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082C1D" w14:textId="3D702324" w:rsidR="001D078C" w:rsidRPr="0029480C" w:rsidRDefault="001D078C" w:rsidP="001D078C">
      <w:pPr>
        <w:tabs>
          <w:tab w:val="right" w:pos="9639"/>
        </w:tabs>
        <w:spacing w:after="0"/>
        <w:rPr>
          <w:rFonts w:ascii="Arial" w:hAnsi="Arial"/>
          <w:b/>
          <w:i/>
          <w:noProof/>
          <w:sz w:val="28"/>
        </w:rPr>
      </w:pPr>
      <w:bookmarkStart w:id="0" w:name="_Toc21344221"/>
      <w:bookmarkStart w:id="1" w:name="_Toc29801705"/>
      <w:bookmarkStart w:id="2" w:name="_Toc29802129"/>
      <w:bookmarkStart w:id="3" w:name="_Toc29802754"/>
      <w:bookmarkStart w:id="4" w:name="_Toc36107496"/>
      <w:bookmarkStart w:id="5" w:name="_Toc37251255"/>
      <w:bookmarkStart w:id="6" w:name="_Hlk9349962"/>
      <w:bookmarkStart w:id="7" w:name="_Hlk508136926"/>
      <w:bookmarkStart w:id="8" w:name="_Toc2086435"/>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105</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R4-22</w:t>
      </w:r>
      <w:r w:rsidR="00955869">
        <w:rPr>
          <w:rFonts w:ascii="Arial" w:hAnsi="Arial"/>
          <w:b/>
          <w:i/>
          <w:noProof/>
          <w:sz w:val="28"/>
        </w:rPr>
        <w:t>18379</w:t>
      </w:r>
      <w:r w:rsidRPr="0029480C">
        <w:rPr>
          <w:rFonts w:ascii="Arial" w:hAnsi="Arial"/>
          <w:b/>
          <w:i/>
          <w:noProof/>
          <w:sz w:val="28"/>
        </w:rPr>
        <w:fldChar w:fldCharType="end"/>
      </w:r>
    </w:p>
    <w:p w14:paraId="15912CF4" w14:textId="0A6751FF" w:rsidR="001D078C" w:rsidRPr="00BC144F" w:rsidRDefault="001D078C" w:rsidP="001D078C">
      <w:pPr>
        <w:spacing w:after="120"/>
        <w:outlineLvl w:val="0"/>
        <w:rPr>
          <w:rFonts w:ascii="Arial" w:hAnsi="Arial"/>
          <w:b/>
          <w:noProof/>
          <w:sz w:val="24"/>
        </w:rPr>
      </w:pPr>
      <w:r w:rsidRPr="00FA5BFB">
        <w:rPr>
          <w:rFonts w:ascii="Arial" w:hAnsi="Arial"/>
          <w:b/>
          <w:bCs/>
          <w:sz w:val="24"/>
          <w:szCs w:val="24"/>
        </w:rPr>
        <w:t xml:space="preserve">Toulouse, France, </w:t>
      </w:r>
      <w:r w:rsidR="00955869" w:rsidRPr="00955869">
        <w:rPr>
          <w:rFonts w:ascii="Arial" w:hAnsi="Arial"/>
          <w:b/>
          <w:bCs/>
          <w:sz w:val="24"/>
          <w:szCs w:val="24"/>
        </w:rPr>
        <w:t>14th - 18th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078C" w:rsidRPr="0029480C" w14:paraId="3E74FA54" w14:textId="77777777" w:rsidTr="00AF29B4">
        <w:tc>
          <w:tcPr>
            <w:tcW w:w="9641" w:type="dxa"/>
            <w:gridSpan w:val="9"/>
            <w:tcBorders>
              <w:top w:val="single" w:sz="4" w:space="0" w:color="auto"/>
              <w:left w:val="single" w:sz="4" w:space="0" w:color="auto"/>
              <w:right w:val="single" w:sz="4" w:space="0" w:color="auto"/>
            </w:tcBorders>
          </w:tcPr>
          <w:p w14:paraId="7D764D00" w14:textId="77777777" w:rsidR="001D078C" w:rsidRPr="0029480C" w:rsidRDefault="001D078C" w:rsidP="00AF29B4">
            <w:pPr>
              <w:spacing w:after="0"/>
              <w:jc w:val="right"/>
              <w:rPr>
                <w:rFonts w:ascii="Arial" w:hAnsi="Arial"/>
                <w:i/>
                <w:noProof/>
              </w:rPr>
            </w:pPr>
            <w:r w:rsidRPr="0029480C">
              <w:rPr>
                <w:rFonts w:ascii="Arial" w:hAnsi="Arial"/>
                <w:i/>
                <w:noProof/>
                <w:sz w:val="14"/>
              </w:rPr>
              <w:t>CR-Form-v12.2</w:t>
            </w:r>
          </w:p>
        </w:tc>
      </w:tr>
      <w:tr w:rsidR="001D078C" w:rsidRPr="0029480C" w14:paraId="23998ECE" w14:textId="77777777" w:rsidTr="00AF29B4">
        <w:tc>
          <w:tcPr>
            <w:tcW w:w="9641" w:type="dxa"/>
            <w:gridSpan w:val="9"/>
            <w:tcBorders>
              <w:left w:val="single" w:sz="4" w:space="0" w:color="auto"/>
              <w:right w:val="single" w:sz="4" w:space="0" w:color="auto"/>
            </w:tcBorders>
          </w:tcPr>
          <w:p w14:paraId="28B42FC6" w14:textId="178A8399" w:rsidR="001D078C" w:rsidRPr="0029480C" w:rsidRDefault="001D078C" w:rsidP="00AF29B4">
            <w:pPr>
              <w:spacing w:after="0"/>
              <w:jc w:val="center"/>
              <w:rPr>
                <w:rFonts w:ascii="Arial" w:hAnsi="Arial"/>
                <w:noProof/>
              </w:rPr>
            </w:pPr>
            <w:r w:rsidRPr="0029480C">
              <w:rPr>
                <w:rFonts w:ascii="Arial" w:hAnsi="Arial"/>
                <w:b/>
                <w:noProof/>
                <w:sz w:val="32"/>
              </w:rPr>
              <w:t>CHANGE REQUEST</w:t>
            </w:r>
          </w:p>
        </w:tc>
      </w:tr>
      <w:tr w:rsidR="001D078C" w:rsidRPr="0029480C" w14:paraId="389CED18" w14:textId="77777777" w:rsidTr="00AF29B4">
        <w:tc>
          <w:tcPr>
            <w:tcW w:w="9641" w:type="dxa"/>
            <w:gridSpan w:val="9"/>
            <w:tcBorders>
              <w:left w:val="single" w:sz="4" w:space="0" w:color="auto"/>
              <w:right w:val="single" w:sz="4" w:space="0" w:color="auto"/>
            </w:tcBorders>
          </w:tcPr>
          <w:p w14:paraId="55084070" w14:textId="77777777" w:rsidR="001D078C" w:rsidRPr="0029480C" w:rsidRDefault="001D078C" w:rsidP="00AF29B4">
            <w:pPr>
              <w:spacing w:after="0"/>
              <w:rPr>
                <w:rFonts w:ascii="Arial" w:hAnsi="Arial"/>
                <w:noProof/>
                <w:sz w:val="8"/>
                <w:szCs w:val="8"/>
              </w:rPr>
            </w:pPr>
          </w:p>
        </w:tc>
      </w:tr>
      <w:tr w:rsidR="001D078C" w:rsidRPr="0029480C" w14:paraId="2CF2C947" w14:textId="77777777" w:rsidTr="00AF29B4">
        <w:tc>
          <w:tcPr>
            <w:tcW w:w="142" w:type="dxa"/>
            <w:tcBorders>
              <w:left w:val="single" w:sz="4" w:space="0" w:color="auto"/>
            </w:tcBorders>
          </w:tcPr>
          <w:p w14:paraId="7740747A" w14:textId="77777777" w:rsidR="001D078C" w:rsidRPr="0029480C" w:rsidRDefault="001D078C" w:rsidP="00AF29B4">
            <w:pPr>
              <w:spacing w:after="0"/>
              <w:jc w:val="right"/>
              <w:rPr>
                <w:rFonts w:ascii="Arial" w:hAnsi="Arial"/>
                <w:noProof/>
              </w:rPr>
            </w:pPr>
          </w:p>
        </w:tc>
        <w:tc>
          <w:tcPr>
            <w:tcW w:w="1559" w:type="dxa"/>
            <w:shd w:val="pct30" w:color="FFFF00" w:fill="auto"/>
          </w:tcPr>
          <w:p w14:paraId="7EC16673" w14:textId="77777777" w:rsidR="001D078C" w:rsidRPr="0029480C" w:rsidRDefault="001D078C" w:rsidP="00AF29B4">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5C844CFA" w14:textId="77777777" w:rsidR="001D078C" w:rsidRPr="0029480C" w:rsidRDefault="001D078C" w:rsidP="00AF29B4">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5A89EEC2" w14:textId="4E7BF0F0" w:rsidR="001D078C" w:rsidRPr="00E90D06" w:rsidRDefault="00955869" w:rsidP="00955869">
            <w:pPr>
              <w:spacing w:after="0"/>
              <w:jc w:val="center"/>
              <w:rPr>
                <w:rFonts w:ascii="Arial" w:hAnsi="Arial"/>
                <w:b/>
                <w:bCs/>
                <w:noProof/>
                <w:color w:val="FF0000"/>
                <w:sz w:val="28"/>
                <w:szCs w:val="28"/>
                <w:lang w:eastAsia="zh-CN"/>
              </w:rPr>
            </w:pPr>
            <w:r w:rsidRPr="00955869">
              <w:rPr>
                <w:rFonts w:ascii="Arial" w:hAnsi="Arial" w:hint="eastAsia"/>
                <w:b/>
                <w:bCs/>
                <w:noProof/>
                <w:sz w:val="28"/>
                <w:szCs w:val="28"/>
                <w:lang w:eastAsia="zh-CN"/>
              </w:rPr>
              <w:t>1</w:t>
            </w:r>
            <w:r w:rsidRPr="00955869">
              <w:rPr>
                <w:rFonts w:ascii="Arial" w:hAnsi="Arial"/>
                <w:b/>
                <w:bCs/>
                <w:noProof/>
                <w:sz w:val="28"/>
                <w:szCs w:val="28"/>
                <w:lang w:eastAsia="zh-CN"/>
              </w:rPr>
              <w:t>227</w:t>
            </w:r>
          </w:p>
        </w:tc>
        <w:tc>
          <w:tcPr>
            <w:tcW w:w="709" w:type="dxa"/>
          </w:tcPr>
          <w:p w14:paraId="78995D71" w14:textId="77777777" w:rsidR="001D078C" w:rsidRPr="0029480C" w:rsidRDefault="001D078C" w:rsidP="00AF29B4">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2EA2B781" w14:textId="7FA3B143" w:rsidR="001D078C" w:rsidRPr="0029480C" w:rsidRDefault="001D078C" w:rsidP="00AF29B4">
            <w:pPr>
              <w:spacing w:after="0"/>
              <w:jc w:val="center"/>
              <w:rPr>
                <w:rFonts w:ascii="Arial" w:hAnsi="Arial"/>
                <w:b/>
                <w:noProof/>
              </w:rPr>
            </w:pPr>
          </w:p>
        </w:tc>
        <w:tc>
          <w:tcPr>
            <w:tcW w:w="2410" w:type="dxa"/>
          </w:tcPr>
          <w:p w14:paraId="3366A8A8" w14:textId="77777777" w:rsidR="001D078C" w:rsidRPr="0029480C" w:rsidRDefault="001D078C" w:rsidP="00AF29B4">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0460F1E1" w14:textId="77777777" w:rsidR="001D078C" w:rsidRPr="0029480C" w:rsidRDefault="001D078C" w:rsidP="00AF29B4">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Pr>
                <w:rFonts w:ascii="Arial" w:hAnsi="Arial"/>
                <w:b/>
                <w:noProof/>
                <w:sz w:val="28"/>
              </w:rPr>
              <w:t>17.7.0</w:t>
            </w:r>
            <w:r w:rsidRPr="0029480C">
              <w:rPr>
                <w:rFonts w:ascii="Arial" w:hAnsi="Arial"/>
                <w:b/>
                <w:noProof/>
                <w:sz w:val="28"/>
              </w:rPr>
              <w:fldChar w:fldCharType="end"/>
            </w:r>
          </w:p>
        </w:tc>
        <w:tc>
          <w:tcPr>
            <w:tcW w:w="143" w:type="dxa"/>
            <w:tcBorders>
              <w:right w:val="single" w:sz="4" w:space="0" w:color="auto"/>
            </w:tcBorders>
          </w:tcPr>
          <w:p w14:paraId="162BE4BC" w14:textId="77777777" w:rsidR="001D078C" w:rsidRPr="0029480C" w:rsidRDefault="001D078C" w:rsidP="00AF29B4">
            <w:pPr>
              <w:spacing w:after="0"/>
              <w:rPr>
                <w:rFonts w:ascii="Arial" w:hAnsi="Arial"/>
                <w:noProof/>
              </w:rPr>
            </w:pPr>
          </w:p>
        </w:tc>
      </w:tr>
      <w:tr w:rsidR="001D078C" w:rsidRPr="0029480C" w14:paraId="6EC797F4" w14:textId="77777777" w:rsidTr="00AF29B4">
        <w:tc>
          <w:tcPr>
            <w:tcW w:w="9641" w:type="dxa"/>
            <w:gridSpan w:val="9"/>
            <w:tcBorders>
              <w:left w:val="single" w:sz="4" w:space="0" w:color="auto"/>
              <w:right w:val="single" w:sz="4" w:space="0" w:color="auto"/>
            </w:tcBorders>
          </w:tcPr>
          <w:p w14:paraId="79207F7B" w14:textId="77777777" w:rsidR="001D078C" w:rsidRPr="0029480C" w:rsidRDefault="001D078C" w:rsidP="00AF29B4">
            <w:pPr>
              <w:spacing w:after="0"/>
              <w:rPr>
                <w:rFonts w:ascii="Arial" w:hAnsi="Arial"/>
                <w:noProof/>
              </w:rPr>
            </w:pPr>
          </w:p>
        </w:tc>
      </w:tr>
      <w:tr w:rsidR="001D078C" w:rsidRPr="0029480C" w14:paraId="52DF3052" w14:textId="77777777" w:rsidTr="00AF29B4">
        <w:tc>
          <w:tcPr>
            <w:tcW w:w="9641" w:type="dxa"/>
            <w:gridSpan w:val="9"/>
            <w:tcBorders>
              <w:top w:val="single" w:sz="4" w:space="0" w:color="auto"/>
            </w:tcBorders>
          </w:tcPr>
          <w:p w14:paraId="7A1D58A8" w14:textId="77777777" w:rsidR="001D078C" w:rsidRPr="0029480C" w:rsidRDefault="001D078C" w:rsidP="00AF29B4">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9" w:name="_Hlt497126619"/>
              <w:r w:rsidRPr="0029480C">
                <w:rPr>
                  <w:rFonts w:ascii="Arial" w:hAnsi="Arial" w:cs="Arial"/>
                  <w:b/>
                  <w:i/>
                  <w:noProof/>
                  <w:color w:val="FF0000"/>
                  <w:u w:val="single"/>
                </w:rPr>
                <w:t>L</w:t>
              </w:r>
              <w:bookmarkEnd w:id="9"/>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1D078C" w:rsidRPr="0029480C" w14:paraId="5A022CAC" w14:textId="77777777" w:rsidTr="00AF29B4">
        <w:tc>
          <w:tcPr>
            <w:tcW w:w="9641" w:type="dxa"/>
            <w:gridSpan w:val="9"/>
          </w:tcPr>
          <w:p w14:paraId="574DAD67" w14:textId="77777777" w:rsidR="001D078C" w:rsidRPr="0029480C" w:rsidRDefault="001D078C" w:rsidP="00AF29B4">
            <w:pPr>
              <w:spacing w:after="0"/>
              <w:rPr>
                <w:rFonts w:ascii="Arial" w:hAnsi="Arial"/>
                <w:noProof/>
                <w:sz w:val="8"/>
                <w:szCs w:val="8"/>
              </w:rPr>
            </w:pPr>
          </w:p>
        </w:tc>
      </w:tr>
    </w:tbl>
    <w:p w14:paraId="20789DAD" w14:textId="77777777" w:rsidR="001D078C" w:rsidRPr="0029480C" w:rsidRDefault="001D078C" w:rsidP="001D078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078C" w:rsidRPr="0029480C" w14:paraId="126553DD" w14:textId="77777777" w:rsidTr="00AF29B4">
        <w:tc>
          <w:tcPr>
            <w:tcW w:w="2835" w:type="dxa"/>
          </w:tcPr>
          <w:p w14:paraId="4E45AB7F" w14:textId="77777777" w:rsidR="001D078C" w:rsidRPr="0029480C" w:rsidRDefault="001D078C" w:rsidP="00AF29B4">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61D10312" w14:textId="77777777" w:rsidR="001D078C" w:rsidRPr="0029480C" w:rsidRDefault="001D078C" w:rsidP="00AF29B4">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FC4DF" w14:textId="77777777" w:rsidR="001D078C" w:rsidRPr="0029480C" w:rsidRDefault="001D078C" w:rsidP="00AF29B4">
            <w:pPr>
              <w:spacing w:after="0"/>
              <w:jc w:val="center"/>
              <w:rPr>
                <w:rFonts w:ascii="Arial" w:hAnsi="Arial"/>
                <w:b/>
                <w:caps/>
                <w:noProof/>
              </w:rPr>
            </w:pPr>
          </w:p>
        </w:tc>
        <w:tc>
          <w:tcPr>
            <w:tcW w:w="709" w:type="dxa"/>
            <w:tcBorders>
              <w:left w:val="single" w:sz="4" w:space="0" w:color="auto"/>
            </w:tcBorders>
          </w:tcPr>
          <w:p w14:paraId="1CE0781B" w14:textId="77777777" w:rsidR="001D078C" w:rsidRPr="0029480C" w:rsidRDefault="001D078C" w:rsidP="00AF29B4">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6C5628"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126" w:type="dxa"/>
          </w:tcPr>
          <w:p w14:paraId="59323F21" w14:textId="77777777" w:rsidR="001D078C" w:rsidRPr="0029480C" w:rsidRDefault="001D078C" w:rsidP="00AF29B4">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ACC5D4" w14:textId="77777777" w:rsidR="001D078C" w:rsidRPr="0029480C" w:rsidRDefault="001D078C" w:rsidP="00AF29B4">
            <w:pPr>
              <w:spacing w:after="0"/>
              <w:jc w:val="center"/>
              <w:rPr>
                <w:rFonts w:ascii="Arial" w:hAnsi="Arial"/>
                <w:b/>
                <w:caps/>
                <w:noProof/>
              </w:rPr>
            </w:pPr>
          </w:p>
        </w:tc>
        <w:tc>
          <w:tcPr>
            <w:tcW w:w="1418" w:type="dxa"/>
            <w:tcBorders>
              <w:left w:val="nil"/>
            </w:tcBorders>
          </w:tcPr>
          <w:p w14:paraId="3A2E44FC" w14:textId="77777777" w:rsidR="001D078C" w:rsidRPr="0029480C" w:rsidRDefault="001D078C" w:rsidP="00AF29B4">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951D7" w14:textId="77777777" w:rsidR="001D078C" w:rsidRPr="0029480C" w:rsidRDefault="001D078C" w:rsidP="00AF29B4">
            <w:pPr>
              <w:spacing w:after="0"/>
              <w:jc w:val="center"/>
              <w:rPr>
                <w:rFonts w:ascii="Arial" w:hAnsi="Arial"/>
                <w:b/>
                <w:bCs/>
                <w:caps/>
                <w:noProof/>
              </w:rPr>
            </w:pPr>
          </w:p>
        </w:tc>
      </w:tr>
    </w:tbl>
    <w:p w14:paraId="544F05F3" w14:textId="77777777" w:rsidR="001D078C" w:rsidRPr="0029480C" w:rsidRDefault="001D078C" w:rsidP="001D078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078C" w:rsidRPr="0029480C" w14:paraId="0E63A1BD" w14:textId="77777777" w:rsidTr="00AF29B4">
        <w:tc>
          <w:tcPr>
            <w:tcW w:w="9640" w:type="dxa"/>
            <w:gridSpan w:val="11"/>
          </w:tcPr>
          <w:p w14:paraId="76A40BBF" w14:textId="77777777" w:rsidR="001D078C" w:rsidRPr="0029480C" w:rsidRDefault="001D078C" w:rsidP="00AF29B4">
            <w:pPr>
              <w:spacing w:after="0"/>
              <w:rPr>
                <w:rFonts w:ascii="Arial" w:hAnsi="Arial"/>
                <w:noProof/>
                <w:sz w:val="8"/>
                <w:szCs w:val="8"/>
              </w:rPr>
            </w:pPr>
          </w:p>
        </w:tc>
      </w:tr>
      <w:tr w:rsidR="001D078C" w:rsidRPr="0029480C" w14:paraId="3545DEF5" w14:textId="77777777" w:rsidTr="00AF29B4">
        <w:tc>
          <w:tcPr>
            <w:tcW w:w="1843" w:type="dxa"/>
            <w:tcBorders>
              <w:top w:val="single" w:sz="4" w:space="0" w:color="auto"/>
              <w:left w:val="single" w:sz="4" w:space="0" w:color="auto"/>
            </w:tcBorders>
          </w:tcPr>
          <w:p w14:paraId="1F40932C"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B5ACBB7" w14:textId="3909F38E" w:rsidR="001D078C" w:rsidRPr="0029480C" w:rsidRDefault="00955869" w:rsidP="00AF29B4">
            <w:pPr>
              <w:spacing w:after="0"/>
              <w:ind w:left="100"/>
              <w:rPr>
                <w:rFonts w:ascii="Arial" w:hAnsi="Arial"/>
                <w:noProof/>
              </w:rPr>
            </w:pPr>
            <w:r w:rsidRPr="00955869">
              <w:rPr>
                <w:rFonts w:ascii="Arial" w:hAnsi="Arial"/>
              </w:rPr>
              <w:t>Big CR to 38.101-1 Introduce RF requirements for HPUE inter- band CA with y(y=2,3,4) bands downlink and x bands uplink (x =1,2)</w:t>
            </w:r>
          </w:p>
        </w:tc>
      </w:tr>
      <w:tr w:rsidR="001D078C" w:rsidRPr="0029480C" w14:paraId="36A8FE63" w14:textId="77777777" w:rsidTr="00AF29B4">
        <w:tc>
          <w:tcPr>
            <w:tcW w:w="1843" w:type="dxa"/>
            <w:tcBorders>
              <w:left w:val="single" w:sz="4" w:space="0" w:color="auto"/>
            </w:tcBorders>
          </w:tcPr>
          <w:p w14:paraId="54872EAD"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61167C3C" w14:textId="77777777" w:rsidR="001D078C" w:rsidRPr="0029480C" w:rsidRDefault="001D078C" w:rsidP="00AF29B4">
            <w:pPr>
              <w:spacing w:after="0"/>
              <w:rPr>
                <w:rFonts w:ascii="Arial" w:hAnsi="Arial"/>
                <w:noProof/>
                <w:sz w:val="8"/>
                <w:szCs w:val="8"/>
              </w:rPr>
            </w:pPr>
          </w:p>
        </w:tc>
      </w:tr>
      <w:tr w:rsidR="001D078C" w:rsidRPr="0029480C" w14:paraId="3615DE2C" w14:textId="77777777" w:rsidTr="00AF29B4">
        <w:tc>
          <w:tcPr>
            <w:tcW w:w="1843" w:type="dxa"/>
            <w:tcBorders>
              <w:left w:val="single" w:sz="4" w:space="0" w:color="auto"/>
            </w:tcBorders>
          </w:tcPr>
          <w:p w14:paraId="0C33E7B9"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3E4D49D2" w14:textId="1FD69356" w:rsidR="001D078C" w:rsidRPr="0029480C" w:rsidRDefault="00955869" w:rsidP="00955869">
            <w:pPr>
              <w:spacing w:after="0"/>
              <w:ind w:left="100"/>
              <w:rPr>
                <w:rFonts w:ascii="Arial" w:hAnsi="Arial"/>
                <w:noProof/>
              </w:rPr>
            </w:pPr>
            <w:r w:rsidRPr="00955869">
              <w:rPr>
                <w:rFonts w:ascii="Arial" w:hAnsi="Arial"/>
                <w:noProof/>
              </w:rPr>
              <w:t>China Telecom</w:t>
            </w:r>
          </w:p>
        </w:tc>
      </w:tr>
      <w:tr w:rsidR="001D078C" w:rsidRPr="0029480C" w14:paraId="06E4AA62" w14:textId="77777777" w:rsidTr="00AF29B4">
        <w:tc>
          <w:tcPr>
            <w:tcW w:w="1843" w:type="dxa"/>
            <w:tcBorders>
              <w:left w:val="single" w:sz="4" w:space="0" w:color="auto"/>
            </w:tcBorders>
          </w:tcPr>
          <w:p w14:paraId="7FF9128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1147B482"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1D078C" w:rsidRPr="0029480C" w14:paraId="77CFB930" w14:textId="77777777" w:rsidTr="00AF29B4">
        <w:tc>
          <w:tcPr>
            <w:tcW w:w="1843" w:type="dxa"/>
            <w:tcBorders>
              <w:left w:val="single" w:sz="4" w:space="0" w:color="auto"/>
            </w:tcBorders>
          </w:tcPr>
          <w:p w14:paraId="0D692C33" w14:textId="77777777" w:rsidR="001D078C" w:rsidRPr="0029480C" w:rsidRDefault="001D078C" w:rsidP="00AF29B4">
            <w:pPr>
              <w:spacing w:after="0"/>
              <w:rPr>
                <w:rFonts w:ascii="Arial" w:hAnsi="Arial"/>
                <w:b/>
                <w:i/>
                <w:noProof/>
                <w:sz w:val="8"/>
                <w:szCs w:val="8"/>
              </w:rPr>
            </w:pPr>
          </w:p>
        </w:tc>
        <w:tc>
          <w:tcPr>
            <w:tcW w:w="7797" w:type="dxa"/>
            <w:gridSpan w:val="10"/>
            <w:tcBorders>
              <w:right w:val="single" w:sz="4" w:space="0" w:color="auto"/>
            </w:tcBorders>
          </w:tcPr>
          <w:p w14:paraId="16D155A8" w14:textId="77777777" w:rsidR="001D078C" w:rsidRPr="0029480C" w:rsidRDefault="001D078C" w:rsidP="00AF29B4">
            <w:pPr>
              <w:spacing w:after="0"/>
              <w:rPr>
                <w:rFonts w:ascii="Arial" w:hAnsi="Arial"/>
                <w:noProof/>
                <w:sz w:val="8"/>
                <w:szCs w:val="8"/>
              </w:rPr>
            </w:pPr>
          </w:p>
        </w:tc>
      </w:tr>
      <w:tr w:rsidR="001D078C" w:rsidRPr="0029480C" w14:paraId="78CE645D" w14:textId="77777777" w:rsidTr="00AF29B4">
        <w:tc>
          <w:tcPr>
            <w:tcW w:w="1843" w:type="dxa"/>
            <w:tcBorders>
              <w:left w:val="single" w:sz="4" w:space="0" w:color="auto"/>
            </w:tcBorders>
          </w:tcPr>
          <w:p w14:paraId="77005840"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63468C27" w14:textId="77777777" w:rsidR="001D078C" w:rsidRPr="0029480C" w:rsidRDefault="001D078C" w:rsidP="00AF29B4">
            <w:pPr>
              <w:spacing w:after="0"/>
              <w:ind w:left="100"/>
              <w:rPr>
                <w:rFonts w:ascii="Arial" w:hAnsi="Arial"/>
                <w:noProof/>
              </w:rPr>
            </w:pPr>
            <w:r w:rsidRPr="00460FBD">
              <w:rPr>
                <w:rFonts w:ascii="Arial" w:hAnsi="Arial"/>
                <w:noProof/>
              </w:rPr>
              <w:t>HPUE_FR1_TDD_NR_CADC_SUL_R18</w:t>
            </w:r>
          </w:p>
        </w:tc>
        <w:tc>
          <w:tcPr>
            <w:tcW w:w="567" w:type="dxa"/>
            <w:tcBorders>
              <w:left w:val="nil"/>
            </w:tcBorders>
          </w:tcPr>
          <w:p w14:paraId="247BAC94" w14:textId="77777777" w:rsidR="001D078C" w:rsidRPr="0029480C" w:rsidRDefault="001D078C" w:rsidP="00AF29B4">
            <w:pPr>
              <w:spacing w:after="0"/>
              <w:ind w:right="100"/>
              <w:rPr>
                <w:rFonts w:ascii="Arial" w:hAnsi="Arial"/>
                <w:noProof/>
              </w:rPr>
            </w:pPr>
          </w:p>
        </w:tc>
        <w:tc>
          <w:tcPr>
            <w:tcW w:w="1417" w:type="dxa"/>
            <w:gridSpan w:val="3"/>
            <w:tcBorders>
              <w:left w:val="nil"/>
            </w:tcBorders>
          </w:tcPr>
          <w:p w14:paraId="37987FA2" w14:textId="77777777" w:rsidR="001D078C" w:rsidRPr="0029480C" w:rsidRDefault="001D078C" w:rsidP="00AF29B4">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06549D5" w14:textId="7B1886E8"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Pr>
                <w:rFonts w:ascii="Arial" w:hAnsi="Arial"/>
                <w:noProof/>
              </w:rPr>
              <w:t>2022-11-</w:t>
            </w:r>
            <w:r w:rsidRPr="0029480C">
              <w:rPr>
                <w:rFonts w:ascii="Arial" w:hAnsi="Arial"/>
                <w:noProof/>
              </w:rPr>
              <w:fldChar w:fldCharType="end"/>
            </w:r>
            <w:r w:rsidR="00955869">
              <w:rPr>
                <w:rFonts w:ascii="Arial" w:hAnsi="Arial"/>
                <w:noProof/>
              </w:rPr>
              <w:t>20</w:t>
            </w:r>
          </w:p>
        </w:tc>
      </w:tr>
      <w:tr w:rsidR="001D078C" w:rsidRPr="0029480C" w14:paraId="154894FE" w14:textId="77777777" w:rsidTr="00AF29B4">
        <w:tc>
          <w:tcPr>
            <w:tcW w:w="1843" w:type="dxa"/>
            <w:tcBorders>
              <w:left w:val="single" w:sz="4" w:space="0" w:color="auto"/>
            </w:tcBorders>
          </w:tcPr>
          <w:p w14:paraId="20ED4AE2" w14:textId="77777777" w:rsidR="001D078C" w:rsidRPr="0029480C" w:rsidRDefault="001D078C" w:rsidP="00AF29B4">
            <w:pPr>
              <w:spacing w:after="0"/>
              <w:rPr>
                <w:rFonts w:ascii="Arial" w:hAnsi="Arial"/>
                <w:b/>
                <w:i/>
                <w:noProof/>
                <w:sz w:val="8"/>
                <w:szCs w:val="8"/>
              </w:rPr>
            </w:pPr>
          </w:p>
        </w:tc>
        <w:tc>
          <w:tcPr>
            <w:tcW w:w="1986" w:type="dxa"/>
            <w:gridSpan w:val="4"/>
          </w:tcPr>
          <w:p w14:paraId="4A5E86C2" w14:textId="77777777" w:rsidR="001D078C" w:rsidRPr="0029480C" w:rsidRDefault="001D078C" w:rsidP="00AF29B4">
            <w:pPr>
              <w:spacing w:after="0"/>
              <w:rPr>
                <w:rFonts w:ascii="Arial" w:hAnsi="Arial"/>
                <w:noProof/>
                <w:sz w:val="8"/>
                <w:szCs w:val="8"/>
              </w:rPr>
            </w:pPr>
          </w:p>
        </w:tc>
        <w:tc>
          <w:tcPr>
            <w:tcW w:w="2267" w:type="dxa"/>
            <w:gridSpan w:val="2"/>
          </w:tcPr>
          <w:p w14:paraId="2764A555" w14:textId="77777777" w:rsidR="001D078C" w:rsidRPr="0029480C" w:rsidRDefault="001D078C" w:rsidP="00AF29B4">
            <w:pPr>
              <w:spacing w:after="0"/>
              <w:rPr>
                <w:rFonts w:ascii="Arial" w:hAnsi="Arial"/>
                <w:noProof/>
                <w:sz w:val="8"/>
                <w:szCs w:val="8"/>
              </w:rPr>
            </w:pPr>
          </w:p>
        </w:tc>
        <w:tc>
          <w:tcPr>
            <w:tcW w:w="1417" w:type="dxa"/>
            <w:gridSpan w:val="3"/>
          </w:tcPr>
          <w:p w14:paraId="5B277416" w14:textId="77777777" w:rsidR="001D078C" w:rsidRPr="0029480C" w:rsidRDefault="001D078C" w:rsidP="00AF29B4">
            <w:pPr>
              <w:spacing w:after="0"/>
              <w:rPr>
                <w:rFonts w:ascii="Arial" w:hAnsi="Arial"/>
                <w:noProof/>
                <w:sz w:val="8"/>
                <w:szCs w:val="8"/>
              </w:rPr>
            </w:pPr>
          </w:p>
        </w:tc>
        <w:tc>
          <w:tcPr>
            <w:tcW w:w="2127" w:type="dxa"/>
            <w:tcBorders>
              <w:right w:val="single" w:sz="4" w:space="0" w:color="auto"/>
            </w:tcBorders>
          </w:tcPr>
          <w:p w14:paraId="139D5167" w14:textId="77777777" w:rsidR="001D078C" w:rsidRPr="0029480C" w:rsidRDefault="001D078C" w:rsidP="00AF29B4">
            <w:pPr>
              <w:spacing w:after="0"/>
              <w:rPr>
                <w:rFonts w:ascii="Arial" w:hAnsi="Arial"/>
                <w:noProof/>
                <w:sz w:val="8"/>
                <w:szCs w:val="8"/>
              </w:rPr>
            </w:pPr>
          </w:p>
        </w:tc>
      </w:tr>
      <w:tr w:rsidR="001D078C" w:rsidRPr="0029480C" w14:paraId="244F301D" w14:textId="77777777" w:rsidTr="00AF29B4">
        <w:trPr>
          <w:cantSplit/>
        </w:trPr>
        <w:tc>
          <w:tcPr>
            <w:tcW w:w="1843" w:type="dxa"/>
            <w:tcBorders>
              <w:left w:val="single" w:sz="4" w:space="0" w:color="auto"/>
            </w:tcBorders>
          </w:tcPr>
          <w:p w14:paraId="1C888D12" w14:textId="77777777" w:rsidR="001D078C" w:rsidRPr="0029480C" w:rsidRDefault="001D078C" w:rsidP="00AF29B4">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3D98B93D" w14:textId="77777777" w:rsidR="001D078C" w:rsidRPr="0029480C" w:rsidRDefault="001D078C" w:rsidP="00AF29B4">
            <w:pPr>
              <w:spacing w:after="0"/>
              <w:ind w:left="100" w:right="-609"/>
              <w:rPr>
                <w:rFonts w:ascii="Arial" w:hAnsi="Arial"/>
                <w:b/>
                <w:noProof/>
              </w:rPr>
            </w:pPr>
            <w:r>
              <w:rPr>
                <w:rFonts w:ascii="Arial" w:hAnsi="Arial"/>
              </w:rPr>
              <w:t>B</w:t>
            </w:r>
          </w:p>
        </w:tc>
        <w:tc>
          <w:tcPr>
            <w:tcW w:w="3402" w:type="dxa"/>
            <w:gridSpan w:val="5"/>
            <w:tcBorders>
              <w:left w:val="nil"/>
            </w:tcBorders>
          </w:tcPr>
          <w:p w14:paraId="270740DD" w14:textId="77777777" w:rsidR="001D078C" w:rsidRPr="0029480C" w:rsidRDefault="001D078C" w:rsidP="00AF29B4">
            <w:pPr>
              <w:spacing w:after="0"/>
              <w:rPr>
                <w:rFonts w:ascii="Arial" w:hAnsi="Arial"/>
                <w:noProof/>
              </w:rPr>
            </w:pPr>
          </w:p>
        </w:tc>
        <w:tc>
          <w:tcPr>
            <w:tcW w:w="1417" w:type="dxa"/>
            <w:gridSpan w:val="3"/>
            <w:tcBorders>
              <w:left w:val="nil"/>
            </w:tcBorders>
          </w:tcPr>
          <w:p w14:paraId="5C5020BF" w14:textId="77777777" w:rsidR="001D078C" w:rsidRPr="0029480C" w:rsidRDefault="001D078C" w:rsidP="00AF29B4">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09051DA6" w14:textId="77777777" w:rsidR="001D078C" w:rsidRPr="0029480C" w:rsidRDefault="001D078C" w:rsidP="00AF29B4">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Rel-18</w:t>
            </w:r>
            <w:r w:rsidRPr="0029480C">
              <w:rPr>
                <w:rFonts w:ascii="Arial" w:hAnsi="Arial"/>
                <w:noProof/>
              </w:rPr>
              <w:fldChar w:fldCharType="end"/>
            </w:r>
          </w:p>
        </w:tc>
      </w:tr>
      <w:tr w:rsidR="001D078C" w:rsidRPr="0029480C" w14:paraId="62BBE805" w14:textId="77777777" w:rsidTr="00AF29B4">
        <w:tc>
          <w:tcPr>
            <w:tcW w:w="1843" w:type="dxa"/>
            <w:tcBorders>
              <w:left w:val="single" w:sz="4" w:space="0" w:color="auto"/>
              <w:bottom w:val="single" w:sz="4" w:space="0" w:color="auto"/>
            </w:tcBorders>
          </w:tcPr>
          <w:p w14:paraId="0CF594F7" w14:textId="77777777" w:rsidR="001D078C" w:rsidRPr="0029480C" w:rsidRDefault="001D078C" w:rsidP="00AF29B4">
            <w:pPr>
              <w:spacing w:after="0"/>
              <w:rPr>
                <w:rFonts w:ascii="Arial" w:hAnsi="Arial"/>
                <w:b/>
                <w:i/>
                <w:noProof/>
              </w:rPr>
            </w:pPr>
          </w:p>
        </w:tc>
        <w:tc>
          <w:tcPr>
            <w:tcW w:w="4677" w:type="dxa"/>
            <w:gridSpan w:val="8"/>
            <w:tcBorders>
              <w:bottom w:val="single" w:sz="4" w:space="0" w:color="auto"/>
            </w:tcBorders>
          </w:tcPr>
          <w:p w14:paraId="446085B2" w14:textId="77777777" w:rsidR="001D078C" w:rsidRPr="0029480C" w:rsidRDefault="001D078C" w:rsidP="00AF29B4">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45F5DFD2" w14:textId="77777777" w:rsidR="001D078C" w:rsidRPr="0029480C" w:rsidRDefault="001D078C" w:rsidP="00AF29B4">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0498532F" w14:textId="77777777" w:rsidR="001D078C" w:rsidRPr="0029480C" w:rsidRDefault="001D078C" w:rsidP="00AF29B4">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1D078C" w:rsidRPr="0029480C" w14:paraId="4B3C360C" w14:textId="77777777" w:rsidTr="00AF29B4">
        <w:tc>
          <w:tcPr>
            <w:tcW w:w="1843" w:type="dxa"/>
          </w:tcPr>
          <w:p w14:paraId="5DC0FFA0" w14:textId="77777777" w:rsidR="001D078C" w:rsidRPr="0029480C" w:rsidRDefault="001D078C" w:rsidP="00AF29B4">
            <w:pPr>
              <w:spacing w:after="0"/>
              <w:rPr>
                <w:rFonts w:ascii="Arial" w:hAnsi="Arial"/>
                <w:b/>
                <w:i/>
                <w:noProof/>
                <w:sz w:val="8"/>
                <w:szCs w:val="8"/>
              </w:rPr>
            </w:pPr>
          </w:p>
        </w:tc>
        <w:tc>
          <w:tcPr>
            <w:tcW w:w="7797" w:type="dxa"/>
            <w:gridSpan w:val="10"/>
          </w:tcPr>
          <w:p w14:paraId="501B87F9" w14:textId="77777777" w:rsidR="001D078C" w:rsidRPr="0029480C" w:rsidRDefault="001D078C" w:rsidP="00AF29B4">
            <w:pPr>
              <w:spacing w:after="0"/>
              <w:rPr>
                <w:rFonts w:ascii="Arial" w:hAnsi="Arial"/>
                <w:noProof/>
                <w:sz w:val="8"/>
                <w:szCs w:val="8"/>
              </w:rPr>
            </w:pPr>
          </w:p>
        </w:tc>
      </w:tr>
      <w:tr w:rsidR="001D078C" w:rsidRPr="0029480C" w14:paraId="769CC81C" w14:textId="77777777" w:rsidTr="00AF29B4">
        <w:tc>
          <w:tcPr>
            <w:tcW w:w="2694" w:type="dxa"/>
            <w:gridSpan w:val="2"/>
            <w:tcBorders>
              <w:top w:val="single" w:sz="4" w:space="0" w:color="auto"/>
              <w:left w:val="single" w:sz="4" w:space="0" w:color="auto"/>
            </w:tcBorders>
          </w:tcPr>
          <w:p w14:paraId="5FF234FD"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9E7A473" w14:textId="61D24C0C" w:rsidR="001D078C" w:rsidRPr="0029480C" w:rsidRDefault="00955869" w:rsidP="00AF29B4">
            <w:pPr>
              <w:spacing w:after="0"/>
              <w:ind w:left="100"/>
              <w:rPr>
                <w:rFonts w:ascii="Arial" w:hAnsi="Arial"/>
                <w:noProof/>
              </w:rPr>
            </w:pPr>
            <w:r w:rsidRPr="00955869">
              <w:rPr>
                <w:rFonts w:ascii="Arial" w:hAnsi="Arial"/>
                <w:noProof/>
              </w:rPr>
              <w:t>Introduce band combination specific requirements for PC2 and PC1.5 inter band CA with y(y=2,3,4) bands downlink and x bands uplink (x =1,2)</w:t>
            </w:r>
          </w:p>
        </w:tc>
      </w:tr>
      <w:tr w:rsidR="001D078C" w:rsidRPr="0029480C" w14:paraId="7F505E27" w14:textId="77777777" w:rsidTr="00AF29B4">
        <w:tc>
          <w:tcPr>
            <w:tcW w:w="2694" w:type="dxa"/>
            <w:gridSpan w:val="2"/>
            <w:tcBorders>
              <w:left w:val="single" w:sz="4" w:space="0" w:color="auto"/>
            </w:tcBorders>
          </w:tcPr>
          <w:p w14:paraId="77B5CF6E"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E3B982" w14:textId="77777777" w:rsidR="001D078C" w:rsidRPr="0029480C" w:rsidRDefault="001D078C" w:rsidP="00AF29B4">
            <w:pPr>
              <w:spacing w:after="0"/>
              <w:rPr>
                <w:rFonts w:ascii="Arial" w:hAnsi="Arial"/>
                <w:noProof/>
                <w:sz w:val="8"/>
                <w:szCs w:val="8"/>
              </w:rPr>
            </w:pPr>
          </w:p>
        </w:tc>
      </w:tr>
      <w:tr w:rsidR="001D078C" w:rsidRPr="0029480C" w14:paraId="2F14DF59" w14:textId="77777777" w:rsidTr="00AF29B4">
        <w:tc>
          <w:tcPr>
            <w:tcW w:w="2694" w:type="dxa"/>
            <w:gridSpan w:val="2"/>
            <w:tcBorders>
              <w:left w:val="single" w:sz="4" w:space="0" w:color="auto"/>
            </w:tcBorders>
          </w:tcPr>
          <w:p w14:paraId="49390BA2"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A37EA7" w14:textId="78784BB3" w:rsidR="001D078C" w:rsidRDefault="003A206F" w:rsidP="00AF29B4">
            <w:pPr>
              <w:spacing w:after="0"/>
              <w:rPr>
                <w:rFonts w:ascii="Arial" w:hAnsi="Arial"/>
                <w:noProof/>
              </w:rPr>
            </w:pPr>
            <w:r w:rsidRPr="003A206F">
              <w:rPr>
                <w:rFonts w:ascii="Arial" w:hAnsi="Arial"/>
                <w:noProof/>
              </w:rPr>
              <w:t xml:space="preserve">HPUE NR CA combinations </w:t>
            </w:r>
            <w:r>
              <w:rPr>
                <w:rFonts w:ascii="Arial" w:hAnsi="Arial"/>
                <w:noProof/>
              </w:rPr>
              <w:t xml:space="preserve">are </w:t>
            </w:r>
            <w:r>
              <w:rPr>
                <w:rFonts w:ascii="Arial" w:hAnsi="Arial" w:hint="eastAsia"/>
                <w:noProof/>
                <w:lang w:eastAsia="zh-CN"/>
              </w:rPr>
              <w:t>i</w:t>
            </w:r>
            <w:r w:rsidRPr="00955869">
              <w:rPr>
                <w:rFonts w:ascii="Arial" w:hAnsi="Arial"/>
                <w:noProof/>
              </w:rPr>
              <w:t>ntroduce</w:t>
            </w:r>
            <w:r>
              <w:rPr>
                <w:rFonts w:ascii="Arial" w:hAnsi="Arial"/>
                <w:noProof/>
              </w:rPr>
              <w:t xml:space="preserve">d </w:t>
            </w:r>
            <w:r>
              <w:rPr>
                <w:rFonts w:ascii="Arial" w:hAnsi="Arial"/>
                <w:noProof/>
                <w:lang w:eastAsia="zh-CN"/>
              </w:rPr>
              <w:t>for t</w:t>
            </w:r>
            <w:r w:rsidR="00CC1CDB">
              <w:rPr>
                <w:rFonts w:ascii="Arial" w:hAnsi="Arial"/>
                <w:noProof/>
              </w:rPr>
              <w:t>he following combinations:</w:t>
            </w:r>
          </w:p>
          <w:tbl>
            <w:tblPr>
              <w:tblW w:w="6004" w:type="dxa"/>
              <w:tblLayout w:type="fixed"/>
              <w:tblLook w:val="04A0" w:firstRow="1" w:lastRow="0" w:firstColumn="1" w:lastColumn="0" w:noHBand="0" w:noVBand="1"/>
            </w:tblPr>
            <w:tblGrid>
              <w:gridCol w:w="1670"/>
              <w:gridCol w:w="1671"/>
              <w:gridCol w:w="2663"/>
            </w:tblGrid>
            <w:tr w:rsidR="00362404" w:rsidRPr="006614CB" w14:paraId="65A4C90D" w14:textId="77777777" w:rsidTr="00362404">
              <w:trPr>
                <w:trHeight w:val="568"/>
              </w:trPr>
              <w:tc>
                <w:tcPr>
                  <w:tcW w:w="1670" w:type="dxa"/>
                  <w:tcBorders>
                    <w:top w:val="single" w:sz="4" w:space="0" w:color="808080"/>
                    <w:left w:val="single" w:sz="4" w:space="0" w:color="808080"/>
                    <w:bottom w:val="single" w:sz="4" w:space="0" w:color="808080"/>
                    <w:right w:val="single" w:sz="4" w:space="0" w:color="808080"/>
                  </w:tcBorders>
                  <w:shd w:val="clear" w:color="000000" w:fill="BFBFBF"/>
                  <w:vAlign w:val="center"/>
                </w:tcPr>
                <w:p w14:paraId="757AA8D5" w14:textId="6631A541" w:rsidR="00362404" w:rsidRPr="00FD30EB" w:rsidRDefault="00362404" w:rsidP="00FD30EB">
                  <w:pPr>
                    <w:spacing w:after="0"/>
                    <w:rPr>
                      <w:rFonts w:asciiTheme="minorHAnsi" w:hAnsiTheme="minorHAnsi" w:cstheme="minorHAnsi"/>
                      <w:b/>
                      <w:bCs/>
                      <w:color w:val="000000"/>
                      <w:sz w:val="18"/>
                      <w:szCs w:val="18"/>
                    </w:rPr>
                  </w:pPr>
                  <w:r w:rsidRPr="001E7442">
                    <w:rPr>
                      <w:rFonts w:asciiTheme="minorHAnsi" w:hAnsiTheme="minorHAnsi" w:cstheme="minorHAnsi"/>
                      <w:b/>
                      <w:bCs/>
                      <w:color w:val="000000"/>
                      <w:sz w:val="18"/>
                      <w:szCs w:val="18"/>
                      <w:lang w:val="en-US"/>
                    </w:rPr>
                    <w:t>RAN4 M</w:t>
                  </w:r>
                  <w:r w:rsidRPr="001E7442">
                    <w:rPr>
                      <w:rFonts w:asciiTheme="minorHAnsi" w:hAnsiTheme="minorHAnsi" w:cstheme="minorHAnsi"/>
                      <w:b/>
                      <w:bCs/>
                      <w:color w:val="000000"/>
                      <w:sz w:val="18"/>
                      <w:szCs w:val="18"/>
                      <w:lang w:val="en-US" w:eastAsia="zh-CN"/>
                    </w:rPr>
                    <w:t>eeting</w:t>
                  </w:r>
                </w:p>
              </w:tc>
              <w:tc>
                <w:tcPr>
                  <w:tcW w:w="1671" w:type="dxa"/>
                  <w:tcBorders>
                    <w:top w:val="single" w:sz="4" w:space="0" w:color="808080"/>
                    <w:left w:val="single" w:sz="4" w:space="0" w:color="808080"/>
                    <w:bottom w:val="single" w:sz="4" w:space="0" w:color="808080"/>
                    <w:right w:val="single" w:sz="4" w:space="0" w:color="808080"/>
                  </w:tcBorders>
                  <w:shd w:val="clear" w:color="000000" w:fill="BFBFBF"/>
                  <w:vAlign w:val="center"/>
                </w:tcPr>
                <w:p w14:paraId="3E1AAF6E" w14:textId="199D9DBC" w:rsidR="00362404" w:rsidRPr="006932EE" w:rsidRDefault="00362404" w:rsidP="00FD30EB">
                  <w:pPr>
                    <w:spacing w:after="0"/>
                    <w:rPr>
                      <w:rFonts w:asciiTheme="minorHAnsi" w:hAnsiTheme="minorHAnsi" w:cstheme="minorHAnsi"/>
                      <w:b/>
                      <w:bCs/>
                      <w:color w:val="000000"/>
                      <w:sz w:val="18"/>
                      <w:szCs w:val="18"/>
                      <w:lang w:val="en-US"/>
                    </w:rPr>
                  </w:pPr>
                  <w:r w:rsidRPr="006932EE">
                    <w:rPr>
                      <w:rFonts w:asciiTheme="minorHAnsi" w:hAnsiTheme="minorHAnsi" w:cstheme="minorHAnsi"/>
                      <w:b/>
                      <w:bCs/>
                      <w:color w:val="000000"/>
                      <w:sz w:val="18"/>
                      <w:szCs w:val="18"/>
                      <w:lang w:val="en-US"/>
                    </w:rPr>
                    <w:t>T-D</w:t>
                  </w:r>
                  <w:r w:rsidRPr="006932EE">
                    <w:rPr>
                      <w:rFonts w:asciiTheme="minorHAnsi" w:hAnsiTheme="minorHAnsi" w:cstheme="minorHAnsi"/>
                      <w:b/>
                      <w:bCs/>
                      <w:color w:val="000000"/>
                      <w:sz w:val="18"/>
                      <w:szCs w:val="18"/>
                      <w:lang w:val="en-US" w:eastAsia="zh-CN"/>
                    </w:rPr>
                    <w:t>oc</w:t>
                  </w:r>
                </w:p>
              </w:tc>
              <w:tc>
                <w:tcPr>
                  <w:tcW w:w="2663" w:type="dxa"/>
                  <w:tcBorders>
                    <w:top w:val="single" w:sz="4" w:space="0" w:color="808080"/>
                    <w:left w:val="single" w:sz="4" w:space="0" w:color="808080"/>
                    <w:bottom w:val="single" w:sz="4" w:space="0" w:color="808080"/>
                    <w:right w:val="single" w:sz="4" w:space="0" w:color="808080"/>
                  </w:tcBorders>
                  <w:shd w:val="clear" w:color="000000" w:fill="BFBFBF"/>
                  <w:vAlign w:val="center"/>
                </w:tcPr>
                <w:p w14:paraId="0A21F843" w14:textId="74A38E23" w:rsidR="00362404" w:rsidRPr="001E7442" w:rsidRDefault="00362404" w:rsidP="00FD30EB">
                  <w:pPr>
                    <w:spacing w:after="0"/>
                    <w:rPr>
                      <w:rFonts w:asciiTheme="minorHAnsi" w:hAnsiTheme="minorHAnsi" w:cstheme="minorHAnsi"/>
                      <w:b/>
                      <w:bCs/>
                      <w:color w:val="000000"/>
                      <w:sz w:val="18"/>
                      <w:szCs w:val="18"/>
                      <w:lang w:val="en-US"/>
                    </w:rPr>
                  </w:pPr>
                  <w:r>
                    <w:rPr>
                      <w:rFonts w:asciiTheme="minorHAnsi" w:hAnsiTheme="minorHAnsi" w:cstheme="minorHAnsi"/>
                      <w:b/>
                      <w:bCs/>
                      <w:color w:val="000000"/>
                      <w:sz w:val="18"/>
                      <w:szCs w:val="18"/>
                      <w:lang w:val="en-US"/>
                    </w:rPr>
                    <w:t xml:space="preserve">DL </w:t>
                  </w:r>
                  <w:r w:rsidRPr="001E7442">
                    <w:rPr>
                      <w:rFonts w:asciiTheme="minorHAnsi" w:hAnsiTheme="minorHAnsi" w:cstheme="minorHAnsi"/>
                      <w:b/>
                      <w:bCs/>
                      <w:color w:val="000000"/>
                      <w:sz w:val="18"/>
                      <w:szCs w:val="18"/>
                      <w:lang w:val="en-US"/>
                    </w:rPr>
                    <w:t>Band combination configuration</w:t>
                  </w:r>
                </w:p>
              </w:tc>
            </w:tr>
            <w:tr w:rsidR="00362404" w:rsidRPr="006614CB" w14:paraId="064A2700" w14:textId="77777777" w:rsidTr="00362404">
              <w:trPr>
                <w:trHeight w:val="300"/>
              </w:trPr>
              <w:tc>
                <w:tcPr>
                  <w:tcW w:w="1670" w:type="dxa"/>
                  <w:vMerge w:val="restart"/>
                  <w:tcBorders>
                    <w:top w:val="nil"/>
                    <w:left w:val="single" w:sz="4" w:space="0" w:color="808080"/>
                    <w:right w:val="single" w:sz="4" w:space="0" w:color="808080"/>
                  </w:tcBorders>
                </w:tcPr>
                <w:p w14:paraId="4950456E" w14:textId="7184A75E" w:rsidR="00362404" w:rsidRPr="001E7442" w:rsidRDefault="00362404" w:rsidP="00FD30EB">
                  <w:pPr>
                    <w:spacing w:after="0"/>
                    <w:rPr>
                      <w:rFonts w:asciiTheme="minorHAnsi" w:hAnsiTheme="minorHAnsi" w:cstheme="minorHAnsi"/>
                      <w:color w:val="000000"/>
                      <w:sz w:val="18"/>
                      <w:szCs w:val="18"/>
                      <w:lang w:val="en-US" w:eastAsia="zh-CN"/>
                    </w:rPr>
                  </w:pPr>
                  <w:r>
                    <w:rPr>
                      <w:rFonts w:asciiTheme="minorHAnsi" w:hAnsiTheme="minorHAnsi" w:cstheme="minorHAnsi" w:hint="eastAsia"/>
                      <w:color w:val="000000"/>
                      <w:sz w:val="18"/>
                      <w:szCs w:val="18"/>
                      <w:lang w:val="en-US" w:eastAsia="zh-CN"/>
                    </w:rPr>
                    <w:t>R</w:t>
                  </w:r>
                  <w:r>
                    <w:rPr>
                      <w:rFonts w:asciiTheme="minorHAnsi" w:hAnsiTheme="minorHAnsi" w:cstheme="minorHAnsi"/>
                      <w:color w:val="000000"/>
                      <w:sz w:val="18"/>
                      <w:szCs w:val="18"/>
                      <w:lang w:val="en-US" w:eastAsia="zh-CN"/>
                    </w:rPr>
                    <w:t>AN4#104-</w:t>
                  </w:r>
                  <w:r>
                    <w:rPr>
                      <w:rFonts w:asciiTheme="minorHAnsi" w:hAnsiTheme="minorHAnsi" w:cstheme="minorHAnsi" w:hint="eastAsia"/>
                      <w:color w:val="000000"/>
                      <w:sz w:val="18"/>
                      <w:szCs w:val="18"/>
                      <w:lang w:val="en-US" w:eastAsia="zh-CN"/>
                    </w:rPr>
                    <w:t>bis</w:t>
                  </w:r>
                  <w:r>
                    <w:rPr>
                      <w:rFonts w:asciiTheme="minorHAnsi" w:hAnsiTheme="minorHAnsi" w:cstheme="minorHAnsi"/>
                      <w:color w:val="000000"/>
                      <w:sz w:val="18"/>
                      <w:szCs w:val="18"/>
                      <w:lang w:val="en-US" w:eastAsia="zh-CN"/>
                    </w:rPr>
                    <w:t>-</w:t>
                  </w:r>
                  <w:r>
                    <w:rPr>
                      <w:rFonts w:asciiTheme="minorHAnsi" w:hAnsiTheme="minorHAnsi" w:cstheme="minorHAnsi" w:hint="eastAsia"/>
                      <w:color w:val="000000"/>
                      <w:sz w:val="18"/>
                      <w:szCs w:val="18"/>
                      <w:lang w:val="en-US" w:eastAsia="zh-CN"/>
                    </w:rPr>
                    <w:t>e</w:t>
                  </w:r>
                </w:p>
              </w:tc>
              <w:tc>
                <w:tcPr>
                  <w:tcW w:w="1671" w:type="dxa"/>
                  <w:tcBorders>
                    <w:top w:val="nil"/>
                    <w:left w:val="single" w:sz="4" w:space="0" w:color="808080"/>
                    <w:bottom w:val="single" w:sz="4" w:space="0" w:color="808080"/>
                    <w:right w:val="single" w:sz="4" w:space="0" w:color="808080"/>
                  </w:tcBorders>
                </w:tcPr>
                <w:p w14:paraId="532279FA" w14:textId="78C0F76C" w:rsidR="00362404" w:rsidRPr="006932EE" w:rsidRDefault="00362404" w:rsidP="00FD30EB">
                  <w:pPr>
                    <w:spacing w:after="0"/>
                    <w:jc w:val="both"/>
                    <w:rPr>
                      <w:rFonts w:asciiTheme="minorHAnsi" w:hAnsiTheme="minorHAnsi" w:cstheme="minorHAnsi"/>
                      <w:color w:val="000000"/>
                      <w:sz w:val="18"/>
                      <w:szCs w:val="18"/>
                      <w:lang w:val="en-US"/>
                    </w:rPr>
                  </w:pPr>
                  <w:r w:rsidRPr="006932EE">
                    <w:rPr>
                      <w:rFonts w:asciiTheme="minorHAnsi" w:hAnsiTheme="minorHAnsi" w:cstheme="minorHAnsi"/>
                      <w:sz w:val="18"/>
                      <w:szCs w:val="18"/>
                    </w:rPr>
                    <w:t>R4-2215556</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04D39468"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CA_n2A-n12A-n30A-n77A</w:t>
                  </w:r>
                </w:p>
                <w:p w14:paraId="43F10A56"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CA_n2A-n12A-n66A-n77A</w:t>
                  </w:r>
                </w:p>
                <w:p w14:paraId="112653B2"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CA_n2A-n29A-n30A-n77A</w:t>
                  </w:r>
                </w:p>
                <w:p w14:paraId="06658DF6"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CA_n2A-n29A-n66A-n77A</w:t>
                  </w:r>
                </w:p>
                <w:p w14:paraId="0103D5FC"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CA_n12A-n30A-n66A-n77A</w:t>
                  </w:r>
                </w:p>
                <w:p w14:paraId="7DC1D5AE" w14:textId="0B34E031" w:rsidR="00362404" w:rsidRPr="001E7442"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CA_n29A-n30A-n66A-n77A</w:t>
                  </w:r>
                </w:p>
              </w:tc>
            </w:tr>
            <w:tr w:rsidR="00362404" w:rsidRPr="006614CB" w14:paraId="30D56760" w14:textId="77777777" w:rsidTr="00362404">
              <w:trPr>
                <w:trHeight w:val="300"/>
              </w:trPr>
              <w:tc>
                <w:tcPr>
                  <w:tcW w:w="1670" w:type="dxa"/>
                  <w:vMerge/>
                  <w:tcBorders>
                    <w:left w:val="single" w:sz="4" w:space="0" w:color="808080"/>
                    <w:right w:val="single" w:sz="4" w:space="0" w:color="808080"/>
                  </w:tcBorders>
                </w:tcPr>
                <w:p w14:paraId="1CA520F1"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75207126" w14:textId="1DE0D995"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R4-2216802</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4B26D593"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CA_n25A-n41A-n66A</w:t>
                  </w:r>
                </w:p>
                <w:p w14:paraId="2BDC34FB"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CA_n25A-n41C-n66A</w:t>
                  </w:r>
                </w:p>
                <w:p w14:paraId="65C6EE6F" w14:textId="39E94D16" w:rsidR="00362404" w:rsidRPr="001E7442"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CA_n25A-n41(2A)-n66A</w:t>
                  </w:r>
                </w:p>
              </w:tc>
            </w:tr>
            <w:tr w:rsidR="00362404" w:rsidRPr="006614CB" w14:paraId="0FDB2F06" w14:textId="77777777" w:rsidTr="00362404">
              <w:trPr>
                <w:trHeight w:val="300"/>
              </w:trPr>
              <w:tc>
                <w:tcPr>
                  <w:tcW w:w="1670" w:type="dxa"/>
                  <w:vMerge/>
                  <w:tcBorders>
                    <w:left w:val="single" w:sz="4" w:space="0" w:color="808080"/>
                    <w:right w:val="single" w:sz="4" w:space="0" w:color="808080"/>
                  </w:tcBorders>
                </w:tcPr>
                <w:p w14:paraId="02C517D2"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6F9F87AE" w14:textId="5607D99B" w:rsidR="00362404" w:rsidRPr="006932EE" w:rsidRDefault="00362404" w:rsidP="00FD30EB">
                  <w:pPr>
                    <w:tabs>
                      <w:tab w:val="left" w:pos="773"/>
                    </w:tabs>
                    <w:spacing w:after="0"/>
                    <w:jc w:val="both"/>
                    <w:rPr>
                      <w:rFonts w:asciiTheme="minorHAnsi" w:hAnsiTheme="minorHAnsi" w:cstheme="minorHAnsi"/>
                      <w:color w:val="000000"/>
                      <w:sz w:val="18"/>
                      <w:szCs w:val="18"/>
                      <w:lang w:val="en-US"/>
                    </w:rPr>
                  </w:pPr>
                  <w:r w:rsidRPr="006932EE">
                    <w:rPr>
                      <w:rFonts w:asciiTheme="minorHAnsi" w:hAnsiTheme="minorHAnsi" w:cstheme="minorHAnsi"/>
                      <w:sz w:val="18"/>
                      <w:szCs w:val="18"/>
                    </w:rPr>
                    <w:t>R4-2216803</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05EB9F2D" w14:textId="596D0B87" w:rsidR="00362404" w:rsidRPr="001E7442"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CA_n25A-n41A-n66A-n77A</w:t>
                  </w:r>
                </w:p>
              </w:tc>
            </w:tr>
            <w:tr w:rsidR="00362404" w:rsidRPr="006614CB" w14:paraId="1F88D217" w14:textId="77777777" w:rsidTr="00362404">
              <w:trPr>
                <w:trHeight w:val="300"/>
              </w:trPr>
              <w:tc>
                <w:tcPr>
                  <w:tcW w:w="1670" w:type="dxa"/>
                  <w:vMerge/>
                  <w:tcBorders>
                    <w:left w:val="single" w:sz="4" w:space="0" w:color="808080"/>
                    <w:right w:val="single" w:sz="4" w:space="0" w:color="808080"/>
                  </w:tcBorders>
                </w:tcPr>
                <w:p w14:paraId="5F99E727"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652FC6BE" w14:textId="0633FD28"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R4-2216804</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6DB64073"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CA_n25A-n41A-n71A</w:t>
                  </w:r>
                </w:p>
                <w:p w14:paraId="03D36AE6"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CA_n25A-n41(2A)-n71A</w:t>
                  </w:r>
                </w:p>
                <w:p w14:paraId="66A7C30F" w14:textId="60B8BB6A" w:rsidR="00362404" w:rsidRPr="001E7442"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CA_n25A-n41C-n71A</w:t>
                  </w:r>
                </w:p>
              </w:tc>
            </w:tr>
            <w:tr w:rsidR="00362404" w:rsidRPr="006614CB" w14:paraId="1B025190" w14:textId="77777777" w:rsidTr="00362404">
              <w:trPr>
                <w:trHeight w:val="300"/>
              </w:trPr>
              <w:tc>
                <w:tcPr>
                  <w:tcW w:w="1670" w:type="dxa"/>
                  <w:vMerge/>
                  <w:tcBorders>
                    <w:left w:val="single" w:sz="4" w:space="0" w:color="808080"/>
                    <w:right w:val="single" w:sz="4" w:space="0" w:color="808080"/>
                  </w:tcBorders>
                </w:tcPr>
                <w:p w14:paraId="424E68C0"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0DC247D0" w14:textId="1383A5F3"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R4-2216805</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5EF08782" w14:textId="204A2B56" w:rsidR="00362404" w:rsidRPr="001E7442"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CA_n25A-n41A-n71A-n77A</w:t>
                  </w:r>
                </w:p>
              </w:tc>
            </w:tr>
            <w:tr w:rsidR="00362404" w:rsidRPr="006614CB" w14:paraId="4A147FA2" w14:textId="77777777" w:rsidTr="00362404">
              <w:trPr>
                <w:trHeight w:val="300"/>
              </w:trPr>
              <w:tc>
                <w:tcPr>
                  <w:tcW w:w="1670" w:type="dxa"/>
                  <w:vMerge/>
                  <w:tcBorders>
                    <w:left w:val="single" w:sz="4" w:space="0" w:color="808080"/>
                    <w:right w:val="single" w:sz="4" w:space="0" w:color="808080"/>
                  </w:tcBorders>
                </w:tcPr>
                <w:p w14:paraId="2E7F1CB2"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3354C490" w14:textId="3C821A84"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R4-2216806</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5161307A"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CA_n25A-n41A-n77A</w:t>
                  </w:r>
                </w:p>
                <w:p w14:paraId="42FFD2D6" w14:textId="188D9DA0" w:rsidR="00362404" w:rsidRPr="001E7442"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CA_n25(2A)-n41A-n77A</w:t>
                  </w:r>
                </w:p>
              </w:tc>
            </w:tr>
            <w:tr w:rsidR="00362404" w:rsidRPr="006614CB" w14:paraId="1CE24D47" w14:textId="77777777" w:rsidTr="00362404">
              <w:trPr>
                <w:trHeight w:val="300"/>
              </w:trPr>
              <w:tc>
                <w:tcPr>
                  <w:tcW w:w="1670" w:type="dxa"/>
                  <w:vMerge/>
                  <w:tcBorders>
                    <w:left w:val="single" w:sz="4" w:space="0" w:color="808080"/>
                    <w:right w:val="single" w:sz="4" w:space="0" w:color="808080"/>
                  </w:tcBorders>
                </w:tcPr>
                <w:p w14:paraId="1323B8B0"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nil"/>
                    <w:right w:val="single" w:sz="4" w:space="0" w:color="808080"/>
                  </w:tcBorders>
                </w:tcPr>
                <w:p w14:paraId="2FAF14EA" w14:textId="66401F7B"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R4-2216807</w:t>
                  </w:r>
                </w:p>
              </w:tc>
              <w:tc>
                <w:tcPr>
                  <w:tcW w:w="2663" w:type="dxa"/>
                  <w:tcBorders>
                    <w:top w:val="nil"/>
                    <w:left w:val="single" w:sz="4" w:space="0" w:color="808080"/>
                    <w:bottom w:val="nil"/>
                    <w:right w:val="single" w:sz="4" w:space="0" w:color="808080"/>
                  </w:tcBorders>
                  <w:shd w:val="clear" w:color="auto" w:fill="auto"/>
                  <w:noWrap/>
                  <w:vAlign w:val="center"/>
                </w:tcPr>
                <w:p w14:paraId="3E0B8930"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CA_n25A-n66A-n77A</w:t>
                  </w:r>
                </w:p>
                <w:p w14:paraId="5B9AC962"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CA_n25A-n66(2A)-n77A</w:t>
                  </w:r>
                </w:p>
                <w:p w14:paraId="0F713502" w14:textId="5C2C915D" w:rsidR="00362404" w:rsidRPr="001E7442"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CA_n25A-n66A-n77(2A)</w:t>
                  </w:r>
                </w:p>
              </w:tc>
            </w:tr>
            <w:tr w:rsidR="00362404" w:rsidRPr="006614CB" w14:paraId="5BF06234" w14:textId="77777777" w:rsidTr="00362404">
              <w:trPr>
                <w:trHeight w:val="480"/>
              </w:trPr>
              <w:tc>
                <w:tcPr>
                  <w:tcW w:w="1670" w:type="dxa"/>
                  <w:vMerge/>
                  <w:tcBorders>
                    <w:left w:val="single" w:sz="4" w:space="0" w:color="808080"/>
                    <w:right w:val="single" w:sz="4" w:space="0" w:color="808080"/>
                  </w:tcBorders>
                </w:tcPr>
                <w:p w14:paraId="719CC358"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single" w:sz="4" w:space="0" w:color="808080"/>
                    <w:left w:val="single" w:sz="4" w:space="0" w:color="808080"/>
                    <w:bottom w:val="single" w:sz="4" w:space="0" w:color="808080"/>
                    <w:right w:val="single" w:sz="4" w:space="0" w:color="808080"/>
                  </w:tcBorders>
                </w:tcPr>
                <w:p w14:paraId="31C38399" w14:textId="4504903E"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R4-2216808</w:t>
                  </w:r>
                </w:p>
              </w:tc>
              <w:tc>
                <w:tcPr>
                  <w:tcW w:w="2663" w:type="dxa"/>
                  <w:tcBorders>
                    <w:top w:val="single" w:sz="4" w:space="0" w:color="808080"/>
                    <w:left w:val="single" w:sz="4" w:space="0" w:color="808080"/>
                    <w:bottom w:val="single" w:sz="4" w:space="0" w:color="808080"/>
                    <w:right w:val="single" w:sz="4" w:space="0" w:color="808080"/>
                  </w:tcBorders>
                  <w:shd w:val="clear" w:color="auto" w:fill="auto"/>
                  <w:noWrap/>
                  <w:vAlign w:val="center"/>
                </w:tcPr>
                <w:p w14:paraId="30BB6E51" w14:textId="427D740C" w:rsidR="00362404" w:rsidRPr="001E7442"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CA_n25A-n71A-n77A</w:t>
                  </w:r>
                </w:p>
              </w:tc>
            </w:tr>
            <w:tr w:rsidR="00362404" w:rsidRPr="006614CB" w14:paraId="05CCBE5F" w14:textId="77777777" w:rsidTr="00362404">
              <w:trPr>
                <w:trHeight w:val="480"/>
              </w:trPr>
              <w:tc>
                <w:tcPr>
                  <w:tcW w:w="1670" w:type="dxa"/>
                  <w:vMerge/>
                  <w:tcBorders>
                    <w:left w:val="single" w:sz="4" w:space="0" w:color="808080"/>
                    <w:right w:val="single" w:sz="4" w:space="0" w:color="808080"/>
                  </w:tcBorders>
                </w:tcPr>
                <w:p w14:paraId="40677B53"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6C6F3775" w14:textId="5B1E7D34"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R4-2216809</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2FF45642" w14:textId="79DEA843" w:rsidR="00362404" w:rsidRPr="001E7442"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CA_n25(2A)-n77(2A)</w:t>
                  </w:r>
                </w:p>
              </w:tc>
            </w:tr>
            <w:tr w:rsidR="00362404" w:rsidRPr="006614CB" w14:paraId="0C136CC0" w14:textId="77777777" w:rsidTr="00362404">
              <w:trPr>
                <w:trHeight w:val="480"/>
              </w:trPr>
              <w:tc>
                <w:tcPr>
                  <w:tcW w:w="1670" w:type="dxa"/>
                  <w:vMerge/>
                  <w:tcBorders>
                    <w:left w:val="single" w:sz="4" w:space="0" w:color="808080"/>
                    <w:right w:val="single" w:sz="4" w:space="0" w:color="808080"/>
                  </w:tcBorders>
                </w:tcPr>
                <w:p w14:paraId="70E512D4"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43DB59D5" w14:textId="3BB61632"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R4-2216810</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4ECE02A2"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CA_n41A-n66A-n71A</w:t>
                  </w:r>
                </w:p>
                <w:p w14:paraId="5047D85E" w14:textId="77777777" w:rsidR="00362404" w:rsidRPr="00FD30EB"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CA_n41(2A)-n66A-n71A</w:t>
                  </w:r>
                </w:p>
                <w:p w14:paraId="1AAFECEC" w14:textId="6F446DFB" w:rsidR="00362404" w:rsidRPr="001E7442"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CA_n41C-n66A-n71A</w:t>
                  </w:r>
                </w:p>
              </w:tc>
            </w:tr>
            <w:tr w:rsidR="00362404" w:rsidRPr="006614CB" w14:paraId="0188DC8D" w14:textId="77777777" w:rsidTr="00362404">
              <w:trPr>
                <w:trHeight w:val="300"/>
              </w:trPr>
              <w:tc>
                <w:tcPr>
                  <w:tcW w:w="1670" w:type="dxa"/>
                  <w:vMerge/>
                  <w:tcBorders>
                    <w:left w:val="single" w:sz="4" w:space="0" w:color="808080"/>
                    <w:right w:val="single" w:sz="4" w:space="0" w:color="808080"/>
                  </w:tcBorders>
                </w:tcPr>
                <w:p w14:paraId="5031C3B6"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nil"/>
                    <w:right w:val="single" w:sz="4" w:space="0" w:color="808080"/>
                  </w:tcBorders>
                </w:tcPr>
                <w:p w14:paraId="3C03BBDC" w14:textId="537E61FE"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R4-2216811</w:t>
                  </w:r>
                </w:p>
              </w:tc>
              <w:tc>
                <w:tcPr>
                  <w:tcW w:w="2663" w:type="dxa"/>
                  <w:tcBorders>
                    <w:top w:val="nil"/>
                    <w:left w:val="single" w:sz="4" w:space="0" w:color="808080"/>
                    <w:bottom w:val="nil"/>
                    <w:right w:val="single" w:sz="4" w:space="0" w:color="808080"/>
                  </w:tcBorders>
                  <w:shd w:val="clear" w:color="auto" w:fill="auto"/>
                  <w:noWrap/>
                  <w:vAlign w:val="center"/>
                </w:tcPr>
                <w:p w14:paraId="603FC901" w14:textId="00BA25E5" w:rsidR="00362404" w:rsidRPr="001E7442" w:rsidRDefault="00362404" w:rsidP="00FD30EB">
                  <w:pPr>
                    <w:spacing w:after="0"/>
                    <w:rPr>
                      <w:rFonts w:asciiTheme="minorHAnsi" w:hAnsiTheme="minorHAnsi" w:cstheme="minorHAnsi"/>
                      <w:color w:val="000000"/>
                      <w:sz w:val="18"/>
                      <w:szCs w:val="18"/>
                      <w:lang w:val="en-US"/>
                    </w:rPr>
                  </w:pPr>
                  <w:r w:rsidRPr="00FD30EB">
                    <w:rPr>
                      <w:rFonts w:asciiTheme="minorHAnsi" w:hAnsiTheme="minorHAnsi" w:cstheme="minorHAnsi"/>
                      <w:color w:val="000000"/>
                      <w:sz w:val="18"/>
                      <w:szCs w:val="18"/>
                      <w:lang w:val="en-US"/>
                    </w:rPr>
                    <w:t>CA_n41A-n66A-n71A-n77A</w:t>
                  </w:r>
                </w:p>
              </w:tc>
            </w:tr>
            <w:tr w:rsidR="00362404" w:rsidRPr="006614CB" w14:paraId="524E5E9D" w14:textId="77777777" w:rsidTr="00362404">
              <w:trPr>
                <w:trHeight w:val="300"/>
              </w:trPr>
              <w:tc>
                <w:tcPr>
                  <w:tcW w:w="1670" w:type="dxa"/>
                  <w:vMerge/>
                  <w:tcBorders>
                    <w:left w:val="single" w:sz="4" w:space="0" w:color="808080"/>
                    <w:right w:val="single" w:sz="4" w:space="0" w:color="808080"/>
                  </w:tcBorders>
                </w:tcPr>
                <w:p w14:paraId="21C36002"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single" w:sz="4" w:space="0" w:color="808080"/>
                    <w:left w:val="single" w:sz="4" w:space="0" w:color="808080"/>
                    <w:bottom w:val="nil"/>
                    <w:right w:val="single" w:sz="4" w:space="0" w:color="808080"/>
                  </w:tcBorders>
                </w:tcPr>
                <w:p w14:paraId="2B229DEA" w14:textId="32822158"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R4-2216812</w:t>
                  </w:r>
                </w:p>
              </w:tc>
              <w:tc>
                <w:tcPr>
                  <w:tcW w:w="2663" w:type="dxa"/>
                  <w:tcBorders>
                    <w:top w:val="single" w:sz="4" w:space="0" w:color="808080"/>
                    <w:left w:val="single" w:sz="4" w:space="0" w:color="808080"/>
                    <w:bottom w:val="nil"/>
                    <w:right w:val="single" w:sz="4" w:space="0" w:color="808080"/>
                  </w:tcBorders>
                  <w:shd w:val="clear" w:color="auto" w:fill="auto"/>
                  <w:noWrap/>
                  <w:vAlign w:val="center"/>
                </w:tcPr>
                <w:p w14:paraId="576EFB9F" w14:textId="77777777" w:rsidR="00362404" w:rsidRPr="00BA26ED" w:rsidRDefault="00362404" w:rsidP="00BA26ED">
                  <w:pPr>
                    <w:spacing w:after="0"/>
                    <w:rPr>
                      <w:rFonts w:asciiTheme="minorHAnsi" w:hAnsiTheme="minorHAnsi" w:cstheme="minorHAnsi"/>
                      <w:color w:val="000000"/>
                      <w:sz w:val="18"/>
                      <w:szCs w:val="18"/>
                      <w:lang w:val="en-US"/>
                    </w:rPr>
                  </w:pPr>
                  <w:r w:rsidRPr="00BA26ED">
                    <w:rPr>
                      <w:rFonts w:asciiTheme="minorHAnsi" w:hAnsiTheme="minorHAnsi" w:cstheme="minorHAnsi"/>
                      <w:color w:val="000000"/>
                      <w:sz w:val="18"/>
                      <w:szCs w:val="18"/>
                      <w:lang w:val="en-US"/>
                    </w:rPr>
                    <w:t>CA_n41A-n66A-n77A</w:t>
                  </w:r>
                </w:p>
                <w:p w14:paraId="7A81CB43" w14:textId="57B7D974" w:rsidR="00362404" w:rsidRPr="001E7442" w:rsidRDefault="00362404" w:rsidP="00BA26ED">
                  <w:pPr>
                    <w:spacing w:after="0"/>
                    <w:rPr>
                      <w:rFonts w:asciiTheme="minorHAnsi" w:hAnsiTheme="minorHAnsi" w:cstheme="minorHAnsi"/>
                      <w:color w:val="000000"/>
                      <w:sz w:val="18"/>
                      <w:szCs w:val="18"/>
                      <w:lang w:val="en-US"/>
                    </w:rPr>
                  </w:pPr>
                  <w:r w:rsidRPr="00BA26ED">
                    <w:rPr>
                      <w:rFonts w:asciiTheme="minorHAnsi" w:hAnsiTheme="minorHAnsi" w:cstheme="minorHAnsi"/>
                      <w:color w:val="000000"/>
                      <w:sz w:val="18"/>
                      <w:szCs w:val="18"/>
                      <w:lang w:val="en-US"/>
                    </w:rPr>
                    <w:t>CA_n41A-n66(2A)-n77A</w:t>
                  </w:r>
                </w:p>
              </w:tc>
            </w:tr>
            <w:tr w:rsidR="00362404" w:rsidRPr="006614CB" w14:paraId="5D3037F4" w14:textId="77777777" w:rsidTr="00362404">
              <w:trPr>
                <w:trHeight w:val="300"/>
              </w:trPr>
              <w:tc>
                <w:tcPr>
                  <w:tcW w:w="1670" w:type="dxa"/>
                  <w:vMerge/>
                  <w:tcBorders>
                    <w:left w:val="single" w:sz="4" w:space="0" w:color="808080"/>
                    <w:right w:val="single" w:sz="4" w:space="0" w:color="808080"/>
                  </w:tcBorders>
                </w:tcPr>
                <w:p w14:paraId="42132303"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single" w:sz="4" w:space="0" w:color="808080"/>
                    <w:left w:val="single" w:sz="4" w:space="0" w:color="808080"/>
                    <w:bottom w:val="nil"/>
                    <w:right w:val="single" w:sz="4" w:space="0" w:color="808080"/>
                  </w:tcBorders>
                </w:tcPr>
                <w:p w14:paraId="223D58FF" w14:textId="4545FF2A"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R4-2216813</w:t>
                  </w:r>
                </w:p>
              </w:tc>
              <w:tc>
                <w:tcPr>
                  <w:tcW w:w="2663" w:type="dxa"/>
                  <w:tcBorders>
                    <w:top w:val="single" w:sz="4" w:space="0" w:color="808080"/>
                    <w:left w:val="single" w:sz="4" w:space="0" w:color="808080"/>
                    <w:bottom w:val="nil"/>
                    <w:right w:val="single" w:sz="4" w:space="0" w:color="808080"/>
                  </w:tcBorders>
                  <w:shd w:val="clear" w:color="auto" w:fill="auto"/>
                  <w:noWrap/>
                  <w:vAlign w:val="center"/>
                </w:tcPr>
                <w:p w14:paraId="23551675" w14:textId="77777777" w:rsidR="00362404" w:rsidRPr="00BA26ED" w:rsidRDefault="00362404" w:rsidP="00BA26ED">
                  <w:pPr>
                    <w:spacing w:after="0"/>
                    <w:rPr>
                      <w:rFonts w:asciiTheme="minorHAnsi" w:hAnsiTheme="minorHAnsi" w:cstheme="minorHAnsi"/>
                      <w:color w:val="000000"/>
                      <w:sz w:val="18"/>
                      <w:szCs w:val="18"/>
                      <w:lang w:val="en-US"/>
                    </w:rPr>
                  </w:pPr>
                  <w:r w:rsidRPr="00BA26ED">
                    <w:rPr>
                      <w:rFonts w:asciiTheme="minorHAnsi" w:hAnsiTheme="minorHAnsi" w:cstheme="minorHAnsi"/>
                      <w:color w:val="000000"/>
                      <w:sz w:val="18"/>
                      <w:szCs w:val="18"/>
                      <w:lang w:val="en-US"/>
                    </w:rPr>
                    <w:t>CA_n41A-n71A-n77A</w:t>
                  </w:r>
                </w:p>
                <w:p w14:paraId="23908FA5" w14:textId="124B4299" w:rsidR="00362404" w:rsidRPr="001E7442" w:rsidRDefault="00362404" w:rsidP="00BA26ED">
                  <w:pPr>
                    <w:spacing w:after="0"/>
                    <w:rPr>
                      <w:rFonts w:asciiTheme="minorHAnsi" w:hAnsiTheme="minorHAnsi" w:cstheme="minorHAnsi"/>
                      <w:color w:val="000000"/>
                      <w:sz w:val="18"/>
                      <w:szCs w:val="18"/>
                      <w:lang w:val="en-US"/>
                    </w:rPr>
                  </w:pPr>
                  <w:r w:rsidRPr="00BA26ED">
                    <w:rPr>
                      <w:rFonts w:asciiTheme="minorHAnsi" w:hAnsiTheme="minorHAnsi" w:cstheme="minorHAnsi"/>
                      <w:color w:val="000000"/>
                      <w:sz w:val="18"/>
                      <w:szCs w:val="18"/>
                      <w:lang w:val="en-US"/>
                    </w:rPr>
                    <w:t>CA_n41A-n71B-n77A</w:t>
                  </w:r>
                </w:p>
              </w:tc>
            </w:tr>
            <w:tr w:rsidR="00362404" w:rsidRPr="006614CB" w14:paraId="6CBEBA36" w14:textId="77777777" w:rsidTr="00362404">
              <w:trPr>
                <w:trHeight w:val="300"/>
              </w:trPr>
              <w:tc>
                <w:tcPr>
                  <w:tcW w:w="1670" w:type="dxa"/>
                  <w:vMerge/>
                  <w:tcBorders>
                    <w:left w:val="single" w:sz="4" w:space="0" w:color="808080"/>
                    <w:right w:val="single" w:sz="4" w:space="0" w:color="808080"/>
                  </w:tcBorders>
                </w:tcPr>
                <w:p w14:paraId="083BA6DA"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single" w:sz="4" w:space="0" w:color="808080"/>
                    <w:left w:val="single" w:sz="4" w:space="0" w:color="808080"/>
                    <w:bottom w:val="single" w:sz="4" w:space="0" w:color="808080"/>
                    <w:right w:val="single" w:sz="4" w:space="0" w:color="808080"/>
                  </w:tcBorders>
                </w:tcPr>
                <w:p w14:paraId="61BE6990" w14:textId="295AD210"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R4-2216814</w:t>
                  </w:r>
                </w:p>
              </w:tc>
              <w:tc>
                <w:tcPr>
                  <w:tcW w:w="2663" w:type="dxa"/>
                  <w:tcBorders>
                    <w:top w:val="single" w:sz="4" w:space="0" w:color="808080"/>
                    <w:left w:val="single" w:sz="4" w:space="0" w:color="808080"/>
                    <w:bottom w:val="single" w:sz="4" w:space="0" w:color="808080"/>
                    <w:right w:val="single" w:sz="4" w:space="0" w:color="808080"/>
                  </w:tcBorders>
                  <w:shd w:val="clear" w:color="auto" w:fill="auto"/>
                  <w:noWrap/>
                  <w:vAlign w:val="center"/>
                </w:tcPr>
                <w:p w14:paraId="370F3F1C" w14:textId="77777777" w:rsidR="00362404" w:rsidRPr="00BA26ED" w:rsidRDefault="00362404" w:rsidP="00BA26ED">
                  <w:pPr>
                    <w:spacing w:after="0"/>
                    <w:rPr>
                      <w:rFonts w:asciiTheme="minorHAnsi" w:hAnsiTheme="minorHAnsi" w:cstheme="minorHAnsi"/>
                      <w:color w:val="000000"/>
                      <w:sz w:val="18"/>
                      <w:szCs w:val="18"/>
                      <w:lang w:val="en-US"/>
                    </w:rPr>
                  </w:pPr>
                  <w:r w:rsidRPr="00BA26ED">
                    <w:rPr>
                      <w:rFonts w:asciiTheme="minorHAnsi" w:hAnsiTheme="minorHAnsi" w:cstheme="minorHAnsi"/>
                      <w:color w:val="000000"/>
                      <w:sz w:val="18"/>
                      <w:szCs w:val="18"/>
                      <w:lang w:val="en-US"/>
                    </w:rPr>
                    <w:t>CA_n66A-n71A-n77A</w:t>
                  </w:r>
                </w:p>
                <w:p w14:paraId="1DDF85DA" w14:textId="5EF4F959" w:rsidR="00362404" w:rsidRPr="001E7442" w:rsidRDefault="00362404" w:rsidP="00BA26ED">
                  <w:pPr>
                    <w:spacing w:after="0"/>
                    <w:rPr>
                      <w:rFonts w:asciiTheme="minorHAnsi" w:hAnsiTheme="minorHAnsi" w:cstheme="minorHAnsi"/>
                      <w:color w:val="000000"/>
                      <w:sz w:val="18"/>
                      <w:szCs w:val="18"/>
                      <w:lang w:val="en-US"/>
                    </w:rPr>
                  </w:pPr>
                  <w:r w:rsidRPr="00BA26ED">
                    <w:rPr>
                      <w:rFonts w:asciiTheme="minorHAnsi" w:hAnsiTheme="minorHAnsi" w:cstheme="minorHAnsi"/>
                      <w:color w:val="000000"/>
                      <w:sz w:val="18"/>
                      <w:szCs w:val="18"/>
                      <w:lang w:val="en-US"/>
                    </w:rPr>
                    <w:t>CA_n66A-n71A-n77(2A)</w:t>
                  </w:r>
                </w:p>
              </w:tc>
            </w:tr>
            <w:tr w:rsidR="00362404" w:rsidRPr="006614CB" w14:paraId="74DE2388" w14:textId="77777777" w:rsidTr="00362404">
              <w:trPr>
                <w:trHeight w:val="480"/>
              </w:trPr>
              <w:tc>
                <w:tcPr>
                  <w:tcW w:w="1670" w:type="dxa"/>
                  <w:vMerge/>
                  <w:tcBorders>
                    <w:left w:val="single" w:sz="4" w:space="0" w:color="808080"/>
                    <w:right w:val="single" w:sz="4" w:space="0" w:color="808080"/>
                  </w:tcBorders>
                </w:tcPr>
                <w:p w14:paraId="0FBCE263"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40DED7F0" w14:textId="1C39878E"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R4-2216815</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6BFAA698" w14:textId="3CD68E89" w:rsidR="00362404" w:rsidRPr="001E7442" w:rsidRDefault="00362404" w:rsidP="00FD30EB">
                  <w:pPr>
                    <w:spacing w:after="0"/>
                    <w:rPr>
                      <w:rFonts w:asciiTheme="minorHAnsi" w:hAnsiTheme="minorHAnsi" w:cstheme="minorHAnsi"/>
                      <w:color w:val="000000"/>
                      <w:sz w:val="18"/>
                      <w:szCs w:val="18"/>
                      <w:lang w:val="en-US"/>
                    </w:rPr>
                  </w:pPr>
                  <w:r w:rsidRPr="00BA26ED">
                    <w:rPr>
                      <w:rFonts w:asciiTheme="minorHAnsi" w:hAnsiTheme="minorHAnsi" w:cstheme="minorHAnsi"/>
                      <w:color w:val="000000"/>
                      <w:sz w:val="18"/>
                      <w:szCs w:val="18"/>
                      <w:lang w:val="en-US"/>
                    </w:rPr>
                    <w:t>CA_n66(2A)-n77(2A)</w:t>
                  </w:r>
                </w:p>
              </w:tc>
            </w:tr>
            <w:tr w:rsidR="00362404" w:rsidRPr="006614CB" w14:paraId="02023764" w14:textId="77777777" w:rsidTr="00362404">
              <w:trPr>
                <w:trHeight w:val="480"/>
              </w:trPr>
              <w:tc>
                <w:tcPr>
                  <w:tcW w:w="1670" w:type="dxa"/>
                  <w:vMerge/>
                  <w:tcBorders>
                    <w:left w:val="single" w:sz="4" w:space="0" w:color="808080"/>
                    <w:bottom w:val="nil"/>
                    <w:right w:val="single" w:sz="4" w:space="0" w:color="808080"/>
                  </w:tcBorders>
                </w:tcPr>
                <w:p w14:paraId="757C84A7" w14:textId="77777777" w:rsidR="00362404" w:rsidRPr="001E7442" w:rsidRDefault="00362404" w:rsidP="00FD30EB">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nil"/>
                    <w:right w:val="single" w:sz="4" w:space="0" w:color="808080"/>
                  </w:tcBorders>
                </w:tcPr>
                <w:p w14:paraId="15E96C95" w14:textId="661220F5" w:rsidR="00362404" w:rsidRPr="006932EE" w:rsidRDefault="00362404" w:rsidP="00FD30EB">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R4-2216816</w:t>
                  </w:r>
                </w:p>
              </w:tc>
              <w:tc>
                <w:tcPr>
                  <w:tcW w:w="2663" w:type="dxa"/>
                  <w:tcBorders>
                    <w:top w:val="nil"/>
                    <w:left w:val="single" w:sz="4" w:space="0" w:color="808080"/>
                    <w:bottom w:val="nil"/>
                    <w:right w:val="single" w:sz="4" w:space="0" w:color="808080"/>
                  </w:tcBorders>
                  <w:shd w:val="clear" w:color="auto" w:fill="auto"/>
                  <w:noWrap/>
                  <w:vAlign w:val="center"/>
                </w:tcPr>
                <w:p w14:paraId="47988E12" w14:textId="77777777" w:rsidR="00362404" w:rsidRPr="00BA26ED" w:rsidRDefault="00362404" w:rsidP="00BA26ED">
                  <w:pPr>
                    <w:spacing w:after="0"/>
                    <w:rPr>
                      <w:rFonts w:asciiTheme="minorHAnsi" w:hAnsiTheme="minorHAnsi" w:cstheme="minorHAnsi"/>
                      <w:color w:val="000000"/>
                      <w:sz w:val="18"/>
                      <w:szCs w:val="18"/>
                      <w:lang w:val="en-US"/>
                    </w:rPr>
                  </w:pPr>
                  <w:r w:rsidRPr="00BA26ED">
                    <w:rPr>
                      <w:rFonts w:asciiTheme="minorHAnsi" w:hAnsiTheme="minorHAnsi" w:cstheme="minorHAnsi"/>
                      <w:color w:val="000000"/>
                      <w:sz w:val="18"/>
                      <w:szCs w:val="18"/>
                      <w:lang w:val="en-US"/>
                    </w:rPr>
                    <w:t>CA_n71B-n77(2A)</w:t>
                  </w:r>
                </w:p>
                <w:p w14:paraId="090603DB" w14:textId="428F1677" w:rsidR="00362404" w:rsidRPr="001E7442" w:rsidRDefault="00362404" w:rsidP="00BA26ED">
                  <w:pPr>
                    <w:spacing w:after="0"/>
                    <w:rPr>
                      <w:rFonts w:asciiTheme="minorHAnsi" w:hAnsiTheme="minorHAnsi" w:cstheme="minorHAnsi"/>
                      <w:color w:val="000000"/>
                      <w:sz w:val="18"/>
                      <w:szCs w:val="18"/>
                      <w:lang w:val="en-US"/>
                    </w:rPr>
                  </w:pPr>
                  <w:r w:rsidRPr="00BA26ED">
                    <w:rPr>
                      <w:rFonts w:asciiTheme="minorHAnsi" w:hAnsiTheme="minorHAnsi" w:cstheme="minorHAnsi"/>
                      <w:color w:val="000000"/>
                      <w:sz w:val="18"/>
                      <w:szCs w:val="18"/>
                      <w:lang w:val="en-US"/>
                    </w:rPr>
                    <w:t>CA_n71(2A)-n77(2A)</w:t>
                  </w:r>
                </w:p>
              </w:tc>
            </w:tr>
            <w:tr w:rsidR="00362404" w:rsidRPr="006614CB" w14:paraId="3EB6AE15" w14:textId="77777777" w:rsidTr="00362404">
              <w:trPr>
                <w:trHeight w:val="480"/>
              </w:trPr>
              <w:tc>
                <w:tcPr>
                  <w:tcW w:w="1670" w:type="dxa"/>
                  <w:vMerge w:val="restart"/>
                  <w:tcBorders>
                    <w:top w:val="single" w:sz="4" w:space="0" w:color="808080"/>
                    <w:left w:val="single" w:sz="4" w:space="0" w:color="808080"/>
                    <w:right w:val="single" w:sz="4" w:space="0" w:color="808080"/>
                  </w:tcBorders>
                </w:tcPr>
                <w:p w14:paraId="438D609B" w14:textId="20202AF7" w:rsidR="00362404" w:rsidRPr="001E7442" w:rsidRDefault="00362404" w:rsidP="006932EE">
                  <w:pPr>
                    <w:spacing w:after="0"/>
                    <w:rPr>
                      <w:rFonts w:asciiTheme="minorHAnsi" w:hAnsiTheme="minorHAnsi" w:cstheme="minorHAnsi"/>
                      <w:color w:val="000000"/>
                      <w:sz w:val="18"/>
                      <w:szCs w:val="18"/>
                      <w:lang w:val="en-US" w:eastAsia="zh-CN"/>
                    </w:rPr>
                  </w:pPr>
                  <w:r>
                    <w:rPr>
                      <w:rFonts w:asciiTheme="minorHAnsi" w:hAnsiTheme="minorHAnsi" w:cstheme="minorHAnsi" w:hint="eastAsia"/>
                      <w:color w:val="000000"/>
                      <w:sz w:val="18"/>
                      <w:szCs w:val="18"/>
                      <w:lang w:val="en-US" w:eastAsia="zh-CN"/>
                    </w:rPr>
                    <w:t>R</w:t>
                  </w:r>
                  <w:r>
                    <w:rPr>
                      <w:rFonts w:asciiTheme="minorHAnsi" w:hAnsiTheme="minorHAnsi" w:cstheme="minorHAnsi"/>
                      <w:color w:val="000000"/>
                      <w:sz w:val="18"/>
                      <w:szCs w:val="18"/>
                      <w:lang w:val="en-US" w:eastAsia="zh-CN"/>
                    </w:rPr>
                    <w:t>AN4#105</w:t>
                  </w:r>
                </w:p>
              </w:tc>
              <w:tc>
                <w:tcPr>
                  <w:tcW w:w="1671" w:type="dxa"/>
                  <w:tcBorders>
                    <w:top w:val="single" w:sz="4" w:space="0" w:color="808080"/>
                    <w:left w:val="single" w:sz="4" w:space="0" w:color="808080"/>
                    <w:bottom w:val="single" w:sz="4" w:space="0" w:color="808080"/>
                    <w:right w:val="single" w:sz="4" w:space="0" w:color="808080"/>
                  </w:tcBorders>
                </w:tcPr>
                <w:p w14:paraId="484DD2F2" w14:textId="7936BECC"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R4-2218037</w:t>
                  </w:r>
                </w:p>
              </w:tc>
              <w:tc>
                <w:tcPr>
                  <w:tcW w:w="2663" w:type="dxa"/>
                  <w:tcBorders>
                    <w:top w:val="single" w:sz="4" w:space="0" w:color="808080"/>
                    <w:left w:val="single" w:sz="4" w:space="0" w:color="808080"/>
                    <w:bottom w:val="single" w:sz="4" w:space="0" w:color="808080"/>
                    <w:right w:val="single" w:sz="4" w:space="0" w:color="808080"/>
                  </w:tcBorders>
                  <w:shd w:val="clear" w:color="auto" w:fill="auto"/>
                  <w:noWrap/>
                  <w:vAlign w:val="center"/>
                </w:tcPr>
                <w:p w14:paraId="66630A8B"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CA_n66(3A)-n77(2A)</w:t>
                  </w:r>
                </w:p>
                <w:p w14:paraId="009871AF"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CA_n2(2A)-n5A-n77(2A)</w:t>
                  </w:r>
                </w:p>
                <w:p w14:paraId="734DEB5C"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CA_n2(2A)-n30A-n77(2A)</w:t>
                  </w:r>
                </w:p>
                <w:p w14:paraId="0F4B2FBF"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CA_n2(2A)-n66A-n77(2A)</w:t>
                  </w:r>
                </w:p>
                <w:p w14:paraId="5273730D"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CA_n2A-n66(2A)-n77(2A)</w:t>
                  </w:r>
                </w:p>
                <w:p w14:paraId="32118A32"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CA_n5A-n66(2A)-n77(2A)</w:t>
                  </w:r>
                </w:p>
                <w:p w14:paraId="65EF7D26"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CA_n30A-n66(2A)-n77(2A)</w:t>
                  </w:r>
                </w:p>
                <w:p w14:paraId="2FA1049B"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CA_n2(2A)-n12A-n77(2A)</w:t>
                  </w:r>
                </w:p>
                <w:p w14:paraId="4F3A7411"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CA_n2(2A)-n14A-n77(2A)</w:t>
                  </w:r>
                </w:p>
                <w:p w14:paraId="10838E24"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CA_n12A-n66(2A)-n77(2A)</w:t>
                  </w:r>
                </w:p>
                <w:p w14:paraId="21F0A604"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CA_n14A-n66(2A)-n77(2A)</w:t>
                  </w:r>
                </w:p>
                <w:p w14:paraId="281D9E01"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CA_n2(2A)-n66(2A)-n77A</w:t>
                  </w:r>
                </w:p>
                <w:p w14:paraId="134348D5"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CA_n2A-n66(3A)-n77A</w:t>
                  </w:r>
                </w:p>
                <w:p w14:paraId="174DDD43"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CA_n5A-n66(3A)-n77A</w:t>
                  </w:r>
                </w:p>
                <w:p w14:paraId="212E0A90"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CA_n30A-n66(3A)-n77A</w:t>
                  </w:r>
                </w:p>
                <w:p w14:paraId="7E580B21"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CA_n12A-n66(3A)-n77A</w:t>
                  </w:r>
                </w:p>
                <w:p w14:paraId="12AFE282"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CA_n14A-n66(3A)-n77A</w:t>
                  </w:r>
                </w:p>
                <w:p w14:paraId="00914FE6"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CA_n2A-n5A-n66(2A)-n77A</w:t>
                  </w:r>
                </w:p>
                <w:p w14:paraId="61B2E6A5"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CA_n2(2A)-n5A-n66A-n77A</w:t>
                  </w:r>
                </w:p>
                <w:p w14:paraId="27473BB5"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CA_n2(2A)-n5A-n30A-n77A</w:t>
                  </w:r>
                </w:p>
                <w:p w14:paraId="72CA660B"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CA_n5A-n30A-n66(2A)-n77A</w:t>
                  </w:r>
                </w:p>
                <w:p w14:paraId="59B9A549"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CA_n2(2A)-n12A-n66A-n77A</w:t>
                  </w:r>
                </w:p>
                <w:p w14:paraId="4206D3EF"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CA_n2(2A)-n12A-n30A-n77A</w:t>
                  </w:r>
                </w:p>
                <w:p w14:paraId="1AFD5FAD"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CA_n2A-n12A-n66(2A)-n77A</w:t>
                  </w:r>
                </w:p>
                <w:p w14:paraId="054C4040"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CA_n12A-n30A-n66(2A)-n77A</w:t>
                  </w:r>
                </w:p>
                <w:p w14:paraId="594986E7"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CA_n2(2A)-n14A-n30A-n77A</w:t>
                  </w:r>
                </w:p>
                <w:p w14:paraId="74C939D6"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CA_n2(2A)-n14A-n66A-n77A</w:t>
                  </w:r>
                </w:p>
                <w:p w14:paraId="66BCB27D"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CA_n2A-n14A-n66(2A)-n77A</w:t>
                  </w:r>
                </w:p>
                <w:p w14:paraId="7018470A"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CA_n14A-n30A-n66(2A)-n77A</w:t>
                  </w:r>
                </w:p>
                <w:p w14:paraId="6E6A3E78"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CA_n2A-n12A-n30A-n77(2A)</w:t>
                  </w:r>
                </w:p>
                <w:p w14:paraId="7CEB7AE6" w14:textId="77777777" w:rsidR="00362404" w:rsidRPr="0061306E"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CA_n2A-n12A-n66A-n77(2A)</w:t>
                  </w:r>
                </w:p>
                <w:p w14:paraId="2A13A244" w14:textId="70D6CCC0" w:rsidR="00362404" w:rsidRPr="001E7442" w:rsidRDefault="00362404" w:rsidP="0061306E">
                  <w:pPr>
                    <w:spacing w:after="0"/>
                    <w:rPr>
                      <w:rFonts w:asciiTheme="minorHAnsi" w:hAnsiTheme="minorHAnsi" w:cstheme="minorHAnsi"/>
                      <w:color w:val="000000"/>
                      <w:sz w:val="18"/>
                      <w:szCs w:val="18"/>
                      <w:lang w:val="en-US"/>
                    </w:rPr>
                  </w:pPr>
                  <w:r w:rsidRPr="0061306E">
                    <w:rPr>
                      <w:rFonts w:asciiTheme="minorHAnsi" w:hAnsiTheme="minorHAnsi" w:cstheme="minorHAnsi"/>
                      <w:color w:val="000000"/>
                      <w:sz w:val="18"/>
                      <w:szCs w:val="18"/>
                      <w:lang w:val="en-US"/>
                    </w:rPr>
                    <w:t>CA_n12A-n30A-n66A-n77(2A)</w:t>
                  </w:r>
                </w:p>
              </w:tc>
            </w:tr>
            <w:tr w:rsidR="00362404" w:rsidRPr="006614CB" w14:paraId="5FFEC0A1" w14:textId="77777777" w:rsidTr="00362404">
              <w:trPr>
                <w:trHeight w:val="300"/>
              </w:trPr>
              <w:tc>
                <w:tcPr>
                  <w:tcW w:w="1670" w:type="dxa"/>
                  <w:vMerge/>
                  <w:tcBorders>
                    <w:left w:val="single" w:sz="4" w:space="0" w:color="808080"/>
                    <w:right w:val="single" w:sz="4" w:space="0" w:color="808080"/>
                  </w:tcBorders>
                </w:tcPr>
                <w:p w14:paraId="5BFD87DD"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2B8A7EC6" w14:textId="4442A07B"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R4-2219996</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028A0776" w14:textId="77777777" w:rsidR="00362404" w:rsidRPr="00B348B8" w:rsidRDefault="00362404" w:rsidP="00B348B8">
                  <w:pPr>
                    <w:spacing w:after="0"/>
                    <w:rPr>
                      <w:rFonts w:asciiTheme="minorHAnsi" w:hAnsiTheme="minorHAnsi" w:cstheme="minorHAnsi"/>
                      <w:color w:val="000000"/>
                      <w:sz w:val="18"/>
                      <w:szCs w:val="18"/>
                      <w:lang w:val="en-US"/>
                    </w:rPr>
                  </w:pPr>
                  <w:r w:rsidRPr="00B348B8">
                    <w:rPr>
                      <w:rFonts w:asciiTheme="minorHAnsi" w:hAnsiTheme="minorHAnsi" w:cstheme="minorHAnsi"/>
                      <w:color w:val="000000"/>
                      <w:sz w:val="18"/>
                      <w:szCs w:val="18"/>
                      <w:lang w:val="en-US"/>
                    </w:rPr>
                    <w:t>CA_n25A-n41A-n66A-n77A</w:t>
                  </w:r>
                </w:p>
                <w:p w14:paraId="044CEF5F" w14:textId="77777777" w:rsidR="00362404" w:rsidRPr="00B348B8" w:rsidRDefault="00362404" w:rsidP="00B348B8">
                  <w:pPr>
                    <w:spacing w:after="0"/>
                    <w:rPr>
                      <w:rFonts w:asciiTheme="minorHAnsi" w:hAnsiTheme="minorHAnsi" w:cstheme="minorHAnsi"/>
                      <w:color w:val="000000"/>
                      <w:sz w:val="18"/>
                      <w:szCs w:val="18"/>
                      <w:lang w:val="en-US"/>
                    </w:rPr>
                  </w:pPr>
                  <w:r w:rsidRPr="00B348B8">
                    <w:rPr>
                      <w:rFonts w:asciiTheme="minorHAnsi" w:hAnsiTheme="minorHAnsi" w:cstheme="minorHAnsi"/>
                      <w:color w:val="000000"/>
                      <w:sz w:val="18"/>
                      <w:szCs w:val="18"/>
                      <w:lang w:val="en-US"/>
                    </w:rPr>
                    <w:t>CA_n25A-n41A-n71A-n77A</w:t>
                  </w:r>
                </w:p>
                <w:p w14:paraId="014142CF" w14:textId="1687B727" w:rsidR="00362404" w:rsidRPr="001E7442" w:rsidRDefault="00362404" w:rsidP="00B348B8">
                  <w:pPr>
                    <w:spacing w:after="0"/>
                    <w:rPr>
                      <w:rFonts w:asciiTheme="minorHAnsi" w:hAnsiTheme="minorHAnsi" w:cstheme="minorHAnsi"/>
                      <w:color w:val="000000"/>
                      <w:sz w:val="18"/>
                      <w:szCs w:val="18"/>
                      <w:lang w:val="en-US"/>
                    </w:rPr>
                  </w:pPr>
                  <w:r w:rsidRPr="00B348B8">
                    <w:rPr>
                      <w:rFonts w:asciiTheme="minorHAnsi" w:hAnsiTheme="minorHAnsi" w:cstheme="minorHAnsi"/>
                      <w:color w:val="000000"/>
                      <w:sz w:val="18"/>
                      <w:szCs w:val="18"/>
                      <w:lang w:val="en-US"/>
                    </w:rPr>
                    <w:t>CA_n41A-n66A-n71A-n77A</w:t>
                  </w:r>
                </w:p>
              </w:tc>
            </w:tr>
            <w:tr w:rsidR="00362404" w:rsidRPr="006614CB" w14:paraId="78BE63B7" w14:textId="77777777" w:rsidTr="00362404">
              <w:trPr>
                <w:trHeight w:val="300"/>
              </w:trPr>
              <w:tc>
                <w:tcPr>
                  <w:tcW w:w="1670" w:type="dxa"/>
                  <w:vMerge/>
                  <w:tcBorders>
                    <w:left w:val="single" w:sz="4" w:space="0" w:color="808080"/>
                    <w:right w:val="single" w:sz="4" w:space="0" w:color="808080"/>
                  </w:tcBorders>
                </w:tcPr>
                <w:p w14:paraId="6F17BFBB"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35CDC7E6" w14:textId="4B1358A3"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R4-2219997</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4B30D680" w14:textId="701ED626" w:rsidR="00362404" w:rsidRPr="001E7442" w:rsidRDefault="00362404" w:rsidP="006932EE">
                  <w:pPr>
                    <w:spacing w:after="0"/>
                    <w:rPr>
                      <w:rFonts w:asciiTheme="minorHAnsi" w:hAnsiTheme="minorHAnsi" w:cstheme="minorHAnsi"/>
                      <w:color w:val="000000"/>
                      <w:sz w:val="18"/>
                      <w:szCs w:val="18"/>
                      <w:lang w:val="en-US"/>
                    </w:rPr>
                  </w:pPr>
                  <w:r w:rsidRPr="00B348B8">
                    <w:rPr>
                      <w:rFonts w:asciiTheme="minorHAnsi" w:hAnsiTheme="minorHAnsi" w:cstheme="minorHAnsi"/>
                      <w:color w:val="000000"/>
                      <w:sz w:val="18"/>
                      <w:szCs w:val="18"/>
                      <w:lang w:val="en-US"/>
                    </w:rPr>
                    <w:t>CA_n25(2A)-n77(2A)</w:t>
                  </w:r>
                </w:p>
              </w:tc>
            </w:tr>
            <w:tr w:rsidR="00362404" w:rsidRPr="006614CB" w14:paraId="11986998" w14:textId="77777777" w:rsidTr="00362404">
              <w:trPr>
                <w:trHeight w:val="300"/>
              </w:trPr>
              <w:tc>
                <w:tcPr>
                  <w:tcW w:w="1670" w:type="dxa"/>
                  <w:vMerge/>
                  <w:tcBorders>
                    <w:left w:val="single" w:sz="4" w:space="0" w:color="808080"/>
                    <w:right w:val="single" w:sz="4" w:space="0" w:color="808080"/>
                  </w:tcBorders>
                </w:tcPr>
                <w:p w14:paraId="51FE1B77"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26331054" w14:textId="403C49C5"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R4-2219998</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68314323" w14:textId="77777777" w:rsidR="00362404" w:rsidRPr="001D0272" w:rsidRDefault="00362404" w:rsidP="001D0272">
                  <w:pPr>
                    <w:spacing w:after="0"/>
                    <w:rPr>
                      <w:rFonts w:asciiTheme="minorHAnsi" w:hAnsiTheme="minorHAnsi" w:cstheme="minorHAnsi"/>
                      <w:color w:val="000000"/>
                      <w:sz w:val="18"/>
                      <w:szCs w:val="18"/>
                      <w:lang w:val="en-US"/>
                    </w:rPr>
                  </w:pPr>
                  <w:r w:rsidRPr="001D0272">
                    <w:rPr>
                      <w:rFonts w:asciiTheme="minorHAnsi" w:hAnsiTheme="minorHAnsi" w:cstheme="minorHAnsi"/>
                      <w:color w:val="000000"/>
                      <w:sz w:val="18"/>
                      <w:szCs w:val="18"/>
                      <w:lang w:val="en-US"/>
                    </w:rPr>
                    <w:t>CA_n41A-n66A-n71A</w:t>
                  </w:r>
                </w:p>
                <w:p w14:paraId="44E983B6" w14:textId="77777777" w:rsidR="00362404" w:rsidRPr="001D0272" w:rsidRDefault="00362404" w:rsidP="001D0272">
                  <w:pPr>
                    <w:spacing w:after="0"/>
                    <w:rPr>
                      <w:rFonts w:asciiTheme="minorHAnsi" w:hAnsiTheme="minorHAnsi" w:cstheme="minorHAnsi"/>
                      <w:color w:val="000000"/>
                      <w:sz w:val="18"/>
                      <w:szCs w:val="18"/>
                      <w:lang w:val="en-US"/>
                    </w:rPr>
                  </w:pPr>
                  <w:r w:rsidRPr="001D0272">
                    <w:rPr>
                      <w:rFonts w:asciiTheme="minorHAnsi" w:hAnsiTheme="minorHAnsi" w:cstheme="minorHAnsi"/>
                      <w:color w:val="000000"/>
                      <w:sz w:val="18"/>
                      <w:szCs w:val="18"/>
                      <w:lang w:val="en-US"/>
                    </w:rPr>
                    <w:t>CA_n41(2A)-n66A-n71A</w:t>
                  </w:r>
                </w:p>
                <w:p w14:paraId="3B044B7B" w14:textId="4D6EA978" w:rsidR="00362404" w:rsidRPr="001E7442" w:rsidRDefault="00362404" w:rsidP="001D0272">
                  <w:pPr>
                    <w:spacing w:after="0"/>
                    <w:rPr>
                      <w:rFonts w:asciiTheme="minorHAnsi" w:hAnsiTheme="minorHAnsi" w:cstheme="minorHAnsi"/>
                      <w:color w:val="000000"/>
                      <w:sz w:val="18"/>
                      <w:szCs w:val="18"/>
                      <w:lang w:val="en-US"/>
                    </w:rPr>
                  </w:pPr>
                  <w:r w:rsidRPr="001D0272">
                    <w:rPr>
                      <w:rFonts w:asciiTheme="minorHAnsi" w:hAnsiTheme="minorHAnsi" w:cstheme="minorHAnsi"/>
                      <w:color w:val="000000"/>
                      <w:sz w:val="18"/>
                      <w:szCs w:val="18"/>
                      <w:lang w:val="en-US"/>
                    </w:rPr>
                    <w:t>CA_n41C-n66A-n71A</w:t>
                  </w:r>
                </w:p>
              </w:tc>
            </w:tr>
            <w:tr w:rsidR="00362404" w:rsidRPr="006614CB" w14:paraId="108C573D" w14:textId="77777777" w:rsidTr="00362404">
              <w:trPr>
                <w:trHeight w:val="300"/>
              </w:trPr>
              <w:tc>
                <w:tcPr>
                  <w:tcW w:w="1670" w:type="dxa"/>
                  <w:vMerge/>
                  <w:tcBorders>
                    <w:left w:val="single" w:sz="4" w:space="0" w:color="808080"/>
                    <w:right w:val="single" w:sz="4" w:space="0" w:color="808080"/>
                  </w:tcBorders>
                </w:tcPr>
                <w:p w14:paraId="22DAC7A0"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58F70AB7" w14:textId="63E6DB43"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R4-2219999</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00EB9087" w14:textId="77777777" w:rsidR="00362404" w:rsidRPr="001D0272" w:rsidRDefault="00362404" w:rsidP="001D0272">
                  <w:pPr>
                    <w:spacing w:after="0"/>
                    <w:rPr>
                      <w:rFonts w:asciiTheme="minorHAnsi" w:hAnsiTheme="minorHAnsi" w:cstheme="minorHAnsi"/>
                      <w:color w:val="000000"/>
                      <w:sz w:val="18"/>
                      <w:szCs w:val="18"/>
                      <w:lang w:val="en-US"/>
                    </w:rPr>
                  </w:pPr>
                  <w:r w:rsidRPr="001D0272">
                    <w:rPr>
                      <w:rFonts w:asciiTheme="minorHAnsi" w:hAnsiTheme="minorHAnsi" w:cstheme="minorHAnsi"/>
                      <w:color w:val="000000"/>
                      <w:sz w:val="18"/>
                      <w:szCs w:val="18"/>
                      <w:lang w:val="en-US"/>
                    </w:rPr>
                    <w:t>CA_n71B-n77(2A)</w:t>
                  </w:r>
                </w:p>
                <w:p w14:paraId="1F17B487" w14:textId="68142E08" w:rsidR="00362404" w:rsidRPr="001E7442" w:rsidRDefault="00362404" w:rsidP="001D0272">
                  <w:pPr>
                    <w:spacing w:after="0"/>
                    <w:rPr>
                      <w:rFonts w:asciiTheme="minorHAnsi" w:hAnsiTheme="minorHAnsi" w:cstheme="minorHAnsi"/>
                      <w:color w:val="000000"/>
                      <w:sz w:val="18"/>
                      <w:szCs w:val="18"/>
                      <w:lang w:val="en-US"/>
                    </w:rPr>
                  </w:pPr>
                  <w:r w:rsidRPr="001D0272">
                    <w:rPr>
                      <w:rFonts w:asciiTheme="minorHAnsi" w:hAnsiTheme="minorHAnsi" w:cstheme="minorHAnsi"/>
                      <w:color w:val="000000"/>
                      <w:sz w:val="18"/>
                      <w:szCs w:val="18"/>
                      <w:lang w:val="en-US"/>
                    </w:rPr>
                    <w:t>CA_n71(2A)-n77(2A)</w:t>
                  </w:r>
                </w:p>
              </w:tc>
            </w:tr>
            <w:tr w:rsidR="00362404" w:rsidRPr="006614CB" w14:paraId="49D096D3" w14:textId="77777777" w:rsidTr="00362404">
              <w:trPr>
                <w:trHeight w:val="480"/>
              </w:trPr>
              <w:tc>
                <w:tcPr>
                  <w:tcW w:w="1670" w:type="dxa"/>
                  <w:vMerge/>
                  <w:tcBorders>
                    <w:left w:val="single" w:sz="4" w:space="0" w:color="808080"/>
                    <w:right w:val="single" w:sz="4" w:space="0" w:color="808080"/>
                  </w:tcBorders>
                </w:tcPr>
                <w:p w14:paraId="49AA0602"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26E752E9" w14:textId="2A768B3C"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R4-2220004</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08F59EAD" w14:textId="77777777" w:rsidR="00362404" w:rsidRDefault="00362404" w:rsidP="006932EE">
                  <w:pPr>
                    <w:spacing w:after="0"/>
                    <w:rPr>
                      <w:rFonts w:asciiTheme="minorHAnsi" w:hAnsiTheme="minorHAnsi" w:cstheme="minorHAnsi"/>
                      <w:color w:val="000000"/>
                      <w:sz w:val="18"/>
                      <w:szCs w:val="18"/>
                      <w:lang w:val="en-US"/>
                    </w:rPr>
                  </w:pPr>
                  <w:r w:rsidRPr="001D0272">
                    <w:rPr>
                      <w:rFonts w:asciiTheme="minorHAnsi" w:hAnsiTheme="minorHAnsi" w:cstheme="minorHAnsi"/>
                      <w:color w:val="000000"/>
                      <w:sz w:val="18"/>
                      <w:szCs w:val="18"/>
                      <w:lang w:val="en-US"/>
                    </w:rPr>
                    <w:t>CA_n25A-n41A</w:t>
                  </w:r>
                  <w:r>
                    <w:rPr>
                      <w:rFonts w:asciiTheme="minorHAnsi" w:hAnsiTheme="minorHAnsi" w:cstheme="minorHAnsi"/>
                      <w:color w:val="000000"/>
                      <w:sz w:val="18"/>
                      <w:szCs w:val="18"/>
                      <w:lang w:val="en-US"/>
                    </w:rPr>
                    <w:t>-</w:t>
                  </w:r>
                  <w:r w:rsidRPr="001D0272">
                    <w:rPr>
                      <w:rFonts w:asciiTheme="minorHAnsi" w:hAnsiTheme="minorHAnsi" w:cstheme="minorHAnsi"/>
                      <w:color w:val="000000"/>
                      <w:sz w:val="18"/>
                      <w:szCs w:val="18"/>
                      <w:lang w:val="en-US"/>
                    </w:rPr>
                    <w:t>n71A</w:t>
                  </w:r>
                </w:p>
                <w:p w14:paraId="4E814BE6" w14:textId="0D4C76A4" w:rsidR="00362404" w:rsidRDefault="00362404" w:rsidP="006932EE">
                  <w:pPr>
                    <w:spacing w:after="0"/>
                    <w:rPr>
                      <w:rFonts w:asciiTheme="minorHAnsi" w:hAnsiTheme="minorHAnsi" w:cstheme="minorHAnsi"/>
                      <w:color w:val="000000"/>
                      <w:sz w:val="18"/>
                      <w:szCs w:val="18"/>
                      <w:lang w:val="en-US"/>
                    </w:rPr>
                  </w:pPr>
                  <w:r w:rsidRPr="001D0272">
                    <w:rPr>
                      <w:rFonts w:asciiTheme="minorHAnsi" w:hAnsiTheme="minorHAnsi" w:cstheme="minorHAnsi"/>
                      <w:color w:val="000000"/>
                      <w:sz w:val="18"/>
                      <w:szCs w:val="18"/>
                      <w:lang w:val="en-US"/>
                    </w:rPr>
                    <w:t>CA_n25A-n41(2A)-n71A</w:t>
                  </w:r>
                </w:p>
                <w:p w14:paraId="72FB8285" w14:textId="6C4C846D" w:rsidR="00362404" w:rsidRPr="001E7442" w:rsidRDefault="00362404" w:rsidP="006932EE">
                  <w:pPr>
                    <w:spacing w:after="0"/>
                    <w:rPr>
                      <w:rFonts w:asciiTheme="minorHAnsi" w:hAnsiTheme="minorHAnsi" w:cstheme="minorHAnsi"/>
                      <w:color w:val="000000"/>
                      <w:sz w:val="18"/>
                      <w:szCs w:val="18"/>
                      <w:lang w:val="en-US"/>
                    </w:rPr>
                  </w:pPr>
                  <w:r w:rsidRPr="001D0272">
                    <w:rPr>
                      <w:rFonts w:asciiTheme="minorHAnsi" w:hAnsiTheme="minorHAnsi" w:cstheme="minorHAnsi"/>
                      <w:color w:val="000000"/>
                      <w:sz w:val="18"/>
                      <w:szCs w:val="18"/>
                      <w:lang w:val="en-US"/>
                    </w:rPr>
                    <w:t>CA_n25A-n41C-n71A</w:t>
                  </w:r>
                </w:p>
              </w:tc>
            </w:tr>
            <w:tr w:rsidR="00362404" w:rsidRPr="006614CB" w14:paraId="4166D27A" w14:textId="77777777" w:rsidTr="00362404">
              <w:trPr>
                <w:trHeight w:val="480"/>
              </w:trPr>
              <w:tc>
                <w:tcPr>
                  <w:tcW w:w="1670" w:type="dxa"/>
                  <w:vMerge/>
                  <w:tcBorders>
                    <w:left w:val="single" w:sz="4" w:space="0" w:color="808080"/>
                    <w:right w:val="single" w:sz="4" w:space="0" w:color="808080"/>
                  </w:tcBorders>
                </w:tcPr>
                <w:p w14:paraId="384F1DCC"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0F59EF29" w14:textId="20C833DF"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R4-2220008</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1122890D" w14:textId="77777777" w:rsidR="00362404" w:rsidRDefault="00362404" w:rsidP="006932EE">
                  <w:pPr>
                    <w:spacing w:after="0"/>
                    <w:rPr>
                      <w:rFonts w:asciiTheme="minorHAnsi" w:hAnsiTheme="minorHAnsi" w:cstheme="minorHAnsi"/>
                      <w:color w:val="000000"/>
                      <w:sz w:val="18"/>
                      <w:szCs w:val="18"/>
                      <w:lang w:val="en-US"/>
                    </w:rPr>
                  </w:pPr>
                  <w:r w:rsidRPr="004C25ED">
                    <w:rPr>
                      <w:rFonts w:asciiTheme="minorHAnsi" w:hAnsiTheme="minorHAnsi" w:cstheme="minorHAnsi"/>
                      <w:color w:val="000000"/>
                      <w:sz w:val="18"/>
                      <w:szCs w:val="18"/>
                      <w:lang w:val="en-US"/>
                    </w:rPr>
                    <w:t>CA_n41A-n66A-n71A</w:t>
                  </w:r>
                </w:p>
                <w:p w14:paraId="02C87C29" w14:textId="77777777" w:rsidR="00362404" w:rsidRDefault="00362404" w:rsidP="006932EE">
                  <w:pPr>
                    <w:spacing w:after="0"/>
                    <w:rPr>
                      <w:rFonts w:asciiTheme="minorHAnsi" w:hAnsiTheme="minorHAnsi" w:cstheme="minorHAnsi"/>
                      <w:color w:val="000000"/>
                      <w:sz w:val="18"/>
                      <w:szCs w:val="18"/>
                      <w:lang w:val="en-US"/>
                    </w:rPr>
                  </w:pPr>
                  <w:r w:rsidRPr="004C25ED">
                    <w:rPr>
                      <w:rFonts w:asciiTheme="minorHAnsi" w:hAnsiTheme="minorHAnsi" w:cstheme="minorHAnsi"/>
                      <w:color w:val="000000"/>
                      <w:sz w:val="18"/>
                      <w:szCs w:val="18"/>
                      <w:lang w:val="en-US"/>
                    </w:rPr>
                    <w:t>CA_n41C-n66A-n71A</w:t>
                  </w:r>
                </w:p>
                <w:p w14:paraId="6236FB83" w14:textId="6A80D555" w:rsidR="00362404" w:rsidRPr="001E7442" w:rsidRDefault="00362404" w:rsidP="006932EE">
                  <w:pPr>
                    <w:spacing w:after="0"/>
                    <w:rPr>
                      <w:rFonts w:asciiTheme="minorHAnsi" w:hAnsiTheme="minorHAnsi" w:cstheme="minorHAnsi"/>
                      <w:color w:val="000000"/>
                      <w:sz w:val="18"/>
                      <w:szCs w:val="18"/>
                      <w:lang w:val="en-US"/>
                    </w:rPr>
                  </w:pPr>
                  <w:r w:rsidRPr="004C25ED">
                    <w:rPr>
                      <w:rFonts w:asciiTheme="minorHAnsi" w:hAnsiTheme="minorHAnsi" w:cstheme="minorHAnsi"/>
                      <w:color w:val="000000"/>
                      <w:sz w:val="18"/>
                      <w:szCs w:val="18"/>
                      <w:lang w:val="en-US"/>
                    </w:rPr>
                    <w:t>CA_n41(2A)-n66A-n71A</w:t>
                  </w:r>
                </w:p>
              </w:tc>
            </w:tr>
            <w:tr w:rsidR="00362404" w:rsidRPr="006614CB" w14:paraId="21AA3263" w14:textId="77777777" w:rsidTr="00362404">
              <w:trPr>
                <w:trHeight w:val="480"/>
              </w:trPr>
              <w:tc>
                <w:tcPr>
                  <w:tcW w:w="1670" w:type="dxa"/>
                  <w:vMerge/>
                  <w:tcBorders>
                    <w:left w:val="single" w:sz="4" w:space="0" w:color="808080"/>
                    <w:right w:val="single" w:sz="4" w:space="0" w:color="808080"/>
                  </w:tcBorders>
                </w:tcPr>
                <w:p w14:paraId="2E4B9559"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0066B4F3" w14:textId="3B7AB8E5"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R4-2220012</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0E352FBD" w14:textId="77777777" w:rsidR="00362404" w:rsidRDefault="00362404" w:rsidP="006932EE">
                  <w:pPr>
                    <w:spacing w:after="0"/>
                    <w:rPr>
                      <w:rFonts w:asciiTheme="minorHAnsi" w:hAnsiTheme="minorHAnsi" w:cstheme="minorHAnsi"/>
                      <w:color w:val="000000"/>
                      <w:sz w:val="18"/>
                      <w:szCs w:val="18"/>
                      <w:lang w:val="en-US"/>
                    </w:rPr>
                  </w:pPr>
                  <w:r w:rsidRPr="00B12CE0">
                    <w:rPr>
                      <w:rFonts w:asciiTheme="minorHAnsi" w:hAnsiTheme="minorHAnsi" w:cstheme="minorHAnsi"/>
                      <w:color w:val="000000"/>
                      <w:sz w:val="18"/>
                      <w:szCs w:val="18"/>
                      <w:lang w:val="en-US"/>
                    </w:rPr>
                    <w:t>CA_n25(2A)-n41C</w:t>
                  </w:r>
                </w:p>
                <w:p w14:paraId="20A579A6" w14:textId="0F131913" w:rsidR="00362404" w:rsidRPr="001E7442" w:rsidRDefault="00362404" w:rsidP="006932EE">
                  <w:pPr>
                    <w:spacing w:after="0"/>
                    <w:rPr>
                      <w:rFonts w:asciiTheme="minorHAnsi" w:hAnsiTheme="minorHAnsi" w:cstheme="minorHAnsi"/>
                      <w:color w:val="000000"/>
                      <w:sz w:val="18"/>
                      <w:szCs w:val="18"/>
                      <w:lang w:val="en-US"/>
                    </w:rPr>
                  </w:pPr>
                  <w:r w:rsidRPr="00B12CE0">
                    <w:rPr>
                      <w:rFonts w:asciiTheme="minorHAnsi" w:hAnsiTheme="minorHAnsi" w:cstheme="minorHAnsi"/>
                      <w:color w:val="000000"/>
                      <w:sz w:val="18"/>
                      <w:szCs w:val="18"/>
                      <w:lang w:val="en-US"/>
                    </w:rPr>
                    <w:t>CA_n25A-n41C</w:t>
                  </w:r>
                </w:p>
              </w:tc>
            </w:tr>
            <w:tr w:rsidR="00362404" w:rsidRPr="006614CB" w14:paraId="66B43E1E" w14:textId="77777777" w:rsidTr="00362404">
              <w:trPr>
                <w:trHeight w:val="300"/>
              </w:trPr>
              <w:tc>
                <w:tcPr>
                  <w:tcW w:w="1670" w:type="dxa"/>
                  <w:vMerge/>
                  <w:tcBorders>
                    <w:left w:val="single" w:sz="4" w:space="0" w:color="808080"/>
                    <w:right w:val="single" w:sz="4" w:space="0" w:color="808080"/>
                  </w:tcBorders>
                </w:tcPr>
                <w:p w14:paraId="23588CFA"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3295004B" w14:textId="6E13FC96"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R4-2220013</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5834D025" w14:textId="77777777" w:rsidR="00362404" w:rsidRDefault="00362404" w:rsidP="006932EE">
                  <w:pPr>
                    <w:spacing w:after="0"/>
                    <w:rPr>
                      <w:rFonts w:asciiTheme="minorHAnsi" w:hAnsiTheme="minorHAnsi" w:cstheme="minorHAnsi"/>
                      <w:color w:val="000000"/>
                      <w:sz w:val="18"/>
                      <w:szCs w:val="18"/>
                      <w:lang w:val="en-US"/>
                    </w:rPr>
                  </w:pPr>
                  <w:r w:rsidRPr="00B12CE0">
                    <w:rPr>
                      <w:rFonts w:asciiTheme="minorHAnsi" w:hAnsiTheme="minorHAnsi" w:cstheme="minorHAnsi"/>
                      <w:color w:val="000000"/>
                      <w:sz w:val="18"/>
                      <w:szCs w:val="18"/>
                      <w:lang w:val="en-US"/>
                    </w:rPr>
                    <w:t>CA_n41C-n66A</w:t>
                  </w:r>
                </w:p>
                <w:p w14:paraId="195BC4E7" w14:textId="6C03BDC5" w:rsidR="00362404" w:rsidRPr="001E7442" w:rsidRDefault="00362404" w:rsidP="006932EE">
                  <w:pPr>
                    <w:spacing w:after="0"/>
                    <w:rPr>
                      <w:rFonts w:asciiTheme="minorHAnsi" w:hAnsiTheme="minorHAnsi" w:cstheme="minorHAnsi"/>
                      <w:color w:val="000000"/>
                      <w:sz w:val="18"/>
                      <w:szCs w:val="18"/>
                      <w:lang w:val="en-US"/>
                    </w:rPr>
                  </w:pPr>
                  <w:r w:rsidRPr="00B12CE0">
                    <w:rPr>
                      <w:rFonts w:asciiTheme="minorHAnsi" w:hAnsiTheme="minorHAnsi" w:cstheme="minorHAnsi"/>
                      <w:color w:val="000000"/>
                      <w:sz w:val="18"/>
                      <w:szCs w:val="18"/>
                      <w:lang w:val="en-US"/>
                    </w:rPr>
                    <w:t>CA_n41C-n66(2A)</w:t>
                  </w:r>
                </w:p>
              </w:tc>
            </w:tr>
            <w:tr w:rsidR="00362404" w:rsidRPr="006614CB" w14:paraId="1875C99A" w14:textId="77777777" w:rsidTr="00362404">
              <w:trPr>
                <w:trHeight w:val="300"/>
              </w:trPr>
              <w:tc>
                <w:tcPr>
                  <w:tcW w:w="1670" w:type="dxa"/>
                  <w:vMerge/>
                  <w:tcBorders>
                    <w:left w:val="single" w:sz="4" w:space="0" w:color="808080"/>
                    <w:right w:val="single" w:sz="4" w:space="0" w:color="808080"/>
                  </w:tcBorders>
                </w:tcPr>
                <w:p w14:paraId="030A9C4D"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3B6E98BD" w14:textId="0FCDE6B4"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R4-2220014</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772C5300" w14:textId="717CCC0C" w:rsidR="00362404" w:rsidRDefault="00362404" w:rsidP="006932EE">
                  <w:pPr>
                    <w:spacing w:after="0"/>
                    <w:rPr>
                      <w:rFonts w:asciiTheme="minorHAnsi" w:hAnsiTheme="minorHAnsi" w:cstheme="minorHAnsi"/>
                      <w:color w:val="000000"/>
                      <w:sz w:val="18"/>
                      <w:szCs w:val="18"/>
                      <w:lang w:val="en-US"/>
                    </w:rPr>
                  </w:pPr>
                  <w:r w:rsidRPr="00B12CE0">
                    <w:rPr>
                      <w:rFonts w:asciiTheme="minorHAnsi" w:hAnsiTheme="minorHAnsi" w:cstheme="minorHAnsi"/>
                      <w:color w:val="000000"/>
                      <w:sz w:val="18"/>
                      <w:szCs w:val="18"/>
                      <w:lang w:val="en-US"/>
                    </w:rPr>
                    <w:t>CA_n41C-n71A</w:t>
                  </w:r>
                </w:p>
                <w:p w14:paraId="54997518" w14:textId="77777777" w:rsidR="00362404" w:rsidRDefault="00362404" w:rsidP="006932EE">
                  <w:pPr>
                    <w:spacing w:after="0"/>
                    <w:rPr>
                      <w:rFonts w:asciiTheme="minorHAnsi" w:hAnsiTheme="minorHAnsi" w:cstheme="minorHAnsi"/>
                      <w:color w:val="000000"/>
                      <w:sz w:val="18"/>
                      <w:szCs w:val="18"/>
                      <w:lang w:val="en-US"/>
                    </w:rPr>
                  </w:pPr>
                  <w:r w:rsidRPr="00B12CE0">
                    <w:rPr>
                      <w:rFonts w:asciiTheme="minorHAnsi" w:hAnsiTheme="minorHAnsi" w:cstheme="minorHAnsi"/>
                      <w:color w:val="000000"/>
                      <w:sz w:val="18"/>
                      <w:szCs w:val="18"/>
                      <w:lang w:val="en-US"/>
                    </w:rPr>
                    <w:t>CA_n41C-n71(2A)</w:t>
                  </w:r>
                </w:p>
                <w:p w14:paraId="2BC00434" w14:textId="03685535" w:rsidR="00362404" w:rsidRPr="001E7442" w:rsidRDefault="00362404" w:rsidP="006932EE">
                  <w:pPr>
                    <w:spacing w:after="0"/>
                    <w:rPr>
                      <w:rFonts w:asciiTheme="minorHAnsi" w:hAnsiTheme="minorHAnsi" w:cstheme="minorHAnsi"/>
                      <w:color w:val="000000"/>
                      <w:sz w:val="18"/>
                      <w:szCs w:val="18"/>
                      <w:lang w:val="en-US"/>
                    </w:rPr>
                  </w:pPr>
                  <w:r w:rsidRPr="00B12CE0">
                    <w:rPr>
                      <w:rFonts w:asciiTheme="minorHAnsi" w:hAnsiTheme="minorHAnsi" w:cstheme="minorHAnsi"/>
                      <w:color w:val="000000"/>
                      <w:sz w:val="18"/>
                      <w:szCs w:val="18"/>
                      <w:lang w:val="en-US"/>
                    </w:rPr>
                    <w:cr/>
                  </w:r>
                  <w:r w:rsidRPr="00B12CE0">
                    <w:rPr>
                      <w:rFonts w:asciiTheme="minorHAnsi" w:hAnsiTheme="minorHAnsi" w:cstheme="minorHAnsi"/>
                      <w:color w:val="000000"/>
                      <w:sz w:val="18"/>
                      <w:szCs w:val="18"/>
                      <w:lang w:val="en-US"/>
                    </w:rPr>
                    <w:cr/>
                    <w:t>CA_n41C-n71B</w:t>
                  </w:r>
                </w:p>
              </w:tc>
            </w:tr>
            <w:tr w:rsidR="00362404" w:rsidRPr="006614CB" w14:paraId="1079DF76" w14:textId="77777777" w:rsidTr="00362404">
              <w:trPr>
                <w:trHeight w:val="480"/>
              </w:trPr>
              <w:tc>
                <w:tcPr>
                  <w:tcW w:w="1670" w:type="dxa"/>
                  <w:vMerge/>
                  <w:tcBorders>
                    <w:left w:val="single" w:sz="4" w:space="0" w:color="808080"/>
                    <w:right w:val="single" w:sz="4" w:space="0" w:color="808080"/>
                  </w:tcBorders>
                </w:tcPr>
                <w:p w14:paraId="298EA60A"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4B882CBE" w14:textId="6918438E"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R4-2220015</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79C3E2AC" w14:textId="6FF412D8" w:rsidR="00362404" w:rsidRPr="001E7442" w:rsidRDefault="00362404" w:rsidP="006932EE">
                  <w:pPr>
                    <w:spacing w:after="0"/>
                    <w:rPr>
                      <w:rFonts w:asciiTheme="minorHAnsi" w:hAnsiTheme="minorHAnsi" w:cstheme="minorHAnsi"/>
                      <w:color w:val="000000"/>
                      <w:sz w:val="18"/>
                      <w:szCs w:val="18"/>
                      <w:lang w:val="en-US"/>
                    </w:rPr>
                  </w:pPr>
                  <w:r w:rsidRPr="00B12CE0">
                    <w:rPr>
                      <w:rFonts w:asciiTheme="minorHAnsi" w:hAnsiTheme="minorHAnsi" w:cstheme="minorHAnsi"/>
                      <w:color w:val="000000"/>
                      <w:sz w:val="18"/>
                      <w:szCs w:val="18"/>
                      <w:lang w:val="en-US"/>
                    </w:rPr>
                    <w:t>CA_n41C-n77A</w:t>
                  </w:r>
                </w:p>
              </w:tc>
            </w:tr>
            <w:tr w:rsidR="00362404" w:rsidRPr="006614CB" w14:paraId="6A752989" w14:textId="77777777" w:rsidTr="00362404">
              <w:trPr>
                <w:trHeight w:val="480"/>
              </w:trPr>
              <w:tc>
                <w:tcPr>
                  <w:tcW w:w="1670" w:type="dxa"/>
                  <w:vMerge/>
                  <w:tcBorders>
                    <w:left w:val="single" w:sz="4" w:space="0" w:color="808080"/>
                    <w:right w:val="single" w:sz="4" w:space="0" w:color="808080"/>
                  </w:tcBorders>
                </w:tcPr>
                <w:p w14:paraId="57EF2E9C"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480DAB93" w14:textId="62E49951"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R4-2220470</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2E7E7408" w14:textId="40442B81" w:rsidR="00362404" w:rsidRPr="001E7442" w:rsidRDefault="00362404" w:rsidP="006932EE">
                  <w:pPr>
                    <w:spacing w:after="0"/>
                    <w:rPr>
                      <w:rFonts w:asciiTheme="minorHAnsi" w:hAnsiTheme="minorHAnsi" w:cstheme="minorHAnsi"/>
                      <w:color w:val="000000"/>
                      <w:sz w:val="18"/>
                      <w:szCs w:val="18"/>
                      <w:lang w:val="en-US"/>
                    </w:rPr>
                  </w:pPr>
                  <w:r w:rsidRPr="000B5E2C">
                    <w:rPr>
                      <w:rFonts w:asciiTheme="minorHAnsi" w:hAnsiTheme="minorHAnsi" w:cstheme="minorHAnsi"/>
                      <w:color w:val="000000"/>
                      <w:sz w:val="18"/>
                      <w:szCs w:val="18"/>
                      <w:lang w:val="en-US"/>
                    </w:rPr>
                    <w:t>CA_n77A-n79A</w:t>
                  </w:r>
                </w:p>
              </w:tc>
            </w:tr>
            <w:tr w:rsidR="00362404" w:rsidRPr="006614CB" w14:paraId="62E7A122" w14:textId="77777777" w:rsidTr="00362404">
              <w:trPr>
                <w:trHeight w:val="300"/>
              </w:trPr>
              <w:tc>
                <w:tcPr>
                  <w:tcW w:w="1670" w:type="dxa"/>
                  <w:vMerge/>
                  <w:tcBorders>
                    <w:left w:val="single" w:sz="4" w:space="0" w:color="808080"/>
                    <w:right w:val="single" w:sz="4" w:space="0" w:color="808080"/>
                  </w:tcBorders>
                </w:tcPr>
                <w:p w14:paraId="48BDCDBD"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638F5747" w14:textId="76DAA67E"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R4-2220471</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2BC75E10" w14:textId="0E96F3CD" w:rsidR="00362404" w:rsidRPr="001E7442" w:rsidRDefault="00362404" w:rsidP="006932EE">
                  <w:pPr>
                    <w:spacing w:after="0"/>
                    <w:rPr>
                      <w:rFonts w:asciiTheme="minorHAnsi" w:hAnsiTheme="minorHAnsi" w:cstheme="minorHAnsi"/>
                      <w:color w:val="000000"/>
                      <w:sz w:val="18"/>
                      <w:szCs w:val="18"/>
                      <w:lang w:val="en-US"/>
                    </w:rPr>
                  </w:pPr>
                  <w:r w:rsidRPr="003B1001">
                    <w:rPr>
                      <w:rFonts w:asciiTheme="minorHAnsi" w:hAnsiTheme="minorHAnsi" w:cstheme="minorHAnsi"/>
                      <w:color w:val="000000"/>
                      <w:sz w:val="18"/>
                      <w:szCs w:val="18"/>
                      <w:lang w:val="en-US"/>
                    </w:rPr>
                    <w:t>CA_n78A-n79A</w:t>
                  </w:r>
                </w:p>
              </w:tc>
            </w:tr>
            <w:tr w:rsidR="00362404" w:rsidRPr="006614CB" w14:paraId="5BC2B124" w14:textId="77777777" w:rsidTr="00362404">
              <w:trPr>
                <w:trHeight w:val="300"/>
              </w:trPr>
              <w:tc>
                <w:tcPr>
                  <w:tcW w:w="1670" w:type="dxa"/>
                  <w:vMerge/>
                  <w:tcBorders>
                    <w:left w:val="single" w:sz="4" w:space="0" w:color="808080"/>
                    <w:right w:val="single" w:sz="4" w:space="0" w:color="808080"/>
                  </w:tcBorders>
                </w:tcPr>
                <w:p w14:paraId="4432E5BC"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5C379484" w14:textId="3D322975"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R4-2220472</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16FA2883" w14:textId="6F23765D" w:rsidR="00362404" w:rsidRPr="003B1001" w:rsidRDefault="00362404" w:rsidP="003B1001">
                  <w:pPr>
                    <w:spacing w:after="0"/>
                    <w:rPr>
                      <w:rFonts w:asciiTheme="minorHAnsi" w:hAnsiTheme="minorHAnsi" w:cstheme="minorHAnsi"/>
                      <w:color w:val="000000"/>
                      <w:sz w:val="18"/>
                      <w:szCs w:val="18"/>
                      <w:lang w:val="en-US"/>
                    </w:rPr>
                  </w:pPr>
                  <w:r w:rsidRPr="003B1001">
                    <w:rPr>
                      <w:rFonts w:asciiTheme="minorHAnsi" w:hAnsiTheme="minorHAnsi" w:cstheme="minorHAnsi"/>
                      <w:color w:val="000000"/>
                      <w:sz w:val="18"/>
                      <w:szCs w:val="18"/>
                      <w:lang w:val="en-US"/>
                    </w:rPr>
                    <w:t>CA_n25A-n41A-n66A</w:t>
                  </w:r>
                </w:p>
                <w:p w14:paraId="761A5AB3" w14:textId="31DB5208" w:rsidR="00362404" w:rsidRPr="003B1001" w:rsidRDefault="00362404" w:rsidP="003B1001">
                  <w:pPr>
                    <w:spacing w:after="0"/>
                    <w:rPr>
                      <w:rFonts w:asciiTheme="minorHAnsi" w:hAnsiTheme="minorHAnsi" w:cstheme="minorHAnsi"/>
                      <w:color w:val="000000"/>
                      <w:sz w:val="18"/>
                      <w:szCs w:val="18"/>
                      <w:lang w:val="en-US"/>
                    </w:rPr>
                  </w:pPr>
                  <w:r w:rsidRPr="003B1001">
                    <w:rPr>
                      <w:rFonts w:asciiTheme="minorHAnsi" w:hAnsiTheme="minorHAnsi" w:cstheme="minorHAnsi"/>
                      <w:color w:val="000000"/>
                      <w:sz w:val="18"/>
                      <w:szCs w:val="18"/>
                      <w:lang w:val="en-US"/>
                    </w:rPr>
                    <w:t>CA_n25A-n41C-n66A</w:t>
                  </w:r>
                </w:p>
                <w:p w14:paraId="6B1D8C1C" w14:textId="6C166BAD" w:rsidR="00362404" w:rsidRPr="001E7442" w:rsidRDefault="00362404" w:rsidP="003B1001">
                  <w:pPr>
                    <w:spacing w:after="0"/>
                    <w:rPr>
                      <w:rFonts w:asciiTheme="minorHAnsi" w:hAnsiTheme="minorHAnsi" w:cstheme="minorHAnsi"/>
                      <w:color w:val="000000"/>
                      <w:sz w:val="18"/>
                      <w:szCs w:val="18"/>
                      <w:lang w:val="en-US"/>
                    </w:rPr>
                  </w:pPr>
                  <w:r w:rsidRPr="003B1001">
                    <w:rPr>
                      <w:rFonts w:asciiTheme="minorHAnsi" w:hAnsiTheme="minorHAnsi" w:cstheme="minorHAnsi"/>
                      <w:color w:val="000000"/>
                      <w:sz w:val="18"/>
                      <w:szCs w:val="18"/>
                      <w:lang w:val="en-US"/>
                    </w:rPr>
                    <w:t>CA_n25A-n41(2A)-n66A</w:t>
                  </w:r>
                </w:p>
              </w:tc>
            </w:tr>
            <w:tr w:rsidR="00362404" w:rsidRPr="006614CB" w14:paraId="76A26F85" w14:textId="77777777" w:rsidTr="00362404">
              <w:trPr>
                <w:trHeight w:val="300"/>
              </w:trPr>
              <w:tc>
                <w:tcPr>
                  <w:tcW w:w="1670" w:type="dxa"/>
                  <w:vMerge/>
                  <w:tcBorders>
                    <w:left w:val="single" w:sz="4" w:space="0" w:color="808080"/>
                    <w:right w:val="single" w:sz="4" w:space="0" w:color="808080"/>
                  </w:tcBorders>
                </w:tcPr>
                <w:p w14:paraId="58C07E40"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5482FF92" w14:textId="233FCDAD"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R4-2220475</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5B4FA2CB" w14:textId="77777777" w:rsidR="00362404" w:rsidRPr="00CD1F7F" w:rsidRDefault="00362404" w:rsidP="00CD1F7F">
                  <w:pPr>
                    <w:spacing w:after="0"/>
                    <w:rPr>
                      <w:rFonts w:asciiTheme="minorHAnsi" w:hAnsiTheme="minorHAnsi" w:cstheme="minorHAnsi"/>
                      <w:color w:val="000000"/>
                      <w:sz w:val="18"/>
                      <w:szCs w:val="18"/>
                      <w:lang w:val="en-US"/>
                    </w:rPr>
                  </w:pPr>
                  <w:r w:rsidRPr="00CD1F7F">
                    <w:rPr>
                      <w:rFonts w:asciiTheme="minorHAnsi" w:hAnsiTheme="minorHAnsi" w:cstheme="minorHAnsi"/>
                      <w:color w:val="000000"/>
                      <w:sz w:val="18"/>
                      <w:szCs w:val="18"/>
                      <w:lang w:val="en-US"/>
                    </w:rPr>
                    <w:t>CA_n25A-n41A-n77A</w:t>
                  </w:r>
                </w:p>
                <w:p w14:paraId="71C96FA6" w14:textId="19253FBB" w:rsidR="00362404" w:rsidRPr="001E7442" w:rsidRDefault="00362404" w:rsidP="00CD1F7F">
                  <w:pPr>
                    <w:spacing w:after="0"/>
                    <w:rPr>
                      <w:rFonts w:asciiTheme="minorHAnsi" w:hAnsiTheme="minorHAnsi" w:cstheme="minorHAnsi"/>
                      <w:color w:val="000000"/>
                      <w:sz w:val="18"/>
                      <w:szCs w:val="18"/>
                      <w:lang w:val="en-US"/>
                    </w:rPr>
                  </w:pPr>
                  <w:r w:rsidRPr="00CD1F7F">
                    <w:rPr>
                      <w:rFonts w:asciiTheme="minorHAnsi" w:hAnsiTheme="minorHAnsi" w:cstheme="minorHAnsi"/>
                      <w:color w:val="000000"/>
                      <w:sz w:val="18"/>
                      <w:szCs w:val="18"/>
                      <w:lang w:val="en-US"/>
                    </w:rPr>
                    <w:t>CA_n25(2A)-n41A-n77A</w:t>
                  </w:r>
                </w:p>
              </w:tc>
            </w:tr>
            <w:tr w:rsidR="00362404" w:rsidRPr="006614CB" w14:paraId="2E707BE5" w14:textId="77777777" w:rsidTr="00362404">
              <w:trPr>
                <w:trHeight w:val="300"/>
              </w:trPr>
              <w:tc>
                <w:tcPr>
                  <w:tcW w:w="1670" w:type="dxa"/>
                  <w:vMerge/>
                  <w:tcBorders>
                    <w:left w:val="single" w:sz="4" w:space="0" w:color="808080"/>
                    <w:right w:val="single" w:sz="4" w:space="0" w:color="808080"/>
                  </w:tcBorders>
                </w:tcPr>
                <w:p w14:paraId="16F22A57"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6F9F5CC1" w14:textId="61C239D7"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R4-2220476</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06D7C917" w14:textId="52BF2EE1" w:rsidR="00362404" w:rsidRPr="00CD1F7F" w:rsidRDefault="00362404" w:rsidP="00CD1F7F">
                  <w:pPr>
                    <w:spacing w:after="0"/>
                    <w:rPr>
                      <w:rFonts w:asciiTheme="minorHAnsi" w:hAnsiTheme="minorHAnsi" w:cstheme="minorHAnsi"/>
                      <w:color w:val="000000"/>
                      <w:sz w:val="18"/>
                      <w:szCs w:val="18"/>
                      <w:lang w:val="en-US"/>
                    </w:rPr>
                  </w:pPr>
                  <w:r w:rsidRPr="00CD1F7F">
                    <w:rPr>
                      <w:rFonts w:asciiTheme="minorHAnsi" w:hAnsiTheme="minorHAnsi" w:cstheme="minorHAnsi"/>
                      <w:color w:val="000000"/>
                      <w:sz w:val="18"/>
                      <w:szCs w:val="18"/>
                      <w:lang w:val="en-US"/>
                    </w:rPr>
                    <w:t>CA_n25A-n66A-n77A</w:t>
                  </w:r>
                </w:p>
                <w:p w14:paraId="509D31DC" w14:textId="1F4A2D3B" w:rsidR="00362404" w:rsidRPr="001E7442" w:rsidRDefault="00362404" w:rsidP="00CD1F7F">
                  <w:pPr>
                    <w:spacing w:after="0"/>
                    <w:rPr>
                      <w:rFonts w:asciiTheme="minorHAnsi" w:hAnsiTheme="minorHAnsi" w:cstheme="minorHAnsi"/>
                      <w:color w:val="000000"/>
                      <w:sz w:val="18"/>
                      <w:szCs w:val="18"/>
                      <w:lang w:val="en-US"/>
                    </w:rPr>
                  </w:pPr>
                  <w:r w:rsidRPr="00CD1F7F">
                    <w:rPr>
                      <w:rFonts w:asciiTheme="minorHAnsi" w:hAnsiTheme="minorHAnsi" w:cstheme="minorHAnsi"/>
                      <w:color w:val="000000"/>
                      <w:sz w:val="18"/>
                      <w:szCs w:val="18"/>
                      <w:lang w:val="en-US"/>
                    </w:rPr>
                    <w:t>CA_n25A-n66A-n77(2A)</w:t>
                  </w:r>
                </w:p>
              </w:tc>
            </w:tr>
            <w:tr w:rsidR="00362404" w:rsidRPr="006614CB" w14:paraId="3A3A586D" w14:textId="77777777" w:rsidTr="00362404">
              <w:trPr>
                <w:trHeight w:val="300"/>
              </w:trPr>
              <w:tc>
                <w:tcPr>
                  <w:tcW w:w="1670" w:type="dxa"/>
                  <w:vMerge/>
                  <w:tcBorders>
                    <w:left w:val="single" w:sz="4" w:space="0" w:color="808080"/>
                    <w:right w:val="single" w:sz="4" w:space="0" w:color="808080"/>
                  </w:tcBorders>
                </w:tcPr>
                <w:p w14:paraId="677D273B"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1EFFC8DA" w14:textId="7331DEB2"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R4-2220477</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2C4DC49A" w14:textId="16E70858" w:rsidR="00362404" w:rsidRPr="001E7442" w:rsidRDefault="00362404" w:rsidP="006932EE">
                  <w:pPr>
                    <w:spacing w:after="0"/>
                    <w:rPr>
                      <w:rFonts w:asciiTheme="minorHAnsi" w:hAnsiTheme="minorHAnsi" w:cstheme="minorHAnsi"/>
                      <w:color w:val="000000"/>
                      <w:sz w:val="18"/>
                      <w:szCs w:val="18"/>
                      <w:lang w:val="en-US"/>
                    </w:rPr>
                  </w:pPr>
                  <w:r w:rsidRPr="00CD1F7F">
                    <w:rPr>
                      <w:rFonts w:asciiTheme="minorHAnsi" w:hAnsiTheme="minorHAnsi" w:cstheme="minorHAnsi"/>
                      <w:color w:val="000000"/>
                      <w:sz w:val="18"/>
                      <w:szCs w:val="18"/>
                      <w:lang w:val="en-US"/>
                    </w:rPr>
                    <w:t>CA_n25A-n71A-n77A</w:t>
                  </w:r>
                </w:p>
              </w:tc>
            </w:tr>
            <w:tr w:rsidR="00362404" w:rsidRPr="006614CB" w14:paraId="64BDEF3E" w14:textId="77777777" w:rsidTr="00362404">
              <w:trPr>
                <w:trHeight w:val="300"/>
              </w:trPr>
              <w:tc>
                <w:tcPr>
                  <w:tcW w:w="1670" w:type="dxa"/>
                  <w:vMerge/>
                  <w:tcBorders>
                    <w:left w:val="single" w:sz="4" w:space="0" w:color="808080"/>
                    <w:right w:val="single" w:sz="4" w:space="0" w:color="808080"/>
                  </w:tcBorders>
                </w:tcPr>
                <w:p w14:paraId="6E804ABB"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1CFA9BAF" w14:textId="5B393A97"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R4-2220478</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7C784636" w14:textId="38B68EDF" w:rsidR="00362404" w:rsidRPr="00CD1F7F" w:rsidRDefault="00362404" w:rsidP="00CD1F7F">
                  <w:pPr>
                    <w:spacing w:after="0"/>
                    <w:rPr>
                      <w:rFonts w:asciiTheme="minorHAnsi" w:hAnsiTheme="minorHAnsi" w:cstheme="minorHAnsi"/>
                      <w:color w:val="000000"/>
                      <w:sz w:val="18"/>
                      <w:szCs w:val="18"/>
                      <w:lang w:val="en-US"/>
                    </w:rPr>
                  </w:pPr>
                  <w:r w:rsidRPr="00CD1F7F">
                    <w:rPr>
                      <w:rFonts w:asciiTheme="minorHAnsi" w:hAnsiTheme="minorHAnsi" w:cstheme="minorHAnsi"/>
                      <w:color w:val="000000"/>
                      <w:sz w:val="18"/>
                      <w:szCs w:val="18"/>
                      <w:lang w:val="en-US"/>
                    </w:rPr>
                    <w:t>CA_n41A-n66A-n77A</w:t>
                  </w:r>
                </w:p>
                <w:p w14:paraId="6B5F23C3" w14:textId="2D2A91F6" w:rsidR="00362404" w:rsidRPr="001E7442" w:rsidRDefault="00362404" w:rsidP="00CD1F7F">
                  <w:pPr>
                    <w:spacing w:after="0"/>
                    <w:rPr>
                      <w:rFonts w:asciiTheme="minorHAnsi" w:hAnsiTheme="minorHAnsi" w:cstheme="minorHAnsi"/>
                      <w:color w:val="000000"/>
                      <w:sz w:val="18"/>
                      <w:szCs w:val="18"/>
                      <w:lang w:val="en-US"/>
                    </w:rPr>
                  </w:pPr>
                  <w:r w:rsidRPr="00CD1F7F">
                    <w:rPr>
                      <w:rFonts w:asciiTheme="minorHAnsi" w:hAnsiTheme="minorHAnsi" w:cstheme="minorHAnsi"/>
                      <w:color w:val="000000"/>
                      <w:sz w:val="18"/>
                      <w:szCs w:val="18"/>
                      <w:lang w:val="en-US"/>
                    </w:rPr>
                    <w:t>CA_n41A-n66(2A)-n77A</w:t>
                  </w:r>
                </w:p>
              </w:tc>
            </w:tr>
            <w:tr w:rsidR="00362404" w:rsidRPr="006614CB" w14:paraId="0B43397C" w14:textId="77777777" w:rsidTr="00362404">
              <w:trPr>
                <w:trHeight w:val="300"/>
              </w:trPr>
              <w:tc>
                <w:tcPr>
                  <w:tcW w:w="1670" w:type="dxa"/>
                  <w:vMerge/>
                  <w:tcBorders>
                    <w:left w:val="single" w:sz="4" w:space="0" w:color="808080"/>
                    <w:right w:val="single" w:sz="4" w:space="0" w:color="808080"/>
                  </w:tcBorders>
                </w:tcPr>
                <w:p w14:paraId="3E2564E1"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2B3A1D63" w14:textId="3D898A4C"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R4-2220479</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58AAC2E6" w14:textId="3AF5CE25" w:rsidR="00362404" w:rsidRPr="00CD1F7F" w:rsidRDefault="00362404" w:rsidP="00CD1F7F">
                  <w:pPr>
                    <w:spacing w:after="0"/>
                    <w:rPr>
                      <w:rFonts w:asciiTheme="minorHAnsi" w:hAnsiTheme="minorHAnsi" w:cstheme="minorHAnsi"/>
                      <w:color w:val="000000"/>
                      <w:sz w:val="18"/>
                      <w:szCs w:val="18"/>
                      <w:lang w:val="en-US"/>
                    </w:rPr>
                  </w:pPr>
                  <w:r w:rsidRPr="00CD1F7F">
                    <w:rPr>
                      <w:rFonts w:asciiTheme="minorHAnsi" w:hAnsiTheme="minorHAnsi" w:cstheme="minorHAnsi"/>
                      <w:color w:val="000000"/>
                      <w:sz w:val="18"/>
                      <w:szCs w:val="18"/>
                      <w:lang w:val="en-US"/>
                    </w:rPr>
                    <w:t>CA_n41A-n71A-n77A</w:t>
                  </w:r>
                </w:p>
                <w:p w14:paraId="4B0AAADF" w14:textId="7AEE356D" w:rsidR="00362404" w:rsidRPr="00CD1F7F" w:rsidRDefault="00362404" w:rsidP="00CD1F7F">
                  <w:pPr>
                    <w:spacing w:after="0"/>
                    <w:rPr>
                      <w:rFonts w:asciiTheme="minorHAnsi" w:hAnsiTheme="minorHAnsi" w:cstheme="minorHAnsi"/>
                      <w:color w:val="000000"/>
                      <w:sz w:val="18"/>
                      <w:szCs w:val="18"/>
                      <w:lang w:val="en-US"/>
                    </w:rPr>
                  </w:pPr>
                  <w:r w:rsidRPr="00CD1F7F">
                    <w:rPr>
                      <w:rFonts w:asciiTheme="minorHAnsi" w:hAnsiTheme="minorHAnsi" w:cstheme="minorHAnsi"/>
                      <w:color w:val="000000"/>
                      <w:sz w:val="18"/>
                      <w:szCs w:val="18"/>
                      <w:lang w:val="en-US"/>
                    </w:rPr>
                    <w:t>CA_n41A-n71B-n77A</w:t>
                  </w:r>
                </w:p>
                <w:p w14:paraId="659006B9" w14:textId="734A12FC" w:rsidR="00362404" w:rsidRPr="001E7442" w:rsidRDefault="00362404" w:rsidP="00CD1F7F">
                  <w:pPr>
                    <w:spacing w:after="0"/>
                    <w:rPr>
                      <w:rFonts w:asciiTheme="minorHAnsi" w:hAnsiTheme="minorHAnsi" w:cstheme="minorHAnsi"/>
                      <w:color w:val="000000"/>
                      <w:sz w:val="18"/>
                      <w:szCs w:val="18"/>
                      <w:lang w:val="en-US"/>
                    </w:rPr>
                  </w:pPr>
                  <w:r w:rsidRPr="00CD1F7F">
                    <w:rPr>
                      <w:rFonts w:asciiTheme="minorHAnsi" w:hAnsiTheme="minorHAnsi" w:cstheme="minorHAnsi"/>
                      <w:color w:val="000000"/>
                      <w:sz w:val="18"/>
                      <w:szCs w:val="18"/>
                      <w:lang w:val="en-US"/>
                    </w:rPr>
                    <w:t>CA_n41A-n71(2A)-n77A</w:t>
                  </w:r>
                </w:p>
              </w:tc>
            </w:tr>
            <w:tr w:rsidR="00362404" w:rsidRPr="006614CB" w14:paraId="5565D5EC" w14:textId="77777777" w:rsidTr="00362404">
              <w:trPr>
                <w:trHeight w:val="300"/>
              </w:trPr>
              <w:tc>
                <w:tcPr>
                  <w:tcW w:w="1670" w:type="dxa"/>
                  <w:vMerge/>
                  <w:tcBorders>
                    <w:left w:val="single" w:sz="4" w:space="0" w:color="808080"/>
                    <w:bottom w:val="single" w:sz="4" w:space="0" w:color="808080"/>
                    <w:right w:val="single" w:sz="4" w:space="0" w:color="808080"/>
                  </w:tcBorders>
                </w:tcPr>
                <w:p w14:paraId="63C972B5" w14:textId="77777777" w:rsidR="00362404" w:rsidRPr="001E7442" w:rsidRDefault="00362404" w:rsidP="006932EE">
                  <w:pPr>
                    <w:spacing w:after="0"/>
                    <w:rPr>
                      <w:rFonts w:asciiTheme="minorHAnsi" w:hAnsiTheme="minorHAnsi" w:cstheme="minorHAnsi"/>
                      <w:color w:val="000000"/>
                      <w:sz w:val="18"/>
                      <w:szCs w:val="18"/>
                      <w:lang w:val="en-US"/>
                    </w:rPr>
                  </w:pPr>
                </w:p>
              </w:tc>
              <w:tc>
                <w:tcPr>
                  <w:tcW w:w="1671" w:type="dxa"/>
                  <w:tcBorders>
                    <w:top w:val="nil"/>
                    <w:left w:val="single" w:sz="4" w:space="0" w:color="808080"/>
                    <w:bottom w:val="single" w:sz="4" w:space="0" w:color="808080"/>
                    <w:right w:val="single" w:sz="4" w:space="0" w:color="808080"/>
                  </w:tcBorders>
                </w:tcPr>
                <w:p w14:paraId="06A09DAA" w14:textId="608B5E79" w:rsidR="00362404" w:rsidRPr="006932EE" w:rsidRDefault="00362404" w:rsidP="006932EE">
                  <w:pPr>
                    <w:spacing w:after="0"/>
                    <w:rPr>
                      <w:rFonts w:asciiTheme="minorHAnsi" w:hAnsiTheme="minorHAnsi" w:cstheme="minorHAnsi"/>
                      <w:color w:val="000000"/>
                      <w:sz w:val="18"/>
                      <w:szCs w:val="18"/>
                      <w:lang w:val="en-US"/>
                    </w:rPr>
                  </w:pPr>
                  <w:r w:rsidRPr="006932EE">
                    <w:rPr>
                      <w:rFonts w:asciiTheme="minorHAnsi" w:hAnsiTheme="minorHAnsi" w:cstheme="minorHAnsi"/>
                      <w:sz w:val="18"/>
                      <w:szCs w:val="18"/>
                    </w:rPr>
                    <w:t>R4-2220480</w:t>
                  </w:r>
                </w:p>
              </w:tc>
              <w:tc>
                <w:tcPr>
                  <w:tcW w:w="2663" w:type="dxa"/>
                  <w:tcBorders>
                    <w:top w:val="nil"/>
                    <w:left w:val="single" w:sz="4" w:space="0" w:color="808080"/>
                    <w:bottom w:val="single" w:sz="4" w:space="0" w:color="808080"/>
                    <w:right w:val="single" w:sz="4" w:space="0" w:color="808080"/>
                  </w:tcBorders>
                  <w:shd w:val="clear" w:color="auto" w:fill="auto"/>
                  <w:noWrap/>
                  <w:vAlign w:val="center"/>
                </w:tcPr>
                <w:p w14:paraId="4129EEFC" w14:textId="7D42782E" w:rsidR="00362404" w:rsidRPr="00CD1F7F" w:rsidRDefault="00362404" w:rsidP="00CD1F7F">
                  <w:pPr>
                    <w:spacing w:after="0"/>
                    <w:rPr>
                      <w:rFonts w:asciiTheme="minorHAnsi" w:hAnsiTheme="minorHAnsi" w:cstheme="minorHAnsi"/>
                      <w:color w:val="000000"/>
                      <w:sz w:val="18"/>
                      <w:szCs w:val="18"/>
                      <w:lang w:val="en-US"/>
                    </w:rPr>
                  </w:pPr>
                  <w:r w:rsidRPr="00CD1F7F">
                    <w:rPr>
                      <w:rFonts w:asciiTheme="minorHAnsi" w:hAnsiTheme="minorHAnsi" w:cstheme="minorHAnsi"/>
                      <w:color w:val="000000"/>
                      <w:sz w:val="18"/>
                      <w:szCs w:val="18"/>
                      <w:lang w:val="en-US"/>
                    </w:rPr>
                    <w:t>CA_n66A-n71A-n77A</w:t>
                  </w:r>
                </w:p>
                <w:p w14:paraId="2D00F1FC" w14:textId="00C208C0" w:rsidR="00362404" w:rsidRPr="001E7442" w:rsidRDefault="00362404" w:rsidP="00CD1F7F">
                  <w:pPr>
                    <w:spacing w:after="0"/>
                    <w:rPr>
                      <w:rFonts w:asciiTheme="minorHAnsi" w:hAnsiTheme="minorHAnsi" w:cstheme="minorHAnsi"/>
                      <w:color w:val="000000"/>
                      <w:sz w:val="18"/>
                      <w:szCs w:val="18"/>
                      <w:lang w:val="en-US"/>
                    </w:rPr>
                  </w:pPr>
                  <w:r w:rsidRPr="00CD1F7F">
                    <w:rPr>
                      <w:rFonts w:asciiTheme="minorHAnsi" w:hAnsiTheme="minorHAnsi" w:cstheme="minorHAnsi"/>
                      <w:color w:val="000000"/>
                      <w:sz w:val="18"/>
                      <w:szCs w:val="18"/>
                      <w:lang w:val="en-US"/>
                    </w:rPr>
                    <w:t>CA_n66A-n71A-n77(2A)</w:t>
                  </w:r>
                </w:p>
              </w:tc>
            </w:tr>
          </w:tbl>
          <w:p w14:paraId="49F09F1C" w14:textId="5D45893E" w:rsidR="006614CB" w:rsidRPr="0029480C" w:rsidRDefault="006614CB" w:rsidP="00AF29B4">
            <w:pPr>
              <w:spacing w:after="0"/>
              <w:rPr>
                <w:rFonts w:ascii="Arial" w:hAnsi="Arial"/>
                <w:noProof/>
              </w:rPr>
            </w:pPr>
          </w:p>
        </w:tc>
      </w:tr>
      <w:tr w:rsidR="001D078C" w:rsidRPr="0029480C" w14:paraId="15C4EADD" w14:textId="77777777" w:rsidTr="00AF29B4">
        <w:tc>
          <w:tcPr>
            <w:tcW w:w="2694" w:type="dxa"/>
            <w:gridSpan w:val="2"/>
            <w:tcBorders>
              <w:left w:val="single" w:sz="4" w:space="0" w:color="auto"/>
            </w:tcBorders>
          </w:tcPr>
          <w:p w14:paraId="4EC91B91"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14337966" w14:textId="77777777" w:rsidR="001D078C" w:rsidRPr="0029480C" w:rsidRDefault="001D078C" w:rsidP="00AF29B4">
            <w:pPr>
              <w:spacing w:after="0"/>
              <w:rPr>
                <w:rFonts w:ascii="Arial" w:hAnsi="Arial"/>
                <w:noProof/>
                <w:sz w:val="8"/>
                <w:szCs w:val="8"/>
              </w:rPr>
            </w:pPr>
          </w:p>
        </w:tc>
      </w:tr>
      <w:tr w:rsidR="001D078C" w:rsidRPr="0029480C" w14:paraId="6D485135" w14:textId="77777777" w:rsidTr="00AF29B4">
        <w:tc>
          <w:tcPr>
            <w:tcW w:w="2694" w:type="dxa"/>
            <w:gridSpan w:val="2"/>
            <w:tcBorders>
              <w:left w:val="single" w:sz="4" w:space="0" w:color="auto"/>
              <w:bottom w:val="single" w:sz="4" w:space="0" w:color="auto"/>
            </w:tcBorders>
          </w:tcPr>
          <w:p w14:paraId="3E72EB9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9C4C863" w14:textId="0F471EA2" w:rsidR="001D078C" w:rsidRPr="0029480C" w:rsidRDefault="003A206F" w:rsidP="00AF29B4">
            <w:pPr>
              <w:spacing w:after="0"/>
              <w:ind w:left="100"/>
              <w:rPr>
                <w:rFonts w:ascii="Arial" w:hAnsi="Arial"/>
                <w:noProof/>
              </w:rPr>
            </w:pPr>
            <w:r w:rsidRPr="003A206F">
              <w:rPr>
                <w:rFonts w:ascii="Arial" w:hAnsi="Arial"/>
                <w:noProof/>
              </w:rPr>
              <w:t>The above band combinations for high power UE are not supported by the spec.</w:t>
            </w:r>
          </w:p>
        </w:tc>
      </w:tr>
      <w:tr w:rsidR="001D078C" w:rsidRPr="0029480C" w14:paraId="61C41085" w14:textId="77777777" w:rsidTr="00AF29B4">
        <w:tc>
          <w:tcPr>
            <w:tcW w:w="2694" w:type="dxa"/>
            <w:gridSpan w:val="2"/>
          </w:tcPr>
          <w:p w14:paraId="0A6056E4" w14:textId="77777777" w:rsidR="001D078C" w:rsidRPr="0029480C" w:rsidRDefault="001D078C" w:rsidP="00AF29B4">
            <w:pPr>
              <w:spacing w:after="0"/>
              <w:rPr>
                <w:rFonts w:ascii="Arial" w:hAnsi="Arial"/>
                <w:b/>
                <w:i/>
                <w:noProof/>
                <w:sz w:val="8"/>
                <w:szCs w:val="8"/>
              </w:rPr>
            </w:pPr>
          </w:p>
        </w:tc>
        <w:tc>
          <w:tcPr>
            <w:tcW w:w="6946" w:type="dxa"/>
            <w:gridSpan w:val="9"/>
          </w:tcPr>
          <w:p w14:paraId="2CF22D64" w14:textId="77777777" w:rsidR="001D078C" w:rsidRPr="0029480C" w:rsidRDefault="001D078C" w:rsidP="00AF29B4">
            <w:pPr>
              <w:spacing w:after="0"/>
              <w:rPr>
                <w:rFonts w:ascii="Arial" w:hAnsi="Arial"/>
                <w:noProof/>
                <w:sz w:val="8"/>
                <w:szCs w:val="8"/>
              </w:rPr>
            </w:pPr>
          </w:p>
        </w:tc>
      </w:tr>
      <w:tr w:rsidR="001D078C" w:rsidRPr="0029480C" w14:paraId="23609C83" w14:textId="77777777" w:rsidTr="00AF29B4">
        <w:tc>
          <w:tcPr>
            <w:tcW w:w="2694" w:type="dxa"/>
            <w:gridSpan w:val="2"/>
            <w:tcBorders>
              <w:top w:val="single" w:sz="4" w:space="0" w:color="auto"/>
              <w:left w:val="single" w:sz="4" w:space="0" w:color="auto"/>
            </w:tcBorders>
          </w:tcPr>
          <w:p w14:paraId="39BAAB30"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4946275B" w14:textId="2277007B" w:rsidR="001D078C" w:rsidRPr="0029480C" w:rsidRDefault="001D078C" w:rsidP="00AF29B4">
            <w:pPr>
              <w:spacing w:after="0"/>
              <w:ind w:left="100"/>
              <w:rPr>
                <w:rFonts w:ascii="Arial" w:hAnsi="Arial"/>
                <w:noProof/>
              </w:rPr>
            </w:pPr>
            <w:r>
              <w:rPr>
                <w:rFonts w:ascii="Arial" w:hAnsi="Arial"/>
                <w:noProof/>
              </w:rPr>
              <w:t>5.5A.3.1</w:t>
            </w:r>
            <w:r w:rsidR="006614CB">
              <w:rPr>
                <w:rFonts w:ascii="Arial" w:hAnsi="Arial"/>
                <w:noProof/>
              </w:rPr>
              <w:t xml:space="preserve">, </w:t>
            </w:r>
            <w:r w:rsidR="00731810" w:rsidRPr="00731810">
              <w:rPr>
                <w:rFonts w:ascii="Arial" w:hAnsi="Arial"/>
                <w:noProof/>
              </w:rPr>
              <w:t>5.5A.3.</w:t>
            </w:r>
            <w:r w:rsidR="00731810">
              <w:rPr>
                <w:rFonts w:ascii="Arial" w:hAnsi="Arial"/>
                <w:noProof/>
              </w:rPr>
              <w:t>2</w:t>
            </w:r>
            <w:r w:rsidR="00731810" w:rsidRPr="00731810">
              <w:rPr>
                <w:rFonts w:ascii="Arial" w:hAnsi="Arial"/>
                <w:noProof/>
              </w:rPr>
              <w:t>,</w:t>
            </w:r>
            <w:r w:rsidR="00731810">
              <w:t xml:space="preserve"> </w:t>
            </w:r>
            <w:r w:rsidR="00731810" w:rsidRPr="00731810">
              <w:rPr>
                <w:rFonts w:ascii="Arial" w:hAnsi="Arial"/>
                <w:noProof/>
              </w:rPr>
              <w:t>5.5A.3.</w:t>
            </w:r>
            <w:r w:rsidR="00731810">
              <w:rPr>
                <w:rFonts w:ascii="Arial" w:hAnsi="Arial"/>
                <w:noProof/>
              </w:rPr>
              <w:t>3</w:t>
            </w:r>
            <w:r w:rsidR="001B04B4">
              <w:rPr>
                <w:rFonts w:ascii="Arial" w:hAnsi="Arial" w:hint="eastAsia"/>
                <w:noProof/>
                <w:lang w:eastAsia="zh-CN"/>
              </w:rPr>
              <w:t>,</w:t>
            </w:r>
            <w:r w:rsidR="001B04B4">
              <w:rPr>
                <w:rFonts w:ascii="Arial" w:hAnsi="Arial"/>
                <w:noProof/>
                <w:lang w:eastAsia="zh-CN"/>
              </w:rPr>
              <w:t xml:space="preserve"> 7.3A.5 </w:t>
            </w:r>
          </w:p>
        </w:tc>
      </w:tr>
      <w:tr w:rsidR="001D078C" w:rsidRPr="0029480C" w14:paraId="3F7E9446" w14:textId="77777777" w:rsidTr="00AF29B4">
        <w:tc>
          <w:tcPr>
            <w:tcW w:w="2694" w:type="dxa"/>
            <w:gridSpan w:val="2"/>
            <w:tcBorders>
              <w:left w:val="single" w:sz="4" w:space="0" w:color="auto"/>
            </w:tcBorders>
          </w:tcPr>
          <w:p w14:paraId="4C6107E2" w14:textId="77777777" w:rsidR="001D078C" w:rsidRPr="0029480C" w:rsidRDefault="001D078C" w:rsidP="00AF29B4">
            <w:pPr>
              <w:spacing w:after="0"/>
              <w:rPr>
                <w:rFonts w:ascii="Arial" w:hAnsi="Arial"/>
                <w:b/>
                <w:i/>
                <w:noProof/>
                <w:sz w:val="8"/>
                <w:szCs w:val="8"/>
              </w:rPr>
            </w:pPr>
          </w:p>
        </w:tc>
        <w:tc>
          <w:tcPr>
            <w:tcW w:w="6946" w:type="dxa"/>
            <w:gridSpan w:val="9"/>
            <w:tcBorders>
              <w:right w:val="single" w:sz="4" w:space="0" w:color="auto"/>
            </w:tcBorders>
          </w:tcPr>
          <w:p w14:paraId="41784F14" w14:textId="77777777" w:rsidR="001D078C" w:rsidRPr="0029480C" w:rsidRDefault="001D078C" w:rsidP="00AF29B4">
            <w:pPr>
              <w:spacing w:after="0"/>
              <w:rPr>
                <w:rFonts w:ascii="Arial" w:hAnsi="Arial"/>
                <w:noProof/>
                <w:sz w:val="8"/>
                <w:szCs w:val="8"/>
              </w:rPr>
            </w:pPr>
          </w:p>
        </w:tc>
      </w:tr>
      <w:tr w:rsidR="001D078C" w:rsidRPr="0029480C" w14:paraId="6D7A181F" w14:textId="77777777" w:rsidTr="00AF29B4">
        <w:tc>
          <w:tcPr>
            <w:tcW w:w="2694" w:type="dxa"/>
            <w:gridSpan w:val="2"/>
            <w:tcBorders>
              <w:left w:val="single" w:sz="4" w:space="0" w:color="auto"/>
            </w:tcBorders>
          </w:tcPr>
          <w:p w14:paraId="760B0B62" w14:textId="77777777" w:rsidR="001D078C" w:rsidRPr="0029480C" w:rsidRDefault="001D078C" w:rsidP="00AF29B4">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0C09328" w14:textId="77777777" w:rsidR="001D078C" w:rsidRPr="0029480C" w:rsidRDefault="001D078C" w:rsidP="00AF29B4">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DA3662" w14:textId="77777777" w:rsidR="001D078C" w:rsidRPr="0029480C" w:rsidRDefault="001D078C" w:rsidP="00AF29B4">
            <w:pPr>
              <w:spacing w:after="0"/>
              <w:jc w:val="center"/>
              <w:rPr>
                <w:rFonts w:ascii="Arial" w:hAnsi="Arial"/>
                <w:b/>
                <w:caps/>
                <w:noProof/>
              </w:rPr>
            </w:pPr>
            <w:r w:rsidRPr="0029480C">
              <w:rPr>
                <w:rFonts w:ascii="Arial" w:hAnsi="Arial"/>
                <w:b/>
                <w:caps/>
                <w:noProof/>
              </w:rPr>
              <w:t>N</w:t>
            </w:r>
          </w:p>
        </w:tc>
        <w:tc>
          <w:tcPr>
            <w:tcW w:w="2977" w:type="dxa"/>
            <w:gridSpan w:val="4"/>
          </w:tcPr>
          <w:p w14:paraId="4C6500B4" w14:textId="77777777" w:rsidR="001D078C" w:rsidRPr="0029480C" w:rsidRDefault="001D078C" w:rsidP="00AF29B4">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59D8CE95" w14:textId="77777777" w:rsidR="001D078C" w:rsidRPr="0029480C" w:rsidRDefault="001D078C" w:rsidP="00AF29B4">
            <w:pPr>
              <w:spacing w:after="0"/>
              <w:ind w:left="99"/>
              <w:rPr>
                <w:rFonts w:ascii="Arial" w:hAnsi="Arial"/>
                <w:noProof/>
              </w:rPr>
            </w:pPr>
          </w:p>
        </w:tc>
      </w:tr>
      <w:tr w:rsidR="001D078C" w:rsidRPr="0029480C" w14:paraId="0E89FC97" w14:textId="77777777" w:rsidTr="00AF29B4">
        <w:tc>
          <w:tcPr>
            <w:tcW w:w="2694" w:type="dxa"/>
            <w:gridSpan w:val="2"/>
            <w:tcBorders>
              <w:left w:val="single" w:sz="4" w:space="0" w:color="auto"/>
            </w:tcBorders>
          </w:tcPr>
          <w:p w14:paraId="7FFC4FF9"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950742"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435EF"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38D5EC30" w14:textId="77777777" w:rsidR="001D078C" w:rsidRPr="0029480C" w:rsidRDefault="001D078C" w:rsidP="00AF29B4">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01D2C987" w14:textId="77777777" w:rsidR="001D078C" w:rsidRPr="0029480C" w:rsidRDefault="001D078C" w:rsidP="00AF29B4">
            <w:pPr>
              <w:spacing w:after="0"/>
              <w:ind w:left="99"/>
              <w:rPr>
                <w:rFonts w:ascii="Arial" w:hAnsi="Arial"/>
                <w:noProof/>
              </w:rPr>
            </w:pPr>
            <w:r w:rsidRPr="0029480C">
              <w:rPr>
                <w:rFonts w:ascii="Arial" w:hAnsi="Arial"/>
                <w:noProof/>
              </w:rPr>
              <w:t>TS/TR ... CR ...</w:t>
            </w:r>
          </w:p>
        </w:tc>
      </w:tr>
      <w:tr w:rsidR="001D078C" w:rsidRPr="0029480C" w14:paraId="4EA9C56B" w14:textId="77777777" w:rsidTr="00AF29B4">
        <w:tc>
          <w:tcPr>
            <w:tcW w:w="2694" w:type="dxa"/>
            <w:gridSpan w:val="2"/>
            <w:tcBorders>
              <w:left w:val="single" w:sz="4" w:space="0" w:color="auto"/>
            </w:tcBorders>
          </w:tcPr>
          <w:p w14:paraId="5EABD757" w14:textId="77777777" w:rsidR="001D078C" w:rsidRPr="0029480C" w:rsidRDefault="001D078C" w:rsidP="00AF29B4">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01711514"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424607" w14:textId="77777777" w:rsidR="001D078C" w:rsidRPr="0029480C" w:rsidRDefault="001D078C" w:rsidP="00AF29B4">
            <w:pPr>
              <w:spacing w:after="0"/>
              <w:jc w:val="center"/>
              <w:rPr>
                <w:rFonts w:ascii="Arial" w:hAnsi="Arial"/>
                <w:b/>
                <w:caps/>
                <w:noProof/>
              </w:rPr>
            </w:pPr>
          </w:p>
        </w:tc>
        <w:tc>
          <w:tcPr>
            <w:tcW w:w="2977" w:type="dxa"/>
            <w:gridSpan w:val="4"/>
          </w:tcPr>
          <w:p w14:paraId="0B85695E" w14:textId="77777777" w:rsidR="001D078C" w:rsidRPr="0029480C" w:rsidRDefault="001D078C" w:rsidP="00AF29B4">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1827EC87" w14:textId="77777777" w:rsidR="001D078C" w:rsidRPr="0029480C" w:rsidRDefault="001D078C" w:rsidP="00AF29B4">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1D078C" w:rsidRPr="0029480C" w14:paraId="622336C2" w14:textId="77777777" w:rsidTr="00AF29B4">
        <w:tc>
          <w:tcPr>
            <w:tcW w:w="2694" w:type="dxa"/>
            <w:gridSpan w:val="2"/>
            <w:tcBorders>
              <w:left w:val="single" w:sz="4" w:space="0" w:color="auto"/>
            </w:tcBorders>
          </w:tcPr>
          <w:p w14:paraId="6207738F" w14:textId="77777777" w:rsidR="001D078C" w:rsidRPr="0029480C" w:rsidRDefault="001D078C" w:rsidP="00AF29B4">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E91F0C" w14:textId="77777777" w:rsidR="001D078C" w:rsidRPr="0029480C" w:rsidRDefault="001D078C" w:rsidP="00AF29B4">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58F0FD" w14:textId="77777777" w:rsidR="001D078C" w:rsidRPr="0029480C" w:rsidRDefault="001D078C" w:rsidP="00AF29B4">
            <w:pPr>
              <w:spacing w:after="0"/>
              <w:jc w:val="center"/>
              <w:rPr>
                <w:rFonts w:ascii="Arial" w:hAnsi="Arial"/>
                <w:b/>
                <w:caps/>
                <w:noProof/>
              </w:rPr>
            </w:pPr>
            <w:r>
              <w:rPr>
                <w:rFonts w:ascii="Arial" w:hAnsi="Arial"/>
                <w:b/>
                <w:caps/>
                <w:noProof/>
              </w:rPr>
              <w:t>X</w:t>
            </w:r>
          </w:p>
        </w:tc>
        <w:tc>
          <w:tcPr>
            <w:tcW w:w="2977" w:type="dxa"/>
            <w:gridSpan w:val="4"/>
          </w:tcPr>
          <w:p w14:paraId="73220DBF" w14:textId="77777777" w:rsidR="001D078C" w:rsidRPr="0029480C" w:rsidRDefault="001D078C" w:rsidP="00AF29B4">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7C76518B" w14:textId="77777777" w:rsidR="001D078C" w:rsidRPr="0029480C" w:rsidRDefault="001D078C" w:rsidP="00AF29B4">
            <w:pPr>
              <w:spacing w:after="0"/>
              <w:ind w:left="99"/>
              <w:rPr>
                <w:rFonts w:ascii="Arial" w:hAnsi="Arial"/>
                <w:noProof/>
              </w:rPr>
            </w:pPr>
            <w:r w:rsidRPr="0029480C">
              <w:rPr>
                <w:rFonts w:ascii="Arial" w:hAnsi="Arial"/>
                <w:noProof/>
              </w:rPr>
              <w:t xml:space="preserve">TS/TR ... CR ... </w:t>
            </w:r>
          </w:p>
        </w:tc>
      </w:tr>
      <w:tr w:rsidR="001D078C" w:rsidRPr="0029480C" w14:paraId="637B0862" w14:textId="77777777" w:rsidTr="00AF29B4">
        <w:tc>
          <w:tcPr>
            <w:tcW w:w="2694" w:type="dxa"/>
            <w:gridSpan w:val="2"/>
            <w:tcBorders>
              <w:left w:val="single" w:sz="4" w:space="0" w:color="auto"/>
            </w:tcBorders>
          </w:tcPr>
          <w:p w14:paraId="7BF894A7" w14:textId="77777777" w:rsidR="001D078C" w:rsidRPr="0029480C" w:rsidRDefault="001D078C" w:rsidP="00AF29B4">
            <w:pPr>
              <w:spacing w:after="0"/>
              <w:rPr>
                <w:rFonts w:ascii="Arial" w:hAnsi="Arial"/>
                <w:b/>
                <w:i/>
                <w:noProof/>
              </w:rPr>
            </w:pPr>
          </w:p>
        </w:tc>
        <w:tc>
          <w:tcPr>
            <w:tcW w:w="6946" w:type="dxa"/>
            <w:gridSpan w:val="9"/>
            <w:tcBorders>
              <w:right w:val="single" w:sz="4" w:space="0" w:color="auto"/>
            </w:tcBorders>
          </w:tcPr>
          <w:p w14:paraId="0A6BC541" w14:textId="77777777" w:rsidR="001D078C" w:rsidRPr="0029480C" w:rsidRDefault="001D078C" w:rsidP="00AF29B4">
            <w:pPr>
              <w:spacing w:after="0"/>
              <w:rPr>
                <w:rFonts w:ascii="Arial" w:hAnsi="Arial"/>
                <w:noProof/>
              </w:rPr>
            </w:pPr>
          </w:p>
        </w:tc>
      </w:tr>
      <w:tr w:rsidR="001D078C" w:rsidRPr="0029480C" w14:paraId="43358F16" w14:textId="77777777" w:rsidTr="00AF29B4">
        <w:tc>
          <w:tcPr>
            <w:tcW w:w="2694" w:type="dxa"/>
            <w:gridSpan w:val="2"/>
            <w:tcBorders>
              <w:left w:val="single" w:sz="4" w:space="0" w:color="auto"/>
              <w:bottom w:val="single" w:sz="4" w:space="0" w:color="auto"/>
            </w:tcBorders>
          </w:tcPr>
          <w:p w14:paraId="01FD732B"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337EABF" w14:textId="77777777" w:rsidR="001D078C" w:rsidRPr="0029480C" w:rsidRDefault="001D078C" w:rsidP="00AF29B4">
            <w:pPr>
              <w:spacing w:after="0"/>
              <w:ind w:left="100"/>
              <w:rPr>
                <w:rFonts w:ascii="Arial" w:hAnsi="Arial"/>
                <w:noProof/>
              </w:rPr>
            </w:pPr>
          </w:p>
        </w:tc>
      </w:tr>
      <w:tr w:rsidR="001D078C" w:rsidRPr="0029480C" w14:paraId="4E025FF1" w14:textId="77777777" w:rsidTr="00AF29B4">
        <w:tc>
          <w:tcPr>
            <w:tcW w:w="2694" w:type="dxa"/>
            <w:gridSpan w:val="2"/>
            <w:tcBorders>
              <w:top w:val="single" w:sz="4" w:space="0" w:color="auto"/>
              <w:bottom w:val="single" w:sz="4" w:space="0" w:color="auto"/>
            </w:tcBorders>
          </w:tcPr>
          <w:p w14:paraId="78BF068C" w14:textId="77777777" w:rsidR="001D078C" w:rsidRPr="0029480C" w:rsidRDefault="001D078C" w:rsidP="00AF29B4">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36B149B" w14:textId="77777777" w:rsidR="001D078C" w:rsidRPr="0029480C" w:rsidRDefault="001D078C" w:rsidP="00AF29B4">
            <w:pPr>
              <w:spacing w:after="0"/>
              <w:ind w:left="100"/>
              <w:rPr>
                <w:rFonts w:ascii="Arial" w:hAnsi="Arial"/>
                <w:noProof/>
                <w:sz w:val="8"/>
                <w:szCs w:val="8"/>
              </w:rPr>
            </w:pPr>
          </w:p>
        </w:tc>
      </w:tr>
      <w:tr w:rsidR="001D078C" w:rsidRPr="0029480C" w14:paraId="7769396D" w14:textId="77777777" w:rsidTr="00AF29B4">
        <w:tc>
          <w:tcPr>
            <w:tcW w:w="2694" w:type="dxa"/>
            <w:gridSpan w:val="2"/>
            <w:tcBorders>
              <w:top w:val="single" w:sz="4" w:space="0" w:color="auto"/>
              <w:left w:val="single" w:sz="4" w:space="0" w:color="auto"/>
              <w:bottom w:val="single" w:sz="4" w:space="0" w:color="auto"/>
            </w:tcBorders>
          </w:tcPr>
          <w:p w14:paraId="4C276E07" w14:textId="77777777" w:rsidR="001D078C" w:rsidRPr="0029480C" w:rsidRDefault="001D078C" w:rsidP="00AF29B4">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B4D557" w14:textId="77777777" w:rsidR="001D078C" w:rsidRPr="0029480C" w:rsidRDefault="001D078C" w:rsidP="00AF29B4">
            <w:pPr>
              <w:spacing w:after="0"/>
              <w:ind w:left="100"/>
              <w:rPr>
                <w:rFonts w:ascii="Arial" w:hAnsi="Arial"/>
                <w:noProof/>
              </w:rPr>
            </w:pPr>
          </w:p>
        </w:tc>
      </w:tr>
    </w:tbl>
    <w:p w14:paraId="1ACD0E19" w14:textId="77777777" w:rsidR="001D078C" w:rsidRDefault="001D078C" w:rsidP="001D078C"/>
    <w:p w14:paraId="47A2A687" w14:textId="77777777" w:rsidR="001D078C" w:rsidRDefault="001D078C" w:rsidP="001D078C"/>
    <w:p w14:paraId="47069874" w14:textId="6F0E5108" w:rsidR="00171579" w:rsidRDefault="00171579" w:rsidP="00A1115A">
      <w:pPr>
        <w:rPr>
          <w:rFonts w:eastAsia="宋体"/>
        </w:rPr>
      </w:pPr>
    </w:p>
    <w:p w14:paraId="134785F6" w14:textId="302582BA" w:rsidR="00171579" w:rsidRDefault="00171579" w:rsidP="00A1115A">
      <w:pPr>
        <w:rPr>
          <w:rFonts w:eastAsia="宋体"/>
          <w:lang w:eastAsia="zh-CN"/>
        </w:rPr>
      </w:pPr>
    </w:p>
    <w:p w14:paraId="2A14DC09" w14:textId="4EFAAB2A" w:rsidR="00DC7985" w:rsidRDefault="00DC7985" w:rsidP="00A1115A">
      <w:pPr>
        <w:rPr>
          <w:rFonts w:eastAsia="宋体"/>
          <w:lang w:eastAsia="zh-CN"/>
        </w:rPr>
      </w:pPr>
    </w:p>
    <w:p w14:paraId="0185484C" w14:textId="0047AF10" w:rsidR="00DC7985" w:rsidRDefault="00DC7985" w:rsidP="00A1115A">
      <w:pPr>
        <w:rPr>
          <w:rFonts w:eastAsia="宋体"/>
          <w:lang w:eastAsia="zh-CN"/>
        </w:rPr>
      </w:pPr>
    </w:p>
    <w:p w14:paraId="59139EBA" w14:textId="185A9B84" w:rsidR="00DC7985" w:rsidRDefault="00DC7985" w:rsidP="00A1115A">
      <w:pPr>
        <w:rPr>
          <w:rFonts w:eastAsia="宋体"/>
          <w:lang w:eastAsia="zh-CN"/>
        </w:rPr>
      </w:pPr>
    </w:p>
    <w:p w14:paraId="670CE254" w14:textId="7455106E" w:rsidR="00DC7985" w:rsidRDefault="00DC7985" w:rsidP="00A1115A">
      <w:pPr>
        <w:rPr>
          <w:rFonts w:eastAsia="宋体"/>
          <w:lang w:eastAsia="zh-CN"/>
        </w:rPr>
      </w:pPr>
    </w:p>
    <w:p w14:paraId="7E643335" w14:textId="7A8CE88C" w:rsidR="00DC7985" w:rsidRDefault="00DC7985" w:rsidP="00A1115A">
      <w:pPr>
        <w:rPr>
          <w:rFonts w:eastAsia="宋体"/>
          <w:lang w:eastAsia="zh-CN"/>
        </w:rPr>
      </w:pPr>
    </w:p>
    <w:p w14:paraId="0AC24769" w14:textId="041DA091" w:rsidR="00DC7985" w:rsidRDefault="00DC7985" w:rsidP="00A1115A">
      <w:pPr>
        <w:rPr>
          <w:rFonts w:eastAsia="宋体"/>
          <w:lang w:eastAsia="zh-CN"/>
        </w:rPr>
      </w:pPr>
    </w:p>
    <w:p w14:paraId="7FA59A5C" w14:textId="43366B49" w:rsidR="00DC7985" w:rsidRDefault="00DC7985" w:rsidP="00A1115A">
      <w:pPr>
        <w:rPr>
          <w:rFonts w:eastAsia="宋体"/>
          <w:lang w:eastAsia="zh-CN"/>
        </w:rPr>
      </w:pPr>
    </w:p>
    <w:p w14:paraId="743373B7" w14:textId="5BE7AC11" w:rsidR="00DC7985" w:rsidRDefault="00DC7985" w:rsidP="00A1115A">
      <w:pPr>
        <w:rPr>
          <w:rFonts w:eastAsia="宋体"/>
          <w:lang w:eastAsia="zh-CN"/>
        </w:rPr>
      </w:pPr>
    </w:p>
    <w:p w14:paraId="61C0E5D6" w14:textId="77777777" w:rsidR="00535F5F" w:rsidRDefault="00535F5F" w:rsidP="00A1115A">
      <w:pPr>
        <w:rPr>
          <w:rFonts w:eastAsia="宋体"/>
          <w:lang w:eastAsia="zh-CN"/>
        </w:rPr>
      </w:pPr>
    </w:p>
    <w:p w14:paraId="48819C22" w14:textId="77777777" w:rsidR="003D34E3" w:rsidRPr="003D34E3" w:rsidRDefault="003D34E3" w:rsidP="003D34E3">
      <w:pPr>
        <w:keepNext/>
        <w:keepLines/>
        <w:spacing w:before="180"/>
        <w:ind w:left="1134" w:hanging="1134"/>
        <w:outlineLvl w:val="1"/>
        <w:rPr>
          <w:rFonts w:ascii="Arial" w:eastAsia="宋体" w:hAnsi="Arial"/>
          <w:color w:val="FF0000"/>
          <w:sz w:val="32"/>
        </w:rPr>
      </w:pPr>
      <w:r w:rsidRPr="003D34E3">
        <w:rPr>
          <w:rFonts w:ascii="Arial" w:eastAsia="宋体" w:hAnsi="Arial"/>
          <w:color w:val="FF0000"/>
          <w:sz w:val="32"/>
        </w:rPr>
        <w:lastRenderedPageBreak/>
        <w:t>&lt;</w:t>
      </w:r>
      <w:r w:rsidRPr="003D34E3">
        <w:rPr>
          <w:rFonts w:ascii="Arial" w:eastAsia="宋体" w:hAnsi="Arial" w:hint="eastAsia"/>
          <w:color w:val="FF0000"/>
          <w:sz w:val="32"/>
          <w:lang w:eastAsia="zh-CN"/>
        </w:rPr>
        <w:t xml:space="preserve">Start of </w:t>
      </w:r>
      <w:r w:rsidRPr="003D34E3">
        <w:rPr>
          <w:rFonts w:ascii="Arial" w:eastAsia="宋体" w:hAnsi="Arial"/>
          <w:color w:val="FF0000"/>
          <w:sz w:val="32"/>
        </w:rPr>
        <w:t>Change</w:t>
      </w:r>
      <w:r w:rsidRPr="003D34E3">
        <w:rPr>
          <w:rFonts w:ascii="Arial" w:eastAsia="宋体" w:hAnsi="Arial" w:hint="eastAsia"/>
          <w:color w:val="FF0000"/>
          <w:sz w:val="32"/>
          <w:lang w:eastAsia="zh-CN"/>
        </w:rPr>
        <w:t>s</w:t>
      </w:r>
      <w:r w:rsidRPr="003D34E3">
        <w:rPr>
          <w:rFonts w:ascii="Arial" w:eastAsia="宋体" w:hAnsi="Arial"/>
          <w:color w:val="FF0000"/>
          <w:sz w:val="32"/>
        </w:rPr>
        <w:t>&gt;</w:t>
      </w:r>
    </w:p>
    <w:p w14:paraId="6260FBD9" w14:textId="77777777" w:rsidR="00A1115A" w:rsidRPr="00A1115A" w:rsidRDefault="00A1115A" w:rsidP="00A1115A">
      <w:pPr>
        <w:pStyle w:val="40"/>
        <w:rPr>
          <w:bCs/>
        </w:rPr>
      </w:pPr>
      <w:bookmarkStart w:id="10" w:name="_Toc45888060"/>
      <w:bookmarkStart w:id="11" w:name="_Toc45888659"/>
      <w:bookmarkStart w:id="12" w:name="_Toc61367300"/>
      <w:bookmarkStart w:id="13" w:name="_Toc61372683"/>
      <w:bookmarkStart w:id="14" w:name="_Toc68230623"/>
      <w:bookmarkStart w:id="15" w:name="_Toc69084036"/>
      <w:bookmarkStart w:id="16" w:name="_Toc75467043"/>
      <w:bookmarkStart w:id="17" w:name="_Toc76509065"/>
      <w:bookmarkStart w:id="18" w:name="_Toc76718055"/>
      <w:bookmarkStart w:id="19" w:name="_Toc83580365"/>
      <w:bookmarkStart w:id="20" w:name="_Toc84404874"/>
      <w:bookmarkStart w:id="21" w:name="_Toc84413483"/>
      <w:bookmarkEnd w:id="0"/>
      <w:bookmarkEnd w:id="1"/>
      <w:bookmarkEnd w:id="2"/>
      <w:bookmarkEnd w:id="3"/>
      <w:bookmarkEnd w:id="4"/>
      <w:bookmarkEnd w:id="5"/>
      <w:bookmarkEnd w:id="6"/>
      <w:bookmarkEnd w:id="7"/>
      <w:r w:rsidRPr="00A1115A">
        <w:t>5.5A.3.1</w:t>
      </w:r>
      <w:r w:rsidRPr="00A1115A">
        <w:tab/>
        <w:t>Configurations for inter-band CA (</w:t>
      </w:r>
      <w:r w:rsidRPr="00A1115A">
        <w:rPr>
          <w:bCs/>
        </w:rPr>
        <w:t>two bands)</w:t>
      </w:r>
      <w:bookmarkEnd w:id="10"/>
      <w:bookmarkEnd w:id="11"/>
      <w:bookmarkEnd w:id="12"/>
      <w:bookmarkEnd w:id="13"/>
      <w:bookmarkEnd w:id="14"/>
      <w:bookmarkEnd w:id="15"/>
      <w:bookmarkEnd w:id="16"/>
      <w:bookmarkEnd w:id="17"/>
      <w:bookmarkEnd w:id="18"/>
      <w:bookmarkEnd w:id="19"/>
      <w:bookmarkEnd w:id="20"/>
      <w:bookmarkEnd w:id="21"/>
    </w:p>
    <w:p w14:paraId="3DAA9637" w14:textId="77777777" w:rsidR="00A1115A" w:rsidRPr="00A1115A" w:rsidRDefault="00A1115A" w:rsidP="00A1115A">
      <w:pPr>
        <w:sectPr w:rsidR="00A1115A" w:rsidRPr="00A1115A" w:rsidSect="00A1115A">
          <w:footnotePr>
            <w:numRestart w:val="eachSect"/>
          </w:footnotePr>
          <w:pgSz w:w="11907" w:h="16840" w:code="9"/>
          <w:pgMar w:top="1418" w:right="1134" w:bottom="1134" w:left="1134" w:header="851" w:footer="340" w:gutter="0"/>
          <w:cols w:space="720"/>
          <w:formProt w:val="0"/>
          <w:docGrid w:linePitch="272"/>
        </w:sectPr>
      </w:pPr>
    </w:p>
    <w:p w14:paraId="619B2986" w14:textId="6D84C018" w:rsidR="00C338A2" w:rsidRDefault="00C338A2" w:rsidP="00C338A2">
      <w:pPr>
        <w:pStyle w:val="TH"/>
        <w:rPr>
          <w:bCs/>
        </w:rPr>
      </w:pPr>
      <w:bookmarkStart w:id="22" w:name="_Toc45888061"/>
      <w:bookmarkStart w:id="23" w:name="_Toc45888660"/>
      <w:bookmarkStart w:id="24" w:name="_Toc61367301"/>
      <w:bookmarkStart w:id="25" w:name="_Toc61372684"/>
      <w:bookmarkStart w:id="26" w:name="_Toc68230624"/>
      <w:bookmarkStart w:id="27" w:name="_Toc69084037"/>
      <w:bookmarkStart w:id="28" w:name="_Toc75467044"/>
      <w:bookmarkStart w:id="29" w:name="_Toc76509066"/>
      <w:bookmarkStart w:id="30" w:name="_Toc76718056"/>
      <w:r>
        <w:rPr>
          <w:bCs/>
        </w:rPr>
        <w:lastRenderedPageBreak/>
        <w:t>Table 5.5A.3.1-1</w:t>
      </w:r>
      <w:r>
        <w:rPr>
          <w:rFonts w:eastAsia="宋体" w:hint="eastAsia"/>
          <w:bCs/>
          <w:lang w:val="en-US" w:eastAsia="zh-CN"/>
        </w:rPr>
        <w:t>a</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322F7" w14:paraId="7F4D33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DB9E7CD" w14:textId="77777777" w:rsidR="00B322F7" w:rsidRDefault="00B322F7" w:rsidP="008E5574">
            <w:pPr>
              <w:pStyle w:val="TAH"/>
              <w:overflowPunct w:val="0"/>
              <w:autoSpaceDE w:val="0"/>
              <w:autoSpaceDN w:val="0"/>
              <w:adjustRightInd w:val="0"/>
              <w:rPr>
                <w:szCs w:val="18"/>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6FFE82B4" w14:textId="77777777" w:rsidR="00B322F7" w:rsidRDefault="00B322F7" w:rsidP="008E5574">
            <w:pPr>
              <w:pStyle w:val="TAH"/>
              <w:overflowPunct w:val="0"/>
              <w:autoSpaceDE w:val="0"/>
              <w:autoSpaceDN w:val="0"/>
              <w:adjustRightInd w:val="0"/>
              <w:rPr>
                <w:szCs w:val="18"/>
                <w:lang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11E92E6D" w14:textId="77777777" w:rsidR="00B322F7" w:rsidRDefault="00B322F7"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9A6C8F7" w14:textId="77777777" w:rsidR="00B322F7" w:rsidRDefault="00B322F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E787C81" w14:textId="77777777" w:rsidR="00B322F7" w:rsidRDefault="00B322F7" w:rsidP="008E5574">
            <w:pPr>
              <w:pStyle w:val="TAH"/>
              <w:overflowPunct w:val="0"/>
              <w:autoSpaceDE w:val="0"/>
              <w:autoSpaceDN w:val="0"/>
              <w:adjustRightInd w:val="0"/>
              <w:rPr>
                <w:szCs w:val="18"/>
                <w:lang w:val="en-US" w:eastAsia="zh-CN"/>
              </w:rPr>
            </w:pPr>
            <w:r>
              <w:t>Bandwidth combination set</w:t>
            </w:r>
          </w:p>
        </w:tc>
      </w:tr>
      <w:tr w:rsidR="00B322F7" w14:paraId="2BA274B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829B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725FE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37B14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7ED357E" w14:textId="77777777" w:rsidR="00B322F7" w:rsidRDefault="00B322F7" w:rsidP="00A454A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229E0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1EBE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357B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289772"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4697F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7412810" w14:textId="77777777" w:rsidR="00B322F7" w:rsidRDefault="00B322F7" w:rsidP="00A454AD">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AACA46" w14:textId="77777777" w:rsidR="00B322F7" w:rsidRDefault="00B322F7" w:rsidP="008E5574">
            <w:pPr>
              <w:pStyle w:val="TAC"/>
              <w:overflowPunct w:val="0"/>
              <w:autoSpaceDE w:val="0"/>
              <w:autoSpaceDN w:val="0"/>
              <w:adjustRightInd w:val="0"/>
              <w:rPr>
                <w:szCs w:val="18"/>
                <w:lang w:val="en-US" w:eastAsia="zh-CN"/>
              </w:rPr>
            </w:pPr>
          </w:p>
        </w:tc>
      </w:tr>
      <w:tr w:rsidR="00B322F7" w14:paraId="6E33BB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E8B142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89190F6"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5372F0F4"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7B929455" w14:textId="77777777" w:rsidR="00B322F7" w:rsidRDefault="00B322F7" w:rsidP="00A454AD">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1517CF6"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0D687A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A9A760"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86EE0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7659E49" w14:textId="77777777" w:rsidR="00B322F7" w:rsidRDefault="00B322F7" w:rsidP="008E5574">
            <w:pPr>
              <w:pStyle w:val="TAC"/>
              <w:overflowPunct w:val="0"/>
              <w:autoSpaceDE w:val="0"/>
              <w:autoSpaceDN w:val="0"/>
              <w:adjustRightInd w:val="0"/>
              <w:rPr>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10765587" w14:textId="77777777" w:rsidR="00B322F7" w:rsidRDefault="00B322F7" w:rsidP="00A454AD">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CB06" w14:textId="77777777" w:rsidR="00B322F7" w:rsidRDefault="00B322F7" w:rsidP="008E5574">
            <w:pPr>
              <w:pStyle w:val="TAC"/>
              <w:overflowPunct w:val="0"/>
              <w:autoSpaceDE w:val="0"/>
              <w:autoSpaceDN w:val="0"/>
              <w:adjustRightInd w:val="0"/>
              <w:rPr>
                <w:szCs w:val="18"/>
                <w:lang w:val="en-US" w:eastAsia="zh-CN"/>
              </w:rPr>
            </w:pPr>
          </w:p>
        </w:tc>
      </w:tr>
      <w:tr w:rsidR="00B322F7" w14:paraId="743B76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39DBDB" w14:textId="77777777" w:rsidR="00B322F7" w:rsidRDefault="00B322F7"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B</w:t>
            </w:r>
          </w:p>
        </w:tc>
        <w:tc>
          <w:tcPr>
            <w:tcW w:w="1690" w:type="dxa"/>
            <w:tcBorders>
              <w:left w:val="single" w:sz="4" w:space="0" w:color="auto"/>
              <w:bottom w:val="nil"/>
              <w:right w:val="single" w:sz="4" w:space="0" w:color="auto"/>
            </w:tcBorders>
            <w:shd w:val="clear" w:color="auto" w:fill="auto"/>
            <w:vAlign w:val="center"/>
          </w:tcPr>
          <w:p w14:paraId="52B4650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6D94C32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F0F10BE" w14:textId="77777777" w:rsidR="00B322F7" w:rsidRDefault="00B322F7" w:rsidP="00A454AD">
            <w:pPr>
              <w:pStyle w:val="TAC"/>
              <w:rPr>
                <w:rFonts w:eastAsia="宋体"/>
                <w:lang w:val="en-US" w:eastAsia="zh-CN" w:bidi="ar"/>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002531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5BF79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4756DB"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DBCC53"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323A71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7309E63" w14:textId="77777777" w:rsidR="00B322F7" w:rsidRDefault="00B322F7" w:rsidP="00A454AD">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38EBEB" w14:textId="77777777" w:rsidR="00B322F7" w:rsidRDefault="00B322F7" w:rsidP="008E5574">
            <w:pPr>
              <w:pStyle w:val="TAC"/>
              <w:overflowPunct w:val="0"/>
              <w:autoSpaceDE w:val="0"/>
              <w:autoSpaceDN w:val="0"/>
              <w:adjustRightInd w:val="0"/>
              <w:rPr>
                <w:szCs w:val="18"/>
                <w:lang w:val="en-US" w:eastAsia="zh-CN"/>
              </w:rPr>
            </w:pPr>
          </w:p>
        </w:tc>
      </w:tr>
      <w:tr w:rsidR="00B322F7" w14:paraId="64260B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B088C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1B</w:t>
            </w:r>
            <w:r>
              <w:rPr>
                <w:szCs w:val="18"/>
                <w:lang w:val="sv-SE" w:eastAsia="ja-JP"/>
              </w:rPr>
              <w:t>-</w:t>
            </w:r>
            <w:r>
              <w:rPr>
                <w:rFonts w:hint="eastAsia"/>
                <w:szCs w:val="18"/>
                <w:lang w:val="en-US" w:eastAsia="zh-CN"/>
              </w:rPr>
              <w:t>n</w:t>
            </w:r>
            <w:r>
              <w:rPr>
                <w:szCs w:val="18"/>
                <w:lang w:val="en-US" w:eastAsia="zh-CN"/>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7D573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left w:val="single" w:sz="4" w:space="0" w:color="auto"/>
              <w:right w:val="single" w:sz="4" w:space="0" w:color="auto"/>
            </w:tcBorders>
            <w:vAlign w:val="center"/>
          </w:tcPr>
          <w:p w14:paraId="4B88005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B830E1C" w14:textId="77777777" w:rsidR="00B322F7" w:rsidRDefault="00B322F7" w:rsidP="00A454AD">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C11A9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29B705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296850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7B399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95CFE9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FA0C60B" w14:textId="77777777" w:rsidR="00B322F7" w:rsidRDefault="00B322F7" w:rsidP="00A454AD">
            <w:pPr>
              <w:pStyle w:val="TAC"/>
              <w:rPr>
                <w:lang w:val="en-US" w:eastAsia="zh-CN"/>
              </w:rPr>
            </w:pPr>
            <w:r>
              <w:rPr>
                <w:rFonts w:eastAsia="宋体"/>
                <w:lang w:val="en-US" w:eastAsia="zh-CN" w:bidi="ar"/>
              </w:rPr>
              <w:t>5, 10, 15, 20, 25, 30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DA7B40" w14:textId="77777777" w:rsidR="00B322F7" w:rsidRDefault="00B322F7" w:rsidP="008E5574">
            <w:pPr>
              <w:pStyle w:val="TAC"/>
              <w:overflowPunct w:val="0"/>
              <w:autoSpaceDE w:val="0"/>
              <w:autoSpaceDN w:val="0"/>
              <w:adjustRightInd w:val="0"/>
              <w:rPr>
                <w:szCs w:val="18"/>
                <w:lang w:val="en-US" w:eastAsia="zh-CN"/>
              </w:rPr>
            </w:pPr>
          </w:p>
        </w:tc>
      </w:tr>
      <w:tr w:rsidR="00B322F7" w14:paraId="632BF3B5" w14:textId="77777777" w:rsidTr="008E5574">
        <w:trPr>
          <w:trHeight w:val="203"/>
        </w:trPr>
        <w:tc>
          <w:tcPr>
            <w:tcW w:w="1983" w:type="dxa"/>
            <w:tcBorders>
              <w:top w:val="nil"/>
              <w:left w:val="single" w:sz="4" w:space="0" w:color="auto"/>
              <w:bottom w:val="nil"/>
              <w:right w:val="single" w:sz="4" w:space="0" w:color="auto"/>
            </w:tcBorders>
            <w:shd w:val="clear" w:color="auto" w:fill="auto"/>
            <w:vAlign w:val="center"/>
          </w:tcPr>
          <w:p w14:paraId="6D579211"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8B78DB"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8A84BF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B7622FB" w14:textId="77777777" w:rsidR="00B322F7" w:rsidRDefault="00B322F7" w:rsidP="00A454AD">
            <w:pPr>
              <w:pStyle w:val="TAC"/>
              <w:rPr>
                <w:lang w:val="en-US" w:eastAsia="zh-CN"/>
              </w:rPr>
            </w:pPr>
            <w:r>
              <w:rPr>
                <w:rFonts w:eastAsia="宋体"/>
                <w:lang w:val="en-US" w:eastAsia="zh-CN" w:bidi="ar"/>
              </w:rPr>
              <w:t>CA_n1B_BCS0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8ED7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10149B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31470A"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7F0DC6" w14:textId="77777777" w:rsidR="00B322F7" w:rsidRDefault="00B322F7"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6400E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2853003" w14:textId="77777777" w:rsidR="00B322F7" w:rsidRDefault="00B322F7" w:rsidP="00A454A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8F8CAD" w14:textId="77777777" w:rsidR="00B322F7" w:rsidRDefault="00B322F7" w:rsidP="008E5574">
            <w:pPr>
              <w:pStyle w:val="TAC"/>
              <w:overflowPunct w:val="0"/>
              <w:autoSpaceDE w:val="0"/>
              <w:autoSpaceDN w:val="0"/>
              <w:adjustRightInd w:val="0"/>
              <w:rPr>
                <w:szCs w:val="18"/>
                <w:lang w:val="en-US" w:eastAsia="zh-CN"/>
              </w:rPr>
            </w:pPr>
          </w:p>
        </w:tc>
      </w:tr>
      <w:tr w:rsidR="00B322F7" w14:paraId="0CAE65B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9B382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C619A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1</w:t>
            </w:r>
            <w:r>
              <w:rPr>
                <w:szCs w:val="18"/>
                <w:lang w:val="sv-SE" w:eastAsia="ja-JP"/>
              </w:rPr>
              <w:t>A-</w:t>
            </w:r>
            <w:r>
              <w:rPr>
                <w:rFonts w:hint="eastAsia"/>
                <w:szCs w:val="18"/>
                <w:lang w:val="en-US" w:eastAsia="zh-CN"/>
              </w:rPr>
              <w:t>n</w:t>
            </w:r>
            <w:r>
              <w:rPr>
                <w:szCs w:val="18"/>
                <w:lang w:val="en-US" w:eastAsia="zh-CN"/>
              </w:rPr>
              <w:t>3</w:t>
            </w:r>
            <w:r>
              <w:rPr>
                <w:szCs w:val="18"/>
                <w:lang w:val="sv-SE" w:eastAsia="ja-JP"/>
              </w:rPr>
              <w:t>A</w:t>
            </w:r>
          </w:p>
        </w:tc>
        <w:tc>
          <w:tcPr>
            <w:tcW w:w="730" w:type="dxa"/>
            <w:tcBorders>
              <w:top w:val="single" w:sz="4" w:space="0" w:color="auto"/>
              <w:left w:val="single" w:sz="4" w:space="0" w:color="auto"/>
              <w:right w:val="single" w:sz="4" w:space="0" w:color="auto"/>
            </w:tcBorders>
            <w:vAlign w:val="center"/>
          </w:tcPr>
          <w:p w14:paraId="5CD3855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9B0610F"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88443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2FE4D0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813F5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E673A2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2FC73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8F93310" w14:textId="77777777" w:rsidR="00B322F7" w:rsidRDefault="00B322F7" w:rsidP="00A454AD">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28B03F" w14:textId="77777777" w:rsidR="00B322F7" w:rsidRDefault="00B322F7" w:rsidP="008E5574">
            <w:pPr>
              <w:pStyle w:val="TAC"/>
              <w:overflowPunct w:val="0"/>
              <w:autoSpaceDE w:val="0"/>
              <w:autoSpaceDN w:val="0"/>
              <w:adjustRightInd w:val="0"/>
              <w:rPr>
                <w:szCs w:val="18"/>
                <w:lang w:val="en-US" w:eastAsia="zh-CN"/>
              </w:rPr>
            </w:pPr>
          </w:p>
        </w:tc>
      </w:tr>
      <w:tr w:rsidR="00B322F7" w14:paraId="392D4D0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DD23C3"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EB1C81B"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15568C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345CACCA" w14:textId="77777777" w:rsidR="00B322F7" w:rsidRDefault="00B322F7" w:rsidP="00A454AD">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25D87B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018E01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9EFF60F"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BF56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8793B4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1DE4911A" w14:textId="77777777" w:rsidR="00B322F7" w:rsidRDefault="00B322F7" w:rsidP="00A454AD">
            <w:pPr>
              <w:pStyle w:val="TAC"/>
              <w:rPr>
                <w:lang w:val="en-US" w:eastAsia="zh-CN"/>
              </w:rPr>
            </w:pPr>
            <w:r>
              <w:rPr>
                <w:rFonts w:eastAsia="宋体"/>
                <w:lang w:val="en-US" w:eastAsia="zh-CN" w:bidi="ar"/>
              </w:rPr>
              <w:t>CA_n3(2A)_BCS0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F58A7" w14:textId="77777777" w:rsidR="00B322F7" w:rsidRDefault="00B322F7" w:rsidP="008E5574">
            <w:pPr>
              <w:pStyle w:val="TAC"/>
              <w:overflowPunct w:val="0"/>
              <w:autoSpaceDE w:val="0"/>
              <w:autoSpaceDN w:val="0"/>
              <w:adjustRightInd w:val="0"/>
              <w:rPr>
                <w:szCs w:val="18"/>
                <w:lang w:val="en-US" w:eastAsia="zh-CN"/>
              </w:rPr>
            </w:pPr>
          </w:p>
        </w:tc>
      </w:tr>
      <w:tr w:rsidR="00B322F7" w14:paraId="50E39C8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917D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F44BE7"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810AA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26E571A" w14:textId="77777777" w:rsidR="00B322F7" w:rsidRDefault="00B322F7" w:rsidP="00A454AD">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042E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2855E2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F9477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37078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E27BBF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45623C2F" w14:textId="77777777" w:rsidR="00B322F7" w:rsidRDefault="00B322F7" w:rsidP="00A454AD">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ABA7EC" w14:textId="77777777" w:rsidR="00B322F7" w:rsidRDefault="00B322F7" w:rsidP="008E5574">
            <w:pPr>
              <w:pStyle w:val="TAC"/>
              <w:overflowPunct w:val="0"/>
              <w:autoSpaceDE w:val="0"/>
              <w:autoSpaceDN w:val="0"/>
              <w:adjustRightInd w:val="0"/>
              <w:rPr>
                <w:szCs w:val="18"/>
                <w:lang w:val="en-US" w:eastAsia="zh-CN"/>
              </w:rPr>
            </w:pPr>
          </w:p>
        </w:tc>
      </w:tr>
      <w:tr w:rsidR="00B322F7" w14:paraId="15B5D4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D393BA" w14:textId="77777777" w:rsidR="00B322F7" w:rsidRDefault="00B322F7" w:rsidP="008E5574">
            <w:pPr>
              <w:pStyle w:val="TAC"/>
              <w:overflowPunct w:val="0"/>
              <w:autoSpaceDE w:val="0"/>
              <w:autoSpaceDN w:val="0"/>
              <w:adjustRightInd w:val="0"/>
              <w:rPr>
                <w:lang w:val="en-US" w:eastAsia="zh-CN"/>
              </w:rPr>
            </w:pPr>
            <w:r>
              <w:rPr>
                <w:lang w:val="en-US" w:eastAsia="zh-CN"/>
              </w:rPr>
              <w:t>CA_n1(2A)-n3A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D6E7D7"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4B88EF7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F574FDE" w14:textId="77777777" w:rsidR="00B322F7" w:rsidRDefault="00B322F7" w:rsidP="00A454A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9FD4D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03FA5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9CEE18"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67142A"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637D7C6D"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601B5463" w14:textId="77777777" w:rsidR="00B322F7" w:rsidRDefault="00B322F7" w:rsidP="00A454A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813E4C" w14:textId="77777777" w:rsidR="00B322F7" w:rsidRDefault="00B322F7" w:rsidP="008E5574">
            <w:pPr>
              <w:pStyle w:val="TAC"/>
              <w:overflowPunct w:val="0"/>
              <w:autoSpaceDE w:val="0"/>
              <w:autoSpaceDN w:val="0"/>
              <w:adjustRightInd w:val="0"/>
              <w:rPr>
                <w:lang w:val="en-US" w:eastAsia="zh-CN"/>
              </w:rPr>
            </w:pPr>
          </w:p>
        </w:tc>
      </w:tr>
      <w:tr w:rsidR="00B322F7" w14:paraId="441890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3850" w14:textId="77777777" w:rsidR="00B322F7" w:rsidRDefault="00B322F7" w:rsidP="008E5574">
            <w:pPr>
              <w:pStyle w:val="TAC"/>
              <w:overflowPunct w:val="0"/>
              <w:autoSpaceDE w:val="0"/>
              <w:autoSpaceDN w:val="0"/>
              <w:adjustRightInd w:val="0"/>
              <w:rPr>
                <w:lang w:val="en-US" w:eastAsia="zh-CN"/>
              </w:rPr>
            </w:pPr>
            <w:r>
              <w:rPr>
                <w:lang w:val="en-US" w:eastAsia="zh-CN"/>
              </w:rPr>
              <w:t>CA_n1(2A)-n3</w:t>
            </w:r>
            <w:r>
              <w:rPr>
                <w:rFonts w:hint="eastAsia"/>
                <w:lang w:val="en-US" w:eastAsia="zh-CN"/>
              </w:rPr>
              <w:t>(</w:t>
            </w:r>
            <w:r>
              <w:rPr>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B20B03"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95D4389"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9F4C99D" w14:textId="77777777" w:rsidR="00B322F7" w:rsidRDefault="00B322F7" w:rsidP="00A454AD">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E78CFC"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2E342C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6DD4AC"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84C2D1"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7532C156"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372FF25C" w14:textId="77777777" w:rsidR="00B322F7" w:rsidRDefault="00B322F7" w:rsidP="00A454AD">
            <w:pPr>
              <w:pStyle w:val="TAC"/>
              <w:rPr>
                <w:rFonts w:eastAsia="宋体"/>
                <w:lang w:val="en-US" w:eastAsia="zh-CN" w:bidi="ar"/>
              </w:rPr>
            </w:pPr>
            <w:r>
              <w:rPr>
                <w:rFonts w:eastAsia="宋体"/>
                <w:lang w:val="en-US" w:eastAsia="zh-CN" w:bidi="ar"/>
              </w:rPr>
              <w:t>CA_n3(2A)_BCS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17F79" w14:textId="77777777" w:rsidR="00B322F7" w:rsidRDefault="00B322F7" w:rsidP="008E5574">
            <w:pPr>
              <w:pStyle w:val="TAC"/>
              <w:overflowPunct w:val="0"/>
              <w:autoSpaceDE w:val="0"/>
              <w:autoSpaceDN w:val="0"/>
              <w:adjustRightInd w:val="0"/>
              <w:rPr>
                <w:lang w:val="en-US" w:eastAsia="zh-CN"/>
              </w:rPr>
            </w:pPr>
          </w:p>
        </w:tc>
      </w:tr>
      <w:tr w:rsidR="00B322F7" w14:paraId="001427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A7D199" w14:textId="77777777" w:rsidR="00B322F7" w:rsidRDefault="00B322F7" w:rsidP="008E5574">
            <w:pPr>
              <w:pStyle w:val="TAC"/>
              <w:overflowPunct w:val="0"/>
              <w:autoSpaceDE w:val="0"/>
              <w:autoSpaceDN w:val="0"/>
              <w:adjustRightInd w:val="0"/>
              <w:rPr>
                <w:lang w:val="en-US" w:eastAsia="zh-CN"/>
              </w:rPr>
            </w:pPr>
            <w:r>
              <w:rPr>
                <w:lang w:val="en-US" w:eastAsia="zh-CN"/>
              </w:rPr>
              <w:t>CA_n1(2A)-n3B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B09A"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5023CB80" w14:textId="77777777" w:rsidR="00B322F7" w:rsidRDefault="00B322F7" w:rsidP="008E5574">
            <w:pPr>
              <w:pStyle w:val="TAC"/>
              <w:overflowPunct w:val="0"/>
              <w:autoSpaceDE w:val="0"/>
              <w:autoSpaceDN w:val="0"/>
              <w:adjustRightInd w:val="0"/>
              <w:rPr>
                <w:kern w:val="2"/>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842D940" w14:textId="77777777" w:rsidR="00B322F7" w:rsidRDefault="00B322F7" w:rsidP="00A454AD">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95275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57618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2AF8C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961EEB"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392CE8D3" w14:textId="77777777" w:rsidR="00B322F7" w:rsidRDefault="00B322F7" w:rsidP="008E5574">
            <w:pPr>
              <w:pStyle w:val="TAC"/>
              <w:overflowPunct w:val="0"/>
              <w:autoSpaceDE w:val="0"/>
              <w:autoSpaceDN w:val="0"/>
              <w:adjustRightInd w:val="0"/>
              <w:rPr>
                <w:kern w:val="2"/>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0AECBD20" w14:textId="77777777" w:rsidR="00B322F7" w:rsidRDefault="00B322F7" w:rsidP="00A454AD">
            <w:pPr>
              <w:pStyle w:val="TAC"/>
              <w:rPr>
                <w:rFonts w:eastAsia="宋体"/>
                <w:lang w:val="en-US" w:eastAsia="zh-CN" w:bidi="ar"/>
              </w:rPr>
            </w:pPr>
            <w:r>
              <w:rPr>
                <w:rFonts w:eastAsia="宋体"/>
                <w:lang w:val="en-US" w:eastAsia="zh-CN" w:bidi="ar"/>
              </w:rPr>
              <w:t>CA_n</w:t>
            </w:r>
            <w:r>
              <w:rPr>
                <w:rFonts w:eastAsia="宋体" w:hint="eastAsia"/>
                <w:lang w:val="en-US" w:eastAsia="zh-CN" w:bidi="ar"/>
              </w:rPr>
              <w:t>3</w:t>
            </w:r>
            <w:r>
              <w:rPr>
                <w:rFonts w:eastAsia="宋体"/>
                <w:lang w:val="en-US" w:eastAsia="zh-CN" w:bidi="ar"/>
              </w:rPr>
              <w:t>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01944" w14:textId="77777777" w:rsidR="00B322F7" w:rsidRDefault="00B322F7" w:rsidP="008E5574">
            <w:pPr>
              <w:pStyle w:val="TAC"/>
              <w:overflowPunct w:val="0"/>
              <w:autoSpaceDE w:val="0"/>
              <w:autoSpaceDN w:val="0"/>
              <w:adjustRightInd w:val="0"/>
              <w:rPr>
                <w:lang w:val="en-US" w:eastAsia="zh-CN"/>
              </w:rPr>
            </w:pPr>
          </w:p>
        </w:tc>
      </w:tr>
      <w:tr w:rsidR="00B322F7" w14:paraId="7B721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9F54EF"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8A4BF6" w14:textId="77777777" w:rsidR="00B322F7" w:rsidRDefault="00B322F7" w:rsidP="008E5574">
            <w:pPr>
              <w:pStyle w:val="TAC"/>
              <w:overflowPunct w:val="0"/>
              <w:autoSpaceDE w:val="0"/>
              <w:autoSpaceDN w:val="0"/>
              <w:adjustRightInd w:val="0"/>
              <w:rPr>
                <w:lang w:val="en-US" w:eastAsia="zh-CN"/>
              </w:rPr>
            </w:pPr>
            <w:r>
              <w:rPr>
                <w:lang w:val="en-US" w:eastAsia="zh-CN"/>
              </w:rPr>
              <w:t>CA_n1A-n5A</w:t>
            </w:r>
          </w:p>
        </w:tc>
        <w:tc>
          <w:tcPr>
            <w:tcW w:w="730" w:type="dxa"/>
            <w:tcBorders>
              <w:top w:val="single" w:sz="4" w:space="0" w:color="auto"/>
              <w:left w:val="single" w:sz="4" w:space="0" w:color="auto"/>
              <w:right w:val="single" w:sz="4" w:space="0" w:color="auto"/>
            </w:tcBorders>
            <w:vAlign w:val="center"/>
          </w:tcPr>
          <w:p w14:paraId="7190EF03"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02E2D57" w14:textId="77777777" w:rsidR="00B322F7" w:rsidRDefault="00B322F7" w:rsidP="00A454AD">
            <w:pPr>
              <w:pStyle w:val="TAC"/>
              <w:rPr>
                <w:kern w:val="2"/>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482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6770882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18B353"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A45989"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60BA334"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780D1D7" w14:textId="77777777" w:rsidR="00B322F7" w:rsidRDefault="00B322F7" w:rsidP="00A454AD">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EF7AE" w14:textId="77777777" w:rsidR="00B322F7" w:rsidRDefault="00B322F7" w:rsidP="008E5574">
            <w:pPr>
              <w:pStyle w:val="TAC"/>
              <w:overflowPunct w:val="0"/>
              <w:autoSpaceDE w:val="0"/>
              <w:autoSpaceDN w:val="0"/>
              <w:adjustRightInd w:val="0"/>
              <w:rPr>
                <w:lang w:val="en-US" w:eastAsia="zh-CN"/>
              </w:rPr>
            </w:pPr>
          </w:p>
        </w:tc>
      </w:tr>
      <w:tr w:rsidR="00B322F7" w14:paraId="28974E1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3437C" w14:textId="77777777" w:rsidR="00B322F7" w:rsidRDefault="00B322F7" w:rsidP="008E5574">
            <w:pPr>
              <w:pStyle w:val="TAC"/>
              <w:overflowPunct w:val="0"/>
              <w:autoSpaceDE w:val="0"/>
              <w:autoSpaceDN w:val="0"/>
              <w:adjustRightInd w:val="0"/>
              <w:rPr>
                <w:lang w:val="en-US" w:eastAsia="zh-CN"/>
              </w:rPr>
            </w:pPr>
            <w:r>
              <w:rPr>
                <w:lang w:val="en-US" w:eastAsia="zh-CN"/>
              </w:rPr>
              <w:t>CA_n1(2A)-n5A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E0E2A8"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right w:val="single" w:sz="4" w:space="0" w:color="auto"/>
            </w:tcBorders>
            <w:vAlign w:val="center"/>
          </w:tcPr>
          <w:p w14:paraId="0064357B"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1F64591F" w14:textId="77777777" w:rsidR="00B322F7" w:rsidRDefault="00B322F7" w:rsidP="00A454A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BBEE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5F088DF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9C1F6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6D71BC" w14:textId="77777777" w:rsidR="00B322F7" w:rsidRDefault="00B322F7"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08B0FF6F" w14:textId="77777777" w:rsidR="00B322F7" w:rsidRDefault="00B322F7" w:rsidP="008E5574">
            <w:pPr>
              <w:pStyle w:val="TAC"/>
              <w:overflowPunct w:val="0"/>
              <w:autoSpaceDE w:val="0"/>
              <w:autoSpaceDN w:val="0"/>
              <w:adjustRightInd w:val="0"/>
              <w:rPr>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943F967" w14:textId="77777777" w:rsidR="00B322F7" w:rsidRDefault="00B322F7" w:rsidP="00A454AD">
            <w:pPr>
              <w:pStyle w:val="TAC"/>
              <w:rPr>
                <w:kern w:val="2"/>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C3A11D" w14:textId="77777777" w:rsidR="00B322F7" w:rsidRDefault="00B322F7" w:rsidP="008E5574">
            <w:pPr>
              <w:pStyle w:val="TAC"/>
              <w:overflowPunct w:val="0"/>
              <w:autoSpaceDE w:val="0"/>
              <w:autoSpaceDN w:val="0"/>
              <w:adjustRightInd w:val="0"/>
              <w:rPr>
                <w:lang w:val="en-US" w:eastAsia="zh-CN"/>
              </w:rPr>
            </w:pPr>
          </w:p>
        </w:tc>
      </w:tr>
      <w:tr w:rsidR="00B322F7" w14:paraId="0D70378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63AC139"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13A403"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tc>
        <w:tc>
          <w:tcPr>
            <w:tcW w:w="730" w:type="dxa"/>
            <w:tcBorders>
              <w:top w:val="single" w:sz="4" w:space="0" w:color="auto"/>
              <w:left w:val="single" w:sz="4" w:space="0" w:color="auto"/>
              <w:right w:val="single" w:sz="4" w:space="0" w:color="auto"/>
            </w:tcBorders>
            <w:vAlign w:val="center"/>
          </w:tcPr>
          <w:p w14:paraId="4787EE0B"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4C3E5A7"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4E005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7B90BA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50E8CFC"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A4364B5"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67B4055"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15FC8C9" w14:textId="77777777" w:rsidR="00B322F7" w:rsidRDefault="00B322F7" w:rsidP="00A454A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67A92" w14:textId="77777777" w:rsidR="00B322F7" w:rsidRDefault="00B322F7" w:rsidP="008E5574">
            <w:pPr>
              <w:pStyle w:val="TAC"/>
              <w:overflowPunct w:val="0"/>
              <w:autoSpaceDE w:val="0"/>
              <w:autoSpaceDN w:val="0"/>
              <w:adjustRightInd w:val="0"/>
              <w:rPr>
                <w:szCs w:val="18"/>
                <w:lang w:val="en-US" w:eastAsia="zh-CN"/>
              </w:rPr>
            </w:pPr>
          </w:p>
        </w:tc>
      </w:tr>
      <w:tr w:rsidR="00B322F7" w14:paraId="1CF4FE9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101F2F1"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1F47E"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B9D8A2B" w14:textId="77777777" w:rsidR="00B322F7" w:rsidRDefault="00B322F7" w:rsidP="008E5574">
            <w:pPr>
              <w:pStyle w:val="TAC"/>
              <w:overflowPunct w:val="0"/>
              <w:autoSpaceDE w:val="0"/>
              <w:autoSpaceDN w:val="0"/>
              <w:adjustRightInd w:val="0"/>
              <w:rPr>
                <w:szCs w:val="18"/>
                <w:lang w:val="en-US" w:eastAsia="zh-CN"/>
              </w:rPr>
            </w:pPr>
            <w:r>
              <w:t>n1</w:t>
            </w:r>
          </w:p>
        </w:tc>
        <w:tc>
          <w:tcPr>
            <w:tcW w:w="4081" w:type="dxa"/>
            <w:tcBorders>
              <w:top w:val="single" w:sz="4" w:space="0" w:color="auto"/>
              <w:left w:val="single" w:sz="4" w:space="0" w:color="auto"/>
              <w:bottom w:val="single" w:sz="4" w:space="0" w:color="auto"/>
              <w:right w:val="single" w:sz="4" w:space="0" w:color="auto"/>
            </w:tcBorders>
            <w:vAlign w:val="center"/>
          </w:tcPr>
          <w:p w14:paraId="65CA9253" w14:textId="77777777" w:rsidR="00B322F7" w:rsidRDefault="00B322F7" w:rsidP="00A454AD">
            <w:pPr>
              <w:pStyle w:val="TAC"/>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5C59FD"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1</w:t>
            </w:r>
          </w:p>
        </w:tc>
      </w:tr>
      <w:tr w:rsidR="00B322F7" w14:paraId="34547D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D81C8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CC5FC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9836096" w14:textId="77777777" w:rsidR="00B322F7" w:rsidRDefault="00B322F7" w:rsidP="008E5574">
            <w:pPr>
              <w:pStyle w:val="TAC"/>
              <w:overflowPunct w:val="0"/>
              <w:autoSpaceDE w:val="0"/>
              <w:autoSpaceDN w:val="0"/>
              <w:adjustRightInd w:val="0"/>
              <w:rPr>
                <w:szCs w:val="18"/>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01D27AB" w14:textId="77777777" w:rsidR="00B322F7" w:rsidRDefault="00B322F7" w:rsidP="00A454AD">
            <w:pPr>
              <w:pStyle w:val="TAC"/>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87A869" w14:textId="77777777" w:rsidR="00B322F7" w:rsidRDefault="00B322F7" w:rsidP="008E5574">
            <w:pPr>
              <w:pStyle w:val="TAC"/>
              <w:overflowPunct w:val="0"/>
              <w:autoSpaceDE w:val="0"/>
              <w:autoSpaceDN w:val="0"/>
              <w:adjustRightInd w:val="0"/>
              <w:rPr>
                <w:szCs w:val="18"/>
                <w:lang w:val="en-US" w:eastAsia="zh-CN"/>
              </w:rPr>
            </w:pPr>
          </w:p>
        </w:tc>
      </w:tr>
      <w:tr w:rsidR="00B322F7" w14:paraId="65DCAE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FB6F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2C0DBC"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CA_n1A-n7A</w:t>
            </w:r>
          </w:p>
          <w:p w14:paraId="5617A882"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CA_n7B</w:t>
            </w:r>
          </w:p>
          <w:p w14:paraId="64A85A71"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9A28B60"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BC9B20C"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3C05DD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31B6E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257404"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E0A980"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D36A7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FA93931" w14:textId="77777777" w:rsidR="00B322F7" w:rsidRDefault="00B322F7" w:rsidP="00A454AD">
            <w:pPr>
              <w:pStyle w:val="TAC"/>
              <w:rPr>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3E956" w14:textId="77777777" w:rsidR="00B322F7" w:rsidRDefault="00B322F7" w:rsidP="008E5574">
            <w:pPr>
              <w:pStyle w:val="TAC"/>
              <w:overflowPunct w:val="0"/>
              <w:autoSpaceDE w:val="0"/>
              <w:autoSpaceDN w:val="0"/>
              <w:adjustRightInd w:val="0"/>
              <w:rPr>
                <w:szCs w:val="18"/>
                <w:lang w:val="en-US" w:eastAsia="zh-CN"/>
              </w:rPr>
            </w:pPr>
          </w:p>
        </w:tc>
      </w:tr>
      <w:tr w:rsidR="00B322F7" w14:paraId="39F3BA2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E6E9BDA" w14:textId="77777777" w:rsidR="00B322F7" w:rsidRDefault="00B322F7" w:rsidP="008E5574">
            <w:pPr>
              <w:pStyle w:val="TAC"/>
              <w:overflowPunct w:val="0"/>
              <w:autoSpaceDE w:val="0"/>
              <w:autoSpaceDN w:val="0"/>
              <w:adjustRightInd w:val="0"/>
              <w:rPr>
                <w:szCs w:val="18"/>
                <w:lang w:val="en-US" w:eastAsia="zh-CN"/>
              </w:rPr>
            </w:pPr>
            <w:r>
              <w:rPr>
                <w:lang w:val="en-US" w:eastAsia="zh-CN"/>
              </w:rPr>
              <w:t>CA_n1(2A)-n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45DE3D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0FACAA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503D6C2B" w14:textId="77777777" w:rsidR="00B322F7" w:rsidRDefault="00B322F7" w:rsidP="00A454AD">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5F6B7E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83133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948E0"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ADA9FD"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75F4F57" w14:textId="77777777" w:rsidR="00B322F7" w:rsidRDefault="00B322F7" w:rsidP="008E5574">
            <w:pPr>
              <w:pStyle w:val="TAC"/>
              <w:overflowPunct w:val="0"/>
              <w:autoSpaceDE w:val="0"/>
              <w:autoSpaceDN w:val="0"/>
              <w:adjustRightInd w:val="0"/>
              <w:rPr>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E737CF8" w14:textId="77777777" w:rsidR="00B322F7" w:rsidRDefault="00B322F7" w:rsidP="00A454AD">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8E110E" w14:textId="77777777" w:rsidR="00B322F7" w:rsidRDefault="00B322F7" w:rsidP="008E5574">
            <w:pPr>
              <w:pStyle w:val="TAC"/>
              <w:overflowPunct w:val="0"/>
              <w:autoSpaceDE w:val="0"/>
              <w:autoSpaceDN w:val="0"/>
              <w:adjustRightInd w:val="0"/>
              <w:rPr>
                <w:lang w:val="en-US" w:eastAsia="zh-CN"/>
              </w:rPr>
            </w:pPr>
          </w:p>
        </w:tc>
      </w:tr>
      <w:tr w:rsidR="00B322F7" w14:paraId="4453A1C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293B6F6"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1690" w:type="dxa"/>
            <w:tcBorders>
              <w:left w:val="single" w:sz="4" w:space="0" w:color="auto"/>
              <w:bottom w:val="nil"/>
              <w:right w:val="single" w:sz="4" w:space="0" w:color="auto"/>
            </w:tcBorders>
            <w:shd w:val="clear" w:color="auto" w:fill="auto"/>
            <w:vAlign w:val="center"/>
          </w:tcPr>
          <w:p w14:paraId="07DED62F" w14:textId="77777777" w:rsidR="00B322F7" w:rsidRDefault="00B322F7" w:rsidP="008E5574">
            <w:pPr>
              <w:pStyle w:val="TAC"/>
              <w:overflowPunct w:val="0"/>
              <w:autoSpaceDE w:val="0"/>
              <w:autoSpaceDN w:val="0"/>
              <w:adjustRightInd w:val="0"/>
              <w:rPr>
                <w:lang w:val="en-US"/>
              </w:rPr>
            </w:pPr>
            <w:r>
              <w:rPr>
                <w:lang w:val="en-US" w:eastAsia="zh-CN"/>
              </w:rPr>
              <w:t>CA_n1A-n8A</w:t>
            </w:r>
          </w:p>
        </w:tc>
        <w:tc>
          <w:tcPr>
            <w:tcW w:w="730" w:type="dxa"/>
            <w:tcBorders>
              <w:left w:val="single" w:sz="4" w:space="0" w:color="auto"/>
              <w:bottom w:val="single" w:sz="4" w:space="0" w:color="auto"/>
              <w:right w:val="single" w:sz="4" w:space="0" w:color="auto"/>
            </w:tcBorders>
            <w:vAlign w:val="center"/>
          </w:tcPr>
          <w:p w14:paraId="0ACB8240" w14:textId="77777777" w:rsidR="00B322F7" w:rsidRDefault="00B322F7" w:rsidP="008E5574">
            <w:pPr>
              <w:pStyle w:val="TAC"/>
              <w:overflowPunct w:val="0"/>
              <w:autoSpaceDE w:val="0"/>
              <w:autoSpaceDN w:val="0"/>
              <w:adjustRightInd w:val="0"/>
              <w:rPr>
                <w:lang w:val="en-US"/>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C507511" w14:textId="77777777" w:rsidR="00B322F7" w:rsidRDefault="00B322F7" w:rsidP="00A454A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5A7E0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137D91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71A8DB" w14:textId="77777777" w:rsidR="00B322F7" w:rsidRDefault="00B322F7"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E67AC6E" w14:textId="77777777" w:rsidR="00B322F7" w:rsidRDefault="00B322F7"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A4ECDC1" w14:textId="77777777" w:rsidR="00B322F7" w:rsidRDefault="00B322F7"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C383E21"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B449BD" w14:textId="77777777" w:rsidR="00B322F7" w:rsidRDefault="00B322F7" w:rsidP="008E5574">
            <w:pPr>
              <w:pStyle w:val="TAC"/>
              <w:overflowPunct w:val="0"/>
              <w:autoSpaceDE w:val="0"/>
              <w:autoSpaceDN w:val="0"/>
              <w:adjustRightInd w:val="0"/>
              <w:rPr>
                <w:lang w:val="en-US" w:eastAsia="zh-CN"/>
              </w:rPr>
            </w:pPr>
          </w:p>
        </w:tc>
      </w:tr>
      <w:tr w:rsidR="00B322F7" w14:paraId="155E5C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9A422"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2A9ED7"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D1C8CED"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B572C61" w14:textId="77777777" w:rsidR="00B322F7" w:rsidRDefault="00B322F7" w:rsidP="00A454AD">
            <w:pPr>
              <w:pStyle w:val="TAC"/>
              <w:rPr>
                <w:rFonts w:eastAsia="宋体"/>
                <w:lang w:val="en-US" w:eastAsia="zh-CN" w:bidi="ar"/>
              </w:rPr>
            </w:pPr>
            <w:r>
              <w:rPr>
                <w:rFonts w:eastAsia="宋体"/>
                <w:lang w:val="en-US" w:eastAsia="zh-CN" w:bidi="ar"/>
              </w:rPr>
              <w:t>5, 10, 15, 2</w:t>
            </w:r>
            <w:r>
              <w:rPr>
                <w:rFonts w:eastAsia="宋体" w:hint="eastAsia"/>
                <w:lang w:val="en-US" w:eastAsia="zh-CN" w:bidi="ar"/>
              </w:rPr>
              <w:t>0, 25, 30, 40</w:t>
            </w:r>
          </w:p>
        </w:tc>
        <w:tc>
          <w:tcPr>
            <w:tcW w:w="1360" w:type="dxa"/>
            <w:tcBorders>
              <w:left w:val="single" w:sz="4" w:space="0" w:color="auto"/>
              <w:bottom w:val="nil"/>
              <w:right w:val="single" w:sz="4" w:space="0" w:color="auto"/>
            </w:tcBorders>
            <w:shd w:val="clear" w:color="auto" w:fill="auto"/>
            <w:vAlign w:val="center"/>
          </w:tcPr>
          <w:p w14:paraId="2A4E3545"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1</w:t>
            </w:r>
          </w:p>
        </w:tc>
      </w:tr>
      <w:tr w:rsidR="00B322F7" w14:paraId="2543773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02896"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1E5DA" w14:textId="77777777" w:rsidR="00B322F7" w:rsidRDefault="00B322F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7B8A2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A6ED4B9" w14:textId="77777777" w:rsidR="00B322F7" w:rsidRDefault="00B322F7" w:rsidP="00A454AD">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3C684" w14:textId="77777777" w:rsidR="00B322F7" w:rsidRDefault="00B322F7" w:rsidP="008E5574">
            <w:pPr>
              <w:pStyle w:val="TAC"/>
              <w:overflowPunct w:val="0"/>
              <w:autoSpaceDE w:val="0"/>
              <w:autoSpaceDN w:val="0"/>
              <w:adjustRightInd w:val="0"/>
              <w:rPr>
                <w:lang w:val="en-US" w:eastAsia="zh-CN"/>
              </w:rPr>
            </w:pPr>
          </w:p>
        </w:tc>
      </w:tr>
      <w:tr w:rsidR="00B322F7" w14:paraId="7A21D06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15AD7" w14:textId="77777777" w:rsidR="00B322F7" w:rsidRDefault="00B322F7" w:rsidP="008E5574">
            <w:pPr>
              <w:pStyle w:val="TAC"/>
              <w:overflowPunct w:val="0"/>
              <w:autoSpaceDE w:val="0"/>
              <w:autoSpaceDN w:val="0"/>
              <w:adjustRightInd w:val="0"/>
              <w:rPr>
                <w:bCs/>
                <w:lang w:eastAsia="zh-CN"/>
              </w:rPr>
            </w:pPr>
            <w:r>
              <w:rPr>
                <w:lang w:val="en-US" w:eastAsia="zh-CN"/>
              </w:rPr>
              <w:t>CA_n1(2A)-n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46A61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275FE00F"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24236F66" w14:textId="77777777" w:rsidR="00B322F7" w:rsidRDefault="00B322F7" w:rsidP="00A454A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6E9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79D7693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450F5A" w14:textId="77777777" w:rsidR="00B322F7" w:rsidRDefault="00B322F7" w:rsidP="008E5574">
            <w:pPr>
              <w:pStyle w:val="TAC"/>
              <w:overflowPunct w:val="0"/>
              <w:autoSpaceDE w:val="0"/>
              <w:autoSpaceDN w:val="0"/>
              <w:adjustRightInd w:val="0"/>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6AED5A" w14:textId="77777777" w:rsidR="00B322F7" w:rsidRDefault="00B322F7" w:rsidP="008E5574">
            <w:pPr>
              <w:pStyle w:val="TAC"/>
              <w:overflowPunct w:val="0"/>
              <w:autoSpaceDE w:val="0"/>
              <w:autoSpaceDN w:val="0"/>
              <w:adjustRightInd w:val="0"/>
              <w:rPr>
                <w:bCs/>
                <w:lang w:val="en-US" w:eastAsia="zh-CN"/>
              </w:rPr>
            </w:pPr>
          </w:p>
        </w:tc>
        <w:tc>
          <w:tcPr>
            <w:tcW w:w="730" w:type="dxa"/>
            <w:tcBorders>
              <w:left w:val="single" w:sz="4" w:space="0" w:color="auto"/>
              <w:bottom w:val="single" w:sz="4" w:space="0" w:color="auto"/>
              <w:right w:val="single" w:sz="4" w:space="0" w:color="auto"/>
            </w:tcBorders>
            <w:vAlign w:val="center"/>
          </w:tcPr>
          <w:p w14:paraId="332060B3" w14:textId="77777777" w:rsidR="00B322F7" w:rsidRDefault="00B322F7" w:rsidP="008E5574">
            <w:pPr>
              <w:pStyle w:val="TAC"/>
              <w:overflowPunct w:val="0"/>
              <w:autoSpaceDE w:val="0"/>
              <w:autoSpaceDN w:val="0"/>
              <w:adjustRightInd w:val="0"/>
              <w:rPr>
                <w:bCs/>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C2A860B"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55E18" w14:textId="77777777" w:rsidR="00B322F7" w:rsidRDefault="00B322F7" w:rsidP="008E5574">
            <w:pPr>
              <w:pStyle w:val="TAC"/>
              <w:overflowPunct w:val="0"/>
              <w:autoSpaceDE w:val="0"/>
              <w:autoSpaceDN w:val="0"/>
              <w:adjustRightInd w:val="0"/>
              <w:rPr>
                <w:lang w:val="en-US" w:eastAsia="zh-CN"/>
              </w:rPr>
            </w:pPr>
          </w:p>
        </w:tc>
      </w:tr>
      <w:tr w:rsidR="00B322F7" w14:paraId="262A4B3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7EBC95B"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eastAsia="zh-CN"/>
              </w:rPr>
              <w:t>CA</w:t>
            </w:r>
            <w:r>
              <w:rPr>
                <w:rFonts w:ascii="Arial" w:hAnsi="Arial"/>
                <w:bCs/>
                <w:sz w:val="18"/>
              </w:rPr>
              <w:t>_</w:t>
            </w:r>
            <w:r>
              <w:rPr>
                <w:rFonts w:ascii="Arial" w:hAnsi="Arial"/>
                <w:bCs/>
                <w:sz w:val="18"/>
                <w:lang w:val="en-US" w:eastAsia="zh-CN"/>
              </w:rPr>
              <w:t>n1</w:t>
            </w:r>
            <w:r>
              <w:rPr>
                <w:rFonts w:ascii="Arial" w:hAnsi="Arial"/>
                <w:bCs/>
                <w:sz w:val="18"/>
                <w:lang w:val="sv-SE" w:eastAsia="ja-JP"/>
              </w:rPr>
              <w:t>A-</w:t>
            </w:r>
            <w:r>
              <w:rPr>
                <w:rFonts w:ascii="Arial" w:hAnsi="Arial"/>
                <w:bCs/>
                <w:sz w:val="18"/>
                <w:lang w:val="en-US" w:eastAsia="zh-CN"/>
              </w:rPr>
              <w:t>n18A</w:t>
            </w:r>
          </w:p>
        </w:tc>
        <w:tc>
          <w:tcPr>
            <w:tcW w:w="1690" w:type="dxa"/>
            <w:tcBorders>
              <w:left w:val="single" w:sz="4" w:space="0" w:color="auto"/>
              <w:bottom w:val="nil"/>
              <w:right w:val="single" w:sz="4" w:space="0" w:color="auto"/>
            </w:tcBorders>
            <w:shd w:val="clear" w:color="auto" w:fill="auto"/>
            <w:vAlign w:val="center"/>
          </w:tcPr>
          <w:p w14:paraId="0B987D68"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CA_n1A-n18A</w:t>
            </w:r>
          </w:p>
        </w:tc>
        <w:tc>
          <w:tcPr>
            <w:tcW w:w="730" w:type="dxa"/>
            <w:tcBorders>
              <w:left w:val="single" w:sz="4" w:space="0" w:color="auto"/>
              <w:bottom w:val="single" w:sz="4" w:space="0" w:color="auto"/>
              <w:right w:val="single" w:sz="4" w:space="0" w:color="auto"/>
            </w:tcBorders>
            <w:vAlign w:val="center"/>
          </w:tcPr>
          <w:p w14:paraId="740FADFC"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928706" w14:textId="77777777" w:rsidR="00B322F7" w:rsidRDefault="00B322F7" w:rsidP="00A454AD">
            <w:pPr>
              <w:pStyle w:val="TAC"/>
              <w:rPr>
                <w:bCs/>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4852A90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714B4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93DA70"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FDEA5"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157D1F42"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hAnsi="Arial"/>
                <w:bCs/>
                <w:sz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C24ED1B" w14:textId="77777777" w:rsidR="00B322F7" w:rsidRDefault="00B322F7" w:rsidP="00A454AD">
            <w:pPr>
              <w:pStyle w:val="TAC"/>
              <w:rPr>
                <w:bCs/>
                <w:lang w:val="en-US" w:eastAsia="zh-CN"/>
              </w:rPr>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9259D" w14:textId="77777777" w:rsidR="00B322F7" w:rsidRDefault="00B322F7" w:rsidP="008E5574">
            <w:pPr>
              <w:pStyle w:val="TAC"/>
              <w:overflowPunct w:val="0"/>
              <w:autoSpaceDE w:val="0"/>
              <w:autoSpaceDN w:val="0"/>
              <w:adjustRightInd w:val="0"/>
              <w:rPr>
                <w:szCs w:val="18"/>
                <w:lang w:val="en-US" w:eastAsia="zh-CN"/>
              </w:rPr>
            </w:pPr>
          </w:p>
        </w:tc>
      </w:tr>
      <w:tr w:rsidR="00B322F7" w14:paraId="454E4B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69023A"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87382D"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n20A</w:t>
            </w:r>
          </w:p>
        </w:tc>
        <w:tc>
          <w:tcPr>
            <w:tcW w:w="730" w:type="dxa"/>
            <w:tcBorders>
              <w:left w:val="single" w:sz="4" w:space="0" w:color="auto"/>
              <w:bottom w:val="single" w:sz="4" w:space="0" w:color="auto"/>
              <w:right w:val="single" w:sz="4" w:space="0" w:color="auto"/>
            </w:tcBorders>
            <w:vAlign w:val="center"/>
          </w:tcPr>
          <w:p w14:paraId="3982C64D"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8FE5B66" w14:textId="77777777" w:rsidR="00B322F7" w:rsidRDefault="00B322F7" w:rsidP="00A454AD">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0559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ED1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76E9E"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B8435"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51BB2CD"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2A7629A" w14:textId="77777777" w:rsidR="00B322F7" w:rsidRDefault="00B322F7" w:rsidP="00A454AD">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7E78CD" w14:textId="77777777" w:rsidR="00B322F7" w:rsidRDefault="00B322F7" w:rsidP="008E5574">
            <w:pPr>
              <w:pStyle w:val="TAC"/>
              <w:overflowPunct w:val="0"/>
              <w:autoSpaceDE w:val="0"/>
              <w:autoSpaceDN w:val="0"/>
              <w:adjustRightInd w:val="0"/>
              <w:rPr>
                <w:szCs w:val="18"/>
                <w:lang w:val="en-US" w:eastAsia="zh-CN"/>
              </w:rPr>
            </w:pPr>
          </w:p>
        </w:tc>
      </w:tr>
      <w:tr w:rsidR="00B322F7" w14:paraId="53793F4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60D48F"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741F9" w14:textId="77777777" w:rsidR="00B322F7" w:rsidRDefault="00B322F7" w:rsidP="008E5574">
            <w:pPr>
              <w:pStyle w:val="TAC"/>
              <w:overflowPunct w:val="0"/>
              <w:autoSpaceDE w:val="0"/>
              <w:autoSpaceDN w:val="0"/>
              <w:adjustRightInd w:val="0"/>
              <w:rPr>
                <w:szCs w:val="18"/>
                <w:lang w:val="en-US"/>
              </w:rPr>
            </w:pPr>
            <w:r>
              <w:rPr>
                <w:szCs w:val="18"/>
                <w:lang w:val="en-US" w:eastAsia="zh-CN"/>
              </w:rPr>
              <w:t>CA_n1A-n28A</w:t>
            </w:r>
          </w:p>
        </w:tc>
        <w:tc>
          <w:tcPr>
            <w:tcW w:w="730" w:type="dxa"/>
            <w:tcBorders>
              <w:left w:val="single" w:sz="4" w:space="0" w:color="auto"/>
              <w:bottom w:val="single" w:sz="4" w:space="0" w:color="auto"/>
              <w:right w:val="single" w:sz="4" w:space="0" w:color="auto"/>
            </w:tcBorders>
            <w:vAlign w:val="center"/>
          </w:tcPr>
          <w:p w14:paraId="423AC6FF"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3F100CC"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87BF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5DA9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D7D3A4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313AB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3A73E34"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20A06C4"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257AF" w14:textId="77777777" w:rsidR="00B322F7" w:rsidRDefault="00B322F7" w:rsidP="008E5574">
            <w:pPr>
              <w:pStyle w:val="TAC"/>
              <w:overflowPunct w:val="0"/>
              <w:autoSpaceDE w:val="0"/>
              <w:autoSpaceDN w:val="0"/>
              <w:adjustRightInd w:val="0"/>
              <w:rPr>
                <w:szCs w:val="18"/>
                <w:lang w:val="en-US" w:eastAsia="zh-CN"/>
              </w:rPr>
            </w:pPr>
          </w:p>
        </w:tc>
      </w:tr>
      <w:tr w:rsidR="00B322F7" w14:paraId="2F9DDD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CCC7EC"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11E9D40"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83651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1CABA3E" w14:textId="77777777" w:rsidR="00B322F7" w:rsidRDefault="00B322F7" w:rsidP="00A454AD">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57928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4BA3F4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3EAD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5B27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1D793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EC127D2" w14:textId="77777777" w:rsidR="00B322F7" w:rsidRDefault="00B322F7" w:rsidP="00A454AD">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219D7F" w14:textId="77777777" w:rsidR="00B322F7" w:rsidRDefault="00B322F7" w:rsidP="008E5574">
            <w:pPr>
              <w:pStyle w:val="TAC"/>
              <w:overflowPunct w:val="0"/>
              <w:autoSpaceDE w:val="0"/>
              <w:autoSpaceDN w:val="0"/>
              <w:adjustRightInd w:val="0"/>
              <w:rPr>
                <w:szCs w:val="18"/>
                <w:lang w:val="en-US" w:eastAsia="zh-CN"/>
              </w:rPr>
            </w:pPr>
          </w:p>
        </w:tc>
      </w:tr>
      <w:tr w:rsidR="00B322F7" w14:paraId="03A17F4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BF5B96B" w14:textId="77777777" w:rsidR="00B322F7" w:rsidRDefault="00B322F7" w:rsidP="008E5574">
            <w:pPr>
              <w:pStyle w:val="TAC"/>
              <w:overflowPunct w:val="0"/>
              <w:autoSpaceDE w:val="0"/>
              <w:autoSpaceDN w:val="0"/>
              <w:adjustRightInd w:val="0"/>
              <w:rPr>
                <w:rFonts w:cs="Arial"/>
                <w:szCs w:val="18"/>
                <w:lang w:val="en-US" w:eastAsia="zh-CN"/>
              </w:rPr>
            </w:pPr>
            <w:r>
              <w:rPr>
                <w:lang w:val="en-US" w:eastAsia="zh-CN"/>
              </w:rPr>
              <w:t>CA_n1(2A)-n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4CD736BB" w14:textId="77777777" w:rsidR="00B322F7" w:rsidRDefault="00B322F7" w:rsidP="008E5574">
            <w:pPr>
              <w:pStyle w:val="TAC"/>
              <w:overflowPunct w:val="0"/>
              <w:autoSpaceDE w:val="0"/>
              <w:autoSpaceDN w:val="0"/>
              <w:adjustRightInd w:val="0"/>
              <w:rPr>
                <w:rFonts w:cs="Arial"/>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75B7D52"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0BE3A762" w14:textId="77777777" w:rsidR="00B322F7" w:rsidRDefault="00B322F7" w:rsidP="00A454AD">
            <w:pPr>
              <w:pStyle w:val="TAC"/>
              <w:rPr>
                <w:lang w:val="en-US" w:eastAsia="zh-CN"/>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3798FFF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383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9B21" w14:textId="77777777" w:rsidR="00B322F7" w:rsidRDefault="00B322F7"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9B3BE0"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754AFA7"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6E38B1C"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C8B29" w14:textId="77777777" w:rsidR="00B322F7" w:rsidRDefault="00B322F7" w:rsidP="008E5574">
            <w:pPr>
              <w:pStyle w:val="TAC"/>
              <w:overflowPunct w:val="0"/>
              <w:autoSpaceDE w:val="0"/>
              <w:autoSpaceDN w:val="0"/>
              <w:adjustRightInd w:val="0"/>
              <w:rPr>
                <w:szCs w:val="18"/>
                <w:lang w:val="en-US" w:eastAsia="zh-CN"/>
              </w:rPr>
            </w:pPr>
          </w:p>
        </w:tc>
      </w:tr>
      <w:tr w:rsidR="00B322F7" w14:paraId="31EBE5C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5E8BD02"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CA_n1A-n38A</w:t>
            </w:r>
          </w:p>
        </w:tc>
        <w:tc>
          <w:tcPr>
            <w:tcW w:w="1690" w:type="dxa"/>
            <w:tcBorders>
              <w:left w:val="single" w:sz="4" w:space="0" w:color="auto"/>
              <w:bottom w:val="nil"/>
              <w:right w:val="single" w:sz="4" w:space="0" w:color="auto"/>
            </w:tcBorders>
            <w:shd w:val="clear" w:color="auto" w:fill="auto"/>
            <w:vAlign w:val="center"/>
          </w:tcPr>
          <w:p w14:paraId="7CA7EB10"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F1B009"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2FB2069" w14:textId="77777777" w:rsidR="00B322F7" w:rsidRDefault="00B322F7" w:rsidP="00A454AD">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57173F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3F472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B83D9"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5DF347"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84A9D4C"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181306C" w14:textId="77777777" w:rsidR="00B322F7" w:rsidRDefault="00B322F7" w:rsidP="00A454AD">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2B6178" w14:textId="77777777" w:rsidR="00B322F7" w:rsidRDefault="00B322F7" w:rsidP="008E5574">
            <w:pPr>
              <w:pStyle w:val="TAC"/>
              <w:overflowPunct w:val="0"/>
              <w:autoSpaceDE w:val="0"/>
              <w:autoSpaceDN w:val="0"/>
              <w:adjustRightInd w:val="0"/>
              <w:rPr>
                <w:szCs w:val="18"/>
                <w:lang w:val="en-US" w:eastAsia="zh-CN"/>
              </w:rPr>
            </w:pPr>
          </w:p>
        </w:tc>
      </w:tr>
      <w:tr w:rsidR="00B322F7" w14:paraId="4C7A751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E2584F"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CA_n1(2A)-n38A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62A0F9" w14:textId="77777777" w:rsidR="00B322F7" w:rsidRDefault="00B322F7"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FC634DE"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E6FC44" w14:textId="77777777" w:rsidR="00B322F7" w:rsidRDefault="00B322F7" w:rsidP="00A454AD">
            <w:pPr>
              <w:pStyle w:val="TAC"/>
              <w:rPr>
                <w:rFonts w:eastAsia="宋体"/>
                <w:lang w:val="en-US" w:eastAsia="zh-CN" w:bidi="ar"/>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68B1D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8FD1B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EAEF5D" w14:textId="77777777" w:rsidR="00B322F7" w:rsidRDefault="00B322F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D8DDE" w14:textId="77777777" w:rsidR="00B322F7" w:rsidRDefault="00B322F7"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77683145" w14:textId="77777777" w:rsidR="00B322F7" w:rsidRDefault="00B322F7" w:rsidP="008E5574">
            <w:pPr>
              <w:pStyle w:val="TAC"/>
              <w:overflowPunct w:val="0"/>
              <w:autoSpaceDE w:val="0"/>
              <w:autoSpaceDN w:val="0"/>
              <w:adjustRightInd w:val="0"/>
              <w:rPr>
                <w:rFonts w:cs="Arial"/>
                <w:kern w:val="2"/>
                <w:szCs w:val="18"/>
                <w:lang w:val="en-US" w:eastAsia="zh-CN"/>
              </w:rPr>
            </w:pPr>
            <w:r>
              <w:rPr>
                <w:rFonts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372A09" w14:textId="77777777" w:rsidR="00B322F7" w:rsidRDefault="00B322F7" w:rsidP="00A454AD">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492C8" w14:textId="77777777" w:rsidR="00B322F7" w:rsidRDefault="00B322F7" w:rsidP="008E5574">
            <w:pPr>
              <w:pStyle w:val="TAC"/>
              <w:overflowPunct w:val="0"/>
              <w:autoSpaceDE w:val="0"/>
              <w:autoSpaceDN w:val="0"/>
              <w:adjustRightInd w:val="0"/>
              <w:rPr>
                <w:szCs w:val="18"/>
                <w:lang w:val="en-US" w:eastAsia="zh-CN"/>
              </w:rPr>
            </w:pPr>
          </w:p>
        </w:tc>
      </w:tr>
      <w:tr w:rsidR="00B322F7" w14:paraId="30588A4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6CD86E"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B7DF55" w14:textId="77777777" w:rsidR="00B322F7" w:rsidRDefault="00B322F7" w:rsidP="008E5574">
            <w:pPr>
              <w:pStyle w:val="TAC"/>
              <w:overflowPunct w:val="0"/>
              <w:autoSpaceDE w:val="0"/>
              <w:autoSpaceDN w:val="0"/>
              <w:adjustRightInd w:val="0"/>
              <w:rPr>
                <w:szCs w:val="18"/>
                <w:lang w:eastAsia="zh-CN"/>
              </w:rPr>
            </w:pPr>
            <w:r>
              <w:rPr>
                <w:rFonts w:cs="Arial"/>
                <w:szCs w:val="18"/>
                <w:lang w:val="en-US" w:eastAsia="zh-CN"/>
              </w:rPr>
              <w:t>CA_n1A-n40A</w:t>
            </w:r>
          </w:p>
        </w:tc>
        <w:tc>
          <w:tcPr>
            <w:tcW w:w="730" w:type="dxa"/>
            <w:tcBorders>
              <w:left w:val="single" w:sz="4" w:space="0" w:color="auto"/>
              <w:bottom w:val="single" w:sz="4" w:space="0" w:color="auto"/>
              <w:right w:val="single" w:sz="4" w:space="0" w:color="auto"/>
            </w:tcBorders>
            <w:vAlign w:val="center"/>
          </w:tcPr>
          <w:p w14:paraId="7BFFA4E1"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9654640" w14:textId="77777777" w:rsidR="00B322F7" w:rsidRDefault="00B322F7" w:rsidP="00A454AD">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4B82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4175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BD99C9" w14:textId="77777777" w:rsidR="00B322F7" w:rsidRDefault="00B322F7"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C1A59D" w14:textId="77777777" w:rsidR="00B322F7" w:rsidRDefault="00B322F7"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1AFB399A" w14:textId="77777777" w:rsidR="00B322F7" w:rsidRDefault="00B322F7"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2DD79F3" w14:textId="77777777" w:rsidR="00B322F7" w:rsidRDefault="00B322F7" w:rsidP="00A454AD">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C312C" w14:textId="77777777" w:rsidR="00B322F7" w:rsidRDefault="00B322F7" w:rsidP="008E5574">
            <w:pPr>
              <w:pStyle w:val="TAC"/>
              <w:overflowPunct w:val="0"/>
              <w:autoSpaceDE w:val="0"/>
              <w:autoSpaceDN w:val="0"/>
              <w:adjustRightInd w:val="0"/>
              <w:rPr>
                <w:szCs w:val="18"/>
                <w:lang w:val="en-US" w:eastAsia="zh-CN"/>
              </w:rPr>
            </w:pPr>
          </w:p>
        </w:tc>
      </w:tr>
      <w:tr w:rsidR="00B322F7" w14:paraId="7DE3851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DE2B306" w14:textId="77777777" w:rsidR="00B322F7" w:rsidRDefault="00B322F7" w:rsidP="008E5574">
            <w:pPr>
              <w:pStyle w:val="TAC"/>
              <w:overflowPunct w:val="0"/>
              <w:autoSpaceDE w:val="0"/>
              <w:autoSpaceDN w:val="0"/>
              <w:adjustRightInd w:val="0"/>
              <w:rPr>
                <w:lang w:eastAsia="zh-CN"/>
              </w:rPr>
            </w:pPr>
            <w:r>
              <w:rPr>
                <w:lang w:val="en-US" w:eastAsia="zh-CN"/>
              </w:rPr>
              <w:t>CA_n1A-n40B</w:t>
            </w:r>
          </w:p>
        </w:tc>
        <w:tc>
          <w:tcPr>
            <w:tcW w:w="1690" w:type="dxa"/>
            <w:tcBorders>
              <w:left w:val="single" w:sz="4" w:space="0" w:color="auto"/>
              <w:bottom w:val="nil"/>
              <w:right w:val="single" w:sz="4" w:space="0" w:color="auto"/>
            </w:tcBorders>
            <w:shd w:val="clear" w:color="auto" w:fill="auto"/>
            <w:vAlign w:val="center"/>
          </w:tcPr>
          <w:p w14:paraId="4CFA93B1"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4400D514" w14:textId="77777777" w:rsidR="00B322F7" w:rsidRDefault="00B322F7" w:rsidP="008E5574">
            <w:pPr>
              <w:pStyle w:val="TAC"/>
              <w:overflowPunct w:val="0"/>
              <w:autoSpaceDE w:val="0"/>
              <w:autoSpaceDN w:val="0"/>
              <w:adjustRightInd w:val="0"/>
              <w:rPr>
                <w:lang w:val="en-US" w:eastAsia="zh-CN"/>
              </w:rPr>
            </w:pPr>
            <w:r>
              <w:rPr>
                <w:kern w:val="2"/>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EFB29B1" w14:textId="77777777" w:rsidR="00B322F7" w:rsidRDefault="00B322F7" w:rsidP="00A454AD">
            <w:pPr>
              <w:pStyle w:val="TAC"/>
              <w:rPr>
                <w:kern w:val="2"/>
                <w:lang w:val="en-US" w:eastAsia="zh-CN"/>
              </w:rPr>
            </w:pPr>
            <w:r>
              <w:rPr>
                <w:rFonts w:eastAsia="宋体" w:cs="Arial"/>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47B6BCE" w14:textId="77777777" w:rsidR="00B322F7" w:rsidRDefault="00B322F7" w:rsidP="008E5574">
            <w:pPr>
              <w:pStyle w:val="TAC"/>
              <w:overflowPunct w:val="0"/>
              <w:autoSpaceDE w:val="0"/>
              <w:autoSpaceDN w:val="0"/>
              <w:adjustRightInd w:val="0"/>
              <w:rPr>
                <w:lang w:val="en-US" w:eastAsia="zh-CN"/>
              </w:rPr>
            </w:pPr>
            <w:r>
              <w:rPr>
                <w:rFonts w:hint="eastAsia"/>
                <w:lang w:val="en-US" w:eastAsia="zh-CN"/>
              </w:rPr>
              <w:t>0</w:t>
            </w:r>
          </w:p>
        </w:tc>
      </w:tr>
      <w:tr w:rsidR="00B322F7" w14:paraId="38DEC4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75B998" w14:textId="77777777" w:rsidR="00B322F7" w:rsidRDefault="00B322F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5DC7F8" w14:textId="77777777" w:rsidR="00B322F7" w:rsidRDefault="00B322F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7CD6770" w14:textId="77777777" w:rsidR="00B322F7" w:rsidRDefault="00B322F7" w:rsidP="008E5574">
            <w:pPr>
              <w:pStyle w:val="TAC"/>
              <w:overflowPunct w:val="0"/>
              <w:autoSpaceDE w:val="0"/>
              <w:autoSpaceDN w:val="0"/>
              <w:adjustRightInd w:val="0"/>
              <w:rPr>
                <w:lang w:val="en-US" w:eastAsia="zh-CN"/>
              </w:rPr>
            </w:pPr>
            <w:r>
              <w:rPr>
                <w:kern w:val="2"/>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E05EE5B" w14:textId="77777777" w:rsidR="00B322F7" w:rsidRDefault="00B322F7" w:rsidP="00A454AD">
            <w:pPr>
              <w:pStyle w:val="TAC"/>
              <w:rPr>
                <w:kern w:val="2"/>
                <w:lang w:val="en-US" w:eastAsia="zh-CN"/>
              </w:rPr>
            </w:pPr>
            <w:r>
              <w:rPr>
                <w:rFonts w:eastAsia="宋体" w:cs="Arial"/>
                <w:szCs w:val="18"/>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95FB83" w14:textId="77777777" w:rsidR="00B322F7" w:rsidRDefault="00B322F7" w:rsidP="008E5574">
            <w:pPr>
              <w:pStyle w:val="TAC"/>
              <w:overflowPunct w:val="0"/>
              <w:autoSpaceDE w:val="0"/>
              <w:autoSpaceDN w:val="0"/>
              <w:adjustRightInd w:val="0"/>
              <w:rPr>
                <w:lang w:val="en-US" w:eastAsia="zh-CN"/>
              </w:rPr>
            </w:pPr>
          </w:p>
        </w:tc>
      </w:tr>
      <w:tr w:rsidR="00B322F7" w14:paraId="6FCC85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2562B4"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486511" w14:textId="77777777" w:rsidR="00B322F7" w:rsidRDefault="00B322F7"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n1</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7259F033" w14:textId="77777777" w:rsidR="00B322F7" w:rsidRDefault="00B322F7" w:rsidP="008E5574">
            <w:pPr>
              <w:pStyle w:val="TAC"/>
              <w:overflowPunct w:val="0"/>
              <w:autoSpaceDE w:val="0"/>
              <w:autoSpaceDN w:val="0"/>
              <w:adjustRightInd w:val="0"/>
              <w:rPr>
                <w:szCs w:val="18"/>
                <w:lang w:val="en-US"/>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F60C91D"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04FA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C15760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2CBB3"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BBD3C3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BBC793" w14:textId="77777777" w:rsidR="00B322F7" w:rsidRDefault="00B322F7" w:rsidP="008E5574">
            <w:pPr>
              <w:pStyle w:val="TAC"/>
              <w:overflowPunct w:val="0"/>
              <w:autoSpaceDE w:val="0"/>
              <w:autoSpaceDN w:val="0"/>
              <w:adjustRightInd w:val="0"/>
              <w:rPr>
                <w:szCs w:val="18"/>
                <w:lang w:val="en-US"/>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FE411DE" w14:textId="77777777" w:rsidR="00B322F7" w:rsidRDefault="00B322F7" w:rsidP="00A454A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8E45B7" w14:textId="77777777" w:rsidR="00B322F7" w:rsidRDefault="00B322F7" w:rsidP="008E5574">
            <w:pPr>
              <w:pStyle w:val="TAC"/>
              <w:overflowPunct w:val="0"/>
              <w:autoSpaceDE w:val="0"/>
              <w:autoSpaceDN w:val="0"/>
              <w:adjustRightInd w:val="0"/>
              <w:rPr>
                <w:szCs w:val="18"/>
                <w:lang w:val="en-US" w:eastAsia="zh-CN"/>
              </w:rPr>
            </w:pPr>
          </w:p>
        </w:tc>
      </w:tr>
      <w:tr w:rsidR="00B322F7" w14:paraId="75B0EE9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E417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1013D6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9E7357"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4BB83EE" w14:textId="77777777" w:rsidR="00B322F7" w:rsidRDefault="00B322F7" w:rsidP="00A454AD">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C12B9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523F70C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BD979B"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DE8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73E25F" w14:textId="77777777" w:rsidR="00B322F7" w:rsidRDefault="00B322F7"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C051C5" w14:textId="77777777" w:rsidR="00B322F7" w:rsidRDefault="00B322F7" w:rsidP="00A454AD">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0DC4B0" w14:textId="77777777" w:rsidR="00B322F7" w:rsidRDefault="00B322F7" w:rsidP="008E5574">
            <w:pPr>
              <w:pStyle w:val="TAC"/>
              <w:overflowPunct w:val="0"/>
              <w:autoSpaceDE w:val="0"/>
              <w:autoSpaceDN w:val="0"/>
              <w:adjustRightInd w:val="0"/>
              <w:rPr>
                <w:szCs w:val="18"/>
                <w:lang w:val="en-US" w:eastAsia="zh-CN"/>
              </w:rPr>
            </w:pPr>
          </w:p>
        </w:tc>
      </w:tr>
      <w:tr w:rsidR="00B322F7" w14:paraId="14D776D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6D637CA"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w:t>
            </w:r>
            <w:r>
              <w:rPr>
                <w:rFonts w:ascii="Arial" w:eastAsia="宋体" w:hAnsi="Arial" w:hint="eastAsia"/>
                <w:sz w:val="18"/>
                <w:szCs w:val="18"/>
                <w:lang w:val="en-US" w:eastAsia="zh-CN"/>
              </w:rPr>
              <w:t>1</w:t>
            </w:r>
            <w:r>
              <w:rPr>
                <w:rFonts w:ascii="Arial" w:eastAsia="宋体" w:hAnsi="Arial"/>
                <w:sz w:val="18"/>
                <w:szCs w:val="18"/>
                <w:lang w:val="en-US" w:eastAsia="zh-CN"/>
              </w:rPr>
              <w:t>A-n</w:t>
            </w:r>
            <w:r>
              <w:rPr>
                <w:rFonts w:ascii="Arial" w:eastAsia="宋体" w:hAnsi="Arial" w:hint="eastAsia"/>
                <w:sz w:val="18"/>
                <w:szCs w:val="18"/>
                <w:lang w:val="en-US" w:eastAsia="zh-CN"/>
              </w:rPr>
              <w:t>6</w:t>
            </w:r>
            <w:r>
              <w:rPr>
                <w:rFonts w:ascii="Arial" w:eastAsia="宋体" w:hAnsi="Arial"/>
                <w:sz w:val="18"/>
                <w:szCs w:val="18"/>
                <w:lang w:val="en-US" w:eastAsia="zh-CN"/>
              </w:rPr>
              <w:t>7A</w:t>
            </w:r>
          </w:p>
        </w:tc>
        <w:tc>
          <w:tcPr>
            <w:tcW w:w="1690" w:type="dxa"/>
            <w:tcBorders>
              <w:left w:val="single" w:sz="4" w:space="0" w:color="auto"/>
              <w:bottom w:val="nil"/>
              <w:right w:val="single" w:sz="4" w:space="0" w:color="auto"/>
            </w:tcBorders>
            <w:shd w:val="clear" w:color="auto" w:fill="auto"/>
            <w:vAlign w:val="center"/>
          </w:tcPr>
          <w:p w14:paraId="432734BF"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hint="eastAsia"/>
                <w:sz w:val="18"/>
                <w:szCs w:val="18"/>
                <w:lang w:val="en-US" w:eastAsia="zh-CN"/>
              </w:rPr>
              <w:t>-</w:t>
            </w:r>
          </w:p>
        </w:tc>
        <w:tc>
          <w:tcPr>
            <w:tcW w:w="730" w:type="dxa"/>
            <w:tcBorders>
              <w:left w:val="single" w:sz="4" w:space="0" w:color="auto"/>
              <w:bottom w:val="single" w:sz="4" w:space="0" w:color="auto"/>
              <w:right w:val="single" w:sz="4" w:space="0" w:color="auto"/>
            </w:tcBorders>
            <w:vAlign w:val="center"/>
          </w:tcPr>
          <w:p w14:paraId="521F6099"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8C9A5ED" w14:textId="77777777" w:rsidR="00B322F7" w:rsidRDefault="00B322F7" w:rsidP="00A454AD">
            <w:pPr>
              <w:pStyle w:val="TAC"/>
              <w:rPr>
                <w:rFonts w:eastAsia="宋体"/>
                <w:lang w:val="en-US" w:eastAsia="zh-CN" w:bidi="ar"/>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0AEF2E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B6D1B4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F79CA8"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419E7D"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730" w:type="dxa"/>
            <w:tcBorders>
              <w:left w:val="single" w:sz="4" w:space="0" w:color="auto"/>
              <w:bottom w:val="single" w:sz="4" w:space="0" w:color="auto"/>
              <w:right w:val="single" w:sz="4" w:space="0" w:color="auto"/>
            </w:tcBorders>
            <w:vAlign w:val="center"/>
          </w:tcPr>
          <w:p w14:paraId="766A09DB"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w:t>
            </w:r>
            <w:r>
              <w:rPr>
                <w:rFonts w:ascii="Arial" w:eastAsia="宋体" w:hAnsi="Arial" w:hint="eastAsia"/>
                <w:sz w:val="18"/>
                <w:szCs w:val="18"/>
                <w:lang w:val="en-US" w:eastAsia="zh-CN"/>
              </w:rPr>
              <w:t>6</w:t>
            </w:r>
            <w:r>
              <w:rPr>
                <w:rFonts w:ascii="Arial" w:eastAsia="宋体" w:hAnsi="Arial"/>
                <w:sz w:val="18"/>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D091EB4" w14:textId="77777777" w:rsidR="00B322F7" w:rsidRDefault="00B322F7" w:rsidP="00A454AD">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EBBAE1" w14:textId="77777777" w:rsidR="00B322F7" w:rsidRDefault="00B322F7" w:rsidP="008E5574">
            <w:pPr>
              <w:pStyle w:val="TAC"/>
              <w:overflowPunct w:val="0"/>
              <w:autoSpaceDE w:val="0"/>
              <w:autoSpaceDN w:val="0"/>
              <w:adjustRightInd w:val="0"/>
              <w:rPr>
                <w:szCs w:val="18"/>
                <w:lang w:val="en-US" w:eastAsia="zh-CN"/>
              </w:rPr>
            </w:pPr>
          </w:p>
        </w:tc>
      </w:tr>
      <w:tr w:rsidR="00B322F7" w14:paraId="0C9A4D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BBA4CA"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CA_n1</w:t>
            </w:r>
            <w:r>
              <w:rPr>
                <w:rFonts w:ascii="Arial" w:eastAsia="宋体" w:hAnsi="Arial"/>
                <w:sz w:val="18"/>
                <w:szCs w:val="18"/>
                <w:lang w:val="sv-SE" w:eastAsia="ja-JP"/>
              </w:rPr>
              <w:t>A-</w:t>
            </w:r>
            <w:r>
              <w:rPr>
                <w:rFonts w:ascii="Arial" w:eastAsia="宋体" w:hAnsi="Arial"/>
                <w:sz w:val="18"/>
                <w:szCs w:val="18"/>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ADD638"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ja-JP"/>
              </w:rPr>
            </w:pPr>
            <w:r>
              <w:rPr>
                <w:rFonts w:ascii="Arial" w:eastAsia="宋体" w:hAnsi="Arial"/>
                <w:sz w:val="18"/>
                <w:szCs w:val="18"/>
                <w:lang w:val="en-US" w:eastAsia="zh-CN"/>
              </w:rPr>
              <w:t>CA_n1A-n74A</w:t>
            </w:r>
          </w:p>
        </w:tc>
        <w:tc>
          <w:tcPr>
            <w:tcW w:w="730" w:type="dxa"/>
            <w:tcBorders>
              <w:left w:val="single" w:sz="4" w:space="0" w:color="auto"/>
              <w:bottom w:val="single" w:sz="4" w:space="0" w:color="auto"/>
              <w:right w:val="single" w:sz="4" w:space="0" w:color="auto"/>
            </w:tcBorders>
            <w:vAlign w:val="center"/>
          </w:tcPr>
          <w:p w14:paraId="27FFC723"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1A874450" w14:textId="77777777" w:rsidR="00B322F7" w:rsidRDefault="00B322F7" w:rsidP="00A454AD">
            <w:pPr>
              <w:pStyle w:val="TAC"/>
              <w:rPr>
                <w:rFonts w:eastAsia="宋体"/>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5471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5EEED48"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68CF701"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EC8DF2"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ja-JP"/>
              </w:rPr>
            </w:pPr>
          </w:p>
        </w:tc>
        <w:tc>
          <w:tcPr>
            <w:tcW w:w="730" w:type="dxa"/>
            <w:tcBorders>
              <w:left w:val="single" w:sz="4" w:space="0" w:color="auto"/>
              <w:bottom w:val="single" w:sz="4" w:space="0" w:color="auto"/>
              <w:right w:val="single" w:sz="4" w:space="0" w:color="auto"/>
            </w:tcBorders>
            <w:vAlign w:val="center"/>
          </w:tcPr>
          <w:p w14:paraId="660E59AC" w14:textId="77777777" w:rsidR="00B322F7" w:rsidRDefault="00B322F7" w:rsidP="008E5574">
            <w:pPr>
              <w:keepNext/>
              <w:keepLines/>
              <w:overflowPunct w:val="0"/>
              <w:autoSpaceDE w:val="0"/>
              <w:autoSpaceDN w:val="0"/>
              <w:adjustRightInd w:val="0"/>
              <w:spacing w:after="0"/>
              <w:jc w:val="center"/>
              <w:rPr>
                <w:rFonts w:ascii="Arial" w:eastAsia="宋体" w:hAnsi="Arial"/>
                <w:sz w:val="18"/>
                <w:szCs w:val="18"/>
                <w:lang w:val="en-US" w:eastAsia="zh-CN"/>
              </w:rPr>
            </w:pPr>
            <w:r>
              <w:rPr>
                <w:rFonts w:ascii="Arial" w:eastAsia="宋体" w:hAnsi="Arial"/>
                <w:sz w:val="18"/>
                <w:szCs w:val="18"/>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4F9316BE" w14:textId="77777777" w:rsidR="00B322F7" w:rsidRDefault="00B322F7" w:rsidP="00A454AD">
            <w:pPr>
              <w:pStyle w:val="TAC"/>
              <w:rPr>
                <w:rFonts w:eastAsia="宋体"/>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DC4925" w14:textId="77777777" w:rsidR="00B322F7" w:rsidRDefault="00B322F7" w:rsidP="008E5574">
            <w:pPr>
              <w:pStyle w:val="TAC"/>
              <w:overflowPunct w:val="0"/>
              <w:autoSpaceDE w:val="0"/>
              <w:autoSpaceDN w:val="0"/>
              <w:adjustRightInd w:val="0"/>
              <w:rPr>
                <w:szCs w:val="18"/>
                <w:lang w:val="en-US" w:eastAsia="zh-CN"/>
              </w:rPr>
            </w:pPr>
          </w:p>
        </w:tc>
      </w:tr>
      <w:tr w:rsidR="00B322F7" w14:paraId="41286F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1198A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1A3308"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6824971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C6323D"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822DE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0532153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48A25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87A37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97D6BE"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15F2D1" w14:textId="77777777" w:rsidR="00B322F7" w:rsidRDefault="00B322F7" w:rsidP="00A454A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113D2" w14:textId="77777777" w:rsidR="00B322F7" w:rsidRDefault="00B322F7" w:rsidP="008E5574">
            <w:pPr>
              <w:pStyle w:val="TAC"/>
              <w:overflowPunct w:val="0"/>
              <w:autoSpaceDE w:val="0"/>
              <w:autoSpaceDN w:val="0"/>
              <w:adjustRightInd w:val="0"/>
              <w:rPr>
                <w:szCs w:val="18"/>
                <w:lang w:val="en-US" w:eastAsia="zh-CN"/>
              </w:rPr>
            </w:pPr>
          </w:p>
        </w:tc>
      </w:tr>
      <w:tr w:rsidR="00B322F7" w14:paraId="1F55ECE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5969B"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A-n77</w:t>
            </w:r>
            <w:r>
              <w:rPr>
                <w:rFonts w:hint="eastAsia"/>
                <w:szCs w:val="18"/>
                <w:lang w:val="en-US" w:eastAsia="zh-CN"/>
              </w:rPr>
              <w:t>(</w:t>
            </w:r>
            <w:r>
              <w:rPr>
                <w:szCs w:val="18"/>
                <w:lang w:val="en-US"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4FA327"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233310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903FFB4"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5980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3563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6F3CA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5C1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9F9DB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714B2A" w14:textId="77777777" w:rsidR="00B322F7" w:rsidRDefault="00B322F7" w:rsidP="00A454AD">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5D8F7A" w14:textId="77777777" w:rsidR="00B322F7" w:rsidRDefault="00B322F7" w:rsidP="008E5574">
            <w:pPr>
              <w:pStyle w:val="TAC"/>
              <w:overflowPunct w:val="0"/>
              <w:autoSpaceDE w:val="0"/>
              <w:autoSpaceDN w:val="0"/>
              <w:adjustRightInd w:val="0"/>
              <w:rPr>
                <w:szCs w:val="18"/>
                <w:lang w:val="en-US" w:eastAsia="zh-CN"/>
              </w:rPr>
            </w:pPr>
          </w:p>
        </w:tc>
      </w:tr>
      <w:tr w:rsidR="00B322F7" w14:paraId="2F00F82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FCD803" w14:textId="77777777" w:rsidR="00B322F7" w:rsidRDefault="00B322F7" w:rsidP="008E5574">
            <w:pPr>
              <w:pStyle w:val="TAC"/>
              <w:overflowPunct w:val="0"/>
              <w:autoSpaceDE w:val="0"/>
              <w:autoSpaceDN w:val="0"/>
              <w:adjustRightInd w:val="0"/>
              <w:rPr>
                <w:szCs w:val="18"/>
                <w:lang w:val="en-US"/>
              </w:rPr>
            </w:pPr>
            <w:r>
              <w:rPr>
                <w:rFonts w:eastAsia="等线"/>
                <w:szCs w:val="18"/>
              </w:rPr>
              <w:t>CA_n</w:t>
            </w:r>
            <w:r>
              <w:rPr>
                <w:rFonts w:eastAsia="等线" w:hint="eastAsia"/>
                <w:szCs w:val="18"/>
              </w:rPr>
              <w:t>1</w:t>
            </w:r>
            <w:r>
              <w:rPr>
                <w:rFonts w:eastAsia="等线"/>
                <w:szCs w:val="18"/>
              </w:rPr>
              <w:t>A-n77</w:t>
            </w:r>
            <w:r>
              <w:rPr>
                <w:rFonts w:eastAsia="等线" w:hint="eastAsia"/>
                <w:szCs w:val="18"/>
              </w:rPr>
              <w:t>(</w:t>
            </w:r>
            <w:r>
              <w:rPr>
                <w:rFonts w:eastAsia="等线"/>
                <w:szCs w:val="18"/>
              </w:rPr>
              <w:t>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F7D124" w14:textId="77777777" w:rsidR="00B322F7" w:rsidRDefault="00B322F7" w:rsidP="008E5574">
            <w:pPr>
              <w:pStyle w:val="TAC"/>
              <w:overflowPunct w:val="0"/>
              <w:autoSpaceDE w:val="0"/>
              <w:autoSpaceDN w:val="0"/>
              <w:adjustRightInd w:val="0"/>
              <w:rPr>
                <w:szCs w:val="18"/>
                <w:lang w:val="en-US"/>
              </w:rPr>
            </w:pPr>
            <w:r>
              <w:rPr>
                <w:rFonts w:eastAsia="Yu Mincho" w:hint="eastAsia"/>
                <w:lang w:val="en-US" w:eastAsia="ja-JP"/>
              </w:rPr>
              <w:t>C</w:t>
            </w:r>
            <w:r>
              <w:rPr>
                <w:rFonts w:eastAsia="Yu Mincho"/>
                <w:lang w:val="en-US" w:eastAsia="ja-JP"/>
              </w:rPr>
              <w:t>A_n1A-n77A</w:t>
            </w:r>
          </w:p>
        </w:tc>
        <w:tc>
          <w:tcPr>
            <w:tcW w:w="730" w:type="dxa"/>
            <w:tcBorders>
              <w:left w:val="single" w:sz="4" w:space="0" w:color="auto"/>
              <w:bottom w:val="single" w:sz="4" w:space="0" w:color="auto"/>
              <w:right w:val="single" w:sz="4" w:space="0" w:color="auto"/>
            </w:tcBorders>
            <w:vAlign w:val="center"/>
          </w:tcPr>
          <w:p w14:paraId="091F3B0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E294DEC" w14:textId="77777777" w:rsidR="00B322F7" w:rsidRDefault="00B322F7" w:rsidP="00A454AD">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F154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632A6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3CA71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E2FCA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703E16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EABF27" w14:textId="77777777" w:rsidR="00B322F7" w:rsidRDefault="00B322F7" w:rsidP="00A454AD">
            <w:pPr>
              <w:pStyle w:val="TAC"/>
              <w:rPr>
                <w:rFonts w:eastAsia="等线"/>
                <w:lang w:val="en-US" w:eastAsia="zh-CN" w:bidi="ar"/>
              </w:rPr>
            </w:pPr>
            <w:r>
              <w:rPr>
                <w:rFonts w:eastAsia="等线"/>
              </w:rPr>
              <w:t>CA_n77(3A)</w:t>
            </w:r>
            <w:r>
              <w:rPr>
                <w:rFonts w:eastAsia="等线" w:hint="eastAsia"/>
                <w:lang w:val="en-US" w:eastAsia="zh-CN"/>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3FE60" w14:textId="77777777" w:rsidR="00B322F7" w:rsidRDefault="00B322F7" w:rsidP="008E5574">
            <w:pPr>
              <w:pStyle w:val="TAC"/>
              <w:overflowPunct w:val="0"/>
              <w:autoSpaceDE w:val="0"/>
              <w:autoSpaceDN w:val="0"/>
              <w:adjustRightInd w:val="0"/>
              <w:rPr>
                <w:szCs w:val="18"/>
                <w:lang w:val="en-US" w:eastAsia="zh-CN"/>
              </w:rPr>
            </w:pPr>
          </w:p>
        </w:tc>
      </w:tr>
      <w:tr w:rsidR="00B322F7" w14:paraId="492093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289A77"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20BA9768" w14:textId="77777777" w:rsidR="00B322F7" w:rsidRDefault="00B322F7"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314F31E5" w14:textId="77777777" w:rsidR="00B322F7" w:rsidRDefault="00B322F7" w:rsidP="008E5574">
            <w:pPr>
              <w:pStyle w:val="TAC"/>
              <w:overflowPunct w:val="0"/>
              <w:autoSpaceDE w:val="0"/>
              <w:autoSpaceDN w:val="0"/>
              <w:adjustRightInd w:val="0"/>
              <w:rPr>
                <w:szCs w:val="18"/>
                <w:lang w:val="en-US"/>
              </w:rPr>
            </w:pPr>
            <w:r>
              <w:rPr>
                <w:szCs w:val="18"/>
                <w:lang w:val="en-US"/>
              </w:rPr>
              <w:t>CA_n</w:t>
            </w:r>
            <w:r>
              <w:rPr>
                <w:szCs w:val="18"/>
                <w:lang w:val="en-US" w:eastAsia="zh-CN"/>
              </w:rPr>
              <w:t>1</w:t>
            </w:r>
            <w:r>
              <w:rPr>
                <w:szCs w:val="18"/>
                <w:lang w:val="en-US"/>
              </w:rPr>
              <w:t>A-n7</w:t>
            </w:r>
            <w:r>
              <w:rPr>
                <w:szCs w:val="18"/>
                <w:lang w:val="en-US" w:eastAsia="zh-CN"/>
              </w:rPr>
              <w:t>8</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639F21C"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80A06CC" w14:textId="77777777" w:rsidR="00B322F7" w:rsidRDefault="00B322F7" w:rsidP="00A454A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3B385C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500C565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D08F2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910AEAC"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09DEB8"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5B20858" w14:textId="77777777" w:rsidR="00B322F7" w:rsidRDefault="00B322F7" w:rsidP="00A454A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F6E718" w14:textId="77777777" w:rsidR="00B322F7" w:rsidRDefault="00B322F7" w:rsidP="008E5574">
            <w:pPr>
              <w:pStyle w:val="TAC"/>
              <w:overflowPunct w:val="0"/>
              <w:autoSpaceDE w:val="0"/>
              <w:autoSpaceDN w:val="0"/>
              <w:adjustRightInd w:val="0"/>
              <w:rPr>
                <w:szCs w:val="18"/>
                <w:lang w:val="en-US" w:eastAsia="zh-CN"/>
              </w:rPr>
            </w:pPr>
          </w:p>
        </w:tc>
      </w:tr>
      <w:tr w:rsidR="00B322F7" w14:paraId="708F4C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5A150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EE5DFA7"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C1B3EE"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9207605" w14:textId="77777777" w:rsidR="00B322F7" w:rsidRDefault="00B322F7" w:rsidP="00A454A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4D5C7F5F"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2AC1694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72228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69A316C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0AD3DD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12B06E7" w14:textId="77777777" w:rsidR="00B322F7" w:rsidRDefault="00B322F7" w:rsidP="00A454A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4878F" w14:textId="77777777" w:rsidR="00B322F7" w:rsidRDefault="00B322F7" w:rsidP="008E5574">
            <w:pPr>
              <w:pStyle w:val="TAC"/>
              <w:overflowPunct w:val="0"/>
              <w:autoSpaceDE w:val="0"/>
              <w:autoSpaceDN w:val="0"/>
              <w:adjustRightInd w:val="0"/>
              <w:rPr>
                <w:szCs w:val="18"/>
                <w:lang w:val="en-US" w:eastAsia="zh-CN"/>
              </w:rPr>
            </w:pPr>
          </w:p>
        </w:tc>
      </w:tr>
      <w:tr w:rsidR="00B322F7" w14:paraId="685968F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F045B8"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4AF92E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A2EFA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3BD07D56" w14:textId="77777777" w:rsidR="00B322F7" w:rsidRDefault="00B322F7" w:rsidP="00A454AD">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8651167"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2</w:t>
            </w:r>
          </w:p>
        </w:tc>
      </w:tr>
      <w:tr w:rsidR="00B322F7" w14:paraId="7B965959"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491DCA8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EFEA0D"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CF2A701"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3FD8044" w14:textId="77777777" w:rsidR="00B322F7" w:rsidRDefault="00B322F7" w:rsidP="00A454AD">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2EA5AB" w14:textId="77777777" w:rsidR="00B322F7" w:rsidRDefault="00B322F7" w:rsidP="008E5574">
            <w:pPr>
              <w:pStyle w:val="TAC"/>
              <w:overflowPunct w:val="0"/>
              <w:autoSpaceDE w:val="0"/>
              <w:autoSpaceDN w:val="0"/>
              <w:adjustRightInd w:val="0"/>
              <w:rPr>
                <w:szCs w:val="18"/>
                <w:lang w:val="en-US" w:eastAsia="zh-CN"/>
              </w:rPr>
            </w:pPr>
          </w:p>
        </w:tc>
      </w:tr>
      <w:tr w:rsidR="00B322F7" w14:paraId="18D0AD3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EEAF6E"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CCCF1CA"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D64C29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D8B51B6"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CA880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3</w:t>
            </w:r>
          </w:p>
        </w:tc>
      </w:tr>
      <w:tr w:rsidR="00B322F7" w14:paraId="4D82C394"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891CD7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83B70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106F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8D2000" w14:textId="77777777" w:rsidR="00B322F7" w:rsidRDefault="00B322F7" w:rsidP="00A454A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1151FA" w14:textId="77777777" w:rsidR="00B322F7" w:rsidRDefault="00B322F7" w:rsidP="008E5574">
            <w:pPr>
              <w:pStyle w:val="TAC"/>
              <w:overflowPunct w:val="0"/>
              <w:autoSpaceDE w:val="0"/>
              <w:autoSpaceDN w:val="0"/>
              <w:adjustRightInd w:val="0"/>
              <w:rPr>
                <w:szCs w:val="18"/>
                <w:lang w:val="en-US" w:eastAsia="zh-CN"/>
              </w:rPr>
            </w:pPr>
          </w:p>
        </w:tc>
      </w:tr>
      <w:tr w:rsidR="00B322F7" w14:paraId="27E52A0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95E3DA"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0D52E8EE" w14:textId="77777777" w:rsidR="00B322F7" w:rsidRDefault="00B322F7"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730" w:type="dxa"/>
            <w:tcBorders>
              <w:left w:val="single" w:sz="4" w:space="0" w:color="auto"/>
              <w:right w:val="single" w:sz="4" w:space="0" w:color="auto"/>
            </w:tcBorders>
            <w:vAlign w:val="center"/>
          </w:tcPr>
          <w:p w14:paraId="40BEB7EB"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FA29AD2" w14:textId="77777777" w:rsidR="00B322F7" w:rsidRDefault="00B322F7" w:rsidP="00A454AD">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C1A4C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C304D1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D8A201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6FCF7A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41B4B1F5"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C1BCF02" w14:textId="77777777" w:rsidR="00B322F7" w:rsidRDefault="00B322F7" w:rsidP="00A454AD">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E152BF" w14:textId="77777777" w:rsidR="00B322F7" w:rsidRDefault="00B322F7" w:rsidP="008E5574">
            <w:pPr>
              <w:pStyle w:val="TAC"/>
              <w:overflowPunct w:val="0"/>
              <w:autoSpaceDE w:val="0"/>
              <w:autoSpaceDN w:val="0"/>
              <w:adjustRightInd w:val="0"/>
              <w:rPr>
                <w:szCs w:val="18"/>
                <w:lang w:val="en-US" w:eastAsia="zh-CN"/>
              </w:rPr>
            </w:pPr>
          </w:p>
        </w:tc>
      </w:tr>
      <w:tr w:rsidR="00B322F7" w14:paraId="3F00AD3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0B48A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FEFC0FB"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BCB367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6DF693C1" w14:textId="77777777" w:rsidR="00B322F7" w:rsidRDefault="00B322F7" w:rsidP="00A454AD">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278F496D" w14:textId="77777777" w:rsidR="00B322F7" w:rsidRDefault="00B322F7" w:rsidP="008E5574">
            <w:pPr>
              <w:pStyle w:val="TAC"/>
              <w:overflowPunct w:val="0"/>
              <w:autoSpaceDE w:val="0"/>
              <w:autoSpaceDN w:val="0"/>
              <w:adjustRightInd w:val="0"/>
              <w:rPr>
                <w:szCs w:val="18"/>
                <w:lang w:val="en-US" w:eastAsia="zh-CN"/>
              </w:rPr>
            </w:pPr>
            <w:r>
              <w:rPr>
                <w:rFonts w:hint="eastAsia"/>
                <w:lang w:val="en-US" w:eastAsia="zh-CN"/>
              </w:rPr>
              <w:t>1</w:t>
            </w:r>
          </w:p>
        </w:tc>
      </w:tr>
      <w:tr w:rsidR="00B322F7" w14:paraId="3BE79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030AC7"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C1334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59DA2E5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2FEAB7" w14:textId="77777777" w:rsidR="00B322F7" w:rsidRDefault="00B322F7" w:rsidP="00A454AD">
            <w:pPr>
              <w:pStyle w:val="TAC"/>
              <w:rPr>
                <w:lang w:val="en-US" w:eastAsia="zh-CN"/>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4C29AD" w14:textId="77777777" w:rsidR="00B322F7" w:rsidRDefault="00B322F7" w:rsidP="008E5574">
            <w:pPr>
              <w:pStyle w:val="TAC"/>
              <w:overflowPunct w:val="0"/>
              <w:autoSpaceDE w:val="0"/>
              <w:autoSpaceDN w:val="0"/>
              <w:adjustRightInd w:val="0"/>
              <w:rPr>
                <w:szCs w:val="18"/>
                <w:lang w:val="en-US" w:eastAsia="zh-CN"/>
              </w:rPr>
            </w:pPr>
          </w:p>
        </w:tc>
      </w:tr>
      <w:tr w:rsidR="00B322F7" w14:paraId="287B047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CCB1FA"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DD49245"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6EFC41B9"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5E723C2F"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7BB927"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A6A34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69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6F67A"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33DA6E54"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DC75558" w14:textId="77777777" w:rsidR="00B322F7" w:rsidRDefault="00B322F7" w:rsidP="00A454AD">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220016" w14:textId="77777777" w:rsidR="00B322F7" w:rsidRDefault="00B322F7" w:rsidP="008E5574">
            <w:pPr>
              <w:pStyle w:val="TAC"/>
              <w:overflowPunct w:val="0"/>
              <w:autoSpaceDE w:val="0"/>
              <w:autoSpaceDN w:val="0"/>
              <w:adjustRightInd w:val="0"/>
              <w:rPr>
                <w:szCs w:val="18"/>
                <w:lang w:val="en-US" w:eastAsia="zh-CN"/>
              </w:rPr>
            </w:pPr>
          </w:p>
        </w:tc>
      </w:tr>
      <w:tr w:rsidR="00B322F7" w14:paraId="7E8407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5F355A"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8E833B" w14:textId="77777777" w:rsidR="00B322F7" w:rsidRDefault="00B322F7"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184D377E"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8</w:t>
            </w:r>
            <w:r>
              <w:rPr>
                <w:szCs w:val="18"/>
                <w:lang w:val="en-US"/>
              </w:rPr>
              <w:t>A</w:t>
            </w:r>
          </w:p>
        </w:tc>
        <w:tc>
          <w:tcPr>
            <w:tcW w:w="730" w:type="dxa"/>
            <w:tcBorders>
              <w:top w:val="single" w:sz="4" w:space="0" w:color="auto"/>
              <w:left w:val="single" w:sz="4" w:space="0" w:color="auto"/>
              <w:right w:val="single" w:sz="4" w:space="0" w:color="auto"/>
            </w:tcBorders>
            <w:vAlign w:val="center"/>
          </w:tcPr>
          <w:p w14:paraId="655694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457B5254"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12278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406102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4BAC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4DD4A1" w14:textId="77777777" w:rsidR="00B322F7" w:rsidRDefault="00B322F7"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5CE326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13A09AB" w14:textId="77777777" w:rsidR="00B322F7" w:rsidRDefault="00B322F7" w:rsidP="00A454A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1A482" w14:textId="77777777" w:rsidR="00B322F7" w:rsidRDefault="00B322F7" w:rsidP="008E5574">
            <w:pPr>
              <w:pStyle w:val="TAC"/>
              <w:overflowPunct w:val="0"/>
              <w:autoSpaceDE w:val="0"/>
              <w:autoSpaceDN w:val="0"/>
              <w:adjustRightInd w:val="0"/>
              <w:rPr>
                <w:szCs w:val="18"/>
                <w:lang w:val="en-US" w:eastAsia="zh-CN"/>
              </w:rPr>
            </w:pPr>
          </w:p>
        </w:tc>
      </w:tr>
      <w:tr w:rsidR="00B322F7" w14:paraId="78E1FC8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B116B1"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8C06EB2"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63A02C"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04750D" w14:textId="77777777" w:rsidR="00B322F7" w:rsidRDefault="00B322F7" w:rsidP="00A454AD">
            <w:pPr>
              <w:pStyle w:val="TAC"/>
              <w:rPr>
                <w:lang w:val="en-US"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1C0B4EF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B322F7" w14:paraId="0DF6CFC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0A19EDD"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583344"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9B38D46"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83F7A8A" w14:textId="77777777" w:rsidR="00B322F7" w:rsidRDefault="00B322F7" w:rsidP="00A454A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4CDE3E" w14:textId="77777777" w:rsidR="00B322F7" w:rsidRDefault="00B322F7" w:rsidP="008E5574">
            <w:pPr>
              <w:pStyle w:val="TAC"/>
              <w:overflowPunct w:val="0"/>
              <w:autoSpaceDE w:val="0"/>
              <w:autoSpaceDN w:val="0"/>
              <w:adjustRightInd w:val="0"/>
              <w:rPr>
                <w:szCs w:val="18"/>
                <w:lang w:val="en-US" w:eastAsia="zh-CN"/>
              </w:rPr>
            </w:pPr>
          </w:p>
        </w:tc>
      </w:tr>
      <w:tr w:rsidR="00B322F7" w14:paraId="6982465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8D1A2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30E105"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356603"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1978231" w14:textId="77777777" w:rsidR="00B322F7" w:rsidRDefault="00B322F7" w:rsidP="00A454AD">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A6A7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B322F7" w14:paraId="092E38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D08664"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0728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0F7B5A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78</w:t>
            </w:r>
          </w:p>
        </w:tc>
        <w:tc>
          <w:tcPr>
            <w:tcW w:w="4081" w:type="dxa"/>
            <w:tcBorders>
              <w:top w:val="single" w:sz="4" w:space="0" w:color="auto"/>
              <w:left w:val="single" w:sz="4" w:space="0" w:color="auto"/>
              <w:bottom w:val="single" w:sz="4" w:space="0" w:color="auto"/>
              <w:right w:val="single" w:sz="4" w:space="0" w:color="auto"/>
            </w:tcBorders>
            <w:vAlign w:val="center"/>
          </w:tcPr>
          <w:p w14:paraId="4A01DD68" w14:textId="77777777" w:rsidR="00B322F7" w:rsidRDefault="00B322F7" w:rsidP="00A454AD">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7A8A9" w14:textId="77777777" w:rsidR="00B322F7" w:rsidRDefault="00B322F7" w:rsidP="008E5574">
            <w:pPr>
              <w:pStyle w:val="TAC"/>
              <w:overflowPunct w:val="0"/>
              <w:autoSpaceDE w:val="0"/>
              <w:autoSpaceDN w:val="0"/>
              <w:adjustRightInd w:val="0"/>
              <w:rPr>
                <w:szCs w:val="18"/>
                <w:lang w:val="en-US" w:eastAsia="zh-CN"/>
              </w:rPr>
            </w:pPr>
          </w:p>
        </w:tc>
      </w:tr>
      <w:tr w:rsidR="00B322F7" w14:paraId="1ED362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4CCA00" w14:textId="77777777" w:rsidR="00B322F7" w:rsidRDefault="00B322F7" w:rsidP="008E5574">
            <w:pPr>
              <w:pStyle w:val="TAC"/>
              <w:overflowPunct w:val="0"/>
              <w:autoSpaceDE w:val="0"/>
              <w:autoSpaceDN w:val="0"/>
              <w:adjustRightInd w:val="0"/>
              <w:rPr>
                <w:szCs w:val="18"/>
                <w:lang w:val="en-US"/>
              </w:rPr>
            </w:pPr>
            <w:r>
              <w:rPr>
                <w:lang w:val="en-US" w:eastAsia="zh-CN"/>
              </w:rPr>
              <w:t>CA_n1(2A)-n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EE5385"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306CFE8"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6762F921" w14:textId="77777777" w:rsidR="00B322F7" w:rsidRDefault="00B322F7" w:rsidP="00A454AD">
            <w:pPr>
              <w:pStyle w:val="TAC"/>
              <w:rPr>
                <w:lang w:val="en-US" w:eastAsia="zh-CN"/>
              </w:rPr>
            </w:pPr>
            <w:r>
              <w:rPr>
                <w:rFonts w:eastAsia="宋体"/>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FC5EF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54075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7E3F60"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521141"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6CBA1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2CB9A8" w14:textId="77777777" w:rsidR="00B322F7" w:rsidRDefault="00B322F7" w:rsidP="00A454AD">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DB5B0A" w14:textId="77777777" w:rsidR="00B322F7" w:rsidRDefault="00B322F7" w:rsidP="008E5574">
            <w:pPr>
              <w:pStyle w:val="TAC"/>
              <w:overflowPunct w:val="0"/>
              <w:autoSpaceDE w:val="0"/>
              <w:autoSpaceDN w:val="0"/>
              <w:adjustRightInd w:val="0"/>
              <w:rPr>
                <w:szCs w:val="18"/>
                <w:lang w:val="en-US" w:eastAsia="zh-CN"/>
              </w:rPr>
            </w:pPr>
          </w:p>
        </w:tc>
      </w:tr>
      <w:tr w:rsidR="00B322F7" w14:paraId="24BFF81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FA2459"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15D33" w14:textId="77777777" w:rsidR="00B322F7" w:rsidRDefault="00B322F7"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left w:val="single" w:sz="4" w:space="0" w:color="auto"/>
              <w:bottom w:val="single" w:sz="4" w:space="0" w:color="auto"/>
              <w:right w:val="single" w:sz="4" w:space="0" w:color="auto"/>
            </w:tcBorders>
            <w:vAlign w:val="center"/>
          </w:tcPr>
          <w:p w14:paraId="3B71328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00AC96C7"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0FE12"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1FC4D16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9C8F65" w14:textId="77777777" w:rsidR="00B322F7" w:rsidRDefault="00B322F7"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36131F" w14:textId="77777777" w:rsidR="00B322F7" w:rsidRDefault="00B322F7"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D8868CD"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5294076" w14:textId="77777777" w:rsidR="00B322F7" w:rsidRDefault="00B322F7" w:rsidP="00A454AD">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9ACD59" w14:textId="77777777" w:rsidR="00B322F7" w:rsidRDefault="00B322F7" w:rsidP="008E5574">
            <w:pPr>
              <w:pStyle w:val="TAC"/>
              <w:overflowPunct w:val="0"/>
              <w:autoSpaceDE w:val="0"/>
              <w:autoSpaceDN w:val="0"/>
              <w:adjustRightInd w:val="0"/>
              <w:rPr>
                <w:szCs w:val="18"/>
                <w:lang w:val="en-US" w:eastAsia="zh-CN"/>
              </w:rPr>
            </w:pPr>
          </w:p>
        </w:tc>
      </w:tr>
      <w:tr w:rsidR="00B322F7" w14:paraId="31DE60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CA2693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AFBB5"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rPr>
              <w:t>A-n7</w:t>
            </w:r>
            <w:r>
              <w:rPr>
                <w:rFonts w:hint="eastAsia"/>
                <w:szCs w:val="18"/>
                <w:lang w:val="en-US" w:eastAsia="zh-CN"/>
              </w:rPr>
              <w:t>9</w:t>
            </w:r>
            <w:r>
              <w:rPr>
                <w:szCs w:val="18"/>
                <w:lang w:val="en-US"/>
              </w:rPr>
              <w:t>A</w:t>
            </w:r>
          </w:p>
        </w:tc>
        <w:tc>
          <w:tcPr>
            <w:tcW w:w="730" w:type="dxa"/>
            <w:tcBorders>
              <w:top w:val="single" w:sz="4" w:space="0" w:color="auto"/>
              <w:left w:val="single" w:sz="4" w:space="0" w:color="auto"/>
              <w:right w:val="single" w:sz="4" w:space="0" w:color="auto"/>
            </w:tcBorders>
            <w:vAlign w:val="center"/>
          </w:tcPr>
          <w:p w14:paraId="0387265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2D6E4C5" w14:textId="77777777" w:rsidR="00B322F7" w:rsidRDefault="00B322F7" w:rsidP="00A454AD">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133B80"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71230C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B3D98"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E6BC6D" w14:textId="77777777" w:rsidR="00B322F7" w:rsidRDefault="00B322F7"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2D74AA9"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57FD8D" w14:textId="77777777" w:rsidR="00B322F7" w:rsidRDefault="00B322F7" w:rsidP="00A454AD">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A6E0FE" w14:textId="77777777" w:rsidR="00B322F7" w:rsidRDefault="00B322F7" w:rsidP="008E5574">
            <w:pPr>
              <w:pStyle w:val="TAC"/>
              <w:overflowPunct w:val="0"/>
              <w:autoSpaceDE w:val="0"/>
              <w:autoSpaceDN w:val="0"/>
              <w:adjustRightInd w:val="0"/>
              <w:rPr>
                <w:szCs w:val="18"/>
                <w:lang w:val="en-US" w:eastAsia="zh-CN"/>
              </w:rPr>
            </w:pPr>
          </w:p>
        </w:tc>
      </w:tr>
      <w:tr w:rsidR="00B322F7" w14:paraId="447F20D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FE677EC"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1793579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0A9471A3"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7BD820A6" w14:textId="77777777" w:rsidR="00B322F7" w:rsidRDefault="00B322F7" w:rsidP="00A454AD">
            <w:pPr>
              <w:pStyle w:val="TAC"/>
              <w:rPr>
                <w:rFonts w:eastAsia="宋体"/>
                <w:lang w:val="en-US" w:eastAsia="zh-CN" w:bidi="ar"/>
              </w:rPr>
            </w:pPr>
            <w:r>
              <w:rPr>
                <w:rFonts w:eastAsia="宋体"/>
                <w:lang w:val="en-US" w:eastAsia="zh-CN" w:bidi="ar"/>
              </w:rPr>
              <w:t>CA_n1(2A)_BCS0</w:t>
            </w:r>
          </w:p>
        </w:tc>
        <w:tc>
          <w:tcPr>
            <w:tcW w:w="1360" w:type="dxa"/>
            <w:tcBorders>
              <w:left w:val="single" w:sz="4" w:space="0" w:color="auto"/>
              <w:bottom w:val="nil"/>
              <w:right w:val="single" w:sz="4" w:space="0" w:color="auto"/>
            </w:tcBorders>
            <w:shd w:val="clear" w:color="auto" w:fill="auto"/>
            <w:vAlign w:val="center"/>
          </w:tcPr>
          <w:p w14:paraId="2D69877A"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79F1A7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1CE4C6"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8170FF"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FD8C427"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E9B3A9" w14:textId="77777777" w:rsidR="00B322F7" w:rsidRDefault="00B322F7" w:rsidP="00A454AD">
            <w:pPr>
              <w:pStyle w:val="TAC"/>
              <w:rPr>
                <w:rFonts w:eastAsia="宋体"/>
                <w:lang w:val="en-US" w:eastAsia="zh-CN" w:bidi="ar"/>
              </w:rPr>
            </w:pPr>
            <w:r>
              <w:rPr>
                <w:rFonts w:eastAsia="宋体"/>
                <w:lang w:val="en-US" w:eastAsia="zh-CN" w:bidi="ar"/>
              </w:rPr>
              <w:t>40, 60, 80, 100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9E034E" w14:textId="77777777" w:rsidR="00B322F7" w:rsidRDefault="00B322F7" w:rsidP="008E5574">
            <w:pPr>
              <w:pStyle w:val="TAC"/>
              <w:overflowPunct w:val="0"/>
              <w:autoSpaceDE w:val="0"/>
              <w:autoSpaceDN w:val="0"/>
              <w:adjustRightInd w:val="0"/>
              <w:rPr>
                <w:szCs w:val="18"/>
                <w:lang w:val="en-US" w:eastAsia="zh-CN"/>
              </w:rPr>
            </w:pPr>
          </w:p>
        </w:tc>
      </w:tr>
      <w:tr w:rsidR="00B322F7" w14:paraId="450CE38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C3C161" w14:textId="77777777" w:rsidR="00B322F7" w:rsidRDefault="00B322F7" w:rsidP="008E5574">
            <w:pPr>
              <w:pStyle w:val="TAC"/>
              <w:overflowPunct w:val="0"/>
              <w:autoSpaceDE w:val="0"/>
              <w:autoSpaceDN w:val="0"/>
              <w:adjustRightInd w:val="0"/>
              <w:rPr>
                <w:szCs w:val="18"/>
                <w:lang w:val="en-US" w:eastAsia="zh-CN"/>
              </w:rPr>
            </w:pPr>
            <w:r>
              <w:rPr>
                <w:szCs w:val="18"/>
                <w:lang w:val="en-US"/>
              </w:rPr>
              <w:t>CA_n</w:t>
            </w:r>
            <w:r>
              <w:rPr>
                <w:rFonts w:hint="eastAsia"/>
                <w:szCs w:val="18"/>
                <w:lang w:val="en-US" w:eastAsia="zh-CN"/>
              </w:rPr>
              <w:t>1</w:t>
            </w:r>
            <w:r>
              <w:rPr>
                <w:szCs w:val="18"/>
                <w:lang w:val="en-US" w:eastAsia="zh-CN"/>
              </w:rPr>
              <w:t>(2</w:t>
            </w:r>
            <w:r>
              <w:rPr>
                <w:szCs w:val="18"/>
                <w:lang w:val="en-US"/>
              </w:rPr>
              <w:t>A)-n7</w:t>
            </w:r>
            <w:r>
              <w:rPr>
                <w:rFonts w:hint="eastAsia"/>
                <w:szCs w:val="18"/>
                <w:lang w:val="en-US" w:eastAsia="zh-CN"/>
              </w:rPr>
              <w:t>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DE8C5D"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1ABBBBBB"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n1</w:t>
            </w:r>
          </w:p>
        </w:tc>
        <w:tc>
          <w:tcPr>
            <w:tcW w:w="4081" w:type="dxa"/>
            <w:tcBorders>
              <w:top w:val="single" w:sz="4" w:space="0" w:color="auto"/>
              <w:left w:val="single" w:sz="4" w:space="0" w:color="auto"/>
              <w:bottom w:val="single" w:sz="4" w:space="0" w:color="auto"/>
              <w:right w:val="single" w:sz="4" w:space="0" w:color="auto"/>
            </w:tcBorders>
            <w:vAlign w:val="center"/>
          </w:tcPr>
          <w:p w14:paraId="2F1DB6A6" w14:textId="77777777" w:rsidR="00B322F7" w:rsidRDefault="00B322F7"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F4BD3F" w14:textId="77777777" w:rsidR="00B322F7" w:rsidRDefault="00B322F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B322F7" w14:paraId="6E3DD4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82142E" w14:textId="77777777" w:rsidR="00B322F7" w:rsidRDefault="00B322F7"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4CE388" w14:textId="77777777" w:rsidR="00B322F7" w:rsidRDefault="00B322F7"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FC1A270" w14:textId="77777777" w:rsidR="00B322F7" w:rsidRDefault="00B322F7"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28167D8" w14:textId="77777777" w:rsidR="00B322F7" w:rsidRDefault="00B322F7"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9BC69" w14:textId="77777777" w:rsidR="00B322F7" w:rsidRDefault="00B322F7" w:rsidP="008E5574">
            <w:pPr>
              <w:pStyle w:val="TAC"/>
              <w:overflowPunct w:val="0"/>
              <w:autoSpaceDE w:val="0"/>
              <w:autoSpaceDN w:val="0"/>
              <w:adjustRightInd w:val="0"/>
              <w:rPr>
                <w:szCs w:val="18"/>
                <w:lang w:val="en-US" w:eastAsia="zh-CN"/>
              </w:rPr>
            </w:pPr>
          </w:p>
        </w:tc>
      </w:tr>
    </w:tbl>
    <w:p w14:paraId="6B0E105D" w14:textId="77777777" w:rsidR="00C338A2" w:rsidRDefault="00C338A2" w:rsidP="00C338A2">
      <w:pPr>
        <w:pStyle w:val="FL"/>
      </w:pPr>
    </w:p>
    <w:p w14:paraId="1596A684" w14:textId="3FDA0E09" w:rsidR="00C338A2" w:rsidRDefault="00C338A2" w:rsidP="00571960">
      <w:pPr>
        <w:pStyle w:val="TH"/>
        <w:rPr>
          <w:bCs/>
        </w:rPr>
      </w:pPr>
      <w:r>
        <w:rPr>
          <w:bCs/>
        </w:rPr>
        <w:t>Table 5.5A.3.1-1</w:t>
      </w:r>
      <w:r>
        <w:rPr>
          <w:rFonts w:eastAsia="宋体" w:hint="eastAsia"/>
          <w:bCs/>
          <w:lang w:val="en-US" w:eastAsia="zh-CN"/>
        </w:rPr>
        <w:t>b</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0808" w14:paraId="2968327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E6364C2" w14:textId="77777777" w:rsidR="00310808" w:rsidRDefault="00310808" w:rsidP="00496553">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1D367F" w14:textId="77777777" w:rsidR="00310808" w:rsidRDefault="00310808" w:rsidP="00496553">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09C0A60B" w14:textId="77777777" w:rsidR="00310808" w:rsidRDefault="00310808" w:rsidP="00496553">
            <w:pPr>
              <w:pStyle w:val="TAH"/>
              <w:overflowPunct w:val="0"/>
              <w:autoSpaceDE w:val="0"/>
              <w:autoSpaceDN w:val="0"/>
              <w:adjustRightInd w:val="0"/>
              <w:rPr>
                <w:szCs w:val="18"/>
                <w:lang w:val="en-US"/>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EAEA9CC" w14:textId="77777777" w:rsidR="00310808" w:rsidRDefault="00310808" w:rsidP="00496553">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B4BA9F" w14:textId="77777777" w:rsidR="00310808" w:rsidRDefault="00310808" w:rsidP="00496553">
            <w:pPr>
              <w:pStyle w:val="TAH"/>
              <w:overflowPunct w:val="0"/>
              <w:autoSpaceDE w:val="0"/>
              <w:autoSpaceDN w:val="0"/>
              <w:adjustRightInd w:val="0"/>
              <w:rPr>
                <w:szCs w:val="18"/>
                <w:lang w:val="en-US" w:eastAsia="zh-CN"/>
              </w:rPr>
            </w:pPr>
            <w:r>
              <w:t>Bandwidth combination set</w:t>
            </w:r>
          </w:p>
        </w:tc>
      </w:tr>
      <w:tr w:rsidR="00310808" w14:paraId="0A81034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65BF40"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66CBEC"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n2A-n5A</w:t>
            </w:r>
          </w:p>
        </w:tc>
        <w:tc>
          <w:tcPr>
            <w:tcW w:w="730" w:type="dxa"/>
            <w:tcBorders>
              <w:left w:val="single" w:sz="4" w:space="0" w:color="auto"/>
              <w:right w:val="single" w:sz="4" w:space="0" w:color="auto"/>
            </w:tcBorders>
            <w:vAlign w:val="center"/>
          </w:tcPr>
          <w:p w14:paraId="79A9F61F"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3F7DB"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5831F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AED431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66B580"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4D9DA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01A60BAE"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A1AB6ED"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87C16" w14:textId="77777777" w:rsidR="00310808" w:rsidRDefault="00310808" w:rsidP="00496553">
            <w:pPr>
              <w:pStyle w:val="TAC"/>
              <w:overflowPunct w:val="0"/>
              <w:autoSpaceDE w:val="0"/>
              <w:autoSpaceDN w:val="0"/>
              <w:adjustRightInd w:val="0"/>
              <w:rPr>
                <w:szCs w:val="18"/>
                <w:lang w:val="en-US" w:eastAsia="zh-CN"/>
              </w:rPr>
            </w:pPr>
          </w:p>
        </w:tc>
      </w:tr>
      <w:tr w:rsidR="00310808" w14:paraId="495B5B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2AC4F" w14:textId="77777777" w:rsidR="00310808" w:rsidRDefault="00310808" w:rsidP="00496553">
            <w:pPr>
              <w:pStyle w:val="TAC"/>
              <w:overflowPunct w:val="0"/>
              <w:autoSpaceDE w:val="0"/>
              <w:autoSpaceDN w:val="0"/>
              <w:adjustRightInd w:val="0"/>
              <w:rPr>
                <w:szCs w:val="18"/>
                <w:lang w:val="en-US"/>
              </w:rPr>
            </w:pPr>
            <w:r>
              <w:rPr>
                <w:szCs w:val="18"/>
                <w:lang w:val="en-US" w:eastAsia="zh-CN"/>
              </w:rPr>
              <w:t>CA_</w:t>
            </w:r>
            <w:r>
              <w:rPr>
                <w:szCs w:val="18"/>
                <w:lang w:val="en-US" w:eastAsia="ja-JP"/>
              </w:rPr>
              <w:t>n2A-n5B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0910F7"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p w14:paraId="40DCAB66" w14:textId="77777777" w:rsidR="00310808" w:rsidRDefault="00310808" w:rsidP="00496553">
            <w:pPr>
              <w:pStyle w:val="TAC"/>
              <w:overflowPunct w:val="0"/>
              <w:autoSpaceDE w:val="0"/>
              <w:autoSpaceDN w:val="0"/>
              <w:adjustRightInd w:val="0"/>
              <w:rPr>
                <w:szCs w:val="18"/>
                <w:lang w:val="en-US"/>
              </w:rPr>
            </w:pPr>
            <w:r>
              <w:rPr>
                <w:szCs w:val="18"/>
                <w:lang w:val="en-US"/>
              </w:rPr>
              <w:t>CA_n5B</w:t>
            </w:r>
          </w:p>
        </w:tc>
        <w:tc>
          <w:tcPr>
            <w:tcW w:w="730" w:type="dxa"/>
            <w:tcBorders>
              <w:left w:val="single" w:sz="4" w:space="0" w:color="auto"/>
              <w:right w:val="single" w:sz="4" w:space="0" w:color="auto"/>
            </w:tcBorders>
            <w:vAlign w:val="center"/>
          </w:tcPr>
          <w:p w14:paraId="6CA82F75" w14:textId="77777777" w:rsidR="00310808" w:rsidRDefault="00310808" w:rsidP="00496553">
            <w:pPr>
              <w:pStyle w:val="TAC"/>
              <w:overflowPunct w:val="0"/>
              <w:autoSpaceDE w:val="0"/>
              <w:autoSpaceDN w:val="0"/>
              <w:adjustRightInd w:val="0"/>
              <w:rPr>
                <w:szCs w:val="18"/>
                <w:lang w:val="en-US"/>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B319FAE"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C799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BCCBC4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C648E2"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E6D706"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FD3E19C" w14:textId="77777777" w:rsidR="00310808" w:rsidRDefault="00310808" w:rsidP="00496553">
            <w:pPr>
              <w:pStyle w:val="TAC"/>
              <w:overflowPunct w:val="0"/>
              <w:autoSpaceDE w:val="0"/>
              <w:autoSpaceDN w:val="0"/>
              <w:adjustRightInd w:val="0"/>
              <w:rPr>
                <w:szCs w:val="18"/>
                <w:lang w:val="en-US"/>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E83151C"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CA_n5B_BCS0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CD9B53" w14:textId="77777777" w:rsidR="00310808" w:rsidRDefault="00310808" w:rsidP="00496553">
            <w:pPr>
              <w:pStyle w:val="TAC"/>
              <w:overflowPunct w:val="0"/>
              <w:autoSpaceDE w:val="0"/>
              <w:autoSpaceDN w:val="0"/>
              <w:adjustRightInd w:val="0"/>
              <w:rPr>
                <w:szCs w:val="18"/>
                <w:lang w:val="en-US" w:eastAsia="zh-CN"/>
              </w:rPr>
            </w:pPr>
          </w:p>
        </w:tc>
      </w:tr>
      <w:tr w:rsidR="00310808" w14:paraId="5DAD3EFB" w14:textId="77777777" w:rsidTr="00496553">
        <w:trPr>
          <w:trHeight w:val="90"/>
        </w:trPr>
        <w:tc>
          <w:tcPr>
            <w:tcW w:w="1983" w:type="dxa"/>
            <w:tcBorders>
              <w:left w:val="single" w:sz="4" w:space="0" w:color="auto"/>
              <w:bottom w:val="nil"/>
              <w:right w:val="single" w:sz="4" w:space="0" w:color="auto"/>
            </w:tcBorders>
            <w:shd w:val="clear" w:color="auto" w:fill="auto"/>
            <w:vAlign w:val="center"/>
          </w:tcPr>
          <w:p w14:paraId="285FFD2F"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CA_n2(2A)-n5A</w:t>
            </w:r>
          </w:p>
        </w:tc>
        <w:tc>
          <w:tcPr>
            <w:tcW w:w="1690" w:type="dxa"/>
            <w:tcBorders>
              <w:left w:val="single" w:sz="4" w:space="0" w:color="auto"/>
              <w:bottom w:val="nil"/>
              <w:right w:val="single" w:sz="4" w:space="0" w:color="auto"/>
            </w:tcBorders>
            <w:shd w:val="clear" w:color="auto" w:fill="auto"/>
            <w:vAlign w:val="center"/>
          </w:tcPr>
          <w:p w14:paraId="0580C4A0" w14:textId="77777777" w:rsidR="00310808" w:rsidRDefault="00310808" w:rsidP="00496553">
            <w:pPr>
              <w:pStyle w:val="TAC"/>
              <w:overflowPunct w:val="0"/>
              <w:autoSpaceDE w:val="0"/>
              <w:autoSpaceDN w:val="0"/>
              <w:adjustRightInd w:val="0"/>
              <w:rPr>
                <w:szCs w:val="18"/>
                <w:lang w:val="en-US" w:eastAsia="ja-JP"/>
              </w:rPr>
            </w:pPr>
            <w:r>
              <w:rPr>
                <w:szCs w:val="18"/>
                <w:lang w:val="en-US" w:eastAsia="zh-CN"/>
              </w:rPr>
              <w:t>CA_</w:t>
            </w:r>
            <w:r>
              <w:rPr>
                <w:szCs w:val="18"/>
                <w:lang w:val="en-US" w:eastAsia="ja-JP"/>
              </w:rPr>
              <w:t>n2A-n5A</w:t>
            </w:r>
          </w:p>
        </w:tc>
        <w:tc>
          <w:tcPr>
            <w:tcW w:w="730" w:type="dxa"/>
            <w:tcBorders>
              <w:left w:val="single" w:sz="4" w:space="0" w:color="auto"/>
              <w:bottom w:val="single" w:sz="4" w:space="0" w:color="auto"/>
              <w:right w:val="single" w:sz="4" w:space="0" w:color="auto"/>
            </w:tcBorders>
            <w:vAlign w:val="center"/>
          </w:tcPr>
          <w:p w14:paraId="3803EBB8" w14:textId="77777777" w:rsidR="00310808" w:rsidRDefault="00310808" w:rsidP="00496553">
            <w:pPr>
              <w:pStyle w:val="TAC"/>
              <w:overflowPunct w:val="0"/>
              <w:autoSpaceDE w:val="0"/>
              <w:autoSpaceDN w:val="0"/>
              <w:adjustRightInd w:val="0"/>
              <w:rPr>
                <w:szCs w:val="18"/>
                <w:lang w:val="en-US" w:eastAsia="zh-CN"/>
              </w:rPr>
            </w:pPr>
            <w:r>
              <w:rPr>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976B12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2977380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FDC1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6063D"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30F2"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0748523" w14:textId="77777777" w:rsidR="00310808" w:rsidRDefault="00310808" w:rsidP="00496553">
            <w:pPr>
              <w:pStyle w:val="TAC"/>
              <w:overflowPunct w:val="0"/>
              <w:autoSpaceDE w:val="0"/>
              <w:autoSpaceDN w:val="0"/>
              <w:adjustRightInd w:val="0"/>
              <w:rPr>
                <w:szCs w:val="18"/>
                <w:lang w:val="en-US" w:eastAsia="zh-CN"/>
              </w:rPr>
            </w:pPr>
            <w:r>
              <w:rPr>
                <w:szCs w:val="18"/>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12465A9" w14:textId="77777777" w:rsidR="00310808" w:rsidRDefault="00310808" w:rsidP="00496553">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5CC4FB" w14:textId="77777777" w:rsidR="00310808" w:rsidRDefault="00310808" w:rsidP="00496553">
            <w:pPr>
              <w:pStyle w:val="TAC"/>
              <w:overflowPunct w:val="0"/>
              <w:autoSpaceDE w:val="0"/>
              <w:autoSpaceDN w:val="0"/>
              <w:adjustRightInd w:val="0"/>
              <w:rPr>
                <w:szCs w:val="18"/>
                <w:lang w:val="en-US" w:eastAsia="zh-CN"/>
              </w:rPr>
            </w:pPr>
          </w:p>
        </w:tc>
      </w:tr>
      <w:tr w:rsidR="00310808" w14:paraId="008049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E3F0D5"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9ADE70" w14:textId="77777777" w:rsidR="00310808" w:rsidRDefault="00310808" w:rsidP="00496553">
            <w:pPr>
              <w:pStyle w:val="TAC"/>
              <w:overflowPunct w:val="0"/>
              <w:autoSpaceDE w:val="0"/>
              <w:autoSpaceDN w:val="0"/>
              <w:adjustRightInd w:val="0"/>
              <w:rPr>
                <w:szCs w:val="18"/>
                <w:lang w:val="en-US" w:eastAsia="ja-JP"/>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31545E55"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CB3AF16"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50880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D843F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86A64A" w14:textId="77777777" w:rsidR="00310808" w:rsidRDefault="00310808" w:rsidP="00496553">
            <w:pPr>
              <w:pStyle w:val="TAC"/>
              <w:overflowPunct w:val="0"/>
              <w:autoSpaceDE w:val="0"/>
              <w:autoSpaceDN w:val="0"/>
              <w:adjustRightInd w:val="0"/>
              <w:rPr>
                <w:szCs w:val="18"/>
                <w:lang w:val="en-US" w:eastAsia="ja-JP"/>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A64BC3" w14:textId="77777777" w:rsidR="00310808" w:rsidRDefault="00310808" w:rsidP="00496553">
            <w:pPr>
              <w:pStyle w:val="TAC"/>
              <w:overflowPunct w:val="0"/>
              <w:autoSpaceDE w:val="0"/>
              <w:autoSpaceDN w:val="0"/>
              <w:adjustRightInd w:val="0"/>
              <w:rPr>
                <w:szCs w:val="18"/>
                <w:lang w:val="en-US" w:eastAsia="ja-JP"/>
              </w:rPr>
            </w:pPr>
          </w:p>
        </w:tc>
        <w:tc>
          <w:tcPr>
            <w:tcW w:w="730" w:type="dxa"/>
            <w:tcBorders>
              <w:left w:val="single" w:sz="4" w:space="0" w:color="auto"/>
              <w:bottom w:val="single" w:sz="4" w:space="0" w:color="auto"/>
              <w:right w:val="single" w:sz="4" w:space="0" w:color="auto"/>
            </w:tcBorders>
            <w:vAlign w:val="center"/>
          </w:tcPr>
          <w:p w14:paraId="22B545D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452652"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BC9C4" w14:textId="77777777" w:rsidR="00310808" w:rsidRDefault="00310808" w:rsidP="00496553">
            <w:pPr>
              <w:pStyle w:val="TAC"/>
              <w:overflowPunct w:val="0"/>
              <w:autoSpaceDE w:val="0"/>
              <w:autoSpaceDN w:val="0"/>
              <w:adjustRightInd w:val="0"/>
              <w:rPr>
                <w:szCs w:val="18"/>
                <w:lang w:val="en-US" w:eastAsia="zh-CN"/>
              </w:rPr>
            </w:pPr>
          </w:p>
        </w:tc>
      </w:tr>
      <w:tr w:rsidR="00310808" w14:paraId="2A786A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B41374"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CA_n2A-n7</w:t>
            </w:r>
            <w:r>
              <w:rPr>
                <w:rFonts w:hint="eastAsia"/>
                <w:szCs w:val="18"/>
                <w:lang w:val="en-US" w:eastAsia="zh-CN"/>
              </w:rPr>
              <w:t>(2</w:t>
            </w:r>
            <w:r>
              <w:rPr>
                <w:szCs w:val="18"/>
                <w:lang w:val="en-US" w:eastAsia="ja-JP"/>
              </w:rPr>
              <w:t>A</w:t>
            </w:r>
            <w:r>
              <w:rPr>
                <w:rFonts w:hint="eastAsia"/>
                <w:szCs w:val="18"/>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5B0FE0" w14:textId="77777777" w:rsidR="00310808" w:rsidRDefault="00310808" w:rsidP="00496553">
            <w:pPr>
              <w:pStyle w:val="TAC"/>
              <w:overflowPunct w:val="0"/>
              <w:autoSpaceDE w:val="0"/>
              <w:autoSpaceDN w:val="0"/>
              <w:adjustRightInd w:val="0"/>
              <w:rPr>
                <w:szCs w:val="18"/>
                <w:lang w:val="en-US"/>
              </w:rPr>
            </w:pPr>
            <w:r>
              <w:rPr>
                <w:szCs w:val="18"/>
                <w:lang w:val="en-US" w:eastAsia="ja-JP"/>
              </w:rPr>
              <w:t>CA_n2A-n7A</w:t>
            </w:r>
          </w:p>
        </w:tc>
        <w:tc>
          <w:tcPr>
            <w:tcW w:w="730" w:type="dxa"/>
            <w:tcBorders>
              <w:left w:val="single" w:sz="4" w:space="0" w:color="auto"/>
              <w:bottom w:val="single" w:sz="4" w:space="0" w:color="auto"/>
              <w:right w:val="single" w:sz="4" w:space="0" w:color="auto"/>
            </w:tcBorders>
            <w:vAlign w:val="center"/>
          </w:tcPr>
          <w:p w14:paraId="027CC9D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857D8D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261ECD"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601B3E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9B228E"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89868E"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0FBB308" w14:textId="77777777" w:rsidR="00310808" w:rsidRDefault="00310808" w:rsidP="00496553">
            <w:pPr>
              <w:pStyle w:val="TAC"/>
              <w:overflowPunct w:val="0"/>
              <w:autoSpaceDE w:val="0"/>
              <w:autoSpaceDN w:val="0"/>
              <w:adjustRightInd w:val="0"/>
              <w:rPr>
                <w:szCs w:val="18"/>
                <w:lang w:val="en-US" w:eastAsia="zh-CN"/>
              </w:rPr>
            </w:pPr>
            <w:r>
              <w:rPr>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30FEB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ja-JP"/>
              </w:rPr>
            </w:pPr>
            <w:r>
              <w:rPr>
                <w:rFonts w:ascii="Arial" w:eastAsia="宋体" w:hAnsi="Arial" w:cs="Arial"/>
                <w:sz w:val="18"/>
                <w:szCs w:val="18"/>
                <w:lang w:val="en-US" w:eastAsia="zh-CN" w:bidi="ar"/>
              </w:rPr>
              <w:t>CA_n7(2A)_BCS0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C21DE5" w14:textId="77777777" w:rsidR="00310808" w:rsidRDefault="00310808" w:rsidP="00496553">
            <w:pPr>
              <w:pStyle w:val="TAC"/>
              <w:overflowPunct w:val="0"/>
              <w:autoSpaceDE w:val="0"/>
              <w:autoSpaceDN w:val="0"/>
              <w:adjustRightInd w:val="0"/>
              <w:rPr>
                <w:szCs w:val="18"/>
                <w:lang w:val="en-US" w:eastAsia="zh-CN"/>
              </w:rPr>
            </w:pPr>
          </w:p>
        </w:tc>
      </w:tr>
      <w:tr w:rsidR="00310808" w14:paraId="02CF70A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5EA8D6" w14:textId="77777777" w:rsidR="00310808" w:rsidRDefault="00310808" w:rsidP="00496553">
            <w:pPr>
              <w:pStyle w:val="TAC"/>
              <w:overflowPunct w:val="0"/>
              <w:autoSpaceDE w:val="0"/>
              <w:autoSpaceDN w:val="0"/>
              <w:adjustRightInd w:val="0"/>
              <w:rPr>
                <w:lang w:val="en-US" w:eastAsia="zh-CN"/>
              </w:rPr>
            </w:pPr>
            <w:r>
              <w:t>CA_n2A-n12A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7FFB5F" w14:textId="77777777" w:rsidR="00310808" w:rsidRDefault="00310808" w:rsidP="00496553">
            <w:pPr>
              <w:pStyle w:val="TAC"/>
              <w:overflowPunct w:val="0"/>
              <w:autoSpaceDE w:val="0"/>
              <w:autoSpaceDN w:val="0"/>
              <w:adjustRightInd w:val="0"/>
              <w:rPr>
                <w:lang w:val="en-US" w:eastAsia="zh-CN"/>
              </w:rPr>
            </w:pPr>
            <w:r>
              <w:t>CA_n2A-n12A</w:t>
            </w:r>
          </w:p>
        </w:tc>
        <w:tc>
          <w:tcPr>
            <w:tcW w:w="730" w:type="dxa"/>
            <w:tcBorders>
              <w:left w:val="single" w:sz="4" w:space="0" w:color="auto"/>
              <w:bottom w:val="single" w:sz="4" w:space="0" w:color="auto"/>
              <w:right w:val="single" w:sz="4" w:space="0" w:color="auto"/>
            </w:tcBorders>
            <w:vAlign w:val="center"/>
          </w:tcPr>
          <w:p w14:paraId="54DB5F5A"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7EE5D2A3" w14:textId="77777777" w:rsidR="00310808" w:rsidRDefault="00310808" w:rsidP="00496553">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CEBA5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B56AE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21705C" w14:textId="77777777" w:rsidR="00310808" w:rsidRDefault="00310808" w:rsidP="00496553">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E07461" w14:textId="77777777" w:rsidR="00310808" w:rsidRDefault="00310808" w:rsidP="00496553">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49DDA0DA" w14:textId="77777777" w:rsidR="00310808" w:rsidRDefault="00310808" w:rsidP="00496553">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670AF86" w14:textId="77777777" w:rsidR="00310808" w:rsidRDefault="00310808" w:rsidP="00496553">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0A89D6" w14:textId="77777777" w:rsidR="00310808" w:rsidRDefault="00310808" w:rsidP="00496553">
            <w:pPr>
              <w:pStyle w:val="TAC"/>
              <w:overflowPunct w:val="0"/>
              <w:autoSpaceDE w:val="0"/>
              <w:autoSpaceDN w:val="0"/>
              <w:adjustRightInd w:val="0"/>
              <w:rPr>
                <w:szCs w:val="18"/>
                <w:lang w:val="en-US" w:eastAsia="zh-CN"/>
              </w:rPr>
            </w:pPr>
          </w:p>
        </w:tc>
      </w:tr>
      <w:tr w:rsidR="00310808" w14:paraId="2010D2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76592A" w14:textId="77777777" w:rsidR="00310808" w:rsidRDefault="00310808" w:rsidP="00496553">
            <w:pPr>
              <w:pStyle w:val="TAC"/>
              <w:overflowPunct w:val="0"/>
              <w:autoSpaceDE w:val="0"/>
              <w:autoSpaceDN w:val="0"/>
              <w:adjustRightInd w:val="0"/>
            </w:pPr>
            <w:r>
              <w:rPr>
                <w:lang w:val="en-US" w:eastAsia="zh-CN"/>
              </w:rPr>
              <w:t>CA_n2(2A)-n12A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24771B5" w14:textId="77777777" w:rsidR="00310808" w:rsidRDefault="00310808" w:rsidP="00496553">
            <w:pPr>
              <w:pStyle w:val="TAC"/>
              <w:overflowPunct w:val="0"/>
              <w:autoSpaceDE w:val="0"/>
              <w:autoSpaceDN w:val="0"/>
              <w:adjustRightInd w:val="0"/>
            </w:pPr>
            <w:r>
              <w:t>CA_n2A-n12A</w:t>
            </w:r>
          </w:p>
        </w:tc>
        <w:tc>
          <w:tcPr>
            <w:tcW w:w="730" w:type="dxa"/>
            <w:tcBorders>
              <w:left w:val="single" w:sz="4" w:space="0" w:color="auto"/>
              <w:bottom w:val="single" w:sz="4" w:space="0" w:color="auto"/>
              <w:right w:val="single" w:sz="4" w:space="0" w:color="auto"/>
            </w:tcBorders>
            <w:vAlign w:val="center"/>
          </w:tcPr>
          <w:p w14:paraId="29E1F13D"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BF08BBF" w14:textId="77777777" w:rsidR="00310808" w:rsidRDefault="00310808" w:rsidP="0049655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2</w:t>
            </w:r>
            <w:r>
              <w:rPr>
                <w:rFonts w:ascii="Arial" w:eastAsia="宋体" w:hAnsi="Arial" w:cs="Arial"/>
                <w:sz w:val="18"/>
                <w:szCs w:val="18"/>
                <w:lang w:val="en-US" w:eastAsia="zh-CN" w:bidi="ar"/>
              </w:rPr>
              <w:t>(2A)_BCS0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2E0F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7C3E094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7314A1"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EB3364" w14:textId="77777777" w:rsidR="00310808" w:rsidRDefault="00310808" w:rsidP="00496553">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1F4111" w14:textId="77777777" w:rsidR="00310808" w:rsidRDefault="00310808" w:rsidP="00496553">
            <w:pPr>
              <w:pStyle w:val="TAC"/>
              <w:overflowPunct w:val="0"/>
              <w:autoSpaceDE w:val="0"/>
              <w:autoSpaceDN w:val="0"/>
              <w:adjustRightInd w:val="0"/>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D101CCB" w14:textId="77777777" w:rsidR="00310808" w:rsidRDefault="00310808" w:rsidP="0049655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2D55B7" w14:textId="77777777" w:rsidR="00310808" w:rsidRDefault="00310808" w:rsidP="00496553">
            <w:pPr>
              <w:pStyle w:val="TAC"/>
              <w:overflowPunct w:val="0"/>
              <w:autoSpaceDE w:val="0"/>
              <w:autoSpaceDN w:val="0"/>
              <w:adjustRightInd w:val="0"/>
              <w:rPr>
                <w:szCs w:val="18"/>
                <w:lang w:val="en-US" w:eastAsia="zh-CN"/>
              </w:rPr>
            </w:pPr>
          </w:p>
        </w:tc>
      </w:tr>
      <w:tr w:rsidR="00310808" w14:paraId="402412C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69A51" w14:textId="77777777" w:rsidR="00310808" w:rsidRDefault="00310808" w:rsidP="00496553">
            <w:pPr>
              <w:pStyle w:val="TAC"/>
              <w:overflowPunct w:val="0"/>
              <w:autoSpaceDE w:val="0"/>
              <w:autoSpaceDN w:val="0"/>
              <w:adjustRightInd w:val="0"/>
              <w:rPr>
                <w:lang w:val="en-US" w:eastAsia="zh-CN"/>
              </w:rPr>
            </w:pPr>
            <w:r>
              <w:t>CA_n2A-n14A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8B182C" w14:textId="77777777" w:rsidR="00310808" w:rsidRDefault="00310808" w:rsidP="00496553">
            <w:pPr>
              <w:pStyle w:val="TAC"/>
              <w:overflowPunct w:val="0"/>
              <w:autoSpaceDE w:val="0"/>
              <w:autoSpaceDN w:val="0"/>
              <w:adjustRightInd w:val="0"/>
              <w:rPr>
                <w:lang w:val="en-US" w:eastAsia="zh-CN"/>
              </w:rPr>
            </w:pPr>
            <w:r>
              <w:t>CA_n2A-n14A</w:t>
            </w:r>
          </w:p>
        </w:tc>
        <w:tc>
          <w:tcPr>
            <w:tcW w:w="730" w:type="dxa"/>
            <w:tcBorders>
              <w:left w:val="single" w:sz="4" w:space="0" w:color="auto"/>
              <w:bottom w:val="single" w:sz="4" w:space="0" w:color="auto"/>
              <w:right w:val="single" w:sz="4" w:space="0" w:color="auto"/>
            </w:tcBorders>
            <w:vAlign w:val="center"/>
          </w:tcPr>
          <w:p w14:paraId="682B4ED6" w14:textId="77777777" w:rsidR="00310808" w:rsidRDefault="00310808" w:rsidP="00496553">
            <w:pPr>
              <w:pStyle w:val="TAC"/>
              <w:overflowPunct w:val="0"/>
              <w:autoSpaceDE w:val="0"/>
              <w:autoSpaceDN w:val="0"/>
              <w:adjustRightInd w:val="0"/>
              <w:rPr>
                <w:rFonts w:cs="Arial"/>
                <w:szCs w:val="18"/>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607C5583" w14:textId="77777777" w:rsidR="00310808" w:rsidRDefault="00310808" w:rsidP="00496553">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96067"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D981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F14172" w14:textId="77777777" w:rsidR="00310808" w:rsidRDefault="00310808" w:rsidP="00496553">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8947F" w14:textId="77777777" w:rsidR="00310808" w:rsidRDefault="00310808" w:rsidP="00496553">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13159D10" w14:textId="77777777" w:rsidR="00310808" w:rsidRDefault="00310808" w:rsidP="00496553">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F3728E2" w14:textId="77777777" w:rsidR="00310808" w:rsidRDefault="00310808" w:rsidP="00496553">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28372D" w14:textId="77777777" w:rsidR="00310808" w:rsidRDefault="00310808" w:rsidP="00496553">
            <w:pPr>
              <w:pStyle w:val="TAC"/>
              <w:overflowPunct w:val="0"/>
              <w:autoSpaceDE w:val="0"/>
              <w:autoSpaceDN w:val="0"/>
              <w:adjustRightInd w:val="0"/>
              <w:rPr>
                <w:szCs w:val="18"/>
                <w:lang w:val="en-US" w:eastAsia="zh-CN"/>
              </w:rPr>
            </w:pPr>
          </w:p>
        </w:tc>
      </w:tr>
      <w:tr w:rsidR="00310808" w14:paraId="34BFBF9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4448E5" w14:textId="77777777" w:rsidR="00310808" w:rsidRDefault="00310808" w:rsidP="00496553">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CA_n2(2A)-n14A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AD1B96" w14:textId="77777777" w:rsidR="00310808" w:rsidRDefault="00310808" w:rsidP="00496553">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val="en-US" w:eastAsia="zh-CN"/>
              </w:rPr>
              <w:t>CA_n2A-n14A</w:t>
            </w:r>
          </w:p>
        </w:tc>
        <w:tc>
          <w:tcPr>
            <w:tcW w:w="730" w:type="dxa"/>
            <w:tcBorders>
              <w:left w:val="single" w:sz="4" w:space="0" w:color="auto"/>
              <w:bottom w:val="single" w:sz="4" w:space="0" w:color="auto"/>
              <w:right w:val="single" w:sz="4" w:space="0" w:color="auto"/>
            </w:tcBorders>
            <w:vAlign w:val="center"/>
          </w:tcPr>
          <w:p w14:paraId="5C080B48"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3BA5A611" w14:textId="77777777" w:rsidR="00310808" w:rsidRDefault="00310808" w:rsidP="00496553">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0BD0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5453C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67AE5" w14:textId="77777777" w:rsidR="00310808" w:rsidRDefault="00310808" w:rsidP="00496553">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457802" w14:textId="77777777" w:rsidR="00310808" w:rsidRDefault="00310808" w:rsidP="00496553">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5A19D63E" w14:textId="77777777" w:rsidR="00310808" w:rsidRDefault="00310808" w:rsidP="00496553">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2C3CE97B" w14:textId="77777777" w:rsidR="00310808" w:rsidRDefault="00310808" w:rsidP="00496553">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D5EF2C" w14:textId="77777777" w:rsidR="00310808" w:rsidRDefault="00310808" w:rsidP="00496553">
            <w:pPr>
              <w:pStyle w:val="TAC"/>
              <w:overflowPunct w:val="0"/>
              <w:autoSpaceDE w:val="0"/>
              <w:autoSpaceDN w:val="0"/>
              <w:adjustRightInd w:val="0"/>
              <w:rPr>
                <w:szCs w:val="18"/>
                <w:lang w:val="en-US" w:eastAsia="zh-CN"/>
              </w:rPr>
            </w:pPr>
          </w:p>
        </w:tc>
      </w:tr>
      <w:tr w:rsidR="00310808" w14:paraId="25BA801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2F12AD" w14:textId="77777777" w:rsidR="00310808" w:rsidRDefault="00310808" w:rsidP="00496553">
            <w:pPr>
              <w:pStyle w:val="TAC"/>
              <w:overflowPunct w:val="0"/>
              <w:autoSpaceDE w:val="0"/>
              <w:autoSpaceDN w:val="0"/>
              <w:adjustRightInd w:val="0"/>
              <w:rPr>
                <w:lang w:val="en-US" w:eastAsia="zh-CN"/>
              </w:rPr>
            </w:pPr>
            <w:r>
              <w:rPr>
                <w:lang w:val="en-US" w:eastAsia="zh-CN"/>
              </w:rPr>
              <w:t>CA_n2A-n29A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C73AD"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E1EA55D"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8BAC1BE" w14:textId="77777777" w:rsidR="00310808" w:rsidRDefault="00310808" w:rsidP="00496553">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7718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BA8C9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1A3FC"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CF761"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9FB0F63"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F8A5049" w14:textId="77777777" w:rsidR="00310808" w:rsidRDefault="00310808" w:rsidP="00496553">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6DC28" w14:textId="77777777" w:rsidR="00310808" w:rsidRDefault="00310808" w:rsidP="00496553">
            <w:pPr>
              <w:pStyle w:val="TAC"/>
              <w:overflowPunct w:val="0"/>
              <w:autoSpaceDE w:val="0"/>
              <w:autoSpaceDN w:val="0"/>
              <w:adjustRightInd w:val="0"/>
              <w:rPr>
                <w:szCs w:val="18"/>
                <w:lang w:val="en-US" w:eastAsia="zh-CN"/>
              </w:rPr>
            </w:pPr>
          </w:p>
        </w:tc>
      </w:tr>
      <w:tr w:rsidR="00310808" w14:paraId="475070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59D87C" w14:textId="77777777" w:rsidR="00310808" w:rsidRDefault="00310808" w:rsidP="00496553">
            <w:pPr>
              <w:pStyle w:val="TAC"/>
              <w:overflowPunct w:val="0"/>
              <w:autoSpaceDE w:val="0"/>
              <w:autoSpaceDN w:val="0"/>
              <w:adjustRightInd w:val="0"/>
              <w:rPr>
                <w:lang w:val="en-US" w:eastAsia="zh-CN"/>
              </w:rPr>
            </w:pPr>
            <w:r>
              <w:rPr>
                <w:lang w:val="en-US" w:eastAsia="zh-CN"/>
              </w:rPr>
              <w:t>CA_n2(2A)-n29A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D2E443" w14:textId="77777777" w:rsidR="00310808" w:rsidRDefault="00310808" w:rsidP="00496553">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7F8BC8A9" w14:textId="77777777" w:rsidR="00310808" w:rsidRDefault="00310808" w:rsidP="00496553">
            <w:pPr>
              <w:pStyle w:val="TAC"/>
              <w:overflowPunct w:val="0"/>
              <w:autoSpaceDE w:val="0"/>
              <w:autoSpaceDN w:val="0"/>
              <w:adjustRightInd w:val="0"/>
              <w:rPr>
                <w:rFonts w:cs="Arial"/>
                <w:szCs w:val="18"/>
              </w:rPr>
            </w:pPr>
            <w:r>
              <w:rPr>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309DF1EF" w14:textId="77777777" w:rsidR="00310808" w:rsidRDefault="00310808" w:rsidP="00496553">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571F16"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2FA5A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061736"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55F6A" w14:textId="77777777" w:rsidR="00310808" w:rsidRDefault="00310808" w:rsidP="00496553">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1A3575" w14:textId="77777777" w:rsidR="00310808" w:rsidRDefault="00310808" w:rsidP="00496553">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75819C12" w14:textId="77777777" w:rsidR="00310808" w:rsidRDefault="00310808" w:rsidP="00496553">
            <w:pPr>
              <w:keepNext/>
              <w:keepLines/>
              <w:overflowPunct w:val="0"/>
              <w:autoSpaceDE w:val="0"/>
              <w:autoSpaceDN w:val="0"/>
              <w:adjustRightInd w:val="0"/>
              <w:spacing w:after="0"/>
              <w:jc w:val="center"/>
              <w:textAlignment w:val="bottom"/>
              <w:rPr>
                <w:rFonts w:eastAsia="宋体"/>
                <w:lang w:val="en-US" w:eastAsia="zh-CN"/>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4D6530" w14:textId="77777777" w:rsidR="00310808" w:rsidRDefault="00310808" w:rsidP="00496553">
            <w:pPr>
              <w:pStyle w:val="TAC"/>
              <w:overflowPunct w:val="0"/>
              <w:autoSpaceDE w:val="0"/>
              <w:autoSpaceDN w:val="0"/>
              <w:adjustRightInd w:val="0"/>
              <w:rPr>
                <w:szCs w:val="18"/>
                <w:lang w:val="en-US" w:eastAsia="zh-CN"/>
              </w:rPr>
            </w:pPr>
          </w:p>
        </w:tc>
      </w:tr>
      <w:tr w:rsidR="00310808" w14:paraId="597126A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2A885"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7E0A3"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CB1C3D3"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AB2642C"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B9C2C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436D2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E3B106"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0B1869"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AB436D4"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A8562E"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FF0385" w14:textId="77777777" w:rsidR="00310808" w:rsidRDefault="00310808" w:rsidP="00496553">
            <w:pPr>
              <w:pStyle w:val="TAC"/>
              <w:overflowPunct w:val="0"/>
              <w:autoSpaceDE w:val="0"/>
              <w:autoSpaceDN w:val="0"/>
              <w:adjustRightInd w:val="0"/>
              <w:rPr>
                <w:szCs w:val="18"/>
                <w:lang w:val="en-US" w:eastAsia="zh-CN"/>
              </w:rPr>
            </w:pPr>
          </w:p>
        </w:tc>
      </w:tr>
      <w:tr w:rsidR="00310808" w14:paraId="30FC39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644686A" w14:textId="77777777" w:rsidR="00310808" w:rsidRDefault="00310808" w:rsidP="00496553">
            <w:pPr>
              <w:pStyle w:val="TAC"/>
              <w:overflowPunct w:val="0"/>
              <w:autoSpaceDE w:val="0"/>
              <w:autoSpaceDN w:val="0"/>
              <w:adjustRightInd w:val="0"/>
              <w:rPr>
                <w:szCs w:val="18"/>
                <w:lang w:val="en-US"/>
              </w:rPr>
            </w:pPr>
            <w:r>
              <w:rPr>
                <w:lang w:val="en-US" w:eastAsia="zh-CN"/>
              </w:rPr>
              <w:t>CA_n2(2A)-n30A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667536" w14:textId="77777777" w:rsidR="00310808" w:rsidRDefault="00310808" w:rsidP="00496553">
            <w:pPr>
              <w:pStyle w:val="TAC"/>
              <w:overflowPunct w:val="0"/>
              <w:autoSpaceDE w:val="0"/>
              <w:autoSpaceDN w:val="0"/>
              <w:adjustRightInd w:val="0"/>
              <w:rPr>
                <w:szCs w:val="18"/>
                <w:lang w:val="en-US"/>
              </w:rPr>
            </w:pPr>
            <w:r>
              <w:rPr>
                <w:lang w:val="en-US" w:eastAsia="zh-CN"/>
              </w:rPr>
              <w:t>CA_n2A-n30A</w:t>
            </w:r>
          </w:p>
        </w:tc>
        <w:tc>
          <w:tcPr>
            <w:tcW w:w="730" w:type="dxa"/>
            <w:tcBorders>
              <w:left w:val="single" w:sz="4" w:space="0" w:color="auto"/>
              <w:bottom w:val="single" w:sz="4" w:space="0" w:color="auto"/>
              <w:right w:val="single" w:sz="4" w:space="0" w:color="auto"/>
            </w:tcBorders>
            <w:vAlign w:val="center"/>
          </w:tcPr>
          <w:p w14:paraId="4AAB7621" w14:textId="77777777" w:rsidR="00310808" w:rsidRDefault="00310808" w:rsidP="00496553">
            <w:pPr>
              <w:pStyle w:val="TAC"/>
              <w:overflowPunct w:val="0"/>
              <w:autoSpaceDE w:val="0"/>
              <w:autoSpaceDN w:val="0"/>
              <w:adjustRightInd w:val="0"/>
              <w:rPr>
                <w:szCs w:val="18"/>
                <w:lang w:val="en-US" w:eastAsia="zh-CN"/>
              </w:rPr>
            </w:pPr>
            <w:r>
              <w:rPr>
                <w:rFonts w:cs="Arial"/>
                <w:szCs w:val="18"/>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EDF9DD7"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71061"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CA3D31A"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7430C4C"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3BA5BD"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5520D3E" w14:textId="77777777" w:rsidR="00310808" w:rsidRDefault="00310808" w:rsidP="00496553">
            <w:pPr>
              <w:pStyle w:val="TAC"/>
              <w:overflowPunct w:val="0"/>
              <w:autoSpaceDE w:val="0"/>
              <w:autoSpaceDN w:val="0"/>
              <w:adjustRightInd w:val="0"/>
              <w:rPr>
                <w:szCs w:val="18"/>
                <w:lang w:val="en-US" w:eastAsia="zh-CN"/>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37D2C53D" w14:textId="77777777" w:rsidR="00310808" w:rsidRDefault="00310808" w:rsidP="00496553">
            <w:pPr>
              <w:keepNext/>
              <w:keepLines/>
              <w:overflowPunct w:val="0"/>
              <w:autoSpaceDE w:val="0"/>
              <w:autoSpaceDN w:val="0"/>
              <w:adjustRightInd w:val="0"/>
              <w:spacing w:after="0"/>
              <w:jc w:val="center"/>
              <w:textAlignment w:val="bottom"/>
              <w:rPr>
                <w:rFonts w:cs="Arial"/>
                <w:szCs w:val="18"/>
              </w:rPr>
            </w:pPr>
            <w:r>
              <w:rPr>
                <w:rFonts w:ascii="Arial" w:eastAsia="宋体" w:hAnsi="Arial" w:cs="Arial"/>
                <w:sz w:val="18"/>
                <w:szCs w:val="18"/>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E5741A" w14:textId="77777777" w:rsidR="00310808" w:rsidRDefault="00310808" w:rsidP="00496553">
            <w:pPr>
              <w:pStyle w:val="TAC"/>
              <w:overflowPunct w:val="0"/>
              <w:autoSpaceDE w:val="0"/>
              <w:autoSpaceDN w:val="0"/>
              <w:adjustRightInd w:val="0"/>
              <w:rPr>
                <w:szCs w:val="18"/>
                <w:lang w:val="en-US" w:eastAsia="zh-CN"/>
              </w:rPr>
            </w:pPr>
          </w:p>
        </w:tc>
      </w:tr>
      <w:tr w:rsidR="00310808" w14:paraId="07EA6904"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53E65520" w14:textId="77777777" w:rsidR="00310808" w:rsidRDefault="00310808" w:rsidP="00496553">
            <w:pPr>
              <w:pStyle w:val="TAC"/>
              <w:overflowPunct w:val="0"/>
              <w:autoSpaceDE w:val="0"/>
              <w:autoSpaceDN w:val="0"/>
              <w:adjustRightInd w:val="0"/>
              <w:rPr>
                <w:szCs w:val="18"/>
                <w:lang w:val="en-US"/>
              </w:rPr>
            </w:pPr>
            <w:r w:rsidRPr="00B23D80">
              <w:rPr>
                <w:szCs w:val="18"/>
                <w:lang w:val="en-US"/>
              </w:rPr>
              <w:t>CA_n2A-n38A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5C8DCF"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67B9083A"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407D8498" w14:textId="77777777" w:rsidR="00310808" w:rsidRDefault="00310808" w:rsidP="0049655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5487CC"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9793E"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6CB7201" w14:textId="77777777" w:rsidR="00310808" w:rsidRPr="00B23D80"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E16902"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38620A2" w14:textId="77777777" w:rsidR="00310808" w:rsidRDefault="00310808" w:rsidP="00496553">
            <w:pPr>
              <w:pStyle w:val="TAC"/>
              <w:overflowPunct w:val="0"/>
              <w:autoSpaceDE w:val="0"/>
              <w:autoSpaceDN w:val="0"/>
              <w:adjustRightInd w:val="0"/>
              <w:rPr>
                <w:rFonts w:cs="Arial"/>
                <w:szCs w:val="18"/>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3B9EB574" w14:textId="77777777" w:rsidR="00310808" w:rsidRDefault="00310808" w:rsidP="0049655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A3EB5F" w14:textId="77777777" w:rsidR="00310808" w:rsidRDefault="00310808" w:rsidP="00496553">
            <w:pPr>
              <w:pStyle w:val="TAC"/>
              <w:overflowPunct w:val="0"/>
              <w:autoSpaceDE w:val="0"/>
              <w:autoSpaceDN w:val="0"/>
              <w:adjustRightInd w:val="0"/>
              <w:rPr>
                <w:szCs w:val="18"/>
                <w:lang w:val="en-US" w:eastAsia="zh-CN"/>
              </w:rPr>
            </w:pPr>
          </w:p>
        </w:tc>
      </w:tr>
      <w:tr w:rsidR="00310808" w14:paraId="12D354CF" w14:textId="77777777" w:rsidTr="00496553">
        <w:trPr>
          <w:trHeight w:val="40"/>
        </w:trPr>
        <w:tc>
          <w:tcPr>
            <w:tcW w:w="1983" w:type="dxa"/>
            <w:tcBorders>
              <w:left w:val="single" w:sz="4" w:space="0" w:color="auto"/>
              <w:bottom w:val="nil"/>
              <w:right w:val="single" w:sz="4" w:space="0" w:color="auto"/>
            </w:tcBorders>
            <w:shd w:val="clear" w:color="auto" w:fill="auto"/>
            <w:vAlign w:val="center"/>
          </w:tcPr>
          <w:p w14:paraId="35FD48A5" w14:textId="77777777" w:rsidR="00310808" w:rsidRPr="00B23D80" w:rsidRDefault="00310808" w:rsidP="00496553">
            <w:pPr>
              <w:pStyle w:val="TAC"/>
              <w:overflowPunct w:val="0"/>
              <w:autoSpaceDE w:val="0"/>
              <w:autoSpaceDN w:val="0"/>
              <w:adjustRightInd w:val="0"/>
              <w:rPr>
                <w:szCs w:val="18"/>
                <w:lang w:val="en-US"/>
              </w:rPr>
            </w:pPr>
            <w:r w:rsidRPr="006B47D5">
              <w:rPr>
                <w:szCs w:val="18"/>
                <w:lang w:val="en-US"/>
              </w:rPr>
              <w:t>CA_n2A-n41A</w:t>
            </w:r>
          </w:p>
        </w:tc>
        <w:tc>
          <w:tcPr>
            <w:tcW w:w="1690" w:type="dxa"/>
            <w:tcBorders>
              <w:left w:val="single" w:sz="4" w:space="0" w:color="auto"/>
              <w:bottom w:val="nil"/>
              <w:right w:val="single" w:sz="4" w:space="0" w:color="auto"/>
            </w:tcBorders>
            <w:shd w:val="clear" w:color="auto" w:fill="auto"/>
            <w:vAlign w:val="center"/>
          </w:tcPr>
          <w:p w14:paraId="50D8A500" w14:textId="77777777" w:rsidR="00310808" w:rsidRDefault="00310808" w:rsidP="00496553">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right w:val="single" w:sz="4" w:space="0" w:color="auto"/>
            </w:tcBorders>
            <w:vAlign w:val="center"/>
          </w:tcPr>
          <w:p w14:paraId="223EE0A5" w14:textId="77777777" w:rsidR="00310808" w:rsidRDefault="00310808" w:rsidP="00496553">
            <w:pPr>
              <w:pStyle w:val="TAC"/>
              <w:overflowPunct w:val="0"/>
              <w:autoSpaceDE w:val="0"/>
              <w:autoSpaceDN w:val="0"/>
              <w:adjustRightInd w:val="0"/>
              <w:rPr>
                <w:rFonts w:cs="Arial"/>
                <w:szCs w:val="18"/>
              </w:rPr>
            </w:pPr>
            <w:r>
              <w:rPr>
                <w:rFonts w:cs="Arial"/>
                <w:szCs w:val="18"/>
              </w:rPr>
              <w:t>n2</w:t>
            </w:r>
          </w:p>
        </w:tc>
        <w:tc>
          <w:tcPr>
            <w:tcW w:w="4081" w:type="dxa"/>
            <w:tcBorders>
              <w:top w:val="single" w:sz="4" w:space="0" w:color="auto"/>
              <w:left w:val="single" w:sz="4" w:space="0" w:color="auto"/>
              <w:right w:val="single" w:sz="4" w:space="0" w:color="auto"/>
            </w:tcBorders>
            <w:vAlign w:val="center"/>
          </w:tcPr>
          <w:p w14:paraId="613CE624" w14:textId="77777777" w:rsidR="00310808" w:rsidRDefault="00310808" w:rsidP="0049655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855E8DD"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03A22CC"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06939AD" w14:textId="77777777" w:rsidR="00310808" w:rsidRPr="006B47D5"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68FB1"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5535E15" w14:textId="77777777" w:rsidR="00310808" w:rsidRDefault="00310808" w:rsidP="00496553">
            <w:pPr>
              <w:pStyle w:val="TAC"/>
              <w:overflowPunct w:val="0"/>
              <w:autoSpaceDE w:val="0"/>
              <w:autoSpaceDN w:val="0"/>
              <w:adjustRightInd w:val="0"/>
              <w:rPr>
                <w:rFonts w:cs="Arial"/>
                <w:szCs w:val="18"/>
              </w:rPr>
            </w:pPr>
            <w:r>
              <w:rPr>
                <w:rFonts w:cs="Arial"/>
                <w:szCs w:val="18"/>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A4D0AF2" w14:textId="77777777" w:rsidR="00310808" w:rsidRDefault="00310808" w:rsidP="0049655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A9AC0C" w14:textId="77777777" w:rsidR="00310808" w:rsidRDefault="00310808" w:rsidP="00496553">
            <w:pPr>
              <w:pStyle w:val="TAC"/>
              <w:overflowPunct w:val="0"/>
              <w:autoSpaceDE w:val="0"/>
              <w:autoSpaceDN w:val="0"/>
              <w:adjustRightInd w:val="0"/>
              <w:rPr>
                <w:szCs w:val="18"/>
                <w:lang w:val="en-US" w:eastAsia="zh-CN"/>
              </w:rPr>
            </w:pPr>
          </w:p>
        </w:tc>
      </w:tr>
      <w:tr w:rsidR="00310808" w14:paraId="0E6ED09D" w14:textId="77777777" w:rsidTr="00496553">
        <w:trPr>
          <w:trHeight w:val="67"/>
        </w:trPr>
        <w:tc>
          <w:tcPr>
            <w:tcW w:w="1983" w:type="dxa"/>
            <w:tcBorders>
              <w:top w:val="single" w:sz="4" w:space="0" w:color="auto"/>
              <w:left w:val="single" w:sz="4" w:space="0" w:color="auto"/>
              <w:bottom w:val="nil"/>
              <w:right w:val="single" w:sz="4" w:space="0" w:color="auto"/>
            </w:tcBorders>
            <w:shd w:val="clear" w:color="auto" w:fill="auto"/>
            <w:vAlign w:val="center"/>
          </w:tcPr>
          <w:p w14:paraId="3155CF2A"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F95D0B" w14:textId="77777777" w:rsidR="00310808" w:rsidRDefault="00310808" w:rsidP="00496553">
            <w:pPr>
              <w:pStyle w:val="TAC"/>
              <w:overflowPunct w:val="0"/>
              <w:autoSpaceDE w:val="0"/>
              <w:autoSpaceDN w:val="0"/>
              <w:adjustRightInd w:val="0"/>
              <w:rPr>
                <w:szCs w:val="18"/>
                <w:lang w:val="en-US"/>
              </w:rPr>
            </w:pPr>
            <w:r>
              <w:rPr>
                <w:szCs w:val="18"/>
                <w:lang w:val="en-US"/>
              </w:rPr>
              <w:t>CA_n</w:t>
            </w:r>
            <w:r>
              <w:rPr>
                <w:rFonts w:hint="eastAsia"/>
                <w:szCs w:val="18"/>
                <w:lang w:val="en-US" w:eastAsia="zh-CN"/>
              </w:rPr>
              <w:t>2</w:t>
            </w:r>
            <w:r>
              <w:rPr>
                <w:szCs w:val="18"/>
                <w:lang w:val="en-US"/>
              </w:rPr>
              <w:t>A-n</w:t>
            </w:r>
            <w:r>
              <w:rPr>
                <w:rFonts w:hint="eastAsia"/>
                <w:szCs w:val="18"/>
                <w:lang w:val="en-US" w:eastAsia="zh-CN"/>
              </w:rPr>
              <w:t>48</w:t>
            </w:r>
            <w:r>
              <w:rPr>
                <w:szCs w:val="18"/>
                <w:lang w:val="en-US"/>
              </w:rPr>
              <w:t>A</w:t>
            </w:r>
          </w:p>
        </w:tc>
        <w:tc>
          <w:tcPr>
            <w:tcW w:w="730" w:type="dxa"/>
            <w:tcBorders>
              <w:left w:val="single" w:sz="4" w:space="0" w:color="auto"/>
              <w:bottom w:val="single" w:sz="4" w:space="0" w:color="auto"/>
              <w:right w:val="single" w:sz="4" w:space="0" w:color="auto"/>
            </w:tcBorders>
            <w:vAlign w:val="center"/>
          </w:tcPr>
          <w:p w14:paraId="50734038"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0737A49"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27297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BC69AC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5DFB7"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A450AA" w14:textId="77777777" w:rsidR="00310808" w:rsidRDefault="00310808" w:rsidP="00496553">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DB753C9" w14:textId="77777777" w:rsidR="00310808" w:rsidRDefault="00310808" w:rsidP="00496553">
            <w:pPr>
              <w:pStyle w:val="TAC"/>
              <w:overflowPunct w:val="0"/>
              <w:autoSpaceDE w:val="0"/>
              <w:autoSpaceDN w:val="0"/>
              <w:adjustRightInd w:val="0"/>
              <w:rPr>
                <w:szCs w:val="18"/>
                <w:lang w:val="en-US"/>
              </w:rPr>
            </w:pPr>
            <w:r>
              <w:rPr>
                <w:rFonts w:hint="eastAsia"/>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D16318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5, 10, 15, 20, 40, 50</w:t>
            </w:r>
            <w:r>
              <w:rPr>
                <w:rStyle w:val="font11"/>
                <w:rFonts w:eastAsia="宋体"/>
                <w:lang w:val="en-US" w:eastAsia="zh-CN" w:bidi="ar"/>
              </w:rPr>
              <w:t>1</w:t>
            </w:r>
            <w:r>
              <w:rPr>
                <w:rStyle w:val="font31"/>
                <w:rFonts w:eastAsia="宋体"/>
                <w:lang w:val="en-US" w:eastAsia="zh-CN" w:bidi="ar"/>
              </w:rPr>
              <w:t>, 60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80</w:t>
            </w:r>
            <w:r>
              <w:rPr>
                <w:rStyle w:val="font11"/>
                <w:rFonts w:eastAsia="宋体"/>
                <w:lang w:val="en-US" w:eastAsia="zh-CN" w:bidi="ar"/>
              </w:rPr>
              <w:t>1</w:t>
            </w:r>
            <w:r>
              <w:rPr>
                <w:rStyle w:val="font31"/>
                <w:rFonts w:eastAsia="宋体"/>
                <w:lang w:val="en-US" w:eastAsia="zh-CN" w:bidi="ar"/>
              </w:rPr>
              <w:t>, 90</w:t>
            </w:r>
            <w:r>
              <w:rPr>
                <w:rStyle w:val="font11"/>
                <w:rFonts w:eastAsia="宋体"/>
                <w:lang w:val="en-US" w:eastAsia="zh-CN" w:bidi="ar"/>
              </w:rPr>
              <w:t>1</w:t>
            </w:r>
            <w:r>
              <w:rPr>
                <w:rStyle w:val="font31"/>
                <w:rFonts w:eastAsia="宋体"/>
                <w:lang w:val="en-US" w:eastAsia="zh-CN" w:bidi="ar"/>
              </w:rPr>
              <w:t>, 100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6E13" w14:textId="77777777" w:rsidR="00310808" w:rsidRDefault="00310808" w:rsidP="00496553">
            <w:pPr>
              <w:pStyle w:val="TAC"/>
              <w:overflowPunct w:val="0"/>
              <w:autoSpaceDE w:val="0"/>
              <w:autoSpaceDN w:val="0"/>
              <w:adjustRightInd w:val="0"/>
              <w:rPr>
                <w:szCs w:val="18"/>
                <w:lang w:val="en-US" w:eastAsia="zh-CN"/>
              </w:rPr>
            </w:pPr>
          </w:p>
        </w:tc>
      </w:tr>
      <w:tr w:rsidR="00310808" w14:paraId="0448560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2DAABF" w14:textId="77777777" w:rsidR="00310808" w:rsidRDefault="00310808" w:rsidP="00496553">
            <w:pPr>
              <w:pStyle w:val="TAC"/>
              <w:overflowPunct w:val="0"/>
              <w:autoSpaceDE w:val="0"/>
              <w:autoSpaceDN w:val="0"/>
              <w:adjustRightInd w:val="0"/>
              <w:rPr>
                <w:szCs w:val="18"/>
                <w:lang w:val="en-US"/>
              </w:rPr>
            </w:pPr>
            <w:r>
              <w:rPr>
                <w:szCs w:val="18"/>
                <w:lang w:val="en-US"/>
              </w:rPr>
              <w:t>CA_n2A-n48B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FC6064" w14:textId="77777777" w:rsidR="00310808" w:rsidRDefault="00310808" w:rsidP="00496553">
            <w:pPr>
              <w:pStyle w:val="TAC"/>
              <w:overflowPunct w:val="0"/>
              <w:autoSpaceDE w:val="0"/>
              <w:autoSpaceDN w:val="0"/>
              <w:adjustRightInd w:val="0"/>
              <w:rPr>
                <w:lang w:eastAsia="zh-CN"/>
              </w:rPr>
            </w:pPr>
            <w:r>
              <w:rPr>
                <w:rFonts w:hint="eastAsia"/>
                <w:lang w:eastAsia="zh-CN"/>
              </w:rPr>
              <w:t>CA</w:t>
            </w:r>
            <w:r>
              <w:rPr>
                <w:lang w:eastAsia="zh-CN"/>
              </w:rPr>
              <w:t>_n2A-n48A</w:t>
            </w:r>
          </w:p>
        </w:tc>
        <w:tc>
          <w:tcPr>
            <w:tcW w:w="730" w:type="dxa"/>
            <w:tcBorders>
              <w:top w:val="single" w:sz="4" w:space="0" w:color="auto"/>
              <w:left w:val="single" w:sz="4" w:space="0" w:color="auto"/>
              <w:right w:val="single" w:sz="4" w:space="0" w:color="auto"/>
            </w:tcBorders>
            <w:vAlign w:val="center"/>
          </w:tcPr>
          <w:p w14:paraId="7C0AB1AB" w14:textId="77777777" w:rsidR="00310808" w:rsidRDefault="00310808" w:rsidP="00496553">
            <w:pPr>
              <w:pStyle w:val="TAC"/>
              <w:overflowPunct w:val="0"/>
              <w:autoSpaceDE w:val="0"/>
              <w:autoSpaceDN w:val="0"/>
              <w:adjustRightInd w:val="0"/>
              <w:rPr>
                <w:szCs w:val="18"/>
                <w:lang w:val="en-US" w:eastAsia="zh-CN"/>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414EE90E" w14:textId="77777777" w:rsidR="00310808" w:rsidRDefault="00310808" w:rsidP="00496553">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4F8259"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51373CF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18AE71" w14:textId="77777777" w:rsidR="00310808" w:rsidRDefault="00310808" w:rsidP="00496553">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E920D5" w14:textId="77777777" w:rsidR="00310808" w:rsidRDefault="00310808" w:rsidP="00496553">
            <w:pPr>
              <w:pStyle w:val="TAC"/>
              <w:overflowPunct w:val="0"/>
              <w:autoSpaceDE w:val="0"/>
              <w:autoSpaceDN w:val="0"/>
              <w:adjustRightInd w:val="0"/>
              <w:rPr>
                <w:rFonts w:cs="Arial"/>
                <w:szCs w:val="18"/>
                <w:lang w:eastAsia="zh-CN"/>
              </w:rPr>
            </w:pPr>
          </w:p>
        </w:tc>
        <w:tc>
          <w:tcPr>
            <w:tcW w:w="730" w:type="dxa"/>
            <w:tcBorders>
              <w:top w:val="single" w:sz="4" w:space="0" w:color="auto"/>
              <w:left w:val="single" w:sz="4" w:space="0" w:color="auto"/>
              <w:right w:val="single" w:sz="4" w:space="0" w:color="auto"/>
            </w:tcBorders>
            <w:vAlign w:val="center"/>
          </w:tcPr>
          <w:p w14:paraId="199D67EB" w14:textId="77777777" w:rsidR="00310808" w:rsidRDefault="00310808" w:rsidP="00496553">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6A8625C" w14:textId="77777777" w:rsidR="00310808" w:rsidRDefault="00310808" w:rsidP="00496553">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D241E8" w14:textId="77777777" w:rsidR="00310808" w:rsidRDefault="00310808" w:rsidP="00496553">
            <w:pPr>
              <w:pStyle w:val="TAC"/>
              <w:overflowPunct w:val="0"/>
              <w:autoSpaceDE w:val="0"/>
              <w:autoSpaceDN w:val="0"/>
              <w:adjustRightInd w:val="0"/>
              <w:rPr>
                <w:szCs w:val="18"/>
                <w:lang w:val="en-US" w:eastAsia="zh-CN"/>
              </w:rPr>
            </w:pPr>
          </w:p>
        </w:tc>
      </w:tr>
      <w:tr w:rsidR="00310808" w14:paraId="6A62C22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2BC2B3" w14:textId="77777777" w:rsidR="00310808" w:rsidRDefault="00310808" w:rsidP="00496553">
            <w:pPr>
              <w:pStyle w:val="TAC"/>
              <w:overflowPunct w:val="0"/>
              <w:autoSpaceDE w:val="0"/>
              <w:autoSpaceDN w:val="0"/>
              <w:adjustRightInd w:val="0"/>
              <w:rPr>
                <w:rFonts w:eastAsia="Yu Mincho" w:cs="Arial"/>
                <w:szCs w:val="18"/>
                <w:lang w:eastAsia="ko-KR"/>
              </w:rPr>
            </w:pPr>
            <w:r>
              <w:rPr>
                <w:szCs w:val="18"/>
                <w:lang w:val="en-US"/>
              </w:rPr>
              <w:t>CA_n</w:t>
            </w:r>
            <w:r>
              <w:rPr>
                <w:szCs w:val="18"/>
                <w:lang w:val="en-US" w:eastAsia="zh-CN"/>
              </w:rPr>
              <w:t>2</w:t>
            </w:r>
            <w:r>
              <w:rPr>
                <w:szCs w:val="18"/>
                <w:lang w:val="en-US"/>
              </w:rPr>
              <w:t>A-n</w:t>
            </w:r>
            <w:r>
              <w:rPr>
                <w:szCs w:val="18"/>
                <w:lang w:val="en-US" w:eastAsia="zh-CN"/>
              </w:rPr>
              <w:t>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D9327B" w14:textId="77777777" w:rsidR="00310808" w:rsidRDefault="00310808" w:rsidP="00496553">
            <w:pPr>
              <w:pStyle w:val="TAC"/>
              <w:overflowPunct w:val="0"/>
              <w:autoSpaceDE w:val="0"/>
              <w:autoSpaceDN w:val="0"/>
              <w:adjustRightInd w:val="0"/>
              <w:rPr>
                <w:rFonts w:cs="Arial"/>
                <w:szCs w:val="18"/>
                <w:lang w:eastAsia="zh-CN"/>
              </w:rPr>
            </w:pPr>
            <w:r>
              <w:rPr>
                <w:rFonts w:cs="Arial" w:hint="eastAsia"/>
                <w:szCs w:val="18"/>
                <w:lang w:eastAsia="zh-CN"/>
              </w:rPr>
              <w:t>CA</w:t>
            </w:r>
            <w:r>
              <w:rPr>
                <w:rFonts w:cs="Arial"/>
                <w:szCs w:val="18"/>
                <w:lang w:eastAsia="zh-CN"/>
              </w:rPr>
              <w:t>_n2A-n48A</w:t>
            </w:r>
          </w:p>
        </w:tc>
        <w:tc>
          <w:tcPr>
            <w:tcW w:w="730" w:type="dxa"/>
            <w:tcBorders>
              <w:top w:val="single" w:sz="4" w:space="0" w:color="auto"/>
              <w:left w:val="single" w:sz="4" w:space="0" w:color="auto"/>
              <w:right w:val="single" w:sz="4" w:space="0" w:color="auto"/>
            </w:tcBorders>
            <w:vAlign w:val="center"/>
          </w:tcPr>
          <w:p w14:paraId="13727047"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284A143C"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F6FD5E"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37FD9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E7B06"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828BDE" w14:textId="77777777" w:rsidR="00310808" w:rsidRDefault="00310808" w:rsidP="00496553">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A3C92B2" w14:textId="77777777" w:rsidR="00310808" w:rsidRDefault="00310808" w:rsidP="00496553">
            <w:pPr>
              <w:pStyle w:val="TAC"/>
              <w:overflowPunct w:val="0"/>
              <w:autoSpaceDE w:val="0"/>
              <w:autoSpaceDN w:val="0"/>
              <w:adjustRightInd w:val="0"/>
              <w:rPr>
                <w:rFonts w:eastAsia="Yu Mincho" w:cs="Arial"/>
                <w:szCs w:val="18"/>
                <w:lang w:val="en-US" w:eastAsia="ko-KR"/>
              </w:rPr>
            </w:pPr>
            <w:r>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0D4A8B5" w14:textId="77777777" w:rsidR="00310808" w:rsidRDefault="00310808" w:rsidP="00496553">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58ECC3" w14:textId="77777777" w:rsidR="00310808" w:rsidRDefault="00310808" w:rsidP="00496553">
            <w:pPr>
              <w:pStyle w:val="TAC"/>
              <w:overflowPunct w:val="0"/>
              <w:autoSpaceDE w:val="0"/>
              <w:autoSpaceDN w:val="0"/>
              <w:adjustRightInd w:val="0"/>
              <w:rPr>
                <w:szCs w:val="18"/>
                <w:lang w:val="en-US" w:eastAsia="zh-CN"/>
              </w:rPr>
            </w:pPr>
          </w:p>
        </w:tc>
      </w:tr>
      <w:tr w:rsidR="00310808" w14:paraId="16B56E41"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D5079D" w14:textId="77777777" w:rsidR="00310808" w:rsidRDefault="00310808" w:rsidP="00496553">
            <w:pPr>
              <w:pStyle w:val="TAC"/>
              <w:overflowPunct w:val="0"/>
              <w:autoSpaceDE w:val="0"/>
              <w:autoSpaceDN w:val="0"/>
              <w:adjustRightInd w:val="0"/>
              <w:rPr>
                <w:rFonts w:eastAsia="Yu Mincho"/>
                <w:lang w:eastAsia="ko-KR"/>
              </w:rPr>
            </w:pPr>
            <w:r>
              <w:rPr>
                <w:lang w:eastAsia="ja-JP"/>
              </w:rPr>
              <w:t>CA_n2A-n48(2A)</w:t>
            </w:r>
          </w:p>
        </w:tc>
        <w:tc>
          <w:tcPr>
            <w:tcW w:w="1690" w:type="dxa"/>
            <w:tcBorders>
              <w:left w:val="single" w:sz="4" w:space="0" w:color="auto"/>
              <w:bottom w:val="nil"/>
              <w:right w:val="single" w:sz="4" w:space="0" w:color="auto"/>
            </w:tcBorders>
            <w:shd w:val="clear" w:color="auto" w:fill="auto"/>
            <w:vAlign w:val="center"/>
          </w:tcPr>
          <w:p w14:paraId="4991EB33" w14:textId="77777777" w:rsidR="00310808" w:rsidRDefault="00310808" w:rsidP="00496553">
            <w:pPr>
              <w:pStyle w:val="TAC"/>
              <w:overflowPunct w:val="0"/>
              <w:autoSpaceDE w:val="0"/>
              <w:autoSpaceDN w:val="0"/>
              <w:adjustRightInd w:val="0"/>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7DF8E335"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03166BB"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23F0527"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589488A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537939"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5E4FBC"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1725927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71081F"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5150C5" w14:textId="77777777" w:rsidR="00310808" w:rsidRDefault="00310808" w:rsidP="00496553">
            <w:pPr>
              <w:pStyle w:val="TAC"/>
              <w:overflowPunct w:val="0"/>
              <w:autoSpaceDE w:val="0"/>
              <w:autoSpaceDN w:val="0"/>
              <w:adjustRightInd w:val="0"/>
              <w:rPr>
                <w:szCs w:val="18"/>
                <w:lang w:val="en-US" w:eastAsia="zh-CN"/>
              </w:rPr>
            </w:pPr>
          </w:p>
        </w:tc>
      </w:tr>
      <w:tr w:rsidR="00310808" w14:paraId="342F5D7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4B6EDF" w14:textId="77777777" w:rsidR="00310808" w:rsidRDefault="00310808" w:rsidP="00496553">
            <w:pPr>
              <w:pStyle w:val="TOC6"/>
              <w:keepNext/>
              <w:widowControl/>
              <w:tabs>
                <w:tab w:val="clear" w:pos="9639"/>
              </w:tabs>
              <w:overflowPunct w:val="0"/>
              <w:autoSpaceDE w:val="0"/>
              <w:autoSpaceDN w:val="0"/>
              <w:adjustRightInd w:val="0"/>
              <w:ind w:left="0" w:right="0" w:firstLine="0"/>
              <w:jc w:val="center"/>
            </w:pPr>
            <w:r>
              <w:rPr>
                <w:rFonts w:ascii="Arial" w:eastAsia="宋体" w:hAnsi="Arial"/>
                <w:sz w:val="18"/>
                <w:lang w:eastAsia="ja-JP"/>
              </w:rPr>
              <w:t>CA_n</w:t>
            </w:r>
            <w:r>
              <w:rPr>
                <w:rFonts w:ascii="Arial" w:eastAsia="宋体" w:hAnsi="Arial"/>
                <w:sz w:val="18"/>
                <w:lang w:eastAsia="zh-CN"/>
              </w:rPr>
              <w:t>2</w:t>
            </w:r>
            <w:r>
              <w:rPr>
                <w:rFonts w:ascii="Arial" w:eastAsia="宋体" w:hAnsi="Arial"/>
                <w:sz w:val="18"/>
                <w:lang w:eastAsia="ja-JP"/>
              </w:rPr>
              <w:t>A-n</w:t>
            </w:r>
            <w:r>
              <w:rPr>
                <w:rFonts w:ascii="Arial" w:eastAsia="宋体" w:hAnsi="Arial"/>
                <w:sz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E932AF" w14:textId="77777777" w:rsidR="00310808" w:rsidRDefault="00310808" w:rsidP="00496553">
            <w:pPr>
              <w:pStyle w:val="TAC"/>
              <w:overflowPunct w:val="0"/>
              <w:autoSpaceDE w:val="0"/>
              <w:autoSpaceDN w:val="0"/>
              <w:adjustRightInd w:val="0"/>
            </w:pPr>
            <w:r>
              <w:rPr>
                <w:rFonts w:cs="Arial"/>
                <w:szCs w:val="18"/>
              </w:rPr>
              <w:t>CA_n</w:t>
            </w:r>
            <w:r>
              <w:rPr>
                <w:rFonts w:cs="Arial"/>
                <w:szCs w:val="18"/>
                <w:lang w:eastAsia="zh-CN"/>
              </w:rPr>
              <w:t>2</w:t>
            </w:r>
            <w:r>
              <w:rPr>
                <w:rFonts w:cs="Arial"/>
                <w:szCs w:val="18"/>
              </w:rPr>
              <w:t>A-n</w:t>
            </w:r>
            <w:r>
              <w:rPr>
                <w:rFonts w:cs="Arial"/>
                <w:szCs w:val="18"/>
                <w:lang w:eastAsia="zh-CN"/>
              </w:rPr>
              <w:t>48</w:t>
            </w:r>
            <w:r>
              <w:rPr>
                <w:rFonts w:cs="Arial"/>
                <w:szCs w:val="18"/>
              </w:rPr>
              <w:t>A</w:t>
            </w:r>
          </w:p>
        </w:tc>
        <w:tc>
          <w:tcPr>
            <w:tcW w:w="730" w:type="dxa"/>
            <w:tcBorders>
              <w:left w:val="single" w:sz="4" w:space="0" w:color="auto"/>
              <w:right w:val="single" w:sz="4" w:space="0" w:color="auto"/>
            </w:tcBorders>
            <w:vAlign w:val="center"/>
          </w:tcPr>
          <w:p w14:paraId="124A3CF7"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5119DF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58BC1"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0</w:t>
            </w:r>
          </w:p>
        </w:tc>
      </w:tr>
      <w:tr w:rsidR="00310808" w14:paraId="26BC769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8210C0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6D716B3"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448EA6AC"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9CDF90"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39714D" w14:textId="77777777" w:rsidR="00310808" w:rsidRDefault="00310808" w:rsidP="00496553">
            <w:pPr>
              <w:pStyle w:val="TAC"/>
              <w:overflowPunct w:val="0"/>
              <w:autoSpaceDE w:val="0"/>
              <w:autoSpaceDN w:val="0"/>
              <w:adjustRightInd w:val="0"/>
              <w:rPr>
                <w:lang w:val="en-US" w:eastAsia="zh-CN"/>
              </w:rPr>
            </w:pPr>
          </w:p>
        </w:tc>
      </w:tr>
      <w:tr w:rsidR="00310808" w14:paraId="7130D8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71E0347"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457089C4"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620F48" w14:textId="77777777" w:rsidR="00310808" w:rsidRDefault="00310808" w:rsidP="00496553">
            <w:pPr>
              <w:pStyle w:val="TAC"/>
              <w:overflowPunct w:val="0"/>
              <w:autoSpaceDE w:val="0"/>
              <w:autoSpaceDN w:val="0"/>
              <w:adjustRightInd w:val="0"/>
              <w:rPr>
                <w:lang w:eastAsia="zh-CN"/>
              </w:rPr>
            </w:pPr>
            <w:r>
              <w:rPr>
                <w:rFonts w:cs="Arial"/>
                <w:szCs w:val="18"/>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11F0DFED"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CB455D" w14:textId="77777777" w:rsidR="00310808" w:rsidRDefault="00310808" w:rsidP="00496553">
            <w:pPr>
              <w:pStyle w:val="TAC"/>
              <w:overflowPunct w:val="0"/>
              <w:autoSpaceDE w:val="0"/>
              <w:autoSpaceDN w:val="0"/>
              <w:adjustRightInd w:val="0"/>
              <w:rPr>
                <w:lang w:val="en-US" w:eastAsia="zh-CN"/>
              </w:rPr>
            </w:pPr>
            <w:r>
              <w:rPr>
                <w:rFonts w:cs="Arial"/>
                <w:szCs w:val="18"/>
                <w:lang w:val="en-US" w:eastAsia="zh-CN"/>
              </w:rPr>
              <w:t>1</w:t>
            </w:r>
          </w:p>
        </w:tc>
      </w:tr>
      <w:tr w:rsidR="00310808" w14:paraId="18EDC4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ECA18B"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FE55C0"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092C4ACB" w14:textId="77777777" w:rsidR="00310808" w:rsidRDefault="00310808" w:rsidP="00496553">
            <w:pPr>
              <w:pStyle w:val="TAC"/>
              <w:overflowPunct w:val="0"/>
              <w:autoSpaceDE w:val="0"/>
              <w:autoSpaceDN w:val="0"/>
              <w:adjustRightInd w:val="0"/>
              <w:rPr>
                <w:lang w:eastAsia="zh-CN"/>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33E0F63"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E100EF" w14:textId="77777777" w:rsidR="00310808" w:rsidRDefault="00310808" w:rsidP="00496553">
            <w:pPr>
              <w:pStyle w:val="TAC"/>
              <w:overflowPunct w:val="0"/>
              <w:autoSpaceDE w:val="0"/>
              <w:autoSpaceDN w:val="0"/>
              <w:adjustRightInd w:val="0"/>
              <w:rPr>
                <w:lang w:val="en-US" w:eastAsia="zh-CN"/>
              </w:rPr>
            </w:pPr>
          </w:p>
        </w:tc>
      </w:tr>
      <w:tr w:rsidR="00310808" w14:paraId="3480C8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AA171C" w14:textId="77777777" w:rsidR="00310808" w:rsidRDefault="00310808" w:rsidP="00496553">
            <w:pPr>
              <w:pStyle w:val="TAC"/>
              <w:overflowPunct w:val="0"/>
              <w:autoSpaceDE w:val="0"/>
              <w:autoSpaceDN w:val="0"/>
              <w:adjustRightInd w:val="0"/>
              <w:rPr>
                <w:rFonts w:eastAsia="Yu Mincho" w:cs="Arial"/>
                <w:lang w:eastAsia="ko-KR"/>
              </w:rPr>
            </w:pPr>
            <w:r>
              <w:t>CA_n</w:t>
            </w:r>
            <w:r>
              <w:rPr>
                <w:rFonts w:hint="eastAsia"/>
                <w:lang w:eastAsia="zh-CN"/>
              </w:rPr>
              <w:t>2</w:t>
            </w:r>
            <w:r>
              <w:t>A-n</w:t>
            </w:r>
            <w:r>
              <w:rPr>
                <w:rFonts w:hint="eastAsia"/>
                <w:lang w:eastAsia="zh-CN"/>
              </w:rPr>
              <w:t>48</w:t>
            </w:r>
            <w:r>
              <w:rPr>
                <w:lang w:eastAsia="zh-CN"/>
              </w:rPr>
              <w:t>(A-</w:t>
            </w:r>
            <w:r>
              <w:rPr>
                <w:rFonts w:hint="eastAsia"/>
                <w:lang w:eastAsia="zh-CN"/>
              </w:rPr>
              <w:t>C</w:t>
            </w:r>
            <w:r>
              <w:rPr>
                <w:lang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459624" w14:textId="77777777" w:rsidR="00310808" w:rsidRDefault="00310808" w:rsidP="00496553">
            <w:pPr>
              <w:pStyle w:val="TAC"/>
              <w:overflowPunct w:val="0"/>
              <w:autoSpaceDE w:val="0"/>
              <w:autoSpaceDN w:val="0"/>
              <w:adjustRightInd w:val="0"/>
              <w:rPr>
                <w:rFonts w:cs="Arial"/>
              </w:rPr>
            </w:pPr>
            <w:r>
              <w:t>CA_n</w:t>
            </w:r>
            <w:r>
              <w:rPr>
                <w:rFonts w:hint="eastAsia"/>
                <w:lang w:eastAsia="zh-CN"/>
              </w:rPr>
              <w:t>2</w:t>
            </w:r>
            <w:r>
              <w:t>A-n</w:t>
            </w:r>
            <w:r>
              <w:rPr>
                <w:rFonts w:hint="eastAsia"/>
                <w:lang w:eastAsia="zh-CN"/>
              </w:rPr>
              <w:t>48</w:t>
            </w:r>
            <w:r>
              <w:t>A</w:t>
            </w:r>
          </w:p>
        </w:tc>
        <w:tc>
          <w:tcPr>
            <w:tcW w:w="730" w:type="dxa"/>
            <w:tcBorders>
              <w:left w:val="single" w:sz="4" w:space="0" w:color="auto"/>
              <w:right w:val="single" w:sz="4" w:space="0" w:color="auto"/>
            </w:tcBorders>
            <w:vAlign w:val="center"/>
          </w:tcPr>
          <w:p w14:paraId="549DBE6A"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29ED27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FCA632"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0</w:t>
            </w:r>
          </w:p>
        </w:tc>
      </w:tr>
      <w:tr w:rsidR="00310808" w14:paraId="15D4150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EEAEF" w14:textId="77777777" w:rsidR="00310808" w:rsidRDefault="00310808" w:rsidP="00496553">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A8B1" w14:textId="77777777" w:rsidR="00310808" w:rsidRDefault="00310808" w:rsidP="00496553">
            <w:pPr>
              <w:pStyle w:val="TAC"/>
              <w:overflowPunct w:val="0"/>
              <w:autoSpaceDE w:val="0"/>
              <w:autoSpaceDN w:val="0"/>
              <w:adjustRightInd w:val="0"/>
              <w:rPr>
                <w:rFonts w:cs="Arial"/>
                <w:szCs w:val="18"/>
              </w:rPr>
            </w:pPr>
          </w:p>
        </w:tc>
        <w:tc>
          <w:tcPr>
            <w:tcW w:w="730" w:type="dxa"/>
            <w:tcBorders>
              <w:left w:val="single" w:sz="4" w:space="0" w:color="auto"/>
              <w:right w:val="single" w:sz="4" w:space="0" w:color="auto"/>
            </w:tcBorders>
            <w:vAlign w:val="center"/>
          </w:tcPr>
          <w:p w14:paraId="206F6E49" w14:textId="77777777" w:rsidR="00310808" w:rsidRDefault="00310808" w:rsidP="00496553">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E6B425" w14:textId="77777777" w:rsidR="00310808" w:rsidRDefault="00310808" w:rsidP="00496553">
            <w:pPr>
              <w:keepNext/>
              <w:keepLines/>
              <w:overflowPunct w:val="0"/>
              <w:autoSpaceDE w:val="0"/>
              <w:autoSpaceDN w:val="0"/>
              <w:adjustRightInd w:val="0"/>
              <w:spacing w:after="0"/>
              <w:jc w:val="center"/>
              <w:textAlignment w:val="bottom"/>
              <w:rPr>
                <w:lang w:eastAsia="zh-CN"/>
              </w:rPr>
            </w:pPr>
            <w:r>
              <w:rPr>
                <w:rFonts w:ascii="Arial" w:eastAsia="宋体" w:hAnsi="Arial" w:cs="Arial"/>
                <w:sz w:val="18"/>
                <w:szCs w:val="18"/>
                <w:lang w:val="en-US" w:eastAsia="zh-CN" w:bidi="ar"/>
              </w:rPr>
              <w:t>CA_n48(A-C)_BCS0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9D02C" w14:textId="77777777" w:rsidR="00310808" w:rsidRDefault="00310808" w:rsidP="00496553">
            <w:pPr>
              <w:pStyle w:val="TAC"/>
              <w:overflowPunct w:val="0"/>
              <w:autoSpaceDE w:val="0"/>
              <w:autoSpaceDN w:val="0"/>
              <w:adjustRightInd w:val="0"/>
              <w:rPr>
                <w:szCs w:val="18"/>
                <w:lang w:val="en-US" w:eastAsia="zh-CN"/>
              </w:rPr>
            </w:pPr>
          </w:p>
        </w:tc>
      </w:tr>
      <w:tr w:rsidR="00310808" w14:paraId="3A61CD6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36AC39"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9A68D" w14:textId="77777777" w:rsidR="00310808" w:rsidRDefault="00310808" w:rsidP="00496553">
            <w:pPr>
              <w:pStyle w:val="TAC"/>
              <w:overflowPunct w:val="0"/>
              <w:autoSpaceDE w:val="0"/>
              <w:autoSpaceDN w:val="0"/>
              <w:adjustRightInd w:val="0"/>
              <w:rPr>
                <w:szCs w:val="18"/>
                <w:lang w:val="en-US" w:eastAsia="zh-CN"/>
              </w:rPr>
            </w:pPr>
            <w:r>
              <w:rPr>
                <w:rFonts w:cs="Arial"/>
                <w:szCs w:val="18"/>
              </w:rPr>
              <w:t>-</w:t>
            </w:r>
          </w:p>
        </w:tc>
        <w:tc>
          <w:tcPr>
            <w:tcW w:w="730" w:type="dxa"/>
            <w:tcBorders>
              <w:left w:val="single" w:sz="4" w:space="0" w:color="auto"/>
              <w:right w:val="single" w:sz="4" w:space="0" w:color="auto"/>
            </w:tcBorders>
            <w:vAlign w:val="center"/>
          </w:tcPr>
          <w:p w14:paraId="15F750A2"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val="en-US" w:eastAsia="ko-KR"/>
              </w:rPr>
              <w:t>n</w:t>
            </w:r>
            <w:r>
              <w:rPr>
                <w:rFonts w:eastAsia="Yu Mincho" w:cs="Arial"/>
                <w:szCs w:val="18"/>
                <w:lang w:eastAsia="ko-KR"/>
              </w:rPr>
              <w:t>2</w:t>
            </w:r>
          </w:p>
        </w:tc>
        <w:tc>
          <w:tcPr>
            <w:tcW w:w="4081" w:type="dxa"/>
            <w:tcBorders>
              <w:top w:val="single" w:sz="4" w:space="0" w:color="auto"/>
              <w:left w:val="single" w:sz="4" w:space="0" w:color="auto"/>
              <w:bottom w:val="single" w:sz="4" w:space="0" w:color="auto"/>
              <w:right w:val="single" w:sz="4" w:space="0" w:color="auto"/>
            </w:tcBorders>
            <w:vAlign w:val="center"/>
          </w:tcPr>
          <w:p w14:paraId="4BDD0F6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ko-K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A5816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912302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115D1A"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D9E3E"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F1C644C" w14:textId="77777777" w:rsidR="00310808" w:rsidRDefault="00310808" w:rsidP="00496553">
            <w:pPr>
              <w:pStyle w:val="TAC"/>
              <w:overflowPunct w:val="0"/>
              <w:autoSpaceDE w:val="0"/>
              <w:autoSpaceDN w:val="0"/>
              <w:adjustRightInd w:val="0"/>
              <w:rPr>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40A52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eastAsia="ko-KR"/>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0CB896" w14:textId="77777777" w:rsidR="00310808" w:rsidRDefault="00310808" w:rsidP="00496553">
            <w:pPr>
              <w:pStyle w:val="TAC"/>
              <w:overflowPunct w:val="0"/>
              <w:autoSpaceDE w:val="0"/>
              <w:autoSpaceDN w:val="0"/>
              <w:adjustRightInd w:val="0"/>
              <w:rPr>
                <w:szCs w:val="18"/>
                <w:lang w:val="en-US" w:eastAsia="zh-CN"/>
              </w:rPr>
            </w:pPr>
          </w:p>
        </w:tc>
      </w:tr>
      <w:tr w:rsidR="00310808" w14:paraId="3BE9B48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9CE23F5" w14:textId="77777777" w:rsidR="00310808" w:rsidRDefault="00310808" w:rsidP="00496553">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463509" w14:textId="77777777" w:rsidR="00310808" w:rsidRDefault="00310808" w:rsidP="00496553">
            <w:pPr>
              <w:pStyle w:val="TAC"/>
              <w:overflowPunct w:val="0"/>
              <w:autoSpaceDE w:val="0"/>
              <w:autoSpaceDN w:val="0"/>
              <w:adjustRightInd w:val="0"/>
              <w:rPr>
                <w:lang w:val="en-US" w:eastAsia="zh-CN"/>
              </w:rPr>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left w:val="single" w:sz="4" w:space="0" w:color="auto"/>
              <w:right w:val="single" w:sz="4" w:space="0" w:color="auto"/>
            </w:tcBorders>
            <w:vAlign w:val="center"/>
          </w:tcPr>
          <w:p w14:paraId="046D7B9B"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72B9AE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5EE2BFEC" w14:textId="77777777" w:rsidR="00310808" w:rsidRDefault="00310808" w:rsidP="00496553">
            <w:pPr>
              <w:pStyle w:val="TAC"/>
              <w:overflowPunct w:val="0"/>
              <w:autoSpaceDE w:val="0"/>
              <w:autoSpaceDN w:val="0"/>
              <w:adjustRightInd w:val="0"/>
              <w:rPr>
                <w:szCs w:val="18"/>
                <w:lang w:val="en-US" w:eastAsia="zh-CN"/>
              </w:rPr>
            </w:pPr>
            <w:r>
              <w:rPr>
                <w:rFonts w:hint="eastAsia"/>
                <w:lang w:val="en-US" w:eastAsia="zh-CN"/>
              </w:rPr>
              <w:t>1</w:t>
            </w:r>
          </w:p>
        </w:tc>
      </w:tr>
      <w:tr w:rsidR="00310808" w14:paraId="1FA546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BE5E55"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58F7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2CD7EA1" w14:textId="77777777" w:rsidR="00310808" w:rsidRDefault="00310808" w:rsidP="00496553">
            <w:pPr>
              <w:pStyle w:val="TAC"/>
              <w:overflowPunct w:val="0"/>
              <w:autoSpaceDE w:val="0"/>
              <w:autoSpaceDN w:val="0"/>
              <w:adjustRightInd w:val="0"/>
              <w:rPr>
                <w:rFonts w:eastAsia="Yu Mincho" w:cs="Arial"/>
                <w:szCs w:val="18"/>
                <w:lang w:eastAsia="ko-KR"/>
              </w:rPr>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7FBB6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470BA" w14:textId="77777777" w:rsidR="00310808" w:rsidRDefault="00310808" w:rsidP="00496553">
            <w:pPr>
              <w:pStyle w:val="TAC"/>
              <w:overflowPunct w:val="0"/>
              <w:autoSpaceDE w:val="0"/>
              <w:autoSpaceDN w:val="0"/>
              <w:adjustRightInd w:val="0"/>
              <w:rPr>
                <w:szCs w:val="18"/>
                <w:lang w:val="en-US" w:eastAsia="zh-CN"/>
              </w:rPr>
            </w:pPr>
          </w:p>
        </w:tc>
      </w:tr>
      <w:tr w:rsidR="00310808" w14:paraId="29EA5A9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CEFDC" w14:textId="77777777" w:rsidR="00310808" w:rsidRDefault="00310808" w:rsidP="00496553">
            <w:pPr>
              <w:pStyle w:val="TAC"/>
              <w:overflowPunct w:val="0"/>
              <w:autoSpaceDE w:val="0"/>
              <w:autoSpaceDN w:val="0"/>
              <w:adjustRightInd w:val="0"/>
              <w:rPr>
                <w:rFonts w:cs="Arial"/>
                <w:szCs w:val="18"/>
                <w:lang w:val="en-US"/>
              </w:rPr>
            </w:pPr>
            <w:r>
              <w:rPr>
                <w:lang w:eastAsia="zh-CN"/>
              </w:rPr>
              <w:t>CA_n2(2A)-n66A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0A98EC"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9972F1"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04DB8642"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left w:val="single" w:sz="4" w:space="0" w:color="auto"/>
              <w:bottom w:val="nil"/>
              <w:right w:val="single" w:sz="4" w:space="0" w:color="auto"/>
            </w:tcBorders>
            <w:shd w:val="clear" w:color="auto" w:fill="auto"/>
            <w:vAlign w:val="center"/>
          </w:tcPr>
          <w:p w14:paraId="74BA4B5E"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28E34BC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A26664"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3ED6C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20C18E72"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8267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E3424" w14:textId="77777777" w:rsidR="00310808" w:rsidRDefault="00310808" w:rsidP="00496553">
            <w:pPr>
              <w:pStyle w:val="TAC"/>
              <w:overflowPunct w:val="0"/>
              <w:autoSpaceDE w:val="0"/>
              <w:autoSpaceDN w:val="0"/>
              <w:adjustRightInd w:val="0"/>
              <w:rPr>
                <w:szCs w:val="18"/>
                <w:lang w:val="en-US" w:eastAsia="zh-CN"/>
              </w:rPr>
            </w:pPr>
          </w:p>
        </w:tc>
      </w:tr>
      <w:tr w:rsidR="00310808" w14:paraId="25A4756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DDFC90" w14:textId="77777777" w:rsidR="00310808" w:rsidRDefault="00310808" w:rsidP="00496553">
            <w:pPr>
              <w:pStyle w:val="TAC"/>
              <w:overflowPunct w:val="0"/>
              <w:autoSpaceDE w:val="0"/>
              <w:autoSpaceDN w:val="0"/>
              <w:adjustRightInd w:val="0"/>
              <w:rPr>
                <w:rFonts w:cs="Arial"/>
                <w:szCs w:val="18"/>
                <w:lang w:val="en-US"/>
              </w:rPr>
            </w:pPr>
            <w:r>
              <w:rPr>
                <w:lang w:eastAsia="zh-CN"/>
              </w:rPr>
              <w:t>CA_n2A-n66(2A)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2EE4C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670C40B2"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5C1ADDA8"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B64C94"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7C58D31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37B2C7"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D23A09"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C09388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CA2A91"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CFFE3A" w14:textId="77777777" w:rsidR="00310808" w:rsidRDefault="00310808" w:rsidP="00496553">
            <w:pPr>
              <w:pStyle w:val="TAC"/>
              <w:overflowPunct w:val="0"/>
              <w:autoSpaceDE w:val="0"/>
              <w:autoSpaceDN w:val="0"/>
              <w:adjustRightInd w:val="0"/>
              <w:rPr>
                <w:szCs w:val="18"/>
                <w:lang w:val="en-US" w:eastAsia="zh-CN"/>
              </w:rPr>
            </w:pPr>
          </w:p>
        </w:tc>
      </w:tr>
      <w:tr w:rsidR="00310808" w14:paraId="18D7151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A6A890" w14:textId="77777777" w:rsidR="00310808" w:rsidRDefault="00310808" w:rsidP="00496553">
            <w:pPr>
              <w:pStyle w:val="TAC"/>
              <w:overflowPunct w:val="0"/>
              <w:autoSpaceDE w:val="0"/>
              <w:autoSpaceDN w:val="0"/>
              <w:adjustRightInd w:val="0"/>
              <w:rPr>
                <w:rFonts w:cs="Arial"/>
                <w:szCs w:val="18"/>
                <w:lang w:val="en-US"/>
              </w:rPr>
            </w:pPr>
            <w:r>
              <w:rPr>
                <w:lang w:eastAsia="zh-CN"/>
              </w:rPr>
              <w:t>CA_n2(2A)-n66(2A)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9D97B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22D24DFB"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9064B7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89A6F7"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6D13A95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50F883"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5A80CF"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20C64C5"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082BA60"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34C26C" w14:textId="77777777" w:rsidR="00310808" w:rsidRDefault="00310808" w:rsidP="00496553">
            <w:pPr>
              <w:pStyle w:val="TAC"/>
              <w:overflowPunct w:val="0"/>
              <w:autoSpaceDE w:val="0"/>
              <w:autoSpaceDN w:val="0"/>
              <w:adjustRightInd w:val="0"/>
              <w:rPr>
                <w:szCs w:val="18"/>
                <w:lang w:val="en-US" w:eastAsia="zh-CN"/>
              </w:rPr>
            </w:pPr>
          </w:p>
        </w:tc>
      </w:tr>
      <w:tr w:rsidR="00310808" w14:paraId="2FF2313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551FA4" w14:textId="77777777" w:rsidR="00310808" w:rsidRDefault="00310808" w:rsidP="00496553">
            <w:pPr>
              <w:pStyle w:val="TAC"/>
              <w:overflowPunct w:val="0"/>
              <w:autoSpaceDE w:val="0"/>
              <w:autoSpaceDN w:val="0"/>
              <w:adjustRightInd w:val="0"/>
              <w:rPr>
                <w:rFonts w:cs="Arial"/>
                <w:szCs w:val="18"/>
                <w:lang w:val="en-US"/>
              </w:rPr>
            </w:pPr>
            <w:r>
              <w:rPr>
                <w:lang w:eastAsia="zh-CN"/>
              </w:rPr>
              <w:t>CA_n2(2A)-n66(3A)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B9BBD"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14826E3D"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ACBE60F"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45CDB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1FC923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56B9E2"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260811"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41103C7B"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6ED1F64"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D9F799" w14:textId="77777777" w:rsidR="00310808" w:rsidRDefault="00310808" w:rsidP="00496553">
            <w:pPr>
              <w:pStyle w:val="TAC"/>
              <w:overflowPunct w:val="0"/>
              <w:autoSpaceDE w:val="0"/>
              <w:autoSpaceDN w:val="0"/>
              <w:adjustRightInd w:val="0"/>
              <w:rPr>
                <w:szCs w:val="18"/>
                <w:lang w:val="en-US" w:eastAsia="zh-CN"/>
              </w:rPr>
            </w:pPr>
          </w:p>
        </w:tc>
      </w:tr>
      <w:tr w:rsidR="00310808" w14:paraId="1ABCD5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82BFC4" w14:textId="77777777" w:rsidR="00310808" w:rsidRDefault="00310808" w:rsidP="00496553">
            <w:pPr>
              <w:pStyle w:val="TAC"/>
              <w:overflowPunct w:val="0"/>
              <w:autoSpaceDE w:val="0"/>
              <w:autoSpaceDN w:val="0"/>
              <w:adjustRightInd w:val="0"/>
              <w:rPr>
                <w:rFonts w:cs="Arial"/>
                <w:szCs w:val="18"/>
                <w:lang w:val="en-US"/>
              </w:rPr>
            </w:pPr>
            <w:r>
              <w:rPr>
                <w:lang w:eastAsia="zh-CN"/>
              </w:rPr>
              <w:t>CA_n2A-n66(3A)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B657" w14:textId="77777777" w:rsidR="00310808" w:rsidRDefault="00310808" w:rsidP="00496553">
            <w:pPr>
              <w:pStyle w:val="TAC"/>
              <w:overflowPunct w:val="0"/>
              <w:autoSpaceDE w:val="0"/>
              <w:autoSpaceDN w:val="0"/>
              <w:adjustRightInd w:val="0"/>
            </w:pPr>
            <w:r>
              <w:rPr>
                <w:lang w:eastAsia="zh-CN"/>
              </w:rPr>
              <w:t>CA</w:t>
            </w:r>
            <w:r>
              <w:t>_</w:t>
            </w:r>
            <w:r>
              <w:rPr>
                <w:lang w:val="en-US" w:eastAsia="zh-CN"/>
              </w:rPr>
              <w:t>n2</w:t>
            </w:r>
            <w:r>
              <w:rPr>
                <w:lang w:val="sv-SE" w:eastAsia="ja-JP"/>
              </w:rPr>
              <w:t>A-</w:t>
            </w:r>
            <w:r>
              <w:rPr>
                <w:lang w:val="en-US" w:eastAsia="zh-CN"/>
              </w:rPr>
              <w:t>n66</w:t>
            </w:r>
            <w:r>
              <w:rPr>
                <w:lang w:val="sv-SE" w:eastAsia="ja-JP"/>
              </w:rPr>
              <w:t>A</w:t>
            </w:r>
          </w:p>
        </w:tc>
        <w:tc>
          <w:tcPr>
            <w:tcW w:w="730" w:type="dxa"/>
            <w:tcBorders>
              <w:top w:val="single" w:sz="4" w:space="0" w:color="auto"/>
              <w:left w:val="single" w:sz="4" w:space="0" w:color="auto"/>
              <w:right w:val="single" w:sz="4" w:space="0" w:color="auto"/>
            </w:tcBorders>
            <w:vAlign w:val="center"/>
          </w:tcPr>
          <w:p w14:paraId="59771646" w14:textId="77777777" w:rsidR="00310808" w:rsidRDefault="00310808" w:rsidP="00496553">
            <w:pPr>
              <w:pStyle w:val="TAC"/>
              <w:overflowPunct w:val="0"/>
              <w:autoSpaceDE w:val="0"/>
              <w:autoSpaceDN w:val="0"/>
              <w:adjustRightInd w:val="0"/>
            </w:pPr>
            <w:r>
              <w:rPr>
                <w:rFonts w:eastAsia="Yu Mincho" w:cs="Arial"/>
                <w:szCs w:val="18"/>
                <w:lang w:val="en-US" w:eastAsia="zh-CN"/>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89E6035"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DDB6DA" w14:textId="77777777" w:rsidR="00310808" w:rsidRDefault="00310808" w:rsidP="00496553">
            <w:pPr>
              <w:pStyle w:val="TAC"/>
              <w:overflowPunct w:val="0"/>
              <w:autoSpaceDE w:val="0"/>
              <w:autoSpaceDN w:val="0"/>
              <w:adjustRightInd w:val="0"/>
              <w:rPr>
                <w:szCs w:val="18"/>
                <w:lang w:val="en-US" w:eastAsia="zh-CN"/>
              </w:rPr>
            </w:pPr>
            <w:r>
              <w:rPr>
                <w:lang w:val="en-US" w:eastAsia="zh-CN"/>
              </w:rPr>
              <w:t>0</w:t>
            </w:r>
          </w:p>
        </w:tc>
      </w:tr>
      <w:tr w:rsidR="00310808" w14:paraId="5EEEEE3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478BA0"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C462C7" w14:textId="77777777" w:rsidR="00310808" w:rsidRDefault="00310808" w:rsidP="00496553">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110E241E" w14:textId="77777777" w:rsidR="00310808" w:rsidRDefault="00310808" w:rsidP="00496553">
            <w:pPr>
              <w:pStyle w:val="TAC"/>
              <w:overflowPunct w:val="0"/>
              <w:autoSpaceDE w:val="0"/>
              <w:autoSpaceDN w:val="0"/>
              <w:adjustRightInd w:val="0"/>
            </w:pPr>
            <w:r>
              <w:rPr>
                <w:rFonts w:eastAsia="Yu Mincho"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68C52BC" w14:textId="77777777" w:rsidR="00310808" w:rsidRDefault="00310808" w:rsidP="00496553">
            <w:pPr>
              <w:keepNext/>
              <w:keepLines/>
              <w:overflowPunct w:val="0"/>
              <w:autoSpaceDE w:val="0"/>
              <w:autoSpaceDN w:val="0"/>
              <w:adjustRightInd w:val="0"/>
              <w:spacing w:after="0"/>
              <w:jc w:val="center"/>
              <w:textAlignment w:val="bottom"/>
              <w:rPr>
                <w:rFonts w:eastAsia="Yu Mincho" w:cs="Arial"/>
                <w:szCs w:val="18"/>
                <w:lang w:val="en-US" w:eastAsia="zh-CN"/>
              </w:rPr>
            </w:pPr>
            <w:r>
              <w:rPr>
                <w:rFonts w:ascii="Arial" w:eastAsia="宋体" w:hAnsi="Arial" w:cs="Arial"/>
                <w:sz w:val="18"/>
                <w:szCs w:val="18"/>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4EED36" w14:textId="77777777" w:rsidR="00310808" w:rsidRDefault="00310808" w:rsidP="00496553">
            <w:pPr>
              <w:pStyle w:val="TAC"/>
              <w:overflowPunct w:val="0"/>
              <w:autoSpaceDE w:val="0"/>
              <w:autoSpaceDN w:val="0"/>
              <w:adjustRightInd w:val="0"/>
              <w:rPr>
                <w:szCs w:val="18"/>
                <w:lang w:val="en-US" w:eastAsia="zh-CN"/>
              </w:rPr>
            </w:pPr>
          </w:p>
        </w:tc>
      </w:tr>
      <w:tr w:rsidR="00310808" w14:paraId="12E4237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54CEF"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AD532F6" w14:textId="77777777" w:rsidR="00310808" w:rsidRDefault="00310808" w:rsidP="00496553">
            <w:pPr>
              <w:pStyle w:val="TAC"/>
              <w:overflowPunct w:val="0"/>
              <w:autoSpaceDE w:val="0"/>
              <w:autoSpaceDN w:val="0"/>
              <w:adjustRightInd w:val="0"/>
              <w:rPr>
                <w:rFonts w:cs="Arial"/>
                <w:szCs w:val="18"/>
                <w:lang w:val="en-US"/>
              </w:rPr>
            </w:pPr>
            <w:r>
              <w:t>CA_n2A-n66</w:t>
            </w:r>
            <w:r>
              <w:rPr>
                <w:rFonts w:hint="eastAsia"/>
                <w:lang w:val="en-US" w:eastAsia="zh-CN"/>
              </w:rPr>
              <w:t>A</w:t>
            </w:r>
          </w:p>
        </w:tc>
        <w:tc>
          <w:tcPr>
            <w:tcW w:w="730" w:type="dxa"/>
            <w:tcBorders>
              <w:top w:val="single" w:sz="4" w:space="0" w:color="auto"/>
              <w:left w:val="single" w:sz="4" w:space="0" w:color="auto"/>
              <w:right w:val="single" w:sz="4" w:space="0" w:color="auto"/>
            </w:tcBorders>
            <w:vAlign w:val="center"/>
          </w:tcPr>
          <w:p w14:paraId="3010BB72" w14:textId="77777777" w:rsidR="00310808" w:rsidRDefault="00310808" w:rsidP="00496553">
            <w:pPr>
              <w:pStyle w:val="TAC"/>
              <w:overflowPunct w:val="0"/>
              <w:autoSpaceDE w:val="0"/>
              <w:autoSpaceDN w:val="0"/>
              <w:adjustRightInd w:val="0"/>
              <w:rPr>
                <w:rFonts w:cs="Arial"/>
                <w:szCs w:val="18"/>
                <w:lang w:eastAsia="ja-JP"/>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0CF3C11C" w14:textId="77777777" w:rsidR="00310808" w:rsidRDefault="00310808" w:rsidP="00496553">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440797"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6042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07BF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11A63A"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0022C894" w14:textId="77777777" w:rsidR="00310808" w:rsidRDefault="00310808" w:rsidP="00496553">
            <w:pPr>
              <w:pStyle w:val="TAC"/>
              <w:overflowPunct w:val="0"/>
              <w:autoSpaceDE w:val="0"/>
              <w:autoSpaceDN w:val="0"/>
              <w:adjustRightInd w:val="0"/>
              <w:rPr>
                <w:rFonts w:cs="Arial"/>
                <w:szCs w:val="18"/>
                <w:lang w:eastAsia="ja-JP"/>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759082" w14:textId="77777777" w:rsidR="00310808" w:rsidRDefault="00310808" w:rsidP="00496553">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5B4A7" w14:textId="77777777" w:rsidR="00310808" w:rsidRDefault="00310808" w:rsidP="00496553">
            <w:pPr>
              <w:pStyle w:val="TAC"/>
              <w:overflowPunct w:val="0"/>
              <w:autoSpaceDE w:val="0"/>
              <w:autoSpaceDN w:val="0"/>
              <w:adjustRightInd w:val="0"/>
              <w:rPr>
                <w:szCs w:val="18"/>
                <w:lang w:val="en-US" w:eastAsia="zh-CN"/>
              </w:rPr>
            </w:pPr>
          </w:p>
        </w:tc>
      </w:tr>
      <w:tr w:rsidR="00310808" w14:paraId="1EB46BD5"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vAlign w:val="center"/>
          </w:tcPr>
          <w:p w14:paraId="08DDA4A7" w14:textId="77777777" w:rsidR="00310808" w:rsidRDefault="00310808" w:rsidP="00496553">
            <w:pPr>
              <w:pStyle w:val="TAC"/>
              <w:overflowPunct w:val="0"/>
              <w:autoSpaceDE w:val="0"/>
              <w:autoSpaceDN w:val="0"/>
              <w:adjustRightInd w:val="0"/>
              <w:rPr>
                <w:rFonts w:cs="Arial"/>
                <w:szCs w:val="18"/>
                <w:lang w:val="en-US"/>
              </w:rPr>
            </w:pPr>
            <w:r w:rsidRPr="00FD78B1">
              <w:rPr>
                <w:rFonts w:cs="Arial"/>
                <w:szCs w:val="18"/>
                <w:lang w:val="en-US"/>
              </w:rPr>
              <w:lastRenderedPageBreak/>
              <w:t>CA_n2A-n71A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0252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w:t>
            </w:r>
          </w:p>
        </w:tc>
        <w:tc>
          <w:tcPr>
            <w:tcW w:w="730" w:type="dxa"/>
            <w:tcBorders>
              <w:top w:val="single" w:sz="4" w:space="0" w:color="auto"/>
              <w:left w:val="single" w:sz="4" w:space="0" w:color="auto"/>
              <w:right w:val="single" w:sz="4" w:space="0" w:color="auto"/>
            </w:tcBorders>
            <w:vAlign w:val="center"/>
          </w:tcPr>
          <w:p w14:paraId="0617EC22" w14:textId="77777777" w:rsidR="00310808" w:rsidRDefault="00310808" w:rsidP="00496553">
            <w:pPr>
              <w:pStyle w:val="TAC"/>
              <w:overflowPunct w:val="0"/>
              <w:autoSpaceDE w:val="0"/>
              <w:autoSpaceDN w:val="0"/>
              <w:adjustRightInd w:val="0"/>
            </w:pPr>
            <w:r>
              <w:t>n2</w:t>
            </w:r>
          </w:p>
        </w:tc>
        <w:tc>
          <w:tcPr>
            <w:tcW w:w="4081" w:type="dxa"/>
            <w:tcBorders>
              <w:top w:val="single" w:sz="4" w:space="0" w:color="auto"/>
              <w:left w:val="single" w:sz="4" w:space="0" w:color="auto"/>
              <w:right w:val="single" w:sz="4" w:space="0" w:color="auto"/>
            </w:tcBorders>
            <w:vAlign w:val="center"/>
          </w:tcPr>
          <w:p w14:paraId="5ECA8F05" w14:textId="77777777" w:rsidR="00310808" w:rsidRDefault="00310808" w:rsidP="0049655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D9546"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758F3D5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999636"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244233"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right w:val="single" w:sz="4" w:space="0" w:color="auto"/>
            </w:tcBorders>
            <w:vAlign w:val="center"/>
          </w:tcPr>
          <w:p w14:paraId="270C7B4A" w14:textId="77777777" w:rsidR="00310808" w:rsidRDefault="00310808" w:rsidP="00496553">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E29AC7" w14:textId="77777777" w:rsidR="00310808" w:rsidRDefault="00310808" w:rsidP="00496553">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58966B" w14:textId="77777777" w:rsidR="00310808" w:rsidRDefault="00310808" w:rsidP="00496553">
            <w:pPr>
              <w:pStyle w:val="TAC"/>
              <w:overflowPunct w:val="0"/>
              <w:autoSpaceDE w:val="0"/>
              <w:autoSpaceDN w:val="0"/>
              <w:adjustRightInd w:val="0"/>
              <w:rPr>
                <w:szCs w:val="18"/>
                <w:lang w:val="en-US" w:eastAsia="zh-CN"/>
              </w:rPr>
            </w:pPr>
          </w:p>
        </w:tc>
      </w:tr>
      <w:tr w:rsidR="00310808" w14:paraId="6A70F88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3134D5"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p>
        </w:tc>
        <w:tc>
          <w:tcPr>
            <w:tcW w:w="1690" w:type="dxa"/>
            <w:tcBorders>
              <w:top w:val="single" w:sz="4" w:space="0" w:color="auto"/>
              <w:left w:val="single" w:sz="4" w:space="0" w:color="auto"/>
              <w:bottom w:val="nil"/>
              <w:right w:val="single" w:sz="4" w:space="0" w:color="auto"/>
            </w:tcBorders>
          </w:tcPr>
          <w:p w14:paraId="61C49D87" w14:textId="77777777" w:rsidR="00310808" w:rsidRDefault="00310808" w:rsidP="00496553">
            <w:pPr>
              <w:pStyle w:val="TAC"/>
              <w:rPr>
                <w:rFonts w:cs="Arial"/>
                <w:szCs w:val="18"/>
                <w:lang w:val="en-US"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p>
          <w:p w14:paraId="4EDC2F31" w14:textId="77777777" w:rsidR="00310808" w:rsidRDefault="00310808" w:rsidP="00496553">
            <w:pPr>
              <w:pStyle w:val="TAC"/>
              <w:overflowPunct w:val="0"/>
              <w:autoSpaceDE w:val="0"/>
              <w:autoSpaceDN w:val="0"/>
              <w:adjustRightInd w:val="0"/>
              <w:rPr>
                <w:rFonts w:cs="Arial"/>
                <w:szCs w:val="18"/>
                <w:lang w:val="en-US"/>
              </w:rPr>
            </w:pPr>
            <w:r>
              <w:rPr>
                <w:rFonts w:cs="Arial"/>
                <w:szCs w:val="18"/>
                <w:lang w:val="en-US"/>
              </w:rPr>
              <w:t>CA_n2A-n77A</w:t>
            </w:r>
            <w:r>
              <w:rPr>
                <w:rFonts w:cs="Arial"/>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700B3AE6"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79DF6A0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F4BFDB"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BE323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FAD67E"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40360E3"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20A8B863" w14:textId="77777777" w:rsidR="00310808" w:rsidRDefault="00310808" w:rsidP="00496553">
            <w:pPr>
              <w:pStyle w:val="TAC"/>
              <w:overflowPunct w:val="0"/>
              <w:autoSpaceDE w:val="0"/>
              <w:autoSpaceDN w:val="0"/>
              <w:adjustRightInd w:val="0"/>
              <w:rPr>
                <w:rFonts w:cs="Arial"/>
                <w:kern w:val="2"/>
                <w:szCs w:val="18"/>
                <w:lang w:val="en-US"/>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B6723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8E0C2" w14:textId="77777777" w:rsidR="00310808" w:rsidRDefault="00310808" w:rsidP="00496553">
            <w:pPr>
              <w:pStyle w:val="TAC"/>
              <w:overflowPunct w:val="0"/>
              <w:autoSpaceDE w:val="0"/>
              <w:autoSpaceDN w:val="0"/>
              <w:adjustRightInd w:val="0"/>
              <w:rPr>
                <w:szCs w:val="18"/>
                <w:lang w:val="en-US" w:eastAsia="zh-CN"/>
              </w:rPr>
            </w:pPr>
          </w:p>
        </w:tc>
      </w:tr>
      <w:tr w:rsidR="00310808" w14:paraId="2E6C22B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6983A" w14:textId="77777777" w:rsidR="00310808" w:rsidRDefault="00310808" w:rsidP="00496553">
            <w:pPr>
              <w:pStyle w:val="TAC"/>
              <w:overflowPunct w:val="0"/>
              <w:autoSpaceDE w:val="0"/>
              <w:autoSpaceDN w:val="0"/>
              <w:adjustRightInd w:val="0"/>
              <w:rPr>
                <w:rFonts w:eastAsia="PMingLiU"/>
                <w:lang w:eastAsia="zh-TW"/>
              </w:rPr>
            </w:pPr>
            <w:r>
              <w:rPr>
                <w:lang w:eastAsia="ja-JP"/>
              </w:rPr>
              <w:t>CA_n2A-n77(2A)</w:t>
            </w:r>
          </w:p>
        </w:tc>
        <w:tc>
          <w:tcPr>
            <w:tcW w:w="1690" w:type="dxa"/>
            <w:tcBorders>
              <w:top w:val="single" w:sz="4" w:space="0" w:color="auto"/>
              <w:left w:val="single" w:sz="4" w:space="0" w:color="auto"/>
              <w:bottom w:val="nil"/>
              <w:right w:val="single" w:sz="4" w:space="0" w:color="auto"/>
            </w:tcBorders>
          </w:tcPr>
          <w:p w14:paraId="54CAC59B" w14:textId="77777777" w:rsidR="00310808" w:rsidRDefault="00310808" w:rsidP="00496553">
            <w:pPr>
              <w:pStyle w:val="TAC"/>
              <w:rPr>
                <w:lang w:eastAsia="zh-CN"/>
              </w:rPr>
            </w:pPr>
            <w:r>
              <w:rPr>
                <w:rFonts w:cs="Arial"/>
                <w:szCs w:val="18"/>
                <w:lang w:val="en-US"/>
              </w:rPr>
              <w:t>n77</w:t>
            </w:r>
            <w:r>
              <w:rPr>
                <w:rFonts w:cs="Arial"/>
                <w:szCs w:val="18"/>
                <w:vertAlign w:val="superscript"/>
                <w:lang w:val="en-US" w:eastAsia="zh-CN"/>
              </w:rPr>
              <w:t>8</w:t>
            </w:r>
            <w:r>
              <w:rPr>
                <w:rFonts w:cs="Arial" w:hint="eastAsia"/>
                <w:szCs w:val="18"/>
                <w:vertAlign w:val="superscript"/>
                <w:lang w:val="en-US" w:eastAsia="zh-CN"/>
              </w:rPr>
              <w:t>,9</w:t>
            </w:r>
            <w:r>
              <w:rPr>
                <w:lang w:val="en-US"/>
              </w:rPr>
              <w:t xml:space="preserve"> </w:t>
            </w:r>
          </w:p>
          <w:p w14:paraId="020BB1AA" w14:textId="77777777" w:rsidR="00310808" w:rsidRDefault="00310808" w:rsidP="00496553">
            <w:pPr>
              <w:pStyle w:val="TAC"/>
            </w:pPr>
            <w:r>
              <w:t>CA_n2A-n77A</w:t>
            </w:r>
            <w:r>
              <w:rPr>
                <w:rFonts w:cs="Arial"/>
                <w:szCs w:val="18"/>
                <w:vertAlign w:val="superscript"/>
                <w:lang w:val="en-US" w:eastAsia="zh-CN"/>
              </w:rPr>
              <w:t>8</w:t>
            </w:r>
          </w:p>
          <w:p w14:paraId="15AB7EE2" w14:textId="77777777" w:rsidR="00310808" w:rsidRDefault="00310808" w:rsidP="00496553">
            <w:pPr>
              <w:pStyle w:val="TAC"/>
              <w:overflowPunct w:val="0"/>
              <w:autoSpaceDE w:val="0"/>
              <w:autoSpaceDN w:val="0"/>
              <w:adjustRightInd w:val="0"/>
              <w:rPr>
                <w:lang w:eastAsia="zh-TW"/>
              </w:rPr>
            </w:pPr>
            <w:r>
              <w:t>CA_n77(2A)</w:t>
            </w:r>
            <w:r>
              <w:rPr>
                <w:vertAlign w:val="superscript"/>
              </w:rPr>
              <w:t>7</w:t>
            </w:r>
          </w:p>
        </w:tc>
        <w:tc>
          <w:tcPr>
            <w:tcW w:w="730" w:type="dxa"/>
            <w:tcBorders>
              <w:top w:val="single" w:sz="4" w:space="0" w:color="auto"/>
              <w:left w:val="single" w:sz="4" w:space="0" w:color="auto"/>
              <w:right w:val="single" w:sz="4" w:space="0" w:color="auto"/>
            </w:tcBorders>
            <w:vAlign w:val="center"/>
          </w:tcPr>
          <w:p w14:paraId="6F2F597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6878E36"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763CB" w14:textId="77777777" w:rsidR="00310808" w:rsidRDefault="00310808" w:rsidP="00496553">
            <w:pPr>
              <w:pStyle w:val="TAC"/>
              <w:overflowPunct w:val="0"/>
              <w:autoSpaceDE w:val="0"/>
              <w:autoSpaceDN w:val="0"/>
              <w:adjustRightInd w:val="0"/>
              <w:rPr>
                <w:szCs w:val="18"/>
                <w:lang w:val="en-US" w:eastAsia="zh-CN"/>
              </w:rPr>
            </w:pPr>
            <w:r>
              <w:rPr>
                <w:rFonts w:cs="Arial" w:hint="eastAsia"/>
                <w:szCs w:val="18"/>
                <w:lang w:val="en-US" w:eastAsia="zh-CN"/>
              </w:rPr>
              <w:t>0</w:t>
            </w:r>
          </w:p>
        </w:tc>
      </w:tr>
      <w:tr w:rsidR="00310808" w14:paraId="4895DD9B"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57D64C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690285F"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5369849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0FE0DC"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320927" w14:textId="77777777" w:rsidR="00310808" w:rsidRDefault="00310808" w:rsidP="00496553">
            <w:pPr>
              <w:pStyle w:val="TAC"/>
              <w:overflowPunct w:val="0"/>
              <w:autoSpaceDE w:val="0"/>
              <w:autoSpaceDN w:val="0"/>
              <w:adjustRightInd w:val="0"/>
              <w:rPr>
                <w:szCs w:val="18"/>
                <w:lang w:val="en-US" w:eastAsia="zh-CN"/>
              </w:rPr>
            </w:pPr>
          </w:p>
        </w:tc>
      </w:tr>
      <w:tr w:rsidR="00310808" w14:paraId="0AB953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863653E"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82FBE82"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3AAC69E7"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0367933F"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888093"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447E66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B511A4" w14:textId="77777777" w:rsidR="00310808" w:rsidRDefault="00310808" w:rsidP="00496553">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727F37" w14:textId="77777777" w:rsidR="00310808" w:rsidRDefault="00310808" w:rsidP="00496553">
            <w:pPr>
              <w:pStyle w:val="TAC"/>
              <w:overflowPunct w:val="0"/>
              <w:autoSpaceDE w:val="0"/>
              <w:autoSpaceDN w:val="0"/>
              <w:adjustRightInd w:val="0"/>
            </w:pPr>
          </w:p>
        </w:tc>
        <w:tc>
          <w:tcPr>
            <w:tcW w:w="730" w:type="dxa"/>
            <w:tcBorders>
              <w:left w:val="single" w:sz="4" w:space="0" w:color="auto"/>
              <w:right w:val="single" w:sz="4" w:space="0" w:color="auto"/>
            </w:tcBorders>
            <w:vAlign w:val="center"/>
          </w:tcPr>
          <w:p w14:paraId="7E875B7D"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9CDBA94"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B9675" w14:textId="77777777" w:rsidR="00310808" w:rsidRDefault="00310808" w:rsidP="00496553">
            <w:pPr>
              <w:pStyle w:val="TAC"/>
              <w:overflowPunct w:val="0"/>
              <w:autoSpaceDE w:val="0"/>
              <w:autoSpaceDN w:val="0"/>
              <w:adjustRightInd w:val="0"/>
              <w:rPr>
                <w:szCs w:val="18"/>
                <w:lang w:val="en-US" w:eastAsia="zh-CN"/>
              </w:rPr>
            </w:pPr>
          </w:p>
        </w:tc>
      </w:tr>
      <w:tr w:rsidR="00310808" w14:paraId="1348222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5F372A" w14:textId="77777777" w:rsidR="00310808" w:rsidRDefault="00310808" w:rsidP="00496553">
            <w:pPr>
              <w:pStyle w:val="TAC"/>
              <w:overflowPunct w:val="0"/>
              <w:autoSpaceDE w:val="0"/>
              <w:autoSpaceDN w:val="0"/>
              <w:adjustRightInd w:val="0"/>
              <w:rPr>
                <w:rFonts w:eastAsia="PMingLiU" w:cs="Arial"/>
                <w:szCs w:val="18"/>
                <w:lang w:eastAsia="zh-TW"/>
              </w:rPr>
            </w:pPr>
            <w:r>
              <w:t>CA_n2A-n77C</w:t>
            </w:r>
          </w:p>
        </w:tc>
        <w:tc>
          <w:tcPr>
            <w:tcW w:w="1690" w:type="dxa"/>
            <w:tcBorders>
              <w:top w:val="single" w:sz="4" w:space="0" w:color="auto"/>
              <w:left w:val="single" w:sz="4" w:space="0" w:color="auto"/>
              <w:bottom w:val="nil"/>
              <w:right w:val="single" w:sz="4" w:space="0" w:color="auto"/>
            </w:tcBorders>
          </w:tcPr>
          <w:p w14:paraId="60D42B1C"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4686BDE5" w14:textId="77777777" w:rsidR="00310808" w:rsidRDefault="00310808" w:rsidP="00496553">
            <w:pPr>
              <w:pStyle w:val="TAC"/>
              <w:overflowPunct w:val="0"/>
              <w:autoSpaceDE w:val="0"/>
              <w:autoSpaceDN w:val="0"/>
              <w:adjustRightInd w:val="0"/>
              <w:rPr>
                <w:rFonts w:eastAsia="PMingLiU" w:cs="Arial"/>
                <w:szCs w:val="18"/>
                <w:lang w:eastAsia="zh-TW"/>
              </w:rPr>
            </w:pPr>
            <w: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3A2FC32C" w14:textId="77777777" w:rsidR="00310808" w:rsidRDefault="00310808" w:rsidP="00496553">
            <w:pPr>
              <w:pStyle w:val="TAC"/>
              <w:overflowPunct w:val="0"/>
              <w:autoSpaceDE w:val="0"/>
              <w:autoSpaceDN w:val="0"/>
              <w:adjustRightInd w:val="0"/>
              <w:rPr>
                <w:rFonts w:cs="Arial"/>
                <w:kern w:val="2"/>
                <w:szCs w:val="18"/>
                <w:lang w:val="en-US"/>
              </w:rPr>
            </w:pPr>
            <w:r>
              <w:t>n2</w:t>
            </w:r>
          </w:p>
        </w:tc>
        <w:tc>
          <w:tcPr>
            <w:tcW w:w="4081" w:type="dxa"/>
            <w:tcBorders>
              <w:top w:val="single" w:sz="4" w:space="0" w:color="auto"/>
              <w:left w:val="single" w:sz="4" w:space="0" w:color="auto"/>
              <w:bottom w:val="single" w:sz="4" w:space="0" w:color="auto"/>
              <w:right w:val="single" w:sz="4" w:space="0" w:color="auto"/>
            </w:tcBorders>
            <w:vAlign w:val="center"/>
          </w:tcPr>
          <w:p w14:paraId="555F45AD" w14:textId="77777777" w:rsidR="00310808" w:rsidRDefault="00310808" w:rsidP="00496553">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0DDC2" w14:textId="77777777" w:rsidR="00310808" w:rsidRDefault="00310808" w:rsidP="00496553">
            <w:pPr>
              <w:pStyle w:val="TAC"/>
              <w:overflowPunct w:val="0"/>
              <w:autoSpaceDE w:val="0"/>
              <w:autoSpaceDN w:val="0"/>
              <w:adjustRightInd w:val="0"/>
              <w:rPr>
                <w:szCs w:val="18"/>
                <w:lang w:val="en-US" w:eastAsia="zh-CN"/>
              </w:rPr>
            </w:pPr>
            <w:r>
              <w:rPr>
                <w:szCs w:val="18"/>
                <w:lang w:val="en-US" w:eastAsia="zh-CN"/>
              </w:rPr>
              <w:t>0</w:t>
            </w:r>
          </w:p>
        </w:tc>
      </w:tr>
      <w:tr w:rsidR="00310808" w14:paraId="6386E59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525734"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tcPr>
          <w:p w14:paraId="5EE85276"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11B05A47" w14:textId="77777777" w:rsidR="00310808" w:rsidRDefault="00310808" w:rsidP="00496553">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5840E5D" w14:textId="77777777" w:rsidR="00310808" w:rsidRDefault="00310808" w:rsidP="00496553">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7E4F2" w14:textId="77777777" w:rsidR="00310808" w:rsidRDefault="00310808" w:rsidP="00496553">
            <w:pPr>
              <w:pStyle w:val="TAC"/>
              <w:overflowPunct w:val="0"/>
              <w:autoSpaceDE w:val="0"/>
              <w:autoSpaceDN w:val="0"/>
              <w:adjustRightInd w:val="0"/>
              <w:rPr>
                <w:szCs w:val="18"/>
                <w:lang w:val="en-US" w:eastAsia="zh-CN"/>
              </w:rPr>
            </w:pPr>
          </w:p>
        </w:tc>
      </w:tr>
      <w:tr w:rsidR="00310808" w14:paraId="67102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239FBC" w14:textId="77777777" w:rsidR="00310808" w:rsidRDefault="00310808" w:rsidP="00496553">
            <w:pPr>
              <w:pStyle w:val="TAC"/>
              <w:overflowPunct w:val="0"/>
              <w:autoSpaceDE w:val="0"/>
              <w:autoSpaceDN w:val="0"/>
              <w:adjustRightInd w:val="0"/>
              <w:rPr>
                <w:rFonts w:eastAsia="PMingLiU" w:cs="Arial"/>
                <w:szCs w:val="18"/>
                <w:lang w:eastAsia="zh-TW"/>
              </w:rPr>
            </w:pPr>
            <w:r>
              <w:rPr>
                <w:lang w:eastAsia="ja-JP"/>
              </w:rPr>
              <w:t>CA_n2(2A)-n77A</w:t>
            </w:r>
          </w:p>
        </w:tc>
        <w:tc>
          <w:tcPr>
            <w:tcW w:w="1690" w:type="dxa"/>
            <w:tcBorders>
              <w:top w:val="single" w:sz="4" w:space="0" w:color="auto"/>
              <w:left w:val="single" w:sz="4" w:space="0" w:color="auto"/>
              <w:bottom w:val="nil"/>
              <w:right w:val="single" w:sz="4" w:space="0" w:color="auto"/>
            </w:tcBorders>
          </w:tcPr>
          <w:p w14:paraId="76B3D81E"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6C76FB85"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B9C0AA3"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C50E9A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67208EB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DE90E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C13A7E"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EDF014"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3820164B"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040BCB"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10, 15, 20, 25, 30, 40, 50, 60, 70, 80, 90, 100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0454EB4" w14:textId="77777777" w:rsidR="00310808" w:rsidRDefault="00310808" w:rsidP="00496553">
            <w:pPr>
              <w:pStyle w:val="TAC"/>
              <w:overflowPunct w:val="0"/>
              <w:autoSpaceDE w:val="0"/>
              <w:autoSpaceDN w:val="0"/>
              <w:adjustRightInd w:val="0"/>
              <w:rPr>
                <w:szCs w:val="18"/>
                <w:lang w:val="en-US" w:eastAsia="zh-CN"/>
              </w:rPr>
            </w:pPr>
          </w:p>
        </w:tc>
      </w:tr>
      <w:tr w:rsidR="00310808" w14:paraId="1284B61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E5FBE4" w14:textId="77777777" w:rsidR="00310808" w:rsidRDefault="00310808" w:rsidP="00496553">
            <w:pPr>
              <w:pStyle w:val="TAC"/>
              <w:overflowPunct w:val="0"/>
              <w:autoSpaceDE w:val="0"/>
              <w:autoSpaceDN w:val="0"/>
              <w:adjustRightInd w:val="0"/>
              <w:rPr>
                <w:rFonts w:cs="Arial"/>
                <w:szCs w:val="18"/>
                <w:lang w:val="en-US"/>
              </w:rPr>
            </w:pPr>
            <w:r>
              <w:rPr>
                <w:rFonts w:eastAsia="PMingLiU" w:cs="Arial"/>
                <w:szCs w:val="18"/>
                <w:lang w:eastAsia="zh-TW"/>
              </w:rPr>
              <w:t>CA_n2(2A)-n77(2A)</w:t>
            </w:r>
          </w:p>
        </w:tc>
        <w:tc>
          <w:tcPr>
            <w:tcW w:w="1690" w:type="dxa"/>
            <w:tcBorders>
              <w:top w:val="single" w:sz="4" w:space="0" w:color="auto"/>
              <w:left w:val="single" w:sz="4" w:space="0" w:color="auto"/>
              <w:bottom w:val="nil"/>
              <w:right w:val="single" w:sz="4" w:space="0" w:color="auto"/>
            </w:tcBorders>
          </w:tcPr>
          <w:p w14:paraId="31FD0DE8"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40B39F9" w14:textId="77777777" w:rsidR="00310808" w:rsidRDefault="00310808" w:rsidP="00496553">
            <w:pPr>
              <w:pStyle w:val="TAC"/>
              <w:rPr>
                <w:rFonts w:cs="Arial"/>
                <w:szCs w:val="18"/>
                <w:lang w:val="en-US"/>
              </w:rPr>
            </w:pPr>
            <w:r>
              <w:rPr>
                <w:rFonts w:cs="Arial"/>
                <w:szCs w:val="18"/>
                <w:lang w:val="en-US"/>
              </w:rPr>
              <w:t>CA_n2A-n77A</w:t>
            </w:r>
            <w:r>
              <w:rPr>
                <w:rFonts w:hint="eastAsia"/>
                <w:szCs w:val="18"/>
                <w:vertAlign w:val="superscript"/>
                <w:lang w:val="en-US" w:eastAsia="zh-CN"/>
              </w:rPr>
              <w:t>8</w:t>
            </w:r>
          </w:p>
          <w:p w14:paraId="4DBBE43E" w14:textId="77777777" w:rsidR="00310808" w:rsidRDefault="00310808" w:rsidP="00496553">
            <w:pPr>
              <w:pStyle w:val="TAC"/>
              <w:overflowPunct w:val="0"/>
              <w:autoSpaceDE w:val="0"/>
              <w:autoSpaceDN w:val="0"/>
              <w:adjustRightInd w:val="0"/>
              <w:rPr>
                <w:rFonts w:cs="Arial"/>
                <w:szCs w:val="18"/>
                <w:lang w:val="en-US"/>
              </w:rPr>
            </w:pPr>
            <w:r>
              <w:t>CA_n77(2A)</w:t>
            </w:r>
            <w:r>
              <w:rPr>
                <w:vertAlign w:val="superscript"/>
              </w:rPr>
              <w:t>7</w:t>
            </w:r>
          </w:p>
        </w:tc>
        <w:tc>
          <w:tcPr>
            <w:tcW w:w="730" w:type="dxa"/>
            <w:tcBorders>
              <w:left w:val="single" w:sz="4" w:space="0" w:color="auto"/>
              <w:right w:val="single" w:sz="4" w:space="0" w:color="auto"/>
            </w:tcBorders>
            <w:vAlign w:val="center"/>
          </w:tcPr>
          <w:p w14:paraId="3C2FEFBF"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160D4855"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9CA578"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1803F76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4ABE31" w14:textId="77777777" w:rsidR="00310808" w:rsidRDefault="00310808" w:rsidP="00496553">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tcPr>
          <w:p w14:paraId="366F20DD" w14:textId="77777777" w:rsidR="00310808" w:rsidRDefault="00310808" w:rsidP="00496553">
            <w:pPr>
              <w:pStyle w:val="TAC"/>
              <w:overflowPunct w:val="0"/>
              <w:autoSpaceDE w:val="0"/>
              <w:autoSpaceDN w:val="0"/>
              <w:adjustRightInd w:val="0"/>
              <w:rPr>
                <w:rFonts w:cs="Arial"/>
                <w:szCs w:val="18"/>
                <w:lang w:val="en-US"/>
              </w:rPr>
            </w:pPr>
          </w:p>
        </w:tc>
        <w:tc>
          <w:tcPr>
            <w:tcW w:w="730" w:type="dxa"/>
            <w:tcBorders>
              <w:left w:val="single" w:sz="4" w:space="0" w:color="auto"/>
              <w:right w:val="single" w:sz="4" w:space="0" w:color="auto"/>
            </w:tcBorders>
            <w:vAlign w:val="center"/>
          </w:tcPr>
          <w:p w14:paraId="604C8790" w14:textId="77777777" w:rsidR="00310808" w:rsidRDefault="00310808" w:rsidP="00496553">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F991E0"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5E3429" w14:textId="77777777" w:rsidR="00310808" w:rsidRDefault="00310808" w:rsidP="00496553">
            <w:pPr>
              <w:pStyle w:val="TAC"/>
              <w:overflowPunct w:val="0"/>
              <w:autoSpaceDE w:val="0"/>
              <w:autoSpaceDN w:val="0"/>
              <w:adjustRightInd w:val="0"/>
              <w:rPr>
                <w:szCs w:val="18"/>
                <w:lang w:val="en-US" w:eastAsia="zh-CN"/>
              </w:rPr>
            </w:pPr>
          </w:p>
        </w:tc>
      </w:tr>
      <w:tr w:rsidR="00310808" w14:paraId="7476A87E" w14:textId="77777777" w:rsidTr="00496553">
        <w:trPr>
          <w:trHeight w:val="187"/>
        </w:trPr>
        <w:tc>
          <w:tcPr>
            <w:tcW w:w="1983" w:type="dxa"/>
            <w:tcBorders>
              <w:top w:val="single" w:sz="4" w:space="0" w:color="auto"/>
              <w:left w:val="single" w:sz="4" w:space="0" w:color="auto"/>
              <w:bottom w:val="dotted" w:sz="4" w:space="0" w:color="auto"/>
              <w:right w:val="single" w:sz="4" w:space="0" w:color="auto"/>
            </w:tcBorders>
            <w:shd w:val="clear" w:color="auto" w:fill="auto"/>
            <w:vAlign w:val="center"/>
          </w:tcPr>
          <w:p w14:paraId="6B377459"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CA_n2(2A)-n77C</w:t>
            </w:r>
          </w:p>
        </w:tc>
        <w:tc>
          <w:tcPr>
            <w:tcW w:w="1690" w:type="dxa"/>
            <w:tcBorders>
              <w:top w:val="single" w:sz="4" w:space="0" w:color="auto"/>
              <w:left w:val="single" w:sz="4" w:space="0" w:color="auto"/>
              <w:bottom w:val="dotted" w:sz="4" w:space="0" w:color="auto"/>
              <w:right w:val="single" w:sz="4" w:space="0" w:color="auto"/>
            </w:tcBorders>
          </w:tcPr>
          <w:p w14:paraId="4977682D" w14:textId="77777777" w:rsidR="00310808" w:rsidRDefault="00310808" w:rsidP="00496553">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04E46B48" w14:textId="77777777" w:rsidR="00310808" w:rsidRDefault="00310808" w:rsidP="00496553">
            <w:pPr>
              <w:pStyle w:val="TAC"/>
              <w:overflowPunct w:val="0"/>
              <w:autoSpaceDE w:val="0"/>
              <w:autoSpaceDN w:val="0"/>
              <w:adjustRightInd w:val="0"/>
              <w:rPr>
                <w:rFonts w:eastAsia="PMingLiU" w:cs="Arial"/>
                <w:szCs w:val="18"/>
                <w:lang w:eastAsia="zh-TW"/>
              </w:rPr>
            </w:pPr>
            <w:r>
              <w:rPr>
                <w:rFonts w:cs="Arial"/>
                <w:szCs w:val="18"/>
                <w:lang w:val="en-US"/>
              </w:rPr>
              <w:t>CA_n2A-n77A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9F44FF8" w14:textId="77777777" w:rsidR="00310808" w:rsidRDefault="00310808" w:rsidP="00496553">
            <w:pPr>
              <w:pStyle w:val="TAC"/>
              <w:overflowPunct w:val="0"/>
              <w:autoSpaceDE w:val="0"/>
              <w:autoSpaceDN w:val="0"/>
              <w:adjustRightInd w:val="0"/>
            </w:pPr>
            <w:r>
              <w:rPr>
                <w:rFonts w:cs="Arial"/>
                <w:szCs w:val="18"/>
                <w:lang w:eastAsia="ja-JP"/>
              </w:rPr>
              <w:t>n</w:t>
            </w:r>
            <w:r>
              <w:rPr>
                <w:rFonts w:cs="Arial"/>
                <w:szCs w:val="18"/>
                <w:lang w:eastAsia="zh-TW"/>
              </w:rPr>
              <w:t>2</w:t>
            </w:r>
          </w:p>
        </w:tc>
        <w:tc>
          <w:tcPr>
            <w:tcW w:w="4081" w:type="dxa"/>
            <w:tcBorders>
              <w:top w:val="single" w:sz="4" w:space="0" w:color="auto"/>
              <w:left w:val="single" w:sz="4" w:space="0" w:color="auto"/>
              <w:bottom w:val="single" w:sz="4" w:space="0" w:color="auto"/>
              <w:right w:val="single" w:sz="4" w:space="0" w:color="auto"/>
            </w:tcBorders>
            <w:vAlign w:val="center"/>
          </w:tcPr>
          <w:p w14:paraId="3CACBA61"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CA_n2(2A)_BCS0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976FA8C"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490D722C" w14:textId="77777777" w:rsidTr="00496553">
        <w:trPr>
          <w:trHeight w:val="187"/>
        </w:trPr>
        <w:tc>
          <w:tcPr>
            <w:tcW w:w="1983" w:type="dxa"/>
            <w:tcBorders>
              <w:top w:val="dotted" w:sz="4" w:space="0" w:color="auto"/>
              <w:left w:val="single" w:sz="4" w:space="0" w:color="auto"/>
              <w:bottom w:val="single" w:sz="4" w:space="0" w:color="auto"/>
              <w:right w:val="single" w:sz="4" w:space="0" w:color="auto"/>
            </w:tcBorders>
            <w:shd w:val="clear" w:color="auto" w:fill="auto"/>
            <w:vAlign w:val="center"/>
          </w:tcPr>
          <w:p w14:paraId="072AEF99"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1690" w:type="dxa"/>
            <w:tcBorders>
              <w:top w:val="dotted" w:sz="4" w:space="0" w:color="auto"/>
              <w:left w:val="single" w:sz="4" w:space="0" w:color="auto"/>
              <w:bottom w:val="single" w:sz="4" w:space="0" w:color="auto"/>
              <w:right w:val="single" w:sz="4" w:space="0" w:color="auto"/>
            </w:tcBorders>
            <w:shd w:val="clear" w:color="auto" w:fill="auto"/>
            <w:vAlign w:val="center"/>
          </w:tcPr>
          <w:p w14:paraId="153683F2" w14:textId="77777777" w:rsidR="00310808" w:rsidRDefault="00310808" w:rsidP="00496553">
            <w:pPr>
              <w:pStyle w:val="TAC"/>
              <w:overflowPunct w:val="0"/>
              <w:autoSpaceDE w:val="0"/>
              <w:autoSpaceDN w:val="0"/>
              <w:adjustRightInd w:val="0"/>
              <w:rPr>
                <w:rFonts w:eastAsia="PMingLiU" w:cs="Arial"/>
                <w:szCs w:val="18"/>
                <w:lang w:eastAsia="zh-TW"/>
              </w:rPr>
            </w:pPr>
          </w:p>
        </w:tc>
        <w:tc>
          <w:tcPr>
            <w:tcW w:w="730" w:type="dxa"/>
            <w:tcBorders>
              <w:left w:val="single" w:sz="4" w:space="0" w:color="auto"/>
              <w:right w:val="single" w:sz="4" w:space="0" w:color="auto"/>
            </w:tcBorders>
            <w:vAlign w:val="center"/>
          </w:tcPr>
          <w:p w14:paraId="677099B4" w14:textId="77777777" w:rsidR="00310808" w:rsidRDefault="00310808" w:rsidP="00496553">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C57078" w14:textId="77777777" w:rsidR="00310808" w:rsidRDefault="00310808" w:rsidP="00496553">
            <w:pPr>
              <w:keepNext/>
              <w:keepLines/>
              <w:overflowPunct w:val="0"/>
              <w:autoSpaceDE w:val="0"/>
              <w:autoSpaceDN w:val="0"/>
              <w:adjustRightInd w:val="0"/>
              <w:spacing w:after="0"/>
              <w:jc w:val="center"/>
              <w:textAlignment w:val="bottom"/>
              <w:rPr>
                <w:rFonts w:cs="Arial"/>
                <w:szCs w:val="18"/>
                <w:lang w:eastAsia="ja-JP"/>
              </w:rPr>
            </w:pPr>
            <w:r>
              <w:rPr>
                <w:rFonts w:ascii="Arial" w:eastAsia="宋体" w:hAnsi="Arial" w:cs="Arial"/>
                <w:sz w:val="18"/>
                <w:szCs w:val="18"/>
                <w:lang w:val="en-US" w:eastAsia="zh-CN" w:bidi="ar"/>
              </w:rPr>
              <w:t>CA_n77C_BCS1</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6278A2E1" w14:textId="77777777" w:rsidR="00310808" w:rsidRDefault="00310808" w:rsidP="00496553">
            <w:pPr>
              <w:pStyle w:val="TAC"/>
              <w:overflowPunct w:val="0"/>
              <w:autoSpaceDE w:val="0"/>
              <w:autoSpaceDN w:val="0"/>
              <w:adjustRightInd w:val="0"/>
              <w:rPr>
                <w:szCs w:val="18"/>
                <w:lang w:val="en-US" w:eastAsia="zh-CN"/>
              </w:rPr>
            </w:pPr>
          </w:p>
        </w:tc>
      </w:tr>
      <w:tr w:rsidR="00310808" w14:paraId="35E687D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E1D30F"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6AAE75" w14:textId="77777777" w:rsidR="00310808" w:rsidRDefault="00310808" w:rsidP="00496553">
            <w:pPr>
              <w:pStyle w:val="TAC"/>
              <w:rPr>
                <w:szCs w:val="18"/>
                <w:vertAlign w:val="superscript"/>
                <w:lang w:val="en-US" w:eastAsia="zh-CN"/>
              </w:rPr>
            </w:pPr>
            <w:r>
              <w:rPr>
                <w:szCs w:val="18"/>
                <w:lang w:val="en-US"/>
              </w:rPr>
              <w:t>n78</w:t>
            </w:r>
          </w:p>
          <w:p w14:paraId="7CB38755" w14:textId="77777777" w:rsidR="00310808" w:rsidRDefault="00310808" w:rsidP="00496553">
            <w:pPr>
              <w:pStyle w:val="TAC"/>
              <w:overflowPunct w:val="0"/>
              <w:autoSpaceDE w:val="0"/>
              <w:autoSpaceDN w:val="0"/>
              <w:adjustRightInd w:val="0"/>
              <w:rPr>
                <w:szCs w:val="18"/>
                <w:lang w:val="en-US" w:eastAsia="zh-CN"/>
              </w:rPr>
            </w:pPr>
            <w:r>
              <w:rPr>
                <w:rFonts w:eastAsia="PMingLiU" w:cs="Arial"/>
                <w:szCs w:val="18"/>
                <w:lang w:eastAsia="zh-TW"/>
              </w:rPr>
              <w:t>CA_n2A-n78A</w:t>
            </w:r>
          </w:p>
        </w:tc>
        <w:tc>
          <w:tcPr>
            <w:tcW w:w="730" w:type="dxa"/>
            <w:tcBorders>
              <w:left w:val="single" w:sz="4" w:space="0" w:color="auto"/>
              <w:right w:val="single" w:sz="4" w:space="0" w:color="auto"/>
            </w:tcBorders>
            <w:vAlign w:val="center"/>
          </w:tcPr>
          <w:p w14:paraId="0E5BB700"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883CDC"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B72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2426C8CB"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67F55AA7"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AA3B0ED"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04C76265" w14:textId="77777777" w:rsidR="00310808" w:rsidRDefault="00310808" w:rsidP="00496553">
            <w:pPr>
              <w:pStyle w:val="TAC"/>
              <w:overflowPunct w:val="0"/>
              <w:autoSpaceDE w:val="0"/>
              <w:autoSpaceDN w:val="0"/>
              <w:adjustRightInd w:val="0"/>
              <w:rPr>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0167E8D"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01DA77" w14:textId="77777777" w:rsidR="00310808" w:rsidRDefault="00310808" w:rsidP="00496553">
            <w:pPr>
              <w:pStyle w:val="TAC"/>
              <w:overflowPunct w:val="0"/>
              <w:autoSpaceDE w:val="0"/>
              <w:autoSpaceDN w:val="0"/>
              <w:adjustRightInd w:val="0"/>
              <w:rPr>
                <w:szCs w:val="18"/>
                <w:lang w:val="en-US" w:eastAsia="zh-CN"/>
              </w:rPr>
            </w:pPr>
          </w:p>
        </w:tc>
      </w:tr>
      <w:tr w:rsidR="00310808" w14:paraId="4DE0C129" w14:textId="77777777" w:rsidTr="00496553">
        <w:trPr>
          <w:trHeight w:val="90"/>
        </w:trPr>
        <w:tc>
          <w:tcPr>
            <w:tcW w:w="1983" w:type="dxa"/>
            <w:tcBorders>
              <w:top w:val="nil"/>
              <w:left w:val="single" w:sz="4" w:space="0" w:color="auto"/>
              <w:bottom w:val="nil"/>
              <w:right w:val="single" w:sz="4" w:space="0" w:color="auto"/>
            </w:tcBorders>
            <w:shd w:val="clear" w:color="auto" w:fill="auto"/>
            <w:vAlign w:val="center"/>
          </w:tcPr>
          <w:p w14:paraId="7EF1EB1C"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D5896F"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18062F5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405298B6"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B946E0"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4FD8BCC7" w14:textId="77777777" w:rsidTr="00496553">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25F2E2B" w14:textId="77777777" w:rsidR="00310808" w:rsidRDefault="00310808" w:rsidP="00496553">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7AED27" w14:textId="77777777" w:rsidR="00310808" w:rsidRDefault="00310808" w:rsidP="00496553">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E8E095"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6FCB827"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318C1A" w14:textId="77777777" w:rsidR="00310808" w:rsidRDefault="00310808" w:rsidP="00496553">
            <w:pPr>
              <w:pStyle w:val="TAC"/>
              <w:overflowPunct w:val="0"/>
              <w:autoSpaceDE w:val="0"/>
              <w:autoSpaceDN w:val="0"/>
              <w:adjustRightInd w:val="0"/>
              <w:rPr>
                <w:szCs w:val="18"/>
                <w:lang w:val="en-US" w:eastAsia="zh-CN"/>
              </w:rPr>
            </w:pPr>
          </w:p>
        </w:tc>
      </w:tr>
      <w:tr w:rsidR="00310808" w14:paraId="384E077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EF762" w14:textId="77777777" w:rsidR="00310808" w:rsidRDefault="00310808" w:rsidP="00496553">
            <w:pPr>
              <w:pStyle w:val="TAC"/>
              <w:overflowPunct w:val="0"/>
              <w:autoSpaceDE w:val="0"/>
              <w:autoSpaceDN w:val="0"/>
              <w:adjustRightInd w:val="0"/>
              <w:rPr>
                <w:rFonts w:cs="Arial"/>
                <w:szCs w:val="18"/>
                <w:lang w:val="en-US" w:eastAsia="zh-CN"/>
              </w:rPr>
            </w:pPr>
            <w:r>
              <w:rPr>
                <w:rFonts w:eastAsia="PMingLiU" w:cs="Arial"/>
                <w:szCs w:val="18"/>
                <w:lang w:eastAsia="zh-TW"/>
              </w:rPr>
              <w:t>CA_n2A-n7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F54351"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PMingLiU" w:cs="Arial"/>
                <w:szCs w:val="18"/>
                <w:lang w:eastAsia="zh-TW"/>
              </w:rPr>
              <w:t>CA_n2A-n78A</w:t>
            </w:r>
          </w:p>
        </w:tc>
        <w:tc>
          <w:tcPr>
            <w:tcW w:w="730" w:type="dxa"/>
            <w:tcBorders>
              <w:top w:val="single" w:sz="4" w:space="0" w:color="auto"/>
              <w:left w:val="single" w:sz="4" w:space="0" w:color="auto"/>
              <w:right w:val="single" w:sz="4" w:space="0" w:color="auto"/>
            </w:tcBorders>
            <w:vAlign w:val="center"/>
          </w:tcPr>
          <w:p w14:paraId="4A2456AA" w14:textId="77777777" w:rsidR="00310808" w:rsidRDefault="00310808" w:rsidP="00496553">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w:t>
            </w:r>
          </w:p>
        </w:tc>
        <w:tc>
          <w:tcPr>
            <w:tcW w:w="4081" w:type="dxa"/>
            <w:tcBorders>
              <w:top w:val="single" w:sz="4" w:space="0" w:color="auto"/>
              <w:left w:val="single" w:sz="4" w:space="0" w:color="auto"/>
              <w:bottom w:val="single" w:sz="4" w:space="0" w:color="auto"/>
              <w:right w:val="single" w:sz="4" w:space="0" w:color="auto"/>
            </w:tcBorders>
            <w:vAlign w:val="center"/>
          </w:tcPr>
          <w:p w14:paraId="6F1D823C" w14:textId="77777777" w:rsidR="00310808" w:rsidRDefault="00310808" w:rsidP="00496553">
            <w:pPr>
              <w:keepNext/>
              <w:keepLines/>
              <w:overflowPunct w:val="0"/>
              <w:autoSpaceDE w:val="0"/>
              <w:autoSpaceDN w:val="0"/>
              <w:adjustRightInd w:val="0"/>
              <w:spacing w:after="0"/>
              <w:jc w:val="center"/>
              <w:textAlignment w:val="bottom"/>
              <w:rPr>
                <w:rFonts w:eastAsia="Yu Mincho" w:cs="Arial"/>
                <w:kern w:val="2"/>
                <w:szCs w:val="18"/>
                <w:lang w:val="en-US" w:eastAsia="ja-JP"/>
              </w:rPr>
            </w:pPr>
            <w:r>
              <w:rPr>
                <w:rFonts w:ascii="Arial" w:eastAsia="宋体" w:hAnsi="Arial" w:cs="Arial"/>
                <w:sz w:val="18"/>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1A26C4"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0</w:t>
            </w:r>
          </w:p>
        </w:tc>
      </w:tr>
      <w:tr w:rsidR="00310808" w14:paraId="605E293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8241E5"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426AEDB"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4B0ED808"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8287E5"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A41FA1" w14:textId="77777777" w:rsidR="00310808" w:rsidRDefault="00310808" w:rsidP="00496553">
            <w:pPr>
              <w:pStyle w:val="TAC"/>
              <w:overflowPunct w:val="0"/>
              <w:autoSpaceDE w:val="0"/>
              <w:autoSpaceDN w:val="0"/>
              <w:adjustRightInd w:val="0"/>
              <w:rPr>
                <w:szCs w:val="18"/>
                <w:lang w:val="en-US" w:eastAsia="zh-CN"/>
              </w:rPr>
            </w:pPr>
          </w:p>
        </w:tc>
      </w:tr>
      <w:tr w:rsidR="00310808" w14:paraId="19C61C3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76133D9"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0EDD22"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604617E6"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rPr>
              <w:t>n2</w:t>
            </w:r>
          </w:p>
        </w:tc>
        <w:tc>
          <w:tcPr>
            <w:tcW w:w="4081" w:type="dxa"/>
            <w:tcBorders>
              <w:top w:val="single" w:sz="4" w:space="0" w:color="auto"/>
              <w:left w:val="single" w:sz="4" w:space="0" w:color="auto"/>
              <w:bottom w:val="single" w:sz="4" w:space="0" w:color="auto"/>
              <w:right w:val="single" w:sz="4" w:space="0" w:color="auto"/>
            </w:tcBorders>
            <w:vAlign w:val="center"/>
          </w:tcPr>
          <w:p w14:paraId="7C0FB56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rPr>
            </w:pPr>
            <w:r>
              <w:rPr>
                <w:rFonts w:ascii="Arial" w:eastAsia="宋体" w:hAnsi="Arial" w:cs="Arial"/>
                <w:sz w:val="18"/>
                <w:szCs w:val="18"/>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1AE60D9" w14:textId="77777777" w:rsidR="00310808" w:rsidRDefault="00310808" w:rsidP="00496553">
            <w:pPr>
              <w:pStyle w:val="TAC"/>
              <w:overflowPunct w:val="0"/>
              <w:autoSpaceDE w:val="0"/>
              <w:autoSpaceDN w:val="0"/>
              <w:adjustRightInd w:val="0"/>
              <w:rPr>
                <w:szCs w:val="18"/>
                <w:lang w:val="en-US" w:eastAsia="zh-CN"/>
              </w:rPr>
            </w:pPr>
            <w:r>
              <w:rPr>
                <w:rFonts w:hint="eastAsia"/>
                <w:szCs w:val="18"/>
                <w:lang w:val="en-US" w:eastAsia="zh-CN"/>
              </w:rPr>
              <w:t>1</w:t>
            </w:r>
          </w:p>
        </w:tc>
      </w:tr>
      <w:tr w:rsidR="00310808" w14:paraId="2C0FE6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34D9A6" w14:textId="77777777" w:rsidR="00310808" w:rsidRDefault="00310808" w:rsidP="00496553">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8E8F37" w14:textId="77777777" w:rsidR="00310808" w:rsidRDefault="00310808" w:rsidP="00496553">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06192FFD" w14:textId="77777777" w:rsidR="00310808" w:rsidRDefault="00310808" w:rsidP="00496553">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52ABD2" w14:textId="77777777" w:rsidR="00310808" w:rsidRDefault="00310808" w:rsidP="00496553">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963F86" w14:textId="77777777" w:rsidR="00310808" w:rsidRDefault="00310808" w:rsidP="00496553">
            <w:pPr>
              <w:pStyle w:val="TAC"/>
              <w:overflowPunct w:val="0"/>
              <w:autoSpaceDE w:val="0"/>
              <w:autoSpaceDN w:val="0"/>
              <w:adjustRightInd w:val="0"/>
              <w:rPr>
                <w:szCs w:val="18"/>
                <w:lang w:val="en-US" w:eastAsia="zh-CN"/>
              </w:rPr>
            </w:pPr>
          </w:p>
        </w:tc>
      </w:tr>
    </w:tbl>
    <w:p w14:paraId="4FE44E34" w14:textId="77777777" w:rsidR="00C338A2" w:rsidRDefault="00C338A2" w:rsidP="00017B2F">
      <w:pPr>
        <w:pStyle w:val="TH"/>
      </w:pPr>
    </w:p>
    <w:p w14:paraId="0498FB55" w14:textId="71172230" w:rsidR="00C338A2" w:rsidRDefault="00C338A2" w:rsidP="00571960">
      <w:pPr>
        <w:pStyle w:val="TH"/>
        <w:rPr>
          <w:bCs/>
        </w:rPr>
      </w:pPr>
      <w:r>
        <w:rPr>
          <w:bCs/>
        </w:rPr>
        <w:t>Table 5.5A.3.1-1</w:t>
      </w:r>
      <w:r>
        <w:rPr>
          <w:rFonts w:eastAsia="宋体" w:hint="eastAsia"/>
          <w:bCs/>
          <w:lang w:val="en-US" w:eastAsia="zh-CN"/>
        </w:rPr>
        <w:t>c</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454AD" w14:paraId="175F681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D9B616" w14:textId="77777777" w:rsidR="00A454AD" w:rsidRDefault="00A454AD"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2B11C8" w14:textId="77777777" w:rsidR="00A454AD" w:rsidRDefault="00A454AD"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2155EA71" w14:textId="77777777" w:rsidR="00A454AD" w:rsidRDefault="00A454AD" w:rsidP="008E5574">
            <w:pPr>
              <w:pStyle w:val="TAH"/>
              <w:overflowPunct w:val="0"/>
              <w:autoSpaceDE w:val="0"/>
              <w:autoSpaceDN w:val="0"/>
              <w:adjustRightInd w:val="0"/>
              <w:rPr>
                <w:kern w:val="2"/>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80FC125" w14:textId="77777777" w:rsidR="00A454AD" w:rsidRDefault="00A454AD"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71AF51" w14:textId="77777777" w:rsidR="00A454AD" w:rsidRDefault="00A454AD" w:rsidP="008E5574">
            <w:pPr>
              <w:pStyle w:val="TAH"/>
              <w:overflowPunct w:val="0"/>
              <w:autoSpaceDE w:val="0"/>
              <w:autoSpaceDN w:val="0"/>
              <w:adjustRightInd w:val="0"/>
              <w:rPr>
                <w:lang w:val="en-US" w:eastAsia="zh-CN"/>
              </w:rPr>
            </w:pPr>
            <w:r>
              <w:t>Bandwidth combination set</w:t>
            </w:r>
          </w:p>
        </w:tc>
      </w:tr>
      <w:tr w:rsidR="00A454AD" w14:paraId="09410C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2997B2" w14:textId="77777777" w:rsidR="00A454AD" w:rsidRDefault="00A454AD" w:rsidP="008E5574">
            <w:pPr>
              <w:pStyle w:val="TAC"/>
              <w:overflowPunct w:val="0"/>
              <w:autoSpaceDE w:val="0"/>
              <w:autoSpaceDN w:val="0"/>
              <w:adjustRightInd w:val="0"/>
              <w:rPr>
                <w:lang w:val="en-US" w:eastAsia="zh-CN"/>
              </w:rPr>
            </w:pPr>
            <w:r>
              <w:rPr>
                <w:lang w:val="en-US" w:eastAsia="zh-CN"/>
              </w:rPr>
              <w:t>CA_n3A-n5A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AD50DE" w14:textId="77777777" w:rsidR="00A454AD" w:rsidRDefault="00A454AD" w:rsidP="008E5574">
            <w:pPr>
              <w:pStyle w:val="TAC"/>
              <w:overflowPunct w:val="0"/>
              <w:autoSpaceDE w:val="0"/>
              <w:autoSpaceDN w:val="0"/>
              <w:adjustRightInd w:val="0"/>
              <w:rPr>
                <w:kern w:val="2"/>
                <w:lang w:val="en-US" w:eastAsia="zh-CN"/>
              </w:rPr>
            </w:pPr>
            <w:r>
              <w:rPr>
                <w:lang w:val="en-US" w:eastAsia="zh-CN"/>
              </w:rPr>
              <w:t>CA_n3A-n5A</w:t>
            </w:r>
          </w:p>
        </w:tc>
        <w:tc>
          <w:tcPr>
            <w:tcW w:w="730" w:type="dxa"/>
            <w:tcBorders>
              <w:top w:val="single" w:sz="4" w:space="0" w:color="auto"/>
              <w:left w:val="single" w:sz="4" w:space="0" w:color="auto"/>
              <w:right w:val="single" w:sz="4" w:space="0" w:color="auto"/>
            </w:tcBorders>
            <w:vAlign w:val="center"/>
          </w:tcPr>
          <w:p w14:paraId="2404403F"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221846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E25E1A"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0</w:t>
            </w:r>
          </w:p>
        </w:tc>
      </w:tr>
      <w:tr w:rsidR="00A454AD" w14:paraId="6CC4CF4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79F047"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39B6D" w14:textId="77777777" w:rsidR="00A454AD" w:rsidRDefault="00A454AD" w:rsidP="008E5574">
            <w:pPr>
              <w:pStyle w:val="TAC"/>
              <w:overflowPunct w:val="0"/>
              <w:autoSpaceDE w:val="0"/>
              <w:autoSpaceDN w:val="0"/>
              <w:adjustRightInd w:val="0"/>
              <w:rPr>
                <w:kern w:val="2"/>
                <w:lang w:val="en-US" w:eastAsia="zh-CN"/>
              </w:rPr>
            </w:pPr>
          </w:p>
        </w:tc>
        <w:tc>
          <w:tcPr>
            <w:tcW w:w="730" w:type="dxa"/>
            <w:tcBorders>
              <w:top w:val="single" w:sz="4" w:space="0" w:color="auto"/>
              <w:left w:val="single" w:sz="4" w:space="0" w:color="auto"/>
              <w:right w:val="single" w:sz="4" w:space="0" w:color="auto"/>
            </w:tcBorders>
            <w:vAlign w:val="center"/>
          </w:tcPr>
          <w:p w14:paraId="396E70F3"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CEFF7A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FC0E7D" w14:textId="77777777" w:rsidR="00A454AD" w:rsidRDefault="00A454AD" w:rsidP="008E5574">
            <w:pPr>
              <w:pStyle w:val="TAC"/>
              <w:overflowPunct w:val="0"/>
              <w:autoSpaceDE w:val="0"/>
              <w:autoSpaceDN w:val="0"/>
              <w:adjustRightInd w:val="0"/>
              <w:rPr>
                <w:lang w:val="en-US" w:eastAsia="zh-CN"/>
              </w:rPr>
            </w:pPr>
          </w:p>
        </w:tc>
      </w:tr>
      <w:tr w:rsidR="00A454AD" w14:paraId="570C831A"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129B7" w14:textId="77777777" w:rsidR="00A454AD" w:rsidRDefault="00A454AD" w:rsidP="008E5574">
            <w:pPr>
              <w:pStyle w:val="TAC"/>
              <w:overflowPunct w:val="0"/>
              <w:autoSpaceDE w:val="0"/>
              <w:autoSpaceDN w:val="0"/>
              <w:adjustRightInd w:val="0"/>
              <w:rPr>
                <w:rFonts w:cs="Arial"/>
                <w:szCs w:val="18"/>
                <w:lang w:val="en-US" w:eastAsia="zh-CN"/>
              </w:rPr>
            </w:pPr>
            <w:r>
              <w:rPr>
                <w:lang w:val="en-US" w:eastAsia="zh-CN"/>
              </w:rPr>
              <w:t>CA_n3(2A)-n5A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BA379C" w14:textId="77777777" w:rsidR="00A454AD" w:rsidRDefault="00A454AD" w:rsidP="008E5574">
            <w:pPr>
              <w:pStyle w:val="TAC"/>
              <w:overflowPunct w:val="0"/>
              <w:autoSpaceDE w:val="0"/>
              <w:autoSpaceDN w:val="0"/>
              <w:adjustRightInd w:val="0"/>
              <w:rPr>
                <w:rFonts w:cs="Arial"/>
                <w:kern w:val="2"/>
                <w:szCs w:val="18"/>
                <w:lang w:val="en-US" w:eastAsia="zh-CN"/>
              </w:rPr>
            </w:pPr>
            <w:r>
              <w:rPr>
                <w:rFonts w:hint="eastAsia"/>
                <w:kern w:val="2"/>
                <w:lang w:val="en-US" w:eastAsia="zh-CN"/>
              </w:rPr>
              <w:t>-</w:t>
            </w:r>
          </w:p>
        </w:tc>
        <w:tc>
          <w:tcPr>
            <w:tcW w:w="730" w:type="dxa"/>
            <w:tcBorders>
              <w:top w:val="single" w:sz="4" w:space="0" w:color="auto"/>
              <w:left w:val="single" w:sz="4" w:space="0" w:color="auto"/>
              <w:right w:val="single" w:sz="4" w:space="0" w:color="auto"/>
            </w:tcBorders>
            <w:vAlign w:val="center"/>
          </w:tcPr>
          <w:p w14:paraId="73F42540"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845F053"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18588"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D7578E"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0E6E57"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BB6AE" w14:textId="77777777" w:rsidR="00A454AD" w:rsidRDefault="00A454AD" w:rsidP="008E5574">
            <w:pPr>
              <w:pStyle w:val="TAC"/>
              <w:overflowPunct w:val="0"/>
              <w:autoSpaceDE w:val="0"/>
              <w:autoSpaceDN w:val="0"/>
              <w:adjustRightInd w:val="0"/>
              <w:rPr>
                <w:rFonts w:cs="Arial"/>
                <w:kern w:val="2"/>
                <w:szCs w:val="18"/>
                <w:lang w:val="en-US" w:eastAsia="zh-CN"/>
              </w:rPr>
            </w:pPr>
          </w:p>
        </w:tc>
        <w:tc>
          <w:tcPr>
            <w:tcW w:w="730" w:type="dxa"/>
            <w:tcBorders>
              <w:top w:val="single" w:sz="4" w:space="0" w:color="auto"/>
              <w:left w:val="single" w:sz="4" w:space="0" w:color="auto"/>
              <w:right w:val="single" w:sz="4" w:space="0" w:color="auto"/>
            </w:tcBorders>
            <w:vAlign w:val="center"/>
          </w:tcPr>
          <w:p w14:paraId="508BF818"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4B9841E"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E2CBD" w14:textId="77777777" w:rsidR="00A454AD" w:rsidRDefault="00A454AD" w:rsidP="008E5574">
            <w:pPr>
              <w:pStyle w:val="TAC"/>
              <w:overflowPunct w:val="0"/>
              <w:autoSpaceDE w:val="0"/>
              <w:autoSpaceDN w:val="0"/>
              <w:adjustRightInd w:val="0"/>
              <w:rPr>
                <w:szCs w:val="18"/>
                <w:lang w:val="en-US" w:eastAsia="zh-CN"/>
              </w:rPr>
            </w:pPr>
          </w:p>
        </w:tc>
      </w:tr>
      <w:tr w:rsidR="00A454AD" w14:paraId="298BA0A7"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E46B708"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E87C96"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CA_n3A-n7A</w:t>
            </w:r>
          </w:p>
        </w:tc>
        <w:tc>
          <w:tcPr>
            <w:tcW w:w="730" w:type="dxa"/>
            <w:tcBorders>
              <w:top w:val="single" w:sz="4" w:space="0" w:color="auto"/>
              <w:left w:val="single" w:sz="4" w:space="0" w:color="auto"/>
              <w:right w:val="single" w:sz="4" w:space="0" w:color="auto"/>
            </w:tcBorders>
            <w:vAlign w:val="center"/>
          </w:tcPr>
          <w:p w14:paraId="37002F54"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248322"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76C1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762774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C9EF3C4"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FAA2E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32479B88"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0268BA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C9021A" w14:textId="77777777" w:rsidR="00A454AD" w:rsidRDefault="00A454AD" w:rsidP="008E5574">
            <w:pPr>
              <w:pStyle w:val="TAC"/>
              <w:overflowPunct w:val="0"/>
              <w:autoSpaceDE w:val="0"/>
              <w:autoSpaceDN w:val="0"/>
              <w:adjustRightInd w:val="0"/>
              <w:rPr>
                <w:szCs w:val="18"/>
                <w:lang w:val="en-US" w:eastAsia="zh-CN"/>
              </w:rPr>
            </w:pPr>
          </w:p>
        </w:tc>
      </w:tr>
      <w:tr w:rsidR="00A454AD" w14:paraId="5E0BF19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786291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E26864"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58CB776E"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0B18C28"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65AA22B"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1</w:t>
            </w:r>
          </w:p>
        </w:tc>
      </w:tr>
      <w:tr w:rsidR="00A454AD" w14:paraId="03A925E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0CB09"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B9D82F"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7A75A98" w14:textId="77777777" w:rsidR="00A454AD" w:rsidRDefault="00A454AD" w:rsidP="008E5574">
            <w:pPr>
              <w:pStyle w:val="TAC"/>
              <w:overflowPunct w:val="0"/>
              <w:autoSpaceDE w:val="0"/>
              <w:autoSpaceDN w:val="0"/>
              <w:adjustRightInd w:val="0"/>
              <w:rPr>
                <w:rFonts w:cs="Arial"/>
                <w:kern w:val="2"/>
                <w:szCs w:val="18"/>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4B32B0"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E46FFE" w14:textId="77777777" w:rsidR="00A454AD" w:rsidRDefault="00A454AD" w:rsidP="008E5574">
            <w:pPr>
              <w:pStyle w:val="TAC"/>
              <w:overflowPunct w:val="0"/>
              <w:autoSpaceDE w:val="0"/>
              <w:autoSpaceDN w:val="0"/>
              <w:adjustRightInd w:val="0"/>
              <w:rPr>
                <w:szCs w:val="18"/>
                <w:lang w:val="en-US" w:eastAsia="zh-CN"/>
              </w:rPr>
            </w:pPr>
          </w:p>
        </w:tc>
      </w:tr>
      <w:tr w:rsidR="00A454AD" w14:paraId="2F32BDA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1F3B4D"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CA_n3A-n7B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32B78A"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CA_n3A-n7A</w:t>
            </w:r>
          </w:p>
          <w:p w14:paraId="5CB7F64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eastAsia="zh-CN"/>
              </w:rPr>
              <w:t>CA_n7B</w:t>
            </w:r>
          </w:p>
        </w:tc>
        <w:tc>
          <w:tcPr>
            <w:tcW w:w="730" w:type="dxa"/>
            <w:tcBorders>
              <w:top w:val="single" w:sz="4" w:space="0" w:color="auto"/>
              <w:left w:val="single" w:sz="4" w:space="0" w:color="auto"/>
              <w:right w:val="single" w:sz="4" w:space="0" w:color="auto"/>
            </w:tcBorders>
            <w:vAlign w:val="center"/>
          </w:tcPr>
          <w:p w14:paraId="187111FD"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CBCFDB"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F1E03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F2785D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1665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2DFC875"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E1A1AD5"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A84074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1783C8" w14:textId="77777777" w:rsidR="00A454AD" w:rsidRDefault="00A454AD" w:rsidP="008E5574">
            <w:pPr>
              <w:pStyle w:val="TAC"/>
              <w:overflowPunct w:val="0"/>
              <w:autoSpaceDE w:val="0"/>
              <w:autoSpaceDN w:val="0"/>
              <w:adjustRightInd w:val="0"/>
              <w:rPr>
                <w:szCs w:val="18"/>
                <w:lang w:val="en-US" w:eastAsia="zh-CN"/>
              </w:rPr>
            </w:pPr>
          </w:p>
        </w:tc>
      </w:tr>
      <w:tr w:rsidR="00A454AD" w14:paraId="3C02400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A458DED"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9627F43"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42B8EFBA"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BD189DD"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A2AE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67A053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5F5AC2"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2994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C412B64" w14:textId="77777777" w:rsidR="00A454AD" w:rsidRDefault="00A454AD"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B2A8940"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7B</w:t>
            </w:r>
            <w:r>
              <w:rPr>
                <w:rFonts w:ascii="Arial" w:eastAsia="宋体" w:hAnsi="Arial" w:cs="Arial"/>
                <w:sz w:val="18"/>
                <w:szCs w:val="18"/>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21B5" w14:textId="77777777" w:rsidR="00A454AD" w:rsidRDefault="00A454AD" w:rsidP="008E5574">
            <w:pPr>
              <w:pStyle w:val="TAC"/>
              <w:overflowPunct w:val="0"/>
              <w:autoSpaceDE w:val="0"/>
              <w:autoSpaceDN w:val="0"/>
              <w:adjustRightInd w:val="0"/>
              <w:rPr>
                <w:szCs w:val="18"/>
                <w:lang w:val="en-US" w:eastAsia="zh-CN"/>
              </w:rPr>
            </w:pPr>
          </w:p>
        </w:tc>
      </w:tr>
      <w:tr w:rsidR="00A454AD" w14:paraId="524EF7A4"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02267DAD" w14:textId="77777777" w:rsidR="00A454AD" w:rsidRDefault="00A454AD" w:rsidP="008E5574">
            <w:pPr>
              <w:pStyle w:val="TAC"/>
              <w:overflowPunct w:val="0"/>
              <w:autoSpaceDE w:val="0"/>
              <w:autoSpaceDN w:val="0"/>
              <w:adjustRightInd w:val="0"/>
              <w:rPr>
                <w:szCs w:val="18"/>
                <w:lang w:val="en-US" w:eastAsia="zh-CN"/>
              </w:rPr>
            </w:pPr>
            <w:r>
              <w:rPr>
                <w:lang w:val="en-US" w:eastAsia="zh-CN"/>
              </w:rPr>
              <w:t>CA_n3(2A)-n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9B00AE6" w14:textId="77777777" w:rsidR="00A454AD" w:rsidRDefault="00A454AD" w:rsidP="008E5574">
            <w:pPr>
              <w:pStyle w:val="TAC"/>
              <w:overflowPunct w:val="0"/>
              <w:autoSpaceDE w:val="0"/>
              <w:autoSpaceDN w:val="0"/>
              <w:adjustRightInd w:val="0"/>
              <w:rPr>
                <w:szCs w:val="18"/>
                <w:lang w:val="en-US"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19EE41D"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7A1ECC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3A044EC7"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B96C7F2"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A7F3621"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4C6AE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CF9E1"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1FAF2CD"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414F95" w14:textId="77777777" w:rsidR="00A454AD" w:rsidRDefault="00A454AD" w:rsidP="008E5574">
            <w:pPr>
              <w:pStyle w:val="TAC"/>
              <w:overflowPunct w:val="0"/>
              <w:autoSpaceDE w:val="0"/>
              <w:autoSpaceDN w:val="0"/>
              <w:adjustRightInd w:val="0"/>
              <w:rPr>
                <w:szCs w:val="18"/>
                <w:lang w:val="en-US" w:eastAsia="zh-CN"/>
              </w:rPr>
            </w:pPr>
          </w:p>
        </w:tc>
      </w:tr>
      <w:tr w:rsidR="00A454AD" w14:paraId="6958A9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2815DF6"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FE9868"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29B94E"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34B6B1EA"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D429E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57B1158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DAB98"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5C9520"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DD1BB3A" w14:textId="77777777" w:rsidR="00A454AD" w:rsidRDefault="00A454AD" w:rsidP="008E5574">
            <w:pPr>
              <w:pStyle w:val="TAC"/>
              <w:overflowPunct w:val="0"/>
              <w:autoSpaceDE w:val="0"/>
              <w:autoSpaceDN w:val="0"/>
              <w:adjustRightInd w:val="0"/>
              <w:rPr>
                <w:kern w:val="2"/>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208684D"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962FB4" w14:textId="77777777" w:rsidR="00A454AD" w:rsidRDefault="00A454AD" w:rsidP="008E5574">
            <w:pPr>
              <w:pStyle w:val="TAC"/>
              <w:overflowPunct w:val="0"/>
              <w:autoSpaceDE w:val="0"/>
              <w:autoSpaceDN w:val="0"/>
              <w:adjustRightInd w:val="0"/>
              <w:rPr>
                <w:szCs w:val="18"/>
                <w:lang w:val="en-US" w:eastAsia="zh-CN"/>
              </w:rPr>
            </w:pPr>
          </w:p>
        </w:tc>
      </w:tr>
      <w:tr w:rsidR="00A454AD" w14:paraId="08C29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F9305A7" w14:textId="77777777" w:rsidR="00A454AD" w:rsidRDefault="00A454AD" w:rsidP="008E5574">
            <w:pPr>
              <w:pStyle w:val="TAC"/>
              <w:overflowPunct w:val="0"/>
              <w:autoSpaceDE w:val="0"/>
              <w:autoSpaceDN w:val="0"/>
              <w:adjustRightInd w:val="0"/>
              <w:rPr>
                <w:szCs w:val="18"/>
                <w:lang w:val="en-US" w:eastAsia="zh-CN"/>
              </w:rPr>
            </w:pPr>
            <w:r>
              <w:rPr>
                <w:lang w:val="en-US" w:eastAsia="zh-CN"/>
              </w:rPr>
              <w:t>CA_n3B-n</w:t>
            </w:r>
            <w:r>
              <w:rPr>
                <w:rFonts w:hint="eastAsia"/>
                <w:lang w:val="en-US" w:eastAsia="zh-CN"/>
              </w:rPr>
              <w:t>7</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064CA0F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4C7567B"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E4D7C1C"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6D9F065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4B3F2E9D"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CC002F"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FDB8D"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C0666D9" w14:textId="77777777" w:rsidR="00A454AD" w:rsidRDefault="00A454AD" w:rsidP="008E5574">
            <w:pPr>
              <w:pStyle w:val="TAC"/>
              <w:overflowPunct w:val="0"/>
              <w:autoSpaceDE w:val="0"/>
              <w:autoSpaceDN w:val="0"/>
              <w:adjustRightInd w:val="0"/>
              <w:rPr>
                <w:rFonts w:cs="Arial"/>
                <w:kern w:val="2"/>
                <w:szCs w:val="18"/>
                <w:lang w:val="en-US" w:eastAsia="zh-CN"/>
              </w:rPr>
            </w:pPr>
            <w:r>
              <w:rPr>
                <w:kern w:val="2"/>
                <w:lang w:val="en-US" w:eastAsia="zh-CN"/>
              </w:rPr>
              <w:t>n</w:t>
            </w:r>
            <w:r>
              <w:rPr>
                <w:rFonts w:hint="eastAsia"/>
                <w:kern w:val="2"/>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A45645"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8E5AD4" w14:textId="77777777" w:rsidR="00A454AD" w:rsidRDefault="00A454AD" w:rsidP="008E5574">
            <w:pPr>
              <w:pStyle w:val="TAC"/>
              <w:overflowPunct w:val="0"/>
              <w:autoSpaceDE w:val="0"/>
              <w:autoSpaceDN w:val="0"/>
              <w:adjustRightInd w:val="0"/>
              <w:rPr>
                <w:szCs w:val="18"/>
                <w:lang w:val="en-US" w:eastAsia="zh-CN"/>
              </w:rPr>
            </w:pPr>
          </w:p>
        </w:tc>
      </w:tr>
      <w:tr w:rsidR="00A454AD" w14:paraId="446FD70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EC0E5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EEAFC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CA_n3A-n8A</w:t>
            </w:r>
          </w:p>
        </w:tc>
        <w:tc>
          <w:tcPr>
            <w:tcW w:w="730" w:type="dxa"/>
            <w:tcBorders>
              <w:left w:val="single" w:sz="4" w:space="0" w:color="auto"/>
              <w:bottom w:val="single" w:sz="4" w:space="0" w:color="auto"/>
              <w:right w:val="single" w:sz="4" w:space="0" w:color="auto"/>
            </w:tcBorders>
            <w:vAlign w:val="center"/>
          </w:tcPr>
          <w:p w14:paraId="4ADABB37"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4CF6DC"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7338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7F40B8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199B2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0622C8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153D25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7B971D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1AA03" w14:textId="77777777" w:rsidR="00A454AD" w:rsidRDefault="00A454AD" w:rsidP="008E5574">
            <w:pPr>
              <w:pStyle w:val="TAC"/>
              <w:overflowPunct w:val="0"/>
              <w:autoSpaceDE w:val="0"/>
              <w:autoSpaceDN w:val="0"/>
              <w:adjustRightInd w:val="0"/>
              <w:rPr>
                <w:szCs w:val="18"/>
                <w:lang w:val="en-US" w:eastAsia="zh-CN"/>
              </w:rPr>
            </w:pPr>
          </w:p>
        </w:tc>
      </w:tr>
      <w:tr w:rsidR="00A454AD" w14:paraId="65CFD64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86C37F5"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AB5EAA"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B5B5D1F" w14:textId="77777777" w:rsidR="00A454AD" w:rsidRDefault="00A454AD" w:rsidP="008E5574">
            <w:pPr>
              <w:pStyle w:val="TAC"/>
              <w:overflowPunct w:val="0"/>
              <w:autoSpaceDE w:val="0"/>
              <w:autoSpaceDN w:val="0"/>
              <w:adjustRightInd w:val="0"/>
              <w:rPr>
                <w:kern w:val="2"/>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B106566"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2F0ECCB4"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1</w:t>
            </w:r>
          </w:p>
        </w:tc>
      </w:tr>
      <w:tr w:rsidR="00A454AD" w14:paraId="3173AB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5C472B"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23339B" w14:textId="77777777" w:rsidR="00A454AD" w:rsidRDefault="00A454AD" w:rsidP="008E5574">
            <w:pPr>
              <w:pStyle w:val="TAC"/>
              <w:overflowPunct w:val="0"/>
              <w:autoSpaceDE w:val="0"/>
              <w:autoSpaceDN w:val="0"/>
              <w:adjustRightInd w:val="0"/>
              <w:rPr>
                <w:kern w:val="2"/>
                <w:lang w:val="en-US" w:eastAsia="zh-CN"/>
              </w:rPr>
            </w:pPr>
          </w:p>
        </w:tc>
        <w:tc>
          <w:tcPr>
            <w:tcW w:w="730" w:type="dxa"/>
            <w:tcBorders>
              <w:left w:val="single" w:sz="4" w:space="0" w:color="auto"/>
              <w:bottom w:val="single" w:sz="4" w:space="0" w:color="auto"/>
              <w:right w:val="single" w:sz="4" w:space="0" w:color="auto"/>
            </w:tcBorders>
            <w:vAlign w:val="center"/>
          </w:tcPr>
          <w:p w14:paraId="6D7FAC3B" w14:textId="77777777" w:rsidR="00A454AD" w:rsidRDefault="00A454AD" w:rsidP="008E5574">
            <w:pPr>
              <w:pStyle w:val="TAC"/>
              <w:overflowPunct w:val="0"/>
              <w:autoSpaceDE w:val="0"/>
              <w:autoSpaceDN w:val="0"/>
              <w:adjustRightInd w:val="0"/>
              <w:rPr>
                <w:kern w:val="2"/>
                <w:lang w:val="en-US" w:eastAsia="zh-CN"/>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5FF3510"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A39ABA" w14:textId="77777777" w:rsidR="00A454AD" w:rsidRDefault="00A454AD" w:rsidP="008E5574">
            <w:pPr>
              <w:pStyle w:val="TAC"/>
              <w:overflowPunct w:val="0"/>
              <w:autoSpaceDE w:val="0"/>
              <w:autoSpaceDN w:val="0"/>
              <w:adjustRightInd w:val="0"/>
              <w:rPr>
                <w:lang w:val="en-US" w:eastAsia="zh-CN"/>
              </w:rPr>
            </w:pPr>
          </w:p>
        </w:tc>
      </w:tr>
      <w:tr w:rsidR="00A454AD" w14:paraId="39DC556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80CCF2" w14:textId="77777777" w:rsidR="00A454AD" w:rsidRDefault="00A454AD" w:rsidP="008E5574">
            <w:pPr>
              <w:pStyle w:val="TAC"/>
              <w:overflowPunct w:val="0"/>
              <w:autoSpaceDE w:val="0"/>
              <w:autoSpaceDN w:val="0"/>
              <w:adjustRightInd w:val="0"/>
            </w:pPr>
            <w:r>
              <w:rPr>
                <w:lang w:val="en-US" w:eastAsia="zh-CN"/>
              </w:rPr>
              <w:t>CA_n3(2A)-n</w:t>
            </w:r>
            <w:r>
              <w:rPr>
                <w:rFonts w:hint="eastAsia"/>
                <w:lang w:val="en-US" w:eastAsia="zh-CN"/>
              </w:rPr>
              <w:t>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433D6E" w14:textId="77777777" w:rsidR="00A454AD" w:rsidRDefault="00A454AD" w:rsidP="008E5574">
            <w:pPr>
              <w:pStyle w:val="TAC"/>
              <w:overflowPunct w:val="0"/>
              <w:autoSpaceDE w:val="0"/>
              <w:autoSpaceDN w:val="0"/>
              <w:adjustRightInd w:val="0"/>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5B984C72" w14:textId="77777777" w:rsidR="00A454AD" w:rsidRDefault="00A454AD" w:rsidP="008E5574">
            <w:pPr>
              <w:pStyle w:val="TAC"/>
              <w:overflowPunct w:val="0"/>
              <w:autoSpaceDE w:val="0"/>
              <w:autoSpaceDN w:val="0"/>
              <w:adjustRightInd w:val="0"/>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B9A70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4A7E4D" w14:textId="77777777" w:rsidR="00A454AD" w:rsidRDefault="00A454AD" w:rsidP="008E5574">
            <w:pPr>
              <w:pStyle w:val="TAC"/>
              <w:overflowPunct w:val="0"/>
              <w:autoSpaceDE w:val="0"/>
              <w:autoSpaceDN w:val="0"/>
              <w:adjustRightInd w:val="0"/>
              <w:rPr>
                <w:szCs w:val="18"/>
                <w:lang w:val="en-US" w:eastAsia="zh-CN"/>
              </w:rPr>
            </w:pPr>
            <w:r>
              <w:rPr>
                <w:rFonts w:hint="eastAsia"/>
                <w:lang w:val="en-US" w:eastAsia="zh-CN"/>
              </w:rPr>
              <w:t>0</w:t>
            </w:r>
          </w:p>
        </w:tc>
      </w:tr>
      <w:tr w:rsidR="00A454AD" w14:paraId="46EF3A5C"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C5D70A" w14:textId="77777777" w:rsidR="00A454AD" w:rsidRDefault="00A454AD"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4D78D6C" w14:textId="77777777" w:rsidR="00A454AD" w:rsidRDefault="00A454AD"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C594C91" w14:textId="77777777" w:rsidR="00A454AD" w:rsidRDefault="00A454AD" w:rsidP="008E5574">
            <w:pPr>
              <w:pStyle w:val="TAC"/>
              <w:overflowPunct w:val="0"/>
              <w:autoSpaceDE w:val="0"/>
              <w:autoSpaceDN w:val="0"/>
              <w:adjustRightInd w:val="0"/>
            </w:pPr>
            <w:r>
              <w:rPr>
                <w:kern w:val="2"/>
                <w:lang w:val="en-US" w:eastAsia="zh-CN"/>
              </w:rPr>
              <w:t>n</w:t>
            </w:r>
            <w:r>
              <w:rPr>
                <w:rFonts w:hint="eastAsia"/>
                <w:kern w:val="2"/>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8DB1278"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605D7B" w14:textId="77777777" w:rsidR="00A454AD" w:rsidRDefault="00A454AD" w:rsidP="008E5574">
            <w:pPr>
              <w:pStyle w:val="TAC"/>
              <w:overflowPunct w:val="0"/>
              <w:autoSpaceDE w:val="0"/>
              <w:autoSpaceDN w:val="0"/>
              <w:adjustRightInd w:val="0"/>
              <w:rPr>
                <w:szCs w:val="18"/>
                <w:lang w:val="en-US" w:eastAsia="zh-CN"/>
              </w:rPr>
            </w:pPr>
          </w:p>
        </w:tc>
      </w:tr>
      <w:tr w:rsidR="00A454AD" w14:paraId="2F7A1C6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29EACDE" w14:textId="77777777" w:rsidR="00A454AD" w:rsidRDefault="00A454AD" w:rsidP="008E5574">
            <w:pPr>
              <w:pStyle w:val="TAC"/>
              <w:overflowPunct w:val="0"/>
              <w:autoSpaceDE w:val="0"/>
              <w:autoSpaceDN w:val="0"/>
              <w:adjustRightInd w:val="0"/>
              <w:rPr>
                <w:szCs w:val="18"/>
                <w:lang w:val="en-US" w:eastAsia="zh-CN"/>
              </w:rPr>
            </w:pPr>
            <w:r>
              <w:t>CA_n3A-n18A</w:t>
            </w:r>
          </w:p>
        </w:tc>
        <w:tc>
          <w:tcPr>
            <w:tcW w:w="1690" w:type="dxa"/>
            <w:tcBorders>
              <w:left w:val="single" w:sz="4" w:space="0" w:color="auto"/>
              <w:bottom w:val="nil"/>
              <w:right w:val="single" w:sz="4" w:space="0" w:color="auto"/>
            </w:tcBorders>
            <w:shd w:val="clear" w:color="auto" w:fill="auto"/>
            <w:vAlign w:val="center"/>
          </w:tcPr>
          <w:p w14:paraId="7C5AAB7E" w14:textId="77777777" w:rsidR="00A454AD" w:rsidRDefault="00A454AD" w:rsidP="008E5574">
            <w:pPr>
              <w:pStyle w:val="TAC"/>
              <w:overflowPunct w:val="0"/>
              <w:autoSpaceDE w:val="0"/>
              <w:autoSpaceDN w:val="0"/>
              <w:adjustRightInd w:val="0"/>
              <w:rPr>
                <w:szCs w:val="18"/>
                <w:lang w:val="en-US" w:eastAsia="zh-CN"/>
              </w:rPr>
            </w:pPr>
            <w:r>
              <w:t>CA_n3A-n18A</w:t>
            </w:r>
          </w:p>
        </w:tc>
        <w:tc>
          <w:tcPr>
            <w:tcW w:w="730" w:type="dxa"/>
            <w:tcBorders>
              <w:left w:val="single" w:sz="4" w:space="0" w:color="auto"/>
              <w:bottom w:val="single" w:sz="4" w:space="0" w:color="auto"/>
              <w:right w:val="single" w:sz="4" w:space="0" w:color="auto"/>
            </w:tcBorders>
            <w:vAlign w:val="center"/>
          </w:tcPr>
          <w:p w14:paraId="3D7201BA" w14:textId="77777777" w:rsidR="00A454AD" w:rsidRDefault="00A454AD" w:rsidP="008E5574">
            <w:pPr>
              <w:pStyle w:val="TAC"/>
              <w:overflowPunct w:val="0"/>
              <w:autoSpaceDE w:val="0"/>
              <w:autoSpaceDN w:val="0"/>
              <w:adjustRightInd w:val="0"/>
              <w:rPr>
                <w:rFonts w:cs="Arial"/>
                <w:kern w:val="2"/>
                <w:szCs w:val="18"/>
                <w:lang w:val="en-US" w:eastAsia="zh-CN"/>
              </w:rPr>
            </w:pPr>
            <w:r>
              <w:t>n3</w:t>
            </w:r>
          </w:p>
        </w:tc>
        <w:tc>
          <w:tcPr>
            <w:tcW w:w="4081" w:type="dxa"/>
            <w:tcBorders>
              <w:top w:val="single" w:sz="4" w:space="0" w:color="auto"/>
              <w:left w:val="single" w:sz="4" w:space="0" w:color="auto"/>
              <w:bottom w:val="single" w:sz="4" w:space="0" w:color="auto"/>
              <w:right w:val="single" w:sz="4" w:space="0" w:color="auto"/>
            </w:tcBorders>
            <w:vAlign w:val="center"/>
          </w:tcPr>
          <w:p w14:paraId="59B90746" w14:textId="77777777" w:rsidR="00A454AD" w:rsidRDefault="00A454AD" w:rsidP="008E557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A58E5F1" w14:textId="77777777" w:rsidR="00A454AD" w:rsidRDefault="00A454AD" w:rsidP="008E5574">
            <w:pPr>
              <w:pStyle w:val="TAC"/>
              <w:overflowPunct w:val="0"/>
              <w:autoSpaceDE w:val="0"/>
              <w:autoSpaceDN w:val="0"/>
              <w:adjustRightInd w:val="0"/>
              <w:rPr>
                <w:szCs w:val="18"/>
                <w:lang w:val="en-US" w:eastAsia="zh-CN"/>
              </w:rPr>
            </w:pPr>
            <w:r>
              <w:rPr>
                <w:szCs w:val="18"/>
                <w:lang w:val="en-US" w:eastAsia="zh-CN"/>
              </w:rPr>
              <w:t>0</w:t>
            </w:r>
          </w:p>
        </w:tc>
      </w:tr>
      <w:tr w:rsidR="00A454AD" w14:paraId="4020DB65"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06AB0" w14:textId="77777777" w:rsidR="00A454AD" w:rsidRDefault="00A454AD"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29E8E1" w14:textId="77777777" w:rsidR="00A454AD" w:rsidRDefault="00A454AD"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80530" w14:textId="77777777" w:rsidR="00A454AD" w:rsidRDefault="00A454AD" w:rsidP="008E5574">
            <w:pPr>
              <w:pStyle w:val="TAC"/>
              <w:overflowPunct w:val="0"/>
              <w:autoSpaceDE w:val="0"/>
              <w:autoSpaceDN w:val="0"/>
              <w:adjustRightInd w:val="0"/>
              <w:rPr>
                <w:rFonts w:cs="Arial"/>
                <w:kern w:val="2"/>
                <w:szCs w:val="18"/>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34BC940" w14:textId="77777777" w:rsidR="00A454AD" w:rsidRDefault="00A454AD" w:rsidP="008E5574">
            <w:pPr>
              <w:keepNext/>
              <w:keepLines/>
              <w:overflowPunct w:val="0"/>
              <w:autoSpaceDE w:val="0"/>
              <w:autoSpaceDN w:val="0"/>
              <w:adjustRightInd w:val="0"/>
              <w:spacing w:after="0"/>
              <w:jc w:val="center"/>
              <w:textAlignment w:val="bottom"/>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744251" w14:textId="77777777" w:rsidR="00A454AD" w:rsidRDefault="00A454AD" w:rsidP="008E5574">
            <w:pPr>
              <w:pStyle w:val="TAC"/>
              <w:overflowPunct w:val="0"/>
              <w:autoSpaceDE w:val="0"/>
              <w:autoSpaceDN w:val="0"/>
              <w:adjustRightInd w:val="0"/>
              <w:rPr>
                <w:szCs w:val="18"/>
                <w:lang w:val="en-US" w:eastAsia="zh-CN"/>
              </w:rPr>
            </w:pPr>
          </w:p>
        </w:tc>
      </w:tr>
      <w:tr w:rsidR="00A454AD" w14:paraId="56C170C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8D847D" w14:textId="77777777" w:rsidR="00A454AD" w:rsidRDefault="00A454AD" w:rsidP="008E5574">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207E3D" w14:textId="77777777" w:rsidR="00A454AD" w:rsidRDefault="00A454AD" w:rsidP="008E5574">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lang w:eastAsia="zh-CN"/>
              </w:rPr>
              <w:t>CA</w:t>
            </w:r>
            <w:r>
              <w:rPr>
                <w:rFonts w:ascii="Arial" w:eastAsia="宋体" w:hAnsi="Arial"/>
                <w:sz w:val="18"/>
              </w:rPr>
              <w:t>_</w:t>
            </w:r>
            <w:r>
              <w:rPr>
                <w:rFonts w:ascii="Arial" w:eastAsia="宋体" w:hAnsi="Arial"/>
                <w:sz w:val="18"/>
                <w:lang w:val="en-US" w:eastAsia="zh-CN"/>
              </w:rPr>
              <w:t>n3</w:t>
            </w:r>
            <w:r>
              <w:rPr>
                <w:rFonts w:ascii="Arial" w:eastAsia="宋体" w:hAnsi="Arial"/>
                <w:sz w:val="18"/>
                <w:lang w:val="sv-SE" w:eastAsia="ja-JP"/>
              </w:rPr>
              <w:t>A-</w:t>
            </w:r>
            <w:r>
              <w:rPr>
                <w:rFonts w:ascii="Arial" w:eastAsia="宋体" w:hAnsi="Arial"/>
                <w:sz w:val="18"/>
                <w:lang w:val="en-US" w:eastAsia="zh-CN"/>
              </w:rPr>
              <w:t>n20A</w:t>
            </w:r>
          </w:p>
        </w:tc>
        <w:tc>
          <w:tcPr>
            <w:tcW w:w="730" w:type="dxa"/>
            <w:tcBorders>
              <w:left w:val="single" w:sz="4" w:space="0" w:color="auto"/>
              <w:bottom w:val="single" w:sz="4" w:space="0" w:color="auto"/>
              <w:right w:val="single" w:sz="4" w:space="0" w:color="auto"/>
            </w:tcBorders>
            <w:vAlign w:val="center"/>
          </w:tcPr>
          <w:p w14:paraId="4897A0EF" w14:textId="77777777" w:rsidR="00A454AD" w:rsidRDefault="00A454AD" w:rsidP="008E5574">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C05C231"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F7DC0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5DBFA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1079E1" w14:textId="77777777" w:rsidR="00A454AD" w:rsidRDefault="00A454AD" w:rsidP="008E5574">
            <w:pPr>
              <w:keepNext/>
              <w:keepLines/>
              <w:overflowPunct w:val="0"/>
              <w:autoSpaceDE w:val="0"/>
              <w:autoSpaceDN w:val="0"/>
              <w:adjustRightInd w:val="0"/>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2082AE" w14:textId="77777777" w:rsidR="00A454AD" w:rsidRDefault="00A454AD" w:rsidP="008E5574">
            <w:pPr>
              <w:keepNext/>
              <w:keepLines/>
              <w:overflowPunct w:val="0"/>
              <w:autoSpaceDE w:val="0"/>
              <w:autoSpaceDN w:val="0"/>
              <w:adjustRightInd w:val="0"/>
              <w:spacing w:after="0"/>
              <w:jc w:val="center"/>
              <w:rPr>
                <w:rFonts w:ascii="Arial" w:eastAsia="宋体" w:hAnsi="Arial"/>
                <w:sz w:val="18"/>
                <w:lang w:val="en-US" w:eastAsia="zh-CN"/>
              </w:rPr>
            </w:pPr>
          </w:p>
        </w:tc>
        <w:tc>
          <w:tcPr>
            <w:tcW w:w="730" w:type="dxa"/>
            <w:tcBorders>
              <w:left w:val="single" w:sz="4" w:space="0" w:color="auto"/>
              <w:bottom w:val="single" w:sz="4" w:space="0" w:color="auto"/>
              <w:right w:val="single" w:sz="4" w:space="0" w:color="auto"/>
            </w:tcBorders>
            <w:vAlign w:val="center"/>
          </w:tcPr>
          <w:p w14:paraId="67423429" w14:textId="77777777" w:rsidR="00A454AD" w:rsidRDefault="00A454AD" w:rsidP="008E5574">
            <w:pPr>
              <w:keepNext/>
              <w:keepLines/>
              <w:overflowPunct w:val="0"/>
              <w:autoSpaceDE w:val="0"/>
              <w:autoSpaceDN w:val="0"/>
              <w:adjustRightInd w:val="0"/>
              <w:spacing w:after="0"/>
              <w:jc w:val="center"/>
              <w:rPr>
                <w:rFonts w:ascii="Arial" w:eastAsia="宋体" w:hAnsi="Arial"/>
                <w:sz w:val="18"/>
                <w:lang w:val="en-US" w:eastAsia="zh-CN"/>
              </w:rPr>
            </w:pPr>
            <w:r>
              <w:rPr>
                <w:rFonts w:ascii="Arial" w:eastAsia="宋体" w:hAnsi="Arial"/>
                <w:sz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71D7F8C2"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sz w:val="18"/>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6F31F3" w14:textId="77777777" w:rsidR="00A454AD" w:rsidRDefault="00A454AD" w:rsidP="008E5574">
            <w:pPr>
              <w:pStyle w:val="TAC"/>
              <w:overflowPunct w:val="0"/>
              <w:autoSpaceDE w:val="0"/>
              <w:autoSpaceDN w:val="0"/>
              <w:adjustRightInd w:val="0"/>
              <w:rPr>
                <w:szCs w:val="18"/>
                <w:lang w:val="en-US" w:eastAsia="zh-CN"/>
              </w:rPr>
            </w:pPr>
          </w:p>
        </w:tc>
      </w:tr>
      <w:tr w:rsidR="00A454AD" w14:paraId="402AE538"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1FA4E3"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0564A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CA_n3A-n28A</w:t>
            </w:r>
          </w:p>
        </w:tc>
        <w:tc>
          <w:tcPr>
            <w:tcW w:w="730" w:type="dxa"/>
            <w:tcBorders>
              <w:left w:val="single" w:sz="4" w:space="0" w:color="auto"/>
              <w:bottom w:val="single" w:sz="4" w:space="0" w:color="auto"/>
              <w:right w:val="single" w:sz="4" w:space="0" w:color="auto"/>
            </w:tcBorders>
            <w:vAlign w:val="center"/>
          </w:tcPr>
          <w:p w14:paraId="49F3C38B" w14:textId="77777777" w:rsidR="00A454AD" w:rsidRDefault="00A454AD" w:rsidP="008E5574">
            <w:pPr>
              <w:pStyle w:val="TAC"/>
              <w:overflowPunct w:val="0"/>
              <w:autoSpaceDE w:val="0"/>
              <w:autoSpaceDN w:val="0"/>
              <w:adjustRightInd w:val="0"/>
              <w:rPr>
                <w:szCs w:val="18"/>
                <w:lang w:val="en-US"/>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7A19A04"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E623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806AAE9"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48A87E5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302D5A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ECA19B1"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A48687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DD049C" w14:textId="77777777" w:rsidR="00A454AD" w:rsidRDefault="00A454AD" w:rsidP="008E5574">
            <w:pPr>
              <w:pStyle w:val="TAC"/>
              <w:overflowPunct w:val="0"/>
              <w:autoSpaceDE w:val="0"/>
              <w:autoSpaceDN w:val="0"/>
              <w:adjustRightInd w:val="0"/>
              <w:rPr>
                <w:szCs w:val="18"/>
                <w:lang w:val="en-US" w:eastAsia="zh-CN"/>
              </w:rPr>
            </w:pPr>
          </w:p>
        </w:tc>
      </w:tr>
      <w:tr w:rsidR="00A454AD" w14:paraId="59B12A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2D7AF7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736E21"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254B22B"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643EEB7" w14:textId="77777777" w:rsidR="00A454AD" w:rsidRDefault="00A454AD" w:rsidP="008E5574">
            <w:pPr>
              <w:keepNext/>
              <w:keepLines/>
              <w:overflowPunct w:val="0"/>
              <w:autoSpaceDE w:val="0"/>
              <w:autoSpaceDN w:val="0"/>
              <w:adjustRightInd w:val="0"/>
              <w:spacing w:after="0"/>
              <w:jc w:val="center"/>
              <w:textAlignment w:val="bottom"/>
              <w:rPr>
                <w:rFonts w:cs="Arial"/>
                <w:kern w:val="2"/>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29CD2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6D3A3E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7CB304A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7AC676D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955B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8EB32D1"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0938C5" w14:textId="77777777" w:rsidR="00A454AD" w:rsidRDefault="00A454AD" w:rsidP="008E5574">
            <w:pPr>
              <w:pStyle w:val="TAC"/>
              <w:overflowPunct w:val="0"/>
              <w:autoSpaceDE w:val="0"/>
              <w:autoSpaceDN w:val="0"/>
              <w:adjustRightInd w:val="0"/>
              <w:rPr>
                <w:szCs w:val="18"/>
                <w:lang w:val="en-US" w:eastAsia="zh-CN"/>
              </w:rPr>
            </w:pPr>
          </w:p>
        </w:tc>
      </w:tr>
      <w:tr w:rsidR="00A454AD" w14:paraId="00BAF7FC"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044841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F8BCA1B"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D55BA7" w14:textId="77777777" w:rsidR="00A454AD" w:rsidRDefault="00A454AD" w:rsidP="008E5574">
            <w:pPr>
              <w:pStyle w:val="TAC"/>
              <w:overflowPunct w:val="0"/>
              <w:autoSpaceDE w:val="0"/>
              <w:autoSpaceDN w:val="0"/>
              <w:adjustRightInd w:val="0"/>
              <w:rPr>
                <w:szCs w:val="18"/>
                <w:lang w:val="en-US" w:eastAsia="zh-CN"/>
              </w:rPr>
            </w:pPr>
            <w:r>
              <w:rPr>
                <w:rFonts w:cs="Arial"/>
                <w:kern w:val="2"/>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429FA72"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79CD0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28CC05D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836B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E8F9B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AC05C33"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DDE9B"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r>
              <w:rPr>
                <w:rFonts w:ascii="Arial" w:eastAsia="宋体" w:hAnsi="Arial" w:cs="Arial" w:hint="eastAsia"/>
                <w:sz w:val="18"/>
                <w:szCs w:val="18"/>
                <w:lang w:val="en-US" w:eastAsia="zh-CN" w:bidi="ar"/>
              </w:rPr>
              <w:t>,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9E20" w14:textId="77777777" w:rsidR="00A454AD" w:rsidRDefault="00A454AD" w:rsidP="008E5574">
            <w:pPr>
              <w:pStyle w:val="TAC"/>
              <w:overflowPunct w:val="0"/>
              <w:autoSpaceDE w:val="0"/>
              <w:autoSpaceDN w:val="0"/>
              <w:adjustRightInd w:val="0"/>
              <w:rPr>
                <w:szCs w:val="18"/>
                <w:lang w:val="en-US" w:eastAsia="zh-CN"/>
              </w:rPr>
            </w:pPr>
          </w:p>
        </w:tc>
      </w:tr>
      <w:tr w:rsidR="00A454AD" w14:paraId="2ACF8B4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36090F9A" w14:textId="77777777" w:rsidR="00A454AD" w:rsidRDefault="00A454AD" w:rsidP="008E5574">
            <w:pPr>
              <w:pStyle w:val="TAC"/>
              <w:overflowPunct w:val="0"/>
              <w:autoSpaceDE w:val="0"/>
              <w:autoSpaceDN w:val="0"/>
              <w:adjustRightInd w:val="0"/>
              <w:rPr>
                <w:rFonts w:cs="Arial"/>
                <w:szCs w:val="18"/>
                <w:lang w:eastAsia="zh-CN"/>
              </w:rPr>
            </w:pPr>
            <w:r>
              <w:rPr>
                <w:lang w:val="en-US" w:eastAsia="zh-CN"/>
              </w:rPr>
              <w:t>CA_n3(2A)-n</w:t>
            </w:r>
            <w:r>
              <w:rPr>
                <w:rFonts w:hint="eastAsia"/>
                <w:lang w:val="en-US" w:eastAsia="zh-CN"/>
              </w:rPr>
              <w:t>28</w:t>
            </w:r>
            <w:r>
              <w:rPr>
                <w:lang w:val="en-US" w:eastAsia="zh-CN"/>
              </w:rPr>
              <w:t>A</w:t>
            </w:r>
          </w:p>
        </w:tc>
        <w:tc>
          <w:tcPr>
            <w:tcW w:w="1690" w:type="dxa"/>
            <w:tcBorders>
              <w:left w:val="single" w:sz="4" w:space="0" w:color="auto"/>
              <w:bottom w:val="nil"/>
              <w:right w:val="single" w:sz="4" w:space="0" w:color="auto"/>
            </w:tcBorders>
            <w:shd w:val="clear" w:color="auto" w:fill="auto"/>
            <w:vAlign w:val="center"/>
          </w:tcPr>
          <w:p w14:paraId="14A86283" w14:textId="77777777" w:rsidR="00A454AD" w:rsidRDefault="00A454AD" w:rsidP="008E5574">
            <w:pPr>
              <w:pStyle w:val="TAC"/>
              <w:overflowPunct w:val="0"/>
              <w:autoSpaceDE w:val="0"/>
              <w:autoSpaceDN w:val="0"/>
              <w:adjustRightInd w:val="0"/>
              <w:rPr>
                <w:rFonts w:cs="Arial"/>
                <w:szCs w:val="18"/>
                <w:lang w:eastAsia="zh-CN"/>
              </w:rPr>
            </w:pPr>
            <w:r>
              <w:rPr>
                <w:rFonts w:hint="eastAsia"/>
                <w:kern w:val="2"/>
                <w:lang w:val="en-US" w:eastAsia="zh-CN"/>
              </w:rPr>
              <w:t>-</w:t>
            </w:r>
          </w:p>
        </w:tc>
        <w:tc>
          <w:tcPr>
            <w:tcW w:w="730" w:type="dxa"/>
            <w:tcBorders>
              <w:left w:val="single" w:sz="4" w:space="0" w:color="auto"/>
              <w:bottom w:val="single" w:sz="4" w:space="0" w:color="auto"/>
              <w:right w:val="single" w:sz="4" w:space="0" w:color="auto"/>
            </w:tcBorders>
            <w:vAlign w:val="center"/>
          </w:tcPr>
          <w:p w14:paraId="1AD7EDB8"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8C7732C"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CA_n3(2A)_BCS0</w:t>
            </w:r>
          </w:p>
        </w:tc>
        <w:tc>
          <w:tcPr>
            <w:tcW w:w="1360" w:type="dxa"/>
            <w:tcBorders>
              <w:left w:val="single" w:sz="4" w:space="0" w:color="auto"/>
              <w:bottom w:val="nil"/>
              <w:right w:val="single" w:sz="4" w:space="0" w:color="auto"/>
            </w:tcBorders>
            <w:shd w:val="clear" w:color="auto" w:fill="auto"/>
            <w:vAlign w:val="center"/>
          </w:tcPr>
          <w:p w14:paraId="469A5C31" w14:textId="77777777" w:rsidR="00A454AD" w:rsidRDefault="00A454AD"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A454AD" w14:paraId="58F93FB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1F2DEF"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20F6E"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5586AE20" w14:textId="77777777" w:rsidR="00A454AD" w:rsidRDefault="00A454AD" w:rsidP="008E5574">
            <w:pPr>
              <w:pStyle w:val="TAC"/>
              <w:overflowPunct w:val="0"/>
              <w:autoSpaceDE w:val="0"/>
              <w:autoSpaceDN w:val="0"/>
              <w:adjustRightInd w:val="0"/>
              <w:rPr>
                <w:rFonts w:cs="Arial"/>
                <w:szCs w:val="18"/>
                <w:lang w:val="en-US" w:eastAsia="zh-CN"/>
              </w:rPr>
            </w:pPr>
            <w:r>
              <w:rPr>
                <w:kern w:val="2"/>
                <w:lang w:val="en-US" w:eastAsia="zh-CN"/>
              </w:rPr>
              <w:t>n</w:t>
            </w:r>
            <w:r>
              <w:rPr>
                <w:rFonts w:hint="eastAsia"/>
                <w:kern w:val="2"/>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AD2E030" w14:textId="77777777" w:rsidR="00A454AD" w:rsidRDefault="00A454AD" w:rsidP="008E5574">
            <w:pPr>
              <w:keepNext/>
              <w:keepLines/>
              <w:overflowPunct w:val="0"/>
              <w:autoSpaceDE w:val="0"/>
              <w:autoSpaceDN w:val="0"/>
              <w:adjustRightInd w:val="0"/>
              <w:spacing w:after="0"/>
              <w:jc w:val="center"/>
              <w:textAlignment w:val="bottom"/>
              <w:rPr>
                <w:kern w:val="2"/>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EF64C1" w14:textId="77777777" w:rsidR="00A454AD" w:rsidRDefault="00A454AD" w:rsidP="008E5574">
            <w:pPr>
              <w:pStyle w:val="TAC"/>
              <w:overflowPunct w:val="0"/>
              <w:autoSpaceDE w:val="0"/>
              <w:autoSpaceDN w:val="0"/>
              <w:adjustRightInd w:val="0"/>
              <w:rPr>
                <w:rFonts w:cs="Arial"/>
                <w:szCs w:val="18"/>
                <w:lang w:val="en-US" w:eastAsia="zh-CN"/>
              </w:rPr>
            </w:pPr>
          </w:p>
        </w:tc>
      </w:tr>
      <w:tr w:rsidR="00A454AD" w14:paraId="4CDFC1F9"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6D0E3634"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55426A37" w14:textId="77777777" w:rsidR="00A454AD" w:rsidRDefault="00A454AD" w:rsidP="008E5574">
            <w:pPr>
              <w:pStyle w:val="TAC"/>
              <w:overflowPunct w:val="0"/>
              <w:autoSpaceDE w:val="0"/>
              <w:autoSpaceDN w:val="0"/>
              <w:adjustRightInd w:val="0"/>
              <w:rPr>
                <w:rFonts w:cs="Arial"/>
                <w:szCs w:val="18"/>
                <w:lang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FF1AD99"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259DBCD2"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2F61900B" w14:textId="77777777" w:rsidR="00A454AD" w:rsidRDefault="00A454AD" w:rsidP="008E5574">
            <w:pPr>
              <w:pStyle w:val="TAC"/>
              <w:overflowPunct w:val="0"/>
              <w:autoSpaceDE w:val="0"/>
              <w:autoSpaceDN w:val="0"/>
              <w:adjustRightInd w:val="0"/>
              <w:rPr>
                <w:szCs w:val="18"/>
                <w:lang w:val="en-US" w:eastAsia="zh-CN"/>
              </w:rPr>
            </w:pPr>
            <w:r>
              <w:rPr>
                <w:rFonts w:cs="Arial"/>
                <w:szCs w:val="18"/>
                <w:lang w:val="en-US" w:eastAsia="zh-CN"/>
              </w:rPr>
              <w:t>0</w:t>
            </w:r>
          </w:p>
        </w:tc>
      </w:tr>
      <w:tr w:rsidR="00A454AD" w14:paraId="0501C17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214E57" w14:textId="77777777" w:rsidR="00A454AD" w:rsidRDefault="00A454AD"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C7341F" w14:textId="77777777" w:rsidR="00A454AD" w:rsidRDefault="00A454AD" w:rsidP="008E5574">
            <w:pPr>
              <w:pStyle w:val="TAC"/>
              <w:overflowPunct w:val="0"/>
              <w:autoSpaceDE w:val="0"/>
              <w:autoSpaceDN w:val="0"/>
              <w:adjustRightInd w:val="0"/>
              <w:rPr>
                <w:rFonts w:cs="Arial"/>
                <w:szCs w:val="18"/>
                <w:lang w:eastAsia="zh-CN"/>
              </w:rPr>
            </w:pPr>
          </w:p>
        </w:tc>
        <w:tc>
          <w:tcPr>
            <w:tcW w:w="730" w:type="dxa"/>
            <w:tcBorders>
              <w:left w:val="single" w:sz="4" w:space="0" w:color="auto"/>
              <w:bottom w:val="single" w:sz="4" w:space="0" w:color="auto"/>
              <w:right w:val="single" w:sz="4" w:space="0" w:color="auto"/>
            </w:tcBorders>
            <w:vAlign w:val="center"/>
          </w:tcPr>
          <w:p w14:paraId="24278545"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1B307339"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C10C4D" w14:textId="77777777" w:rsidR="00A454AD" w:rsidRDefault="00A454AD" w:rsidP="008E5574">
            <w:pPr>
              <w:pStyle w:val="TAC"/>
              <w:overflowPunct w:val="0"/>
              <w:autoSpaceDE w:val="0"/>
              <w:autoSpaceDN w:val="0"/>
              <w:adjustRightInd w:val="0"/>
              <w:rPr>
                <w:szCs w:val="18"/>
                <w:lang w:val="en-US" w:eastAsia="zh-CN"/>
              </w:rPr>
            </w:pPr>
          </w:p>
        </w:tc>
      </w:tr>
      <w:tr w:rsidR="00A454AD" w14:paraId="0FB326D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679D64"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0DD0C8" w14:textId="77777777" w:rsidR="00A454AD" w:rsidRDefault="00A454AD" w:rsidP="008E5574">
            <w:pPr>
              <w:pStyle w:val="TAC"/>
              <w:overflowPunct w:val="0"/>
              <w:autoSpaceDE w:val="0"/>
              <w:autoSpaceDN w:val="0"/>
              <w:adjustRightInd w:val="0"/>
              <w:rPr>
                <w:szCs w:val="18"/>
                <w:lang w:val="en-US"/>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730" w:type="dxa"/>
            <w:tcBorders>
              <w:left w:val="single" w:sz="4" w:space="0" w:color="auto"/>
              <w:bottom w:val="single" w:sz="4" w:space="0" w:color="auto"/>
              <w:right w:val="single" w:sz="4" w:space="0" w:color="auto"/>
            </w:tcBorders>
            <w:vAlign w:val="center"/>
          </w:tcPr>
          <w:p w14:paraId="6E0F5F1F"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EC119A0"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01089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3E903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E55FA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93F5FF"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F50E711" w14:textId="77777777" w:rsidR="00A454AD" w:rsidRDefault="00A454AD" w:rsidP="008E5574">
            <w:pPr>
              <w:pStyle w:val="TAC"/>
              <w:overflowPunct w:val="0"/>
              <w:autoSpaceDE w:val="0"/>
              <w:autoSpaceDN w:val="0"/>
              <w:adjustRightInd w:val="0"/>
              <w:rPr>
                <w:szCs w:val="18"/>
                <w:lang w:val="en-US"/>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4DBD5031" w14:textId="77777777" w:rsidR="00A454AD" w:rsidRDefault="00A454AD" w:rsidP="008E5574">
            <w:pPr>
              <w:keepNext/>
              <w:keepLines/>
              <w:overflowPunct w:val="0"/>
              <w:autoSpaceDE w:val="0"/>
              <w:autoSpaceDN w:val="0"/>
              <w:adjustRightInd w:val="0"/>
              <w:spacing w:after="0"/>
              <w:jc w:val="center"/>
              <w:textAlignment w:val="bottom"/>
              <w:rPr>
                <w:rFonts w:cs="Arial"/>
                <w:szCs w:val="18"/>
                <w:lang w:val="en-US" w:eastAsia="zh-CN"/>
              </w:rPr>
            </w:pPr>
            <w:r>
              <w:rPr>
                <w:rFonts w:ascii="Arial" w:eastAsia="宋体" w:hAnsi="Arial" w:cs="Arial"/>
                <w:sz w:val="18"/>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BA398B" w14:textId="77777777" w:rsidR="00A454AD" w:rsidRDefault="00A454AD" w:rsidP="008E5574">
            <w:pPr>
              <w:pStyle w:val="TAC"/>
              <w:overflowPunct w:val="0"/>
              <w:autoSpaceDE w:val="0"/>
              <w:autoSpaceDN w:val="0"/>
              <w:adjustRightInd w:val="0"/>
              <w:rPr>
                <w:szCs w:val="18"/>
                <w:lang w:val="en-US" w:eastAsia="zh-CN"/>
              </w:rPr>
            </w:pPr>
          </w:p>
        </w:tc>
      </w:tr>
      <w:tr w:rsidR="00A454AD" w14:paraId="1CD66921" w14:textId="77777777" w:rsidTr="00E715F8">
        <w:trPr>
          <w:trHeight w:val="90"/>
        </w:trPr>
        <w:tc>
          <w:tcPr>
            <w:tcW w:w="1983" w:type="dxa"/>
            <w:tcBorders>
              <w:left w:val="single" w:sz="4" w:space="0" w:color="auto"/>
              <w:bottom w:val="nil"/>
              <w:right w:val="single" w:sz="4" w:space="0" w:color="auto"/>
            </w:tcBorders>
            <w:shd w:val="clear" w:color="auto" w:fill="auto"/>
            <w:vAlign w:val="center"/>
          </w:tcPr>
          <w:p w14:paraId="142F7E9A"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sv-SE" w:eastAsia="ja-JP"/>
              </w:rPr>
              <w:t>B-</w:t>
            </w:r>
            <w:r>
              <w:rPr>
                <w:rFonts w:cs="Arial" w:hint="eastAsia"/>
                <w:szCs w:val="18"/>
                <w:lang w:val="en-US" w:eastAsia="zh-CN"/>
              </w:rPr>
              <w:t>n38</w:t>
            </w:r>
            <w:r>
              <w:rPr>
                <w:rFonts w:cs="Arial"/>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D188DB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201B964"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31FA63"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left w:val="single" w:sz="4" w:space="0" w:color="auto"/>
              <w:bottom w:val="nil"/>
              <w:right w:val="single" w:sz="4" w:space="0" w:color="auto"/>
            </w:tcBorders>
            <w:shd w:val="clear" w:color="auto" w:fill="auto"/>
            <w:vAlign w:val="center"/>
          </w:tcPr>
          <w:p w14:paraId="235F5F4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39CDF9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8BDE05"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D14726"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FA354C5"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7F7ECD8"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460E3C" w14:textId="77777777" w:rsidR="00A454AD" w:rsidRDefault="00A454AD" w:rsidP="008E5574">
            <w:pPr>
              <w:pStyle w:val="TAC"/>
              <w:overflowPunct w:val="0"/>
              <w:autoSpaceDE w:val="0"/>
              <w:autoSpaceDN w:val="0"/>
              <w:adjustRightInd w:val="0"/>
              <w:rPr>
                <w:szCs w:val="18"/>
                <w:lang w:val="en-US" w:eastAsia="zh-CN"/>
              </w:rPr>
            </w:pPr>
          </w:p>
        </w:tc>
      </w:tr>
      <w:tr w:rsidR="00A454AD" w14:paraId="6F6227A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3BD012" w14:textId="77777777" w:rsidR="00A454AD" w:rsidRDefault="00A454AD" w:rsidP="008E5574">
            <w:pPr>
              <w:pStyle w:val="TAC"/>
              <w:overflowPunct w:val="0"/>
              <w:autoSpaceDE w:val="0"/>
              <w:autoSpaceDN w:val="0"/>
              <w:adjustRightInd w:val="0"/>
              <w:rPr>
                <w:szCs w:val="18"/>
                <w:lang w:eastAsia="zh-CN"/>
              </w:rPr>
            </w:pPr>
            <w:r>
              <w:rPr>
                <w:rFonts w:cs="Arial" w:hint="eastAsia"/>
                <w:szCs w:val="18"/>
                <w:lang w:eastAsia="zh-CN"/>
              </w:rPr>
              <w:t>CA</w:t>
            </w:r>
            <w:r>
              <w:rPr>
                <w:rFonts w:cs="Arial"/>
                <w:szCs w:val="18"/>
              </w:rPr>
              <w:t>_</w:t>
            </w:r>
            <w:r>
              <w:rPr>
                <w:rFonts w:cs="Arial" w:hint="eastAsia"/>
                <w:szCs w:val="18"/>
                <w:lang w:val="en-US" w:eastAsia="zh-CN"/>
              </w:rPr>
              <w:t>n3</w:t>
            </w:r>
            <w:r>
              <w:rPr>
                <w:rFonts w:cs="Arial"/>
                <w:szCs w:val="18"/>
                <w:lang w:val="en-US" w:eastAsia="zh-CN"/>
              </w:rPr>
              <w:t>(2</w:t>
            </w:r>
            <w:r>
              <w:rPr>
                <w:rFonts w:cs="Arial"/>
                <w:szCs w:val="18"/>
                <w:lang w:val="sv-SE" w:eastAsia="ja-JP"/>
              </w:rPr>
              <w:t>A)-</w:t>
            </w:r>
            <w:r>
              <w:rPr>
                <w:rFonts w:cs="Arial" w:hint="eastAsia"/>
                <w:szCs w:val="18"/>
                <w:lang w:val="en-US" w:eastAsia="zh-CN"/>
              </w:rPr>
              <w:t>n38</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AA1F6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A8281BD"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BB7FDAA"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C8B199B"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638989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397EB11" w14:textId="77777777" w:rsidR="00A454AD" w:rsidRDefault="00A454AD"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21A40D" w14:textId="77777777" w:rsidR="00A454AD" w:rsidRDefault="00A454AD"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39F3508" w14:textId="77777777" w:rsidR="00A454AD" w:rsidRDefault="00A454AD" w:rsidP="008E5574">
            <w:pPr>
              <w:pStyle w:val="TAC"/>
              <w:overflowPunct w:val="0"/>
              <w:autoSpaceDE w:val="0"/>
              <w:autoSpaceDN w:val="0"/>
              <w:adjustRightInd w:val="0"/>
              <w:rPr>
                <w:szCs w:val="18"/>
                <w:lang w:val="en-US" w:eastAsia="zh-CN"/>
              </w:rPr>
            </w:pPr>
            <w:r>
              <w:rPr>
                <w:rFonts w:cs="Arial" w:hint="eastAsia"/>
                <w:szCs w:val="18"/>
                <w:lang w:val="en-US" w:eastAsia="zh-CN"/>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2DC23120"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 xml:space="preserve">5, 10, 15, 20, </w:t>
            </w:r>
            <w:r>
              <w:rPr>
                <w:rFonts w:ascii="Arial" w:eastAsia="宋体" w:hAnsi="Arial" w:cs="Arial" w:hint="eastAsia"/>
                <w:sz w:val="18"/>
                <w:szCs w:val="18"/>
                <w:lang w:val="en-US" w:eastAsia="zh-CN" w:bidi="ar"/>
              </w:rPr>
              <w:t xml:space="preserve">25, 30, </w:t>
            </w:r>
            <w:r>
              <w:rPr>
                <w:rFonts w:ascii="Arial" w:eastAsia="宋体" w:hAnsi="Arial" w:cs="Arial"/>
                <w:sz w:val="18"/>
                <w:szCs w:val="18"/>
                <w:lang w:val="en-US" w:eastAsia="zh-CN" w:bidi="ar"/>
              </w:rPr>
              <w:t>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E35B77" w14:textId="77777777" w:rsidR="00A454AD" w:rsidRDefault="00A454AD" w:rsidP="008E5574">
            <w:pPr>
              <w:pStyle w:val="TAC"/>
              <w:overflowPunct w:val="0"/>
              <w:autoSpaceDE w:val="0"/>
              <w:autoSpaceDN w:val="0"/>
              <w:adjustRightInd w:val="0"/>
              <w:rPr>
                <w:szCs w:val="18"/>
                <w:lang w:val="en-US" w:eastAsia="zh-CN"/>
              </w:rPr>
            </w:pPr>
          </w:p>
        </w:tc>
      </w:tr>
      <w:tr w:rsidR="00A454AD" w14:paraId="749EEAE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434AE0"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9C41AD" w14:textId="77777777" w:rsidR="00A454AD" w:rsidRDefault="00A454AD" w:rsidP="008E5574">
            <w:pPr>
              <w:pStyle w:val="TAC"/>
              <w:overflowPunct w:val="0"/>
              <w:autoSpaceDE w:val="0"/>
              <w:autoSpaceDN w:val="0"/>
              <w:adjustRightInd w:val="0"/>
              <w:rPr>
                <w:szCs w:val="18"/>
                <w:lang w:val="en-US"/>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n40</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39905C9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23C14E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FA7674"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7639DDE1"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A7551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777EC3"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046D5E9"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8901A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1D589" w14:textId="77777777" w:rsidR="00A454AD" w:rsidRDefault="00A454AD" w:rsidP="008E5574">
            <w:pPr>
              <w:pStyle w:val="TAC"/>
              <w:overflowPunct w:val="0"/>
              <w:autoSpaceDE w:val="0"/>
              <w:autoSpaceDN w:val="0"/>
              <w:adjustRightInd w:val="0"/>
              <w:rPr>
                <w:szCs w:val="18"/>
                <w:lang w:val="en-US" w:eastAsia="zh-CN"/>
              </w:rPr>
            </w:pPr>
          </w:p>
        </w:tc>
      </w:tr>
      <w:tr w:rsidR="00A454AD" w14:paraId="27804247"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2501FD59"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1690" w:type="dxa"/>
            <w:tcBorders>
              <w:left w:val="single" w:sz="4" w:space="0" w:color="auto"/>
              <w:bottom w:val="nil"/>
              <w:right w:val="single" w:sz="4" w:space="0" w:color="auto"/>
            </w:tcBorders>
            <w:shd w:val="clear" w:color="auto" w:fill="auto"/>
            <w:vAlign w:val="center"/>
          </w:tcPr>
          <w:p w14:paraId="5860F581" w14:textId="77777777" w:rsidR="00A454AD" w:rsidRDefault="00A454AD" w:rsidP="008E5574">
            <w:pPr>
              <w:pStyle w:val="TAC"/>
              <w:overflowPunct w:val="0"/>
              <w:autoSpaceDE w:val="0"/>
              <w:autoSpaceDN w:val="0"/>
              <w:adjustRightInd w:val="0"/>
              <w:rPr>
                <w:szCs w:val="18"/>
                <w:lang w:val="en-US" w:eastAsia="zh-CN"/>
              </w:rPr>
            </w:pPr>
            <w:r>
              <w:rPr>
                <w:szCs w:val="18"/>
                <w:lang w:val="en-US"/>
              </w:rPr>
              <w:t>n41</w:t>
            </w:r>
            <w:r>
              <w:rPr>
                <w:rFonts w:hint="eastAsia"/>
                <w:szCs w:val="18"/>
                <w:vertAlign w:val="superscript"/>
                <w:lang w:val="en-US" w:eastAsia="zh-CN"/>
              </w:rPr>
              <w:t>8</w:t>
            </w:r>
          </w:p>
          <w:p w14:paraId="1AB73C38" w14:textId="77777777" w:rsidR="00A454AD" w:rsidRDefault="00A454AD" w:rsidP="008E5574">
            <w:pPr>
              <w:pStyle w:val="TAC"/>
              <w:overflowPunct w:val="0"/>
              <w:autoSpaceDE w:val="0"/>
              <w:autoSpaceDN w:val="0"/>
              <w:adjustRightInd w:val="0"/>
              <w:rPr>
                <w:szCs w:val="18"/>
                <w:lang w:val="en-US"/>
              </w:rPr>
            </w:pPr>
            <w:r>
              <w:rPr>
                <w:szCs w:val="18"/>
                <w:lang w:val="en-US"/>
              </w:rPr>
              <w:t>CA_n</w:t>
            </w:r>
            <w:r>
              <w:rPr>
                <w:szCs w:val="18"/>
                <w:lang w:val="en-US" w:eastAsia="zh-CN"/>
              </w:rPr>
              <w:t>3</w:t>
            </w:r>
            <w:r>
              <w:rPr>
                <w:szCs w:val="18"/>
                <w:lang w:val="en-US"/>
              </w:rPr>
              <w:t>A-n</w:t>
            </w:r>
            <w:r>
              <w:rPr>
                <w:szCs w:val="18"/>
                <w:lang w:val="en-US" w:eastAsia="zh-CN"/>
              </w:rPr>
              <w:t>41</w:t>
            </w:r>
            <w:r>
              <w:rPr>
                <w:szCs w:val="18"/>
                <w:lang w:val="en-US"/>
              </w:rPr>
              <w:t>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28DE87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91BF8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612A1BF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29B874F" w14:textId="77777777" w:rsidTr="00E715F8">
        <w:trPr>
          <w:trHeight w:val="90"/>
        </w:trPr>
        <w:tc>
          <w:tcPr>
            <w:tcW w:w="1983" w:type="dxa"/>
            <w:tcBorders>
              <w:top w:val="nil"/>
              <w:left w:val="single" w:sz="4" w:space="0" w:color="auto"/>
              <w:bottom w:val="nil"/>
              <w:right w:val="single" w:sz="4" w:space="0" w:color="auto"/>
            </w:tcBorders>
            <w:shd w:val="clear" w:color="auto" w:fill="auto"/>
            <w:vAlign w:val="center"/>
          </w:tcPr>
          <w:p w14:paraId="7E7B6C50"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FF7470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D9FA8"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92B30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8922" w14:textId="77777777" w:rsidR="00A454AD" w:rsidRDefault="00A454AD" w:rsidP="008E5574">
            <w:pPr>
              <w:pStyle w:val="TAC"/>
              <w:overflowPunct w:val="0"/>
              <w:autoSpaceDE w:val="0"/>
              <w:autoSpaceDN w:val="0"/>
              <w:adjustRightInd w:val="0"/>
              <w:rPr>
                <w:szCs w:val="18"/>
                <w:lang w:val="en-US" w:eastAsia="zh-CN"/>
              </w:rPr>
            </w:pPr>
          </w:p>
        </w:tc>
      </w:tr>
      <w:tr w:rsidR="00A454AD" w14:paraId="51891955"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3A2D71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9233F37"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83CE5F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34FFFEA"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left w:val="single" w:sz="4" w:space="0" w:color="auto"/>
              <w:bottom w:val="nil"/>
              <w:right w:val="single" w:sz="4" w:space="0" w:color="auto"/>
            </w:tcBorders>
            <w:shd w:val="clear" w:color="auto" w:fill="auto"/>
            <w:vAlign w:val="center"/>
          </w:tcPr>
          <w:p w14:paraId="3F19882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EAD30C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39DB191"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B1B96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237BD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051C60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2626DA" w14:textId="77777777" w:rsidR="00A454AD" w:rsidRDefault="00A454AD" w:rsidP="008E5574">
            <w:pPr>
              <w:pStyle w:val="TAC"/>
              <w:overflowPunct w:val="0"/>
              <w:autoSpaceDE w:val="0"/>
              <w:autoSpaceDN w:val="0"/>
              <w:adjustRightInd w:val="0"/>
              <w:rPr>
                <w:szCs w:val="18"/>
                <w:lang w:val="en-US" w:eastAsia="zh-CN"/>
              </w:rPr>
            </w:pPr>
          </w:p>
        </w:tc>
      </w:tr>
      <w:tr w:rsidR="00A454AD" w14:paraId="45D96D8A"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35AD0B"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73C5BE8"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9EB61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0BD406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5D00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2</w:t>
            </w:r>
          </w:p>
        </w:tc>
      </w:tr>
      <w:tr w:rsidR="00A454AD" w14:paraId="7A845D73"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4C1DD3"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107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2BE5F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5223FF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FC137C" w14:textId="77777777" w:rsidR="00A454AD" w:rsidRDefault="00A454AD" w:rsidP="008E5574">
            <w:pPr>
              <w:pStyle w:val="TAC"/>
              <w:overflowPunct w:val="0"/>
              <w:autoSpaceDE w:val="0"/>
              <w:autoSpaceDN w:val="0"/>
              <w:adjustRightInd w:val="0"/>
              <w:rPr>
                <w:szCs w:val="18"/>
                <w:lang w:val="en-US" w:eastAsia="zh-CN"/>
              </w:rPr>
            </w:pPr>
          </w:p>
        </w:tc>
      </w:tr>
      <w:tr w:rsidR="00A454AD" w14:paraId="41478262"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43020A1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41B</w:t>
            </w:r>
          </w:p>
        </w:tc>
        <w:tc>
          <w:tcPr>
            <w:tcW w:w="1690" w:type="dxa"/>
            <w:tcBorders>
              <w:left w:val="single" w:sz="4" w:space="0" w:color="auto"/>
              <w:bottom w:val="nil"/>
              <w:right w:val="single" w:sz="4" w:space="0" w:color="auto"/>
            </w:tcBorders>
            <w:shd w:val="clear" w:color="auto" w:fill="auto"/>
            <w:vAlign w:val="center"/>
          </w:tcPr>
          <w:p w14:paraId="40495A23"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5913C56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688242E"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5, 10, 15, 20</w:t>
            </w:r>
          </w:p>
        </w:tc>
        <w:tc>
          <w:tcPr>
            <w:tcW w:w="1360" w:type="dxa"/>
            <w:tcBorders>
              <w:left w:val="single" w:sz="4" w:space="0" w:color="auto"/>
              <w:bottom w:val="nil"/>
              <w:right w:val="single" w:sz="4" w:space="0" w:color="auto"/>
            </w:tcBorders>
            <w:shd w:val="clear" w:color="auto" w:fill="auto"/>
            <w:vAlign w:val="center"/>
          </w:tcPr>
          <w:p w14:paraId="0FE0E1E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2B4BF6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61C22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62B9E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A83658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DDAE13C"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FF7192" w14:textId="77777777" w:rsidR="00A454AD" w:rsidRDefault="00A454AD" w:rsidP="008E5574">
            <w:pPr>
              <w:pStyle w:val="TAC"/>
              <w:overflowPunct w:val="0"/>
              <w:autoSpaceDE w:val="0"/>
              <w:autoSpaceDN w:val="0"/>
              <w:adjustRightInd w:val="0"/>
              <w:rPr>
                <w:szCs w:val="18"/>
                <w:lang w:val="en-US" w:eastAsia="zh-CN"/>
              </w:rPr>
            </w:pPr>
          </w:p>
        </w:tc>
      </w:tr>
      <w:tr w:rsidR="00A454AD" w14:paraId="1973C9F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200306"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20DBE4"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left w:val="single" w:sz="4" w:space="0" w:color="auto"/>
              <w:right w:val="single" w:sz="4" w:space="0" w:color="auto"/>
            </w:tcBorders>
            <w:vAlign w:val="center"/>
          </w:tcPr>
          <w:p w14:paraId="75A09B2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2D6D4BDD"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041A5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C8308F"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179EF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3B015D"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3DB0222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91A218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62F0F" w14:textId="77777777" w:rsidR="00A454AD" w:rsidRDefault="00A454AD" w:rsidP="008E5574">
            <w:pPr>
              <w:pStyle w:val="TAC"/>
              <w:overflowPunct w:val="0"/>
              <w:autoSpaceDE w:val="0"/>
              <w:autoSpaceDN w:val="0"/>
              <w:adjustRightInd w:val="0"/>
              <w:rPr>
                <w:szCs w:val="18"/>
                <w:lang w:val="en-US" w:eastAsia="zh-CN"/>
              </w:rPr>
            </w:pPr>
          </w:p>
        </w:tc>
      </w:tr>
      <w:tr w:rsidR="00A454AD" w14:paraId="4404E4A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FBBD2E" w14:textId="77777777" w:rsidR="00A454AD" w:rsidRDefault="00A454AD" w:rsidP="008E5574">
            <w:pPr>
              <w:pStyle w:val="TAC"/>
              <w:overflowPunct w:val="0"/>
              <w:autoSpaceDE w:val="0"/>
              <w:autoSpaceDN w:val="0"/>
              <w:adjustRightInd w:val="0"/>
              <w:rPr>
                <w:szCs w:val="18"/>
                <w:lang w:val="en-US"/>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9588BE" w14:textId="77777777" w:rsidR="00A454AD" w:rsidRDefault="00A454AD" w:rsidP="008E5574">
            <w:pPr>
              <w:pStyle w:val="TAC"/>
              <w:overflowPunct w:val="0"/>
              <w:autoSpaceDE w:val="0"/>
              <w:autoSpaceDN w:val="0"/>
              <w:adjustRightInd w:val="0"/>
              <w:rPr>
                <w:szCs w:val="18"/>
              </w:rPr>
            </w:pPr>
            <w:r>
              <w:rPr>
                <w:szCs w:val="18"/>
                <w:lang w:val="en-US"/>
              </w:rPr>
              <w:t>CA_n</w:t>
            </w:r>
            <w:r>
              <w:rPr>
                <w:rFonts w:hint="eastAsia"/>
                <w:szCs w:val="18"/>
                <w:lang w:val="en-US" w:eastAsia="zh-CN"/>
              </w:rPr>
              <w:t>3</w:t>
            </w:r>
            <w:r>
              <w:rPr>
                <w:szCs w:val="18"/>
                <w:lang w:val="en-US"/>
              </w:rPr>
              <w:t>A-n</w:t>
            </w:r>
            <w:r>
              <w:rPr>
                <w:rFonts w:hint="eastAsia"/>
                <w:szCs w:val="18"/>
                <w:lang w:val="en-US" w:eastAsia="zh-CN"/>
              </w:rPr>
              <w:t>41</w:t>
            </w:r>
            <w:r>
              <w:rPr>
                <w:szCs w:val="18"/>
                <w:lang w:val="en-US"/>
              </w:rPr>
              <w:t>A</w:t>
            </w:r>
          </w:p>
        </w:tc>
        <w:tc>
          <w:tcPr>
            <w:tcW w:w="730" w:type="dxa"/>
            <w:tcBorders>
              <w:top w:val="single" w:sz="4" w:space="0" w:color="auto"/>
              <w:left w:val="single" w:sz="4" w:space="0" w:color="auto"/>
              <w:right w:val="single" w:sz="4" w:space="0" w:color="auto"/>
            </w:tcBorders>
            <w:vAlign w:val="center"/>
          </w:tcPr>
          <w:p w14:paraId="09ABC4C2"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1DA7F0E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D106F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D803957"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C5D4D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82BF40" w14:textId="77777777" w:rsidR="00A454AD" w:rsidRDefault="00A454AD" w:rsidP="008E5574">
            <w:pPr>
              <w:pStyle w:val="TAC"/>
              <w:overflowPunct w:val="0"/>
              <w:autoSpaceDE w:val="0"/>
              <w:autoSpaceDN w:val="0"/>
              <w:adjustRightInd w:val="0"/>
              <w:rPr>
                <w:szCs w:val="18"/>
              </w:rPr>
            </w:pPr>
          </w:p>
        </w:tc>
        <w:tc>
          <w:tcPr>
            <w:tcW w:w="730" w:type="dxa"/>
            <w:tcBorders>
              <w:top w:val="single" w:sz="4" w:space="0" w:color="auto"/>
              <w:left w:val="single" w:sz="4" w:space="0" w:color="auto"/>
              <w:right w:val="single" w:sz="4" w:space="0" w:color="auto"/>
            </w:tcBorders>
            <w:vAlign w:val="center"/>
          </w:tcPr>
          <w:p w14:paraId="4CEFEC37"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B45DE6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713EBA" w14:textId="77777777" w:rsidR="00A454AD" w:rsidRDefault="00A454AD" w:rsidP="008E5574">
            <w:pPr>
              <w:pStyle w:val="TAC"/>
              <w:overflowPunct w:val="0"/>
              <w:autoSpaceDE w:val="0"/>
              <w:autoSpaceDN w:val="0"/>
              <w:adjustRightInd w:val="0"/>
              <w:rPr>
                <w:szCs w:val="18"/>
                <w:lang w:val="en-US" w:eastAsia="zh-CN"/>
              </w:rPr>
            </w:pPr>
          </w:p>
        </w:tc>
      </w:tr>
      <w:tr w:rsidR="00A454AD" w14:paraId="0CDABCFE" w14:textId="77777777" w:rsidTr="00E715F8">
        <w:trPr>
          <w:trHeight w:val="187"/>
        </w:trPr>
        <w:tc>
          <w:tcPr>
            <w:tcW w:w="1983" w:type="dxa"/>
            <w:tcBorders>
              <w:left w:val="single" w:sz="4" w:space="0" w:color="auto"/>
              <w:bottom w:val="nil"/>
              <w:right w:val="single" w:sz="4" w:space="0" w:color="auto"/>
            </w:tcBorders>
            <w:shd w:val="clear" w:color="auto" w:fill="auto"/>
            <w:vAlign w:val="center"/>
          </w:tcPr>
          <w:p w14:paraId="7B249B4A" w14:textId="77777777" w:rsidR="00A454AD" w:rsidRDefault="00A454AD" w:rsidP="008E5574">
            <w:pPr>
              <w:pStyle w:val="TAC"/>
              <w:overflowPunct w:val="0"/>
              <w:autoSpaceDE w:val="0"/>
              <w:autoSpaceDN w:val="0"/>
              <w:adjustRightInd w:val="0"/>
              <w:rPr>
                <w:lang w:val="en-US" w:eastAsia="zh-CN"/>
              </w:rPr>
            </w:pPr>
            <w:r>
              <w:rPr>
                <w:szCs w:val="18"/>
                <w:lang w:val="en-US"/>
              </w:rPr>
              <w:t>CA_n3A-n</w:t>
            </w:r>
            <w:r>
              <w:rPr>
                <w:rFonts w:hint="eastAsia"/>
                <w:szCs w:val="18"/>
                <w:lang w:val="en-US" w:eastAsia="zh-CN"/>
              </w:rPr>
              <w:t>6</w:t>
            </w:r>
            <w:r>
              <w:rPr>
                <w:szCs w:val="18"/>
                <w:lang w:val="en-US"/>
              </w:rPr>
              <w:t>7A</w:t>
            </w:r>
          </w:p>
        </w:tc>
        <w:tc>
          <w:tcPr>
            <w:tcW w:w="1690" w:type="dxa"/>
            <w:tcBorders>
              <w:left w:val="single" w:sz="4" w:space="0" w:color="auto"/>
              <w:bottom w:val="nil"/>
              <w:right w:val="single" w:sz="4" w:space="0" w:color="auto"/>
            </w:tcBorders>
            <w:shd w:val="clear" w:color="auto" w:fill="auto"/>
            <w:vAlign w:val="center"/>
          </w:tcPr>
          <w:p w14:paraId="46665A2C" w14:textId="77777777" w:rsidR="00A454AD" w:rsidRDefault="00A454AD"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5F9E203A" w14:textId="77777777" w:rsidR="00A454AD" w:rsidRDefault="00A454AD" w:rsidP="008E5574">
            <w:pPr>
              <w:pStyle w:val="TAC"/>
              <w:overflowPunct w:val="0"/>
              <w:autoSpaceDE w:val="0"/>
              <w:autoSpaceDN w:val="0"/>
              <w:adjustRightInd w:val="0"/>
              <w:rPr>
                <w:lang w:val="en-US" w:eastAsia="zh-CN"/>
              </w:rPr>
            </w:pPr>
            <w:r>
              <w:rPr>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0472D88"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left w:val="single" w:sz="4" w:space="0" w:color="auto"/>
              <w:bottom w:val="nil"/>
              <w:right w:val="single" w:sz="4" w:space="0" w:color="auto"/>
            </w:tcBorders>
            <w:shd w:val="clear" w:color="auto" w:fill="auto"/>
            <w:vAlign w:val="center"/>
          </w:tcPr>
          <w:p w14:paraId="55AA99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DB5C3E2"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911140" w14:textId="77777777" w:rsidR="00A454AD" w:rsidRDefault="00A454AD"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4F87D5" w14:textId="77777777" w:rsidR="00A454AD" w:rsidRDefault="00A454AD"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1AF070" w14:textId="77777777" w:rsidR="00A454AD" w:rsidRDefault="00A454AD" w:rsidP="008E5574">
            <w:pPr>
              <w:pStyle w:val="TAC"/>
              <w:overflowPunct w:val="0"/>
              <w:autoSpaceDE w:val="0"/>
              <w:autoSpaceDN w:val="0"/>
              <w:adjustRightInd w:val="0"/>
              <w:rPr>
                <w:lang w:val="en-US" w:eastAsia="zh-CN"/>
              </w:rPr>
            </w:pPr>
            <w:r>
              <w:rPr>
                <w:szCs w:val="18"/>
                <w:lang w:val="en-US"/>
              </w:rPr>
              <w:t>n</w:t>
            </w:r>
            <w:r>
              <w:rPr>
                <w:rFonts w:hint="eastAsia"/>
                <w:szCs w:val="18"/>
                <w:lang w:val="en-US" w:eastAsia="zh-CN"/>
              </w:rPr>
              <w:t>6</w:t>
            </w:r>
            <w:r>
              <w:rPr>
                <w:szCs w:val="18"/>
                <w:lang w:val="en-US"/>
              </w:rPr>
              <w:t>7</w:t>
            </w:r>
          </w:p>
        </w:tc>
        <w:tc>
          <w:tcPr>
            <w:tcW w:w="4081" w:type="dxa"/>
            <w:tcBorders>
              <w:top w:val="single" w:sz="4" w:space="0" w:color="auto"/>
              <w:left w:val="single" w:sz="4" w:space="0" w:color="auto"/>
              <w:bottom w:val="single" w:sz="4" w:space="0" w:color="auto"/>
              <w:right w:val="single" w:sz="4" w:space="0" w:color="auto"/>
            </w:tcBorders>
            <w:vAlign w:val="center"/>
          </w:tcPr>
          <w:p w14:paraId="2086CE68"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A93DD3" w14:textId="77777777" w:rsidR="00A454AD" w:rsidRDefault="00A454AD" w:rsidP="008E5574">
            <w:pPr>
              <w:pStyle w:val="TAC"/>
              <w:overflowPunct w:val="0"/>
              <w:autoSpaceDE w:val="0"/>
              <w:autoSpaceDN w:val="0"/>
              <w:adjustRightInd w:val="0"/>
              <w:rPr>
                <w:szCs w:val="18"/>
                <w:lang w:val="en-US" w:eastAsia="zh-CN"/>
              </w:rPr>
            </w:pPr>
          </w:p>
        </w:tc>
      </w:tr>
      <w:tr w:rsidR="00A454AD" w14:paraId="0D2A61D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28953B" w14:textId="77777777" w:rsidR="00A454AD" w:rsidRDefault="00A454AD" w:rsidP="008E5574">
            <w:pPr>
              <w:pStyle w:val="TAC"/>
              <w:overflowPunct w:val="0"/>
              <w:autoSpaceDE w:val="0"/>
              <w:autoSpaceDN w:val="0"/>
              <w:adjustRightInd w:val="0"/>
              <w:rPr>
                <w:szCs w:val="18"/>
                <w:lang w:val="en-US"/>
              </w:rPr>
            </w:pPr>
            <w:r>
              <w:rPr>
                <w:lang w:val="en-US" w:eastAsia="zh-CN"/>
              </w:rPr>
              <w:lastRenderedPageBreak/>
              <w:t>CA_n3</w:t>
            </w:r>
            <w:r>
              <w:rPr>
                <w:lang w:val="sv-SE" w:eastAsia="ja-JP"/>
              </w:rPr>
              <w:t>A-</w:t>
            </w:r>
            <w:r>
              <w:rPr>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1FA6F" w14:textId="77777777" w:rsidR="00A454AD" w:rsidRDefault="00A454AD" w:rsidP="008E5574">
            <w:pPr>
              <w:pStyle w:val="TAC"/>
              <w:overflowPunct w:val="0"/>
              <w:autoSpaceDE w:val="0"/>
              <w:autoSpaceDN w:val="0"/>
              <w:adjustRightInd w:val="0"/>
              <w:rPr>
                <w:szCs w:val="18"/>
              </w:rPr>
            </w:pPr>
            <w:r>
              <w:rPr>
                <w:lang w:val="en-US" w:eastAsia="zh-CN"/>
              </w:rPr>
              <w:t>CA_n3A-n74A</w:t>
            </w:r>
          </w:p>
        </w:tc>
        <w:tc>
          <w:tcPr>
            <w:tcW w:w="730" w:type="dxa"/>
            <w:tcBorders>
              <w:left w:val="single" w:sz="4" w:space="0" w:color="auto"/>
              <w:bottom w:val="single" w:sz="4" w:space="0" w:color="auto"/>
              <w:right w:val="single" w:sz="4" w:space="0" w:color="auto"/>
            </w:tcBorders>
            <w:vAlign w:val="center"/>
          </w:tcPr>
          <w:p w14:paraId="2A2153DC" w14:textId="77777777" w:rsidR="00A454AD" w:rsidRDefault="00A454AD" w:rsidP="008E5574">
            <w:pPr>
              <w:pStyle w:val="TAC"/>
              <w:overflowPunct w:val="0"/>
              <w:autoSpaceDE w:val="0"/>
              <w:autoSpaceDN w:val="0"/>
              <w:adjustRightInd w:val="0"/>
              <w:rPr>
                <w:szCs w:val="18"/>
                <w:lang w:val="en-US"/>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5B9AE919"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D5D8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1592352"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F7F508"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8006C8" w14:textId="77777777" w:rsidR="00A454AD" w:rsidRDefault="00A454AD" w:rsidP="008E5574">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7690D615" w14:textId="77777777" w:rsidR="00A454AD" w:rsidRDefault="00A454AD" w:rsidP="008E5574">
            <w:pPr>
              <w:pStyle w:val="TAC"/>
              <w:overflowPunct w:val="0"/>
              <w:autoSpaceDE w:val="0"/>
              <w:autoSpaceDN w:val="0"/>
              <w:adjustRightInd w:val="0"/>
              <w:rPr>
                <w:szCs w:val="18"/>
                <w:lang w:val="en-US"/>
              </w:rPr>
            </w:pPr>
            <w:r>
              <w:rPr>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2D71E302" w14:textId="77777777" w:rsidR="00A454AD" w:rsidRDefault="00A454AD" w:rsidP="008E5574">
            <w:pPr>
              <w:keepNext/>
              <w:keepLines/>
              <w:overflowPunct w:val="0"/>
              <w:autoSpaceDE w:val="0"/>
              <w:autoSpaceDN w:val="0"/>
              <w:adjustRightInd w:val="0"/>
              <w:spacing w:after="0"/>
              <w:jc w:val="center"/>
              <w:textAlignment w:val="bottom"/>
              <w:rPr>
                <w:lang w:val="en-US" w:eastAsia="zh-CN"/>
              </w:rPr>
            </w:pPr>
            <w:r>
              <w:rPr>
                <w:rFonts w:ascii="Arial" w:eastAsia="宋体" w:hAnsi="Arial" w:cs="Arial"/>
                <w:sz w:val="18"/>
                <w:szCs w:val="18"/>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1E957A" w14:textId="77777777" w:rsidR="00A454AD" w:rsidRDefault="00A454AD" w:rsidP="008E5574">
            <w:pPr>
              <w:pStyle w:val="TAC"/>
              <w:overflowPunct w:val="0"/>
              <w:autoSpaceDE w:val="0"/>
              <w:autoSpaceDN w:val="0"/>
              <w:adjustRightInd w:val="0"/>
              <w:rPr>
                <w:szCs w:val="18"/>
                <w:lang w:val="en-US" w:eastAsia="zh-CN"/>
              </w:rPr>
            </w:pPr>
          </w:p>
        </w:tc>
      </w:tr>
      <w:tr w:rsidR="000E7C86" w14:paraId="567BFAAF"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D48172" w14:textId="667C9909" w:rsidR="000E7C86" w:rsidRDefault="000E7C86" w:rsidP="000E7C86">
            <w:pPr>
              <w:pStyle w:val="TAC"/>
              <w:overflowPunct w:val="0"/>
              <w:autoSpaceDE w:val="0"/>
              <w:autoSpaceDN w:val="0"/>
              <w:adjustRightInd w:val="0"/>
              <w:rPr>
                <w:szCs w:val="18"/>
                <w:lang w:val="en-US"/>
              </w:rPr>
            </w:pPr>
            <w:r>
              <w:rPr>
                <w:lang w:val="en-US" w:eastAsia="zh-CN"/>
              </w:rPr>
              <w:t>CA_n3</w:t>
            </w:r>
            <w:r>
              <w:rPr>
                <w:lang w:val="sv-SE" w:eastAsia="ja-JP"/>
              </w:rPr>
              <w:t>A-</w:t>
            </w:r>
            <w:r>
              <w:rPr>
                <w:lang w:val="en-US" w:eastAsia="zh-CN"/>
              </w:rPr>
              <w:t>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76EFEB" w14:textId="285DB748" w:rsidR="000E7C86" w:rsidRDefault="000E7C86" w:rsidP="000E7C86">
            <w:pPr>
              <w:pStyle w:val="TAC"/>
              <w:overflowPunct w:val="0"/>
              <w:autoSpaceDE w:val="0"/>
              <w:autoSpaceDN w:val="0"/>
              <w:adjustRightInd w:val="0"/>
              <w:rPr>
                <w:szCs w:val="18"/>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37DEEDCD" w14:textId="7C97B539" w:rsidR="000E7C86" w:rsidRDefault="000E7C86" w:rsidP="000E7C86">
            <w:pPr>
              <w:pStyle w:val="TAC"/>
              <w:overflowPunct w:val="0"/>
              <w:autoSpaceDE w:val="0"/>
              <w:autoSpaceDN w:val="0"/>
              <w:adjustRightInd w:val="0"/>
              <w:rPr>
                <w:lang w:val="en-US" w:eastAsia="zh-CN"/>
              </w:rPr>
            </w:pPr>
            <w:r>
              <w:rPr>
                <w:rFonts w:hint="eastAsia"/>
                <w:lang w:val="en-US" w:eastAsia="zh-CN"/>
              </w:rPr>
              <w:t>n</w:t>
            </w:r>
            <w:r>
              <w:rPr>
                <w:lang w:val="en-US" w:eastAsia="zh-CN"/>
              </w:rPr>
              <w:t>3</w:t>
            </w:r>
          </w:p>
        </w:tc>
        <w:tc>
          <w:tcPr>
            <w:tcW w:w="4081" w:type="dxa"/>
            <w:tcBorders>
              <w:top w:val="single" w:sz="4" w:space="0" w:color="auto"/>
              <w:left w:val="single" w:sz="4" w:space="0" w:color="auto"/>
              <w:bottom w:val="single" w:sz="4" w:space="0" w:color="auto"/>
              <w:right w:val="single" w:sz="4" w:space="0" w:color="auto"/>
            </w:tcBorders>
            <w:vAlign w:val="center"/>
          </w:tcPr>
          <w:p w14:paraId="7E55ACBB" w14:textId="049BAB9E" w:rsidR="000E7C86" w:rsidRDefault="000E7C86" w:rsidP="000E7C8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08B47" w14:textId="7E7C61C7" w:rsidR="000E7C86" w:rsidRDefault="000E7C86" w:rsidP="000E7C86">
            <w:pPr>
              <w:pStyle w:val="TAC"/>
              <w:overflowPunct w:val="0"/>
              <w:autoSpaceDE w:val="0"/>
              <w:autoSpaceDN w:val="0"/>
              <w:adjustRightInd w:val="0"/>
              <w:rPr>
                <w:szCs w:val="18"/>
                <w:lang w:val="en-US" w:eastAsia="zh-CN"/>
              </w:rPr>
            </w:pPr>
            <w:r>
              <w:rPr>
                <w:rFonts w:hint="eastAsia"/>
                <w:szCs w:val="18"/>
                <w:lang w:val="en-US" w:eastAsia="zh-CN"/>
              </w:rPr>
              <w:t>0</w:t>
            </w:r>
          </w:p>
        </w:tc>
      </w:tr>
      <w:tr w:rsidR="000E7C86" w14:paraId="68AB113A"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DB16D5" w14:textId="77777777" w:rsidR="000E7C86" w:rsidRDefault="000E7C86" w:rsidP="000E7C86">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07D2F5" w14:textId="77777777" w:rsidR="000E7C86" w:rsidRDefault="000E7C86" w:rsidP="000E7C86">
            <w:pPr>
              <w:pStyle w:val="TAC"/>
              <w:overflowPunct w:val="0"/>
              <w:autoSpaceDE w:val="0"/>
              <w:autoSpaceDN w:val="0"/>
              <w:adjustRightInd w:val="0"/>
              <w:rPr>
                <w:szCs w:val="18"/>
              </w:rPr>
            </w:pPr>
          </w:p>
        </w:tc>
        <w:tc>
          <w:tcPr>
            <w:tcW w:w="730" w:type="dxa"/>
            <w:tcBorders>
              <w:left w:val="single" w:sz="4" w:space="0" w:color="auto"/>
              <w:bottom w:val="single" w:sz="4" w:space="0" w:color="auto"/>
              <w:right w:val="single" w:sz="4" w:space="0" w:color="auto"/>
            </w:tcBorders>
            <w:vAlign w:val="center"/>
          </w:tcPr>
          <w:p w14:paraId="4634C8DC" w14:textId="04BFFA25" w:rsidR="000E7C86" w:rsidRDefault="000E7C86" w:rsidP="000E7C86">
            <w:pPr>
              <w:pStyle w:val="TAC"/>
              <w:overflowPunct w:val="0"/>
              <w:autoSpaceDE w:val="0"/>
              <w:autoSpaceDN w:val="0"/>
              <w:adjustRightInd w:val="0"/>
              <w:rPr>
                <w:lang w:val="en-US" w:eastAsia="zh-CN"/>
              </w:rPr>
            </w:pPr>
            <w:r>
              <w:rPr>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720A812D" w14:textId="53EC11D1" w:rsidR="000E7C86" w:rsidRDefault="000E7C86" w:rsidP="000E7C86">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0A92B6" w14:textId="77777777" w:rsidR="000E7C86" w:rsidRDefault="000E7C86" w:rsidP="000E7C86">
            <w:pPr>
              <w:pStyle w:val="TAC"/>
              <w:overflowPunct w:val="0"/>
              <w:autoSpaceDE w:val="0"/>
              <w:autoSpaceDN w:val="0"/>
              <w:adjustRightInd w:val="0"/>
              <w:rPr>
                <w:szCs w:val="18"/>
                <w:lang w:val="en-US" w:eastAsia="zh-CN"/>
              </w:rPr>
            </w:pPr>
          </w:p>
        </w:tc>
      </w:tr>
      <w:tr w:rsidR="00A454AD" w14:paraId="0791D4C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ACA487" w14:textId="77777777" w:rsidR="00A454AD" w:rsidRDefault="00A454AD" w:rsidP="008E5574">
            <w:pPr>
              <w:pStyle w:val="TAC"/>
              <w:overflowPunct w:val="0"/>
              <w:autoSpaceDE w:val="0"/>
              <w:autoSpaceDN w:val="0"/>
              <w:adjustRightInd w:val="0"/>
              <w:rPr>
                <w:szCs w:val="18"/>
                <w:lang w:val="en-US"/>
              </w:rPr>
            </w:pPr>
            <w:r>
              <w:rPr>
                <w:szCs w:val="18"/>
                <w:lang w:val="en-US"/>
              </w:rPr>
              <w:t>CA_n3A-n77A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30C189" w14:textId="77777777" w:rsidR="00A454AD" w:rsidRDefault="00A454AD" w:rsidP="008E5574">
            <w:pPr>
              <w:pStyle w:val="TAC"/>
              <w:overflowPunct w:val="0"/>
              <w:autoSpaceDE w:val="0"/>
              <w:autoSpaceDN w:val="0"/>
              <w:adjustRightInd w:val="0"/>
              <w:rPr>
                <w:szCs w:val="18"/>
                <w:lang w:val="en-US"/>
              </w:rPr>
            </w:pPr>
            <w:r>
              <w:rPr>
                <w:szCs w:val="18"/>
              </w:rPr>
              <w:t>CA_</w:t>
            </w:r>
            <w:r>
              <w:rPr>
                <w:szCs w:val="18"/>
                <w:lang w:val="en-US"/>
              </w:rPr>
              <w:t>n3</w:t>
            </w:r>
            <w:r>
              <w:rPr>
                <w:szCs w:val="18"/>
                <w:lang w:val="sv-SE"/>
              </w:rPr>
              <w:t>A-</w:t>
            </w:r>
            <w:r>
              <w:rPr>
                <w:szCs w:val="18"/>
                <w:lang w:val="en-US"/>
              </w:rPr>
              <w:t>n77</w:t>
            </w:r>
            <w:r>
              <w:rPr>
                <w:szCs w:val="18"/>
                <w:lang w:val="sv-SE"/>
              </w:rPr>
              <w:t>A</w:t>
            </w:r>
          </w:p>
        </w:tc>
        <w:tc>
          <w:tcPr>
            <w:tcW w:w="730" w:type="dxa"/>
            <w:tcBorders>
              <w:left w:val="single" w:sz="4" w:space="0" w:color="auto"/>
              <w:bottom w:val="single" w:sz="4" w:space="0" w:color="auto"/>
              <w:right w:val="single" w:sz="4" w:space="0" w:color="auto"/>
            </w:tcBorders>
            <w:vAlign w:val="center"/>
          </w:tcPr>
          <w:p w14:paraId="667D78B0"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68BE28F"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7F73F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B387EC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9CB9B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DC979"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76E393" w14:textId="77777777" w:rsidR="00A454AD" w:rsidRDefault="00A454AD"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0561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2B3CC" w14:textId="77777777" w:rsidR="00A454AD" w:rsidRDefault="00A454AD" w:rsidP="008E5574">
            <w:pPr>
              <w:pStyle w:val="TAC"/>
              <w:overflowPunct w:val="0"/>
              <w:autoSpaceDE w:val="0"/>
              <w:autoSpaceDN w:val="0"/>
              <w:adjustRightInd w:val="0"/>
              <w:rPr>
                <w:szCs w:val="18"/>
                <w:lang w:val="en-US" w:eastAsia="zh-CN"/>
              </w:rPr>
            </w:pPr>
          </w:p>
        </w:tc>
      </w:tr>
      <w:tr w:rsidR="00A454AD" w14:paraId="777DBC1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4D184"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val="sv-SE" w:eastAsia="ja-JP"/>
              </w:rPr>
              <w:t>A-</w:t>
            </w:r>
            <w:r>
              <w:rPr>
                <w:szCs w:val="18"/>
                <w:lang w:val="en-US" w:eastAsia="zh-CN"/>
              </w:rPr>
              <w:t>n77(2</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C68F65" w14:textId="77777777" w:rsidR="00A454AD" w:rsidRDefault="00A454AD" w:rsidP="008E5574">
            <w:pPr>
              <w:pStyle w:val="TAC"/>
              <w:overflowPunct w:val="0"/>
              <w:autoSpaceDE w:val="0"/>
              <w:autoSpaceDN w:val="0"/>
              <w:adjustRightInd w:val="0"/>
              <w:rPr>
                <w:lang w:eastAsia="zh-CN"/>
              </w:rPr>
            </w:pPr>
            <w:r>
              <w:rPr>
                <w:rFonts w:hint="eastAsia"/>
                <w:bCs/>
                <w:lang w:eastAsia="zh-CN"/>
              </w:rPr>
              <w:t>CA_n77(2A)</w:t>
            </w:r>
          </w:p>
          <w:p w14:paraId="7377D261" w14:textId="77777777" w:rsidR="00A454AD" w:rsidRDefault="00A454AD" w:rsidP="008E5574">
            <w:pPr>
              <w:pStyle w:val="TAC"/>
              <w:overflowPunct w:val="0"/>
              <w:autoSpaceDE w:val="0"/>
              <w:autoSpaceDN w:val="0"/>
              <w:adjustRightInd w:val="0"/>
              <w:rPr>
                <w:szCs w:val="18"/>
                <w:lang w:val="en-US"/>
              </w:rPr>
            </w:pPr>
            <w:r>
              <w:rPr>
                <w:szCs w:val="18"/>
                <w:lang w:eastAsia="zh-CN"/>
              </w:rPr>
              <w:t>CA</w:t>
            </w:r>
            <w:r>
              <w:rPr>
                <w:szCs w:val="18"/>
              </w:rPr>
              <w:t>_</w:t>
            </w:r>
            <w:r>
              <w:rPr>
                <w:szCs w:val="18"/>
                <w:lang w:val="en-US" w:eastAsia="zh-CN"/>
              </w:rPr>
              <w:t>n3</w:t>
            </w:r>
            <w:r>
              <w:rPr>
                <w:szCs w:val="18"/>
                <w:lang w:eastAsia="ja-JP"/>
              </w:rPr>
              <w:t>A-</w:t>
            </w:r>
            <w:r>
              <w:rPr>
                <w:szCs w:val="18"/>
                <w:lang w:val="en-US" w:eastAsia="zh-CN"/>
              </w:rPr>
              <w:t>n77</w:t>
            </w:r>
            <w:r>
              <w:rPr>
                <w:szCs w:val="18"/>
                <w:lang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6CED863" w14:textId="77777777" w:rsidR="00A454AD" w:rsidRDefault="00A454AD" w:rsidP="008E5574">
            <w:pPr>
              <w:pStyle w:val="TAC"/>
              <w:overflowPunct w:val="0"/>
              <w:autoSpaceDE w:val="0"/>
              <w:autoSpaceDN w:val="0"/>
              <w:adjustRightInd w:val="0"/>
              <w:rPr>
                <w:szCs w:val="18"/>
                <w:lang w:val="en-US"/>
              </w:rPr>
            </w:pPr>
            <w:r>
              <w:rPr>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8501F4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CC2A4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68AF6C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A53B8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8C7F6"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B4C0B20"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F538D89"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69A27A" w14:textId="77777777" w:rsidR="00A454AD" w:rsidRDefault="00A454AD" w:rsidP="008E5574">
            <w:pPr>
              <w:pStyle w:val="TAC"/>
              <w:overflowPunct w:val="0"/>
              <w:autoSpaceDE w:val="0"/>
              <w:autoSpaceDN w:val="0"/>
              <w:adjustRightInd w:val="0"/>
              <w:rPr>
                <w:szCs w:val="18"/>
                <w:lang w:val="en-US" w:eastAsia="zh-CN"/>
              </w:rPr>
            </w:pPr>
          </w:p>
        </w:tc>
      </w:tr>
      <w:tr w:rsidR="00A454AD" w14:paraId="5F0A3D54"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C298BE0" w14:textId="77777777" w:rsidR="00A454AD" w:rsidRDefault="00A454AD" w:rsidP="008E5574">
            <w:pPr>
              <w:pStyle w:val="TAC"/>
              <w:overflowPunct w:val="0"/>
              <w:autoSpaceDE w:val="0"/>
              <w:autoSpaceDN w:val="0"/>
              <w:adjustRightInd w:val="0"/>
              <w:rPr>
                <w:szCs w:val="18"/>
                <w:lang w:val="en-US"/>
              </w:rPr>
            </w:pPr>
            <w:r>
              <w:rPr>
                <w:rFonts w:eastAsia="等线"/>
                <w:szCs w:val="18"/>
                <w:lang w:val="en-US"/>
              </w:rPr>
              <w:t>CA_n3A-n77(3A)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E805F1" w14:textId="77777777" w:rsidR="00A454AD" w:rsidRDefault="00A454AD" w:rsidP="008E5574">
            <w:pPr>
              <w:pStyle w:val="TAC"/>
              <w:overflowPunct w:val="0"/>
              <w:autoSpaceDE w:val="0"/>
              <w:autoSpaceDN w:val="0"/>
              <w:adjustRightInd w:val="0"/>
              <w:rPr>
                <w:szCs w:val="18"/>
                <w:lang w:val="en-US"/>
              </w:rPr>
            </w:pPr>
            <w:r>
              <w:rPr>
                <w:rFonts w:eastAsia="等线"/>
                <w:szCs w:val="18"/>
                <w:lang w:val="en-US"/>
              </w:rPr>
              <w:t>CA_n3A-n77A</w:t>
            </w:r>
          </w:p>
        </w:tc>
        <w:tc>
          <w:tcPr>
            <w:tcW w:w="730" w:type="dxa"/>
            <w:tcBorders>
              <w:top w:val="single" w:sz="4" w:space="0" w:color="auto"/>
              <w:left w:val="single" w:sz="4" w:space="0" w:color="auto"/>
              <w:bottom w:val="single" w:sz="4" w:space="0" w:color="auto"/>
              <w:right w:val="single" w:sz="4" w:space="0" w:color="auto"/>
            </w:tcBorders>
            <w:vAlign w:val="center"/>
          </w:tcPr>
          <w:p w14:paraId="3038A1E1" w14:textId="77777777" w:rsidR="00A454AD" w:rsidRDefault="00A454AD" w:rsidP="008E5574">
            <w:pPr>
              <w:pStyle w:val="TAC"/>
              <w:overflowPunct w:val="0"/>
              <w:autoSpaceDE w:val="0"/>
              <w:autoSpaceDN w:val="0"/>
              <w:adjustRightInd w:val="0"/>
              <w:rPr>
                <w:szCs w:val="18"/>
                <w:lang w:val="en-US"/>
              </w:rPr>
            </w:pPr>
            <w:r>
              <w:rPr>
                <w:rFonts w:eastAsia="等线"/>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07A6F87A" w14:textId="77777777" w:rsidR="00A454AD" w:rsidRDefault="00A454AD" w:rsidP="008E5574">
            <w:pPr>
              <w:keepNext/>
              <w:keepLines/>
              <w:overflowPunct w:val="0"/>
              <w:autoSpaceDE w:val="0"/>
              <w:autoSpaceDN w:val="0"/>
              <w:adjustRightInd w:val="0"/>
              <w:spacing w:after="0"/>
              <w:jc w:val="center"/>
              <w:textAlignment w:val="bottom"/>
              <w:rPr>
                <w:rFonts w:eastAsia="等线"/>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71B9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B156B0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DFB8A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BC93AB"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7A0A9F" w14:textId="77777777" w:rsidR="00A454AD" w:rsidRDefault="00A454AD" w:rsidP="008E5574">
            <w:pPr>
              <w:pStyle w:val="TAC"/>
              <w:overflowPunct w:val="0"/>
              <w:autoSpaceDE w:val="0"/>
              <w:autoSpaceDN w:val="0"/>
              <w:adjustRightInd w:val="0"/>
              <w:rPr>
                <w:szCs w:val="18"/>
                <w:lang w:val="en-US"/>
              </w:rPr>
            </w:pPr>
            <w:r>
              <w:rPr>
                <w:rFonts w:hint="eastAsia"/>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4F64735" w14:textId="77777777" w:rsidR="00A454AD" w:rsidRDefault="00A454AD" w:rsidP="008E5574">
            <w:pPr>
              <w:keepNext/>
              <w:keepLines/>
              <w:overflowPunct w:val="0"/>
              <w:autoSpaceDE w:val="0"/>
              <w:autoSpaceDN w:val="0"/>
              <w:adjustRightInd w:val="0"/>
              <w:spacing w:after="0"/>
              <w:jc w:val="center"/>
              <w:textAlignment w:val="bottom"/>
              <w:rPr>
                <w:szCs w:val="18"/>
                <w:lang w:eastAsia="ja-JP"/>
              </w:rPr>
            </w:pPr>
            <w:r>
              <w:rPr>
                <w:rFonts w:ascii="Arial" w:eastAsia="宋体" w:hAnsi="Arial" w:cs="Arial"/>
                <w:sz w:val="18"/>
                <w:szCs w:val="18"/>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6A71B" w14:textId="77777777" w:rsidR="00A454AD" w:rsidRDefault="00A454AD" w:rsidP="008E5574">
            <w:pPr>
              <w:pStyle w:val="TAC"/>
              <w:overflowPunct w:val="0"/>
              <w:autoSpaceDE w:val="0"/>
              <w:autoSpaceDN w:val="0"/>
              <w:adjustRightInd w:val="0"/>
              <w:rPr>
                <w:szCs w:val="18"/>
                <w:lang w:val="en-US" w:eastAsia="zh-CN"/>
              </w:rPr>
            </w:pPr>
          </w:p>
        </w:tc>
      </w:tr>
      <w:tr w:rsidR="00A454AD" w14:paraId="10E19785"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B802E6" w14:textId="77777777" w:rsidR="00A454AD" w:rsidRDefault="00A454AD" w:rsidP="008E5574">
            <w:pPr>
              <w:pStyle w:val="TAC"/>
              <w:overflowPunct w:val="0"/>
              <w:autoSpaceDE w:val="0"/>
              <w:autoSpaceDN w:val="0"/>
              <w:adjustRightInd w:val="0"/>
              <w:rPr>
                <w:szCs w:val="18"/>
                <w:lang w:val="en-US"/>
              </w:rPr>
            </w:pPr>
            <w:r>
              <w:rPr>
                <w:szCs w:val="18"/>
                <w:lang w:val="en-US"/>
              </w:rPr>
              <w:t>CA_n3A-n78A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540818" w14:textId="77777777" w:rsidR="00A454AD" w:rsidRDefault="00A454AD" w:rsidP="008E5574">
            <w:pPr>
              <w:pStyle w:val="TAC"/>
              <w:overflowPunct w:val="0"/>
              <w:autoSpaceDE w:val="0"/>
              <w:autoSpaceDN w:val="0"/>
              <w:adjustRightInd w:val="0"/>
              <w:rPr>
                <w:szCs w:val="18"/>
                <w:lang w:val="en-US" w:eastAsia="zh-CN"/>
              </w:rPr>
            </w:pPr>
            <w:r>
              <w:rPr>
                <w:szCs w:val="18"/>
                <w:lang w:val="en-US"/>
              </w:rPr>
              <w:t>n78</w:t>
            </w:r>
            <w:r>
              <w:rPr>
                <w:rFonts w:hint="eastAsia"/>
                <w:szCs w:val="18"/>
                <w:vertAlign w:val="superscript"/>
                <w:lang w:val="en-US" w:eastAsia="zh-CN"/>
              </w:rPr>
              <w:t>8</w:t>
            </w:r>
          </w:p>
          <w:p w14:paraId="6FC7790D" w14:textId="77777777" w:rsidR="00A454AD" w:rsidRDefault="00A454AD" w:rsidP="008E5574">
            <w:pPr>
              <w:pStyle w:val="TAC"/>
              <w:overflowPunct w:val="0"/>
              <w:autoSpaceDE w:val="0"/>
              <w:autoSpaceDN w:val="0"/>
              <w:adjustRightInd w:val="0"/>
              <w:rPr>
                <w:szCs w:val="18"/>
                <w:lang w:val="en-US"/>
              </w:rPr>
            </w:pPr>
            <w:r>
              <w:rPr>
                <w:szCs w:val="18"/>
                <w:lang w:val="en-US"/>
              </w:rPr>
              <w:t>CA_n3A-n78A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27BDCF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74D993B9"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051ACA"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94493EF"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97E7E84"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4C86672"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70EEAB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7250783A"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2136EB" w14:textId="77777777" w:rsidR="00A454AD" w:rsidRDefault="00A454AD" w:rsidP="008E5574">
            <w:pPr>
              <w:pStyle w:val="TAC"/>
              <w:overflowPunct w:val="0"/>
              <w:autoSpaceDE w:val="0"/>
              <w:autoSpaceDN w:val="0"/>
              <w:adjustRightInd w:val="0"/>
              <w:rPr>
                <w:szCs w:val="18"/>
                <w:lang w:val="en-US" w:eastAsia="zh-CN"/>
              </w:rPr>
            </w:pPr>
          </w:p>
        </w:tc>
      </w:tr>
      <w:tr w:rsidR="00A454AD" w14:paraId="3F73AC2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6EC2B5D"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D486C13"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66CDD8"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F3D97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EAB020"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6FEFBFA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A0C0B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0E172D"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9C0C5E"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931EA8"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0BE8D2" w14:textId="77777777" w:rsidR="00A454AD" w:rsidRDefault="00A454AD" w:rsidP="008E5574">
            <w:pPr>
              <w:pStyle w:val="TAC"/>
              <w:overflowPunct w:val="0"/>
              <w:autoSpaceDE w:val="0"/>
              <w:autoSpaceDN w:val="0"/>
              <w:adjustRightInd w:val="0"/>
              <w:rPr>
                <w:szCs w:val="18"/>
                <w:lang w:val="en-US" w:eastAsia="zh-CN"/>
              </w:rPr>
            </w:pPr>
          </w:p>
        </w:tc>
      </w:tr>
      <w:tr w:rsidR="00A454AD" w14:paraId="00BBAE80"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98D4D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CA_n3A-n78C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2B2916"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78C</w:t>
            </w:r>
          </w:p>
          <w:p w14:paraId="3FD3DBB4" w14:textId="77777777" w:rsidR="00A454AD" w:rsidRDefault="00A454AD" w:rsidP="008E5574">
            <w:pPr>
              <w:pStyle w:val="TAC"/>
              <w:overflowPunct w:val="0"/>
              <w:autoSpaceDE w:val="0"/>
              <w:autoSpaceDN w:val="0"/>
              <w:adjustRightInd w:val="0"/>
              <w:rPr>
                <w:szCs w:val="18"/>
                <w:lang w:val="en-US" w:eastAsia="ja-JP"/>
              </w:rPr>
            </w:pPr>
            <w:r>
              <w:rPr>
                <w:szCs w:val="18"/>
                <w:lang w:val="en-US"/>
              </w:rPr>
              <w:t>CA_n3A-n78A</w:t>
            </w:r>
          </w:p>
        </w:tc>
        <w:tc>
          <w:tcPr>
            <w:tcW w:w="730" w:type="dxa"/>
            <w:tcBorders>
              <w:top w:val="single" w:sz="4" w:space="0" w:color="auto"/>
              <w:left w:val="single" w:sz="4" w:space="0" w:color="auto"/>
              <w:right w:val="single" w:sz="4" w:space="0" w:color="auto"/>
            </w:tcBorders>
            <w:vAlign w:val="center"/>
          </w:tcPr>
          <w:p w14:paraId="3DA0506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A3921E2"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D5CA3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29CE295D"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3B22040C"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30205E5" w14:textId="77777777" w:rsidR="00A454AD" w:rsidRDefault="00A454AD" w:rsidP="008E5574">
            <w:pPr>
              <w:pStyle w:val="TAC"/>
              <w:overflowPunct w:val="0"/>
              <w:autoSpaceDE w:val="0"/>
              <w:autoSpaceDN w:val="0"/>
              <w:adjustRightInd w:val="0"/>
              <w:rPr>
                <w:szCs w:val="18"/>
                <w:lang w:val="en-US" w:eastAsia="ja-JP"/>
              </w:rPr>
            </w:pPr>
          </w:p>
        </w:tc>
        <w:tc>
          <w:tcPr>
            <w:tcW w:w="730" w:type="dxa"/>
            <w:tcBorders>
              <w:top w:val="single" w:sz="4" w:space="0" w:color="auto"/>
              <w:left w:val="single" w:sz="4" w:space="0" w:color="auto"/>
              <w:right w:val="single" w:sz="4" w:space="0" w:color="auto"/>
            </w:tcBorders>
            <w:vAlign w:val="center"/>
          </w:tcPr>
          <w:p w14:paraId="1FA8F6B6"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00D79C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04F8EC" w14:textId="77777777" w:rsidR="00A454AD" w:rsidRDefault="00A454AD" w:rsidP="008E5574">
            <w:pPr>
              <w:pStyle w:val="TAC"/>
              <w:overflowPunct w:val="0"/>
              <w:autoSpaceDE w:val="0"/>
              <w:autoSpaceDN w:val="0"/>
              <w:adjustRightInd w:val="0"/>
              <w:rPr>
                <w:szCs w:val="18"/>
                <w:lang w:val="en-US" w:eastAsia="zh-CN"/>
              </w:rPr>
            </w:pPr>
          </w:p>
        </w:tc>
      </w:tr>
      <w:tr w:rsidR="00A454AD" w14:paraId="29A86ED4"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158E07"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6F69A0F"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3D80DA10"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33A5C8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FC49C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3B6DE35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B092A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F80AFB" w14:textId="77777777" w:rsidR="00A454AD" w:rsidRDefault="00A454AD" w:rsidP="008E5574">
            <w:pPr>
              <w:pStyle w:val="TAC"/>
              <w:overflowPunct w:val="0"/>
              <w:autoSpaceDE w:val="0"/>
              <w:autoSpaceDN w:val="0"/>
              <w:adjustRightInd w:val="0"/>
              <w:rPr>
                <w:bCs/>
                <w:lang w:eastAsia="zh-CN"/>
              </w:rPr>
            </w:pPr>
          </w:p>
        </w:tc>
        <w:tc>
          <w:tcPr>
            <w:tcW w:w="730" w:type="dxa"/>
            <w:tcBorders>
              <w:top w:val="single" w:sz="4" w:space="0" w:color="auto"/>
              <w:left w:val="single" w:sz="4" w:space="0" w:color="auto"/>
              <w:right w:val="single" w:sz="4" w:space="0" w:color="auto"/>
            </w:tcBorders>
            <w:vAlign w:val="center"/>
          </w:tcPr>
          <w:p w14:paraId="7BCA1CFE" w14:textId="77777777" w:rsidR="00A454AD" w:rsidRDefault="00A454AD" w:rsidP="008E5574">
            <w:pPr>
              <w:pStyle w:val="TAC"/>
              <w:overflowPunct w:val="0"/>
              <w:autoSpaceDE w:val="0"/>
              <w:autoSpaceDN w:val="0"/>
              <w:adjustRightInd w:val="0"/>
              <w:rPr>
                <w:szCs w:val="18"/>
                <w:lang w:val="en-US" w:eastAsia="zh-CN"/>
              </w:rPr>
            </w:pPr>
            <w:r>
              <w:rPr>
                <w:szCs w:val="18"/>
                <w:lang w:val="en-US"/>
              </w:rPr>
              <w:t>n</w:t>
            </w:r>
            <w:r>
              <w:rPr>
                <w:szCs w:val="18"/>
              </w:rPr>
              <w:t>7</w:t>
            </w:r>
            <w:r>
              <w:rPr>
                <w:szCs w:val="18"/>
                <w:lang w:val="en-US"/>
              </w:rPr>
              <w:t>8</w:t>
            </w:r>
          </w:p>
        </w:tc>
        <w:tc>
          <w:tcPr>
            <w:tcW w:w="4081" w:type="dxa"/>
            <w:tcBorders>
              <w:top w:val="single" w:sz="4" w:space="0" w:color="auto"/>
              <w:left w:val="single" w:sz="4" w:space="0" w:color="auto"/>
              <w:bottom w:val="single" w:sz="4" w:space="0" w:color="auto"/>
              <w:right w:val="single" w:sz="4" w:space="0" w:color="auto"/>
            </w:tcBorders>
            <w:vAlign w:val="center"/>
          </w:tcPr>
          <w:p w14:paraId="13C72600"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098CDD" w14:textId="77777777" w:rsidR="00A454AD" w:rsidRDefault="00A454AD" w:rsidP="008E5574">
            <w:pPr>
              <w:pStyle w:val="TAC"/>
              <w:overflowPunct w:val="0"/>
              <w:autoSpaceDE w:val="0"/>
              <w:autoSpaceDN w:val="0"/>
              <w:adjustRightInd w:val="0"/>
              <w:rPr>
                <w:szCs w:val="18"/>
                <w:lang w:val="en-US" w:eastAsia="zh-CN"/>
              </w:rPr>
            </w:pPr>
          </w:p>
        </w:tc>
      </w:tr>
      <w:tr w:rsidR="00A454AD" w14:paraId="485AC1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B7270C" w14:textId="77777777" w:rsidR="00A454AD" w:rsidRDefault="00A454AD" w:rsidP="008E5574">
            <w:pPr>
              <w:pStyle w:val="TAC"/>
              <w:overflowPunct w:val="0"/>
              <w:autoSpaceDE w:val="0"/>
              <w:autoSpaceDN w:val="0"/>
              <w:adjustRightInd w:val="0"/>
              <w:rPr>
                <w:szCs w:val="18"/>
                <w:lang w:val="en-US"/>
              </w:rPr>
            </w:pPr>
            <w:r>
              <w:rPr>
                <w:szCs w:val="18"/>
                <w:lang w:val="en-US"/>
              </w:rPr>
              <w:t>CA_n3A-n78(2A)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61B1CD" w14:textId="77777777" w:rsidR="00A454AD" w:rsidRDefault="00A454AD" w:rsidP="008E5574">
            <w:pPr>
              <w:pStyle w:val="TAC"/>
              <w:overflowPunct w:val="0"/>
              <w:autoSpaceDE w:val="0"/>
              <w:autoSpaceDN w:val="0"/>
              <w:adjustRightInd w:val="0"/>
              <w:rPr>
                <w:bCs/>
                <w:lang w:eastAsia="zh-CN"/>
              </w:rPr>
            </w:pPr>
            <w:r>
              <w:rPr>
                <w:bCs/>
                <w:lang w:eastAsia="zh-CN"/>
              </w:rPr>
              <w:t>CA_n3A-n78A</w:t>
            </w:r>
          </w:p>
          <w:p w14:paraId="40EEF964" w14:textId="77777777" w:rsidR="00A454AD" w:rsidRDefault="00A454AD" w:rsidP="008E5574">
            <w:pPr>
              <w:pStyle w:val="TAC"/>
              <w:overflowPunct w:val="0"/>
              <w:autoSpaceDE w:val="0"/>
              <w:autoSpaceDN w:val="0"/>
              <w:adjustRightInd w:val="0"/>
              <w:rPr>
                <w:szCs w:val="18"/>
                <w:lang w:val="en-US"/>
              </w:rPr>
            </w:pPr>
            <w:r>
              <w:rPr>
                <w:rFonts w:hint="eastAsia"/>
                <w:bCs/>
                <w:lang w:eastAsia="zh-CN"/>
              </w:rPr>
              <w:t>CA_n78(2A)</w:t>
            </w:r>
          </w:p>
        </w:tc>
        <w:tc>
          <w:tcPr>
            <w:tcW w:w="730" w:type="dxa"/>
            <w:tcBorders>
              <w:top w:val="single" w:sz="4" w:space="0" w:color="auto"/>
              <w:left w:val="single" w:sz="4" w:space="0" w:color="auto"/>
              <w:right w:val="single" w:sz="4" w:space="0" w:color="auto"/>
            </w:tcBorders>
            <w:vAlign w:val="center"/>
          </w:tcPr>
          <w:p w14:paraId="2AE23BBC"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441A5CEF"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6C1B2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CC25080"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CC4ABC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F4915" w14:textId="77777777" w:rsidR="00A454AD" w:rsidRDefault="00A454AD"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right w:val="single" w:sz="4" w:space="0" w:color="auto"/>
            </w:tcBorders>
            <w:vAlign w:val="center"/>
          </w:tcPr>
          <w:p w14:paraId="7FA3AFA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9576D9"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FD4810" w14:textId="77777777" w:rsidR="00A454AD" w:rsidRDefault="00A454AD" w:rsidP="008E5574">
            <w:pPr>
              <w:pStyle w:val="TAC"/>
              <w:overflowPunct w:val="0"/>
              <w:autoSpaceDE w:val="0"/>
              <w:autoSpaceDN w:val="0"/>
              <w:adjustRightInd w:val="0"/>
              <w:rPr>
                <w:szCs w:val="18"/>
                <w:lang w:val="en-US" w:eastAsia="zh-CN"/>
              </w:rPr>
            </w:pPr>
          </w:p>
        </w:tc>
      </w:tr>
      <w:tr w:rsidR="00A454AD" w14:paraId="6CBDE7D3"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5970B4E" w14:textId="77777777" w:rsidR="00A454AD" w:rsidRDefault="00A454AD" w:rsidP="008E5574">
            <w:pPr>
              <w:pStyle w:val="TAC"/>
              <w:overflowPunct w:val="0"/>
              <w:autoSpaceDE w:val="0"/>
              <w:autoSpaceDN w:val="0"/>
              <w:adjustRightInd w:val="0"/>
              <w:rPr>
                <w:szCs w:val="18"/>
                <w:lang w:val="en-US"/>
              </w:rPr>
            </w:pPr>
          </w:p>
        </w:tc>
        <w:tc>
          <w:tcPr>
            <w:tcW w:w="1690" w:type="dxa"/>
            <w:tcBorders>
              <w:left w:val="single" w:sz="4" w:space="0" w:color="auto"/>
              <w:bottom w:val="nil"/>
              <w:right w:val="single" w:sz="4" w:space="0" w:color="auto"/>
            </w:tcBorders>
            <w:shd w:val="clear" w:color="auto" w:fill="auto"/>
            <w:vAlign w:val="center"/>
          </w:tcPr>
          <w:p w14:paraId="0E9969C9" w14:textId="77777777" w:rsidR="00A454AD" w:rsidRDefault="00A454AD" w:rsidP="008E5574">
            <w:pPr>
              <w:pStyle w:val="TAC"/>
              <w:overflowPunct w:val="0"/>
              <w:autoSpaceDE w:val="0"/>
              <w:autoSpaceDN w:val="0"/>
              <w:adjustRightInd w:val="0"/>
              <w:rPr>
                <w:bCs/>
                <w:lang w:eastAsia="zh-CN"/>
              </w:rPr>
            </w:pPr>
            <w:r>
              <w:rPr>
                <w:bCs/>
                <w:lang w:eastAsia="zh-CN"/>
              </w:rPr>
              <w:t>CA_n3A-n78A</w:t>
            </w:r>
          </w:p>
        </w:tc>
        <w:tc>
          <w:tcPr>
            <w:tcW w:w="730" w:type="dxa"/>
            <w:tcBorders>
              <w:left w:val="single" w:sz="4" w:space="0" w:color="auto"/>
              <w:bottom w:val="single" w:sz="4" w:space="0" w:color="auto"/>
              <w:right w:val="single" w:sz="4" w:space="0" w:color="auto"/>
            </w:tcBorders>
            <w:vAlign w:val="center"/>
          </w:tcPr>
          <w:p w14:paraId="2E7BEB3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62FB2A04"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887CC8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12206F18"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37DDE"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7D0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EB82A3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A374E53"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4ACA8" w14:textId="77777777" w:rsidR="00A454AD" w:rsidRDefault="00A454AD" w:rsidP="008E5574">
            <w:pPr>
              <w:pStyle w:val="TAC"/>
              <w:overflowPunct w:val="0"/>
              <w:autoSpaceDE w:val="0"/>
              <w:autoSpaceDN w:val="0"/>
              <w:adjustRightInd w:val="0"/>
              <w:rPr>
                <w:szCs w:val="18"/>
                <w:lang w:val="en-US" w:eastAsia="zh-CN"/>
              </w:rPr>
            </w:pPr>
          </w:p>
        </w:tc>
      </w:tr>
      <w:tr w:rsidR="00A454AD" w14:paraId="07DF3786"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298D4" w14:textId="77777777" w:rsidR="00A454AD" w:rsidRDefault="00A454AD" w:rsidP="008E5574">
            <w:pPr>
              <w:pStyle w:val="TAC"/>
              <w:overflowPunct w:val="0"/>
              <w:autoSpaceDE w:val="0"/>
              <w:autoSpaceDN w:val="0"/>
              <w:adjustRightInd w:val="0"/>
              <w:rPr>
                <w:szCs w:val="18"/>
                <w:lang w:val="en-US"/>
              </w:rPr>
            </w:pPr>
            <w:r>
              <w:rPr>
                <w:lang w:val="en-US" w:eastAsia="zh-CN"/>
              </w:rPr>
              <w:t>CA_n</w:t>
            </w:r>
            <w:r>
              <w:rPr>
                <w:rFonts w:hint="eastAsia"/>
                <w:lang w:val="en-US" w:eastAsia="zh-CN"/>
              </w:rPr>
              <w:t>3</w:t>
            </w:r>
            <w:r>
              <w:rPr>
                <w:lang w:val="en-US" w:eastAsia="zh-CN"/>
              </w:rPr>
              <w:t>(2A)-n</w:t>
            </w:r>
            <w:r>
              <w:rPr>
                <w:rFonts w:hint="eastAsia"/>
                <w:lang w:val="en-US" w:eastAsia="zh-CN"/>
              </w:rPr>
              <w:t>78</w:t>
            </w:r>
            <w:r>
              <w:rPr>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BDBDD4"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02284C6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F08D1CE"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CA_n3(2A)_BCS0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65AE5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614FF4BE"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1961CE6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837D3C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0C55AE0"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E3C49CB"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7EBDA" w14:textId="77777777" w:rsidR="00A454AD" w:rsidRDefault="00A454AD" w:rsidP="008E5574">
            <w:pPr>
              <w:pStyle w:val="TAC"/>
              <w:overflowPunct w:val="0"/>
              <w:autoSpaceDE w:val="0"/>
              <w:autoSpaceDN w:val="0"/>
              <w:adjustRightInd w:val="0"/>
              <w:rPr>
                <w:szCs w:val="18"/>
                <w:lang w:val="en-US" w:eastAsia="zh-CN"/>
              </w:rPr>
            </w:pPr>
          </w:p>
        </w:tc>
      </w:tr>
      <w:tr w:rsidR="00A454AD" w14:paraId="71A7FF91"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536D021A"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F67A90"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5C894FE"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B08B455"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FAF578"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793D1540"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044AF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BDF3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302F5"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4354FCB"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2C99C" w14:textId="77777777" w:rsidR="00A454AD" w:rsidRDefault="00A454AD" w:rsidP="008E5574">
            <w:pPr>
              <w:pStyle w:val="TAC"/>
              <w:overflowPunct w:val="0"/>
              <w:autoSpaceDE w:val="0"/>
              <w:autoSpaceDN w:val="0"/>
              <w:adjustRightInd w:val="0"/>
              <w:rPr>
                <w:szCs w:val="18"/>
                <w:lang w:val="en-US" w:eastAsia="zh-CN"/>
              </w:rPr>
            </w:pPr>
          </w:p>
        </w:tc>
      </w:tr>
      <w:tr w:rsidR="00A454AD" w14:paraId="0D0203AB"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51F34" w14:textId="77777777" w:rsidR="00A454AD" w:rsidRDefault="00A454AD" w:rsidP="008E5574">
            <w:pPr>
              <w:pStyle w:val="TAC"/>
              <w:overflowPunct w:val="0"/>
              <w:autoSpaceDE w:val="0"/>
              <w:autoSpaceDN w:val="0"/>
              <w:adjustRightInd w:val="0"/>
              <w:rPr>
                <w:szCs w:val="18"/>
                <w:lang w:val="en-US"/>
              </w:rPr>
            </w:pPr>
            <w:r>
              <w:rPr>
                <w:szCs w:val="18"/>
                <w:lang w:val="en-US"/>
              </w:rPr>
              <w:t>CA_n3B-n78A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6AD78C"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46DBDE8A"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n3</w:t>
            </w:r>
          </w:p>
        </w:tc>
        <w:tc>
          <w:tcPr>
            <w:tcW w:w="4081" w:type="dxa"/>
            <w:tcBorders>
              <w:top w:val="single" w:sz="4" w:space="0" w:color="auto"/>
              <w:left w:val="single" w:sz="4" w:space="0" w:color="auto"/>
              <w:bottom w:val="single" w:sz="4" w:space="0" w:color="auto"/>
              <w:right w:val="single" w:sz="4" w:space="0" w:color="auto"/>
            </w:tcBorders>
            <w:vAlign w:val="center"/>
          </w:tcPr>
          <w:p w14:paraId="7BF53550"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w:t>
            </w:r>
            <w:r>
              <w:rPr>
                <w:rFonts w:ascii="Arial" w:eastAsia="宋体" w:hAnsi="Arial" w:cs="Arial" w:hint="eastAsia"/>
                <w:sz w:val="18"/>
                <w:szCs w:val="18"/>
                <w:lang w:val="en-US" w:eastAsia="zh-CN" w:bidi="ar"/>
              </w:rPr>
              <w:t>B</w:t>
            </w:r>
            <w:r>
              <w:rPr>
                <w:rFonts w:ascii="Arial" w:eastAsia="宋体" w:hAnsi="Arial" w:cs="Arial"/>
                <w:sz w:val="18"/>
                <w:szCs w:val="18"/>
                <w:lang w:val="en-US" w:eastAsia="zh-CN" w:bidi="ar"/>
              </w:rPr>
              <w:t>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0B2E7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27BE36"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535D56"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307826"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C7DFD5B" w14:textId="77777777" w:rsidR="00A454AD" w:rsidRDefault="00A454AD"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6D64B2"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BCFC4C" w14:textId="77777777" w:rsidR="00A454AD" w:rsidRDefault="00A454AD" w:rsidP="008E5574">
            <w:pPr>
              <w:pStyle w:val="TAC"/>
              <w:overflowPunct w:val="0"/>
              <w:autoSpaceDE w:val="0"/>
              <w:autoSpaceDN w:val="0"/>
              <w:adjustRightInd w:val="0"/>
              <w:rPr>
                <w:szCs w:val="18"/>
                <w:lang w:val="en-US" w:eastAsia="zh-CN"/>
              </w:rPr>
            </w:pPr>
          </w:p>
        </w:tc>
      </w:tr>
      <w:tr w:rsidR="00A454AD" w14:paraId="29F98D4F"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7B8E5D9"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69391"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368046F"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487ED93C"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0B481"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7CBCCDB"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65AEDE5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095D814"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F8F2A85"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25EED17"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BA2FE3" w14:textId="77777777" w:rsidR="00A454AD" w:rsidRDefault="00A454AD" w:rsidP="008E5574">
            <w:pPr>
              <w:pStyle w:val="TAC"/>
              <w:overflowPunct w:val="0"/>
              <w:autoSpaceDE w:val="0"/>
              <w:autoSpaceDN w:val="0"/>
              <w:adjustRightInd w:val="0"/>
              <w:rPr>
                <w:szCs w:val="18"/>
                <w:lang w:val="en-US" w:eastAsia="zh-CN"/>
              </w:rPr>
            </w:pPr>
          </w:p>
        </w:tc>
      </w:tr>
      <w:tr w:rsidR="00A454AD" w14:paraId="433E8837" w14:textId="77777777" w:rsidTr="00E715F8">
        <w:trPr>
          <w:trHeight w:val="187"/>
        </w:trPr>
        <w:tc>
          <w:tcPr>
            <w:tcW w:w="1983" w:type="dxa"/>
            <w:tcBorders>
              <w:top w:val="nil"/>
              <w:left w:val="single" w:sz="4" w:space="0" w:color="auto"/>
              <w:bottom w:val="nil"/>
              <w:right w:val="single" w:sz="4" w:space="0" w:color="auto"/>
            </w:tcBorders>
            <w:shd w:val="clear" w:color="auto" w:fill="auto"/>
            <w:vAlign w:val="center"/>
          </w:tcPr>
          <w:p w14:paraId="007EB4EF"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7EFD59C"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6E273E9"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1885A21D"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5, 10, 15, 20, 25, 30</w:t>
            </w:r>
            <w:r>
              <w:rPr>
                <w:rFonts w:ascii="Arial" w:eastAsia="宋体" w:hAnsi="Arial" w:cs="Arial" w:hint="eastAsia"/>
                <w:sz w:val="18"/>
                <w:szCs w:val="18"/>
                <w:lang w:val="en-US" w:eastAsia="zh-CN" w:bidi="ar"/>
              </w:rPr>
              <w:t>,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8FEA9"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454AD" w14:paraId="476B345A"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FC7242"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8245E"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58148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0C191601"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DE15B" w14:textId="77777777" w:rsidR="00A454AD" w:rsidRDefault="00A454AD" w:rsidP="008E5574">
            <w:pPr>
              <w:pStyle w:val="TAC"/>
              <w:overflowPunct w:val="0"/>
              <w:autoSpaceDE w:val="0"/>
              <w:autoSpaceDN w:val="0"/>
              <w:adjustRightInd w:val="0"/>
              <w:rPr>
                <w:szCs w:val="18"/>
                <w:lang w:val="en-US" w:eastAsia="zh-CN"/>
              </w:rPr>
            </w:pPr>
          </w:p>
        </w:tc>
      </w:tr>
      <w:tr w:rsidR="00A454AD" w14:paraId="1021547C"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C447CB" w14:textId="77777777" w:rsidR="00A454AD" w:rsidRDefault="00A454AD" w:rsidP="008E5574">
            <w:pPr>
              <w:pStyle w:val="TAC"/>
              <w:overflowPunct w:val="0"/>
              <w:autoSpaceDE w:val="0"/>
              <w:autoSpaceDN w:val="0"/>
              <w:adjustRightInd w:val="0"/>
              <w:rPr>
                <w:szCs w:val="18"/>
                <w:lang w:val="en-US"/>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03348D" w14:textId="77777777" w:rsidR="00A454AD" w:rsidRDefault="00A454AD" w:rsidP="008E5574">
            <w:pPr>
              <w:pStyle w:val="TAC"/>
              <w:overflowPunct w:val="0"/>
              <w:autoSpaceDE w:val="0"/>
              <w:autoSpaceDN w:val="0"/>
              <w:adjustRightInd w:val="0"/>
              <w:rPr>
                <w:szCs w:val="18"/>
                <w:lang w:val="en-US"/>
              </w:rPr>
            </w:pPr>
            <w:r>
              <w:rPr>
                <w:szCs w:val="18"/>
                <w:lang w:val="en-US"/>
              </w:rPr>
              <w:t>CA_n3A-n79A</w:t>
            </w:r>
          </w:p>
        </w:tc>
        <w:tc>
          <w:tcPr>
            <w:tcW w:w="730" w:type="dxa"/>
            <w:tcBorders>
              <w:left w:val="single" w:sz="4" w:space="0" w:color="auto"/>
              <w:bottom w:val="single" w:sz="4" w:space="0" w:color="auto"/>
              <w:right w:val="single" w:sz="4" w:space="0" w:color="auto"/>
            </w:tcBorders>
            <w:vAlign w:val="center"/>
          </w:tcPr>
          <w:p w14:paraId="0D03DE2A"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86EBC09"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3089BF"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8D629C9"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B2C255" w14:textId="77777777" w:rsidR="00A454AD" w:rsidRDefault="00A454AD"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D613F2" w14:textId="77777777" w:rsidR="00A454AD" w:rsidRDefault="00A454AD"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4C7CEF4"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05B4EA4"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4C7EA" w14:textId="77777777" w:rsidR="00A454AD" w:rsidRDefault="00A454AD" w:rsidP="008E5574">
            <w:pPr>
              <w:pStyle w:val="TAC"/>
              <w:overflowPunct w:val="0"/>
              <w:autoSpaceDE w:val="0"/>
              <w:autoSpaceDN w:val="0"/>
              <w:adjustRightInd w:val="0"/>
              <w:rPr>
                <w:szCs w:val="18"/>
                <w:lang w:val="en-US" w:eastAsia="zh-CN"/>
              </w:rPr>
            </w:pPr>
          </w:p>
        </w:tc>
      </w:tr>
      <w:tr w:rsidR="00A454AD" w14:paraId="76C7AE74" w14:textId="77777777" w:rsidTr="00E715F8">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0DCC5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w:t>
            </w:r>
            <w:r>
              <w:rPr>
                <w:rFonts w:hint="eastAsia"/>
                <w:szCs w:val="18"/>
                <w:lang w:val="en-US"/>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6470DC" w14:textId="77777777" w:rsidR="00A454AD" w:rsidRDefault="00A454AD" w:rsidP="008E5574">
            <w:pPr>
              <w:pStyle w:val="TAC"/>
              <w:overflowPunct w:val="0"/>
              <w:autoSpaceDE w:val="0"/>
              <w:autoSpaceDN w:val="0"/>
              <w:adjustRightInd w:val="0"/>
              <w:rPr>
                <w:rFonts w:cs="Arial"/>
                <w:szCs w:val="18"/>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w:t>
            </w:r>
            <w:r>
              <w:rPr>
                <w:rFonts w:cs="Arial" w:hint="eastAsia"/>
                <w:szCs w:val="18"/>
                <w:lang w:val="en-US" w:eastAsia="zh-CN"/>
              </w:rPr>
              <w:t>9</w:t>
            </w:r>
            <w:r>
              <w:rPr>
                <w:rFonts w:cs="Arial"/>
                <w:szCs w:val="18"/>
                <w:lang w:val="en-US" w:eastAsia="zh-CN"/>
              </w:rPr>
              <w:t>C</w:t>
            </w:r>
          </w:p>
          <w:p w14:paraId="274A603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6B592173" w14:textId="77777777" w:rsidR="00A454AD" w:rsidRDefault="00A454AD" w:rsidP="008E5574">
            <w:pPr>
              <w:pStyle w:val="TAC"/>
              <w:overflowPunct w:val="0"/>
              <w:autoSpaceDE w:val="0"/>
              <w:autoSpaceDN w:val="0"/>
              <w:adjustRightInd w:val="0"/>
              <w:rPr>
                <w:szCs w:val="18"/>
                <w:lang w:val="en-US"/>
              </w:rPr>
            </w:pPr>
            <w:r>
              <w:rPr>
                <w:rFonts w:hint="eastAsia"/>
                <w:szCs w:val="18"/>
                <w:lang w:val="en-US"/>
              </w:rPr>
              <w:t>n3</w:t>
            </w:r>
          </w:p>
        </w:tc>
        <w:tc>
          <w:tcPr>
            <w:tcW w:w="4081" w:type="dxa"/>
            <w:tcBorders>
              <w:top w:val="single" w:sz="4" w:space="0" w:color="auto"/>
              <w:left w:val="single" w:sz="4" w:space="0" w:color="auto"/>
              <w:bottom w:val="single" w:sz="4" w:space="0" w:color="auto"/>
              <w:right w:val="single" w:sz="4" w:space="0" w:color="auto"/>
            </w:tcBorders>
            <w:vAlign w:val="center"/>
          </w:tcPr>
          <w:p w14:paraId="556516F6" w14:textId="77777777" w:rsidR="00A454AD" w:rsidRDefault="00A454AD" w:rsidP="008E5574">
            <w:pPr>
              <w:keepNext/>
              <w:keepLines/>
              <w:overflowPunct w:val="0"/>
              <w:autoSpaceDE w:val="0"/>
              <w:autoSpaceDN w:val="0"/>
              <w:adjustRightInd w:val="0"/>
              <w:spacing w:after="0"/>
              <w:jc w:val="center"/>
              <w:textAlignment w:val="bottom"/>
              <w:rPr>
                <w:szCs w:val="18"/>
                <w:lang w:val="en-US"/>
              </w:rPr>
            </w:pPr>
            <w:r>
              <w:rPr>
                <w:rFonts w:ascii="Arial" w:eastAsia="宋体" w:hAnsi="Arial" w:cs="Arial"/>
                <w:sz w:val="18"/>
                <w:szCs w:val="18"/>
                <w:lang w:val="en-US" w:eastAsia="zh-CN" w:bidi="ar"/>
              </w:rPr>
              <w:t>5, 10, 15, 20, 25, 30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2EC1A5"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38883224" w14:textId="77777777" w:rsidTr="00E715F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7C9E5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D32F5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58CD1917"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486F95" w14:textId="77777777" w:rsidR="00A454AD" w:rsidRDefault="00A454AD" w:rsidP="008E5574">
            <w:pPr>
              <w:keepNext/>
              <w:keepLines/>
              <w:overflowPunct w:val="0"/>
              <w:autoSpaceDE w:val="0"/>
              <w:autoSpaceDN w:val="0"/>
              <w:adjustRightInd w:val="0"/>
              <w:spacing w:after="0"/>
              <w:jc w:val="center"/>
              <w:textAlignment w:val="bottom"/>
              <w:rPr>
                <w:szCs w:val="18"/>
                <w:lang w:val="en-US" w:eastAsia="zh-CN"/>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ED7402" w14:textId="77777777" w:rsidR="00A454AD" w:rsidRDefault="00A454AD" w:rsidP="008E5574">
            <w:pPr>
              <w:pStyle w:val="TAC"/>
              <w:overflowPunct w:val="0"/>
              <w:autoSpaceDE w:val="0"/>
              <w:autoSpaceDN w:val="0"/>
              <w:adjustRightInd w:val="0"/>
              <w:rPr>
                <w:szCs w:val="18"/>
                <w:lang w:val="en-US" w:eastAsia="zh-CN"/>
              </w:rPr>
            </w:pPr>
          </w:p>
        </w:tc>
      </w:tr>
      <w:tr w:rsidR="00A454AD" w14:paraId="7AA34DEC"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5BF85882"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w:t>
            </w:r>
            <w:r>
              <w:rPr>
                <w:rFonts w:hint="eastAsia"/>
                <w:szCs w:val="18"/>
                <w:lang w:val="en-US" w:eastAsia="zh-CN"/>
              </w:rPr>
              <w:t>(2</w:t>
            </w:r>
            <w:r>
              <w:rPr>
                <w:szCs w:val="18"/>
                <w:lang w:val="en-US"/>
              </w:rPr>
              <w:t>A</w:t>
            </w:r>
            <w:r>
              <w:rPr>
                <w:rFonts w:hint="eastAsia"/>
                <w:szCs w:val="18"/>
                <w:lang w:val="en-US" w:eastAsia="zh-CN"/>
              </w:rPr>
              <w:t>)</w:t>
            </w:r>
            <w:r>
              <w:rPr>
                <w:szCs w:val="18"/>
                <w:lang w:val="en-US"/>
              </w:rPr>
              <w:t>-n79</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684D5D"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CA_n3A-n79A</w:t>
            </w:r>
          </w:p>
        </w:tc>
        <w:tc>
          <w:tcPr>
            <w:tcW w:w="730" w:type="dxa"/>
            <w:tcBorders>
              <w:top w:val="single" w:sz="4" w:space="0" w:color="auto"/>
              <w:left w:val="single" w:sz="4" w:space="0" w:color="auto"/>
              <w:right w:val="single" w:sz="4" w:space="0" w:color="auto"/>
            </w:tcBorders>
            <w:vAlign w:val="center"/>
          </w:tcPr>
          <w:p w14:paraId="796CD654"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5F6743C8"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CA_n3(2A)_BCS</w:t>
            </w:r>
            <w:r>
              <w:rPr>
                <w:rFonts w:ascii="Arial" w:eastAsia="宋体" w:hAnsi="Arial" w:cs="Arial" w:hint="eastAsia"/>
                <w:sz w:val="18"/>
                <w:szCs w:val="18"/>
                <w:lang w:val="en-US" w:eastAsia="zh-CN" w:bidi="ar"/>
              </w:rPr>
              <w:t>1</w:t>
            </w:r>
          </w:p>
        </w:tc>
        <w:tc>
          <w:tcPr>
            <w:tcW w:w="1360" w:type="dxa"/>
            <w:tcBorders>
              <w:left w:val="single" w:sz="4" w:space="0" w:color="auto"/>
              <w:bottom w:val="nil"/>
              <w:right w:val="single" w:sz="4" w:space="0" w:color="auto"/>
            </w:tcBorders>
            <w:shd w:val="clear" w:color="auto" w:fill="auto"/>
            <w:vAlign w:val="center"/>
          </w:tcPr>
          <w:p w14:paraId="17A045D2"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05B7A5C8"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5F13F42"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14AFCC"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7BA929BB"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23B2D842"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1F100E" w14:textId="77777777" w:rsidR="00A454AD" w:rsidRDefault="00A454AD" w:rsidP="008E5574">
            <w:pPr>
              <w:pStyle w:val="TAC"/>
              <w:overflowPunct w:val="0"/>
              <w:autoSpaceDE w:val="0"/>
              <w:autoSpaceDN w:val="0"/>
              <w:adjustRightInd w:val="0"/>
              <w:rPr>
                <w:szCs w:val="18"/>
                <w:lang w:val="en-US" w:eastAsia="zh-CN"/>
              </w:rPr>
            </w:pPr>
          </w:p>
        </w:tc>
      </w:tr>
      <w:tr w:rsidR="00A454AD" w14:paraId="12050F33"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15FA213"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D9AA7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right w:val="single" w:sz="4" w:space="0" w:color="auto"/>
            </w:tcBorders>
            <w:vAlign w:val="center"/>
          </w:tcPr>
          <w:p w14:paraId="456E535A"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34808AB9"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56ABAE"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58444C00"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724DAF6"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F0FB7E"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ECC85F" w14:textId="77777777" w:rsidR="00A454AD" w:rsidRDefault="00A454AD" w:rsidP="008E5574">
            <w:pPr>
              <w:pStyle w:val="TAC"/>
              <w:overflowPunct w:val="0"/>
              <w:autoSpaceDE w:val="0"/>
              <w:autoSpaceDN w:val="0"/>
              <w:adjustRightInd w:val="0"/>
              <w:rPr>
                <w:rFonts w:cs="Arial"/>
                <w:kern w:val="2"/>
                <w:szCs w:val="18"/>
                <w:lang w:val="en-US" w:eastAsia="zh-CN"/>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4CFB5CF"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7EA31D" w14:textId="77777777" w:rsidR="00A454AD" w:rsidRDefault="00A454AD" w:rsidP="008E5574">
            <w:pPr>
              <w:pStyle w:val="TAC"/>
              <w:overflowPunct w:val="0"/>
              <w:autoSpaceDE w:val="0"/>
              <w:autoSpaceDN w:val="0"/>
              <w:adjustRightInd w:val="0"/>
              <w:rPr>
                <w:szCs w:val="18"/>
                <w:lang w:val="en-US" w:eastAsia="zh-CN"/>
              </w:rPr>
            </w:pPr>
          </w:p>
        </w:tc>
      </w:tr>
      <w:tr w:rsidR="00A454AD" w14:paraId="2739163A" w14:textId="77777777" w:rsidTr="00E715F8">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4F248C3E" w14:textId="77777777" w:rsidR="00A454AD" w:rsidRDefault="00A454AD" w:rsidP="008E5574">
            <w:pPr>
              <w:pStyle w:val="TAC"/>
              <w:overflowPunct w:val="0"/>
              <w:autoSpaceDE w:val="0"/>
              <w:autoSpaceDN w:val="0"/>
              <w:adjustRightInd w:val="0"/>
              <w:rPr>
                <w:rFonts w:cs="Arial"/>
                <w:szCs w:val="18"/>
                <w:lang w:val="en-US" w:eastAsia="zh-CN"/>
              </w:rPr>
            </w:pPr>
            <w:r>
              <w:rPr>
                <w:szCs w:val="18"/>
                <w:lang w:val="en-US"/>
              </w:rPr>
              <w:t>CA_n3B-n79C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25041C" w14:textId="77777777" w:rsidR="00A454AD" w:rsidRDefault="00A454AD"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F1B7AFD"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3</w:t>
            </w:r>
          </w:p>
        </w:tc>
        <w:tc>
          <w:tcPr>
            <w:tcW w:w="4081" w:type="dxa"/>
            <w:tcBorders>
              <w:top w:val="single" w:sz="4" w:space="0" w:color="auto"/>
              <w:left w:val="single" w:sz="4" w:space="0" w:color="auto"/>
              <w:bottom w:val="single" w:sz="4" w:space="0" w:color="auto"/>
              <w:right w:val="single" w:sz="4" w:space="0" w:color="auto"/>
            </w:tcBorders>
            <w:vAlign w:val="center"/>
          </w:tcPr>
          <w:p w14:paraId="6C4A2D6D"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w:t>
            </w:r>
            <w:r>
              <w:rPr>
                <w:rFonts w:ascii="Arial" w:eastAsia="宋体" w:hAnsi="Arial" w:cs="Arial" w:hint="eastAsia"/>
                <w:sz w:val="18"/>
                <w:szCs w:val="18"/>
                <w:lang w:val="en-US" w:eastAsia="zh-CN" w:bidi="ar"/>
              </w:rPr>
              <w:t>3</w:t>
            </w:r>
            <w:r>
              <w:rPr>
                <w:rFonts w:ascii="Arial" w:eastAsia="宋体" w:hAnsi="Arial" w:cs="Arial"/>
                <w:sz w:val="18"/>
                <w:szCs w:val="18"/>
                <w:lang w:val="en-US" w:eastAsia="zh-CN" w:bidi="ar"/>
              </w:rPr>
              <w:t>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BD8F8D" w14:textId="77777777" w:rsidR="00A454AD" w:rsidRDefault="00A454AD"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454AD" w14:paraId="1A3E4766" w14:textId="77777777" w:rsidTr="00E715F8">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5416683D" w14:textId="77777777" w:rsidR="00A454AD" w:rsidRDefault="00A454AD"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A9DCB3" w14:textId="77777777" w:rsidR="00A454AD" w:rsidRDefault="00A454AD" w:rsidP="008E5574">
            <w:pPr>
              <w:pStyle w:val="TAC"/>
              <w:overflowPunct w:val="0"/>
              <w:autoSpaceDE w:val="0"/>
              <w:autoSpaceDN w:val="0"/>
              <w:adjustRightInd w:val="0"/>
              <w:rPr>
                <w:rFonts w:cs="Arial"/>
                <w:szCs w:val="18"/>
                <w:lang w:val="en-US" w:eastAsia="zh-CN"/>
              </w:rPr>
            </w:pPr>
          </w:p>
        </w:tc>
        <w:tc>
          <w:tcPr>
            <w:tcW w:w="730" w:type="dxa"/>
            <w:tcBorders>
              <w:top w:val="single" w:sz="4" w:space="0" w:color="auto"/>
              <w:left w:val="single" w:sz="4" w:space="0" w:color="auto"/>
              <w:right w:val="single" w:sz="4" w:space="0" w:color="auto"/>
            </w:tcBorders>
            <w:vAlign w:val="center"/>
          </w:tcPr>
          <w:p w14:paraId="6184B87C" w14:textId="77777777" w:rsidR="00A454AD" w:rsidRDefault="00A454AD" w:rsidP="008E5574">
            <w:pPr>
              <w:pStyle w:val="TAC"/>
              <w:overflowPunct w:val="0"/>
              <w:autoSpaceDE w:val="0"/>
              <w:autoSpaceDN w:val="0"/>
              <w:adjustRightInd w:val="0"/>
              <w:rPr>
                <w:szCs w:val="18"/>
                <w:lang w:val="en-US"/>
              </w:rPr>
            </w:pPr>
            <w:r>
              <w:rPr>
                <w:szCs w:val="18"/>
                <w:lang w:val="en-US"/>
              </w:rPr>
              <w:t>n</w:t>
            </w:r>
            <w:r>
              <w:rPr>
                <w:szCs w:val="18"/>
              </w:rPr>
              <w:t>7</w:t>
            </w:r>
            <w:r>
              <w:rPr>
                <w:szCs w:val="18"/>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3BA657D2" w14:textId="77777777" w:rsidR="00A454AD" w:rsidRDefault="00A454AD"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Pr>
                <w:rFonts w:ascii="Arial" w:eastAsia="宋体" w:hAnsi="Arial" w:cs="Arial"/>
                <w:sz w:val="18"/>
                <w:szCs w:val="18"/>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83E6E8" w14:textId="77777777" w:rsidR="00A454AD" w:rsidRDefault="00A454AD" w:rsidP="008E5574">
            <w:pPr>
              <w:pStyle w:val="TAC"/>
              <w:overflowPunct w:val="0"/>
              <w:autoSpaceDE w:val="0"/>
              <w:autoSpaceDN w:val="0"/>
              <w:adjustRightInd w:val="0"/>
              <w:rPr>
                <w:szCs w:val="18"/>
                <w:lang w:val="en-US" w:eastAsia="zh-CN"/>
              </w:rPr>
            </w:pPr>
          </w:p>
        </w:tc>
      </w:tr>
    </w:tbl>
    <w:p w14:paraId="3AE1D1BD" w14:textId="77777777" w:rsidR="00C338A2" w:rsidRDefault="00C338A2" w:rsidP="00C338A2">
      <w:pPr>
        <w:pStyle w:val="FL"/>
      </w:pPr>
    </w:p>
    <w:p w14:paraId="04380B6B" w14:textId="3EA1F943" w:rsidR="00C338A2" w:rsidRDefault="00C338A2" w:rsidP="00571960">
      <w:pPr>
        <w:pStyle w:val="TH"/>
        <w:rPr>
          <w:bCs/>
        </w:rPr>
      </w:pPr>
      <w:r>
        <w:rPr>
          <w:bCs/>
        </w:rPr>
        <w:t>Table 5.5A.3.1-1</w:t>
      </w:r>
      <w:r>
        <w:rPr>
          <w:rFonts w:eastAsia="宋体" w:hint="eastAsia"/>
          <w:bCs/>
          <w:lang w:val="en-US" w:eastAsia="zh-CN"/>
        </w:rPr>
        <w:t>d</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DA4E65" w14:paraId="3F2D0B15"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7912A2BE" w14:textId="77777777" w:rsidR="00DA4E65" w:rsidRDefault="00DA4E65" w:rsidP="008E5574">
            <w:pPr>
              <w:pStyle w:val="TAH"/>
              <w:overflowPunct w:val="0"/>
              <w:autoSpaceDE w:val="0"/>
              <w:autoSpaceDN w:val="0"/>
              <w:adjustRightInd w:val="0"/>
              <w:rPr>
                <w:rFonts w:cs="Arial"/>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AFA5972" w14:textId="77777777" w:rsidR="00DA4E65" w:rsidRDefault="00DA4E65"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51463F28" w14:textId="77777777" w:rsidR="00DA4E65" w:rsidRDefault="00DA4E65" w:rsidP="008E5574">
            <w:pPr>
              <w:pStyle w:val="TAH"/>
              <w:overflowPunct w:val="0"/>
              <w:autoSpaceDE w:val="0"/>
              <w:autoSpaceDN w:val="0"/>
              <w:adjustRightInd w:val="0"/>
              <w:rPr>
                <w:rFonts w:cs="Arial"/>
                <w:kern w:val="2"/>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0EF1CC15" w14:textId="77777777" w:rsidR="00DA4E65" w:rsidRDefault="00DA4E65"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2F0057" w14:textId="77777777" w:rsidR="00DA4E65" w:rsidRDefault="00DA4E65" w:rsidP="008E5574">
            <w:pPr>
              <w:pStyle w:val="TAH"/>
              <w:overflowPunct w:val="0"/>
              <w:autoSpaceDE w:val="0"/>
              <w:autoSpaceDN w:val="0"/>
              <w:adjustRightInd w:val="0"/>
              <w:rPr>
                <w:szCs w:val="18"/>
                <w:lang w:val="en-US" w:eastAsia="zh-CN"/>
              </w:rPr>
            </w:pPr>
            <w:r>
              <w:t>Bandwidth combination set</w:t>
            </w:r>
          </w:p>
        </w:tc>
      </w:tr>
      <w:tr w:rsidR="00DA4E65" w14:paraId="281CF017"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E0EF9AC"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8D1B8A" w14:textId="77777777" w:rsidR="00DA4E65" w:rsidRDefault="00DA4E65" w:rsidP="008E5574">
            <w:pPr>
              <w:pStyle w:val="TAC"/>
              <w:overflowPunct w:val="0"/>
              <w:autoSpaceDE w:val="0"/>
              <w:autoSpaceDN w:val="0"/>
              <w:adjustRightInd w:val="0"/>
              <w:rPr>
                <w:rFonts w:cs="Arial"/>
                <w:szCs w:val="18"/>
              </w:rPr>
            </w:pPr>
            <w:r>
              <w:rPr>
                <w:rFonts w:cs="Arial"/>
                <w:szCs w:val="18"/>
                <w:lang w:val="en-US" w:eastAsia="zh-CN"/>
              </w:rPr>
              <w:t>CA_n5A-n7A</w:t>
            </w:r>
          </w:p>
        </w:tc>
        <w:tc>
          <w:tcPr>
            <w:tcW w:w="730" w:type="dxa"/>
            <w:tcBorders>
              <w:top w:val="single" w:sz="4" w:space="0" w:color="auto"/>
              <w:left w:val="single" w:sz="4" w:space="0" w:color="auto"/>
              <w:right w:val="single" w:sz="4" w:space="0" w:color="auto"/>
            </w:tcBorders>
            <w:vAlign w:val="center"/>
          </w:tcPr>
          <w:p w14:paraId="4366781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D19E6F7" w14:textId="77777777" w:rsidR="00DA4E65" w:rsidRDefault="00DA4E65" w:rsidP="00F60871">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BE7F0C"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411D4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33583A"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CC99EA" w14:textId="77777777" w:rsidR="00DA4E65" w:rsidRDefault="00DA4E65"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right w:val="single" w:sz="4" w:space="0" w:color="auto"/>
            </w:tcBorders>
            <w:vAlign w:val="center"/>
          </w:tcPr>
          <w:p w14:paraId="61396EC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5B16FD" w14:textId="77777777" w:rsidR="00DA4E65" w:rsidRDefault="00DA4E65" w:rsidP="00F60871">
            <w:pPr>
              <w:pStyle w:val="TAC"/>
              <w:rPr>
                <w:kern w:val="2"/>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8DD42F" w14:textId="77777777" w:rsidR="00DA4E65" w:rsidRDefault="00DA4E65" w:rsidP="008E5574">
            <w:pPr>
              <w:pStyle w:val="TAC"/>
              <w:overflowPunct w:val="0"/>
              <w:autoSpaceDE w:val="0"/>
              <w:autoSpaceDN w:val="0"/>
              <w:adjustRightInd w:val="0"/>
              <w:rPr>
                <w:szCs w:val="18"/>
                <w:lang w:val="en-US" w:eastAsia="zh-CN"/>
              </w:rPr>
            </w:pPr>
          </w:p>
        </w:tc>
      </w:tr>
      <w:tr w:rsidR="00DA4E65" w14:paraId="4163D4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190D98" w14:textId="77777777" w:rsidR="00DA4E65" w:rsidRDefault="00DA4E65" w:rsidP="008E5574">
            <w:pPr>
              <w:pStyle w:val="TAC"/>
              <w:overflowPunct w:val="0"/>
              <w:autoSpaceDE w:val="0"/>
              <w:autoSpaceDN w:val="0"/>
              <w:adjustRightInd w:val="0"/>
              <w:rPr>
                <w:b/>
                <w:lang w:val="en-US" w:eastAsia="zh-CN"/>
              </w:rPr>
            </w:pPr>
            <w:r>
              <w:rPr>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2B8020" w14:textId="77777777" w:rsidR="00DA4E65" w:rsidRDefault="00DA4E65" w:rsidP="008E5574">
            <w:pPr>
              <w:pStyle w:val="TAC"/>
              <w:overflowPunct w:val="0"/>
              <w:autoSpaceDE w:val="0"/>
              <w:autoSpaceDN w:val="0"/>
              <w:adjustRightInd w:val="0"/>
              <w:rPr>
                <w:lang w:val="en-US" w:eastAsia="zh-CN"/>
              </w:rPr>
            </w:pPr>
            <w:r>
              <w:rPr>
                <w:lang w:val="en-US" w:eastAsia="zh-CN"/>
              </w:rPr>
              <w:t>CA_n5A-n7A</w:t>
            </w:r>
          </w:p>
          <w:p w14:paraId="1EDF0180" w14:textId="77777777" w:rsidR="00DA4E65" w:rsidRDefault="00DA4E65" w:rsidP="008E5574">
            <w:pPr>
              <w:pStyle w:val="TAC"/>
              <w:overflowPunct w:val="0"/>
              <w:autoSpaceDE w:val="0"/>
              <w:autoSpaceDN w:val="0"/>
              <w:adjustRightInd w:val="0"/>
              <w:rPr>
                <w:lang w:eastAsia="zh-CN"/>
              </w:rPr>
            </w:pPr>
            <w:r>
              <w:rPr>
                <w:lang w:val="en-US" w:eastAsia="zh-CN"/>
              </w:rPr>
              <w:t>CA_n7B</w:t>
            </w:r>
          </w:p>
        </w:tc>
        <w:tc>
          <w:tcPr>
            <w:tcW w:w="730" w:type="dxa"/>
            <w:tcBorders>
              <w:top w:val="single" w:sz="4" w:space="0" w:color="auto"/>
              <w:left w:val="single" w:sz="4" w:space="0" w:color="auto"/>
              <w:right w:val="single" w:sz="4" w:space="0" w:color="auto"/>
            </w:tcBorders>
            <w:vAlign w:val="center"/>
          </w:tcPr>
          <w:p w14:paraId="6C4955F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47446CA" w14:textId="77777777" w:rsidR="00DA4E65" w:rsidRDefault="00DA4E65" w:rsidP="00F60871">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CC8DAD"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712A67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DFFEF9"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566EF"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528A9572" w14:textId="77777777" w:rsidR="00DA4E65" w:rsidRDefault="00DA4E65" w:rsidP="008E5574">
            <w:pPr>
              <w:pStyle w:val="TAC"/>
              <w:overflowPunct w:val="0"/>
              <w:autoSpaceDE w:val="0"/>
              <w:autoSpaceDN w:val="0"/>
              <w:adjustRightInd w:val="0"/>
              <w:rPr>
                <w:rFonts w:cs="Arial"/>
                <w:b/>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9942037" w14:textId="77777777" w:rsidR="00DA4E65" w:rsidRDefault="00DA4E65" w:rsidP="00F60871">
            <w:pPr>
              <w:pStyle w:val="TAC"/>
              <w:rPr>
                <w:kern w:val="2"/>
                <w:lang w:val="en-US" w:eastAsia="zh-CN"/>
              </w:rPr>
            </w:pPr>
            <w:r>
              <w:rPr>
                <w:rFonts w:eastAsia="宋体"/>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4A3BD" w14:textId="77777777" w:rsidR="00DA4E65" w:rsidRDefault="00DA4E65" w:rsidP="008E5574">
            <w:pPr>
              <w:pStyle w:val="TAC"/>
              <w:overflowPunct w:val="0"/>
              <w:autoSpaceDE w:val="0"/>
              <w:autoSpaceDN w:val="0"/>
              <w:adjustRightInd w:val="0"/>
              <w:rPr>
                <w:szCs w:val="18"/>
                <w:lang w:val="en-US" w:eastAsia="zh-CN"/>
              </w:rPr>
            </w:pPr>
          </w:p>
        </w:tc>
      </w:tr>
      <w:tr w:rsidR="00DA4E65" w14:paraId="11D5DC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D61010" w14:textId="77777777" w:rsidR="00DA4E65" w:rsidRDefault="00DA4E65" w:rsidP="008E5574">
            <w:pPr>
              <w:pStyle w:val="TAC"/>
              <w:overflowPunct w:val="0"/>
              <w:autoSpaceDE w:val="0"/>
              <w:autoSpaceDN w:val="0"/>
              <w:adjustRightInd w:val="0"/>
            </w:pPr>
            <w: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32EC6F" w14:textId="77777777" w:rsidR="00DA4E65" w:rsidRDefault="00DA4E65" w:rsidP="008E5574">
            <w:pPr>
              <w:pStyle w:val="TAC"/>
              <w:overflowPunct w:val="0"/>
              <w:autoSpaceDE w:val="0"/>
              <w:autoSpaceDN w:val="0"/>
              <w:adjustRightInd w:val="0"/>
            </w:pPr>
            <w:r>
              <w:t>CA_n5A-n12A</w:t>
            </w:r>
          </w:p>
        </w:tc>
        <w:tc>
          <w:tcPr>
            <w:tcW w:w="730" w:type="dxa"/>
            <w:tcBorders>
              <w:top w:val="single" w:sz="4" w:space="0" w:color="auto"/>
              <w:left w:val="single" w:sz="4" w:space="0" w:color="auto"/>
              <w:right w:val="single" w:sz="4" w:space="0" w:color="auto"/>
            </w:tcBorders>
            <w:vAlign w:val="center"/>
          </w:tcPr>
          <w:p w14:paraId="61A54820" w14:textId="77777777" w:rsidR="00DA4E65" w:rsidRDefault="00DA4E65" w:rsidP="008E5574">
            <w:pPr>
              <w:pStyle w:val="TAC"/>
              <w:overflowPunct w:val="0"/>
              <w:autoSpaceDE w:val="0"/>
              <w:autoSpaceDN w:val="0"/>
              <w:adjustRightInd w:val="0"/>
              <w:rPr>
                <w:rFonts w:cs="Arial"/>
                <w:szCs w:val="18"/>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1CCCD064" w14:textId="77777777" w:rsidR="00DA4E65" w:rsidRDefault="00DA4E65" w:rsidP="00F60871">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33ADB"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5BA66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676ED5"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13BD3E"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534FC186" w14:textId="77777777" w:rsidR="00DA4E65" w:rsidRDefault="00DA4E65"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5C00EE4" w14:textId="77777777" w:rsidR="00DA4E65" w:rsidRDefault="00DA4E65" w:rsidP="00F60871">
            <w:pPr>
              <w:pStyle w:val="TAC"/>
            </w:pPr>
            <w:r>
              <w:rPr>
                <w:rFonts w:eastAsia="宋体"/>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08192C" w14:textId="77777777" w:rsidR="00DA4E65" w:rsidRDefault="00DA4E65" w:rsidP="008E5574">
            <w:pPr>
              <w:pStyle w:val="TAC"/>
              <w:overflowPunct w:val="0"/>
              <w:autoSpaceDE w:val="0"/>
              <w:autoSpaceDN w:val="0"/>
              <w:adjustRightInd w:val="0"/>
              <w:rPr>
                <w:lang w:val="en-US" w:eastAsia="zh-CN"/>
              </w:rPr>
            </w:pPr>
          </w:p>
        </w:tc>
      </w:tr>
      <w:tr w:rsidR="00DA4E65" w14:paraId="2A215F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F67653" w14:textId="77777777" w:rsidR="00DA4E65" w:rsidRDefault="00DA4E65" w:rsidP="008E5574">
            <w:pPr>
              <w:pStyle w:val="TAC"/>
              <w:overflowPunct w:val="0"/>
              <w:autoSpaceDE w:val="0"/>
              <w:autoSpaceDN w:val="0"/>
              <w:adjustRightInd w:val="0"/>
            </w:pPr>
            <w:r>
              <w:t>CA_n5A-n14A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2614E3" w14:textId="77777777" w:rsidR="00DA4E65" w:rsidRDefault="00DA4E65" w:rsidP="008E5574">
            <w:pPr>
              <w:pStyle w:val="TAC"/>
              <w:overflowPunct w:val="0"/>
              <w:autoSpaceDE w:val="0"/>
              <w:autoSpaceDN w:val="0"/>
              <w:adjustRightInd w:val="0"/>
            </w:pPr>
            <w:r>
              <w:t>CA_n5A-n14A</w:t>
            </w:r>
          </w:p>
        </w:tc>
        <w:tc>
          <w:tcPr>
            <w:tcW w:w="730" w:type="dxa"/>
            <w:tcBorders>
              <w:top w:val="single" w:sz="4" w:space="0" w:color="auto"/>
              <w:left w:val="single" w:sz="4" w:space="0" w:color="auto"/>
              <w:right w:val="single" w:sz="4" w:space="0" w:color="auto"/>
            </w:tcBorders>
            <w:vAlign w:val="center"/>
          </w:tcPr>
          <w:p w14:paraId="7BFC0DEC" w14:textId="77777777" w:rsidR="00DA4E65" w:rsidRDefault="00DA4E65" w:rsidP="008E5574">
            <w:pPr>
              <w:pStyle w:val="TAC"/>
              <w:overflowPunct w:val="0"/>
              <w:autoSpaceDE w:val="0"/>
              <w:autoSpaceDN w:val="0"/>
              <w:adjustRightInd w:val="0"/>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FAEFF30" w14:textId="77777777" w:rsidR="00DA4E65" w:rsidRDefault="00DA4E65" w:rsidP="00F60871">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809001"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B097D4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61B1CA" w14:textId="77777777" w:rsidR="00DA4E65" w:rsidRDefault="00DA4E65"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EE8913" w14:textId="77777777" w:rsidR="00DA4E65" w:rsidRDefault="00DA4E65" w:rsidP="008E5574">
            <w:pPr>
              <w:pStyle w:val="TAC"/>
              <w:overflowPunct w:val="0"/>
              <w:autoSpaceDE w:val="0"/>
              <w:autoSpaceDN w:val="0"/>
              <w:adjustRightInd w:val="0"/>
            </w:pPr>
          </w:p>
        </w:tc>
        <w:tc>
          <w:tcPr>
            <w:tcW w:w="730" w:type="dxa"/>
            <w:tcBorders>
              <w:top w:val="single" w:sz="4" w:space="0" w:color="auto"/>
              <w:left w:val="single" w:sz="4" w:space="0" w:color="auto"/>
              <w:right w:val="single" w:sz="4" w:space="0" w:color="auto"/>
            </w:tcBorders>
            <w:vAlign w:val="center"/>
          </w:tcPr>
          <w:p w14:paraId="650D4696" w14:textId="77777777" w:rsidR="00DA4E65" w:rsidRDefault="00DA4E65"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959DA88" w14:textId="77777777" w:rsidR="00DA4E65" w:rsidRDefault="00DA4E65" w:rsidP="00F60871">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217EC8" w14:textId="77777777" w:rsidR="00DA4E65" w:rsidRDefault="00DA4E65" w:rsidP="008E5574">
            <w:pPr>
              <w:pStyle w:val="TAC"/>
              <w:overflowPunct w:val="0"/>
              <w:autoSpaceDE w:val="0"/>
              <w:autoSpaceDN w:val="0"/>
              <w:adjustRightInd w:val="0"/>
              <w:rPr>
                <w:lang w:val="en-US" w:eastAsia="zh-CN"/>
              </w:rPr>
            </w:pPr>
          </w:p>
        </w:tc>
      </w:tr>
      <w:tr w:rsidR="00DA4E65" w14:paraId="69D97BF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18A0C1"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DBE55A"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33FA9459"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F19EE54" w14:textId="77777777" w:rsidR="00DA4E65" w:rsidRDefault="00DA4E65" w:rsidP="00F60871">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8D7B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E606F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74F0A5" w14:textId="77777777" w:rsidR="00DA4E65" w:rsidRDefault="00DA4E65" w:rsidP="008E5574">
            <w:pPr>
              <w:pStyle w:val="TAC"/>
              <w:overflowPunct w:val="0"/>
              <w:autoSpaceDE w:val="0"/>
              <w:autoSpaceDN w:val="0"/>
              <w:adjustRightInd w:val="0"/>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40BBD7" w14:textId="77777777" w:rsidR="00DA4E65" w:rsidRDefault="00DA4E65" w:rsidP="008E5574">
            <w:pPr>
              <w:pStyle w:val="TAC"/>
              <w:overflowPunct w:val="0"/>
              <w:autoSpaceDE w:val="0"/>
              <w:autoSpaceDN w:val="0"/>
              <w:adjustRightInd w:val="0"/>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1A72EF0A" w14:textId="77777777" w:rsidR="00DA4E65" w:rsidRDefault="00DA4E65" w:rsidP="008E5574">
            <w:pPr>
              <w:pStyle w:val="TAC"/>
              <w:overflowPunct w:val="0"/>
              <w:autoSpaceDE w:val="0"/>
              <w:autoSpaceDN w:val="0"/>
              <w:adjustRightInd w:val="0"/>
              <w:rPr>
                <w:kern w:val="2"/>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49147F" w14:textId="77777777" w:rsidR="00DA4E65" w:rsidRDefault="00DA4E65" w:rsidP="00F60871">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A41903" w14:textId="77777777" w:rsidR="00DA4E65" w:rsidRDefault="00DA4E65" w:rsidP="008E5574">
            <w:pPr>
              <w:pStyle w:val="TAC"/>
              <w:overflowPunct w:val="0"/>
              <w:autoSpaceDE w:val="0"/>
              <w:autoSpaceDN w:val="0"/>
              <w:adjustRightInd w:val="0"/>
              <w:rPr>
                <w:lang w:val="en-US" w:eastAsia="zh-CN"/>
              </w:rPr>
            </w:pPr>
          </w:p>
        </w:tc>
      </w:tr>
      <w:tr w:rsidR="00DA4E65" w14:paraId="50EDD81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B06128" w14:textId="77777777" w:rsidR="00DA4E65" w:rsidRDefault="00DA4E65" w:rsidP="008E5574">
            <w:pPr>
              <w:pStyle w:val="TAC"/>
              <w:overflowPunct w:val="0"/>
              <w:autoSpaceDE w:val="0"/>
              <w:autoSpaceDN w:val="0"/>
              <w:adjustRightInd w:val="0"/>
              <w:rPr>
                <w:rFonts w:eastAsia="Yu Mincho"/>
                <w:lang w:eastAsia="ko-KR"/>
              </w:rPr>
            </w:pPr>
            <w:r>
              <w:t>CA_n5A-n25(2A)</w:t>
            </w:r>
          </w:p>
        </w:tc>
        <w:tc>
          <w:tcPr>
            <w:tcW w:w="1690" w:type="dxa"/>
            <w:tcBorders>
              <w:top w:val="nil"/>
              <w:left w:val="single" w:sz="4" w:space="0" w:color="auto"/>
              <w:bottom w:val="nil"/>
              <w:right w:val="single" w:sz="4" w:space="0" w:color="auto"/>
            </w:tcBorders>
            <w:shd w:val="clear" w:color="auto" w:fill="auto"/>
            <w:vAlign w:val="center"/>
          </w:tcPr>
          <w:p w14:paraId="4D8BF646" w14:textId="77777777" w:rsidR="00DA4E65" w:rsidRDefault="00DA4E65" w:rsidP="008E5574">
            <w:pPr>
              <w:pStyle w:val="TAC"/>
              <w:overflowPunct w:val="0"/>
              <w:autoSpaceDE w:val="0"/>
              <w:autoSpaceDN w:val="0"/>
              <w:adjustRightInd w:val="0"/>
              <w:rPr>
                <w:rFonts w:eastAsia="Yu Mincho"/>
                <w:lang w:eastAsia="ko-KR"/>
              </w:rPr>
            </w:pPr>
            <w:r>
              <w:t>CA_n5A-n25A</w:t>
            </w:r>
          </w:p>
        </w:tc>
        <w:tc>
          <w:tcPr>
            <w:tcW w:w="730" w:type="dxa"/>
            <w:tcBorders>
              <w:top w:val="single" w:sz="4" w:space="0" w:color="auto"/>
              <w:left w:val="single" w:sz="4" w:space="0" w:color="auto"/>
              <w:right w:val="single" w:sz="4" w:space="0" w:color="auto"/>
            </w:tcBorders>
            <w:vAlign w:val="center"/>
          </w:tcPr>
          <w:p w14:paraId="0D73C4DB" w14:textId="77777777" w:rsidR="00DA4E65" w:rsidRDefault="00DA4E65" w:rsidP="008E5574">
            <w:pPr>
              <w:pStyle w:val="TAC"/>
              <w:overflowPunct w:val="0"/>
              <w:autoSpaceDE w:val="0"/>
              <w:autoSpaceDN w:val="0"/>
              <w:adjustRightInd w:val="0"/>
              <w:rPr>
                <w:kern w:val="2"/>
                <w:lang w:val="en-US" w:eastAsia="zh-CN"/>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D53CED7" w14:textId="77777777" w:rsidR="00DA4E65" w:rsidRDefault="00DA4E65" w:rsidP="00F60871">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32DA5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236E388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890BC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95E56D"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top w:val="single" w:sz="4" w:space="0" w:color="auto"/>
              <w:left w:val="single" w:sz="4" w:space="0" w:color="auto"/>
              <w:right w:val="single" w:sz="4" w:space="0" w:color="auto"/>
            </w:tcBorders>
            <w:vAlign w:val="center"/>
          </w:tcPr>
          <w:p w14:paraId="2C8F6469" w14:textId="77777777" w:rsidR="00DA4E65" w:rsidRDefault="00DA4E65" w:rsidP="008E5574">
            <w:pPr>
              <w:pStyle w:val="TAC"/>
              <w:overflowPunct w:val="0"/>
              <w:autoSpaceDE w:val="0"/>
              <w:autoSpaceDN w:val="0"/>
              <w:adjustRightInd w:val="0"/>
              <w:rPr>
                <w:rFonts w:cs="Arial"/>
                <w:kern w:val="2"/>
                <w:szCs w:val="18"/>
                <w:lang w:val="en-US" w:eastAsia="zh-CN"/>
              </w:rPr>
            </w:pPr>
            <w:r>
              <w:rPr>
                <w:rFonts w:cs="Arial"/>
                <w:szCs w:val="18"/>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0BD382" w14:textId="77777777" w:rsidR="00DA4E65" w:rsidRDefault="00DA4E65" w:rsidP="00F60871">
            <w:pPr>
              <w:pStyle w:val="TAC"/>
            </w:pPr>
            <w:r>
              <w:rPr>
                <w:rFonts w:eastAsia="宋体"/>
                <w:lang w:val="en-US" w:eastAsia="zh-CN" w:bidi="ar"/>
              </w:rPr>
              <w:t>CA_n25(2A)_BCS0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24BDE105" w14:textId="77777777" w:rsidR="00DA4E65" w:rsidRDefault="00DA4E65" w:rsidP="008E5574">
            <w:pPr>
              <w:pStyle w:val="TAC"/>
              <w:overflowPunct w:val="0"/>
              <w:autoSpaceDE w:val="0"/>
              <w:autoSpaceDN w:val="0"/>
              <w:adjustRightInd w:val="0"/>
              <w:rPr>
                <w:szCs w:val="18"/>
                <w:lang w:val="en-US" w:eastAsia="zh-CN"/>
              </w:rPr>
            </w:pPr>
          </w:p>
        </w:tc>
      </w:tr>
      <w:tr w:rsidR="00DA4E65" w14:paraId="66B4408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7BB0B1" w14:textId="77777777" w:rsidR="00DA4E65" w:rsidRDefault="00DA4E65" w:rsidP="008E5574">
            <w:pPr>
              <w:pStyle w:val="TAC"/>
              <w:overflowPunct w:val="0"/>
              <w:autoSpaceDE w:val="0"/>
              <w:autoSpaceDN w:val="0"/>
              <w:adjustRightInd w:val="0"/>
              <w:rPr>
                <w:lang w:val="en-US" w:eastAsia="zh-CN"/>
              </w:rPr>
            </w:pPr>
            <w:r>
              <w:rPr>
                <w:lang w:eastAsia="zh-CN"/>
              </w:rPr>
              <w:t>CA_n5A-n28A</w:t>
            </w:r>
          </w:p>
        </w:tc>
        <w:tc>
          <w:tcPr>
            <w:tcW w:w="1690" w:type="dxa"/>
            <w:tcBorders>
              <w:left w:val="single" w:sz="4" w:space="0" w:color="auto"/>
              <w:bottom w:val="nil"/>
              <w:right w:val="single" w:sz="4" w:space="0" w:color="auto"/>
            </w:tcBorders>
            <w:shd w:val="clear" w:color="auto" w:fill="auto"/>
            <w:vAlign w:val="center"/>
          </w:tcPr>
          <w:p w14:paraId="623656BB"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59AA3B5E" w14:textId="77777777" w:rsidR="00DA4E65" w:rsidRDefault="00DA4E65" w:rsidP="008E5574">
            <w:pPr>
              <w:pStyle w:val="TAC"/>
              <w:overflowPunct w:val="0"/>
              <w:autoSpaceDE w:val="0"/>
              <w:autoSpaceDN w:val="0"/>
              <w:adjustRightInd w:val="0"/>
              <w:rPr>
                <w:rFonts w:cs="Arial"/>
                <w:szCs w:val="18"/>
              </w:rPr>
            </w:pPr>
            <w:r>
              <w:rPr>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2B47384" w14:textId="77777777" w:rsidR="00DA4E65" w:rsidRDefault="00DA4E65" w:rsidP="00F60871">
            <w:pPr>
              <w:pStyle w:val="TAC"/>
              <w:rPr>
                <w:lang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FC07E26"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7E02EE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1D961A"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14295B"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834D97" w14:textId="77777777" w:rsidR="00DA4E65" w:rsidRDefault="00DA4E65" w:rsidP="008E5574">
            <w:pPr>
              <w:pStyle w:val="TAC"/>
              <w:overflowPunct w:val="0"/>
              <w:autoSpaceDE w:val="0"/>
              <w:autoSpaceDN w:val="0"/>
              <w:adjustRightInd w:val="0"/>
              <w:rPr>
                <w:rFonts w:cs="Arial"/>
                <w:szCs w:val="18"/>
              </w:rPr>
            </w:pPr>
            <w:r>
              <w:rPr>
                <w:lang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E448947" w14:textId="77777777" w:rsidR="00DA4E65" w:rsidRDefault="00DA4E65" w:rsidP="00F60871">
            <w:pPr>
              <w:pStyle w:val="TAC"/>
              <w:rPr>
                <w:lang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32017" w14:textId="77777777" w:rsidR="00DA4E65" w:rsidRDefault="00DA4E65" w:rsidP="008E5574">
            <w:pPr>
              <w:pStyle w:val="TAC"/>
              <w:overflowPunct w:val="0"/>
              <w:autoSpaceDE w:val="0"/>
              <w:autoSpaceDN w:val="0"/>
              <w:adjustRightInd w:val="0"/>
              <w:rPr>
                <w:lang w:val="en-US" w:eastAsia="zh-CN"/>
              </w:rPr>
            </w:pPr>
          </w:p>
        </w:tc>
      </w:tr>
      <w:tr w:rsidR="00DA4E65" w14:paraId="681D1D0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76C879" w14:textId="77777777" w:rsidR="00DA4E65" w:rsidRDefault="00DA4E65" w:rsidP="008E5574">
            <w:pPr>
              <w:pStyle w:val="TAC"/>
              <w:overflowPunct w:val="0"/>
              <w:autoSpaceDE w:val="0"/>
              <w:autoSpaceDN w:val="0"/>
              <w:adjustRightInd w:val="0"/>
              <w:rPr>
                <w:lang w:val="en-US" w:eastAsia="zh-CN"/>
              </w:rPr>
            </w:pPr>
            <w:r>
              <w:rPr>
                <w:lang w:val="en-US" w:eastAsia="zh-CN"/>
              </w:rPr>
              <w:t>CA_n5A-n29A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F5AB4A" w14:textId="77777777" w:rsidR="00DA4E65" w:rsidRDefault="00DA4E65" w:rsidP="008E5574">
            <w:pPr>
              <w:pStyle w:val="TAC"/>
              <w:overflowPunct w:val="0"/>
              <w:autoSpaceDE w:val="0"/>
              <w:autoSpaceDN w:val="0"/>
              <w:adjustRightInd w:val="0"/>
              <w:rPr>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6FB90DD9" w14:textId="77777777" w:rsidR="00DA4E65" w:rsidRDefault="00DA4E65" w:rsidP="008E5574">
            <w:pPr>
              <w:pStyle w:val="TAC"/>
              <w:overflowPunct w:val="0"/>
              <w:autoSpaceDE w:val="0"/>
              <w:autoSpaceDN w:val="0"/>
              <w:adjustRightInd w:val="0"/>
              <w:rPr>
                <w:rFonts w:cs="Arial"/>
                <w:szCs w:val="18"/>
              </w:rPr>
            </w:pPr>
            <w:r>
              <w:rPr>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55211D" w14:textId="77777777" w:rsidR="00DA4E65" w:rsidRDefault="00DA4E65" w:rsidP="00F60871">
            <w:pPr>
              <w:pStyle w:val="TAC"/>
              <w:rPr>
                <w:rFonts w:eastAsia="宋体"/>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422F0"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01C8F0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EEF56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D4926D1" w14:textId="77777777" w:rsidR="00DA4E65" w:rsidRDefault="00DA4E65"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62F4D3" w14:textId="77777777" w:rsidR="00DA4E65" w:rsidRDefault="00DA4E65"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156EE6A" w14:textId="77777777" w:rsidR="00DA4E65" w:rsidRDefault="00DA4E65" w:rsidP="00F60871">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50EFB" w14:textId="77777777" w:rsidR="00DA4E65" w:rsidRDefault="00DA4E65" w:rsidP="008E5574">
            <w:pPr>
              <w:pStyle w:val="TAC"/>
              <w:overflowPunct w:val="0"/>
              <w:autoSpaceDE w:val="0"/>
              <w:autoSpaceDN w:val="0"/>
              <w:adjustRightInd w:val="0"/>
              <w:rPr>
                <w:lang w:val="en-US" w:eastAsia="zh-CN"/>
              </w:rPr>
            </w:pPr>
          </w:p>
        </w:tc>
      </w:tr>
      <w:tr w:rsidR="00DA4E65" w14:paraId="787FF20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2A88D5C"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1690" w:type="dxa"/>
            <w:tcBorders>
              <w:left w:val="single" w:sz="4" w:space="0" w:color="auto"/>
              <w:bottom w:val="nil"/>
              <w:right w:val="single" w:sz="4" w:space="0" w:color="auto"/>
            </w:tcBorders>
            <w:shd w:val="clear" w:color="auto" w:fill="auto"/>
            <w:vAlign w:val="center"/>
          </w:tcPr>
          <w:p w14:paraId="0743DFA3"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CA_n5A-n30A</w:t>
            </w:r>
          </w:p>
        </w:tc>
        <w:tc>
          <w:tcPr>
            <w:tcW w:w="730" w:type="dxa"/>
            <w:tcBorders>
              <w:left w:val="single" w:sz="4" w:space="0" w:color="auto"/>
              <w:bottom w:val="single" w:sz="4" w:space="0" w:color="auto"/>
              <w:right w:val="single" w:sz="4" w:space="0" w:color="auto"/>
            </w:tcBorders>
            <w:vAlign w:val="center"/>
          </w:tcPr>
          <w:p w14:paraId="51E72231"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B179190" w14:textId="77777777" w:rsidR="00DA4E65" w:rsidRDefault="00DA4E65" w:rsidP="00F60871">
            <w:pPr>
              <w:pStyle w:val="TAC"/>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237FA0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358B6B9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73D5D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DEC1D0"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71BE314F" w14:textId="77777777" w:rsidR="00DA4E65" w:rsidRDefault="00DA4E65" w:rsidP="008E5574">
            <w:pPr>
              <w:pStyle w:val="TAC"/>
              <w:overflowPunct w:val="0"/>
              <w:autoSpaceDE w:val="0"/>
              <w:autoSpaceDN w:val="0"/>
              <w:adjustRightInd w:val="0"/>
              <w:rPr>
                <w:rFonts w:cs="Arial"/>
                <w:szCs w:val="18"/>
                <w:lang w:eastAsia="ja-JP"/>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2876A181" w14:textId="77777777" w:rsidR="00DA4E65" w:rsidRDefault="00DA4E65" w:rsidP="00F60871">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1EAACD" w14:textId="77777777" w:rsidR="00DA4E65" w:rsidRDefault="00DA4E65" w:rsidP="008E5574">
            <w:pPr>
              <w:pStyle w:val="TAC"/>
              <w:overflowPunct w:val="0"/>
              <w:autoSpaceDE w:val="0"/>
              <w:autoSpaceDN w:val="0"/>
              <w:adjustRightInd w:val="0"/>
              <w:rPr>
                <w:lang w:val="en-US" w:eastAsia="zh-CN"/>
              </w:rPr>
            </w:pPr>
          </w:p>
        </w:tc>
      </w:tr>
      <w:tr w:rsidR="00DA4E65" w14:paraId="2EBA73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AC4A84" w14:textId="77777777" w:rsidR="00DA4E65" w:rsidRDefault="00DA4E65" w:rsidP="00515E7A">
            <w:pPr>
              <w:pStyle w:val="TAC"/>
              <w:rPr>
                <w:rFonts w:cs="Arial"/>
                <w:szCs w:val="18"/>
                <w:lang w:val="en-US"/>
              </w:rPr>
            </w:pPr>
            <w:r>
              <w:rPr>
                <w:lang w:eastAsia="zh-CN"/>
              </w:rPr>
              <w:t>CA</w:t>
            </w:r>
            <w:r>
              <w:t>_</w:t>
            </w:r>
            <w:r>
              <w:rPr>
                <w:lang w:val="en-US" w:eastAsia="zh-CN"/>
              </w:rPr>
              <w:t>n5</w:t>
            </w:r>
            <w:r>
              <w:rPr>
                <w:lang w:val="sv-SE" w:eastAsia="ja-JP"/>
              </w:rPr>
              <w:t>A-</w:t>
            </w:r>
            <w:r>
              <w:rPr>
                <w:lang w:val="en-US" w:eastAsia="zh-CN"/>
              </w:rPr>
              <w:t>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B373AF" w14:textId="77777777" w:rsidR="00DA4E65" w:rsidRDefault="00DA4E65" w:rsidP="00515E7A">
            <w:pPr>
              <w:pStyle w:val="TAC"/>
              <w:rPr>
                <w:rFonts w:cs="Arial"/>
                <w:szCs w:val="18"/>
                <w:lang w:val="en-US"/>
              </w:rPr>
            </w:pPr>
            <w:r>
              <w:rPr>
                <w:lang w:val="en-US" w:eastAsia="zh-CN"/>
              </w:rPr>
              <w:t>CA_n5A-n40A</w:t>
            </w:r>
          </w:p>
        </w:tc>
        <w:tc>
          <w:tcPr>
            <w:tcW w:w="730" w:type="dxa"/>
            <w:tcBorders>
              <w:left w:val="single" w:sz="4" w:space="0" w:color="auto"/>
              <w:bottom w:val="single" w:sz="4" w:space="0" w:color="auto"/>
              <w:right w:val="single" w:sz="4" w:space="0" w:color="auto"/>
            </w:tcBorders>
            <w:vAlign w:val="center"/>
          </w:tcPr>
          <w:p w14:paraId="7B69D038" w14:textId="77777777" w:rsidR="00DA4E65" w:rsidRDefault="00DA4E65" w:rsidP="008E5574">
            <w:pPr>
              <w:keepNext/>
              <w:keepLines/>
              <w:spacing w:after="0"/>
              <w:jc w:val="center"/>
              <w:rPr>
                <w:rFonts w:ascii="Arial" w:eastAsia="宋体" w:hAnsi="Arial" w:cs="Arial"/>
                <w:sz w:val="18"/>
                <w:szCs w:val="18"/>
                <w:lang w:eastAsia="ja-JP"/>
              </w:rPr>
            </w:pPr>
            <w:r>
              <w:rPr>
                <w:rFonts w:ascii="Arial" w:eastAsia="宋体" w:hAnsi="Arial" w:cs="Arial"/>
                <w:sz w:val="18"/>
                <w:szCs w:val="18"/>
              </w:rPr>
              <w:t>n5</w:t>
            </w:r>
          </w:p>
        </w:tc>
        <w:tc>
          <w:tcPr>
            <w:tcW w:w="4081" w:type="dxa"/>
            <w:tcBorders>
              <w:top w:val="single" w:sz="4" w:space="0" w:color="auto"/>
              <w:left w:val="single" w:sz="4" w:space="0" w:color="auto"/>
              <w:bottom w:val="single" w:sz="4" w:space="0" w:color="auto"/>
              <w:right w:val="single" w:sz="4" w:space="0" w:color="auto"/>
            </w:tcBorders>
          </w:tcPr>
          <w:p w14:paraId="2565F7C5" w14:textId="77777777" w:rsidR="00DA4E65" w:rsidRDefault="00DA4E65" w:rsidP="00F60871">
            <w:pPr>
              <w:pStyle w:val="TAC"/>
              <w:rPr>
                <w:rFonts w:eastAsia="宋体"/>
                <w:lang w:val="en-US" w:eastAsia="zh-CN" w:bidi="ar"/>
              </w:rPr>
            </w:pPr>
            <w:r>
              <w:rPr>
                <w:lang w:val="en-US" w:eastAsia="zh-CN" w:bidi="ar"/>
              </w:rPr>
              <w:t>5, 10, 15, 20, 25</w:t>
            </w:r>
            <w:r>
              <w:rPr>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DF0B1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1FE5A3A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FAAED6" w14:textId="77777777" w:rsidR="00DA4E65" w:rsidRDefault="00DA4E65" w:rsidP="00515E7A">
            <w:pPr>
              <w:pStyle w:val="TAC"/>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121644" w14:textId="77777777" w:rsidR="00DA4E65" w:rsidRDefault="00DA4E65" w:rsidP="00515E7A">
            <w:pPr>
              <w:pStyle w:val="TAC"/>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55ED1654" w14:textId="77777777" w:rsidR="00DA4E65" w:rsidRDefault="00DA4E65" w:rsidP="008E5574">
            <w:pPr>
              <w:keepNext/>
              <w:keepLines/>
              <w:spacing w:after="0"/>
              <w:jc w:val="center"/>
              <w:rPr>
                <w:rFonts w:ascii="Arial" w:eastAsia="宋体" w:hAnsi="Arial" w:cs="Arial"/>
                <w:sz w:val="18"/>
                <w:szCs w:val="18"/>
                <w:lang w:eastAsia="ja-JP"/>
              </w:rPr>
            </w:pPr>
            <w:r>
              <w:rPr>
                <w:rFonts w:ascii="Arial" w:eastAsia="宋体" w:hAnsi="Arial" w:cs="Arial"/>
                <w:sz w:val="18"/>
                <w:szCs w:val="18"/>
              </w:rPr>
              <w:t>n40</w:t>
            </w:r>
          </w:p>
        </w:tc>
        <w:tc>
          <w:tcPr>
            <w:tcW w:w="4081" w:type="dxa"/>
            <w:tcBorders>
              <w:top w:val="single" w:sz="4" w:space="0" w:color="auto"/>
              <w:left w:val="single" w:sz="4" w:space="0" w:color="auto"/>
              <w:bottom w:val="single" w:sz="4" w:space="0" w:color="auto"/>
              <w:right w:val="single" w:sz="4" w:space="0" w:color="auto"/>
            </w:tcBorders>
          </w:tcPr>
          <w:p w14:paraId="037E7660" w14:textId="77777777" w:rsidR="00DA4E65" w:rsidRDefault="00DA4E65" w:rsidP="00F60871">
            <w:pPr>
              <w:pStyle w:val="TAC"/>
              <w:rPr>
                <w:rFonts w:eastAsia="宋体"/>
                <w:lang w:val="en-US" w:eastAsia="zh-CN" w:bidi="ar"/>
              </w:rPr>
            </w:pPr>
            <w:r>
              <w:rPr>
                <w:lang w:val="en-US" w:eastAsia="zh-CN" w:bidi="ar"/>
              </w:rPr>
              <w:t>5</w:t>
            </w:r>
            <w:r>
              <w:rPr>
                <w:vertAlign w:val="superscript"/>
                <w:lang w:val="en-US" w:eastAsia="zh-CN" w:bidi="ar"/>
              </w:rPr>
              <w:t>5</w:t>
            </w:r>
            <w:r>
              <w:rPr>
                <w:lang w:val="en-US" w:eastAsia="zh-CN" w:bidi="ar"/>
              </w:rPr>
              <w:t>, 10, 15, 20, 25, 30, 40, 50, 60, 70, 80,90,100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8FFCE5" w14:textId="77777777" w:rsidR="00DA4E65" w:rsidRDefault="00DA4E65" w:rsidP="008E5574">
            <w:pPr>
              <w:pStyle w:val="TAC"/>
              <w:overflowPunct w:val="0"/>
              <w:autoSpaceDE w:val="0"/>
              <w:autoSpaceDN w:val="0"/>
              <w:adjustRightInd w:val="0"/>
              <w:rPr>
                <w:lang w:val="en-US" w:eastAsia="zh-CN"/>
              </w:rPr>
            </w:pPr>
          </w:p>
        </w:tc>
      </w:tr>
      <w:tr w:rsidR="00DA4E65" w14:paraId="5F22000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C30113" w14:textId="77777777" w:rsidR="00DA4E65" w:rsidRDefault="00DA4E65" w:rsidP="00515E7A">
            <w:pPr>
              <w:pStyle w:val="TAC"/>
              <w:rPr>
                <w:rFonts w:eastAsia="Yu Mincho" w:cs="Arial"/>
                <w:szCs w:val="18"/>
                <w:lang w:eastAsia="ko-KR"/>
              </w:rPr>
            </w:pPr>
            <w:r>
              <w:rPr>
                <w:rFonts w:cs="Arial"/>
                <w:szCs w:val="18"/>
                <w:lang w:val="en-US"/>
              </w:rPr>
              <w:t>CA_n5A-n48A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F0D087A" w14:textId="77777777" w:rsidR="00DA4E65" w:rsidRDefault="00DA4E65" w:rsidP="00515E7A">
            <w:pPr>
              <w:pStyle w:val="TAC"/>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520AEA3D"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7C90FAA" w14:textId="77777777" w:rsidR="00DA4E65" w:rsidRDefault="00DA4E65" w:rsidP="00F60871">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6A96A5"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4F4B602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7B5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BD22D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9ED9473"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64E887" w14:textId="77777777" w:rsidR="00DA4E65" w:rsidRDefault="00DA4E65" w:rsidP="00F60871">
            <w:pPr>
              <w:pStyle w:val="TAC"/>
              <w:rPr>
                <w:lang w:eastAsia="ja-JP"/>
              </w:rPr>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395A56" w14:textId="77777777" w:rsidR="00DA4E65" w:rsidRDefault="00DA4E65" w:rsidP="008E5574">
            <w:pPr>
              <w:pStyle w:val="TAC"/>
              <w:overflowPunct w:val="0"/>
              <w:autoSpaceDE w:val="0"/>
              <w:autoSpaceDN w:val="0"/>
              <w:adjustRightInd w:val="0"/>
              <w:rPr>
                <w:szCs w:val="18"/>
                <w:lang w:val="en-US" w:eastAsia="zh-CN"/>
              </w:rPr>
            </w:pPr>
          </w:p>
        </w:tc>
      </w:tr>
      <w:tr w:rsidR="00DA4E65" w14:paraId="793992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5440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9FFF51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B6B76A9"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4B40769" w14:textId="77777777" w:rsidR="00DA4E65" w:rsidRDefault="00DA4E65" w:rsidP="00F60871">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8D351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16711C5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B394E"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9220E8"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16052745"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EC04460" w14:textId="77777777" w:rsidR="00DA4E65" w:rsidRDefault="00DA4E65" w:rsidP="00F60871">
            <w:pPr>
              <w:pStyle w:val="TAC"/>
              <w:rPr>
                <w:lang w:eastAsia="ja-JP"/>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0C0D91" w14:textId="77777777" w:rsidR="00DA4E65" w:rsidRDefault="00DA4E65" w:rsidP="008E5574">
            <w:pPr>
              <w:pStyle w:val="TAC"/>
              <w:overflowPunct w:val="0"/>
              <w:autoSpaceDE w:val="0"/>
              <w:autoSpaceDN w:val="0"/>
              <w:adjustRightInd w:val="0"/>
              <w:rPr>
                <w:szCs w:val="18"/>
                <w:lang w:val="en-US" w:eastAsia="zh-CN"/>
              </w:rPr>
            </w:pPr>
          </w:p>
        </w:tc>
      </w:tr>
      <w:tr w:rsidR="00DA4E65" w14:paraId="7C4954A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9E777" w14:textId="77777777" w:rsidR="00DA4E65" w:rsidRDefault="00DA4E65" w:rsidP="008E5574">
            <w:pPr>
              <w:pStyle w:val="TAC"/>
              <w:overflowPunct w:val="0"/>
              <w:autoSpaceDE w:val="0"/>
              <w:autoSpaceDN w:val="0"/>
              <w:adjustRightInd w:val="0"/>
              <w:rPr>
                <w:rFonts w:cs="Arial"/>
                <w:szCs w:val="18"/>
                <w:lang w:val="en-US"/>
              </w:rPr>
            </w:pPr>
            <w:r>
              <w:t>CA_n5A-n48B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11853D" w14:textId="77777777" w:rsidR="00DA4E65" w:rsidRDefault="00DA4E65" w:rsidP="008E5574">
            <w:pPr>
              <w:pStyle w:val="TAC"/>
              <w:overflowPunct w:val="0"/>
              <w:autoSpaceDE w:val="0"/>
              <w:autoSpaceDN w:val="0"/>
              <w:adjustRightInd w:val="0"/>
              <w:rPr>
                <w:rFonts w:cs="Arial"/>
                <w:szCs w:val="18"/>
                <w:lang w:val="en-US"/>
              </w:rPr>
            </w:pPr>
            <w:r>
              <w:t>CA_n5A-n48A</w:t>
            </w:r>
          </w:p>
        </w:tc>
        <w:tc>
          <w:tcPr>
            <w:tcW w:w="730" w:type="dxa"/>
            <w:tcBorders>
              <w:left w:val="single" w:sz="4" w:space="0" w:color="auto"/>
              <w:bottom w:val="single" w:sz="4" w:space="0" w:color="auto"/>
              <w:right w:val="single" w:sz="4" w:space="0" w:color="auto"/>
            </w:tcBorders>
            <w:vAlign w:val="center"/>
          </w:tcPr>
          <w:p w14:paraId="6B315A29" w14:textId="77777777" w:rsidR="00DA4E65" w:rsidRDefault="00DA4E65" w:rsidP="008E5574">
            <w:pPr>
              <w:pStyle w:val="TAC"/>
              <w:overflowPunct w:val="0"/>
              <w:autoSpaceDE w:val="0"/>
              <w:autoSpaceDN w:val="0"/>
              <w:adjustRightInd w:val="0"/>
              <w:rPr>
                <w:rFonts w:cs="Arial"/>
                <w:szCs w:val="18"/>
                <w:lang w:eastAsia="ja-JP"/>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CD167" w14:textId="77777777" w:rsidR="00DA4E65" w:rsidRDefault="00DA4E65" w:rsidP="00F60871">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DA35A9"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21B86E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29192"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75958"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left w:val="single" w:sz="4" w:space="0" w:color="auto"/>
              <w:bottom w:val="single" w:sz="4" w:space="0" w:color="auto"/>
              <w:right w:val="single" w:sz="4" w:space="0" w:color="auto"/>
            </w:tcBorders>
            <w:vAlign w:val="center"/>
          </w:tcPr>
          <w:p w14:paraId="688B4D7F" w14:textId="77777777" w:rsidR="00DA4E65" w:rsidRDefault="00DA4E65" w:rsidP="008E5574">
            <w:pPr>
              <w:pStyle w:val="TAC"/>
              <w:overflowPunct w:val="0"/>
              <w:autoSpaceDE w:val="0"/>
              <w:autoSpaceDN w:val="0"/>
              <w:adjustRightInd w:val="0"/>
              <w:rPr>
                <w:rFonts w:cs="Arial"/>
                <w:szCs w:val="18"/>
                <w:lang w:eastAsia="ja-JP"/>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4328FABF" w14:textId="77777777" w:rsidR="00DA4E65" w:rsidRDefault="00DA4E65" w:rsidP="00F60871">
            <w:pPr>
              <w:pStyle w:val="TAC"/>
            </w:pPr>
            <w:r>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2843A9" w14:textId="77777777" w:rsidR="00DA4E65" w:rsidRDefault="00DA4E65" w:rsidP="008E5574">
            <w:pPr>
              <w:pStyle w:val="TAC"/>
              <w:overflowPunct w:val="0"/>
              <w:autoSpaceDE w:val="0"/>
              <w:autoSpaceDN w:val="0"/>
              <w:adjustRightInd w:val="0"/>
              <w:rPr>
                <w:lang w:val="en-US" w:eastAsia="zh-CN"/>
              </w:rPr>
            </w:pPr>
          </w:p>
        </w:tc>
      </w:tr>
      <w:tr w:rsidR="00DA4E65" w14:paraId="644605E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7FA875"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6E5F41"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lang w:val="en-US"/>
              </w:rPr>
              <w:t>CA_n5A-n48A</w:t>
            </w:r>
          </w:p>
        </w:tc>
        <w:tc>
          <w:tcPr>
            <w:tcW w:w="730" w:type="dxa"/>
            <w:tcBorders>
              <w:left w:val="single" w:sz="4" w:space="0" w:color="auto"/>
              <w:bottom w:val="single" w:sz="4" w:space="0" w:color="auto"/>
              <w:right w:val="single" w:sz="4" w:space="0" w:color="auto"/>
            </w:tcBorders>
            <w:vAlign w:val="center"/>
          </w:tcPr>
          <w:p w14:paraId="444916C8"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2FBCC26" w14:textId="77777777" w:rsidR="00DA4E65" w:rsidRDefault="00DA4E65" w:rsidP="00F60871">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D3B14F"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61BB4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5E5A5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BBD3FB"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5BC01614"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ja-JP"/>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31BEB8F" w14:textId="77777777" w:rsidR="00DA4E65" w:rsidRDefault="00DA4E65" w:rsidP="00F60871">
            <w:pPr>
              <w:pStyle w:val="TAC"/>
              <w:rPr>
                <w:lang w:eastAsia="ja-JP"/>
              </w:rPr>
            </w:pPr>
            <w:r>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28B52D" w14:textId="77777777" w:rsidR="00DA4E65" w:rsidRDefault="00DA4E65" w:rsidP="008E5574">
            <w:pPr>
              <w:pStyle w:val="TAC"/>
              <w:overflowPunct w:val="0"/>
              <w:autoSpaceDE w:val="0"/>
              <w:autoSpaceDN w:val="0"/>
              <w:adjustRightInd w:val="0"/>
              <w:rPr>
                <w:szCs w:val="18"/>
                <w:lang w:val="en-US" w:eastAsia="zh-CN"/>
              </w:rPr>
            </w:pPr>
          </w:p>
        </w:tc>
      </w:tr>
      <w:tr w:rsidR="00DA4E65" w14:paraId="5394A35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6AEE5A"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48(A-B)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6DE5E" w14:textId="77777777" w:rsidR="00DA4E65" w:rsidRDefault="00DA4E65" w:rsidP="008E5574">
            <w:pPr>
              <w:pStyle w:val="TAC"/>
              <w:overflowPunct w:val="0"/>
              <w:autoSpaceDE w:val="0"/>
              <w:autoSpaceDN w:val="0"/>
              <w:adjustRightInd w:val="0"/>
              <w:rPr>
                <w:rFonts w:eastAsia="Yu Mincho" w:cs="Arial"/>
                <w:szCs w:val="18"/>
                <w:lang w:eastAsia="ko-KR"/>
              </w:rPr>
            </w:pPr>
            <w:r>
              <w:rPr>
                <w:rFonts w:cs="Arial"/>
                <w:szCs w:val="18"/>
              </w:rPr>
              <w:t>CA_n</w:t>
            </w:r>
            <w:r>
              <w:rPr>
                <w:rFonts w:cs="Arial"/>
                <w:szCs w:val="18"/>
                <w:lang w:eastAsia="zh-CN"/>
              </w:rPr>
              <w:t>5</w:t>
            </w:r>
            <w:r>
              <w:rPr>
                <w:rFonts w:cs="Arial"/>
                <w:szCs w:val="18"/>
              </w:rPr>
              <w:t>A-n</w:t>
            </w:r>
            <w:r>
              <w:rPr>
                <w:rFonts w:cs="Arial"/>
                <w:szCs w:val="18"/>
                <w:lang w:eastAsia="zh-CN"/>
              </w:rPr>
              <w:t>48</w:t>
            </w:r>
            <w:r>
              <w:rPr>
                <w:rFonts w:cs="Arial"/>
                <w:szCs w:val="18"/>
              </w:rPr>
              <w:t>A</w:t>
            </w:r>
          </w:p>
        </w:tc>
        <w:tc>
          <w:tcPr>
            <w:tcW w:w="730" w:type="dxa"/>
            <w:tcBorders>
              <w:left w:val="single" w:sz="4" w:space="0" w:color="auto"/>
              <w:bottom w:val="single" w:sz="4" w:space="0" w:color="auto"/>
              <w:right w:val="single" w:sz="4" w:space="0" w:color="auto"/>
            </w:tcBorders>
            <w:vAlign w:val="center"/>
          </w:tcPr>
          <w:p w14:paraId="27CD96AA"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519BB6C" w14:textId="77777777" w:rsidR="00DA4E65" w:rsidRDefault="00DA4E65" w:rsidP="00F60871">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37D28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0</w:t>
            </w:r>
          </w:p>
        </w:tc>
      </w:tr>
      <w:tr w:rsidR="00DA4E65" w14:paraId="1277AD2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4C1F93"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6B63F662"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74EFFF5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23A29E" w14:textId="77777777" w:rsidR="00DA4E65" w:rsidRDefault="00DA4E65" w:rsidP="00F60871">
            <w:pPr>
              <w:pStyle w:val="TAC"/>
              <w:rPr>
                <w:lang w:eastAsia="zh-CN"/>
              </w:rPr>
            </w:pPr>
            <w:r>
              <w:rPr>
                <w:rFonts w:eastAsia="宋体"/>
                <w:lang w:val="en-US" w:eastAsia="zh-CN" w:bidi="ar"/>
              </w:rPr>
              <w:t>CA_n48(A-B)_BCS0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22648A" w14:textId="77777777" w:rsidR="00DA4E65" w:rsidRDefault="00DA4E65" w:rsidP="008E5574">
            <w:pPr>
              <w:pStyle w:val="TAC"/>
              <w:overflowPunct w:val="0"/>
              <w:autoSpaceDE w:val="0"/>
              <w:autoSpaceDN w:val="0"/>
              <w:adjustRightInd w:val="0"/>
              <w:rPr>
                <w:szCs w:val="18"/>
                <w:lang w:val="en-US" w:eastAsia="zh-CN"/>
              </w:rPr>
            </w:pPr>
          </w:p>
        </w:tc>
      </w:tr>
      <w:tr w:rsidR="00DA4E65" w14:paraId="12F5B3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43A21F6"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153592B7"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434A40BC"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cs="Arial"/>
                <w:szCs w:val="18"/>
                <w:lang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2A2465D" w14:textId="77777777" w:rsidR="00DA4E65" w:rsidRDefault="00DA4E65" w:rsidP="00F60871">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721DFF"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eastAsia="zh-CN"/>
              </w:rPr>
              <w:t>1</w:t>
            </w:r>
          </w:p>
        </w:tc>
      </w:tr>
      <w:tr w:rsidR="00DA4E65" w14:paraId="0020BA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1E2E4"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A2C61" w14:textId="77777777" w:rsidR="00DA4E65" w:rsidRDefault="00DA4E65" w:rsidP="008E5574">
            <w:pPr>
              <w:pStyle w:val="TAC"/>
              <w:overflowPunct w:val="0"/>
              <w:autoSpaceDE w:val="0"/>
              <w:autoSpaceDN w:val="0"/>
              <w:adjustRightInd w:val="0"/>
              <w:rPr>
                <w:rFonts w:eastAsia="Yu Mincho" w:cs="Arial"/>
                <w:szCs w:val="18"/>
                <w:lang w:eastAsia="ko-KR"/>
              </w:rPr>
            </w:pPr>
          </w:p>
        </w:tc>
        <w:tc>
          <w:tcPr>
            <w:tcW w:w="730" w:type="dxa"/>
            <w:tcBorders>
              <w:left w:val="single" w:sz="4" w:space="0" w:color="auto"/>
              <w:bottom w:val="single" w:sz="4" w:space="0" w:color="auto"/>
              <w:right w:val="single" w:sz="4" w:space="0" w:color="auto"/>
            </w:tcBorders>
            <w:vAlign w:val="center"/>
          </w:tcPr>
          <w:p w14:paraId="31156047" w14:textId="77777777" w:rsidR="00DA4E65" w:rsidRDefault="00DA4E65" w:rsidP="008E5574">
            <w:pPr>
              <w:pStyle w:val="TAC"/>
              <w:overflowPunct w:val="0"/>
              <w:autoSpaceDE w:val="0"/>
              <w:autoSpaceDN w:val="0"/>
              <w:adjustRightInd w:val="0"/>
              <w:rPr>
                <w:rFonts w:eastAsia="Yu Mincho" w:cs="Arial"/>
                <w:szCs w:val="18"/>
                <w:lang w:val="en-US" w:eastAsia="ko-KR"/>
              </w:rPr>
            </w:pPr>
            <w:r>
              <w:rPr>
                <w:rFonts w:hint="eastAsia"/>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B51DF" w14:textId="77777777" w:rsidR="00DA4E65" w:rsidRDefault="00DA4E65" w:rsidP="00F60871">
            <w:pPr>
              <w:pStyle w:val="TAC"/>
              <w:rPr>
                <w:lang w:eastAsia="zh-CN"/>
              </w:rPr>
            </w:pPr>
            <w:r>
              <w:rPr>
                <w:rFonts w:eastAsia="宋体"/>
                <w:lang w:val="en-US" w:eastAsia="zh-CN" w:bidi="ar"/>
              </w:rPr>
              <w:t>CA_n48(A-B)_BCS1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2095D3" w14:textId="77777777" w:rsidR="00DA4E65" w:rsidRDefault="00DA4E65" w:rsidP="008E5574">
            <w:pPr>
              <w:pStyle w:val="TAC"/>
              <w:overflowPunct w:val="0"/>
              <w:autoSpaceDE w:val="0"/>
              <w:autoSpaceDN w:val="0"/>
              <w:adjustRightInd w:val="0"/>
              <w:rPr>
                <w:szCs w:val="18"/>
                <w:lang w:val="en-US" w:eastAsia="zh-CN"/>
              </w:rPr>
            </w:pPr>
          </w:p>
        </w:tc>
      </w:tr>
      <w:tr w:rsidR="00DA4E65" w14:paraId="2DA1A1D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2956FEF"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w:t>
            </w:r>
            <w:r>
              <w:rPr>
                <w:rFonts w:eastAsia="Yu Mincho" w:cs="Arial"/>
                <w:szCs w:val="18"/>
                <w:lang w:val="en-US" w:eastAsia="ko-KR"/>
              </w:rPr>
              <w:t>5</w:t>
            </w:r>
            <w:r>
              <w:rPr>
                <w:rFonts w:cs="Arial"/>
                <w:szCs w:val="18"/>
                <w:lang w:val="en-US" w:eastAsia="zh-CN"/>
              </w:rPr>
              <w:t>A</w:t>
            </w:r>
            <w:r>
              <w:rPr>
                <w:rFonts w:eastAsia="Yu Mincho" w:cs="Arial"/>
                <w:szCs w:val="18"/>
                <w:lang w:eastAsia="ko-KR"/>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F3D907" w14:textId="77777777" w:rsidR="00DA4E65" w:rsidRDefault="00DA4E65" w:rsidP="008E5574">
            <w:pPr>
              <w:pStyle w:val="TAC"/>
              <w:overflowPunct w:val="0"/>
              <w:autoSpaceDE w:val="0"/>
              <w:autoSpaceDN w:val="0"/>
              <w:adjustRightInd w:val="0"/>
              <w:rPr>
                <w:szCs w:val="18"/>
                <w:lang w:val="en-US" w:eastAsia="zh-CN"/>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5AD9A20B"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A2A68F8" w14:textId="77777777" w:rsidR="00DA4E65" w:rsidRDefault="00DA4E65" w:rsidP="00F60871">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9DE49"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15936A1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C975D1"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7B990D1"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4F57D1D" w14:textId="77777777" w:rsidR="00DA4E65" w:rsidRDefault="00DA4E65" w:rsidP="008E5574">
            <w:pPr>
              <w:pStyle w:val="TAC"/>
              <w:overflowPunct w:val="0"/>
              <w:autoSpaceDE w:val="0"/>
              <w:autoSpaceDN w:val="0"/>
              <w:adjustRightInd w:val="0"/>
              <w:rPr>
                <w:rFonts w:cs="Arial"/>
                <w:szCs w:val="18"/>
                <w:lang w:val="en-US" w:eastAsia="zh-CN"/>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8CD9D8C" w14:textId="77777777" w:rsidR="00DA4E65" w:rsidRDefault="00DA4E65" w:rsidP="00F60871">
            <w:pPr>
              <w:pStyle w:val="TAC"/>
              <w:rPr>
                <w:rFonts w:eastAsia="Yu Mincho"/>
                <w:lang w:eastAsia="ko-KR"/>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1DFCD" w14:textId="77777777" w:rsidR="00DA4E65" w:rsidRDefault="00DA4E65" w:rsidP="008E5574">
            <w:pPr>
              <w:pStyle w:val="TAC"/>
              <w:overflowPunct w:val="0"/>
              <w:autoSpaceDE w:val="0"/>
              <w:autoSpaceDN w:val="0"/>
              <w:adjustRightInd w:val="0"/>
              <w:rPr>
                <w:szCs w:val="18"/>
                <w:lang w:val="en-US" w:eastAsia="zh-CN"/>
              </w:rPr>
            </w:pPr>
          </w:p>
        </w:tc>
      </w:tr>
      <w:tr w:rsidR="00DA4E65" w14:paraId="195E4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95A5B"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EC2DC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0A4E12A" w14:textId="77777777" w:rsidR="00DA4E65" w:rsidRDefault="00DA4E65" w:rsidP="008E5574">
            <w:pPr>
              <w:pStyle w:val="TAC"/>
              <w:overflowPunct w:val="0"/>
              <w:autoSpaceDE w:val="0"/>
              <w:autoSpaceDN w:val="0"/>
              <w:adjustRightInd w:val="0"/>
              <w:rPr>
                <w:rFonts w:eastAsia="Yu Mincho" w:cs="Arial"/>
                <w:szCs w:val="18"/>
                <w:lang w:val="en-US" w:eastAsia="ko-KR"/>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005EF91B" w14:textId="77777777" w:rsidR="00DA4E65" w:rsidRDefault="00DA4E65" w:rsidP="00F60871">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872333"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eastAsia="zh-CN"/>
              </w:rPr>
              <w:t>1</w:t>
            </w:r>
          </w:p>
        </w:tc>
      </w:tr>
      <w:tr w:rsidR="00DA4E65" w14:paraId="746BE9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573E81"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05C1F7"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7DEEF82B"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3B388D9" w14:textId="77777777" w:rsidR="00DA4E65" w:rsidRDefault="00DA4E65" w:rsidP="00F60871">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2995D728"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19866C8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185DD" w14:textId="77777777" w:rsidR="00DA4E65" w:rsidRDefault="00DA4E65" w:rsidP="008E5574">
            <w:pPr>
              <w:pStyle w:val="TAC"/>
              <w:overflowPunct w:val="0"/>
              <w:autoSpaceDE w:val="0"/>
              <w:autoSpaceDN w:val="0"/>
              <w:adjustRightInd w:val="0"/>
              <w:rPr>
                <w:lang w:val="en-US" w:eastAsia="zh-CN"/>
              </w:rPr>
            </w:pPr>
            <w:r>
              <w:rPr>
                <w:lang w:val="en-US"/>
              </w:rPr>
              <w:t>CA_n5B-n66A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A969A4" w14:textId="77777777" w:rsidR="00DA4E65" w:rsidRDefault="00DA4E65" w:rsidP="008E5574">
            <w:pPr>
              <w:pStyle w:val="TAC"/>
              <w:overflowPunct w:val="0"/>
              <w:autoSpaceDE w:val="0"/>
              <w:autoSpaceDN w:val="0"/>
              <w:adjustRightInd w:val="0"/>
              <w:rPr>
                <w:lang w:val="en-US"/>
              </w:rPr>
            </w:pPr>
            <w:r>
              <w:rPr>
                <w:lang w:val="en-US"/>
              </w:rPr>
              <w:t>CA_n5A-n66A</w:t>
            </w:r>
          </w:p>
          <w:p w14:paraId="5446AA3E" w14:textId="77777777" w:rsidR="00DA4E65" w:rsidRDefault="00DA4E65" w:rsidP="008E5574">
            <w:pPr>
              <w:pStyle w:val="TAC"/>
              <w:overflowPunct w:val="0"/>
              <w:autoSpaceDE w:val="0"/>
              <w:autoSpaceDN w:val="0"/>
              <w:adjustRightInd w:val="0"/>
              <w:rPr>
                <w:rFonts w:cs="Arial"/>
                <w:szCs w:val="18"/>
                <w:lang w:eastAsia="ko-KR"/>
              </w:rPr>
            </w:pPr>
            <w:r>
              <w:rPr>
                <w:lang w:val="en-US" w:eastAsia="zh-CN"/>
              </w:rPr>
              <w:t>CA_n5B</w:t>
            </w:r>
          </w:p>
        </w:tc>
        <w:tc>
          <w:tcPr>
            <w:tcW w:w="730" w:type="dxa"/>
            <w:tcBorders>
              <w:left w:val="single" w:sz="4" w:space="0" w:color="auto"/>
              <w:bottom w:val="single" w:sz="4" w:space="0" w:color="auto"/>
              <w:right w:val="single" w:sz="4" w:space="0" w:color="auto"/>
            </w:tcBorders>
            <w:vAlign w:val="center"/>
          </w:tcPr>
          <w:p w14:paraId="35FDFB6B" w14:textId="77777777" w:rsidR="00DA4E65" w:rsidRDefault="00DA4E65" w:rsidP="008E5574">
            <w:pPr>
              <w:pStyle w:val="TAC"/>
              <w:overflowPunct w:val="0"/>
              <w:autoSpaceDE w:val="0"/>
              <w:autoSpaceDN w:val="0"/>
              <w:adjustRightInd w:val="0"/>
              <w:rPr>
                <w:rFonts w:eastAsia="Yu Mincho" w:cs="Arial"/>
                <w:szCs w:val="18"/>
                <w:lang w:val="en-US" w:eastAsia="ko-KR"/>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BA30B1D" w14:textId="77777777" w:rsidR="00DA4E65" w:rsidRDefault="00DA4E65" w:rsidP="00F60871">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EE502B" w14:textId="77777777" w:rsidR="00DA4E65" w:rsidRDefault="00DA4E65" w:rsidP="008E5574">
            <w:pPr>
              <w:pStyle w:val="TAC"/>
              <w:overflowPunct w:val="0"/>
              <w:autoSpaceDE w:val="0"/>
              <w:autoSpaceDN w:val="0"/>
              <w:adjustRightInd w:val="0"/>
              <w:rPr>
                <w:rFonts w:cs="Arial"/>
                <w:szCs w:val="18"/>
                <w:lang w:val="en-US" w:eastAsia="zh-CN"/>
              </w:rPr>
            </w:pPr>
            <w:r>
              <w:rPr>
                <w:rFonts w:hint="eastAsia"/>
                <w:lang w:val="en-US" w:eastAsia="zh-CN"/>
              </w:rPr>
              <w:t>0</w:t>
            </w:r>
          </w:p>
        </w:tc>
      </w:tr>
      <w:tr w:rsidR="00DA4E65" w14:paraId="7F0AF9F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FEF20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98C998" w14:textId="77777777" w:rsidR="00DA4E65" w:rsidRDefault="00DA4E65" w:rsidP="008E5574">
            <w:pPr>
              <w:pStyle w:val="TAC"/>
              <w:overflowPunct w:val="0"/>
              <w:autoSpaceDE w:val="0"/>
              <w:autoSpaceDN w:val="0"/>
              <w:adjustRightInd w:val="0"/>
              <w:rPr>
                <w:rFonts w:cs="Arial"/>
                <w:szCs w:val="18"/>
                <w:lang w:eastAsia="ko-KR"/>
              </w:rPr>
            </w:pPr>
          </w:p>
        </w:tc>
        <w:tc>
          <w:tcPr>
            <w:tcW w:w="730" w:type="dxa"/>
            <w:tcBorders>
              <w:left w:val="single" w:sz="4" w:space="0" w:color="auto"/>
              <w:bottom w:val="single" w:sz="4" w:space="0" w:color="auto"/>
              <w:right w:val="single" w:sz="4" w:space="0" w:color="auto"/>
            </w:tcBorders>
            <w:vAlign w:val="center"/>
          </w:tcPr>
          <w:p w14:paraId="277AA323" w14:textId="77777777" w:rsidR="00DA4E65" w:rsidRDefault="00DA4E65" w:rsidP="008E5574">
            <w:pPr>
              <w:pStyle w:val="TAC"/>
              <w:overflowPunct w:val="0"/>
              <w:autoSpaceDE w:val="0"/>
              <w:autoSpaceDN w:val="0"/>
              <w:adjustRightInd w:val="0"/>
              <w:rPr>
                <w:rFonts w:eastAsia="Yu Mincho" w:cs="Arial"/>
                <w:szCs w:val="18"/>
                <w:lang w:val="en-US"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6D1442B" w14:textId="77777777" w:rsidR="00DA4E65" w:rsidRDefault="00DA4E65" w:rsidP="00F60871">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30DFEA" w14:textId="77777777" w:rsidR="00DA4E65" w:rsidRDefault="00DA4E65" w:rsidP="008E5574">
            <w:pPr>
              <w:pStyle w:val="TAC"/>
              <w:overflowPunct w:val="0"/>
              <w:autoSpaceDE w:val="0"/>
              <w:autoSpaceDN w:val="0"/>
              <w:adjustRightInd w:val="0"/>
              <w:rPr>
                <w:rFonts w:cs="Arial"/>
                <w:szCs w:val="18"/>
                <w:lang w:val="en-US" w:eastAsia="zh-CN"/>
              </w:rPr>
            </w:pPr>
          </w:p>
        </w:tc>
      </w:tr>
      <w:tr w:rsidR="00DA4E65" w14:paraId="56032B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251A8D" w14:textId="77777777" w:rsidR="00DA4E65" w:rsidRDefault="00DA4E65" w:rsidP="008E5574">
            <w:pPr>
              <w:pStyle w:val="TAC"/>
              <w:overflowPunct w:val="0"/>
              <w:autoSpaceDE w:val="0"/>
              <w:autoSpaceDN w:val="0"/>
              <w:adjustRightInd w:val="0"/>
              <w:rPr>
                <w:szCs w:val="18"/>
                <w:lang w:val="en-US" w:eastAsia="zh-CN"/>
              </w:rPr>
            </w:pPr>
            <w:r>
              <w:rPr>
                <w:lang w:val="en-US" w:eastAsia="zh-CN"/>
              </w:rPr>
              <w:t>CA_n5A-n66(2A)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8838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ko-KR"/>
              </w:rPr>
              <w:t>CA_n5</w:t>
            </w:r>
            <w:r>
              <w:rPr>
                <w:rFonts w:cs="Arial"/>
                <w:szCs w:val="18"/>
                <w:lang w:eastAsia="zh-CN"/>
              </w:rPr>
              <w:t>A</w:t>
            </w:r>
            <w:r>
              <w:rPr>
                <w:rFonts w:cs="Arial"/>
                <w:szCs w:val="18"/>
                <w:lang w:eastAsia="ko-KR"/>
              </w:rPr>
              <w:t>-n66A</w:t>
            </w:r>
          </w:p>
        </w:tc>
        <w:tc>
          <w:tcPr>
            <w:tcW w:w="730" w:type="dxa"/>
            <w:tcBorders>
              <w:left w:val="single" w:sz="4" w:space="0" w:color="auto"/>
              <w:bottom w:val="single" w:sz="4" w:space="0" w:color="auto"/>
              <w:right w:val="single" w:sz="4" w:space="0" w:color="auto"/>
            </w:tcBorders>
            <w:vAlign w:val="center"/>
          </w:tcPr>
          <w:p w14:paraId="275B29B0"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6F5B15A2" w14:textId="77777777" w:rsidR="00DA4E65" w:rsidRDefault="00DA4E65" w:rsidP="00F60871">
            <w:pPr>
              <w:pStyle w:val="TAC"/>
              <w:rPr>
                <w:rFonts w:eastAsia="Yu Mincho"/>
                <w:lang w:val="en-US" w:eastAsia="ko-KR"/>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459D9BF" w14:textId="77777777" w:rsidR="00DA4E65" w:rsidRDefault="00DA4E65" w:rsidP="008E5574">
            <w:pPr>
              <w:pStyle w:val="TAC"/>
              <w:overflowPunct w:val="0"/>
              <w:autoSpaceDE w:val="0"/>
              <w:autoSpaceDN w:val="0"/>
              <w:adjustRightInd w:val="0"/>
              <w:rPr>
                <w:szCs w:val="18"/>
                <w:lang w:val="en-US" w:eastAsia="zh-CN"/>
              </w:rPr>
            </w:pPr>
            <w:r>
              <w:rPr>
                <w:rFonts w:cs="Arial" w:hint="eastAsia"/>
                <w:szCs w:val="18"/>
                <w:lang w:val="en-US" w:eastAsia="zh-CN"/>
              </w:rPr>
              <w:t>0</w:t>
            </w:r>
          </w:p>
        </w:tc>
      </w:tr>
      <w:tr w:rsidR="00DA4E65" w14:paraId="083A84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A714C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ED3DD25" w14:textId="77777777" w:rsidR="00DA4E65" w:rsidRDefault="00DA4E65"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0D7B4A6" w14:textId="77777777" w:rsidR="00DA4E65" w:rsidRDefault="00DA4E65" w:rsidP="008E5574">
            <w:pPr>
              <w:pStyle w:val="TAC"/>
              <w:overflowPunct w:val="0"/>
              <w:autoSpaceDE w:val="0"/>
              <w:autoSpaceDN w:val="0"/>
              <w:adjustRightInd w:val="0"/>
              <w:rPr>
                <w:rFonts w:eastAsia="Yu Mincho" w:cs="Arial"/>
                <w:szCs w:val="18"/>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E3A26D5" w14:textId="77777777" w:rsidR="00DA4E65" w:rsidRDefault="00DA4E65" w:rsidP="00F60871">
            <w:pPr>
              <w:pStyle w:val="TAC"/>
              <w:rPr>
                <w:rFonts w:eastAsia="Yu Mincho"/>
                <w:lang w:eastAsia="ko-KR"/>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0B41D" w14:textId="77777777" w:rsidR="00DA4E65" w:rsidRDefault="00DA4E65" w:rsidP="008E5574">
            <w:pPr>
              <w:pStyle w:val="TAC"/>
              <w:overflowPunct w:val="0"/>
              <w:autoSpaceDE w:val="0"/>
              <w:autoSpaceDN w:val="0"/>
              <w:adjustRightInd w:val="0"/>
              <w:rPr>
                <w:szCs w:val="18"/>
                <w:lang w:val="en-US" w:eastAsia="zh-CN"/>
              </w:rPr>
            </w:pPr>
          </w:p>
        </w:tc>
      </w:tr>
      <w:tr w:rsidR="00DA4E65" w14:paraId="502592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F5D196"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3C76387D"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61FAD0"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2FDFCA84" w14:textId="77777777" w:rsidR="00DA4E65" w:rsidRDefault="00DA4E65" w:rsidP="00F60871">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68F25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64F79E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7405BC"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0CE75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130F73"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44A6BE" w14:textId="77777777" w:rsidR="00DA4E65" w:rsidRDefault="00DA4E65" w:rsidP="00F60871">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BD7329" w14:textId="77777777" w:rsidR="00DA4E65" w:rsidRDefault="00DA4E65" w:rsidP="008E5574">
            <w:pPr>
              <w:pStyle w:val="TAC"/>
              <w:overflowPunct w:val="0"/>
              <w:autoSpaceDE w:val="0"/>
              <w:autoSpaceDN w:val="0"/>
              <w:adjustRightInd w:val="0"/>
              <w:rPr>
                <w:szCs w:val="18"/>
                <w:lang w:val="en-US" w:eastAsia="zh-CN"/>
              </w:rPr>
            </w:pPr>
          </w:p>
        </w:tc>
      </w:tr>
      <w:tr w:rsidR="00DA4E65" w14:paraId="2EEAC3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95C918"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506487" w14:textId="77777777" w:rsidR="00DA4E65" w:rsidRDefault="00DA4E65" w:rsidP="008E5574">
            <w:pPr>
              <w:pStyle w:val="TAC"/>
              <w:overflowPunct w:val="0"/>
              <w:autoSpaceDE w:val="0"/>
              <w:autoSpaceDN w:val="0"/>
              <w:adjustRightInd w:val="0"/>
              <w:rPr>
                <w:rFonts w:cs="Arial"/>
                <w:szCs w:val="18"/>
                <w:lang w:val="en-US"/>
              </w:rPr>
            </w:pPr>
            <w:r>
              <w:rPr>
                <w:rFonts w:eastAsia="Yu Mincho" w:cs="Arial"/>
                <w:szCs w:val="18"/>
                <w:lang w:eastAsia="ko-KR"/>
              </w:rPr>
              <w:t>CA_n5</w:t>
            </w:r>
            <w:r>
              <w:rPr>
                <w:rFonts w:cs="Arial"/>
                <w:szCs w:val="18"/>
                <w:lang w:eastAsia="zh-CN"/>
              </w:rPr>
              <w:t>A</w:t>
            </w:r>
            <w:r>
              <w:rPr>
                <w:rFonts w:eastAsia="Yu Mincho" w:cs="Arial"/>
                <w:szCs w:val="18"/>
                <w:lang w:eastAsia="ko-KR"/>
              </w:rPr>
              <w:t>-n66A</w:t>
            </w:r>
          </w:p>
        </w:tc>
        <w:tc>
          <w:tcPr>
            <w:tcW w:w="730" w:type="dxa"/>
            <w:tcBorders>
              <w:top w:val="single" w:sz="4" w:space="0" w:color="auto"/>
              <w:left w:val="single" w:sz="4" w:space="0" w:color="auto"/>
              <w:bottom w:val="single" w:sz="4" w:space="0" w:color="auto"/>
              <w:right w:val="single" w:sz="4" w:space="0" w:color="auto"/>
            </w:tcBorders>
            <w:vAlign w:val="center"/>
          </w:tcPr>
          <w:p w14:paraId="3A2D5B7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val="en-US" w:eastAsia="ko-KR"/>
              </w:rPr>
              <w:t>n</w:t>
            </w:r>
            <w:r>
              <w:rPr>
                <w:rFonts w:eastAsia="Yu Mincho" w:cs="Arial"/>
                <w:szCs w:val="18"/>
                <w:lang w:eastAsia="ko-KR"/>
              </w:rPr>
              <w:t>5</w:t>
            </w:r>
          </w:p>
        </w:tc>
        <w:tc>
          <w:tcPr>
            <w:tcW w:w="4081" w:type="dxa"/>
            <w:tcBorders>
              <w:top w:val="single" w:sz="4" w:space="0" w:color="auto"/>
              <w:left w:val="single" w:sz="4" w:space="0" w:color="auto"/>
              <w:bottom w:val="single" w:sz="4" w:space="0" w:color="auto"/>
              <w:right w:val="single" w:sz="4" w:space="0" w:color="auto"/>
            </w:tcBorders>
            <w:vAlign w:val="center"/>
          </w:tcPr>
          <w:p w14:paraId="791AEEEB" w14:textId="77777777" w:rsidR="00DA4E65" w:rsidRDefault="00DA4E65" w:rsidP="00F60871">
            <w:pPr>
              <w:pStyle w:val="TAC"/>
              <w:rPr>
                <w:rFonts w:eastAsia="Yu Mincho"/>
                <w:lang w:val="en-US" w:eastAsia="ko-K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CB5E5"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5ED2FC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6905E5"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411C2"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FA2B26"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7562B64" w14:textId="77777777" w:rsidR="00DA4E65" w:rsidRDefault="00DA4E65" w:rsidP="00F60871">
            <w:pPr>
              <w:pStyle w:val="TAC"/>
              <w:rPr>
                <w:rFonts w:eastAsia="Yu Mincho"/>
                <w:lang w:eastAsia="ko-KR"/>
              </w:rPr>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CB8C53" w14:textId="77777777" w:rsidR="00DA4E65" w:rsidRDefault="00DA4E65" w:rsidP="008E5574">
            <w:pPr>
              <w:pStyle w:val="TAC"/>
              <w:overflowPunct w:val="0"/>
              <w:autoSpaceDE w:val="0"/>
              <w:autoSpaceDN w:val="0"/>
              <w:adjustRightInd w:val="0"/>
              <w:rPr>
                <w:szCs w:val="18"/>
                <w:lang w:val="en-US" w:eastAsia="zh-CN"/>
              </w:rPr>
            </w:pPr>
          </w:p>
        </w:tc>
      </w:tr>
      <w:tr w:rsidR="00DA4E65" w14:paraId="70F01B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271AD9" w14:textId="77777777" w:rsidR="00DA4E65" w:rsidRDefault="00DA4E65" w:rsidP="008E5574">
            <w:pPr>
              <w:pStyle w:val="TAC"/>
              <w:overflowPunct w:val="0"/>
              <w:autoSpaceDE w:val="0"/>
              <w:autoSpaceDN w:val="0"/>
              <w:adjustRightInd w:val="0"/>
              <w:rPr>
                <w:rFonts w:cs="Arial"/>
                <w:szCs w:val="18"/>
                <w:lang w:val="en-US"/>
              </w:rPr>
            </w:pPr>
            <w:r>
              <w:rPr>
                <w:lang w:val="en-US" w:eastAsia="zh-CN"/>
              </w:rPr>
              <w:t>CA_n5B-n66(2A)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3DEC17" w14:textId="77777777" w:rsidR="00DA4E65" w:rsidRDefault="00DA4E65" w:rsidP="008E5574">
            <w:pPr>
              <w:pStyle w:val="TAC"/>
              <w:overflowPunct w:val="0"/>
              <w:autoSpaceDE w:val="0"/>
              <w:autoSpaceDN w:val="0"/>
              <w:adjustRightInd w:val="0"/>
              <w:rPr>
                <w:rFonts w:cs="Arial"/>
                <w:szCs w:val="18"/>
                <w:lang w:eastAsia="ko-KR"/>
              </w:rPr>
            </w:pPr>
            <w:r>
              <w:rPr>
                <w:rFonts w:cs="Arial"/>
                <w:szCs w:val="18"/>
                <w:lang w:eastAsia="ko-KR"/>
              </w:rPr>
              <w:t>CA_n5</w:t>
            </w:r>
            <w:r>
              <w:rPr>
                <w:rFonts w:cs="Arial"/>
                <w:szCs w:val="18"/>
                <w:lang w:eastAsia="zh-CN"/>
              </w:rPr>
              <w:t>A</w:t>
            </w:r>
            <w:r>
              <w:rPr>
                <w:rFonts w:cs="Arial"/>
                <w:szCs w:val="18"/>
                <w:lang w:eastAsia="ko-KR"/>
              </w:rPr>
              <w:t>-n66A</w:t>
            </w:r>
          </w:p>
          <w:p w14:paraId="349738D3" w14:textId="77777777" w:rsidR="00DA4E65" w:rsidRDefault="00DA4E65" w:rsidP="008E5574">
            <w:pPr>
              <w:pStyle w:val="TAC"/>
              <w:overflowPunct w:val="0"/>
              <w:autoSpaceDE w:val="0"/>
              <w:autoSpaceDN w:val="0"/>
              <w:adjustRightInd w:val="0"/>
              <w:rPr>
                <w:rFonts w:cs="Arial"/>
                <w:szCs w:val="18"/>
                <w:lang w:val="en-US"/>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286BC3E8"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47592C" w14:textId="77777777" w:rsidR="00DA4E65" w:rsidRDefault="00DA4E65" w:rsidP="00F60871">
            <w:pPr>
              <w:pStyle w:val="TAC"/>
              <w:rPr>
                <w:rFonts w:eastAsia="Yu Mincho"/>
                <w:lang w:eastAsia="ko-KR"/>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4C82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EDA99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6EE193"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D09973"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9B8A79" w14:textId="77777777" w:rsidR="00DA4E65" w:rsidRDefault="00DA4E65" w:rsidP="008E5574">
            <w:pPr>
              <w:pStyle w:val="TAC"/>
              <w:overflowPunct w:val="0"/>
              <w:autoSpaceDE w:val="0"/>
              <w:autoSpaceDN w:val="0"/>
              <w:adjustRightInd w:val="0"/>
              <w:rPr>
                <w:rFonts w:cs="Arial"/>
                <w:szCs w:val="18"/>
                <w:lang w:eastAsia="ja-JP"/>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91C188E" w14:textId="77777777" w:rsidR="00DA4E65" w:rsidRDefault="00DA4E65" w:rsidP="00F60871">
            <w:pPr>
              <w:pStyle w:val="TAC"/>
              <w:rPr>
                <w:rFonts w:eastAsia="Yu Mincho"/>
                <w:lang w:eastAsia="ko-KR"/>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E6B5D6" w14:textId="77777777" w:rsidR="00DA4E65" w:rsidRDefault="00DA4E65" w:rsidP="008E5574">
            <w:pPr>
              <w:pStyle w:val="TAC"/>
              <w:overflowPunct w:val="0"/>
              <w:autoSpaceDE w:val="0"/>
              <w:autoSpaceDN w:val="0"/>
              <w:adjustRightInd w:val="0"/>
              <w:rPr>
                <w:szCs w:val="18"/>
                <w:lang w:val="en-US" w:eastAsia="zh-CN"/>
              </w:rPr>
            </w:pPr>
          </w:p>
        </w:tc>
      </w:tr>
      <w:tr w:rsidR="00DA4E65" w14:paraId="1134180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474264" w14:textId="77777777" w:rsidR="00DA4E65" w:rsidRDefault="00DA4E65" w:rsidP="008E5574">
            <w:pPr>
              <w:pStyle w:val="TAC"/>
              <w:overflowPunct w:val="0"/>
              <w:autoSpaceDE w:val="0"/>
              <w:autoSpaceDN w:val="0"/>
              <w:adjustRightInd w:val="0"/>
              <w:rPr>
                <w:rFonts w:cs="Arial"/>
                <w:szCs w:val="18"/>
                <w:lang w:val="en-US" w:eastAsia="zh-CN"/>
              </w:rPr>
            </w:pPr>
            <w:r>
              <w:rPr>
                <w:rFonts w:cs="Arial"/>
                <w:szCs w:val="18"/>
                <w:lang w:val="en-US"/>
              </w:rPr>
              <w:t>CA_n5A-n77A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CAD26A"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8, 9</w:t>
            </w:r>
          </w:p>
          <w:p w14:paraId="32F70F6A"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B17265B"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2274A86" w14:textId="77777777" w:rsidR="00DA4E65" w:rsidRDefault="00DA4E65" w:rsidP="00F60871">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62CBD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A18721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89D11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6C9A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11E567"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89A77EF" w14:textId="77777777" w:rsidR="00DA4E65" w:rsidRDefault="00DA4E65" w:rsidP="00F60871">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F7EBA9" w14:textId="77777777" w:rsidR="00DA4E65" w:rsidRDefault="00DA4E65" w:rsidP="008E5574">
            <w:pPr>
              <w:pStyle w:val="TAC"/>
              <w:overflowPunct w:val="0"/>
              <w:autoSpaceDE w:val="0"/>
              <w:autoSpaceDN w:val="0"/>
              <w:adjustRightInd w:val="0"/>
              <w:rPr>
                <w:szCs w:val="18"/>
                <w:lang w:val="en-US" w:eastAsia="zh-CN"/>
              </w:rPr>
            </w:pPr>
          </w:p>
        </w:tc>
      </w:tr>
      <w:tr w:rsidR="00DA4E65" w14:paraId="72A5261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DD789B" w14:textId="77777777" w:rsidR="00DA4E65" w:rsidRDefault="00DA4E65" w:rsidP="008E5574">
            <w:pPr>
              <w:pStyle w:val="TAC"/>
              <w:overflowPunct w:val="0"/>
              <w:autoSpaceDE w:val="0"/>
              <w:autoSpaceDN w:val="0"/>
              <w:adjustRightInd w:val="0"/>
              <w:rPr>
                <w:lang w:val="en-US" w:eastAsia="zh-CN"/>
              </w:rPr>
            </w:pPr>
            <w:r>
              <w:rPr>
                <w:lang w:eastAsia="ja-JP"/>
              </w:rPr>
              <w:t>CA_n5A-n77(2A)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689823" w14:textId="77777777" w:rsidR="00DA4E65" w:rsidRDefault="00DA4E65" w:rsidP="008E5574">
            <w:pPr>
              <w:pStyle w:val="TAC"/>
              <w:overflowPunct w:val="0"/>
              <w:autoSpaceDE w:val="0"/>
              <w:autoSpaceDN w:val="0"/>
              <w:adjustRightInd w:val="0"/>
              <w:rPr>
                <w:rFonts w:cs="Arial"/>
                <w:szCs w:val="18"/>
                <w:lang w:val="en-US" w:eastAsia="zh-CN"/>
              </w:rPr>
            </w:pPr>
            <w:r>
              <w:rPr>
                <w:szCs w:val="18"/>
                <w:lang w:val="en-US"/>
              </w:rPr>
              <w:t>n77</w:t>
            </w:r>
            <w:r>
              <w:rPr>
                <w:rFonts w:hint="eastAsia"/>
                <w:szCs w:val="18"/>
                <w:vertAlign w:val="superscript"/>
                <w:lang w:val="en-US" w:eastAsia="zh-CN"/>
              </w:rPr>
              <w:t>8</w:t>
            </w:r>
          </w:p>
          <w:p w14:paraId="3CA18202" w14:textId="77777777" w:rsidR="00DA4E65" w:rsidRDefault="00DA4E65" w:rsidP="008E5574">
            <w:pPr>
              <w:pStyle w:val="TAC"/>
              <w:overflowPunct w:val="0"/>
              <w:autoSpaceDE w:val="0"/>
              <w:autoSpaceDN w:val="0"/>
              <w:adjustRightInd w:val="0"/>
            </w:pPr>
            <w:r>
              <w:t>CA_n5A-n77A</w:t>
            </w:r>
            <w:r>
              <w:rPr>
                <w:rFonts w:hint="eastAsia"/>
                <w:szCs w:val="18"/>
                <w:vertAlign w:val="superscript"/>
                <w:lang w:val="en-US" w:eastAsia="zh-CN"/>
              </w:rPr>
              <w:t>8</w:t>
            </w:r>
          </w:p>
          <w:p w14:paraId="1B0553FB" w14:textId="77777777" w:rsidR="00DA4E65" w:rsidRDefault="00DA4E65" w:rsidP="008E5574">
            <w:pPr>
              <w:pStyle w:val="TAC"/>
              <w:overflowPunct w:val="0"/>
              <w:autoSpaceDE w:val="0"/>
              <w:autoSpaceDN w:val="0"/>
              <w:adjustRightInd w:val="0"/>
              <w:rPr>
                <w:lang w:val="en-US" w:eastAsia="zh-CN"/>
              </w:rPr>
            </w:pPr>
            <w:r>
              <w:t>CA_n77(2A)</w:t>
            </w:r>
          </w:p>
        </w:tc>
        <w:tc>
          <w:tcPr>
            <w:tcW w:w="730" w:type="dxa"/>
            <w:tcBorders>
              <w:top w:val="single" w:sz="4" w:space="0" w:color="auto"/>
              <w:left w:val="single" w:sz="4" w:space="0" w:color="auto"/>
              <w:bottom w:val="single" w:sz="4" w:space="0" w:color="auto"/>
              <w:right w:val="single" w:sz="4" w:space="0" w:color="auto"/>
            </w:tcBorders>
            <w:vAlign w:val="center"/>
          </w:tcPr>
          <w:p w14:paraId="36738213" w14:textId="77777777" w:rsidR="00DA4E65" w:rsidRDefault="00DA4E65" w:rsidP="008E5574">
            <w:pPr>
              <w:pStyle w:val="TAC"/>
              <w:overflowPunct w:val="0"/>
              <w:autoSpaceDE w:val="0"/>
              <w:autoSpaceDN w:val="0"/>
              <w:adjustRightInd w:val="0"/>
              <w:rPr>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0851EE18" w14:textId="77777777" w:rsidR="00DA4E65" w:rsidRDefault="00DA4E65" w:rsidP="00F60871">
            <w:pPr>
              <w:pStyle w:val="TAC"/>
              <w:rPr>
                <w:lang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A27C45E" w14:textId="77777777" w:rsidR="00DA4E65" w:rsidRDefault="00DA4E65" w:rsidP="008E5574">
            <w:pPr>
              <w:pStyle w:val="TAC"/>
              <w:overflowPunct w:val="0"/>
              <w:autoSpaceDE w:val="0"/>
              <w:autoSpaceDN w:val="0"/>
              <w:adjustRightInd w:val="0"/>
              <w:rPr>
                <w:lang w:val="en-US" w:eastAsia="zh-CN"/>
              </w:rPr>
            </w:pPr>
            <w:r>
              <w:rPr>
                <w:lang w:val="en-US" w:eastAsia="zh-CN"/>
              </w:rPr>
              <w:t>0</w:t>
            </w:r>
          </w:p>
        </w:tc>
      </w:tr>
      <w:tr w:rsidR="00DA4E65" w14:paraId="5D2BAE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B2EEF6"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F862C9C"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6A1CF5"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6E5DD5C" w14:textId="77777777" w:rsidR="00DA4E65" w:rsidRDefault="00DA4E65" w:rsidP="00F60871">
            <w:pPr>
              <w:pStyle w:val="TAC"/>
              <w:rPr>
                <w:lang w:eastAsia="ja-JP"/>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A0416" w14:textId="77777777" w:rsidR="00DA4E65" w:rsidRDefault="00DA4E65" w:rsidP="008E5574">
            <w:pPr>
              <w:pStyle w:val="TAC"/>
              <w:overflowPunct w:val="0"/>
              <w:autoSpaceDE w:val="0"/>
              <w:autoSpaceDN w:val="0"/>
              <w:adjustRightInd w:val="0"/>
              <w:rPr>
                <w:lang w:val="en-US" w:eastAsia="zh-CN"/>
              </w:rPr>
            </w:pPr>
          </w:p>
        </w:tc>
      </w:tr>
      <w:tr w:rsidR="00DA4E65" w14:paraId="36FD0C8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E3EDA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16211B27"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B67D6"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96B26DB" w14:textId="77777777" w:rsidR="00DA4E65" w:rsidRDefault="00DA4E65" w:rsidP="00F60871">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E562F"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1</w:t>
            </w:r>
          </w:p>
        </w:tc>
      </w:tr>
      <w:tr w:rsidR="00DA4E65" w14:paraId="113F22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5C35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B40B4B"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1220D8C"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26E6A68" w14:textId="77777777" w:rsidR="00DA4E65" w:rsidRDefault="00DA4E65" w:rsidP="00F60871">
            <w:pPr>
              <w:pStyle w:val="TAC"/>
              <w:rPr>
                <w:lang w:eastAsia="ja-JP"/>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F4FA9D" w14:textId="77777777" w:rsidR="00DA4E65" w:rsidRDefault="00DA4E65" w:rsidP="008E5574">
            <w:pPr>
              <w:pStyle w:val="TAC"/>
              <w:overflowPunct w:val="0"/>
              <w:autoSpaceDE w:val="0"/>
              <w:autoSpaceDN w:val="0"/>
              <w:adjustRightInd w:val="0"/>
              <w:rPr>
                <w:lang w:val="en-US" w:eastAsia="zh-CN"/>
              </w:rPr>
            </w:pPr>
          </w:p>
        </w:tc>
      </w:tr>
      <w:tr w:rsidR="00DA4E65" w14:paraId="20C799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2B4898"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8CC40A"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3C497EC9" w14:textId="77777777" w:rsidR="00DA4E65" w:rsidRDefault="00DA4E65" w:rsidP="008E5574">
            <w:pPr>
              <w:pStyle w:val="TAC"/>
              <w:overflowPunct w:val="0"/>
              <w:autoSpaceDE w:val="0"/>
              <w:autoSpaceDN w:val="0"/>
              <w:adjustRightInd w:val="0"/>
              <w:rPr>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A91C5F9" w14:textId="77777777" w:rsidR="00DA4E65" w:rsidRDefault="00DA4E65" w:rsidP="008E5574">
            <w:pPr>
              <w:pStyle w:val="TAC"/>
              <w:overflowPunct w:val="0"/>
              <w:autoSpaceDE w:val="0"/>
              <w:autoSpaceDN w:val="0"/>
              <w:adjustRightInd w:val="0"/>
              <w:rPr>
                <w:lang w:eastAsia="ja-JP"/>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564E34E" w14:textId="77777777" w:rsidR="00DA4E65" w:rsidRDefault="00DA4E65" w:rsidP="00F60871">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711F39" w14:textId="77777777" w:rsidR="00DA4E65" w:rsidRDefault="00DA4E65" w:rsidP="008E5574">
            <w:pPr>
              <w:pStyle w:val="TAC"/>
              <w:overflowPunct w:val="0"/>
              <w:autoSpaceDE w:val="0"/>
              <w:autoSpaceDN w:val="0"/>
              <w:adjustRightInd w:val="0"/>
              <w:rPr>
                <w:lang w:val="en-US" w:eastAsia="zh-CN"/>
              </w:rPr>
            </w:pPr>
            <w:r>
              <w:rPr>
                <w:rFonts w:hint="eastAsia"/>
                <w:lang w:val="en-US" w:eastAsia="zh-CN"/>
              </w:rPr>
              <w:t>0</w:t>
            </w:r>
          </w:p>
        </w:tc>
      </w:tr>
      <w:tr w:rsidR="00DA4E65" w14:paraId="67127F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4B905D"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EE0ACB"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20BA68" w14:textId="77777777" w:rsidR="00DA4E65" w:rsidRDefault="00DA4E65"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69BE527" w14:textId="77777777" w:rsidR="00DA4E65" w:rsidRDefault="00DA4E65" w:rsidP="00F60871">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B2CA94" w14:textId="77777777" w:rsidR="00DA4E65" w:rsidRDefault="00DA4E65" w:rsidP="008E5574">
            <w:pPr>
              <w:pStyle w:val="TAC"/>
              <w:overflowPunct w:val="0"/>
              <w:autoSpaceDE w:val="0"/>
              <w:autoSpaceDN w:val="0"/>
              <w:adjustRightInd w:val="0"/>
              <w:rPr>
                <w:lang w:val="en-US" w:eastAsia="zh-CN"/>
              </w:rPr>
            </w:pPr>
          </w:p>
        </w:tc>
      </w:tr>
      <w:tr w:rsidR="00DA4E65" w14:paraId="067A96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B46B16" w14:textId="77777777" w:rsidR="00DA4E65" w:rsidRDefault="00DA4E65" w:rsidP="008E5574">
            <w:pPr>
              <w:pStyle w:val="TAC"/>
              <w:overflowPunct w:val="0"/>
              <w:autoSpaceDE w:val="0"/>
              <w:autoSpaceDN w:val="0"/>
              <w:adjustRightInd w:val="0"/>
              <w:rPr>
                <w:szCs w:val="18"/>
                <w:lang w:val="en-US" w:eastAsia="zh-CN"/>
              </w:rPr>
            </w:pPr>
            <w:r>
              <w:lastRenderedPageBreak/>
              <w:t>CA_n5A-n77C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7D1889" w14:textId="575D38E6" w:rsidR="00DA4E65" w:rsidRDefault="000159DF" w:rsidP="008E5574">
            <w:pPr>
              <w:pStyle w:val="TAC"/>
              <w:rPr>
                <w:rFonts w:cs="Arial"/>
                <w:szCs w:val="18"/>
                <w:lang w:val="en-US" w:eastAsia="zh-CN"/>
              </w:rPr>
            </w:pPr>
            <w:r>
              <w:rPr>
                <w:rFonts w:cs="Arial"/>
                <w:szCs w:val="18"/>
                <w:lang w:val="en-US"/>
              </w:rPr>
              <w:t>n</w:t>
            </w:r>
            <w:r w:rsidR="00DA4E65">
              <w:rPr>
                <w:rFonts w:cs="Arial"/>
                <w:szCs w:val="18"/>
                <w:lang w:val="en-US"/>
              </w:rPr>
              <w:t>77</w:t>
            </w:r>
            <w:r w:rsidR="00DA4E65">
              <w:rPr>
                <w:rFonts w:cs="Arial" w:hint="eastAsia"/>
                <w:szCs w:val="18"/>
                <w:vertAlign w:val="superscript"/>
                <w:lang w:val="en-US" w:eastAsia="zh-CN"/>
              </w:rPr>
              <w:t>8, 9</w:t>
            </w:r>
          </w:p>
          <w:p w14:paraId="51232F0A" w14:textId="77777777" w:rsidR="00DA4E65" w:rsidRDefault="00DA4E65" w:rsidP="008E5574">
            <w:pPr>
              <w:pStyle w:val="TAC"/>
              <w:overflowPunct w:val="0"/>
              <w:autoSpaceDE w:val="0"/>
              <w:autoSpaceDN w:val="0"/>
              <w:adjustRightInd w:val="0"/>
              <w:rPr>
                <w:szCs w:val="18"/>
                <w:lang w:val="en-US" w:eastAsia="zh-CN"/>
              </w:rPr>
            </w:pPr>
            <w: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DD0625B" w14:textId="77777777" w:rsidR="00DA4E65" w:rsidRDefault="00DA4E65" w:rsidP="008E5574">
            <w:pPr>
              <w:pStyle w:val="TAC"/>
              <w:overflowPunct w:val="0"/>
              <w:autoSpaceDE w:val="0"/>
              <w:autoSpaceDN w:val="0"/>
              <w:adjustRightInd w:val="0"/>
              <w:rPr>
                <w:szCs w:val="18"/>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4E5A2116" w14:textId="77777777" w:rsidR="00DA4E65" w:rsidRDefault="00DA4E65" w:rsidP="00F60871">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B435A3"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0</w:t>
            </w:r>
          </w:p>
        </w:tc>
      </w:tr>
      <w:tr w:rsidR="00DA4E65" w14:paraId="41BB92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7EFF9BF"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4CD48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820519" w14:textId="77777777" w:rsidR="00DA4E65" w:rsidRDefault="00DA4E65" w:rsidP="008E5574">
            <w:pPr>
              <w:pStyle w:val="TAC"/>
              <w:overflowPunct w:val="0"/>
              <w:autoSpaceDE w:val="0"/>
              <w:autoSpaceDN w:val="0"/>
              <w:adjustRightInd w:val="0"/>
              <w:rPr>
                <w:szCs w:val="18"/>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90A89EB" w14:textId="77777777" w:rsidR="00DA4E65" w:rsidRDefault="00DA4E65" w:rsidP="00F60871">
            <w:pPr>
              <w:pStyle w:val="TAC"/>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59BD2F" w14:textId="77777777" w:rsidR="00DA4E65" w:rsidRDefault="00DA4E65" w:rsidP="008E5574">
            <w:pPr>
              <w:pStyle w:val="TAC"/>
              <w:overflowPunct w:val="0"/>
              <w:autoSpaceDE w:val="0"/>
              <w:autoSpaceDN w:val="0"/>
              <w:adjustRightInd w:val="0"/>
              <w:rPr>
                <w:szCs w:val="18"/>
                <w:lang w:val="en-US" w:eastAsia="zh-CN"/>
              </w:rPr>
            </w:pPr>
          </w:p>
        </w:tc>
      </w:tr>
      <w:tr w:rsidR="00DA4E65" w14:paraId="00F5CD9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EF73CA"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2439F6EF"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C2ED8A" w14:textId="77777777" w:rsidR="00DA4E65" w:rsidRDefault="00DA4E65" w:rsidP="008E5574">
            <w:pPr>
              <w:pStyle w:val="TAC"/>
              <w:overflowPunct w:val="0"/>
              <w:autoSpaceDE w:val="0"/>
              <w:autoSpaceDN w:val="0"/>
              <w:adjustRightInd w:val="0"/>
              <w:rPr>
                <w:rFonts w:cs="Arial"/>
                <w:szCs w:val="18"/>
                <w:lang w:eastAsia="ja-JP"/>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71FA23E" w14:textId="77777777" w:rsidR="00DA4E65" w:rsidRDefault="00DA4E65" w:rsidP="00F60871">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A01FE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2D0D150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DD1BC7" w14:textId="77777777" w:rsidR="00DA4E65" w:rsidRDefault="00DA4E65" w:rsidP="008E5574">
            <w:pPr>
              <w:pStyle w:val="TAC"/>
              <w:overflowPunct w:val="0"/>
              <w:autoSpaceDE w:val="0"/>
              <w:autoSpaceDN w:val="0"/>
              <w:adjustRightInd w:val="0"/>
              <w:rPr>
                <w:rFonts w:cs="Arial"/>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FA025" w14:textId="77777777" w:rsidR="00DA4E65" w:rsidRDefault="00DA4E65" w:rsidP="008E5574">
            <w:pPr>
              <w:pStyle w:val="TAC"/>
              <w:overflowPunct w:val="0"/>
              <w:autoSpaceDE w:val="0"/>
              <w:autoSpaceDN w:val="0"/>
              <w:adjustRightInd w:val="0"/>
              <w:rPr>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2FA4C0" w14:textId="77777777" w:rsidR="00DA4E65" w:rsidRDefault="00DA4E65" w:rsidP="008E5574">
            <w:pPr>
              <w:pStyle w:val="TAC"/>
              <w:overflowPunct w:val="0"/>
              <w:autoSpaceDE w:val="0"/>
              <w:autoSpaceDN w:val="0"/>
              <w:adjustRightInd w:val="0"/>
              <w:rPr>
                <w:rFonts w:cs="Arial"/>
                <w:szCs w:val="18"/>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2D03696" w14:textId="77777777" w:rsidR="00DA4E65" w:rsidRDefault="00DA4E65" w:rsidP="00F60871">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AF45B" w14:textId="77777777" w:rsidR="00DA4E65" w:rsidRDefault="00DA4E65" w:rsidP="008E5574">
            <w:pPr>
              <w:pStyle w:val="TAC"/>
              <w:overflowPunct w:val="0"/>
              <w:autoSpaceDE w:val="0"/>
              <w:autoSpaceDN w:val="0"/>
              <w:adjustRightInd w:val="0"/>
              <w:rPr>
                <w:szCs w:val="18"/>
                <w:lang w:val="en-US" w:eastAsia="zh-CN"/>
              </w:rPr>
            </w:pPr>
          </w:p>
        </w:tc>
      </w:tr>
      <w:tr w:rsidR="00DA4E65" w14:paraId="0E7E206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EDBDA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91D4BC" w14:textId="624CF9C2" w:rsidR="00DA4E65" w:rsidRDefault="00F502A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8, 9</w:t>
            </w:r>
          </w:p>
          <w:p w14:paraId="559B100E"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38C3C82C"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9E306B7" w14:textId="77777777" w:rsidR="00DA4E65" w:rsidRDefault="00DA4E65" w:rsidP="00F60871">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85864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467A23A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7AEB10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3C9C1DE"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1F2C35"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EF9677" w14:textId="77777777" w:rsidR="00DA4E65" w:rsidRDefault="00DA4E65" w:rsidP="00F60871">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6C2952" w14:textId="77777777" w:rsidR="00DA4E65" w:rsidRDefault="00DA4E65" w:rsidP="008E5574">
            <w:pPr>
              <w:pStyle w:val="TAC"/>
              <w:overflowPunct w:val="0"/>
              <w:autoSpaceDE w:val="0"/>
              <w:autoSpaceDN w:val="0"/>
              <w:adjustRightInd w:val="0"/>
              <w:rPr>
                <w:szCs w:val="18"/>
                <w:lang w:val="en-US" w:eastAsia="zh-CN"/>
              </w:rPr>
            </w:pPr>
          </w:p>
        </w:tc>
      </w:tr>
      <w:tr w:rsidR="00DA4E65" w14:paraId="0CA8A7B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6B78B7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E82D0"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9D47F1" w14:textId="77777777" w:rsidR="00DA4E65" w:rsidRDefault="00DA4E65" w:rsidP="008E5574">
            <w:pPr>
              <w:pStyle w:val="TAC"/>
              <w:overflowPunct w:val="0"/>
              <w:autoSpaceDE w:val="0"/>
              <w:autoSpaceDN w:val="0"/>
              <w:adjustRightInd w:val="0"/>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8DDD559" w14:textId="77777777" w:rsidR="00DA4E65" w:rsidRDefault="00DA4E65" w:rsidP="00F60871">
            <w:pPr>
              <w:pStyle w:val="TAC"/>
              <w:rPr>
                <w:lang w:eastAsia="ja-JP"/>
              </w:rPr>
            </w:pPr>
            <w:r>
              <w:rPr>
                <w:rFonts w:eastAsia="宋体"/>
                <w:lang w:val="en-US" w:eastAsia="zh-CN" w:bidi="ar"/>
              </w:rPr>
              <w:t>CA_n5(2A)_BCS0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4E874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721980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76ADB"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0B16B3"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727AE9" w14:textId="77777777" w:rsidR="00DA4E65" w:rsidRDefault="00DA4E65" w:rsidP="008E5574">
            <w:pPr>
              <w:pStyle w:val="TAC"/>
              <w:overflowPunct w:val="0"/>
              <w:autoSpaceDE w:val="0"/>
              <w:autoSpaceDN w:val="0"/>
              <w:adjustRightInd w:val="0"/>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8E22B17" w14:textId="77777777" w:rsidR="00DA4E65" w:rsidRDefault="00DA4E65" w:rsidP="00F60871">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9BE128" w14:textId="77777777" w:rsidR="00DA4E65" w:rsidRDefault="00DA4E65" w:rsidP="008E5574">
            <w:pPr>
              <w:pStyle w:val="TAC"/>
              <w:overflowPunct w:val="0"/>
              <w:autoSpaceDE w:val="0"/>
              <w:autoSpaceDN w:val="0"/>
              <w:adjustRightInd w:val="0"/>
              <w:rPr>
                <w:szCs w:val="18"/>
                <w:lang w:val="en-US" w:eastAsia="zh-CN"/>
              </w:rPr>
            </w:pPr>
          </w:p>
        </w:tc>
      </w:tr>
      <w:tr w:rsidR="00DA4E65" w14:paraId="33264EA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56B3C8"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3BE87B"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795294F1"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7028CEB8"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688F5BB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E1A20" w14:textId="77777777" w:rsidR="00DA4E65" w:rsidRDefault="00DA4E65" w:rsidP="00F60871">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FD22A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049078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A376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F3572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E62B1D5"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B4D033B" w14:textId="77777777" w:rsidR="00DA4E65" w:rsidRDefault="00DA4E65" w:rsidP="00F60871">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81D9E2" w14:textId="77777777" w:rsidR="00DA4E65" w:rsidRDefault="00DA4E65" w:rsidP="008E5574">
            <w:pPr>
              <w:pStyle w:val="TAC"/>
              <w:overflowPunct w:val="0"/>
              <w:autoSpaceDE w:val="0"/>
              <w:autoSpaceDN w:val="0"/>
              <w:adjustRightInd w:val="0"/>
              <w:rPr>
                <w:szCs w:val="18"/>
                <w:lang w:val="en-US" w:eastAsia="zh-CN"/>
              </w:rPr>
            </w:pPr>
          </w:p>
        </w:tc>
      </w:tr>
      <w:tr w:rsidR="00DA4E65" w14:paraId="716A0E1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796DE2" w14:textId="77777777" w:rsidR="00DA4E65" w:rsidRDefault="00DA4E65" w:rsidP="008E5574">
            <w:pPr>
              <w:pStyle w:val="TAC"/>
              <w:overflowPunct w:val="0"/>
              <w:autoSpaceDE w:val="0"/>
              <w:autoSpaceDN w:val="0"/>
              <w:adjustRightInd w:val="0"/>
              <w:rPr>
                <w:szCs w:val="18"/>
                <w:lang w:val="en-US" w:eastAsia="zh-CN"/>
              </w:rPr>
            </w:pPr>
            <w:r>
              <w:rPr>
                <w:rFonts w:cs="Arial"/>
                <w:szCs w:val="18"/>
                <w:lang w:val="en-US"/>
              </w:rPr>
              <w:t>CA_n5B-n77C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794867" w14:textId="77777777" w:rsidR="00DA4E65" w:rsidRDefault="00DA4E65"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5DDB4DF7" w14:textId="77777777" w:rsidR="00DA4E65" w:rsidRDefault="00DA4E65" w:rsidP="008E5574">
            <w:pPr>
              <w:pStyle w:val="TAC"/>
              <w:rPr>
                <w:rFonts w:cs="Arial"/>
                <w:szCs w:val="18"/>
                <w:lang w:val="en-US"/>
              </w:rPr>
            </w:pPr>
            <w:r>
              <w:rPr>
                <w:rFonts w:cs="Arial"/>
                <w:szCs w:val="18"/>
                <w:lang w:val="en-US"/>
              </w:rPr>
              <w:t>CA_n5A-n77A</w:t>
            </w:r>
            <w:r>
              <w:rPr>
                <w:rFonts w:hint="eastAsia"/>
                <w:szCs w:val="18"/>
                <w:vertAlign w:val="superscript"/>
                <w:lang w:val="en-US" w:eastAsia="zh-CN"/>
              </w:rPr>
              <w:t>8</w:t>
            </w:r>
          </w:p>
          <w:p w14:paraId="414ADF90" w14:textId="77777777" w:rsidR="00DA4E65" w:rsidRDefault="00DA4E65" w:rsidP="008E5574">
            <w:pPr>
              <w:pStyle w:val="TAC"/>
              <w:overflowPunct w:val="0"/>
              <w:autoSpaceDE w:val="0"/>
              <w:autoSpaceDN w:val="0"/>
              <w:adjustRightInd w:val="0"/>
              <w:rPr>
                <w:szCs w:val="18"/>
                <w:lang w:val="en-US" w:eastAsia="zh-CN"/>
              </w:rPr>
            </w:pPr>
            <w:r>
              <w:rPr>
                <w:szCs w:val="18"/>
                <w:lang w:val="en-US" w:eastAsia="zh-CN"/>
              </w:rPr>
              <w:t>CA_n5B</w:t>
            </w:r>
          </w:p>
        </w:tc>
        <w:tc>
          <w:tcPr>
            <w:tcW w:w="730" w:type="dxa"/>
            <w:tcBorders>
              <w:top w:val="single" w:sz="4" w:space="0" w:color="auto"/>
              <w:left w:val="single" w:sz="4" w:space="0" w:color="auto"/>
              <w:bottom w:val="single" w:sz="4" w:space="0" w:color="auto"/>
              <w:right w:val="single" w:sz="4" w:space="0" w:color="auto"/>
            </w:tcBorders>
            <w:vAlign w:val="center"/>
          </w:tcPr>
          <w:p w14:paraId="706F6130"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BF07262" w14:textId="77777777" w:rsidR="00DA4E65" w:rsidRDefault="00DA4E65" w:rsidP="00F60871">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6114D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18E8088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CAC78B5"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9F6922"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1910BB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7BB843" w14:textId="77777777" w:rsidR="00DA4E65" w:rsidRDefault="00DA4E65" w:rsidP="00F60871">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58A613" w14:textId="77777777" w:rsidR="00DA4E65" w:rsidRDefault="00DA4E65" w:rsidP="008E5574">
            <w:pPr>
              <w:pStyle w:val="TAC"/>
              <w:overflowPunct w:val="0"/>
              <w:autoSpaceDE w:val="0"/>
              <w:autoSpaceDN w:val="0"/>
              <w:adjustRightInd w:val="0"/>
              <w:rPr>
                <w:szCs w:val="18"/>
                <w:lang w:val="en-US" w:eastAsia="zh-CN"/>
              </w:rPr>
            </w:pPr>
          </w:p>
        </w:tc>
      </w:tr>
      <w:tr w:rsidR="00DA4E65" w14:paraId="663C6A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C3D40"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E66CAF"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E44465" w14:textId="77777777" w:rsidR="00DA4E65" w:rsidRDefault="00DA4E65" w:rsidP="008E5574">
            <w:pPr>
              <w:pStyle w:val="TAC"/>
              <w:overflowPunct w:val="0"/>
              <w:autoSpaceDE w:val="0"/>
              <w:autoSpaceDN w:val="0"/>
              <w:adjustRightInd w:val="0"/>
              <w:rPr>
                <w:szCs w:val="18"/>
                <w:lang w:val="en-US" w:eastAsia="zh-CN"/>
              </w:rPr>
            </w:pPr>
            <w:r>
              <w:rPr>
                <w:rFonts w:cs="Arial"/>
                <w:szCs w:val="18"/>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620DA31" w14:textId="77777777" w:rsidR="00DA4E65" w:rsidRDefault="00DA4E65" w:rsidP="00F60871">
            <w:pPr>
              <w:pStyle w:val="TAC"/>
              <w:rPr>
                <w:lang w:eastAsia="ja-JP"/>
              </w:rPr>
            </w:pPr>
            <w:r>
              <w:rPr>
                <w:rFonts w:eastAsia="宋体"/>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F5B3F"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3A73D4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D78909"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B0F6D7"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0FA3E0A" w14:textId="77777777" w:rsidR="00DA4E65" w:rsidRDefault="00DA4E65" w:rsidP="008E5574">
            <w:pPr>
              <w:pStyle w:val="TAC"/>
              <w:overflowPunct w:val="0"/>
              <w:autoSpaceDE w:val="0"/>
              <w:autoSpaceDN w:val="0"/>
              <w:adjustRightInd w:val="0"/>
              <w:rPr>
                <w:szCs w:val="18"/>
                <w:lang w:val="en-US" w:eastAsia="zh-CN"/>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B2AFEB7" w14:textId="77777777" w:rsidR="00DA4E65" w:rsidRDefault="00DA4E65" w:rsidP="00F60871">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7AA0B3" w14:textId="77777777" w:rsidR="00DA4E65" w:rsidRDefault="00DA4E65" w:rsidP="008E5574">
            <w:pPr>
              <w:pStyle w:val="TAC"/>
              <w:overflowPunct w:val="0"/>
              <w:autoSpaceDE w:val="0"/>
              <w:autoSpaceDN w:val="0"/>
              <w:adjustRightInd w:val="0"/>
              <w:rPr>
                <w:szCs w:val="18"/>
                <w:lang w:val="en-US" w:eastAsia="zh-CN"/>
              </w:rPr>
            </w:pPr>
          </w:p>
        </w:tc>
      </w:tr>
      <w:tr w:rsidR="00DA4E65" w14:paraId="424530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A3C58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DDD405C" w14:textId="7EF8CB8E" w:rsidR="00DA4E65" w:rsidRDefault="00B24F92"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7BFAB002" w14:textId="77777777" w:rsidR="00DA4E65" w:rsidRDefault="00DA4E65" w:rsidP="008E5574">
            <w:pPr>
              <w:pStyle w:val="TAC"/>
              <w:overflowPunct w:val="0"/>
              <w:autoSpaceDE w:val="0"/>
              <w:autoSpaceDN w:val="0"/>
              <w:adjustRightInd w:val="0"/>
              <w:rPr>
                <w:szCs w:val="18"/>
                <w:lang w:val="en-US"/>
              </w:rPr>
            </w:pPr>
            <w:r>
              <w:rPr>
                <w:szCs w:val="18"/>
                <w:lang w:val="en-US" w:eastAsia="zh-CN"/>
              </w:rPr>
              <w:t>CA_n5A-n78A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5B3F2B78"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173866B" w14:textId="77777777" w:rsidR="00DA4E65" w:rsidRDefault="00DA4E65" w:rsidP="00F60871">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F878F5"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27DF65E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36D6A6E"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4798EEE1"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110FD63"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3D59C07" w14:textId="77777777" w:rsidR="00DA4E65" w:rsidRDefault="00DA4E65" w:rsidP="00F60871">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F82F3" w14:textId="77777777" w:rsidR="00DA4E65" w:rsidRDefault="00DA4E65" w:rsidP="008E5574">
            <w:pPr>
              <w:pStyle w:val="TAC"/>
              <w:overflowPunct w:val="0"/>
              <w:autoSpaceDE w:val="0"/>
              <w:autoSpaceDN w:val="0"/>
              <w:adjustRightInd w:val="0"/>
              <w:rPr>
                <w:szCs w:val="18"/>
                <w:lang w:val="en-US" w:eastAsia="zh-CN"/>
              </w:rPr>
            </w:pPr>
          </w:p>
        </w:tc>
      </w:tr>
      <w:tr w:rsidR="00DA4E65" w14:paraId="49864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55A058"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FF51DBF"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2F0B1" w14:textId="77777777" w:rsidR="00DA4E65" w:rsidRDefault="00DA4E65" w:rsidP="008E5574">
            <w:pPr>
              <w:pStyle w:val="TAC"/>
              <w:overflowPunct w:val="0"/>
              <w:autoSpaceDE w:val="0"/>
              <w:autoSpaceDN w:val="0"/>
              <w:adjustRightInd w:val="0"/>
              <w:rPr>
                <w:lang w:val="en-US" w:eastAsia="zh-CN"/>
              </w:rPr>
            </w:pPr>
            <w:r>
              <w:t>n5</w:t>
            </w:r>
          </w:p>
        </w:tc>
        <w:tc>
          <w:tcPr>
            <w:tcW w:w="4081" w:type="dxa"/>
            <w:tcBorders>
              <w:top w:val="single" w:sz="4" w:space="0" w:color="auto"/>
              <w:left w:val="single" w:sz="4" w:space="0" w:color="auto"/>
              <w:bottom w:val="single" w:sz="4" w:space="0" w:color="auto"/>
              <w:right w:val="single" w:sz="4" w:space="0" w:color="auto"/>
            </w:tcBorders>
            <w:vAlign w:val="center"/>
          </w:tcPr>
          <w:p w14:paraId="5F589B01" w14:textId="77777777" w:rsidR="00DA4E65" w:rsidRDefault="00DA4E65" w:rsidP="00F60871">
            <w:pPr>
              <w:pStyle w:val="TAC"/>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653F53FF" w14:textId="77777777" w:rsidR="00DA4E65" w:rsidRDefault="00DA4E65" w:rsidP="008E5574">
            <w:pPr>
              <w:pStyle w:val="TAC"/>
              <w:overflowPunct w:val="0"/>
              <w:autoSpaceDE w:val="0"/>
              <w:autoSpaceDN w:val="0"/>
              <w:adjustRightInd w:val="0"/>
              <w:rPr>
                <w:lang w:val="en-US" w:eastAsia="zh-CN"/>
              </w:rPr>
            </w:pPr>
            <w:r>
              <w:rPr>
                <w:lang w:val="en-US" w:eastAsia="zh-CN"/>
              </w:rPr>
              <w:t>1</w:t>
            </w:r>
          </w:p>
        </w:tc>
      </w:tr>
      <w:tr w:rsidR="00DA4E65" w14:paraId="637DF3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6999B4" w14:textId="77777777" w:rsidR="00DA4E65" w:rsidRDefault="00DA4E65"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3A7498" w14:textId="77777777" w:rsidR="00DA4E65" w:rsidRDefault="00DA4E65"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A97BBC4" w14:textId="77777777" w:rsidR="00DA4E65" w:rsidRDefault="00DA4E65"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0B3228" w14:textId="77777777" w:rsidR="00DA4E65" w:rsidRDefault="00DA4E65" w:rsidP="00F60871">
            <w:pPr>
              <w:pStyle w:val="TAC"/>
            </w:pPr>
            <w:r>
              <w:rPr>
                <w:rFonts w:eastAsia="宋体"/>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5A900E35" w14:textId="77777777" w:rsidR="00DA4E65" w:rsidRDefault="00DA4E65" w:rsidP="008E5574">
            <w:pPr>
              <w:pStyle w:val="TAC"/>
              <w:overflowPunct w:val="0"/>
              <w:autoSpaceDE w:val="0"/>
              <w:autoSpaceDN w:val="0"/>
              <w:adjustRightInd w:val="0"/>
              <w:rPr>
                <w:lang w:val="en-US" w:eastAsia="zh-CN"/>
              </w:rPr>
            </w:pPr>
          </w:p>
        </w:tc>
      </w:tr>
      <w:tr w:rsidR="00DA4E65" w14:paraId="7946CA3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FCE730"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3DFF7F" w14:textId="77777777" w:rsidR="00DA4E65" w:rsidRDefault="00DA4E65" w:rsidP="008E5574">
            <w:pPr>
              <w:pStyle w:val="TAC"/>
              <w:overflowPunct w:val="0"/>
              <w:autoSpaceDE w:val="0"/>
              <w:autoSpaceDN w:val="0"/>
              <w:adjustRightInd w:val="0"/>
              <w:rPr>
                <w:szCs w:val="18"/>
                <w:lang w:val="en-US"/>
              </w:rPr>
            </w:pPr>
            <w:r>
              <w:rPr>
                <w:rFonts w:hint="eastAsia"/>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7B7F63B4"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6120F5E9" w14:textId="77777777" w:rsidR="00DA4E65" w:rsidRDefault="00DA4E65" w:rsidP="00F60871">
            <w:pPr>
              <w:pStyle w:val="TAC"/>
              <w:rPr>
                <w:lang w:val="en-US" w:eastAsia="zh-CN"/>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886DFDC"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0</w:t>
            </w:r>
          </w:p>
        </w:tc>
      </w:tr>
      <w:tr w:rsidR="00DA4E65" w14:paraId="3A1E40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C7C0C0"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3A3E79"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A7B6EB1" w14:textId="77777777" w:rsidR="00DA4E65" w:rsidRDefault="00DA4E65" w:rsidP="008E5574">
            <w:pPr>
              <w:pStyle w:val="TAC"/>
              <w:overflowPunct w:val="0"/>
              <w:autoSpaceDE w:val="0"/>
              <w:autoSpaceDN w:val="0"/>
              <w:adjustRightInd w:val="0"/>
              <w:rPr>
                <w:szCs w:val="18"/>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5241C3" w14:textId="77777777" w:rsidR="00DA4E65" w:rsidRDefault="00DA4E65" w:rsidP="00F60871">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B197ED" w14:textId="77777777" w:rsidR="00DA4E65" w:rsidRDefault="00DA4E65" w:rsidP="008E5574">
            <w:pPr>
              <w:pStyle w:val="TAC"/>
              <w:overflowPunct w:val="0"/>
              <w:autoSpaceDE w:val="0"/>
              <w:autoSpaceDN w:val="0"/>
              <w:adjustRightInd w:val="0"/>
              <w:rPr>
                <w:szCs w:val="18"/>
                <w:lang w:val="en-US" w:eastAsia="zh-CN"/>
              </w:rPr>
            </w:pPr>
          </w:p>
        </w:tc>
      </w:tr>
      <w:tr w:rsidR="00DA4E65" w14:paraId="325128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ABD327"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D049B9"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CA_n5A-n78A</w:t>
            </w:r>
          </w:p>
        </w:tc>
        <w:tc>
          <w:tcPr>
            <w:tcW w:w="730" w:type="dxa"/>
            <w:tcBorders>
              <w:top w:val="single" w:sz="4" w:space="0" w:color="auto"/>
              <w:left w:val="single" w:sz="4" w:space="0" w:color="auto"/>
              <w:bottom w:val="single" w:sz="4" w:space="0" w:color="auto"/>
              <w:right w:val="single" w:sz="4" w:space="0" w:color="auto"/>
            </w:tcBorders>
            <w:vAlign w:val="center"/>
          </w:tcPr>
          <w:p w14:paraId="20A90DC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108287C1" w14:textId="77777777" w:rsidR="00DA4E65" w:rsidRDefault="00DA4E65" w:rsidP="00F60871">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9E9F46"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511F129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7A8304"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D0119CD"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47B64C"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0295FF3" w14:textId="77777777" w:rsidR="00DA4E65" w:rsidRDefault="00DA4E65" w:rsidP="00F60871">
            <w:pPr>
              <w:pStyle w:val="TAC"/>
              <w:rPr>
                <w:lang w:val="en-US" w:eastAsia="zh-CN"/>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5294B0" w14:textId="77777777" w:rsidR="00DA4E65" w:rsidRDefault="00DA4E65" w:rsidP="008E5574">
            <w:pPr>
              <w:pStyle w:val="TAC"/>
              <w:overflowPunct w:val="0"/>
              <w:autoSpaceDE w:val="0"/>
              <w:autoSpaceDN w:val="0"/>
              <w:adjustRightInd w:val="0"/>
              <w:rPr>
                <w:szCs w:val="18"/>
                <w:lang w:val="en-US" w:eastAsia="zh-CN"/>
              </w:rPr>
            </w:pPr>
          </w:p>
        </w:tc>
      </w:tr>
      <w:tr w:rsidR="00DA4E65" w14:paraId="27A959A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19B766"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59D9DE4"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ABF2BDC" w14:textId="77777777" w:rsidR="00DA4E65" w:rsidRDefault="00DA4E65" w:rsidP="008E5574">
            <w:pPr>
              <w:pStyle w:val="TAC"/>
              <w:overflowPunct w:val="0"/>
              <w:autoSpaceDE w:val="0"/>
              <w:autoSpaceDN w:val="0"/>
              <w:adjustRightInd w:val="0"/>
              <w:rPr>
                <w:szCs w:val="18"/>
                <w:lang w:val="en-US" w:eastAsia="zh-CN"/>
              </w:rPr>
            </w:pPr>
            <w:r>
              <w:rPr>
                <w:lang w:eastAsia="ja-JP"/>
              </w:rPr>
              <w:t>n5</w:t>
            </w:r>
          </w:p>
        </w:tc>
        <w:tc>
          <w:tcPr>
            <w:tcW w:w="4081" w:type="dxa"/>
            <w:tcBorders>
              <w:top w:val="single" w:sz="4" w:space="0" w:color="auto"/>
              <w:left w:val="single" w:sz="4" w:space="0" w:color="auto"/>
              <w:bottom w:val="single" w:sz="4" w:space="0" w:color="auto"/>
              <w:right w:val="single" w:sz="4" w:space="0" w:color="auto"/>
            </w:tcBorders>
            <w:vAlign w:val="center"/>
          </w:tcPr>
          <w:p w14:paraId="430296AD" w14:textId="77777777" w:rsidR="00DA4E65" w:rsidRDefault="00DA4E65" w:rsidP="00F60871">
            <w:pPr>
              <w:pStyle w:val="TAC"/>
              <w:rPr>
                <w:lang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B3912"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DA4E65" w14:paraId="1A244C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E14E03" w14:textId="77777777" w:rsidR="00DA4E65" w:rsidRDefault="00DA4E65"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7A839C" w14:textId="77777777" w:rsidR="00DA4E65" w:rsidRDefault="00DA4E65"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17CC30"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3014971" w14:textId="77777777" w:rsidR="00DA4E65" w:rsidRDefault="00DA4E65" w:rsidP="00F60871">
            <w:pPr>
              <w:pStyle w:val="TAC"/>
              <w:rPr>
                <w:lang w:val="en-US" w:eastAsia="zh-CN"/>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6B6592" w14:textId="77777777" w:rsidR="00DA4E65" w:rsidRDefault="00DA4E65" w:rsidP="008E5574">
            <w:pPr>
              <w:pStyle w:val="TAC"/>
              <w:overflowPunct w:val="0"/>
              <w:autoSpaceDE w:val="0"/>
              <w:autoSpaceDN w:val="0"/>
              <w:adjustRightInd w:val="0"/>
              <w:rPr>
                <w:szCs w:val="18"/>
                <w:lang w:val="en-US" w:eastAsia="zh-CN"/>
              </w:rPr>
            </w:pPr>
          </w:p>
        </w:tc>
      </w:tr>
      <w:tr w:rsidR="00DA4E65" w14:paraId="18C7DB0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9F9E3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854B04"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CA_n5A-n79A</w:t>
            </w:r>
          </w:p>
        </w:tc>
        <w:tc>
          <w:tcPr>
            <w:tcW w:w="730" w:type="dxa"/>
            <w:tcBorders>
              <w:top w:val="single" w:sz="4" w:space="0" w:color="auto"/>
              <w:left w:val="single" w:sz="4" w:space="0" w:color="auto"/>
              <w:bottom w:val="single" w:sz="4" w:space="0" w:color="auto"/>
              <w:right w:val="single" w:sz="4" w:space="0" w:color="auto"/>
            </w:tcBorders>
            <w:vAlign w:val="center"/>
          </w:tcPr>
          <w:p w14:paraId="679BCAB7"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EBCCED5" w14:textId="77777777" w:rsidR="00DA4E65" w:rsidRDefault="00DA4E65" w:rsidP="00F60871">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7A0FE"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DA4E65" w14:paraId="0DBD34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2B9D6C" w14:textId="77777777" w:rsidR="00DA4E65" w:rsidRDefault="00DA4E65"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43234F" w14:textId="77777777" w:rsidR="00DA4E65" w:rsidRDefault="00DA4E65"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4AE56D5" w14:textId="77777777" w:rsidR="00DA4E65" w:rsidRDefault="00DA4E65"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F45E7A6" w14:textId="77777777" w:rsidR="00DA4E65" w:rsidRDefault="00DA4E65" w:rsidP="00F60871">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D47C9B" w14:textId="77777777" w:rsidR="00DA4E65" w:rsidRDefault="00DA4E65" w:rsidP="008E5574">
            <w:pPr>
              <w:pStyle w:val="TAC"/>
              <w:overflowPunct w:val="0"/>
              <w:autoSpaceDE w:val="0"/>
              <w:autoSpaceDN w:val="0"/>
              <w:adjustRightInd w:val="0"/>
              <w:rPr>
                <w:szCs w:val="18"/>
                <w:lang w:val="en-US" w:eastAsia="zh-CN"/>
              </w:rPr>
            </w:pPr>
          </w:p>
        </w:tc>
      </w:tr>
      <w:tr w:rsidR="00DA4E65" w14:paraId="0CB7B5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3C114"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92DFA1" w14:textId="77777777" w:rsidR="00DA4E65" w:rsidRDefault="00DA4E65" w:rsidP="008E5574">
            <w:pPr>
              <w:pStyle w:val="TAC"/>
              <w:overflowPunct w:val="0"/>
              <w:autoSpaceDE w:val="0"/>
              <w:autoSpaceDN w:val="0"/>
              <w:adjustRightInd w:val="0"/>
              <w:rPr>
                <w:rFonts w:eastAsia="PMingLiU" w:cs="Arial"/>
                <w:szCs w:val="18"/>
                <w:lang w:eastAsia="zh-TW"/>
              </w:rPr>
            </w:pPr>
            <w:r>
              <w:rPr>
                <w:rFonts w:hint="eastAsia"/>
                <w:szCs w:val="18"/>
                <w:lang w:val="en-US" w:eastAsia="zh-CN"/>
              </w:rPr>
              <w:t>CA_n5A-n79A</w:t>
            </w:r>
          </w:p>
        </w:tc>
        <w:tc>
          <w:tcPr>
            <w:tcW w:w="730" w:type="dxa"/>
            <w:tcBorders>
              <w:top w:val="single" w:sz="4" w:space="0" w:color="auto"/>
              <w:left w:val="single" w:sz="4" w:space="0" w:color="auto"/>
              <w:right w:val="single" w:sz="4" w:space="0" w:color="auto"/>
            </w:tcBorders>
            <w:vAlign w:val="center"/>
          </w:tcPr>
          <w:p w14:paraId="1099E248"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8A9FDF" w14:textId="77777777" w:rsidR="00DA4E65" w:rsidRDefault="00DA4E65" w:rsidP="00F60871">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24254C" w14:textId="77777777" w:rsidR="00DA4E65" w:rsidRDefault="00DA4E65"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DA4E65" w14:paraId="3FADDF4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A93811"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8D28C" w14:textId="77777777" w:rsidR="00DA4E65" w:rsidRDefault="00DA4E65"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65120DC3" w14:textId="77777777" w:rsidR="00DA4E65" w:rsidRDefault="00DA4E65"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A6E7EE" w14:textId="77777777" w:rsidR="00DA4E65" w:rsidRDefault="00DA4E65" w:rsidP="00F60871">
            <w:pPr>
              <w:pStyle w:val="TAC"/>
              <w:rPr>
                <w:lang w:val="en-US" w:eastAsia="zh-CN"/>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C5321" w14:textId="77777777" w:rsidR="00DA4E65" w:rsidRDefault="00DA4E65" w:rsidP="008E5574">
            <w:pPr>
              <w:pStyle w:val="TAC"/>
              <w:overflowPunct w:val="0"/>
              <w:autoSpaceDE w:val="0"/>
              <w:autoSpaceDN w:val="0"/>
              <w:adjustRightInd w:val="0"/>
              <w:rPr>
                <w:rFonts w:cs="Arial"/>
                <w:szCs w:val="18"/>
                <w:lang w:val="en-US" w:eastAsia="zh-CN"/>
              </w:rPr>
            </w:pPr>
          </w:p>
        </w:tc>
      </w:tr>
    </w:tbl>
    <w:p w14:paraId="42665462" w14:textId="77777777" w:rsidR="00C338A2" w:rsidRDefault="00C338A2" w:rsidP="00C338A2">
      <w:pPr>
        <w:pStyle w:val="FL"/>
      </w:pPr>
    </w:p>
    <w:p w14:paraId="6AC00F63" w14:textId="56DBE9EE" w:rsidR="00C338A2" w:rsidRDefault="00C338A2" w:rsidP="00571960">
      <w:pPr>
        <w:pStyle w:val="TH"/>
        <w:rPr>
          <w:bCs/>
        </w:rPr>
      </w:pPr>
      <w:r>
        <w:rPr>
          <w:bCs/>
        </w:rPr>
        <w:t>Table 5.5A.3.1-1</w:t>
      </w:r>
      <w:r>
        <w:rPr>
          <w:rFonts w:eastAsia="宋体" w:hint="eastAsia"/>
          <w:bCs/>
          <w:lang w:val="en-US" w:eastAsia="zh-CN"/>
        </w:rPr>
        <w:t>e</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D5C3C" w14:paraId="60DC2395"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C4D31C4" w14:textId="77777777" w:rsidR="00AD5C3C" w:rsidRDefault="00AD5C3C" w:rsidP="008E5574">
            <w:pPr>
              <w:pStyle w:val="TAH"/>
              <w:overflowPunct w:val="0"/>
              <w:autoSpaceDE w:val="0"/>
              <w:autoSpaceDN w:val="0"/>
              <w:adjustRightInd w:val="0"/>
              <w:rPr>
                <w:lang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287AF2F0" w14:textId="77777777" w:rsidR="00AD5C3C" w:rsidRDefault="00AD5C3C"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0FC6A6A6" w14:textId="77777777" w:rsidR="00AD5C3C" w:rsidRDefault="00AD5C3C" w:rsidP="008E5574">
            <w:pPr>
              <w:pStyle w:val="TAH"/>
              <w:overflowPunct w:val="0"/>
              <w:autoSpaceDE w:val="0"/>
              <w:autoSpaceDN w:val="0"/>
              <w:adjustRightInd w:val="0"/>
              <w:rPr>
                <w:lang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2F3F064" w14:textId="77777777" w:rsidR="00AD5C3C" w:rsidRDefault="00AD5C3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735A0E1B" w14:textId="77777777" w:rsidR="00AD5C3C" w:rsidRDefault="00AD5C3C" w:rsidP="008E5574">
            <w:pPr>
              <w:pStyle w:val="TAH"/>
              <w:overflowPunct w:val="0"/>
              <w:autoSpaceDE w:val="0"/>
              <w:autoSpaceDN w:val="0"/>
              <w:adjustRightInd w:val="0"/>
              <w:rPr>
                <w:szCs w:val="18"/>
                <w:lang w:val="en-US" w:eastAsia="zh-CN"/>
              </w:rPr>
            </w:pPr>
            <w:r>
              <w:t>Bandwidth combination set</w:t>
            </w:r>
          </w:p>
        </w:tc>
      </w:tr>
      <w:tr w:rsidR="00AD5C3C" w14:paraId="2BD02E30"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84DFC0B" w14:textId="77777777" w:rsidR="00AD5C3C" w:rsidRDefault="00AD5C3C" w:rsidP="008E5574">
            <w:pPr>
              <w:pStyle w:val="TAC"/>
              <w:overflowPunct w:val="0"/>
              <w:autoSpaceDE w:val="0"/>
              <w:autoSpaceDN w:val="0"/>
              <w:adjustRightInd w:val="0"/>
              <w:rPr>
                <w:rFonts w:eastAsia="PMingLiU" w:cs="Arial"/>
                <w:szCs w:val="18"/>
                <w:lang w:eastAsia="zh-TW"/>
              </w:rPr>
            </w:pPr>
            <w:r>
              <w:rPr>
                <w:lang w:eastAsia="zh-CN"/>
              </w:rPr>
              <w:t>CA_n7A-n8A</w:t>
            </w:r>
          </w:p>
        </w:tc>
        <w:tc>
          <w:tcPr>
            <w:tcW w:w="1690" w:type="dxa"/>
            <w:tcBorders>
              <w:left w:val="single" w:sz="4" w:space="0" w:color="auto"/>
              <w:bottom w:val="nil"/>
              <w:right w:val="single" w:sz="4" w:space="0" w:color="auto"/>
            </w:tcBorders>
            <w:shd w:val="clear" w:color="auto" w:fill="auto"/>
            <w:vAlign w:val="center"/>
          </w:tcPr>
          <w:p w14:paraId="62CB27EE" w14:textId="77777777" w:rsidR="00AD5C3C" w:rsidRDefault="00AD5C3C" w:rsidP="008E5574">
            <w:pPr>
              <w:pStyle w:val="TAC"/>
              <w:overflowPunct w:val="0"/>
              <w:autoSpaceDE w:val="0"/>
              <w:autoSpaceDN w:val="0"/>
              <w:adjustRightInd w:val="0"/>
              <w:rPr>
                <w:rFonts w:eastAsia="PMingLiU" w:cs="Arial"/>
                <w:szCs w:val="18"/>
                <w:lang w:eastAsia="zh-TW"/>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26C7D212"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AD2B2A3" w14:textId="77777777" w:rsidR="00AD5C3C" w:rsidRDefault="00AD5C3C" w:rsidP="00FB0EA8">
            <w:pPr>
              <w:pStyle w:val="TAC"/>
              <w:rPr>
                <w:lang w:eastAsia="zh-CN"/>
              </w:rPr>
            </w:pPr>
            <w:r>
              <w:rPr>
                <w:rFonts w:eastAsia="宋体"/>
                <w:lang w:val="en-US" w:eastAsia="zh-CN" w:bidi="ar"/>
              </w:rPr>
              <w:t>5, 10, 15, 20, 25, 30, 40, 50</w:t>
            </w:r>
          </w:p>
        </w:tc>
        <w:tc>
          <w:tcPr>
            <w:tcW w:w="1360" w:type="dxa"/>
            <w:tcBorders>
              <w:left w:val="single" w:sz="4" w:space="0" w:color="auto"/>
              <w:bottom w:val="nil"/>
              <w:right w:val="single" w:sz="4" w:space="0" w:color="auto"/>
            </w:tcBorders>
            <w:shd w:val="clear" w:color="auto" w:fill="auto"/>
            <w:vAlign w:val="center"/>
          </w:tcPr>
          <w:p w14:paraId="601BF699"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59BEE24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88C2C6"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A50FE1"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85EFE95" w14:textId="77777777" w:rsidR="00AD5C3C" w:rsidRDefault="00AD5C3C" w:rsidP="008E5574">
            <w:pPr>
              <w:pStyle w:val="TAC"/>
              <w:overflowPunct w:val="0"/>
              <w:autoSpaceDE w:val="0"/>
              <w:autoSpaceDN w:val="0"/>
              <w:adjustRightInd w:val="0"/>
              <w:rPr>
                <w:rFonts w:cs="Arial"/>
                <w:kern w:val="2"/>
                <w:szCs w:val="18"/>
                <w:lang w:val="en-US"/>
              </w:rPr>
            </w:pPr>
            <w:r>
              <w:rPr>
                <w:lang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F597DC9" w14:textId="77777777" w:rsidR="00AD5C3C" w:rsidRDefault="00AD5C3C" w:rsidP="00FB0EA8">
            <w:pPr>
              <w:pStyle w:val="TAC"/>
              <w:rPr>
                <w:lang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51D4" w14:textId="77777777" w:rsidR="00AD5C3C" w:rsidRDefault="00AD5C3C" w:rsidP="008E5574">
            <w:pPr>
              <w:pStyle w:val="TAC"/>
              <w:overflowPunct w:val="0"/>
              <w:autoSpaceDE w:val="0"/>
              <w:autoSpaceDN w:val="0"/>
              <w:adjustRightInd w:val="0"/>
              <w:rPr>
                <w:szCs w:val="18"/>
                <w:lang w:val="en-US" w:eastAsia="zh-CN"/>
              </w:rPr>
            </w:pPr>
          </w:p>
        </w:tc>
      </w:tr>
      <w:tr w:rsidR="00AD5C3C" w14:paraId="7FE78AE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AFB4A03"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1690" w:type="dxa"/>
            <w:tcBorders>
              <w:left w:val="single" w:sz="4" w:space="0" w:color="auto"/>
              <w:bottom w:val="nil"/>
              <w:right w:val="single" w:sz="4" w:space="0" w:color="auto"/>
            </w:tcBorders>
            <w:shd w:val="clear" w:color="auto" w:fill="auto"/>
            <w:vAlign w:val="center"/>
          </w:tcPr>
          <w:p w14:paraId="6552F981" w14:textId="77777777" w:rsidR="00AD5C3C" w:rsidRDefault="00AD5C3C" w:rsidP="008E5574">
            <w:pPr>
              <w:pStyle w:val="TAC"/>
              <w:overflowPunct w:val="0"/>
              <w:autoSpaceDE w:val="0"/>
              <w:autoSpaceDN w:val="0"/>
              <w:adjustRightInd w:val="0"/>
              <w:rPr>
                <w:szCs w:val="18"/>
                <w:lang w:val="en-US" w:eastAsia="zh-CN"/>
              </w:rPr>
            </w:pPr>
            <w:r>
              <w:rPr>
                <w:rFonts w:eastAsia="PMingLiU" w:cs="Arial"/>
                <w:szCs w:val="18"/>
                <w:lang w:eastAsia="zh-TW"/>
              </w:rPr>
              <w:t>CA_n7A-n25A</w:t>
            </w:r>
          </w:p>
        </w:tc>
        <w:tc>
          <w:tcPr>
            <w:tcW w:w="730" w:type="dxa"/>
            <w:tcBorders>
              <w:left w:val="single" w:sz="4" w:space="0" w:color="auto"/>
              <w:bottom w:val="single" w:sz="4" w:space="0" w:color="auto"/>
              <w:right w:val="single" w:sz="4" w:space="0" w:color="auto"/>
            </w:tcBorders>
            <w:vAlign w:val="center"/>
          </w:tcPr>
          <w:p w14:paraId="3B3AAE58"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53F2FB2" w14:textId="77777777" w:rsidR="00AD5C3C" w:rsidRDefault="00AD5C3C" w:rsidP="00FB0EA8">
            <w:pPr>
              <w:pStyle w:val="TAC"/>
              <w:rPr>
                <w:kern w:val="2"/>
                <w:lang w:val="en-US"/>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7415B5A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4D543C7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C8D732"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F48F2D"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8258E7C" w14:textId="77777777" w:rsidR="00AD5C3C" w:rsidRDefault="00AD5C3C" w:rsidP="008E5574">
            <w:pPr>
              <w:pStyle w:val="TAC"/>
              <w:overflowPunct w:val="0"/>
              <w:autoSpaceDE w:val="0"/>
              <w:autoSpaceDN w:val="0"/>
              <w:adjustRightInd w:val="0"/>
              <w:rPr>
                <w:szCs w:val="18"/>
                <w:lang w:val="en-US" w:eastAsia="zh-CN"/>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3D7FC6C" w14:textId="77777777" w:rsidR="00AD5C3C" w:rsidRDefault="00AD5C3C" w:rsidP="00FB0EA8">
            <w:pPr>
              <w:pStyle w:val="TAC"/>
              <w:rPr>
                <w:kern w:val="2"/>
                <w:lang w:val="en-US"/>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B78C0" w14:textId="77777777" w:rsidR="00AD5C3C" w:rsidRDefault="00AD5C3C" w:rsidP="008E5574">
            <w:pPr>
              <w:pStyle w:val="TAC"/>
              <w:overflowPunct w:val="0"/>
              <w:autoSpaceDE w:val="0"/>
              <w:autoSpaceDN w:val="0"/>
              <w:adjustRightInd w:val="0"/>
              <w:rPr>
                <w:szCs w:val="18"/>
                <w:lang w:val="en-US" w:eastAsia="zh-CN"/>
              </w:rPr>
            </w:pPr>
          </w:p>
        </w:tc>
      </w:tr>
      <w:tr w:rsidR="00AD5C3C" w14:paraId="1BEEF0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0451F"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889054" w14:textId="77777777" w:rsidR="00AD5C3C" w:rsidRDefault="00AD5C3C"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CA_n7A-n25A</w:t>
            </w:r>
          </w:p>
        </w:tc>
        <w:tc>
          <w:tcPr>
            <w:tcW w:w="730" w:type="dxa"/>
            <w:tcBorders>
              <w:top w:val="single" w:sz="4" w:space="0" w:color="auto"/>
              <w:left w:val="single" w:sz="4" w:space="0" w:color="auto"/>
              <w:right w:val="single" w:sz="4" w:space="0" w:color="auto"/>
            </w:tcBorders>
            <w:vAlign w:val="center"/>
          </w:tcPr>
          <w:p w14:paraId="6015A6BA"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A20F6" w14:textId="77777777" w:rsidR="00AD5C3C" w:rsidRDefault="00AD5C3C" w:rsidP="00FB0EA8">
            <w:pPr>
              <w:pStyle w:val="TAC"/>
              <w:rPr>
                <w:rFonts w:eastAsia="Yu Mincho"/>
                <w:kern w:val="2"/>
                <w:lang w:val="en-US"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BF4CB7" w14:textId="77777777" w:rsidR="00AD5C3C" w:rsidRDefault="00AD5C3C"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0</w:t>
            </w:r>
          </w:p>
        </w:tc>
      </w:tr>
      <w:tr w:rsidR="00AD5C3C" w14:paraId="54BF888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7B3DCC"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FE7B3F" w14:textId="77777777" w:rsidR="00AD5C3C" w:rsidRDefault="00AD5C3C" w:rsidP="008E5574">
            <w:pPr>
              <w:pStyle w:val="TAC"/>
              <w:overflowPunct w:val="0"/>
              <w:autoSpaceDE w:val="0"/>
              <w:autoSpaceDN w:val="0"/>
              <w:adjustRightInd w:val="0"/>
              <w:rPr>
                <w:rFonts w:eastAsia="PMingLiU" w:cs="Arial"/>
                <w:szCs w:val="18"/>
                <w:lang w:eastAsia="zh-TW"/>
              </w:rPr>
            </w:pPr>
          </w:p>
        </w:tc>
        <w:tc>
          <w:tcPr>
            <w:tcW w:w="730" w:type="dxa"/>
            <w:tcBorders>
              <w:top w:val="single" w:sz="4" w:space="0" w:color="auto"/>
              <w:left w:val="single" w:sz="4" w:space="0" w:color="auto"/>
              <w:right w:val="single" w:sz="4" w:space="0" w:color="auto"/>
            </w:tcBorders>
            <w:vAlign w:val="center"/>
          </w:tcPr>
          <w:p w14:paraId="3FCB0C4F" w14:textId="77777777" w:rsidR="00AD5C3C" w:rsidRDefault="00AD5C3C" w:rsidP="008E5574">
            <w:pPr>
              <w:pStyle w:val="TAC"/>
              <w:overflowPunct w:val="0"/>
              <w:autoSpaceDE w:val="0"/>
              <w:autoSpaceDN w:val="0"/>
              <w:adjustRightInd w:val="0"/>
              <w:rPr>
                <w:rFonts w:eastAsia="Yu Mincho" w:cs="Arial"/>
                <w:kern w:val="2"/>
                <w:szCs w:val="18"/>
                <w:lang w:val="en-US" w:eastAsia="ja-JP"/>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A4063E" w14:textId="77777777" w:rsidR="00AD5C3C" w:rsidRDefault="00AD5C3C" w:rsidP="00FB0EA8">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066AC" w14:textId="77777777" w:rsidR="00AD5C3C" w:rsidRDefault="00AD5C3C" w:rsidP="008E5574">
            <w:pPr>
              <w:pStyle w:val="TAC"/>
              <w:overflowPunct w:val="0"/>
              <w:autoSpaceDE w:val="0"/>
              <w:autoSpaceDN w:val="0"/>
              <w:adjustRightInd w:val="0"/>
              <w:rPr>
                <w:rFonts w:cs="Arial"/>
                <w:szCs w:val="18"/>
                <w:lang w:val="en-US" w:eastAsia="zh-CN"/>
              </w:rPr>
            </w:pPr>
          </w:p>
        </w:tc>
      </w:tr>
      <w:tr w:rsidR="00AD5C3C" w14:paraId="1473308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E6B901" w14:textId="77777777" w:rsidR="00AD5C3C" w:rsidRDefault="00AD5C3C" w:rsidP="008E5574">
            <w:pPr>
              <w:pStyle w:val="TAC"/>
              <w:overflowPunct w:val="0"/>
              <w:autoSpaceDE w:val="0"/>
              <w:autoSpaceDN w:val="0"/>
              <w:adjustRightInd w:val="0"/>
              <w:rPr>
                <w:szCs w:val="18"/>
                <w:lang w:val="en-US" w:eastAsia="zh-CN"/>
              </w:rPr>
            </w:pPr>
            <w:r>
              <w:t>CA_n7(2A)-n25A</w:t>
            </w:r>
          </w:p>
        </w:tc>
        <w:tc>
          <w:tcPr>
            <w:tcW w:w="1690" w:type="dxa"/>
            <w:tcBorders>
              <w:top w:val="nil"/>
              <w:left w:val="single" w:sz="4" w:space="0" w:color="auto"/>
              <w:bottom w:val="nil"/>
              <w:right w:val="single" w:sz="4" w:space="0" w:color="auto"/>
            </w:tcBorders>
            <w:shd w:val="clear" w:color="auto" w:fill="auto"/>
            <w:vAlign w:val="center"/>
          </w:tcPr>
          <w:p w14:paraId="78543A25" w14:textId="77777777" w:rsidR="00AD5C3C" w:rsidRDefault="00AD5C3C" w:rsidP="008E5574">
            <w:pPr>
              <w:pStyle w:val="TAC"/>
              <w:overflowPunct w:val="0"/>
              <w:autoSpaceDE w:val="0"/>
              <w:autoSpaceDN w:val="0"/>
              <w:adjustRightInd w:val="0"/>
              <w:rPr>
                <w:szCs w:val="18"/>
                <w:lang w:val="en-US" w:eastAsia="zh-CN"/>
              </w:rPr>
            </w:pPr>
            <w: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2479507"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F2D037D" w14:textId="77777777" w:rsidR="00AD5C3C" w:rsidRDefault="00AD5C3C" w:rsidP="00FB0EA8">
            <w:pPr>
              <w:pStyle w:val="TAC"/>
              <w:rPr>
                <w:kern w:val="2"/>
                <w:lang w:val="en-US" w:eastAsia="zh-CN"/>
              </w:rPr>
            </w:pPr>
            <w:r>
              <w:rPr>
                <w:rFonts w:eastAsia="宋体"/>
                <w:lang w:val="en-US" w:eastAsia="zh-CN" w:bidi="ar"/>
              </w:rPr>
              <w:t>CA_n7(2A)_BCS0</w:t>
            </w:r>
          </w:p>
        </w:tc>
        <w:tc>
          <w:tcPr>
            <w:tcW w:w="1360" w:type="dxa"/>
            <w:tcBorders>
              <w:top w:val="nil"/>
              <w:left w:val="single" w:sz="4" w:space="0" w:color="auto"/>
              <w:bottom w:val="nil"/>
              <w:right w:val="single" w:sz="4" w:space="0" w:color="auto"/>
            </w:tcBorders>
            <w:shd w:val="clear" w:color="auto" w:fill="auto"/>
            <w:vAlign w:val="center"/>
          </w:tcPr>
          <w:p w14:paraId="1CEB9300"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0</w:t>
            </w:r>
          </w:p>
        </w:tc>
      </w:tr>
      <w:tr w:rsidR="00AD5C3C" w14:paraId="03CD4B7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8A5F9" w14:textId="77777777" w:rsidR="00AD5C3C" w:rsidRDefault="00AD5C3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A40485" w14:textId="77777777" w:rsidR="00AD5C3C" w:rsidRDefault="00AD5C3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7D4E2B98" w14:textId="77777777" w:rsidR="00AD5C3C" w:rsidRDefault="00AD5C3C"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EB58C9" w14:textId="77777777" w:rsidR="00AD5C3C" w:rsidRDefault="00AD5C3C" w:rsidP="00FB0EA8">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9E684" w14:textId="77777777" w:rsidR="00AD5C3C" w:rsidRDefault="00AD5C3C" w:rsidP="008E5574">
            <w:pPr>
              <w:pStyle w:val="TAC"/>
              <w:overflowPunct w:val="0"/>
              <w:autoSpaceDE w:val="0"/>
              <w:autoSpaceDN w:val="0"/>
              <w:adjustRightInd w:val="0"/>
              <w:rPr>
                <w:szCs w:val="18"/>
                <w:lang w:val="en-US" w:eastAsia="zh-CN"/>
              </w:rPr>
            </w:pPr>
          </w:p>
        </w:tc>
      </w:tr>
      <w:tr w:rsidR="00AD5C3C" w14:paraId="49AA3C7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D400B2"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CA_n7(2A)-n25(2A)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2B93EA" w14:textId="77777777" w:rsidR="00AD5C3C" w:rsidRDefault="00AD5C3C" w:rsidP="008E5574">
            <w:pPr>
              <w:pStyle w:val="TAC"/>
              <w:overflowPunct w:val="0"/>
              <w:autoSpaceDE w:val="0"/>
              <w:autoSpaceDN w:val="0"/>
              <w:adjustRightInd w:val="0"/>
              <w:rPr>
                <w:rFonts w:cs="Arial"/>
                <w:szCs w:val="18"/>
                <w:lang w:val="en-US" w:eastAsia="zh-CN"/>
              </w:rPr>
            </w:pPr>
            <w:r>
              <w:rPr>
                <w:rFonts w:eastAsia="PMingLiU" w:cs="Arial"/>
                <w:szCs w:val="18"/>
                <w:lang w:eastAsia="zh-TW"/>
              </w:rPr>
              <w:t>CA_n7A-n25A</w:t>
            </w:r>
          </w:p>
        </w:tc>
        <w:tc>
          <w:tcPr>
            <w:tcW w:w="730" w:type="dxa"/>
            <w:tcBorders>
              <w:top w:val="single" w:sz="4" w:space="0" w:color="auto"/>
              <w:left w:val="single" w:sz="4" w:space="0" w:color="auto"/>
              <w:bottom w:val="single" w:sz="4" w:space="0" w:color="auto"/>
              <w:right w:val="single" w:sz="4" w:space="0" w:color="auto"/>
            </w:tcBorders>
            <w:vAlign w:val="center"/>
          </w:tcPr>
          <w:p w14:paraId="5FD65D89" w14:textId="77777777" w:rsidR="00AD5C3C" w:rsidRDefault="00AD5C3C" w:rsidP="008E5574">
            <w:pPr>
              <w:pStyle w:val="TAC"/>
              <w:overflowPunct w:val="0"/>
              <w:autoSpaceDE w:val="0"/>
              <w:autoSpaceDN w:val="0"/>
              <w:adjustRightInd w:val="0"/>
              <w:rPr>
                <w:rFonts w:cs="Arial"/>
                <w:szCs w:val="18"/>
                <w:lang w:val="en-US" w:eastAsia="zh-CN"/>
              </w:rPr>
            </w:pPr>
            <w:r>
              <w:rPr>
                <w:rFonts w:eastAsia="Yu Mincho" w:cs="Arial"/>
                <w:kern w:val="2"/>
                <w:szCs w:val="18"/>
                <w:lang w:val="en-US" w:eastAsia="ja-JP"/>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CF2F54" w14:textId="77777777" w:rsidR="00AD5C3C" w:rsidRDefault="00AD5C3C" w:rsidP="00FB0EA8">
            <w:pPr>
              <w:pStyle w:val="TAC"/>
              <w:rPr>
                <w:rFonts w:eastAsia="Yu Mincho"/>
                <w:kern w:val="2"/>
                <w:lang w:val="en-US" w:eastAsia="ja-JP"/>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578C32" w14:textId="77777777" w:rsidR="00AD5C3C" w:rsidRDefault="00AD5C3C" w:rsidP="008E5574">
            <w:pPr>
              <w:pStyle w:val="TAC"/>
              <w:overflowPunct w:val="0"/>
              <w:autoSpaceDE w:val="0"/>
              <w:autoSpaceDN w:val="0"/>
              <w:adjustRightInd w:val="0"/>
              <w:rPr>
                <w:rFonts w:cs="Arial"/>
                <w:szCs w:val="18"/>
                <w:lang w:val="en-US" w:eastAsia="zh-CN"/>
              </w:rPr>
            </w:pPr>
            <w:r>
              <w:rPr>
                <w:rFonts w:cs="Arial"/>
                <w:szCs w:val="18"/>
                <w:lang w:val="en-US" w:eastAsia="zh-CN"/>
              </w:rPr>
              <w:t>0</w:t>
            </w:r>
          </w:p>
        </w:tc>
      </w:tr>
      <w:tr w:rsidR="00AD5C3C" w14:paraId="4C60BD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DEAD6C"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3AFDC4E" w14:textId="77777777" w:rsidR="00AD5C3C" w:rsidRDefault="00AD5C3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A36E89" w14:textId="77777777" w:rsidR="00AD5C3C" w:rsidRDefault="00AD5C3C"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4D43B36" w14:textId="77777777" w:rsidR="00AD5C3C" w:rsidRDefault="00AD5C3C" w:rsidP="00FB0EA8">
            <w:pPr>
              <w:pStyle w:val="TAC"/>
              <w:rPr>
                <w:kern w:val="2"/>
                <w:lang w:val="en-US" w:eastAsia="zh-CN"/>
              </w:rPr>
            </w:pPr>
            <w:r>
              <w:rPr>
                <w:rFonts w:eastAsia="宋体"/>
                <w:lang w:val="en-US" w:eastAsia="zh-CN" w:bidi="ar"/>
              </w:rPr>
              <w:t>CA_n25(2A)_BCS0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F05E5C" w14:textId="77777777" w:rsidR="00AD5C3C" w:rsidRDefault="00AD5C3C" w:rsidP="008E5574">
            <w:pPr>
              <w:pStyle w:val="TAC"/>
              <w:overflowPunct w:val="0"/>
              <w:autoSpaceDE w:val="0"/>
              <w:autoSpaceDN w:val="0"/>
              <w:adjustRightInd w:val="0"/>
              <w:rPr>
                <w:szCs w:val="18"/>
                <w:lang w:val="en-US" w:eastAsia="zh-CN"/>
              </w:rPr>
            </w:pPr>
          </w:p>
        </w:tc>
      </w:tr>
      <w:tr w:rsidR="00AD5C3C" w14:paraId="293B07E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5E14CD"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250C03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CA_n7A-n28A</w:t>
            </w:r>
          </w:p>
        </w:tc>
        <w:tc>
          <w:tcPr>
            <w:tcW w:w="730" w:type="dxa"/>
            <w:tcBorders>
              <w:top w:val="single" w:sz="4" w:space="0" w:color="auto"/>
              <w:left w:val="single" w:sz="4" w:space="0" w:color="auto"/>
              <w:bottom w:val="single" w:sz="4" w:space="0" w:color="auto"/>
              <w:right w:val="single" w:sz="4" w:space="0" w:color="auto"/>
            </w:tcBorders>
            <w:vAlign w:val="center"/>
          </w:tcPr>
          <w:p w14:paraId="7EEA92E2"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811DBF2" w14:textId="77777777" w:rsidR="00AD5C3C" w:rsidRDefault="00AD5C3C" w:rsidP="00FB0EA8">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2F7F7F"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34ACEA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AAD772"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1828E6" w14:textId="77777777" w:rsidR="00AD5C3C" w:rsidRDefault="00AD5C3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E5DC65"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744C431" w14:textId="77777777" w:rsidR="00AD5C3C" w:rsidRDefault="00AD5C3C" w:rsidP="00FB0EA8">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2759CD" w14:textId="77777777" w:rsidR="00AD5C3C" w:rsidRDefault="00AD5C3C" w:rsidP="008E5574">
            <w:pPr>
              <w:pStyle w:val="TAC"/>
              <w:overflowPunct w:val="0"/>
              <w:autoSpaceDE w:val="0"/>
              <w:autoSpaceDN w:val="0"/>
              <w:adjustRightInd w:val="0"/>
              <w:rPr>
                <w:szCs w:val="18"/>
                <w:lang w:val="en-US" w:eastAsia="zh-CN"/>
              </w:rPr>
            </w:pPr>
          </w:p>
        </w:tc>
      </w:tr>
      <w:tr w:rsidR="00AD5C3C" w14:paraId="31451C61"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8B413EA" w14:textId="77777777" w:rsidR="00AD5C3C" w:rsidRDefault="00AD5C3C" w:rsidP="008E5574">
            <w:pPr>
              <w:pStyle w:val="TAC"/>
              <w:overflowPunct w:val="0"/>
              <w:autoSpaceDE w:val="0"/>
              <w:autoSpaceDN w:val="0"/>
              <w:adjustRightInd w:val="0"/>
              <w:rPr>
                <w:szCs w:val="18"/>
                <w:lang w:val="en-US" w:eastAsia="zh-CN"/>
              </w:rPr>
            </w:pPr>
            <w:r>
              <w:rPr>
                <w:szCs w:val="18"/>
              </w:rPr>
              <w:t>CA_n7B-n28A</w:t>
            </w:r>
          </w:p>
        </w:tc>
        <w:tc>
          <w:tcPr>
            <w:tcW w:w="1690" w:type="dxa"/>
            <w:tcBorders>
              <w:left w:val="single" w:sz="4" w:space="0" w:color="auto"/>
              <w:bottom w:val="nil"/>
              <w:right w:val="single" w:sz="4" w:space="0" w:color="auto"/>
            </w:tcBorders>
            <w:shd w:val="clear" w:color="auto" w:fill="auto"/>
            <w:vAlign w:val="center"/>
          </w:tcPr>
          <w:p w14:paraId="5F6CD7C4"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CA_n7A-n28A</w:t>
            </w:r>
          </w:p>
          <w:p w14:paraId="6D9E5949"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left w:val="single" w:sz="4" w:space="0" w:color="auto"/>
              <w:bottom w:val="single" w:sz="4" w:space="0" w:color="auto"/>
              <w:right w:val="single" w:sz="4" w:space="0" w:color="auto"/>
            </w:tcBorders>
            <w:vAlign w:val="center"/>
          </w:tcPr>
          <w:p w14:paraId="6ED4329D"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DA69CDB" w14:textId="77777777" w:rsidR="00AD5C3C" w:rsidRDefault="00AD5C3C" w:rsidP="00FB0EA8">
            <w:pPr>
              <w:pStyle w:val="TAC"/>
              <w:rPr>
                <w:lang w:val="en-US" w:eastAsia="zh-CN"/>
              </w:rPr>
            </w:pPr>
            <w:r>
              <w:rPr>
                <w:rFonts w:eastAsia="宋体"/>
                <w:lang w:val="en-US" w:eastAsia="zh-CN" w:bidi="ar"/>
              </w:rPr>
              <w:t>CA_n7B_BCS0</w:t>
            </w:r>
          </w:p>
        </w:tc>
        <w:tc>
          <w:tcPr>
            <w:tcW w:w="1360" w:type="dxa"/>
            <w:tcBorders>
              <w:left w:val="single" w:sz="4" w:space="0" w:color="auto"/>
              <w:bottom w:val="nil"/>
              <w:right w:val="single" w:sz="4" w:space="0" w:color="auto"/>
            </w:tcBorders>
            <w:shd w:val="clear" w:color="auto" w:fill="auto"/>
            <w:vAlign w:val="center"/>
          </w:tcPr>
          <w:p w14:paraId="5BDC6615"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D5C3C" w14:paraId="62FC37C6"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5E8C88" w14:textId="77777777" w:rsidR="00AD5C3C" w:rsidRDefault="00AD5C3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20856" w14:textId="77777777" w:rsidR="00AD5C3C" w:rsidRDefault="00AD5C3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46974C" w14:textId="77777777" w:rsidR="00AD5C3C" w:rsidRDefault="00AD5C3C"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4270018" w14:textId="77777777" w:rsidR="00AD5C3C" w:rsidRDefault="00AD5C3C" w:rsidP="00FB0EA8">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3B8F7C" w14:textId="77777777" w:rsidR="00AD5C3C" w:rsidRDefault="00AD5C3C" w:rsidP="008E5574">
            <w:pPr>
              <w:pStyle w:val="TAC"/>
              <w:overflowPunct w:val="0"/>
              <w:autoSpaceDE w:val="0"/>
              <w:autoSpaceDN w:val="0"/>
              <w:adjustRightInd w:val="0"/>
              <w:rPr>
                <w:szCs w:val="18"/>
                <w:lang w:val="en-US" w:eastAsia="zh-CN"/>
              </w:rPr>
            </w:pPr>
          </w:p>
        </w:tc>
      </w:tr>
      <w:tr w:rsidR="00AD5C3C" w14:paraId="597779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F49BD2" w14:textId="77777777" w:rsidR="00AD5C3C" w:rsidRDefault="00AD5C3C" w:rsidP="008E5574">
            <w:pPr>
              <w:pStyle w:val="TAC"/>
              <w:rPr>
                <w:lang w:val="en-US" w:eastAsia="zh-CN"/>
              </w:rPr>
            </w:pPr>
            <w:r>
              <w:rPr>
                <w:lang w:val="en-US"/>
              </w:rPr>
              <w:t>CA_n7A-n40A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A888D" w14:textId="77777777" w:rsidR="00AD5C3C" w:rsidRDefault="00AD5C3C" w:rsidP="008E5574">
            <w:pPr>
              <w:pStyle w:val="TAC"/>
              <w:rPr>
                <w:lang w:val="en-US" w:eastAsia="zh-CN"/>
              </w:rPr>
            </w:pPr>
            <w:r>
              <w:rPr>
                <w:lang w:val="en-US"/>
              </w:rPr>
              <w:t>CA_n7A-n40A</w:t>
            </w:r>
          </w:p>
        </w:tc>
        <w:tc>
          <w:tcPr>
            <w:tcW w:w="730" w:type="dxa"/>
            <w:tcBorders>
              <w:top w:val="single" w:sz="4" w:space="0" w:color="auto"/>
              <w:left w:val="single" w:sz="4" w:space="0" w:color="auto"/>
              <w:bottom w:val="single" w:sz="4" w:space="0" w:color="auto"/>
              <w:right w:val="single" w:sz="4" w:space="0" w:color="auto"/>
            </w:tcBorders>
            <w:vAlign w:val="center"/>
          </w:tcPr>
          <w:p w14:paraId="06256B16" w14:textId="77777777" w:rsidR="00AD5C3C" w:rsidRDefault="00AD5C3C" w:rsidP="008E5574">
            <w:pPr>
              <w:pStyle w:val="TAC"/>
              <w:rPr>
                <w:lang w:val="en-US" w:eastAsia="zh-CN"/>
              </w:rPr>
            </w:pPr>
            <w:r>
              <w:rPr>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489CC1C" w14:textId="77777777" w:rsidR="00AD5C3C" w:rsidRDefault="00AD5C3C" w:rsidP="00FB0EA8">
            <w:pPr>
              <w:pStyle w:val="TAC"/>
              <w:rPr>
                <w:lang w:val="en-US" w:eastAsia="zh-CN"/>
              </w:rPr>
            </w:pPr>
            <w:r>
              <w:rPr>
                <w:lang w:val="en-US"/>
              </w:rPr>
              <w:t>5</w:t>
            </w:r>
            <w:r>
              <w:rPr>
                <w:rFonts w:hint="eastAsia"/>
                <w:lang w:val="en-US" w:eastAsia="zh-CN"/>
              </w:rPr>
              <w:t xml:space="preserve">, </w:t>
            </w:r>
            <w:r>
              <w:rPr>
                <w:lang w:val="en-US"/>
              </w:rPr>
              <w:t>10</w:t>
            </w:r>
            <w:r>
              <w:rPr>
                <w:rFonts w:hint="eastAsia"/>
                <w:lang w:val="en-US" w:eastAsia="zh-CN"/>
              </w:rPr>
              <w:t xml:space="preserve">, </w:t>
            </w:r>
            <w:r>
              <w:rPr>
                <w:lang w:val="en-US"/>
              </w:rPr>
              <w:t>15</w:t>
            </w:r>
            <w:r>
              <w:rPr>
                <w:rFonts w:hint="eastAsia"/>
                <w:lang w:val="en-US" w:eastAsia="zh-CN"/>
              </w:rPr>
              <w:t xml:space="preserve">, </w:t>
            </w:r>
            <w:r>
              <w:rPr>
                <w:lang w:val="en-US"/>
              </w:rPr>
              <w:t>20</w:t>
            </w:r>
            <w:r>
              <w:rPr>
                <w:rFonts w:hint="eastAsia"/>
                <w:lang w:val="en-US" w:eastAsia="zh-CN"/>
              </w:rPr>
              <w:t xml:space="preserve">, </w:t>
            </w:r>
            <w:r>
              <w:rPr>
                <w:lang w:val="en-US"/>
              </w:rPr>
              <w:t>25</w:t>
            </w:r>
            <w:r>
              <w:rPr>
                <w:rFonts w:hint="eastAsia"/>
                <w:lang w:val="en-US" w:eastAsia="zh-CN"/>
              </w:rPr>
              <w:t xml:space="preserve">, </w:t>
            </w:r>
            <w:r>
              <w:rPr>
                <w:lang w:val="en-US"/>
              </w:rPr>
              <w:t>30</w:t>
            </w:r>
            <w:r>
              <w:rPr>
                <w:rFonts w:hint="eastAsia"/>
                <w:lang w:val="en-US" w:eastAsia="zh-CN"/>
              </w:rPr>
              <w:t xml:space="preserve">, </w:t>
            </w:r>
            <w:r>
              <w:rPr>
                <w:lang w:val="en-US"/>
              </w:rPr>
              <w:t>40</w:t>
            </w:r>
            <w:r>
              <w:rPr>
                <w:rFonts w:hint="eastAsia"/>
                <w:lang w:val="en-US" w:eastAsia="zh-CN"/>
              </w:rPr>
              <w:t xml:space="preserve">, </w:t>
            </w:r>
            <w:r>
              <w:rPr>
                <w:lang w:val="en-US"/>
              </w:rPr>
              <w:t>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56832F4" w14:textId="77777777" w:rsidR="00AD5C3C" w:rsidRDefault="00AD5C3C" w:rsidP="008E5574">
            <w:pPr>
              <w:pStyle w:val="TAC"/>
              <w:rPr>
                <w:lang w:val="en-US" w:eastAsia="zh-CN"/>
              </w:rPr>
            </w:pPr>
            <w:r>
              <w:rPr>
                <w:lang w:val="en-US"/>
              </w:rPr>
              <w:t>0</w:t>
            </w:r>
          </w:p>
        </w:tc>
      </w:tr>
      <w:tr w:rsidR="00AD5C3C" w14:paraId="0B450181"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B9244"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77194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4110206" w14:textId="77777777" w:rsidR="00AD5C3C" w:rsidRDefault="00AD5C3C" w:rsidP="008E5574">
            <w:pPr>
              <w:spacing w:after="0"/>
              <w:jc w:val="center"/>
              <w:rPr>
                <w:rFonts w:ascii="Arial" w:hAnsi="Arial" w:cs="Arial"/>
                <w:sz w:val="18"/>
                <w:szCs w:val="18"/>
                <w:lang w:val="en-US" w:eastAsia="zh-CN"/>
              </w:rPr>
            </w:pPr>
            <w:r>
              <w:rPr>
                <w:rFonts w:ascii="Arial" w:hAnsi="Arial" w:cs="Arial"/>
                <w:sz w:val="18"/>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B875C1F" w14:textId="77777777" w:rsidR="00AD5C3C" w:rsidRDefault="00AD5C3C" w:rsidP="00FB0EA8">
            <w:pPr>
              <w:pStyle w:val="TAC"/>
              <w:rPr>
                <w:lang w:val="en-US" w:eastAsia="zh-CN"/>
              </w:rPr>
            </w:pPr>
            <w:r>
              <w:rPr>
                <w:lang w:val="en-US"/>
              </w:rPr>
              <w:t>5</w:t>
            </w:r>
            <w:r>
              <w:rPr>
                <w:rFonts w:eastAsia="宋体" w:hint="eastAsia"/>
                <w:lang w:val="en-US" w:eastAsia="zh-CN"/>
              </w:rPr>
              <w:t xml:space="preserve">, </w:t>
            </w:r>
            <w:r>
              <w:rPr>
                <w:lang w:val="en-US"/>
              </w:rPr>
              <w:t>10</w:t>
            </w:r>
            <w:r>
              <w:rPr>
                <w:rFonts w:eastAsia="宋体" w:hint="eastAsia"/>
                <w:lang w:val="en-US" w:eastAsia="zh-CN"/>
              </w:rPr>
              <w:t xml:space="preserve">, </w:t>
            </w:r>
            <w:r>
              <w:rPr>
                <w:lang w:val="en-US"/>
              </w:rPr>
              <w:t>15</w:t>
            </w:r>
            <w:r>
              <w:rPr>
                <w:rFonts w:eastAsia="宋体" w:hint="eastAsia"/>
                <w:lang w:val="en-US" w:eastAsia="zh-CN"/>
              </w:rPr>
              <w:t xml:space="preserve">, </w:t>
            </w:r>
            <w:r>
              <w:rPr>
                <w:lang w:val="en-US"/>
              </w:rPr>
              <w:t>20</w:t>
            </w:r>
            <w:r>
              <w:rPr>
                <w:rFonts w:eastAsia="宋体" w:hint="eastAsia"/>
                <w:lang w:val="en-US" w:eastAsia="zh-CN"/>
              </w:rPr>
              <w:t xml:space="preserve">, </w:t>
            </w:r>
            <w:r>
              <w:rPr>
                <w:lang w:val="en-US"/>
              </w:rPr>
              <w:t>25</w:t>
            </w:r>
            <w:r>
              <w:rPr>
                <w:rFonts w:eastAsia="宋体" w:hint="eastAsia"/>
                <w:lang w:val="en-US" w:eastAsia="zh-CN"/>
              </w:rPr>
              <w:t xml:space="preserve">, </w:t>
            </w:r>
            <w:r>
              <w:rPr>
                <w:lang w:val="en-US"/>
              </w:rPr>
              <w:t>30</w:t>
            </w:r>
            <w:r>
              <w:rPr>
                <w:rFonts w:eastAsia="宋体" w:hint="eastAsia"/>
                <w:lang w:val="en-US" w:eastAsia="zh-CN"/>
              </w:rPr>
              <w:t xml:space="preserve">, </w:t>
            </w:r>
            <w:r>
              <w:rPr>
                <w:lang w:val="en-US"/>
              </w:rPr>
              <w:t>40</w:t>
            </w:r>
            <w:r>
              <w:rPr>
                <w:rFonts w:eastAsia="宋体" w:hint="eastAsia"/>
                <w:lang w:val="en-US" w:eastAsia="zh-CN"/>
              </w:rPr>
              <w:t xml:space="preserve">, </w:t>
            </w:r>
            <w:r>
              <w:rPr>
                <w:lang w:val="en-US"/>
              </w:rPr>
              <w:t>50</w:t>
            </w:r>
            <w:r>
              <w:rPr>
                <w:rFonts w:eastAsia="宋体" w:hint="eastAsia"/>
                <w:lang w:val="en-US" w:eastAsia="zh-CN"/>
              </w:rPr>
              <w:t xml:space="preserve">, </w:t>
            </w:r>
            <w:r>
              <w:rPr>
                <w:lang w:val="en-US"/>
              </w:rPr>
              <w:t>60</w:t>
            </w:r>
            <w:r>
              <w:rPr>
                <w:rFonts w:eastAsia="宋体" w:hint="eastAsia"/>
                <w:lang w:val="en-US" w:eastAsia="zh-CN"/>
              </w:rPr>
              <w:t xml:space="preserve">, </w:t>
            </w:r>
            <w:r>
              <w:rPr>
                <w:lang w:val="en-US"/>
              </w:rPr>
              <w:t>70</w:t>
            </w:r>
            <w:r>
              <w:rPr>
                <w:rFonts w:eastAsia="宋体" w:hint="eastAsia"/>
                <w:lang w:val="en-US" w:eastAsia="zh-CN"/>
              </w:rPr>
              <w:t xml:space="preserve">, </w:t>
            </w:r>
            <w:r>
              <w:rPr>
                <w:lang w:val="en-US"/>
              </w:rPr>
              <w:t>80</w:t>
            </w:r>
            <w:r>
              <w:rPr>
                <w:rFonts w:eastAsia="宋体" w:hint="eastAsia"/>
                <w:lang w:val="en-US" w:eastAsia="zh-CN"/>
              </w:rPr>
              <w:t xml:space="preserve">, </w:t>
            </w:r>
            <w:r>
              <w:rPr>
                <w:lang w:val="en-US"/>
              </w:rPr>
              <w:t>90</w:t>
            </w:r>
            <w:r>
              <w:rPr>
                <w:rFonts w:eastAsia="宋体" w:hint="eastAsia"/>
                <w:lang w:val="en-US" w:eastAsia="zh-CN"/>
              </w:rPr>
              <w:t xml:space="preserve">, </w:t>
            </w:r>
            <w:r>
              <w:rPr>
                <w:lang w:val="en-US"/>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E5F717" w14:textId="77777777" w:rsidR="00AD5C3C" w:rsidRDefault="00AD5C3C" w:rsidP="008E5574">
            <w:pPr>
              <w:spacing w:after="0"/>
              <w:rPr>
                <w:rFonts w:ascii="Arial" w:hAnsi="Arial" w:cs="Arial"/>
                <w:sz w:val="18"/>
                <w:szCs w:val="18"/>
                <w:lang w:val="en-US" w:eastAsia="zh-CN"/>
              </w:rPr>
            </w:pPr>
          </w:p>
        </w:tc>
      </w:tr>
      <w:tr w:rsidR="00AD5C3C" w14:paraId="6986A097"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764A9" w14:textId="77777777" w:rsidR="00AD5C3C" w:rsidRDefault="00AD5C3C" w:rsidP="008E5574">
            <w:pPr>
              <w:pStyle w:val="TAC"/>
              <w:overflowPunct w:val="0"/>
              <w:autoSpaceDE w:val="0"/>
              <w:autoSpaceDN w:val="0"/>
              <w:adjustRightInd w:val="0"/>
              <w:rPr>
                <w:lang w:val="en-US" w:eastAsia="zh-CN"/>
              </w:rPr>
            </w:pPr>
            <w:r>
              <w:rPr>
                <w:lang w:eastAsia="zh-CN"/>
              </w:rPr>
              <w:t>CA_n7A-n46A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DAD71"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7B3A03E"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51173C58" w14:textId="77777777" w:rsidR="00AD5C3C" w:rsidRDefault="00AD5C3C" w:rsidP="00FB0EA8">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2E3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7DC2E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CBB3B8"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8524"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92941D"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D48F4CD" w14:textId="77777777" w:rsidR="00AD5C3C" w:rsidRDefault="00AD5C3C" w:rsidP="00FB0EA8">
            <w:pPr>
              <w:pStyle w:val="TAC"/>
              <w:rPr>
                <w:lang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E43543" w14:textId="77777777" w:rsidR="00AD5C3C" w:rsidRDefault="00AD5C3C" w:rsidP="008E5574">
            <w:pPr>
              <w:pStyle w:val="TAC"/>
              <w:overflowPunct w:val="0"/>
              <w:autoSpaceDE w:val="0"/>
              <w:autoSpaceDN w:val="0"/>
              <w:adjustRightInd w:val="0"/>
              <w:rPr>
                <w:lang w:val="en-US" w:eastAsia="zh-CN"/>
              </w:rPr>
            </w:pPr>
          </w:p>
        </w:tc>
      </w:tr>
      <w:tr w:rsidR="00AD5C3C" w14:paraId="408FDD0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F27739" w14:textId="77777777" w:rsidR="00AD5C3C" w:rsidRDefault="00AD5C3C" w:rsidP="008E5574">
            <w:pPr>
              <w:pStyle w:val="TAC"/>
              <w:overflowPunct w:val="0"/>
              <w:autoSpaceDE w:val="0"/>
              <w:autoSpaceDN w:val="0"/>
              <w:adjustRightInd w:val="0"/>
              <w:rPr>
                <w:lang w:val="en-US" w:eastAsia="zh-CN"/>
              </w:rPr>
            </w:pPr>
            <w:r>
              <w:t>CA_n7A-n46C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46852"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43B30ED8"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74D5460" w14:textId="77777777" w:rsidR="00AD5C3C" w:rsidRDefault="00AD5C3C" w:rsidP="00FB0EA8">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AAD3E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63E7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1FDBB7"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3CEAD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097758"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D344AE1" w14:textId="77777777" w:rsidR="00AD5C3C" w:rsidRDefault="00AD5C3C" w:rsidP="00FB0EA8">
            <w:pPr>
              <w:pStyle w:val="TAC"/>
              <w:rPr>
                <w:lang w:eastAsia="zh-CN"/>
              </w:rPr>
            </w:pPr>
            <w:r>
              <w:rPr>
                <w:rFonts w:eastAsia="宋体"/>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296066" w14:textId="77777777" w:rsidR="00AD5C3C" w:rsidRDefault="00AD5C3C" w:rsidP="008E5574">
            <w:pPr>
              <w:pStyle w:val="TAC"/>
              <w:overflowPunct w:val="0"/>
              <w:autoSpaceDE w:val="0"/>
              <w:autoSpaceDN w:val="0"/>
              <w:adjustRightInd w:val="0"/>
              <w:rPr>
                <w:lang w:val="en-US" w:eastAsia="zh-CN"/>
              </w:rPr>
            </w:pPr>
          </w:p>
        </w:tc>
      </w:tr>
      <w:tr w:rsidR="00AD5C3C" w14:paraId="769AD21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6AC11" w14:textId="77777777" w:rsidR="00AD5C3C" w:rsidRDefault="00AD5C3C" w:rsidP="008E5574">
            <w:pPr>
              <w:pStyle w:val="TAC"/>
              <w:overflowPunct w:val="0"/>
              <w:autoSpaceDE w:val="0"/>
              <w:autoSpaceDN w:val="0"/>
              <w:adjustRightInd w:val="0"/>
              <w:rPr>
                <w:lang w:val="en-US" w:eastAsia="zh-CN"/>
              </w:rPr>
            </w:pPr>
            <w:r>
              <w:t>CA_n7A-n46D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F3E994" w14:textId="77777777" w:rsidR="00AD5C3C" w:rsidRDefault="00AD5C3C" w:rsidP="008E5574">
            <w:pPr>
              <w:pStyle w:val="TAC"/>
              <w:overflowPunct w:val="0"/>
              <w:autoSpaceDE w:val="0"/>
              <w:autoSpaceDN w:val="0"/>
              <w:adjustRightInd w:val="0"/>
              <w:rPr>
                <w:lang w:val="en-US" w:eastAsia="zh-CN"/>
              </w:rPr>
            </w:pPr>
            <w:r>
              <w:rPr>
                <w:lang w:val="en-US" w:eastAsia="zh-CN"/>
              </w:rPr>
              <w:t>CA_n7A-n46A</w:t>
            </w:r>
          </w:p>
        </w:tc>
        <w:tc>
          <w:tcPr>
            <w:tcW w:w="730" w:type="dxa"/>
            <w:tcBorders>
              <w:top w:val="single" w:sz="4" w:space="0" w:color="auto"/>
              <w:left w:val="single" w:sz="4" w:space="0" w:color="auto"/>
              <w:bottom w:val="single" w:sz="4" w:space="0" w:color="auto"/>
              <w:right w:val="single" w:sz="4" w:space="0" w:color="auto"/>
            </w:tcBorders>
            <w:vAlign w:val="center"/>
          </w:tcPr>
          <w:p w14:paraId="3554D810" w14:textId="77777777" w:rsidR="00AD5C3C" w:rsidRDefault="00AD5C3C" w:rsidP="008E5574">
            <w:pPr>
              <w:pStyle w:val="TAC"/>
              <w:overflowPunct w:val="0"/>
              <w:autoSpaceDE w:val="0"/>
              <w:autoSpaceDN w:val="0"/>
              <w:adjustRightInd w:val="0"/>
              <w:rPr>
                <w:lang w:val="en-US" w:eastAsia="zh-CN"/>
              </w:rPr>
            </w:pPr>
            <w:r>
              <w:rPr>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2F1BD0D" w14:textId="77777777" w:rsidR="00AD5C3C" w:rsidRDefault="00AD5C3C" w:rsidP="00FB0EA8">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EE4A0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733D9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7BD87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2C019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466FE1" w14:textId="77777777" w:rsidR="00AD5C3C" w:rsidRDefault="00AD5C3C" w:rsidP="008E5574">
            <w:pPr>
              <w:pStyle w:val="TAC"/>
              <w:overflowPunct w:val="0"/>
              <w:autoSpaceDE w:val="0"/>
              <w:autoSpaceDN w:val="0"/>
              <w:adjustRightInd w:val="0"/>
              <w:rPr>
                <w:lang w:val="en-US" w:eastAsia="zh-CN"/>
              </w:rPr>
            </w:pPr>
            <w:r>
              <w:rPr>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63EB2AE" w14:textId="77777777" w:rsidR="00AD5C3C" w:rsidRDefault="00AD5C3C" w:rsidP="00FB0EA8">
            <w:pPr>
              <w:pStyle w:val="TAC"/>
              <w:rPr>
                <w:lang w:eastAsia="zh-CN"/>
              </w:rPr>
            </w:pPr>
            <w:r>
              <w:rPr>
                <w:rFonts w:eastAsia="宋体"/>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2E596992" w14:textId="77777777" w:rsidR="00AD5C3C" w:rsidRDefault="00AD5C3C" w:rsidP="008E5574">
            <w:pPr>
              <w:pStyle w:val="TAC"/>
              <w:overflowPunct w:val="0"/>
              <w:autoSpaceDE w:val="0"/>
              <w:autoSpaceDN w:val="0"/>
              <w:adjustRightInd w:val="0"/>
              <w:rPr>
                <w:lang w:val="en-US" w:eastAsia="zh-CN"/>
              </w:rPr>
            </w:pPr>
          </w:p>
        </w:tc>
      </w:tr>
      <w:tr w:rsidR="00AD5C3C" w14:paraId="1297E39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27B997"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7B95D" w14:textId="77777777" w:rsidR="00AD5C3C" w:rsidRDefault="00AD5C3C" w:rsidP="008E5574">
            <w:pPr>
              <w:pStyle w:val="TAC"/>
              <w:overflowPunct w:val="0"/>
              <w:autoSpaceDE w:val="0"/>
              <w:autoSpaceDN w:val="0"/>
              <w:adjustRightInd w:val="0"/>
              <w:rPr>
                <w:lang w:val="en-US"/>
              </w:rPr>
            </w:pPr>
            <w:r>
              <w:rPr>
                <w:rFonts w:hint="eastAsia"/>
                <w:lang w:val="en-US" w:eastAsia="zh-CN"/>
              </w:rPr>
              <w:t>CA_n7A-n66A</w:t>
            </w:r>
          </w:p>
        </w:tc>
        <w:tc>
          <w:tcPr>
            <w:tcW w:w="730" w:type="dxa"/>
            <w:tcBorders>
              <w:top w:val="single" w:sz="4" w:space="0" w:color="auto"/>
              <w:left w:val="single" w:sz="4" w:space="0" w:color="auto"/>
              <w:bottom w:val="single" w:sz="4" w:space="0" w:color="auto"/>
              <w:right w:val="single" w:sz="4" w:space="0" w:color="auto"/>
            </w:tcBorders>
            <w:vAlign w:val="center"/>
          </w:tcPr>
          <w:p w14:paraId="295EE0A8"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7DD4587" w14:textId="77777777" w:rsidR="00AD5C3C" w:rsidRDefault="00AD5C3C" w:rsidP="00FB0EA8">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C1243C"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866948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040BB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E42A48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DAFA816" w14:textId="77777777" w:rsidR="00AD5C3C" w:rsidRDefault="00AD5C3C" w:rsidP="008E5574">
            <w:pPr>
              <w:pStyle w:val="TAC"/>
              <w:overflowPunct w:val="0"/>
              <w:autoSpaceDE w:val="0"/>
              <w:autoSpaceDN w:val="0"/>
              <w:adjustRightInd w:val="0"/>
              <w:rPr>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6D03F5E" w14:textId="77777777" w:rsidR="00AD5C3C" w:rsidRDefault="00AD5C3C" w:rsidP="00FB0EA8">
            <w:pPr>
              <w:pStyle w:val="TAC"/>
              <w:rPr>
                <w:lang w:val="en-US" w:eastAsia="zh-CN"/>
              </w:rPr>
            </w:pPr>
            <w:r>
              <w:rPr>
                <w:rFonts w:eastAsia="宋体"/>
                <w:lang w:val="en-US" w:eastAsia="zh-CN" w:bidi="ar"/>
              </w:rPr>
              <w:t>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1BB7C9" w14:textId="77777777" w:rsidR="00AD5C3C" w:rsidRDefault="00AD5C3C" w:rsidP="008E5574">
            <w:pPr>
              <w:pStyle w:val="TAC"/>
              <w:overflowPunct w:val="0"/>
              <w:autoSpaceDE w:val="0"/>
              <w:autoSpaceDN w:val="0"/>
              <w:adjustRightInd w:val="0"/>
              <w:rPr>
                <w:lang w:val="en-US" w:eastAsia="zh-CN"/>
              </w:rPr>
            </w:pPr>
          </w:p>
        </w:tc>
      </w:tr>
      <w:tr w:rsidR="00AD5C3C" w14:paraId="55009EF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5CD8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EE228CF"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5446131"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B518665" w14:textId="77777777" w:rsidR="00AD5C3C" w:rsidRDefault="00AD5C3C" w:rsidP="00FB0EA8">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19D924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6FA84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3DFD515"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E4E90"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318AC2D"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92073A" w14:textId="77777777" w:rsidR="00AD5C3C" w:rsidRDefault="00AD5C3C" w:rsidP="00FB0EA8">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2BFD7B" w14:textId="77777777" w:rsidR="00AD5C3C" w:rsidRDefault="00AD5C3C" w:rsidP="008E5574">
            <w:pPr>
              <w:pStyle w:val="TAC"/>
              <w:overflowPunct w:val="0"/>
              <w:autoSpaceDE w:val="0"/>
              <w:autoSpaceDN w:val="0"/>
              <w:adjustRightInd w:val="0"/>
              <w:rPr>
                <w:lang w:val="en-US" w:eastAsia="zh-CN"/>
              </w:rPr>
            </w:pPr>
          </w:p>
        </w:tc>
      </w:tr>
      <w:tr w:rsidR="00AD5C3C" w14:paraId="000856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AED76"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n66(2</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048F1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AF38E80"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CAE9040" w14:textId="77777777" w:rsidR="00AD5C3C" w:rsidRDefault="00AD5C3C" w:rsidP="00FB0EA8">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E0D99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CE6845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FA24E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673F23"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8EDFB2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CC9E8E7" w14:textId="77777777" w:rsidR="00AD5C3C" w:rsidRDefault="00AD5C3C" w:rsidP="00FB0EA8">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F8D3E9" w14:textId="77777777" w:rsidR="00AD5C3C" w:rsidRDefault="00AD5C3C" w:rsidP="008E5574">
            <w:pPr>
              <w:pStyle w:val="TAC"/>
              <w:overflowPunct w:val="0"/>
              <w:autoSpaceDE w:val="0"/>
              <w:autoSpaceDN w:val="0"/>
              <w:adjustRightInd w:val="0"/>
              <w:rPr>
                <w:lang w:val="en-US" w:eastAsia="zh-CN"/>
              </w:rPr>
            </w:pPr>
          </w:p>
        </w:tc>
      </w:tr>
      <w:tr w:rsidR="00AD5C3C" w14:paraId="0BFD7AA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709AC9"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EED0EF"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D2385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3C84170" w14:textId="77777777" w:rsidR="00AD5C3C" w:rsidRDefault="00AD5C3C" w:rsidP="00FB0EA8">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834B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6CA26F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56850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3B024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D39E0F"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6382BC" w14:textId="77777777" w:rsidR="00AD5C3C" w:rsidRDefault="00AD5C3C" w:rsidP="00FB0EA8">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9B459B" w14:textId="77777777" w:rsidR="00AD5C3C" w:rsidRDefault="00AD5C3C" w:rsidP="008E5574">
            <w:pPr>
              <w:pStyle w:val="TAC"/>
              <w:overflowPunct w:val="0"/>
              <w:autoSpaceDE w:val="0"/>
              <w:autoSpaceDN w:val="0"/>
              <w:adjustRightInd w:val="0"/>
              <w:rPr>
                <w:lang w:val="en-US" w:eastAsia="zh-CN"/>
              </w:rPr>
            </w:pPr>
          </w:p>
        </w:tc>
      </w:tr>
      <w:tr w:rsidR="00AD5C3C" w14:paraId="626F8C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44F160"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(2A)-</w:t>
            </w:r>
            <w:r>
              <w:rPr>
                <w:rFonts w:cs="Arial"/>
                <w:lang w:val="en-US" w:eastAsia="zh-CN"/>
              </w:rPr>
              <w:t>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ECB315" w14:textId="77777777" w:rsidR="00AD5C3C" w:rsidRDefault="00AD5C3C" w:rsidP="008E5574">
            <w:pPr>
              <w:pStyle w:val="TAC"/>
              <w:overflowPunct w:val="0"/>
              <w:autoSpaceDE w:val="0"/>
              <w:autoSpaceDN w:val="0"/>
              <w:adjustRightInd w:val="0"/>
              <w:rPr>
                <w:lang w:val="en-US" w:eastAsia="zh-CN"/>
              </w:rPr>
            </w:pPr>
            <w:r>
              <w:rPr>
                <w:rFonts w:cs="Arial"/>
                <w:lang w:eastAsia="zh-CN"/>
              </w:rPr>
              <w:t>CA</w:t>
            </w:r>
            <w:r>
              <w:rPr>
                <w:rFonts w:cs="Arial"/>
              </w:rPr>
              <w:t>_</w:t>
            </w:r>
            <w:r>
              <w:rPr>
                <w:rFonts w:cs="Arial"/>
                <w:lang w:val="en-US" w:eastAsia="zh-CN"/>
              </w:rPr>
              <w:t>n7</w:t>
            </w:r>
            <w:r>
              <w:rPr>
                <w:rFonts w:cs="Arial"/>
                <w:lang w:val="sv-SE" w:eastAsia="ja-JP"/>
              </w:rPr>
              <w:t>A-</w:t>
            </w:r>
            <w:r>
              <w:rPr>
                <w:rFonts w:cs="Arial"/>
                <w:lang w:val="en-US" w:eastAsia="zh-CN"/>
              </w:rPr>
              <w:t>n66</w:t>
            </w:r>
            <w:r>
              <w:rPr>
                <w:rFonts w:cs="Arial"/>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A9F2A36" w14:textId="77777777" w:rsidR="00AD5C3C" w:rsidRDefault="00AD5C3C" w:rsidP="008E5574">
            <w:pPr>
              <w:pStyle w:val="TAC"/>
              <w:overflowPunct w:val="0"/>
              <w:autoSpaceDE w:val="0"/>
              <w:autoSpaceDN w:val="0"/>
              <w:adjustRightInd w:val="0"/>
              <w:rPr>
                <w:lang w:val="en-US" w:eastAsia="zh-CN"/>
              </w:rPr>
            </w:pPr>
            <w:r>
              <w:rPr>
                <w:rFonts w:cs="Arial"/>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231D94" w14:textId="77777777" w:rsidR="00AD5C3C" w:rsidRDefault="00AD5C3C" w:rsidP="00FB0EA8">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3286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69C0C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7429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6FBC7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9E33B7" w14:textId="77777777" w:rsidR="00AD5C3C" w:rsidRDefault="00AD5C3C" w:rsidP="008E5574">
            <w:pPr>
              <w:pStyle w:val="TAC"/>
              <w:overflowPunct w:val="0"/>
              <w:autoSpaceDE w:val="0"/>
              <w:autoSpaceDN w:val="0"/>
              <w:adjustRightInd w:val="0"/>
              <w:rPr>
                <w:lang w:val="en-US" w:eastAsia="zh-CN"/>
              </w:rPr>
            </w:pPr>
            <w:r>
              <w:rPr>
                <w:rFonts w:cs="Arial"/>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C32D171" w14:textId="77777777" w:rsidR="00AD5C3C" w:rsidRDefault="00AD5C3C" w:rsidP="00FB0EA8">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99AD59" w14:textId="77777777" w:rsidR="00AD5C3C" w:rsidRDefault="00AD5C3C" w:rsidP="008E5574">
            <w:pPr>
              <w:pStyle w:val="TAC"/>
              <w:overflowPunct w:val="0"/>
              <w:autoSpaceDE w:val="0"/>
              <w:autoSpaceDN w:val="0"/>
              <w:adjustRightInd w:val="0"/>
              <w:rPr>
                <w:lang w:val="en-US" w:eastAsia="zh-CN"/>
              </w:rPr>
            </w:pPr>
          </w:p>
        </w:tc>
      </w:tr>
      <w:tr w:rsidR="00AD5C3C" w14:paraId="19534B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8E895A" w14:textId="77777777" w:rsidR="00AD5C3C" w:rsidRDefault="00AD5C3C" w:rsidP="008E5574">
            <w:pPr>
              <w:pStyle w:val="TAC"/>
              <w:overflowPunct w:val="0"/>
              <w:autoSpaceDE w:val="0"/>
              <w:autoSpaceDN w:val="0"/>
              <w:adjustRightInd w:val="0"/>
              <w:rPr>
                <w:lang w:val="en-US" w:eastAsia="zh-CN"/>
              </w:rPr>
            </w:pPr>
            <w:r>
              <w:t>CA_n7A-n77A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383204"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34E381A5"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16F167A4" w14:textId="77777777" w:rsidR="00AD5C3C" w:rsidRDefault="00AD5C3C" w:rsidP="00FB0EA8">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621CA1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644DEE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7A76C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2B36F7"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E85B9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50DF8EE" w14:textId="77777777" w:rsidR="00AD5C3C" w:rsidRDefault="00AD5C3C" w:rsidP="00FB0EA8">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13BD31" w14:textId="77777777" w:rsidR="00AD5C3C" w:rsidRDefault="00AD5C3C" w:rsidP="008E5574">
            <w:pPr>
              <w:pStyle w:val="TAC"/>
              <w:overflowPunct w:val="0"/>
              <w:autoSpaceDE w:val="0"/>
              <w:autoSpaceDN w:val="0"/>
              <w:adjustRightInd w:val="0"/>
              <w:rPr>
                <w:lang w:val="en-US" w:eastAsia="zh-CN"/>
              </w:rPr>
            </w:pPr>
          </w:p>
        </w:tc>
      </w:tr>
      <w:tr w:rsidR="00AD5C3C" w14:paraId="502C2B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1B456" w14:textId="77777777" w:rsidR="00AD5C3C" w:rsidRDefault="00AD5C3C" w:rsidP="008E5574">
            <w:pPr>
              <w:pStyle w:val="TAC"/>
              <w:overflowPunct w:val="0"/>
              <w:autoSpaceDE w:val="0"/>
              <w:autoSpaceDN w:val="0"/>
              <w:adjustRightInd w:val="0"/>
              <w:rPr>
                <w:lang w:val="en-US" w:eastAsia="zh-CN"/>
              </w:rPr>
            </w:pPr>
            <w:r>
              <w:t>CA_n7(2A)-n77A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FFFA1F"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7E2B378C"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5AFEF037" w14:textId="77777777" w:rsidR="00AD5C3C" w:rsidRDefault="00AD5C3C" w:rsidP="00FB0EA8">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525FA7"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187364A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99A83F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C65EA5"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29C2B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1F0FEF" w14:textId="77777777" w:rsidR="00AD5C3C" w:rsidRDefault="00AD5C3C" w:rsidP="00FB0EA8">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B34BE5" w14:textId="77777777" w:rsidR="00AD5C3C" w:rsidRDefault="00AD5C3C" w:rsidP="008E5574">
            <w:pPr>
              <w:pStyle w:val="TAC"/>
              <w:overflowPunct w:val="0"/>
              <w:autoSpaceDE w:val="0"/>
              <w:autoSpaceDN w:val="0"/>
              <w:adjustRightInd w:val="0"/>
              <w:rPr>
                <w:lang w:val="en-US" w:eastAsia="zh-CN"/>
              </w:rPr>
            </w:pPr>
          </w:p>
        </w:tc>
      </w:tr>
      <w:tr w:rsidR="00AD5C3C" w14:paraId="2D90D7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E88FE4" w14:textId="77777777" w:rsidR="00AD5C3C" w:rsidRDefault="00AD5C3C" w:rsidP="008E5574">
            <w:pPr>
              <w:pStyle w:val="TAC"/>
              <w:overflowPunct w:val="0"/>
              <w:autoSpaceDE w:val="0"/>
              <w:autoSpaceDN w:val="0"/>
              <w:adjustRightInd w:val="0"/>
              <w:rPr>
                <w:lang w:val="en-US" w:eastAsia="zh-CN"/>
              </w:rPr>
            </w:pPr>
            <w:r>
              <w:t>CA_n7A-n77(2A)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E4ED06"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5265FF2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2DFA84AA" w14:textId="77777777" w:rsidR="00AD5C3C" w:rsidRDefault="00AD5C3C" w:rsidP="00FB0EA8">
            <w:pPr>
              <w:pStyle w:val="TAC"/>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C02D25"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2B17150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B7B5A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AC171E2"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3AC23E"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B3AA7E2" w14:textId="77777777" w:rsidR="00AD5C3C" w:rsidRDefault="00AD5C3C" w:rsidP="00FB0EA8">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473709" w14:textId="77777777" w:rsidR="00AD5C3C" w:rsidRDefault="00AD5C3C" w:rsidP="008E5574">
            <w:pPr>
              <w:pStyle w:val="TAC"/>
              <w:overflowPunct w:val="0"/>
              <w:autoSpaceDE w:val="0"/>
              <w:autoSpaceDN w:val="0"/>
              <w:adjustRightInd w:val="0"/>
              <w:rPr>
                <w:lang w:val="en-US" w:eastAsia="zh-CN"/>
              </w:rPr>
            </w:pPr>
          </w:p>
        </w:tc>
      </w:tr>
      <w:tr w:rsidR="00AD5C3C" w14:paraId="59383F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DC52B" w14:textId="77777777" w:rsidR="00AD5C3C" w:rsidRDefault="00AD5C3C" w:rsidP="008E5574">
            <w:pPr>
              <w:pStyle w:val="TAC"/>
              <w:overflowPunct w:val="0"/>
              <w:autoSpaceDE w:val="0"/>
              <w:autoSpaceDN w:val="0"/>
              <w:adjustRightInd w:val="0"/>
              <w:rPr>
                <w:lang w:val="en-US" w:eastAsia="zh-CN"/>
              </w:rPr>
            </w:pPr>
            <w:r>
              <w:t>CA_n7(2A)-n77(2A)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D1DB7C" w14:textId="77777777" w:rsidR="00AD5C3C" w:rsidRDefault="00AD5C3C" w:rsidP="008E5574">
            <w:pPr>
              <w:pStyle w:val="TAC"/>
              <w:overflowPunct w:val="0"/>
              <w:autoSpaceDE w:val="0"/>
              <w:autoSpaceDN w:val="0"/>
              <w:adjustRightInd w:val="0"/>
              <w:rPr>
                <w:lang w:val="en-US" w:eastAsia="zh-CN"/>
              </w:rPr>
            </w:pPr>
            <w:r>
              <w:t>CA_n7A-n77A</w:t>
            </w:r>
          </w:p>
        </w:tc>
        <w:tc>
          <w:tcPr>
            <w:tcW w:w="730" w:type="dxa"/>
            <w:tcBorders>
              <w:top w:val="single" w:sz="4" w:space="0" w:color="auto"/>
              <w:left w:val="single" w:sz="4" w:space="0" w:color="auto"/>
              <w:bottom w:val="single" w:sz="4" w:space="0" w:color="auto"/>
              <w:right w:val="single" w:sz="4" w:space="0" w:color="auto"/>
            </w:tcBorders>
            <w:vAlign w:val="center"/>
          </w:tcPr>
          <w:p w14:paraId="49DE0E38" w14:textId="77777777" w:rsidR="00AD5C3C" w:rsidRDefault="00AD5C3C" w:rsidP="008E5574">
            <w:pPr>
              <w:pStyle w:val="TAC"/>
              <w:overflowPunct w:val="0"/>
              <w:autoSpaceDE w:val="0"/>
              <w:autoSpaceDN w:val="0"/>
              <w:adjustRightInd w:val="0"/>
              <w:rPr>
                <w:lang w:val="en-US" w:eastAsia="zh-CN"/>
              </w:rPr>
            </w:pPr>
            <w:r>
              <w:t>n7</w:t>
            </w:r>
          </w:p>
        </w:tc>
        <w:tc>
          <w:tcPr>
            <w:tcW w:w="4081" w:type="dxa"/>
            <w:tcBorders>
              <w:top w:val="single" w:sz="4" w:space="0" w:color="auto"/>
              <w:left w:val="single" w:sz="4" w:space="0" w:color="auto"/>
              <w:bottom w:val="single" w:sz="4" w:space="0" w:color="auto"/>
              <w:right w:val="single" w:sz="4" w:space="0" w:color="auto"/>
            </w:tcBorders>
            <w:vAlign w:val="center"/>
          </w:tcPr>
          <w:p w14:paraId="66D46304" w14:textId="77777777" w:rsidR="00AD5C3C" w:rsidRDefault="00AD5C3C" w:rsidP="00FB0EA8">
            <w:pPr>
              <w:pStyle w:val="TAC"/>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E78723"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56325C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DAA0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56501"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21091E3" w14:textId="77777777" w:rsidR="00AD5C3C" w:rsidRDefault="00AD5C3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0B95F9F" w14:textId="77777777" w:rsidR="00AD5C3C" w:rsidRDefault="00AD5C3C" w:rsidP="00FB0EA8">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962C69" w14:textId="77777777" w:rsidR="00AD5C3C" w:rsidRDefault="00AD5C3C" w:rsidP="008E5574">
            <w:pPr>
              <w:pStyle w:val="TAC"/>
              <w:overflowPunct w:val="0"/>
              <w:autoSpaceDE w:val="0"/>
              <w:autoSpaceDN w:val="0"/>
              <w:adjustRightInd w:val="0"/>
              <w:rPr>
                <w:lang w:val="en-US" w:eastAsia="zh-CN"/>
              </w:rPr>
            </w:pPr>
          </w:p>
        </w:tc>
      </w:tr>
      <w:tr w:rsidR="00AD5C3C" w14:paraId="515B3CF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213DE9" w14:textId="77777777" w:rsidR="00AD5C3C" w:rsidRDefault="00AD5C3C" w:rsidP="008E5574">
            <w:pPr>
              <w:pStyle w:val="TAC"/>
              <w:overflowPunct w:val="0"/>
              <w:autoSpaceDE w:val="0"/>
              <w:autoSpaceDN w:val="0"/>
              <w:adjustRightInd w:val="0"/>
              <w:rPr>
                <w:lang w:val="en-US"/>
              </w:rPr>
            </w:pPr>
            <w:r>
              <w:rPr>
                <w:rFonts w:hint="eastAsia"/>
                <w:lang w:val="en-US" w:eastAsia="zh-CN"/>
              </w:rPr>
              <w:t>CA_n7A-n78A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510A42" w14:textId="613CC6AE"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0B034E10" w14:textId="77777777" w:rsidR="00AD5C3C" w:rsidRDefault="00AD5C3C" w:rsidP="008E5574">
            <w:pPr>
              <w:pStyle w:val="TAC"/>
              <w:overflowPunct w:val="0"/>
              <w:autoSpaceDE w:val="0"/>
              <w:autoSpaceDN w:val="0"/>
              <w:adjustRightInd w:val="0"/>
              <w:rPr>
                <w:lang w:val="en-US"/>
              </w:rPr>
            </w:pPr>
            <w:r>
              <w:rPr>
                <w:lang w:val="en-US" w:eastAsia="zh-CN"/>
              </w:rPr>
              <w:t>CA_n7A-n78A</w:t>
            </w:r>
            <w:r>
              <w:rPr>
                <w:rFonts w:hint="eastAsia"/>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8D66540" w14:textId="77777777" w:rsidR="00AD5C3C" w:rsidRDefault="00AD5C3C" w:rsidP="008E5574">
            <w:pPr>
              <w:pStyle w:val="TAC"/>
              <w:overflowPunct w:val="0"/>
              <w:autoSpaceDE w:val="0"/>
              <w:autoSpaceDN w:val="0"/>
              <w:adjustRightInd w:val="0"/>
              <w:rPr>
                <w:lang w:val="en-US"/>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3F70CE2" w14:textId="77777777" w:rsidR="00AD5C3C" w:rsidRDefault="00AD5C3C" w:rsidP="00FB0EA8">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B622A0"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109C54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3E148A"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CA6B8F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311C1FB" w14:textId="77777777" w:rsidR="00AD5C3C" w:rsidRDefault="00AD5C3C" w:rsidP="008E5574">
            <w:pPr>
              <w:pStyle w:val="TAC"/>
              <w:overflowPunct w:val="0"/>
              <w:autoSpaceDE w:val="0"/>
              <w:autoSpaceDN w:val="0"/>
              <w:adjustRightInd w:val="0"/>
              <w:rPr>
                <w:lang w:val="en-US"/>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B4B7826" w14:textId="77777777" w:rsidR="00AD5C3C" w:rsidRDefault="00AD5C3C" w:rsidP="00FB0EA8">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4D2BF6" w14:textId="77777777" w:rsidR="00AD5C3C" w:rsidRDefault="00AD5C3C" w:rsidP="008E5574">
            <w:pPr>
              <w:pStyle w:val="TAC"/>
              <w:overflowPunct w:val="0"/>
              <w:autoSpaceDE w:val="0"/>
              <w:autoSpaceDN w:val="0"/>
              <w:adjustRightInd w:val="0"/>
              <w:rPr>
                <w:lang w:val="en-US" w:eastAsia="zh-CN"/>
              </w:rPr>
            </w:pPr>
          </w:p>
        </w:tc>
      </w:tr>
      <w:tr w:rsidR="00AD5C3C" w14:paraId="331CDEA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8594449"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739D9C54"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832D5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3702386" w14:textId="77777777" w:rsidR="00AD5C3C" w:rsidRDefault="00AD5C3C" w:rsidP="00FB0EA8">
            <w:pPr>
              <w:pStyle w:val="TAC"/>
              <w:rPr>
                <w:lang w:val="en-US"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FA43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122928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96775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E550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0950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622232F" w14:textId="77777777" w:rsidR="00AD5C3C" w:rsidRDefault="00AD5C3C" w:rsidP="00FB0EA8">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C7C4B" w14:textId="77777777" w:rsidR="00AD5C3C" w:rsidRDefault="00AD5C3C" w:rsidP="008E5574">
            <w:pPr>
              <w:pStyle w:val="TAC"/>
              <w:overflowPunct w:val="0"/>
              <w:autoSpaceDE w:val="0"/>
              <w:autoSpaceDN w:val="0"/>
              <w:adjustRightInd w:val="0"/>
              <w:rPr>
                <w:lang w:val="en-US" w:eastAsia="zh-CN"/>
              </w:rPr>
            </w:pPr>
          </w:p>
        </w:tc>
      </w:tr>
      <w:tr w:rsidR="00AD5C3C" w14:paraId="7D34554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FA2BBD" w14:textId="77777777" w:rsidR="00AD5C3C" w:rsidRDefault="00AD5C3C" w:rsidP="008E5574">
            <w:pPr>
              <w:pStyle w:val="TAC"/>
              <w:overflowPunct w:val="0"/>
              <w:autoSpaceDE w:val="0"/>
              <w:autoSpaceDN w:val="0"/>
              <w:adjustRightInd w:val="0"/>
              <w:rPr>
                <w:lang w:val="en-US"/>
              </w:rPr>
            </w:pPr>
            <w:r>
              <w:rPr>
                <w:rFonts w:hint="eastAsia"/>
                <w:szCs w:val="18"/>
                <w:lang w:val="en-US" w:eastAsia="zh-CN"/>
              </w:rPr>
              <w:t>CA_n7</w:t>
            </w:r>
            <w:r>
              <w:rPr>
                <w:szCs w:val="18"/>
                <w:lang w:val="en-US" w:eastAsia="zh-CN"/>
              </w:rPr>
              <w:t>B</w:t>
            </w:r>
            <w:r>
              <w:rPr>
                <w:rFonts w:hint="eastAsia"/>
                <w:szCs w:val="18"/>
                <w:lang w:val="en-US" w:eastAsia="zh-CN"/>
              </w:rPr>
              <w:t>-n</w:t>
            </w:r>
            <w:r>
              <w:rPr>
                <w:szCs w:val="18"/>
                <w:lang w:val="en-US" w:eastAsia="zh-CN"/>
              </w:rPr>
              <w:t>7</w:t>
            </w:r>
            <w:r>
              <w:rPr>
                <w:rFonts w:hint="eastAsia"/>
                <w:szCs w:val="18"/>
                <w:lang w:val="en-US" w:eastAsia="zh-CN"/>
              </w:rPr>
              <w:t>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CE19A" w14:textId="32E9D501" w:rsidR="00AD5C3C" w:rsidRDefault="005D62B6" w:rsidP="008E5574">
            <w:pPr>
              <w:pStyle w:val="TAC"/>
              <w:rPr>
                <w:rFonts w:cs="Arial"/>
                <w:szCs w:val="18"/>
                <w:lang w:val="en-US" w:eastAsia="zh-CN"/>
              </w:rPr>
            </w:pPr>
            <w:r>
              <w:rPr>
                <w:rFonts w:cs="Arial"/>
                <w:szCs w:val="18"/>
                <w:lang w:val="en-US"/>
              </w:rPr>
              <w:t>n78</w:t>
            </w:r>
            <w:r>
              <w:rPr>
                <w:rFonts w:cs="Arial"/>
                <w:szCs w:val="18"/>
                <w:vertAlign w:val="superscript"/>
                <w:lang w:val="en-US" w:eastAsia="zh-CN"/>
              </w:rPr>
              <w:t>8</w:t>
            </w:r>
          </w:p>
          <w:p w14:paraId="2B17B906" w14:textId="77777777" w:rsidR="00AD5C3C" w:rsidRDefault="00AD5C3C" w:rsidP="008E5574">
            <w:pPr>
              <w:pStyle w:val="TAC"/>
              <w:rPr>
                <w:szCs w:val="18"/>
                <w:lang w:val="en-US" w:eastAsia="zh-CN"/>
              </w:rPr>
            </w:pPr>
            <w:r>
              <w:rPr>
                <w:szCs w:val="18"/>
                <w:lang w:val="en-US" w:eastAsia="zh-CN"/>
              </w:rPr>
              <w:t>CA_n7A-n78A</w:t>
            </w:r>
            <w:r>
              <w:rPr>
                <w:rFonts w:hint="eastAsia"/>
                <w:vertAlign w:val="superscript"/>
                <w:lang w:val="en-US" w:eastAsia="zh-CN"/>
              </w:rPr>
              <w:t>8</w:t>
            </w:r>
          </w:p>
          <w:p w14:paraId="4821DA1F" w14:textId="77777777" w:rsidR="00AD5C3C" w:rsidRDefault="00AD5C3C" w:rsidP="008E5574">
            <w:pPr>
              <w:pStyle w:val="TAC"/>
              <w:overflowPunct w:val="0"/>
              <w:autoSpaceDE w:val="0"/>
              <w:autoSpaceDN w:val="0"/>
              <w:adjustRightInd w:val="0"/>
              <w:rPr>
                <w:szCs w:val="18"/>
                <w:lang w:val="en-US" w:eastAsia="zh-CN"/>
              </w:rPr>
            </w:pPr>
            <w:r>
              <w:rPr>
                <w:szCs w:val="18"/>
                <w:lang w:val="en-US" w:eastAsia="zh-CN"/>
              </w:rPr>
              <w:t>CA_n7B</w:t>
            </w:r>
          </w:p>
        </w:tc>
        <w:tc>
          <w:tcPr>
            <w:tcW w:w="730" w:type="dxa"/>
            <w:tcBorders>
              <w:top w:val="single" w:sz="4" w:space="0" w:color="auto"/>
              <w:left w:val="single" w:sz="4" w:space="0" w:color="auto"/>
              <w:bottom w:val="single" w:sz="4" w:space="0" w:color="auto"/>
              <w:right w:val="single" w:sz="4" w:space="0" w:color="auto"/>
            </w:tcBorders>
            <w:vAlign w:val="center"/>
          </w:tcPr>
          <w:p w14:paraId="55B9A0EA"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D5F200D" w14:textId="77777777" w:rsidR="00AD5C3C" w:rsidRDefault="00AD5C3C" w:rsidP="00FB0EA8">
            <w:pPr>
              <w:pStyle w:val="TAC"/>
              <w:rPr>
                <w:lang w:val="en-US" w:eastAsia="zh-CN"/>
              </w:rPr>
            </w:pPr>
            <w:r>
              <w:rPr>
                <w:rFonts w:eastAsia="宋体"/>
                <w:lang w:val="en-US" w:eastAsia="zh-CN" w:bidi="ar"/>
              </w:rPr>
              <w:t>CA_n7B_BCS0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D73E7" w14:textId="77777777" w:rsidR="00AD5C3C" w:rsidRDefault="00AD5C3C" w:rsidP="008E5574">
            <w:pPr>
              <w:pStyle w:val="TAC"/>
              <w:overflowPunct w:val="0"/>
              <w:autoSpaceDE w:val="0"/>
              <w:autoSpaceDN w:val="0"/>
              <w:adjustRightInd w:val="0"/>
              <w:rPr>
                <w:lang w:val="en-US" w:eastAsia="zh-CN"/>
              </w:rPr>
            </w:pPr>
            <w:r>
              <w:rPr>
                <w:rFonts w:hint="eastAsia"/>
                <w:szCs w:val="18"/>
                <w:lang w:val="en-US" w:eastAsia="zh-CN"/>
              </w:rPr>
              <w:t>0</w:t>
            </w:r>
          </w:p>
        </w:tc>
      </w:tr>
      <w:tr w:rsidR="00AD5C3C" w14:paraId="264862F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B9A33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B78E5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DD324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FDF3D2F" w14:textId="77777777" w:rsidR="00AD5C3C" w:rsidRDefault="00AD5C3C" w:rsidP="00FB0EA8">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3B4164" w14:textId="77777777" w:rsidR="00AD5C3C" w:rsidRDefault="00AD5C3C" w:rsidP="008E5574">
            <w:pPr>
              <w:pStyle w:val="TAC"/>
              <w:overflowPunct w:val="0"/>
              <w:autoSpaceDE w:val="0"/>
              <w:autoSpaceDN w:val="0"/>
              <w:adjustRightInd w:val="0"/>
              <w:rPr>
                <w:lang w:val="en-US" w:eastAsia="zh-CN"/>
              </w:rPr>
            </w:pPr>
          </w:p>
        </w:tc>
      </w:tr>
      <w:tr w:rsidR="00AD5C3C" w14:paraId="064E163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0A263A"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96041" w14:textId="77777777" w:rsidR="00AD5C3C" w:rsidRDefault="00AD5C3C"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579E67A4" w14:textId="77777777" w:rsidR="00AD5C3C" w:rsidRDefault="00AD5C3C" w:rsidP="008E5574">
            <w:pPr>
              <w:pStyle w:val="TAC"/>
              <w:overflowPunct w:val="0"/>
              <w:autoSpaceDE w:val="0"/>
              <w:autoSpaceDN w:val="0"/>
              <w:adjustRightInd w:val="0"/>
              <w:rPr>
                <w:lang w:val="en-US"/>
              </w:rPr>
            </w:pPr>
            <w:r>
              <w:rPr>
                <w:rFonts w:hint="eastAsia"/>
                <w:lang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72FAEA19" w14:textId="77777777" w:rsidR="00AD5C3C" w:rsidRDefault="00AD5C3C" w:rsidP="00FB0EA8">
            <w:pPr>
              <w:pStyle w:val="TAC"/>
              <w:rPr>
                <w:lang w:eastAsia="zh-CN"/>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F3B40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5B3D09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B7BD4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FE569EB"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F1D327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E25CDC1" w14:textId="77777777" w:rsidR="00AD5C3C" w:rsidRDefault="00AD5C3C" w:rsidP="00FB0EA8">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534CBD" w14:textId="77777777" w:rsidR="00AD5C3C" w:rsidRDefault="00AD5C3C" w:rsidP="008E5574">
            <w:pPr>
              <w:pStyle w:val="TAC"/>
              <w:overflowPunct w:val="0"/>
              <w:autoSpaceDE w:val="0"/>
              <w:autoSpaceDN w:val="0"/>
              <w:adjustRightInd w:val="0"/>
              <w:rPr>
                <w:lang w:val="en-US" w:eastAsia="zh-CN"/>
              </w:rPr>
            </w:pPr>
          </w:p>
        </w:tc>
      </w:tr>
      <w:tr w:rsidR="00AD5C3C" w14:paraId="648AAD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561A3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8382591"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D05FC01" w14:textId="77777777" w:rsidR="00AD5C3C" w:rsidRDefault="00AD5C3C" w:rsidP="008E5574">
            <w:pPr>
              <w:pStyle w:val="TAC"/>
              <w:overflowPunct w:val="0"/>
              <w:autoSpaceDE w:val="0"/>
              <w:autoSpaceDN w:val="0"/>
              <w:adjustRightInd w:val="0"/>
              <w:rPr>
                <w:lang w:val="en-US" w:eastAsia="zh-CN"/>
              </w:rPr>
            </w:pPr>
            <w:r>
              <w:rPr>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9A15B0D" w14:textId="77777777" w:rsidR="00AD5C3C" w:rsidRDefault="00AD5C3C" w:rsidP="00FB0EA8">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nil"/>
              <w:right w:val="single" w:sz="4" w:space="0" w:color="auto"/>
            </w:tcBorders>
            <w:shd w:val="clear" w:color="auto" w:fill="auto"/>
            <w:vAlign w:val="center"/>
          </w:tcPr>
          <w:p w14:paraId="7E2ECD66" w14:textId="77777777" w:rsidR="00AD5C3C" w:rsidRDefault="00AD5C3C" w:rsidP="008E5574">
            <w:pPr>
              <w:pStyle w:val="TAC"/>
              <w:overflowPunct w:val="0"/>
              <w:autoSpaceDE w:val="0"/>
              <w:autoSpaceDN w:val="0"/>
              <w:adjustRightInd w:val="0"/>
              <w:rPr>
                <w:lang w:val="en-US" w:eastAsia="zh-CN"/>
              </w:rPr>
            </w:pPr>
            <w:r>
              <w:rPr>
                <w:lang w:val="en-US" w:eastAsia="zh-CN"/>
              </w:rPr>
              <w:t>1</w:t>
            </w:r>
          </w:p>
        </w:tc>
      </w:tr>
      <w:tr w:rsidR="00AD5C3C" w14:paraId="5F5D38B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2C13A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0FBAEF6"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273E869" w14:textId="77777777" w:rsidR="00AD5C3C" w:rsidRDefault="00AD5C3C"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73A7E433" w14:textId="77777777" w:rsidR="00AD5C3C" w:rsidRDefault="00AD5C3C" w:rsidP="00FB0EA8">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EA737D" w14:textId="77777777" w:rsidR="00AD5C3C" w:rsidRDefault="00AD5C3C" w:rsidP="008E5574">
            <w:pPr>
              <w:pStyle w:val="TAC"/>
              <w:overflowPunct w:val="0"/>
              <w:autoSpaceDE w:val="0"/>
              <w:autoSpaceDN w:val="0"/>
              <w:adjustRightInd w:val="0"/>
              <w:rPr>
                <w:lang w:val="en-US" w:eastAsia="zh-CN"/>
              </w:rPr>
            </w:pPr>
          </w:p>
        </w:tc>
      </w:tr>
      <w:tr w:rsidR="00AD5C3C" w14:paraId="5FB9414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656523A"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089D2AF4"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08588B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DDB9A0B" w14:textId="77777777" w:rsidR="00AD5C3C" w:rsidRDefault="00AD5C3C" w:rsidP="00FB0EA8">
            <w:pPr>
              <w:pStyle w:val="TAC"/>
              <w:rPr>
                <w:lang w:val="en-US" w:eastAsia="zh-CN"/>
              </w:rPr>
            </w:pPr>
            <w:r>
              <w:rPr>
                <w:rFonts w:eastAsia="宋体"/>
                <w:lang w:val="en-US" w:eastAsia="zh-CN" w:bidi="ar"/>
              </w:rPr>
              <w:t>CA_n7(2A)_BCS0</w:t>
            </w:r>
          </w:p>
        </w:tc>
        <w:tc>
          <w:tcPr>
            <w:tcW w:w="1360" w:type="dxa"/>
            <w:tcBorders>
              <w:left w:val="single" w:sz="4" w:space="0" w:color="auto"/>
              <w:bottom w:val="nil"/>
              <w:right w:val="single" w:sz="4" w:space="0" w:color="auto"/>
            </w:tcBorders>
            <w:shd w:val="clear" w:color="auto" w:fill="auto"/>
            <w:vAlign w:val="center"/>
          </w:tcPr>
          <w:p w14:paraId="1CB17A9B"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C995F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10A511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3D64C80"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F41C69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6C142E" w14:textId="77777777" w:rsidR="00AD5C3C" w:rsidRDefault="00AD5C3C" w:rsidP="00FB0EA8">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4ED838" w14:textId="77777777" w:rsidR="00AD5C3C" w:rsidRDefault="00AD5C3C" w:rsidP="008E5574">
            <w:pPr>
              <w:pStyle w:val="TAC"/>
              <w:overflowPunct w:val="0"/>
              <w:autoSpaceDE w:val="0"/>
              <w:autoSpaceDN w:val="0"/>
              <w:adjustRightInd w:val="0"/>
              <w:rPr>
                <w:lang w:val="en-US" w:eastAsia="zh-CN"/>
              </w:rPr>
            </w:pPr>
          </w:p>
        </w:tc>
      </w:tr>
      <w:tr w:rsidR="00AD5C3C" w14:paraId="6E1C406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8AF25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806DCA"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C00CB55"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5853367" w14:textId="77777777" w:rsidR="00AD5C3C" w:rsidRDefault="00AD5C3C" w:rsidP="00FB0EA8">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11C0B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033F7C7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4CE02B54"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EB0311"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8E17CF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D82F440" w14:textId="77777777" w:rsidR="00AD5C3C" w:rsidRDefault="00AD5C3C" w:rsidP="00FB0EA8">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E13F1F" w14:textId="77777777" w:rsidR="00AD5C3C" w:rsidRDefault="00AD5C3C" w:rsidP="008E5574">
            <w:pPr>
              <w:pStyle w:val="TAC"/>
              <w:overflowPunct w:val="0"/>
              <w:autoSpaceDE w:val="0"/>
              <w:autoSpaceDN w:val="0"/>
              <w:adjustRightInd w:val="0"/>
              <w:rPr>
                <w:lang w:val="en-US" w:eastAsia="zh-CN"/>
              </w:rPr>
            </w:pPr>
          </w:p>
        </w:tc>
      </w:tr>
      <w:tr w:rsidR="00AD5C3C" w14:paraId="60B93D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972398"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7(2</w:t>
            </w:r>
            <w:r>
              <w:rPr>
                <w:lang w:val="sv-SE" w:eastAsia="ja-JP"/>
              </w:rPr>
              <w:t>A)-</w:t>
            </w:r>
            <w:r>
              <w:rPr>
                <w:rFonts w:hint="eastAsia"/>
                <w:lang w:val="en-US" w:eastAsia="zh-CN"/>
              </w:rPr>
              <w:t>n7</w:t>
            </w:r>
            <w:r>
              <w:rPr>
                <w:lang w:val="en-US" w:eastAsia="zh-CN"/>
              </w:rPr>
              <w:t>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23D5ECF"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w:t>
            </w:r>
            <w:r>
              <w:rPr>
                <w:lang w:val="en-US" w:eastAsia="zh-CN"/>
              </w:rPr>
              <w:t>7</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076AD47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866761D" w14:textId="77777777" w:rsidR="00AD5C3C" w:rsidRDefault="00AD5C3C" w:rsidP="00FB0EA8">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CDF1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F4097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81D5F9"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8FA7D4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A52C76"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7A7ADFD" w14:textId="77777777" w:rsidR="00AD5C3C" w:rsidRDefault="00AD5C3C" w:rsidP="00FB0EA8">
            <w:pPr>
              <w:pStyle w:val="TAC"/>
              <w:rPr>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ABE52" w14:textId="77777777" w:rsidR="00AD5C3C" w:rsidRDefault="00AD5C3C" w:rsidP="008E5574">
            <w:pPr>
              <w:pStyle w:val="TAC"/>
              <w:overflowPunct w:val="0"/>
              <w:autoSpaceDE w:val="0"/>
              <w:autoSpaceDN w:val="0"/>
              <w:adjustRightInd w:val="0"/>
              <w:rPr>
                <w:lang w:val="en-US" w:eastAsia="zh-CN"/>
              </w:rPr>
            </w:pPr>
          </w:p>
        </w:tc>
      </w:tr>
      <w:tr w:rsidR="00AD5C3C" w14:paraId="0A5CE6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1CAEA5"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A64A630"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486CC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0F8128D8" w14:textId="77777777" w:rsidR="00AD5C3C" w:rsidRDefault="00AD5C3C" w:rsidP="00FB0EA8">
            <w:pPr>
              <w:pStyle w:val="TAC"/>
              <w:rPr>
                <w:lang w:val="en-US" w:eastAsia="zh-CN"/>
              </w:rPr>
            </w:pPr>
            <w:r>
              <w:rPr>
                <w:rFonts w:eastAsia="宋体"/>
                <w:lang w:val="en-US" w:eastAsia="zh-CN" w:bidi="ar"/>
              </w:rPr>
              <w:t>CA_n7(2A)_BCS0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089C3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25FCC00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0B7E9A"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04B369"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639858"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BD8093C" w14:textId="77777777" w:rsidR="00AD5C3C" w:rsidRDefault="00AD5C3C" w:rsidP="00FB0EA8">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E73584" w14:textId="77777777" w:rsidR="00AD5C3C" w:rsidRDefault="00AD5C3C" w:rsidP="008E5574">
            <w:pPr>
              <w:pStyle w:val="TAC"/>
              <w:overflowPunct w:val="0"/>
              <w:autoSpaceDE w:val="0"/>
              <w:autoSpaceDN w:val="0"/>
              <w:adjustRightInd w:val="0"/>
              <w:rPr>
                <w:lang w:val="en-US" w:eastAsia="zh-CN"/>
              </w:rPr>
            </w:pPr>
          </w:p>
        </w:tc>
      </w:tr>
      <w:tr w:rsidR="00AD5C3C" w14:paraId="5EF1269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C5F936C" w14:textId="77777777" w:rsidR="00AD5C3C" w:rsidRDefault="00AD5C3C" w:rsidP="008E5574">
            <w:pPr>
              <w:pStyle w:val="TAC"/>
              <w:overflowPunct w:val="0"/>
              <w:autoSpaceDE w:val="0"/>
              <w:autoSpaceDN w:val="0"/>
              <w:adjustRightInd w:val="0"/>
              <w:rPr>
                <w:lang w:val="en-US" w:eastAsia="zh-CN"/>
              </w:rPr>
            </w:pPr>
            <w:r>
              <w:rPr>
                <w:lang w:val="en-US" w:eastAsia="zh-CN"/>
              </w:rPr>
              <w:lastRenderedPageBreak/>
              <w:t>CA_n7A-n79A</w:t>
            </w:r>
          </w:p>
        </w:tc>
        <w:tc>
          <w:tcPr>
            <w:tcW w:w="1690" w:type="dxa"/>
            <w:tcBorders>
              <w:top w:val="single" w:sz="4" w:space="0" w:color="auto"/>
              <w:left w:val="single" w:sz="4" w:space="0" w:color="auto"/>
              <w:bottom w:val="nil"/>
              <w:right w:val="single" w:sz="4" w:space="0" w:color="auto"/>
            </w:tcBorders>
            <w:shd w:val="clear" w:color="auto" w:fill="auto"/>
          </w:tcPr>
          <w:p w14:paraId="29A78FFF" w14:textId="77777777" w:rsidR="00AD5C3C" w:rsidRDefault="00AD5C3C" w:rsidP="008E5574">
            <w:pPr>
              <w:pStyle w:val="TAC"/>
              <w:overflowPunct w:val="0"/>
              <w:autoSpaceDE w:val="0"/>
              <w:autoSpaceDN w:val="0"/>
              <w:adjustRightInd w:val="0"/>
              <w:rPr>
                <w:lang w:val="en-US"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C4BE38F"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2665A816" w14:textId="77777777" w:rsidR="00AD5C3C" w:rsidRDefault="00AD5C3C" w:rsidP="00FB0EA8">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EE243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14834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6462D81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F096EC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ECBD5C"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0295B2D" w14:textId="77777777" w:rsidR="00AD5C3C" w:rsidRDefault="00AD5C3C" w:rsidP="00FB0EA8">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9B7E46" w14:textId="77777777" w:rsidR="00AD5C3C" w:rsidRDefault="00AD5C3C" w:rsidP="008E5574">
            <w:pPr>
              <w:pStyle w:val="TAC"/>
              <w:overflowPunct w:val="0"/>
              <w:autoSpaceDE w:val="0"/>
              <w:autoSpaceDN w:val="0"/>
              <w:adjustRightInd w:val="0"/>
              <w:rPr>
                <w:lang w:val="en-US" w:eastAsia="zh-CN"/>
              </w:rPr>
            </w:pPr>
          </w:p>
        </w:tc>
      </w:tr>
      <w:tr w:rsidR="00AD5C3C" w14:paraId="2BD67C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2A1B77A6" w14:textId="77777777" w:rsidR="00AD5C3C" w:rsidRDefault="00AD5C3C" w:rsidP="008E5574">
            <w:pPr>
              <w:pStyle w:val="TAC"/>
              <w:overflowPunct w:val="0"/>
              <w:autoSpaceDE w:val="0"/>
              <w:autoSpaceDN w:val="0"/>
              <w:adjustRightInd w:val="0"/>
              <w:rPr>
                <w:lang w:val="en-US" w:eastAsia="zh-CN"/>
              </w:rPr>
            </w:pPr>
            <w:r>
              <w:rPr>
                <w:lang w:val="en-US" w:eastAsia="zh-CN"/>
              </w:rPr>
              <w:t>CA_n7A-n79C</w:t>
            </w:r>
          </w:p>
        </w:tc>
        <w:tc>
          <w:tcPr>
            <w:tcW w:w="1690" w:type="dxa"/>
            <w:tcBorders>
              <w:top w:val="single" w:sz="4" w:space="0" w:color="auto"/>
              <w:left w:val="single" w:sz="4" w:space="0" w:color="auto"/>
              <w:bottom w:val="nil"/>
              <w:right w:val="single" w:sz="4" w:space="0" w:color="auto"/>
            </w:tcBorders>
            <w:shd w:val="clear" w:color="auto" w:fill="auto"/>
          </w:tcPr>
          <w:p w14:paraId="7AC9D7F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2C70306C" w14:textId="77777777" w:rsidR="00AD5C3C" w:rsidRDefault="00AD5C3C" w:rsidP="008E5574">
            <w:pPr>
              <w:pStyle w:val="TAC"/>
              <w:overflowPunct w:val="0"/>
              <w:autoSpaceDE w:val="0"/>
              <w:autoSpaceDN w:val="0"/>
              <w:adjustRightInd w:val="0"/>
            </w:pPr>
            <w:r>
              <w:rPr>
                <w:rFonts w:hint="eastAsia"/>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66FE7088" w14:textId="77777777" w:rsidR="00AD5C3C" w:rsidRDefault="00AD5C3C" w:rsidP="00FB0EA8">
            <w:pPr>
              <w:pStyle w:val="TAC"/>
              <w:rPr>
                <w:rFonts w:eastAsia="宋体"/>
                <w:lang w:val="en-US" w:eastAsia="zh-CN" w:bidi="ar"/>
              </w:rPr>
            </w:pPr>
            <w:r>
              <w:rPr>
                <w:rFonts w:eastAsia="宋体"/>
                <w:lang w:val="en-US" w:eastAsia="zh-CN" w:bidi="ar"/>
              </w:rPr>
              <w:t>5, 10, 15, 20, 25, 30, 40, 50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2FEE5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57C7C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5E69B9DB"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90BE426"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3C3442" w14:textId="77777777" w:rsidR="00AD5C3C" w:rsidRDefault="00AD5C3C" w:rsidP="008E5574">
            <w:pPr>
              <w:pStyle w:val="TAC"/>
              <w:overflowPunct w:val="0"/>
              <w:autoSpaceDE w:val="0"/>
              <w:autoSpaceDN w:val="0"/>
              <w:adjustRightInd w:val="0"/>
              <w:rPr>
                <w:lang w:val="en-US"/>
              </w:rPr>
            </w:pPr>
            <w:r>
              <w:rPr>
                <w:rFonts w:hint="eastAsia"/>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8ADB97E" w14:textId="77777777" w:rsidR="00AD5C3C" w:rsidRDefault="00AD5C3C" w:rsidP="00FB0EA8">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B1F7CD" w14:textId="77777777" w:rsidR="00AD5C3C" w:rsidRDefault="00AD5C3C" w:rsidP="008E5574">
            <w:pPr>
              <w:pStyle w:val="TAC"/>
              <w:overflowPunct w:val="0"/>
              <w:autoSpaceDE w:val="0"/>
              <w:autoSpaceDN w:val="0"/>
              <w:adjustRightInd w:val="0"/>
              <w:rPr>
                <w:lang w:val="en-US" w:eastAsia="zh-CN"/>
              </w:rPr>
            </w:pPr>
          </w:p>
        </w:tc>
      </w:tr>
      <w:tr w:rsidR="00AD5C3C" w14:paraId="199793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B916CC" w14:textId="77777777" w:rsidR="00AD5C3C" w:rsidRDefault="00AD5C3C" w:rsidP="008E5574">
            <w:pPr>
              <w:pStyle w:val="TAC"/>
              <w:overflowPunct w:val="0"/>
              <w:autoSpaceDE w:val="0"/>
              <w:autoSpaceDN w:val="0"/>
              <w:adjustRightInd w:val="0"/>
              <w:rPr>
                <w:lang w:eastAsia="zh-CN"/>
              </w:rPr>
            </w:pPr>
            <w:r>
              <w:t>CA_n8A-n20A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AC69F3" w14:textId="77777777" w:rsidR="00AD5C3C" w:rsidRDefault="00AD5C3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276960F3" w14:textId="77777777" w:rsidR="00AD5C3C" w:rsidRDefault="00AD5C3C" w:rsidP="008E5574">
            <w:pPr>
              <w:pStyle w:val="TAC"/>
              <w:overflowPunct w:val="0"/>
              <w:autoSpaceDE w:val="0"/>
              <w:autoSpaceDN w:val="0"/>
              <w:adjustRightInd w:val="0"/>
              <w:rPr>
                <w:lang w:val="en-US" w:eastAsia="zh-CN"/>
              </w:rPr>
            </w:pPr>
            <w:r>
              <w:t>n8</w:t>
            </w:r>
          </w:p>
        </w:tc>
        <w:tc>
          <w:tcPr>
            <w:tcW w:w="4081" w:type="dxa"/>
            <w:tcBorders>
              <w:top w:val="single" w:sz="4" w:space="0" w:color="auto"/>
              <w:left w:val="single" w:sz="4" w:space="0" w:color="auto"/>
              <w:bottom w:val="single" w:sz="4" w:space="0" w:color="auto"/>
              <w:right w:val="single" w:sz="4" w:space="0" w:color="auto"/>
            </w:tcBorders>
            <w:vAlign w:val="center"/>
          </w:tcPr>
          <w:p w14:paraId="10B923AC" w14:textId="77777777" w:rsidR="00AD5C3C" w:rsidRDefault="00AD5C3C" w:rsidP="00FB0EA8">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A2559"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473468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F27EF8" w14:textId="77777777" w:rsidR="00AD5C3C" w:rsidRDefault="00AD5C3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FDD0F9" w14:textId="77777777" w:rsidR="00AD5C3C" w:rsidRDefault="00AD5C3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746DB57" w14:textId="77777777" w:rsidR="00AD5C3C" w:rsidRDefault="00AD5C3C" w:rsidP="008E5574">
            <w:pPr>
              <w:pStyle w:val="TAC"/>
              <w:overflowPunct w:val="0"/>
              <w:autoSpaceDE w:val="0"/>
              <w:autoSpaceDN w:val="0"/>
              <w:adjustRightInd w:val="0"/>
              <w:rPr>
                <w:lang w:val="en-US" w:eastAsia="zh-CN"/>
              </w:rPr>
            </w:pPr>
            <w:r>
              <w:t>n20</w:t>
            </w:r>
          </w:p>
        </w:tc>
        <w:tc>
          <w:tcPr>
            <w:tcW w:w="4081" w:type="dxa"/>
            <w:tcBorders>
              <w:top w:val="single" w:sz="4" w:space="0" w:color="auto"/>
              <w:left w:val="single" w:sz="4" w:space="0" w:color="auto"/>
              <w:bottom w:val="single" w:sz="4" w:space="0" w:color="auto"/>
              <w:right w:val="single" w:sz="4" w:space="0" w:color="auto"/>
            </w:tcBorders>
            <w:vAlign w:val="center"/>
          </w:tcPr>
          <w:p w14:paraId="04596E41" w14:textId="77777777" w:rsidR="00AD5C3C" w:rsidRDefault="00AD5C3C" w:rsidP="00FB0EA8">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E75853" w14:textId="77777777" w:rsidR="00AD5C3C" w:rsidRDefault="00AD5C3C" w:rsidP="008E5574">
            <w:pPr>
              <w:pStyle w:val="TAC"/>
              <w:overflowPunct w:val="0"/>
              <w:autoSpaceDE w:val="0"/>
              <w:autoSpaceDN w:val="0"/>
              <w:adjustRightInd w:val="0"/>
              <w:rPr>
                <w:lang w:val="en-US" w:eastAsia="zh-CN"/>
              </w:rPr>
            </w:pPr>
          </w:p>
        </w:tc>
      </w:tr>
      <w:tr w:rsidR="00AD5C3C" w14:paraId="1CD856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99FC8C" w14:textId="77777777" w:rsidR="00AD5C3C" w:rsidRDefault="00AD5C3C" w:rsidP="008E5574">
            <w:pPr>
              <w:pStyle w:val="TAC"/>
              <w:overflowPunct w:val="0"/>
              <w:autoSpaceDE w:val="0"/>
              <w:autoSpaceDN w:val="0"/>
              <w:adjustRightInd w:val="0"/>
              <w:rPr>
                <w:lang w:val="en-US" w:eastAsia="zh-CN"/>
              </w:rPr>
            </w:pPr>
            <w:r>
              <w:rPr>
                <w:lang w:eastAsia="zh-CN"/>
              </w:rPr>
              <w:t>CA_n8A-n28A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A5EF9" w14:textId="77777777" w:rsidR="00AD5C3C" w:rsidRDefault="00AD5C3C" w:rsidP="008E5574">
            <w:pPr>
              <w:pStyle w:val="TAC"/>
              <w:overflowPunct w:val="0"/>
              <w:autoSpaceDE w:val="0"/>
              <w:autoSpaceDN w:val="0"/>
              <w:adjustRightInd w:val="0"/>
              <w:rPr>
                <w:lang w:val="en-US"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679A67AC" w14:textId="77777777" w:rsidR="00AD5C3C" w:rsidRDefault="00AD5C3C" w:rsidP="008E5574">
            <w:pPr>
              <w:pStyle w:val="TAC"/>
              <w:overflowPunct w:val="0"/>
              <w:autoSpaceDE w:val="0"/>
              <w:autoSpaceDN w:val="0"/>
              <w:adjustRightInd w:val="0"/>
              <w:rPr>
                <w:lang w:val="en-US" w:eastAsia="zh-CN"/>
              </w:rPr>
            </w:pPr>
            <w:r>
              <w:rPr>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881D02" w14:textId="77777777" w:rsidR="00AD5C3C" w:rsidRDefault="00AD5C3C" w:rsidP="00FB0EA8">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CDA24D"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8A6C3E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713C13"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A7D8B"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F12C4" w14:textId="77777777" w:rsidR="00AD5C3C" w:rsidRDefault="00AD5C3C"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08FB7CE" w14:textId="77777777" w:rsidR="00AD5C3C" w:rsidRDefault="00AD5C3C" w:rsidP="00FB0EA8">
            <w:pPr>
              <w:pStyle w:val="TAC"/>
              <w:rPr>
                <w:lang w:val="en-US"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B2211" w14:textId="77777777" w:rsidR="00AD5C3C" w:rsidRDefault="00AD5C3C" w:rsidP="008E5574">
            <w:pPr>
              <w:pStyle w:val="TAC"/>
              <w:overflowPunct w:val="0"/>
              <w:autoSpaceDE w:val="0"/>
              <w:autoSpaceDN w:val="0"/>
              <w:adjustRightInd w:val="0"/>
              <w:rPr>
                <w:lang w:val="en-US" w:eastAsia="zh-CN"/>
              </w:rPr>
            </w:pPr>
          </w:p>
        </w:tc>
      </w:tr>
      <w:tr w:rsidR="00AD5C3C" w14:paraId="326A10A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6A466"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CDC654" w14:textId="77777777" w:rsidR="00AD5C3C" w:rsidRDefault="00AD5C3C" w:rsidP="008E5574">
            <w:pPr>
              <w:pStyle w:val="TAC"/>
              <w:overflowPunct w:val="0"/>
              <w:autoSpaceDE w:val="0"/>
              <w:autoSpaceDN w:val="0"/>
              <w:adjustRightInd w:val="0"/>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8</w:t>
            </w:r>
            <w:r>
              <w:rPr>
                <w:rFonts w:cs="Arial"/>
                <w:szCs w:val="18"/>
                <w:lang w:val="sv-SE" w:eastAsia="ja-JP"/>
              </w:rPr>
              <w:t>A-</w:t>
            </w:r>
            <w:r>
              <w:rPr>
                <w:rFonts w:cs="Arial"/>
                <w:szCs w:val="18"/>
                <w:lang w:val="en-US" w:eastAsia="zh-CN"/>
              </w:rPr>
              <w:t>n</w:t>
            </w:r>
            <w:r>
              <w:rPr>
                <w:rFonts w:cs="Arial" w:hint="eastAsia"/>
                <w:szCs w:val="18"/>
                <w:lang w:val="en-US" w:eastAsia="zh-CN"/>
              </w:rPr>
              <w:t>34</w:t>
            </w:r>
            <w:r>
              <w:rPr>
                <w:rFonts w:cs="Arial"/>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63E6639"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42E46D27" w14:textId="77777777" w:rsidR="00AD5C3C" w:rsidRDefault="00AD5C3C" w:rsidP="00FB0EA8">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3C3FD8"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0</w:t>
            </w:r>
          </w:p>
        </w:tc>
      </w:tr>
      <w:tr w:rsidR="00AD5C3C" w14:paraId="2EA1892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0E49BD"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12F946E" w14:textId="77777777" w:rsidR="00AD5C3C" w:rsidRDefault="00AD5C3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5DFF5A" w14:textId="77777777" w:rsidR="00AD5C3C" w:rsidRDefault="00AD5C3C" w:rsidP="008E5574">
            <w:pPr>
              <w:pStyle w:val="TAC"/>
              <w:overflowPunct w:val="0"/>
              <w:autoSpaceDE w:val="0"/>
              <w:autoSpaceDN w:val="0"/>
              <w:adjustRightInd w:val="0"/>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619ECCC" w14:textId="77777777" w:rsidR="00AD5C3C" w:rsidRDefault="00AD5C3C" w:rsidP="00FB0EA8">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6B9E2FED" w14:textId="77777777" w:rsidR="00AD5C3C" w:rsidRDefault="00AD5C3C" w:rsidP="008E5574">
            <w:pPr>
              <w:pStyle w:val="TAC"/>
              <w:overflowPunct w:val="0"/>
              <w:autoSpaceDE w:val="0"/>
              <w:autoSpaceDN w:val="0"/>
              <w:adjustRightInd w:val="0"/>
              <w:rPr>
                <w:lang w:val="en-US" w:eastAsia="zh-CN"/>
              </w:rPr>
            </w:pPr>
          </w:p>
        </w:tc>
      </w:tr>
      <w:tr w:rsidR="00AD5C3C" w14:paraId="2E0507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16EF3E" w14:textId="77777777" w:rsidR="00AD5C3C" w:rsidRDefault="00AD5C3C" w:rsidP="008E5574">
            <w:pPr>
              <w:pStyle w:val="TAC"/>
              <w:rPr>
                <w:rFonts w:cs="Arial"/>
                <w:szCs w:val="18"/>
                <w:lang w:val="en-US" w:eastAsia="zh-CN"/>
              </w:rPr>
            </w:pPr>
            <w:r>
              <w:rPr>
                <w:rFonts w:eastAsia="MS Mincho" w:cs="Arial"/>
                <w:bCs/>
                <w:szCs w:val="18"/>
                <w:lang w:val="en-US"/>
              </w:rPr>
              <w:t>CA_n8</w:t>
            </w:r>
            <w:r>
              <w:rPr>
                <w:rFonts w:cs="Arial" w:hint="eastAsia"/>
                <w:bCs/>
                <w:szCs w:val="18"/>
                <w:lang w:val="en-US" w:eastAsia="zh-CN"/>
              </w:rPr>
              <w:t>A</w:t>
            </w:r>
            <w:r>
              <w:rPr>
                <w:rFonts w:eastAsia="MS Mincho" w:cs="Arial"/>
                <w:bCs/>
                <w:szCs w:val="18"/>
                <w:lang w:val="en-US"/>
              </w:rPr>
              <w:t>-n38</w:t>
            </w:r>
            <w:r>
              <w:rPr>
                <w:rFonts w:cs="Arial" w:hint="eastAsia"/>
                <w:bCs/>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8E4C3BD" w14:textId="77777777" w:rsidR="00AD5C3C" w:rsidRDefault="00AD5C3C" w:rsidP="008E5574">
            <w:pPr>
              <w:pStyle w:val="TAC"/>
              <w:rPr>
                <w:rFonts w:cs="Arial"/>
                <w:szCs w:val="18"/>
                <w:lang w:val="en-US" w:eastAsia="zh-CN"/>
              </w:rPr>
            </w:pPr>
            <w:r>
              <w:rPr>
                <w:rFonts w:cs="Arial"/>
                <w:szCs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B35F590" w14:textId="77777777" w:rsidR="00AD5C3C" w:rsidRDefault="00AD5C3C" w:rsidP="008E5574">
            <w:pPr>
              <w:pStyle w:val="TAC"/>
              <w:rPr>
                <w:rFonts w:eastAsia="Yu Mincho" w:cs="Arial"/>
                <w:szCs w:val="18"/>
                <w:lang w:val="en-US" w:eastAsia="zh-CN"/>
              </w:rPr>
            </w:pPr>
            <w:r>
              <w:rPr>
                <w:rFonts w:cs="Arial"/>
                <w:szCs w:val="18"/>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01A6F3B" w14:textId="77777777" w:rsidR="00AD5C3C" w:rsidRDefault="00AD5C3C" w:rsidP="00FB0EA8">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29DCB6" w14:textId="77777777" w:rsidR="00AD5C3C" w:rsidRDefault="00AD5C3C" w:rsidP="008E5574">
            <w:pPr>
              <w:pStyle w:val="TAC"/>
              <w:rPr>
                <w:szCs w:val="18"/>
                <w:lang w:val="en-US" w:eastAsia="zh-CN"/>
              </w:rPr>
            </w:pPr>
            <w:r>
              <w:rPr>
                <w:szCs w:val="18"/>
                <w:lang w:val="en-US" w:eastAsia="zh-CN"/>
              </w:rPr>
              <w:t>0</w:t>
            </w:r>
          </w:p>
        </w:tc>
      </w:tr>
      <w:tr w:rsidR="00AD5C3C" w14:paraId="625F79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F92F91" w14:textId="77777777" w:rsidR="00AD5C3C" w:rsidRDefault="00AD5C3C" w:rsidP="008E5574">
            <w:pPr>
              <w:pStyle w:val="TAC"/>
              <w:rPr>
                <w:rFonts w:eastAsia="Yu Mincho"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295E9" w14:textId="77777777" w:rsidR="00AD5C3C" w:rsidRDefault="00AD5C3C" w:rsidP="008E5574">
            <w:pPr>
              <w:pStyle w:val="TAC"/>
              <w:rPr>
                <w:rFonts w:cs="Arial"/>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5DC304" w14:textId="77777777" w:rsidR="00AD5C3C" w:rsidRDefault="00AD5C3C" w:rsidP="008E5574">
            <w:pPr>
              <w:pStyle w:val="TAC"/>
              <w:rPr>
                <w:rFonts w:eastAsia="Yu Mincho" w:cs="Arial"/>
                <w:szCs w:val="18"/>
                <w:lang w:val="en-US" w:eastAsia="zh-CN"/>
              </w:rPr>
            </w:pPr>
            <w:r>
              <w:rPr>
                <w:rFonts w:cs="Arial"/>
                <w:szCs w:val="18"/>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70F5336" w14:textId="77777777" w:rsidR="00AD5C3C" w:rsidRDefault="00AD5C3C" w:rsidP="00FB0EA8">
            <w:pPr>
              <w:pStyle w:val="TAC"/>
              <w:rPr>
                <w:kern w:val="2"/>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F80187" w14:textId="77777777" w:rsidR="00AD5C3C" w:rsidRDefault="00AD5C3C" w:rsidP="008E5574">
            <w:pPr>
              <w:pStyle w:val="TAC"/>
              <w:rPr>
                <w:szCs w:val="18"/>
                <w:lang w:val="en-US" w:eastAsia="zh-CN"/>
              </w:rPr>
            </w:pPr>
          </w:p>
        </w:tc>
      </w:tr>
      <w:tr w:rsidR="00AD5C3C" w14:paraId="1199979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E8F33"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583FD7" w14:textId="77777777" w:rsidR="00AD5C3C" w:rsidRDefault="00AD5C3C" w:rsidP="008E5574">
            <w:pPr>
              <w:pStyle w:val="TAC"/>
              <w:overflowPunct w:val="0"/>
              <w:autoSpaceDE w:val="0"/>
              <w:autoSpaceDN w:val="0"/>
              <w:adjustRightInd w:val="0"/>
              <w:rPr>
                <w:lang w:val="en-US"/>
              </w:rPr>
            </w:pPr>
            <w:r>
              <w:rPr>
                <w:rFonts w:hint="eastAsia"/>
                <w:lang w:val="en-US" w:eastAsia="zh-CN"/>
              </w:rPr>
              <w:t>CA_n8A-n39A</w:t>
            </w:r>
          </w:p>
        </w:tc>
        <w:tc>
          <w:tcPr>
            <w:tcW w:w="730" w:type="dxa"/>
            <w:tcBorders>
              <w:top w:val="single" w:sz="4" w:space="0" w:color="auto"/>
              <w:left w:val="single" w:sz="4" w:space="0" w:color="auto"/>
              <w:bottom w:val="single" w:sz="4" w:space="0" w:color="auto"/>
              <w:right w:val="single" w:sz="4" w:space="0" w:color="auto"/>
            </w:tcBorders>
            <w:vAlign w:val="center"/>
          </w:tcPr>
          <w:p w14:paraId="2295EA4F"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4A8BF3" w14:textId="77777777" w:rsidR="00AD5C3C" w:rsidRDefault="00AD5C3C" w:rsidP="00FB0EA8">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7CC69"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2B839C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5A0FB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1AD539"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2C672" w14:textId="77777777" w:rsidR="00AD5C3C" w:rsidRDefault="00AD5C3C" w:rsidP="008E5574">
            <w:pPr>
              <w:pStyle w:val="TAC"/>
              <w:overflowPunct w:val="0"/>
              <w:autoSpaceDE w:val="0"/>
              <w:autoSpaceDN w:val="0"/>
              <w:adjustRightInd w:val="0"/>
              <w:rPr>
                <w:lang w:val="en-US"/>
              </w:rPr>
            </w:pPr>
            <w:r>
              <w:rPr>
                <w:rFonts w:hint="eastAsia"/>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5433DBFA" w14:textId="77777777" w:rsidR="00AD5C3C" w:rsidRDefault="00AD5C3C" w:rsidP="00FB0EA8">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8AFA7B" w14:textId="77777777" w:rsidR="00AD5C3C" w:rsidRDefault="00AD5C3C" w:rsidP="008E5574">
            <w:pPr>
              <w:pStyle w:val="TAC"/>
              <w:overflowPunct w:val="0"/>
              <w:autoSpaceDE w:val="0"/>
              <w:autoSpaceDN w:val="0"/>
              <w:adjustRightInd w:val="0"/>
              <w:rPr>
                <w:lang w:val="en-US" w:eastAsia="zh-CN"/>
              </w:rPr>
            </w:pPr>
          </w:p>
        </w:tc>
      </w:tr>
      <w:tr w:rsidR="00AD5C3C" w14:paraId="51C57FB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08D026D"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2CA2CA7E" w14:textId="77777777" w:rsidR="00AD5C3C" w:rsidRDefault="00AD5C3C" w:rsidP="008E5574">
            <w:pPr>
              <w:pStyle w:val="TAC"/>
              <w:overflowPunct w:val="0"/>
              <w:autoSpaceDE w:val="0"/>
              <w:autoSpaceDN w:val="0"/>
              <w:adjustRightInd w:val="0"/>
              <w:rPr>
                <w:lang w:val="en-US" w:eastAsia="zh-CN"/>
              </w:rPr>
            </w:pPr>
            <w:r>
              <w:rPr>
                <w:rFonts w:hint="eastAsia"/>
                <w:lang w:eastAsia="zh-CN"/>
              </w:rPr>
              <w:t>CA</w:t>
            </w:r>
            <w:r>
              <w:t>_</w:t>
            </w:r>
            <w:r>
              <w:rPr>
                <w:rFonts w:hint="eastAsia"/>
                <w:lang w:val="en-US" w:eastAsia="zh-CN"/>
              </w:rPr>
              <w:t>n8</w:t>
            </w:r>
            <w:r>
              <w:rPr>
                <w:lang w:val="sv-SE" w:eastAsia="ja-JP"/>
              </w:rPr>
              <w:t>A-</w:t>
            </w:r>
            <w:r>
              <w:rPr>
                <w:rFonts w:hint="eastAsia"/>
                <w:lang w:val="en-US" w:eastAsia="zh-CN"/>
              </w:rPr>
              <w:t>n40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C3F14C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B0CB0F8" w14:textId="77777777" w:rsidR="00AD5C3C" w:rsidRDefault="00AD5C3C" w:rsidP="00FB0EA8">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50EDE70B" w14:textId="77777777" w:rsidR="00AD5C3C" w:rsidRDefault="00AD5C3C" w:rsidP="008E5574">
            <w:pPr>
              <w:pStyle w:val="TAC"/>
              <w:overflowPunct w:val="0"/>
              <w:autoSpaceDE w:val="0"/>
              <w:autoSpaceDN w:val="0"/>
              <w:adjustRightInd w:val="0"/>
              <w:rPr>
                <w:lang w:val="en-US" w:eastAsia="zh-CN"/>
              </w:rPr>
            </w:pPr>
            <w:r>
              <w:rPr>
                <w:lang w:val="en-US" w:eastAsia="zh-CN"/>
              </w:rPr>
              <w:t>0</w:t>
            </w:r>
          </w:p>
        </w:tc>
      </w:tr>
      <w:tr w:rsidR="00AD5C3C" w14:paraId="3BB3C23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C26156" w14:textId="77777777" w:rsidR="00AD5C3C" w:rsidRDefault="00AD5C3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1CD464" w14:textId="77777777" w:rsidR="00AD5C3C" w:rsidRDefault="00AD5C3C"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90CEA5A"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F87595B" w14:textId="77777777" w:rsidR="00AD5C3C" w:rsidRDefault="00AD5C3C" w:rsidP="00FB0EA8">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BF004" w14:textId="77777777" w:rsidR="00AD5C3C" w:rsidRDefault="00AD5C3C" w:rsidP="008E5574">
            <w:pPr>
              <w:pStyle w:val="TAC"/>
              <w:overflowPunct w:val="0"/>
              <w:autoSpaceDE w:val="0"/>
              <w:autoSpaceDN w:val="0"/>
              <w:adjustRightInd w:val="0"/>
              <w:rPr>
                <w:lang w:val="en-US" w:eastAsia="zh-CN"/>
              </w:rPr>
            </w:pPr>
          </w:p>
        </w:tc>
      </w:tr>
      <w:tr w:rsidR="00AD5C3C" w14:paraId="26148AD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A2F7081"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1690" w:type="dxa"/>
            <w:tcBorders>
              <w:left w:val="single" w:sz="4" w:space="0" w:color="auto"/>
              <w:bottom w:val="nil"/>
              <w:right w:val="single" w:sz="4" w:space="0" w:color="auto"/>
            </w:tcBorders>
            <w:shd w:val="clear" w:color="auto" w:fill="auto"/>
            <w:vAlign w:val="center"/>
          </w:tcPr>
          <w:p w14:paraId="08FBF69C" w14:textId="77777777" w:rsidR="00AD5C3C" w:rsidRDefault="00AD5C3C" w:rsidP="008E5574">
            <w:pPr>
              <w:pStyle w:val="TAC"/>
              <w:overflowPunct w:val="0"/>
              <w:autoSpaceDE w:val="0"/>
              <w:autoSpaceDN w:val="0"/>
              <w:adjustRightInd w:val="0"/>
              <w:rPr>
                <w:lang w:val="en-US"/>
              </w:rPr>
            </w:pPr>
            <w:r>
              <w:rPr>
                <w:rFonts w:hint="eastAsia"/>
                <w:lang w:val="en-US" w:eastAsia="zh-CN"/>
              </w:rPr>
              <w:t>CA_n8A-n41A</w:t>
            </w:r>
          </w:p>
        </w:tc>
        <w:tc>
          <w:tcPr>
            <w:tcW w:w="730" w:type="dxa"/>
            <w:tcBorders>
              <w:top w:val="single" w:sz="4" w:space="0" w:color="auto"/>
              <w:left w:val="single" w:sz="4" w:space="0" w:color="auto"/>
              <w:bottom w:val="single" w:sz="4" w:space="0" w:color="auto"/>
              <w:right w:val="single" w:sz="4" w:space="0" w:color="auto"/>
            </w:tcBorders>
            <w:vAlign w:val="center"/>
          </w:tcPr>
          <w:p w14:paraId="453067F5"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D10FF10" w14:textId="77777777" w:rsidR="00AD5C3C" w:rsidRDefault="00AD5C3C" w:rsidP="00FB0EA8">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15F99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264B1F5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1F3F68"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2D068CD"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051493B"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9731E38" w14:textId="77777777" w:rsidR="00AD5C3C" w:rsidRDefault="00AD5C3C" w:rsidP="00FB0EA8">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5B369D" w14:textId="77777777" w:rsidR="00AD5C3C" w:rsidRDefault="00AD5C3C" w:rsidP="008E5574">
            <w:pPr>
              <w:pStyle w:val="TAC"/>
              <w:overflowPunct w:val="0"/>
              <w:autoSpaceDE w:val="0"/>
              <w:autoSpaceDN w:val="0"/>
              <w:adjustRightInd w:val="0"/>
              <w:rPr>
                <w:lang w:val="en-US" w:eastAsia="zh-CN"/>
              </w:rPr>
            </w:pPr>
          </w:p>
        </w:tc>
      </w:tr>
      <w:tr w:rsidR="00AD5C3C" w14:paraId="70B4EE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FD510D"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531B2568"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76DDC6" w14:textId="77777777" w:rsidR="00AD5C3C" w:rsidRDefault="00AD5C3C" w:rsidP="008E5574">
            <w:pPr>
              <w:pStyle w:val="TAC"/>
              <w:overflowPunct w:val="0"/>
              <w:autoSpaceDE w:val="0"/>
              <w:autoSpaceDN w:val="0"/>
              <w:adjustRightInd w:val="0"/>
              <w:rPr>
                <w:lang w:val="en-US"/>
              </w:rPr>
            </w:pPr>
            <w:r>
              <w:rPr>
                <w:rFonts w:hint="eastAsia"/>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226CA5A" w14:textId="77777777" w:rsidR="00AD5C3C" w:rsidRDefault="00AD5C3C" w:rsidP="00FB0EA8">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2D94DE"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E6A6D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41B1A2"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B487D93" w14:textId="77777777" w:rsidR="00AD5C3C" w:rsidRDefault="00AD5C3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06558E" w14:textId="77777777" w:rsidR="00AD5C3C" w:rsidRDefault="00AD5C3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90D0AAA" w14:textId="77777777" w:rsidR="00AD5C3C" w:rsidRDefault="00AD5C3C" w:rsidP="00FB0EA8">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F130C" w14:textId="77777777" w:rsidR="00AD5C3C" w:rsidRDefault="00AD5C3C" w:rsidP="008E5574">
            <w:pPr>
              <w:pStyle w:val="TAC"/>
              <w:overflowPunct w:val="0"/>
              <w:autoSpaceDE w:val="0"/>
              <w:autoSpaceDN w:val="0"/>
              <w:adjustRightInd w:val="0"/>
              <w:rPr>
                <w:lang w:val="en-US" w:eastAsia="zh-CN"/>
              </w:rPr>
            </w:pPr>
          </w:p>
        </w:tc>
      </w:tr>
      <w:tr w:rsidR="00AD5C3C" w14:paraId="0C17E09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F4E608" w14:textId="77777777" w:rsidR="00AD5C3C" w:rsidRDefault="00AD5C3C" w:rsidP="008E5574">
            <w:pPr>
              <w:pStyle w:val="TAC"/>
              <w:overflowPunct w:val="0"/>
              <w:autoSpaceDE w:val="0"/>
              <w:autoSpaceDN w:val="0"/>
              <w:adjustRightInd w:val="0"/>
              <w:rPr>
                <w:lang w:val="en-US"/>
              </w:rPr>
            </w:pPr>
            <w:r>
              <w:rPr>
                <w:lang w:val="en-US"/>
              </w:rPr>
              <w:t>CA_n8A-n75A</w:t>
            </w:r>
          </w:p>
        </w:tc>
        <w:tc>
          <w:tcPr>
            <w:tcW w:w="1690" w:type="dxa"/>
            <w:tcBorders>
              <w:left w:val="single" w:sz="4" w:space="0" w:color="auto"/>
              <w:bottom w:val="nil"/>
              <w:right w:val="single" w:sz="4" w:space="0" w:color="auto"/>
            </w:tcBorders>
            <w:shd w:val="clear" w:color="auto" w:fill="auto"/>
            <w:vAlign w:val="center"/>
          </w:tcPr>
          <w:p w14:paraId="4529AF47" w14:textId="77777777" w:rsidR="00AD5C3C" w:rsidRDefault="00AD5C3C" w:rsidP="008E5574">
            <w:pPr>
              <w:pStyle w:val="TAC"/>
              <w:overflowPunct w:val="0"/>
              <w:autoSpaceDE w:val="0"/>
              <w:autoSpaceDN w:val="0"/>
              <w:adjustRightInd w:val="0"/>
              <w:rPr>
                <w:lang w:val="en-US"/>
              </w:rPr>
            </w:pPr>
            <w:r>
              <w:rPr>
                <w:lang w:val="en-US"/>
              </w:rPr>
              <w:t>-</w:t>
            </w:r>
          </w:p>
        </w:tc>
        <w:tc>
          <w:tcPr>
            <w:tcW w:w="730" w:type="dxa"/>
            <w:tcBorders>
              <w:left w:val="single" w:sz="4" w:space="0" w:color="auto"/>
              <w:right w:val="single" w:sz="4" w:space="0" w:color="auto"/>
            </w:tcBorders>
            <w:vAlign w:val="center"/>
          </w:tcPr>
          <w:p w14:paraId="6B35FF9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119C65E2" w14:textId="77777777" w:rsidR="00AD5C3C" w:rsidRDefault="00AD5C3C" w:rsidP="00FB0EA8">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7FD50F7"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630400C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0821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5B4F6D"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3102BC60" w14:textId="77777777" w:rsidR="00AD5C3C" w:rsidRDefault="00AD5C3C" w:rsidP="008E5574">
            <w:pPr>
              <w:pStyle w:val="TAC"/>
              <w:overflowPunct w:val="0"/>
              <w:autoSpaceDE w:val="0"/>
              <w:autoSpaceDN w:val="0"/>
              <w:adjustRightInd w:val="0"/>
              <w:rPr>
                <w:lang w:val="en-US"/>
              </w:rPr>
            </w:pPr>
            <w:r>
              <w:rPr>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5101760E" w14:textId="77777777" w:rsidR="00AD5C3C" w:rsidRDefault="00AD5C3C" w:rsidP="00FB0EA8">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AE65B" w14:textId="77777777" w:rsidR="00AD5C3C" w:rsidRDefault="00AD5C3C" w:rsidP="008E5574">
            <w:pPr>
              <w:pStyle w:val="TAC"/>
              <w:overflowPunct w:val="0"/>
              <w:autoSpaceDE w:val="0"/>
              <w:autoSpaceDN w:val="0"/>
              <w:adjustRightInd w:val="0"/>
              <w:rPr>
                <w:lang w:val="en-US" w:eastAsia="zh-CN"/>
              </w:rPr>
            </w:pPr>
          </w:p>
        </w:tc>
      </w:tr>
      <w:tr w:rsidR="00AD5C3C" w14:paraId="299FA3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B9EDCB0" w14:textId="77777777" w:rsidR="00AD5C3C" w:rsidRDefault="00AD5C3C" w:rsidP="008E5574">
            <w:pPr>
              <w:pStyle w:val="TAC"/>
              <w:overflowPunct w:val="0"/>
              <w:autoSpaceDE w:val="0"/>
              <w:autoSpaceDN w:val="0"/>
              <w:adjustRightInd w:val="0"/>
              <w:rPr>
                <w:szCs w:val="18"/>
                <w:lang w:val="en-US"/>
              </w:rPr>
            </w:pPr>
            <w:r>
              <w:rPr>
                <w:szCs w:val="18"/>
                <w:lang w:eastAsia="zh-CN"/>
              </w:rPr>
              <w:t>CA_n8A-n77A</w:t>
            </w:r>
          </w:p>
        </w:tc>
        <w:tc>
          <w:tcPr>
            <w:tcW w:w="1690" w:type="dxa"/>
            <w:tcBorders>
              <w:left w:val="single" w:sz="4" w:space="0" w:color="auto"/>
              <w:bottom w:val="nil"/>
              <w:right w:val="single" w:sz="4" w:space="0" w:color="auto"/>
            </w:tcBorders>
            <w:shd w:val="clear" w:color="auto" w:fill="auto"/>
            <w:vAlign w:val="center"/>
          </w:tcPr>
          <w:p w14:paraId="08851239" w14:textId="77777777" w:rsidR="00AD5C3C" w:rsidRDefault="00AD5C3C"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7418D6B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77F22BA7" w14:textId="77777777" w:rsidR="00AD5C3C" w:rsidRDefault="00AD5C3C" w:rsidP="00FB0EA8">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81AB9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744B00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60BB86"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06EA4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255B313"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CC3DC96" w14:textId="77777777" w:rsidR="00AD5C3C" w:rsidRDefault="00AD5C3C" w:rsidP="00FB0EA8">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F2238F" w14:textId="77777777" w:rsidR="00AD5C3C" w:rsidRDefault="00AD5C3C" w:rsidP="008E5574">
            <w:pPr>
              <w:pStyle w:val="TAC"/>
              <w:overflowPunct w:val="0"/>
              <w:autoSpaceDE w:val="0"/>
              <w:autoSpaceDN w:val="0"/>
              <w:adjustRightInd w:val="0"/>
              <w:rPr>
                <w:lang w:val="en-US" w:eastAsia="zh-CN"/>
              </w:rPr>
            </w:pPr>
          </w:p>
        </w:tc>
      </w:tr>
      <w:tr w:rsidR="00AD5C3C" w14:paraId="799374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53FA98" w14:textId="77777777" w:rsidR="00AD5C3C" w:rsidRDefault="00AD5C3C" w:rsidP="008E5574">
            <w:pPr>
              <w:pStyle w:val="TAC"/>
              <w:overflowPunct w:val="0"/>
              <w:autoSpaceDE w:val="0"/>
              <w:autoSpaceDN w:val="0"/>
              <w:adjustRightInd w:val="0"/>
              <w:rPr>
                <w:szCs w:val="18"/>
                <w:lang w:val="en-US"/>
              </w:rPr>
            </w:pPr>
            <w:r>
              <w:rPr>
                <w:szCs w:val="18"/>
                <w:lang w:val="en-US" w:eastAsia="zh-CN"/>
              </w:rPr>
              <w:t>CA_n8A-n77(2A)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C19779" w14:textId="77777777" w:rsidR="00AD5C3C" w:rsidRDefault="00AD5C3C"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69DCD957"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588ADD62" w14:textId="77777777" w:rsidR="00AD5C3C" w:rsidRDefault="00AD5C3C" w:rsidP="00FB0EA8">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5BDF54"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81535B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E859CB" w14:textId="77777777" w:rsidR="00AD5C3C" w:rsidRDefault="00AD5C3C"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982C1" w14:textId="77777777" w:rsidR="00AD5C3C" w:rsidRDefault="00AD5C3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1AA2749" w14:textId="77777777" w:rsidR="00AD5C3C" w:rsidRDefault="00AD5C3C"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7B2216B" w14:textId="77777777" w:rsidR="00AD5C3C" w:rsidRDefault="00AD5C3C" w:rsidP="00FB0EA8">
            <w:pPr>
              <w:pStyle w:val="TAC"/>
              <w:rPr>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B8D01F" w14:textId="77777777" w:rsidR="00AD5C3C" w:rsidRDefault="00AD5C3C" w:rsidP="008E5574">
            <w:pPr>
              <w:pStyle w:val="TAC"/>
              <w:overflowPunct w:val="0"/>
              <w:autoSpaceDE w:val="0"/>
              <w:autoSpaceDN w:val="0"/>
              <w:adjustRightInd w:val="0"/>
              <w:rPr>
                <w:lang w:val="en-US" w:eastAsia="zh-CN"/>
              </w:rPr>
            </w:pPr>
          </w:p>
        </w:tc>
      </w:tr>
      <w:tr w:rsidR="00AD5C3C" w14:paraId="4E33B7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B987AA" w14:textId="77777777" w:rsidR="00AD5C3C" w:rsidRDefault="00AD5C3C" w:rsidP="008E5574">
            <w:pPr>
              <w:pStyle w:val="TAC"/>
              <w:overflowPunct w:val="0"/>
              <w:autoSpaceDE w:val="0"/>
              <w:autoSpaceDN w:val="0"/>
              <w:adjustRightInd w:val="0"/>
              <w:rPr>
                <w:lang w:val="en-US"/>
              </w:rPr>
            </w:pPr>
            <w:r>
              <w:rPr>
                <w:lang w:val="en-US"/>
              </w:rPr>
              <w:t>CA_n8A-n78A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965FB8"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1BE30351"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F02FC5C" w14:textId="77777777" w:rsidR="00AD5C3C" w:rsidRDefault="00AD5C3C" w:rsidP="00FB0EA8">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84FA1"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3F0A49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08B01E"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5594165"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C2E9902"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B0A8FB" w14:textId="77777777" w:rsidR="00AD5C3C" w:rsidRDefault="00AD5C3C" w:rsidP="00FB0EA8">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4F9B6C" w14:textId="77777777" w:rsidR="00AD5C3C" w:rsidRDefault="00AD5C3C" w:rsidP="008E5574">
            <w:pPr>
              <w:pStyle w:val="TAC"/>
              <w:overflowPunct w:val="0"/>
              <w:autoSpaceDE w:val="0"/>
              <w:autoSpaceDN w:val="0"/>
              <w:adjustRightInd w:val="0"/>
              <w:rPr>
                <w:lang w:val="en-US" w:eastAsia="zh-CN"/>
              </w:rPr>
            </w:pPr>
          </w:p>
        </w:tc>
      </w:tr>
      <w:tr w:rsidR="00AD5C3C" w14:paraId="47DD74C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8BF7B2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34E42391"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F354572"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29B6031A" w14:textId="77777777" w:rsidR="00AD5C3C" w:rsidRDefault="00AD5C3C" w:rsidP="00FB0EA8">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46A1CA5F"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1</w:t>
            </w:r>
          </w:p>
        </w:tc>
      </w:tr>
      <w:tr w:rsidR="00AD5C3C" w14:paraId="4D1AE19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D4EC94"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84A2CA"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F65DBA1"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A76476" w14:textId="77777777" w:rsidR="00AD5C3C" w:rsidRDefault="00AD5C3C" w:rsidP="00FB0EA8">
            <w:pPr>
              <w:pStyle w:val="TAC"/>
              <w:rPr>
                <w:lang w:val="en-US"/>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C5ECD1" w14:textId="77777777" w:rsidR="00AD5C3C" w:rsidRDefault="00AD5C3C" w:rsidP="008E5574">
            <w:pPr>
              <w:pStyle w:val="TAC"/>
              <w:overflowPunct w:val="0"/>
              <w:autoSpaceDE w:val="0"/>
              <w:autoSpaceDN w:val="0"/>
              <w:adjustRightInd w:val="0"/>
              <w:rPr>
                <w:lang w:val="en-US" w:eastAsia="zh-CN"/>
              </w:rPr>
            </w:pPr>
          </w:p>
        </w:tc>
      </w:tr>
      <w:tr w:rsidR="00AD5C3C" w14:paraId="3BF15DB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4E667B" w14:textId="77777777" w:rsidR="00AD5C3C" w:rsidRDefault="00AD5C3C" w:rsidP="008E5574">
            <w:pPr>
              <w:pStyle w:val="TAC"/>
              <w:overflowPunct w:val="0"/>
              <w:autoSpaceDE w:val="0"/>
              <w:autoSpaceDN w:val="0"/>
              <w:adjustRightInd w:val="0"/>
              <w:rPr>
                <w:lang w:val="en-US"/>
              </w:rPr>
            </w:pPr>
            <w:r>
              <w:rPr>
                <w:lang w:val="en-US"/>
              </w:rPr>
              <w:t>CA_n8A-n78</w:t>
            </w:r>
            <w:r>
              <w:rPr>
                <w:rFonts w:hint="eastAsia"/>
                <w:lang w:val="en-US" w:eastAsia="zh-CN"/>
              </w:rPr>
              <w:t>(</w:t>
            </w:r>
            <w:r>
              <w:rPr>
                <w:lang w:val="en-US" w:eastAsia="zh-CN"/>
              </w:rPr>
              <w:t>2</w:t>
            </w:r>
            <w:r>
              <w:rPr>
                <w:lang w:val="en-US"/>
              </w:rPr>
              <w:t>A)</w:t>
            </w:r>
          </w:p>
        </w:tc>
        <w:tc>
          <w:tcPr>
            <w:tcW w:w="1690" w:type="dxa"/>
            <w:tcBorders>
              <w:top w:val="nil"/>
              <w:left w:val="single" w:sz="4" w:space="0" w:color="auto"/>
              <w:bottom w:val="nil"/>
              <w:right w:val="single" w:sz="4" w:space="0" w:color="auto"/>
            </w:tcBorders>
            <w:shd w:val="clear" w:color="auto" w:fill="auto"/>
            <w:vAlign w:val="center"/>
          </w:tcPr>
          <w:p w14:paraId="29BE4EBB" w14:textId="77777777" w:rsidR="00AD5C3C" w:rsidRDefault="00AD5C3C" w:rsidP="008E5574">
            <w:pPr>
              <w:pStyle w:val="TAC"/>
              <w:overflowPunct w:val="0"/>
              <w:autoSpaceDE w:val="0"/>
              <w:autoSpaceDN w:val="0"/>
              <w:adjustRightInd w:val="0"/>
              <w:rPr>
                <w:lang w:val="en-US"/>
              </w:rPr>
            </w:pPr>
            <w:r>
              <w:rPr>
                <w:lang w:val="en-US"/>
              </w:rPr>
              <w:t>CA_n8A-n78A</w:t>
            </w:r>
          </w:p>
        </w:tc>
        <w:tc>
          <w:tcPr>
            <w:tcW w:w="730" w:type="dxa"/>
            <w:tcBorders>
              <w:left w:val="single" w:sz="4" w:space="0" w:color="auto"/>
              <w:bottom w:val="single" w:sz="4" w:space="0" w:color="auto"/>
              <w:right w:val="single" w:sz="4" w:space="0" w:color="auto"/>
            </w:tcBorders>
            <w:vAlign w:val="center"/>
          </w:tcPr>
          <w:p w14:paraId="04DF31CE"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1866576" w14:textId="77777777" w:rsidR="00AD5C3C" w:rsidRDefault="00AD5C3C" w:rsidP="00FB0EA8">
            <w:pPr>
              <w:pStyle w:val="TAC"/>
              <w:rPr>
                <w:lang w:val="en-US"/>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1BEF072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4A8A839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A5544B"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9F8762"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D196EAD" w14:textId="77777777" w:rsidR="00AD5C3C" w:rsidRDefault="00AD5C3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3B7C5E7" w14:textId="77777777" w:rsidR="00AD5C3C" w:rsidRDefault="00AD5C3C" w:rsidP="00FB0EA8">
            <w:pPr>
              <w:pStyle w:val="TAC"/>
              <w:rPr>
                <w:lang w:val="en-US"/>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300DB4" w14:textId="77777777" w:rsidR="00AD5C3C" w:rsidRDefault="00AD5C3C" w:rsidP="008E5574">
            <w:pPr>
              <w:pStyle w:val="TAC"/>
              <w:overflowPunct w:val="0"/>
              <w:autoSpaceDE w:val="0"/>
              <w:autoSpaceDN w:val="0"/>
              <w:adjustRightInd w:val="0"/>
              <w:rPr>
                <w:lang w:val="en-US" w:eastAsia="zh-CN"/>
              </w:rPr>
            </w:pPr>
          </w:p>
        </w:tc>
      </w:tr>
      <w:tr w:rsidR="00AD5C3C" w14:paraId="199F585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EE7F3FA" w14:textId="77777777" w:rsidR="00AD5C3C" w:rsidRDefault="00AD5C3C" w:rsidP="008E5574">
            <w:pPr>
              <w:pStyle w:val="TAC"/>
              <w:overflowPunct w:val="0"/>
              <w:autoSpaceDE w:val="0"/>
              <w:autoSpaceDN w:val="0"/>
              <w:adjustRightInd w:val="0"/>
              <w:rPr>
                <w:lang w:val="en-US"/>
              </w:rPr>
            </w:pPr>
            <w:r>
              <w:rPr>
                <w:lang w:val="en-US"/>
              </w:rPr>
              <w:t>CA_n8A-n79A</w:t>
            </w:r>
          </w:p>
        </w:tc>
        <w:tc>
          <w:tcPr>
            <w:tcW w:w="1690" w:type="dxa"/>
            <w:tcBorders>
              <w:left w:val="single" w:sz="4" w:space="0" w:color="auto"/>
              <w:bottom w:val="nil"/>
              <w:right w:val="single" w:sz="4" w:space="0" w:color="auto"/>
            </w:tcBorders>
            <w:shd w:val="clear" w:color="auto" w:fill="auto"/>
            <w:vAlign w:val="center"/>
          </w:tcPr>
          <w:p w14:paraId="6387A4C5" w14:textId="77777777" w:rsidR="00AD5C3C" w:rsidRDefault="00AD5C3C" w:rsidP="008E5574">
            <w:pPr>
              <w:pStyle w:val="TAC"/>
              <w:overflowPunct w:val="0"/>
              <w:autoSpaceDE w:val="0"/>
              <w:autoSpaceDN w:val="0"/>
              <w:adjustRightInd w:val="0"/>
              <w:rPr>
                <w:lang w:val="en-US"/>
              </w:rPr>
            </w:pPr>
            <w:r>
              <w:rPr>
                <w:lang w:val="en-US"/>
              </w:rPr>
              <w:t>CA_n8A-n79A</w:t>
            </w:r>
          </w:p>
        </w:tc>
        <w:tc>
          <w:tcPr>
            <w:tcW w:w="730" w:type="dxa"/>
            <w:tcBorders>
              <w:left w:val="single" w:sz="4" w:space="0" w:color="auto"/>
              <w:bottom w:val="single" w:sz="4" w:space="0" w:color="auto"/>
              <w:right w:val="single" w:sz="4" w:space="0" w:color="auto"/>
            </w:tcBorders>
            <w:vAlign w:val="center"/>
          </w:tcPr>
          <w:p w14:paraId="65C9096F" w14:textId="77777777" w:rsidR="00AD5C3C" w:rsidRDefault="00AD5C3C" w:rsidP="008E5574">
            <w:pPr>
              <w:pStyle w:val="TAC"/>
              <w:overflowPunct w:val="0"/>
              <w:autoSpaceDE w:val="0"/>
              <w:autoSpaceDN w:val="0"/>
              <w:adjustRightInd w:val="0"/>
              <w:rPr>
                <w:lang w:val="en-US"/>
              </w:rPr>
            </w:pPr>
            <w:r>
              <w:rPr>
                <w:lang w:val="en-US"/>
              </w:rPr>
              <w:t>n8</w:t>
            </w:r>
          </w:p>
        </w:tc>
        <w:tc>
          <w:tcPr>
            <w:tcW w:w="4081" w:type="dxa"/>
            <w:tcBorders>
              <w:top w:val="single" w:sz="4" w:space="0" w:color="auto"/>
              <w:left w:val="single" w:sz="4" w:space="0" w:color="auto"/>
              <w:bottom w:val="single" w:sz="4" w:space="0" w:color="auto"/>
              <w:right w:val="single" w:sz="4" w:space="0" w:color="auto"/>
            </w:tcBorders>
            <w:vAlign w:val="center"/>
          </w:tcPr>
          <w:p w14:paraId="6C7BC86E" w14:textId="77777777" w:rsidR="00AD5C3C" w:rsidRDefault="00AD5C3C" w:rsidP="00FB0EA8">
            <w:pPr>
              <w:pStyle w:val="TAC"/>
              <w:rPr>
                <w:lang w:val="en-US"/>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3C50D62" w14:textId="77777777" w:rsidR="00AD5C3C" w:rsidRDefault="00AD5C3C" w:rsidP="008E5574">
            <w:pPr>
              <w:pStyle w:val="TAC"/>
              <w:overflowPunct w:val="0"/>
              <w:autoSpaceDE w:val="0"/>
              <w:autoSpaceDN w:val="0"/>
              <w:adjustRightInd w:val="0"/>
              <w:rPr>
                <w:lang w:val="en-US" w:eastAsia="zh-CN"/>
              </w:rPr>
            </w:pPr>
            <w:r>
              <w:rPr>
                <w:rFonts w:hint="eastAsia"/>
                <w:lang w:val="en-US" w:eastAsia="zh-CN"/>
              </w:rPr>
              <w:t>0</w:t>
            </w:r>
          </w:p>
        </w:tc>
      </w:tr>
      <w:tr w:rsidR="00AD5C3C" w14:paraId="06BC826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C14F6" w14:textId="77777777" w:rsidR="00AD5C3C" w:rsidRDefault="00AD5C3C"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CECAC" w14:textId="77777777" w:rsidR="00AD5C3C" w:rsidRDefault="00AD5C3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4604B05" w14:textId="77777777" w:rsidR="00AD5C3C" w:rsidRDefault="00AD5C3C" w:rsidP="008E5574">
            <w:pPr>
              <w:pStyle w:val="TAC"/>
              <w:overflowPunct w:val="0"/>
              <w:autoSpaceDE w:val="0"/>
              <w:autoSpaceDN w:val="0"/>
              <w:adjustRightInd w:val="0"/>
              <w:rPr>
                <w:lang w:val="en-US"/>
              </w:rPr>
            </w:pPr>
            <w:r>
              <w:rPr>
                <w:lang w:val="en-US"/>
              </w:rPr>
              <w:t>n</w:t>
            </w:r>
            <w:r>
              <w:t>7</w:t>
            </w:r>
            <w:r>
              <w:rPr>
                <w:lang w:val="en-US"/>
              </w:rPr>
              <w:t>9</w:t>
            </w:r>
          </w:p>
        </w:tc>
        <w:tc>
          <w:tcPr>
            <w:tcW w:w="4081" w:type="dxa"/>
            <w:tcBorders>
              <w:top w:val="single" w:sz="4" w:space="0" w:color="auto"/>
              <w:left w:val="single" w:sz="4" w:space="0" w:color="auto"/>
              <w:bottom w:val="single" w:sz="4" w:space="0" w:color="auto"/>
              <w:right w:val="single" w:sz="4" w:space="0" w:color="auto"/>
            </w:tcBorders>
            <w:vAlign w:val="center"/>
          </w:tcPr>
          <w:p w14:paraId="4D2AABB3" w14:textId="77777777" w:rsidR="00AD5C3C" w:rsidRDefault="00AD5C3C" w:rsidP="00FB0EA8">
            <w:pPr>
              <w:pStyle w:val="TAC"/>
              <w:rPr>
                <w:lang w:val="en-US"/>
              </w:rPr>
            </w:pPr>
            <w:r>
              <w:rPr>
                <w:rFonts w:eastAsia="宋体"/>
                <w:lang w:val="en-US" w:eastAsia="zh-CN" w:bidi="ar"/>
              </w:rPr>
              <w:t>10, 20, 40, 50, 60, 80, 100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9C44C" w14:textId="77777777" w:rsidR="00AD5C3C" w:rsidRDefault="00AD5C3C" w:rsidP="008E5574">
            <w:pPr>
              <w:pStyle w:val="TAC"/>
              <w:overflowPunct w:val="0"/>
              <w:autoSpaceDE w:val="0"/>
              <w:autoSpaceDN w:val="0"/>
              <w:adjustRightInd w:val="0"/>
              <w:rPr>
                <w:lang w:val="en-US" w:eastAsia="zh-CN"/>
              </w:rPr>
            </w:pPr>
          </w:p>
        </w:tc>
      </w:tr>
    </w:tbl>
    <w:p w14:paraId="53CC2442" w14:textId="77777777" w:rsidR="00C338A2" w:rsidRDefault="00C338A2" w:rsidP="00C338A2">
      <w:pPr>
        <w:pStyle w:val="FL"/>
      </w:pPr>
    </w:p>
    <w:p w14:paraId="5997D6C2" w14:textId="3143BF85" w:rsidR="00C338A2" w:rsidRDefault="00C338A2" w:rsidP="00571960">
      <w:pPr>
        <w:pStyle w:val="TH"/>
        <w:rPr>
          <w:bCs/>
        </w:rPr>
      </w:pPr>
      <w:r>
        <w:rPr>
          <w:bCs/>
        </w:rPr>
        <w:t>Table 5.5A.3.1-1</w:t>
      </w:r>
      <w:r>
        <w:rPr>
          <w:rFonts w:eastAsia="宋体"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217A47" w14:paraId="0D3365E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C39A51" w14:textId="77777777" w:rsidR="00217A47" w:rsidRDefault="00217A47"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03DE8F" w14:textId="77777777" w:rsidR="00217A47" w:rsidRDefault="00217A47"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F7DD238" w14:textId="77777777" w:rsidR="00217A47" w:rsidRDefault="00217A47"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8F65FA6" w14:textId="77777777" w:rsidR="00217A47" w:rsidRDefault="00217A47"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EC02AB6" w14:textId="77777777" w:rsidR="00217A47" w:rsidRDefault="00217A47" w:rsidP="008E5574">
            <w:pPr>
              <w:pStyle w:val="TAH"/>
              <w:overflowPunct w:val="0"/>
              <w:autoSpaceDE w:val="0"/>
              <w:autoSpaceDN w:val="0"/>
              <w:adjustRightInd w:val="0"/>
              <w:rPr>
                <w:szCs w:val="18"/>
                <w:lang w:val="en-US" w:eastAsia="zh-CN"/>
              </w:rPr>
            </w:pPr>
            <w:r>
              <w:t>Bandwidth combination set</w:t>
            </w:r>
          </w:p>
        </w:tc>
      </w:tr>
      <w:tr w:rsidR="00217A47" w14:paraId="5103715B"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DA1ED3" w14:textId="77777777" w:rsidR="00217A47" w:rsidRDefault="00217A47" w:rsidP="008E5574">
            <w:pPr>
              <w:pStyle w:val="TAC"/>
              <w:overflowPunct w:val="0"/>
              <w:autoSpaceDE w:val="0"/>
              <w:autoSpaceDN w:val="0"/>
              <w:adjustRightInd w:val="0"/>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55DD4371" w14:textId="77777777" w:rsidR="00217A47" w:rsidRDefault="00217A47" w:rsidP="008E5574">
            <w:pPr>
              <w:pStyle w:val="TAC"/>
              <w:overflowPunct w:val="0"/>
              <w:autoSpaceDE w:val="0"/>
              <w:autoSpaceDN w:val="0"/>
              <w:adjustRightInd w:val="0"/>
            </w:pPr>
            <w:r>
              <w:rPr>
                <w:lang w:val="en-US" w:eastAsia="zh-CN"/>
              </w:rPr>
              <w:t>-</w:t>
            </w:r>
          </w:p>
        </w:tc>
        <w:tc>
          <w:tcPr>
            <w:tcW w:w="730" w:type="dxa"/>
            <w:tcBorders>
              <w:left w:val="single" w:sz="4" w:space="0" w:color="auto"/>
              <w:bottom w:val="single" w:sz="4" w:space="0" w:color="auto"/>
              <w:right w:val="single" w:sz="4" w:space="0" w:color="auto"/>
            </w:tcBorders>
            <w:vAlign w:val="center"/>
          </w:tcPr>
          <w:p w14:paraId="24712822"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41D7147" w14:textId="77777777" w:rsidR="00217A47" w:rsidRDefault="00217A47" w:rsidP="001169E8">
            <w:pPr>
              <w:pStyle w:val="TAC"/>
              <w:rPr>
                <w:lang w:val="en-US" w:eastAsia="zh-CN"/>
              </w:rPr>
            </w:pPr>
            <w:r>
              <w:rPr>
                <w:rFonts w:eastAsia="宋体"/>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188F6AD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A8823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209E6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6AAACA"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4926F680"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6CB74A6" w14:textId="77777777" w:rsidR="00217A47" w:rsidRDefault="00217A47" w:rsidP="001169E8">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6F093" w14:textId="77777777" w:rsidR="00217A47" w:rsidRDefault="00217A47" w:rsidP="008E5574">
            <w:pPr>
              <w:pStyle w:val="TAC"/>
              <w:overflowPunct w:val="0"/>
              <w:autoSpaceDE w:val="0"/>
              <w:autoSpaceDN w:val="0"/>
              <w:adjustRightInd w:val="0"/>
              <w:rPr>
                <w:szCs w:val="18"/>
                <w:lang w:val="en-US" w:eastAsia="zh-CN"/>
              </w:rPr>
            </w:pPr>
          </w:p>
        </w:tc>
      </w:tr>
      <w:tr w:rsidR="00217A47" w14:paraId="3E9F697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C1E9F8" w14:textId="77777777" w:rsidR="00217A47" w:rsidRDefault="00217A47" w:rsidP="008E5574">
            <w:pPr>
              <w:pStyle w:val="TAC"/>
              <w:overflowPunct w:val="0"/>
              <w:autoSpaceDE w:val="0"/>
              <w:autoSpaceDN w:val="0"/>
              <w:adjustRightInd w:val="0"/>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139D5F6" w14:textId="77777777" w:rsidR="00217A47" w:rsidRDefault="00217A47" w:rsidP="008E5574">
            <w:pPr>
              <w:pStyle w:val="TAC"/>
              <w:overflowPunct w:val="0"/>
              <w:autoSpaceDE w:val="0"/>
              <w:autoSpaceDN w:val="0"/>
              <w:adjustRightInd w:val="0"/>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52D23CC5"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6723BE3" w14:textId="77777777" w:rsidR="00217A47" w:rsidRDefault="00217A47" w:rsidP="001169E8">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706A00"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F754C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9E413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39ABC8"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D8003B4"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31AE762" w14:textId="77777777" w:rsidR="00217A47" w:rsidRDefault="00217A47" w:rsidP="001169E8">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2B7005" w14:textId="77777777" w:rsidR="00217A47" w:rsidRDefault="00217A47" w:rsidP="008E5574">
            <w:pPr>
              <w:pStyle w:val="TAC"/>
              <w:overflowPunct w:val="0"/>
              <w:autoSpaceDE w:val="0"/>
              <w:autoSpaceDN w:val="0"/>
              <w:adjustRightInd w:val="0"/>
              <w:rPr>
                <w:szCs w:val="18"/>
                <w:lang w:val="en-US" w:eastAsia="zh-CN"/>
              </w:rPr>
            </w:pPr>
          </w:p>
        </w:tc>
      </w:tr>
      <w:tr w:rsidR="00217A47" w14:paraId="2D52BF3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FEFF0C" w14:textId="77777777" w:rsidR="00217A47" w:rsidRDefault="00217A47" w:rsidP="008E5574">
            <w:pPr>
              <w:pStyle w:val="TAC"/>
              <w:overflowPunct w:val="0"/>
              <w:autoSpaceDE w:val="0"/>
              <w:autoSpaceDN w:val="0"/>
              <w:adjustRightInd w:val="0"/>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8B4DD9"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1136332F"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7565223" w14:textId="77777777" w:rsidR="00217A47" w:rsidRDefault="00217A47" w:rsidP="001169E8">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99EE2A"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3C5D8B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7E617E"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6F07AC"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8636B6" w14:textId="77777777" w:rsidR="00217A47" w:rsidRDefault="00217A47" w:rsidP="008E5574">
            <w:pPr>
              <w:pStyle w:val="TAC"/>
              <w:overflowPunct w:val="0"/>
              <w:autoSpaceDE w:val="0"/>
              <w:autoSpaceDN w:val="0"/>
              <w:adjustRightInd w:val="0"/>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22EDCD2B" w14:textId="77777777" w:rsidR="00217A47" w:rsidRDefault="00217A47" w:rsidP="001169E8">
            <w:pPr>
              <w:pStyle w:val="TAC"/>
              <w:rPr>
                <w:lang w:val="en-US" w:eastAsia="zh-CN"/>
              </w:rPr>
            </w:pPr>
            <w:r>
              <w:rPr>
                <w:rFonts w:eastAsia="宋体"/>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E4B76D" w14:textId="77777777" w:rsidR="00217A47" w:rsidRDefault="00217A47" w:rsidP="008E5574">
            <w:pPr>
              <w:pStyle w:val="TAC"/>
              <w:overflowPunct w:val="0"/>
              <w:autoSpaceDE w:val="0"/>
              <w:autoSpaceDN w:val="0"/>
              <w:adjustRightInd w:val="0"/>
              <w:rPr>
                <w:szCs w:val="18"/>
                <w:lang w:val="en-US" w:eastAsia="zh-CN"/>
              </w:rPr>
            </w:pPr>
          </w:p>
        </w:tc>
      </w:tr>
      <w:tr w:rsidR="00217A47" w14:paraId="0B45CC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ABF28B" w14:textId="77777777" w:rsidR="00217A47" w:rsidRDefault="00217A47" w:rsidP="008E5574">
            <w:pPr>
              <w:pStyle w:val="TAC"/>
              <w:overflowPunct w:val="0"/>
              <w:autoSpaceDE w:val="0"/>
              <w:autoSpaceDN w:val="0"/>
              <w:adjustRightInd w:val="0"/>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84BEA0" w14:textId="77777777" w:rsidR="00217A47" w:rsidRDefault="00217A47" w:rsidP="008E5574">
            <w:pPr>
              <w:pStyle w:val="TAC"/>
              <w:overflowPunct w:val="0"/>
              <w:autoSpaceDE w:val="0"/>
              <w:autoSpaceDN w:val="0"/>
              <w:adjustRightInd w:val="0"/>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0591CAFB" w14:textId="77777777" w:rsidR="00217A47" w:rsidRDefault="00217A47" w:rsidP="008E5574">
            <w:pPr>
              <w:pStyle w:val="TAC"/>
              <w:overflowPunct w:val="0"/>
              <w:autoSpaceDE w:val="0"/>
              <w:autoSpaceDN w:val="0"/>
              <w:adjustRightInd w:val="0"/>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4524C444" w14:textId="77777777" w:rsidR="00217A47" w:rsidRDefault="00217A47" w:rsidP="001169E8">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8A50A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402C15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FD1608E"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71DD6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146E27A"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76B2F1F" w14:textId="77777777" w:rsidR="00217A47" w:rsidRDefault="00217A47" w:rsidP="001169E8">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FB9912" w14:textId="77777777" w:rsidR="00217A47" w:rsidRDefault="00217A47" w:rsidP="008E5574">
            <w:pPr>
              <w:pStyle w:val="TAC"/>
              <w:overflowPunct w:val="0"/>
              <w:autoSpaceDE w:val="0"/>
              <w:autoSpaceDN w:val="0"/>
              <w:adjustRightInd w:val="0"/>
              <w:rPr>
                <w:szCs w:val="18"/>
                <w:lang w:val="en-US" w:eastAsia="zh-CN"/>
              </w:rPr>
            </w:pPr>
          </w:p>
        </w:tc>
      </w:tr>
      <w:tr w:rsidR="00217A47" w14:paraId="06EDD2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31ED1E" w14:textId="77777777" w:rsidR="00217A47" w:rsidRDefault="00217A47" w:rsidP="008E5574">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6288F6"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032D4952"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7B627D51" w14:textId="77777777" w:rsidR="00217A47" w:rsidRDefault="00217A47" w:rsidP="001169E8">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6E84E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7ADC524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B391B6"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9E42F"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AE3BCA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DC97436" w14:textId="77777777" w:rsidR="00217A47" w:rsidRDefault="00217A47" w:rsidP="001169E8">
            <w:pPr>
              <w:pStyle w:val="TAC"/>
              <w:rPr>
                <w:rFonts w:eastAsia="宋体"/>
                <w:lang w:val="en-US" w:eastAsia="zh-CN" w:bidi="ar"/>
              </w:rPr>
            </w:pPr>
            <w:r>
              <w:rPr>
                <w:rFonts w:eastAsia="宋体"/>
                <w:lang w:val="en-US" w:eastAsia="zh-CN" w:bidi="ar"/>
              </w:rPr>
              <w:t>CA_n66(2A)</w:t>
            </w:r>
            <w:r>
              <w:rPr>
                <w:rFonts w:eastAsia="宋体"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C2D23" w14:textId="77777777" w:rsidR="00217A47" w:rsidRDefault="00217A47" w:rsidP="008E5574">
            <w:pPr>
              <w:pStyle w:val="TAC"/>
              <w:overflowPunct w:val="0"/>
              <w:autoSpaceDE w:val="0"/>
              <w:autoSpaceDN w:val="0"/>
              <w:adjustRightInd w:val="0"/>
              <w:rPr>
                <w:szCs w:val="18"/>
                <w:lang w:val="en-US" w:eastAsia="zh-CN"/>
              </w:rPr>
            </w:pPr>
          </w:p>
        </w:tc>
      </w:tr>
      <w:tr w:rsidR="00217A47" w14:paraId="69CA102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E7C2F" w14:textId="77777777" w:rsidR="00217A47" w:rsidRDefault="00217A47" w:rsidP="008E5574">
            <w:pPr>
              <w:pStyle w:val="TAC"/>
              <w:overflowPunct w:val="0"/>
              <w:autoSpaceDE w:val="0"/>
              <w:autoSpaceDN w:val="0"/>
              <w:adjustRightInd w:val="0"/>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F0F08" w14:textId="77777777" w:rsidR="00217A47" w:rsidRDefault="00217A47" w:rsidP="008E5574">
            <w:pPr>
              <w:pStyle w:val="TAC"/>
              <w:overflowPunct w:val="0"/>
              <w:autoSpaceDE w:val="0"/>
              <w:autoSpaceDN w:val="0"/>
              <w:adjustRightInd w:val="0"/>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55F09EC4" w14:textId="77777777" w:rsidR="00217A47" w:rsidRDefault="00217A47" w:rsidP="008E5574">
            <w:pPr>
              <w:pStyle w:val="TAC"/>
              <w:overflowPunct w:val="0"/>
              <w:autoSpaceDE w:val="0"/>
              <w:autoSpaceDN w:val="0"/>
              <w:adjustRightInd w:val="0"/>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0B079E99" w14:textId="77777777" w:rsidR="00217A47" w:rsidRDefault="00217A47" w:rsidP="001169E8">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5BFB72"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9ACAFB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DB0D9A" w14:textId="77777777" w:rsidR="00217A47" w:rsidRDefault="00217A47"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A58776" w14:textId="77777777" w:rsidR="00217A47" w:rsidRDefault="00217A47"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5E4AB4C0"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304FF64" w14:textId="77777777" w:rsidR="00217A47" w:rsidRDefault="00217A47" w:rsidP="001169E8">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w:t>
            </w:r>
            <w:r>
              <w:rPr>
                <w:rFonts w:eastAsia="宋体"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C690C6" w14:textId="77777777" w:rsidR="00217A47" w:rsidRDefault="00217A47" w:rsidP="008E5574">
            <w:pPr>
              <w:pStyle w:val="TAC"/>
              <w:overflowPunct w:val="0"/>
              <w:autoSpaceDE w:val="0"/>
              <w:autoSpaceDN w:val="0"/>
              <w:adjustRightInd w:val="0"/>
              <w:rPr>
                <w:szCs w:val="18"/>
                <w:lang w:val="en-US" w:eastAsia="zh-CN"/>
              </w:rPr>
            </w:pPr>
          </w:p>
        </w:tc>
      </w:tr>
      <w:tr w:rsidR="00217A47" w14:paraId="299289E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DD79EF" w14:textId="77777777" w:rsidR="00217A47" w:rsidRDefault="00217A47" w:rsidP="008E5574">
            <w:pPr>
              <w:pStyle w:val="TAC"/>
              <w:overflowPunct w:val="0"/>
              <w:autoSpaceDE w:val="0"/>
              <w:autoSpaceDN w:val="0"/>
              <w:adjustRightInd w:val="0"/>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9BB517" w14:textId="77777777" w:rsidR="00217A47" w:rsidRDefault="00217A47" w:rsidP="008E5574">
            <w:pPr>
              <w:pStyle w:val="TAC"/>
              <w:overflowPunct w:val="0"/>
              <w:autoSpaceDE w:val="0"/>
              <w:autoSpaceDN w:val="0"/>
              <w:adjustRightInd w:val="0"/>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7F7F2970"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4C65B814" w14:textId="77777777" w:rsidR="00217A47" w:rsidRDefault="00217A47" w:rsidP="001169E8">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3C3FC"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170ED2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C0C6AB" w14:textId="77777777" w:rsidR="00217A47" w:rsidRDefault="00217A47"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927BF6" w14:textId="77777777" w:rsidR="00217A47" w:rsidRDefault="00217A47"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31AA97A9" w14:textId="77777777" w:rsidR="00217A47" w:rsidRDefault="00217A47" w:rsidP="008E5574">
            <w:pPr>
              <w:pStyle w:val="TAC"/>
              <w:overflowPunct w:val="0"/>
              <w:autoSpaceDE w:val="0"/>
              <w:autoSpaceDN w:val="0"/>
              <w:adjustRightInd w:val="0"/>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7888FBA4" w14:textId="77777777" w:rsidR="00217A47" w:rsidRDefault="00217A47" w:rsidP="001169E8">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2ACD32" w14:textId="77777777" w:rsidR="00217A47" w:rsidRDefault="00217A47" w:rsidP="008E5574">
            <w:pPr>
              <w:pStyle w:val="TAC"/>
              <w:overflowPunct w:val="0"/>
              <w:autoSpaceDE w:val="0"/>
              <w:autoSpaceDN w:val="0"/>
              <w:adjustRightInd w:val="0"/>
              <w:rPr>
                <w:szCs w:val="18"/>
                <w:lang w:val="en-US" w:eastAsia="zh-CN"/>
              </w:rPr>
            </w:pPr>
          </w:p>
        </w:tc>
      </w:tr>
      <w:tr w:rsidR="00217A47" w14:paraId="45A68D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AE6273"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03A978"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E895CAC"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6B52AE5"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F3B6923" w14:textId="77777777" w:rsidR="00217A47" w:rsidRDefault="00217A47" w:rsidP="001169E8">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3D244D"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BBE6BB1"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219C524A"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0DAAEA"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7862982A"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9747632" w14:textId="77777777" w:rsidR="00217A47" w:rsidRDefault="00217A47" w:rsidP="001169E8">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E74E95" w14:textId="77777777" w:rsidR="00217A47" w:rsidRDefault="00217A47" w:rsidP="008E5574">
            <w:pPr>
              <w:pStyle w:val="TAC"/>
              <w:overflowPunct w:val="0"/>
              <w:autoSpaceDE w:val="0"/>
              <w:autoSpaceDN w:val="0"/>
              <w:adjustRightInd w:val="0"/>
              <w:rPr>
                <w:szCs w:val="18"/>
                <w:lang w:val="en-US" w:eastAsia="zh-CN"/>
              </w:rPr>
            </w:pPr>
          </w:p>
        </w:tc>
      </w:tr>
      <w:tr w:rsidR="00217A47" w14:paraId="5F73ADA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63CAB" w14:textId="77777777" w:rsidR="00217A47" w:rsidRDefault="00217A47" w:rsidP="008E5574">
            <w:pPr>
              <w:keepNext/>
              <w:keepLines/>
              <w:overflowPunct w:val="0"/>
              <w:autoSpaceDE w:val="0"/>
              <w:autoSpaceDN w:val="0"/>
              <w:adjustRightInd w:val="0"/>
              <w:spacing w:after="0"/>
              <w:jc w:val="center"/>
              <w:rPr>
                <w:sz w:val="18"/>
                <w:szCs w:val="18"/>
              </w:rPr>
            </w:pPr>
            <w:r>
              <w:rPr>
                <w:rFonts w:ascii="Arial" w:eastAsia="PMingLiU" w:hAnsi="Arial" w:cs="Arial"/>
                <w:sz w:val="18"/>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C23E05"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30D20DC0"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566409E"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EC993E9" w14:textId="77777777" w:rsidR="00217A47" w:rsidRDefault="00217A47" w:rsidP="001169E8">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3C396B"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84746A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DA2CE5" w14:textId="77777777" w:rsidR="00217A47" w:rsidRDefault="00217A47" w:rsidP="008E5574">
            <w:pPr>
              <w:keepNext/>
              <w:keepLines/>
              <w:overflowPunct w:val="0"/>
              <w:autoSpaceDE w:val="0"/>
              <w:autoSpaceDN w:val="0"/>
              <w:adjustRightInd w:val="0"/>
              <w:spacing w:after="0"/>
              <w:jc w:val="center"/>
              <w:rPr>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F93ABD" w14:textId="77777777" w:rsidR="00217A47" w:rsidRDefault="00217A47" w:rsidP="008E5574">
            <w:pPr>
              <w:keepNext/>
              <w:keepLines/>
              <w:overflowPunct w:val="0"/>
              <w:autoSpaceDE w:val="0"/>
              <w:autoSpaceDN w:val="0"/>
              <w:adjustRightInd w:val="0"/>
              <w:spacing w:after="0"/>
              <w:jc w:val="center"/>
              <w:rPr>
                <w:sz w:val="18"/>
                <w:szCs w:val="18"/>
              </w:rPr>
            </w:pPr>
          </w:p>
        </w:tc>
        <w:tc>
          <w:tcPr>
            <w:tcW w:w="730" w:type="dxa"/>
            <w:tcBorders>
              <w:left w:val="single" w:sz="4" w:space="0" w:color="auto"/>
              <w:bottom w:val="single" w:sz="4" w:space="0" w:color="auto"/>
              <w:right w:val="single" w:sz="4" w:space="0" w:color="auto"/>
            </w:tcBorders>
            <w:vAlign w:val="center"/>
          </w:tcPr>
          <w:p w14:paraId="5B4F2DB7" w14:textId="77777777" w:rsidR="00217A47" w:rsidRDefault="00217A47" w:rsidP="008E5574">
            <w:pPr>
              <w:keepNext/>
              <w:keepLines/>
              <w:overflowPunct w:val="0"/>
              <w:autoSpaceDE w:val="0"/>
              <w:autoSpaceDN w:val="0"/>
              <w:adjustRightInd w:val="0"/>
              <w:spacing w:after="0"/>
              <w:jc w:val="center"/>
              <w:rPr>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799A325" w14:textId="77777777" w:rsidR="00217A47" w:rsidRDefault="00217A47" w:rsidP="001169E8">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1477DE" w14:textId="77777777" w:rsidR="00217A47" w:rsidRDefault="00217A47" w:rsidP="008E5574">
            <w:pPr>
              <w:pStyle w:val="TAC"/>
              <w:overflowPunct w:val="0"/>
              <w:autoSpaceDE w:val="0"/>
              <w:autoSpaceDN w:val="0"/>
              <w:adjustRightInd w:val="0"/>
              <w:rPr>
                <w:szCs w:val="18"/>
                <w:lang w:val="en-US" w:eastAsia="zh-CN"/>
              </w:rPr>
            </w:pPr>
          </w:p>
        </w:tc>
      </w:tr>
      <w:tr w:rsidR="00217A47" w14:paraId="0018EE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16F628B" w14:textId="77777777" w:rsidR="00217A47" w:rsidRDefault="00217A47" w:rsidP="008E5574">
            <w:pPr>
              <w:pStyle w:val="TAC"/>
              <w:overflowPunct w:val="0"/>
              <w:autoSpaceDE w:val="0"/>
              <w:autoSpaceDN w:val="0"/>
              <w:adjustRightInd w:val="0"/>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244676" w14:textId="77777777" w:rsidR="00217A47" w:rsidRDefault="00217A47" w:rsidP="008E5574">
            <w:pPr>
              <w:pStyle w:val="TAC"/>
              <w:overflowPunct w:val="0"/>
              <w:autoSpaceDE w:val="0"/>
              <w:autoSpaceDN w:val="0"/>
              <w:adjustRightInd w:val="0"/>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3FB00026"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5E027F21" w14:textId="77777777" w:rsidR="00217A47" w:rsidRDefault="00217A47" w:rsidP="001169E8">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D40037"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2E7BEBD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98BF6"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CB34C8"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8B4D105" w14:textId="77777777" w:rsidR="00217A47" w:rsidRDefault="00217A47"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BC38A07" w14:textId="77777777" w:rsidR="00217A47" w:rsidRDefault="00217A47" w:rsidP="001169E8">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9306E3" w14:textId="77777777" w:rsidR="00217A47" w:rsidRDefault="00217A47" w:rsidP="008E5574">
            <w:pPr>
              <w:pStyle w:val="TAC"/>
              <w:overflowPunct w:val="0"/>
              <w:autoSpaceDE w:val="0"/>
              <w:autoSpaceDN w:val="0"/>
              <w:adjustRightInd w:val="0"/>
              <w:rPr>
                <w:lang w:val="en-US" w:eastAsia="zh-CN"/>
              </w:rPr>
            </w:pPr>
          </w:p>
        </w:tc>
      </w:tr>
      <w:tr w:rsidR="00217A47" w14:paraId="5E5C98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143601" w14:textId="77777777" w:rsidR="00217A47" w:rsidRDefault="00217A47" w:rsidP="008E5574">
            <w:pPr>
              <w:pStyle w:val="TAC"/>
              <w:overflowPunct w:val="0"/>
              <w:autoSpaceDE w:val="0"/>
              <w:autoSpaceDN w:val="0"/>
              <w:adjustRightInd w:val="0"/>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68B176" w14:textId="77777777" w:rsidR="00217A47" w:rsidRDefault="00217A47" w:rsidP="008E5574">
            <w:pPr>
              <w:pStyle w:val="TAC"/>
              <w:overflowPunct w:val="0"/>
              <w:autoSpaceDE w:val="0"/>
              <w:autoSpaceDN w:val="0"/>
              <w:adjustRightInd w:val="0"/>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606CC153" w14:textId="77777777" w:rsidR="00217A47" w:rsidRDefault="00217A47" w:rsidP="008E5574">
            <w:pPr>
              <w:pStyle w:val="TAC"/>
              <w:overflowPunct w:val="0"/>
              <w:autoSpaceDE w:val="0"/>
              <w:autoSpaceDN w:val="0"/>
              <w:adjustRightInd w:val="0"/>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741759A" w14:textId="77777777" w:rsidR="00217A47" w:rsidRDefault="00217A47" w:rsidP="001169E8">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4976BA"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0C23F05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165C61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86DA30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113CCEA" w14:textId="77777777" w:rsidR="00217A47" w:rsidRDefault="00217A47"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FA8D52B" w14:textId="77777777" w:rsidR="00217A47" w:rsidRDefault="00217A47" w:rsidP="001169E8">
            <w:pPr>
              <w:pStyle w:val="TAC"/>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06BA40" w14:textId="77777777" w:rsidR="00217A47" w:rsidRDefault="00217A47" w:rsidP="008E5574">
            <w:pPr>
              <w:pStyle w:val="TAC"/>
              <w:overflowPunct w:val="0"/>
              <w:autoSpaceDE w:val="0"/>
              <w:autoSpaceDN w:val="0"/>
              <w:adjustRightInd w:val="0"/>
              <w:rPr>
                <w:lang w:val="en-US" w:eastAsia="zh-CN"/>
              </w:rPr>
            </w:pPr>
          </w:p>
        </w:tc>
      </w:tr>
      <w:tr w:rsidR="00217A47" w14:paraId="5A895E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C8BB5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4C88C4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CB9F05C" w14:textId="77777777" w:rsidR="00217A47" w:rsidRDefault="00217A47" w:rsidP="008E5574">
            <w:pPr>
              <w:pStyle w:val="TAC"/>
              <w:overflowPunct w:val="0"/>
              <w:autoSpaceDE w:val="0"/>
              <w:autoSpaceDN w:val="0"/>
              <w:adjustRightInd w:val="0"/>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2446C33A" w14:textId="77777777" w:rsidR="00217A47" w:rsidRDefault="00217A47" w:rsidP="001169E8">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BC5EB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1</w:t>
            </w:r>
          </w:p>
        </w:tc>
      </w:tr>
      <w:tr w:rsidR="00217A47" w14:paraId="327910D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09A884"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92B47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B20D00F" w14:textId="77777777" w:rsidR="00217A47" w:rsidRDefault="00217A47"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4DA78BD" w14:textId="77777777" w:rsidR="00217A47" w:rsidRDefault="00217A47" w:rsidP="001169E8">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56A15B" w14:textId="77777777" w:rsidR="00217A47" w:rsidRDefault="00217A47" w:rsidP="008E5574">
            <w:pPr>
              <w:pStyle w:val="TAC"/>
              <w:overflowPunct w:val="0"/>
              <w:autoSpaceDE w:val="0"/>
              <w:autoSpaceDN w:val="0"/>
              <w:adjustRightInd w:val="0"/>
              <w:rPr>
                <w:lang w:val="en-US" w:eastAsia="zh-CN"/>
              </w:rPr>
            </w:pPr>
          </w:p>
        </w:tc>
      </w:tr>
      <w:tr w:rsidR="00217A47" w14:paraId="54B759B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8756A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142302" w14:textId="77777777"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078FAB2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CA_n13A-n77A</w:t>
            </w:r>
            <w:r w:rsidRPr="007342AA">
              <w:rPr>
                <w:rFonts w:ascii="Arial" w:hAnsi="Arial" w:cs="Arial" w:hint="eastAsia"/>
                <w:sz w:val="18"/>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DA54C63"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970304E" w14:textId="77777777" w:rsidR="00217A47" w:rsidRDefault="00217A47" w:rsidP="001169E8">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F9FEF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2D10D12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FAAC3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AD537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0B67800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CA856AE" w14:textId="77777777" w:rsidR="00217A47" w:rsidRDefault="00217A47" w:rsidP="001169E8">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121088" w14:textId="77777777" w:rsidR="00217A47" w:rsidRDefault="00217A47" w:rsidP="008E5574">
            <w:pPr>
              <w:pStyle w:val="TAC"/>
              <w:overflowPunct w:val="0"/>
              <w:autoSpaceDE w:val="0"/>
              <w:autoSpaceDN w:val="0"/>
              <w:adjustRightInd w:val="0"/>
              <w:rPr>
                <w:szCs w:val="18"/>
                <w:lang w:val="en-US" w:eastAsia="zh-CN"/>
              </w:rPr>
            </w:pPr>
          </w:p>
        </w:tc>
      </w:tr>
      <w:tr w:rsidR="00217A47" w14:paraId="16A0E4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3585C9" w14:textId="77777777" w:rsidR="00217A47" w:rsidRDefault="00217A47" w:rsidP="008E5574">
            <w:pPr>
              <w:pStyle w:val="TAC"/>
              <w:overflowPunct w:val="0"/>
              <w:autoSpaceDE w:val="0"/>
              <w:autoSpaceDN w:val="0"/>
              <w:adjustRightInd w:val="0"/>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5A5E94" w14:textId="77777777" w:rsidR="00217A47" w:rsidRDefault="00217A47" w:rsidP="008E5574">
            <w:pPr>
              <w:pStyle w:val="TAC"/>
              <w:overflowPunct w:val="0"/>
              <w:autoSpaceDE w:val="0"/>
              <w:autoSpaceDN w:val="0"/>
              <w:adjustRightInd w:val="0"/>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46EB1ADF"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472C550" w14:textId="77777777" w:rsidR="00217A47" w:rsidRDefault="00217A47" w:rsidP="001169E8">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0861E9"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0D2D38CB"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7B94F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0FC1E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348E3E11" w14:textId="77777777" w:rsidR="00217A47" w:rsidRDefault="00217A47" w:rsidP="008E5574">
            <w:pPr>
              <w:pStyle w:val="TAC"/>
              <w:overflowPunct w:val="0"/>
              <w:autoSpaceDE w:val="0"/>
              <w:autoSpaceDN w:val="0"/>
              <w:adjustRightInd w:val="0"/>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4FEFDDC7" w14:textId="77777777" w:rsidR="00217A47" w:rsidRDefault="00217A47" w:rsidP="001169E8">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FFB2" w14:textId="77777777" w:rsidR="00217A47" w:rsidRDefault="00217A47" w:rsidP="008E5574">
            <w:pPr>
              <w:pStyle w:val="TAC"/>
              <w:overflowPunct w:val="0"/>
              <w:autoSpaceDE w:val="0"/>
              <w:autoSpaceDN w:val="0"/>
              <w:adjustRightInd w:val="0"/>
              <w:rPr>
                <w:szCs w:val="18"/>
                <w:lang w:val="en-US" w:eastAsia="zh-CN"/>
              </w:rPr>
            </w:pPr>
          </w:p>
        </w:tc>
      </w:tr>
      <w:tr w:rsidR="00217A47" w14:paraId="1783055B" w14:textId="77777777" w:rsidTr="00F63E8E">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AE87128" w14:textId="77777777" w:rsidR="00217A47" w:rsidRDefault="00217A47" w:rsidP="008E5574">
            <w:pPr>
              <w:pStyle w:val="TAC"/>
              <w:overflowPunct w:val="0"/>
              <w:autoSpaceDE w:val="0"/>
              <w:autoSpaceDN w:val="0"/>
              <w:adjustRightInd w:val="0"/>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9C1DA" w14:textId="77777777" w:rsidR="00217A47" w:rsidRDefault="00217A47" w:rsidP="008E5574">
            <w:pPr>
              <w:pStyle w:val="TAC"/>
              <w:overflowPunct w:val="0"/>
              <w:autoSpaceDE w:val="0"/>
              <w:autoSpaceDN w:val="0"/>
              <w:adjustRightInd w:val="0"/>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429EBC7C" w14:textId="77777777" w:rsidR="00217A47" w:rsidRDefault="00217A47" w:rsidP="008E5574">
            <w:pPr>
              <w:pStyle w:val="TAC"/>
              <w:overflowPunct w:val="0"/>
              <w:autoSpaceDE w:val="0"/>
              <w:autoSpaceDN w:val="0"/>
              <w:adjustRightInd w:val="0"/>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EB1B74A" w14:textId="77777777" w:rsidR="00217A47" w:rsidRDefault="00217A47" w:rsidP="001169E8">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D16E58" w14:textId="77777777" w:rsidR="00217A47" w:rsidRDefault="00217A47"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217A47" w14:paraId="5600BEE4" w14:textId="77777777" w:rsidTr="00F63E8E">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871304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56D54F"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234221A6" w14:textId="77777777" w:rsidR="00217A47" w:rsidRDefault="00217A47" w:rsidP="008E5574">
            <w:pPr>
              <w:pStyle w:val="TAC"/>
              <w:overflowPunct w:val="0"/>
              <w:autoSpaceDE w:val="0"/>
              <w:autoSpaceDN w:val="0"/>
              <w:adjustRightInd w:val="0"/>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B11B100" w14:textId="77777777" w:rsidR="00217A47" w:rsidRDefault="00217A47" w:rsidP="001169E8">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C022B8" w14:textId="77777777" w:rsidR="00217A47" w:rsidRDefault="00217A47" w:rsidP="008E5574">
            <w:pPr>
              <w:pStyle w:val="TAC"/>
              <w:overflowPunct w:val="0"/>
              <w:autoSpaceDE w:val="0"/>
              <w:autoSpaceDN w:val="0"/>
              <w:adjustRightInd w:val="0"/>
              <w:rPr>
                <w:szCs w:val="18"/>
                <w:lang w:val="en-US" w:eastAsia="zh-CN"/>
              </w:rPr>
            </w:pPr>
          </w:p>
        </w:tc>
      </w:tr>
      <w:tr w:rsidR="00217A47" w14:paraId="631DDF7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A806B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15BAA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3EA64001"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0AF24E11" w14:textId="77777777" w:rsidR="00217A47" w:rsidRDefault="00217A47" w:rsidP="001169E8">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A9A4A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6FC715B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13122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AB486A"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005EED7"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869E6" w14:textId="77777777" w:rsidR="00217A47" w:rsidRDefault="00217A47" w:rsidP="001169E8">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F37472"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8829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99520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w:t>
            </w:r>
            <w:r>
              <w:rPr>
                <w:rFonts w:ascii="Arial" w:eastAsia="宋体" w:hAnsi="Arial" w:cs="Arial" w:hint="eastAsia"/>
                <w:sz w:val="18"/>
                <w:szCs w:val="18"/>
                <w:lang w:val="en-US" w:eastAsia="zh-CN"/>
              </w:rPr>
              <w:t>3</w:t>
            </w:r>
            <w:r>
              <w:rPr>
                <w:rFonts w:ascii="Arial" w:hAnsi="Arial" w:cs="Arial"/>
                <w:sz w:val="18"/>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EC4E60"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CA_n14A-n66A</w:t>
            </w:r>
          </w:p>
        </w:tc>
        <w:tc>
          <w:tcPr>
            <w:tcW w:w="730" w:type="dxa"/>
            <w:tcBorders>
              <w:left w:val="single" w:sz="4" w:space="0" w:color="auto"/>
              <w:bottom w:val="single" w:sz="4" w:space="0" w:color="auto"/>
              <w:right w:val="single" w:sz="4" w:space="0" w:color="auto"/>
            </w:tcBorders>
            <w:vAlign w:val="center"/>
          </w:tcPr>
          <w:p w14:paraId="63879A6E"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643C5AFB" w14:textId="77777777" w:rsidR="00217A47" w:rsidRDefault="00217A47" w:rsidP="001169E8">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7B3409"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r>
              <w:rPr>
                <w:rFonts w:ascii="Arial" w:hAnsi="Arial" w:cs="Arial" w:hint="eastAsia"/>
                <w:sz w:val="18"/>
                <w:szCs w:val="18"/>
                <w:lang w:val="en-US" w:eastAsia="zh-CN"/>
              </w:rPr>
              <w:t>0</w:t>
            </w:r>
          </w:p>
        </w:tc>
      </w:tr>
      <w:tr w:rsidR="00217A47" w14:paraId="31605D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B9FE95"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68A664"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1CC44BBB"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19A1316" w14:textId="77777777" w:rsidR="00217A47" w:rsidRDefault="00217A47" w:rsidP="001169E8">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EDAF7C6" w14:textId="77777777" w:rsidR="00217A47" w:rsidRDefault="00217A47" w:rsidP="008E5574">
            <w:pPr>
              <w:keepNext/>
              <w:keepLines/>
              <w:overflowPunct w:val="0"/>
              <w:autoSpaceDE w:val="0"/>
              <w:autoSpaceDN w:val="0"/>
              <w:adjustRightInd w:val="0"/>
              <w:spacing w:after="0"/>
              <w:jc w:val="center"/>
              <w:rPr>
                <w:rFonts w:ascii="Arial" w:hAnsi="Arial" w:cs="Arial"/>
                <w:sz w:val="18"/>
                <w:szCs w:val="18"/>
                <w:lang w:val="en-US" w:eastAsia="zh-CN"/>
              </w:rPr>
            </w:pPr>
          </w:p>
        </w:tc>
      </w:tr>
      <w:tr w:rsidR="00217A47" w14:paraId="6357E52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EBA5E9" w14:textId="77777777" w:rsidR="00217A47" w:rsidRDefault="00217A47" w:rsidP="008E5574">
            <w:pPr>
              <w:pStyle w:val="TAC"/>
              <w:overflowPunct w:val="0"/>
              <w:autoSpaceDE w:val="0"/>
              <w:autoSpaceDN w:val="0"/>
              <w:adjustRightInd w:val="0"/>
            </w:pPr>
            <w:r>
              <w:t>CA_n14A-n77A</w:t>
            </w:r>
          </w:p>
        </w:tc>
        <w:tc>
          <w:tcPr>
            <w:tcW w:w="1690" w:type="dxa"/>
            <w:tcBorders>
              <w:top w:val="single" w:sz="4" w:space="0" w:color="auto"/>
              <w:left w:val="single" w:sz="4" w:space="0" w:color="auto"/>
              <w:bottom w:val="nil"/>
              <w:right w:val="single" w:sz="4" w:space="0" w:color="auto"/>
            </w:tcBorders>
            <w:vAlign w:val="center"/>
          </w:tcPr>
          <w:p w14:paraId="20C146E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82D7ECB"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46621B1"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5D274529" w14:textId="77777777" w:rsidR="00217A47" w:rsidRDefault="00217A47" w:rsidP="001169E8">
            <w:pPr>
              <w:pStyle w:val="TAC"/>
            </w:pPr>
            <w:r>
              <w:rPr>
                <w:rFonts w:eastAsia="宋体"/>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4695292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3CA58B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FDEC6B"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51639F02"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5D7FD45"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A1C2F55" w14:textId="77777777" w:rsidR="00217A47" w:rsidRDefault="00217A47" w:rsidP="001169E8">
            <w:pPr>
              <w:pStyle w:val="TAC"/>
            </w:pPr>
            <w:r>
              <w:rPr>
                <w:rFonts w:eastAsia="宋体"/>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2650C60B" w14:textId="77777777" w:rsidR="00217A47" w:rsidRDefault="00217A47" w:rsidP="008E5574">
            <w:pPr>
              <w:pStyle w:val="TAC"/>
              <w:overflowPunct w:val="0"/>
              <w:autoSpaceDE w:val="0"/>
              <w:autoSpaceDN w:val="0"/>
              <w:adjustRightInd w:val="0"/>
              <w:rPr>
                <w:lang w:val="en-US" w:eastAsia="zh-CN"/>
              </w:rPr>
            </w:pPr>
          </w:p>
        </w:tc>
      </w:tr>
      <w:tr w:rsidR="00217A47" w14:paraId="117227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B9E0E3" w14:textId="77777777" w:rsidR="00217A47" w:rsidRDefault="00217A47" w:rsidP="008E5574">
            <w:pPr>
              <w:pStyle w:val="TAC"/>
              <w:overflowPunct w:val="0"/>
              <w:autoSpaceDE w:val="0"/>
              <w:autoSpaceDN w:val="0"/>
              <w:adjustRightInd w:val="0"/>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252909BF" w14:textId="77777777" w:rsidR="00607E46" w:rsidRDefault="00607E46" w:rsidP="00607E46">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7C42379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5BD65B" w14:textId="77777777" w:rsidR="00217A47" w:rsidRDefault="00217A47" w:rsidP="008E5574">
            <w:pPr>
              <w:pStyle w:val="TAC"/>
              <w:overflowPunct w:val="0"/>
              <w:autoSpaceDE w:val="0"/>
              <w:autoSpaceDN w:val="0"/>
              <w:adjustRightInd w:val="0"/>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53B1895" w14:textId="77777777" w:rsidR="00217A47" w:rsidRDefault="00217A47" w:rsidP="001169E8">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AD676"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FBFBFAB"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3639539"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vAlign w:val="center"/>
          </w:tcPr>
          <w:p w14:paraId="7E609F78"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BD2B0C8" w14:textId="77777777" w:rsidR="00217A47" w:rsidRDefault="00217A47"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D4E1F7" w14:textId="77777777" w:rsidR="00217A47" w:rsidRDefault="00217A47" w:rsidP="001169E8">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ED9D7E" w14:textId="77777777" w:rsidR="00217A47" w:rsidRDefault="00217A47" w:rsidP="008E5574">
            <w:pPr>
              <w:pStyle w:val="TAC"/>
              <w:overflowPunct w:val="0"/>
              <w:autoSpaceDE w:val="0"/>
              <w:autoSpaceDN w:val="0"/>
              <w:adjustRightInd w:val="0"/>
              <w:rPr>
                <w:lang w:val="en-US" w:eastAsia="zh-CN"/>
              </w:rPr>
            </w:pPr>
          </w:p>
        </w:tc>
      </w:tr>
      <w:tr w:rsidR="00217A47" w14:paraId="0BCD2C5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28D53E" w14:textId="77777777" w:rsidR="00217A47" w:rsidRDefault="00217A47" w:rsidP="008E5574">
            <w:pPr>
              <w:pStyle w:val="TAC"/>
              <w:overflowPunct w:val="0"/>
              <w:autoSpaceDE w:val="0"/>
              <w:autoSpaceDN w:val="0"/>
              <w:adjustRightInd w:val="0"/>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3B89885C" w14:textId="3CCA59EF" w:rsidR="00217A47" w:rsidRDefault="00217A47"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p>
          <w:p w14:paraId="26410D49" w14:textId="77777777" w:rsidR="00217A47" w:rsidRDefault="00217A47" w:rsidP="008E5574">
            <w:pPr>
              <w:pStyle w:val="TAC"/>
              <w:overflowPunct w:val="0"/>
              <w:autoSpaceDE w:val="0"/>
              <w:autoSpaceDN w:val="0"/>
              <w:adjustRightInd w:val="0"/>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8A77786" w14:textId="77777777" w:rsidR="00217A47" w:rsidRDefault="00217A47" w:rsidP="008E5574">
            <w:pPr>
              <w:pStyle w:val="TAC"/>
              <w:overflowPunct w:val="0"/>
              <w:autoSpaceDE w:val="0"/>
              <w:autoSpaceDN w:val="0"/>
              <w:adjustRightInd w:val="0"/>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BA10687" w14:textId="77777777" w:rsidR="00217A47" w:rsidRDefault="00217A47" w:rsidP="001169E8">
            <w:pPr>
              <w:pStyle w:val="TAC"/>
              <w:rPr>
                <w:bCs/>
                <w:lang w:val="sv-SE" w:eastAsia="ja-JP"/>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84416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707A4F8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2BA481" w14:textId="77777777" w:rsidR="00217A47" w:rsidRDefault="00217A47"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52D5F5" w14:textId="77777777" w:rsidR="00217A47" w:rsidRDefault="00217A47"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56E703D3" w14:textId="77777777" w:rsidR="00217A47" w:rsidRDefault="00217A47" w:rsidP="008E5574">
            <w:pPr>
              <w:pStyle w:val="TAC"/>
              <w:overflowPunct w:val="0"/>
              <w:autoSpaceDE w:val="0"/>
              <w:autoSpaceDN w:val="0"/>
              <w:adjustRightInd w:val="0"/>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78A9E2D" w14:textId="77777777" w:rsidR="00217A47" w:rsidRDefault="00217A47" w:rsidP="001169E8">
            <w:pPr>
              <w:pStyle w:val="TAC"/>
              <w:rPr>
                <w:bCs/>
                <w:lang w:val="sv-SE" w:eastAsia="ja-JP"/>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E30D1A" w14:textId="77777777" w:rsidR="00217A47" w:rsidRDefault="00217A47" w:rsidP="008E5574">
            <w:pPr>
              <w:pStyle w:val="TAC"/>
              <w:overflowPunct w:val="0"/>
              <w:autoSpaceDE w:val="0"/>
              <w:autoSpaceDN w:val="0"/>
              <w:adjustRightInd w:val="0"/>
              <w:rPr>
                <w:lang w:val="en-US" w:eastAsia="zh-CN"/>
              </w:rPr>
            </w:pPr>
          </w:p>
        </w:tc>
      </w:tr>
      <w:tr w:rsidR="00217A47" w14:paraId="549A72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49A08C" w14:textId="77777777" w:rsidR="00217A47" w:rsidRDefault="00217A47" w:rsidP="008E5574">
            <w:pPr>
              <w:pStyle w:val="TAC"/>
              <w:overflowPunct w:val="0"/>
              <w:autoSpaceDE w:val="0"/>
              <w:autoSpaceDN w:val="0"/>
              <w:adjustRightInd w:val="0"/>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A0DED1" w14:textId="77777777" w:rsidR="00217A47" w:rsidRDefault="00217A47" w:rsidP="008E5574">
            <w:pPr>
              <w:pStyle w:val="TAC"/>
              <w:overflowPunct w:val="0"/>
              <w:autoSpaceDE w:val="0"/>
              <w:autoSpaceDN w:val="0"/>
              <w:adjustRightInd w:val="0"/>
              <w:rPr>
                <w:lang w:val="en-US" w:eastAsia="zh-CN"/>
              </w:rPr>
            </w:pPr>
            <w:r>
              <w:t>CA_n18A-n41A</w:t>
            </w:r>
          </w:p>
        </w:tc>
        <w:tc>
          <w:tcPr>
            <w:tcW w:w="730" w:type="dxa"/>
            <w:tcBorders>
              <w:left w:val="single" w:sz="4" w:space="0" w:color="auto"/>
              <w:bottom w:val="single" w:sz="4" w:space="0" w:color="auto"/>
              <w:right w:val="single" w:sz="4" w:space="0" w:color="auto"/>
            </w:tcBorders>
            <w:vAlign w:val="center"/>
          </w:tcPr>
          <w:p w14:paraId="4490EE76"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7190C59" w14:textId="77777777" w:rsidR="00217A47" w:rsidRDefault="00217A47" w:rsidP="001169E8">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FB5FE3" w14:textId="77777777" w:rsidR="00217A47" w:rsidRDefault="00217A47" w:rsidP="008E5574">
            <w:pPr>
              <w:pStyle w:val="TAC"/>
              <w:overflowPunct w:val="0"/>
              <w:autoSpaceDE w:val="0"/>
              <w:autoSpaceDN w:val="0"/>
              <w:adjustRightInd w:val="0"/>
              <w:rPr>
                <w:lang w:val="en-US" w:eastAsia="zh-CN"/>
              </w:rPr>
            </w:pPr>
            <w:r>
              <w:rPr>
                <w:lang w:val="en-US" w:eastAsia="zh-CN"/>
              </w:rPr>
              <w:t>0</w:t>
            </w:r>
          </w:p>
        </w:tc>
      </w:tr>
      <w:tr w:rsidR="00217A47" w14:paraId="45A40B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17A20A"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030A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7463F8B" w14:textId="77777777" w:rsidR="00217A47" w:rsidRDefault="00217A47"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D009408" w14:textId="77777777" w:rsidR="00217A47" w:rsidRDefault="00217A47" w:rsidP="001169E8">
            <w:pPr>
              <w:pStyle w:val="TAC"/>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3BDD42" w14:textId="77777777" w:rsidR="00217A47" w:rsidRDefault="00217A47" w:rsidP="008E5574">
            <w:pPr>
              <w:pStyle w:val="TAC"/>
              <w:overflowPunct w:val="0"/>
              <w:autoSpaceDE w:val="0"/>
              <w:autoSpaceDN w:val="0"/>
              <w:adjustRightInd w:val="0"/>
              <w:rPr>
                <w:lang w:val="en-US" w:eastAsia="zh-CN"/>
              </w:rPr>
            </w:pPr>
          </w:p>
        </w:tc>
      </w:tr>
      <w:tr w:rsidR="00217A47" w14:paraId="0089E0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88994" w14:textId="77777777" w:rsidR="00217A47" w:rsidRDefault="00217A47" w:rsidP="008E5574">
            <w:pPr>
              <w:pStyle w:val="TAC"/>
              <w:overflowPunct w:val="0"/>
              <w:autoSpaceDE w:val="0"/>
              <w:autoSpaceDN w:val="0"/>
              <w:adjustRightInd w:val="0"/>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A2D930" w14:textId="77777777" w:rsidR="00217A47" w:rsidRDefault="00217A47" w:rsidP="008E5574">
            <w:pPr>
              <w:pStyle w:val="TAC"/>
              <w:overflowPunct w:val="0"/>
              <w:autoSpaceDE w:val="0"/>
              <w:autoSpaceDN w:val="0"/>
              <w:adjustRightInd w:val="0"/>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0E731242" w14:textId="77777777" w:rsidR="00217A47" w:rsidRDefault="00217A47" w:rsidP="008E5574">
            <w:pPr>
              <w:pStyle w:val="TAC"/>
              <w:overflowPunct w:val="0"/>
              <w:autoSpaceDE w:val="0"/>
              <w:autoSpaceDN w:val="0"/>
              <w:adjustRightInd w:val="0"/>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F901F5A" w14:textId="77777777" w:rsidR="00217A47" w:rsidRDefault="00217A47" w:rsidP="001169E8">
            <w:pPr>
              <w:pStyle w:val="TAC"/>
              <w:rPr>
                <w:bCs/>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FB470"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25D9FB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697CEE"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EA8FDB"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9D77E2" w14:textId="77777777" w:rsidR="00217A47" w:rsidRDefault="00217A47" w:rsidP="008E5574">
            <w:pPr>
              <w:pStyle w:val="TAC"/>
              <w:overflowPunct w:val="0"/>
              <w:autoSpaceDE w:val="0"/>
              <w:autoSpaceDN w:val="0"/>
              <w:adjustRightInd w:val="0"/>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60D0334" w14:textId="77777777" w:rsidR="00217A47" w:rsidRDefault="00217A47" w:rsidP="001169E8">
            <w:pPr>
              <w:pStyle w:val="TAC"/>
              <w:rPr>
                <w:bCs/>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09D2A" w14:textId="77777777" w:rsidR="00217A47" w:rsidRDefault="00217A47" w:rsidP="008E5574">
            <w:pPr>
              <w:pStyle w:val="TAC"/>
              <w:overflowPunct w:val="0"/>
              <w:autoSpaceDE w:val="0"/>
              <w:autoSpaceDN w:val="0"/>
              <w:adjustRightInd w:val="0"/>
              <w:rPr>
                <w:lang w:val="en-US" w:eastAsia="zh-CN"/>
              </w:rPr>
            </w:pPr>
          </w:p>
        </w:tc>
      </w:tr>
      <w:tr w:rsidR="00217A47" w14:paraId="04B86FF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8D3E4F"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9C2B86" w14:textId="77777777" w:rsidR="00217A47" w:rsidRDefault="00217A47" w:rsidP="008E5574">
            <w:pPr>
              <w:pStyle w:val="TAC"/>
              <w:overflowPunct w:val="0"/>
              <w:autoSpaceDE w:val="0"/>
              <w:autoSpaceDN w:val="0"/>
              <w:adjustRightInd w:val="0"/>
              <w:rPr>
                <w:lang w:val="en-US" w:eastAsia="zh-CN"/>
              </w:rPr>
            </w:pPr>
            <w:r>
              <w:rPr>
                <w:lang w:val="en-US" w:eastAsia="zh-CN"/>
              </w:rPr>
              <w:t>CA_n18A-n77A</w:t>
            </w:r>
          </w:p>
        </w:tc>
        <w:tc>
          <w:tcPr>
            <w:tcW w:w="730" w:type="dxa"/>
            <w:tcBorders>
              <w:left w:val="single" w:sz="4" w:space="0" w:color="auto"/>
              <w:bottom w:val="single" w:sz="4" w:space="0" w:color="auto"/>
              <w:right w:val="single" w:sz="4" w:space="0" w:color="auto"/>
            </w:tcBorders>
            <w:vAlign w:val="center"/>
          </w:tcPr>
          <w:p w14:paraId="793E90D0"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046734C" w14:textId="77777777" w:rsidR="00217A47" w:rsidRDefault="00217A47" w:rsidP="001169E8">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20EA3"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622A58A"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32AB132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0B2F50"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022EFF9" w14:textId="77777777" w:rsidR="00217A47" w:rsidRDefault="00217A47" w:rsidP="008E5574">
            <w:pPr>
              <w:pStyle w:val="TAC"/>
              <w:overflowPunct w:val="0"/>
              <w:autoSpaceDE w:val="0"/>
              <w:autoSpaceDN w:val="0"/>
              <w:adjustRightInd w:val="0"/>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75CEA1E" w14:textId="77777777" w:rsidR="00217A47" w:rsidRDefault="00217A47" w:rsidP="001169E8">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8E3F64" w14:textId="77777777" w:rsidR="00217A47" w:rsidRDefault="00217A47" w:rsidP="008E5574">
            <w:pPr>
              <w:pStyle w:val="TAC"/>
              <w:overflowPunct w:val="0"/>
              <w:autoSpaceDE w:val="0"/>
              <w:autoSpaceDN w:val="0"/>
              <w:adjustRightInd w:val="0"/>
              <w:rPr>
                <w:lang w:val="en-US" w:eastAsia="zh-CN"/>
              </w:rPr>
            </w:pPr>
          </w:p>
        </w:tc>
      </w:tr>
      <w:tr w:rsidR="00217A47" w14:paraId="685138C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355A2D" w14:textId="77777777" w:rsidR="00217A47" w:rsidRDefault="00217A47" w:rsidP="008E5574">
            <w:pPr>
              <w:pStyle w:val="TAC"/>
              <w:overflowPunct w:val="0"/>
              <w:autoSpaceDE w:val="0"/>
              <w:autoSpaceDN w:val="0"/>
              <w:adjustRightInd w:val="0"/>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D14F47"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27DB5C5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5715D47" w14:textId="77777777" w:rsidR="00217A47" w:rsidRDefault="00217A47" w:rsidP="001169E8">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143C12"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45C3B88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FB497D"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3F00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0F687ED"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CC9772C" w14:textId="77777777" w:rsidR="00217A47" w:rsidRDefault="00217A47" w:rsidP="001169E8">
            <w:pPr>
              <w:pStyle w:val="TAC"/>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EDB84B" w14:textId="77777777" w:rsidR="00217A47" w:rsidRDefault="00217A47" w:rsidP="008E5574">
            <w:pPr>
              <w:pStyle w:val="TAC"/>
              <w:overflowPunct w:val="0"/>
              <w:autoSpaceDE w:val="0"/>
              <w:autoSpaceDN w:val="0"/>
              <w:adjustRightInd w:val="0"/>
              <w:rPr>
                <w:lang w:val="en-US" w:eastAsia="zh-CN"/>
              </w:rPr>
            </w:pPr>
          </w:p>
        </w:tc>
      </w:tr>
      <w:tr w:rsidR="00217A47" w14:paraId="400163F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8B4ED1" w14:textId="77777777" w:rsidR="00217A47" w:rsidRDefault="00217A47" w:rsidP="008E5574">
            <w:pPr>
              <w:pStyle w:val="TAC"/>
              <w:overflowPunct w:val="0"/>
              <w:autoSpaceDE w:val="0"/>
              <w:autoSpaceDN w:val="0"/>
              <w:adjustRightInd w:val="0"/>
              <w:rPr>
                <w:lang w:val="en-US" w:eastAsia="zh-CN"/>
              </w:rPr>
            </w:pPr>
            <w:r>
              <w:rPr>
                <w:rFonts w:eastAsia="等线"/>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5B62BE" w14:textId="77777777" w:rsidR="00217A47" w:rsidRDefault="00217A47" w:rsidP="008E5574">
            <w:pPr>
              <w:pStyle w:val="TAC"/>
              <w:overflowPunct w:val="0"/>
              <w:autoSpaceDE w:val="0"/>
              <w:autoSpaceDN w:val="0"/>
              <w:adjustRightInd w:val="0"/>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7BE8036A"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0ED7F092" w14:textId="77777777" w:rsidR="00217A47" w:rsidRDefault="00217A47" w:rsidP="001169E8">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34DCA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07A0898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657D50"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851379"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C48BF48" w14:textId="77777777" w:rsidR="00217A47" w:rsidRDefault="00217A47"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DDEFB14" w14:textId="77777777" w:rsidR="00217A47" w:rsidRDefault="00217A47" w:rsidP="001169E8">
            <w:pPr>
              <w:pStyle w:val="TAC"/>
              <w:rPr>
                <w:rFonts w:eastAsia="宋体"/>
                <w:lang w:val="en-US" w:eastAsia="zh-CN" w:bidi="ar"/>
              </w:rPr>
            </w:pPr>
            <w:r>
              <w:rPr>
                <w:rFonts w:eastAsia="宋体"/>
                <w:lang w:val="en-US" w:eastAsia="zh-CN" w:bidi="ar"/>
              </w:rPr>
              <w:t>CA_n77(</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532ADE" w14:textId="77777777" w:rsidR="00217A47" w:rsidRDefault="00217A47" w:rsidP="008E5574">
            <w:pPr>
              <w:pStyle w:val="TAC"/>
              <w:overflowPunct w:val="0"/>
              <w:autoSpaceDE w:val="0"/>
              <w:autoSpaceDN w:val="0"/>
              <w:adjustRightInd w:val="0"/>
              <w:rPr>
                <w:lang w:val="en-US" w:eastAsia="zh-CN"/>
              </w:rPr>
            </w:pPr>
          </w:p>
        </w:tc>
      </w:tr>
      <w:tr w:rsidR="00217A47" w14:paraId="36A49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C9A64A" w14:textId="77777777" w:rsidR="00217A47" w:rsidRDefault="00217A47" w:rsidP="008E5574">
            <w:pPr>
              <w:pStyle w:val="TAC"/>
              <w:overflowPunct w:val="0"/>
              <w:autoSpaceDE w:val="0"/>
              <w:autoSpaceDN w:val="0"/>
              <w:adjustRightInd w:val="0"/>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FD23F9" w14:textId="77777777" w:rsidR="00217A47" w:rsidRDefault="00217A47" w:rsidP="008E5574">
            <w:pPr>
              <w:pStyle w:val="TAC"/>
              <w:overflowPunct w:val="0"/>
              <w:autoSpaceDE w:val="0"/>
              <w:autoSpaceDN w:val="0"/>
              <w:adjustRightInd w:val="0"/>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859DF0D" w14:textId="77777777" w:rsidR="00217A47" w:rsidRDefault="00217A47" w:rsidP="008E5574">
            <w:pPr>
              <w:pStyle w:val="TAC"/>
              <w:overflowPunct w:val="0"/>
              <w:autoSpaceDE w:val="0"/>
              <w:autoSpaceDN w:val="0"/>
              <w:adjustRightInd w:val="0"/>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1ACEB62A" w14:textId="77777777" w:rsidR="00217A47" w:rsidRDefault="00217A47" w:rsidP="001169E8">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2F24D4"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1F48809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194AC"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B1812C"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3B54408" w14:textId="77777777" w:rsidR="00217A47" w:rsidRDefault="00217A47"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FFD8F2" w14:textId="77777777" w:rsidR="00217A47" w:rsidRDefault="00217A47" w:rsidP="001169E8">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32A749" w14:textId="77777777" w:rsidR="00217A47" w:rsidRDefault="00217A47" w:rsidP="008E5574">
            <w:pPr>
              <w:pStyle w:val="TAC"/>
              <w:overflowPunct w:val="0"/>
              <w:autoSpaceDE w:val="0"/>
              <w:autoSpaceDN w:val="0"/>
              <w:adjustRightInd w:val="0"/>
              <w:rPr>
                <w:lang w:val="en-US" w:eastAsia="zh-CN"/>
              </w:rPr>
            </w:pPr>
          </w:p>
        </w:tc>
      </w:tr>
      <w:tr w:rsidR="00217A47" w14:paraId="0035D56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7A48B2" w14:textId="77777777" w:rsidR="00217A47" w:rsidRDefault="00217A47" w:rsidP="008E5574">
            <w:pPr>
              <w:pStyle w:val="TAC"/>
              <w:overflowPunct w:val="0"/>
              <w:autoSpaceDE w:val="0"/>
              <w:autoSpaceDN w:val="0"/>
              <w:adjustRightInd w:val="0"/>
              <w:rPr>
                <w:lang w:val="en-US" w:eastAsia="zh-CN"/>
              </w:rPr>
            </w:pPr>
            <w:r>
              <w:t>CA_n18A-n78(2A)</w:t>
            </w:r>
          </w:p>
        </w:tc>
        <w:tc>
          <w:tcPr>
            <w:tcW w:w="1690" w:type="dxa"/>
            <w:tcBorders>
              <w:top w:val="nil"/>
              <w:left w:val="single" w:sz="4" w:space="0" w:color="auto"/>
              <w:bottom w:val="nil"/>
              <w:right w:val="single" w:sz="4" w:space="0" w:color="auto"/>
            </w:tcBorders>
            <w:shd w:val="clear" w:color="auto" w:fill="auto"/>
            <w:vAlign w:val="center"/>
          </w:tcPr>
          <w:p w14:paraId="5D43A9B5" w14:textId="77777777" w:rsidR="00217A47" w:rsidRDefault="00217A47" w:rsidP="008E5574">
            <w:pPr>
              <w:pStyle w:val="TAC"/>
              <w:overflowPunct w:val="0"/>
              <w:autoSpaceDE w:val="0"/>
              <w:autoSpaceDN w:val="0"/>
              <w:adjustRightInd w:val="0"/>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07D264D1" w14:textId="77777777" w:rsidR="00217A47" w:rsidRDefault="00217A47" w:rsidP="008E5574">
            <w:pPr>
              <w:pStyle w:val="TAC"/>
              <w:overflowPunct w:val="0"/>
              <w:autoSpaceDE w:val="0"/>
              <w:autoSpaceDN w:val="0"/>
              <w:adjustRightInd w:val="0"/>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D725428" w14:textId="77777777" w:rsidR="00217A47" w:rsidRDefault="00217A47" w:rsidP="001169E8">
            <w:pPr>
              <w:pStyle w:val="TAC"/>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135F25" w14:textId="77777777" w:rsidR="00217A47" w:rsidRDefault="00217A47" w:rsidP="008E5574">
            <w:pPr>
              <w:pStyle w:val="TAC"/>
              <w:overflowPunct w:val="0"/>
              <w:autoSpaceDE w:val="0"/>
              <w:autoSpaceDN w:val="0"/>
              <w:adjustRightInd w:val="0"/>
              <w:rPr>
                <w:lang w:val="en-US" w:eastAsia="zh-CN"/>
              </w:rPr>
            </w:pPr>
            <w:r>
              <w:rPr>
                <w:rFonts w:hint="eastAsia"/>
                <w:lang w:val="en-US" w:eastAsia="zh-CN"/>
              </w:rPr>
              <w:t>0</w:t>
            </w:r>
          </w:p>
        </w:tc>
      </w:tr>
      <w:tr w:rsidR="00217A47" w14:paraId="5C08374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48846B" w14:textId="77777777" w:rsidR="00217A47" w:rsidRDefault="00217A47"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CD8F5" w14:textId="77777777" w:rsidR="00217A47" w:rsidRDefault="00217A47"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8EC204D" w14:textId="77777777" w:rsidR="00217A47" w:rsidRDefault="00217A47" w:rsidP="008E5574">
            <w:pPr>
              <w:pStyle w:val="TAC"/>
              <w:overflowPunct w:val="0"/>
              <w:autoSpaceDE w:val="0"/>
              <w:autoSpaceDN w:val="0"/>
              <w:adjustRightInd w:val="0"/>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659FCFA9" w14:textId="77777777" w:rsidR="00217A47" w:rsidRDefault="00217A47" w:rsidP="001169E8">
            <w:pPr>
              <w:pStyle w:val="TAC"/>
              <w:rPr>
                <w:rFonts w:eastAsia="宋体"/>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EE6E3F" w14:textId="77777777" w:rsidR="00217A47" w:rsidRDefault="00217A47" w:rsidP="008E5574">
            <w:pPr>
              <w:pStyle w:val="TAC"/>
              <w:overflowPunct w:val="0"/>
              <w:autoSpaceDE w:val="0"/>
              <w:autoSpaceDN w:val="0"/>
              <w:adjustRightInd w:val="0"/>
              <w:rPr>
                <w:lang w:val="en-US" w:eastAsia="zh-CN"/>
              </w:rPr>
            </w:pPr>
          </w:p>
        </w:tc>
      </w:tr>
    </w:tbl>
    <w:p w14:paraId="4CD1DE0C" w14:textId="77777777" w:rsidR="00C338A2" w:rsidRDefault="00C338A2" w:rsidP="00C338A2">
      <w:pPr>
        <w:pStyle w:val="FL"/>
      </w:pPr>
    </w:p>
    <w:p w14:paraId="2A404442" w14:textId="60B89CC3" w:rsidR="00C338A2" w:rsidRDefault="00C338A2" w:rsidP="00571960">
      <w:pPr>
        <w:pStyle w:val="TH"/>
        <w:rPr>
          <w:bCs/>
        </w:rPr>
      </w:pPr>
      <w:r>
        <w:rPr>
          <w:bCs/>
        </w:rPr>
        <w:lastRenderedPageBreak/>
        <w:t>Table 5.5A.3.1-1</w:t>
      </w:r>
      <w:r>
        <w:rPr>
          <w:rFonts w:eastAsia="宋体" w:hint="eastAsia"/>
          <w:bCs/>
          <w:lang w:val="en-US" w:eastAsia="zh-CN"/>
        </w:rPr>
        <w:t>g</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7779A" w14:paraId="1384CF0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C411C7" w14:textId="77777777" w:rsidR="00A7779A" w:rsidRDefault="00A7779A" w:rsidP="008E5574">
            <w:pPr>
              <w:pStyle w:val="TAH"/>
              <w:overflowPunct w:val="0"/>
              <w:autoSpaceDE w:val="0"/>
              <w:autoSpaceDN w:val="0"/>
              <w:adjustRightInd w:val="0"/>
              <w:rPr>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EACD12" w14:textId="77777777" w:rsidR="00A7779A" w:rsidRDefault="00A7779A"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C9F3D9" w14:textId="77777777" w:rsidR="00A7779A" w:rsidRDefault="00A7779A" w:rsidP="008E5574">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9C8A2C" w14:textId="77777777" w:rsidR="00A7779A" w:rsidRDefault="00A7779A"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6D989E" w14:textId="77777777" w:rsidR="00A7779A" w:rsidRDefault="00A7779A" w:rsidP="008E5574">
            <w:pPr>
              <w:pStyle w:val="TAH"/>
              <w:overflowPunct w:val="0"/>
              <w:autoSpaceDE w:val="0"/>
              <w:autoSpaceDN w:val="0"/>
              <w:adjustRightInd w:val="0"/>
              <w:rPr>
                <w:lang w:val="en-US" w:eastAsia="zh-CN"/>
              </w:rPr>
            </w:pPr>
            <w:r>
              <w:t>Bandwidth combination set</w:t>
            </w:r>
          </w:p>
        </w:tc>
      </w:tr>
      <w:tr w:rsidR="00A7779A" w14:paraId="570C755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7DDB1"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D0C370" w14:textId="77777777" w:rsidR="00A7779A" w:rsidRDefault="00A7779A" w:rsidP="008E5574">
            <w:pPr>
              <w:pStyle w:val="TAC"/>
              <w:overflowPunct w:val="0"/>
              <w:autoSpaceDE w:val="0"/>
              <w:autoSpaceDN w:val="0"/>
              <w:adjustRightInd w:val="0"/>
              <w:rPr>
                <w:lang w:val="en-US"/>
              </w:rPr>
            </w:pPr>
            <w:r>
              <w:rPr>
                <w:rFonts w:hint="eastAsia"/>
                <w:lang w:val="en-US" w:eastAsia="zh-CN"/>
              </w:rPr>
              <w:t>CA_n20A-n28A</w:t>
            </w:r>
          </w:p>
        </w:tc>
        <w:tc>
          <w:tcPr>
            <w:tcW w:w="730" w:type="dxa"/>
            <w:tcBorders>
              <w:left w:val="single" w:sz="4" w:space="0" w:color="auto"/>
              <w:bottom w:val="single" w:sz="4" w:space="0" w:color="auto"/>
              <w:right w:val="single" w:sz="4" w:space="0" w:color="auto"/>
            </w:tcBorders>
            <w:vAlign w:val="center"/>
          </w:tcPr>
          <w:p w14:paraId="7CE68E5A" w14:textId="77777777" w:rsidR="00A7779A" w:rsidRDefault="00A7779A" w:rsidP="008E5574">
            <w:pPr>
              <w:pStyle w:val="TAC"/>
              <w:overflowPunct w:val="0"/>
              <w:autoSpaceDE w:val="0"/>
              <w:autoSpaceDN w:val="0"/>
              <w:adjustRightInd w:val="0"/>
              <w:rPr>
                <w:lang w:val="en-US"/>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33F01DD7"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B58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3F9727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FF7197"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49B56A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FC55BA5" w14:textId="77777777" w:rsidR="00A7779A" w:rsidRDefault="00A7779A"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1599A29"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7C1333" w14:textId="77777777" w:rsidR="00A7779A" w:rsidRDefault="00A7779A" w:rsidP="008E5574">
            <w:pPr>
              <w:pStyle w:val="TAC"/>
              <w:overflowPunct w:val="0"/>
              <w:autoSpaceDE w:val="0"/>
              <w:autoSpaceDN w:val="0"/>
              <w:adjustRightInd w:val="0"/>
              <w:rPr>
                <w:lang w:val="en-US" w:eastAsia="zh-CN"/>
              </w:rPr>
            </w:pPr>
          </w:p>
        </w:tc>
      </w:tr>
      <w:tr w:rsidR="00A7779A" w14:paraId="268FA97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3A9A23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nil"/>
              <w:right w:val="single" w:sz="4" w:space="0" w:color="auto"/>
            </w:tcBorders>
            <w:shd w:val="clear" w:color="auto" w:fill="auto"/>
            <w:vAlign w:val="center"/>
          </w:tcPr>
          <w:p w14:paraId="2DBFEC8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6E279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296C1C04"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7B91A8" w14:textId="77777777" w:rsidR="00A7779A" w:rsidRDefault="00A7779A" w:rsidP="008E5574">
            <w:pPr>
              <w:pStyle w:val="TAC"/>
              <w:overflowPunct w:val="0"/>
              <w:autoSpaceDE w:val="0"/>
              <w:autoSpaceDN w:val="0"/>
              <w:adjustRightInd w:val="0"/>
              <w:rPr>
                <w:lang w:val="en-US" w:eastAsia="zh-CN"/>
              </w:rPr>
            </w:pPr>
            <w:r>
              <w:rPr>
                <w:lang w:val="en-US" w:eastAsia="zh-CN"/>
              </w:rPr>
              <w:t>1</w:t>
            </w:r>
          </w:p>
        </w:tc>
      </w:tr>
      <w:tr w:rsidR="00A7779A" w14:paraId="0B3013F6" w14:textId="77777777" w:rsidTr="00561026">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064B5A8"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99EB29"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5DF6AE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715B036" w14:textId="77777777" w:rsidR="00A7779A" w:rsidRDefault="00A7779A" w:rsidP="00E1353B">
            <w:pPr>
              <w:pStyle w:val="TAC"/>
              <w:rPr>
                <w:lang w:val="en-US" w:eastAsia="zh-CN"/>
              </w:rPr>
            </w:pPr>
            <w:r>
              <w:rPr>
                <w:rFonts w:eastAsia="宋体"/>
                <w:lang w:val="en-US" w:eastAsia="zh-CN" w:bidi="ar"/>
              </w:rPr>
              <w:t>5, 10, 15, 20, 30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5BE3E" w14:textId="77777777" w:rsidR="00A7779A" w:rsidRDefault="00A7779A" w:rsidP="008E5574">
            <w:pPr>
              <w:pStyle w:val="TAC"/>
              <w:overflowPunct w:val="0"/>
              <w:autoSpaceDE w:val="0"/>
              <w:autoSpaceDN w:val="0"/>
              <w:adjustRightInd w:val="0"/>
              <w:rPr>
                <w:lang w:val="en-US" w:eastAsia="zh-CN"/>
              </w:rPr>
            </w:pPr>
          </w:p>
        </w:tc>
      </w:tr>
      <w:tr w:rsidR="00A7779A" w14:paraId="43074D25"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4E7A8A20" w14:textId="77777777" w:rsidR="00A7779A" w:rsidRDefault="00A7779A" w:rsidP="008E5574">
            <w:pPr>
              <w:pStyle w:val="TAC"/>
              <w:rPr>
                <w:bCs/>
                <w:lang w:val="en-US" w:eastAsia="zh-CN"/>
              </w:rPr>
            </w:pPr>
            <w:r>
              <w:rPr>
                <w:rFonts w:eastAsia="MS Mincho" w:cs="Arial"/>
                <w:bCs/>
                <w:szCs w:val="18"/>
                <w:lang w:val="en-US"/>
              </w:rPr>
              <w:t>CA_n20</w:t>
            </w:r>
            <w:r>
              <w:rPr>
                <w:rFonts w:cs="Arial" w:hint="eastAsia"/>
                <w:bCs/>
                <w:szCs w:val="18"/>
                <w:lang w:val="en-US" w:eastAsia="zh-CN"/>
              </w:rPr>
              <w:t>A</w:t>
            </w:r>
            <w:r>
              <w:rPr>
                <w:rFonts w:eastAsia="MS Mincho" w:cs="Arial"/>
                <w:bCs/>
                <w:szCs w:val="18"/>
                <w:lang w:val="en-US"/>
              </w:rPr>
              <w:t>-n40</w:t>
            </w:r>
            <w:r>
              <w:rPr>
                <w:rFonts w:cs="Arial" w:hint="eastAsia"/>
                <w:bCs/>
                <w:szCs w:val="18"/>
                <w:lang w:val="en-US" w:eastAsia="zh-CN"/>
              </w:rPr>
              <w:t>A</w:t>
            </w:r>
          </w:p>
        </w:tc>
        <w:tc>
          <w:tcPr>
            <w:tcW w:w="1690" w:type="dxa"/>
            <w:tcBorders>
              <w:left w:val="single" w:sz="4" w:space="0" w:color="auto"/>
              <w:bottom w:val="nil"/>
              <w:right w:val="single" w:sz="4" w:space="0" w:color="auto"/>
            </w:tcBorders>
            <w:shd w:val="clear" w:color="auto" w:fill="auto"/>
            <w:vAlign w:val="center"/>
          </w:tcPr>
          <w:p w14:paraId="4E11CB96" w14:textId="77777777" w:rsidR="00A7779A" w:rsidRDefault="00A7779A" w:rsidP="008E5574">
            <w:pPr>
              <w:pStyle w:val="TAC"/>
              <w:rPr>
                <w:bCs/>
                <w:lang w:val="en-US" w:eastAsia="zh-CN"/>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1BBC0ACB" w14:textId="77777777" w:rsidR="00A7779A" w:rsidRDefault="00A7779A" w:rsidP="008E5574">
            <w:pPr>
              <w:pStyle w:val="TAC"/>
              <w:rPr>
                <w:bCs/>
                <w:lang w:val="sv-SE" w:eastAsia="ja-JP"/>
              </w:rPr>
            </w:pPr>
            <w:r>
              <w:rPr>
                <w:rFonts w:cs="Arial"/>
                <w:szCs w:val="18"/>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F6C44C" w14:textId="77777777" w:rsidR="00A7779A" w:rsidRDefault="00A7779A" w:rsidP="00E1353B">
            <w:pPr>
              <w:pStyle w:val="TAC"/>
              <w:rPr>
                <w:rFonts w:eastAsia="宋体"/>
                <w:lang w:val="en-US" w:eastAsia="zh-CN" w:bidi="ar"/>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70D55413" w14:textId="77777777" w:rsidR="00A7779A" w:rsidRDefault="00A7779A" w:rsidP="008E5574">
            <w:pPr>
              <w:pStyle w:val="TAC"/>
              <w:rPr>
                <w:lang w:val="en-US" w:eastAsia="zh-CN"/>
              </w:rPr>
            </w:pPr>
            <w:r>
              <w:rPr>
                <w:szCs w:val="18"/>
                <w:lang w:val="en-US" w:eastAsia="zh-CN"/>
              </w:rPr>
              <w:t>0</w:t>
            </w:r>
          </w:p>
        </w:tc>
      </w:tr>
      <w:tr w:rsidR="00A7779A" w14:paraId="3EC0B4CC"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A27622E" w14:textId="77777777" w:rsidR="00A7779A" w:rsidRDefault="00A7779A" w:rsidP="008E5574">
            <w:pPr>
              <w:pStyle w:val="TAC"/>
              <w:rPr>
                <w:bCs/>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E3B1B" w14:textId="77777777" w:rsidR="00A7779A" w:rsidRDefault="00A7779A" w:rsidP="008E5574">
            <w:pPr>
              <w:pStyle w:val="TAC"/>
              <w:rPr>
                <w:bCs/>
                <w:lang w:val="en-US" w:eastAsia="zh-CN"/>
              </w:rPr>
            </w:pPr>
          </w:p>
        </w:tc>
        <w:tc>
          <w:tcPr>
            <w:tcW w:w="730" w:type="dxa"/>
            <w:tcBorders>
              <w:left w:val="single" w:sz="4" w:space="0" w:color="auto"/>
              <w:bottom w:val="single" w:sz="4" w:space="0" w:color="auto"/>
              <w:right w:val="single" w:sz="4" w:space="0" w:color="auto"/>
            </w:tcBorders>
            <w:vAlign w:val="center"/>
          </w:tcPr>
          <w:p w14:paraId="055E3DB9" w14:textId="77777777" w:rsidR="00A7779A" w:rsidRDefault="00A7779A" w:rsidP="008E5574">
            <w:pPr>
              <w:pStyle w:val="TAC"/>
              <w:rPr>
                <w:bCs/>
                <w:lang w:val="sv-SE" w:eastAsia="ja-JP"/>
              </w:rPr>
            </w:pPr>
            <w:r>
              <w:rPr>
                <w:rFonts w:cs="Arial"/>
                <w:szCs w:val="18"/>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729D8E" w14:textId="77777777" w:rsidR="00A7779A" w:rsidRDefault="00A7779A" w:rsidP="00E1353B">
            <w:pPr>
              <w:pStyle w:val="TAC"/>
              <w:rPr>
                <w:rFonts w:eastAsia="宋体"/>
                <w:lang w:val="en-US" w:eastAsia="zh-CN" w:bidi="ar"/>
              </w:rPr>
            </w:pPr>
            <w:r>
              <w:rPr>
                <w:rFonts w:eastAsia="宋体"/>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12FEAB" w14:textId="77777777" w:rsidR="00A7779A" w:rsidRDefault="00A7779A" w:rsidP="008E5574">
            <w:pPr>
              <w:pStyle w:val="TAC"/>
              <w:rPr>
                <w:lang w:val="en-US" w:eastAsia="zh-CN"/>
              </w:rPr>
            </w:pPr>
          </w:p>
        </w:tc>
      </w:tr>
      <w:tr w:rsidR="00A7779A" w14:paraId="46CBAC8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E4C550" w14:textId="77777777" w:rsidR="00A7779A" w:rsidRDefault="00A7779A" w:rsidP="008E5574">
            <w:pPr>
              <w:keepNext/>
              <w:keepLines/>
              <w:spacing w:after="0"/>
              <w:jc w:val="center"/>
              <w:rPr>
                <w:rFonts w:cs="Arial"/>
                <w:lang w:eastAsia="zh-CN"/>
              </w:rPr>
            </w:pPr>
            <w:r>
              <w:rPr>
                <w:rFonts w:ascii="Arial" w:hAnsi="Arial"/>
                <w:bCs/>
                <w:sz w:val="18"/>
                <w:lang w:eastAsia="zh-CN"/>
              </w:rPr>
              <w:t>CA</w:t>
            </w:r>
            <w:r>
              <w:rPr>
                <w:rFonts w:ascii="Arial" w:hAnsi="Arial"/>
                <w:bCs/>
                <w:sz w:val="18"/>
              </w:rPr>
              <w:t>_</w:t>
            </w:r>
            <w:r>
              <w:rPr>
                <w:rFonts w:ascii="Arial" w:hAnsi="Arial"/>
                <w:bCs/>
                <w:sz w:val="18"/>
                <w:lang w:val="en-US" w:eastAsia="zh-CN"/>
              </w:rPr>
              <w:t>n20</w:t>
            </w:r>
            <w:r>
              <w:rPr>
                <w:rFonts w:ascii="Arial" w:hAnsi="Arial"/>
                <w:bCs/>
                <w:sz w:val="18"/>
                <w:lang w:val="sv-SE" w:eastAsia="ja-JP"/>
              </w:rPr>
              <w:t>A-</w:t>
            </w:r>
            <w:r>
              <w:rPr>
                <w:rFonts w:ascii="Arial" w:hAnsi="Arial"/>
                <w:bCs/>
                <w:sz w:val="18"/>
                <w:lang w:val="en-US" w:eastAsia="zh-CN"/>
              </w:rPr>
              <w:t>n67A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724150" w14:textId="77777777" w:rsidR="00A7779A" w:rsidRDefault="00A7779A" w:rsidP="008E5574">
            <w:pPr>
              <w:keepNext/>
              <w:keepLines/>
              <w:spacing w:after="0"/>
              <w:jc w:val="center"/>
              <w:rPr>
                <w:rFonts w:cs="Arial"/>
                <w:lang w:eastAsia="zh-CN"/>
              </w:rPr>
            </w:pPr>
            <w:r>
              <w:rPr>
                <w:rFonts w:ascii="Arial" w:hAnsi="Arial"/>
                <w:bCs/>
                <w:sz w:val="18"/>
                <w:lang w:val="en-US" w:eastAsia="zh-CN"/>
              </w:rPr>
              <w:t>-</w:t>
            </w:r>
          </w:p>
        </w:tc>
        <w:tc>
          <w:tcPr>
            <w:tcW w:w="730" w:type="dxa"/>
            <w:tcBorders>
              <w:left w:val="single" w:sz="4" w:space="0" w:color="auto"/>
              <w:bottom w:val="single" w:sz="4" w:space="0" w:color="auto"/>
              <w:right w:val="single" w:sz="4" w:space="0" w:color="auto"/>
            </w:tcBorders>
            <w:vAlign w:val="center"/>
          </w:tcPr>
          <w:p w14:paraId="7A407D31"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170FBD8F" w14:textId="77777777" w:rsidR="00A7779A" w:rsidRDefault="00A7779A" w:rsidP="00E1353B">
            <w:pPr>
              <w:pStyle w:val="TAC"/>
              <w:rPr>
                <w:rFonts w:eastAsia="宋体"/>
                <w:lang w:val="en-US" w:eastAsia="zh-CN" w:bidi="ar"/>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E7DB0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C83605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A7C930" w14:textId="77777777" w:rsidR="00A7779A" w:rsidRDefault="00A7779A" w:rsidP="008E5574">
            <w:pPr>
              <w:keepNext/>
              <w:keepLines/>
              <w:spacing w:after="0"/>
              <w:jc w:val="center"/>
              <w:rPr>
                <w:rFonts w:cs="Arial"/>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DDE4BE" w14:textId="77777777" w:rsidR="00A7779A" w:rsidRDefault="00A7779A" w:rsidP="008E5574">
            <w:pPr>
              <w:keepNext/>
              <w:keepLines/>
              <w:spacing w:after="0"/>
              <w:jc w:val="center"/>
              <w:rPr>
                <w:rFonts w:cs="Arial"/>
                <w:lang w:eastAsia="zh-CN"/>
              </w:rPr>
            </w:pPr>
          </w:p>
        </w:tc>
        <w:tc>
          <w:tcPr>
            <w:tcW w:w="730" w:type="dxa"/>
            <w:tcBorders>
              <w:left w:val="single" w:sz="4" w:space="0" w:color="auto"/>
              <w:bottom w:val="single" w:sz="4" w:space="0" w:color="auto"/>
              <w:right w:val="single" w:sz="4" w:space="0" w:color="auto"/>
            </w:tcBorders>
            <w:vAlign w:val="center"/>
          </w:tcPr>
          <w:p w14:paraId="3C9D309B" w14:textId="77777777" w:rsidR="00A7779A" w:rsidRDefault="00A7779A" w:rsidP="008E5574">
            <w:pPr>
              <w:keepNext/>
              <w:keepLines/>
              <w:spacing w:after="0"/>
              <w:jc w:val="center"/>
              <w:rPr>
                <w:rFonts w:cs="Arial"/>
                <w:lang w:val="en-US" w:eastAsia="zh-CN"/>
              </w:rPr>
            </w:pPr>
            <w:r>
              <w:rPr>
                <w:rFonts w:ascii="Arial" w:hAnsi="Arial"/>
                <w:bCs/>
                <w:sz w:val="18"/>
                <w:lang w:val="sv-SE" w:eastAsia="ja-JP"/>
              </w:rPr>
              <w:t>n67</w:t>
            </w:r>
          </w:p>
        </w:tc>
        <w:tc>
          <w:tcPr>
            <w:tcW w:w="4081" w:type="dxa"/>
            <w:tcBorders>
              <w:top w:val="single" w:sz="4" w:space="0" w:color="auto"/>
              <w:left w:val="single" w:sz="4" w:space="0" w:color="auto"/>
              <w:bottom w:val="single" w:sz="4" w:space="0" w:color="auto"/>
              <w:right w:val="single" w:sz="4" w:space="0" w:color="auto"/>
            </w:tcBorders>
            <w:vAlign w:val="center"/>
          </w:tcPr>
          <w:p w14:paraId="755E6D24" w14:textId="77777777" w:rsidR="00A7779A" w:rsidRDefault="00A7779A" w:rsidP="00E1353B">
            <w:pPr>
              <w:pStyle w:val="TAC"/>
              <w:rPr>
                <w:rFonts w:eastAsia="宋体"/>
                <w:lang w:val="en-US" w:eastAsia="zh-CN" w:bidi="ar"/>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8DFF2E" w14:textId="77777777" w:rsidR="00A7779A" w:rsidRDefault="00A7779A" w:rsidP="008E5574">
            <w:pPr>
              <w:pStyle w:val="TAC"/>
              <w:overflowPunct w:val="0"/>
              <w:autoSpaceDE w:val="0"/>
              <w:autoSpaceDN w:val="0"/>
              <w:adjustRightInd w:val="0"/>
              <w:rPr>
                <w:lang w:val="en-US" w:eastAsia="zh-CN"/>
              </w:rPr>
            </w:pPr>
          </w:p>
        </w:tc>
      </w:tr>
      <w:tr w:rsidR="00A7779A" w14:paraId="4CDF1C8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1431F7" w14:textId="77777777" w:rsidR="00A7779A" w:rsidRDefault="00A7779A" w:rsidP="008E5574">
            <w:pPr>
              <w:pStyle w:val="TAC"/>
              <w:overflowPunct w:val="0"/>
              <w:autoSpaceDE w:val="0"/>
              <w:autoSpaceDN w:val="0"/>
              <w:adjustRightInd w:val="0"/>
              <w:rPr>
                <w:lang w:val="en-US"/>
              </w:rPr>
            </w:pPr>
            <w:r>
              <w:rPr>
                <w:rFonts w:cs="Arial"/>
                <w:lang w:eastAsia="zh-CN"/>
              </w:rPr>
              <w:t>CA</w:t>
            </w:r>
            <w:r>
              <w:rPr>
                <w:rFonts w:cs="Arial"/>
              </w:rPr>
              <w:t>_</w:t>
            </w:r>
            <w:r>
              <w:rPr>
                <w:rFonts w:cs="Arial"/>
                <w:lang w:val="en-US" w:eastAsia="zh-CN"/>
              </w:rPr>
              <w:t>n20</w:t>
            </w:r>
            <w:r>
              <w:rPr>
                <w:rFonts w:cs="Arial"/>
                <w:lang w:val="sv-SE" w:eastAsia="ja-JP"/>
              </w:rPr>
              <w:t>A-</w:t>
            </w:r>
            <w:r>
              <w:rPr>
                <w:rFonts w:cs="Arial"/>
                <w:lang w:val="en-US" w:eastAsia="zh-CN"/>
              </w:rPr>
              <w:t>n75</w:t>
            </w:r>
            <w:r>
              <w:rPr>
                <w:rFonts w:cs="Arial"/>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D9F55" w14:textId="77777777" w:rsidR="00A7779A" w:rsidRDefault="00A7779A" w:rsidP="008E5574">
            <w:pPr>
              <w:pStyle w:val="TAC"/>
              <w:overflowPunct w:val="0"/>
              <w:autoSpaceDE w:val="0"/>
              <w:autoSpaceDN w:val="0"/>
              <w:adjustRightInd w:val="0"/>
              <w:rPr>
                <w:lang w:val="en-US"/>
              </w:rPr>
            </w:pPr>
            <w:r>
              <w:rPr>
                <w:rFonts w:cs="Arial"/>
                <w:lang w:eastAsia="zh-CN"/>
              </w:rPr>
              <w:t>-</w:t>
            </w:r>
          </w:p>
        </w:tc>
        <w:tc>
          <w:tcPr>
            <w:tcW w:w="730" w:type="dxa"/>
            <w:tcBorders>
              <w:left w:val="single" w:sz="4" w:space="0" w:color="auto"/>
              <w:bottom w:val="single" w:sz="4" w:space="0" w:color="auto"/>
              <w:right w:val="single" w:sz="4" w:space="0" w:color="auto"/>
            </w:tcBorders>
            <w:vAlign w:val="center"/>
          </w:tcPr>
          <w:p w14:paraId="1766481D" w14:textId="77777777" w:rsidR="00A7779A" w:rsidRDefault="00A7779A" w:rsidP="008E5574">
            <w:pPr>
              <w:pStyle w:val="TAC"/>
              <w:overflowPunct w:val="0"/>
              <w:autoSpaceDE w:val="0"/>
              <w:autoSpaceDN w:val="0"/>
              <w:adjustRightInd w:val="0"/>
              <w:rPr>
                <w:lang w:val="en-US"/>
              </w:rPr>
            </w:pPr>
            <w:r>
              <w:rPr>
                <w:rFonts w:cs="Arial"/>
                <w:lang w:val="en-US" w:eastAsia="zh-CN"/>
              </w:rPr>
              <w:t>n20</w:t>
            </w:r>
          </w:p>
        </w:tc>
        <w:tc>
          <w:tcPr>
            <w:tcW w:w="4081" w:type="dxa"/>
            <w:tcBorders>
              <w:top w:val="single" w:sz="4" w:space="0" w:color="auto"/>
              <w:left w:val="single" w:sz="4" w:space="0" w:color="auto"/>
              <w:bottom w:val="single" w:sz="4" w:space="0" w:color="auto"/>
              <w:right w:val="single" w:sz="4" w:space="0" w:color="auto"/>
            </w:tcBorders>
            <w:vAlign w:val="center"/>
          </w:tcPr>
          <w:p w14:paraId="49E937E8"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12A20A"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6F0D839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56E234"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30B955"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E42E6EA" w14:textId="77777777" w:rsidR="00A7779A" w:rsidRDefault="00A7779A" w:rsidP="008E5574">
            <w:pPr>
              <w:pStyle w:val="TAC"/>
              <w:overflowPunct w:val="0"/>
              <w:autoSpaceDE w:val="0"/>
              <w:autoSpaceDN w:val="0"/>
              <w:adjustRightInd w:val="0"/>
              <w:rPr>
                <w:lang w:val="en-US"/>
              </w:rPr>
            </w:pPr>
            <w:r>
              <w:rPr>
                <w:rFonts w:cs="Arial"/>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47A194B8"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D33E66" w14:textId="77777777" w:rsidR="00A7779A" w:rsidRDefault="00A7779A" w:rsidP="008E5574">
            <w:pPr>
              <w:pStyle w:val="TAC"/>
              <w:overflowPunct w:val="0"/>
              <w:autoSpaceDE w:val="0"/>
              <w:autoSpaceDN w:val="0"/>
              <w:adjustRightInd w:val="0"/>
              <w:rPr>
                <w:lang w:val="en-US" w:eastAsia="zh-CN"/>
              </w:rPr>
            </w:pPr>
          </w:p>
        </w:tc>
      </w:tr>
      <w:tr w:rsidR="00A7779A" w14:paraId="6D4A19F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747DAB44"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1690" w:type="dxa"/>
            <w:tcBorders>
              <w:left w:val="single" w:sz="4" w:space="0" w:color="auto"/>
              <w:bottom w:val="nil"/>
              <w:right w:val="single" w:sz="4" w:space="0" w:color="auto"/>
            </w:tcBorders>
            <w:shd w:val="clear" w:color="auto" w:fill="auto"/>
            <w:vAlign w:val="center"/>
          </w:tcPr>
          <w:p w14:paraId="14203C21"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20</w:t>
            </w:r>
            <w:r>
              <w:rPr>
                <w:lang w:val="sv-SE" w:eastAsia="ja-JP"/>
              </w:rPr>
              <w:t>A-</w:t>
            </w:r>
            <w:r>
              <w:rPr>
                <w:rFonts w:hint="eastAsia"/>
                <w:lang w:val="en-US" w:eastAsia="zh-CN"/>
              </w:rPr>
              <w:t>n7</w:t>
            </w:r>
            <w:r>
              <w:rPr>
                <w:lang w:val="en-US" w:eastAsia="zh-CN"/>
              </w:rPr>
              <w:t>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3AF6B2C" w14:textId="77777777" w:rsidR="00A7779A" w:rsidRDefault="00A7779A" w:rsidP="008E5574">
            <w:pPr>
              <w:pStyle w:val="TAC"/>
              <w:overflowPunct w:val="0"/>
              <w:autoSpaceDE w:val="0"/>
              <w:autoSpaceDN w:val="0"/>
              <w:adjustRightInd w:val="0"/>
              <w:rPr>
                <w:lang w:val="en-US"/>
              </w:rPr>
            </w:pPr>
            <w:r>
              <w:rPr>
                <w:rFonts w:hint="eastAsia"/>
                <w:lang w:val="en-US" w:eastAsia="zh-CN"/>
              </w:rPr>
              <w:t>n</w:t>
            </w:r>
            <w:r>
              <w:rPr>
                <w:lang w:val="en-US" w:eastAsia="zh-CN"/>
              </w:rPr>
              <w:t>20</w:t>
            </w:r>
          </w:p>
        </w:tc>
        <w:tc>
          <w:tcPr>
            <w:tcW w:w="4081" w:type="dxa"/>
            <w:tcBorders>
              <w:top w:val="single" w:sz="4" w:space="0" w:color="auto"/>
              <w:left w:val="single" w:sz="4" w:space="0" w:color="auto"/>
              <w:bottom w:val="single" w:sz="4" w:space="0" w:color="auto"/>
              <w:right w:val="single" w:sz="4" w:space="0" w:color="auto"/>
            </w:tcBorders>
            <w:vAlign w:val="center"/>
          </w:tcPr>
          <w:p w14:paraId="6BAF3EC3" w14:textId="77777777" w:rsidR="00A7779A" w:rsidRDefault="00A7779A" w:rsidP="00E1353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07BF7E"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57A0C0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D306BA"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B5D9ED"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B761019" w14:textId="77777777" w:rsidR="00A7779A" w:rsidRDefault="00A7779A" w:rsidP="008E5574">
            <w:pPr>
              <w:pStyle w:val="TAC"/>
              <w:overflowPunct w:val="0"/>
              <w:autoSpaceDE w:val="0"/>
              <w:autoSpaceDN w:val="0"/>
              <w:adjustRightInd w:val="0"/>
              <w:rPr>
                <w:lang w:val="en-US"/>
              </w:rPr>
            </w:pPr>
            <w:r>
              <w:rPr>
                <w:rFonts w:hint="eastAsia"/>
                <w:lang w:val="en-US" w:eastAsia="zh-CN"/>
              </w:rPr>
              <w:t>n7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B544EFE" w14:textId="77777777" w:rsidR="00A7779A" w:rsidRDefault="00A7779A" w:rsidP="00E1353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676428" w14:textId="77777777" w:rsidR="00A7779A" w:rsidRDefault="00A7779A" w:rsidP="008E5574">
            <w:pPr>
              <w:pStyle w:val="TAC"/>
              <w:overflowPunct w:val="0"/>
              <w:autoSpaceDE w:val="0"/>
              <w:autoSpaceDN w:val="0"/>
              <w:adjustRightInd w:val="0"/>
              <w:rPr>
                <w:lang w:val="en-US" w:eastAsia="zh-CN"/>
              </w:rPr>
            </w:pPr>
          </w:p>
        </w:tc>
      </w:tr>
      <w:tr w:rsidR="00A7779A" w14:paraId="38B804E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2B420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1D5B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9BFF9F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4E431CB" w14:textId="77777777" w:rsidR="00A7779A" w:rsidRDefault="00A7779A" w:rsidP="00E1353B">
            <w:pPr>
              <w:pStyle w:val="TAC"/>
              <w:rPr>
                <w:lang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572F21"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48B9C5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A07B12"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E05A7"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A4BC6A3"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810356E" w14:textId="77777777" w:rsidR="00A7779A" w:rsidRDefault="00A7779A" w:rsidP="00E1353B">
            <w:pPr>
              <w:pStyle w:val="TAC"/>
              <w:rPr>
                <w:lang w:eastAsia="zh-CN"/>
              </w:rPr>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DE8B1C" w14:textId="77777777" w:rsidR="00A7779A" w:rsidRDefault="00A7779A" w:rsidP="008E5574">
            <w:pPr>
              <w:pStyle w:val="TAC"/>
              <w:overflowPunct w:val="0"/>
              <w:autoSpaceDE w:val="0"/>
              <w:autoSpaceDN w:val="0"/>
              <w:adjustRightInd w:val="0"/>
              <w:rPr>
                <w:lang w:val="en-US" w:eastAsia="zh-CN"/>
              </w:rPr>
            </w:pPr>
          </w:p>
        </w:tc>
      </w:tr>
      <w:tr w:rsidR="00A7779A" w14:paraId="7AAE6F4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F8C5E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CC75FA"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n41</w:t>
            </w:r>
            <w:r>
              <w:rPr>
                <w:lang w:val="sv-SE" w:eastAsia="ja-JP"/>
              </w:rPr>
              <w:t>A</w:t>
            </w:r>
          </w:p>
        </w:tc>
        <w:tc>
          <w:tcPr>
            <w:tcW w:w="730" w:type="dxa"/>
            <w:tcBorders>
              <w:left w:val="single" w:sz="4" w:space="0" w:color="auto"/>
              <w:bottom w:val="single" w:sz="4" w:space="0" w:color="auto"/>
              <w:right w:val="single" w:sz="4" w:space="0" w:color="auto"/>
            </w:tcBorders>
            <w:vAlign w:val="center"/>
          </w:tcPr>
          <w:p w14:paraId="32D6A98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315762" w14:textId="77777777" w:rsidR="00A7779A" w:rsidRDefault="00A7779A" w:rsidP="00E1353B">
            <w:pPr>
              <w:pStyle w:val="TAC"/>
              <w:rPr>
                <w:lang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F23A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2EF815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F06AC3"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3C7E7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5CDCF2B" w14:textId="77777777" w:rsidR="00A7779A" w:rsidRDefault="00A7779A" w:rsidP="008E5574">
            <w:pPr>
              <w:pStyle w:val="TAC"/>
              <w:overflowPunct w:val="0"/>
              <w:autoSpaceDE w:val="0"/>
              <w:autoSpaceDN w:val="0"/>
              <w:adjustRightInd w:val="0"/>
            </w:pPr>
            <w:r>
              <w:rPr>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3915002" w14:textId="77777777" w:rsidR="00A7779A" w:rsidRDefault="00A7779A" w:rsidP="00E1353B">
            <w:pPr>
              <w:pStyle w:val="TAC"/>
              <w:rPr>
                <w:lang w:eastAsia="zh-CN"/>
              </w:rPr>
            </w:pPr>
            <w:r>
              <w:rPr>
                <w:rFonts w:eastAsia="宋体"/>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B716B9" w14:textId="77777777" w:rsidR="00A7779A" w:rsidRDefault="00A7779A" w:rsidP="008E5574">
            <w:pPr>
              <w:pStyle w:val="TAC"/>
              <w:overflowPunct w:val="0"/>
              <w:autoSpaceDE w:val="0"/>
              <w:autoSpaceDN w:val="0"/>
              <w:adjustRightInd w:val="0"/>
              <w:rPr>
                <w:lang w:val="en-US" w:eastAsia="zh-CN"/>
              </w:rPr>
            </w:pPr>
          </w:p>
        </w:tc>
      </w:tr>
      <w:tr w:rsidR="00A7779A" w14:paraId="3F4851FB"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940A631"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346E4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676A64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70D4E201" w14:textId="77777777" w:rsidR="00A7779A" w:rsidRDefault="00A7779A" w:rsidP="00E1353B">
            <w:pPr>
              <w:pStyle w:val="TAC"/>
              <w:rPr>
                <w:lang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F2AC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62BA7A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7DED8A"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E9B6C"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116D8BB4"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2952978" w14:textId="77777777" w:rsidR="00A7779A" w:rsidRDefault="00A7779A" w:rsidP="00E1353B">
            <w:pPr>
              <w:pStyle w:val="TAC"/>
              <w:rPr>
                <w:lang w:eastAsia="zh-CN"/>
              </w:rPr>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4B976" w14:textId="77777777" w:rsidR="00A7779A" w:rsidRDefault="00A7779A" w:rsidP="008E5574">
            <w:pPr>
              <w:pStyle w:val="TAC"/>
              <w:overflowPunct w:val="0"/>
              <w:autoSpaceDE w:val="0"/>
              <w:autoSpaceDN w:val="0"/>
              <w:adjustRightInd w:val="0"/>
              <w:rPr>
                <w:lang w:val="en-US" w:eastAsia="zh-CN"/>
              </w:rPr>
            </w:pPr>
          </w:p>
        </w:tc>
      </w:tr>
      <w:tr w:rsidR="00A7779A" w14:paraId="316FF18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CC8074"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68852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FC83C85"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FC6ABFC" w14:textId="77777777" w:rsidR="00A7779A" w:rsidRDefault="00A7779A" w:rsidP="00E1353B">
            <w:pPr>
              <w:pStyle w:val="TAC"/>
              <w:rPr>
                <w:lang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C0AB1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43D254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E9100D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BDAE2B3"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7379A48"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B26B145" w14:textId="77777777" w:rsidR="00A7779A" w:rsidRDefault="00A7779A" w:rsidP="00E1353B">
            <w:pPr>
              <w:pStyle w:val="TAC"/>
              <w:rPr>
                <w:lang w:eastAsia="zh-CN"/>
              </w:rPr>
            </w:pPr>
            <w:r>
              <w:rPr>
                <w:rFonts w:eastAsia="宋体"/>
                <w:lang w:val="en-US" w:eastAsia="zh-CN" w:bidi="ar"/>
              </w:rPr>
              <w:t>CA_n48B_BCS1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7A3B" w14:textId="77777777" w:rsidR="00A7779A" w:rsidRDefault="00A7779A" w:rsidP="008E5574">
            <w:pPr>
              <w:pStyle w:val="TAC"/>
              <w:overflowPunct w:val="0"/>
              <w:autoSpaceDE w:val="0"/>
              <w:autoSpaceDN w:val="0"/>
              <w:adjustRightInd w:val="0"/>
              <w:rPr>
                <w:lang w:val="en-US" w:eastAsia="zh-CN"/>
              </w:rPr>
            </w:pPr>
          </w:p>
        </w:tc>
      </w:tr>
      <w:tr w:rsidR="00A7779A" w14:paraId="4302431D"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CC6B77"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37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83BA1EA"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12BF6693" w14:textId="77777777" w:rsidR="00A7779A" w:rsidRDefault="00A7779A" w:rsidP="00E1353B">
            <w:pPr>
              <w:pStyle w:val="TAC"/>
              <w:rPr>
                <w:lang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CEE3B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4FE95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D5776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21896"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886037E"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40B9D0" w14:textId="77777777" w:rsidR="00A7779A" w:rsidRDefault="00A7779A" w:rsidP="00E1353B">
            <w:pPr>
              <w:pStyle w:val="TAC"/>
              <w:rPr>
                <w:lang w:eastAsia="zh-CN"/>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252D84" w14:textId="77777777" w:rsidR="00A7779A" w:rsidRDefault="00A7779A" w:rsidP="008E5574">
            <w:pPr>
              <w:pStyle w:val="TAC"/>
              <w:overflowPunct w:val="0"/>
              <w:autoSpaceDE w:val="0"/>
              <w:autoSpaceDN w:val="0"/>
              <w:adjustRightInd w:val="0"/>
              <w:rPr>
                <w:lang w:val="en-US" w:eastAsia="zh-CN"/>
              </w:rPr>
            </w:pPr>
          </w:p>
        </w:tc>
      </w:tr>
      <w:tr w:rsidR="00A7779A" w14:paraId="429F4952" w14:textId="77777777" w:rsidTr="00561026">
        <w:trPr>
          <w:trHeight w:val="456"/>
        </w:trPr>
        <w:tc>
          <w:tcPr>
            <w:tcW w:w="1983" w:type="dxa"/>
            <w:tcBorders>
              <w:top w:val="single" w:sz="4" w:space="0" w:color="auto"/>
              <w:left w:val="single" w:sz="4" w:space="0" w:color="auto"/>
              <w:bottom w:val="nil"/>
              <w:right w:val="single" w:sz="4" w:space="0" w:color="auto"/>
            </w:tcBorders>
            <w:shd w:val="clear" w:color="auto" w:fill="auto"/>
            <w:vAlign w:val="center"/>
          </w:tcPr>
          <w:p w14:paraId="43B74D8D"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n48(3</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26F4C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n48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38A9A30"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274A2058" w14:textId="77777777" w:rsidR="00A7779A" w:rsidRDefault="00A7779A" w:rsidP="00E1353B">
            <w:pPr>
              <w:pStyle w:val="TAC"/>
              <w:rPr>
                <w:lang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C7A20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CD9BC6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CCAEC5"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9AF8F"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1B0BB52" w14:textId="77777777" w:rsidR="00A7779A" w:rsidRDefault="00A7779A" w:rsidP="008E5574">
            <w:pPr>
              <w:pStyle w:val="TAC"/>
              <w:overflowPunct w:val="0"/>
              <w:autoSpaceDE w:val="0"/>
              <w:autoSpaceDN w:val="0"/>
              <w:adjustRightInd w:val="0"/>
            </w:pPr>
            <w:r>
              <w:rPr>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40EFF60" w14:textId="77777777" w:rsidR="00A7779A" w:rsidRDefault="00A7779A" w:rsidP="00E1353B">
            <w:pPr>
              <w:pStyle w:val="TAC"/>
              <w:rPr>
                <w:lang w:eastAsia="zh-CN"/>
              </w:rPr>
            </w:pPr>
            <w:r>
              <w:rPr>
                <w:rFonts w:eastAsia="宋体"/>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67BD66" w14:textId="77777777" w:rsidR="00A7779A" w:rsidRDefault="00A7779A" w:rsidP="008E5574">
            <w:pPr>
              <w:pStyle w:val="TAC"/>
              <w:overflowPunct w:val="0"/>
              <w:autoSpaceDE w:val="0"/>
              <w:autoSpaceDN w:val="0"/>
              <w:adjustRightInd w:val="0"/>
              <w:rPr>
                <w:lang w:val="en-US" w:eastAsia="zh-CN"/>
              </w:rPr>
            </w:pPr>
          </w:p>
        </w:tc>
      </w:tr>
      <w:tr w:rsidR="00A7779A" w14:paraId="46F3A1A3"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DCA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649154F"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5CC34519"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A3EC246" w14:textId="77777777" w:rsidR="00A7779A" w:rsidRDefault="00A7779A" w:rsidP="00E1353B">
            <w:pPr>
              <w:pStyle w:val="TAC"/>
              <w:rPr>
                <w:lang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AFCA6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3D43DF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8CBF1D"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8C674B"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638514"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EF5527D" w14:textId="77777777" w:rsidR="00A7779A" w:rsidRDefault="00A7779A" w:rsidP="00E1353B">
            <w:pPr>
              <w:pStyle w:val="TAC"/>
              <w:rPr>
                <w:lang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A79EC" w14:textId="77777777" w:rsidR="00A7779A" w:rsidRDefault="00A7779A" w:rsidP="008E5574">
            <w:pPr>
              <w:pStyle w:val="TAC"/>
              <w:overflowPunct w:val="0"/>
              <w:autoSpaceDE w:val="0"/>
              <w:autoSpaceDN w:val="0"/>
              <w:adjustRightInd w:val="0"/>
              <w:rPr>
                <w:lang w:val="en-US" w:eastAsia="zh-CN"/>
              </w:rPr>
            </w:pPr>
          </w:p>
        </w:tc>
      </w:tr>
      <w:tr w:rsidR="00A7779A" w14:paraId="56EFF66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59B712"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D109EE"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n77A</w:t>
            </w:r>
          </w:p>
        </w:tc>
        <w:tc>
          <w:tcPr>
            <w:tcW w:w="730" w:type="dxa"/>
            <w:tcBorders>
              <w:left w:val="single" w:sz="4" w:space="0" w:color="auto"/>
              <w:bottom w:val="single" w:sz="4" w:space="0" w:color="auto"/>
              <w:right w:val="single" w:sz="4" w:space="0" w:color="auto"/>
            </w:tcBorders>
            <w:vAlign w:val="center"/>
          </w:tcPr>
          <w:p w14:paraId="1A76A184"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541F0551" w14:textId="77777777" w:rsidR="00A7779A" w:rsidRDefault="00A7779A" w:rsidP="00E1353B">
            <w:pPr>
              <w:pStyle w:val="TAC"/>
              <w:rPr>
                <w:lang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1BCF64"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5CA36D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CDE8A0"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6215F8"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9F1AEBF"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7C9C58D" w14:textId="77777777" w:rsidR="00A7779A" w:rsidRDefault="00A7779A" w:rsidP="00E1353B">
            <w:pPr>
              <w:pStyle w:val="TAC"/>
              <w:rPr>
                <w:lang w:eastAsia="zh-CN"/>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ACAF35" w14:textId="77777777" w:rsidR="00A7779A" w:rsidRDefault="00A7779A" w:rsidP="008E5574">
            <w:pPr>
              <w:pStyle w:val="TAC"/>
              <w:overflowPunct w:val="0"/>
              <w:autoSpaceDE w:val="0"/>
              <w:autoSpaceDN w:val="0"/>
              <w:adjustRightInd w:val="0"/>
              <w:rPr>
                <w:lang w:val="en-US" w:eastAsia="zh-CN"/>
              </w:rPr>
            </w:pPr>
          </w:p>
        </w:tc>
      </w:tr>
      <w:tr w:rsidR="00A7779A" w14:paraId="3D0B4786"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65428"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F76703" w14:textId="77777777" w:rsidR="00A7779A" w:rsidRDefault="00A7779A" w:rsidP="008E5574">
            <w:pPr>
              <w:pStyle w:val="TAC"/>
              <w:overflowPunct w:val="0"/>
              <w:autoSpaceDE w:val="0"/>
              <w:autoSpaceDN w:val="0"/>
              <w:adjustRightInd w:val="0"/>
            </w:pPr>
            <w:r>
              <w:rPr>
                <w:lang w:eastAsia="zh-CN"/>
              </w:rPr>
              <w:t>CA</w:t>
            </w:r>
            <w:r>
              <w:t>_</w:t>
            </w:r>
            <w:r>
              <w:rPr>
                <w:lang w:eastAsia="zh-CN"/>
              </w:rPr>
              <w:t>n24</w:t>
            </w:r>
            <w:r>
              <w:rPr>
                <w:lang w:val="sv-SE" w:eastAsia="ja-JP"/>
              </w:rPr>
              <w:t>A-</w:t>
            </w:r>
            <w:r>
              <w:rPr>
                <w:lang w:eastAsia="zh-CN"/>
              </w:rPr>
              <w:t>n77</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A37A7D1" w14:textId="77777777" w:rsidR="00A7779A" w:rsidRDefault="00A7779A" w:rsidP="008E5574">
            <w:pPr>
              <w:pStyle w:val="TAC"/>
              <w:overflowPunct w:val="0"/>
              <w:autoSpaceDE w:val="0"/>
              <w:autoSpaceDN w:val="0"/>
              <w:adjustRightInd w:val="0"/>
            </w:pPr>
            <w:r>
              <w:rPr>
                <w:lang w:eastAsia="zh-CN"/>
              </w:rPr>
              <w:t>n24</w:t>
            </w:r>
          </w:p>
        </w:tc>
        <w:tc>
          <w:tcPr>
            <w:tcW w:w="4081" w:type="dxa"/>
            <w:tcBorders>
              <w:top w:val="single" w:sz="4" w:space="0" w:color="auto"/>
              <w:left w:val="single" w:sz="4" w:space="0" w:color="auto"/>
              <w:bottom w:val="single" w:sz="4" w:space="0" w:color="auto"/>
              <w:right w:val="single" w:sz="4" w:space="0" w:color="auto"/>
            </w:tcBorders>
            <w:vAlign w:val="center"/>
          </w:tcPr>
          <w:p w14:paraId="442DF2F0" w14:textId="77777777" w:rsidR="00A7779A" w:rsidRDefault="00A7779A" w:rsidP="00E1353B">
            <w:pPr>
              <w:pStyle w:val="TAC"/>
              <w:rPr>
                <w:lang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CDBE5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5B9669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C3C38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223A9"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3F8ED4A6" w14:textId="77777777" w:rsidR="00A7779A" w:rsidRDefault="00A7779A" w:rsidP="008E5574">
            <w:pPr>
              <w:pStyle w:val="TAC"/>
              <w:overflowPunct w:val="0"/>
              <w:autoSpaceDE w:val="0"/>
              <w:autoSpaceDN w:val="0"/>
              <w:adjustRightInd w:val="0"/>
            </w:pPr>
            <w:r>
              <w:rPr>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BE5E" w14:textId="77777777" w:rsidR="00A7779A" w:rsidRDefault="00A7779A" w:rsidP="00E1353B">
            <w:pPr>
              <w:pStyle w:val="TAC"/>
              <w:rPr>
                <w:lang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1402BA" w14:textId="77777777" w:rsidR="00A7779A" w:rsidRDefault="00A7779A" w:rsidP="008E5574">
            <w:pPr>
              <w:pStyle w:val="TAC"/>
              <w:overflowPunct w:val="0"/>
              <w:autoSpaceDE w:val="0"/>
              <w:autoSpaceDN w:val="0"/>
              <w:adjustRightInd w:val="0"/>
              <w:rPr>
                <w:lang w:val="en-US" w:eastAsia="zh-CN"/>
              </w:rPr>
            </w:pPr>
          </w:p>
        </w:tc>
      </w:tr>
      <w:tr w:rsidR="00A7779A" w14:paraId="4A061A75"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A1CAEE" w14:textId="77777777" w:rsidR="00A7779A" w:rsidRDefault="00A7779A" w:rsidP="008E5574">
            <w:pPr>
              <w:pStyle w:val="TAC"/>
              <w:overflowPunct w:val="0"/>
              <w:autoSpaceDE w:val="0"/>
              <w:autoSpaceDN w:val="0"/>
              <w:adjustRightInd w:val="0"/>
              <w:rPr>
                <w:lang w:eastAsia="zh-CN"/>
              </w:rPr>
            </w:pPr>
            <w:r>
              <w:t>CA_n25A-n29A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F2F417" w14:textId="77777777" w:rsidR="00A7779A" w:rsidRDefault="00A7779A" w:rsidP="008E5574">
            <w:pPr>
              <w:pStyle w:val="TAC"/>
              <w:overflowPunct w:val="0"/>
              <w:autoSpaceDE w:val="0"/>
              <w:autoSpaceDN w:val="0"/>
              <w:adjustRightInd w:val="0"/>
              <w:rPr>
                <w:lang w:eastAsia="zh-CN"/>
              </w:rPr>
            </w:pPr>
            <w:r>
              <w:t>-</w:t>
            </w:r>
          </w:p>
        </w:tc>
        <w:tc>
          <w:tcPr>
            <w:tcW w:w="730" w:type="dxa"/>
            <w:tcBorders>
              <w:left w:val="single" w:sz="4" w:space="0" w:color="auto"/>
              <w:bottom w:val="single" w:sz="4" w:space="0" w:color="auto"/>
              <w:right w:val="single" w:sz="4" w:space="0" w:color="auto"/>
            </w:tcBorders>
            <w:vAlign w:val="center"/>
          </w:tcPr>
          <w:p w14:paraId="5C8AD1D9"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4A15436" w14:textId="77777777" w:rsidR="00A7779A" w:rsidRDefault="00A7779A" w:rsidP="00E1353B">
            <w:pPr>
              <w:pStyle w:val="TAC"/>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C28886A" w14:textId="77777777" w:rsidR="00A7779A" w:rsidRDefault="00A7779A" w:rsidP="008E5574">
            <w:pPr>
              <w:pStyle w:val="TAC"/>
              <w:overflowPunct w:val="0"/>
              <w:autoSpaceDE w:val="0"/>
              <w:autoSpaceDN w:val="0"/>
              <w:adjustRightInd w:val="0"/>
              <w:rPr>
                <w:lang w:val="en-US" w:eastAsia="zh-CN"/>
              </w:rPr>
            </w:pPr>
            <w:r>
              <w:rPr>
                <w:lang w:val="en-US" w:eastAsia="zh-CN"/>
              </w:rPr>
              <w:t>0</w:t>
            </w:r>
          </w:p>
        </w:tc>
      </w:tr>
      <w:tr w:rsidR="00A7779A" w14:paraId="3B7EE78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1CD13"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95322F" w14:textId="77777777" w:rsidR="00A7779A" w:rsidRDefault="00A7779A" w:rsidP="008E5574">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02B31E94" w14:textId="77777777" w:rsidR="00A7779A" w:rsidRDefault="00A7779A" w:rsidP="008E5574">
            <w:pPr>
              <w:pStyle w:val="TAC"/>
              <w:overflowPunct w:val="0"/>
              <w:autoSpaceDE w:val="0"/>
              <w:autoSpaceDN w:val="0"/>
              <w:adjustRightInd w:val="0"/>
              <w:rPr>
                <w:lang w:val="en-US" w:eastAsia="zh-CN"/>
              </w:rPr>
            </w:pPr>
            <w:r>
              <w:t>n29</w:t>
            </w:r>
          </w:p>
        </w:tc>
        <w:tc>
          <w:tcPr>
            <w:tcW w:w="4081" w:type="dxa"/>
            <w:tcBorders>
              <w:top w:val="single" w:sz="4" w:space="0" w:color="auto"/>
              <w:left w:val="single" w:sz="4" w:space="0" w:color="auto"/>
              <w:bottom w:val="single" w:sz="4" w:space="0" w:color="auto"/>
              <w:right w:val="single" w:sz="4" w:space="0" w:color="auto"/>
            </w:tcBorders>
            <w:vAlign w:val="center"/>
          </w:tcPr>
          <w:p w14:paraId="2CA8BDA7" w14:textId="77777777" w:rsidR="00A7779A" w:rsidRDefault="00A7779A" w:rsidP="00E1353B">
            <w:pPr>
              <w:pStyle w:val="TAC"/>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8077C0" w14:textId="77777777" w:rsidR="00A7779A" w:rsidRDefault="00A7779A" w:rsidP="008E5574">
            <w:pPr>
              <w:pStyle w:val="TAC"/>
              <w:overflowPunct w:val="0"/>
              <w:autoSpaceDE w:val="0"/>
              <w:autoSpaceDN w:val="0"/>
              <w:adjustRightInd w:val="0"/>
              <w:rPr>
                <w:lang w:val="en-US" w:eastAsia="zh-CN"/>
              </w:rPr>
            </w:pPr>
          </w:p>
        </w:tc>
      </w:tr>
      <w:tr w:rsidR="00A7779A" w14:paraId="1E49EBC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85EE28"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0E3784"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1374ABA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7DE90FCF" w14:textId="77777777" w:rsidR="00A7779A" w:rsidRDefault="00A7779A" w:rsidP="00E1353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106D9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29B9510"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E7707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D13A2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EB1A0B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6F709567" w14:textId="77777777" w:rsidR="00A7779A" w:rsidRDefault="00A7779A" w:rsidP="00E1353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207E56" w14:textId="77777777" w:rsidR="00A7779A" w:rsidRDefault="00A7779A" w:rsidP="008E5574">
            <w:pPr>
              <w:pStyle w:val="TAC"/>
              <w:overflowPunct w:val="0"/>
              <w:autoSpaceDE w:val="0"/>
              <w:autoSpaceDN w:val="0"/>
              <w:adjustRightInd w:val="0"/>
              <w:rPr>
                <w:lang w:val="en-US" w:eastAsia="zh-CN"/>
              </w:rPr>
            </w:pPr>
          </w:p>
        </w:tc>
      </w:tr>
      <w:tr w:rsidR="00A7779A" w14:paraId="7E22B91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5B26F43" w14:textId="77777777" w:rsidR="00A7779A" w:rsidRDefault="00A7779A" w:rsidP="008E5574">
            <w:pPr>
              <w:pStyle w:val="TAC"/>
              <w:overflowPunct w:val="0"/>
              <w:autoSpaceDE w:val="0"/>
              <w:autoSpaceDN w:val="0"/>
              <w:adjustRightInd w:val="0"/>
              <w:rPr>
                <w:lang w:val="en-US"/>
              </w:rPr>
            </w:pPr>
            <w:r>
              <w:rPr>
                <w:rFonts w:hint="eastAsia"/>
                <w:lang w:eastAsia="zh-CN"/>
              </w:rPr>
              <w:t>CA</w:t>
            </w:r>
            <w:r>
              <w:t>_</w:t>
            </w:r>
            <w:r>
              <w:rPr>
                <w:rFonts w:hint="eastAsia"/>
                <w:lang w:val="en-US" w:eastAsia="zh-CN"/>
              </w:rPr>
              <w:t>n</w:t>
            </w:r>
            <w:r>
              <w:rPr>
                <w:lang w:val="en-US" w:eastAsia="zh-CN"/>
              </w:rPr>
              <w:t>25(2</w:t>
            </w:r>
            <w:r>
              <w:rPr>
                <w:lang w:val="sv-SE" w:eastAsia="ja-JP"/>
              </w:rPr>
              <w:t>A)-</w:t>
            </w:r>
            <w:r>
              <w:rPr>
                <w:rFonts w:hint="eastAsia"/>
                <w:lang w:val="en-US" w:eastAsia="zh-CN"/>
              </w:rPr>
              <w:t>n</w:t>
            </w:r>
            <w:r>
              <w:rPr>
                <w:lang w:val="en-US" w:eastAsia="zh-CN"/>
              </w:rPr>
              <w:t>38A</w:t>
            </w:r>
          </w:p>
        </w:tc>
        <w:tc>
          <w:tcPr>
            <w:tcW w:w="1690" w:type="dxa"/>
            <w:tcBorders>
              <w:top w:val="nil"/>
              <w:left w:val="single" w:sz="4" w:space="0" w:color="auto"/>
              <w:bottom w:val="nil"/>
              <w:right w:val="single" w:sz="4" w:space="0" w:color="auto"/>
            </w:tcBorders>
            <w:shd w:val="clear" w:color="auto" w:fill="auto"/>
            <w:vAlign w:val="center"/>
          </w:tcPr>
          <w:p w14:paraId="39633F46" w14:textId="77777777" w:rsidR="00A7779A" w:rsidRDefault="00A7779A" w:rsidP="008E5574">
            <w:pPr>
              <w:pStyle w:val="TAC"/>
              <w:overflowPunct w:val="0"/>
              <w:autoSpaceDE w:val="0"/>
              <w:autoSpaceDN w:val="0"/>
              <w:adjustRightInd w:val="0"/>
              <w:rPr>
                <w:lang w:val="en-US"/>
              </w:rPr>
            </w:pPr>
            <w:r>
              <w:rPr>
                <w:rFonts w:hint="eastAsia"/>
                <w:lang w:eastAsia="zh-CN"/>
              </w:rPr>
              <w:t>CA</w:t>
            </w:r>
            <w:r>
              <w:t>_n</w:t>
            </w:r>
            <w:r>
              <w:rPr>
                <w:lang w:val="en-US" w:eastAsia="zh-CN"/>
              </w:rPr>
              <w:t>25</w:t>
            </w:r>
            <w:r>
              <w:rPr>
                <w:lang w:val="sv-SE" w:eastAsia="ja-JP"/>
              </w:rPr>
              <w:t>A-</w:t>
            </w:r>
            <w:r>
              <w:rPr>
                <w:rFonts w:hint="eastAsia"/>
                <w:lang w:val="en-US" w:eastAsia="zh-CN"/>
              </w:rPr>
              <w:t>n</w:t>
            </w:r>
            <w:r>
              <w:rPr>
                <w:lang w:val="en-US" w:eastAsia="zh-CN"/>
              </w:rPr>
              <w:t>38</w:t>
            </w:r>
            <w:r>
              <w:rPr>
                <w:lang w:val="sv-SE" w:eastAsia="ja-JP"/>
              </w:rPr>
              <w:t>A</w:t>
            </w:r>
          </w:p>
        </w:tc>
        <w:tc>
          <w:tcPr>
            <w:tcW w:w="730" w:type="dxa"/>
            <w:tcBorders>
              <w:left w:val="single" w:sz="4" w:space="0" w:color="auto"/>
              <w:bottom w:val="single" w:sz="4" w:space="0" w:color="auto"/>
              <w:right w:val="single" w:sz="4" w:space="0" w:color="auto"/>
            </w:tcBorders>
            <w:vAlign w:val="center"/>
          </w:tcPr>
          <w:p w14:paraId="2F7F236B"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3B7E822F" w14:textId="77777777" w:rsidR="00A7779A" w:rsidRDefault="00A7779A" w:rsidP="00E1353B">
            <w:pPr>
              <w:pStyle w:val="TAC"/>
              <w:rPr>
                <w:lang w:val="en-US" w:eastAsia="zh-CN"/>
              </w:rPr>
            </w:pPr>
            <w:r>
              <w:rPr>
                <w:rFonts w:eastAsia="宋体"/>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F551565"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11B63DA5"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5240C90" w14:textId="77777777" w:rsidR="00A7779A" w:rsidRDefault="00A7779A" w:rsidP="008E5574">
            <w:pPr>
              <w:pStyle w:val="TAC"/>
              <w:overflowPunct w:val="0"/>
              <w:autoSpaceDE w:val="0"/>
              <w:autoSpaceDN w:val="0"/>
              <w:adjustRightInd w:val="0"/>
              <w:rPr>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02BC5E"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0123A3"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w:t>
            </w:r>
            <w:r>
              <w:rPr>
                <w:lang w:val="en-US" w:eastAsia="zh-CN"/>
              </w:rPr>
              <w:t>38</w:t>
            </w:r>
          </w:p>
        </w:tc>
        <w:tc>
          <w:tcPr>
            <w:tcW w:w="4081" w:type="dxa"/>
            <w:tcBorders>
              <w:top w:val="single" w:sz="4" w:space="0" w:color="auto"/>
              <w:left w:val="single" w:sz="4" w:space="0" w:color="auto"/>
              <w:bottom w:val="single" w:sz="4" w:space="0" w:color="auto"/>
              <w:right w:val="single" w:sz="4" w:space="0" w:color="auto"/>
            </w:tcBorders>
            <w:vAlign w:val="center"/>
          </w:tcPr>
          <w:p w14:paraId="35C0F49D" w14:textId="77777777" w:rsidR="00A7779A" w:rsidRDefault="00A7779A" w:rsidP="00E1353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75010E" w14:textId="77777777" w:rsidR="00A7779A" w:rsidRDefault="00A7779A" w:rsidP="008E5574">
            <w:pPr>
              <w:pStyle w:val="TAC"/>
              <w:overflowPunct w:val="0"/>
              <w:autoSpaceDE w:val="0"/>
              <w:autoSpaceDN w:val="0"/>
              <w:adjustRightInd w:val="0"/>
              <w:rPr>
                <w:lang w:val="en-US" w:eastAsia="zh-CN"/>
              </w:rPr>
            </w:pPr>
          </w:p>
        </w:tc>
      </w:tr>
      <w:tr w:rsidR="00A7779A" w14:paraId="5F647780"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1767A854" w14:textId="77777777" w:rsidR="00A7779A" w:rsidRDefault="00A7779A" w:rsidP="00BA47D9">
            <w:pPr>
              <w:pStyle w:val="TAC"/>
              <w:rPr>
                <w:lang w:eastAsia="zh-CN"/>
              </w:rPr>
            </w:pPr>
            <w:r>
              <w:rPr>
                <w:rFonts w:hint="eastAsia"/>
                <w:lang w:val="en-US" w:eastAsia="zh-CN"/>
              </w:rPr>
              <w:t>CA_n25A-n41A</w:t>
            </w:r>
          </w:p>
        </w:tc>
        <w:tc>
          <w:tcPr>
            <w:tcW w:w="1690" w:type="dxa"/>
            <w:tcBorders>
              <w:left w:val="single" w:sz="4" w:space="0" w:color="auto"/>
              <w:bottom w:val="nil"/>
              <w:right w:val="single" w:sz="4" w:space="0" w:color="auto"/>
            </w:tcBorders>
            <w:shd w:val="clear" w:color="auto" w:fill="auto"/>
            <w:vAlign w:val="center"/>
          </w:tcPr>
          <w:p w14:paraId="7EB159A1"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74C881C0" w14:textId="77777777" w:rsidR="00A7779A" w:rsidRDefault="00A7779A" w:rsidP="00BA47D9">
            <w:pPr>
              <w:pStyle w:val="TAC"/>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B26A427" w14:textId="77777777" w:rsidR="00A7779A" w:rsidRDefault="00A7779A" w:rsidP="00BA47D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4743A52" w14:textId="77777777" w:rsidR="00A7779A" w:rsidRDefault="00A7779A" w:rsidP="00E1353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19EE2093" w14:textId="77777777" w:rsidR="00A7779A" w:rsidRDefault="00A7779A" w:rsidP="00BA47D9">
            <w:pPr>
              <w:pStyle w:val="TAC"/>
              <w:rPr>
                <w:lang w:eastAsia="zh-CN"/>
              </w:rPr>
            </w:pPr>
            <w:r>
              <w:rPr>
                <w:rFonts w:hint="eastAsia"/>
                <w:lang w:eastAsia="zh-CN"/>
              </w:rPr>
              <w:t>0</w:t>
            </w:r>
          </w:p>
        </w:tc>
      </w:tr>
      <w:tr w:rsidR="00A7779A" w14:paraId="3255531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494A02"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2A906C5"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79757773" w14:textId="77777777" w:rsidR="00A7779A" w:rsidRDefault="00A7779A" w:rsidP="00BA47D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A746659" w14:textId="77777777" w:rsidR="00A7779A" w:rsidRDefault="00A7779A" w:rsidP="00E1353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8729A4" w14:textId="77777777" w:rsidR="00A7779A" w:rsidRDefault="00A7779A" w:rsidP="00BA47D9">
            <w:pPr>
              <w:pStyle w:val="TAC"/>
              <w:rPr>
                <w:rFonts w:eastAsia="Yu Mincho"/>
              </w:rPr>
            </w:pPr>
          </w:p>
        </w:tc>
      </w:tr>
      <w:tr w:rsidR="00A7779A" w14:paraId="5270C616"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0E618362"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DF9FAE7"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0A1B4185" w14:textId="77777777" w:rsidR="00A7779A" w:rsidRDefault="00A7779A" w:rsidP="00BA47D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2AD3760" w14:textId="77777777" w:rsidR="00A7779A" w:rsidRDefault="00A7779A" w:rsidP="00E1353B">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323038" w14:textId="77777777" w:rsidR="00A7779A" w:rsidRDefault="00A7779A" w:rsidP="00BA47D9">
            <w:pPr>
              <w:pStyle w:val="TAC"/>
              <w:rPr>
                <w:rFonts w:eastAsia="Yu Mincho"/>
              </w:rPr>
            </w:pPr>
            <w:r>
              <w:rPr>
                <w:rFonts w:eastAsia="Yu Mincho"/>
              </w:rPr>
              <w:t>1</w:t>
            </w:r>
          </w:p>
        </w:tc>
      </w:tr>
      <w:tr w:rsidR="00A7779A" w14:paraId="17A0AC1C"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B6C097E" w14:textId="77777777" w:rsidR="00A7779A" w:rsidRDefault="00A7779A"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AB4F5E7" w14:textId="77777777" w:rsidR="00A7779A" w:rsidRDefault="00A7779A"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5B4A4B33" w14:textId="77777777" w:rsidR="00A7779A" w:rsidRDefault="00A7779A" w:rsidP="00BA47D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33CAC7" w14:textId="77777777" w:rsidR="00A7779A" w:rsidRDefault="00A7779A" w:rsidP="00E1353B">
            <w:pPr>
              <w:pStyle w:val="TAC"/>
            </w:pPr>
            <w:r>
              <w:rPr>
                <w:rFonts w:eastAsia="宋体"/>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F719AB" w14:textId="77777777" w:rsidR="00A7779A" w:rsidRDefault="00A7779A" w:rsidP="00BA47D9">
            <w:pPr>
              <w:pStyle w:val="TAC"/>
              <w:rPr>
                <w:rFonts w:eastAsia="Yu Mincho"/>
              </w:rPr>
            </w:pPr>
          </w:p>
        </w:tc>
      </w:tr>
      <w:tr w:rsidR="00431C92" w14:paraId="053C7DEE"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21841C36" w14:textId="77777777" w:rsidR="00431C92" w:rsidRDefault="00431C92" w:rsidP="00BA47D9">
            <w:pPr>
              <w:pStyle w:val="TAC"/>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43B130A" w14:textId="77777777" w:rsidR="00431C92" w:rsidRDefault="00431C92"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49565527" w14:textId="5467B431" w:rsidR="00431C92" w:rsidRDefault="00431C92" w:rsidP="00BA47D9">
            <w:pPr>
              <w:pStyle w:val="TAC"/>
            </w:pPr>
            <w:r w:rsidRPr="00566192">
              <w:t>n25</w:t>
            </w:r>
          </w:p>
        </w:tc>
        <w:tc>
          <w:tcPr>
            <w:tcW w:w="4081" w:type="dxa"/>
            <w:tcBorders>
              <w:top w:val="single" w:sz="4" w:space="0" w:color="auto"/>
              <w:left w:val="single" w:sz="4" w:space="0" w:color="auto"/>
              <w:bottom w:val="single" w:sz="4" w:space="0" w:color="auto"/>
              <w:right w:val="single" w:sz="4" w:space="0" w:color="auto"/>
            </w:tcBorders>
          </w:tcPr>
          <w:p w14:paraId="100D8FF0" w14:textId="29789B09" w:rsidR="00431C92" w:rsidRDefault="00431C92" w:rsidP="00E1353B">
            <w:pPr>
              <w:pStyle w:val="TAC"/>
              <w:rPr>
                <w:rFonts w:eastAsia="宋体"/>
                <w:lang w:val="en-US" w:eastAsia="zh-CN" w:bidi="ar"/>
              </w:rPr>
            </w:pPr>
            <w:r w:rsidRPr="00105443">
              <w:t>See n41 channel bandwidths in Table 5.3.5-1</w:t>
            </w:r>
          </w:p>
        </w:tc>
        <w:tc>
          <w:tcPr>
            <w:tcW w:w="1360" w:type="dxa"/>
            <w:tcBorders>
              <w:top w:val="single" w:sz="4" w:space="0" w:color="auto"/>
              <w:left w:val="single" w:sz="4" w:space="0" w:color="auto"/>
              <w:bottom w:val="nil"/>
              <w:right w:val="single" w:sz="4" w:space="0" w:color="auto"/>
            </w:tcBorders>
            <w:shd w:val="clear" w:color="auto" w:fill="auto"/>
          </w:tcPr>
          <w:p w14:paraId="7357AAB3" w14:textId="12E07CF1" w:rsidR="00431C92" w:rsidRDefault="00431C92" w:rsidP="00BA47D9">
            <w:pPr>
              <w:pStyle w:val="TAC"/>
              <w:rPr>
                <w:rFonts w:eastAsia="Yu Mincho"/>
              </w:rPr>
            </w:pPr>
            <w:r w:rsidRPr="00566192">
              <w:t>4 and 5</w:t>
            </w:r>
          </w:p>
        </w:tc>
      </w:tr>
      <w:tr w:rsidR="00431C92" w14:paraId="116C8845"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201FBA" w14:textId="77777777" w:rsidR="00431C92" w:rsidRDefault="00431C92" w:rsidP="00BA47D9">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6DC629" w14:textId="77777777" w:rsidR="00431C92" w:rsidRDefault="00431C92" w:rsidP="00BA47D9">
            <w:pPr>
              <w:pStyle w:val="TAC"/>
              <w:rPr>
                <w:lang w:val="en-US"/>
              </w:rPr>
            </w:pPr>
          </w:p>
        </w:tc>
        <w:tc>
          <w:tcPr>
            <w:tcW w:w="730" w:type="dxa"/>
            <w:tcBorders>
              <w:left w:val="single" w:sz="4" w:space="0" w:color="auto"/>
              <w:bottom w:val="single" w:sz="4" w:space="0" w:color="auto"/>
              <w:right w:val="single" w:sz="4" w:space="0" w:color="auto"/>
            </w:tcBorders>
            <w:vAlign w:val="center"/>
          </w:tcPr>
          <w:p w14:paraId="5A57F772" w14:textId="4925E6C4" w:rsidR="00431C92" w:rsidRDefault="00431C92" w:rsidP="00BA47D9">
            <w:pPr>
              <w:pStyle w:val="TAC"/>
            </w:pPr>
            <w:r w:rsidRPr="00566192">
              <w:t>n41</w:t>
            </w:r>
          </w:p>
        </w:tc>
        <w:tc>
          <w:tcPr>
            <w:tcW w:w="4081" w:type="dxa"/>
            <w:tcBorders>
              <w:top w:val="single" w:sz="4" w:space="0" w:color="auto"/>
              <w:left w:val="single" w:sz="4" w:space="0" w:color="auto"/>
              <w:bottom w:val="single" w:sz="4" w:space="0" w:color="auto"/>
              <w:right w:val="single" w:sz="4" w:space="0" w:color="auto"/>
            </w:tcBorders>
          </w:tcPr>
          <w:p w14:paraId="7BBCC779" w14:textId="4E12D667" w:rsidR="00431C92" w:rsidRDefault="00431C92" w:rsidP="00E1353B">
            <w:pPr>
              <w:pStyle w:val="TAC"/>
              <w:rPr>
                <w:rFonts w:eastAsia="宋体"/>
                <w:lang w:val="en-US" w:eastAsia="zh-CN" w:bidi="ar"/>
              </w:rPr>
            </w:pPr>
            <w:r w:rsidRPr="008B7C7F">
              <w:t>See n41 channel bandwidths in Table 5.3.5-1</w:t>
            </w:r>
          </w:p>
        </w:tc>
        <w:tc>
          <w:tcPr>
            <w:tcW w:w="1360" w:type="dxa"/>
            <w:tcBorders>
              <w:top w:val="nil"/>
              <w:left w:val="single" w:sz="4" w:space="0" w:color="auto"/>
              <w:bottom w:val="single" w:sz="4" w:space="0" w:color="auto"/>
              <w:right w:val="single" w:sz="4" w:space="0" w:color="auto"/>
            </w:tcBorders>
            <w:shd w:val="clear" w:color="auto" w:fill="auto"/>
          </w:tcPr>
          <w:p w14:paraId="143D5EDA" w14:textId="77777777" w:rsidR="00431C92" w:rsidRDefault="00431C92" w:rsidP="00BA47D9">
            <w:pPr>
              <w:pStyle w:val="TAC"/>
              <w:rPr>
                <w:rFonts w:eastAsia="Yu Mincho"/>
              </w:rPr>
            </w:pPr>
          </w:p>
        </w:tc>
      </w:tr>
      <w:tr w:rsidR="00A7779A" w14:paraId="4957F283"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9F772BC" w14:textId="77777777" w:rsidR="00A7779A" w:rsidRDefault="00A7779A" w:rsidP="008E5574">
            <w:pPr>
              <w:pStyle w:val="TAC"/>
              <w:overflowPunct w:val="0"/>
              <w:autoSpaceDE w:val="0"/>
              <w:autoSpaceDN w:val="0"/>
              <w:adjustRightInd w:val="0"/>
              <w:rPr>
                <w:lang w:eastAsia="zh-CN"/>
              </w:rPr>
            </w:pPr>
            <w:r>
              <w:rPr>
                <w:rFonts w:hint="eastAsia"/>
                <w:lang w:val="en-US" w:eastAsia="zh-CN"/>
              </w:rPr>
              <w:t>CA_n25(2A)-n41A</w:t>
            </w:r>
          </w:p>
        </w:tc>
        <w:tc>
          <w:tcPr>
            <w:tcW w:w="1690" w:type="dxa"/>
            <w:tcBorders>
              <w:left w:val="single" w:sz="4" w:space="0" w:color="auto"/>
              <w:bottom w:val="nil"/>
              <w:right w:val="single" w:sz="4" w:space="0" w:color="auto"/>
            </w:tcBorders>
            <w:shd w:val="clear" w:color="auto" w:fill="auto"/>
            <w:vAlign w:val="center"/>
          </w:tcPr>
          <w:p w14:paraId="74F9517D"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BB81549" w14:textId="77777777" w:rsidR="00A7779A" w:rsidRDefault="00A7779A" w:rsidP="008E5574">
            <w:pPr>
              <w:pStyle w:val="TAC"/>
              <w:overflowPunct w:val="0"/>
              <w:autoSpaceDE w:val="0"/>
              <w:autoSpaceDN w:val="0"/>
              <w:adjustRightInd w:val="0"/>
              <w:rPr>
                <w:lang w:val="en-US"/>
              </w:rPr>
            </w:pPr>
            <w:r>
              <w:rPr>
                <w:lang w:val="en-US" w:eastAsia="zh-CN"/>
              </w:rPr>
              <w:t>CA_n25A-n41A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154227" w14:textId="77777777" w:rsidR="00A7779A" w:rsidRDefault="00A7779A" w:rsidP="00BA47D9">
            <w:pPr>
              <w:pStyle w:val="TAC"/>
              <w:rPr>
                <w:lang w:val="en-US"/>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978139" w14:textId="77777777" w:rsidR="00A7779A" w:rsidRDefault="00A7779A" w:rsidP="00E1353B">
            <w:pPr>
              <w:pStyle w:val="TAC"/>
              <w:rPr>
                <w:lang w:val="en-US" w:eastAsia="zh-CN"/>
              </w:rPr>
            </w:pPr>
            <w:r>
              <w:rPr>
                <w:rFonts w:eastAsia="宋体"/>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3145443F" w14:textId="77777777" w:rsidR="00A7779A" w:rsidRDefault="00A7779A" w:rsidP="00BA47D9">
            <w:pPr>
              <w:pStyle w:val="TAC"/>
              <w:rPr>
                <w:lang w:eastAsia="zh-CN"/>
              </w:rPr>
            </w:pPr>
            <w:r>
              <w:rPr>
                <w:rFonts w:hint="eastAsia"/>
                <w:lang w:eastAsia="zh-CN"/>
              </w:rPr>
              <w:t>0</w:t>
            </w:r>
          </w:p>
        </w:tc>
      </w:tr>
      <w:tr w:rsidR="00A7779A" w14:paraId="04CDAF3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DFF6C52" w14:textId="77777777" w:rsidR="00A7779A" w:rsidRDefault="00A7779A"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EB72BC" w14:textId="77777777" w:rsidR="00A7779A" w:rsidRDefault="00A7779A"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59D742F" w14:textId="77777777" w:rsidR="00A7779A" w:rsidRDefault="00A7779A" w:rsidP="00BA47D9">
            <w:pPr>
              <w:pStyle w:val="TAC"/>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7EF967" w14:textId="77777777" w:rsidR="00A7779A" w:rsidRDefault="00A7779A" w:rsidP="00E1353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32C574" w14:textId="77777777" w:rsidR="00A7779A" w:rsidRDefault="00A7779A" w:rsidP="00BA47D9">
            <w:pPr>
              <w:pStyle w:val="TAC"/>
              <w:rPr>
                <w:rFonts w:eastAsia="Yu Mincho"/>
              </w:rPr>
            </w:pPr>
          </w:p>
        </w:tc>
      </w:tr>
      <w:tr w:rsidR="00A7779A" w14:paraId="7DB0FF6F"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1C85E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D2965A"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FDEF401"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43A720" w14:textId="77777777" w:rsidR="00A7779A" w:rsidRDefault="00A7779A" w:rsidP="00E1353B">
            <w:pPr>
              <w:pStyle w:val="TAC"/>
              <w:rPr>
                <w:lang w:val="en-US" w:eastAsia="zh-CN"/>
              </w:rPr>
            </w:pPr>
            <w:r>
              <w:rPr>
                <w:rFonts w:eastAsia="宋体"/>
                <w:lang w:val="en-US" w:eastAsia="zh-CN" w:bidi="ar"/>
              </w:rPr>
              <w:t>CA_n25(2A)_BCS1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6F4B85" w14:textId="77777777" w:rsidR="00A7779A" w:rsidRDefault="00A7779A" w:rsidP="00BA47D9">
            <w:pPr>
              <w:pStyle w:val="TAC"/>
              <w:rPr>
                <w:lang w:val="en-US" w:eastAsia="zh-CN"/>
              </w:rPr>
            </w:pPr>
            <w:r>
              <w:rPr>
                <w:rFonts w:hint="eastAsia"/>
                <w:lang w:val="en-US" w:eastAsia="zh-CN"/>
              </w:rPr>
              <w:t>1</w:t>
            </w:r>
          </w:p>
        </w:tc>
      </w:tr>
      <w:tr w:rsidR="00A7779A" w14:paraId="3D89968B"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0A44488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9F189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A803A5F"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44C0163" w14:textId="77777777" w:rsidR="00A7779A" w:rsidRDefault="00A7779A" w:rsidP="00E1353B">
            <w:pPr>
              <w:pStyle w:val="TAC"/>
              <w:rPr>
                <w:lang w:val="en-US" w:eastAsia="zh-CN"/>
              </w:rPr>
            </w:pPr>
            <w:r>
              <w:rPr>
                <w:rFonts w:eastAsia="宋体"/>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DE199E" w14:textId="77777777" w:rsidR="00A7779A" w:rsidRDefault="00A7779A" w:rsidP="00BA47D9">
            <w:pPr>
              <w:pStyle w:val="TAC"/>
              <w:rPr>
                <w:lang w:val="en-US" w:eastAsia="zh-CN"/>
              </w:rPr>
            </w:pPr>
          </w:p>
        </w:tc>
      </w:tr>
      <w:tr w:rsidR="00E33DC6" w14:paraId="53C38035"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627B3D2" w14:textId="77777777" w:rsidR="00E33DC6" w:rsidRDefault="00E33DC6"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2A7AC5" w14:textId="77777777" w:rsidR="00E33DC6" w:rsidRDefault="00E33DC6" w:rsidP="00BA47D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34B4BE98" w14:textId="10B45647" w:rsidR="00E33DC6" w:rsidRDefault="00E33DC6" w:rsidP="00BA47D9">
            <w:pPr>
              <w:pStyle w:val="TAC"/>
              <w:rPr>
                <w:lang w:val="en-US" w:eastAsia="zh-CN"/>
              </w:rPr>
            </w:pPr>
            <w:r w:rsidRPr="0062472E">
              <w:t>n25</w:t>
            </w:r>
          </w:p>
        </w:tc>
        <w:tc>
          <w:tcPr>
            <w:tcW w:w="4081" w:type="dxa"/>
            <w:tcBorders>
              <w:top w:val="single" w:sz="4" w:space="0" w:color="auto"/>
              <w:left w:val="single" w:sz="4" w:space="0" w:color="auto"/>
              <w:bottom w:val="single" w:sz="4" w:space="0" w:color="auto"/>
              <w:right w:val="single" w:sz="4" w:space="0" w:color="auto"/>
            </w:tcBorders>
            <w:vAlign w:val="center"/>
          </w:tcPr>
          <w:p w14:paraId="15009DC5" w14:textId="715E9A10" w:rsidR="00E33DC6" w:rsidRDefault="00E33DC6" w:rsidP="00E1353B">
            <w:pPr>
              <w:pStyle w:val="TAC"/>
              <w:rPr>
                <w:rFonts w:eastAsia="宋体"/>
                <w:lang w:val="en-US" w:eastAsia="zh-CN" w:bidi="ar"/>
              </w:rPr>
            </w:pPr>
            <w:r w:rsidRPr="0062472E">
              <w:rPr>
                <w:rFonts w:eastAsia="宋体"/>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B14C28" w14:textId="55494176" w:rsidR="00E33DC6" w:rsidRDefault="00E33DC6" w:rsidP="00BA47D9">
            <w:pPr>
              <w:pStyle w:val="TAC"/>
              <w:rPr>
                <w:lang w:val="en-US" w:eastAsia="zh-CN"/>
              </w:rPr>
            </w:pPr>
            <w:r w:rsidRPr="0062472E">
              <w:t>4 and 5</w:t>
            </w:r>
          </w:p>
        </w:tc>
      </w:tr>
      <w:tr w:rsidR="00E33DC6" w14:paraId="48796C9F"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972FB" w14:textId="77777777" w:rsidR="00E33DC6" w:rsidRDefault="00E33DC6"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0CBB42" w14:textId="77777777" w:rsidR="00E33DC6" w:rsidRDefault="00E33DC6" w:rsidP="00BA47D9">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B78B609" w14:textId="76612A33" w:rsidR="00E33DC6" w:rsidRDefault="00E33DC6" w:rsidP="00BA47D9">
            <w:pPr>
              <w:pStyle w:val="TAC"/>
              <w:rPr>
                <w:lang w:val="en-US" w:eastAsia="zh-CN"/>
              </w:rPr>
            </w:pPr>
            <w:r w:rsidRPr="0062472E">
              <w:t>n41</w:t>
            </w:r>
          </w:p>
        </w:tc>
        <w:tc>
          <w:tcPr>
            <w:tcW w:w="4081" w:type="dxa"/>
            <w:tcBorders>
              <w:top w:val="single" w:sz="4" w:space="0" w:color="auto"/>
              <w:left w:val="single" w:sz="4" w:space="0" w:color="auto"/>
              <w:bottom w:val="single" w:sz="4" w:space="0" w:color="auto"/>
              <w:right w:val="single" w:sz="4" w:space="0" w:color="auto"/>
            </w:tcBorders>
            <w:vAlign w:val="center"/>
          </w:tcPr>
          <w:p w14:paraId="50EC2FB1" w14:textId="089CDAAB" w:rsidR="00E33DC6" w:rsidRDefault="00E33DC6" w:rsidP="00E1353B">
            <w:pPr>
              <w:pStyle w:val="TAC"/>
              <w:rPr>
                <w:rFonts w:eastAsia="宋体"/>
                <w:lang w:val="en-US" w:eastAsia="zh-CN" w:bidi="ar"/>
              </w:rPr>
            </w:pPr>
            <w:r w:rsidRPr="0062472E">
              <w:rPr>
                <w:rFonts w:eastAsia="宋体"/>
              </w:rPr>
              <w:t xml:space="preserve">See n41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EE6A87" w14:textId="77777777" w:rsidR="00E33DC6" w:rsidRDefault="00E33DC6" w:rsidP="00BA47D9">
            <w:pPr>
              <w:pStyle w:val="TAC"/>
              <w:rPr>
                <w:lang w:val="en-US" w:eastAsia="zh-CN"/>
              </w:rPr>
            </w:pPr>
          </w:p>
        </w:tc>
      </w:tr>
      <w:tr w:rsidR="00A7779A" w14:paraId="78497B40"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612BA9" w14:textId="77777777" w:rsidR="00A7779A" w:rsidRDefault="00A7779A" w:rsidP="00BA47D9">
            <w:pPr>
              <w:pStyle w:val="TAC"/>
              <w:rPr>
                <w:lang w:val="en-US" w:eastAsia="zh-CN"/>
              </w:rPr>
            </w:pPr>
            <w:r>
              <w:t>CA_n25(2A)-n41C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D4D214"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437AB5" w14:textId="77777777" w:rsidR="00042CB4" w:rsidRDefault="00A7779A" w:rsidP="00BA47D9">
            <w:pPr>
              <w:pStyle w:val="TAC"/>
              <w:rPr>
                <w:szCs w:val="18"/>
                <w:vertAlign w:val="superscript"/>
                <w:lang w:val="en-US" w:eastAsia="zh-CN"/>
              </w:rPr>
            </w:pPr>
            <w:r>
              <w:t>CA_n25A-n41A</w:t>
            </w:r>
            <w:r>
              <w:rPr>
                <w:rFonts w:hint="eastAsia"/>
                <w:szCs w:val="18"/>
                <w:vertAlign w:val="superscript"/>
                <w:lang w:val="en-US" w:eastAsia="zh-CN"/>
              </w:rPr>
              <w:t>8</w:t>
            </w:r>
          </w:p>
          <w:p w14:paraId="338C2162" w14:textId="16C9D8A2" w:rsidR="00A7779A" w:rsidRPr="00316FC8" w:rsidRDefault="00042CB4" w:rsidP="00BA47D9">
            <w:pPr>
              <w:pStyle w:val="TAC"/>
              <w:rPr>
                <w:szCs w:val="18"/>
                <w:vertAlign w:val="superscript"/>
                <w:lang w:val="en-US"/>
                <w:rPrChange w:id="31" w:author="TMUS" w:date="2022-11-02T19:44:00Z">
                  <w:rPr>
                    <w:szCs w:val="18"/>
                    <w:lang w:val="en-US"/>
                  </w:rPr>
                </w:rPrChange>
              </w:rPr>
            </w:pPr>
            <w:r w:rsidRPr="00C86CDF">
              <w:rPr>
                <w:szCs w:val="18"/>
                <w:lang w:val="en-US"/>
              </w:rPr>
              <w:t>CA_n41C</w:t>
            </w:r>
            <w:ins w:id="32" w:author="TMUS" w:date="2022-11-02T19:44:00Z">
              <w:r w:rsidR="00316FC8">
                <w:rPr>
                  <w:szCs w:val="18"/>
                  <w:vertAlign w:val="superscript"/>
                  <w:lang w:val="en-US"/>
                </w:rPr>
                <w:t>8</w:t>
              </w:r>
            </w:ins>
          </w:p>
        </w:tc>
        <w:tc>
          <w:tcPr>
            <w:tcW w:w="730" w:type="dxa"/>
            <w:tcBorders>
              <w:top w:val="single" w:sz="4" w:space="0" w:color="auto"/>
              <w:left w:val="single" w:sz="4" w:space="0" w:color="auto"/>
              <w:right w:val="single" w:sz="4" w:space="0" w:color="auto"/>
            </w:tcBorders>
            <w:vAlign w:val="center"/>
          </w:tcPr>
          <w:p w14:paraId="21E97775"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4988897" w14:textId="77777777" w:rsidR="00A7779A" w:rsidRDefault="00A7779A" w:rsidP="00E1353B">
            <w:pPr>
              <w:pStyle w:val="TAC"/>
              <w:rPr>
                <w:lang w:val="en-US" w:eastAsia="zh-CN"/>
              </w:rPr>
            </w:pPr>
            <w:r>
              <w:rPr>
                <w:rFonts w:eastAsia="宋体"/>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CCE77" w14:textId="77777777" w:rsidR="00A7779A" w:rsidRDefault="00A7779A" w:rsidP="00BA47D9">
            <w:pPr>
              <w:pStyle w:val="TAC"/>
              <w:rPr>
                <w:lang w:val="en-US" w:eastAsia="zh-CN"/>
              </w:rPr>
            </w:pPr>
            <w:r>
              <w:rPr>
                <w:rFonts w:hint="eastAsia"/>
                <w:lang w:val="en-US" w:eastAsia="zh-CN"/>
              </w:rPr>
              <w:t>0</w:t>
            </w:r>
          </w:p>
        </w:tc>
      </w:tr>
      <w:tr w:rsidR="00A7779A" w14:paraId="2C7F0A0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360A4627"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3322268" w14:textId="77777777" w:rsidR="00A7779A" w:rsidRDefault="00A7779A"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55EBA42"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E1C64F2" w14:textId="77777777" w:rsidR="00A7779A" w:rsidRDefault="00A7779A" w:rsidP="00E1353B">
            <w:pPr>
              <w:pStyle w:val="TAC"/>
              <w:rPr>
                <w:lang w:val="en-US" w:eastAsia="zh-CN"/>
              </w:rPr>
            </w:pPr>
            <w:r>
              <w:rPr>
                <w:rFonts w:eastAsia="宋体"/>
                <w:lang w:val="en-US" w:eastAsia="zh-CN" w:bidi="ar"/>
              </w:rPr>
              <w:t>CA_n41C_BCS2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97234" w14:textId="77777777" w:rsidR="00A7779A" w:rsidRDefault="00A7779A" w:rsidP="00BA47D9">
            <w:pPr>
              <w:pStyle w:val="TAC"/>
              <w:rPr>
                <w:lang w:val="en-US" w:eastAsia="zh-CN"/>
              </w:rPr>
            </w:pPr>
          </w:p>
        </w:tc>
      </w:tr>
      <w:tr w:rsidR="004E1BBF" w14:paraId="27D4A39A"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A7EA680" w14:textId="77777777" w:rsidR="004E1BBF" w:rsidRDefault="004E1BBF" w:rsidP="00BA47D9">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C64CFA" w14:textId="77777777" w:rsidR="004E1BBF" w:rsidRDefault="004E1BBF"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D83C971" w14:textId="723B60F5" w:rsidR="004E1BBF" w:rsidRDefault="004E1BBF"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3D3DDDA" w14:textId="6B039DF3" w:rsidR="004E1BBF" w:rsidRDefault="004E1BBF" w:rsidP="00E1353B">
            <w:pPr>
              <w:pStyle w:val="TAC"/>
              <w:rPr>
                <w:rFonts w:eastAsia="宋体"/>
                <w:lang w:val="en-US" w:eastAsia="zh-CN" w:bidi="ar"/>
              </w:rPr>
            </w:pPr>
            <w:r>
              <w:rPr>
                <w:rFonts w:eastAsia="宋体"/>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F2B9F5" w14:textId="04CF525E" w:rsidR="004E1BBF" w:rsidRDefault="004E1BBF" w:rsidP="00BA47D9">
            <w:pPr>
              <w:pStyle w:val="TAC"/>
              <w:rPr>
                <w:lang w:val="en-US" w:eastAsia="zh-CN"/>
              </w:rPr>
            </w:pPr>
            <w:r>
              <w:rPr>
                <w:lang w:val="en-US" w:eastAsia="zh-CN"/>
              </w:rPr>
              <w:t>4 and 5</w:t>
            </w:r>
          </w:p>
        </w:tc>
      </w:tr>
      <w:tr w:rsidR="004E1BBF" w14:paraId="3ABDD8E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D67D60" w14:textId="77777777" w:rsidR="004E1BBF" w:rsidRDefault="004E1BBF"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94AB8F" w14:textId="77777777" w:rsidR="004E1BBF" w:rsidRDefault="004E1BBF"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19866511" w14:textId="20978098" w:rsidR="004E1BBF" w:rsidRDefault="004E1BBF"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3E00807" w14:textId="6F2D13A5" w:rsidR="004E1BBF" w:rsidRDefault="004E1BBF" w:rsidP="00E1353B">
            <w:pPr>
              <w:pStyle w:val="TAC"/>
              <w:rPr>
                <w:rFonts w:eastAsia="宋体"/>
                <w:lang w:val="en-US" w:eastAsia="zh-CN" w:bidi="ar"/>
              </w:rPr>
            </w:pPr>
            <w:r>
              <w:rPr>
                <w:rFonts w:eastAsia="宋体"/>
                <w:lang w:val="en-US" w:eastAsia="zh-CN" w:bidi="ar"/>
              </w:rPr>
              <w:t>CA_n41C_BCS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A0DFFD" w14:textId="77777777" w:rsidR="004E1BBF" w:rsidRDefault="004E1BBF" w:rsidP="00BA47D9">
            <w:pPr>
              <w:pStyle w:val="TAC"/>
              <w:rPr>
                <w:lang w:val="en-US" w:eastAsia="zh-CN"/>
              </w:rPr>
            </w:pPr>
          </w:p>
        </w:tc>
      </w:tr>
      <w:tr w:rsidR="00A7779A" w14:paraId="0D8C899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AFD5C1" w14:textId="77777777" w:rsidR="00A7779A" w:rsidRDefault="00A7779A" w:rsidP="00BA47D9">
            <w:pPr>
              <w:pStyle w:val="TAC"/>
              <w:rPr>
                <w:lang w:val="en-US" w:eastAsia="zh-CN"/>
              </w:rPr>
            </w:pPr>
            <w:r>
              <w:t>CA_n25(2A)-n41(2A)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A81D97"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083E07B" w14:textId="77777777" w:rsidR="00A7779A" w:rsidRDefault="00A7779A" w:rsidP="00BA47D9">
            <w:pPr>
              <w:pStyle w:val="TAC"/>
              <w:rPr>
                <w:szCs w:val="18"/>
                <w:lang w:val="en-US"/>
              </w:rPr>
            </w:pPr>
            <w:r>
              <w:t>CA_n25A-n41A </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2E47921F" w14:textId="77777777" w:rsidR="00A7779A" w:rsidRDefault="00A7779A" w:rsidP="00BA47D9">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ABD7506" w14:textId="77777777" w:rsidR="00A7779A" w:rsidRDefault="00A7779A" w:rsidP="00E1353B">
            <w:pPr>
              <w:pStyle w:val="TAC"/>
            </w:pPr>
            <w:r>
              <w:rPr>
                <w:rFonts w:eastAsia="宋体"/>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3F1EC7" w14:textId="77777777" w:rsidR="00A7779A" w:rsidRDefault="00A7779A" w:rsidP="00BA47D9">
            <w:pPr>
              <w:pStyle w:val="TAC"/>
              <w:rPr>
                <w:lang w:val="en-US" w:eastAsia="zh-CN"/>
              </w:rPr>
            </w:pPr>
            <w:r>
              <w:rPr>
                <w:rFonts w:hint="eastAsia"/>
                <w:lang w:val="en-US" w:eastAsia="zh-CN"/>
              </w:rPr>
              <w:t>0</w:t>
            </w:r>
          </w:p>
        </w:tc>
      </w:tr>
      <w:tr w:rsidR="00A7779A" w14:paraId="69B83BD4"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8742C4" w14:textId="77777777" w:rsidR="00A7779A" w:rsidRDefault="00A7779A"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193C08" w14:textId="77777777" w:rsidR="00A7779A" w:rsidRDefault="00A7779A"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7E20EF25" w14:textId="77777777" w:rsidR="00A7779A" w:rsidRDefault="00A7779A" w:rsidP="00BA47D9">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836264" w14:textId="77777777" w:rsidR="00A7779A" w:rsidRDefault="00A7779A" w:rsidP="00E1353B">
            <w:pPr>
              <w:pStyle w:val="TAC"/>
            </w:pPr>
            <w:r>
              <w:rPr>
                <w:rFonts w:eastAsia="宋体"/>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626B38" w14:textId="77777777" w:rsidR="00A7779A" w:rsidRDefault="00A7779A" w:rsidP="00BA47D9">
            <w:pPr>
              <w:pStyle w:val="TAC"/>
              <w:rPr>
                <w:lang w:val="en-US" w:eastAsia="zh-CN"/>
              </w:rPr>
            </w:pPr>
          </w:p>
        </w:tc>
      </w:tr>
      <w:tr w:rsidR="00044946" w14:paraId="7B366861"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4D575D" w14:textId="77777777" w:rsidR="00044946" w:rsidRDefault="00044946" w:rsidP="00BA47D9">
            <w:pPr>
              <w:pStyle w:val="TAC"/>
              <w:rPr>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B1D7375" w14:textId="77777777" w:rsidR="00044946" w:rsidRDefault="00044946"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33E34631" w14:textId="30873202" w:rsidR="00044946" w:rsidRDefault="00044946" w:rsidP="00BA47D9">
            <w:pPr>
              <w:pStyle w:val="TAC"/>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894DA" w14:textId="4D963EA8" w:rsidR="00044946" w:rsidRDefault="00044946" w:rsidP="00E1353B">
            <w:pPr>
              <w:pStyle w:val="TAC"/>
              <w:rPr>
                <w:rFonts w:eastAsia="宋体"/>
                <w:lang w:val="en-US" w:eastAsia="zh-CN" w:bidi="ar"/>
              </w:rPr>
            </w:pPr>
            <w:r>
              <w:rPr>
                <w:rFonts w:eastAsia="宋体"/>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433AE0" w14:textId="17EE9B42" w:rsidR="00044946" w:rsidRDefault="00044946" w:rsidP="00BA47D9">
            <w:pPr>
              <w:pStyle w:val="TAC"/>
              <w:rPr>
                <w:lang w:val="en-US" w:eastAsia="zh-CN"/>
              </w:rPr>
            </w:pPr>
            <w:r>
              <w:rPr>
                <w:lang w:val="en-US" w:eastAsia="zh-CN"/>
              </w:rPr>
              <w:t>4 and 5</w:t>
            </w:r>
          </w:p>
        </w:tc>
      </w:tr>
      <w:tr w:rsidR="00044946" w14:paraId="1CFBD1A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E0885C" w14:textId="77777777" w:rsidR="00044946" w:rsidRDefault="00044946" w:rsidP="00BA47D9">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DBF3F5" w14:textId="77777777" w:rsidR="00044946" w:rsidRDefault="00044946" w:rsidP="00BA47D9">
            <w:pPr>
              <w:pStyle w:val="TAC"/>
              <w:rPr>
                <w:szCs w:val="18"/>
                <w:lang w:val="en-US"/>
              </w:rPr>
            </w:pPr>
          </w:p>
        </w:tc>
        <w:tc>
          <w:tcPr>
            <w:tcW w:w="730" w:type="dxa"/>
            <w:tcBorders>
              <w:top w:val="single" w:sz="4" w:space="0" w:color="auto"/>
              <w:left w:val="single" w:sz="4" w:space="0" w:color="auto"/>
              <w:right w:val="single" w:sz="4" w:space="0" w:color="auto"/>
            </w:tcBorders>
            <w:vAlign w:val="center"/>
          </w:tcPr>
          <w:p w14:paraId="5D2AE33B" w14:textId="37C6FFDB" w:rsidR="00044946" w:rsidRDefault="00044946" w:rsidP="00BA47D9">
            <w:pPr>
              <w:pStyle w:val="TAC"/>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15C377B" w14:textId="685235F8" w:rsidR="00044946" w:rsidRDefault="00044946" w:rsidP="00E1353B">
            <w:pPr>
              <w:pStyle w:val="TAC"/>
              <w:rPr>
                <w:rFonts w:eastAsia="宋体"/>
                <w:lang w:val="en-US" w:eastAsia="zh-CN" w:bidi="ar"/>
              </w:rPr>
            </w:pPr>
            <w:r>
              <w:rPr>
                <w:rFonts w:eastAsia="宋体"/>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C95CD9" w14:textId="77777777" w:rsidR="00044946" w:rsidRDefault="00044946" w:rsidP="00BA47D9">
            <w:pPr>
              <w:pStyle w:val="TAC"/>
              <w:rPr>
                <w:lang w:val="en-US" w:eastAsia="zh-CN"/>
              </w:rPr>
            </w:pPr>
          </w:p>
        </w:tc>
      </w:tr>
      <w:tr w:rsidR="00A7779A" w14:paraId="0636EA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DC10DA" w14:textId="77777777" w:rsidR="00A7779A" w:rsidRDefault="00A7779A" w:rsidP="00BA47D9">
            <w:pPr>
              <w:pStyle w:val="TAC"/>
              <w:rPr>
                <w:lang w:val="en-US" w:eastAsia="zh-CN"/>
              </w:rPr>
            </w:pPr>
            <w:r>
              <w:rPr>
                <w:rFonts w:hint="eastAsia"/>
                <w:lang w:val="en-US" w:eastAsia="zh-CN"/>
              </w:rPr>
              <w:t>CA_n25A-n41C</w:t>
            </w:r>
          </w:p>
        </w:tc>
        <w:tc>
          <w:tcPr>
            <w:tcW w:w="1690" w:type="dxa"/>
            <w:tcBorders>
              <w:top w:val="single" w:sz="4" w:space="0" w:color="auto"/>
              <w:left w:val="single" w:sz="4" w:space="0" w:color="auto"/>
              <w:bottom w:val="nil"/>
              <w:right w:val="single" w:sz="4" w:space="0" w:color="auto"/>
            </w:tcBorders>
            <w:vAlign w:val="center"/>
          </w:tcPr>
          <w:p w14:paraId="247F570F" w14:textId="77777777" w:rsidR="00A7779A" w:rsidRDefault="00A7779A" w:rsidP="00BA47D9">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43BA873" w14:textId="77777777" w:rsidR="00A7779A" w:rsidRDefault="00A7779A" w:rsidP="00BA47D9">
            <w:pPr>
              <w:pStyle w:val="TAC"/>
              <w:rPr>
                <w:lang w:val="en-US" w:eastAsia="zh-CN"/>
              </w:rPr>
            </w:pPr>
            <w:r>
              <w:rPr>
                <w:lang w:val="en-US" w:eastAsia="zh-CN"/>
              </w:rPr>
              <w:t>CA_n25A-n41A</w:t>
            </w:r>
            <w:r>
              <w:rPr>
                <w:rFonts w:hint="eastAsia"/>
                <w:szCs w:val="18"/>
                <w:vertAlign w:val="superscript"/>
                <w:lang w:val="en-US" w:eastAsia="zh-CN"/>
              </w:rPr>
              <w:t>8</w:t>
            </w:r>
          </w:p>
          <w:p w14:paraId="3FBA20FD" w14:textId="602A9F3E" w:rsidR="00A7779A" w:rsidRPr="005D1F42" w:rsidRDefault="00A7779A" w:rsidP="00BA47D9">
            <w:pPr>
              <w:pStyle w:val="TAC"/>
              <w:rPr>
                <w:vertAlign w:val="superscript"/>
                <w:lang w:val="en-US" w:eastAsia="zh-CN"/>
                <w:rPrChange w:id="33" w:author="TMUS" w:date="2022-11-02T19:42:00Z">
                  <w:rPr>
                    <w:lang w:val="en-US" w:eastAsia="zh-CN"/>
                  </w:rPr>
                </w:rPrChange>
              </w:rPr>
            </w:pPr>
            <w:r>
              <w:rPr>
                <w:rFonts w:cs="Arial"/>
              </w:rPr>
              <w:t>CA_n41C</w:t>
            </w:r>
            <w:ins w:id="34" w:author="TMUS" w:date="2022-11-02T19:42:00Z">
              <w:r w:rsidR="005D1F42">
                <w:rPr>
                  <w:rFonts w:cs="Arial"/>
                  <w:vertAlign w:val="superscript"/>
                </w:rPr>
                <w:t>8</w:t>
              </w:r>
            </w:ins>
          </w:p>
        </w:tc>
        <w:tc>
          <w:tcPr>
            <w:tcW w:w="730" w:type="dxa"/>
            <w:tcBorders>
              <w:top w:val="single" w:sz="4" w:space="0" w:color="auto"/>
              <w:left w:val="single" w:sz="4" w:space="0" w:color="auto"/>
              <w:right w:val="single" w:sz="4" w:space="0" w:color="auto"/>
            </w:tcBorders>
            <w:vAlign w:val="center"/>
          </w:tcPr>
          <w:p w14:paraId="62906240" w14:textId="77777777" w:rsidR="00A7779A" w:rsidRDefault="00A7779A" w:rsidP="00BA47D9">
            <w:pPr>
              <w:pStyle w:val="TAC"/>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61102"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758CF" w14:textId="77777777" w:rsidR="00A7779A" w:rsidRDefault="00A7779A" w:rsidP="00BA47D9">
            <w:pPr>
              <w:pStyle w:val="TAC"/>
              <w:rPr>
                <w:lang w:val="en-US" w:eastAsia="zh-CN"/>
              </w:rPr>
            </w:pPr>
            <w:r>
              <w:rPr>
                <w:rFonts w:hint="eastAsia"/>
                <w:lang w:val="en-US" w:eastAsia="zh-CN"/>
              </w:rPr>
              <w:t>0</w:t>
            </w:r>
          </w:p>
        </w:tc>
      </w:tr>
      <w:tr w:rsidR="00A7779A" w14:paraId="15ED0FE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3C72B12"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ACC13A1"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5219C2E8" w14:textId="77777777" w:rsidR="00A7779A" w:rsidRDefault="00A7779A" w:rsidP="00BA47D9">
            <w:pPr>
              <w:pStyle w:val="TAC"/>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15719B2" w14:textId="77777777" w:rsidR="00A7779A" w:rsidRDefault="00A7779A" w:rsidP="00E1353B">
            <w:pPr>
              <w:pStyle w:val="TAC"/>
              <w:rPr>
                <w:lang w:val="en-US" w:eastAsia="zh-CN"/>
              </w:rPr>
            </w:pPr>
            <w:r>
              <w:rPr>
                <w:rFonts w:eastAsia="宋体"/>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818C38" w14:textId="77777777" w:rsidR="00A7779A" w:rsidRDefault="00A7779A" w:rsidP="00BA47D9">
            <w:pPr>
              <w:pStyle w:val="TAC"/>
              <w:rPr>
                <w:lang w:val="en-US" w:eastAsia="zh-CN"/>
              </w:rPr>
            </w:pPr>
          </w:p>
        </w:tc>
      </w:tr>
      <w:tr w:rsidR="00A7779A" w14:paraId="2590F1AD"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2888077"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9B523C2"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05298ABE" w14:textId="77777777" w:rsidR="00A7779A" w:rsidRDefault="00A7779A" w:rsidP="00BA47D9">
            <w:pPr>
              <w:pStyle w:val="TAC"/>
              <w:rPr>
                <w:lang w:val="en-US" w:eastAsia="zh-CN"/>
              </w:rPr>
            </w:pPr>
            <w:r>
              <w:rPr>
                <w:rFonts w:cs="Arial"/>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BC5685" w14:textId="77777777" w:rsidR="00A7779A" w:rsidRDefault="00A7779A" w:rsidP="00E1353B">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54FE855" w14:textId="77777777" w:rsidR="00A7779A" w:rsidRDefault="00A7779A" w:rsidP="00BA47D9">
            <w:pPr>
              <w:pStyle w:val="TAC"/>
              <w:rPr>
                <w:lang w:val="en-US" w:eastAsia="zh-CN"/>
              </w:rPr>
            </w:pPr>
            <w:r>
              <w:rPr>
                <w:lang w:val="en-US" w:eastAsia="zh-CN"/>
              </w:rPr>
              <w:t>1</w:t>
            </w:r>
          </w:p>
        </w:tc>
      </w:tr>
      <w:tr w:rsidR="00A7779A" w14:paraId="05082F4C"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449449CC" w14:textId="77777777" w:rsidR="00A7779A" w:rsidRDefault="00A7779A"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07DFE9AF" w14:textId="77777777" w:rsidR="00A7779A" w:rsidRDefault="00A7779A"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3414987F" w14:textId="77777777" w:rsidR="00A7779A" w:rsidRDefault="00A7779A" w:rsidP="00BA47D9">
            <w:pPr>
              <w:pStyle w:val="TAC"/>
              <w:rPr>
                <w:lang w:val="en-US" w:eastAsia="zh-CN"/>
              </w:rPr>
            </w:pPr>
            <w:r>
              <w:rPr>
                <w:rFonts w:cs="Arial"/>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2B0347" w14:textId="77777777" w:rsidR="00A7779A" w:rsidRDefault="00A7779A" w:rsidP="00E1353B">
            <w:pPr>
              <w:pStyle w:val="TAC"/>
            </w:pPr>
            <w:r>
              <w:rPr>
                <w:rFonts w:eastAsia="宋体"/>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2964AE" w14:textId="77777777" w:rsidR="00A7779A" w:rsidRDefault="00A7779A" w:rsidP="00BA47D9">
            <w:pPr>
              <w:pStyle w:val="TAC"/>
              <w:rPr>
                <w:lang w:val="en-US" w:eastAsia="zh-CN"/>
              </w:rPr>
            </w:pPr>
          </w:p>
        </w:tc>
      </w:tr>
      <w:tr w:rsidR="00F9202D" w14:paraId="711CB177"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3241F52D" w14:textId="77777777" w:rsidR="00F9202D" w:rsidRDefault="00F9202D" w:rsidP="00BA47D9">
            <w:pPr>
              <w:pStyle w:val="TAC"/>
              <w:rPr>
                <w:lang w:val="en-US" w:eastAsia="zh-CN"/>
              </w:rPr>
            </w:pPr>
          </w:p>
        </w:tc>
        <w:tc>
          <w:tcPr>
            <w:tcW w:w="1690" w:type="dxa"/>
            <w:tcBorders>
              <w:top w:val="nil"/>
              <w:left w:val="single" w:sz="4" w:space="0" w:color="auto"/>
              <w:bottom w:val="nil"/>
              <w:right w:val="single" w:sz="4" w:space="0" w:color="auto"/>
            </w:tcBorders>
            <w:vAlign w:val="center"/>
          </w:tcPr>
          <w:p w14:paraId="27677B71" w14:textId="77777777" w:rsidR="00F9202D" w:rsidRDefault="00F9202D" w:rsidP="00BA47D9">
            <w:pPr>
              <w:pStyle w:val="TAC"/>
              <w:rPr>
                <w:lang w:val="en-US" w:eastAsia="zh-CN"/>
              </w:rPr>
            </w:pPr>
          </w:p>
        </w:tc>
        <w:tc>
          <w:tcPr>
            <w:tcW w:w="730" w:type="dxa"/>
            <w:tcBorders>
              <w:top w:val="single" w:sz="4" w:space="0" w:color="auto"/>
              <w:left w:val="single" w:sz="4" w:space="0" w:color="auto"/>
              <w:right w:val="single" w:sz="4" w:space="0" w:color="auto"/>
            </w:tcBorders>
            <w:vAlign w:val="center"/>
          </w:tcPr>
          <w:p w14:paraId="47F76B74" w14:textId="3D200298" w:rsidR="00F9202D" w:rsidRDefault="00F9202D" w:rsidP="00BA47D9">
            <w:pPr>
              <w:pStyle w:val="TAC"/>
              <w:rPr>
                <w:rFonts w:cs="Arial"/>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9E20CF7" w14:textId="101059DD" w:rsidR="00F9202D" w:rsidRDefault="00F9202D" w:rsidP="00E1353B">
            <w:pPr>
              <w:pStyle w:val="TAC"/>
              <w:rPr>
                <w:rFonts w:eastAsia="宋体"/>
                <w:lang w:val="en-US" w:eastAsia="zh-CN" w:bidi="ar"/>
              </w:rPr>
            </w:pPr>
            <w:r w:rsidRPr="009655FE">
              <w:rPr>
                <w:rFonts w:eastAsia="宋体"/>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185909" w14:textId="5E542230" w:rsidR="00F9202D" w:rsidRDefault="00F9202D" w:rsidP="00BA47D9">
            <w:pPr>
              <w:pStyle w:val="TAC"/>
              <w:rPr>
                <w:lang w:val="en-US" w:eastAsia="zh-CN"/>
              </w:rPr>
            </w:pPr>
            <w:r>
              <w:rPr>
                <w:lang w:val="en-US" w:eastAsia="zh-CN"/>
              </w:rPr>
              <w:t>4 and 5</w:t>
            </w:r>
          </w:p>
        </w:tc>
      </w:tr>
      <w:tr w:rsidR="00F9202D" w14:paraId="430D44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3EF472" w14:textId="77777777" w:rsidR="00F9202D" w:rsidRDefault="00F9202D" w:rsidP="00F9202D">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vAlign w:val="center"/>
          </w:tcPr>
          <w:p w14:paraId="4534B86B" w14:textId="77777777" w:rsidR="00F9202D" w:rsidRDefault="00F9202D" w:rsidP="00F9202D">
            <w:pPr>
              <w:pStyle w:val="TAC"/>
              <w:overflowPunct w:val="0"/>
              <w:autoSpaceDE w:val="0"/>
              <w:autoSpaceDN w:val="0"/>
              <w:adjustRightInd w:val="0"/>
              <w:rPr>
                <w:lang w:val="en-US" w:eastAsia="zh-CN"/>
              </w:rPr>
            </w:pPr>
          </w:p>
        </w:tc>
        <w:tc>
          <w:tcPr>
            <w:tcW w:w="730" w:type="dxa"/>
            <w:tcBorders>
              <w:top w:val="single" w:sz="4" w:space="0" w:color="auto"/>
              <w:left w:val="single" w:sz="4" w:space="0" w:color="auto"/>
              <w:right w:val="single" w:sz="4" w:space="0" w:color="auto"/>
            </w:tcBorders>
            <w:vAlign w:val="center"/>
          </w:tcPr>
          <w:p w14:paraId="1293B638" w14:textId="5CB08066" w:rsidR="00F9202D" w:rsidRDefault="00F9202D" w:rsidP="00BA47D9">
            <w:pPr>
              <w:pStyle w:val="TAC"/>
              <w:rPr>
                <w:rFonts w:cs="Arial"/>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7C2318C" w14:textId="2984B280" w:rsidR="00F9202D" w:rsidRDefault="00F9202D" w:rsidP="00E1353B">
            <w:pPr>
              <w:pStyle w:val="TAC"/>
              <w:rPr>
                <w:rFonts w:eastAsia="宋体"/>
                <w:lang w:val="en-US" w:eastAsia="zh-CN" w:bidi="ar"/>
              </w:rPr>
            </w:pPr>
            <w:r w:rsidRPr="003E68B1">
              <w:rPr>
                <w:rFonts w:eastAsia="宋体"/>
                <w:lang w:val="en-US" w:eastAsia="zh-CN" w:bidi="ar"/>
              </w:rPr>
              <w:t>CA_n41C</w:t>
            </w:r>
            <w:r w:rsidR="00FE4791">
              <w:rPr>
                <w:rFonts w:eastAsia="宋体"/>
                <w:lang w:val="en-US" w:eastAsia="zh-CN" w:bidi="ar"/>
              </w:rPr>
              <w:t>_</w:t>
            </w:r>
            <w:r w:rsidRPr="003E68B1">
              <w:rPr>
                <w:rFonts w:eastAsia="宋体"/>
                <w:lang w:val="en-US" w:eastAsia="zh-CN" w:bidi="ar"/>
              </w:rPr>
              <w:t>BCS</w:t>
            </w:r>
            <w:r>
              <w:rPr>
                <w:rFonts w:eastAsia="宋体"/>
                <w:lang w:val="en-US" w:eastAsia="zh-CN" w:bidi="ar"/>
              </w:rPr>
              <w:t xml:space="preserve"> </w:t>
            </w:r>
            <w:r w:rsidRPr="003E68B1">
              <w:rPr>
                <w:rFonts w:eastAsia="宋体"/>
                <w:lang w:val="en-US" w:eastAsia="zh-CN" w:bidi="ar"/>
              </w:rPr>
              <w:t>4</w:t>
            </w:r>
            <w:r>
              <w:rPr>
                <w:rFonts w:eastAsia="宋体"/>
                <w:lang w:val="en-US" w:eastAsia="zh-CN" w:bidi="ar"/>
              </w:rPr>
              <w:t xml:space="preserve">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F3B254" w14:textId="77777777" w:rsidR="00F9202D" w:rsidRDefault="00F9202D" w:rsidP="00BA47D9">
            <w:pPr>
              <w:pStyle w:val="TAC"/>
              <w:rPr>
                <w:lang w:val="en-US" w:eastAsia="zh-CN"/>
              </w:rPr>
            </w:pPr>
          </w:p>
        </w:tc>
      </w:tr>
      <w:tr w:rsidR="00A7779A" w14:paraId="6DAD6FB2"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0B200C" w14:textId="77777777" w:rsidR="00A7779A" w:rsidRDefault="00A7779A" w:rsidP="008E5574">
            <w:pPr>
              <w:pStyle w:val="TAC"/>
              <w:overflowPunct w:val="0"/>
              <w:autoSpaceDE w:val="0"/>
              <w:autoSpaceDN w:val="0"/>
              <w:adjustRightInd w:val="0"/>
              <w:rPr>
                <w:rFonts w:eastAsia="PMingLiU" w:cs="Arial"/>
                <w:lang w:eastAsia="zh-TW"/>
              </w:rPr>
            </w:pPr>
            <w:r>
              <w:rPr>
                <w:rFonts w:hint="eastAsia"/>
                <w:lang w:val="en-US" w:eastAsia="zh-CN"/>
              </w:rPr>
              <w:t>CA_n25A-n41(2A)</w:t>
            </w:r>
          </w:p>
        </w:tc>
        <w:tc>
          <w:tcPr>
            <w:tcW w:w="1690" w:type="dxa"/>
            <w:tcBorders>
              <w:top w:val="single" w:sz="4" w:space="0" w:color="auto"/>
              <w:left w:val="single" w:sz="4" w:space="0" w:color="auto"/>
              <w:bottom w:val="nil"/>
              <w:right w:val="single" w:sz="4" w:space="0" w:color="auto"/>
            </w:tcBorders>
            <w:vAlign w:val="center"/>
          </w:tcPr>
          <w:p w14:paraId="13D930FF" w14:textId="77777777" w:rsidR="00A7779A" w:rsidRDefault="00A7779A"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3968C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4B7642DC" w14:textId="77777777" w:rsidR="00A7779A" w:rsidRDefault="00A7779A" w:rsidP="00BA47D9">
            <w:pPr>
              <w:pStyle w:val="TAC"/>
              <w:rPr>
                <w:rFonts w:cs="Arial"/>
                <w:kern w:val="2"/>
                <w:lang w:val="en-US"/>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EFC937"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070DE9" w14:textId="77777777" w:rsidR="00A7779A" w:rsidRDefault="00A7779A" w:rsidP="00BA47D9">
            <w:pPr>
              <w:pStyle w:val="TAC"/>
              <w:rPr>
                <w:rFonts w:cs="Arial"/>
                <w:lang w:eastAsia="zh-CN"/>
              </w:rPr>
            </w:pPr>
            <w:r>
              <w:rPr>
                <w:rFonts w:cs="Arial" w:hint="eastAsia"/>
                <w:lang w:eastAsia="zh-CN"/>
              </w:rPr>
              <w:t>0</w:t>
            </w:r>
          </w:p>
        </w:tc>
      </w:tr>
      <w:tr w:rsidR="00A7779A" w14:paraId="6F7C9BA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1A2E784"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51988380"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62F9A974" w14:textId="77777777" w:rsidR="00A7779A" w:rsidRDefault="00A7779A" w:rsidP="00BA47D9">
            <w:pPr>
              <w:pStyle w:val="TAC"/>
              <w:rPr>
                <w:rFonts w:cs="Arial"/>
                <w:kern w:val="2"/>
                <w:lang w:val="en-US"/>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E6ACD2" w14:textId="77777777" w:rsidR="00A7779A" w:rsidRDefault="00A7779A" w:rsidP="00E1353B">
            <w:pPr>
              <w:pStyle w:val="TAC"/>
              <w:rPr>
                <w:lang w:val="en-US" w:eastAsia="zh-CN"/>
              </w:rPr>
            </w:pPr>
            <w:r>
              <w:rPr>
                <w:rFonts w:eastAsia="宋体"/>
                <w:lang w:val="en-US" w:eastAsia="zh-CN" w:bidi="ar"/>
              </w:rPr>
              <w:t>CA_n41(2A)_BCS1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80BA6D" w14:textId="77777777" w:rsidR="00A7779A" w:rsidRDefault="00A7779A" w:rsidP="00BA47D9">
            <w:pPr>
              <w:pStyle w:val="TAC"/>
              <w:rPr>
                <w:rFonts w:eastAsia="Yu Mincho" w:cs="Arial"/>
              </w:rPr>
            </w:pPr>
          </w:p>
        </w:tc>
      </w:tr>
      <w:tr w:rsidR="00A7779A" w14:paraId="67C44D1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A6CF88B" w14:textId="77777777" w:rsidR="00A7779A" w:rsidRDefault="00A7779A" w:rsidP="008E557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87A5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BD45C56" w14:textId="77777777" w:rsidR="00A7779A" w:rsidRDefault="00A7779A" w:rsidP="00BA47D9">
            <w:pPr>
              <w:pStyle w:val="TAC"/>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CE71CF2" w14:textId="77777777" w:rsidR="00A7779A" w:rsidRDefault="00A7779A" w:rsidP="00E1353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4E3141" w14:textId="77777777" w:rsidR="00A7779A" w:rsidRDefault="00A7779A" w:rsidP="00BA47D9">
            <w:pPr>
              <w:pStyle w:val="TAC"/>
              <w:rPr>
                <w:lang w:val="en-US" w:eastAsia="zh-CN"/>
              </w:rPr>
            </w:pPr>
            <w:r>
              <w:rPr>
                <w:rFonts w:hint="eastAsia"/>
                <w:lang w:val="en-US" w:eastAsia="zh-CN"/>
              </w:rPr>
              <w:t>1</w:t>
            </w:r>
          </w:p>
        </w:tc>
      </w:tr>
      <w:tr w:rsidR="00A7779A" w14:paraId="01E54E98"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0CDB029" w14:textId="77777777" w:rsidR="00A7779A" w:rsidRDefault="00A7779A" w:rsidP="008E557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EC021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21812AF" w14:textId="77777777" w:rsidR="00A7779A" w:rsidRDefault="00A7779A" w:rsidP="00BA47D9">
            <w:pPr>
              <w:pStyle w:val="TAC"/>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0916224" w14:textId="77777777" w:rsidR="00A7779A" w:rsidRDefault="00A7779A" w:rsidP="00E1353B">
            <w:pPr>
              <w:pStyle w:val="TAC"/>
              <w:rPr>
                <w:lang w:val="en-US" w:eastAsia="zh-CN"/>
              </w:rPr>
            </w:pPr>
            <w:r>
              <w:rPr>
                <w:rFonts w:eastAsia="宋体"/>
                <w:lang w:val="en-US" w:eastAsia="zh-CN" w:bidi="ar"/>
              </w:rPr>
              <w:t>CA_n41(2A)_BCS3</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F037B" w14:textId="77777777" w:rsidR="00A7779A" w:rsidRDefault="00A7779A" w:rsidP="00BA47D9">
            <w:pPr>
              <w:pStyle w:val="TAC"/>
              <w:rPr>
                <w:lang w:val="en-US" w:eastAsia="zh-CN"/>
              </w:rPr>
            </w:pPr>
          </w:p>
        </w:tc>
      </w:tr>
      <w:tr w:rsidR="000D4403" w14:paraId="1BFF6C19"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C279AD2" w14:textId="77777777" w:rsidR="000D4403" w:rsidRDefault="000D4403" w:rsidP="000D4403">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6B518A"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E2400AA" w14:textId="570BFD43" w:rsidR="000D4403" w:rsidRDefault="000D4403" w:rsidP="00BA47D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63A31F4" w14:textId="01FFE2C3" w:rsidR="000D4403" w:rsidRDefault="000D4403" w:rsidP="00E1353B">
            <w:pPr>
              <w:pStyle w:val="TAC"/>
              <w:rPr>
                <w:rFonts w:eastAsia="宋体"/>
                <w:lang w:val="en-US" w:eastAsia="zh-CN" w:bidi="ar"/>
              </w:rPr>
            </w:pPr>
            <w:r w:rsidRPr="009655FE">
              <w:rPr>
                <w:rFonts w:eastAsia="宋体"/>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9B4052" w14:textId="50AB0A23" w:rsidR="000D4403" w:rsidRDefault="000D4403" w:rsidP="00BA47D9">
            <w:pPr>
              <w:pStyle w:val="TAC"/>
              <w:rPr>
                <w:lang w:val="en-US" w:eastAsia="zh-CN"/>
              </w:rPr>
            </w:pPr>
            <w:r>
              <w:rPr>
                <w:lang w:val="en-US" w:eastAsia="zh-CN"/>
              </w:rPr>
              <w:t>4 and 5</w:t>
            </w:r>
          </w:p>
        </w:tc>
      </w:tr>
      <w:tr w:rsidR="000D4403" w14:paraId="4D182BC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8E7070" w14:textId="77777777" w:rsidR="000D4403" w:rsidRDefault="000D4403" w:rsidP="000D4403">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7C42DE" w14:textId="77777777" w:rsidR="000D4403" w:rsidRDefault="000D4403" w:rsidP="000D4403">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D1E11BF" w14:textId="4CB0BC81" w:rsidR="000D4403" w:rsidRDefault="000D4403" w:rsidP="00BA47D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59B90B9" w14:textId="333C7EE6" w:rsidR="000D4403" w:rsidRDefault="000D4403" w:rsidP="00E1353B">
            <w:pPr>
              <w:pStyle w:val="TAC"/>
              <w:rPr>
                <w:rFonts w:eastAsia="宋体"/>
                <w:lang w:val="en-US" w:eastAsia="zh-CN" w:bidi="ar"/>
              </w:rPr>
            </w:pPr>
            <w:r>
              <w:rPr>
                <w:rFonts w:eastAsia="宋体"/>
                <w:lang w:val="en-US" w:eastAsia="zh-CN" w:bidi="ar"/>
              </w:rPr>
              <w:t>CA_n41(2A)_BCS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0BD5DB" w14:textId="77777777" w:rsidR="000D4403" w:rsidRDefault="000D4403" w:rsidP="00BA47D9">
            <w:pPr>
              <w:pStyle w:val="TAC"/>
              <w:rPr>
                <w:lang w:val="en-US" w:eastAsia="zh-CN"/>
              </w:rPr>
            </w:pPr>
          </w:p>
        </w:tc>
      </w:tr>
      <w:tr w:rsidR="00A7779A" w14:paraId="3246FB0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04C694" w14:textId="77777777" w:rsidR="00A7779A" w:rsidRDefault="00A7779A" w:rsidP="008E5574">
            <w:pPr>
              <w:pStyle w:val="TAC"/>
              <w:overflowPunct w:val="0"/>
              <w:autoSpaceDE w:val="0"/>
              <w:autoSpaceDN w:val="0"/>
              <w:adjustRightInd w:val="0"/>
              <w:rPr>
                <w:rFonts w:eastAsia="等线" w:cs="Arial"/>
                <w:szCs w:val="18"/>
                <w:lang w:eastAsia="zh-CN"/>
              </w:rPr>
            </w:pPr>
            <w:r>
              <w:rPr>
                <w:rFonts w:hint="eastAsia"/>
                <w:lang w:val="en-US" w:eastAsia="zh-CN"/>
              </w:rPr>
              <w:t>CA_n25A-n41(</w:t>
            </w:r>
            <w:r>
              <w:rPr>
                <w:lang w:val="en-US" w:eastAsia="zh-CN"/>
              </w:rPr>
              <w:t>3</w:t>
            </w:r>
            <w:r>
              <w:rPr>
                <w:rFonts w:hint="eastAsia"/>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2FFCC"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C5C126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633A8C00" w14:textId="77777777" w:rsidR="00A7779A" w:rsidRDefault="00A7779A" w:rsidP="008E5574">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819B7A3" w14:textId="77777777" w:rsidR="00A7779A" w:rsidRDefault="00A7779A" w:rsidP="00E1353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A6C7A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97E56B1"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1A45BD" w14:textId="77777777" w:rsidR="00A7779A" w:rsidRDefault="00A7779A" w:rsidP="008E5574">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F254F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5B1E0B2" w14:textId="77777777" w:rsidR="00A7779A" w:rsidRDefault="00A7779A" w:rsidP="008E5574">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05CE28" w14:textId="77777777" w:rsidR="00A7779A" w:rsidRDefault="00A7779A" w:rsidP="00E1353B">
            <w:pPr>
              <w:pStyle w:val="TAC"/>
              <w:rPr>
                <w:lang w:val="en-US" w:eastAsia="zh-CN"/>
              </w:rPr>
            </w:pPr>
            <w:r>
              <w:rPr>
                <w:rFonts w:eastAsia="宋体"/>
                <w:lang w:val="en-US" w:eastAsia="zh-CN" w:bidi="ar"/>
              </w:rPr>
              <w:t>CA_n41(3A)_BCS</w:t>
            </w:r>
            <w:r>
              <w:rPr>
                <w:rFonts w:eastAsia="宋体"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27E90" w14:textId="77777777" w:rsidR="00A7779A" w:rsidRDefault="00A7779A" w:rsidP="008E5574">
            <w:pPr>
              <w:pStyle w:val="TAC"/>
              <w:overflowPunct w:val="0"/>
              <w:autoSpaceDE w:val="0"/>
              <w:autoSpaceDN w:val="0"/>
              <w:adjustRightInd w:val="0"/>
              <w:rPr>
                <w:lang w:val="en-US" w:eastAsia="zh-CN"/>
              </w:rPr>
            </w:pPr>
          </w:p>
        </w:tc>
      </w:tr>
      <w:tr w:rsidR="00A7779A" w14:paraId="211CE32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0B238" w14:textId="77777777" w:rsidR="00A7779A" w:rsidRDefault="00A7779A" w:rsidP="008E5574">
            <w:pPr>
              <w:pStyle w:val="TAC"/>
              <w:overflowPunct w:val="0"/>
              <w:autoSpaceDE w:val="0"/>
              <w:autoSpaceDN w:val="0"/>
              <w:adjustRightInd w:val="0"/>
              <w:rPr>
                <w:rFonts w:eastAsia="等线" w:cs="Arial"/>
                <w:szCs w:val="18"/>
                <w:lang w:eastAsia="zh-CN"/>
              </w:rPr>
            </w:pPr>
            <w:r>
              <w:rPr>
                <w:rFonts w:eastAsia="PMingLiU" w:cs="Arial"/>
                <w:lang w:eastAsia="zh-TW"/>
              </w:rPr>
              <w:t>CA_n25A-n41(A-C)</w:t>
            </w:r>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14:paraId="0751FA18" w14:textId="77777777" w:rsidR="00A7779A" w:rsidRDefault="00A7779A"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6EF425D6" w14:textId="77777777" w:rsidR="00A7779A" w:rsidRDefault="00A7779A" w:rsidP="008E5574">
            <w:pPr>
              <w:pStyle w:val="TAC"/>
              <w:overflowPunct w:val="0"/>
              <w:autoSpaceDE w:val="0"/>
              <w:autoSpaceDN w:val="0"/>
              <w:adjustRightInd w:val="0"/>
              <w:rPr>
                <w:lang w:val="en-US" w:eastAsia="zh-CN"/>
              </w:rPr>
            </w:pPr>
            <w:r>
              <w:rPr>
                <w:lang w:val="en-US" w:eastAsia="zh-CN"/>
              </w:rPr>
              <w:t>CA_n25A-n41A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275C68A6" w14:textId="77777777" w:rsidR="00A7779A" w:rsidRDefault="00A7779A" w:rsidP="008E5574">
            <w:pPr>
              <w:pStyle w:val="TAC"/>
              <w:overflowPunct w:val="0"/>
              <w:autoSpaceDE w:val="0"/>
              <w:autoSpaceDN w:val="0"/>
              <w:adjustRightInd w:val="0"/>
              <w:rPr>
                <w:rFonts w:eastAsia="等线" w:cs="Arial"/>
                <w:szCs w:val="18"/>
                <w:lang w:eastAsia="zh-CN"/>
              </w:rPr>
            </w:pPr>
            <w:r>
              <w:rPr>
                <w:rFonts w:cs="Arial"/>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F275CFB" w14:textId="77777777" w:rsidR="00A7779A" w:rsidRDefault="00A7779A" w:rsidP="00E1353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26D74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53255437"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6C4349C0" w14:textId="77777777" w:rsidR="00A7779A" w:rsidRDefault="00A7779A" w:rsidP="008E5574">
            <w:pPr>
              <w:pStyle w:val="TAC"/>
              <w:overflowPunct w:val="0"/>
              <w:autoSpaceDE w:val="0"/>
              <w:autoSpaceDN w:val="0"/>
              <w:adjustRightInd w:val="0"/>
              <w:rPr>
                <w:rFonts w:eastAsia="等线" w:cs="Arial"/>
                <w:szCs w:val="18"/>
                <w:lang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C712A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C86FBBD" w14:textId="77777777" w:rsidR="00A7779A" w:rsidRDefault="00A7779A" w:rsidP="008E5574">
            <w:pPr>
              <w:pStyle w:val="TAC"/>
              <w:overflowPunct w:val="0"/>
              <w:autoSpaceDE w:val="0"/>
              <w:autoSpaceDN w:val="0"/>
              <w:adjustRightInd w:val="0"/>
              <w:rPr>
                <w:rFonts w:eastAsia="等线" w:cs="Arial"/>
                <w:szCs w:val="18"/>
                <w:lang w:eastAsia="zh-CN"/>
              </w:rPr>
            </w:pPr>
            <w:r>
              <w:rPr>
                <w:rFonts w:cs="Arial"/>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1746131" w14:textId="77777777" w:rsidR="00A7779A" w:rsidRDefault="00A7779A" w:rsidP="00E1353B">
            <w:pPr>
              <w:pStyle w:val="TAC"/>
              <w:rPr>
                <w:lang w:val="en-US" w:eastAsia="zh-CN"/>
              </w:rPr>
            </w:pPr>
            <w:r>
              <w:rPr>
                <w:rFonts w:eastAsia="宋体"/>
                <w:lang w:val="en-US" w:eastAsia="zh-CN" w:bidi="ar"/>
              </w:rPr>
              <w:t>CA_n41(A-C)_BCS0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C18559" w14:textId="77777777" w:rsidR="00A7779A" w:rsidRDefault="00A7779A" w:rsidP="008E5574">
            <w:pPr>
              <w:pStyle w:val="TAC"/>
              <w:overflowPunct w:val="0"/>
              <w:autoSpaceDE w:val="0"/>
              <w:autoSpaceDN w:val="0"/>
              <w:adjustRightInd w:val="0"/>
              <w:rPr>
                <w:lang w:val="en-US" w:eastAsia="zh-CN"/>
              </w:rPr>
            </w:pPr>
          </w:p>
        </w:tc>
      </w:tr>
      <w:tr w:rsidR="0082184E" w14:paraId="5385B441"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7B397559" w14:textId="77777777" w:rsidR="0082184E" w:rsidRDefault="0082184E" w:rsidP="0082184E">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7CE17"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18A44D0" w14:textId="70E67695" w:rsidR="0082184E" w:rsidRDefault="0082184E" w:rsidP="00BA47D9">
            <w:pPr>
              <w:pStyle w:val="TAC"/>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07EAE16" w14:textId="546027B0" w:rsidR="0082184E" w:rsidRDefault="0082184E" w:rsidP="00E1353B">
            <w:pPr>
              <w:pStyle w:val="TAC"/>
              <w:rPr>
                <w:rFonts w:eastAsia="宋体"/>
                <w:lang w:val="en-US" w:eastAsia="zh-CN" w:bidi="ar"/>
              </w:rPr>
            </w:pPr>
            <w:r w:rsidRPr="009655FE">
              <w:rPr>
                <w:rFonts w:eastAsia="宋体"/>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E9699E" w14:textId="07DF5CFD" w:rsidR="0082184E" w:rsidRDefault="0082184E" w:rsidP="00BA47D9">
            <w:pPr>
              <w:pStyle w:val="TAC"/>
              <w:rPr>
                <w:lang w:val="en-US" w:eastAsia="zh-CN"/>
              </w:rPr>
            </w:pPr>
            <w:r>
              <w:rPr>
                <w:lang w:val="en-US" w:eastAsia="zh-CN"/>
              </w:rPr>
              <w:t>4 and 5</w:t>
            </w:r>
          </w:p>
        </w:tc>
      </w:tr>
      <w:tr w:rsidR="0082184E" w14:paraId="252E236A"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35153E" w14:textId="77777777" w:rsidR="0082184E" w:rsidRDefault="0082184E" w:rsidP="0082184E">
            <w:pPr>
              <w:pStyle w:val="TAC"/>
              <w:overflowPunct w:val="0"/>
              <w:autoSpaceDE w:val="0"/>
              <w:autoSpaceDN w:val="0"/>
              <w:adjustRightInd w:val="0"/>
              <w:rPr>
                <w:rFonts w:eastAsia="等线"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E7CBE9E" w14:textId="77777777" w:rsidR="0082184E" w:rsidRDefault="0082184E" w:rsidP="0082184E">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2A99E19" w14:textId="1EFF056B" w:rsidR="0082184E" w:rsidRDefault="0082184E" w:rsidP="00BA47D9">
            <w:pPr>
              <w:pStyle w:val="TAC"/>
              <w:rPr>
                <w:rFonts w:cs="Arial"/>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022F1BB" w14:textId="5F6A7222" w:rsidR="0082184E" w:rsidRDefault="0082184E" w:rsidP="00E1353B">
            <w:pPr>
              <w:pStyle w:val="TAC"/>
              <w:rPr>
                <w:rFonts w:eastAsia="宋体"/>
                <w:lang w:val="en-US" w:eastAsia="zh-CN" w:bidi="ar"/>
              </w:rPr>
            </w:pPr>
            <w:r>
              <w:rPr>
                <w:rFonts w:eastAsia="宋体"/>
                <w:lang w:val="en-US" w:eastAsia="zh-CN" w:bidi="ar"/>
              </w:rPr>
              <w:t>CA_n41(A-C)</w:t>
            </w:r>
            <w:r w:rsidR="00FE4791">
              <w:rPr>
                <w:rFonts w:eastAsia="宋体"/>
                <w:lang w:val="en-US" w:eastAsia="zh-CN" w:bidi="ar"/>
              </w:rPr>
              <w:t>_</w:t>
            </w:r>
            <w:r>
              <w:rPr>
                <w:rFonts w:eastAsia="宋体"/>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A08C2B" w14:textId="77777777" w:rsidR="0082184E" w:rsidRDefault="0082184E" w:rsidP="00BA47D9">
            <w:pPr>
              <w:pStyle w:val="TAC"/>
              <w:rPr>
                <w:lang w:val="en-US" w:eastAsia="zh-CN"/>
              </w:rPr>
            </w:pPr>
          </w:p>
        </w:tc>
      </w:tr>
      <w:tr w:rsidR="00A7779A" w14:paraId="76AA0904"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1C9440" w14:textId="77777777" w:rsidR="00A7779A" w:rsidRDefault="00A7779A" w:rsidP="008E5574">
            <w:pPr>
              <w:pStyle w:val="TAC"/>
              <w:overflowPunct w:val="0"/>
              <w:autoSpaceDE w:val="0"/>
              <w:autoSpaceDN w:val="0"/>
              <w:adjustRightInd w:val="0"/>
              <w:rPr>
                <w:lang w:val="en-US" w:eastAsia="zh-CN"/>
              </w:rPr>
            </w:pPr>
            <w:r>
              <w:rPr>
                <w:rFonts w:eastAsia="等线" w:cs="Arial"/>
                <w:szCs w:val="18"/>
                <w:lang w:eastAsia="zh-CN"/>
              </w:rPr>
              <w:t>CA_n25A-n46A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70460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F3B27CE" w14:textId="77777777" w:rsidR="00A7779A" w:rsidRDefault="00A7779A" w:rsidP="008E5574">
            <w:pPr>
              <w:pStyle w:val="TAC"/>
              <w:overflowPunct w:val="0"/>
              <w:autoSpaceDE w:val="0"/>
              <w:autoSpaceDN w:val="0"/>
              <w:adjustRightInd w:val="0"/>
              <w:rPr>
                <w:lang w:val="en-US" w:eastAsia="zh-CN"/>
              </w:rPr>
            </w:pPr>
            <w:r>
              <w:rPr>
                <w:rFonts w:eastAsia="等线" w:cs="Arial"/>
                <w:szCs w:val="18"/>
                <w:lang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B72B238" w14:textId="77777777" w:rsidR="00A7779A" w:rsidRDefault="00A7779A" w:rsidP="00E1353B">
            <w:pPr>
              <w:pStyle w:val="TAC"/>
              <w:rPr>
                <w:rFonts w:eastAsia="等线"/>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2C0AE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42C1F8E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28CFE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BC5E54"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17BAA23" w14:textId="77777777" w:rsidR="00A7779A" w:rsidRDefault="00A7779A" w:rsidP="008E5574">
            <w:pPr>
              <w:pStyle w:val="TAC"/>
              <w:overflowPunct w:val="0"/>
              <w:autoSpaceDE w:val="0"/>
              <w:autoSpaceDN w:val="0"/>
              <w:adjustRightInd w:val="0"/>
              <w:rPr>
                <w:lang w:val="en-US" w:eastAsia="zh-CN"/>
              </w:rPr>
            </w:pPr>
            <w:r>
              <w:rPr>
                <w:rFonts w:eastAsia="等线" w:cs="Arial"/>
                <w:szCs w:val="18"/>
                <w:lang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03AD097" w14:textId="77777777" w:rsidR="00A7779A" w:rsidRDefault="00A7779A" w:rsidP="00E1353B">
            <w:pPr>
              <w:pStyle w:val="TAC"/>
              <w:rPr>
                <w:rFonts w:eastAsia="等线"/>
                <w:lang w:eastAsia="zh-CN"/>
              </w:rPr>
            </w:pPr>
            <w:r>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60FC76" w14:textId="77777777" w:rsidR="00A7779A" w:rsidRDefault="00A7779A" w:rsidP="008E5574">
            <w:pPr>
              <w:pStyle w:val="TAC"/>
              <w:overflowPunct w:val="0"/>
              <w:autoSpaceDE w:val="0"/>
              <w:autoSpaceDN w:val="0"/>
              <w:adjustRightInd w:val="0"/>
              <w:rPr>
                <w:lang w:val="en-US" w:eastAsia="zh-CN"/>
              </w:rPr>
            </w:pPr>
          </w:p>
        </w:tc>
      </w:tr>
      <w:tr w:rsidR="00A7779A" w14:paraId="0090A49F"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76C568"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7FFA8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09BBCFEA"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523EB93"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111648"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677F3E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80820C8"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7ADE7B4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42BA02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8AB6702" w14:textId="77777777" w:rsidR="00A7779A" w:rsidRDefault="00A7779A" w:rsidP="00E1353B">
            <w:pPr>
              <w:pStyle w:val="TAC"/>
              <w:rPr>
                <w:lang w:val="en-US" w:eastAsia="zh-CN"/>
              </w:rPr>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A113" w14:textId="77777777" w:rsidR="00A7779A" w:rsidRDefault="00A7779A" w:rsidP="008E5574">
            <w:pPr>
              <w:pStyle w:val="TAC"/>
              <w:overflowPunct w:val="0"/>
              <w:autoSpaceDE w:val="0"/>
              <w:autoSpaceDN w:val="0"/>
              <w:adjustRightInd w:val="0"/>
              <w:rPr>
                <w:rFonts w:eastAsia="Yu Mincho" w:cs="Arial"/>
              </w:rPr>
            </w:pPr>
          </w:p>
        </w:tc>
      </w:tr>
      <w:tr w:rsidR="00A7779A" w14:paraId="05CBB06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7908417"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1E283568"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795A276"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2864DE1" w14:textId="77777777" w:rsidR="00A7779A" w:rsidRDefault="00A7779A" w:rsidP="00E1353B">
            <w:pPr>
              <w:pStyle w:val="TAC"/>
              <w:rPr>
                <w:rFonts w:eastAsia="宋体"/>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666F61" w14:textId="77777777" w:rsidR="00A7779A" w:rsidRDefault="00A7779A" w:rsidP="008E5574">
            <w:pPr>
              <w:pStyle w:val="TAC"/>
              <w:overflowPunct w:val="0"/>
              <w:autoSpaceDE w:val="0"/>
              <w:autoSpaceDN w:val="0"/>
              <w:adjustRightInd w:val="0"/>
              <w:rPr>
                <w:rFonts w:cs="Arial"/>
                <w:lang w:val="en-US" w:eastAsia="zh-CN"/>
              </w:rPr>
            </w:pPr>
            <w:r>
              <w:rPr>
                <w:rFonts w:cs="Arial" w:hint="eastAsia"/>
                <w:lang w:val="en-US" w:eastAsia="zh-CN"/>
              </w:rPr>
              <w:t>1</w:t>
            </w:r>
          </w:p>
        </w:tc>
      </w:tr>
      <w:tr w:rsidR="00A7779A" w14:paraId="422F54AA"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3A78C3"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37D6E3"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213B9AA8"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A8F0DB" w14:textId="77777777" w:rsidR="00A7779A" w:rsidRDefault="00A7779A" w:rsidP="00E1353B">
            <w:pPr>
              <w:pStyle w:val="TAC"/>
              <w:rPr>
                <w:rFonts w:eastAsia="宋体"/>
                <w:lang w:val="en-US" w:eastAsia="zh-CN"/>
              </w:rPr>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CC286" w14:textId="77777777" w:rsidR="00A7779A" w:rsidRDefault="00A7779A" w:rsidP="008E5574">
            <w:pPr>
              <w:pStyle w:val="TAC"/>
              <w:overflowPunct w:val="0"/>
              <w:autoSpaceDE w:val="0"/>
              <w:autoSpaceDN w:val="0"/>
              <w:adjustRightInd w:val="0"/>
              <w:rPr>
                <w:rFonts w:eastAsia="Yu Mincho" w:cs="Arial"/>
              </w:rPr>
            </w:pPr>
          </w:p>
        </w:tc>
      </w:tr>
      <w:tr w:rsidR="00A7779A" w14:paraId="07FE644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CFCA4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8F3146"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22622878"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AB7357F"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8C21ED"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355EBC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55ACAB2"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471ED7A5"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0543ABA3"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1C45C3" w14:textId="77777777" w:rsidR="00A7779A" w:rsidRDefault="00A7779A" w:rsidP="00E1353B">
            <w:pPr>
              <w:pStyle w:val="TAC"/>
              <w:rPr>
                <w:lang w:val="en-US" w:eastAsia="zh-CN"/>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AD1080" w14:textId="77777777" w:rsidR="00A7779A" w:rsidRDefault="00A7779A" w:rsidP="008E5574">
            <w:pPr>
              <w:pStyle w:val="TAC"/>
              <w:overflowPunct w:val="0"/>
              <w:autoSpaceDE w:val="0"/>
              <w:autoSpaceDN w:val="0"/>
              <w:adjustRightInd w:val="0"/>
              <w:rPr>
                <w:rFonts w:eastAsia="Yu Mincho" w:cs="Arial"/>
              </w:rPr>
            </w:pPr>
          </w:p>
        </w:tc>
      </w:tr>
      <w:tr w:rsidR="00A7779A" w14:paraId="2E79E0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5227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488AA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9F2134B" w14:textId="77777777" w:rsidR="00A7779A" w:rsidRDefault="00A7779A" w:rsidP="008E5574">
            <w:pPr>
              <w:pStyle w:val="TAC"/>
              <w:overflowPunct w:val="0"/>
              <w:autoSpaceDE w:val="0"/>
              <w:autoSpaceDN w:val="0"/>
              <w:adjustRightInd w:val="0"/>
              <w:rPr>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6DADD0B" w14:textId="77777777" w:rsidR="00A7779A" w:rsidRDefault="00A7779A" w:rsidP="00E1353B">
            <w:pPr>
              <w:pStyle w:val="TAC"/>
              <w:rPr>
                <w:rFonts w:eastAsia="宋体"/>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5EBCB2" w14:textId="77777777" w:rsidR="00A7779A" w:rsidRDefault="00A7779A" w:rsidP="008E5574">
            <w:pPr>
              <w:pStyle w:val="TAC"/>
              <w:overflowPunct w:val="0"/>
              <w:autoSpaceDE w:val="0"/>
              <w:autoSpaceDN w:val="0"/>
              <w:adjustRightInd w:val="0"/>
              <w:rPr>
                <w:lang w:val="en-US" w:eastAsia="zh-CN"/>
              </w:rPr>
            </w:pPr>
            <w:r>
              <w:rPr>
                <w:rFonts w:cs="Arial" w:hint="eastAsia"/>
                <w:lang w:val="en-US" w:eastAsia="zh-CN"/>
              </w:rPr>
              <w:t>1</w:t>
            </w:r>
          </w:p>
        </w:tc>
      </w:tr>
      <w:tr w:rsidR="00A7779A" w14:paraId="4BC543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A138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0596E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97C15A1" w14:textId="77777777" w:rsidR="00A7779A" w:rsidRDefault="00A7779A" w:rsidP="008E5574">
            <w:pPr>
              <w:pStyle w:val="TAC"/>
              <w:overflowPunct w:val="0"/>
              <w:autoSpaceDE w:val="0"/>
              <w:autoSpaceDN w:val="0"/>
              <w:adjustRightInd w:val="0"/>
              <w:rPr>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856B448" w14:textId="77777777" w:rsidR="00A7779A" w:rsidRDefault="00A7779A" w:rsidP="00E1353B">
            <w:pPr>
              <w:pStyle w:val="TAC"/>
              <w:rPr>
                <w:rFonts w:eastAsia="宋体"/>
                <w:lang w:val="en-US" w:eastAsia="zh-CN"/>
              </w:rPr>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4EEC20" w14:textId="77777777" w:rsidR="00A7779A" w:rsidRDefault="00A7779A" w:rsidP="008E5574">
            <w:pPr>
              <w:pStyle w:val="TAC"/>
              <w:overflowPunct w:val="0"/>
              <w:autoSpaceDE w:val="0"/>
              <w:autoSpaceDN w:val="0"/>
              <w:adjustRightInd w:val="0"/>
              <w:rPr>
                <w:lang w:val="en-US" w:eastAsia="zh-CN"/>
              </w:rPr>
            </w:pPr>
          </w:p>
        </w:tc>
      </w:tr>
      <w:tr w:rsidR="00A7779A" w14:paraId="12BCF68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B837C3"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401B9D" w14:textId="77777777" w:rsidR="00A7779A" w:rsidRDefault="00A7779A" w:rsidP="008E5574">
            <w:pPr>
              <w:pStyle w:val="TAC"/>
              <w:overflowPunct w:val="0"/>
              <w:autoSpaceDE w:val="0"/>
              <w:autoSpaceDN w:val="0"/>
              <w:adjustRightInd w:val="0"/>
              <w:rPr>
                <w:rFonts w:eastAsia="PMingLiU" w:cs="Arial"/>
                <w:lang w:eastAsia="zh-TW"/>
              </w:rPr>
            </w:pPr>
            <w:r>
              <w:rPr>
                <w:lang w:val="en-US" w:eastAsia="zh-CN"/>
              </w:rPr>
              <w:t>CA_n25A-n48A</w:t>
            </w:r>
          </w:p>
        </w:tc>
        <w:tc>
          <w:tcPr>
            <w:tcW w:w="730" w:type="dxa"/>
            <w:tcBorders>
              <w:left w:val="single" w:sz="4" w:space="0" w:color="auto"/>
              <w:right w:val="single" w:sz="4" w:space="0" w:color="auto"/>
            </w:tcBorders>
            <w:vAlign w:val="center"/>
          </w:tcPr>
          <w:p w14:paraId="457045D4" w14:textId="77777777" w:rsidR="00A7779A" w:rsidRDefault="00A7779A" w:rsidP="008E5574">
            <w:pPr>
              <w:pStyle w:val="TAC"/>
              <w:overflowPunct w:val="0"/>
              <w:autoSpaceDE w:val="0"/>
              <w:autoSpaceDN w:val="0"/>
              <w:adjustRightInd w:val="0"/>
              <w:rPr>
                <w:rFonts w:cs="Arial"/>
                <w:lang w:val="en-US" w:eastAsia="zh-CN"/>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F33B027"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F9B5B6" w14:textId="77777777" w:rsidR="00A7779A" w:rsidRDefault="00A7779A" w:rsidP="008E5574">
            <w:pPr>
              <w:pStyle w:val="TAC"/>
              <w:overflowPunct w:val="0"/>
              <w:autoSpaceDE w:val="0"/>
              <w:autoSpaceDN w:val="0"/>
              <w:adjustRightInd w:val="0"/>
              <w:rPr>
                <w:rFonts w:eastAsia="Yu Mincho" w:cs="Arial"/>
              </w:rPr>
            </w:pPr>
            <w:r>
              <w:rPr>
                <w:rFonts w:hint="eastAsia"/>
                <w:lang w:val="en-US" w:eastAsia="zh-CN"/>
              </w:rPr>
              <w:t>0</w:t>
            </w:r>
          </w:p>
        </w:tc>
      </w:tr>
      <w:tr w:rsidR="00A7779A" w14:paraId="58AC200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64AC380"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D3B0E9F"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DACACD2" w14:textId="77777777" w:rsidR="00A7779A" w:rsidRDefault="00A7779A" w:rsidP="008E5574">
            <w:pPr>
              <w:pStyle w:val="TAC"/>
              <w:overflowPunct w:val="0"/>
              <w:autoSpaceDE w:val="0"/>
              <w:autoSpaceDN w:val="0"/>
              <w:adjustRightInd w:val="0"/>
              <w:rPr>
                <w:rFonts w:cs="Arial"/>
                <w:lang w:val="en-US" w:eastAsia="zh-CN"/>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6EE3EE" w14:textId="77777777" w:rsidR="00A7779A" w:rsidRDefault="00A7779A" w:rsidP="00E1353B">
            <w:pPr>
              <w:pStyle w:val="TAC"/>
              <w:rPr>
                <w:lang w:val="en-US" w:eastAsia="zh-CN"/>
              </w:rPr>
            </w:pPr>
            <w:r>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2B1406" w14:textId="77777777" w:rsidR="00A7779A" w:rsidRDefault="00A7779A" w:rsidP="008E5574">
            <w:pPr>
              <w:pStyle w:val="TAC"/>
              <w:overflowPunct w:val="0"/>
              <w:autoSpaceDE w:val="0"/>
              <w:autoSpaceDN w:val="0"/>
              <w:adjustRightInd w:val="0"/>
              <w:rPr>
                <w:rFonts w:eastAsia="Yu Mincho" w:cs="Arial"/>
              </w:rPr>
            </w:pPr>
          </w:p>
        </w:tc>
      </w:tr>
      <w:tr w:rsidR="00A7779A" w14:paraId="7ACD367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E56151E"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nil"/>
              <w:right w:val="single" w:sz="4" w:space="0" w:color="auto"/>
            </w:tcBorders>
            <w:shd w:val="clear" w:color="auto" w:fill="auto"/>
            <w:vAlign w:val="center"/>
          </w:tcPr>
          <w:p w14:paraId="277518E9"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52496388" w14:textId="77777777" w:rsidR="00A7779A" w:rsidRDefault="00A7779A" w:rsidP="008E5574">
            <w:pPr>
              <w:pStyle w:val="TAC"/>
              <w:overflowPunct w:val="0"/>
              <w:autoSpaceDE w:val="0"/>
              <w:autoSpaceDN w:val="0"/>
              <w:adjustRightInd w:val="0"/>
              <w:rPr>
                <w:rFonts w:cs="Arial"/>
                <w:kern w:val="2"/>
                <w:lang w:val="en-US"/>
              </w:rPr>
            </w:pPr>
            <w:r>
              <w:rPr>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47C3DC8" w14:textId="77777777" w:rsidR="00A7779A" w:rsidRDefault="00A7779A" w:rsidP="00E1353B">
            <w:pPr>
              <w:pStyle w:val="TAC"/>
              <w:rPr>
                <w:rFonts w:eastAsia="宋体"/>
                <w:lang w:val="en-US" w:eastAsia="zh-CN"/>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0D5B18A5" w14:textId="77777777" w:rsidR="00A7779A" w:rsidRDefault="00A7779A" w:rsidP="008E5574">
            <w:pPr>
              <w:pStyle w:val="TAC"/>
              <w:overflowPunct w:val="0"/>
              <w:autoSpaceDE w:val="0"/>
              <w:autoSpaceDN w:val="0"/>
              <w:adjustRightInd w:val="0"/>
              <w:rPr>
                <w:lang w:eastAsia="zh-CN"/>
              </w:rPr>
            </w:pPr>
            <w:r>
              <w:rPr>
                <w:rFonts w:cs="Arial" w:hint="eastAsia"/>
                <w:lang w:val="en-US" w:eastAsia="zh-CN"/>
              </w:rPr>
              <w:t>1</w:t>
            </w:r>
          </w:p>
        </w:tc>
      </w:tr>
      <w:tr w:rsidR="00A7779A" w14:paraId="1523456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B0AE0F" w14:textId="77777777" w:rsidR="00A7779A" w:rsidRDefault="00A7779A" w:rsidP="008E5574">
            <w:pPr>
              <w:pStyle w:val="TAC"/>
              <w:overflowPunct w:val="0"/>
              <w:autoSpaceDE w:val="0"/>
              <w:autoSpaceDN w:val="0"/>
              <w:adjustRightInd w:val="0"/>
              <w:rPr>
                <w:rFonts w:eastAsia="PMingLiU" w:cs="Arial"/>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123C1B" w14:textId="77777777" w:rsidR="00A7779A" w:rsidRDefault="00A7779A" w:rsidP="008E5574">
            <w:pPr>
              <w:pStyle w:val="TAC"/>
              <w:overflowPunct w:val="0"/>
              <w:autoSpaceDE w:val="0"/>
              <w:autoSpaceDN w:val="0"/>
              <w:adjustRightInd w:val="0"/>
              <w:rPr>
                <w:rFonts w:eastAsia="PMingLiU" w:cs="Arial"/>
                <w:lang w:eastAsia="zh-TW"/>
              </w:rPr>
            </w:pPr>
          </w:p>
        </w:tc>
        <w:tc>
          <w:tcPr>
            <w:tcW w:w="730" w:type="dxa"/>
            <w:tcBorders>
              <w:left w:val="single" w:sz="4" w:space="0" w:color="auto"/>
              <w:right w:val="single" w:sz="4" w:space="0" w:color="auto"/>
            </w:tcBorders>
            <w:vAlign w:val="center"/>
          </w:tcPr>
          <w:p w14:paraId="4C98BCA9" w14:textId="77777777" w:rsidR="00A7779A" w:rsidRDefault="00A7779A" w:rsidP="008E5574">
            <w:pPr>
              <w:pStyle w:val="TAC"/>
              <w:overflowPunct w:val="0"/>
              <w:autoSpaceDE w:val="0"/>
              <w:autoSpaceDN w:val="0"/>
              <w:adjustRightInd w:val="0"/>
              <w:rPr>
                <w:rFonts w:cs="Arial"/>
                <w:kern w:val="2"/>
                <w:lang w:val="en-US"/>
              </w:rPr>
            </w:pPr>
            <w:r>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8A8C1E" w14:textId="77777777" w:rsidR="00A7779A" w:rsidRDefault="00A7779A" w:rsidP="00E1353B">
            <w:pPr>
              <w:pStyle w:val="TAC"/>
              <w:rPr>
                <w:rFonts w:eastAsia="宋体"/>
                <w:lang w:val="en-US" w:eastAsia="zh-CN"/>
              </w:rPr>
            </w:pPr>
            <w:r>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2E23E1" w14:textId="77777777" w:rsidR="00A7779A" w:rsidRDefault="00A7779A" w:rsidP="008E5574">
            <w:pPr>
              <w:pStyle w:val="TAC"/>
              <w:overflowPunct w:val="0"/>
              <w:autoSpaceDE w:val="0"/>
              <w:autoSpaceDN w:val="0"/>
              <w:adjustRightInd w:val="0"/>
              <w:rPr>
                <w:lang w:eastAsia="zh-CN"/>
              </w:rPr>
            </w:pPr>
          </w:p>
        </w:tc>
      </w:tr>
      <w:tr w:rsidR="00A7779A" w14:paraId="3746ABFE"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2B6CE0"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FC6DAB"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08081DF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A72C62E" w14:textId="77777777" w:rsidR="00A7779A" w:rsidRDefault="00A7779A" w:rsidP="00E1353B">
            <w:pPr>
              <w:pStyle w:val="TAC"/>
              <w:rPr>
                <w:kern w:val="2"/>
                <w:lang w:val="en-US"/>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299BB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7C53DC4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D410F2F"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3F044BC"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3899ECA"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19D7197" w14:textId="77777777" w:rsidR="00A7779A" w:rsidRDefault="00A7779A" w:rsidP="00E1353B">
            <w:pPr>
              <w:pStyle w:val="TAC"/>
              <w:rPr>
                <w:kern w:val="2"/>
                <w:lang w:val="en-US"/>
              </w:rPr>
            </w:pPr>
            <w:r>
              <w:rPr>
                <w:rFonts w:eastAsia="宋体"/>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1B8F43" w14:textId="77777777" w:rsidR="00A7779A" w:rsidRDefault="00A7779A" w:rsidP="008E5574">
            <w:pPr>
              <w:pStyle w:val="TAC"/>
              <w:overflowPunct w:val="0"/>
              <w:autoSpaceDE w:val="0"/>
              <w:autoSpaceDN w:val="0"/>
              <w:adjustRightInd w:val="0"/>
              <w:rPr>
                <w:rFonts w:eastAsia="Yu Mincho"/>
              </w:rPr>
            </w:pPr>
          </w:p>
        </w:tc>
      </w:tr>
      <w:tr w:rsidR="00A7779A" w14:paraId="208324F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8364897"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58B96B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216D08"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8608620" w14:textId="77777777" w:rsidR="00A7779A" w:rsidRDefault="00A7779A" w:rsidP="00E1353B">
            <w:pPr>
              <w:pStyle w:val="TAC"/>
              <w:rPr>
                <w:kern w:val="2"/>
                <w:lang w:val="en-US"/>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A0658A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15F05AD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E7AC3"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C2872E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CD6050"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F4A6B8" w14:textId="77777777" w:rsidR="00A7779A" w:rsidRDefault="00A7779A" w:rsidP="00E1353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ACA986" w14:textId="77777777" w:rsidR="00A7779A" w:rsidRDefault="00A7779A" w:rsidP="008E5574">
            <w:pPr>
              <w:pStyle w:val="TAC"/>
              <w:overflowPunct w:val="0"/>
              <w:autoSpaceDE w:val="0"/>
              <w:autoSpaceDN w:val="0"/>
              <w:adjustRightInd w:val="0"/>
              <w:rPr>
                <w:rFonts w:eastAsia="Yu Mincho"/>
              </w:rPr>
            </w:pPr>
          </w:p>
        </w:tc>
      </w:tr>
      <w:tr w:rsidR="00A7779A" w14:paraId="1231CF6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0DA9A5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D5EDA9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AF47911"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FD57370" w14:textId="77777777" w:rsidR="00A7779A" w:rsidRDefault="00A7779A" w:rsidP="00E1353B">
            <w:pPr>
              <w:pStyle w:val="TAC"/>
              <w:rPr>
                <w:rFonts w:eastAsia="宋体"/>
                <w:lang w:val="en-US" w:eastAsia="zh-CN" w:bidi="ar"/>
              </w:rPr>
            </w:pPr>
            <w:r>
              <w:rPr>
                <w:rFonts w:eastAsia="宋体"/>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BA8FF6"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6EB504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ED44C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8747B4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7A95B36"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71CDDFE" w14:textId="77777777" w:rsidR="00A7779A" w:rsidRDefault="00A7779A" w:rsidP="00E1353B">
            <w:pPr>
              <w:pStyle w:val="TAC"/>
              <w:rPr>
                <w:rFonts w:eastAsia="宋体"/>
                <w:lang w:val="en-US" w:eastAsia="zh-CN" w:bidi="ar"/>
              </w:rPr>
            </w:pPr>
            <w:r>
              <w:rPr>
                <w:rFonts w:eastAsia="宋体"/>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7D15AB" w14:textId="77777777" w:rsidR="00A7779A" w:rsidRDefault="00A7779A" w:rsidP="008E5574">
            <w:pPr>
              <w:pStyle w:val="TAC"/>
              <w:overflowPunct w:val="0"/>
              <w:autoSpaceDE w:val="0"/>
              <w:autoSpaceDN w:val="0"/>
              <w:adjustRightInd w:val="0"/>
              <w:rPr>
                <w:rFonts w:eastAsia="Yu Mincho"/>
              </w:rPr>
            </w:pPr>
          </w:p>
        </w:tc>
      </w:tr>
      <w:tr w:rsidR="00A7779A" w14:paraId="0C6ADB0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3168889D"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CA_n25A-n66(2A)</w:t>
            </w:r>
          </w:p>
        </w:tc>
        <w:tc>
          <w:tcPr>
            <w:tcW w:w="1690" w:type="dxa"/>
            <w:tcBorders>
              <w:left w:val="single" w:sz="4" w:space="0" w:color="auto"/>
              <w:bottom w:val="nil"/>
              <w:right w:val="single" w:sz="4" w:space="0" w:color="auto"/>
            </w:tcBorders>
            <w:shd w:val="clear" w:color="auto" w:fill="auto"/>
            <w:vAlign w:val="center"/>
          </w:tcPr>
          <w:p w14:paraId="124DC37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4C51145C" w14:textId="77777777" w:rsidR="00A7779A" w:rsidRDefault="00A7779A" w:rsidP="008E5574">
            <w:pPr>
              <w:pStyle w:val="TAC"/>
              <w:overflowPunct w:val="0"/>
              <w:autoSpaceDE w:val="0"/>
              <w:autoSpaceDN w:val="0"/>
              <w:adjustRightInd w:val="0"/>
              <w:rPr>
                <w:lang w:val="en-US" w:eastAsia="zh-CN"/>
              </w:rPr>
            </w:pPr>
            <w:r>
              <w:rPr>
                <w:rFonts w:eastAsia="Yu Mincho" w:cs="Arial"/>
                <w:kern w:val="2"/>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86DC9F" w14:textId="77777777" w:rsidR="00A7779A" w:rsidRDefault="00A7779A" w:rsidP="00E1353B">
            <w:pPr>
              <w:pStyle w:val="TAC"/>
              <w:rPr>
                <w:rFonts w:eastAsia="Yu Mincho"/>
                <w:kern w:val="2"/>
                <w:lang w:val="en-US" w:eastAsia="ja-JP"/>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CA9961"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161296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A609B1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2B9AFF"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EE62565"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E3557BA" w14:textId="77777777" w:rsidR="00A7779A" w:rsidRDefault="00A7779A" w:rsidP="00E1353B">
            <w:pPr>
              <w:pStyle w:val="TAC"/>
              <w:rPr>
                <w:kern w:val="2"/>
                <w:lang w:val="en-US" w:eastAsia="zh-CN"/>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7351B6" w14:textId="77777777" w:rsidR="00A7779A" w:rsidRDefault="00A7779A" w:rsidP="008E5574">
            <w:pPr>
              <w:pStyle w:val="TAC"/>
              <w:overflowPunct w:val="0"/>
              <w:autoSpaceDE w:val="0"/>
              <w:autoSpaceDN w:val="0"/>
              <w:adjustRightInd w:val="0"/>
              <w:rPr>
                <w:rFonts w:eastAsia="Yu Mincho"/>
              </w:rPr>
            </w:pPr>
          </w:p>
        </w:tc>
      </w:tr>
      <w:tr w:rsidR="00A7779A" w14:paraId="6CBE2FD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2237440"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52FA25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0F742E24" w14:textId="77777777" w:rsidR="00A7779A" w:rsidRDefault="00A7779A" w:rsidP="008E5574">
            <w:pPr>
              <w:pStyle w:val="TAC"/>
              <w:overflowPunct w:val="0"/>
              <w:autoSpaceDE w:val="0"/>
              <w:autoSpaceDN w:val="0"/>
              <w:adjustRightInd w:val="0"/>
              <w:rPr>
                <w:rFonts w:cs="Arial"/>
                <w:kern w:val="2"/>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71ACD94" w14:textId="77777777" w:rsidR="00A7779A" w:rsidRDefault="00A7779A" w:rsidP="00E1353B">
            <w:pPr>
              <w:pStyle w:val="TAC"/>
              <w:rPr>
                <w:kern w:val="2"/>
                <w:lang w:val="en-US"/>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5A4D90F0"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33E9908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3F019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D8CB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97C60E3" w14:textId="77777777" w:rsidR="00A7779A" w:rsidRDefault="00A7779A" w:rsidP="008E5574">
            <w:pPr>
              <w:pStyle w:val="TAC"/>
              <w:overflowPunct w:val="0"/>
              <w:autoSpaceDE w:val="0"/>
              <w:autoSpaceDN w:val="0"/>
              <w:adjustRightInd w:val="0"/>
              <w:rPr>
                <w:rFonts w:cs="Arial"/>
                <w:kern w:val="2"/>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9DA979" w14:textId="77777777" w:rsidR="00A7779A" w:rsidRDefault="00A7779A" w:rsidP="00E1353B">
            <w:pPr>
              <w:pStyle w:val="TAC"/>
              <w:rPr>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27B6BF5" w14:textId="77777777" w:rsidR="00A7779A" w:rsidRDefault="00A7779A" w:rsidP="008E5574">
            <w:pPr>
              <w:pStyle w:val="TAC"/>
              <w:overflowPunct w:val="0"/>
              <w:autoSpaceDE w:val="0"/>
              <w:autoSpaceDN w:val="0"/>
              <w:adjustRightInd w:val="0"/>
              <w:rPr>
                <w:rFonts w:eastAsia="Yu Mincho"/>
              </w:rPr>
            </w:pPr>
          </w:p>
        </w:tc>
      </w:tr>
      <w:tr w:rsidR="00A7779A" w14:paraId="430DB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59CA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9C42DC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1DC33A" w14:textId="77777777" w:rsidR="00A7779A" w:rsidRDefault="00A7779A" w:rsidP="008E5574">
            <w:pPr>
              <w:pStyle w:val="TAC"/>
              <w:overflowPunct w:val="0"/>
              <w:autoSpaceDE w:val="0"/>
              <w:autoSpaceDN w:val="0"/>
              <w:adjustRightInd w:val="0"/>
              <w:rPr>
                <w:lang w:val="en-US" w:eastAsia="zh-CN"/>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ED752EC" w14:textId="77777777" w:rsidR="00A7779A" w:rsidRDefault="00A7779A" w:rsidP="00E1353B">
            <w:pPr>
              <w:pStyle w:val="TAC"/>
              <w:rPr>
                <w:rFonts w:eastAsia="宋体"/>
                <w:lang w:val="en-US" w:eastAsia="zh-CN" w:bidi="ar"/>
              </w:rPr>
            </w:pPr>
            <w:r>
              <w:rPr>
                <w:rFonts w:eastAsia="宋体"/>
                <w:lang w:val="en-US" w:eastAsia="zh-CN" w:bidi="ar"/>
              </w:rP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5132F"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1FC7F0E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4C84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87BB2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C22706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3FD77A" w14:textId="77777777" w:rsidR="00A7779A" w:rsidRDefault="00A7779A" w:rsidP="00E1353B">
            <w:pPr>
              <w:pStyle w:val="TAC"/>
              <w:rPr>
                <w:rFonts w:eastAsia="宋体"/>
                <w:lang w:val="en-US" w:eastAsia="zh-CN" w:bidi="ar"/>
              </w:rPr>
            </w:pPr>
            <w:r>
              <w:rPr>
                <w:rFonts w:eastAsia="宋体"/>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3A331F" w14:textId="77777777" w:rsidR="00A7779A" w:rsidRDefault="00A7779A" w:rsidP="008E5574">
            <w:pPr>
              <w:pStyle w:val="TAC"/>
              <w:overflowPunct w:val="0"/>
              <w:autoSpaceDE w:val="0"/>
              <w:autoSpaceDN w:val="0"/>
              <w:adjustRightInd w:val="0"/>
              <w:rPr>
                <w:rFonts w:eastAsia="Yu Mincho"/>
              </w:rPr>
            </w:pPr>
          </w:p>
        </w:tc>
      </w:tr>
      <w:tr w:rsidR="00A7779A" w14:paraId="1EE2552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47169B7"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CA_n25(2A)-n66A</w:t>
            </w:r>
          </w:p>
        </w:tc>
        <w:tc>
          <w:tcPr>
            <w:tcW w:w="1690" w:type="dxa"/>
            <w:tcBorders>
              <w:left w:val="single" w:sz="4" w:space="0" w:color="auto"/>
              <w:bottom w:val="nil"/>
              <w:right w:val="single" w:sz="4" w:space="0" w:color="auto"/>
            </w:tcBorders>
            <w:shd w:val="clear" w:color="auto" w:fill="auto"/>
            <w:vAlign w:val="center"/>
          </w:tcPr>
          <w:p w14:paraId="1DF17A3C" w14:textId="77777777" w:rsidR="00A7779A" w:rsidRDefault="00A7779A" w:rsidP="008E5574">
            <w:pPr>
              <w:pStyle w:val="TAC"/>
              <w:overflowPunct w:val="0"/>
              <w:autoSpaceDE w:val="0"/>
              <w:autoSpaceDN w:val="0"/>
              <w:adjustRightInd w:val="0"/>
              <w:rPr>
                <w:lang w:val="en-US" w:eastAsia="zh-CN"/>
              </w:rPr>
            </w:pPr>
            <w:r>
              <w:rPr>
                <w:rFonts w:eastAsia="PMingLiU" w:cs="Arial"/>
                <w:lang w:eastAsia="zh-TW"/>
              </w:rPr>
              <w:t>CA_n25A-n66A</w:t>
            </w:r>
          </w:p>
        </w:tc>
        <w:tc>
          <w:tcPr>
            <w:tcW w:w="730" w:type="dxa"/>
            <w:tcBorders>
              <w:left w:val="single" w:sz="4" w:space="0" w:color="auto"/>
              <w:right w:val="single" w:sz="4" w:space="0" w:color="auto"/>
            </w:tcBorders>
            <w:vAlign w:val="center"/>
          </w:tcPr>
          <w:p w14:paraId="53EB00B9" w14:textId="77777777" w:rsidR="00A7779A" w:rsidRDefault="00A7779A" w:rsidP="008E5574">
            <w:pPr>
              <w:pStyle w:val="TAC"/>
              <w:overflowPunct w:val="0"/>
              <w:autoSpaceDE w:val="0"/>
              <w:autoSpaceDN w:val="0"/>
              <w:adjustRightInd w:val="0"/>
              <w:rPr>
                <w:lang w:val="en-US" w:eastAsia="zh-CN"/>
              </w:rPr>
            </w:pPr>
            <w:r>
              <w:rPr>
                <w:rFonts w:cs="Arial"/>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987AA7F" w14:textId="77777777" w:rsidR="00A7779A" w:rsidRDefault="00A7779A" w:rsidP="00E1353B">
            <w:pPr>
              <w:pStyle w:val="TAC"/>
              <w:rPr>
                <w:kern w:val="2"/>
                <w:lang w:val="en-US" w:eastAsia="zh-CN"/>
              </w:rPr>
            </w:pPr>
            <w:r>
              <w:rPr>
                <w:rFonts w:eastAsia="宋体"/>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64A4BC8D" w14:textId="77777777" w:rsidR="00A7779A" w:rsidRDefault="00A7779A" w:rsidP="008E5574">
            <w:pPr>
              <w:pStyle w:val="TAC"/>
              <w:overflowPunct w:val="0"/>
              <w:autoSpaceDE w:val="0"/>
              <w:autoSpaceDN w:val="0"/>
              <w:adjustRightInd w:val="0"/>
              <w:rPr>
                <w:lang w:eastAsia="zh-CN"/>
              </w:rPr>
            </w:pPr>
            <w:r>
              <w:rPr>
                <w:rFonts w:hint="eastAsia"/>
                <w:lang w:eastAsia="zh-CN"/>
              </w:rPr>
              <w:t>0</w:t>
            </w:r>
          </w:p>
        </w:tc>
      </w:tr>
      <w:tr w:rsidR="00A7779A" w14:paraId="09CBAFD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96A2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9AEBE1"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7658051B" w14:textId="77777777" w:rsidR="00A7779A" w:rsidRDefault="00A7779A" w:rsidP="008E5574">
            <w:pPr>
              <w:pStyle w:val="TAC"/>
              <w:overflowPunct w:val="0"/>
              <w:autoSpaceDE w:val="0"/>
              <w:autoSpaceDN w:val="0"/>
              <w:adjustRightInd w:val="0"/>
              <w:rPr>
                <w:lang w:val="en-US" w:eastAsia="zh-CN"/>
              </w:rPr>
            </w:pPr>
            <w:r>
              <w:rPr>
                <w:rFonts w:cs="Arial"/>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C8CC14" w14:textId="77777777" w:rsidR="00A7779A" w:rsidRDefault="00A7779A" w:rsidP="00E1353B">
            <w:pPr>
              <w:pStyle w:val="TAC"/>
              <w:rPr>
                <w:kern w:val="2"/>
                <w:lang w:val="en-US"/>
              </w:rPr>
            </w:pPr>
            <w:r>
              <w:rPr>
                <w:rFonts w:eastAsia="宋体"/>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49EB11" w14:textId="77777777" w:rsidR="00A7779A" w:rsidRDefault="00A7779A" w:rsidP="008E5574">
            <w:pPr>
              <w:pStyle w:val="TAC"/>
              <w:overflowPunct w:val="0"/>
              <w:autoSpaceDE w:val="0"/>
              <w:autoSpaceDN w:val="0"/>
              <w:adjustRightInd w:val="0"/>
              <w:rPr>
                <w:rFonts w:eastAsia="Yu Mincho"/>
              </w:rPr>
            </w:pPr>
          </w:p>
        </w:tc>
      </w:tr>
      <w:tr w:rsidR="00A7779A" w14:paraId="2BF019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2480B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6B21F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26028B4C" w14:textId="77777777" w:rsidR="00A7779A" w:rsidRDefault="00A7779A" w:rsidP="008E5574">
            <w:pPr>
              <w:pStyle w:val="TAC"/>
              <w:overflowPunct w:val="0"/>
              <w:autoSpaceDE w:val="0"/>
              <w:autoSpaceDN w:val="0"/>
              <w:adjustRightInd w:val="0"/>
              <w:rPr>
                <w:rFonts w:cs="Arial"/>
                <w:kern w:val="2"/>
                <w:lang w:val="en-US"/>
              </w:rPr>
            </w:pPr>
            <w:r>
              <w:rPr>
                <w:rFonts w:cs="Arial"/>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AA6AD8A" w14:textId="77777777" w:rsidR="00A7779A" w:rsidRDefault="00A7779A" w:rsidP="00E1353B">
            <w:pPr>
              <w:pStyle w:val="TAC"/>
              <w:rPr>
                <w:kern w:val="2"/>
                <w:lang w:val="en-US"/>
              </w:rPr>
            </w:pPr>
            <w:r>
              <w:rPr>
                <w:rFonts w:eastAsia="宋体"/>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75C532F"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217934C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51F69A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124C2E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4A55B0DE" w14:textId="77777777" w:rsidR="00A7779A" w:rsidRDefault="00A7779A" w:rsidP="008E5574">
            <w:pPr>
              <w:pStyle w:val="TAC"/>
              <w:overflowPunct w:val="0"/>
              <w:autoSpaceDE w:val="0"/>
              <w:autoSpaceDN w:val="0"/>
              <w:adjustRightInd w:val="0"/>
              <w:rPr>
                <w:rFonts w:cs="Arial"/>
                <w:kern w:val="2"/>
                <w:lang w:val="en-US"/>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6F2125" w14:textId="77777777" w:rsidR="00A7779A" w:rsidRDefault="00A7779A" w:rsidP="00E1353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5762E1" w14:textId="77777777" w:rsidR="00A7779A" w:rsidRDefault="00A7779A" w:rsidP="008E5574">
            <w:pPr>
              <w:pStyle w:val="TAC"/>
              <w:overflowPunct w:val="0"/>
              <w:autoSpaceDE w:val="0"/>
              <w:autoSpaceDN w:val="0"/>
              <w:adjustRightInd w:val="0"/>
              <w:rPr>
                <w:rFonts w:eastAsia="Yu Mincho"/>
              </w:rPr>
            </w:pPr>
          </w:p>
        </w:tc>
      </w:tr>
      <w:tr w:rsidR="00A7779A" w14:paraId="0933469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1EB2E88"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4E8A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83D3E6F"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090E8FE" w14:textId="77777777" w:rsidR="00A7779A" w:rsidRDefault="00A7779A" w:rsidP="00E1353B">
            <w:pPr>
              <w:pStyle w:val="TAC"/>
            </w:pPr>
            <w:r>
              <w:rPr>
                <w:rFonts w:eastAsia="宋体"/>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470262"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2</w:t>
            </w:r>
          </w:p>
        </w:tc>
      </w:tr>
      <w:tr w:rsidR="00A7779A" w14:paraId="44DAF17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F27DDC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773193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59B4698" w14:textId="77777777" w:rsidR="00A7779A" w:rsidRDefault="00A7779A"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0F0197A" w14:textId="77777777" w:rsidR="00A7779A" w:rsidRDefault="00A7779A" w:rsidP="00E1353B">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0E1225" w14:textId="77777777" w:rsidR="00A7779A" w:rsidRDefault="00A7779A" w:rsidP="008E5574">
            <w:pPr>
              <w:pStyle w:val="TAC"/>
              <w:overflowPunct w:val="0"/>
              <w:autoSpaceDE w:val="0"/>
              <w:autoSpaceDN w:val="0"/>
              <w:adjustRightInd w:val="0"/>
              <w:rPr>
                <w:rFonts w:eastAsia="Yu Mincho"/>
              </w:rPr>
            </w:pPr>
          </w:p>
        </w:tc>
      </w:tr>
      <w:tr w:rsidR="00A7779A" w14:paraId="57A714A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E6DCB14"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51493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1613DE3"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A900640" w14:textId="77777777" w:rsidR="00A7779A" w:rsidRDefault="00A7779A" w:rsidP="00E1353B">
            <w:pPr>
              <w:pStyle w:val="TAC"/>
              <w:rPr>
                <w:rFonts w:eastAsia="宋体"/>
                <w:lang w:val="en-US" w:eastAsia="zh-CN" w:bidi="ar"/>
              </w:rPr>
            </w:pPr>
            <w:r>
              <w:rPr>
                <w:rFonts w:eastAsia="宋体"/>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4CCED3" w14:textId="77777777" w:rsidR="00A7779A" w:rsidRDefault="00A7779A" w:rsidP="008E5574">
            <w:pPr>
              <w:pStyle w:val="TAC"/>
              <w:overflowPunct w:val="0"/>
              <w:autoSpaceDE w:val="0"/>
              <w:autoSpaceDN w:val="0"/>
              <w:adjustRightInd w:val="0"/>
              <w:rPr>
                <w:rFonts w:eastAsia="Yu Mincho"/>
              </w:rPr>
            </w:pPr>
            <w:r>
              <w:rPr>
                <w:rFonts w:eastAsia="Yu Mincho"/>
              </w:rPr>
              <w:t>4 and 5</w:t>
            </w:r>
          </w:p>
        </w:tc>
      </w:tr>
      <w:tr w:rsidR="00A7779A" w14:paraId="22BAA15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FCFED4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CEF737"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CEECFD2"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0A79923" w14:textId="77777777" w:rsidR="00A7779A" w:rsidRDefault="00A7779A" w:rsidP="00E1353B">
            <w:pPr>
              <w:pStyle w:val="TAC"/>
              <w:rPr>
                <w:rFonts w:eastAsia="宋体"/>
                <w:lang w:val="en-US" w:eastAsia="zh-CN" w:bidi="ar"/>
              </w:rPr>
            </w:pPr>
            <w:r>
              <w:rPr>
                <w:rFonts w:eastAsia="宋体"/>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AA9247" w14:textId="77777777" w:rsidR="00A7779A" w:rsidRDefault="00A7779A" w:rsidP="008E5574">
            <w:pPr>
              <w:pStyle w:val="TAC"/>
              <w:overflowPunct w:val="0"/>
              <w:autoSpaceDE w:val="0"/>
              <w:autoSpaceDN w:val="0"/>
              <w:adjustRightInd w:val="0"/>
              <w:rPr>
                <w:rFonts w:eastAsia="Yu Mincho"/>
              </w:rPr>
            </w:pPr>
          </w:p>
        </w:tc>
      </w:tr>
      <w:tr w:rsidR="00A7779A" w14:paraId="047BC5F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CC172A" w14:textId="77777777" w:rsidR="00A7779A" w:rsidRDefault="00A7779A" w:rsidP="008E5574">
            <w:pPr>
              <w:pStyle w:val="TAC"/>
              <w:overflowPunct w:val="0"/>
              <w:autoSpaceDE w:val="0"/>
              <w:autoSpaceDN w:val="0"/>
              <w:adjustRightInd w:val="0"/>
              <w:rPr>
                <w:lang w:val="en-US" w:eastAsia="zh-CN"/>
              </w:rPr>
            </w:pPr>
            <w:r>
              <w:rPr>
                <w:lang w:eastAsia="zh-TW"/>
              </w:rPr>
              <w:t>CA_n25(2A)-n66</w:t>
            </w:r>
            <w:r>
              <w:rPr>
                <w:lang w:val="en-US" w:eastAsia="zh-CN"/>
              </w:rPr>
              <w:t>(2</w:t>
            </w:r>
            <w:r>
              <w:rPr>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A18590" w14:textId="77777777" w:rsidR="00A7779A" w:rsidRDefault="00A7779A" w:rsidP="008E5574">
            <w:pPr>
              <w:pStyle w:val="TAC"/>
              <w:overflowPunct w:val="0"/>
              <w:autoSpaceDE w:val="0"/>
              <w:autoSpaceDN w:val="0"/>
              <w:adjustRightInd w:val="0"/>
              <w:rPr>
                <w:lang w:val="en-US" w:eastAsia="zh-CN"/>
              </w:rPr>
            </w:pPr>
            <w:r>
              <w:rPr>
                <w:lang w:eastAsia="zh-TW"/>
              </w:rPr>
              <w:t>CA_n25A-n66A</w:t>
            </w:r>
          </w:p>
        </w:tc>
        <w:tc>
          <w:tcPr>
            <w:tcW w:w="730" w:type="dxa"/>
            <w:tcBorders>
              <w:left w:val="single" w:sz="4" w:space="0" w:color="auto"/>
              <w:right w:val="single" w:sz="4" w:space="0" w:color="auto"/>
            </w:tcBorders>
            <w:vAlign w:val="center"/>
          </w:tcPr>
          <w:p w14:paraId="0B8DE751" w14:textId="77777777" w:rsidR="00A7779A" w:rsidRDefault="00A7779A" w:rsidP="008E5574">
            <w:pPr>
              <w:pStyle w:val="TAC"/>
              <w:overflowPunct w:val="0"/>
              <w:autoSpaceDE w:val="0"/>
              <w:autoSpaceDN w:val="0"/>
              <w:adjustRightInd w:val="0"/>
              <w:rPr>
                <w:lang w:val="en-US" w:eastAsia="zh-CN"/>
              </w:rPr>
            </w:pPr>
            <w:r>
              <w:rPr>
                <w:kern w:val="2"/>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DEFC798" w14:textId="77777777" w:rsidR="00A7779A" w:rsidRDefault="00A7779A" w:rsidP="00E1353B">
            <w:pPr>
              <w:pStyle w:val="TAC"/>
              <w:rPr>
                <w:kern w:val="2"/>
                <w:lang w:val="en-US" w:eastAsia="zh-CN"/>
              </w:rPr>
            </w:pPr>
            <w:r>
              <w:rPr>
                <w:rFonts w:eastAsia="宋体"/>
                <w:lang w:val="en-US" w:eastAsia="zh-CN" w:bidi="ar"/>
              </w:rPr>
              <w:t>CA_n25(2A)_BCS0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C902C3" w14:textId="77777777" w:rsidR="00A7779A" w:rsidRDefault="00A7779A" w:rsidP="008E5574">
            <w:pPr>
              <w:pStyle w:val="TAC"/>
              <w:overflowPunct w:val="0"/>
              <w:autoSpaceDE w:val="0"/>
              <w:autoSpaceDN w:val="0"/>
              <w:adjustRightInd w:val="0"/>
              <w:rPr>
                <w:rFonts w:eastAsia="Yu Mincho"/>
              </w:rPr>
            </w:pPr>
            <w:r>
              <w:rPr>
                <w:rFonts w:eastAsia="Yu Mincho"/>
              </w:rPr>
              <w:t>0</w:t>
            </w:r>
          </w:p>
        </w:tc>
      </w:tr>
      <w:tr w:rsidR="00A7779A" w14:paraId="6B51D7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B654C86"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357D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5715F8C0" w14:textId="77777777" w:rsidR="00A7779A" w:rsidRDefault="00A7779A" w:rsidP="008E5574">
            <w:pPr>
              <w:pStyle w:val="TAC"/>
              <w:overflowPunct w:val="0"/>
              <w:autoSpaceDE w:val="0"/>
              <w:autoSpaceDN w:val="0"/>
              <w:adjustRightInd w:val="0"/>
              <w:rPr>
                <w:lang w:val="en-US" w:eastAsia="zh-CN"/>
              </w:rPr>
            </w:pPr>
            <w:r>
              <w:rPr>
                <w:kern w:val="2"/>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0F4B38C" w14:textId="77777777" w:rsidR="00A7779A" w:rsidRDefault="00A7779A" w:rsidP="00E1353B">
            <w:pPr>
              <w:pStyle w:val="TAC"/>
              <w:rPr>
                <w:kern w:val="2"/>
                <w:lang w:val="en-US"/>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698B483" w14:textId="77777777" w:rsidR="00A7779A" w:rsidRDefault="00A7779A" w:rsidP="008E5574">
            <w:pPr>
              <w:pStyle w:val="TAC"/>
              <w:overflowPunct w:val="0"/>
              <w:autoSpaceDE w:val="0"/>
              <w:autoSpaceDN w:val="0"/>
              <w:adjustRightInd w:val="0"/>
              <w:rPr>
                <w:rFonts w:eastAsia="Yu Mincho"/>
              </w:rPr>
            </w:pPr>
          </w:p>
        </w:tc>
      </w:tr>
      <w:tr w:rsidR="00A7779A" w14:paraId="477EFD5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DBEEA1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026505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38E4DBFE" w14:textId="77777777" w:rsidR="00A7779A" w:rsidRDefault="00A7779A" w:rsidP="008E5574">
            <w:pPr>
              <w:pStyle w:val="TAC"/>
              <w:overflowPunct w:val="0"/>
              <w:autoSpaceDE w:val="0"/>
              <w:autoSpaceDN w:val="0"/>
              <w:adjustRightInd w:val="0"/>
              <w:rPr>
                <w:kern w:val="2"/>
                <w:lang w:val="en-US"/>
              </w:rPr>
            </w:pPr>
            <w:r>
              <w:rPr>
                <w:kern w:val="2"/>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87691" w14:textId="77777777" w:rsidR="00A7779A" w:rsidRDefault="00A7779A" w:rsidP="00E1353B">
            <w:pPr>
              <w:pStyle w:val="TAC"/>
              <w:rPr>
                <w:kern w:val="2"/>
                <w:lang w:val="en-US"/>
              </w:rPr>
            </w:pPr>
            <w:r>
              <w:rPr>
                <w:rFonts w:eastAsia="宋体"/>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1149639B" w14:textId="77777777" w:rsidR="00A7779A" w:rsidRDefault="00A7779A" w:rsidP="008E5574">
            <w:pPr>
              <w:pStyle w:val="TAC"/>
              <w:overflowPunct w:val="0"/>
              <w:autoSpaceDE w:val="0"/>
              <w:autoSpaceDN w:val="0"/>
              <w:adjustRightInd w:val="0"/>
              <w:rPr>
                <w:rFonts w:eastAsia="Yu Mincho"/>
              </w:rPr>
            </w:pPr>
            <w:r>
              <w:rPr>
                <w:rFonts w:hint="eastAsia"/>
                <w:lang w:val="en-US" w:eastAsia="zh-CN"/>
              </w:rPr>
              <w:t>1</w:t>
            </w:r>
          </w:p>
        </w:tc>
      </w:tr>
      <w:tr w:rsidR="00A7779A" w14:paraId="7F6A32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DCA9A45"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8D3FD5"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5D67E1C" w14:textId="77777777" w:rsidR="00A7779A" w:rsidRDefault="00A7779A" w:rsidP="008E5574">
            <w:pPr>
              <w:pStyle w:val="TAC"/>
              <w:overflowPunct w:val="0"/>
              <w:autoSpaceDE w:val="0"/>
              <w:autoSpaceDN w:val="0"/>
              <w:adjustRightInd w:val="0"/>
              <w:rPr>
                <w:kern w:val="2"/>
                <w:lang w:val="en-US"/>
              </w:rPr>
            </w:pPr>
            <w:r>
              <w:rPr>
                <w:kern w:val="2"/>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B0C6B2" w14:textId="77777777" w:rsidR="00A7779A" w:rsidRDefault="00A7779A" w:rsidP="00E1353B">
            <w:pPr>
              <w:pStyle w:val="TAC"/>
              <w:rPr>
                <w:kern w:val="2"/>
                <w:lang w:val="en-US" w:eastAsia="zh-CN"/>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C38249" w14:textId="77777777" w:rsidR="00A7779A" w:rsidRDefault="00A7779A" w:rsidP="008E5574">
            <w:pPr>
              <w:pStyle w:val="TAC"/>
              <w:overflowPunct w:val="0"/>
              <w:autoSpaceDE w:val="0"/>
              <w:autoSpaceDN w:val="0"/>
              <w:adjustRightInd w:val="0"/>
              <w:rPr>
                <w:rFonts w:eastAsia="Yu Mincho"/>
              </w:rPr>
            </w:pPr>
          </w:p>
        </w:tc>
      </w:tr>
      <w:tr w:rsidR="00A7779A" w14:paraId="071E320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8295F31"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635AF3E"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90D28F" w14:textId="77777777" w:rsidR="00A7779A" w:rsidRDefault="00A7779A" w:rsidP="008E5574">
            <w:pPr>
              <w:pStyle w:val="TAC"/>
              <w:overflowPunct w:val="0"/>
              <w:autoSpaceDE w:val="0"/>
              <w:autoSpaceDN w:val="0"/>
              <w:adjustRightInd w:val="0"/>
              <w:rPr>
                <w:szCs w:val="18"/>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2EAAD84" w14:textId="77777777" w:rsidR="00A7779A" w:rsidRDefault="00A7779A" w:rsidP="00E1353B">
            <w:pPr>
              <w:pStyle w:val="TAC"/>
            </w:pPr>
            <w:r>
              <w:rPr>
                <w:rFonts w:eastAsia="宋体"/>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0F5435"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2</w:t>
            </w:r>
          </w:p>
        </w:tc>
      </w:tr>
      <w:tr w:rsidR="00A7779A" w14:paraId="2A13E58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C71CF92"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534E124"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ADF864" w14:textId="77777777" w:rsidR="00A7779A" w:rsidRDefault="00A7779A"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1F1E1F" w14:textId="77777777" w:rsidR="00A7779A" w:rsidRDefault="00A7779A" w:rsidP="00E1353B">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D36699" w14:textId="77777777" w:rsidR="00A7779A" w:rsidRDefault="00A7779A" w:rsidP="008E5574">
            <w:pPr>
              <w:pStyle w:val="TAC"/>
              <w:overflowPunct w:val="0"/>
              <w:autoSpaceDE w:val="0"/>
              <w:autoSpaceDN w:val="0"/>
              <w:adjustRightInd w:val="0"/>
              <w:rPr>
                <w:szCs w:val="18"/>
                <w:lang w:eastAsia="zh-CN"/>
              </w:rPr>
            </w:pPr>
          </w:p>
        </w:tc>
      </w:tr>
      <w:tr w:rsidR="00A7779A" w14:paraId="22FA6AE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859661A"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8AEC929"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468224D"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9F8E048" w14:textId="77777777" w:rsidR="00A7779A" w:rsidRDefault="00A7779A" w:rsidP="00E1353B">
            <w:pPr>
              <w:pStyle w:val="TAC"/>
              <w:rPr>
                <w:rFonts w:eastAsia="宋体"/>
                <w:lang w:val="en-US" w:eastAsia="zh-CN" w:bidi="ar"/>
              </w:rPr>
            </w:pPr>
            <w:r>
              <w:rPr>
                <w:rFonts w:eastAsia="宋体"/>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0EABF" w14:textId="77777777" w:rsidR="00A7779A" w:rsidRDefault="00A7779A" w:rsidP="008E5574">
            <w:pPr>
              <w:pStyle w:val="TAC"/>
              <w:overflowPunct w:val="0"/>
              <w:autoSpaceDE w:val="0"/>
              <w:autoSpaceDN w:val="0"/>
              <w:adjustRightInd w:val="0"/>
              <w:rPr>
                <w:szCs w:val="18"/>
                <w:lang w:eastAsia="zh-CN"/>
              </w:rPr>
            </w:pPr>
            <w:r>
              <w:rPr>
                <w:szCs w:val="18"/>
                <w:lang w:eastAsia="zh-CN"/>
              </w:rPr>
              <w:t>4</w:t>
            </w:r>
            <w:r>
              <w:rPr>
                <w:rFonts w:eastAsia="Yu Mincho"/>
              </w:rPr>
              <w:t xml:space="preserve"> and 5</w:t>
            </w:r>
          </w:p>
        </w:tc>
      </w:tr>
      <w:tr w:rsidR="00A7779A" w14:paraId="0B2ADF7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E38DEF" w14:textId="77777777" w:rsidR="00A7779A" w:rsidRDefault="00A7779A"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8F33F" w14:textId="77777777" w:rsidR="00A7779A" w:rsidRDefault="00A7779A"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2F28A79B" w14:textId="77777777" w:rsidR="00A7779A" w:rsidRDefault="00A7779A"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5B2B87B" w14:textId="77777777" w:rsidR="00A7779A" w:rsidRDefault="00A7779A" w:rsidP="00E1353B">
            <w:pPr>
              <w:pStyle w:val="TAC"/>
              <w:rPr>
                <w:rFonts w:eastAsia="宋体"/>
                <w:lang w:val="en-US" w:eastAsia="zh-CN" w:bidi="ar"/>
              </w:rPr>
            </w:pPr>
            <w:r>
              <w:rPr>
                <w:rFonts w:eastAsia="宋体"/>
                <w:lang w:val="en-US" w:eastAsia="zh-CN" w:bidi="ar"/>
              </w:rPr>
              <w:t>CA_n66(2A)_BCS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5C11FC" w14:textId="77777777" w:rsidR="00A7779A" w:rsidRDefault="00A7779A" w:rsidP="008E5574">
            <w:pPr>
              <w:pStyle w:val="TAC"/>
              <w:overflowPunct w:val="0"/>
              <w:autoSpaceDE w:val="0"/>
              <w:autoSpaceDN w:val="0"/>
              <w:adjustRightInd w:val="0"/>
              <w:rPr>
                <w:szCs w:val="18"/>
                <w:lang w:eastAsia="zh-CN"/>
              </w:rPr>
            </w:pPr>
          </w:p>
        </w:tc>
      </w:tr>
      <w:tr w:rsidR="00A7779A" w14:paraId="2AA72752"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6CAC54D" w14:textId="77777777" w:rsidR="00A7779A" w:rsidRDefault="00A7779A" w:rsidP="008E5574">
            <w:pPr>
              <w:pStyle w:val="TAC"/>
              <w:overflowPunct w:val="0"/>
              <w:autoSpaceDE w:val="0"/>
              <w:autoSpaceDN w:val="0"/>
              <w:adjustRightInd w:val="0"/>
              <w:rPr>
                <w:szCs w:val="18"/>
                <w:lang w:eastAsia="zh-CN"/>
              </w:rPr>
            </w:pPr>
            <w:r>
              <w:rPr>
                <w:rFonts w:hint="eastAsia"/>
                <w:szCs w:val="18"/>
                <w:lang w:val="en-US" w:eastAsia="zh-CN"/>
              </w:rPr>
              <w:lastRenderedPageBreak/>
              <w:t>CA_n25A-n71A</w:t>
            </w:r>
          </w:p>
        </w:tc>
        <w:tc>
          <w:tcPr>
            <w:tcW w:w="1690" w:type="dxa"/>
            <w:tcBorders>
              <w:left w:val="single" w:sz="4" w:space="0" w:color="auto"/>
              <w:bottom w:val="nil"/>
              <w:right w:val="single" w:sz="4" w:space="0" w:color="auto"/>
            </w:tcBorders>
            <w:shd w:val="clear" w:color="auto" w:fill="auto"/>
            <w:vAlign w:val="center"/>
          </w:tcPr>
          <w:p w14:paraId="2BFFC6E2"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0E7D9084"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21DC537" w14:textId="77777777" w:rsidR="00A7779A" w:rsidRDefault="00A7779A" w:rsidP="00E1353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B23775E"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5E2E3FA9"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9C3AE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98D4A2D"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635D0B" w14:textId="77777777" w:rsidR="00A7779A" w:rsidRDefault="00A7779A"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AF5276A"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F60518" w14:textId="77777777" w:rsidR="00A7779A" w:rsidRDefault="00A7779A" w:rsidP="008E5574">
            <w:pPr>
              <w:pStyle w:val="TAC"/>
              <w:overflowPunct w:val="0"/>
              <w:autoSpaceDE w:val="0"/>
              <w:autoSpaceDN w:val="0"/>
              <w:adjustRightInd w:val="0"/>
              <w:rPr>
                <w:rFonts w:eastAsia="Yu Mincho"/>
                <w:szCs w:val="18"/>
              </w:rPr>
            </w:pPr>
          </w:p>
        </w:tc>
      </w:tr>
      <w:tr w:rsidR="00A7779A" w14:paraId="024FC92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F4D1D59"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C6BA8D6"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938FADA"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69FC4041" w14:textId="77777777" w:rsidR="00A7779A" w:rsidRDefault="00A7779A" w:rsidP="00E1353B">
            <w:pPr>
              <w:pStyle w:val="TAC"/>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39ED43"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1</w:t>
            </w:r>
          </w:p>
        </w:tc>
      </w:tr>
      <w:tr w:rsidR="00A7779A" w14:paraId="5E8164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E5B92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FC3BE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391C7C8"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AAA2177" w14:textId="77777777" w:rsidR="00A7779A" w:rsidRDefault="00A7779A" w:rsidP="00E1353B">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D2BBF3" w14:textId="77777777" w:rsidR="00A7779A" w:rsidRDefault="00A7779A" w:rsidP="008E5574">
            <w:pPr>
              <w:pStyle w:val="TAC"/>
              <w:overflowPunct w:val="0"/>
              <w:autoSpaceDE w:val="0"/>
              <w:autoSpaceDN w:val="0"/>
              <w:adjustRightInd w:val="0"/>
              <w:rPr>
                <w:szCs w:val="18"/>
                <w:lang w:val="en-US" w:eastAsia="zh-CN"/>
              </w:rPr>
            </w:pPr>
          </w:p>
        </w:tc>
      </w:tr>
      <w:tr w:rsidR="00A7779A" w14:paraId="2A19926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504A1FB"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DC6D2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F8D3568"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tcPr>
          <w:p w14:paraId="3746823E" w14:textId="77777777" w:rsidR="00A7779A" w:rsidRDefault="00A7779A" w:rsidP="00E1353B">
            <w:pPr>
              <w:pStyle w:val="TAC"/>
              <w:rPr>
                <w:rFonts w:eastAsia="宋体"/>
                <w:lang w:val="en-US" w:eastAsia="zh-CN" w:bidi="ar"/>
              </w:rPr>
            </w:pPr>
            <w:r w:rsidRPr="006034FE">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FF457D"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0473C576"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211F932"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91B818"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F50751E"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tcPr>
          <w:p w14:paraId="5CA9D83D" w14:textId="77777777" w:rsidR="00A7779A" w:rsidRDefault="00A7779A" w:rsidP="00E1353B">
            <w:pPr>
              <w:pStyle w:val="TAC"/>
              <w:rPr>
                <w:rFonts w:eastAsia="宋体"/>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D97BEA" w14:textId="77777777" w:rsidR="00A7779A" w:rsidRDefault="00A7779A" w:rsidP="008E5574">
            <w:pPr>
              <w:pStyle w:val="TAC"/>
              <w:overflowPunct w:val="0"/>
              <w:autoSpaceDE w:val="0"/>
              <w:autoSpaceDN w:val="0"/>
              <w:adjustRightInd w:val="0"/>
              <w:rPr>
                <w:szCs w:val="18"/>
                <w:lang w:val="en-US" w:eastAsia="zh-CN"/>
              </w:rPr>
            </w:pPr>
          </w:p>
        </w:tc>
      </w:tr>
      <w:tr w:rsidR="00A7779A" w14:paraId="7B6D7B3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6AE04F"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w:t>
            </w:r>
            <w:r>
              <w:rPr>
                <w:szCs w:val="18"/>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2C297D"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CA_n25A-n71A</w:t>
            </w:r>
          </w:p>
        </w:tc>
        <w:tc>
          <w:tcPr>
            <w:tcW w:w="730" w:type="dxa"/>
            <w:tcBorders>
              <w:left w:val="single" w:sz="4" w:space="0" w:color="auto"/>
              <w:bottom w:val="single" w:sz="4" w:space="0" w:color="auto"/>
              <w:right w:val="single" w:sz="4" w:space="0" w:color="auto"/>
            </w:tcBorders>
            <w:vAlign w:val="center"/>
          </w:tcPr>
          <w:p w14:paraId="244084B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A3128D1" w14:textId="77777777" w:rsidR="00A7779A" w:rsidRDefault="00A7779A" w:rsidP="00E1353B">
            <w:pPr>
              <w:pStyle w:val="TAC"/>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AF7B1D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7DC78FB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21DA49C"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640B93B"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C0EEDFD"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CCEFC9" w14:textId="77777777" w:rsidR="00A7779A" w:rsidRDefault="00A7779A" w:rsidP="00E1353B">
            <w:pPr>
              <w:pStyle w:val="TAC"/>
            </w:pPr>
            <w:r>
              <w:rPr>
                <w:rFonts w:eastAsia="宋体"/>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817A2A6" w14:textId="77777777" w:rsidR="00A7779A" w:rsidRDefault="00A7779A" w:rsidP="008E5574">
            <w:pPr>
              <w:pStyle w:val="TAC"/>
              <w:overflowPunct w:val="0"/>
              <w:autoSpaceDE w:val="0"/>
              <w:autoSpaceDN w:val="0"/>
              <w:adjustRightInd w:val="0"/>
              <w:rPr>
                <w:szCs w:val="18"/>
                <w:lang w:val="en-US" w:eastAsia="zh-CN"/>
              </w:rPr>
            </w:pPr>
          </w:p>
        </w:tc>
      </w:tr>
      <w:tr w:rsidR="00A7779A" w14:paraId="3C0C6E5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BE188BE"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647C773"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ABB6C4E" w14:textId="77777777" w:rsidR="00A7779A" w:rsidRDefault="00A7779A" w:rsidP="008E5574">
            <w:pPr>
              <w:pStyle w:val="TAC"/>
              <w:overflowPunct w:val="0"/>
              <w:autoSpaceDE w:val="0"/>
              <w:autoSpaceDN w:val="0"/>
              <w:adjustRightInd w:val="0"/>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336CAE6" w14:textId="77777777" w:rsidR="00A7779A" w:rsidRDefault="00A7779A" w:rsidP="00E1353B">
            <w:pPr>
              <w:pStyle w:val="TAC"/>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1295DF"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1234EBF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3F0FF41"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F7D34B0"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15AEFC5" w14:textId="77777777" w:rsidR="00A7779A" w:rsidRDefault="00A7779A" w:rsidP="008E5574">
            <w:pPr>
              <w:pStyle w:val="TAC"/>
              <w:overflowPunct w:val="0"/>
              <w:autoSpaceDE w:val="0"/>
              <w:autoSpaceDN w:val="0"/>
              <w:adjustRightInd w:val="0"/>
              <w:rPr>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8AD3C5F" w14:textId="77777777" w:rsidR="00A7779A" w:rsidRDefault="00A7779A" w:rsidP="00E1353B">
            <w:pPr>
              <w:pStyle w:val="TAC"/>
            </w:pPr>
            <w:r>
              <w:rPr>
                <w:rFonts w:eastAsia="宋体"/>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F1E041" w14:textId="77777777" w:rsidR="00A7779A" w:rsidRDefault="00A7779A" w:rsidP="008E5574">
            <w:pPr>
              <w:pStyle w:val="TAC"/>
              <w:overflowPunct w:val="0"/>
              <w:autoSpaceDE w:val="0"/>
              <w:autoSpaceDN w:val="0"/>
              <w:adjustRightInd w:val="0"/>
              <w:rPr>
                <w:szCs w:val="18"/>
                <w:lang w:val="en-US" w:eastAsia="zh-CN"/>
              </w:rPr>
            </w:pPr>
          </w:p>
        </w:tc>
      </w:tr>
      <w:tr w:rsidR="00A7779A" w14:paraId="6BF05AA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34E229A"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79231AE"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E88C1D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F8148F1" w14:textId="77777777" w:rsidR="00A7779A" w:rsidRDefault="00A7779A" w:rsidP="00E1353B">
            <w:pPr>
              <w:pStyle w:val="TAC"/>
              <w:rPr>
                <w:rFonts w:eastAsia="宋体"/>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83EDB" w14:textId="77777777" w:rsidR="00A7779A" w:rsidRDefault="00A7779A" w:rsidP="008E5574">
            <w:pPr>
              <w:pStyle w:val="TAC"/>
              <w:overflowPunct w:val="0"/>
              <w:autoSpaceDE w:val="0"/>
              <w:autoSpaceDN w:val="0"/>
              <w:adjustRightInd w:val="0"/>
              <w:rPr>
                <w:szCs w:val="18"/>
                <w:lang w:val="en-US" w:eastAsia="zh-CN"/>
              </w:rPr>
            </w:pPr>
            <w:r>
              <w:rPr>
                <w:szCs w:val="18"/>
                <w:lang w:val="en-US" w:eastAsia="zh-CN"/>
              </w:rPr>
              <w:t>4 and 5</w:t>
            </w:r>
          </w:p>
        </w:tc>
      </w:tr>
      <w:tr w:rsidR="00A7779A" w14:paraId="54CBFDB2"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D3C09D" w14:textId="77777777" w:rsidR="00A7779A" w:rsidRDefault="00A7779A"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914D89" w14:textId="77777777" w:rsidR="00A7779A" w:rsidRDefault="00A7779A"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D58360C" w14:textId="77777777" w:rsidR="00A7779A" w:rsidRDefault="00A7779A"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1E2375" w14:textId="77777777" w:rsidR="00A7779A" w:rsidRDefault="00A7779A" w:rsidP="00E1353B">
            <w:pPr>
              <w:pStyle w:val="TAC"/>
              <w:rPr>
                <w:rFonts w:eastAsia="宋体"/>
                <w:lang w:val="en-US" w:eastAsia="zh-CN" w:bidi="ar"/>
              </w:rPr>
            </w:pPr>
            <w:r>
              <w:rPr>
                <w:rFonts w:eastAsia="宋体"/>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4302B6" w14:textId="77777777" w:rsidR="00A7779A" w:rsidRDefault="00A7779A" w:rsidP="008E5574">
            <w:pPr>
              <w:pStyle w:val="TAC"/>
              <w:overflowPunct w:val="0"/>
              <w:autoSpaceDE w:val="0"/>
              <w:autoSpaceDN w:val="0"/>
              <w:adjustRightInd w:val="0"/>
              <w:rPr>
                <w:szCs w:val="18"/>
                <w:lang w:val="en-US" w:eastAsia="zh-CN"/>
              </w:rPr>
            </w:pPr>
          </w:p>
        </w:tc>
      </w:tr>
      <w:tr w:rsidR="00A7779A" w14:paraId="62C56AD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7FFD"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CA_n25A-n71(2A)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CADD15" w14:textId="674A9905" w:rsidR="00A7779A" w:rsidRDefault="00A7779A" w:rsidP="008E5574">
            <w:pPr>
              <w:pStyle w:val="TAC"/>
              <w:overflowPunct w:val="0"/>
              <w:autoSpaceDE w:val="0"/>
              <w:autoSpaceDN w:val="0"/>
              <w:adjustRightInd w:val="0"/>
              <w:rPr>
                <w:szCs w:val="18"/>
                <w:lang w:val="en-US"/>
              </w:rPr>
            </w:pPr>
            <w:r>
              <w:rPr>
                <w:rFonts w:cs="Arial"/>
                <w:szCs w:val="18"/>
              </w:rPr>
              <w:t xml:space="preserve"> CA_n25A-n71A</w:t>
            </w:r>
          </w:p>
        </w:tc>
        <w:tc>
          <w:tcPr>
            <w:tcW w:w="730" w:type="dxa"/>
            <w:tcBorders>
              <w:left w:val="single" w:sz="4" w:space="0" w:color="auto"/>
              <w:bottom w:val="single" w:sz="4" w:space="0" w:color="auto"/>
              <w:right w:val="single" w:sz="4" w:space="0" w:color="auto"/>
            </w:tcBorders>
            <w:vAlign w:val="center"/>
          </w:tcPr>
          <w:p w14:paraId="0690561C"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6A441DBA"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35533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7779A" w14:paraId="3B0455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AA0DDD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86ABD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E43813"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B481741" w14:textId="77777777" w:rsidR="00A7779A" w:rsidRDefault="00A7779A" w:rsidP="00E1353B">
            <w:pPr>
              <w:pStyle w:val="TAC"/>
              <w:rPr>
                <w:lang w:val="en-US" w:eastAsia="zh-CN"/>
              </w:rPr>
            </w:pPr>
            <w:r>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0F719" w14:textId="77777777" w:rsidR="00A7779A" w:rsidRDefault="00A7779A" w:rsidP="008E5574">
            <w:pPr>
              <w:pStyle w:val="TAC"/>
              <w:overflowPunct w:val="0"/>
              <w:autoSpaceDE w:val="0"/>
              <w:autoSpaceDN w:val="0"/>
              <w:adjustRightInd w:val="0"/>
              <w:rPr>
                <w:rFonts w:eastAsia="Yu Mincho"/>
                <w:szCs w:val="18"/>
              </w:rPr>
            </w:pPr>
          </w:p>
        </w:tc>
      </w:tr>
      <w:tr w:rsidR="00A7779A" w14:paraId="2211BE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05C332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240470" w14:textId="33DD34E0"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6CCB144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5D5CE98" w14:textId="77777777" w:rsidR="00A7779A" w:rsidRDefault="00A7779A" w:rsidP="00E1353B">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37F27" w14:textId="77777777" w:rsidR="00A7779A" w:rsidRDefault="00A7779A" w:rsidP="008E5574">
            <w:pPr>
              <w:pStyle w:val="TAC"/>
              <w:overflowPunct w:val="0"/>
              <w:autoSpaceDE w:val="0"/>
              <w:autoSpaceDN w:val="0"/>
              <w:adjustRightInd w:val="0"/>
              <w:rPr>
                <w:lang w:val="en-US" w:eastAsia="zh-CN"/>
              </w:rPr>
            </w:pPr>
            <w:r>
              <w:rPr>
                <w:rFonts w:hint="eastAsia"/>
                <w:szCs w:val="18"/>
                <w:lang w:val="en-US" w:eastAsia="zh-CN"/>
              </w:rPr>
              <w:t>1</w:t>
            </w:r>
          </w:p>
        </w:tc>
      </w:tr>
      <w:tr w:rsidR="00A7779A" w14:paraId="1AF3865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DB8C6D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4B11CCA"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29AA66C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9366BCA" w14:textId="77777777" w:rsidR="00A7779A" w:rsidRDefault="00A7779A" w:rsidP="00E1353B">
            <w:pPr>
              <w:pStyle w:val="TAC"/>
              <w:rPr>
                <w:lang w:val="en-US" w:eastAsia="zh-CN"/>
              </w:rPr>
            </w:pPr>
            <w:r>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D1E965" w14:textId="77777777" w:rsidR="00A7779A" w:rsidRDefault="00A7779A" w:rsidP="008E5574">
            <w:pPr>
              <w:pStyle w:val="TAC"/>
              <w:overflowPunct w:val="0"/>
              <w:autoSpaceDE w:val="0"/>
              <w:autoSpaceDN w:val="0"/>
              <w:adjustRightInd w:val="0"/>
              <w:rPr>
                <w:lang w:val="en-US" w:eastAsia="zh-CN"/>
              </w:rPr>
            </w:pPr>
          </w:p>
        </w:tc>
      </w:tr>
      <w:tr w:rsidR="00A7779A" w14:paraId="0617D68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753F0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FFA259"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903E9A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762783C8" w14:textId="77777777" w:rsidR="00A7779A" w:rsidRDefault="00A7779A" w:rsidP="00E1353B">
            <w:pPr>
              <w:pStyle w:val="TAC"/>
              <w:rPr>
                <w:rFonts w:eastAsia="宋体"/>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F780DF" w14:textId="77777777" w:rsidR="00A7779A" w:rsidRDefault="00A7779A" w:rsidP="008E5574">
            <w:pPr>
              <w:pStyle w:val="TAC"/>
              <w:overflowPunct w:val="0"/>
              <w:autoSpaceDE w:val="0"/>
              <w:autoSpaceDN w:val="0"/>
              <w:adjustRightInd w:val="0"/>
              <w:rPr>
                <w:lang w:val="en-US" w:eastAsia="zh-CN"/>
              </w:rPr>
            </w:pPr>
            <w:r>
              <w:rPr>
                <w:lang w:val="en-US" w:eastAsia="zh-CN"/>
              </w:rPr>
              <w:t xml:space="preserve">4 </w:t>
            </w:r>
            <w:r>
              <w:rPr>
                <w:szCs w:val="18"/>
                <w:lang w:val="en-US" w:eastAsia="zh-CN"/>
              </w:rPr>
              <w:t>and 5</w:t>
            </w:r>
          </w:p>
        </w:tc>
      </w:tr>
      <w:tr w:rsidR="00A7779A" w14:paraId="087985FD"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8E1258"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62AC3B" w14:textId="77777777" w:rsidR="00A7779A" w:rsidRDefault="00A7779A"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087653B7"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7645C2" w14:textId="77777777" w:rsidR="00A7779A" w:rsidRDefault="00A7779A" w:rsidP="00E1353B">
            <w:pPr>
              <w:pStyle w:val="TAC"/>
              <w:rPr>
                <w:rFonts w:eastAsia="宋体"/>
                <w:lang w:val="en-US" w:eastAsia="zh-CN" w:bidi="ar"/>
              </w:rPr>
            </w:pPr>
            <w:r>
              <w:rPr>
                <w:rFonts w:eastAsia="宋体"/>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5EF8BE" w14:textId="77777777" w:rsidR="00A7779A" w:rsidRDefault="00A7779A" w:rsidP="008E5574">
            <w:pPr>
              <w:pStyle w:val="TAC"/>
              <w:overflowPunct w:val="0"/>
              <w:autoSpaceDE w:val="0"/>
              <w:autoSpaceDN w:val="0"/>
              <w:adjustRightInd w:val="0"/>
              <w:rPr>
                <w:lang w:val="en-US" w:eastAsia="zh-CN"/>
              </w:rPr>
            </w:pPr>
          </w:p>
        </w:tc>
      </w:tr>
      <w:tr w:rsidR="00A7779A" w14:paraId="52AD9F9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160324" w14:textId="77777777" w:rsidR="00A7779A" w:rsidRDefault="00A7779A" w:rsidP="008E5574">
            <w:pPr>
              <w:pStyle w:val="TAC"/>
              <w:overflowPunct w:val="0"/>
              <w:autoSpaceDE w:val="0"/>
              <w:autoSpaceDN w:val="0"/>
              <w:adjustRightInd w:val="0"/>
              <w:rPr>
                <w:szCs w:val="18"/>
                <w:lang w:eastAsia="zh-CN"/>
              </w:rPr>
            </w:pPr>
            <w:r>
              <w:t>CA_n25(2A)-n71A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359D1"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76196351"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403B3" w14:textId="77777777" w:rsidR="00A7779A" w:rsidRDefault="00A7779A" w:rsidP="00E1353B">
            <w:pPr>
              <w:pStyle w:val="TAC"/>
              <w:rPr>
                <w:lang w:val="en-US" w:eastAsia="zh-CN"/>
              </w:rPr>
            </w:pPr>
            <w:r>
              <w:rPr>
                <w:rFonts w:eastAsia="宋体"/>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0ECBD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316E77A0"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9D1149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0FC2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94DE85"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2294DB7"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971E34" w14:textId="77777777" w:rsidR="00A7779A" w:rsidRDefault="00A7779A" w:rsidP="008E5574">
            <w:pPr>
              <w:pStyle w:val="TAC"/>
              <w:overflowPunct w:val="0"/>
              <w:autoSpaceDE w:val="0"/>
              <w:autoSpaceDN w:val="0"/>
              <w:adjustRightInd w:val="0"/>
              <w:rPr>
                <w:lang w:val="en-US" w:eastAsia="zh-CN"/>
              </w:rPr>
            </w:pPr>
          </w:p>
        </w:tc>
      </w:tr>
      <w:tr w:rsidR="00A7779A" w14:paraId="54707D4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5EFFA9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6D0E9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CD525B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140704" w14:textId="77777777" w:rsidR="00A7779A" w:rsidRDefault="00A7779A" w:rsidP="00E1353B">
            <w:pPr>
              <w:pStyle w:val="TAC"/>
              <w:rPr>
                <w:rFonts w:eastAsia="宋体"/>
                <w:lang w:val="en-US" w:eastAsia="zh-CN" w:bidi="ar"/>
              </w:rPr>
            </w:pPr>
            <w:r>
              <w:rPr>
                <w:rFonts w:eastAsia="宋体"/>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5DE6E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4DCAD8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8286DF"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7D0BC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43A9B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777E9B4" w14:textId="77777777" w:rsidR="00A7779A" w:rsidRDefault="00A7779A" w:rsidP="00E1353B">
            <w:pPr>
              <w:pStyle w:val="TAC"/>
              <w:rPr>
                <w:rFonts w:eastAsia="宋体"/>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4D7D41" w14:textId="77777777" w:rsidR="00A7779A" w:rsidRDefault="00A7779A" w:rsidP="008E5574">
            <w:pPr>
              <w:pStyle w:val="TAC"/>
              <w:overflowPunct w:val="0"/>
              <w:autoSpaceDE w:val="0"/>
              <w:autoSpaceDN w:val="0"/>
              <w:adjustRightInd w:val="0"/>
              <w:rPr>
                <w:lang w:val="en-US" w:eastAsia="zh-CN"/>
              </w:rPr>
            </w:pPr>
          </w:p>
        </w:tc>
      </w:tr>
      <w:tr w:rsidR="00A7779A" w14:paraId="274BD14C"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DE38DF" w14:textId="77777777" w:rsidR="00A7779A" w:rsidRDefault="00A7779A" w:rsidP="008E5574">
            <w:pPr>
              <w:pStyle w:val="TAC"/>
              <w:overflowPunct w:val="0"/>
              <w:autoSpaceDE w:val="0"/>
              <w:autoSpaceDN w:val="0"/>
              <w:adjustRightInd w:val="0"/>
              <w:rPr>
                <w:szCs w:val="18"/>
                <w:lang w:eastAsia="zh-CN"/>
              </w:rPr>
            </w:pPr>
            <w:r>
              <w:t>CA_n25(2A)-n71(2A)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38AA56"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61EB91A9"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253FFA3B" w14:textId="77777777" w:rsidR="00A7779A" w:rsidRDefault="00A7779A" w:rsidP="00E1353B">
            <w:pPr>
              <w:pStyle w:val="TAC"/>
              <w:rPr>
                <w:lang w:val="en-US" w:eastAsia="zh-CN"/>
              </w:rPr>
            </w:pPr>
            <w:r>
              <w:rPr>
                <w:rFonts w:eastAsia="宋体"/>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6F6A4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0124EFD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22A9255B"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E0AD83E"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16A79B"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D289A0F" w14:textId="77777777" w:rsidR="00A7779A" w:rsidRDefault="00A7779A" w:rsidP="00E1353B">
            <w:pPr>
              <w:pStyle w:val="TAC"/>
              <w:rPr>
                <w:lang w:val="en-US" w:eastAsia="zh-CN"/>
              </w:rPr>
            </w:pPr>
            <w:r>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AB067F" w14:textId="77777777" w:rsidR="00A7779A" w:rsidRDefault="00A7779A" w:rsidP="008E5574">
            <w:pPr>
              <w:pStyle w:val="TAC"/>
              <w:overflowPunct w:val="0"/>
              <w:autoSpaceDE w:val="0"/>
              <w:autoSpaceDN w:val="0"/>
              <w:adjustRightInd w:val="0"/>
              <w:rPr>
                <w:lang w:val="en-US" w:eastAsia="zh-CN"/>
              </w:rPr>
            </w:pPr>
          </w:p>
        </w:tc>
      </w:tr>
      <w:tr w:rsidR="00A7779A" w14:paraId="2459D00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11192FA"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403712"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C8D7FFF"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742BA5" w14:textId="77777777" w:rsidR="00A7779A" w:rsidRDefault="00A7779A" w:rsidP="00E1353B">
            <w:pPr>
              <w:pStyle w:val="TAC"/>
              <w:rPr>
                <w:rFonts w:eastAsia="宋体"/>
                <w:lang w:val="en-US" w:eastAsia="zh-CN" w:bidi="ar"/>
              </w:rPr>
            </w:pPr>
            <w:r>
              <w:rPr>
                <w:rFonts w:eastAsia="宋体"/>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BB3E8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6981E63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8F5FDC"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5D4C4C"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44BD20"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9185356" w14:textId="77777777" w:rsidR="00A7779A" w:rsidRDefault="00A7779A" w:rsidP="00E1353B">
            <w:pPr>
              <w:pStyle w:val="TAC"/>
              <w:rPr>
                <w:rFonts w:eastAsia="宋体"/>
                <w:lang w:val="en-US" w:eastAsia="zh-CN" w:bidi="ar"/>
              </w:rPr>
            </w:pPr>
            <w:r>
              <w:rPr>
                <w:rFonts w:eastAsia="宋体"/>
                <w:lang w:val="en-US" w:eastAsia="zh-CN" w:bidi="ar"/>
              </w:rPr>
              <w:t>CA_n71(2A)_BCS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1D480" w14:textId="77777777" w:rsidR="00A7779A" w:rsidRDefault="00A7779A" w:rsidP="008E5574">
            <w:pPr>
              <w:pStyle w:val="TAC"/>
              <w:overflowPunct w:val="0"/>
              <w:autoSpaceDE w:val="0"/>
              <w:autoSpaceDN w:val="0"/>
              <w:adjustRightInd w:val="0"/>
              <w:rPr>
                <w:lang w:val="en-US" w:eastAsia="zh-CN"/>
              </w:rPr>
            </w:pPr>
          </w:p>
        </w:tc>
      </w:tr>
      <w:tr w:rsidR="00A7779A" w14:paraId="287DDE20"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69191B" w14:textId="77777777" w:rsidR="00A7779A" w:rsidRDefault="00A7779A" w:rsidP="008E5574">
            <w:pPr>
              <w:pStyle w:val="TAC"/>
              <w:overflowPunct w:val="0"/>
              <w:autoSpaceDE w:val="0"/>
              <w:autoSpaceDN w:val="0"/>
              <w:adjustRightInd w:val="0"/>
              <w:rPr>
                <w:szCs w:val="18"/>
                <w:lang w:eastAsia="zh-CN"/>
              </w:rPr>
            </w:pPr>
            <w:r>
              <w:t>CA_n25(2A)-n71B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F4EDD5" w14:textId="77777777" w:rsidR="00A7779A" w:rsidRDefault="00A7779A" w:rsidP="008E5574">
            <w:pPr>
              <w:pStyle w:val="TAC"/>
              <w:overflowPunct w:val="0"/>
              <w:autoSpaceDE w:val="0"/>
              <w:autoSpaceDN w:val="0"/>
              <w:adjustRightInd w:val="0"/>
              <w:rPr>
                <w:szCs w:val="18"/>
                <w:lang w:val="en-US"/>
              </w:rPr>
            </w:pPr>
            <w:r>
              <w:t>CA_n25A-n71A</w:t>
            </w:r>
          </w:p>
        </w:tc>
        <w:tc>
          <w:tcPr>
            <w:tcW w:w="730" w:type="dxa"/>
            <w:tcBorders>
              <w:left w:val="single" w:sz="4" w:space="0" w:color="auto"/>
              <w:bottom w:val="single" w:sz="4" w:space="0" w:color="auto"/>
              <w:right w:val="single" w:sz="4" w:space="0" w:color="auto"/>
            </w:tcBorders>
            <w:vAlign w:val="center"/>
          </w:tcPr>
          <w:p w14:paraId="3054FA18"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70B2BE8" w14:textId="77777777" w:rsidR="00A7779A" w:rsidRDefault="00A7779A" w:rsidP="00E1353B">
            <w:pPr>
              <w:pStyle w:val="TAC"/>
              <w:rPr>
                <w:lang w:val="en-US" w:eastAsia="zh-CN"/>
              </w:rPr>
            </w:pPr>
            <w:r>
              <w:rPr>
                <w:rFonts w:eastAsia="宋体"/>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A03E2C"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BE5D746"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FBF37A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5C8080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5E97552" w14:textId="77777777" w:rsidR="00A7779A" w:rsidRDefault="00A7779A"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846B723" w14:textId="77777777" w:rsidR="00A7779A" w:rsidRDefault="00A7779A" w:rsidP="00E1353B">
            <w:pPr>
              <w:pStyle w:val="TAC"/>
              <w:rPr>
                <w:lang w:val="en-US" w:eastAsia="zh-CN"/>
              </w:rPr>
            </w:pPr>
            <w:r>
              <w:rPr>
                <w:rFonts w:eastAsia="宋体"/>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EC8638" w14:textId="77777777" w:rsidR="00A7779A" w:rsidRDefault="00A7779A" w:rsidP="008E5574">
            <w:pPr>
              <w:pStyle w:val="TAC"/>
              <w:overflowPunct w:val="0"/>
              <w:autoSpaceDE w:val="0"/>
              <w:autoSpaceDN w:val="0"/>
              <w:adjustRightInd w:val="0"/>
              <w:rPr>
                <w:lang w:val="en-US" w:eastAsia="zh-CN"/>
              </w:rPr>
            </w:pPr>
          </w:p>
        </w:tc>
      </w:tr>
      <w:tr w:rsidR="00A7779A" w14:paraId="209BB51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B809CD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0D495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C407D2"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036CBC04" w14:textId="77777777" w:rsidR="00A7779A" w:rsidRDefault="00A7779A" w:rsidP="00E1353B">
            <w:pPr>
              <w:pStyle w:val="TAC"/>
              <w:rPr>
                <w:rFonts w:eastAsia="宋体"/>
                <w:lang w:val="en-US" w:eastAsia="zh-CN" w:bidi="ar"/>
              </w:rPr>
            </w:pPr>
            <w:r>
              <w:rPr>
                <w:rFonts w:eastAsia="宋体"/>
                <w:lang w:val="en-US" w:eastAsia="zh-CN" w:bidi="ar"/>
              </w:rPr>
              <w:t>CA_n25(2A)_BCS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7585D2"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A7779A" w14:paraId="07902E73"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7FDBB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1C246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ADCDCD"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4BCFC67" w14:textId="77777777" w:rsidR="00A7779A" w:rsidRDefault="00A7779A" w:rsidP="00E1353B">
            <w:pPr>
              <w:pStyle w:val="TAC"/>
              <w:rPr>
                <w:rFonts w:eastAsia="宋体"/>
                <w:lang w:val="en-US" w:eastAsia="zh-CN" w:bidi="ar"/>
              </w:rPr>
            </w:pPr>
            <w:r>
              <w:rPr>
                <w:rFonts w:eastAsia="宋体"/>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2BC779" w14:textId="77777777" w:rsidR="00A7779A" w:rsidRDefault="00A7779A" w:rsidP="008E5574">
            <w:pPr>
              <w:pStyle w:val="TAC"/>
              <w:overflowPunct w:val="0"/>
              <w:autoSpaceDE w:val="0"/>
              <w:autoSpaceDN w:val="0"/>
              <w:adjustRightInd w:val="0"/>
              <w:rPr>
                <w:lang w:val="en-US" w:eastAsia="zh-CN"/>
              </w:rPr>
            </w:pPr>
          </w:p>
        </w:tc>
      </w:tr>
      <w:tr w:rsidR="00A7779A" w14:paraId="1A02645A"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529BD0" w14:textId="77777777" w:rsidR="00A7779A" w:rsidRDefault="00A7779A" w:rsidP="008E5574">
            <w:pPr>
              <w:pStyle w:val="TAC"/>
              <w:overflowPunct w:val="0"/>
              <w:autoSpaceDE w:val="0"/>
              <w:autoSpaceDN w:val="0"/>
              <w:adjustRightInd w:val="0"/>
              <w:rPr>
                <w:szCs w:val="18"/>
                <w:lang w:eastAsia="zh-CN"/>
              </w:rPr>
            </w:pPr>
            <w:r>
              <w:rPr>
                <w:szCs w:val="18"/>
                <w:lang w:eastAsia="zh-CN"/>
              </w:rPr>
              <w:t>CA_n25A-n77A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305C16"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6F4967CB" w14:textId="77777777" w:rsidR="00A7779A" w:rsidRDefault="00A7779A" w:rsidP="008E5574">
            <w:pPr>
              <w:pStyle w:val="TAC"/>
              <w:overflowPunct w:val="0"/>
              <w:autoSpaceDE w:val="0"/>
              <w:autoSpaceDN w:val="0"/>
              <w:adjustRightInd w:val="0"/>
              <w:rPr>
                <w:szCs w:val="18"/>
                <w:lang w:val="en-US"/>
              </w:rPr>
            </w:pPr>
            <w:r>
              <w:rPr>
                <w:szCs w:val="18"/>
                <w:lang w:eastAsia="zh-CN"/>
              </w:rP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E1FD29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55DF4186" w14:textId="77777777" w:rsidR="00A7779A" w:rsidRDefault="00A7779A"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E19AF4" w14:textId="77777777" w:rsidR="00A7779A" w:rsidRDefault="00A7779A" w:rsidP="008E5574">
            <w:pPr>
              <w:pStyle w:val="TAC"/>
              <w:overflowPunct w:val="0"/>
              <w:autoSpaceDE w:val="0"/>
              <w:autoSpaceDN w:val="0"/>
              <w:adjustRightInd w:val="0"/>
              <w:rPr>
                <w:rFonts w:eastAsia="Yu Mincho"/>
                <w:szCs w:val="18"/>
              </w:rPr>
            </w:pPr>
            <w:r>
              <w:rPr>
                <w:rFonts w:hint="eastAsia"/>
                <w:lang w:val="en-US" w:eastAsia="zh-CN"/>
              </w:rPr>
              <w:t>0</w:t>
            </w:r>
          </w:p>
        </w:tc>
      </w:tr>
      <w:tr w:rsidR="00A7779A" w14:paraId="2C9BD07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8D07E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9C66F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827074C"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C4FA1DC" w14:textId="77777777" w:rsidR="00A7779A" w:rsidRDefault="00A7779A" w:rsidP="00E1353B">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01580D" w14:textId="77777777" w:rsidR="00A7779A" w:rsidRDefault="00A7779A" w:rsidP="008E5574">
            <w:pPr>
              <w:pStyle w:val="TAC"/>
              <w:overflowPunct w:val="0"/>
              <w:autoSpaceDE w:val="0"/>
              <w:autoSpaceDN w:val="0"/>
              <w:adjustRightInd w:val="0"/>
              <w:rPr>
                <w:rFonts w:eastAsia="Yu Mincho"/>
                <w:szCs w:val="18"/>
              </w:rPr>
            </w:pPr>
          </w:p>
        </w:tc>
      </w:tr>
      <w:tr w:rsidR="00A7779A" w14:paraId="7ED6B9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099A59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171B64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26B3696"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619DC14" w14:textId="77777777" w:rsidR="00A7779A" w:rsidRDefault="00A7779A" w:rsidP="00E1353B">
            <w:pPr>
              <w:pStyle w:val="TAC"/>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191CBEF7"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1</w:t>
            </w:r>
          </w:p>
        </w:tc>
      </w:tr>
      <w:tr w:rsidR="00A7779A" w14:paraId="02C7F51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E87530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78897C9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7CFA5A"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9D3EB6" w14:textId="77777777" w:rsidR="00A7779A" w:rsidRDefault="00A7779A" w:rsidP="00E1353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7BBB2A" w14:textId="77777777" w:rsidR="00A7779A" w:rsidRDefault="00A7779A" w:rsidP="008E5574">
            <w:pPr>
              <w:pStyle w:val="TAC"/>
              <w:overflowPunct w:val="0"/>
              <w:autoSpaceDE w:val="0"/>
              <w:autoSpaceDN w:val="0"/>
              <w:adjustRightInd w:val="0"/>
              <w:rPr>
                <w:szCs w:val="18"/>
                <w:lang w:eastAsia="zh-CN"/>
              </w:rPr>
            </w:pPr>
          </w:p>
        </w:tc>
      </w:tr>
      <w:tr w:rsidR="00A7779A" w14:paraId="19B2ABB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C11CA4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18A964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1CB39954"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310DF133" w14:textId="77777777" w:rsidR="00A7779A" w:rsidRDefault="00A7779A" w:rsidP="00E1353B">
            <w:pPr>
              <w:pStyle w:val="TAC"/>
              <w:rPr>
                <w:rFonts w:eastAsia="宋体"/>
                <w:lang w:val="en-US" w:eastAsia="zh-CN" w:bidi="ar"/>
              </w:rPr>
            </w:pPr>
            <w:r w:rsidRPr="006034FE">
              <w:t>n25 channel bandwidths in Table 5.3.5-</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EB088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AFF1371"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7327D5"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CBFC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EAB709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0A5453" w14:textId="77777777" w:rsidR="00A7779A" w:rsidRDefault="00A7779A" w:rsidP="00E1353B">
            <w:pPr>
              <w:pStyle w:val="TAC"/>
              <w:rPr>
                <w:rFonts w:eastAsia="宋体"/>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51D256" w14:textId="77777777" w:rsidR="00A7779A" w:rsidRDefault="00A7779A" w:rsidP="008E5574">
            <w:pPr>
              <w:pStyle w:val="TAC"/>
              <w:overflowPunct w:val="0"/>
              <w:autoSpaceDE w:val="0"/>
              <w:autoSpaceDN w:val="0"/>
              <w:adjustRightInd w:val="0"/>
              <w:rPr>
                <w:szCs w:val="18"/>
                <w:lang w:eastAsia="zh-CN"/>
              </w:rPr>
            </w:pPr>
          </w:p>
        </w:tc>
      </w:tr>
      <w:tr w:rsidR="00A7779A" w14:paraId="650BF458"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699CCF6" w14:textId="77777777" w:rsidR="00A7779A" w:rsidRDefault="00A7779A" w:rsidP="008E5574">
            <w:pPr>
              <w:pStyle w:val="TAC"/>
              <w:overflowPunct w:val="0"/>
              <w:autoSpaceDE w:val="0"/>
              <w:autoSpaceDN w:val="0"/>
              <w:adjustRightInd w:val="0"/>
            </w:pPr>
            <w:r>
              <w:rPr>
                <w:rFonts w:eastAsia="PMingLiU" w:cs="Arial"/>
                <w:szCs w:val="18"/>
                <w:lang w:eastAsia="zh-TW"/>
              </w:rPr>
              <w:t>CA_n25A-n77(2A)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558DD65"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1D325857" w14:textId="77777777" w:rsidR="00A7779A" w:rsidRDefault="00A7779A" w:rsidP="008E5574">
            <w:pPr>
              <w:pStyle w:val="TAC"/>
              <w:overflowPunct w:val="0"/>
              <w:autoSpaceDE w:val="0"/>
              <w:autoSpaceDN w:val="0"/>
              <w:adjustRightInd w:val="0"/>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F73C39E"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7245F37" w14:textId="77777777" w:rsidR="00A7779A" w:rsidRDefault="00A7779A" w:rsidP="00E1353B">
            <w:pPr>
              <w:pStyle w:val="TAC"/>
              <w:rPr>
                <w:rFonts w:eastAsia="宋体"/>
                <w:lang w:val="en-US" w:eastAsia="zh-CN" w:bidi="ar"/>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657A27" w14:textId="77777777" w:rsidR="00A7779A" w:rsidRDefault="00A7779A" w:rsidP="008E5574">
            <w:pPr>
              <w:pStyle w:val="TAC"/>
              <w:overflowPunct w:val="0"/>
              <w:autoSpaceDE w:val="0"/>
              <w:autoSpaceDN w:val="0"/>
              <w:adjustRightInd w:val="0"/>
              <w:rPr>
                <w:lang w:val="en-US" w:eastAsia="zh-CN"/>
              </w:rPr>
            </w:pPr>
            <w:r>
              <w:rPr>
                <w:rFonts w:hint="eastAsia"/>
                <w:lang w:val="en-US" w:eastAsia="zh-CN"/>
              </w:rPr>
              <w:t>0</w:t>
            </w:r>
          </w:p>
        </w:tc>
      </w:tr>
      <w:tr w:rsidR="00A7779A" w14:paraId="7E5A2C2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16A9CD6E"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0B3AB94D"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6E3654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CB08E36" w14:textId="77777777" w:rsidR="00A7779A" w:rsidRDefault="00A7779A" w:rsidP="00E1353B">
            <w:pPr>
              <w:pStyle w:val="TAC"/>
              <w:rPr>
                <w:rFonts w:eastAsia="宋体"/>
                <w:lang w:val="en-US" w:eastAsia="zh-CN" w:bidi="ar"/>
              </w:rPr>
            </w:pPr>
            <w:r>
              <w:rPr>
                <w:rFonts w:eastAsia="宋体"/>
                <w:lang w:val="en-US" w:eastAsia="zh-CN" w:bidi="ar"/>
              </w:rPr>
              <w:t>CA_n7</w:t>
            </w:r>
            <w:r>
              <w:rPr>
                <w:rFonts w:eastAsia="宋体" w:hint="eastAsia"/>
                <w:lang w:val="en-US" w:eastAsia="zh-CN" w:bidi="ar"/>
              </w:rPr>
              <w:t>7(2A)</w:t>
            </w:r>
            <w:r>
              <w:rPr>
                <w:rFonts w:eastAsia="宋体"/>
                <w:lang w:val="en-US" w:eastAsia="zh-CN" w:bidi="ar"/>
              </w:rPr>
              <w:t>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C8369" w14:textId="77777777" w:rsidR="00A7779A" w:rsidRDefault="00A7779A" w:rsidP="008E5574">
            <w:pPr>
              <w:pStyle w:val="TAC"/>
              <w:overflowPunct w:val="0"/>
              <w:autoSpaceDE w:val="0"/>
              <w:autoSpaceDN w:val="0"/>
              <w:adjustRightInd w:val="0"/>
              <w:rPr>
                <w:lang w:val="en-US" w:eastAsia="zh-CN"/>
              </w:rPr>
            </w:pPr>
          </w:p>
        </w:tc>
      </w:tr>
      <w:tr w:rsidR="00A7779A" w14:paraId="32D6CE11"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45CF2A4"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5CD55E0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00846A2B"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72E99543" w14:textId="77777777" w:rsidR="00A7779A" w:rsidRDefault="00A7779A" w:rsidP="00E1353B">
            <w:pPr>
              <w:pStyle w:val="TAC"/>
              <w:rPr>
                <w:rFonts w:eastAsia="宋体"/>
                <w:lang w:val="en-US" w:eastAsia="zh-CN" w:bidi="ar"/>
              </w:rPr>
            </w:pPr>
            <w:r>
              <w:t>n25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01A8A" w14:textId="77777777" w:rsidR="00A7779A" w:rsidRDefault="00A7779A" w:rsidP="008E5574">
            <w:pPr>
              <w:pStyle w:val="TAC"/>
              <w:overflowPunct w:val="0"/>
              <w:autoSpaceDE w:val="0"/>
              <w:autoSpaceDN w:val="0"/>
              <w:adjustRightInd w:val="0"/>
              <w:rPr>
                <w:lang w:val="en-US" w:eastAsia="zh-CN"/>
              </w:rPr>
            </w:pPr>
            <w:r>
              <w:rPr>
                <w:lang w:val="en-US" w:eastAsia="zh-CN"/>
              </w:rPr>
              <w:t>4</w:t>
            </w:r>
            <w:r>
              <w:rPr>
                <w:szCs w:val="18"/>
                <w:lang w:eastAsia="zh-CN"/>
              </w:rPr>
              <w:t xml:space="preserve"> and 5</w:t>
            </w:r>
          </w:p>
        </w:tc>
      </w:tr>
      <w:tr w:rsidR="00A7779A" w14:paraId="5E1AF6FE"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AC22E9" w14:textId="77777777" w:rsidR="00A7779A" w:rsidRDefault="00A7779A"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C44272" w14:textId="77777777" w:rsidR="00A7779A" w:rsidRDefault="00A7779A"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6F360EB7"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DF73A0" w14:textId="77777777" w:rsidR="00A7779A" w:rsidRDefault="00A7779A" w:rsidP="00E1353B">
            <w:pPr>
              <w:pStyle w:val="TAC"/>
              <w:rPr>
                <w:rFonts w:eastAsia="宋体"/>
                <w:lang w:val="en-US" w:eastAsia="zh-CN" w:bidi="ar"/>
              </w:rPr>
            </w:pPr>
            <w:r>
              <w:rPr>
                <w:rFonts w:eastAsia="宋体"/>
                <w:lang w:val="en-US" w:eastAsia="zh-CN" w:bidi="ar"/>
              </w:rPr>
              <w:t>CA_n7</w:t>
            </w:r>
            <w:r>
              <w:rPr>
                <w:rFonts w:eastAsia="宋体" w:hint="eastAsia"/>
                <w:lang w:val="en-US" w:eastAsia="zh-CN" w:bidi="ar"/>
              </w:rPr>
              <w:t>7(2A)</w:t>
            </w:r>
            <w:r>
              <w:rPr>
                <w:rFonts w:eastAsia="宋体"/>
                <w:lang w:val="en-US" w:eastAsia="zh-CN" w:bidi="ar"/>
              </w:rPr>
              <w:t>_BCS 4</w:t>
            </w:r>
            <w:r>
              <w:t xml:space="preserve"> </w:t>
            </w:r>
            <w:r>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37F64" w14:textId="77777777" w:rsidR="00A7779A" w:rsidRDefault="00A7779A" w:rsidP="008E5574">
            <w:pPr>
              <w:pStyle w:val="TAC"/>
              <w:overflowPunct w:val="0"/>
              <w:autoSpaceDE w:val="0"/>
              <w:autoSpaceDN w:val="0"/>
              <w:adjustRightInd w:val="0"/>
              <w:rPr>
                <w:lang w:val="en-US" w:eastAsia="zh-CN"/>
              </w:rPr>
            </w:pPr>
          </w:p>
        </w:tc>
      </w:tr>
      <w:tr w:rsidR="00A7779A" w14:paraId="5CC44C2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825C0B" w14:textId="77777777" w:rsidR="00A7779A" w:rsidRDefault="00A7779A" w:rsidP="008E5574">
            <w:pPr>
              <w:pStyle w:val="TAC"/>
              <w:overflowPunct w:val="0"/>
              <w:autoSpaceDE w:val="0"/>
              <w:autoSpaceDN w:val="0"/>
              <w:adjustRightInd w:val="0"/>
              <w:rPr>
                <w:rFonts w:eastAsia="PMingLiU" w:cs="Arial"/>
                <w:szCs w:val="18"/>
                <w:lang w:eastAsia="zh-TW"/>
              </w:rPr>
            </w:pPr>
            <w:r>
              <w:t>CA_n25(2A)-n77A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11EFCE" w14:textId="77777777" w:rsidR="00A7779A" w:rsidRDefault="00A7779A"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42299B8F" w14:textId="77777777" w:rsidR="00A7779A" w:rsidRDefault="00A7779A" w:rsidP="008E5574">
            <w:pPr>
              <w:pStyle w:val="TAC"/>
              <w:overflowPunct w:val="0"/>
              <w:autoSpaceDE w:val="0"/>
              <w:autoSpaceDN w:val="0"/>
              <w:adjustRightInd w:val="0"/>
              <w:rPr>
                <w:rFonts w:eastAsia="PMingLiU" w:cs="Arial"/>
                <w:szCs w:val="18"/>
                <w:lang w:eastAsia="zh-TW"/>
              </w:rPr>
            </w:pPr>
            <w:r>
              <w:t>CA_n25A-n77A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141A21A"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DF4A186" w14:textId="77777777" w:rsidR="00A7779A" w:rsidRDefault="00A7779A" w:rsidP="00E1353B">
            <w:pPr>
              <w:pStyle w:val="TAC"/>
            </w:pPr>
            <w:r>
              <w:rPr>
                <w:rFonts w:eastAsia="宋体"/>
                <w:lang w:val="en-US" w:eastAsia="zh-CN" w:bidi="ar"/>
              </w:rPr>
              <w:t>CA_n25(2A)_BCS1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E588F8" w14:textId="77777777" w:rsidR="00A7779A" w:rsidRDefault="00A7779A" w:rsidP="008E5574">
            <w:pPr>
              <w:pStyle w:val="TAC"/>
              <w:overflowPunct w:val="0"/>
              <w:autoSpaceDE w:val="0"/>
              <w:autoSpaceDN w:val="0"/>
              <w:adjustRightInd w:val="0"/>
              <w:rPr>
                <w:szCs w:val="18"/>
                <w:lang w:eastAsia="zh-CN"/>
              </w:rPr>
            </w:pPr>
            <w:r>
              <w:rPr>
                <w:rFonts w:hint="eastAsia"/>
                <w:lang w:val="en-US" w:eastAsia="zh-CN"/>
              </w:rPr>
              <w:t>0</w:t>
            </w:r>
          </w:p>
        </w:tc>
      </w:tr>
      <w:tr w:rsidR="00A7779A" w14:paraId="02CCD14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1AAB854"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3D6E5CE3"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DEE395F"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1BC13C" w14:textId="77777777" w:rsidR="00A7779A" w:rsidRDefault="00A7779A" w:rsidP="00E1353B">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D0FED4" w14:textId="77777777" w:rsidR="00A7779A" w:rsidRDefault="00A7779A" w:rsidP="008E5574">
            <w:pPr>
              <w:pStyle w:val="TAC"/>
              <w:overflowPunct w:val="0"/>
              <w:autoSpaceDE w:val="0"/>
              <w:autoSpaceDN w:val="0"/>
              <w:adjustRightInd w:val="0"/>
              <w:rPr>
                <w:szCs w:val="18"/>
                <w:lang w:eastAsia="zh-CN"/>
              </w:rPr>
            </w:pPr>
          </w:p>
        </w:tc>
      </w:tr>
      <w:tr w:rsidR="00A7779A" w14:paraId="542985B4"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68638F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644F65C"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EAC1DF2"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2C05CB78" w14:textId="77777777" w:rsidR="00A7779A" w:rsidRDefault="00A7779A" w:rsidP="00E1353B">
            <w:pPr>
              <w:pStyle w:val="TAC"/>
              <w:rPr>
                <w:rFonts w:eastAsia="宋体"/>
                <w:lang w:val="en-US" w:eastAsia="zh-CN" w:bidi="ar"/>
              </w:rPr>
            </w:pPr>
            <w:r>
              <w:rPr>
                <w:rFonts w:eastAsia="宋体"/>
                <w:lang w:val="en-US" w:eastAsia="zh-CN" w:bidi="ar"/>
              </w:rPr>
              <w:t>CA_n25(2A)_BCS</w:t>
            </w:r>
            <w:r>
              <w:rPr>
                <w:rFonts w:eastAsia="宋体"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5B8C7D"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274401AA"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7FB329D"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5AD1A44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3797F935"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02FAF" w14:textId="77777777" w:rsidR="00A7779A" w:rsidRDefault="00A7779A" w:rsidP="00E1353B">
            <w:pPr>
              <w:pStyle w:val="TAC"/>
              <w:rPr>
                <w:rFonts w:eastAsia="宋体"/>
                <w:lang w:val="en-US" w:eastAsia="zh-CN" w:bidi="ar"/>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7226B7" w14:textId="77777777" w:rsidR="00A7779A" w:rsidRDefault="00A7779A" w:rsidP="008E5574">
            <w:pPr>
              <w:pStyle w:val="TAC"/>
              <w:overflowPunct w:val="0"/>
              <w:autoSpaceDE w:val="0"/>
              <w:autoSpaceDN w:val="0"/>
              <w:adjustRightInd w:val="0"/>
              <w:rPr>
                <w:szCs w:val="18"/>
                <w:lang w:eastAsia="zh-CN"/>
              </w:rPr>
            </w:pPr>
          </w:p>
        </w:tc>
      </w:tr>
      <w:tr w:rsidR="00A7779A" w14:paraId="6FAD27A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77009FA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DFA0C7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CBDAEB7"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03E468D8" w14:textId="77777777" w:rsidR="00A7779A" w:rsidRDefault="00A7779A" w:rsidP="00E1353B">
            <w:pPr>
              <w:pStyle w:val="TAC"/>
              <w:rPr>
                <w:rFonts w:eastAsia="宋体"/>
                <w:lang w:val="en-US" w:eastAsia="zh-CN" w:bidi="ar"/>
              </w:rPr>
            </w:pPr>
            <w:r>
              <w:rPr>
                <w:rFonts w:eastAsia="宋体"/>
                <w:lang w:val="en-US" w:eastAsia="zh-CN" w:bidi="ar"/>
              </w:rPr>
              <w:t>CA_n25(2A)_BCS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96C915"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60D4BAB4"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D8448E"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CAEF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7B589B01"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13F5E31" w14:textId="77777777" w:rsidR="00A7779A" w:rsidRDefault="00A7779A" w:rsidP="00E1353B">
            <w:pPr>
              <w:pStyle w:val="TAC"/>
              <w:rPr>
                <w:rFonts w:eastAsia="宋体"/>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D35C6" w14:textId="77777777" w:rsidR="00A7779A" w:rsidRDefault="00A7779A" w:rsidP="008E5574">
            <w:pPr>
              <w:pStyle w:val="TAC"/>
              <w:overflowPunct w:val="0"/>
              <w:autoSpaceDE w:val="0"/>
              <w:autoSpaceDN w:val="0"/>
              <w:adjustRightInd w:val="0"/>
              <w:rPr>
                <w:szCs w:val="18"/>
                <w:lang w:eastAsia="zh-CN"/>
              </w:rPr>
            </w:pPr>
          </w:p>
        </w:tc>
      </w:tr>
      <w:tr w:rsidR="00A7779A" w14:paraId="5A6C685B"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5C0B7A0F" w14:textId="77777777" w:rsidR="00A7779A" w:rsidRDefault="00A7779A" w:rsidP="008E5574">
            <w:pPr>
              <w:pStyle w:val="TAC"/>
              <w:overflowPunct w:val="0"/>
              <w:autoSpaceDE w:val="0"/>
              <w:autoSpaceDN w:val="0"/>
              <w:adjustRightInd w:val="0"/>
              <w:rPr>
                <w:rFonts w:eastAsia="PMingLiU" w:cs="Arial"/>
                <w:szCs w:val="18"/>
                <w:lang w:eastAsia="zh-TW"/>
              </w:rPr>
            </w:pPr>
            <w:r>
              <w:rPr>
                <w:rFonts w:eastAsia="PMingLiU" w:cs="Arial"/>
                <w:szCs w:val="18"/>
                <w:lang w:eastAsia="zh-TW"/>
              </w:rPr>
              <w:t>CA_n25(2A)-n77(2A)</w:t>
            </w:r>
          </w:p>
        </w:tc>
        <w:tc>
          <w:tcPr>
            <w:tcW w:w="1690" w:type="dxa"/>
            <w:tcBorders>
              <w:left w:val="single" w:sz="4" w:space="0" w:color="auto"/>
              <w:bottom w:val="nil"/>
              <w:right w:val="single" w:sz="4" w:space="0" w:color="auto"/>
            </w:tcBorders>
            <w:shd w:val="clear" w:color="auto" w:fill="auto"/>
            <w:vAlign w:val="center"/>
          </w:tcPr>
          <w:p w14:paraId="41D910D1" w14:textId="77777777" w:rsidR="007B0EF3" w:rsidRDefault="007B0EF3" w:rsidP="007B0EF3">
            <w:pPr>
              <w:pStyle w:val="TAC"/>
              <w:rPr>
                <w:ins w:id="35" w:author="TMUS" w:date="2022-11-07T15:51:00Z"/>
                <w:szCs w:val="18"/>
                <w:vertAlign w:val="superscript"/>
                <w:lang w:val="en-US" w:eastAsia="zh-CN"/>
              </w:rPr>
            </w:pPr>
            <w:ins w:id="36" w:author="TMUS" w:date="2022-11-07T15:51:00Z">
              <w:r>
                <w:rPr>
                  <w:szCs w:val="18"/>
                  <w:lang w:val="en-US"/>
                </w:rPr>
                <w:t>n77</w:t>
              </w:r>
              <w:r>
                <w:rPr>
                  <w:szCs w:val="18"/>
                  <w:vertAlign w:val="superscript"/>
                  <w:lang w:val="en-US" w:eastAsia="zh-CN"/>
                </w:rPr>
                <w:t>8,9</w:t>
              </w:r>
            </w:ins>
          </w:p>
          <w:p w14:paraId="3F567627" w14:textId="5F6493AB" w:rsidR="00A7779A" w:rsidRDefault="00A7779A" w:rsidP="008E5574">
            <w:pPr>
              <w:pStyle w:val="TAC"/>
              <w:overflowPunct w:val="0"/>
              <w:autoSpaceDE w:val="0"/>
              <w:autoSpaceDN w:val="0"/>
              <w:adjustRightInd w:val="0"/>
              <w:rPr>
                <w:rFonts w:eastAsia="PMingLiU" w:cs="Arial"/>
                <w:szCs w:val="18"/>
                <w:lang w:eastAsia="zh-TW"/>
              </w:rPr>
            </w:pPr>
            <w:r>
              <w:t>CA_n25A-n77A</w:t>
            </w:r>
            <w:ins w:id="37" w:author="TMUS" w:date="2022-11-07T15:15:00Z">
              <w:r w:rsidR="00CC3F62">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2FF94CD" w14:textId="77777777" w:rsidR="00A7779A" w:rsidRDefault="00A7779A" w:rsidP="008E5574">
            <w:pPr>
              <w:pStyle w:val="TAC"/>
              <w:overflowPunct w:val="0"/>
              <w:autoSpaceDE w:val="0"/>
              <w:autoSpaceDN w:val="0"/>
              <w:adjustRightInd w:val="0"/>
              <w:rPr>
                <w:rFonts w:cs="Arial"/>
                <w:kern w:val="2"/>
                <w:szCs w:val="18"/>
                <w:lang w:val="en-US"/>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51FC661F" w14:textId="77777777" w:rsidR="00A7779A" w:rsidRDefault="00A7779A" w:rsidP="00E1353B">
            <w:pPr>
              <w:pStyle w:val="TAC"/>
              <w:rPr>
                <w:rFonts w:eastAsia="宋体"/>
                <w:lang w:val="en-US" w:eastAsia="zh-CN" w:bidi="ar"/>
              </w:rPr>
            </w:pPr>
            <w:r>
              <w:rPr>
                <w:rFonts w:eastAsia="宋体"/>
                <w:lang w:val="en-US" w:eastAsia="zh-CN" w:bidi="ar"/>
              </w:rPr>
              <w:t>CA_n25(2A)_BCS1</w:t>
            </w:r>
          </w:p>
        </w:tc>
        <w:tc>
          <w:tcPr>
            <w:tcW w:w="1360" w:type="dxa"/>
            <w:tcBorders>
              <w:left w:val="single" w:sz="4" w:space="0" w:color="auto"/>
              <w:bottom w:val="nil"/>
              <w:right w:val="single" w:sz="4" w:space="0" w:color="auto"/>
            </w:tcBorders>
            <w:shd w:val="clear" w:color="auto" w:fill="auto"/>
            <w:vAlign w:val="center"/>
          </w:tcPr>
          <w:p w14:paraId="5AE69198"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7779A" w14:paraId="43114DED"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EC59BB"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53B194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47457110" w14:textId="77777777" w:rsidR="00A7779A" w:rsidRDefault="00A7779A" w:rsidP="008E5574">
            <w:pPr>
              <w:pStyle w:val="TAC"/>
              <w:overflowPunct w:val="0"/>
              <w:autoSpaceDE w:val="0"/>
              <w:autoSpaceDN w:val="0"/>
              <w:adjustRightInd w:val="0"/>
              <w:rPr>
                <w:rFonts w:cs="Arial"/>
                <w:kern w:val="2"/>
                <w:szCs w:val="18"/>
                <w:lang w:val="en-US"/>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0F5C76" w14:textId="77777777" w:rsidR="00A7779A" w:rsidRDefault="00A7779A" w:rsidP="00E1353B">
            <w:pPr>
              <w:pStyle w:val="TAC"/>
              <w:rPr>
                <w:rFonts w:eastAsia="宋体"/>
                <w:lang w:val="en-US" w:eastAsia="zh-CN" w:bidi="ar"/>
              </w:rPr>
            </w:pPr>
            <w:r>
              <w:rPr>
                <w:rFonts w:eastAsia="宋体"/>
                <w:lang w:val="en-US" w:eastAsia="zh-CN" w:bidi="ar"/>
              </w:rPr>
              <w:t>CA_n7</w:t>
            </w:r>
            <w:r>
              <w:rPr>
                <w:rFonts w:eastAsia="宋体" w:hint="eastAsia"/>
                <w:lang w:val="en-US" w:eastAsia="zh-CN" w:bidi="ar"/>
              </w:rPr>
              <w:t>7(2A)</w:t>
            </w:r>
            <w:r>
              <w:rPr>
                <w:rFonts w:eastAsia="宋体"/>
                <w:lang w:val="en-US" w:eastAsia="zh-CN" w:bidi="ar"/>
              </w:rPr>
              <w:t>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5AF90D" w14:textId="77777777" w:rsidR="00A7779A" w:rsidRDefault="00A7779A" w:rsidP="008E5574">
            <w:pPr>
              <w:pStyle w:val="TAC"/>
              <w:overflowPunct w:val="0"/>
              <w:autoSpaceDE w:val="0"/>
              <w:autoSpaceDN w:val="0"/>
              <w:adjustRightInd w:val="0"/>
              <w:rPr>
                <w:szCs w:val="18"/>
                <w:lang w:eastAsia="zh-CN"/>
              </w:rPr>
            </w:pPr>
          </w:p>
        </w:tc>
      </w:tr>
      <w:tr w:rsidR="00A7779A" w14:paraId="61F748CB"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74DA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099A96E6"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0A9BB4DF"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2769526" w14:textId="77777777" w:rsidR="00A7779A" w:rsidRDefault="00A7779A" w:rsidP="00E1353B">
            <w:pPr>
              <w:pStyle w:val="TAC"/>
              <w:rPr>
                <w:rFonts w:eastAsia="宋体"/>
                <w:lang w:val="en-US" w:eastAsia="zh-CN" w:bidi="ar"/>
              </w:rPr>
            </w:pPr>
            <w:r>
              <w:rPr>
                <w:rFonts w:eastAsia="宋体"/>
                <w:lang w:val="en-US" w:eastAsia="zh-CN" w:bidi="ar"/>
              </w:rPr>
              <w:t>CA_n25(2A)_BCS</w:t>
            </w:r>
            <w:r>
              <w:rPr>
                <w:rFonts w:eastAsia="宋体" w:hint="eastAsia"/>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4486E1"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3B7CD0B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6B0728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1A269C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5653A26E"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18B3CE9" w14:textId="77777777" w:rsidR="00A7779A" w:rsidRDefault="00A7779A" w:rsidP="00E1353B">
            <w:pPr>
              <w:pStyle w:val="TAC"/>
              <w:rPr>
                <w:rFonts w:eastAsia="宋体"/>
                <w:lang w:val="en-US" w:eastAsia="zh-CN" w:bidi="ar"/>
              </w:rPr>
            </w:pPr>
            <w:r>
              <w:rPr>
                <w:rFonts w:eastAsia="宋体"/>
                <w:lang w:val="en-US" w:eastAsia="zh-CN" w:bidi="ar"/>
              </w:rPr>
              <w:t>CA_n7</w:t>
            </w:r>
            <w:r>
              <w:rPr>
                <w:rFonts w:eastAsia="宋体" w:hint="eastAsia"/>
                <w:lang w:val="en-US" w:eastAsia="zh-CN" w:bidi="ar"/>
              </w:rPr>
              <w:t>7(2A)</w:t>
            </w:r>
            <w:r>
              <w:rPr>
                <w:rFonts w:eastAsia="宋体"/>
                <w:lang w:val="en-US" w:eastAsia="zh-CN" w:bidi="ar"/>
              </w:rPr>
              <w:t>_BCS</w:t>
            </w:r>
            <w:r>
              <w:rPr>
                <w:rFonts w:eastAsia="宋体"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ACA683" w14:textId="77777777" w:rsidR="00A7779A" w:rsidRDefault="00A7779A" w:rsidP="008E5574">
            <w:pPr>
              <w:pStyle w:val="TAC"/>
              <w:overflowPunct w:val="0"/>
              <w:autoSpaceDE w:val="0"/>
              <w:autoSpaceDN w:val="0"/>
              <w:adjustRightInd w:val="0"/>
              <w:rPr>
                <w:szCs w:val="18"/>
                <w:lang w:eastAsia="zh-CN"/>
              </w:rPr>
            </w:pPr>
          </w:p>
        </w:tc>
      </w:tr>
      <w:tr w:rsidR="00A7779A" w14:paraId="4FAEE2F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E5F2617"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nil"/>
              <w:right w:val="single" w:sz="4" w:space="0" w:color="auto"/>
            </w:tcBorders>
            <w:shd w:val="clear" w:color="auto" w:fill="auto"/>
            <w:vAlign w:val="center"/>
          </w:tcPr>
          <w:p w14:paraId="634509A2"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6A8F7E6A" w14:textId="77777777" w:rsidR="00A7779A" w:rsidRDefault="00A7779A" w:rsidP="008E5574">
            <w:pPr>
              <w:pStyle w:val="TAC"/>
              <w:overflowPunct w:val="0"/>
              <w:autoSpaceDE w:val="0"/>
              <w:autoSpaceDN w:val="0"/>
              <w:adjustRightInd w:val="0"/>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F19E4C" w14:textId="77777777" w:rsidR="00A7779A" w:rsidRDefault="00A7779A" w:rsidP="00E1353B">
            <w:pPr>
              <w:pStyle w:val="TAC"/>
              <w:rPr>
                <w:rFonts w:eastAsia="宋体"/>
                <w:lang w:val="en-US" w:eastAsia="zh-CN" w:bidi="ar"/>
              </w:rPr>
            </w:pPr>
            <w:r>
              <w:rPr>
                <w:rFonts w:eastAsia="宋体"/>
                <w:lang w:val="en-US" w:eastAsia="zh-CN" w:bidi="ar"/>
              </w:rPr>
              <w:t>CA_n25(2A)_BCS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5291C4" w14:textId="77777777" w:rsidR="00A7779A" w:rsidRDefault="00A7779A" w:rsidP="008E5574">
            <w:pPr>
              <w:pStyle w:val="TAC"/>
              <w:overflowPunct w:val="0"/>
              <w:autoSpaceDE w:val="0"/>
              <w:autoSpaceDN w:val="0"/>
              <w:adjustRightInd w:val="0"/>
              <w:rPr>
                <w:szCs w:val="18"/>
                <w:lang w:eastAsia="zh-CN"/>
              </w:rPr>
            </w:pPr>
            <w:r>
              <w:rPr>
                <w:szCs w:val="18"/>
                <w:lang w:eastAsia="zh-CN"/>
              </w:rPr>
              <w:t>4 and 5</w:t>
            </w:r>
          </w:p>
        </w:tc>
      </w:tr>
      <w:tr w:rsidR="00A7779A" w14:paraId="5EA5A56B"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462AF9"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EB54FF" w14:textId="77777777" w:rsidR="00A7779A" w:rsidRDefault="00A7779A" w:rsidP="008E5574">
            <w:pPr>
              <w:pStyle w:val="TAC"/>
              <w:overflowPunct w:val="0"/>
              <w:autoSpaceDE w:val="0"/>
              <w:autoSpaceDN w:val="0"/>
              <w:adjustRightInd w:val="0"/>
              <w:rPr>
                <w:rFonts w:eastAsia="PMingLiU" w:cs="Arial"/>
                <w:szCs w:val="18"/>
                <w:lang w:eastAsia="zh-TW"/>
              </w:rPr>
            </w:pPr>
          </w:p>
        </w:tc>
        <w:tc>
          <w:tcPr>
            <w:tcW w:w="730" w:type="dxa"/>
            <w:tcBorders>
              <w:left w:val="single" w:sz="4" w:space="0" w:color="auto"/>
              <w:bottom w:val="single" w:sz="4" w:space="0" w:color="auto"/>
              <w:right w:val="single" w:sz="4" w:space="0" w:color="auto"/>
            </w:tcBorders>
            <w:vAlign w:val="center"/>
          </w:tcPr>
          <w:p w14:paraId="20287982" w14:textId="77777777" w:rsidR="00A7779A" w:rsidRDefault="00A7779A"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BCA238D" w14:textId="77777777" w:rsidR="00A7779A" w:rsidRDefault="00A7779A" w:rsidP="00E1353B">
            <w:pPr>
              <w:pStyle w:val="TAC"/>
              <w:rPr>
                <w:rFonts w:eastAsia="宋体"/>
                <w:lang w:val="en-US" w:eastAsia="zh-CN" w:bidi="ar"/>
              </w:rPr>
            </w:pPr>
            <w:r>
              <w:rPr>
                <w:rFonts w:eastAsia="宋体"/>
                <w:lang w:val="en-US" w:eastAsia="zh-CN" w:bidi="ar"/>
              </w:rPr>
              <w:t>CA_n7</w:t>
            </w:r>
            <w:r>
              <w:rPr>
                <w:rFonts w:eastAsia="宋体" w:hint="eastAsia"/>
                <w:lang w:val="en-US" w:eastAsia="zh-CN" w:bidi="ar"/>
              </w:rPr>
              <w:t>7(2A)</w:t>
            </w:r>
            <w:r>
              <w:rPr>
                <w:rFonts w:eastAsia="宋体"/>
                <w:lang w:val="en-US" w:eastAsia="zh-CN" w:bidi="ar"/>
              </w:rPr>
              <w:t>_BCS 4</w:t>
            </w:r>
            <w:r>
              <w:t xml:space="preserve"> </w:t>
            </w:r>
            <w:r>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C2C253" w14:textId="77777777" w:rsidR="00A7779A" w:rsidRDefault="00A7779A" w:rsidP="008E5574">
            <w:pPr>
              <w:pStyle w:val="TAC"/>
              <w:overflowPunct w:val="0"/>
              <w:autoSpaceDE w:val="0"/>
              <w:autoSpaceDN w:val="0"/>
              <w:adjustRightInd w:val="0"/>
              <w:rPr>
                <w:szCs w:val="18"/>
                <w:lang w:eastAsia="zh-CN"/>
              </w:rPr>
            </w:pPr>
          </w:p>
        </w:tc>
      </w:tr>
      <w:tr w:rsidR="00A7779A" w14:paraId="2B254D09" w14:textId="77777777" w:rsidTr="00561026">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C7EDB7"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F731E9"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142ACD5"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5ED4484" w14:textId="77777777" w:rsidR="00A7779A" w:rsidRDefault="00A7779A" w:rsidP="00E1353B">
            <w:pPr>
              <w:pStyle w:val="TAC"/>
              <w:rPr>
                <w:kern w:val="2"/>
                <w:lang w:val="en-US"/>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6A4D54"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4BB787BF"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51090A9D"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E919A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89F5BC"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A4ED82" w14:textId="77777777" w:rsidR="00A7779A" w:rsidRDefault="00A7779A" w:rsidP="00E1353B">
            <w:pPr>
              <w:pStyle w:val="TAC"/>
              <w:rPr>
                <w:kern w:val="2"/>
                <w:lang w:val="en-US"/>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38879E" w14:textId="77777777" w:rsidR="00A7779A" w:rsidRDefault="00A7779A" w:rsidP="008E5574">
            <w:pPr>
              <w:pStyle w:val="TAC"/>
              <w:overflowPunct w:val="0"/>
              <w:autoSpaceDE w:val="0"/>
              <w:autoSpaceDN w:val="0"/>
              <w:adjustRightInd w:val="0"/>
              <w:rPr>
                <w:rFonts w:eastAsia="Yu Mincho"/>
                <w:szCs w:val="18"/>
              </w:rPr>
            </w:pPr>
          </w:p>
        </w:tc>
      </w:tr>
      <w:tr w:rsidR="00A7779A" w14:paraId="7DE9CA93"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5ADF91F0"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DEE7F1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8DE267"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B3375D7" w14:textId="77777777" w:rsidR="00A7779A" w:rsidRDefault="00A7779A" w:rsidP="00E1353B">
            <w:pPr>
              <w:pStyle w:val="TAC"/>
              <w:rPr>
                <w:kern w:val="2"/>
                <w:lang w:val="en-US"/>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3C8C94"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2F0C7ECC"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0D6E2E"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488917"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4C021E8"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9E17FFF" w14:textId="77777777" w:rsidR="00A7779A" w:rsidRDefault="00A7779A" w:rsidP="00E1353B">
            <w:pPr>
              <w:pStyle w:val="TAC"/>
              <w:rPr>
                <w:kern w:val="2"/>
                <w:lang w:val="en-US"/>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F834C0" w14:textId="77777777" w:rsidR="00A7779A" w:rsidRDefault="00A7779A" w:rsidP="008E5574">
            <w:pPr>
              <w:pStyle w:val="TAC"/>
              <w:overflowPunct w:val="0"/>
              <w:autoSpaceDE w:val="0"/>
              <w:autoSpaceDN w:val="0"/>
              <w:adjustRightInd w:val="0"/>
              <w:rPr>
                <w:szCs w:val="18"/>
                <w:lang w:val="en-US" w:eastAsia="zh-CN"/>
              </w:rPr>
            </w:pPr>
          </w:p>
        </w:tc>
      </w:tr>
      <w:tr w:rsidR="00A7779A" w14:paraId="5B39881B"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6911CF"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DCE06F"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3E9AB893" w14:textId="77777777" w:rsidR="00A7779A" w:rsidRDefault="00A7779A" w:rsidP="008E5574">
            <w:pPr>
              <w:pStyle w:val="TAC"/>
              <w:overflowPunct w:val="0"/>
              <w:autoSpaceDE w:val="0"/>
              <w:autoSpaceDN w:val="0"/>
              <w:adjustRightInd w:val="0"/>
              <w:rPr>
                <w:szCs w:val="18"/>
                <w:lang w:val="en-US"/>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50A7A65C" w14:textId="77777777" w:rsidR="00A7779A" w:rsidRDefault="00A7779A" w:rsidP="00E1353B">
            <w:pPr>
              <w:pStyle w:val="TAC"/>
              <w:rPr>
                <w:rFonts w:eastAsia="Yu Mincho"/>
                <w:kern w:val="2"/>
                <w:lang w:val="en-US"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5F1C9"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18EE5F5E"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492756B7"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367B55"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6261EFC"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7F5860" w14:textId="77777777" w:rsidR="00A7779A" w:rsidRDefault="00A7779A" w:rsidP="00E1353B">
            <w:pPr>
              <w:pStyle w:val="TAC"/>
              <w:rPr>
                <w:kern w:val="2"/>
                <w:lang w:val="en-US" w:eastAsia="zh-CN"/>
              </w:rPr>
            </w:pPr>
            <w:r>
              <w:rPr>
                <w:rFonts w:eastAsia="宋体"/>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6E48DE" w14:textId="77777777" w:rsidR="00A7779A" w:rsidRDefault="00A7779A" w:rsidP="008E5574">
            <w:pPr>
              <w:pStyle w:val="TAC"/>
              <w:overflowPunct w:val="0"/>
              <w:autoSpaceDE w:val="0"/>
              <w:autoSpaceDN w:val="0"/>
              <w:adjustRightInd w:val="0"/>
              <w:rPr>
                <w:rFonts w:eastAsia="Yu Mincho"/>
                <w:szCs w:val="18"/>
              </w:rPr>
            </w:pPr>
          </w:p>
        </w:tc>
      </w:tr>
      <w:tr w:rsidR="00A7779A" w14:paraId="0E37ADBC"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BCD502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8881B8"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5E5475C" w14:textId="77777777" w:rsidR="00A7779A" w:rsidRDefault="00A7779A" w:rsidP="008E5574">
            <w:pPr>
              <w:pStyle w:val="TAC"/>
              <w:overflowPunct w:val="0"/>
              <w:autoSpaceDE w:val="0"/>
              <w:autoSpaceDN w:val="0"/>
              <w:adjustRightInd w:val="0"/>
              <w:rPr>
                <w:rFonts w:cs="Arial"/>
                <w:kern w:val="2"/>
                <w:szCs w:val="18"/>
                <w:lang w:val="en-US" w:eastAsia="zh-CN"/>
              </w:rPr>
            </w:pPr>
            <w:r>
              <w:rPr>
                <w:rFonts w:eastAsia="Yu Mincho" w:cs="Arial"/>
                <w:kern w:val="2"/>
                <w:szCs w:val="18"/>
                <w:lang w:val="en-US" w:eastAsia="ja-JP"/>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7EF7442" w14:textId="77777777" w:rsidR="00A7779A" w:rsidRDefault="00A7779A" w:rsidP="00E1353B">
            <w:pPr>
              <w:pStyle w:val="TAC"/>
              <w:rPr>
                <w:rFonts w:eastAsia="Yu Mincho"/>
                <w:kern w:val="2"/>
                <w:lang w:val="en-US"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4BC7AA" w14:textId="77777777" w:rsidR="00A7779A" w:rsidRDefault="00A7779A"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A7779A" w14:paraId="7866770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10CB35"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5075C9"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DC38F6F" w14:textId="77777777" w:rsidR="00A7779A" w:rsidRDefault="00A7779A"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629959" w14:textId="77777777" w:rsidR="00A7779A" w:rsidRDefault="00A7779A" w:rsidP="00E1353B">
            <w:pPr>
              <w:pStyle w:val="TAC"/>
              <w:rPr>
                <w:kern w:val="2"/>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1C745" w14:textId="77777777" w:rsidR="00A7779A" w:rsidRDefault="00A7779A" w:rsidP="008E5574">
            <w:pPr>
              <w:pStyle w:val="TAC"/>
              <w:overflowPunct w:val="0"/>
              <w:autoSpaceDE w:val="0"/>
              <w:autoSpaceDN w:val="0"/>
              <w:adjustRightInd w:val="0"/>
              <w:rPr>
                <w:rFonts w:eastAsia="Yu Mincho"/>
                <w:szCs w:val="18"/>
              </w:rPr>
            </w:pPr>
          </w:p>
        </w:tc>
      </w:tr>
      <w:tr w:rsidR="00A7779A" w14:paraId="3BD82787"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0DF16D5D" w14:textId="77777777" w:rsidR="00A7779A" w:rsidRDefault="00A7779A" w:rsidP="008E5574">
            <w:pPr>
              <w:pStyle w:val="TAC"/>
              <w:overflowPunct w:val="0"/>
              <w:autoSpaceDE w:val="0"/>
              <w:autoSpaceDN w:val="0"/>
              <w:adjustRightInd w:val="0"/>
              <w:rPr>
                <w:szCs w:val="18"/>
                <w:lang w:eastAsia="zh-CN"/>
              </w:rPr>
            </w:pPr>
            <w:r>
              <w:rPr>
                <w:rFonts w:eastAsia="PMingLiU" w:cs="Arial"/>
                <w:szCs w:val="18"/>
                <w:lang w:eastAsia="zh-TW"/>
              </w:rPr>
              <w:t>CA_n25(2A)-n7</w:t>
            </w:r>
            <w:r>
              <w:rPr>
                <w:rFonts w:cs="Arial"/>
                <w:szCs w:val="18"/>
                <w:lang w:val="en-US" w:eastAsia="zh-CN"/>
              </w:rPr>
              <w:t>8</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01FD3B37" w14:textId="77777777" w:rsidR="00A7779A" w:rsidRDefault="00A7779A" w:rsidP="008E5574">
            <w:pPr>
              <w:pStyle w:val="TAC"/>
              <w:overflowPunct w:val="0"/>
              <w:autoSpaceDE w:val="0"/>
              <w:autoSpaceDN w:val="0"/>
              <w:adjustRightInd w:val="0"/>
              <w:rPr>
                <w:szCs w:val="18"/>
                <w:lang w:val="en-US"/>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6AD569D2"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18498A04" w14:textId="77777777" w:rsidR="00A7779A" w:rsidRDefault="00A7779A" w:rsidP="00E1353B">
            <w:pPr>
              <w:pStyle w:val="TAC"/>
              <w:rPr>
                <w:kern w:val="2"/>
                <w:lang w:val="en-US" w:eastAsia="zh-CN"/>
              </w:rPr>
            </w:pPr>
            <w:r>
              <w:rPr>
                <w:rFonts w:eastAsia="宋体"/>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58407512" w14:textId="77777777" w:rsidR="00A7779A" w:rsidRDefault="00A7779A" w:rsidP="008E5574">
            <w:pPr>
              <w:pStyle w:val="TAC"/>
              <w:overflowPunct w:val="0"/>
              <w:autoSpaceDE w:val="0"/>
              <w:autoSpaceDN w:val="0"/>
              <w:adjustRightInd w:val="0"/>
              <w:rPr>
                <w:szCs w:val="18"/>
                <w:lang w:eastAsia="zh-CN"/>
              </w:rPr>
            </w:pPr>
            <w:r>
              <w:rPr>
                <w:rFonts w:hint="eastAsia"/>
                <w:szCs w:val="18"/>
                <w:lang w:eastAsia="zh-CN"/>
              </w:rPr>
              <w:t>0</w:t>
            </w:r>
          </w:p>
        </w:tc>
      </w:tr>
      <w:tr w:rsidR="00A7779A" w14:paraId="2012BD08"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E7146C6"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B506E1"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DD59D69" w14:textId="77777777" w:rsidR="00A7779A" w:rsidRDefault="00A7779A" w:rsidP="008E5574">
            <w:pPr>
              <w:pStyle w:val="TAC"/>
              <w:overflowPunct w:val="0"/>
              <w:autoSpaceDE w:val="0"/>
              <w:autoSpaceDN w:val="0"/>
              <w:adjustRightInd w:val="0"/>
              <w:rPr>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7049D68" w14:textId="77777777" w:rsidR="00A7779A" w:rsidRDefault="00A7779A" w:rsidP="00E1353B">
            <w:pPr>
              <w:pStyle w:val="TAC"/>
              <w:rPr>
                <w:kern w:val="2"/>
                <w:lang w:val="en-US"/>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179DEF" w14:textId="77777777" w:rsidR="00A7779A" w:rsidRDefault="00A7779A" w:rsidP="008E5574">
            <w:pPr>
              <w:pStyle w:val="TAC"/>
              <w:overflowPunct w:val="0"/>
              <w:autoSpaceDE w:val="0"/>
              <w:autoSpaceDN w:val="0"/>
              <w:adjustRightInd w:val="0"/>
              <w:rPr>
                <w:rFonts w:eastAsia="Yu Mincho"/>
                <w:szCs w:val="18"/>
              </w:rPr>
            </w:pPr>
          </w:p>
        </w:tc>
      </w:tr>
      <w:tr w:rsidR="00A7779A" w14:paraId="68148727"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09EAA244"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95FD3B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C48B74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4CAB8B9C" w14:textId="77777777" w:rsidR="00A7779A" w:rsidRDefault="00A7779A" w:rsidP="00E1353B">
            <w:pPr>
              <w:pStyle w:val="TAC"/>
              <w:rPr>
                <w:kern w:val="2"/>
                <w:lang w:val="en-US"/>
              </w:rPr>
            </w:pPr>
            <w:r>
              <w:rPr>
                <w:rFonts w:eastAsia="宋体"/>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6C17CCB1"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DB3E4AF"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91CFE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126CF"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9AAA0B"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227A2F7B" w14:textId="77777777" w:rsidR="00A7779A" w:rsidRDefault="00A7779A" w:rsidP="00E1353B">
            <w:pPr>
              <w:pStyle w:val="TAC"/>
              <w:rPr>
                <w:kern w:val="2"/>
                <w:lang w:val="en-US"/>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7C4019" w14:textId="77777777" w:rsidR="00A7779A" w:rsidRDefault="00A7779A" w:rsidP="008E5574">
            <w:pPr>
              <w:pStyle w:val="TAC"/>
              <w:overflowPunct w:val="0"/>
              <w:autoSpaceDE w:val="0"/>
              <w:autoSpaceDN w:val="0"/>
              <w:adjustRightInd w:val="0"/>
              <w:rPr>
                <w:rFonts w:eastAsia="Yu Mincho"/>
                <w:szCs w:val="18"/>
              </w:rPr>
            </w:pPr>
          </w:p>
        </w:tc>
      </w:tr>
      <w:tr w:rsidR="00A7779A" w14:paraId="4799A6E9" w14:textId="77777777" w:rsidTr="00561026">
        <w:trPr>
          <w:trHeight w:val="187"/>
        </w:trPr>
        <w:tc>
          <w:tcPr>
            <w:tcW w:w="1983" w:type="dxa"/>
            <w:tcBorders>
              <w:left w:val="single" w:sz="4" w:space="0" w:color="auto"/>
              <w:bottom w:val="nil"/>
              <w:right w:val="single" w:sz="4" w:space="0" w:color="auto"/>
            </w:tcBorders>
            <w:shd w:val="clear" w:color="auto" w:fill="auto"/>
            <w:vAlign w:val="center"/>
          </w:tcPr>
          <w:p w14:paraId="2958F31B"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CA_n25(2A)-n7</w:t>
            </w:r>
            <w:r>
              <w:rPr>
                <w:rFonts w:cs="Arial"/>
                <w:szCs w:val="18"/>
                <w:lang w:val="en-US" w:eastAsia="zh-CN"/>
              </w:rPr>
              <w:t>8(2</w:t>
            </w:r>
            <w:r>
              <w:rPr>
                <w:rFonts w:eastAsia="PMingLiU" w:cs="Arial"/>
                <w:szCs w:val="18"/>
                <w:lang w:eastAsia="zh-TW"/>
              </w:rPr>
              <w:t>A)</w:t>
            </w:r>
          </w:p>
        </w:tc>
        <w:tc>
          <w:tcPr>
            <w:tcW w:w="1690" w:type="dxa"/>
            <w:tcBorders>
              <w:left w:val="single" w:sz="4" w:space="0" w:color="auto"/>
              <w:bottom w:val="nil"/>
              <w:right w:val="single" w:sz="4" w:space="0" w:color="auto"/>
            </w:tcBorders>
            <w:shd w:val="clear" w:color="auto" w:fill="auto"/>
            <w:vAlign w:val="center"/>
          </w:tcPr>
          <w:p w14:paraId="54730B14" w14:textId="77777777" w:rsidR="00A7779A" w:rsidRDefault="00A7779A" w:rsidP="008E5574">
            <w:pPr>
              <w:pStyle w:val="TAC"/>
              <w:overflowPunct w:val="0"/>
              <w:autoSpaceDE w:val="0"/>
              <w:autoSpaceDN w:val="0"/>
              <w:adjustRightInd w:val="0"/>
              <w:rPr>
                <w:rFonts w:cs="Arial"/>
                <w:szCs w:val="18"/>
                <w:lang w:eastAsia="zh-CN"/>
              </w:rPr>
            </w:pPr>
            <w:r>
              <w:rPr>
                <w:rFonts w:eastAsia="PMingLiU" w:cs="Arial"/>
                <w:szCs w:val="18"/>
                <w:lang w:eastAsia="zh-TW"/>
              </w:rPr>
              <w:t>CA_n25A-n7</w:t>
            </w:r>
            <w:r>
              <w:rPr>
                <w:rFonts w:cs="Arial"/>
                <w:szCs w:val="18"/>
                <w:lang w:val="en-US" w:eastAsia="zh-CN"/>
              </w:rPr>
              <w:t>8</w:t>
            </w:r>
            <w:r>
              <w:rPr>
                <w:rFonts w:eastAsia="PMingLiU" w:cs="Arial"/>
                <w:szCs w:val="18"/>
                <w:lang w:eastAsia="zh-TW"/>
              </w:rPr>
              <w:t>A</w:t>
            </w:r>
          </w:p>
        </w:tc>
        <w:tc>
          <w:tcPr>
            <w:tcW w:w="730" w:type="dxa"/>
            <w:tcBorders>
              <w:left w:val="single" w:sz="4" w:space="0" w:color="auto"/>
              <w:bottom w:val="single" w:sz="4" w:space="0" w:color="auto"/>
              <w:right w:val="single" w:sz="4" w:space="0" w:color="auto"/>
            </w:tcBorders>
            <w:vAlign w:val="center"/>
          </w:tcPr>
          <w:p w14:paraId="5C7CE7EA"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eastAsia="zh-CN"/>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ED9DA31" w14:textId="77777777" w:rsidR="00A7779A" w:rsidRDefault="00A7779A" w:rsidP="00E1353B">
            <w:pPr>
              <w:pStyle w:val="TAC"/>
              <w:rPr>
                <w:kern w:val="2"/>
                <w:lang w:val="en-US" w:eastAsia="zh-CN"/>
              </w:rPr>
            </w:pPr>
            <w:r>
              <w:rPr>
                <w:rFonts w:eastAsia="宋体"/>
                <w:lang w:val="en-US" w:eastAsia="zh-CN" w:bidi="ar"/>
              </w:rPr>
              <w:t>CA_n25(2A)_BCS0</w:t>
            </w:r>
          </w:p>
        </w:tc>
        <w:tc>
          <w:tcPr>
            <w:tcW w:w="1360" w:type="dxa"/>
            <w:tcBorders>
              <w:left w:val="single" w:sz="4" w:space="0" w:color="auto"/>
              <w:bottom w:val="nil"/>
              <w:right w:val="single" w:sz="4" w:space="0" w:color="auto"/>
            </w:tcBorders>
            <w:shd w:val="clear" w:color="auto" w:fill="auto"/>
            <w:vAlign w:val="center"/>
          </w:tcPr>
          <w:p w14:paraId="46947001" w14:textId="77777777" w:rsidR="00A7779A" w:rsidRDefault="00A7779A" w:rsidP="008E5574">
            <w:pPr>
              <w:pStyle w:val="TAC"/>
              <w:overflowPunct w:val="0"/>
              <w:autoSpaceDE w:val="0"/>
              <w:autoSpaceDN w:val="0"/>
              <w:adjustRightInd w:val="0"/>
              <w:rPr>
                <w:rFonts w:eastAsia="Yu Mincho"/>
                <w:szCs w:val="18"/>
              </w:rPr>
            </w:pPr>
            <w:r>
              <w:rPr>
                <w:rFonts w:cs="Arial"/>
                <w:szCs w:val="18"/>
                <w:lang w:val="en-US" w:eastAsia="zh-CN"/>
              </w:rPr>
              <w:t>0</w:t>
            </w:r>
          </w:p>
        </w:tc>
      </w:tr>
      <w:tr w:rsidR="00A7779A" w14:paraId="6942BA5F"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6CA51C9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546FF43"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BB738C" w14:textId="77777777" w:rsidR="00A7779A" w:rsidRDefault="00A7779A" w:rsidP="008E5574">
            <w:pPr>
              <w:pStyle w:val="TAC"/>
              <w:overflowPunct w:val="0"/>
              <w:autoSpaceDE w:val="0"/>
              <w:autoSpaceDN w:val="0"/>
              <w:adjustRightInd w:val="0"/>
              <w:rPr>
                <w:rFonts w:cs="Arial"/>
                <w:szCs w:val="18"/>
                <w:lang w:val="en-US" w:eastAsia="zh-CN"/>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54CA344" w14:textId="77777777" w:rsidR="00A7779A" w:rsidRDefault="00A7779A" w:rsidP="00E1353B">
            <w:pPr>
              <w:pStyle w:val="TAC"/>
              <w:rPr>
                <w:kern w:val="2"/>
                <w:lang w:val="en-US"/>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046A3" w14:textId="77777777" w:rsidR="00A7779A" w:rsidRDefault="00A7779A" w:rsidP="008E5574">
            <w:pPr>
              <w:pStyle w:val="TAC"/>
              <w:overflowPunct w:val="0"/>
              <w:autoSpaceDE w:val="0"/>
              <w:autoSpaceDN w:val="0"/>
              <w:adjustRightInd w:val="0"/>
              <w:rPr>
                <w:rFonts w:eastAsia="Yu Mincho"/>
                <w:szCs w:val="18"/>
              </w:rPr>
            </w:pPr>
          </w:p>
        </w:tc>
      </w:tr>
      <w:tr w:rsidR="00A7779A" w14:paraId="01796195" w14:textId="77777777" w:rsidTr="00561026">
        <w:trPr>
          <w:trHeight w:val="187"/>
        </w:trPr>
        <w:tc>
          <w:tcPr>
            <w:tcW w:w="1983" w:type="dxa"/>
            <w:tcBorders>
              <w:top w:val="nil"/>
              <w:left w:val="single" w:sz="4" w:space="0" w:color="auto"/>
              <w:bottom w:val="nil"/>
              <w:right w:val="single" w:sz="4" w:space="0" w:color="auto"/>
            </w:tcBorders>
            <w:shd w:val="clear" w:color="auto" w:fill="auto"/>
            <w:vAlign w:val="center"/>
          </w:tcPr>
          <w:p w14:paraId="3FF4C293"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BD9691B"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EA1F345"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n25</w:t>
            </w:r>
          </w:p>
        </w:tc>
        <w:tc>
          <w:tcPr>
            <w:tcW w:w="4081" w:type="dxa"/>
            <w:tcBorders>
              <w:top w:val="single" w:sz="4" w:space="0" w:color="auto"/>
              <w:left w:val="single" w:sz="4" w:space="0" w:color="auto"/>
              <w:bottom w:val="single" w:sz="4" w:space="0" w:color="auto"/>
              <w:right w:val="single" w:sz="4" w:space="0" w:color="auto"/>
            </w:tcBorders>
            <w:vAlign w:val="center"/>
          </w:tcPr>
          <w:p w14:paraId="35FE7C54" w14:textId="77777777" w:rsidR="00A7779A" w:rsidRDefault="00A7779A" w:rsidP="00E1353B">
            <w:pPr>
              <w:pStyle w:val="TAC"/>
              <w:rPr>
                <w:kern w:val="2"/>
                <w:lang w:val="en-US"/>
              </w:rPr>
            </w:pPr>
            <w:r>
              <w:rPr>
                <w:rFonts w:eastAsia="宋体"/>
                <w:lang w:val="en-US" w:eastAsia="zh-CN" w:bidi="ar"/>
              </w:rPr>
              <w:t>CA_n25(2A)_BCS0</w:t>
            </w:r>
          </w:p>
        </w:tc>
        <w:tc>
          <w:tcPr>
            <w:tcW w:w="1360" w:type="dxa"/>
            <w:tcBorders>
              <w:top w:val="nil"/>
              <w:left w:val="single" w:sz="4" w:space="0" w:color="auto"/>
              <w:bottom w:val="nil"/>
              <w:right w:val="single" w:sz="4" w:space="0" w:color="auto"/>
            </w:tcBorders>
            <w:shd w:val="clear" w:color="auto" w:fill="auto"/>
            <w:vAlign w:val="center"/>
          </w:tcPr>
          <w:p w14:paraId="7EF46952" w14:textId="77777777" w:rsidR="00A7779A" w:rsidRDefault="00A7779A"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A7779A" w14:paraId="6EB62F78" w14:textId="77777777" w:rsidTr="00561026">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A14F19" w14:textId="77777777" w:rsidR="00A7779A" w:rsidRDefault="00A7779A"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642DE0" w14:textId="77777777" w:rsidR="00A7779A" w:rsidRDefault="00A7779A"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140CDC4" w14:textId="77777777" w:rsidR="00A7779A" w:rsidRDefault="00A7779A" w:rsidP="008E5574">
            <w:pPr>
              <w:pStyle w:val="TAC"/>
              <w:overflowPunct w:val="0"/>
              <w:autoSpaceDE w:val="0"/>
              <w:autoSpaceDN w:val="0"/>
              <w:adjustRightInd w:val="0"/>
              <w:rPr>
                <w:rFonts w:cs="Arial"/>
                <w:kern w:val="2"/>
                <w:szCs w:val="18"/>
                <w:lang w:val="en-US"/>
              </w:rPr>
            </w:pPr>
            <w:r>
              <w:rPr>
                <w:rFonts w:cs="Arial"/>
                <w:kern w:val="2"/>
                <w:szCs w:val="18"/>
                <w:lang w:val="en-US"/>
              </w:rPr>
              <w:t>n7</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3E22C333" w14:textId="77777777" w:rsidR="00A7779A" w:rsidRDefault="00A7779A" w:rsidP="00E1353B">
            <w:pPr>
              <w:pStyle w:val="TAC"/>
              <w:rPr>
                <w:kern w:val="2"/>
                <w:lang w:val="en-US"/>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7640D" w14:textId="77777777" w:rsidR="00A7779A" w:rsidRDefault="00A7779A" w:rsidP="008E5574">
            <w:pPr>
              <w:pStyle w:val="TAC"/>
              <w:overflowPunct w:val="0"/>
              <w:autoSpaceDE w:val="0"/>
              <w:autoSpaceDN w:val="0"/>
              <w:adjustRightInd w:val="0"/>
              <w:rPr>
                <w:rFonts w:eastAsia="Yu Mincho"/>
                <w:szCs w:val="18"/>
              </w:rPr>
            </w:pPr>
          </w:p>
        </w:tc>
      </w:tr>
    </w:tbl>
    <w:p w14:paraId="6E2EF117" w14:textId="77777777" w:rsidR="00C338A2" w:rsidRDefault="00C338A2" w:rsidP="00C338A2">
      <w:pPr>
        <w:pStyle w:val="FL"/>
      </w:pPr>
    </w:p>
    <w:p w14:paraId="19E3F811" w14:textId="75D3EDBB" w:rsidR="00C338A2" w:rsidRDefault="00C338A2" w:rsidP="00C338A2">
      <w:pPr>
        <w:pStyle w:val="TH"/>
        <w:rPr>
          <w:bCs/>
        </w:rPr>
      </w:pPr>
      <w:r>
        <w:rPr>
          <w:bCs/>
        </w:rPr>
        <w:t>Table 5.5A.3.1-1</w:t>
      </w:r>
      <w:r>
        <w:rPr>
          <w:rFonts w:eastAsia="宋体" w:hint="eastAsia"/>
          <w:bCs/>
          <w:lang w:val="en-US" w:eastAsia="zh-CN"/>
        </w:rPr>
        <w:t>h</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CC67D6" w14:paraId="318678E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513229" w14:textId="77777777" w:rsidR="00CC67D6" w:rsidRDefault="00CC67D6" w:rsidP="008E5574">
            <w:pPr>
              <w:pStyle w:val="TAH"/>
              <w:overflowPunct w:val="0"/>
              <w:autoSpaceDE w:val="0"/>
              <w:autoSpaceDN w:val="0"/>
              <w:adjustRightInd w:val="0"/>
              <w:rPr>
                <w:szCs w:val="18"/>
                <w:lang w:val="en-US"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42FE1EB1" w14:textId="77777777" w:rsidR="00CC67D6" w:rsidRDefault="00CC67D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right w:val="single" w:sz="4" w:space="0" w:color="auto"/>
            </w:tcBorders>
            <w:vAlign w:val="center"/>
          </w:tcPr>
          <w:p w14:paraId="29EC574D" w14:textId="77777777" w:rsidR="00CC67D6" w:rsidRDefault="00CC67D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6ADDE722" w14:textId="77777777" w:rsidR="00CC67D6" w:rsidRDefault="00CC67D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5DF8EC1A" w14:textId="77777777" w:rsidR="00CC67D6" w:rsidRDefault="00CC67D6" w:rsidP="008E5574">
            <w:pPr>
              <w:pStyle w:val="TAH"/>
              <w:overflowPunct w:val="0"/>
              <w:autoSpaceDE w:val="0"/>
              <w:autoSpaceDN w:val="0"/>
              <w:adjustRightInd w:val="0"/>
              <w:rPr>
                <w:szCs w:val="18"/>
                <w:lang w:val="en-US" w:eastAsia="zh-CN"/>
              </w:rPr>
            </w:pPr>
            <w:r>
              <w:t>Bandwidth combination set</w:t>
            </w:r>
          </w:p>
        </w:tc>
      </w:tr>
      <w:tr w:rsidR="00CC67D6" w14:paraId="1C783D4E"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0ED87555"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211A01B1"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CA_n26A-</w:t>
            </w:r>
            <w:r>
              <w:rPr>
                <w:rFonts w:cs="Arial" w:hint="eastAsia"/>
                <w:szCs w:val="18"/>
                <w:lang w:val="en-US" w:eastAsia="zh-CN"/>
              </w:rPr>
              <w:t>n</w:t>
            </w:r>
            <w:r>
              <w:rPr>
                <w:rFonts w:cs="Arial"/>
                <w:szCs w:val="18"/>
                <w:lang w:val="en-US" w:eastAsia="zh-CN"/>
              </w:rPr>
              <w:t>66A</w:t>
            </w:r>
          </w:p>
        </w:tc>
        <w:tc>
          <w:tcPr>
            <w:tcW w:w="730" w:type="dxa"/>
            <w:tcBorders>
              <w:left w:val="single" w:sz="4" w:space="0" w:color="auto"/>
              <w:right w:val="single" w:sz="4" w:space="0" w:color="auto"/>
            </w:tcBorders>
            <w:vAlign w:val="center"/>
          </w:tcPr>
          <w:p w14:paraId="7DBFA5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C3E687D" w14:textId="77777777" w:rsidR="00CC67D6" w:rsidRDefault="00CC67D6" w:rsidP="00E1353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413B56A8"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1832226D" w14:textId="77777777" w:rsidTr="008E5574">
        <w:trPr>
          <w:trHeight w:val="213"/>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4BD49DBF"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36B47C02" w14:textId="77777777" w:rsidR="00CC67D6" w:rsidRDefault="00CC67D6" w:rsidP="008E5574">
            <w:pPr>
              <w:keepNext/>
              <w:keepLines/>
              <w:overflowPunct w:val="0"/>
              <w:autoSpaceDE w:val="0"/>
              <w:autoSpaceDN w:val="0"/>
              <w:adjustRightInd w:val="0"/>
              <w:spacing w:after="0"/>
              <w:jc w:val="center"/>
              <w:rPr>
                <w:rFonts w:cs="Arial"/>
                <w:szCs w:val="18"/>
                <w:lang w:val="en-US" w:eastAsia="zh-CN"/>
              </w:rPr>
            </w:pPr>
          </w:p>
        </w:tc>
        <w:tc>
          <w:tcPr>
            <w:tcW w:w="730" w:type="dxa"/>
            <w:tcBorders>
              <w:left w:val="single" w:sz="4" w:space="0" w:color="auto"/>
              <w:right w:val="single" w:sz="4" w:space="0" w:color="auto"/>
            </w:tcBorders>
            <w:vAlign w:val="center"/>
          </w:tcPr>
          <w:p w14:paraId="4506277A"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25497E" w14:textId="77777777" w:rsidR="00CC67D6" w:rsidRDefault="00CC67D6" w:rsidP="00E1353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115E7" w14:textId="77777777" w:rsidR="00CC67D6" w:rsidRDefault="00CC67D6" w:rsidP="008E5574">
            <w:pPr>
              <w:pStyle w:val="TAC"/>
              <w:overflowPunct w:val="0"/>
              <w:autoSpaceDE w:val="0"/>
              <w:autoSpaceDN w:val="0"/>
              <w:adjustRightInd w:val="0"/>
              <w:rPr>
                <w:szCs w:val="18"/>
                <w:lang w:val="en-US" w:eastAsia="zh-CN"/>
              </w:rPr>
            </w:pPr>
          </w:p>
        </w:tc>
      </w:tr>
      <w:tr w:rsidR="00CC67D6" w14:paraId="4AB1D25A" w14:textId="77777777" w:rsidTr="008E5574">
        <w:trPr>
          <w:trHeight w:val="187"/>
        </w:trPr>
        <w:tc>
          <w:tcPr>
            <w:tcW w:w="1983" w:type="dxa"/>
            <w:vMerge w:val="restart"/>
            <w:tcBorders>
              <w:top w:val="single" w:sz="4" w:space="0" w:color="auto"/>
              <w:left w:val="single" w:sz="4" w:space="0" w:color="auto"/>
              <w:bottom w:val="nil"/>
              <w:right w:val="single" w:sz="4" w:space="0" w:color="auto"/>
            </w:tcBorders>
            <w:shd w:val="clear" w:color="auto" w:fill="auto"/>
            <w:vAlign w:val="center"/>
          </w:tcPr>
          <w:p w14:paraId="565F6B77" w14:textId="77777777" w:rsidR="00CC67D6" w:rsidRDefault="00CC67D6" w:rsidP="008E5574">
            <w:pPr>
              <w:pStyle w:val="TAC"/>
              <w:overflowPunct w:val="0"/>
              <w:autoSpaceDE w:val="0"/>
              <w:autoSpaceDN w:val="0"/>
              <w:adjustRightInd w:val="0"/>
              <w:rPr>
                <w:lang w:val="en-US" w:eastAsia="zh-CN"/>
              </w:rPr>
            </w:pPr>
            <w:r>
              <w:rPr>
                <w:lang w:val="en-US" w:eastAsia="zh-CN"/>
              </w:rPr>
              <w:t>CA_n26A-n66(2A)</w:t>
            </w:r>
          </w:p>
          <w:p w14:paraId="25AA9317" w14:textId="77777777" w:rsidR="00CC67D6" w:rsidRDefault="00CC67D6" w:rsidP="008E5574">
            <w:pPr>
              <w:pStyle w:val="TAC"/>
              <w:overflowPunct w:val="0"/>
              <w:autoSpaceDE w:val="0"/>
              <w:autoSpaceDN w:val="0"/>
              <w:adjustRightInd w:val="0"/>
              <w:rPr>
                <w:lang w:val="en-US" w:eastAsia="zh-CN"/>
              </w:rPr>
            </w:pPr>
          </w:p>
        </w:tc>
        <w:tc>
          <w:tcPr>
            <w:tcW w:w="1690" w:type="dxa"/>
            <w:vMerge w:val="restart"/>
            <w:tcBorders>
              <w:top w:val="single" w:sz="4" w:space="0" w:color="auto"/>
              <w:left w:val="single" w:sz="4" w:space="0" w:color="auto"/>
              <w:bottom w:val="nil"/>
              <w:right w:val="single" w:sz="4" w:space="0" w:color="auto"/>
            </w:tcBorders>
            <w:shd w:val="clear" w:color="auto" w:fill="auto"/>
            <w:vAlign w:val="center"/>
          </w:tcPr>
          <w:p w14:paraId="1BD9B18C" w14:textId="77777777" w:rsidR="00CC67D6" w:rsidRDefault="00CC67D6" w:rsidP="008E5574">
            <w:pPr>
              <w:pStyle w:val="TAC"/>
              <w:overflowPunct w:val="0"/>
              <w:autoSpaceDE w:val="0"/>
              <w:autoSpaceDN w:val="0"/>
              <w:adjustRightInd w:val="0"/>
              <w:rPr>
                <w:lang w:val="en-US" w:eastAsia="zh-CN"/>
              </w:rPr>
            </w:pPr>
            <w:r>
              <w:rPr>
                <w:lang w:val="en-US" w:eastAsia="zh-CN"/>
              </w:rPr>
              <w:t>CA_n26A-</w:t>
            </w:r>
            <w:r>
              <w:rPr>
                <w:rFonts w:hint="eastAsia"/>
                <w:lang w:val="en-US" w:eastAsia="zh-CN"/>
              </w:rPr>
              <w:t>n</w:t>
            </w:r>
            <w:r>
              <w:rPr>
                <w:lang w:val="en-US" w:eastAsia="zh-CN"/>
              </w:rPr>
              <w:t>66A</w:t>
            </w:r>
          </w:p>
          <w:p w14:paraId="097D19A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1F4F0F8A" w14:textId="77777777" w:rsidR="00CC67D6" w:rsidRDefault="00CC67D6" w:rsidP="008E5574">
            <w:pPr>
              <w:pStyle w:val="TAC"/>
              <w:overflowPunct w:val="0"/>
              <w:autoSpaceDE w:val="0"/>
              <w:autoSpaceDN w:val="0"/>
              <w:adjustRightInd w:val="0"/>
              <w:rPr>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3713E71E" w14:textId="77777777" w:rsidR="00CC67D6" w:rsidRDefault="00CC67D6"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1963667"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0B0B3C7E" w14:textId="77777777" w:rsidTr="008E5574">
        <w:trPr>
          <w:trHeight w:val="187"/>
        </w:trPr>
        <w:tc>
          <w:tcPr>
            <w:tcW w:w="1983" w:type="dxa"/>
            <w:vMerge/>
            <w:tcBorders>
              <w:top w:val="nil"/>
              <w:left w:val="single" w:sz="4" w:space="0" w:color="auto"/>
              <w:bottom w:val="single" w:sz="4" w:space="0" w:color="auto"/>
              <w:right w:val="single" w:sz="4" w:space="0" w:color="auto"/>
            </w:tcBorders>
            <w:shd w:val="clear" w:color="auto" w:fill="auto"/>
            <w:vAlign w:val="center"/>
          </w:tcPr>
          <w:p w14:paraId="22DFA4BC" w14:textId="77777777" w:rsidR="00CC67D6" w:rsidRDefault="00CC67D6" w:rsidP="008E5574">
            <w:pPr>
              <w:pStyle w:val="TAC"/>
              <w:overflowPunct w:val="0"/>
              <w:autoSpaceDE w:val="0"/>
              <w:autoSpaceDN w:val="0"/>
              <w:adjustRightInd w:val="0"/>
              <w:rPr>
                <w:lang w:val="en-US" w:eastAsia="zh-CN"/>
              </w:rPr>
            </w:pPr>
          </w:p>
        </w:tc>
        <w:tc>
          <w:tcPr>
            <w:tcW w:w="1690" w:type="dxa"/>
            <w:vMerge/>
            <w:tcBorders>
              <w:top w:val="nil"/>
              <w:left w:val="single" w:sz="4" w:space="0" w:color="auto"/>
              <w:bottom w:val="single" w:sz="4" w:space="0" w:color="auto"/>
              <w:right w:val="single" w:sz="4" w:space="0" w:color="auto"/>
            </w:tcBorders>
            <w:shd w:val="clear" w:color="auto" w:fill="auto"/>
            <w:vAlign w:val="center"/>
          </w:tcPr>
          <w:p w14:paraId="78BF7232"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38CE751" w14:textId="77777777" w:rsidR="00CC67D6" w:rsidRDefault="00CC67D6" w:rsidP="008E5574">
            <w:pPr>
              <w:pStyle w:val="TAC"/>
              <w:overflowPunct w:val="0"/>
              <w:autoSpaceDE w:val="0"/>
              <w:autoSpaceDN w:val="0"/>
              <w:adjustRightInd w:val="0"/>
              <w:rPr>
                <w:lang w:val="en-US" w:eastAsia="zh-CN"/>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F92F1B5" w14:textId="77777777" w:rsidR="00CC67D6" w:rsidRDefault="00CC67D6" w:rsidP="00E1353B">
            <w:pPr>
              <w:pStyle w:val="TAC"/>
              <w:rPr>
                <w:lang w:val="en-US"/>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4F7A15" w14:textId="77777777" w:rsidR="00CC67D6" w:rsidRDefault="00CC67D6" w:rsidP="008E5574">
            <w:pPr>
              <w:pStyle w:val="TAC"/>
              <w:overflowPunct w:val="0"/>
              <w:autoSpaceDE w:val="0"/>
              <w:autoSpaceDN w:val="0"/>
              <w:adjustRightInd w:val="0"/>
              <w:rPr>
                <w:lang w:val="en-US" w:eastAsia="zh-CN"/>
              </w:rPr>
            </w:pPr>
          </w:p>
        </w:tc>
      </w:tr>
      <w:tr w:rsidR="00CC67D6" w14:paraId="46C551B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1C5E7A"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14AB5" w14:textId="77777777" w:rsidR="00CC67D6" w:rsidRDefault="00CC67D6" w:rsidP="008E5574">
            <w:pPr>
              <w:pStyle w:val="TAC"/>
              <w:overflowPunct w:val="0"/>
              <w:autoSpaceDE w:val="0"/>
              <w:autoSpaceDN w:val="0"/>
              <w:adjustRightInd w:val="0"/>
              <w:rPr>
                <w:lang w:val="en-US" w:eastAsia="zh-CN"/>
              </w:rPr>
            </w:pPr>
            <w:r>
              <w:rPr>
                <w:lang w:eastAsia="zh-CN"/>
              </w:rPr>
              <w:t>CA_n26A-n70A</w:t>
            </w:r>
          </w:p>
        </w:tc>
        <w:tc>
          <w:tcPr>
            <w:tcW w:w="730" w:type="dxa"/>
            <w:tcBorders>
              <w:left w:val="single" w:sz="4" w:space="0" w:color="auto"/>
              <w:right w:val="single" w:sz="4" w:space="0" w:color="auto"/>
            </w:tcBorders>
            <w:vAlign w:val="center"/>
          </w:tcPr>
          <w:p w14:paraId="0F7BDA2C" w14:textId="77777777" w:rsidR="00CC67D6" w:rsidRDefault="00CC67D6" w:rsidP="008E5574">
            <w:pPr>
              <w:pStyle w:val="TAC"/>
              <w:overflowPunct w:val="0"/>
              <w:autoSpaceDE w:val="0"/>
              <w:autoSpaceDN w:val="0"/>
              <w:adjustRightInd w:val="0"/>
              <w:rPr>
                <w:kern w:val="2"/>
                <w:lang w:val="en-US" w:eastAsia="zh-CN"/>
              </w:rPr>
            </w:pPr>
            <w:r>
              <w:rPr>
                <w:lang w:val="en-US" w:eastAsia="zh-CN"/>
              </w:rPr>
              <w:t>n26</w:t>
            </w:r>
          </w:p>
        </w:tc>
        <w:tc>
          <w:tcPr>
            <w:tcW w:w="4081" w:type="dxa"/>
            <w:tcBorders>
              <w:top w:val="single" w:sz="4" w:space="0" w:color="auto"/>
              <w:left w:val="single" w:sz="4" w:space="0" w:color="auto"/>
              <w:bottom w:val="single" w:sz="4" w:space="0" w:color="auto"/>
              <w:right w:val="single" w:sz="4" w:space="0" w:color="auto"/>
            </w:tcBorders>
            <w:vAlign w:val="center"/>
          </w:tcPr>
          <w:p w14:paraId="1D6D8A5A" w14:textId="77777777" w:rsidR="00CC67D6" w:rsidRDefault="00CC67D6"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61534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832A0D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DCC1C9"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02E981"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right w:val="single" w:sz="4" w:space="0" w:color="auto"/>
            </w:tcBorders>
            <w:vAlign w:val="center"/>
          </w:tcPr>
          <w:p w14:paraId="64C4B727" w14:textId="77777777" w:rsidR="00CC67D6" w:rsidRDefault="00CC67D6" w:rsidP="008E5574">
            <w:pPr>
              <w:pStyle w:val="TAC"/>
              <w:overflowPunct w:val="0"/>
              <w:autoSpaceDE w:val="0"/>
              <w:autoSpaceDN w:val="0"/>
              <w:adjustRightInd w:val="0"/>
              <w:rPr>
                <w:kern w:val="2"/>
                <w:lang w:val="en-US" w:eastAsia="zh-CN"/>
              </w:rPr>
            </w:pPr>
            <w:r>
              <w:rPr>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9B34355" w14:textId="77777777" w:rsidR="00CC67D6" w:rsidRDefault="00CC67D6" w:rsidP="00E1353B">
            <w:pPr>
              <w:pStyle w:val="TAC"/>
              <w:rPr>
                <w:lang w:val="en-US"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2B10DD" w14:textId="77777777" w:rsidR="00CC67D6" w:rsidRDefault="00CC67D6" w:rsidP="008E5574">
            <w:pPr>
              <w:pStyle w:val="TAC"/>
              <w:overflowPunct w:val="0"/>
              <w:autoSpaceDE w:val="0"/>
              <w:autoSpaceDN w:val="0"/>
              <w:adjustRightInd w:val="0"/>
              <w:rPr>
                <w:lang w:val="en-US" w:eastAsia="zh-CN"/>
              </w:rPr>
            </w:pPr>
          </w:p>
        </w:tc>
      </w:tr>
      <w:tr w:rsidR="00CC67D6" w14:paraId="5589426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6952091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0B328F4B"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28A-n34</w:t>
            </w:r>
            <w:r>
              <w:rPr>
                <w:rFonts w:cs="Arial"/>
                <w:szCs w:val="18"/>
                <w:lang w:val="sv-SE" w:eastAsia="ja-JP"/>
              </w:rPr>
              <w:t>A</w:t>
            </w:r>
          </w:p>
        </w:tc>
        <w:tc>
          <w:tcPr>
            <w:tcW w:w="730" w:type="dxa"/>
            <w:tcBorders>
              <w:left w:val="single" w:sz="4" w:space="0" w:color="auto"/>
              <w:right w:val="single" w:sz="4" w:space="0" w:color="auto"/>
            </w:tcBorders>
          </w:tcPr>
          <w:p w14:paraId="2DAFF9FA"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5315BB78" w14:textId="77777777" w:rsidR="00CC67D6" w:rsidRDefault="00CC67D6" w:rsidP="00E1353B">
            <w:pPr>
              <w:pStyle w:val="TAC"/>
              <w:rPr>
                <w:lang w:val="en-US" w:eastAsia="zh-CN" w:bidi="ar"/>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03C5C7A9" w14:textId="77777777" w:rsidR="00CC67D6" w:rsidRDefault="00CC67D6" w:rsidP="008E5574">
            <w:pPr>
              <w:pStyle w:val="TAC"/>
              <w:rPr>
                <w:szCs w:val="18"/>
                <w:lang w:val="en-US" w:eastAsia="zh-CN"/>
              </w:rPr>
            </w:pPr>
            <w:r>
              <w:rPr>
                <w:rFonts w:cs="Arial" w:hint="eastAsia"/>
                <w:szCs w:val="18"/>
                <w:lang w:val="en-US" w:eastAsia="zh-CN"/>
              </w:rPr>
              <w:t>0</w:t>
            </w:r>
          </w:p>
        </w:tc>
      </w:tr>
      <w:tr w:rsidR="00CC67D6" w14:paraId="4AE997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0DC68454"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3CF427D"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11368330" w14:textId="77777777" w:rsidR="00CC67D6" w:rsidRDefault="00CC67D6" w:rsidP="008E5574">
            <w:pPr>
              <w:pStyle w:val="TAC"/>
              <w:rPr>
                <w:rFonts w:cs="Arial"/>
                <w:kern w:val="2"/>
                <w:szCs w:val="18"/>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735390BE" w14:textId="77777777" w:rsidR="00CC67D6" w:rsidRDefault="00CC67D6" w:rsidP="00E1353B">
            <w:pPr>
              <w:pStyle w:val="TAC"/>
              <w:rPr>
                <w:lang w:val="en-US" w:eastAsia="zh-CN" w:bidi="ar"/>
              </w:rPr>
            </w:pPr>
            <w:r>
              <w:rPr>
                <w:rFonts w:hint="eastAsia"/>
                <w:lang w:val="en-US" w:eastAsia="zh-CN"/>
              </w:rPr>
              <w:t>5, 10, 15</w:t>
            </w:r>
          </w:p>
        </w:tc>
        <w:tc>
          <w:tcPr>
            <w:tcW w:w="1360" w:type="dxa"/>
            <w:tcBorders>
              <w:top w:val="nil"/>
              <w:left w:val="single" w:sz="4" w:space="0" w:color="auto"/>
              <w:bottom w:val="single" w:sz="4" w:space="0" w:color="auto"/>
              <w:right w:val="single" w:sz="4" w:space="0" w:color="auto"/>
            </w:tcBorders>
            <w:shd w:val="clear" w:color="auto" w:fill="auto"/>
          </w:tcPr>
          <w:p w14:paraId="67E4ADBA" w14:textId="77777777" w:rsidR="00CC67D6" w:rsidRDefault="00CC67D6" w:rsidP="008E5574">
            <w:pPr>
              <w:pStyle w:val="TAC"/>
              <w:rPr>
                <w:szCs w:val="18"/>
                <w:lang w:val="en-US" w:eastAsia="zh-CN"/>
              </w:rPr>
            </w:pPr>
          </w:p>
        </w:tc>
      </w:tr>
      <w:tr w:rsidR="00CC67D6" w14:paraId="36E7687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5A8F89" w14:textId="77777777" w:rsidR="00CC67D6" w:rsidRDefault="00CC67D6" w:rsidP="008E5574">
            <w:pPr>
              <w:pStyle w:val="TAC"/>
              <w:overflowPunct w:val="0"/>
              <w:autoSpaceDE w:val="0"/>
              <w:autoSpaceDN w:val="0"/>
              <w:adjustRightInd w:val="0"/>
              <w:rPr>
                <w:rFonts w:cs="Arial"/>
                <w:szCs w:val="18"/>
                <w:lang w:val="en-US" w:eastAsia="zh-CN"/>
              </w:rPr>
            </w:pPr>
            <w:r>
              <w:rPr>
                <w:rFonts w:cs="Arial"/>
                <w:szCs w:val="18"/>
                <w:lang w:val="en-US" w:eastAsia="zh-CN"/>
              </w:rPr>
              <w:t>CA_n28A-n</w:t>
            </w:r>
            <w:r>
              <w:rPr>
                <w:rFonts w:cs="Arial" w:hint="eastAsia"/>
                <w:szCs w:val="18"/>
                <w:lang w:val="en-US" w:eastAsia="zh-CN"/>
              </w:rPr>
              <w:t>38</w:t>
            </w:r>
            <w:r>
              <w:rPr>
                <w:rFonts w:cs="Arial"/>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417F51" w14:textId="77777777" w:rsidR="00CC67D6" w:rsidRDefault="00CC67D6" w:rsidP="008E5574">
            <w:pPr>
              <w:pStyle w:val="TAC"/>
              <w:overflowPunct w:val="0"/>
              <w:autoSpaceDE w:val="0"/>
              <w:autoSpaceDN w:val="0"/>
              <w:adjustRightInd w:val="0"/>
              <w:rPr>
                <w:rFonts w:cs="Arial"/>
                <w:szCs w:val="18"/>
                <w:lang w:val="en-US" w:eastAsia="zh-CN"/>
              </w:rPr>
            </w:pPr>
            <w:r>
              <w:rPr>
                <w:rFonts w:cs="Arial" w:hint="eastAsia"/>
                <w:szCs w:val="18"/>
                <w:lang w:val="en-US" w:eastAsia="zh-CN"/>
              </w:rPr>
              <w:t>-</w:t>
            </w:r>
          </w:p>
        </w:tc>
        <w:tc>
          <w:tcPr>
            <w:tcW w:w="730" w:type="dxa"/>
            <w:tcBorders>
              <w:left w:val="single" w:sz="4" w:space="0" w:color="auto"/>
              <w:right w:val="single" w:sz="4" w:space="0" w:color="auto"/>
            </w:tcBorders>
            <w:vAlign w:val="center"/>
          </w:tcPr>
          <w:p w14:paraId="32BE2CB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4C5CCFB" w14:textId="77777777" w:rsidR="00CC67D6" w:rsidRDefault="00CC67D6" w:rsidP="00E1353B">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559FF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35235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9FF9BE" w14:textId="77777777" w:rsidR="00CC67D6" w:rsidRDefault="00CC67D6" w:rsidP="008E5574">
            <w:pPr>
              <w:pStyle w:val="TAC"/>
              <w:overflowPunct w:val="0"/>
              <w:autoSpaceDE w:val="0"/>
              <w:autoSpaceDN w:val="0"/>
              <w:adjustRightInd w:val="0"/>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3CDDAB" w14:textId="77777777" w:rsidR="00CC67D6" w:rsidRDefault="00CC67D6"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right w:val="single" w:sz="4" w:space="0" w:color="auto"/>
            </w:tcBorders>
            <w:vAlign w:val="center"/>
          </w:tcPr>
          <w:p w14:paraId="1410B554"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w:t>
            </w:r>
            <w:r>
              <w:rPr>
                <w:rFonts w:cs="Arial" w:hint="eastAsia"/>
                <w:kern w:val="2"/>
                <w:szCs w:val="18"/>
                <w:lang w:val="en-US" w:eastAsia="zh-CN"/>
              </w:rPr>
              <w:t>3</w:t>
            </w:r>
            <w:r>
              <w:rPr>
                <w:rFonts w:cs="Arial"/>
                <w:kern w:val="2"/>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0090093" w14:textId="77777777" w:rsidR="00CC67D6" w:rsidRDefault="00CC67D6" w:rsidP="00E1353B">
            <w:pPr>
              <w:pStyle w:val="TAC"/>
              <w:rPr>
                <w:rFonts w:eastAsia="宋体"/>
                <w:lang w:val="en-US" w:eastAsia="zh-CN" w:bidi="ar"/>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67F5EC" w14:textId="77777777" w:rsidR="00CC67D6" w:rsidRDefault="00CC67D6" w:rsidP="008E5574">
            <w:pPr>
              <w:pStyle w:val="TAC"/>
              <w:overflowPunct w:val="0"/>
              <w:autoSpaceDE w:val="0"/>
              <w:autoSpaceDN w:val="0"/>
              <w:adjustRightInd w:val="0"/>
              <w:rPr>
                <w:szCs w:val="18"/>
                <w:lang w:val="en-US" w:eastAsia="zh-CN"/>
              </w:rPr>
            </w:pPr>
          </w:p>
        </w:tc>
      </w:tr>
      <w:tr w:rsidR="00CC67D6" w14:paraId="4EDE38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3DB5660"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408D89C6" w14:textId="77777777" w:rsidR="00CC67D6" w:rsidRDefault="00CC67D6" w:rsidP="008E5574">
            <w:pPr>
              <w:pStyle w:val="TAC"/>
              <w:rPr>
                <w:rFonts w:cs="Arial"/>
                <w:szCs w:val="18"/>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28A-n39</w:t>
            </w:r>
            <w:r>
              <w:rPr>
                <w:rFonts w:cs="Arial"/>
                <w:szCs w:val="18"/>
                <w:lang w:val="sv-SE" w:eastAsia="ja-JP"/>
              </w:rPr>
              <w:t>A</w:t>
            </w:r>
          </w:p>
        </w:tc>
        <w:tc>
          <w:tcPr>
            <w:tcW w:w="730" w:type="dxa"/>
            <w:tcBorders>
              <w:left w:val="single" w:sz="4" w:space="0" w:color="auto"/>
              <w:right w:val="single" w:sz="4" w:space="0" w:color="auto"/>
            </w:tcBorders>
          </w:tcPr>
          <w:p w14:paraId="10EB5629" w14:textId="77777777" w:rsidR="00CC67D6" w:rsidRDefault="00CC67D6" w:rsidP="008E5574">
            <w:pPr>
              <w:pStyle w:val="TAC"/>
              <w:rPr>
                <w:rFonts w:cs="Arial"/>
                <w:szCs w:val="18"/>
                <w:lang w:val="en-US" w:eastAsia="zh-CN"/>
              </w:rPr>
            </w:pPr>
            <w:r>
              <w:rPr>
                <w:rFonts w:cs="Arial"/>
                <w:szCs w:val="18"/>
                <w:lang w:val="en-US" w:eastAsia="zh-CN"/>
              </w:rPr>
              <w:t>n</w:t>
            </w:r>
            <w:r>
              <w:rPr>
                <w:rFonts w:cs="Arial" w:hint="eastAsia"/>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tcPr>
          <w:p w14:paraId="2F552595" w14:textId="77777777" w:rsidR="00CC67D6" w:rsidRDefault="00CC67D6" w:rsidP="00E1353B">
            <w:pPr>
              <w:pStyle w:val="TAC"/>
              <w:rPr>
                <w:lang w:val="en-US" w:eastAsia="zh-CN"/>
              </w:rPr>
            </w:pPr>
            <w:r>
              <w:rPr>
                <w:rFonts w:hint="eastAsia"/>
                <w:lang w:val="en-US" w:eastAsia="zh-CN"/>
              </w:rPr>
              <w:t xml:space="preserve">5, </w:t>
            </w: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p>
        </w:tc>
        <w:tc>
          <w:tcPr>
            <w:tcW w:w="1360" w:type="dxa"/>
            <w:tcBorders>
              <w:top w:val="single" w:sz="4" w:space="0" w:color="auto"/>
              <w:left w:val="single" w:sz="4" w:space="0" w:color="auto"/>
              <w:bottom w:val="nil"/>
              <w:right w:val="single" w:sz="4" w:space="0" w:color="auto"/>
            </w:tcBorders>
            <w:shd w:val="clear" w:color="auto" w:fill="auto"/>
          </w:tcPr>
          <w:p w14:paraId="708F91EE" w14:textId="77777777" w:rsidR="00CC67D6" w:rsidRDefault="00CC67D6" w:rsidP="008E5574">
            <w:pPr>
              <w:pStyle w:val="TAC"/>
              <w:rPr>
                <w:rFonts w:cs="Arial"/>
                <w:szCs w:val="18"/>
                <w:lang w:val="en-US" w:eastAsia="zh-CN"/>
              </w:rPr>
            </w:pPr>
            <w:r>
              <w:rPr>
                <w:rFonts w:cs="Arial" w:hint="eastAsia"/>
                <w:szCs w:val="18"/>
                <w:lang w:val="en-US" w:eastAsia="zh-CN"/>
              </w:rPr>
              <w:t>0</w:t>
            </w:r>
          </w:p>
        </w:tc>
      </w:tr>
      <w:tr w:rsidR="00CC67D6" w14:paraId="171F37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3E217C9E" w14:textId="77777777" w:rsidR="00CC67D6" w:rsidRDefault="00CC67D6" w:rsidP="008E5574">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5B6932A" w14:textId="77777777" w:rsidR="00CC67D6" w:rsidRDefault="00CC67D6" w:rsidP="008E5574">
            <w:pPr>
              <w:pStyle w:val="TAC"/>
              <w:rPr>
                <w:rFonts w:cs="Arial"/>
                <w:szCs w:val="18"/>
                <w:lang w:val="en-US" w:eastAsia="zh-CN"/>
              </w:rPr>
            </w:pPr>
          </w:p>
        </w:tc>
        <w:tc>
          <w:tcPr>
            <w:tcW w:w="730" w:type="dxa"/>
            <w:tcBorders>
              <w:left w:val="single" w:sz="4" w:space="0" w:color="auto"/>
              <w:right w:val="single" w:sz="4" w:space="0" w:color="auto"/>
            </w:tcBorders>
          </w:tcPr>
          <w:p w14:paraId="68387CF6" w14:textId="77777777" w:rsidR="00CC67D6" w:rsidRDefault="00CC67D6" w:rsidP="008E5574">
            <w:pPr>
              <w:pStyle w:val="TAC"/>
              <w:rPr>
                <w:rFonts w:cs="Arial"/>
                <w:szCs w:val="18"/>
                <w:lang w:val="en-US" w:eastAsia="zh-CN"/>
              </w:rPr>
            </w:pPr>
            <w:r>
              <w:rPr>
                <w:rFonts w:cs="Arial"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tcPr>
          <w:p w14:paraId="5A1EC6E0" w14:textId="77777777" w:rsidR="00CC67D6" w:rsidRDefault="00CC67D6" w:rsidP="00E1353B">
            <w:pPr>
              <w:pStyle w:val="TAC"/>
              <w:rPr>
                <w:rFonts w:eastAsia="Yu Mincho"/>
                <w:lang w:val="en-US" w:eastAsia="zh-CN"/>
              </w:rPr>
            </w:pPr>
            <w:r>
              <w:rPr>
                <w:rFonts w:hint="eastAsia"/>
                <w:lang w:val="en-US" w:eastAsia="zh-CN"/>
              </w:rPr>
              <w:t>5, 10, 15, 20, 25, 30, 40</w:t>
            </w:r>
          </w:p>
        </w:tc>
        <w:tc>
          <w:tcPr>
            <w:tcW w:w="1360" w:type="dxa"/>
            <w:tcBorders>
              <w:top w:val="nil"/>
              <w:left w:val="single" w:sz="4" w:space="0" w:color="auto"/>
              <w:bottom w:val="single" w:sz="4" w:space="0" w:color="auto"/>
              <w:right w:val="single" w:sz="4" w:space="0" w:color="auto"/>
            </w:tcBorders>
            <w:shd w:val="clear" w:color="auto" w:fill="auto"/>
          </w:tcPr>
          <w:p w14:paraId="69C07396" w14:textId="77777777" w:rsidR="00CC67D6" w:rsidRDefault="00CC67D6" w:rsidP="008E5574">
            <w:pPr>
              <w:pStyle w:val="TAC"/>
              <w:rPr>
                <w:rFonts w:cs="Arial"/>
                <w:szCs w:val="18"/>
                <w:lang w:val="en-US" w:eastAsia="zh-CN"/>
              </w:rPr>
            </w:pPr>
          </w:p>
        </w:tc>
      </w:tr>
      <w:tr w:rsidR="00CC67D6" w14:paraId="024D3CD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92CD93"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E5390C" w14:textId="77777777" w:rsidR="00CC67D6" w:rsidRDefault="00CC67D6" w:rsidP="008E5574">
            <w:pPr>
              <w:pStyle w:val="TAC"/>
              <w:overflowPunct w:val="0"/>
              <w:autoSpaceDE w:val="0"/>
              <w:autoSpaceDN w:val="0"/>
              <w:adjustRightInd w:val="0"/>
              <w:rPr>
                <w:szCs w:val="18"/>
                <w:lang w:eastAsia="zh-CN"/>
              </w:rPr>
            </w:pPr>
            <w:r>
              <w:rPr>
                <w:rFonts w:cs="Arial"/>
                <w:szCs w:val="18"/>
                <w:lang w:val="en-US" w:eastAsia="zh-CN"/>
              </w:rPr>
              <w:t>CA_n28A-n40A</w:t>
            </w:r>
          </w:p>
        </w:tc>
        <w:tc>
          <w:tcPr>
            <w:tcW w:w="730" w:type="dxa"/>
            <w:tcBorders>
              <w:left w:val="single" w:sz="4" w:space="0" w:color="auto"/>
              <w:right w:val="single" w:sz="4" w:space="0" w:color="auto"/>
            </w:tcBorders>
            <w:vAlign w:val="center"/>
          </w:tcPr>
          <w:p w14:paraId="61CA677C"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CF0EFFE" w14:textId="77777777" w:rsidR="00CC67D6" w:rsidRDefault="00CC67D6" w:rsidP="00E1353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33A4FD"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DD75C4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2440D9"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D8B3E1"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1799090"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FABA547" w14:textId="77777777" w:rsidR="00CC67D6" w:rsidRDefault="00CC67D6" w:rsidP="00E1353B">
            <w:pPr>
              <w:pStyle w:val="TAC"/>
              <w:rPr>
                <w:kern w:val="2"/>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05AC6" w14:textId="77777777" w:rsidR="00CC67D6" w:rsidRDefault="00CC67D6" w:rsidP="008E5574">
            <w:pPr>
              <w:pStyle w:val="TAC"/>
              <w:overflowPunct w:val="0"/>
              <w:autoSpaceDE w:val="0"/>
              <w:autoSpaceDN w:val="0"/>
              <w:adjustRightInd w:val="0"/>
              <w:rPr>
                <w:szCs w:val="18"/>
                <w:lang w:val="en-US" w:eastAsia="zh-CN"/>
              </w:rPr>
            </w:pPr>
          </w:p>
        </w:tc>
      </w:tr>
      <w:tr w:rsidR="00CC67D6" w14:paraId="7EB7973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FCA33B" w14:textId="77777777" w:rsidR="00CC67D6" w:rsidRDefault="00CC67D6" w:rsidP="008E5574">
            <w:pPr>
              <w:pStyle w:val="TAC"/>
              <w:overflowPunct w:val="0"/>
              <w:autoSpaceDE w:val="0"/>
              <w:autoSpaceDN w:val="0"/>
              <w:adjustRightInd w:val="0"/>
              <w:rPr>
                <w:szCs w:val="18"/>
                <w:lang w:eastAsia="zh-CN"/>
              </w:rPr>
            </w:pPr>
            <w:r>
              <w:rPr>
                <w:szCs w:val="18"/>
                <w:lang w:eastAsia="zh-CN"/>
              </w:rPr>
              <w:t>CA_n28A-n40B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C0EDD2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1482A3E"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58896204" w14:textId="77777777" w:rsidR="00CC67D6" w:rsidRDefault="00CC67D6" w:rsidP="00E1353B">
            <w:pPr>
              <w:pStyle w:val="TAC"/>
              <w:rPr>
                <w:kern w:val="2"/>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8216F6"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C5D3B6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31B7A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5F805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right w:val="single" w:sz="4" w:space="0" w:color="auto"/>
            </w:tcBorders>
            <w:vAlign w:val="center"/>
          </w:tcPr>
          <w:p w14:paraId="04CC9C46" w14:textId="77777777" w:rsidR="00CC67D6" w:rsidRDefault="00CC67D6" w:rsidP="008E5574">
            <w:pPr>
              <w:pStyle w:val="TAC"/>
              <w:overflowPunct w:val="0"/>
              <w:autoSpaceDE w:val="0"/>
              <w:autoSpaceDN w:val="0"/>
              <w:adjustRightInd w:val="0"/>
              <w:rPr>
                <w:rFonts w:cs="Arial"/>
                <w:kern w:val="2"/>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893E227" w14:textId="77777777" w:rsidR="00CC67D6" w:rsidRDefault="00CC67D6" w:rsidP="00E1353B">
            <w:pPr>
              <w:pStyle w:val="TAC"/>
              <w:rPr>
                <w:kern w:val="2"/>
                <w:lang w:val="en-US" w:eastAsia="zh-CN"/>
              </w:rPr>
            </w:pPr>
            <w:r>
              <w:rPr>
                <w:rFonts w:eastAsia="宋体"/>
                <w:lang w:val="en-US" w:eastAsia="zh-CN" w:bidi="ar"/>
              </w:rPr>
              <w:t>CA_n40B_BCS0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7B8E7" w14:textId="77777777" w:rsidR="00CC67D6" w:rsidRDefault="00CC67D6" w:rsidP="008E5574">
            <w:pPr>
              <w:pStyle w:val="TAC"/>
              <w:overflowPunct w:val="0"/>
              <w:autoSpaceDE w:val="0"/>
              <w:autoSpaceDN w:val="0"/>
              <w:adjustRightInd w:val="0"/>
              <w:rPr>
                <w:szCs w:val="18"/>
                <w:lang w:val="en-US" w:eastAsia="zh-CN"/>
              </w:rPr>
            </w:pPr>
          </w:p>
        </w:tc>
      </w:tr>
      <w:tr w:rsidR="00CC67D6" w14:paraId="52F7C13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FBBBA53"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6FE7E415"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2E25E2FB"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r>
              <w:rPr>
                <w:rFonts w:hint="eastAsia"/>
                <w:szCs w:val="18"/>
                <w:vertAlign w:val="superscript"/>
                <w:lang w:val="en-US" w:eastAsia="zh-CN"/>
              </w:rPr>
              <w:t>8</w:t>
            </w:r>
          </w:p>
        </w:tc>
        <w:tc>
          <w:tcPr>
            <w:tcW w:w="730" w:type="dxa"/>
            <w:tcBorders>
              <w:left w:val="single" w:sz="4" w:space="0" w:color="auto"/>
              <w:right w:val="single" w:sz="4" w:space="0" w:color="auto"/>
            </w:tcBorders>
            <w:vAlign w:val="center"/>
          </w:tcPr>
          <w:p w14:paraId="7E8179A4"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8248D33" w14:textId="77777777" w:rsidR="00CC67D6" w:rsidRDefault="00CC67D6" w:rsidP="00E1353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D49CAD9"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198399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BB7741"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3DAB529"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8649060"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503B2B4" w14:textId="77777777" w:rsidR="00CC67D6" w:rsidRDefault="00CC67D6" w:rsidP="00E1353B">
            <w:pPr>
              <w:pStyle w:val="TAC"/>
              <w:rPr>
                <w:szCs w:val="18"/>
                <w:lang w:val="en-US" w:eastAsia="zh-CN"/>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B78BC" w14:textId="77777777" w:rsidR="00CC67D6" w:rsidRDefault="00CC67D6" w:rsidP="008E5574">
            <w:pPr>
              <w:pStyle w:val="TAC"/>
              <w:overflowPunct w:val="0"/>
              <w:autoSpaceDE w:val="0"/>
              <w:autoSpaceDN w:val="0"/>
              <w:adjustRightInd w:val="0"/>
              <w:rPr>
                <w:rFonts w:eastAsia="Yu Mincho"/>
                <w:szCs w:val="18"/>
              </w:rPr>
            </w:pPr>
          </w:p>
        </w:tc>
      </w:tr>
      <w:tr w:rsidR="00CC67D6" w14:paraId="3EBA20D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8B29DC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5AF99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6825CEB9"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D788A3E" w14:textId="77777777" w:rsidR="00CC67D6" w:rsidRDefault="00CC67D6" w:rsidP="00E1353B">
            <w:pPr>
              <w:pStyle w:val="TAC"/>
              <w:rPr>
                <w:lang w:val="en-US" w:eastAsia="zh-CN"/>
              </w:rPr>
            </w:pPr>
            <w:r>
              <w:rPr>
                <w:rFonts w:eastAsia="宋体"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645C29BD" w14:textId="77777777" w:rsidR="00CC67D6" w:rsidRDefault="00CC67D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CC67D6" w14:paraId="21549D7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8B72AA"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BA95F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7E17CCAA"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2138ED7" w14:textId="77777777" w:rsidR="00CC67D6" w:rsidRDefault="00CC67D6" w:rsidP="00E1353B">
            <w:pPr>
              <w:pStyle w:val="TAC"/>
              <w:rPr>
                <w:lang w:val="en-US" w:eastAsia="zh-CN"/>
              </w:rPr>
            </w:pPr>
            <w:r>
              <w:rPr>
                <w:rFonts w:eastAsia="宋体" w:cs="Arial"/>
                <w:szCs w:val="18"/>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35BBC52" w14:textId="77777777" w:rsidR="00CC67D6" w:rsidRDefault="00CC67D6" w:rsidP="008E5574">
            <w:pPr>
              <w:pStyle w:val="TAC"/>
              <w:overflowPunct w:val="0"/>
              <w:autoSpaceDE w:val="0"/>
              <w:autoSpaceDN w:val="0"/>
              <w:adjustRightInd w:val="0"/>
              <w:rPr>
                <w:rFonts w:eastAsia="Yu Mincho"/>
                <w:szCs w:val="18"/>
              </w:rPr>
            </w:pPr>
          </w:p>
        </w:tc>
      </w:tr>
      <w:tr w:rsidR="00CC67D6" w14:paraId="586B606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462A7616" w14:textId="77777777" w:rsidR="00CC67D6" w:rsidRDefault="00CC67D6" w:rsidP="008E5574">
            <w:pPr>
              <w:pStyle w:val="TAC"/>
              <w:overflowPunct w:val="0"/>
              <w:autoSpaceDE w:val="0"/>
              <w:autoSpaceDN w:val="0"/>
              <w:adjustRightInd w:val="0"/>
              <w:rPr>
                <w:szCs w:val="18"/>
                <w:lang w:eastAsia="zh-CN"/>
              </w:rPr>
            </w:pPr>
            <w:r>
              <w:rPr>
                <w:szCs w:val="18"/>
                <w:lang w:eastAsia="zh-CN"/>
              </w:rPr>
              <w:t>CA_n28A-n41B</w:t>
            </w:r>
          </w:p>
        </w:tc>
        <w:tc>
          <w:tcPr>
            <w:tcW w:w="1690" w:type="dxa"/>
            <w:tcBorders>
              <w:left w:val="single" w:sz="4" w:space="0" w:color="auto"/>
              <w:bottom w:val="nil"/>
              <w:right w:val="single" w:sz="4" w:space="0" w:color="auto"/>
            </w:tcBorders>
            <w:shd w:val="clear" w:color="auto" w:fill="auto"/>
            <w:vAlign w:val="center"/>
          </w:tcPr>
          <w:p w14:paraId="6601143D" w14:textId="77777777" w:rsidR="00CC67D6" w:rsidRDefault="00CC67D6" w:rsidP="008E5574">
            <w:pPr>
              <w:pStyle w:val="TAC"/>
              <w:overflowPunct w:val="0"/>
              <w:autoSpaceDE w:val="0"/>
              <w:autoSpaceDN w:val="0"/>
              <w:adjustRightInd w:val="0"/>
              <w:rPr>
                <w:szCs w:val="18"/>
                <w:lang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tc>
        <w:tc>
          <w:tcPr>
            <w:tcW w:w="730" w:type="dxa"/>
            <w:tcBorders>
              <w:left w:val="single" w:sz="4" w:space="0" w:color="auto"/>
              <w:bottom w:val="single" w:sz="4" w:space="0" w:color="auto"/>
              <w:right w:val="single" w:sz="4" w:space="0" w:color="auto"/>
            </w:tcBorders>
            <w:vAlign w:val="center"/>
          </w:tcPr>
          <w:p w14:paraId="527257B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79C662C" w14:textId="77777777" w:rsidR="00CC67D6" w:rsidRDefault="00CC67D6" w:rsidP="00E1353B">
            <w:pPr>
              <w:pStyle w:val="TAC"/>
              <w:rPr>
                <w:rFonts w:eastAsia="宋体" w:cs="Arial"/>
                <w:szCs w:val="18"/>
                <w:lang w:val="en-US" w:eastAsia="zh-CN" w:bidi="ar"/>
              </w:rPr>
            </w:pPr>
            <w:r>
              <w:rPr>
                <w:rFonts w:eastAsia="宋体" w:cs="Arial"/>
                <w:szCs w:val="18"/>
                <w:lang w:bidi="ar"/>
              </w:rPr>
              <w:t>5, 10</w:t>
            </w:r>
          </w:p>
        </w:tc>
        <w:tc>
          <w:tcPr>
            <w:tcW w:w="1360" w:type="dxa"/>
            <w:tcBorders>
              <w:left w:val="single" w:sz="4" w:space="0" w:color="auto"/>
              <w:bottom w:val="nil"/>
              <w:right w:val="single" w:sz="4" w:space="0" w:color="auto"/>
            </w:tcBorders>
            <w:shd w:val="clear" w:color="auto" w:fill="auto"/>
            <w:vAlign w:val="center"/>
          </w:tcPr>
          <w:p w14:paraId="1608532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2A5C9A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5E29B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72D9DF" w14:textId="77777777" w:rsidR="00CC67D6" w:rsidRDefault="00CC67D6" w:rsidP="008E5574">
            <w:pPr>
              <w:pStyle w:val="TAC"/>
              <w:overflowPunct w:val="0"/>
              <w:autoSpaceDE w:val="0"/>
              <w:autoSpaceDN w:val="0"/>
              <w:adjustRightInd w:val="0"/>
              <w:rPr>
                <w:szCs w:val="18"/>
                <w:lang w:eastAsia="zh-CN"/>
              </w:rPr>
            </w:pPr>
          </w:p>
        </w:tc>
        <w:tc>
          <w:tcPr>
            <w:tcW w:w="730" w:type="dxa"/>
            <w:tcBorders>
              <w:left w:val="single" w:sz="4" w:space="0" w:color="auto"/>
              <w:bottom w:val="single" w:sz="4" w:space="0" w:color="auto"/>
              <w:right w:val="single" w:sz="4" w:space="0" w:color="auto"/>
            </w:tcBorders>
            <w:vAlign w:val="center"/>
          </w:tcPr>
          <w:p w14:paraId="461D270A" w14:textId="77777777" w:rsidR="00CC67D6" w:rsidRDefault="00CC67D6" w:rsidP="008E5574">
            <w:pPr>
              <w:pStyle w:val="TAC"/>
              <w:overflowPunct w:val="0"/>
              <w:autoSpaceDE w:val="0"/>
              <w:autoSpaceDN w:val="0"/>
              <w:adjustRightInd w:val="0"/>
              <w:rPr>
                <w:szCs w:val="18"/>
                <w:lang w:val="en-US" w:eastAsia="zh-CN"/>
              </w:rPr>
            </w:pPr>
            <w:r>
              <w:rPr>
                <w:rFonts w:cs="Arial"/>
                <w:kern w:val="2"/>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76F7B2E" w14:textId="77777777" w:rsidR="00CC67D6" w:rsidRDefault="00CC67D6" w:rsidP="00E1353B">
            <w:pPr>
              <w:pStyle w:val="TAC"/>
              <w:rPr>
                <w:rFonts w:eastAsia="宋体" w:cs="Arial"/>
                <w:szCs w:val="18"/>
                <w:lang w:val="en-US" w:eastAsia="zh-CN" w:bidi="ar"/>
              </w:rPr>
            </w:pPr>
            <w:r>
              <w:rPr>
                <w:rFonts w:eastAsia="宋体" w:cs="Arial"/>
                <w:szCs w:val="18"/>
                <w:lang w:bidi="ar"/>
              </w:rPr>
              <w:t>CA_n41B_BCS0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D577AA" w14:textId="77777777" w:rsidR="00CC67D6" w:rsidRDefault="00CC67D6" w:rsidP="008E5574">
            <w:pPr>
              <w:pStyle w:val="TAC"/>
              <w:overflowPunct w:val="0"/>
              <w:autoSpaceDE w:val="0"/>
              <w:autoSpaceDN w:val="0"/>
              <w:adjustRightInd w:val="0"/>
              <w:rPr>
                <w:szCs w:val="18"/>
                <w:lang w:val="en-US" w:eastAsia="zh-CN"/>
              </w:rPr>
            </w:pPr>
          </w:p>
        </w:tc>
      </w:tr>
      <w:tr w:rsidR="00CC67D6" w14:paraId="04B5E7C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9D80D2"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rFonts w:hint="eastAsia"/>
                <w:szCs w:val="18"/>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63D2BA" w14:textId="77777777" w:rsidR="00CC67D6" w:rsidRDefault="00CC67D6" w:rsidP="008E5574">
            <w:pPr>
              <w:pStyle w:val="TAC"/>
              <w:overflowPunct w:val="0"/>
              <w:autoSpaceDE w:val="0"/>
              <w:autoSpaceDN w:val="0"/>
              <w:adjustRightInd w:val="0"/>
              <w:rPr>
                <w:szCs w:val="18"/>
                <w:lang w:val="sv-SE" w:eastAsia="ja-JP"/>
              </w:rPr>
            </w:pPr>
            <w:r>
              <w:rPr>
                <w:szCs w:val="18"/>
                <w:lang w:eastAsia="zh-CN"/>
              </w:rPr>
              <w:t>CA</w:t>
            </w:r>
            <w:r>
              <w:rPr>
                <w:szCs w:val="18"/>
              </w:rPr>
              <w:t>_</w:t>
            </w:r>
            <w:r>
              <w:rPr>
                <w:szCs w:val="18"/>
                <w:lang w:val="en-US" w:eastAsia="zh-CN"/>
              </w:rPr>
              <w:t>n28</w:t>
            </w:r>
            <w:r>
              <w:rPr>
                <w:szCs w:val="18"/>
                <w:lang w:val="sv-SE" w:eastAsia="ja-JP"/>
              </w:rPr>
              <w:t>A-</w:t>
            </w:r>
            <w:r>
              <w:rPr>
                <w:szCs w:val="18"/>
                <w:lang w:val="en-US" w:eastAsia="zh-CN"/>
              </w:rPr>
              <w:t>n41</w:t>
            </w:r>
            <w:r>
              <w:rPr>
                <w:szCs w:val="18"/>
                <w:lang w:val="sv-SE" w:eastAsia="ja-JP"/>
              </w:rPr>
              <w:t>A</w:t>
            </w:r>
          </w:p>
          <w:p w14:paraId="36980CA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w:t>
            </w:r>
            <w:r>
              <w:rPr>
                <w:szCs w:val="18"/>
              </w:rPr>
              <w:t>_</w:t>
            </w:r>
            <w:r>
              <w:rPr>
                <w:szCs w:val="18"/>
                <w:lang w:val="en-US" w:eastAsia="zh-CN"/>
              </w:rPr>
              <w:t>n</w:t>
            </w:r>
            <w:r>
              <w:rPr>
                <w:rFonts w:hint="eastAsia"/>
                <w:szCs w:val="18"/>
                <w:lang w:val="en-US" w:eastAsia="zh-CN"/>
              </w:rPr>
              <w:t>41C</w:t>
            </w:r>
          </w:p>
        </w:tc>
        <w:tc>
          <w:tcPr>
            <w:tcW w:w="730" w:type="dxa"/>
            <w:tcBorders>
              <w:left w:val="single" w:sz="4" w:space="0" w:color="auto"/>
              <w:bottom w:val="single" w:sz="4" w:space="0" w:color="auto"/>
              <w:right w:val="single" w:sz="4" w:space="0" w:color="auto"/>
            </w:tcBorders>
            <w:vAlign w:val="center"/>
          </w:tcPr>
          <w:p w14:paraId="022934EA"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1DF9FDF" w14:textId="77777777" w:rsidR="00CC67D6" w:rsidRDefault="00CC67D6" w:rsidP="00E1353B">
            <w:pPr>
              <w:pStyle w:val="TAC"/>
              <w:rPr>
                <w:szCs w:val="18"/>
                <w:lang w:val="en-US" w:eastAsia="zh-CN"/>
              </w:rPr>
            </w:pPr>
            <w:r>
              <w:rPr>
                <w:rFonts w:eastAsia="宋体"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B04DD9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3441596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8AA912"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84EC3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96690D6"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ECF2494" w14:textId="77777777" w:rsidR="00CC67D6" w:rsidRDefault="00CC67D6" w:rsidP="00E1353B">
            <w:pPr>
              <w:pStyle w:val="TAC"/>
              <w:rPr>
                <w:lang w:val="en-US" w:eastAsia="zh-CN"/>
              </w:rPr>
            </w:pPr>
            <w:r>
              <w:rPr>
                <w:rFonts w:eastAsia="宋体" w:cs="Arial"/>
                <w:szCs w:val="18"/>
                <w:lang w:val="en-US" w:eastAsia="zh-CN" w:bidi="ar"/>
              </w:rPr>
              <w:t>CA_n41C_BCS1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BB1C81" w14:textId="77777777" w:rsidR="00CC67D6" w:rsidRDefault="00CC67D6" w:rsidP="008E5574">
            <w:pPr>
              <w:pStyle w:val="TAC"/>
              <w:overflowPunct w:val="0"/>
              <w:autoSpaceDE w:val="0"/>
              <w:autoSpaceDN w:val="0"/>
              <w:adjustRightInd w:val="0"/>
              <w:rPr>
                <w:szCs w:val="18"/>
                <w:lang w:eastAsia="zh-CN"/>
              </w:rPr>
            </w:pPr>
          </w:p>
        </w:tc>
      </w:tr>
      <w:tr w:rsidR="00CC67D6" w14:paraId="3150CB1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109F43"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BAA00F"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49B4DAB"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4FF7A74" w14:textId="77777777" w:rsidR="00CC67D6" w:rsidRDefault="00CC67D6" w:rsidP="00E1353B">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098C1B"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18164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8BFEAF"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6446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76C2D64"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1631B7" w14:textId="77777777" w:rsidR="00CC67D6" w:rsidRDefault="00CC67D6" w:rsidP="00E1353B">
            <w:pPr>
              <w:pStyle w:val="TAC"/>
              <w:rPr>
                <w:lang w:val="en-US" w:eastAsia="zh-CN"/>
              </w:rPr>
            </w:pPr>
            <w:r>
              <w:rPr>
                <w:rFonts w:eastAsia="宋体" w:cs="Arial"/>
                <w:szCs w:val="18"/>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7E11E6" w14:textId="77777777" w:rsidR="00CC67D6" w:rsidRDefault="00CC67D6" w:rsidP="008E5574">
            <w:pPr>
              <w:pStyle w:val="TAC"/>
              <w:overflowPunct w:val="0"/>
              <w:autoSpaceDE w:val="0"/>
              <w:autoSpaceDN w:val="0"/>
              <w:adjustRightInd w:val="0"/>
              <w:rPr>
                <w:lang w:eastAsia="zh-CN"/>
              </w:rPr>
            </w:pPr>
          </w:p>
        </w:tc>
      </w:tr>
      <w:tr w:rsidR="00CC67D6" w14:paraId="47143B9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096656" w14:textId="77777777" w:rsidR="00CC67D6" w:rsidRDefault="00CC67D6" w:rsidP="008E5574">
            <w:pPr>
              <w:pStyle w:val="TAC"/>
              <w:overflowPunct w:val="0"/>
              <w:autoSpaceDE w:val="0"/>
              <w:autoSpaceDN w:val="0"/>
              <w:adjustRightInd w:val="0"/>
              <w:rPr>
                <w:lang w:val="en-US" w:eastAsia="zh-CN"/>
              </w:rPr>
            </w:pPr>
            <w:r>
              <w:rPr>
                <w:lang w:eastAsia="zh-CN"/>
              </w:rPr>
              <w:t>CA_n28A-n46C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FA7B858"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605816A1"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E6918B3" w14:textId="77777777" w:rsidR="00CC67D6" w:rsidRDefault="00CC67D6" w:rsidP="00E1353B">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E5485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50D9EA1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3F0CD5"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DC46B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490726E"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482AB0C" w14:textId="77777777" w:rsidR="00CC67D6" w:rsidRDefault="00CC67D6" w:rsidP="00E1353B">
            <w:pPr>
              <w:pStyle w:val="TAC"/>
              <w:rPr>
                <w:lang w:val="en-US" w:eastAsia="zh-CN"/>
              </w:rPr>
            </w:pPr>
            <w:r>
              <w:rPr>
                <w:rFonts w:eastAsia="宋体" w:cs="Arial"/>
                <w:szCs w:val="18"/>
                <w:lang w:val="en-US" w:eastAsia="zh-CN" w:bidi="ar"/>
              </w:rPr>
              <w:t>CA_n46C_BCS0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8B0F8" w14:textId="77777777" w:rsidR="00CC67D6" w:rsidRDefault="00CC67D6" w:rsidP="008E5574">
            <w:pPr>
              <w:pStyle w:val="TAC"/>
              <w:overflowPunct w:val="0"/>
              <w:autoSpaceDE w:val="0"/>
              <w:autoSpaceDN w:val="0"/>
              <w:adjustRightInd w:val="0"/>
              <w:rPr>
                <w:lang w:eastAsia="zh-CN"/>
              </w:rPr>
            </w:pPr>
          </w:p>
        </w:tc>
      </w:tr>
      <w:tr w:rsidR="00CC67D6" w14:paraId="4921203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F75A70" w14:textId="77777777" w:rsidR="00CC67D6" w:rsidRDefault="00CC67D6" w:rsidP="008E5574">
            <w:pPr>
              <w:pStyle w:val="TAC"/>
              <w:overflowPunct w:val="0"/>
              <w:autoSpaceDE w:val="0"/>
              <w:autoSpaceDN w:val="0"/>
              <w:adjustRightInd w:val="0"/>
              <w:rPr>
                <w:lang w:val="en-US" w:eastAsia="zh-CN"/>
              </w:rPr>
            </w:pPr>
            <w:r>
              <w:rPr>
                <w:lang w:eastAsia="zh-CN"/>
              </w:rPr>
              <w:t>CA_n28A-n46D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5556D9" w14:textId="77777777" w:rsidR="00CC67D6" w:rsidRDefault="00CC67D6" w:rsidP="008E5574">
            <w:pPr>
              <w:pStyle w:val="TAC"/>
              <w:overflowPunct w:val="0"/>
              <w:autoSpaceDE w:val="0"/>
              <w:autoSpaceDN w:val="0"/>
              <w:adjustRightInd w:val="0"/>
              <w:rPr>
                <w:lang w:val="en-US" w:eastAsia="zh-CN"/>
              </w:rPr>
            </w:pPr>
            <w:r>
              <w:rPr>
                <w:lang w:eastAsia="zh-CN"/>
              </w:rPr>
              <w:t>CA_n28A-n46A</w:t>
            </w:r>
          </w:p>
        </w:tc>
        <w:tc>
          <w:tcPr>
            <w:tcW w:w="730" w:type="dxa"/>
            <w:tcBorders>
              <w:left w:val="single" w:sz="4" w:space="0" w:color="auto"/>
              <w:bottom w:val="single" w:sz="4" w:space="0" w:color="auto"/>
              <w:right w:val="single" w:sz="4" w:space="0" w:color="auto"/>
            </w:tcBorders>
            <w:vAlign w:val="center"/>
          </w:tcPr>
          <w:p w14:paraId="42F1ACB5" w14:textId="77777777" w:rsidR="00CC67D6" w:rsidRDefault="00CC67D6" w:rsidP="008E5574">
            <w:pPr>
              <w:pStyle w:val="TAC"/>
              <w:overflowPunct w:val="0"/>
              <w:autoSpaceDE w:val="0"/>
              <w:autoSpaceDN w:val="0"/>
              <w:adjustRightInd w:val="0"/>
              <w:rPr>
                <w:lang w:val="en-US" w:eastAsia="zh-CN"/>
              </w:rPr>
            </w:pPr>
            <w:r>
              <w:rPr>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C7B688E" w14:textId="77777777" w:rsidR="00CC67D6" w:rsidRDefault="00CC67D6" w:rsidP="00E1353B">
            <w:pPr>
              <w:pStyle w:val="TAC"/>
              <w:rPr>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66F06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6D9BC83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EC44A"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B1D1595"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25D1F901" w14:textId="77777777" w:rsidR="00CC67D6" w:rsidRDefault="00CC67D6" w:rsidP="008E5574">
            <w:pPr>
              <w:pStyle w:val="TAC"/>
              <w:overflowPunct w:val="0"/>
              <w:autoSpaceDE w:val="0"/>
              <w:autoSpaceDN w:val="0"/>
              <w:adjustRightInd w:val="0"/>
              <w:rPr>
                <w:lang w:val="en-US" w:eastAsia="zh-CN"/>
              </w:rPr>
            </w:pPr>
            <w:r>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34A6938" w14:textId="77777777" w:rsidR="00CC67D6" w:rsidRDefault="00CC67D6" w:rsidP="00E1353B">
            <w:pPr>
              <w:pStyle w:val="TAC"/>
              <w:rPr>
                <w:lang w:val="en-US" w:eastAsia="zh-CN"/>
              </w:rPr>
            </w:pPr>
            <w:r>
              <w:rPr>
                <w:rFonts w:eastAsia="宋体" w:cs="Arial"/>
                <w:szCs w:val="18"/>
                <w:lang w:val="en-US" w:eastAsia="zh-CN" w:bidi="ar"/>
              </w:rPr>
              <w:t>CA_n46D_BCS0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B33241" w14:textId="77777777" w:rsidR="00CC67D6" w:rsidRDefault="00CC67D6" w:rsidP="008E5574">
            <w:pPr>
              <w:pStyle w:val="TAC"/>
              <w:overflowPunct w:val="0"/>
              <w:autoSpaceDE w:val="0"/>
              <w:autoSpaceDN w:val="0"/>
              <w:adjustRightInd w:val="0"/>
              <w:rPr>
                <w:lang w:eastAsia="zh-CN"/>
              </w:rPr>
            </w:pPr>
          </w:p>
        </w:tc>
      </w:tr>
      <w:tr w:rsidR="00CC67D6" w14:paraId="7D0CAD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C5C1C2E"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B1C77C"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CA_n28A-n50A</w:t>
            </w:r>
          </w:p>
        </w:tc>
        <w:tc>
          <w:tcPr>
            <w:tcW w:w="730" w:type="dxa"/>
            <w:tcBorders>
              <w:left w:val="single" w:sz="4" w:space="0" w:color="auto"/>
              <w:bottom w:val="single" w:sz="4" w:space="0" w:color="auto"/>
              <w:right w:val="single" w:sz="4" w:space="0" w:color="auto"/>
            </w:tcBorders>
            <w:vAlign w:val="center"/>
          </w:tcPr>
          <w:p w14:paraId="733EB16B"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72939C0" w14:textId="77777777" w:rsidR="00CC67D6" w:rsidRDefault="00CC67D6" w:rsidP="00E1353B">
            <w:pPr>
              <w:pStyle w:val="TAC"/>
              <w:rPr>
                <w:szCs w:val="18"/>
                <w:lang w:val="en-US"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99598A"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21CA231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7BBF3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38802"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658534"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0AB3D284" w14:textId="77777777" w:rsidR="00CC67D6" w:rsidRDefault="00CC67D6" w:rsidP="00E1353B">
            <w:pPr>
              <w:pStyle w:val="TAC"/>
              <w:rPr>
                <w:lang w:val="en-US" w:eastAsia="zh-CN"/>
              </w:rPr>
            </w:pPr>
            <w:r>
              <w:rPr>
                <w:rFonts w:eastAsia="宋体"/>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9FD564" w14:textId="77777777" w:rsidR="00CC67D6" w:rsidRDefault="00CC67D6" w:rsidP="008E5574">
            <w:pPr>
              <w:pStyle w:val="TAC"/>
              <w:overflowPunct w:val="0"/>
              <w:autoSpaceDE w:val="0"/>
              <w:autoSpaceDN w:val="0"/>
              <w:adjustRightInd w:val="0"/>
              <w:rPr>
                <w:rFonts w:eastAsia="Yu Mincho"/>
                <w:szCs w:val="18"/>
              </w:rPr>
            </w:pPr>
          </w:p>
        </w:tc>
      </w:tr>
      <w:tr w:rsidR="00CC67D6" w14:paraId="5903490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2B0E0F3" w14:textId="77777777" w:rsidR="00CC67D6" w:rsidRDefault="00CC67D6" w:rsidP="008E5574">
            <w:pPr>
              <w:pStyle w:val="TAC"/>
              <w:overflowPunct w:val="0"/>
              <w:autoSpaceDE w:val="0"/>
              <w:autoSpaceDN w:val="0"/>
              <w:adjustRightInd w:val="0"/>
              <w:rPr>
                <w:szCs w:val="18"/>
                <w:lang w:val="en-US"/>
              </w:rPr>
            </w:pPr>
            <w:r>
              <w:rPr>
                <w:szCs w:val="18"/>
                <w:lang w:eastAsia="zh-CN"/>
              </w:rPr>
              <w:t>CA_n28A-n71A</w:t>
            </w:r>
          </w:p>
        </w:tc>
        <w:tc>
          <w:tcPr>
            <w:tcW w:w="1690" w:type="dxa"/>
            <w:tcBorders>
              <w:left w:val="single" w:sz="4" w:space="0" w:color="auto"/>
              <w:bottom w:val="nil"/>
              <w:right w:val="single" w:sz="4" w:space="0" w:color="auto"/>
            </w:tcBorders>
            <w:shd w:val="clear" w:color="auto" w:fill="auto"/>
            <w:vAlign w:val="center"/>
          </w:tcPr>
          <w:p w14:paraId="36B2C1F0" w14:textId="77777777" w:rsidR="00CC67D6" w:rsidRDefault="00CC67D6" w:rsidP="008E5574">
            <w:pPr>
              <w:pStyle w:val="TAC"/>
              <w:overflowPunct w:val="0"/>
              <w:autoSpaceDE w:val="0"/>
              <w:autoSpaceDN w:val="0"/>
              <w:adjustRightInd w:val="0"/>
              <w:rPr>
                <w:szCs w:val="18"/>
                <w:lang w:val="en-US"/>
              </w:rPr>
            </w:pPr>
            <w:r>
              <w:rPr>
                <w:szCs w:val="18"/>
                <w:lang w:eastAsia="zh-CN"/>
              </w:rPr>
              <w:t>-</w:t>
            </w:r>
          </w:p>
        </w:tc>
        <w:tc>
          <w:tcPr>
            <w:tcW w:w="730" w:type="dxa"/>
            <w:tcBorders>
              <w:left w:val="single" w:sz="4" w:space="0" w:color="auto"/>
              <w:bottom w:val="single" w:sz="4" w:space="0" w:color="auto"/>
              <w:right w:val="single" w:sz="4" w:space="0" w:color="auto"/>
            </w:tcBorders>
            <w:vAlign w:val="center"/>
          </w:tcPr>
          <w:p w14:paraId="02C6F11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51C2EEA" w14:textId="77777777" w:rsidR="00CC67D6" w:rsidRDefault="00CC67D6" w:rsidP="00E1353B">
            <w:pPr>
              <w:pStyle w:val="TAC"/>
              <w:rPr>
                <w:lang w:val="en-US" w:eastAsia="zh-CN"/>
              </w:rPr>
            </w:pPr>
            <w:r>
              <w:rPr>
                <w:rFonts w:eastAsia="宋体"/>
                <w:lang w:val="en-US" w:eastAsia="zh-CN" w:bidi="ar"/>
              </w:rPr>
              <w:t>5, 10, 15, 20, 30</w:t>
            </w:r>
          </w:p>
        </w:tc>
        <w:tc>
          <w:tcPr>
            <w:tcW w:w="1360" w:type="dxa"/>
            <w:tcBorders>
              <w:left w:val="single" w:sz="4" w:space="0" w:color="auto"/>
              <w:bottom w:val="nil"/>
              <w:right w:val="single" w:sz="4" w:space="0" w:color="auto"/>
            </w:tcBorders>
            <w:shd w:val="clear" w:color="auto" w:fill="auto"/>
            <w:vAlign w:val="center"/>
          </w:tcPr>
          <w:p w14:paraId="454090E4"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4219CF2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669D6"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E72915"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1FEBA8"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12A094EE" w14:textId="77777777" w:rsidR="00CC67D6" w:rsidRDefault="00CC67D6" w:rsidP="00E1353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7E1C8B" w14:textId="77777777" w:rsidR="00CC67D6" w:rsidRDefault="00CC67D6" w:rsidP="008E5574">
            <w:pPr>
              <w:pStyle w:val="TAC"/>
              <w:overflowPunct w:val="0"/>
              <w:autoSpaceDE w:val="0"/>
              <w:autoSpaceDN w:val="0"/>
              <w:adjustRightInd w:val="0"/>
              <w:rPr>
                <w:szCs w:val="18"/>
                <w:lang w:eastAsia="zh-CN"/>
              </w:rPr>
            </w:pPr>
          </w:p>
        </w:tc>
      </w:tr>
      <w:tr w:rsidR="00CC67D6" w14:paraId="755963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D9A2E"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80D6B0" w14:textId="77777777" w:rsidR="00CC67D6" w:rsidRDefault="00CC67D6" w:rsidP="008E5574">
            <w:pPr>
              <w:pStyle w:val="TAC"/>
              <w:overflowPunct w:val="0"/>
              <w:autoSpaceDE w:val="0"/>
              <w:autoSpaceDN w:val="0"/>
              <w:adjustRightInd w:val="0"/>
              <w:rPr>
                <w:szCs w:val="18"/>
                <w:lang w:val="en-US" w:eastAsia="zh-CN"/>
              </w:rPr>
            </w:pPr>
            <w:r>
              <w:rPr>
                <w:szCs w:val="18"/>
                <w:lang w:eastAsia="zh-CN"/>
              </w:rPr>
              <w:t>CA_n28A-n74A</w:t>
            </w:r>
          </w:p>
        </w:tc>
        <w:tc>
          <w:tcPr>
            <w:tcW w:w="730" w:type="dxa"/>
            <w:tcBorders>
              <w:left w:val="single" w:sz="4" w:space="0" w:color="auto"/>
              <w:bottom w:val="single" w:sz="4" w:space="0" w:color="auto"/>
              <w:right w:val="single" w:sz="4" w:space="0" w:color="auto"/>
            </w:tcBorders>
            <w:vAlign w:val="center"/>
          </w:tcPr>
          <w:p w14:paraId="64B90111"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286ACEEE" w14:textId="77777777" w:rsidR="00CC67D6" w:rsidRDefault="00CC67D6" w:rsidP="00E1353B">
            <w:pPr>
              <w:pStyle w:val="TAC"/>
              <w:rPr>
                <w:lang w:val="en-US" w:eastAsia="zh-CN"/>
              </w:rPr>
            </w:pPr>
            <w:r>
              <w:rPr>
                <w:rFonts w:eastAsia="宋体"/>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4914D90"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0</w:t>
            </w:r>
          </w:p>
        </w:tc>
      </w:tr>
      <w:tr w:rsidR="00CC67D6" w14:paraId="34CE0E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4FFAEC"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59E4B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7A7DDB4"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w:t>
            </w:r>
            <w:r>
              <w:rPr>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3DF121A0" w14:textId="77777777" w:rsidR="00CC67D6" w:rsidRDefault="00CC67D6" w:rsidP="00E1353B">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A3CBCB" w14:textId="77777777" w:rsidR="00CC67D6" w:rsidRDefault="00CC67D6" w:rsidP="008E5574">
            <w:pPr>
              <w:pStyle w:val="TAC"/>
              <w:overflowPunct w:val="0"/>
              <w:autoSpaceDE w:val="0"/>
              <w:autoSpaceDN w:val="0"/>
              <w:adjustRightInd w:val="0"/>
              <w:rPr>
                <w:szCs w:val="18"/>
                <w:lang w:eastAsia="zh-CN"/>
              </w:rPr>
            </w:pPr>
          </w:p>
        </w:tc>
      </w:tr>
      <w:tr w:rsidR="00CC67D6" w14:paraId="2222EEF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086F5A" w14:textId="77777777" w:rsidR="00CC67D6" w:rsidRDefault="00CC67D6" w:rsidP="008E5574">
            <w:pPr>
              <w:pStyle w:val="TAC"/>
              <w:overflowPunct w:val="0"/>
              <w:autoSpaceDE w:val="0"/>
              <w:autoSpaceDN w:val="0"/>
              <w:adjustRightInd w:val="0"/>
              <w:rPr>
                <w:szCs w:val="18"/>
                <w:lang w:eastAsia="zh-CN"/>
              </w:rPr>
            </w:pPr>
            <w:r>
              <w:rPr>
                <w:szCs w:val="18"/>
                <w:lang w:val="en-US"/>
              </w:rPr>
              <w:t>CA_n28A-n75A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AA6F" w14:textId="77777777" w:rsidR="00CC67D6" w:rsidRDefault="00CC67D6"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4E2B3CE4" w14:textId="77777777" w:rsidR="00CC67D6" w:rsidRDefault="00CC67D6" w:rsidP="008E5574">
            <w:pPr>
              <w:pStyle w:val="TAC"/>
              <w:overflowPunct w:val="0"/>
              <w:autoSpaceDE w:val="0"/>
              <w:autoSpaceDN w:val="0"/>
              <w:adjustRightInd w:val="0"/>
              <w:rPr>
                <w:szCs w:val="18"/>
                <w:lang w:val="en-US"/>
              </w:rPr>
            </w:pPr>
            <w:r>
              <w:rPr>
                <w:szCs w:val="18"/>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BCBC520" w14:textId="77777777" w:rsidR="00CC67D6" w:rsidRDefault="00CC67D6" w:rsidP="00E1353B">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5655B7"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49DA0B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136A7B7"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CCE87B"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7FF77BA" w14:textId="77777777" w:rsidR="00CC67D6" w:rsidRDefault="00CC67D6" w:rsidP="008E5574">
            <w:pPr>
              <w:pStyle w:val="TAC"/>
              <w:overflowPunct w:val="0"/>
              <w:autoSpaceDE w:val="0"/>
              <w:autoSpaceDN w:val="0"/>
              <w:adjustRightInd w:val="0"/>
              <w:rPr>
                <w:szCs w:val="18"/>
                <w:lang w:val="en-US"/>
              </w:rPr>
            </w:pPr>
            <w:r>
              <w:rPr>
                <w:szCs w:val="18"/>
                <w:lang w:val="en-US"/>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EA0C128" w14:textId="77777777" w:rsidR="00CC67D6" w:rsidRDefault="00CC67D6" w:rsidP="00E1353B">
            <w:pPr>
              <w:pStyle w:val="TAC"/>
              <w:rPr>
                <w:lang w:val="en-US"/>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F0A47" w14:textId="77777777" w:rsidR="00CC67D6" w:rsidRDefault="00CC67D6" w:rsidP="008E5574">
            <w:pPr>
              <w:pStyle w:val="TAC"/>
              <w:overflowPunct w:val="0"/>
              <w:autoSpaceDE w:val="0"/>
              <w:autoSpaceDN w:val="0"/>
              <w:adjustRightInd w:val="0"/>
              <w:rPr>
                <w:rFonts w:eastAsia="Yu Mincho"/>
                <w:szCs w:val="18"/>
              </w:rPr>
            </w:pPr>
          </w:p>
        </w:tc>
      </w:tr>
      <w:tr w:rsidR="00CC67D6" w14:paraId="5CF1950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EE7EB3"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747F7AC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right w:val="single" w:sz="4" w:space="0" w:color="auto"/>
            </w:tcBorders>
            <w:vAlign w:val="center"/>
          </w:tcPr>
          <w:p w14:paraId="5997329C"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87D7B97" w14:textId="77777777" w:rsidR="00CC67D6" w:rsidRDefault="00CC67D6" w:rsidP="00E1353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20FB1F6E"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1</w:t>
            </w:r>
          </w:p>
        </w:tc>
      </w:tr>
      <w:tr w:rsidR="00CC67D6" w14:paraId="4004FC8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0089D" w14:textId="77777777" w:rsidR="00CC67D6" w:rsidRDefault="00CC67D6"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587304D"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right w:val="single" w:sz="4" w:space="0" w:color="auto"/>
            </w:tcBorders>
            <w:vAlign w:val="center"/>
          </w:tcPr>
          <w:p w14:paraId="4E54B577"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22C2789D" w14:textId="77777777" w:rsidR="00CC67D6" w:rsidRDefault="00CC67D6" w:rsidP="00E1353B">
            <w:pPr>
              <w:pStyle w:val="TAC"/>
              <w:rPr>
                <w:lang w:val="en-US" w:eastAsia="zh-CN"/>
              </w:rPr>
            </w:pPr>
            <w:r>
              <w:rPr>
                <w:rFonts w:eastAsia="宋体"/>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99E578" w14:textId="77777777" w:rsidR="00CC67D6" w:rsidRDefault="00CC67D6" w:rsidP="008E5574">
            <w:pPr>
              <w:pStyle w:val="TAC"/>
              <w:overflowPunct w:val="0"/>
              <w:autoSpaceDE w:val="0"/>
              <w:autoSpaceDN w:val="0"/>
              <w:adjustRightInd w:val="0"/>
              <w:rPr>
                <w:rFonts w:eastAsia="Yu Mincho"/>
                <w:szCs w:val="18"/>
              </w:rPr>
            </w:pPr>
          </w:p>
        </w:tc>
      </w:tr>
      <w:tr w:rsidR="00CC67D6" w14:paraId="5682C4D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A593312" w14:textId="77777777" w:rsidR="00CC67D6" w:rsidRDefault="00CC67D6" w:rsidP="008E5574">
            <w:pPr>
              <w:pStyle w:val="TAC"/>
              <w:overflowPunct w:val="0"/>
              <w:autoSpaceDE w:val="0"/>
              <w:autoSpaceDN w:val="0"/>
              <w:adjustRightInd w:val="0"/>
              <w:rPr>
                <w:szCs w:val="18"/>
                <w:lang w:eastAsia="zh-CN"/>
              </w:rPr>
            </w:pPr>
            <w:r>
              <w:rPr>
                <w:rFonts w:hint="eastAsia"/>
                <w:szCs w:val="18"/>
                <w:lang w:val="en-US" w:eastAsia="zh-CN"/>
              </w:rPr>
              <w:t>CA_n28A-n77A</w:t>
            </w:r>
          </w:p>
        </w:tc>
        <w:tc>
          <w:tcPr>
            <w:tcW w:w="1690" w:type="dxa"/>
            <w:tcBorders>
              <w:left w:val="single" w:sz="4" w:space="0" w:color="auto"/>
              <w:bottom w:val="nil"/>
              <w:right w:val="single" w:sz="4" w:space="0" w:color="auto"/>
            </w:tcBorders>
            <w:shd w:val="clear" w:color="auto" w:fill="auto"/>
            <w:vAlign w:val="center"/>
          </w:tcPr>
          <w:p w14:paraId="6B08F37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CA_n28A-n77A</w:t>
            </w:r>
          </w:p>
        </w:tc>
        <w:tc>
          <w:tcPr>
            <w:tcW w:w="730" w:type="dxa"/>
            <w:tcBorders>
              <w:left w:val="single" w:sz="4" w:space="0" w:color="auto"/>
              <w:bottom w:val="single" w:sz="4" w:space="0" w:color="auto"/>
              <w:right w:val="single" w:sz="4" w:space="0" w:color="auto"/>
            </w:tcBorders>
            <w:vAlign w:val="center"/>
          </w:tcPr>
          <w:p w14:paraId="5170B901"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6C762B9C" w14:textId="77777777" w:rsidR="00CC67D6" w:rsidRDefault="00CC67D6" w:rsidP="00E1353B">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0C73EE1F"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775D048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C68B66"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DECEB3"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6AC929A"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580F529" w14:textId="77777777" w:rsidR="00CC67D6" w:rsidRDefault="00CC67D6" w:rsidP="00E1353B">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4A1038" w14:textId="77777777" w:rsidR="00CC67D6" w:rsidRDefault="00CC67D6" w:rsidP="008E5574">
            <w:pPr>
              <w:pStyle w:val="TAC"/>
              <w:overflowPunct w:val="0"/>
              <w:autoSpaceDE w:val="0"/>
              <w:autoSpaceDN w:val="0"/>
              <w:adjustRightInd w:val="0"/>
              <w:rPr>
                <w:rFonts w:eastAsia="Yu Mincho"/>
                <w:szCs w:val="18"/>
              </w:rPr>
            </w:pPr>
          </w:p>
        </w:tc>
      </w:tr>
      <w:tr w:rsidR="00CC67D6" w14:paraId="6FF2F8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83236E"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FF306F5"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CA_n77(2A)</w:t>
            </w:r>
          </w:p>
          <w:p w14:paraId="195EB03C" w14:textId="77777777" w:rsidR="00CC67D6" w:rsidRDefault="00CC67D6" w:rsidP="008E5574">
            <w:pPr>
              <w:pStyle w:val="TAC"/>
              <w:overflowPunct w:val="0"/>
              <w:autoSpaceDE w:val="0"/>
              <w:autoSpaceDN w:val="0"/>
              <w:adjustRightInd w:val="0"/>
              <w:rPr>
                <w:lang w:eastAsia="zh-CN"/>
              </w:rPr>
            </w:pPr>
            <w:r>
              <w:rPr>
                <w:rFonts w:hint="eastAsia"/>
                <w:lang w:val="en-US"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609BAF5C"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4FA333CA" w14:textId="77777777" w:rsidR="00CC67D6" w:rsidRDefault="00CC67D6" w:rsidP="00E1353B">
            <w:pPr>
              <w:pStyle w:val="TAC"/>
              <w:rPr>
                <w:lang w:val="en-US"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069E48"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166ABB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244C3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8CCD4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ACA4FF"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426995" w14:textId="77777777" w:rsidR="00CC67D6" w:rsidRDefault="00CC67D6" w:rsidP="00E1353B">
            <w:pPr>
              <w:pStyle w:val="TAC"/>
              <w:rPr>
                <w:lang w:val="en-US" w:eastAsia="zh-CN"/>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D953A4" w14:textId="77777777" w:rsidR="00CC67D6" w:rsidRDefault="00CC67D6" w:rsidP="008E5574">
            <w:pPr>
              <w:pStyle w:val="TAC"/>
              <w:overflowPunct w:val="0"/>
              <w:autoSpaceDE w:val="0"/>
              <w:autoSpaceDN w:val="0"/>
              <w:adjustRightInd w:val="0"/>
              <w:rPr>
                <w:rFonts w:eastAsia="Yu Mincho"/>
              </w:rPr>
            </w:pPr>
          </w:p>
        </w:tc>
      </w:tr>
      <w:tr w:rsidR="00CC67D6" w14:paraId="589A8D4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ABFB0F" w14:textId="77777777" w:rsidR="00CC67D6" w:rsidRDefault="00CC67D6" w:rsidP="008E5574">
            <w:pPr>
              <w:pStyle w:val="TAC"/>
              <w:overflowPunct w:val="0"/>
              <w:autoSpaceDE w:val="0"/>
              <w:autoSpaceDN w:val="0"/>
              <w:adjustRightInd w:val="0"/>
              <w:rPr>
                <w:lang w:eastAsia="zh-CN"/>
              </w:rPr>
            </w:pPr>
            <w:r>
              <w:rPr>
                <w:rFonts w:eastAsia="等线"/>
                <w:lang w:eastAsia="zh-CN"/>
              </w:rPr>
              <w:t>CA_n28A-n77(3A)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CB2872" w14:textId="77777777" w:rsidR="00CC67D6" w:rsidRDefault="00CC67D6" w:rsidP="008E5574">
            <w:pPr>
              <w:pStyle w:val="TAC"/>
              <w:overflowPunct w:val="0"/>
              <w:autoSpaceDE w:val="0"/>
              <w:autoSpaceDN w:val="0"/>
              <w:adjustRightInd w:val="0"/>
              <w:rPr>
                <w:lang w:eastAsia="zh-CN"/>
              </w:rPr>
            </w:pPr>
            <w:r>
              <w:rPr>
                <w:rFonts w:eastAsia="等线"/>
                <w:lang w:eastAsia="zh-CN"/>
              </w:rPr>
              <w:t>CA_n28A-n77A</w:t>
            </w:r>
          </w:p>
        </w:tc>
        <w:tc>
          <w:tcPr>
            <w:tcW w:w="730" w:type="dxa"/>
            <w:tcBorders>
              <w:top w:val="single" w:sz="4" w:space="0" w:color="auto"/>
              <w:left w:val="single" w:sz="4" w:space="0" w:color="auto"/>
              <w:bottom w:val="single" w:sz="4" w:space="0" w:color="auto"/>
              <w:right w:val="single" w:sz="4" w:space="0" w:color="auto"/>
            </w:tcBorders>
            <w:vAlign w:val="center"/>
          </w:tcPr>
          <w:p w14:paraId="7BDB6784" w14:textId="77777777" w:rsidR="00CC67D6" w:rsidRDefault="00CC67D6" w:rsidP="008E5574">
            <w:pPr>
              <w:pStyle w:val="TAC"/>
              <w:overflowPunct w:val="0"/>
              <w:autoSpaceDE w:val="0"/>
              <w:autoSpaceDN w:val="0"/>
              <w:adjustRightInd w:val="0"/>
              <w:rPr>
                <w:lang w:val="en-US"/>
              </w:rPr>
            </w:pPr>
            <w:r>
              <w:rPr>
                <w:rFonts w:hint="eastAsia"/>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2B1F2572" w14:textId="77777777" w:rsidR="00CC67D6" w:rsidRDefault="00CC67D6" w:rsidP="00E1353B">
            <w:pPr>
              <w:pStyle w:val="TAC"/>
              <w:rPr>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C4EDE"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0</w:t>
            </w:r>
          </w:p>
        </w:tc>
      </w:tr>
      <w:tr w:rsidR="00CC67D6" w14:paraId="16536B9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B2647"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835D4"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EE5DD28" w14:textId="77777777" w:rsidR="00CC67D6" w:rsidRDefault="00CC67D6" w:rsidP="008E5574">
            <w:pPr>
              <w:pStyle w:val="TAC"/>
              <w:overflowPunct w:val="0"/>
              <w:autoSpaceDE w:val="0"/>
              <w:autoSpaceDN w:val="0"/>
              <w:adjustRightInd w:val="0"/>
              <w:rPr>
                <w:lang w:val="en-US"/>
              </w:rPr>
            </w:pPr>
            <w:r>
              <w:rPr>
                <w:rFonts w:hint="eastAsia"/>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22AE3" w14:textId="77777777" w:rsidR="00CC67D6" w:rsidRDefault="00CC67D6" w:rsidP="00E1353B">
            <w:pPr>
              <w:pStyle w:val="TAC"/>
              <w:rPr>
                <w:lang w:val="en-US" w:eastAsia="zh-CN"/>
              </w:rPr>
            </w:pPr>
            <w:r>
              <w:rPr>
                <w:rFonts w:eastAsia="宋体"/>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41AC2" w14:textId="77777777" w:rsidR="00CC67D6" w:rsidRDefault="00CC67D6" w:rsidP="008E5574">
            <w:pPr>
              <w:pStyle w:val="TAC"/>
              <w:overflowPunct w:val="0"/>
              <w:autoSpaceDE w:val="0"/>
              <w:autoSpaceDN w:val="0"/>
              <w:adjustRightInd w:val="0"/>
              <w:rPr>
                <w:lang w:eastAsia="zh-CN"/>
              </w:rPr>
            </w:pPr>
          </w:p>
        </w:tc>
      </w:tr>
      <w:tr w:rsidR="00CC67D6" w14:paraId="7038789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52E436" w14:textId="77777777" w:rsidR="00CC67D6" w:rsidRDefault="00CC67D6" w:rsidP="008E5574">
            <w:pPr>
              <w:pStyle w:val="TAC"/>
              <w:overflowPunct w:val="0"/>
              <w:autoSpaceDE w:val="0"/>
              <w:autoSpaceDN w:val="0"/>
              <w:adjustRightInd w:val="0"/>
              <w:rPr>
                <w:lang w:eastAsia="zh-CN"/>
              </w:rPr>
            </w:pPr>
            <w:r>
              <w:rPr>
                <w:lang w:eastAsia="zh-CN"/>
              </w:rPr>
              <w:t>CA_n28A-n78A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099E1F" w14:textId="77777777" w:rsidR="00CC67D6" w:rsidRDefault="00CC67D6" w:rsidP="008E5574">
            <w:pPr>
              <w:pStyle w:val="TAC"/>
              <w:rPr>
                <w:rFonts w:cs="Arial"/>
                <w:szCs w:val="18"/>
                <w:lang w:val="en-US" w:eastAsia="zh-CN"/>
              </w:rPr>
            </w:pPr>
            <w:r>
              <w:rPr>
                <w:rFonts w:cs="Arial"/>
                <w:szCs w:val="18"/>
                <w:lang w:val="en-US"/>
              </w:rPr>
              <w:t>n77</w:t>
            </w:r>
            <w:r>
              <w:rPr>
                <w:rFonts w:cs="Arial"/>
                <w:szCs w:val="18"/>
                <w:vertAlign w:val="superscript"/>
                <w:lang w:val="en-US" w:eastAsia="zh-CN"/>
              </w:rPr>
              <w:t>8</w:t>
            </w:r>
          </w:p>
          <w:p w14:paraId="3803CF13" w14:textId="77777777" w:rsidR="00CC67D6" w:rsidRDefault="00CC67D6" w:rsidP="008E5574">
            <w:pPr>
              <w:pStyle w:val="TAC"/>
              <w:overflowPunct w:val="0"/>
              <w:autoSpaceDE w:val="0"/>
              <w:autoSpaceDN w:val="0"/>
              <w:adjustRightInd w:val="0"/>
              <w:rPr>
                <w:lang w:val="en-US"/>
              </w:rPr>
            </w:pPr>
            <w:r>
              <w:rPr>
                <w:lang w:eastAsia="zh-CN"/>
              </w:rPr>
              <w:t>CA_n28A-n78A</w:t>
            </w:r>
            <w:r w:rsidRPr="00EB1CF3">
              <w:rPr>
                <w:rFonts w:hint="eastAsia"/>
                <w:vertAlign w:val="superscript"/>
                <w:lang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52BCE25"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90046E" w14:textId="77777777" w:rsidR="00CC67D6" w:rsidRDefault="00CC67D6" w:rsidP="00E1353B">
            <w:pPr>
              <w:pStyle w:val="TAC"/>
              <w:rPr>
                <w:lang w:val="en-US"/>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6E97F"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2496E7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770F53"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93AE4F"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F92C74B"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CF463BC" w14:textId="77777777" w:rsidR="00CC67D6" w:rsidRDefault="00CC67D6" w:rsidP="00E1353B">
            <w:pPr>
              <w:pStyle w:val="TAC"/>
              <w:rPr>
                <w:lang w:val="en-US"/>
              </w:rPr>
            </w:pPr>
            <w:r>
              <w:rPr>
                <w:rFonts w:eastAsia="宋体" w:cs="Arial"/>
                <w:szCs w:val="18"/>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A2F4D2" w14:textId="77777777" w:rsidR="00CC67D6" w:rsidRDefault="00CC67D6" w:rsidP="008E5574">
            <w:pPr>
              <w:pStyle w:val="TAC"/>
              <w:overflowPunct w:val="0"/>
              <w:autoSpaceDE w:val="0"/>
              <w:autoSpaceDN w:val="0"/>
              <w:adjustRightInd w:val="0"/>
              <w:rPr>
                <w:rFonts w:eastAsia="Yu Mincho"/>
              </w:rPr>
            </w:pPr>
          </w:p>
        </w:tc>
      </w:tr>
      <w:tr w:rsidR="00CC67D6" w14:paraId="4223A3A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453A7E"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6E1BEC8"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D60AB50" w14:textId="77777777" w:rsidR="00CC67D6" w:rsidRDefault="00CC67D6" w:rsidP="008E5574">
            <w:pPr>
              <w:pStyle w:val="TAC"/>
              <w:overflowPunct w:val="0"/>
              <w:autoSpaceDE w:val="0"/>
              <w:autoSpaceDN w:val="0"/>
              <w:adjustRightInd w:val="0"/>
              <w:rPr>
                <w:lang w:val="en-US"/>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3098FFCB" w14:textId="77777777" w:rsidR="00CC67D6" w:rsidRDefault="00CC67D6" w:rsidP="00E1353B">
            <w:pPr>
              <w:pStyle w:val="TAC"/>
              <w:rPr>
                <w:lang w:val="en-US"/>
              </w:rPr>
            </w:pPr>
            <w:r>
              <w:rPr>
                <w:rFonts w:eastAsia="宋体" w:cs="Arial"/>
                <w:szCs w:val="18"/>
                <w:lang w:val="en-US" w:eastAsia="zh-CN" w:bidi="ar"/>
              </w:rPr>
              <w:t>5, 10, 15, 20, 30</w:t>
            </w:r>
          </w:p>
        </w:tc>
        <w:tc>
          <w:tcPr>
            <w:tcW w:w="1360" w:type="dxa"/>
            <w:tcBorders>
              <w:top w:val="nil"/>
              <w:left w:val="single" w:sz="4" w:space="0" w:color="auto"/>
              <w:bottom w:val="nil"/>
              <w:right w:val="single" w:sz="4" w:space="0" w:color="auto"/>
            </w:tcBorders>
            <w:shd w:val="clear" w:color="auto" w:fill="auto"/>
            <w:vAlign w:val="center"/>
          </w:tcPr>
          <w:p w14:paraId="7899DF97"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662A32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4B45EA"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C61DF1"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1776AD0" w14:textId="77777777" w:rsidR="00CC67D6" w:rsidRDefault="00CC67D6"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49733F" w14:textId="77777777" w:rsidR="00CC67D6" w:rsidRDefault="00CC67D6" w:rsidP="00E1353B">
            <w:pPr>
              <w:pStyle w:val="TAC"/>
              <w:rPr>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D70EE2" w14:textId="77777777" w:rsidR="00CC67D6" w:rsidRDefault="00CC67D6" w:rsidP="008E5574">
            <w:pPr>
              <w:pStyle w:val="TAC"/>
              <w:overflowPunct w:val="0"/>
              <w:autoSpaceDE w:val="0"/>
              <w:autoSpaceDN w:val="0"/>
              <w:adjustRightInd w:val="0"/>
              <w:rPr>
                <w:rFonts w:eastAsia="Yu Mincho"/>
              </w:rPr>
            </w:pPr>
          </w:p>
        </w:tc>
      </w:tr>
      <w:tr w:rsidR="00CC67D6" w14:paraId="7B8800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1A1211"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3FC9B" w14:textId="77777777" w:rsidR="00CC67D6" w:rsidRDefault="00CC67D6" w:rsidP="008E5574">
            <w:pPr>
              <w:pStyle w:val="TAC"/>
              <w:overflowPunct w:val="0"/>
              <w:autoSpaceDE w:val="0"/>
              <w:autoSpaceDN w:val="0"/>
              <w:adjustRightInd w:val="0"/>
              <w:rPr>
                <w:rFonts w:cs="Arial"/>
                <w:lang w:eastAsia="zh-CN"/>
              </w:rPr>
            </w:pPr>
            <w:r>
              <w:rPr>
                <w:rFonts w:cs="Arial" w:hint="eastAsia"/>
                <w:lang w:eastAsia="zh-CN"/>
              </w:rPr>
              <w:t>CA_n78(2A)</w:t>
            </w:r>
          </w:p>
          <w:p w14:paraId="056E8567" w14:textId="77777777" w:rsidR="00CC67D6" w:rsidRDefault="00CC67D6" w:rsidP="008E5574">
            <w:pPr>
              <w:pStyle w:val="TAC"/>
              <w:overflowPunct w:val="0"/>
              <w:autoSpaceDE w:val="0"/>
              <w:autoSpaceDN w:val="0"/>
              <w:adjustRightInd w:val="0"/>
              <w:rPr>
                <w:lang w:eastAsia="zh-CN"/>
              </w:rPr>
            </w:pPr>
            <w:r>
              <w:rPr>
                <w:rFonts w:cs="Arial"/>
                <w:lang w:val="fr-FR"/>
              </w:rPr>
              <w:t>CA</w:t>
            </w:r>
            <w:r>
              <w:rPr>
                <w:rFonts w:cs="Arial"/>
              </w:rPr>
              <w:t>_</w:t>
            </w:r>
            <w:r>
              <w:rPr>
                <w:rFonts w:cs="Arial"/>
                <w:lang w:val="fr-FR"/>
              </w:rPr>
              <w:t>n</w:t>
            </w:r>
            <w:r>
              <w:rPr>
                <w:rFonts w:cs="Arial"/>
                <w:lang w:eastAsia="zh-CN"/>
              </w:rPr>
              <w:t>28</w:t>
            </w:r>
            <w:r>
              <w:rPr>
                <w:rFonts w:cs="Arial"/>
              </w:rPr>
              <w:t>A-n78A</w:t>
            </w:r>
          </w:p>
        </w:tc>
        <w:tc>
          <w:tcPr>
            <w:tcW w:w="730" w:type="dxa"/>
            <w:tcBorders>
              <w:top w:val="single" w:sz="4" w:space="0" w:color="auto"/>
              <w:left w:val="single" w:sz="4" w:space="0" w:color="auto"/>
              <w:bottom w:val="single" w:sz="4" w:space="0" w:color="auto"/>
              <w:right w:val="single" w:sz="4" w:space="0" w:color="auto"/>
            </w:tcBorders>
            <w:vAlign w:val="center"/>
          </w:tcPr>
          <w:p w14:paraId="7C0071A4" w14:textId="77777777" w:rsidR="00CC67D6" w:rsidRDefault="00CC67D6" w:rsidP="008E5574">
            <w:pPr>
              <w:pStyle w:val="TAC"/>
              <w:overflowPunct w:val="0"/>
              <w:autoSpaceDE w:val="0"/>
              <w:autoSpaceDN w:val="0"/>
              <w:adjustRightInd w:val="0"/>
              <w:rPr>
                <w:lang w:val="en-US" w:eastAsia="zh-CN"/>
              </w:rPr>
            </w:pPr>
            <w:r>
              <w:rPr>
                <w:rFonts w:cs="Arial"/>
                <w:lang w:val="fr-FR" w:eastAsia="zh-CN"/>
              </w:rPr>
              <w:t>n</w:t>
            </w:r>
            <w:r>
              <w:rPr>
                <w:rFonts w:cs="Arial"/>
                <w:lang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3814ADBE" w14:textId="77777777" w:rsidR="00CC67D6" w:rsidRDefault="00CC67D6" w:rsidP="00E1353B">
            <w:pPr>
              <w:pStyle w:val="TAC"/>
              <w:rPr>
                <w:rFonts w:cs="Arial"/>
                <w:lang w:val="fr-FR" w:eastAsia="zh-CN"/>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5A33F5"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359FA48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B9AD296"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8D94E3"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95C4D8"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AD8063" w14:textId="77777777" w:rsidR="00CC67D6" w:rsidRDefault="00CC67D6" w:rsidP="00E1353B">
            <w:pPr>
              <w:pStyle w:val="TAC"/>
              <w:rPr>
                <w:rFonts w:cs="Arial"/>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2341C9" w14:textId="77777777" w:rsidR="00CC67D6" w:rsidRDefault="00CC67D6" w:rsidP="008E5574">
            <w:pPr>
              <w:pStyle w:val="TAC"/>
              <w:overflowPunct w:val="0"/>
              <w:autoSpaceDE w:val="0"/>
              <w:autoSpaceDN w:val="0"/>
              <w:adjustRightInd w:val="0"/>
              <w:rPr>
                <w:rFonts w:eastAsia="Yu Mincho"/>
              </w:rPr>
            </w:pPr>
          </w:p>
        </w:tc>
      </w:tr>
      <w:tr w:rsidR="00CC67D6" w14:paraId="41C0CBF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878515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4950C"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66DA87" w14:textId="77777777" w:rsidR="00CC67D6" w:rsidRDefault="00CC67D6" w:rsidP="008E5574">
            <w:pPr>
              <w:pStyle w:val="TAC"/>
              <w:overflowPunct w:val="0"/>
              <w:autoSpaceDE w:val="0"/>
              <w:autoSpaceDN w:val="0"/>
              <w:adjustRightInd w:val="0"/>
              <w:rPr>
                <w:lang w:val="en-US" w:eastAsia="zh-CN"/>
              </w:rPr>
            </w:pPr>
            <w:r>
              <w:rPr>
                <w:lang w:val="en-US"/>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7CDA5FD4" w14:textId="77777777" w:rsidR="00CC67D6" w:rsidRDefault="00CC67D6" w:rsidP="00E1353B">
            <w:pPr>
              <w:pStyle w:val="TAC"/>
              <w:rPr>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9B52B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1</w:t>
            </w:r>
          </w:p>
        </w:tc>
      </w:tr>
      <w:tr w:rsidR="00CC67D6" w14:paraId="4DA0934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5E6169"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CBAAF8"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6AE446" w14:textId="77777777" w:rsidR="00CC67D6" w:rsidRDefault="00CC67D6" w:rsidP="008E5574">
            <w:pPr>
              <w:pStyle w:val="TAC"/>
              <w:overflowPunct w:val="0"/>
              <w:autoSpaceDE w:val="0"/>
              <w:autoSpaceDN w:val="0"/>
              <w:adjustRightInd w:val="0"/>
              <w:rPr>
                <w:lang w:val="en-US" w:eastAsia="zh-CN"/>
              </w:rPr>
            </w:pPr>
            <w:r>
              <w:rPr>
                <w:rFonts w:cs="Arial"/>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C45F1F" w14:textId="77777777" w:rsidR="00CC67D6" w:rsidRDefault="00CC67D6" w:rsidP="00E1353B">
            <w:pPr>
              <w:pStyle w:val="TAC"/>
              <w:rPr>
                <w:rFonts w:cs="Arial"/>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81EE53" w14:textId="77777777" w:rsidR="00CC67D6" w:rsidRDefault="00CC67D6" w:rsidP="008E5574">
            <w:pPr>
              <w:pStyle w:val="TAC"/>
              <w:overflowPunct w:val="0"/>
              <w:autoSpaceDE w:val="0"/>
              <w:autoSpaceDN w:val="0"/>
              <w:adjustRightInd w:val="0"/>
              <w:rPr>
                <w:lang w:val="en-US" w:eastAsia="zh-CN"/>
              </w:rPr>
            </w:pPr>
          </w:p>
        </w:tc>
      </w:tr>
      <w:tr w:rsidR="00CC67D6" w14:paraId="2F8891B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3E3228" w14:textId="77777777" w:rsidR="00CC67D6" w:rsidRDefault="00CC67D6" w:rsidP="008E5574">
            <w:pPr>
              <w:pStyle w:val="TAC"/>
              <w:overflowPunct w:val="0"/>
              <w:autoSpaceDE w:val="0"/>
              <w:autoSpaceDN w:val="0"/>
              <w:adjustRightInd w:val="0"/>
              <w:rPr>
                <w:lang w:eastAsia="zh-CN"/>
              </w:rPr>
            </w:pPr>
            <w:r>
              <w:rPr>
                <w:rFonts w:hint="eastAsia"/>
                <w:lang w:eastAsia="zh-CN"/>
              </w:rPr>
              <w:t>CA_n28A-n79A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116F796" w14:textId="77777777" w:rsidR="00CC67D6" w:rsidRDefault="00CC67D6"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6924DACE" w14:textId="77777777" w:rsidR="00CC67D6" w:rsidRDefault="00CC67D6" w:rsidP="008E5574">
            <w:pPr>
              <w:pStyle w:val="TAC"/>
              <w:overflowPunct w:val="0"/>
              <w:autoSpaceDE w:val="0"/>
              <w:autoSpaceDN w:val="0"/>
              <w:adjustRightInd w:val="0"/>
              <w:rPr>
                <w:lang w:eastAsia="zh-CN"/>
              </w:rPr>
            </w:pPr>
            <w:r>
              <w:rPr>
                <w:lang w:eastAsia="zh-CN"/>
              </w:rPr>
              <w:t>CA_n28A-n79A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5EAFC36"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28</w:t>
            </w:r>
          </w:p>
        </w:tc>
        <w:tc>
          <w:tcPr>
            <w:tcW w:w="4081" w:type="dxa"/>
            <w:tcBorders>
              <w:top w:val="single" w:sz="4" w:space="0" w:color="auto"/>
              <w:left w:val="single" w:sz="4" w:space="0" w:color="auto"/>
              <w:bottom w:val="single" w:sz="4" w:space="0" w:color="auto"/>
              <w:right w:val="single" w:sz="4" w:space="0" w:color="auto"/>
            </w:tcBorders>
            <w:vAlign w:val="center"/>
          </w:tcPr>
          <w:p w14:paraId="62DA6DB8" w14:textId="77777777" w:rsidR="00CC67D6" w:rsidRDefault="00CC67D6" w:rsidP="00E1353B">
            <w:pPr>
              <w:pStyle w:val="TAC"/>
              <w:rPr>
                <w:lang w:val="en-US" w:eastAsia="zh-CN"/>
              </w:rPr>
            </w:pPr>
            <w:r>
              <w:rPr>
                <w:rFonts w:eastAsia="宋体" w:cs="Arial"/>
                <w:szCs w:val="18"/>
                <w:lang w:val="en-US" w:eastAsia="zh-CN" w:bidi="ar"/>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B01E5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082D245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4C62"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1029A"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AAD8DDC"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w:t>
            </w:r>
            <w:r>
              <w:rPr>
                <w:lang w:val="en-US" w:eastAsia="zh-CN"/>
              </w:rPr>
              <w:t>79</w:t>
            </w:r>
          </w:p>
        </w:tc>
        <w:tc>
          <w:tcPr>
            <w:tcW w:w="4081" w:type="dxa"/>
            <w:tcBorders>
              <w:top w:val="single" w:sz="4" w:space="0" w:color="auto"/>
              <w:left w:val="single" w:sz="4" w:space="0" w:color="auto"/>
              <w:bottom w:val="single" w:sz="4" w:space="0" w:color="auto"/>
              <w:right w:val="single" w:sz="4" w:space="0" w:color="auto"/>
            </w:tcBorders>
            <w:vAlign w:val="center"/>
          </w:tcPr>
          <w:p w14:paraId="4F280870" w14:textId="77777777" w:rsidR="00CC67D6" w:rsidRDefault="00CC67D6" w:rsidP="00E1353B">
            <w:pPr>
              <w:pStyle w:val="TAC"/>
              <w:rPr>
                <w:lang w:val="en-US" w:eastAsia="zh-CN"/>
              </w:rPr>
            </w:pPr>
            <w:r>
              <w:rPr>
                <w:rFonts w:eastAsia="宋体" w:cs="Arial"/>
                <w:szCs w:val="18"/>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D89085" w14:textId="77777777" w:rsidR="00CC67D6" w:rsidRDefault="00CC67D6" w:rsidP="008E5574">
            <w:pPr>
              <w:pStyle w:val="TAC"/>
              <w:overflowPunct w:val="0"/>
              <w:autoSpaceDE w:val="0"/>
              <w:autoSpaceDN w:val="0"/>
              <w:adjustRightInd w:val="0"/>
              <w:rPr>
                <w:lang w:eastAsia="zh-CN"/>
              </w:rPr>
            </w:pPr>
          </w:p>
        </w:tc>
      </w:tr>
      <w:tr w:rsidR="00CC67D6" w14:paraId="66D93D5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D9131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lastRenderedPageBreak/>
              <w:t>CA_n28A-</w:t>
            </w:r>
            <w:r>
              <w:rPr>
                <w:rFonts w:cs="Arial" w:hint="eastAsia"/>
                <w:szCs w:val="18"/>
                <w:lang w:val="en-US" w:eastAsia="zh-CN"/>
              </w:rPr>
              <w:t>n</w:t>
            </w:r>
            <w:r>
              <w:rPr>
                <w:rFonts w:cs="Arial"/>
                <w:szCs w:val="18"/>
                <w:lang w:val="en-US" w:eastAsia="zh-CN"/>
              </w:rPr>
              <w:t>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0BF7876"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CA_</w:t>
            </w:r>
            <w:r>
              <w:rPr>
                <w:rFonts w:cs="Arial" w:hint="eastAsia"/>
                <w:szCs w:val="18"/>
                <w:lang w:val="en-US" w:eastAsia="zh-CN"/>
              </w:rPr>
              <w:t>n</w:t>
            </w:r>
            <w:r>
              <w:rPr>
                <w:rFonts w:cs="Arial"/>
                <w:szCs w:val="18"/>
                <w:lang w:val="en-US" w:eastAsia="zh-CN"/>
              </w:rPr>
              <w:t>79C</w:t>
            </w:r>
          </w:p>
        </w:tc>
        <w:tc>
          <w:tcPr>
            <w:tcW w:w="730" w:type="dxa"/>
            <w:tcBorders>
              <w:top w:val="single" w:sz="4" w:space="0" w:color="auto"/>
              <w:left w:val="single" w:sz="4" w:space="0" w:color="auto"/>
              <w:bottom w:val="single" w:sz="4" w:space="0" w:color="auto"/>
              <w:right w:val="single" w:sz="4" w:space="0" w:color="auto"/>
            </w:tcBorders>
            <w:vAlign w:val="center"/>
          </w:tcPr>
          <w:p w14:paraId="1C7D056F"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03464081" w14:textId="77777777" w:rsidR="00CC67D6" w:rsidRDefault="00CC67D6" w:rsidP="00E1353B">
            <w:pPr>
              <w:pStyle w:val="TAC"/>
              <w:rPr>
                <w:lang w:val="en-US" w:eastAsia="zh-CN" w:bidi="ar"/>
              </w:rPr>
            </w:pPr>
            <w:r>
              <w:rPr>
                <w:lang w:val="en-US" w:eastAsia="zh-CN"/>
              </w:rPr>
              <w:t>5, 10, 15, 20, 30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254BC9" w14:textId="77777777" w:rsidR="00CC67D6" w:rsidRDefault="00CC67D6" w:rsidP="008E5574">
            <w:pPr>
              <w:pStyle w:val="TAC"/>
              <w:overflowPunct w:val="0"/>
              <w:autoSpaceDE w:val="0"/>
              <w:autoSpaceDN w:val="0"/>
              <w:adjustRightInd w:val="0"/>
              <w:rPr>
                <w:lang w:val="en-US" w:eastAsia="zh-CN"/>
              </w:rPr>
            </w:pPr>
            <w:r>
              <w:rPr>
                <w:rFonts w:cs="Arial" w:hint="eastAsia"/>
                <w:szCs w:val="18"/>
                <w:lang w:val="en-US" w:eastAsia="zh-CN"/>
              </w:rPr>
              <w:t>0</w:t>
            </w:r>
          </w:p>
        </w:tc>
      </w:tr>
      <w:tr w:rsidR="00CC67D6" w14:paraId="754544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12B228"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3497EEC" w14:textId="77777777" w:rsidR="00CC67D6" w:rsidRDefault="00CC67D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5970E23" w14:textId="77777777" w:rsidR="00CC67D6" w:rsidRDefault="00CC67D6" w:rsidP="008E5574">
            <w:pPr>
              <w:pStyle w:val="TAC"/>
              <w:overflowPunct w:val="0"/>
              <w:autoSpaceDE w:val="0"/>
              <w:autoSpaceDN w:val="0"/>
              <w:adjustRightInd w:val="0"/>
              <w:rPr>
                <w:lang w:val="en-US" w:eastAsia="zh-CN"/>
              </w:rPr>
            </w:pPr>
            <w:r>
              <w:rPr>
                <w:rFonts w:cs="Arial"/>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5F06057E" w14:textId="77777777" w:rsidR="00CC67D6" w:rsidRDefault="00CC67D6" w:rsidP="00E1353B">
            <w:pPr>
              <w:pStyle w:val="TAC"/>
              <w:rPr>
                <w:lang w:val="en-US" w:eastAsia="zh-CN" w:bidi="ar"/>
              </w:rPr>
            </w:pPr>
            <w:r>
              <w:rPr>
                <w:rFonts w:hint="eastAsia"/>
                <w:lang w:val="en-US" w:eastAsia="zh-CN"/>
              </w:rPr>
              <w:t>C</w:t>
            </w:r>
            <w:r>
              <w:rPr>
                <w:lang w:val="en-US" w:eastAsia="zh-CN"/>
              </w:rPr>
              <w:t>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0D9622" w14:textId="77777777" w:rsidR="00CC67D6" w:rsidRDefault="00CC67D6" w:rsidP="008E5574">
            <w:pPr>
              <w:pStyle w:val="TAC"/>
              <w:overflowPunct w:val="0"/>
              <w:autoSpaceDE w:val="0"/>
              <w:autoSpaceDN w:val="0"/>
              <w:adjustRightInd w:val="0"/>
              <w:rPr>
                <w:lang w:val="en-US" w:eastAsia="zh-CN"/>
              </w:rPr>
            </w:pPr>
          </w:p>
        </w:tc>
      </w:tr>
      <w:tr w:rsidR="00CC67D6" w14:paraId="260442B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596541" w14:textId="77777777" w:rsidR="00CC67D6" w:rsidRDefault="00CC67D6" w:rsidP="008E5574">
            <w:pPr>
              <w:pStyle w:val="TAC"/>
              <w:overflowPunct w:val="0"/>
              <w:autoSpaceDE w:val="0"/>
              <w:autoSpaceDN w:val="0"/>
              <w:adjustRightInd w:val="0"/>
              <w:rPr>
                <w:lang w:eastAsia="zh-CN"/>
              </w:rPr>
            </w:pPr>
            <w:r>
              <w:rPr>
                <w:lang w:val="en-US" w:eastAsia="zh-CN"/>
              </w:rPr>
              <w:t>CA_n29A-n30A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98E6C6A" w14:textId="77777777" w:rsidR="00CC67D6" w:rsidRDefault="00CC67D6" w:rsidP="008E5574">
            <w:pPr>
              <w:pStyle w:val="TAC"/>
              <w:overflowPunct w:val="0"/>
              <w:autoSpaceDE w:val="0"/>
              <w:autoSpaceDN w:val="0"/>
              <w:adjustRightInd w:val="0"/>
              <w:rPr>
                <w:lang w:eastAsia="zh-CN"/>
              </w:rPr>
            </w:pPr>
            <w:r>
              <w:rPr>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7E21DD0" w14:textId="77777777" w:rsidR="00CC67D6" w:rsidRDefault="00CC67D6" w:rsidP="008E5574">
            <w:pPr>
              <w:pStyle w:val="TAC"/>
              <w:overflowPunct w:val="0"/>
              <w:autoSpaceDE w:val="0"/>
              <w:autoSpaceDN w:val="0"/>
              <w:adjustRightInd w:val="0"/>
              <w:rPr>
                <w:lang w:val="en-US" w:eastAsia="zh-CN"/>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89E7F57" w14:textId="77777777" w:rsidR="00CC67D6" w:rsidRDefault="00CC67D6" w:rsidP="00E1353B">
            <w:pPr>
              <w:pStyle w:val="TAC"/>
              <w:rPr>
                <w:rFonts w:eastAsia="宋体"/>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881115" w14:textId="77777777" w:rsidR="00CC67D6" w:rsidRDefault="00CC67D6" w:rsidP="008E5574">
            <w:pPr>
              <w:pStyle w:val="TAC"/>
              <w:overflowPunct w:val="0"/>
              <w:autoSpaceDE w:val="0"/>
              <w:autoSpaceDN w:val="0"/>
              <w:adjustRightInd w:val="0"/>
              <w:rPr>
                <w:lang w:eastAsia="zh-CN"/>
              </w:rPr>
            </w:pPr>
            <w:r>
              <w:rPr>
                <w:rFonts w:hint="eastAsia"/>
                <w:lang w:val="en-US" w:eastAsia="zh-CN"/>
              </w:rPr>
              <w:t>0</w:t>
            </w:r>
          </w:p>
        </w:tc>
      </w:tr>
      <w:tr w:rsidR="00CC67D6" w14:paraId="4BC7CDD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C8082D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28E89F" w14:textId="77777777" w:rsidR="00CC67D6" w:rsidRDefault="00CC67D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70E62A" w14:textId="77777777" w:rsidR="00CC67D6" w:rsidRDefault="00CC67D6" w:rsidP="008E5574">
            <w:pPr>
              <w:pStyle w:val="TAC"/>
              <w:overflowPunct w:val="0"/>
              <w:autoSpaceDE w:val="0"/>
              <w:autoSpaceDN w:val="0"/>
              <w:adjustRightInd w:val="0"/>
              <w:rPr>
                <w:lang w:val="en-US" w:eastAsia="zh-CN"/>
              </w:rPr>
            </w:pPr>
            <w:r>
              <w:rPr>
                <w:lang w:val="en-US" w:eastAsia="zh-CN"/>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33AC143" w14:textId="77777777" w:rsidR="00CC67D6" w:rsidRDefault="00CC67D6" w:rsidP="00E1353B">
            <w:pPr>
              <w:pStyle w:val="TAC"/>
              <w:rPr>
                <w:rFonts w:eastAsia="宋体"/>
                <w:lang w:val="en-US" w:eastAsia="zh-CN"/>
              </w:rPr>
            </w:pPr>
            <w:r>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14DF50" w14:textId="77777777" w:rsidR="00CC67D6" w:rsidRDefault="00CC67D6" w:rsidP="008E5574">
            <w:pPr>
              <w:pStyle w:val="TAC"/>
              <w:overflowPunct w:val="0"/>
              <w:autoSpaceDE w:val="0"/>
              <w:autoSpaceDN w:val="0"/>
              <w:adjustRightInd w:val="0"/>
              <w:rPr>
                <w:lang w:eastAsia="zh-CN"/>
              </w:rPr>
            </w:pPr>
          </w:p>
        </w:tc>
      </w:tr>
      <w:tr w:rsidR="00CC67D6" w14:paraId="545926F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307969" w14:textId="77777777" w:rsidR="00CC67D6" w:rsidRDefault="00CC67D6" w:rsidP="008E5574">
            <w:pPr>
              <w:pStyle w:val="TAC"/>
              <w:overflowPunct w:val="0"/>
              <w:autoSpaceDE w:val="0"/>
              <w:autoSpaceDN w:val="0"/>
              <w:adjustRightInd w:val="0"/>
              <w:rPr>
                <w:lang w:eastAsia="zh-CN"/>
              </w:rPr>
            </w:pPr>
            <w:r>
              <w:rPr>
                <w:lang w:eastAsia="zh-CN"/>
              </w:rPr>
              <w:t>CA_n29A-n66A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E95DA" w14:textId="77777777" w:rsidR="00CC67D6" w:rsidRDefault="00CC67D6" w:rsidP="008E5574">
            <w:pPr>
              <w:pStyle w:val="TAC"/>
              <w:overflowPunct w:val="0"/>
              <w:autoSpaceDE w:val="0"/>
              <w:autoSpaceDN w:val="0"/>
              <w:adjustRightInd w:val="0"/>
              <w:rPr>
                <w:lang w:val="en-US"/>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DB78477" w14:textId="77777777" w:rsidR="00CC67D6" w:rsidRDefault="00CC67D6" w:rsidP="008E5574">
            <w:pPr>
              <w:pStyle w:val="TAC"/>
              <w:overflowPunct w:val="0"/>
              <w:autoSpaceDE w:val="0"/>
              <w:autoSpaceDN w:val="0"/>
              <w:adjustRightInd w:val="0"/>
              <w:rPr>
                <w:lang w:val="en-US"/>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1B2E2" w14:textId="77777777" w:rsidR="00CC67D6" w:rsidRDefault="00CC67D6" w:rsidP="00E1353B">
            <w:pPr>
              <w:pStyle w:val="TAC"/>
              <w:rPr>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183FED" w14:textId="77777777" w:rsidR="00CC67D6" w:rsidRDefault="00CC67D6" w:rsidP="008E5574">
            <w:pPr>
              <w:pStyle w:val="TAC"/>
              <w:overflowPunct w:val="0"/>
              <w:autoSpaceDE w:val="0"/>
              <w:autoSpaceDN w:val="0"/>
              <w:adjustRightInd w:val="0"/>
              <w:rPr>
                <w:lang w:eastAsia="zh-CN"/>
              </w:rPr>
            </w:pPr>
            <w:r>
              <w:rPr>
                <w:rFonts w:hint="eastAsia"/>
                <w:lang w:eastAsia="zh-CN"/>
              </w:rPr>
              <w:t>0</w:t>
            </w:r>
          </w:p>
        </w:tc>
      </w:tr>
      <w:tr w:rsidR="00CC67D6" w14:paraId="0B0B809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3795B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E784842"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778C24E" w14:textId="77777777" w:rsidR="00CC67D6" w:rsidRDefault="00CC67D6" w:rsidP="008E5574">
            <w:pPr>
              <w:pStyle w:val="TAC"/>
              <w:overflowPunct w:val="0"/>
              <w:autoSpaceDE w:val="0"/>
              <w:autoSpaceDN w:val="0"/>
              <w:adjustRightInd w:val="0"/>
              <w:rPr>
                <w:lang w:val="en-US"/>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C2D1E6" w14:textId="77777777" w:rsidR="00CC67D6" w:rsidRDefault="00CC67D6" w:rsidP="00E1353B">
            <w:pPr>
              <w:pStyle w:val="TAC"/>
              <w:rPr>
                <w:lang w:val="en-US" w:eastAsia="zh-CN"/>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FB3ACC" w14:textId="77777777" w:rsidR="00CC67D6" w:rsidRDefault="00CC67D6" w:rsidP="008E5574">
            <w:pPr>
              <w:pStyle w:val="TAC"/>
              <w:overflowPunct w:val="0"/>
              <w:autoSpaceDE w:val="0"/>
              <w:autoSpaceDN w:val="0"/>
              <w:adjustRightInd w:val="0"/>
              <w:rPr>
                <w:rFonts w:eastAsia="Yu Mincho"/>
              </w:rPr>
            </w:pPr>
          </w:p>
        </w:tc>
      </w:tr>
      <w:tr w:rsidR="00CC67D6" w14:paraId="7D5D0A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50406C"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8C451D7"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848072"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2C405900" w14:textId="77777777" w:rsidR="00CC67D6" w:rsidRDefault="00CC67D6" w:rsidP="00E1353B">
            <w:pPr>
              <w:pStyle w:val="TAC"/>
              <w:rPr>
                <w:lang w:val="en-US" w:eastAsia="zh-CN"/>
              </w:rPr>
            </w:pPr>
            <w:r>
              <w:rPr>
                <w:rFonts w:eastAsia="宋体"/>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3BA328B2" w14:textId="77777777" w:rsidR="00CC67D6" w:rsidRDefault="00CC67D6" w:rsidP="008E5574">
            <w:pPr>
              <w:pStyle w:val="TAC"/>
              <w:overflowPunct w:val="0"/>
              <w:autoSpaceDE w:val="0"/>
              <w:autoSpaceDN w:val="0"/>
              <w:adjustRightInd w:val="0"/>
              <w:rPr>
                <w:rFonts w:eastAsia="Yu Mincho"/>
              </w:rPr>
            </w:pPr>
            <w:r>
              <w:rPr>
                <w:rFonts w:hint="eastAsia"/>
                <w:lang w:val="en-US" w:eastAsia="zh-CN"/>
              </w:rPr>
              <w:t>1</w:t>
            </w:r>
          </w:p>
        </w:tc>
      </w:tr>
      <w:tr w:rsidR="00CC67D6" w14:paraId="732F21E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6423A5" w14:textId="77777777" w:rsidR="00CC67D6" w:rsidRDefault="00CC67D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86D40" w14:textId="77777777" w:rsidR="00CC67D6" w:rsidRDefault="00CC67D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743F0EA"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47E117C" w14:textId="77777777" w:rsidR="00CC67D6" w:rsidRDefault="00CC67D6" w:rsidP="00E1353B">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7178AB" w14:textId="77777777" w:rsidR="00CC67D6" w:rsidRDefault="00CC67D6" w:rsidP="008E5574">
            <w:pPr>
              <w:pStyle w:val="TAC"/>
              <w:overflowPunct w:val="0"/>
              <w:autoSpaceDE w:val="0"/>
              <w:autoSpaceDN w:val="0"/>
              <w:adjustRightInd w:val="0"/>
              <w:rPr>
                <w:rFonts w:eastAsia="Yu Mincho"/>
              </w:rPr>
            </w:pPr>
          </w:p>
        </w:tc>
      </w:tr>
      <w:tr w:rsidR="00CC67D6" w14:paraId="674BFB8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35207D" w14:textId="77777777" w:rsidR="00CC67D6" w:rsidRDefault="00CC67D6" w:rsidP="008E5574">
            <w:pPr>
              <w:pStyle w:val="TAC"/>
              <w:overflowPunct w:val="0"/>
              <w:autoSpaceDE w:val="0"/>
              <w:autoSpaceDN w:val="0"/>
              <w:adjustRightInd w:val="0"/>
              <w:rPr>
                <w:szCs w:val="18"/>
                <w:lang w:val="en-US"/>
              </w:rPr>
            </w:pPr>
            <w:r>
              <w:rPr>
                <w:szCs w:val="18"/>
                <w:lang w:val="en-US"/>
              </w:rPr>
              <w:t>CA_n29A-n66B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7B2C5FCE"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70646089" w14:textId="77777777" w:rsidR="00CC67D6" w:rsidRDefault="00CC67D6" w:rsidP="008E5574">
            <w:pPr>
              <w:pStyle w:val="TAC"/>
              <w:overflowPunct w:val="0"/>
              <w:autoSpaceDE w:val="0"/>
              <w:autoSpaceDN w:val="0"/>
              <w:adjustRightInd w:val="0"/>
              <w:rPr>
                <w:szCs w:val="18"/>
                <w:lang w:val="fi-FI" w:eastAsia="ja-JP"/>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5D86DF7" w14:textId="77777777" w:rsidR="00CC67D6" w:rsidRDefault="00CC67D6" w:rsidP="00E1353B">
            <w:pPr>
              <w:pStyle w:val="TAC"/>
              <w:rPr>
                <w:lang w:val="fi-FI" w:eastAsia="ja-JP"/>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FF82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853429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8FC45B9" w14:textId="77777777" w:rsidR="00CC67D6" w:rsidRDefault="00CC67D6" w:rsidP="008E5574">
            <w:pPr>
              <w:pStyle w:val="TAC"/>
              <w:overflowPunct w:val="0"/>
              <w:autoSpaceDE w:val="0"/>
              <w:autoSpaceDN w:val="0"/>
              <w:adjustRightInd w:val="0"/>
              <w:rPr>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BBD73"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2A6FA631" w14:textId="77777777" w:rsidR="00CC67D6" w:rsidRDefault="00CC67D6" w:rsidP="008E5574">
            <w:pPr>
              <w:pStyle w:val="TAC"/>
              <w:overflowPunct w:val="0"/>
              <w:autoSpaceDE w:val="0"/>
              <w:autoSpaceDN w:val="0"/>
              <w:adjustRightInd w:val="0"/>
              <w:rPr>
                <w:szCs w:val="18"/>
                <w:lang w:val="fi-FI" w:eastAsia="ja-JP"/>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8476F3C" w14:textId="77777777" w:rsidR="00CC67D6" w:rsidRDefault="00CC67D6" w:rsidP="00E1353B">
            <w:pPr>
              <w:pStyle w:val="TAC"/>
              <w:rPr>
                <w:lang w:eastAsia="ja-JP"/>
              </w:rPr>
            </w:pPr>
            <w:r>
              <w:rPr>
                <w:rFonts w:eastAsia="宋体"/>
                <w:lang w:val="en-US" w:eastAsia="zh-CN" w:bidi="ar"/>
              </w:rPr>
              <w:t>CA_n66B_BCS0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830493" w14:textId="77777777" w:rsidR="00CC67D6" w:rsidRDefault="00CC67D6" w:rsidP="008E5574">
            <w:pPr>
              <w:pStyle w:val="TAC"/>
              <w:overflowPunct w:val="0"/>
              <w:autoSpaceDE w:val="0"/>
              <w:autoSpaceDN w:val="0"/>
              <w:adjustRightInd w:val="0"/>
              <w:rPr>
                <w:szCs w:val="18"/>
                <w:lang w:val="en-US" w:eastAsia="zh-CN"/>
              </w:rPr>
            </w:pPr>
          </w:p>
        </w:tc>
      </w:tr>
      <w:tr w:rsidR="00CC67D6" w14:paraId="6B3FD4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2E3D66" w14:textId="77777777" w:rsidR="00CC67D6" w:rsidRDefault="00CC67D6" w:rsidP="008E5574">
            <w:pPr>
              <w:pStyle w:val="TAC"/>
              <w:overflowPunct w:val="0"/>
              <w:autoSpaceDE w:val="0"/>
              <w:autoSpaceDN w:val="0"/>
              <w:adjustRightInd w:val="0"/>
              <w:rPr>
                <w:szCs w:val="18"/>
                <w:lang w:eastAsia="zh-CN"/>
              </w:rPr>
            </w:pPr>
            <w:r>
              <w:rPr>
                <w:szCs w:val="18"/>
                <w:lang w:val="en-US"/>
              </w:rPr>
              <w:t>CA_n29A-n66(2A)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F641C8" w14:textId="77777777" w:rsidR="00CC67D6" w:rsidRDefault="00CC67D6" w:rsidP="008E5574">
            <w:pPr>
              <w:pStyle w:val="TAC"/>
              <w:overflowPunct w:val="0"/>
              <w:autoSpaceDE w:val="0"/>
              <w:autoSpaceDN w:val="0"/>
              <w:adjustRightInd w:val="0"/>
              <w:rPr>
                <w:szCs w:val="18"/>
                <w:lang w:val="en-US" w:eastAsia="zh-CN"/>
              </w:rPr>
            </w:pPr>
            <w:r>
              <w:rPr>
                <w:szCs w:val="18"/>
                <w:lang w:val="en-US" w:eastAsia="zh-CN"/>
              </w:rPr>
              <w:t>-</w:t>
            </w:r>
          </w:p>
        </w:tc>
        <w:tc>
          <w:tcPr>
            <w:tcW w:w="730" w:type="dxa"/>
            <w:tcBorders>
              <w:top w:val="single" w:sz="4" w:space="0" w:color="auto"/>
              <w:left w:val="single" w:sz="4" w:space="0" w:color="auto"/>
              <w:right w:val="single" w:sz="4" w:space="0" w:color="auto"/>
            </w:tcBorders>
            <w:vAlign w:val="center"/>
          </w:tcPr>
          <w:p w14:paraId="4F465352" w14:textId="77777777" w:rsidR="00CC67D6" w:rsidRDefault="00CC67D6" w:rsidP="008E5574">
            <w:pPr>
              <w:pStyle w:val="TAC"/>
              <w:overflowPunct w:val="0"/>
              <w:autoSpaceDE w:val="0"/>
              <w:autoSpaceDN w:val="0"/>
              <w:adjustRightInd w:val="0"/>
              <w:rPr>
                <w:szCs w:val="18"/>
                <w:lang w:val="en-US" w:eastAsia="zh-CN"/>
              </w:rPr>
            </w:pPr>
            <w:r>
              <w:rPr>
                <w:szCs w:val="18"/>
                <w:lang w:val="fi-FI" w:eastAsia="ja-JP"/>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7F75D6F" w14:textId="77777777" w:rsidR="00CC67D6" w:rsidRDefault="00CC67D6" w:rsidP="00E1353B">
            <w:pPr>
              <w:pStyle w:val="TAC"/>
              <w:rPr>
                <w:lang w:val="fi-FI" w:eastAsia="ja-JP"/>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7C853B3"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23A922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AD51BA5"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C922CD5"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7ECEC170" w14:textId="77777777" w:rsidR="00CC67D6" w:rsidRDefault="00CC67D6" w:rsidP="008E5574">
            <w:pPr>
              <w:pStyle w:val="TAC"/>
              <w:overflowPunct w:val="0"/>
              <w:autoSpaceDE w:val="0"/>
              <w:autoSpaceDN w:val="0"/>
              <w:adjustRightInd w:val="0"/>
              <w:rPr>
                <w:szCs w:val="18"/>
                <w:lang w:val="en-US" w:eastAsia="zh-CN"/>
              </w:rPr>
            </w:pPr>
            <w:r>
              <w:rPr>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DFF2A0" w14:textId="77777777" w:rsidR="00CC67D6" w:rsidRDefault="00CC67D6" w:rsidP="00E1353B">
            <w:pPr>
              <w:pStyle w:val="TAC"/>
              <w:rPr>
                <w:lang w:eastAsia="ja-JP"/>
              </w:rPr>
            </w:pPr>
            <w:r>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6BD798" w14:textId="77777777" w:rsidR="00CC67D6" w:rsidRDefault="00CC67D6" w:rsidP="008E5574">
            <w:pPr>
              <w:pStyle w:val="TAC"/>
              <w:overflowPunct w:val="0"/>
              <w:autoSpaceDE w:val="0"/>
              <w:autoSpaceDN w:val="0"/>
              <w:adjustRightInd w:val="0"/>
              <w:rPr>
                <w:szCs w:val="18"/>
                <w:lang w:val="en-US" w:eastAsia="zh-CN"/>
              </w:rPr>
            </w:pPr>
          </w:p>
        </w:tc>
      </w:tr>
      <w:tr w:rsidR="00CC67D6" w14:paraId="43900D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6856A"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1390EC6"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04F87E8D" w14:textId="77777777" w:rsidR="00CC67D6" w:rsidRDefault="00CC67D6" w:rsidP="008E5574">
            <w:pPr>
              <w:pStyle w:val="TAC"/>
              <w:overflowPunct w:val="0"/>
              <w:autoSpaceDE w:val="0"/>
              <w:autoSpaceDN w:val="0"/>
              <w:adjustRightInd w:val="0"/>
              <w:rPr>
                <w:szCs w:val="18"/>
                <w:lang w:eastAsia="ja-JP"/>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C1B98AD" w14:textId="77777777" w:rsidR="00CC67D6" w:rsidRDefault="00CC67D6" w:rsidP="00E1353B">
            <w:pPr>
              <w:pStyle w:val="TAC"/>
              <w:rPr>
                <w:lang w:val="en-US" w:eastAsia="zh-CN"/>
              </w:rPr>
            </w:pPr>
            <w:r>
              <w:rPr>
                <w:rFonts w:eastAsia="宋体"/>
                <w:lang w:val="en-US" w:eastAsia="zh-CN" w:bidi="ar"/>
              </w:rPr>
              <w:t>5, 10</w:t>
            </w:r>
          </w:p>
        </w:tc>
        <w:tc>
          <w:tcPr>
            <w:tcW w:w="1360" w:type="dxa"/>
            <w:tcBorders>
              <w:top w:val="nil"/>
              <w:left w:val="single" w:sz="4" w:space="0" w:color="auto"/>
              <w:bottom w:val="nil"/>
              <w:right w:val="single" w:sz="4" w:space="0" w:color="auto"/>
            </w:tcBorders>
            <w:shd w:val="clear" w:color="auto" w:fill="auto"/>
            <w:vAlign w:val="center"/>
          </w:tcPr>
          <w:p w14:paraId="59BD05B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CC67D6" w14:paraId="45088B6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64A12F"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883C14" w14:textId="77777777" w:rsidR="00CC67D6" w:rsidRDefault="00CC67D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right w:val="single" w:sz="4" w:space="0" w:color="auto"/>
            </w:tcBorders>
            <w:vAlign w:val="center"/>
          </w:tcPr>
          <w:p w14:paraId="607580FD" w14:textId="77777777" w:rsidR="00CC67D6" w:rsidRDefault="00CC67D6" w:rsidP="008E5574">
            <w:pPr>
              <w:pStyle w:val="TAC"/>
              <w:overflowPunct w:val="0"/>
              <w:autoSpaceDE w:val="0"/>
              <w:autoSpaceDN w:val="0"/>
              <w:adjustRightInd w:val="0"/>
              <w:rPr>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E24CD1" w14:textId="77777777" w:rsidR="00CC67D6" w:rsidRDefault="00CC67D6" w:rsidP="00E1353B">
            <w:pPr>
              <w:pStyle w:val="TAC"/>
              <w:rPr>
                <w:lang w:eastAsia="ja-JP"/>
              </w:rPr>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A9BEC7" w14:textId="77777777" w:rsidR="00CC67D6" w:rsidRDefault="00CC67D6" w:rsidP="008E5574">
            <w:pPr>
              <w:pStyle w:val="TAC"/>
              <w:overflowPunct w:val="0"/>
              <w:autoSpaceDE w:val="0"/>
              <w:autoSpaceDN w:val="0"/>
              <w:adjustRightInd w:val="0"/>
              <w:rPr>
                <w:szCs w:val="18"/>
                <w:lang w:val="en-US" w:eastAsia="zh-CN"/>
              </w:rPr>
            </w:pPr>
          </w:p>
        </w:tc>
      </w:tr>
      <w:tr w:rsidR="00CC67D6" w14:paraId="0358943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3D876E2" w14:textId="77777777" w:rsidR="00CC67D6" w:rsidRDefault="00CC67D6" w:rsidP="008E5574">
            <w:pPr>
              <w:pStyle w:val="TAC"/>
              <w:overflowPunct w:val="0"/>
              <w:autoSpaceDE w:val="0"/>
              <w:autoSpaceDN w:val="0"/>
              <w:adjustRightInd w:val="0"/>
              <w:rPr>
                <w:szCs w:val="18"/>
                <w:lang w:eastAsia="zh-CN"/>
              </w:rPr>
            </w:pPr>
            <w:r>
              <w:rPr>
                <w:szCs w:val="18"/>
                <w:lang w:val="en-US"/>
              </w:rPr>
              <w:t>CA_n29A-n66(3A)</w:t>
            </w:r>
          </w:p>
        </w:tc>
        <w:tc>
          <w:tcPr>
            <w:tcW w:w="1690" w:type="dxa"/>
            <w:tcBorders>
              <w:left w:val="single" w:sz="4" w:space="0" w:color="auto"/>
              <w:bottom w:val="nil"/>
              <w:right w:val="single" w:sz="4" w:space="0" w:color="auto"/>
            </w:tcBorders>
            <w:shd w:val="clear" w:color="auto" w:fill="auto"/>
            <w:vAlign w:val="center"/>
          </w:tcPr>
          <w:p w14:paraId="5255C119"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3EDDC5CE" w14:textId="77777777" w:rsidR="00CC67D6" w:rsidRDefault="00CC67D6" w:rsidP="008E5574">
            <w:pPr>
              <w:pStyle w:val="TAC"/>
              <w:overflowPunct w:val="0"/>
              <w:autoSpaceDE w:val="0"/>
              <w:autoSpaceDN w:val="0"/>
              <w:adjustRightInd w:val="0"/>
              <w:rPr>
                <w:szCs w:val="18"/>
                <w:lang w:val="en-US" w:eastAsia="zh-CN"/>
              </w:rPr>
            </w:pPr>
            <w:r>
              <w:rPr>
                <w:rFonts w:hint="eastAsia"/>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5CFA54FD" w14:textId="77777777" w:rsidR="00CC67D6" w:rsidRDefault="00CC67D6" w:rsidP="00E1353B">
            <w:pPr>
              <w:pStyle w:val="TAC"/>
              <w:rPr>
                <w:rFonts w:eastAsia="宋体"/>
                <w:lang w:val="en-US" w:eastAsia="zh-CN" w:bidi="ar"/>
              </w:rPr>
            </w:pPr>
            <w:r>
              <w:rPr>
                <w:rFonts w:eastAsia="宋体"/>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0A9B4FFF"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0B2BFDD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3A2298"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4E18A7" w14:textId="77777777" w:rsidR="00CC67D6" w:rsidRDefault="00CC67D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7414AD2F" w14:textId="77777777" w:rsidR="00CC67D6" w:rsidRDefault="00CC67D6" w:rsidP="008E5574">
            <w:pPr>
              <w:pStyle w:val="TAC"/>
              <w:overflowPunct w:val="0"/>
              <w:autoSpaceDE w:val="0"/>
              <w:autoSpaceDN w:val="0"/>
              <w:adjustRightInd w:val="0"/>
              <w:rPr>
                <w:szCs w:val="18"/>
                <w:lang w:val="en-US" w:eastAsia="zh-CN"/>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44E134" w14:textId="77777777" w:rsidR="00CC67D6" w:rsidRDefault="00CC67D6" w:rsidP="00E1353B">
            <w:pPr>
              <w:pStyle w:val="TAC"/>
              <w:rPr>
                <w:rFonts w:eastAsia="宋体"/>
                <w:lang w:val="en-US" w:eastAsia="zh-CN" w:bidi="ar"/>
              </w:rPr>
            </w:pPr>
            <w:r>
              <w:rPr>
                <w:rFonts w:eastAsia="宋体"/>
                <w:lang w:val="en-US" w:eastAsia="zh-CN" w:bidi="ar"/>
              </w:rPr>
              <w:t>CA_n66(</w:t>
            </w:r>
            <w:r>
              <w:rPr>
                <w:rFonts w:eastAsia="宋体" w:hint="eastAsia"/>
                <w:lang w:val="en-US" w:eastAsia="zh-CN" w:bidi="ar"/>
              </w:rPr>
              <w:t>3</w:t>
            </w:r>
            <w:r>
              <w:rPr>
                <w:rFonts w:eastAsia="宋体"/>
                <w:lang w:val="en-US" w:eastAsia="zh-CN" w:bidi="ar"/>
              </w:rPr>
              <w:t>A)_BCS</w:t>
            </w:r>
            <w:r>
              <w:rPr>
                <w:rFonts w:eastAsia="宋体" w:hint="eastAsia"/>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06EEA" w14:textId="77777777" w:rsidR="00CC67D6" w:rsidRDefault="00CC67D6" w:rsidP="008E5574">
            <w:pPr>
              <w:pStyle w:val="TAC"/>
              <w:overflowPunct w:val="0"/>
              <w:autoSpaceDE w:val="0"/>
              <w:autoSpaceDN w:val="0"/>
              <w:adjustRightInd w:val="0"/>
              <w:rPr>
                <w:szCs w:val="18"/>
                <w:lang w:eastAsia="zh-CN"/>
              </w:rPr>
            </w:pPr>
          </w:p>
        </w:tc>
      </w:tr>
      <w:tr w:rsidR="00CC67D6" w14:paraId="36E7C9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B62475"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A15FF1" w14:textId="77777777" w:rsidR="00CC67D6" w:rsidRDefault="00CC67D6" w:rsidP="008E5574">
            <w:pPr>
              <w:pStyle w:val="TAC"/>
              <w:overflowPunct w:val="0"/>
              <w:autoSpaceDE w:val="0"/>
              <w:autoSpaceDN w:val="0"/>
              <w:adjustRightInd w:val="0"/>
              <w:rPr>
                <w:szCs w:val="18"/>
                <w:lang w:val="en-US"/>
              </w:rPr>
            </w:pPr>
            <w:r>
              <w:rPr>
                <w:szCs w:val="18"/>
                <w:lang w:val="en-US" w:eastAsia="zh-CN"/>
              </w:rPr>
              <w:t>-</w:t>
            </w:r>
          </w:p>
        </w:tc>
        <w:tc>
          <w:tcPr>
            <w:tcW w:w="730" w:type="dxa"/>
            <w:tcBorders>
              <w:left w:val="single" w:sz="4" w:space="0" w:color="auto"/>
              <w:bottom w:val="single" w:sz="4" w:space="0" w:color="auto"/>
              <w:right w:val="single" w:sz="4" w:space="0" w:color="auto"/>
            </w:tcBorders>
            <w:vAlign w:val="center"/>
          </w:tcPr>
          <w:p w14:paraId="50EA664F" w14:textId="77777777" w:rsidR="00CC67D6" w:rsidRDefault="00CC67D6" w:rsidP="008E5574">
            <w:pPr>
              <w:pStyle w:val="TAC"/>
              <w:overflowPunct w:val="0"/>
              <w:autoSpaceDE w:val="0"/>
              <w:autoSpaceDN w:val="0"/>
              <w:adjustRightInd w:val="0"/>
              <w:rPr>
                <w:szCs w:val="18"/>
                <w:lang w:val="en-US"/>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4B63C2A9" w14:textId="77777777" w:rsidR="00CC67D6" w:rsidRDefault="00CC67D6" w:rsidP="00E1353B">
            <w:pPr>
              <w:pStyle w:val="TAC"/>
              <w:rPr>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D2F9EB1" w14:textId="77777777" w:rsidR="00CC67D6" w:rsidRDefault="00CC67D6" w:rsidP="008E5574">
            <w:pPr>
              <w:pStyle w:val="TAC"/>
              <w:overflowPunct w:val="0"/>
              <w:autoSpaceDE w:val="0"/>
              <w:autoSpaceDN w:val="0"/>
              <w:adjustRightInd w:val="0"/>
              <w:rPr>
                <w:szCs w:val="18"/>
                <w:lang w:eastAsia="zh-CN"/>
              </w:rPr>
            </w:pPr>
            <w:r>
              <w:rPr>
                <w:rFonts w:hint="eastAsia"/>
                <w:szCs w:val="18"/>
                <w:lang w:eastAsia="zh-CN"/>
              </w:rPr>
              <w:t>0</w:t>
            </w:r>
          </w:p>
        </w:tc>
      </w:tr>
      <w:tr w:rsidR="00CC67D6" w14:paraId="37121F8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51EFF72" w14:textId="77777777" w:rsidR="00CC67D6" w:rsidRDefault="00CC67D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3AA8A8" w14:textId="77777777" w:rsidR="00CC67D6" w:rsidRDefault="00CC67D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26512C5" w14:textId="77777777" w:rsidR="00CC67D6" w:rsidRDefault="00CC67D6" w:rsidP="008E5574">
            <w:pPr>
              <w:pStyle w:val="TAC"/>
              <w:overflowPunct w:val="0"/>
              <w:autoSpaceDE w:val="0"/>
              <w:autoSpaceDN w:val="0"/>
              <w:adjustRightInd w:val="0"/>
              <w:rPr>
                <w:szCs w:val="18"/>
                <w:lang w:val="en-US"/>
              </w:rPr>
            </w:pPr>
            <w:r>
              <w:rPr>
                <w:rFonts w:hint="eastAsia"/>
                <w:szCs w:val="18"/>
                <w:lang w:val="en-US" w:eastAsia="zh-CN"/>
              </w:rPr>
              <w:t>n</w:t>
            </w:r>
            <w:r>
              <w:rPr>
                <w:szCs w:val="18"/>
                <w:lang w:val="en-US" w:eastAsia="zh-CN"/>
              </w:rPr>
              <w:t>70</w:t>
            </w:r>
          </w:p>
        </w:tc>
        <w:tc>
          <w:tcPr>
            <w:tcW w:w="4081" w:type="dxa"/>
            <w:tcBorders>
              <w:top w:val="single" w:sz="4" w:space="0" w:color="auto"/>
              <w:left w:val="single" w:sz="4" w:space="0" w:color="auto"/>
              <w:bottom w:val="single" w:sz="4" w:space="0" w:color="auto"/>
              <w:right w:val="single" w:sz="4" w:space="0" w:color="auto"/>
            </w:tcBorders>
            <w:vAlign w:val="center"/>
          </w:tcPr>
          <w:p w14:paraId="7A8DCBF5" w14:textId="77777777" w:rsidR="00CC67D6" w:rsidRDefault="00CC67D6" w:rsidP="00E1353B">
            <w:pPr>
              <w:pStyle w:val="TAC"/>
              <w:rPr>
                <w:lang w:val="en-US" w:eastAsia="zh-CN"/>
              </w:rPr>
            </w:pPr>
            <w:r>
              <w:rPr>
                <w:rFonts w:eastAsia="宋体"/>
                <w:lang w:val="en-US" w:eastAsia="zh-CN" w:bidi="ar"/>
              </w:rPr>
              <w:t>5, 10, 15, 20</w:t>
            </w:r>
            <w:r>
              <w:rPr>
                <w:rStyle w:val="font11"/>
                <w:rFonts w:eastAsia="宋体"/>
                <w:lang w:val="en-US" w:eastAsia="zh-CN" w:bidi="ar"/>
              </w:rPr>
              <w:t>1</w:t>
            </w:r>
            <w:r>
              <w:rPr>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D65F48" w14:textId="77777777" w:rsidR="00CC67D6" w:rsidRDefault="00CC67D6" w:rsidP="008E5574">
            <w:pPr>
              <w:pStyle w:val="TAC"/>
              <w:overflowPunct w:val="0"/>
              <w:autoSpaceDE w:val="0"/>
              <w:autoSpaceDN w:val="0"/>
              <w:adjustRightInd w:val="0"/>
              <w:rPr>
                <w:rFonts w:eastAsia="Yu Mincho"/>
                <w:szCs w:val="18"/>
              </w:rPr>
            </w:pPr>
          </w:p>
        </w:tc>
      </w:tr>
      <w:tr w:rsidR="00CC67D6" w14:paraId="2EA7F7B4" w14:textId="77777777" w:rsidTr="008E5574">
        <w:trPr>
          <w:trHeight w:val="90"/>
        </w:trPr>
        <w:tc>
          <w:tcPr>
            <w:tcW w:w="1983" w:type="dxa"/>
            <w:tcBorders>
              <w:left w:val="single" w:sz="4" w:space="0" w:color="auto"/>
              <w:bottom w:val="nil"/>
              <w:right w:val="single" w:sz="4" w:space="0" w:color="auto"/>
            </w:tcBorders>
            <w:shd w:val="clear" w:color="auto" w:fill="auto"/>
            <w:vAlign w:val="center"/>
          </w:tcPr>
          <w:p w14:paraId="4D4F633E" w14:textId="77777777" w:rsidR="00CC67D6" w:rsidRDefault="00CC67D6" w:rsidP="008E5574">
            <w:pPr>
              <w:pStyle w:val="TAC"/>
              <w:overflowPunct w:val="0"/>
              <w:autoSpaceDE w:val="0"/>
              <w:autoSpaceDN w:val="0"/>
              <w:adjustRightInd w:val="0"/>
              <w:rPr>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29</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99F1105" w14:textId="77777777" w:rsidR="00CC67D6" w:rsidRDefault="00CC67D6"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65CE24D" w14:textId="77777777" w:rsidR="00CC67D6" w:rsidRDefault="00CC67D6" w:rsidP="008E5574">
            <w:pPr>
              <w:pStyle w:val="TAC"/>
              <w:overflowPunct w:val="0"/>
              <w:autoSpaceDE w:val="0"/>
              <w:autoSpaceDN w:val="0"/>
              <w:adjustRightInd w:val="0"/>
              <w:rPr>
                <w:lang w:val="en-US" w:eastAsia="zh-CN"/>
              </w:rPr>
            </w:pPr>
            <w:r>
              <w:rPr>
                <w:szCs w:val="18"/>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14629CFC" w14:textId="77777777" w:rsidR="00CC67D6" w:rsidRDefault="00CC67D6" w:rsidP="00E1353B">
            <w:pPr>
              <w:pStyle w:val="TAC"/>
              <w:rPr>
                <w:rFonts w:eastAsia="宋体"/>
                <w:lang w:val="en-US" w:eastAsia="zh-CN" w:bidi="ar"/>
              </w:rPr>
            </w:pPr>
            <w:r>
              <w:rPr>
                <w:rFonts w:eastAsia="宋体"/>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262D3070"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61B520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8503"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B9AF03"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A7BE7BA" w14:textId="77777777" w:rsidR="00CC67D6" w:rsidRDefault="00CC67D6" w:rsidP="008E5574">
            <w:pPr>
              <w:pStyle w:val="TAC"/>
              <w:overflowPunct w:val="0"/>
              <w:autoSpaceDE w:val="0"/>
              <w:autoSpaceDN w:val="0"/>
              <w:adjustRightInd w:val="0"/>
              <w:rPr>
                <w:lang w:val="en-US" w:eastAsia="zh-CN"/>
              </w:rPr>
            </w:pPr>
            <w:r>
              <w:rPr>
                <w:rFonts w:hint="eastAsia"/>
                <w:szCs w:val="18"/>
                <w:lang w:val="en-US" w:eastAsia="zh-CN"/>
              </w:rPr>
              <w:t>n</w:t>
            </w:r>
            <w:r>
              <w:rPr>
                <w:szCs w:val="18"/>
                <w:lang w:val="en-US" w:eastAsia="zh-CN"/>
              </w:rPr>
              <w:t>7</w:t>
            </w:r>
            <w:r>
              <w:rPr>
                <w:rFonts w:hint="eastAsia"/>
                <w:szCs w:val="18"/>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4E7571AF" w14:textId="77777777" w:rsidR="00CC67D6" w:rsidRDefault="00CC67D6" w:rsidP="00E1353B">
            <w:pPr>
              <w:pStyle w:val="TAC"/>
              <w:rPr>
                <w:rFonts w:eastAsia="宋体"/>
                <w:lang w:val="en-US" w:eastAsia="zh-CN" w:bidi="ar"/>
              </w:rPr>
            </w:pPr>
            <w:r>
              <w:rPr>
                <w:rFonts w:eastAsia="宋体"/>
                <w:lang w:val="en-US" w:eastAsia="zh-CN" w:bidi="ar"/>
              </w:rPr>
              <w:t>5, 10</w:t>
            </w:r>
            <w:r>
              <w:rPr>
                <w:rFonts w:eastAsia="宋体" w:hint="eastAsia"/>
                <w:lang w:val="en-US" w:eastAsia="zh-CN" w:bidi="ar"/>
              </w:rPr>
              <w:t>,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971960" w14:textId="77777777" w:rsidR="00CC67D6" w:rsidRDefault="00CC67D6" w:rsidP="008E5574">
            <w:pPr>
              <w:pStyle w:val="TAC"/>
              <w:overflowPunct w:val="0"/>
              <w:autoSpaceDE w:val="0"/>
              <w:autoSpaceDN w:val="0"/>
              <w:adjustRightInd w:val="0"/>
              <w:rPr>
                <w:szCs w:val="18"/>
                <w:lang w:val="en-US" w:eastAsia="zh-CN"/>
              </w:rPr>
            </w:pPr>
          </w:p>
        </w:tc>
      </w:tr>
      <w:tr w:rsidR="00CC67D6" w14:paraId="012DADB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CA66060" w14:textId="77777777" w:rsidR="00CC67D6" w:rsidRDefault="00CC67D6" w:rsidP="008E5574">
            <w:pPr>
              <w:pStyle w:val="TAC"/>
              <w:overflowPunct w:val="0"/>
              <w:autoSpaceDE w:val="0"/>
              <w:autoSpaceDN w:val="0"/>
              <w:adjustRightInd w:val="0"/>
              <w:rPr>
                <w:lang w:val="en-US" w:eastAsia="zh-CN"/>
              </w:rPr>
            </w:pPr>
            <w:r>
              <w:rPr>
                <w:lang w:val="en-US" w:eastAsia="zh-CN"/>
              </w:rPr>
              <w:t>CA_n29A-n77A</w:t>
            </w:r>
          </w:p>
        </w:tc>
        <w:tc>
          <w:tcPr>
            <w:tcW w:w="1690" w:type="dxa"/>
            <w:tcBorders>
              <w:top w:val="single" w:sz="4" w:space="0" w:color="auto"/>
              <w:left w:val="single" w:sz="4" w:space="0" w:color="auto"/>
              <w:bottom w:val="nil"/>
              <w:right w:val="single" w:sz="4" w:space="0" w:color="auto"/>
            </w:tcBorders>
            <w:vAlign w:val="center"/>
          </w:tcPr>
          <w:p w14:paraId="15CC3A9D"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56F156B3"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397FDAD" w14:textId="77777777" w:rsidR="00CC67D6" w:rsidRDefault="00CC67D6" w:rsidP="00E1353B">
            <w:pPr>
              <w:pStyle w:val="TAC"/>
              <w:rPr>
                <w:rFonts w:eastAsia="宋体"/>
                <w:lang w:val="en-US" w:eastAsia="zh-CN"/>
              </w:rPr>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EB97DB"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43A008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6EE4D4"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4D898F"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EA31182"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0E38AE9" w14:textId="77777777" w:rsidR="00CC67D6" w:rsidRDefault="00CC67D6" w:rsidP="00E1353B">
            <w:pPr>
              <w:pStyle w:val="TAC"/>
              <w:rPr>
                <w:rFonts w:eastAsia="宋体"/>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4C897" w14:textId="77777777" w:rsidR="00CC67D6" w:rsidRDefault="00CC67D6" w:rsidP="008E5574">
            <w:pPr>
              <w:pStyle w:val="TAC"/>
              <w:overflowPunct w:val="0"/>
              <w:autoSpaceDE w:val="0"/>
              <w:autoSpaceDN w:val="0"/>
              <w:adjustRightInd w:val="0"/>
              <w:rPr>
                <w:szCs w:val="18"/>
                <w:lang w:val="en-US" w:eastAsia="zh-CN"/>
              </w:rPr>
            </w:pPr>
          </w:p>
        </w:tc>
      </w:tr>
      <w:tr w:rsidR="00CC67D6" w14:paraId="07E5257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D6C05DB" w14:textId="77777777" w:rsidR="00CC67D6" w:rsidRDefault="00CC67D6" w:rsidP="008E5574">
            <w:pPr>
              <w:pStyle w:val="TAC"/>
              <w:overflowPunct w:val="0"/>
              <w:autoSpaceDE w:val="0"/>
              <w:autoSpaceDN w:val="0"/>
              <w:adjustRightInd w:val="0"/>
              <w:rPr>
                <w:lang w:val="en-US" w:eastAsia="zh-CN"/>
              </w:rPr>
            </w:pPr>
            <w:r>
              <w:rPr>
                <w:lang w:val="en-US" w:eastAsia="zh-CN"/>
              </w:rPr>
              <w:t>CA_n29A-n77(2A)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299B1E" w14:textId="77777777" w:rsidR="00CC67D6" w:rsidRDefault="00CC67D6" w:rsidP="008E5574">
            <w:pPr>
              <w:pStyle w:val="TAC"/>
              <w:overflowPunct w:val="0"/>
              <w:autoSpaceDE w:val="0"/>
              <w:autoSpaceDN w:val="0"/>
              <w:adjustRightInd w:val="0"/>
              <w:rPr>
                <w:lang w:val="en-US" w:eastAsia="zh-CN"/>
              </w:rPr>
            </w:pPr>
            <w:r>
              <w:rPr>
                <w:lang w:val="en-US" w:eastAsia="zh-CN"/>
              </w:rPr>
              <w:t>n77</w:t>
            </w:r>
            <w:r w:rsidRPr="00B205D4">
              <w:rPr>
                <w:vertAlign w:val="superscript"/>
                <w:lang w:val="en-US" w:eastAsia="zh-CN"/>
              </w:rPr>
              <w:t>8</w:t>
            </w:r>
            <w:r>
              <w:rPr>
                <w:rFonts w:hint="eastAsia"/>
                <w:vertAlign w:val="superscript"/>
                <w:lang w:val="en-US" w:eastAsia="zh-CN"/>
              </w:rPr>
              <w:t>, 9</w:t>
            </w:r>
          </w:p>
        </w:tc>
        <w:tc>
          <w:tcPr>
            <w:tcW w:w="730" w:type="dxa"/>
            <w:tcBorders>
              <w:left w:val="single" w:sz="4" w:space="0" w:color="auto"/>
              <w:bottom w:val="single" w:sz="4" w:space="0" w:color="auto"/>
              <w:right w:val="single" w:sz="4" w:space="0" w:color="auto"/>
            </w:tcBorders>
            <w:vAlign w:val="center"/>
          </w:tcPr>
          <w:p w14:paraId="2B30B1C8" w14:textId="77777777" w:rsidR="00CC67D6" w:rsidRDefault="00CC67D6" w:rsidP="008E5574">
            <w:pPr>
              <w:pStyle w:val="TAC"/>
              <w:overflowPunct w:val="0"/>
              <w:autoSpaceDE w:val="0"/>
              <w:autoSpaceDN w:val="0"/>
              <w:adjustRightInd w:val="0"/>
              <w:rPr>
                <w:rFonts w:cs="Arial"/>
                <w:szCs w:val="18"/>
              </w:rPr>
            </w:pPr>
            <w:r>
              <w:rPr>
                <w:lang w:val="en-US" w:eastAsia="zh-CN"/>
              </w:rPr>
              <w:t>n29</w:t>
            </w:r>
          </w:p>
        </w:tc>
        <w:tc>
          <w:tcPr>
            <w:tcW w:w="4081" w:type="dxa"/>
            <w:tcBorders>
              <w:top w:val="single" w:sz="4" w:space="0" w:color="auto"/>
              <w:left w:val="single" w:sz="4" w:space="0" w:color="auto"/>
              <w:bottom w:val="single" w:sz="4" w:space="0" w:color="auto"/>
              <w:right w:val="single" w:sz="4" w:space="0" w:color="auto"/>
            </w:tcBorders>
            <w:vAlign w:val="center"/>
          </w:tcPr>
          <w:p w14:paraId="0620FE02" w14:textId="77777777" w:rsidR="00CC67D6" w:rsidRDefault="00CC67D6" w:rsidP="00E1353B">
            <w:pPr>
              <w:pStyle w:val="TAC"/>
              <w:rPr>
                <w:rFonts w:eastAsia="宋体"/>
                <w:lang w:val="en-US" w:eastAsia="zh-CN"/>
              </w:rPr>
            </w:pPr>
            <w:r>
              <w:rPr>
                <w:rFonts w:eastAsia="宋体" w:cs="Arial"/>
                <w:szCs w:val="18"/>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BD369E" w14:textId="77777777" w:rsidR="00CC67D6" w:rsidRDefault="00CC67D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CC67D6" w14:paraId="73AAE58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B0671" w14:textId="77777777" w:rsidR="00CC67D6" w:rsidRDefault="00CC67D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931070" w14:textId="77777777" w:rsidR="00CC67D6" w:rsidRDefault="00CC67D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9EA8E67" w14:textId="77777777" w:rsidR="00CC67D6" w:rsidRDefault="00CC67D6" w:rsidP="008E5574">
            <w:pPr>
              <w:pStyle w:val="TAC"/>
              <w:overflowPunct w:val="0"/>
              <w:autoSpaceDE w:val="0"/>
              <w:autoSpaceDN w:val="0"/>
              <w:adjustRightInd w:val="0"/>
              <w:rPr>
                <w:rFonts w:cs="Arial"/>
                <w:szCs w:val="18"/>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65C6AE" w14:textId="77777777" w:rsidR="00CC67D6" w:rsidRDefault="00CC67D6" w:rsidP="00E1353B">
            <w:pPr>
              <w:pStyle w:val="TAC"/>
              <w:rPr>
                <w:rFonts w:eastAsia="宋体"/>
                <w:lang w:val="en-US" w:eastAsia="zh-CN"/>
              </w:rPr>
            </w:pPr>
            <w:r>
              <w:rPr>
                <w:rFonts w:eastAsia="宋体" w:cs="Arial"/>
                <w:szCs w:val="18"/>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83E312" w14:textId="77777777" w:rsidR="00CC67D6" w:rsidRDefault="00CC67D6" w:rsidP="008E5574">
            <w:pPr>
              <w:pStyle w:val="TAC"/>
              <w:overflowPunct w:val="0"/>
              <w:autoSpaceDE w:val="0"/>
              <w:autoSpaceDN w:val="0"/>
              <w:adjustRightInd w:val="0"/>
              <w:rPr>
                <w:szCs w:val="18"/>
                <w:lang w:val="en-US" w:eastAsia="zh-CN"/>
              </w:rPr>
            </w:pPr>
          </w:p>
        </w:tc>
      </w:tr>
    </w:tbl>
    <w:p w14:paraId="3ECE9C54" w14:textId="77777777" w:rsidR="00C338A2" w:rsidRDefault="00C338A2" w:rsidP="00C338A2">
      <w:pPr>
        <w:pStyle w:val="FL"/>
      </w:pPr>
    </w:p>
    <w:p w14:paraId="17502161" w14:textId="4AD04EFD" w:rsidR="00C338A2" w:rsidRDefault="00C338A2" w:rsidP="00C338A2">
      <w:pPr>
        <w:pStyle w:val="TH"/>
        <w:rPr>
          <w:bCs/>
        </w:rPr>
      </w:pPr>
      <w:r>
        <w:rPr>
          <w:bCs/>
        </w:rPr>
        <w:t>Table 5.5A.3.1-1</w:t>
      </w:r>
      <w:r>
        <w:rPr>
          <w:rFonts w:eastAsia="宋体" w:hint="eastAsia"/>
          <w:bCs/>
          <w:lang w:val="en-US" w:eastAsia="zh-CN"/>
        </w:rPr>
        <w:t>i</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D3A01" w14:paraId="41AE4C4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38BF6F2" w14:textId="77777777" w:rsidR="005D3A01" w:rsidRDefault="005D3A01" w:rsidP="008E5574">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0B8D8B31" w14:textId="77777777" w:rsidR="005D3A01" w:rsidRDefault="005D3A01" w:rsidP="008E5574">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50219225" w14:textId="77777777" w:rsidR="005D3A01" w:rsidRDefault="005D3A01" w:rsidP="008E5574">
            <w:pPr>
              <w:pStyle w:val="TAH"/>
              <w:overflowPunct w:val="0"/>
              <w:autoSpaceDE w:val="0"/>
              <w:autoSpaceDN w:val="0"/>
              <w:adjustRightInd w:val="0"/>
              <w:rPr>
                <w:rFonts w:cs="Arial"/>
                <w:szCs w:val="18"/>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2F069E3" w14:textId="77777777" w:rsidR="005D3A01" w:rsidRDefault="005D3A01"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4C1AF824" w14:textId="77777777" w:rsidR="005D3A01" w:rsidRDefault="005D3A01" w:rsidP="008E5574">
            <w:pPr>
              <w:pStyle w:val="TAH"/>
              <w:overflowPunct w:val="0"/>
              <w:autoSpaceDE w:val="0"/>
              <w:autoSpaceDN w:val="0"/>
              <w:adjustRightInd w:val="0"/>
              <w:rPr>
                <w:szCs w:val="18"/>
                <w:lang w:val="en-US" w:eastAsia="zh-CN"/>
              </w:rPr>
            </w:pPr>
            <w:r>
              <w:t>Bandwidth combination set</w:t>
            </w:r>
          </w:p>
        </w:tc>
      </w:tr>
      <w:tr w:rsidR="005D3A01" w14:paraId="630CDF43"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6B11968"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1690" w:type="dxa"/>
            <w:tcBorders>
              <w:left w:val="single" w:sz="4" w:space="0" w:color="auto"/>
              <w:bottom w:val="nil"/>
              <w:right w:val="single" w:sz="4" w:space="0" w:color="auto"/>
            </w:tcBorders>
            <w:shd w:val="clear" w:color="auto" w:fill="auto"/>
            <w:vAlign w:val="center"/>
          </w:tcPr>
          <w:p w14:paraId="63288DE9"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25D9096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124A5B29" w14:textId="77777777" w:rsidR="005D3A01" w:rsidRDefault="005D3A01" w:rsidP="006E3430">
            <w:pPr>
              <w:pStyle w:val="TAC"/>
            </w:pPr>
            <w:r>
              <w:rPr>
                <w:rFonts w:eastAsia="宋体"/>
                <w:lang w:val="en-US" w:eastAsia="zh-CN" w:bidi="ar"/>
              </w:rPr>
              <w:t>5, 10</w:t>
            </w:r>
          </w:p>
        </w:tc>
        <w:tc>
          <w:tcPr>
            <w:tcW w:w="1360" w:type="dxa"/>
            <w:tcBorders>
              <w:left w:val="single" w:sz="4" w:space="0" w:color="auto"/>
              <w:bottom w:val="nil"/>
              <w:right w:val="single" w:sz="4" w:space="0" w:color="auto"/>
            </w:tcBorders>
            <w:shd w:val="clear" w:color="auto" w:fill="auto"/>
            <w:vAlign w:val="center"/>
          </w:tcPr>
          <w:p w14:paraId="4997E3D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53FE73E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DDE899"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313EE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1F47E1FE"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B5834C" w14:textId="77777777" w:rsidR="005D3A01" w:rsidRDefault="005D3A01" w:rsidP="006E3430">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7AD307" w14:textId="77777777" w:rsidR="005D3A01" w:rsidRDefault="005D3A01" w:rsidP="008E5574">
            <w:pPr>
              <w:pStyle w:val="TAC"/>
              <w:overflowPunct w:val="0"/>
              <w:autoSpaceDE w:val="0"/>
              <w:autoSpaceDN w:val="0"/>
              <w:adjustRightInd w:val="0"/>
              <w:rPr>
                <w:szCs w:val="18"/>
                <w:lang w:val="en-US" w:eastAsia="zh-CN"/>
              </w:rPr>
            </w:pPr>
          </w:p>
        </w:tc>
      </w:tr>
      <w:tr w:rsidR="005D3A01" w14:paraId="46E9424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B1663E" w14:textId="77777777" w:rsidR="005D3A01" w:rsidRDefault="005D3A01" w:rsidP="008E5574">
            <w:pPr>
              <w:pStyle w:val="TAC"/>
              <w:overflowPunct w:val="0"/>
              <w:autoSpaceDE w:val="0"/>
              <w:autoSpaceDN w:val="0"/>
              <w:adjustRightInd w:val="0"/>
              <w:rPr>
                <w:rFonts w:cs="Arial"/>
                <w:szCs w:val="18"/>
              </w:rPr>
            </w:pPr>
            <w:r>
              <w:rPr>
                <w:lang w:val="en-US" w:eastAsia="zh-CN"/>
              </w:rPr>
              <w:t>CA_n30A-n66(2A)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AC45FF"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17060994"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5DAA203F" w14:textId="77777777" w:rsidR="005D3A01" w:rsidRDefault="005D3A01" w:rsidP="006E3430">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A3F4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23A1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A15A96"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1D2BCC"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2425FBF7"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03FF7D0" w14:textId="77777777" w:rsidR="005D3A01" w:rsidRDefault="005D3A01" w:rsidP="006E3430">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12D28A" w14:textId="77777777" w:rsidR="005D3A01" w:rsidRDefault="005D3A01" w:rsidP="008E5574">
            <w:pPr>
              <w:pStyle w:val="TAC"/>
              <w:overflowPunct w:val="0"/>
              <w:autoSpaceDE w:val="0"/>
              <w:autoSpaceDN w:val="0"/>
              <w:adjustRightInd w:val="0"/>
              <w:rPr>
                <w:szCs w:val="18"/>
                <w:lang w:val="en-US" w:eastAsia="zh-CN"/>
              </w:rPr>
            </w:pPr>
          </w:p>
        </w:tc>
      </w:tr>
      <w:tr w:rsidR="005D3A01" w14:paraId="312B36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02C249" w14:textId="77777777" w:rsidR="005D3A01" w:rsidRDefault="005D3A01" w:rsidP="008E5574">
            <w:pPr>
              <w:pStyle w:val="TAC"/>
              <w:overflowPunct w:val="0"/>
              <w:autoSpaceDE w:val="0"/>
              <w:autoSpaceDN w:val="0"/>
              <w:adjustRightInd w:val="0"/>
              <w:rPr>
                <w:rFonts w:cs="Arial"/>
                <w:szCs w:val="18"/>
              </w:rPr>
            </w:pPr>
            <w:r>
              <w:rPr>
                <w:lang w:val="en-US" w:eastAsia="zh-CN"/>
              </w:rPr>
              <w:t>CA_n30A-n66(3A)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E446AE" w14:textId="77777777" w:rsidR="005D3A01" w:rsidRDefault="005D3A01" w:rsidP="008E5574">
            <w:pPr>
              <w:pStyle w:val="TAC"/>
              <w:overflowPunct w:val="0"/>
              <w:autoSpaceDE w:val="0"/>
              <w:autoSpaceDN w:val="0"/>
              <w:adjustRightInd w:val="0"/>
              <w:rPr>
                <w:rFonts w:cs="Arial"/>
                <w:szCs w:val="18"/>
              </w:rPr>
            </w:pPr>
            <w:r>
              <w:rPr>
                <w:lang w:val="en-US" w:eastAsia="zh-CN"/>
              </w:rPr>
              <w:t>CA_n30A-n66A</w:t>
            </w:r>
          </w:p>
        </w:tc>
        <w:tc>
          <w:tcPr>
            <w:tcW w:w="730" w:type="dxa"/>
            <w:tcBorders>
              <w:left w:val="single" w:sz="4" w:space="0" w:color="auto"/>
              <w:bottom w:val="single" w:sz="4" w:space="0" w:color="auto"/>
              <w:right w:val="single" w:sz="4" w:space="0" w:color="auto"/>
            </w:tcBorders>
            <w:vAlign w:val="center"/>
          </w:tcPr>
          <w:p w14:paraId="48786B16" w14:textId="77777777" w:rsidR="005D3A01" w:rsidRDefault="005D3A01" w:rsidP="008E5574">
            <w:pPr>
              <w:pStyle w:val="TAC"/>
              <w:overflowPunct w:val="0"/>
              <w:autoSpaceDE w:val="0"/>
              <w:autoSpaceDN w:val="0"/>
              <w:adjustRightInd w:val="0"/>
              <w:rPr>
                <w:rFonts w:cs="Arial"/>
                <w:szCs w:val="18"/>
              </w:rPr>
            </w:pPr>
            <w:r>
              <w:rPr>
                <w:rFonts w:cs="Arial"/>
                <w:szCs w:val="18"/>
              </w:rPr>
              <w:t>n30</w:t>
            </w:r>
          </w:p>
        </w:tc>
        <w:tc>
          <w:tcPr>
            <w:tcW w:w="4081" w:type="dxa"/>
            <w:tcBorders>
              <w:top w:val="single" w:sz="4" w:space="0" w:color="auto"/>
              <w:left w:val="single" w:sz="4" w:space="0" w:color="auto"/>
              <w:bottom w:val="single" w:sz="4" w:space="0" w:color="auto"/>
              <w:right w:val="single" w:sz="4" w:space="0" w:color="auto"/>
            </w:tcBorders>
            <w:vAlign w:val="center"/>
          </w:tcPr>
          <w:p w14:paraId="4EB0F7B8" w14:textId="77777777" w:rsidR="005D3A01" w:rsidRDefault="005D3A01" w:rsidP="006E3430">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1C27A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29CAF59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CCE86D" w14:textId="77777777" w:rsidR="005D3A01" w:rsidRDefault="005D3A01"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FD79C3" w14:textId="77777777" w:rsidR="005D3A01" w:rsidRDefault="005D3A01"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7334F159" w14:textId="77777777" w:rsidR="005D3A01" w:rsidRDefault="005D3A01" w:rsidP="008E5574">
            <w:pPr>
              <w:pStyle w:val="TAC"/>
              <w:overflowPunct w:val="0"/>
              <w:autoSpaceDE w:val="0"/>
              <w:autoSpaceDN w:val="0"/>
              <w:adjustRightInd w:val="0"/>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1BD66C" w14:textId="77777777" w:rsidR="005D3A01" w:rsidRDefault="005D3A01" w:rsidP="006E3430">
            <w:pPr>
              <w:pStyle w:val="TAC"/>
            </w:pPr>
            <w:r>
              <w:rPr>
                <w:rFonts w:eastAsia="宋体"/>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FDC713" w14:textId="77777777" w:rsidR="005D3A01" w:rsidRDefault="005D3A01" w:rsidP="008E5574">
            <w:pPr>
              <w:pStyle w:val="TAC"/>
              <w:overflowPunct w:val="0"/>
              <w:autoSpaceDE w:val="0"/>
              <w:autoSpaceDN w:val="0"/>
              <w:adjustRightInd w:val="0"/>
              <w:rPr>
                <w:szCs w:val="18"/>
                <w:lang w:val="en-US" w:eastAsia="zh-CN"/>
              </w:rPr>
            </w:pPr>
          </w:p>
        </w:tc>
      </w:tr>
      <w:tr w:rsidR="005D3A01" w14:paraId="433ADF3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3BE1CA" w14:textId="77777777" w:rsidR="005D3A01" w:rsidRDefault="005D3A01" w:rsidP="008E5574">
            <w:pPr>
              <w:pStyle w:val="TAC"/>
              <w:overflowPunct w:val="0"/>
              <w:autoSpaceDE w:val="0"/>
              <w:autoSpaceDN w:val="0"/>
              <w:adjustRightInd w:val="0"/>
              <w:rPr>
                <w:rFonts w:eastAsia="PMingLiU"/>
                <w:lang w:eastAsia="zh-TW"/>
              </w:rPr>
            </w:pPr>
            <w:r>
              <w:t>CA_n30A-n77A</w:t>
            </w:r>
          </w:p>
        </w:tc>
        <w:tc>
          <w:tcPr>
            <w:tcW w:w="1690" w:type="dxa"/>
            <w:tcBorders>
              <w:top w:val="single" w:sz="4" w:space="0" w:color="auto"/>
              <w:left w:val="single" w:sz="4" w:space="0" w:color="auto"/>
              <w:bottom w:val="nil"/>
              <w:right w:val="single" w:sz="4" w:space="0" w:color="auto"/>
            </w:tcBorders>
            <w:vAlign w:val="center"/>
          </w:tcPr>
          <w:p w14:paraId="1651F6F9"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617C7A35"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F693597"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239E91B" w14:textId="77777777" w:rsidR="005D3A01" w:rsidRDefault="005D3A01" w:rsidP="006E3430">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B05F0B"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3D6F557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9351D8"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2B7951F"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37E0B54E"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2985285" w14:textId="77777777" w:rsidR="005D3A01" w:rsidRDefault="005D3A01" w:rsidP="006E3430">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A28258" w14:textId="77777777" w:rsidR="005D3A01" w:rsidRDefault="005D3A01" w:rsidP="008E5574">
            <w:pPr>
              <w:pStyle w:val="TAC"/>
              <w:overflowPunct w:val="0"/>
              <w:autoSpaceDE w:val="0"/>
              <w:autoSpaceDN w:val="0"/>
              <w:adjustRightInd w:val="0"/>
              <w:rPr>
                <w:lang w:eastAsia="zh-CN"/>
              </w:rPr>
            </w:pPr>
          </w:p>
        </w:tc>
      </w:tr>
      <w:tr w:rsidR="005D3A01" w14:paraId="254D2ED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2F8F59"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CA_n30A-n77(2A)</w:t>
            </w:r>
          </w:p>
        </w:tc>
        <w:tc>
          <w:tcPr>
            <w:tcW w:w="1690" w:type="dxa"/>
            <w:tcBorders>
              <w:top w:val="single" w:sz="4" w:space="0" w:color="auto"/>
              <w:left w:val="single" w:sz="4" w:space="0" w:color="auto"/>
              <w:bottom w:val="nil"/>
              <w:right w:val="single" w:sz="4" w:space="0" w:color="auto"/>
            </w:tcBorders>
            <w:vAlign w:val="center"/>
          </w:tcPr>
          <w:p w14:paraId="029B3B9A"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8, 9</w:t>
            </w:r>
          </w:p>
          <w:p w14:paraId="184A3693" w14:textId="77777777" w:rsidR="005D3A01" w:rsidRDefault="005D3A01" w:rsidP="008E5574">
            <w:pPr>
              <w:pStyle w:val="TAC"/>
              <w:overflowPunct w:val="0"/>
              <w:autoSpaceDE w:val="0"/>
              <w:autoSpaceDN w:val="0"/>
              <w:adjustRightInd w:val="0"/>
            </w:pPr>
            <w:r>
              <w:t>CA_n77(2A)</w:t>
            </w:r>
          </w:p>
          <w:p w14:paraId="721C5EA6" w14:textId="77777777" w:rsidR="005D3A01" w:rsidRDefault="005D3A01" w:rsidP="008E5574">
            <w:pPr>
              <w:pStyle w:val="TAC"/>
              <w:overflowPunct w:val="0"/>
              <w:autoSpaceDE w:val="0"/>
              <w:autoSpaceDN w:val="0"/>
              <w:adjustRightInd w:val="0"/>
              <w:rPr>
                <w:rFonts w:eastAsia="PMingLiU"/>
                <w:lang w:eastAsia="zh-TW"/>
              </w:rPr>
            </w:pPr>
            <w:r>
              <w:t>CA_n30A-n77A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567EE74" w14:textId="77777777" w:rsidR="005D3A01" w:rsidRDefault="005D3A01" w:rsidP="008E5574">
            <w:pPr>
              <w:pStyle w:val="TAC"/>
              <w:overflowPunct w:val="0"/>
              <w:autoSpaceDE w:val="0"/>
              <w:autoSpaceDN w:val="0"/>
              <w:adjustRightInd w:val="0"/>
              <w:rPr>
                <w:rFonts w:eastAsia="Yu Mincho"/>
                <w:kern w:val="2"/>
                <w:lang w:val="en-US" w:eastAsia="ja-JP"/>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3F33C490" w14:textId="77777777" w:rsidR="005D3A01" w:rsidRDefault="005D3A01" w:rsidP="006E3430">
            <w:pPr>
              <w:pStyle w:val="TAC"/>
            </w:pPr>
            <w:r>
              <w:rPr>
                <w:rFonts w:eastAsia="宋体"/>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089BC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2AFB19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0A7FC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D53D21"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2D96DF2D" w14:textId="77777777" w:rsidR="005D3A01" w:rsidRDefault="005D3A01" w:rsidP="008E5574">
            <w:pPr>
              <w:pStyle w:val="TAC"/>
              <w:overflowPunct w:val="0"/>
              <w:autoSpaceDE w:val="0"/>
              <w:autoSpaceDN w:val="0"/>
              <w:adjustRightInd w:val="0"/>
              <w:rPr>
                <w:rFonts w:eastAsia="Yu Mincho"/>
                <w:kern w:val="2"/>
                <w:lang w:val="en-US" w:eastAsia="ja-JP"/>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FFC8011" w14:textId="77777777" w:rsidR="005D3A01" w:rsidRDefault="005D3A01" w:rsidP="006E3430">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C9C0EC" w14:textId="77777777" w:rsidR="005D3A01" w:rsidRDefault="005D3A01" w:rsidP="008E5574">
            <w:pPr>
              <w:pStyle w:val="TAC"/>
              <w:overflowPunct w:val="0"/>
              <w:autoSpaceDE w:val="0"/>
              <w:autoSpaceDN w:val="0"/>
              <w:adjustRightInd w:val="0"/>
              <w:rPr>
                <w:lang w:eastAsia="zh-CN"/>
              </w:rPr>
            </w:pPr>
          </w:p>
        </w:tc>
      </w:tr>
      <w:tr w:rsidR="005D3A01" w14:paraId="60C184C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005A22"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8EC54E" w14:textId="77777777" w:rsidR="005D3A01" w:rsidRDefault="005D3A01" w:rsidP="008E5574">
            <w:pPr>
              <w:pStyle w:val="TAC"/>
              <w:overflowPunct w:val="0"/>
              <w:autoSpaceDE w:val="0"/>
              <w:autoSpaceDN w:val="0"/>
              <w:adjustRightInd w:val="0"/>
              <w:rPr>
                <w:rFonts w:eastAsia="PMingLiU"/>
                <w:lang w:eastAsia="zh-TW"/>
              </w:rPr>
            </w:pPr>
            <w:r>
              <w:rPr>
                <w:lang w:eastAsia="zh-CN"/>
              </w:rPr>
              <w:t>CA</w:t>
            </w:r>
            <w:r>
              <w:t>_</w:t>
            </w:r>
            <w:r>
              <w:rPr>
                <w:lang w:val="en-US" w:eastAsia="zh-CN"/>
              </w:rPr>
              <w:t>n</w:t>
            </w:r>
            <w:r>
              <w:rPr>
                <w:rFonts w:hint="eastAsia"/>
                <w:lang w:val="en-US" w:eastAsia="zh-CN"/>
              </w:rPr>
              <w:t>34</w:t>
            </w:r>
            <w:r>
              <w:rPr>
                <w:lang w:val="sv-SE" w:eastAsia="ja-JP"/>
              </w:rPr>
              <w:t>A-</w:t>
            </w:r>
            <w:r>
              <w:rPr>
                <w:lang w:val="en-US" w:eastAsia="zh-CN"/>
              </w:rPr>
              <w:t>n</w:t>
            </w:r>
            <w:r>
              <w:rPr>
                <w:rFonts w:hint="eastAsia"/>
                <w:lang w:val="en-US" w:eastAsia="zh-CN"/>
              </w:rPr>
              <w:t>40</w:t>
            </w:r>
            <w:r>
              <w:rPr>
                <w:lang w:val="sv-SE" w:eastAsia="ja-JP"/>
              </w:rPr>
              <w:t>A</w:t>
            </w:r>
          </w:p>
        </w:tc>
        <w:tc>
          <w:tcPr>
            <w:tcW w:w="730" w:type="dxa"/>
            <w:tcBorders>
              <w:left w:val="single" w:sz="4" w:space="0" w:color="auto"/>
              <w:bottom w:val="single" w:sz="4" w:space="0" w:color="auto"/>
              <w:right w:val="single" w:sz="4" w:space="0" w:color="auto"/>
            </w:tcBorders>
            <w:vAlign w:val="center"/>
          </w:tcPr>
          <w:p w14:paraId="76344462"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34</w:t>
            </w:r>
          </w:p>
        </w:tc>
        <w:tc>
          <w:tcPr>
            <w:tcW w:w="4081" w:type="dxa"/>
            <w:tcBorders>
              <w:top w:val="single" w:sz="4" w:space="0" w:color="auto"/>
              <w:left w:val="single" w:sz="4" w:space="0" w:color="auto"/>
              <w:bottom w:val="single" w:sz="4" w:space="0" w:color="auto"/>
              <w:right w:val="single" w:sz="4" w:space="0" w:color="auto"/>
            </w:tcBorders>
            <w:vAlign w:val="center"/>
          </w:tcPr>
          <w:p w14:paraId="4E3057F7" w14:textId="77777777" w:rsidR="005D3A01" w:rsidRDefault="005D3A01" w:rsidP="006E3430">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B7C04" w14:textId="77777777" w:rsidR="005D3A01" w:rsidRDefault="005D3A01" w:rsidP="008E5574">
            <w:pPr>
              <w:pStyle w:val="TAC"/>
              <w:overflowPunct w:val="0"/>
              <w:autoSpaceDE w:val="0"/>
              <w:autoSpaceDN w:val="0"/>
              <w:adjustRightInd w:val="0"/>
              <w:rPr>
                <w:lang w:eastAsia="zh-CN"/>
              </w:rPr>
            </w:pPr>
            <w:r>
              <w:rPr>
                <w:lang w:val="en-US" w:eastAsia="zh-CN"/>
              </w:rPr>
              <w:t>0</w:t>
            </w:r>
          </w:p>
        </w:tc>
      </w:tr>
      <w:tr w:rsidR="005D3A01" w14:paraId="5B9FD25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0F0879"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C50FC8"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44FB2F04"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w:t>
            </w:r>
            <w:r>
              <w:rPr>
                <w:rFonts w:hint="eastAsia"/>
                <w:lang w:val="en-US" w:eastAsia="zh-CN"/>
              </w:rPr>
              <w:t>40</w:t>
            </w:r>
          </w:p>
        </w:tc>
        <w:tc>
          <w:tcPr>
            <w:tcW w:w="4081" w:type="dxa"/>
            <w:tcBorders>
              <w:top w:val="single" w:sz="4" w:space="0" w:color="auto"/>
              <w:left w:val="single" w:sz="4" w:space="0" w:color="auto"/>
              <w:bottom w:val="single" w:sz="4" w:space="0" w:color="auto"/>
              <w:right w:val="single" w:sz="4" w:space="0" w:color="auto"/>
            </w:tcBorders>
            <w:vAlign w:val="center"/>
          </w:tcPr>
          <w:p w14:paraId="7347919A" w14:textId="77777777" w:rsidR="005D3A01" w:rsidRDefault="005D3A01" w:rsidP="006E3430">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A9C964" w14:textId="77777777" w:rsidR="005D3A01" w:rsidRDefault="005D3A01" w:rsidP="008E5574">
            <w:pPr>
              <w:pStyle w:val="TAC"/>
              <w:overflowPunct w:val="0"/>
              <w:autoSpaceDE w:val="0"/>
              <w:autoSpaceDN w:val="0"/>
              <w:adjustRightInd w:val="0"/>
              <w:rPr>
                <w:lang w:eastAsia="zh-CN"/>
              </w:rPr>
            </w:pPr>
          </w:p>
        </w:tc>
      </w:tr>
      <w:tr w:rsidR="005D3A01" w14:paraId="6648CD3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1D54A18E"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tcPr>
          <w:p w14:paraId="52C69189"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26CA2384"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33C14443" w14:textId="77777777" w:rsidR="005D3A01" w:rsidRDefault="005D3A01" w:rsidP="006E3430">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186498DB" w14:textId="77777777" w:rsidR="005D3A01" w:rsidRDefault="005D3A01" w:rsidP="008E5574">
            <w:pPr>
              <w:pStyle w:val="TAC"/>
              <w:rPr>
                <w:lang w:val="en-US" w:eastAsia="zh-CN"/>
              </w:rPr>
            </w:pPr>
            <w:r>
              <w:rPr>
                <w:rFonts w:cs="Arial"/>
                <w:szCs w:val="18"/>
                <w:lang w:val="en-US" w:eastAsia="zh-CN"/>
              </w:rPr>
              <w:t>0</w:t>
            </w:r>
          </w:p>
        </w:tc>
      </w:tr>
      <w:tr w:rsidR="005D3A01" w14:paraId="7DB3EFA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11F5B803"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AA0F653"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2C16A093"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7B1AF9BF" w14:textId="77777777" w:rsidR="005D3A01" w:rsidRDefault="005D3A01" w:rsidP="006E3430">
            <w:pPr>
              <w:pStyle w:val="TAC"/>
              <w:rPr>
                <w:lang w:val="en-US" w:eastAsia="zh-CN" w:bidi="ar"/>
              </w:rPr>
            </w:pPr>
            <w:r>
              <w:rPr>
                <w:rFonts w:eastAsia="Yu Mincho"/>
              </w:rPr>
              <w:t>10,</w:t>
            </w:r>
            <w:r>
              <w:rPr>
                <w:rFonts w:hint="eastAsia"/>
                <w:lang w:val="en-US" w:eastAsia="zh-CN"/>
              </w:rPr>
              <w:t xml:space="preserve"> </w:t>
            </w:r>
            <w:r>
              <w:rPr>
                <w:rFonts w:eastAsia="Yu Mincho"/>
              </w:rPr>
              <w:t>15,</w:t>
            </w:r>
            <w:r>
              <w:rPr>
                <w:rFonts w:hint="eastAsia"/>
                <w:lang w:val="en-US" w:eastAsia="zh-CN"/>
              </w:rPr>
              <w:t xml:space="preserve"> </w:t>
            </w:r>
            <w:r>
              <w:rPr>
                <w:rFonts w:eastAsia="Yu Mincho"/>
              </w:rPr>
              <w:t>20,</w:t>
            </w:r>
            <w:r>
              <w:rPr>
                <w:rFonts w:hint="eastAsia"/>
                <w:lang w:val="en-US" w:eastAsia="zh-CN"/>
              </w:rPr>
              <w:t xml:space="preserve"> </w:t>
            </w:r>
            <w:r>
              <w:t>30</w:t>
            </w:r>
            <w:r>
              <w:rPr>
                <w:rFonts w:hint="eastAsia"/>
                <w:lang w:val="en-US" w:eastAsia="zh-CN"/>
              </w:rPr>
              <w:t xml:space="preserve"> </w:t>
            </w:r>
            <w:r>
              <w:rPr>
                <w:rFonts w:eastAsia="Yu Mincho"/>
              </w:rPr>
              <w:t>,40</w:t>
            </w:r>
            <w:r>
              <w:rPr>
                <w:rFonts w:hint="eastAsia"/>
                <w:lang w:val="en-US" w:eastAsia="zh-CN"/>
              </w:rPr>
              <w:t xml:space="preserve"> </w:t>
            </w:r>
            <w:r>
              <w:rPr>
                <w:rFonts w:eastAsia="Yu Mincho"/>
              </w:rPr>
              <w:t>,50,</w:t>
            </w:r>
            <w:r>
              <w:rPr>
                <w:rFonts w:hint="eastAsia"/>
                <w:lang w:val="en-US" w:eastAsia="zh-CN"/>
              </w:rPr>
              <w:t xml:space="preserve"> </w:t>
            </w:r>
            <w:r>
              <w:rPr>
                <w:rFonts w:eastAsia="Yu Mincho"/>
              </w:rPr>
              <w:t>60,</w:t>
            </w:r>
            <w:r>
              <w:rPr>
                <w:rFonts w:hint="eastAsia"/>
                <w:lang w:val="en-US" w:eastAsia="zh-CN"/>
              </w:rPr>
              <w:t xml:space="preserve"> </w:t>
            </w:r>
            <w:r>
              <w:rPr>
                <w:rFonts w:eastAsia="Yu Mincho"/>
              </w:rPr>
              <w:t>70,</w:t>
            </w:r>
            <w:r>
              <w:rPr>
                <w:rFonts w:hint="eastAsia"/>
                <w:lang w:val="en-US" w:eastAsia="zh-CN"/>
              </w:rPr>
              <w:t xml:space="preserve"> </w:t>
            </w:r>
            <w:r>
              <w:rPr>
                <w:rFonts w:eastAsia="Yu Mincho"/>
              </w:rPr>
              <w:t>80,</w:t>
            </w:r>
            <w:r>
              <w:rPr>
                <w:rFonts w:hint="eastAsia"/>
                <w:lang w:val="en-US" w:eastAsia="zh-CN"/>
              </w:rPr>
              <w:t xml:space="preserve"> </w:t>
            </w:r>
            <w:r>
              <w:rPr>
                <w:rFonts w:eastAsia="Yu Mincho"/>
              </w:rPr>
              <w:t>90,</w:t>
            </w:r>
            <w:r>
              <w:rPr>
                <w:rFonts w:hint="eastAsia"/>
                <w:lang w:val="en-US" w:eastAsia="zh-CN"/>
              </w:rPr>
              <w:t xml:space="preserve"> </w:t>
            </w:r>
            <w:r>
              <w:rPr>
                <w:rFonts w:eastAsia="Yu Mincho"/>
              </w:rPr>
              <w:t>100</w:t>
            </w:r>
          </w:p>
        </w:tc>
        <w:tc>
          <w:tcPr>
            <w:tcW w:w="1360" w:type="dxa"/>
            <w:tcBorders>
              <w:top w:val="nil"/>
              <w:left w:val="single" w:sz="4" w:space="0" w:color="auto"/>
              <w:bottom w:val="single" w:sz="4" w:space="0" w:color="auto"/>
              <w:right w:val="single" w:sz="4" w:space="0" w:color="auto"/>
            </w:tcBorders>
            <w:shd w:val="clear" w:color="auto" w:fill="auto"/>
          </w:tcPr>
          <w:p w14:paraId="54EC0620" w14:textId="77777777" w:rsidR="005D3A01" w:rsidRDefault="005D3A01" w:rsidP="008E5574">
            <w:pPr>
              <w:pStyle w:val="TAC"/>
              <w:rPr>
                <w:lang w:val="en-US" w:eastAsia="zh-CN"/>
              </w:rPr>
            </w:pPr>
          </w:p>
        </w:tc>
      </w:tr>
      <w:tr w:rsidR="005D3A01" w14:paraId="161457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tcPr>
          <w:p w14:paraId="7AFD1D46"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41C</w:t>
            </w:r>
          </w:p>
        </w:tc>
        <w:tc>
          <w:tcPr>
            <w:tcW w:w="1690" w:type="dxa"/>
            <w:tcBorders>
              <w:top w:val="single" w:sz="4" w:space="0" w:color="auto"/>
              <w:left w:val="single" w:sz="4" w:space="0" w:color="auto"/>
              <w:bottom w:val="nil"/>
              <w:right w:val="single" w:sz="4" w:space="0" w:color="auto"/>
            </w:tcBorders>
            <w:shd w:val="clear" w:color="auto" w:fill="auto"/>
          </w:tcPr>
          <w:p w14:paraId="5B58F758" w14:textId="77777777" w:rsidR="005D3A01" w:rsidRDefault="005D3A01" w:rsidP="008E5574">
            <w:pPr>
              <w:pStyle w:val="TAC"/>
              <w:rPr>
                <w:lang w:val="en-US" w:eastAsia="zh-CN"/>
              </w:rPr>
            </w:pPr>
            <w:r>
              <w:rPr>
                <w:rFonts w:cs="Arial"/>
                <w:szCs w:val="18"/>
                <w:lang w:eastAsia="zh-CN"/>
              </w:rPr>
              <w:t>CA</w:t>
            </w:r>
            <w:r>
              <w:rPr>
                <w:rFonts w:cs="Arial"/>
                <w:szCs w:val="18"/>
              </w:rPr>
              <w:t>_</w:t>
            </w:r>
            <w:r>
              <w:rPr>
                <w:rFonts w:cs="Arial"/>
                <w:szCs w:val="18"/>
                <w:lang w:val="en-US" w:eastAsia="zh-CN"/>
              </w:rPr>
              <w:t>n</w:t>
            </w:r>
            <w:r>
              <w:rPr>
                <w:rFonts w:cs="Arial" w:hint="eastAsia"/>
                <w:szCs w:val="18"/>
                <w:lang w:val="en-US" w:eastAsia="zh-CN"/>
              </w:rPr>
              <w:t>34</w:t>
            </w:r>
            <w:r>
              <w:rPr>
                <w:rFonts w:cs="Arial"/>
                <w:szCs w:val="18"/>
                <w:lang w:val="sv-SE" w:eastAsia="ja-JP"/>
              </w:rPr>
              <w:t>A-</w:t>
            </w:r>
            <w:r>
              <w:rPr>
                <w:rFonts w:cs="Arial"/>
                <w:szCs w:val="18"/>
                <w:lang w:val="en-US" w:eastAsia="zh-CN"/>
              </w:rPr>
              <w:t>n</w:t>
            </w:r>
            <w:r>
              <w:rPr>
                <w:rFonts w:cs="Arial" w:hint="eastAsia"/>
                <w:szCs w:val="18"/>
                <w:lang w:val="en-US" w:eastAsia="zh-CN"/>
              </w:rPr>
              <w:t>41</w:t>
            </w:r>
            <w:r>
              <w:rPr>
                <w:rFonts w:cs="Arial"/>
                <w:szCs w:val="18"/>
                <w:lang w:val="sv-SE" w:eastAsia="ja-JP"/>
              </w:rPr>
              <w:t>A</w:t>
            </w:r>
          </w:p>
        </w:tc>
        <w:tc>
          <w:tcPr>
            <w:tcW w:w="730" w:type="dxa"/>
            <w:tcBorders>
              <w:left w:val="single" w:sz="4" w:space="0" w:color="auto"/>
              <w:bottom w:val="single" w:sz="4" w:space="0" w:color="auto"/>
              <w:right w:val="single" w:sz="4" w:space="0" w:color="auto"/>
            </w:tcBorders>
          </w:tcPr>
          <w:p w14:paraId="7F15E0FA"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34</w:t>
            </w:r>
          </w:p>
        </w:tc>
        <w:tc>
          <w:tcPr>
            <w:tcW w:w="4081" w:type="dxa"/>
            <w:tcBorders>
              <w:top w:val="single" w:sz="4" w:space="0" w:color="auto"/>
              <w:left w:val="single" w:sz="4" w:space="0" w:color="auto"/>
              <w:bottom w:val="single" w:sz="4" w:space="0" w:color="auto"/>
              <w:right w:val="single" w:sz="4" w:space="0" w:color="auto"/>
            </w:tcBorders>
          </w:tcPr>
          <w:p w14:paraId="0564DA40" w14:textId="77777777" w:rsidR="005D3A01" w:rsidRDefault="005D3A01" w:rsidP="006E3430">
            <w:pPr>
              <w:pStyle w:val="TAC"/>
              <w:rPr>
                <w:lang w:val="en-US" w:eastAsia="zh-CN" w:bidi="ar"/>
              </w:rPr>
            </w:pPr>
            <w:r>
              <w:rPr>
                <w:rFonts w:hint="eastAsia"/>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tcPr>
          <w:p w14:paraId="09156D72" w14:textId="77777777" w:rsidR="005D3A01" w:rsidRDefault="005D3A01" w:rsidP="008E5574">
            <w:pPr>
              <w:pStyle w:val="TAC"/>
              <w:rPr>
                <w:lang w:val="en-US" w:eastAsia="zh-CN"/>
              </w:rPr>
            </w:pPr>
            <w:r>
              <w:rPr>
                <w:rFonts w:cs="Arial" w:hint="eastAsia"/>
                <w:szCs w:val="18"/>
                <w:lang w:val="en-US" w:eastAsia="zh-CN"/>
              </w:rPr>
              <w:t>0</w:t>
            </w:r>
          </w:p>
        </w:tc>
      </w:tr>
      <w:tr w:rsidR="005D3A01" w14:paraId="10B302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tcPr>
          <w:p w14:paraId="25726B38"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18811DF" w14:textId="77777777" w:rsidR="005D3A01" w:rsidRDefault="005D3A01" w:rsidP="008E5574">
            <w:pPr>
              <w:pStyle w:val="TAC"/>
              <w:rPr>
                <w:lang w:val="en-US" w:eastAsia="zh-CN"/>
              </w:rPr>
            </w:pPr>
          </w:p>
        </w:tc>
        <w:tc>
          <w:tcPr>
            <w:tcW w:w="730" w:type="dxa"/>
            <w:tcBorders>
              <w:left w:val="single" w:sz="4" w:space="0" w:color="auto"/>
              <w:bottom w:val="single" w:sz="4" w:space="0" w:color="auto"/>
              <w:right w:val="single" w:sz="4" w:space="0" w:color="auto"/>
            </w:tcBorders>
          </w:tcPr>
          <w:p w14:paraId="4C225946" w14:textId="77777777" w:rsidR="005D3A01" w:rsidRDefault="005D3A01" w:rsidP="008E5574">
            <w:pPr>
              <w:pStyle w:val="TAC"/>
              <w:rPr>
                <w:lang w:val="en-US" w:eastAsia="zh-CN"/>
              </w:rPr>
            </w:pPr>
            <w:r>
              <w:rPr>
                <w:rFonts w:cs="Arial"/>
                <w:szCs w:val="18"/>
                <w:lang w:val="en-US" w:eastAsia="zh-CN"/>
              </w:rPr>
              <w:t>n</w:t>
            </w:r>
            <w:r>
              <w:rPr>
                <w:rFonts w:cs="Arial" w:hint="eastAsia"/>
                <w:szCs w:val="18"/>
                <w:lang w:val="en-US" w:eastAsia="zh-CN"/>
              </w:rPr>
              <w:t>41</w:t>
            </w:r>
          </w:p>
        </w:tc>
        <w:tc>
          <w:tcPr>
            <w:tcW w:w="4081" w:type="dxa"/>
            <w:tcBorders>
              <w:top w:val="single" w:sz="4" w:space="0" w:color="auto"/>
              <w:left w:val="single" w:sz="4" w:space="0" w:color="auto"/>
              <w:bottom w:val="single" w:sz="4" w:space="0" w:color="auto"/>
              <w:right w:val="single" w:sz="4" w:space="0" w:color="auto"/>
            </w:tcBorders>
          </w:tcPr>
          <w:p w14:paraId="5CC7B449" w14:textId="77777777" w:rsidR="005D3A01" w:rsidRDefault="005D3A01" w:rsidP="006E3430">
            <w:pPr>
              <w:pStyle w:val="TAC"/>
              <w:rPr>
                <w:lang w:val="en-US" w:eastAsia="zh-CN" w:bidi="ar"/>
              </w:rPr>
            </w:pPr>
            <w:r>
              <w:rPr>
                <w:rFonts w:hint="eastAsia"/>
                <w:lang w:val="en-US" w:eastAsia="zh-CN"/>
              </w:rPr>
              <w:t>CA_n41C_BCS1</w:t>
            </w:r>
          </w:p>
        </w:tc>
        <w:tc>
          <w:tcPr>
            <w:tcW w:w="1360" w:type="dxa"/>
            <w:tcBorders>
              <w:top w:val="nil"/>
              <w:left w:val="single" w:sz="4" w:space="0" w:color="auto"/>
              <w:bottom w:val="single" w:sz="4" w:space="0" w:color="auto"/>
              <w:right w:val="single" w:sz="4" w:space="0" w:color="auto"/>
            </w:tcBorders>
            <w:shd w:val="clear" w:color="auto" w:fill="auto"/>
          </w:tcPr>
          <w:p w14:paraId="745C36E6" w14:textId="77777777" w:rsidR="005D3A01" w:rsidRDefault="005D3A01" w:rsidP="008E5574">
            <w:pPr>
              <w:pStyle w:val="TAC"/>
              <w:rPr>
                <w:lang w:val="en-US" w:eastAsia="zh-CN"/>
              </w:rPr>
            </w:pPr>
          </w:p>
        </w:tc>
      </w:tr>
      <w:tr w:rsidR="005D3A01" w14:paraId="2EC9603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E06A5"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E01BA84"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435D13DF"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64D03B82" w14:textId="77777777" w:rsidR="005D3A01" w:rsidRDefault="005D3A01" w:rsidP="006E3430">
            <w:pPr>
              <w:pStyle w:val="TAC"/>
              <w:rPr>
                <w:lang w:val="en-US" w:eastAsia="zh-CN"/>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87E0D7"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70DE4E2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7BE13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7CA5CB"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5F14545" w14:textId="77777777" w:rsidR="005D3A01" w:rsidRDefault="005D3A01" w:rsidP="008E5574">
            <w:pPr>
              <w:pStyle w:val="TAC"/>
              <w:overflowPunct w:val="0"/>
              <w:autoSpaceDE w:val="0"/>
              <w:autoSpaceDN w:val="0"/>
              <w:adjustRightInd w:val="0"/>
              <w:rPr>
                <w:rFonts w:eastAsia="Yu Mincho"/>
                <w:kern w:val="2"/>
                <w:lang w:val="en-US" w:eastAsia="ja-JP"/>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3FB50E5" w14:textId="77777777" w:rsidR="005D3A01" w:rsidRDefault="005D3A01" w:rsidP="006E3430">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5B1916" w14:textId="77777777" w:rsidR="005D3A01" w:rsidRDefault="005D3A01" w:rsidP="008E5574">
            <w:pPr>
              <w:pStyle w:val="TAC"/>
              <w:overflowPunct w:val="0"/>
              <w:autoSpaceDE w:val="0"/>
              <w:autoSpaceDN w:val="0"/>
              <w:adjustRightInd w:val="0"/>
              <w:rPr>
                <w:lang w:eastAsia="zh-CN"/>
              </w:rPr>
            </w:pPr>
          </w:p>
        </w:tc>
      </w:tr>
      <w:tr w:rsidR="005D3A01" w14:paraId="67ED992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696DC3"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A496DA" w14:textId="77777777" w:rsidR="005D3A01" w:rsidRDefault="005D3A01" w:rsidP="008E5574">
            <w:pPr>
              <w:pStyle w:val="TAC"/>
              <w:overflowPunct w:val="0"/>
              <w:autoSpaceDE w:val="0"/>
              <w:autoSpaceDN w:val="0"/>
              <w:adjustRightInd w:val="0"/>
              <w:rPr>
                <w:rFonts w:eastAsia="PMingLiU"/>
                <w:lang w:eastAsia="zh-TW"/>
              </w:rPr>
            </w:pPr>
            <w:r>
              <w:rPr>
                <w:lang w:val="en-US" w:eastAsia="zh-CN"/>
              </w:rPr>
              <w:t>CA_n3</w:t>
            </w:r>
            <w:r>
              <w:rPr>
                <w:rFonts w:hint="eastAsia"/>
                <w:lang w:val="en-US" w:eastAsia="zh-CN"/>
              </w:rPr>
              <w:t>4</w:t>
            </w:r>
            <w:r>
              <w:rPr>
                <w:lang w:val="sv-SE" w:eastAsia="ja-JP"/>
              </w:rPr>
              <w:t>A-</w:t>
            </w:r>
            <w:r>
              <w:rPr>
                <w:lang w:val="en-US" w:eastAsia="zh-CN"/>
              </w:rPr>
              <w:t>n79</w:t>
            </w:r>
            <w:r>
              <w:rPr>
                <w:lang w:val="sv-SE" w:eastAsia="ja-JP"/>
              </w:rPr>
              <w:t>A</w:t>
            </w:r>
          </w:p>
        </w:tc>
        <w:tc>
          <w:tcPr>
            <w:tcW w:w="730" w:type="dxa"/>
            <w:tcBorders>
              <w:left w:val="single" w:sz="4" w:space="0" w:color="auto"/>
              <w:bottom w:val="single" w:sz="4" w:space="0" w:color="auto"/>
              <w:right w:val="single" w:sz="4" w:space="0" w:color="auto"/>
            </w:tcBorders>
            <w:vAlign w:val="center"/>
          </w:tcPr>
          <w:p w14:paraId="633BE7D5" w14:textId="77777777" w:rsidR="005D3A01" w:rsidRDefault="005D3A01" w:rsidP="008E5574">
            <w:pPr>
              <w:pStyle w:val="TAC"/>
              <w:overflowPunct w:val="0"/>
              <w:autoSpaceDE w:val="0"/>
              <w:autoSpaceDN w:val="0"/>
              <w:adjustRightInd w:val="0"/>
              <w:rPr>
                <w:lang w:val="en-US" w:eastAsia="zh-CN"/>
              </w:rPr>
            </w:pPr>
            <w:r>
              <w:rPr>
                <w:lang w:val="en-US" w:eastAsia="zh-CN"/>
              </w:rPr>
              <w:t>n3</w:t>
            </w:r>
            <w:r>
              <w:rPr>
                <w:rFonts w:hint="eastAsia"/>
                <w:lang w:val="en-US" w:eastAsia="zh-CN"/>
              </w:rPr>
              <w:t>4</w:t>
            </w:r>
          </w:p>
        </w:tc>
        <w:tc>
          <w:tcPr>
            <w:tcW w:w="4081" w:type="dxa"/>
            <w:tcBorders>
              <w:top w:val="single" w:sz="4" w:space="0" w:color="auto"/>
              <w:left w:val="single" w:sz="4" w:space="0" w:color="auto"/>
              <w:bottom w:val="single" w:sz="4" w:space="0" w:color="auto"/>
              <w:right w:val="single" w:sz="4" w:space="0" w:color="auto"/>
            </w:tcBorders>
            <w:vAlign w:val="center"/>
          </w:tcPr>
          <w:p w14:paraId="0C39D0E4" w14:textId="77777777" w:rsidR="005D3A01" w:rsidRDefault="005D3A01" w:rsidP="006E3430">
            <w:pPr>
              <w:pStyle w:val="TAC"/>
              <w:rPr>
                <w:rFonts w:eastAsia="宋体"/>
                <w:lang w:val="en-US" w:eastAsia="zh-CN" w:bidi="ar"/>
              </w:rPr>
            </w:pPr>
            <w:r>
              <w:rPr>
                <w:rFonts w:eastAsia="宋体"/>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0F6DA2" w14:textId="77777777" w:rsidR="005D3A01" w:rsidRDefault="005D3A01" w:rsidP="008E5574">
            <w:pPr>
              <w:pStyle w:val="TAC"/>
              <w:overflowPunct w:val="0"/>
              <w:autoSpaceDE w:val="0"/>
              <w:autoSpaceDN w:val="0"/>
              <w:adjustRightInd w:val="0"/>
              <w:rPr>
                <w:lang w:eastAsia="zh-CN"/>
              </w:rPr>
            </w:pPr>
            <w:r>
              <w:rPr>
                <w:rFonts w:hint="eastAsia"/>
                <w:lang w:val="en-US" w:eastAsia="zh-CN"/>
              </w:rPr>
              <w:t>0</w:t>
            </w:r>
          </w:p>
        </w:tc>
      </w:tr>
      <w:tr w:rsidR="005D3A01" w14:paraId="313E0B4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1A051A"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42814C"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left w:val="single" w:sz="4" w:space="0" w:color="auto"/>
              <w:bottom w:val="single" w:sz="4" w:space="0" w:color="auto"/>
              <w:right w:val="single" w:sz="4" w:space="0" w:color="auto"/>
            </w:tcBorders>
            <w:vAlign w:val="center"/>
          </w:tcPr>
          <w:p w14:paraId="58672C0E" w14:textId="77777777" w:rsidR="005D3A01" w:rsidRDefault="005D3A01" w:rsidP="008E5574">
            <w:pPr>
              <w:pStyle w:val="TAC"/>
              <w:overflowPunct w:val="0"/>
              <w:autoSpaceDE w:val="0"/>
              <w:autoSpaceDN w:val="0"/>
              <w:adjustRightInd w:val="0"/>
              <w:rPr>
                <w:lang w:val="en-US" w:eastAsia="zh-CN"/>
              </w:rPr>
            </w:pPr>
            <w:r>
              <w:rPr>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9120136" w14:textId="77777777" w:rsidR="005D3A01" w:rsidRDefault="005D3A01" w:rsidP="006E3430">
            <w:pPr>
              <w:pStyle w:val="TAC"/>
              <w:rPr>
                <w:rFonts w:eastAsia="宋体"/>
                <w:lang w:val="en-US" w:eastAsia="zh-CN" w:bidi="ar"/>
              </w:rPr>
            </w:pPr>
            <w:r>
              <w:rPr>
                <w:rFonts w:eastAsia="宋体"/>
                <w:lang w:val="en-US" w:eastAsia="zh-CN" w:bidi="ar"/>
              </w:rPr>
              <w:t>CA_n79C_BCS0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C52C38" w14:textId="77777777" w:rsidR="005D3A01" w:rsidRDefault="005D3A01" w:rsidP="008E5574">
            <w:pPr>
              <w:pStyle w:val="TAC"/>
              <w:overflowPunct w:val="0"/>
              <w:autoSpaceDE w:val="0"/>
              <w:autoSpaceDN w:val="0"/>
              <w:adjustRightInd w:val="0"/>
              <w:rPr>
                <w:lang w:eastAsia="zh-CN"/>
              </w:rPr>
            </w:pPr>
          </w:p>
        </w:tc>
      </w:tr>
      <w:tr w:rsidR="005D3A01" w14:paraId="3FDA1D3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437FB5" w14:textId="77777777" w:rsidR="005D3A01" w:rsidRDefault="005D3A01" w:rsidP="008E5574">
            <w:pPr>
              <w:pStyle w:val="TAC"/>
              <w:rPr>
                <w:rFonts w:cs="Arial"/>
                <w:szCs w:val="18"/>
                <w:lang w:val="en-US" w:eastAsia="zh-CN"/>
              </w:rPr>
            </w:pPr>
            <w:r>
              <w:rPr>
                <w:rFonts w:cs="Arial"/>
                <w:szCs w:val="18"/>
                <w:lang w:val="en-US"/>
              </w:rPr>
              <w:t>CA_n38</w:t>
            </w:r>
            <w:r>
              <w:rPr>
                <w:rFonts w:cs="Arial" w:hint="eastAsia"/>
                <w:szCs w:val="18"/>
                <w:lang w:val="en-US" w:eastAsia="zh-CN"/>
              </w:rPr>
              <w:t>A</w:t>
            </w:r>
            <w:r>
              <w:rPr>
                <w:rFonts w:cs="Arial"/>
                <w:szCs w:val="18"/>
                <w:lang w:val="en-US"/>
              </w:rPr>
              <w:t>-n40</w:t>
            </w:r>
            <w:r>
              <w:rPr>
                <w:rFonts w:cs="Arial" w:hint="eastAsia"/>
                <w:szCs w:val="18"/>
                <w:lang w:val="en-US"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86FF39" w14:textId="77777777" w:rsidR="005D3A01" w:rsidRDefault="005D3A01" w:rsidP="008E5574">
            <w:pPr>
              <w:pStyle w:val="TAC"/>
              <w:rPr>
                <w:rFonts w:cs="Arial"/>
                <w:szCs w:val="18"/>
                <w:lang w:eastAsia="zh-TW"/>
              </w:rPr>
            </w:pPr>
            <w:r>
              <w:rPr>
                <w:rFonts w:cs="Arial"/>
                <w:szCs w:val="18"/>
                <w:lang w:val="en-US"/>
              </w:rPr>
              <w:t>-</w:t>
            </w:r>
          </w:p>
        </w:tc>
        <w:tc>
          <w:tcPr>
            <w:tcW w:w="730" w:type="dxa"/>
            <w:tcBorders>
              <w:left w:val="single" w:sz="4" w:space="0" w:color="auto"/>
              <w:bottom w:val="single" w:sz="4" w:space="0" w:color="auto"/>
              <w:right w:val="single" w:sz="4" w:space="0" w:color="auto"/>
            </w:tcBorders>
            <w:vAlign w:val="center"/>
          </w:tcPr>
          <w:p w14:paraId="01F9F797" w14:textId="77777777" w:rsidR="005D3A01" w:rsidRDefault="005D3A01" w:rsidP="008E5574">
            <w:pPr>
              <w:pStyle w:val="TAC"/>
              <w:rPr>
                <w:rFonts w:eastAsia="Yu Mincho" w:cs="Arial"/>
                <w:szCs w:val="18"/>
                <w:lang w:val="en-US" w:eastAsia="ja-JP"/>
              </w:rPr>
            </w:pPr>
            <w:r>
              <w:rPr>
                <w:rFonts w:cs="Arial"/>
                <w:szCs w:val="18"/>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D9C1313" w14:textId="77777777" w:rsidR="005D3A01" w:rsidRDefault="005D3A01" w:rsidP="006E3430">
            <w:pPr>
              <w:pStyle w:val="TAC"/>
              <w:rPr>
                <w:kern w:val="2"/>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94BB17" w14:textId="77777777" w:rsidR="005D3A01" w:rsidRDefault="005D3A01" w:rsidP="008E5574">
            <w:pPr>
              <w:pStyle w:val="TAC"/>
              <w:rPr>
                <w:szCs w:val="18"/>
                <w:lang w:val="en-US" w:eastAsia="zh-CN"/>
              </w:rPr>
            </w:pPr>
            <w:r>
              <w:rPr>
                <w:szCs w:val="18"/>
                <w:lang w:val="en-US" w:eastAsia="zh-CN"/>
              </w:rPr>
              <w:t>0</w:t>
            </w:r>
          </w:p>
        </w:tc>
      </w:tr>
      <w:tr w:rsidR="005D3A01" w14:paraId="00C9325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FF291" w14:textId="77777777" w:rsidR="005D3A01" w:rsidRDefault="005D3A01" w:rsidP="008E5574">
            <w:pPr>
              <w:pStyle w:val="TAC"/>
              <w:rPr>
                <w:rFonts w:eastAsia="Yu Mincho" w:cs="Arial"/>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C297CDD" w14:textId="77777777" w:rsidR="005D3A01" w:rsidRDefault="005D3A01" w:rsidP="008E5574">
            <w:pPr>
              <w:pStyle w:val="TAC"/>
              <w:rPr>
                <w:rFonts w:cs="Arial"/>
                <w:szCs w:val="18"/>
                <w:lang w:eastAsia="zh-TW"/>
              </w:rPr>
            </w:pPr>
          </w:p>
        </w:tc>
        <w:tc>
          <w:tcPr>
            <w:tcW w:w="730" w:type="dxa"/>
            <w:tcBorders>
              <w:left w:val="single" w:sz="4" w:space="0" w:color="auto"/>
              <w:bottom w:val="single" w:sz="4" w:space="0" w:color="auto"/>
              <w:right w:val="single" w:sz="4" w:space="0" w:color="auto"/>
            </w:tcBorders>
            <w:vAlign w:val="center"/>
          </w:tcPr>
          <w:p w14:paraId="0EA82279" w14:textId="77777777" w:rsidR="005D3A01" w:rsidRDefault="005D3A01" w:rsidP="008E5574">
            <w:pPr>
              <w:pStyle w:val="TAC"/>
              <w:rPr>
                <w:rFonts w:eastAsia="Yu Mincho" w:cs="Arial"/>
                <w:szCs w:val="18"/>
                <w:lang w:val="en-US" w:eastAsia="ja-JP"/>
              </w:rPr>
            </w:pPr>
            <w:r>
              <w:rPr>
                <w:rFonts w:cs="Arial"/>
                <w:szCs w:val="18"/>
                <w:lang w:val="en-US"/>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3F3CEB" w14:textId="77777777" w:rsidR="005D3A01" w:rsidRDefault="005D3A01" w:rsidP="006E3430">
            <w:pPr>
              <w:pStyle w:val="TAC"/>
              <w:rPr>
                <w:kern w:val="2"/>
                <w:lang w:val="en-US" w:eastAsia="zh-CN"/>
              </w:rPr>
            </w:pPr>
            <w:r>
              <w:rPr>
                <w:rFonts w:eastAsia="宋体"/>
                <w:lang w:val="en-US" w:eastAsia="zh-CN" w:bidi="ar"/>
              </w:rPr>
              <w:t>5, 10, 15, 20, 30, 40, 50, 60, 70, 80, 90, 100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10EFB9" w14:textId="77777777" w:rsidR="005D3A01" w:rsidRDefault="005D3A01" w:rsidP="008E5574">
            <w:pPr>
              <w:pStyle w:val="TAC"/>
              <w:rPr>
                <w:szCs w:val="18"/>
                <w:lang w:val="en-US" w:eastAsia="zh-CN"/>
              </w:rPr>
            </w:pPr>
          </w:p>
        </w:tc>
      </w:tr>
      <w:tr w:rsidR="005D3A01" w14:paraId="3157839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9D4544" w14:textId="77777777" w:rsidR="005D3A01" w:rsidRDefault="005D3A01" w:rsidP="008E5574">
            <w:pPr>
              <w:pStyle w:val="TAC"/>
              <w:overflowPunct w:val="0"/>
              <w:autoSpaceDE w:val="0"/>
              <w:autoSpaceDN w:val="0"/>
              <w:adjustRightInd w:val="0"/>
              <w:rPr>
                <w:lang w:eastAsia="zh-CN"/>
              </w:rPr>
            </w:pPr>
            <w:r>
              <w:rPr>
                <w:rFonts w:eastAsia="PMingLiU"/>
                <w:lang w:eastAsia="zh-TW"/>
              </w:rPr>
              <w:t>CA_n38A-n66A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9771FBD" w14:textId="77777777" w:rsidR="005D3A01" w:rsidRDefault="005D3A01" w:rsidP="008E5574">
            <w:pPr>
              <w:pStyle w:val="TAC"/>
              <w:overflowPunct w:val="0"/>
              <w:autoSpaceDE w:val="0"/>
              <w:autoSpaceDN w:val="0"/>
              <w:adjustRightInd w:val="0"/>
              <w:rPr>
                <w:lang w:val="en-US"/>
              </w:rPr>
            </w:pPr>
            <w:r>
              <w:rPr>
                <w:rFonts w:eastAsia="PMingLiU"/>
                <w:lang w:eastAsia="zh-TW"/>
              </w:rPr>
              <w:t>CA_n38A-n66A</w:t>
            </w:r>
          </w:p>
        </w:tc>
        <w:tc>
          <w:tcPr>
            <w:tcW w:w="730" w:type="dxa"/>
            <w:tcBorders>
              <w:left w:val="single" w:sz="4" w:space="0" w:color="auto"/>
              <w:bottom w:val="single" w:sz="4" w:space="0" w:color="auto"/>
              <w:right w:val="single" w:sz="4" w:space="0" w:color="auto"/>
            </w:tcBorders>
            <w:vAlign w:val="center"/>
          </w:tcPr>
          <w:p w14:paraId="7A097963"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882C21A" w14:textId="77777777" w:rsidR="005D3A01" w:rsidRDefault="005D3A01" w:rsidP="006E3430">
            <w:pPr>
              <w:pStyle w:val="TAC"/>
              <w:rPr>
                <w:rFonts w:eastAsia="Yu Mincho"/>
                <w:kern w:val="2"/>
                <w:lang w:val="en-US" w:eastAsia="ja-JP"/>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5D3218" w14:textId="77777777" w:rsidR="005D3A01" w:rsidRDefault="005D3A01" w:rsidP="008E5574">
            <w:pPr>
              <w:pStyle w:val="TAC"/>
              <w:overflowPunct w:val="0"/>
              <w:autoSpaceDE w:val="0"/>
              <w:autoSpaceDN w:val="0"/>
              <w:adjustRightInd w:val="0"/>
              <w:rPr>
                <w:lang w:eastAsia="zh-CN"/>
              </w:rPr>
            </w:pPr>
            <w:r>
              <w:rPr>
                <w:rFonts w:hint="eastAsia"/>
                <w:lang w:eastAsia="zh-CN"/>
              </w:rPr>
              <w:t>0</w:t>
            </w:r>
          </w:p>
        </w:tc>
      </w:tr>
      <w:tr w:rsidR="005D3A01" w14:paraId="5CE28E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60B6B1"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A4D4E8F"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CBAEDF" w14:textId="77777777" w:rsidR="005D3A01" w:rsidRDefault="005D3A01" w:rsidP="008E5574">
            <w:pPr>
              <w:pStyle w:val="TAC"/>
              <w:overflowPunct w:val="0"/>
              <w:autoSpaceDE w:val="0"/>
              <w:autoSpaceDN w:val="0"/>
              <w:adjustRightInd w:val="0"/>
              <w:rPr>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008291" w14:textId="77777777" w:rsidR="005D3A01" w:rsidRDefault="005D3A01" w:rsidP="006E3430">
            <w:pPr>
              <w:pStyle w:val="TAC"/>
              <w:rPr>
                <w:rFonts w:eastAsia="Yu Mincho"/>
                <w:kern w:val="2"/>
                <w:lang w:val="en-US" w:eastAsia="ja-JP"/>
              </w:rPr>
            </w:pPr>
            <w:r>
              <w:rPr>
                <w:rFonts w:eastAsia="宋体"/>
                <w:lang w:val="en-US" w:eastAsia="zh-CN" w:bidi="ar"/>
              </w:rPr>
              <w:t>5, 10, 15, 20, 30, 40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9DE18B" w14:textId="77777777" w:rsidR="005D3A01" w:rsidRDefault="005D3A01" w:rsidP="008E5574">
            <w:pPr>
              <w:pStyle w:val="TAC"/>
              <w:overflowPunct w:val="0"/>
              <w:autoSpaceDE w:val="0"/>
              <w:autoSpaceDN w:val="0"/>
              <w:adjustRightInd w:val="0"/>
              <w:rPr>
                <w:rFonts w:eastAsia="Yu Mincho"/>
              </w:rPr>
            </w:pPr>
          </w:p>
        </w:tc>
      </w:tr>
      <w:tr w:rsidR="005D3A01" w14:paraId="5F0977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8C36B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01CF7AE"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256B457"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3513742" w14:textId="77777777" w:rsidR="005D3A01" w:rsidRDefault="005D3A01" w:rsidP="006E3430">
            <w:pPr>
              <w:pStyle w:val="TAC"/>
              <w:rPr>
                <w:rFonts w:eastAsia="Yu Mincho"/>
                <w:kern w:val="2"/>
                <w:lang w:val="en-US" w:eastAsia="ja-JP"/>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0DC1CE06"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1</w:t>
            </w:r>
          </w:p>
        </w:tc>
      </w:tr>
      <w:tr w:rsidR="005D3A01" w14:paraId="14DA7F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2CC4C6"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859CD9"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41DEFE29"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2C92FC1" w14:textId="77777777" w:rsidR="005D3A01" w:rsidRDefault="005D3A01" w:rsidP="006E3430">
            <w:pPr>
              <w:pStyle w:val="TAC"/>
              <w:rPr>
                <w:rFonts w:eastAsia="Yu Mincho"/>
                <w:kern w:val="2"/>
                <w:lang w:val="en-US" w:eastAsia="ja-JP"/>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39D62F" w14:textId="77777777" w:rsidR="005D3A01" w:rsidRDefault="005D3A01" w:rsidP="008E5574">
            <w:pPr>
              <w:pStyle w:val="TAC"/>
              <w:overflowPunct w:val="0"/>
              <w:autoSpaceDE w:val="0"/>
              <w:autoSpaceDN w:val="0"/>
              <w:adjustRightInd w:val="0"/>
              <w:rPr>
                <w:rFonts w:eastAsia="Yu Mincho"/>
              </w:rPr>
            </w:pPr>
          </w:p>
        </w:tc>
      </w:tr>
      <w:tr w:rsidR="005D3A01" w14:paraId="245E474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4ABA80" w14:textId="77777777" w:rsidR="005D3A01" w:rsidRDefault="005D3A01" w:rsidP="008E5574">
            <w:pPr>
              <w:pStyle w:val="TAC"/>
              <w:overflowPunct w:val="0"/>
              <w:autoSpaceDE w:val="0"/>
              <w:autoSpaceDN w:val="0"/>
              <w:adjustRightInd w:val="0"/>
              <w:rPr>
                <w:lang w:eastAsia="zh-CN"/>
              </w:rPr>
            </w:pPr>
            <w:r>
              <w:rPr>
                <w:lang w:eastAsia="zh-TW"/>
              </w:rPr>
              <w:t>CA_n38A-n66(2A)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E180DD" w14:textId="77777777" w:rsidR="005D3A01" w:rsidRDefault="005D3A01" w:rsidP="008E5574">
            <w:pPr>
              <w:pStyle w:val="TAC"/>
              <w:overflowPunct w:val="0"/>
              <w:autoSpaceDE w:val="0"/>
              <w:autoSpaceDN w:val="0"/>
              <w:adjustRightInd w:val="0"/>
              <w:rPr>
                <w:lang w:val="en-US"/>
              </w:rPr>
            </w:pPr>
            <w:r>
              <w:rPr>
                <w:lang w:eastAsia="zh-TW"/>
              </w:rPr>
              <w:t>CA_n38A-n66A</w:t>
            </w:r>
          </w:p>
        </w:tc>
        <w:tc>
          <w:tcPr>
            <w:tcW w:w="730" w:type="dxa"/>
            <w:tcBorders>
              <w:left w:val="single" w:sz="4" w:space="0" w:color="auto"/>
              <w:bottom w:val="single" w:sz="4" w:space="0" w:color="auto"/>
              <w:right w:val="single" w:sz="4" w:space="0" w:color="auto"/>
            </w:tcBorders>
            <w:vAlign w:val="center"/>
          </w:tcPr>
          <w:p w14:paraId="24197940"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04D535C" w14:textId="77777777" w:rsidR="005D3A01" w:rsidRDefault="005D3A01" w:rsidP="006E3430">
            <w:pPr>
              <w:pStyle w:val="TAC"/>
              <w:rPr>
                <w:rFonts w:eastAsia="Yu Mincho"/>
                <w:kern w:val="2"/>
                <w:lang w:val="en-US" w:eastAsia="ja-JP"/>
              </w:rPr>
            </w:pPr>
            <w:r>
              <w:rPr>
                <w:rFonts w:eastAsia="宋体"/>
                <w:lang w:val="en-US" w:eastAsia="zh-CN" w:bidi="ar"/>
              </w:rPr>
              <w:t>5, 10, 15, 20</w:t>
            </w:r>
          </w:p>
        </w:tc>
        <w:tc>
          <w:tcPr>
            <w:tcW w:w="1360" w:type="dxa"/>
            <w:tcBorders>
              <w:top w:val="nil"/>
              <w:left w:val="single" w:sz="4" w:space="0" w:color="auto"/>
              <w:bottom w:val="nil"/>
              <w:right w:val="single" w:sz="4" w:space="0" w:color="auto"/>
            </w:tcBorders>
            <w:shd w:val="clear" w:color="auto" w:fill="auto"/>
            <w:vAlign w:val="center"/>
          </w:tcPr>
          <w:p w14:paraId="3183B25C" w14:textId="77777777" w:rsidR="005D3A01" w:rsidRDefault="005D3A01" w:rsidP="008E5574">
            <w:pPr>
              <w:pStyle w:val="TAC"/>
              <w:overflowPunct w:val="0"/>
              <w:autoSpaceDE w:val="0"/>
              <w:autoSpaceDN w:val="0"/>
              <w:adjustRightInd w:val="0"/>
              <w:rPr>
                <w:rFonts w:eastAsia="Yu Mincho"/>
              </w:rPr>
            </w:pPr>
            <w:r>
              <w:rPr>
                <w:rFonts w:hint="eastAsia"/>
                <w:lang w:val="en-US" w:eastAsia="zh-CN"/>
              </w:rPr>
              <w:t>0</w:t>
            </w:r>
          </w:p>
        </w:tc>
      </w:tr>
      <w:tr w:rsidR="005D3A01" w14:paraId="39469DC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E0EDBE"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0D7D66" w14:textId="77777777" w:rsidR="005D3A01" w:rsidRDefault="005D3A01"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79070B2" w14:textId="77777777" w:rsidR="005D3A01" w:rsidRDefault="005D3A01" w:rsidP="008E5574">
            <w:pPr>
              <w:pStyle w:val="TAC"/>
              <w:overflowPunct w:val="0"/>
              <w:autoSpaceDE w:val="0"/>
              <w:autoSpaceDN w:val="0"/>
              <w:adjustRightInd w:val="0"/>
              <w:rPr>
                <w:rFonts w:eastAsia="Yu Mincho"/>
                <w:kern w:val="2"/>
                <w:lang w:val="en-US" w:eastAsia="ja-JP"/>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B4030D0" w14:textId="77777777" w:rsidR="005D3A01" w:rsidRDefault="005D3A01" w:rsidP="006E3430">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9D655E" w14:textId="77777777" w:rsidR="005D3A01" w:rsidRDefault="005D3A01" w:rsidP="008E5574">
            <w:pPr>
              <w:pStyle w:val="TAC"/>
              <w:overflowPunct w:val="0"/>
              <w:autoSpaceDE w:val="0"/>
              <w:autoSpaceDN w:val="0"/>
              <w:adjustRightInd w:val="0"/>
              <w:rPr>
                <w:rFonts w:eastAsia="Yu Mincho"/>
              </w:rPr>
            </w:pPr>
          </w:p>
        </w:tc>
      </w:tr>
      <w:tr w:rsidR="005D3A01" w14:paraId="27C1743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1F4124"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nil"/>
              <w:right w:val="single" w:sz="4" w:space="0" w:color="auto"/>
            </w:tcBorders>
            <w:shd w:val="clear" w:color="auto" w:fill="auto"/>
            <w:vAlign w:val="center"/>
          </w:tcPr>
          <w:p w14:paraId="7B12F337"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21098FD3"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06DF5B76" w14:textId="77777777" w:rsidR="005D3A01" w:rsidRDefault="005D3A01" w:rsidP="006E3430">
            <w:pPr>
              <w:pStyle w:val="TAC"/>
              <w:rPr>
                <w:rFonts w:eastAsia="Yu Mincho"/>
                <w:kern w:val="2"/>
                <w:lang w:val="en-US" w:eastAsia="ja-JP"/>
              </w:rPr>
            </w:pPr>
            <w:r>
              <w:rPr>
                <w:rFonts w:eastAsia="宋体" w:cs="Arial"/>
                <w:szCs w:val="18"/>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41C46E1F"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066595E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93B9AB"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46B99A"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554B12AC"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18467F" w14:textId="77777777" w:rsidR="005D3A01" w:rsidRDefault="005D3A01" w:rsidP="006E3430">
            <w:pPr>
              <w:pStyle w:val="TAC"/>
              <w:rPr>
                <w:rFonts w:eastAsia="Yu Mincho"/>
                <w:kern w:val="2"/>
                <w:lang w:val="en-US" w:eastAsia="ja-JP"/>
              </w:rPr>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555334" w14:textId="77777777" w:rsidR="005D3A01" w:rsidRDefault="005D3A01" w:rsidP="008E5574">
            <w:pPr>
              <w:pStyle w:val="TAC"/>
              <w:overflowPunct w:val="0"/>
              <w:autoSpaceDE w:val="0"/>
              <w:autoSpaceDN w:val="0"/>
              <w:adjustRightInd w:val="0"/>
              <w:rPr>
                <w:lang w:val="en-US" w:eastAsia="zh-CN"/>
              </w:rPr>
            </w:pPr>
          </w:p>
        </w:tc>
      </w:tr>
      <w:tr w:rsidR="005D3A01" w14:paraId="67B0EB0A" w14:textId="77777777" w:rsidTr="008E5574">
        <w:trPr>
          <w:trHeight w:val="187"/>
        </w:trPr>
        <w:tc>
          <w:tcPr>
            <w:tcW w:w="1983" w:type="dxa"/>
            <w:tcBorders>
              <w:top w:val="nil"/>
              <w:left w:val="single" w:sz="4" w:space="0" w:color="auto"/>
              <w:bottom w:val="nil"/>
              <w:right w:val="single" w:sz="4" w:space="0" w:color="auto"/>
            </w:tcBorders>
            <w:vAlign w:val="center"/>
          </w:tcPr>
          <w:p w14:paraId="0235B377"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CA_n38A-n71A</w:t>
            </w:r>
          </w:p>
        </w:tc>
        <w:tc>
          <w:tcPr>
            <w:tcW w:w="1690" w:type="dxa"/>
            <w:tcBorders>
              <w:top w:val="nil"/>
              <w:left w:val="single" w:sz="4" w:space="0" w:color="auto"/>
              <w:bottom w:val="nil"/>
              <w:right w:val="single" w:sz="4" w:space="0" w:color="auto"/>
            </w:tcBorders>
            <w:vAlign w:val="center"/>
          </w:tcPr>
          <w:p w14:paraId="61329433" w14:textId="77777777" w:rsidR="005D3A01" w:rsidRDefault="005D3A01" w:rsidP="008E5574">
            <w:pPr>
              <w:pStyle w:val="TAC"/>
              <w:overflowPunct w:val="0"/>
              <w:autoSpaceDE w:val="0"/>
              <w:autoSpaceDN w:val="0"/>
              <w:adjustRightInd w:val="0"/>
              <w:rPr>
                <w:rFonts w:eastAsia="PMingLiU"/>
                <w:lang w:eastAsia="zh-TW"/>
              </w:rPr>
            </w:pPr>
            <w:r>
              <w:rPr>
                <w:rFonts w:eastAsia="PMingLiU"/>
                <w:lang w:eastAsia="zh-TW"/>
              </w:rPr>
              <w:t>-</w:t>
            </w:r>
          </w:p>
        </w:tc>
        <w:tc>
          <w:tcPr>
            <w:tcW w:w="730" w:type="dxa"/>
            <w:tcBorders>
              <w:top w:val="single" w:sz="4" w:space="0" w:color="auto"/>
              <w:left w:val="single" w:sz="4" w:space="0" w:color="auto"/>
              <w:bottom w:val="single" w:sz="4" w:space="0" w:color="auto"/>
              <w:right w:val="single" w:sz="4" w:space="0" w:color="auto"/>
            </w:tcBorders>
            <w:vAlign w:val="center"/>
          </w:tcPr>
          <w:p w14:paraId="6C6C5CAB"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2BEB6F" w14:textId="77777777" w:rsidR="005D3A01" w:rsidRDefault="005D3A01" w:rsidP="006E343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nil"/>
              <w:right w:val="single" w:sz="4" w:space="0" w:color="auto"/>
            </w:tcBorders>
            <w:vAlign w:val="center"/>
          </w:tcPr>
          <w:p w14:paraId="73F3B698" w14:textId="77777777" w:rsidR="005D3A01" w:rsidRDefault="005D3A01" w:rsidP="008E5574">
            <w:pPr>
              <w:pStyle w:val="TAC"/>
              <w:overflowPunct w:val="0"/>
              <w:autoSpaceDE w:val="0"/>
              <w:autoSpaceDN w:val="0"/>
              <w:adjustRightInd w:val="0"/>
              <w:rPr>
                <w:lang w:val="en-US" w:eastAsia="zh-CN"/>
              </w:rPr>
            </w:pPr>
            <w:r>
              <w:rPr>
                <w:lang w:val="en-US" w:eastAsia="zh-CN"/>
              </w:rPr>
              <w:t>0</w:t>
            </w:r>
          </w:p>
        </w:tc>
      </w:tr>
      <w:tr w:rsidR="005D3A01" w14:paraId="55C46B14"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0935C85C" w14:textId="77777777" w:rsidR="005D3A01" w:rsidRDefault="005D3A01" w:rsidP="008E5574">
            <w:pPr>
              <w:pStyle w:val="TAC"/>
              <w:overflowPunct w:val="0"/>
              <w:autoSpaceDE w:val="0"/>
              <w:autoSpaceDN w:val="0"/>
              <w:adjustRightInd w:val="0"/>
              <w:rPr>
                <w:rFonts w:eastAsia="PMingLiU"/>
                <w:lang w:eastAsia="zh-TW"/>
              </w:rPr>
            </w:pPr>
          </w:p>
        </w:tc>
        <w:tc>
          <w:tcPr>
            <w:tcW w:w="1690" w:type="dxa"/>
            <w:tcBorders>
              <w:top w:val="nil"/>
              <w:left w:val="single" w:sz="4" w:space="0" w:color="auto"/>
              <w:bottom w:val="single" w:sz="4" w:space="0" w:color="auto"/>
              <w:right w:val="single" w:sz="4" w:space="0" w:color="auto"/>
            </w:tcBorders>
            <w:vAlign w:val="center"/>
          </w:tcPr>
          <w:p w14:paraId="6F543036" w14:textId="77777777" w:rsidR="005D3A01" w:rsidRDefault="005D3A01" w:rsidP="008E5574">
            <w:pPr>
              <w:pStyle w:val="TAC"/>
              <w:overflowPunct w:val="0"/>
              <w:autoSpaceDE w:val="0"/>
              <w:autoSpaceDN w:val="0"/>
              <w:adjustRightInd w:val="0"/>
              <w:rPr>
                <w:rFonts w:eastAsia="PMingLiU"/>
                <w:lang w:eastAsia="zh-TW"/>
              </w:rPr>
            </w:pPr>
          </w:p>
        </w:tc>
        <w:tc>
          <w:tcPr>
            <w:tcW w:w="730" w:type="dxa"/>
            <w:tcBorders>
              <w:top w:val="single" w:sz="4" w:space="0" w:color="auto"/>
              <w:left w:val="single" w:sz="4" w:space="0" w:color="auto"/>
              <w:bottom w:val="single" w:sz="4" w:space="0" w:color="auto"/>
              <w:right w:val="single" w:sz="4" w:space="0" w:color="auto"/>
            </w:tcBorders>
            <w:vAlign w:val="center"/>
          </w:tcPr>
          <w:p w14:paraId="0BCA69B4" w14:textId="77777777" w:rsidR="005D3A01" w:rsidRDefault="005D3A01" w:rsidP="008E5574">
            <w:pPr>
              <w:pStyle w:val="TAC"/>
              <w:overflowPunct w:val="0"/>
              <w:autoSpaceDE w:val="0"/>
              <w:autoSpaceDN w:val="0"/>
              <w:adjustRightInd w:val="0"/>
              <w:rPr>
                <w:kern w:val="2"/>
                <w:lang w:val="en-US"/>
              </w:rPr>
            </w:pPr>
            <w:r>
              <w:rPr>
                <w:rFonts w:eastAsia="Yu Mincho"/>
                <w:kern w:val="2"/>
                <w:lang w:val="en-US" w:eastAsia="ja-JP"/>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45C906" w14:textId="77777777" w:rsidR="005D3A01" w:rsidRDefault="005D3A01" w:rsidP="006E3430">
            <w:pPr>
              <w:pStyle w:val="TAC"/>
              <w:rPr>
                <w:rFonts w:eastAsia="宋体" w:cs="Arial"/>
                <w:szCs w:val="18"/>
                <w:lang w:val="en-US" w:eastAsia="zh-CN" w:bidi="ar"/>
              </w:rPr>
            </w:pPr>
            <w:r>
              <w:rPr>
                <w:rFonts w:eastAsia="宋体" w:cs="Arial"/>
                <w:szCs w:val="18"/>
                <w:lang w:val="en-US" w:eastAsia="zh-CN" w:bidi="ar"/>
              </w:rPr>
              <w:t>5, 10, 15, 20</w:t>
            </w:r>
          </w:p>
        </w:tc>
        <w:tc>
          <w:tcPr>
            <w:tcW w:w="1360" w:type="dxa"/>
            <w:tcBorders>
              <w:top w:val="nil"/>
              <w:left w:val="single" w:sz="4" w:space="0" w:color="auto"/>
              <w:bottom w:val="single" w:sz="4" w:space="0" w:color="auto"/>
              <w:right w:val="single" w:sz="4" w:space="0" w:color="auto"/>
            </w:tcBorders>
            <w:vAlign w:val="center"/>
          </w:tcPr>
          <w:p w14:paraId="633DD294" w14:textId="77777777" w:rsidR="005D3A01" w:rsidRDefault="005D3A01" w:rsidP="008E5574">
            <w:pPr>
              <w:pStyle w:val="TAC"/>
              <w:overflowPunct w:val="0"/>
              <w:autoSpaceDE w:val="0"/>
              <w:autoSpaceDN w:val="0"/>
              <w:adjustRightInd w:val="0"/>
              <w:rPr>
                <w:lang w:val="en-US" w:eastAsia="zh-CN"/>
              </w:rPr>
            </w:pPr>
          </w:p>
        </w:tc>
      </w:tr>
      <w:tr w:rsidR="005D3A01" w14:paraId="60F5DEF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CCD02"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61B165"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4ADF70A5" w14:textId="77777777" w:rsidR="005D3A01" w:rsidRDefault="005D3A01" w:rsidP="008E5574">
            <w:pPr>
              <w:pStyle w:val="TAC"/>
              <w:overflowPunct w:val="0"/>
              <w:autoSpaceDE w:val="0"/>
              <w:autoSpaceDN w:val="0"/>
              <w:adjustRightInd w:val="0"/>
              <w:rPr>
                <w:lang w:val="en-US" w:eastAsia="zh-CN"/>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78F134A4" w14:textId="77777777" w:rsidR="005D3A01" w:rsidRDefault="005D3A01" w:rsidP="006E3430">
            <w:pPr>
              <w:pStyle w:val="TAC"/>
              <w:rPr>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7D7B7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1E31D23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7885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1A82C71"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BDCA0F" w14:textId="77777777" w:rsidR="005D3A01" w:rsidRDefault="005D3A01" w:rsidP="008E5574">
            <w:pPr>
              <w:pStyle w:val="TAC"/>
              <w:overflowPunct w:val="0"/>
              <w:autoSpaceDE w:val="0"/>
              <w:autoSpaceDN w:val="0"/>
              <w:adjustRightInd w:val="0"/>
              <w:rPr>
                <w:lang w:val="en-US" w:eastAsia="zh-CN"/>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AFD8793" w14:textId="77777777" w:rsidR="005D3A01" w:rsidRDefault="005D3A01" w:rsidP="006E3430">
            <w:pPr>
              <w:pStyle w:val="TAC"/>
              <w:rPr>
                <w:kern w:val="2"/>
                <w:lang w:val="en-US"/>
              </w:rPr>
            </w:pPr>
            <w:r>
              <w:rPr>
                <w:rFonts w:eastAsia="宋体" w:cs="Arial"/>
                <w:szCs w:val="18"/>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470258" w14:textId="77777777" w:rsidR="005D3A01" w:rsidRDefault="005D3A01" w:rsidP="008E5574">
            <w:pPr>
              <w:pStyle w:val="TAC"/>
              <w:overflowPunct w:val="0"/>
              <w:autoSpaceDE w:val="0"/>
              <w:autoSpaceDN w:val="0"/>
              <w:adjustRightInd w:val="0"/>
              <w:rPr>
                <w:lang w:val="en-US" w:eastAsia="zh-CN"/>
              </w:rPr>
            </w:pPr>
          </w:p>
        </w:tc>
      </w:tr>
      <w:tr w:rsidR="005D3A01" w14:paraId="5AE1586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59951D"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FBA6848"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3F579D" w14:textId="77777777" w:rsidR="005D3A01" w:rsidRDefault="005D3A01" w:rsidP="008E5574">
            <w:pPr>
              <w:pStyle w:val="TAC"/>
              <w:overflowPunct w:val="0"/>
              <w:autoSpaceDE w:val="0"/>
              <w:autoSpaceDN w:val="0"/>
              <w:adjustRightInd w:val="0"/>
              <w:rPr>
                <w:kern w:val="2"/>
                <w:lang w:val="en-US"/>
              </w:rPr>
            </w:pPr>
            <w:r>
              <w:rPr>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2110A7D" w14:textId="77777777" w:rsidR="005D3A01" w:rsidRDefault="005D3A01" w:rsidP="006E3430">
            <w:pPr>
              <w:pStyle w:val="TAC"/>
              <w:rPr>
                <w:kern w:val="2"/>
                <w:lang w:val="en-US"/>
              </w:rPr>
            </w:pPr>
            <w:r>
              <w:rPr>
                <w:rFonts w:eastAsia="宋体" w:cs="Arial"/>
                <w:szCs w:val="18"/>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32CC18D4"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5EE136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20A3E85"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0D1D87"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8329A23" w14:textId="77777777" w:rsidR="005D3A01" w:rsidRDefault="005D3A01" w:rsidP="008E5574">
            <w:pPr>
              <w:pStyle w:val="TAC"/>
              <w:overflowPunct w:val="0"/>
              <w:autoSpaceDE w:val="0"/>
              <w:autoSpaceDN w:val="0"/>
              <w:adjustRightInd w:val="0"/>
              <w:rPr>
                <w:kern w:val="2"/>
                <w:lang w:val="en-US"/>
              </w:rPr>
            </w:pPr>
            <w:r>
              <w:rPr>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84FFF3D" w14:textId="77777777" w:rsidR="005D3A01" w:rsidRDefault="005D3A01" w:rsidP="006E3430">
            <w:pPr>
              <w:pStyle w:val="TAC"/>
              <w:rPr>
                <w:kern w:val="2"/>
                <w:lang w:val="en-US"/>
              </w:rPr>
            </w:pPr>
            <w:r>
              <w:rPr>
                <w:rFonts w:eastAsia="宋体" w:cs="Arial"/>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FFAECA" w14:textId="77777777" w:rsidR="005D3A01" w:rsidRDefault="005D3A01" w:rsidP="008E5574">
            <w:pPr>
              <w:pStyle w:val="TAC"/>
              <w:overflowPunct w:val="0"/>
              <w:autoSpaceDE w:val="0"/>
              <w:autoSpaceDN w:val="0"/>
              <w:adjustRightInd w:val="0"/>
              <w:rPr>
                <w:lang w:val="en-US" w:eastAsia="zh-CN"/>
              </w:rPr>
            </w:pPr>
          </w:p>
        </w:tc>
      </w:tr>
      <w:tr w:rsidR="005D3A01" w14:paraId="4480A92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010311C3" w14:textId="77777777" w:rsidR="005D3A01" w:rsidRDefault="005D3A01" w:rsidP="008E5574">
            <w:pPr>
              <w:pStyle w:val="TAC"/>
              <w:overflowPunct w:val="0"/>
              <w:autoSpaceDE w:val="0"/>
              <w:autoSpaceDN w:val="0"/>
              <w:adjustRightInd w:val="0"/>
              <w:rPr>
                <w:lang w:eastAsia="zh-CN"/>
              </w:rPr>
            </w:pPr>
            <w:r>
              <w:rPr>
                <w:rFonts w:eastAsia="PMingLiU"/>
                <w:lang w:eastAsia="zh-TW"/>
              </w:rPr>
              <w:t>CA_n38A-n78(2A)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CD05E8" w14:textId="77777777" w:rsidR="005D3A01" w:rsidRDefault="005D3A01" w:rsidP="008E5574">
            <w:pPr>
              <w:pStyle w:val="TAC"/>
              <w:overflowPunct w:val="0"/>
              <w:autoSpaceDE w:val="0"/>
              <w:autoSpaceDN w:val="0"/>
              <w:adjustRightInd w:val="0"/>
              <w:rPr>
                <w:lang w:eastAsia="zh-CN"/>
              </w:rPr>
            </w:pPr>
            <w:r>
              <w:rPr>
                <w:rFonts w:eastAsia="PMingLiU"/>
                <w:lang w:eastAsia="zh-TW"/>
              </w:rPr>
              <w:t>CA_n38A-n78A</w:t>
            </w:r>
          </w:p>
        </w:tc>
        <w:tc>
          <w:tcPr>
            <w:tcW w:w="730" w:type="dxa"/>
            <w:tcBorders>
              <w:top w:val="single" w:sz="4" w:space="0" w:color="auto"/>
              <w:left w:val="single" w:sz="4" w:space="0" w:color="auto"/>
              <w:bottom w:val="single" w:sz="4" w:space="0" w:color="auto"/>
              <w:right w:val="single" w:sz="4" w:space="0" w:color="auto"/>
            </w:tcBorders>
            <w:vAlign w:val="center"/>
          </w:tcPr>
          <w:p w14:paraId="6D688B97" w14:textId="77777777" w:rsidR="005D3A01" w:rsidRDefault="005D3A01" w:rsidP="008E5574">
            <w:pPr>
              <w:pStyle w:val="TAC"/>
              <w:overflowPunct w:val="0"/>
              <w:autoSpaceDE w:val="0"/>
              <w:autoSpaceDN w:val="0"/>
              <w:adjustRightInd w:val="0"/>
              <w:rPr>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EC02467" w14:textId="77777777" w:rsidR="005D3A01" w:rsidRDefault="005D3A01" w:rsidP="006E3430">
            <w:pPr>
              <w:pStyle w:val="TAC"/>
              <w:rPr>
                <w:rFonts w:eastAsia="Yu Mincho"/>
                <w:kern w:val="2"/>
                <w:lang w:val="en-US" w:eastAsia="ja-JP"/>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C4169B3"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0</w:t>
            </w:r>
          </w:p>
        </w:tc>
      </w:tr>
      <w:tr w:rsidR="005D3A01" w14:paraId="663E530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E7298C"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319F8D"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C2A6D6" w14:textId="77777777" w:rsidR="005D3A01" w:rsidRDefault="005D3A01" w:rsidP="008E5574">
            <w:pPr>
              <w:pStyle w:val="TAC"/>
              <w:overflowPunct w:val="0"/>
              <w:autoSpaceDE w:val="0"/>
              <w:autoSpaceDN w:val="0"/>
              <w:adjustRightInd w:val="0"/>
              <w:rPr>
                <w:lang w:val="en-US" w:eastAsia="zh-CN"/>
              </w:rPr>
            </w:pPr>
            <w:r>
              <w:rPr>
                <w:lang w:val="en-CA"/>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D872593" w14:textId="77777777" w:rsidR="005D3A01" w:rsidRDefault="005D3A01" w:rsidP="006E3430">
            <w:pPr>
              <w:pStyle w:val="TAC"/>
              <w:rPr>
                <w:lang w:val="en-CA"/>
              </w:rPr>
            </w:pPr>
            <w:r>
              <w:rPr>
                <w:rFonts w:eastAsia="宋体" w:cs="Arial"/>
                <w:szCs w:val="18"/>
                <w:lang w:val="en-US" w:eastAsia="zh-CN" w:bidi="ar"/>
              </w:rPr>
              <w:t>CA_n78(2A)_BCS0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B95D54" w14:textId="77777777" w:rsidR="005D3A01" w:rsidRDefault="005D3A01" w:rsidP="008E5574">
            <w:pPr>
              <w:pStyle w:val="TAC"/>
              <w:overflowPunct w:val="0"/>
              <w:autoSpaceDE w:val="0"/>
              <w:autoSpaceDN w:val="0"/>
              <w:adjustRightInd w:val="0"/>
              <w:rPr>
                <w:lang w:val="en-US" w:eastAsia="zh-CN"/>
              </w:rPr>
            </w:pPr>
          </w:p>
        </w:tc>
      </w:tr>
      <w:tr w:rsidR="005D3A01" w14:paraId="20778CE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0051D60"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F44A4D2"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73E7ED"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64955C6B" w14:textId="77777777" w:rsidR="005D3A01" w:rsidRDefault="005D3A01" w:rsidP="006E3430">
            <w:pPr>
              <w:pStyle w:val="TAC"/>
              <w:rPr>
                <w:rFonts w:cs="Arial"/>
                <w:kern w:val="2"/>
                <w:lang w:val="en-US"/>
              </w:rPr>
            </w:pPr>
            <w:r>
              <w:rPr>
                <w:rFonts w:eastAsia="宋体" w:cs="Arial"/>
                <w:szCs w:val="18"/>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74F3C"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1</w:t>
            </w:r>
          </w:p>
        </w:tc>
      </w:tr>
      <w:tr w:rsidR="005D3A01" w14:paraId="4F4186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49D02" w14:textId="77777777" w:rsidR="005D3A01" w:rsidRDefault="005D3A01"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82694" w14:textId="77777777" w:rsidR="005D3A01" w:rsidRDefault="005D3A01"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1CAEDE" w14:textId="77777777" w:rsidR="005D3A01" w:rsidRDefault="005D3A01" w:rsidP="008E5574">
            <w:pPr>
              <w:pStyle w:val="TAC"/>
              <w:overflowPunct w:val="0"/>
              <w:autoSpaceDE w:val="0"/>
              <w:autoSpaceDN w:val="0"/>
              <w:adjustRightInd w:val="0"/>
              <w:rPr>
                <w:rFonts w:cs="Arial"/>
                <w:lang w:val="en-CA"/>
              </w:rPr>
            </w:pPr>
            <w:r>
              <w:rPr>
                <w:rFonts w:cs="Arial"/>
                <w:kern w:val="2"/>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D4FD7" w14:textId="77777777" w:rsidR="005D3A01" w:rsidRDefault="005D3A01" w:rsidP="006E3430">
            <w:pPr>
              <w:pStyle w:val="TAC"/>
              <w:rPr>
                <w:rFonts w:cs="Arial"/>
                <w:kern w:val="2"/>
                <w:lang w:val="en-US"/>
              </w:rPr>
            </w:pPr>
            <w:r>
              <w:rPr>
                <w:rFonts w:eastAsia="宋体" w:cs="Arial"/>
                <w:szCs w:val="18"/>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9CD919" w14:textId="77777777" w:rsidR="005D3A01" w:rsidRDefault="005D3A01" w:rsidP="008E5574">
            <w:pPr>
              <w:pStyle w:val="TAC"/>
              <w:overflowPunct w:val="0"/>
              <w:autoSpaceDE w:val="0"/>
              <w:autoSpaceDN w:val="0"/>
              <w:adjustRightInd w:val="0"/>
              <w:rPr>
                <w:lang w:val="en-US" w:eastAsia="zh-CN"/>
              </w:rPr>
            </w:pPr>
          </w:p>
        </w:tc>
      </w:tr>
      <w:tr w:rsidR="005D3A01" w14:paraId="5EC94386"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1FDD1D7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CA_n38A-n79A</w:t>
            </w:r>
          </w:p>
        </w:tc>
        <w:tc>
          <w:tcPr>
            <w:tcW w:w="1690" w:type="dxa"/>
            <w:tcBorders>
              <w:left w:val="single" w:sz="4" w:space="0" w:color="auto"/>
              <w:bottom w:val="nil"/>
              <w:right w:val="single" w:sz="4" w:space="0" w:color="auto"/>
            </w:tcBorders>
            <w:shd w:val="clear" w:color="auto" w:fill="auto"/>
            <w:vAlign w:val="center"/>
          </w:tcPr>
          <w:p w14:paraId="00C06AE0"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70D0C486"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14104EE1" w14:textId="77777777" w:rsidR="005D3A01" w:rsidRDefault="005D3A01" w:rsidP="006E3430">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25, 30, 40</w:t>
            </w:r>
          </w:p>
        </w:tc>
        <w:tc>
          <w:tcPr>
            <w:tcW w:w="1360" w:type="dxa"/>
            <w:tcBorders>
              <w:left w:val="single" w:sz="4" w:space="0" w:color="auto"/>
              <w:bottom w:val="nil"/>
              <w:right w:val="single" w:sz="4" w:space="0" w:color="auto"/>
            </w:tcBorders>
            <w:shd w:val="clear" w:color="auto" w:fill="auto"/>
            <w:vAlign w:val="center"/>
          </w:tcPr>
          <w:p w14:paraId="50AED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DDECD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306549"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AA9A2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4E8B4F0"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1E72552C" w14:textId="77777777" w:rsidR="005D3A01" w:rsidRDefault="005D3A01" w:rsidP="006E3430">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33A47BC" w14:textId="77777777" w:rsidR="005D3A01" w:rsidRDefault="005D3A01" w:rsidP="008E5574">
            <w:pPr>
              <w:pStyle w:val="TAC"/>
              <w:overflowPunct w:val="0"/>
              <w:autoSpaceDE w:val="0"/>
              <w:autoSpaceDN w:val="0"/>
              <w:adjustRightInd w:val="0"/>
              <w:rPr>
                <w:szCs w:val="18"/>
                <w:lang w:eastAsia="zh-CN"/>
              </w:rPr>
            </w:pPr>
          </w:p>
        </w:tc>
      </w:tr>
      <w:tr w:rsidR="005D3A01" w14:paraId="0CB81D1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D23B9"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kern w:val="2"/>
                <w:lang w:val="en-US" w:eastAsia="zh-CN"/>
              </w:rPr>
              <w:t>CA_n38A-n79C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D053B6" w14:textId="77777777" w:rsidR="005D3A01" w:rsidRDefault="005D3A01" w:rsidP="008E5574">
            <w:pPr>
              <w:pStyle w:val="TAC"/>
              <w:overflowPunct w:val="0"/>
              <w:autoSpaceDE w:val="0"/>
              <w:autoSpaceDN w:val="0"/>
              <w:adjustRightInd w:val="0"/>
              <w:rPr>
                <w:rFonts w:eastAsia="Yu Mincho"/>
                <w:kern w:val="2"/>
                <w:lang w:val="en-US" w:eastAsia="zh-CN"/>
              </w:rPr>
            </w:pPr>
            <w:r>
              <w:rPr>
                <w:rFonts w:eastAsia="Yu Mincho" w:hint="eastAsia"/>
                <w:kern w:val="2"/>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1284F5A" w14:textId="77777777" w:rsidR="005D3A01" w:rsidRDefault="005D3A01" w:rsidP="008E5574">
            <w:pPr>
              <w:pStyle w:val="TAC"/>
              <w:overflowPunct w:val="0"/>
              <w:autoSpaceDE w:val="0"/>
              <w:autoSpaceDN w:val="0"/>
              <w:adjustRightInd w:val="0"/>
              <w:rPr>
                <w:szCs w:val="18"/>
                <w:lang w:val="en-US" w:eastAsia="zh-CN"/>
              </w:rPr>
            </w:pPr>
            <w:r>
              <w:rPr>
                <w:rFonts w:eastAsia="Yu Mincho"/>
                <w:kern w:val="2"/>
                <w:lang w:val="en-US" w:eastAsia="ja-JP"/>
              </w:rPr>
              <w:t>n38</w:t>
            </w:r>
          </w:p>
        </w:tc>
        <w:tc>
          <w:tcPr>
            <w:tcW w:w="4081" w:type="dxa"/>
            <w:tcBorders>
              <w:top w:val="single" w:sz="4" w:space="0" w:color="auto"/>
              <w:left w:val="single" w:sz="4" w:space="0" w:color="auto"/>
              <w:bottom w:val="single" w:sz="4" w:space="0" w:color="auto"/>
              <w:right w:val="single" w:sz="4" w:space="0" w:color="auto"/>
            </w:tcBorders>
            <w:vAlign w:val="center"/>
          </w:tcPr>
          <w:p w14:paraId="5278E831" w14:textId="77777777" w:rsidR="005D3A01" w:rsidRDefault="005D3A01" w:rsidP="006E3430">
            <w:pPr>
              <w:pStyle w:val="TAC"/>
              <w:rPr>
                <w:rFonts w:eastAsia="宋体"/>
                <w:lang w:val="en-US" w:eastAsia="zh-CN" w:bidi="ar"/>
              </w:rPr>
            </w:pPr>
            <w:r>
              <w:rPr>
                <w:rFonts w:eastAsia="宋体"/>
                <w:lang w:val="en-US" w:eastAsia="zh-CN" w:bidi="ar"/>
              </w:rPr>
              <w:t>5, 10, 15, 20</w:t>
            </w:r>
            <w:r>
              <w:rPr>
                <w:rFonts w:eastAsia="宋体" w:hint="eastAsia"/>
                <w:lang w:val="en-US" w:eastAsia="zh-CN" w:bidi="ar"/>
              </w:rPr>
              <w:t>,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7077F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8A1517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E41090C"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004D757" w14:textId="77777777" w:rsidR="005D3A01" w:rsidRDefault="005D3A01" w:rsidP="008E5574">
            <w:pPr>
              <w:pStyle w:val="TAC"/>
              <w:overflowPunct w:val="0"/>
              <w:autoSpaceDE w:val="0"/>
              <w:autoSpaceDN w:val="0"/>
              <w:adjustRightInd w:val="0"/>
              <w:rPr>
                <w:rFonts w:eastAsia="Yu Mincho"/>
                <w:kern w:val="2"/>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C61779" w14:textId="77777777" w:rsidR="005D3A01" w:rsidRDefault="005D3A01" w:rsidP="008E5574">
            <w:pPr>
              <w:pStyle w:val="TAC"/>
              <w:overflowPunct w:val="0"/>
              <w:autoSpaceDE w:val="0"/>
              <w:autoSpaceDN w:val="0"/>
              <w:adjustRightInd w:val="0"/>
              <w:rPr>
                <w:szCs w:val="18"/>
                <w:lang w:val="en-US" w:eastAsia="zh-CN"/>
              </w:rPr>
            </w:pPr>
            <w:r>
              <w:rPr>
                <w:rFonts w:cs="Arial"/>
                <w:kern w:val="2"/>
                <w:lang w:val="en-US"/>
              </w:rPr>
              <w:t>n7</w:t>
            </w:r>
            <w:r>
              <w:rPr>
                <w:rFonts w:cs="Arial" w:hint="eastAsia"/>
                <w:kern w:val="2"/>
                <w:lang w:val="en-US" w:eastAsia="zh-CN"/>
              </w:rPr>
              <w:t>9</w:t>
            </w:r>
          </w:p>
        </w:tc>
        <w:tc>
          <w:tcPr>
            <w:tcW w:w="4081" w:type="dxa"/>
            <w:tcBorders>
              <w:top w:val="single" w:sz="4" w:space="0" w:color="auto"/>
              <w:left w:val="single" w:sz="4" w:space="0" w:color="auto"/>
              <w:bottom w:val="single" w:sz="4" w:space="0" w:color="auto"/>
              <w:right w:val="single" w:sz="4" w:space="0" w:color="auto"/>
            </w:tcBorders>
            <w:vAlign w:val="center"/>
          </w:tcPr>
          <w:p w14:paraId="3E7F41F7" w14:textId="77777777" w:rsidR="005D3A01" w:rsidRDefault="005D3A01" w:rsidP="006E3430">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85BC" w14:textId="77777777" w:rsidR="005D3A01" w:rsidRDefault="005D3A01" w:rsidP="008E5574">
            <w:pPr>
              <w:pStyle w:val="TAC"/>
              <w:overflowPunct w:val="0"/>
              <w:autoSpaceDE w:val="0"/>
              <w:autoSpaceDN w:val="0"/>
              <w:adjustRightInd w:val="0"/>
              <w:rPr>
                <w:szCs w:val="18"/>
                <w:lang w:eastAsia="zh-CN"/>
              </w:rPr>
            </w:pPr>
          </w:p>
        </w:tc>
      </w:tr>
      <w:tr w:rsidR="005D3A01" w14:paraId="1966EEE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BE3538"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C5EA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n39</w:t>
            </w:r>
            <w:r>
              <w:rPr>
                <w:szCs w:val="18"/>
                <w:lang w:val="sv-SE" w:eastAsia="ja-JP"/>
              </w:rPr>
              <w:t>A-</w:t>
            </w:r>
            <w:r>
              <w:rPr>
                <w:rFonts w:hint="eastAsia"/>
                <w:szCs w:val="18"/>
                <w:lang w:val="en-US" w:eastAsia="zh-CN"/>
              </w:rPr>
              <w:t>n40</w:t>
            </w:r>
            <w:r>
              <w:rPr>
                <w:szCs w:val="18"/>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689877D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C3B973B" w14:textId="77777777" w:rsidR="005D3A01" w:rsidRDefault="005D3A01" w:rsidP="006E3430">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257784"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D582D7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E8CA2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9EE0C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22F4A2"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0FD4BB" w14:textId="77777777" w:rsidR="005D3A01" w:rsidRDefault="005D3A01" w:rsidP="006E3430">
            <w:pPr>
              <w:pStyle w:val="TAC"/>
              <w:rPr>
                <w:lang w:val="en-US" w:eastAsia="zh-CN"/>
              </w:rPr>
            </w:pPr>
            <w:r>
              <w:rPr>
                <w:rFonts w:eastAsia="宋体"/>
                <w:lang w:val="en-US" w:eastAsia="zh-CN" w:bidi="ar"/>
              </w:rPr>
              <w:t>5, 10, 15, 20, 25, 30, 40, 50, 60, 80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60B04B" w14:textId="77777777" w:rsidR="005D3A01" w:rsidRDefault="005D3A01" w:rsidP="008E5574">
            <w:pPr>
              <w:pStyle w:val="TAC"/>
              <w:overflowPunct w:val="0"/>
              <w:autoSpaceDE w:val="0"/>
              <w:autoSpaceDN w:val="0"/>
              <w:adjustRightInd w:val="0"/>
              <w:rPr>
                <w:rFonts w:eastAsia="Yu Mincho"/>
                <w:szCs w:val="18"/>
              </w:rPr>
            </w:pPr>
          </w:p>
        </w:tc>
      </w:tr>
      <w:tr w:rsidR="005D3A01" w14:paraId="27822B6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D4668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6E030A"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447760B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2C6FECA" w14:textId="77777777" w:rsidR="005D3A01" w:rsidRDefault="005D3A01" w:rsidP="006E3430">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72953D7"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DDD5BE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C724F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E30EAC"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B6B3A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E15E47A" w14:textId="77777777" w:rsidR="005D3A01" w:rsidRDefault="005D3A01" w:rsidP="006E3430">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EB16FB" w14:textId="77777777" w:rsidR="005D3A01" w:rsidRDefault="005D3A01" w:rsidP="008E5574">
            <w:pPr>
              <w:pStyle w:val="TAC"/>
              <w:overflowPunct w:val="0"/>
              <w:autoSpaceDE w:val="0"/>
              <w:autoSpaceDN w:val="0"/>
              <w:adjustRightInd w:val="0"/>
              <w:rPr>
                <w:rFonts w:eastAsia="Yu Mincho"/>
                <w:szCs w:val="18"/>
              </w:rPr>
            </w:pPr>
          </w:p>
        </w:tc>
      </w:tr>
      <w:tr w:rsidR="005D3A01" w14:paraId="301D42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1C442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CA_n39A-n41C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704B37"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right w:val="single" w:sz="4" w:space="0" w:color="auto"/>
            </w:tcBorders>
            <w:vAlign w:val="center"/>
          </w:tcPr>
          <w:p w14:paraId="7A0240F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3822DB9" w14:textId="77777777" w:rsidR="005D3A01" w:rsidRDefault="005D3A01" w:rsidP="006E3430">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20F9D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062A6E3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82DA53"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FE9CE2"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75D5785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75C30C" w14:textId="77777777" w:rsidR="005D3A01" w:rsidRDefault="005D3A01" w:rsidP="006E3430">
            <w:pPr>
              <w:pStyle w:val="TAC"/>
              <w:rPr>
                <w:lang w:val="en-US" w:eastAsia="zh-CN"/>
              </w:rPr>
            </w:pPr>
            <w:r>
              <w:rPr>
                <w:rFonts w:eastAsia="宋体"/>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C87481" w14:textId="77777777" w:rsidR="005D3A01" w:rsidRDefault="005D3A01" w:rsidP="008E5574">
            <w:pPr>
              <w:pStyle w:val="TAC"/>
              <w:overflowPunct w:val="0"/>
              <w:autoSpaceDE w:val="0"/>
              <w:autoSpaceDN w:val="0"/>
              <w:adjustRightInd w:val="0"/>
              <w:rPr>
                <w:szCs w:val="18"/>
                <w:lang w:val="en-US" w:eastAsia="zh-CN"/>
              </w:rPr>
            </w:pPr>
          </w:p>
        </w:tc>
      </w:tr>
      <w:tr w:rsidR="005D3A01" w14:paraId="036AD48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2859A"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CA_n39A-n41(2A)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5C2E13"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41</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A60738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413D0013" w14:textId="77777777" w:rsidR="005D3A01" w:rsidRDefault="005D3A01" w:rsidP="006E3430">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38A04F"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03F5B7C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768F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32176D" w14:textId="77777777" w:rsidR="005D3A01" w:rsidRDefault="005D3A01"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B9B90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9FCABFF" w14:textId="77777777" w:rsidR="005D3A01" w:rsidRDefault="005D3A01" w:rsidP="006E3430">
            <w:pPr>
              <w:pStyle w:val="TAC"/>
              <w:rPr>
                <w:lang w:val="en-US" w:eastAsia="zh-CN"/>
              </w:rPr>
            </w:pPr>
            <w:r>
              <w:rPr>
                <w:rFonts w:eastAsia="宋体"/>
                <w:lang w:val="en-US" w:eastAsia="zh-CN" w:bidi="ar"/>
              </w:rPr>
              <w:t>CA_n41(2A)_BCS0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F16AD" w14:textId="77777777" w:rsidR="005D3A01" w:rsidRDefault="005D3A01" w:rsidP="008E5574">
            <w:pPr>
              <w:pStyle w:val="TAC"/>
              <w:overflowPunct w:val="0"/>
              <w:autoSpaceDE w:val="0"/>
              <w:autoSpaceDN w:val="0"/>
              <w:adjustRightInd w:val="0"/>
              <w:rPr>
                <w:rFonts w:eastAsia="Yu Mincho"/>
                <w:szCs w:val="18"/>
              </w:rPr>
            </w:pPr>
          </w:p>
        </w:tc>
      </w:tr>
      <w:tr w:rsidR="005D3A01" w14:paraId="7C2122D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98FBDB"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02C5DD"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rFonts w:hint="eastAsia"/>
                <w:szCs w:val="18"/>
                <w:lang w:val="en-US" w:eastAsia="zh-CN"/>
              </w:rPr>
              <w:t>39</w:t>
            </w:r>
            <w:r>
              <w:rPr>
                <w:szCs w:val="18"/>
                <w:lang w:eastAsia="zh-CN"/>
              </w:rPr>
              <w:t>A-n</w:t>
            </w:r>
            <w:r>
              <w:rPr>
                <w:rFonts w:hint="eastAsia"/>
                <w:szCs w:val="18"/>
                <w:lang w:val="en-US" w:eastAsia="zh-CN"/>
              </w:rPr>
              <w:t>79</w:t>
            </w:r>
            <w:r>
              <w:rPr>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116DB02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n39</w:t>
            </w:r>
          </w:p>
        </w:tc>
        <w:tc>
          <w:tcPr>
            <w:tcW w:w="4081" w:type="dxa"/>
            <w:tcBorders>
              <w:top w:val="single" w:sz="4" w:space="0" w:color="auto"/>
              <w:left w:val="single" w:sz="4" w:space="0" w:color="auto"/>
              <w:bottom w:val="single" w:sz="4" w:space="0" w:color="auto"/>
              <w:right w:val="single" w:sz="4" w:space="0" w:color="auto"/>
            </w:tcBorders>
            <w:vAlign w:val="center"/>
          </w:tcPr>
          <w:p w14:paraId="380BFEEB" w14:textId="77777777" w:rsidR="005D3A01" w:rsidRDefault="005D3A01" w:rsidP="006E3430">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3F5809"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10B86CF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437112"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591E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CA7CD8"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82439F9" w14:textId="77777777" w:rsidR="005D3A01" w:rsidRDefault="005D3A01" w:rsidP="006E3430">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D0AE37" w14:textId="77777777" w:rsidR="005D3A01" w:rsidRDefault="005D3A01" w:rsidP="008E5574">
            <w:pPr>
              <w:pStyle w:val="TAC"/>
              <w:overflowPunct w:val="0"/>
              <w:autoSpaceDE w:val="0"/>
              <w:autoSpaceDN w:val="0"/>
              <w:adjustRightInd w:val="0"/>
              <w:rPr>
                <w:rFonts w:eastAsia="Yu Mincho"/>
                <w:szCs w:val="18"/>
              </w:rPr>
            </w:pPr>
          </w:p>
        </w:tc>
      </w:tr>
      <w:tr w:rsidR="005D3A01" w14:paraId="18A01DC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E3A0D3D" w14:textId="77777777" w:rsidR="005D3A01" w:rsidRDefault="005D3A01"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40</w:t>
            </w:r>
            <w:r>
              <w:rPr>
                <w:szCs w:val="18"/>
                <w:lang w:eastAsia="zh-CN"/>
              </w:rPr>
              <w:t>A-n</w:t>
            </w:r>
            <w:r>
              <w:rPr>
                <w:rFonts w:hint="eastAsia"/>
                <w:szCs w:val="18"/>
                <w:lang w:val="en-US" w:eastAsia="zh-CN"/>
              </w:rPr>
              <w:t>41</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641AA324" w14:textId="77777777" w:rsidR="005D3A01" w:rsidRDefault="005D3A01"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6CF18EF1" w14:textId="77777777" w:rsidR="005D3A01" w:rsidRDefault="005D3A01" w:rsidP="008E5574">
            <w:pPr>
              <w:pStyle w:val="TAC"/>
              <w:overflowPunct w:val="0"/>
              <w:autoSpaceDE w:val="0"/>
              <w:autoSpaceDN w:val="0"/>
              <w:adjustRightInd w:val="0"/>
              <w:rPr>
                <w:szCs w:val="18"/>
                <w:lang w:val="en-US"/>
              </w:rPr>
            </w:pPr>
            <w:r>
              <w:rPr>
                <w:szCs w:val="18"/>
                <w:lang w:eastAsia="zh-CN"/>
              </w:rPr>
              <w:t>CA_n</w:t>
            </w:r>
            <w:r>
              <w:rPr>
                <w:szCs w:val="18"/>
                <w:lang w:val="en-US" w:eastAsia="zh-CN"/>
              </w:rPr>
              <w:t>40</w:t>
            </w:r>
            <w:r>
              <w:rPr>
                <w:szCs w:val="18"/>
                <w:lang w:eastAsia="zh-CN"/>
              </w:rPr>
              <w:t>A-n</w:t>
            </w:r>
            <w:r>
              <w:rPr>
                <w:szCs w:val="18"/>
                <w:lang w:val="en-US" w:eastAsia="zh-CN"/>
              </w:rPr>
              <w:t>41</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A059ED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ABC8DF" w14:textId="77777777" w:rsidR="005D3A01" w:rsidRDefault="005D3A01" w:rsidP="006E3430">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45C4EB"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6420D9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1A3FE50"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602FC9"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415FB00"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A4B05B1" w14:textId="77777777" w:rsidR="005D3A01" w:rsidRDefault="005D3A01" w:rsidP="006E3430">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263735" w14:textId="77777777" w:rsidR="005D3A01" w:rsidRDefault="005D3A01" w:rsidP="008E5574">
            <w:pPr>
              <w:pStyle w:val="TAC"/>
              <w:overflowPunct w:val="0"/>
              <w:autoSpaceDE w:val="0"/>
              <w:autoSpaceDN w:val="0"/>
              <w:adjustRightInd w:val="0"/>
              <w:rPr>
                <w:rFonts w:eastAsia="Yu Mincho"/>
                <w:szCs w:val="18"/>
              </w:rPr>
            </w:pPr>
          </w:p>
        </w:tc>
      </w:tr>
      <w:tr w:rsidR="005D3A01" w14:paraId="3332082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3C3748"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21B1B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AC0DF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EA10EC1" w14:textId="77777777" w:rsidR="005D3A01" w:rsidRDefault="005D3A01" w:rsidP="006E3430">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BFE146"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CE679F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6EC1B1"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965C3"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091C81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3B65442" w14:textId="77777777" w:rsidR="005D3A01" w:rsidRDefault="005D3A01" w:rsidP="006E3430">
            <w:pPr>
              <w:pStyle w:val="TAC"/>
              <w:rPr>
                <w:lang w:val="en-US" w:eastAsia="zh-CN"/>
              </w:rPr>
            </w:pPr>
            <w:r>
              <w:rPr>
                <w:rFonts w:eastAsia="宋体"/>
                <w:lang w:val="en-US" w:eastAsia="zh-CN" w:bidi="ar"/>
              </w:rPr>
              <w:t>10, 15, 20, 40, 50, 60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CB0E0B" w14:textId="77777777" w:rsidR="005D3A01" w:rsidRDefault="005D3A01" w:rsidP="008E5574">
            <w:pPr>
              <w:pStyle w:val="TAC"/>
              <w:overflowPunct w:val="0"/>
              <w:autoSpaceDE w:val="0"/>
              <w:autoSpaceDN w:val="0"/>
              <w:adjustRightInd w:val="0"/>
              <w:rPr>
                <w:rFonts w:eastAsia="Yu Mincho"/>
                <w:szCs w:val="18"/>
              </w:rPr>
            </w:pPr>
          </w:p>
        </w:tc>
      </w:tr>
      <w:tr w:rsidR="005D3A01" w14:paraId="701CC0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E1B486"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lastRenderedPageBreak/>
              <w:t>CA_n40A-n41C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D750B8" w14:textId="77777777" w:rsidR="005D3A01" w:rsidRDefault="005D3A01" w:rsidP="008E5574">
            <w:pPr>
              <w:pStyle w:val="TAC"/>
              <w:overflowPunct w:val="0"/>
              <w:autoSpaceDE w:val="0"/>
              <w:autoSpaceDN w:val="0"/>
              <w:adjustRightInd w:val="0"/>
              <w:rPr>
                <w:lang w:val="en-US" w:eastAsia="zh-CN"/>
              </w:rPr>
            </w:pPr>
            <w:r>
              <w:rPr>
                <w:rFonts w:hint="eastAsia"/>
                <w:lang w:val="en-US" w:eastAsia="zh-CN"/>
              </w:rPr>
              <w:t>CA_n41C</w:t>
            </w:r>
          </w:p>
          <w:p w14:paraId="28408D18"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CA_n40A-n41A</w:t>
            </w:r>
          </w:p>
        </w:tc>
        <w:tc>
          <w:tcPr>
            <w:tcW w:w="730" w:type="dxa"/>
            <w:tcBorders>
              <w:top w:val="single" w:sz="4" w:space="0" w:color="auto"/>
              <w:left w:val="single" w:sz="4" w:space="0" w:color="auto"/>
              <w:bottom w:val="single" w:sz="4" w:space="0" w:color="auto"/>
              <w:right w:val="single" w:sz="4" w:space="0" w:color="auto"/>
            </w:tcBorders>
            <w:vAlign w:val="center"/>
          </w:tcPr>
          <w:p w14:paraId="4F719AEC"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4513B55" w14:textId="77777777" w:rsidR="005D3A01" w:rsidRDefault="005D3A01" w:rsidP="006E3430">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5DFF6C" w14:textId="77777777" w:rsidR="005D3A01" w:rsidRDefault="005D3A01" w:rsidP="008E5574">
            <w:pPr>
              <w:pStyle w:val="TAC"/>
              <w:overflowPunct w:val="0"/>
              <w:autoSpaceDE w:val="0"/>
              <w:autoSpaceDN w:val="0"/>
              <w:adjustRightInd w:val="0"/>
              <w:rPr>
                <w:szCs w:val="18"/>
                <w:lang w:eastAsia="zh-CN"/>
              </w:rPr>
            </w:pPr>
            <w:r>
              <w:rPr>
                <w:rFonts w:hint="eastAsia"/>
                <w:lang w:val="en-US" w:eastAsia="zh-CN"/>
              </w:rPr>
              <w:t>0</w:t>
            </w:r>
          </w:p>
        </w:tc>
      </w:tr>
      <w:tr w:rsidR="005D3A01" w14:paraId="45E6877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0D2388"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18C73E"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A036CB" w14:textId="77777777" w:rsidR="005D3A01" w:rsidRDefault="005D3A01" w:rsidP="008E5574">
            <w:pPr>
              <w:pStyle w:val="TAC"/>
              <w:overflowPunct w:val="0"/>
              <w:autoSpaceDE w:val="0"/>
              <w:autoSpaceDN w:val="0"/>
              <w:adjustRightInd w:val="0"/>
              <w:rPr>
                <w:szCs w:val="18"/>
                <w:lang w:val="en-US" w:eastAsia="zh-CN"/>
              </w:rPr>
            </w:pPr>
            <w:r>
              <w:rPr>
                <w:rFonts w:hint="eastAsia"/>
                <w:lang w:val="en-US" w:eastAsia="zh-CN"/>
              </w:rPr>
              <w:t>n4</w:t>
            </w:r>
            <w:r>
              <w:rPr>
                <w:lang w:val="en-US" w:eastAsia="zh-CN"/>
              </w:rPr>
              <w:t>1</w:t>
            </w:r>
          </w:p>
        </w:tc>
        <w:tc>
          <w:tcPr>
            <w:tcW w:w="4081" w:type="dxa"/>
            <w:tcBorders>
              <w:top w:val="single" w:sz="4" w:space="0" w:color="auto"/>
              <w:left w:val="single" w:sz="4" w:space="0" w:color="auto"/>
              <w:bottom w:val="single" w:sz="4" w:space="0" w:color="auto"/>
              <w:right w:val="single" w:sz="4" w:space="0" w:color="auto"/>
            </w:tcBorders>
            <w:vAlign w:val="center"/>
          </w:tcPr>
          <w:p w14:paraId="7762D618" w14:textId="77777777" w:rsidR="005D3A01" w:rsidRDefault="005D3A01" w:rsidP="006E3430">
            <w:pPr>
              <w:pStyle w:val="TAC"/>
              <w:rPr>
                <w:lang w:val="en-US" w:eastAsia="zh-CN"/>
              </w:rPr>
            </w:pPr>
            <w:r>
              <w:rPr>
                <w:rFonts w:eastAsia="宋体"/>
                <w:lang w:val="en-US" w:eastAsia="zh-CN" w:bidi="ar"/>
              </w:rPr>
              <w:t>CA_n41C_BCS0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BC5A72" w14:textId="77777777" w:rsidR="005D3A01" w:rsidRDefault="005D3A01" w:rsidP="008E5574">
            <w:pPr>
              <w:pStyle w:val="TAC"/>
              <w:overflowPunct w:val="0"/>
              <w:autoSpaceDE w:val="0"/>
              <w:autoSpaceDN w:val="0"/>
              <w:adjustRightInd w:val="0"/>
              <w:rPr>
                <w:szCs w:val="18"/>
                <w:lang w:eastAsia="zh-CN"/>
              </w:rPr>
            </w:pPr>
          </w:p>
        </w:tc>
      </w:tr>
      <w:tr w:rsidR="005D3A01" w14:paraId="1140629D"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tcPr>
          <w:p w14:paraId="37E838C6" w14:textId="77777777" w:rsidR="005D3A01" w:rsidRDefault="005D3A01" w:rsidP="008E5574">
            <w:pPr>
              <w:pStyle w:val="TAC"/>
              <w:rPr>
                <w:lang w:val="en-US" w:eastAsia="zh-CN"/>
              </w:rPr>
            </w:pPr>
            <w:r>
              <w:rPr>
                <w:lang w:eastAsia="zh-CN"/>
              </w:rPr>
              <w:t>CA_n40A-n77A</w:t>
            </w:r>
          </w:p>
        </w:tc>
        <w:tc>
          <w:tcPr>
            <w:tcW w:w="1690" w:type="dxa"/>
            <w:tcBorders>
              <w:top w:val="single" w:sz="4" w:space="0" w:color="auto"/>
              <w:left w:val="single" w:sz="4" w:space="0" w:color="auto"/>
              <w:bottom w:val="nil"/>
              <w:right w:val="single" w:sz="4" w:space="0" w:color="auto"/>
            </w:tcBorders>
            <w:shd w:val="clear" w:color="auto" w:fill="auto"/>
          </w:tcPr>
          <w:p w14:paraId="62D6DB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67B0641E"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等线" w:hAnsi="Arial"/>
                <w:sz w:val="18"/>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4FDB4D4" w14:textId="77777777" w:rsidR="005D3A01" w:rsidRDefault="005D3A01" w:rsidP="006E3430">
            <w:pPr>
              <w:pStyle w:val="TAC"/>
              <w:rPr>
                <w:rFonts w:eastAsia="宋体"/>
                <w:lang w:val="en-US" w:eastAsia="zh-CN" w:bidi="ar"/>
              </w:rPr>
            </w:pPr>
            <w:r>
              <w:rPr>
                <w:rFonts w:eastAsia="等线"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0F125D" w14:textId="77777777" w:rsidR="005D3A01" w:rsidRDefault="005D3A01" w:rsidP="008E5574">
            <w:pPr>
              <w:pStyle w:val="TAC"/>
              <w:rPr>
                <w:szCs w:val="18"/>
                <w:lang w:eastAsia="zh-CN"/>
              </w:rPr>
            </w:pPr>
            <w:r>
              <w:rPr>
                <w:lang w:val="en-US" w:eastAsia="zh-CN"/>
              </w:rPr>
              <w:t>0</w:t>
            </w:r>
          </w:p>
        </w:tc>
      </w:tr>
      <w:tr w:rsidR="005D3A01" w14:paraId="3CAFA1F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13D8EE"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760FA3"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42865A" w14:textId="77777777" w:rsidR="005D3A01" w:rsidRDefault="005D3A01" w:rsidP="008E5574">
            <w:pPr>
              <w:keepNext/>
              <w:keepLines/>
              <w:kinsoku w:val="0"/>
              <w:overflowPunct w:val="0"/>
              <w:autoSpaceDE w:val="0"/>
              <w:autoSpaceDN w:val="0"/>
              <w:spacing w:after="0"/>
              <w:jc w:val="center"/>
              <w:rPr>
                <w:szCs w:val="18"/>
                <w:lang w:val="en-US" w:eastAsia="zh-CN"/>
              </w:rPr>
            </w:pPr>
            <w:r>
              <w:rPr>
                <w:rFonts w:ascii="Arial" w:eastAsia="等线" w:hAnsi="Arial" w:hint="eastAsia"/>
                <w:sz w:val="18"/>
                <w:szCs w:val="18"/>
                <w:lang w:val="en-US" w:eastAsia="zh-CN"/>
              </w:rPr>
              <w:t>n</w:t>
            </w:r>
            <w:r>
              <w:rPr>
                <w:rFonts w:ascii="Arial" w:eastAsia="等线" w:hAnsi="Arial"/>
                <w:sz w:val="18"/>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92915FF" w14:textId="77777777" w:rsidR="005D3A01" w:rsidRDefault="005D3A01" w:rsidP="006E3430">
            <w:pPr>
              <w:pStyle w:val="TAC"/>
              <w:rPr>
                <w:rFonts w:eastAsia="宋体"/>
                <w:lang w:val="en-US" w:eastAsia="zh-CN" w:bidi="ar"/>
              </w:rPr>
            </w:pPr>
            <w:r>
              <w:rPr>
                <w:rFonts w:eastAsia="等线"/>
                <w:lang w:eastAsia="zh-CN"/>
              </w:rPr>
              <w:t>10</w:t>
            </w:r>
            <w:r>
              <w:rPr>
                <w:rFonts w:eastAsia="等线" w:hint="eastAsia"/>
                <w:lang w:val="en-US" w:eastAsia="zh-CN"/>
              </w:rPr>
              <w:t xml:space="preserve">, </w:t>
            </w:r>
            <w:r>
              <w:rPr>
                <w:rFonts w:eastAsia="等线"/>
                <w:lang w:eastAsia="zh-CN"/>
              </w:rPr>
              <w:t>15</w:t>
            </w:r>
            <w:r>
              <w:rPr>
                <w:rFonts w:eastAsia="等线" w:hint="eastAsia"/>
                <w:lang w:val="en-US" w:eastAsia="zh-CN"/>
              </w:rPr>
              <w:t xml:space="preserve">, </w:t>
            </w:r>
            <w:r>
              <w:rPr>
                <w:rFonts w:eastAsia="等线"/>
                <w:lang w:eastAsia="zh-CN"/>
              </w:rPr>
              <w:t>20</w:t>
            </w:r>
            <w:r>
              <w:rPr>
                <w:rFonts w:eastAsia="等线" w:hint="eastAsia"/>
                <w:lang w:val="en-US" w:eastAsia="zh-CN"/>
              </w:rPr>
              <w:t xml:space="preserve">, </w:t>
            </w:r>
            <w:r>
              <w:rPr>
                <w:rFonts w:eastAsia="等线"/>
                <w:lang w:eastAsia="zh-CN"/>
              </w:rPr>
              <w:t>25</w:t>
            </w:r>
            <w:r>
              <w:rPr>
                <w:rFonts w:eastAsia="等线" w:hint="eastAsia"/>
                <w:lang w:val="en-US" w:eastAsia="zh-CN"/>
              </w:rPr>
              <w:t xml:space="preserve">, </w:t>
            </w:r>
            <w:r>
              <w:rPr>
                <w:rFonts w:eastAsia="等线"/>
                <w:lang w:eastAsia="zh-CN"/>
              </w:rPr>
              <w:t>30</w:t>
            </w:r>
            <w:r>
              <w:rPr>
                <w:rFonts w:eastAsia="等线" w:hint="eastAsia"/>
                <w:lang w:val="en-US" w:eastAsia="zh-CN"/>
              </w:rPr>
              <w:t xml:space="preserve">, </w:t>
            </w:r>
            <w:r>
              <w:rPr>
                <w:rFonts w:eastAsia="等线"/>
                <w:lang w:eastAsia="zh-CN"/>
              </w:rPr>
              <w:t>40</w:t>
            </w:r>
            <w:r>
              <w:rPr>
                <w:rFonts w:eastAsia="等线" w:hint="eastAsia"/>
                <w:lang w:val="en-US" w:eastAsia="zh-CN"/>
              </w:rPr>
              <w:t xml:space="preserve">, </w:t>
            </w:r>
            <w:r>
              <w:rPr>
                <w:rFonts w:eastAsia="等线"/>
                <w:lang w:eastAsia="zh-CN"/>
              </w:rPr>
              <w:t>50</w:t>
            </w:r>
            <w:r>
              <w:rPr>
                <w:rFonts w:eastAsia="等线" w:hint="eastAsia"/>
                <w:lang w:val="en-US" w:eastAsia="zh-CN"/>
              </w:rPr>
              <w:t xml:space="preserve">, </w:t>
            </w:r>
            <w:r>
              <w:rPr>
                <w:rFonts w:eastAsia="等线"/>
                <w:lang w:eastAsia="zh-CN"/>
              </w:rPr>
              <w:t>60</w:t>
            </w:r>
            <w:r>
              <w:rPr>
                <w:rFonts w:eastAsia="等线" w:hint="eastAsia"/>
                <w:lang w:val="en-US" w:eastAsia="zh-CN"/>
              </w:rPr>
              <w:t xml:space="preserve">, </w:t>
            </w:r>
            <w:r>
              <w:rPr>
                <w:rFonts w:eastAsia="等线"/>
                <w:lang w:eastAsia="zh-CN"/>
              </w:rPr>
              <w:t>70</w:t>
            </w:r>
            <w:r>
              <w:rPr>
                <w:rFonts w:eastAsia="等线"/>
                <w:vertAlign w:val="superscript"/>
                <w:lang w:eastAsia="zh-CN"/>
              </w:rPr>
              <w:t>4</w:t>
            </w:r>
            <w:r>
              <w:rPr>
                <w:rFonts w:eastAsia="等线" w:hint="eastAsia"/>
                <w:lang w:val="en-US" w:eastAsia="zh-CN"/>
              </w:rPr>
              <w:t>,</w:t>
            </w:r>
            <w:r>
              <w:rPr>
                <w:rFonts w:eastAsia="等线" w:hint="eastAsia"/>
                <w:vertAlign w:val="superscript"/>
                <w:lang w:val="en-US" w:eastAsia="zh-CN"/>
              </w:rPr>
              <w:t xml:space="preserve"> </w:t>
            </w:r>
            <w:r>
              <w:rPr>
                <w:rFonts w:eastAsia="等线"/>
                <w:lang w:eastAsia="zh-CN"/>
              </w:rPr>
              <w:t>80</w:t>
            </w:r>
            <w:r>
              <w:rPr>
                <w:rFonts w:eastAsia="等线" w:hint="eastAsia"/>
                <w:lang w:val="en-US" w:eastAsia="zh-CN"/>
              </w:rPr>
              <w:t xml:space="preserve">, </w:t>
            </w:r>
            <w:r>
              <w:rPr>
                <w:rFonts w:eastAsia="等线"/>
                <w:lang w:eastAsia="zh-CN"/>
              </w:rPr>
              <w:t>90</w:t>
            </w:r>
            <w:r>
              <w:rPr>
                <w:rFonts w:eastAsia="等线"/>
                <w:vertAlign w:val="superscript"/>
                <w:lang w:eastAsia="zh-CN"/>
              </w:rPr>
              <w:t>4</w:t>
            </w:r>
            <w:r>
              <w:rPr>
                <w:rFonts w:eastAsia="等线" w:hint="eastAsia"/>
                <w:lang w:val="en-US" w:eastAsia="zh-CN"/>
              </w:rPr>
              <w:t xml:space="preserve">, </w:t>
            </w:r>
            <w:r>
              <w:rPr>
                <w:rFonts w:eastAsia="等线"/>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83D8F50" w14:textId="77777777" w:rsidR="005D3A01" w:rsidRDefault="005D3A01" w:rsidP="008E5574">
            <w:pPr>
              <w:pStyle w:val="TAC"/>
              <w:rPr>
                <w:szCs w:val="18"/>
                <w:lang w:eastAsia="zh-CN"/>
              </w:rPr>
            </w:pPr>
          </w:p>
        </w:tc>
      </w:tr>
      <w:tr w:rsidR="005D3A01" w14:paraId="23D85D8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E55985" w14:textId="77777777" w:rsidR="005D3A01" w:rsidRDefault="005D3A01" w:rsidP="008E5574">
            <w:pPr>
              <w:pStyle w:val="TAC"/>
              <w:rPr>
                <w:lang w:val="en-US" w:eastAsia="zh-CN"/>
              </w:rPr>
            </w:pPr>
            <w:r>
              <w:rPr>
                <w:lang w:eastAsia="zh-CN"/>
              </w:rPr>
              <w:t>CA_n40A-n77(2A)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2685" w14:textId="77777777" w:rsidR="005D3A01" w:rsidRDefault="005D3A01" w:rsidP="008E5574">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3ADAA90A"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7193AD9C" w14:textId="77777777" w:rsidR="005D3A01" w:rsidRDefault="005D3A01" w:rsidP="006E3430">
            <w:pPr>
              <w:pStyle w:val="TAC"/>
              <w:rPr>
                <w:lang w:val="en-US" w:eastAsia="zh-CN" w:bidi="ar"/>
              </w:rPr>
            </w:pPr>
            <w:r>
              <w:rPr>
                <w:rFonts w:hint="eastAsia"/>
                <w:lang w:val="en-US" w:eastAsia="zh-CN"/>
              </w:rPr>
              <w:t>10, 15, 20, 25, 30, 40, 50, 60, 80, 90, 100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7836BA" w14:textId="77777777" w:rsidR="005D3A01" w:rsidRDefault="005D3A01" w:rsidP="008E5574">
            <w:pPr>
              <w:pStyle w:val="TAC"/>
              <w:rPr>
                <w:lang w:eastAsia="zh-CN"/>
              </w:rPr>
            </w:pPr>
            <w:r>
              <w:rPr>
                <w:lang w:val="en-US" w:eastAsia="zh-CN"/>
              </w:rPr>
              <w:t>0</w:t>
            </w:r>
          </w:p>
        </w:tc>
      </w:tr>
      <w:tr w:rsidR="005D3A01" w14:paraId="752B6E29" w14:textId="77777777" w:rsidTr="008E5574">
        <w:trPr>
          <w:trHeight w:val="169"/>
        </w:trPr>
        <w:tc>
          <w:tcPr>
            <w:tcW w:w="1983" w:type="dxa"/>
            <w:tcBorders>
              <w:top w:val="nil"/>
              <w:left w:val="single" w:sz="4" w:space="0" w:color="auto"/>
              <w:bottom w:val="single" w:sz="4" w:space="0" w:color="auto"/>
              <w:right w:val="single" w:sz="4" w:space="0" w:color="auto"/>
            </w:tcBorders>
            <w:shd w:val="clear" w:color="auto" w:fill="auto"/>
            <w:vAlign w:val="center"/>
          </w:tcPr>
          <w:p w14:paraId="3E89DE36" w14:textId="77777777" w:rsidR="005D3A01" w:rsidRDefault="005D3A01" w:rsidP="008E557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1E9E59" w14:textId="77777777" w:rsidR="005D3A01" w:rsidRDefault="005D3A01" w:rsidP="008E5574">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3ADA948" w14:textId="77777777" w:rsidR="005D3A01" w:rsidRDefault="005D3A01" w:rsidP="008E5574">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0843E6AF" w14:textId="77777777" w:rsidR="005D3A01" w:rsidRDefault="005D3A01" w:rsidP="006E3430">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F56B8B" w14:textId="77777777" w:rsidR="005D3A01" w:rsidRDefault="005D3A01" w:rsidP="008E5574">
            <w:pPr>
              <w:pStyle w:val="TAC"/>
              <w:rPr>
                <w:lang w:eastAsia="zh-CN"/>
              </w:rPr>
            </w:pPr>
          </w:p>
        </w:tc>
      </w:tr>
      <w:tr w:rsidR="005D3A01" w14:paraId="5DADF7E8" w14:textId="77777777" w:rsidTr="008E5574">
        <w:trPr>
          <w:trHeight w:val="187"/>
        </w:trPr>
        <w:tc>
          <w:tcPr>
            <w:tcW w:w="1983" w:type="dxa"/>
            <w:tcBorders>
              <w:top w:val="single" w:sz="4" w:space="0" w:color="auto"/>
              <w:left w:val="single" w:sz="4" w:space="0" w:color="auto"/>
              <w:bottom w:val="nil"/>
              <w:right w:val="single" w:sz="4" w:space="0" w:color="auto"/>
            </w:tcBorders>
          </w:tcPr>
          <w:p w14:paraId="1E2E23B7" w14:textId="77777777" w:rsidR="005D3A01" w:rsidRDefault="005D3A01" w:rsidP="008E5574">
            <w:pPr>
              <w:pStyle w:val="TAC"/>
              <w:rPr>
                <w:lang w:eastAsia="zh-CN"/>
              </w:rPr>
            </w:pPr>
            <w:r>
              <w:rPr>
                <w:lang w:eastAsia="zh-CN"/>
              </w:rPr>
              <w:t>CA_n40A-n77C</w:t>
            </w:r>
          </w:p>
        </w:tc>
        <w:tc>
          <w:tcPr>
            <w:tcW w:w="1690" w:type="dxa"/>
            <w:tcBorders>
              <w:top w:val="single" w:sz="4" w:space="0" w:color="auto"/>
              <w:left w:val="single" w:sz="4" w:space="0" w:color="auto"/>
              <w:bottom w:val="nil"/>
              <w:right w:val="single" w:sz="4" w:space="0" w:color="auto"/>
            </w:tcBorders>
          </w:tcPr>
          <w:p w14:paraId="6B1CF107" w14:textId="77777777" w:rsidR="005D3A01" w:rsidRDefault="005D3A01" w:rsidP="008E5574">
            <w:pPr>
              <w:pStyle w:val="TAC"/>
              <w:rPr>
                <w:lang w:eastAsia="zh-CN"/>
              </w:rPr>
            </w:pPr>
            <w:r>
              <w:rPr>
                <w:lang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505799AB" w14:textId="77777777" w:rsidR="005D3A01" w:rsidRDefault="005D3A01" w:rsidP="008E5574">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4BAF2656" w14:textId="77777777" w:rsidR="005D3A01" w:rsidRDefault="005D3A01" w:rsidP="006E3430">
            <w:pPr>
              <w:pStyle w:val="TAC"/>
            </w:pPr>
            <w:r>
              <w:rPr>
                <w:lang w:val="en-US" w:eastAsia="zh-CN"/>
              </w:rPr>
              <w:t>10, 15, 20, 25, 30, 40, 50, 60, 80, 90, 100</w:t>
            </w:r>
          </w:p>
        </w:tc>
        <w:tc>
          <w:tcPr>
            <w:tcW w:w="1360" w:type="dxa"/>
            <w:tcBorders>
              <w:top w:val="single" w:sz="4" w:space="0" w:color="auto"/>
              <w:left w:val="single" w:sz="4" w:space="0" w:color="auto"/>
              <w:bottom w:val="nil"/>
              <w:right w:val="single" w:sz="4" w:space="0" w:color="auto"/>
            </w:tcBorders>
            <w:vAlign w:val="center"/>
          </w:tcPr>
          <w:p w14:paraId="195E9CB1" w14:textId="77777777" w:rsidR="005D3A01" w:rsidRDefault="005D3A01" w:rsidP="008E5574">
            <w:pPr>
              <w:pStyle w:val="TAC"/>
              <w:rPr>
                <w:lang w:val="en-US" w:eastAsia="zh-CN"/>
              </w:rPr>
            </w:pPr>
            <w:r>
              <w:rPr>
                <w:lang w:val="en-US" w:eastAsia="zh-CN"/>
              </w:rPr>
              <w:t>0</w:t>
            </w:r>
          </w:p>
        </w:tc>
      </w:tr>
      <w:tr w:rsidR="005D3A01" w14:paraId="6DCD1E42"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760C75AA" w14:textId="77777777" w:rsidR="005D3A01" w:rsidRDefault="005D3A01" w:rsidP="008E5574">
            <w:pPr>
              <w:pStyle w:val="TAC"/>
              <w:rPr>
                <w:lang w:eastAsia="zh-CN"/>
              </w:rPr>
            </w:pPr>
          </w:p>
        </w:tc>
        <w:tc>
          <w:tcPr>
            <w:tcW w:w="1690" w:type="dxa"/>
            <w:tcBorders>
              <w:top w:val="nil"/>
              <w:left w:val="single" w:sz="4" w:space="0" w:color="auto"/>
              <w:bottom w:val="single" w:sz="4" w:space="0" w:color="auto"/>
              <w:right w:val="single" w:sz="4" w:space="0" w:color="auto"/>
            </w:tcBorders>
            <w:vAlign w:val="center"/>
          </w:tcPr>
          <w:p w14:paraId="570AFAA9" w14:textId="77777777" w:rsidR="005D3A01" w:rsidRDefault="005D3A01" w:rsidP="008E5574">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B3F01A1" w14:textId="77777777" w:rsidR="005D3A01" w:rsidRDefault="005D3A01" w:rsidP="008E5574">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E6E55" w14:textId="77777777" w:rsidR="005D3A01" w:rsidRDefault="005D3A01" w:rsidP="006E3430">
            <w:pPr>
              <w:pStyle w:val="TAC"/>
            </w:pPr>
            <w:r>
              <w:rPr>
                <w:lang w:eastAsia="zh-CN"/>
              </w:rPr>
              <w:t>CA_n77C_BCS1</w:t>
            </w:r>
          </w:p>
        </w:tc>
        <w:tc>
          <w:tcPr>
            <w:tcW w:w="1360" w:type="dxa"/>
            <w:tcBorders>
              <w:top w:val="nil"/>
              <w:left w:val="single" w:sz="4" w:space="0" w:color="auto"/>
              <w:bottom w:val="single" w:sz="4" w:space="0" w:color="auto"/>
              <w:right w:val="single" w:sz="4" w:space="0" w:color="auto"/>
            </w:tcBorders>
            <w:vAlign w:val="center"/>
          </w:tcPr>
          <w:p w14:paraId="5F4B7B7C" w14:textId="77777777" w:rsidR="005D3A01" w:rsidRDefault="005D3A01" w:rsidP="008E5574">
            <w:pPr>
              <w:pStyle w:val="TAC"/>
              <w:rPr>
                <w:lang w:val="en-US" w:eastAsia="zh-CN"/>
              </w:rPr>
            </w:pPr>
          </w:p>
        </w:tc>
      </w:tr>
      <w:tr w:rsidR="005D3A01" w14:paraId="69674BC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0EBE7D" w14:textId="77777777" w:rsidR="005D3A01" w:rsidRDefault="005D3A01" w:rsidP="006034FE">
            <w:pPr>
              <w:pStyle w:val="TAC"/>
              <w:rPr>
                <w:lang w:val="en-US" w:eastAsia="zh-CN"/>
              </w:rPr>
            </w:pPr>
            <w:r>
              <w:rPr>
                <w:lang w:eastAsia="zh-CN"/>
              </w:rPr>
              <w:t>CA_n40B-n77A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AEACA2"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12199FF"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11D88A1"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0F5CC8" w14:textId="77777777" w:rsidR="005D3A01" w:rsidRDefault="005D3A01" w:rsidP="006034FE">
            <w:pPr>
              <w:pStyle w:val="TAC"/>
              <w:rPr>
                <w:lang w:eastAsia="zh-CN"/>
              </w:rPr>
            </w:pPr>
            <w:r>
              <w:rPr>
                <w:lang w:val="en-US" w:eastAsia="zh-CN"/>
              </w:rPr>
              <w:t>0</w:t>
            </w:r>
          </w:p>
        </w:tc>
      </w:tr>
      <w:tr w:rsidR="005D3A01" w14:paraId="1F032DF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D228EB"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B78983D"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51FF8"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445855B2" w14:textId="77777777" w:rsidR="005D3A01" w:rsidRDefault="005D3A01" w:rsidP="006E3430">
            <w:pPr>
              <w:pStyle w:val="TAC"/>
              <w:rPr>
                <w:lang w:val="en-US" w:eastAsia="zh-CN" w:bidi="ar"/>
              </w:rPr>
            </w:pPr>
            <w:r>
              <w:rPr>
                <w:lang w:eastAsia="zh-CN"/>
              </w:rPr>
              <w:t>10</w:t>
            </w:r>
            <w:r>
              <w:rPr>
                <w:rFonts w:hint="eastAsia"/>
                <w:lang w:val="en-US" w:eastAsia="zh-CN"/>
              </w:rPr>
              <w:t xml:space="preserve">, </w:t>
            </w:r>
            <w:r>
              <w:rPr>
                <w:lang w:eastAsia="zh-CN"/>
              </w:rPr>
              <w:t>15</w:t>
            </w:r>
            <w:r>
              <w:rPr>
                <w:rFonts w:hint="eastAsia"/>
                <w:lang w:val="en-US" w:eastAsia="zh-CN"/>
              </w:rPr>
              <w:t xml:space="preserve">, </w:t>
            </w:r>
            <w:r>
              <w:rPr>
                <w:lang w:eastAsia="zh-CN"/>
              </w:rPr>
              <w:t>20</w:t>
            </w:r>
            <w:r>
              <w:rPr>
                <w:rFonts w:hint="eastAsia"/>
                <w:lang w:val="en-US" w:eastAsia="zh-CN"/>
              </w:rPr>
              <w:t xml:space="preserve">, </w:t>
            </w:r>
            <w:r>
              <w:rPr>
                <w:lang w:eastAsia="zh-CN"/>
              </w:rPr>
              <w:t>25</w:t>
            </w:r>
            <w:r>
              <w:rPr>
                <w:rFonts w:hint="eastAsia"/>
                <w:lang w:val="en-US" w:eastAsia="zh-CN"/>
              </w:rPr>
              <w:t xml:space="preserve">, </w:t>
            </w:r>
            <w:r>
              <w:rPr>
                <w:lang w:eastAsia="zh-CN"/>
              </w:rPr>
              <w:t>30</w:t>
            </w:r>
            <w:r>
              <w:rPr>
                <w:rFonts w:hint="eastAsia"/>
                <w:lang w:val="en-US" w:eastAsia="zh-CN"/>
              </w:rPr>
              <w:t xml:space="preserve">, </w:t>
            </w:r>
            <w:r>
              <w:rPr>
                <w:lang w:eastAsia="zh-CN"/>
              </w:rPr>
              <w:t>40</w:t>
            </w:r>
            <w:r>
              <w:rPr>
                <w:rFonts w:hint="eastAsia"/>
                <w:lang w:val="en-US" w:eastAsia="zh-CN"/>
              </w:rPr>
              <w:t xml:space="preserve">, </w:t>
            </w:r>
            <w:r>
              <w:rPr>
                <w:lang w:eastAsia="zh-CN"/>
              </w:rPr>
              <w:t>50</w:t>
            </w:r>
            <w:r>
              <w:rPr>
                <w:rFonts w:hint="eastAsia"/>
                <w:lang w:val="en-US" w:eastAsia="zh-CN"/>
              </w:rPr>
              <w:t xml:space="preserve">, </w:t>
            </w:r>
            <w:r>
              <w:rPr>
                <w:lang w:eastAsia="zh-CN"/>
              </w:rPr>
              <w:t>60</w:t>
            </w:r>
            <w:r>
              <w:rPr>
                <w:rFonts w:hint="eastAsia"/>
                <w:lang w:val="en-US" w:eastAsia="zh-CN"/>
              </w:rPr>
              <w:t xml:space="preserve">, </w:t>
            </w:r>
            <w:r>
              <w:rPr>
                <w:lang w:eastAsia="zh-CN"/>
              </w:rPr>
              <w:t>70</w:t>
            </w:r>
            <w:r>
              <w:rPr>
                <w:vertAlign w:val="superscript"/>
                <w:lang w:eastAsia="zh-CN"/>
              </w:rPr>
              <w:t>4</w:t>
            </w:r>
            <w:r>
              <w:rPr>
                <w:rFonts w:hint="eastAsia"/>
                <w:lang w:val="en-US" w:eastAsia="zh-CN"/>
              </w:rPr>
              <w:t>,</w:t>
            </w:r>
            <w:r>
              <w:rPr>
                <w:rFonts w:hint="eastAsia"/>
                <w:vertAlign w:val="superscript"/>
                <w:lang w:val="en-US" w:eastAsia="zh-CN"/>
              </w:rPr>
              <w:t xml:space="preserve"> </w:t>
            </w:r>
            <w:r>
              <w:rPr>
                <w:lang w:eastAsia="zh-CN"/>
              </w:rPr>
              <w:t>80</w:t>
            </w:r>
            <w:r>
              <w:rPr>
                <w:rFonts w:hint="eastAsia"/>
                <w:lang w:val="en-US" w:eastAsia="zh-CN"/>
              </w:rPr>
              <w:t xml:space="preserve">, </w:t>
            </w:r>
            <w:r>
              <w:rPr>
                <w:lang w:eastAsia="zh-CN"/>
              </w:rPr>
              <w:t>90</w:t>
            </w:r>
            <w:r>
              <w:rPr>
                <w:vertAlign w:val="superscript"/>
                <w:lang w:eastAsia="zh-CN"/>
              </w:rPr>
              <w:t>4</w:t>
            </w:r>
            <w:r>
              <w:rPr>
                <w:rFonts w:hint="eastAsia"/>
                <w:lang w:val="en-US" w:eastAsia="zh-CN"/>
              </w:rPr>
              <w:t xml:space="preserve">, </w:t>
            </w:r>
            <w:r>
              <w:rPr>
                <w:lang w:eastAsia="zh-CN"/>
              </w:rPr>
              <w:t>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C5706" w14:textId="77777777" w:rsidR="005D3A01" w:rsidRDefault="005D3A01" w:rsidP="006034FE">
            <w:pPr>
              <w:pStyle w:val="TAC"/>
              <w:rPr>
                <w:lang w:eastAsia="zh-CN"/>
              </w:rPr>
            </w:pPr>
          </w:p>
        </w:tc>
      </w:tr>
      <w:tr w:rsidR="005D3A01" w14:paraId="3EFCDEE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080E36" w14:textId="77777777" w:rsidR="005D3A01" w:rsidRDefault="005D3A01" w:rsidP="006034FE">
            <w:pPr>
              <w:pStyle w:val="TAC"/>
              <w:rPr>
                <w:lang w:val="en-US" w:eastAsia="zh-CN"/>
              </w:rPr>
            </w:pPr>
            <w:r>
              <w:rPr>
                <w:lang w:eastAsia="zh-CN"/>
              </w:rPr>
              <w:t>CA_n40B-n77(2A)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8161C83"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1350A0D7"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7370404"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A1D1DD" w14:textId="77777777" w:rsidR="005D3A01" w:rsidRDefault="005D3A01" w:rsidP="006034FE">
            <w:pPr>
              <w:pStyle w:val="TAC"/>
              <w:rPr>
                <w:lang w:eastAsia="zh-CN"/>
              </w:rPr>
            </w:pPr>
            <w:r>
              <w:rPr>
                <w:lang w:val="en-US" w:eastAsia="zh-CN"/>
              </w:rPr>
              <w:t>0</w:t>
            </w:r>
          </w:p>
        </w:tc>
      </w:tr>
      <w:tr w:rsidR="005D3A01" w14:paraId="6E951B8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003909"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198BE13"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BC0B465"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5AD56A32" w14:textId="77777777" w:rsidR="005D3A01" w:rsidRDefault="005D3A01" w:rsidP="006E3430">
            <w:pPr>
              <w:pStyle w:val="TAC"/>
              <w:rPr>
                <w:lang w:val="en-US" w:eastAsia="zh-CN" w:bidi="ar"/>
              </w:rPr>
            </w:pPr>
            <w:r>
              <w:rPr>
                <w:rFonts w:eastAsia="Yu Mincho"/>
              </w:rPr>
              <w:t>CA_n77(2A)</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7E265" w14:textId="77777777" w:rsidR="005D3A01" w:rsidRDefault="005D3A01" w:rsidP="006034FE">
            <w:pPr>
              <w:pStyle w:val="TAC"/>
              <w:rPr>
                <w:lang w:eastAsia="zh-CN"/>
              </w:rPr>
            </w:pPr>
          </w:p>
        </w:tc>
      </w:tr>
      <w:tr w:rsidR="005D3A01" w14:paraId="6C67DD3E" w14:textId="77777777" w:rsidTr="008E557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694EC869" w14:textId="77777777" w:rsidR="005D3A01" w:rsidRDefault="005D3A01" w:rsidP="006034FE">
            <w:pPr>
              <w:pStyle w:val="TAC"/>
              <w:rPr>
                <w:lang w:val="en-US" w:eastAsia="zh-CN"/>
              </w:rPr>
            </w:pPr>
            <w:r>
              <w:rPr>
                <w:lang w:eastAsia="zh-CN"/>
              </w:rPr>
              <w:t>CA_n40B-n77C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E6B5C68" w14:textId="77777777" w:rsidR="005D3A01" w:rsidRDefault="005D3A01" w:rsidP="006034FE">
            <w:pPr>
              <w:pStyle w:val="TAC"/>
              <w:rPr>
                <w:lang w:val="en-US" w:eastAsia="zh-CN"/>
              </w:rPr>
            </w:pPr>
            <w:r>
              <w:rPr>
                <w:lang w:eastAsia="zh-CN"/>
              </w:rPr>
              <w:t>CA_n40A-n77A</w:t>
            </w:r>
          </w:p>
        </w:tc>
        <w:tc>
          <w:tcPr>
            <w:tcW w:w="730" w:type="dxa"/>
            <w:tcBorders>
              <w:top w:val="single" w:sz="4" w:space="0" w:color="auto"/>
              <w:left w:val="single" w:sz="4" w:space="0" w:color="auto"/>
              <w:bottom w:val="single" w:sz="4" w:space="0" w:color="auto"/>
              <w:right w:val="single" w:sz="4" w:space="0" w:color="auto"/>
            </w:tcBorders>
            <w:vAlign w:val="center"/>
          </w:tcPr>
          <w:p w14:paraId="47C4C9B6" w14:textId="77777777" w:rsidR="005D3A01" w:rsidRDefault="005D3A01" w:rsidP="006034FE">
            <w:pPr>
              <w:pStyle w:val="TAC"/>
              <w:rPr>
                <w:lang w:val="en-US" w:eastAsia="zh-CN"/>
              </w:rPr>
            </w:pPr>
            <w:r>
              <w:rPr>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37B3357" w14:textId="77777777" w:rsidR="005D3A01" w:rsidRDefault="005D3A01" w:rsidP="006E3430">
            <w:pPr>
              <w:pStyle w:val="TAC"/>
              <w:rPr>
                <w:lang w:val="en-US" w:eastAsia="zh-CN" w:bidi="ar"/>
              </w:rPr>
            </w:pPr>
            <w:r>
              <w:t>CA_n40B</w:t>
            </w:r>
            <w:r>
              <w:rPr>
                <w:rFonts w:hint="eastAsia"/>
                <w:lang w:val="en-US" w:eastAsia="zh-CN"/>
              </w:rPr>
              <w:t>_BCS</w:t>
            </w:r>
            <w: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6D83D9" w14:textId="77777777" w:rsidR="005D3A01" w:rsidRDefault="005D3A01" w:rsidP="006034FE">
            <w:pPr>
              <w:pStyle w:val="TAC"/>
              <w:rPr>
                <w:lang w:eastAsia="zh-CN"/>
              </w:rPr>
            </w:pPr>
            <w:r>
              <w:rPr>
                <w:lang w:val="en-US" w:eastAsia="zh-CN"/>
              </w:rPr>
              <w:t>0</w:t>
            </w:r>
          </w:p>
        </w:tc>
      </w:tr>
      <w:tr w:rsidR="005D3A01" w14:paraId="0C11E77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9F8350" w14:textId="77777777" w:rsidR="005D3A01" w:rsidRDefault="005D3A01" w:rsidP="006034F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7D9490" w14:textId="77777777" w:rsidR="005D3A01" w:rsidRDefault="005D3A01" w:rsidP="006034FE">
            <w:pPr>
              <w:pStyle w:val="TAC"/>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5B945DD" w14:textId="77777777" w:rsidR="005D3A01" w:rsidRDefault="005D3A01" w:rsidP="006034FE">
            <w:pPr>
              <w:pStyle w:val="TAC"/>
              <w:rPr>
                <w:lang w:val="en-US" w:eastAsia="zh-CN"/>
              </w:rPr>
            </w:pPr>
            <w:r>
              <w:rPr>
                <w:rFonts w:hint="eastAsia"/>
                <w:lang w:val="en-US" w:eastAsia="zh-CN"/>
              </w:rPr>
              <w:t>n</w:t>
            </w:r>
            <w:r>
              <w:rPr>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2FB9D1FA" w14:textId="77777777" w:rsidR="005D3A01" w:rsidRDefault="005D3A01" w:rsidP="006E3430">
            <w:pPr>
              <w:pStyle w:val="TAC"/>
              <w:rPr>
                <w:lang w:val="en-US" w:eastAsia="zh-CN" w:bidi="ar"/>
              </w:rPr>
            </w:pPr>
            <w:r>
              <w:rPr>
                <w:rFonts w:eastAsia="Yu Mincho"/>
              </w:rPr>
              <w:t>CA_n77C</w:t>
            </w:r>
            <w:r>
              <w:rPr>
                <w:rFonts w:hint="eastAsia"/>
                <w:lang w:val="en-US" w:eastAsia="zh-CN"/>
              </w:rPr>
              <w:t>_BCS</w:t>
            </w:r>
            <w:r>
              <w:rPr>
                <w:rFonts w:eastAsia="Yu Mincho"/>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B9417C" w14:textId="77777777" w:rsidR="005D3A01" w:rsidRDefault="005D3A01" w:rsidP="006034FE">
            <w:pPr>
              <w:pStyle w:val="TAC"/>
              <w:rPr>
                <w:lang w:eastAsia="zh-CN"/>
              </w:rPr>
            </w:pPr>
          </w:p>
        </w:tc>
      </w:tr>
      <w:tr w:rsidR="005D3A01" w14:paraId="6AC8D65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E9D3F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76723F"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59098C7D"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E5F7AB0" w14:textId="77777777" w:rsidR="005D3A01" w:rsidRDefault="005D3A01" w:rsidP="006E3430">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F2A5A1"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79D9C6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5D3EB66"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DFA849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EBD7B3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62C7EBD" w14:textId="77777777" w:rsidR="005D3A01" w:rsidRDefault="005D3A01" w:rsidP="006E3430">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6F45F" w14:textId="77777777" w:rsidR="005D3A01" w:rsidRDefault="005D3A01" w:rsidP="008E5574">
            <w:pPr>
              <w:pStyle w:val="TAC"/>
              <w:overflowPunct w:val="0"/>
              <w:autoSpaceDE w:val="0"/>
              <w:autoSpaceDN w:val="0"/>
              <w:adjustRightInd w:val="0"/>
              <w:rPr>
                <w:rFonts w:eastAsia="Yu Mincho"/>
                <w:szCs w:val="18"/>
              </w:rPr>
            </w:pPr>
          </w:p>
        </w:tc>
      </w:tr>
      <w:tr w:rsidR="005D3A01" w14:paraId="552123B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B1CAA4"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9B7CD51"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B4C912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5369D1F2" w14:textId="77777777" w:rsidR="005D3A01" w:rsidRDefault="005D3A01" w:rsidP="006E3430">
            <w:pPr>
              <w:pStyle w:val="TAC"/>
              <w:rPr>
                <w:rFonts w:eastAsia="宋体"/>
                <w:lang w:val="en-US" w:eastAsia="zh-CN" w:bidi="ar"/>
              </w:rPr>
            </w:pPr>
            <w:r>
              <w:rPr>
                <w:rFonts w:eastAsia="宋体" w:hint="eastAsia"/>
                <w:lang w:val="en-US" w:eastAsia="zh-CN" w:bidi="ar"/>
              </w:rPr>
              <w:t xml:space="preserve">5, </w:t>
            </w: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A81B0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112082C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43DA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9F355E"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1CF4C69"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B33C3F" w14:textId="77777777" w:rsidR="005D3A01" w:rsidRDefault="005D3A01" w:rsidP="006E3430">
            <w:pPr>
              <w:pStyle w:val="TAC"/>
              <w:rPr>
                <w:rFonts w:eastAsia="宋体"/>
                <w:lang w:val="en-US" w:eastAsia="zh-CN" w:bidi="ar"/>
              </w:rPr>
            </w:pP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1B3080" w14:textId="77777777" w:rsidR="005D3A01" w:rsidRDefault="005D3A01" w:rsidP="008E5574">
            <w:pPr>
              <w:pStyle w:val="TAC"/>
              <w:overflowPunct w:val="0"/>
              <w:autoSpaceDE w:val="0"/>
              <w:autoSpaceDN w:val="0"/>
              <w:adjustRightInd w:val="0"/>
              <w:rPr>
                <w:rFonts w:eastAsia="Yu Mincho"/>
                <w:szCs w:val="18"/>
              </w:rPr>
            </w:pPr>
          </w:p>
        </w:tc>
      </w:tr>
      <w:tr w:rsidR="005D3A01" w14:paraId="673CCE3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45014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4FC2F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17F819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F67F05" w14:textId="77777777" w:rsidR="005D3A01" w:rsidRDefault="005D3A01" w:rsidP="006E3430">
            <w:pPr>
              <w:pStyle w:val="TAC"/>
              <w:rPr>
                <w:rFonts w:eastAsia="宋体"/>
                <w:lang w:val="en-US" w:eastAsia="zh-CN" w:bidi="ar"/>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7395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32AFE5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BFC9DB"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AFA10A"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C1C53E"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2B88F60" w14:textId="77777777" w:rsidR="005D3A01" w:rsidRDefault="005D3A01" w:rsidP="006E3430">
            <w:pPr>
              <w:pStyle w:val="TAC"/>
              <w:rPr>
                <w:rFonts w:eastAsia="宋体"/>
                <w:lang w:val="en-US" w:eastAsia="zh-CN" w:bidi="ar"/>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12407" w14:textId="77777777" w:rsidR="005D3A01" w:rsidRDefault="005D3A01" w:rsidP="008E5574">
            <w:pPr>
              <w:pStyle w:val="TAC"/>
              <w:overflowPunct w:val="0"/>
              <w:autoSpaceDE w:val="0"/>
              <w:autoSpaceDN w:val="0"/>
              <w:adjustRightInd w:val="0"/>
              <w:rPr>
                <w:szCs w:val="18"/>
                <w:lang w:val="en-US" w:eastAsia="zh-CN"/>
              </w:rPr>
            </w:pPr>
          </w:p>
        </w:tc>
      </w:tr>
      <w:tr w:rsidR="005D3A01" w14:paraId="2D9530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FD979E"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w:t>
            </w:r>
            <w:r>
              <w:rPr>
                <w:szCs w:val="18"/>
                <w:lang w:val="en-US" w:eastAsia="zh-CN"/>
              </w:rPr>
              <w:t>n40A-n78C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AE428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73BA68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670C005" w14:textId="77777777" w:rsidR="005D3A01" w:rsidRDefault="005D3A01" w:rsidP="006E3430">
            <w:pPr>
              <w:pStyle w:val="TAC"/>
              <w:rPr>
                <w:rFonts w:eastAsia="宋体"/>
                <w:lang w:val="en-US" w:eastAsia="zh-CN" w:bidi="ar"/>
              </w:rPr>
            </w:pPr>
            <w:r>
              <w:rPr>
                <w:rFonts w:eastAsia="宋体"/>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83490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eastAsia="zh-CN"/>
              </w:rPr>
              <w:t>0</w:t>
            </w:r>
          </w:p>
        </w:tc>
      </w:tr>
      <w:tr w:rsidR="005D3A01" w14:paraId="7612B50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F6F260D"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13AEDD"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2854EF"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24F5061" w14:textId="77777777" w:rsidR="005D3A01" w:rsidRDefault="005D3A01" w:rsidP="006E3430">
            <w:pPr>
              <w:pStyle w:val="TAC"/>
              <w:rPr>
                <w:rFonts w:eastAsia="宋体"/>
                <w:lang w:val="en-US" w:eastAsia="zh-CN" w:bidi="ar"/>
              </w:rPr>
            </w:pPr>
            <w:r>
              <w:rPr>
                <w:rFonts w:eastAsia="宋体"/>
                <w:lang w:val="en-US" w:eastAsia="zh-CN" w:bidi="ar"/>
              </w:rPr>
              <w:t>CA_n78C_BCS1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CB8750" w14:textId="77777777" w:rsidR="005D3A01" w:rsidRDefault="005D3A01" w:rsidP="008E5574">
            <w:pPr>
              <w:pStyle w:val="TAC"/>
              <w:overflowPunct w:val="0"/>
              <w:autoSpaceDE w:val="0"/>
              <w:autoSpaceDN w:val="0"/>
              <w:adjustRightInd w:val="0"/>
              <w:rPr>
                <w:szCs w:val="18"/>
                <w:lang w:val="en-US" w:eastAsia="zh-CN"/>
              </w:rPr>
            </w:pPr>
          </w:p>
        </w:tc>
      </w:tr>
      <w:tr w:rsidR="005D3A01" w14:paraId="08BF7A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B75A0E" w14:textId="77777777" w:rsidR="005D3A01" w:rsidRDefault="005D3A01" w:rsidP="008E5574">
            <w:pPr>
              <w:pStyle w:val="TAC"/>
              <w:overflowPunct w:val="0"/>
              <w:autoSpaceDE w:val="0"/>
              <w:autoSpaceDN w:val="0"/>
              <w:adjustRightInd w:val="0"/>
              <w:rPr>
                <w:szCs w:val="18"/>
                <w:lang w:val="en-US" w:eastAsia="zh-CN"/>
              </w:rPr>
            </w:pPr>
            <w:r>
              <w:rPr>
                <w:szCs w:val="18"/>
                <w:lang w:eastAsia="zh-CN"/>
              </w:rPr>
              <w:t>CA_n40B-n78A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06B1D1"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2E05387"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2F12927" w14:textId="77777777" w:rsidR="005D3A01" w:rsidRDefault="005D3A01" w:rsidP="006E3430">
            <w:pPr>
              <w:pStyle w:val="TAC"/>
              <w:rPr>
                <w:lang w:val="en-US" w:eastAsia="zh-CN"/>
              </w:rPr>
            </w:pPr>
            <w:r>
              <w:rPr>
                <w:rFonts w:eastAsia="宋体"/>
                <w:lang w:val="en-US" w:eastAsia="zh-CN" w:bidi="ar"/>
              </w:rPr>
              <w:t>CA_n40B_BCS0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C4961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1AF3D33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4DCA0C2"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0FFC36"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34B4CE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AD216FB" w14:textId="77777777" w:rsidR="005D3A01" w:rsidRDefault="005D3A01" w:rsidP="006E3430">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C865BC" w14:textId="77777777" w:rsidR="005D3A01" w:rsidRDefault="005D3A01" w:rsidP="008E5574">
            <w:pPr>
              <w:pStyle w:val="TAC"/>
              <w:overflowPunct w:val="0"/>
              <w:autoSpaceDE w:val="0"/>
              <w:autoSpaceDN w:val="0"/>
              <w:adjustRightInd w:val="0"/>
              <w:rPr>
                <w:szCs w:val="18"/>
                <w:lang w:eastAsia="zh-CN"/>
              </w:rPr>
            </w:pPr>
          </w:p>
        </w:tc>
      </w:tr>
      <w:tr w:rsidR="005D3A01" w14:paraId="2700D49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FB7AE4"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48A64B5A"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2EA5A3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37762A6" w14:textId="77777777" w:rsidR="005D3A01" w:rsidRDefault="005D3A01" w:rsidP="006E3430">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103653"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D3A01" w14:paraId="205FA82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E84E7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1617A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6950F0C"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F6F027E" w14:textId="77777777" w:rsidR="005D3A01" w:rsidRDefault="005D3A01" w:rsidP="006E3430">
            <w:pPr>
              <w:pStyle w:val="TAC"/>
              <w:rPr>
                <w:rFonts w:eastAsia="宋体"/>
                <w:lang w:val="en-US" w:eastAsia="zh-CN" w:bidi="ar"/>
              </w:rPr>
            </w:pPr>
            <w:r>
              <w:rPr>
                <w:rFonts w:eastAsia="宋体"/>
                <w:lang w:val="en-US" w:eastAsia="zh-CN" w:bidi="ar"/>
              </w:rPr>
              <w:t xml:space="preserve">10, 15, 20, </w:t>
            </w:r>
            <w:r>
              <w:rPr>
                <w:rFonts w:eastAsia="宋体" w:hint="eastAsia"/>
                <w:lang w:val="en-US" w:eastAsia="zh-CN" w:bidi="ar"/>
              </w:rPr>
              <w:t xml:space="preserve">25, </w:t>
            </w:r>
            <w:r>
              <w:rPr>
                <w:rFonts w:eastAsia="宋体"/>
                <w:lang w:val="en-US" w:eastAsia="zh-CN" w:bidi="ar"/>
              </w:rPr>
              <w:t>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BF9263" w14:textId="77777777" w:rsidR="005D3A01" w:rsidRDefault="005D3A01" w:rsidP="008E5574">
            <w:pPr>
              <w:pStyle w:val="TAC"/>
              <w:overflowPunct w:val="0"/>
              <w:autoSpaceDE w:val="0"/>
              <w:autoSpaceDN w:val="0"/>
              <w:adjustRightInd w:val="0"/>
              <w:rPr>
                <w:szCs w:val="18"/>
                <w:lang w:eastAsia="zh-CN"/>
              </w:rPr>
            </w:pPr>
          </w:p>
        </w:tc>
      </w:tr>
      <w:tr w:rsidR="005D3A01" w14:paraId="550868E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C18408"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w:t>
            </w:r>
            <w:r>
              <w:rPr>
                <w:szCs w:val="18"/>
                <w:lang w:val="en-US" w:eastAsia="zh-CN"/>
              </w:rPr>
              <w:t>n40B-n78(2A)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F2E76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3A4DCC6"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66B656CB" w14:textId="77777777" w:rsidR="005D3A01" w:rsidRDefault="005D3A01" w:rsidP="006E3430">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C92CB"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6506A51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EAD9387"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017690"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E47F4"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58B4D14" w14:textId="77777777" w:rsidR="005D3A01" w:rsidRDefault="005D3A01" w:rsidP="006E3430">
            <w:pPr>
              <w:pStyle w:val="TAC"/>
              <w:rPr>
                <w:rFonts w:eastAsia="宋体"/>
                <w:lang w:val="en-US" w:eastAsia="zh-CN" w:bidi="ar"/>
              </w:rPr>
            </w:pPr>
            <w:r>
              <w:rPr>
                <w:rFonts w:eastAsia="宋体"/>
                <w:lang w:val="en-US" w:eastAsia="zh-CN" w:bidi="ar"/>
              </w:rPr>
              <w:t>CA_n</w:t>
            </w:r>
            <w:r>
              <w:rPr>
                <w:rFonts w:eastAsia="宋体" w:hint="eastAsia"/>
                <w:lang w:val="en-US" w:eastAsia="zh-CN" w:bidi="ar"/>
              </w:rPr>
              <w:t>7</w:t>
            </w:r>
            <w:r>
              <w:rPr>
                <w:rFonts w:eastAsia="宋体"/>
                <w:lang w:val="en-US" w:eastAsia="zh-CN" w:bidi="ar"/>
              </w:rPr>
              <w:t>8(2A)_BCS</w:t>
            </w:r>
            <w:r>
              <w:rPr>
                <w:rFonts w:eastAsia="宋体" w:hint="eastAsia"/>
                <w:lang w:val="en-US" w:eastAsia="zh-CN" w:bidi="ar"/>
              </w:rPr>
              <w:t>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18F89D" w14:textId="77777777" w:rsidR="005D3A01" w:rsidRDefault="005D3A01" w:rsidP="008E5574">
            <w:pPr>
              <w:pStyle w:val="TAC"/>
              <w:overflowPunct w:val="0"/>
              <w:autoSpaceDE w:val="0"/>
              <w:autoSpaceDN w:val="0"/>
              <w:adjustRightInd w:val="0"/>
              <w:rPr>
                <w:szCs w:val="18"/>
                <w:lang w:val="en-US" w:eastAsia="zh-CN"/>
              </w:rPr>
            </w:pPr>
          </w:p>
        </w:tc>
      </w:tr>
      <w:tr w:rsidR="005D3A01" w14:paraId="0A43F42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F7EED2" w14:textId="77777777" w:rsidR="005D3A01" w:rsidRDefault="005D3A01" w:rsidP="008E5574">
            <w:pPr>
              <w:pStyle w:val="TAC"/>
              <w:overflowPunct w:val="0"/>
              <w:autoSpaceDE w:val="0"/>
              <w:autoSpaceDN w:val="0"/>
              <w:adjustRightInd w:val="0"/>
              <w:rPr>
                <w:szCs w:val="18"/>
                <w:lang w:val="en-US" w:eastAsia="zh-CN"/>
              </w:rPr>
            </w:pPr>
            <w:r>
              <w:rPr>
                <w:szCs w:val="18"/>
                <w:lang w:val="en-US" w:eastAsia="zh-CN"/>
              </w:rPr>
              <w:t>CA_n40B-n78C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1C01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CA_n40A-n78A</w:t>
            </w:r>
          </w:p>
        </w:tc>
        <w:tc>
          <w:tcPr>
            <w:tcW w:w="730" w:type="dxa"/>
            <w:tcBorders>
              <w:top w:val="single" w:sz="4" w:space="0" w:color="auto"/>
              <w:left w:val="single" w:sz="4" w:space="0" w:color="auto"/>
              <w:bottom w:val="single" w:sz="4" w:space="0" w:color="auto"/>
              <w:right w:val="single" w:sz="4" w:space="0" w:color="auto"/>
            </w:tcBorders>
            <w:vAlign w:val="center"/>
          </w:tcPr>
          <w:p w14:paraId="0683D980"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0B3BC97D" w14:textId="77777777" w:rsidR="005D3A01" w:rsidRDefault="005D3A01" w:rsidP="006E3430">
            <w:pPr>
              <w:pStyle w:val="TAC"/>
              <w:rPr>
                <w:rFonts w:eastAsia="宋体"/>
                <w:lang w:val="en-US" w:eastAsia="zh-CN" w:bidi="ar"/>
              </w:rPr>
            </w:pPr>
            <w:r>
              <w:rPr>
                <w:rFonts w:eastAsia="宋体"/>
                <w:lang w:val="en-US" w:eastAsia="zh-CN" w:bidi="ar"/>
              </w:rPr>
              <w:t>CA_n40B_BCS</w:t>
            </w:r>
            <w:r>
              <w:rPr>
                <w:rFonts w:eastAsia="宋体" w:hint="eastAsia"/>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AD668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D3A01" w14:paraId="4C20201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A8090" w14:textId="77777777" w:rsidR="005D3A01" w:rsidRDefault="005D3A01"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2312F2" w14:textId="77777777" w:rsidR="005D3A01" w:rsidRDefault="005D3A01"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9A807D" w14:textId="77777777" w:rsidR="005D3A01" w:rsidRDefault="005D3A01" w:rsidP="008E5574">
            <w:pPr>
              <w:pStyle w:val="TAC"/>
              <w:overflowPunct w:val="0"/>
              <w:autoSpaceDE w:val="0"/>
              <w:autoSpaceDN w:val="0"/>
              <w:adjustRightInd w:val="0"/>
              <w:rPr>
                <w:szCs w:val="18"/>
                <w:lang w:val="en-US" w:eastAsia="zh-CN"/>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402C8D" w14:textId="77777777" w:rsidR="005D3A01" w:rsidRDefault="005D3A01" w:rsidP="006E3430">
            <w:pPr>
              <w:pStyle w:val="TAC"/>
              <w:rPr>
                <w:rFonts w:eastAsia="宋体"/>
                <w:lang w:val="en-US" w:eastAsia="zh-CN" w:bidi="ar"/>
              </w:rPr>
            </w:pPr>
            <w:r>
              <w:rPr>
                <w:rFonts w:eastAsia="宋体"/>
                <w:lang w:val="en-US" w:eastAsia="zh-CN" w:bidi="ar"/>
              </w:rPr>
              <w:t>CA_n78</w:t>
            </w:r>
            <w:r>
              <w:rPr>
                <w:rFonts w:eastAsia="宋体" w:hint="eastAsia"/>
                <w:lang w:val="en-US" w:eastAsia="zh-CN" w:bidi="ar"/>
              </w:rPr>
              <w:t>C</w:t>
            </w:r>
            <w:r>
              <w:rPr>
                <w:rFonts w:eastAsia="宋体"/>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FA01B5" w14:textId="77777777" w:rsidR="005D3A01" w:rsidRDefault="005D3A01" w:rsidP="008E5574">
            <w:pPr>
              <w:pStyle w:val="TAC"/>
              <w:overflowPunct w:val="0"/>
              <w:autoSpaceDE w:val="0"/>
              <w:autoSpaceDN w:val="0"/>
              <w:adjustRightInd w:val="0"/>
              <w:rPr>
                <w:szCs w:val="18"/>
                <w:lang w:eastAsia="zh-CN"/>
              </w:rPr>
            </w:pPr>
          </w:p>
        </w:tc>
      </w:tr>
      <w:tr w:rsidR="005D3A01" w14:paraId="69439314"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77D14EB" w14:textId="77777777" w:rsidR="005D3A01" w:rsidRDefault="005D3A01" w:rsidP="008E5574">
            <w:pPr>
              <w:pStyle w:val="TAC"/>
              <w:overflowPunct w:val="0"/>
              <w:autoSpaceDE w:val="0"/>
              <w:autoSpaceDN w:val="0"/>
              <w:adjustRightInd w:val="0"/>
              <w:rPr>
                <w:szCs w:val="18"/>
                <w:lang w:eastAsia="zh-CN"/>
              </w:rPr>
            </w:pPr>
            <w:r>
              <w:rPr>
                <w:rFonts w:hint="eastAsia"/>
                <w:szCs w:val="18"/>
                <w:lang w:val="en-US" w:eastAsia="zh-CN"/>
              </w:rPr>
              <w:t>CA_n40A-n79A</w:t>
            </w:r>
          </w:p>
        </w:tc>
        <w:tc>
          <w:tcPr>
            <w:tcW w:w="1690" w:type="dxa"/>
            <w:tcBorders>
              <w:left w:val="single" w:sz="4" w:space="0" w:color="auto"/>
              <w:bottom w:val="nil"/>
              <w:right w:val="single" w:sz="4" w:space="0" w:color="auto"/>
            </w:tcBorders>
            <w:shd w:val="clear" w:color="auto" w:fill="auto"/>
            <w:vAlign w:val="center"/>
          </w:tcPr>
          <w:p w14:paraId="649822B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CA_n40A-n79A</w:t>
            </w:r>
          </w:p>
        </w:tc>
        <w:tc>
          <w:tcPr>
            <w:tcW w:w="730" w:type="dxa"/>
            <w:tcBorders>
              <w:top w:val="single" w:sz="4" w:space="0" w:color="auto"/>
              <w:left w:val="single" w:sz="4" w:space="0" w:color="auto"/>
              <w:bottom w:val="single" w:sz="4" w:space="0" w:color="auto"/>
              <w:right w:val="single" w:sz="4" w:space="0" w:color="auto"/>
            </w:tcBorders>
            <w:vAlign w:val="center"/>
          </w:tcPr>
          <w:p w14:paraId="3B786175"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143F87F8" w14:textId="77777777" w:rsidR="005D3A01" w:rsidRDefault="005D3A01" w:rsidP="006E3430">
            <w:pPr>
              <w:pStyle w:val="TAC"/>
              <w:rPr>
                <w:lang w:val="en-US" w:eastAsia="zh-CN"/>
              </w:rPr>
            </w:pPr>
            <w:r>
              <w:rPr>
                <w:rFonts w:eastAsia="宋体"/>
                <w:lang w:val="en-US" w:eastAsia="zh-CN" w:bidi="ar"/>
              </w:rPr>
              <w:t>5, 10, 15, 20, 25, 30, 40, 50, 60, 80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4FECFD"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0</w:t>
            </w:r>
          </w:p>
        </w:tc>
      </w:tr>
      <w:tr w:rsidR="005D3A01" w14:paraId="34E029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6E590E"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5B526B"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E758EAA"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EEE7A6" w14:textId="77777777" w:rsidR="005D3A01" w:rsidRDefault="005D3A01" w:rsidP="006E3430">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39A79D" w14:textId="77777777" w:rsidR="005D3A01" w:rsidRDefault="005D3A01" w:rsidP="008E5574">
            <w:pPr>
              <w:pStyle w:val="TAC"/>
              <w:overflowPunct w:val="0"/>
              <w:autoSpaceDE w:val="0"/>
              <w:autoSpaceDN w:val="0"/>
              <w:adjustRightInd w:val="0"/>
              <w:rPr>
                <w:rFonts w:eastAsia="Yu Mincho"/>
                <w:szCs w:val="18"/>
              </w:rPr>
            </w:pPr>
          </w:p>
        </w:tc>
      </w:tr>
      <w:tr w:rsidR="005D3A01" w14:paraId="238CB1D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B22E65"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AA93E2"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6F831F9"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3AA1F460" w14:textId="77777777" w:rsidR="005D3A01" w:rsidRDefault="005D3A01" w:rsidP="006E3430">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28D552" w14:textId="77777777" w:rsidR="005D3A01" w:rsidRDefault="005D3A01" w:rsidP="008E5574">
            <w:pPr>
              <w:pStyle w:val="TAC"/>
              <w:overflowPunct w:val="0"/>
              <w:autoSpaceDE w:val="0"/>
              <w:autoSpaceDN w:val="0"/>
              <w:adjustRightInd w:val="0"/>
              <w:rPr>
                <w:szCs w:val="18"/>
                <w:lang w:eastAsia="zh-CN"/>
              </w:rPr>
            </w:pPr>
            <w:r>
              <w:rPr>
                <w:rFonts w:hint="eastAsia"/>
                <w:szCs w:val="18"/>
                <w:lang w:eastAsia="zh-CN"/>
              </w:rPr>
              <w:t>1</w:t>
            </w:r>
          </w:p>
        </w:tc>
      </w:tr>
      <w:tr w:rsidR="005D3A01" w14:paraId="7EA0EEE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8E3853" w14:textId="77777777" w:rsidR="005D3A01" w:rsidRDefault="005D3A01"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13B818" w14:textId="77777777" w:rsidR="005D3A01" w:rsidRDefault="005D3A01"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8A58CB" w14:textId="77777777" w:rsidR="005D3A01" w:rsidRDefault="005D3A01"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F7D490C" w14:textId="77777777" w:rsidR="005D3A01" w:rsidRDefault="005D3A01" w:rsidP="006E3430">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684161" w14:textId="77777777" w:rsidR="005D3A01" w:rsidRDefault="005D3A01" w:rsidP="008E5574">
            <w:pPr>
              <w:pStyle w:val="TAC"/>
              <w:overflowPunct w:val="0"/>
              <w:autoSpaceDE w:val="0"/>
              <w:autoSpaceDN w:val="0"/>
              <w:adjustRightInd w:val="0"/>
              <w:rPr>
                <w:rFonts w:eastAsia="Yu Mincho"/>
                <w:szCs w:val="18"/>
              </w:rPr>
            </w:pPr>
          </w:p>
        </w:tc>
      </w:tr>
    </w:tbl>
    <w:p w14:paraId="424B2011" w14:textId="77777777" w:rsidR="00C338A2" w:rsidRDefault="00C338A2" w:rsidP="00C338A2">
      <w:pPr>
        <w:pStyle w:val="FL"/>
      </w:pPr>
    </w:p>
    <w:p w14:paraId="1EAA3F01" w14:textId="1DFB1801" w:rsidR="00C338A2" w:rsidRDefault="00C338A2" w:rsidP="00571960">
      <w:pPr>
        <w:pStyle w:val="TH"/>
        <w:rPr>
          <w:bCs/>
        </w:rPr>
      </w:pPr>
      <w:r>
        <w:rPr>
          <w:bCs/>
        </w:rPr>
        <w:t>Table 5.5A.3.1-1</w:t>
      </w:r>
      <w:r>
        <w:rPr>
          <w:rFonts w:eastAsia="宋体" w:hint="eastAsia"/>
          <w:bCs/>
          <w:lang w:val="en-US" w:eastAsia="zh-CN"/>
        </w:rPr>
        <w:t>j</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3AAC" w14:paraId="1F7A837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45F6AD" w14:textId="77777777" w:rsidR="00543AAC" w:rsidRDefault="00543AAC" w:rsidP="008E5574">
            <w:pPr>
              <w:pStyle w:val="TAH"/>
              <w:overflowPunct w:val="0"/>
              <w:autoSpaceDE w:val="0"/>
              <w:autoSpaceDN w:val="0"/>
              <w:adjustRightInd w:val="0"/>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152C2E" w14:textId="77777777" w:rsidR="00543AAC" w:rsidRDefault="00543AAC" w:rsidP="008E5574">
            <w:pPr>
              <w:pStyle w:val="TAH"/>
              <w:overflowPunct w:val="0"/>
              <w:autoSpaceDE w:val="0"/>
              <w:autoSpaceDN w:val="0"/>
              <w:adjustRightInd w:val="0"/>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5B4CB8C0" w14:textId="77777777" w:rsidR="00543AAC" w:rsidRDefault="00543AAC" w:rsidP="008E5574">
            <w:pPr>
              <w:pStyle w:val="TAH"/>
              <w:overflowPunct w:val="0"/>
              <w:autoSpaceDE w:val="0"/>
              <w:autoSpaceDN w:val="0"/>
              <w:adjustRightInd w:val="0"/>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9588800" w14:textId="77777777" w:rsidR="00543AAC" w:rsidRDefault="00543AAC"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663134" w14:textId="77777777" w:rsidR="00543AAC" w:rsidRDefault="00543AAC" w:rsidP="008E5574">
            <w:pPr>
              <w:pStyle w:val="TAH"/>
              <w:overflowPunct w:val="0"/>
              <w:autoSpaceDE w:val="0"/>
              <w:autoSpaceDN w:val="0"/>
              <w:adjustRightInd w:val="0"/>
              <w:rPr>
                <w:szCs w:val="18"/>
                <w:lang w:val="en-US" w:eastAsia="zh-CN"/>
              </w:rPr>
            </w:pPr>
            <w:r>
              <w:t>Bandwidth combination set</w:t>
            </w:r>
          </w:p>
        </w:tc>
      </w:tr>
      <w:tr w:rsidR="00543AAC" w14:paraId="478CF81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1325F5" w14:textId="77777777" w:rsidR="00543AAC" w:rsidRDefault="00543AAC" w:rsidP="008E5574">
            <w:pPr>
              <w:pStyle w:val="TAC"/>
              <w:overflowPunct w:val="0"/>
              <w:autoSpaceDE w:val="0"/>
              <w:autoSpaceDN w:val="0"/>
              <w:adjustRightInd w:val="0"/>
              <w:rPr>
                <w:szCs w:val="18"/>
                <w:lang w:val="en-US" w:eastAsia="zh-CN"/>
              </w:rPr>
            </w:pPr>
            <w:r>
              <w:t>CA_n41A-n48A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BA3EFCA"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B32CC4F"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6D4C7D1" w14:textId="77777777" w:rsidR="00543AAC" w:rsidRDefault="00543AAC" w:rsidP="006E3430">
            <w:pPr>
              <w:pStyle w:val="TAC"/>
            </w:pPr>
            <w:r>
              <w:rPr>
                <w:rFonts w:eastAsia="宋体"/>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0283F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9914A0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6174D8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05D11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3431A8"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E61D7FD" w14:textId="77777777" w:rsidR="00543AAC" w:rsidRDefault="00543AAC" w:rsidP="006E3430">
            <w:pPr>
              <w:pStyle w:val="TAC"/>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AA7FC93" w14:textId="77777777" w:rsidR="00543AAC" w:rsidRDefault="00543AAC" w:rsidP="008E5574">
            <w:pPr>
              <w:pStyle w:val="TAC"/>
              <w:overflowPunct w:val="0"/>
              <w:autoSpaceDE w:val="0"/>
              <w:autoSpaceDN w:val="0"/>
              <w:adjustRightInd w:val="0"/>
              <w:rPr>
                <w:szCs w:val="18"/>
                <w:lang w:eastAsia="zh-CN"/>
              </w:rPr>
            </w:pPr>
          </w:p>
        </w:tc>
      </w:tr>
      <w:tr w:rsidR="00543AAC" w14:paraId="54E64AB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5D1B1FB"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A5AFF1"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75B8E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E7708E3" w14:textId="77777777" w:rsidR="00543AAC" w:rsidRDefault="00543AAC" w:rsidP="006E3430">
            <w:pPr>
              <w:pStyle w:val="TAC"/>
              <w:rPr>
                <w:rFonts w:eastAsia="宋体"/>
                <w:lang w:val="en-US" w:eastAsia="zh-CN" w:bidi="ar"/>
              </w:rPr>
            </w:pPr>
            <w:r>
              <w:rPr>
                <w:rFonts w:eastAsia="宋体"/>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9CC95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DE778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1CCCBB6"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FC34F"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E47E66"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DD1DA94" w14:textId="77777777" w:rsidR="00543AAC" w:rsidRDefault="00543AAC" w:rsidP="006E3430">
            <w:pPr>
              <w:pStyle w:val="TAC"/>
              <w:rPr>
                <w:rFonts w:eastAsia="宋体"/>
                <w:lang w:val="en-US" w:eastAsia="zh-CN" w:bidi="ar"/>
              </w:rPr>
            </w:pPr>
            <w:r>
              <w:rPr>
                <w:rFonts w:eastAsia="宋体"/>
                <w:lang w:val="en-US" w:eastAsia="zh-CN" w:bidi="ar"/>
              </w:rPr>
              <w:t>CA_n48B</w:t>
            </w:r>
            <w:r>
              <w:rPr>
                <w:rFonts w:eastAsia="宋体"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BB6391" w14:textId="77777777" w:rsidR="00543AAC" w:rsidRDefault="00543AAC" w:rsidP="008E5574">
            <w:pPr>
              <w:pStyle w:val="TAC"/>
              <w:overflowPunct w:val="0"/>
              <w:autoSpaceDE w:val="0"/>
              <w:autoSpaceDN w:val="0"/>
              <w:adjustRightInd w:val="0"/>
              <w:rPr>
                <w:szCs w:val="18"/>
                <w:lang w:val="en-US" w:eastAsia="zh-CN"/>
              </w:rPr>
            </w:pPr>
          </w:p>
        </w:tc>
      </w:tr>
      <w:tr w:rsidR="00543AAC" w14:paraId="29336FF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0BB937" w14:textId="77777777" w:rsidR="00543AAC" w:rsidRDefault="00543AAC" w:rsidP="008E5574">
            <w:pPr>
              <w:pStyle w:val="TAC"/>
              <w:overflowPunct w:val="0"/>
              <w:autoSpaceDE w:val="0"/>
              <w:autoSpaceDN w:val="0"/>
              <w:adjustRightInd w:val="0"/>
              <w:rPr>
                <w:lang w:eastAsia="zh-CN"/>
              </w:rPr>
            </w:pPr>
            <w:r>
              <w:t>CA_n41A-n48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D4F38" w14:textId="77777777" w:rsidR="00543AAC" w:rsidRDefault="00543AAC" w:rsidP="008E5574">
            <w:pPr>
              <w:pStyle w:val="TAC"/>
              <w:overflowPunct w:val="0"/>
              <w:autoSpaceDE w:val="0"/>
              <w:autoSpaceDN w:val="0"/>
              <w:adjustRightInd w:val="0"/>
              <w:rPr>
                <w:rFonts w:eastAsia="MS Mincho"/>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1F64E1D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C382441" w14:textId="77777777" w:rsidR="00543AAC" w:rsidRDefault="00543AAC" w:rsidP="006E3430">
            <w:pPr>
              <w:pStyle w:val="TAC"/>
              <w:rPr>
                <w:rFonts w:eastAsia="宋体"/>
                <w:lang w:val="en-US" w:eastAsia="zh-CN" w:bidi="ar"/>
              </w:rPr>
            </w:pPr>
            <w:r>
              <w:rPr>
                <w:rFonts w:eastAsia="宋体"/>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0D3D232"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71E1230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5AA86D" w14:textId="77777777" w:rsidR="00543AAC" w:rsidRDefault="00543AAC" w:rsidP="008E5574">
            <w:pPr>
              <w:pStyle w:val="TAC"/>
              <w:overflowPunct w:val="0"/>
              <w:autoSpaceDE w:val="0"/>
              <w:autoSpaceDN w:val="0"/>
              <w:adjustRightInd w:val="0"/>
              <w:rPr>
                <w:rFonts w:eastAsia="MS Mincho"/>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C2DB1" w14:textId="77777777" w:rsidR="00543AAC" w:rsidRDefault="00543AAC" w:rsidP="008E5574">
            <w:pPr>
              <w:pStyle w:val="TAC"/>
              <w:overflowPunct w:val="0"/>
              <w:autoSpaceDE w:val="0"/>
              <w:autoSpaceDN w:val="0"/>
              <w:adjustRightInd w:val="0"/>
              <w:rPr>
                <w:rFonts w:eastAsia="MS Mincho"/>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271E62B"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697FE07" w14:textId="77777777" w:rsidR="00543AAC" w:rsidRDefault="00543AAC" w:rsidP="006E3430">
            <w:pPr>
              <w:pStyle w:val="TAC"/>
              <w:rPr>
                <w:rFonts w:eastAsia="宋体"/>
                <w:lang w:val="en-US" w:eastAsia="zh-CN" w:bidi="ar"/>
              </w:rPr>
            </w:pPr>
            <w:r>
              <w:rPr>
                <w:rFonts w:eastAsia="宋体"/>
                <w:lang w:val="en-US" w:eastAsia="zh-CN" w:bidi="ar"/>
              </w:rPr>
              <w:t>CA_n48</w:t>
            </w:r>
            <w:r>
              <w:rPr>
                <w:rFonts w:eastAsia="宋体"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F91680" w14:textId="77777777" w:rsidR="00543AAC" w:rsidRDefault="00543AAC" w:rsidP="008E5574">
            <w:pPr>
              <w:pStyle w:val="TAC"/>
              <w:overflowPunct w:val="0"/>
              <w:autoSpaceDE w:val="0"/>
              <w:autoSpaceDN w:val="0"/>
              <w:adjustRightInd w:val="0"/>
              <w:rPr>
                <w:szCs w:val="18"/>
                <w:lang w:val="en-US" w:eastAsia="zh-CN"/>
              </w:rPr>
            </w:pPr>
          </w:p>
        </w:tc>
      </w:tr>
      <w:tr w:rsidR="00543AAC" w14:paraId="69D2A9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509F7BE"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722E6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196A30D5"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9E01CF2" w14:textId="77777777" w:rsidR="00543AAC" w:rsidRDefault="00543AAC" w:rsidP="006E3430">
            <w:pPr>
              <w:pStyle w:val="TAC"/>
            </w:pPr>
            <w:r>
              <w:rPr>
                <w:rFonts w:eastAsia="宋体"/>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320E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3D8A62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B483FF"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38B5DD"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BA5AC2A"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5DCA88AB" w14:textId="77777777" w:rsidR="00543AAC" w:rsidRDefault="00543AAC" w:rsidP="006E3430">
            <w:pPr>
              <w:pStyle w:val="TAC"/>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E9F7EA" w14:textId="77777777" w:rsidR="00543AAC" w:rsidRDefault="00543AAC" w:rsidP="008E5574">
            <w:pPr>
              <w:pStyle w:val="TAC"/>
              <w:overflowPunct w:val="0"/>
              <w:autoSpaceDE w:val="0"/>
              <w:autoSpaceDN w:val="0"/>
              <w:adjustRightInd w:val="0"/>
              <w:rPr>
                <w:szCs w:val="18"/>
                <w:lang w:eastAsia="zh-CN"/>
              </w:rPr>
            </w:pPr>
          </w:p>
        </w:tc>
      </w:tr>
      <w:tr w:rsidR="00543AAC" w14:paraId="64CB8B0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6AC6FD" w14:textId="77777777" w:rsidR="00543AAC" w:rsidRDefault="00543AAC" w:rsidP="008E5574">
            <w:pPr>
              <w:pStyle w:val="TAC"/>
              <w:overflowPunct w:val="0"/>
              <w:autoSpaceDE w:val="0"/>
              <w:autoSpaceDN w:val="0"/>
              <w:adjustRightInd w:val="0"/>
              <w:rPr>
                <w:szCs w:val="18"/>
                <w:lang w:val="en-US" w:eastAsia="zh-CN"/>
              </w:rPr>
            </w:pPr>
            <w:r>
              <w:t>CA_n41C-n48A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060A0D1"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60641A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9116155" w14:textId="77777777" w:rsidR="00543AAC" w:rsidRDefault="00543AAC" w:rsidP="006E3430">
            <w:pPr>
              <w:pStyle w:val="TAC"/>
            </w:pPr>
            <w:r>
              <w:rPr>
                <w:rFonts w:eastAsia="宋体"/>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CFE68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4EFD2F6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A272E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1EC117"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4E2599D"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A948FBD" w14:textId="77777777" w:rsidR="00543AAC" w:rsidRDefault="00543AAC" w:rsidP="006E3430">
            <w:pPr>
              <w:pStyle w:val="TAC"/>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5B05DF" w14:textId="77777777" w:rsidR="00543AAC" w:rsidRDefault="00543AAC" w:rsidP="008E5574">
            <w:pPr>
              <w:pStyle w:val="TAC"/>
              <w:overflowPunct w:val="0"/>
              <w:autoSpaceDE w:val="0"/>
              <w:autoSpaceDN w:val="0"/>
              <w:adjustRightInd w:val="0"/>
              <w:rPr>
                <w:szCs w:val="18"/>
                <w:lang w:eastAsia="zh-CN"/>
              </w:rPr>
            </w:pPr>
          </w:p>
        </w:tc>
      </w:tr>
      <w:tr w:rsidR="00543AAC" w14:paraId="09313F3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1051C4" w14:textId="77777777" w:rsidR="00543AAC" w:rsidRDefault="00543AAC" w:rsidP="008E5574">
            <w:pPr>
              <w:pStyle w:val="TAC"/>
              <w:overflowPunct w:val="0"/>
              <w:autoSpaceDE w:val="0"/>
              <w:autoSpaceDN w:val="0"/>
              <w:adjustRightInd w:val="0"/>
              <w:rPr>
                <w:szCs w:val="18"/>
                <w:lang w:val="en-US" w:eastAsia="zh-CN"/>
              </w:rPr>
            </w:pPr>
            <w:r>
              <w:t>CA_n41C-n48B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1DB3C2"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3985CE0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D3CBC80" w14:textId="77777777" w:rsidR="00543AAC" w:rsidRDefault="00543AAC" w:rsidP="006E3430">
            <w:pPr>
              <w:pStyle w:val="TAC"/>
              <w:rPr>
                <w:rFonts w:eastAsia="宋体"/>
                <w:lang w:val="en-US" w:eastAsia="zh-CN" w:bidi="ar"/>
              </w:rPr>
            </w:pPr>
            <w:r>
              <w:rPr>
                <w:rFonts w:eastAsia="宋体"/>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866E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1672134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52953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334B5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2DDA20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0B9D5EC1" w14:textId="77777777" w:rsidR="00543AAC" w:rsidRDefault="00543AAC" w:rsidP="006E3430">
            <w:pPr>
              <w:pStyle w:val="TAC"/>
              <w:rPr>
                <w:rFonts w:eastAsia="宋体"/>
                <w:lang w:val="en-US" w:eastAsia="zh-CN" w:bidi="ar"/>
              </w:rPr>
            </w:pPr>
            <w:r>
              <w:rPr>
                <w:rFonts w:eastAsia="宋体"/>
                <w:lang w:val="en-US" w:eastAsia="zh-CN" w:bidi="ar"/>
              </w:rPr>
              <w:t>CA_n48B</w:t>
            </w:r>
            <w:r>
              <w:rPr>
                <w:rFonts w:eastAsia="宋体"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48C9CA" w14:textId="77777777" w:rsidR="00543AAC" w:rsidRDefault="00543AAC" w:rsidP="008E5574">
            <w:pPr>
              <w:pStyle w:val="TAC"/>
              <w:overflowPunct w:val="0"/>
              <w:autoSpaceDE w:val="0"/>
              <w:autoSpaceDN w:val="0"/>
              <w:adjustRightInd w:val="0"/>
              <w:rPr>
                <w:szCs w:val="18"/>
                <w:lang w:eastAsia="zh-CN"/>
              </w:rPr>
            </w:pPr>
          </w:p>
        </w:tc>
      </w:tr>
      <w:tr w:rsidR="00543AAC" w14:paraId="2EC60E1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5A71A2" w14:textId="77777777" w:rsidR="00543AAC" w:rsidRDefault="00543AAC" w:rsidP="008E5574">
            <w:pPr>
              <w:pStyle w:val="TAC"/>
              <w:overflowPunct w:val="0"/>
              <w:autoSpaceDE w:val="0"/>
              <w:autoSpaceDN w:val="0"/>
              <w:adjustRightInd w:val="0"/>
              <w:rPr>
                <w:szCs w:val="18"/>
                <w:lang w:val="en-US" w:eastAsia="zh-CN"/>
              </w:rPr>
            </w:pPr>
            <w:r>
              <w:t>CA_n41C-n48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5C62615" w14:textId="77777777" w:rsidR="00543AAC" w:rsidRDefault="00543AAC" w:rsidP="008E5574">
            <w:pPr>
              <w:pStyle w:val="TAC"/>
              <w:overflowPunct w:val="0"/>
              <w:autoSpaceDE w:val="0"/>
              <w:autoSpaceDN w:val="0"/>
              <w:adjustRightInd w:val="0"/>
              <w:rPr>
                <w:szCs w:val="18"/>
                <w:lang w:val="en-US" w:eastAsia="zh-CN"/>
              </w:rPr>
            </w:pPr>
            <w:r>
              <w:rPr>
                <w:rFonts w:eastAsia="MS Mincho"/>
                <w:lang w:eastAsia="zh-CN"/>
              </w:rPr>
              <w:t>CA</w:t>
            </w:r>
            <w:r>
              <w:rPr>
                <w:rFonts w:eastAsia="MS Mincho"/>
              </w:rPr>
              <w:t>_</w:t>
            </w:r>
            <w:r>
              <w:rPr>
                <w:rFonts w:eastAsia="MS Mincho"/>
                <w:lang w:eastAsia="zh-CN"/>
              </w:rPr>
              <w:t>n41</w:t>
            </w:r>
            <w:r>
              <w:rPr>
                <w:rFonts w:eastAsia="MS Mincho"/>
                <w:lang w:val="sv-SE" w:eastAsia="ja-JP"/>
              </w:rPr>
              <w:t>A-</w:t>
            </w:r>
            <w:r>
              <w:rPr>
                <w:rFonts w:eastAsia="MS Mincho"/>
                <w:lang w:eastAsia="zh-CN"/>
              </w:rPr>
              <w:t>n</w:t>
            </w:r>
            <w:r>
              <w:rPr>
                <w:lang w:eastAsia="zh-CN"/>
              </w:rPr>
              <w:t>48</w:t>
            </w:r>
            <w:r>
              <w:rPr>
                <w:rFonts w:eastAsia="MS Mincho"/>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4DAFEE1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14E1E0E" w14:textId="77777777" w:rsidR="00543AAC" w:rsidRDefault="00543AAC" w:rsidP="006E3430">
            <w:pPr>
              <w:pStyle w:val="TAC"/>
              <w:rPr>
                <w:rFonts w:eastAsia="宋体"/>
                <w:lang w:val="en-US" w:eastAsia="zh-CN" w:bidi="ar"/>
              </w:rPr>
            </w:pPr>
            <w:r>
              <w:rPr>
                <w:rFonts w:eastAsia="宋体"/>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E3EB4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D5EEA3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F172F2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61E8"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6ADE0AA"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1790BC5E" w14:textId="77777777" w:rsidR="00543AAC" w:rsidRDefault="00543AAC" w:rsidP="006E3430">
            <w:pPr>
              <w:pStyle w:val="TAC"/>
              <w:rPr>
                <w:rFonts w:eastAsia="宋体"/>
                <w:lang w:val="en-US" w:eastAsia="zh-CN" w:bidi="ar"/>
              </w:rPr>
            </w:pPr>
            <w:r>
              <w:rPr>
                <w:rFonts w:eastAsia="宋体"/>
                <w:lang w:val="en-US" w:eastAsia="zh-CN" w:bidi="ar"/>
              </w:rPr>
              <w:t>CA_n48</w:t>
            </w:r>
            <w:r>
              <w:rPr>
                <w:rFonts w:eastAsia="宋体"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971720" w14:textId="77777777" w:rsidR="00543AAC" w:rsidRDefault="00543AAC" w:rsidP="008E5574">
            <w:pPr>
              <w:pStyle w:val="TAC"/>
              <w:overflowPunct w:val="0"/>
              <w:autoSpaceDE w:val="0"/>
              <w:autoSpaceDN w:val="0"/>
              <w:adjustRightInd w:val="0"/>
              <w:rPr>
                <w:szCs w:val="18"/>
                <w:lang w:eastAsia="zh-CN"/>
              </w:rPr>
            </w:pPr>
          </w:p>
        </w:tc>
      </w:tr>
      <w:tr w:rsidR="00543AAC" w14:paraId="714095BB"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4BED51" w14:textId="77777777" w:rsidR="00543AAC" w:rsidRDefault="00543AAC" w:rsidP="008E5574">
            <w:pPr>
              <w:pStyle w:val="TAC"/>
              <w:overflowPunct w:val="0"/>
              <w:autoSpaceDE w:val="0"/>
              <w:autoSpaceDN w:val="0"/>
              <w:adjustRightInd w:val="0"/>
              <w:rPr>
                <w:szCs w:val="18"/>
                <w:lang w:val="en-US" w:eastAsia="zh-CN"/>
              </w:rPr>
            </w:pPr>
            <w:r>
              <w:t>CA_n41(2A)-n48A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DBEBC8" w14:textId="77777777" w:rsidR="00543AAC" w:rsidRDefault="00543AAC" w:rsidP="008E5574">
            <w:pPr>
              <w:pStyle w:val="TAC"/>
              <w:overflowPunct w:val="0"/>
              <w:autoSpaceDE w:val="0"/>
              <w:autoSpaceDN w:val="0"/>
              <w:adjustRightInd w:val="0"/>
              <w:rPr>
                <w:szCs w:val="18"/>
                <w:lang w:val="en-US"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73F129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5D9B443" w14:textId="77777777" w:rsidR="00543AAC" w:rsidRDefault="00543AAC" w:rsidP="006E3430">
            <w:pPr>
              <w:pStyle w:val="TAC"/>
            </w:pPr>
            <w:r>
              <w:rPr>
                <w:rFonts w:eastAsia="宋体"/>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E5281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273E75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BD25C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F7DCA"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E698C31"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2341D86" w14:textId="77777777" w:rsidR="00543AAC" w:rsidRDefault="00543AAC" w:rsidP="006E3430">
            <w:pPr>
              <w:pStyle w:val="TAC"/>
            </w:pPr>
            <w:r>
              <w:rPr>
                <w:rFonts w:eastAsia="宋体"/>
                <w:lang w:val="en-US" w:eastAsia="zh-CN" w:bidi="ar"/>
              </w:rPr>
              <w:t>5, 10, 15, 20, 40, 50, 60, 80, 90, 100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D82E9" w14:textId="77777777" w:rsidR="00543AAC" w:rsidRDefault="00543AAC" w:rsidP="008E5574">
            <w:pPr>
              <w:pStyle w:val="TAC"/>
              <w:overflowPunct w:val="0"/>
              <w:autoSpaceDE w:val="0"/>
              <w:autoSpaceDN w:val="0"/>
              <w:adjustRightInd w:val="0"/>
              <w:rPr>
                <w:szCs w:val="18"/>
                <w:lang w:eastAsia="zh-CN"/>
              </w:rPr>
            </w:pPr>
          </w:p>
        </w:tc>
      </w:tr>
      <w:tr w:rsidR="00543AAC" w14:paraId="2E4BB2A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7E74AF"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4F1805"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6659455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9C700EB" w14:textId="77777777" w:rsidR="00543AAC" w:rsidRDefault="00543AAC" w:rsidP="006E3430">
            <w:pPr>
              <w:pStyle w:val="TAC"/>
              <w:rPr>
                <w:rFonts w:eastAsia="宋体"/>
                <w:lang w:val="en-US" w:eastAsia="zh-CN" w:bidi="ar"/>
              </w:rPr>
            </w:pPr>
            <w:r>
              <w:rPr>
                <w:rFonts w:eastAsia="宋体"/>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7ADBB6"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4DE65FA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0985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B110E0"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E16852"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56BF0DF" w14:textId="77777777" w:rsidR="00543AAC" w:rsidRDefault="00543AAC" w:rsidP="006E3430">
            <w:pPr>
              <w:pStyle w:val="TAC"/>
              <w:rPr>
                <w:rFonts w:eastAsia="宋体"/>
                <w:lang w:val="en-US" w:eastAsia="zh-CN" w:bidi="ar"/>
              </w:rPr>
            </w:pPr>
            <w:r>
              <w:rPr>
                <w:rFonts w:eastAsia="宋体"/>
                <w:lang w:val="en-US" w:eastAsia="zh-CN" w:bidi="ar"/>
              </w:rPr>
              <w:t>CA_n48B</w:t>
            </w:r>
            <w:r>
              <w:rPr>
                <w:rFonts w:eastAsia="宋体" w:hint="eastAsia"/>
                <w:lang w:val="en-US" w:eastAsia="zh-CN" w:bidi="ar"/>
              </w:rPr>
              <w:t>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04881B" w14:textId="77777777" w:rsidR="00543AAC" w:rsidRDefault="00543AAC" w:rsidP="008E5574">
            <w:pPr>
              <w:pStyle w:val="TAC"/>
              <w:overflowPunct w:val="0"/>
              <w:autoSpaceDE w:val="0"/>
              <w:autoSpaceDN w:val="0"/>
              <w:adjustRightInd w:val="0"/>
              <w:rPr>
                <w:szCs w:val="18"/>
                <w:lang w:val="en-US" w:eastAsia="zh-CN"/>
              </w:rPr>
            </w:pPr>
          </w:p>
        </w:tc>
      </w:tr>
      <w:tr w:rsidR="00543AAC" w14:paraId="6919A28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EF8BF1" w14:textId="77777777" w:rsidR="00543AAC" w:rsidRDefault="00543AAC" w:rsidP="008E5574">
            <w:pPr>
              <w:pStyle w:val="TAC"/>
              <w:overflowPunct w:val="0"/>
              <w:autoSpaceDE w:val="0"/>
              <w:autoSpaceDN w:val="0"/>
              <w:adjustRightInd w:val="0"/>
              <w:rPr>
                <w:lang w:eastAsia="zh-CN"/>
              </w:rPr>
            </w:pPr>
            <w:r>
              <w:t>CA_n41(2A)-n48</w:t>
            </w:r>
            <w:r>
              <w:rPr>
                <w:rFonts w:hint="eastAsia"/>
                <w:lang w:val="en-US" w:eastAsia="zh-CN"/>
              </w:rPr>
              <w:t>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D857F9" w14:textId="77777777" w:rsidR="00543AAC" w:rsidRDefault="00543AAC" w:rsidP="008E5574">
            <w:pPr>
              <w:pStyle w:val="TAC"/>
              <w:overflowPunct w:val="0"/>
              <w:autoSpaceDE w:val="0"/>
              <w:autoSpaceDN w:val="0"/>
              <w:adjustRightInd w:val="0"/>
              <w:rPr>
                <w:lang w:eastAsia="zh-CN"/>
              </w:rPr>
            </w:pPr>
            <w:r>
              <w:t>CA_n41A-n48A</w:t>
            </w:r>
          </w:p>
        </w:tc>
        <w:tc>
          <w:tcPr>
            <w:tcW w:w="730" w:type="dxa"/>
            <w:tcBorders>
              <w:top w:val="single" w:sz="4" w:space="0" w:color="auto"/>
              <w:left w:val="single" w:sz="4" w:space="0" w:color="auto"/>
              <w:bottom w:val="single" w:sz="4" w:space="0" w:color="auto"/>
              <w:right w:val="single" w:sz="4" w:space="0" w:color="auto"/>
            </w:tcBorders>
            <w:vAlign w:val="center"/>
          </w:tcPr>
          <w:p w14:paraId="27B3A08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12165C8" w14:textId="77777777" w:rsidR="00543AAC" w:rsidRDefault="00543AAC" w:rsidP="006E3430">
            <w:pPr>
              <w:pStyle w:val="TAC"/>
              <w:rPr>
                <w:rFonts w:eastAsia="宋体"/>
                <w:lang w:val="en-US" w:eastAsia="zh-CN" w:bidi="ar"/>
              </w:rPr>
            </w:pPr>
            <w:r>
              <w:rPr>
                <w:rFonts w:eastAsia="宋体"/>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4A793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66BD9D5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CE39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33194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5E80D5" w14:textId="77777777" w:rsidR="00543AAC" w:rsidRDefault="00543AAC" w:rsidP="008E5574">
            <w:pPr>
              <w:pStyle w:val="TAC"/>
              <w:overflowPunct w:val="0"/>
              <w:autoSpaceDE w:val="0"/>
              <w:autoSpaceDN w:val="0"/>
              <w:adjustRightInd w:val="0"/>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70812765" w14:textId="77777777" w:rsidR="00543AAC" w:rsidRDefault="00543AAC" w:rsidP="006E3430">
            <w:pPr>
              <w:pStyle w:val="TAC"/>
              <w:rPr>
                <w:rFonts w:eastAsia="宋体"/>
                <w:lang w:val="en-US" w:eastAsia="zh-CN" w:bidi="ar"/>
              </w:rPr>
            </w:pPr>
            <w:r>
              <w:rPr>
                <w:rFonts w:eastAsia="宋体"/>
                <w:lang w:val="en-US" w:eastAsia="zh-CN" w:bidi="ar"/>
              </w:rPr>
              <w:t>CA_n48</w:t>
            </w:r>
            <w:r>
              <w:rPr>
                <w:rFonts w:eastAsia="宋体" w:hint="eastAsia"/>
                <w:lang w:val="en-US" w:eastAsia="zh-CN" w:bidi="ar"/>
              </w:rPr>
              <w:t>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D13A7D" w14:textId="77777777" w:rsidR="00543AAC" w:rsidRDefault="00543AAC" w:rsidP="008E5574">
            <w:pPr>
              <w:pStyle w:val="TAC"/>
              <w:overflowPunct w:val="0"/>
              <w:autoSpaceDE w:val="0"/>
              <w:autoSpaceDN w:val="0"/>
              <w:adjustRightInd w:val="0"/>
              <w:rPr>
                <w:szCs w:val="18"/>
                <w:lang w:val="en-US" w:eastAsia="zh-CN"/>
              </w:rPr>
            </w:pPr>
          </w:p>
        </w:tc>
      </w:tr>
      <w:tr w:rsidR="00543AAC" w14:paraId="39C94942"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34AA4F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n41(2</w:t>
            </w:r>
            <w:r>
              <w:rPr>
                <w:lang w:val="sv-SE" w:eastAsia="ja-JP"/>
              </w:rPr>
              <w:t>A)-</w:t>
            </w:r>
            <w:r>
              <w:rPr>
                <w:lang w:eastAsia="zh-CN"/>
              </w:rPr>
              <w:t>n48(2</w:t>
            </w:r>
            <w:r>
              <w:rPr>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1A8848F" w14:textId="77777777" w:rsidR="00543AAC" w:rsidRDefault="00543AAC" w:rsidP="008E5574">
            <w:pPr>
              <w:pStyle w:val="TAC"/>
              <w:overflowPunct w:val="0"/>
              <w:autoSpaceDE w:val="0"/>
              <w:autoSpaceDN w:val="0"/>
              <w:adjustRightInd w:val="0"/>
              <w:rPr>
                <w:szCs w:val="18"/>
                <w:lang w:val="en-US" w:eastAsia="zh-CN"/>
              </w:rPr>
            </w:pPr>
            <w:r>
              <w:rPr>
                <w:lang w:eastAsia="zh-CN"/>
              </w:rPr>
              <w:t>CA</w:t>
            </w:r>
            <w:r>
              <w:t>_</w:t>
            </w:r>
            <w:r>
              <w:rPr>
                <w:lang w:eastAsia="zh-CN"/>
              </w:rPr>
              <w:t>n41</w:t>
            </w:r>
            <w:r>
              <w:rPr>
                <w:lang w:val="sv-SE" w:eastAsia="ja-JP"/>
              </w:rPr>
              <w:t>A-</w:t>
            </w:r>
            <w:r>
              <w:rPr>
                <w:lang w:eastAsia="zh-CN"/>
              </w:rPr>
              <w:t>n48</w:t>
            </w:r>
            <w:r>
              <w:rPr>
                <w:lang w:val="sv-SE" w:eastAsia="ja-JP"/>
              </w:rPr>
              <w:t>A</w:t>
            </w:r>
          </w:p>
        </w:tc>
        <w:tc>
          <w:tcPr>
            <w:tcW w:w="730" w:type="dxa"/>
            <w:tcBorders>
              <w:top w:val="single" w:sz="4" w:space="0" w:color="auto"/>
              <w:left w:val="single" w:sz="4" w:space="0" w:color="auto"/>
              <w:bottom w:val="single" w:sz="4" w:space="0" w:color="auto"/>
              <w:right w:val="single" w:sz="4" w:space="0" w:color="auto"/>
            </w:tcBorders>
            <w:vAlign w:val="center"/>
          </w:tcPr>
          <w:p w14:paraId="28F22516"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C858D3D" w14:textId="77777777" w:rsidR="00543AAC" w:rsidRDefault="00543AAC" w:rsidP="006E3430">
            <w:pPr>
              <w:pStyle w:val="TAC"/>
            </w:pPr>
            <w:r>
              <w:rPr>
                <w:rFonts w:eastAsia="宋体"/>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884B9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B6242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0C3B8B"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554A24" w14:textId="77777777" w:rsidR="00543AAC" w:rsidRDefault="00543AAC"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D0A30A7" w14:textId="77777777" w:rsidR="00543AAC" w:rsidRDefault="00543AAC" w:rsidP="008E5574">
            <w:pPr>
              <w:pStyle w:val="TAC"/>
              <w:overflowPunct w:val="0"/>
              <w:autoSpaceDE w:val="0"/>
              <w:autoSpaceDN w:val="0"/>
              <w:adjustRightInd w:val="0"/>
              <w:rPr>
                <w:szCs w:val="18"/>
                <w:lang w:val="en-US" w:eastAsia="zh-CN"/>
              </w:rPr>
            </w:pPr>
            <w:r>
              <w:t>n48</w:t>
            </w:r>
          </w:p>
        </w:tc>
        <w:tc>
          <w:tcPr>
            <w:tcW w:w="4081" w:type="dxa"/>
            <w:tcBorders>
              <w:top w:val="single" w:sz="4" w:space="0" w:color="auto"/>
              <w:left w:val="single" w:sz="4" w:space="0" w:color="auto"/>
              <w:bottom w:val="single" w:sz="4" w:space="0" w:color="auto"/>
              <w:right w:val="single" w:sz="4" w:space="0" w:color="auto"/>
            </w:tcBorders>
            <w:vAlign w:val="center"/>
          </w:tcPr>
          <w:p w14:paraId="6AF94DE2" w14:textId="77777777" w:rsidR="00543AAC" w:rsidRDefault="00543AAC" w:rsidP="006E3430">
            <w:pPr>
              <w:pStyle w:val="TAC"/>
            </w:pPr>
            <w:r>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2DC16C" w14:textId="77777777" w:rsidR="00543AAC" w:rsidRDefault="00543AAC" w:rsidP="008E5574">
            <w:pPr>
              <w:pStyle w:val="TAC"/>
              <w:overflowPunct w:val="0"/>
              <w:autoSpaceDE w:val="0"/>
              <w:autoSpaceDN w:val="0"/>
              <w:adjustRightInd w:val="0"/>
              <w:rPr>
                <w:szCs w:val="18"/>
                <w:lang w:eastAsia="zh-CN"/>
              </w:rPr>
            </w:pPr>
          </w:p>
        </w:tc>
      </w:tr>
      <w:tr w:rsidR="00543AAC" w14:paraId="415E85B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AB46FD"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CA_n41A-n50A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CF2E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CA_n41A-n50A</w:t>
            </w:r>
          </w:p>
        </w:tc>
        <w:tc>
          <w:tcPr>
            <w:tcW w:w="730" w:type="dxa"/>
            <w:tcBorders>
              <w:top w:val="single" w:sz="4" w:space="0" w:color="auto"/>
              <w:left w:val="single" w:sz="4" w:space="0" w:color="auto"/>
              <w:bottom w:val="single" w:sz="4" w:space="0" w:color="auto"/>
              <w:right w:val="single" w:sz="4" w:space="0" w:color="auto"/>
            </w:tcBorders>
            <w:vAlign w:val="center"/>
          </w:tcPr>
          <w:p w14:paraId="434169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7CD0FF" w14:textId="77777777" w:rsidR="00543AAC" w:rsidRDefault="00543AAC" w:rsidP="006E3430">
            <w:pPr>
              <w:pStyle w:val="TAC"/>
              <w:rPr>
                <w:lang w:val="en-US" w:eastAsia="zh-CN"/>
              </w:rPr>
            </w:pPr>
            <w:r>
              <w:rPr>
                <w:rFonts w:eastAsia="宋体"/>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6AAC3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D4EA3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23B8F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CDDD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CD67D3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4B8F2643" w14:textId="77777777" w:rsidR="00543AAC" w:rsidRDefault="00543AAC" w:rsidP="006E3430">
            <w:pPr>
              <w:pStyle w:val="TAC"/>
              <w:rPr>
                <w:lang w:val="en-US" w:eastAsia="zh-CN"/>
              </w:rPr>
            </w:pPr>
            <w:r>
              <w:rPr>
                <w:rFonts w:eastAsia="宋体"/>
                <w:lang w:val="en-US" w:eastAsia="zh-CN" w:bidi="ar"/>
              </w:rPr>
              <w:t>5, 10, 15, 20, 40, 50, 60, 80</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BAC7C" w14:textId="77777777" w:rsidR="00543AAC" w:rsidRDefault="00543AAC" w:rsidP="008E5574">
            <w:pPr>
              <w:pStyle w:val="TAC"/>
              <w:overflowPunct w:val="0"/>
              <w:autoSpaceDE w:val="0"/>
              <w:autoSpaceDN w:val="0"/>
              <w:adjustRightInd w:val="0"/>
              <w:rPr>
                <w:rFonts w:eastAsia="Yu Mincho"/>
                <w:szCs w:val="18"/>
              </w:rPr>
            </w:pPr>
          </w:p>
        </w:tc>
      </w:tr>
      <w:tr w:rsidR="00543AAC" w14:paraId="77D94A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A29F94E"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4DD718"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041583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CA_n41A-n66A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5E1D4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3A9C2FF" w14:textId="77777777" w:rsidR="00543AAC" w:rsidRDefault="00543AAC" w:rsidP="006E3430">
            <w:pPr>
              <w:pStyle w:val="TAC"/>
              <w:rPr>
                <w:lang w:val="en-US" w:eastAsia="zh-CN"/>
              </w:rPr>
            </w:pPr>
            <w:r>
              <w:rPr>
                <w:rFonts w:eastAsia="宋体"/>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2AAA71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0621F8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6123AC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65575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ED4217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B146D94" w14:textId="77777777" w:rsidR="00543AAC" w:rsidRDefault="00543AAC" w:rsidP="006E3430">
            <w:pPr>
              <w:pStyle w:val="TAC"/>
              <w:rPr>
                <w:lang w:val="en-US" w:eastAsia="zh-CN"/>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BCAC11" w14:textId="77777777" w:rsidR="00543AAC" w:rsidRDefault="00543AAC" w:rsidP="008E5574">
            <w:pPr>
              <w:pStyle w:val="TAC"/>
              <w:overflowPunct w:val="0"/>
              <w:autoSpaceDE w:val="0"/>
              <w:autoSpaceDN w:val="0"/>
              <w:adjustRightInd w:val="0"/>
              <w:rPr>
                <w:rFonts w:eastAsia="Yu Mincho"/>
                <w:szCs w:val="18"/>
              </w:rPr>
            </w:pPr>
          </w:p>
        </w:tc>
      </w:tr>
      <w:tr w:rsidR="00543AAC" w14:paraId="38D7885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03B5ED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B265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F281B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0667530" w14:textId="77777777" w:rsidR="00543AAC" w:rsidRDefault="00543AAC" w:rsidP="006E3430">
            <w:pPr>
              <w:pStyle w:val="TAC"/>
            </w:pPr>
            <w:r>
              <w:rPr>
                <w:rFonts w:eastAsia="宋体"/>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5AA7F04"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EE108D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F96E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ADAFD1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E2C7D59"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BD1B44B" w14:textId="77777777" w:rsidR="00543AAC" w:rsidRDefault="00543AAC" w:rsidP="006E3430">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FE8FD7" w14:textId="77777777" w:rsidR="00543AAC" w:rsidRDefault="00543AAC" w:rsidP="008E5574">
            <w:pPr>
              <w:pStyle w:val="TAC"/>
              <w:overflowPunct w:val="0"/>
              <w:autoSpaceDE w:val="0"/>
              <w:autoSpaceDN w:val="0"/>
              <w:adjustRightInd w:val="0"/>
              <w:rPr>
                <w:rFonts w:eastAsia="Yu Mincho"/>
                <w:szCs w:val="18"/>
              </w:rPr>
            </w:pPr>
          </w:p>
        </w:tc>
      </w:tr>
      <w:tr w:rsidR="00543AAC" w14:paraId="1DC22BE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1D02DD"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6039B32"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365AEDF" w14:textId="77777777" w:rsidR="00543AAC" w:rsidRDefault="00543AAC" w:rsidP="008E5574">
            <w:pPr>
              <w:pStyle w:val="TAC"/>
              <w:overflowPunct w:val="0"/>
              <w:autoSpaceDE w:val="0"/>
              <w:autoSpaceDN w:val="0"/>
              <w:adjustRightInd w:val="0"/>
              <w:rPr>
                <w:rFonts w:eastAsia="Yu Mincho" w:cs="Arial"/>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F27575" w14:textId="77777777" w:rsidR="00543AAC" w:rsidRDefault="00543AAC" w:rsidP="006E3430">
            <w:pPr>
              <w:pStyle w:val="TAC"/>
            </w:pPr>
            <w:r>
              <w:rPr>
                <w:rFonts w:eastAsia="宋体"/>
                <w:lang w:val="en-US" w:eastAsia="zh-CN" w:bidi="ar"/>
              </w:rPr>
              <w:t>n41 channel bandwidths in Table 5.3.5-1</w:t>
            </w:r>
          </w:p>
        </w:tc>
        <w:tc>
          <w:tcPr>
            <w:tcW w:w="1360" w:type="dxa"/>
            <w:tcBorders>
              <w:top w:val="nil"/>
              <w:left w:val="single" w:sz="4" w:space="0" w:color="auto"/>
              <w:bottom w:val="nil"/>
              <w:right w:val="single" w:sz="4" w:space="0" w:color="auto"/>
            </w:tcBorders>
            <w:shd w:val="clear" w:color="auto" w:fill="auto"/>
            <w:vAlign w:val="center"/>
          </w:tcPr>
          <w:p w14:paraId="2690D82E"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4DDB561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1B6342"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BBBE1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378F78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2BE1C6A" w14:textId="77777777" w:rsidR="00543AAC" w:rsidRDefault="00543AAC" w:rsidP="006E3430">
            <w:pPr>
              <w:pStyle w:val="TAC"/>
            </w:pPr>
            <w:r>
              <w:rPr>
                <w:rFonts w:eastAsia="宋体"/>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54E4D3" w14:textId="77777777" w:rsidR="00543AAC" w:rsidRDefault="00543AAC" w:rsidP="008E5574">
            <w:pPr>
              <w:pStyle w:val="TAC"/>
              <w:overflowPunct w:val="0"/>
              <w:autoSpaceDE w:val="0"/>
              <w:autoSpaceDN w:val="0"/>
              <w:adjustRightInd w:val="0"/>
              <w:rPr>
                <w:szCs w:val="18"/>
                <w:lang w:eastAsia="zh-CN"/>
              </w:rPr>
            </w:pPr>
          </w:p>
        </w:tc>
      </w:tr>
      <w:tr w:rsidR="00543AAC" w14:paraId="64FFA3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823EE4"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B393D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493A441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5302A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9A2B92" w14:textId="77777777" w:rsidR="00543AAC" w:rsidRDefault="00543AAC" w:rsidP="006E3430">
            <w:pPr>
              <w:pStyle w:val="TAC"/>
              <w:rPr>
                <w:rFonts w:eastAsia="Yu Mincho" w:cs="Arial"/>
                <w:szCs w:val="18"/>
                <w:lang w:eastAsia="ko-KR"/>
              </w:rPr>
            </w:pPr>
            <w:r>
              <w:rPr>
                <w:rFonts w:eastAsia="宋体" w:cs="Arial"/>
                <w:szCs w:val="18"/>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864486"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6BE78C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E2758B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6827B3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BD7239"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D3E9F8" w14:textId="77777777" w:rsidR="00543AAC" w:rsidRDefault="00543AAC" w:rsidP="006E3430">
            <w:pPr>
              <w:pStyle w:val="TAC"/>
              <w:rPr>
                <w:rFonts w:eastAsia="Yu Mincho" w:cs="Arial"/>
                <w:szCs w:val="18"/>
                <w:lang w:eastAsia="ko-KR"/>
              </w:rPr>
            </w:pPr>
            <w:r>
              <w:rPr>
                <w:rFonts w:eastAsia="宋体" w:cs="Arial"/>
                <w:szCs w:val="18"/>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C3B333" w14:textId="77777777" w:rsidR="00543AAC" w:rsidRDefault="00543AAC" w:rsidP="008E5574">
            <w:pPr>
              <w:pStyle w:val="TAC"/>
              <w:overflowPunct w:val="0"/>
              <w:autoSpaceDE w:val="0"/>
              <w:autoSpaceDN w:val="0"/>
              <w:adjustRightInd w:val="0"/>
              <w:rPr>
                <w:rFonts w:eastAsia="Yu Mincho"/>
                <w:szCs w:val="18"/>
              </w:rPr>
            </w:pPr>
          </w:p>
        </w:tc>
      </w:tr>
      <w:tr w:rsidR="00543AAC" w14:paraId="6E3C2A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42C4E8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single" w:sz="4" w:space="0" w:color="auto"/>
              <w:left w:val="single" w:sz="4" w:space="0" w:color="auto"/>
              <w:bottom w:val="nil"/>
              <w:right w:val="single" w:sz="4" w:space="0" w:color="auto"/>
            </w:tcBorders>
            <w:vAlign w:val="center"/>
          </w:tcPr>
          <w:p w14:paraId="32CE2C33"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A82641D"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r>
              <w:rPr>
                <w:rFonts w:ascii="Arial" w:hAnsi="Arial" w:cs="Arial"/>
                <w:sz w:val="18"/>
                <w:szCs w:val="18"/>
                <w:lang w:val="en-US" w:eastAsia="zh-CN"/>
              </w:rPr>
              <w:t>CA_n41A-n66A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747803A"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D0F2D27" w14:textId="77777777" w:rsidR="00543AAC" w:rsidRDefault="00543AAC" w:rsidP="006E3430">
            <w:pPr>
              <w:pStyle w:val="TAC"/>
              <w:rPr>
                <w:rFonts w:eastAsia="Yu Mincho" w:cs="Arial"/>
                <w:szCs w:val="18"/>
                <w:lang w:eastAsia="ko-KR"/>
              </w:rPr>
            </w:pPr>
            <w:r>
              <w:rPr>
                <w:rFonts w:eastAsia="宋体" w:cs="Arial"/>
                <w:szCs w:val="18"/>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44033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543AAC" w14:paraId="0C2D49F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544A6D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1690" w:type="dxa"/>
            <w:tcBorders>
              <w:top w:val="nil"/>
              <w:left w:val="single" w:sz="4" w:space="0" w:color="auto"/>
              <w:bottom w:val="nil"/>
              <w:right w:val="single" w:sz="4" w:space="0" w:color="auto"/>
            </w:tcBorders>
            <w:shd w:val="clear" w:color="auto" w:fill="auto"/>
            <w:vAlign w:val="center"/>
          </w:tcPr>
          <w:p w14:paraId="05C06DA1" w14:textId="77777777" w:rsidR="00543AAC" w:rsidRDefault="00543AAC" w:rsidP="008E5574">
            <w:pPr>
              <w:keepNext/>
              <w:keepLines/>
              <w:overflowPunct w:val="0"/>
              <w:autoSpaceDE w:val="0"/>
              <w:autoSpaceDN w:val="0"/>
              <w:adjustRightInd w:val="0"/>
              <w:spacing w:after="0"/>
              <w:jc w:val="center"/>
              <w:rPr>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14:paraId="423A7AD3" w14:textId="77777777" w:rsidR="00543AAC" w:rsidRDefault="00543AAC" w:rsidP="008E5574">
            <w:pPr>
              <w:pStyle w:val="TAC"/>
              <w:overflowPunct w:val="0"/>
              <w:autoSpaceDE w:val="0"/>
              <w:autoSpaceDN w:val="0"/>
              <w:adjustRightInd w:val="0"/>
              <w:rPr>
                <w:rFonts w:cs="Arial"/>
                <w:szCs w:val="18"/>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886D97A" w14:textId="77777777" w:rsidR="00543AAC" w:rsidRDefault="00543AAC" w:rsidP="006E3430">
            <w:pPr>
              <w:pStyle w:val="TAC"/>
              <w:rPr>
                <w:rFonts w:eastAsia="Yu Mincho" w:cs="Arial"/>
                <w:szCs w:val="18"/>
                <w:lang w:eastAsia="ko-KR"/>
              </w:rPr>
            </w:pPr>
            <w:r>
              <w:rPr>
                <w:rFonts w:eastAsia="宋体" w:cs="Arial"/>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51FB94" w14:textId="77777777" w:rsidR="00543AAC" w:rsidRDefault="00543AAC" w:rsidP="008E5574">
            <w:pPr>
              <w:pStyle w:val="TAC"/>
              <w:overflowPunct w:val="0"/>
              <w:autoSpaceDE w:val="0"/>
              <w:autoSpaceDN w:val="0"/>
              <w:adjustRightInd w:val="0"/>
              <w:rPr>
                <w:rFonts w:eastAsia="Yu Mincho"/>
                <w:szCs w:val="18"/>
              </w:rPr>
            </w:pPr>
          </w:p>
        </w:tc>
      </w:tr>
      <w:tr w:rsidR="00543AAC" w14:paraId="060ED51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07A489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2E40935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E6238F0"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2F4D72" w14:textId="484249F8" w:rsidR="00543AAC" w:rsidRDefault="00543AAC" w:rsidP="006E3430">
            <w:pPr>
              <w:pStyle w:val="TAC"/>
              <w:rPr>
                <w:rFonts w:eastAsia="Yu Mincho" w:cs="Arial"/>
                <w:szCs w:val="18"/>
                <w:lang w:eastAsia="ko-KR"/>
              </w:rPr>
            </w:pPr>
            <w:r>
              <w:rPr>
                <w:rFonts w:eastAsia="宋体" w:cs="Arial"/>
                <w:szCs w:val="18"/>
                <w:lang w:val="en-US" w:eastAsia="zh-CN" w:bidi="ar"/>
              </w:rPr>
              <w:t>CA_n41(2A)</w:t>
            </w:r>
            <w:r>
              <w:rPr>
                <w:rFonts w:eastAsia="宋体" w:cs="Arial" w:hint="eastAsia"/>
                <w:szCs w:val="18"/>
                <w:lang w:val="en-US" w:eastAsia="zh-CN" w:bidi="ar"/>
              </w:rPr>
              <w:t>_</w:t>
            </w:r>
            <w:r>
              <w:rPr>
                <w:rFonts w:eastAsia="宋体" w:cs="Arial"/>
                <w:szCs w:val="18"/>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46BAC470"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75A044C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122D2D"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5BCBF3"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72ABF062" w14:textId="77777777" w:rsidR="00543AAC" w:rsidRDefault="00543AAC" w:rsidP="008E5574">
            <w:pPr>
              <w:pStyle w:val="TAC"/>
              <w:overflowPunct w:val="0"/>
              <w:autoSpaceDE w:val="0"/>
              <w:autoSpaceDN w:val="0"/>
              <w:adjustRightInd w:val="0"/>
              <w:rPr>
                <w:rFonts w:eastAsia="Yu Mincho"/>
                <w:lang w:eastAsia="ko-KR"/>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931DEE8" w14:textId="77777777" w:rsidR="00543AAC" w:rsidRDefault="00543AAC" w:rsidP="006E3430">
            <w:pPr>
              <w:pStyle w:val="TAC"/>
              <w:rPr>
                <w:rFonts w:eastAsia="Yu Mincho" w:cs="Arial"/>
                <w:szCs w:val="18"/>
                <w:lang w:eastAsia="ko-KR"/>
              </w:rPr>
            </w:pPr>
            <w:r>
              <w:rPr>
                <w:rFonts w:eastAsia="宋体" w:cs="Arial"/>
                <w:szCs w:val="18"/>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413523" w14:textId="77777777" w:rsidR="00543AAC" w:rsidRDefault="00543AAC" w:rsidP="008E5574">
            <w:pPr>
              <w:pStyle w:val="TAC"/>
              <w:overflowPunct w:val="0"/>
              <w:autoSpaceDE w:val="0"/>
              <w:autoSpaceDN w:val="0"/>
              <w:adjustRightInd w:val="0"/>
              <w:rPr>
                <w:rFonts w:eastAsia="Yu Mincho"/>
              </w:rPr>
            </w:pPr>
          </w:p>
        </w:tc>
      </w:tr>
      <w:tr w:rsidR="00543AAC" w14:paraId="112A7F4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7C3215" w14:textId="77777777" w:rsidR="00543AAC" w:rsidRDefault="00543AAC" w:rsidP="008E5574">
            <w:pPr>
              <w:pStyle w:val="TAC"/>
              <w:overflowPunct w:val="0"/>
              <w:autoSpaceDE w:val="0"/>
              <w:autoSpaceDN w:val="0"/>
              <w:adjustRightInd w:val="0"/>
            </w:pPr>
            <w:r>
              <w:t>CA_n41A-n66(2A)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9A1FBA"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4EC00314" w14:textId="77777777" w:rsidR="00543AAC" w:rsidRDefault="00543AAC" w:rsidP="008E5574">
            <w:pPr>
              <w:pStyle w:val="TAC"/>
              <w:overflowPunct w:val="0"/>
              <w:autoSpaceDE w:val="0"/>
              <w:autoSpaceDN w:val="0"/>
              <w:adjustRightInd w:val="0"/>
            </w:pPr>
            <w:r>
              <w:t>CA_n41A-n66A</w:t>
            </w:r>
            <w:r>
              <w:rPr>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742EE4F"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DBD1096" w14:textId="77777777" w:rsidR="00543AAC" w:rsidRDefault="00543AAC" w:rsidP="006E3430">
            <w:pPr>
              <w:pStyle w:val="TAC"/>
            </w:pPr>
            <w:r>
              <w:rPr>
                <w:rFonts w:eastAsia="宋体" w:cs="Arial"/>
                <w:szCs w:val="18"/>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3213B2"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6271D85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100E3"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nil"/>
              <w:right w:val="single" w:sz="4" w:space="0" w:color="auto"/>
            </w:tcBorders>
            <w:shd w:val="clear" w:color="auto" w:fill="auto"/>
            <w:vAlign w:val="center"/>
          </w:tcPr>
          <w:p w14:paraId="726BCC3E" w14:textId="77777777" w:rsidR="00543AAC" w:rsidRDefault="00543AAC" w:rsidP="008E5574">
            <w:pPr>
              <w:pStyle w:val="TAC"/>
              <w:overflowPunct w:val="0"/>
              <w:autoSpaceDE w:val="0"/>
              <w:autoSpaceDN w:val="0"/>
              <w:adjustRightInd w:val="0"/>
            </w:pPr>
          </w:p>
        </w:tc>
        <w:tc>
          <w:tcPr>
            <w:tcW w:w="730" w:type="dxa"/>
            <w:tcBorders>
              <w:left w:val="single" w:sz="4" w:space="0" w:color="auto"/>
              <w:bottom w:val="single" w:sz="4" w:space="0" w:color="auto"/>
              <w:right w:val="single" w:sz="4" w:space="0" w:color="auto"/>
            </w:tcBorders>
            <w:vAlign w:val="center"/>
          </w:tcPr>
          <w:p w14:paraId="2C87672D"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18DFE8A" w14:textId="77777777" w:rsidR="00543AAC" w:rsidRDefault="00543AAC" w:rsidP="006E3430">
            <w:pPr>
              <w:pStyle w:val="TAC"/>
            </w:pPr>
            <w:r>
              <w:rPr>
                <w:rFonts w:eastAsia="宋体" w:cs="Arial"/>
                <w:szCs w:val="18"/>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F6AE221" w14:textId="77777777" w:rsidR="00543AAC" w:rsidRDefault="00543AAC" w:rsidP="008E5574">
            <w:pPr>
              <w:pStyle w:val="TAC"/>
              <w:overflowPunct w:val="0"/>
              <w:autoSpaceDE w:val="0"/>
              <w:autoSpaceDN w:val="0"/>
              <w:adjustRightInd w:val="0"/>
              <w:rPr>
                <w:rFonts w:eastAsia="Yu Mincho"/>
                <w:szCs w:val="18"/>
              </w:rPr>
            </w:pPr>
          </w:p>
        </w:tc>
      </w:tr>
      <w:tr w:rsidR="00543AAC" w14:paraId="203B9E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4855EF7" w14:textId="77777777" w:rsidR="00543AAC" w:rsidRDefault="00543AAC"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B991002" w14:textId="77777777" w:rsidR="00543AAC" w:rsidRDefault="00543AAC" w:rsidP="008E5574">
            <w:pPr>
              <w:pStyle w:val="TAC"/>
              <w:overflowPunct w:val="0"/>
              <w:autoSpaceDE w:val="0"/>
              <w:autoSpaceDN w:val="0"/>
              <w:adjustRightInd w:val="0"/>
              <w:rPr>
                <w:rFonts w:cs="Arial"/>
                <w:szCs w:val="18"/>
              </w:rPr>
            </w:pPr>
          </w:p>
        </w:tc>
        <w:tc>
          <w:tcPr>
            <w:tcW w:w="730" w:type="dxa"/>
            <w:tcBorders>
              <w:left w:val="single" w:sz="4" w:space="0" w:color="auto"/>
              <w:bottom w:val="single" w:sz="4" w:space="0" w:color="auto"/>
              <w:right w:val="single" w:sz="4" w:space="0" w:color="auto"/>
            </w:tcBorders>
            <w:vAlign w:val="center"/>
          </w:tcPr>
          <w:p w14:paraId="4A07F43E"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E31CE5C" w14:textId="77777777" w:rsidR="00543AAC" w:rsidRDefault="00543AAC" w:rsidP="006E3430">
            <w:pPr>
              <w:pStyle w:val="TAC"/>
            </w:pPr>
            <w:r>
              <w:rPr>
                <w:rFonts w:eastAsia="宋体"/>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47C65F1C" w14:textId="77777777" w:rsidR="00543AAC" w:rsidRDefault="00543AAC" w:rsidP="008E5574">
            <w:pPr>
              <w:pStyle w:val="TAC"/>
              <w:overflowPunct w:val="0"/>
              <w:autoSpaceDE w:val="0"/>
              <w:autoSpaceDN w:val="0"/>
              <w:adjustRightInd w:val="0"/>
              <w:rPr>
                <w:rFonts w:eastAsia="Yu Mincho"/>
              </w:rPr>
            </w:pPr>
            <w:r>
              <w:rPr>
                <w:rFonts w:eastAsia="Yu Mincho"/>
                <w:szCs w:val="18"/>
              </w:rPr>
              <w:t>1</w:t>
            </w:r>
          </w:p>
        </w:tc>
      </w:tr>
      <w:tr w:rsidR="00543AAC" w14:paraId="04C50EB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2EDD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F99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C1A79F" w14:textId="77777777" w:rsidR="00543AAC" w:rsidRDefault="00543AAC" w:rsidP="008E5574">
            <w:pPr>
              <w:pStyle w:val="TAC"/>
              <w:overflowPunct w:val="0"/>
              <w:autoSpaceDE w:val="0"/>
              <w:autoSpaceDN w:val="0"/>
              <w:adjustRightInd w:val="0"/>
              <w:rPr>
                <w:rFonts w:eastAsia="Yu Mincho" w:cs="Arial"/>
                <w:szCs w:val="18"/>
                <w:lang w:eastAsia="ko-KR"/>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4C4835AF" w14:textId="77777777" w:rsidR="00543AAC" w:rsidRDefault="00543AAC" w:rsidP="006E3430">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4059E3" w14:textId="77777777" w:rsidR="00543AAC" w:rsidRDefault="00543AAC" w:rsidP="008E5574">
            <w:pPr>
              <w:pStyle w:val="TAC"/>
              <w:overflowPunct w:val="0"/>
              <w:autoSpaceDE w:val="0"/>
              <w:autoSpaceDN w:val="0"/>
              <w:adjustRightInd w:val="0"/>
              <w:rPr>
                <w:rFonts w:eastAsia="Yu Mincho"/>
                <w:szCs w:val="18"/>
              </w:rPr>
            </w:pPr>
          </w:p>
        </w:tc>
      </w:tr>
      <w:tr w:rsidR="00543AAC" w14:paraId="0CBC1F7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6D3481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82907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5ED492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1D074F" w14:textId="77777777" w:rsidR="00543AAC" w:rsidRDefault="00543AAC" w:rsidP="006E3430">
            <w:pPr>
              <w:pStyle w:val="TAC"/>
              <w:rPr>
                <w:rFonts w:eastAsia="宋体"/>
                <w:lang w:val="en-US" w:eastAsia="zh-CN" w:bidi="ar"/>
              </w:rPr>
            </w:pPr>
            <w:r w:rsidRPr="006034FE">
              <w:t xml:space="preserve">n41 channel bandwidths in Table 5.3.5-1 </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AE31D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 and 5</w:t>
            </w:r>
          </w:p>
        </w:tc>
      </w:tr>
      <w:tr w:rsidR="00543AAC" w14:paraId="37B482A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810D2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61CB24"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ABAE9C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FA6B4D4" w14:textId="77777777" w:rsidR="00543AAC" w:rsidRDefault="00543AAC" w:rsidP="006E3430">
            <w:pPr>
              <w:pStyle w:val="TAC"/>
              <w:rPr>
                <w:rFonts w:eastAsia="宋体"/>
                <w:lang w:val="en-US" w:eastAsia="zh-CN" w:bidi="ar"/>
              </w:rPr>
            </w:pPr>
            <w:r>
              <w:rPr>
                <w:rFonts w:eastAsia="宋体"/>
                <w:lang w:val="en-US" w:eastAsia="zh-CN" w:bidi="ar"/>
              </w:rPr>
              <w:t>CA_n66(2A)_BCS 4</w:t>
            </w:r>
            <w:r>
              <w:t xml:space="preserve"> </w:t>
            </w:r>
            <w:r>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7424CC" w14:textId="77777777" w:rsidR="00543AAC" w:rsidRDefault="00543AAC" w:rsidP="008E5574">
            <w:pPr>
              <w:pStyle w:val="TAC"/>
              <w:overflowPunct w:val="0"/>
              <w:autoSpaceDE w:val="0"/>
              <w:autoSpaceDN w:val="0"/>
              <w:adjustRightInd w:val="0"/>
              <w:rPr>
                <w:rFonts w:eastAsia="Yu Mincho"/>
                <w:szCs w:val="18"/>
              </w:rPr>
            </w:pPr>
          </w:p>
        </w:tc>
      </w:tr>
      <w:tr w:rsidR="00543AAC" w14:paraId="11EEFA93" w14:textId="77777777" w:rsidTr="00E16983">
        <w:trPr>
          <w:trHeight w:val="187"/>
        </w:trPr>
        <w:tc>
          <w:tcPr>
            <w:tcW w:w="1983" w:type="dxa"/>
            <w:tcBorders>
              <w:left w:val="single" w:sz="4" w:space="0" w:color="auto"/>
              <w:bottom w:val="nil"/>
              <w:right w:val="single" w:sz="4" w:space="0" w:color="auto"/>
            </w:tcBorders>
            <w:shd w:val="clear" w:color="auto" w:fill="auto"/>
            <w:vAlign w:val="center"/>
          </w:tcPr>
          <w:p w14:paraId="2304DA4C"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CA_n41C-n66A</w:t>
            </w:r>
          </w:p>
        </w:tc>
        <w:tc>
          <w:tcPr>
            <w:tcW w:w="1690" w:type="dxa"/>
            <w:tcBorders>
              <w:left w:val="single" w:sz="4" w:space="0" w:color="auto"/>
              <w:bottom w:val="nil"/>
              <w:right w:val="single" w:sz="4" w:space="0" w:color="auto"/>
            </w:tcBorders>
            <w:shd w:val="clear" w:color="auto" w:fill="auto"/>
            <w:vAlign w:val="center"/>
          </w:tcPr>
          <w:p w14:paraId="0C374DBC"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EAB6F4" w14:textId="77777777" w:rsidR="001D0CCE" w:rsidRDefault="001D0CCE" w:rsidP="001D0CCE">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2E7963C4" w14:textId="48CD835A" w:rsidR="001D0CCE" w:rsidRPr="00235689" w:rsidRDefault="001D0CCE" w:rsidP="001D0CCE">
            <w:pPr>
              <w:pStyle w:val="TAC"/>
              <w:overflowPunct w:val="0"/>
              <w:autoSpaceDE w:val="0"/>
              <w:autoSpaceDN w:val="0"/>
              <w:adjustRightInd w:val="0"/>
              <w:rPr>
                <w:szCs w:val="18"/>
                <w:vertAlign w:val="superscript"/>
                <w:lang w:val="en-US"/>
                <w:rPrChange w:id="38" w:author="TMUS" w:date="2022-11-02T19:42:00Z">
                  <w:rPr>
                    <w:szCs w:val="18"/>
                    <w:lang w:val="en-US"/>
                  </w:rPr>
                </w:rPrChange>
              </w:rPr>
            </w:pPr>
            <w:r w:rsidRPr="00F47DBA">
              <w:rPr>
                <w:szCs w:val="18"/>
                <w:lang w:val="en-US"/>
              </w:rPr>
              <w:t>CA_n41C</w:t>
            </w:r>
            <w:ins w:id="39" w:author="TMUS" w:date="2022-11-02T19:42:00Z">
              <w:r w:rsidR="00235689">
                <w:rPr>
                  <w:szCs w:val="18"/>
                  <w:vertAlign w:val="superscript"/>
                  <w:lang w:val="en-US"/>
                </w:rPr>
                <w:t>8</w:t>
              </w:r>
            </w:ins>
          </w:p>
          <w:p w14:paraId="40ADDAA5" w14:textId="01F527BB" w:rsidR="00543AAC" w:rsidRDefault="001D0CCE" w:rsidP="001D0CCE">
            <w:pPr>
              <w:pStyle w:val="TAC"/>
              <w:overflowPunct w:val="0"/>
              <w:autoSpaceDE w:val="0"/>
              <w:autoSpaceDN w:val="0"/>
              <w:adjustRightInd w:val="0"/>
              <w:rPr>
                <w:szCs w:val="18"/>
                <w:lang w:val="en-US"/>
              </w:rPr>
            </w:pPr>
            <w:r w:rsidRPr="00F47DBA">
              <w:rPr>
                <w:szCs w:val="18"/>
                <w:lang w:val="en-US"/>
              </w:rPr>
              <w:t>CA_n41A-n66A</w:t>
            </w:r>
            <w:r w:rsidRPr="0062472E">
              <w:rPr>
                <w:szCs w:val="18"/>
                <w:vertAlign w:val="superscript"/>
                <w:lang w:val="en-US"/>
              </w:rPr>
              <w:t>8</w:t>
            </w:r>
          </w:p>
        </w:tc>
        <w:tc>
          <w:tcPr>
            <w:tcW w:w="730" w:type="dxa"/>
            <w:tcBorders>
              <w:left w:val="single" w:sz="4" w:space="0" w:color="auto"/>
              <w:bottom w:val="single" w:sz="4" w:space="0" w:color="auto"/>
              <w:right w:val="single" w:sz="4" w:space="0" w:color="auto"/>
            </w:tcBorders>
            <w:vAlign w:val="center"/>
          </w:tcPr>
          <w:p w14:paraId="68A9D25E"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5F8459A" w14:textId="77777777" w:rsidR="00543AAC" w:rsidRDefault="00543AAC" w:rsidP="006E3430">
            <w:pPr>
              <w:pStyle w:val="TAC"/>
              <w:rPr>
                <w:rFonts w:eastAsia="Yu Mincho"/>
                <w:lang w:eastAsia="ko-KR"/>
              </w:rPr>
            </w:pPr>
            <w:r>
              <w:rPr>
                <w:rFonts w:eastAsia="宋体"/>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092FC8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7C48D733" w14:textId="77777777" w:rsidTr="00E16983">
        <w:trPr>
          <w:trHeight w:val="187"/>
        </w:trPr>
        <w:tc>
          <w:tcPr>
            <w:tcW w:w="1983" w:type="dxa"/>
            <w:tcBorders>
              <w:top w:val="nil"/>
              <w:left w:val="single" w:sz="4" w:space="0" w:color="auto"/>
              <w:bottom w:val="nil"/>
              <w:right w:val="single" w:sz="4" w:space="0" w:color="auto"/>
            </w:tcBorders>
            <w:shd w:val="clear" w:color="auto" w:fill="auto"/>
            <w:vAlign w:val="center"/>
          </w:tcPr>
          <w:p w14:paraId="180F94F9"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D2D772"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B9FF2BA" w14:textId="77777777" w:rsidR="00543AAC" w:rsidRDefault="00543AAC" w:rsidP="008E5574">
            <w:pPr>
              <w:pStyle w:val="TAC"/>
              <w:overflowPunct w:val="0"/>
              <w:autoSpaceDE w:val="0"/>
              <w:autoSpaceDN w:val="0"/>
              <w:adjustRightInd w:val="0"/>
              <w:rPr>
                <w:szCs w:val="18"/>
                <w:lang w:val="en-US"/>
              </w:rPr>
            </w:pPr>
            <w:r>
              <w:rPr>
                <w:rFonts w:eastAsia="Yu Mincho" w:cs="Arial"/>
                <w:szCs w:val="18"/>
                <w:lang w:eastAsia="ko-KR"/>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22F99E6" w14:textId="77777777" w:rsidR="00543AAC" w:rsidRDefault="00543AAC" w:rsidP="006E3430">
            <w:pPr>
              <w:pStyle w:val="TAC"/>
              <w:rPr>
                <w:rFonts w:eastAsia="Yu Mincho"/>
                <w:lang w:eastAsia="ko-KR"/>
              </w:rPr>
            </w:pPr>
            <w:r>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2FB53D" w14:textId="77777777" w:rsidR="00543AAC" w:rsidRDefault="00543AAC" w:rsidP="008E5574">
            <w:pPr>
              <w:pStyle w:val="TAC"/>
              <w:overflowPunct w:val="0"/>
              <w:autoSpaceDE w:val="0"/>
              <w:autoSpaceDN w:val="0"/>
              <w:adjustRightInd w:val="0"/>
              <w:rPr>
                <w:rFonts w:eastAsia="Yu Mincho"/>
                <w:szCs w:val="18"/>
              </w:rPr>
            </w:pPr>
          </w:p>
        </w:tc>
      </w:tr>
      <w:tr w:rsidR="00543AAC" w14:paraId="43A67FE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174C1F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F97E239" w14:textId="40A6323F" w:rsidR="00543AAC" w:rsidRDefault="00543AAC" w:rsidP="002C611C">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0CEA0A5"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1F577D7" w14:textId="77777777" w:rsidR="00543AAC" w:rsidRDefault="00543AAC" w:rsidP="006E3430">
            <w:pPr>
              <w:pStyle w:val="TAC"/>
            </w:pPr>
            <w:r>
              <w:rPr>
                <w:rFonts w:eastAsia="宋体"/>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110338CB" w14:textId="77777777" w:rsidR="00543AAC" w:rsidRDefault="00543AAC" w:rsidP="008E5574">
            <w:pPr>
              <w:pStyle w:val="TAC"/>
              <w:overflowPunct w:val="0"/>
              <w:autoSpaceDE w:val="0"/>
              <w:autoSpaceDN w:val="0"/>
              <w:adjustRightInd w:val="0"/>
              <w:rPr>
                <w:rFonts w:eastAsia="Yu Mincho"/>
              </w:rPr>
            </w:pPr>
            <w:r>
              <w:rPr>
                <w:lang w:val="en-US" w:eastAsia="zh-CN"/>
              </w:rPr>
              <w:t>1</w:t>
            </w:r>
          </w:p>
        </w:tc>
      </w:tr>
      <w:tr w:rsidR="00543AAC" w14:paraId="691C430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84987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D903F7"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6279D732" w14:textId="77777777" w:rsidR="00543AAC" w:rsidRDefault="00543AAC" w:rsidP="008E5574">
            <w:pPr>
              <w:pStyle w:val="TAC"/>
              <w:overflowPunct w:val="0"/>
              <w:autoSpaceDE w:val="0"/>
              <w:autoSpaceDN w:val="0"/>
              <w:adjustRightInd w:val="0"/>
              <w:rPr>
                <w:rFonts w:eastAsia="Yu Mincho"/>
                <w:lang w:eastAsia="ko-KR"/>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7418967" w14:textId="77777777" w:rsidR="00543AAC" w:rsidRDefault="00543AAC" w:rsidP="006E3430">
            <w:pPr>
              <w:pStyle w:val="TAC"/>
              <w:rPr>
                <w:lang w:val="en-US"/>
              </w:rPr>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41385E" w14:textId="77777777" w:rsidR="00543AAC" w:rsidRDefault="00543AAC" w:rsidP="008E5574">
            <w:pPr>
              <w:pStyle w:val="TAC"/>
              <w:overflowPunct w:val="0"/>
              <w:autoSpaceDE w:val="0"/>
              <w:autoSpaceDN w:val="0"/>
              <w:adjustRightInd w:val="0"/>
              <w:rPr>
                <w:rFonts w:eastAsia="Yu Mincho"/>
              </w:rPr>
            </w:pPr>
          </w:p>
        </w:tc>
      </w:tr>
      <w:tr w:rsidR="00543AAC" w14:paraId="22BDC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44CF1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6CA8EBB"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53D29E3C"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20D38D7" w14:textId="321C8BB5" w:rsidR="00543AAC" w:rsidRDefault="00543AAC" w:rsidP="006E3430">
            <w:pPr>
              <w:pStyle w:val="TAC"/>
            </w:pPr>
            <w:r>
              <w:rPr>
                <w:rFonts w:eastAsia="宋体"/>
                <w:lang w:val="en-US" w:eastAsia="zh-CN" w:bidi="ar"/>
              </w:rPr>
              <w:t>CA_n41C</w:t>
            </w:r>
            <w:r>
              <w:rPr>
                <w:rFonts w:eastAsia="宋体" w:hint="eastAsia"/>
                <w:lang w:val="en-US" w:eastAsia="zh-CN" w:bidi="ar"/>
              </w:rPr>
              <w:t>_</w:t>
            </w:r>
            <w:r>
              <w:rPr>
                <w:rFonts w:eastAsia="宋体"/>
                <w:lang w:val="en-US" w:eastAsia="zh-CN" w:bidi="ar"/>
              </w:rPr>
              <w:t>BCS 4 and 5</w:t>
            </w:r>
          </w:p>
        </w:tc>
        <w:tc>
          <w:tcPr>
            <w:tcW w:w="1360" w:type="dxa"/>
            <w:tcBorders>
              <w:top w:val="nil"/>
              <w:left w:val="single" w:sz="4" w:space="0" w:color="auto"/>
              <w:bottom w:val="nil"/>
              <w:right w:val="single" w:sz="4" w:space="0" w:color="auto"/>
            </w:tcBorders>
            <w:shd w:val="clear" w:color="auto" w:fill="auto"/>
            <w:vAlign w:val="center"/>
          </w:tcPr>
          <w:p w14:paraId="604A7029" w14:textId="77777777" w:rsidR="00543AAC" w:rsidRDefault="00543AAC" w:rsidP="008E5574">
            <w:pPr>
              <w:pStyle w:val="TAC"/>
              <w:overflowPunct w:val="0"/>
              <w:autoSpaceDE w:val="0"/>
              <w:autoSpaceDN w:val="0"/>
              <w:adjustRightInd w:val="0"/>
              <w:rPr>
                <w:rFonts w:eastAsia="Yu Mincho"/>
              </w:rPr>
            </w:pPr>
            <w:r>
              <w:rPr>
                <w:rFonts w:eastAsia="Yu Mincho"/>
              </w:rPr>
              <w:t>4 and 5</w:t>
            </w:r>
          </w:p>
        </w:tc>
      </w:tr>
      <w:tr w:rsidR="00543AAC" w14:paraId="47D19CE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6DBBAC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9A5E29"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B1AFEE5" w14:textId="77777777" w:rsidR="00543AAC" w:rsidRDefault="00543AAC" w:rsidP="008E5574">
            <w:pPr>
              <w:pStyle w:val="TAC"/>
              <w:overflowPunct w:val="0"/>
              <w:autoSpaceDE w:val="0"/>
              <w:autoSpaceDN w:val="0"/>
              <w:adjustRightInd w:val="0"/>
              <w:rPr>
                <w:lang w:val="en-US"/>
              </w:rPr>
            </w:pPr>
            <w:r>
              <w:rPr>
                <w:lang w:val="en-US"/>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5B17348" w14:textId="77777777" w:rsidR="00543AAC" w:rsidRDefault="00543AAC" w:rsidP="006E3430">
            <w:pPr>
              <w:pStyle w:val="TAC"/>
              <w:rPr>
                <w:lang w:val="en-US"/>
              </w:rPr>
            </w:pPr>
            <w:r>
              <w:rPr>
                <w:rFonts w:eastAsia="宋体"/>
                <w:lang w:val="en-US" w:eastAsia="zh-CN" w:bidi="ar"/>
              </w:rP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A04DB3" w14:textId="77777777" w:rsidR="00543AAC" w:rsidRDefault="00543AAC" w:rsidP="008E5574">
            <w:pPr>
              <w:pStyle w:val="TAC"/>
              <w:overflowPunct w:val="0"/>
              <w:autoSpaceDE w:val="0"/>
              <w:autoSpaceDN w:val="0"/>
              <w:adjustRightInd w:val="0"/>
              <w:rPr>
                <w:rFonts w:eastAsia="Yu Mincho"/>
              </w:rPr>
            </w:pPr>
          </w:p>
        </w:tc>
      </w:tr>
      <w:tr w:rsidR="00543AAC" w14:paraId="3DFEFBA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C16D7" w14:textId="77777777" w:rsidR="00543AAC" w:rsidRDefault="00543AAC" w:rsidP="008E5574">
            <w:pPr>
              <w:pStyle w:val="TAC"/>
              <w:overflowPunct w:val="0"/>
              <w:autoSpaceDE w:val="0"/>
              <w:autoSpaceDN w:val="0"/>
              <w:adjustRightInd w:val="0"/>
              <w:rPr>
                <w:szCs w:val="18"/>
                <w:lang w:val="en-US" w:eastAsia="zh-CN"/>
              </w:rPr>
            </w:pPr>
            <w:r>
              <w:t>CA_n41C-n66(2A)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50B4C"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79EB390A" w14:textId="6CE69200" w:rsidR="005C27F4" w:rsidRPr="00711A74" w:rsidRDefault="005C27F4" w:rsidP="005C27F4">
            <w:pPr>
              <w:pStyle w:val="TAC"/>
              <w:overflowPunct w:val="0"/>
              <w:autoSpaceDE w:val="0"/>
              <w:autoSpaceDN w:val="0"/>
              <w:adjustRightInd w:val="0"/>
              <w:rPr>
                <w:vertAlign w:val="superscript"/>
                <w:rPrChange w:id="40" w:author="TMUS" w:date="2022-11-02T19:47:00Z">
                  <w:rPr/>
                </w:rPrChange>
              </w:rPr>
            </w:pPr>
            <w:r>
              <w:t>CA_n41C</w:t>
            </w:r>
            <w:ins w:id="41" w:author="TMUS" w:date="2022-11-02T19:47:00Z">
              <w:r w:rsidR="00711A74">
                <w:rPr>
                  <w:vertAlign w:val="superscript"/>
                </w:rPr>
                <w:t>8</w:t>
              </w:r>
            </w:ins>
          </w:p>
          <w:p w14:paraId="190F509B"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B9416A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B362EC0" w14:textId="77777777" w:rsidR="00543AAC" w:rsidRDefault="00543AAC" w:rsidP="006E3430">
            <w:pPr>
              <w:pStyle w:val="TAC"/>
            </w:pPr>
            <w:r>
              <w:rPr>
                <w:rFonts w:eastAsia="宋体"/>
                <w:lang w:val="en-US" w:eastAsia="zh-CN" w:bidi="ar"/>
              </w:rPr>
              <w:t>CA_n41C_BCS2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AC888A"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9012F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0960F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4D95352"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5E532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DA9856B" w14:textId="77777777" w:rsidR="00543AAC" w:rsidRDefault="00543AAC" w:rsidP="006E3430">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7029D1" w14:textId="77777777" w:rsidR="00543AAC" w:rsidRDefault="00543AAC" w:rsidP="008E5574">
            <w:pPr>
              <w:pStyle w:val="TAC"/>
              <w:overflowPunct w:val="0"/>
              <w:autoSpaceDE w:val="0"/>
              <w:autoSpaceDN w:val="0"/>
              <w:adjustRightInd w:val="0"/>
              <w:rPr>
                <w:szCs w:val="18"/>
                <w:lang w:eastAsia="zh-CN"/>
              </w:rPr>
            </w:pPr>
          </w:p>
        </w:tc>
      </w:tr>
      <w:tr w:rsidR="00543AAC" w14:paraId="4DA542D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D95EB3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3B6D1377"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290937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F7566BC" w14:textId="77777777" w:rsidR="00543AAC" w:rsidRDefault="00543AAC" w:rsidP="006E3430">
            <w:pPr>
              <w:pStyle w:val="TAC"/>
              <w:rPr>
                <w:rFonts w:eastAsia="宋体"/>
                <w:lang w:val="en-US" w:eastAsia="zh-CN" w:bidi="ar"/>
              </w:rPr>
            </w:pPr>
            <w:r>
              <w:rPr>
                <w:rFonts w:eastAsia="宋体"/>
                <w:lang w:val="en-US" w:eastAsia="zh-CN" w:bidi="ar"/>
              </w:rPr>
              <w:t>CA_n41C_BCS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F330D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F982A9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029F7A"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ACF5F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1640A9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5F766B9" w14:textId="77777777" w:rsidR="00543AAC" w:rsidRDefault="00543AAC" w:rsidP="006E3430">
            <w:pPr>
              <w:pStyle w:val="TAC"/>
              <w:rPr>
                <w:rFonts w:eastAsia="宋体"/>
                <w:lang w:val="en-US" w:eastAsia="zh-CN" w:bidi="ar"/>
              </w:rPr>
            </w:pPr>
            <w:r>
              <w:rPr>
                <w:rFonts w:eastAsia="宋体"/>
                <w:lang w:val="en-US" w:eastAsia="zh-CN" w:bidi="ar"/>
              </w:rPr>
              <w:t>CA_n66(2A)_BCS 4</w:t>
            </w:r>
            <w:r>
              <w:t xml:space="preserve"> </w:t>
            </w:r>
            <w:r>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2CAA8F" w14:textId="77777777" w:rsidR="00543AAC" w:rsidRDefault="00543AAC" w:rsidP="008E5574">
            <w:pPr>
              <w:pStyle w:val="TAC"/>
              <w:overflowPunct w:val="0"/>
              <w:autoSpaceDE w:val="0"/>
              <w:autoSpaceDN w:val="0"/>
              <w:adjustRightInd w:val="0"/>
              <w:rPr>
                <w:szCs w:val="18"/>
                <w:lang w:eastAsia="zh-CN"/>
              </w:rPr>
            </w:pPr>
          </w:p>
        </w:tc>
      </w:tr>
      <w:tr w:rsidR="00543AAC" w14:paraId="0354FBD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7637D" w14:textId="77777777" w:rsidR="00543AAC" w:rsidRDefault="00543AAC" w:rsidP="008E5574">
            <w:pPr>
              <w:pStyle w:val="TAC"/>
              <w:overflowPunct w:val="0"/>
              <w:autoSpaceDE w:val="0"/>
              <w:autoSpaceDN w:val="0"/>
              <w:adjustRightInd w:val="0"/>
              <w:rPr>
                <w:szCs w:val="18"/>
                <w:lang w:val="en-US" w:eastAsia="zh-CN"/>
              </w:rPr>
            </w:pPr>
            <w:r>
              <w:lastRenderedPageBreak/>
              <w:t>CA_n41(2A)-n66(2A)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A06A75"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5820DF3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215E70"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30AD68" w14:textId="77777777" w:rsidR="00543AAC" w:rsidRDefault="00543AAC" w:rsidP="006E3430">
            <w:pPr>
              <w:pStyle w:val="TAC"/>
            </w:pPr>
            <w:r>
              <w:rPr>
                <w:rFonts w:eastAsia="宋体"/>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7923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1191226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E4E1C01"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59535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82C5FCB"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96394A9" w14:textId="77777777" w:rsidR="00543AAC" w:rsidRDefault="00543AAC" w:rsidP="006E3430">
            <w:pPr>
              <w:pStyle w:val="TAC"/>
            </w:pPr>
            <w:r>
              <w:rPr>
                <w:rFonts w:eastAsia="宋体"/>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4AEDC9" w14:textId="77777777" w:rsidR="00543AAC" w:rsidRDefault="00543AAC" w:rsidP="008E5574">
            <w:pPr>
              <w:pStyle w:val="TAC"/>
              <w:overflowPunct w:val="0"/>
              <w:autoSpaceDE w:val="0"/>
              <w:autoSpaceDN w:val="0"/>
              <w:adjustRightInd w:val="0"/>
              <w:rPr>
                <w:szCs w:val="18"/>
                <w:lang w:eastAsia="zh-CN"/>
              </w:rPr>
            </w:pPr>
          </w:p>
        </w:tc>
      </w:tr>
      <w:tr w:rsidR="00543AAC" w14:paraId="19B668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7E23A0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CD8687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52BB1B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D53DB" w14:textId="77777777" w:rsidR="00543AAC" w:rsidRDefault="00543AAC" w:rsidP="006E3430">
            <w:pPr>
              <w:pStyle w:val="TAC"/>
              <w:rPr>
                <w:rFonts w:eastAsia="宋体"/>
                <w:lang w:val="en-US" w:eastAsia="zh-CN" w:bidi="ar"/>
              </w:rPr>
            </w:pPr>
            <w:r>
              <w:rPr>
                <w:rFonts w:eastAsia="宋体"/>
                <w:lang w:val="en-US" w:eastAsia="zh-CN" w:bidi="ar"/>
              </w:rPr>
              <w:t>CA_n41(2A)_BCS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96D000"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754D0C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E1D076"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307011B"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C23229"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B0B486D" w14:textId="77777777" w:rsidR="00543AAC" w:rsidRDefault="00543AAC" w:rsidP="006E3430">
            <w:pPr>
              <w:pStyle w:val="TAC"/>
              <w:rPr>
                <w:rFonts w:eastAsia="宋体"/>
                <w:lang w:val="en-US" w:eastAsia="zh-CN" w:bidi="ar"/>
              </w:rPr>
            </w:pPr>
            <w:r>
              <w:rPr>
                <w:rFonts w:eastAsia="宋体"/>
                <w:lang w:val="en-US" w:eastAsia="zh-CN" w:bidi="ar"/>
              </w:rPr>
              <w:t>CA_n66(2A)_BCS 4</w:t>
            </w:r>
            <w:r>
              <w:t xml:space="preserve"> </w:t>
            </w:r>
            <w:r>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E66F69" w14:textId="77777777" w:rsidR="00543AAC" w:rsidRDefault="00543AAC" w:rsidP="008E5574">
            <w:pPr>
              <w:pStyle w:val="TAC"/>
              <w:overflowPunct w:val="0"/>
              <w:autoSpaceDE w:val="0"/>
              <w:autoSpaceDN w:val="0"/>
              <w:adjustRightInd w:val="0"/>
              <w:rPr>
                <w:szCs w:val="18"/>
                <w:lang w:eastAsia="zh-CN"/>
              </w:rPr>
            </w:pPr>
          </w:p>
        </w:tc>
      </w:tr>
      <w:tr w:rsidR="00543AAC" w14:paraId="0B48312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D420C5" w14:textId="77777777" w:rsidR="00543AAC" w:rsidRDefault="00543AAC" w:rsidP="008E5574">
            <w:pPr>
              <w:pStyle w:val="TAC"/>
              <w:overflowPunct w:val="0"/>
              <w:autoSpaceDE w:val="0"/>
              <w:autoSpaceDN w:val="0"/>
              <w:adjustRightInd w:val="0"/>
              <w:rPr>
                <w:szCs w:val="18"/>
                <w:lang w:val="en-US" w:eastAsia="zh-CN"/>
              </w:rPr>
            </w:pPr>
            <w:r>
              <w:t>CA_n41(3A)-n66A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F9FB83"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0432912F"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F85B38"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D02E17" w14:textId="77777777" w:rsidR="00543AAC" w:rsidRDefault="00543AAC" w:rsidP="006E3430">
            <w:pPr>
              <w:pStyle w:val="TAC"/>
            </w:pPr>
            <w:r>
              <w:rPr>
                <w:rFonts w:eastAsia="宋体"/>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84EB6B"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542FDAC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B92715E"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C1418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A0D7758"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1A841CF" w14:textId="77777777" w:rsidR="00543AAC" w:rsidRDefault="00543AAC" w:rsidP="006E3430">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1900B" w14:textId="77777777" w:rsidR="00543AAC" w:rsidRDefault="00543AAC" w:rsidP="008E5574">
            <w:pPr>
              <w:pStyle w:val="TAC"/>
              <w:overflowPunct w:val="0"/>
              <w:autoSpaceDE w:val="0"/>
              <w:autoSpaceDN w:val="0"/>
              <w:adjustRightInd w:val="0"/>
              <w:rPr>
                <w:szCs w:val="18"/>
                <w:lang w:eastAsia="zh-CN"/>
              </w:rPr>
            </w:pPr>
          </w:p>
        </w:tc>
      </w:tr>
      <w:tr w:rsidR="00543AAC" w14:paraId="715FCAB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E8C388"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EA21DE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633863"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576EA48" w14:textId="77777777" w:rsidR="00543AAC" w:rsidRDefault="00543AAC" w:rsidP="006E3430">
            <w:pPr>
              <w:pStyle w:val="TAC"/>
              <w:rPr>
                <w:rFonts w:eastAsia="宋体"/>
                <w:lang w:val="en-US" w:eastAsia="zh-CN" w:bidi="ar"/>
              </w:rPr>
            </w:pPr>
            <w:r>
              <w:rPr>
                <w:rFonts w:eastAsia="宋体"/>
                <w:lang w:val="en-US" w:eastAsia="zh-CN" w:bidi="ar"/>
              </w:rPr>
              <w:t>CA_n41(3A)_BCS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06AE76"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11D37B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EFE2BD"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DA18A5"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4F03D53"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F6D594A" w14:textId="77777777" w:rsidR="00543AAC" w:rsidRDefault="00543AAC" w:rsidP="006E3430">
            <w:pPr>
              <w:pStyle w:val="TAC"/>
              <w:rPr>
                <w:rFonts w:eastAsia="宋体"/>
                <w:lang w:val="en-US" w:eastAsia="zh-CN" w:bidi="ar"/>
              </w:rPr>
            </w:pPr>
            <w:r>
              <w:t>n66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07584F" w14:textId="77777777" w:rsidR="00543AAC" w:rsidRDefault="00543AAC" w:rsidP="008E5574">
            <w:pPr>
              <w:pStyle w:val="TAC"/>
              <w:overflowPunct w:val="0"/>
              <w:autoSpaceDE w:val="0"/>
              <w:autoSpaceDN w:val="0"/>
              <w:adjustRightInd w:val="0"/>
              <w:rPr>
                <w:szCs w:val="18"/>
                <w:lang w:eastAsia="zh-CN"/>
              </w:rPr>
            </w:pPr>
          </w:p>
        </w:tc>
      </w:tr>
      <w:tr w:rsidR="00543AAC" w14:paraId="6162DD7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417503" w14:textId="77777777" w:rsidR="00543AAC" w:rsidRDefault="00543AAC" w:rsidP="008E5574">
            <w:pPr>
              <w:pStyle w:val="TAC"/>
              <w:overflowPunct w:val="0"/>
              <w:autoSpaceDE w:val="0"/>
              <w:autoSpaceDN w:val="0"/>
              <w:adjustRightInd w:val="0"/>
              <w:rPr>
                <w:szCs w:val="18"/>
                <w:lang w:val="en-US" w:eastAsia="zh-CN"/>
              </w:rPr>
            </w:pPr>
            <w:r>
              <w:t>CA_n41(A-C)-n66A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32DE00"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 xml:space="preserve">, </w:t>
            </w:r>
            <w:r>
              <w:rPr>
                <w:szCs w:val="18"/>
                <w:vertAlign w:val="superscript"/>
                <w:lang w:val="en-US" w:eastAsia="zh-CN"/>
              </w:rPr>
              <w:t>9</w:t>
            </w:r>
          </w:p>
          <w:p w14:paraId="3D7B896E" w14:textId="77777777" w:rsidR="00543AAC" w:rsidRDefault="00543AAC" w:rsidP="008E5574">
            <w:pPr>
              <w:pStyle w:val="TAC"/>
              <w:overflowPunct w:val="0"/>
              <w:autoSpaceDE w:val="0"/>
              <w:autoSpaceDN w:val="0"/>
              <w:adjustRightInd w:val="0"/>
              <w:rPr>
                <w:szCs w:val="18"/>
                <w:lang w:val="en-US"/>
              </w:rPr>
            </w:pPr>
            <w:r>
              <w:t>CA_n41A-n66A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7541C39"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CB99B1" w14:textId="77777777" w:rsidR="00543AAC" w:rsidRDefault="00543AAC" w:rsidP="006E3430">
            <w:pPr>
              <w:pStyle w:val="TAC"/>
            </w:pPr>
            <w:r>
              <w:rPr>
                <w:rFonts w:eastAsia="宋体"/>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D3CCC2"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66F9194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8D6B29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F8D841F"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12877C" w14:textId="77777777" w:rsidR="00543AAC" w:rsidRDefault="00543AAC"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78E45AF0" w14:textId="77777777" w:rsidR="00543AAC" w:rsidRDefault="00543AAC" w:rsidP="006E3430">
            <w:pPr>
              <w:pStyle w:val="TAC"/>
            </w:pPr>
            <w:r>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1A08C" w14:textId="77777777" w:rsidR="00543AAC" w:rsidRDefault="00543AAC" w:rsidP="008E5574">
            <w:pPr>
              <w:pStyle w:val="TAC"/>
              <w:overflowPunct w:val="0"/>
              <w:autoSpaceDE w:val="0"/>
              <w:autoSpaceDN w:val="0"/>
              <w:adjustRightInd w:val="0"/>
              <w:rPr>
                <w:szCs w:val="18"/>
                <w:lang w:eastAsia="zh-CN"/>
              </w:rPr>
            </w:pPr>
          </w:p>
        </w:tc>
      </w:tr>
      <w:tr w:rsidR="00543AAC" w14:paraId="34808C6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D4B09A9"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2BE8E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7E281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9D4B5D9" w14:textId="77777777" w:rsidR="00543AAC" w:rsidRDefault="00543AAC" w:rsidP="006E3430">
            <w:pPr>
              <w:pStyle w:val="TAC"/>
              <w:rPr>
                <w:rFonts w:eastAsia="宋体"/>
                <w:lang w:val="en-US" w:eastAsia="zh-CN" w:bidi="ar"/>
              </w:rPr>
            </w:pPr>
            <w:r>
              <w:rPr>
                <w:rFonts w:eastAsia="宋体"/>
                <w:lang w:val="en-US" w:eastAsia="zh-CN" w:bidi="ar"/>
              </w:rPr>
              <w:t>CA_n41(A-C)_BCS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512837" w14:textId="77777777" w:rsidR="00543AAC" w:rsidRDefault="00543AAC"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543AAC" w14:paraId="2858DBC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978E75"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B40F113"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56D4630" w14:textId="77777777" w:rsidR="00543AAC" w:rsidRDefault="00543AAC"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C2A6293" w14:textId="77777777" w:rsidR="00543AAC" w:rsidRDefault="00543AAC" w:rsidP="006E3430">
            <w:pPr>
              <w:pStyle w:val="TAC"/>
              <w:rPr>
                <w:rFonts w:eastAsia="宋体"/>
                <w:lang w:val="en-US" w:eastAsia="zh-CN" w:bidi="ar"/>
              </w:rPr>
            </w:pPr>
            <w:r>
              <w:t xml:space="preserve">n66 channel bandwidths in Table 5.3.5-1 </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1471A7" w14:textId="77777777" w:rsidR="00543AAC" w:rsidRDefault="00543AAC" w:rsidP="008E5574">
            <w:pPr>
              <w:pStyle w:val="TAC"/>
              <w:overflowPunct w:val="0"/>
              <w:autoSpaceDE w:val="0"/>
              <w:autoSpaceDN w:val="0"/>
              <w:adjustRightInd w:val="0"/>
              <w:rPr>
                <w:szCs w:val="18"/>
                <w:lang w:eastAsia="zh-CN"/>
              </w:rPr>
            </w:pPr>
          </w:p>
        </w:tc>
      </w:tr>
      <w:tr w:rsidR="00543AAC" w14:paraId="67CFF555"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F3248C" w14:textId="77777777" w:rsidR="00543AAC" w:rsidRDefault="00543AAC" w:rsidP="008E5574">
            <w:pPr>
              <w:keepNext/>
              <w:keepLines/>
              <w:spacing w:after="0"/>
              <w:jc w:val="center"/>
              <w:rPr>
                <w:szCs w:val="18"/>
                <w:lang w:val="en-US" w:eastAsia="zh-CN"/>
              </w:rPr>
            </w:pPr>
            <w:r>
              <w:rPr>
                <w:rFonts w:ascii="Arial" w:eastAsia="宋体" w:hAnsi="Arial"/>
                <w:sz w:val="18"/>
                <w:lang w:val="en-US" w:eastAsia="zh-CN"/>
              </w:rPr>
              <w:t>CA_n41A-n70A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CDF9DB" w14:textId="77777777" w:rsidR="00543AAC" w:rsidRDefault="00543AAC" w:rsidP="008E5574">
            <w:pPr>
              <w:keepNext/>
              <w:keepLines/>
              <w:spacing w:after="0"/>
              <w:jc w:val="center"/>
              <w:rPr>
                <w:szCs w:val="18"/>
                <w:lang w:val="en-US" w:eastAsia="zh-CN"/>
              </w:rPr>
            </w:pPr>
            <w:r>
              <w:rPr>
                <w:rFonts w:ascii="Arial" w:eastAsia="宋体" w:hAnsi="Arial"/>
                <w:sz w:val="18"/>
                <w:lang w:val="en-US" w:eastAsia="zh-CN"/>
              </w:rPr>
              <w:t>CA_n41A-n70A</w:t>
            </w:r>
          </w:p>
        </w:tc>
        <w:tc>
          <w:tcPr>
            <w:tcW w:w="730" w:type="dxa"/>
            <w:tcBorders>
              <w:top w:val="single" w:sz="4" w:space="0" w:color="auto"/>
              <w:left w:val="single" w:sz="4" w:space="0" w:color="auto"/>
              <w:bottom w:val="single" w:sz="4" w:space="0" w:color="auto"/>
              <w:right w:val="single" w:sz="4" w:space="0" w:color="auto"/>
            </w:tcBorders>
            <w:vAlign w:val="center"/>
          </w:tcPr>
          <w:p w14:paraId="65F72F15" w14:textId="77777777" w:rsidR="00543AAC" w:rsidRDefault="00543AAC" w:rsidP="008E5574">
            <w:pPr>
              <w:keepNext/>
              <w:keepLines/>
              <w:spacing w:after="0"/>
              <w:jc w:val="center"/>
              <w:rPr>
                <w:szCs w:val="18"/>
                <w:lang w:val="en-US" w:eastAsia="zh-CN"/>
              </w:rPr>
            </w:pPr>
            <w:r>
              <w:rPr>
                <w:rFonts w:ascii="Arial" w:eastAsia="宋体" w:hAnsi="Arial"/>
                <w:sz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D62161" w14:textId="77777777" w:rsidR="00543AAC" w:rsidRDefault="00543AAC" w:rsidP="006E3430">
            <w:pPr>
              <w:pStyle w:val="TAC"/>
              <w:rPr>
                <w:rFonts w:eastAsia="宋体"/>
                <w:lang w:val="en-US" w:eastAsia="zh-CN" w:bidi="ar"/>
              </w:rPr>
            </w:pPr>
            <w:r>
              <w:t>10</w:t>
            </w:r>
            <w:r>
              <w:rPr>
                <w:rFonts w:eastAsia="宋体"/>
                <w:lang w:val="en-US" w:eastAsia="zh-CN"/>
              </w:rPr>
              <w:t>,</w:t>
            </w:r>
            <w:r>
              <w:rPr>
                <w:rFonts w:eastAsia="宋体" w:hint="eastAsia"/>
                <w:lang w:val="en-US" w:eastAsia="zh-CN"/>
              </w:rPr>
              <w:t xml:space="preserve"> </w:t>
            </w:r>
            <w:r>
              <w:t>15</w:t>
            </w:r>
            <w:r>
              <w:rPr>
                <w:rFonts w:eastAsia="宋体"/>
                <w:lang w:val="en-US" w:eastAsia="zh-CN"/>
              </w:rPr>
              <w:t>,</w:t>
            </w:r>
            <w:r>
              <w:rPr>
                <w:rFonts w:eastAsia="宋体" w:hint="eastAsia"/>
                <w:lang w:val="en-US" w:eastAsia="zh-CN"/>
              </w:rPr>
              <w:t xml:space="preserve"> </w:t>
            </w:r>
            <w:r>
              <w:t>20</w:t>
            </w:r>
            <w:r>
              <w:rPr>
                <w:rFonts w:eastAsia="宋体"/>
                <w:lang w:val="en-US" w:eastAsia="zh-CN"/>
              </w:rPr>
              <w:t>,</w:t>
            </w:r>
            <w:r>
              <w:rPr>
                <w:rFonts w:eastAsia="宋体" w:hint="eastAsia"/>
                <w:lang w:val="en-US" w:eastAsia="zh-CN"/>
              </w:rPr>
              <w:t xml:space="preserve"> </w:t>
            </w:r>
            <w:r>
              <w:t>30</w:t>
            </w:r>
            <w:r>
              <w:rPr>
                <w:rFonts w:eastAsia="宋体"/>
                <w:lang w:val="en-US" w:eastAsia="zh-CN"/>
              </w:rPr>
              <w:t>,</w:t>
            </w:r>
            <w:r>
              <w:rPr>
                <w:rFonts w:eastAsia="宋体" w:hint="eastAsia"/>
                <w:lang w:val="en-US" w:eastAsia="zh-CN"/>
              </w:rPr>
              <w:t xml:space="preserve"> </w:t>
            </w:r>
            <w:r>
              <w:t>40</w:t>
            </w:r>
            <w:r>
              <w:rPr>
                <w:rFonts w:eastAsia="宋体"/>
                <w:lang w:val="en-US" w:eastAsia="zh-CN"/>
              </w:rPr>
              <w:t>,</w:t>
            </w:r>
            <w:r>
              <w:rPr>
                <w:rFonts w:eastAsia="宋体" w:hint="eastAsia"/>
                <w:lang w:val="en-US" w:eastAsia="zh-CN"/>
              </w:rPr>
              <w:t xml:space="preserve"> </w:t>
            </w:r>
            <w:r>
              <w:t>50</w:t>
            </w:r>
            <w:r>
              <w:rPr>
                <w:rFonts w:eastAsia="宋体"/>
                <w:lang w:val="en-US" w:eastAsia="zh-CN"/>
              </w:rPr>
              <w:t>,</w:t>
            </w:r>
            <w:r>
              <w:rPr>
                <w:rFonts w:eastAsia="宋体" w:hint="eastAsia"/>
                <w:lang w:val="en-US" w:eastAsia="zh-CN"/>
              </w:rPr>
              <w:t xml:space="preserve"> </w:t>
            </w:r>
            <w:r>
              <w:t>60</w:t>
            </w:r>
            <w:r>
              <w:rPr>
                <w:rFonts w:eastAsia="宋体"/>
                <w:lang w:val="en-US" w:eastAsia="zh-CN"/>
              </w:rPr>
              <w:t>,</w:t>
            </w:r>
            <w:r>
              <w:rPr>
                <w:rFonts w:eastAsia="宋体" w:hint="eastAsia"/>
                <w:lang w:val="en-US" w:eastAsia="zh-CN"/>
              </w:rPr>
              <w:t xml:space="preserve"> </w:t>
            </w:r>
            <w:r>
              <w:t>70</w:t>
            </w:r>
            <w:r>
              <w:rPr>
                <w:rFonts w:eastAsia="宋体"/>
                <w:lang w:val="en-US" w:eastAsia="zh-CN"/>
              </w:rPr>
              <w:t>,</w:t>
            </w:r>
            <w:r>
              <w:rPr>
                <w:rFonts w:eastAsia="宋体" w:hint="eastAsia"/>
                <w:lang w:val="en-US" w:eastAsia="zh-CN"/>
              </w:rPr>
              <w:t xml:space="preserve"> </w:t>
            </w:r>
            <w:r>
              <w:t>80</w:t>
            </w:r>
            <w:r>
              <w:rPr>
                <w:rFonts w:eastAsia="宋体"/>
                <w:lang w:val="en-US" w:eastAsia="zh-CN"/>
              </w:rPr>
              <w:t>,</w:t>
            </w:r>
            <w:r>
              <w:rPr>
                <w:rFonts w:eastAsia="宋体" w:hint="eastAsia"/>
                <w:lang w:val="en-US" w:eastAsia="zh-CN"/>
              </w:rPr>
              <w:t xml:space="preserve"> </w:t>
            </w:r>
            <w:r>
              <w:t>90</w:t>
            </w:r>
            <w:r>
              <w:rPr>
                <w:rFonts w:eastAsia="宋体"/>
                <w:lang w:val="en-US" w:eastAsia="zh-CN"/>
              </w:rPr>
              <w:t>,</w:t>
            </w:r>
            <w:r>
              <w:rPr>
                <w:rFonts w:eastAsia="宋体" w:hint="eastAsia"/>
                <w:lang w:val="en-US" w:eastAsia="zh-CN"/>
              </w:rPr>
              <w:t xml:space="preserve"> </w:t>
            </w:r>
            <w:r>
              <w:t>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B5D87"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0E304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03B04C" w14:textId="77777777" w:rsidR="00543AAC" w:rsidRDefault="00543AAC" w:rsidP="008E5574">
            <w:pPr>
              <w:keepNext/>
              <w:keepLines/>
              <w:spacing w:after="0"/>
              <w:jc w:val="center"/>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8F1519" w14:textId="77777777" w:rsidR="00543AAC" w:rsidRDefault="00543AAC" w:rsidP="008E5574">
            <w:pPr>
              <w:keepNext/>
              <w:keepLines/>
              <w:spacing w:after="0"/>
              <w:jc w:val="center"/>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29307B" w14:textId="77777777" w:rsidR="00543AAC" w:rsidRDefault="00543AAC" w:rsidP="008E5574">
            <w:pPr>
              <w:keepNext/>
              <w:keepLines/>
              <w:spacing w:after="0"/>
              <w:jc w:val="center"/>
              <w:rPr>
                <w:szCs w:val="18"/>
                <w:lang w:val="en-US" w:eastAsia="zh-CN"/>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B35B4B3" w14:textId="77777777" w:rsidR="00543AAC" w:rsidRDefault="00543AAC" w:rsidP="006E3430">
            <w:pPr>
              <w:pStyle w:val="TAC"/>
              <w:rPr>
                <w:rFonts w:eastAsia="宋体"/>
                <w:lang w:val="en-US" w:eastAsia="zh-CN" w:bidi="ar"/>
              </w:rPr>
            </w:pPr>
            <w:r>
              <w:t>5</w:t>
            </w:r>
            <w:r>
              <w:rPr>
                <w:rFonts w:eastAsia="宋体"/>
                <w:lang w:val="en-US" w:eastAsia="zh-CN"/>
              </w:rPr>
              <w:t>,</w:t>
            </w:r>
            <w:r>
              <w:rPr>
                <w:rFonts w:eastAsia="宋体" w:hint="eastAsia"/>
                <w:lang w:val="en-US" w:eastAsia="zh-CN"/>
              </w:rPr>
              <w:t xml:space="preserve"> </w:t>
            </w:r>
            <w:r>
              <w:t>10</w:t>
            </w:r>
            <w:r>
              <w:rPr>
                <w:rFonts w:eastAsia="宋体"/>
                <w:lang w:val="en-US" w:eastAsia="zh-CN"/>
              </w:rPr>
              <w:t>,</w:t>
            </w:r>
            <w:r>
              <w:rPr>
                <w:rFonts w:eastAsia="宋体" w:hint="eastAsia"/>
                <w:lang w:val="en-US" w:eastAsia="zh-CN"/>
              </w:rPr>
              <w:t xml:space="preserve"> </w:t>
            </w:r>
            <w:r>
              <w:t>15</w:t>
            </w:r>
            <w:r>
              <w:rPr>
                <w:rFonts w:eastAsia="宋体"/>
                <w:lang w:val="en-US" w:eastAsia="zh-CN"/>
              </w:rPr>
              <w:t>,</w:t>
            </w:r>
            <w:r>
              <w:rPr>
                <w:rFonts w:eastAsia="宋体" w:hint="eastAsia"/>
                <w:lang w:val="en-US" w:eastAsia="zh-CN"/>
              </w:rPr>
              <w:t xml:space="preserve"> </w:t>
            </w:r>
            <w:r>
              <w:t>20</w:t>
            </w:r>
            <w:r>
              <w:rPr>
                <w:vertAlign w:val="superscript"/>
              </w:rPr>
              <w:t>1</w:t>
            </w:r>
            <w:r>
              <w:rPr>
                <w:rFonts w:eastAsia="宋体"/>
                <w:lang w:val="en-US" w:eastAsia="zh-CN"/>
              </w:rPr>
              <w:t>,</w:t>
            </w:r>
            <w:r>
              <w:rPr>
                <w:rFonts w:eastAsia="宋体" w:hint="eastAsia"/>
                <w:lang w:val="en-US" w:eastAsia="zh-CN"/>
              </w:rPr>
              <w:t xml:space="preserve"> </w:t>
            </w:r>
            <w:r>
              <w:rPr>
                <w:rFonts w:eastAsia="宋体"/>
                <w:lang w:val="en-US" w:eastAsia="zh-CN"/>
              </w:rPr>
              <w:t>25</w:t>
            </w:r>
            <w:r>
              <w:rPr>
                <w:vertAlign w:val="superscript"/>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6224F2" w14:textId="77777777" w:rsidR="00543AAC" w:rsidRDefault="00543AAC" w:rsidP="008E5574">
            <w:pPr>
              <w:pStyle w:val="TAC"/>
              <w:overflowPunct w:val="0"/>
              <w:autoSpaceDE w:val="0"/>
              <w:autoSpaceDN w:val="0"/>
              <w:adjustRightInd w:val="0"/>
              <w:rPr>
                <w:szCs w:val="18"/>
                <w:lang w:eastAsia="zh-CN"/>
              </w:rPr>
            </w:pPr>
          </w:p>
        </w:tc>
      </w:tr>
      <w:tr w:rsidR="00543AAC" w14:paraId="1211D1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CA36BBF"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69602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9B2D1B"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11E5CB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4D6E41F" w14:textId="77777777" w:rsidR="00543AAC" w:rsidRDefault="00543AAC" w:rsidP="006E3430">
            <w:pPr>
              <w:pStyle w:val="TAC"/>
              <w:rPr>
                <w:lang w:val="en-US" w:eastAsia="zh-CN"/>
              </w:rPr>
            </w:pPr>
            <w:r>
              <w:rPr>
                <w:rFonts w:eastAsia="宋体"/>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FA295E"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9E586D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0A4A75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7B5A7B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EF05798"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55D57EF" w14:textId="77777777" w:rsidR="00543AAC" w:rsidRDefault="00543AAC" w:rsidP="006E3430">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032D16" w14:textId="77777777" w:rsidR="00543AAC" w:rsidRDefault="00543AAC" w:rsidP="008E5574">
            <w:pPr>
              <w:pStyle w:val="TAC"/>
              <w:overflowPunct w:val="0"/>
              <w:autoSpaceDE w:val="0"/>
              <w:autoSpaceDN w:val="0"/>
              <w:adjustRightInd w:val="0"/>
              <w:rPr>
                <w:rFonts w:eastAsia="Yu Mincho"/>
                <w:szCs w:val="18"/>
              </w:rPr>
            </w:pPr>
          </w:p>
        </w:tc>
      </w:tr>
      <w:tr w:rsidR="00543AAC" w14:paraId="6CA48B5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5731537"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B01A56A"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933A374" w14:textId="77777777" w:rsidR="00543AAC" w:rsidRDefault="00543AAC" w:rsidP="008E5574">
            <w:pPr>
              <w:pStyle w:val="TAC"/>
              <w:overflowPunct w:val="0"/>
              <w:autoSpaceDE w:val="0"/>
              <w:autoSpaceDN w:val="0"/>
              <w:adjustRightInd w:val="0"/>
              <w:rPr>
                <w:rFonts w:eastAsia="Yu Mincho"/>
                <w:szCs w:val="18"/>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D129213" w14:textId="77777777" w:rsidR="00543AAC" w:rsidRDefault="00543AAC" w:rsidP="006E3430">
            <w:pPr>
              <w:pStyle w:val="TAC"/>
            </w:pPr>
            <w:r>
              <w:rPr>
                <w:rFonts w:eastAsia="宋体"/>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7AC355"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1</w:t>
            </w:r>
          </w:p>
        </w:tc>
      </w:tr>
      <w:tr w:rsidR="00543AAC" w14:paraId="7490E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816A6E"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22DCED3B"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085C03C" w14:textId="77777777" w:rsidR="00543AAC" w:rsidRDefault="00543AAC" w:rsidP="008E5574">
            <w:pPr>
              <w:pStyle w:val="TAC"/>
              <w:overflowPunct w:val="0"/>
              <w:autoSpaceDE w:val="0"/>
              <w:autoSpaceDN w:val="0"/>
              <w:adjustRightInd w:val="0"/>
              <w:rPr>
                <w:rFonts w:eastAsia="Yu Mincho"/>
                <w:szCs w:val="18"/>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2C826E" w14:textId="77777777" w:rsidR="00543AAC" w:rsidRDefault="00543AAC" w:rsidP="006E3430">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949E7D" w14:textId="77777777" w:rsidR="00543AAC" w:rsidRDefault="00543AAC" w:rsidP="008E5574">
            <w:pPr>
              <w:pStyle w:val="TAC"/>
              <w:overflowPunct w:val="0"/>
              <w:autoSpaceDE w:val="0"/>
              <w:autoSpaceDN w:val="0"/>
              <w:adjustRightInd w:val="0"/>
              <w:rPr>
                <w:szCs w:val="18"/>
                <w:lang w:eastAsia="zh-CN"/>
              </w:rPr>
            </w:pPr>
          </w:p>
        </w:tc>
      </w:tr>
      <w:tr w:rsidR="00543AAC" w14:paraId="71A9200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582C045"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nil"/>
              <w:right w:val="single" w:sz="4" w:space="0" w:color="auto"/>
            </w:tcBorders>
            <w:shd w:val="clear" w:color="auto" w:fill="auto"/>
            <w:vAlign w:val="center"/>
          </w:tcPr>
          <w:p w14:paraId="34170463"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2102467"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516678" w14:textId="77777777" w:rsidR="00543AAC" w:rsidRDefault="00543AAC"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D50EE3"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6B85235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3FDA90" w14:textId="77777777" w:rsidR="00543AAC" w:rsidRDefault="00543AAC" w:rsidP="008E5574">
            <w:pPr>
              <w:pStyle w:val="TAC"/>
              <w:overflowPunct w:val="0"/>
              <w:autoSpaceDE w:val="0"/>
              <w:autoSpaceDN w:val="0"/>
              <w:adjustRightInd w:val="0"/>
              <w:rPr>
                <w:rFonts w:eastAsia="Yu Mincho"/>
                <w:szCs w:val="18"/>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B06436" w14:textId="77777777" w:rsidR="00543AAC" w:rsidRDefault="00543AAC"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01314E"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CD3C59" w14:textId="77777777" w:rsidR="00543AAC" w:rsidRDefault="00543AAC" w:rsidP="008E5574">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6034FE">
              <w:rPr>
                <w:rFonts w:ascii="Arial" w:hAnsi="Arial" w:cs="Arial"/>
                <w:sz w:val="18"/>
                <w:szCs w:val="18"/>
              </w:rP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911952" w14:textId="77777777" w:rsidR="00543AAC" w:rsidRDefault="00543AAC" w:rsidP="008E5574">
            <w:pPr>
              <w:pStyle w:val="TAC"/>
              <w:overflowPunct w:val="0"/>
              <w:autoSpaceDE w:val="0"/>
              <w:autoSpaceDN w:val="0"/>
              <w:adjustRightInd w:val="0"/>
              <w:rPr>
                <w:szCs w:val="18"/>
                <w:lang w:eastAsia="zh-CN"/>
              </w:rPr>
            </w:pPr>
          </w:p>
        </w:tc>
      </w:tr>
      <w:tr w:rsidR="00543AAC" w14:paraId="33E11419"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6DA9EEE3"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CA_n41A-n71B</w:t>
            </w:r>
          </w:p>
        </w:tc>
        <w:tc>
          <w:tcPr>
            <w:tcW w:w="1690" w:type="dxa"/>
            <w:tcBorders>
              <w:left w:val="single" w:sz="4" w:space="0" w:color="auto"/>
              <w:bottom w:val="nil"/>
              <w:right w:val="single" w:sz="4" w:space="0" w:color="auto"/>
            </w:tcBorders>
            <w:shd w:val="clear" w:color="auto" w:fill="auto"/>
            <w:vAlign w:val="center"/>
          </w:tcPr>
          <w:p w14:paraId="2B3E677D"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1414E4F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0A11800"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F226EEC" w14:textId="77777777" w:rsidR="00543AAC" w:rsidRDefault="00543AAC" w:rsidP="006E3430">
            <w:pPr>
              <w:pStyle w:val="TAC"/>
              <w:rPr>
                <w:rFonts w:eastAsia="Yu Mincho"/>
                <w:lang w:eastAsia="ko-KR"/>
              </w:rPr>
            </w:pPr>
            <w:r>
              <w:rPr>
                <w:rFonts w:eastAsia="宋体"/>
                <w:lang w:val="en-US" w:eastAsia="zh-CN" w:bidi="ar"/>
              </w:rPr>
              <w:t>10, 15, 20, 30, 40, 50, 60, 80, 90, 100</w:t>
            </w:r>
          </w:p>
        </w:tc>
        <w:tc>
          <w:tcPr>
            <w:tcW w:w="1360" w:type="dxa"/>
            <w:tcBorders>
              <w:left w:val="single" w:sz="4" w:space="0" w:color="auto"/>
              <w:bottom w:val="nil"/>
              <w:right w:val="single" w:sz="4" w:space="0" w:color="auto"/>
            </w:tcBorders>
            <w:shd w:val="clear" w:color="auto" w:fill="auto"/>
            <w:vAlign w:val="center"/>
          </w:tcPr>
          <w:p w14:paraId="2706330C"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40E16E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CCDA8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9E81F8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90F01AC" w14:textId="77777777" w:rsidR="00543AAC" w:rsidRDefault="00543AAC" w:rsidP="008E5574">
            <w:pPr>
              <w:pStyle w:val="TAC"/>
              <w:overflowPunct w:val="0"/>
              <w:autoSpaceDE w:val="0"/>
              <w:autoSpaceDN w:val="0"/>
              <w:adjustRightInd w:val="0"/>
              <w:rPr>
                <w:rFonts w:eastAsia="Yu Mincho"/>
                <w:szCs w:val="18"/>
                <w:lang w:eastAsia="ko-KR"/>
              </w:rPr>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FBFE5B8" w14:textId="77777777" w:rsidR="00543AAC" w:rsidRDefault="00543AAC" w:rsidP="006E3430">
            <w:pPr>
              <w:pStyle w:val="TAC"/>
              <w:rPr>
                <w:rFonts w:eastAsia="Yu Mincho"/>
                <w:lang w:eastAsia="ko-KR"/>
              </w:rPr>
            </w:pPr>
            <w:r>
              <w:rPr>
                <w:rFonts w:eastAsia="宋体"/>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DCB390" w14:textId="77777777" w:rsidR="00543AAC" w:rsidRDefault="00543AAC" w:rsidP="008E5574">
            <w:pPr>
              <w:pStyle w:val="TAC"/>
              <w:overflowPunct w:val="0"/>
              <w:autoSpaceDE w:val="0"/>
              <w:autoSpaceDN w:val="0"/>
              <w:adjustRightInd w:val="0"/>
              <w:rPr>
                <w:rFonts w:eastAsia="Yu Mincho"/>
                <w:szCs w:val="18"/>
              </w:rPr>
            </w:pPr>
          </w:p>
        </w:tc>
      </w:tr>
      <w:tr w:rsidR="00543AAC" w14:paraId="532AFB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5B3639"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3BED1D"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F046B84"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79D9C10" w14:textId="77777777" w:rsidR="00543AAC" w:rsidRDefault="00543AAC" w:rsidP="006E3430">
            <w:pPr>
              <w:pStyle w:val="TAC"/>
            </w:pPr>
            <w:r>
              <w:rPr>
                <w:rFonts w:eastAsia="宋体"/>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24790E6C"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1</w:t>
            </w:r>
          </w:p>
        </w:tc>
      </w:tr>
      <w:tr w:rsidR="00543AAC" w14:paraId="477D8E6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2F8CB44"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D9AABF3"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C33E4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A380733" w14:textId="77777777" w:rsidR="00543AAC" w:rsidRDefault="00543AAC" w:rsidP="006E3430">
            <w:pPr>
              <w:pStyle w:val="TAC"/>
            </w:pPr>
            <w:r>
              <w:rPr>
                <w:rFonts w:eastAsia="宋体"/>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033A" w14:textId="77777777" w:rsidR="00543AAC" w:rsidRDefault="00543AAC" w:rsidP="008E5574">
            <w:pPr>
              <w:pStyle w:val="TAC"/>
              <w:overflowPunct w:val="0"/>
              <w:autoSpaceDE w:val="0"/>
              <w:autoSpaceDN w:val="0"/>
              <w:adjustRightInd w:val="0"/>
              <w:rPr>
                <w:szCs w:val="18"/>
                <w:lang w:val="en-US" w:eastAsia="zh-CN"/>
              </w:rPr>
            </w:pPr>
          </w:p>
        </w:tc>
      </w:tr>
      <w:tr w:rsidR="00543AAC" w14:paraId="039EFFD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6CDDAF1"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255263F"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A8F86E"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84F80FB" w14:textId="77777777" w:rsidR="00543AAC" w:rsidRDefault="00543AAC" w:rsidP="006E3430">
            <w:pPr>
              <w:pStyle w:val="TAC"/>
              <w:rPr>
                <w:rFonts w:eastAsia="宋体"/>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40209" w14:textId="77777777" w:rsidR="00543AAC" w:rsidRDefault="00543AAC" w:rsidP="008E5574">
            <w:pPr>
              <w:pStyle w:val="TAC"/>
              <w:overflowPunct w:val="0"/>
              <w:autoSpaceDE w:val="0"/>
              <w:autoSpaceDN w:val="0"/>
              <w:adjustRightInd w:val="0"/>
              <w:rPr>
                <w:szCs w:val="18"/>
                <w:lang w:val="en-US" w:eastAsia="zh-CN"/>
              </w:rPr>
            </w:pPr>
            <w:r>
              <w:rPr>
                <w:szCs w:val="18"/>
                <w:lang w:val="en-US" w:eastAsia="zh-CN"/>
              </w:rPr>
              <w:t>4</w:t>
            </w:r>
            <w:r>
              <w:rPr>
                <w:szCs w:val="18"/>
                <w:lang w:eastAsia="zh-CN"/>
              </w:rPr>
              <w:t xml:space="preserve"> and 5</w:t>
            </w:r>
          </w:p>
        </w:tc>
      </w:tr>
      <w:tr w:rsidR="00543AAC" w14:paraId="213A993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C9BC97" w14:textId="77777777" w:rsidR="00543AAC" w:rsidRDefault="00543AAC"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754AC66" w14:textId="77777777" w:rsidR="00543AAC" w:rsidRDefault="00543AAC"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66679BA"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458C902" w14:textId="77777777" w:rsidR="00543AAC" w:rsidRDefault="00543AAC" w:rsidP="006E3430">
            <w:pPr>
              <w:pStyle w:val="TAC"/>
              <w:rPr>
                <w:rFonts w:eastAsia="宋体"/>
                <w:lang w:val="en-US" w:eastAsia="zh-CN" w:bidi="ar"/>
              </w:rPr>
            </w:pPr>
            <w:r>
              <w:rPr>
                <w:rFonts w:eastAsia="宋体"/>
                <w:lang w:val="en-US" w:eastAsia="zh-CN" w:bidi="ar"/>
              </w:rPr>
              <w:t>CA_n71B_BCS 4</w:t>
            </w:r>
            <w:r>
              <w:t xml:space="preserve"> </w:t>
            </w:r>
            <w:r>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24360E" w14:textId="77777777" w:rsidR="00543AAC" w:rsidRDefault="00543AAC" w:rsidP="008E5574">
            <w:pPr>
              <w:pStyle w:val="TAC"/>
              <w:overflowPunct w:val="0"/>
              <w:autoSpaceDE w:val="0"/>
              <w:autoSpaceDN w:val="0"/>
              <w:adjustRightInd w:val="0"/>
              <w:rPr>
                <w:szCs w:val="18"/>
                <w:lang w:val="en-US" w:eastAsia="zh-CN"/>
              </w:rPr>
            </w:pPr>
          </w:p>
        </w:tc>
      </w:tr>
      <w:tr w:rsidR="00543AAC" w14:paraId="13ECAEA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015B790" w14:textId="77777777" w:rsidR="00543AAC" w:rsidRDefault="00543AAC" w:rsidP="008E5574">
            <w:pPr>
              <w:pStyle w:val="TAC"/>
              <w:overflowPunct w:val="0"/>
              <w:autoSpaceDE w:val="0"/>
              <w:autoSpaceDN w:val="0"/>
              <w:adjustRightInd w:val="0"/>
              <w:rPr>
                <w:szCs w:val="18"/>
                <w:lang w:eastAsia="zh-CN"/>
              </w:rPr>
            </w:pPr>
            <w:r>
              <w:rPr>
                <w:rFonts w:hint="eastAsia"/>
                <w:lang w:val="en-US" w:eastAsia="zh-CN"/>
              </w:rPr>
              <w:t>CA_n41A-n71</w:t>
            </w:r>
            <w:r>
              <w:rPr>
                <w:lang w:val="en-US" w:eastAsia="zh-CN"/>
              </w:rPr>
              <w:t>(2</w:t>
            </w:r>
            <w:r>
              <w:rPr>
                <w:rFonts w:hint="eastAsia"/>
                <w:lang w:val="en-US" w:eastAsia="zh-CN"/>
              </w:rPr>
              <w:t>A</w:t>
            </w:r>
            <w:r>
              <w:rPr>
                <w:lang w:val="en-US" w:eastAsia="zh-CN"/>
              </w:rPr>
              <w:t>)</w:t>
            </w:r>
          </w:p>
        </w:tc>
        <w:tc>
          <w:tcPr>
            <w:tcW w:w="1690" w:type="dxa"/>
            <w:tcBorders>
              <w:top w:val="single" w:sz="4" w:space="0" w:color="auto"/>
              <w:left w:val="single" w:sz="4" w:space="0" w:color="auto"/>
              <w:bottom w:val="nil"/>
              <w:right w:val="single" w:sz="4" w:space="0" w:color="auto"/>
            </w:tcBorders>
            <w:shd w:val="clear" w:color="auto" w:fill="auto"/>
            <w:vAlign w:val="center"/>
          </w:tcPr>
          <w:p w14:paraId="3C2FF990"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7A5ABBF8" w14:textId="77777777" w:rsidR="00F83BDF" w:rsidRDefault="00F83BDF" w:rsidP="00F83BDF">
            <w:pPr>
              <w:pStyle w:val="TAC"/>
              <w:overflowPunct w:val="0"/>
              <w:autoSpaceDE w:val="0"/>
              <w:autoSpaceDN w:val="0"/>
              <w:adjustRightInd w:val="0"/>
            </w:pPr>
            <w:r>
              <w:t>CA_n41C</w:t>
            </w:r>
          </w:p>
          <w:p w14:paraId="1785D285" w14:textId="77777777" w:rsidR="00543AAC" w:rsidRDefault="00543AAC" w:rsidP="008E5574">
            <w:pPr>
              <w:pStyle w:val="TAC"/>
              <w:overflowPunct w:val="0"/>
              <w:autoSpaceDE w:val="0"/>
              <w:autoSpaceDN w:val="0"/>
              <w:adjustRightInd w:val="0"/>
              <w:rPr>
                <w:szCs w:val="18"/>
                <w:lang w:val="en-US"/>
              </w:rPr>
            </w:pPr>
            <w:r>
              <w:rPr>
                <w:lang w:val="en-US" w:eastAsia="zh-CN"/>
              </w:rPr>
              <w:t>CA_n41A-n71A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3E9FD8E"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2B0DDC5" w14:textId="77777777" w:rsidR="00543AAC" w:rsidRDefault="00543AAC" w:rsidP="006E3430">
            <w:pPr>
              <w:pStyle w:val="TAC"/>
              <w:rPr>
                <w:lang w:val="en-US" w:eastAsia="zh-CN"/>
              </w:rPr>
            </w:pPr>
            <w:r>
              <w:rPr>
                <w:rFonts w:eastAsia="宋体"/>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38965A"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E189BA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9F3DEE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BA44C4"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ECE3C0" w14:textId="77777777" w:rsidR="00543AAC" w:rsidRDefault="00543AAC" w:rsidP="008E5574">
            <w:pPr>
              <w:pStyle w:val="TAC"/>
              <w:overflowPunct w:val="0"/>
              <w:autoSpaceDE w:val="0"/>
              <w:autoSpaceDN w:val="0"/>
              <w:adjustRightInd w:val="0"/>
              <w:rPr>
                <w:rFonts w:eastAsia="Yu Mincho"/>
                <w:szCs w:val="18"/>
                <w:lang w:eastAsia="ko-KR"/>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EA20B4" w14:textId="77777777" w:rsidR="00543AAC" w:rsidRDefault="00543AAC" w:rsidP="006E3430">
            <w:pPr>
              <w:pStyle w:val="TAC"/>
              <w:rPr>
                <w:lang w:val="en-US" w:eastAsia="zh-CN"/>
              </w:rPr>
            </w:pPr>
            <w:r>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F57F11" w14:textId="77777777" w:rsidR="00543AAC" w:rsidRDefault="00543AAC" w:rsidP="008E5574">
            <w:pPr>
              <w:pStyle w:val="TAC"/>
              <w:overflowPunct w:val="0"/>
              <w:autoSpaceDE w:val="0"/>
              <w:autoSpaceDN w:val="0"/>
              <w:adjustRightInd w:val="0"/>
              <w:rPr>
                <w:rFonts w:eastAsia="Yu Mincho"/>
                <w:szCs w:val="18"/>
              </w:rPr>
            </w:pPr>
          </w:p>
        </w:tc>
      </w:tr>
      <w:tr w:rsidR="00543AAC" w14:paraId="68673080" w14:textId="77777777" w:rsidTr="008E5574">
        <w:trPr>
          <w:trHeight w:val="202"/>
        </w:trPr>
        <w:tc>
          <w:tcPr>
            <w:tcW w:w="1983" w:type="dxa"/>
            <w:tcBorders>
              <w:top w:val="nil"/>
              <w:left w:val="single" w:sz="4" w:space="0" w:color="auto"/>
              <w:bottom w:val="nil"/>
              <w:right w:val="single" w:sz="4" w:space="0" w:color="auto"/>
            </w:tcBorders>
            <w:shd w:val="clear" w:color="auto" w:fill="auto"/>
            <w:vAlign w:val="center"/>
          </w:tcPr>
          <w:p w14:paraId="7118EFE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B913C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390B52"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6740196" w14:textId="77777777" w:rsidR="00543AAC" w:rsidRDefault="00543AAC" w:rsidP="006E3430">
            <w:pPr>
              <w:pStyle w:val="TAC"/>
            </w:pPr>
            <w:r>
              <w:rPr>
                <w:rFonts w:eastAsia="宋体"/>
                <w:lang w:val="en-US" w:eastAsia="zh-CN" w:bidi="ar"/>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6DA531"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1</w:t>
            </w:r>
          </w:p>
        </w:tc>
      </w:tr>
      <w:tr w:rsidR="00543AAC" w14:paraId="4B3D86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9BC875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0A0596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2FE51"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C3335DB" w14:textId="77777777" w:rsidR="00543AAC" w:rsidRDefault="00543AAC" w:rsidP="006E3430">
            <w:pPr>
              <w:pStyle w:val="TAC"/>
            </w:pPr>
            <w:r>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A5D086" w14:textId="77777777" w:rsidR="00543AAC" w:rsidRDefault="00543AAC" w:rsidP="008E5574">
            <w:pPr>
              <w:pStyle w:val="TAC"/>
              <w:overflowPunct w:val="0"/>
              <w:autoSpaceDE w:val="0"/>
              <w:autoSpaceDN w:val="0"/>
              <w:adjustRightInd w:val="0"/>
              <w:rPr>
                <w:rFonts w:eastAsia="Yu Mincho"/>
                <w:szCs w:val="18"/>
              </w:rPr>
            </w:pPr>
          </w:p>
        </w:tc>
      </w:tr>
      <w:tr w:rsidR="00543AAC" w14:paraId="10B8C4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26A97A3"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47FE2A"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AEE62B4"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64D7E3D" w14:textId="77777777" w:rsidR="00543AAC" w:rsidRDefault="00543AAC" w:rsidP="006E3430">
            <w:pPr>
              <w:pStyle w:val="TAC"/>
              <w:rPr>
                <w:rFonts w:eastAsia="宋体"/>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F0C4BF"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1C902A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5293C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FC31A1"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8BC63"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9300612" w14:textId="77777777" w:rsidR="00543AAC" w:rsidRDefault="00543AAC" w:rsidP="006E3430">
            <w:pPr>
              <w:pStyle w:val="TAC"/>
              <w:rPr>
                <w:rFonts w:eastAsia="宋体"/>
                <w:lang w:val="en-US" w:eastAsia="zh-CN" w:bidi="ar"/>
              </w:rPr>
            </w:pPr>
            <w:r>
              <w:rPr>
                <w:rFonts w:eastAsia="宋体"/>
                <w:lang w:val="en-US" w:eastAsia="zh-CN" w:bidi="ar"/>
              </w:rPr>
              <w:t>CA_n71(2A)_BCS 4</w:t>
            </w:r>
            <w:r>
              <w:t xml:space="preserve"> </w:t>
            </w:r>
            <w:r>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65ADCA" w14:textId="77777777" w:rsidR="00543AAC" w:rsidRDefault="00543AAC" w:rsidP="008E5574">
            <w:pPr>
              <w:pStyle w:val="TAC"/>
              <w:overflowPunct w:val="0"/>
              <w:autoSpaceDE w:val="0"/>
              <w:autoSpaceDN w:val="0"/>
              <w:adjustRightInd w:val="0"/>
              <w:rPr>
                <w:rFonts w:eastAsia="Yu Mincho"/>
                <w:szCs w:val="18"/>
              </w:rPr>
            </w:pPr>
          </w:p>
        </w:tc>
      </w:tr>
      <w:tr w:rsidR="00543AAC" w14:paraId="32C1958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770267"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A4056D"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0E7128E7" w14:textId="1F7EB3E1" w:rsidR="00543AAC" w:rsidRDefault="00543AAC" w:rsidP="008E5574">
            <w:pPr>
              <w:pStyle w:val="TAC"/>
              <w:overflowPunct w:val="0"/>
              <w:autoSpaceDE w:val="0"/>
              <w:autoSpaceDN w:val="0"/>
              <w:adjustRightInd w:val="0"/>
              <w:rPr>
                <w:lang w:val="en-US"/>
              </w:rPr>
            </w:pPr>
            <w:r>
              <w:rPr>
                <w:rFonts w:cs="Arial"/>
                <w:szCs w:val="18"/>
              </w:rPr>
              <w:t>CA_n41C</w:t>
            </w:r>
            <w:ins w:id="42" w:author="TMUS" w:date="2022-11-02T19:43:00Z">
              <w:r w:rsidR="00235689">
                <w:rPr>
                  <w:szCs w:val="18"/>
                  <w:vertAlign w:val="superscript"/>
                  <w:lang w:val="en-US"/>
                </w:rPr>
                <w:t>8</w:t>
              </w:r>
            </w:ins>
          </w:p>
          <w:p w14:paraId="263AD49A" w14:textId="77777777" w:rsidR="00543AAC" w:rsidRDefault="00543AAC" w:rsidP="008E5574">
            <w:pPr>
              <w:pStyle w:val="TAC"/>
              <w:overflowPunct w:val="0"/>
              <w:autoSpaceDE w:val="0"/>
              <w:autoSpaceDN w:val="0"/>
              <w:adjustRightInd w:val="0"/>
              <w:rPr>
                <w:szCs w:val="18"/>
                <w:lang w:val="en-US"/>
              </w:rPr>
            </w:pPr>
            <w:r>
              <w:rPr>
                <w:rFonts w:cs="Arial"/>
                <w:szCs w:val="18"/>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9FAD1A4"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6649552C" w14:textId="77777777" w:rsidR="00543AAC" w:rsidRDefault="00543AAC" w:rsidP="006E3430">
            <w:pPr>
              <w:pStyle w:val="TAC"/>
              <w:rPr>
                <w:lang w:val="en-US" w:eastAsia="zh-CN"/>
              </w:rPr>
            </w:pPr>
            <w:r>
              <w:rPr>
                <w:rFonts w:eastAsia="宋体"/>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55559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614313D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92A97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07D493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16EF29D"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5E41E2" w14:textId="77777777" w:rsidR="00543AAC" w:rsidRDefault="00543AAC" w:rsidP="006E3430">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125491" w14:textId="77777777" w:rsidR="00543AAC" w:rsidRDefault="00543AAC" w:rsidP="008E5574">
            <w:pPr>
              <w:pStyle w:val="TAC"/>
              <w:overflowPunct w:val="0"/>
              <w:autoSpaceDE w:val="0"/>
              <w:autoSpaceDN w:val="0"/>
              <w:adjustRightInd w:val="0"/>
              <w:rPr>
                <w:rFonts w:eastAsia="Yu Mincho"/>
                <w:szCs w:val="18"/>
              </w:rPr>
            </w:pPr>
          </w:p>
        </w:tc>
      </w:tr>
      <w:tr w:rsidR="00543AAC" w14:paraId="4CD923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55E19A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A9B4B"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FF4699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E844597" w14:textId="77777777" w:rsidR="00543AAC" w:rsidRDefault="00543AAC" w:rsidP="006E3430">
            <w:pPr>
              <w:pStyle w:val="TAC"/>
              <w:rPr>
                <w:lang w:val="en-US" w:eastAsia="zh-CN"/>
              </w:rPr>
            </w:pPr>
            <w:r>
              <w:rPr>
                <w:rFonts w:eastAsia="宋体"/>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36E6302"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73DDC7C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1360B0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0E7F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E027A8"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D5E1698" w14:textId="77777777" w:rsidR="00543AAC" w:rsidRDefault="00543AAC" w:rsidP="006E3430">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95B8C1" w14:textId="77777777" w:rsidR="00543AAC" w:rsidRDefault="00543AAC" w:rsidP="008E5574">
            <w:pPr>
              <w:pStyle w:val="TAC"/>
              <w:overflowPunct w:val="0"/>
              <w:autoSpaceDE w:val="0"/>
              <w:autoSpaceDN w:val="0"/>
              <w:adjustRightInd w:val="0"/>
              <w:rPr>
                <w:rFonts w:eastAsia="Yu Mincho"/>
                <w:szCs w:val="18"/>
              </w:rPr>
            </w:pPr>
          </w:p>
        </w:tc>
      </w:tr>
      <w:tr w:rsidR="00543AAC" w14:paraId="22D6856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45633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FC646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BA40C44"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F7798E4" w14:textId="77777777" w:rsidR="00543AAC" w:rsidRDefault="00543AAC" w:rsidP="006E3430">
            <w:pPr>
              <w:pStyle w:val="TAC"/>
              <w:rPr>
                <w:rFonts w:eastAsia="宋体"/>
                <w:lang w:val="en-US" w:eastAsia="zh-CN" w:bidi="ar"/>
              </w:rPr>
            </w:pPr>
            <w:r>
              <w:rPr>
                <w:rFonts w:eastAsia="宋体"/>
                <w:lang w:val="en-US" w:eastAsia="zh-CN" w:bidi="ar"/>
              </w:rPr>
              <w:t>CA_n41C_BCS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15D57"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70EB2EB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C8C67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729B5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EBE702F"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E2A685" w14:textId="77777777" w:rsidR="00543AAC" w:rsidRDefault="00543AAC" w:rsidP="006E3430">
            <w:pPr>
              <w:pStyle w:val="TAC"/>
              <w:rPr>
                <w:rFonts w:eastAsia="宋体"/>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1B2871" w14:textId="77777777" w:rsidR="00543AAC" w:rsidRDefault="00543AAC" w:rsidP="008E5574">
            <w:pPr>
              <w:pStyle w:val="TAC"/>
              <w:overflowPunct w:val="0"/>
              <w:autoSpaceDE w:val="0"/>
              <w:autoSpaceDN w:val="0"/>
              <w:adjustRightInd w:val="0"/>
              <w:rPr>
                <w:rFonts w:eastAsia="Yu Mincho"/>
                <w:szCs w:val="18"/>
              </w:rPr>
            </w:pPr>
          </w:p>
        </w:tc>
      </w:tr>
      <w:tr w:rsidR="00543AAC" w14:paraId="0E14ACFD"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6C477A" w14:textId="77777777" w:rsidR="00543AAC" w:rsidRDefault="00543AAC" w:rsidP="008E5574">
            <w:pPr>
              <w:pStyle w:val="TAC"/>
              <w:overflowPunct w:val="0"/>
              <w:autoSpaceDE w:val="0"/>
              <w:autoSpaceDN w:val="0"/>
              <w:adjustRightInd w:val="0"/>
              <w:rPr>
                <w:szCs w:val="18"/>
                <w:lang w:val="en-US" w:eastAsia="zh-CN"/>
              </w:rPr>
            </w:pPr>
            <w:r>
              <w:rPr>
                <w:rFonts w:hint="eastAsia"/>
                <w:lang w:val="en-US" w:eastAsia="zh-CN"/>
              </w:rPr>
              <w:t>CA_n41</w:t>
            </w:r>
            <w:r>
              <w:rPr>
                <w:lang w:val="en-US" w:eastAsia="zh-CN"/>
              </w:rPr>
              <w:t>C</w:t>
            </w:r>
            <w:r>
              <w:rPr>
                <w:rFonts w:hint="eastAsia"/>
                <w:lang w:val="en-US" w:eastAsia="zh-CN"/>
              </w:rPr>
              <w:t>-n71</w:t>
            </w:r>
            <w:r>
              <w:rPr>
                <w:lang w:val="en-US" w:eastAsia="zh-CN"/>
              </w:rPr>
              <w:t>(2</w:t>
            </w:r>
            <w:r>
              <w:rPr>
                <w:rFonts w:hint="eastAsia"/>
                <w:lang w:val="en-US" w:eastAsia="zh-CN"/>
              </w:rPr>
              <w:t>A</w:t>
            </w:r>
            <w:r>
              <w:rPr>
                <w:lang w:val="en-US" w:eastAsia="zh-CN"/>
              </w:rPr>
              <w:t>)</w:t>
            </w:r>
          </w:p>
        </w:tc>
        <w:tc>
          <w:tcPr>
            <w:tcW w:w="1690" w:type="dxa"/>
            <w:tcBorders>
              <w:left w:val="single" w:sz="4" w:space="0" w:color="auto"/>
              <w:bottom w:val="nil"/>
              <w:right w:val="single" w:sz="4" w:space="0" w:color="auto"/>
            </w:tcBorders>
            <w:shd w:val="clear" w:color="auto" w:fill="auto"/>
            <w:vAlign w:val="center"/>
          </w:tcPr>
          <w:p w14:paraId="19FEC5E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214E532F" w14:textId="77777777" w:rsidR="00543AAC" w:rsidRDefault="00543AAC" w:rsidP="008E5574">
            <w:pPr>
              <w:pStyle w:val="TAC"/>
              <w:overflowPunct w:val="0"/>
              <w:autoSpaceDE w:val="0"/>
              <w:autoSpaceDN w:val="0"/>
              <w:adjustRightInd w:val="0"/>
              <w:rPr>
                <w:ins w:id="43" w:author="TMUS" w:date="2022-11-02T19:49:00Z"/>
                <w:szCs w:val="18"/>
                <w:vertAlign w:val="superscript"/>
                <w:lang w:val="en-US" w:eastAsia="zh-CN"/>
              </w:rPr>
            </w:pPr>
            <w:r>
              <w:rPr>
                <w:rFonts w:hint="eastAsia"/>
                <w:szCs w:val="18"/>
                <w:lang w:val="en-US" w:eastAsia="zh-CN"/>
              </w:rPr>
              <w:t>CA_n41A-n71A</w:t>
            </w:r>
            <w:r>
              <w:rPr>
                <w:rFonts w:hint="eastAsia"/>
                <w:szCs w:val="18"/>
                <w:vertAlign w:val="superscript"/>
                <w:lang w:val="en-US" w:eastAsia="zh-CN"/>
              </w:rPr>
              <w:t>8</w:t>
            </w:r>
          </w:p>
          <w:p w14:paraId="5DFAD355" w14:textId="05BD4E91" w:rsidR="00ED7349" w:rsidRPr="00ED7349" w:rsidRDefault="00ED7349" w:rsidP="008E5574">
            <w:pPr>
              <w:pStyle w:val="TAC"/>
              <w:overflowPunct w:val="0"/>
              <w:autoSpaceDE w:val="0"/>
              <w:autoSpaceDN w:val="0"/>
              <w:adjustRightInd w:val="0"/>
              <w:rPr>
                <w:szCs w:val="18"/>
                <w:vertAlign w:val="superscript"/>
                <w:lang w:val="en-US" w:eastAsia="zh-CN"/>
                <w:rPrChange w:id="44" w:author="TMUS" w:date="2022-11-02T19:49:00Z">
                  <w:rPr>
                    <w:szCs w:val="18"/>
                    <w:lang w:val="en-US" w:eastAsia="zh-CN"/>
                  </w:rPr>
                </w:rPrChange>
              </w:rPr>
            </w:pPr>
            <w:ins w:id="45" w:author="TMUS" w:date="2022-11-02T19:49:00Z">
              <w:r>
                <w:rPr>
                  <w:szCs w:val="18"/>
                  <w:lang w:val="en-US" w:eastAsia="zh-CN"/>
                </w:rPr>
                <w:t>CA_n41C</w:t>
              </w:r>
              <w:r>
                <w:rPr>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7A8A485B"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606BB27" w14:textId="77777777" w:rsidR="00543AAC" w:rsidRDefault="00543AAC" w:rsidP="006E3430">
            <w:pPr>
              <w:pStyle w:val="TAC"/>
            </w:pPr>
            <w:r>
              <w:rPr>
                <w:rFonts w:eastAsia="宋体"/>
                <w:lang w:val="en-US" w:eastAsia="zh-CN" w:bidi="ar"/>
              </w:rPr>
              <w:t>CA_n41C_BCS1</w:t>
            </w:r>
          </w:p>
        </w:tc>
        <w:tc>
          <w:tcPr>
            <w:tcW w:w="1360" w:type="dxa"/>
            <w:tcBorders>
              <w:left w:val="single" w:sz="4" w:space="0" w:color="auto"/>
              <w:bottom w:val="nil"/>
              <w:right w:val="single" w:sz="4" w:space="0" w:color="auto"/>
            </w:tcBorders>
            <w:shd w:val="clear" w:color="auto" w:fill="auto"/>
            <w:vAlign w:val="center"/>
          </w:tcPr>
          <w:p w14:paraId="6B4696D0"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0</w:t>
            </w:r>
          </w:p>
        </w:tc>
      </w:tr>
      <w:tr w:rsidR="00543AAC" w14:paraId="75E3A8D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3D3077"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87914C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81FF8E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D9D90FD" w14:textId="77777777" w:rsidR="00543AAC" w:rsidRDefault="00543AAC" w:rsidP="006E3430">
            <w:pPr>
              <w:pStyle w:val="TAC"/>
            </w:pPr>
            <w:r>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0CFFB2C" w14:textId="77777777" w:rsidR="00543AAC" w:rsidRDefault="00543AAC" w:rsidP="008E5574">
            <w:pPr>
              <w:pStyle w:val="TAC"/>
              <w:overflowPunct w:val="0"/>
              <w:autoSpaceDE w:val="0"/>
              <w:autoSpaceDN w:val="0"/>
              <w:adjustRightInd w:val="0"/>
              <w:rPr>
                <w:szCs w:val="18"/>
                <w:lang w:eastAsia="zh-CN"/>
              </w:rPr>
            </w:pPr>
          </w:p>
        </w:tc>
      </w:tr>
      <w:tr w:rsidR="00543AAC" w14:paraId="5C71D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9D122A3"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72A9BA9"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28A2711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AD88EBC" w14:textId="77777777" w:rsidR="00543AAC" w:rsidRDefault="00543AAC" w:rsidP="006E3430">
            <w:pPr>
              <w:pStyle w:val="TAC"/>
              <w:rPr>
                <w:rFonts w:eastAsia="宋体"/>
                <w:lang w:val="en-US" w:eastAsia="zh-CN" w:bidi="ar"/>
              </w:rPr>
            </w:pPr>
            <w:r>
              <w:rPr>
                <w:rFonts w:eastAsia="宋体"/>
                <w:lang w:val="en-US" w:eastAsia="zh-CN" w:bidi="ar"/>
              </w:rPr>
              <w:t>CA_n41C_BCS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E8C246" w14:textId="77777777" w:rsidR="00543AAC" w:rsidRDefault="00543AAC" w:rsidP="008E5574">
            <w:pPr>
              <w:pStyle w:val="TAC"/>
              <w:overflowPunct w:val="0"/>
              <w:autoSpaceDE w:val="0"/>
              <w:autoSpaceDN w:val="0"/>
              <w:adjustRightInd w:val="0"/>
              <w:rPr>
                <w:szCs w:val="18"/>
                <w:lang w:eastAsia="zh-CN"/>
              </w:rPr>
            </w:pPr>
            <w:r>
              <w:rPr>
                <w:szCs w:val="18"/>
                <w:lang w:eastAsia="zh-CN"/>
              </w:rPr>
              <w:t>4 and 5</w:t>
            </w:r>
          </w:p>
        </w:tc>
      </w:tr>
      <w:tr w:rsidR="00543AAC" w14:paraId="7FDE9B2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DA85B4" w14:textId="77777777" w:rsidR="00543AAC" w:rsidRDefault="00543AAC" w:rsidP="008E5574">
            <w:pPr>
              <w:pStyle w:val="TAC"/>
              <w:overflowPunct w:val="0"/>
              <w:autoSpaceDE w:val="0"/>
              <w:autoSpaceDN w:val="0"/>
              <w:adjustRightInd w:val="0"/>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48177E" w14:textId="77777777" w:rsidR="00543AAC" w:rsidRDefault="00543AAC"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0BA1317"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D7B3CC9" w14:textId="77777777" w:rsidR="00543AAC" w:rsidRDefault="00543AAC" w:rsidP="006E3430">
            <w:pPr>
              <w:pStyle w:val="TAC"/>
              <w:rPr>
                <w:rFonts w:eastAsia="宋体"/>
                <w:lang w:val="en-US" w:eastAsia="zh-CN" w:bidi="ar"/>
              </w:rPr>
            </w:pPr>
            <w:r>
              <w:rPr>
                <w:rFonts w:eastAsia="宋体"/>
                <w:lang w:val="en-US" w:eastAsia="zh-CN" w:bidi="ar"/>
              </w:rPr>
              <w:t>CA_n71(2A)_BCS 4</w:t>
            </w:r>
            <w:r>
              <w:t xml:space="preserve"> </w:t>
            </w:r>
            <w:r>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D7C648" w14:textId="77777777" w:rsidR="00543AAC" w:rsidRDefault="00543AAC" w:rsidP="008E5574">
            <w:pPr>
              <w:pStyle w:val="TAC"/>
              <w:overflowPunct w:val="0"/>
              <w:autoSpaceDE w:val="0"/>
              <w:autoSpaceDN w:val="0"/>
              <w:adjustRightInd w:val="0"/>
              <w:rPr>
                <w:szCs w:val="18"/>
                <w:lang w:eastAsia="zh-CN"/>
              </w:rPr>
            </w:pPr>
          </w:p>
        </w:tc>
      </w:tr>
      <w:tr w:rsidR="00543AAC" w14:paraId="60A93D6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26589"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2DE7C1"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 xml:space="preserve">, </w:t>
            </w:r>
            <w:r>
              <w:rPr>
                <w:rFonts w:hint="eastAsia"/>
                <w:szCs w:val="18"/>
                <w:vertAlign w:val="superscript"/>
                <w:lang w:val="en-US" w:eastAsia="zh-CN"/>
              </w:rPr>
              <w:t>9</w:t>
            </w:r>
          </w:p>
          <w:p w14:paraId="13208652"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1CDBBE6"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CAE5BAB" w14:textId="77777777" w:rsidR="00543AAC" w:rsidRDefault="00543AAC" w:rsidP="006E3430">
            <w:pPr>
              <w:pStyle w:val="TAC"/>
              <w:rPr>
                <w:lang w:val="en-US" w:eastAsia="zh-CN"/>
              </w:rPr>
            </w:pPr>
            <w:r>
              <w:rPr>
                <w:rFonts w:eastAsia="宋体"/>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FF854A"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02A3A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7A46F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51BE78"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D04E0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239A56" w14:textId="77777777" w:rsidR="00543AAC" w:rsidRDefault="00543AAC" w:rsidP="006E3430">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480B3" w14:textId="77777777" w:rsidR="00543AAC" w:rsidRDefault="00543AAC" w:rsidP="008E5574">
            <w:pPr>
              <w:pStyle w:val="TAC"/>
              <w:overflowPunct w:val="0"/>
              <w:autoSpaceDE w:val="0"/>
              <w:autoSpaceDN w:val="0"/>
              <w:adjustRightInd w:val="0"/>
              <w:rPr>
                <w:rFonts w:eastAsia="Yu Mincho"/>
                <w:szCs w:val="18"/>
              </w:rPr>
            </w:pPr>
          </w:p>
        </w:tc>
      </w:tr>
      <w:tr w:rsidR="00543AAC" w14:paraId="099F35E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F0D7B0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36217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AFF083"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EAA903C" w14:textId="77777777" w:rsidR="00543AAC" w:rsidRDefault="00543AAC" w:rsidP="006E3430">
            <w:pPr>
              <w:pStyle w:val="TAC"/>
            </w:pPr>
            <w:r>
              <w:rPr>
                <w:rFonts w:eastAsia="宋体"/>
                <w:lang w:val="en-US" w:eastAsia="zh-CN" w:bidi="ar"/>
              </w:rPr>
              <w:t>CA_n41(2A)_BCS3</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6BFB9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543AAC" w14:paraId="07898C1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BE4CB2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352228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10492CE" w14:textId="77777777" w:rsidR="00543AAC" w:rsidRDefault="00543AAC"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780ADEB" w14:textId="77777777" w:rsidR="00543AAC" w:rsidRDefault="00543AAC" w:rsidP="006E3430">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9CFC58" w14:textId="77777777" w:rsidR="00543AAC" w:rsidRDefault="00543AAC" w:rsidP="008E5574">
            <w:pPr>
              <w:pStyle w:val="TAC"/>
              <w:overflowPunct w:val="0"/>
              <w:autoSpaceDE w:val="0"/>
              <w:autoSpaceDN w:val="0"/>
              <w:adjustRightInd w:val="0"/>
              <w:rPr>
                <w:rFonts w:eastAsia="Yu Mincho"/>
                <w:szCs w:val="18"/>
              </w:rPr>
            </w:pPr>
          </w:p>
        </w:tc>
      </w:tr>
      <w:tr w:rsidR="00543AAC" w14:paraId="79FF254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2CF48A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524399E"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9C32648"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EA087B9" w14:textId="77777777" w:rsidR="00543AAC" w:rsidRDefault="00543AAC" w:rsidP="006E3430">
            <w:pPr>
              <w:pStyle w:val="TAC"/>
              <w:rPr>
                <w:rFonts w:eastAsia="宋体"/>
                <w:lang w:val="en-US" w:eastAsia="zh-CN" w:bidi="ar"/>
              </w:rPr>
            </w:pPr>
            <w:r>
              <w:rPr>
                <w:rFonts w:eastAsia="宋体"/>
                <w:lang w:val="en-US" w:eastAsia="zh-CN" w:bidi="ar"/>
              </w:rPr>
              <w:t>CA_n41(2A)_BCS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F83AFE0"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EB5737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44F246"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0F422C"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6A4430"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7C6B3BD" w14:textId="77777777" w:rsidR="00543AAC" w:rsidRDefault="00543AAC" w:rsidP="006E3430">
            <w:pPr>
              <w:pStyle w:val="TAC"/>
              <w:rPr>
                <w:rFonts w:eastAsia="宋体"/>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EA2C62" w14:textId="77777777" w:rsidR="00543AAC" w:rsidRDefault="00543AAC" w:rsidP="008E5574">
            <w:pPr>
              <w:pStyle w:val="TAC"/>
              <w:overflowPunct w:val="0"/>
              <w:autoSpaceDE w:val="0"/>
              <w:autoSpaceDN w:val="0"/>
              <w:adjustRightInd w:val="0"/>
              <w:rPr>
                <w:rFonts w:eastAsia="Yu Mincho"/>
                <w:szCs w:val="18"/>
              </w:rPr>
            </w:pPr>
          </w:p>
        </w:tc>
      </w:tr>
      <w:tr w:rsidR="00543AAC" w14:paraId="1A540F62"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21B30C4" w14:textId="77777777" w:rsidR="00543AAC" w:rsidRDefault="00543AAC" w:rsidP="008E5574">
            <w:pPr>
              <w:pStyle w:val="TAC"/>
              <w:overflowPunct w:val="0"/>
              <w:autoSpaceDE w:val="0"/>
              <w:autoSpaceDN w:val="0"/>
              <w:adjustRightInd w:val="0"/>
              <w:rPr>
                <w:szCs w:val="18"/>
                <w:lang w:eastAsia="zh-CN"/>
              </w:rPr>
            </w:pPr>
            <w:r>
              <w:rPr>
                <w:rFonts w:hint="eastAsia"/>
                <w:szCs w:val="18"/>
                <w:lang w:val="en-US" w:eastAsia="zh-CN"/>
              </w:rPr>
              <w:t>CA_n41(2A)-n71</w:t>
            </w:r>
            <w:r>
              <w:rPr>
                <w:szCs w:val="18"/>
                <w:lang w:val="en-US" w:eastAsia="zh-CN"/>
              </w:rPr>
              <w:t>(2</w:t>
            </w:r>
            <w:r>
              <w:rPr>
                <w:rFonts w:hint="eastAsia"/>
                <w:szCs w:val="18"/>
                <w:lang w:val="en-US" w:eastAsia="zh-CN"/>
              </w:rPr>
              <w:t>A</w:t>
            </w:r>
            <w:r>
              <w:rPr>
                <w:szCs w:val="18"/>
                <w:lang w:val="en-US" w:eastAsia="zh-CN"/>
              </w:rPr>
              <w:t>)</w:t>
            </w:r>
          </w:p>
        </w:tc>
        <w:tc>
          <w:tcPr>
            <w:tcW w:w="1690" w:type="dxa"/>
            <w:tcBorders>
              <w:left w:val="single" w:sz="4" w:space="0" w:color="auto"/>
              <w:bottom w:val="nil"/>
              <w:right w:val="single" w:sz="4" w:space="0" w:color="auto"/>
            </w:tcBorders>
            <w:shd w:val="clear" w:color="auto" w:fill="auto"/>
            <w:vAlign w:val="center"/>
          </w:tcPr>
          <w:p w14:paraId="682A79D6"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4090EE25" w14:textId="77777777" w:rsidR="00543AAC" w:rsidRDefault="00543AAC" w:rsidP="008E5574">
            <w:pPr>
              <w:pStyle w:val="TAC"/>
              <w:overflowPunct w:val="0"/>
              <w:autoSpaceDE w:val="0"/>
              <w:autoSpaceDN w:val="0"/>
              <w:adjustRightInd w:val="0"/>
              <w:rPr>
                <w:szCs w:val="18"/>
                <w:lang w:val="en-US"/>
              </w:rPr>
            </w:pPr>
            <w:r>
              <w:rPr>
                <w:szCs w:val="18"/>
                <w:lang w:val="en-US" w:eastAsia="zh-CN"/>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30CE56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C9395E" w14:textId="77777777" w:rsidR="00543AAC" w:rsidRDefault="00543AAC" w:rsidP="006E3430">
            <w:pPr>
              <w:pStyle w:val="TAC"/>
            </w:pPr>
            <w:r>
              <w:rPr>
                <w:rFonts w:eastAsia="宋体"/>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72AAB7A4"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2745A7D0"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25DEDF5F"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22BFEE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CDEB106"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639E336" w14:textId="77777777" w:rsidR="00543AAC" w:rsidRDefault="00543AAC" w:rsidP="006E3430">
            <w:pPr>
              <w:pStyle w:val="TAC"/>
              <w:rPr>
                <w:lang w:val="en-US" w:eastAsia="zh-CN"/>
              </w:rPr>
            </w:pPr>
            <w:r>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5CE52A8" w14:textId="77777777" w:rsidR="00543AAC" w:rsidRDefault="00543AAC" w:rsidP="008E5574">
            <w:pPr>
              <w:pStyle w:val="TAC"/>
              <w:overflowPunct w:val="0"/>
              <w:autoSpaceDE w:val="0"/>
              <w:autoSpaceDN w:val="0"/>
              <w:adjustRightInd w:val="0"/>
              <w:rPr>
                <w:rFonts w:eastAsia="Yu Mincho"/>
                <w:szCs w:val="18"/>
              </w:rPr>
            </w:pPr>
          </w:p>
        </w:tc>
      </w:tr>
      <w:tr w:rsidR="00543AAC" w14:paraId="7AC94961" w14:textId="77777777" w:rsidTr="008E5574">
        <w:trPr>
          <w:trHeight w:val="90"/>
        </w:trPr>
        <w:tc>
          <w:tcPr>
            <w:tcW w:w="1983" w:type="dxa"/>
            <w:tcBorders>
              <w:top w:val="nil"/>
              <w:left w:val="single" w:sz="4" w:space="0" w:color="auto"/>
              <w:bottom w:val="nil"/>
              <w:right w:val="single" w:sz="4" w:space="0" w:color="auto"/>
            </w:tcBorders>
            <w:shd w:val="clear" w:color="auto" w:fill="auto"/>
            <w:vAlign w:val="center"/>
          </w:tcPr>
          <w:p w14:paraId="3643938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98082E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229D8D7" w14:textId="77777777" w:rsidR="00543AAC" w:rsidRDefault="00543AAC" w:rsidP="008E5574">
            <w:pPr>
              <w:pStyle w:val="TAC"/>
              <w:overflowPunct w:val="0"/>
              <w:autoSpaceDE w:val="0"/>
              <w:autoSpaceDN w:val="0"/>
              <w:adjustRightInd w:val="0"/>
              <w:rPr>
                <w:szCs w:val="18"/>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A70878D" w14:textId="77777777" w:rsidR="00543AAC" w:rsidRDefault="00543AAC" w:rsidP="006E3430">
            <w:pPr>
              <w:pStyle w:val="TAC"/>
              <w:rPr>
                <w:rFonts w:eastAsia="宋体"/>
                <w:lang w:val="en-US" w:eastAsia="zh-CN" w:bidi="ar"/>
              </w:rPr>
            </w:pPr>
            <w:r>
              <w:rPr>
                <w:rFonts w:eastAsia="宋体"/>
                <w:lang w:val="en-US" w:eastAsia="zh-CN" w:bidi="ar"/>
              </w:rPr>
              <w:t>CA_n41(2A)_BCS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A0CDEB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C72C84E"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710F6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DA5F7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48D050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1071BF0" w14:textId="77777777" w:rsidR="00543AAC" w:rsidRDefault="00543AAC" w:rsidP="006E3430">
            <w:pPr>
              <w:pStyle w:val="TAC"/>
              <w:rPr>
                <w:rFonts w:eastAsia="宋体"/>
                <w:lang w:val="en-US" w:eastAsia="zh-CN" w:bidi="ar"/>
              </w:rPr>
            </w:pPr>
            <w:r>
              <w:rPr>
                <w:rFonts w:eastAsia="宋体"/>
                <w:lang w:val="en-US" w:eastAsia="zh-CN" w:bidi="ar"/>
              </w:rPr>
              <w:t>CA_n71(2A)_BCS 4</w:t>
            </w:r>
            <w:r>
              <w:t xml:space="preserve"> </w:t>
            </w:r>
            <w:r>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C79A2F" w14:textId="77777777" w:rsidR="00543AAC" w:rsidRDefault="00543AAC" w:rsidP="008E5574">
            <w:pPr>
              <w:pStyle w:val="TAC"/>
              <w:overflowPunct w:val="0"/>
              <w:autoSpaceDE w:val="0"/>
              <w:autoSpaceDN w:val="0"/>
              <w:adjustRightInd w:val="0"/>
              <w:rPr>
                <w:rFonts w:eastAsia="Yu Mincho"/>
                <w:szCs w:val="18"/>
              </w:rPr>
            </w:pPr>
          </w:p>
        </w:tc>
      </w:tr>
      <w:tr w:rsidR="00543AAC" w14:paraId="35099C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A7B19E6"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lastRenderedPageBreak/>
              <w:t>CA_n41(2A)-n71B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9D63EB" w14:textId="77777777" w:rsidR="00543AAC" w:rsidRDefault="00543AAC" w:rsidP="008E5574">
            <w:pPr>
              <w:pStyle w:val="TAC"/>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040F26A3"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449DCDB" w14:textId="77777777" w:rsidR="00543AAC" w:rsidRDefault="00543AAC" w:rsidP="008E5574">
            <w:pPr>
              <w:pStyle w:val="TAC"/>
              <w:overflowPunct w:val="0"/>
              <w:autoSpaceDE w:val="0"/>
              <w:autoSpaceDN w:val="0"/>
              <w:adjustRightInd w:val="0"/>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0AAACC1" w14:textId="77777777" w:rsidR="00543AAC" w:rsidRDefault="00543AAC" w:rsidP="006E3430">
            <w:pPr>
              <w:pStyle w:val="TAC"/>
              <w:rPr>
                <w:rFonts w:eastAsia="Yu Mincho"/>
                <w:lang w:eastAsia="ko-KR"/>
              </w:rPr>
            </w:pPr>
            <w:r>
              <w:rPr>
                <w:rFonts w:eastAsia="宋体"/>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B230DF"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4F3E00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D12A61"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53B723"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9A582C6" w14:textId="77777777" w:rsidR="00543AAC" w:rsidRDefault="00543AAC" w:rsidP="008E5574">
            <w:pPr>
              <w:pStyle w:val="TAC"/>
              <w:overflowPunct w:val="0"/>
              <w:autoSpaceDE w:val="0"/>
              <w:autoSpaceDN w:val="0"/>
              <w:adjustRightInd w:val="0"/>
            </w:pPr>
            <w:r>
              <w:rPr>
                <w:rFonts w:eastAsia="Yu Mincho"/>
                <w:szCs w:val="18"/>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D969D39" w14:textId="77777777" w:rsidR="00543AAC" w:rsidRDefault="00543AAC" w:rsidP="006E3430">
            <w:pPr>
              <w:pStyle w:val="TAC"/>
              <w:rPr>
                <w:rFonts w:eastAsia="Yu Mincho"/>
                <w:lang w:eastAsia="ko-KR"/>
              </w:rPr>
            </w:pPr>
            <w:r>
              <w:rPr>
                <w:rFonts w:eastAsia="宋体"/>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1A95DC" w14:textId="77777777" w:rsidR="00543AAC" w:rsidRDefault="00543AAC" w:rsidP="008E5574">
            <w:pPr>
              <w:pStyle w:val="TAC"/>
              <w:overflowPunct w:val="0"/>
              <w:autoSpaceDE w:val="0"/>
              <w:autoSpaceDN w:val="0"/>
              <w:adjustRightInd w:val="0"/>
              <w:rPr>
                <w:rFonts w:eastAsia="Yu Mincho"/>
                <w:szCs w:val="18"/>
              </w:rPr>
            </w:pPr>
          </w:p>
        </w:tc>
      </w:tr>
      <w:tr w:rsidR="00543AAC" w14:paraId="413BD6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AE654D7"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151B651"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6CBFECA"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AFA8284" w14:textId="77777777" w:rsidR="00543AAC" w:rsidRDefault="00543AAC" w:rsidP="006E3430">
            <w:pPr>
              <w:pStyle w:val="TAC"/>
            </w:pPr>
            <w:r>
              <w:rPr>
                <w:rFonts w:eastAsia="宋体"/>
                <w:lang w:val="en-US" w:eastAsia="zh-CN" w:bidi="ar"/>
              </w:rPr>
              <w:t>CA_n41(2A)_BCS1</w:t>
            </w:r>
          </w:p>
        </w:tc>
        <w:tc>
          <w:tcPr>
            <w:tcW w:w="1360" w:type="dxa"/>
            <w:tcBorders>
              <w:left w:val="single" w:sz="4" w:space="0" w:color="auto"/>
              <w:bottom w:val="nil"/>
              <w:right w:val="single" w:sz="4" w:space="0" w:color="auto"/>
            </w:tcBorders>
            <w:shd w:val="clear" w:color="auto" w:fill="auto"/>
            <w:vAlign w:val="center"/>
          </w:tcPr>
          <w:p w14:paraId="276DFAD0" w14:textId="77777777" w:rsidR="00543AAC" w:rsidRDefault="00543AAC" w:rsidP="008E5574">
            <w:pPr>
              <w:pStyle w:val="TAC"/>
              <w:overflowPunct w:val="0"/>
              <w:autoSpaceDE w:val="0"/>
              <w:autoSpaceDN w:val="0"/>
              <w:adjustRightInd w:val="0"/>
              <w:rPr>
                <w:rFonts w:eastAsia="Yu Mincho"/>
                <w:szCs w:val="18"/>
              </w:rPr>
            </w:pPr>
            <w:r>
              <w:rPr>
                <w:szCs w:val="18"/>
                <w:lang w:val="en-US" w:eastAsia="zh-CN"/>
              </w:rPr>
              <w:t>1</w:t>
            </w:r>
          </w:p>
        </w:tc>
      </w:tr>
      <w:tr w:rsidR="00543AAC" w14:paraId="43B5406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FB21CD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F0A3C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6BC0766"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6748E94" w14:textId="77777777" w:rsidR="00543AAC" w:rsidRDefault="00543AAC" w:rsidP="006E3430">
            <w:pPr>
              <w:pStyle w:val="TAC"/>
            </w:pPr>
            <w:r>
              <w:rPr>
                <w:rFonts w:eastAsia="宋体"/>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8E71ED" w14:textId="77777777" w:rsidR="00543AAC" w:rsidRDefault="00543AAC" w:rsidP="008E5574">
            <w:pPr>
              <w:pStyle w:val="TAC"/>
              <w:overflowPunct w:val="0"/>
              <w:autoSpaceDE w:val="0"/>
              <w:autoSpaceDN w:val="0"/>
              <w:adjustRightInd w:val="0"/>
              <w:rPr>
                <w:rFonts w:eastAsia="Yu Mincho"/>
                <w:szCs w:val="18"/>
              </w:rPr>
            </w:pPr>
          </w:p>
        </w:tc>
      </w:tr>
      <w:tr w:rsidR="00543AAC" w14:paraId="681601D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B73945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C0DC16A"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6C1DF1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699530D" w14:textId="77777777" w:rsidR="00543AAC" w:rsidRDefault="00543AAC" w:rsidP="006E3430">
            <w:pPr>
              <w:pStyle w:val="TAC"/>
              <w:rPr>
                <w:rFonts w:eastAsia="宋体"/>
                <w:lang w:val="en-US" w:eastAsia="zh-CN" w:bidi="ar"/>
              </w:rPr>
            </w:pPr>
            <w:r>
              <w:rPr>
                <w:rFonts w:eastAsia="宋体"/>
                <w:lang w:val="en-US" w:eastAsia="zh-CN" w:bidi="ar"/>
              </w:rPr>
              <w:t>CA_n41(2A)_BCS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13C269"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02917AA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50C0AA"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FBF86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8753533" w14:textId="77777777" w:rsidR="00543AAC" w:rsidRDefault="00543AAC" w:rsidP="008E5574">
            <w:pPr>
              <w:pStyle w:val="TAC"/>
              <w:overflowPunct w:val="0"/>
              <w:autoSpaceDE w:val="0"/>
              <w:autoSpaceDN w:val="0"/>
              <w:adjustRightInd w:val="0"/>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86BEB1" w14:textId="77777777" w:rsidR="00543AAC" w:rsidRDefault="00543AAC" w:rsidP="006E3430">
            <w:pPr>
              <w:pStyle w:val="TAC"/>
              <w:rPr>
                <w:rFonts w:eastAsia="宋体"/>
                <w:lang w:val="en-US" w:eastAsia="zh-CN" w:bidi="ar"/>
              </w:rPr>
            </w:pPr>
            <w:r>
              <w:rPr>
                <w:rFonts w:eastAsia="宋体"/>
                <w:lang w:val="en-US" w:eastAsia="zh-CN" w:bidi="ar"/>
              </w:rPr>
              <w:t>CA_n71</w:t>
            </w:r>
            <w:r>
              <w:rPr>
                <w:rFonts w:eastAsia="宋体" w:hint="eastAsia"/>
                <w:lang w:val="en-US" w:eastAsia="zh-CN" w:bidi="ar"/>
              </w:rPr>
              <w:t>B</w:t>
            </w:r>
            <w:r>
              <w:rPr>
                <w:rFonts w:eastAsia="宋体"/>
                <w:lang w:val="en-US" w:eastAsia="zh-CN" w:bidi="ar"/>
              </w:rPr>
              <w:t>_BCS 4</w:t>
            </w:r>
            <w:r>
              <w:t xml:space="preserve"> </w:t>
            </w:r>
            <w:r>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34E6BFC" w14:textId="77777777" w:rsidR="00543AAC" w:rsidRDefault="00543AAC" w:rsidP="008E5574">
            <w:pPr>
              <w:pStyle w:val="TAC"/>
              <w:overflowPunct w:val="0"/>
              <w:autoSpaceDE w:val="0"/>
              <w:autoSpaceDN w:val="0"/>
              <w:adjustRightInd w:val="0"/>
              <w:rPr>
                <w:rFonts w:eastAsia="Yu Mincho"/>
                <w:szCs w:val="18"/>
              </w:rPr>
            </w:pPr>
          </w:p>
        </w:tc>
      </w:tr>
      <w:tr w:rsidR="00543AAC" w14:paraId="363BAB9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21B969D" w14:textId="77777777" w:rsidR="00543AAC" w:rsidRDefault="00543AAC" w:rsidP="008E5574">
            <w:pPr>
              <w:pStyle w:val="TAC"/>
              <w:overflowPunct w:val="0"/>
              <w:autoSpaceDE w:val="0"/>
              <w:autoSpaceDN w:val="0"/>
              <w:adjustRightInd w:val="0"/>
              <w:rPr>
                <w:szCs w:val="18"/>
                <w:lang w:eastAsia="zh-CN"/>
              </w:rPr>
            </w:pPr>
            <w:r>
              <w:t>CA_n41(3A)-n71A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6DCA2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69EFE3DF"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305CF55"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00EFCA3F" w14:textId="77777777" w:rsidR="00543AAC" w:rsidRDefault="00543AAC" w:rsidP="006E3430">
            <w:pPr>
              <w:pStyle w:val="TAC"/>
            </w:pPr>
            <w:r>
              <w:rPr>
                <w:rFonts w:eastAsia="宋体"/>
                <w:lang w:val="en-US" w:eastAsia="zh-CN" w:bidi="ar"/>
              </w:rPr>
              <w:t>CA_n41(3A)_BCS0</w:t>
            </w:r>
          </w:p>
        </w:tc>
        <w:tc>
          <w:tcPr>
            <w:tcW w:w="1360" w:type="dxa"/>
            <w:tcBorders>
              <w:left w:val="single" w:sz="4" w:space="0" w:color="auto"/>
              <w:bottom w:val="nil"/>
              <w:right w:val="single" w:sz="4" w:space="0" w:color="auto"/>
            </w:tcBorders>
            <w:shd w:val="clear" w:color="auto" w:fill="auto"/>
            <w:vAlign w:val="center"/>
          </w:tcPr>
          <w:p w14:paraId="0A2E889D"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572FB38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A32291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16025A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09296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52B1C85D" w14:textId="77777777" w:rsidR="00543AAC" w:rsidRDefault="00543AAC" w:rsidP="006E3430">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608735" w14:textId="77777777" w:rsidR="00543AAC" w:rsidRDefault="00543AAC" w:rsidP="008E5574">
            <w:pPr>
              <w:pStyle w:val="TAC"/>
              <w:overflowPunct w:val="0"/>
              <w:autoSpaceDE w:val="0"/>
              <w:autoSpaceDN w:val="0"/>
              <w:adjustRightInd w:val="0"/>
              <w:rPr>
                <w:rFonts w:eastAsia="Yu Mincho"/>
                <w:szCs w:val="18"/>
              </w:rPr>
            </w:pPr>
          </w:p>
        </w:tc>
      </w:tr>
      <w:tr w:rsidR="00543AAC" w14:paraId="438C6962"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08040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8EAE1F"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EBABC99"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CE1EB30" w14:textId="77777777" w:rsidR="00543AAC" w:rsidRDefault="00543AAC" w:rsidP="006E3430">
            <w:pPr>
              <w:pStyle w:val="TAC"/>
              <w:rPr>
                <w:rFonts w:eastAsia="宋体"/>
                <w:lang w:val="en-US" w:eastAsia="zh-CN" w:bidi="ar"/>
              </w:rPr>
            </w:pPr>
            <w:r>
              <w:rPr>
                <w:rFonts w:eastAsia="宋体"/>
                <w:lang w:val="en-US" w:eastAsia="zh-CN" w:bidi="ar"/>
              </w:rPr>
              <w:t>CA_n41(3A)_BCS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2084D5A"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28E2B25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B3BFD2"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6D2D8B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1D0E76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6495A97" w14:textId="77777777" w:rsidR="00543AAC" w:rsidRDefault="00543AAC" w:rsidP="006E3430">
            <w:pPr>
              <w:pStyle w:val="TAC"/>
              <w:rPr>
                <w:rFonts w:eastAsia="宋体"/>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7253157" w14:textId="77777777" w:rsidR="00543AAC" w:rsidRDefault="00543AAC" w:rsidP="008E5574">
            <w:pPr>
              <w:pStyle w:val="TAC"/>
              <w:overflowPunct w:val="0"/>
              <w:autoSpaceDE w:val="0"/>
              <w:autoSpaceDN w:val="0"/>
              <w:adjustRightInd w:val="0"/>
              <w:rPr>
                <w:rFonts w:eastAsia="Yu Mincho"/>
                <w:szCs w:val="18"/>
              </w:rPr>
            </w:pPr>
          </w:p>
        </w:tc>
      </w:tr>
      <w:tr w:rsidR="00543AAC" w14:paraId="7BD008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DFB3DB" w14:textId="77777777" w:rsidR="00543AAC" w:rsidRDefault="00543AAC" w:rsidP="008E5574">
            <w:pPr>
              <w:pStyle w:val="TAC"/>
              <w:overflowPunct w:val="0"/>
              <w:autoSpaceDE w:val="0"/>
              <w:autoSpaceDN w:val="0"/>
              <w:adjustRightInd w:val="0"/>
              <w:rPr>
                <w:szCs w:val="18"/>
                <w:lang w:eastAsia="zh-CN"/>
              </w:rPr>
            </w:pPr>
            <w:r>
              <w:t>CA_n41(A-C)-n71A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0397A5"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54DD92E5" w14:textId="77777777" w:rsidR="00543AAC" w:rsidRDefault="00543AAC" w:rsidP="008E5574">
            <w:pPr>
              <w:pStyle w:val="TAC"/>
              <w:overflowPunct w:val="0"/>
              <w:autoSpaceDE w:val="0"/>
              <w:autoSpaceDN w:val="0"/>
              <w:adjustRightInd w:val="0"/>
              <w:rPr>
                <w:szCs w:val="18"/>
                <w:lang w:val="en-US"/>
              </w:rPr>
            </w:pPr>
            <w: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53594211"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2486F14" w14:textId="77777777" w:rsidR="00543AAC" w:rsidRDefault="00543AAC" w:rsidP="006E3430">
            <w:pPr>
              <w:pStyle w:val="TAC"/>
            </w:pPr>
            <w:r>
              <w:rPr>
                <w:rFonts w:eastAsia="宋体"/>
                <w:lang w:val="en-US" w:eastAsia="zh-CN" w:bidi="ar"/>
              </w:rPr>
              <w:t>CA_n41(A-C)_BCS0</w:t>
            </w:r>
          </w:p>
        </w:tc>
        <w:tc>
          <w:tcPr>
            <w:tcW w:w="1360" w:type="dxa"/>
            <w:tcBorders>
              <w:left w:val="single" w:sz="4" w:space="0" w:color="auto"/>
              <w:bottom w:val="nil"/>
              <w:right w:val="single" w:sz="4" w:space="0" w:color="auto"/>
            </w:tcBorders>
            <w:shd w:val="clear" w:color="auto" w:fill="auto"/>
            <w:vAlign w:val="center"/>
          </w:tcPr>
          <w:p w14:paraId="4FDA1121" w14:textId="77777777" w:rsidR="00543AAC" w:rsidRDefault="00543AAC"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543AAC" w14:paraId="16D41BF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6D1346E"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2D56735"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FE530D9"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68FD171" w14:textId="77777777" w:rsidR="00543AAC" w:rsidRDefault="00543AAC" w:rsidP="006E3430">
            <w:pPr>
              <w:pStyle w:val="TAC"/>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62C960" w14:textId="77777777" w:rsidR="00543AAC" w:rsidRDefault="00543AAC" w:rsidP="008E5574">
            <w:pPr>
              <w:pStyle w:val="TAC"/>
              <w:overflowPunct w:val="0"/>
              <w:autoSpaceDE w:val="0"/>
              <w:autoSpaceDN w:val="0"/>
              <w:adjustRightInd w:val="0"/>
              <w:rPr>
                <w:rFonts w:eastAsia="Yu Mincho"/>
                <w:szCs w:val="18"/>
              </w:rPr>
            </w:pPr>
          </w:p>
        </w:tc>
      </w:tr>
      <w:tr w:rsidR="00543AAC" w14:paraId="032AD54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2411C55"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6E8C7A9"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5B4095FB"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7C69420" w14:textId="77777777" w:rsidR="00543AAC" w:rsidRDefault="00543AAC" w:rsidP="006E3430">
            <w:pPr>
              <w:pStyle w:val="TAC"/>
              <w:rPr>
                <w:rFonts w:eastAsia="宋体"/>
                <w:lang w:val="en-US" w:eastAsia="zh-CN" w:bidi="ar"/>
              </w:rPr>
            </w:pPr>
            <w:r>
              <w:rPr>
                <w:rFonts w:eastAsia="宋体"/>
                <w:lang w:val="en-US" w:eastAsia="zh-CN" w:bidi="ar"/>
              </w:rPr>
              <w:t>CA_n41(A-C)_BCS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2D7693" w14:textId="77777777" w:rsidR="00543AAC" w:rsidRDefault="00543AAC" w:rsidP="008E5574">
            <w:pPr>
              <w:pStyle w:val="TAC"/>
              <w:overflowPunct w:val="0"/>
              <w:autoSpaceDE w:val="0"/>
              <w:autoSpaceDN w:val="0"/>
              <w:adjustRightInd w:val="0"/>
              <w:rPr>
                <w:rFonts w:eastAsia="Yu Mincho"/>
                <w:szCs w:val="18"/>
              </w:rPr>
            </w:pPr>
            <w:r>
              <w:rPr>
                <w:rFonts w:eastAsia="Yu Mincho"/>
                <w:szCs w:val="18"/>
              </w:rPr>
              <w:t>4</w:t>
            </w:r>
            <w:r>
              <w:rPr>
                <w:szCs w:val="18"/>
                <w:lang w:eastAsia="zh-CN"/>
              </w:rPr>
              <w:t xml:space="preserve"> and 5</w:t>
            </w:r>
          </w:p>
        </w:tc>
      </w:tr>
      <w:tr w:rsidR="00543AAC" w14:paraId="6CE407A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44994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B7F647"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0B700452"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3628173" w14:textId="77777777" w:rsidR="00543AAC" w:rsidRDefault="00543AAC" w:rsidP="006E3430">
            <w:pPr>
              <w:pStyle w:val="TAC"/>
              <w:rPr>
                <w:rFonts w:eastAsia="宋体"/>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0CF371" w14:textId="77777777" w:rsidR="00543AAC" w:rsidRDefault="00543AAC" w:rsidP="008E5574">
            <w:pPr>
              <w:pStyle w:val="TAC"/>
              <w:overflowPunct w:val="0"/>
              <w:autoSpaceDE w:val="0"/>
              <w:autoSpaceDN w:val="0"/>
              <w:adjustRightInd w:val="0"/>
              <w:rPr>
                <w:rFonts w:eastAsia="Yu Mincho"/>
                <w:szCs w:val="18"/>
              </w:rPr>
            </w:pPr>
          </w:p>
        </w:tc>
      </w:tr>
      <w:tr w:rsidR="00543AAC" w14:paraId="550C840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3063DBB" w14:textId="77777777" w:rsidR="00543AAC" w:rsidRDefault="00543AAC" w:rsidP="008E5574">
            <w:pPr>
              <w:pStyle w:val="TAC"/>
              <w:overflowPunct w:val="0"/>
              <w:autoSpaceDE w:val="0"/>
              <w:autoSpaceDN w:val="0"/>
              <w:adjustRightInd w:val="0"/>
              <w:rPr>
                <w:szCs w:val="18"/>
                <w:lang w:eastAsia="zh-CN"/>
              </w:rPr>
            </w:pPr>
            <w:r>
              <w:rPr>
                <w:rFonts w:eastAsia="Yu Mincho"/>
                <w:szCs w:val="18"/>
                <w:lang w:eastAsia="ko-KR"/>
              </w:rPr>
              <w:t>CA_n41C-n71B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17ADAEB"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r>
              <w:rPr>
                <w:szCs w:val="18"/>
                <w:vertAlign w:val="superscript"/>
                <w:lang w:val="en-US"/>
              </w:rPr>
              <w:t>,</w:t>
            </w:r>
            <w:r>
              <w:rPr>
                <w:rFonts w:hint="eastAsia"/>
                <w:szCs w:val="18"/>
                <w:vertAlign w:val="superscript"/>
                <w:lang w:val="en-US" w:eastAsia="zh-CN"/>
              </w:rPr>
              <w:t>9</w:t>
            </w:r>
          </w:p>
          <w:p w14:paraId="3A3569BC" w14:textId="29CDA222" w:rsidR="006776EC" w:rsidRPr="00F7551F" w:rsidRDefault="006776EC" w:rsidP="006776EC">
            <w:pPr>
              <w:pStyle w:val="TAC"/>
              <w:overflowPunct w:val="0"/>
              <w:autoSpaceDE w:val="0"/>
              <w:autoSpaceDN w:val="0"/>
              <w:adjustRightInd w:val="0"/>
              <w:rPr>
                <w:rFonts w:eastAsia="Yu Mincho"/>
                <w:szCs w:val="18"/>
                <w:vertAlign w:val="superscript"/>
                <w:lang w:eastAsia="ko-KR"/>
                <w:rPrChange w:id="46" w:author="TMUS" w:date="2022-11-02T19:47:00Z">
                  <w:rPr>
                    <w:rFonts w:eastAsia="Yu Mincho"/>
                    <w:szCs w:val="18"/>
                    <w:lang w:eastAsia="ko-KR"/>
                  </w:rPr>
                </w:rPrChange>
              </w:rPr>
            </w:pPr>
            <w:r>
              <w:rPr>
                <w:rFonts w:eastAsia="Yu Mincho"/>
                <w:szCs w:val="18"/>
                <w:lang w:eastAsia="ko-KR"/>
              </w:rPr>
              <w:t>CA_n41C</w:t>
            </w:r>
            <w:ins w:id="47" w:author="TMUS" w:date="2022-11-02T19:47:00Z">
              <w:r w:rsidR="00F7551F">
                <w:rPr>
                  <w:rFonts w:eastAsia="Yu Mincho"/>
                  <w:szCs w:val="18"/>
                  <w:vertAlign w:val="superscript"/>
                  <w:lang w:eastAsia="ko-KR"/>
                </w:rPr>
                <w:t>8</w:t>
              </w:r>
            </w:ins>
          </w:p>
          <w:p w14:paraId="012D34C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CA_n41A-n71A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E4D9041" w14:textId="77777777" w:rsidR="00543AAC" w:rsidRDefault="00543AAC" w:rsidP="008E5574">
            <w:pPr>
              <w:pStyle w:val="TAC"/>
              <w:overflowPunct w:val="0"/>
              <w:autoSpaceDE w:val="0"/>
              <w:autoSpaceDN w:val="0"/>
              <w:adjustRightInd w:val="0"/>
              <w:rPr>
                <w:szCs w:val="18"/>
                <w:lang w:val="en-US"/>
              </w:rPr>
            </w:pPr>
            <w:r>
              <w:rPr>
                <w:rFonts w:eastAsia="Yu Mincho"/>
                <w:szCs w:val="18"/>
                <w:lang w:eastAsia="ko-KR"/>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0A3D3AC" w14:textId="77777777" w:rsidR="00543AAC" w:rsidRDefault="00543AAC" w:rsidP="006E3430">
            <w:pPr>
              <w:pStyle w:val="TAC"/>
              <w:rPr>
                <w:rFonts w:eastAsia="Yu Mincho"/>
                <w:lang w:eastAsia="ko-KR"/>
              </w:rPr>
            </w:pPr>
            <w:r>
              <w:rPr>
                <w:rFonts w:eastAsia="宋体"/>
                <w:lang w:val="en-US" w:eastAsia="zh-CN" w:bidi="ar"/>
              </w:rPr>
              <w:t>CA_n41C_BCS0</w:t>
            </w:r>
          </w:p>
        </w:tc>
        <w:tc>
          <w:tcPr>
            <w:tcW w:w="1360" w:type="dxa"/>
            <w:tcBorders>
              <w:left w:val="single" w:sz="4" w:space="0" w:color="auto"/>
              <w:bottom w:val="single" w:sz="4" w:space="0" w:color="auto"/>
              <w:right w:val="single" w:sz="4" w:space="0" w:color="auto"/>
            </w:tcBorders>
            <w:shd w:val="clear" w:color="auto" w:fill="auto"/>
            <w:vAlign w:val="center"/>
          </w:tcPr>
          <w:p w14:paraId="67FC4C6B"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543AAC" w14:paraId="204E92F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C31F49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381C603"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2496238E" w14:textId="77777777" w:rsidR="00543AAC" w:rsidRDefault="00543AAC" w:rsidP="008E5574">
            <w:pPr>
              <w:pStyle w:val="TAC"/>
              <w:overflowPunct w:val="0"/>
              <w:autoSpaceDE w:val="0"/>
              <w:autoSpaceDN w:val="0"/>
              <w:adjustRightInd w:val="0"/>
              <w:rPr>
                <w:lang w:val="en-US"/>
              </w:rPr>
            </w:pPr>
            <w:r>
              <w:rPr>
                <w:rFonts w:eastAsia="Yu Mincho"/>
                <w:lang w:eastAsia="ko-KR"/>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EDEB67C" w14:textId="77777777" w:rsidR="00543AAC" w:rsidRDefault="00543AAC" w:rsidP="006E3430">
            <w:pPr>
              <w:pStyle w:val="TAC"/>
              <w:rPr>
                <w:rFonts w:eastAsia="Yu Mincho"/>
                <w:lang w:eastAsia="ko-KR"/>
              </w:rPr>
            </w:pPr>
            <w:r>
              <w:rPr>
                <w:rFonts w:eastAsia="宋体"/>
                <w:lang w:val="en-US" w:eastAsia="zh-CN" w:bidi="ar"/>
              </w:rPr>
              <w:t>CA_n71B_BCS0</w:t>
            </w:r>
          </w:p>
        </w:tc>
        <w:tc>
          <w:tcPr>
            <w:tcW w:w="1360" w:type="dxa"/>
            <w:tcBorders>
              <w:top w:val="single" w:sz="4" w:space="0" w:color="auto"/>
              <w:left w:val="single" w:sz="4" w:space="0" w:color="auto"/>
              <w:bottom w:val="single" w:sz="4" w:space="0" w:color="auto"/>
              <w:right w:val="single" w:sz="4" w:space="0" w:color="auto"/>
            </w:tcBorders>
            <w:shd w:val="clear" w:color="auto" w:fill="auto"/>
            <w:vAlign w:val="center"/>
          </w:tcPr>
          <w:p w14:paraId="310B79DB" w14:textId="77777777" w:rsidR="00543AAC" w:rsidRDefault="00543AAC" w:rsidP="008E5574">
            <w:pPr>
              <w:pStyle w:val="TAC"/>
              <w:overflowPunct w:val="0"/>
              <w:autoSpaceDE w:val="0"/>
              <w:autoSpaceDN w:val="0"/>
              <w:adjustRightInd w:val="0"/>
              <w:rPr>
                <w:rFonts w:eastAsia="Yu Mincho"/>
              </w:rPr>
            </w:pPr>
          </w:p>
        </w:tc>
      </w:tr>
      <w:tr w:rsidR="00543AAC" w14:paraId="2B647FD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169B1E1"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ED9C08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12BBF94D" w14:textId="77777777" w:rsidR="00543AAC" w:rsidRDefault="00543AAC" w:rsidP="008E5574">
            <w:pPr>
              <w:pStyle w:val="TAC"/>
              <w:overflowPunct w:val="0"/>
              <w:autoSpaceDE w:val="0"/>
              <w:autoSpaceDN w:val="0"/>
              <w:adjustRightInd w:val="0"/>
              <w:rPr>
                <w:rFonts w:eastAsia="Yu Mincho"/>
                <w:lang w:eastAsia="ko-KR"/>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057C062" w14:textId="77777777" w:rsidR="00543AAC" w:rsidRDefault="00543AAC" w:rsidP="006E3430">
            <w:pPr>
              <w:pStyle w:val="TAC"/>
            </w:pPr>
            <w:r>
              <w:rPr>
                <w:rFonts w:eastAsia="宋体"/>
                <w:lang w:val="en-US" w:eastAsia="zh-CN" w:bidi="ar"/>
              </w:rPr>
              <w:t>CA_n41C_BCS1</w:t>
            </w:r>
          </w:p>
        </w:tc>
        <w:tc>
          <w:tcPr>
            <w:tcW w:w="1360" w:type="dxa"/>
            <w:tcBorders>
              <w:top w:val="nil"/>
              <w:left w:val="single" w:sz="4" w:space="0" w:color="auto"/>
              <w:bottom w:val="nil"/>
              <w:right w:val="single" w:sz="4" w:space="0" w:color="auto"/>
            </w:tcBorders>
            <w:shd w:val="clear" w:color="auto" w:fill="auto"/>
            <w:vAlign w:val="center"/>
          </w:tcPr>
          <w:p w14:paraId="517C5F65"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E3CFD2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88D5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175BE38"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D0F3A11" w14:textId="77777777" w:rsidR="00543AAC" w:rsidRDefault="00543AAC" w:rsidP="008E5574">
            <w:pPr>
              <w:pStyle w:val="TAC"/>
              <w:overflowPunct w:val="0"/>
              <w:autoSpaceDE w:val="0"/>
              <w:autoSpaceDN w:val="0"/>
              <w:adjustRightInd w:val="0"/>
              <w:rPr>
                <w:rFonts w:eastAsia="Yu Mincho"/>
                <w:lang w:eastAsia="ko-KR"/>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0C338235" w14:textId="77777777" w:rsidR="00543AAC" w:rsidRDefault="00543AAC" w:rsidP="006E3430">
            <w:pPr>
              <w:pStyle w:val="TAC"/>
            </w:pPr>
            <w:r>
              <w:rPr>
                <w:rFonts w:eastAsia="宋体"/>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6F18A" w14:textId="77777777" w:rsidR="00543AAC" w:rsidRDefault="00543AAC" w:rsidP="008E5574">
            <w:pPr>
              <w:pStyle w:val="TAC"/>
              <w:overflowPunct w:val="0"/>
              <w:autoSpaceDE w:val="0"/>
              <w:autoSpaceDN w:val="0"/>
              <w:adjustRightInd w:val="0"/>
              <w:rPr>
                <w:rFonts w:eastAsia="Yu Mincho"/>
              </w:rPr>
            </w:pPr>
          </w:p>
        </w:tc>
      </w:tr>
      <w:tr w:rsidR="00543AAC" w14:paraId="2E6ACA7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4C84F4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955026"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02308BFD"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1B7715A5" w14:textId="77777777" w:rsidR="00543AAC" w:rsidRDefault="00543AAC" w:rsidP="006E3430">
            <w:pPr>
              <w:pStyle w:val="TAC"/>
              <w:rPr>
                <w:rFonts w:eastAsia="宋体"/>
                <w:lang w:val="en-US" w:eastAsia="zh-CN" w:bidi="ar"/>
              </w:rPr>
            </w:pPr>
            <w:r>
              <w:rPr>
                <w:rFonts w:eastAsia="宋体"/>
                <w:lang w:val="en-US" w:eastAsia="zh-CN" w:bidi="ar"/>
              </w:rPr>
              <w:t>CA_n41C_BCS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2861F47" w14:textId="77777777" w:rsidR="00543AAC" w:rsidRDefault="00543AAC" w:rsidP="008E5574">
            <w:pPr>
              <w:pStyle w:val="TAC"/>
              <w:overflowPunct w:val="0"/>
              <w:autoSpaceDE w:val="0"/>
              <w:autoSpaceDN w:val="0"/>
              <w:adjustRightInd w:val="0"/>
              <w:rPr>
                <w:rFonts w:eastAsia="Yu Mincho"/>
              </w:rPr>
            </w:pPr>
            <w:r>
              <w:rPr>
                <w:rFonts w:eastAsia="Yu Mincho"/>
              </w:rPr>
              <w:t>4</w:t>
            </w:r>
            <w:r>
              <w:rPr>
                <w:szCs w:val="18"/>
                <w:lang w:eastAsia="zh-CN"/>
              </w:rPr>
              <w:t xml:space="preserve"> and 5</w:t>
            </w:r>
          </w:p>
        </w:tc>
      </w:tr>
      <w:tr w:rsidR="00543AAC" w14:paraId="188BCC6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1E5679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C395BE" w14:textId="77777777" w:rsidR="00543AAC" w:rsidRDefault="00543AAC" w:rsidP="008E5574">
            <w:pPr>
              <w:pStyle w:val="TAC"/>
              <w:overflowPunct w:val="0"/>
              <w:autoSpaceDE w:val="0"/>
              <w:autoSpaceDN w:val="0"/>
              <w:adjustRightInd w:val="0"/>
              <w:rPr>
                <w:lang w:val="en-US"/>
              </w:rPr>
            </w:pPr>
          </w:p>
        </w:tc>
        <w:tc>
          <w:tcPr>
            <w:tcW w:w="730" w:type="dxa"/>
            <w:tcBorders>
              <w:left w:val="single" w:sz="4" w:space="0" w:color="auto"/>
              <w:bottom w:val="single" w:sz="4" w:space="0" w:color="auto"/>
              <w:right w:val="single" w:sz="4" w:space="0" w:color="auto"/>
            </w:tcBorders>
            <w:vAlign w:val="center"/>
          </w:tcPr>
          <w:p w14:paraId="32549954" w14:textId="77777777" w:rsidR="00543AAC" w:rsidRDefault="00543AAC"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728AF64B" w14:textId="77777777" w:rsidR="00543AAC" w:rsidRDefault="00543AAC" w:rsidP="006E3430">
            <w:pPr>
              <w:pStyle w:val="TAC"/>
              <w:rPr>
                <w:rFonts w:eastAsia="宋体"/>
                <w:lang w:val="en-US" w:eastAsia="zh-CN" w:bidi="ar"/>
              </w:rPr>
            </w:pPr>
            <w:r>
              <w:rPr>
                <w:rFonts w:eastAsia="宋体"/>
                <w:lang w:val="en-US" w:eastAsia="zh-CN" w:bidi="ar"/>
              </w:rPr>
              <w:t>CA_n71B_BCS 4</w:t>
            </w:r>
            <w:r>
              <w:t xml:space="preserve"> </w:t>
            </w:r>
            <w:r>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177FB9" w14:textId="77777777" w:rsidR="00543AAC" w:rsidRDefault="00543AAC" w:rsidP="008E5574">
            <w:pPr>
              <w:pStyle w:val="TAC"/>
              <w:overflowPunct w:val="0"/>
              <w:autoSpaceDE w:val="0"/>
              <w:autoSpaceDN w:val="0"/>
              <w:adjustRightInd w:val="0"/>
              <w:rPr>
                <w:rFonts w:eastAsia="Yu Mincho"/>
              </w:rPr>
            </w:pPr>
          </w:p>
        </w:tc>
      </w:tr>
      <w:tr w:rsidR="00543AAC" w14:paraId="7FC53D7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2C557E" w14:textId="77777777" w:rsidR="00543AAC" w:rsidRDefault="00543AAC" w:rsidP="008E5574">
            <w:pPr>
              <w:pStyle w:val="TAC"/>
              <w:overflowPunct w:val="0"/>
              <w:autoSpaceDE w:val="0"/>
              <w:autoSpaceDN w:val="0"/>
              <w:adjustRightInd w:val="0"/>
            </w:pPr>
            <w:r>
              <w:rPr>
                <w:bCs/>
                <w:lang w:val="sv-SE" w:eastAsia="zh-CN"/>
              </w:rPr>
              <w:t>CA</w:t>
            </w:r>
            <w:r>
              <w:rPr>
                <w:bCs/>
                <w:lang w:val="sv-SE" w:eastAsia="ja-JP"/>
              </w:rPr>
              <w:t>_</w:t>
            </w:r>
            <w:r>
              <w:rPr>
                <w:bCs/>
                <w:lang w:val="en-US" w:eastAsia="zh-CN"/>
              </w:rPr>
              <w:t>n41</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DD89BB7" w14:textId="77777777" w:rsidR="00543AAC" w:rsidRDefault="00543AAC" w:rsidP="008E5574">
            <w:pPr>
              <w:pStyle w:val="TAC"/>
              <w:overflowPunct w:val="0"/>
              <w:autoSpaceDE w:val="0"/>
              <w:autoSpaceDN w:val="0"/>
              <w:adjustRightInd w:val="0"/>
            </w:pPr>
            <w:r>
              <w:rPr>
                <w:bCs/>
                <w:lang w:val="en-US" w:eastAsia="zh-CN"/>
              </w:rPr>
              <w:t>CA_n41A-n74A</w:t>
            </w:r>
          </w:p>
        </w:tc>
        <w:tc>
          <w:tcPr>
            <w:tcW w:w="730" w:type="dxa"/>
            <w:tcBorders>
              <w:top w:val="single" w:sz="4" w:space="0" w:color="auto"/>
              <w:left w:val="single" w:sz="4" w:space="0" w:color="auto"/>
              <w:bottom w:val="single" w:sz="4" w:space="0" w:color="auto"/>
              <w:right w:val="single" w:sz="4" w:space="0" w:color="auto"/>
            </w:tcBorders>
            <w:vAlign w:val="center"/>
          </w:tcPr>
          <w:p w14:paraId="69DA8642" w14:textId="77777777" w:rsidR="00543AAC" w:rsidRDefault="00543AAC" w:rsidP="008E5574">
            <w:pPr>
              <w:pStyle w:val="TAC"/>
              <w:overflowPunct w:val="0"/>
              <w:autoSpaceDE w:val="0"/>
              <w:autoSpaceDN w:val="0"/>
              <w:adjustRightInd w:val="0"/>
              <w:rPr>
                <w:lang w:val="en-US" w:eastAsia="zh-CN"/>
              </w:rPr>
            </w:pPr>
            <w:r>
              <w:rPr>
                <w:bCs/>
                <w:lang w:val="sv-SE"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7F5D7674" w14:textId="77777777" w:rsidR="00543AAC" w:rsidRDefault="00543AAC" w:rsidP="006E3430">
            <w:pPr>
              <w:pStyle w:val="TAC"/>
              <w:rPr>
                <w:bCs/>
                <w:lang w:val="sv-SE" w:eastAsia="zh-CN"/>
              </w:rPr>
            </w:pPr>
            <w:r>
              <w:rPr>
                <w:rFonts w:eastAsia="宋体"/>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96303C"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363610E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D31B79" w14:textId="77777777" w:rsidR="00543AAC" w:rsidRDefault="00543AAC" w:rsidP="008E5574">
            <w:pPr>
              <w:pStyle w:val="TAC"/>
              <w:overflowPunct w:val="0"/>
              <w:autoSpaceDE w:val="0"/>
              <w:autoSpaceDN w:val="0"/>
              <w:adjustRightInd w:val="0"/>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D1E1DF" w14:textId="77777777" w:rsidR="00543AAC" w:rsidRDefault="00543AAC" w:rsidP="008E5574">
            <w:pPr>
              <w:pStyle w:val="TAC"/>
              <w:overflowPunct w:val="0"/>
              <w:autoSpaceDE w:val="0"/>
              <w:autoSpaceDN w:val="0"/>
              <w:adjustRightInd w:val="0"/>
            </w:pPr>
          </w:p>
        </w:tc>
        <w:tc>
          <w:tcPr>
            <w:tcW w:w="730" w:type="dxa"/>
            <w:tcBorders>
              <w:top w:val="single" w:sz="4" w:space="0" w:color="auto"/>
              <w:left w:val="single" w:sz="4" w:space="0" w:color="auto"/>
              <w:bottom w:val="single" w:sz="4" w:space="0" w:color="auto"/>
              <w:right w:val="single" w:sz="4" w:space="0" w:color="auto"/>
            </w:tcBorders>
            <w:vAlign w:val="center"/>
          </w:tcPr>
          <w:p w14:paraId="63D31DF2" w14:textId="77777777" w:rsidR="00543AAC" w:rsidRDefault="00543AAC" w:rsidP="008E5574">
            <w:pPr>
              <w:pStyle w:val="TAC"/>
              <w:overflowPunct w:val="0"/>
              <w:autoSpaceDE w:val="0"/>
              <w:autoSpaceDN w:val="0"/>
              <w:adjustRightInd w:val="0"/>
              <w:rPr>
                <w:lang w:val="en-US" w:eastAsia="zh-CN"/>
              </w:rPr>
            </w:pPr>
            <w:r>
              <w:rPr>
                <w:bCs/>
                <w:lang w:val="sv-SE" w:eastAsia="ja-JP"/>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3530C95F" w14:textId="77777777" w:rsidR="00543AAC" w:rsidRDefault="00543AAC" w:rsidP="006E3430">
            <w:pPr>
              <w:pStyle w:val="TAC"/>
              <w:rPr>
                <w:bCs/>
                <w:lang w:val="sv-SE" w:eastAsia="ja-JP"/>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AA100A" w14:textId="77777777" w:rsidR="00543AAC" w:rsidRDefault="00543AAC" w:rsidP="008E5574">
            <w:pPr>
              <w:pStyle w:val="TAC"/>
              <w:overflowPunct w:val="0"/>
              <w:autoSpaceDE w:val="0"/>
              <w:autoSpaceDN w:val="0"/>
              <w:adjustRightInd w:val="0"/>
              <w:rPr>
                <w:lang w:val="en-US" w:eastAsia="zh-CN"/>
              </w:rPr>
            </w:pPr>
          </w:p>
        </w:tc>
      </w:tr>
      <w:tr w:rsidR="00543AAC" w14:paraId="70B3377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33030C" w14:textId="77777777" w:rsidR="00543AAC" w:rsidRDefault="00543AAC" w:rsidP="008E5574">
            <w:pPr>
              <w:pStyle w:val="TAC"/>
              <w:overflowPunct w:val="0"/>
              <w:autoSpaceDE w:val="0"/>
              <w:autoSpaceDN w:val="0"/>
              <w:adjustRightInd w:val="0"/>
              <w:rPr>
                <w:lang w:eastAsia="zh-CN"/>
              </w:rPr>
            </w:pPr>
            <w:r>
              <w:t>CA_n41A-n77A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08C5BD" w14:textId="77777777" w:rsidR="00543AAC" w:rsidRDefault="00543AAC" w:rsidP="008E5574">
            <w:pPr>
              <w:pStyle w:val="TAC"/>
              <w:rPr>
                <w:szCs w:val="18"/>
                <w:vertAlign w:val="superscript"/>
                <w:lang w:val="en-US" w:eastAsia="zh-CN"/>
              </w:rPr>
            </w:pPr>
            <w:r>
              <w:rPr>
                <w:szCs w:val="18"/>
                <w:lang w:val="en-US"/>
              </w:rPr>
              <w:t>n41</w:t>
            </w:r>
            <w:r>
              <w:rPr>
                <w:szCs w:val="18"/>
                <w:vertAlign w:val="superscript"/>
                <w:lang w:val="en-US" w:eastAsia="zh-CN"/>
              </w:rPr>
              <w:t>8</w:t>
            </w:r>
            <w:r>
              <w:rPr>
                <w:szCs w:val="18"/>
                <w:vertAlign w:val="superscript"/>
                <w:lang w:val="en-US"/>
              </w:rPr>
              <w:t>,</w:t>
            </w:r>
            <w:r>
              <w:rPr>
                <w:szCs w:val="18"/>
                <w:vertAlign w:val="superscript"/>
                <w:lang w:val="en-US" w:eastAsia="zh-CN"/>
              </w:rPr>
              <w:t>9</w:t>
            </w:r>
          </w:p>
          <w:p w14:paraId="5696D074" w14:textId="77777777" w:rsidR="00543AAC" w:rsidRDefault="00543AAC" w:rsidP="008E5574">
            <w:pPr>
              <w:pStyle w:val="TAC"/>
              <w:rPr>
                <w:szCs w:val="18"/>
                <w:vertAlign w:val="superscript"/>
                <w:lang w:val="en-US" w:eastAsia="zh-CN"/>
              </w:rPr>
            </w:pPr>
            <w:r>
              <w:rPr>
                <w:szCs w:val="18"/>
                <w:lang w:val="en-US"/>
              </w:rPr>
              <w:t>n77</w:t>
            </w:r>
            <w:r>
              <w:rPr>
                <w:szCs w:val="18"/>
                <w:vertAlign w:val="superscript"/>
                <w:lang w:val="en-US" w:eastAsia="zh-CN"/>
              </w:rPr>
              <w:t>8,9</w:t>
            </w:r>
          </w:p>
          <w:p w14:paraId="72C7E873" w14:textId="77777777" w:rsidR="00543AAC" w:rsidRDefault="00543AAC" w:rsidP="008E5574">
            <w:pPr>
              <w:pStyle w:val="TAC"/>
              <w:overflowPunct w:val="0"/>
              <w:autoSpaceDE w:val="0"/>
              <w:autoSpaceDN w:val="0"/>
              <w:adjustRightInd w:val="0"/>
              <w:rPr>
                <w:lang w:eastAsia="zh-CN"/>
              </w:rPr>
            </w:pPr>
            <w:r>
              <w:t>CA_n41A-n77A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7A2D7CB5"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E16328D" w14:textId="77777777" w:rsidR="00543AAC" w:rsidRDefault="00543AAC" w:rsidP="006E3430">
            <w:pPr>
              <w:pStyle w:val="TAC"/>
              <w:rPr>
                <w:lang w:val="en-US" w:eastAsia="zh-CN"/>
              </w:rPr>
            </w:pPr>
            <w:r>
              <w:rPr>
                <w:rFonts w:eastAsia="宋体"/>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9E1C5E"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13BDD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6647B4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7D9DD34"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081D9B"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E64BE1D" w14:textId="77777777" w:rsidR="00543AAC" w:rsidRDefault="00543AAC" w:rsidP="006E3430">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DE53A6" w14:textId="77777777" w:rsidR="00543AAC" w:rsidRDefault="00543AAC" w:rsidP="008E5574">
            <w:pPr>
              <w:pStyle w:val="TAC"/>
              <w:overflowPunct w:val="0"/>
              <w:autoSpaceDE w:val="0"/>
              <w:autoSpaceDN w:val="0"/>
              <w:adjustRightInd w:val="0"/>
              <w:rPr>
                <w:lang w:eastAsia="zh-CN"/>
              </w:rPr>
            </w:pPr>
          </w:p>
        </w:tc>
      </w:tr>
      <w:tr w:rsidR="00543AAC" w14:paraId="16DA4D4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0AC407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B315F4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12F64"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6423C7D2" w14:textId="77777777" w:rsidR="00543AAC" w:rsidRDefault="00543AAC" w:rsidP="006E3430">
            <w:pPr>
              <w:pStyle w:val="TAC"/>
            </w:pPr>
            <w:r>
              <w:rPr>
                <w:rFonts w:eastAsia="宋体"/>
                <w:lang w:val="en-US" w:eastAsia="zh-CN" w:bidi="ar"/>
              </w:rPr>
              <w:t>10, 15, 20, 30, 40, 50, 60, 70, 80, 90, 100</w:t>
            </w:r>
          </w:p>
        </w:tc>
        <w:tc>
          <w:tcPr>
            <w:tcW w:w="1360" w:type="dxa"/>
            <w:tcBorders>
              <w:top w:val="nil"/>
              <w:left w:val="single" w:sz="4" w:space="0" w:color="auto"/>
              <w:bottom w:val="nil"/>
              <w:right w:val="single" w:sz="4" w:space="0" w:color="auto"/>
            </w:tcBorders>
            <w:shd w:val="clear" w:color="auto" w:fill="auto"/>
            <w:vAlign w:val="center"/>
          </w:tcPr>
          <w:p w14:paraId="4BB5C1D8" w14:textId="77777777" w:rsidR="00543AAC" w:rsidRDefault="00543AAC" w:rsidP="008E5574">
            <w:pPr>
              <w:pStyle w:val="TAC"/>
              <w:overflowPunct w:val="0"/>
              <w:autoSpaceDE w:val="0"/>
              <w:autoSpaceDN w:val="0"/>
              <w:adjustRightInd w:val="0"/>
              <w:rPr>
                <w:lang w:eastAsia="zh-CN"/>
              </w:rPr>
            </w:pPr>
            <w:r>
              <w:rPr>
                <w:lang w:eastAsia="zh-CN"/>
              </w:rPr>
              <w:t>1</w:t>
            </w:r>
          </w:p>
        </w:tc>
      </w:tr>
      <w:tr w:rsidR="00543AAC" w14:paraId="20D43C7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D3F73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11BF989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E4E1872"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50CB8B7" w14:textId="77777777" w:rsidR="00543AAC" w:rsidRDefault="00543AAC" w:rsidP="006E3430">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416FC27" w14:textId="77777777" w:rsidR="00543AAC" w:rsidRDefault="00543AAC" w:rsidP="008E5574">
            <w:pPr>
              <w:pStyle w:val="TAC"/>
              <w:overflowPunct w:val="0"/>
              <w:autoSpaceDE w:val="0"/>
              <w:autoSpaceDN w:val="0"/>
              <w:adjustRightInd w:val="0"/>
              <w:rPr>
                <w:lang w:eastAsia="zh-CN"/>
              </w:rPr>
            </w:pPr>
          </w:p>
        </w:tc>
      </w:tr>
      <w:tr w:rsidR="00543AAC" w14:paraId="0944F333"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91F471E"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FF806B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276D62"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9C1195" w14:textId="77777777" w:rsidR="00543AAC" w:rsidRDefault="00543AAC" w:rsidP="006E3430">
            <w:pPr>
              <w:pStyle w:val="TAC"/>
              <w:rPr>
                <w:rFonts w:eastAsia="宋体"/>
                <w:lang w:val="en-US" w:eastAsia="zh-CN" w:bidi="ar"/>
              </w:rPr>
            </w:pPr>
            <w:r w:rsidRPr="006034FE">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5B57D2"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23536D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532B23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EA99E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2005AB"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286529A" w14:textId="77777777" w:rsidR="00543AAC" w:rsidRDefault="00543AAC" w:rsidP="006E3430">
            <w:pPr>
              <w:pStyle w:val="TAC"/>
              <w:rPr>
                <w:rFonts w:eastAsia="宋体"/>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1BC3DA" w14:textId="77777777" w:rsidR="00543AAC" w:rsidRDefault="00543AAC" w:rsidP="008E5574">
            <w:pPr>
              <w:pStyle w:val="TAC"/>
              <w:overflowPunct w:val="0"/>
              <w:autoSpaceDE w:val="0"/>
              <w:autoSpaceDN w:val="0"/>
              <w:adjustRightInd w:val="0"/>
              <w:rPr>
                <w:lang w:eastAsia="zh-CN"/>
              </w:rPr>
            </w:pPr>
          </w:p>
        </w:tc>
      </w:tr>
      <w:tr w:rsidR="00543AAC" w14:paraId="42D70774"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86D715" w14:textId="77777777" w:rsidR="00543AAC" w:rsidRDefault="00543AAC" w:rsidP="008E5574">
            <w:pPr>
              <w:pStyle w:val="TAC"/>
              <w:overflowPunct w:val="0"/>
              <w:autoSpaceDE w:val="0"/>
              <w:autoSpaceDN w:val="0"/>
              <w:adjustRightInd w:val="0"/>
              <w:rPr>
                <w:lang w:eastAsia="zh-CN"/>
              </w:rPr>
            </w:pPr>
            <w:r>
              <w:t>CA_n41B-n77A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F64B53" w14:textId="77777777" w:rsidR="00543AAC" w:rsidRDefault="00543AAC" w:rsidP="008E5574">
            <w:pPr>
              <w:pStyle w:val="TAC"/>
              <w:overflowPunct w:val="0"/>
              <w:autoSpaceDE w:val="0"/>
              <w:autoSpaceDN w:val="0"/>
              <w:adjustRightInd w:val="0"/>
              <w:rPr>
                <w:lang w:eastAsia="zh-CN"/>
              </w:rPr>
            </w:pPr>
            <w: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24B46B0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7A7DAD" w14:textId="77777777" w:rsidR="00543AAC" w:rsidRDefault="00543AAC" w:rsidP="006E3430">
            <w:pPr>
              <w:pStyle w:val="TAC"/>
              <w:rPr>
                <w:rFonts w:eastAsia="宋体"/>
                <w:lang w:val="en-US" w:eastAsia="zh-CN" w:bidi="ar"/>
              </w:rPr>
            </w:pPr>
            <w:r>
              <w:rPr>
                <w:rFonts w:eastAsia="宋体"/>
                <w:lang w:bidi="ar"/>
              </w:rPr>
              <w:t>CA_n41B_BCS0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E342E0A"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73968A9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45D47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F4C59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4C8B45"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7879AFF" w14:textId="77777777" w:rsidR="00543AAC" w:rsidRDefault="00543AAC" w:rsidP="006E3430">
            <w:pPr>
              <w:pStyle w:val="TAC"/>
              <w:rPr>
                <w:rFonts w:eastAsia="宋体"/>
                <w:lang w:val="en-US" w:eastAsia="zh-CN" w:bidi="ar"/>
              </w:rPr>
            </w:pPr>
            <w:r>
              <w:rPr>
                <w:rFonts w:eastAsia="宋体"/>
                <w:lang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522D09" w14:textId="77777777" w:rsidR="00543AAC" w:rsidRDefault="00543AAC" w:rsidP="008E5574">
            <w:pPr>
              <w:pStyle w:val="TAC"/>
              <w:overflowPunct w:val="0"/>
              <w:autoSpaceDE w:val="0"/>
              <w:autoSpaceDN w:val="0"/>
              <w:adjustRightInd w:val="0"/>
              <w:rPr>
                <w:lang w:eastAsia="zh-CN"/>
              </w:rPr>
            </w:pPr>
          </w:p>
        </w:tc>
      </w:tr>
      <w:tr w:rsidR="00543AAC" w14:paraId="16FA514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0626D" w14:textId="77777777" w:rsidR="00543AAC" w:rsidRDefault="00543AAC" w:rsidP="008E5574">
            <w:pPr>
              <w:pStyle w:val="TAC"/>
              <w:overflowPunct w:val="0"/>
              <w:autoSpaceDE w:val="0"/>
              <w:autoSpaceDN w:val="0"/>
              <w:adjustRightInd w:val="0"/>
              <w:rPr>
                <w:lang w:eastAsia="zh-CN"/>
              </w:rPr>
            </w:pPr>
            <w:r>
              <w:t>CA_n41(2A)-n77A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DCF532" w14:textId="77777777" w:rsidR="00543AAC" w:rsidRDefault="00543AAC" w:rsidP="008E5574">
            <w:pPr>
              <w:pStyle w:val="TAC"/>
            </w:pPr>
            <w:r>
              <w:t>n41</w:t>
            </w:r>
            <w:r>
              <w:rPr>
                <w:vertAlign w:val="superscript"/>
              </w:rPr>
              <w:t>8,9</w:t>
            </w:r>
          </w:p>
          <w:p w14:paraId="3EB753E9" w14:textId="77777777" w:rsidR="00543AAC" w:rsidRDefault="00543AAC" w:rsidP="008E5574">
            <w:pPr>
              <w:pStyle w:val="TAC"/>
            </w:pPr>
            <w:r>
              <w:t>n77</w:t>
            </w:r>
            <w:r>
              <w:rPr>
                <w:vertAlign w:val="superscript"/>
              </w:rPr>
              <w:t>8,9</w:t>
            </w:r>
          </w:p>
          <w:p w14:paraId="1A1AD5D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28A0B19"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4D872D5" w14:textId="77777777" w:rsidR="00543AAC" w:rsidRDefault="00543AAC" w:rsidP="006E3430">
            <w:pPr>
              <w:pStyle w:val="TAC"/>
              <w:rPr>
                <w:lang w:val="en-US" w:eastAsia="zh-CN"/>
              </w:rPr>
            </w:pPr>
            <w:r>
              <w:rPr>
                <w:rFonts w:eastAsia="宋体"/>
                <w:lang w:val="en-US" w:eastAsia="zh-CN" w:bidi="ar"/>
              </w:rPr>
              <w:t>CA_n41(2A)_BCS1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BA2A6D"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53DD19F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C0D7ED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CC7DAB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1E8BCD"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0E611D5" w14:textId="77777777" w:rsidR="00543AAC" w:rsidRDefault="00543AAC" w:rsidP="006E3430">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5471AD4" w14:textId="77777777" w:rsidR="00543AAC" w:rsidRDefault="00543AAC" w:rsidP="008E5574">
            <w:pPr>
              <w:pStyle w:val="TAC"/>
              <w:overflowPunct w:val="0"/>
              <w:autoSpaceDE w:val="0"/>
              <w:autoSpaceDN w:val="0"/>
              <w:adjustRightInd w:val="0"/>
              <w:rPr>
                <w:lang w:eastAsia="zh-CN"/>
              </w:rPr>
            </w:pPr>
          </w:p>
        </w:tc>
      </w:tr>
      <w:tr w:rsidR="00543AAC" w14:paraId="67C630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43B237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BCBEE7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8E0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31DD182" w14:textId="77777777" w:rsidR="00543AAC" w:rsidRDefault="00543AAC" w:rsidP="006E3430">
            <w:pPr>
              <w:pStyle w:val="TAC"/>
              <w:rPr>
                <w:rFonts w:eastAsia="宋体"/>
                <w:lang w:val="en-US" w:eastAsia="zh-CN" w:bidi="ar"/>
              </w:rPr>
            </w:pPr>
            <w:r>
              <w:rPr>
                <w:rFonts w:eastAsia="宋体"/>
                <w:lang w:val="en-US" w:eastAsia="zh-CN" w:bidi="ar"/>
              </w:rPr>
              <w:t>CA_n41(2A)_BCS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FB4656"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0CED58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93E8CFD"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B3A97E"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A7A0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56CF8069" w14:textId="77777777" w:rsidR="00543AAC" w:rsidRDefault="00543AAC" w:rsidP="006E3430">
            <w:pPr>
              <w:pStyle w:val="TAC"/>
              <w:rPr>
                <w:rFonts w:eastAsia="宋体"/>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7E14B5" w14:textId="77777777" w:rsidR="00543AAC" w:rsidRDefault="00543AAC" w:rsidP="008E5574">
            <w:pPr>
              <w:pStyle w:val="TAC"/>
              <w:overflowPunct w:val="0"/>
              <w:autoSpaceDE w:val="0"/>
              <w:autoSpaceDN w:val="0"/>
              <w:adjustRightInd w:val="0"/>
              <w:rPr>
                <w:lang w:eastAsia="zh-CN"/>
              </w:rPr>
            </w:pPr>
          </w:p>
        </w:tc>
      </w:tr>
      <w:tr w:rsidR="00543AAC" w14:paraId="6A07C99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65D3AC" w14:textId="77777777" w:rsidR="00543AAC" w:rsidRDefault="00543AAC" w:rsidP="008E5574">
            <w:pPr>
              <w:pStyle w:val="TAC"/>
              <w:overflowPunct w:val="0"/>
              <w:autoSpaceDE w:val="0"/>
              <w:autoSpaceDN w:val="0"/>
              <w:adjustRightInd w:val="0"/>
              <w:rPr>
                <w:lang w:eastAsia="zh-CN"/>
              </w:rPr>
            </w:pPr>
            <w:r>
              <w:t>CA_n41(3A)-n77A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57615F2" w14:textId="77777777" w:rsidR="00543AAC" w:rsidRDefault="00543AAC" w:rsidP="008E5574">
            <w:pPr>
              <w:pStyle w:val="TAC"/>
            </w:pPr>
            <w:r>
              <w:t>n41</w:t>
            </w:r>
            <w:r>
              <w:rPr>
                <w:vertAlign w:val="superscript"/>
              </w:rPr>
              <w:t>8,9</w:t>
            </w:r>
          </w:p>
          <w:p w14:paraId="5E34C20C" w14:textId="77777777" w:rsidR="00543AAC" w:rsidRDefault="00543AAC" w:rsidP="008E5574">
            <w:pPr>
              <w:pStyle w:val="TAC"/>
            </w:pPr>
            <w:r>
              <w:t>n77</w:t>
            </w:r>
            <w:r>
              <w:rPr>
                <w:vertAlign w:val="superscript"/>
              </w:rPr>
              <w:t>8,9</w:t>
            </w:r>
          </w:p>
          <w:p w14:paraId="29053E19"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492C0299"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386C864B" w14:textId="77777777" w:rsidR="00543AAC" w:rsidRDefault="00543AAC" w:rsidP="006E3430">
            <w:pPr>
              <w:pStyle w:val="TAC"/>
            </w:pPr>
            <w:r>
              <w:rPr>
                <w:rFonts w:eastAsia="宋体"/>
                <w:lang w:val="en-US" w:eastAsia="zh-CN" w:bidi="ar"/>
              </w:rPr>
              <w:t>CA_n41(3A)_BCS0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668B580"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399DA23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7CC7FE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B531ADC"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A12E9"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4F435D5" w14:textId="77777777" w:rsidR="00543AAC" w:rsidRDefault="00543AAC" w:rsidP="006E3430">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C20745" w14:textId="77777777" w:rsidR="00543AAC" w:rsidRDefault="00543AAC" w:rsidP="008E5574">
            <w:pPr>
              <w:pStyle w:val="TAC"/>
              <w:overflowPunct w:val="0"/>
              <w:autoSpaceDE w:val="0"/>
              <w:autoSpaceDN w:val="0"/>
              <w:adjustRightInd w:val="0"/>
              <w:rPr>
                <w:lang w:eastAsia="zh-CN"/>
              </w:rPr>
            </w:pPr>
          </w:p>
        </w:tc>
      </w:tr>
      <w:tr w:rsidR="00543AAC" w14:paraId="14616A8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6F64914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0277D89"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07B1BC"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03A3F47" w14:textId="77777777" w:rsidR="00543AAC" w:rsidRDefault="00543AAC" w:rsidP="006E3430">
            <w:pPr>
              <w:pStyle w:val="TAC"/>
              <w:rPr>
                <w:rFonts w:eastAsia="宋体"/>
                <w:lang w:val="en-US" w:eastAsia="zh-CN" w:bidi="ar"/>
              </w:rPr>
            </w:pPr>
            <w:r>
              <w:rPr>
                <w:rFonts w:eastAsia="宋体"/>
                <w:lang w:val="en-US" w:eastAsia="zh-CN" w:bidi="ar"/>
              </w:rPr>
              <w:t>CA_n41(3A)_BCS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9A8809"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53B3DA1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41A6A5"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A2F8B6"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2C1FD4"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3CDED51" w14:textId="77777777" w:rsidR="00543AAC" w:rsidRDefault="00543AAC" w:rsidP="006E3430">
            <w:pPr>
              <w:pStyle w:val="TAC"/>
              <w:rPr>
                <w:rFonts w:eastAsia="宋体"/>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E162C72" w14:textId="77777777" w:rsidR="00543AAC" w:rsidRDefault="00543AAC" w:rsidP="008E5574">
            <w:pPr>
              <w:pStyle w:val="TAC"/>
              <w:overflowPunct w:val="0"/>
              <w:autoSpaceDE w:val="0"/>
              <w:autoSpaceDN w:val="0"/>
              <w:adjustRightInd w:val="0"/>
              <w:rPr>
                <w:lang w:eastAsia="zh-CN"/>
              </w:rPr>
            </w:pPr>
          </w:p>
        </w:tc>
      </w:tr>
      <w:tr w:rsidR="00543AAC" w14:paraId="3E3000A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2ABE7" w14:textId="77777777" w:rsidR="00543AAC" w:rsidRDefault="00543AAC" w:rsidP="008E5574">
            <w:pPr>
              <w:pStyle w:val="TAC"/>
              <w:overflowPunct w:val="0"/>
              <w:autoSpaceDE w:val="0"/>
              <w:autoSpaceDN w:val="0"/>
              <w:adjustRightInd w:val="0"/>
              <w:rPr>
                <w:lang w:eastAsia="zh-CN"/>
              </w:rPr>
            </w:pPr>
            <w:r>
              <w:t>CA_n41(A-C)-n77A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4986F3" w14:textId="77777777" w:rsidR="00543AAC" w:rsidRDefault="00543AAC" w:rsidP="008E5574">
            <w:pPr>
              <w:pStyle w:val="TAC"/>
            </w:pPr>
            <w:r>
              <w:t>n41</w:t>
            </w:r>
            <w:r>
              <w:rPr>
                <w:vertAlign w:val="superscript"/>
              </w:rPr>
              <w:t>8,9</w:t>
            </w:r>
          </w:p>
          <w:p w14:paraId="07CADD71" w14:textId="77777777" w:rsidR="00543AAC" w:rsidRDefault="00543AAC" w:rsidP="008E5574">
            <w:pPr>
              <w:pStyle w:val="TAC"/>
            </w:pPr>
            <w:r>
              <w:t>n77</w:t>
            </w:r>
            <w:r>
              <w:rPr>
                <w:vertAlign w:val="superscript"/>
              </w:rPr>
              <w:t>8,9</w:t>
            </w:r>
          </w:p>
          <w:p w14:paraId="0C9DDE45"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1F64A29C" w14:textId="77777777" w:rsidR="00543AAC" w:rsidRDefault="00543AAC" w:rsidP="008E5574">
            <w:pPr>
              <w:pStyle w:val="TAC"/>
              <w:overflowPunct w:val="0"/>
              <w:autoSpaceDE w:val="0"/>
              <w:autoSpaceDN w:val="0"/>
              <w:adjustRightInd w:val="0"/>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72BEEE38" w14:textId="77777777" w:rsidR="00543AAC" w:rsidRDefault="00543AAC" w:rsidP="006E3430">
            <w:pPr>
              <w:pStyle w:val="TAC"/>
            </w:pPr>
            <w:r>
              <w:rPr>
                <w:rFonts w:eastAsia="宋体"/>
                <w:lang w:val="en-US" w:eastAsia="zh-CN" w:bidi="ar"/>
              </w:rPr>
              <w:t>CA_n41(A-C)_BCS0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C5D959"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29B64047"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296C26A"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CAD46FA"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88E94C" w14:textId="77777777" w:rsidR="00543AAC" w:rsidRDefault="00543AAC"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6AC17C" w14:textId="77777777" w:rsidR="00543AAC" w:rsidRDefault="00543AAC" w:rsidP="006E3430">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D605A" w14:textId="77777777" w:rsidR="00543AAC" w:rsidRDefault="00543AAC" w:rsidP="008E5574">
            <w:pPr>
              <w:pStyle w:val="TAC"/>
              <w:overflowPunct w:val="0"/>
              <w:autoSpaceDE w:val="0"/>
              <w:autoSpaceDN w:val="0"/>
              <w:adjustRightInd w:val="0"/>
              <w:rPr>
                <w:lang w:eastAsia="zh-CN"/>
              </w:rPr>
            </w:pPr>
          </w:p>
        </w:tc>
      </w:tr>
      <w:tr w:rsidR="00543AAC" w14:paraId="0353CC6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FCCA6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24291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497886" w14:textId="77777777" w:rsidR="00543AAC" w:rsidRDefault="00543AAC" w:rsidP="008E5574">
            <w:pPr>
              <w:pStyle w:val="TAC"/>
              <w:overflowPunct w:val="0"/>
              <w:autoSpaceDE w:val="0"/>
              <w:autoSpaceDN w:val="0"/>
              <w:adjustRightInd w:val="0"/>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4CA1A1CB" w14:textId="77777777" w:rsidR="00543AAC" w:rsidRDefault="00543AAC" w:rsidP="006E3430">
            <w:pPr>
              <w:pStyle w:val="TAC"/>
              <w:rPr>
                <w:rFonts w:eastAsia="宋体"/>
                <w:lang w:val="en-US" w:eastAsia="zh-CN" w:bidi="ar"/>
              </w:rPr>
            </w:pPr>
            <w:r>
              <w:rPr>
                <w:rFonts w:eastAsia="宋体"/>
                <w:lang w:val="en-US" w:eastAsia="zh-CN" w:bidi="ar"/>
              </w:rPr>
              <w:t>CA_n41(A-C)_BCS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C8BEFC"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3CD7955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D4380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76EE8B"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5AA0E3A" w14:textId="77777777" w:rsidR="00543AAC" w:rsidRDefault="00543AAC"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7F0CF11" w14:textId="77777777" w:rsidR="00543AAC" w:rsidRDefault="00543AAC" w:rsidP="006E3430">
            <w:pPr>
              <w:pStyle w:val="TAC"/>
              <w:rPr>
                <w:rFonts w:eastAsia="宋体"/>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448CBB" w14:textId="77777777" w:rsidR="00543AAC" w:rsidRDefault="00543AAC" w:rsidP="008E5574">
            <w:pPr>
              <w:pStyle w:val="TAC"/>
              <w:overflowPunct w:val="0"/>
              <w:autoSpaceDE w:val="0"/>
              <w:autoSpaceDN w:val="0"/>
              <w:adjustRightInd w:val="0"/>
              <w:rPr>
                <w:lang w:eastAsia="zh-CN"/>
              </w:rPr>
            </w:pPr>
          </w:p>
        </w:tc>
      </w:tr>
      <w:tr w:rsidR="00543AAC" w14:paraId="02622D63"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88CEF2" w14:textId="77777777" w:rsidR="00543AAC" w:rsidRDefault="00543AAC" w:rsidP="008E5574">
            <w:pPr>
              <w:pStyle w:val="TAC"/>
              <w:overflowPunct w:val="0"/>
              <w:autoSpaceDE w:val="0"/>
              <w:autoSpaceDN w:val="0"/>
              <w:adjustRightInd w:val="0"/>
              <w:rPr>
                <w:lang w:eastAsia="zh-CN"/>
              </w:rPr>
            </w:pPr>
            <w:r>
              <w:t>CA_n41C-n77A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77F76C" w14:textId="77777777" w:rsidR="00543AAC" w:rsidRDefault="00543AAC" w:rsidP="008E5574">
            <w:pPr>
              <w:pStyle w:val="TAC"/>
            </w:pPr>
            <w:r>
              <w:t>n41</w:t>
            </w:r>
            <w:r>
              <w:rPr>
                <w:vertAlign w:val="superscript"/>
              </w:rPr>
              <w:t>8,9</w:t>
            </w:r>
          </w:p>
          <w:p w14:paraId="015BDE74" w14:textId="77777777" w:rsidR="00543AAC" w:rsidRDefault="00543AAC" w:rsidP="008E5574">
            <w:pPr>
              <w:pStyle w:val="TAC"/>
              <w:rPr>
                <w:vertAlign w:val="superscript"/>
                <w:lang w:eastAsia="zh-CN"/>
              </w:rPr>
            </w:pPr>
            <w:r>
              <w:t>n77</w:t>
            </w:r>
            <w:r>
              <w:rPr>
                <w:vertAlign w:val="superscript"/>
              </w:rPr>
              <w:t>8,9</w:t>
            </w:r>
          </w:p>
          <w:p w14:paraId="3C71B10D" w14:textId="77777777" w:rsidR="00543AAC" w:rsidRDefault="00543AAC" w:rsidP="008E5574">
            <w:pPr>
              <w:pStyle w:val="TAC"/>
            </w:pPr>
            <w:r>
              <w:t>CA_n41A-n77A</w:t>
            </w:r>
            <w:r>
              <w:rPr>
                <w:vertAlign w:val="superscript"/>
              </w:rPr>
              <w:t>8</w:t>
            </w:r>
          </w:p>
          <w:p w14:paraId="70A2204E" w14:textId="6FBB2BA6" w:rsidR="00543AAC" w:rsidRPr="007D7AE3" w:rsidRDefault="00543AAC" w:rsidP="008E5574">
            <w:pPr>
              <w:pStyle w:val="TAC"/>
              <w:overflowPunct w:val="0"/>
              <w:autoSpaceDE w:val="0"/>
              <w:autoSpaceDN w:val="0"/>
              <w:adjustRightInd w:val="0"/>
              <w:rPr>
                <w:vertAlign w:val="superscript"/>
                <w:lang w:eastAsia="zh-CN"/>
                <w:rPrChange w:id="48" w:author="TMUS" w:date="2022-11-02T19:57:00Z">
                  <w:rPr>
                    <w:lang w:eastAsia="zh-CN"/>
                  </w:rPr>
                </w:rPrChange>
              </w:rPr>
            </w:pPr>
            <w:r>
              <w:t>CA_n41C</w:t>
            </w:r>
            <w:ins w:id="49" w:author="TMUS" w:date="2022-11-02T19:57:00Z">
              <w:r w:rsidR="007D7AE3">
                <w:rPr>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16BE3AD0"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AE2F563" w14:textId="77777777" w:rsidR="00543AAC" w:rsidRDefault="00543AAC" w:rsidP="006E3430">
            <w:pPr>
              <w:pStyle w:val="TAC"/>
              <w:rPr>
                <w:lang w:val="en-US" w:eastAsia="zh-CN"/>
              </w:rPr>
            </w:pPr>
            <w:r>
              <w:rPr>
                <w:rFonts w:eastAsia="宋体"/>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C96CF"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42B1826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B73EC8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46E943"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6FB2D5"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482C578A" w14:textId="77777777" w:rsidR="00543AAC" w:rsidRDefault="00543AAC" w:rsidP="006E3430">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82731E1" w14:textId="77777777" w:rsidR="00543AAC" w:rsidRDefault="00543AAC" w:rsidP="008E5574">
            <w:pPr>
              <w:pStyle w:val="TAC"/>
              <w:overflowPunct w:val="0"/>
              <w:autoSpaceDE w:val="0"/>
              <w:autoSpaceDN w:val="0"/>
              <w:adjustRightInd w:val="0"/>
              <w:rPr>
                <w:lang w:eastAsia="zh-CN"/>
              </w:rPr>
            </w:pPr>
          </w:p>
        </w:tc>
      </w:tr>
      <w:tr w:rsidR="00543AAC" w14:paraId="3312C6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E4279F"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D0CAD1"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201756A"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D0233E8" w14:textId="77777777" w:rsidR="00543AAC" w:rsidRDefault="00543AAC" w:rsidP="006E3430">
            <w:pPr>
              <w:pStyle w:val="TAC"/>
              <w:rPr>
                <w:rFonts w:eastAsia="宋体"/>
                <w:lang w:val="en-US" w:eastAsia="zh-CN" w:bidi="ar"/>
              </w:rPr>
            </w:pPr>
            <w:r>
              <w:rPr>
                <w:rFonts w:eastAsia="宋体"/>
                <w:lang w:val="en-US" w:eastAsia="zh-CN" w:bidi="ar"/>
              </w:rPr>
              <w:t>CA_n41C_BCS 4</w:t>
            </w:r>
            <w:r>
              <w:t xml:space="preserve"> </w:t>
            </w:r>
            <w:r>
              <w:rPr>
                <w:rFonts w:eastAsia="宋体"/>
                <w:lang w:val="en-US" w:eastAsia="zh-CN" w:bidi="ar"/>
              </w:rPr>
              <w:t>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8E384D"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613AB64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62793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D1611D"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877478"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0C8BFEC2" w14:textId="77777777" w:rsidR="00543AAC" w:rsidRDefault="00543AAC" w:rsidP="006E3430">
            <w:pPr>
              <w:pStyle w:val="TAC"/>
              <w:rPr>
                <w:rFonts w:eastAsia="宋体"/>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B8FFD0" w14:textId="77777777" w:rsidR="00543AAC" w:rsidRDefault="00543AAC" w:rsidP="008E5574">
            <w:pPr>
              <w:pStyle w:val="TAC"/>
              <w:overflowPunct w:val="0"/>
              <w:autoSpaceDE w:val="0"/>
              <w:autoSpaceDN w:val="0"/>
              <w:adjustRightInd w:val="0"/>
              <w:rPr>
                <w:lang w:eastAsia="zh-CN"/>
              </w:rPr>
            </w:pPr>
          </w:p>
        </w:tc>
      </w:tr>
      <w:tr w:rsidR="00543AAC" w14:paraId="31F6A5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6F112B" w14:textId="77777777" w:rsidR="00543AAC" w:rsidRDefault="00543AAC" w:rsidP="008E5574">
            <w:pPr>
              <w:pStyle w:val="TAC"/>
              <w:overflowPunct w:val="0"/>
              <w:autoSpaceDE w:val="0"/>
              <w:autoSpaceDN w:val="0"/>
              <w:adjustRightInd w:val="0"/>
            </w:pPr>
            <w:r>
              <w:t>CA_n41A-n77(2A)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F25684" w14:textId="77777777" w:rsidR="00543AAC" w:rsidRDefault="00543AAC" w:rsidP="008E5574">
            <w:pPr>
              <w:pStyle w:val="TAC"/>
              <w:rPr>
                <w:lang w:eastAsia="zh-CN"/>
              </w:rPr>
            </w:pPr>
            <w:r>
              <w:t>n41</w:t>
            </w:r>
            <w:r>
              <w:rPr>
                <w:vertAlign w:val="superscript"/>
              </w:rPr>
              <w:t>8,9</w:t>
            </w:r>
            <w:r>
              <w:t xml:space="preserve"> </w:t>
            </w:r>
          </w:p>
          <w:p w14:paraId="12EDF320" w14:textId="77777777" w:rsidR="00543AAC" w:rsidRDefault="00543AAC" w:rsidP="008E5574">
            <w:pPr>
              <w:pStyle w:val="TAC"/>
              <w:rPr>
                <w:lang w:eastAsia="zh-CN"/>
              </w:rPr>
            </w:pPr>
            <w:r>
              <w:t>n77</w:t>
            </w:r>
            <w:r>
              <w:rPr>
                <w:vertAlign w:val="superscript"/>
              </w:rPr>
              <w:t>8,9</w:t>
            </w:r>
          </w:p>
          <w:p w14:paraId="4D94DF0D" w14:textId="77777777" w:rsidR="00543AAC" w:rsidRDefault="00543AAC" w:rsidP="008E5574">
            <w:pPr>
              <w:pStyle w:val="TAC"/>
              <w:overflowPunct w:val="0"/>
              <w:autoSpaceDE w:val="0"/>
              <w:autoSpaceDN w:val="0"/>
              <w:adjustRightInd w:val="0"/>
              <w:rPr>
                <w:lang w:eastAsia="zh-CN"/>
              </w:rPr>
            </w:pPr>
            <w:r>
              <w:t>CA_n41A-n77A</w:t>
            </w:r>
            <w:r>
              <w:rPr>
                <w:vertAlign w:val="superscript"/>
              </w:rPr>
              <w:t>8</w:t>
            </w:r>
          </w:p>
        </w:tc>
        <w:tc>
          <w:tcPr>
            <w:tcW w:w="730" w:type="dxa"/>
            <w:tcBorders>
              <w:top w:val="single" w:sz="4" w:space="0" w:color="auto"/>
              <w:left w:val="single" w:sz="4" w:space="0" w:color="auto"/>
              <w:bottom w:val="single" w:sz="4" w:space="0" w:color="auto"/>
              <w:right w:val="single" w:sz="4" w:space="0" w:color="auto"/>
            </w:tcBorders>
            <w:vAlign w:val="center"/>
          </w:tcPr>
          <w:p w14:paraId="633DDA0D"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56E306E1" w14:textId="77777777" w:rsidR="00543AAC" w:rsidRDefault="00543AAC" w:rsidP="006E3430">
            <w:pPr>
              <w:pStyle w:val="TAC"/>
              <w:rPr>
                <w:lang w:val="en-US" w:eastAsia="zh-CN"/>
              </w:rPr>
            </w:pPr>
            <w:r>
              <w:rPr>
                <w:rFonts w:eastAsia="宋体"/>
                <w:lang w:val="en-US" w:eastAsia="zh-CN" w:bidi="ar"/>
              </w:rPr>
              <w:t>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BBDA1" w14:textId="77777777" w:rsidR="00543AAC" w:rsidRDefault="00543AAC" w:rsidP="008E5574">
            <w:pPr>
              <w:pStyle w:val="TAC"/>
              <w:overflowPunct w:val="0"/>
              <w:autoSpaceDE w:val="0"/>
              <w:autoSpaceDN w:val="0"/>
              <w:adjustRightInd w:val="0"/>
              <w:rPr>
                <w:lang w:eastAsia="zh-CN"/>
              </w:rPr>
            </w:pPr>
            <w:r>
              <w:rPr>
                <w:rFonts w:hint="eastAsia"/>
                <w:lang w:val="en-US" w:eastAsia="zh-CN"/>
              </w:rPr>
              <w:t>0</w:t>
            </w:r>
          </w:p>
        </w:tc>
      </w:tr>
      <w:tr w:rsidR="00543AAC" w14:paraId="19EE00A0"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437AEB"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DCF7438"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AAA62EE" w14:textId="77777777" w:rsidR="00543AAC" w:rsidRDefault="00543AAC" w:rsidP="008E5574">
            <w:pPr>
              <w:pStyle w:val="TAC"/>
              <w:overflowPunct w:val="0"/>
              <w:autoSpaceDE w:val="0"/>
              <w:autoSpaceDN w:val="0"/>
              <w:adjustRightInd w:val="0"/>
              <w:rPr>
                <w:lang w:val="en-US"/>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75A23573" w14:textId="77777777" w:rsidR="00543AAC" w:rsidRDefault="00543AAC" w:rsidP="006E3430">
            <w:pPr>
              <w:pStyle w:val="TAC"/>
              <w:rPr>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E979AE" w14:textId="77777777" w:rsidR="00543AAC" w:rsidRDefault="00543AAC" w:rsidP="008E5574">
            <w:pPr>
              <w:pStyle w:val="TAC"/>
              <w:overflowPunct w:val="0"/>
              <w:autoSpaceDE w:val="0"/>
              <w:autoSpaceDN w:val="0"/>
              <w:adjustRightInd w:val="0"/>
              <w:rPr>
                <w:lang w:eastAsia="zh-CN"/>
              </w:rPr>
            </w:pPr>
          </w:p>
        </w:tc>
      </w:tr>
      <w:tr w:rsidR="00543AAC" w14:paraId="28389755"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A9AA9B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6D455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0A0A79"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40A524" w14:textId="77777777" w:rsidR="00543AAC" w:rsidRDefault="00543AAC" w:rsidP="006E3430">
            <w:pPr>
              <w:pStyle w:val="TAC"/>
              <w:rPr>
                <w:rFonts w:eastAsia="宋体"/>
                <w:lang w:val="en-US" w:eastAsia="zh-CN" w:bidi="ar"/>
              </w:rPr>
            </w:pPr>
            <w:r>
              <w:t>n41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0C201B" w14:textId="77777777" w:rsidR="00543AAC" w:rsidRDefault="00543AAC" w:rsidP="008E5574">
            <w:pPr>
              <w:pStyle w:val="TAC"/>
              <w:overflowPunct w:val="0"/>
              <w:autoSpaceDE w:val="0"/>
              <w:autoSpaceDN w:val="0"/>
              <w:adjustRightInd w:val="0"/>
              <w:rPr>
                <w:lang w:eastAsia="zh-CN"/>
              </w:rPr>
            </w:pPr>
            <w:r>
              <w:rPr>
                <w:lang w:eastAsia="zh-CN"/>
              </w:rPr>
              <w:t>4 and 5</w:t>
            </w:r>
          </w:p>
        </w:tc>
      </w:tr>
      <w:tr w:rsidR="00543AAC" w14:paraId="7CB45CE3" w14:textId="77777777" w:rsidTr="00E1698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126488"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2A7884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023E196"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B921081" w14:textId="77777777" w:rsidR="00543AAC" w:rsidRDefault="00543AAC" w:rsidP="006E3430">
            <w:pPr>
              <w:pStyle w:val="TAC"/>
              <w:rPr>
                <w:rFonts w:eastAsia="宋体"/>
                <w:lang w:val="en-US" w:eastAsia="zh-CN" w:bidi="ar"/>
              </w:rPr>
            </w:pPr>
            <w:r>
              <w:rPr>
                <w:rFonts w:eastAsia="宋体"/>
                <w:lang w:val="en-US" w:eastAsia="zh-CN" w:bidi="ar"/>
              </w:rPr>
              <w:t>CA_n77(2A)_BCS 4</w:t>
            </w:r>
            <w:r>
              <w:t xml:space="preserve"> </w:t>
            </w:r>
            <w:r>
              <w:rPr>
                <w:rFonts w:eastAsia="宋体"/>
                <w:lang w:val="en-US" w:eastAsia="zh-CN" w:bidi="ar"/>
              </w:rPr>
              <w:t>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901CF9" w14:textId="77777777" w:rsidR="00543AAC" w:rsidRDefault="00543AAC" w:rsidP="008E5574">
            <w:pPr>
              <w:pStyle w:val="TAC"/>
              <w:overflowPunct w:val="0"/>
              <w:autoSpaceDE w:val="0"/>
              <w:autoSpaceDN w:val="0"/>
              <w:adjustRightInd w:val="0"/>
              <w:rPr>
                <w:lang w:eastAsia="zh-CN"/>
              </w:rPr>
            </w:pPr>
          </w:p>
        </w:tc>
      </w:tr>
      <w:tr w:rsidR="00E95D8E" w14:paraId="091FE338" w14:textId="77777777" w:rsidTr="00E1698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C9DF6E" w14:textId="74DB242D" w:rsidR="00E95D8E" w:rsidRDefault="00E95D8E" w:rsidP="00E95D8E">
            <w:pPr>
              <w:pStyle w:val="TAC"/>
              <w:overflowPunct w:val="0"/>
              <w:autoSpaceDE w:val="0"/>
              <w:autoSpaceDN w:val="0"/>
              <w:adjustRightInd w:val="0"/>
              <w:rPr>
                <w:lang w:eastAsia="zh-CN"/>
              </w:rPr>
            </w:pPr>
            <w:r>
              <w:t>CA_n41C-n77(2A)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07C2AB" w14:textId="77777777" w:rsidR="00E95D8E" w:rsidRDefault="00E95D8E" w:rsidP="00E95D8E">
            <w:pPr>
              <w:pStyle w:val="TAC"/>
            </w:pPr>
            <w:r>
              <w:t>n41</w:t>
            </w:r>
            <w:r>
              <w:rPr>
                <w:vertAlign w:val="superscript"/>
              </w:rPr>
              <w:t>8,9</w:t>
            </w:r>
          </w:p>
          <w:p w14:paraId="42C3D863" w14:textId="77777777" w:rsidR="00E95D8E" w:rsidRDefault="00E95D8E" w:rsidP="00E95D8E">
            <w:pPr>
              <w:pStyle w:val="TAC"/>
              <w:rPr>
                <w:vertAlign w:val="superscript"/>
                <w:lang w:eastAsia="zh-CN"/>
              </w:rPr>
            </w:pPr>
            <w:r>
              <w:t>n77</w:t>
            </w:r>
            <w:r>
              <w:rPr>
                <w:vertAlign w:val="superscript"/>
              </w:rPr>
              <w:t>8,9</w:t>
            </w:r>
          </w:p>
          <w:p w14:paraId="6E5125A1" w14:textId="77777777" w:rsidR="00E95D8E" w:rsidRDefault="00E95D8E" w:rsidP="00E95D8E">
            <w:pPr>
              <w:pStyle w:val="TAC"/>
            </w:pPr>
            <w:r>
              <w:t>CA_n41A-n77A</w:t>
            </w:r>
            <w:r>
              <w:rPr>
                <w:vertAlign w:val="superscript"/>
              </w:rPr>
              <w:t>8</w:t>
            </w:r>
          </w:p>
          <w:p w14:paraId="218D7CB1" w14:textId="3A1D7F42" w:rsidR="00E95D8E" w:rsidRDefault="00E95D8E" w:rsidP="00E95D8E">
            <w:pPr>
              <w:pStyle w:val="TAC"/>
              <w:overflowPunct w:val="0"/>
              <w:autoSpaceDE w:val="0"/>
              <w:autoSpaceDN w:val="0"/>
              <w:adjustRightInd w:val="0"/>
              <w:rPr>
                <w:lang w:eastAsia="zh-CN"/>
              </w:rPr>
            </w:pPr>
            <w:r>
              <w:t>CA_n41C</w:t>
            </w:r>
          </w:p>
        </w:tc>
        <w:tc>
          <w:tcPr>
            <w:tcW w:w="730" w:type="dxa"/>
            <w:tcBorders>
              <w:top w:val="single" w:sz="4" w:space="0" w:color="auto"/>
              <w:left w:val="single" w:sz="4" w:space="0" w:color="auto"/>
              <w:bottom w:val="single" w:sz="4" w:space="0" w:color="auto"/>
              <w:right w:val="single" w:sz="4" w:space="0" w:color="auto"/>
            </w:tcBorders>
            <w:vAlign w:val="center"/>
          </w:tcPr>
          <w:p w14:paraId="4BF56459" w14:textId="18A7E4DD" w:rsidR="00E95D8E" w:rsidRDefault="00E95D8E" w:rsidP="00E95D8E">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0178034" w14:textId="7C03BC9C" w:rsidR="00E95D8E" w:rsidRDefault="00E95D8E" w:rsidP="006E3430">
            <w:pPr>
              <w:pStyle w:val="TAC"/>
              <w:rPr>
                <w:rFonts w:eastAsia="宋体"/>
                <w:lang w:val="en-US" w:eastAsia="zh-CN" w:bidi="ar"/>
              </w:rPr>
            </w:pPr>
            <w:r>
              <w:rPr>
                <w:rFonts w:eastAsia="宋体"/>
                <w:lang w:val="en-US" w:eastAsia="zh-CN" w:bidi="ar"/>
              </w:rPr>
              <w:t>CA_n41C_BCS0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9E0483" w14:textId="3667B411" w:rsidR="00E95D8E" w:rsidRDefault="00E95D8E" w:rsidP="00E95D8E">
            <w:pPr>
              <w:pStyle w:val="TAC"/>
              <w:overflowPunct w:val="0"/>
              <w:autoSpaceDE w:val="0"/>
              <w:autoSpaceDN w:val="0"/>
              <w:adjustRightInd w:val="0"/>
              <w:rPr>
                <w:lang w:eastAsia="zh-CN"/>
              </w:rPr>
            </w:pPr>
            <w:r>
              <w:rPr>
                <w:rFonts w:hint="eastAsia"/>
                <w:lang w:val="en-US" w:eastAsia="zh-CN"/>
              </w:rPr>
              <w:t>0</w:t>
            </w:r>
          </w:p>
        </w:tc>
      </w:tr>
      <w:tr w:rsidR="00E95D8E" w14:paraId="7E23370B"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4870CE" w14:textId="77777777" w:rsidR="00E95D8E" w:rsidRDefault="00E95D8E" w:rsidP="00E95D8E">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1C76E8" w14:textId="77777777" w:rsidR="00E95D8E" w:rsidRDefault="00E95D8E" w:rsidP="00E95D8E">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40AADF2" w14:textId="4373D2B5" w:rsidR="00E95D8E" w:rsidRDefault="00E95D8E" w:rsidP="00E95D8E">
            <w:pPr>
              <w:pStyle w:val="TAC"/>
              <w:overflowPunct w:val="0"/>
              <w:autoSpaceDE w:val="0"/>
              <w:autoSpaceDN w:val="0"/>
              <w:adjustRightInd w:val="0"/>
              <w:rPr>
                <w:lang w:val="en-US" w:eastAsia="zh-CN"/>
              </w:rPr>
            </w:pPr>
            <w:r>
              <w:rPr>
                <w:rFonts w:hint="eastAsia"/>
                <w:lang w:val="en-US" w:eastAsia="zh-CN"/>
              </w:rPr>
              <w:t>n7</w:t>
            </w:r>
            <w:r>
              <w:rPr>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38C00CEF" w14:textId="4D673E1F" w:rsidR="00E95D8E" w:rsidRDefault="00E95D8E" w:rsidP="006E3430">
            <w:pPr>
              <w:pStyle w:val="TAC"/>
              <w:rPr>
                <w:rFonts w:eastAsia="宋体"/>
                <w:lang w:val="en-US" w:eastAsia="zh-CN" w:bidi="ar"/>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BCF581" w14:textId="77777777" w:rsidR="00E95D8E" w:rsidRDefault="00E95D8E" w:rsidP="00E95D8E">
            <w:pPr>
              <w:pStyle w:val="TAC"/>
              <w:overflowPunct w:val="0"/>
              <w:autoSpaceDE w:val="0"/>
              <w:autoSpaceDN w:val="0"/>
              <w:adjustRightInd w:val="0"/>
              <w:rPr>
                <w:lang w:eastAsia="zh-CN"/>
              </w:rPr>
            </w:pPr>
          </w:p>
        </w:tc>
      </w:tr>
      <w:tr w:rsidR="00543AAC" w14:paraId="216FD1D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5C67E7" w14:textId="77777777" w:rsidR="00543AAC" w:rsidRDefault="00543AAC" w:rsidP="008E5574">
            <w:pPr>
              <w:pStyle w:val="TAC"/>
              <w:overflowPunct w:val="0"/>
              <w:autoSpaceDE w:val="0"/>
              <w:autoSpaceDN w:val="0"/>
              <w:adjustRightInd w:val="0"/>
              <w:rPr>
                <w:lang w:eastAsia="zh-CN"/>
              </w:rPr>
            </w:pPr>
            <w:r>
              <w:rPr>
                <w:rFonts w:eastAsia="等线"/>
                <w:lang w:eastAsia="zh-CN"/>
              </w:rPr>
              <w:t>CA_n41A-n77(3A)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0AD113" w14:textId="77777777" w:rsidR="00543AAC" w:rsidRDefault="00543AAC" w:rsidP="008E5574">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7C039CAA" w14:textId="77777777" w:rsidR="00543AAC" w:rsidRDefault="00543AAC" w:rsidP="008E5574">
            <w:pPr>
              <w:pStyle w:val="TAC"/>
              <w:overflowPunct w:val="0"/>
              <w:autoSpaceDE w:val="0"/>
              <w:autoSpaceDN w:val="0"/>
              <w:adjustRightInd w:val="0"/>
              <w:rPr>
                <w:lang w:val="en-US"/>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19E3300" w14:textId="77777777" w:rsidR="00543AAC" w:rsidRDefault="00543AAC" w:rsidP="006E3430">
            <w:pPr>
              <w:pStyle w:val="TAC"/>
              <w:rPr>
                <w:rFonts w:eastAsia="等线"/>
                <w:lang w:eastAsia="zh-CN"/>
              </w:rPr>
            </w:pPr>
            <w:r>
              <w:rPr>
                <w:rFonts w:eastAsia="宋体"/>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D17499D"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0</w:t>
            </w:r>
          </w:p>
        </w:tc>
      </w:tr>
      <w:tr w:rsidR="00543AAC" w14:paraId="694211E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3169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15F8F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C12D5" w14:textId="77777777" w:rsidR="00543AAC" w:rsidRDefault="00543AAC" w:rsidP="008E5574">
            <w:pPr>
              <w:pStyle w:val="TAC"/>
              <w:overflowPunct w:val="0"/>
              <w:autoSpaceDE w:val="0"/>
              <w:autoSpaceDN w:val="0"/>
              <w:adjustRightInd w:val="0"/>
              <w:rPr>
                <w:lang w:val="en-US"/>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6B7B0D" w14:textId="77777777" w:rsidR="00543AAC" w:rsidRDefault="00543AAC" w:rsidP="006E3430">
            <w:pPr>
              <w:pStyle w:val="TAC"/>
              <w:rPr>
                <w:rFonts w:eastAsia="等线"/>
                <w:lang w:eastAsia="zh-CN"/>
              </w:rPr>
            </w:pPr>
            <w:r>
              <w:rPr>
                <w:rFonts w:eastAsia="宋体"/>
                <w:lang w:val="en-US" w:eastAsia="zh-CN" w:bidi="ar"/>
              </w:rPr>
              <w:t>CA_n77(3A)_BCS0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5C7D5D" w14:textId="77777777" w:rsidR="00543AAC" w:rsidRDefault="00543AAC" w:rsidP="008E5574">
            <w:pPr>
              <w:pStyle w:val="TAC"/>
              <w:overflowPunct w:val="0"/>
              <w:autoSpaceDE w:val="0"/>
              <w:autoSpaceDN w:val="0"/>
              <w:adjustRightInd w:val="0"/>
              <w:rPr>
                <w:lang w:eastAsia="zh-CN"/>
              </w:rPr>
            </w:pPr>
          </w:p>
        </w:tc>
      </w:tr>
      <w:tr w:rsidR="00543AAC" w14:paraId="70D93285" w14:textId="77777777" w:rsidTr="008E5574">
        <w:trPr>
          <w:trHeight w:val="187"/>
        </w:trPr>
        <w:tc>
          <w:tcPr>
            <w:tcW w:w="1983" w:type="dxa"/>
            <w:tcBorders>
              <w:top w:val="single" w:sz="4" w:space="0" w:color="auto"/>
              <w:left w:val="single" w:sz="4" w:space="0" w:color="auto"/>
              <w:bottom w:val="nil"/>
              <w:right w:val="single" w:sz="4" w:space="0" w:color="auto"/>
            </w:tcBorders>
            <w:vAlign w:val="center"/>
          </w:tcPr>
          <w:p w14:paraId="26B4CE50" w14:textId="77777777" w:rsidR="00543AAC" w:rsidRDefault="00543AAC" w:rsidP="008E5574">
            <w:pPr>
              <w:pStyle w:val="TAC"/>
              <w:overflowPunct w:val="0"/>
              <w:autoSpaceDE w:val="0"/>
              <w:autoSpaceDN w:val="0"/>
              <w:adjustRightInd w:val="0"/>
              <w:rPr>
                <w:lang w:eastAsia="zh-CN"/>
              </w:rPr>
            </w:pPr>
            <w:r>
              <w:t>CA_n41(2A)-n77(2A)</w:t>
            </w:r>
          </w:p>
        </w:tc>
        <w:tc>
          <w:tcPr>
            <w:tcW w:w="1690" w:type="dxa"/>
            <w:tcBorders>
              <w:top w:val="single" w:sz="4" w:space="0" w:color="auto"/>
              <w:left w:val="single" w:sz="4" w:space="0" w:color="auto"/>
              <w:bottom w:val="nil"/>
              <w:right w:val="single" w:sz="4" w:space="0" w:color="auto"/>
            </w:tcBorders>
            <w:vAlign w:val="center"/>
          </w:tcPr>
          <w:p w14:paraId="015BAA48" w14:textId="77777777" w:rsidR="00543AAC" w:rsidRDefault="00543AAC" w:rsidP="008E5574">
            <w:pPr>
              <w:pStyle w:val="TAC"/>
              <w:overflowPunct w:val="0"/>
              <w:autoSpaceDE w:val="0"/>
              <w:autoSpaceDN w:val="0"/>
              <w:adjustRightInd w:val="0"/>
              <w:rPr>
                <w:lang w:eastAsia="zh-CN"/>
              </w:rPr>
            </w:pPr>
            <w:r>
              <w:t>-</w:t>
            </w:r>
          </w:p>
        </w:tc>
        <w:tc>
          <w:tcPr>
            <w:tcW w:w="730" w:type="dxa"/>
            <w:tcBorders>
              <w:top w:val="single" w:sz="4" w:space="0" w:color="auto"/>
              <w:left w:val="single" w:sz="4" w:space="0" w:color="auto"/>
              <w:bottom w:val="single" w:sz="4" w:space="0" w:color="auto"/>
              <w:right w:val="single" w:sz="4" w:space="0" w:color="auto"/>
            </w:tcBorders>
            <w:vAlign w:val="center"/>
          </w:tcPr>
          <w:p w14:paraId="34A0501E" w14:textId="77777777" w:rsidR="00543AAC" w:rsidRDefault="00543AAC" w:rsidP="008E5574">
            <w:pPr>
              <w:pStyle w:val="TAC"/>
              <w:overflowPunct w:val="0"/>
              <w:autoSpaceDE w:val="0"/>
              <w:autoSpaceDN w:val="0"/>
              <w:adjustRightInd w:val="0"/>
              <w:rPr>
                <w:rFonts w:eastAsia="等线"/>
                <w:lang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52E5F14" w14:textId="77777777" w:rsidR="00543AAC" w:rsidRDefault="00543AAC" w:rsidP="006E3430">
            <w:pPr>
              <w:pStyle w:val="TAC"/>
              <w:rPr>
                <w:lang w:val="en-US" w:eastAsia="zh-CN" w:bidi="ar"/>
              </w:rPr>
            </w:pPr>
            <w:r>
              <w:rPr>
                <w:lang w:val="en-US" w:eastAsia="zh-CN" w:bidi="ar"/>
              </w:rPr>
              <w:t>CA_n41(2A)_BCS1</w:t>
            </w:r>
          </w:p>
        </w:tc>
        <w:tc>
          <w:tcPr>
            <w:tcW w:w="1360" w:type="dxa"/>
            <w:tcBorders>
              <w:top w:val="single" w:sz="4" w:space="0" w:color="auto"/>
              <w:left w:val="single" w:sz="4" w:space="0" w:color="auto"/>
              <w:bottom w:val="nil"/>
              <w:right w:val="single" w:sz="4" w:space="0" w:color="auto"/>
            </w:tcBorders>
            <w:vAlign w:val="center"/>
          </w:tcPr>
          <w:p w14:paraId="5F022884" w14:textId="77777777" w:rsidR="00543AAC" w:rsidRDefault="00543AAC" w:rsidP="008E5574">
            <w:pPr>
              <w:pStyle w:val="TAC"/>
              <w:overflowPunct w:val="0"/>
              <w:autoSpaceDE w:val="0"/>
              <w:autoSpaceDN w:val="0"/>
              <w:adjustRightInd w:val="0"/>
              <w:rPr>
                <w:lang w:eastAsia="zh-CN"/>
              </w:rPr>
            </w:pPr>
            <w:r>
              <w:rPr>
                <w:lang w:val="en-US" w:eastAsia="zh-CN"/>
              </w:rPr>
              <w:t>0</w:t>
            </w:r>
          </w:p>
        </w:tc>
      </w:tr>
      <w:tr w:rsidR="00543AAC" w14:paraId="7C325D9C" w14:textId="77777777" w:rsidTr="008E5574">
        <w:trPr>
          <w:trHeight w:val="187"/>
        </w:trPr>
        <w:tc>
          <w:tcPr>
            <w:tcW w:w="1983" w:type="dxa"/>
            <w:tcBorders>
              <w:top w:val="nil"/>
              <w:left w:val="single" w:sz="4" w:space="0" w:color="auto"/>
              <w:bottom w:val="single" w:sz="4" w:space="0" w:color="auto"/>
              <w:right w:val="single" w:sz="4" w:space="0" w:color="auto"/>
            </w:tcBorders>
            <w:vAlign w:val="center"/>
          </w:tcPr>
          <w:p w14:paraId="5774035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vAlign w:val="center"/>
          </w:tcPr>
          <w:p w14:paraId="18AFFC97"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279EF3E" w14:textId="77777777" w:rsidR="00543AAC" w:rsidRDefault="00543AAC" w:rsidP="008E5574">
            <w:pPr>
              <w:pStyle w:val="TAC"/>
              <w:overflowPunct w:val="0"/>
              <w:autoSpaceDE w:val="0"/>
              <w:autoSpaceDN w:val="0"/>
              <w:adjustRightInd w:val="0"/>
              <w:rPr>
                <w:rFonts w:eastAsia="等线"/>
                <w:lang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DBF4D2" w14:textId="77777777" w:rsidR="00543AAC" w:rsidRDefault="00543AAC" w:rsidP="006E3430">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vAlign w:val="center"/>
          </w:tcPr>
          <w:p w14:paraId="334BC0DB" w14:textId="77777777" w:rsidR="00543AAC" w:rsidRDefault="00543AAC" w:rsidP="008E5574">
            <w:pPr>
              <w:pStyle w:val="TAC"/>
              <w:overflowPunct w:val="0"/>
              <w:autoSpaceDE w:val="0"/>
              <w:autoSpaceDN w:val="0"/>
              <w:adjustRightInd w:val="0"/>
              <w:rPr>
                <w:lang w:eastAsia="zh-CN"/>
              </w:rPr>
            </w:pPr>
          </w:p>
        </w:tc>
      </w:tr>
      <w:tr w:rsidR="00543AAC" w14:paraId="4AE4CB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3E1186" w14:textId="77777777" w:rsidR="00543AAC" w:rsidRDefault="00543AAC" w:rsidP="008E5574">
            <w:pPr>
              <w:pStyle w:val="TAC"/>
              <w:overflowPunct w:val="0"/>
              <w:autoSpaceDE w:val="0"/>
              <w:autoSpaceDN w:val="0"/>
              <w:adjustRightInd w:val="0"/>
              <w:rPr>
                <w:lang w:eastAsia="zh-CN"/>
              </w:rPr>
            </w:pPr>
            <w:r>
              <w:rPr>
                <w:rFonts w:eastAsia="等线"/>
                <w:lang w:eastAsia="zh-CN"/>
              </w:rPr>
              <w:t>CA_n41A-n77C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33123A" w14:textId="77777777" w:rsidR="00543AAC" w:rsidRDefault="00543AAC" w:rsidP="008E5574">
            <w:pPr>
              <w:pStyle w:val="TAC"/>
              <w:overflowPunct w:val="0"/>
              <w:autoSpaceDE w:val="0"/>
              <w:autoSpaceDN w:val="0"/>
              <w:adjustRightInd w:val="0"/>
              <w:rPr>
                <w:lang w:eastAsia="zh-CN"/>
              </w:rPr>
            </w:pPr>
            <w:r>
              <w:rPr>
                <w:rFonts w:eastAsia="等线"/>
                <w:lang w:eastAsia="zh-CN"/>
              </w:rPr>
              <w:t>CA_n41A-n77A</w:t>
            </w:r>
          </w:p>
        </w:tc>
        <w:tc>
          <w:tcPr>
            <w:tcW w:w="730" w:type="dxa"/>
            <w:tcBorders>
              <w:top w:val="single" w:sz="4" w:space="0" w:color="auto"/>
              <w:left w:val="single" w:sz="4" w:space="0" w:color="auto"/>
              <w:bottom w:val="single" w:sz="4" w:space="0" w:color="auto"/>
              <w:right w:val="single" w:sz="4" w:space="0" w:color="auto"/>
            </w:tcBorders>
            <w:vAlign w:val="center"/>
          </w:tcPr>
          <w:p w14:paraId="154F1F07" w14:textId="77777777" w:rsidR="00543AAC" w:rsidRDefault="00543AAC" w:rsidP="008E5574">
            <w:pPr>
              <w:pStyle w:val="TAC"/>
              <w:overflowPunct w:val="0"/>
              <w:autoSpaceDE w:val="0"/>
              <w:autoSpaceDN w:val="0"/>
              <w:adjustRightInd w:val="0"/>
              <w:rPr>
                <w:rFonts w:eastAsia="等线"/>
                <w:lang w:val="en-US" w:eastAsia="zh-CN"/>
              </w:rPr>
            </w:pPr>
            <w:r>
              <w:rPr>
                <w:rFonts w:eastAsia="等线"/>
                <w:lang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7660F03" w14:textId="77777777" w:rsidR="00543AAC" w:rsidRDefault="00543AAC" w:rsidP="006E3430">
            <w:pPr>
              <w:pStyle w:val="TAC"/>
              <w:rPr>
                <w:rFonts w:eastAsia="宋体"/>
                <w:lang w:val="en-US" w:eastAsia="zh-CN" w:bidi="ar"/>
              </w:rPr>
            </w:pPr>
            <w:r>
              <w:rPr>
                <w:rFonts w:eastAsia="宋体"/>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5A93CC" w14:textId="77777777" w:rsidR="00543AAC" w:rsidRDefault="00543AAC" w:rsidP="008E5574">
            <w:pPr>
              <w:pStyle w:val="TAC"/>
              <w:overflowPunct w:val="0"/>
              <w:autoSpaceDE w:val="0"/>
              <w:autoSpaceDN w:val="0"/>
              <w:adjustRightInd w:val="0"/>
              <w:rPr>
                <w:lang w:eastAsia="zh-CN"/>
              </w:rPr>
            </w:pPr>
            <w:r>
              <w:rPr>
                <w:lang w:eastAsia="zh-CN"/>
              </w:rPr>
              <w:t>0</w:t>
            </w:r>
          </w:p>
        </w:tc>
      </w:tr>
      <w:tr w:rsidR="00543AAC" w14:paraId="198B993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585324"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7A63D2" w14:textId="77777777" w:rsidR="00543AAC" w:rsidRDefault="00543AAC"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543DAB" w14:textId="77777777" w:rsidR="00543AAC" w:rsidRDefault="00543AAC" w:rsidP="008E5574">
            <w:pPr>
              <w:pStyle w:val="TAC"/>
              <w:overflowPunct w:val="0"/>
              <w:autoSpaceDE w:val="0"/>
              <w:autoSpaceDN w:val="0"/>
              <w:adjustRightInd w:val="0"/>
              <w:rPr>
                <w:rFonts w:eastAsia="等线"/>
                <w:lang w:val="en-US" w:eastAsia="zh-CN"/>
              </w:rPr>
            </w:pPr>
            <w:r>
              <w:rPr>
                <w:rFonts w:eastAsia="等线"/>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CE7C72" w14:textId="77777777" w:rsidR="00543AAC" w:rsidRDefault="00543AAC" w:rsidP="006E3430">
            <w:pPr>
              <w:pStyle w:val="TAC"/>
              <w:rPr>
                <w:rFonts w:eastAsia="宋体"/>
                <w:lang w:val="en-US" w:eastAsia="zh-CN" w:bidi="ar"/>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890B83" w14:textId="77777777" w:rsidR="00543AAC" w:rsidRDefault="00543AAC" w:rsidP="008E5574">
            <w:pPr>
              <w:pStyle w:val="TAC"/>
              <w:overflowPunct w:val="0"/>
              <w:autoSpaceDE w:val="0"/>
              <w:autoSpaceDN w:val="0"/>
              <w:adjustRightInd w:val="0"/>
              <w:rPr>
                <w:lang w:eastAsia="zh-CN"/>
              </w:rPr>
            </w:pPr>
          </w:p>
        </w:tc>
      </w:tr>
      <w:tr w:rsidR="00543AAC" w14:paraId="6C2E624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B820AA2" w14:textId="77777777" w:rsidR="00543AAC" w:rsidRDefault="00543AAC" w:rsidP="008E5574">
            <w:pPr>
              <w:pStyle w:val="TAC"/>
              <w:overflowPunct w:val="0"/>
              <w:autoSpaceDE w:val="0"/>
              <w:autoSpaceDN w:val="0"/>
              <w:adjustRightInd w:val="0"/>
              <w:rPr>
                <w:lang w:eastAsia="zh-CN"/>
              </w:rPr>
            </w:pPr>
            <w:r>
              <w:rPr>
                <w:lang w:eastAsia="zh-CN"/>
              </w:rPr>
              <w:t>CA_n41A-n78A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DEA40B" w14:textId="77777777" w:rsidR="00543AAC" w:rsidRDefault="00543AAC" w:rsidP="008E5574">
            <w:pPr>
              <w:pStyle w:val="TAC"/>
              <w:overflowPunct w:val="0"/>
              <w:autoSpaceDE w:val="0"/>
              <w:autoSpaceDN w:val="0"/>
              <w:adjustRightInd w:val="0"/>
              <w:rPr>
                <w:lang w:val="en-US"/>
              </w:rPr>
            </w:pPr>
            <w:r>
              <w:rPr>
                <w:lang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064826DF" w14:textId="77777777" w:rsidR="00543AAC" w:rsidRDefault="00543AAC" w:rsidP="008E5574">
            <w:pPr>
              <w:pStyle w:val="TAC"/>
              <w:overflowPunct w:val="0"/>
              <w:autoSpaceDE w:val="0"/>
              <w:autoSpaceDN w:val="0"/>
              <w:adjustRightInd w:val="0"/>
              <w:rPr>
                <w:lang w:val="en-US"/>
              </w:rPr>
            </w:pPr>
            <w:r>
              <w:rPr>
                <w:lang w:val="en-US"/>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907E991" w14:textId="77777777" w:rsidR="00543AAC" w:rsidRDefault="00543AAC" w:rsidP="006E3430">
            <w:pPr>
              <w:pStyle w:val="TAC"/>
              <w:rPr>
                <w:lang w:val="en-US"/>
              </w:rPr>
            </w:pPr>
            <w:r>
              <w:rPr>
                <w:rFonts w:eastAsia="宋体"/>
                <w:lang w:val="en-US" w:eastAsia="zh-CN" w:bidi="ar"/>
              </w:rPr>
              <w:t>10, 15, 20, 40, 50, 60, 80, 100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F982E20" w14:textId="77777777" w:rsidR="00543AAC" w:rsidRDefault="00543AAC" w:rsidP="008E5574">
            <w:pPr>
              <w:pStyle w:val="TAC"/>
              <w:overflowPunct w:val="0"/>
              <w:autoSpaceDE w:val="0"/>
              <w:autoSpaceDN w:val="0"/>
              <w:adjustRightInd w:val="0"/>
              <w:rPr>
                <w:lang w:eastAsia="zh-CN"/>
              </w:rPr>
            </w:pPr>
            <w:r>
              <w:rPr>
                <w:rFonts w:hint="eastAsia"/>
                <w:lang w:eastAsia="zh-CN"/>
              </w:rPr>
              <w:t>0</w:t>
            </w:r>
          </w:p>
        </w:tc>
      </w:tr>
      <w:tr w:rsidR="00543AAC" w14:paraId="067ECC4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A7D4A22"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391DC6F"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DC25F3F" w14:textId="77777777" w:rsidR="00543AAC" w:rsidRDefault="00543AAC"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4CCD452" w14:textId="77777777" w:rsidR="00543AAC" w:rsidRDefault="00543AAC" w:rsidP="006E3430">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FA1EDD" w14:textId="77777777" w:rsidR="00543AAC" w:rsidRDefault="00543AAC" w:rsidP="008E5574">
            <w:pPr>
              <w:pStyle w:val="TAC"/>
              <w:overflowPunct w:val="0"/>
              <w:autoSpaceDE w:val="0"/>
              <w:autoSpaceDN w:val="0"/>
              <w:adjustRightInd w:val="0"/>
              <w:rPr>
                <w:rFonts w:eastAsia="Yu Mincho"/>
              </w:rPr>
            </w:pPr>
          </w:p>
        </w:tc>
      </w:tr>
      <w:tr w:rsidR="00543AAC" w14:paraId="3892E86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9702213"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DD82205"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9E01F8" w14:textId="77777777" w:rsidR="00543AAC" w:rsidRDefault="00543AAC" w:rsidP="008E5574">
            <w:pPr>
              <w:pStyle w:val="TAC"/>
              <w:overflowPunct w:val="0"/>
              <w:autoSpaceDE w:val="0"/>
              <w:autoSpaceDN w:val="0"/>
              <w:adjustRightInd w:val="0"/>
              <w:rPr>
                <w:lang w:val="en-US"/>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23BE4D27" w14:textId="77777777" w:rsidR="00543AAC" w:rsidRDefault="00543AAC" w:rsidP="006E3430">
            <w:pPr>
              <w:pStyle w:val="TAC"/>
            </w:pPr>
            <w:r>
              <w:rPr>
                <w:rFonts w:eastAsia="宋体"/>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A2A4A3" w14:textId="77777777" w:rsidR="00543AAC" w:rsidRDefault="00543AAC" w:rsidP="008E5574">
            <w:pPr>
              <w:pStyle w:val="TAC"/>
              <w:overflowPunct w:val="0"/>
              <w:autoSpaceDE w:val="0"/>
              <w:autoSpaceDN w:val="0"/>
              <w:adjustRightInd w:val="0"/>
              <w:rPr>
                <w:rFonts w:eastAsia="Yu Mincho"/>
              </w:rPr>
            </w:pPr>
            <w:r>
              <w:rPr>
                <w:rFonts w:eastAsia="Yu Mincho"/>
              </w:rPr>
              <w:t>1</w:t>
            </w:r>
          </w:p>
        </w:tc>
      </w:tr>
      <w:tr w:rsidR="00543AAC" w14:paraId="1225B85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EA22BC"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438168"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BC8370B" w14:textId="77777777" w:rsidR="00543AAC" w:rsidRDefault="00543AAC" w:rsidP="008E5574">
            <w:pPr>
              <w:pStyle w:val="TAC"/>
              <w:overflowPunct w:val="0"/>
              <w:autoSpaceDE w:val="0"/>
              <w:autoSpaceDN w:val="0"/>
              <w:adjustRightInd w:val="0"/>
              <w:rPr>
                <w:lang w:val="en-US"/>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AF466AE" w14:textId="77777777" w:rsidR="00543AAC" w:rsidRDefault="00543AAC" w:rsidP="006E3430">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13F834" w14:textId="77777777" w:rsidR="00543AAC" w:rsidRDefault="00543AAC" w:rsidP="008E5574">
            <w:pPr>
              <w:pStyle w:val="TAC"/>
              <w:overflowPunct w:val="0"/>
              <w:autoSpaceDE w:val="0"/>
              <w:autoSpaceDN w:val="0"/>
              <w:adjustRightInd w:val="0"/>
              <w:rPr>
                <w:rFonts w:eastAsia="Yu Mincho"/>
              </w:rPr>
            </w:pPr>
          </w:p>
        </w:tc>
      </w:tr>
      <w:tr w:rsidR="00543AAC" w14:paraId="3C7F874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1C8B3C"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w:t>
            </w:r>
            <w:r>
              <w:rPr>
                <w:rFonts w:hint="eastAsia"/>
                <w:lang w:val="en-US" w:eastAsia="zh-CN"/>
              </w:rPr>
              <w:t>(2</w:t>
            </w:r>
            <w:r>
              <w:rPr>
                <w:lang w:val="sv-SE" w:eastAsia="ja-JP"/>
              </w:rPr>
              <w:t>A</w:t>
            </w:r>
            <w:r>
              <w:rPr>
                <w:rFonts w:hint="eastAsia"/>
                <w:lang w:val="sv-SE" w:eastAsia="zh-CN"/>
              </w:rPr>
              <w:t>)</w:t>
            </w:r>
          </w:p>
        </w:tc>
        <w:tc>
          <w:tcPr>
            <w:tcW w:w="1690" w:type="dxa"/>
            <w:tcBorders>
              <w:top w:val="nil"/>
              <w:left w:val="single" w:sz="4" w:space="0" w:color="auto"/>
              <w:bottom w:val="nil"/>
              <w:right w:val="single" w:sz="4" w:space="0" w:color="auto"/>
            </w:tcBorders>
            <w:shd w:val="clear" w:color="auto" w:fill="auto"/>
            <w:vAlign w:val="center"/>
          </w:tcPr>
          <w:p w14:paraId="7E166325" w14:textId="77777777" w:rsidR="00543AAC" w:rsidRDefault="00543AAC" w:rsidP="008E5574">
            <w:pPr>
              <w:pStyle w:val="TAC"/>
              <w:overflowPunct w:val="0"/>
              <w:autoSpaceDE w:val="0"/>
              <w:autoSpaceDN w:val="0"/>
              <w:adjustRightInd w:val="0"/>
              <w:rPr>
                <w:lang w:val="en-US"/>
              </w:rPr>
            </w:pPr>
            <w:r>
              <w:rPr>
                <w:lang w:val="en-US" w:eastAsia="zh-CN"/>
              </w:rPr>
              <w:t>CA_n41A-n78A</w:t>
            </w:r>
          </w:p>
        </w:tc>
        <w:tc>
          <w:tcPr>
            <w:tcW w:w="730" w:type="dxa"/>
            <w:tcBorders>
              <w:top w:val="single" w:sz="4" w:space="0" w:color="auto"/>
              <w:left w:val="single" w:sz="4" w:space="0" w:color="auto"/>
              <w:bottom w:val="single" w:sz="4" w:space="0" w:color="auto"/>
              <w:right w:val="single" w:sz="4" w:space="0" w:color="auto"/>
            </w:tcBorders>
            <w:vAlign w:val="center"/>
          </w:tcPr>
          <w:p w14:paraId="3BE6874A" w14:textId="77777777" w:rsidR="00543AAC" w:rsidRDefault="00543AAC" w:rsidP="008E5574">
            <w:pPr>
              <w:pStyle w:val="TAC"/>
              <w:overflowPunct w:val="0"/>
              <w:autoSpaceDE w:val="0"/>
              <w:autoSpaceDN w:val="0"/>
              <w:adjustRightInd w:val="0"/>
              <w:rPr>
                <w:lang w:val="en-US"/>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15E0FDAC" w14:textId="77777777" w:rsidR="00543AAC" w:rsidRDefault="00543AAC" w:rsidP="006E3430">
            <w:pPr>
              <w:pStyle w:val="TAC"/>
              <w:rPr>
                <w:lang w:val="en-US" w:eastAsia="zh-CN"/>
              </w:rPr>
            </w:pPr>
            <w:r>
              <w:rPr>
                <w:rFonts w:eastAsia="宋体"/>
                <w:lang w:val="en-US" w:eastAsia="zh-CN" w:bidi="ar"/>
              </w:rPr>
              <w:t>10, 15, 20, 30, 40, 50, 60, 80, 90, 100</w:t>
            </w:r>
          </w:p>
        </w:tc>
        <w:tc>
          <w:tcPr>
            <w:tcW w:w="1360" w:type="dxa"/>
            <w:tcBorders>
              <w:top w:val="nil"/>
              <w:left w:val="single" w:sz="4" w:space="0" w:color="auto"/>
              <w:bottom w:val="nil"/>
              <w:right w:val="single" w:sz="4" w:space="0" w:color="auto"/>
            </w:tcBorders>
            <w:shd w:val="clear" w:color="auto" w:fill="auto"/>
            <w:vAlign w:val="center"/>
          </w:tcPr>
          <w:p w14:paraId="73707683" w14:textId="77777777" w:rsidR="00543AAC" w:rsidRDefault="00543AAC" w:rsidP="008E5574">
            <w:pPr>
              <w:pStyle w:val="TAC"/>
              <w:overflowPunct w:val="0"/>
              <w:autoSpaceDE w:val="0"/>
              <w:autoSpaceDN w:val="0"/>
              <w:adjustRightInd w:val="0"/>
              <w:rPr>
                <w:rFonts w:eastAsia="Yu Mincho"/>
              </w:rPr>
            </w:pPr>
            <w:r>
              <w:rPr>
                <w:rFonts w:hint="eastAsia"/>
                <w:lang w:val="en-US" w:eastAsia="zh-CN"/>
              </w:rPr>
              <w:t>0</w:t>
            </w:r>
          </w:p>
        </w:tc>
      </w:tr>
      <w:tr w:rsidR="00543AAC" w14:paraId="3113C56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75D390"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41FF32"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0E810BC" w14:textId="77777777" w:rsidR="00543AAC" w:rsidRDefault="00543AAC" w:rsidP="008E5574">
            <w:pPr>
              <w:pStyle w:val="TAC"/>
              <w:overflowPunct w:val="0"/>
              <w:autoSpaceDE w:val="0"/>
              <w:autoSpaceDN w:val="0"/>
              <w:adjustRightInd w:val="0"/>
              <w:rPr>
                <w:lang w:val="en-US"/>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1D6C188" w14:textId="77777777" w:rsidR="00543AAC" w:rsidRDefault="00543AAC" w:rsidP="006E3430">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6CB51F4" w14:textId="77777777" w:rsidR="00543AAC" w:rsidRDefault="00543AAC" w:rsidP="008E5574">
            <w:pPr>
              <w:pStyle w:val="TAC"/>
              <w:overflowPunct w:val="0"/>
              <w:autoSpaceDE w:val="0"/>
              <w:autoSpaceDN w:val="0"/>
              <w:adjustRightInd w:val="0"/>
              <w:rPr>
                <w:rFonts w:eastAsia="Yu Mincho"/>
              </w:rPr>
            </w:pPr>
          </w:p>
        </w:tc>
      </w:tr>
      <w:tr w:rsidR="00543AAC" w14:paraId="2E351E0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899A85" w14:textId="77777777" w:rsidR="00543AAC" w:rsidRDefault="00543AAC" w:rsidP="008E5574">
            <w:pPr>
              <w:pStyle w:val="TAC"/>
              <w:overflowPunct w:val="0"/>
              <w:autoSpaceDE w:val="0"/>
              <w:autoSpaceDN w:val="0"/>
              <w:adjustRightInd w:val="0"/>
              <w:rPr>
                <w:lang w:eastAsia="zh-CN"/>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5FF9DBCC" w14:textId="77777777" w:rsidR="00543AAC" w:rsidRDefault="00543AAC" w:rsidP="008E5574">
            <w:pPr>
              <w:pStyle w:val="TAC"/>
              <w:overflowPunct w:val="0"/>
              <w:autoSpaceDE w:val="0"/>
              <w:autoSpaceDN w:val="0"/>
              <w:adjustRightInd w:val="0"/>
              <w:rPr>
                <w:lang w:val="en-US"/>
              </w:rPr>
            </w:pPr>
            <w:r>
              <w:rPr>
                <w:lang w:eastAsia="zh-CN"/>
              </w:rPr>
              <w:t>CA</w:t>
            </w:r>
            <w:r>
              <w:t>_</w:t>
            </w:r>
            <w:r>
              <w:rPr>
                <w:lang w:val="en-US" w:eastAsia="zh-CN"/>
              </w:rPr>
              <w:t>n</w:t>
            </w:r>
            <w:r>
              <w:rPr>
                <w:rFonts w:hint="eastAsia"/>
                <w:lang w:val="en-US" w:eastAsia="zh-CN"/>
              </w:rPr>
              <w:t>41</w:t>
            </w:r>
            <w:r>
              <w:rPr>
                <w:lang w:val="sv-SE" w:eastAsia="ja-JP"/>
              </w:rPr>
              <w:t>A-</w:t>
            </w:r>
            <w:r>
              <w:rPr>
                <w:lang w:val="en-US" w:eastAsia="zh-CN"/>
              </w:rPr>
              <w:t>n78A</w:t>
            </w:r>
          </w:p>
        </w:tc>
        <w:tc>
          <w:tcPr>
            <w:tcW w:w="730" w:type="dxa"/>
            <w:tcBorders>
              <w:top w:val="single" w:sz="4" w:space="0" w:color="auto"/>
              <w:left w:val="single" w:sz="4" w:space="0" w:color="auto"/>
              <w:bottom w:val="single" w:sz="4" w:space="0" w:color="auto"/>
              <w:right w:val="single" w:sz="4" w:space="0" w:color="auto"/>
            </w:tcBorders>
            <w:vAlign w:val="center"/>
          </w:tcPr>
          <w:p w14:paraId="0F720824" w14:textId="77777777" w:rsidR="00543AAC" w:rsidRDefault="00543AAC" w:rsidP="008E5574">
            <w:pPr>
              <w:pStyle w:val="TAC"/>
              <w:overflowPunct w:val="0"/>
              <w:autoSpaceDE w:val="0"/>
              <w:autoSpaceDN w:val="0"/>
              <w:adjustRightInd w:val="0"/>
              <w:rPr>
                <w:lang w:val="en-US" w:eastAsia="zh-CN"/>
              </w:rPr>
            </w:pPr>
            <w:r>
              <w:rPr>
                <w:rFonts w:hint="eastAsia"/>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4AEF731" w14:textId="77777777" w:rsidR="00543AAC" w:rsidRDefault="00543AAC" w:rsidP="006E3430">
            <w:pPr>
              <w:pStyle w:val="TAC"/>
              <w:rPr>
                <w:rFonts w:eastAsia="宋体"/>
                <w:lang w:val="en-US" w:eastAsia="zh-CN" w:bidi="ar"/>
              </w:rPr>
            </w:pPr>
            <w:r>
              <w:rPr>
                <w:rFonts w:eastAsia="宋体"/>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4DC96C" w14:textId="77777777" w:rsidR="00543AAC" w:rsidRDefault="00543AAC" w:rsidP="008E5574">
            <w:pPr>
              <w:pStyle w:val="TAC"/>
              <w:overflowPunct w:val="0"/>
              <w:autoSpaceDE w:val="0"/>
              <w:autoSpaceDN w:val="0"/>
              <w:adjustRightInd w:val="0"/>
              <w:rPr>
                <w:rFonts w:eastAsia="Yu Mincho"/>
              </w:rPr>
            </w:pPr>
            <w:r>
              <w:rPr>
                <w:rFonts w:eastAsia="Yu Mincho"/>
              </w:rPr>
              <w:t>0</w:t>
            </w:r>
          </w:p>
        </w:tc>
      </w:tr>
      <w:tr w:rsidR="00543AAC" w14:paraId="2693B90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CE0507" w14:textId="77777777" w:rsidR="00543AAC" w:rsidRDefault="00543AAC"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A3BB80" w14:textId="77777777" w:rsidR="00543AAC" w:rsidRDefault="00543AAC"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C5D1528" w14:textId="77777777" w:rsidR="00543AAC" w:rsidRDefault="00543AAC" w:rsidP="008E5574">
            <w:pPr>
              <w:pStyle w:val="TAC"/>
              <w:overflowPunct w:val="0"/>
              <w:autoSpaceDE w:val="0"/>
              <w:autoSpaceDN w:val="0"/>
              <w:adjustRightInd w:val="0"/>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A01A2CE" w14:textId="77777777" w:rsidR="00543AAC" w:rsidRDefault="00543AAC" w:rsidP="006E3430">
            <w:pPr>
              <w:pStyle w:val="TAC"/>
              <w:rPr>
                <w:rFonts w:eastAsia="宋体"/>
                <w:lang w:val="en-US" w:eastAsia="zh-CN" w:bidi="ar"/>
              </w:rPr>
            </w:pPr>
            <w:r>
              <w:rPr>
                <w:rFonts w:eastAsia="宋体"/>
                <w:lang w:val="en-US" w:eastAsia="zh-CN" w:bidi="ar"/>
              </w:rPr>
              <w:t>CA_n78C_BCS0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CF9BAB" w14:textId="77777777" w:rsidR="00543AAC" w:rsidRDefault="00543AAC" w:rsidP="008E5574">
            <w:pPr>
              <w:pStyle w:val="TAC"/>
              <w:overflowPunct w:val="0"/>
              <w:autoSpaceDE w:val="0"/>
              <w:autoSpaceDN w:val="0"/>
              <w:adjustRightInd w:val="0"/>
              <w:rPr>
                <w:rFonts w:eastAsia="Yu Mincho"/>
              </w:rPr>
            </w:pPr>
          </w:p>
        </w:tc>
      </w:tr>
      <w:tr w:rsidR="00543AAC" w14:paraId="4B64E45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C2D1297"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382ED950"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n41</w:t>
            </w:r>
            <w:r>
              <w:rPr>
                <w:rFonts w:hint="eastAsia"/>
                <w:szCs w:val="18"/>
                <w:vertAlign w:val="superscript"/>
                <w:lang w:val="en-US" w:eastAsia="zh-CN"/>
              </w:rPr>
              <w:t>8</w:t>
            </w:r>
          </w:p>
          <w:p w14:paraId="78539D36" w14:textId="77777777" w:rsidR="00543AAC" w:rsidRDefault="00543AAC" w:rsidP="008E5574">
            <w:pPr>
              <w:pStyle w:val="TAC"/>
              <w:overflowPunct w:val="0"/>
              <w:autoSpaceDE w:val="0"/>
              <w:autoSpaceDN w:val="0"/>
              <w:adjustRightInd w:val="0"/>
              <w:rPr>
                <w:szCs w:val="18"/>
                <w:vertAlign w:val="superscript"/>
                <w:lang w:val="en-US" w:eastAsia="zh-CN"/>
              </w:rPr>
            </w:pPr>
            <w:r>
              <w:rPr>
                <w:szCs w:val="18"/>
                <w:lang w:val="en-US"/>
              </w:rPr>
              <w:t>n79</w:t>
            </w:r>
            <w:r>
              <w:rPr>
                <w:rFonts w:hint="eastAsia"/>
                <w:szCs w:val="18"/>
                <w:vertAlign w:val="superscript"/>
                <w:lang w:val="en-US" w:eastAsia="zh-CN"/>
              </w:rPr>
              <w:t>8</w:t>
            </w:r>
          </w:p>
          <w:p w14:paraId="3AC327F0" w14:textId="77777777" w:rsidR="00543AAC" w:rsidRDefault="00543AAC" w:rsidP="008E5574">
            <w:pPr>
              <w:pStyle w:val="TAC"/>
              <w:overflowPunct w:val="0"/>
              <w:autoSpaceDE w:val="0"/>
              <w:autoSpaceDN w:val="0"/>
              <w:adjustRightInd w:val="0"/>
              <w:rPr>
                <w:szCs w:val="18"/>
                <w:lang w:val="en-US"/>
              </w:rPr>
            </w:pPr>
            <w:r>
              <w:rPr>
                <w:szCs w:val="18"/>
                <w:lang w:eastAsia="zh-CN"/>
              </w:rPr>
              <w:t>CA_n41A-n7</w:t>
            </w:r>
            <w:r>
              <w:rPr>
                <w:szCs w:val="18"/>
                <w:lang w:val="en-US" w:eastAsia="zh-CN"/>
              </w:rPr>
              <w:t>9</w:t>
            </w:r>
            <w:r>
              <w:rPr>
                <w:szCs w:val="18"/>
                <w:lang w:eastAsia="zh-CN"/>
              </w:rPr>
              <w:t>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6BDFFDD3"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B19671D" w14:textId="77777777" w:rsidR="00543AAC" w:rsidRDefault="00543AAC" w:rsidP="006E3430">
            <w:pPr>
              <w:pStyle w:val="TAC"/>
              <w:rPr>
                <w:lang w:val="en-US" w:eastAsia="zh-CN"/>
              </w:rPr>
            </w:pPr>
            <w:r>
              <w:rPr>
                <w:rFonts w:eastAsia="宋体"/>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9586E5"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3368115A"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898E60C"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CBE51A6"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4F076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0EDABEF3" w14:textId="77777777" w:rsidR="00543AAC" w:rsidRDefault="00543AAC" w:rsidP="006E3430">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DC3848" w14:textId="77777777" w:rsidR="00543AAC" w:rsidRDefault="00543AAC" w:rsidP="008E5574">
            <w:pPr>
              <w:pStyle w:val="TAC"/>
              <w:overflowPunct w:val="0"/>
              <w:autoSpaceDE w:val="0"/>
              <w:autoSpaceDN w:val="0"/>
              <w:adjustRightInd w:val="0"/>
              <w:rPr>
                <w:rFonts w:eastAsia="Yu Mincho"/>
                <w:szCs w:val="18"/>
              </w:rPr>
            </w:pPr>
          </w:p>
        </w:tc>
      </w:tr>
      <w:tr w:rsidR="00543AAC" w14:paraId="534EC02B"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A6E7274"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A298D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36A95E"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370C670C" w14:textId="77777777" w:rsidR="00543AAC" w:rsidRDefault="00543AAC" w:rsidP="006E3430">
            <w:pPr>
              <w:pStyle w:val="TAC"/>
              <w:rPr>
                <w:lang w:val="en-US" w:eastAsia="zh-CN"/>
              </w:rPr>
            </w:pPr>
            <w:r>
              <w:rPr>
                <w:rFonts w:eastAsia="宋体"/>
                <w:lang w:val="en-US" w:eastAsia="zh-CN" w:bidi="ar"/>
              </w:rPr>
              <w:t>10, 15, 20, 40, 50, 60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1DA0069"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1</w:t>
            </w:r>
          </w:p>
        </w:tc>
      </w:tr>
      <w:tr w:rsidR="00543AAC" w14:paraId="23B78AA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0F2F0D9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B27FBEC"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7F83F75"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9A76A95" w14:textId="77777777" w:rsidR="00543AAC" w:rsidRDefault="00543AAC" w:rsidP="006E3430">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B0B25D" w14:textId="77777777" w:rsidR="00543AAC" w:rsidRDefault="00543AAC" w:rsidP="008E5574">
            <w:pPr>
              <w:pStyle w:val="TAC"/>
              <w:overflowPunct w:val="0"/>
              <w:autoSpaceDE w:val="0"/>
              <w:autoSpaceDN w:val="0"/>
              <w:adjustRightInd w:val="0"/>
              <w:rPr>
                <w:rFonts w:eastAsia="Yu Mincho"/>
                <w:szCs w:val="18"/>
              </w:rPr>
            </w:pPr>
          </w:p>
        </w:tc>
      </w:tr>
      <w:tr w:rsidR="00543AAC" w14:paraId="50F82C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34E0B18"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40C71EE"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C7BABFA"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4F815AAE" w14:textId="77777777" w:rsidR="00543AAC" w:rsidRDefault="00543AAC" w:rsidP="006E3430">
            <w:pPr>
              <w:pStyle w:val="TAC"/>
              <w:rPr>
                <w:rFonts w:eastAsia="宋体"/>
                <w:lang w:val="en-US" w:eastAsia="zh-CN" w:bidi="ar"/>
              </w:rPr>
            </w:pPr>
            <w:r>
              <w:rPr>
                <w:rFonts w:eastAsia="宋体"/>
                <w:lang w:val="en-US" w:eastAsia="zh-CN" w:bidi="ar"/>
              </w:rPr>
              <w:t>10, 15, 20, 30, 40, 50, 60, 80, 90, 100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809C47" w14:textId="77777777" w:rsidR="00543AAC" w:rsidRDefault="00543AAC" w:rsidP="008E5574">
            <w:pPr>
              <w:pStyle w:val="TAC"/>
              <w:overflowPunct w:val="0"/>
              <w:autoSpaceDE w:val="0"/>
              <w:autoSpaceDN w:val="0"/>
              <w:adjustRightInd w:val="0"/>
              <w:rPr>
                <w:rFonts w:eastAsia="Yu Mincho"/>
                <w:szCs w:val="18"/>
              </w:rPr>
            </w:pPr>
            <w:r>
              <w:rPr>
                <w:szCs w:val="18"/>
                <w:lang w:eastAsia="zh-CN"/>
              </w:rPr>
              <w:t>2</w:t>
            </w:r>
          </w:p>
        </w:tc>
      </w:tr>
      <w:tr w:rsidR="00543AAC" w14:paraId="245B121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C3B9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A1E759" w14:textId="77777777" w:rsidR="00543AAC" w:rsidRDefault="00543AAC"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3542A9" w14:textId="77777777" w:rsidR="00543AAC" w:rsidRDefault="00543AAC" w:rsidP="008E5574">
            <w:pPr>
              <w:pStyle w:val="TAC"/>
              <w:overflowPunct w:val="0"/>
              <w:autoSpaceDE w:val="0"/>
              <w:autoSpaceDN w:val="0"/>
              <w:adjustRightInd w:val="0"/>
              <w:rPr>
                <w:szCs w:val="18"/>
                <w:lang w:val="en-US" w:eastAsia="zh-CN"/>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A4B14A7" w14:textId="77777777" w:rsidR="00543AAC" w:rsidRDefault="00543AAC" w:rsidP="006E3430">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641A8B" w14:textId="77777777" w:rsidR="00543AAC" w:rsidRDefault="00543AAC" w:rsidP="008E5574">
            <w:pPr>
              <w:pStyle w:val="TAC"/>
              <w:overflowPunct w:val="0"/>
              <w:autoSpaceDE w:val="0"/>
              <w:autoSpaceDN w:val="0"/>
              <w:adjustRightInd w:val="0"/>
              <w:rPr>
                <w:rFonts w:eastAsia="Yu Mincho"/>
                <w:szCs w:val="18"/>
              </w:rPr>
            </w:pPr>
          </w:p>
        </w:tc>
      </w:tr>
      <w:tr w:rsidR="00543AAC" w14:paraId="1E0870F7"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4D22D7C" w14:textId="77777777" w:rsidR="00543AAC" w:rsidRDefault="00543AAC" w:rsidP="008E5574">
            <w:pPr>
              <w:pStyle w:val="TAC"/>
              <w:overflowPunct w:val="0"/>
              <w:autoSpaceDE w:val="0"/>
              <w:autoSpaceDN w:val="0"/>
              <w:adjustRightInd w:val="0"/>
              <w:rPr>
                <w:szCs w:val="18"/>
                <w:lang w:eastAsia="zh-CN"/>
              </w:rPr>
            </w:pPr>
            <w:r>
              <w:rPr>
                <w:szCs w:val="18"/>
                <w:lang w:eastAsia="zh-CN"/>
              </w:rPr>
              <w:t>CA_n41</w:t>
            </w:r>
            <w:r>
              <w:rPr>
                <w:rFonts w:hint="eastAsia"/>
                <w:szCs w:val="18"/>
                <w:lang w:eastAsia="zh-CN"/>
              </w:rPr>
              <w:t>C</w:t>
            </w:r>
            <w:r>
              <w:rPr>
                <w:szCs w:val="18"/>
                <w:lang w:eastAsia="zh-CN"/>
              </w:rPr>
              <w:t>-n7</w:t>
            </w:r>
            <w:r>
              <w:rPr>
                <w:rFonts w:hint="eastAsia"/>
                <w:szCs w:val="18"/>
                <w:lang w:val="en-US" w:eastAsia="zh-CN"/>
              </w:rPr>
              <w:t>9</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E27D72C" w14:textId="77777777" w:rsidR="00543AAC" w:rsidRDefault="00543AAC" w:rsidP="008E5574">
            <w:pPr>
              <w:pStyle w:val="TAC"/>
              <w:overflowPunct w:val="0"/>
              <w:autoSpaceDE w:val="0"/>
              <w:autoSpaceDN w:val="0"/>
              <w:adjustRightInd w:val="0"/>
              <w:rPr>
                <w:szCs w:val="18"/>
                <w:lang w:eastAsia="zh-CN"/>
              </w:rPr>
            </w:pPr>
            <w:r>
              <w:rPr>
                <w:szCs w:val="18"/>
                <w:lang w:eastAsia="zh-CN"/>
              </w:rPr>
              <w:t>CA_n41A-n7</w:t>
            </w:r>
            <w:r>
              <w:rPr>
                <w:rFonts w:hint="eastAsia"/>
                <w:szCs w:val="18"/>
                <w:lang w:val="en-US" w:eastAsia="zh-CN"/>
              </w:rPr>
              <w:t>9</w:t>
            </w:r>
            <w:r>
              <w:rPr>
                <w:szCs w:val="18"/>
                <w:lang w:eastAsia="zh-CN"/>
              </w:rPr>
              <w:t>A</w:t>
            </w:r>
          </w:p>
          <w:p w14:paraId="797686C0"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CA_n41C</w:t>
            </w:r>
          </w:p>
        </w:tc>
        <w:tc>
          <w:tcPr>
            <w:tcW w:w="730" w:type="dxa"/>
            <w:tcBorders>
              <w:left w:val="single" w:sz="4" w:space="0" w:color="auto"/>
              <w:bottom w:val="single" w:sz="4" w:space="0" w:color="auto"/>
              <w:right w:val="single" w:sz="4" w:space="0" w:color="auto"/>
            </w:tcBorders>
            <w:vAlign w:val="center"/>
          </w:tcPr>
          <w:p w14:paraId="531C76CC"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0606647A" w14:textId="77777777" w:rsidR="00543AAC" w:rsidRDefault="00543AAC" w:rsidP="006E3430">
            <w:pPr>
              <w:pStyle w:val="TAC"/>
              <w:rPr>
                <w:lang w:val="en-US" w:eastAsia="zh-CN"/>
              </w:rPr>
            </w:pPr>
            <w:r>
              <w:rPr>
                <w:rFonts w:eastAsia="宋体"/>
                <w:lang w:val="en-US" w:eastAsia="zh-CN" w:bidi="ar"/>
              </w:rPr>
              <w:t>CA_n41C_BCS0</w:t>
            </w:r>
          </w:p>
        </w:tc>
        <w:tc>
          <w:tcPr>
            <w:tcW w:w="1360" w:type="dxa"/>
            <w:tcBorders>
              <w:left w:val="single" w:sz="4" w:space="0" w:color="auto"/>
              <w:bottom w:val="nil"/>
              <w:right w:val="single" w:sz="4" w:space="0" w:color="auto"/>
            </w:tcBorders>
            <w:shd w:val="clear" w:color="auto" w:fill="auto"/>
            <w:vAlign w:val="center"/>
          </w:tcPr>
          <w:p w14:paraId="3E49532B" w14:textId="77777777" w:rsidR="00543AAC" w:rsidRDefault="00543AAC" w:rsidP="008E5574">
            <w:pPr>
              <w:pStyle w:val="TAC"/>
              <w:overflowPunct w:val="0"/>
              <w:autoSpaceDE w:val="0"/>
              <w:autoSpaceDN w:val="0"/>
              <w:adjustRightInd w:val="0"/>
              <w:rPr>
                <w:szCs w:val="18"/>
                <w:lang w:eastAsia="zh-CN"/>
              </w:rPr>
            </w:pPr>
            <w:r>
              <w:rPr>
                <w:rFonts w:hint="eastAsia"/>
                <w:szCs w:val="18"/>
                <w:lang w:eastAsia="zh-CN"/>
              </w:rPr>
              <w:t>0</w:t>
            </w:r>
          </w:p>
        </w:tc>
      </w:tr>
      <w:tr w:rsidR="00543AAC" w14:paraId="595512AE"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E26D20" w14:textId="77777777" w:rsidR="00543AAC" w:rsidRDefault="00543AAC"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8143B6" w14:textId="77777777" w:rsidR="00543AAC" w:rsidRDefault="00543AAC"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30F63DA" w14:textId="77777777" w:rsidR="00543AAC" w:rsidRDefault="00543AAC" w:rsidP="008E5574">
            <w:pPr>
              <w:pStyle w:val="TAC"/>
              <w:overflowPunct w:val="0"/>
              <w:autoSpaceDE w:val="0"/>
              <w:autoSpaceDN w:val="0"/>
              <w:adjustRightInd w:val="0"/>
              <w:rPr>
                <w:szCs w:val="18"/>
                <w:lang w:val="en-US"/>
              </w:rPr>
            </w:pPr>
            <w:r>
              <w:rPr>
                <w:rFonts w:hint="eastAsia"/>
                <w:szCs w:val="18"/>
                <w:lang w:val="en-US" w:eastAsia="zh-CN"/>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207667A8" w14:textId="77777777" w:rsidR="00543AAC" w:rsidRDefault="00543AAC" w:rsidP="006E3430">
            <w:pPr>
              <w:pStyle w:val="TAC"/>
              <w:rPr>
                <w:lang w:val="en-US" w:eastAsia="zh-CN"/>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735A1D" w14:textId="77777777" w:rsidR="00543AAC" w:rsidRDefault="00543AAC" w:rsidP="008E5574">
            <w:pPr>
              <w:pStyle w:val="TAC"/>
              <w:overflowPunct w:val="0"/>
              <w:autoSpaceDE w:val="0"/>
              <w:autoSpaceDN w:val="0"/>
              <w:adjustRightInd w:val="0"/>
              <w:rPr>
                <w:rFonts w:eastAsia="Yu Mincho"/>
                <w:szCs w:val="18"/>
              </w:rPr>
            </w:pPr>
          </w:p>
        </w:tc>
      </w:tr>
    </w:tbl>
    <w:p w14:paraId="7A1D49E9" w14:textId="77777777" w:rsidR="00C338A2" w:rsidRDefault="00C338A2" w:rsidP="00C338A2">
      <w:pPr>
        <w:pStyle w:val="FL"/>
      </w:pPr>
    </w:p>
    <w:p w14:paraId="50A97AB6" w14:textId="072C43A3" w:rsidR="00C338A2" w:rsidRDefault="00C338A2" w:rsidP="00571960">
      <w:pPr>
        <w:pStyle w:val="TH"/>
        <w:rPr>
          <w:bCs/>
        </w:rPr>
      </w:pPr>
      <w:r>
        <w:rPr>
          <w:bCs/>
        </w:rPr>
        <w:t>Table 5.5A.3.1-1</w:t>
      </w:r>
      <w:r>
        <w:rPr>
          <w:rFonts w:eastAsia="宋体" w:hint="eastAsia"/>
          <w:bCs/>
          <w:lang w:val="en-US" w:eastAsia="zh-CN"/>
        </w:rPr>
        <w:t>k</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C5F1C" w:rsidRPr="005C5F1C" w14:paraId="3391CE4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C75DB37"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3067B7E8"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Uplink CA configuration</w:t>
            </w:r>
            <w:r w:rsidRPr="005C5F1C">
              <w:rPr>
                <w:rFonts w:ascii="Arial" w:hAnsi="Arial" w:hint="eastAsia"/>
                <w:b/>
                <w:sz w:val="18"/>
                <w:lang w:eastAsia="zh-CN"/>
              </w:rPr>
              <w:t xml:space="preserve"> </w:t>
            </w:r>
            <w:r w:rsidRPr="005C5F1C">
              <w:rPr>
                <w:rFonts w:ascii="Arial" w:hAnsi="Arial"/>
                <w:b/>
                <w:sz w:val="18"/>
              </w:rPr>
              <w:t>or single uplink carrier</w:t>
            </w:r>
            <w:r w:rsidRPr="005C5F1C">
              <w:rPr>
                <w:rFonts w:ascii="Arial" w:hAnsi="Arial" w:hint="eastAsia"/>
                <w:b/>
                <w:sz w:val="18"/>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1606FA7A"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val="en-US" w:eastAsia="zh-CN"/>
              </w:rPr>
            </w:pPr>
            <w:r w:rsidRPr="005C5F1C">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4C3E0D4" w14:textId="77777777" w:rsidR="005C5F1C" w:rsidRPr="005C5F1C" w:rsidRDefault="005C5F1C" w:rsidP="005C5F1C">
            <w:pPr>
              <w:keepNext/>
              <w:keepLines/>
              <w:overflowPunct w:val="0"/>
              <w:autoSpaceDE w:val="0"/>
              <w:autoSpaceDN w:val="0"/>
              <w:adjustRightInd w:val="0"/>
              <w:spacing w:after="0"/>
              <w:jc w:val="center"/>
              <w:rPr>
                <w:rFonts w:ascii="Arial" w:hAnsi="Arial" w:cs="Arial"/>
                <w:b/>
                <w:sz w:val="18"/>
                <w:szCs w:val="18"/>
                <w:lang w:val="en-US" w:eastAsia="zh-CN" w:bidi="ar"/>
              </w:rPr>
            </w:pPr>
            <w:r w:rsidRPr="005C5F1C">
              <w:rPr>
                <w:rFonts w:ascii="Arial" w:hAnsi="Arial" w:hint="eastAsia"/>
                <w:b/>
                <w:sz w:val="18"/>
                <w:lang w:eastAsia="zh-CN"/>
              </w:rPr>
              <w:t>C</w:t>
            </w:r>
            <w:r w:rsidRPr="005C5F1C">
              <w:rPr>
                <w:rFonts w:ascii="Arial" w:hAnsi="Arial"/>
                <w:b/>
                <w:sz w:val="18"/>
                <w:lang w:eastAsia="zh-CN"/>
              </w:rPr>
              <w:t xml:space="preserve">hannel bandwidth </w:t>
            </w:r>
            <w:r w:rsidRPr="005C5F1C">
              <w:rPr>
                <w:rFonts w:ascii="Arial" w:hAnsi="Arial" w:hint="eastAsia"/>
                <w:b/>
                <w:sz w:val="18"/>
                <w:lang w:eastAsia="zh-CN"/>
              </w:rPr>
              <w:t>(</w:t>
            </w:r>
            <w:r w:rsidRPr="005C5F1C">
              <w:rPr>
                <w:rFonts w:ascii="Arial" w:hAnsi="Arial"/>
                <w:b/>
                <w:sz w:val="18"/>
                <w:lang w:eastAsia="zh-CN"/>
              </w:rPr>
              <w:t>MHz) (</w:t>
            </w:r>
            <w:r w:rsidRPr="005C5F1C">
              <w:rPr>
                <w:rFonts w:ascii="Arial" w:hAnsi="Arial" w:hint="eastAsia"/>
                <w:b/>
                <w:sz w:val="18"/>
                <w:lang w:eastAsia="zh-CN"/>
              </w:rPr>
              <w:t>N</w:t>
            </w:r>
            <w:r w:rsidRPr="005C5F1C">
              <w:rPr>
                <w:rFonts w:ascii="Arial" w:hAnsi="Arial"/>
                <w:b/>
                <w:sz w:val="18"/>
                <w:lang w:eastAsia="zh-CN"/>
              </w:rPr>
              <w:t>OTE 3)</w:t>
            </w:r>
          </w:p>
        </w:tc>
        <w:tc>
          <w:tcPr>
            <w:tcW w:w="1360" w:type="dxa"/>
            <w:tcBorders>
              <w:left w:val="single" w:sz="4" w:space="0" w:color="auto"/>
              <w:bottom w:val="nil"/>
              <w:right w:val="single" w:sz="4" w:space="0" w:color="auto"/>
            </w:tcBorders>
            <w:shd w:val="clear" w:color="auto" w:fill="auto"/>
            <w:vAlign w:val="center"/>
          </w:tcPr>
          <w:p w14:paraId="0994FBF0" w14:textId="77777777" w:rsidR="005C5F1C" w:rsidRPr="005C5F1C" w:rsidRDefault="005C5F1C" w:rsidP="005C5F1C">
            <w:pPr>
              <w:keepNext/>
              <w:keepLines/>
              <w:overflowPunct w:val="0"/>
              <w:autoSpaceDE w:val="0"/>
              <w:autoSpaceDN w:val="0"/>
              <w:adjustRightInd w:val="0"/>
              <w:spacing w:after="0"/>
              <w:jc w:val="center"/>
              <w:rPr>
                <w:rFonts w:ascii="Arial" w:hAnsi="Arial"/>
                <w:b/>
                <w:sz w:val="18"/>
                <w:szCs w:val="18"/>
                <w:lang w:eastAsia="zh-CN"/>
              </w:rPr>
            </w:pPr>
            <w:r w:rsidRPr="005C5F1C">
              <w:rPr>
                <w:rFonts w:ascii="Arial" w:hAnsi="Arial"/>
                <w:b/>
                <w:sz w:val="18"/>
              </w:rPr>
              <w:t>Bandwidth combination set</w:t>
            </w:r>
          </w:p>
        </w:tc>
      </w:tr>
      <w:tr w:rsidR="005C5F1C" w:rsidRPr="005C5F1C" w14:paraId="3237A2A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7BA3341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CA_n46A-n48A</w:t>
            </w:r>
          </w:p>
        </w:tc>
        <w:tc>
          <w:tcPr>
            <w:tcW w:w="1690" w:type="dxa"/>
            <w:tcBorders>
              <w:left w:val="single" w:sz="4" w:space="0" w:color="auto"/>
              <w:bottom w:val="nil"/>
              <w:right w:val="single" w:sz="4" w:space="0" w:color="auto"/>
            </w:tcBorders>
            <w:shd w:val="clear" w:color="auto" w:fill="auto"/>
            <w:vAlign w:val="center"/>
          </w:tcPr>
          <w:p w14:paraId="3F1215F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33E1AD2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3BD6844" w14:textId="77777777" w:rsidR="005C5F1C" w:rsidRPr="005C5F1C" w:rsidRDefault="005C5F1C" w:rsidP="0040324F">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4455FF8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614561D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B6789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E0A53D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1D4034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3359AEC" w14:textId="77777777" w:rsidR="005C5F1C" w:rsidRPr="005C5F1C" w:rsidRDefault="005C5F1C" w:rsidP="0040324F">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85276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1AD09FA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C6B9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BC8AD7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CB368E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9CC2202" w14:textId="77777777" w:rsidR="005C5F1C" w:rsidRPr="005C5F1C" w:rsidRDefault="005C5F1C" w:rsidP="0040324F">
            <w:pPr>
              <w:pStyle w:val="TAC"/>
            </w:pPr>
            <w:r w:rsidRPr="005C5F1C">
              <w:rPr>
                <w:rFonts w:eastAsia="宋体"/>
                <w:lang w:val="en-US" w:eastAsia="zh-CN" w:bidi="ar"/>
              </w:rPr>
              <w:t>20, 40, 60, 80</w:t>
            </w:r>
          </w:p>
        </w:tc>
        <w:tc>
          <w:tcPr>
            <w:tcW w:w="1360" w:type="dxa"/>
            <w:tcBorders>
              <w:top w:val="nil"/>
              <w:left w:val="single" w:sz="4" w:space="0" w:color="auto"/>
              <w:bottom w:val="nil"/>
              <w:right w:val="single" w:sz="4" w:space="0" w:color="auto"/>
            </w:tcBorders>
            <w:shd w:val="clear" w:color="auto" w:fill="auto"/>
            <w:vAlign w:val="center"/>
          </w:tcPr>
          <w:p w14:paraId="27419A7E"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1550A38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08A89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DD3D67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2D801F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CFBC63" w14:textId="77777777" w:rsidR="005C5F1C" w:rsidRPr="005C5F1C" w:rsidRDefault="005C5F1C" w:rsidP="0040324F">
            <w:pPr>
              <w:pStyle w:val="TAC"/>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B1E92"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7824D39F"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19D44E2" w14:textId="3362B9A6" w:rsidR="005C5F1C" w:rsidRPr="005C5F1C" w:rsidRDefault="005C5F1C" w:rsidP="003B0D34">
            <w:pPr>
              <w:pStyle w:val="TAC"/>
              <w:rPr>
                <w:lang w:val="en-US" w:eastAsia="zh-CN"/>
              </w:rPr>
            </w:pPr>
            <w:r w:rsidRPr="005C5F1C">
              <w:rPr>
                <w:lang w:val="en-US"/>
              </w:rPr>
              <w:t>CA_n46A-n48(2A)</w:t>
            </w:r>
          </w:p>
        </w:tc>
        <w:tc>
          <w:tcPr>
            <w:tcW w:w="1690" w:type="dxa"/>
            <w:tcBorders>
              <w:left w:val="single" w:sz="4" w:space="0" w:color="auto"/>
              <w:bottom w:val="nil"/>
              <w:right w:val="single" w:sz="4" w:space="0" w:color="auto"/>
            </w:tcBorders>
            <w:shd w:val="clear" w:color="auto" w:fill="auto"/>
            <w:vAlign w:val="center"/>
          </w:tcPr>
          <w:p w14:paraId="196874B6"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57521F1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47F9F4F" w14:textId="77777777" w:rsidR="005C5F1C" w:rsidRPr="005C5F1C" w:rsidRDefault="005C5F1C" w:rsidP="0040324F">
            <w:pPr>
              <w:pStyle w:val="TAC"/>
              <w:rPr>
                <w:rFonts w:eastAsia="宋体"/>
                <w:lang w:val="en-US" w:eastAsia="zh-CN" w:bidi="ar"/>
              </w:rPr>
            </w:pPr>
            <w:r w:rsidRPr="005C5F1C">
              <w:rPr>
                <w:rFonts w:hint="eastAsia"/>
                <w:lang w:val="en-US" w:eastAsia="zh-CN"/>
              </w:rPr>
              <w:t>10, 20, 40, 60, 80</w:t>
            </w:r>
          </w:p>
        </w:tc>
        <w:tc>
          <w:tcPr>
            <w:tcW w:w="1360" w:type="dxa"/>
            <w:tcBorders>
              <w:left w:val="single" w:sz="4" w:space="0" w:color="auto"/>
              <w:bottom w:val="nil"/>
              <w:right w:val="single" w:sz="4" w:space="0" w:color="auto"/>
            </w:tcBorders>
            <w:shd w:val="clear" w:color="auto" w:fill="auto"/>
            <w:vAlign w:val="center"/>
          </w:tcPr>
          <w:p w14:paraId="2F0F4708" w14:textId="77777777" w:rsidR="005C5F1C" w:rsidRPr="005C5F1C" w:rsidRDefault="005C5F1C" w:rsidP="003B0D34">
            <w:pPr>
              <w:pStyle w:val="TAC"/>
              <w:rPr>
                <w:lang w:val="en-US" w:eastAsia="zh-CN"/>
              </w:rPr>
            </w:pPr>
            <w:r w:rsidRPr="005C5F1C">
              <w:rPr>
                <w:rFonts w:hint="eastAsia"/>
                <w:lang w:val="en-US" w:eastAsia="zh-CN"/>
              </w:rPr>
              <w:t>0</w:t>
            </w:r>
          </w:p>
        </w:tc>
      </w:tr>
      <w:tr w:rsidR="005C5F1C" w:rsidRPr="005C5F1C" w14:paraId="361DD8C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D7732C"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6A34ED"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87D4F0E"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A4E6F3A" w14:textId="6D78D4D8" w:rsidR="005C5F1C" w:rsidRPr="005C5F1C" w:rsidRDefault="005C5F1C" w:rsidP="0040324F">
            <w:pPr>
              <w:pStyle w:val="TAC"/>
              <w:rPr>
                <w:rFonts w:eastAsia="宋体"/>
                <w:lang w:val="en-US" w:eastAsia="zh-CN" w:bidi="ar"/>
              </w:rPr>
            </w:pPr>
            <w:r w:rsidRPr="005C5F1C">
              <w:rPr>
                <w:rFonts w:hint="eastAsia"/>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0DE52E" w14:textId="77777777" w:rsidR="005C5F1C" w:rsidRPr="005C5F1C" w:rsidRDefault="005C5F1C" w:rsidP="003B0D34">
            <w:pPr>
              <w:pStyle w:val="TAC"/>
              <w:rPr>
                <w:lang w:val="en-US" w:eastAsia="zh-CN"/>
              </w:rPr>
            </w:pPr>
          </w:p>
        </w:tc>
      </w:tr>
      <w:tr w:rsidR="005C5F1C" w:rsidRPr="005C5F1C" w14:paraId="6EFECE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11ED36" w14:textId="77777777" w:rsidR="005C5F1C" w:rsidRPr="005C5F1C" w:rsidRDefault="005C5F1C" w:rsidP="003B0D34">
            <w:pPr>
              <w:pStyle w:val="TAC"/>
              <w:rPr>
                <w:szCs w:val="18"/>
                <w:lang w:val="en-US" w:eastAsia="zh-CN"/>
              </w:rPr>
            </w:pPr>
            <w:r w:rsidRPr="005C5F1C">
              <w:rPr>
                <w:rFonts w:cs="Arial"/>
                <w:szCs w:val="18"/>
                <w:lang w:val="en-US"/>
              </w:rPr>
              <w:t>CA_n46A-n48(3A)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C5FCD1" w14:textId="77777777" w:rsidR="005C5F1C" w:rsidRPr="005C5F1C" w:rsidRDefault="005C5F1C" w:rsidP="003B0D34">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A80D3B6" w14:textId="77777777" w:rsidR="005C5F1C" w:rsidRPr="005C5F1C" w:rsidRDefault="005C5F1C" w:rsidP="003B0D34">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B46DBA2" w14:textId="77777777" w:rsidR="005C5F1C" w:rsidRPr="005C5F1C" w:rsidRDefault="005C5F1C" w:rsidP="0040324F">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64D2FC" w14:textId="77777777" w:rsidR="005C5F1C" w:rsidRPr="005C5F1C" w:rsidRDefault="005C5F1C" w:rsidP="003B0D34">
            <w:pPr>
              <w:pStyle w:val="TAC"/>
              <w:rPr>
                <w:rFonts w:cs="Arial"/>
                <w:szCs w:val="18"/>
                <w:lang w:val="en-US" w:eastAsia="zh-CN"/>
              </w:rPr>
            </w:pPr>
            <w:r w:rsidRPr="005C5F1C">
              <w:rPr>
                <w:rFonts w:cs="Arial"/>
                <w:szCs w:val="18"/>
                <w:lang w:val="en-US"/>
              </w:rPr>
              <w:t>0</w:t>
            </w:r>
          </w:p>
        </w:tc>
      </w:tr>
      <w:tr w:rsidR="005C5F1C" w:rsidRPr="005C5F1C" w14:paraId="3E9F04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39BE17"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3E557F"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C629426"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DA3352" w14:textId="77777777" w:rsidR="005C5F1C" w:rsidRPr="005C5F1C" w:rsidRDefault="005C5F1C" w:rsidP="0040324F">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EFC681"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3C88230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6B419C" w14:textId="77777777" w:rsidR="005C5F1C" w:rsidRPr="005C5F1C" w:rsidRDefault="005C5F1C" w:rsidP="00047C1E">
            <w:pPr>
              <w:pStyle w:val="TAC"/>
              <w:rPr>
                <w:lang w:val="en-US" w:eastAsia="zh-CN"/>
              </w:rPr>
            </w:pPr>
            <w:r w:rsidRPr="005C5F1C">
              <w:rPr>
                <w:rFonts w:cs="Arial"/>
                <w:lang w:val="en-US"/>
              </w:rPr>
              <w:t>CA_n46A-n48(4A)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C0E42D" w14:textId="77777777" w:rsidR="005C5F1C" w:rsidRPr="005C5F1C" w:rsidRDefault="005C5F1C" w:rsidP="00047C1E">
            <w:pPr>
              <w:pStyle w:val="TAC"/>
              <w:rPr>
                <w:lang w:eastAsia="zh-CN"/>
              </w:rPr>
            </w:pPr>
            <w:r w:rsidRPr="005C5F1C">
              <w:rPr>
                <w:rFonts w:cs="Arial"/>
                <w:lang w:val="en-US"/>
              </w:rPr>
              <w:t>CA_n46A-n48A</w:t>
            </w:r>
          </w:p>
        </w:tc>
        <w:tc>
          <w:tcPr>
            <w:tcW w:w="730" w:type="dxa"/>
            <w:tcBorders>
              <w:left w:val="single" w:sz="4" w:space="0" w:color="auto"/>
              <w:bottom w:val="single" w:sz="4" w:space="0" w:color="auto"/>
              <w:right w:val="single" w:sz="4" w:space="0" w:color="auto"/>
            </w:tcBorders>
            <w:vAlign w:val="center"/>
          </w:tcPr>
          <w:p w14:paraId="38FE5868"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0926141" w14:textId="77777777" w:rsidR="005C5F1C" w:rsidRPr="005C5F1C" w:rsidRDefault="005C5F1C" w:rsidP="0040324F">
            <w:pPr>
              <w:pStyle w:val="TAC"/>
              <w:rPr>
                <w:rFonts w:eastAsia="宋体"/>
                <w:lang w:val="en-US" w:eastAsia="zh-CN" w:bidi="ar"/>
              </w:rPr>
            </w:pPr>
            <w:r w:rsidRPr="005C5F1C">
              <w:rPr>
                <w:rFonts w:hint="eastAsia"/>
                <w:lang w:val="en-US" w:eastAsia="zh-CN"/>
              </w:rPr>
              <w:t>10, 20, 40, 60, 80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9BB6D" w14:textId="77777777" w:rsidR="005C5F1C" w:rsidRPr="005C5F1C" w:rsidRDefault="005C5F1C" w:rsidP="005C5F1C">
            <w:pPr>
              <w:spacing w:after="0"/>
              <w:jc w:val="center"/>
              <w:rPr>
                <w:rFonts w:ascii="Arial" w:hAnsi="Arial" w:cs="Arial"/>
                <w:sz w:val="18"/>
                <w:szCs w:val="18"/>
                <w:lang w:val="en-US" w:eastAsia="zh-CN"/>
              </w:rPr>
            </w:pPr>
            <w:r w:rsidRPr="005C5F1C">
              <w:rPr>
                <w:rFonts w:ascii="Arial" w:hAnsi="Arial" w:cs="Arial"/>
                <w:sz w:val="18"/>
                <w:szCs w:val="18"/>
                <w:lang w:val="en-US"/>
              </w:rPr>
              <w:t>0</w:t>
            </w:r>
          </w:p>
        </w:tc>
      </w:tr>
      <w:tr w:rsidR="005C5F1C" w:rsidRPr="005C5F1C" w14:paraId="11FACA9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DB3D878" w14:textId="77777777" w:rsidR="005C5F1C" w:rsidRPr="005C5F1C" w:rsidRDefault="005C5F1C" w:rsidP="00047C1E">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845E25" w14:textId="77777777" w:rsidR="005C5F1C" w:rsidRPr="005C5F1C" w:rsidRDefault="005C5F1C" w:rsidP="00047C1E">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C1C7027" w14:textId="77777777" w:rsidR="005C5F1C" w:rsidRPr="005C5F1C" w:rsidRDefault="005C5F1C" w:rsidP="005C5F1C">
            <w:pPr>
              <w:spacing w:after="0"/>
              <w:jc w:val="center"/>
              <w:rPr>
                <w:szCs w:val="18"/>
                <w:lang w:val="en-US" w:eastAsia="zh-CN"/>
              </w:rP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0789A4" w14:textId="77777777" w:rsidR="005C5F1C" w:rsidRPr="005C5F1C" w:rsidRDefault="005C5F1C" w:rsidP="0040324F">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3853FC" w14:textId="77777777" w:rsidR="005C5F1C" w:rsidRPr="005C5F1C" w:rsidRDefault="005C5F1C" w:rsidP="005C5F1C">
            <w:pPr>
              <w:spacing w:after="0"/>
              <w:jc w:val="center"/>
              <w:rPr>
                <w:rFonts w:ascii="Arial" w:hAnsi="Arial" w:cs="Arial"/>
                <w:sz w:val="18"/>
                <w:szCs w:val="18"/>
                <w:lang w:val="en-US" w:eastAsia="zh-CN"/>
              </w:rPr>
            </w:pPr>
          </w:p>
        </w:tc>
      </w:tr>
      <w:tr w:rsidR="005C5F1C" w:rsidRPr="005C5F1C" w14:paraId="18B1E726"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5D3B70E7" w14:textId="77777777" w:rsidR="005C5F1C" w:rsidRPr="005C5F1C" w:rsidRDefault="005C5F1C" w:rsidP="00047C1E">
            <w:pPr>
              <w:pStyle w:val="TAC"/>
              <w:rPr>
                <w:rFonts w:cs="Arial"/>
                <w:lang w:val="en-US"/>
              </w:rPr>
            </w:pPr>
            <w:r w:rsidRPr="005C5F1C">
              <w:t>CA_n46A-n48B</w:t>
            </w:r>
          </w:p>
        </w:tc>
        <w:tc>
          <w:tcPr>
            <w:tcW w:w="1690" w:type="dxa"/>
            <w:tcBorders>
              <w:left w:val="single" w:sz="4" w:space="0" w:color="auto"/>
              <w:bottom w:val="nil"/>
              <w:right w:val="single" w:sz="4" w:space="0" w:color="auto"/>
            </w:tcBorders>
            <w:shd w:val="clear" w:color="auto" w:fill="auto"/>
            <w:vAlign w:val="center"/>
          </w:tcPr>
          <w:p w14:paraId="4C672A87" w14:textId="77777777" w:rsidR="005C5F1C" w:rsidRPr="005C5F1C" w:rsidRDefault="005C5F1C" w:rsidP="00047C1E">
            <w:pPr>
              <w:pStyle w:val="TAC"/>
              <w:rPr>
                <w:lang w:eastAsia="zh-CN"/>
              </w:rPr>
            </w:pPr>
            <w:r w:rsidRPr="005C5F1C">
              <w:rPr>
                <w:lang w:eastAsia="zh-CN"/>
              </w:rPr>
              <w:t>CA_n46A-n48A</w:t>
            </w:r>
          </w:p>
          <w:p w14:paraId="2CD76A5D" w14:textId="77777777" w:rsidR="005C5F1C" w:rsidRPr="005C5F1C" w:rsidRDefault="005C5F1C" w:rsidP="00047C1E">
            <w:pPr>
              <w:pStyle w:val="TAC"/>
              <w:rPr>
                <w:rFonts w:cs="Arial"/>
                <w:lang w:val="en-US"/>
              </w:rPr>
            </w:pPr>
            <w:r w:rsidRPr="005C5F1C">
              <w:rPr>
                <w:lang w:eastAsia="zh-CN"/>
              </w:rPr>
              <w:t>CA_n46A-n48B</w:t>
            </w:r>
          </w:p>
        </w:tc>
        <w:tc>
          <w:tcPr>
            <w:tcW w:w="730" w:type="dxa"/>
            <w:tcBorders>
              <w:left w:val="single" w:sz="4" w:space="0" w:color="auto"/>
              <w:bottom w:val="single" w:sz="4" w:space="0" w:color="auto"/>
              <w:right w:val="single" w:sz="4" w:space="0" w:color="auto"/>
            </w:tcBorders>
            <w:vAlign w:val="center"/>
          </w:tcPr>
          <w:p w14:paraId="5F184C26"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2E29E4" w14:textId="77777777" w:rsidR="005C5F1C" w:rsidRPr="005C5F1C" w:rsidRDefault="005C5F1C" w:rsidP="0040324F">
            <w:pPr>
              <w:pStyle w:val="TAC"/>
              <w:rPr>
                <w:lang w:val="en-US" w:eastAsia="zh-CN"/>
              </w:rPr>
            </w:pPr>
            <w:r w:rsidRPr="005C5F1C">
              <w:rPr>
                <w:rFonts w:eastAsia="宋体"/>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009F2B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7A8BB8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FD4FE7"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FEF5A21"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5C618C8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586657" w14:textId="77777777" w:rsidR="005C5F1C" w:rsidRPr="005C5F1C" w:rsidRDefault="005C5F1C" w:rsidP="0040324F">
            <w:pPr>
              <w:pStyle w:val="TAC"/>
              <w:rPr>
                <w:lang w:val="en-US" w:eastAsia="zh-CN"/>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5AEEE6"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6ECF4C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313919" w14:textId="77777777" w:rsidR="005C5F1C" w:rsidRPr="005C5F1C" w:rsidRDefault="005C5F1C" w:rsidP="00047C1E">
            <w:pPr>
              <w:pStyle w:val="TAC"/>
              <w:rPr>
                <w:rFonts w:cs="Arial"/>
                <w:lang w:val="en-US"/>
              </w:rPr>
            </w:pPr>
            <w:r w:rsidRPr="005C5F1C">
              <w:t>CA_n46A-n48C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4685C02" w14:textId="77777777" w:rsidR="005C5F1C" w:rsidRPr="005C5F1C" w:rsidRDefault="005C5F1C" w:rsidP="00047C1E">
            <w:pPr>
              <w:pStyle w:val="TAC"/>
              <w:rPr>
                <w:lang w:eastAsia="zh-CN"/>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A</w:t>
            </w:r>
          </w:p>
          <w:p w14:paraId="729E9017" w14:textId="77777777" w:rsidR="005C5F1C" w:rsidRPr="005C5F1C" w:rsidRDefault="005C5F1C" w:rsidP="00047C1E">
            <w:pPr>
              <w:pStyle w:val="TAC"/>
              <w:rPr>
                <w:rFonts w:cs="Arial"/>
                <w:lang w:val="en-US"/>
              </w:rPr>
            </w:pPr>
            <w:r w:rsidRPr="005C5F1C">
              <w:rPr>
                <w:lang w:eastAsia="zh-CN"/>
              </w:rPr>
              <w:t>CA_n4</w:t>
            </w:r>
            <w:r w:rsidRPr="005C5F1C">
              <w:rPr>
                <w:lang w:val="en-US" w:eastAsia="zh-CN"/>
              </w:rPr>
              <w:t>6</w:t>
            </w:r>
            <w:r w:rsidRPr="005C5F1C">
              <w:rPr>
                <w:lang w:eastAsia="zh-CN"/>
              </w:rPr>
              <w:t>A-n</w:t>
            </w:r>
            <w:r w:rsidRPr="005C5F1C">
              <w:rPr>
                <w:lang w:val="en-US" w:eastAsia="zh-CN"/>
              </w:rPr>
              <w:t>48</w:t>
            </w:r>
            <w:r w:rsidRPr="005C5F1C">
              <w:rPr>
                <w:lang w:eastAsia="zh-CN"/>
              </w:rPr>
              <w:t>B</w:t>
            </w:r>
          </w:p>
        </w:tc>
        <w:tc>
          <w:tcPr>
            <w:tcW w:w="730" w:type="dxa"/>
            <w:tcBorders>
              <w:left w:val="single" w:sz="4" w:space="0" w:color="auto"/>
              <w:bottom w:val="single" w:sz="4" w:space="0" w:color="auto"/>
              <w:right w:val="single" w:sz="4" w:space="0" w:color="auto"/>
            </w:tcBorders>
            <w:vAlign w:val="center"/>
          </w:tcPr>
          <w:p w14:paraId="480ABA9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EA60767" w14:textId="77777777" w:rsidR="005C5F1C" w:rsidRPr="005C5F1C" w:rsidRDefault="005C5F1C" w:rsidP="0040324F">
            <w:pPr>
              <w:pStyle w:val="TAC"/>
              <w:rPr>
                <w:lang w:val="en-US" w:eastAsia="zh-CN"/>
              </w:rPr>
            </w:pPr>
            <w:r w:rsidRPr="005C5F1C">
              <w:rPr>
                <w:rFonts w:eastAsia="宋体"/>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6E99D"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Yu Mincho" w:hAnsi="Arial"/>
                <w:sz w:val="18"/>
                <w:szCs w:val="18"/>
              </w:rPr>
              <w:t>0</w:t>
            </w:r>
          </w:p>
        </w:tc>
      </w:tr>
      <w:tr w:rsidR="005C5F1C" w:rsidRPr="005C5F1C" w14:paraId="1CA377E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77D189" w14:textId="77777777" w:rsidR="005C5F1C" w:rsidRPr="005C5F1C" w:rsidRDefault="005C5F1C" w:rsidP="00047C1E">
            <w:pPr>
              <w:pStyle w:val="TAC"/>
              <w:rPr>
                <w:rFonts w:cs="Arial"/>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EAE3AAE" w14:textId="77777777" w:rsidR="005C5F1C" w:rsidRPr="005C5F1C" w:rsidRDefault="005C5F1C" w:rsidP="00047C1E">
            <w:pPr>
              <w:pStyle w:val="TAC"/>
              <w:rPr>
                <w:rFonts w:cs="Arial"/>
                <w:lang w:val="en-US"/>
              </w:rPr>
            </w:pPr>
          </w:p>
        </w:tc>
        <w:tc>
          <w:tcPr>
            <w:tcW w:w="730" w:type="dxa"/>
            <w:tcBorders>
              <w:left w:val="single" w:sz="4" w:space="0" w:color="auto"/>
              <w:bottom w:val="single" w:sz="4" w:space="0" w:color="auto"/>
              <w:right w:val="single" w:sz="4" w:space="0" w:color="auto"/>
            </w:tcBorders>
            <w:vAlign w:val="center"/>
          </w:tcPr>
          <w:p w14:paraId="4D0DEABE"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F36A72" w14:textId="77777777" w:rsidR="005C5F1C" w:rsidRPr="005C5F1C" w:rsidRDefault="005C5F1C" w:rsidP="0040324F">
            <w:pPr>
              <w:pStyle w:val="TAC"/>
              <w:rPr>
                <w:lang w:val="en-US" w:eastAsia="zh-CN"/>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474EB5"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02B1CD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3BC66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CA_n46B-n48A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36AC4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127B808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6FF5E97" w14:textId="77777777" w:rsidR="005C5F1C" w:rsidRPr="005C5F1C" w:rsidRDefault="005C5F1C" w:rsidP="0040324F">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DC97A1"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hint="eastAsia"/>
                <w:sz w:val="18"/>
                <w:szCs w:val="18"/>
                <w:lang w:val="en-US" w:eastAsia="zh-CN"/>
              </w:rPr>
              <w:t>0</w:t>
            </w:r>
          </w:p>
        </w:tc>
      </w:tr>
      <w:tr w:rsidR="005C5F1C" w:rsidRPr="005C5F1C" w14:paraId="07BBBC9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A3815D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54AB868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355695F"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EB84A6A" w14:textId="77777777" w:rsidR="005C5F1C" w:rsidRPr="005C5F1C" w:rsidRDefault="005C5F1C" w:rsidP="0040324F">
            <w:pPr>
              <w:pStyle w:val="TAC"/>
              <w:rPr>
                <w:lang w:val="en-US" w:eastAsia="zh-CN"/>
              </w:rPr>
            </w:pPr>
            <w:r w:rsidRPr="005C5F1C">
              <w:rPr>
                <w:rFonts w:eastAsia="宋体"/>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0B835F"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4CEE41C1"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83DAD1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nil"/>
              <w:right w:val="single" w:sz="4" w:space="0" w:color="auto"/>
            </w:tcBorders>
            <w:shd w:val="clear" w:color="auto" w:fill="auto"/>
            <w:vAlign w:val="center"/>
          </w:tcPr>
          <w:p w14:paraId="01271259"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52F78785"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D16D314" w14:textId="77777777" w:rsidR="005C5F1C" w:rsidRPr="005C5F1C" w:rsidRDefault="005C5F1C" w:rsidP="0040324F">
            <w:pPr>
              <w:pStyle w:val="TAC"/>
              <w:rPr>
                <w:lang w:val="en-US" w:eastAsia="zh-CN"/>
              </w:rPr>
            </w:pPr>
            <w:r w:rsidRPr="005C5F1C">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ACA2CB"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r w:rsidRPr="005C5F1C">
              <w:rPr>
                <w:rFonts w:ascii="Arial" w:eastAsia="MS Mincho" w:hAnsi="Arial" w:cs="Arial"/>
                <w:sz w:val="18"/>
                <w:szCs w:val="18"/>
                <w:lang w:val="en-US" w:eastAsia="zh-CN"/>
              </w:rPr>
              <w:t>1</w:t>
            </w:r>
          </w:p>
        </w:tc>
      </w:tr>
      <w:tr w:rsidR="005C5F1C" w:rsidRPr="005C5F1C" w14:paraId="13E791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5D5444"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7695A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p>
        </w:tc>
        <w:tc>
          <w:tcPr>
            <w:tcW w:w="730" w:type="dxa"/>
            <w:tcBorders>
              <w:left w:val="single" w:sz="4" w:space="0" w:color="auto"/>
              <w:bottom w:val="single" w:sz="4" w:space="0" w:color="auto"/>
              <w:right w:val="single" w:sz="4" w:space="0" w:color="auto"/>
            </w:tcBorders>
            <w:vAlign w:val="center"/>
          </w:tcPr>
          <w:p w14:paraId="3E585008"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D032270" w14:textId="77777777" w:rsidR="005C5F1C" w:rsidRPr="005C5F1C" w:rsidRDefault="005C5F1C" w:rsidP="0040324F">
            <w:pPr>
              <w:pStyle w:val="TAC"/>
              <w:rPr>
                <w:lang w:val="en-US" w:eastAsia="zh-CN"/>
              </w:rPr>
            </w:pPr>
            <w:r w:rsidRPr="005C5F1C">
              <w:rPr>
                <w:rFonts w:eastAsia="宋体"/>
                <w:lang w:val="en-US" w:eastAsia="zh-CN" w:bidi="ar"/>
              </w:rPr>
              <w:t>5, 10, 15, 20, 40, 50</w:t>
            </w:r>
            <w:r w:rsidRPr="005C5F1C">
              <w:rPr>
                <w:rFonts w:eastAsia="宋体"/>
                <w:color w:val="000000"/>
                <w:vertAlign w:val="superscript"/>
                <w:lang w:val="en-US" w:eastAsia="zh-CN" w:bidi="ar"/>
              </w:rPr>
              <w:t>1</w:t>
            </w:r>
            <w:r w:rsidRPr="005C5F1C">
              <w:rPr>
                <w:rFonts w:eastAsia="宋体"/>
                <w:color w:val="000000"/>
                <w:lang w:val="en-US" w:eastAsia="zh-CN" w:bidi="ar"/>
              </w:rPr>
              <w:t>, 60</w:t>
            </w:r>
            <w:r w:rsidRPr="005C5F1C">
              <w:rPr>
                <w:rFonts w:eastAsia="宋体"/>
                <w:color w:val="000000"/>
                <w:vertAlign w:val="superscript"/>
                <w:lang w:val="en-US" w:eastAsia="zh-CN" w:bidi="ar"/>
              </w:rPr>
              <w:t>1</w:t>
            </w:r>
            <w:r w:rsidRPr="005C5F1C">
              <w:rPr>
                <w:rFonts w:eastAsia="宋体"/>
                <w:color w:val="000000"/>
                <w:lang w:val="en-US" w:eastAsia="zh-CN" w:bidi="ar"/>
              </w:rPr>
              <w:t>, 80</w:t>
            </w:r>
            <w:r w:rsidRPr="005C5F1C">
              <w:rPr>
                <w:rFonts w:eastAsia="宋体"/>
                <w:color w:val="000000"/>
                <w:vertAlign w:val="superscript"/>
                <w:lang w:val="en-US" w:eastAsia="zh-CN" w:bidi="ar"/>
              </w:rPr>
              <w:t>1</w:t>
            </w:r>
            <w:r w:rsidRPr="005C5F1C">
              <w:rPr>
                <w:rFonts w:eastAsia="宋体"/>
                <w:color w:val="000000"/>
                <w:lang w:val="en-US" w:eastAsia="zh-CN" w:bidi="ar"/>
              </w:rPr>
              <w:t>, 90</w:t>
            </w:r>
            <w:r w:rsidRPr="005C5F1C">
              <w:rPr>
                <w:rFonts w:eastAsia="宋体"/>
                <w:color w:val="000000"/>
                <w:vertAlign w:val="superscript"/>
                <w:lang w:val="en-US" w:eastAsia="zh-CN" w:bidi="ar"/>
              </w:rPr>
              <w:t>1</w:t>
            </w:r>
            <w:r w:rsidRPr="005C5F1C">
              <w:rPr>
                <w:rFonts w:eastAsia="宋体"/>
                <w:color w:val="000000"/>
                <w:lang w:val="en-US" w:eastAsia="zh-CN" w:bidi="ar"/>
              </w:rPr>
              <w:t>, 100</w:t>
            </w:r>
            <w:r w:rsidRPr="005C5F1C">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4D133A" w14:textId="77777777" w:rsidR="005C5F1C" w:rsidRPr="005C5F1C" w:rsidRDefault="005C5F1C" w:rsidP="005C5F1C">
            <w:pPr>
              <w:keepNext/>
              <w:keepLines/>
              <w:overflowPunct w:val="0"/>
              <w:autoSpaceDE w:val="0"/>
              <w:autoSpaceDN w:val="0"/>
              <w:adjustRightInd w:val="0"/>
              <w:spacing w:after="0"/>
              <w:jc w:val="center"/>
              <w:rPr>
                <w:rFonts w:ascii="Arial" w:eastAsia="MS Mincho" w:hAnsi="Arial" w:cs="Arial"/>
                <w:sz w:val="18"/>
                <w:szCs w:val="18"/>
                <w:lang w:val="en-US" w:eastAsia="zh-CN"/>
              </w:rPr>
            </w:pPr>
          </w:p>
        </w:tc>
      </w:tr>
      <w:tr w:rsidR="005C5F1C" w:rsidRPr="005C5F1C" w14:paraId="683C392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5C6D2BE" w14:textId="77777777" w:rsidR="005C5F1C" w:rsidRPr="005C5F1C" w:rsidRDefault="005C5F1C" w:rsidP="008E0E2A">
            <w:pPr>
              <w:pStyle w:val="TAC"/>
              <w:rPr>
                <w:lang w:val="en-US" w:eastAsia="zh-CN"/>
              </w:rPr>
            </w:pPr>
            <w:r w:rsidRPr="005C5F1C">
              <w:rPr>
                <w:lang w:val="en-US"/>
              </w:rPr>
              <w:t>CA_n46B-n48(2A)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78F8FAD" w14:textId="0C2865B7" w:rsidR="005C5F1C" w:rsidRPr="005C5F1C" w:rsidRDefault="005C5F1C" w:rsidP="008E0E2A">
            <w:pPr>
              <w:pStyle w:val="TAC"/>
              <w:rPr>
                <w:lang w:eastAsia="zh-CN"/>
              </w:rPr>
            </w:pPr>
            <w:r w:rsidRPr="005C5F1C">
              <w:rPr>
                <w:lang w:val="en-US"/>
              </w:rPr>
              <w:t>CA_n46</w:t>
            </w:r>
            <w:r w:rsidRPr="005C5F1C">
              <w:rPr>
                <w:rFonts w:eastAsia="宋体"/>
                <w:lang w:val="en-US" w:eastAsia="zh-CN"/>
              </w:rPr>
              <w:t>A</w:t>
            </w:r>
            <w:r w:rsidRPr="005C5F1C">
              <w:rPr>
                <w:lang w:val="en-US"/>
              </w:rPr>
              <w:t>-n48A</w:t>
            </w:r>
          </w:p>
        </w:tc>
        <w:tc>
          <w:tcPr>
            <w:tcW w:w="730" w:type="dxa"/>
            <w:tcBorders>
              <w:left w:val="single" w:sz="4" w:space="0" w:color="auto"/>
              <w:bottom w:val="single" w:sz="4" w:space="0" w:color="auto"/>
              <w:right w:val="single" w:sz="4" w:space="0" w:color="auto"/>
            </w:tcBorders>
            <w:vAlign w:val="center"/>
          </w:tcPr>
          <w:p w14:paraId="4987B2B8"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bottom"/>
          </w:tcPr>
          <w:p w14:paraId="75E012A2" w14:textId="77777777" w:rsidR="005C5F1C" w:rsidRPr="005C5F1C" w:rsidRDefault="005C5F1C" w:rsidP="0040324F">
            <w:pPr>
              <w:pStyle w:val="TAC"/>
              <w:rPr>
                <w:rFonts w:eastAsia="宋体"/>
                <w:lang w:val="en-US" w:eastAsia="zh-CN" w:bidi="ar"/>
              </w:rPr>
            </w:pPr>
            <w:r w:rsidRPr="005C5F1C">
              <w:rPr>
                <w:rFonts w:hint="eastAsia"/>
                <w:lang w:val="en-US" w:eastAsia="zh-CN"/>
              </w:rPr>
              <w:t xml:space="preserve"> 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37D03B" w14:textId="77777777" w:rsidR="005C5F1C" w:rsidRPr="005C5F1C" w:rsidRDefault="005C5F1C" w:rsidP="008E0E2A">
            <w:pPr>
              <w:pStyle w:val="TAC"/>
              <w:rPr>
                <w:rFonts w:cs="Arial"/>
                <w:szCs w:val="18"/>
                <w:lang w:val="en-US" w:eastAsia="zh-CN"/>
              </w:rPr>
            </w:pPr>
            <w:r w:rsidRPr="005C5F1C">
              <w:rPr>
                <w:rFonts w:cs="Arial" w:hint="eastAsia"/>
                <w:szCs w:val="18"/>
                <w:lang w:val="en-US" w:eastAsia="zh-CN"/>
              </w:rPr>
              <w:t>0</w:t>
            </w:r>
          </w:p>
        </w:tc>
      </w:tr>
      <w:tr w:rsidR="005C5F1C" w:rsidRPr="005C5F1C" w14:paraId="135B37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96A7A11" w14:textId="77777777" w:rsidR="005C5F1C" w:rsidRPr="005C5F1C" w:rsidRDefault="005C5F1C" w:rsidP="008E0E2A">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4D9CEA5"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22D95C12"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7ADE700"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 xml:space="preserve"> 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8390EA" w14:textId="77777777" w:rsidR="005C5F1C" w:rsidRPr="005C5F1C" w:rsidRDefault="005C5F1C" w:rsidP="008E0E2A">
            <w:pPr>
              <w:pStyle w:val="TAC"/>
              <w:rPr>
                <w:rFonts w:cs="Arial"/>
                <w:szCs w:val="18"/>
                <w:lang w:val="en-US" w:eastAsia="zh-CN"/>
              </w:rPr>
            </w:pPr>
          </w:p>
        </w:tc>
      </w:tr>
      <w:tr w:rsidR="005C5F1C" w:rsidRPr="005C5F1C" w14:paraId="108E90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692E74" w14:textId="77777777" w:rsidR="005C5F1C" w:rsidRPr="005C5F1C" w:rsidRDefault="005C5F1C" w:rsidP="008E0E2A">
            <w:pPr>
              <w:pStyle w:val="TAC"/>
              <w:rPr>
                <w:szCs w:val="18"/>
                <w:lang w:val="en-US" w:eastAsia="zh-CN"/>
              </w:rPr>
            </w:pPr>
            <w:r w:rsidRPr="005C5F1C">
              <w:rPr>
                <w:rFonts w:cs="Arial"/>
                <w:szCs w:val="18"/>
                <w:lang w:val="en-US"/>
              </w:rPr>
              <w:t>CA_n46B-n48(3A)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727EF48"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12138084"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135F5E3"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6C634"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86479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43E5BE"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D1943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562F2AC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A886A8E"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6CC31F" w14:textId="77777777" w:rsidR="005C5F1C" w:rsidRPr="005C5F1C" w:rsidRDefault="005C5F1C" w:rsidP="008E0E2A">
            <w:pPr>
              <w:pStyle w:val="TAC"/>
              <w:rPr>
                <w:szCs w:val="18"/>
                <w:lang w:eastAsia="zh-CN"/>
              </w:rPr>
            </w:pPr>
          </w:p>
        </w:tc>
      </w:tr>
      <w:tr w:rsidR="005C5F1C" w:rsidRPr="005C5F1C" w14:paraId="41B1D2B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744E35" w14:textId="77777777" w:rsidR="005C5F1C" w:rsidRPr="005C5F1C" w:rsidRDefault="005C5F1C" w:rsidP="008E0E2A">
            <w:pPr>
              <w:pStyle w:val="TAC"/>
              <w:rPr>
                <w:szCs w:val="18"/>
                <w:lang w:val="en-US" w:eastAsia="zh-CN"/>
              </w:rPr>
            </w:pPr>
            <w:r w:rsidRPr="005C5F1C">
              <w:rPr>
                <w:rFonts w:cs="Arial"/>
                <w:szCs w:val="18"/>
                <w:lang w:val="en-US"/>
              </w:rPr>
              <w:t>CA_n46B-n48(4A)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FE91A80"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6CAA72C5"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01DA56"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220F4C" w14:textId="77777777" w:rsidR="005C5F1C" w:rsidRPr="005C5F1C" w:rsidRDefault="005C5F1C" w:rsidP="008E0E2A">
            <w:pPr>
              <w:pStyle w:val="TAC"/>
              <w:rPr>
                <w:szCs w:val="18"/>
                <w:lang w:eastAsia="zh-CN"/>
              </w:rPr>
            </w:pPr>
            <w:r w:rsidRPr="005C5F1C">
              <w:rPr>
                <w:rFonts w:cs="Arial"/>
                <w:szCs w:val="18"/>
                <w:lang w:val="en-US"/>
              </w:rPr>
              <w:t>0</w:t>
            </w:r>
          </w:p>
        </w:tc>
      </w:tr>
      <w:tr w:rsidR="005C5F1C" w:rsidRPr="005C5F1C" w14:paraId="7D54BA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DECA259"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1D0633"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2683B283"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5641938"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C2833B7" w14:textId="77777777" w:rsidR="005C5F1C" w:rsidRPr="005C5F1C" w:rsidRDefault="005C5F1C" w:rsidP="008E0E2A">
            <w:pPr>
              <w:pStyle w:val="TAC"/>
              <w:rPr>
                <w:szCs w:val="18"/>
                <w:lang w:eastAsia="zh-CN"/>
              </w:rPr>
            </w:pPr>
          </w:p>
        </w:tc>
      </w:tr>
      <w:tr w:rsidR="005C5F1C" w:rsidRPr="005C5F1C" w14:paraId="05EAF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672D5B3" w14:textId="77777777" w:rsidR="005C5F1C" w:rsidRPr="005C5F1C" w:rsidRDefault="005C5F1C" w:rsidP="008E0E2A">
            <w:pPr>
              <w:pStyle w:val="TAC"/>
              <w:rPr>
                <w:szCs w:val="18"/>
                <w:lang w:val="en-US" w:eastAsia="zh-CN"/>
              </w:rPr>
            </w:pPr>
            <w:r w:rsidRPr="005C5F1C">
              <w:t>CA_n46B-n48B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E7CFE6E"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4C39A9F6"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5B3A20B3"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005672A" w14:textId="77777777" w:rsidR="005C5F1C" w:rsidRPr="005C5F1C" w:rsidRDefault="005C5F1C" w:rsidP="0040324F">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53A4ED"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4CC87F2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F1231C"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DCAC76"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07D0E2B1"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956023" w14:textId="77777777" w:rsidR="005C5F1C" w:rsidRPr="005C5F1C" w:rsidRDefault="005C5F1C" w:rsidP="0040324F">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9615A0" w14:textId="77777777" w:rsidR="005C5F1C" w:rsidRPr="005C5F1C" w:rsidRDefault="005C5F1C" w:rsidP="008E0E2A">
            <w:pPr>
              <w:pStyle w:val="TAC"/>
              <w:rPr>
                <w:szCs w:val="18"/>
                <w:lang w:eastAsia="zh-CN"/>
              </w:rPr>
            </w:pPr>
          </w:p>
        </w:tc>
      </w:tr>
      <w:tr w:rsidR="005C5F1C" w:rsidRPr="005C5F1C" w14:paraId="6D4DDC3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C2E7D0" w14:textId="77777777" w:rsidR="005C5F1C" w:rsidRPr="005C5F1C" w:rsidRDefault="005C5F1C" w:rsidP="008E0E2A">
            <w:pPr>
              <w:pStyle w:val="TAC"/>
              <w:rPr>
                <w:szCs w:val="18"/>
                <w:lang w:val="en-US" w:eastAsia="zh-CN"/>
              </w:rPr>
            </w:pPr>
            <w:r w:rsidRPr="005C5F1C">
              <w:t>CA_n46B-n48C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43FEF0"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p w14:paraId="2D981801" w14:textId="77777777" w:rsidR="005C5F1C" w:rsidRPr="005C5F1C" w:rsidRDefault="005C5F1C" w:rsidP="008E0E2A">
            <w:pPr>
              <w:pStyle w:val="TAC"/>
              <w:rPr>
                <w:szCs w:val="18"/>
                <w:lang w:eastAsia="zh-CN"/>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B</w:t>
            </w:r>
          </w:p>
        </w:tc>
        <w:tc>
          <w:tcPr>
            <w:tcW w:w="730" w:type="dxa"/>
            <w:tcBorders>
              <w:left w:val="single" w:sz="4" w:space="0" w:color="auto"/>
              <w:bottom w:val="single" w:sz="4" w:space="0" w:color="auto"/>
              <w:right w:val="single" w:sz="4" w:space="0" w:color="auto"/>
            </w:tcBorders>
            <w:vAlign w:val="center"/>
          </w:tcPr>
          <w:p w14:paraId="3EDD9789"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560B2CF3" w14:textId="77777777" w:rsidR="005C5F1C" w:rsidRPr="005C5F1C" w:rsidRDefault="005C5F1C" w:rsidP="0040324F">
            <w:pPr>
              <w:pStyle w:val="TAC"/>
              <w:rPr>
                <w:rFonts w:eastAsia="宋体" w:cs="Arial"/>
                <w:szCs w:val="18"/>
                <w:lang w:val="en-US" w:eastAsia="zh-CN" w:bidi="ar"/>
              </w:rPr>
            </w:pPr>
            <w:r w:rsidRPr="005C5F1C">
              <w:rPr>
                <w:rFonts w:eastAsia="宋体" w:cs="Arial"/>
                <w:szCs w:val="18"/>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5C83960" w14:textId="77777777" w:rsidR="005C5F1C" w:rsidRPr="005C5F1C" w:rsidRDefault="005C5F1C" w:rsidP="008E0E2A">
            <w:pPr>
              <w:pStyle w:val="TAC"/>
              <w:rPr>
                <w:szCs w:val="18"/>
                <w:lang w:eastAsia="zh-CN"/>
              </w:rPr>
            </w:pPr>
            <w:r w:rsidRPr="005C5F1C">
              <w:rPr>
                <w:rFonts w:eastAsia="Yu Mincho"/>
                <w:szCs w:val="18"/>
              </w:rPr>
              <w:t>0</w:t>
            </w:r>
          </w:p>
        </w:tc>
      </w:tr>
      <w:tr w:rsidR="005C5F1C" w:rsidRPr="005C5F1C" w14:paraId="7BD471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F05D044"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13BA02"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78D3E1D9"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738C3D3C" w14:textId="77777777" w:rsidR="005C5F1C" w:rsidRPr="005C5F1C" w:rsidRDefault="005C5F1C" w:rsidP="0040324F">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162D4B" w14:textId="77777777" w:rsidR="005C5F1C" w:rsidRPr="005C5F1C" w:rsidRDefault="005C5F1C" w:rsidP="008E0E2A">
            <w:pPr>
              <w:pStyle w:val="TAC"/>
              <w:rPr>
                <w:szCs w:val="18"/>
                <w:lang w:eastAsia="zh-CN"/>
              </w:rPr>
            </w:pPr>
          </w:p>
        </w:tc>
      </w:tr>
      <w:tr w:rsidR="005C5F1C" w:rsidRPr="005C5F1C" w14:paraId="39486CB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21CA90" w14:textId="77777777" w:rsidR="005C5F1C" w:rsidRPr="005C5F1C" w:rsidRDefault="005C5F1C" w:rsidP="008E0E2A">
            <w:pPr>
              <w:pStyle w:val="TAC"/>
              <w:rPr>
                <w:szCs w:val="18"/>
                <w:lang w:eastAsia="zh-CN"/>
              </w:rPr>
            </w:pPr>
            <w:r w:rsidRPr="005C5F1C">
              <w:rPr>
                <w:szCs w:val="18"/>
                <w:lang w:val="en-US" w:eastAsia="zh-CN"/>
              </w:rPr>
              <w:t>CA_n46C-n48A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64B9AC" w14:textId="77777777" w:rsidR="005C5F1C" w:rsidRPr="005C5F1C" w:rsidRDefault="005C5F1C" w:rsidP="008E0E2A">
            <w:pPr>
              <w:pStyle w:val="TAC"/>
              <w:rPr>
                <w:szCs w:val="18"/>
                <w:lang w:val="en-US"/>
              </w:rPr>
            </w:pPr>
            <w:r w:rsidRPr="005C5F1C">
              <w:rPr>
                <w:szCs w:val="18"/>
                <w:lang w:eastAsia="zh-CN"/>
              </w:rPr>
              <w:t>CA_n4</w:t>
            </w:r>
            <w:r w:rsidRPr="005C5F1C">
              <w:rPr>
                <w:szCs w:val="18"/>
                <w:lang w:val="en-US" w:eastAsia="zh-CN"/>
              </w:rPr>
              <w:t>6</w:t>
            </w:r>
            <w:r w:rsidRPr="005C5F1C">
              <w:rPr>
                <w:szCs w:val="18"/>
                <w:lang w:eastAsia="zh-CN"/>
              </w:rPr>
              <w:t>A-n</w:t>
            </w:r>
            <w:r w:rsidRPr="005C5F1C">
              <w:rPr>
                <w:szCs w:val="18"/>
                <w:lang w:val="en-US" w:eastAsia="zh-CN"/>
              </w:rPr>
              <w:t>48</w:t>
            </w:r>
            <w:r w:rsidRPr="005C5F1C">
              <w:rPr>
                <w:szCs w:val="18"/>
                <w:lang w:eastAsia="zh-CN"/>
              </w:rPr>
              <w:t>A</w:t>
            </w:r>
          </w:p>
        </w:tc>
        <w:tc>
          <w:tcPr>
            <w:tcW w:w="730" w:type="dxa"/>
            <w:tcBorders>
              <w:left w:val="single" w:sz="4" w:space="0" w:color="auto"/>
              <w:bottom w:val="single" w:sz="4" w:space="0" w:color="auto"/>
              <w:right w:val="single" w:sz="4" w:space="0" w:color="auto"/>
            </w:tcBorders>
            <w:vAlign w:val="center"/>
          </w:tcPr>
          <w:p w14:paraId="7233E0A3" w14:textId="77777777" w:rsidR="005C5F1C" w:rsidRPr="005C5F1C" w:rsidRDefault="005C5F1C" w:rsidP="008E0E2A">
            <w:pPr>
              <w:pStyle w:val="TAC"/>
              <w:rPr>
                <w:szCs w:val="18"/>
                <w:lang w:val="en-US"/>
              </w:rPr>
            </w:pPr>
            <w:r w:rsidRPr="005C5F1C">
              <w:rPr>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B3DAF4C" w14:textId="77777777" w:rsidR="005C5F1C" w:rsidRPr="005C5F1C" w:rsidRDefault="005C5F1C" w:rsidP="0040324F">
            <w:pPr>
              <w:pStyle w:val="TAC"/>
              <w:rPr>
                <w:szCs w:val="18"/>
                <w:lang w:val="en-US" w:eastAsia="zh-CN"/>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87AC79C" w14:textId="77777777" w:rsidR="005C5F1C" w:rsidRPr="005C5F1C" w:rsidRDefault="005C5F1C" w:rsidP="008E0E2A">
            <w:pPr>
              <w:pStyle w:val="TAC"/>
              <w:rPr>
                <w:szCs w:val="18"/>
                <w:lang w:eastAsia="zh-CN"/>
              </w:rPr>
            </w:pPr>
            <w:r w:rsidRPr="005C5F1C">
              <w:rPr>
                <w:rFonts w:hint="eastAsia"/>
                <w:szCs w:val="18"/>
                <w:lang w:eastAsia="zh-CN"/>
              </w:rPr>
              <w:t>0</w:t>
            </w:r>
          </w:p>
        </w:tc>
      </w:tr>
      <w:tr w:rsidR="005C5F1C" w:rsidRPr="005C5F1C" w14:paraId="3BE378C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A7F4F12"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092DEB"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8337C0C" w14:textId="77777777" w:rsidR="005C5F1C" w:rsidRPr="005C5F1C" w:rsidRDefault="005C5F1C" w:rsidP="008E0E2A">
            <w:pPr>
              <w:pStyle w:val="TAC"/>
              <w:rPr>
                <w:szCs w:val="18"/>
                <w:lang w:val="en-US"/>
              </w:rPr>
            </w:pPr>
            <w:r w:rsidRPr="005C5F1C">
              <w:rPr>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A2A8C96" w14:textId="77777777" w:rsidR="005C5F1C" w:rsidRPr="005C5F1C" w:rsidRDefault="005C5F1C" w:rsidP="0040324F">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D602120" w14:textId="77777777" w:rsidR="005C5F1C" w:rsidRPr="005C5F1C" w:rsidRDefault="005C5F1C" w:rsidP="008E0E2A">
            <w:pPr>
              <w:pStyle w:val="TAC"/>
              <w:rPr>
                <w:rFonts w:eastAsia="Yu Mincho"/>
                <w:szCs w:val="18"/>
              </w:rPr>
            </w:pPr>
          </w:p>
        </w:tc>
      </w:tr>
      <w:tr w:rsidR="005C5F1C" w:rsidRPr="005C5F1C" w14:paraId="63D03FF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09E48CF" w14:textId="77777777" w:rsidR="005C5F1C" w:rsidRPr="005C5F1C" w:rsidRDefault="005C5F1C" w:rsidP="008E0E2A">
            <w:pPr>
              <w:pStyle w:val="TAC"/>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35BFC19"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2AE32F30"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689611B0" w14:textId="77777777" w:rsidR="005C5F1C" w:rsidRPr="005C5F1C" w:rsidRDefault="005C5F1C" w:rsidP="0040324F">
            <w:pPr>
              <w:pStyle w:val="TAC"/>
            </w:pPr>
            <w:r w:rsidRPr="005C5F1C">
              <w:rPr>
                <w:rFonts w:eastAsia="宋体" w:cs="Arial"/>
                <w:szCs w:val="18"/>
                <w:lang w:val="en-US" w:eastAsia="zh-CN" w:bidi="ar"/>
              </w:rPr>
              <w:t>CA_n46C_BCS0</w:t>
            </w:r>
          </w:p>
        </w:tc>
        <w:tc>
          <w:tcPr>
            <w:tcW w:w="1360" w:type="dxa"/>
            <w:tcBorders>
              <w:top w:val="nil"/>
              <w:left w:val="single" w:sz="4" w:space="0" w:color="auto"/>
              <w:bottom w:val="nil"/>
              <w:right w:val="single" w:sz="4" w:space="0" w:color="auto"/>
            </w:tcBorders>
            <w:shd w:val="clear" w:color="auto" w:fill="auto"/>
            <w:vAlign w:val="center"/>
          </w:tcPr>
          <w:p w14:paraId="60317131" w14:textId="77777777" w:rsidR="005C5F1C" w:rsidRPr="005C5F1C" w:rsidRDefault="005C5F1C" w:rsidP="008E0E2A">
            <w:pPr>
              <w:pStyle w:val="TAC"/>
              <w:rPr>
                <w:rFonts w:eastAsia="Yu Mincho"/>
                <w:szCs w:val="18"/>
              </w:rPr>
            </w:pPr>
            <w:r w:rsidRPr="005C5F1C">
              <w:rPr>
                <w:rFonts w:eastAsia="Yu Mincho"/>
              </w:rPr>
              <w:t>1</w:t>
            </w:r>
          </w:p>
        </w:tc>
      </w:tr>
      <w:tr w:rsidR="005C5F1C" w:rsidRPr="005C5F1C" w14:paraId="00B7E9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33A8EC"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E441AC" w14:textId="77777777" w:rsidR="005C5F1C" w:rsidRPr="005C5F1C" w:rsidRDefault="005C5F1C" w:rsidP="008E0E2A">
            <w:pPr>
              <w:pStyle w:val="TAC"/>
              <w:rPr>
                <w:szCs w:val="18"/>
                <w:lang w:val="en-US"/>
              </w:rPr>
            </w:pPr>
          </w:p>
        </w:tc>
        <w:tc>
          <w:tcPr>
            <w:tcW w:w="730" w:type="dxa"/>
            <w:tcBorders>
              <w:left w:val="single" w:sz="4" w:space="0" w:color="auto"/>
              <w:bottom w:val="single" w:sz="4" w:space="0" w:color="auto"/>
              <w:right w:val="single" w:sz="4" w:space="0" w:color="auto"/>
            </w:tcBorders>
            <w:vAlign w:val="center"/>
          </w:tcPr>
          <w:p w14:paraId="06B83875" w14:textId="77777777" w:rsidR="005C5F1C" w:rsidRPr="005C5F1C" w:rsidRDefault="005C5F1C" w:rsidP="008E0E2A">
            <w:pPr>
              <w:pStyle w:val="TAC"/>
              <w:rPr>
                <w:szCs w:val="18"/>
                <w:lang w:val="en-US" w:eastAsia="zh-CN"/>
              </w:rPr>
            </w:pPr>
            <w:r w:rsidRPr="005C5F1C">
              <w:t>n48</w:t>
            </w:r>
          </w:p>
        </w:tc>
        <w:tc>
          <w:tcPr>
            <w:tcW w:w="4081" w:type="dxa"/>
            <w:tcBorders>
              <w:top w:val="single" w:sz="4" w:space="0" w:color="auto"/>
              <w:left w:val="single" w:sz="4" w:space="0" w:color="auto"/>
              <w:bottom w:val="single" w:sz="4" w:space="0" w:color="auto"/>
              <w:right w:val="single" w:sz="4" w:space="0" w:color="auto"/>
            </w:tcBorders>
            <w:vAlign w:val="center"/>
          </w:tcPr>
          <w:p w14:paraId="645A933A" w14:textId="77777777" w:rsidR="005C5F1C" w:rsidRPr="005C5F1C" w:rsidRDefault="005C5F1C" w:rsidP="0040324F">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1CF1727" w14:textId="77777777" w:rsidR="005C5F1C" w:rsidRPr="005C5F1C" w:rsidRDefault="005C5F1C" w:rsidP="008E0E2A">
            <w:pPr>
              <w:pStyle w:val="TAC"/>
              <w:rPr>
                <w:rFonts w:eastAsia="Yu Mincho"/>
                <w:szCs w:val="18"/>
              </w:rPr>
            </w:pPr>
          </w:p>
        </w:tc>
      </w:tr>
      <w:tr w:rsidR="005C5F1C" w:rsidRPr="005C5F1C" w14:paraId="73F44103"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A74157B" w14:textId="77777777" w:rsidR="005C5F1C" w:rsidRPr="005C5F1C" w:rsidRDefault="005C5F1C" w:rsidP="008E0E2A">
            <w:pPr>
              <w:pStyle w:val="TAC"/>
              <w:rPr>
                <w:szCs w:val="18"/>
                <w:lang w:val="en-US" w:eastAsia="zh-CN"/>
              </w:rPr>
            </w:pPr>
            <w:r w:rsidRPr="005C5F1C">
              <w:rPr>
                <w:rFonts w:cs="Arial"/>
                <w:szCs w:val="18"/>
                <w:lang w:val="en-US"/>
              </w:rPr>
              <w:t>CA_n46C-n48(2A)</w:t>
            </w:r>
          </w:p>
        </w:tc>
        <w:tc>
          <w:tcPr>
            <w:tcW w:w="1690" w:type="dxa"/>
            <w:tcBorders>
              <w:left w:val="single" w:sz="4" w:space="0" w:color="auto"/>
              <w:bottom w:val="nil"/>
              <w:right w:val="single" w:sz="4" w:space="0" w:color="auto"/>
            </w:tcBorders>
            <w:shd w:val="clear" w:color="auto" w:fill="auto"/>
            <w:vAlign w:val="center"/>
          </w:tcPr>
          <w:p w14:paraId="4268C8EC" w14:textId="77777777" w:rsidR="005C5F1C" w:rsidRPr="005C5F1C" w:rsidRDefault="005C5F1C" w:rsidP="008E0E2A">
            <w:pPr>
              <w:pStyle w:val="TAC"/>
              <w:rPr>
                <w:szCs w:val="18"/>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8F0EA1A" w14:textId="77777777" w:rsidR="005C5F1C" w:rsidRPr="005C5F1C" w:rsidRDefault="005C5F1C" w:rsidP="008E0E2A">
            <w:pPr>
              <w:pStyle w:val="TAC"/>
              <w:rPr>
                <w:szCs w:val="18"/>
                <w:lang w:val="en-US" w:eastAsia="zh-CN"/>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D51B9DD"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CA_n46C_BCS0</w:t>
            </w:r>
          </w:p>
        </w:tc>
        <w:tc>
          <w:tcPr>
            <w:tcW w:w="1360" w:type="dxa"/>
            <w:tcBorders>
              <w:left w:val="single" w:sz="4" w:space="0" w:color="auto"/>
              <w:bottom w:val="nil"/>
              <w:right w:val="single" w:sz="4" w:space="0" w:color="auto"/>
            </w:tcBorders>
            <w:shd w:val="clear" w:color="auto" w:fill="auto"/>
            <w:vAlign w:val="center"/>
          </w:tcPr>
          <w:p w14:paraId="23544BFF"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40EC34E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6F05F3" w14:textId="77777777" w:rsidR="005C5F1C" w:rsidRPr="005C5F1C" w:rsidRDefault="005C5F1C" w:rsidP="008E0E2A">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4430D7" w14:textId="77777777" w:rsidR="005C5F1C" w:rsidRPr="005C5F1C" w:rsidRDefault="005C5F1C" w:rsidP="008E0E2A">
            <w:pPr>
              <w:pStyle w:val="TAC"/>
              <w:rPr>
                <w:szCs w:val="18"/>
                <w:lang w:eastAsia="zh-CN"/>
              </w:rPr>
            </w:pPr>
          </w:p>
        </w:tc>
        <w:tc>
          <w:tcPr>
            <w:tcW w:w="730" w:type="dxa"/>
            <w:tcBorders>
              <w:left w:val="single" w:sz="4" w:space="0" w:color="auto"/>
              <w:bottom w:val="single" w:sz="4" w:space="0" w:color="auto"/>
              <w:right w:val="single" w:sz="4" w:space="0" w:color="auto"/>
            </w:tcBorders>
            <w:vAlign w:val="center"/>
          </w:tcPr>
          <w:p w14:paraId="351281CC" w14:textId="77777777" w:rsidR="005C5F1C" w:rsidRPr="005C5F1C" w:rsidRDefault="005C5F1C" w:rsidP="008E0E2A">
            <w:pPr>
              <w:pStyle w:val="TAC"/>
              <w:rPr>
                <w:szCs w:val="18"/>
                <w:lang w:val="en-US" w:eastAsia="zh-CN"/>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20A32D9"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4D6A19" w14:textId="77777777" w:rsidR="005C5F1C" w:rsidRPr="005C5F1C" w:rsidRDefault="005C5F1C" w:rsidP="008E0E2A">
            <w:pPr>
              <w:pStyle w:val="TAC"/>
              <w:rPr>
                <w:rFonts w:eastAsia="Yu Mincho"/>
                <w:szCs w:val="18"/>
              </w:rPr>
            </w:pPr>
          </w:p>
        </w:tc>
      </w:tr>
      <w:tr w:rsidR="005C5F1C" w:rsidRPr="005C5F1C" w14:paraId="4B4A64B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B714AE" w14:textId="77777777" w:rsidR="005C5F1C" w:rsidRPr="005C5F1C" w:rsidRDefault="005C5F1C" w:rsidP="003B0D34">
            <w:pPr>
              <w:pStyle w:val="TAC"/>
              <w:rPr>
                <w:lang w:val="en-US" w:eastAsia="zh-CN"/>
              </w:rPr>
            </w:pPr>
            <w:r w:rsidRPr="005C5F1C">
              <w:rPr>
                <w:lang w:val="en-US"/>
              </w:rPr>
              <w:t>CA_n46C-n48(3A)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A133F9"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553AC5A"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607CAD2" w14:textId="77777777" w:rsidR="005C5F1C" w:rsidRPr="005C5F1C" w:rsidRDefault="005C5F1C" w:rsidP="0040324F">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FC90C3" w14:textId="77777777" w:rsidR="005C5F1C" w:rsidRPr="005C5F1C" w:rsidRDefault="005C5F1C" w:rsidP="003B0D34">
            <w:pPr>
              <w:pStyle w:val="TAC"/>
              <w:rPr>
                <w:rFonts w:eastAsia="Yu Mincho"/>
              </w:rPr>
            </w:pPr>
            <w:r w:rsidRPr="005C5F1C">
              <w:rPr>
                <w:lang w:val="en-US"/>
              </w:rPr>
              <w:t>0</w:t>
            </w:r>
          </w:p>
        </w:tc>
      </w:tr>
      <w:tr w:rsidR="005C5F1C" w:rsidRPr="005C5F1C" w14:paraId="5F7A7A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0061B65"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55A88B"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422F8E7A"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579A55F" w14:textId="77777777" w:rsidR="005C5F1C" w:rsidRPr="005C5F1C" w:rsidRDefault="005C5F1C" w:rsidP="0040324F">
            <w:pPr>
              <w:pStyle w:val="TAC"/>
              <w:rPr>
                <w:rFonts w:eastAsia="宋体"/>
                <w:lang w:val="en-US" w:eastAsia="zh-CN" w:bidi="ar"/>
              </w:rPr>
            </w:pPr>
            <w:r w:rsidRPr="005C5F1C">
              <w:rPr>
                <w:rFonts w:hint="eastAsia"/>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CA06FB" w14:textId="77777777" w:rsidR="005C5F1C" w:rsidRPr="005C5F1C" w:rsidRDefault="005C5F1C" w:rsidP="003B0D34">
            <w:pPr>
              <w:pStyle w:val="TAC"/>
              <w:rPr>
                <w:rFonts w:eastAsia="Yu Mincho"/>
              </w:rPr>
            </w:pPr>
          </w:p>
        </w:tc>
      </w:tr>
      <w:tr w:rsidR="005C5F1C" w:rsidRPr="005C5F1C" w14:paraId="33CB3D1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A7B315" w14:textId="77777777" w:rsidR="005C5F1C" w:rsidRPr="005C5F1C" w:rsidRDefault="005C5F1C" w:rsidP="003B0D34">
            <w:pPr>
              <w:pStyle w:val="TAC"/>
              <w:rPr>
                <w:lang w:val="en-US" w:eastAsia="zh-CN"/>
              </w:rPr>
            </w:pPr>
            <w:r w:rsidRPr="005C5F1C">
              <w:rPr>
                <w:lang w:val="en-US"/>
              </w:rPr>
              <w:t>CA_n46C-n48(4A)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48E1F58" w14:textId="77777777" w:rsidR="005C5F1C" w:rsidRPr="005C5F1C" w:rsidRDefault="005C5F1C" w:rsidP="003B0D34">
            <w:pPr>
              <w:pStyle w:val="TAC"/>
              <w:rPr>
                <w:lang w:eastAsia="zh-CN"/>
              </w:rPr>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6B555067" w14:textId="77777777" w:rsidR="005C5F1C" w:rsidRPr="005C5F1C" w:rsidRDefault="005C5F1C" w:rsidP="003B0D34">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FA6CAA" w14:textId="77777777" w:rsidR="005C5F1C" w:rsidRPr="005C5F1C" w:rsidRDefault="005C5F1C" w:rsidP="0040324F">
            <w:pPr>
              <w:pStyle w:val="TAC"/>
              <w:rPr>
                <w:rFonts w:eastAsia="宋体"/>
                <w:lang w:val="en-US" w:eastAsia="zh-CN" w:bidi="ar"/>
              </w:rPr>
            </w:pPr>
            <w:r w:rsidRPr="005C5F1C">
              <w:rPr>
                <w:rFonts w:hint="eastAsia"/>
                <w:lang w:val="en-US" w:eastAsia="zh-CN"/>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27894E" w14:textId="77777777" w:rsidR="005C5F1C" w:rsidRPr="005C5F1C" w:rsidRDefault="005C5F1C" w:rsidP="003B0D34">
            <w:pPr>
              <w:pStyle w:val="TAC"/>
              <w:rPr>
                <w:rFonts w:eastAsia="Yu Mincho"/>
              </w:rPr>
            </w:pPr>
            <w:r w:rsidRPr="005C5F1C">
              <w:rPr>
                <w:lang w:val="en-US"/>
              </w:rPr>
              <w:t>0</w:t>
            </w:r>
          </w:p>
        </w:tc>
      </w:tr>
      <w:tr w:rsidR="005C5F1C" w:rsidRPr="005C5F1C" w14:paraId="0AE02E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F48231" w14:textId="77777777" w:rsidR="005C5F1C" w:rsidRPr="005C5F1C" w:rsidRDefault="005C5F1C" w:rsidP="003B0D34">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33408E" w14:textId="77777777" w:rsidR="005C5F1C" w:rsidRPr="005C5F1C" w:rsidRDefault="005C5F1C" w:rsidP="003B0D34">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406E9C" w14:textId="77777777" w:rsidR="005C5F1C" w:rsidRPr="005C5F1C" w:rsidRDefault="005C5F1C" w:rsidP="003B0D34">
            <w:pPr>
              <w:pStyle w:val="TAC"/>
              <w:rPr>
                <w:lang w:val="en-US" w:eastAsia="zh-CN"/>
              </w:rPr>
            </w:pPr>
            <w:r w:rsidRPr="005C5F1C">
              <w:rPr>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CE04D82" w14:textId="77777777" w:rsidR="005C5F1C" w:rsidRPr="005C5F1C" w:rsidRDefault="005C5F1C" w:rsidP="0040324F">
            <w:pPr>
              <w:pStyle w:val="TAC"/>
              <w:rPr>
                <w:rFonts w:eastAsia="宋体"/>
                <w:lang w:val="en-US" w:eastAsia="zh-CN" w:bidi="ar"/>
              </w:rPr>
            </w:pPr>
            <w:r w:rsidRPr="005C5F1C">
              <w:rPr>
                <w:rFonts w:hint="eastAsia"/>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515D" w14:textId="77777777" w:rsidR="005C5F1C" w:rsidRPr="005C5F1C" w:rsidRDefault="005C5F1C" w:rsidP="003B0D34">
            <w:pPr>
              <w:pStyle w:val="TAC"/>
              <w:rPr>
                <w:rFonts w:eastAsia="Yu Mincho"/>
              </w:rPr>
            </w:pPr>
          </w:p>
        </w:tc>
      </w:tr>
      <w:tr w:rsidR="005C5F1C" w:rsidRPr="005C5F1C" w14:paraId="3D47941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55798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7ED2D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486BE5D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6E5C36A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2A87EB3" w14:textId="77777777" w:rsidR="005C5F1C" w:rsidRPr="005C5F1C" w:rsidRDefault="005C5F1C" w:rsidP="0040324F">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118C7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15ABFB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0919C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2F0F4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2E6A204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8657646" w14:textId="77777777" w:rsidR="005C5F1C" w:rsidRPr="005C5F1C" w:rsidRDefault="005C5F1C" w:rsidP="0040324F">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772888"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0741E3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79FFA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CA_n46C-n48C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50EB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2B668A4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17D483C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ED0B1BA" w14:textId="77777777" w:rsidR="005C5F1C" w:rsidRPr="005C5F1C" w:rsidRDefault="005C5F1C" w:rsidP="0040324F">
            <w:pPr>
              <w:pStyle w:val="TAC"/>
              <w:rPr>
                <w:rFonts w:eastAsia="宋体" w:cs="Arial"/>
                <w:szCs w:val="18"/>
                <w:lang w:val="en-US" w:eastAsia="zh-CN" w:bidi="ar"/>
              </w:rPr>
            </w:pPr>
            <w:r w:rsidRPr="005C5F1C">
              <w:rPr>
                <w:rFonts w:eastAsia="宋体" w:cs="Arial"/>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3F0224"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241B7A4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B5868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F7881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left w:val="single" w:sz="4" w:space="0" w:color="auto"/>
              <w:bottom w:val="single" w:sz="4" w:space="0" w:color="auto"/>
              <w:right w:val="single" w:sz="4" w:space="0" w:color="auto"/>
            </w:tcBorders>
            <w:vAlign w:val="center"/>
          </w:tcPr>
          <w:p w14:paraId="762CD5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031A8C" w14:textId="77777777" w:rsidR="005C5F1C" w:rsidRPr="005C5F1C" w:rsidRDefault="005C5F1C" w:rsidP="0040324F">
            <w:pPr>
              <w:pStyle w:val="TAC"/>
              <w:rPr>
                <w:rFonts w:eastAsia="宋体" w:cs="Arial"/>
                <w:szCs w:val="18"/>
                <w:lang w:val="en-US" w:eastAsia="zh-CN" w:bidi="ar"/>
              </w:rPr>
            </w:pPr>
            <w:r w:rsidRPr="005C5F1C">
              <w:rPr>
                <w:rFonts w:eastAsia="宋体" w:cs="Arial"/>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1E2FC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4B009B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2EA3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CA_n46D-n48A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1970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021C9CED"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EBCE35A" w14:textId="77777777" w:rsidR="005C5F1C" w:rsidRPr="005C5F1C" w:rsidRDefault="005C5F1C" w:rsidP="0040324F">
            <w:pPr>
              <w:pStyle w:val="TAC"/>
              <w:rPr>
                <w:szCs w:val="18"/>
                <w:lang w:val="en-US" w:eastAsia="zh-CN"/>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6AB077"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szCs w:val="18"/>
              </w:rPr>
              <w:t>0</w:t>
            </w:r>
          </w:p>
        </w:tc>
      </w:tr>
      <w:tr w:rsidR="005C5F1C" w:rsidRPr="005C5F1C" w14:paraId="620CFA1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5F0D2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88B50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595FDB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632974B" w14:textId="77777777" w:rsidR="005C5F1C" w:rsidRPr="005C5F1C" w:rsidRDefault="005C5F1C" w:rsidP="0040324F">
            <w:pPr>
              <w:pStyle w:val="TAC"/>
              <w:rPr>
                <w:szCs w:val="18"/>
                <w:lang w:val="en-US" w:eastAsia="zh-CN"/>
              </w:rPr>
            </w:pPr>
            <w:r w:rsidRPr="005C5F1C">
              <w:rPr>
                <w:rFonts w:eastAsia="宋体" w:cs="Arial"/>
                <w:szCs w:val="18"/>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2D4DD"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0D3DB7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6E38CC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29CF6F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ABAB2C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7684DDD" w14:textId="77777777" w:rsidR="005C5F1C" w:rsidRPr="005C5F1C" w:rsidRDefault="005C5F1C" w:rsidP="0040324F">
            <w:pPr>
              <w:pStyle w:val="TAC"/>
            </w:pPr>
            <w:r w:rsidRPr="005C5F1C">
              <w:rPr>
                <w:rFonts w:eastAsia="宋体" w:cs="Arial"/>
                <w:szCs w:val="18"/>
                <w:lang w:val="en-US" w:eastAsia="zh-CN" w:bidi="ar"/>
              </w:rPr>
              <w:t>CA_n46D_BCS0</w:t>
            </w:r>
          </w:p>
        </w:tc>
        <w:tc>
          <w:tcPr>
            <w:tcW w:w="1360" w:type="dxa"/>
            <w:tcBorders>
              <w:top w:val="nil"/>
              <w:left w:val="single" w:sz="4" w:space="0" w:color="auto"/>
              <w:bottom w:val="nil"/>
              <w:right w:val="single" w:sz="4" w:space="0" w:color="auto"/>
            </w:tcBorders>
            <w:shd w:val="clear" w:color="auto" w:fill="auto"/>
            <w:vAlign w:val="center"/>
          </w:tcPr>
          <w:p w14:paraId="077FE72A"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r w:rsidRPr="005C5F1C">
              <w:rPr>
                <w:rFonts w:ascii="Arial" w:eastAsia="Yu Mincho" w:hAnsi="Arial"/>
                <w:sz w:val="18"/>
              </w:rPr>
              <w:t>1</w:t>
            </w:r>
          </w:p>
        </w:tc>
      </w:tr>
      <w:tr w:rsidR="005C5F1C" w:rsidRPr="005C5F1C" w14:paraId="0042B1E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987B8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6C8464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7C3C25BE"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A80ED39" w14:textId="77777777" w:rsidR="005C5F1C" w:rsidRPr="005C5F1C" w:rsidRDefault="005C5F1C" w:rsidP="0040324F">
            <w:pPr>
              <w:pStyle w:val="TAC"/>
            </w:pPr>
            <w:r w:rsidRPr="005C5F1C">
              <w:rPr>
                <w:rFonts w:eastAsia="宋体" w:cs="Arial"/>
                <w:szCs w:val="18"/>
                <w:lang w:val="en-US" w:eastAsia="zh-CN" w:bidi="ar"/>
              </w:rPr>
              <w:t>5, 10, 15, 20, 40, 50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60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80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90</w:t>
            </w:r>
            <w:r w:rsidRPr="005C5F1C">
              <w:rPr>
                <w:rFonts w:eastAsia="宋体" w:cs="Arial"/>
                <w:color w:val="000000"/>
                <w:szCs w:val="18"/>
                <w:vertAlign w:val="superscript"/>
                <w:lang w:val="en-US" w:eastAsia="zh-CN" w:bidi="ar"/>
              </w:rPr>
              <w:t>1</w:t>
            </w:r>
            <w:r w:rsidRPr="005C5F1C">
              <w:rPr>
                <w:rFonts w:eastAsia="宋体" w:cs="Arial"/>
                <w:color w:val="000000"/>
                <w:szCs w:val="18"/>
                <w:lang w:val="en-US" w:eastAsia="zh-CN" w:bidi="ar"/>
              </w:rPr>
              <w:t>, 100</w:t>
            </w:r>
            <w:r w:rsidRPr="005C5F1C">
              <w:rPr>
                <w:rFonts w:eastAsia="宋体" w:cs="Arial"/>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197FA5"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54E662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B010BD" w14:textId="77777777" w:rsidR="005C5F1C" w:rsidRPr="005C5F1C" w:rsidRDefault="005C5F1C" w:rsidP="001D2C2F">
            <w:pPr>
              <w:pStyle w:val="TAC"/>
            </w:pPr>
            <w:r w:rsidRPr="005C5F1C">
              <w:rPr>
                <w:lang w:val="en-US"/>
              </w:rPr>
              <w:t>CA_n46D-n48(2A)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7ED504"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26BEBEB2"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A68031"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90DFCB" w14:textId="77777777" w:rsidR="005C5F1C" w:rsidRPr="005C5F1C" w:rsidRDefault="005C5F1C" w:rsidP="001D2C2F">
            <w:pPr>
              <w:pStyle w:val="TAC"/>
              <w:rPr>
                <w:rFonts w:eastAsia="Yu Mincho"/>
              </w:rPr>
            </w:pPr>
            <w:r w:rsidRPr="005C5F1C">
              <w:rPr>
                <w:lang w:val="en-US"/>
              </w:rPr>
              <w:t>0</w:t>
            </w:r>
          </w:p>
        </w:tc>
      </w:tr>
      <w:tr w:rsidR="005C5F1C" w:rsidRPr="005C5F1C" w14:paraId="1F6D34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63C729"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DC3A98"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EC0DD18"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EEAF93"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D24350" w14:textId="77777777" w:rsidR="005C5F1C" w:rsidRPr="005C5F1C" w:rsidRDefault="005C5F1C" w:rsidP="001D2C2F">
            <w:pPr>
              <w:pStyle w:val="TAC"/>
              <w:rPr>
                <w:rFonts w:eastAsia="Yu Mincho"/>
              </w:rPr>
            </w:pPr>
          </w:p>
        </w:tc>
      </w:tr>
      <w:tr w:rsidR="005C5F1C" w:rsidRPr="005C5F1C" w14:paraId="6D82C45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B897D07" w14:textId="77777777" w:rsidR="005C5F1C" w:rsidRPr="005C5F1C" w:rsidRDefault="005C5F1C" w:rsidP="001D2C2F">
            <w:pPr>
              <w:pStyle w:val="TAC"/>
            </w:pPr>
            <w:r w:rsidRPr="005C5F1C">
              <w:rPr>
                <w:lang w:val="en-US"/>
              </w:rPr>
              <w:t>CA_n46D-n48(3A)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8E3C47"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7FAB353F"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6626C0B3"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7BB74F5" w14:textId="77777777" w:rsidR="005C5F1C" w:rsidRPr="005C5F1C" w:rsidRDefault="005C5F1C" w:rsidP="001D2C2F">
            <w:pPr>
              <w:pStyle w:val="TAC"/>
              <w:rPr>
                <w:rFonts w:eastAsia="Yu Mincho"/>
              </w:rPr>
            </w:pPr>
            <w:r w:rsidRPr="005C5F1C">
              <w:rPr>
                <w:lang w:val="en-US"/>
              </w:rPr>
              <w:t>0</w:t>
            </w:r>
          </w:p>
        </w:tc>
      </w:tr>
      <w:tr w:rsidR="005C5F1C" w:rsidRPr="005C5F1C" w14:paraId="41F2EE7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B39985"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1561A7"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4C501171"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BA0AB9"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198D" w14:textId="77777777" w:rsidR="005C5F1C" w:rsidRPr="005C5F1C" w:rsidRDefault="005C5F1C" w:rsidP="001D2C2F">
            <w:pPr>
              <w:pStyle w:val="TAC"/>
              <w:rPr>
                <w:rFonts w:eastAsia="Yu Mincho"/>
              </w:rPr>
            </w:pPr>
          </w:p>
        </w:tc>
      </w:tr>
      <w:tr w:rsidR="005C5F1C" w:rsidRPr="005C5F1C" w14:paraId="4D9C54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B4416D" w14:textId="77777777" w:rsidR="005C5F1C" w:rsidRPr="005C5F1C" w:rsidRDefault="005C5F1C" w:rsidP="001D2C2F">
            <w:pPr>
              <w:pStyle w:val="TAC"/>
            </w:pPr>
            <w:r w:rsidRPr="005C5F1C">
              <w:rPr>
                <w:lang w:val="en-US"/>
              </w:rPr>
              <w:t>CA_n46D-n48(4A)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3EAA6B" w14:textId="77777777" w:rsidR="005C5F1C" w:rsidRPr="005C5F1C" w:rsidRDefault="005C5F1C" w:rsidP="001D2C2F">
            <w:pPr>
              <w:pStyle w:val="TAC"/>
            </w:pPr>
            <w:r w:rsidRPr="005C5F1C">
              <w:rPr>
                <w:lang w:val="en-US"/>
              </w:rPr>
              <w:t>CA_n46A-n48A</w:t>
            </w:r>
          </w:p>
        </w:tc>
        <w:tc>
          <w:tcPr>
            <w:tcW w:w="730" w:type="dxa"/>
            <w:tcBorders>
              <w:left w:val="single" w:sz="4" w:space="0" w:color="auto"/>
              <w:bottom w:val="single" w:sz="4" w:space="0" w:color="auto"/>
              <w:right w:val="single" w:sz="4" w:space="0" w:color="auto"/>
            </w:tcBorders>
            <w:vAlign w:val="center"/>
          </w:tcPr>
          <w:p w14:paraId="3C1CB113" w14:textId="77777777" w:rsidR="005C5F1C" w:rsidRPr="005C5F1C" w:rsidRDefault="005C5F1C" w:rsidP="005C5F1C">
            <w:pPr>
              <w:spacing w:after="0"/>
              <w:jc w:val="center"/>
            </w:pPr>
            <w:r w:rsidRPr="005C5F1C">
              <w:rPr>
                <w:rFonts w:ascii="Arial" w:hAnsi="Arial" w:cs="Arial"/>
                <w:sz w:val="18"/>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C1F674"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3187DBC" w14:textId="77777777" w:rsidR="005C5F1C" w:rsidRPr="005C5F1C" w:rsidRDefault="005C5F1C" w:rsidP="001D2C2F">
            <w:pPr>
              <w:pStyle w:val="TAC"/>
              <w:rPr>
                <w:rFonts w:eastAsia="Yu Mincho"/>
              </w:rPr>
            </w:pPr>
            <w:r w:rsidRPr="005C5F1C">
              <w:rPr>
                <w:lang w:val="en-US"/>
              </w:rPr>
              <w:t>0</w:t>
            </w:r>
          </w:p>
        </w:tc>
      </w:tr>
      <w:tr w:rsidR="005C5F1C" w:rsidRPr="005C5F1C" w14:paraId="30F8E5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66D12C" w14:textId="77777777" w:rsidR="005C5F1C" w:rsidRPr="005C5F1C" w:rsidRDefault="005C5F1C" w:rsidP="001D2C2F">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73390F" w14:textId="77777777" w:rsidR="005C5F1C" w:rsidRPr="005C5F1C" w:rsidRDefault="005C5F1C" w:rsidP="001D2C2F">
            <w:pPr>
              <w:pStyle w:val="TAC"/>
            </w:pPr>
          </w:p>
        </w:tc>
        <w:tc>
          <w:tcPr>
            <w:tcW w:w="730" w:type="dxa"/>
            <w:tcBorders>
              <w:left w:val="single" w:sz="4" w:space="0" w:color="auto"/>
              <w:bottom w:val="single" w:sz="4" w:space="0" w:color="auto"/>
              <w:right w:val="single" w:sz="4" w:space="0" w:color="auto"/>
            </w:tcBorders>
            <w:vAlign w:val="center"/>
          </w:tcPr>
          <w:p w14:paraId="3F60D782" w14:textId="77777777" w:rsidR="005C5F1C" w:rsidRPr="005C5F1C" w:rsidRDefault="005C5F1C" w:rsidP="005C5F1C">
            <w:pPr>
              <w:spacing w:after="0"/>
              <w:jc w:val="center"/>
            </w:pPr>
            <w:r w:rsidRPr="005C5F1C">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1385A1E" w14:textId="77777777" w:rsidR="005C5F1C" w:rsidRPr="005C5F1C" w:rsidRDefault="005C5F1C" w:rsidP="0040324F">
            <w:pPr>
              <w:pStyle w:val="TAC"/>
              <w:rPr>
                <w:rFonts w:eastAsia="宋体" w:cs="Arial"/>
                <w:szCs w:val="18"/>
                <w:lang w:val="en-US" w:eastAsia="zh-CN" w:bidi="ar"/>
              </w:rPr>
            </w:pPr>
            <w:r w:rsidRPr="005C5F1C">
              <w:rPr>
                <w:rFonts w:cs="Arial"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E5D3BD" w14:textId="77777777" w:rsidR="005C5F1C" w:rsidRPr="005C5F1C" w:rsidRDefault="005C5F1C" w:rsidP="001D2C2F">
            <w:pPr>
              <w:pStyle w:val="TAC"/>
              <w:rPr>
                <w:rFonts w:eastAsia="Yu Mincho"/>
              </w:rPr>
            </w:pPr>
          </w:p>
        </w:tc>
      </w:tr>
      <w:tr w:rsidR="005C5F1C" w:rsidRPr="005C5F1C" w14:paraId="62CE5F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77FF3FC"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CA_n46D-n48B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BFF0A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7880E66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0414CB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D66ADD" w14:textId="77777777" w:rsidR="005C5F1C" w:rsidRPr="005C5F1C" w:rsidRDefault="005C5F1C" w:rsidP="0040324F">
            <w:pPr>
              <w:pStyle w:val="TAC"/>
              <w:rPr>
                <w:rFonts w:eastAsia="宋体" w:cs="Arial"/>
                <w:szCs w:val="18"/>
                <w:lang w:val="en-US" w:eastAsia="zh-CN" w:bidi="ar"/>
              </w:rPr>
            </w:pPr>
            <w:r w:rsidRPr="005C5F1C">
              <w:rPr>
                <w:rFonts w:eastAsia="宋体" w:cs="Arial"/>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CE70E9"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eastAsia="Yu Mincho" w:hAnsi="Arial"/>
                <w:sz w:val="18"/>
                <w:szCs w:val="18"/>
              </w:rPr>
              <w:t>0</w:t>
            </w:r>
          </w:p>
        </w:tc>
      </w:tr>
      <w:tr w:rsidR="005C5F1C" w:rsidRPr="005C5F1C" w14:paraId="5A07FC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272F73"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4541549"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38C1687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ED05F23" w14:textId="77777777" w:rsidR="005C5F1C" w:rsidRPr="005C5F1C" w:rsidRDefault="005C5F1C" w:rsidP="0040324F">
            <w:pPr>
              <w:pStyle w:val="TAC"/>
              <w:rPr>
                <w:rFonts w:eastAsia="宋体" w:cs="Arial"/>
                <w:szCs w:val="18"/>
                <w:lang w:val="en-US" w:eastAsia="zh-CN" w:bidi="ar"/>
              </w:rPr>
            </w:pPr>
            <w:r w:rsidRPr="005C5F1C">
              <w:rPr>
                <w:rFonts w:eastAsia="宋体" w:cs="Arial"/>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DEA25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636E498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73E92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cs="Arial"/>
                <w:sz w:val="18"/>
                <w:lang w:val="en-US"/>
              </w:rPr>
              <w:lastRenderedPageBreak/>
              <w:t>CA_n46D-n48C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CC48B9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A</w:t>
            </w:r>
          </w:p>
          <w:p w14:paraId="3B2C9EB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szCs w:val="18"/>
                <w:lang w:eastAsia="zh-CN"/>
              </w:rPr>
              <w:t>CA_n4</w:t>
            </w:r>
            <w:r w:rsidRPr="005C5F1C">
              <w:rPr>
                <w:rFonts w:ascii="Arial" w:hAnsi="Arial"/>
                <w:sz w:val="18"/>
                <w:szCs w:val="18"/>
                <w:lang w:val="en-US" w:eastAsia="zh-CN"/>
              </w:rPr>
              <w:t>6</w:t>
            </w:r>
            <w:r w:rsidRPr="005C5F1C">
              <w:rPr>
                <w:rFonts w:ascii="Arial" w:hAnsi="Arial"/>
                <w:sz w:val="18"/>
                <w:szCs w:val="18"/>
                <w:lang w:eastAsia="zh-CN"/>
              </w:rPr>
              <w:t>A-n</w:t>
            </w:r>
            <w:r w:rsidRPr="005C5F1C">
              <w:rPr>
                <w:rFonts w:ascii="Arial" w:hAnsi="Arial"/>
                <w:sz w:val="18"/>
                <w:szCs w:val="18"/>
                <w:lang w:val="en-US" w:eastAsia="zh-CN"/>
              </w:rPr>
              <w:t>48</w:t>
            </w:r>
            <w:r w:rsidRPr="005C5F1C">
              <w:rPr>
                <w:rFonts w:ascii="Arial" w:hAnsi="Arial"/>
                <w:sz w:val="18"/>
                <w:szCs w:val="18"/>
                <w:lang w:eastAsia="zh-CN"/>
              </w:rPr>
              <w:t>B</w:t>
            </w:r>
          </w:p>
        </w:tc>
        <w:tc>
          <w:tcPr>
            <w:tcW w:w="730" w:type="dxa"/>
            <w:tcBorders>
              <w:left w:val="single" w:sz="4" w:space="0" w:color="auto"/>
              <w:bottom w:val="single" w:sz="4" w:space="0" w:color="auto"/>
              <w:right w:val="single" w:sz="4" w:space="0" w:color="auto"/>
            </w:tcBorders>
            <w:vAlign w:val="center"/>
          </w:tcPr>
          <w:p w14:paraId="39D09690"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22CD6E0"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3C0A91"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r w:rsidRPr="005C5F1C">
              <w:rPr>
                <w:rFonts w:ascii="Arial" w:hAnsi="Arial"/>
                <w:sz w:val="18"/>
                <w:szCs w:val="18"/>
                <w:lang w:eastAsia="zh-CN"/>
              </w:rPr>
              <w:t>0</w:t>
            </w:r>
          </w:p>
        </w:tc>
      </w:tr>
      <w:tr w:rsidR="005C5F1C" w:rsidRPr="005C5F1C" w14:paraId="6B99162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90856C7"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5DEB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p>
        </w:tc>
        <w:tc>
          <w:tcPr>
            <w:tcW w:w="730" w:type="dxa"/>
            <w:tcBorders>
              <w:left w:val="single" w:sz="4" w:space="0" w:color="auto"/>
              <w:bottom w:val="single" w:sz="4" w:space="0" w:color="auto"/>
              <w:right w:val="single" w:sz="4" w:space="0" w:color="auto"/>
            </w:tcBorders>
            <w:vAlign w:val="center"/>
          </w:tcPr>
          <w:p w14:paraId="466EFFAE"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B539C57" w14:textId="77777777" w:rsidR="005C5F1C" w:rsidRPr="005C5F1C" w:rsidRDefault="005C5F1C" w:rsidP="005C5F1C">
            <w:pPr>
              <w:keepNext/>
              <w:keepLines/>
              <w:overflowPunct w:val="0"/>
              <w:autoSpaceDE w:val="0"/>
              <w:autoSpaceDN w:val="0"/>
              <w:adjustRightInd w:val="0"/>
              <w:spacing w:after="0"/>
              <w:jc w:val="center"/>
              <w:textAlignment w:val="bottom"/>
              <w:rPr>
                <w:rFonts w:ascii="Arial" w:eastAsia="宋体" w:hAnsi="Arial" w:cs="Arial"/>
                <w:sz w:val="18"/>
                <w:szCs w:val="18"/>
                <w:lang w:val="en-US" w:eastAsia="zh-CN" w:bidi="ar"/>
              </w:rPr>
            </w:pPr>
            <w:r w:rsidRPr="005C5F1C">
              <w:rPr>
                <w:rFonts w:ascii="Arial" w:eastAsia="宋体" w:hAnsi="Arial" w:cs="Arial"/>
                <w:sz w:val="18"/>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A17F2F"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rPr>
            </w:pPr>
          </w:p>
        </w:tc>
      </w:tr>
      <w:tr w:rsidR="005C5F1C" w:rsidRPr="005C5F1C" w14:paraId="757D9B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F3951B" w14:textId="77777777" w:rsidR="005C5F1C" w:rsidRPr="005C5F1C" w:rsidRDefault="005C5F1C" w:rsidP="008E0E2A">
            <w:pPr>
              <w:pStyle w:val="TAC"/>
            </w:pPr>
            <w:r w:rsidRPr="005C5F1C">
              <w:rPr>
                <w:lang w:val="en-US" w:eastAsia="zh-CN"/>
              </w:rPr>
              <w:t>CA_n46M-n48A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AC1CD4"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DAB9C5" w14:textId="77777777" w:rsidR="005C5F1C" w:rsidRPr="005C5F1C" w:rsidRDefault="005C5F1C" w:rsidP="008E0E2A">
            <w:pPr>
              <w:pStyle w:val="TAC"/>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15A2B7" w14:textId="77777777" w:rsidR="005C5F1C" w:rsidRPr="005C5F1C" w:rsidRDefault="005C5F1C" w:rsidP="008E0E2A">
            <w:pPr>
              <w:pStyle w:val="TAC"/>
              <w:rPr>
                <w:rFonts w:eastAsia="宋体" w:cs="Arial"/>
                <w:lang w:val="en-US" w:eastAsia="zh-CN" w:bidi="ar"/>
              </w:rPr>
            </w:pPr>
            <w:r w:rsidRPr="005C5F1C">
              <w:rPr>
                <w:rFonts w:eastAsia="宋体" w:cs="Arial"/>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1032E7" w14:textId="77777777" w:rsidR="005C5F1C" w:rsidRPr="005C5F1C" w:rsidRDefault="005C5F1C" w:rsidP="008E0E2A">
            <w:pPr>
              <w:pStyle w:val="TAC"/>
              <w:rPr>
                <w:rFonts w:eastAsia="Yu Mincho"/>
              </w:rPr>
            </w:pPr>
            <w:r w:rsidRPr="005C5F1C">
              <w:rPr>
                <w:rFonts w:eastAsia="Yu Mincho"/>
              </w:rPr>
              <w:t>0</w:t>
            </w:r>
          </w:p>
        </w:tc>
      </w:tr>
      <w:tr w:rsidR="005C5F1C" w:rsidRPr="005C5F1C" w14:paraId="0658CE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BF0C23"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419F90"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1A93331A" w14:textId="77777777" w:rsidR="005C5F1C" w:rsidRPr="005C5F1C" w:rsidRDefault="005C5F1C" w:rsidP="008E0E2A">
            <w:pPr>
              <w:pStyle w:val="TAC"/>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C1C337B" w14:textId="77777777" w:rsidR="005C5F1C" w:rsidRPr="005C5F1C" w:rsidRDefault="005C5F1C" w:rsidP="008E0E2A">
            <w:pPr>
              <w:pStyle w:val="TAC"/>
              <w:rPr>
                <w:rFonts w:eastAsia="宋体" w:cs="Arial"/>
                <w:lang w:val="en-US" w:eastAsia="zh-CN" w:bidi="ar"/>
              </w:rPr>
            </w:pPr>
            <w:r w:rsidRPr="005C5F1C">
              <w:rPr>
                <w:rFonts w:eastAsia="宋体" w:cs="Arial"/>
                <w:lang w:val="en-US" w:eastAsia="zh-CN" w:bidi="ar"/>
              </w:rPr>
              <w:t>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EFB0A8" w14:textId="77777777" w:rsidR="005C5F1C" w:rsidRPr="005C5F1C" w:rsidRDefault="005C5F1C" w:rsidP="008E0E2A">
            <w:pPr>
              <w:pStyle w:val="TAC"/>
              <w:rPr>
                <w:rFonts w:eastAsia="Yu Mincho"/>
              </w:rPr>
            </w:pPr>
          </w:p>
        </w:tc>
      </w:tr>
      <w:tr w:rsidR="005C5F1C" w:rsidRPr="005C5F1C" w14:paraId="273C963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FC0023" w14:textId="77777777" w:rsidR="005C5F1C" w:rsidRPr="005C5F1C" w:rsidRDefault="005C5F1C" w:rsidP="008E0E2A">
            <w:pPr>
              <w:pStyle w:val="TAC"/>
            </w:pPr>
            <w:r w:rsidRPr="005C5F1C">
              <w:t>CA_n46M-n48(2A)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9DF12D"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7B3A173A"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E9A1436"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065D77" w14:textId="77777777" w:rsidR="005C5F1C" w:rsidRPr="005C5F1C" w:rsidRDefault="005C5F1C" w:rsidP="008E0E2A">
            <w:pPr>
              <w:pStyle w:val="TAC"/>
              <w:rPr>
                <w:rFonts w:eastAsia="Yu Mincho"/>
              </w:rPr>
            </w:pPr>
            <w:r w:rsidRPr="005C5F1C">
              <w:t>0</w:t>
            </w:r>
          </w:p>
        </w:tc>
      </w:tr>
      <w:tr w:rsidR="005C5F1C" w:rsidRPr="005C5F1C" w14:paraId="6A9F630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5AA84C"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62F744EC"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1BFF5B"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2015EF"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F63D6C" w14:textId="77777777" w:rsidR="005C5F1C" w:rsidRPr="005C5F1C" w:rsidRDefault="005C5F1C" w:rsidP="008E0E2A">
            <w:pPr>
              <w:pStyle w:val="TAC"/>
              <w:rPr>
                <w:rFonts w:eastAsia="Yu Mincho"/>
              </w:rPr>
            </w:pPr>
          </w:p>
        </w:tc>
      </w:tr>
      <w:tr w:rsidR="005C5F1C" w:rsidRPr="005C5F1C" w14:paraId="1074215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A5E01F" w14:textId="77777777" w:rsidR="005C5F1C" w:rsidRPr="005C5F1C" w:rsidRDefault="005C5F1C" w:rsidP="008E0E2A">
            <w:pPr>
              <w:pStyle w:val="TAC"/>
            </w:pPr>
            <w:r w:rsidRPr="005C5F1C">
              <w:t>CA_n46M-n48(3A)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993FF66"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5DB9A287"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59CF0E8"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D2C248" w14:textId="77777777" w:rsidR="005C5F1C" w:rsidRPr="005C5F1C" w:rsidRDefault="005C5F1C" w:rsidP="008E0E2A">
            <w:pPr>
              <w:pStyle w:val="TAC"/>
              <w:rPr>
                <w:rFonts w:eastAsia="Yu Mincho"/>
              </w:rPr>
            </w:pPr>
            <w:r w:rsidRPr="005C5F1C">
              <w:t>0</w:t>
            </w:r>
          </w:p>
        </w:tc>
      </w:tr>
      <w:tr w:rsidR="005C5F1C" w:rsidRPr="005C5F1C" w14:paraId="0BA9ED1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30EB7D"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C6FA2B"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217822B5"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D8407D"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2EC0DF" w14:textId="77777777" w:rsidR="005C5F1C" w:rsidRPr="005C5F1C" w:rsidRDefault="005C5F1C" w:rsidP="008E0E2A">
            <w:pPr>
              <w:pStyle w:val="TAC"/>
              <w:rPr>
                <w:rFonts w:eastAsia="Yu Mincho"/>
              </w:rPr>
            </w:pPr>
          </w:p>
        </w:tc>
      </w:tr>
      <w:tr w:rsidR="005C5F1C" w:rsidRPr="005C5F1C" w14:paraId="47EEB09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0F9B9DE" w14:textId="77777777" w:rsidR="005C5F1C" w:rsidRPr="005C5F1C" w:rsidRDefault="005C5F1C" w:rsidP="008E0E2A">
            <w:pPr>
              <w:pStyle w:val="TAC"/>
            </w:pPr>
            <w:r w:rsidRPr="005C5F1C">
              <w:t>CA_n46M-n48(4A)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75C2EB2" w14:textId="77777777" w:rsidR="005C5F1C" w:rsidRPr="005C5F1C" w:rsidRDefault="005C5F1C" w:rsidP="008E0E2A">
            <w:pPr>
              <w:pStyle w:val="TAC"/>
            </w:pPr>
            <w:r w:rsidRPr="005C5F1C">
              <w:t>-</w:t>
            </w:r>
          </w:p>
        </w:tc>
        <w:tc>
          <w:tcPr>
            <w:tcW w:w="730" w:type="dxa"/>
            <w:tcBorders>
              <w:left w:val="single" w:sz="4" w:space="0" w:color="auto"/>
              <w:bottom w:val="single" w:sz="4" w:space="0" w:color="auto"/>
              <w:right w:val="single" w:sz="4" w:space="0" w:color="auto"/>
            </w:tcBorders>
            <w:vAlign w:val="center"/>
          </w:tcPr>
          <w:p w14:paraId="06785396"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2B4AB4"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DDB17D" w14:textId="77777777" w:rsidR="005C5F1C" w:rsidRPr="005C5F1C" w:rsidRDefault="005C5F1C" w:rsidP="008E0E2A">
            <w:pPr>
              <w:pStyle w:val="TAC"/>
              <w:rPr>
                <w:rFonts w:eastAsia="Yu Mincho"/>
              </w:rPr>
            </w:pPr>
            <w:r w:rsidRPr="005C5F1C">
              <w:t>0</w:t>
            </w:r>
          </w:p>
        </w:tc>
      </w:tr>
      <w:tr w:rsidR="005C5F1C" w:rsidRPr="005C5F1C" w14:paraId="127D7A1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F8B8A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D1339E"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EB5F06A" w14:textId="77777777" w:rsidR="005C5F1C" w:rsidRPr="005C5F1C" w:rsidRDefault="005C5F1C" w:rsidP="008E0E2A">
            <w:pPr>
              <w:pStyle w:val="TAC"/>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4D4FF4E"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532348" w14:textId="77777777" w:rsidR="005C5F1C" w:rsidRPr="005C5F1C" w:rsidRDefault="005C5F1C" w:rsidP="008E0E2A">
            <w:pPr>
              <w:pStyle w:val="TAC"/>
              <w:rPr>
                <w:rFonts w:eastAsia="Yu Mincho"/>
              </w:rPr>
            </w:pPr>
          </w:p>
        </w:tc>
      </w:tr>
      <w:tr w:rsidR="005C5F1C" w:rsidRPr="005C5F1C" w14:paraId="55245AF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C1A4A3" w14:textId="77777777" w:rsidR="005C5F1C" w:rsidRPr="005C5F1C" w:rsidRDefault="005C5F1C" w:rsidP="008E0E2A">
            <w:pPr>
              <w:pStyle w:val="TAC"/>
            </w:pPr>
            <w:r w:rsidRPr="005C5F1C">
              <w:rPr>
                <w:lang w:val="en-US" w:eastAsia="zh-CN"/>
              </w:rPr>
              <w:t>CA_n46M-n48B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9D5EAB8"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6E9A3EBA" w14:textId="77777777" w:rsidR="005C5F1C" w:rsidRPr="005C5F1C" w:rsidRDefault="005C5F1C" w:rsidP="008E0E2A">
            <w:pPr>
              <w:pStyle w:val="TAC"/>
              <w:rPr>
                <w:lang w:val="fr-FR"/>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E655404"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054ED68" w14:textId="77777777" w:rsidR="005C5F1C" w:rsidRPr="005C5F1C" w:rsidRDefault="005C5F1C" w:rsidP="008E0E2A">
            <w:pPr>
              <w:pStyle w:val="TAC"/>
              <w:rPr>
                <w:rFonts w:eastAsia="Yu Mincho"/>
              </w:rPr>
            </w:pPr>
            <w:r w:rsidRPr="005C5F1C">
              <w:rPr>
                <w:rFonts w:eastAsia="Yu Mincho"/>
              </w:rPr>
              <w:t>0</w:t>
            </w:r>
          </w:p>
        </w:tc>
      </w:tr>
      <w:tr w:rsidR="005C5F1C" w:rsidRPr="005C5F1C" w14:paraId="0644F8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EC37C31"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C805BAF"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434A3A64" w14:textId="77777777" w:rsidR="005C5F1C" w:rsidRPr="005C5F1C" w:rsidRDefault="005C5F1C" w:rsidP="008E0E2A">
            <w:pPr>
              <w:pStyle w:val="TAC"/>
              <w:rPr>
                <w:lang w:val="fr-FR"/>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1AEE4CC"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8C311C" w14:textId="77777777" w:rsidR="005C5F1C" w:rsidRPr="005C5F1C" w:rsidRDefault="005C5F1C" w:rsidP="008E0E2A">
            <w:pPr>
              <w:pStyle w:val="TAC"/>
              <w:rPr>
                <w:rFonts w:eastAsia="Yu Mincho"/>
              </w:rPr>
            </w:pPr>
          </w:p>
        </w:tc>
      </w:tr>
      <w:tr w:rsidR="005C5F1C" w:rsidRPr="005C5F1C" w14:paraId="448DAA9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004351" w14:textId="77777777" w:rsidR="005C5F1C" w:rsidRPr="005C5F1C" w:rsidRDefault="005C5F1C" w:rsidP="008E0E2A">
            <w:pPr>
              <w:pStyle w:val="TAC"/>
            </w:pPr>
            <w:r w:rsidRPr="005C5F1C">
              <w:rPr>
                <w:lang w:val="en-US" w:eastAsia="zh-CN"/>
              </w:rPr>
              <w:t>CA_n46M-n48C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8234B32" w14:textId="77777777" w:rsidR="005C5F1C" w:rsidRPr="005C5F1C" w:rsidRDefault="005C5F1C" w:rsidP="008E0E2A">
            <w:pPr>
              <w:pStyle w:val="TAC"/>
            </w:pPr>
            <w:r w:rsidRPr="005C5F1C">
              <w:rPr>
                <w:lang w:eastAsia="zh-CN"/>
              </w:rPr>
              <w:t>-</w:t>
            </w:r>
          </w:p>
        </w:tc>
        <w:tc>
          <w:tcPr>
            <w:tcW w:w="730" w:type="dxa"/>
            <w:tcBorders>
              <w:left w:val="single" w:sz="4" w:space="0" w:color="auto"/>
              <w:bottom w:val="single" w:sz="4" w:space="0" w:color="auto"/>
              <w:right w:val="single" w:sz="4" w:space="0" w:color="auto"/>
            </w:tcBorders>
            <w:vAlign w:val="center"/>
          </w:tcPr>
          <w:p w14:paraId="2D08B606" w14:textId="77777777" w:rsidR="005C5F1C" w:rsidRPr="005C5F1C" w:rsidRDefault="005C5F1C" w:rsidP="008E0E2A">
            <w:pPr>
              <w:pStyle w:val="TAC"/>
              <w:rPr>
                <w:lang w:val="en-US" w:eastAsia="zh-CN"/>
              </w:rPr>
            </w:pPr>
            <w:r w:rsidRPr="005C5F1C">
              <w:rPr>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3BDD7F"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CA_n46M_BCS0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AD1866" w14:textId="77777777" w:rsidR="005C5F1C" w:rsidRPr="005C5F1C" w:rsidRDefault="005C5F1C" w:rsidP="008E0E2A">
            <w:pPr>
              <w:pStyle w:val="TAC"/>
              <w:rPr>
                <w:rFonts w:eastAsia="Yu Mincho"/>
              </w:rPr>
            </w:pPr>
            <w:r w:rsidRPr="005C5F1C">
              <w:rPr>
                <w:rFonts w:eastAsia="Yu Mincho"/>
              </w:rPr>
              <w:t>0</w:t>
            </w:r>
          </w:p>
        </w:tc>
      </w:tr>
      <w:tr w:rsidR="005C5F1C" w:rsidRPr="005C5F1C" w14:paraId="393854F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D54848"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42B032" w14:textId="77777777" w:rsidR="005C5F1C" w:rsidRPr="005C5F1C" w:rsidRDefault="005C5F1C" w:rsidP="008E0E2A">
            <w:pPr>
              <w:pStyle w:val="TAC"/>
            </w:pPr>
          </w:p>
        </w:tc>
        <w:tc>
          <w:tcPr>
            <w:tcW w:w="730" w:type="dxa"/>
            <w:tcBorders>
              <w:left w:val="single" w:sz="4" w:space="0" w:color="auto"/>
              <w:bottom w:val="single" w:sz="4" w:space="0" w:color="auto"/>
              <w:right w:val="single" w:sz="4" w:space="0" w:color="auto"/>
            </w:tcBorders>
            <w:vAlign w:val="center"/>
          </w:tcPr>
          <w:p w14:paraId="576E574A" w14:textId="77777777" w:rsidR="005C5F1C" w:rsidRPr="005C5F1C" w:rsidRDefault="005C5F1C" w:rsidP="008E0E2A">
            <w:pPr>
              <w:pStyle w:val="TAC"/>
              <w:rPr>
                <w:lang w:val="en-US" w:eastAsia="zh-CN"/>
              </w:rPr>
            </w:pPr>
            <w:r w:rsidRPr="005C5F1C">
              <w:rPr>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F1785A7"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6F345C" w14:textId="77777777" w:rsidR="005C5F1C" w:rsidRPr="005C5F1C" w:rsidRDefault="005C5F1C" w:rsidP="008E0E2A">
            <w:pPr>
              <w:pStyle w:val="TAC"/>
              <w:rPr>
                <w:rFonts w:eastAsia="Yu Mincho"/>
              </w:rPr>
            </w:pPr>
          </w:p>
        </w:tc>
      </w:tr>
      <w:tr w:rsidR="005C5F1C" w:rsidRPr="005C5F1C" w14:paraId="3EAA06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211DCA" w14:textId="77777777" w:rsidR="005C5F1C" w:rsidRPr="005C5F1C" w:rsidRDefault="005C5F1C" w:rsidP="008E0E2A">
            <w:pPr>
              <w:pStyle w:val="TAC"/>
              <w:rPr>
                <w:szCs w:val="18"/>
                <w:lang w:eastAsia="zh-CN"/>
              </w:rPr>
            </w:pPr>
            <w:r w:rsidRPr="005C5F1C">
              <w:t>CA_n46N-n48A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80AAD9" w14:textId="77777777" w:rsidR="005C5F1C" w:rsidRPr="005C5F1C" w:rsidRDefault="005C5F1C" w:rsidP="008E0E2A">
            <w:pPr>
              <w:pStyle w:val="TAC"/>
              <w:rPr>
                <w:szCs w:val="18"/>
                <w:lang w:val="en-US"/>
              </w:rPr>
            </w:pPr>
            <w:r w:rsidRPr="005C5F1C">
              <w:t>CA_n46A-n48A</w:t>
            </w:r>
          </w:p>
        </w:tc>
        <w:tc>
          <w:tcPr>
            <w:tcW w:w="730" w:type="dxa"/>
            <w:tcBorders>
              <w:left w:val="single" w:sz="4" w:space="0" w:color="auto"/>
              <w:bottom w:val="single" w:sz="4" w:space="0" w:color="auto"/>
              <w:right w:val="single" w:sz="4" w:space="0" w:color="auto"/>
            </w:tcBorders>
            <w:vAlign w:val="center"/>
          </w:tcPr>
          <w:p w14:paraId="1926FFDB" w14:textId="77777777" w:rsidR="005C5F1C" w:rsidRPr="005C5F1C" w:rsidRDefault="005C5F1C" w:rsidP="008E0E2A">
            <w:pPr>
              <w:pStyle w:val="TAC"/>
              <w:rPr>
                <w:szCs w:val="18"/>
                <w:lang w:val="en-US" w:eastAsia="zh-CN"/>
              </w:rPr>
            </w:pPr>
            <w:r w:rsidRPr="005C5F1C">
              <w:t>n46</w:t>
            </w:r>
          </w:p>
        </w:tc>
        <w:tc>
          <w:tcPr>
            <w:tcW w:w="4081" w:type="dxa"/>
            <w:tcBorders>
              <w:top w:val="single" w:sz="4" w:space="0" w:color="auto"/>
              <w:left w:val="single" w:sz="4" w:space="0" w:color="auto"/>
              <w:bottom w:val="single" w:sz="4" w:space="0" w:color="auto"/>
              <w:right w:val="single" w:sz="4" w:space="0" w:color="auto"/>
            </w:tcBorders>
            <w:vAlign w:val="center"/>
          </w:tcPr>
          <w:p w14:paraId="083230CE" w14:textId="77777777" w:rsidR="005C5F1C" w:rsidRPr="005C5F1C" w:rsidRDefault="005C5F1C" w:rsidP="0040324F">
            <w:pPr>
              <w:pStyle w:val="TAC"/>
            </w:pPr>
            <w:r w:rsidRPr="005C5F1C">
              <w:rPr>
                <w:rFonts w:eastAsia="宋体"/>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8703D0" w14:textId="77777777" w:rsidR="005C5F1C" w:rsidRPr="005C5F1C" w:rsidRDefault="005C5F1C" w:rsidP="008E0E2A">
            <w:pPr>
              <w:pStyle w:val="TAC"/>
              <w:rPr>
                <w:rFonts w:eastAsia="Yu Mincho"/>
                <w:szCs w:val="18"/>
              </w:rPr>
            </w:pPr>
            <w:r w:rsidRPr="005C5F1C">
              <w:rPr>
                <w:rFonts w:eastAsia="Yu Mincho"/>
              </w:rPr>
              <w:t>0</w:t>
            </w:r>
          </w:p>
        </w:tc>
      </w:tr>
      <w:tr w:rsidR="005C5F1C" w:rsidRPr="005C5F1C" w14:paraId="0BF3908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BBAB381"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4850B37"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0C3563" w14:textId="77777777" w:rsidR="005C5F1C" w:rsidRPr="005C5F1C" w:rsidRDefault="005C5F1C" w:rsidP="008E0E2A">
            <w:pPr>
              <w:pStyle w:val="TAC"/>
              <w:rPr>
                <w:szCs w:val="18"/>
                <w:lang w:val="en-US" w:eastAsia="zh-CN"/>
              </w:rPr>
            </w:pPr>
            <w:r w:rsidRPr="005C5F1C">
              <w:rPr>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2691331" w14:textId="77777777" w:rsidR="005C5F1C" w:rsidRPr="005C5F1C" w:rsidRDefault="005C5F1C" w:rsidP="0040324F">
            <w:pPr>
              <w:pStyle w:val="TAC"/>
              <w:rPr>
                <w:lang w:val="fr-FR"/>
              </w:rPr>
            </w:pPr>
            <w:r w:rsidRPr="005C5F1C">
              <w:rPr>
                <w:rFonts w:eastAsia="宋体"/>
                <w:szCs w:val="18"/>
                <w:lang w:val="en-US" w:eastAsia="zh-CN" w:bidi="ar"/>
              </w:rPr>
              <w:t>5, 10, 15, 20, 40, 50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60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80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90</w:t>
            </w:r>
            <w:r w:rsidRPr="005C5F1C">
              <w:rPr>
                <w:rFonts w:eastAsia="宋体"/>
                <w:color w:val="000000"/>
                <w:szCs w:val="18"/>
                <w:vertAlign w:val="superscript"/>
                <w:lang w:val="en-US" w:eastAsia="zh-CN" w:bidi="ar"/>
              </w:rPr>
              <w:t>1</w:t>
            </w:r>
            <w:r w:rsidRPr="005C5F1C">
              <w:rPr>
                <w:rFonts w:eastAsia="宋体"/>
                <w:color w:val="000000"/>
                <w:szCs w:val="18"/>
                <w:lang w:val="en-US" w:eastAsia="zh-CN" w:bidi="ar"/>
              </w:rPr>
              <w:t>, 100</w:t>
            </w:r>
            <w:r w:rsidRPr="005C5F1C">
              <w:rPr>
                <w:rFonts w:eastAsia="宋体"/>
                <w:color w:val="000000"/>
                <w:szCs w:val="18"/>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124526" w14:textId="77777777" w:rsidR="005C5F1C" w:rsidRPr="005C5F1C" w:rsidRDefault="005C5F1C" w:rsidP="008E0E2A">
            <w:pPr>
              <w:pStyle w:val="TAC"/>
              <w:rPr>
                <w:rFonts w:eastAsia="Yu Mincho"/>
                <w:szCs w:val="18"/>
              </w:rPr>
            </w:pPr>
          </w:p>
        </w:tc>
      </w:tr>
      <w:tr w:rsidR="005C5F1C" w:rsidRPr="005C5F1C" w14:paraId="407ACB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FB8C91" w14:textId="77777777" w:rsidR="005C5F1C" w:rsidRPr="005C5F1C" w:rsidRDefault="005C5F1C" w:rsidP="008E0E2A">
            <w:pPr>
              <w:pStyle w:val="TAC"/>
              <w:rPr>
                <w:szCs w:val="18"/>
                <w:lang w:eastAsia="zh-CN"/>
              </w:rPr>
            </w:pPr>
            <w:r w:rsidRPr="005C5F1C">
              <w:rPr>
                <w:rFonts w:cs="Arial"/>
                <w:szCs w:val="18"/>
                <w:lang w:val="en-US"/>
              </w:rPr>
              <w:t>CA_n46N-n48(2A)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4C5923" w14:textId="77777777" w:rsidR="005C5F1C" w:rsidRPr="005C5F1C" w:rsidRDefault="005C5F1C" w:rsidP="008E0E2A">
            <w:pPr>
              <w:pStyle w:val="TAC"/>
              <w:rPr>
                <w:szCs w:val="18"/>
                <w:lang w:val="en-US"/>
              </w:rPr>
            </w:pPr>
            <w:r w:rsidRPr="005C5F1C">
              <w:rPr>
                <w:rFonts w:cs="Arial"/>
                <w:szCs w:val="18"/>
                <w:lang w:val="en-US"/>
              </w:rPr>
              <w:t>CA_n46A-n48A</w:t>
            </w:r>
          </w:p>
        </w:tc>
        <w:tc>
          <w:tcPr>
            <w:tcW w:w="730" w:type="dxa"/>
            <w:tcBorders>
              <w:top w:val="single" w:sz="4" w:space="0" w:color="auto"/>
              <w:left w:val="single" w:sz="4" w:space="0" w:color="auto"/>
              <w:bottom w:val="single" w:sz="4" w:space="0" w:color="auto"/>
              <w:right w:val="single" w:sz="4" w:space="0" w:color="auto"/>
            </w:tcBorders>
            <w:vAlign w:val="center"/>
          </w:tcPr>
          <w:p w14:paraId="260471FA" w14:textId="77777777" w:rsidR="005C5F1C" w:rsidRPr="005C5F1C" w:rsidRDefault="005C5F1C" w:rsidP="008E0E2A">
            <w:pPr>
              <w:pStyle w:val="TAC"/>
              <w:rPr>
                <w:lang w:val="fr-FR"/>
              </w:rPr>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3954AA1" w14:textId="77777777" w:rsidR="005C5F1C" w:rsidRPr="005C5F1C" w:rsidRDefault="005C5F1C" w:rsidP="0040324F">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15CCEEA"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209922E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1D78466" w14:textId="77777777" w:rsidR="005C5F1C" w:rsidRPr="005C5F1C" w:rsidRDefault="005C5F1C" w:rsidP="008E0E2A">
            <w:pPr>
              <w:pStyle w:val="TAC"/>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FF14F3" w14:textId="77777777" w:rsidR="005C5F1C" w:rsidRPr="005C5F1C" w:rsidRDefault="005C5F1C" w:rsidP="008E0E2A">
            <w:pPr>
              <w:pStyle w:val="TAC"/>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D36439" w14:textId="77777777" w:rsidR="005C5F1C" w:rsidRPr="005C5F1C" w:rsidRDefault="005C5F1C" w:rsidP="008E0E2A">
            <w:pPr>
              <w:pStyle w:val="TAC"/>
              <w:rPr>
                <w:lang w:val="fr-FR"/>
              </w:rPr>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B8D685" w14:textId="77777777" w:rsidR="005C5F1C" w:rsidRPr="005C5F1C" w:rsidRDefault="005C5F1C" w:rsidP="0040324F">
            <w:pPr>
              <w:pStyle w:val="TAC"/>
              <w:rPr>
                <w:rFonts w:eastAsia="宋体"/>
                <w:szCs w:val="18"/>
                <w:lang w:val="en-US" w:eastAsia="zh-CN" w:bidi="ar"/>
              </w:rPr>
            </w:pPr>
            <w:r w:rsidRPr="005C5F1C">
              <w:rPr>
                <w:rFonts w:hint="eastAsia"/>
                <w:szCs w:val="18"/>
                <w:lang w:val="en-US" w:eastAsia="zh-CN"/>
              </w:rPr>
              <w:t>CA_n48(2A)_BCS0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0A70DF" w14:textId="77777777" w:rsidR="005C5F1C" w:rsidRPr="005C5F1C" w:rsidRDefault="005C5F1C" w:rsidP="008E0E2A">
            <w:pPr>
              <w:pStyle w:val="TAC"/>
              <w:rPr>
                <w:rFonts w:eastAsia="Yu Mincho"/>
                <w:szCs w:val="18"/>
              </w:rPr>
            </w:pPr>
          </w:p>
        </w:tc>
      </w:tr>
      <w:tr w:rsidR="005C5F1C" w:rsidRPr="005C5F1C" w14:paraId="4E9C36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DDF17C" w14:textId="77777777" w:rsidR="005C5F1C" w:rsidRPr="005C5F1C" w:rsidRDefault="005C5F1C" w:rsidP="008E0E2A">
            <w:pPr>
              <w:pStyle w:val="TAC"/>
            </w:pPr>
            <w:r w:rsidRPr="005C5F1C">
              <w:rPr>
                <w:rFonts w:cs="Arial"/>
                <w:szCs w:val="18"/>
                <w:lang w:val="en-US"/>
              </w:rPr>
              <w:t>CA_n46N-n48(3A)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5E08A"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903D457"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2F5EF03" w14:textId="77777777" w:rsidR="005C5F1C" w:rsidRPr="005C5F1C" w:rsidRDefault="005C5F1C" w:rsidP="0040324F">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F2507"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5747EC7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DD754E"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EA190A"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72CF5717"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4D11FB" w14:textId="77777777" w:rsidR="005C5F1C" w:rsidRPr="005C5F1C" w:rsidRDefault="005C5F1C" w:rsidP="0040324F">
            <w:pPr>
              <w:pStyle w:val="TAC"/>
              <w:rPr>
                <w:rFonts w:eastAsia="宋体"/>
                <w:szCs w:val="18"/>
                <w:lang w:val="en-US" w:eastAsia="zh-CN" w:bidi="ar"/>
              </w:rPr>
            </w:pPr>
            <w:r w:rsidRPr="005C5F1C">
              <w:rPr>
                <w:rFonts w:hint="eastAsia"/>
                <w:szCs w:val="18"/>
                <w:lang w:val="en-US" w:eastAsia="zh-CN"/>
              </w:rPr>
              <w:t>CA_n48(3A)_BCS0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B79125" w14:textId="77777777" w:rsidR="005C5F1C" w:rsidRPr="005C5F1C" w:rsidRDefault="005C5F1C" w:rsidP="008E0E2A">
            <w:pPr>
              <w:pStyle w:val="TAC"/>
              <w:rPr>
                <w:rFonts w:eastAsia="Yu Mincho"/>
                <w:szCs w:val="18"/>
              </w:rPr>
            </w:pPr>
          </w:p>
        </w:tc>
      </w:tr>
      <w:tr w:rsidR="005C5F1C" w:rsidRPr="005C5F1C" w14:paraId="4A5ED9C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D468723" w14:textId="77777777" w:rsidR="005C5F1C" w:rsidRPr="005C5F1C" w:rsidRDefault="005C5F1C" w:rsidP="008E0E2A">
            <w:pPr>
              <w:pStyle w:val="TAC"/>
            </w:pPr>
            <w:r w:rsidRPr="005C5F1C">
              <w:rPr>
                <w:rFonts w:cs="Arial"/>
                <w:szCs w:val="18"/>
                <w:lang w:val="en-US"/>
              </w:rPr>
              <w:t>CA_n46N-n48(4A)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BB43A0" w14:textId="77777777" w:rsidR="005C5F1C" w:rsidRPr="005C5F1C" w:rsidRDefault="005C5F1C" w:rsidP="008E0E2A">
            <w:pPr>
              <w:pStyle w:val="TAC"/>
              <w:rPr>
                <w:lang w:eastAsia="zh-CN"/>
              </w:rPr>
            </w:pPr>
            <w:r w:rsidRPr="005C5F1C">
              <w:rPr>
                <w:rFonts w:cs="Arial"/>
                <w:szCs w:val="18"/>
                <w:lang w:val="en-US"/>
              </w:rPr>
              <w:t>CA_n46A-n48A</w:t>
            </w:r>
          </w:p>
        </w:tc>
        <w:tc>
          <w:tcPr>
            <w:tcW w:w="730" w:type="dxa"/>
            <w:tcBorders>
              <w:left w:val="single" w:sz="4" w:space="0" w:color="auto"/>
              <w:bottom w:val="single" w:sz="4" w:space="0" w:color="auto"/>
              <w:right w:val="single" w:sz="4" w:space="0" w:color="auto"/>
            </w:tcBorders>
            <w:vAlign w:val="center"/>
          </w:tcPr>
          <w:p w14:paraId="4C1E18FB" w14:textId="77777777" w:rsidR="005C5F1C" w:rsidRPr="005C5F1C" w:rsidRDefault="005C5F1C" w:rsidP="008E0E2A">
            <w:pPr>
              <w:pStyle w:val="TAC"/>
            </w:pPr>
            <w:r w:rsidRPr="005C5F1C">
              <w:rPr>
                <w:rFonts w:cs="Arial"/>
                <w:szCs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9B13671" w14:textId="77777777" w:rsidR="005C5F1C" w:rsidRPr="005C5F1C" w:rsidRDefault="005C5F1C" w:rsidP="0040324F">
            <w:pPr>
              <w:pStyle w:val="TAC"/>
              <w:rPr>
                <w:rFonts w:eastAsia="宋体"/>
                <w:szCs w:val="18"/>
                <w:lang w:val="en-US" w:eastAsia="zh-CN" w:bidi="ar"/>
              </w:rPr>
            </w:pPr>
            <w:r w:rsidRPr="005C5F1C">
              <w:rPr>
                <w:rFonts w:hint="eastAsia"/>
                <w:szCs w:val="18"/>
                <w:lang w:val="en-US" w:eastAsia="zh-CN"/>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825E0C" w14:textId="77777777" w:rsidR="005C5F1C" w:rsidRPr="005C5F1C" w:rsidRDefault="005C5F1C" w:rsidP="008E0E2A">
            <w:pPr>
              <w:pStyle w:val="TAC"/>
              <w:rPr>
                <w:rFonts w:eastAsia="Yu Mincho"/>
                <w:szCs w:val="18"/>
              </w:rPr>
            </w:pPr>
            <w:r w:rsidRPr="005C5F1C">
              <w:rPr>
                <w:rFonts w:cs="Arial"/>
                <w:szCs w:val="18"/>
                <w:lang w:val="en-US"/>
              </w:rPr>
              <w:t>0</w:t>
            </w:r>
          </w:p>
        </w:tc>
      </w:tr>
      <w:tr w:rsidR="005C5F1C" w:rsidRPr="005C5F1C" w14:paraId="352945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3D4DACB" w14:textId="77777777" w:rsidR="005C5F1C" w:rsidRPr="005C5F1C" w:rsidRDefault="005C5F1C" w:rsidP="008E0E2A">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DA6621" w14:textId="77777777" w:rsidR="005C5F1C" w:rsidRPr="005C5F1C" w:rsidRDefault="005C5F1C" w:rsidP="008E0E2A">
            <w:pPr>
              <w:pStyle w:val="TAC"/>
              <w:rPr>
                <w:lang w:eastAsia="zh-CN"/>
              </w:rPr>
            </w:pPr>
          </w:p>
        </w:tc>
        <w:tc>
          <w:tcPr>
            <w:tcW w:w="730" w:type="dxa"/>
            <w:tcBorders>
              <w:left w:val="single" w:sz="4" w:space="0" w:color="auto"/>
              <w:bottom w:val="single" w:sz="4" w:space="0" w:color="auto"/>
              <w:right w:val="single" w:sz="4" w:space="0" w:color="auto"/>
            </w:tcBorders>
            <w:vAlign w:val="center"/>
          </w:tcPr>
          <w:p w14:paraId="608CC54C" w14:textId="77777777" w:rsidR="005C5F1C" w:rsidRPr="005C5F1C" w:rsidRDefault="005C5F1C" w:rsidP="008E0E2A">
            <w:pPr>
              <w:pStyle w:val="TAC"/>
            </w:pPr>
            <w:r w:rsidRPr="005C5F1C">
              <w:rPr>
                <w:rFonts w:cs="Arial"/>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379CF20" w14:textId="77777777" w:rsidR="005C5F1C" w:rsidRPr="005C5F1C" w:rsidRDefault="005C5F1C" w:rsidP="0040324F">
            <w:pPr>
              <w:pStyle w:val="TAC"/>
              <w:rPr>
                <w:rFonts w:eastAsia="宋体"/>
                <w:szCs w:val="18"/>
                <w:lang w:val="en-US" w:eastAsia="zh-CN" w:bidi="ar"/>
              </w:rPr>
            </w:pPr>
            <w:r w:rsidRPr="005C5F1C">
              <w:rPr>
                <w:rFonts w:hint="eastAsia"/>
                <w:szCs w:val="18"/>
                <w:lang w:val="en-US" w:eastAsia="zh-CN"/>
              </w:rPr>
              <w:t>CA_n48(4A)_BCS0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0BC249" w14:textId="77777777" w:rsidR="005C5F1C" w:rsidRPr="005C5F1C" w:rsidRDefault="005C5F1C" w:rsidP="008E0E2A">
            <w:pPr>
              <w:pStyle w:val="TAC"/>
              <w:rPr>
                <w:rFonts w:eastAsia="Yu Mincho"/>
                <w:szCs w:val="18"/>
              </w:rPr>
            </w:pPr>
          </w:p>
        </w:tc>
      </w:tr>
      <w:tr w:rsidR="005C5F1C" w:rsidRPr="005C5F1C" w14:paraId="16179B1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4FEDAD" w14:textId="77777777" w:rsidR="005C5F1C" w:rsidRPr="005C5F1C" w:rsidRDefault="005C5F1C" w:rsidP="008E0E2A">
            <w:pPr>
              <w:pStyle w:val="TAC"/>
              <w:rPr>
                <w:rFonts w:cs="Arial"/>
                <w:lang w:val="en-US"/>
              </w:rPr>
            </w:pPr>
            <w:r w:rsidRPr="005C5F1C">
              <w:t>CA_n46N-n48B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5DB1E9" w14:textId="77777777" w:rsidR="005C5F1C" w:rsidRPr="005C5F1C" w:rsidRDefault="005C5F1C" w:rsidP="008E0E2A">
            <w:pPr>
              <w:pStyle w:val="TAC"/>
            </w:pPr>
            <w:r w:rsidRPr="005C5F1C">
              <w:t>CA_n46A-n48A</w:t>
            </w:r>
          </w:p>
          <w:p w14:paraId="697EE3A0" w14:textId="77777777" w:rsidR="005C5F1C" w:rsidRPr="005C5F1C" w:rsidRDefault="005C5F1C" w:rsidP="008E0E2A">
            <w:pPr>
              <w:pStyle w:val="TAC"/>
              <w:rPr>
                <w:szCs w:val="18"/>
                <w:lang w:eastAsia="zh-CN"/>
              </w:rPr>
            </w:pPr>
            <w:r w:rsidRPr="005C5F1C">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3EF62DE" w14:textId="77777777" w:rsidR="005C5F1C" w:rsidRPr="005C5F1C" w:rsidRDefault="005C5F1C" w:rsidP="008E0E2A">
            <w:pPr>
              <w:pStyle w:val="TAC"/>
            </w:pPr>
            <w:r w:rsidRPr="005C5F1C">
              <w:rPr>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1B0AE26" w14:textId="77777777" w:rsidR="005C5F1C" w:rsidRPr="005C5F1C" w:rsidRDefault="005C5F1C" w:rsidP="0040324F">
            <w:pPr>
              <w:pStyle w:val="TAC"/>
              <w:rPr>
                <w:lang w:val="fr-FR"/>
              </w:rPr>
            </w:pPr>
            <w:r w:rsidRPr="005C5F1C">
              <w:rPr>
                <w:rFonts w:eastAsia="宋体"/>
                <w:szCs w:val="18"/>
                <w:lang w:val="en-US" w:eastAsia="zh-CN" w:bidi="ar"/>
              </w:rPr>
              <w:t>CA_n46N_BCS0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15B6EF" w14:textId="77777777" w:rsidR="005C5F1C" w:rsidRPr="005C5F1C" w:rsidRDefault="005C5F1C" w:rsidP="008E0E2A">
            <w:pPr>
              <w:pStyle w:val="TAC"/>
              <w:rPr>
                <w:szCs w:val="18"/>
                <w:lang w:eastAsia="zh-CN"/>
              </w:rPr>
            </w:pPr>
            <w:r w:rsidRPr="005C5F1C">
              <w:t>0</w:t>
            </w:r>
          </w:p>
        </w:tc>
      </w:tr>
      <w:tr w:rsidR="005C5F1C" w:rsidRPr="005C5F1C" w14:paraId="011BA93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A6421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4135D4"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3BAF3EF"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62D0393" w14:textId="77777777" w:rsidR="005C5F1C" w:rsidRPr="005C5F1C" w:rsidRDefault="005C5F1C" w:rsidP="0040324F">
            <w:pPr>
              <w:pStyle w:val="TAC"/>
              <w:rPr>
                <w:lang w:val="fr-FR"/>
              </w:rPr>
            </w:pPr>
            <w:r w:rsidRPr="005C5F1C">
              <w:rPr>
                <w:rFonts w:eastAsia="宋体"/>
                <w:szCs w:val="18"/>
                <w:lang w:val="en-US" w:eastAsia="zh-CN" w:bidi="ar"/>
              </w:rPr>
              <w:t>CA_n48B_BCS0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EED985"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65F2C5C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D37A46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sz w:val="18"/>
              </w:rPr>
              <w:t>CA_n46N-n48C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AAA11AD"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rPr>
              <w:t>CA_n46A-n48A</w:t>
            </w:r>
          </w:p>
          <w:p w14:paraId="69750987"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CA_n46A-n48B</w:t>
            </w:r>
          </w:p>
        </w:tc>
        <w:tc>
          <w:tcPr>
            <w:tcW w:w="730" w:type="dxa"/>
            <w:tcBorders>
              <w:top w:val="single" w:sz="4" w:space="0" w:color="auto"/>
              <w:left w:val="single" w:sz="4" w:space="0" w:color="auto"/>
              <w:bottom w:val="single" w:sz="4" w:space="0" w:color="auto"/>
              <w:right w:val="single" w:sz="4" w:space="0" w:color="auto"/>
            </w:tcBorders>
            <w:vAlign w:val="center"/>
          </w:tcPr>
          <w:p w14:paraId="49FB6306"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C12B4FF" w14:textId="77777777" w:rsidR="005C5F1C" w:rsidRPr="005C5F1C" w:rsidRDefault="005C5F1C" w:rsidP="0040324F">
            <w:pPr>
              <w:pStyle w:val="TAC"/>
              <w:rPr>
                <w:lang w:val="fr-FR"/>
              </w:rPr>
            </w:pPr>
            <w:r w:rsidRPr="005C5F1C">
              <w:rPr>
                <w:rFonts w:eastAsia="宋体"/>
                <w:szCs w:val="18"/>
                <w:lang w:val="en-US" w:eastAsia="zh-CN" w:bidi="ar"/>
              </w:rPr>
              <w:t>CA_n46N_BCS0</w:t>
            </w:r>
          </w:p>
        </w:tc>
        <w:tc>
          <w:tcPr>
            <w:tcW w:w="1360" w:type="dxa"/>
            <w:tcBorders>
              <w:left w:val="single" w:sz="4" w:space="0" w:color="auto"/>
              <w:bottom w:val="nil"/>
              <w:right w:val="single" w:sz="4" w:space="0" w:color="auto"/>
            </w:tcBorders>
            <w:shd w:val="clear" w:color="auto" w:fill="auto"/>
            <w:vAlign w:val="center"/>
          </w:tcPr>
          <w:p w14:paraId="04B66FFC"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rPr>
              <w:t>0</w:t>
            </w:r>
          </w:p>
        </w:tc>
      </w:tr>
      <w:tr w:rsidR="005C5F1C" w:rsidRPr="005C5F1C" w14:paraId="287343E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D99413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B680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B4022A" w14:textId="77777777" w:rsidR="005C5F1C" w:rsidRPr="005C5F1C" w:rsidRDefault="005C5F1C" w:rsidP="005C5F1C">
            <w:pPr>
              <w:keepNext/>
              <w:keepLines/>
              <w:overflowPunct w:val="0"/>
              <w:autoSpaceDE w:val="0"/>
              <w:autoSpaceDN w:val="0"/>
              <w:adjustRightInd w:val="0"/>
              <w:spacing w:after="0"/>
              <w:jc w:val="center"/>
              <w:rPr>
                <w:rFonts w:ascii="Arial" w:hAnsi="Arial"/>
                <w:sz w:val="18"/>
              </w:rPr>
            </w:pPr>
            <w:r w:rsidRPr="005C5F1C">
              <w:rPr>
                <w:rFonts w:ascii="Arial" w:hAnsi="Arial"/>
                <w:sz w:val="18"/>
                <w:lang w:val="fr-FR"/>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C3B3A3" w14:textId="77777777" w:rsidR="005C5F1C" w:rsidRPr="005C5F1C" w:rsidRDefault="005C5F1C" w:rsidP="0040324F">
            <w:pPr>
              <w:pStyle w:val="TAC"/>
              <w:rPr>
                <w:lang w:val="fr-FR"/>
              </w:rPr>
            </w:pPr>
            <w:r w:rsidRPr="005C5F1C">
              <w:rPr>
                <w:rFonts w:eastAsia="宋体"/>
                <w:szCs w:val="18"/>
                <w:lang w:val="en-US" w:eastAsia="zh-CN" w:bidi="ar"/>
              </w:rPr>
              <w:t>CA_n48C_BCS0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CF5EC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r>
      <w:tr w:rsidR="005C5F1C" w:rsidRPr="005C5F1C" w14:paraId="523F3C0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1697B"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sz w:val="18"/>
                <w:szCs w:val="18"/>
                <w:lang w:val="en-US" w:eastAsia="zh-CN"/>
              </w:rPr>
              <w:t>CA_n46A-n66A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388F16"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eastAsia="zh-CN"/>
              </w:rPr>
              <w:t>-</w:t>
            </w:r>
          </w:p>
        </w:tc>
        <w:tc>
          <w:tcPr>
            <w:tcW w:w="730" w:type="dxa"/>
            <w:tcBorders>
              <w:left w:val="single" w:sz="4" w:space="0" w:color="auto"/>
              <w:bottom w:val="single" w:sz="4" w:space="0" w:color="auto"/>
              <w:right w:val="single" w:sz="4" w:space="0" w:color="auto"/>
            </w:tcBorders>
            <w:vAlign w:val="center"/>
          </w:tcPr>
          <w:p w14:paraId="72D64569"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131C841" w14:textId="77777777" w:rsidR="005C5F1C" w:rsidRPr="005C5F1C" w:rsidRDefault="005C5F1C" w:rsidP="0040324F">
            <w:pPr>
              <w:pStyle w:val="TAC"/>
              <w:rPr>
                <w:szCs w:val="18"/>
                <w:lang w:val="en-US" w:eastAsia="zh-CN"/>
              </w:rPr>
            </w:pPr>
            <w:r w:rsidRPr="005C5F1C">
              <w:rPr>
                <w:rFonts w:eastAsia="宋体"/>
                <w:szCs w:val="18"/>
                <w:lang w:val="en-US" w:eastAsia="zh-CN" w:bidi="ar"/>
              </w:rPr>
              <w:t>20, 40, 60, 80</w:t>
            </w:r>
          </w:p>
        </w:tc>
        <w:tc>
          <w:tcPr>
            <w:tcW w:w="1360" w:type="dxa"/>
            <w:tcBorders>
              <w:left w:val="single" w:sz="4" w:space="0" w:color="auto"/>
              <w:bottom w:val="nil"/>
              <w:right w:val="single" w:sz="4" w:space="0" w:color="auto"/>
            </w:tcBorders>
            <w:shd w:val="clear" w:color="auto" w:fill="auto"/>
            <w:vAlign w:val="center"/>
          </w:tcPr>
          <w:p w14:paraId="0DDC29E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r w:rsidRPr="005C5F1C">
              <w:rPr>
                <w:rFonts w:ascii="Arial" w:hAnsi="Arial" w:hint="eastAsia"/>
                <w:sz w:val="18"/>
                <w:szCs w:val="18"/>
                <w:lang w:eastAsia="zh-CN"/>
              </w:rPr>
              <w:t>0</w:t>
            </w:r>
          </w:p>
        </w:tc>
      </w:tr>
      <w:tr w:rsidR="005C5F1C" w:rsidRPr="005C5F1C" w14:paraId="50F3A4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EFE27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CEDE78"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22397E22"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rPr>
            </w:pPr>
            <w:r w:rsidRPr="005C5F1C">
              <w:rPr>
                <w:rFonts w:ascii="Arial" w:hAnsi="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2A89E58" w14:textId="77777777" w:rsidR="005C5F1C" w:rsidRPr="005C5F1C" w:rsidRDefault="005C5F1C" w:rsidP="0040324F">
            <w:pPr>
              <w:pStyle w:val="TAC"/>
              <w:rPr>
                <w:szCs w:val="18"/>
                <w:lang w:val="en-US" w:eastAsia="zh-CN"/>
              </w:rPr>
            </w:pPr>
            <w:r w:rsidRPr="005C5F1C">
              <w:rPr>
                <w:rFonts w:eastAsia="宋体"/>
                <w:szCs w:val="18"/>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CF4E16" w14:textId="77777777" w:rsidR="005C5F1C" w:rsidRPr="005C5F1C" w:rsidRDefault="005C5F1C" w:rsidP="005C5F1C">
            <w:pPr>
              <w:keepNext/>
              <w:keepLines/>
              <w:overflowPunct w:val="0"/>
              <w:autoSpaceDE w:val="0"/>
              <w:autoSpaceDN w:val="0"/>
              <w:adjustRightInd w:val="0"/>
              <w:spacing w:after="0"/>
              <w:jc w:val="center"/>
              <w:rPr>
                <w:rFonts w:ascii="Arial" w:eastAsia="Yu Mincho" w:hAnsi="Arial"/>
                <w:sz w:val="18"/>
                <w:szCs w:val="18"/>
              </w:rPr>
            </w:pPr>
          </w:p>
        </w:tc>
      </w:tr>
      <w:tr w:rsidR="005C5F1C" w:rsidRPr="005C5F1C" w14:paraId="2867431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EA069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0C2767"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eastAsia="zh-CN"/>
              </w:rPr>
            </w:pPr>
            <w:r w:rsidRPr="005C5F1C">
              <w:rPr>
                <w:rFonts w:ascii="Arial" w:hAnsi="Arial"/>
                <w:sz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1B504BA6"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7272DFBE" w14:textId="77777777" w:rsidR="005C5F1C" w:rsidRPr="005C5F1C" w:rsidRDefault="005C5F1C" w:rsidP="0040324F">
            <w:pPr>
              <w:pStyle w:val="TAC"/>
              <w:rPr>
                <w:lang w:val="en-US" w:eastAsia="zh-CN"/>
              </w:rPr>
            </w:pPr>
            <w:r w:rsidRPr="005C5F1C">
              <w:rPr>
                <w:rFonts w:eastAsia="宋体"/>
                <w:szCs w:val="18"/>
                <w:lang w:val="en-US" w:eastAsia="zh-CN" w:bidi="ar"/>
              </w:rPr>
              <w:t>20, 40, 60, 80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FE5DF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hint="eastAsia"/>
                <w:sz w:val="18"/>
                <w:lang w:val="en-US" w:eastAsia="zh-CN"/>
              </w:rPr>
              <w:t>0</w:t>
            </w:r>
          </w:p>
        </w:tc>
      </w:tr>
      <w:tr w:rsidR="005C5F1C" w:rsidRPr="005C5F1C" w14:paraId="3B7E1F6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84AC7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D8D0B5"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0CB7F2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9DACFDE" w14:textId="77777777" w:rsidR="005C5F1C" w:rsidRPr="005C5F1C" w:rsidRDefault="005C5F1C" w:rsidP="0040324F">
            <w:pPr>
              <w:pStyle w:val="TAC"/>
              <w:rPr>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654E6B"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r>
      <w:tr w:rsidR="005C5F1C" w:rsidRPr="005C5F1C" w14:paraId="0B684A3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86DB80"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CA_n46C-n78A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9FA2BB"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0732A2B3"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C985A70" w14:textId="77777777" w:rsidR="005C5F1C" w:rsidRPr="005C5F1C" w:rsidRDefault="005C5F1C" w:rsidP="0040324F">
            <w:pPr>
              <w:pStyle w:val="TAC"/>
              <w:rPr>
                <w:szCs w:val="18"/>
                <w:lang w:val="en-US" w:eastAsia="zh-CN"/>
              </w:rPr>
            </w:pPr>
            <w:r w:rsidRPr="005C5F1C">
              <w:rPr>
                <w:rFonts w:eastAsia="宋体"/>
                <w:szCs w:val="18"/>
                <w:lang w:val="en-US" w:eastAsia="zh-CN" w:bidi="ar"/>
              </w:rPr>
              <w:t>CA_n46C_BCS0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23C83"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113127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373D9"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B02633"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8B62841"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F330228" w14:textId="77777777" w:rsidR="005C5F1C" w:rsidRPr="005C5F1C" w:rsidRDefault="005C5F1C" w:rsidP="0040324F">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2E68960"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5F8F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CCF9BC"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CA_n46D-n78A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9576DD"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eastAsia="zh-CN"/>
              </w:rPr>
            </w:pPr>
            <w:r w:rsidRPr="005C5F1C">
              <w:rPr>
                <w:rFonts w:ascii="Arial" w:hAnsi="Arial" w:cs="Arial"/>
                <w:sz w:val="18"/>
                <w:szCs w:val="18"/>
                <w:lang w:eastAsia="zh-CN"/>
              </w:rPr>
              <w:t>CA_n46A-n78A</w:t>
            </w:r>
          </w:p>
        </w:tc>
        <w:tc>
          <w:tcPr>
            <w:tcW w:w="730" w:type="dxa"/>
            <w:tcBorders>
              <w:top w:val="single" w:sz="4" w:space="0" w:color="auto"/>
              <w:left w:val="single" w:sz="4" w:space="0" w:color="auto"/>
              <w:bottom w:val="single" w:sz="4" w:space="0" w:color="auto"/>
              <w:right w:val="single" w:sz="4" w:space="0" w:color="auto"/>
            </w:tcBorders>
            <w:vAlign w:val="center"/>
          </w:tcPr>
          <w:p w14:paraId="57FDE6C2" w14:textId="77777777" w:rsidR="005C5F1C" w:rsidRPr="005C5F1C" w:rsidRDefault="005C5F1C" w:rsidP="005C5F1C">
            <w:pPr>
              <w:keepNext/>
              <w:keepLines/>
              <w:overflowPunct w:val="0"/>
              <w:autoSpaceDE w:val="0"/>
              <w:autoSpaceDN w:val="0"/>
              <w:adjustRightInd w:val="0"/>
              <w:spacing w:after="0"/>
              <w:jc w:val="center"/>
              <w:rPr>
                <w:rFonts w:ascii="Arial" w:hAnsi="Arial" w:cs="Arial"/>
                <w:sz w:val="18"/>
                <w:szCs w:val="18"/>
                <w:lang w:val="en-US" w:eastAsia="zh-CN"/>
              </w:rPr>
            </w:pPr>
            <w:r w:rsidRPr="005C5F1C">
              <w:rPr>
                <w:rFonts w:ascii="Arial" w:hAnsi="Arial" w:cs="Arial"/>
                <w:sz w:val="18"/>
                <w:szCs w:val="18"/>
                <w:lang w:val="en-US" w:eastAsia="zh-CN"/>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28A7E96" w14:textId="77777777" w:rsidR="005C5F1C" w:rsidRPr="005C5F1C" w:rsidRDefault="005C5F1C" w:rsidP="0040324F">
            <w:pPr>
              <w:pStyle w:val="TAC"/>
              <w:rPr>
                <w:szCs w:val="18"/>
                <w:lang w:val="en-US" w:eastAsia="zh-CN"/>
              </w:rPr>
            </w:pPr>
            <w:r w:rsidRPr="005C5F1C">
              <w:rPr>
                <w:rFonts w:eastAsia="宋体"/>
                <w:szCs w:val="18"/>
                <w:lang w:val="en-US" w:eastAsia="zh-CN" w:bidi="ar"/>
              </w:rPr>
              <w:t>CA_n46D_BCS0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6271FBA"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r w:rsidRPr="005C5F1C">
              <w:rPr>
                <w:rFonts w:ascii="Arial" w:hAnsi="Arial" w:hint="eastAsia"/>
                <w:sz w:val="18"/>
                <w:szCs w:val="18"/>
                <w:lang w:val="en-US" w:eastAsia="zh-CN"/>
              </w:rPr>
              <w:t>0</w:t>
            </w:r>
          </w:p>
        </w:tc>
      </w:tr>
      <w:tr w:rsidR="005C5F1C" w:rsidRPr="005C5F1C" w14:paraId="6033F39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B31C2BE"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F08B5DC"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C3593A8" w14:textId="77777777" w:rsidR="005C5F1C" w:rsidRPr="005C5F1C" w:rsidRDefault="005C5F1C" w:rsidP="005C5F1C">
            <w:pPr>
              <w:keepNext/>
              <w:keepLines/>
              <w:overflowPunct w:val="0"/>
              <w:autoSpaceDE w:val="0"/>
              <w:autoSpaceDN w:val="0"/>
              <w:adjustRightInd w:val="0"/>
              <w:spacing w:after="0"/>
              <w:jc w:val="center"/>
              <w:rPr>
                <w:rFonts w:ascii="Arial" w:hAnsi="Arial"/>
                <w:sz w:val="18"/>
                <w:lang w:val="en-US" w:eastAsia="zh-CN"/>
              </w:rPr>
            </w:pPr>
            <w:r w:rsidRPr="005C5F1C">
              <w:rPr>
                <w:rFonts w:ascii="Arial" w:hAnsi="Arial" w:cs="Arial"/>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6E92F6" w14:textId="77777777" w:rsidR="005C5F1C" w:rsidRPr="005C5F1C" w:rsidRDefault="005C5F1C" w:rsidP="0040324F">
            <w:pPr>
              <w:pStyle w:val="TAC"/>
              <w:rPr>
                <w:szCs w:val="18"/>
                <w:lang w:val="en-US" w:eastAsia="zh-CN"/>
              </w:rPr>
            </w:pPr>
            <w:r w:rsidRPr="005C5F1C">
              <w:rPr>
                <w:rFonts w:eastAsia="宋体"/>
                <w:szCs w:val="18"/>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08B5D1" w14:textId="77777777" w:rsidR="005C5F1C" w:rsidRPr="005C5F1C" w:rsidRDefault="005C5F1C" w:rsidP="005C5F1C">
            <w:pPr>
              <w:keepNext/>
              <w:keepLines/>
              <w:overflowPunct w:val="0"/>
              <w:autoSpaceDE w:val="0"/>
              <w:autoSpaceDN w:val="0"/>
              <w:adjustRightInd w:val="0"/>
              <w:spacing w:after="0"/>
              <w:jc w:val="center"/>
              <w:rPr>
                <w:rFonts w:ascii="Arial" w:hAnsi="Arial"/>
                <w:sz w:val="18"/>
                <w:szCs w:val="18"/>
                <w:lang w:val="en-US" w:eastAsia="zh-CN"/>
              </w:rPr>
            </w:pPr>
          </w:p>
        </w:tc>
      </w:tr>
      <w:tr w:rsidR="005C5F1C" w:rsidRPr="005C5F1C" w14:paraId="3378B57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414811B" w14:textId="77777777" w:rsidR="005C5F1C" w:rsidRPr="005C5F1C" w:rsidRDefault="005C5F1C" w:rsidP="00384FC7">
            <w:pPr>
              <w:pStyle w:val="TAC"/>
              <w:rPr>
                <w:rFonts w:eastAsia="宋体"/>
                <w:lang w:val="en-US" w:eastAsia="zh-CN"/>
              </w:rPr>
            </w:pPr>
            <w:r w:rsidRPr="005C5F1C">
              <w:rPr>
                <w:lang w:val="en-US"/>
              </w:rPr>
              <w:t>CA_n46A-n96A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1A9CAD0" w14:textId="77777777" w:rsidR="005C5F1C" w:rsidRPr="005C5F1C" w:rsidRDefault="005C5F1C" w:rsidP="00384FC7">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9D67DE1"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4A8054B" w14:textId="77777777" w:rsidR="005C5F1C" w:rsidRPr="005C5F1C" w:rsidRDefault="005C5F1C" w:rsidP="0040324F">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DFDEF1" w14:textId="77777777" w:rsidR="005C5F1C" w:rsidRPr="005C5F1C" w:rsidRDefault="005C5F1C" w:rsidP="0089478D">
            <w:pPr>
              <w:pStyle w:val="TAC"/>
              <w:rPr>
                <w:lang w:val="en-US" w:eastAsia="zh-CN"/>
              </w:rPr>
            </w:pPr>
            <w:r w:rsidRPr="005C5F1C">
              <w:rPr>
                <w:lang w:val="en-US"/>
              </w:rPr>
              <w:t>0</w:t>
            </w:r>
          </w:p>
        </w:tc>
      </w:tr>
      <w:tr w:rsidR="005C5F1C" w:rsidRPr="005C5F1C" w14:paraId="6ABB027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D58D7D" w14:textId="77777777" w:rsidR="005C5F1C" w:rsidRPr="005C5F1C" w:rsidRDefault="005C5F1C" w:rsidP="00384FC7">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A1BB4A" w14:textId="77777777" w:rsidR="005C5F1C" w:rsidRPr="005C5F1C" w:rsidRDefault="005C5F1C" w:rsidP="00384FC7">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9AFFA5"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B4E16DD" w14:textId="77777777" w:rsidR="005C5F1C" w:rsidRPr="005C5F1C" w:rsidRDefault="005C5F1C" w:rsidP="0040324F">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CFDF6C" w14:textId="77777777" w:rsidR="005C5F1C" w:rsidRPr="005C5F1C" w:rsidRDefault="005C5F1C" w:rsidP="0089478D">
            <w:pPr>
              <w:pStyle w:val="TAC"/>
              <w:rPr>
                <w:lang w:val="en-US" w:eastAsia="zh-CN"/>
              </w:rPr>
            </w:pPr>
          </w:p>
        </w:tc>
      </w:tr>
      <w:tr w:rsidR="005C5F1C" w:rsidRPr="005C5F1C" w14:paraId="7165925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35B1721" w14:textId="77777777" w:rsidR="005C5F1C" w:rsidRPr="005C5F1C" w:rsidRDefault="005C5F1C" w:rsidP="00384FC7">
            <w:pPr>
              <w:pStyle w:val="TAC"/>
              <w:rPr>
                <w:rFonts w:eastAsia="宋体"/>
                <w:lang w:val="en-US" w:eastAsia="zh-CN"/>
              </w:rPr>
            </w:pPr>
            <w:r w:rsidRPr="005C5F1C">
              <w:rPr>
                <w:lang w:val="en-US"/>
              </w:rPr>
              <w:t>CA_n46B-n96A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931CC9" w14:textId="77777777" w:rsidR="005C5F1C" w:rsidRPr="005C5F1C" w:rsidRDefault="005C5F1C" w:rsidP="00384FC7">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3EC43604"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8591FFB"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E2CA292" w14:textId="77777777" w:rsidR="005C5F1C" w:rsidRPr="005C5F1C" w:rsidRDefault="005C5F1C" w:rsidP="0089478D">
            <w:pPr>
              <w:pStyle w:val="TAC"/>
              <w:rPr>
                <w:lang w:val="en-US" w:eastAsia="zh-CN"/>
              </w:rPr>
            </w:pPr>
            <w:r w:rsidRPr="005C5F1C">
              <w:rPr>
                <w:lang w:val="en-US"/>
              </w:rPr>
              <w:t>0</w:t>
            </w:r>
          </w:p>
        </w:tc>
      </w:tr>
      <w:tr w:rsidR="005C5F1C" w:rsidRPr="005C5F1C" w14:paraId="13D8DCF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AB91CE" w14:textId="77777777" w:rsidR="005C5F1C" w:rsidRPr="005C5F1C" w:rsidRDefault="005C5F1C" w:rsidP="00384FC7">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057E41" w14:textId="77777777" w:rsidR="005C5F1C" w:rsidRPr="005C5F1C" w:rsidRDefault="005C5F1C" w:rsidP="00384FC7">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AC9451A"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66CC6D8" w14:textId="77777777" w:rsidR="005C5F1C" w:rsidRPr="005C5F1C" w:rsidRDefault="005C5F1C" w:rsidP="0040324F">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15227D" w14:textId="77777777" w:rsidR="005C5F1C" w:rsidRPr="005C5F1C" w:rsidRDefault="005C5F1C" w:rsidP="0089478D">
            <w:pPr>
              <w:pStyle w:val="TAC"/>
              <w:rPr>
                <w:lang w:val="en-US" w:eastAsia="zh-CN"/>
              </w:rPr>
            </w:pPr>
          </w:p>
        </w:tc>
      </w:tr>
      <w:tr w:rsidR="005C5F1C" w:rsidRPr="005C5F1C" w14:paraId="42F4891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A1DB7B" w14:textId="77777777" w:rsidR="005C5F1C" w:rsidRPr="005C5F1C" w:rsidRDefault="005C5F1C" w:rsidP="00384FC7">
            <w:pPr>
              <w:pStyle w:val="TAC"/>
              <w:rPr>
                <w:rFonts w:eastAsia="宋体"/>
                <w:lang w:val="en-US" w:eastAsia="zh-CN"/>
              </w:rPr>
            </w:pPr>
            <w:r w:rsidRPr="005C5F1C">
              <w:rPr>
                <w:lang w:val="en-US"/>
              </w:rPr>
              <w:t>CA_n46C-n96A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96DB8CE" w14:textId="77777777" w:rsidR="005C5F1C" w:rsidRPr="005C5F1C" w:rsidRDefault="005C5F1C" w:rsidP="00384FC7">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57766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3652760"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A47A4B" w14:textId="77777777" w:rsidR="005C5F1C" w:rsidRPr="005C5F1C" w:rsidRDefault="005C5F1C" w:rsidP="0089478D">
            <w:pPr>
              <w:pStyle w:val="TAC"/>
              <w:rPr>
                <w:lang w:val="en-US" w:eastAsia="zh-CN"/>
              </w:rPr>
            </w:pPr>
            <w:r w:rsidRPr="005C5F1C">
              <w:rPr>
                <w:lang w:val="en-US"/>
              </w:rPr>
              <w:t>0</w:t>
            </w:r>
          </w:p>
        </w:tc>
      </w:tr>
      <w:tr w:rsidR="005C5F1C" w:rsidRPr="005C5F1C" w14:paraId="371DAD6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BAB71" w14:textId="77777777" w:rsidR="005C5F1C" w:rsidRPr="005C5F1C" w:rsidRDefault="005C5F1C" w:rsidP="00384FC7">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E2CEC76" w14:textId="77777777" w:rsidR="005C5F1C" w:rsidRPr="005C5F1C" w:rsidRDefault="005C5F1C" w:rsidP="00384FC7">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783F9D"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2D2E38" w14:textId="77777777" w:rsidR="005C5F1C" w:rsidRPr="005C5F1C" w:rsidRDefault="005C5F1C" w:rsidP="0040324F">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C52FF6D" w14:textId="77777777" w:rsidR="005C5F1C" w:rsidRPr="005C5F1C" w:rsidRDefault="005C5F1C" w:rsidP="0089478D">
            <w:pPr>
              <w:pStyle w:val="TAC"/>
              <w:rPr>
                <w:lang w:val="en-US" w:eastAsia="zh-CN"/>
              </w:rPr>
            </w:pPr>
          </w:p>
        </w:tc>
      </w:tr>
      <w:tr w:rsidR="005C5F1C" w:rsidRPr="005C5F1C" w14:paraId="5ADCC8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92E440" w14:textId="77777777" w:rsidR="005C5F1C" w:rsidRPr="005C5F1C" w:rsidRDefault="005C5F1C" w:rsidP="00384FC7">
            <w:pPr>
              <w:pStyle w:val="TAC"/>
              <w:rPr>
                <w:rFonts w:eastAsia="宋体"/>
                <w:lang w:val="en-US" w:eastAsia="zh-CN"/>
              </w:rPr>
            </w:pPr>
            <w:r w:rsidRPr="005C5F1C">
              <w:rPr>
                <w:lang w:val="en-US"/>
              </w:rPr>
              <w:t>CA_n46D-n96A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4B20D4" w14:textId="77777777" w:rsidR="005C5F1C" w:rsidRPr="005C5F1C" w:rsidRDefault="005C5F1C" w:rsidP="00384FC7">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0B3713A0" w14:textId="77777777" w:rsidR="005C5F1C" w:rsidRPr="005C5F1C" w:rsidRDefault="005C5F1C" w:rsidP="00384FC7">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AF893DA"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D4CEAEA" w14:textId="77777777" w:rsidR="005C5F1C" w:rsidRPr="005C5F1C" w:rsidRDefault="005C5F1C" w:rsidP="0089478D">
            <w:pPr>
              <w:pStyle w:val="TAC"/>
              <w:rPr>
                <w:lang w:val="en-US" w:eastAsia="zh-CN"/>
              </w:rPr>
            </w:pPr>
            <w:r w:rsidRPr="005C5F1C">
              <w:rPr>
                <w:lang w:val="en-US"/>
              </w:rPr>
              <w:t>0</w:t>
            </w:r>
          </w:p>
        </w:tc>
      </w:tr>
      <w:tr w:rsidR="005C5F1C" w:rsidRPr="005C5F1C" w14:paraId="3DAB2F4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135094" w14:textId="77777777" w:rsidR="005C5F1C" w:rsidRPr="005C5F1C" w:rsidRDefault="005C5F1C" w:rsidP="00384FC7">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072CBB" w14:textId="77777777" w:rsidR="005C5F1C" w:rsidRPr="005C5F1C" w:rsidRDefault="005C5F1C" w:rsidP="00384FC7">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4C0282" w14:textId="77777777" w:rsidR="005C5F1C" w:rsidRPr="005C5F1C" w:rsidRDefault="005C5F1C" w:rsidP="00384FC7">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40929BE" w14:textId="77777777" w:rsidR="005C5F1C" w:rsidRPr="005C5F1C" w:rsidRDefault="005C5F1C" w:rsidP="0040324F">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E9322D0" w14:textId="77777777" w:rsidR="005C5F1C" w:rsidRPr="005C5F1C" w:rsidRDefault="005C5F1C" w:rsidP="0089478D">
            <w:pPr>
              <w:pStyle w:val="TAC"/>
              <w:rPr>
                <w:lang w:val="en-US" w:eastAsia="zh-CN"/>
              </w:rPr>
            </w:pPr>
          </w:p>
        </w:tc>
      </w:tr>
      <w:tr w:rsidR="005C5F1C" w:rsidRPr="005C5F1C" w14:paraId="5B1EE03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B42571D" w14:textId="77777777" w:rsidR="005C5F1C" w:rsidRPr="005C5F1C" w:rsidRDefault="005C5F1C" w:rsidP="00384FC7">
            <w:pPr>
              <w:pStyle w:val="TAC"/>
              <w:rPr>
                <w:rFonts w:eastAsia="宋体"/>
                <w:lang w:val="en-US" w:eastAsia="zh-CN"/>
              </w:rPr>
            </w:pPr>
            <w:r w:rsidRPr="005C5F1C">
              <w:rPr>
                <w:lang w:val="en-US"/>
              </w:rPr>
              <w:t>CA_n46M-n96A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14F1F0" w14:textId="77777777" w:rsidR="005C5F1C" w:rsidRPr="005C5F1C" w:rsidRDefault="005C5F1C" w:rsidP="00384FC7">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D926E83" w14:textId="77777777" w:rsidR="005C5F1C" w:rsidRPr="005C5F1C" w:rsidRDefault="005C5F1C" w:rsidP="00384FC7">
            <w:pPr>
              <w:pStyle w:val="TAC"/>
              <w:rPr>
                <w:lang w:val="en-US"/>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15A667D7"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EA6B30" w14:textId="77777777" w:rsidR="005C5F1C" w:rsidRPr="005C5F1C" w:rsidRDefault="005C5F1C" w:rsidP="0089478D">
            <w:pPr>
              <w:pStyle w:val="TAC"/>
              <w:rPr>
                <w:lang w:val="en-US" w:eastAsia="zh-CN"/>
              </w:rPr>
            </w:pPr>
            <w:r w:rsidRPr="005C5F1C">
              <w:rPr>
                <w:lang w:val="en-US"/>
              </w:rPr>
              <w:t>0</w:t>
            </w:r>
          </w:p>
        </w:tc>
      </w:tr>
      <w:tr w:rsidR="005C5F1C" w:rsidRPr="005C5F1C" w14:paraId="0E3AE45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8D48CB" w14:textId="77777777" w:rsidR="005C5F1C" w:rsidRPr="005C5F1C" w:rsidRDefault="005C5F1C" w:rsidP="00384FC7">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92E7C46" w14:textId="77777777" w:rsidR="005C5F1C" w:rsidRPr="005C5F1C" w:rsidRDefault="005C5F1C" w:rsidP="00384FC7">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7624BD0" w14:textId="77777777" w:rsidR="005C5F1C" w:rsidRPr="005C5F1C" w:rsidRDefault="005C5F1C" w:rsidP="00384FC7">
            <w:pPr>
              <w:pStyle w:val="TAC"/>
              <w:rPr>
                <w:lang w:val="en-US"/>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036838" w14:textId="77777777" w:rsidR="005C5F1C" w:rsidRPr="005C5F1C" w:rsidRDefault="005C5F1C" w:rsidP="0040324F">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C1F759" w14:textId="77777777" w:rsidR="005C5F1C" w:rsidRPr="005C5F1C" w:rsidRDefault="005C5F1C" w:rsidP="0089478D">
            <w:pPr>
              <w:pStyle w:val="TAC"/>
              <w:rPr>
                <w:lang w:val="en-US" w:eastAsia="zh-CN"/>
              </w:rPr>
            </w:pPr>
          </w:p>
        </w:tc>
      </w:tr>
      <w:tr w:rsidR="005C5F1C" w:rsidRPr="005C5F1C" w14:paraId="6C23717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57346E" w14:textId="77777777" w:rsidR="005C5F1C" w:rsidRPr="005C5F1C" w:rsidRDefault="005C5F1C" w:rsidP="005C5F1C">
            <w:pPr>
              <w:keepNext/>
              <w:keepLines/>
              <w:spacing w:after="0"/>
              <w:jc w:val="center"/>
              <w:rPr>
                <w:rFonts w:ascii="Arial" w:eastAsia="宋体" w:hAnsi="Arial"/>
                <w:sz w:val="18"/>
                <w:lang w:val="en-US" w:eastAsia="zh-CN"/>
              </w:rPr>
            </w:pPr>
            <w:r w:rsidRPr="005C5F1C">
              <w:rPr>
                <w:rFonts w:ascii="Arial" w:hAnsi="Arial"/>
                <w:sz w:val="18"/>
                <w:lang w:val="en-US"/>
              </w:rPr>
              <w:t>CA_n46N-n96A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830A5F" w14:textId="77777777" w:rsidR="005C5F1C" w:rsidRPr="005C5F1C" w:rsidRDefault="005C5F1C" w:rsidP="005C5F1C">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E31B1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360730B"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62A3441" w14:textId="77777777" w:rsidR="005C5F1C" w:rsidRPr="005C5F1C" w:rsidRDefault="005C5F1C" w:rsidP="0089478D">
            <w:pPr>
              <w:pStyle w:val="TAC"/>
              <w:rPr>
                <w:lang w:val="en-US" w:eastAsia="zh-CN"/>
              </w:rPr>
            </w:pPr>
            <w:r w:rsidRPr="005C5F1C">
              <w:rPr>
                <w:lang w:val="en-US"/>
              </w:rPr>
              <w:t>0</w:t>
            </w:r>
          </w:p>
        </w:tc>
      </w:tr>
      <w:tr w:rsidR="005C5F1C" w:rsidRPr="005C5F1C" w14:paraId="37B5596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C59404" w14:textId="77777777" w:rsidR="005C5F1C" w:rsidRPr="005C5F1C" w:rsidRDefault="005C5F1C" w:rsidP="005C5F1C">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CC1B93" w14:textId="77777777" w:rsidR="005C5F1C" w:rsidRPr="005C5F1C" w:rsidRDefault="005C5F1C" w:rsidP="005C5F1C">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4A79C5"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52E4A37" w14:textId="77777777" w:rsidR="005C5F1C" w:rsidRPr="005C5F1C" w:rsidRDefault="005C5F1C" w:rsidP="0040324F">
            <w:pPr>
              <w:pStyle w:val="TAC"/>
              <w:rPr>
                <w:rFonts w:eastAsia="宋体"/>
                <w:lang w:val="en-US" w:eastAsia="zh-CN" w:bidi="ar"/>
              </w:rPr>
            </w:pP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1FD0A" w14:textId="77777777" w:rsidR="005C5F1C" w:rsidRPr="005C5F1C" w:rsidRDefault="005C5F1C" w:rsidP="0089478D">
            <w:pPr>
              <w:pStyle w:val="TAC"/>
              <w:rPr>
                <w:lang w:val="en-US" w:eastAsia="zh-CN"/>
              </w:rPr>
            </w:pPr>
          </w:p>
        </w:tc>
      </w:tr>
      <w:tr w:rsidR="005C5F1C" w:rsidRPr="005C5F1C" w14:paraId="7636653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33860E" w14:textId="77777777" w:rsidR="005C5F1C" w:rsidRPr="005C5F1C" w:rsidRDefault="005C5F1C" w:rsidP="005C5F1C">
            <w:pPr>
              <w:keepNext/>
              <w:keepLines/>
              <w:spacing w:after="0"/>
              <w:jc w:val="center"/>
              <w:rPr>
                <w:rFonts w:ascii="Arial" w:eastAsia="宋体" w:hAnsi="Arial"/>
                <w:sz w:val="18"/>
                <w:lang w:val="en-US" w:eastAsia="zh-CN"/>
              </w:rPr>
            </w:pPr>
            <w:r w:rsidRPr="005C5F1C">
              <w:rPr>
                <w:rFonts w:ascii="Arial" w:hAnsi="Arial"/>
                <w:sz w:val="18"/>
                <w:lang w:val="en-US"/>
              </w:rPr>
              <w:t>CA_n46A-n96B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AAA56C" w14:textId="77777777" w:rsidR="005C5F1C" w:rsidRPr="005C5F1C" w:rsidRDefault="005C5F1C" w:rsidP="005C5F1C">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F98EE02"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58EFB165" w14:textId="77777777" w:rsidR="005C5F1C" w:rsidRPr="005C5F1C" w:rsidRDefault="005C5F1C" w:rsidP="0040324F">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755477" w14:textId="77777777" w:rsidR="005C5F1C" w:rsidRPr="005C5F1C" w:rsidRDefault="005C5F1C" w:rsidP="0089478D">
            <w:pPr>
              <w:pStyle w:val="TAC"/>
              <w:rPr>
                <w:lang w:val="en-US" w:eastAsia="zh-CN"/>
              </w:rPr>
            </w:pPr>
            <w:r w:rsidRPr="005C5F1C">
              <w:rPr>
                <w:lang w:val="en-US"/>
              </w:rPr>
              <w:t>0</w:t>
            </w:r>
          </w:p>
        </w:tc>
      </w:tr>
      <w:tr w:rsidR="005C5F1C" w:rsidRPr="005C5F1C" w14:paraId="4CD1A3B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D514B2" w14:textId="77777777" w:rsidR="005C5F1C" w:rsidRPr="005C5F1C" w:rsidRDefault="005C5F1C" w:rsidP="005C5F1C">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87A8EF" w14:textId="77777777" w:rsidR="005C5F1C" w:rsidRPr="005C5F1C" w:rsidRDefault="005C5F1C" w:rsidP="005C5F1C">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B68C27A"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CF97A24"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9CF9D48" w14:textId="77777777" w:rsidR="005C5F1C" w:rsidRPr="005C5F1C" w:rsidRDefault="005C5F1C" w:rsidP="0089478D">
            <w:pPr>
              <w:pStyle w:val="TAC"/>
              <w:rPr>
                <w:lang w:val="en-US" w:eastAsia="zh-CN"/>
              </w:rPr>
            </w:pPr>
          </w:p>
        </w:tc>
      </w:tr>
      <w:tr w:rsidR="005C5F1C" w:rsidRPr="005C5F1C" w14:paraId="7F4A09F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821459" w14:textId="77777777" w:rsidR="005C5F1C" w:rsidRPr="005C5F1C" w:rsidRDefault="005C5F1C" w:rsidP="005C5F1C">
            <w:pPr>
              <w:keepNext/>
              <w:keepLines/>
              <w:spacing w:after="0"/>
              <w:jc w:val="center"/>
              <w:rPr>
                <w:rFonts w:ascii="Arial" w:eastAsia="宋体" w:hAnsi="Arial"/>
                <w:sz w:val="18"/>
                <w:lang w:val="en-US" w:eastAsia="zh-CN"/>
              </w:rPr>
            </w:pPr>
            <w:r w:rsidRPr="005C5F1C">
              <w:rPr>
                <w:rFonts w:ascii="Arial" w:hAnsi="Arial"/>
                <w:sz w:val="18"/>
                <w:lang w:val="en-US"/>
              </w:rPr>
              <w:t>CA_n46B-n96B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65359A6" w14:textId="77777777" w:rsidR="005C5F1C" w:rsidRPr="005C5F1C" w:rsidRDefault="005C5F1C" w:rsidP="005C5F1C">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16A2FB7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0594D221"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4DF8AE" w14:textId="77777777" w:rsidR="005C5F1C" w:rsidRPr="005C5F1C" w:rsidRDefault="005C5F1C" w:rsidP="0089478D">
            <w:pPr>
              <w:pStyle w:val="TAC"/>
              <w:rPr>
                <w:lang w:val="en-US" w:eastAsia="zh-CN"/>
              </w:rPr>
            </w:pPr>
            <w:r w:rsidRPr="005C5F1C">
              <w:rPr>
                <w:lang w:val="en-US"/>
              </w:rPr>
              <w:t>0</w:t>
            </w:r>
          </w:p>
        </w:tc>
      </w:tr>
      <w:tr w:rsidR="005C5F1C" w:rsidRPr="005C5F1C" w14:paraId="7542A0B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66E4CDC" w14:textId="77777777" w:rsidR="005C5F1C" w:rsidRPr="005C5F1C" w:rsidRDefault="005C5F1C" w:rsidP="005C5F1C">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08769DD" w14:textId="77777777" w:rsidR="005C5F1C" w:rsidRPr="005C5F1C" w:rsidRDefault="005C5F1C" w:rsidP="005C5F1C">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5F52A3D"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9622FAA"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CB6DDD" w14:textId="77777777" w:rsidR="005C5F1C" w:rsidRPr="005C5F1C" w:rsidRDefault="005C5F1C" w:rsidP="0089478D">
            <w:pPr>
              <w:pStyle w:val="TAC"/>
              <w:rPr>
                <w:lang w:val="en-US" w:eastAsia="zh-CN"/>
              </w:rPr>
            </w:pPr>
          </w:p>
        </w:tc>
      </w:tr>
      <w:tr w:rsidR="005C5F1C" w:rsidRPr="005C5F1C" w14:paraId="6AC06E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1C2F7A" w14:textId="77777777" w:rsidR="005C5F1C" w:rsidRPr="005C5F1C" w:rsidRDefault="005C5F1C" w:rsidP="005C5F1C">
            <w:pPr>
              <w:keepNext/>
              <w:keepLines/>
              <w:spacing w:after="0"/>
              <w:jc w:val="center"/>
              <w:rPr>
                <w:rFonts w:ascii="Arial" w:eastAsia="宋体" w:hAnsi="Arial"/>
                <w:sz w:val="18"/>
                <w:lang w:val="en-US" w:eastAsia="zh-CN"/>
              </w:rPr>
            </w:pPr>
            <w:r w:rsidRPr="005C5F1C">
              <w:rPr>
                <w:rFonts w:ascii="Arial" w:hAnsi="Arial"/>
                <w:sz w:val="18"/>
                <w:lang w:val="en-US"/>
              </w:rPr>
              <w:t>CA_n46C-n96B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0C560835" w14:textId="77777777" w:rsidR="005C5F1C" w:rsidRPr="005C5F1C" w:rsidRDefault="005C5F1C" w:rsidP="005C5F1C">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B858529"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C5260AB"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F5353BD" w14:textId="77777777" w:rsidR="005C5F1C" w:rsidRPr="005C5F1C" w:rsidRDefault="005C5F1C" w:rsidP="0089478D">
            <w:pPr>
              <w:pStyle w:val="TAC"/>
              <w:rPr>
                <w:lang w:val="en-US" w:eastAsia="zh-CN"/>
              </w:rPr>
            </w:pPr>
            <w:r w:rsidRPr="005C5F1C">
              <w:rPr>
                <w:lang w:val="en-US"/>
              </w:rPr>
              <w:t>0</w:t>
            </w:r>
          </w:p>
        </w:tc>
      </w:tr>
      <w:tr w:rsidR="005C5F1C" w:rsidRPr="005C5F1C" w14:paraId="0E734B4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366782B" w14:textId="77777777" w:rsidR="005C5F1C" w:rsidRPr="005C5F1C" w:rsidRDefault="005C5F1C" w:rsidP="005C5F1C">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1D0C72" w14:textId="77777777" w:rsidR="005C5F1C" w:rsidRPr="005C5F1C" w:rsidRDefault="005C5F1C" w:rsidP="005C5F1C">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E7350F3"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8F54475"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500F9A" w14:textId="77777777" w:rsidR="005C5F1C" w:rsidRPr="005C5F1C" w:rsidRDefault="005C5F1C" w:rsidP="0089478D">
            <w:pPr>
              <w:pStyle w:val="TAC"/>
              <w:rPr>
                <w:lang w:val="en-US" w:eastAsia="zh-CN"/>
              </w:rPr>
            </w:pPr>
          </w:p>
        </w:tc>
      </w:tr>
      <w:tr w:rsidR="005C5F1C" w:rsidRPr="005C5F1C" w14:paraId="527CFFF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81BD5CE" w14:textId="77777777" w:rsidR="005C5F1C" w:rsidRPr="005C5F1C" w:rsidRDefault="005C5F1C" w:rsidP="005C5F1C">
            <w:pPr>
              <w:keepNext/>
              <w:keepLines/>
              <w:spacing w:after="0"/>
              <w:jc w:val="center"/>
              <w:rPr>
                <w:rFonts w:ascii="Arial" w:eastAsia="宋体" w:hAnsi="Arial"/>
                <w:sz w:val="18"/>
                <w:lang w:val="en-US" w:eastAsia="zh-CN"/>
              </w:rPr>
            </w:pPr>
            <w:r w:rsidRPr="005C5F1C">
              <w:rPr>
                <w:rFonts w:ascii="Arial" w:hAnsi="Arial"/>
                <w:sz w:val="18"/>
                <w:lang w:val="en-US"/>
              </w:rPr>
              <w:t>CA_n46D-n96B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EE63912" w14:textId="77777777" w:rsidR="005C5F1C" w:rsidRPr="005C5F1C" w:rsidRDefault="005C5F1C" w:rsidP="005C5F1C">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41283D7B"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3FCB7EA3"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CC5FCB7" w14:textId="77777777" w:rsidR="005C5F1C" w:rsidRPr="005C5F1C" w:rsidRDefault="005C5F1C" w:rsidP="0089478D">
            <w:pPr>
              <w:pStyle w:val="TAC"/>
              <w:rPr>
                <w:lang w:val="en-US" w:eastAsia="zh-CN"/>
              </w:rPr>
            </w:pPr>
            <w:r w:rsidRPr="005C5F1C">
              <w:rPr>
                <w:lang w:val="en-US"/>
              </w:rPr>
              <w:t>0</w:t>
            </w:r>
          </w:p>
        </w:tc>
      </w:tr>
      <w:tr w:rsidR="005C5F1C" w:rsidRPr="005C5F1C" w14:paraId="0DDD5B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073F6B4" w14:textId="77777777" w:rsidR="005C5F1C" w:rsidRPr="005C5F1C" w:rsidRDefault="005C5F1C" w:rsidP="005C5F1C">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CC20AC" w14:textId="77777777" w:rsidR="005C5F1C" w:rsidRPr="005C5F1C" w:rsidRDefault="005C5F1C" w:rsidP="005C5F1C">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0E32B1" w14:textId="77777777" w:rsidR="005C5F1C" w:rsidRPr="005C5F1C" w:rsidRDefault="005C5F1C" w:rsidP="005C5F1C">
            <w:pPr>
              <w:keepNext/>
              <w:keepLines/>
              <w:spacing w:after="0"/>
              <w:jc w:val="center"/>
              <w:rPr>
                <w:rFonts w:ascii="Arial" w:hAnsi="Arial"/>
                <w:sz w:val="18"/>
                <w:lang w:val="en-US" w:eastAsia="zh-CN"/>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8BB595D"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600CF1" w14:textId="77777777" w:rsidR="005C5F1C" w:rsidRPr="005C5F1C" w:rsidRDefault="005C5F1C" w:rsidP="005C5F1C">
            <w:pPr>
              <w:keepNext/>
              <w:keepLines/>
              <w:spacing w:after="0"/>
              <w:jc w:val="center"/>
              <w:rPr>
                <w:rFonts w:ascii="Arial" w:hAnsi="Arial"/>
                <w:sz w:val="18"/>
                <w:lang w:val="en-US" w:eastAsia="zh-CN"/>
              </w:rPr>
            </w:pPr>
          </w:p>
        </w:tc>
      </w:tr>
      <w:tr w:rsidR="005C5F1C" w:rsidRPr="005C5F1C" w14:paraId="35A2E4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18566B" w14:textId="77777777" w:rsidR="005C5F1C" w:rsidRPr="005C5F1C" w:rsidRDefault="005C5F1C" w:rsidP="005C5F1C">
            <w:pPr>
              <w:keepNext/>
              <w:keepLines/>
              <w:spacing w:after="0"/>
              <w:jc w:val="center"/>
              <w:rPr>
                <w:rFonts w:ascii="Arial" w:eastAsia="宋体" w:hAnsi="Arial"/>
                <w:sz w:val="18"/>
                <w:lang w:val="en-US" w:eastAsia="zh-CN"/>
              </w:rPr>
            </w:pPr>
            <w:r w:rsidRPr="005C5F1C">
              <w:rPr>
                <w:rFonts w:ascii="Arial" w:hAnsi="Arial"/>
                <w:sz w:val="18"/>
                <w:lang w:val="en-US"/>
              </w:rPr>
              <w:t>CA_n46M-n96B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B7F327" w14:textId="77777777" w:rsidR="005C5F1C" w:rsidRPr="005C5F1C" w:rsidRDefault="005C5F1C" w:rsidP="005C5F1C">
            <w:pPr>
              <w:keepNext/>
              <w:keepLines/>
              <w:spacing w:after="0"/>
              <w:jc w:val="center"/>
              <w:rPr>
                <w:rFonts w:ascii="Arial" w:eastAsia="宋体" w:hAnsi="Arial"/>
                <w:sz w:val="18"/>
                <w:lang w:val="en-US" w:eastAsia="zh-CN"/>
              </w:rPr>
            </w:pPr>
            <w:r w:rsidRPr="005C5F1C">
              <w:rPr>
                <w:rFonts w:ascii="Arial" w:hAnsi="Arial"/>
                <w:sz w:val="18"/>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6BF8066B"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251B29E3"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E22BC6A" w14:textId="77777777" w:rsidR="005C5F1C" w:rsidRPr="005C5F1C" w:rsidRDefault="005C5F1C" w:rsidP="008E0E2A">
            <w:pPr>
              <w:pStyle w:val="TAC"/>
              <w:rPr>
                <w:lang w:val="en-US" w:eastAsia="zh-CN"/>
              </w:rPr>
            </w:pPr>
            <w:r w:rsidRPr="005C5F1C">
              <w:rPr>
                <w:lang w:val="en-US"/>
              </w:rPr>
              <w:t>0</w:t>
            </w:r>
          </w:p>
        </w:tc>
      </w:tr>
      <w:tr w:rsidR="005C5F1C" w:rsidRPr="005C5F1C" w14:paraId="386D1FE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5346D2D" w14:textId="77777777" w:rsidR="005C5F1C" w:rsidRPr="005C5F1C" w:rsidRDefault="005C5F1C" w:rsidP="005C5F1C">
            <w:pPr>
              <w:keepNext/>
              <w:keepLines/>
              <w:spacing w:after="0"/>
              <w:jc w:val="center"/>
              <w:rPr>
                <w:rFonts w:ascii="Arial" w:eastAsia="宋体"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4D2979" w14:textId="77777777" w:rsidR="005C5F1C" w:rsidRPr="005C5F1C" w:rsidRDefault="005C5F1C" w:rsidP="005C5F1C">
            <w:pPr>
              <w:keepNext/>
              <w:keepLines/>
              <w:spacing w:after="0"/>
              <w:jc w:val="center"/>
              <w:rPr>
                <w:rFonts w:ascii="Arial" w:eastAsia="宋体"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63CBD6E" w14:textId="77777777" w:rsidR="005C5F1C" w:rsidRPr="005C5F1C" w:rsidRDefault="005C5F1C" w:rsidP="005C5F1C">
            <w:pPr>
              <w:keepNext/>
              <w:keepLines/>
              <w:spacing w:after="0"/>
              <w:jc w:val="center"/>
              <w:rPr>
                <w:rFonts w:ascii="Arial" w:hAnsi="Arial"/>
                <w:sz w:val="18"/>
                <w:lang w:val="en-US"/>
              </w:rPr>
            </w:pPr>
            <w:r w:rsidRPr="005C5F1C">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3C00D2"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CA_n96B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F86CA7" w14:textId="77777777" w:rsidR="005C5F1C" w:rsidRPr="005C5F1C" w:rsidRDefault="005C5F1C" w:rsidP="008E0E2A">
            <w:pPr>
              <w:pStyle w:val="TAC"/>
              <w:rPr>
                <w:lang w:val="en-US" w:eastAsia="zh-CN"/>
              </w:rPr>
            </w:pPr>
          </w:p>
        </w:tc>
      </w:tr>
      <w:tr w:rsidR="005C5F1C" w:rsidRPr="005C5F1C" w14:paraId="5FD437E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D6CD314" w14:textId="77777777" w:rsidR="005C5F1C" w:rsidRPr="005C5F1C" w:rsidRDefault="005C5F1C" w:rsidP="008E0E2A">
            <w:pPr>
              <w:pStyle w:val="TAC"/>
              <w:rPr>
                <w:rFonts w:eastAsia="宋体"/>
                <w:lang w:val="en-US" w:eastAsia="zh-CN"/>
              </w:rPr>
            </w:pPr>
            <w:r w:rsidRPr="005C5F1C">
              <w:rPr>
                <w:lang w:val="en-US"/>
              </w:rPr>
              <w:t>CA_n46N-n96B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2EA8606" w14:textId="77777777" w:rsidR="005C5F1C" w:rsidRPr="005C5F1C" w:rsidRDefault="005C5F1C" w:rsidP="008E0E2A">
            <w:pPr>
              <w:pStyle w:val="TAC"/>
              <w:rPr>
                <w:rFonts w:eastAsia="宋体"/>
                <w:lang w:val="en-US" w:eastAsia="zh-CN"/>
              </w:rPr>
            </w:pPr>
            <w:r w:rsidRPr="005C5F1C">
              <w:rPr>
                <w:lang w:val="en-US"/>
              </w:rPr>
              <w:t>-</w:t>
            </w:r>
          </w:p>
        </w:tc>
        <w:tc>
          <w:tcPr>
            <w:tcW w:w="730" w:type="dxa"/>
            <w:tcBorders>
              <w:top w:val="single" w:sz="4" w:space="0" w:color="auto"/>
              <w:left w:val="single" w:sz="4" w:space="0" w:color="auto"/>
              <w:bottom w:val="single" w:sz="4" w:space="0" w:color="auto"/>
              <w:right w:val="single" w:sz="4" w:space="0" w:color="auto"/>
            </w:tcBorders>
            <w:vAlign w:val="center"/>
          </w:tcPr>
          <w:p w14:paraId="5A247343" w14:textId="77777777" w:rsidR="005C5F1C" w:rsidRPr="005C5F1C" w:rsidRDefault="005C5F1C" w:rsidP="008E0E2A">
            <w:pPr>
              <w:pStyle w:val="TAC"/>
              <w:rPr>
                <w:lang w:val="en-US" w:eastAsia="zh-CN"/>
              </w:rPr>
            </w:pPr>
            <w:r w:rsidRPr="005C5F1C">
              <w:rPr>
                <w:lang w:val="en-US"/>
              </w:rPr>
              <w:t>n46</w:t>
            </w:r>
          </w:p>
        </w:tc>
        <w:tc>
          <w:tcPr>
            <w:tcW w:w="4081" w:type="dxa"/>
            <w:tcBorders>
              <w:top w:val="single" w:sz="4" w:space="0" w:color="auto"/>
              <w:left w:val="single" w:sz="4" w:space="0" w:color="auto"/>
              <w:bottom w:val="single" w:sz="4" w:space="0" w:color="auto"/>
              <w:right w:val="single" w:sz="4" w:space="0" w:color="auto"/>
            </w:tcBorders>
            <w:vAlign w:val="center"/>
          </w:tcPr>
          <w:p w14:paraId="4366BE70" w14:textId="77777777" w:rsidR="005C5F1C" w:rsidRPr="005C5F1C" w:rsidRDefault="005C5F1C" w:rsidP="0040324F">
            <w:pPr>
              <w:pStyle w:val="TAC"/>
              <w:rPr>
                <w:rFonts w:eastAsia="宋体"/>
                <w:szCs w:val="18"/>
                <w:lang w:val="en-US" w:eastAsia="zh-CN" w:bidi="ar"/>
              </w:rPr>
            </w:pPr>
            <w:r w:rsidRPr="005C5F1C">
              <w:rPr>
                <w:rFonts w:eastAsia="宋体"/>
                <w:szCs w:val="18"/>
                <w:lang w:val="en-US" w:eastAsia="zh-CN" w:bidi="ar"/>
              </w:rPr>
              <w:t>CA_n46N</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A49425" w14:textId="77777777" w:rsidR="005C5F1C" w:rsidRPr="005C5F1C" w:rsidRDefault="005C5F1C" w:rsidP="008E0E2A">
            <w:pPr>
              <w:pStyle w:val="TAC"/>
              <w:rPr>
                <w:lang w:val="en-US" w:eastAsia="zh-CN"/>
              </w:rPr>
            </w:pPr>
            <w:r w:rsidRPr="005C5F1C">
              <w:rPr>
                <w:lang w:val="en-US"/>
              </w:rPr>
              <w:t>0</w:t>
            </w:r>
          </w:p>
        </w:tc>
      </w:tr>
      <w:tr w:rsidR="005C5F1C" w:rsidRPr="005C5F1C" w14:paraId="7C4BEE6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71079B"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A3DC715"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B618B" w14:textId="77777777" w:rsidR="005C5F1C" w:rsidRPr="005C5F1C" w:rsidRDefault="005C5F1C" w:rsidP="008E0E2A">
            <w:pPr>
              <w:pStyle w:val="TAC"/>
              <w:rPr>
                <w:lang w:val="en-US" w:eastAsia="zh-CN"/>
              </w:rPr>
            </w:pPr>
            <w:r w:rsidRPr="005C5F1C">
              <w:rPr>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2AA076F" w14:textId="77777777" w:rsidR="005C5F1C" w:rsidRPr="005C5F1C" w:rsidRDefault="005C5F1C" w:rsidP="0040324F">
            <w:pPr>
              <w:pStyle w:val="TAC"/>
              <w:rPr>
                <w:rFonts w:eastAsia="宋体"/>
                <w:szCs w:val="18"/>
                <w:lang w:val="en-US" w:eastAsia="zh-CN" w:bidi="ar"/>
              </w:rPr>
            </w:pPr>
            <w:r w:rsidRPr="005C5F1C">
              <w:rPr>
                <w:rFonts w:eastAsia="宋体"/>
                <w:szCs w:val="18"/>
                <w:lang w:val="en-US" w:eastAsia="zh-CN" w:bidi="ar"/>
              </w:rPr>
              <w:t>CA_n96B</w:t>
            </w:r>
            <w:r w:rsidRPr="005C5F1C">
              <w:rPr>
                <w:rFonts w:eastAsia="宋体" w:hint="eastAsia"/>
                <w:szCs w:val="18"/>
                <w:lang w:val="en-US" w:eastAsia="zh-CN" w:bidi="ar"/>
              </w:rPr>
              <w:t>_BCS</w:t>
            </w:r>
            <w:r w:rsidRPr="005C5F1C">
              <w:rPr>
                <w:rFonts w:eastAsia="宋体"/>
                <w:szCs w:val="18"/>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EC036A" w14:textId="77777777" w:rsidR="005C5F1C" w:rsidRPr="005C5F1C" w:rsidRDefault="005C5F1C" w:rsidP="008E0E2A">
            <w:pPr>
              <w:pStyle w:val="TAC"/>
              <w:rPr>
                <w:lang w:val="en-US" w:eastAsia="zh-CN"/>
              </w:rPr>
            </w:pPr>
          </w:p>
        </w:tc>
      </w:tr>
      <w:tr w:rsidR="005C5F1C" w:rsidRPr="005C5F1C" w14:paraId="3B13CB11" w14:textId="77777777" w:rsidTr="00496553">
        <w:trPr>
          <w:trHeight w:val="46"/>
        </w:trPr>
        <w:tc>
          <w:tcPr>
            <w:tcW w:w="1983" w:type="dxa"/>
            <w:tcBorders>
              <w:top w:val="single" w:sz="4" w:space="0" w:color="auto"/>
              <w:left w:val="single" w:sz="4" w:space="0" w:color="auto"/>
              <w:bottom w:val="nil"/>
              <w:right w:val="single" w:sz="4" w:space="0" w:color="auto"/>
            </w:tcBorders>
            <w:shd w:val="clear" w:color="auto" w:fill="FFFFFF" w:themeFill="background1"/>
          </w:tcPr>
          <w:p w14:paraId="08058052" w14:textId="77777777" w:rsidR="005C5F1C" w:rsidRPr="005C5F1C" w:rsidRDefault="005C5F1C" w:rsidP="008E0E2A">
            <w:pPr>
              <w:pStyle w:val="TAC"/>
              <w:rPr>
                <w:rFonts w:eastAsia="宋体"/>
                <w:lang w:val="en-US" w:eastAsia="zh-CN"/>
              </w:rPr>
            </w:pPr>
            <w:r w:rsidRPr="005C5F1C">
              <w:rPr>
                <w:rFonts w:eastAsia="宋体"/>
                <w:lang w:val="en-US" w:eastAsia="zh-CN"/>
              </w:rPr>
              <w:t>CA_n46A-n96C</w:t>
            </w:r>
          </w:p>
        </w:tc>
        <w:tc>
          <w:tcPr>
            <w:tcW w:w="1690" w:type="dxa"/>
            <w:tcBorders>
              <w:top w:val="single" w:sz="4" w:space="0" w:color="auto"/>
              <w:left w:val="single" w:sz="4" w:space="0" w:color="auto"/>
              <w:bottom w:val="nil"/>
              <w:right w:val="single" w:sz="4" w:space="0" w:color="auto"/>
            </w:tcBorders>
            <w:shd w:val="clear" w:color="auto" w:fill="auto"/>
          </w:tcPr>
          <w:p w14:paraId="5618855B" w14:textId="77777777" w:rsidR="005C5F1C" w:rsidRPr="005C5F1C" w:rsidRDefault="005C5F1C" w:rsidP="008E0E2A">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05C0DD69"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2FAC775" w14:textId="77777777" w:rsidR="005C5F1C" w:rsidRPr="005C5F1C" w:rsidRDefault="005C5F1C" w:rsidP="0040324F">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79C2A3D3" w14:textId="77777777" w:rsidR="005C5F1C" w:rsidRPr="005C5F1C" w:rsidRDefault="005C5F1C" w:rsidP="008E0E2A">
            <w:pPr>
              <w:pStyle w:val="TAC"/>
              <w:rPr>
                <w:lang w:val="en-US" w:eastAsia="zh-CN"/>
              </w:rPr>
            </w:pPr>
            <w:r w:rsidRPr="005C5F1C">
              <w:rPr>
                <w:lang w:val="en-US" w:eastAsia="zh-CN"/>
              </w:rPr>
              <w:t>0</w:t>
            </w:r>
          </w:p>
        </w:tc>
      </w:tr>
      <w:tr w:rsidR="005C5F1C" w:rsidRPr="005C5F1C" w14:paraId="593E85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016216EF"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B167471"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77DCD9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0443A0F"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47435BD" w14:textId="77777777" w:rsidR="005C5F1C" w:rsidRPr="005C5F1C" w:rsidRDefault="005C5F1C" w:rsidP="008E0E2A">
            <w:pPr>
              <w:pStyle w:val="TAC"/>
              <w:rPr>
                <w:lang w:val="en-US" w:eastAsia="zh-CN"/>
              </w:rPr>
            </w:pPr>
          </w:p>
        </w:tc>
      </w:tr>
      <w:tr w:rsidR="005C5F1C" w:rsidRPr="005C5F1C" w14:paraId="42AF1538"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4E964FA8" w14:textId="77777777" w:rsidR="005C5F1C" w:rsidRPr="005C5F1C" w:rsidRDefault="005C5F1C" w:rsidP="008E0E2A">
            <w:pPr>
              <w:pStyle w:val="TAC"/>
              <w:rPr>
                <w:rFonts w:eastAsia="宋体"/>
                <w:lang w:val="en-US" w:eastAsia="zh-CN"/>
              </w:rPr>
            </w:pPr>
            <w:r w:rsidRPr="005C5F1C">
              <w:rPr>
                <w:rFonts w:eastAsia="宋体"/>
                <w:lang w:val="en-US" w:eastAsia="zh-CN"/>
              </w:rPr>
              <w:t>CA_n46B-n96C</w:t>
            </w:r>
          </w:p>
        </w:tc>
        <w:tc>
          <w:tcPr>
            <w:tcW w:w="1690" w:type="dxa"/>
            <w:tcBorders>
              <w:left w:val="single" w:sz="4" w:space="0" w:color="auto"/>
              <w:bottom w:val="nil"/>
              <w:right w:val="single" w:sz="4" w:space="0" w:color="auto"/>
            </w:tcBorders>
            <w:shd w:val="clear" w:color="auto" w:fill="auto"/>
          </w:tcPr>
          <w:p w14:paraId="777ACD46" w14:textId="77777777" w:rsidR="005C5F1C" w:rsidRPr="005C5F1C" w:rsidRDefault="005C5F1C" w:rsidP="008E0E2A">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3D21F03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A0841B8"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09CE1959" w14:textId="77777777" w:rsidR="005C5F1C" w:rsidRPr="005C5F1C" w:rsidRDefault="005C5F1C" w:rsidP="008E0E2A">
            <w:pPr>
              <w:pStyle w:val="TAC"/>
              <w:rPr>
                <w:lang w:val="en-US" w:eastAsia="zh-CN"/>
              </w:rPr>
            </w:pPr>
            <w:r w:rsidRPr="005C5F1C">
              <w:rPr>
                <w:lang w:val="en-US" w:eastAsia="zh-CN"/>
              </w:rPr>
              <w:t>0</w:t>
            </w:r>
          </w:p>
        </w:tc>
      </w:tr>
      <w:tr w:rsidR="005C5F1C" w:rsidRPr="005C5F1C" w14:paraId="632026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51CDCD6D"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5F4E9E65"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61F73B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FA60F76" w14:textId="77777777" w:rsidR="005C5F1C" w:rsidRPr="005C5F1C" w:rsidRDefault="005C5F1C" w:rsidP="0040324F">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0AC0A9F" w14:textId="77777777" w:rsidR="005C5F1C" w:rsidRPr="005C5F1C" w:rsidRDefault="005C5F1C" w:rsidP="008E0E2A">
            <w:pPr>
              <w:pStyle w:val="TAC"/>
              <w:rPr>
                <w:lang w:val="en-US" w:eastAsia="zh-CN"/>
              </w:rPr>
            </w:pPr>
          </w:p>
        </w:tc>
      </w:tr>
      <w:tr w:rsidR="005C5F1C" w:rsidRPr="005C5F1C" w14:paraId="2188D16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63791F3A" w14:textId="77777777" w:rsidR="005C5F1C" w:rsidRPr="005C5F1C" w:rsidRDefault="005C5F1C" w:rsidP="008E0E2A">
            <w:pPr>
              <w:pStyle w:val="TAC"/>
              <w:rPr>
                <w:rFonts w:eastAsia="宋体"/>
                <w:lang w:val="en-US" w:eastAsia="zh-CN"/>
              </w:rPr>
            </w:pPr>
            <w:r w:rsidRPr="005C5F1C">
              <w:rPr>
                <w:rFonts w:eastAsia="宋体"/>
                <w:lang w:val="en-US" w:eastAsia="zh-CN"/>
              </w:rPr>
              <w:lastRenderedPageBreak/>
              <w:t>CA_n46C-n96C</w:t>
            </w:r>
          </w:p>
        </w:tc>
        <w:tc>
          <w:tcPr>
            <w:tcW w:w="1690" w:type="dxa"/>
            <w:tcBorders>
              <w:top w:val="single" w:sz="4" w:space="0" w:color="auto"/>
              <w:left w:val="single" w:sz="4" w:space="0" w:color="auto"/>
              <w:bottom w:val="nil"/>
              <w:right w:val="single" w:sz="4" w:space="0" w:color="auto"/>
            </w:tcBorders>
            <w:shd w:val="clear" w:color="auto" w:fill="auto"/>
          </w:tcPr>
          <w:p w14:paraId="38AFF1F3" w14:textId="77777777" w:rsidR="005C5F1C" w:rsidRPr="005C5F1C" w:rsidRDefault="005C5F1C" w:rsidP="008E0E2A">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0E1D71C"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306333A"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FE7FAAF" w14:textId="77777777" w:rsidR="005C5F1C" w:rsidRPr="005C5F1C" w:rsidRDefault="005C5F1C" w:rsidP="008E0E2A">
            <w:pPr>
              <w:pStyle w:val="TAC"/>
              <w:rPr>
                <w:lang w:val="en-US" w:eastAsia="zh-CN"/>
              </w:rPr>
            </w:pPr>
            <w:r w:rsidRPr="005C5F1C">
              <w:rPr>
                <w:lang w:val="en-US" w:eastAsia="zh-CN"/>
              </w:rPr>
              <w:t>0</w:t>
            </w:r>
          </w:p>
        </w:tc>
      </w:tr>
      <w:tr w:rsidR="005C5F1C" w:rsidRPr="005C5F1C" w14:paraId="48A762C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18D67EB7"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7C7F696"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D4BDCF7"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268CEF6"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9D8AE66" w14:textId="77777777" w:rsidR="005C5F1C" w:rsidRPr="005C5F1C" w:rsidRDefault="005C5F1C" w:rsidP="008E0E2A">
            <w:pPr>
              <w:pStyle w:val="TAC"/>
              <w:rPr>
                <w:lang w:val="en-US" w:eastAsia="zh-CN"/>
              </w:rPr>
            </w:pPr>
          </w:p>
        </w:tc>
      </w:tr>
      <w:tr w:rsidR="005C5F1C" w:rsidRPr="005C5F1C" w14:paraId="5E10DAF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588589CB" w14:textId="77777777" w:rsidR="005C5F1C" w:rsidRPr="005C5F1C" w:rsidRDefault="005C5F1C" w:rsidP="008E0E2A">
            <w:pPr>
              <w:pStyle w:val="TAC"/>
              <w:rPr>
                <w:rFonts w:eastAsia="宋体"/>
                <w:lang w:val="en-US" w:eastAsia="zh-CN"/>
              </w:rPr>
            </w:pPr>
            <w:r w:rsidRPr="005C5F1C">
              <w:rPr>
                <w:rFonts w:eastAsia="宋体"/>
                <w:lang w:val="en-US" w:eastAsia="zh-CN"/>
              </w:rPr>
              <w:t>CA_n46D-n96C</w:t>
            </w:r>
          </w:p>
        </w:tc>
        <w:tc>
          <w:tcPr>
            <w:tcW w:w="1690" w:type="dxa"/>
            <w:tcBorders>
              <w:top w:val="single" w:sz="4" w:space="0" w:color="auto"/>
              <w:left w:val="single" w:sz="4" w:space="0" w:color="auto"/>
              <w:bottom w:val="nil"/>
              <w:right w:val="single" w:sz="4" w:space="0" w:color="auto"/>
            </w:tcBorders>
            <w:shd w:val="clear" w:color="auto" w:fill="auto"/>
          </w:tcPr>
          <w:p w14:paraId="1604033F" w14:textId="77777777" w:rsidR="005C5F1C" w:rsidRPr="005C5F1C" w:rsidRDefault="005C5F1C" w:rsidP="008E0E2A">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2FD3AD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7C7115D"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AF1ECA8" w14:textId="77777777" w:rsidR="005C5F1C" w:rsidRPr="005C5F1C" w:rsidRDefault="005C5F1C" w:rsidP="008E0E2A">
            <w:pPr>
              <w:pStyle w:val="TAC"/>
              <w:rPr>
                <w:lang w:val="en-US" w:eastAsia="zh-CN"/>
              </w:rPr>
            </w:pPr>
            <w:r w:rsidRPr="005C5F1C">
              <w:rPr>
                <w:lang w:val="en-US" w:eastAsia="zh-CN"/>
              </w:rPr>
              <w:t>0</w:t>
            </w:r>
          </w:p>
        </w:tc>
      </w:tr>
      <w:tr w:rsidR="005C5F1C" w:rsidRPr="005C5F1C" w14:paraId="042BF4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47AE4D1E"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4D141A2"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F8D23"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76654C7"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BCF20D8" w14:textId="77777777" w:rsidR="005C5F1C" w:rsidRPr="005C5F1C" w:rsidRDefault="005C5F1C" w:rsidP="008E0E2A">
            <w:pPr>
              <w:pStyle w:val="TAC"/>
              <w:rPr>
                <w:lang w:val="en-US" w:eastAsia="zh-CN"/>
              </w:rPr>
            </w:pPr>
          </w:p>
        </w:tc>
      </w:tr>
      <w:tr w:rsidR="005C5F1C" w:rsidRPr="005C5F1C" w14:paraId="535EC19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254C1007" w14:textId="77777777" w:rsidR="005C5F1C" w:rsidRPr="005C5F1C" w:rsidRDefault="005C5F1C" w:rsidP="008E0E2A">
            <w:pPr>
              <w:pStyle w:val="TAC"/>
              <w:rPr>
                <w:rFonts w:eastAsia="宋体"/>
                <w:lang w:val="en-US" w:eastAsia="zh-CN"/>
              </w:rPr>
            </w:pPr>
            <w:r w:rsidRPr="005C5F1C">
              <w:rPr>
                <w:rFonts w:eastAsia="宋体"/>
                <w:lang w:val="en-US" w:eastAsia="zh-CN"/>
              </w:rPr>
              <w:t>CA_n46M-n96C</w:t>
            </w:r>
          </w:p>
        </w:tc>
        <w:tc>
          <w:tcPr>
            <w:tcW w:w="1690" w:type="dxa"/>
            <w:tcBorders>
              <w:top w:val="single" w:sz="4" w:space="0" w:color="auto"/>
              <w:left w:val="single" w:sz="4" w:space="0" w:color="auto"/>
              <w:bottom w:val="nil"/>
              <w:right w:val="single" w:sz="4" w:space="0" w:color="auto"/>
            </w:tcBorders>
            <w:shd w:val="clear" w:color="auto" w:fill="auto"/>
          </w:tcPr>
          <w:p w14:paraId="720F92A3" w14:textId="77777777" w:rsidR="005C5F1C" w:rsidRPr="005C5F1C" w:rsidRDefault="005C5F1C" w:rsidP="008E0E2A">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A797CF6"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1BBCC0D"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1C8FCAAB" w14:textId="77777777" w:rsidR="005C5F1C" w:rsidRPr="005C5F1C" w:rsidRDefault="005C5F1C" w:rsidP="008E0E2A">
            <w:pPr>
              <w:pStyle w:val="TAC"/>
              <w:rPr>
                <w:lang w:val="en-US" w:eastAsia="zh-CN"/>
              </w:rPr>
            </w:pPr>
            <w:r w:rsidRPr="005C5F1C">
              <w:rPr>
                <w:lang w:val="en-US" w:eastAsia="zh-CN"/>
              </w:rPr>
              <w:t>0</w:t>
            </w:r>
          </w:p>
        </w:tc>
      </w:tr>
      <w:tr w:rsidR="005C5F1C" w:rsidRPr="005C5F1C" w14:paraId="47B6692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75358290"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20DEBDCF"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1C246C7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3C61E8E6"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33086F7" w14:textId="77777777" w:rsidR="005C5F1C" w:rsidRPr="005C5F1C" w:rsidRDefault="005C5F1C" w:rsidP="008E0E2A">
            <w:pPr>
              <w:pStyle w:val="TAC"/>
              <w:rPr>
                <w:lang w:val="en-US" w:eastAsia="zh-CN"/>
              </w:rPr>
            </w:pPr>
          </w:p>
        </w:tc>
      </w:tr>
      <w:tr w:rsidR="005C5F1C" w:rsidRPr="005C5F1C" w14:paraId="2AB2C29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3BEDCD12" w14:textId="77777777" w:rsidR="005C5F1C" w:rsidRPr="005C5F1C" w:rsidRDefault="005C5F1C" w:rsidP="008E0E2A">
            <w:pPr>
              <w:pStyle w:val="TAC"/>
              <w:rPr>
                <w:rFonts w:eastAsia="宋体"/>
                <w:lang w:val="en-US" w:eastAsia="zh-CN"/>
              </w:rPr>
            </w:pPr>
            <w:r w:rsidRPr="005C5F1C">
              <w:rPr>
                <w:rFonts w:eastAsia="宋体"/>
                <w:lang w:val="en-US" w:eastAsia="zh-CN"/>
              </w:rPr>
              <w:t>CA_n46N-n96C</w:t>
            </w:r>
          </w:p>
        </w:tc>
        <w:tc>
          <w:tcPr>
            <w:tcW w:w="1690" w:type="dxa"/>
            <w:tcBorders>
              <w:top w:val="single" w:sz="4" w:space="0" w:color="auto"/>
              <w:left w:val="single" w:sz="4" w:space="0" w:color="auto"/>
              <w:bottom w:val="nil"/>
              <w:right w:val="single" w:sz="4" w:space="0" w:color="auto"/>
            </w:tcBorders>
            <w:shd w:val="clear" w:color="auto" w:fill="auto"/>
          </w:tcPr>
          <w:p w14:paraId="2CE110B2" w14:textId="77777777" w:rsidR="005C5F1C" w:rsidRPr="005C5F1C" w:rsidRDefault="005C5F1C" w:rsidP="008E0E2A">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514A386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2761D887"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FBC6D1C" w14:textId="77777777" w:rsidR="005C5F1C" w:rsidRPr="005C5F1C" w:rsidRDefault="005C5F1C" w:rsidP="008E0E2A">
            <w:pPr>
              <w:pStyle w:val="TAC"/>
              <w:rPr>
                <w:lang w:val="en-US" w:eastAsia="zh-CN"/>
              </w:rPr>
            </w:pPr>
            <w:r w:rsidRPr="005C5F1C">
              <w:rPr>
                <w:lang w:val="en-US" w:eastAsia="zh-CN"/>
              </w:rPr>
              <w:t>0</w:t>
            </w:r>
          </w:p>
        </w:tc>
      </w:tr>
      <w:tr w:rsidR="005C5F1C" w:rsidRPr="005C5F1C" w14:paraId="15B79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tcPr>
          <w:p w14:paraId="26E0A2D4"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12D375C9"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555A6088"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7362A4F"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CA_n96C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4401D790" w14:textId="77777777" w:rsidR="005C5F1C" w:rsidRPr="005C5F1C" w:rsidRDefault="005C5F1C" w:rsidP="008E0E2A">
            <w:pPr>
              <w:pStyle w:val="TAC"/>
              <w:rPr>
                <w:lang w:val="en-US" w:eastAsia="zh-CN"/>
              </w:rPr>
            </w:pPr>
          </w:p>
        </w:tc>
      </w:tr>
      <w:tr w:rsidR="005C5F1C" w:rsidRPr="005C5F1C" w14:paraId="472CE64D" w14:textId="77777777" w:rsidTr="00496553">
        <w:trPr>
          <w:trHeight w:val="40"/>
        </w:trPr>
        <w:tc>
          <w:tcPr>
            <w:tcW w:w="1983" w:type="dxa"/>
            <w:tcBorders>
              <w:top w:val="single" w:sz="4" w:space="0" w:color="auto"/>
              <w:left w:val="single" w:sz="4" w:space="0" w:color="auto"/>
              <w:bottom w:val="nil"/>
              <w:right w:val="single" w:sz="4" w:space="0" w:color="auto"/>
            </w:tcBorders>
            <w:shd w:val="clear" w:color="auto" w:fill="auto"/>
          </w:tcPr>
          <w:p w14:paraId="3F5CF496" w14:textId="77777777" w:rsidR="005C5F1C" w:rsidRPr="005C5F1C" w:rsidRDefault="005C5F1C" w:rsidP="008E0E2A">
            <w:pPr>
              <w:pStyle w:val="TAC"/>
              <w:rPr>
                <w:rFonts w:eastAsia="宋体"/>
                <w:lang w:val="en-US" w:eastAsia="zh-CN"/>
              </w:rPr>
            </w:pPr>
            <w:r w:rsidRPr="005C5F1C">
              <w:rPr>
                <w:rFonts w:eastAsia="宋体"/>
                <w:lang w:val="en-US" w:eastAsia="zh-CN"/>
              </w:rPr>
              <w:t>CA_n46A-n96D</w:t>
            </w:r>
          </w:p>
        </w:tc>
        <w:tc>
          <w:tcPr>
            <w:tcW w:w="1690" w:type="dxa"/>
            <w:tcBorders>
              <w:left w:val="single" w:sz="4" w:space="0" w:color="auto"/>
              <w:bottom w:val="nil"/>
              <w:right w:val="single" w:sz="4" w:space="0" w:color="auto"/>
            </w:tcBorders>
            <w:shd w:val="clear" w:color="auto" w:fill="auto"/>
          </w:tcPr>
          <w:p w14:paraId="6C1FFF4C" w14:textId="77777777" w:rsidR="005C5F1C" w:rsidRPr="005C5F1C" w:rsidRDefault="005C5F1C" w:rsidP="008E0E2A">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291FA8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5544C085" w14:textId="77777777" w:rsidR="005C5F1C" w:rsidRPr="005C5F1C" w:rsidRDefault="005C5F1C" w:rsidP="008E0E2A">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top w:val="single" w:sz="4" w:space="0" w:color="auto"/>
              <w:left w:val="single" w:sz="4" w:space="0" w:color="auto"/>
              <w:bottom w:val="nil"/>
              <w:right w:val="single" w:sz="4" w:space="0" w:color="auto"/>
            </w:tcBorders>
            <w:shd w:val="clear" w:color="auto" w:fill="auto"/>
          </w:tcPr>
          <w:p w14:paraId="499A7FFD" w14:textId="77777777" w:rsidR="005C5F1C" w:rsidRPr="005C5F1C" w:rsidRDefault="005C5F1C" w:rsidP="008E0E2A">
            <w:pPr>
              <w:pStyle w:val="TAC"/>
              <w:rPr>
                <w:lang w:val="en-US" w:eastAsia="zh-CN"/>
              </w:rPr>
            </w:pPr>
            <w:r w:rsidRPr="005C5F1C">
              <w:rPr>
                <w:lang w:val="en-US" w:eastAsia="zh-CN"/>
              </w:rPr>
              <w:t>0</w:t>
            </w:r>
          </w:p>
        </w:tc>
      </w:tr>
      <w:tr w:rsidR="005C5F1C" w:rsidRPr="005C5F1C" w14:paraId="19F7EFF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08BE633"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0AFE48"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6AC9DC22"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D0EE53B"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1F7D0365" w14:textId="77777777" w:rsidR="005C5F1C" w:rsidRPr="005C5F1C" w:rsidRDefault="005C5F1C" w:rsidP="008E0E2A">
            <w:pPr>
              <w:pStyle w:val="TAC"/>
              <w:rPr>
                <w:lang w:val="en-US" w:eastAsia="zh-CN"/>
              </w:rPr>
            </w:pPr>
          </w:p>
        </w:tc>
      </w:tr>
      <w:tr w:rsidR="005C5F1C" w:rsidRPr="005C5F1C" w14:paraId="5959680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7BCB782" w14:textId="77777777" w:rsidR="005C5F1C" w:rsidRPr="005C5F1C" w:rsidRDefault="005C5F1C" w:rsidP="008E0E2A">
            <w:pPr>
              <w:pStyle w:val="TAC"/>
              <w:rPr>
                <w:rFonts w:eastAsia="宋体"/>
                <w:lang w:val="en-US" w:eastAsia="zh-CN"/>
              </w:rPr>
            </w:pPr>
            <w:r w:rsidRPr="005C5F1C">
              <w:rPr>
                <w:rFonts w:eastAsia="宋体"/>
                <w:lang w:val="en-US" w:eastAsia="zh-CN"/>
              </w:rPr>
              <w:t>CA_n46B-n96D</w:t>
            </w:r>
          </w:p>
        </w:tc>
        <w:tc>
          <w:tcPr>
            <w:tcW w:w="1690" w:type="dxa"/>
            <w:tcBorders>
              <w:top w:val="single" w:sz="4" w:space="0" w:color="auto"/>
              <w:left w:val="single" w:sz="4" w:space="0" w:color="auto"/>
              <w:bottom w:val="nil"/>
              <w:right w:val="single" w:sz="4" w:space="0" w:color="auto"/>
            </w:tcBorders>
            <w:shd w:val="clear" w:color="auto" w:fill="auto"/>
          </w:tcPr>
          <w:p w14:paraId="7DD8D096" w14:textId="77777777" w:rsidR="005C5F1C" w:rsidRPr="005C5F1C" w:rsidRDefault="005C5F1C" w:rsidP="008E0E2A">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01C70CF2"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C485C88"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CA_n46B</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0F12A53A" w14:textId="77777777" w:rsidR="005C5F1C" w:rsidRPr="005C5F1C" w:rsidRDefault="005C5F1C" w:rsidP="008E0E2A">
            <w:pPr>
              <w:pStyle w:val="TAC"/>
              <w:rPr>
                <w:lang w:val="en-US" w:eastAsia="zh-CN"/>
              </w:rPr>
            </w:pPr>
            <w:r w:rsidRPr="005C5F1C">
              <w:rPr>
                <w:lang w:val="en-US" w:eastAsia="zh-CN"/>
              </w:rPr>
              <w:t>0</w:t>
            </w:r>
          </w:p>
        </w:tc>
      </w:tr>
      <w:tr w:rsidR="005C5F1C" w:rsidRPr="005C5F1C" w14:paraId="3DCF89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55F9AD96"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6853ECA"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20C6A96C"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05E4624"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3BB58581" w14:textId="77777777" w:rsidR="005C5F1C" w:rsidRPr="005C5F1C" w:rsidRDefault="005C5F1C" w:rsidP="008E0E2A">
            <w:pPr>
              <w:pStyle w:val="TAC"/>
              <w:rPr>
                <w:lang w:val="en-US" w:eastAsia="zh-CN"/>
              </w:rPr>
            </w:pPr>
          </w:p>
        </w:tc>
      </w:tr>
      <w:tr w:rsidR="005C5F1C" w:rsidRPr="005C5F1C" w14:paraId="7B30C2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5DCA4C48" w14:textId="77777777" w:rsidR="005C5F1C" w:rsidRPr="005C5F1C" w:rsidRDefault="005C5F1C" w:rsidP="008E0E2A">
            <w:pPr>
              <w:pStyle w:val="TAC"/>
              <w:rPr>
                <w:rFonts w:eastAsia="宋体"/>
                <w:lang w:val="en-US" w:eastAsia="zh-CN"/>
              </w:rPr>
            </w:pPr>
            <w:r w:rsidRPr="005C5F1C">
              <w:rPr>
                <w:rFonts w:eastAsia="宋体"/>
                <w:lang w:val="en-US" w:eastAsia="zh-CN"/>
              </w:rPr>
              <w:t>CA_n46C-n96D</w:t>
            </w:r>
          </w:p>
        </w:tc>
        <w:tc>
          <w:tcPr>
            <w:tcW w:w="1690" w:type="dxa"/>
            <w:tcBorders>
              <w:top w:val="single" w:sz="4" w:space="0" w:color="auto"/>
              <w:left w:val="single" w:sz="4" w:space="0" w:color="auto"/>
              <w:bottom w:val="nil"/>
              <w:right w:val="single" w:sz="4" w:space="0" w:color="auto"/>
            </w:tcBorders>
            <w:shd w:val="clear" w:color="auto" w:fill="auto"/>
          </w:tcPr>
          <w:p w14:paraId="34DD50B5" w14:textId="77777777" w:rsidR="005C5F1C" w:rsidRPr="005C5F1C" w:rsidRDefault="005C5F1C" w:rsidP="008E0E2A">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296DEE78"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9624CB4"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CA_n46C</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4B2590CC" w14:textId="77777777" w:rsidR="005C5F1C" w:rsidRPr="005C5F1C" w:rsidRDefault="005C5F1C" w:rsidP="008E0E2A">
            <w:pPr>
              <w:pStyle w:val="TAC"/>
              <w:rPr>
                <w:lang w:val="en-US" w:eastAsia="zh-CN"/>
              </w:rPr>
            </w:pPr>
            <w:r w:rsidRPr="005C5F1C">
              <w:rPr>
                <w:lang w:val="en-US" w:eastAsia="zh-CN"/>
              </w:rPr>
              <w:t>0</w:t>
            </w:r>
          </w:p>
        </w:tc>
      </w:tr>
      <w:tr w:rsidR="005C5F1C" w:rsidRPr="005C5F1C" w14:paraId="059A8EB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1898A017"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324244A2"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334FD01F"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17F003DD"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6DD0FD83" w14:textId="77777777" w:rsidR="005C5F1C" w:rsidRPr="005C5F1C" w:rsidRDefault="005C5F1C" w:rsidP="008E0E2A">
            <w:pPr>
              <w:pStyle w:val="TAC"/>
              <w:rPr>
                <w:lang w:val="en-US" w:eastAsia="zh-CN"/>
              </w:rPr>
            </w:pPr>
          </w:p>
        </w:tc>
      </w:tr>
      <w:tr w:rsidR="005C5F1C" w:rsidRPr="005C5F1C" w14:paraId="70C3D10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560D8C5" w14:textId="77777777" w:rsidR="005C5F1C" w:rsidRPr="005C5F1C" w:rsidRDefault="005C5F1C" w:rsidP="008E0E2A">
            <w:pPr>
              <w:pStyle w:val="TAC"/>
              <w:rPr>
                <w:rFonts w:eastAsia="宋体"/>
                <w:lang w:val="en-US" w:eastAsia="zh-CN"/>
              </w:rPr>
            </w:pPr>
            <w:r w:rsidRPr="005C5F1C">
              <w:rPr>
                <w:rFonts w:eastAsia="宋体"/>
                <w:lang w:val="en-US" w:eastAsia="zh-CN"/>
              </w:rPr>
              <w:t>CA_n46D-n96D</w:t>
            </w:r>
          </w:p>
        </w:tc>
        <w:tc>
          <w:tcPr>
            <w:tcW w:w="1690" w:type="dxa"/>
            <w:tcBorders>
              <w:top w:val="single" w:sz="4" w:space="0" w:color="auto"/>
              <w:left w:val="single" w:sz="4" w:space="0" w:color="auto"/>
              <w:bottom w:val="nil"/>
              <w:right w:val="single" w:sz="4" w:space="0" w:color="auto"/>
            </w:tcBorders>
            <w:shd w:val="clear" w:color="auto" w:fill="auto"/>
          </w:tcPr>
          <w:p w14:paraId="3F68C772" w14:textId="77777777" w:rsidR="005C5F1C" w:rsidRPr="005C5F1C" w:rsidRDefault="005C5F1C" w:rsidP="008E0E2A">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31B83E00"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042F5AD3"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CA_n46D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27BBF572" w14:textId="77777777" w:rsidR="005C5F1C" w:rsidRPr="005C5F1C" w:rsidRDefault="005C5F1C" w:rsidP="008E0E2A">
            <w:pPr>
              <w:pStyle w:val="TAC"/>
              <w:rPr>
                <w:lang w:val="en-US" w:eastAsia="zh-CN"/>
              </w:rPr>
            </w:pPr>
            <w:r w:rsidRPr="005C5F1C">
              <w:rPr>
                <w:lang w:val="en-US" w:eastAsia="zh-CN"/>
              </w:rPr>
              <w:t>0</w:t>
            </w:r>
          </w:p>
        </w:tc>
      </w:tr>
      <w:tr w:rsidR="005C5F1C" w:rsidRPr="005C5F1C" w14:paraId="09C3258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23361537"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6CD8B093"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4FFAF030"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8DD33C8"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9187167" w14:textId="77777777" w:rsidR="005C5F1C" w:rsidRPr="005C5F1C" w:rsidRDefault="005C5F1C" w:rsidP="008E0E2A">
            <w:pPr>
              <w:pStyle w:val="TAC"/>
              <w:rPr>
                <w:lang w:val="en-US" w:eastAsia="zh-CN"/>
              </w:rPr>
            </w:pPr>
          </w:p>
        </w:tc>
      </w:tr>
      <w:tr w:rsidR="005C5F1C" w:rsidRPr="005C5F1C" w14:paraId="3B9910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tcPr>
          <w:p w14:paraId="1E8487B6" w14:textId="77777777" w:rsidR="005C5F1C" w:rsidRPr="005C5F1C" w:rsidRDefault="005C5F1C" w:rsidP="008E0E2A">
            <w:pPr>
              <w:pStyle w:val="TAC"/>
              <w:rPr>
                <w:rFonts w:eastAsia="宋体"/>
                <w:lang w:val="en-US" w:eastAsia="zh-CN"/>
              </w:rPr>
            </w:pPr>
            <w:r w:rsidRPr="005C5F1C">
              <w:rPr>
                <w:rFonts w:eastAsia="宋体"/>
                <w:lang w:val="en-US" w:eastAsia="zh-CN"/>
              </w:rPr>
              <w:t>CA_n46M-n96D</w:t>
            </w:r>
          </w:p>
        </w:tc>
        <w:tc>
          <w:tcPr>
            <w:tcW w:w="1690" w:type="dxa"/>
            <w:tcBorders>
              <w:top w:val="single" w:sz="4" w:space="0" w:color="auto"/>
              <w:left w:val="single" w:sz="4" w:space="0" w:color="auto"/>
              <w:bottom w:val="nil"/>
              <w:right w:val="single" w:sz="4" w:space="0" w:color="auto"/>
            </w:tcBorders>
            <w:shd w:val="clear" w:color="auto" w:fill="auto"/>
          </w:tcPr>
          <w:p w14:paraId="5D5723C3" w14:textId="77777777" w:rsidR="005C5F1C" w:rsidRPr="005C5F1C" w:rsidRDefault="005C5F1C" w:rsidP="008E0E2A">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bottom w:val="single" w:sz="4" w:space="0" w:color="auto"/>
              <w:right w:val="single" w:sz="4" w:space="0" w:color="auto"/>
            </w:tcBorders>
          </w:tcPr>
          <w:p w14:paraId="7303D717"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755F72BB"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CA_n46M</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single" w:sz="4" w:space="0" w:color="auto"/>
              <w:left w:val="single" w:sz="4" w:space="0" w:color="auto"/>
              <w:bottom w:val="nil"/>
              <w:right w:val="single" w:sz="4" w:space="0" w:color="auto"/>
            </w:tcBorders>
            <w:shd w:val="clear" w:color="auto" w:fill="auto"/>
          </w:tcPr>
          <w:p w14:paraId="69C166FE" w14:textId="77777777" w:rsidR="005C5F1C" w:rsidRPr="005C5F1C" w:rsidRDefault="005C5F1C" w:rsidP="008E0E2A">
            <w:pPr>
              <w:pStyle w:val="TAC"/>
              <w:rPr>
                <w:lang w:val="en-US" w:eastAsia="zh-CN"/>
              </w:rPr>
            </w:pPr>
            <w:r w:rsidRPr="005C5F1C">
              <w:rPr>
                <w:lang w:val="en-US" w:eastAsia="zh-CN"/>
              </w:rPr>
              <w:t>0</w:t>
            </w:r>
          </w:p>
        </w:tc>
      </w:tr>
      <w:tr w:rsidR="005C5F1C" w:rsidRPr="005C5F1C" w14:paraId="0C183F0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7A10D890"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7350F56F"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3E49D89"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47C4E22"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5FCE657C" w14:textId="77777777" w:rsidR="005C5F1C" w:rsidRPr="005C5F1C" w:rsidRDefault="005C5F1C" w:rsidP="008E0E2A">
            <w:pPr>
              <w:pStyle w:val="TAC"/>
              <w:rPr>
                <w:lang w:val="en-US" w:eastAsia="zh-CN"/>
              </w:rPr>
            </w:pPr>
          </w:p>
        </w:tc>
      </w:tr>
      <w:tr w:rsidR="005C5F1C" w:rsidRPr="005C5F1C" w14:paraId="6ABDD5AA" w14:textId="77777777" w:rsidTr="00496553">
        <w:trPr>
          <w:trHeight w:val="40"/>
        </w:trPr>
        <w:tc>
          <w:tcPr>
            <w:tcW w:w="1983" w:type="dxa"/>
            <w:tcBorders>
              <w:left w:val="single" w:sz="4" w:space="0" w:color="auto"/>
              <w:bottom w:val="nil"/>
              <w:right w:val="single" w:sz="4" w:space="0" w:color="auto"/>
            </w:tcBorders>
            <w:shd w:val="clear" w:color="auto" w:fill="auto"/>
          </w:tcPr>
          <w:p w14:paraId="1937E357" w14:textId="77777777" w:rsidR="005C5F1C" w:rsidRPr="005C5F1C" w:rsidRDefault="005C5F1C" w:rsidP="008E0E2A">
            <w:pPr>
              <w:pStyle w:val="TAC"/>
              <w:rPr>
                <w:rFonts w:eastAsia="宋体"/>
                <w:lang w:val="en-US" w:eastAsia="zh-CN"/>
              </w:rPr>
            </w:pPr>
            <w:r w:rsidRPr="005C5F1C">
              <w:rPr>
                <w:color w:val="000000"/>
                <w:lang w:val="en-US"/>
              </w:rPr>
              <w:t>CA_n46N-n96D</w:t>
            </w:r>
          </w:p>
        </w:tc>
        <w:tc>
          <w:tcPr>
            <w:tcW w:w="1690" w:type="dxa"/>
            <w:tcBorders>
              <w:left w:val="single" w:sz="4" w:space="0" w:color="auto"/>
              <w:bottom w:val="nil"/>
              <w:right w:val="single" w:sz="4" w:space="0" w:color="auto"/>
            </w:tcBorders>
            <w:shd w:val="clear" w:color="auto" w:fill="auto"/>
          </w:tcPr>
          <w:p w14:paraId="10193FA0" w14:textId="77777777" w:rsidR="005C5F1C" w:rsidRPr="005C5F1C" w:rsidRDefault="005C5F1C" w:rsidP="008E0E2A">
            <w:pPr>
              <w:pStyle w:val="TAC"/>
              <w:rPr>
                <w:rFonts w:eastAsia="宋体"/>
                <w:lang w:val="en-US" w:eastAsia="zh-CN"/>
              </w:rPr>
            </w:pPr>
            <w:r w:rsidRPr="005C5F1C">
              <w:rPr>
                <w:color w:val="000000"/>
                <w:lang w:val="en-US"/>
              </w:rPr>
              <w:t>-</w:t>
            </w:r>
          </w:p>
        </w:tc>
        <w:tc>
          <w:tcPr>
            <w:tcW w:w="730" w:type="dxa"/>
            <w:tcBorders>
              <w:top w:val="single" w:sz="4" w:space="0" w:color="auto"/>
              <w:left w:val="single" w:sz="4" w:space="0" w:color="auto"/>
              <w:right w:val="single" w:sz="4" w:space="0" w:color="auto"/>
            </w:tcBorders>
          </w:tcPr>
          <w:p w14:paraId="33AA8763" w14:textId="77777777" w:rsidR="005C5F1C" w:rsidRPr="005C5F1C" w:rsidRDefault="005C5F1C" w:rsidP="008E0E2A">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018A587"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CA_n46N</w:t>
            </w:r>
            <w:r w:rsidRPr="005C5F1C">
              <w:rPr>
                <w:rFonts w:eastAsia="宋体" w:hint="eastAsia"/>
                <w:lang w:val="en-US" w:eastAsia="zh-CN" w:bidi="ar"/>
              </w:rPr>
              <w:t>_BCS</w:t>
            </w:r>
            <w:r w:rsidRPr="005C5F1C">
              <w:rPr>
                <w:rFonts w:eastAsia="宋体"/>
                <w:lang w:val="en-US" w:eastAsia="zh-CN" w:bidi="ar"/>
              </w:rPr>
              <w:t>0</w:t>
            </w:r>
          </w:p>
        </w:tc>
        <w:tc>
          <w:tcPr>
            <w:tcW w:w="1360" w:type="dxa"/>
            <w:tcBorders>
              <w:left w:val="single" w:sz="4" w:space="0" w:color="auto"/>
              <w:bottom w:val="nil"/>
              <w:right w:val="single" w:sz="4" w:space="0" w:color="auto"/>
            </w:tcBorders>
            <w:shd w:val="clear" w:color="auto" w:fill="auto"/>
          </w:tcPr>
          <w:p w14:paraId="3C92E73D" w14:textId="77777777" w:rsidR="005C5F1C" w:rsidRPr="005C5F1C" w:rsidRDefault="005C5F1C" w:rsidP="008E0E2A">
            <w:pPr>
              <w:pStyle w:val="TAC"/>
              <w:rPr>
                <w:lang w:val="en-US" w:eastAsia="zh-CN"/>
              </w:rPr>
            </w:pPr>
            <w:r w:rsidRPr="005C5F1C">
              <w:rPr>
                <w:lang w:val="en-US"/>
              </w:rPr>
              <w:t>0</w:t>
            </w:r>
          </w:p>
        </w:tc>
      </w:tr>
      <w:tr w:rsidR="005C5F1C" w:rsidRPr="005C5F1C" w14:paraId="67C538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tcPr>
          <w:p w14:paraId="0FBAD80B" w14:textId="77777777" w:rsidR="005C5F1C" w:rsidRPr="005C5F1C" w:rsidRDefault="005C5F1C" w:rsidP="008E0E2A">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tcPr>
          <w:p w14:paraId="0DFEC616" w14:textId="77777777" w:rsidR="005C5F1C" w:rsidRPr="005C5F1C" w:rsidRDefault="005C5F1C" w:rsidP="008E0E2A">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tcPr>
          <w:p w14:paraId="0201F44A" w14:textId="77777777" w:rsidR="005C5F1C" w:rsidRPr="005C5F1C" w:rsidRDefault="005C5F1C" w:rsidP="008E0E2A">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0057A80" w14:textId="77777777" w:rsidR="005C5F1C" w:rsidRPr="005C5F1C" w:rsidRDefault="005C5F1C" w:rsidP="008E0E2A">
            <w:pPr>
              <w:pStyle w:val="TAC"/>
              <w:rPr>
                <w:rFonts w:eastAsia="宋体"/>
                <w:lang w:val="en-US" w:eastAsia="zh-CN" w:bidi="ar"/>
              </w:rPr>
            </w:pPr>
            <w:r w:rsidRPr="005C5F1C">
              <w:rPr>
                <w:rFonts w:eastAsia="宋体"/>
                <w:lang w:val="en-US" w:eastAsia="zh-CN" w:bidi="ar"/>
              </w:rPr>
              <w:t>CA_n96D</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tcPr>
          <w:p w14:paraId="0D393C26" w14:textId="77777777" w:rsidR="005C5F1C" w:rsidRPr="005C5F1C" w:rsidRDefault="005C5F1C" w:rsidP="008E0E2A">
            <w:pPr>
              <w:pStyle w:val="TAC"/>
              <w:rPr>
                <w:lang w:val="en-US" w:eastAsia="zh-CN"/>
              </w:rPr>
            </w:pPr>
          </w:p>
        </w:tc>
      </w:tr>
      <w:tr w:rsidR="00EE4774" w:rsidRPr="005C5F1C" w14:paraId="55C34AA8" w14:textId="77777777" w:rsidTr="000F04D8">
        <w:trPr>
          <w:trHeight w:val="187"/>
        </w:trPr>
        <w:tc>
          <w:tcPr>
            <w:tcW w:w="1983" w:type="dxa"/>
            <w:tcBorders>
              <w:left w:val="single" w:sz="4" w:space="0" w:color="auto"/>
              <w:bottom w:val="nil"/>
              <w:right w:val="single" w:sz="4" w:space="0" w:color="auto"/>
            </w:tcBorders>
            <w:shd w:val="clear" w:color="auto" w:fill="auto"/>
          </w:tcPr>
          <w:p w14:paraId="536D3E7F" w14:textId="029A2823" w:rsidR="00EE4774" w:rsidRPr="005C5F1C" w:rsidRDefault="00EE4774" w:rsidP="00EE4774">
            <w:pPr>
              <w:pStyle w:val="TAC"/>
              <w:rPr>
                <w:rFonts w:eastAsia="宋体"/>
                <w:lang w:val="en-US" w:eastAsia="zh-CN"/>
              </w:rPr>
            </w:pPr>
            <w:r w:rsidRPr="005C5F1C">
              <w:rPr>
                <w:rFonts w:eastAsia="宋体"/>
                <w:lang w:val="en-US" w:eastAsia="zh-CN"/>
              </w:rPr>
              <w:t>CA_n46A-n96E</w:t>
            </w:r>
          </w:p>
        </w:tc>
        <w:tc>
          <w:tcPr>
            <w:tcW w:w="1690" w:type="dxa"/>
            <w:tcBorders>
              <w:left w:val="single" w:sz="4" w:space="0" w:color="auto"/>
              <w:bottom w:val="nil"/>
              <w:right w:val="single" w:sz="4" w:space="0" w:color="auto"/>
            </w:tcBorders>
            <w:shd w:val="clear" w:color="auto" w:fill="auto"/>
          </w:tcPr>
          <w:p w14:paraId="210377CA" w14:textId="6F028547" w:rsidR="00EE4774" w:rsidRPr="005C5F1C" w:rsidRDefault="00EE4774" w:rsidP="00EE4774">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D173835" w14:textId="4EBFE85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1ED40918" w14:textId="3340F93E" w:rsidR="00EE4774" w:rsidRPr="005C5F1C" w:rsidRDefault="00EE4774" w:rsidP="00EE4774">
            <w:pPr>
              <w:pStyle w:val="TAC"/>
              <w:rPr>
                <w:rFonts w:eastAsia="宋体"/>
                <w:lang w:val="en-US" w:eastAsia="zh-CN" w:bidi="ar"/>
              </w:rPr>
            </w:pPr>
            <w:r w:rsidRPr="005C5F1C">
              <w:rPr>
                <w:rFonts w:eastAsia="宋体"/>
                <w:lang w:val="en-US" w:eastAsia="zh-CN" w:bidi="ar"/>
              </w:rPr>
              <w:t>10</w:t>
            </w:r>
            <w:r w:rsidRPr="005C5F1C">
              <w:rPr>
                <w:rFonts w:eastAsia="宋体" w:hint="eastAsia"/>
                <w:lang w:val="en-US" w:eastAsia="zh-CN" w:bidi="ar"/>
              </w:rPr>
              <w:t xml:space="preserve">, </w:t>
            </w:r>
            <w:r w:rsidRPr="005C5F1C">
              <w:rPr>
                <w:rFonts w:eastAsia="宋体"/>
                <w:lang w:val="en-US" w:eastAsia="zh-CN" w:bidi="ar"/>
              </w:rPr>
              <w:t>20</w:t>
            </w:r>
            <w:r w:rsidRPr="005C5F1C">
              <w:rPr>
                <w:rFonts w:eastAsia="宋体" w:hint="eastAsia"/>
                <w:lang w:val="en-US" w:eastAsia="zh-CN" w:bidi="ar"/>
              </w:rPr>
              <w:t xml:space="preserve">, </w:t>
            </w:r>
            <w:r w:rsidRPr="005C5F1C">
              <w:rPr>
                <w:rFonts w:eastAsia="宋体"/>
                <w:lang w:val="en-US" w:eastAsia="zh-CN" w:bidi="ar"/>
              </w:rPr>
              <w:t>40</w:t>
            </w:r>
            <w:r w:rsidRPr="005C5F1C">
              <w:rPr>
                <w:rFonts w:eastAsia="宋体" w:hint="eastAsia"/>
                <w:lang w:val="en-US" w:eastAsia="zh-CN" w:bidi="ar"/>
              </w:rPr>
              <w:t xml:space="preserve">, </w:t>
            </w:r>
            <w:r w:rsidRPr="005C5F1C">
              <w:rPr>
                <w:rFonts w:eastAsia="宋体"/>
                <w:lang w:val="en-US" w:eastAsia="zh-CN" w:bidi="ar"/>
              </w:rPr>
              <w:t>60</w:t>
            </w:r>
            <w:r w:rsidRPr="005C5F1C">
              <w:rPr>
                <w:rFonts w:eastAsia="宋体" w:hint="eastAsia"/>
                <w:lang w:val="en-US" w:eastAsia="zh-CN" w:bidi="ar"/>
              </w:rPr>
              <w:t xml:space="preserve">, </w:t>
            </w:r>
            <w:r w:rsidRPr="005C5F1C">
              <w:rPr>
                <w:rFonts w:eastAsia="宋体"/>
                <w:lang w:val="en-US" w:eastAsia="zh-CN" w:bidi="ar"/>
              </w:rPr>
              <w:t>80</w:t>
            </w:r>
          </w:p>
        </w:tc>
        <w:tc>
          <w:tcPr>
            <w:tcW w:w="1360" w:type="dxa"/>
            <w:tcBorders>
              <w:left w:val="single" w:sz="4" w:space="0" w:color="auto"/>
              <w:bottom w:val="nil"/>
              <w:right w:val="single" w:sz="4" w:space="0" w:color="auto"/>
            </w:tcBorders>
            <w:shd w:val="clear" w:color="auto" w:fill="auto"/>
          </w:tcPr>
          <w:p w14:paraId="476DAE44" w14:textId="5EA69CBC" w:rsidR="00EE4774" w:rsidRPr="005C5F1C" w:rsidRDefault="00EE4774" w:rsidP="00EE4774">
            <w:pPr>
              <w:pStyle w:val="TAC"/>
              <w:rPr>
                <w:lang w:val="en-US" w:eastAsia="zh-CN"/>
              </w:rPr>
            </w:pPr>
            <w:r w:rsidRPr="005C5F1C">
              <w:rPr>
                <w:lang w:val="en-US" w:eastAsia="zh-CN"/>
              </w:rPr>
              <w:t>0</w:t>
            </w:r>
          </w:p>
        </w:tc>
      </w:tr>
      <w:tr w:rsidR="00EE4774" w:rsidRPr="005C5F1C" w14:paraId="647DA62C" w14:textId="77777777" w:rsidTr="000F04D8">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13F4B6" w14:textId="77777777" w:rsidR="00EE4774" w:rsidRPr="005C5F1C" w:rsidRDefault="00EE4774" w:rsidP="00EE4774">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89FB040" w14:textId="77777777" w:rsidR="00EE4774" w:rsidRPr="005C5F1C" w:rsidRDefault="00EE4774" w:rsidP="00EE4774">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13961B1" w14:textId="38D7B0A3"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1657FFF" w14:textId="45A03CF9" w:rsidR="00EE4774" w:rsidRPr="005C5F1C" w:rsidRDefault="00EE4774" w:rsidP="00EE4774">
            <w:pPr>
              <w:pStyle w:val="TAC"/>
              <w:rPr>
                <w:rFonts w:eastAsia="宋体"/>
                <w:lang w:val="en-US" w:eastAsia="zh-CN" w:bidi="ar"/>
              </w:rPr>
            </w:pPr>
            <w:r w:rsidRPr="005C5F1C">
              <w:rPr>
                <w:rFonts w:eastAsia="宋体"/>
                <w:lang w:val="en-US" w:eastAsia="zh-CN" w:bidi="ar"/>
              </w:rPr>
              <w:t>CA_n96E</w:t>
            </w:r>
            <w:r w:rsidRPr="005C5F1C">
              <w:rPr>
                <w:rFonts w:eastAsia="宋体" w:hint="eastAsia"/>
                <w:lang w:val="en-US" w:eastAsia="zh-CN" w:bidi="ar"/>
              </w:rPr>
              <w:t>_BCS</w:t>
            </w:r>
            <w:r w:rsidRPr="005C5F1C">
              <w:rPr>
                <w:rFonts w:eastAsia="宋体"/>
                <w:lang w:val="en-US" w:eastAsia="zh-CN" w:bidi="ar"/>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EC120E" w14:textId="77777777" w:rsidR="00EE4774" w:rsidRPr="005C5F1C" w:rsidRDefault="00EE4774" w:rsidP="00EE4774">
            <w:pPr>
              <w:pStyle w:val="TAC"/>
              <w:rPr>
                <w:lang w:val="en-US" w:eastAsia="zh-CN"/>
              </w:rPr>
            </w:pPr>
          </w:p>
        </w:tc>
      </w:tr>
      <w:tr w:rsidR="00EE4774" w:rsidRPr="005C5F1C" w14:paraId="1B8110D8" w14:textId="77777777" w:rsidTr="00490EB3">
        <w:trPr>
          <w:trHeight w:val="40"/>
        </w:trPr>
        <w:tc>
          <w:tcPr>
            <w:tcW w:w="1983" w:type="dxa"/>
            <w:tcBorders>
              <w:top w:val="single" w:sz="4" w:space="0" w:color="auto"/>
              <w:left w:val="single" w:sz="4" w:space="0" w:color="auto"/>
              <w:bottom w:val="nil"/>
              <w:right w:val="single" w:sz="4" w:space="0" w:color="auto"/>
            </w:tcBorders>
            <w:shd w:val="clear" w:color="auto" w:fill="FFFFFF" w:themeFill="background1"/>
          </w:tcPr>
          <w:p w14:paraId="14117C8C" w14:textId="3B8470D7" w:rsidR="00EE4774" w:rsidRPr="005C5F1C" w:rsidRDefault="00EE4774" w:rsidP="00EE4774">
            <w:pPr>
              <w:pStyle w:val="TAC"/>
              <w:rPr>
                <w:rFonts w:eastAsia="宋体"/>
                <w:lang w:val="en-US" w:eastAsia="zh-CN"/>
              </w:rPr>
            </w:pPr>
            <w:r w:rsidRPr="005C5F1C">
              <w:rPr>
                <w:rFonts w:eastAsia="宋体"/>
                <w:lang w:val="en-US" w:eastAsia="zh-CN"/>
              </w:rPr>
              <w:t>CA_n46B-n96E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7DE3B204" w14:textId="62E9B38E" w:rsidR="00EE4774" w:rsidRPr="005C5F1C" w:rsidRDefault="00EE4774" w:rsidP="00EE4774">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23313545" w14:textId="5F45DC7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right w:val="single" w:sz="4" w:space="0" w:color="auto"/>
            </w:tcBorders>
          </w:tcPr>
          <w:p w14:paraId="31D56E9C" w14:textId="36806958" w:rsidR="00EE4774" w:rsidRPr="005C5F1C" w:rsidRDefault="00EE4774" w:rsidP="00EE4774">
            <w:pPr>
              <w:pStyle w:val="TAC"/>
              <w:rPr>
                <w:rFonts w:eastAsia="宋体"/>
                <w:lang w:val="en-US" w:eastAsia="zh-CN" w:bidi="ar"/>
              </w:rPr>
            </w:pPr>
            <w:r w:rsidRPr="00EE4774">
              <w:rPr>
                <w:rFonts w:eastAsia="宋体"/>
                <w:lang w:val="en-US" w:eastAsia="zh-CN" w:bidi="ar"/>
              </w:rPr>
              <w:t>CA_n46B_BCS0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640128A4" w14:textId="2DEB116A" w:rsidR="00EE4774" w:rsidRPr="005C5F1C" w:rsidRDefault="00EE4774" w:rsidP="00EE4774">
            <w:pPr>
              <w:pStyle w:val="TAC"/>
              <w:rPr>
                <w:lang w:val="en-US" w:eastAsia="zh-CN"/>
              </w:rPr>
            </w:pPr>
            <w:r w:rsidRPr="005C5F1C">
              <w:rPr>
                <w:lang w:val="en-US" w:eastAsia="zh-CN"/>
              </w:rPr>
              <w:t>0</w:t>
            </w:r>
          </w:p>
        </w:tc>
      </w:tr>
      <w:tr w:rsidR="00EE4774" w:rsidRPr="005C5F1C" w14:paraId="3BA07C02"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416FEC36" w14:textId="77777777" w:rsidR="00EE4774" w:rsidRPr="005C5F1C" w:rsidRDefault="00EE4774" w:rsidP="00EE4774">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7DC5A0DD" w14:textId="77777777" w:rsidR="00EE4774" w:rsidRPr="005C5F1C" w:rsidRDefault="00EE4774" w:rsidP="00EE4774">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1B948E8" w14:textId="1628C8CF"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5C2EA141" w14:textId="2FE4C023" w:rsidR="00EE4774" w:rsidRPr="005C5F1C" w:rsidRDefault="00EE4774" w:rsidP="00EE4774">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3ED2491" w14:textId="77777777" w:rsidR="00EE4774" w:rsidRPr="005C5F1C" w:rsidRDefault="00EE4774" w:rsidP="00EE4774">
            <w:pPr>
              <w:pStyle w:val="TAC"/>
              <w:rPr>
                <w:lang w:val="en-US" w:eastAsia="zh-CN"/>
              </w:rPr>
            </w:pPr>
          </w:p>
        </w:tc>
      </w:tr>
      <w:tr w:rsidR="00EE4774" w:rsidRPr="005C5F1C" w14:paraId="51E2D739"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01BC7320" w14:textId="3A9A4B6B" w:rsidR="00EE4774" w:rsidRPr="005C5F1C" w:rsidRDefault="00EE4774" w:rsidP="00EE4774">
            <w:pPr>
              <w:pStyle w:val="TAC"/>
              <w:rPr>
                <w:rFonts w:eastAsia="宋体"/>
                <w:lang w:val="en-US" w:eastAsia="zh-CN"/>
              </w:rPr>
            </w:pPr>
            <w:r w:rsidRPr="005C5F1C">
              <w:rPr>
                <w:rFonts w:eastAsia="宋体"/>
                <w:lang w:val="en-US" w:eastAsia="zh-CN"/>
              </w:rPr>
              <w:t>CA_n46C-n96E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35993B50" w14:textId="4C4C12E0" w:rsidR="00EE4774" w:rsidRPr="005C5F1C" w:rsidRDefault="00EE4774" w:rsidP="00EE4774">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528537BE" w14:textId="7A7A4E86"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5BB85009" w14:textId="75ABD4F4" w:rsidR="00EE4774" w:rsidRPr="005C5F1C" w:rsidRDefault="00EE4774" w:rsidP="00EE4774">
            <w:pPr>
              <w:pStyle w:val="TAC"/>
              <w:rPr>
                <w:rFonts w:eastAsia="宋体"/>
                <w:lang w:val="en-US" w:eastAsia="zh-CN" w:bidi="ar"/>
              </w:rPr>
            </w:pPr>
            <w:r w:rsidRPr="0033202B">
              <w:t>CA_n46C_BCS0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48E34535" w14:textId="2E07DC16" w:rsidR="00EE4774" w:rsidRPr="005C5F1C" w:rsidRDefault="00EE4774" w:rsidP="00EE4774">
            <w:pPr>
              <w:pStyle w:val="TAC"/>
              <w:rPr>
                <w:lang w:val="en-US" w:eastAsia="zh-CN"/>
              </w:rPr>
            </w:pPr>
            <w:r w:rsidRPr="005C5F1C">
              <w:rPr>
                <w:lang w:val="en-US" w:eastAsia="zh-CN"/>
              </w:rPr>
              <w:t>0</w:t>
            </w:r>
          </w:p>
        </w:tc>
      </w:tr>
      <w:tr w:rsidR="00EE4774" w:rsidRPr="005C5F1C" w14:paraId="36013C8D"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6677ECD" w14:textId="77777777" w:rsidR="00EE4774" w:rsidRPr="005C5F1C" w:rsidRDefault="00EE4774" w:rsidP="00EE4774">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4B7830D3" w14:textId="77777777" w:rsidR="00EE4774" w:rsidRPr="005C5F1C" w:rsidRDefault="00EE4774" w:rsidP="00EE4774">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CF5EAE3" w14:textId="41235EAB"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6140F74E" w14:textId="5C159777" w:rsidR="00EE4774" w:rsidRPr="005C5F1C" w:rsidRDefault="00EE4774" w:rsidP="00EE4774">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145C5A4F" w14:textId="77777777" w:rsidR="00EE4774" w:rsidRPr="005C5F1C" w:rsidRDefault="00EE4774" w:rsidP="00EE4774">
            <w:pPr>
              <w:pStyle w:val="TAC"/>
              <w:rPr>
                <w:lang w:val="en-US" w:eastAsia="zh-CN"/>
              </w:rPr>
            </w:pPr>
          </w:p>
        </w:tc>
      </w:tr>
      <w:tr w:rsidR="00EE4774" w:rsidRPr="005C5F1C" w14:paraId="49C57B95"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799F3969" w14:textId="1D7CEE66" w:rsidR="00EE4774" w:rsidRPr="005C5F1C" w:rsidRDefault="00EE4774" w:rsidP="00EE4774">
            <w:pPr>
              <w:pStyle w:val="TAC"/>
              <w:rPr>
                <w:rFonts w:eastAsia="宋体"/>
                <w:lang w:val="en-US" w:eastAsia="zh-CN"/>
              </w:rPr>
            </w:pPr>
            <w:r w:rsidRPr="005C5F1C">
              <w:rPr>
                <w:rFonts w:eastAsia="宋体"/>
                <w:lang w:val="en-US" w:eastAsia="zh-CN"/>
              </w:rPr>
              <w:t>CA_n46D-n96E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6C6A60B6" w14:textId="5CD27C6B" w:rsidR="00EE4774" w:rsidRPr="005C5F1C" w:rsidRDefault="00EE4774" w:rsidP="00EE4774">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480D28B8" w14:textId="5BB96248"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3BDFE566" w14:textId="43608FC4" w:rsidR="00EE4774" w:rsidRPr="005C5F1C" w:rsidRDefault="00EE4774" w:rsidP="00EE4774">
            <w:pPr>
              <w:pStyle w:val="TAC"/>
              <w:rPr>
                <w:rFonts w:eastAsia="宋体"/>
                <w:lang w:val="en-US" w:eastAsia="zh-CN" w:bidi="ar"/>
              </w:rPr>
            </w:pPr>
            <w:r w:rsidRPr="0033202B">
              <w:t>CA_n46D_BCS0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177049A2" w14:textId="7E9303E4" w:rsidR="00EE4774" w:rsidRPr="005C5F1C" w:rsidRDefault="00EE4774" w:rsidP="00EE4774">
            <w:pPr>
              <w:pStyle w:val="TAC"/>
              <w:rPr>
                <w:lang w:val="en-US" w:eastAsia="zh-CN"/>
              </w:rPr>
            </w:pPr>
            <w:r w:rsidRPr="005C5F1C">
              <w:rPr>
                <w:lang w:val="en-US" w:eastAsia="zh-CN"/>
              </w:rPr>
              <w:t>0</w:t>
            </w:r>
          </w:p>
        </w:tc>
      </w:tr>
      <w:tr w:rsidR="00EE4774" w:rsidRPr="005C5F1C" w14:paraId="64272FB9"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3822D1A8" w14:textId="77777777" w:rsidR="00EE4774" w:rsidRPr="005C5F1C" w:rsidRDefault="00EE4774" w:rsidP="00EE4774">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AD1DB4C" w14:textId="77777777" w:rsidR="00EE4774" w:rsidRPr="005C5F1C" w:rsidRDefault="00EE4774" w:rsidP="00EE4774">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FD6AE1A" w14:textId="71FC4E8D"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79E1FDD3" w14:textId="6A781C61" w:rsidR="00EE4774" w:rsidRPr="005C5F1C" w:rsidRDefault="00EE4774" w:rsidP="00EE4774">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6DD37472" w14:textId="77777777" w:rsidR="00EE4774" w:rsidRPr="005C5F1C" w:rsidRDefault="00EE4774" w:rsidP="00EE4774">
            <w:pPr>
              <w:pStyle w:val="TAC"/>
              <w:rPr>
                <w:lang w:val="en-US" w:eastAsia="zh-CN"/>
              </w:rPr>
            </w:pPr>
          </w:p>
        </w:tc>
      </w:tr>
      <w:tr w:rsidR="00EE4774" w:rsidRPr="005C5F1C" w14:paraId="769333C7"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B1632F1" w14:textId="11FC0C03" w:rsidR="00EE4774" w:rsidRPr="005C5F1C" w:rsidRDefault="00EE4774" w:rsidP="00EE4774">
            <w:pPr>
              <w:pStyle w:val="TAC"/>
              <w:rPr>
                <w:rFonts w:eastAsia="宋体"/>
                <w:lang w:val="en-US" w:eastAsia="zh-CN"/>
              </w:rPr>
            </w:pPr>
            <w:r w:rsidRPr="005C5F1C">
              <w:rPr>
                <w:rFonts w:eastAsia="宋体"/>
                <w:lang w:val="en-US" w:eastAsia="zh-CN"/>
              </w:rPr>
              <w:t>CA_n46M-n96E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DAD31BA" w14:textId="0D657B3A" w:rsidR="00EE4774" w:rsidRPr="005C5F1C" w:rsidRDefault="00EE4774" w:rsidP="00EE4774">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68596ECE" w14:textId="3B09049E"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49FCC48E" w14:textId="1CE5AEB3" w:rsidR="00EE4774" w:rsidRPr="005C5F1C" w:rsidRDefault="00EE4774" w:rsidP="00EE4774">
            <w:pPr>
              <w:pStyle w:val="TAC"/>
              <w:rPr>
                <w:rFonts w:eastAsia="宋体"/>
                <w:lang w:val="en-US" w:eastAsia="zh-CN" w:bidi="ar"/>
              </w:rPr>
            </w:pPr>
            <w:r w:rsidRPr="0033202B">
              <w:t>CA_n46M_BCS0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010D4EC3" w14:textId="6909421A" w:rsidR="00EE4774" w:rsidRPr="005C5F1C" w:rsidRDefault="00EE4774" w:rsidP="00EE4774">
            <w:pPr>
              <w:pStyle w:val="TAC"/>
              <w:rPr>
                <w:lang w:val="en-US" w:eastAsia="zh-CN"/>
              </w:rPr>
            </w:pPr>
            <w:r w:rsidRPr="005C5F1C">
              <w:rPr>
                <w:lang w:val="en-US" w:eastAsia="zh-CN"/>
              </w:rPr>
              <w:t>0</w:t>
            </w:r>
          </w:p>
        </w:tc>
      </w:tr>
      <w:tr w:rsidR="00EE4774" w:rsidRPr="005C5F1C" w14:paraId="1D334305"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8364831" w14:textId="77777777" w:rsidR="00EE4774" w:rsidRPr="005C5F1C" w:rsidRDefault="00EE4774" w:rsidP="00EE4774">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257C3839" w14:textId="77777777" w:rsidR="00EE4774" w:rsidRPr="005C5F1C" w:rsidRDefault="00EE4774" w:rsidP="00EE4774">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985B3EE" w14:textId="6403043A"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09548768" w14:textId="326BCD5D" w:rsidR="00EE4774" w:rsidRPr="005C5F1C" w:rsidRDefault="00EE4774" w:rsidP="00EE4774">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0ADB615F" w14:textId="77777777" w:rsidR="00EE4774" w:rsidRPr="005C5F1C" w:rsidRDefault="00EE4774" w:rsidP="00EE4774">
            <w:pPr>
              <w:pStyle w:val="TAC"/>
              <w:rPr>
                <w:lang w:val="en-US" w:eastAsia="zh-CN"/>
              </w:rPr>
            </w:pPr>
          </w:p>
        </w:tc>
      </w:tr>
      <w:tr w:rsidR="00EE4774" w:rsidRPr="005C5F1C" w14:paraId="7B413731" w14:textId="77777777" w:rsidTr="008C7BE4">
        <w:trPr>
          <w:trHeight w:val="187"/>
        </w:trPr>
        <w:tc>
          <w:tcPr>
            <w:tcW w:w="1983" w:type="dxa"/>
            <w:tcBorders>
              <w:top w:val="single" w:sz="4" w:space="0" w:color="auto"/>
              <w:left w:val="single" w:sz="4" w:space="0" w:color="auto"/>
              <w:bottom w:val="nil"/>
              <w:right w:val="single" w:sz="4" w:space="0" w:color="auto"/>
            </w:tcBorders>
            <w:shd w:val="clear" w:color="auto" w:fill="FFFFFF" w:themeFill="background1"/>
          </w:tcPr>
          <w:p w14:paraId="4E5EC537" w14:textId="09351306" w:rsidR="00EE4774" w:rsidRPr="005C5F1C" w:rsidRDefault="00EE4774" w:rsidP="00EE4774">
            <w:pPr>
              <w:pStyle w:val="TAC"/>
              <w:rPr>
                <w:rFonts w:eastAsia="宋体"/>
                <w:lang w:val="en-US" w:eastAsia="zh-CN"/>
              </w:rPr>
            </w:pPr>
            <w:r w:rsidRPr="005C5F1C">
              <w:rPr>
                <w:rFonts w:eastAsia="宋体"/>
                <w:lang w:val="en-US" w:eastAsia="zh-CN"/>
              </w:rPr>
              <w:t>CA_n46N-n96E</w:t>
            </w:r>
          </w:p>
        </w:tc>
        <w:tc>
          <w:tcPr>
            <w:tcW w:w="1690" w:type="dxa"/>
            <w:tcBorders>
              <w:top w:val="single" w:sz="4" w:space="0" w:color="auto"/>
              <w:left w:val="single" w:sz="4" w:space="0" w:color="auto"/>
              <w:bottom w:val="nil"/>
              <w:right w:val="single" w:sz="4" w:space="0" w:color="auto"/>
            </w:tcBorders>
            <w:shd w:val="clear" w:color="auto" w:fill="FFFFFF" w:themeFill="background1"/>
          </w:tcPr>
          <w:p w14:paraId="24C0B63C" w14:textId="54279470" w:rsidR="00EE4774" w:rsidRPr="005C5F1C" w:rsidRDefault="00EE4774" w:rsidP="00EE4774">
            <w:pPr>
              <w:pStyle w:val="TAC"/>
              <w:rPr>
                <w:rFonts w:eastAsia="宋体"/>
                <w:lang w:val="en-US" w:eastAsia="zh-CN"/>
              </w:rPr>
            </w:pPr>
            <w:r w:rsidRPr="005C5F1C">
              <w:rPr>
                <w:rFonts w:eastAsia="宋体"/>
                <w:lang w:val="en-US" w:eastAsia="zh-CN"/>
              </w:rPr>
              <w:t>-</w:t>
            </w:r>
          </w:p>
        </w:tc>
        <w:tc>
          <w:tcPr>
            <w:tcW w:w="730" w:type="dxa"/>
            <w:tcBorders>
              <w:top w:val="single" w:sz="4" w:space="0" w:color="auto"/>
              <w:left w:val="single" w:sz="4" w:space="0" w:color="auto"/>
              <w:right w:val="single" w:sz="4" w:space="0" w:color="auto"/>
            </w:tcBorders>
          </w:tcPr>
          <w:p w14:paraId="101BDAD1" w14:textId="1736B15C" w:rsidR="00EE4774" w:rsidRPr="005C5F1C" w:rsidRDefault="00EE4774" w:rsidP="00EE4774">
            <w:pPr>
              <w:pStyle w:val="TAC"/>
              <w:rPr>
                <w:color w:val="000000"/>
                <w:lang w:val="en-US"/>
              </w:rPr>
            </w:pPr>
            <w:r w:rsidRPr="005C5F1C">
              <w:rPr>
                <w:color w:val="000000"/>
                <w:lang w:val="en-US"/>
              </w:rPr>
              <w:t>n46</w:t>
            </w:r>
          </w:p>
        </w:tc>
        <w:tc>
          <w:tcPr>
            <w:tcW w:w="4081" w:type="dxa"/>
            <w:tcBorders>
              <w:top w:val="single" w:sz="4" w:space="0" w:color="auto"/>
              <w:left w:val="single" w:sz="4" w:space="0" w:color="auto"/>
              <w:bottom w:val="single" w:sz="4" w:space="0" w:color="auto"/>
              <w:right w:val="single" w:sz="4" w:space="0" w:color="auto"/>
            </w:tcBorders>
          </w:tcPr>
          <w:p w14:paraId="17A62E30" w14:textId="6CB2356F" w:rsidR="00EE4774" w:rsidRPr="005C5F1C" w:rsidRDefault="00EE4774" w:rsidP="00EE4774">
            <w:pPr>
              <w:pStyle w:val="TAC"/>
              <w:rPr>
                <w:rFonts w:eastAsia="宋体"/>
                <w:lang w:val="en-US" w:eastAsia="zh-CN" w:bidi="ar"/>
              </w:rPr>
            </w:pPr>
            <w:r w:rsidRPr="0033202B">
              <w:t>CA_n46N_BCS0</w:t>
            </w:r>
          </w:p>
        </w:tc>
        <w:tc>
          <w:tcPr>
            <w:tcW w:w="1360" w:type="dxa"/>
            <w:tcBorders>
              <w:top w:val="single" w:sz="4" w:space="0" w:color="auto"/>
              <w:left w:val="single" w:sz="4" w:space="0" w:color="auto"/>
              <w:bottom w:val="nil"/>
              <w:right w:val="single" w:sz="4" w:space="0" w:color="auto"/>
            </w:tcBorders>
            <w:shd w:val="clear" w:color="auto" w:fill="FFFFFF" w:themeFill="background1"/>
          </w:tcPr>
          <w:p w14:paraId="5D46ABFF" w14:textId="2339DE73" w:rsidR="00EE4774" w:rsidRPr="005C5F1C" w:rsidRDefault="00EE4774" w:rsidP="00EE4774">
            <w:pPr>
              <w:pStyle w:val="TAC"/>
              <w:rPr>
                <w:lang w:val="en-US" w:eastAsia="zh-CN"/>
              </w:rPr>
            </w:pPr>
            <w:r w:rsidRPr="005C5F1C">
              <w:rPr>
                <w:lang w:val="en-US" w:eastAsia="zh-CN"/>
              </w:rPr>
              <w:t>0</w:t>
            </w:r>
          </w:p>
        </w:tc>
      </w:tr>
      <w:tr w:rsidR="00EE4774" w:rsidRPr="005C5F1C" w14:paraId="1A1FF271" w14:textId="77777777" w:rsidTr="008C7BE4">
        <w:trPr>
          <w:trHeight w:val="187"/>
        </w:trPr>
        <w:tc>
          <w:tcPr>
            <w:tcW w:w="1983" w:type="dxa"/>
            <w:tcBorders>
              <w:top w:val="nil"/>
              <w:left w:val="single" w:sz="4" w:space="0" w:color="auto"/>
              <w:bottom w:val="single" w:sz="4" w:space="0" w:color="auto"/>
              <w:right w:val="single" w:sz="4" w:space="0" w:color="auto"/>
            </w:tcBorders>
            <w:shd w:val="clear" w:color="auto" w:fill="FFFFFF" w:themeFill="background1"/>
            <w:vAlign w:val="center"/>
          </w:tcPr>
          <w:p w14:paraId="0FEF3FAD" w14:textId="77777777" w:rsidR="00EE4774" w:rsidRPr="005C5F1C" w:rsidRDefault="00EE4774" w:rsidP="00EE4774">
            <w:pPr>
              <w:pStyle w:val="TAC"/>
              <w:rPr>
                <w:rFonts w:eastAsia="宋体"/>
                <w:lang w:val="en-US" w:eastAsia="zh-CN"/>
              </w:rPr>
            </w:pPr>
          </w:p>
        </w:tc>
        <w:tc>
          <w:tcPr>
            <w:tcW w:w="1690" w:type="dxa"/>
            <w:tcBorders>
              <w:top w:val="nil"/>
              <w:left w:val="single" w:sz="4" w:space="0" w:color="auto"/>
              <w:bottom w:val="single" w:sz="4" w:space="0" w:color="auto"/>
              <w:right w:val="single" w:sz="4" w:space="0" w:color="auto"/>
            </w:tcBorders>
            <w:shd w:val="clear" w:color="auto" w:fill="FFFFFF" w:themeFill="background1"/>
            <w:vAlign w:val="center"/>
          </w:tcPr>
          <w:p w14:paraId="686A8079" w14:textId="77777777" w:rsidR="00EE4774" w:rsidRPr="005C5F1C" w:rsidRDefault="00EE4774" w:rsidP="00EE4774">
            <w:pPr>
              <w:pStyle w:val="TAC"/>
              <w:rPr>
                <w:rFonts w:eastAsia="宋体"/>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CF9DBD" w14:textId="283ED597" w:rsidR="00EE4774" w:rsidRPr="005C5F1C" w:rsidRDefault="00EE4774" w:rsidP="00EE4774">
            <w:pPr>
              <w:pStyle w:val="TAC"/>
              <w:rPr>
                <w:color w:val="000000"/>
                <w:lang w:val="en-US"/>
              </w:rPr>
            </w:pPr>
            <w:r w:rsidRPr="005C5F1C">
              <w:rPr>
                <w:color w:val="000000"/>
                <w:lang w:val="en-US"/>
              </w:rPr>
              <w:t>n96</w:t>
            </w:r>
          </w:p>
        </w:tc>
        <w:tc>
          <w:tcPr>
            <w:tcW w:w="4081" w:type="dxa"/>
            <w:tcBorders>
              <w:top w:val="single" w:sz="4" w:space="0" w:color="auto"/>
              <w:left w:val="single" w:sz="4" w:space="0" w:color="auto"/>
              <w:bottom w:val="single" w:sz="4" w:space="0" w:color="auto"/>
              <w:right w:val="single" w:sz="4" w:space="0" w:color="auto"/>
            </w:tcBorders>
          </w:tcPr>
          <w:p w14:paraId="2FE33833" w14:textId="0BB8DC90" w:rsidR="00EE4774" w:rsidRPr="005C5F1C" w:rsidRDefault="00EE4774" w:rsidP="00EE4774">
            <w:pPr>
              <w:pStyle w:val="TAC"/>
              <w:rPr>
                <w:rFonts w:eastAsia="宋体"/>
                <w:lang w:val="en-US" w:eastAsia="zh-CN" w:bidi="ar"/>
              </w:rPr>
            </w:pPr>
            <w:r w:rsidRPr="0033202B">
              <w:t>CA_n96E_BCS0</w:t>
            </w:r>
          </w:p>
        </w:tc>
        <w:tc>
          <w:tcPr>
            <w:tcW w:w="1360" w:type="dxa"/>
            <w:tcBorders>
              <w:top w:val="nil"/>
              <w:left w:val="single" w:sz="4" w:space="0" w:color="auto"/>
              <w:bottom w:val="single" w:sz="4" w:space="0" w:color="auto"/>
              <w:right w:val="single" w:sz="4" w:space="0" w:color="auto"/>
            </w:tcBorders>
            <w:shd w:val="clear" w:color="auto" w:fill="FFFFFF" w:themeFill="background1"/>
            <w:vAlign w:val="center"/>
          </w:tcPr>
          <w:p w14:paraId="3AEFBC84" w14:textId="77777777" w:rsidR="00EE4774" w:rsidRPr="005C5F1C" w:rsidRDefault="00EE4774" w:rsidP="00EE4774">
            <w:pPr>
              <w:pStyle w:val="TAC"/>
              <w:rPr>
                <w:lang w:val="en-US" w:eastAsia="zh-CN"/>
              </w:rPr>
            </w:pPr>
          </w:p>
        </w:tc>
      </w:tr>
    </w:tbl>
    <w:p w14:paraId="518B354F" w14:textId="77777777" w:rsidR="00C338A2" w:rsidRDefault="00C338A2" w:rsidP="00C338A2">
      <w:pPr>
        <w:pStyle w:val="FL"/>
      </w:pPr>
    </w:p>
    <w:p w14:paraId="6488FD00" w14:textId="5C9F1187" w:rsidR="00C338A2" w:rsidRDefault="00C338A2" w:rsidP="00571960">
      <w:pPr>
        <w:pStyle w:val="TH"/>
        <w:rPr>
          <w:bCs/>
        </w:rPr>
      </w:pPr>
      <w:r>
        <w:rPr>
          <w:bCs/>
        </w:rPr>
        <w:t>Table 5.5A.3.1-1</w:t>
      </w:r>
      <w:r>
        <w:rPr>
          <w:rFonts w:eastAsia="宋体" w:hint="eastAsia"/>
          <w:bCs/>
          <w:lang w:val="en-US" w:eastAsia="zh-CN"/>
        </w:rPr>
        <w:t>l</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11B14" w:rsidRPr="00B11B14" w14:paraId="730C605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CD05E1F"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B79179"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Uplink CA configuration</w:t>
            </w:r>
            <w:r w:rsidRPr="00B11B14">
              <w:rPr>
                <w:rFonts w:ascii="Arial" w:hAnsi="Arial" w:hint="eastAsia"/>
                <w:b/>
                <w:sz w:val="18"/>
                <w:lang w:eastAsia="zh-CN"/>
              </w:rPr>
              <w:t xml:space="preserve"> </w:t>
            </w:r>
            <w:r w:rsidRPr="00B11B14">
              <w:rPr>
                <w:rFonts w:ascii="Arial" w:hAnsi="Arial"/>
                <w:b/>
                <w:sz w:val="18"/>
              </w:rPr>
              <w:t>or single uplink carrier</w:t>
            </w:r>
            <w:r w:rsidRPr="00B11B14">
              <w:rPr>
                <w:rFonts w:ascii="Arial" w:hAnsi="Arial" w:hint="eastAsia"/>
                <w:b/>
                <w:sz w:val="18"/>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D548A01" w14:textId="77777777" w:rsidR="00B11B14" w:rsidRPr="00B11B14" w:rsidRDefault="00B11B14" w:rsidP="00B11B14">
            <w:pPr>
              <w:keepNext/>
              <w:keepLines/>
              <w:overflowPunct w:val="0"/>
              <w:autoSpaceDE w:val="0"/>
              <w:autoSpaceDN w:val="0"/>
              <w:adjustRightInd w:val="0"/>
              <w:spacing w:after="0"/>
              <w:jc w:val="center"/>
              <w:rPr>
                <w:rFonts w:ascii="Arial" w:hAnsi="Arial"/>
                <w:b/>
                <w:sz w:val="18"/>
                <w:lang w:val="en-US" w:eastAsia="zh-CN"/>
              </w:rPr>
            </w:pPr>
            <w:r w:rsidRPr="00B11B14">
              <w:rPr>
                <w:rFonts w:ascii="Arial" w:hAnsi="Arial"/>
                <w:b/>
                <w:sz w:val="18"/>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4F3F00EF" w14:textId="77777777" w:rsidR="00B11B14" w:rsidRPr="00B11B14" w:rsidRDefault="00B11B14" w:rsidP="00B11B14">
            <w:pPr>
              <w:keepNext/>
              <w:keepLines/>
              <w:overflowPunct w:val="0"/>
              <w:autoSpaceDE w:val="0"/>
              <w:autoSpaceDN w:val="0"/>
              <w:adjustRightInd w:val="0"/>
              <w:spacing w:after="0"/>
              <w:jc w:val="center"/>
              <w:rPr>
                <w:rFonts w:ascii="Arial" w:hAnsi="Arial" w:cs="Arial"/>
                <w:b/>
                <w:sz w:val="18"/>
                <w:szCs w:val="18"/>
                <w:lang w:val="en-US" w:eastAsia="zh-CN" w:bidi="ar"/>
              </w:rPr>
            </w:pPr>
            <w:r w:rsidRPr="00B11B14">
              <w:rPr>
                <w:rFonts w:ascii="Arial" w:hAnsi="Arial" w:hint="eastAsia"/>
                <w:b/>
                <w:sz w:val="18"/>
                <w:lang w:eastAsia="zh-CN"/>
              </w:rPr>
              <w:t>C</w:t>
            </w:r>
            <w:r w:rsidRPr="00B11B14">
              <w:rPr>
                <w:rFonts w:ascii="Arial" w:hAnsi="Arial"/>
                <w:b/>
                <w:sz w:val="18"/>
                <w:lang w:eastAsia="zh-CN"/>
              </w:rPr>
              <w:t xml:space="preserve">hannel bandwidth </w:t>
            </w:r>
            <w:r w:rsidRPr="00B11B14">
              <w:rPr>
                <w:rFonts w:ascii="Arial" w:hAnsi="Arial" w:hint="eastAsia"/>
                <w:b/>
                <w:sz w:val="18"/>
                <w:lang w:eastAsia="zh-CN"/>
              </w:rPr>
              <w:t>(</w:t>
            </w:r>
            <w:r w:rsidRPr="00B11B14">
              <w:rPr>
                <w:rFonts w:ascii="Arial" w:hAnsi="Arial"/>
                <w:b/>
                <w:sz w:val="18"/>
                <w:lang w:eastAsia="zh-CN"/>
              </w:rPr>
              <w:t>MHz) (</w:t>
            </w:r>
            <w:r w:rsidRPr="00B11B14">
              <w:rPr>
                <w:rFonts w:ascii="Arial" w:hAnsi="Arial" w:hint="eastAsia"/>
                <w:b/>
                <w:sz w:val="18"/>
                <w:lang w:eastAsia="zh-CN"/>
              </w:rPr>
              <w:t>N</w:t>
            </w:r>
            <w:r w:rsidRPr="00B11B14">
              <w:rPr>
                <w:rFonts w:ascii="Arial" w:hAnsi="Arial"/>
                <w:b/>
                <w:sz w:val="18"/>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3F13BB7C" w14:textId="77777777" w:rsidR="00B11B14" w:rsidRPr="00B11B14" w:rsidRDefault="00B11B14" w:rsidP="00B11B14">
            <w:pPr>
              <w:keepNext/>
              <w:keepLines/>
              <w:overflowPunct w:val="0"/>
              <w:autoSpaceDE w:val="0"/>
              <w:autoSpaceDN w:val="0"/>
              <w:adjustRightInd w:val="0"/>
              <w:spacing w:after="0"/>
              <w:jc w:val="center"/>
              <w:rPr>
                <w:rFonts w:ascii="Arial" w:hAnsi="Arial"/>
                <w:b/>
                <w:sz w:val="18"/>
                <w:szCs w:val="18"/>
                <w:lang w:val="en-US" w:eastAsia="zh-CN"/>
              </w:rPr>
            </w:pPr>
            <w:r w:rsidRPr="00B11B14">
              <w:rPr>
                <w:rFonts w:ascii="Arial" w:hAnsi="Arial"/>
                <w:b/>
                <w:sz w:val="18"/>
              </w:rPr>
              <w:t>Bandwidth combination set</w:t>
            </w:r>
          </w:p>
        </w:tc>
      </w:tr>
      <w:tr w:rsidR="00B11B14" w:rsidRPr="00B11B14" w14:paraId="601A13A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D97AD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E4B819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31B69F9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15773D" w14:textId="77777777" w:rsidR="00B11B14" w:rsidRPr="00B11B14" w:rsidRDefault="00B11B14" w:rsidP="0085096F">
            <w:pPr>
              <w:pStyle w:val="TAC"/>
              <w:rPr>
                <w:lang w:val="en-US" w:eastAsia="zh-CN"/>
              </w:rPr>
            </w:pPr>
            <w:r w:rsidRPr="00B11B14">
              <w:rPr>
                <w:rFonts w:eastAsia="宋体"/>
                <w:lang w:val="en-US" w:eastAsia="zh-CN" w:bidi="ar"/>
              </w:rPr>
              <w:t>5, 10, 15, 20, 40, 50, 60, 80, 90, 100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8C440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0508261B"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711BC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544666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C1982F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69C12540" w14:textId="77777777" w:rsidR="00B11B14" w:rsidRPr="00B11B14" w:rsidRDefault="00B11B14" w:rsidP="0085096F">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BEEFF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4F31C93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AA91B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CA_n48(2A)-n53A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A4939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4ABDC7B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DA481FD" w14:textId="77777777" w:rsidR="00B11B14" w:rsidRPr="00B11B14" w:rsidRDefault="00B11B14" w:rsidP="0085096F">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B1BA9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0</w:t>
            </w:r>
          </w:p>
        </w:tc>
      </w:tr>
      <w:tr w:rsidR="00B11B14" w:rsidRPr="00B11B14" w14:paraId="7BC7F7D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4012D3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C30F9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DE5CDC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lang w:val="en-US" w:eastAsia="zh-CN"/>
              </w:rPr>
              <w:t>n53</w:t>
            </w:r>
          </w:p>
        </w:tc>
        <w:tc>
          <w:tcPr>
            <w:tcW w:w="4081" w:type="dxa"/>
            <w:tcBorders>
              <w:top w:val="single" w:sz="4" w:space="0" w:color="auto"/>
              <w:left w:val="single" w:sz="4" w:space="0" w:color="auto"/>
              <w:bottom w:val="single" w:sz="4" w:space="0" w:color="auto"/>
              <w:right w:val="single" w:sz="4" w:space="0" w:color="auto"/>
            </w:tcBorders>
            <w:vAlign w:val="center"/>
          </w:tcPr>
          <w:p w14:paraId="7415781B" w14:textId="77777777" w:rsidR="00B11B14" w:rsidRPr="00B11B14" w:rsidRDefault="00B11B14" w:rsidP="0085096F">
            <w:pPr>
              <w:pStyle w:val="TAC"/>
              <w:rPr>
                <w:lang w:val="en-US" w:eastAsia="zh-CN"/>
              </w:rPr>
            </w:pPr>
            <w:r w:rsidRPr="00B11B14">
              <w:rPr>
                <w:rFonts w:eastAsia="宋体"/>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AD92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70421F5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7D24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EAE0D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65C01B8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5EDD7DA" w14:textId="77777777" w:rsidR="00B11B14" w:rsidRPr="00B11B14" w:rsidRDefault="00B11B14" w:rsidP="0085096F">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90</w:t>
            </w:r>
            <w:r w:rsidRPr="00B11B14">
              <w:rPr>
                <w:rFonts w:eastAsia="宋体"/>
                <w:color w:val="000000"/>
                <w:vertAlign w:val="superscript"/>
                <w:lang w:val="en-US" w:eastAsia="zh-CN" w:bidi="ar"/>
              </w:rPr>
              <w:t>1</w:t>
            </w:r>
            <w:r w:rsidRPr="00B11B14">
              <w:rPr>
                <w:rFonts w:eastAsia="宋体"/>
                <w:color w:val="000000"/>
                <w:lang w:val="en-US" w:eastAsia="zh-CN" w:bidi="ar"/>
              </w:rPr>
              <w:t>,</w:t>
            </w:r>
            <w:r w:rsidRPr="00B11B14">
              <w:rPr>
                <w:rFonts w:eastAsia="宋体"/>
                <w:color w:val="000000"/>
                <w:vertAlign w:val="superscript"/>
                <w:lang w:val="en-US" w:eastAsia="zh-CN" w:bidi="ar"/>
              </w:rPr>
              <w:t xml:space="preserve"> </w:t>
            </w:r>
            <w:r w:rsidRPr="00B11B14">
              <w:rPr>
                <w:rFonts w:eastAsia="宋体"/>
                <w:color w:val="000000"/>
                <w:lang w:val="en-US" w:eastAsia="zh-CN" w:bidi="ar"/>
              </w:rPr>
              <w:t>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7E81B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0D69834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3B8533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5D81A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B43DC9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572E03B" w14:textId="77777777" w:rsidR="00B11B14" w:rsidRPr="00B11B14" w:rsidRDefault="00B11B14" w:rsidP="0085096F">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10FA9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01D86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3DE75F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86054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297AA0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632A28" w14:textId="77777777" w:rsidR="00B11B14" w:rsidRPr="00B11B14" w:rsidRDefault="00B11B14" w:rsidP="0085096F">
            <w:pPr>
              <w:pStyle w:val="TAC"/>
              <w:rPr>
                <w:lang w:val="en-US" w:eastAsia="zh-CN"/>
              </w:rPr>
            </w:pPr>
            <w:r w:rsidRPr="00B11B14">
              <w:rPr>
                <w:rFonts w:eastAsia="宋体"/>
                <w:lang w:val="en-US" w:eastAsia="zh-CN" w:bidi="ar"/>
              </w:rPr>
              <w:t>5, 10, 15, 20, 40, 50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5294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1C6AC0D9"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BBB4C7"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132FA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3618E394"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3DF759C" w14:textId="77777777" w:rsidR="00B11B14" w:rsidRPr="00B11B14" w:rsidRDefault="00B11B14" w:rsidP="0085096F">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AFE17F"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3ECF47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674F40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FC2E7B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341422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92F196" w14:textId="77777777" w:rsidR="00B11B14" w:rsidRPr="00B11B14" w:rsidRDefault="00B11B14" w:rsidP="0085096F">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4ADC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00E448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6BAF2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2B6C4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6E56BA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5EF428" w14:textId="77777777" w:rsidR="00B11B14" w:rsidRPr="00B11B14" w:rsidRDefault="00B11B14" w:rsidP="0085096F">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C94EE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082FDF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0C542E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CA_n48A-n66(2A)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A496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5724DD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C575529" w14:textId="77777777" w:rsidR="00B11B14" w:rsidRPr="00B11B14" w:rsidRDefault="00B11B14" w:rsidP="0085096F">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6AE0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04B2E30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A9BC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B42BF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40797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247D069" w14:textId="77777777" w:rsidR="00B11B14" w:rsidRPr="00B11B14" w:rsidRDefault="00B11B14" w:rsidP="00FD5F0A">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133A5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41FF44D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DBCEDF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rPr>
              <w:t>CA_n48B-n66A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0310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CA_n4</w:t>
            </w:r>
            <w:r w:rsidRPr="00B11B14">
              <w:rPr>
                <w:rFonts w:ascii="Arial" w:hAnsi="Arial" w:hint="eastAsia"/>
                <w:sz w:val="18"/>
                <w:szCs w:val="18"/>
                <w:lang w:val="en-US" w:eastAsia="zh-CN"/>
              </w:rPr>
              <w:t>8</w:t>
            </w:r>
            <w:r w:rsidRPr="00B11B14">
              <w:rPr>
                <w:rFonts w:ascii="Arial" w:hAnsi="Arial"/>
                <w:sz w:val="18"/>
                <w:szCs w:val="18"/>
                <w:lang w:eastAsia="zh-CN"/>
              </w:rPr>
              <w:t>A-n</w:t>
            </w:r>
            <w:r w:rsidRPr="00B11B14">
              <w:rPr>
                <w:rFonts w:ascii="Arial" w:hAnsi="Arial" w:hint="eastAsia"/>
                <w:sz w:val="18"/>
                <w:szCs w:val="18"/>
                <w:lang w:val="en-US" w:eastAsia="zh-CN"/>
              </w:rPr>
              <w:t>66</w:t>
            </w:r>
            <w:r w:rsidRPr="00B11B14">
              <w:rPr>
                <w:rFonts w:ascii="Arial" w:hAnsi="Arial"/>
                <w:sz w:val="18"/>
                <w:szCs w:val="18"/>
                <w:lang w:eastAsia="zh-CN"/>
              </w:rPr>
              <w:t>A</w:t>
            </w:r>
          </w:p>
          <w:p w14:paraId="74A389CC"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0EA45D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86A804" w14:textId="77777777" w:rsidR="00B11B14" w:rsidRPr="00B11B14" w:rsidRDefault="00B11B14" w:rsidP="0085096F">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E889E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r w:rsidRPr="00B11B14">
              <w:rPr>
                <w:rFonts w:ascii="Arial" w:eastAsia="Yu Mincho" w:hAnsi="Arial"/>
                <w:sz w:val="18"/>
                <w:szCs w:val="18"/>
              </w:rPr>
              <w:t>0</w:t>
            </w:r>
          </w:p>
        </w:tc>
      </w:tr>
      <w:tr w:rsidR="00B11B14" w:rsidRPr="00B11B14" w14:paraId="17F4F81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901222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B89276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17B8D15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sz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44B2CE" w14:textId="77777777" w:rsidR="00B11B14" w:rsidRPr="00B11B14" w:rsidRDefault="00B11B14" w:rsidP="0085096F">
            <w:pPr>
              <w:pStyle w:val="TAC"/>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8C506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3D89C71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DDD2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7E29F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C0406A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1813679" w14:textId="77777777" w:rsidR="00B11B14" w:rsidRPr="00B11B14" w:rsidRDefault="00B11B14" w:rsidP="0085096F">
            <w:pPr>
              <w:pStyle w:val="TAC"/>
              <w:rPr>
                <w:lang w:val="en-US" w:eastAsia="zh-CN"/>
              </w:rPr>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513A40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1</w:t>
            </w:r>
          </w:p>
        </w:tc>
      </w:tr>
      <w:tr w:rsidR="00B11B14" w:rsidRPr="00B11B14" w14:paraId="6E65499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9A6951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B1885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3C933C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hint="eastAsia"/>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D4F50B" w14:textId="77777777" w:rsidR="00B11B14" w:rsidRPr="00B11B14" w:rsidRDefault="00B11B14" w:rsidP="0085096F">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C9A25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1698B9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EC59806"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D65FA6B"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4A55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88364D" w14:textId="77777777" w:rsidR="00B11B14" w:rsidRPr="00B11B14" w:rsidRDefault="00B11B14" w:rsidP="0085096F">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98023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hint="eastAsia"/>
                <w:sz w:val="18"/>
                <w:szCs w:val="18"/>
                <w:lang w:val="en-US" w:eastAsia="zh-CN"/>
              </w:rPr>
              <w:t>2</w:t>
            </w:r>
          </w:p>
        </w:tc>
      </w:tr>
      <w:tr w:rsidR="00B11B14" w:rsidRPr="00B11B14" w14:paraId="159234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149AA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7D55AD"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4CAE6F"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4CC90F8" w14:textId="77777777" w:rsidR="00B11B14" w:rsidRPr="00B11B14" w:rsidRDefault="00B11B14" w:rsidP="0085096F">
            <w:pPr>
              <w:pStyle w:val="TAC"/>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E2603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r w:rsidR="00B11B14" w:rsidRPr="00B11B14" w14:paraId="720758B4"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24EF9C7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CA_n4</w:t>
            </w:r>
            <w:r w:rsidRPr="00B11B14">
              <w:rPr>
                <w:rFonts w:ascii="Arial" w:hAnsi="Arial" w:cs="Arial"/>
                <w:sz w:val="18"/>
                <w:szCs w:val="18"/>
                <w:lang w:val="en-US" w:eastAsia="zh-CN"/>
              </w:rPr>
              <w:t>8B</w:t>
            </w:r>
            <w:r w:rsidRPr="00B11B14">
              <w:rPr>
                <w:rFonts w:ascii="Arial" w:hAnsi="Arial" w:cs="Arial"/>
                <w:sz w:val="18"/>
                <w:szCs w:val="18"/>
                <w:lang w:eastAsia="zh-CN"/>
              </w:rPr>
              <w:t>-n</w:t>
            </w:r>
            <w:r w:rsidRPr="00B11B14">
              <w:rPr>
                <w:rFonts w:ascii="Arial" w:hAnsi="Arial" w:cs="Arial"/>
                <w:sz w:val="18"/>
                <w:szCs w:val="18"/>
                <w:lang w:val="en-US" w:eastAsia="zh-CN"/>
              </w:rPr>
              <w:t>66(2</w:t>
            </w:r>
            <w:r w:rsidRPr="00B11B14">
              <w:rPr>
                <w:rFonts w:ascii="Arial" w:hAnsi="Arial" w:cs="Arial"/>
                <w:sz w:val="18"/>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1752626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cs="Arial"/>
                <w:sz w:val="18"/>
                <w:szCs w:val="18"/>
                <w:lang w:eastAsia="zh-CN"/>
              </w:rPr>
              <w:t>CA_n4</w:t>
            </w:r>
            <w:r w:rsidRPr="00B11B14">
              <w:rPr>
                <w:rFonts w:ascii="Arial" w:hAnsi="Arial" w:cs="Arial"/>
                <w:sz w:val="18"/>
                <w:szCs w:val="18"/>
                <w:lang w:val="en-US" w:eastAsia="zh-CN"/>
              </w:rPr>
              <w:t>8</w:t>
            </w:r>
            <w:r w:rsidRPr="00B11B14">
              <w:rPr>
                <w:rFonts w:ascii="Arial" w:hAnsi="Arial" w:cs="Arial"/>
                <w:sz w:val="18"/>
                <w:szCs w:val="18"/>
                <w:lang w:eastAsia="zh-CN"/>
              </w:rPr>
              <w:t>A-n</w:t>
            </w:r>
            <w:r w:rsidRPr="00B11B14">
              <w:rPr>
                <w:rFonts w:ascii="Arial" w:hAnsi="Arial" w:cs="Arial"/>
                <w:sz w:val="18"/>
                <w:szCs w:val="18"/>
                <w:lang w:val="en-US" w:eastAsia="zh-CN"/>
              </w:rPr>
              <w:t>66</w:t>
            </w:r>
            <w:r w:rsidRPr="00B11B14">
              <w:rPr>
                <w:rFonts w:ascii="Arial" w:hAnsi="Arial" w:cs="Arial"/>
                <w:sz w:val="18"/>
                <w:szCs w:val="18"/>
                <w:lang w:eastAsia="zh-CN"/>
              </w:rPr>
              <w:t>A</w:t>
            </w:r>
          </w:p>
        </w:tc>
        <w:tc>
          <w:tcPr>
            <w:tcW w:w="730" w:type="dxa"/>
            <w:tcBorders>
              <w:left w:val="single" w:sz="4" w:space="0" w:color="auto"/>
              <w:bottom w:val="single" w:sz="4" w:space="0" w:color="auto"/>
              <w:right w:val="single" w:sz="4" w:space="0" w:color="auto"/>
            </w:tcBorders>
            <w:vAlign w:val="center"/>
          </w:tcPr>
          <w:p w14:paraId="4E964689"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1CE14A" w14:textId="77777777" w:rsidR="00B11B14" w:rsidRPr="00B11B14" w:rsidRDefault="00B11B14" w:rsidP="0085096F">
            <w:pPr>
              <w:pStyle w:val="TAC"/>
              <w:rPr>
                <w:lang w:val="en-US" w:eastAsia="zh-CN"/>
              </w:rPr>
            </w:pPr>
            <w:r w:rsidRPr="00B11B14">
              <w:rPr>
                <w:rFonts w:eastAsia="宋体"/>
                <w:lang w:val="en-US" w:eastAsia="zh-CN" w:bidi="ar"/>
              </w:rPr>
              <w:t>CA_n48B_BCS2</w:t>
            </w:r>
          </w:p>
        </w:tc>
        <w:tc>
          <w:tcPr>
            <w:tcW w:w="1360" w:type="dxa"/>
            <w:tcBorders>
              <w:left w:val="single" w:sz="4" w:space="0" w:color="auto"/>
              <w:bottom w:val="nil"/>
              <w:right w:val="single" w:sz="4" w:space="0" w:color="auto"/>
            </w:tcBorders>
            <w:shd w:val="clear" w:color="auto" w:fill="auto"/>
            <w:vAlign w:val="center"/>
          </w:tcPr>
          <w:p w14:paraId="4CFBC6D3"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cs="Arial"/>
                <w:sz w:val="18"/>
                <w:szCs w:val="18"/>
                <w:lang w:eastAsia="zh-CN"/>
              </w:rPr>
              <w:t>0</w:t>
            </w:r>
          </w:p>
        </w:tc>
      </w:tr>
      <w:tr w:rsidR="00B11B14" w:rsidRPr="00B11B14" w14:paraId="6C2CD0A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E2D93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B4F011"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left w:val="single" w:sz="4" w:space="0" w:color="auto"/>
              <w:bottom w:val="single" w:sz="4" w:space="0" w:color="auto"/>
              <w:right w:val="single" w:sz="4" w:space="0" w:color="auto"/>
            </w:tcBorders>
            <w:vAlign w:val="center"/>
          </w:tcPr>
          <w:p w14:paraId="5B6AC67E"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eastAsia="zh-CN"/>
              </w:rPr>
            </w:pPr>
            <w:r w:rsidRPr="00B11B14">
              <w:rPr>
                <w:rFonts w:ascii="Arial" w:hAnsi="Arial" w:cs="Arial"/>
                <w:sz w:val="18"/>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4DB59A" w14:textId="77777777" w:rsidR="00B11B14" w:rsidRPr="00B11B14" w:rsidRDefault="00B11B14" w:rsidP="0085096F">
            <w:pPr>
              <w:pStyle w:val="TAC"/>
              <w:rPr>
                <w:lang w:val="en-US" w:eastAsia="zh-CN"/>
              </w:rPr>
            </w:pPr>
            <w:r w:rsidRPr="00B11B14">
              <w:rPr>
                <w:rFonts w:eastAsia="宋体"/>
                <w:lang w:val="en-US" w:eastAsia="zh-CN" w:bidi="ar"/>
              </w:rPr>
              <w:t>CA_n66(2A)_BCS0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23CA905"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r>
      <w:tr w:rsidR="00B11B14" w:rsidRPr="00B11B14" w14:paraId="59ED137A"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4D5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8C</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A0A4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p w14:paraId="78E670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78A79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EC31C83" w14:textId="77777777" w:rsidR="00B11B14" w:rsidRPr="00B11B14" w:rsidRDefault="00B11B14" w:rsidP="0085096F">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2985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3D75D39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71103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2D2E4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4F9478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DE6B349" w14:textId="77777777" w:rsidR="00B11B14" w:rsidRPr="00B11B14" w:rsidRDefault="00B11B14" w:rsidP="0085096F">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678A59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8B242F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4449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D63B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FC7EF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34B5D0" w14:textId="77777777" w:rsidR="00B11B14" w:rsidRPr="00B11B14" w:rsidRDefault="00B11B14" w:rsidP="0085096F">
            <w:pPr>
              <w:pStyle w:val="TAC"/>
              <w:rPr>
                <w:lang w:val="en-US" w:eastAsia="zh-CN"/>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FE0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199B00B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BEB5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3B22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3BB4C2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08A7FBC" w14:textId="77777777" w:rsidR="00B11B14" w:rsidRPr="00B11B14" w:rsidRDefault="00B11B14" w:rsidP="0085096F">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C53100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01DBDD5" w14:textId="77777777" w:rsidTr="00496553">
        <w:trPr>
          <w:trHeight w:val="187"/>
        </w:trPr>
        <w:tc>
          <w:tcPr>
            <w:tcW w:w="1983" w:type="dxa"/>
            <w:tcBorders>
              <w:left w:val="single" w:sz="4" w:space="0" w:color="auto"/>
              <w:bottom w:val="nil"/>
              <w:right w:val="single" w:sz="4" w:space="0" w:color="auto"/>
            </w:tcBorders>
            <w:shd w:val="clear" w:color="auto" w:fill="auto"/>
            <w:vAlign w:val="center"/>
          </w:tcPr>
          <w:p w14:paraId="6A771F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val="en-US" w:eastAsia="zh-CN"/>
              </w:rPr>
              <w:t>8(2A)</w:t>
            </w:r>
            <w:r w:rsidRPr="00B11B14">
              <w:rPr>
                <w:rFonts w:ascii="Arial" w:hAnsi="Arial"/>
                <w:sz w:val="18"/>
                <w:lang w:eastAsia="zh-CN"/>
              </w:rPr>
              <w:t>-n</w:t>
            </w:r>
            <w:r w:rsidRPr="00B11B14">
              <w:rPr>
                <w:rFonts w:ascii="Arial" w:hAnsi="Arial" w:hint="eastAsia"/>
                <w:sz w:val="18"/>
                <w:lang w:val="en-US" w:eastAsia="zh-CN"/>
              </w:rPr>
              <w:t>66</w:t>
            </w:r>
            <w:r w:rsidRPr="00B11B14">
              <w:rPr>
                <w:rFonts w:ascii="Arial" w:hAnsi="Arial"/>
                <w:sz w:val="18"/>
                <w:lang w:eastAsia="zh-CN"/>
              </w:rPr>
              <w:t>A</w:t>
            </w:r>
          </w:p>
        </w:tc>
        <w:tc>
          <w:tcPr>
            <w:tcW w:w="1690" w:type="dxa"/>
            <w:tcBorders>
              <w:left w:val="single" w:sz="4" w:space="0" w:color="auto"/>
              <w:bottom w:val="nil"/>
              <w:right w:val="single" w:sz="4" w:space="0" w:color="auto"/>
            </w:tcBorders>
            <w:shd w:val="clear" w:color="auto" w:fill="auto"/>
            <w:vAlign w:val="center"/>
          </w:tcPr>
          <w:p w14:paraId="76EF4D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val="en-US" w:eastAsia="zh-CN"/>
              </w:rPr>
              <w:t>8</w:t>
            </w:r>
            <w:r w:rsidRPr="00B11B14">
              <w:rPr>
                <w:rFonts w:ascii="Arial" w:hAnsi="Arial"/>
                <w:sz w:val="18"/>
                <w:lang w:eastAsia="zh-CN"/>
              </w:rPr>
              <w:t>A-n</w:t>
            </w:r>
            <w:r w:rsidRPr="00B11B14">
              <w:rPr>
                <w:rFonts w:ascii="Arial" w:hAnsi="Arial" w:hint="eastAsia"/>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55728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D38107" w14:textId="77777777" w:rsidR="00B11B14" w:rsidRPr="00B11B14" w:rsidRDefault="00B11B14" w:rsidP="0085096F">
            <w:pPr>
              <w:pStyle w:val="TAC"/>
              <w:rPr>
                <w:lang w:val="en-US" w:eastAsia="zh-CN"/>
              </w:rPr>
            </w:pPr>
            <w:r w:rsidRPr="00B11B14">
              <w:rPr>
                <w:rFonts w:eastAsia="宋体"/>
                <w:lang w:val="en-US" w:eastAsia="zh-CN" w:bidi="ar"/>
              </w:rPr>
              <w:t>CA_n48(2A)_BCS0</w:t>
            </w:r>
          </w:p>
        </w:tc>
        <w:tc>
          <w:tcPr>
            <w:tcW w:w="1360" w:type="dxa"/>
            <w:tcBorders>
              <w:left w:val="single" w:sz="4" w:space="0" w:color="auto"/>
              <w:bottom w:val="nil"/>
              <w:right w:val="single" w:sz="4" w:space="0" w:color="auto"/>
            </w:tcBorders>
            <w:shd w:val="clear" w:color="auto" w:fill="auto"/>
            <w:vAlign w:val="center"/>
          </w:tcPr>
          <w:p w14:paraId="1B09C0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0</w:t>
            </w:r>
          </w:p>
        </w:tc>
      </w:tr>
      <w:tr w:rsidR="00B11B14" w:rsidRPr="00B11B14" w14:paraId="5FB2B6F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0885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F723C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12512E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65371A1" w14:textId="77777777" w:rsidR="00B11B14" w:rsidRPr="00B11B14" w:rsidRDefault="00B11B14" w:rsidP="0085096F">
            <w:pPr>
              <w:pStyle w:val="TAC"/>
              <w:rPr>
                <w:lang w:val="en-US"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3AE011"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31F4BF9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621931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115D5F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BF40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2A7ACC" w14:textId="77777777" w:rsidR="00B11B14" w:rsidRPr="00B11B14" w:rsidRDefault="00B11B14" w:rsidP="0085096F">
            <w:pPr>
              <w:pStyle w:val="TAC"/>
              <w:rPr>
                <w:lang w:val="en-US"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1B5AE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043BDF7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566E2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70056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530651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46C68AD" w14:textId="77777777" w:rsidR="00B11B14" w:rsidRPr="00B11B14" w:rsidRDefault="00B11B14" w:rsidP="0085096F">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F89368"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2437C00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7F8942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5941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93E9CA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lang w:val="en-US"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20BC50C" w14:textId="77777777" w:rsidR="00B11B14" w:rsidRPr="00B11B14" w:rsidRDefault="00B11B14" w:rsidP="0085096F">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9341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2</w:t>
            </w:r>
          </w:p>
        </w:tc>
      </w:tr>
      <w:tr w:rsidR="00B11B14" w:rsidRPr="00B11B14" w14:paraId="4FB148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CD8E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DDBD29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529C8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EFA45C8" w14:textId="77777777" w:rsidR="00B11B14" w:rsidRPr="00B11B14" w:rsidRDefault="00B11B14" w:rsidP="0085096F">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3B0C5"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7411BAE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31E6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8(2A)</w:t>
            </w:r>
            <w:r w:rsidRPr="00B11B14">
              <w:rPr>
                <w:rFonts w:ascii="Arial" w:hAnsi="Arial"/>
                <w:sz w:val="18"/>
                <w:lang w:eastAsia="zh-CN"/>
              </w:rPr>
              <w:t>-n</w:t>
            </w:r>
            <w:r w:rsidRPr="00B11B14">
              <w:rPr>
                <w:rFonts w:ascii="Arial" w:hAnsi="Arial"/>
                <w:sz w:val="18"/>
                <w:lang w:val="en-US" w:eastAsia="zh-CN"/>
              </w:rPr>
              <w:t>66(2</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868CB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sz w:val="18"/>
                <w:lang w:val="en-US" w:eastAsia="zh-CN"/>
              </w:rPr>
              <w:t>8</w:t>
            </w:r>
            <w:r w:rsidRPr="00B11B14">
              <w:rPr>
                <w:rFonts w:ascii="Arial" w:hAnsi="Arial"/>
                <w:sz w:val="18"/>
                <w:lang w:eastAsia="zh-CN"/>
              </w:rPr>
              <w:t>A-n</w:t>
            </w:r>
            <w:r w:rsidRPr="00B11B14">
              <w:rPr>
                <w:rFonts w:ascii="Arial" w:hAnsi="Arial"/>
                <w:sz w:val="18"/>
                <w:lang w:val="en-US"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075F95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8F9E5EA" w14:textId="77777777" w:rsidR="00B11B14" w:rsidRPr="00B11B14" w:rsidRDefault="00B11B14" w:rsidP="0085096F">
            <w:pPr>
              <w:pStyle w:val="TAC"/>
              <w:rPr>
                <w:lang w:val="en-US"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F6471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2CEDC9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3B4A2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89913F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left w:val="single" w:sz="4" w:space="0" w:color="auto"/>
              <w:bottom w:val="single" w:sz="4" w:space="0" w:color="auto"/>
              <w:right w:val="single" w:sz="4" w:space="0" w:color="auto"/>
            </w:tcBorders>
            <w:vAlign w:val="center"/>
          </w:tcPr>
          <w:p w14:paraId="53A08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2EB9B2" w14:textId="77777777" w:rsidR="00B11B14" w:rsidRPr="00B11B14" w:rsidRDefault="00B11B14" w:rsidP="0085096F">
            <w:pPr>
              <w:pStyle w:val="TAC"/>
              <w:rPr>
                <w:lang w:val="en-US" w:eastAsia="zh-CN"/>
              </w:rPr>
            </w:pPr>
            <w:r w:rsidRPr="00B11B14">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96C9F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17BBC2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4F0D7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-B</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7724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3B6A8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160B860" w14:textId="77777777" w:rsidR="00B11B14" w:rsidRPr="00B11B14" w:rsidRDefault="00B11B14" w:rsidP="0085096F">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68E0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572D93DF"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2EDC7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0CA2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6ABFBF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932FE3A" w14:textId="77777777" w:rsidR="00B11B14" w:rsidRPr="00B11B14" w:rsidRDefault="00B11B14" w:rsidP="0085096F">
            <w:pPr>
              <w:pStyle w:val="TAC"/>
              <w:rPr>
                <w:lang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4FDF1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606E1F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A8EC6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548E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0EA9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8DE07" w14:textId="77777777" w:rsidR="00B11B14" w:rsidRPr="00B11B14" w:rsidRDefault="00B11B14" w:rsidP="0085096F">
            <w:pPr>
              <w:pStyle w:val="TAC"/>
              <w:rPr>
                <w:lang w:val="en-US"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4BA9C3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61A63D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11866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2AA4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EEDDB8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0D08FF" w14:textId="77777777" w:rsidR="00B11B14" w:rsidRPr="00B11B14" w:rsidRDefault="00B11B14" w:rsidP="0085096F">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1ECCDE"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0D85143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188FA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w:t>
            </w:r>
            <w:r w:rsidRPr="00B11B14">
              <w:rPr>
                <w:rFonts w:ascii="Arial" w:hAnsi="Arial" w:hint="eastAsia"/>
                <w:sz w:val="18"/>
                <w:lang w:eastAsia="zh-CN"/>
              </w:rPr>
              <w:t>8(A</w:t>
            </w:r>
            <w:r w:rsidRPr="00B11B14">
              <w:rPr>
                <w:rFonts w:ascii="Arial" w:hAnsi="Arial"/>
                <w:sz w:val="18"/>
                <w:lang w:eastAsia="zh-CN"/>
              </w:rPr>
              <w:t>-C</w:t>
            </w:r>
            <w:r w:rsidRPr="00B11B14">
              <w:rPr>
                <w:rFonts w:ascii="Arial" w:hAnsi="Arial" w:hint="eastAsia"/>
                <w:sz w:val="18"/>
                <w:lang w:eastAsia="zh-CN"/>
              </w:rPr>
              <w:t>)</w:t>
            </w:r>
            <w:r w:rsidRPr="00B11B14">
              <w:rPr>
                <w:rFonts w:ascii="Arial" w:hAnsi="Arial"/>
                <w:sz w:val="18"/>
                <w:lang w:eastAsia="zh-CN"/>
              </w:rPr>
              <w:t>-n</w:t>
            </w:r>
            <w:r w:rsidRPr="00B11B14">
              <w:rPr>
                <w:rFonts w:ascii="Arial" w:hAnsi="Arial" w:hint="eastAsia"/>
                <w:sz w:val="18"/>
                <w:lang w:eastAsia="zh-CN"/>
              </w:rPr>
              <w:t>66</w:t>
            </w:r>
            <w:r w:rsidRPr="00B11B14">
              <w:rPr>
                <w:rFonts w:ascii="Arial" w:hAnsi="Arial"/>
                <w:sz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EF70F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eastAsia="zh-CN"/>
              </w:rPr>
              <w:t>CA_n4</w:t>
            </w:r>
            <w:r w:rsidRPr="00B11B14">
              <w:rPr>
                <w:rFonts w:ascii="Arial" w:hAnsi="Arial" w:hint="eastAsia"/>
                <w:sz w:val="18"/>
                <w:lang w:eastAsia="zh-CN"/>
              </w:rPr>
              <w:t>8</w:t>
            </w:r>
            <w:r w:rsidRPr="00B11B14">
              <w:rPr>
                <w:rFonts w:ascii="Arial" w:hAnsi="Arial"/>
                <w:sz w:val="18"/>
                <w:lang w:eastAsia="zh-CN"/>
              </w:rPr>
              <w:t>A-n</w:t>
            </w:r>
            <w:r w:rsidRPr="00B11B14">
              <w:rPr>
                <w:rFonts w:ascii="Arial" w:hAnsi="Arial" w:hint="eastAsia"/>
                <w:sz w:val="18"/>
                <w:lang w:eastAsia="zh-CN"/>
              </w:rPr>
              <w:t>66</w:t>
            </w:r>
            <w:r w:rsidRPr="00B11B14">
              <w:rPr>
                <w:rFonts w:ascii="Arial" w:hAnsi="Arial"/>
                <w:sz w:val="18"/>
                <w:lang w:eastAsia="zh-CN"/>
              </w:rPr>
              <w:t>A</w:t>
            </w:r>
          </w:p>
        </w:tc>
        <w:tc>
          <w:tcPr>
            <w:tcW w:w="730" w:type="dxa"/>
            <w:tcBorders>
              <w:left w:val="single" w:sz="4" w:space="0" w:color="auto"/>
              <w:bottom w:val="single" w:sz="4" w:space="0" w:color="auto"/>
              <w:right w:val="single" w:sz="4" w:space="0" w:color="auto"/>
            </w:tcBorders>
            <w:vAlign w:val="center"/>
          </w:tcPr>
          <w:p w14:paraId="272C9F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5F17A66" w14:textId="77777777" w:rsidR="00B11B14" w:rsidRPr="00B11B14" w:rsidRDefault="00B11B14" w:rsidP="0085096F">
            <w:pPr>
              <w:pStyle w:val="TAC"/>
              <w:rPr>
                <w:lang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F19244"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r w:rsidRPr="00B11B14">
              <w:rPr>
                <w:rFonts w:ascii="Arial" w:hAnsi="Arial" w:hint="eastAsia"/>
                <w:sz w:val="18"/>
                <w:lang w:val="en-US" w:eastAsia="zh-CN"/>
              </w:rPr>
              <w:t>0</w:t>
            </w:r>
          </w:p>
        </w:tc>
      </w:tr>
      <w:tr w:rsidR="00B11B14" w:rsidRPr="00B11B14" w14:paraId="2269D92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5666AA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517A57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7732F9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99AA3B3" w14:textId="77777777" w:rsidR="00B11B14" w:rsidRPr="00B11B14" w:rsidRDefault="00B11B14" w:rsidP="0085096F">
            <w:pPr>
              <w:pStyle w:val="TAC"/>
              <w:rPr>
                <w:lang w:eastAsia="zh-CN"/>
              </w:rPr>
            </w:pPr>
            <w:r w:rsidRPr="00B11B14">
              <w:rPr>
                <w:rFonts w:eastAsia="宋体"/>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0223"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5E2405D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1BC57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1841AB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0402DA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hint="eastAsia"/>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C7A5F19" w14:textId="77777777" w:rsidR="00B11B14" w:rsidRPr="00B11B14" w:rsidRDefault="00B11B14" w:rsidP="0085096F">
            <w:pPr>
              <w:pStyle w:val="TAC"/>
              <w:rPr>
                <w:lang w:val="en-US" w:eastAsia="zh-CN"/>
              </w:rPr>
            </w:pPr>
            <w:r w:rsidRPr="00B11B14">
              <w:rPr>
                <w:rFonts w:eastAsia="宋体"/>
                <w:lang w:val="en-US" w:eastAsia="zh-CN" w:bidi="ar"/>
              </w:rPr>
              <w:t>CA_n48(A-C)_BCS0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9F2A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1</w:t>
            </w:r>
          </w:p>
        </w:tc>
      </w:tr>
      <w:tr w:rsidR="00B11B14" w:rsidRPr="00B11B14" w14:paraId="31237D2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0176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1CB1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left w:val="single" w:sz="4" w:space="0" w:color="auto"/>
              <w:bottom w:val="single" w:sz="4" w:space="0" w:color="auto"/>
              <w:right w:val="single" w:sz="4" w:space="0" w:color="auto"/>
            </w:tcBorders>
            <w:vAlign w:val="center"/>
          </w:tcPr>
          <w:p w14:paraId="2DD5C8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D6C08A2" w14:textId="77777777" w:rsidR="00B11B14" w:rsidRPr="00B11B14" w:rsidRDefault="00B11B14" w:rsidP="0085096F">
            <w:pPr>
              <w:pStyle w:val="TAC"/>
              <w:rPr>
                <w:lang w:val="en-US" w:eastAsia="zh-CN"/>
              </w:rPr>
            </w:pPr>
            <w:r w:rsidRPr="00B11B14">
              <w:rPr>
                <w:rFonts w:eastAsia="宋体"/>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941CD9"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rPr>
            </w:pPr>
          </w:p>
        </w:tc>
      </w:tr>
      <w:tr w:rsidR="00B11B14" w:rsidRPr="00B11B14" w14:paraId="69BC373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86517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EEF59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1A50E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D8C4AB4" w14:textId="77777777" w:rsidR="00B11B14" w:rsidRPr="00B11B14" w:rsidRDefault="00B11B14" w:rsidP="0085096F">
            <w:pPr>
              <w:pStyle w:val="TAC"/>
              <w:rPr>
                <w:lang w:val="en-US" w:eastAsia="zh-CN"/>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1A9B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2095C51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4A00B6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AE36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0EDCE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E2A2A7A" w14:textId="77777777" w:rsidR="00B11B14" w:rsidRPr="00B11B14" w:rsidRDefault="00B11B14" w:rsidP="0085096F">
            <w:pPr>
              <w:pStyle w:val="TAC"/>
              <w:rPr>
                <w:lang w:val="en-US"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AC8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483348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B5DF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CA_n48(2A)-n70A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3D2F6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3E4F7F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AEA3E00" w14:textId="77777777" w:rsidR="00B11B14" w:rsidRPr="00B11B14" w:rsidRDefault="00B11B14" w:rsidP="0085096F">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5936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385C7EB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83F6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8F32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1588246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2EA85FA" w14:textId="77777777" w:rsidR="00B11B14" w:rsidRPr="00B11B14" w:rsidRDefault="00B11B14" w:rsidP="0085096F">
            <w:pPr>
              <w:pStyle w:val="TAC"/>
              <w:rPr>
                <w:lang w:eastAsia="zh-CN"/>
              </w:rPr>
            </w:pPr>
            <w:r w:rsidRPr="00B11B14">
              <w:rPr>
                <w:rFonts w:eastAsia="宋体"/>
                <w:lang w:val="en-US" w:eastAsia="zh-CN" w:bidi="ar"/>
              </w:rPr>
              <w:t>5, 10, 15, 20, 25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A227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072CA5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640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CA_n48B-n70A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A27C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CA_n48A-n70A</w:t>
            </w:r>
          </w:p>
        </w:tc>
        <w:tc>
          <w:tcPr>
            <w:tcW w:w="730" w:type="dxa"/>
            <w:tcBorders>
              <w:top w:val="single" w:sz="4" w:space="0" w:color="auto"/>
              <w:left w:val="single" w:sz="4" w:space="0" w:color="auto"/>
              <w:bottom w:val="single" w:sz="4" w:space="0" w:color="auto"/>
              <w:right w:val="single" w:sz="4" w:space="0" w:color="auto"/>
            </w:tcBorders>
            <w:vAlign w:val="center"/>
          </w:tcPr>
          <w:p w14:paraId="229AB89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4A92758" w14:textId="77777777" w:rsidR="00B11B14" w:rsidRPr="00B11B14" w:rsidRDefault="00B11B14" w:rsidP="0085096F">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5719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hint="eastAsia"/>
                <w:sz w:val="18"/>
                <w:lang w:val="en-US" w:eastAsia="zh-CN"/>
              </w:rPr>
              <w:t>0</w:t>
            </w:r>
          </w:p>
        </w:tc>
      </w:tr>
      <w:tr w:rsidR="00B11B14" w:rsidRPr="00B11B14" w14:paraId="656D5C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EC908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5901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6E90F4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49F7F1FA" w14:textId="77777777" w:rsidR="00B11B14" w:rsidRPr="00B11B14" w:rsidRDefault="00B11B14" w:rsidP="0085096F">
            <w:pPr>
              <w:pStyle w:val="TAC"/>
              <w:rPr>
                <w:lang w:eastAsia="zh-CN"/>
              </w:rPr>
            </w:pPr>
            <w:r w:rsidRPr="00B11B14">
              <w:rPr>
                <w:rFonts w:eastAsia="宋体"/>
                <w:lang w:val="en-US" w:eastAsia="zh-CN" w:bidi="ar"/>
              </w:rPr>
              <w:t>5, 10, 15, 20</w:t>
            </w:r>
            <w:r w:rsidRPr="00B11B14">
              <w:rPr>
                <w:rFonts w:eastAsia="宋体"/>
                <w:color w:val="000000"/>
                <w:vertAlign w:val="superscript"/>
                <w:lang w:val="en-US" w:eastAsia="zh-CN" w:bidi="ar"/>
              </w:rPr>
              <w:t>1</w:t>
            </w:r>
            <w:r w:rsidRPr="00B11B14">
              <w:rPr>
                <w:rFonts w:eastAsia="宋体"/>
                <w:color w:val="000000"/>
                <w:lang w:val="en-US" w:eastAsia="zh-CN" w:bidi="ar"/>
              </w:rPr>
              <w:t>, 25</w:t>
            </w:r>
            <w:r w:rsidRPr="00B11B14">
              <w:rPr>
                <w:rFonts w:eastAsia="宋体"/>
                <w:color w:val="000000"/>
                <w:vertAlign w:val="superscript"/>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AE7D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630F60C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819C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65337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774AE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264D1BE" w14:textId="77777777" w:rsidR="00B11B14" w:rsidRPr="00B11B14" w:rsidRDefault="00B11B14" w:rsidP="0085096F">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CF12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7048F9D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01D8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D088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781EE8F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4DD0AED" w14:textId="77777777" w:rsidR="00B11B14" w:rsidRPr="00B11B14" w:rsidRDefault="00B11B14" w:rsidP="0085096F">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F8F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F5C1FC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A504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9BE57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ED5A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E175630" w14:textId="77777777" w:rsidR="00B11B14" w:rsidRPr="00B11B14" w:rsidRDefault="00B11B14" w:rsidP="0085096F">
            <w:pPr>
              <w:pStyle w:val="TAC"/>
              <w:rPr>
                <w:lang w:val="en-US" w:eastAsia="en-GB"/>
              </w:rPr>
            </w:pPr>
            <w:r w:rsidRPr="00B11B14">
              <w:rPr>
                <w:rFonts w:eastAsia="宋体"/>
                <w:lang w:val="en-US" w:eastAsia="zh-CN" w:bidi="ar"/>
              </w:rPr>
              <w:t>5, 10, 15, 20, 30, 40, 50</w:t>
            </w:r>
            <w:r w:rsidRPr="00B11B14">
              <w:rPr>
                <w:rFonts w:eastAsia="宋体"/>
                <w:color w:val="000000"/>
                <w:vertAlign w:val="superscript"/>
                <w:lang w:val="en-US" w:eastAsia="zh-CN" w:bidi="ar"/>
              </w:rPr>
              <w:t>1</w:t>
            </w:r>
            <w:r w:rsidRPr="00B11B14">
              <w:rPr>
                <w:rFonts w:eastAsia="宋体"/>
                <w:color w:val="000000"/>
                <w:lang w:val="en-US" w:eastAsia="zh-CN" w:bidi="ar"/>
              </w:rPr>
              <w:t>, 60</w:t>
            </w:r>
            <w:r w:rsidRPr="00B11B14">
              <w:rPr>
                <w:rFonts w:eastAsia="宋体"/>
                <w:color w:val="000000"/>
                <w:vertAlign w:val="superscript"/>
                <w:lang w:val="en-US" w:eastAsia="zh-CN" w:bidi="ar"/>
              </w:rPr>
              <w:t>1</w:t>
            </w:r>
            <w:r w:rsidRPr="00B11B14">
              <w:rPr>
                <w:rFonts w:eastAsia="宋体"/>
                <w:color w:val="000000"/>
                <w:lang w:val="en-US" w:eastAsia="zh-CN" w:bidi="ar"/>
              </w:rPr>
              <w:t>, 70</w:t>
            </w:r>
            <w:r w:rsidRPr="00B11B14">
              <w:rPr>
                <w:rFonts w:eastAsia="宋体"/>
                <w:color w:val="000000"/>
                <w:vertAlign w:val="superscript"/>
                <w:lang w:val="en-US" w:eastAsia="zh-CN" w:bidi="ar"/>
              </w:rPr>
              <w:t>1</w:t>
            </w:r>
            <w:r w:rsidRPr="00B11B14">
              <w:rPr>
                <w:rFonts w:eastAsia="宋体"/>
                <w:color w:val="000000"/>
                <w:lang w:val="en-US" w:eastAsia="zh-CN" w:bidi="ar"/>
              </w:rPr>
              <w:t xml:space="preserve"> , 80</w:t>
            </w:r>
            <w:r w:rsidRPr="00B11B14">
              <w:rPr>
                <w:rFonts w:eastAsia="宋体"/>
                <w:color w:val="000000"/>
                <w:vertAlign w:val="superscript"/>
                <w:lang w:val="en-US" w:eastAsia="zh-CN" w:bidi="ar"/>
              </w:rPr>
              <w:t>1</w:t>
            </w:r>
            <w:r w:rsidRPr="00B11B14">
              <w:rPr>
                <w:rFonts w:eastAsia="宋体"/>
                <w:color w:val="000000"/>
                <w:lang w:val="en-US" w:eastAsia="zh-CN" w:bidi="ar"/>
              </w:rPr>
              <w:t>, 90</w:t>
            </w:r>
            <w:r w:rsidRPr="00B11B14">
              <w:rPr>
                <w:rFonts w:eastAsia="宋体"/>
                <w:color w:val="000000"/>
                <w:vertAlign w:val="superscript"/>
                <w:lang w:val="en-US" w:eastAsia="zh-CN" w:bidi="ar"/>
              </w:rPr>
              <w:t>1</w:t>
            </w:r>
            <w:r w:rsidRPr="00B11B14">
              <w:rPr>
                <w:rFonts w:eastAsia="宋体"/>
                <w:color w:val="000000"/>
                <w:lang w:val="en-US" w:eastAsia="zh-CN" w:bidi="ar"/>
              </w:rPr>
              <w:t>, 100</w:t>
            </w:r>
            <w:r w:rsidRPr="00B11B14">
              <w:rPr>
                <w:rFonts w:eastAsia="宋体"/>
                <w:color w:val="000000"/>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052463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zh-CN"/>
              </w:rPr>
              <w:t>0</w:t>
            </w:r>
          </w:p>
        </w:tc>
      </w:tr>
      <w:tr w:rsidR="00B11B14" w:rsidRPr="00B11B14" w14:paraId="3AB0AA4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3B8B2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5729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p>
        </w:tc>
        <w:tc>
          <w:tcPr>
            <w:tcW w:w="730" w:type="dxa"/>
            <w:tcBorders>
              <w:top w:val="single" w:sz="4" w:space="0" w:color="auto"/>
              <w:left w:val="single" w:sz="4" w:space="0" w:color="auto"/>
              <w:bottom w:val="single" w:sz="4" w:space="0" w:color="auto"/>
              <w:right w:val="single" w:sz="4" w:space="0" w:color="auto"/>
            </w:tcBorders>
            <w:vAlign w:val="center"/>
          </w:tcPr>
          <w:p w14:paraId="41E19E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en-GB"/>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78788C7" w14:textId="77777777" w:rsidR="00B11B14" w:rsidRPr="00B11B14" w:rsidRDefault="00B11B14" w:rsidP="0085096F">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96F1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7F028C0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681B48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F731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1E3D62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3F8C615" w14:textId="77777777" w:rsidR="00B11B14" w:rsidRPr="00B11B14" w:rsidRDefault="00B11B14" w:rsidP="0085096F">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D3D79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B5A4A1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C2D0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323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71AD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225064F" w14:textId="77777777" w:rsidR="00B11B14" w:rsidRPr="00B11B14" w:rsidRDefault="00B11B14" w:rsidP="0085096F">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6FDC1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FC4BA4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D882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CA_n48(2A)-n71(2A)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200D9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4AB6C0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FF7B2D9" w14:textId="77777777" w:rsidR="00B11B14" w:rsidRPr="00B11B14" w:rsidRDefault="00B11B14" w:rsidP="0085096F">
            <w:pPr>
              <w:pStyle w:val="TAC"/>
              <w:rPr>
                <w:lang w:val="en-US" w:eastAsia="en-GB"/>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951E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0C5A9C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2A89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FF892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1416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A8BFC5" w14:textId="77777777" w:rsidR="00B11B14" w:rsidRPr="00B11B14" w:rsidRDefault="00B11B14" w:rsidP="0085096F">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BD1D8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5D56EB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B2282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CA_n48(3A)-n71A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05D2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85EFF3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F72D740" w14:textId="77777777" w:rsidR="00B11B14" w:rsidRPr="00B11B14" w:rsidRDefault="00B11B14" w:rsidP="0085096F">
            <w:pPr>
              <w:pStyle w:val="TAC"/>
              <w:rPr>
                <w:lang w:val="en-US" w:eastAsia="en-GB"/>
              </w:rPr>
            </w:pPr>
            <w:r w:rsidRPr="00B11B14">
              <w:rPr>
                <w:rFonts w:eastAsia="宋体"/>
                <w:lang w:val="en-US" w:eastAsia="zh-CN" w:bidi="ar"/>
              </w:rPr>
              <w:t>CA_n48(3A)_BCS0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B871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4CB3EB0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0533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91D6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7EC3A4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C843113" w14:textId="77777777" w:rsidR="00B11B14" w:rsidRPr="00B11B14" w:rsidRDefault="00B11B14" w:rsidP="0085096F">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65B6E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9F9D452"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4D39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CA_n48(4A)-n71A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B20C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778E12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576C25" w14:textId="77777777" w:rsidR="00B11B14" w:rsidRPr="00B11B14" w:rsidRDefault="00B11B14" w:rsidP="0085096F">
            <w:pPr>
              <w:pStyle w:val="TAC"/>
              <w:rPr>
                <w:lang w:val="en-US" w:eastAsia="en-GB"/>
              </w:rPr>
            </w:pPr>
            <w:r w:rsidRPr="00B11B14">
              <w:rPr>
                <w:rFonts w:eastAsia="宋体"/>
                <w:lang w:val="en-US" w:eastAsia="zh-CN" w:bidi="ar"/>
              </w:rPr>
              <w:t>CA_n48(4A)_BCS0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4DC7ED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1A3E7B0"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05310B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DB484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54F4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33DEBB3" w14:textId="77777777" w:rsidR="00B11B14" w:rsidRPr="00B11B14" w:rsidRDefault="00B11B14" w:rsidP="0085096F">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88013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EA95DF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7FC07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AC06A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62B4DA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F369C8E" w14:textId="77777777" w:rsidR="00B11B14" w:rsidRPr="00B11B14" w:rsidRDefault="00B11B14" w:rsidP="0085096F">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20CE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398CFA8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285C27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0830A7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E34E4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E262CFF" w14:textId="77777777" w:rsidR="00B11B14" w:rsidRPr="00B11B14" w:rsidRDefault="00B11B14" w:rsidP="0085096F">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98E4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57C78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074309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CA_n48B-n71(2A)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479BE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3D8EB2E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6715548" w14:textId="77777777" w:rsidR="00B11B14" w:rsidRPr="00B11B14" w:rsidRDefault="00B11B14" w:rsidP="0085096F">
            <w:pPr>
              <w:pStyle w:val="TAC"/>
              <w:rPr>
                <w:lang w:val="en-US" w:eastAsia="en-GB"/>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64E1621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AE2FD9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2A7B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F0E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F8C71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9FBA5AE" w14:textId="77777777" w:rsidR="00B11B14" w:rsidRPr="00B11B14" w:rsidRDefault="00B11B14" w:rsidP="0085096F">
            <w:pPr>
              <w:pStyle w:val="TAC"/>
              <w:rPr>
                <w:lang w:val="en-US" w:eastAsia="en-GB"/>
              </w:rPr>
            </w:pPr>
            <w:r w:rsidRPr="00B11B14">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60FE5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15346D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127714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en-GB"/>
              </w:rPr>
              <w:t>CA_n48C-n71A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30BDE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CA_n48A-n71A</w:t>
            </w:r>
          </w:p>
        </w:tc>
        <w:tc>
          <w:tcPr>
            <w:tcW w:w="730" w:type="dxa"/>
            <w:tcBorders>
              <w:top w:val="single" w:sz="4" w:space="0" w:color="auto"/>
              <w:left w:val="single" w:sz="4" w:space="0" w:color="auto"/>
              <w:bottom w:val="single" w:sz="4" w:space="0" w:color="auto"/>
              <w:right w:val="single" w:sz="4" w:space="0" w:color="auto"/>
            </w:tcBorders>
            <w:vAlign w:val="center"/>
          </w:tcPr>
          <w:p w14:paraId="05F31B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A7FF2C7" w14:textId="77777777" w:rsidR="00B11B14" w:rsidRPr="00B11B14" w:rsidRDefault="00B11B14" w:rsidP="0085096F">
            <w:pPr>
              <w:pStyle w:val="TAC"/>
              <w:rPr>
                <w:lang w:val="en-US" w:eastAsia="en-GB"/>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9196C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eastAsia="zh-CN"/>
              </w:rPr>
              <w:t>0</w:t>
            </w:r>
          </w:p>
        </w:tc>
      </w:tr>
      <w:tr w:rsidR="00B11B14" w:rsidRPr="00B11B14" w14:paraId="2F29536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2D240A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7076B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2C58A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eastAsia="en-GB"/>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F6594D8" w14:textId="77777777" w:rsidR="00B11B14" w:rsidRPr="00B11B14" w:rsidRDefault="00B11B14" w:rsidP="0085096F">
            <w:pPr>
              <w:pStyle w:val="TAC"/>
              <w:rPr>
                <w:lang w:val="en-US" w:eastAsia="en-GB"/>
              </w:rPr>
            </w:pPr>
            <w:r w:rsidRPr="00B11B14">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0BEA5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096235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71B4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18B07B" w14:textId="04D2D17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6372BA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D91D499" w14:textId="77777777" w:rsidR="00B11B14" w:rsidRPr="00B11B14" w:rsidRDefault="00B11B14" w:rsidP="0085096F">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95B6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21391C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D6AAA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5CBD2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D152C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60FBA0" w14:textId="77777777" w:rsidR="00B11B14" w:rsidRPr="00B11B14" w:rsidRDefault="00B11B14" w:rsidP="0085096F">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A1FB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E8AD81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700DE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676DEE25" w14:textId="26BB37C6"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7F55FA7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075F508" w14:textId="77777777" w:rsidR="00B11B14" w:rsidRPr="00B11B14" w:rsidRDefault="00B11B14" w:rsidP="0085096F">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845F31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AA0C67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9119C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C9630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C1E1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0EBE824" w14:textId="77777777" w:rsidR="00B11B14" w:rsidRPr="00B11B14" w:rsidRDefault="00B11B14" w:rsidP="0085096F">
            <w:pPr>
              <w:pStyle w:val="TAC"/>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3558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A62447E"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4EA0D0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03C5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C72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45C373C" w14:textId="77777777" w:rsidR="00B11B14" w:rsidRPr="00B11B14" w:rsidRDefault="00B11B14" w:rsidP="0085096F">
            <w:pPr>
              <w:pStyle w:val="TAC"/>
            </w:pPr>
            <w:r w:rsidRPr="00B11B14">
              <w:rPr>
                <w:rFonts w:eastAsia="宋体"/>
                <w:lang w:val="en-US" w:eastAsia="zh-CN" w:bidi="ar"/>
              </w:rPr>
              <w:t>5</w:t>
            </w:r>
            <w:r w:rsidRPr="00B11B14">
              <w:rPr>
                <w:rFonts w:eastAsia="宋体"/>
                <w:color w:val="000000"/>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0BFD52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4041B92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6EA562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6F757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EB75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9008CBA" w14:textId="77777777" w:rsidR="00B11B14" w:rsidRPr="00B11B14" w:rsidRDefault="00B11B14" w:rsidP="0085096F">
            <w:pPr>
              <w:pStyle w:val="TAC"/>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238F6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190CC2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694A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4B1E6E"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4ADB3AE7"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76F7AB2" w14:textId="77777777" w:rsidR="00B11B14" w:rsidRPr="00B11B14" w:rsidRDefault="00B11B14" w:rsidP="00B11B14">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5</w:t>
            </w:r>
            <w:r w:rsidRPr="00B11B14">
              <w:rPr>
                <w:rFonts w:ascii="Arial" w:eastAsia="宋体" w:hAnsi="Arial" w:cs="Arial"/>
                <w:color w:val="000000"/>
                <w:sz w:val="18"/>
                <w:szCs w:val="18"/>
                <w:lang w:val="en-US" w:eastAsia="zh-CN" w:bidi="ar"/>
              </w:rPr>
              <w:t>,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AC2E32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373413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F583A2"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7C7BAE9"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45A6D69" w14:textId="77777777" w:rsidR="00B11B14" w:rsidRPr="00B11B14" w:rsidRDefault="00B11B14" w:rsidP="00B11B14">
            <w:pPr>
              <w:keepNext/>
              <w:keepLines/>
              <w:spacing w:after="0"/>
              <w:jc w:val="center"/>
              <w:rPr>
                <w:rFonts w:ascii="Arial" w:hAnsi="Arial"/>
                <w:sz w:val="18"/>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C243D38" w14:textId="77777777" w:rsidR="00B11B14" w:rsidRPr="00B11B14" w:rsidRDefault="00B11B14" w:rsidP="00B11B14">
            <w:pPr>
              <w:keepNext/>
              <w:keepLines/>
              <w:spacing w:after="0"/>
              <w:jc w:val="center"/>
              <w:rPr>
                <w:rFonts w:ascii="Arial" w:eastAsia="宋体" w:hAnsi="Arial"/>
                <w:sz w:val="18"/>
                <w:szCs w:val="18"/>
                <w:lang w:val="en-US" w:eastAsia="zh-CN" w:bidi="ar"/>
              </w:rPr>
            </w:pPr>
            <w:r w:rsidRPr="00B11B14">
              <w:rPr>
                <w:rFonts w:ascii="Arial" w:eastAsia="宋体" w:hAnsi="Arial"/>
                <w:sz w:val="18"/>
                <w:szCs w:val="18"/>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4D72A5"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F65C16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EE8D1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lang w:eastAsia="zh-CN"/>
              </w:rPr>
              <w:t>CA_n48(2A)-n77A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A8C669" w14:textId="77576378"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52D096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7274C68" w14:textId="77777777" w:rsidR="00B11B14" w:rsidRPr="00B11B14" w:rsidRDefault="00B11B14" w:rsidP="0085096F">
            <w:pPr>
              <w:pStyle w:val="TAC"/>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AAFAD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0</w:t>
            </w:r>
          </w:p>
        </w:tc>
      </w:tr>
      <w:tr w:rsidR="00B11B14" w:rsidRPr="00B11B14" w14:paraId="149D4DB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DB968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CDF80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54951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8D5F03C" w14:textId="77777777" w:rsidR="00B11B14" w:rsidRPr="00B11B14" w:rsidRDefault="00B11B14" w:rsidP="0085096F">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6E18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DB0D97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1BB38A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67929F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14BFE1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5E8607" w14:textId="77777777" w:rsidR="00B11B14" w:rsidRPr="00B11B14" w:rsidRDefault="00B11B14" w:rsidP="0085096F">
            <w:pPr>
              <w:pStyle w:val="TAC"/>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4888B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rPr>
              <w:t>1</w:t>
            </w:r>
          </w:p>
        </w:tc>
      </w:tr>
      <w:tr w:rsidR="00B11B14" w:rsidRPr="00B11B14" w14:paraId="1D67A1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92E0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C9D1E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85A3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cs="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D08667" w14:textId="77777777" w:rsidR="00B11B14" w:rsidRPr="00B11B14" w:rsidRDefault="00B11B14" w:rsidP="0085096F">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C0ED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DD85D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A50DE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12159A" w14:textId="6E8FE9CD"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ED39C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735EE75" w14:textId="77777777" w:rsidR="00B11B14" w:rsidRPr="00B11B14" w:rsidRDefault="00B11B14" w:rsidP="0085096F">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9B1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13A8C43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089395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6ABAD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88FA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758877" w14:textId="77777777" w:rsidR="00B11B14" w:rsidRPr="00B11B14" w:rsidRDefault="00B11B14" w:rsidP="0085096F">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0101A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1A26FF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C7BA7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CD24F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F0FC6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B4CC96C" w14:textId="77777777" w:rsidR="00B11B14" w:rsidRPr="00B11B14" w:rsidRDefault="00B11B14" w:rsidP="0085096F">
            <w:pPr>
              <w:pStyle w:val="TAC"/>
              <w:rPr>
                <w:lang w:eastAsia="zh-CN"/>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D83C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44CB722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FAD9C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25742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89AB7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284DD96" w14:textId="77777777" w:rsidR="00B11B14" w:rsidRPr="00B11B14" w:rsidRDefault="00B11B14" w:rsidP="0085096F">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357B6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14A65237"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E6752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28CA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EE9D9F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C5AA414" w14:textId="77777777" w:rsidR="00B11B14" w:rsidRPr="00B11B14" w:rsidRDefault="00B11B14" w:rsidP="0085096F">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556F9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722C016"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BACCC7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2CCBD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9401E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1A6AEA" w14:textId="77777777" w:rsidR="00B11B14" w:rsidRPr="00B11B14" w:rsidRDefault="00B11B14" w:rsidP="0085096F">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464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3762548"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B2FC9B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5AFE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4E425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F70A4B9" w14:textId="77777777" w:rsidR="00B11B14" w:rsidRPr="00B11B14" w:rsidRDefault="00B11B14" w:rsidP="0085096F">
            <w:pPr>
              <w:pStyle w:val="TAC"/>
              <w:rPr>
                <w:lang w:eastAsia="zh-CN"/>
              </w:rPr>
            </w:pPr>
            <w:r w:rsidRPr="00B11B14">
              <w:rPr>
                <w:rFonts w:eastAsia="宋体"/>
                <w:lang w:val="en-US" w:eastAsia="zh-CN" w:bidi="ar"/>
              </w:rPr>
              <w:t>CA_n48(2A)_BCS1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6C293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70A2C32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681102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5474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30E69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AE67F66" w14:textId="77777777" w:rsidR="00B11B14" w:rsidRPr="00B11B14" w:rsidRDefault="00B11B14" w:rsidP="0085096F">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B25C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F145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25F368"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lang w:eastAsia="zh-CN"/>
              </w:rPr>
              <w:t>CA_n48(2A)-n77(2A)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F7ABD4"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w:t>
            </w:r>
          </w:p>
        </w:tc>
        <w:tc>
          <w:tcPr>
            <w:tcW w:w="730" w:type="dxa"/>
            <w:tcBorders>
              <w:top w:val="single" w:sz="4" w:space="0" w:color="auto"/>
              <w:left w:val="single" w:sz="4" w:space="0" w:color="auto"/>
              <w:bottom w:val="single" w:sz="4" w:space="0" w:color="auto"/>
              <w:right w:val="single" w:sz="4" w:space="0" w:color="auto"/>
            </w:tcBorders>
            <w:vAlign w:val="center"/>
          </w:tcPr>
          <w:p w14:paraId="0187D610"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32BC275" w14:textId="77777777" w:rsidR="00B11B14" w:rsidRPr="00B11B14" w:rsidRDefault="00B11B14" w:rsidP="0085096F">
            <w:pPr>
              <w:pStyle w:val="TAC"/>
              <w:rPr>
                <w:rFonts w:eastAsia="宋体"/>
                <w:lang w:val="en-US" w:eastAsia="zh-CN" w:bidi="ar"/>
              </w:rPr>
            </w:pPr>
            <w:r w:rsidRPr="00B11B14">
              <w:rPr>
                <w:rFonts w:eastAsia="宋体"/>
                <w:lang w:val="en-US" w:eastAsia="zh-CN" w:bidi="ar"/>
              </w:rPr>
              <w:t>CA_n48(2A)_BCS0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CFE782"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0</w:t>
            </w:r>
          </w:p>
        </w:tc>
      </w:tr>
      <w:tr w:rsidR="00B11B14" w:rsidRPr="00B11B14" w14:paraId="2382E5C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D10F3E5" w14:textId="77777777" w:rsidR="00B11B14" w:rsidRPr="00B11B14" w:rsidRDefault="00B11B14" w:rsidP="00B11B14">
            <w:pPr>
              <w:keepNext/>
              <w:keepLines/>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E6940CD" w14:textId="77777777" w:rsidR="00B11B14" w:rsidRPr="00B11B14" w:rsidRDefault="00B11B14" w:rsidP="00B11B14">
            <w:pPr>
              <w:keepNext/>
              <w:keepLines/>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6E7E38D" w14:textId="77777777" w:rsidR="00B11B14" w:rsidRPr="00B11B14" w:rsidRDefault="00B11B14" w:rsidP="00B11B14">
            <w:pPr>
              <w:keepNext/>
              <w:keepLines/>
              <w:spacing w:after="0"/>
              <w:jc w:val="center"/>
              <w:rPr>
                <w:rFonts w:ascii="Arial" w:hAnsi="Arial"/>
                <w:sz w:val="18"/>
                <w:lang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9113AFE" w14:textId="77777777" w:rsidR="00B11B14" w:rsidRPr="00B11B14" w:rsidRDefault="00B11B14" w:rsidP="0085096F">
            <w:pPr>
              <w:pStyle w:val="TAC"/>
              <w:rPr>
                <w:rFonts w:eastAsia="宋体"/>
                <w:lang w:val="en-US" w:eastAsia="zh-CN" w:bidi="ar"/>
              </w:rPr>
            </w:pPr>
            <w:r w:rsidRPr="00B11B14">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510E089" w14:textId="77777777" w:rsidR="00B11B14" w:rsidRPr="00B11B14" w:rsidRDefault="00B11B14" w:rsidP="00B11B14">
            <w:pPr>
              <w:keepNext/>
              <w:keepLines/>
              <w:spacing w:after="0"/>
              <w:jc w:val="center"/>
              <w:rPr>
                <w:rFonts w:ascii="Arial" w:hAnsi="Arial"/>
                <w:sz w:val="18"/>
                <w:lang w:eastAsia="zh-CN"/>
              </w:rPr>
            </w:pPr>
          </w:p>
        </w:tc>
      </w:tr>
      <w:tr w:rsidR="00B11B14" w:rsidRPr="00B11B14" w14:paraId="167E614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FB6B1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B2454A" w14:textId="22095D61"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281909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38EDA6D" w14:textId="77777777" w:rsidR="00B11B14" w:rsidRPr="00B11B14" w:rsidRDefault="00B11B14" w:rsidP="0085096F">
            <w:pPr>
              <w:pStyle w:val="TAC"/>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A5E80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3B581573"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967A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0F97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35936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763A895" w14:textId="77777777" w:rsidR="00B11B14" w:rsidRPr="00B11B14" w:rsidRDefault="00B11B14" w:rsidP="0085096F">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474CC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90C7B6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D3BC35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C24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02DE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BEA7F28" w14:textId="77777777" w:rsidR="00B11B14" w:rsidRPr="00B11B14" w:rsidRDefault="00B11B14" w:rsidP="0085096F">
            <w:pPr>
              <w:pStyle w:val="TAC"/>
            </w:pPr>
            <w:r w:rsidRPr="00B11B14">
              <w:rPr>
                <w:rFonts w:eastAsia="宋体"/>
                <w:lang w:val="en-US" w:eastAsia="zh-CN" w:bidi="ar"/>
              </w:rPr>
              <w:t>CA_n48B_BCS1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1CFC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53E9220"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EE5D7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299BF4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F4C87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5F418A5" w14:textId="77777777" w:rsidR="00B11B14" w:rsidRPr="00B11B14" w:rsidRDefault="00B11B14" w:rsidP="0085096F">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06246B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3392E0C"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6C78945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8DFA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7586FE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6C93786" w14:textId="77777777" w:rsidR="00B11B14" w:rsidRPr="00B11B14" w:rsidRDefault="00B11B14" w:rsidP="0085096F">
            <w:pPr>
              <w:pStyle w:val="TAC"/>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3063E44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24F025D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3A822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451C50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FFAA7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E3AFDFB" w14:textId="77777777" w:rsidR="00B11B14" w:rsidRPr="00B11B14" w:rsidRDefault="00B11B14" w:rsidP="0085096F">
            <w:pPr>
              <w:pStyle w:val="TAC"/>
            </w:pPr>
            <w:r w:rsidRPr="00B11B14">
              <w:rPr>
                <w:rFonts w:eastAsia="宋体"/>
                <w:lang w:val="en-US" w:eastAsia="zh-CN" w:bidi="ar"/>
              </w:rPr>
              <w:t>10</w:t>
            </w:r>
            <w:r w:rsidRPr="00B11B14">
              <w:rPr>
                <w:rFonts w:eastAsia="宋体"/>
                <w:color w:val="000000"/>
                <w:lang w:val="en-US" w:eastAsia="zh-CN" w:bidi="ar"/>
              </w:rPr>
              <w:t>,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82E5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2D5E3E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E7B3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2DFB58F" w14:textId="5C50081C"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0B45158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457A924" w14:textId="77777777" w:rsidR="00B11B14" w:rsidRPr="00B11B14" w:rsidRDefault="00B11B14" w:rsidP="0085096F">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00C6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09D88E22"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7295168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C8EB57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9D4E1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6D0B0EE" w14:textId="77777777" w:rsidR="00B11B14" w:rsidRPr="00B11B14" w:rsidRDefault="00B11B14" w:rsidP="0085096F">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206BE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21D35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3D1629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2BF926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A600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068E6C5" w14:textId="77777777" w:rsidR="00B11B14" w:rsidRPr="00B11B14" w:rsidRDefault="00B11B14" w:rsidP="0085096F">
            <w:pPr>
              <w:pStyle w:val="TAC"/>
              <w:rPr>
                <w:lang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69E2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2EF320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0CB557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3EA61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19924B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B22F5F3" w14:textId="77777777" w:rsidR="00B11B14" w:rsidRPr="00B11B14" w:rsidRDefault="00B11B14" w:rsidP="0085096F">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7422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9112C1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4025C4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3EA63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E69F9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7857B10" w14:textId="77777777" w:rsidR="00B11B14" w:rsidRPr="00B11B14" w:rsidRDefault="00B11B14" w:rsidP="0085096F">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76CEDD6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2</w:t>
            </w:r>
          </w:p>
        </w:tc>
      </w:tr>
      <w:tr w:rsidR="00B11B14" w:rsidRPr="00B11B14" w14:paraId="1D9AC52A"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22D516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3BF4E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D2BB70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119D705" w14:textId="77777777" w:rsidR="00B11B14" w:rsidRPr="00B11B14" w:rsidRDefault="00B11B14" w:rsidP="0085096F">
            <w:pPr>
              <w:pStyle w:val="TAC"/>
              <w:rPr>
                <w:lang w:eastAsia="zh-CN"/>
              </w:rPr>
            </w:pPr>
            <w:r w:rsidRPr="00B11B14">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5AB33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7BF701A5"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558A90D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FE40F0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B2167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999D50" w14:textId="77777777" w:rsidR="00B11B14" w:rsidRPr="00B11B14" w:rsidRDefault="00B11B14" w:rsidP="0085096F">
            <w:pPr>
              <w:pStyle w:val="TAC"/>
              <w:rPr>
                <w:lang w:eastAsia="zh-CN"/>
              </w:rPr>
            </w:pPr>
            <w:r w:rsidRPr="00B11B14">
              <w:rPr>
                <w:rFonts w:eastAsia="宋体"/>
                <w:lang w:val="en-US" w:eastAsia="zh-CN" w:bidi="ar"/>
              </w:rPr>
              <w:t>CA_n48B_BCS2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34E9B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3</w:t>
            </w:r>
          </w:p>
        </w:tc>
      </w:tr>
      <w:tr w:rsidR="00B11B14" w:rsidRPr="00B11B14" w14:paraId="479C1D7F"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E0713E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41DA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4340A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8131E9B" w14:textId="77777777" w:rsidR="00B11B14" w:rsidRPr="00B11B14" w:rsidRDefault="00B11B14" w:rsidP="0085096F">
            <w:pPr>
              <w:pStyle w:val="TAC"/>
              <w:rPr>
                <w:lang w:eastAsia="zh-CN"/>
              </w:rPr>
            </w:pPr>
            <w:r w:rsidRPr="00B11B14">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089F58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AC842B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B245D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eastAsia="zh-CN"/>
              </w:rPr>
              <w:t>CA_n48(A-B)-n77A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D236D3C" w14:textId="05540B05"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cs="Arial"/>
                <w:sz w:val="18"/>
                <w:szCs w:val="18"/>
              </w:rPr>
              <w:t>n77</w:t>
            </w:r>
            <w:r w:rsidRPr="00B11B14">
              <w:rPr>
                <w:rFonts w:ascii="Arial" w:hAnsi="Arial" w:hint="eastAsia"/>
                <w:sz w:val="18"/>
                <w:szCs w:val="18"/>
                <w:vertAlign w:val="superscript"/>
                <w:lang w:eastAsia="zh-CN"/>
              </w:rPr>
              <w:t>8</w:t>
            </w:r>
            <w:r w:rsidRPr="00B11B14">
              <w:rPr>
                <w:rFonts w:ascii="Arial" w:hAnsi="Arial"/>
                <w:sz w:val="18"/>
                <w:szCs w:val="18"/>
                <w:vertAlign w:val="superscript"/>
                <w:lang w:eastAsia="zh-CN"/>
              </w:rPr>
              <w:t>,9</w:t>
            </w:r>
          </w:p>
        </w:tc>
        <w:tc>
          <w:tcPr>
            <w:tcW w:w="730" w:type="dxa"/>
            <w:tcBorders>
              <w:top w:val="single" w:sz="4" w:space="0" w:color="auto"/>
              <w:left w:val="single" w:sz="4" w:space="0" w:color="auto"/>
              <w:bottom w:val="single" w:sz="4" w:space="0" w:color="auto"/>
              <w:right w:val="single" w:sz="4" w:space="0" w:color="auto"/>
            </w:tcBorders>
            <w:vAlign w:val="center"/>
          </w:tcPr>
          <w:p w14:paraId="6322750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BF18742" w14:textId="77777777" w:rsidR="00B11B14" w:rsidRPr="00B11B14" w:rsidRDefault="00B11B14" w:rsidP="0085096F">
            <w:pPr>
              <w:pStyle w:val="TAC"/>
              <w:rPr>
                <w:lang w:eastAsia="zh-CN"/>
              </w:rPr>
            </w:pPr>
            <w:r w:rsidRPr="00B11B14">
              <w:rPr>
                <w:rFonts w:eastAsia="宋体"/>
                <w:lang w:val="en-US" w:eastAsia="zh-CN" w:bidi="ar"/>
              </w:rPr>
              <w:t>CA_n48(A-B)_BCS0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DEBB6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0</w:t>
            </w:r>
          </w:p>
        </w:tc>
      </w:tr>
      <w:tr w:rsidR="00B11B14" w:rsidRPr="00B11B14" w14:paraId="75FAEB0D"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1FB57B8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0515B8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C31810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2F6606" w14:textId="77777777" w:rsidR="00B11B14" w:rsidRPr="00B11B14" w:rsidRDefault="00B11B14" w:rsidP="0085096F">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69B96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F1C8BB4" w14:textId="77777777" w:rsidTr="00496553">
        <w:trPr>
          <w:trHeight w:val="187"/>
        </w:trPr>
        <w:tc>
          <w:tcPr>
            <w:tcW w:w="1983" w:type="dxa"/>
            <w:tcBorders>
              <w:top w:val="nil"/>
              <w:left w:val="single" w:sz="4" w:space="0" w:color="auto"/>
              <w:bottom w:val="nil"/>
              <w:right w:val="single" w:sz="4" w:space="0" w:color="auto"/>
            </w:tcBorders>
            <w:shd w:val="clear" w:color="auto" w:fill="auto"/>
            <w:vAlign w:val="center"/>
          </w:tcPr>
          <w:p w14:paraId="36183FD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B5702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3F7E9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eastAsia="zh-CN"/>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48B45025" w14:textId="77777777" w:rsidR="00B11B14" w:rsidRPr="00B11B14" w:rsidRDefault="00B11B14" w:rsidP="0085096F">
            <w:pPr>
              <w:pStyle w:val="TAC"/>
              <w:rPr>
                <w:lang w:eastAsia="zh-CN"/>
              </w:rPr>
            </w:pPr>
            <w:r w:rsidRPr="00B11B14">
              <w:rPr>
                <w:rFonts w:eastAsia="宋体"/>
                <w:lang w:val="en-US" w:eastAsia="zh-CN" w:bidi="ar"/>
              </w:rPr>
              <w:t>CA_n48(A-B)_BCS1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8736C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rPr>
              <w:t>1</w:t>
            </w:r>
          </w:p>
        </w:tc>
      </w:tr>
      <w:tr w:rsidR="00B11B14" w:rsidRPr="00B11B14" w14:paraId="6401CE7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2838F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1EBE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D8647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3605A6C" w14:textId="77777777" w:rsidR="00B11B14" w:rsidRPr="00B11B14" w:rsidRDefault="00B11B14" w:rsidP="0085096F">
            <w:pPr>
              <w:pStyle w:val="TAC"/>
            </w:pPr>
            <w:r w:rsidRPr="00B11B14">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79C18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8B1E43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5A08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D00AC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DE307F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29B493A0" w14:textId="77777777" w:rsidR="00B11B14" w:rsidRPr="00B11B14" w:rsidRDefault="00B11B14" w:rsidP="0085096F">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902A4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4ACF9AF7"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B8DF63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2A7D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12381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AFDA789" w14:textId="77777777" w:rsidR="00B11B14" w:rsidRPr="00B11B14" w:rsidRDefault="00B11B14" w:rsidP="0085096F">
            <w:pPr>
              <w:pStyle w:val="TAC"/>
              <w:rPr>
                <w:lang w:val="en-US"/>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1117E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44A2D9E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978D498"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CA_n48(2A)-n96A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807D0C" w14:textId="77777777" w:rsidR="00B11B14" w:rsidRPr="00B11B14" w:rsidRDefault="00B11B14" w:rsidP="00B11B14">
            <w:pPr>
              <w:keepNext/>
              <w:keepLines/>
              <w:spacing w:after="0"/>
              <w:jc w:val="center"/>
              <w:rPr>
                <w:lang w:eastAsia="zh-CN"/>
              </w:rPr>
            </w:pPr>
            <w:r w:rsidRPr="00B11B14">
              <w:rPr>
                <w:rFonts w:ascii="Arial" w:hAnsi="Arial" w:cs="Arial"/>
                <w:sz w:val="18"/>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B4A072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202570B" w14:textId="359FF087"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D1E09E" w14:textId="77777777" w:rsidR="00B11B14" w:rsidRPr="00B11B14" w:rsidRDefault="00B11B14" w:rsidP="009019AD">
            <w:pPr>
              <w:pStyle w:val="TAC"/>
              <w:rPr>
                <w:lang w:eastAsia="zh-CN"/>
              </w:rPr>
            </w:pPr>
            <w:r w:rsidRPr="00B11B14">
              <w:rPr>
                <w:lang w:val="en-US"/>
              </w:rPr>
              <w:t>0</w:t>
            </w:r>
          </w:p>
        </w:tc>
      </w:tr>
      <w:tr w:rsidR="00B11B14" w:rsidRPr="00B11B14" w14:paraId="3882CDF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8E4EDB"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C73FC8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ABA02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4B2B1111" w14:textId="77777777"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80 </w:t>
            </w:r>
          </w:p>
        </w:tc>
        <w:tc>
          <w:tcPr>
            <w:tcW w:w="1360" w:type="dxa"/>
            <w:tcBorders>
              <w:top w:val="nil"/>
              <w:left w:val="single" w:sz="4" w:space="0" w:color="auto"/>
              <w:bottom w:val="single" w:sz="4" w:space="0" w:color="auto"/>
              <w:right w:val="single" w:sz="4" w:space="0" w:color="auto"/>
            </w:tcBorders>
            <w:shd w:val="clear" w:color="auto" w:fill="auto"/>
            <w:vAlign w:val="center"/>
          </w:tcPr>
          <w:p w14:paraId="4E3A9569" w14:textId="77777777" w:rsidR="00B11B14" w:rsidRPr="00B11B14" w:rsidRDefault="00B11B14" w:rsidP="009019AD">
            <w:pPr>
              <w:pStyle w:val="TAC"/>
              <w:rPr>
                <w:lang w:eastAsia="zh-CN"/>
              </w:rPr>
            </w:pPr>
          </w:p>
        </w:tc>
      </w:tr>
      <w:tr w:rsidR="00B11B14" w:rsidRPr="00B11B14" w14:paraId="60121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D252B85" w14:textId="77777777" w:rsidR="00B11B14" w:rsidRPr="00B11B14" w:rsidRDefault="00B11B14" w:rsidP="009019AD">
            <w:pPr>
              <w:pStyle w:val="TAC"/>
              <w:rPr>
                <w:lang w:eastAsia="zh-CN"/>
              </w:rPr>
            </w:pPr>
            <w:r w:rsidRPr="00B11B14">
              <w:rPr>
                <w:rFonts w:cs="Arial"/>
                <w:szCs w:val="18"/>
                <w:lang w:val="en-US"/>
              </w:rPr>
              <w:t>CA_n48(2A)-n96B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03412A"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25E7DCC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B0D5CB7" w14:textId="53DB4ABA"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AAA894" w14:textId="77777777" w:rsidR="00B11B14" w:rsidRPr="00B11B14" w:rsidRDefault="00B11B14" w:rsidP="009019AD">
            <w:pPr>
              <w:pStyle w:val="TAC"/>
              <w:rPr>
                <w:lang w:eastAsia="zh-CN"/>
              </w:rPr>
            </w:pPr>
            <w:r w:rsidRPr="00B11B14">
              <w:rPr>
                <w:lang w:val="en-US"/>
              </w:rPr>
              <w:t>0</w:t>
            </w:r>
          </w:p>
        </w:tc>
      </w:tr>
      <w:tr w:rsidR="00B11B14" w:rsidRPr="00B11B14" w14:paraId="24024C2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ED537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BA80CD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0183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A254914" w14:textId="1ECE99B0"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3717E2D" w14:textId="77777777" w:rsidR="00B11B14" w:rsidRPr="00B11B14" w:rsidRDefault="00B11B14" w:rsidP="009019AD">
            <w:pPr>
              <w:pStyle w:val="TAC"/>
              <w:rPr>
                <w:lang w:eastAsia="zh-CN"/>
              </w:rPr>
            </w:pPr>
          </w:p>
        </w:tc>
      </w:tr>
      <w:tr w:rsidR="00B11B14" w:rsidRPr="00B11B14" w14:paraId="6CFC55B5"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F6848" w14:textId="77777777" w:rsidR="00B11B14" w:rsidRPr="00B11B14" w:rsidRDefault="00B11B14" w:rsidP="009019AD">
            <w:pPr>
              <w:pStyle w:val="TAC"/>
              <w:rPr>
                <w:lang w:eastAsia="zh-CN"/>
              </w:rPr>
            </w:pPr>
            <w:r w:rsidRPr="00B11B14">
              <w:rPr>
                <w:rFonts w:cs="Arial"/>
                <w:szCs w:val="18"/>
                <w:lang w:val="en-US"/>
              </w:rPr>
              <w:t>CA_n48(2A)-n96C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C040E9"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2A8711A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ABDC3F6" w14:textId="76EABFCA"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D136AFD" w14:textId="77777777" w:rsidR="00B11B14" w:rsidRPr="00B11B14" w:rsidRDefault="00B11B14" w:rsidP="009019AD">
            <w:pPr>
              <w:pStyle w:val="TAC"/>
              <w:rPr>
                <w:lang w:eastAsia="zh-CN"/>
              </w:rPr>
            </w:pPr>
            <w:r w:rsidRPr="00B11B14">
              <w:rPr>
                <w:lang w:val="en-US"/>
              </w:rPr>
              <w:t>0</w:t>
            </w:r>
          </w:p>
        </w:tc>
      </w:tr>
      <w:tr w:rsidR="00B11B14" w:rsidRPr="00B11B14" w14:paraId="74C6904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70ECE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3C2B6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95A3369"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731BF0" w14:textId="26CC93D5"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F038307" w14:textId="77777777" w:rsidR="00B11B14" w:rsidRPr="00B11B14" w:rsidRDefault="00B11B14" w:rsidP="009019AD">
            <w:pPr>
              <w:pStyle w:val="TAC"/>
              <w:rPr>
                <w:lang w:eastAsia="zh-CN"/>
              </w:rPr>
            </w:pPr>
          </w:p>
        </w:tc>
      </w:tr>
      <w:tr w:rsidR="00B11B14" w:rsidRPr="00B11B14" w14:paraId="2BAD16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09949C3" w14:textId="77777777" w:rsidR="00B11B14" w:rsidRPr="00B11B14" w:rsidRDefault="00B11B14" w:rsidP="009019AD">
            <w:pPr>
              <w:pStyle w:val="TAC"/>
              <w:rPr>
                <w:lang w:eastAsia="zh-CN"/>
              </w:rPr>
            </w:pPr>
            <w:r w:rsidRPr="00B11B14">
              <w:rPr>
                <w:rFonts w:cs="Arial"/>
                <w:szCs w:val="18"/>
                <w:lang w:val="en-US"/>
              </w:rPr>
              <w:t>CA_n48(2A)-n96D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3AF7537"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307B60"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57F9E049" w14:textId="11501824"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81E40EA" w14:textId="77777777" w:rsidR="00B11B14" w:rsidRPr="00B11B14" w:rsidRDefault="00B11B14" w:rsidP="009019AD">
            <w:pPr>
              <w:pStyle w:val="TAC"/>
              <w:rPr>
                <w:lang w:eastAsia="zh-CN"/>
              </w:rPr>
            </w:pPr>
            <w:r w:rsidRPr="00B11B14">
              <w:rPr>
                <w:lang w:val="en-US"/>
              </w:rPr>
              <w:t>0</w:t>
            </w:r>
          </w:p>
        </w:tc>
      </w:tr>
      <w:tr w:rsidR="00B11B14" w:rsidRPr="00B11B14" w14:paraId="1EEA5CF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383C33"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A6A3C6E"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9D21D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F296703" w14:textId="48BAD4AD"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61D9B9" w14:textId="77777777" w:rsidR="00B11B14" w:rsidRPr="00B11B14" w:rsidRDefault="00B11B14" w:rsidP="009019AD">
            <w:pPr>
              <w:pStyle w:val="TAC"/>
              <w:rPr>
                <w:lang w:eastAsia="zh-CN"/>
              </w:rPr>
            </w:pPr>
          </w:p>
        </w:tc>
      </w:tr>
      <w:tr w:rsidR="00B11B14" w:rsidRPr="00B11B14" w14:paraId="1B80BA6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FCF92C" w14:textId="77777777" w:rsidR="00B11B14" w:rsidRPr="00B11B14" w:rsidRDefault="00B11B14" w:rsidP="009019AD">
            <w:pPr>
              <w:pStyle w:val="TAC"/>
              <w:rPr>
                <w:lang w:eastAsia="zh-CN"/>
              </w:rPr>
            </w:pPr>
            <w:r w:rsidRPr="00B11B14">
              <w:rPr>
                <w:rFonts w:cs="Arial"/>
                <w:szCs w:val="18"/>
                <w:lang w:val="en-US"/>
              </w:rPr>
              <w:t>CA_n48(2A)-n96E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6EFE27A"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D045D2"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001391E3" w14:textId="427DC225"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CA_n48(2A)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D06A0A" w14:textId="77777777" w:rsidR="00B11B14" w:rsidRPr="00B11B14" w:rsidRDefault="00B11B14" w:rsidP="009019AD">
            <w:pPr>
              <w:pStyle w:val="TAC"/>
              <w:rPr>
                <w:lang w:eastAsia="zh-CN"/>
              </w:rPr>
            </w:pPr>
            <w:r w:rsidRPr="00B11B14">
              <w:rPr>
                <w:lang w:val="en-US"/>
              </w:rPr>
              <w:t>0</w:t>
            </w:r>
          </w:p>
        </w:tc>
      </w:tr>
      <w:tr w:rsidR="00B11B14" w:rsidRPr="00B11B14" w14:paraId="02008EA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7CE95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0FAA82"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0D0E2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E4A83C" w14:textId="6D8DE25A"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16FD4E" w14:textId="77777777" w:rsidR="00B11B14" w:rsidRPr="00B11B14" w:rsidRDefault="00B11B14" w:rsidP="009019AD">
            <w:pPr>
              <w:pStyle w:val="TAC"/>
              <w:rPr>
                <w:lang w:eastAsia="zh-CN"/>
              </w:rPr>
            </w:pPr>
          </w:p>
        </w:tc>
      </w:tr>
      <w:tr w:rsidR="00B11B14" w:rsidRPr="00B11B14" w14:paraId="65E4046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A6E47B4" w14:textId="77777777" w:rsidR="00B11B14" w:rsidRPr="00B11B14" w:rsidRDefault="00B11B14" w:rsidP="009019AD">
            <w:pPr>
              <w:pStyle w:val="TAC"/>
              <w:rPr>
                <w:lang w:eastAsia="zh-CN"/>
              </w:rPr>
            </w:pPr>
            <w:r w:rsidRPr="00B11B14">
              <w:rPr>
                <w:rFonts w:cs="Arial"/>
                <w:szCs w:val="18"/>
                <w:lang w:val="en-US"/>
              </w:rPr>
              <w:t>CA_n48(3A)-n96A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3C1C1D3"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B3588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FC94A90" w14:textId="77317986"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3E3780" w14:textId="77777777" w:rsidR="00B11B14" w:rsidRPr="00B11B14" w:rsidRDefault="00B11B14" w:rsidP="009019AD">
            <w:pPr>
              <w:pStyle w:val="TAC"/>
              <w:rPr>
                <w:lang w:eastAsia="zh-CN"/>
              </w:rPr>
            </w:pPr>
            <w:r w:rsidRPr="00B11B14">
              <w:rPr>
                <w:lang w:val="en-US"/>
              </w:rPr>
              <w:t>0</w:t>
            </w:r>
          </w:p>
        </w:tc>
      </w:tr>
      <w:tr w:rsidR="00B11B14" w:rsidRPr="00B11B14" w14:paraId="30759DD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893077"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1531A6"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91EA73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801B0C3" w14:textId="400FF9FF"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E70347" w14:textId="77777777" w:rsidR="00B11B14" w:rsidRPr="00B11B14" w:rsidRDefault="00B11B14" w:rsidP="009019AD">
            <w:pPr>
              <w:pStyle w:val="TAC"/>
              <w:rPr>
                <w:lang w:eastAsia="zh-CN"/>
              </w:rPr>
            </w:pPr>
          </w:p>
        </w:tc>
      </w:tr>
      <w:tr w:rsidR="00B11B14" w:rsidRPr="00B11B14" w14:paraId="63347F1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B356C9E" w14:textId="77777777" w:rsidR="00B11B14" w:rsidRPr="00B11B14" w:rsidRDefault="00B11B14" w:rsidP="009019AD">
            <w:pPr>
              <w:pStyle w:val="TAC"/>
              <w:rPr>
                <w:lang w:eastAsia="zh-CN"/>
              </w:rPr>
            </w:pPr>
            <w:r w:rsidRPr="00B11B14">
              <w:rPr>
                <w:rFonts w:cs="Arial"/>
                <w:szCs w:val="18"/>
                <w:lang w:val="en-US"/>
              </w:rPr>
              <w:t>CA_n48(3A)-n96B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94BA9F" w14:textId="77777777" w:rsidR="00B11B14" w:rsidRPr="00B11B14" w:rsidRDefault="00B11B14" w:rsidP="009019AD">
            <w:pPr>
              <w:pStyle w:val="TAC"/>
              <w:rPr>
                <w:lang w:eastAsia="zh-CN"/>
              </w:rPr>
            </w:pPr>
            <w:r w:rsidRPr="00B11B14">
              <w:rPr>
                <w:rFonts w:cs="Arial"/>
                <w:szCs w:val="18"/>
                <w:lang w:val="en-US"/>
              </w:rPr>
              <w:t>CA_n48A-n96B</w:t>
            </w:r>
          </w:p>
        </w:tc>
        <w:tc>
          <w:tcPr>
            <w:tcW w:w="730" w:type="dxa"/>
            <w:tcBorders>
              <w:top w:val="single" w:sz="4" w:space="0" w:color="auto"/>
              <w:left w:val="single" w:sz="4" w:space="0" w:color="auto"/>
              <w:bottom w:val="single" w:sz="4" w:space="0" w:color="auto"/>
              <w:right w:val="single" w:sz="4" w:space="0" w:color="auto"/>
            </w:tcBorders>
            <w:vAlign w:val="center"/>
          </w:tcPr>
          <w:p w14:paraId="53C83BB4"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43A74F58" w14:textId="3FF69044"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9BAC7A" w14:textId="77777777" w:rsidR="00B11B14" w:rsidRPr="00B11B14" w:rsidRDefault="00B11B14" w:rsidP="009019AD">
            <w:pPr>
              <w:pStyle w:val="TAC"/>
              <w:rPr>
                <w:lang w:eastAsia="zh-CN"/>
              </w:rPr>
            </w:pPr>
            <w:r w:rsidRPr="00B11B14">
              <w:rPr>
                <w:lang w:val="en-US"/>
              </w:rPr>
              <w:t>0</w:t>
            </w:r>
          </w:p>
        </w:tc>
      </w:tr>
      <w:tr w:rsidR="00B11B14" w:rsidRPr="00B11B14" w14:paraId="73B9EA8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FB723C"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5A5771"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0D9566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CD48AC7" w14:textId="7109585E"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DCDA92" w14:textId="77777777" w:rsidR="00B11B14" w:rsidRPr="00B11B14" w:rsidRDefault="00B11B14" w:rsidP="009019AD">
            <w:pPr>
              <w:pStyle w:val="TAC"/>
              <w:rPr>
                <w:lang w:eastAsia="zh-CN"/>
              </w:rPr>
            </w:pPr>
          </w:p>
        </w:tc>
      </w:tr>
      <w:tr w:rsidR="00B11B14" w:rsidRPr="00B11B14" w14:paraId="05748CCE"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E68296B" w14:textId="77777777" w:rsidR="00B11B14" w:rsidRPr="00B11B14" w:rsidRDefault="00B11B14" w:rsidP="009019AD">
            <w:pPr>
              <w:pStyle w:val="TAC"/>
              <w:rPr>
                <w:lang w:eastAsia="zh-CN"/>
              </w:rPr>
            </w:pPr>
            <w:r w:rsidRPr="00B11B14">
              <w:rPr>
                <w:rFonts w:cs="Arial"/>
                <w:szCs w:val="18"/>
                <w:lang w:val="en-US"/>
              </w:rPr>
              <w:lastRenderedPageBreak/>
              <w:t>CA_n48(3A)-n96C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09D400"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D16CD9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ED98ED8" w14:textId="0E8FFBEC"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49B368" w14:textId="77777777" w:rsidR="00B11B14" w:rsidRPr="00B11B14" w:rsidRDefault="00B11B14" w:rsidP="009019AD">
            <w:pPr>
              <w:pStyle w:val="TAC"/>
              <w:rPr>
                <w:lang w:eastAsia="zh-CN"/>
              </w:rPr>
            </w:pPr>
            <w:r w:rsidRPr="00B11B14">
              <w:rPr>
                <w:lang w:val="en-US"/>
              </w:rPr>
              <w:t>0</w:t>
            </w:r>
          </w:p>
        </w:tc>
      </w:tr>
      <w:tr w:rsidR="00B11B14" w:rsidRPr="00B11B14" w14:paraId="41933E6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34A5D3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6E76239"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AFEA9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8C874EF" w14:textId="44C04442"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3ABDE1" w14:textId="77777777" w:rsidR="00B11B14" w:rsidRPr="00B11B14" w:rsidRDefault="00B11B14" w:rsidP="009019AD">
            <w:pPr>
              <w:pStyle w:val="TAC"/>
              <w:rPr>
                <w:lang w:eastAsia="zh-CN"/>
              </w:rPr>
            </w:pPr>
          </w:p>
        </w:tc>
      </w:tr>
      <w:tr w:rsidR="00B11B14" w:rsidRPr="00B11B14" w14:paraId="16D2489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8CDAAD7" w14:textId="77777777" w:rsidR="00B11B14" w:rsidRPr="00B11B14" w:rsidRDefault="00B11B14" w:rsidP="009019AD">
            <w:pPr>
              <w:pStyle w:val="TAC"/>
              <w:rPr>
                <w:lang w:eastAsia="zh-CN"/>
              </w:rPr>
            </w:pPr>
            <w:r w:rsidRPr="00B11B14">
              <w:rPr>
                <w:rFonts w:cs="Arial"/>
                <w:szCs w:val="18"/>
                <w:lang w:val="en-US"/>
              </w:rPr>
              <w:t>CA_n48(3A)-n96D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51FE781"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400FAD6"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4A39559" w14:textId="1F07624F"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A53441" w14:textId="77777777" w:rsidR="00B11B14" w:rsidRPr="00B11B14" w:rsidRDefault="00B11B14" w:rsidP="009019AD">
            <w:pPr>
              <w:pStyle w:val="TAC"/>
              <w:rPr>
                <w:lang w:eastAsia="zh-CN"/>
              </w:rPr>
            </w:pPr>
            <w:r w:rsidRPr="00B11B14">
              <w:rPr>
                <w:lang w:val="en-US"/>
              </w:rPr>
              <w:t>0</w:t>
            </w:r>
          </w:p>
        </w:tc>
      </w:tr>
      <w:tr w:rsidR="00B11B14" w:rsidRPr="00B11B14" w14:paraId="7CCBF3F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C371AA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55A3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D6203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242C854A" w14:textId="79532B5D"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02282C" w14:textId="77777777" w:rsidR="00B11B14" w:rsidRPr="00B11B14" w:rsidRDefault="00B11B14" w:rsidP="009019AD">
            <w:pPr>
              <w:pStyle w:val="TAC"/>
              <w:rPr>
                <w:lang w:eastAsia="zh-CN"/>
              </w:rPr>
            </w:pPr>
          </w:p>
        </w:tc>
      </w:tr>
      <w:tr w:rsidR="00B11B14" w:rsidRPr="00B11B14" w14:paraId="050931C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75BAF6A" w14:textId="77777777" w:rsidR="00B11B14" w:rsidRPr="00B11B14" w:rsidRDefault="00B11B14" w:rsidP="009019AD">
            <w:pPr>
              <w:pStyle w:val="TAC"/>
              <w:rPr>
                <w:lang w:eastAsia="zh-CN"/>
              </w:rPr>
            </w:pPr>
            <w:r w:rsidRPr="00B11B14">
              <w:rPr>
                <w:rFonts w:cs="Arial"/>
                <w:szCs w:val="18"/>
                <w:lang w:val="en-US"/>
              </w:rPr>
              <w:t>CA_n48(3A)-n96E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53712"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FE84E7"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7B3D8A2D" w14:textId="06B3979C"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CA_n48(3A)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2EACEB9" w14:textId="77777777" w:rsidR="00B11B14" w:rsidRPr="00B11B14" w:rsidRDefault="00B11B14" w:rsidP="009019AD">
            <w:pPr>
              <w:pStyle w:val="TAC"/>
              <w:rPr>
                <w:lang w:eastAsia="zh-CN"/>
              </w:rPr>
            </w:pPr>
            <w:r w:rsidRPr="00B11B14">
              <w:rPr>
                <w:lang w:val="en-US"/>
              </w:rPr>
              <w:t>0</w:t>
            </w:r>
          </w:p>
        </w:tc>
      </w:tr>
      <w:tr w:rsidR="00B11B14" w:rsidRPr="00B11B14" w14:paraId="2F9CEF7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C6627A"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BCB6FA"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FC48F7A"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2C1227F" w14:textId="32CBE2DC"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5540A0" w14:textId="77777777" w:rsidR="00B11B14" w:rsidRPr="00B11B14" w:rsidRDefault="00B11B14" w:rsidP="009019AD">
            <w:pPr>
              <w:pStyle w:val="TAC"/>
              <w:rPr>
                <w:lang w:eastAsia="zh-CN"/>
              </w:rPr>
            </w:pPr>
          </w:p>
        </w:tc>
      </w:tr>
      <w:tr w:rsidR="00B11B14" w:rsidRPr="00B11B14" w14:paraId="013C202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29BDB63" w14:textId="77777777" w:rsidR="00B11B14" w:rsidRPr="00B11B14" w:rsidRDefault="00B11B14" w:rsidP="009019AD">
            <w:pPr>
              <w:pStyle w:val="TAC"/>
              <w:rPr>
                <w:lang w:eastAsia="zh-CN"/>
              </w:rPr>
            </w:pPr>
            <w:r w:rsidRPr="00B11B14">
              <w:rPr>
                <w:rFonts w:cs="Arial"/>
                <w:szCs w:val="18"/>
                <w:lang w:val="en-US"/>
              </w:rPr>
              <w:t>CA_n48(4A)-n96A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3C240F"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3E4004A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90047A6" w14:textId="52CAEBAF"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C98D3C" w14:textId="77777777" w:rsidR="00B11B14" w:rsidRPr="00B11B14" w:rsidRDefault="00B11B14" w:rsidP="009019AD">
            <w:pPr>
              <w:pStyle w:val="TAC"/>
              <w:rPr>
                <w:lang w:eastAsia="zh-CN"/>
              </w:rPr>
            </w:pPr>
            <w:r w:rsidRPr="00B11B14">
              <w:rPr>
                <w:lang w:val="en-US"/>
              </w:rPr>
              <w:t>0</w:t>
            </w:r>
          </w:p>
        </w:tc>
      </w:tr>
      <w:tr w:rsidR="00B11B14" w:rsidRPr="00B11B14" w14:paraId="2293B75D"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AAA141D"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D29338"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E66CC4B"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B84A3D" w14:textId="4DC089A4"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20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40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60</w:t>
            </w:r>
            <w:r w:rsidRPr="00B11B14">
              <w:rPr>
                <w:rFonts w:ascii="Arial" w:hAnsi="Arial" w:cs="Arial" w:hint="eastAsia"/>
                <w:sz w:val="18"/>
                <w:szCs w:val="18"/>
                <w:lang w:val="en-US" w:eastAsia="zh-CN"/>
              </w:rPr>
              <w:t xml:space="preserve">, </w:t>
            </w:r>
            <w:r w:rsidRPr="00B11B14">
              <w:rPr>
                <w:rFonts w:ascii="Arial" w:hAnsi="Arial" w:cs="Arial"/>
                <w:sz w:val="18"/>
                <w:szCs w:val="18"/>
                <w:lang w:val="en-US"/>
              </w:rPr>
              <w:t>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104DCB4" w14:textId="77777777" w:rsidR="00B11B14" w:rsidRPr="00B11B14" w:rsidRDefault="00B11B14" w:rsidP="009019AD">
            <w:pPr>
              <w:pStyle w:val="TAC"/>
              <w:rPr>
                <w:lang w:eastAsia="zh-CN"/>
              </w:rPr>
            </w:pPr>
          </w:p>
        </w:tc>
      </w:tr>
      <w:tr w:rsidR="00B11B14" w:rsidRPr="00B11B14" w14:paraId="79CA9487"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7EE39B0" w14:textId="77777777" w:rsidR="00B11B14" w:rsidRPr="00B11B14" w:rsidRDefault="00B11B14" w:rsidP="009019AD">
            <w:pPr>
              <w:pStyle w:val="TAC"/>
              <w:rPr>
                <w:lang w:eastAsia="zh-CN"/>
              </w:rPr>
            </w:pPr>
            <w:r w:rsidRPr="00B11B14">
              <w:rPr>
                <w:rFonts w:cs="Arial"/>
                <w:szCs w:val="18"/>
                <w:lang w:val="en-US"/>
              </w:rPr>
              <w:t>CA_n48(4A)-n96B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27D2AE" w14:textId="77777777" w:rsidR="00B11B14" w:rsidRPr="00B11B14" w:rsidRDefault="00B11B14" w:rsidP="009019AD">
            <w:pPr>
              <w:pStyle w:val="TAC"/>
              <w:rPr>
                <w:lang w:eastAsia="zh-CN"/>
              </w:rPr>
            </w:pPr>
            <w:r w:rsidRPr="00B11B14">
              <w:rPr>
                <w:rFonts w:cs="Arial"/>
                <w:szCs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7CA2A75"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1CBD520" w14:textId="6E6D3616"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3BBE19A" w14:textId="77777777" w:rsidR="00B11B14" w:rsidRPr="00B11B14" w:rsidRDefault="00B11B14" w:rsidP="009019AD">
            <w:pPr>
              <w:pStyle w:val="TAC"/>
              <w:rPr>
                <w:lang w:eastAsia="zh-CN"/>
              </w:rPr>
            </w:pPr>
            <w:r w:rsidRPr="00B11B14">
              <w:rPr>
                <w:lang w:val="en-US"/>
              </w:rPr>
              <w:t>0</w:t>
            </w:r>
          </w:p>
        </w:tc>
      </w:tr>
      <w:tr w:rsidR="00B11B14" w:rsidRPr="00B11B14" w14:paraId="4EEEA97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B0F919"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51303C"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8B46D3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6CD0090A" w14:textId="6EC0DE34"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CA_n96B</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3F7A7D8" w14:textId="77777777" w:rsidR="00B11B14" w:rsidRPr="00B11B14" w:rsidRDefault="00B11B14" w:rsidP="009019AD">
            <w:pPr>
              <w:pStyle w:val="TAC"/>
              <w:rPr>
                <w:lang w:eastAsia="zh-CN"/>
              </w:rPr>
            </w:pPr>
          </w:p>
        </w:tc>
      </w:tr>
      <w:tr w:rsidR="00B11B14" w:rsidRPr="00B11B14" w14:paraId="5B4EF3B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4E80336" w14:textId="77777777" w:rsidR="00B11B14" w:rsidRPr="00B11B14" w:rsidRDefault="00B11B14" w:rsidP="009019AD">
            <w:pPr>
              <w:pStyle w:val="TAC"/>
              <w:rPr>
                <w:lang w:eastAsia="zh-CN"/>
              </w:rPr>
            </w:pPr>
            <w:r w:rsidRPr="00B11B14">
              <w:rPr>
                <w:lang w:val="en-US"/>
              </w:rPr>
              <w:t>CA_n48(4A)-n96C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3D0054F"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E68879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2B273255" w14:textId="7819669A"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C2A55F" w14:textId="77777777" w:rsidR="00B11B14" w:rsidRPr="00B11B14" w:rsidRDefault="00B11B14" w:rsidP="009019AD">
            <w:pPr>
              <w:pStyle w:val="TAC"/>
              <w:rPr>
                <w:lang w:eastAsia="zh-CN"/>
              </w:rPr>
            </w:pPr>
            <w:r w:rsidRPr="00B11B14">
              <w:rPr>
                <w:lang w:val="en-US"/>
              </w:rPr>
              <w:t>0</w:t>
            </w:r>
          </w:p>
        </w:tc>
      </w:tr>
      <w:tr w:rsidR="00B11B14" w:rsidRPr="00B11B14" w14:paraId="625587C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EE8BB3F"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64652F"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38A9B4F"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3774FA5E" w14:textId="01820993"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CA_n96C</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DB5CBBB" w14:textId="77777777" w:rsidR="00B11B14" w:rsidRPr="00B11B14" w:rsidRDefault="00B11B14" w:rsidP="009019AD">
            <w:pPr>
              <w:pStyle w:val="TAC"/>
              <w:rPr>
                <w:lang w:eastAsia="zh-CN"/>
              </w:rPr>
            </w:pPr>
          </w:p>
        </w:tc>
      </w:tr>
      <w:tr w:rsidR="00B11B14" w:rsidRPr="00B11B14" w14:paraId="022BFA2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466B4F" w14:textId="77777777" w:rsidR="00B11B14" w:rsidRPr="00B11B14" w:rsidRDefault="00B11B14" w:rsidP="009019AD">
            <w:pPr>
              <w:pStyle w:val="TAC"/>
              <w:rPr>
                <w:lang w:eastAsia="zh-CN"/>
              </w:rPr>
            </w:pPr>
            <w:r w:rsidRPr="00B11B14">
              <w:rPr>
                <w:lang w:val="en-US"/>
              </w:rPr>
              <w:t>CA_n48(4A)-n96D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8F67E6"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5691D738"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33FA5211" w14:textId="74B607F8"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2B1E09" w14:textId="77777777" w:rsidR="00B11B14" w:rsidRPr="00B11B14" w:rsidRDefault="00B11B14" w:rsidP="009019AD">
            <w:pPr>
              <w:pStyle w:val="TAC"/>
              <w:rPr>
                <w:lang w:eastAsia="zh-CN"/>
              </w:rPr>
            </w:pPr>
            <w:r w:rsidRPr="00B11B14">
              <w:rPr>
                <w:lang w:val="en-US"/>
              </w:rPr>
              <w:t>0</w:t>
            </w:r>
          </w:p>
        </w:tc>
      </w:tr>
      <w:tr w:rsidR="00B11B14" w:rsidRPr="00B11B14" w14:paraId="67B1248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C28EE41" w14:textId="77777777" w:rsidR="00B11B14" w:rsidRPr="00B11B14" w:rsidRDefault="00B11B14" w:rsidP="009019AD">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491B03" w14:textId="77777777" w:rsidR="00B11B14" w:rsidRPr="00B11B14" w:rsidRDefault="00B11B14" w:rsidP="009019AD">
            <w:pPr>
              <w:pStyle w:val="TAC"/>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49E4C7D"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47E8F768" w14:textId="065C9E73"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CA_n96D</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6819C3" w14:textId="77777777" w:rsidR="00B11B14" w:rsidRPr="00B11B14" w:rsidRDefault="00B11B14" w:rsidP="009019AD">
            <w:pPr>
              <w:pStyle w:val="TAC"/>
              <w:rPr>
                <w:lang w:eastAsia="zh-CN"/>
              </w:rPr>
            </w:pPr>
          </w:p>
        </w:tc>
      </w:tr>
      <w:tr w:rsidR="00B11B14" w:rsidRPr="00B11B14" w14:paraId="2CE8958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1D35551" w14:textId="77777777" w:rsidR="00B11B14" w:rsidRPr="00B11B14" w:rsidRDefault="00B11B14" w:rsidP="009019AD">
            <w:pPr>
              <w:pStyle w:val="TAC"/>
              <w:rPr>
                <w:lang w:eastAsia="zh-CN"/>
              </w:rPr>
            </w:pPr>
            <w:r w:rsidRPr="00B11B14">
              <w:rPr>
                <w:lang w:val="en-US"/>
              </w:rPr>
              <w:t>CA_n48(4A)-n96E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7CCB15" w14:textId="77777777" w:rsidR="00B11B14" w:rsidRPr="00B11B14" w:rsidRDefault="00B11B14" w:rsidP="009019AD">
            <w:pPr>
              <w:pStyle w:val="TAC"/>
              <w:rPr>
                <w:lang w:eastAsia="zh-CN"/>
              </w:rPr>
            </w:pPr>
            <w:r w:rsidRPr="00B11B14">
              <w:rPr>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587C97C"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n48</w:t>
            </w:r>
          </w:p>
        </w:tc>
        <w:tc>
          <w:tcPr>
            <w:tcW w:w="4081" w:type="dxa"/>
            <w:tcBorders>
              <w:top w:val="single" w:sz="4" w:space="0" w:color="auto"/>
              <w:left w:val="single" w:sz="4" w:space="0" w:color="auto"/>
              <w:bottom w:val="single" w:sz="4" w:space="0" w:color="auto"/>
              <w:right w:val="single" w:sz="4" w:space="0" w:color="auto"/>
            </w:tcBorders>
            <w:vAlign w:val="bottom"/>
          </w:tcPr>
          <w:p w14:paraId="15496068" w14:textId="2A374944"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CA_n48(4A)</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B043EC3" w14:textId="77777777" w:rsidR="00B11B14" w:rsidRPr="00B11B14" w:rsidRDefault="00B11B14" w:rsidP="009019AD">
            <w:pPr>
              <w:pStyle w:val="TAC"/>
              <w:rPr>
                <w:lang w:eastAsia="zh-CN"/>
              </w:rPr>
            </w:pPr>
            <w:r w:rsidRPr="00B11B14">
              <w:rPr>
                <w:lang w:val="en-US"/>
              </w:rPr>
              <w:t>0</w:t>
            </w:r>
          </w:p>
        </w:tc>
      </w:tr>
      <w:tr w:rsidR="00B11B14" w:rsidRPr="00B11B14" w14:paraId="56E21AF4"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1BD6250" w14:textId="77777777" w:rsidR="00B11B14" w:rsidRPr="00B11B14" w:rsidRDefault="00B11B14" w:rsidP="00B11B14">
            <w:pPr>
              <w:keepNext/>
              <w:keepLines/>
              <w:spacing w:after="0"/>
              <w:jc w:val="center"/>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718416" w14:textId="77777777" w:rsidR="00B11B14" w:rsidRPr="00B11B14" w:rsidRDefault="00B11B14" w:rsidP="00B11B14">
            <w:pPr>
              <w:keepNext/>
              <w:keepLines/>
              <w:spacing w:after="0"/>
              <w:jc w:val="center"/>
              <w:rPr>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E4FE8E" w14:textId="77777777" w:rsidR="00B11B14" w:rsidRPr="00B11B14" w:rsidRDefault="00B11B14" w:rsidP="00B11B14">
            <w:pPr>
              <w:keepNext/>
              <w:keepLines/>
              <w:spacing w:after="0"/>
              <w:jc w:val="center"/>
              <w:rPr>
                <w:lang w:val="en-US"/>
              </w:rPr>
            </w:pPr>
            <w:r w:rsidRPr="00B11B14">
              <w:rPr>
                <w:rFonts w:ascii="Arial" w:hAnsi="Arial" w:cs="Arial"/>
                <w:sz w:val="18"/>
                <w:szCs w:val="18"/>
                <w:lang w:val="en-US"/>
              </w:rPr>
              <w:t>n96</w:t>
            </w:r>
          </w:p>
        </w:tc>
        <w:tc>
          <w:tcPr>
            <w:tcW w:w="4081" w:type="dxa"/>
            <w:tcBorders>
              <w:top w:val="single" w:sz="4" w:space="0" w:color="auto"/>
              <w:left w:val="single" w:sz="4" w:space="0" w:color="auto"/>
              <w:bottom w:val="single" w:sz="4" w:space="0" w:color="auto"/>
              <w:right w:val="single" w:sz="4" w:space="0" w:color="auto"/>
            </w:tcBorders>
            <w:vAlign w:val="bottom"/>
          </w:tcPr>
          <w:p w14:paraId="06068121" w14:textId="2C53FCFE" w:rsidR="00B11B14" w:rsidRPr="00B11B14" w:rsidRDefault="00B11B14" w:rsidP="00B11B14">
            <w:pPr>
              <w:keepNext/>
              <w:keepLines/>
              <w:spacing w:after="0"/>
              <w:jc w:val="center"/>
              <w:rPr>
                <w:rFonts w:ascii="Arial" w:eastAsia="宋体" w:hAnsi="Arial" w:cs="Arial"/>
                <w:sz w:val="18"/>
                <w:szCs w:val="18"/>
                <w:lang w:val="en-US" w:eastAsia="zh-CN" w:bidi="ar"/>
              </w:rPr>
            </w:pPr>
            <w:r w:rsidRPr="00B11B14">
              <w:rPr>
                <w:rFonts w:ascii="Arial" w:hAnsi="Arial" w:cs="Arial"/>
                <w:sz w:val="18"/>
                <w:szCs w:val="18"/>
                <w:lang w:val="en-US"/>
              </w:rPr>
              <w:t>CA_n96E</w:t>
            </w:r>
            <w:r w:rsidRPr="00B11B14">
              <w:rPr>
                <w:rFonts w:ascii="Arial" w:hAnsi="Arial" w:cs="Arial" w:hint="eastAsia"/>
                <w:sz w:val="18"/>
                <w:szCs w:val="18"/>
                <w:lang w:val="en-US" w:eastAsia="zh-CN"/>
              </w:rPr>
              <w:t>_BCS</w:t>
            </w:r>
            <w:r w:rsidRPr="00B11B14">
              <w:rPr>
                <w:rFonts w:ascii="Arial" w:hAnsi="Arial" w:cs="Arial"/>
                <w:sz w:val="18"/>
                <w:szCs w:val="18"/>
                <w:lang w:val="en-US"/>
              </w:rPr>
              <w:t>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485E9" w14:textId="77777777" w:rsidR="00B11B14" w:rsidRPr="00B11B14" w:rsidRDefault="00B11B14" w:rsidP="009019AD">
            <w:pPr>
              <w:pStyle w:val="TAC"/>
              <w:rPr>
                <w:lang w:eastAsia="zh-CN"/>
              </w:rPr>
            </w:pPr>
          </w:p>
        </w:tc>
      </w:tr>
      <w:tr w:rsidR="00B11B14" w:rsidRPr="00B11B14" w14:paraId="6BB2ACB4" w14:textId="77777777" w:rsidTr="00496553">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B30DE4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CCC294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F5765D4"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EA26DE" w14:textId="77777777" w:rsidR="00B11B14" w:rsidRPr="00B11B14" w:rsidRDefault="00B11B14" w:rsidP="0040324F">
            <w:pPr>
              <w:pStyle w:val="TAC"/>
              <w:rPr>
                <w:lang w:val="en-US"/>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E1FCFA" w14:textId="77777777" w:rsidR="00B11B14" w:rsidRPr="00B11B14" w:rsidRDefault="00B11B14" w:rsidP="009019AD">
            <w:pPr>
              <w:pStyle w:val="TAC"/>
              <w:rPr>
                <w:lang w:eastAsia="zh-CN"/>
              </w:rPr>
            </w:pPr>
            <w:r w:rsidRPr="00B11B14">
              <w:rPr>
                <w:lang w:val="en-US"/>
              </w:rPr>
              <w:t>0</w:t>
            </w:r>
          </w:p>
        </w:tc>
      </w:tr>
      <w:tr w:rsidR="00B11B14" w:rsidRPr="00B11B14" w14:paraId="2CC230A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9863D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3AD8B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997D0DF"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1034DB4C" w14:textId="77777777" w:rsidR="00B11B14" w:rsidRPr="00B11B14" w:rsidRDefault="00B11B14" w:rsidP="0040324F">
            <w:pPr>
              <w:pStyle w:val="TAC"/>
              <w:rPr>
                <w:lang w:val="en-US"/>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CDB5BE" w14:textId="77777777" w:rsidR="00B11B14" w:rsidRPr="00B11B14" w:rsidRDefault="00B11B14" w:rsidP="009019AD">
            <w:pPr>
              <w:pStyle w:val="TAC"/>
              <w:rPr>
                <w:lang w:eastAsia="zh-CN"/>
              </w:rPr>
            </w:pPr>
          </w:p>
        </w:tc>
      </w:tr>
      <w:tr w:rsidR="00B11B14" w:rsidRPr="00B11B14" w14:paraId="47DBDB24"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0D0A54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6224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031B94C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277ED1" w14:textId="77777777" w:rsidR="00B11B14" w:rsidRPr="00B11B14" w:rsidRDefault="00B11B14" w:rsidP="0040324F">
            <w:pPr>
              <w:pStyle w:val="TAC"/>
              <w:rPr>
                <w:lang w:val="en-US" w:eastAsia="zh-CN"/>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3900AE" w14:textId="77777777" w:rsidR="00B11B14" w:rsidRPr="00B11B14" w:rsidRDefault="00B11B14" w:rsidP="009019AD">
            <w:pPr>
              <w:pStyle w:val="TAC"/>
              <w:rPr>
                <w:lang w:val="en-US" w:eastAsia="zh-CN"/>
              </w:rPr>
            </w:pPr>
            <w:r w:rsidRPr="00B11B14">
              <w:rPr>
                <w:lang w:val="en-US"/>
              </w:rPr>
              <w:t>0</w:t>
            </w:r>
          </w:p>
        </w:tc>
      </w:tr>
      <w:tr w:rsidR="00B11B14" w:rsidRPr="00B11B14" w14:paraId="7C4959AC"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72DC4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7A693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823246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7738001E" w14:textId="77777777" w:rsidR="00B11B14" w:rsidRPr="00B11B14" w:rsidRDefault="00B11B14" w:rsidP="0040324F">
            <w:pPr>
              <w:pStyle w:val="TAC"/>
              <w:rPr>
                <w:lang w:val="en-US" w:eastAsia="zh-CN"/>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A697F67" w14:textId="77777777" w:rsidR="00B11B14" w:rsidRPr="00B11B14" w:rsidRDefault="00B11B14" w:rsidP="009019AD">
            <w:pPr>
              <w:pStyle w:val="TAC"/>
              <w:rPr>
                <w:lang w:val="en-US" w:eastAsia="zh-CN"/>
              </w:rPr>
            </w:pPr>
          </w:p>
        </w:tc>
      </w:tr>
      <w:tr w:rsidR="00B11B14" w:rsidRPr="00B11B14" w14:paraId="1E65C320"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50211B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5B6EB1F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0ADF65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6CD06ED9" w14:textId="77777777" w:rsidR="00B11B14" w:rsidRPr="00B11B14" w:rsidRDefault="00B11B14" w:rsidP="0040324F">
            <w:pPr>
              <w:pStyle w:val="TAC"/>
              <w:rPr>
                <w:rFonts w:eastAsia="宋体"/>
                <w:lang w:val="en-US" w:eastAsia="zh-CN" w:bidi="ar"/>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975B8" w14:textId="77777777" w:rsidR="00B11B14" w:rsidRPr="00B11B14" w:rsidRDefault="00B11B14" w:rsidP="009019AD">
            <w:pPr>
              <w:pStyle w:val="TAC"/>
              <w:rPr>
                <w:lang w:val="en-US"/>
              </w:rPr>
            </w:pPr>
            <w:r w:rsidRPr="00B11B14">
              <w:rPr>
                <w:lang w:val="en-US"/>
              </w:rPr>
              <w:t>0</w:t>
            </w:r>
          </w:p>
        </w:tc>
      </w:tr>
      <w:tr w:rsidR="00B11B14" w:rsidRPr="00B11B14" w14:paraId="4EC6169A"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0FB6DB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AC6C6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9C6A4D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4AEE9FB" w14:textId="77777777" w:rsidR="00B11B14" w:rsidRPr="00B11B14" w:rsidRDefault="00B11B14" w:rsidP="0040324F">
            <w:pPr>
              <w:pStyle w:val="TAC"/>
              <w:rPr>
                <w:rFonts w:eastAsia="宋体"/>
                <w:lang w:val="en-US" w:eastAsia="zh-CN" w:bidi="ar"/>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5531129" w14:textId="77777777" w:rsidR="00B11B14" w:rsidRPr="00B11B14" w:rsidRDefault="00B11B14" w:rsidP="009019AD">
            <w:pPr>
              <w:pStyle w:val="TAC"/>
              <w:rPr>
                <w:lang w:val="en-US"/>
              </w:rPr>
            </w:pPr>
          </w:p>
        </w:tc>
      </w:tr>
      <w:tr w:rsidR="00B11B14" w:rsidRPr="00B11B14" w14:paraId="548941E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5E017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516A0A5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6C1A9D1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54096920" w14:textId="77777777" w:rsidR="00B11B14" w:rsidRPr="00B11B14" w:rsidRDefault="00B11B14" w:rsidP="0040324F">
            <w:pPr>
              <w:pStyle w:val="TAC"/>
              <w:rPr>
                <w:rFonts w:eastAsia="宋体"/>
                <w:lang w:val="en-US" w:eastAsia="zh-CN" w:bidi="ar"/>
              </w:rPr>
            </w:pPr>
            <w:r w:rsidRPr="00B11B14">
              <w:rPr>
                <w:rFonts w:eastAsia="宋体"/>
                <w:lang w:val="en-US" w:eastAsia="zh-CN" w:bidi="ar"/>
              </w:rPr>
              <w:t>5, 10, 15, 20, 30, 40, 50, 60, 70, 80, 90, 100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812CE84" w14:textId="77777777" w:rsidR="00B11B14" w:rsidRPr="00B11B14" w:rsidRDefault="00B11B14" w:rsidP="009019AD">
            <w:pPr>
              <w:pStyle w:val="TAC"/>
              <w:rPr>
                <w:lang w:val="en-US"/>
              </w:rPr>
            </w:pPr>
            <w:r w:rsidRPr="00B11B14">
              <w:rPr>
                <w:lang w:val="en-US"/>
              </w:rPr>
              <w:t>0</w:t>
            </w:r>
          </w:p>
        </w:tc>
      </w:tr>
      <w:tr w:rsidR="00B11B14" w:rsidRPr="00B11B14" w14:paraId="6FC3FC03"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B2B56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E612D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F6EE8C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CE4E61F" w14:textId="77777777" w:rsidR="00B11B14" w:rsidRPr="00B11B14" w:rsidRDefault="00B11B14" w:rsidP="0040324F">
            <w:pPr>
              <w:pStyle w:val="TAC"/>
              <w:rPr>
                <w:rFonts w:eastAsia="宋体"/>
                <w:lang w:val="en-US" w:eastAsia="zh-CN" w:bidi="ar"/>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5D063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209BF8FC"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CA7FA5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3BFA8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0F06F0D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8528C93" w14:textId="77777777" w:rsidR="00B11B14" w:rsidRPr="00B11B14" w:rsidRDefault="00B11B14" w:rsidP="0040324F">
            <w:pPr>
              <w:pStyle w:val="TAC"/>
              <w:rPr>
                <w:lang w:val="en-US"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E7B1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5FA7C42"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AB9F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0A6EC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3C4908D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8E5B2B7" w14:textId="77777777" w:rsidR="00B11B14" w:rsidRPr="00B11B14" w:rsidRDefault="00B11B14" w:rsidP="0040324F">
            <w:pPr>
              <w:pStyle w:val="TAC"/>
              <w:rPr>
                <w:lang w:val="en-US" w:eastAsia="zh-CN"/>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060BAA"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335601F9"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7DC16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72371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CB7FB3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2D5DF9" w14:textId="77777777" w:rsidR="00B11B14" w:rsidRPr="00B11B14" w:rsidRDefault="00B11B14" w:rsidP="0040324F">
            <w:pPr>
              <w:pStyle w:val="TAC"/>
              <w:rPr>
                <w:lang w:val="en-US"/>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AF00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7AAF47E9"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5967C5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92D93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4737F82"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3DEF828E" w14:textId="77777777" w:rsidR="00B11B14" w:rsidRPr="00B11B14" w:rsidRDefault="00B11B14" w:rsidP="0040324F">
            <w:pPr>
              <w:pStyle w:val="TAC"/>
              <w:rPr>
                <w:lang w:val="en-US"/>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87063B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0EAA4AD1"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166B85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CA_n48B-n96C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4CB9F33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14B52FA6"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5F1A789" w14:textId="77777777" w:rsidR="00B11B14" w:rsidRPr="00B11B14" w:rsidRDefault="00B11B14" w:rsidP="0040324F">
            <w:pPr>
              <w:pStyle w:val="TAC"/>
              <w:rPr>
                <w:lang w:val="en-US"/>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B4D70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6E66256"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04DF8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0059A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4C7CD93A"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CA65352" w14:textId="77777777" w:rsidR="00B11B14" w:rsidRPr="00B11B14" w:rsidRDefault="00B11B14" w:rsidP="0040324F">
            <w:pPr>
              <w:pStyle w:val="TAC"/>
              <w:rPr>
                <w:lang w:val="en-US"/>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D7550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2BD0401B"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5740D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CA_n48B-n96D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115ED8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7EAC93D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DB04ACA" w14:textId="77777777" w:rsidR="00B11B14" w:rsidRPr="00B11B14" w:rsidRDefault="00B11B14" w:rsidP="0040324F">
            <w:pPr>
              <w:pStyle w:val="TAC"/>
              <w:rPr>
                <w:rFonts w:eastAsia="宋体"/>
                <w:lang w:val="en-US" w:eastAsia="zh-CN" w:bidi="ar"/>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31FD5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25BBBE1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F38155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967F2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9997E0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0855BA3" w14:textId="77777777" w:rsidR="00B11B14" w:rsidRPr="00B11B14" w:rsidRDefault="00B11B14" w:rsidP="0040324F">
            <w:pPr>
              <w:pStyle w:val="TAC"/>
              <w:rPr>
                <w:rFonts w:eastAsia="宋体"/>
                <w:lang w:val="en-US" w:eastAsia="zh-CN" w:bidi="ar"/>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7196EC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77C7772D"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77F3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CA_n48B-n96E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4AD03CC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CA_n48A-n96A  CA_n48B-n96A</w:t>
            </w:r>
          </w:p>
        </w:tc>
        <w:tc>
          <w:tcPr>
            <w:tcW w:w="730" w:type="dxa"/>
            <w:tcBorders>
              <w:top w:val="single" w:sz="4" w:space="0" w:color="auto"/>
              <w:left w:val="single" w:sz="4" w:space="0" w:color="auto"/>
              <w:bottom w:val="single" w:sz="4" w:space="0" w:color="auto"/>
              <w:right w:val="single" w:sz="4" w:space="0" w:color="auto"/>
            </w:tcBorders>
            <w:vAlign w:val="center"/>
          </w:tcPr>
          <w:p w14:paraId="31B8D1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A592718" w14:textId="77777777" w:rsidR="00B11B14" w:rsidRPr="00B11B14" w:rsidRDefault="00B11B14" w:rsidP="0040324F">
            <w:pPr>
              <w:pStyle w:val="TAC"/>
              <w:rPr>
                <w:lang w:val="en-US" w:eastAsia="zh-CN"/>
              </w:rPr>
            </w:pPr>
            <w:r w:rsidRPr="00B11B14">
              <w:rPr>
                <w:rFonts w:eastAsia="宋体"/>
                <w:lang w:val="en-US" w:eastAsia="zh-CN" w:bidi="ar"/>
              </w:rPr>
              <w:t>CA_n48B_BCS0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3D829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r w:rsidRPr="00B11B14">
              <w:rPr>
                <w:rFonts w:ascii="Arial" w:hAnsi="Arial"/>
                <w:sz w:val="18"/>
                <w:lang w:val="en-US"/>
              </w:rPr>
              <w:t>0</w:t>
            </w:r>
          </w:p>
        </w:tc>
      </w:tr>
      <w:tr w:rsidR="00B11B14" w:rsidRPr="00B11B14" w14:paraId="26B2E63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A33EC8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053E7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53A7C7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0FC629F7" w14:textId="77777777" w:rsidR="00B11B14" w:rsidRPr="00B11B14" w:rsidRDefault="00B11B14" w:rsidP="0040324F">
            <w:pPr>
              <w:pStyle w:val="TAC"/>
              <w:rPr>
                <w:lang w:val="en-US" w:eastAsia="zh-CN"/>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4B3C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eastAsia="zh-CN"/>
              </w:rPr>
            </w:pPr>
          </w:p>
        </w:tc>
      </w:tr>
      <w:tr w:rsidR="00B11B14" w:rsidRPr="00B11B14" w14:paraId="1C1ED34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359F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C23608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43A2A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7671D1BF" w14:textId="77777777" w:rsidR="00B11B14" w:rsidRPr="00B11B14" w:rsidRDefault="00B11B14" w:rsidP="0040324F">
            <w:pPr>
              <w:pStyle w:val="TAC"/>
              <w:rPr>
                <w:rFonts w:eastAsia="宋体"/>
                <w:lang w:val="en-US" w:eastAsia="zh-CN" w:bidi="ar"/>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8889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02E6BDB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B663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5AE152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526DDDE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BE66F89" w14:textId="77777777" w:rsidR="00B11B14" w:rsidRPr="00B11B14" w:rsidRDefault="00B11B14" w:rsidP="0040324F">
            <w:pPr>
              <w:pStyle w:val="TAC"/>
              <w:rPr>
                <w:rFonts w:eastAsia="宋体"/>
                <w:lang w:val="en-US" w:eastAsia="zh-CN" w:bidi="ar"/>
              </w:rPr>
            </w:pPr>
            <w:r w:rsidRPr="00B11B14">
              <w:rPr>
                <w:rFonts w:eastAsia="宋体"/>
                <w:lang w:val="en-US" w:eastAsia="zh-CN" w:bidi="ar"/>
              </w:rPr>
              <w:t>20, 40, 60, 80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51B05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3966CFD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908F39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CA_n48C-n96B</w:t>
            </w:r>
          </w:p>
        </w:tc>
        <w:tc>
          <w:tcPr>
            <w:tcW w:w="1690" w:type="dxa"/>
            <w:tcBorders>
              <w:top w:val="single" w:sz="4" w:space="0" w:color="auto"/>
              <w:left w:val="single" w:sz="4" w:space="0" w:color="auto"/>
              <w:bottom w:val="nil"/>
              <w:right w:val="single" w:sz="4" w:space="0" w:color="auto"/>
            </w:tcBorders>
            <w:shd w:val="clear" w:color="auto" w:fill="auto"/>
            <w:vAlign w:val="center"/>
          </w:tcPr>
          <w:p w14:paraId="1775C71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1C63A90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6584C0F" w14:textId="77777777" w:rsidR="00B11B14" w:rsidRPr="00B11B14" w:rsidRDefault="00B11B14" w:rsidP="0040324F">
            <w:pPr>
              <w:pStyle w:val="TAC"/>
              <w:rPr>
                <w:rFonts w:eastAsia="宋体"/>
                <w:lang w:val="en-US" w:eastAsia="zh-CN" w:bidi="ar"/>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46A9F1B"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0</w:t>
            </w:r>
          </w:p>
        </w:tc>
      </w:tr>
      <w:tr w:rsidR="00B11B14" w:rsidRPr="00B11B14" w14:paraId="1A4F77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40167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AB99C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B36E4A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53EF669C" w14:textId="77777777" w:rsidR="00B11B14" w:rsidRPr="00B11B14" w:rsidRDefault="00B11B14" w:rsidP="0040324F">
            <w:pPr>
              <w:pStyle w:val="TAC"/>
              <w:rPr>
                <w:rFonts w:eastAsia="宋体"/>
                <w:lang w:val="en-US" w:eastAsia="zh-CN" w:bidi="ar"/>
              </w:rPr>
            </w:pPr>
            <w:r w:rsidRPr="00B11B14">
              <w:rPr>
                <w:rFonts w:eastAsia="宋体"/>
                <w:lang w:val="en-US" w:eastAsia="zh-CN" w:bidi="ar"/>
              </w:rPr>
              <w:t>CA_n96B_BCS0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2405D7E"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val="en-US"/>
              </w:rPr>
            </w:pPr>
          </w:p>
        </w:tc>
      </w:tr>
      <w:tr w:rsidR="00B11B14" w:rsidRPr="00B11B14" w14:paraId="553BAF9F"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597041D"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85B6E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4DC7C5F7"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04027817" w14:textId="77777777" w:rsidR="00B11B14" w:rsidRPr="00B11B14" w:rsidRDefault="00B11B14" w:rsidP="0040324F">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DC5B84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2A949455"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DCD3E33"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D829C1"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0C6BB71"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31187EF" w14:textId="77777777" w:rsidR="00B11B14" w:rsidRPr="00B11B14" w:rsidRDefault="00B11B14" w:rsidP="0040324F">
            <w:pPr>
              <w:pStyle w:val="TAC"/>
              <w:rPr>
                <w:lang w:val="en-US"/>
              </w:rPr>
            </w:pPr>
            <w:r w:rsidRPr="00B11B14">
              <w:rPr>
                <w:rFonts w:eastAsia="宋体"/>
                <w:lang w:val="en-US" w:eastAsia="zh-CN" w:bidi="ar"/>
              </w:rPr>
              <w:t>CA_n96C_BCS0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98CA4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60C9E393"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0B3D80"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CA_n48C-n96D</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4308F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1BB4DF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39AB921E" w14:textId="77777777" w:rsidR="00B11B14" w:rsidRPr="00B11B14" w:rsidRDefault="00B11B14" w:rsidP="0040324F">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114D29"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68B3100E"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C2C7BC2"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9496E6"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0C6DABBB"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6661E4EC" w14:textId="77777777" w:rsidR="00B11B14" w:rsidRPr="00B11B14" w:rsidRDefault="00B11B14" w:rsidP="0040324F">
            <w:pPr>
              <w:pStyle w:val="TAC"/>
              <w:rPr>
                <w:lang w:val="en-US"/>
              </w:rPr>
            </w:pPr>
            <w:r w:rsidRPr="00B11B14">
              <w:rPr>
                <w:rFonts w:eastAsia="宋体"/>
                <w:lang w:val="en-US" w:eastAsia="zh-CN" w:bidi="ar"/>
              </w:rPr>
              <w:t>CA_n96D_BCS0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981038"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3A020AC8"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87BCF84"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CA_n48C-n96E</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D4BA0C"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CA_n48A-n96A</w:t>
            </w:r>
          </w:p>
        </w:tc>
        <w:tc>
          <w:tcPr>
            <w:tcW w:w="730" w:type="dxa"/>
            <w:tcBorders>
              <w:top w:val="single" w:sz="4" w:space="0" w:color="auto"/>
              <w:left w:val="single" w:sz="4" w:space="0" w:color="auto"/>
              <w:bottom w:val="single" w:sz="4" w:space="0" w:color="auto"/>
              <w:right w:val="single" w:sz="4" w:space="0" w:color="auto"/>
            </w:tcBorders>
            <w:vAlign w:val="center"/>
          </w:tcPr>
          <w:p w14:paraId="7BF20F95"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n48</w:t>
            </w:r>
          </w:p>
        </w:tc>
        <w:tc>
          <w:tcPr>
            <w:tcW w:w="4081" w:type="dxa"/>
            <w:tcBorders>
              <w:top w:val="single" w:sz="4" w:space="0" w:color="auto"/>
              <w:left w:val="single" w:sz="4" w:space="0" w:color="auto"/>
              <w:bottom w:val="single" w:sz="4" w:space="0" w:color="auto"/>
              <w:right w:val="single" w:sz="4" w:space="0" w:color="auto"/>
            </w:tcBorders>
            <w:vAlign w:val="center"/>
          </w:tcPr>
          <w:p w14:paraId="104CD44C" w14:textId="77777777" w:rsidR="00B11B14" w:rsidRPr="00B11B14" w:rsidRDefault="00B11B14" w:rsidP="0040324F">
            <w:pPr>
              <w:pStyle w:val="TAC"/>
              <w:rPr>
                <w:lang w:val="en-US"/>
              </w:rPr>
            </w:pPr>
            <w:r w:rsidRPr="00B11B14">
              <w:rPr>
                <w:rFonts w:eastAsia="宋体"/>
                <w:lang w:val="en-US" w:eastAsia="zh-CN" w:bidi="ar"/>
              </w:rPr>
              <w:t>CA_n48C_BCS0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792EB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r w:rsidRPr="00B11B14">
              <w:rPr>
                <w:rFonts w:ascii="Arial" w:hAnsi="Arial"/>
                <w:sz w:val="18"/>
                <w:lang w:val="en-US"/>
              </w:rPr>
              <w:t>0</w:t>
            </w:r>
          </w:p>
        </w:tc>
      </w:tr>
      <w:tr w:rsidR="00B11B14" w:rsidRPr="00B11B14" w14:paraId="32DECA78"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646E7F"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6F00827"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175B07C" w14:textId="77777777" w:rsidR="00B11B14" w:rsidRPr="00B11B14" w:rsidRDefault="00B11B14" w:rsidP="00B11B14">
            <w:pPr>
              <w:keepNext/>
              <w:keepLines/>
              <w:overflowPunct w:val="0"/>
              <w:autoSpaceDE w:val="0"/>
              <w:autoSpaceDN w:val="0"/>
              <w:adjustRightInd w:val="0"/>
              <w:spacing w:after="0"/>
              <w:jc w:val="center"/>
              <w:rPr>
                <w:rFonts w:ascii="Arial" w:hAnsi="Arial"/>
                <w:sz w:val="18"/>
              </w:rPr>
            </w:pPr>
            <w:r w:rsidRPr="00B11B14">
              <w:rPr>
                <w:rFonts w:ascii="Arial" w:hAnsi="Arial"/>
                <w:sz w:val="18"/>
                <w:lang w:val="en-US"/>
              </w:rPr>
              <w:t>n96</w:t>
            </w:r>
          </w:p>
        </w:tc>
        <w:tc>
          <w:tcPr>
            <w:tcW w:w="4081" w:type="dxa"/>
            <w:tcBorders>
              <w:top w:val="single" w:sz="4" w:space="0" w:color="auto"/>
              <w:left w:val="single" w:sz="4" w:space="0" w:color="auto"/>
              <w:bottom w:val="single" w:sz="4" w:space="0" w:color="auto"/>
              <w:right w:val="single" w:sz="4" w:space="0" w:color="auto"/>
            </w:tcBorders>
            <w:vAlign w:val="center"/>
          </w:tcPr>
          <w:p w14:paraId="2B00699A" w14:textId="77777777" w:rsidR="00B11B14" w:rsidRPr="00B11B14" w:rsidRDefault="00B11B14" w:rsidP="0040324F">
            <w:pPr>
              <w:pStyle w:val="TAC"/>
              <w:rPr>
                <w:lang w:val="en-US"/>
              </w:rPr>
            </w:pPr>
            <w:r w:rsidRPr="00B11B14">
              <w:rPr>
                <w:rFonts w:eastAsia="宋体"/>
                <w:lang w:val="en-US" w:eastAsia="zh-CN" w:bidi="ar"/>
              </w:rPr>
              <w:t>CA_n96E_BCS0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009A5" w14:textId="77777777" w:rsidR="00B11B14" w:rsidRPr="00B11B14" w:rsidRDefault="00B11B14" w:rsidP="00B11B14">
            <w:pPr>
              <w:keepNext/>
              <w:keepLines/>
              <w:overflowPunct w:val="0"/>
              <w:autoSpaceDE w:val="0"/>
              <w:autoSpaceDN w:val="0"/>
              <w:adjustRightInd w:val="0"/>
              <w:spacing w:after="0"/>
              <w:jc w:val="center"/>
              <w:rPr>
                <w:rFonts w:ascii="Arial" w:hAnsi="Arial"/>
                <w:sz w:val="18"/>
                <w:lang w:eastAsia="zh-CN"/>
              </w:rPr>
            </w:pPr>
          </w:p>
        </w:tc>
      </w:tr>
      <w:tr w:rsidR="00B11B14" w:rsidRPr="00B11B14" w14:paraId="5F255646" w14:textId="77777777" w:rsidTr="00496553">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0A3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B8768CA"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sz w:val="18"/>
                <w:szCs w:val="18"/>
                <w:lang w:eastAsia="zh-CN"/>
              </w:rPr>
              <w:t>CA_n</w:t>
            </w:r>
            <w:r w:rsidRPr="00B11B14">
              <w:rPr>
                <w:rFonts w:ascii="Arial" w:hAnsi="Arial" w:hint="eastAsia"/>
                <w:sz w:val="18"/>
                <w:szCs w:val="18"/>
                <w:lang w:val="en-US" w:eastAsia="zh-CN"/>
              </w:rPr>
              <w:t>50</w:t>
            </w:r>
            <w:r w:rsidRPr="00B11B14">
              <w:rPr>
                <w:rFonts w:ascii="Arial" w:hAnsi="Arial"/>
                <w:sz w:val="18"/>
                <w:szCs w:val="18"/>
                <w:lang w:eastAsia="zh-CN"/>
              </w:rPr>
              <w:t>A-n</w:t>
            </w:r>
            <w:r w:rsidRPr="00B11B14">
              <w:rPr>
                <w:rFonts w:ascii="Arial" w:hAnsi="Arial" w:hint="eastAsia"/>
                <w:sz w:val="18"/>
                <w:szCs w:val="18"/>
                <w:lang w:val="en-US" w:eastAsia="zh-CN"/>
              </w:rPr>
              <w:t>78</w:t>
            </w:r>
            <w:r w:rsidRPr="00B11B14">
              <w:rPr>
                <w:rFonts w:ascii="Arial" w:hAnsi="Arial"/>
                <w:sz w:val="18"/>
                <w:szCs w:val="18"/>
                <w:lang w:eastAsia="zh-CN"/>
              </w:rPr>
              <w:t>A</w:t>
            </w:r>
          </w:p>
        </w:tc>
        <w:tc>
          <w:tcPr>
            <w:tcW w:w="730" w:type="dxa"/>
            <w:tcBorders>
              <w:top w:val="single" w:sz="4" w:space="0" w:color="auto"/>
              <w:left w:val="single" w:sz="4" w:space="0" w:color="auto"/>
              <w:bottom w:val="single" w:sz="4" w:space="0" w:color="auto"/>
              <w:right w:val="single" w:sz="4" w:space="0" w:color="auto"/>
            </w:tcBorders>
            <w:vAlign w:val="center"/>
          </w:tcPr>
          <w:p w14:paraId="04CBE0C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n50</w:t>
            </w:r>
          </w:p>
        </w:tc>
        <w:tc>
          <w:tcPr>
            <w:tcW w:w="4081" w:type="dxa"/>
            <w:tcBorders>
              <w:top w:val="single" w:sz="4" w:space="0" w:color="auto"/>
              <w:left w:val="single" w:sz="4" w:space="0" w:color="auto"/>
              <w:bottom w:val="single" w:sz="4" w:space="0" w:color="auto"/>
              <w:right w:val="single" w:sz="4" w:space="0" w:color="auto"/>
            </w:tcBorders>
            <w:vAlign w:val="center"/>
          </w:tcPr>
          <w:p w14:paraId="1C7B1281" w14:textId="77777777" w:rsidR="00B11B14" w:rsidRPr="00B11B14" w:rsidRDefault="00B11B14" w:rsidP="0040324F">
            <w:pPr>
              <w:pStyle w:val="TAC"/>
              <w:rPr>
                <w:lang w:val="en-US" w:eastAsia="zh-CN"/>
              </w:rPr>
            </w:pPr>
            <w:r w:rsidRPr="00B11B14">
              <w:rPr>
                <w:rFonts w:eastAsia="宋体"/>
                <w:lang w:val="en-US" w:eastAsia="zh-CN" w:bidi="ar"/>
              </w:rPr>
              <w:t>5, 10, 15, 20, 30, 40, 50, 60, 80</w:t>
            </w:r>
            <w:r w:rsidRPr="00B11B14">
              <w:rPr>
                <w:rFonts w:eastAsia="宋体"/>
                <w:vertAlign w:val="superscript"/>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819B0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r w:rsidRPr="00B11B14">
              <w:rPr>
                <w:rFonts w:ascii="Arial" w:hAnsi="Arial" w:hint="eastAsia"/>
                <w:sz w:val="18"/>
                <w:szCs w:val="18"/>
                <w:lang w:eastAsia="zh-CN"/>
              </w:rPr>
              <w:t>0</w:t>
            </w:r>
          </w:p>
        </w:tc>
      </w:tr>
      <w:tr w:rsidR="00B11B14" w:rsidRPr="00B11B14" w14:paraId="165479A1" w14:textId="77777777" w:rsidTr="00496553">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66BA980"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5266D2"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3F5F88" w14:textId="77777777" w:rsidR="00B11B14" w:rsidRPr="00B11B14" w:rsidRDefault="00B11B14" w:rsidP="00B11B14">
            <w:pPr>
              <w:keepNext/>
              <w:keepLines/>
              <w:overflowPunct w:val="0"/>
              <w:autoSpaceDE w:val="0"/>
              <w:autoSpaceDN w:val="0"/>
              <w:adjustRightInd w:val="0"/>
              <w:spacing w:after="0"/>
              <w:jc w:val="center"/>
              <w:rPr>
                <w:rFonts w:ascii="Arial" w:hAnsi="Arial"/>
                <w:sz w:val="18"/>
                <w:szCs w:val="18"/>
                <w:lang w:val="en-US"/>
              </w:rPr>
            </w:pPr>
            <w:r w:rsidRPr="00B11B14">
              <w:rPr>
                <w:rFonts w:ascii="Arial" w:hAnsi="Arial" w:hint="eastAsia"/>
                <w:sz w:val="18"/>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40A4B2" w14:textId="77777777" w:rsidR="00B11B14" w:rsidRPr="00B11B14" w:rsidRDefault="00B11B14" w:rsidP="0040324F">
            <w:pPr>
              <w:pStyle w:val="TAC"/>
              <w:rPr>
                <w:lang w:val="en-US" w:eastAsia="zh-CN"/>
              </w:rPr>
            </w:pPr>
            <w:r w:rsidRPr="00B11B14">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7FB14AA" w14:textId="77777777" w:rsidR="00B11B14" w:rsidRPr="00B11B14" w:rsidRDefault="00B11B14" w:rsidP="00B11B14">
            <w:pPr>
              <w:keepNext/>
              <w:keepLines/>
              <w:overflowPunct w:val="0"/>
              <w:autoSpaceDE w:val="0"/>
              <w:autoSpaceDN w:val="0"/>
              <w:adjustRightInd w:val="0"/>
              <w:spacing w:after="0"/>
              <w:jc w:val="center"/>
              <w:rPr>
                <w:rFonts w:ascii="Arial" w:eastAsia="Yu Mincho" w:hAnsi="Arial"/>
                <w:sz w:val="18"/>
                <w:szCs w:val="18"/>
              </w:rPr>
            </w:pPr>
          </w:p>
        </w:tc>
      </w:tr>
    </w:tbl>
    <w:p w14:paraId="0790EB7D" w14:textId="77777777" w:rsidR="00C338A2" w:rsidRDefault="00C338A2" w:rsidP="00C338A2">
      <w:pPr>
        <w:pStyle w:val="FL"/>
      </w:pPr>
    </w:p>
    <w:p w14:paraId="5DA6E1E4" w14:textId="441D3985" w:rsidR="00C338A2" w:rsidRDefault="00C338A2" w:rsidP="00571960">
      <w:pPr>
        <w:pStyle w:val="TH"/>
        <w:rPr>
          <w:bCs/>
        </w:rPr>
      </w:pPr>
      <w:r>
        <w:rPr>
          <w:bCs/>
        </w:rPr>
        <w:t>Table 5.5A.3.1-1</w:t>
      </w:r>
      <w:r>
        <w:rPr>
          <w:rFonts w:eastAsia="宋体" w:hint="eastAsia"/>
          <w:bCs/>
          <w:lang w:val="en-US" w:eastAsia="zh-CN"/>
        </w:rPr>
        <w:t>m</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EF26B6" w14:paraId="69052B14"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B69759" w14:textId="77777777" w:rsidR="00EF26B6" w:rsidRDefault="00EF26B6"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04D937AF" w14:textId="77777777" w:rsidR="00EF26B6" w:rsidRDefault="00EF26B6" w:rsidP="008E5574">
            <w:pPr>
              <w:pStyle w:val="TAH"/>
              <w:overflowPunct w:val="0"/>
              <w:autoSpaceDE w:val="0"/>
              <w:autoSpaceDN w:val="0"/>
              <w:adjustRightInd w:val="0"/>
              <w:rPr>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C39DBEA" w14:textId="77777777" w:rsidR="00EF26B6" w:rsidRDefault="00EF26B6"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72B66158" w14:textId="77777777" w:rsidR="00EF26B6" w:rsidRDefault="00EF26B6"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C155CB" w14:textId="77777777" w:rsidR="00EF26B6" w:rsidRDefault="00EF26B6" w:rsidP="008E5574">
            <w:pPr>
              <w:pStyle w:val="TAH"/>
              <w:overflowPunct w:val="0"/>
              <w:autoSpaceDE w:val="0"/>
              <w:autoSpaceDN w:val="0"/>
              <w:adjustRightInd w:val="0"/>
              <w:rPr>
                <w:szCs w:val="18"/>
                <w:lang w:eastAsia="zh-CN"/>
              </w:rPr>
            </w:pPr>
            <w:r>
              <w:t>Bandwidth combination set</w:t>
            </w:r>
          </w:p>
        </w:tc>
      </w:tr>
      <w:tr w:rsidR="00EF26B6" w14:paraId="0978B62A"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6529269"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70</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C7681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04F0F8B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B81A34D" w14:textId="77777777" w:rsidR="00EF26B6" w:rsidRDefault="00EF26B6" w:rsidP="00C8500A">
            <w:pPr>
              <w:pStyle w:val="TAC"/>
              <w:rPr>
                <w:lang w:val="en-US" w:eastAsia="zh-CN"/>
              </w:rPr>
            </w:pPr>
            <w:r>
              <w:rPr>
                <w:rFonts w:eastAsia="宋体"/>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6284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7CB0CE8E"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F1291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C274A2"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B01288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267C3C9A" w14:textId="77777777" w:rsidR="00EF26B6" w:rsidRDefault="00EF26B6" w:rsidP="00C8500A">
            <w:pPr>
              <w:pStyle w:val="TAC"/>
              <w:rPr>
                <w:lang w:val="en-US"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w:t>
            </w:r>
            <w:r>
              <w:rPr>
                <w:rStyle w:val="font11"/>
                <w:rFonts w:eastAsia="宋体"/>
                <w:lang w:val="en-US" w:eastAsia="zh-CN" w:bidi="ar"/>
              </w:rPr>
              <w:t xml:space="preserve"> </w:t>
            </w:r>
            <w:r>
              <w:rPr>
                <w:rStyle w:val="font31"/>
                <w:rFonts w:eastAsia="宋体"/>
                <w:lang w:val="en-US" w:eastAsia="zh-CN" w:bidi="ar"/>
              </w:rPr>
              <w:t>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2DA21C" w14:textId="77777777" w:rsidR="00EF26B6" w:rsidRDefault="00EF26B6" w:rsidP="008E5574">
            <w:pPr>
              <w:pStyle w:val="TAC"/>
              <w:overflowPunct w:val="0"/>
              <w:autoSpaceDE w:val="0"/>
              <w:autoSpaceDN w:val="0"/>
              <w:adjustRightInd w:val="0"/>
              <w:rPr>
                <w:rFonts w:eastAsia="Yu Mincho"/>
                <w:szCs w:val="18"/>
              </w:rPr>
            </w:pPr>
          </w:p>
        </w:tc>
      </w:tr>
      <w:tr w:rsidR="00EF26B6" w14:paraId="01CCD5B7" w14:textId="77777777" w:rsidTr="004C4562">
        <w:trPr>
          <w:trHeight w:val="187"/>
        </w:trPr>
        <w:tc>
          <w:tcPr>
            <w:tcW w:w="1983" w:type="dxa"/>
            <w:tcBorders>
              <w:left w:val="single" w:sz="4" w:space="0" w:color="auto"/>
              <w:bottom w:val="nil"/>
              <w:right w:val="single" w:sz="4" w:space="0" w:color="auto"/>
            </w:tcBorders>
            <w:shd w:val="clear" w:color="auto" w:fill="auto"/>
            <w:vAlign w:val="center"/>
          </w:tcPr>
          <w:p w14:paraId="25F11B3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2DAEE487"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2981E211"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6CA638A" w14:textId="77777777" w:rsidR="00EF26B6" w:rsidRDefault="00EF26B6" w:rsidP="00C8500A">
            <w:pPr>
              <w:pStyle w:val="TAC"/>
              <w:rPr>
                <w:lang w:val="en-US" w:eastAsia="zh-CN"/>
              </w:rPr>
            </w:pPr>
            <w:r>
              <w:rPr>
                <w:rFonts w:eastAsia="宋体"/>
                <w:lang w:val="en-US" w:eastAsia="zh-CN" w:bidi="ar"/>
              </w:rPr>
              <w:t>CA_n66B_BCS0</w:t>
            </w:r>
          </w:p>
        </w:tc>
        <w:tc>
          <w:tcPr>
            <w:tcW w:w="1360" w:type="dxa"/>
            <w:tcBorders>
              <w:left w:val="single" w:sz="4" w:space="0" w:color="auto"/>
              <w:bottom w:val="nil"/>
              <w:right w:val="single" w:sz="4" w:space="0" w:color="auto"/>
            </w:tcBorders>
            <w:shd w:val="clear" w:color="auto" w:fill="auto"/>
            <w:vAlign w:val="center"/>
          </w:tcPr>
          <w:p w14:paraId="4D599C45"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2BDBA437"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A2F8E5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D759186"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25CCFA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D97B50D" w14:textId="77777777" w:rsidR="00EF26B6" w:rsidRDefault="00EF26B6" w:rsidP="00C8500A">
            <w:pPr>
              <w:pStyle w:val="TAC"/>
              <w:rPr>
                <w:lang w:val="en-US"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099D13" w14:textId="77777777" w:rsidR="00EF26B6" w:rsidRDefault="00EF26B6" w:rsidP="008E5574">
            <w:pPr>
              <w:pStyle w:val="TAC"/>
              <w:overflowPunct w:val="0"/>
              <w:autoSpaceDE w:val="0"/>
              <w:autoSpaceDN w:val="0"/>
              <w:adjustRightInd w:val="0"/>
              <w:rPr>
                <w:rFonts w:eastAsia="Yu Mincho"/>
                <w:szCs w:val="18"/>
              </w:rPr>
            </w:pPr>
          </w:p>
        </w:tc>
      </w:tr>
      <w:tr w:rsidR="00EF26B6" w14:paraId="7717ED2B" w14:textId="77777777" w:rsidTr="004C4562">
        <w:trPr>
          <w:trHeight w:val="187"/>
        </w:trPr>
        <w:tc>
          <w:tcPr>
            <w:tcW w:w="1983" w:type="dxa"/>
            <w:tcBorders>
              <w:left w:val="single" w:sz="4" w:space="0" w:color="auto"/>
              <w:bottom w:val="nil"/>
              <w:right w:val="single" w:sz="4" w:space="0" w:color="auto"/>
            </w:tcBorders>
            <w:shd w:val="clear" w:color="auto" w:fill="auto"/>
            <w:vAlign w:val="center"/>
          </w:tcPr>
          <w:p w14:paraId="2437A24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66(2A)</w:t>
            </w:r>
            <w:r>
              <w:rPr>
                <w:szCs w:val="18"/>
                <w:lang w:eastAsia="zh-CN"/>
              </w:rPr>
              <w:t>-n</w:t>
            </w:r>
            <w:r>
              <w:rPr>
                <w:rFonts w:hint="eastAsia"/>
                <w:szCs w:val="18"/>
                <w:lang w:val="en-US" w:eastAsia="zh-CN"/>
              </w:rPr>
              <w:t>70</w:t>
            </w:r>
            <w:r>
              <w:rPr>
                <w:szCs w:val="18"/>
                <w:lang w:eastAsia="zh-CN"/>
              </w:rPr>
              <w:t>A</w:t>
            </w:r>
          </w:p>
        </w:tc>
        <w:tc>
          <w:tcPr>
            <w:tcW w:w="1690" w:type="dxa"/>
            <w:tcBorders>
              <w:left w:val="single" w:sz="4" w:space="0" w:color="auto"/>
              <w:bottom w:val="nil"/>
              <w:right w:val="single" w:sz="4" w:space="0" w:color="auto"/>
            </w:tcBorders>
            <w:shd w:val="clear" w:color="auto" w:fill="auto"/>
            <w:vAlign w:val="center"/>
          </w:tcPr>
          <w:p w14:paraId="055A596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bottom w:val="single" w:sz="4" w:space="0" w:color="auto"/>
              <w:right w:val="single" w:sz="4" w:space="0" w:color="auto"/>
            </w:tcBorders>
            <w:vAlign w:val="center"/>
          </w:tcPr>
          <w:p w14:paraId="7623F6A4"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CB9DCF3" w14:textId="77777777" w:rsidR="00EF26B6" w:rsidRDefault="00EF26B6" w:rsidP="00C8500A">
            <w:pPr>
              <w:pStyle w:val="TAC"/>
              <w:rPr>
                <w:lang w:val="en-US" w:eastAsia="zh-CN"/>
              </w:rPr>
            </w:pPr>
            <w:r>
              <w:rPr>
                <w:rFonts w:eastAsia="宋体"/>
                <w:lang w:val="en-US" w:eastAsia="zh-CN" w:bidi="ar"/>
              </w:rPr>
              <w:t>CA_n66(2A)_BCS0</w:t>
            </w:r>
          </w:p>
        </w:tc>
        <w:tc>
          <w:tcPr>
            <w:tcW w:w="1360" w:type="dxa"/>
            <w:tcBorders>
              <w:left w:val="single" w:sz="4" w:space="0" w:color="auto"/>
              <w:bottom w:val="nil"/>
              <w:right w:val="single" w:sz="4" w:space="0" w:color="auto"/>
            </w:tcBorders>
            <w:shd w:val="clear" w:color="auto" w:fill="auto"/>
            <w:vAlign w:val="center"/>
          </w:tcPr>
          <w:p w14:paraId="615E3B5B"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499FDBE7"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2860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20C9AAD"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896BA7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597D0681" w14:textId="77777777" w:rsidR="00EF26B6" w:rsidRDefault="00EF26B6" w:rsidP="00C8500A">
            <w:pPr>
              <w:pStyle w:val="TAC"/>
              <w:rPr>
                <w:lang w:val="en-US"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C6F6C70" w14:textId="77777777" w:rsidR="00EF26B6" w:rsidRDefault="00EF26B6" w:rsidP="008E5574">
            <w:pPr>
              <w:pStyle w:val="TAC"/>
              <w:overflowPunct w:val="0"/>
              <w:autoSpaceDE w:val="0"/>
              <w:autoSpaceDN w:val="0"/>
              <w:adjustRightInd w:val="0"/>
              <w:rPr>
                <w:rFonts w:eastAsia="Yu Mincho"/>
                <w:szCs w:val="18"/>
              </w:rPr>
            </w:pPr>
          </w:p>
        </w:tc>
      </w:tr>
      <w:tr w:rsidR="00EF26B6" w14:paraId="1D8A2E07"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C4173F"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1BC75B2"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5FC1523"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2C3D9FF" w14:textId="77777777" w:rsidR="00EF26B6" w:rsidRDefault="00EF26B6" w:rsidP="00C8500A">
            <w:pPr>
              <w:pStyle w:val="TAC"/>
              <w:rPr>
                <w:lang w:val="en-US" w:eastAsia="zh-CN"/>
              </w:rPr>
            </w:pPr>
            <w:r>
              <w:rPr>
                <w:rFonts w:eastAsia="宋体"/>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8EF643"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1AEA3157"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5914732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093346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A4E2FF5"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149289FF" w14:textId="77777777" w:rsidR="00EF26B6" w:rsidRDefault="00EF26B6" w:rsidP="00C8500A">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C4BF42" w14:textId="77777777" w:rsidR="00EF26B6" w:rsidRDefault="00EF26B6" w:rsidP="008E5574">
            <w:pPr>
              <w:pStyle w:val="TAC"/>
              <w:overflowPunct w:val="0"/>
              <w:autoSpaceDE w:val="0"/>
              <w:autoSpaceDN w:val="0"/>
              <w:adjustRightInd w:val="0"/>
              <w:rPr>
                <w:rFonts w:eastAsia="Yu Mincho"/>
                <w:szCs w:val="18"/>
              </w:rPr>
            </w:pPr>
          </w:p>
        </w:tc>
      </w:tr>
      <w:tr w:rsidR="00EF26B6" w14:paraId="7F1E4D21"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2573970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E7662ED"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EBE0771"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B308916" w14:textId="77777777" w:rsidR="00EF26B6" w:rsidRDefault="00EF26B6" w:rsidP="00C8500A">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700807C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37D1D692"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4881D8E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86B281B"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EE55E6"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F6213F9" w14:textId="77777777" w:rsidR="00EF26B6" w:rsidRDefault="00EF26B6" w:rsidP="00C8500A">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A512DF" w14:textId="77777777" w:rsidR="00EF26B6" w:rsidRDefault="00EF26B6" w:rsidP="008E5574">
            <w:pPr>
              <w:pStyle w:val="TAC"/>
              <w:overflowPunct w:val="0"/>
              <w:autoSpaceDE w:val="0"/>
              <w:autoSpaceDN w:val="0"/>
              <w:adjustRightInd w:val="0"/>
              <w:rPr>
                <w:rFonts w:eastAsia="Yu Mincho"/>
                <w:szCs w:val="18"/>
              </w:rPr>
            </w:pPr>
          </w:p>
        </w:tc>
      </w:tr>
      <w:tr w:rsidR="00EF26B6" w14:paraId="4BFCAB85"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0821658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44182C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042DAB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CE8BAD" w14:textId="77777777" w:rsidR="00EF26B6" w:rsidRDefault="00EF26B6" w:rsidP="00C8500A">
            <w:pPr>
              <w:pStyle w:val="TAC"/>
              <w:rPr>
                <w:rFonts w:eastAsia="宋体"/>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1D17831"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26F63B2C"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74CDE3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AF6AA98"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3FB5A4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CC3B740" w14:textId="77777777" w:rsidR="00EF26B6" w:rsidRDefault="00EF26B6" w:rsidP="00C8500A">
            <w:pPr>
              <w:pStyle w:val="TAC"/>
              <w:rPr>
                <w:rFonts w:eastAsia="宋体"/>
                <w:lang w:val="en-US" w:eastAsia="zh-CN" w:bidi="ar"/>
              </w:rPr>
            </w:pPr>
            <w:r w:rsidRPr="006034FE">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B5A0171" w14:textId="77777777" w:rsidR="00EF26B6" w:rsidRDefault="00EF26B6" w:rsidP="008E5574">
            <w:pPr>
              <w:pStyle w:val="TAC"/>
              <w:overflowPunct w:val="0"/>
              <w:autoSpaceDE w:val="0"/>
              <w:autoSpaceDN w:val="0"/>
              <w:adjustRightInd w:val="0"/>
              <w:rPr>
                <w:rFonts w:eastAsia="Yu Mincho"/>
                <w:szCs w:val="18"/>
              </w:rPr>
            </w:pPr>
          </w:p>
        </w:tc>
      </w:tr>
      <w:tr w:rsidR="00EF26B6" w14:paraId="6322073F"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48C8C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w:t>
            </w:r>
            <w:r>
              <w:rPr>
                <w:szCs w:val="18"/>
                <w:lang w:eastAsia="zh-CN"/>
              </w:rPr>
              <w:t>A-n</w:t>
            </w:r>
            <w:r>
              <w:rPr>
                <w:rFonts w:hint="eastAsia"/>
                <w:szCs w:val="18"/>
                <w:lang w:val="en-US" w:eastAsia="zh-CN"/>
              </w:rPr>
              <w:t>71</w:t>
            </w:r>
            <w:r>
              <w:rPr>
                <w:szCs w:val="18"/>
                <w:lang w:eastAsia="zh-CN"/>
              </w:rPr>
              <w:t>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4B19D7"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top w:val="single" w:sz="4" w:space="0" w:color="auto"/>
              <w:left w:val="single" w:sz="4" w:space="0" w:color="auto"/>
              <w:bottom w:val="single" w:sz="4" w:space="0" w:color="auto"/>
              <w:right w:val="single" w:sz="4" w:space="0" w:color="auto"/>
            </w:tcBorders>
            <w:vAlign w:val="center"/>
          </w:tcPr>
          <w:p w14:paraId="7A2B12A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176E6A2" w14:textId="77777777" w:rsidR="00EF26B6" w:rsidRDefault="00EF26B6" w:rsidP="00C8500A">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97AB297"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7BE18AAF" w14:textId="77777777" w:rsidTr="004C4562">
        <w:trPr>
          <w:trHeight w:val="213"/>
        </w:trPr>
        <w:tc>
          <w:tcPr>
            <w:tcW w:w="1983" w:type="dxa"/>
            <w:tcBorders>
              <w:top w:val="nil"/>
              <w:left w:val="single" w:sz="4" w:space="0" w:color="auto"/>
              <w:bottom w:val="nil"/>
              <w:right w:val="single" w:sz="4" w:space="0" w:color="auto"/>
            </w:tcBorders>
            <w:shd w:val="clear" w:color="auto" w:fill="auto"/>
            <w:vAlign w:val="center"/>
          </w:tcPr>
          <w:p w14:paraId="2B7CE52A"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71703799" w14:textId="77777777" w:rsidR="00EF26B6" w:rsidRDefault="00EF26B6"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7911E363"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E4D4214" w14:textId="77777777" w:rsidR="00EF26B6" w:rsidRDefault="00EF26B6" w:rsidP="00C8500A">
            <w:pPr>
              <w:pStyle w:val="TAC"/>
              <w:rPr>
                <w:lang w:val="en-US" w:eastAsia="zh-CN"/>
              </w:rPr>
            </w:pPr>
            <w:r>
              <w:rPr>
                <w:rFonts w:eastAsia="宋体"/>
                <w:lang w:val="en-US" w:eastAsia="zh-CN" w:bidi="ar"/>
              </w:rPr>
              <w:t>CA_n71B_BCS0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ECCF82" w14:textId="77777777" w:rsidR="00EF26B6" w:rsidRDefault="00EF26B6" w:rsidP="008E5574">
            <w:pPr>
              <w:pStyle w:val="TAC"/>
              <w:overflowPunct w:val="0"/>
              <w:autoSpaceDE w:val="0"/>
              <w:autoSpaceDN w:val="0"/>
              <w:adjustRightInd w:val="0"/>
              <w:rPr>
                <w:rFonts w:eastAsia="Yu Mincho"/>
                <w:szCs w:val="18"/>
              </w:rPr>
            </w:pPr>
          </w:p>
        </w:tc>
      </w:tr>
      <w:tr w:rsidR="00EF26B6" w14:paraId="1AB33ED5"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1692615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8AC6979"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95702E6"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A171761" w14:textId="77777777" w:rsidR="00EF26B6" w:rsidRDefault="00EF26B6" w:rsidP="00C8500A">
            <w:pPr>
              <w:pStyle w:val="TAC"/>
              <w:rPr>
                <w:lang w:val="en-US" w:eastAsia="zh-CN"/>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E8DEAB"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097F26C8"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697E3CC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AEDADF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381EF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307FC90" w14:textId="77777777" w:rsidR="00EF26B6" w:rsidRDefault="00EF26B6" w:rsidP="00C8500A">
            <w:pPr>
              <w:pStyle w:val="TAC"/>
              <w:rPr>
                <w:lang w:val="en-US" w:eastAsia="zh-CN"/>
              </w:rPr>
            </w:pPr>
            <w:r>
              <w:rPr>
                <w:rFonts w:eastAsia="宋体"/>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470E146" w14:textId="77777777" w:rsidR="00EF26B6" w:rsidRDefault="00EF26B6" w:rsidP="008E5574">
            <w:pPr>
              <w:pStyle w:val="TAC"/>
              <w:overflowPunct w:val="0"/>
              <w:autoSpaceDE w:val="0"/>
              <w:autoSpaceDN w:val="0"/>
              <w:adjustRightInd w:val="0"/>
              <w:rPr>
                <w:lang w:val="en-US" w:eastAsia="zh-CN"/>
              </w:rPr>
            </w:pPr>
          </w:p>
        </w:tc>
      </w:tr>
      <w:tr w:rsidR="00EF26B6" w14:paraId="0CDBC2E6"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6DFF6C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AFD930A"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CFEEB07"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A8B6A40" w14:textId="77777777" w:rsidR="00EF26B6" w:rsidRDefault="00EF26B6" w:rsidP="00C8500A">
            <w:pPr>
              <w:pStyle w:val="TAC"/>
              <w:rPr>
                <w:rFonts w:eastAsia="宋体"/>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2177D2B9" w14:textId="77777777" w:rsidR="00EF26B6" w:rsidRDefault="00EF26B6" w:rsidP="008E5574">
            <w:pPr>
              <w:pStyle w:val="TAC"/>
              <w:overflowPunct w:val="0"/>
              <w:autoSpaceDE w:val="0"/>
              <w:autoSpaceDN w:val="0"/>
              <w:adjustRightInd w:val="0"/>
              <w:rPr>
                <w:lang w:val="en-US" w:eastAsia="zh-CN"/>
              </w:rPr>
            </w:pPr>
            <w:r>
              <w:rPr>
                <w:lang w:val="en-US" w:eastAsia="zh-CN"/>
              </w:rPr>
              <w:t>4</w:t>
            </w:r>
            <w:r>
              <w:rPr>
                <w:rFonts w:eastAsia="Yu Mincho"/>
                <w:szCs w:val="18"/>
              </w:rPr>
              <w:t xml:space="preserve"> and 5</w:t>
            </w:r>
          </w:p>
        </w:tc>
      </w:tr>
      <w:tr w:rsidR="00EF26B6" w14:paraId="2CD76883"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D0B42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29C9B75" w14:textId="77777777" w:rsidR="00EF26B6" w:rsidRDefault="00EF26B6" w:rsidP="008E5574">
            <w:pPr>
              <w:pStyle w:val="TAC"/>
              <w:overflowPunct w:val="0"/>
              <w:autoSpaceDE w:val="0"/>
              <w:autoSpaceDN w:val="0"/>
              <w:adjustRightInd w:val="0"/>
              <w:rPr>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D049612"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3FDFDB7" w14:textId="77777777" w:rsidR="00EF26B6" w:rsidRDefault="00EF26B6" w:rsidP="00C8500A">
            <w:pPr>
              <w:pStyle w:val="TAC"/>
              <w:rPr>
                <w:rFonts w:eastAsia="宋体"/>
                <w:lang w:val="en-US" w:eastAsia="zh-CN" w:bidi="ar"/>
              </w:rPr>
            </w:pPr>
            <w:r>
              <w:rPr>
                <w:rFonts w:eastAsia="宋体"/>
                <w:lang w:val="en-US" w:eastAsia="zh-CN" w:bidi="ar"/>
              </w:rPr>
              <w:t>CA_n71B</w:t>
            </w:r>
            <w:r>
              <w:rPr>
                <w:rFonts w:eastAsia="宋体" w:hint="eastAsia"/>
                <w:lang w:val="en-US" w:eastAsia="zh-CN" w:bidi="ar"/>
              </w:rPr>
              <w:t>_</w:t>
            </w:r>
            <w:r>
              <w:rPr>
                <w:rFonts w:eastAsia="宋体"/>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1FB32C4" w14:textId="77777777" w:rsidR="00EF26B6" w:rsidRDefault="00EF26B6" w:rsidP="008E5574">
            <w:pPr>
              <w:pStyle w:val="TAC"/>
              <w:overflowPunct w:val="0"/>
              <w:autoSpaceDE w:val="0"/>
              <w:autoSpaceDN w:val="0"/>
              <w:adjustRightInd w:val="0"/>
              <w:rPr>
                <w:lang w:val="en-US" w:eastAsia="zh-CN"/>
              </w:rPr>
            </w:pPr>
          </w:p>
        </w:tc>
      </w:tr>
      <w:tr w:rsidR="00EF26B6" w14:paraId="5EF66F98"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ED1453A" w14:textId="77777777" w:rsidR="00EF26B6" w:rsidRDefault="00EF26B6" w:rsidP="008E5574">
            <w:pPr>
              <w:pStyle w:val="TAC"/>
              <w:overflowPunct w:val="0"/>
              <w:autoSpaceDE w:val="0"/>
              <w:autoSpaceDN w:val="0"/>
              <w:adjustRightInd w:val="0"/>
              <w:rPr>
                <w:lang w:eastAsia="zh-CN"/>
              </w:rPr>
            </w:pPr>
            <w:r>
              <w:rPr>
                <w:lang w:eastAsia="zh-CN"/>
              </w:rPr>
              <w:t>CA_n</w:t>
            </w:r>
            <w:r>
              <w:rPr>
                <w:rFonts w:hint="eastAsia"/>
                <w:lang w:val="en-US" w:eastAsia="zh-CN"/>
              </w:rPr>
              <w:t>66</w:t>
            </w:r>
            <w:r>
              <w:rPr>
                <w:lang w:eastAsia="zh-CN"/>
              </w:rPr>
              <w:t>A-n</w:t>
            </w:r>
            <w:r>
              <w:rPr>
                <w:rFonts w:hint="eastAsia"/>
                <w:lang w:val="en-US" w:eastAsia="zh-CN"/>
              </w:rPr>
              <w:t>71</w:t>
            </w:r>
            <w:r>
              <w:rPr>
                <w:lang w:val="en-US" w:eastAsia="zh-CN"/>
              </w:rPr>
              <w:t>(2</w:t>
            </w:r>
            <w:r>
              <w:rPr>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D59A188" w14:textId="77777777" w:rsidR="00EF26B6" w:rsidRDefault="00EF26B6" w:rsidP="008E5574">
            <w:pPr>
              <w:pStyle w:val="TAC"/>
              <w:overflowPunct w:val="0"/>
              <w:autoSpaceDE w:val="0"/>
              <w:autoSpaceDN w:val="0"/>
              <w:adjustRightInd w:val="0"/>
              <w:rPr>
                <w:lang w:val="en-US"/>
              </w:rPr>
            </w:pPr>
            <w:r>
              <w:rPr>
                <w:rFonts w:hint="eastAsia"/>
                <w:lang w:val="en-US" w:eastAsia="zh-CN"/>
              </w:rPr>
              <w:t>-</w:t>
            </w:r>
          </w:p>
        </w:tc>
        <w:tc>
          <w:tcPr>
            <w:tcW w:w="730" w:type="dxa"/>
            <w:tcBorders>
              <w:top w:val="single" w:sz="4" w:space="0" w:color="auto"/>
              <w:left w:val="single" w:sz="4" w:space="0" w:color="auto"/>
              <w:bottom w:val="single" w:sz="4" w:space="0" w:color="auto"/>
              <w:right w:val="single" w:sz="4" w:space="0" w:color="auto"/>
            </w:tcBorders>
            <w:vAlign w:val="center"/>
          </w:tcPr>
          <w:p w14:paraId="1296A19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7C3019E" w14:textId="77777777" w:rsidR="00EF26B6" w:rsidRDefault="00EF26B6" w:rsidP="00C8500A">
            <w:pPr>
              <w:pStyle w:val="TAC"/>
              <w:rPr>
                <w:lang w:val="en-US" w:eastAsia="zh-CN"/>
              </w:rPr>
            </w:pPr>
            <w:r>
              <w:rPr>
                <w:rFonts w:eastAsia="宋体"/>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21CE5C"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12C57BDE"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2F2401B2"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361DD96" w14:textId="77777777" w:rsidR="00EF26B6" w:rsidRDefault="00EF26B6" w:rsidP="008E5574">
            <w:pPr>
              <w:pStyle w:val="TAC"/>
              <w:overflowPunct w:val="0"/>
              <w:autoSpaceDE w:val="0"/>
              <w:autoSpaceDN w:val="0"/>
              <w:adjustRightInd w:val="0"/>
              <w:rPr>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C7E87C1"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0D2ABCCD" w14:textId="77777777" w:rsidR="00EF26B6" w:rsidRDefault="00EF26B6" w:rsidP="00C8500A">
            <w:pPr>
              <w:pStyle w:val="TAC"/>
              <w:rPr>
                <w:lang w:val="en-US" w:eastAsia="zh-CN"/>
              </w:rPr>
            </w:pPr>
            <w:r>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99B51A" w14:textId="77777777" w:rsidR="00EF26B6" w:rsidRDefault="00EF26B6" w:rsidP="008E5574">
            <w:pPr>
              <w:pStyle w:val="TAC"/>
              <w:overflowPunct w:val="0"/>
              <w:autoSpaceDE w:val="0"/>
              <w:autoSpaceDN w:val="0"/>
              <w:adjustRightInd w:val="0"/>
              <w:rPr>
                <w:rFonts w:eastAsia="Yu Mincho"/>
              </w:rPr>
            </w:pPr>
          </w:p>
        </w:tc>
      </w:tr>
      <w:tr w:rsidR="00EF26B6" w14:paraId="6D7C9642"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3D2DA9D2" w14:textId="77777777" w:rsidR="00EF26B6" w:rsidRDefault="00EF26B6" w:rsidP="008E5574">
            <w:pPr>
              <w:pStyle w:val="TAC"/>
              <w:overflowPunct w:val="0"/>
              <w:autoSpaceDE w:val="0"/>
              <w:autoSpaceDN w:val="0"/>
              <w:adjustRightInd w:val="0"/>
              <w:rPr>
                <w:szCs w:val="18"/>
                <w:lang w:eastAsia="zh-CN"/>
              </w:rPr>
            </w:pPr>
          </w:p>
        </w:tc>
        <w:tc>
          <w:tcPr>
            <w:tcW w:w="1690" w:type="dxa"/>
            <w:tcBorders>
              <w:left w:val="single" w:sz="4" w:space="0" w:color="auto"/>
              <w:bottom w:val="nil"/>
              <w:right w:val="single" w:sz="4" w:space="0" w:color="auto"/>
            </w:tcBorders>
            <w:shd w:val="clear" w:color="auto" w:fill="auto"/>
            <w:vAlign w:val="center"/>
          </w:tcPr>
          <w:p w14:paraId="1BD8C3A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65D64910"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8BDC686" w14:textId="77777777" w:rsidR="00EF26B6" w:rsidRDefault="00EF26B6" w:rsidP="00C8500A">
            <w:pPr>
              <w:pStyle w:val="TAC"/>
              <w:rPr>
                <w:lang w:val="en-US" w:eastAsia="zh-CN"/>
              </w:rPr>
            </w:pPr>
            <w:r>
              <w:rPr>
                <w:rFonts w:eastAsia="宋体"/>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5375E91B" w14:textId="77777777" w:rsidR="00EF26B6" w:rsidRDefault="00EF26B6" w:rsidP="008E5574">
            <w:pPr>
              <w:pStyle w:val="TAC"/>
              <w:overflowPunct w:val="0"/>
              <w:autoSpaceDE w:val="0"/>
              <w:autoSpaceDN w:val="0"/>
              <w:adjustRightInd w:val="0"/>
              <w:rPr>
                <w:szCs w:val="18"/>
                <w:lang w:eastAsia="zh-CN"/>
              </w:rPr>
            </w:pPr>
            <w:r>
              <w:rPr>
                <w:szCs w:val="18"/>
                <w:lang w:eastAsia="zh-CN"/>
              </w:rPr>
              <w:t>1</w:t>
            </w:r>
          </w:p>
        </w:tc>
      </w:tr>
      <w:tr w:rsidR="00EF26B6" w14:paraId="6A12A1C4"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5F9D5FE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3761457"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3F71024"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331A4E" w14:textId="77777777" w:rsidR="00EF26B6" w:rsidRDefault="00EF26B6" w:rsidP="00C8500A">
            <w:pPr>
              <w:pStyle w:val="TAC"/>
              <w:rPr>
                <w:lang w:val="en-US" w:eastAsia="zh-CN"/>
              </w:rPr>
            </w:pPr>
            <w:r>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B850B62" w14:textId="77777777" w:rsidR="00EF26B6" w:rsidRDefault="00EF26B6" w:rsidP="008E5574">
            <w:pPr>
              <w:pStyle w:val="TAC"/>
              <w:overflowPunct w:val="0"/>
              <w:autoSpaceDE w:val="0"/>
              <w:autoSpaceDN w:val="0"/>
              <w:adjustRightInd w:val="0"/>
              <w:rPr>
                <w:szCs w:val="18"/>
                <w:lang w:eastAsia="zh-CN"/>
              </w:rPr>
            </w:pPr>
          </w:p>
        </w:tc>
      </w:tr>
      <w:tr w:rsidR="00EF26B6" w14:paraId="4F04E222" w14:textId="77777777" w:rsidTr="004C4562">
        <w:trPr>
          <w:trHeight w:val="90"/>
        </w:trPr>
        <w:tc>
          <w:tcPr>
            <w:tcW w:w="1983" w:type="dxa"/>
            <w:tcBorders>
              <w:top w:val="nil"/>
              <w:left w:val="single" w:sz="4" w:space="0" w:color="auto"/>
              <w:bottom w:val="nil"/>
              <w:right w:val="single" w:sz="4" w:space="0" w:color="auto"/>
            </w:tcBorders>
            <w:shd w:val="clear" w:color="auto" w:fill="auto"/>
            <w:vAlign w:val="center"/>
          </w:tcPr>
          <w:p w14:paraId="67D4BD1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766C98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6D4D7C3B"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0A3D4E0" w14:textId="77777777" w:rsidR="00EF26B6" w:rsidRDefault="00EF26B6" w:rsidP="00C8500A">
            <w:pPr>
              <w:pStyle w:val="TAC"/>
              <w:rPr>
                <w:rFonts w:eastAsia="宋体"/>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82A6F84"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247BF99D"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421A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16AA07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29B9913"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364C5A8D" w14:textId="77777777" w:rsidR="00EF26B6" w:rsidRDefault="00EF26B6" w:rsidP="00C8500A">
            <w:pPr>
              <w:pStyle w:val="TAC"/>
              <w:rPr>
                <w:rFonts w:eastAsia="宋体"/>
                <w:lang w:val="en-US" w:eastAsia="zh-CN" w:bidi="ar"/>
              </w:rPr>
            </w:pPr>
            <w:r>
              <w:rPr>
                <w:rFonts w:eastAsia="宋体"/>
                <w:lang w:val="en-US" w:eastAsia="zh-CN" w:bidi="ar"/>
              </w:rPr>
              <w:t>CA_n71(2A)</w:t>
            </w:r>
            <w:r>
              <w:rPr>
                <w:rFonts w:eastAsia="宋体" w:hint="eastAsia"/>
                <w:lang w:val="en-US" w:eastAsia="zh-CN" w:bidi="ar"/>
              </w:rPr>
              <w:t>_</w:t>
            </w:r>
            <w:r>
              <w:rPr>
                <w:rFonts w:eastAsia="宋体"/>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A3A953C" w14:textId="77777777" w:rsidR="00EF26B6" w:rsidRDefault="00EF26B6" w:rsidP="008E5574">
            <w:pPr>
              <w:pStyle w:val="TAC"/>
              <w:overflowPunct w:val="0"/>
              <w:autoSpaceDE w:val="0"/>
              <w:autoSpaceDN w:val="0"/>
              <w:adjustRightInd w:val="0"/>
              <w:rPr>
                <w:szCs w:val="18"/>
                <w:lang w:eastAsia="zh-CN"/>
              </w:rPr>
            </w:pPr>
          </w:p>
        </w:tc>
      </w:tr>
      <w:tr w:rsidR="00EF26B6" w14:paraId="46AF822C"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323B535"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66(2</w:t>
            </w:r>
            <w:r>
              <w:rPr>
                <w:szCs w:val="18"/>
                <w:lang w:eastAsia="zh-CN"/>
              </w:rPr>
              <w:t>A</w:t>
            </w:r>
            <w:r>
              <w:rPr>
                <w:rFonts w:hint="eastAsia"/>
                <w:szCs w:val="18"/>
                <w:lang w:val="en-US" w:eastAsia="zh-CN"/>
              </w:rPr>
              <w:t>)</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EB7C6F"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2411816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9ED092" w14:textId="77777777" w:rsidR="00EF26B6" w:rsidRDefault="00EF26B6" w:rsidP="00C8500A">
            <w:pPr>
              <w:pStyle w:val="TAC"/>
              <w:rPr>
                <w:lang w:val="en-US" w:eastAsia="zh-CN"/>
              </w:rPr>
            </w:pPr>
            <w:r>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DB43DB1"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B8EDE65"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5621A7C7"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42E564E"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B1E672"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3E283C6" w14:textId="77777777" w:rsidR="00EF26B6" w:rsidRDefault="00EF26B6" w:rsidP="00C8500A">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E60D09" w14:textId="77777777" w:rsidR="00EF26B6" w:rsidRDefault="00EF26B6" w:rsidP="008E5574">
            <w:pPr>
              <w:pStyle w:val="TAC"/>
              <w:overflowPunct w:val="0"/>
              <w:autoSpaceDE w:val="0"/>
              <w:autoSpaceDN w:val="0"/>
              <w:adjustRightInd w:val="0"/>
              <w:rPr>
                <w:rFonts w:eastAsia="Yu Mincho"/>
                <w:szCs w:val="18"/>
              </w:rPr>
            </w:pPr>
          </w:p>
        </w:tc>
      </w:tr>
      <w:tr w:rsidR="00EF26B6" w14:paraId="51F65215"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62F6B78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DEAE8F1"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7F742EA"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3CECAEC" w14:textId="77777777" w:rsidR="00EF26B6" w:rsidRDefault="00EF26B6" w:rsidP="00C8500A">
            <w:pPr>
              <w:pStyle w:val="TAC"/>
              <w:rPr>
                <w:lang w:val="en-US" w:eastAsia="zh-CN"/>
              </w:rPr>
            </w:pPr>
            <w:r>
              <w:rPr>
                <w:rFonts w:eastAsia="宋体"/>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3F4B9740"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206E8321"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71B7D5AE"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48D5D30"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2E3CC059" w14:textId="77777777" w:rsidR="00EF26B6" w:rsidRDefault="00EF26B6" w:rsidP="008E5574">
            <w:pPr>
              <w:pStyle w:val="TAC"/>
              <w:overflowPunct w:val="0"/>
              <w:autoSpaceDE w:val="0"/>
              <w:autoSpaceDN w:val="0"/>
              <w:adjustRightInd w:val="0"/>
              <w:rPr>
                <w:szCs w:val="18"/>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BABDBDD" w14:textId="77777777" w:rsidR="00EF26B6" w:rsidRDefault="00EF26B6" w:rsidP="00C8500A">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B1E9CB4" w14:textId="77777777" w:rsidR="00EF26B6" w:rsidRDefault="00EF26B6" w:rsidP="008E5574">
            <w:pPr>
              <w:pStyle w:val="TAC"/>
              <w:overflowPunct w:val="0"/>
              <w:autoSpaceDE w:val="0"/>
              <w:autoSpaceDN w:val="0"/>
              <w:adjustRightInd w:val="0"/>
              <w:rPr>
                <w:rFonts w:eastAsia="Yu Mincho"/>
                <w:szCs w:val="18"/>
              </w:rPr>
            </w:pPr>
          </w:p>
        </w:tc>
      </w:tr>
      <w:tr w:rsidR="00EF26B6" w14:paraId="3BDB6D31"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4AA9456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AD78383"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8DD1A4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546AA0D" w14:textId="77777777" w:rsidR="00EF26B6" w:rsidRDefault="00EF26B6" w:rsidP="00C8500A">
            <w:pPr>
              <w:pStyle w:val="TAC"/>
              <w:rPr>
                <w:rFonts w:eastAsia="宋体"/>
                <w:lang w:val="en-US" w:eastAsia="zh-CN" w:bidi="ar"/>
              </w:rPr>
            </w:pPr>
            <w:r>
              <w:rPr>
                <w:rFonts w:eastAsia="宋体"/>
                <w:lang w:val="en-US" w:eastAsia="zh-CN" w:bidi="ar"/>
              </w:rPr>
              <w:t>CA_n66(2A)</w:t>
            </w:r>
            <w:r>
              <w:rPr>
                <w:rFonts w:eastAsia="宋体" w:hint="eastAsia"/>
                <w:lang w:val="en-US" w:eastAsia="zh-CN" w:bidi="ar"/>
              </w:rPr>
              <w:t>_</w:t>
            </w:r>
            <w:r>
              <w:rPr>
                <w:rFonts w:eastAsia="宋体"/>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2F6A9C3"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4 and 5</w:t>
            </w:r>
          </w:p>
        </w:tc>
      </w:tr>
      <w:tr w:rsidR="00EF26B6" w14:paraId="5ED852D1"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BF8B1F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D111C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75A4A5A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8751DF7" w14:textId="77777777" w:rsidR="00EF26B6" w:rsidRDefault="00EF26B6" w:rsidP="00C8500A">
            <w:pPr>
              <w:pStyle w:val="TAC"/>
              <w:rPr>
                <w:rFonts w:eastAsia="宋体"/>
                <w:lang w:val="en-US" w:eastAsia="zh-CN" w:bidi="ar"/>
              </w:rPr>
            </w:pPr>
            <w:r>
              <w:t>n71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00B5C14" w14:textId="77777777" w:rsidR="00EF26B6" w:rsidRDefault="00EF26B6" w:rsidP="008E5574">
            <w:pPr>
              <w:pStyle w:val="TAC"/>
              <w:overflowPunct w:val="0"/>
              <w:autoSpaceDE w:val="0"/>
              <w:autoSpaceDN w:val="0"/>
              <w:adjustRightInd w:val="0"/>
              <w:rPr>
                <w:rFonts w:eastAsia="Yu Mincho"/>
                <w:szCs w:val="18"/>
              </w:rPr>
            </w:pPr>
          </w:p>
        </w:tc>
      </w:tr>
      <w:tr w:rsidR="00EF26B6" w14:paraId="0DF41427" w14:textId="77777777" w:rsidTr="004C4562">
        <w:trPr>
          <w:trHeight w:val="187"/>
        </w:trPr>
        <w:tc>
          <w:tcPr>
            <w:tcW w:w="1983" w:type="dxa"/>
            <w:tcBorders>
              <w:left w:val="single" w:sz="4" w:space="0" w:color="auto"/>
              <w:bottom w:val="nil"/>
              <w:right w:val="single" w:sz="4" w:space="0" w:color="auto"/>
            </w:tcBorders>
            <w:shd w:val="clear" w:color="auto" w:fill="auto"/>
            <w:vAlign w:val="center"/>
          </w:tcPr>
          <w:p w14:paraId="2BEDF6D1" w14:textId="77777777" w:rsidR="00EF26B6" w:rsidRDefault="00EF26B6" w:rsidP="008E5574">
            <w:pPr>
              <w:pStyle w:val="TAC"/>
              <w:overflowPunct w:val="0"/>
              <w:autoSpaceDE w:val="0"/>
              <w:autoSpaceDN w:val="0"/>
              <w:adjustRightInd w:val="0"/>
              <w:rPr>
                <w:szCs w:val="18"/>
                <w:lang w:eastAsia="zh-CN"/>
              </w:rPr>
            </w:pPr>
            <w:r>
              <w:t>CA_n66(2A)-n71B</w:t>
            </w:r>
          </w:p>
        </w:tc>
        <w:tc>
          <w:tcPr>
            <w:tcW w:w="1690" w:type="dxa"/>
            <w:tcBorders>
              <w:left w:val="single" w:sz="4" w:space="0" w:color="auto"/>
              <w:bottom w:val="nil"/>
              <w:right w:val="single" w:sz="4" w:space="0" w:color="auto"/>
            </w:tcBorders>
            <w:shd w:val="clear" w:color="auto" w:fill="auto"/>
            <w:vAlign w:val="center"/>
          </w:tcPr>
          <w:p w14:paraId="63227010" w14:textId="77777777" w:rsidR="00EF26B6" w:rsidRDefault="00EF26B6" w:rsidP="008E5574">
            <w:pPr>
              <w:pStyle w:val="TAC"/>
              <w:overflowPunct w:val="0"/>
              <w:autoSpaceDE w:val="0"/>
              <w:autoSpaceDN w:val="0"/>
              <w:adjustRightInd w:val="0"/>
              <w:rPr>
                <w:szCs w:val="18"/>
                <w:lang w:val="en-US" w:eastAsia="zh-CN"/>
              </w:rPr>
            </w:pPr>
            <w:r>
              <w:t>CA_n66A-n71A</w:t>
            </w:r>
          </w:p>
        </w:tc>
        <w:tc>
          <w:tcPr>
            <w:tcW w:w="730" w:type="dxa"/>
            <w:tcBorders>
              <w:left w:val="single" w:sz="4" w:space="0" w:color="auto"/>
              <w:bottom w:val="single" w:sz="4" w:space="0" w:color="auto"/>
              <w:right w:val="single" w:sz="4" w:space="0" w:color="auto"/>
            </w:tcBorders>
            <w:vAlign w:val="center"/>
          </w:tcPr>
          <w:p w14:paraId="3B32023C" w14:textId="77777777" w:rsidR="00EF26B6" w:rsidRDefault="00EF26B6" w:rsidP="008E5574">
            <w:pPr>
              <w:pStyle w:val="TAC"/>
              <w:overflowPunct w:val="0"/>
              <w:autoSpaceDE w:val="0"/>
              <w:autoSpaceDN w:val="0"/>
              <w:adjustRightInd w:val="0"/>
              <w:rPr>
                <w:szCs w:val="18"/>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88C8B45" w14:textId="77777777" w:rsidR="00EF26B6" w:rsidRDefault="00EF26B6" w:rsidP="00C8500A">
            <w:pPr>
              <w:pStyle w:val="TAC"/>
            </w:pPr>
            <w:r>
              <w:rPr>
                <w:rFonts w:eastAsia="宋体"/>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2C796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3126971F"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67B5CA8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4284768"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84845DC" w14:textId="77777777" w:rsidR="00EF26B6" w:rsidRDefault="00EF26B6" w:rsidP="008E5574">
            <w:pPr>
              <w:pStyle w:val="TAC"/>
              <w:overflowPunct w:val="0"/>
              <w:autoSpaceDE w:val="0"/>
              <w:autoSpaceDN w:val="0"/>
              <w:adjustRightInd w:val="0"/>
              <w:rPr>
                <w:szCs w:val="18"/>
                <w:lang w:val="en-US" w:eastAsia="zh-CN"/>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7ACE408" w14:textId="77777777" w:rsidR="00EF26B6" w:rsidRDefault="00EF26B6" w:rsidP="00C8500A">
            <w:pPr>
              <w:pStyle w:val="TAC"/>
            </w:pPr>
            <w:r>
              <w:rPr>
                <w:rFonts w:eastAsia="宋体"/>
                <w:lang w:val="en-US" w:eastAsia="zh-CN" w:bidi="ar"/>
              </w:rPr>
              <w:t>CA_n71B_BCS2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6EB50250" w14:textId="77777777" w:rsidR="00EF26B6" w:rsidRDefault="00EF26B6" w:rsidP="008E5574">
            <w:pPr>
              <w:pStyle w:val="TAC"/>
              <w:overflowPunct w:val="0"/>
              <w:autoSpaceDE w:val="0"/>
              <w:autoSpaceDN w:val="0"/>
              <w:adjustRightInd w:val="0"/>
              <w:rPr>
                <w:szCs w:val="18"/>
                <w:lang w:val="en-US" w:eastAsia="zh-CN"/>
              </w:rPr>
            </w:pPr>
          </w:p>
        </w:tc>
      </w:tr>
      <w:tr w:rsidR="00EF26B6" w14:paraId="22DCB170"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3080550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649F1E9"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DD25CBA" w14:textId="77777777" w:rsidR="00EF26B6" w:rsidRDefault="00EF26B6" w:rsidP="008E5574">
            <w:pPr>
              <w:pStyle w:val="TAC"/>
              <w:overflowPunct w:val="0"/>
              <w:autoSpaceDE w:val="0"/>
              <w:autoSpaceDN w:val="0"/>
              <w:adjustRightInd w:val="0"/>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A3C0052" w14:textId="77777777" w:rsidR="00EF26B6" w:rsidRDefault="00EF26B6" w:rsidP="00C8500A">
            <w:pPr>
              <w:pStyle w:val="TAC"/>
              <w:rPr>
                <w:rFonts w:eastAsia="宋体"/>
                <w:lang w:val="en-US" w:eastAsia="zh-CN" w:bidi="ar"/>
              </w:rPr>
            </w:pPr>
            <w:r>
              <w:rPr>
                <w:rFonts w:eastAsia="宋体"/>
                <w:lang w:val="en-US" w:eastAsia="zh-CN" w:bidi="ar"/>
              </w:rPr>
              <w:t>CA_n66(2A)</w:t>
            </w:r>
            <w:r>
              <w:rPr>
                <w:rFonts w:eastAsia="宋体" w:hint="eastAsia"/>
                <w:lang w:val="en-US" w:eastAsia="zh-CN" w:bidi="ar"/>
              </w:rPr>
              <w:t>_</w:t>
            </w:r>
            <w:r>
              <w:rPr>
                <w:rFonts w:eastAsia="宋体"/>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AE51ED5"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EF26B6" w14:paraId="5A4F8D88"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78FEA4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1BA8C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B265486" w14:textId="77777777" w:rsidR="00EF26B6" w:rsidRDefault="00EF26B6"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85730B" w14:textId="77777777" w:rsidR="00EF26B6" w:rsidRDefault="00EF26B6" w:rsidP="00C8500A">
            <w:pPr>
              <w:pStyle w:val="TAC"/>
              <w:rPr>
                <w:rFonts w:eastAsia="宋体"/>
                <w:lang w:val="en-US" w:eastAsia="zh-CN" w:bidi="ar"/>
              </w:rPr>
            </w:pPr>
            <w:r>
              <w:rPr>
                <w:rFonts w:eastAsia="宋体"/>
                <w:lang w:val="en-US" w:eastAsia="zh-CN" w:bidi="ar"/>
              </w:rPr>
              <w:t>CA_n71B_BCS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29B4915" w14:textId="77777777" w:rsidR="00EF26B6" w:rsidRDefault="00EF26B6" w:rsidP="008E5574">
            <w:pPr>
              <w:pStyle w:val="TAC"/>
              <w:overflowPunct w:val="0"/>
              <w:autoSpaceDE w:val="0"/>
              <w:autoSpaceDN w:val="0"/>
              <w:adjustRightInd w:val="0"/>
              <w:rPr>
                <w:szCs w:val="18"/>
                <w:lang w:val="en-US" w:eastAsia="zh-CN"/>
              </w:rPr>
            </w:pPr>
          </w:p>
        </w:tc>
      </w:tr>
      <w:tr w:rsidR="00EF26B6" w14:paraId="385F4AA8" w14:textId="77777777" w:rsidTr="004C4562">
        <w:trPr>
          <w:trHeight w:val="187"/>
        </w:trPr>
        <w:tc>
          <w:tcPr>
            <w:tcW w:w="1983" w:type="dxa"/>
            <w:tcBorders>
              <w:left w:val="single" w:sz="4" w:space="0" w:color="auto"/>
              <w:bottom w:val="nil"/>
              <w:right w:val="single" w:sz="4" w:space="0" w:color="auto"/>
            </w:tcBorders>
            <w:shd w:val="clear" w:color="auto" w:fill="auto"/>
            <w:vAlign w:val="center"/>
          </w:tcPr>
          <w:p w14:paraId="38F591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szCs w:val="18"/>
                <w:lang w:val="en-US" w:eastAsia="zh-CN"/>
              </w:rPr>
              <w:t>66(2A)</w:t>
            </w:r>
            <w:r>
              <w:rPr>
                <w:szCs w:val="18"/>
                <w:lang w:eastAsia="zh-CN"/>
              </w:rPr>
              <w:t>-n</w:t>
            </w:r>
            <w:r>
              <w:rPr>
                <w:szCs w:val="18"/>
                <w:lang w:val="en-US" w:eastAsia="zh-CN"/>
              </w:rPr>
              <w:t>71</w:t>
            </w:r>
            <w:r>
              <w:rPr>
                <w:szCs w:val="18"/>
                <w:lang w:eastAsia="zh-CN"/>
              </w:rPr>
              <w:t>(2A)</w:t>
            </w:r>
          </w:p>
        </w:tc>
        <w:tc>
          <w:tcPr>
            <w:tcW w:w="1690" w:type="dxa"/>
            <w:tcBorders>
              <w:left w:val="single" w:sz="4" w:space="0" w:color="auto"/>
              <w:bottom w:val="nil"/>
              <w:right w:val="single" w:sz="4" w:space="0" w:color="auto"/>
            </w:tcBorders>
            <w:shd w:val="clear" w:color="auto" w:fill="auto"/>
            <w:vAlign w:val="center"/>
          </w:tcPr>
          <w:p w14:paraId="3FE033DD"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17327A7B"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6918852" w14:textId="77777777" w:rsidR="00EF26B6" w:rsidRDefault="00EF26B6" w:rsidP="00C8500A">
            <w:pPr>
              <w:pStyle w:val="TAC"/>
              <w:rPr>
                <w:lang w:val="en-US" w:eastAsia="zh-CN"/>
              </w:rPr>
            </w:pPr>
            <w:r>
              <w:rPr>
                <w:rFonts w:eastAsia="宋体"/>
                <w:lang w:val="en-US" w:eastAsia="zh-CN" w:bidi="ar"/>
              </w:rPr>
              <w:t>CA_n66(2A)_BCS1</w:t>
            </w:r>
          </w:p>
        </w:tc>
        <w:tc>
          <w:tcPr>
            <w:tcW w:w="1360" w:type="dxa"/>
            <w:tcBorders>
              <w:left w:val="single" w:sz="4" w:space="0" w:color="auto"/>
              <w:bottom w:val="nil"/>
              <w:right w:val="single" w:sz="4" w:space="0" w:color="auto"/>
            </w:tcBorders>
            <w:shd w:val="clear" w:color="auto" w:fill="auto"/>
            <w:vAlign w:val="center"/>
          </w:tcPr>
          <w:p w14:paraId="182757C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2AAC4BB8"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3ABFCEF2"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72F16E"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3A4E8CC"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588399DF" w14:textId="77777777" w:rsidR="00EF26B6" w:rsidRDefault="00EF26B6" w:rsidP="00C8500A">
            <w:pPr>
              <w:pStyle w:val="TAC"/>
              <w:rPr>
                <w:lang w:val="en-US" w:eastAsia="zh-CN"/>
              </w:rPr>
            </w:pPr>
            <w:r>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B2EFF4" w14:textId="77777777" w:rsidR="00EF26B6" w:rsidRDefault="00EF26B6" w:rsidP="008E5574">
            <w:pPr>
              <w:pStyle w:val="TAC"/>
              <w:overflowPunct w:val="0"/>
              <w:autoSpaceDE w:val="0"/>
              <w:autoSpaceDN w:val="0"/>
              <w:adjustRightInd w:val="0"/>
              <w:rPr>
                <w:szCs w:val="18"/>
                <w:lang w:eastAsia="zh-CN"/>
              </w:rPr>
            </w:pPr>
          </w:p>
        </w:tc>
      </w:tr>
      <w:tr w:rsidR="00EF26B6" w14:paraId="16E6969B"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2EE190C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E7C38A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E970D88"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3EED53A" w14:textId="77777777" w:rsidR="00EF26B6" w:rsidRDefault="00EF26B6" w:rsidP="00C8500A">
            <w:pPr>
              <w:pStyle w:val="TAC"/>
              <w:rPr>
                <w:rFonts w:eastAsia="宋体"/>
                <w:lang w:val="en-US" w:eastAsia="zh-CN" w:bidi="ar"/>
              </w:rPr>
            </w:pPr>
            <w:r>
              <w:rPr>
                <w:rFonts w:eastAsia="宋体"/>
                <w:lang w:val="en-US" w:eastAsia="zh-CN" w:bidi="ar"/>
              </w:rPr>
              <w:t>CA_n66(2A)</w:t>
            </w:r>
            <w:r>
              <w:rPr>
                <w:rFonts w:eastAsia="宋体" w:hint="eastAsia"/>
                <w:lang w:val="en-US" w:eastAsia="zh-CN" w:bidi="ar"/>
              </w:rPr>
              <w:t>_</w:t>
            </w:r>
            <w:r>
              <w:rPr>
                <w:rFonts w:eastAsia="宋体"/>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76DC1A" w14:textId="77777777" w:rsidR="00EF26B6" w:rsidRDefault="00EF26B6" w:rsidP="008E5574">
            <w:pPr>
              <w:pStyle w:val="TAC"/>
              <w:overflowPunct w:val="0"/>
              <w:autoSpaceDE w:val="0"/>
              <w:autoSpaceDN w:val="0"/>
              <w:adjustRightInd w:val="0"/>
              <w:rPr>
                <w:szCs w:val="18"/>
                <w:lang w:eastAsia="zh-CN"/>
              </w:rPr>
            </w:pPr>
            <w:r>
              <w:rPr>
                <w:szCs w:val="18"/>
                <w:lang w:eastAsia="zh-CN"/>
              </w:rPr>
              <w:t>4</w:t>
            </w:r>
            <w:r>
              <w:rPr>
                <w:rFonts w:eastAsia="Yu Mincho"/>
                <w:szCs w:val="18"/>
              </w:rPr>
              <w:t xml:space="preserve"> and 5</w:t>
            </w:r>
          </w:p>
        </w:tc>
      </w:tr>
      <w:tr w:rsidR="00EF26B6" w14:paraId="4A12E7BE"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72C84E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F2C45D"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09642411"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1C85273" w14:textId="77777777" w:rsidR="00EF26B6" w:rsidRDefault="00EF26B6" w:rsidP="00C8500A">
            <w:pPr>
              <w:pStyle w:val="TAC"/>
              <w:rPr>
                <w:rFonts w:eastAsia="宋体"/>
                <w:sz w:val="21"/>
                <w:szCs w:val="21"/>
                <w:lang w:val="en-US" w:eastAsia="zh-CN"/>
              </w:rPr>
            </w:pPr>
            <w:r>
              <w:rPr>
                <w:rFonts w:eastAsia="宋体"/>
                <w:lang w:val="en-US" w:eastAsia="zh-CN" w:bidi="ar"/>
              </w:rPr>
              <w:t>CA_n71(2A)</w:t>
            </w:r>
            <w:r>
              <w:rPr>
                <w:rFonts w:eastAsia="宋体" w:hint="eastAsia"/>
                <w:lang w:val="en-US" w:eastAsia="zh-CN" w:bidi="ar"/>
              </w:rPr>
              <w:t>_</w:t>
            </w:r>
            <w:r>
              <w:rPr>
                <w:rFonts w:eastAsia="宋体"/>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100168" w14:textId="77777777" w:rsidR="00EF26B6" w:rsidRDefault="00EF26B6" w:rsidP="008E5574">
            <w:pPr>
              <w:pStyle w:val="TAC"/>
              <w:overflowPunct w:val="0"/>
              <w:autoSpaceDE w:val="0"/>
              <w:autoSpaceDN w:val="0"/>
              <w:adjustRightInd w:val="0"/>
              <w:rPr>
                <w:szCs w:val="18"/>
                <w:lang w:eastAsia="zh-CN"/>
              </w:rPr>
            </w:pPr>
          </w:p>
        </w:tc>
      </w:tr>
      <w:tr w:rsidR="00EF26B6" w14:paraId="3BDCEBB0"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251529E" w14:textId="77777777" w:rsidR="00EF26B6" w:rsidRDefault="00EF26B6"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DB5523" w14:textId="77777777" w:rsidR="00EF26B6" w:rsidRDefault="00EF26B6" w:rsidP="008E5574">
            <w:pPr>
              <w:pStyle w:val="TAC"/>
              <w:overflowPunct w:val="0"/>
              <w:autoSpaceDE w:val="0"/>
              <w:autoSpaceDN w:val="0"/>
              <w:adjustRightInd w:val="0"/>
              <w:rPr>
                <w:szCs w:val="18"/>
                <w:lang w:val="en-US"/>
              </w:rPr>
            </w:pPr>
            <w:r>
              <w:rPr>
                <w:szCs w:val="18"/>
                <w:lang w:val="en-US" w:eastAsia="zh-CN"/>
              </w:rPr>
              <w:t>CA_n66A-n71A</w:t>
            </w:r>
          </w:p>
        </w:tc>
        <w:tc>
          <w:tcPr>
            <w:tcW w:w="730" w:type="dxa"/>
            <w:tcBorders>
              <w:left w:val="single" w:sz="4" w:space="0" w:color="auto"/>
              <w:bottom w:val="single" w:sz="4" w:space="0" w:color="auto"/>
              <w:right w:val="single" w:sz="4" w:space="0" w:color="auto"/>
            </w:tcBorders>
            <w:vAlign w:val="center"/>
          </w:tcPr>
          <w:p w14:paraId="3D5DDC1C"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4D1E115" w14:textId="77777777" w:rsidR="00EF26B6" w:rsidRDefault="00EF26B6" w:rsidP="00C8500A">
            <w:pPr>
              <w:pStyle w:val="TAC"/>
              <w:rPr>
                <w:lang w:val="en-US" w:eastAsia="zh-CN"/>
              </w:rPr>
            </w:pPr>
            <w:r>
              <w:rPr>
                <w:rFonts w:eastAsia="宋体"/>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B4C457" w14:textId="77777777" w:rsidR="00EF26B6" w:rsidRDefault="00EF26B6" w:rsidP="008E5574">
            <w:pPr>
              <w:pStyle w:val="TAC"/>
              <w:overflowPunct w:val="0"/>
              <w:autoSpaceDE w:val="0"/>
              <w:autoSpaceDN w:val="0"/>
              <w:adjustRightInd w:val="0"/>
              <w:rPr>
                <w:szCs w:val="18"/>
                <w:lang w:eastAsia="zh-CN"/>
              </w:rPr>
            </w:pPr>
            <w:r>
              <w:rPr>
                <w:rFonts w:hint="eastAsia"/>
                <w:szCs w:val="18"/>
                <w:lang w:eastAsia="zh-CN"/>
              </w:rPr>
              <w:t>0</w:t>
            </w:r>
          </w:p>
        </w:tc>
      </w:tr>
      <w:tr w:rsidR="00EF26B6" w14:paraId="665A982C"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4A8D9D"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8278F3C" w14:textId="77777777" w:rsidR="00EF26B6" w:rsidRDefault="00EF26B6"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0AECA69" w14:textId="77777777" w:rsidR="00EF26B6" w:rsidRDefault="00EF26B6"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2C980147" w14:textId="77777777" w:rsidR="00EF26B6" w:rsidRDefault="00EF26B6" w:rsidP="00C8500A">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E75C02E" w14:textId="77777777" w:rsidR="00EF26B6" w:rsidRDefault="00EF26B6" w:rsidP="008E5574">
            <w:pPr>
              <w:pStyle w:val="TAC"/>
              <w:overflowPunct w:val="0"/>
              <w:autoSpaceDE w:val="0"/>
              <w:autoSpaceDN w:val="0"/>
              <w:adjustRightInd w:val="0"/>
              <w:rPr>
                <w:rFonts w:eastAsia="Yu Mincho"/>
                <w:szCs w:val="18"/>
              </w:rPr>
            </w:pPr>
          </w:p>
        </w:tc>
      </w:tr>
      <w:tr w:rsidR="00EF26B6" w14:paraId="3E7740FB"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C8CCCAA" w14:textId="77777777" w:rsidR="00EF26B6" w:rsidRDefault="00EF26B6" w:rsidP="008E5574">
            <w:pPr>
              <w:pStyle w:val="TAC"/>
              <w:overflowPunct w:val="0"/>
              <w:autoSpaceDE w:val="0"/>
              <w:autoSpaceDN w:val="0"/>
              <w:adjustRightInd w:val="0"/>
              <w:rPr>
                <w:rFonts w:cs="Arial"/>
                <w:szCs w:val="18"/>
                <w:lang w:val="en-US"/>
              </w:rPr>
            </w:pPr>
            <w:r>
              <w:rPr>
                <w:rFonts w:cs="Arial"/>
                <w:szCs w:val="18"/>
                <w:lang w:val="en-US"/>
              </w:rPr>
              <w:t>CA_n66A-n77A</w:t>
            </w:r>
          </w:p>
          <w:p w14:paraId="00947931" w14:textId="77777777" w:rsidR="00EF26B6" w:rsidRDefault="00EF26B6" w:rsidP="008E5574">
            <w:pPr>
              <w:pStyle w:val="TAC"/>
              <w:overflowPunct w:val="0"/>
              <w:autoSpaceDE w:val="0"/>
              <w:autoSpaceDN w:val="0"/>
              <w:adjustRightInd w:val="0"/>
              <w:rPr>
                <w:rFonts w:cs="Arial"/>
                <w:szCs w:val="18"/>
                <w:lang w:val="en-US"/>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5AFA01B3"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44201302" w14:textId="77777777" w:rsidR="00EF26B6" w:rsidRDefault="00EF26B6" w:rsidP="008E5574">
            <w:pPr>
              <w:pStyle w:val="TAC"/>
              <w:overflowPunct w:val="0"/>
              <w:autoSpaceDE w:val="0"/>
              <w:autoSpaceDN w:val="0"/>
              <w:adjustRightInd w:val="0"/>
              <w:rPr>
                <w:szCs w:val="18"/>
                <w:lang w:eastAsia="zh-CN"/>
              </w:rPr>
            </w:pPr>
            <w:r>
              <w:rPr>
                <w:rFonts w:cs="Arial"/>
                <w:szCs w:val="18"/>
                <w:lang w:val="en-US"/>
              </w:rP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1D861702"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C2D750E" w14:textId="77777777" w:rsidR="00EF26B6" w:rsidRDefault="00EF26B6" w:rsidP="00C8500A">
            <w:pPr>
              <w:pStyle w:val="TAC"/>
              <w:rPr>
                <w:lang w:eastAsia="ja-JP"/>
              </w:rPr>
            </w:pPr>
            <w:r>
              <w:rPr>
                <w:rFonts w:eastAsia="宋体"/>
                <w:lang w:val="en-US" w:eastAsia="zh-CN" w:bidi="ar"/>
              </w:rPr>
              <w:t>5, 10, 15, 20, 40</w:t>
            </w:r>
          </w:p>
        </w:tc>
        <w:tc>
          <w:tcPr>
            <w:tcW w:w="1360" w:type="dxa"/>
            <w:tcBorders>
              <w:left w:val="single" w:sz="4" w:space="0" w:color="auto"/>
              <w:bottom w:val="nil"/>
              <w:right w:val="single" w:sz="4" w:space="0" w:color="auto"/>
            </w:tcBorders>
            <w:shd w:val="clear" w:color="auto" w:fill="auto"/>
            <w:vAlign w:val="center"/>
          </w:tcPr>
          <w:p w14:paraId="36F05EF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2AD3627"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0004B99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04FEE74"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257BBEDF" w14:textId="77777777" w:rsidR="00EF26B6" w:rsidRDefault="00EF26B6" w:rsidP="008E5574">
            <w:pPr>
              <w:pStyle w:val="TAC"/>
              <w:overflowPunct w:val="0"/>
              <w:autoSpaceDE w:val="0"/>
              <w:autoSpaceDN w:val="0"/>
              <w:adjustRightInd w:val="0"/>
              <w:rPr>
                <w:szCs w:val="18"/>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756337A" w14:textId="77777777" w:rsidR="00EF26B6" w:rsidRDefault="00EF26B6" w:rsidP="00C8500A">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1018737" w14:textId="77777777" w:rsidR="00EF26B6" w:rsidRDefault="00EF26B6" w:rsidP="008E5574">
            <w:pPr>
              <w:pStyle w:val="TAC"/>
              <w:overflowPunct w:val="0"/>
              <w:autoSpaceDE w:val="0"/>
              <w:autoSpaceDN w:val="0"/>
              <w:adjustRightInd w:val="0"/>
              <w:rPr>
                <w:szCs w:val="18"/>
                <w:lang w:val="en-US" w:eastAsia="zh-CN"/>
              </w:rPr>
            </w:pPr>
          </w:p>
        </w:tc>
      </w:tr>
      <w:tr w:rsidR="00EF26B6" w14:paraId="2509B69B"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1A03429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A1EA58D"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4C1CE04"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A094758" w14:textId="77777777" w:rsidR="00EF26B6" w:rsidRDefault="00EF26B6" w:rsidP="00C8500A">
            <w:pPr>
              <w:pStyle w:val="TAC"/>
              <w:rPr>
                <w:lang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02D748"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1</w:t>
            </w:r>
          </w:p>
        </w:tc>
      </w:tr>
      <w:tr w:rsidR="00EF26B6" w14:paraId="3272171F"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00AF1CCC"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8F07255"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1B5F17E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A23A805" w14:textId="77777777" w:rsidR="00EF26B6" w:rsidRDefault="00EF26B6" w:rsidP="00C8500A">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F191C6" w14:textId="77777777" w:rsidR="00EF26B6" w:rsidRDefault="00EF26B6" w:rsidP="008E5574">
            <w:pPr>
              <w:pStyle w:val="TAC"/>
              <w:overflowPunct w:val="0"/>
              <w:autoSpaceDE w:val="0"/>
              <w:autoSpaceDN w:val="0"/>
              <w:adjustRightInd w:val="0"/>
              <w:rPr>
                <w:szCs w:val="18"/>
                <w:lang w:val="en-US" w:eastAsia="zh-CN"/>
              </w:rPr>
            </w:pPr>
          </w:p>
        </w:tc>
      </w:tr>
      <w:tr w:rsidR="00EF26B6" w14:paraId="55AA147D"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5DEDD0F5"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077638E6"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5D7186A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746955E" w14:textId="77777777" w:rsidR="00EF26B6" w:rsidRDefault="00EF26B6" w:rsidP="00C8500A">
            <w:pPr>
              <w:pStyle w:val="TAC"/>
              <w:rPr>
                <w:rFonts w:eastAsia="宋体"/>
                <w:lang w:val="en-US" w:eastAsia="zh-CN" w:bidi="ar"/>
              </w:rPr>
            </w:pPr>
            <w:r w:rsidRPr="006034FE">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9DD30E9" w14:textId="77777777" w:rsidR="00EF26B6" w:rsidRDefault="00EF26B6" w:rsidP="008E5574">
            <w:pPr>
              <w:pStyle w:val="TAC"/>
              <w:overflowPunct w:val="0"/>
              <w:autoSpaceDE w:val="0"/>
              <w:autoSpaceDN w:val="0"/>
              <w:adjustRightInd w:val="0"/>
              <w:rPr>
                <w:szCs w:val="18"/>
                <w:lang w:val="en-US" w:eastAsia="zh-CN"/>
              </w:rPr>
            </w:pPr>
            <w:r>
              <w:rPr>
                <w:szCs w:val="18"/>
                <w:lang w:val="en-US" w:eastAsia="zh-CN"/>
              </w:rPr>
              <w:t>4 and 5</w:t>
            </w:r>
          </w:p>
        </w:tc>
      </w:tr>
      <w:tr w:rsidR="00EF26B6" w14:paraId="237F06CF"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8E0E1F0"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648AEEB" w14:textId="77777777" w:rsidR="00EF26B6" w:rsidRDefault="00EF26B6" w:rsidP="008E5574">
            <w:pPr>
              <w:pStyle w:val="TAC"/>
              <w:overflowPunct w:val="0"/>
              <w:autoSpaceDE w:val="0"/>
              <w:autoSpaceDN w:val="0"/>
              <w:adjustRightInd w:val="0"/>
              <w:rPr>
                <w:szCs w:val="18"/>
                <w:lang w:eastAsia="zh-CN"/>
              </w:rPr>
            </w:pPr>
          </w:p>
        </w:tc>
        <w:tc>
          <w:tcPr>
            <w:tcW w:w="730" w:type="dxa"/>
            <w:tcBorders>
              <w:top w:val="single" w:sz="4" w:space="0" w:color="auto"/>
              <w:left w:val="single" w:sz="4" w:space="0" w:color="auto"/>
              <w:right w:val="single" w:sz="4" w:space="0" w:color="auto"/>
            </w:tcBorders>
            <w:vAlign w:val="center"/>
          </w:tcPr>
          <w:p w14:paraId="0D6B5B98"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AA5911C" w14:textId="77777777" w:rsidR="00EF26B6" w:rsidRDefault="00EF26B6" w:rsidP="00C8500A">
            <w:pPr>
              <w:pStyle w:val="TAC"/>
              <w:rPr>
                <w:rFonts w:eastAsia="宋体"/>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CBCD688" w14:textId="77777777" w:rsidR="00EF26B6" w:rsidRDefault="00EF26B6" w:rsidP="008E5574">
            <w:pPr>
              <w:pStyle w:val="TAC"/>
              <w:overflowPunct w:val="0"/>
              <w:autoSpaceDE w:val="0"/>
              <w:autoSpaceDN w:val="0"/>
              <w:adjustRightInd w:val="0"/>
              <w:rPr>
                <w:szCs w:val="18"/>
                <w:lang w:val="en-US" w:eastAsia="zh-CN"/>
              </w:rPr>
            </w:pPr>
          </w:p>
        </w:tc>
      </w:tr>
      <w:tr w:rsidR="00EF26B6" w14:paraId="64C82673"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350026" w14:textId="77777777" w:rsidR="00EF26B6" w:rsidRDefault="00EF26B6" w:rsidP="008E5574">
            <w:pPr>
              <w:pStyle w:val="TAC"/>
              <w:overflowPunct w:val="0"/>
              <w:autoSpaceDE w:val="0"/>
              <w:autoSpaceDN w:val="0"/>
              <w:adjustRightInd w:val="0"/>
              <w:rPr>
                <w:lang w:eastAsia="zh-CN"/>
              </w:rPr>
            </w:pPr>
            <w:r>
              <w:t>CA_n66(2A)-n77A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B53A08D" w14:textId="77777777" w:rsidR="00EF26B6" w:rsidRDefault="00EF26B6" w:rsidP="008E5574">
            <w:pPr>
              <w:pStyle w:val="TAC"/>
              <w:rPr>
                <w:szCs w:val="18"/>
                <w:vertAlign w:val="superscript"/>
                <w:lang w:val="en-US" w:eastAsia="zh-CN"/>
              </w:rPr>
            </w:pPr>
            <w:r>
              <w:rPr>
                <w:szCs w:val="18"/>
                <w:lang w:val="en-US"/>
              </w:rPr>
              <w:t>n77</w:t>
            </w:r>
            <w:r>
              <w:rPr>
                <w:szCs w:val="18"/>
                <w:vertAlign w:val="superscript"/>
                <w:lang w:val="en-US" w:eastAsia="zh-CN"/>
              </w:rPr>
              <w:t>8</w:t>
            </w:r>
            <w:r>
              <w:rPr>
                <w:szCs w:val="18"/>
                <w:vertAlign w:val="superscript"/>
                <w:lang w:eastAsia="zh-CN"/>
              </w:rPr>
              <w:t>,9</w:t>
            </w:r>
          </w:p>
          <w:p w14:paraId="72430687" w14:textId="77777777" w:rsidR="00EF26B6" w:rsidRDefault="00EF26B6" w:rsidP="008E5574">
            <w:pPr>
              <w:pStyle w:val="TAC"/>
            </w:pPr>
            <w:r>
              <w:t>CA_n66A-n77A</w:t>
            </w:r>
            <w:r>
              <w:rPr>
                <w:szCs w:val="18"/>
                <w:vertAlign w:val="superscript"/>
                <w:lang w:val="en-US" w:eastAsia="zh-CN"/>
              </w:rPr>
              <w:t>8</w:t>
            </w:r>
          </w:p>
          <w:p w14:paraId="105E69EC" w14:textId="04376110"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1112466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5236B5C" w14:textId="77777777" w:rsidR="00EF26B6" w:rsidRDefault="00EF26B6" w:rsidP="00C8500A">
            <w:pPr>
              <w:pStyle w:val="TAC"/>
              <w:rPr>
                <w:lang w:eastAsia="ja-JP"/>
              </w:rPr>
            </w:pPr>
            <w:r>
              <w:rPr>
                <w:rFonts w:eastAsia="宋体"/>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DA53A8"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1F120437"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6D78027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00440C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E365508"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568F0F7" w14:textId="77777777" w:rsidR="00EF26B6" w:rsidRDefault="00EF26B6" w:rsidP="00C8500A">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F1247F" w14:textId="77777777" w:rsidR="00EF26B6" w:rsidRDefault="00EF26B6" w:rsidP="008E5574">
            <w:pPr>
              <w:pStyle w:val="TAC"/>
              <w:overflowPunct w:val="0"/>
              <w:autoSpaceDE w:val="0"/>
              <w:autoSpaceDN w:val="0"/>
              <w:adjustRightInd w:val="0"/>
              <w:rPr>
                <w:lang w:val="en-US" w:eastAsia="zh-CN"/>
              </w:rPr>
            </w:pPr>
          </w:p>
        </w:tc>
      </w:tr>
      <w:tr w:rsidR="00EF26B6" w14:paraId="28B7CB02"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113870E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D50D764"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163E002"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958DE8" w14:textId="77777777" w:rsidR="00EF26B6" w:rsidRDefault="00EF26B6" w:rsidP="00C8500A">
            <w:pPr>
              <w:pStyle w:val="TAC"/>
              <w:rPr>
                <w:lang w:eastAsia="ja-JP"/>
              </w:rPr>
            </w:pPr>
            <w:r>
              <w:rPr>
                <w:rFonts w:eastAsia="宋体"/>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71EDAD"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F97B5CE"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2DF3D84E"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EBDF43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84FA213"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2098B8C" w14:textId="77777777" w:rsidR="00EF26B6" w:rsidRDefault="00EF26B6" w:rsidP="00C8500A">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33B28C4" w14:textId="77777777" w:rsidR="00EF26B6" w:rsidRDefault="00EF26B6" w:rsidP="008E5574">
            <w:pPr>
              <w:pStyle w:val="TAC"/>
              <w:overflowPunct w:val="0"/>
              <w:autoSpaceDE w:val="0"/>
              <w:autoSpaceDN w:val="0"/>
              <w:adjustRightInd w:val="0"/>
              <w:rPr>
                <w:lang w:val="en-US" w:eastAsia="zh-CN"/>
              </w:rPr>
            </w:pPr>
          </w:p>
        </w:tc>
      </w:tr>
      <w:tr w:rsidR="00EF26B6" w14:paraId="0520EFE1"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0A267F13"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01E5AA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2BF96D5"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B0A5294" w14:textId="77777777" w:rsidR="00EF26B6" w:rsidRDefault="00EF26B6" w:rsidP="00C8500A">
            <w:pPr>
              <w:pStyle w:val="TAC"/>
              <w:rPr>
                <w:rFonts w:eastAsia="宋体"/>
                <w:lang w:val="en-US" w:eastAsia="zh-CN" w:bidi="ar"/>
              </w:rPr>
            </w:pPr>
            <w:r>
              <w:rPr>
                <w:rFonts w:eastAsia="宋体"/>
                <w:lang w:val="en-US" w:eastAsia="zh-CN" w:bidi="ar"/>
              </w:rPr>
              <w:t>CA_n66(2A)</w:t>
            </w:r>
            <w:r>
              <w:rPr>
                <w:rFonts w:eastAsia="宋体" w:hint="eastAsia"/>
                <w:lang w:val="en-US" w:eastAsia="zh-CN" w:bidi="ar"/>
              </w:rPr>
              <w:t>_</w:t>
            </w:r>
            <w:r>
              <w:rPr>
                <w:rFonts w:eastAsia="宋体"/>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60EE983"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0B082F0E"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B9F416F"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79E3018"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AA7CA5B"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20AE364" w14:textId="77777777" w:rsidR="00EF26B6" w:rsidRDefault="00EF26B6" w:rsidP="00C8500A">
            <w:pPr>
              <w:pStyle w:val="TAC"/>
              <w:rPr>
                <w:rFonts w:eastAsia="宋体"/>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C26778" w14:textId="77777777" w:rsidR="00EF26B6" w:rsidRDefault="00EF26B6" w:rsidP="008E5574">
            <w:pPr>
              <w:pStyle w:val="TAC"/>
              <w:overflowPunct w:val="0"/>
              <w:autoSpaceDE w:val="0"/>
              <w:autoSpaceDN w:val="0"/>
              <w:adjustRightInd w:val="0"/>
              <w:rPr>
                <w:lang w:val="en-US" w:eastAsia="zh-CN"/>
              </w:rPr>
            </w:pPr>
          </w:p>
        </w:tc>
      </w:tr>
      <w:tr w:rsidR="00EF26B6" w14:paraId="17FFBC9A"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401D200" w14:textId="77777777" w:rsidR="00EF26B6" w:rsidRDefault="00EF26B6" w:rsidP="008E5574">
            <w:pPr>
              <w:pStyle w:val="TAC"/>
              <w:overflowPunct w:val="0"/>
              <w:autoSpaceDE w:val="0"/>
              <w:autoSpaceDN w:val="0"/>
              <w:adjustRightInd w:val="0"/>
              <w:rPr>
                <w:lang w:eastAsia="zh-CN"/>
              </w:rPr>
            </w:pPr>
            <w:r>
              <w:rPr>
                <w:lang w:eastAsia="ja-JP"/>
              </w:rPr>
              <w:t>CA_n66A-n77(2A)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E22064" w14:textId="77777777" w:rsidR="00EF26B6" w:rsidRDefault="00EF26B6"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vertAlign w:val="superscript"/>
              </w:rPr>
              <w:t>,9</w:t>
            </w:r>
          </w:p>
          <w:p w14:paraId="520186BA" w14:textId="77777777" w:rsidR="00EF26B6" w:rsidRDefault="00EF26B6" w:rsidP="008E5574">
            <w:pPr>
              <w:pStyle w:val="TAC"/>
              <w:overflowPunct w:val="0"/>
              <w:autoSpaceDE w:val="0"/>
              <w:autoSpaceDN w:val="0"/>
              <w:adjustRightInd w:val="0"/>
            </w:pPr>
            <w:r>
              <w:t>CA_n66A-n77A</w:t>
            </w:r>
            <w:r>
              <w:rPr>
                <w:rFonts w:hint="eastAsia"/>
                <w:szCs w:val="18"/>
                <w:vertAlign w:val="superscript"/>
                <w:lang w:val="en-US" w:eastAsia="zh-CN"/>
              </w:rPr>
              <w:t>8</w:t>
            </w:r>
          </w:p>
          <w:p w14:paraId="1F9A64B7" w14:textId="5B9356A9"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01167D7A"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D85F40" w14:textId="77777777" w:rsidR="00EF26B6" w:rsidRDefault="00EF26B6" w:rsidP="00C8500A">
            <w:pPr>
              <w:pStyle w:val="TAC"/>
              <w:rPr>
                <w:lang w:eastAsia="ja-JP"/>
              </w:rPr>
            </w:pPr>
            <w:r>
              <w:rPr>
                <w:rFonts w:eastAsia="宋体"/>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CB015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64A6B350"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48F330C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4A3B53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76BADD0"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8F7CC32" w14:textId="77777777" w:rsidR="00EF26B6" w:rsidRDefault="00EF26B6" w:rsidP="00C8500A">
            <w:pPr>
              <w:pStyle w:val="TAC"/>
              <w:rPr>
                <w:lang w:eastAsia="ja-JP"/>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616684" w14:textId="77777777" w:rsidR="00EF26B6" w:rsidRDefault="00EF26B6" w:rsidP="008E5574">
            <w:pPr>
              <w:pStyle w:val="TAC"/>
              <w:overflowPunct w:val="0"/>
              <w:autoSpaceDE w:val="0"/>
              <w:autoSpaceDN w:val="0"/>
              <w:adjustRightInd w:val="0"/>
              <w:rPr>
                <w:lang w:val="en-US" w:eastAsia="zh-CN"/>
              </w:rPr>
            </w:pPr>
          </w:p>
        </w:tc>
      </w:tr>
      <w:tr w:rsidR="00EF26B6" w14:paraId="20356A68"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6A39EA5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ADFE31F"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A18FC19"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8C0AC5" w14:textId="77777777" w:rsidR="00EF26B6" w:rsidRDefault="00EF26B6" w:rsidP="00C8500A">
            <w:pPr>
              <w:pStyle w:val="TAC"/>
              <w:rPr>
                <w:lang w:eastAsia="ja-JP"/>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4686108A"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6B604935"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3C3FDD51"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791A357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D828D57"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47544E9" w14:textId="77777777" w:rsidR="00EF26B6" w:rsidRDefault="00EF26B6" w:rsidP="00C8500A">
            <w:pPr>
              <w:pStyle w:val="TAC"/>
              <w:rPr>
                <w:lang w:eastAsia="ja-JP"/>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1E14D52" w14:textId="77777777" w:rsidR="00EF26B6" w:rsidRDefault="00EF26B6" w:rsidP="008E5574">
            <w:pPr>
              <w:pStyle w:val="TAC"/>
              <w:overflowPunct w:val="0"/>
              <w:autoSpaceDE w:val="0"/>
              <w:autoSpaceDN w:val="0"/>
              <w:adjustRightInd w:val="0"/>
              <w:rPr>
                <w:lang w:val="en-US" w:eastAsia="zh-CN"/>
              </w:rPr>
            </w:pPr>
          </w:p>
        </w:tc>
      </w:tr>
      <w:tr w:rsidR="00EF26B6" w14:paraId="13C59D0E"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67E5715C"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83AC10B"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310CAF0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EA40FFD" w14:textId="77777777" w:rsidR="00EF26B6" w:rsidRDefault="00EF26B6" w:rsidP="00C8500A">
            <w:pPr>
              <w:pStyle w:val="TAC"/>
              <w:rPr>
                <w:rFonts w:eastAsia="宋体"/>
                <w:lang w:val="en-US" w:eastAsia="zh-CN" w:bidi="ar"/>
              </w:rPr>
            </w:pPr>
            <w:r>
              <w:t>n66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7063255"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2BBB10B2"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F26E21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BBD163"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0D5C9EAE"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5403947" w14:textId="77777777" w:rsidR="00EF26B6" w:rsidRDefault="00EF26B6" w:rsidP="00C8500A">
            <w:pPr>
              <w:pStyle w:val="TAC"/>
              <w:rPr>
                <w:rFonts w:eastAsia="宋体"/>
                <w:lang w:val="en-US" w:eastAsia="zh-CN" w:bidi="ar"/>
              </w:rPr>
            </w:pPr>
            <w:r>
              <w:rPr>
                <w:rFonts w:eastAsia="宋体"/>
                <w:lang w:val="en-US" w:eastAsia="zh-CN" w:bidi="ar"/>
              </w:rPr>
              <w:t>CA_n77(2A)</w:t>
            </w:r>
            <w:r>
              <w:rPr>
                <w:rFonts w:eastAsia="宋体" w:hint="eastAsia"/>
                <w:lang w:val="en-US" w:eastAsia="zh-CN" w:bidi="ar"/>
              </w:rPr>
              <w:t>_</w:t>
            </w:r>
            <w:r>
              <w:rPr>
                <w:rFonts w:eastAsia="宋体"/>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E217E1" w14:textId="77777777" w:rsidR="00EF26B6" w:rsidRDefault="00EF26B6" w:rsidP="008E5574">
            <w:pPr>
              <w:pStyle w:val="TAC"/>
              <w:overflowPunct w:val="0"/>
              <w:autoSpaceDE w:val="0"/>
              <w:autoSpaceDN w:val="0"/>
              <w:adjustRightInd w:val="0"/>
              <w:rPr>
                <w:lang w:val="en-US" w:eastAsia="zh-CN"/>
              </w:rPr>
            </w:pPr>
          </w:p>
        </w:tc>
      </w:tr>
      <w:tr w:rsidR="00EF26B6" w14:paraId="6BDF96A2"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27C3D2D" w14:textId="77777777" w:rsidR="00EF26B6" w:rsidRDefault="00EF26B6" w:rsidP="008E5574">
            <w:pPr>
              <w:pStyle w:val="TAC"/>
              <w:overflowPunct w:val="0"/>
              <w:autoSpaceDE w:val="0"/>
              <w:autoSpaceDN w:val="0"/>
              <w:adjustRightInd w:val="0"/>
              <w:rPr>
                <w:lang w:eastAsia="zh-CN"/>
              </w:rPr>
            </w:pPr>
            <w:r>
              <w:t>CA_n66(3A)-n77A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343D040"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p>
          <w:p w14:paraId="4B98E61D" w14:textId="77777777" w:rsidR="00EF26B6" w:rsidRDefault="00EF26B6" w:rsidP="008E5574">
            <w:pPr>
              <w:pStyle w:val="TAC"/>
              <w:overflowPunct w:val="0"/>
              <w:autoSpaceDE w:val="0"/>
              <w:autoSpaceDN w:val="0"/>
              <w:adjustRightInd w:val="0"/>
              <w:rPr>
                <w:lang w:eastAsia="zh-CN"/>
              </w:rPr>
            </w:pPr>
            <w:r>
              <w:t>CA_n66A-n77A</w:t>
            </w:r>
            <w:r>
              <w:rPr>
                <w:rFonts w:hint="eastAsia"/>
                <w:szCs w:val="18"/>
                <w:vertAlign w:val="superscript"/>
                <w:lang w:val="en-US" w:eastAsia="zh-CN"/>
              </w:rPr>
              <w:t>8</w:t>
            </w:r>
          </w:p>
        </w:tc>
        <w:tc>
          <w:tcPr>
            <w:tcW w:w="730" w:type="dxa"/>
            <w:tcBorders>
              <w:top w:val="single" w:sz="4" w:space="0" w:color="auto"/>
              <w:left w:val="single" w:sz="4" w:space="0" w:color="auto"/>
              <w:right w:val="single" w:sz="4" w:space="0" w:color="auto"/>
            </w:tcBorders>
            <w:vAlign w:val="center"/>
          </w:tcPr>
          <w:p w14:paraId="43C0CF9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6E87A4B" w14:textId="77777777" w:rsidR="00EF26B6" w:rsidRDefault="00EF26B6" w:rsidP="00C8500A">
            <w:pPr>
              <w:pStyle w:val="TAC"/>
              <w:rPr>
                <w:lang w:eastAsia="ja-JP"/>
              </w:rPr>
            </w:pPr>
            <w:r>
              <w:rPr>
                <w:rFonts w:eastAsia="宋体"/>
                <w:lang w:val="en-US" w:eastAsia="zh-CN" w:bidi="ar"/>
              </w:rPr>
              <w:t>CA_n66(3A)_BCS0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A8700E"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217426BE"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BA2C4FA"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B9C0A"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14DF0CA"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61B6852" w14:textId="77777777" w:rsidR="00EF26B6" w:rsidRDefault="00EF26B6" w:rsidP="00C8500A">
            <w:pPr>
              <w:pStyle w:val="TAC"/>
              <w:rPr>
                <w:lang w:eastAsia="ja-JP"/>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47E0434" w14:textId="77777777" w:rsidR="00EF26B6" w:rsidRDefault="00EF26B6" w:rsidP="008E5574">
            <w:pPr>
              <w:pStyle w:val="TAC"/>
              <w:overflowPunct w:val="0"/>
              <w:autoSpaceDE w:val="0"/>
              <w:autoSpaceDN w:val="0"/>
              <w:adjustRightInd w:val="0"/>
              <w:rPr>
                <w:lang w:val="en-US" w:eastAsia="zh-CN"/>
              </w:rPr>
            </w:pPr>
          </w:p>
        </w:tc>
      </w:tr>
      <w:tr w:rsidR="00EF26B6" w14:paraId="2610E967"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FF1791" w14:textId="77777777" w:rsidR="00EF26B6" w:rsidRDefault="00EF26B6" w:rsidP="008E5574">
            <w:pPr>
              <w:pStyle w:val="TAC"/>
              <w:overflowPunct w:val="0"/>
              <w:autoSpaceDE w:val="0"/>
              <w:autoSpaceDN w:val="0"/>
              <w:adjustRightInd w:val="0"/>
              <w:rPr>
                <w:lang w:eastAsia="zh-CN"/>
              </w:rPr>
            </w:pPr>
            <w:r>
              <w:rPr>
                <w:lang w:eastAsia="zh-CN"/>
              </w:rPr>
              <w:t>CA_n66(2A)-n77(2A)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8381FFE" w14:textId="142D19E5"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ins w:id="50" w:author="TMUS" w:date="2022-11-07T16:09:00Z">
              <w:r w:rsidR="00D05458">
                <w:rPr>
                  <w:rFonts w:cs="Arial"/>
                  <w:szCs w:val="18"/>
                  <w:vertAlign w:val="superscript"/>
                  <w:lang w:val="en-US" w:eastAsia="zh-CN"/>
                </w:rPr>
                <w:t>,9</w:t>
              </w:r>
            </w:ins>
          </w:p>
          <w:p w14:paraId="1C30391A" w14:textId="77777777" w:rsidR="00EF26B6" w:rsidRDefault="00EF26B6" w:rsidP="008E5574">
            <w:pPr>
              <w:pStyle w:val="TAC"/>
            </w:pPr>
            <w:r>
              <w:t>CA_n66A-n77A</w:t>
            </w:r>
            <w:r>
              <w:rPr>
                <w:rFonts w:hint="eastAsia"/>
                <w:szCs w:val="18"/>
                <w:vertAlign w:val="superscript"/>
                <w:lang w:val="en-US" w:eastAsia="zh-CN"/>
              </w:rPr>
              <w:t>8</w:t>
            </w:r>
          </w:p>
          <w:p w14:paraId="010B6E98" w14:textId="77777777" w:rsidR="00EF26B6" w:rsidRDefault="00EF26B6" w:rsidP="008E5574">
            <w:pPr>
              <w:pStyle w:val="TAC"/>
              <w:overflowPunct w:val="0"/>
              <w:autoSpaceDE w:val="0"/>
              <w:autoSpaceDN w:val="0"/>
              <w:adjustRightInd w:val="0"/>
              <w:rPr>
                <w:lang w:eastAsia="zh-CN"/>
              </w:rPr>
            </w:pPr>
            <w:r>
              <w:rPr>
                <w:lang w:eastAsia="zh-CN"/>
              </w:rPr>
              <w:t>CA_n77(2A)</w:t>
            </w:r>
          </w:p>
        </w:tc>
        <w:tc>
          <w:tcPr>
            <w:tcW w:w="730" w:type="dxa"/>
            <w:tcBorders>
              <w:top w:val="single" w:sz="4" w:space="0" w:color="auto"/>
              <w:left w:val="single" w:sz="4" w:space="0" w:color="auto"/>
              <w:right w:val="single" w:sz="4" w:space="0" w:color="auto"/>
            </w:tcBorders>
            <w:vAlign w:val="center"/>
          </w:tcPr>
          <w:p w14:paraId="2E9E7006"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0F3C4F81" w14:textId="77777777" w:rsidR="00EF26B6" w:rsidRDefault="00EF26B6" w:rsidP="00C8500A">
            <w:pPr>
              <w:pStyle w:val="TAC"/>
              <w:rPr>
                <w:lang w:eastAsia="ja-JP"/>
              </w:rPr>
            </w:pPr>
            <w:r>
              <w:rPr>
                <w:rFonts w:eastAsia="宋体"/>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7C2C51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0</w:t>
            </w:r>
          </w:p>
        </w:tc>
      </w:tr>
      <w:tr w:rsidR="00EF26B6" w14:paraId="47AF430E"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71D6D9E9"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A72BEC2"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7F0D0B7D" w14:textId="77777777" w:rsidR="00EF26B6" w:rsidRDefault="00EF26B6" w:rsidP="008E5574">
            <w:pPr>
              <w:pStyle w:val="TAC"/>
              <w:overflowPunct w:val="0"/>
              <w:autoSpaceDE w:val="0"/>
              <w:autoSpaceDN w:val="0"/>
              <w:adjustRightInd w:val="0"/>
              <w:rPr>
                <w:lang w:eastAsia="ja-JP"/>
              </w:rPr>
            </w:pPr>
            <w:r>
              <w:rPr>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27EB3A5" w14:textId="77777777" w:rsidR="00EF26B6" w:rsidRDefault="00EF26B6" w:rsidP="00C8500A">
            <w:pPr>
              <w:pStyle w:val="TAC"/>
              <w:rPr>
                <w:lang w:eastAsia="ja-JP"/>
              </w:rPr>
            </w:pPr>
            <w:r>
              <w:rPr>
                <w:rFonts w:eastAsia="宋体"/>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BE96E2" w14:textId="77777777" w:rsidR="00EF26B6" w:rsidRDefault="00EF26B6" w:rsidP="008E5574">
            <w:pPr>
              <w:pStyle w:val="TAC"/>
              <w:overflowPunct w:val="0"/>
              <w:autoSpaceDE w:val="0"/>
              <w:autoSpaceDN w:val="0"/>
              <w:adjustRightInd w:val="0"/>
              <w:rPr>
                <w:lang w:val="en-US" w:eastAsia="zh-CN"/>
              </w:rPr>
            </w:pPr>
          </w:p>
        </w:tc>
      </w:tr>
      <w:tr w:rsidR="00EF26B6" w14:paraId="3D2777E3"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29AC3998"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4F2A36F6"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18B64CB" w14:textId="77777777" w:rsidR="00EF26B6" w:rsidRDefault="00EF26B6" w:rsidP="008E5574">
            <w:pPr>
              <w:pStyle w:val="TAC"/>
              <w:overflowPunct w:val="0"/>
              <w:autoSpaceDE w:val="0"/>
              <w:autoSpaceDN w:val="0"/>
              <w:adjustRightInd w:val="0"/>
              <w:rPr>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BA68906" w14:textId="77777777" w:rsidR="00EF26B6" w:rsidRDefault="00EF26B6" w:rsidP="00C8500A">
            <w:pPr>
              <w:pStyle w:val="TAC"/>
              <w:rPr>
                <w:lang w:eastAsia="ja-JP"/>
              </w:rPr>
            </w:pPr>
            <w:r>
              <w:rPr>
                <w:rFonts w:eastAsia="宋体"/>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E39DBF"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45704A98"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2E2F0E97"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E4F898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2C5ADAC1" w14:textId="77777777" w:rsidR="00EF26B6" w:rsidRDefault="00EF26B6" w:rsidP="008E5574">
            <w:pPr>
              <w:pStyle w:val="TAC"/>
              <w:overflowPunct w:val="0"/>
              <w:autoSpaceDE w:val="0"/>
              <w:autoSpaceDN w:val="0"/>
              <w:adjustRightInd w:val="0"/>
              <w:rPr>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486DD21" w14:textId="77777777" w:rsidR="00EF26B6" w:rsidRDefault="00EF26B6" w:rsidP="00C8500A">
            <w:pPr>
              <w:pStyle w:val="TAC"/>
              <w:rPr>
                <w:lang w:eastAsia="ja-JP"/>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DE0B9D" w14:textId="77777777" w:rsidR="00EF26B6" w:rsidRDefault="00EF26B6" w:rsidP="008E5574">
            <w:pPr>
              <w:pStyle w:val="TAC"/>
              <w:overflowPunct w:val="0"/>
              <w:autoSpaceDE w:val="0"/>
              <w:autoSpaceDN w:val="0"/>
              <w:adjustRightInd w:val="0"/>
              <w:rPr>
                <w:lang w:val="en-US" w:eastAsia="zh-CN"/>
              </w:rPr>
            </w:pPr>
          </w:p>
        </w:tc>
      </w:tr>
      <w:tr w:rsidR="00EF26B6" w14:paraId="09598976"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7FEA8AC6"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63DABACC"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593D2177" w14:textId="77777777" w:rsidR="00EF26B6" w:rsidRDefault="00EF26B6" w:rsidP="008E5574">
            <w:pPr>
              <w:pStyle w:val="TAC"/>
              <w:overflowPunct w:val="0"/>
              <w:autoSpaceDE w:val="0"/>
              <w:autoSpaceDN w:val="0"/>
              <w:adjustRightInd w:val="0"/>
              <w:rPr>
                <w:rFonts w:cs="Arial"/>
                <w:szCs w:val="18"/>
                <w:lang w:eastAsia="ja-JP"/>
              </w:rPr>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39A7A7" w14:textId="77777777" w:rsidR="00EF26B6" w:rsidRDefault="00EF26B6" w:rsidP="00C8500A">
            <w:pPr>
              <w:pStyle w:val="TAC"/>
              <w:rPr>
                <w:lang w:val="en-US" w:eastAsia="zh-CN" w:bidi="ar"/>
              </w:rPr>
            </w:pPr>
            <w:r>
              <w:rPr>
                <w:lang w:val="en-US" w:eastAsia="zh-CN" w:bidi="ar"/>
              </w:rPr>
              <w:t>CA_n66(2A)</w:t>
            </w:r>
            <w:r>
              <w:rPr>
                <w:rFonts w:hint="eastAsia"/>
                <w:lang w:val="en-US" w:eastAsia="zh-CN" w:bidi="ar"/>
              </w:rPr>
              <w:t>_</w:t>
            </w:r>
            <w:r>
              <w:rPr>
                <w:lang w:val="en-US" w:eastAsia="zh-CN" w:bidi="ar"/>
              </w:rPr>
              <w:t>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3E167D7" w14:textId="77777777" w:rsidR="00EF26B6" w:rsidRDefault="00EF26B6" w:rsidP="008E5574">
            <w:pPr>
              <w:pStyle w:val="TAC"/>
              <w:overflowPunct w:val="0"/>
              <w:autoSpaceDE w:val="0"/>
              <w:autoSpaceDN w:val="0"/>
              <w:adjustRightInd w:val="0"/>
              <w:rPr>
                <w:lang w:val="en-US" w:eastAsia="zh-CN"/>
              </w:rPr>
            </w:pPr>
            <w:r>
              <w:rPr>
                <w:lang w:val="en-US" w:eastAsia="zh-CN"/>
              </w:rPr>
              <w:t>4</w:t>
            </w:r>
            <w:r>
              <w:rPr>
                <w:szCs w:val="18"/>
                <w:lang w:val="en-US" w:eastAsia="zh-CN"/>
              </w:rPr>
              <w:t xml:space="preserve"> and 5</w:t>
            </w:r>
          </w:p>
        </w:tc>
      </w:tr>
      <w:tr w:rsidR="00EF26B6" w14:paraId="575835AC"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AFB2BFD"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0D364A0" w14:textId="77777777" w:rsidR="00EF26B6" w:rsidRDefault="00EF26B6" w:rsidP="008E5574">
            <w:pPr>
              <w:pStyle w:val="TAC"/>
              <w:overflowPunct w:val="0"/>
              <w:autoSpaceDE w:val="0"/>
              <w:autoSpaceDN w:val="0"/>
              <w:adjustRightInd w:val="0"/>
              <w:rPr>
                <w:lang w:eastAsia="zh-CN"/>
              </w:rPr>
            </w:pPr>
          </w:p>
        </w:tc>
        <w:tc>
          <w:tcPr>
            <w:tcW w:w="730" w:type="dxa"/>
            <w:tcBorders>
              <w:top w:val="single" w:sz="4" w:space="0" w:color="auto"/>
              <w:left w:val="single" w:sz="4" w:space="0" w:color="auto"/>
              <w:right w:val="single" w:sz="4" w:space="0" w:color="auto"/>
            </w:tcBorders>
            <w:vAlign w:val="center"/>
          </w:tcPr>
          <w:p w14:paraId="68C80E30" w14:textId="77777777" w:rsidR="00EF26B6" w:rsidRDefault="00EF26B6" w:rsidP="008E5574">
            <w:pPr>
              <w:pStyle w:val="TAC"/>
              <w:overflowPunct w:val="0"/>
              <w:autoSpaceDE w:val="0"/>
              <w:autoSpaceDN w:val="0"/>
              <w:adjustRightInd w:val="0"/>
              <w:rPr>
                <w:rFonts w:cs="Arial"/>
                <w:szCs w:val="18"/>
                <w:lang w:eastAsia="ja-JP"/>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5DD52CE4" w14:textId="77777777" w:rsidR="00EF26B6" w:rsidRDefault="00EF26B6" w:rsidP="00C8500A">
            <w:pPr>
              <w:pStyle w:val="TAC"/>
              <w:rPr>
                <w:lang w:val="en-US" w:eastAsia="zh-CN" w:bidi="ar"/>
              </w:rPr>
            </w:pPr>
            <w:r>
              <w:rPr>
                <w:lang w:val="en-US" w:eastAsia="zh-CN" w:bidi="ar"/>
              </w:rPr>
              <w:t>CA_n77(2A)</w:t>
            </w:r>
            <w:r>
              <w:rPr>
                <w:rFonts w:hint="eastAsia"/>
                <w:lang w:val="en-US" w:eastAsia="zh-CN" w:bidi="ar"/>
              </w:rPr>
              <w:t>_</w:t>
            </w:r>
            <w:r>
              <w:rPr>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27FE6B" w14:textId="77777777" w:rsidR="00EF26B6" w:rsidRDefault="00EF26B6" w:rsidP="008E5574">
            <w:pPr>
              <w:pStyle w:val="TAC"/>
              <w:overflowPunct w:val="0"/>
              <w:autoSpaceDE w:val="0"/>
              <w:autoSpaceDN w:val="0"/>
              <w:adjustRightInd w:val="0"/>
              <w:rPr>
                <w:lang w:val="en-US" w:eastAsia="zh-CN"/>
              </w:rPr>
            </w:pPr>
          </w:p>
        </w:tc>
      </w:tr>
      <w:tr w:rsidR="004C4562" w:rsidRPr="008543A1" w14:paraId="6BE97C91"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8399C74" w14:textId="77777777" w:rsidR="004C4562" w:rsidRPr="004C4562" w:rsidRDefault="004C4562" w:rsidP="00E443C6">
            <w:pPr>
              <w:pStyle w:val="TAC"/>
              <w:overflowPunct w:val="0"/>
              <w:autoSpaceDE w:val="0"/>
              <w:autoSpaceDN w:val="0"/>
              <w:adjustRightInd w:val="0"/>
              <w:rPr>
                <w:lang w:eastAsia="zh-CN"/>
              </w:rPr>
            </w:pPr>
            <w:ins w:id="51" w:author="R4-2212742" w:date="2022-10-27T08:47:00Z">
              <w:r w:rsidRPr="004C4562">
                <w:t>CA_n66(3A)-n77(2A)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2533B960" w14:textId="77777777" w:rsidR="004C4562" w:rsidRPr="004C4562" w:rsidRDefault="004C4562" w:rsidP="00E443C6">
            <w:pPr>
              <w:pStyle w:val="TAC"/>
              <w:rPr>
                <w:ins w:id="52" w:author="BORSATO, RONALD" w:date="2022-10-27T10:17:00Z"/>
                <w:rFonts w:cs="Arial"/>
                <w:szCs w:val="18"/>
                <w:lang w:val="en-US" w:eastAsia="zh-CN"/>
              </w:rPr>
            </w:pPr>
            <w:ins w:id="53" w:author="BORSATO, RONALD" w:date="2022-10-27T10:17:00Z">
              <w:r w:rsidRPr="004C4562">
                <w:rPr>
                  <w:rFonts w:cs="Arial"/>
                  <w:szCs w:val="18"/>
                  <w:lang w:val="en-US"/>
                </w:rPr>
                <w:t>n77</w:t>
              </w:r>
              <w:r w:rsidRPr="004C4562">
                <w:rPr>
                  <w:rFonts w:cs="Arial" w:hint="eastAsia"/>
                  <w:szCs w:val="18"/>
                  <w:vertAlign w:val="superscript"/>
                  <w:lang w:val="en-US" w:eastAsia="zh-CN"/>
                </w:rPr>
                <w:t>8</w:t>
              </w:r>
            </w:ins>
          </w:p>
          <w:p w14:paraId="4C5B6A4C" w14:textId="77777777" w:rsidR="004C4562" w:rsidRPr="004C4562" w:rsidRDefault="004C4562" w:rsidP="00E443C6">
            <w:pPr>
              <w:pStyle w:val="TAC"/>
              <w:overflowPunct w:val="0"/>
              <w:autoSpaceDE w:val="0"/>
              <w:autoSpaceDN w:val="0"/>
              <w:adjustRightInd w:val="0"/>
              <w:rPr>
                <w:lang w:eastAsia="zh-CN"/>
              </w:rPr>
            </w:pPr>
            <w:ins w:id="54" w:author="R4-2212742" w:date="2022-10-27T08:47:00Z">
              <w:r w:rsidRPr="004C4562">
                <w:t>CA_n66A-n77A</w:t>
              </w:r>
            </w:ins>
            <w:ins w:id="55" w:author="BORSATO, RONALD" w:date="2022-10-27T10:17:00Z">
              <w:r w:rsidRPr="004C4562">
                <w:rPr>
                  <w:rFonts w:cs="Arial" w:hint="eastAsia"/>
                  <w:szCs w:val="18"/>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6A09B7F4" w14:textId="77777777" w:rsidR="004C4562" w:rsidRPr="004C4562" w:rsidRDefault="004C4562" w:rsidP="00E443C6">
            <w:pPr>
              <w:pStyle w:val="TAC"/>
              <w:overflowPunct w:val="0"/>
              <w:autoSpaceDE w:val="0"/>
              <w:autoSpaceDN w:val="0"/>
              <w:adjustRightInd w:val="0"/>
              <w:rPr>
                <w:rFonts w:cs="Arial"/>
                <w:szCs w:val="18"/>
                <w:lang w:eastAsia="ja-JP"/>
              </w:rPr>
            </w:pPr>
            <w:ins w:id="56" w:author="R4-2212742" w:date="2022-10-27T08:47:00Z">
              <w:r w:rsidRPr="004C4562">
                <w:rPr>
                  <w:lang w:eastAsia="ja-JP"/>
                </w:rPr>
                <w:t>n66</w:t>
              </w:r>
            </w:ins>
          </w:p>
        </w:tc>
        <w:tc>
          <w:tcPr>
            <w:tcW w:w="4081" w:type="dxa"/>
            <w:tcBorders>
              <w:top w:val="single" w:sz="4" w:space="0" w:color="auto"/>
              <w:left w:val="single" w:sz="4" w:space="0" w:color="auto"/>
              <w:bottom w:val="single" w:sz="4" w:space="0" w:color="auto"/>
              <w:right w:val="single" w:sz="4" w:space="0" w:color="auto"/>
            </w:tcBorders>
            <w:vAlign w:val="center"/>
          </w:tcPr>
          <w:p w14:paraId="11E2FD63" w14:textId="77777777" w:rsidR="004C4562" w:rsidRPr="004C4562" w:rsidRDefault="004C4562" w:rsidP="00E443C6">
            <w:pPr>
              <w:pStyle w:val="TAC"/>
              <w:rPr>
                <w:lang w:val="en-US" w:eastAsia="zh-CN" w:bidi="ar"/>
              </w:rPr>
            </w:pPr>
            <w:ins w:id="57" w:author="R4-2212742" w:date="2022-10-27T08:47:00Z">
              <w:r w:rsidRPr="004C4562">
                <w:rPr>
                  <w:rFonts w:eastAsia="宋体" w:cs="Arial"/>
                  <w:szCs w:val="18"/>
                  <w:lang w:val="en-US" w:eastAsia="zh-CN" w:bidi="ar"/>
                </w:rPr>
                <w:t>CA_n66(3A)_BCS0</w:t>
              </w:r>
            </w:ins>
          </w:p>
        </w:tc>
        <w:tc>
          <w:tcPr>
            <w:tcW w:w="1360" w:type="dxa"/>
            <w:tcBorders>
              <w:top w:val="single" w:sz="4" w:space="0" w:color="auto"/>
              <w:left w:val="single" w:sz="4" w:space="0" w:color="auto"/>
              <w:bottom w:val="nil"/>
              <w:right w:val="single" w:sz="4" w:space="0" w:color="auto"/>
            </w:tcBorders>
            <w:shd w:val="clear" w:color="auto" w:fill="auto"/>
            <w:vAlign w:val="center"/>
          </w:tcPr>
          <w:p w14:paraId="4C1F681A" w14:textId="77777777" w:rsidR="004C4562" w:rsidRPr="004C4562" w:rsidRDefault="004C4562" w:rsidP="00E443C6">
            <w:pPr>
              <w:pStyle w:val="TAC"/>
              <w:overflowPunct w:val="0"/>
              <w:autoSpaceDE w:val="0"/>
              <w:autoSpaceDN w:val="0"/>
              <w:adjustRightInd w:val="0"/>
              <w:rPr>
                <w:lang w:val="en-US" w:eastAsia="zh-CN"/>
              </w:rPr>
            </w:pPr>
            <w:ins w:id="58" w:author="R4-2212742" w:date="2022-10-27T08:47:00Z">
              <w:r w:rsidRPr="004C4562">
                <w:rPr>
                  <w:lang w:val="en-US" w:eastAsia="zh-CN"/>
                </w:rPr>
                <w:t>0</w:t>
              </w:r>
            </w:ins>
          </w:p>
        </w:tc>
      </w:tr>
      <w:tr w:rsidR="004C4562" w:rsidRPr="008543A1" w14:paraId="31D51F9A"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75CBFAF" w14:textId="77777777" w:rsidR="004C4562" w:rsidRPr="004C4562" w:rsidRDefault="004C4562" w:rsidP="00E443C6">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3283E7" w14:textId="77777777" w:rsidR="004C4562" w:rsidRPr="004C4562" w:rsidRDefault="004C4562" w:rsidP="00E443C6">
            <w:pPr>
              <w:pStyle w:val="TAC"/>
              <w:overflowPunct w:val="0"/>
              <w:autoSpaceDE w:val="0"/>
              <w:autoSpaceDN w:val="0"/>
              <w:adjustRightInd w:val="0"/>
              <w:rPr>
                <w:lang w:eastAsia="zh-CN"/>
              </w:rPr>
            </w:pPr>
          </w:p>
        </w:tc>
        <w:tc>
          <w:tcPr>
            <w:tcW w:w="730" w:type="dxa"/>
            <w:tcBorders>
              <w:left w:val="single" w:sz="4" w:space="0" w:color="auto"/>
              <w:bottom w:val="single" w:sz="4" w:space="0" w:color="auto"/>
              <w:right w:val="single" w:sz="4" w:space="0" w:color="auto"/>
            </w:tcBorders>
            <w:vAlign w:val="center"/>
          </w:tcPr>
          <w:p w14:paraId="78FAFAF9" w14:textId="77777777" w:rsidR="004C4562" w:rsidRPr="004C4562" w:rsidRDefault="004C4562" w:rsidP="00E443C6">
            <w:pPr>
              <w:pStyle w:val="TAC"/>
              <w:overflowPunct w:val="0"/>
              <w:autoSpaceDE w:val="0"/>
              <w:autoSpaceDN w:val="0"/>
              <w:adjustRightInd w:val="0"/>
              <w:rPr>
                <w:rFonts w:cs="Arial"/>
                <w:szCs w:val="18"/>
                <w:lang w:eastAsia="ja-JP"/>
              </w:rPr>
            </w:pPr>
            <w:ins w:id="59" w:author="R4-2212742" w:date="2022-10-27T08:47:00Z">
              <w:r w:rsidRPr="004C4562">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14:paraId="4F7B1C4A" w14:textId="77777777" w:rsidR="004C4562" w:rsidRPr="004C4562" w:rsidRDefault="004C4562" w:rsidP="00E443C6">
            <w:pPr>
              <w:pStyle w:val="TAC"/>
              <w:rPr>
                <w:lang w:val="en-US" w:eastAsia="zh-CN" w:bidi="ar"/>
              </w:rPr>
            </w:pPr>
            <w:ins w:id="60" w:author="R4-2212742" w:date="2022-10-27T08:47:00Z">
              <w:r w:rsidRPr="004C4562">
                <w:rPr>
                  <w:rFonts w:eastAsia="宋体" w:cs="Arial"/>
                  <w:szCs w:val="18"/>
                  <w:lang w:val="en-US" w:eastAsia="zh-CN" w:bidi="ar"/>
                </w:rPr>
                <w:t>CA_n77(2A)_BCS1</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40F92A36" w14:textId="77777777" w:rsidR="004C4562" w:rsidRPr="004C4562" w:rsidRDefault="004C4562" w:rsidP="00E443C6">
            <w:pPr>
              <w:pStyle w:val="TAC"/>
              <w:overflowPunct w:val="0"/>
              <w:autoSpaceDE w:val="0"/>
              <w:autoSpaceDN w:val="0"/>
              <w:adjustRightInd w:val="0"/>
              <w:rPr>
                <w:lang w:val="en-US" w:eastAsia="zh-CN"/>
              </w:rPr>
            </w:pPr>
          </w:p>
        </w:tc>
      </w:tr>
      <w:tr w:rsidR="00EF26B6" w14:paraId="03E188FA" w14:textId="77777777" w:rsidTr="004C4562">
        <w:trPr>
          <w:trHeight w:val="187"/>
        </w:trPr>
        <w:tc>
          <w:tcPr>
            <w:tcW w:w="1983" w:type="dxa"/>
            <w:tcBorders>
              <w:left w:val="single" w:sz="4" w:space="0" w:color="auto"/>
              <w:bottom w:val="nil"/>
              <w:right w:val="single" w:sz="4" w:space="0" w:color="auto"/>
            </w:tcBorders>
            <w:shd w:val="clear" w:color="auto" w:fill="auto"/>
            <w:vAlign w:val="center"/>
          </w:tcPr>
          <w:p w14:paraId="6E0FE96A" w14:textId="77777777" w:rsidR="00EF26B6" w:rsidRDefault="00EF26B6" w:rsidP="008E5574">
            <w:pPr>
              <w:pStyle w:val="TAC"/>
              <w:overflowPunct w:val="0"/>
              <w:autoSpaceDE w:val="0"/>
              <w:autoSpaceDN w:val="0"/>
              <w:adjustRightInd w:val="0"/>
              <w:rPr>
                <w:lang w:val="en-US" w:eastAsia="zh-CN"/>
              </w:rPr>
            </w:pPr>
            <w:r>
              <w:t>CA_n66A-n77C</w:t>
            </w:r>
          </w:p>
        </w:tc>
        <w:tc>
          <w:tcPr>
            <w:tcW w:w="1690" w:type="dxa"/>
            <w:tcBorders>
              <w:left w:val="single" w:sz="4" w:space="0" w:color="auto"/>
              <w:bottom w:val="nil"/>
              <w:right w:val="single" w:sz="4" w:space="0" w:color="auto"/>
            </w:tcBorders>
            <w:shd w:val="clear" w:color="auto" w:fill="auto"/>
            <w:vAlign w:val="center"/>
          </w:tcPr>
          <w:p w14:paraId="737A70DB"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3B486A62" w14:textId="77777777" w:rsidR="00EF26B6" w:rsidRDefault="00EF26B6" w:rsidP="008E5574">
            <w:pPr>
              <w:pStyle w:val="TAC"/>
              <w:overflowPunct w:val="0"/>
              <w:autoSpaceDE w:val="0"/>
              <w:autoSpaceDN w:val="0"/>
              <w:adjustRightInd w:val="0"/>
              <w:rPr>
                <w:lang w:val="en-US" w:eastAsia="zh-CN"/>
              </w:rPr>
            </w:pPr>
            <w: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260FEF" w14:textId="77777777" w:rsidR="00EF26B6" w:rsidRDefault="00EF26B6" w:rsidP="008E5574">
            <w:pPr>
              <w:pStyle w:val="TAC"/>
              <w:overflowPunct w:val="0"/>
              <w:autoSpaceDE w:val="0"/>
              <w:autoSpaceDN w:val="0"/>
              <w:adjustRightInd w:val="0"/>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33E37F7" w14:textId="77777777" w:rsidR="00EF26B6" w:rsidRDefault="00EF26B6" w:rsidP="00C8500A">
            <w:pPr>
              <w:pStyle w:val="TAC"/>
            </w:pPr>
            <w:r>
              <w:rPr>
                <w:lang w:val="en-US" w:eastAsia="zh-CN" w:bidi="ar"/>
              </w:rPr>
              <w:t>5, 10, 15, 20, 25, 30, 40</w:t>
            </w:r>
          </w:p>
        </w:tc>
        <w:tc>
          <w:tcPr>
            <w:tcW w:w="1360" w:type="dxa"/>
            <w:tcBorders>
              <w:left w:val="single" w:sz="4" w:space="0" w:color="auto"/>
              <w:bottom w:val="nil"/>
              <w:right w:val="single" w:sz="4" w:space="0" w:color="auto"/>
            </w:tcBorders>
            <w:shd w:val="clear" w:color="auto" w:fill="auto"/>
            <w:vAlign w:val="center"/>
          </w:tcPr>
          <w:p w14:paraId="24F5C70A" w14:textId="77777777" w:rsidR="00EF26B6" w:rsidRDefault="00EF26B6" w:rsidP="008E5574">
            <w:pPr>
              <w:pStyle w:val="TAC"/>
              <w:overflowPunct w:val="0"/>
              <w:autoSpaceDE w:val="0"/>
              <w:autoSpaceDN w:val="0"/>
              <w:adjustRightInd w:val="0"/>
              <w:rPr>
                <w:lang w:eastAsia="zh-CN"/>
              </w:rPr>
            </w:pPr>
            <w:r>
              <w:rPr>
                <w:rFonts w:hint="eastAsia"/>
                <w:lang w:val="en-US" w:eastAsia="zh-CN"/>
              </w:rPr>
              <w:t>0</w:t>
            </w:r>
          </w:p>
        </w:tc>
      </w:tr>
      <w:tr w:rsidR="00EF26B6" w14:paraId="437AF9AC"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7E50971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4C13700"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367FFB3" w14:textId="77777777" w:rsidR="00EF26B6" w:rsidRDefault="00EF26B6" w:rsidP="008E5574">
            <w:pPr>
              <w:pStyle w:val="TAC"/>
              <w:overflowPunct w:val="0"/>
              <w:autoSpaceDE w:val="0"/>
              <w:autoSpaceDN w:val="0"/>
              <w:adjustRightInd w:val="0"/>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7C943E1" w14:textId="77777777" w:rsidR="00EF26B6" w:rsidRDefault="00EF26B6" w:rsidP="00C8500A">
            <w:pPr>
              <w:pStyle w:val="TAC"/>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F3DDE03" w14:textId="77777777" w:rsidR="00EF26B6" w:rsidRDefault="00EF26B6" w:rsidP="008E5574">
            <w:pPr>
              <w:pStyle w:val="TAC"/>
              <w:overflowPunct w:val="0"/>
              <w:autoSpaceDE w:val="0"/>
              <w:autoSpaceDN w:val="0"/>
              <w:adjustRightInd w:val="0"/>
              <w:rPr>
                <w:lang w:eastAsia="zh-CN"/>
              </w:rPr>
            </w:pPr>
          </w:p>
        </w:tc>
      </w:tr>
      <w:tr w:rsidR="00EF26B6" w14:paraId="4B27AF63"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5FC91A7E"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10A39E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05C1C7F" w14:textId="77777777" w:rsidR="00EF26B6" w:rsidRDefault="00EF26B6" w:rsidP="008E5574">
            <w:pPr>
              <w:pStyle w:val="TAC"/>
              <w:overflowPunct w:val="0"/>
              <w:autoSpaceDE w:val="0"/>
              <w:autoSpaceDN w:val="0"/>
              <w:adjustRightInd w:val="0"/>
            </w:pPr>
            <w:r>
              <w:rPr>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8BE1C37" w14:textId="77777777" w:rsidR="00EF26B6" w:rsidRDefault="00EF26B6" w:rsidP="00C8500A">
            <w:pPr>
              <w:pStyle w:val="TAC"/>
              <w:rPr>
                <w:lang w:eastAsia="ja-JP"/>
              </w:rPr>
            </w:pPr>
            <w:r>
              <w:rPr>
                <w:rFonts w:eastAsia="宋体"/>
                <w:lang w:val="en-US" w:eastAsia="zh-CN" w:bidi="ar"/>
              </w:rPr>
              <w:t>5, 10, 15, 20, 25, 30, 40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04D28EC" w14:textId="77777777" w:rsidR="00EF26B6" w:rsidRDefault="00EF26B6" w:rsidP="008E5574">
            <w:pPr>
              <w:pStyle w:val="TAC"/>
              <w:overflowPunct w:val="0"/>
              <w:autoSpaceDE w:val="0"/>
              <w:autoSpaceDN w:val="0"/>
              <w:adjustRightInd w:val="0"/>
              <w:rPr>
                <w:lang w:val="en-US" w:eastAsia="zh-CN"/>
              </w:rPr>
            </w:pPr>
            <w:r>
              <w:rPr>
                <w:rFonts w:hint="eastAsia"/>
                <w:lang w:val="en-US" w:eastAsia="zh-CN"/>
              </w:rPr>
              <w:t>1</w:t>
            </w:r>
          </w:p>
        </w:tc>
      </w:tr>
      <w:tr w:rsidR="00EF26B6" w14:paraId="20390C3E"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805802"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BD25E8"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5D6425AC" w14:textId="77777777" w:rsidR="00EF26B6" w:rsidRDefault="00EF26B6" w:rsidP="008E5574">
            <w:pPr>
              <w:pStyle w:val="TAC"/>
              <w:overflowPunct w:val="0"/>
              <w:autoSpaceDE w:val="0"/>
              <w:autoSpaceDN w:val="0"/>
              <w:adjustRightInd w:val="0"/>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66062301" w14:textId="77777777" w:rsidR="00EF26B6" w:rsidRDefault="00EF26B6" w:rsidP="00C8500A">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1479D04E" w14:textId="77777777" w:rsidR="00EF26B6" w:rsidRDefault="00EF26B6" w:rsidP="008E5574">
            <w:pPr>
              <w:pStyle w:val="TAC"/>
              <w:overflowPunct w:val="0"/>
              <w:autoSpaceDE w:val="0"/>
              <w:autoSpaceDN w:val="0"/>
              <w:adjustRightInd w:val="0"/>
              <w:rPr>
                <w:lang w:eastAsia="zh-CN"/>
              </w:rPr>
            </w:pPr>
          </w:p>
        </w:tc>
      </w:tr>
      <w:tr w:rsidR="00EF26B6" w14:paraId="5FCF9266"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975A1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1467638C"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5D62A0C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2BBE4DCE"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EBBA011" w14:textId="77777777" w:rsidR="00EF26B6" w:rsidRDefault="00EF26B6" w:rsidP="00C8500A">
            <w:pPr>
              <w:pStyle w:val="TAC"/>
              <w:rPr>
                <w:lang w:eastAsia="ja-JP"/>
              </w:rPr>
            </w:pPr>
            <w:r>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EF889E9"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1ADD9EBE"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39303C54"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87443A"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251132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B588DD7" w14:textId="77777777" w:rsidR="00EF26B6" w:rsidRDefault="00EF26B6" w:rsidP="00C8500A">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F4666AC" w14:textId="77777777" w:rsidR="00EF26B6" w:rsidRDefault="00EF26B6" w:rsidP="008E5574">
            <w:pPr>
              <w:pStyle w:val="TAC"/>
              <w:overflowPunct w:val="0"/>
              <w:autoSpaceDE w:val="0"/>
              <w:autoSpaceDN w:val="0"/>
              <w:adjustRightInd w:val="0"/>
              <w:rPr>
                <w:lang w:eastAsia="zh-CN"/>
              </w:rPr>
            </w:pPr>
          </w:p>
        </w:tc>
      </w:tr>
      <w:tr w:rsidR="00EF26B6" w14:paraId="1D623E19"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431F92B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D4CA9C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11A510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A408B6" w14:textId="77777777" w:rsidR="00EF26B6" w:rsidRDefault="00EF26B6" w:rsidP="00C8500A">
            <w:pPr>
              <w:pStyle w:val="TAC"/>
              <w:rPr>
                <w:lang w:eastAsia="ja-JP"/>
              </w:rPr>
            </w:pPr>
            <w:r>
              <w:rPr>
                <w:rFonts w:eastAsia="宋体"/>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4EEEF61"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506AE0BA"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CF5011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E3808E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06B96FB1"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12FE8583" w14:textId="77777777" w:rsidR="00EF26B6" w:rsidRDefault="00EF26B6" w:rsidP="00C8500A">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54AC82" w14:textId="77777777" w:rsidR="00EF26B6" w:rsidRDefault="00EF26B6" w:rsidP="008E5574">
            <w:pPr>
              <w:pStyle w:val="TAC"/>
              <w:overflowPunct w:val="0"/>
              <w:autoSpaceDE w:val="0"/>
              <w:autoSpaceDN w:val="0"/>
              <w:adjustRightInd w:val="0"/>
              <w:rPr>
                <w:lang w:eastAsia="zh-CN"/>
              </w:rPr>
            </w:pPr>
          </w:p>
        </w:tc>
      </w:tr>
      <w:tr w:rsidR="00EF26B6" w14:paraId="72869F99"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F3C0FD2" w14:textId="77777777" w:rsidR="00EF26B6" w:rsidRDefault="00EF26B6" w:rsidP="008E5574">
            <w:pPr>
              <w:pStyle w:val="TAC"/>
              <w:overflowPunct w:val="0"/>
              <w:autoSpaceDE w:val="0"/>
              <w:autoSpaceDN w:val="0"/>
              <w:adjustRightInd w:val="0"/>
              <w:rPr>
                <w:lang w:val="en-US" w:eastAsia="zh-CN"/>
              </w:rPr>
            </w:pPr>
            <w:r>
              <w:rPr>
                <w:szCs w:val="18"/>
                <w:lang w:eastAsia="zh-CN"/>
              </w:rPr>
              <w:t>CA_n</w:t>
            </w:r>
            <w:r>
              <w:rPr>
                <w:rFonts w:hint="eastAsia"/>
                <w:szCs w:val="18"/>
                <w:lang w:val="en-US" w:eastAsia="zh-CN"/>
              </w:rPr>
              <w:t>66B</w:t>
            </w:r>
            <w:r>
              <w:rPr>
                <w:szCs w:val="18"/>
                <w:lang w:eastAsia="zh-CN"/>
              </w:rPr>
              <w:t>-n</w:t>
            </w:r>
            <w:r>
              <w:rPr>
                <w:rFonts w:hint="eastAsia"/>
                <w:szCs w:val="18"/>
                <w:lang w:val="en-US" w:eastAsia="zh-CN"/>
              </w:rPr>
              <w:t>7</w:t>
            </w:r>
            <w:r>
              <w:rPr>
                <w:szCs w:val="18"/>
                <w:lang w:val="en-US" w:eastAsia="zh-CN"/>
              </w:rPr>
              <w:t>7</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37B35F"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29E91350" w14:textId="77777777" w:rsidR="00EF26B6" w:rsidRDefault="00EF26B6" w:rsidP="008E5574">
            <w:pPr>
              <w:pStyle w:val="TAC"/>
              <w:overflowPunct w:val="0"/>
              <w:autoSpaceDE w:val="0"/>
              <w:autoSpaceDN w:val="0"/>
              <w:adjustRightInd w:val="0"/>
              <w:rPr>
                <w:lang w:val="en-US" w:eastAsia="zh-CN"/>
              </w:rPr>
            </w:pPr>
            <w:r>
              <w:rPr>
                <w:szCs w:val="18"/>
                <w:lang w:val="en-US" w:eastAsia="zh-CN"/>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D96A8B2"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7D29D30" w14:textId="77777777" w:rsidR="00EF26B6" w:rsidRDefault="00EF26B6" w:rsidP="00C8500A">
            <w:pPr>
              <w:pStyle w:val="TAC"/>
              <w:rPr>
                <w:lang w:val="en-US" w:eastAsia="zh-CN"/>
              </w:rPr>
            </w:pPr>
            <w:r>
              <w:rPr>
                <w:rFonts w:eastAsia="宋体"/>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E52342" w14:textId="77777777" w:rsidR="00EF26B6" w:rsidRDefault="00EF26B6" w:rsidP="008E5574">
            <w:pPr>
              <w:pStyle w:val="TAC"/>
              <w:overflowPunct w:val="0"/>
              <w:autoSpaceDE w:val="0"/>
              <w:autoSpaceDN w:val="0"/>
              <w:adjustRightInd w:val="0"/>
              <w:rPr>
                <w:lang w:eastAsia="zh-CN"/>
              </w:rPr>
            </w:pPr>
            <w:r>
              <w:rPr>
                <w:rFonts w:hint="eastAsia"/>
                <w:szCs w:val="18"/>
                <w:lang w:eastAsia="zh-CN"/>
              </w:rPr>
              <w:t>0</w:t>
            </w:r>
          </w:p>
        </w:tc>
      </w:tr>
      <w:tr w:rsidR="00EF26B6" w14:paraId="75293608"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1A59DE7"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9A7815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6A1A631D" w14:textId="77777777" w:rsidR="00EF26B6" w:rsidRDefault="00EF26B6" w:rsidP="008E5574">
            <w:pPr>
              <w:pStyle w:val="TAC"/>
              <w:overflowPunct w:val="0"/>
              <w:autoSpaceDE w:val="0"/>
              <w:autoSpaceDN w:val="0"/>
              <w:adjustRightInd w:val="0"/>
              <w:rPr>
                <w:lang w:val="en-US" w:eastAsia="zh-CN"/>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11592E53" w14:textId="77777777" w:rsidR="00EF26B6" w:rsidRDefault="00EF26B6" w:rsidP="00C8500A">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52D103" w14:textId="77777777" w:rsidR="00EF26B6" w:rsidRDefault="00EF26B6" w:rsidP="008E5574">
            <w:pPr>
              <w:pStyle w:val="TAC"/>
              <w:overflowPunct w:val="0"/>
              <w:autoSpaceDE w:val="0"/>
              <w:autoSpaceDN w:val="0"/>
              <w:adjustRightInd w:val="0"/>
              <w:rPr>
                <w:lang w:eastAsia="zh-CN"/>
              </w:rPr>
            </w:pPr>
          </w:p>
        </w:tc>
      </w:tr>
      <w:tr w:rsidR="00EF26B6" w14:paraId="15CFC5BE"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90AB7DC"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CA_n66B-n77C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3B3C3C94" w14:textId="77777777" w:rsidR="00EF26B6" w:rsidRDefault="00EF26B6" w:rsidP="008E5574">
            <w:pPr>
              <w:pStyle w:val="TAC"/>
              <w:rPr>
                <w:rFonts w:cs="Arial"/>
                <w:szCs w:val="18"/>
                <w:lang w:val="en-US" w:eastAsia="zh-CN"/>
              </w:rPr>
            </w:pPr>
            <w:r>
              <w:rPr>
                <w:rFonts w:cs="Arial"/>
                <w:szCs w:val="18"/>
                <w:lang w:val="en-US"/>
              </w:rPr>
              <w:t>n77</w:t>
            </w:r>
            <w:r>
              <w:rPr>
                <w:rFonts w:cs="Arial" w:hint="eastAsia"/>
                <w:szCs w:val="18"/>
                <w:vertAlign w:val="superscript"/>
                <w:lang w:val="en-US" w:eastAsia="zh-CN"/>
              </w:rPr>
              <w:t>8</w:t>
            </w:r>
            <w:r>
              <w:rPr>
                <w:szCs w:val="18"/>
                <w:vertAlign w:val="superscript"/>
                <w:lang w:eastAsia="zh-CN"/>
              </w:rPr>
              <w:t>,9</w:t>
            </w:r>
          </w:p>
          <w:p w14:paraId="10ECC273" w14:textId="77777777" w:rsidR="00EF26B6" w:rsidRDefault="00EF26B6" w:rsidP="008E5574">
            <w:pPr>
              <w:pStyle w:val="TAC"/>
              <w:overflowPunct w:val="0"/>
              <w:autoSpaceDE w:val="0"/>
              <w:autoSpaceDN w:val="0"/>
              <w:adjustRightInd w:val="0"/>
              <w:rPr>
                <w:lang w:val="en-US" w:eastAsia="zh-CN"/>
              </w:rPr>
            </w:pPr>
            <w:r>
              <w:rPr>
                <w:rFonts w:cs="Arial"/>
                <w:szCs w:val="18"/>
                <w:lang w:val="en-US"/>
              </w:rPr>
              <w:t>CA_n66A-n77A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5EC7098"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3AA8679D" w14:textId="77777777" w:rsidR="00EF26B6" w:rsidRDefault="00EF26B6" w:rsidP="00C8500A">
            <w:pPr>
              <w:pStyle w:val="TAC"/>
              <w:rPr>
                <w:lang w:eastAsia="ja-JP"/>
              </w:rPr>
            </w:pPr>
            <w:r>
              <w:rPr>
                <w:rFonts w:eastAsia="宋体"/>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99BB731" w14:textId="77777777" w:rsidR="00EF26B6" w:rsidRDefault="00EF26B6" w:rsidP="008E5574">
            <w:pPr>
              <w:pStyle w:val="TAC"/>
              <w:overflowPunct w:val="0"/>
              <w:autoSpaceDE w:val="0"/>
              <w:autoSpaceDN w:val="0"/>
              <w:adjustRightInd w:val="0"/>
              <w:rPr>
                <w:lang w:eastAsia="zh-CN"/>
              </w:rPr>
            </w:pPr>
            <w:r>
              <w:rPr>
                <w:rFonts w:hint="eastAsia"/>
                <w:szCs w:val="18"/>
                <w:lang w:val="en-US" w:eastAsia="zh-CN"/>
              </w:rPr>
              <w:t>0</w:t>
            </w:r>
          </w:p>
        </w:tc>
      </w:tr>
      <w:tr w:rsidR="00EF26B6" w14:paraId="7ABB9813"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5EE1D5ED"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8D8BF0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24AEBB"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70501133" w14:textId="77777777" w:rsidR="00EF26B6" w:rsidRDefault="00EF26B6" w:rsidP="00C8500A">
            <w:pPr>
              <w:pStyle w:val="TAC"/>
              <w:rPr>
                <w:lang w:eastAsia="ja-JP"/>
              </w:rPr>
            </w:pPr>
            <w:r>
              <w:rPr>
                <w:rFonts w:eastAsia="宋体"/>
                <w:lang w:val="en-US" w:eastAsia="zh-CN" w:bidi="ar"/>
              </w:rPr>
              <w:t>CA_n77C_BCS0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B0C67D" w14:textId="77777777" w:rsidR="00EF26B6" w:rsidRDefault="00EF26B6" w:rsidP="008E5574">
            <w:pPr>
              <w:pStyle w:val="TAC"/>
              <w:overflowPunct w:val="0"/>
              <w:autoSpaceDE w:val="0"/>
              <w:autoSpaceDN w:val="0"/>
              <w:adjustRightInd w:val="0"/>
              <w:rPr>
                <w:lang w:eastAsia="zh-CN"/>
              </w:rPr>
            </w:pPr>
          </w:p>
        </w:tc>
      </w:tr>
      <w:tr w:rsidR="00EF26B6" w14:paraId="5B926461"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09C61BF9"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02BD7BB"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7CFFE437"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7FE31686" w14:textId="77777777" w:rsidR="00EF26B6" w:rsidRDefault="00EF26B6" w:rsidP="00C8500A">
            <w:pPr>
              <w:pStyle w:val="TAC"/>
              <w:rPr>
                <w:lang w:eastAsia="ja-JP"/>
              </w:rPr>
            </w:pPr>
            <w:r>
              <w:rPr>
                <w:rFonts w:eastAsia="宋体"/>
                <w:lang w:val="en-US" w:eastAsia="zh-CN" w:bidi="ar"/>
              </w:rPr>
              <w:t>CA_n66B_BCS0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5E41F52" w14:textId="77777777" w:rsidR="00EF26B6" w:rsidRDefault="00EF26B6" w:rsidP="008E5574">
            <w:pPr>
              <w:pStyle w:val="TAC"/>
              <w:overflowPunct w:val="0"/>
              <w:autoSpaceDE w:val="0"/>
              <w:autoSpaceDN w:val="0"/>
              <w:adjustRightInd w:val="0"/>
              <w:rPr>
                <w:lang w:eastAsia="zh-CN"/>
              </w:rPr>
            </w:pPr>
            <w:r>
              <w:rPr>
                <w:szCs w:val="18"/>
                <w:lang w:val="en-US" w:eastAsia="zh-CN"/>
              </w:rPr>
              <w:t>1</w:t>
            </w:r>
          </w:p>
        </w:tc>
      </w:tr>
      <w:tr w:rsidR="00EF26B6" w14:paraId="41B85956"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A21C40B" w14:textId="77777777" w:rsidR="00EF26B6" w:rsidRDefault="00EF26B6" w:rsidP="008E5574">
            <w:pPr>
              <w:pStyle w:val="TAC"/>
              <w:overflowPunct w:val="0"/>
              <w:autoSpaceDE w:val="0"/>
              <w:autoSpaceDN w:val="0"/>
              <w:adjustRightInd w:val="0"/>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C6A9591"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3FF89EA9" w14:textId="77777777" w:rsidR="00EF26B6" w:rsidRDefault="00EF26B6" w:rsidP="008E5574">
            <w:pPr>
              <w:pStyle w:val="TAC"/>
              <w:overflowPunct w:val="0"/>
              <w:autoSpaceDE w:val="0"/>
              <w:autoSpaceDN w:val="0"/>
              <w:adjustRightInd w:val="0"/>
              <w:rPr>
                <w:lang w:val="en-US" w:eastAsia="zh-CN"/>
              </w:rPr>
            </w:pPr>
            <w:r>
              <w:rPr>
                <w:rFonts w:cs="Arial"/>
                <w:szCs w:val="18"/>
                <w:lang w:eastAsia="ja-JP"/>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EBA212" w14:textId="77777777" w:rsidR="00EF26B6" w:rsidRDefault="00EF26B6" w:rsidP="00C8500A">
            <w:pPr>
              <w:pStyle w:val="TAC"/>
              <w:rPr>
                <w:lang w:eastAsia="ja-JP"/>
              </w:rPr>
            </w:pPr>
            <w:r>
              <w:rPr>
                <w:rFonts w:eastAsia="宋体"/>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DB55CDD" w14:textId="77777777" w:rsidR="00EF26B6" w:rsidRDefault="00EF26B6" w:rsidP="008E5574">
            <w:pPr>
              <w:pStyle w:val="TAC"/>
              <w:overflowPunct w:val="0"/>
              <w:autoSpaceDE w:val="0"/>
              <w:autoSpaceDN w:val="0"/>
              <w:adjustRightInd w:val="0"/>
              <w:rPr>
                <w:lang w:eastAsia="zh-CN"/>
              </w:rPr>
            </w:pPr>
          </w:p>
        </w:tc>
      </w:tr>
      <w:tr w:rsidR="00EF26B6" w14:paraId="3122B921"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4803EB"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DCB39BE" w14:textId="77777777" w:rsidR="00EF26B6" w:rsidRDefault="00EF26B6" w:rsidP="008E5574">
            <w:pPr>
              <w:pStyle w:val="TAC"/>
              <w:overflowPunct w:val="0"/>
              <w:autoSpaceDE w:val="0"/>
              <w:autoSpaceDN w:val="0"/>
              <w:adjustRightInd w:val="0"/>
              <w:rPr>
                <w:lang w:val="en-US" w:eastAsia="zh-CN"/>
              </w:rPr>
            </w:pPr>
            <w:r>
              <w:rPr>
                <w:lang w:val="en-US" w:eastAsia="zh-CN"/>
              </w:rPr>
              <w:t>CA_</w:t>
            </w:r>
            <w:r>
              <w:rPr>
                <w:rFonts w:hint="eastAsia"/>
                <w:lang w:val="en-US" w:eastAsia="zh-CN"/>
              </w:rPr>
              <w:t>n66A-n78A</w:t>
            </w:r>
          </w:p>
        </w:tc>
        <w:tc>
          <w:tcPr>
            <w:tcW w:w="730" w:type="dxa"/>
            <w:tcBorders>
              <w:left w:val="single" w:sz="4" w:space="0" w:color="auto"/>
              <w:bottom w:val="single" w:sz="4" w:space="0" w:color="auto"/>
              <w:right w:val="single" w:sz="4" w:space="0" w:color="auto"/>
            </w:tcBorders>
            <w:vAlign w:val="center"/>
          </w:tcPr>
          <w:p w14:paraId="58731307"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51ADC7B0" w14:textId="77777777" w:rsidR="00EF26B6" w:rsidRDefault="00EF26B6" w:rsidP="00C8500A">
            <w:pPr>
              <w:pStyle w:val="TAC"/>
              <w:rPr>
                <w:lang w:val="en-US" w:eastAsia="zh-CN"/>
              </w:rPr>
            </w:pPr>
            <w:r>
              <w:rPr>
                <w:rFonts w:eastAsia="宋体"/>
                <w:lang w:val="en-US" w:eastAsia="zh-CN" w:bidi="ar"/>
              </w:rPr>
              <w:t>5, 10, 15, 20, 40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2D2841B" w14:textId="77777777" w:rsidR="00EF26B6" w:rsidRDefault="00EF26B6" w:rsidP="008E5574">
            <w:pPr>
              <w:pStyle w:val="TAC"/>
              <w:overflowPunct w:val="0"/>
              <w:autoSpaceDE w:val="0"/>
              <w:autoSpaceDN w:val="0"/>
              <w:adjustRightInd w:val="0"/>
              <w:rPr>
                <w:lang w:eastAsia="zh-CN"/>
              </w:rPr>
            </w:pPr>
            <w:r>
              <w:rPr>
                <w:rFonts w:hint="eastAsia"/>
                <w:lang w:eastAsia="zh-CN"/>
              </w:rPr>
              <w:t>0</w:t>
            </w:r>
          </w:p>
        </w:tc>
      </w:tr>
      <w:tr w:rsidR="00EF26B6" w14:paraId="7B21666B"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1C24FF1B"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25B79A9"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A5733D8"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1E6CAB14" w14:textId="77777777" w:rsidR="00EF26B6" w:rsidRDefault="00EF26B6" w:rsidP="00C8500A">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9EBEE4A" w14:textId="77777777" w:rsidR="00EF26B6" w:rsidRDefault="00EF26B6" w:rsidP="008E5574">
            <w:pPr>
              <w:pStyle w:val="TAC"/>
              <w:overflowPunct w:val="0"/>
              <w:autoSpaceDE w:val="0"/>
              <w:autoSpaceDN w:val="0"/>
              <w:adjustRightInd w:val="0"/>
              <w:rPr>
                <w:rFonts w:eastAsia="Yu Mincho"/>
              </w:rPr>
            </w:pPr>
          </w:p>
        </w:tc>
      </w:tr>
      <w:tr w:rsidR="00EF26B6" w14:paraId="40980E6F"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4B631965"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3D221B7"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1F644425" w14:textId="77777777" w:rsidR="00EF26B6" w:rsidRDefault="00EF26B6" w:rsidP="008E5574">
            <w:pPr>
              <w:pStyle w:val="TAC"/>
              <w:overflowPunct w:val="0"/>
              <w:autoSpaceDE w:val="0"/>
              <w:autoSpaceDN w:val="0"/>
              <w:adjustRightInd w:val="0"/>
              <w:rPr>
                <w:lang w:val="en-US" w:eastAsia="zh-CN"/>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64971109" w14:textId="77777777" w:rsidR="00EF26B6" w:rsidRDefault="00EF26B6" w:rsidP="00C8500A">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12757F0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1</w:t>
            </w:r>
          </w:p>
        </w:tc>
      </w:tr>
      <w:tr w:rsidR="00EF26B6" w14:paraId="3883ACF2"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246E83B4" w14:textId="77777777" w:rsidR="00EF26B6" w:rsidRDefault="00EF26B6"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3EBF5FE4" w14:textId="77777777" w:rsidR="00EF26B6" w:rsidRDefault="00EF26B6" w:rsidP="008E5574">
            <w:pPr>
              <w:pStyle w:val="TAC"/>
              <w:overflowPunct w:val="0"/>
              <w:autoSpaceDE w:val="0"/>
              <w:autoSpaceDN w:val="0"/>
              <w:adjustRightInd w:val="0"/>
              <w:rPr>
                <w:lang w:val="en-US" w:eastAsia="zh-CN"/>
              </w:rPr>
            </w:pPr>
          </w:p>
        </w:tc>
        <w:tc>
          <w:tcPr>
            <w:tcW w:w="730" w:type="dxa"/>
            <w:tcBorders>
              <w:left w:val="single" w:sz="4" w:space="0" w:color="auto"/>
              <w:bottom w:val="single" w:sz="4" w:space="0" w:color="auto"/>
              <w:right w:val="single" w:sz="4" w:space="0" w:color="auto"/>
            </w:tcBorders>
            <w:vAlign w:val="center"/>
          </w:tcPr>
          <w:p w14:paraId="4ECE7CF4" w14:textId="77777777" w:rsidR="00EF26B6" w:rsidRDefault="00EF26B6" w:rsidP="008E5574">
            <w:pPr>
              <w:pStyle w:val="TAC"/>
              <w:overflowPunct w:val="0"/>
              <w:autoSpaceDE w:val="0"/>
              <w:autoSpaceDN w:val="0"/>
              <w:adjustRightInd w:val="0"/>
              <w:rPr>
                <w:lang w:val="en-US" w:eastAsia="zh-CN"/>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29C6F49" w14:textId="77777777" w:rsidR="00EF26B6" w:rsidRDefault="00EF26B6" w:rsidP="00C8500A">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nil"/>
              <w:right w:val="single" w:sz="4" w:space="0" w:color="auto"/>
            </w:tcBorders>
            <w:shd w:val="clear" w:color="auto" w:fill="auto"/>
            <w:vAlign w:val="center"/>
          </w:tcPr>
          <w:p w14:paraId="26662AC6" w14:textId="77777777" w:rsidR="00EF26B6" w:rsidRDefault="00EF26B6" w:rsidP="008E5574">
            <w:pPr>
              <w:pStyle w:val="TAC"/>
              <w:overflowPunct w:val="0"/>
              <w:autoSpaceDE w:val="0"/>
              <w:autoSpaceDN w:val="0"/>
              <w:adjustRightInd w:val="0"/>
              <w:rPr>
                <w:lang w:val="en-US" w:eastAsia="zh-CN"/>
              </w:rPr>
            </w:pPr>
          </w:p>
        </w:tc>
      </w:tr>
      <w:tr w:rsidR="00EF26B6" w14:paraId="6955E330"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E8E908A"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E4BC2B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CA_n66A-n78A</w:t>
            </w:r>
          </w:p>
        </w:tc>
        <w:tc>
          <w:tcPr>
            <w:tcW w:w="730" w:type="dxa"/>
            <w:tcBorders>
              <w:top w:val="single" w:sz="4" w:space="0" w:color="auto"/>
              <w:left w:val="single" w:sz="4" w:space="0" w:color="auto"/>
              <w:right w:val="single" w:sz="4" w:space="0" w:color="auto"/>
            </w:tcBorders>
            <w:vAlign w:val="center"/>
          </w:tcPr>
          <w:p w14:paraId="2B78E1DC"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eastAsia="zh-CN"/>
              </w:rPr>
              <w:t>n</w:t>
            </w:r>
            <w:r>
              <w:rPr>
                <w:szCs w:val="18"/>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577D7B6E" w14:textId="77777777" w:rsidR="00EF26B6" w:rsidRDefault="00EF26B6" w:rsidP="00C8500A">
            <w:pPr>
              <w:pStyle w:val="TAC"/>
              <w:rPr>
                <w:lang w:eastAsia="zh-CN"/>
              </w:rPr>
            </w:pPr>
            <w:r>
              <w:rPr>
                <w:rFonts w:eastAsia="宋体"/>
                <w:lang w:val="en-US" w:eastAsia="zh-CN" w:bidi="ar"/>
              </w:rPr>
              <w:t>5, 10, 15, 20, 30, 40</w:t>
            </w:r>
          </w:p>
        </w:tc>
        <w:tc>
          <w:tcPr>
            <w:tcW w:w="1360" w:type="dxa"/>
            <w:tcBorders>
              <w:left w:val="single" w:sz="4" w:space="0" w:color="auto"/>
              <w:bottom w:val="nil"/>
              <w:right w:val="single" w:sz="4" w:space="0" w:color="auto"/>
            </w:tcBorders>
            <w:shd w:val="clear" w:color="auto" w:fill="auto"/>
            <w:vAlign w:val="center"/>
          </w:tcPr>
          <w:p w14:paraId="03F501E2" w14:textId="77777777" w:rsidR="00EF26B6" w:rsidRDefault="00EF26B6"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EF26B6" w14:paraId="15A17D39"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1EF98919"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60D43B2"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25EAE5AC"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F79C170" w14:textId="77777777" w:rsidR="00EF26B6" w:rsidRDefault="00EF26B6" w:rsidP="00C8500A">
            <w:pPr>
              <w:pStyle w:val="TAC"/>
              <w:rPr>
                <w:kern w:val="2"/>
                <w:lang w:val="en-US" w:eastAsia="ja-JP"/>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FECA3E" w14:textId="77777777" w:rsidR="00EF26B6" w:rsidRDefault="00EF26B6" w:rsidP="008E5574">
            <w:pPr>
              <w:pStyle w:val="TAC"/>
              <w:overflowPunct w:val="0"/>
              <w:autoSpaceDE w:val="0"/>
              <w:autoSpaceDN w:val="0"/>
              <w:adjustRightInd w:val="0"/>
              <w:rPr>
                <w:rFonts w:eastAsia="Yu Mincho"/>
                <w:szCs w:val="18"/>
              </w:rPr>
            </w:pPr>
          </w:p>
        </w:tc>
      </w:tr>
      <w:tr w:rsidR="00EF26B6" w14:paraId="4B84346D"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6F4DBF3B"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4AE3E3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7B964AC0"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4FBEA87A" w14:textId="77777777" w:rsidR="00EF26B6" w:rsidRDefault="00EF26B6" w:rsidP="00C8500A">
            <w:pPr>
              <w:pStyle w:val="TAC"/>
              <w:rPr>
                <w:lang w:val="en-US" w:eastAsia="zh-CN"/>
              </w:rPr>
            </w:pPr>
            <w:r>
              <w:rPr>
                <w:rFonts w:eastAsia="宋体"/>
                <w:lang w:val="en-US" w:eastAsia="zh-CN" w:bidi="ar"/>
              </w:rPr>
              <w:t>5, 10, 15, 20, 25, 30, 40</w:t>
            </w:r>
          </w:p>
        </w:tc>
        <w:tc>
          <w:tcPr>
            <w:tcW w:w="1360" w:type="dxa"/>
            <w:tcBorders>
              <w:top w:val="nil"/>
              <w:left w:val="single" w:sz="4" w:space="0" w:color="auto"/>
              <w:bottom w:val="nil"/>
              <w:right w:val="single" w:sz="4" w:space="0" w:color="auto"/>
            </w:tcBorders>
            <w:shd w:val="clear" w:color="auto" w:fill="auto"/>
            <w:vAlign w:val="center"/>
          </w:tcPr>
          <w:p w14:paraId="60522C8E"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116C515A"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C2891"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E0D1CE3"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581A24FA"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7E09760A" w14:textId="77777777" w:rsidR="00EF26B6" w:rsidRDefault="00EF26B6" w:rsidP="00C8500A">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025B10" w14:textId="77777777" w:rsidR="00EF26B6" w:rsidRDefault="00EF26B6" w:rsidP="008E5574">
            <w:pPr>
              <w:pStyle w:val="TAC"/>
              <w:overflowPunct w:val="0"/>
              <w:autoSpaceDE w:val="0"/>
              <w:autoSpaceDN w:val="0"/>
              <w:adjustRightInd w:val="0"/>
              <w:rPr>
                <w:rFonts w:eastAsia="Yu Mincho"/>
                <w:szCs w:val="18"/>
              </w:rPr>
            </w:pPr>
          </w:p>
        </w:tc>
      </w:tr>
      <w:tr w:rsidR="00EF26B6" w14:paraId="1EFC6C1E"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0379A9B0" w14:textId="77777777" w:rsidR="00EF26B6" w:rsidRDefault="00EF26B6" w:rsidP="008E5574">
            <w:pPr>
              <w:pStyle w:val="TAC"/>
              <w:overflowPunct w:val="0"/>
              <w:autoSpaceDE w:val="0"/>
              <w:autoSpaceDN w:val="0"/>
              <w:adjustRightInd w:val="0"/>
              <w:rPr>
                <w:lang w:eastAsia="zh-CN"/>
              </w:rPr>
            </w:pPr>
            <w:r>
              <w:rPr>
                <w:lang w:val="en-US" w:eastAsia="zh-TW"/>
              </w:rPr>
              <w:t>CA_n66(2A)-n78A</w:t>
            </w:r>
          </w:p>
        </w:tc>
        <w:tc>
          <w:tcPr>
            <w:tcW w:w="1690" w:type="dxa"/>
            <w:tcBorders>
              <w:top w:val="nil"/>
              <w:left w:val="single" w:sz="4" w:space="0" w:color="auto"/>
              <w:bottom w:val="nil"/>
              <w:right w:val="single" w:sz="4" w:space="0" w:color="auto"/>
            </w:tcBorders>
            <w:shd w:val="clear" w:color="auto" w:fill="auto"/>
            <w:vAlign w:val="center"/>
          </w:tcPr>
          <w:p w14:paraId="6D6F7D0E" w14:textId="77777777" w:rsidR="00EF26B6" w:rsidRDefault="00EF26B6" w:rsidP="008E5574">
            <w:pPr>
              <w:pStyle w:val="TAC"/>
              <w:overflowPunct w:val="0"/>
              <w:autoSpaceDE w:val="0"/>
              <w:autoSpaceDN w:val="0"/>
              <w:adjustRightInd w:val="0"/>
              <w:rPr>
                <w:lang w:val="en-US" w:eastAsia="zh-CN"/>
              </w:rPr>
            </w:pPr>
            <w:r>
              <w:rPr>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691D8429" w14:textId="77777777" w:rsidR="00EF26B6" w:rsidRDefault="00EF26B6" w:rsidP="008E5574">
            <w:pPr>
              <w:pStyle w:val="TAC"/>
              <w:overflowPunct w:val="0"/>
              <w:autoSpaceDE w:val="0"/>
              <w:autoSpaceDN w:val="0"/>
              <w:adjustRightInd w:val="0"/>
              <w:rPr>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C63FF53" w14:textId="77777777" w:rsidR="00EF26B6" w:rsidRDefault="00EF26B6" w:rsidP="00C8500A">
            <w:pPr>
              <w:pStyle w:val="TAC"/>
              <w:rPr>
                <w:lang w:eastAsia="zh-CN"/>
              </w:rPr>
            </w:pPr>
            <w:r>
              <w:rPr>
                <w:rFonts w:eastAsia="宋体"/>
                <w:lang w:val="en-US" w:eastAsia="zh-CN" w:bidi="ar"/>
              </w:rPr>
              <w:t>CA_n66(2A)_BCS0</w:t>
            </w:r>
          </w:p>
        </w:tc>
        <w:tc>
          <w:tcPr>
            <w:tcW w:w="1360" w:type="dxa"/>
            <w:tcBorders>
              <w:top w:val="nil"/>
              <w:left w:val="single" w:sz="4" w:space="0" w:color="auto"/>
              <w:bottom w:val="nil"/>
              <w:right w:val="single" w:sz="4" w:space="0" w:color="auto"/>
            </w:tcBorders>
            <w:shd w:val="clear" w:color="auto" w:fill="auto"/>
            <w:vAlign w:val="center"/>
          </w:tcPr>
          <w:p w14:paraId="1346D23F" w14:textId="77777777" w:rsidR="00EF26B6" w:rsidRDefault="00EF26B6" w:rsidP="008E5574">
            <w:pPr>
              <w:pStyle w:val="TAC"/>
              <w:overflowPunct w:val="0"/>
              <w:autoSpaceDE w:val="0"/>
              <w:autoSpaceDN w:val="0"/>
              <w:adjustRightInd w:val="0"/>
              <w:rPr>
                <w:rFonts w:eastAsia="Yu Mincho"/>
              </w:rPr>
            </w:pPr>
            <w:r>
              <w:rPr>
                <w:rFonts w:hint="eastAsia"/>
                <w:lang w:val="en-US" w:eastAsia="zh-CN"/>
              </w:rPr>
              <w:t>0</w:t>
            </w:r>
          </w:p>
        </w:tc>
      </w:tr>
      <w:tr w:rsidR="00EF26B6" w14:paraId="5207DAB1"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54CC7B5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43A4742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1709A556"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818968D" w14:textId="77777777" w:rsidR="00EF26B6" w:rsidRDefault="00EF26B6" w:rsidP="00C8500A">
            <w:pPr>
              <w:pStyle w:val="TAC"/>
              <w:rPr>
                <w:kern w:val="2"/>
                <w:lang w:val="en-US" w:eastAsia="ja-JP"/>
              </w:rPr>
            </w:pPr>
            <w:r>
              <w:rPr>
                <w:rFonts w:eastAsia="宋体"/>
                <w:lang w:val="en-US" w:eastAsia="zh-CN" w:bidi="ar"/>
              </w:rPr>
              <w:t>10, 15, 20, 25, 30, 40, 50, 60, 80, 90, 100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25495EA" w14:textId="77777777" w:rsidR="00EF26B6" w:rsidRDefault="00EF26B6" w:rsidP="008E5574">
            <w:pPr>
              <w:pStyle w:val="TAC"/>
              <w:overflowPunct w:val="0"/>
              <w:autoSpaceDE w:val="0"/>
              <w:autoSpaceDN w:val="0"/>
              <w:adjustRightInd w:val="0"/>
              <w:rPr>
                <w:rFonts w:eastAsia="Yu Mincho"/>
                <w:szCs w:val="18"/>
              </w:rPr>
            </w:pPr>
          </w:p>
        </w:tc>
      </w:tr>
      <w:tr w:rsidR="00EF26B6" w14:paraId="66CD1B1C"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125DAA5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2E5CB6FB"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35E479D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92267CD" w14:textId="77777777" w:rsidR="00EF26B6" w:rsidRDefault="00EF26B6" w:rsidP="00C8500A">
            <w:pPr>
              <w:pStyle w:val="TAC"/>
              <w:rPr>
                <w:lang w:val="en-US" w:eastAsia="zh-CN"/>
              </w:rPr>
            </w:pPr>
            <w:r>
              <w:rPr>
                <w:rFonts w:eastAsia="宋体"/>
                <w:lang w:val="en-US" w:eastAsia="zh-CN" w:bidi="ar"/>
              </w:rPr>
              <w:t>CA_n66(2A)_BCS1</w:t>
            </w:r>
          </w:p>
        </w:tc>
        <w:tc>
          <w:tcPr>
            <w:tcW w:w="1360" w:type="dxa"/>
            <w:tcBorders>
              <w:top w:val="nil"/>
              <w:left w:val="single" w:sz="4" w:space="0" w:color="auto"/>
              <w:bottom w:val="nil"/>
              <w:right w:val="single" w:sz="4" w:space="0" w:color="auto"/>
            </w:tcBorders>
            <w:shd w:val="clear" w:color="auto" w:fill="auto"/>
            <w:vAlign w:val="center"/>
          </w:tcPr>
          <w:p w14:paraId="57F4D646"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1</w:t>
            </w:r>
          </w:p>
        </w:tc>
      </w:tr>
      <w:tr w:rsidR="00EF26B6" w14:paraId="604DB808"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595FFA6"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67D7485" w14:textId="77777777" w:rsidR="00EF26B6" w:rsidRDefault="00EF26B6" w:rsidP="008E5574">
            <w:pPr>
              <w:pStyle w:val="TAC"/>
              <w:overflowPunct w:val="0"/>
              <w:autoSpaceDE w:val="0"/>
              <w:autoSpaceDN w:val="0"/>
              <w:adjustRightInd w:val="0"/>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55EBFDC3" w14:textId="77777777" w:rsidR="00EF26B6" w:rsidRDefault="00EF26B6" w:rsidP="008E5574">
            <w:pPr>
              <w:pStyle w:val="TAC"/>
              <w:overflowPunct w:val="0"/>
              <w:autoSpaceDE w:val="0"/>
              <w:autoSpaceDN w:val="0"/>
              <w:adjustRightInd w:val="0"/>
              <w:rPr>
                <w:rFonts w:cs="Arial"/>
                <w:kern w:val="2"/>
                <w:szCs w:val="18"/>
                <w:lang w:val="en-US" w:eastAsia="ja-JP"/>
              </w:rPr>
            </w:pPr>
            <w:r>
              <w:rPr>
                <w:lang w:val="en-US" w:eastAsia="zh-CN"/>
              </w:rPr>
              <w:t>n</w:t>
            </w:r>
            <w:r>
              <w:rPr>
                <w:rFonts w:hint="eastAsia"/>
                <w:lang w:val="en-US" w:eastAsia="zh-CN"/>
              </w:rPr>
              <w:t>7</w:t>
            </w:r>
            <w:r>
              <w:rPr>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59730DCF" w14:textId="77777777" w:rsidR="00EF26B6" w:rsidRDefault="00EF26B6" w:rsidP="00C8500A">
            <w:pPr>
              <w:pStyle w:val="TAC"/>
              <w:rPr>
                <w:lang w:val="en-US" w:eastAsia="zh-CN"/>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DE5B496" w14:textId="77777777" w:rsidR="00EF26B6" w:rsidRDefault="00EF26B6" w:rsidP="008E5574">
            <w:pPr>
              <w:pStyle w:val="TAC"/>
              <w:overflowPunct w:val="0"/>
              <w:autoSpaceDE w:val="0"/>
              <w:autoSpaceDN w:val="0"/>
              <w:adjustRightInd w:val="0"/>
              <w:rPr>
                <w:rFonts w:eastAsia="Yu Mincho"/>
                <w:szCs w:val="18"/>
              </w:rPr>
            </w:pPr>
          </w:p>
        </w:tc>
      </w:tr>
      <w:tr w:rsidR="00EF26B6" w14:paraId="4D0517EE" w14:textId="77777777" w:rsidTr="004C4562">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099E712" w14:textId="77777777" w:rsidR="00EF26B6" w:rsidRDefault="00EF26B6" w:rsidP="008E5574">
            <w:pPr>
              <w:pStyle w:val="TAC"/>
              <w:overflowPunct w:val="0"/>
              <w:autoSpaceDE w:val="0"/>
              <w:autoSpaceDN w:val="0"/>
              <w:adjustRightInd w:val="0"/>
              <w:rPr>
                <w:szCs w:val="18"/>
                <w:lang w:eastAsia="zh-CN"/>
              </w:rPr>
            </w:pPr>
            <w:r>
              <w:rPr>
                <w:rFonts w:cs="Arial"/>
                <w:kern w:val="2"/>
                <w:szCs w:val="18"/>
                <w:lang w:val="en-US" w:eastAsia="zh-TW"/>
              </w:rPr>
              <w:t>CA_n66(2A)-n78(2A)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B42610D" w14:textId="77777777" w:rsidR="00EF26B6" w:rsidRDefault="00EF26B6" w:rsidP="008E5574">
            <w:pPr>
              <w:pStyle w:val="TAC"/>
              <w:overflowPunct w:val="0"/>
              <w:autoSpaceDE w:val="0"/>
              <w:autoSpaceDN w:val="0"/>
              <w:adjustRightInd w:val="0"/>
              <w:rPr>
                <w:rFonts w:cs="Arial"/>
                <w:szCs w:val="18"/>
                <w:lang w:val="en-US" w:eastAsia="zh-CN"/>
              </w:rPr>
            </w:pPr>
            <w:r>
              <w:rPr>
                <w:rFonts w:cs="Arial"/>
                <w:kern w:val="2"/>
                <w:szCs w:val="18"/>
                <w:lang w:val="en-US" w:eastAsia="zh-TW"/>
              </w:rPr>
              <w:t>CA_n66A-n78A</w:t>
            </w:r>
          </w:p>
        </w:tc>
        <w:tc>
          <w:tcPr>
            <w:tcW w:w="730" w:type="dxa"/>
            <w:tcBorders>
              <w:top w:val="single" w:sz="4" w:space="0" w:color="auto"/>
              <w:left w:val="single" w:sz="4" w:space="0" w:color="auto"/>
              <w:bottom w:val="single" w:sz="4" w:space="0" w:color="auto"/>
              <w:right w:val="single" w:sz="4" w:space="0" w:color="auto"/>
            </w:tcBorders>
            <w:vAlign w:val="center"/>
          </w:tcPr>
          <w:p w14:paraId="4C91FC73"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78EA19F" w14:textId="77777777" w:rsidR="00EF26B6" w:rsidRDefault="00EF26B6" w:rsidP="00C8500A">
            <w:pPr>
              <w:pStyle w:val="TAC"/>
              <w:rPr>
                <w:kern w:val="2"/>
                <w:lang w:val="en-US" w:eastAsia="ja-JP"/>
              </w:rPr>
            </w:pPr>
            <w:r>
              <w:rPr>
                <w:rFonts w:eastAsia="宋体"/>
                <w:lang w:val="en-US" w:eastAsia="zh-CN" w:bidi="ar"/>
              </w:rPr>
              <w:t>CA_n66(2A)_BCS0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5DAFC12" w14:textId="77777777" w:rsidR="00EF26B6" w:rsidRDefault="00EF26B6"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EF26B6" w14:paraId="6909B8CA"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5773D3AF"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118CD2B1"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27B9C47" w14:textId="77777777" w:rsidR="00EF26B6" w:rsidRDefault="00EF26B6" w:rsidP="008E5574">
            <w:pPr>
              <w:pStyle w:val="TAC"/>
              <w:overflowPunct w:val="0"/>
              <w:autoSpaceDE w:val="0"/>
              <w:autoSpaceDN w:val="0"/>
              <w:adjustRightInd w:val="0"/>
              <w:rPr>
                <w:szCs w:val="18"/>
                <w:lang w:val="en-US" w:eastAsia="zh-CN"/>
              </w:rPr>
            </w:pPr>
            <w:r>
              <w:rPr>
                <w:rFonts w:cs="Arial"/>
                <w:kern w:val="2"/>
                <w:szCs w:val="18"/>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B2730AD" w14:textId="77777777" w:rsidR="00EF26B6" w:rsidRDefault="00EF26B6" w:rsidP="00C8500A">
            <w:pPr>
              <w:pStyle w:val="TAC"/>
              <w:rPr>
                <w:kern w:val="2"/>
                <w:lang w:val="en-US" w:eastAsia="ja-JP"/>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983315D" w14:textId="77777777" w:rsidR="00EF26B6" w:rsidRDefault="00EF26B6" w:rsidP="008E5574">
            <w:pPr>
              <w:pStyle w:val="TAC"/>
              <w:overflowPunct w:val="0"/>
              <w:autoSpaceDE w:val="0"/>
              <w:autoSpaceDN w:val="0"/>
              <w:adjustRightInd w:val="0"/>
              <w:rPr>
                <w:rFonts w:eastAsia="Yu Mincho"/>
                <w:szCs w:val="18"/>
              </w:rPr>
            </w:pPr>
          </w:p>
        </w:tc>
      </w:tr>
      <w:tr w:rsidR="00EF26B6" w14:paraId="363B044E" w14:textId="77777777" w:rsidTr="004C4562">
        <w:trPr>
          <w:trHeight w:val="187"/>
        </w:trPr>
        <w:tc>
          <w:tcPr>
            <w:tcW w:w="1983" w:type="dxa"/>
            <w:tcBorders>
              <w:top w:val="nil"/>
              <w:left w:val="single" w:sz="4" w:space="0" w:color="auto"/>
              <w:bottom w:val="nil"/>
              <w:right w:val="single" w:sz="4" w:space="0" w:color="auto"/>
            </w:tcBorders>
            <w:shd w:val="clear" w:color="auto" w:fill="auto"/>
            <w:vAlign w:val="center"/>
          </w:tcPr>
          <w:p w14:paraId="35030ED3"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515C8EA4"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66D9092F" w14:textId="77777777" w:rsidR="00EF26B6" w:rsidRDefault="00EF26B6" w:rsidP="008E5574">
            <w:pPr>
              <w:pStyle w:val="TAC"/>
              <w:overflowPunct w:val="0"/>
              <w:autoSpaceDE w:val="0"/>
              <w:autoSpaceDN w:val="0"/>
              <w:adjustRightInd w:val="0"/>
              <w:rPr>
                <w:rFonts w:cs="Arial"/>
                <w:kern w:val="2"/>
                <w:szCs w:val="18"/>
                <w:lang w:val="en-US" w:eastAsia="ja-JP"/>
              </w:rPr>
            </w:pPr>
            <w:r>
              <w:rPr>
                <w:rFonts w:hint="eastAsia"/>
                <w:lang w:eastAsia="zh-CN"/>
              </w:rPr>
              <w:t>n</w:t>
            </w:r>
            <w:r>
              <w:rPr>
                <w:lang w:eastAsia="zh-CN"/>
              </w:rPr>
              <w:t>66</w:t>
            </w:r>
          </w:p>
        </w:tc>
        <w:tc>
          <w:tcPr>
            <w:tcW w:w="4081" w:type="dxa"/>
            <w:tcBorders>
              <w:top w:val="single" w:sz="4" w:space="0" w:color="auto"/>
              <w:left w:val="single" w:sz="4" w:space="0" w:color="auto"/>
              <w:bottom w:val="single" w:sz="4" w:space="0" w:color="auto"/>
              <w:right w:val="single" w:sz="4" w:space="0" w:color="auto"/>
            </w:tcBorders>
            <w:vAlign w:val="center"/>
          </w:tcPr>
          <w:p w14:paraId="2F424796" w14:textId="77777777" w:rsidR="00EF26B6" w:rsidRDefault="00EF26B6" w:rsidP="00C8500A">
            <w:pPr>
              <w:pStyle w:val="TAC"/>
              <w:rPr>
                <w:lang w:eastAsia="zh-CN"/>
              </w:rPr>
            </w:pPr>
            <w:r>
              <w:rPr>
                <w:rFonts w:eastAsia="宋体"/>
                <w:lang w:val="en-US" w:eastAsia="zh-CN" w:bidi="ar"/>
              </w:rPr>
              <w:t>CA_n66(2A)_BCS1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C11478" w14:textId="77777777" w:rsidR="00EF26B6" w:rsidRDefault="00EF26B6" w:rsidP="008E5574">
            <w:pPr>
              <w:pStyle w:val="TAC"/>
              <w:overflowPunct w:val="0"/>
              <w:autoSpaceDE w:val="0"/>
              <w:autoSpaceDN w:val="0"/>
              <w:adjustRightInd w:val="0"/>
              <w:rPr>
                <w:rFonts w:eastAsia="Yu Mincho"/>
                <w:szCs w:val="18"/>
              </w:rPr>
            </w:pPr>
            <w:r>
              <w:rPr>
                <w:rFonts w:eastAsia="Yu Mincho"/>
                <w:szCs w:val="18"/>
              </w:rPr>
              <w:t>1</w:t>
            </w:r>
          </w:p>
        </w:tc>
      </w:tr>
      <w:tr w:rsidR="00EF26B6" w14:paraId="12120888" w14:textId="77777777" w:rsidTr="004C4562">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20ED78" w14:textId="77777777" w:rsidR="00EF26B6" w:rsidRDefault="00EF26B6"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42D2DC" w14:textId="77777777" w:rsidR="00EF26B6" w:rsidRDefault="00EF26B6" w:rsidP="008E5574">
            <w:pPr>
              <w:pStyle w:val="TAC"/>
              <w:overflowPunct w:val="0"/>
              <w:autoSpaceDE w:val="0"/>
              <w:autoSpaceDN w:val="0"/>
              <w:adjustRightInd w:val="0"/>
              <w:rPr>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14:paraId="19A01997" w14:textId="77777777" w:rsidR="00EF26B6" w:rsidRDefault="00EF26B6" w:rsidP="008E5574">
            <w:pPr>
              <w:pStyle w:val="TAC"/>
              <w:overflowPunct w:val="0"/>
              <w:autoSpaceDE w:val="0"/>
              <w:autoSpaceDN w:val="0"/>
              <w:adjustRightInd w:val="0"/>
              <w:rPr>
                <w:rFonts w:cs="Arial"/>
                <w:kern w:val="2"/>
                <w:szCs w:val="18"/>
                <w:lang w:val="en-US" w:eastAsia="ja-JP"/>
              </w:rPr>
            </w:pPr>
            <w:r>
              <w:rPr>
                <w:rFonts w:cs="Arial" w:hint="eastAsia"/>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E027D43" w14:textId="77777777" w:rsidR="00EF26B6" w:rsidRDefault="00EF26B6" w:rsidP="00C8500A">
            <w:pPr>
              <w:pStyle w:val="TAC"/>
              <w:rPr>
                <w:lang w:val="en-US" w:eastAsia="zh-CN"/>
              </w:rPr>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08C5127" w14:textId="77777777" w:rsidR="00EF26B6" w:rsidRDefault="00EF26B6" w:rsidP="008E5574">
            <w:pPr>
              <w:pStyle w:val="TAC"/>
              <w:overflowPunct w:val="0"/>
              <w:autoSpaceDE w:val="0"/>
              <w:autoSpaceDN w:val="0"/>
              <w:adjustRightInd w:val="0"/>
              <w:rPr>
                <w:rFonts w:eastAsia="Yu Mincho"/>
                <w:szCs w:val="18"/>
              </w:rPr>
            </w:pPr>
          </w:p>
        </w:tc>
      </w:tr>
    </w:tbl>
    <w:p w14:paraId="013BB35B" w14:textId="77777777" w:rsidR="00C338A2" w:rsidRDefault="00C338A2" w:rsidP="00C338A2">
      <w:pPr>
        <w:pStyle w:val="FL"/>
      </w:pPr>
    </w:p>
    <w:p w14:paraId="6A5C57B0" w14:textId="34F3F612" w:rsidR="00C338A2" w:rsidRDefault="00C338A2" w:rsidP="00571960">
      <w:pPr>
        <w:pStyle w:val="TH"/>
        <w:rPr>
          <w:bCs/>
        </w:rPr>
      </w:pPr>
      <w:r>
        <w:rPr>
          <w:bCs/>
        </w:rPr>
        <w:t>Table 5.5A.3.1-1</w:t>
      </w:r>
      <w:r>
        <w:rPr>
          <w:rFonts w:eastAsia="宋体" w:hint="eastAsia"/>
          <w:bCs/>
          <w:lang w:val="en-US" w:eastAsia="zh-CN"/>
        </w:rPr>
        <w:t>n</w:t>
      </w:r>
      <w:r>
        <w:rPr>
          <w:bCs/>
        </w:rPr>
        <w:t>: NR CA configurations and bandwidth combinations sets defined for inter-band CA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AE79B4" w14:paraId="77D30CA7"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73AEF17" w14:textId="77777777" w:rsidR="00AE79B4" w:rsidRDefault="00AE79B4" w:rsidP="008E5574">
            <w:pPr>
              <w:pStyle w:val="TAH"/>
              <w:overflowPunct w:val="0"/>
              <w:autoSpaceDE w:val="0"/>
              <w:autoSpaceDN w:val="0"/>
              <w:adjustRightInd w:val="0"/>
              <w:rPr>
                <w:szCs w:val="18"/>
                <w:lang w:eastAsia="zh-CN"/>
              </w:rPr>
            </w:pPr>
            <w:r>
              <w:lastRenderedPageBreak/>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3AF315AE" w14:textId="77777777" w:rsidR="00AE79B4" w:rsidRDefault="00AE79B4" w:rsidP="008E5574">
            <w:pPr>
              <w:pStyle w:val="TAH"/>
              <w:overflowPunct w:val="0"/>
              <w:autoSpaceDE w:val="0"/>
              <w:autoSpaceDN w:val="0"/>
              <w:adjustRightInd w:val="0"/>
              <w:rPr>
                <w:rFonts w:cs="Arial"/>
                <w:szCs w:val="18"/>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top w:val="single" w:sz="4" w:space="0" w:color="auto"/>
              <w:left w:val="single" w:sz="4" w:space="0" w:color="auto"/>
              <w:bottom w:val="single" w:sz="4" w:space="0" w:color="auto"/>
              <w:right w:val="single" w:sz="4" w:space="0" w:color="auto"/>
            </w:tcBorders>
            <w:vAlign w:val="center"/>
          </w:tcPr>
          <w:p w14:paraId="1A938343" w14:textId="77777777" w:rsidR="00AE79B4" w:rsidRDefault="00AE79B4" w:rsidP="008E5574">
            <w:pPr>
              <w:pStyle w:val="TAH"/>
              <w:overflowPunct w:val="0"/>
              <w:autoSpaceDE w:val="0"/>
              <w:autoSpaceDN w:val="0"/>
              <w:adjustRightInd w:val="0"/>
              <w:rPr>
                <w:szCs w:val="18"/>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281F6D05" w14:textId="77777777" w:rsidR="00AE79B4" w:rsidRDefault="00AE79B4" w:rsidP="008E5574">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A61DD3" w14:textId="77777777" w:rsidR="00AE79B4" w:rsidRDefault="00AE79B4" w:rsidP="008E5574">
            <w:pPr>
              <w:pStyle w:val="TAH"/>
              <w:overflowPunct w:val="0"/>
              <w:autoSpaceDE w:val="0"/>
              <w:autoSpaceDN w:val="0"/>
              <w:adjustRightInd w:val="0"/>
              <w:rPr>
                <w:szCs w:val="18"/>
                <w:lang w:eastAsia="zh-CN"/>
              </w:rPr>
            </w:pPr>
            <w:r>
              <w:t>Bandwidth combination set</w:t>
            </w:r>
          </w:p>
        </w:tc>
      </w:tr>
      <w:tr w:rsidR="00AE79B4" w14:paraId="1A61F60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6995D2C" w14:textId="77777777" w:rsidR="00AE79B4" w:rsidRDefault="00AE79B4" w:rsidP="008E5574">
            <w:pPr>
              <w:pStyle w:val="TAC"/>
              <w:overflowPunct w:val="0"/>
              <w:autoSpaceDE w:val="0"/>
              <w:autoSpaceDN w:val="0"/>
              <w:adjustRightInd w:val="0"/>
              <w:rPr>
                <w:szCs w:val="18"/>
                <w:lang w:eastAsia="zh-CN"/>
              </w:rPr>
            </w:pPr>
            <w:r>
              <w:rPr>
                <w:szCs w:val="18"/>
                <w:lang w:eastAsia="zh-CN"/>
              </w:rPr>
              <w:t>CA_n</w:t>
            </w:r>
            <w:r>
              <w:rPr>
                <w:rFonts w:hint="eastAsia"/>
                <w:szCs w:val="18"/>
                <w:lang w:val="en-US" w:eastAsia="zh-CN"/>
              </w:rPr>
              <w:t>70</w:t>
            </w:r>
            <w:r>
              <w:rPr>
                <w:szCs w:val="18"/>
                <w:lang w:eastAsia="zh-CN"/>
              </w:rPr>
              <w:t>A-n</w:t>
            </w:r>
            <w:r>
              <w:rPr>
                <w:rFonts w:hint="eastAsia"/>
                <w:szCs w:val="18"/>
                <w:lang w:val="en-US" w:eastAsia="zh-CN"/>
              </w:rPr>
              <w:t>71</w:t>
            </w:r>
            <w:r>
              <w:rPr>
                <w:szCs w:val="18"/>
                <w:lang w:eastAsia="zh-CN"/>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4986096" w14:textId="77777777" w:rsidR="00AE79B4" w:rsidRDefault="00AE79B4" w:rsidP="008E5574">
            <w:pPr>
              <w:pStyle w:val="TAC"/>
              <w:overflowPunct w:val="0"/>
              <w:autoSpaceDE w:val="0"/>
              <w:autoSpaceDN w:val="0"/>
              <w:adjustRightInd w:val="0"/>
              <w:rPr>
                <w:szCs w:val="18"/>
                <w:lang w:val="en-US"/>
              </w:rPr>
            </w:pPr>
            <w:r>
              <w:rPr>
                <w:rFonts w:cs="Arial"/>
                <w:szCs w:val="18"/>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4BE413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61D8DC61" w14:textId="77777777" w:rsidR="00AE79B4" w:rsidRDefault="00AE79B4" w:rsidP="00C8500A">
            <w:pPr>
              <w:pStyle w:val="TAC"/>
              <w:rPr>
                <w:lang w:val="en-US"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8B69AD"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A81A1B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283EC3"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FC9EFA"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36B9205"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0CDA24E" w14:textId="77777777" w:rsidR="00AE79B4" w:rsidRDefault="00AE79B4" w:rsidP="00C8500A">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BD87809" w14:textId="77777777" w:rsidR="00AE79B4" w:rsidRDefault="00AE79B4" w:rsidP="008E5574">
            <w:pPr>
              <w:pStyle w:val="TAC"/>
              <w:overflowPunct w:val="0"/>
              <w:autoSpaceDE w:val="0"/>
              <w:autoSpaceDN w:val="0"/>
              <w:adjustRightInd w:val="0"/>
              <w:rPr>
                <w:rFonts w:eastAsia="Yu Mincho"/>
                <w:szCs w:val="18"/>
              </w:rPr>
            </w:pPr>
          </w:p>
        </w:tc>
      </w:tr>
      <w:tr w:rsidR="00AE79B4" w14:paraId="685448B8"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A270A3B" w14:textId="77777777" w:rsidR="00AE79B4" w:rsidRDefault="00AE79B4" w:rsidP="008E5574">
            <w:pPr>
              <w:pStyle w:val="TAC"/>
              <w:overflowPunct w:val="0"/>
              <w:autoSpaceDE w:val="0"/>
              <w:autoSpaceDN w:val="0"/>
              <w:adjustRightInd w:val="0"/>
              <w:rPr>
                <w:szCs w:val="18"/>
                <w:lang w:eastAsia="zh-CN"/>
              </w:rPr>
            </w:pPr>
            <w:r>
              <w:rPr>
                <w:lang w:eastAsia="zh-CN"/>
              </w:rPr>
              <w:t>CA_n</w:t>
            </w:r>
            <w:r>
              <w:rPr>
                <w:lang w:val="en-US" w:eastAsia="zh-CN"/>
              </w:rPr>
              <w:t>70</w:t>
            </w:r>
            <w:r>
              <w:rPr>
                <w:lang w:eastAsia="zh-CN"/>
              </w:rPr>
              <w:t>A-n</w:t>
            </w:r>
            <w:r>
              <w:rPr>
                <w:lang w:val="en-US" w:eastAsia="zh-CN"/>
              </w:rPr>
              <w:t>71</w:t>
            </w:r>
            <w:r>
              <w:rPr>
                <w:lang w:eastAsia="zh-CN"/>
              </w:rPr>
              <w:t>(2A)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C05E37" w14:textId="77777777" w:rsidR="00AE79B4" w:rsidRDefault="00AE79B4" w:rsidP="008E5574">
            <w:pPr>
              <w:pStyle w:val="TAC"/>
              <w:overflowPunct w:val="0"/>
              <w:autoSpaceDE w:val="0"/>
              <w:autoSpaceDN w:val="0"/>
              <w:adjustRightInd w:val="0"/>
              <w:rPr>
                <w:szCs w:val="18"/>
                <w:lang w:val="en-US"/>
              </w:rPr>
            </w:pPr>
            <w:r>
              <w:rPr>
                <w:rFonts w:cs="Arial"/>
                <w:lang w:val="en-US" w:eastAsia="zh-CN"/>
              </w:rPr>
              <w:t>CA_n70A-n71A</w:t>
            </w:r>
          </w:p>
        </w:tc>
        <w:tc>
          <w:tcPr>
            <w:tcW w:w="730" w:type="dxa"/>
            <w:tcBorders>
              <w:top w:val="single" w:sz="4" w:space="0" w:color="auto"/>
              <w:left w:val="single" w:sz="4" w:space="0" w:color="auto"/>
              <w:bottom w:val="single" w:sz="4" w:space="0" w:color="auto"/>
              <w:right w:val="single" w:sz="4" w:space="0" w:color="auto"/>
            </w:tcBorders>
            <w:vAlign w:val="center"/>
          </w:tcPr>
          <w:p w14:paraId="1CEB2339" w14:textId="77777777" w:rsidR="00AE79B4" w:rsidRDefault="00AE79B4" w:rsidP="008E5574">
            <w:pPr>
              <w:pStyle w:val="TAC"/>
              <w:overflowPunct w:val="0"/>
              <w:autoSpaceDE w:val="0"/>
              <w:autoSpaceDN w:val="0"/>
              <w:adjustRightInd w:val="0"/>
              <w:rPr>
                <w:szCs w:val="18"/>
                <w:lang w:val="en-US" w:eastAsia="zh-CN"/>
              </w:rPr>
            </w:pPr>
            <w:r>
              <w:rPr>
                <w:lang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03B300E0" w14:textId="77777777" w:rsidR="00AE79B4" w:rsidRDefault="00AE79B4" w:rsidP="00C8500A">
            <w:pPr>
              <w:pStyle w:val="TAC"/>
              <w:rPr>
                <w:lang w:eastAsia="zh-CN"/>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nil"/>
              <w:left w:val="single" w:sz="4" w:space="0" w:color="auto"/>
              <w:bottom w:val="nil"/>
              <w:right w:val="single" w:sz="4" w:space="0" w:color="auto"/>
            </w:tcBorders>
            <w:shd w:val="clear" w:color="auto" w:fill="auto"/>
            <w:vAlign w:val="center"/>
          </w:tcPr>
          <w:p w14:paraId="05354993"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769A77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4769D27"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577A0A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695A3AEB" w14:textId="77777777" w:rsidR="00AE79B4" w:rsidRDefault="00AE79B4" w:rsidP="008E5574">
            <w:pPr>
              <w:pStyle w:val="TAC"/>
              <w:overflowPunct w:val="0"/>
              <w:autoSpaceDE w:val="0"/>
              <w:autoSpaceDN w:val="0"/>
              <w:adjustRightInd w:val="0"/>
              <w:rPr>
                <w:szCs w:val="18"/>
                <w:lang w:val="en-US" w:eastAsia="zh-CN"/>
              </w:rPr>
            </w:pPr>
            <w:r>
              <w:rPr>
                <w:lang w:eastAsia="zh-CN"/>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459341EE" w14:textId="77777777" w:rsidR="00AE79B4" w:rsidRDefault="00AE79B4" w:rsidP="00C8500A">
            <w:pPr>
              <w:pStyle w:val="TAC"/>
              <w:rPr>
                <w:lang w:eastAsia="zh-CN"/>
              </w:rPr>
            </w:pPr>
            <w:r>
              <w:rPr>
                <w:rFonts w:eastAsia="宋体"/>
                <w:lang w:val="en-US" w:eastAsia="zh-CN" w:bidi="ar"/>
              </w:rPr>
              <w:t>CA_n71(2A)_BCS0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52B44" w14:textId="77777777" w:rsidR="00AE79B4" w:rsidRDefault="00AE79B4" w:rsidP="008E5574">
            <w:pPr>
              <w:pStyle w:val="TAC"/>
              <w:overflowPunct w:val="0"/>
              <w:autoSpaceDE w:val="0"/>
              <w:autoSpaceDN w:val="0"/>
              <w:adjustRightInd w:val="0"/>
              <w:rPr>
                <w:rFonts w:eastAsia="Yu Mincho"/>
                <w:szCs w:val="18"/>
              </w:rPr>
            </w:pPr>
          </w:p>
        </w:tc>
      </w:tr>
      <w:tr w:rsidR="00AE79B4" w14:paraId="2523D2C6"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498EC9" w14:textId="77777777" w:rsidR="00AE79B4" w:rsidRDefault="00AE79B4" w:rsidP="008E5574">
            <w:pPr>
              <w:keepNext/>
              <w:keepLines/>
              <w:spacing w:after="0"/>
              <w:jc w:val="center"/>
              <w:rPr>
                <w:rFonts w:cs="Arial"/>
                <w:szCs w:val="18"/>
              </w:rPr>
            </w:pPr>
            <w:r>
              <w:rPr>
                <w:rFonts w:ascii="Arial" w:eastAsia="宋体" w:hAnsi="Arial"/>
                <w:sz w:val="18"/>
                <w:lang w:val="en-US" w:eastAsia="zh-CN"/>
              </w:rPr>
              <w:t>CA_n70A-n78A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FF7B512" w14:textId="77777777" w:rsidR="00AE79B4" w:rsidRDefault="00AE79B4" w:rsidP="008E5574">
            <w:pPr>
              <w:keepNext/>
              <w:keepLines/>
              <w:spacing w:after="0"/>
              <w:jc w:val="center"/>
              <w:rPr>
                <w:rFonts w:cs="Arial"/>
                <w:szCs w:val="18"/>
              </w:rPr>
            </w:pPr>
            <w:r>
              <w:rPr>
                <w:rFonts w:ascii="Arial" w:eastAsia="宋体" w:hAnsi="Arial"/>
                <w:sz w:val="18"/>
                <w:lang w:val="en-US" w:eastAsia="zh-CN"/>
              </w:rPr>
              <w:t>CA_n70A-n78A</w:t>
            </w:r>
          </w:p>
        </w:tc>
        <w:tc>
          <w:tcPr>
            <w:tcW w:w="730" w:type="dxa"/>
            <w:tcBorders>
              <w:top w:val="single" w:sz="4" w:space="0" w:color="auto"/>
              <w:left w:val="single" w:sz="4" w:space="0" w:color="auto"/>
              <w:bottom w:val="single" w:sz="4" w:space="0" w:color="auto"/>
              <w:right w:val="single" w:sz="4" w:space="0" w:color="auto"/>
            </w:tcBorders>
            <w:vAlign w:val="center"/>
          </w:tcPr>
          <w:p w14:paraId="6CEA5DB6" w14:textId="77777777" w:rsidR="00AE79B4" w:rsidRDefault="00AE79B4" w:rsidP="008E5574">
            <w:pPr>
              <w:keepNext/>
              <w:keepLines/>
              <w:spacing w:after="0"/>
              <w:jc w:val="center"/>
              <w:rPr>
                <w:rFonts w:cs="Arial"/>
                <w:szCs w:val="18"/>
              </w:rPr>
            </w:pPr>
            <w:r>
              <w:rPr>
                <w:rFonts w:ascii="Arial" w:eastAsia="宋体" w:hAnsi="Arial"/>
                <w:sz w:val="18"/>
                <w:lang w:val="en-US" w:eastAsia="zh-CN"/>
              </w:rPr>
              <w:t>n70</w:t>
            </w:r>
          </w:p>
        </w:tc>
        <w:tc>
          <w:tcPr>
            <w:tcW w:w="4081" w:type="dxa"/>
            <w:tcBorders>
              <w:top w:val="single" w:sz="4" w:space="0" w:color="auto"/>
              <w:left w:val="single" w:sz="4" w:space="0" w:color="auto"/>
              <w:bottom w:val="single" w:sz="4" w:space="0" w:color="auto"/>
              <w:right w:val="single" w:sz="4" w:space="0" w:color="auto"/>
            </w:tcBorders>
            <w:vAlign w:val="center"/>
          </w:tcPr>
          <w:p w14:paraId="7619F7B7" w14:textId="77777777" w:rsidR="00AE79B4" w:rsidRDefault="00AE79B4" w:rsidP="00C8500A">
            <w:pPr>
              <w:pStyle w:val="TAC"/>
              <w:rPr>
                <w:rFonts w:eastAsia="宋体"/>
                <w:lang w:val="en-US" w:eastAsia="zh-CN" w:bidi="ar"/>
              </w:rPr>
            </w:pPr>
            <w:r>
              <w:rPr>
                <w:rFonts w:eastAsia="宋体"/>
                <w:lang w:val="en-US" w:eastAsia="zh-CN" w:bidi="ar"/>
              </w:rPr>
              <w:t>5, 10, 15, 20</w:t>
            </w:r>
            <w:r>
              <w:rPr>
                <w:rStyle w:val="font11"/>
                <w:rFonts w:eastAsia="宋体"/>
                <w:lang w:val="en-US" w:eastAsia="zh-CN" w:bidi="ar"/>
              </w:rPr>
              <w:t>1</w:t>
            </w:r>
            <w:r>
              <w:rPr>
                <w:rStyle w:val="font31"/>
                <w:rFonts w:eastAsia="宋体"/>
                <w:lang w:val="en-US" w:eastAsia="zh-CN" w:bidi="ar"/>
              </w:rPr>
              <w:t>, 25</w:t>
            </w:r>
            <w:r>
              <w:rPr>
                <w:rStyle w:val="font11"/>
                <w:rFonts w:eastAsia="宋体"/>
                <w:lang w:val="en-US" w:eastAsia="zh-CN" w:bidi="ar"/>
              </w:rPr>
              <w:t>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411732"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73A674B3"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A59C833" w14:textId="77777777" w:rsidR="00AE79B4" w:rsidRDefault="00AE79B4" w:rsidP="008E5574">
            <w:pPr>
              <w:keepNext/>
              <w:keepLines/>
              <w:spacing w:after="0"/>
              <w:jc w:val="center"/>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162374E" w14:textId="77777777" w:rsidR="00AE79B4" w:rsidRDefault="00AE79B4" w:rsidP="008E5574">
            <w:pPr>
              <w:keepNext/>
              <w:keepLines/>
              <w:spacing w:after="0"/>
              <w:jc w:val="center"/>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FF05897" w14:textId="77777777" w:rsidR="00AE79B4" w:rsidRDefault="00AE79B4" w:rsidP="008E5574">
            <w:pPr>
              <w:keepNext/>
              <w:keepLines/>
              <w:spacing w:after="0"/>
              <w:jc w:val="center"/>
              <w:rPr>
                <w:rFonts w:cs="Arial"/>
                <w:szCs w:val="18"/>
              </w:rPr>
            </w:pPr>
            <w:r>
              <w:rPr>
                <w:rFonts w:ascii="Arial" w:eastAsia="宋体" w:hAnsi="Arial"/>
                <w:sz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2838DF8" w14:textId="77777777" w:rsidR="00AE79B4" w:rsidRDefault="00AE79B4" w:rsidP="00C8500A">
            <w:pPr>
              <w:pStyle w:val="TAC"/>
              <w:rPr>
                <w:rFonts w:eastAsia="宋体"/>
                <w:lang w:val="en-US" w:eastAsia="zh-CN" w:bidi="ar"/>
              </w:rPr>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EA3956" w14:textId="77777777" w:rsidR="00AE79B4" w:rsidRDefault="00AE79B4" w:rsidP="008E5574">
            <w:pPr>
              <w:pStyle w:val="TAC"/>
              <w:overflowPunct w:val="0"/>
              <w:autoSpaceDE w:val="0"/>
              <w:autoSpaceDN w:val="0"/>
              <w:adjustRightInd w:val="0"/>
              <w:rPr>
                <w:szCs w:val="18"/>
                <w:lang w:val="en-US" w:eastAsia="zh-CN"/>
              </w:rPr>
            </w:pPr>
          </w:p>
        </w:tc>
      </w:tr>
      <w:tr w:rsidR="00AE79B4" w14:paraId="26D6EB6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D7FCC6" w14:textId="77777777" w:rsidR="00AE79B4" w:rsidRDefault="00AE79B4" w:rsidP="008E5574">
            <w:pPr>
              <w:pStyle w:val="TAC"/>
              <w:overflowPunct w:val="0"/>
              <w:autoSpaceDE w:val="0"/>
              <w:autoSpaceDN w:val="0"/>
              <w:adjustRightInd w:val="0"/>
              <w:rPr>
                <w:szCs w:val="18"/>
                <w:lang w:eastAsia="zh-CN"/>
              </w:rPr>
            </w:pPr>
            <w:r>
              <w:rPr>
                <w:rFonts w:cs="Arial"/>
                <w:szCs w:val="18"/>
              </w:rPr>
              <w:t>CA_n71A-n77A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0091A9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rFonts w:hint="eastAsia"/>
                <w:szCs w:val="18"/>
                <w:vertAlign w:val="superscript"/>
                <w:lang w:val="en-US" w:eastAsia="zh-CN"/>
              </w:rPr>
              <w:t>8</w:t>
            </w:r>
            <w:r>
              <w:rPr>
                <w:szCs w:val="18"/>
                <w:vertAlign w:val="superscript"/>
                <w:lang w:val="en-US" w:eastAsia="zh-CN"/>
              </w:rPr>
              <w:t>, 9</w:t>
            </w:r>
          </w:p>
          <w:p w14:paraId="184EB4FB" w14:textId="77777777" w:rsidR="00AE79B4" w:rsidRDefault="00AE79B4" w:rsidP="008E5574">
            <w:pPr>
              <w:pStyle w:val="TAC"/>
              <w:overflowPunct w:val="0"/>
              <w:autoSpaceDE w:val="0"/>
              <w:autoSpaceDN w:val="0"/>
              <w:adjustRightInd w:val="0"/>
              <w:rPr>
                <w:szCs w:val="18"/>
                <w:lang w:val="en-US"/>
              </w:rPr>
            </w:pPr>
            <w:r>
              <w:rPr>
                <w:rFonts w:cs="Arial"/>
                <w:szCs w:val="18"/>
              </w:rPr>
              <w:t>CA_n71A-n77A</w:t>
            </w:r>
            <w:r>
              <w:rPr>
                <w:rFonts w:hint="eastAsia"/>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1E81C0A6"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72C8745F" w14:textId="77777777" w:rsidR="00AE79B4" w:rsidRDefault="00AE79B4" w:rsidP="00C8500A">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F255913"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5E2F7AE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2469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3E2A8C62"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15865AB" w14:textId="77777777" w:rsidR="00AE79B4" w:rsidRDefault="00AE79B4" w:rsidP="008E5574">
            <w:pPr>
              <w:pStyle w:val="TAC"/>
              <w:overflowPunct w:val="0"/>
              <w:autoSpaceDE w:val="0"/>
              <w:autoSpaceDN w:val="0"/>
              <w:adjustRightInd w:val="0"/>
              <w:rPr>
                <w:szCs w:val="18"/>
                <w:lang w:val="en-US" w:eastAsia="zh-CN"/>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7411156" w14:textId="77777777" w:rsidR="00AE79B4" w:rsidRDefault="00AE79B4" w:rsidP="00C8500A">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642DD45" w14:textId="77777777" w:rsidR="00AE79B4" w:rsidRDefault="00AE79B4" w:rsidP="008E5574">
            <w:pPr>
              <w:pStyle w:val="TAC"/>
              <w:overflowPunct w:val="0"/>
              <w:autoSpaceDE w:val="0"/>
              <w:autoSpaceDN w:val="0"/>
              <w:adjustRightInd w:val="0"/>
              <w:rPr>
                <w:rFonts w:eastAsia="Yu Mincho"/>
                <w:szCs w:val="18"/>
              </w:rPr>
            </w:pPr>
          </w:p>
        </w:tc>
      </w:tr>
      <w:tr w:rsidR="00AE79B4" w14:paraId="555E9BC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E89E945"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nil"/>
              <w:right w:val="single" w:sz="4" w:space="0" w:color="auto"/>
            </w:tcBorders>
            <w:shd w:val="clear" w:color="auto" w:fill="auto"/>
            <w:vAlign w:val="center"/>
          </w:tcPr>
          <w:p w14:paraId="6BC6EC9B"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6FEFC4" w14:textId="77777777" w:rsidR="00AE79B4" w:rsidRDefault="00AE79B4" w:rsidP="008E5574">
            <w:pPr>
              <w:pStyle w:val="TAC"/>
              <w:overflowPunct w:val="0"/>
              <w:autoSpaceDE w:val="0"/>
              <w:autoSpaceDN w:val="0"/>
              <w:adjustRightInd w:val="0"/>
              <w:rPr>
                <w:rFonts w:cs="Arial"/>
                <w:szCs w:val="18"/>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64E1CF9" w14:textId="77777777" w:rsidR="00AE79B4" w:rsidRDefault="00AE79B4" w:rsidP="00C8500A">
            <w:pPr>
              <w:pStyle w:val="TAC"/>
              <w:rPr>
                <w:rFonts w:eastAsia="宋体"/>
                <w:lang w:val="en-US" w:eastAsia="zh-CN" w:bidi="ar"/>
              </w:rPr>
            </w:pPr>
            <w:r w:rsidRPr="006034FE">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BA7670" w14:textId="77777777" w:rsidR="00AE79B4" w:rsidRDefault="00AE79B4" w:rsidP="008E5574">
            <w:pPr>
              <w:pStyle w:val="TAC"/>
              <w:overflowPunct w:val="0"/>
              <w:autoSpaceDE w:val="0"/>
              <w:autoSpaceDN w:val="0"/>
              <w:adjustRightInd w:val="0"/>
              <w:rPr>
                <w:rFonts w:eastAsia="Yu Mincho"/>
                <w:szCs w:val="18"/>
              </w:rPr>
            </w:pPr>
            <w:r>
              <w:rPr>
                <w:rFonts w:eastAsia="Yu Mincho"/>
                <w:szCs w:val="18"/>
              </w:rPr>
              <w:t>4 and 5</w:t>
            </w:r>
          </w:p>
        </w:tc>
      </w:tr>
      <w:tr w:rsidR="00AE79B4" w14:paraId="261F7DA7"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8BDDA4"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5C2B211"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4936400B" w14:textId="77777777" w:rsidR="00AE79B4" w:rsidRDefault="00AE79B4" w:rsidP="008E5574">
            <w:pPr>
              <w:pStyle w:val="TAC"/>
              <w:overflowPunct w:val="0"/>
              <w:autoSpaceDE w:val="0"/>
              <w:autoSpaceDN w:val="0"/>
              <w:adjustRightInd w:val="0"/>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4143C83A" w14:textId="77777777" w:rsidR="00AE79B4" w:rsidRDefault="00AE79B4" w:rsidP="00C8500A">
            <w:pPr>
              <w:pStyle w:val="TAC"/>
              <w:rPr>
                <w:rFonts w:eastAsia="宋体"/>
                <w:lang w:val="en-US" w:eastAsia="zh-CN" w:bidi="ar"/>
              </w:rPr>
            </w:pPr>
            <w:r w:rsidRPr="006034FE">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06537EE" w14:textId="77777777" w:rsidR="00AE79B4" w:rsidRDefault="00AE79B4" w:rsidP="008E5574">
            <w:pPr>
              <w:pStyle w:val="TAC"/>
              <w:overflowPunct w:val="0"/>
              <w:autoSpaceDE w:val="0"/>
              <w:autoSpaceDN w:val="0"/>
              <w:adjustRightInd w:val="0"/>
              <w:rPr>
                <w:rFonts w:eastAsia="Yu Mincho"/>
                <w:szCs w:val="18"/>
              </w:rPr>
            </w:pPr>
          </w:p>
        </w:tc>
      </w:tr>
      <w:tr w:rsidR="00AE79B4" w14:paraId="293BEF4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24417E" w14:textId="77777777" w:rsidR="00AE79B4" w:rsidRDefault="00AE79B4" w:rsidP="008E5574">
            <w:pPr>
              <w:pStyle w:val="TAC"/>
              <w:overflowPunct w:val="0"/>
              <w:autoSpaceDE w:val="0"/>
              <w:autoSpaceDN w:val="0"/>
              <w:adjustRightInd w:val="0"/>
              <w:rPr>
                <w:rFonts w:cs="Arial"/>
                <w:szCs w:val="18"/>
              </w:rPr>
            </w:pPr>
            <w:r>
              <w:t>CA_n71A-n77(2A)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F13FBD"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7026FBA4"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2290B572"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48D9B6D" w14:textId="77777777" w:rsidR="00AE79B4" w:rsidRDefault="00AE79B4" w:rsidP="00C8500A">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790633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2BE139B6"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B585C7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E17A3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0193543"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121D4387" w14:textId="77777777" w:rsidR="00AE79B4" w:rsidRDefault="00AE79B4" w:rsidP="00C8500A">
            <w:pPr>
              <w:pStyle w:val="TAC"/>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B45302" w14:textId="77777777" w:rsidR="00AE79B4" w:rsidRDefault="00AE79B4" w:rsidP="008E5574">
            <w:pPr>
              <w:pStyle w:val="TAC"/>
              <w:overflowPunct w:val="0"/>
              <w:autoSpaceDE w:val="0"/>
              <w:autoSpaceDN w:val="0"/>
              <w:adjustRightInd w:val="0"/>
              <w:rPr>
                <w:szCs w:val="18"/>
                <w:lang w:val="en-US" w:eastAsia="zh-CN"/>
              </w:rPr>
            </w:pPr>
          </w:p>
        </w:tc>
      </w:tr>
      <w:tr w:rsidR="00AE79B4" w14:paraId="73B38279"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A6FC79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2D49E3B2"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6B101B4"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F9B084B" w14:textId="77777777" w:rsidR="00AE79B4" w:rsidRDefault="00AE79B4" w:rsidP="00C8500A">
            <w:pPr>
              <w:pStyle w:val="TAC"/>
              <w:rPr>
                <w:rFonts w:eastAsia="宋体"/>
                <w:lang w:val="en-US" w:eastAsia="zh-CN" w:bidi="ar"/>
              </w:rPr>
            </w:pPr>
            <w:r>
              <w:t>n71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99FE0A"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029C1A71"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A148A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E6E044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DA6825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7E405B9" w14:textId="77777777" w:rsidR="00AE79B4" w:rsidRDefault="00AE79B4" w:rsidP="00C8500A">
            <w:pPr>
              <w:pStyle w:val="TAC"/>
              <w:rPr>
                <w:rFonts w:eastAsia="宋体"/>
                <w:lang w:val="en-US" w:eastAsia="zh-CN" w:bidi="ar"/>
              </w:rPr>
            </w:pPr>
            <w:r>
              <w:rPr>
                <w:rFonts w:eastAsia="宋体"/>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BC5F2E" w14:textId="77777777" w:rsidR="00AE79B4" w:rsidRDefault="00AE79B4" w:rsidP="008E5574">
            <w:pPr>
              <w:pStyle w:val="TAC"/>
              <w:overflowPunct w:val="0"/>
              <w:autoSpaceDE w:val="0"/>
              <w:autoSpaceDN w:val="0"/>
              <w:adjustRightInd w:val="0"/>
              <w:rPr>
                <w:szCs w:val="18"/>
                <w:lang w:val="en-US" w:eastAsia="zh-CN"/>
              </w:rPr>
            </w:pPr>
          </w:p>
        </w:tc>
      </w:tr>
      <w:tr w:rsidR="00AE79B4" w14:paraId="6BD9AB5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9AF1367" w14:textId="77777777" w:rsidR="00AE79B4" w:rsidRDefault="00AE79B4" w:rsidP="008E5574">
            <w:pPr>
              <w:pStyle w:val="TAC"/>
              <w:overflowPunct w:val="0"/>
              <w:autoSpaceDE w:val="0"/>
              <w:autoSpaceDN w:val="0"/>
              <w:adjustRightInd w:val="0"/>
              <w:rPr>
                <w:szCs w:val="18"/>
                <w:lang w:eastAsia="zh-CN"/>
              </w:rPr>
            </w:pPr>
            <w:r>
              <w:t>CA_n71B-n77A</w:t>
            </w:r>
          </w:p>
          <w:p w14:paraId="0C8832A9" w14:textId="77777777" w:rsidR="00AE79B4" w:rsidRDefault="00AE79B4" w:rsidP="008E5574">
            <w:pPr>
              <w:pStyle w:val="TAC"/>
              <w:overflowPunct w:val="0"/>
              <w:autoSpaceDE w:val="0"/>
              <w:autoSpaceDN w:val="0"/>
              <w:adjustRightInd w:val="0"/>
              <w:rPr>
                <w:rFonts w:cs="Arial"/>
                <w:szCs w:val="18"/>
              </w:rPr>
            </w:pPr>
          </w:p>
        </w:tc>
        <w:tc>
          <w:tcPr>
            <w:tcW w:w="1690" w:type="dxa"/>
            <w:tcBorders>
              <w:top w:val="single" w:sz="4" w:space="0" w:color="auto"/>
              <w:left w:val="single" w:sz="4" w:space="0" w:color="auto"/>
              <w:bottom w:val="nil"/>
              <w:right w:val="single" w:sz="4" w:space="0" w:color="auto"/>
            </w:tcBorders>
            <w:shd w:val="clear" w:color="auto" w:fill="auto"/>
            <w:vAlign w:val="center"/>
          </w:tcPr>
          <w:p w14:paraId="600C3883"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4FE0DF7E"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00EABFD1"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48CD5CA3" w14:textId="77777777" w:rsidR="00AE79B4" w:rsidRDefault="00AE79B4" w:rsidP="00C8500A">
            <w:pPr>
              <w:pStyle w:val="TAC"/>
            </w:pPr>
            <w:r>
              <w:rPr>
                <w:rFonts w:eastAsia="宋体"/>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0967BD66"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471A12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89059FE"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4D9302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B182712"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789FC9A8" w14:textId="77777777" w:rsidR="00AE79B4" w:rsidRDefault="00AE79B4" w:rsidP="00C8500A">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508365B" w14:textId="77777777" w:rsidR="00AE79B4" w:rsidRDefault="00AE79B4" w:rsidP="008E5574">
            <w:pPr>
              <w:pStyle w:val="TAC"/>
              <w:overflowPunct w:val="0"/>
              <w:autoSpaceDE w:val="0"/>
              <w:autoSpaceDN w:val="0"/>
              <w:adjustRightInd w:val="0"/>
              <w:rPr>
                <w:szCs w:val="18"/>
                <w:lang w:val="en-US" w:eastAsia="zh-CN"/>
              </w:rPr>
            </w:pPr>
          </w:p>
        </w:tc>
      </w:tr>
      <w:tr w:rsidR="00AE79B4" w14:paraId="3BA47768"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E44C9B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3FFB25B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0E25B62"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6D89525" w14:textId="77777777" w:rsidR="00AE79B4" w:rsidRDefault="00AE79B4" w:rsidP="00C8500A">
            <w:pPr>
              <w:pStyle w:val="TAC"/>
              <w:rPr>
                <w:lang w:val="en-US" w:eastAsia="zh-CN"/>
              </w:rPr>
            </w:pPr>
            <w:r>
              <w:rPr>
                <w:rFonts w:eastAsia="宋体"/>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DDE7E6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1B337C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F85B4E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77935B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0E91B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9F9B47D" w14:textId="77777777" w:rsidR="00AE79B4" w:rsidRDefault="00AE79B4" w:rsidP="00C8500A">
            <w:pPr>
              <w:pStyle w:val="TAC"/>
              <w:rPr>
                <w:lang w:val="en-US" w:eastAsia="zh-CN"/>
              </w:rPr>
            </w:pPr>
            <w:r>
              <w:rPr>
                <w:rFonts w:eastAsia="宋体"/>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4B8DD50F" w14:textId="77777777" w:rsidR="00AE79B4" w:rsidRDefault="00AE79B4" w:rsidP="008E5574">
            <w:pPr>
              <w:pStyle w:val="TAC"/>
              <w:overflowPunct w:val="0"/>
              <w:autoSpaceDE w:val="0"/>
              <w:autoSpaceDN w:val="0"/>
              <w:adjustRightInd w:val="0"/>
              <w:rPr>
                <w:szCs w:val="18"/>
                <w:lang w:val="en-US" w:eastAsia="zh-CN"/>
              </w:rPr>
            </w:pPr>
          </w:p>
        </w:tc>
      </w:tr>
      <w:tr w:rsidR="00AE79B4" w14:paraId="1DED1DC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137B6F0" w14:textId="77777777" w:rsidR="00AE79B4" w:rsidRDefault="00AE79B4" w:rsidP="008E5574">
            <w:pPr>
              <w:pStyle w:val="TAC"/>
              <w:overflowPunct w:val="0"/>
              <w:autoSpaceDE w:val="0"/>
              <w:autoSpaceDN w:val="0"/>
              <w:adjustRightInd w:val="0"/>
              <w:rPr>
                <w:rFonts w:cs="Arial"/>
                <w:szCs w:val="18"/>
              </w:rPr>
            </w:pPr>
            <w:r>
              <w:rPr>
                <w:rFonts w:cs="Arial"/>
                <w:szCs w:val="18"/>
              </w:rPr>
              <w:t>CA_n71B-n77(2A)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E4245C1" w14:textId="77777777" w:rsidR="00754E79" w:rsidRDefault="00754E79" w:rsidP="00754E79">
            <w:pPr>
              <w:pStyle w:val="TAC"/>
              <w:overflowPunct w:val="0"/>
              <w:autoSpaceDE w:val="0"/>
              <w:autoSpaceDN w:val="0"/>
              <w:adjustRightInd w:val="0"/>
              <w:rPr>
                <w:ins w:id="61" w:author="TMUS" w:date="2022-11-07T16:11:00Z"/>
                <w:szCs w:val="18"/>
                <w:vertAlign w:val="superscript"/>
                <w:lang w:val="en-US" w:eastAsia="zh-CN"/>
              </w:rPr>
            </w:pPr>
            <w:ins w:id="62" w:author="TMUS" w:date="2022-11-07T16:11:00Z">
              <w:r>
                <w:rPr>
                  <w:szCs w:val="18"/>
                  <w:lang w:val="en-US"/>
                </w:rPr>
                <w:t>n77</w:t>
              </w:r>
              <w:r>
                <w:rPr>
                  <w:szCs w:val="18"/>
                  <w:vertAlign w:val="superscript"/>
                  <w:lang w:val="en-US" w:eastAsia="zh-CN"/>
                </w:rPr>
                <w:t>8, 9</w:t>
              </w:r>
            </w:ins>
          </w:p>
          <w:p w14:paraId="7171C7E9" w14:textId="700EE069" w:rsidR="00AE79B4" w:rsidRDefault="00AE79B4" w:rsidP="008E5574">
            <w:pPr>
              <w:pStyle w:val="TAC"/>
              <w:overflowPunct w:val="0"/>
              <w:autoSpaceDE w:val="0"/>
              <w:autoSpaceDN w:val="0"/>
              <w:adjustRightInd w:val="0"/>
              <w:rPr>
                <w:rFonts w:cs="Arial"/>
                <w:szCs w:val="18"/>
              </w:rPr>
            </w:pPr>
            <w:r>
              <w:rPr>
                <w:rFonts w:cs="Arial"/>
                <w:szCs w:val="18"/>
              </w:rPr>
              <w:t>CA_n71A-n77A</w:t>
            </w:r>
            <w:ins w:id="63" w:author="TMUS" w:date="2022-11-07T15:15:00Z">
              <w:r w:rsidR="00B60B00">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350F34B9"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23667972" w14:textId="77777777" w:rsidR="00AE79B4" w:rsidRDefault="00AE79B4" w:rsidP="00C8500A">
            <w:pPr>
              <w:pStyle w:val="TAC"/>
              <w:rPr>
                <w:lang w:val="en-US" w:eastAsia="zh-CN"/>
              </w:rPr>
            </w:pPr>
            <w:r>
              <w:rPr>
                <w:rFonts w:eastAsia="宋体"/>
                <w:lang w:val="en-US" w:eastAsia="zh-CN" w:bidi="ar"/>
              </w:rPr>
              <w:t>CA_n71B_BCS2</w:t>
            </w:r>
          </w:p>
        </w:tc>
        <w:tc>
          <w:tcPr>
            <w:tcW w:w="1360" w:type="dxa"/>
            <w:tcBorders>
              <w:top w:val="single" w:sz="4" w:space="0" w:color="auto"/>
              <w:left w:val="single" w:sz="4" w:space="0" w:color="auto"/>
              <w:bottom w:val="nil"/>
              <w:right w:val="single" w:sz="4" w:space="0" w:color="auto"/>
            </w:tcBorders>
            <w:shd w:val="clear" w:color="auto" w:fill="auto"/>
            <w:vAlign w:val="center"/>
          </w:tcPr>
          <w:p w14:paraId="2D4DD4E5"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08B67C81"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C9CF55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7C3F4E"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6595581E"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2D626D5D" w14:textId="77777777" w:rsidR="00AE79B4" w:rsidRDefault="00AE79B4" w:rsidP="00C8500A">
            <w:pPr>
              <w:pStyle w:val="TAC"/>
              <w:rPr>
                <w:lang w:val="en-US" w:eastAsia="zh-CN"/>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340A42EE" w14:textId="77777777" w:rsidR="00AE79B4" w:rsidRDefault="00AE79B4" w:rsidP="008E5574">
            <w:pPr>
              <w:pStyle w:val="TAC"/>
              <w:overflowPunct w:val="0"/>
              <w:autoSpaceDE w:val="0"/>
              <w:autoSpaceDN w:val="0"/>
              <w:adjustRightInd w:val="0"/>
              <w:rPr>
                <w:szCs w:val="18"/>
                <w:lang w:val="en-US" w:eastAsia="zh-CN"/>
              </w:rPr>
            </w:pPr>
          </w:p>
        </w:tc>
      </w:tr>
      <w:tr w:rsidR="00AE79B4" w14:paraId="3C55C9E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5BD324B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4E35A2F4"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7AB9563C" w14:textId="77777777" w:rsidR="00AE79B4" w:rsidRDefault="00AE79B4" w:rsidP="008E5574">
            <w:pPr>
              <w:pStyle w:val="TAC"/>
              <w:overflowPunct w:val="0"/>
              <w:autoSpaceDE w:val="0"/>
              <w:autoSpaceDN w:val="0"/>
              <w:adjustRightInd w:val="0"/>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32E35B5" w14:textId="77777777" w:rsidR="00AE79B4" w:rsidRDefault="00AE79B4" w:rsidP="00C8500A">
            <w:pPr>
              <w:pStyle w:val="TAC"/>
              <w:rPr>
                <w:lang w:val="en-US" w:eastAsia="zh-CN"/>
              </w:rPr>
            </w:pPr>
            <w:r>
              <w:rPr>
                <w:rFonts w:eastAsia="宋体"/>
                <w:lang w:val="en-US" w:eastAsia="zh-CN" w:bidi="ar"/>
              </w:rPr>
              <w:t>CA_n71B_BCS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ECF289D"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4952C65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230807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9BCEFE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04C643C" w14:textId="77777777" w:rsidR="00AE79B4" w:rsidRDefault="00AE79B4" w:rsidP="008E5574">
            <w:pPr>
              <w:pStyle w:val="TAC"/>
              <w:overflowPunct w:val="0"/>
              <w:autoSpaceDE w:val="0"/>
              <w:autoSpaceDN w:val="0"/>
              <w:adjustRightInd w:val="0"/>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AE1A2D" w14:textId="77777777" w:rsidR="00AE79B4" w:rsidRDefault="00AE79B4" w:rsidP="00C8500A">
            <w:pPr>
              <w:pStyle w:val="TAC"/>
              <w:rPr>
                <w:lang w:val="en-US" w:eastAsia="zh-CN"/>
              </w:rPr>
            </w:pPr>
            <w:r>
              <w:rPr>
                <w:rFonts w:eastAsia="宋体"/>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2B2F1C05" w14:textId="77777777" w:rsidR="00AE79B4" w:rsidRDefault="00AE79B4" w:rsidP="008E5574">
            <w:pPr>
              <w:pStyle w:val="TAC"/>
              <w:overflowPunct w:val="0"/>
              <w:autoSpaceDE w:val="0"/>
              <w:autoSpaceDN w:val="0"/>
              <w:adjustRightInd w:val="0"/>
              <w:rPr>
                <w:szCs w:val="18"/>
                <w:lang w:val="en-US" w:eastAsia="zh-CN"/>
              </w:rPr>
            </w:pPr>
          </w:p>
        </w:tc>
      </w:tr>
      <w:tr w:rsidR="00AE79B4" w14:paraId="4846507F"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8F6E8B" w14:textId="77777777" w:rsidR="00AE79B4" w:rsidRDefault="00AE79B4" w:rsidP="008E5574">
            <w:pPr>
              <w:pStyle w:val="TAC"/>
              <w:overflowPunct w:val="0"/>
              <w:autoSpaceDE w:val="0"/>
              <w:autoSpaceDN w:val="0"/>
              <w:adjustRightInd w:val="0"/>
              <w:rPr>
                <w:rFonts w:cs="Arial"/>
                <w:szCs w:val="18"/>
              </w:rPr>
            </w:pPr>
            <w:r>
              <w:t>CA_n71(2A)-n77A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4907ECC" w14:textId="77777777" w:rsidR="00AE79B4" w:rsidRDefault="00AE79B4" w:rsidP="008E5574">
            <w:pPr>
              <w:pStyle w:val="TAC"/>
              <w:overflowPunct w:val="0"/>
              <w:autoSpaceDE w:val="0"/>
              <w:autoSpaceDN w:val="0"/>
              <w:adjustRightInd w:val="0"/>
              <w:rPr>
                <w:szCs w:val="18"/>
                <w:vertAlign w:val="superscript"/>
                <w:lang w:val="en-US" w:eastAsia="zh-CN"/>
              </w:rPr>
            </w:pPr>
            <w:r>
              <w:rPr>
                <w:szCs w:val="18"/>
                <w:lang w:val="en-US"/>
              </w:rPr>
              <w:t>n77</w:t>
            </w:r>
            <w:r>
              <w:rPr>
                <w:szCs w:val="18"/>
                <w:vertAlign w:val="superscript"/>
                <w:lang w:val="en-US" w:eastAsia="zh-CN"/>
              </w:rPr>
              <w:t>8, 9</w:t>
            </w:r>
          </w:p>
          <w:p w14:paraId="565D29B5" w14:textId="77777777" w:rsidR="00AE79B4" w:rsidRDefault="00AE79B4" w:rsidP="008E5574">
            <w:pPr>
              <w:pStyle w:val="TAC"/>
              <w:overflowPunct w:val="0"/>
              <w:autoSpaceDE w:val="0"/>
              <w:autoSpaceDN w:val="0"/>
              <w:adjustRightInd w:val="0"/>
              <w:rPr>
                <w:rFonts w:cs="Arial"/>
                <w:szCs w:val="18"/>
              </w:rPr>
            </w:pPr>
            <w:r>
              <w:t>CA_n71A-n77A</w:t>
            </w:r>
            <w:r>
              <w:rPr>
                <w:szCs w:val="18"/>
                <w:vertAlign w:val="superscript"/>
                <w:lang w:val="en-US" w:eastAsia="zh-CN"/>
              </w:rPr>
              <w:t>8</w:t>
            </w:r>
          </w:p>
        </w:tc>
        <w:tc>
          <w:tcPr>
            <w:tcW w:w="730" w:type="dxa"/>
            <w:tcBorders>
              <w:top w:val="single" w:sz="4" w:space="0" w:color="auto"/>
              <w:left w:val="single" w:sz="4" w:space="0" w:color="auto"/>
              <w:bottom w:val="single" w:sz="4" w:space="0" w:color="auto"/>
              <w:right w:val="single" w:sz="4" w:space="0" w:color="auto"/>
            </w:tcBorders>
            <w:vAlign w:val="center"/>
          </w:tcPr>
          <w:p w14:paraId="4F15D72D"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13ECABB2" w14:textId="77777777" w:rsidR="00AE79B4" w:rsidRDefault="00AE79B4" w:rsidP="00C8500A">
            <w:pPr>
              <w:pStyle w:val="TAC"/>
            </w:pPr>
            <w:r>
              <w:rPr>
                <w:rFonts w:eastAsia="宋体"/>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983970A" w14:textId="77777777" w:rsidR="00AE79B4" w:rsidRDefault="00AE79B4" w:rsidP="008E5574">
            <w:pPr>
              <w:pStyle w:val="TAC"/>
              <w:overflowPunct w:val="0"/>
              <w:autoSpaceDE w:val="0"/>
              <w:autoSpaceDN w:val="0"/>
              <w:adjustRightInd w:val="0"/>
              <w:rPr>
                <w:szCs w:val="18"/>
                <w:lang w:val="en-US" w:eastAsia="zh-CN"/>
              </w:rPr>
            </w:pPr>
            <w:r>
              <w:rPr>
                <w:rFonts w:hint="eastAsia"/>
                <w:szCs w:val="18"/>
                <w:lang w:val="en-US" w:eastAsia="zh-CN"/>
              </w:rPr>
              <w:t>0</w:t>
            </w:r>
          </w:p>
        </w:tc>
      </w:tr>
      <w:tr w:rsidR="00AE79B4" w14:paraId="0CE474BD"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C8AE756"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07D9A7DC"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44095FB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36A8C8B1" w14:textId="77777777" w:rsidR="00AE79B4" w:rsidRDefault="00AE79B4" w:rsidP="00C8500A">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27FB68" w14:textId="77777777" w:rsidR="00AE79B4" w:rsidRDefault="00AE79B4" w:rsidP="008E5574">
            <w:pPr>
              <w:pStyle w:val="TAC"/>
              <w:overflowPunct w:val="0"/>
              <w:autoSpaceDE w:val="0"/>
              <w:autoSpaceDN w:val="0"/>
              <w:adjustRightInd w:val="0"/>
              <w:rPr>
                <w:szCs w:val="18"/>
                <w:lang w:val="en-US" w:eastAsia="zh-CN"/>
              </w:rPr>
            </w:pPr>
          </w:p>
        </w:tc>
      </w:tr>
      <w:tr w:rsidR="00AE79B4" w14:paraId="09531F6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335F33BA"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665041D5"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2FFA6B5C"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4F5803D" w14:textId="77777777" w:rsidR="00AE79B4" w:rsidRDefault="00AE79B4" w:rsidP="00C8500A">
            <w:pPr>
              <w:pStyle w:val="TAC"/>
              <w:rPr>
                <w:rFonts w:eastAsia="宋体"/>
                <w:lang w:val="en-US" w:eastAsia="zh-CN" w:bidi="ar"/>
              </w:rPr>
            </w:pPr>
            <w:r>
              <w:rPr>
                <w:rFonts w:eastAsia="宋体"/>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9457981"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36D8FC05"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4E9A96F"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315E57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0FB290"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741EC9E" w14:textId="77777777" w:rsidR="00AE79B4" w:rsidRDefault="00AE79B4" w:rsidP="00C8500A">
            <w:pPr>
              <w:pStyle w:val="TAC"/>
              <w:rPr>
                <w:rFonts w:eastAsia="宋体"/>
                <w:lang w:val="en-US" w:eastAsia="zh-CN" w:bidi="ar"/>
              </w:rPr>
            </w:pPr>
            <w: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71F4CFA" w14:textId="77777777" w:rsidR="00AE79B4" w:rsidRDefault="00AE79B4" w:rsidP="008E5574">
            <w:pPr>
              <w:pStyle w:val="TAC"/>
              <w:overflowPunct w:val="0"/>
              <w:autoSpaceDE w:val="0"/>
              <w:autoSpaceDN w:val="0"/>
              <w:adjustRightInd w:val="0"/>
              <w:rPr>
                <w:szCs w:val="18"/>
                <w:lang w:val="en-US" w:eastAsia="zh-CN"/>
              </w:rPr>
            </w:pPr>
          </w:p>
        </w:tc>
      </w:tr>
      <w:tr w:rsidR="00AE79B4" w14:paraId="76B65FE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D49268E" w14:textId="77777777" w:rsidR="00AE79B4" w:rsidRDefault="00AE79B4" w:rsidP="008E5574">
            <w:pPr>
              <w:pStyle w:val="TAC"/>
              <w:overflowPunct w:val="0"/>
              <w:autoSpaceDE w:val="0"/>
              <w:autoSpaceDN w:val="0"/>
              <w:adjustRightInd w:val="0"/>
              <w:rPr>
                <w:rFonts w:cs="Arial"/>
                <w:szCs w:val="18"/>
              </w:rPr>
            </w:pPr>
            <w:r>
              <w:rPr>
                <w:rFonts w:cs="Arial"/>
                <w:szCs w:val="18"/>
              </w:rPr>
              <w:t>CA_n71(2A)-n77(2A)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04964A0" w14:textId="77777777" w:rsidR="00754E79" w:rsidRDefault="00754E79" w:rsidP="00754E79">
            <w:pPr>
              <w:pStyle w:val="TAC"/>
              <w:overflowPunct w:val="0"/>
              <w:autoSpaceDE w:val="0"/>
              <w:autoSpaceDN w:val="0"/>
              <w:adjustRightInd w:val="0"/>
              <w:rPr>
                <w:ins w:id="64" w:author="TMUS" w:date="2022-11-07T16:11:00Z"/>
                <w:szCs w:val="18"/>
                <w:vertAlign w:val="superscript"/>
                <w:lang w:val="en-US" w:eastAsia="zh-CN"/>
              </w:rPr>
            </w:pPr>
            <w:ins w:id="65" w:author="TMUS" w:date="2022-11-07T16:11:00Z">
              <w:r>
                <w:rPr>
                  <w:szCs w:val="18"/>
                  <w:lang w:val="en-US"/>
                </w:rPr>
                <w:t>n77</w:t>
              </w:r>
              <w:r>
                <w:rPr>
                  <w:szCs w:val="18"/>
                  <w:vertAlign w:val="superscript"/>
                  <w:lang w:val="en-US" w:eastAsia="zh-CN"/>
                </w:rPr>
                <w:t>8, 9</w:t>
              </w:r>
            </w:ins>
          </w:p>
          <w:p w14:paraId="3A58EE27" w14:textId="0DBE767B" w:rsidR="00AE79B4" w:rsidRDefault="00AE79B4" w:rsidP="008E5574">
            <w:pPr>
              <w:pStyle w:val="TAC"/>
              <w:overflowPunct w:val="0"/>
              <w:autoSpaceDE w:val="0"/>
              <w:autoSpaceDN w:val="0"/>
              <w:adjustRightInd w:val="0"/>
              <w:rPr>
                <w:rFonts w:cs="Arial"/>
                <w:szCs w:val="18"/>
              </w:rPr>
            </w:pPr>
            <w:r>
              <w:t>CA_n71A-n77A</w:t>
            </w:r>
            <w:ins w:id="66" w:author="TMUS" w:date="2022-11-07T15:16:00Z">
              <w:r w:rsidR="00B51F38">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14:paraId="00B51C79"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3F11FA51" w14:textId="77777777" w:rsidR="00AE79B4" w:rsidRDefault="00AE79B4" w:rsidP="00C8500A">
            <w:pPr>
              <w:pStyle w:val="TAC"/>
              <w:rPr>
                <w:rFonts w:eastAsia="宋体"/>
                <w:lang w:val="en-US" w:eastAsia="zh-CN" w:bidi="ar"/>
              </w:rPr>
            </w:pPr>
            <w:r>
              <w:rPr>
                <w:rFonts w:eastAsia="宋体"/>
                <w:lang w:val="en-US" w:eastAsia="zh-CN" w:bidi="ar"/>
              </w:rPr>
              <w:t>CA_n71(2A)_BCS0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FBCBD49"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0</w:t>
            </w:r>
          </w:p>
        </w:tc>
      </w:tr>
      <w:tr w:rsidR="00AE79B4" w14:paraId="4C5992CF"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4D8903B8"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1C6080B0"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3D35A76B"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E6498A6" w14:textId="77777777" w:rsidR="00AE79B4" w:rsidRDefault="00AE79B4" w:rsidP="00C8500A">
            <w:pPr>
              <w:pStyle w:val="TAC"/>
              <w:rPr>
                <w:rFonts w:eastAsia="宋体"/>
                <w:lang w:val="en-US" w:eastAsia="zh-CN" w:bidi="ar"/>
              </w:rPr>
            </w:pPr>
            <w:r>
              <w:rPr>
                <w:rFonts w:eastAsia="宋体"/>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0440FDE9" w14:textId="77777777" w:rsidR="00AE79B4" w:rsidRDefault="00AE79B4" w:rsidP="008E5574">
            <w:pPr>
              <w:pStyle w:val="TAC"/>
              <w:overflowPunct w:val="0"/>
              <w:autoSpaceDE w:val="0"/>
              <w:autoSpaceDN w:val="0"/>
              <w:adjustRightInd w:val="0"/>
              <w:rPr>
                <w:szCs w:val="18"/>
                <w:lang w:val="en-US" w:eastAsia="zh-CN"/>
              </w:rPr>
            </w:pPr>
          </w:p>
        </w:tc>
      </w:tr>
      <w:tr w:rsidR="00AE79B4" w14:paraId="461A825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361EDC3"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nil"/>
              <w:right w:val="single" w:sz="4" w:space="0" w:color="auto"/>
            </w:tcBorders>
            <w:shd w:val="clear" w:color="auto" w:fill="auto"/>
            <w:vAlign w:val="center"/>
          </w:tcPr>
          <w:p w14:paraId="7EEB0E27"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1A8AF6D7" w14:textId="77777777" w:rsidR="00AE79B4" w:rsidRDefault="00AE79B4" w:rsidP="008E5574">
            <w:pPr>
              <w:pStyle w:val="TAC"/>
              <w:overflowPunct w:val="0"/>
              <w:autoSpaceDE w:val="0"/>
              <w:autoSpaceDN w:val="0"/>
              <w:adjustRightInd w:val="0"/>
              <w:rPr>
                <w:rFonts w:cs="Arial"/>
                <w:szCs w:val="18"/>
              </w:rPr>
            </w:pPr>
            <w:r>
              <w:t>n71</w:t>
            </w:r>
          </w:p>
        </w:tc>
        <w:tc>
          <w:tcPr>
            <w:tcW w:w="4081" w:type="dxa"/>
            <w:tcBorders>
              <w:top w:val="single" w:sz="4" w:space="0" w:color="auto"/>
              <w:left w:val="single" w:sz="4" w:space="0" w:color="auto"/>
              <w:bottom w:val="single" w:sz="4" w:space="0" w:color="auto"/>
              <w:right w:val="single" w:sz="4" w:space="0" w:color="auto"/>
            </w:tcBorders>
            <w:vAlign w:val="center"/>
          </w:tcPr>
          <w:p w14:paraId="602C5591" w14:textId="77777777" w:rsidR="00AE79B4" w:rsidRDefault="00AE79B4" w:rsidP="00C8500A">
            <w:pPr>
              <w:pStyle w:val="TAC"/>
              <w:rPr>
                <w:rFonts w:eastAsia="宋体"/>
                <w:lang w:val="en-US" w:eastAsia="zh-CN" w:bidi="ar"/>
              </w:rPr>
            </w:pPr>
            <w:r>
              <w:rPr>
                <w:rFonts w:eastAsia="宋体"/>
                <w:lang w:val="en-US" w:eastAsia="zh-CN" w:bidi="ar"/>
              </w:rPr>
              <w:t>CA_n71(2A)_BCS 4 and 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DB961C" w14:textId="77777777" w:rsidR="00AE79B4" w:rsidRDefault="00AE79B4" w:rsidP="008E5574">
            <w:pPr>
              <w:pStyle w:val="TAC"/>
              <w:overflowPunct w:val="0"/>
              <w:autoSpaceDE w:val="0"/>
              <w:autoSpaceDN w:val="0"/>
              <w:adjustRightInd w:val="0"/>
              <w:rPr>
                <w:szCs w:val="18"/>
                <w:lang w:val="en-US" w:eastAsia="zh-CN"/>
              </w:rPr>
            </w:pPr>
            <w:r>
              <w:rPr>
                <w:szCs w:val="18"/>
                <w:lang w:val="en-US" w:eastAsia="zh-CN"/>
              </w:rPr>
              <w:t>4</w:t>
            </w:r>
            <w:r>
              <w:rPr>
                <w:rFonts w:eastAsia="Yu Mincho"/>
                <w:szCs w:val="18"/>
              </w:rPr>
              <w:t xml:space="preserve"> and 5</w:t>
            </w:r>
          </w:p>
        </w:tc>
      </w:tr>
      <w:tr w:rsidR="00AE79B4" w14:paraId="60485F4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20833F5" w14:textId="77777777" w:rsidR="00AE79B4" w:rsidRDefault="00AE79B4" w:rsidP="008E5574">
            <w:pPr>
              <w:pStyle w:val="TAC"/>
              <w:overflowPunct w:val="0"/>
              <w:autoSpaceDE w:val="0"/>
              <w:autoSpaceDN w:val="0"/>
              <w:adjustRightInd w:val="0"/>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BDEF63" w14:textId="77777777" w:rsidR="00AE79B4" w:rsidRDefault="00AE79B4" w:rsidP="008E5574">
            <w:pPr>
              <w:pStyle w:val="TAC"/>
              <w:overflowPunct w:val="0"/>
              <w:autoSpaceDE w:val="0"/>
              <w:autoSpaceDN w:val="0"/>
              <w:adjustRightInd w:val="0"/>
              <w:rPr>
                <w:rFonts w:cs="Arial"/>
                <w:szCs w:val="18"/>
              </w:rPr>
            </w:pPr>
          </w:p>
        </w:tc>
        <w:tc>
          <w:tcPr>
            <w:tcW w:w="730" w:type="dxa"/>
            <w:tcBorders>
              <w:top w:val="single" w:sz="4" w:space="0" w:color="auto"/>
              <w:left w:val="single" w:sz="4" w:space="0" w:color="auto"/>
              <w:bottom w:val="single" w:sz="4" w:space="0" w:color="auto"/>
              <w:right w:val="single" w:sz="4" w:space="0" w:color="auto"/>
            </w:tcBorders>
            <w:vAlign w:val="center"/>
          </w:tcPr>
          <w:p w14:paraId="049550FC" w14:textId="77777777" w:rsidR="00AE79B4" w:rsidRDefault="00AE79B4" w:rsidP="008E5574">
            <w:pPr>
              <w:pStyle w:val="TAC"/>
              <w:overflowPunct w:val="0"/>
              <w:autoSpaceDE w:val="0"/>
              <w:autoSpaceDN w:val="0"/>
              <w:adjustRightInd w:val="0"/>
              <w:rPr>
                <w:rFonts w:cs="Arial"/>
                <w:szCs w:val="18"/>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6F507783" w14:textId="77777777" w:rsidR="00AE79B4" w:rsidRDefault="00AE79B4" w:rsidP="00C8500A">
            <w:pPr>
              <w:pStyle w:val="TAC"/>
              <w:rPr>
                <w:rFonts w:eastAsia="宋体"/>
                <w:lang w:val="en-US" w:eastAsia="zh-CN" w:bidi="ar"/>
              </w:rPr>
            </w:pPr>
            <w:r>
              <w:rPr>
                <w:rFonts w:eastAsia="宋体"/>
                <w:lang w:val="en-US" w:eastAsia="zh-CN" w:bidi="ar"/>
              </w:rPr>
              <w:t>CA_n77(2A)_BCS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05BD9E" w14:textId="77777777" w:rsidR="00AE79B4" w:rsidRDefault="00AE79B4" w:rsidP="008E5574">
            <w:pPr>
              <w:pStyle w:val="TAC"/>
              <w:overflowPunct w:val="0"/>
              <w:autoSpaceDE w:val="0"/>
              <w:autoSpaceDN w:val="0"/>
              <w:adjustRightInd w:val="0"/>
              <w:rPr>
                <w:szCs w:val="18"/>
                <w:lang w:val="en-US" w:eastAsia="zh-CN"/>
              </w:rPr>
            </w:pPr>
          </w:p>
        </w:tc>
      </w:tr>
      <w:tr w:rsidR="00AE79B4" w14:paraId="0B565C0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37C94B0" w14:textId="77777777" w:rsidR="00AE79B4" w:rsidRDefault="00AE79B4" w:rsidP="008E5574">
            <w:pPr>
              <w:pStyle w:val="TAC"/>
              <w:overflowPunct w:val="0"/>
              <w:autoSpaceDE w:val="0"/>
              <w:autoSpaceDN w:val="0"/>
              <w:adjustRightInd w:val="0"/>
              <w:rPr>
                <w:szCs w:val="18"/>
                <w:lang w:eastAsia="zh-CN"/>
              </w:rPr>
            </w:pPr>
            <w:r>
              <w:rPr>
                <w:rFonts w:cs="Arial"/>
                <w:szCs w:val="18"/>
              </w:rPr>
              <w:t>CA_n71A-n78A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118F9"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4107FE05"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AA8DF81" w14:textId="77777777" w:rsidR="00AE79B4" w:rsidRDefault="00AE79B4" w:rsidP="00C8500A">
            <w:pPr>
              <w:pStyle w:val="TAC"/>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B9341F6"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3009A47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14398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F0AFFD"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299C479E"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6B742F8B" w14:textId="77777777" w:rsidR="00AE79B4" w:rsidRDefault="00AE79B4" w:rsidP="00C8500A">
            <w:pPr>
              <w:pStyle w:val="TAC"/>
            </w:pPr>
            <w:r>
              <w:rPr>
                <w:rFonts w:eastAsia="宋体"/>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350DBB5" w14:textId="77777777" w:rsidR="00AE79B4" w:rsidRDefault="00AE79B4" w:rsidP="008E5574">
            <w:pPr>
              <w:pStyle w:val="TAC"/>
              <w:overflowPunct w:val="0"/>
              <w:autoSpaceDE w:val="0"/>
              <w:autoSpaceDN w:val="0"/>
              <w:adjustRightInd w:val="0"/>
              <w:rPr>
                <w:rFonts w:eastAsia="Yu Mincho"/>
                <w:szCs w:val="18"/>
              </w:rPr>
            </w:pPr>
          </w:p>
        </w:tc>
      </w:tr>
      <w:tr w:rsidR="00AE79B4" w14:paraId="102868D4"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7CF750C7" w14:textId="77777777" w:rsidR="00AE79B4" w:rsidRDefault="00AE79B4" w:rsidP="008E5574">
            <w:pPr>
              <w:pStyle w:val="TAC"/>
              <w:overflowPunct w:val="0"/>
              <w:autoSpaceDE w:val="0"/>
              <w:autoSpaceDN w:val="0"/>
              <w:adjustRightInd w:val="0"/>
              <w:rPr>
                <w:szCs w:val="18"/>
                <w:lang w:eastAsia="zh-CN"/>
              </w:rPr>
            </w:pPr>
            <w:r>
              <w:rPr>
                <w:rFonts w:cs="Arial"/>
                <w:szCs w:val="18"/>
              </w:rPr>
              <w:t>CA_n71A-n78(2A)</w:t>
            </w:r>
          </w:p>
        </w:tc>
        <w:tc>
          <w:tcPr>
            <w:tcW w:w="1690" w:type="dxa"/>
            <w:tcBorders>
              <w:top w:val="nil"/>
              <w:left w:val="single" w:sz="4" w:space="0" w:color="auto"/>
              <w:bottom w:val="nil"/>
              <w:right w:val="single" w:sz="4" w:space="0" w:color="auto"/>
            </w:tcBorders>
            <w:shd w:val="clear" w:color="auto" w:fill="auto"/>
            <w:vAlign w:val="center"/>
          </w:tcPr>
          <w:p w14:paraId="36E2E38C" w14:textId="77777777" w:rsidR="00AE79B4" w:rsidRDefault="00AE79B4" w:rsidP="008E5574">
            <w:pPr>
              <w:pStyle w:val="TAC"/>
              <w:overflowPunct w:val="0"/>
              <w:autoSpaceDE w:val="0"/>
              <w:autoSpaceDN w:val="0"/>
              <w:adjustRightInd w:val="0"/>
              <w:rPr>
                <w:szCs w:val="18"/>
                <w:lang w:val="en-US"/>
              </w:rPr>
            </w:pPr>
            <w:r>
              <w:rPr>
                <w:rFonts w:cs="Arial"/>
                <w:szCs w:val="18"/>
              </w:rPr>
              <w:t>CA_n71A-n78A</w:t>
            </w:r>
          </w:p>
        </w:tc>
        <w:tc>
          <w:tcPr>
            <w:tcW w:w="730" w:type="dxa"/>
            <w:tcBorders>
              <w:top w:val="single" w:sz="4" w:space="0" w:color="auto"/>
              <w:left w:val="single" w:sz="4" w:space="0" w:color="auto"/>
              <w:bottom w:val="single" w:sz="4" w:space="0" w:color="auto"/>
              <w:right w:val="single" w:sz="4" w:space="0" w:color="auto"/>
            </w:tcBorders>
            <w:vAlign w:val="center"/>
          </w:tcPr>
          <w:p w14:paraId="39403213" w14:textId="77777777" w:rsidR="00AE79B4" w:rsidRDefault="00AE79B4" w:rsidP="008E5574">
            <w:pPr>
              <w:pStyle w:val="TAC"/>
              <w:overflowPunct w:val="0"/>
              <w:autoSpaceDE w:val="0"/>
              <w:autoSpaceDN w:val="0"/>
              <w:adjustRightInd w:val="0"/>
              <w:rPr>
                <w:szCs w:val="18"/>
                <w:lang w:val="en-US" w:eastAsia="zh-CN"/>
              </w:rPr>
            </w:pPr>
            <w:r>
              <w:rPr>
                <w:rFonts w:cs="Arial"/>
                <w:szCs w:val="18"/>
              </w:rPr>
              <w:t>n71</w:t>
            </w:r>
          </w:p>
        </w:tc>
        <w:tc>
          <w:tcPr>
            <w:tcW w:w="4081" w:type="dxa"/>
            <w:tcBorders>
              <w:top w:val="single" w:sz="4" w:space="0" w:color="auto"/>
              <w:left w:val="single" w:sz="4" w:space="0" w:color="auto"/>
              <w:bottom w:val="single" w:sz="4" w:space="0" w:color="auto"/>
              <w:right w:val="single" w:sz="4" w:space="0" w:color="auto"/>
            </w:tcBorders>
            <w:vAlign w:val="center"/>
          </w:tcPr>
          <w:p w14:paraId="6ECDCFED" w14:textId="77777777" w:rsidR="00AE79B4" w:rsidRDefault="00AE79B4" w:rsidP="00C8500A">
            <w:pPr>
              <w:pStyle w:val="TAC"/>
            </w:pPr>
            <w:r>
              <w:rPr>
                <w:rFonts w:eastAsia="宋体"/>
                <w:lang w:val="en-US" w:eastAsia="zh-CN" w:bidi="ar"/>
              </w:rPr>
              <w:t>10, 15, 20</w:t>
            </w:r>
          </w:p>
        </w:tc>
        <w:tc>
          <w:tcPr>
            <w:tcW w:w="1360" w:type="dxa"/>
            <w:tcBorders>
              <w:top w:val="nil"/>
              <w:left w:val="single" w:sz="4" w:space="0" w:color="auto"/>
              <w:bottom w:val="nil"/>
              <w:right w:val="single" w:sz="4" w:space="0" w:color="auto"/>
            </w:tcBorders>
            <w:shd w:val="clear" w:color="auto" w:fill="auto"/>
            <w:vAlign w:val="center"/>
          </w:tcPr>
          <w:p w14:paraId="68AEACC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0</w:t>
            </w:r>
          </w:p>
        </w:tc>
      </w:tr>
      <w:tr w:rsidR="00AE79B4" w14:paraId="482478D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94A4881"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1CC859C"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E2E782F" w14:textId="77777777" w:rsidR="00AE79B4" w:rsidRDefault="00AE79B4" w:rsidP="008E5574">
            <w:pPr>
              <w:pStyle w:val="TAC"/>
              <w:overflowPunct w:val="0"/>
              <w:autoSpaceDE w:val="0"/>
              <w:autoSpaceDN w:val="0"/>
              <w:adjustRightInd w:val="0"/>
              <w:rPr>
                <w:szCs w:val="18"/>
                <w:lang w:val="en-US" w:eastAsia="zh-CN"/>
              </w:rPr>
            </w:pPr>
            <w:r>
              <w:rPr>
                <w:rFonts w:cs="Arial"/>
                <w:szCs w:val="18"/>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27C553A1" w14:textId="77777777" w:rsidR="00AE79B4" w:rsidRDefault="00AE79B4" w:rsidP="00C8500A">
            <w:pPr>
              <w:pStyle w:val="TAC"/>
            </w:pPr>
            <w:r>
              <w:rPr>
                <w:rFonts w:eastAsia="宋体"/>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2615F0" w14:textId="77777777" w:rsidR="00AE79B4" w:rsidRDefault="00AE79B4" w:rsidP="008E5574">
            <w:pPr>
              <w:pStyle w:val="TAC"/>
              <w:overflowPunct w:val="0"/>
              <w:autoSpaceDE w:val="0"/>
              <w:autoSpaceDN w:val="0"/>
              <w:adjustRightInd w:val="0"/>
              <w:rPr>
                <w:rFonts w:eastAsia="Yu Mincho"/>
                <w:szCs w:val="18"/>
              </w:rPr>
            </w:pPr>
          </w:p>
        </w:tc>
      </w:tr>
      <w:tr w:rsidR="00AE79B4" w14:paraId="660B290F"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3A3CDC72"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CA_n74A-n77A</w:t>
            </w:r>
          </w:p>
        </w:tc>
        <w:tc>
          <w:tcPr>
            <w:tcW w:w="1690" w:type="dxa"/>
            <w:tcBorders>
              <w:left w:val="single" w:sz="4" w:space="0" w:color="auto"/>
              <w:bottom w:val="nil"/>
              <w:right w:val="single" w:sz="4" w:space="0" w:color="auto"/>
            </w:tcBorders>
            <w:shd w:val="clear" w:color="auto" w:fill="auto"/>
            <w:vAlign w:val="center"/>
          </w:tcPr>
          <w:p w14:paraId="4BE1E36B" w14:textId="77777777" w:rsidR="00AE79B4" w:rsidRDefault="00AE79B4" w:rsidP="008E5574">
            <w:pPr>
              <w:pStyle w:val="TAC"/>
              <w:overflowPunct w:val="0"/>
              <w:autoSpaceDE w:val="0"/>
              <w:autoSpaceDN w:val="0"/>
              <w:adjustRightInd w:val="0"/>
              <w:rPr>
                <w:rFonts w:cs="Arial"/>
                <w:szCs w:val="18"/>
                <w:lang w:val="en-US" w:eastAsia="zh-CN"/>
              </w:rPr>
            </w:pPr>
            <w:r>
              <w:rPr>
                <w:rFonts w:cs="Arial"/>
                <w:szCs w:val="18"/>
                <w:lang w:eastAsia="zh-CN"/>
              </w:rPr>
              <w:t>CA_n74A-n77A</w:t>
            </w:r>
          </w:p>
        </w:tc>
        <w:tc>
          <w:tcPr>
            <w:tcW w:w="730" w:type="dxa"/>
            <w:tcBorders>
              <w:left w:val="single" w:sz="4" w:space="0" w:color="auto"/>
              <w:bottom w:val="single" w:sz="4" w:space="0" w:color="auto"/>
              <w:right w:val="single" w:sz="4" w:space="0" w:color="auto"/>
            </w:tcBorders>
            <w:vAlign w:val="center"/>
          </w:tcPr>
          <w:p w14:paraId="33DE7031"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74</w:t>
            </w:r>
          </w:p>
        </w:tc>
        <w:tc>
          <w:tcPr>
            <w:tcW w:w="4081" w:type="dxa"/>
            <w:tcBorders>
              <w:top w:val="single" w:sz="4" w:space="0" w:color="auto"/>
              <w:left w:val="single" w:sz="4" w:space="0" w:color="auto"/>
              <w:bottom w:val="single" w:sz="4" w:space="0" w:color="auto"/>
              <w:right w:val="single" w:sz="4" w:space="0" w:color="auto"/>
            </w:tcBorders>
            <w:vAlign w:val="center"/>
          </w:tcPr>
          <w:p w14:paraId="7782C5FD" w14:textId="77777777" w:rsidR="00AE79B4" w:rsidRDefault="00AE79B4" w:rsidP="00C8500A">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6EF271F8" w14:textId="77777777" w:rsidR="00AE79B4" w:rsidRDefault="00AE79B4" w:rsidP="008E5574">
            <w:pPr>
              <w:pStyle w:val="TAC"/>
              <w:overflowPunct w:val="0"/>
              <w:autoSpaceDE w:val="0"/>
              <w:autoSpaceDN w:val="0"/>
              <w:adjustRightInd w:val="0"/>
              <w:rPr>
                <w:rFonts w:cs="Arial"/>
                <w:szCs w:val="18"/>
                <w:lang w:eastAsia="ja-JP"/>
              </w:rPr>
            </w:pPr>
            <w:r>
              <w:rPr>
                <w:rFonts w:cs="Arial" w:hint="eastAsia"/>
                <w:szCs w:val="18"/>
                <w:lang w:val="en-US" w:eastAsia="zh-CN"/>
              </w:rPr>
              <w:t>0</w:t>
            </w:r>
          </w:p>
        </w:tc>
      </w:tr>
      <w:tr w:rsidR="00AE79B4" w14:paraId="7954D43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53308ED" w14:textId="77777777" w:rsidR="00AE79B4" w:rsidRDefault="00AE79B4" w:rsidP="008E5574">
            <w:pPr>
              <w:pStyle w:val="TAC"/>
              <w:overflowPunct w:val="0"/>
              <w:autoSpaceDE w:val="0"/>
              <w:autoSpaceDN w:val="0"/>
              <w:adjustRightInd w:val="0"/>
              <w:rPr>
                <w:rFonts w:cs="Arial"/>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1EA5C31" w14:textId="77777777" w:rsidR="00AE79B4" w:rsidRDefault="00AE79B4" w:rsidP="008E5574">
            <w:pPr>
              <w:pStyle w:val="TAC"/>
              <w:overflowPunct w:val="0"/>
              <w:autoSpaceDE w:val="0"/>
              <w:autoSpaceDN w:val="0"/>
              <w:adjustRightInd w:val="0"/>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36DF9373" w14:textId="77777777" w:rsidR="00AE79B4" w:rsidRDefault="00AE79B4" w:rsidP="008E5574">
            <w:pPr>
              <w:pStyle w:val="TAC"/>
              <w:overflowPunct w:val="0"/>
              <w:autoSpaceDE w:val="0"/>
              <w:autoSpaceDN w:val="0"/>
              <w:adjustRightInd w:val="0"/>
              <w:rPr>
                <w:rFonts w:cs="Arial"/>
                <w:szCs w:val="18"/>
                <w:lang w:eastAsia="zh-CN"/>
              </w:rPr>
            </w:pPr>
            <w:r>
              <w:rPr>
                <w:rFonts w:cs="Arial" w:hint="eastAsia"/>
                <w:szCs w:val="18"/>
                <w:lang w:val="en-US" w:eastAsia="zh-CN"/>
              </w:rPr>
              <w:t>n</w:t>
            </w:r>
            <w:r>
              <w:rPr>
                <w:rFonts w:cs="Arial"/>
                <w:szCs w:val="18"/>
                <w:lang w:val="en-US" w:eastAsia="zh-CN"/>
              </w:rPr>
              <w:t>77</w:t>
            </w:r>
          </w:p>
        </w:tc>
        <w:tc>
          <w:tcPr>
            <w:tcW w:w="4081" w:type="dxa"/>
            <w:tcBorders>
              <w:top w:val="single" w:sz="4" w:space="0" w:color="auto"/>
              <w:left w:val="single" w:sz="4" w:space="0" w:color="auto"/>
              <w:bottom w:val="single" w:sz="4" w:space="0" w:color="auto"/>
              <w:right w:val="single" w:sz="4" w:space="0" w:color="auto"/>
            </w:tcBorders>
            <w:vAlign w:val="center"/>
          </w:tcPr>
          <w:p w14:paraId="3A287FD7" w14:textId="77777777" w:rsidR="00AE79B4" w:rsidRDefault="00AE79B4" w:rsidP="00C8500A">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BD2582" w14:textId="77777777" w:rsidR="00AE79B4" w:rsidRDefault="00AE79B4" w:rsidP="008E5574">
            <w:pPr>
              <w:pStyle w:val="TAC"/>
              <w:overflowPunct w:val="0"/>
              <w:autoSpaceDE w:val="0"/>
              <w:autoSpaceDN w:val="0"/>
              <w:adjustRightInd w:val="0"/>
              <w:rPr>
                <w:rFonts w:cs="Arial"/>
                <w:szCs w:val="18"/>
                <w:lang w:eastAsia="ja-JP"/>
              </w:rPr>
            </w:pPr>
          </w:p>
        </w:tc>
      </w:tr>
      <w:tr w:rsidR="00AE79B4" w14:paraId="3DD2C46A"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65E9368" w14:textId="77777777" w:rsidR="00AE79B4" w:rsidRDefault="00AE79B4" w:rsidP="008E5574">
            <w:pPr>
              <w:pStyle w:val="TAC"/>
              <w:overflowPunct w:val="0"/>
              <w:autoSpaceDE w:val="0"/>
              <w:autoSpaceDN w:val="0"/>
              <w:adjustRightInd w:val="0"/>
              <w:rPr>
                <w:szCs w:val="18"/>
                <w:lang w:eastAsia="zh-CN"/>
              </w:rPr>
            </w:pPr>
            <w:r>
              <w:rPr>
                <w:lang w:eastAsia="zh-CN"/>
              </w:rPr>
              <w:t>CA</w:t>
            </w:r>
            <w:r>
              <w:t>_</w:t>
            </w:r>
            <w:r>
              <w:rPr>
                <w:lang w:val="en-US" w:eastAsia="zh-CN"/>
              </w:rPr>
              <w:t>n74</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49CAA2" w14:textId="77777777" w:rsidR="00AE79B4" w:rsidRDefault="00AE79B4" w:rsidP="008E5574">
            <w:pPr>
              <w:pStyle w:val="TAC"/>
              <w:overflowPunct w:val="0"/>
              <w:autoSpaceDE w:val="0"/>
              <w:autoSpaceDN w:val="0"/>
              <w:adjustRightInd w:val="0"/>
              <w:rPr>
                <w:szCs w:val="18"/>
                <w:lang w:val="en-US"/>
              </w:rPr>
            </w:pPr>
            <w:r>
              <w:rPr>
                <w:lang w:val="en-US" w:eastAsia="zh-CN"/>
              </w:rPr>
              <w:t>CA_n74A-n78A</w:t>
            </w:r>
          </w:p>
        </w:tc>
        <w:tc>
          <w:tcPr>
            <w:tcW w:w="730" w:type="dxa"/>
            <w:tcBorders>
              <w:left w:val="single" w:sz="4" w:space="0" w:color="auto"/>
              <w:bottom w:val="single" w:sz="4" w:space="0" w:color="auto"/>
              <w:right w:val="single" w:sz="4" w:space="0" w:color="auto"/>
            </w:tcBorders>
            <w:vAlign w:val="center"/>
          </w:tcPr>
          <w:p w14:paraId="6AEF7820" w14:textId="77777777" w:rsidR="00AE79B4" w:rsidRDefault="00AE79B4" w:rsidP="008E5574">
            <w:pPr>
              <w:pStyle w:val="TAC"/>
              <w:overflowPunct w:val="0"/>
              <w:autoSpaceDE w:val="0"/>
              <w:autoSpaceDN w:val="0"/>
              <w:adjustRightInd w:val="0"/>
              <w:rPr>
                <w:rFonts w:eastAsia="Yu Mincho"/>
                <w:szCs w:val="18"/>
              </w:rPr>
            </w:pPr>
            <w:r>
              <w:rPr>
                <w:lang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7FE04434" w14:textId="77777777" w:rsidR="00AE79B4" w:rsidRDefault="00AE79B4" w:rsidP="00C8500A">
            <w:pPr>
              <w:pStyle w:val="TAC"/>
              <w:rPr>
                <w:lang w:eastAsia="zh-CN"/>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9A58456" w14:textId="77777777" w:rsidR="00AE79B4" w:rsidRDefault="00AE79B4" w:rsidP="008E5574">
            <w:pPr>
              <w:pStyle w:val="TAC"/>
              <w:overflowPunct w:val="0"/>
              <w:autoSpaceDE w:val="0"/>
              <w:autoSpaceDN w:val="0"/>
              <w:adjustRightInd w:val="0"/>
              <w:rPr>
                <w:szCs w:val="18"/>
                <w:lang w:eastAsia="zh-CN"/>
              </w:rPr>
            </w:pPr>
            <w:r>
              <w:rPr>
                <w:rFonts w:eastAsia="Yu Mincho" w:hint="eastAsia"/>
                <w:szCs w:val="18"/>
                <w:lang w:eastAsia="ja-JP"/>
              </w:rPr>
              <w:t>0</w:t>
            </w:r>
          </w:p>
        </w:tc>
      </w:tr>
      <w:tr w:rsidR="00AE79B4" w14:paraId="2C1A0B26"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C5E2E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9FCF2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68DAED52" w14:textId="77777777" w:rsidR="00AE79B4" w:rsidRDefault="00AE79B4" w:rsidP="008E5574">
            <w:pPr>
              <w:pStyle w:val="TAC"/>
              <w:overflowPunct w:val="0"/>
              <w:autoSpaceDE w:val="0"/>
              <w:autoSpaceDN w:val="0"/>
              <w:adjustRightInd w:val="0"/>
              <w:rPr>
                <w:rFonts w:eastAsia="Yu Mincho"/>
                <w:szCs w:val="18"/>
              </w:rPr>
            </w:pPr>
            <w:r>
              <w:rPr>
                <w:lang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31CF610B" w14:textId="77777777" w:rsidR="00AE79B4" w:rsidRDefault="00AE79B4" w:rsidP="00C8500A">
            <w:pPr>
              <w:pStyle w:val="TAC"/>
              <w:rPr>
                <w:lang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CABF4E" w14:textId="77777777" w:rsidR="00AE79B4" w:rsidRDefault="00AE79B4" w:rsidP="008E5574">
            <w:pPr>
              <w:pStyle w:val="TAC"/>
              <w:overflowPunct w:val="0"/>
              <w:autoSpaceDE w:val="0"/>
              <w:autoSpaceDN w:val="0"/>
              <w:adjustRightInd w:val="0"/>
              <w:rPr>
                <w:szCs w:val="18"/>
                <w:lang w:eastAsia="zh-CN"/>
              </w:rPr>
            </w:pPr>
          </w:p>
        </w:tc>
      </w:tr>
      <w:tr w:rsidR="00AE79B4" w14:paraId="3EDBE2BC"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E2A755C" w14:textId="77777777" w:rsidR="00AE79B4" w:rsidRDefault="00AE79B4" w:rsidP="008E5574">
            <w:pPr>
              <w:pStyle w:val="TAC"/>
              <w:overflowPunct w:val="0"/>
              <w:autoSpaceDE w:val="0"/>
              <w:autoSpaceDN w:val="0"/>
              <w:adjustRightInd w:val="0"/>
              <w:rPr>
                <w:szCs w:val="18"/>
                <w:lang w:eastAsia="zh-CN"/>
              </w:rPr>
            </w:pPr>
            <w:r>
              <w:rPr>
                <w:szCs w:val="18"/>
                <w:lang w:eastAsia="zh-CN"/>
              </w:rPr>
              <w:t>CA_n75A-n78A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E55258"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2194C0A1" w14:textId="77777777" w:rsidR="00AE79B4" w:rsidRDefault="00AE79B4" w:rsidP="008E5574">
            <w:pPr>
              <w:pStyle w:val="TAC"/>
              <w:overflowPunct w:val="0"/>
              <w:autoSpaceDE w:val="0"/>
              <w:autoSpaceDN w:val="0"/>
              <w:adjustRightInd w:val="0"/>
              <w:rPr>
                <w:szCs w:val="18"/>
                <w:lang w:val="en-US"/>
              </w:rPr>
            </w:pPr>
            <w:r>
              <w:rPr>
                <w:rFonts w:eastAsia="Yu Mincho"/>
                <w:szCs w:val="18"/>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62AE9EFA" w14:textId="77777777" w:rsidR="00AE79B4" w:rsidRDefault="00AE79B4" w:rsidP="00C8500A">
            <w:pPr>
              <w:pStyle w:val="TAC"/>
              <w:rPr>
                <w:rFonts w:eastAsia="Yu Mincho"/>
              </w:rPr>
            </w:pPr>
            <w:r>
              <w:rPr>
                <w:rFonts w:eastAsia="宋体"/>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15C964"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1E52F0C"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496253C"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F1F279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93EBFEB"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7558213" w14:textId="77777777" w:rsidR="00AE79B4" w:rsidRDefault="00AE79B4" w:rsidP="00C8500A">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6BD55C" w14:textId="77777777" w:rsidR="00AE79B4" w:rsidRDefault="00AE79B4" w:rsidP="008E5574">
            <w:pPr>
              <w:pStyle w:val="TAC"/>
              <w:overflowPunct w:val="0"/>
              <w:autoSpaceDE w:val="0"/>
              <w:autoSpaceDN w:val="0"/>
              <w:adjustRightInd w:val="0"/>
              <w:rPr>
                <w:rFonts w:eastAsia="Yu Mincho"/>
                <w:szCs w:val="18"/>
              </w:rPr>
            </w:pPr>
          </w:p>
        </w:tc>
      </w:tr>
      <w:tr w:rsidR="00AE79B4" w14:paraId="366A0B18"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704AA650" w14:textId="77777777" w:rsidR="00AE79B4" w:rsidRDefault="00AE79B4" w:rsidP="008E5574">
            <w:pPr>
              <w:pStyle w:val="TAC"/>
              <w:overflowPunct w:val="0"/>
              <w:autoSpaceDE w:val="0"/>
              <w:autoSpaceDN w:val="0"/>
              <w:adjustRightInd w:val="0"/>
              <w:rPr>
                <w:szCs w:val="18"/>
                <w:lang w:eastAsia="zh-CN"/>
              </w:rPr>
            </w:pPr>
            <w:r>
              <w:rPr>
                <w:szCs w:val="18"/>
                <w:lang w:eastAsia="zh-CN"/>
              </w:rPr>
              <w:t>CA_n75A-n78(2A)</w:t>
            </w:r>
          </w:p>
        </w:tc>
        <w:tc>
          <w:tcPr>
            <w:tcW w:w="1690" w:type="dxa"/>
            <w:tcBorders>
              <w:left w:val="single" w:sz="4" w:space="0" w:color="auto"/>
              <w:bottom w:val="nil"/>
              <w:right w:val="single" w:sz="4" w:space="0" w:color="auto"/>
            </w:tcBorders>
            <w:shd w:val="clear" w:color="auto" w:fill="auto"/>
            <w:vAlign w:val="center"/>
          </w:tcPr>
          <w:p w14:paraId="7ADB4BC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w:t>
            </w:r>
          </w:p>
        </w:tc>
        <w:tc>
          <w:tcPr>
            <w:tcW w:w="730" w:type="dxa"/>
            <w:tcBorders>
              <w:left w:val="single" w:sz="4" w:space="0" w:color="auto"/>
              <w:right w:val="single" w:sz="4" w:space="0" w:color="auto"/>
            </w:tcBorders>
            <w:vAlign w:val="center"/>
          </w:tcPr>
          <w:p w14:paraId="49F7609F"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n75</w:t>
            </w:r>
          </w:p>
        </w:tc>
        <w:tc>
          <w:tcPr>
            <w:tcW w:w="4081" w:type="dxa"/>
            <w:tcBorders>
              <w:top w:val="single" w:sz="4" w:space="0" w:color="auto"/>
              <w:left w:val="single" w:sz="4" w:space="0" w:color="auto"/>
              <w:bottom w:val="single" w:sz="4" w:space="0" w:color="auto"/>
              <w:right w:val="single" w:sz="4" w:space="0" w:color="auto"/>
            </w:tcBorders>
            <w:vAlign w:val="center"/>
          </w:tcPr>
          <w:p w14:paraId="32427E51" w14:textId="77777777" w:rsidR="00AE79B4" w:rsidRDefault="00AE79B4" w:rsidP="00C8500A">
            <w:pPr>
              <w:pStyle w:val="TAC"/>
              <w:rPr>
                <w:lang w:val="en-US" w:eastAsia="zh-CN"/>
              </w:rPr>
            </w:pPr>
            <w:r>
              <w:rPr>
                <w:rFonts w:eastAsia="宋体"/>
                <w:lang w:val="en-US" w:eastAsia="zh-CN" w:bidi="ar"/>
              </w:rPr>
              <w:t>5, 10, 15, 20</w:t>
            </w:r>
          </w:p>
        </w:tc>
        <w:tc>
          <w:tcPr>
            <w:tcW w:w="1360" w:type="dxa"/>
            <w:tcBorders>
              <w:left w:val="single" w:sz="4" w:space="0" w:color="auto"/>
              <w:bottom w:val="nil"/>
              <w:right w:val="single" w:sz="4" w:space="0" w:color="auto"/>
            </w:tcBorders>
            <w:shd w:val="clear" w:color="auto" w:fill="auto"/>
            <w:vAlign w:val="center"/>
          </w:tcPr>
          <w:p w14:paraId="3BF4B900"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7E58364"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D38663F"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7B74027"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6C24D3A9" w14:textId="77777777" w:rsidR="00AE79B4" w:rsidRDefault="00AE79B4" w:rsidP="008E5574">
            <w:pPr>
              <w:pStyle w:val="TAC"/>
              <w:overflowPunct w:val="0"/>
              <w:autoSpaceDE w:val="0"/>
              <w:autoSpaceDN w:val="0"/>
              <w:adjustRightInd w:val="0"/>
              <w:rPr>
                <w:rFonts w:eastAsia="Yu Mincho"/>
                <w:szCs w:val="18"/>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BD8DCC6" w14:textId="77777777" w:rsidR="00AE79B4" w:rsidRDefault="00AE79B4" w:rsidP="00C8500A">
            <w:pPr>
              <w:pStyle w:val="TAC"/>
              <w:rPr>
                <w:lang w:val="en-US" w:eastAsia="zh-CN"/>
              </w:rPr>
            </w:pPr>
            <w:r>
              <w:rPr>
                <w:rFonts w:eastAsia="宋体"/>
                <w:lang w:val="en-US" w:eastAsia="zh-CN" w:bidi="ar"/>
              </w:rPr>
              <w:t>CA_n78(2A)_BCS1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99A84CD" w14:textId="77777777" w:rsidR="00AE79B4" w:rsidRDefault="00AE79B4" w:rsidP="008E5574">
            <w:pPr>
              <w:pStyle w:val="TAC"/>
              <w:overflowPunct w:val="0"/>
              <w:autoSpaceDE w:val="0"/>
              <w:autoSpaceDN w:val="0"/>
              <w:adjustRightInd w:val="0"/>
              <w:rPr>
                <w:rFonts w:eastAsia="Yu Mincho"/>
                <w:szCs w:val="18"/>
              </w:rPr>
            </w:pPr>
          </w:p>
        </w:tc>
      </w:tr>
      <w:tr w:rsidR="00AE79B4" w14:paraId="55C4E01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AEE61C8" w14:textId="77777777" w:rsidR="00AE79B4" w:rsidRDefault="00AE79B4" w:rsidP="008E5574">
            <w:pPr>
              <w:pStyle w:val="TAC"/>
              <w:overflowPunct w:val="0"/>
              <w:autoSpaceDE w:val="0"/>
              <w:autoSpaceDN w:val="0"/>
              <w:adjustRightInd w:val="0"/>
              <w:rPr>
                <w:szCs w:val="18"/>
                <w:lang w:eastAsia="zh-CN"/>
              </w:rPr>
            </w:pPr>
            <w:r>
              <w:rPr>
                <w:szCs w:val="18"/>
                <w:lang w:eastAsia="zh-CN"/>
              </w:rPr>
              <w:t>CA_n76A-n78A</w:t>
            </w:r>
          </w:p>
        </w:tc>
        <w:tc>
          <w:tcPr>
            <w:tcW w:w="1690" w:type="dxa"/>
            <w:tcBorders>
              <w:left w:val="single" w:sz="4" w:space="0" w:color="auto"/>
              <w:bottom w:val="nil"/>
              <w:right w:val="single" w:sz="4" w:space="0" w:color="auto"/>
            </w:tcBorders>
            <w:shd w:val="clear" w:color="auto" w:fill="auto"/>
            <w:vAlign w:val="center"/>
          </w:tcPr>
          <w:p w14:paraId="1629EFF4" w14:textId="77777777" w:rsidR="00AE79B4" w:rsidRDefault="00AE79B4" w:rsidP="008E5574">
            <w:pPr>
              <w:pStyle w:val="TAC"/>
              <w:overflowPunct w:val="0"/>
              <w:autoSpaceDE w:val="0"/>
              <w:autoSpaceDN w:val="0"/>
              <w:adjustRightInd w:val="0"/>
              <w:rPr>
                <w:szCs w:val="18"/>
                <w:lang w:val="en-US"/>
              </w:rPr>
            </w:pPr>
            <w:r>
              <w:rPr>
                <w:szCs w:val="18"/>
                <w:lang w:val="en-US"/>
              </w:rPr>
              <w:t>-</w:t>
            </w:r>
          </w:p>
        </w:tc>
        <w:tc>
          <w:tcPr>
            <w:tcW w:w="730" w:type="dxa"/>
            <w:tcBorders>
              <w:left w:val="single" w:sz="4" w:space="0" w:color="auto"/>
              <w:bottom w:val="single" w:sz="4" w:space="0" w:color="auto"/>
              <w:right w:val="single" w:sz="4" w:space="0" w:color="auto"/>
            </w:tcBorders>
            <w:vAlign w:val="center"/>
          </w:tcPr>
          <w:p w14:paraId="61E72341" w14:textId="77777777" w:rsidR="00AE79B4" w:rsidRDefault="00AE79B4" w:rsidP="008E5574">
            <w:pPr>
              <w:pStyle w:val="TAC"/>
              <w:overflowPunct w:val="0"/>
              <w:autoSpaceDE w:val="0"/>
              <w:autoSpaceDN w:val="0"/>
              <w:adjustRightInd w:val="0"/>
              <w:rPr>
                <w:szCs w:val="18"/>
                <w:lang w:val="en-US"/>
              </w:rPr>
            </w:pPr>
            <w:r>
              <w:rPr>
                <w:rFonts w:eastAsia="Yu Mincho"/>
                <w:szCs w:val="18"/>
              </w:rPr>
              <w:t>n76</w:t>
            </w:r>
          </w:p>
        </w:tc>
        <w:tc>
          <w:tcPr>
            <w:tcW w:w="4081" w:type="dxa"/>
            <w:tcBorders>
              <w:top w:val="single" w:sz="4" w:space="0" w:color="auto"/>
              <w:left w:val="single" w:sz="4" w:space="0" w:color="auto"/>
              <w:bottom w:val="single" w:sz="4" w:space="0" w:color="auto"/>
              <w:right w:val="single" w:sz="4" w:space="0" w:color="auto"/>
            </w:tcBorders>
            <w:vAlign w:val="center"/>
          </w:tcPr>
          <w:p w14:paraId="7B40569E" w14:textId="77777777" w:rsidR="00AE79B4" w:rsidRDefault="00AE79B4" w:rsidP="00C8500A">
            <w:pPr>
              <w:pStyle w:val="TAC"/>
              <w:rPr>
                <w:rFonts w:eastAsia="Yu Mincho"/>
              </w:rPr>
            </w:pPr>
            <w:r>
              <w:rPr>
                <w:rFonts w:eastAsia="宋体"/>
                <w:lang w:val="en-US" w:eastAsia="zh-CN" w:bidi="ar"/>
              </w:rPr>
              <w:t>5</w:t>
            </w:r>
          </w:p>
        </w:tc>
        <w:tc>
          <w:tcPr>
            <w:tcW w:w="1360" w:type="dxa"/>
            <w:tcBorders>
              <w:left w:val="single" w:sz="4" w:space="0" w:color="auto"/>
              <w:bottom w:val="nil"/>
              <w:right w:val="single" w:sz="4" w:space="0" w:color="auto"/>
            </w:tcBorders>
            <w:shd w:val="clear" w:color="auto" w:fill="auto"/>
            <w:vAlign w:val="center"/>
          </w:tcPr>
          <w:p w14:paraId="6E47DBB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2FA376CF"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D669E9"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8AA0462"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D76FD71" w14:textId="77777777" w:rsidR="00AE79B4" w:rsidRDefault="00AE79B4" w:rsidP="008E5574">
            <w:pPr>
              <w:pStyle w:val="TAC"/>
              <w:overflowPunct w:val="0"/>
              <w:autoSpaceDE w:val="0"/>
              <w:autoSpaceDN w:val="0"/>
              <w:adjustRightInd w:val="0"/>
              <w:rPr>
                <w:szCs w:val="18"/>
                <w:lang w:val="en-US"/>
              </w:rPr>
            </w:pPr>
            <w:r>
              <w:rPr>
                <w:szCs w:val="18"/>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8E5A9BA" w14:textId="77777777" w:rsidR="00AE79B4" w:rsidRDefault="00AE79B4" w:rsidP="00C8500A">
            <w:pPr>
              <w:pStyle w:val="TAC"/>
              <w:rPr>
                <w:lang w:val="en-US"/>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ACF799" w14:textId="77777777" w:rsidR="00AE79B4" w:rsidRDefault="00AE79B4" w:rsidP="008E5574">
            <w:pPr>
              <w:pStyle w:val="TAC"/>
              <w:overflowPunct w:val="0"/>
              <w:autoSpaceDE w:val="0"/>
              <w:autoSpaceDN w:val="0"/>
              <w:adjustRightInd w:val="0"/>
              <w:rPr>
                <w:rFonts w:eastAsia="Yu Mincho"/>
                <w:szCs w:val="18"/>
              </w:rPr>
            </w:pPr>
          </w:p>
        </w:tc>
      </w:tr>
      <w:tr w:rsidR="00AE79B4" w14:paraId="794E2CEC"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2D11AEF4" w14:textId="01F0146A"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lang w:eastAsia="zh-CN"/>
              </w:rPr>
              <w:t>_n77A-</w:t>
            </w:r>
            <w:r w:rsidR="00080E0A">
              <w:rPr>
                <w:szCs w:val="18"/>
                <w:lang w:eastAsia="zh-CN"/>
              </w:rPr>
              <w:t xml:space="preserve"> n78A</w:t>
            </w:r>
            <w:r w:rsidR="00080E0A">
              <w:rPr>
                <w:szCs w:val="18"/>
                <w:vertAlign w:val="superscript"/>
                <w:lang w:eastAsia="zh-CN"/>
              </w:rPr>
              <w:t>7</w:t>
            </w:r>
          </w:p>
        </w:tc>
        <w:tc>
          <w:tcPr>
            <w:tcW w:w="1690" w:type="dxa"/>
            <w:tcBorders>
              <w:left w:val="single" w:sz="4" w:space="0" w:color="auto"/>
              <w:bottom w:val="nil"/>
              <w:right w:val="single" w:sz="4" w:space="0" w:color="auto"/>
            </w:tcBorders>
            <w:shd w:val="clear" w:color="auto" w:fill="auto"/>
            <w:vAlign w:val="center"/>
          </w:tcPr>
          <w:p w14:paraId="1A71929F"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12129849"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w:t>
            </w:r>
            <w:r>
              <w:rPr>
                <w:szCs w:val="18"/>
                <w:lang w:val="en-US" w:eastAsia="zh-CN"/>
              </w:rPr>
              <w:t>7</w:t>
            </w:r>
          </w:p>
        </w:tc>
        <w:tc>
          <w:tcPr>
            <w:tcW w:w="4081" w:type="dxa"/>
            <w:tcBorders>
              <w:top w:val="single" w:sz="4" w:space="0" w:color="auto"/>
              <w:left w:val="single" w:sz="4" w:space="0" w:color="auto"/>
              <w:bottom w:val="single" w:sz="4" w:space="0" w:color="auto"/>
              <w:right w:val="single" w:sz="4" w:space="0" w:color="auto"/>
            </w:tcBorders>
            <w:vAlign w:val="center"/>
          </w:tcPr>
          <w:p w14:paraId="6E68D6AC" w14:textId="77777777" w:rsidR="00AE79B4" w:rsidRDefault="00AE79B4" w:rsidP="00C8500A">
            <w:pPr>
              <w:pStyle w:val="TAC"/>
              <w:rPr>
                <w:lang w:val="en-US" w:eastAsia="zh-CN"/>
              </w:rPr>
            </w:pPr>
            <w:r>
              <w:rPr>
                <w:rFonts w:eastAsia="宋体"/>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4700807E"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5762CED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71E610E"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37E31B8"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4B4665AA" w14:textId="77777777" w:rsidR="00AE79B4" w:rsidRDefault="00AE79B4" w:rsidP="008E5574">
            <w:pPr>
              <w:pStyle w:val="TAC"/>
              <w:overflowPunct w:val="0"/>
              <w:autoSpaceDE w:val="0"/>
              <w:autoSpaceDN w:val="0"/>
              <w:adjustRightInd w:val="0"/>
              <w:rPr>
                <w:szCs w:val="18"/>
                <w:lang w:val="en-US"/>
              </w:rPr>
            </w:pPr>
            <w:r>
              <w:rPr>
                <w:szCs w:val="18"/>
                <w:lang w:val="en-US" w:eastAsia="zh-CN"/>
              </w:rPr>
              <w:t>n</w:t>
            </w:r>
            <w:r>
              <w:rPr>
                <w:rFonts w:hint="eastAsia"/>
                <w:szCs w:val="18"/>
                <w:lang w:val="en-US" w:eastAsia="zh-CN"/>
              </w:rPr>
              <w:t>7</w:t>
            </w:r>
            <w:r>
              <w:rPr>
                <w:szCs w:val="18"/>
                <w:lang w:val="en-US" w:eastAsia="zh-CN"/>
              </w:rPr>
              <w:t>8</w:t>
            </w:r>
          </w:p>
        </w:tc>
        <w:tc>
          <w:tcPr>
            <w:tcW w:w="4081" w:type="dxa"/>
            <w:tcBorders>
              <w:top w:val="single" w:sz="4" w:space="0" w:color="auto"/>
              <w:left w:val="single" w:sz="4" w:space="0" w:color="auto"/>
              <w:bottom w:val="single" w:sz="4" w:space="0" w:color="auto"/>
              <w:right w:val="single" w:sz="4" w:space="0" w:color="auto"/>
            </w:tcBorders>
            <w:vAlign w:val="center"/>
          </w:tcPr>
          <w:p w14:paraId="66B7147B" w14:textId="77777777" w:rsidR="00AE79B4" w:rsidRDefault="00AE79B4" w:rsidP="00C8500A">
            <w:pPr>
              <w:pStyle w:val="TAC"/>
              <w:rPr>
                <w:lang w:val="en-US" w:eastAsia="zh-CN"/>
              </w:rPr>
            </w:pPr>
            <w:r>
              <w:rPr>
                <w:rFonts w:eastAsia="宋体"/>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89997D7" w14:textId="77777777" w:rsidR="00AE79B4" w:rsidRDefault="00AE79B4" w:rsidP="008E5574">
            <w:pPr>
              <w:pStyle w:val="TAC"/>
              <w:overflowPunct w:val="0"/>
              <w:autoSpaceDE w:val="0"/>
              <w:autoSpaceDN w:val="0"/>
              <w:adjustRightInd w:val="0"/>
              <w:rPr>
                <w:rFonts w:eastAsia="Yu Mincho"/>
                <w:szCs w:val="18"/>
              </w:rPr>
            </w:pPr>
          </w:p>
        </w:tc>
      </w:tr>
      <w:tr w:rsidR="00AE79B4" w14:paraId="40250DC9"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4A54594" w14:textId="77777777" w:rsidR="00AE79B4" w:rsidRDefault="00AE79B4" w:rsidP="008E5574">
            <w:pPr>
              <w:pStyle w:val="TAC"/>
              <w:overflowPunct w:val="0"/>
              <w:autoSpaceDE w:val="0"/>
              <w:autoSpaceDN w:val="0"/>
              <w:adjustRightInd w:val="0"/>
              <w:rPr>
                <w:szCs w:val="18"/>
                <w:lang w:eastAsia="zh-CN"/>
              </w:rPr>
            </w:pPr>
            <w:r>
              <w:rPr>
                <w:szCs w:val="18"/>
                <w:lang w:eastAsia="zh-CN"/>
              </w:rPr>
              <w:t>CA_n77A-n79A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36AF8D6" w14:textId="33A8DD06" w:rsidR="00AE79B4" w:rsidRDefault="002112A7" w:rsidP="008E5574">
            <w:pPr>
              <w:pStyle w:val="TAC"/>
              <w:overflowPunct w:val="0"/>
              <w:autoSpaceDE w:val="0"/>
              <w:autoSpaceDN w:val="0"/>
              <w:adjustRightInd w:val="0"/>
              <w:rPr>
                <w:szCs w:val="18"/>
                <w:lang w:val="en-US"/>
              </w:rPr>
            </w:pPr>
            <w:ins w:id="67" w:author="Gao Lei" w:date="2022-11-27T17:02:00Z">
              <w:r>
                <w:rPr>
                  <w:szCs w:val="18"/>
                  <w:lang w:eastAsia="zh-CN"/>
                </w:rPr>
                <w:t>n77A</w:t>
              </w:r>
              <w:r>
                <w:rPr>
                  <w:szCs w:val="18"/>
                  <w:vertAlign w:val="superscript"/>
                  <w:lang w:eastAsia="zh-CN"/>
                </w:rPr>
                <w:t>8,9</w:t>
              </w:r>
              <w:r>
                <w:rPr>
                  <w:szCs w:val="18"/>
                  <w:lang w:eastAsia="zh-CN"/>
                </w:rPr>
                <w:t>, n79A</w:t>
              </w:r>
              <w:r>
                <w:rPr>
                  <w:szCs w:val="18"/>
                  <w:vertAlign w:val="superscript"/>
                  <w:lang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tcPr>
          <w:p w14:paraId="49D8FAD0"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41AEBEF" w14:textId="77777777" w:rsidR="00AE79B4" w:rsidRDefault="00AE79B4" w:rsidP="00C8500A">
            <w:pPr>
              <w:pStyle w:val="TAC"/>
              <w:rPr>
                <w:lang w:val="en-US"/>
              </w:rPr>
            </w:pPr>
            <w:r>
              <w:rPr>
                <w:rFonts w:eastAsia="宋体"/>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D9F8A8"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37E818CF" w14:textId="77777777" w:rsidTr="008E5574">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688EC02B"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76F1DE4" w14:textId="77777777" w:rsidR="00AE79B4" w:rsidRDefault="00AE79B4" w:rsidP="008E5574">
            <w:pPr>
              <w:pStyle w:val="TAC"/>
              <w:overflowPunct w:val="0"/>
              <w:autoSpaceDE w:val="0"/>
              <w:autoSpaceDN w:val="0"/>
              <w:adjustRightInd w:val="0"/>
              <w:rPr>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14:paraId="0CDA9FBA"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A2E6BA0" w14:textId="77777777" w:rsidR="00AE79B4" w:rsidRDefault="00AE79B4" w:rsidP="00C8500A">
            <w:pPr>
              <w:pStyle w:val="TAC"/>
              <w:rPr>
                <w:lang w:val="en-US"/>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1E3B6CA" w14:textId="77777777" w:rsidR="00AE79B4" w:rsidRDefault="00AE79B4" w:rsidP="008E5574">
            <w:pPr>
              <w:pStyle w:val="TAC"/>
              <w:overflowPunct w:val="0"/>
              <w:autoSpaceDE w:val="0"/>
              <w:autoSpaceDN w:val="0"/>
              <w:adjustRightInd w:val="0"/>
              <w:rPr>
                <w:rFonts w:eastAsia="Yu Mincho"/>
                <w:szCs w:val="18"/>
              </w:rPr>
            </w:pPr>
          </w:p>
        </w:tc>
      </w:tr>
      <w:tr w:rsidR="00AE79B4" w14:paraId="647787BE"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E0C843B" w14:textId="77777777" w:rsidR="00AE79B4" w:rsidRDefault="00AE79B4" w:rsidP="008E5574">
            <w:pPr>
              <w:pStyle w:val="TAC"/>
              <w:overflowPunct w:val="0"/>
              <w:autoSpaceDE w:val="0"/>
              <w:autoSpaceDN w:val="0"/>
              <w:adjustRightInd w:val="0"/>
              <w:rPr>
                <w:lang w:eastAsia="zh-CN"/>
              </w:rPr>
            </w:pPr>
            <w:r>
              <w:rPr>
                <w:szCs w:val="18"/>
                <w:lang w:eastAsia="zh-CN"/>
              </w:rPr>
              <w:t>CA_n77(2A)-n79A</w:t>
            </w:r>
          </w:p>
        </w:tc>
        <w:tc>
          <w:tcPr>
            <w:tcW w:w="1690" w:type="dxa"/>
            <w:tcBorders>
              <w:left w:val="single" w:sz="4" w:space="0" w:color="auto"/>
              <w:bottom w:val="nil"/>
              <w:right w:val="single" w:sz="4" w:space="0" w:color="auto"/>
            </w:tcBorders>
            <w:shd w:val="clear" w:color="auto" w:fill="auto"/>
            <w:vAlign w:val="center"/>
          </w:tcPr>
          <w:p w14:paraId="2139ACC5"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CA5B32B" w14:textId="77777777" w:rsidR="00AE79B4" w:rsidRDefault="00AE79B4" w:rsidP="008E5574">
            <w:pPr>
              <w:pStyle w:val="TAC"/>
              <w:overflowPunct w:val="0"/>
              <w:autoSpaceDE w:val="0"/>
              <w:autoSpaceDN w:val="0"/>
              <w:adjustRightInd w:val="0"/>
              <w:rPr>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BD75BE7" w14:textId="77777777" w:rsidR="00AE79B4" w:rsidRDefault="00AE79B4" w:rsidP="00C8500A">
            <w:pPr>
              <w:pStyle w:val="TAC"/>
              <w:rPr>
                <w:lang w:val="en-US"/>
              </w:rPr>
            </w:pPr>
            <w:r>
              <w:rPr>
                <w:rFonts w:eastAsia="宋体"/>
                <w:lang w:val="en-US" w:eastAsia="zh-CN" w:bidi="ar"/>
              </w:rPr>
              <w:t>CA_n77(2A)_BCS1</w:t>
            </w:r>
          </w:p>
        </w:tc>
        <w:tc>
          <w:tcPr>
            <w:tcW w:w="1360" w:type="dxa"/>
            <w:tcBorders>
              <w:left w:val="single" w:sz="4" w:space="0" w:color="auto"/>
              <w:bottom w:val="nil"/>
              <w:right w:val="single" w:sz="4" w:space="0" w:color="auto"/>
            </w:tcBorders>
            <w:shd w:val="clear" w:color="auto" w:fill="auto"/>
            <w:vAlign w:val="center"/>
          </w:tcPr>
          <w:p w14:paraId="4FED7A3E"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30C84B2A"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89F8174"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A361B86"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08CAE276" w14:textId="77777777" w:rsidR="00AE79B4" w:rsidRDefault="00AE79B4" w:rsidP="008E5574">
            <w:pPr>
              <w:pStyle w:val="TAC"/>
              <w:overflowPunct w:val="0"/>
              <w:autoSpaceDE w:val="0"/>
              <w:autoSpaceDN w:val="0"/>
              <w:adjustRightInd w:val="0"/>
              <w:rPr>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A5E893A" w14:textId="77777777" w:rsidR="00AE79B4" w:rsidRDefault="00AE79B4" w:rsidP="00C8500A">
            <w:pPr>
              <w:pStyle w:val="TAC"/>
              <w:rPr>
                <w:lang w:val="en-US"/>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7C37765" w14:textId="77777777" w:rsidR="00AE79B4" w:rsidRDefault="00AE79B4" w:rsidP="008E5574">
            <w:pPr>
              <w:pStyle w:val="TAC"/>
              <w:overflowPunct w:val="0"/>
              <w:autoSpaceDE w:val="0"/>
              <w:autoSpaceDN w:val="0"/>
              <w:adjustRightInd w:val="0"/>
              <w:rPr>
                <w:lang w:eastAsia="zh-CN"/>
              </w:rPr>
            </w:pPr>
          </w:p>
        </w:tc>
      </w:tr>
      <w:tr w:rsidR="00AE79B4" w14:paraId="4D639CFE"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F84C33" w14:textId="77777777" w:rsidR="00AE79B4" w:rsidRDefault="00AE79B4" w:rsidP="008E5574">
            <w:pPr>
              <w:pStyle w:val="TAC"/>
              <w:overflowPunct w:val="0"/>
              <w:autoSpaceDE w:val="0"/>
              <w:autoSpaceDN w:val="0"/>
              <w:adjustRightInd w:val="0"/>
              <w:rPr>
                <w:lang w:eastAsia="zh-CN"/>
              </w:rPr>
            </w:pPr>
            <w:r>
              <w:rPr>
                <w:szCs w:val="18"/>
                <w:lang w:eastAsia="zh-CN"/>
              </w:rPr>
              <w:t>CA_n77(3A)-n79A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68FEE02" w14:textId="77777777" w:rsidR="00AE79B4" w:rsidRDefault="00AE79B4" w:rsidP="008E5574">
            <w:pPr>
              <w:pStyle w:val="TAC"/>
              <w:overflowPunct w:val="0"/>
              <w:autoSpaceDE w:val="0"/>
              <w:autoSpaceDN w:val="0"/>
              <w:adjustRightInd w:val="0"/>
              <w:rPr>
                <w:rFonts w:eastAsia="Yu Mincho"/>
                <w:lang w:val="en-US" w:eastAsia="ja-JP"/>
              </w:rPr>
            </w:pPr>
            <w:r>
              <w:rPr>
                <w:lang w:eastAsia="zh-CN"/>
              </w:rPr>
              <w:t>CA_n77A-n79A</w:t>
            </w:r>
          </w:p>
        </w:tc>
        <w:tc>
          <w:tcPr>
            <w:tcW w:w="730" w:type="dxa"/>
            <w:tcBorders>
              <w:left w:val="single" w:sz="4" w:space="0" w:color="auto"/>
              <w:right w:val="single" w:sz="4" w:space="0" w:color="auto"/>
            </w:tcBorders>
            <w:vAlign w:val="center"/>
          </w:tcPr>
          <w:p w14:paraId="3AAAA662" w14:textId="77777777" w:rsidR="00AE79B4" w:rsidRDefault="00AE79B4" w:rsidP="008E5574">
            <w:pPr>
              <w:pStyle w:val="TAC"/>
              <w:overflowPunct w:val="0"/>
              <w:autoSpaceDE w:val="0"/>
              <w:autoSpaceDN w:val="0"/>
              <w:adjustRightInd w:val="0"/>
              <w:rPr>
                <w:szCs w:val="18"/>
                <w:lang w:val="en-US"/>
              </w:rPr>
            </w:pPr>
            <w:r>
              <w:rPr>
                <w:szCs w:val="18"/>
                <w:lang w:val="en-US"/>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3FBDC768" w14:textId="77777777" w:rsidR="00AE79B4" w:rsidRDefault="00AE79B4" w:rsidP="00C8500A">
            <w:pPr>
              <w:pStyle w:val="TAC"/>
              <w:rPr>
                <w:rFonts w:eastAsia="宋体"/>
                <w:lang w:val="en-US" w:eastAsia="zh-CN" w:bidi="ar"/>
              </w:rPr>
            </w:pPr>
            <w:r>
              <w:rPr>
                <w:rFonts w:eastAsia="宋体"/>
                <w:lang w:val="en-US" w:eastAsia="zh-CN" w:bidi="ar"/>
              </w:rPr>
              <w:t>CA_n77(3A)_BCS1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6E97B765" w14:textId="77777777" w:rsidR="00AE79B4" w:rsidRDefault="00AE79B4" w:rsidP="008E5574">
            <w:pPr>
              <w:pStyle w:val="TAC"/>
              <w:overflowPunct w:val="0"/>
              <w:autoSpaceDE w:val="0"/>
              <w:autoSpaceDN w:val="0"/>
              <w:adjustRightInd w:val="0"/>
              <w:rPr>
                <w:lang w:eastAsia="zh-CN"/>
              </w:rPr>
            </w:pPr>
            <w:r>
              <w:rPr>
                <w:rFonts w:eastAsia="Yu Mincho" w:hint="eastAsia"/>
                <w:szCs w:val="18"/>
                <w:lang w:eastAsia="ja-JP"/>
              </w:rPr>
              <w:t>0</w:t>
            </w:r>
          </w:p>
        </w:tc>
      </w:tr>
      <w:tr w:rsidR="00AE79B4" w14:paraId="1A530DF0"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18AAD7F"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02E7FDC"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52EBE088" w14:textId="77777777" w:rsidR="00AE79B4" w:rsidRDefault="00AE79B4" w:rsidP="008E5574">
            <w:pPr>
              <w:pStyle w:val="TAC"/>
              <w:overflowPunct w:val="0"/>
              <w:autoSpaceDE w:val="0"/>
              <w:autoSpaceDN w:val="0"/>
              <w:adjustRightInd w:val="0"/>
              <w:rPr>
                <w:szCs w:val="18"/>
                <w:lang w:val="en-US"/>
              </w:rPr>
            </w:pPr>
            <w:r>
              <w:rPr>
                <w:szCs w:val="18"/>
                <w:lang w:val="en-US"/>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3E119CE5" w14:textId="77777777" w:rsidR="00AE79B4" w:rsidRDefault="00AE79B4" w:rsidP="00C8500A">
            <w:pPr>
              <w:pStyle w:val="TAC"/>
              <w:rPr>
                <w:rFonts w:eastAsia="宋体"/>
                <w:lang w:val="en-US" w:eastAsia="zh-CN" w:bidi="ar"/>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4BCCEB7" w14:textId="77777777" w:rsidR="00AE79B4" w:rsidRDefault="00AE79B4" w:rsidP="008E5574">
            <w:pPr>
              <w:pStyle w:val="TAC"/>
              <w:overflowPunct w:val="0"/>
              <w:autoSpaceDE w:val="0"/>
              <w:autoSpaceDN w:val="0"/>
              <w:adjustRightInd w:val="0"/>
              <w:rPr>
                <w:lang w:eastAsia="zh-CN"/>
              </w:rPr>
            </w:pPr>
          </w:p>
        </w:tc>
      </w:tr>
      <w:tr w:rsidR="00AE79B4" w14:paraId="07499EE1"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4A604A" w14:textId="77777777" w:rsidR="00AE79B4" w:rsidRDefault="00AE79B4" w:rsidP="008E5574">
            <w:pPr>
              <w:pStyle w:val="TAC"/>
              <w:overflowPunct w:val="0"/>
              <w:autoSpaceDE w:val="0"/>
              <w:autoSpaceDN w:val="0"/>
              <w:adjustRightInd w:val="0"/>
              <w:rPr>
                <w:lang w:eastAsia="zh-CN"/>
              </w:rPr>
            </w:pPr>
            <w:r>
              <w:rPr>
                <w:lang w:eastAsia="zh-CN"/>
              </w:rPr>
              <w:t>CA_n78A-n79A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35CE83F" w14:textId="494DEC1B" w:rsidR="00AE79B4" w:rsidRDefault="002112A7" w:rsidP="008E5574">
            <w:pPr>
              <w:pStyle w:val="TAC"/>
              <w:overflowPunct w:val="0"/>
              <w:autoSpaceDE w:val="0"/>
              <w:autoSpaceDN w:val="0"/>
              <w:adjustRightInd w:val="0"/>
              <w:rPr>
                <w:lang w:val="en-US"/>
              </w:rPr>
            </w:pPr>
            <w:ins w:id="68" w:author="Gao Lei" w:date="2022-11-27T17:01:00Z">
              <w:r>
                <w:rPr>
                  <w:szCs w:val="18"/>
                  <w:lang w:eastAsia="zh-CN"/>
                </w:rPr>
                <w:t>n78A</w:t>
              </w:r>
              <w:r>
                <w:rPr>
                  <w:szCs w:val="18"/>
                  <w:vertAlign w:val="superscript"/>
                  <w:lang w:eastAsia="zh-CN"/>
                </w:rPr>
                <w:t>8,9</w:t>
              </w:r>
              <w:r>
                <w:rPr>
                  <w:szCs w:val="18"/>
                  <w:lang w:eastAsia="zh-CN"/>
                </w:rPr>
                <w:t>, n79A</w:t>
              </w:r>
              <w:r>
                <w:rPr>
                  <w:szCs w:val="18"/>
                  <w:vertAlign w:val="superscript"/>
                  <w:lang w:eastAsia="zh-CN"/>
                </w:rPr>
                <w:t>8,9</w:t>
              </w:r>
            </w:ins>
          </w:p>
        </w:tc>
        <w:tc>
          <w:tcPr>
            <w:tcW w:w="730" w:type="dxa"/>
            <w:tcBorders>
              <w:left w:val="single" w:sz="4" w:space="0" w:color="auto"/>
              <w:right w:val="single" w:sz="4" w:space="0" w:color="auto"/>
            </w:tcBorders>
            <w:vAlign w:val="center"/>
          </w:tcPr>
          <w:p w14:paraId="7E46B258" w14:textId="77777777" w:rsidR="00AE79B4" w:rsidRDefault="00AE79B4" w:rsidP="008E5574">
            <w:pPr>
              <w:pStyle w:val="TAC"/>
              <w:overflowPunct w:val="0"/>
              <w:autoSpaceDE w:val="0"/>
              <w:autoSpaceDN w:val="0"/>
              <w:adjustRightInd w:val="0"/>
              <w:rPr>
                <w:lang w:val="en-US"/>
              </w:rPr>
            </w:pPr>
            <w:r>
              <w:rPr>
                <w:lang w:val="en-US"/>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7934C4AA" w14:textId="77777777" w:rsidR="00AE79B4" w:rsidRDefault="00AE79B4" w:rsidP="00C8500A">
            <w:pPr>
              <w:pStyle w:val="TAC"/>
              <w:rPr>
                <w:lang w:val="en-US"/>
              </w:rPr>
            </w:pPr>
            <w:r>
              <w:rPr>
                <w:rFonts w:eastAsia="宋体"/>
                <w:lang w:val="en-US" w:eastAsia="zh-CN" w:bidi="ar"/>
              </w:rPr>
              <w:t>10, 15, 20, 40, 50, 60, 80, 90, 100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869A0C5" w14:textId="77777777" w:rsidR="00AE79B4" w:rsidRDefault="00AE79B4" w:rsidP="008E5574">
            <w:pPr>
              <w:pStyle w:val="TAC"/>
              <w:overflowPunct w:val="0"/>
              <w:autoSpaceDE w:val="0"/>
              <w:autoSpaceDN w:val="0"/>
              <w:adjustRightInd w:val="0"/>
              <w:rPr>
                <w:lang w:eastAsia="zh-CN"/>
              </w:rPr>
            </w:pPr>
            <w:r>
              <w:rPr>
                <w:rFonts w:hint="eastAsia"/>
                <w:lang w:eastAsia="zh-CN"/>
              </w:rPr>
              <w:t>0</w:t>
            </w:r>
          </w:p>
        </w:tc>
      </w:tr>
      <w:tr w:rsidR="00AE79B4" w14:paraId="60FE7D2E"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2E60D436"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53B9F77A"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2057F7B0" w14:textId="77777777" w:rsidR="00AE79B4" w:rsidRDefault="00AE79B4" w:rsidP="008E5574">
            <w:pPr>
              <w:pStyle w:val="TAC"/>
              <w:overflowPunct w:val="0"/>
              <w:autoSpaceDE w:val="0"/>
              <w:autoSpaceDN w:val="0"/>
              <w:adjustRightInd w:val="0"/>
              <w:rPr>
                <w:lang w:val="en-US"/>
              </w:rPr>
            </w:pPr>
            <w:r>
              <w:rPr>
                <w:lang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69C5D1C8" w14:textId="77777777" w:rsidR="00AE79B4" w:rsidRDefault="00AE79B4" w:rsidP="00C8500A">
            <w:pPr>
              <w:pStyle w:val="TAC"/>
              <w:rPr>
                <w:lang w:eastAsia="ja-JP"/>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0DE45C" w14:textId="77777777" w:rsidR="00AE79B4" w:rsidRDefault="00AE79B4" w:rsidP="008E5574">
            <w:pPr>
              <w:pStyle w:val="TAC"/>
              <w:overflowPunct w:val="0"/>
              <w:autoSpaceDE w:val="0"/>
              <w:autoSpaceDN w:val="0"/>
              <w:adjustRightInd w:val="0"/>
              <w:rPr>
                <w:rFonts w:eastAsia="Yu Mincho"/>
              </w:rPr>
            </w:pPr>
          </w:p>
        </w:tc>
      </w:tr>
      <w:tr w:rsidR="00AE79B4" w14:paraId="3ACF29BC" w14:textId="77777777" w:rsidTr="008E5574">
        <w:trPr>
          <w:trHeight w:val="187"/>
        </w:trPr>
        <w:tc>
          <w:tcPr>
            <w:tcW w:w="1983" w:type="dxa"/>
            <w:tcBorders>
              <w:top w:val="nil"/>
              <w:left w:val="single" w:sz="4" w:space="0" w:color="auto"/>
              <w:bottom w:val="nil"/>
              <w:right w:val="single" w:sz="4" w:space="0" w:color="auto"/>
            </w:tcBorders>
            <w:shd w:val="clear" w:color="auto" w:fill="auto"/>
            <w:vAlign w:val="center"/>
          </w:tcPr>
          <w:p w14:paraId="1E152CCC"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nil"/>
              <w:right w:val="single" w:sz="4" w:space="0" w:color="auto"/>
            </w:tcBorders>
            <w:shd w:val="clear" w:color="auto" w:fill="auto"/>
            <w:vAlign w:val="center"/>
          </w:tcPr>
          <w:p w14:paraId="2D6454D8"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7D17A7ED" w14:textId="77777777" w:rsidR="00AE79B4" w:rsidRDefault="00AE79B4" w:rsidP="008E5574">
            <w:pPr>
              <w:pStyle w:val="TAC"/>
              <w:overflowPunct w:val="0"/>
              <w:autoSpaceDE w:val="0"/>
              <w:autoSpaceDN w:val="0"/>
              <w:adjustRightInd w:val="0"/>
              <w:rPr>
                <w:lang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F92178D" w14:textId="77777777" w:rsidR="00AE79B4" w:rsidRDefault="00AE79B4" w:rsidP="00C8500A">
            <w:pPr>
              <w:pStyle w:val="TAC"/>
              <w:rPr>
                <w:lang w:val="en-US" w:eastAsia="ja-JP"/>
              </w:rPr>
            </w:pPr>
            <w:r>
              <w:rPr>
                <w:rFonts w:eastAsia="宋体"/>
                <w:lang w:val="en-US" w:eastAsia="zh-CN" w:bidi="ar"/>
              </w:rPr>
              <w:t>10, 15, 20, 25, 30, 40, 50, 60, 80, 90, 100</w:t>
            </w:r>
          </w:p>
        </w:tc>
        <w:tc>
          <w:tcPr>
            <w:tcW w:w="1360" w:type="dxa"/>
            <w:tcBorders>
              <w:top w:val="nil"/>
              <w:left w:val="single" w:sz="4" w:space="0" w:color="auto"/>
              <w:bottom w:val="nil"/>
              <w:right w:val="single" w:sz="4" w:space="0" w:color="auto"/>
            </w:tcBorders>
            <w:shd w:val="clear" w:color="auto" w:fill="auto"/>
            <w:vAlign w:val="center"/>
          </w:tcPr>
          <w:p w14:paraId="729E37CA"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1</w:t>
            </w:r>
          </w:p>
        </w:tc>
      </w:tr>
      <w:tr w:rsidR="00AE79B4" w14:paraId="518BCD99"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880D3C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14897BD"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18F1F478" w14:textId="77777777" w:rsidR="00AE79B4" w:rsidRDefault="00AE79B4" w:rsidP="008E5574">
            <w:pPr>
              <w:pStyle w:val="TAC"/>
              <w:overflowPunct w:val="0"/>
              <w:autoSpaceDE w:val="0"/>
              <w:autoSpaceDN w:val="0"/>
              <w:adjustRightInd w:val="0"/>
              <w:rPr>
                <w:lang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53C6C06" w14:textId="77777777" w:rsidR="00AE79B4" w:rsidRDefault="00AE79B4" w:rsidP="00C8500A">
            <w:pPr>
              <w:pStyle w:val="TAC"/>
              <w:rPr>
                <w:lang w:val="en-US" w:eastAsia="ja-JP"/>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A08E025" w14:textId="77777777" w:rsidR="00AE79B4" w:rsidRDefault="00AE79B4" w:rsidP="008E5574">
            <w:pPr>
              <w:pStyle w:val="TAC"/>
              <w:overflowPunct w:val="0"/>
              <w:autoSpaceDE w:val="0"/>
              <w:autoSpaceDN w:val="0"/>
              <w:adjustRightInd w:val="0"/>
              <w:rPr>
                <w:rFonts w:eastAsia="Yu Mincho"/>
              </w:rPr>
            </w:pPr>
          </w:p>
        </w:tc>
      </w:tr>
      <w:tr w:rsidR="00AE79B4" w14:paraId="5D718750"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B5B3E78" w14:textId="77777777" w:rsidR="00AE79B4" w:rsidRDefault="00AE79B4" w:rsidP="008E5574">
            <w:pPr>
              <w:pStyle w:val="TAC"/>
              <w:overflowPunct w:val="0"/>
              <w:autoSpaceDE w:val="0"/>
              <w:autoSpaceDN w:val="0"/>
              <w:adjustRightInd w:val="0"/>
              <w:rPr>
                <w:lang w:eastAsia="zh-CN"/>
              </w:rPr>
            </w:pPr>
            <w:r>
              <w:rPr>
                <w:lang w:eastAsia="zh-CN"/>
              </w:rPr>
              <w:lastRenderedPageBreak/>
              <w:t>CA_n78A-n79C</w:t>
            </w:r>
          </w:p>
        </w:tc>
        <w:tc>
          <w:tcPr>
            <w:tcW w:w="1690" w:type="dxa"/>
            <w:tcBorders>
              <w:top w:val="single" w:sz="4" w:space="0" w:color="auto"/>
              <w:left w:val="single" w:sz="4" w:space="0" w:color="auto"/>
              <w:bottom w:val="nil"/>
              <w:right w:val="single" w:sz="4" w:space="0" w:color="auto"/>
            </w:tcBorders>
            <w:shd w:val="clear" w:color="auto" w:fill="auto"/>
            <w:vAlign w:val="center"/>
          </w:tcPr>
          <w:p w14:paraId="76788444"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w:t>
            </w:r>
          </w:p>
        </w:tc>
        <w:tc>
          <w:tcPr>
            <w:tcW w:w="730" w:type="dxa"/>
            <w:tcBorders>
              <w:left w:val="single" w:sz="4" w:space="0" w:color="auto"/>
              <w:right w:val="single" w:sz="4" w:space="0" w:color="auto"/>
            </w:tcBorders>
            <w:vAlign w:val="center"/>
          </w:tcPr>
          <w:p w14:paraId="08771C84"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C8DB883" w14:textId="77777777" w:rsidR="00AE79B4" w:rsidRDefault="00AE79B4" w:rsidP="00C8500A">
            <w:pPr>
              <w:pStyle w:val="TAC"/>
              <w:rPr>
                <w:rFonts w:eastAsia="宋体"/>
                <w:lang w:val="en-US" w:eastAsia="zh-CN" w:bidi="ar"/>
              </w:rPr>
            </w:pPr>
            <w:r>
              <w:rPr>
                <w:rFonts w:eastAsia="宋体"/>
                <w:lang w:val="en-US" w:eastAsia="zh-CN" w:bidi="ar"/>
              </w:rPr>
              <w:t>10, 15, 20, 25, 30, 40, 50, 60,</w:t>
            </w:r>
            <w:r>
              <w:rPr>
                <w:rFonts w:eastAsia="宋体" w:hint="eastAsia"/>
                <w:lang w:val="en-US" w:eastAsia="zh-CN" w:bidi="ar"/>
              </w:rPr>
              <w:t xml:space="preserve"> 70,</w:t>
            </w:r>
            <w:r>
              <w:rPr>
                <w:rFonts w:eastAsia="宋体"/>
                <w:lang w:val="en-US" w:eastAsia="zh-CN" w:bidi="ar"/>
              </w:rPr>
              <w:t xml:space="preserve"> 80, 90, 100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3EC5B26" w14:textId="77777777" w:rsidR="00AE79B4" w:rsidRDefault="00AE79B4" w:rsidP="008E5574">
            <w:pPr>
              <w:pStyle w:val="TAC"/>
              <w:overflowPunct w:val="0"/>
              <w:autoSpaceDE w:val="0"/>
              <w:autoSpaceDN w:val="0"/>
              <w:adjustRightInd w:val="0"/>
              <w:rPr>
                <w:lang w:val="en-US" w:eastAsia="zh-CN"/>
              </w:rPr>
            </w:pPr>
            <w:r>
              <w:rPr>
                <w:rFonts w:hint="eastAsia"/>
                <w:lang w:val="en-US" w:eastAsia="zh-CN"/>
              </w:rPr>
              <w:t>0</w:t>
            </w:r>
          </w:p>
        </w:tc>
      </w:tr>
      <w:tr w:rsidR="00AE79B4" w14:paraId="62608A8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60DEFA"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5711A3" w14:textId="77777777" w:rsidR="00AE79B4" w:rsidRDefault="00AE79B4" w:rsidP="008E5574">
            <w:pPr>
              <w:pStyle w:val="TAC"/>
              <w:overflowPunct w:val="0"/>
              <w:autoSpaceDE w:val="0"/>
              <w:autoSpaceDN w:val="0"/>
              <w:adjustRightInd w:val="0"/>
              <w:rPr>
                <w:rFonts w:eastAsia="Yu Mincho"/>
                <w:lang w:val="en-US" w:eastAsia="ja-JP"/>
              </w:rPr>
            </w:pPr>
          </w:p>
        </w:tc>
        <w:tc>
          <w:tcPr>
            <w:tcW w:w="730" w:type="dxa"/>
            <w:tcBorders>
              <w:left w:val="single" w:sz="4" w:space="0" w:color="auto"/>
              <w:right w:val="single" w:sz="4" w:space="0" w:color="auto"/>
            </w:tcBorders>
            <w:vAlign w:val="center"/>
          </w:tcPr>
          <w:p w14:paraId="494C5482"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1052E535" w14:textId="77777777" w:rsidR="00AE79B4" w:rsidRDefault="00AE79B4" w:rsidP="00C8500A">
            <w:pPr>
              <w:pStyle w:val="TAC"/>
              <w:rPr>
                <w:rFonts w:eastAsia="宋体"/>
                <w:lang w:val="en-US" w:eastAsia="zh-CN" w:bidi="ar"/>
              </w:rPr>
            </w:pPr>
            <w:r>
              <w:rPr>
                <w:rFonts w:eastAsia="宋体"/>
                <w:lang w:val="en-US" w:eastAsia="zh-CN" w:bidi="ar"/>
              </w:rPr>
              <w:t>CA_n7</w:t>
            </w:r>
            <w:r>
              <w:rPr>
                <w:rFonts w:eastAsia="宋体" w:hint="eastAsia"/>
                <w:lang w:val="en-US" w:eastAsia="zh-CN" w:bidi="ar"/>
              </w:rPr>
              <w:t>9C</w:t>
            </w:r>
            <w:r>
              <w:rPr>
                <w:rFonts w:eastAsia="宋体"/>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72FDDE5" w14:textId="77777777" w:rsidR="00AE79B4" w:rsidRDefault="00AE79B4" w:rsidP="008E5574">
            <w:pPr>
              <w:pStyle w:val="TAC"/>
              <w:overflowPunct w:val="0"/>
              <w:autoSpaceDE w:val="0"/>
              <w:autoSpaceDN w:val="0"/>
              <w:adjustRightInd w:val="0"/>
              <w:rPr>
                <w:lang w:val="en-US" w:eastAsia="zh-CN"/>
              </w:rPr>
            </w:pPr>
          </w:p>
        </w:tc>
      </w:tr>
      <w:tr w:rsidR="00AE79B4" w14:paraId="0A00EB3D" w14:textId="77777777" w:rsidTr="008E557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CAE81C8" w14:textId="77777777" w:rsidR="00AE79B4" w:rsidRDefault="00AE79B4" w:rsidP="008E5574">
            <w:pPr>
              <w:pStyle w:val="TAC"/>
              <w:overflowPunct w:val="0"/>
              <w:autoSpaceDE w:val="0"/>
              <w:autoSpaceDN w:val="0"/>
              <w:adjustRightInd w:val="0"/>
              <w:rPr>
                <w:lang w:eastAsia="zh-CN"/>
              </w:rPr>
            </w:pPr>
            <w:r>
              <w:rPr>
                <w:lang w:eastAsia="zh-CN"/>
              </w:rPr>
              <w:t>CA_n78(2A)-n79A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DB5A65B" w14:textId="77777777" w:rsidR="00AE79B4" w:rsidRDefault="00AE79B4" w:rsidP="008E5574">
            <w:pPr>
              <w:pStyle w:val="TAC"/>
              <w:overflowPunct w:val="0"/>
              <w:autoSpaceDE w:val="0"/>
              <w:autoSpaceDN w:val="0"/>
              <w:adjustRightInd w:val="0"/>
              <w:rPr>
                <w:lang w:val="en-US"/>
              </w:rPr>
            </w:pPr>
            <w:r>
              <w:rPr>
                <w:rFonts w:eastAsia="Yu Mincho"/>
                <w:lang w:val="en-US" w:eastAsia="ja-JP"/>
              </w:rPr>
              <w:t>CA_n78A-n79A</w:t>
            </w:r>
          </w:p>
        </w:tc>
        <w:tc>
          <w:tcPr>
            <w:tcW w:w="730" w:type="dxa"/>
            <w:tcBorders>
              <w:left w:val="single" w:sz="4" w:space="0" w:color="auto"/>
              <w:right w:val="single" w:sz="4" w:space="0" w:color="auto"/>
            </w:tcBorders>
            <w:vAlign w:val="center"/>
          </w:tcPr>
          <w:p w14:paraId="7CBBBC95"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93EA3ED" w14:textId="77777777" w:rsidR="00AE79B4" w:rsidRDefault="00AE79B4" w:rsidP="00FA67A6">
            <w:pPr>
              <w:pStyle w:val="TAC"/>
              <w:rPr>
                <w:lang w:val="en-US" w:eastAsia="ja-JP"/>
              </w:rPr>
            </w:pPr>
            <w:r>
              <w:rPr>
                <w:rFonts w:eastAsia="宋体"/>
                <w:lang w:val="en-US" w:eastAsia="zh-CN" w:bidi="ar"/>
              </w:rPr>
              <w:t>CA_n78(2A)_BCS1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323A86C" w14:textId="77777777" w:rsidR="00AE79B4" w:rsidRDefault="00AE79B4" w:rsidP="008E5574">
            <w:pPr>
              <w:pStyle w:val="TAC"/>
              <w:overflowPunct w:val="0"/>
              <w:autoSpaceDE w:val="0"/>
              <w:autoSpaceDN w:val="0"/>
              <w:adjustRightInd w:val="0"/>
              <w:rPr>
                <w:rFonts w:eastAsia="Yu Mincho"/>
              </w:rPr>
            </w:pPr>
            <w:r>
              <w:rPr>
                <w:rFonts w:hint="eastAsia"/>
                <w:lang w:val="en-US" w:eastAsia="zh-CN"/>
              </w:rPr>
              <w:t>0</w:t>
            </w:r>
          </w:p>
        </w:tc>
      </w:tr>
      <w:tr w:rsidR="00AE79B4" w14:paraId="5B8EA262"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04D38E2" w14:textId="77777777" w:rsidR="00AE79B4" w:rsidRDefault="00AE79B4" w:rsidP="008E5574">
            <w:pPr>
              <w:pStyle w:val="TAC"/>
              <w:overflowPunct w:val="0"/>
              <w:autoSpaceDE w:val="0"/>
              <w:autoSpaceDN w:val="0"/>
              <w:adjustRightInd w:val="0"/>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8C3001" w14:textId="77777777" w:rsidR="00AE79B4" w:rsidRDefault="00AE79B4" w:rsidP="008E5574">
            <w:pPr>
              <w:pStyle w:val="TAC"/>
              <w:overflowPunct w:val="0"/>
              <w:autoSpaceDE w:val="0"/>
              <w:autoSpaceDN w:val="0"/>
              <w:adjustRightInd w:val="0"/>
              <w:rPr>
                <w:lang w:val="en-US"/>
              </w:rPr>
            </w:pPr>
          </w:p>
        </w:tc>
        <w:tc>
          <w:tcPr>
            <w:tcW w:w="730" w:type="dxa"/>
            <w:tcBorders>
              <w:left w:val="single" w:sz="4" w:space="0" w:color="auto"/>
              <w:right w:val="single" w:sz="4" w:space="0" w:color="auto"/>
            </w:tcBorders>
            <w:vAlign w:val="center"/>
          </w:tcPr>
          <w:p w14:paraId="561A4EDC" w14:textId="77777777" w:rsidR="00AE79B4" w:rsidRDefault="00AE79B4" w:rsidP="008E5574">
            <w:pPr>
              <w:pStyle w:val="TAC"/>
              <w:overflowPunct w:val="0"/>
              <w:autoSpaceDE w:val="0"/>
              <w:autoSpaceDN w:val="0"/>
              <w:adjustRightInd w:val="0"/>
              <w:rPr>
                <w:rFonts w:cs="Arial"/>
                <w:lang w:val="en-US" w:eastAsia="ja-JP"/>
              </w:rPr>
            </w:pPr>
            <w:r>
              <w:rPr>
                <w:rFonts w:cs="Arial"/>
                <w:lang w:val="en-US" w:eastAsia="ja-JP"/>
              </w:rPr>
              <w:t>n79</w:t>
            </w:r>
          </w:p>
        </w:tc>
        <w:tc>
          <w:tcPr>
            <w:tcW w:w="4081" w:type="dxa"/>
            <w:tcBorders>
              <w:top w:val="single" w:sz="4" w:space="0" w:color="auto"/>
              <w:left w:val="single" w:sz="4" w:space="0" w:color="auto"/>
              <w:bottom w:val="single" w:sz="4" w:space="0" w:color="auto"/>
              <w:right w:val="single" w:sz="4" w:space="0" w:color="auto"/>
            </w:tcBorders>
            <w:vAlign w:val="center"/>
          </w:tcPr>
          <w:p w14:paraId="4A50261D" w14:textId="77777777" w:rsidR="00AE79B4" w:rsidRDefault="00AE79B4" w:rsidP="00FA67A6">
            <w:pPr>
              <w:pStyle w:val="TAC"/>
              <w:rPr>
                <w:lang w:val="en-US" w:eastAsia="ja-JP"/>
              </w:rPr>
            </w:pPr>
            <w:r>
              <w:rPr>
                <w:rFonts w:eastAsia="宋体"/>
                <w:lang w:val="en-US" w:eastAsia="zh-CN" w:bidi="ar"/>
              </w:rPr>
              <w:t>40, 50, 60, 80, 100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FD2F85A" w14:textId="77777777" w:rsidR="00AE79B4" w:rsidRDefault="00AE79B4" w:rsidP="008E5574">
            <w:pPr>
              <w:pStyle w:val="TAC"/>
              <w:overflowPunct w:val="0"/>
              <w:autoSpaceDE w:val="0"/>
              <w:autoSpaceDN w:val="0"/>
              <w:adjustRightInd w:val="0"/>
              <w:rPr>
                <w:rFonts w:eastAsia="Yu Mincho"/>
              </w:rPr>
            </w:pPr>
          </w:p>
        </w:tc>
      </w:tr>
      <w:tr w:rsidR="00AE79B4" w14:paraId="6C35D16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09F87607"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1BD497A7"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45CAA27B"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09C82719" w14:textId="77777777" w:rsidR="00AE79B4" w:rsidRDefault="00AE79B4" w:rsidP="00FA67A6">
            <w:pPr>
              <w:pStyle w:val="TAC"/>
              <w:rPr>
                <w:lang w:val="en-US" w:eastAsia="zh-CN"/>
              </w:rPr>
            </w:pPr>
            <w:r>
              <w:rPr>
                <w:rFonts w:eastAsia="宋体"/>
                <w:lang w:val="en-US" w:eastAsia="zh-CN" w:bidi="ar"/>
              </w:rPr>
              <w:t>10, 15, 20, 40, 50, 60, 80, 90, 100</w:t>
            </w:r>
          </w:p>
        </w:tc>
        <w:tc>
          <w:tcPr>
            <w:tcW w:w="1360" w:type="dxa"/>
            <w:tcBorders>
              <w:left w:val="single" w:sz="4" w:space="0" w:color="auto"/>
              <w:bottom w:val="nil"/>
              <w:right w:val="single" w:sz="4" w:space="0" w:color="auto"/>
            </w:tcBorders>
            <w:shd w:val="clear" w:color="auto" w:fill="auto"/>
            <w:vAlign w:val="center"/>
          </w:tcPr>
          <w:p w14:paraId="5E909876" w14:textId="77777777" w:rsidR="00AE79B4" w:rsidRDefault="00AE79B4" w:rsidP="008E5574">
            <w:pPr>
              <w:pStyle w:val="TAC"/>
              <w:overflowPunct w:val="0"/>
              <w:autoSpaceDE w:val="0"/>
              <w:autoSpaceDN w:val="0"/>
              <w:adjustRightInd w:val="0"/>
              <w:rPr>
                <w:rFonts w:cs="Arial"/>
                <w:szCs w:val="18"/>
                <w:lang w:eastAsia="zh-CN"/>
              </w:rPr>
            </w:pPr>
            <w:r>
              <w:rPr>
                <w:rFonts w:cs="Arial"/>
                <w:szCs w:val="18"/>
                <w:lang w:eastAsia="zh-CN"/>
              </w:rPr>
              <w:t>0</w:t>
            </w:r>
          </w:p>
        </w:tc>
      </w:tr>
      <w:tr w:rsidR="00AE79B4" w14:paraId="016323BD"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FB496"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AAFB9AE"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right w:val="single" w:sz="4" w:space="0" w:color="auto"/>
            </w:tcBorders>
            <w:vAlign w:val="center"/>
          </w:tcPr>
          <w:p w14:paraId="2273243A"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36417AA5" w14:textId="77777777" w:rsidR="00AE79B4" w:rsidRDefault="00AE79B4" w:rsidP="00FA67A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90AE0EA" w14:textId="77777777" w:rsidR="00AE79B4" w:rsidRDefault="00AE79B4" w:rsidP="008E5574">
            <w:pPr>
              <w:pStyle w:val="TAC"/>
              <w:overflowPunct w:val="0"/>
              <w:autoSpaceDE w:val="0"/>
              <w:autoSpaceDN w:val="0"/>
              <w:adjustRightInd w:val="0"/>
              <w:rPr>
                <w:rFonts w:eastAsia="Yu Mincho"/>
                <w:szCs w:val="18"/>
              </w:rPr>
            </w:pPr>
          </w:p>
        </w:tc>
      </w:tr>
      <w:tr w:rsidR="00AE79B4" w14:paraId="38A52FBA" w14:textId="77777777" w:rsidTr="008E5574">
        <w:trPr>
          <w:trHeight w:val="187"/>
        </w:trPr>
        <w:tc>
          <w:tcPr>
            <w:tcW w:w="1983" w:type="dxa"/>
            <w:tcBorders>
              <w:left w:val="single" w:sz="4" w:space="0" w:color="auto"/>
              <w:bottom w:val="nil"/>
              <w:right w:val="single" w:sz="4" w:space="0" w:color="auto"/>
            </w:tcBorders>
            <w:shd w:val="clear" w:color="auto" w:fill="auto"/>
            <w:vAlign w:val="center"/>
          </w:tcPr>
          <w:p w14:paraId="535EBC03"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78(2</w:t>
            </w:r>
            <w:r>
              <w:rPr>
                <w:szCs w:val="18"/>
                <w:lang w:val="sv-SE" w:eastAsia="ja-JP"/>
              </w:rPr>
              <w:t>A)-</w:t>
            </w:r>
            <w:r>
              <w:rPr>
                <w:rFonts w:hint="eastAsia"/>
                <w:szCs w:val="18"/>
                <w:lang w:val="en-US" w:eastAsia="zh-CN"/>
              </w:rPr>
              <w:t>n</w:t>
            </w:r>
            <w:r>
              <w:rPr>
                <w:szCs w:val="18"/>
                <w:lang w:val="en-US" w:eastAsia="zh-CN"/>
              </w:rPr>
              <w:t>92</w:t>
            </w:r>
            <w:r>
              <w:rPr>
                <w:szCs w:val="18"/>
                <w:lang w:val="sv-SE" w:eastAsia="ja-JP"/>
              </w:rPr>
              <w:t>A</w:t>
            </w:r>
          </w:p>
        </w:tc>
        <w:tc>
          <w:tcPr>
            <w:tcW w:w="1690" w:type="dxa"/>
            <w:tcBorders>
              <w:left w:val="single" w:sz="4" w:space="0" w:color="auto"/>
              <w:bottom w:val="nil"/>
              <w:right w:val="single" w:sz="4" w:space="0" w:color="auto"/>
            </w:tcBorders>
            <w:shd w:val="clear" w:color="auto" w:fill="auto"/>
            <w:vAlign w:val="center"/>
          </w:tcPr>
          <w:p w14:paraId="745F9B53"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CA_n</w:t>
            </w:r>
            <w:r>
              <w:rPr>
                <w:szCs w:val="18"/>
                <w:lang w:val="en-US" w:eastAsia="zh-CN"/>
              </w:rPr>
              <w:t>78</w:t>
            </w:r>
            <w:r>
              <w:rPr>
                <w:rFonts w:hint="eastAsia"/>
                <w:szCs w:val="18"/>
                <w:lang w:val="en-US" w:eastAsia="zh-CN"/>
              </w:rPr>
              <w:t>A-n</w:t>
            </w:r>
            <w:r>
              <w:rPr>
                <w:szCs w:val="18"/>
                <w:lang w:val="en-US" w:eastAsia="zh-CN"/>
              </w:rPr>
              <w:t>92</w:t>
            </w:r>
            <w:r>
              <w:rPr>
                <w:rFonts w:hint="eastAsia"/>
                <w:szCs w:val="18"/>
                <w:lang w:val="en-US" w:eastAsia="zh-CN"/>
              </w:rPr>
              <w:t>A</w:t>
            </w:r>
          </w:p>
        </w:tc>
        <w:tc>
          <w:tcPr>
            <w:tcW w:w="730" w:type="dxa"/>
            <w:tcBorders>
              <w:left w:val="single" w:sz="4" w:space="0" w:color="auto"/>
              <w:right w:val="single" w:sz="4" w:space="0" w:color="auto"/>
            </w:tcBorders>
            <w:vAlign w:val="center"/>
          </w:tcPr>
          <w:p w14:paraId="12D6BB76" w14:textId="77777777" w:rsidR="00AE79B4" w:rsidRDefault="00AE79B4" w:rsidP="008E5574">
            <w:pPr>
              <w:pStyle w:val="TAC"/>
              <w:overflowPunct w:val="0"/>
              <w:autoSpaceDE w:val="0"/>
              <w:autoSpaceDN w:val="0"/>
              <w:adjustRightInd w:val="0"/>
              <w:rPr>
                <w:szCs w:val="18"/>
                <w:lang w:val="en-US"/>
              </w:rPr>
            </w:pPr>
            <w:r>
              <w:rPr>
                <w:rFonts w:hint="eastAsia"/>
                <w:szCs w:val="18"/>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2E25E88" w14:textId="77777777" w:rsidR="00AE79B4" w:rsidRDefault="00AE79B4" w:rsidP="00FA67A6">
            <w:pPr>
              <w:pStyle w:val="TAC"/>
              <w:rPr>
                <w:lang w:val="en-US" w:eastAsia="zh-CN"/>
              </w:rPr>
            </w:pPr>
            <w:r>
              <w:rPr>
                <w:rFonts w:eastAsia="宋体"/>
                <w:lang w:val="en-US" w:eastAsia="zh-CN" w:bidi="ar"/>
              </w:rPr>
              <w:t>CA_n78(2A)_BCS0</w:t>
            </w:r>
          </w:p>
        </w:tc>
        <w:tc>
          <w:tcPr>
            <w:tcW w:w="1360" w:type="dxa"/>
            <w:tcBorders>
              <w:left w:val="single" w:sz="4" w:space="0" w:color="auto"/>
              <w:bottom w:val="nil"/>
              <w:right w:val="single" w:sz="4" w:space="0" w:color="auto"/>
            </w:tcBorders>
            <w:shd w:val="clear" w:color="auto" w:fill="auto"/>
            <w:vAlign w:val="center"/>
          </w:tcPr>
          <w:p w14:paraId="515157E1" w14:textId="77777777" w:rsidR="00AE79B4" w:rsidRDefault="00AE79B4" w:rsidP="008E5574">
            <w:pPr>
              <w:pStyle w:val="TAC"/>
              <w:overflowPunct w:val="0"/>
              <w:autoSpaceDE w:val="0"/>
              <w:autoSpaceDN w:val="0"/>
              <w:adjustRightInd w:val="0"/>
              <w:rPr>
                <w:szCs w:val="18"/>
                <w:lang w:eastAsia="zh-CN"/>
              </w:rPr>
            </w:pPr>
            <w:r>
              <w:rPr>
                <w:rFonts w:hint="eastAsia"/>
                <w:szCs w:val="18"/>
                <w:lang w:eastAsia="zh-CN"/>
              </w:rPr>
              <w:t>0</w:t>
            </w:r>
          </w:p>
        </w:tc>
      </w:tr>
      <w:tr w:rsidR="00AE79B4" w14:paraId="0F04FCF8" w14:textId="77777777" w:rsidTr="008E557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24B602" w14:textId="77777777" w:rsidR="00AE79B4" w:rsidRDefault="00AE79B4" w:rsidP="008E5574">
            <w:pPr>
              <w:pStyle w:val="TAC"/>
              <w:overflowPunct w:val="0"/>
              <w:autoSpaceDE w:val="0"/>
              <w:autoSpaceDN w:val="0"/>
              <w:adjustRightInd w:val="0"/>
              <w:rPr>
                <w:szCs w:val="18"/>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F67307B" w14:textId="77777777" w:rsidR="00AE79B4" w:rsidRDefault="00AE79B4" w:rsidP="008E5574">
            <w:pPr>
              <w:pStyle w:val="TAC"/>
              <w:overflowPunct w:val="0"/>
              <w:autoSpaceDE w:val="0"/>
              <w:autoSpaceDN w:val="0"/>
              <w:adjustRightInd w:val="0"/>
              <w:rPr>
                <w:szCs w:val="18"/>
                <w:lang w:val="en-US"/>
              </w:rPr>
            </w:pPr>
          </w:p>
        </w:tc>
        <w:tc>
          <w:tcPr>
            <w:tcW w:w="730" w:type="dxa"/>
            <w:tcBorders>
              <w:left w:val="single" w:sz="4" w:space="0" w:color="auto"/>
              <w:bottom w:val="single" w:sz="4" w:space="0" w:color="auto"/>
              <w:right w:val="single" w:sz="4" w:space="0" w:color="auto"/>
            </w:tcBorders>
            <w:vAlign w:val="center"/>
          </w:tcPr>
          <w:p w14:paraId="34BBE302" w14:textId="77777777" w:rsidR="00AE79B4" w:rsidRDefault="00AE79B4" w:rsidP="008E5574">
            <w:pPr>
              <w:pStyle w:val="TAC"/>
              <w:overflowPunct w:val="0"/>
              <w:autoSpaceDE w:val="0"/>
              <w:autoSpaceDN w:val="0"/>
              <w:adjustRightInd w:val="0"/>
              <w:rPr>
                <w:szCs w:val="18"/>
                <w:lang w:val="en-US"/>
              </w:rPr>
            </w:pPr>
            <w:r>
              <w:rPr>
                <w:szCs w:val="18"/>
                <w:lang w:val="en-US" w:eastAsia="zh-CN"/>
              </w:rPr>
              <w:t>n92</w:t>
            </w:r>
          </w:p>
        </w:tc>
        <w:tc>
          <w:tcPr>
            <w:tcW w:w="4081" w:type="dxa"/>
            <w:tcBorders>
              <w:top w:val="single" w:sz="4" w:space="0" w:color="auto"/>
              <w:left w:val="single" w:sz="4" w:space="0" w:color="auto"/>
              <w:bottom w:val="single" w:sz="4" w:space="0" w:color="auto"/>
              <w:right w:val="single" w:sz="4" w:space="0" w:color="auto"/>
            </w:tcBorders>
            <w:vAlign w:val="center"/>
          </w:tcPr>
          <w:p w14:paraId="2700952D" w14:textId="77777777" w:rsidR="00AE79B4" w:rsidRDefault="00AE79B4" w:rsidP="00FA67A6">
            <w:pPr>
              <w:pStyle w:val="TAC"/>
              <w:rPr>
                <w:lang w:val="en-US" w:eastAsia="zh-CN"/>
              </w:rPr>
            </w:pPr>
            <w:r>
              <w:rPr>
                <w:rFonts w:eastAsia="宋体"/>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C67A3D5" w14:textId="77777777" w:rsidR="00AE79B4" w:rsidRDefault="00AE79B4" w:rsidP="008E5574">
            <w:pPr>
              <w:pStyle w:val="TAC"/>
              <w:overflowPunct w:val="0"/>
              <w:autoSpaceDE w:val="0"/>
              <w:autoSpaceDN w:val="0"/>
              <w:adjustRightInd w:val="0"/>
              <w:rPr>
                <w:rFonts w:eastAsia="Yu Mincho"/>
                <w:szCs w:val="18"/>
              </w:rPr>
            </w:pPr>
          </w:p>
        </w:tc>
      </w:tr>
    </w:tbl>
    <w:p w14:paraId="1B4B042F" w14:textId="77777777" w:rsidR="00AE79B4" w:rsidRDefault="00AE79B4" w:rsidP="00C338A2">
      <w:pPr>
        <w:pStyle w:val="FL"/>
        <w:jc w:val="left"/>
        <w:rPr>
          <w:rFonts w:eastAsia="宋体"/>
          <w:b w:val="0"/>
          <w:bCs/>
          <w:lang w:val="en-US" w:eastAsia="zh-CN"/>
        </w:rPr>
      </w:pPr>
    </w:p>
    <w:p w14:paraId="7A12CD61" w14:textId="271CEA08" w:rsidR="00C338A2" w:rsidRDefault="00C338A2" w:rsidP="00C338A2">
      <w:pPr>
        <w:pStyle w:val="FL"/>
        <w:jc w:val="left"/>
        <w:rPr>
          <w:rFonts w:eastAsia="宋体"/>
          <w:b w:val="0"/>
          <w:bCs/>
          <w:lang w:val="en-US" w:eastAsia="zh-CN"/>
        </w:rPr>
      </w:pPr>
      <w:r>
        <w:rPr>
          <w:rFonts w:eastAsia="宋体" w:hint="eastAsia"/>
          <w:b w:val="0"/>
          <w:bCs/>
          <w:lang w:val="en-US" w:eastAsia="zh-CN"/>
        </w:rPr>
        <w:t>The following notes are applied to the above tables:</w:t>
      </w:r>
    </w:p>
    <w:p w14:paraId="3E5E07D6" w14:textId="77777777" w:rsidR="00C338A2" w:rsidRDefault="00C338A2" w:rsidP="00C338A2">
      <w:pPr>
        <w:pStyle w:val="TAN"/>
        <w:overflowPunct w:val="0"/>
        <w:autoSpaceDE w:val="0"/>
        <w:autoSpaceDN w:val="0"/>
        <w:adjustRightInd w:val="0"/>
      </w:pPr>
      <w:r>
        <w:t>NOTE 1:</w:t>
      </w:r>
      <w:r>
        <w:tab/>
        <w:t>This UE channel bandwidth is applicable only to downlink.</w:t>
      </w:r>
    </w:p>
    <w:p w14:paraId="385F717D" w14:textId="77777777" w:rsidR="00C338A2" w:rsidRDefault="00C338A2" w:rsidP="00C338A2">
      <w:pPr>
        <w:pStyle w:val="TAN"/>
        <w:overflowPunct w:val="0"/>
        <w:autoSpaceDE w:val="0"/>
        <w:autoSpaceDN w:val="0"/>
        <w:adjustRightInd w:val="0"/>
      </w:pPr>
      <w:r>
        <w:t>NOTE 2:</w:t>
      </w:r>
      <w:r>
        <w:tab/>
        <w:t>The minimum requirements for intra-band contiguous or non-contiguous CA apply.</w:t>
      </w:r>
    </w:p>
    <w:p w14:paraId="40918C98" w14:textId="577A453C" w:rsidR="00C338A2" w:rsidRDefault="00C338A2" w:rsidP="00C338A2">
      <w:pPr>
        <w:pStyle w:val="TAN"/>
        <w:overflowPunct w:val="0"/>
        <w:autoSpaceDE w:val="0"/>
        <w:autoSpaceDN w:val="0"/>
        <w:adjustRightInd w:val="0"/>
      </w:pPr>
      <w:r>
        <w:t>NOTE 3:</w:t>
      </w:r>
      <w:r>
        <w:tab/>
        <w:t>The SCS of each channel bandwidth for NR band refers to Table 5.3.5-1.</w:t>
      </w:r>
    </w:p>
    <w:p w14:paraId="2ACB884C" w14:textId="77777777" w:rsidR="00C338A2" w:rsidRDefault="00C338A2" w:rsidP="00C338A2">
      <w:pPr>
        <w:pStyle w:val="TAN"/>
        <w:overflowPunct w:val="0"/>
        <w:autoSpaceDE w:val="0"/>
        <w:autoSpaceDN w:val="0"/>
        <w:adjustRightInd w:val="0"/>
        <w:rPr>
          <w:rFonts w:eastAsia="宋体"/>
        </w:rPr>
      </w:pPr>
      <w:r>
        <w:rPr>
          <w:rFonts w:eastAsia="宋体"/>
        </w:rPr>
        <w:t xml:space="preserve">NOTE </w:t>
      </w:r>
      <w:r>
        <w:rPr>
          <w:rFonts w:eastAsia="宋体"/>
          <w:lang w:val="en-US" w:eastAsia="zh-CN"/>
        </w:rPr>
        <w:t>4</w:t>
      </w:r>
      <w:r>
        <w:rPr>
          <w:rFonts w:eastAsia="宋体"/>
        </w:rPr>
        <w:t>:</w:t>
      </w:r>
      <w:r>
        <w:rPr>
          <w:rFonts w:eastAsia="宋体"/>
        </w:rPr>
        <w:tab/>
        <w:t>This UE channel bandwidth is optional in this release of the specification.</w:t>
      </w:r>
    </w:p>
    <w:p w14:paraId="5D38A6B9" w14:textId="77777777" w:rsidR="00C338A2" w:rsidRDefault="00C338A2" w:rsidP="00C338A2">
      <w:pPr>
        <w:pStyle w:val="TAN"/>
        <w:overflowPunct w:val="0"/>
        <w:autoSpaceDE w:val="0"/>
        <w:autoSpaceDN w:val="0"/>
        <w:adjustRightInd w:val="0"/>
        <w:rPr>
          <w:rFonts w:eastAsia="宋体"/>
        </w:rPr>
      </w:pPr>
      <w:r>
        <w:rPr>
          <w:rFonts w:eastAsia="宋体"/>
        </w:rPr>
        <w:t xml:space="preserve">NOTE </w:t>
      </w:r>
      <w:r>
        <w:rPr>
          <w:rFonts w:eastAsia="宋体"/>
          <w:lang w:val="en-US" w:eastAsia="zh-CN"/>
        </w:rPr>
        <w:t>5</w:t>
      </w:r>
      <w:r>
        <w:rPr>
          <w:rFonts w:eastAsia="宋体"/>
        </w:rPr>
        <w:t>:</w:t>
      </w:r>
      <w:r>
        <w:rPr>
          <w:rFonts w:eastAsia="宋体"/>
        </w:rPr>
        <w:tab/>
        <w:t>For this bandwidth, the minimum requirements are restricted to operation when carrier is configured as an SCell part of DC or CA configuration.</w:t>
      </w:r>
    </w:p>
    <w:p w14:paraId="6160DC40" w14:textId="77777777" w:rsidR="00C338A2" w:rsidRDefault="00C338A2" w:rsidP="00C338A2">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5BEE634F" w14:textId="77777777" w:rsidR="00C338A2" w:rsidRDefault="00C338A2" w:rsidP="00C338A2">
      <w:pPr>
        <w:pStyle w:val="TAN"/>
        <w:overflowPunct w:val="0"/>
        <w:autoSpaceDE w:val="0"/>
        <w:autoSpaceDN w:val="0"/>
        <w:adjustRightInd w:val="0"/>
      </w:pPr>
      <w:r>
        <w:t>NOTE 7:</w:t>
      </w:r>
      <w:r>
        <w:tab/>
        <w:t>Limited to operation at 3450-3550 MHz and 3700–3980 MHz.</w:t>
      </w:r>
    </w:p>
    <w:p w14:paraId="6364A24B" w14:textId="14854379" w:rsidR="00C338A2" w:rsidRDefault="00C338A2" w:rsidP="00C338A2">
      <w:pPr>
        <w:pStyle w:val="TAN"/>
        <w:overflowPunct w:val="0"/>
        <w:autoSpaceDE w:val="0"/>
        <w:autoSpaceDN w:val="0"/>
        <w:adjustRightInd w:val="0"/>
      </w:pPr>
      <w:r>
        <w:t xml:space="preserve">NOTE </w:t>
      </w:r>
      <w:r>
        <w:rPr>
          <w:rFonts w:hint="eastAsia"/>
          <w:lang w:eastAsia="zh-CN"/>
        </w:rPr>
        <w:t>8</w:t>
      </w:r>
      <w:r>
        <w:t>:</w:t>
      </w:r>
      <w:r>
        <w:tab/>
        <w:t>Power Class 2 is allowed for this uplink combination or single uplink carrier in this downlink/uplink combination</w:t>
      </w:r>
    </w:p>
    <w:p w14:paraId="26B2F3DC" w14:textId="2D042ED4" w:rsidR="00C338A2" w:rsidRDefault="00C338A2" w:rsidP="00C338A2">
      <w:pPr>
        <w:pStyle w:val="TAN"/>
        <w:overflowPunct w:val="0"/>
        <w:autoSpaceDE w:val="0"/>
        <w:autoSpaceDN w:val="0"/>
        <w:adjustRightInd w:val="0"/>
      </w:pPr>
      <w:r>
        <w:t xml:space="preserve">NOTE </w:t>
      </w:r>
      <w:r>
        <w:rPr>
          <w:rFonts w:hint="eastAsia"/>
          <w:lang w:eastAsia="zh-CN"/>
        </w:rPr>
        <w:t>9</w:t>
      </w:r>
      <w:r>
        <w:t>:</w:t>
      </w:r>
      <w:r>
        <w:tab/>
        <w:t>Power Class 1.5 is allowed for this uplink combination or single uplink carrier in this downlink/uplink combination</w:t>
      </w:r>
    </w:p>
    <w:p w14:paraId="3A4205E1" w14:textId="28F0B394" w:rsidR="00C338A2" w:rsidRDefault="00C338A2" w:rsidP="00C338A2">
      <w:pPr>
        <w:pStyle w:val="TAN"/>
        <w:overflowPunct w:val="0"/>
        <w:autoSpaceDE w:val="0"/>
        <w:autoSpaceDN w:val="0"/>
        <w:adjustRightInd w:val="0"/>
      </w:pPr>
      <w:r>
        <w:t xml:space="preserve">NOTE </w:t>
      </w:r>
      <w:r>
        <w:rPr>
          <w:rFonts w:hint="eastAsia"/>
          <w:lang w:eastAsia="zh-CN"/>
        </w:rPr>
        <w:t>10</w:t>
      </w:r>
      <w:r>
        <w:t>:</w:t>
      </w:r>
      <w:r w:rsidR="00FA67A6" w:rsidRPr="00FA67A6">
        <w:t xml:space="preserve"> </w:t>
      </w:r>
      <w:r w:rsidR="00FA67A6" w:rsidRPr="00FA67A6">
        <w:tab/>
      </w:r>
      <w:r>
        <w:t>Only single uplink carriers with power class other than PC3 are listed.</w:t>
      </w:r>
    </w:p>
    <w:p w14:paraId="11E8631B" w14:textId="77777777" w:rsidR="00C338A2" w:rsidRDefault="00C338A2" w:rsidP="00C338A2">
      <w:pPr>
        <w:pStyle w:val="TAN"/>
        <w:overflowPunct w:val="0"/>
        <w:autoSpaceDE w:val="0"/>
        <w:autoSpaceDN w:val="0"/>
        <w:adjustRightInd w:val="0"/>
      </w:pPr>
      <w:r>
        <w:rPr>
          <w:rFonts w:hint="eastAsia"/>
          <w:lang w:val="en-US" w:eastAsia="zh-CN"/>
        </w:rPr>
        <w:t>NOTE 11: The CA configurations are given in Table 5.5A.1-1 or Table 5.5A.2-1 in this specification</w:t>
      </w:r>
    </w:p>
    <w:p w14:paraId="1B2EB889" w14:textId="6A6A1C4F" w:rsidR="00C338A2" w:rsidRDefault="00C338A2" w:rsidP="00C338A2"/>
    <w:p w14:paraId="03CCF9EA" w14:textId="77777777" w:rsidR="00C338A2" w:rsidRDefault="00C338A2" w:rsidP="00C338A2"/>
    <w:p w14:paraId="3CB7DD16" w14:textId="05FF09FC" w:rsidR="00A1115A" w:rsidRPr="00A1115A" w:rsidRDefault="00A1115A" w:rsidP="00A1115A">
      <w:pPr>
        <w:pStyle w:val="40"/>
      </w:pPr>
      <w:bookmarkStart w:id="69" w:name="_Toc83580366"/>
      <w:bookmarkStart w:id="70" w:name="_Toc84404875"/>
      <w:bookmarkStart w:id="71" w:name="_Toc84413484"/>
      <w:bookmarkStart w:id="72" w:name="_Hlk107382846"/>
      <w:r w:rsidRPr="00A1115A">
        <w:lastRenderedPageBreak/>
        <w:t>5.5A.3.2</w:t>
      </w:r>
      <w:r w:rsidRPr="00A1115A">
        <w:tab/>
        <w:t>Configurations for inter-band CA (</w:t>
      </w:r>
      <w:r w:rsidRPr="00A1115A">
        <w:rPr>
          <w:bCs/>
        </w:rPr>
        <w:t>three bands)</w:t>
      </w:r>
      <w:bookmarkEnd w:id="22"/>
      <w:bookmarkEnd w:id="23"/>
      <w:bookmarkEnd w:id="24"/>
      <w:bookmarkEnd w:id="25"/>
      <w:bookmarkEnd w:id="26"/>
      <w:bookmarkEnd w:id="27"/>
      <w:bookmarkEnd w:id="28"/>
      <w:bookmarkEnd w:id="29"/>
      <w:bookmarkEnd w:id="30"/>
      <w:bookmarkEnd w:id="69"/>
      <w:bookmarkEnd w:id="70"/>
      <w:bookmarkEnd w:id="71"/>
    </w:p>
    <w:p w14:paraId="6357AD8C" w14:textId="3C351851" w:rsidR="00736979" w:rsidRDefault="00736979" w:rsidP="00736979">
      <w:pPr>
        <w:pStyle w:val="TH"/>
        <w:rPr>
          <w:bCs/>
        </w:rPr>
      </w:pPr>
      <w:bookmarkStart w:id="73" w:name="_Hlk45267085"/>
      <w:bookmarkStart w:id="74" w:name="_Hlk83560895"/>
      <w:bookmarkStart w:id="75" w:name="_Toc45888062"/>
      <w:bookmarkStart w:id="76" w:name="_Toc45888661"/>
      <w:bookmarkStart w:id="77" w:name="_Toc61367302"/>
      <w:bookmarkStart w:id="78" w:name="_Toc61372685"/>
      <w:bookmarkStart w:id="79" w:name="_Toc68230625"/>
      <w:bookmarkStart w:id="80" w:name="_Toc69084038"/>
      <w:bookmarkStart w:id="81" w:name="_Toc75467045"/>
      <w:bookmarkStart w:id="82" w:name="_Toc76509067"/>
      <w:bookmarkStart w:id="83" w:name="_Toc76718057"/>
      <w:r w:rsidRPr="00A1115A">
        <w:rPr>
          <w:bCs/>
        </w:rPr>
        <w:t>Table 5.5A.3.</w:t>
      </w:r>
      <w:r w:rsidRPr="00A1115A">
        <w:rPr>
          <w:rFonts w:eastAsia="宋体"/>
          <w:bCs/>
          <w:lang w:val="en-US" w:eastAsia="zh-CN"/>
        </w:rPr>
        <w:t>2</w:t>
      </w:r>
      <w:bookmarkEnd w:id="73"/>
      <w:r w:rsidRPr="00A1115A">
        <w:rPr>
          <w:rFonts w:eastAsia="宋体"/>
          <w:bCs/>
          <w:lang w:val="en-US" w:eastAsia="zh-CN"/>
        </w:rPr>
        <w:t>-1</w:t>
      </w:r>
      <w:r w:rsidRPr="00A1115A">
        <w:rPr>
          <w:bCs/>
        </w:rPr>
        <w:t>: N</w:t>
      </w:r>
      <w:bookmarkEnd w:id="72"/>
      <w:r w:rsidRPr="00A1115A">
        <w:rPr>
          <w:bCs/>
        </w:rPr>
        <w:t>R CA configurations and bandwidth combinations sets defined for inter-band CA (t</w:t>
      </w:r>
      <w:r w:rsidRPr="00A1115A">
        <w:rPr>
          <w:rFonts w:eastAsia="宋体"/>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45"/>
        <w:gridCol w:w="957"/>
        <w:gridCol w:w="3343"/>
        <w:gridCol w:w="1621"/>
        <w:tblGridChange w:id="84">
          <w:tblGrid>
            <w:gridCol w:w="70"/>
            <w:gridCol w:w="5"/>
            <w:gridCol w:w="1773"/>
            <w:gridCol w:w="70"/>
            <w:gridCol w:w="5"/>
            <w:gridCol w:w="1770"/>
            <w:gridCol w:w="87"/>
            <w:gridCol w:w="5"/>
            <w:gridCol w:w="838"/>
            <w:gridCol w:w="5"/>
            <w:gridCol w:w="22"/>
            <w:gridCol w:w="3343"/>
            <w:gridCol w:w="53"/>
            <w:gridCol w:w="5"/>
            <w:gridCol w:w="1563"/>
            <w:gridCol w:w="70"/>
            <w:gridCol w:w="5"/>
          </w:tblGrid>
        </w:tblGridChange>
      </w:tblGrid>
      <w:tr w:rsidR="009E700A" w14:paraId="446DCD50" w14:textId="77777777" w:rsidTr="00B679C7">
        <w:trPr>
          <w:trHeight w:val="29"/>
        </w:trPr>
        <w:tc>
          <w:tcPr>
            <w:tcW w:w="1847"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lastRenderedPageBreak/>
              <w:t>NR CA configuration</w:t>
            </w:r>
          </w:p>
        </w:tc>
        <w:tc>
          <w:tcPr>
            <w:tcW w:w="1845"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宋体" w:hAnsi="Arial"/>
                <w:b/>
                <w:kern w:val="2"/>
                <w:sz w:val="18"/>
                <w:szCs w:val="22"/>
                <w:lang w:val="en-US" w:eastAsia="zh-CN"/>
              </w:rPr>
            </w:pPr>
            <w:r w:rsidRPr="001E32DC">
              <w:rPr>
                <w:rFonts w:ascii="Arial" w:eastAsia="宋体"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or single uplink carrier</w:t>
            </w:r>
            <w:r w:rsidRPr="001E32DC">
              <w:rPr>
                <w:rFonts w:ascii="Arial" w:eastAsia="宋体" w:hAnsi="Arial"/>
                <w:b/>
                <w:kern w:val="2"/>
                <w:sz w:val="18"/>
                <w:szCs w:val="22"/>
                <w:vertAlign w:val="superscript"/>
                <w:lang w:val="en-US" w:eastAsia="zh-CN"/>
              </w:rPr>
              <w:t>6</w:t>
            </w:r>
          </w:p>
        </w:tc>
        <w:tc>
          <w:tcPr>
            <w:tcW w:w="957"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NR Band</w:t>
            </w:r>
          </w:p>
        </w:tc>
        <w:tc>
          <w:tcPr>
            <w:tcW w:w="3344"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宋体" w:hAnsi="Arial" w:cs="Arial"/>
                <w:color w:val="000000"/>
                <w:kern w:val="2"/>
                <w:sz w:val="18"/>
                <w:szCs w:val="18"/>
                <w:lang w:val="en-US" w:eastAsia="zh-CN" w:bidi="ar"/>
              </w:rPr>
            </w:pPr>
            <w:r w:rsidRPr="001E32DC">
              <w:rPr>
                <w:rFonts w:ascii="Arial" w:eastAsia="宋体" w:hAnsi="Arial"/>
                <w:b/>
                <w:kern w:val="2"/>
                <w:sz w:val="18"/>
                <w:szCs w:val="22"/>
                <w:lang w:val="en-US" w:eastAsia="zh-CN"/>
              </w:rPr>
              <w:t>Channel bandwidth (MHz) (NOTE 3)</w:t>
            </w:r>
          </w:p>
        </w:tc>
        <w:tc>
          <w:tcPr>
            <w:tcW w:w="1621"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t>Bandwidth combination set</w:t>
            </w:r>
          </w:p>
        </w:tc>
      </w:tr>
      <w:tr w:rsidR="009E700A" w14:paraId="4C92CEF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45"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957"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B679C7">
        <w:trPr>
          <w:trHeight w:val="29"/>
        </w:trPr>
        <w:tc>
          <w:tcPr>
            <w:tcW w:w="1847"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45"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B679C7">
        <w:trPr>
          <w:trHeight w:val="29"/>
        </w:trPr>
        <w:tc>
          <w:tcPr>
            <w:tcW w:w="1847"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21"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B679C7">
        <w:trPr>
          <w:trHeight w:val="29"/>
        </w:trPr>
        <w:tc>
          <w:tcPr>
            <w:tcW w:w="1847"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B679C7">
        <w:trPr>
          <w:trHeight w:val="29"/>
        </w:trPr>
        <w:tc>
          <w:tcPr>
            <w:tcW w:w="1847"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1215F8EE" w14:textId="77777777" w:rsidR="009E700A" w:rsidRPr="001E32DC" w:rsidRDefault="009E700A" w:rsidP="0041690F">
            <w:pPr>
              <w:pStyle w:val="TAC"/>
              <w:rPr>
                <w:rFonts w:cs="Arial"/>
                <w:szCs w:val="18"/>
                <w:lang w:val="sv-SE"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1E32DC">
              <w:rPr>
                <w:rFonts w:cs="Arial"/>
                <w:szCs w:val="18"/>
                <w:lang w:val="sv-SE" w:eastAsia="ja-JP"/>
              </w:rPr>
              <w:t>A-n</w:t>
            </w:r>
            <w:r w:rsidRPr="001E32DC">
              <w:rPr>
                <w:rFonts w:cs="Arial"/>
                <w:szCs w:val="18"/>
                <w:lang w:val="es-US" w:eastAsia="zh-CN"/>
              </w:rPr>
              <w:t>3</w:t>
            </w:r>
            <w:r w:rsidRPr="001E32DC">
              <w:rPr>
                <w:rFonts w:cs="Arial"/>
                <w:szCs w:val="18"/>
                <w:lang w:val="sv-SE" w:eastAsia="ja-JP"/>
              </w:rPr>
              <w:t>A</w:t>
            </w:r>
          </w:p>
          <w:p w14:paraId="6FFB8FA2" w14:textId="77777777" w:rsidR="009E700A" w:rsidRPr="001E32DC" w:rsidRDefault="009E700A" w:rsidP="0041690F">
            <w:pPr>
              <w:pStyle w:val="TAC"/>
              <w:rPr>
                <w:rFonts w:cs="Arial"/>
                <w:szCs w:val="18"/>
                <w:lang w:val="sv-SE" w:eastAsia="ja-JP"/>
              </w:rPr>
            </w:pPr>
            <w:r w:rsidRPr="001E32DC">
              <w:rPr>
                <w:rFonts w:cs="Arial"/>
                <w:szCs w:val="18"/>
                <w:lang w:val="sv-SE"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957"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B679C7">
        <w:trPr>
          <w:trHeight w:val="29"/>
        </w:trPr>
        <w:tc>
          <w:tcPr>
            <w:tcW w:w="1847"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B679C7">
        <w:trPr>
          <w:trHeight w:val="29"/>
        </w:trPr>
        <w:tc>
          <w:tcPr>
            <w:tcW w:w="1847"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B679C7">
        <w:trPr>
          <w:trHeight w:val="29"/>
        </w:trPr>
        <w:tc>
          <w:tcPr>
            <w:tcW w:w="1847"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B679C7">
        <w:trPr>
          <w:trHeight w:val="29"/>
        </w:trPr>
        <w:tc>
          <w:tcPr>
            <w:tcW w:w="1847"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B679C7">
        <w:trPr>
          <w:trHeight w:val="29"/>
        </w:trPr>
        <w:tc>
          <w:tcPr>
            <w:tcW w:w="1847"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45"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B679C7">
        <w:trPr>
          <w:trHeight w:val="29"/>
        </w:trPr>
        <w:tc>
          <w:tcPr>
            <w:tcW w:w="1847"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21"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B679C7">
        <w:trPr>
          <w:trHeight w:val="29"/>
        </w:trPr>
        <w:tc>
          <w:tcPr>
            <w:tcW w:w="1847"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21"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B679C7">
        <w:trPr>
          <w:trHeight w:val="29"/>
        </w:trPr>
        <w:tc>
          <w:tcPr>
            <w:tcW w:w="1847"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957"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B679C7">
        <w:trPr>
          <w:trHeight w:val="29"/>
        </w:trPr>
        <w:tc>
          <w:tcPr>
            <w:tcW w:w="1847"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21"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0E40F1" w14:paraId="3DFE31A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43FF710" w14:textId="16397F95" w:rsidR="000E40F1" w:rsidRPr="001E32DC" w:rsidRDefault="000E40F1" w:rsidP="000E40F1">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Pr>
                <w:lang w:val="en-US" w:eastAsia="zh-CN"/>
              </w:rPr>
              <w:t>B</w:t>
            </w:r>
            <w:r w:rsidRPr="00732483">
              <w:rPr>
                <w:lang w:val="en-US" w:eastAsia="zh-CN"/>
              </w:rPr>
              <w:t>-n7A</w:t>
            </w:r>
          </w:p>
        </w:tc>
        <w:tc>
          <w:tcPr>
            <w:tcW w:w="1845" w:type="dxa"/>
            <w:tcBorders>
              <w:top w:val="single" w:sz="4" w:space="0" w:color="auto"/>
              <w:left w:val="single" w:sz="4" w:space="0" w:color="auto"/>
              <w:bottom w:val="nil"/>
              <w:right w:val="single" w:sz="4" w:space="0" w:color="auto"/>
            </w:tcBorders>
            <w:vAlign w:val="center"/>
          </w:tcPr>
          <w:p w14:paraId="54F608F6" w14:textId="36E0218A" w:rsidR="000E40F1" w:rsidRPr="001E32DC" w:rsidRDefault="000E40F1" w:rsidP="000E40F1">
            <w:pPr>
              <w:pStyle w:val="TAC"/>
              <w:rPr>
                <w:lang w:val="en-US" w:eastAsia="zh-CN"/>
              </w:rPr>
            </w:pPr>
            <w:r>
              <w:rPr>
                <w:rFonts w:hint="eastAsia"/>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7DC2B1C9" w14:textId="4F737DA1" w:rsidR="000E40F1" w:rsidRPr="001E32DC" w:rsidRDefault="000E40F1" w:rsidP="000E40F1">
            <w:pPr>
              <w:pStyle w:val="TAC"/>
              <w:rPr>
                <w:rFonts w:cs="Arial"/>
                <w:color w:val="000000"/>
                <w:szCs w:val="18"/>
                <w:lang w:val="en-US"/>
              </w:rPr>
            </w:pPr>
            <w:r w:rsidRPr="00732483">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312B65DB" w14:textId="1CA762CE" w:rsidR="000E40F1" w:rsidRPr="001E32DC" w:rsidRDefault="000E40F1" w:rsidP="000E40F1">
            <w:pPr>
              <w:pStyle w:val="TAC"/>
              <w:rPr>
                <w:lang w:val="en-US" w:eastAsia="zh-CN" w:bidi="ar"/>
              </w:rPr>
            </w:pPr>
            <w:r w:rsidRPr="00732483">
              <w:rPr>
                <w:lang w:val="en-US" w:eastAsia="zh-CN"/>
              </w:rPr>
              <w:t>5, 10, 15, 20, 25, 30, 40, 50</w:t>
            </w:r>
          </w:p>
        </w:tc>
        <w:tc>
          <w:tcPr>
            <w:tcW w:w="1621" w:type="dxa"/>
            <w:tcBorders>
              <w:top w:val="single" w:sz="4" w:space="0" w:color="auto"/>
              <w:left w:val="single" w:sz="4" w:space="0" w:color="auto"/>
              <w:bottom w:val="nil"/>
              <w:right w:val="single" w:sz="4" w:space="0" w:color="auto"/>
            </w:tcBorders>
            <w:vAlign w:val="center"/>
          </w:tcPr>
          <w:p w14:paraId="68EF4385" w14:textId="5C864017" w:rsidR="000E40F1" w:rsidRPr="001E32DC" w:rsidRDefault="000E40F1" w:rsidP="000E40F1">
            <w:pPr>
              <w:pStyle w:val="TAC"/>
              <w:rPr>
                <w:lang w:val="en-US" w:eastAsia="zh-CN"/>
              </w:rPr>
            </w:pPr>
            <w:r>
              <w:rPr>
                <w:rFonts w:hint="eastAsia"/>
                <w:lang w:val="en-US" w:eastAsia="zh-CN"/>
              </w:rPr>
              <w:t>0</w:t>
            </w:r>
          </w:p>
        </w:tc>
      </w:tr>
      <w:tr w:rsidR="000E40F1" w14:paraId="29BB20E1" w14:textId="77777777" w:rsidTr="00B679C7">
        <w:trPr>
          <w:trHeight w:val="29"/>
        </w:trPr>
        <w:tc>
          <w:tcPr>
            <w:tcW w:w="1847" w:type="dxa"/>
            <w:tcBorders>
              <w:top w:val="nil"/>
              <w:left w:val="single" w:sz="4" w:space="0" w:color="auto"/>
              <w:bottom w:val="nil"/>
              <w:right w:val="single" w:sz="4" w:space="0" w:color="auto"/>
            </w:tcBorders>
            <w:vAlign w:val="center"/>
          </w:tcPr>
          <w:p w14:paraId="3B445525" w14:textId="77777777" w:rsidR="000E40F1" w:rsidRPr="001E32DC" w:rsidRDefault="000E40F1" w:rsidP="000E40F1">
            <w:pPr>
              <w:pStyle w:val="TAC"/>
              <w:rPr>
                <w:lang w:val="en-US" w:eastAsia="zh-CN"/>
              </w:rPr>
            </w:pPr>
          </w:p>
        </w:tc>
        <w:tc>
          <w:tcPr>
            <w:tcW w:w="1845" w:type="dxa"/>
            <w:tcBorders>
              <w:top w:val="nil"/>
              <w:left w:val="single" w:sz="4" w:space="0" w:color="auto"/>
              <w:bottom w:val="nil"/>
              <w:right w:val="single" w:sz="4" w:space="0" w:color="auto"/>
            </w:tcBorders>
            <w:vAlign w:val="center"/>
          </w:tcPr>
          <w:p w14:paraId="47833C9D" w14:textId="77777777" w:rsidR="000E40F1" w:rsidRPr="001E32DC" w:rsidRDefault="000E40F1" w:rsidP="000E40F1">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0B93A84" w14:textId="2555A898" w:rsidR="000E40F1" w:rsidRPr="001E32DC" w:rsidRDefault="000E40F1" w:rsidP="000E40F1">
            <w:pPr>
              <w:pStyle w:val="TAC"/>
              <w:rPr>
                <w:rFonts w:cs="Arial"/>
                <w:color w:val="000000"/>
                <w:szCs w:val="18"/>
                <w:lang w:val="en-US"/>
              </w:rPr>
            </w:pPr>
            <w:r w:rsidRPr="00732483">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2D068783" w14:textId="62319AD2" w:rsidR="000E40F1" w:rsidRPr="001E32DC" w:rsidRDefault="000E40F1" w:rsidP="000E40F1">
            <w:pPr>
              <w:pStyle w:val="TAC"/>
              <w:rPr>
                <w:lang w:val="en-US" w:eastAsia="zh-CN" w:bidi="ar"/>
              </w:rPr>
            </w:pPr>
            <w:r w:rsidRPr="00732483">
              <w:rPr>
                <w:lang w:val="en-US" w:eastAsia="zh-CN"/>
              </w:rPr>
              <w:t>CA_n3</w:t>
            </w:r>
            <w:r>
              <w:rPr>
                <w:lang w:val="en-US" w:eastAsia="zh-CN"/>
              </w:rPr>
              <w:t>B</w:t>
            </w:r>
            <w:r w:rsidRPr="00732483">
              <w:rPr>
                <w:lang w:val="en-US" w:eastAsia="zh-CN"/>
              </w:rPr>
              <w:t>_BCS</w:t>
            </w:r>
            <w:r>
              <w:rPr>
                <w:lang w:val="en-US" w:eastAsia="zh-CN"/>
              </w:rPr>
              <w:t>0</w:t>
            </w:r>
          </w:p>
        </w:tc>
        <w:tc>
          <w:tcPr>
            <w:tcW w:w="1621" w:type="dxa"/>
            <w:tcBorders>
              <w:top w:val="nil"/>
              <w:left w:val="single" w:sz="4" w:space="0" w:color="auto"/>
              <w:bottom w:val="nil"/>
              <w:right w:val="single" w:sz="4" w:space="0" w:color="auto"/>
            </w:tcBorders>
            <w:vAlign w:val="center"/>
          </w:tcPr>
          <w:p w14:paraId="6E8970D9" w14:textId="77777777" w:rsidR="000E40F1" w:rsidRPr="001E32DC" w:rsidRDefault="000E40F1" w:rsidP="000E40F1">
            <w:pPr>
              <w:pStyle w:val="TAC"/>
              <w:rPr>
                <w:lang w:val="en-US" w:eastAsia="zh-CN"/>
              </w:rPr>
            </w:pPr>
          </w:p>
        </w:tc>
      </w:tr>
      <w:tr w:rsidR="000E40F1" w14:paraId="1D68B3E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F7274EF" w14:textId="77777777" w:rsidR="000E40F1" w:rsidRPr="001E32DC" w:rsidRDefault="000E40F1" w:rsidP="000E40F1">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4FCDF72" w14:textId="77777777" w:rsidR="000E40F1" w:rsidRPr="001E32DC" w:rsidRDefault="000E40F1" w:rsidP="000E40F1">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4150476" w14:textId="240D4EB2" w:rsidR="000E40F1" w:rsidRPr="001E32DC" w:rsidRDefault="000E40F1" w:rsidP="000E40F1">
            <w:pPr>
              <w:pStyle w:val="TAC"/>
              <w:rPr>
                <w:rFonts w:cs="Arial"/>
                <w:color w:val="000000"/>
                <w:szCs w:val="18"/>
                <w:lang w:val="en-US"/>
              </w:rPr>
            </w:pPr>
            <w:r w:rsidRPr="00732483">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558FA02" w14:textId="2D90C56D" w:rsidR="000E40F1" w:rsidRPr="001E32DC" w:rsidRDefault="000E40F1" w:rsidP="000E40F1">
            <w:pPr>
              <w:pStyle w:val="TAC"/>
              <w:rPr>
                <w:lang w:val="en-US" w:eastAsia="zh-CN" w:bidi="ar"/>
              </w:rPr>
            </w:pPr>
            <w:r w:rsidRPr="00732483">
              <w:rPr>
                <w:lang w:val="en-US" w:eastAsia="zh-CN"/>
              </w:rPr>
              <w:t>5, 10, 15, 20, 25, 30, 40, 50</w:t>
            </w:r>
          </w:p>
        </w:tc>
        <w:tc>
          <w:tcPr>
            <w:tcW w:w="1621" w:type="dxa"/>
            <w:tcBorders>
              <w:top w:val="nil"/>
              <w:left w:val="single" w:sz="4" w:space="0" w:color="auto"/>
              <w:bottom w:val="single" w:sz="4" w:space="0" w:color="auto"/>
              <w:right w:val="single" w:sz="4" w:space="0" w:color="auto"/>
            </w:tcBorders>
            <w:vAlign w:val="center"/>
          </w:tcPr>
          <w:p w14:paraId="517C0215" w14:textId="77777777" w:rsidR="000E40F1" w:rsidRPr="001E32DC" w:rsidRDefault="000E40F1" w:rsidP="000E40F1">
            <w:pPr>
              <w:pStyle w:val="TAC"/>
              <w:rPr>
                <w:lang w:val="en-US" w:eastAsia="zh-CN"/>
              </w:rPr>
            </w:pPr>
          </w:p>
        </w:tc>
      </w:tr>
      <w:tr w:rsidR="009E700A" w14:paraId="0BF7748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45"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21"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B679C7">
        <w:trPr>
          <w:trHeight w:val="29"/>
        </w:trPr>
        <w:tc>
          <w:tcPr>
            <w:tcW w:w="1847"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21"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21"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45"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21"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B679C7">
        <w:trPr>
          <w:trHeight w:val="29"/>
        </w:trPr>
        <w:tc>
          <w:tcPr>
            <w:tcW w:w="1847"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21"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21"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45"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21"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B679C7">
        <w:trPr>
          <w:trHeight w:val="29"/>
        </w:trPr>
        <w:tc>
          <w:tcPr>
            <w:tcW w:w="1847"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21"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21"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45"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21"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B679C7">
        <w:trPr>
          <w:trHeight w:val="29"/>
        </w:trPr>
        <w:tc>
          <w:tcPr>
            <w:tcW w:w="1847"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21"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21"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45"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B679C7">
        <w:trPr>
          <w:trHeight w:val="29"/>
        </w:trPr>
        <w:tc>
          <w:tcPr>
            <w:tcW w:w="1847"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21"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B679C7">
        <w:trPr>
          <w:trHeight w:val="29"/>
        </w:trPr>
        <w:tc>
          <w:tcPr>
            <w:tcW w:w="1847"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45"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957"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21"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B679C7">
        <w:trPr>
          <w:trHeight w:val="29"/>
        </w:trPr>
        <w:tc>
          <w:tcPr>
            <w:tcW w:w="1847"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344"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21"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B679C7">
        <w:trPr>
          <w:trHeight w:val="29"/>
        </w:trPr>
        <w:tc>
          <w:tcPr>
            <w:tcW w:w="1847"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21"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B679C7">
        <w:trPr>
          <w:trHeight w:val="29"/>
        </w:trPr>
        <w:tc>
          <w:tcPr>
            <w:tcW w:w="1847"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45"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957"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B679C7">
        <w:trPr>
          <w:trHeight w:val="29"/>
        </w:trPr>
        <w:tc>
          <w:tcPr>
            <w:tcW w:w="1847"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344"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45"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B679C7">
        <w:trPr>
          <w:trHeight w:val="29"/>
        </w:trPr>
        <w:tc>
          <w:tcPr>
            <w:tcW w:w="1847"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21"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B679C7">
        <w:trPr>
          <w:trHeight w:val="29"/>
        </w:trPr>
        <w:tc>
          <w:tcPr>
            <w:tcW w:w="1847"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21"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B679C7">
        <w:trPr>
          <w:trHeight w:val="29"/>
        </w:trPr>
        <w:tc>
          <w:tcPr>
            <w:tcW w:w="1847"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707ADDBD" w14:textId="77777777" w:rsidR="009E700A" w:rsidRPr="001E32DC" w:rsidRDefault="009E700A" w:rsidP="0041690F">
            <w:pPr>
              <w:pStyle w:val="TAC"/>
              <w:rPr>
                <w:szCs w:val="18"/>
                <w:lang w:val="sv-SE" w:eastAsia="ja-JP"/>
              </w:rPr>
            </w:pPr>
            <w:r w:rsidRPr="001E32DC">
              <w:rPr>
                <w:szCs w:val="18"/>
                <w:lang w:val="es-US" w:eastAsia="zh-CN"/>
              </w:rPr>
              <w:t>CA</w:t>
            </w:r>
            <w:r w:rsidRPr="001E32DC">
              <w:rPr>
                <w:szCs w:val="18"/>
                <w:lang w:val="es-US"/>
              </w:rPr>
              <w:t>_</w:t>
            </w:r>
            <w:r w:rsidRPr="001E32DC">
              <w:rPr>
                <w:szCs w:val="18"/>
                <w:lang w:val="es-US" w:eastAsia="zh-CN"/>
              </w:rPr>
              <w:t>n1</w:t>
            </w:r>
            <w:r w:rsidRPr="001E32DC">
              <w:rPr>
                <w:szCs w:val="18"/>
                <w:lang w:val="sv-SE" w:eastAsia="ja-JP"/>
              </w:rPr>
              <w:t>A-n</w:t>
            </w:r>
            <w:r w:rsidRPr="001E32DC">
              <w:rPr>
                <w:szCs w:val="18"/>
                <w:lang w:val="es-US" w:eastAsia="zh-CN"/>
              </w:rPr>
              <w:t>3</w:t>
            </w:r>
            <w:r w:rsidRPr="001E32DC">
              <w:rPr>
                <w:szCs w:val="18"/>
                <w:lang w:val="sv-SE" w:eastAsia="ja-JP"/>
              </w:rPr>
              <w:t>A</w:t>
            </w:r>
          </w:p>
          <w:p w14:paraId="34999B44" w14:textId="77777777" w:rsidR="009E700A" w:rsidRPr="001E32DC" w:rsidRDefault="009E700A" w:rsidP="0041690F">
            <w:pPr>
              <w:pStyle w:val="TAC"/>
              <w:rPr>
                <w:szCs w:val="18"/>
                <w:lang w:val="sv-SE" w:eastAsia="ja-JP"/>
              </w:rPr>
            </w:pPr>
            <w:r w:rsidRPr="001E32DC">
              <w:rPr>
                <w:szCs w:val="18"/>
                <w:lang w:val="sv-SE"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957"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B679C7">
        <w:trPr>
          <w:trHeight w:val="29"/>
        </w:trPr>
        <w:tc>
          <w:tcPr>
            <w:tcW w:w="1847"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B679C7">
        <w:trPr>
          <w:trHeight w:val="29"/>
        </w:trPr>
        <w:tc>
          <w:tcPr>
            <w:tcW w:w="1847"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B679C7">
        <w:trPr>
          <w:trHeight w:val="29"/>
        </w:trPr>
        <w:tc>
          <w:tcPr>
            <w:tcW w:w="1847"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B679C7">
        <w:trPr>
          <w:trHeight w:val="29"/>
        </w:trPr>
        <w:tc>
          <w:tcPr>
            <w:tcW w:w="1847"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45"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957"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B679C7">
        <w:trPr>
          <w:trHeight w:val="29"/>
        </w:trPr>
        <w:tc>
          <w:tcPr>
            <w:tcW w:w="1847"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21"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21"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45"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957"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B679C7">
        <w:trPr>
          <w:trHeight w:val="29"/>
        </w:trPr>
        <w:tc>
          <w:tcPr>
            <w:tcW w:w="1847"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21"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344"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21"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45"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957"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B679C7">
        <w:trPr>
          <w:trHeight w:val="29"/>
        </w:trPr>
        <w:tc>
          <w:tcPr>
            <w:tcW w:w="1847"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21"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B679C7">
        <w:trPr>
          <w:trHeight w:val="29"/>
        </w:trPr>
        <w:tc>
          <w:tcPr>
            <w:tcW w:w="1847"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B679C7">
        <w:trPr>
          <w:trHeight w:val="29"/>
        </w:trPr>
        <w:tc>
          <w:tcPr>
            <w:tcW w:w="1847"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B679C7">
        <w:trPr>
          <w:trHeight w:val="29"/>
        </w:trPr>
        <w:tc>
          <w:tcPr>
            <w:tcW w:w="1847"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45"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957"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B679C7">
        <w:trPr>
          <w:trHeight w:val="29"/>
        </w:trPr>
        <w:tc>
          <w:tcPr>
            <w:tcW w:w="1847"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21"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45"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957"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B679C7">
        <w:trPr>
          <w:trHeight w:val="29"/>
        </w:trPr>
        <w:tc>
          <w:tcPr>
            <w:tcW w:w="1847"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21"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B679C7">
        <w:trPr>
          <w:trHeight w:val="29"/>
        </w:trPr>
        <w:tc>
          <w:tcPr>
            <w:tcW w:w="1847"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B679C7">
        <w:trPr>
          <w:trHeight w:val="29"/>
        </w:trPr>
        <w:tc>
          <w:tcPr>
            <w:tcW w:w="1847"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B679C7">
        <w:trPr>
          <w:trHeight w:val="29"/>
        </w:trPr>
        <w:tc>
          <w:tcPr>
            <w:tcW w:w="1847"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B679C7">
        <w:trPr>
          <w:trHeight w:val="29"/>
        </w:trPr>
        <w:tc>
          <w:tcPr>
            <w:tcW w:w="1847"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21"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B679C7">
        <w:trPr>
          <w:trHeight w:val="29"/>
        </w:trPr>
        <w:tc>
          <w:tcPr>
            <w:tcW w:w="1847"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B679C7">
        <w:trPr>
          <w:trHeight w:val="29"/>
        </w:trPr>
        <w:tc>
          <w:tcPr>
            <w:tcW w:w="1847"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45"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957"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B679C7">
        <w:trPr>
          <w:trHeight w:val="29"/>
        </w:trPr>
        <w:tc>
          <w:tcPr>
            <w:tcW w:w="1847"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45" w:type="dxa"/>
            <w:tcBorders>
              <w:top w:val="single" w:sz="4" w:space="0" w:color="auto"/>
              <w:left w:val="single" w:sz="4" w:space="0" w:color="auto"/>
              <w:bottom w:val="nil"/>
              <w:right w:val="single" w:sz="4" w:space="0" w:color="auto"/>
            </w:tcBorders>
            <w:vAlign w:val="center"/>
          </w:tcPr>
          <w:p w14:paraId="5C093B55" w14:textId="77777777" w:rsidR="009E700A" w:rsidRPr="001E32DC" w:rsidRDefault="009E700A" w:rsidP="0041690F">
            <w:pPr>
              <w:pStyle w:val="TAC"/>
              <w:rPr>
                <w:lang w:val="sv-SE"/>
              </w:rPr>
            </w:pPr>
            <w:r w:rsidRPr="00571960">
              <w:rPr>
                <w:lang w:val="sv-SE"/>
              </w:rPr>
              <w:t>CA_n1A-n3A</w:t>
            </w:r>
          </w:p>
          <w:p w14:paraId="693600B2" w14:textId="77777777" w:rsidR="009E700A" w:rsidRPr="001E32DC" w:rsidRDefault="009E700A" w:rsidP="0041690F">
            <w:pPr>
              <w:pStyle w:val="TAC"/>
              <w:rPr>
                <w:lang w:val="sv-SE"/>
              </w:rPr>
            </w:pPr>
            <w:r w:rsidRPr="00571960">
              <w:rPr>
                <w:lang w:val="sv-SE"/>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957"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B679C7">
        <w:trPr>
          <w:trHeight w:val="29"/>
        </w:trPr>
        <w:tc>
          <w:tcPr>
            <w:tcW w:w="1847"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21"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45"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957"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B679C7">
        <w:trPr>
          <w:trHeight w:val="29"/>
        </w:trPr>
        <w:tc>
          <w:tcPr>
            <w:tcW w:w="1847"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B679C7">
        <w:trPr>
          <w:trHeight w:val="29"/>
        </w:trPr>
        <w:tc>
          <w:tcPr>
            <w:tcW w:w="1847"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45"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957"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B679C7">
        <w:trPr>
          <w:trHeight w:val="29"/>
        </w:trPr>
        <w:tc>
          <w:tcPr>
            <w:tcW w:w="1847"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45"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21"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45"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B679C7">
        <w:trPr>
          <w:trHeight w:val="29"/>
        </w:trPr>
        <w:tc>
          <w:tcPr>
            <w:tcW w:w="1847"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344"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21"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lastRenderedPageBreak/>
              <w:t>CA_n1A-n5A-n78A</w:t>
            </w:r>
          </w:p>
        </w:tc>
        <w:tc>
          <w:tcPr>
            <w:tcW w:w="1845"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957"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B679C7">
        <w:trPr>
          <w:trHeight w:val="29"/>
        </w:trPr>
        <w:tc>
          <w:tcPr>
            <w:tcW w:w="1847"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45"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45"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21"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B679C7">
        <w:trPr>
          <w:trHeight w:val="202"/>
        </w:trPr>
        <w:tc>
          <w:tcPr>
            <w:tcW w:w="1847"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t>CA_n1A-n7A-n8A</w:t>
            </w:r>
          </w:p>
        </w:tc>
        <w:tc>
          <w:tcPr>
            <w:tcW w:w="1845"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957"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B679C7">
        <w:trPr>
          <w:trHeight w:val="202"/>
        </w:trPr>
        <w:tc>
          <w:tcPr>
            <w:tcW w:w="1847"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45"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344"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B679C7">
        <w:trPr>
          <w:trHeight w:val="202"/>
        </w:trPr>
        <w:tc>
          <w:tcPr>
            <w:tcW w:w="1847"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45"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344"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B679C7">
        <w:trPr>
          <w:trHeight w:val="202"/>
        </w:trPr>
        <w:tc>
          <w:tcPr>
            <w:tcW w:w="1847"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45"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957"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21"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B679C7">
        <w:trPr>
          <w:trHeight w:val="202"/>
        </w:trPr>
        <w:tc>
          <w:tcPr>
            <w:tcW w:w="1847"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45"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344"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21"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B679C7">
        <w:trPr>
          <w:trHeight w:val="202"/>
        </w:trPr>
        <w:tc>
          <w:tcPr>
            <w:tcW w:w="1847"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45"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21"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B679C7">
        <w:trPr>
          <w:trHeight w:val="202"/>
        </w:trPr>
        <w:tc>
          <w:tcPr>
            <w:tcW w:w="1847"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宋体"/>
                <w:kern w:val="2"/>
                <w:szCs w:val="22"/>
                <w:lang w:val="en-US"/>
              </w:rPr>
              <w:t>CA_n1A-n7A-n79A</w:t>
            </w:r>
          </w:p>
        </w:tc>
        <w:tc>
          <w:tcPr>
            <w:tcW w:w="1845"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宋体"/>
                <w:kern w:val="2"/>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宋体"/>
                <w:kern w:val="2"/>
                <w:szCs w:val="18"/>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宋体" w:cs="Arial"/>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宋体"/>
                <w:kern w:val="2"/>
                <w:szCs w:val="22"/>
                <w:lang w:val="en-US"/>
              </w:rPr>
              <w:t>0</w:t>
            </w:r>
          </w:p>
        </w:tc>
      </w:tr>
      <w:tr w:rsidR="009E700A" w14:paraId="4ECED9D6" w14:textId="77777777" w:rsidTr="00B679C7">
        <w:trPr>
          <w:trHeight w:val="202"/>
        </w:trPr>
        <w:tc>
          <w:tcPr>
            <w:tcW w:w="1847"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45"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宋体"/>
                <w:kern w:val="2"/>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宋体" w:cs="Arial"/>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B679C7">
        <w:trPr>
          <w:trHeight w:val="202"/>
        </w:trPr>
        <w:tc>
          <w:tcPr>
            <w:tcW w:w="1847"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45"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宋体"/>
                <w:kern w:val="2"/>
                <w:szCs w:val="18"/>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宋体" w:cs="Arial"/>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B679C7">
        <w:trPr>
          <w:trHeight w:val="202"/>
        </w:trPr>
        <w:tc>
          <w:tcPr>
            <w:tcW w:w="1847"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宋体"/>
                <w:kern w:val="2"/>
                <w:szCs w:val="22"/>
                <w:lang w:val="en-US"/>
              </w:rPr>
              <w:t>CA_n1A-n7A-n79C</w:t>
            </w:r>
          </w:p>
        </w:tc>
        <w:tc>
          <w:tcPr>
            <w:tcW w:w="1845"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宋体"/>
                <w:kern w:val="2"/>
                <w:szCs w:val="22"/>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宋体"/>
                <w:kern w:val="2"/>
                <w:szCs w:val="18"/>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宋体" w:cs="Arial"/>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宋体"/>
                <w:kern w:val="2"/>
                <w:szCs w:val="22"/>
                <w:lang w:val="en-US" w:eastAsia="zh-CN"/>
              </w:rPr>
              <w:t>0</w:t>
            </w:r>
          </w:p>
        </w:tc>
      </w:tr>
      <w:tr w:rsidR="009E700A" w14:paraId="6D0DE63C" w14:textId="77777777" w:rsidTr="00B679C7">
        <w:trPr>
          <w:trHeight w:val="202"/>
        </w:trPr>
        <w:tc>
          <w:tcPr>
            <w:tcW w:w="1847"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45"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宋体"/>
                <w:kern w:val="2"/>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宋体" w:cs="Arial"/>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B679C7">
        <w:trPr>
          <w:trHeight w:val="202"/>
        </w:trPr>
        <w:tc>
          <w:tcPr>
            <w:tcW w:w="1847"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45"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宋体"/>
                <w:kern w:val="2"/>
                <w:szCs w:val="18"/>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宋体" w:cs="Arial"/>
                <w:lang w:val="en-US" w:eastAsia="zh-CN" w:bidi="ar"/>
              </w:rPr>
              <w:t>CA_n79C_BCS0</w:t>
            </w:r>
          </w:p>
        </w:tc>
        <w:tc>
          <w:tcPr>
            <w:tcW w:w="1621"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B679C7">
        <w:trPr>
          <w:trHeight w:val="202"/>
        </w:trPr>
        <w:tc>
          <w:tcPr>
            <w:tcW w:w="1847"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宋体"/>
                <w:kern w:val="2"/>
                <w:szCs w:val="22"/>
                <w:lang w:val="en-US"/>
              </w:rPr>
              <w:t>CA_n1(2A)-n7A-n79A</w:t>
            </w:r>
          </w:p>
        </w:tc>
        <w:tc>
          <w:tcPr>
            <w:tcW w:w="1845"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宋体"/>
                <w:kern w:val="2"/>
                <w:szCs w:val="22"/>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宋体"/>
                <w:kern w:val="2"/>
                <w:szCs w:val="18"/>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宋体" w:cs="Arial"/>
                <w:lang w:val="en-US" w:eastAsia="zh-CN" w:bidi="ar"/>
              </w:rPr>
              <w:t>CA_n1(2A)_BCS0</w:t>
            </w:r>
          </w:p>
        </w:tc>
        <w:tc>
          <w:tcPr>
            <w:tcW w:w="1621"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宋体"/>
                <w:kern w:val="2"/>
                <w:szCs w:val="22"/>
                <w:lang w:val="en-US" w:eastAsia="zh-CN"/>
              </w:rPr>
              <w:t>0</w:t>
            </w:r>
          </w:p>
        </w:tc>
      </w:tr>
      <w:tr w:rsidR="009E700A" w14:paraId="1C857E4C" w14:textId="77777777" w:rsidTr="00B679C7">
        <w:trPr>
          <w:trHeight w:val="202"/>
        </w:trPr>
        <w:tc>
          <w:tcPr>
            <w:tcW w:w="1847"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45"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宋体"/>
                <w:kern w:val="2"/>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宋体" w:cs="Arial"/>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B679C7">
        <w:trPr>
          <w:trHeight w:val="202"/>
        </w:trPr>
        <w:tc>
          <w:tcPr>
            <w:tcW w:w="1847"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45"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宋体"/>
                <w:kern w:val="2"/>
                <w:szCs w:val="18"/>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宋体" w:cs="Arial"/>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B679C7">
        <w:trPr>
          <w:trHeight w:val="202"/>
        </w:trPr>
        <w:tc>
          <w:tcPr>
            <w:tcW w:w="1847"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宋体"/>
                <w:kern w:val="2"/>
                <w:szCs w:val="22"/>
                <w:lang w:val="en-US"/>
              </w:rPr>
              <w:t>CA_n1(2A)-n7A-n79C</w:t>
            </w:r>
          </w:p>
        </w:tc>
        <w:tc>
          <w:tcPr>
            <w:tcW w:w="1845"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宋体"/>
                <w:kern w:val="2"/>
                <w:szCs w:val="22"/>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宋体"/>
                <w:kern w:val="2"/>
                <w:szCs w:val="18"/>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宋体" w:cs="Arial"/>
                <w:lang w:val="en-US" w:eastAsia="zh-CN" w:bidi="ar"/>
              </w:rPr>
              <w:t>CA_n1(2A)_BCS0</w:t>
            </w:r>
          </w:p>
        </w:tc>
        <w:tc>
          <w:tcPr>
            <w:tcW w:w="1621"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宋体"/>
                <w:kern w:val="2"/>
                <w:szCs w:val="22"/>
                <w:lang w:val="en-US" w:eastAsia="zh-CN"/>
              </w:rPr>
              <w:t>0</w:t>
            </w:r>
          </w:p>
        </w:tc>
      </w:tr>
      <w:tr w:rsidR="009E700A" w14:paraId="6DBDFAE3" w14:textId="77777777" w:rsidTr="00B679C7">
        <w:trPr>
          <w:trHeight w:val="202"/>
        </w:trPr>
        <w:tc>
          <w:tcPr>
            <w:tcW w:w="1847"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45"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宋体"/>
                <w:kern w:val="2"/>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宋体" w:cs="Arial"/>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B679C7">
        <w:trPr>
          <w:trHeight w:val="202"/>
        </w:trPr>
        <w:tc>
          <w:tcPr>
            <w:tcW w:w="1847"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45"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宋体"/>
                <w:kern w:val="2"/>
                <w:szCs w:val="18"/>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宋体" w:cs="Arial"/>
                <w:lang w:val="en-US" w:eastAsia="zh-CN" w:bidi="ar"/>
              </w:rPr>
              <w:t>CA_n79C_BCS0</w:t>
            </w:r>
          </w:p>
        </w:tc>
        <w:tc>
          <w:tcPr>
            <w:tcW w:w="1621"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B679C7">
        <w:trPr>
          <w:trHeight w:val="202"/>
        </w:trPr>
        <w:tc>
          <w:tcPr>
            <w:tcW w:w="1847"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45"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B679C7">
        <w:trPr>
          <w:trHeight w:val="202"/>
        </w:trPr>
        <w:tc>
          <w:tcPr>
            <w:tcW w:w="1847"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45"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344"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B679C7">
        <w:trPr>
          <w:trHeight w:val="202"/>
        </w:trPr>
        <w:tc>
          <w:tcPr>
            <w:tcW w:w="1847"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45"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344"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21"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B679C7">
        <w:trPr>
          <w:trHeight w:val="202"/>
        </w:trPr>
        <w:tc>
          <w:tcPr>
            <w:tcW w:w="1847"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45"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957"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21"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lang w:val="en-US" w:eastAsia="zh-CN"/>
              </w:rPr>
            </w:pPr>
            <w:r>
              <w:rPr>
                <w:rFonts w:hint="eastAsia"/>
                <w:lang w:val="en-US" w:eastAsia="zh-CN"/>
              </w:rPr>
              <w:t>0</w:t>
            </w:r>
          </w:p>
        </w:tc>
      </w:tr>
      <w:tr w:rsidR="009E700A" w14:paraId="17952446" w14:textId="77777777" w:rsidTr="00B679C7">
        <w:trPr>
          <w:trHeight w:val="202"/>
        </w:trPr>
        <w:tc>
          <w:tcPr>
            <w:tcW w:w="1847"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45"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B679C7">
        <w:trPr>
          <w:trHeight w:val="202"/>
        </w:trPr>
        <w:tc>
          <w:tcPr>
            <w:tcW w:w="1847"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45"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21"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B679C7">
        <w:trPr>
          <w:trHeight w:val="202"/>
        </w:trPr>
        <w:tc>
          <w:tcPr>
            <w:tcW w:w="1847"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45"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B679C7">
        <w:trPr>
          <w:trHeight w:val="29"/>
        </w:trPr>
        <w:tc>
          <w:tcPr>
            <w:tcW w:w="1847"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344"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B679C7">
        <w:trPr>
          <w:trHeight w:val="29"/>
        </w:trPr>
        <w:tc>
          <w:tcPr>
            <w:tcW w:w="1847"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45"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B679C7">
        <w:trPr>
          <w:trHeight w:val="29"/>
        </w:trPr>
        <w:tc>
          <w:tcPr>
            <w:tcW w:w="1847"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344"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45"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957"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B679C7">
        <w:trPr>
          <w:trHeight w:val="29"/>
        </w:trPr>
        <w:tc>
          <w:tcPr>
            <w:tcW w:w="1847"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45"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957"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B679C7">
        <w:trPr>
          <w:trHeight w:val="29"/>
        </w:trPr>
        <w:tc>
          <w:tcPr>
            <w:tcW w:w="1847"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21"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45"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957"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B679C7">
        <w:trPr>
          <w:trHeight w:val="29"/>
        </w:trPr>
        <w:tc>
          <w:tcPr>
            <w:tcW w:w="1847"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B679C7">
        <w:trPr>
          <w:trHeight w:val="29"/>
        </w:trPr>
        <w:tc>
          <w:tcPr>
            <w:tcW w:w="1847"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21"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B679C7">
        <w:trPr>
          <w:trHeight w:val="29"/>
        </w:trPr>
        <w:tc>
          <w:tcPr>
            <w:tcW w:w="1847"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B679C7">
        <w:trPr>
          <w:trHeight w:val="29"/>
        </w:trPr>
        <w:tc>
          <w:tcPr>
            <w:tcW w:w="1847"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21"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lastRenderedPageBreak/>
              <w:t>CA_n1A-n7B-n78A</w:t>
            </w:r>
          </w:p>
        </w:tc>
        <w:tc>
          <w:tcPr>
            <w:tcW w:w="1845"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957"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B679C7">
        <w:trPr>
          <w:trHeight w:val="29"/>
        </w:trPr>
        <w:tc>
          <w:tcPr>
            <w:tcW w:w="1847"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21"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21"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45"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957"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B679C7">
        <w:trPr>
          <w:trHeight w:val="29"/>
        </w:trPr>
        <w:tc>
          <w:tcPr>
            <w:tcW w:w="1847"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B679C7">
        <w:trPr>
          <w:trHeight w:val="29"/>
        </w:trPr>
        <w:tc>
          <w:tcPr>
            <w:tcW w:w="1847"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21"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B679C7">
        <w:trPr>
          <w:trHeight w:val="29"/>
        </w:trPr>
        <w:tc>
          <w:tcPr>
            <w:tcW w:w="1847"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B679C7">
        <w:trPr>
          <w:trHeight w:val="29"/>
        </w:trPr>
        <w:tc>
          <w:tcPr>
            <w:tcW w:w="1847"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45"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957"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B679C7">
        <w:trPr>
          <w:trHeight w:val="29"/>
        </w:trPr>
        <w:tc>
          <w:tcPr>
            <w:tcW w:w="1847"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B679C7">
        <w:trPr>
          <w:trHeight w:val="29"/>
        </w:trPr>
        <w:tc>
          <w:tcPr>
            <w:tcW w:w="1847"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B679C7">
        <w:trPr>
          <w:trHeight w:val="29"/>
        </w:trPr>
        <w:tc>
          <w:tcPr>
            <w:tcW w:w="1847"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B679C7">
        <w:trPr>
          <w:trHeight w:val="29"/>
        </w:trPr>
        <w:tc>
          <w:tcPr>
            <w:tcW w:w="1847"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344"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21"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45"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B679C7">
        <w:trPr>
          <w:trHeight w:val="29"/>
        </w:trPr>
        <w:tc>
          <w:tcPr>
            <w:tcW w:w="1847"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21"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45"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B679C7">
        <w:trPr>
          <w:trHeight w:val="29"/>
        </w:trPr>
        <w:tc>
          <w:tcPr>
            <w:tcW w:w="1847"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344"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B679C7">
        <w:trPr>
          <w:trHeight w:val="29"/>
        </w:trPr>
        <w:tc>
          <w:tcPr>
            <w:tcW w:w="1847"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45"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957"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344"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21"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B679C7">
        <w:trPr>
          <w:trHeight w:val="29"/>
        </w:trPr>
        <w:tc>
          <w:tcPr>
            <w:tcW w:w="1847"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B679C7">
        <w:trPr>
          <w:trHeight w:val="29"/>
        </w:trPr>
        <w:tc>
          <w:tcPr>
            <w:tcW w:w="1847"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B679C7">
        <w:trPr>
          <w:trHeight w:val="29"/>
        </w:trPr>
        <w:tc>
          <w:tcPr>
            <w:tcW w:w="1847"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45"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957"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344"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B679C7">
        <w:trPr>
          <w:trHeight w:val="29"/>
        </w:trPr>
        <w:tc>
          <w:tcPr>
            <w:tcW w:w="1847"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B679C7">
        <w:trPr>
          <w:trHeight w:val="29"/>
        </w:trPr>
        <w:tc>
          <w:tcPr>
            <w:tcW w:w="1847"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21"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B679C7">
        <w:trPr>
          <w:trHeight w:val="29"/>
        </w:trPr>
        <w:tc>
          <w:tcPr>
            <w:tcW w:w="1847"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45"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957"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344"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B679C7">
        <w:trPr>
          <w:trHeight w:val="29"/>
        </w:trPr>
        <w:tc>
          <w:tcPr>
            <w:tcW w:w="1847"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B679C7">
        <w:trPr>
          <w:trHeight w:val="29"/>
        </w:trPr>
        <w:tc>
          <w:tcPr>
            <w:tcW w:w="1847"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B679C7">
        <w:trPr>
          <w:trHeight w:val="29"/>
        </w:trPr>
        <w:tc>
          <w:tcPr>
            <w:tcW w:w="1847"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45"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957"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等线"/>
                <w:szCs w:val="18"/>
              </w:rPr>
              <w:t>n1</w:t>
            </w:r>
          </w:p>
        </w:tc>
        <w:tc>
          <w:tcPr>
            <w:tcW w:w="3344"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B679C7">
        <w:trPr>
          <w:trHeight w:val="29"/>
        </w:trPr>
        <w:tc>
          <w:tcPr>
            <w:tcW w:w="1847"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等线"/>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B679C7">
        <w:trPr>
          <w:trHeight w:val="29"/>
        </w:trPr>
        <w:tc>
          <w:tcPr>
            <w:tcW w:w="1847"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等线"/>
                <w:szCs w:val="18"/>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21"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B679C7">
        <w:trPr>
          <w:trHeight w:val="29"/>
        </w:trPr>
        <w:tc>
          <w:tcPr>
            <w:tcW w:w="1847"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45"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957"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B679C7">
        <w:trPr>
          <w:trHeight w:val="29"/>
        </w:trPr>
        <w:tc>
          <w:tcPr>
            <w:tcW w:w="1847"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45"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344"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B679C7">
        <w:trPr>
          <w:trHeight w:val="29"/>
        </w:trPr>
        <w:tc>
          <w:tcPr>
            <w:tcW w:w="1847"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45"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344"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B679C7">
        <w:trPr>
          <w:trHeight w:val="29"/>
        </w:trPr>
        <w:tc>
          <w:tcPr>
            <w:tcW w:w="1847"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CA_n1A-n20A-n78A</w:t>
            </w:r>
          </w:p>
        </w:tc>
        <w:tc>
          <w:tcPr>
            <w:tcW w:w="1845"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9E700A" w14:paraId="5837C3A3" w14:textId="77777777" w:rsidTr="00B679C7">
        <w:trPr>
          <w:trHeight w:val="29"/>
        </w:trPr>
        <w:tc>
          <w:tcPr>
            <w:tcW w:w="1847"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宋体" w:hAnsi="Arial"/>
                <w:kern w:val="2"/>
                <w:sz w:val="18"/>
                <w:szCs w:val="22"/>
                <w:lang w:val="sv-SE" w:eastAsia="zh-CN"/>
              </w:rPr>
            </w:pPr>
          </w:p>
        </w:tc>
        <w:tc>
          <w:tcPr>
            <w:tcW w:w="1845"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宋体" w:hAnsi="Arial"/>
                <w:kern w:val="2"/>
                <w:sz w:val="18"/>
                <w:szCs w:val="22"/>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n20</w:t>
            </w:r>
          </w:p>
        </w:tc>
        <w:tc>
          <w:tcPr>
            <w:tcW w:w="3344"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宋体" w:hAnsi="Arial"/>
                <w:kern w:val="2"/>
                <w:sz w:val="18"/>
                <w:szCs w:val="22"/>
                <w:lang w:val="sv-SE" w:eastAsia="zh-CN"/>
              </w:rPr>
            </w:pPr>
          </w:p>
        </w:tc>
      </w:tr>
      <w:tr w:rsidR="009E700A" w14:paraId="5D86873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宋体" w:hAnsi="Arial"/>
                <w:kern w:val="2"/>
                <w:sz w:val="18"/>
                <w:szCs w:val="22"/>
                <w:lang w:val="sv-SE" w:eastAsia="zh-CN"/>
              </w:rPr>
            </w:pPr>
          </w:p>
        </w:tc>
        <w:tc>
          <w:tcPr>
            <w:tcW w:w="1845"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宋体" w:hAnsi="Arial"/>
                <w:kern w:val="2"/>
                <w:sz w:val="18"/>
                <w:szCs w:val="22"/>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宋体" w:hAnsi="Arial"/>
                <w:kern w:val="2"/>
                <w:sz w:val="18"/>
                <w:szCs w:val="22"/>
                <w:lang w:val="sv-SE" w:eastAsia="zh-CN"/>
              </w:rPr>
            </w:pPr>
            <w:r w:rsidRPr="001E32DC">
              <w:rPr>
                <w:rFonts w:ascii="Arial" w:eastAsia="宋体" w:hAnsi="Arial"/>
                <w:kern w:val="2"/>
                <w:sz w:val="18"/>
                <w:szCs w:val="22"/>
                <w:lang w:val="sv-SE"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宋体" w:hAnsi="Calibri"/>
                <w:kern w:val="2"/>
                <w:sz w:val="21"/>
                <w:szCs w:val="22"/>
                <w:lang w:val="sv-SE" w:eastAsia="zh-CN"/>
              </w:rPr>
            </w:pPr>
            <w:r w:rsidRPr="001E32DC">
              <w:rPr>
                <w:rFonts w:eastAsia="宋体"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宋体" w:hAnsi="Arial"/>
                <w:kern w:val="2"/>
                <w:sz w:val="18"/>
                <w:szCs w:val="22"/>
                <w:lang w:val="sv-SE" w:eastAsia="zh-CN"/>
              </w:rPr>
            </w:pPr>
          </w:p>
        </w:tc>
      </w:tr>
      <w:tr w:rsidR="009E700A" w14:paraId="512B562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45"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B679C7">
        <w:trPr>
          <w:trHeight w:val="29"/>
        </w:trPr>
        <w:tc>
          <w:tcPr>
            <w:tcW w:w="1847"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45"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21"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45"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CA_n1A-n28A-n40A</w:t>
            </w:r>
          </w:p>
        </w:tc>
        <w:tc>
          <w:tcPr>
            <w:tcW w:w="1845"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9E700A" w14:paraId="0D34106E" w14:textId="77777777" w:rsidTr="00B679C7">
        <w:trPr>
          <w:trHeight w:val="29"/>
        </w:trPr>
        <w:tc>
          <w:tcPr>
            <w:tcW w:w="1847"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6970272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5, 10, 15, 20, 25, 30, 40, 50, 60, 80</w:t>
            </w:r>
          </w:p>
        </w:tc>
        <w:tc>
          <w:tcPr>
            <w:tcW w:w="1621"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28C25DE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CA_n1A-n28A-n40B</w:t>
            </w:r>
          </w:p>
        </w:tc>
        <w:tc>
          <w:tcPr>
            <w:tcW w:w="1845"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9E700A" w14:paraId="72E0DB7E" w14:textId="77777777" w:rsidTr="00B679C7">
        <w:trPr>
          <w:trHeight w:val="29"/>
        </w:trPr>
        <w:tc>
          <w:tcPr>
            <w:tcW w:w="1847"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07273C1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CA_n40B_BCS0</w:t>
            </w:r>
          </w:p>
        </w:tc>
        <w:tc>
          <w:tcPr>
            <w:tcW w:w="1621"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60F62ACE" w14:textId="77777777" w:rsidTr="00B679C7">
        <w:trPr>
          <w:trHeight w:val="128"/>
        </w:trPr>
        <w:tc>
          <w:tcPr>
            <w:tcW w:w="1847"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A-n41A</w:t>
            </w:r>
          </w:p>
        </w:tc>
        <w:tc>
          <w:tcPr>
            <w:tcW w:w="1845"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宋体"/>
                <w:kern w:val="2"/>
                <w:szCs w:val="18"/>
                <w:lang w:val="en-US" w:eastAsia="zh-CN"/>
              </w:rPr>
            </w:pPr>
            <w:r w:rsidRPr="002237ED">
              <w:rPr>
                <w:lang w:val="sv-SE"/>
              </w:rPr>
              <w:t>CA_n28A-n41A</w:t>
            </w:r>
          </w:p>
        </w:tc>
        <w:tc>
          <w:tcPr>
            <w:tcW w:w="957"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9E700A" w14:paraId="16CEE744" w14:textId="77777777" w:rsidTr="00B679C7">
        <w:trPr>
          <w:trHeight w:val="128"/>
        </w:trPr>
        <w:tc>
          <w:tcPr>
            <w:tcW w:w="1847"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宋体" w:hAnsi="Arial"/>
                <w:kern w:val="2"/>
                <w:sz w:val="18"/>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2A81F375" w14:textId="77777777" w:rsidTr="00B679C7">
        <w:trPr>
          <w:trHeight w:val="128"/>
        </w:trPr>
        <w:tc>
          <w:tcPr>
            <w:tcW w:w="1847"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宋体" w:hAnsi="Arial"/>
                <w:kern w:val="2"/>
                <w:sz w:val="18"/>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10, 15, 20, 30, 40, 50, 60, 80, 90, 100</w:t>
            </w:r>
          </w:p>
        </w:tc>
        <w:tc>
          <w:tcPr>
            <w:tcW w:w="1621"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366449B2" w14:textId="77777777" w:rsidTr="00B679C7">
        <w:trPr>
          <w:trHeight w:val="128"/>
        </w:trPr>
        <w:tc>
          <w:tcPr>
            <w:tcW w:w="1847"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A-n77A</w:t>
            </w:r>
          </w:p>
        </w:tc>
        <w:tc>
          <w:tcPr>
            <w:tcW w:w="1845"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宋体"/>
                <w:kern w:val="2"/>
                <w:szCs w:val="18"/>
                <w:lang w:val="en-US" w:eastAsia="zh-CN"/>
              </w:rPr>
            </w:pPr>
            <w:r w:rsidRPr="002237ED">
              <w:rPr>
                <w:lang w:val="sv-SE"/>
              </w:rPr>
              <w:t>CA_n28A-n77A</w:t>
            </w:r>
          </w:p>
        </w:tc>
        <w:tc>
          <w:tcPr>
            <w:tcW w:w="957"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9E700A" w14:paraId="04282C2A" w14:textId="77777777" w:rsidTr="00B679C7">
        <w:trPr>
          <w:trHeight w:val="128"/>
        </w:trPr>
        <w:tc>
          <w:tcPr>
            <w:tcW w:w="1847"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宋体" w:hAnsi="Arial"/>
                <w:kern w:val="2"/>
                <w:sz w:val="18"/>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0EB4C1B8" w14:textId="77777777" w:rsidTr="00B679C7">
        <w:trPr>
          <w:trHeight w:val="128"/>
        </w:trPr>
        <w:tc>
          <w:tcPr>
            <w:tcW w:w="1847"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宋体" w:hAnsi="Arial"/>
                <w:kern w:val="2"/>
                <w:sz w:val="18"/>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00B6CB0B" w14:textId="77777777" w:rsidTr="00B679C7">
        <w:trPr>
          <w:trHeight w:val="128"/>
        </w:trPr>
        <w:tc>
          <w:tcPr>
            <w:tcW w:w="1847"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宋体"/>
                <w:kern w:val="2"/>
                <w:szCs w:val="22"/>
                <w:lang w:val="sv-SE" w:eastAsia="zh-CN"/>
              </w:rPr>
            </w:pPr>
            <w:r w:rsidRPr="00571960">
              <w:rPr>
                <w:rFonts w:eastAsia="Yu Mincho"/>
                <w:lang w:val="sv-SE" w:eastAsia="ja-JP"/>
              </w:rPr>
              <w:t>CA_n1A-n28A-n77(2A)</w:t>
            </w:r>
          </w:p>
        </w:tc>
        <w:tc>
          <w:tcPr>
            <w:tcW w:w="1845"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957"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n1</w:t>
            </w:r>
          </w:p>
        </w:tc>
        <w:tc>
          <w:tcPr>
            <w:tcW w:w="3344"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21"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宋体" w:hAnsi="Arial"/>
                <w:kern w:val="2"/>
                <w:sz w:val="18"/>
                <w:szCs w:val="22"/>
                <w:lang w:val="en-US" w:eastAsia="zh-CN"/>
              </w:rPr>
            </w:pPr>
            <w:r w:rsidRPr="00571960">
              <w:rPr>
                <w:rFonts w:ascii="Arial" w:eastAsia="宋体" w:hAnsi="Arial"/>
                <w:kern w:val="2"/>
                <w:sz w:val="18"/>
                <w:szCs w:val="22"/>
                <w:lang w:val="en-US" w:eastAsia="zh-CN"/>
              </w:rPr>
              <w:t>0</w:t>
            </w:r>
          </w:p>
        </w:tc>
      </w:tr>
      <w:tr w:rsidR="009E700A" w14:paraId="22B2A234" w14:textId="77777777" w:rsidTr="00B679C7">
        <w:trPr>
          <w:trHeight w:val="128"/>
        </w:trPr>
        <w:tc>
          <w:tcPr>
            <w:tcW w:w="1847"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宋体" w:hAnsi="Arial"/>
                <w:kern w:val="2"/>
                <w:sz w:val="18"/>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宋体" w:hAnsi="Arial" w:cs="Arial"/>
                <w:kern w:val="2"/>
                <w:sz w:val="18"/>
                <w:szCs w:val="18"/>
                <w:lang w:val="en-US"/>
              </w:rPr>
            </w:pPr>
            <w:r w:rsidRPr="00571960">
              <w:rPr>
                <w:rFonts w:ascii="Arial" w:eastAsia="Yu Mincho" w:hAnsi="Arial" w:cs="Arial"/>
                <w:sz w:val="18"/>
                <w:szCs w:val="18"/>
                <w:lang w:eastAsia="ja-JP"/>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宋体" w:cs="Arial"/>
                <w:color w:val="000000"/>
                <w:szCs w:val="18"/>
                <w:lang w:val="en-US" w:eastAsia="zh-CN" w:bidi="ar"/>
              </w:rPr>
            </w:pPr>
            <w:r w:rsidRPr="001E32DC">
              <w:rPr>
                <w:rFonts w:cs="Arial"/>
                <w:color w:val="000000"/>
                <w:szCs w:val="18"/>
                <w:lang w:val="en-US" w:bidi="ar"/>
              </w:rPr>
              <w:t>5, 10, 15, 20</w:t>
            </w:r>
          </w:p>
        </w:tc>
        <w:tc>
          <w:tcPr>
            <w:tcW w:w="1621"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38508622" w14:textId="77777777" w:rsidTr="00B679C7">
        <w:trPr>
          <w:trHeight w:val="128"/>
        </w:trPr>
        <w:tc>
          <w:tcPr>
            <w:tcW w:w="1847"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21"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B679C7">
        <w:trPr>
          <w:trHeight w:val="128"/>
        </w:trPr>
        <w:tc>
          <w:tcPr>
            <w:tcW w:w="1847"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344"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等线" w:cs="Arial"/>
                <w:color w:val="000000"/>
                <w:szCs w:val="18"/>
                <w:lang w:val="en-US" w:bidi="ar"/>
              </w:rPr>
              <w:t>5, 10, 15, 20</w:t>
            </w:r>
          </w:p>
        </w:tc>
        <w:tc>
          <w:tcPr>
            <w:tcW w:w="1621"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B679C7">
        <w:trPr>
          <w:trHeight w:val="128"/>
        </w:trPr>
        <w:tc>
          <w:tcPr>
            <w:tcW w:w="1847"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等线" w:cs="Arial"/>
                <w:color w:val="000000"/>
                <w:szCs w:val="18"/>
                <w:lang w:val="en-US" w:bidi="ar"/>
              </w:rPr>
              <w:t>5, 10</w:t>
            </w:r>
          </w:p>
        </w:tc>
        <w:tc>
          <w:tcPr>
            <w:tcW w:w="1621"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B679C7">
        <w:trPr>
          <w:trHeight w:val="128"/>
        </w:trPr>
        <w:tc>
          <w:tcPr>
            <w:tcW w:w="1847"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等线" w:cs="Arial"/>
                <w:color w:val="000000"/>
                <w:szCs w:val="18"/>
                <w:lang w:val="en-US" w:bidi="ar"/>
              </w:rPr>
              <w:t>CA_n77(2A)_BCS</w:t>
            </w:r>
            <w:r>
              <w:rPr>
                <w:rFonts w:eastAsia="等线" w:cs="Arial"/>
                <w:color w:val="000000"/>
                <w:szCs w:val="18"/>
                <w:lang w:val="en-US" w:bidi="ar"/>
              </w:rPr>
              <w:t>1</w:t>
            </w:r>
          </w:p>
        </w:tc>
        <w:tc>
          <w:tcPr>
            <w:tcW w:w="1621"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B679C7">
        <w:trPr>
          <w:trHeight w:val="128"/>
        </w:trPr>
        <w:tc>
          <w:tcPr>
            <w:tcW w:w="1847"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n1</w:t>
            </w:r>
            <w:r w:rsidRPr="001E32DC">
              <w:rPr>
                <w:rFonts w:ascii="Arial" w:eastAsia="宋体" w:hAnsi="Arial"/>
                <w:kern w:val="2"/>
                <w:sz w:val="18"/>
                <w:szCs w:val="22"/>
                <w:lang w:val="sv-SE" w:eastAsia="ja-JP"/>
              </w:rPr>
              <w:t>A-</w:t>
            </w:r>
            <w:r w:rsidRPr="001E32DC">
              <w:rPr>
                <w:rFonts w:ascii="Arial" w:eastAsia="宋体" w:hAnsi="Arial"/>
                <w:kern w:val="2"/>
                <w:sz w:val="18"/>
                <w:szCs w:val="22"/>
                <w:lang w:val="en-US" w:eastAsia="zh-CN"/>
              </w:rPr>
              <w:t>n28</w:t>
            </w:r>
            <w:r w:rsidRPr="001E32DC">
              <w:rPr>
                <w:rFonts w:ascii="Arial" w:eastAsia="宋体" w:hAnsi="Arial"/>
                <w:kern w:val="2"/>
                <w:sz w:val="18"/>
                <w:szCs w:val="22"/>
                <w:lang w:val="sv-SE" w:eastAsia="ja-JP"/>
              </w:rPr>
              <w:t>A</w:t>
            </w:r>
            <w:r w:rsidRPr="001E32DC">
              <w:rPr>
                <w:rFonts w:ascii="Arial" w:eastAsia="宋体" w:hAnsi="Arial"/>
                <w:kern w:val="2"/>
                <w:sz w:val="18"/>
                <w:szCs w:val="22"/>
                <w:lang w:val="sv-SE" w:eastAsia="zh-CN"/>
              </w:rPr>
              <w:t>-n78A</w:t>
            </w:r>
          </w:p>
        </w:tc>
        <w:tc>
          <w:tcPr>
            <w:tcW w:w="1845"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957"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9E700A" w14:paraId="76E4BFBC" w14:textId="77777777" w:rsidTr="00B679C7">
        <w:trPr>
          <w:trHeight w:val="128"/>
        </w:trPr>
        <w:tc>
          <w:tcPr>
            <w:tcW w:w="1847"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kern w:val="2"/>
                <w:szCs w:val="18"/>
                <w:lang w:val="en-US" w:eastAsia="zh-CN" w:bidi="ar"/>
              </w:rPr>
              <w:t>5, 10, 15, 20</w:t>
            </w:r>
            <w:r w:rsidRPr="001E32DC">
              <w:rPr>
                <w:rFonts w:eastAsia="宋体" w:cs="Arial"/>
                <w:color w:val="000000"/>
                <w:szCs w:val="18"/>
                <w:vertAlign w:val="superscript"/>
                <w:lang w:val="en-US" w:eastAsia="zh-CN" w:bidi="ar"/>
              </w:rPr>
              <w:t>2</w:t>
            </w:r>
          </w:p>
        </w:tc>
        <w:tc>
          <w:tcPr>
            <w:tcW w:w="1621"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30E05DEA" w14:textId="77777777" w:rsidTr="00B679C7">
        <w:trPr>
          <w:trHeight w:val="128"/>
        </w:trPr>
        <w:tc>
          <w:tcPr>
            <w:tcW w:w="1847"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7A382597" w14:textId="77777777" w:rsidTr="00B679C7">
        <w:trPr>
          <w:trHeight w:val="128"/>
        </w:trPr>
        <w:tc>
          <w:tcPr>
            <w:tcW w:w="1847"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1</w:t>
            </w:r>
          </w:p>
        </w:tc>
      </w:tr>
      <w:tr w:rsidR="009E700A" w14:paraId="4DBD680E" w14:textId="77777777" w:rsidTr="00B679C7">
        <w:trPr>
          <w:trHeight w:val="128"/>
        </w:trPr>
        <w:tc>
          <w:tcPr>
            <w:tcW w:w="1847"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13ED32BC" w14:textId="77777777" w:rsidTr="00B679C7">
        <w:trPr>
          <w:trHeight w:val="128"/>
        </w:trPr>
        <w:tc>
          <w:tcPr>
            <w:tcW w:w="1847"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1392DE09" w14:textId="77777777" w:rsidTr="00B679C7">
        <w:trPr>
          <w:trHeight w:val="128"/>
        </w:trPr>
        <w:tc>
          <w:tcPr>
            <w:tcW w:w="1847"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21"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054B1F">
              <w:rPr>
                <w:rFonts w:ascii="Arial" w:eastAsia="宋体" w:hAnsi="Arial"/>
                <w:kern w:val="2"/>
                <w:sz w:val="18"/>
                <w:szCs w:val="18"/>
                <w:lang w:val="en-US" w:eastAsia="zh-CN"/>
              </w:rPr>
              <w:t>2</w:t>
            </w:r>
          </w:p>
        </w:tc>
      </w:tr>
      <w:tr w:rsidR="009E700A" w14:paraId="0496C5B7" w14:textId="77777777" w:rsidTr="00B679C7">
        <w:trPr>
          <w:trHeight w:val="128"/>
        </w:trPr>
        <w:tc>
          <w:tcPr>
            <w:tcW w:w="1847"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21"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0ABF99F5" w14:textId="77777777" w:rsidTr="00B679C7">
        <w:trPr>
          <w:trHeight w:val="128"/>
        </w:trPr>
        <w:tc>
          <w:tcPr>
            <w:tcW w:w="1847"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194FC89C" w14:textId="77777777" w:rsidTr="00B679C7">
        <w:trPr>
          <w:trHeight w:val="128"/>
        </w:trPr>
        <w:tc>
          <w:tcPr>
            <w:tcW w:w="1847"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olor w:val="000000"/>
                <w:kern w:val="2"/>
                <w:sz w:val="18"/>
                <w:szCs w:val="22"/>
                <w:lang w:val="en-US" w:eastAsia="zh-CN"/>
              </w:rPr>
              <w:t>CA_n1A-n28A-n78(2A)</w:t>
            </w:r>
          </w:p>
        </w:tc>
        <w:tc>
          <w:tcPr>
            <w:tcW w:w="1845"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CA_n28A-n78A</w:t>
            </w:r>
          </w:p>
        </w:tc>
        <w:tc>
          <w:tcPr>
            <w:tcW w:w="957"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9E700A" w14:paraId="71AC5AB7" w14:textId="77777777" w:rsidTr="00B679C7">
        <w:trPr>
          <w:trHeight w:val="128"/>
        </w:trPr>
        <w:tc>
          <w:tcPr>
            <w:tcW w:w="1847"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18034C5F" w14:textId="77777777" w:rsidTr="00B679C7">
        <w:trPr>
          <w:trHeight w:val="128"/>
        </w:trPr>
        <w:tc>
          <w:tcPr>
            <w:tcW w:w="1847"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宋体" w:hAnsi="Calibri"/>
                <w:kern w:val="2"/>
                <w:sz w:val="21"/>
                <w:szCs w:val="18"/>
                <w:lang w:val="en-US" w:eastAsia="zh-CN"/>
              </w:rPr>
            </w:pPr>
            <w:r w:rsidRPr="001E32DC">
              <w:rPr>
                <w:rFonts w:eastAsia="宋体" w:cs="Arial"/>
                <w:color w:val="000000"/>
                <w:szCs w:val="18"/>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791EC3D0" w14:textId="77777777" w:rsidTr="00B679C7">
        <w:trPr>
          <w:trHeight w:val="128"/>
        </w:trPr>
        <w:tc>
          <w:tcPr>
            <w:tcW w:w="1847"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CA_n1</w:t>
            </w:r>
            <w:r w:rsidRPr="001E32DC">
              <w:rPr>
                <w:rFonts w:ascii="Arial" w:eastAsia="宋体" w:hAnsi="Arial"/>
                <w:kern w:val="2"/>
                <w:sz w:val="18"/>
                <w:szCs w:val="22"/>
                <w:lang w:val="sv-SE"/>
              </w:rPr>
              <w:t>A-</w:t>
            </w:r>
            <w:r w:rsidRPr="001E32DC">
              <w:rPr>
                <w:rFonts w:ascii="Arial" w:eastAsia="宋体" w:hAnsi="Arial"/>
                <w:kern w:val="2"/>
                <w:sz w:val="18"/>
                <w:szCs w:val="22"/>
                <w:lang w:val="en-US"/>
              </w:rPr>
              <w:t>n28</w:t>
            </w:r>
            <w:r w:rsidRPr="001E32DC">
              <w:rPr>
                <w:rFonts w:ascii="Arial" w:eastAsia="宋体" w:hAnsi="Arial"/>
                <w:kern w:val="2"/>
                <w:sz w:val="18"/>
                <w:szCs w:val="22"/>
                <w:lang w:val="sv-SE"/>
              </w:rPr>
              <w:t>A-n79A</w:t>
            </w:r>
          </w:p>
        </w:tc>
        <w:tc>
          <w:tcPr>
            <w:tcW w:w="1845"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957"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0</w:t>
            </w:r>
          </w:p>
        </w:tc>
      </w:tr>
      <w:tr w:rsidR="009E700A" w14:paraId="0D81C052" w14:textId="77777777" w:rsidTr="00B679C7">
        <w:trPr>
          <w:trHeight w:val="128"/>
        </w:trPr>
        <w:tc>
          <w:tcPr>
            <w:tcW w:w="1847"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094D7F55" w14:textId="77777777" w:rsidTr="00B679C7">
        <w:trPr>
          <w:trHeight w:val="128"/>
        </w:trPr>
        <w:tc>
          <w:tcPr>
            <w:tcW w:w="1847"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6B9A1B8E" w14:textId="77777777" w:rsidTr="00B679C7">
        <w:trPr>
          <w:trHeight w:val="128"/>
        </w:trPr>
        <w:tc>
          <w:tcPr>
            <w:tcW w:w="1847"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45"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21"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B679C7">
        <w:trPr>
          <w:trHeight w:val="128"/>
        </w:trPr>
        <w:tc>
          <w:tcPr>
            <w:tcW w:w="1847"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21"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B679C7">
        <w:trPr>
          <w:trHeight w:val="128"/>
        </w:trPr>
        <w:tc>
          <w:tcPr>
            <w:tcW w:w="1847"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B679C7">
        <w:trPr>
          <w:trHeight w:val="128"/>
        </w:trPr>
        <w:tc>
          <w:tcPr>
            <w:tcW w:w="1847"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45"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957"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B679C7">
        <w:trPr>
          <w:trHeight w:val="29"/>
        </w:trPr>
        <w:tc>
          <w:tcPr>
            <w:tcW w:w="1847"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B679C7">
        <w:trPr>
          <w:trHeight w:val="29"/>
        </w:trPr>
        <w:tc>
          <w:tcPr>
            <w:tcW w:w="1847"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957"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B679C7">
        <w:trPr>
          <w:trHeight w:val="29"/>
        </w:trPr>
        <w:tc>
          <w:tcPr>
            <w:tcW w:w="1847"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21"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B679C7">
        <w:trPr>
          <w:trHeight w:val="29"/>
        </w:trPr>
        <w:tc>
          <w:tcPr>
            <w:tcW w:w="1847"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B679C7">
        <w:trPr>
          <w:trHeight w:val="29"/>
        </w:trPr>
        <w:tc>
          <w:tcPr>
            <w:tcW w:w="1847"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957"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21"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B679C7">
        <w:trPr>
          <w:trHeight w:val="29"/>
        </w:trPr>
        <w:tc>
          <w:tcPr>
            <w:tcW w:w="1847"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21"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B679C7">
        <w:trPr>
          <w:trHeight w:val="128"/>
        </w:trPr>
        <w:tc>
          <w:tcPr>
            <w:tcW w:w="1847"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45"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B679C7">
        <w:trPr>
          <w:trHeight w:val="29"/>
        </w:trPr>
        <w:tc>
          <w:tcPr>
            <w:tcW w:w="1847"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21"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lastRenderedPageBreak/>
              <w:t>CA_n1A-n41A-n77A</w:t>
            </w:r>
          </w:p>
        </w:tc>
        <w:tc>
          <w:tcPr>
            <w:tcW w:w="1845"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B679C7">
        <w:trPr>
          <w:trHeight w:val="29"/>
        </w:trPr>
        <w:tc>
          <w:tcPr>
            <w:tcW w:w="1847"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t>CA_n1A-n41A-n77(2A)</w:t>
            </w:r>
          </w:p>
        </w:tc>
        <w:tc>
          <w:tcPr>
            <w:tcW w:w="1845"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B679C7">
        <w:trPr>
          <w:trHeight w:val="29"/>
        </w:trPr>
        <w:tc>
          <w:tcPr>
            <w:tcW w:w="1847"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21"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45"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957"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B679C7">
        <w:trPr>
          <w:trHeight w:val="29"/>
        </w:trPr>
        <w:tc>
          <w:tcPr>
            <w:tcW w:w="1847"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B679C7">
        <w:trPr>
          <w:trHeight w:val="90"/>
        </w:trPr>
        <w:tc>
          <w:tcPr>
            <w:tcW w:w="1847"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45"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957"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344"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B679C7">
        <w:trPr>
          <w:trHeight w:val="29"/>
        </w:trPr>
        <w:tc>
          <w:tcPr>
            <w:tcW w:w="1847"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21"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45"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957"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344"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B679C7">
        <w:trPr>
          <w:trHeight w:val="29"/>
        </w:trPr>
        <w:tc>
          <w:tcPr>
            <w:tcW w:w="1847"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B679C7">
        <w:trPr>
          <w:trHeight w:val="29"/>
        </w:trPr>
        <w:tc>
          <w:tcPr>
            <w:tcW w:w="1847"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B679C7">
        <w:trPr>
          <w:trHeight w:val="29"/>
        </w:trPr>
        <w:tc>
          <w:tcPr>
            <w:tcW w:w="1847"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B679C7">
        <w:trPr>
          <w:trHeight w:val="29"/>
        </w:trPr>
        <w:tc>
          <w:tcPr>
            <w:tcW w:w="1847"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21"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B679C7">
        <w:trPr>
          <w:trHeight w:val="29"/>
        </w:trPr>
        <w:tc>
          <w:tcPr>
            <w:tcW w:w="1847"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45"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344"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B679C7">
        <w:trPr>
          <w:trHeight w:val="29"/>
        </w:trPr>
        <w:tc>
          <w:tcPr>
            <w:tcW w:w="1847"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21"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B679C7">
        <w:trPr>
          <w:trHeight w:val="29"/>
        </w:trPr>
        <w:tc>
          <w:tcPr>
            <w:tcW w:w="1847"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45"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957"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B679C7">
        <w:trPr>
          <w:trHeight w:val="29"/>
        </w:trPr>
        <w:tc>
          <w:tcPr>
            <w:tcW w:w="1847"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B679C7">
        <w:trPr>
          <w:trHeight w:val="29"/>
        </w:trPr>
        <w:tc>
          <w:tcPr>
            <w:tcW w:w="1847"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45"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957"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B679C7">
        <w:trPr>
          <w:trHeight w:val="29"/>
        </w:trPr>
        <w:tc>
          <w:tcPr>
            <w:tcW w:w="1847"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21"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B679C7">
        <w:trPr>
          <w:trHeight w:val="29"/>
        </w:trPr>
        <w:tc>
          <w:tcPr>
            <w:tcW w:w="1847"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45"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957"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B679C7">
        <w:trPr>
          <w:trHeight w:val="29"/>
        </w:trPr>
        <w:tc>
          <w:tcPr>
            <w:tcW w:w="1847"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B679C7">
        <w:trPr>
          <w:trHeight w:val="29"/>
        </w:trPr>
        <w:tc>
          <w:tcPr>
            <w:tcW w:w="1847"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21"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B679C7">
        <w:trPr>
          <w:trHeight w:val="29"/>
        </w:trPr>
        <w:tc>
          <w:tcPr>
            <w:tcW w:w="1847"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B679C7">
        <w:trPr>
          <w:trHeight w:val="29"/>
        </w:trPr>
        <w:tc>
          <w:tcPr>
            <w:tcW w:w="1847"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B679C7">
        <w:trPr>
          <w:trHeight w:val="29"/>
        </w:trPr>
        <w:tc>
          <w:tcPr>
            <w:tcW w:w="1847"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21"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B679C7">
        <w:trPr>
          <w:trHeight w:val="29"/>
        </w:trPr>
        <w:tc>
          <w:tcPr>
            <w:tcW w:w="1847"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B679C7">
        <w:trPr>
          <w:trHeight w:val="29"/>
        </w:trPr>
        <w:tc>
          <w:tcPr>
            <w:tcW w:w="1847"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21"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B679C7">
        <w:trPr>
          <w:trHeight w:val="29"/>
        </w:trPr>
        <w:tc>
          <w:tcPr>
            <w:tcW w:w="1847"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45"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957"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B679C7">
        <w:trPr>
          <w:trHeight w:val="29"/>
        </w:trPr>
        <w:tc>
          <w:tcPr>
            <w:tcW w:w="1847"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B679C7">
        <w:trPr>
          <w:trHeight w:val="29"/>
        </w:trPr>
        <w:tc>
          <w:tcPr>
            <w:tcW w:w="1847"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B679C7">
        <w:trPr>
          <w:trHeight w:val="29"/>
        </w:trPr>
        <w:tc>
          <w:tcPr>
            <w:tcW w:w="1847"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B679C7">
        <w:trPr>
          <w:trHeight w:val="29"/>
        </w:trPr>
        <w:tc>
          <w:tcPr>
            <w:tcW w:w="1847"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21"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B679C7">
        <w:trPr>
          <w:trHeight w:val="29"/>
        </w:trPr>
        <w:tc>
          <w:tcPr>
            <w:tcW w:w="1847"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45"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957"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B679C7">
        <w:trPr>
          <w:trHeight w:val="29"/>
        </w:trPr>
        <w:tc>
          <w:tcPr>
            <w:tcW w:w="1847"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21"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B679C7">
        <w:trPr>
          <w:trHeight w:val="29"/>
        </w:trPr>
        <w:tc>
          <w:tcPr>
            <w:tcW w:w="1847"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21"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B679C7">
        <w:trPr>
          <w:trHeight w:val="29"/>
        </w:trPr>
        <w:tc>
          <w:tcPr>
            <w:tcW w:w="1847"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B679C7">
        <w:trPr>
          <w:trHeight w:val="29"/>
        </w:trPr>
        <w:tc>
          <w:tcPr>
            <w:tcW w:w="1847"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21"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21"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t>CA_n2(2A)-n5A-n30A</w:t>
            </w:r>
          </w:p>
        </w:tc>
        <w:tc>
          <w:tcPr>
            <w:tcW w:w="1845"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957"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21"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B679C7">
        <w:trPr>
          <w:trHeight w:val="29"/>
        </w:trPr>
        <w:tc>
          <w:tcPr>
            <w:tcW w:w="1847"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45"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957"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B679C7">
        <w:trPr>
          <w:trHeight w:val="29"/>
        </w:trPr>
        <w:tc>
          <w:tcPr>
            <w:tcW w:w="1847"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45"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45"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B679C7">
        <w:trPr>
          <w:trHeight w:val="29"/>
        </w:trPr>
        <w:tc>
          <w:tcPr>
            <w:tcW w:w="1847"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45"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957"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21"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B679C7">
        <w:trPr>
          <w:trHeight w:val="29"/>
        </w:trPr>
        <w:tc>
          <w:tcPr>
            <w:tcW w:w="1847"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45"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45"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45"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957"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21"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B679C7">
        <w:trPr>
          <w:trHeight w:val="29"/>
        </w:trPr>
        <w:tc>
          <w:tcPr>
            <w:tcW w:w="1847"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45"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45"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B679C7">
        <w:trPr>
          <w:trHeight w:val="29"/>
        </w:trPr>
        <w:tc>
          <w:tcPr>
            <w:tcW w:w="1847"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45"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宋体"/>
                <w:kern w:val="2"/>
                <w:szCs w:val="22"/>
                <w:lang w:val="en-US"/>
              </w:rPr>
              <w:t>CA_n5A-n66A</w:t>
            </w:r>
          </w:p>
        </w:tc>
        <w:tc>
          <w:tcPr>
            <w:tcW w:w="957"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B679C7">
        <w:trPr>
          <w:trHeight w:val="29"/>
        </w:trPr>
        <w:tc>
          <w:tcPr>
            <w:tcW w:w="1847"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45"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45"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21"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45"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957"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B679C7">
        <w:trPr>
          <w:trHeight w:val="29"/>
        </w:trPr>
        <w:tc>
          <w:tcPr>
            <w:tcW w:w="1847"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45"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45"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21"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B679C7">
        <w:trPr>
          <w:trHeight w:val="29"/>
        </w:trPr>
        <w:tc>
          <w:tcPr>
            <w:tcW w:w="1847"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45"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宋体" w:hAnsi="Arial"/>
                <w:kern w:val="2"/>
                <w:sz w:val="18"/>
              </w:rPr>
            </w:pPr>
            <w:r>
              <w:rPr>
                <w:rFonts w:ascii="Arial" w:eastAsia="宋体" w:hAnsi="Arial"/>
                <w:kern w:val="2"/>
                <w:sz w:val="18"/>
              </w:rPr>
              <w:t>n77</w:t>
            </w:r>
            <w:r>
              <w:rPr>
                <w:rFonts w:ascii="Arial" w:eastAsia="宋体"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957"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B679C7">
        <w:trPr>
          <w:trHeight w:val="29"/>
        </w:trPr>
        <w:tc>
          <w:tcPr>
            <w:tcW w:w="1847"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45"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957"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B679C7">
        <w:trPr>
          <w:trHeight w:val="29"/>
        </w:trPr>
        <w:tc>
          <w:tcPr>
            <w:tcW w:w="1847"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21"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B679C7">
        <w:trPr>
          <w:trHeight w:val="29"/>
        </w:trPr>
        <w:tc>
          <w:tcPr>
            <w:tcW w:w="1847"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21"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B679C7">
        <w:trPr>
          <w:trHeight w:val="29"/>
        </w:trPr>
        <w:tc>
          <w:tcPr>
            <w:tcW w:w="1847"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B679C7">
        <w:trPr>
          <w:trHeight w:val="29"/>
        </w:trPr>
        <w:tc>
          <w:tcPr>
            <w:tcW w:w="1847"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21"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21"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45"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B679C7">
        <w:trPr>
          <w:trHeight w:val="29"/>
        </w:trPr>
        <w:tc>
          <w:tcPr>
            <w:tcW w:w="1847"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45"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21"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B679C7">
        <w:trPr>
          <w:trHeight w:val="29"/>
        </w:trPr>
        <w:tc>
          <w:tcPr>
            <w:tcW w:w="1847"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DA0F6A" w:rsidRPr="008543A1" w14:paraId="53FA464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BF6F9F4" w14:textId="77777777" w:rsidR="00DA0F6A" w:rsidRPr="00DA0F6A" w:rsidRDefault="00DA0F6A" w:rsidP="00E443C6">
            <w:pPr>
              <w:pStyle w:val="TAC"/>
              <w:rPr>
                <w:lang w:val="en-US" w:eastAsia="zh-CN"/>
              </w:rPr>
            </w:pPr>
            <w:ins w:id="85" w:author="R4-2213619" w:date="2022-10-26T15:43:00Z">
              <w:r w:rsidRPr="00DA0F6A">
                <w:rPr>
                  <w:rFonts w:eastAsia="宋体"/>
                  <w:kern w:val="2"/>
                  <w:szCs w:val="22"/>
                  <w:lang w:val="en-US" w:eastAsia="zh-CN"/>
                </w:rPr>
                <w:t>CA_n2(2A)-n5A-n77(2A)</w:t>
              </w:r>
            </w:ins>
          </w:p>
        </w:tc>
        <w:tc>
          <w:tcPr>
            <w:tcW w:w="1845" w:type="dxa"/>
            <w:tcBorders>
              <w:top w:val="single" w:sz="4" w:space="0" w:color="auto"/>
              <w:left w:val="single" w:sz="4" w:space="0" w:color="auto"/>
              <w:bottom w:val="nil"/>
              <w:right w:val="single" w:sz="4" w:space="0" w:color="auto"/>
            </w:tcBorders>
            <w:vAlign w:val="center"/>
          </w:tcPr>
          <w:p w14:paraId="0CDFD9DD" w14:textId="77777777" w:rsidR="00DA0F6A" w:rsidRPr="00DA0F6A" w:rsidRDefault="00DA0F6A" w:rsidP="00E443C6">
            <w:pPr>
              <w:pStyle w:val="TAC"/>
              <w:rPr>
                <w:ins w:id="86" w:author="BORSATO, RONALD" w:date="2022-10-27T10:22:00Z"/>
                <w:lang w:eastAsia="zh-CN"/>
              </w:rPr>
            </w:pPr>
            <w:ins w:id="87" w:author="BORSATO, RONALD" w:date="2022-10-27T10:22:00Z">
              <w:r w:rsidRPr="00DA0F6A">
                <w:rPr>
                  <w:lang w:eastAsia="zh-CN"/>
                </w:rPr>
                <w:t>n77</w:t>
              </w:r>
              <w:r w:rsidRPr="00DA0F6A">
                <w:rPr>
                  <w:vertAlign w:val="superscript"/>
                  <w:lang w:eastAsia="zh-CN"/>
                </w:rPr>
                <w:t>7</w:t>
              </w:r>
            </w:ins>
          </w:p>
          <w:p w14:paraId="02B5AD0F" w14:textId="77777777" w:rsidR="00DA0F6A" w:rsidRPr="00DA0F6A" w:rsidRDefault="00DA0F6A" w:rsidP="00E443C6">
            <w:pPr>
              <w:pStyle w:val="TAC"/>
              <w:rPr>
                <w:ins w:id="88" w:author="R4-2213619" w:date="2022-10-26T15:43:00Z"/>
                <w:lang w:eastAsia="zh-CN"/>
              </w:rPr>
            </w:pPr>
            <w:ins w:id="89" w:author="R4-2213619" w:date="2022-10-26T15:43:00Z">
              <w:r w:rsidRPr="00DA0F6A">
                <w:rPr>
                  <w:lang w:eastAsia="zh-CN"/>
                </w:rPr>
                <w:t>CA_n2A-n5A</w:t>
              </w:r>
            </w:ins>
          </w:p>
          <w:p w14:paraId="0EBCCDA7" w14:textId="77777777" w:rsidR="00DA0F6A" w:rsidRPr="00DA0F6A" w:rsidRDefault="00DA0F6A" w:rsidP="00E443C6">
            <w:pPr>
              <w:pStyle w:val="TAC"/>
              <w:rPr>
                <w:ins w:id="90" w:author="R4-2213619" w:date="2022-10-26T15:43:00Z"/>
                <w:lang w:eastAsia="zh-CN"/>
              </w:rPr>
            </w:pPr>
            <w:ins w:id="91" w:author="R4-2213619" w:date="2022-10-26T15:43:00Z">
              <w:r w:rsidRPr="00DA0F6A">
                <w:rPr>
                  <w:lang w:eastAsia="zh-CN"/>
                </w:rPr>
                <w:t>CA_n2A-n77A</w:t>
              </w:r>
            </w:ins>
            <w:ins w:id="92" w:author="BORSATO, RONALD" w:date="2022-10-27T10:23:00Z">
              <w:r w:rsidRPr="00DA0F6A">
                <w:rPr>
                  <w:vertAlign w:val="superscript"/>
                  <w:lang w:eastAsia="zh-CN"/>
                </w:rPr>
                <w:t>7</w:t>
              </w:r>
            </w:ins>
          </w:p>
          <w:p w14:paraId="7C2A31CB" w14:textId="77777777" w:rsidR="00DA0F6A" w:rsidRPr="00DA0F6A" w:rsidRDefault="00DA0F6A" w:rsidP="00E443C6">
            <w:pPr>
              <w:pStyle w:val="TAC"/>
              <w:rPr>
                <w:lang w:val="en-US" w:eastAsia="zh-CN"/>
              </w:rPr>
            </w:pPr>
            <w:ins w:id="93" w:author="R4-2213619" w:date="2022-10-26T15:43:00Z">
              <w:r w:rsidRPr="00DA0F6A">
                <w:rPr>
                  <w:lang w:eastAsia="zh-CN"/>
                </w:rPr>
                <w:t>CA_n5A-n77A</w:t>
              </w:r>
            </w:ins>
            <w:ins w:id="94" w:author="BORSATO, RONALD" w:date="2022-10-27T10:23:00Z">
              <w:r w:rsidRPr="00DA0F6A">
                <w:rPr>
                  <w:vertAlign w:val="superscript"/>
                  <w:lang w:eastAsia="zh-CN"/>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79C53D71" w14:textId="77777777" w:rsidR="00DA0F6A" w:rsidRPr="00DA0F6A" w:rsidRDefault="00DA0F6A" w:rsidP="00E443C6">
            <w:pPr>
              <w:pStyle w:val="TAC"/>
              <w:rPr>
                <w:lang w:val="en-US"/>
              </w:rPr>
            </w:pPr>
            <w:ins w:id="95" w:author="R4-2213619" w:date="2022-10-26T15:43:00Z">
              <w:r w:rsidRPr="00DA0F6A">
                <w:rPr>
                  <w:rFonts w:eastAsia="宋体"/>
                  <w:kern w:val="2"/>
                  <w:szCs w:val="22"/>
                  <w:lang w:val="en-US"/>
                </w:rPr>
                <w:t>n2</w:t>
              </w:r>
            </w:ins>
          </w:p>
        </w:tc>
        <w:tc>
          <w:tcPr>
            <w:tcW w:w="3344" w:type="dxa"/>
            <w:tcBorders>
              <w:top w:val="single" w:sz="4" w:space="0" w:color="auto"/>
              <w:left w:val="single" w:sz="4" w:space="0" w:color="auto"/>
              <w:bottom w:val="single" w:sz="4" w:space="0" w:color="auto"/>
              <w:right w:val="single" w:sz="4" w:space="0" w:color="auto"/>
            </w:tcBorders>
            <w:vAlign w:val="center"/>
          </w:tcPr>
          <w:p w14:paraId="1ED30C44" w14:textId="77777777" w:rsidR="00DA0F6A" w:rsidRPr="00DA0F6A" w:rsidRDefault="00DA0F6A" w:rsidP="00E443C6">
            <w:pPr>
              <w:pStyle w:val="TAC"/>
              <w:rPr>
                <w:rFonts w:cs="Arial"/>
                <w:color w:val="000000"/>
                <w:szCs w:val="18"/>
                <w:lang w:val="en-US" w:eastAsia="zh-CN" w:bidi="ar"/>
              </w:rPr>
            </w:pPr>
            <w:ins w:id="96" w:author="R4-2213619" w:date="2022-10-26T15:43:00Z">
              <w:r w:rsidRPr="00DA0F6A">
                <w:rPr>
                  <w:rFonts w:eastAsia="宋体" w:cs="Arial"/>
                  <w:color w:val="000000"/>
                  <w:szCs w:val="18"/>
                  <w:lang w:val="en-US" w:eastAsia="zh-CN" w:bidi="ar"/>
                </w:rPr>
                <w:t>CA_n2(2A)_BCS0</w:t>
              </w:r>
            </w:ins>
          </w:p>
        </w:tc>
        <w:tc>
          <w:tcPr>
            <w:tcW w:w="1621" w:type="dxa"/>
            <w:tcBorders>
              <w:top w:val="single" w:sz="4" w:space="0" w:color="auto"/>
              <w:left w:val="single" w:sz="4" w:space="0" w:color="auto"/>
              <w:bottom w:val="nil"/>
              <w:right w:val="single" w:sz="4" w:space="0" w:color="auto"/>
            </w:tcBorders>
            <w:vAlign w:val="center"/>
          </w:tcPr>
          <w:p w14:paraId="218A5C0E" w14:textId="77777777" w:rsidR="00DA0F6A" w:rsidRPr="00DA0F6A" w:rsidRDefault="00DA0F6A" w:rsidP="00E443C6">
            <w:pPr>
              <w:pStyle w:val="TAC"/>
              <w:rPr>
                <w:lang w:val="en-US" w:eastAsia="zh-CN"/>
              </w:rPr>
            </w:pPr>
            <w:ins w:id="97" w:author="R4-2213619" w:date="2022-10-26T15:43:00Z">
              <w:r w:rsidRPr="00DA0F6A">
                <w:rPr>
                  <w:rFonts w:eastAsia="宋体"/>
                  <w:kern w:val="2"/>
                  <w:szCs w:val="22"/>
                  <w:lang w:val="en-US" w:eastAsia="zh-CN"/>
                </w:rPr>
                <w:t>0</w:t>
              </w:r>
            </w:ins>
          </w:p>
        </w:tc>
      </w:tr>
      <w:tr w:rsidR="00DA0F6A" w:rsidRPr="008543A1" w14:paraId="4BDCEAA6" w14:textId="77777777" w:rsidTr="00B679C7">
        <w:trPr>
          <w:trHeight w:val="29"/>
        </w:trPr>
        <w:tc>
          <w:tcPr>
            <w:tcW w:w="1847" w:type="dxa"/>
            <w:tcBorders>
              <w:top w:val="nil"/>
              <w:left w:val="single" w:sz="4" w:space="0" w:color="auto"/>
              <w:bottom w:val="nil"/>
              <w:right w:val="single" w:sz="4" w:space="0" w:color="auto"/>
            </w:tcBorders>
            <w:vAlign w:val="center"/>
          </w:tcPr>
          <w:p w14:paraId="4366C651" w14:textId="77777777" w:rsidR="00DA0F6A" w:rsidRPr="00DA0F6A" w:rsidRDefault="00DA0F6A" w:rsidP="00E443C6">
            <w:pPr>
              <w:pStyle w:val="TAC"/>
              <w:rPr>
                <w:lang w:val="en-US" w:eastAsia="zh-CN"/>
              </w:rPr>
            </w:pPr>
          </w:p>
        </w:tc>
        <w:tc>
          <w:tcPr>
            <w:tcW w:w="1845" w:type="dxa"/>
            <w:tcBorders>
              <w:top w:val="nil"/>
              <w:left w:val="single" w:sz="4" w:space="0" w:color="auto"/>
              <w:bottom w:val="nil"/>
              <w:right w:val="single" w:sz="4" w:space="0" w:color="auto"/>
            </w:tcBorders>
            <w:vAlign w:val="center"/>
          </w:tcPr>
          <w:p w14:paraId="58D2F7ED" w14:textId="77777777" w:rsidR="00DA0F6A" w:rsidRPr="00DA0F6A" w:rsidRDefault="00DA0F6A"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07E2B85" w14:textId="77777777" w:rsidR="00DA0F6A" w:rsidRPr="00DA0F6A" w:rsidRDefault="00DA0F6A" w:rsidP="00E443C6">
            <w:pPr>
              <w:pStyle w:val="TAC"/>
              <w:rPr>
                <w:lang w:val="en-US"/>
              </w:rPr>
            </w:pPr>
            <w:ins w:id="98" w:author="R4-2213619" w:date="2022-10-26T15:43:00Z">
              <w:r w:rsidRPr="00DA0F6A">
                <w:rPr>
                  <w:rFonts w:eastAsia="宋体"/>
                  <w:kern w:val="2"/>
                  <w:szCs w:val="22"/>
                  <w:lang w:val="en-US"/>
                </w:rPr>
                <w:t>n5</w:t>
              </w:r>
            </w:ins>
          </w:p>
        </w:tc>
        <w:tc>
          <w:tcPr>
            <w:tcW w:w="3344" w:type="dxa"/>
            <w:tcBorders>
              <w:top w:val="single" w:sz="4" w:space="0" w:color="auto"/>
              <w:left w:val="single" w:sz="4" w:space="0" w:color="auto"/>
              <w:bottom w:val="single" w:sz="4" w:space="0" w:color="auto"/>
              <w:right w:val="single" w:sz="4" w:space="0" w:color="auto"/>
            </w:tcBorders>
            <w:vAlign w:val="center"/>
          </w:tcPr>
          <w:p w14:paraId="735860C9" w14:textId="77777777" w:rsidR="00DA0F6A" w:rsidRPr="00DA0F6A" w:rsidRDefault="00DA0F6A" w:rsidP="00E443C6">
            <w:pPr>
              <w:pStyle w:val="TAC"/>
              <w:rPr>
                <w:rFonts w:cs="Arial"/>
                <w:color w:val="000000"/>
                <w:szCs w:val="18"/>
                <w:lang w:val="en-US" w:eastAsia="zh-CN" w:bidi="ar"/>
              </w:rPr>
            </w:pPr>
            <w:ins w:id="99" w:author="R4-2213619" w:date="2022-10-26T15:43:00Z">
              <w:r w:rsidRPr="00DA0F6A">
                <w:rPr>
                  <w:rFonts w:eastAsia="宋体" w:cs="Arial"/>
                  <w:color w:val="000000"/>
                  <w:szCs w:val="18"/>
                  <w:lang w:val="en-US" w:eastAsia="zh-CN" w:bidi="ar"/>
                </w:rPr>
                <w:t>5, 10, 15, 20</w:t>
              </w:r>
            </w:ins>
          </w:p>
        </w:tc>
        <w:tc>
          <w:tcPr>
            <w:tcW w:w="1621" w:type="dxa"/>
            <w:tcBorders>
              <w:top w:val="nil"/>
              <w:left w:val="single" w:sz="4" w:space="0" w:color="auto"/>
              <w:bottom w:val="nil"/>
              <w:right w:val="single" w:sz="4" w:space="0" w:color="auto"/>
            </w:tcBorders>
            <w:vAlign w:val="center"/>
          </w:tcPr>
          <w:p w14:paraId="2085E633" w14:textId="77777777" w:rsidR="00DA0F6A" w:rsidRPr="00DA0F6A" w:rsidRDefault="00DA0F6A" w:rsidP="00E443C6">
            <w:pPr>
              <w:pStyle w:val="TAC"/>
              <w:rPr>
                <w:lang w:val="en-US" w:eastAsia="zh-CN"/>
              </w:rPr>
            </w:pPr>
          </w:p>
        </w:tc>
      </w:tr>
      <w:tr w:rsidR="00DA0F6A" w:rsidRPr="008543A1" w14:paraId="2C1E282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522BE04" w14:textId="77777777" w:rsidR="00DA0F6A" w:rsidRPr="00DA0F6A" w:rsidRDefault="00DA0F6A" w:rsidP="00E443C6">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0E085E1" w14:textId="77777777" w:rsidR="00DA0F6A" w:rsidRPr="00DA0F6A" w:rsidRDefault="00DA0F6A"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07CEE44" w14:textId="77777777" w:rsidR="00DA0F6A" w:rsidRPr="00DA0F6A" w:rsidRDefault="00DA0F6A" w:rsidP="00E443C6">
            <w:pPr>
              <w:pStyle w:val="TAC"/>
              <w:rPr>
                <w:lang w:val="en-US"/>
              </w:rPr>
            </w:pPr>
            <w:ins w:id="100" w:author="R4-2213619" w:date="2022-10-26T15:43:00Z">
              <w:r w:rsidRPr="00DA0F6A">
                <w:rPr>
                  <w:rFonts w:eastAsia="宋体"/>
                  <w:kern w:val="2"/>
                  <w:szCs w:val="22"/>
                  <w:lang w:val="en-US"/>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63CD8543" w14:textId="77777777" w:rsidR="00DA0F6A" w:rsidRPr="00DA0F6A" w:rsidRDefault="00DA0F6A" w:rsidP="00E443C6">
            <w:pPr>
              <w:pStyle w:val="TAC"/>
              <w:rPr>
                <w:rFonts w:cs="Arial"/>
                <w:color w:val="000000"/>
                <w:szCs w:val="18"/>
                <w:lang w:val="en-US" w:eastAsia="zh-CN" w:bidi="ar"/>
              </w:rPr>
            </w:pPr>
            <w:ins w:id="101" w:author="R4-2213619" w:date="2022-10-26T15:43:00Z">
              <w:r w:rsidRPr="00DA0F6A">
                <w:rPr>
                  <w:rFonts w:eastAsia="宋体" w:cs="Arial"/>
                  <w:color w:val="000000"/>
                  <w:szCs w:val="18"/>
                  <w:lang w:val="en-US" w:eastAsia="zh-CN" w:bidi="ar"/>
                </w:rPr>
                <w:t>CA_n77(2A)_BCS1</w:t>
              </w:r>
            </w:ins>
          </w:p>
        </w:tc>
        <w:tc>
          <w:tcPr>
            <w:tcW w:w="1621" w:type="dxa"/>
            <w:tcBorders>
              <w:top w:val="nil"/>
              <w:left w:val="single" w:sz="4" w:space="0" w:color="auto"/>
              <w:bottom w:val="single" w:sz="4" w:space="0" w:color="auto"/>
              <w:right w:val="single" w:sz="4" w:space="0" w:color="auto"/>
            </w:tcBorders>
            <w:vAlign w:val="center"/>
          </w:tcPr>
          <w:p w14:paraId="5E7E3E05" w14:textId="77777777" w:rsidR="00DA0F6A" w:rsidRPr="00DA0F6A" w:rsidRDefault="00DA0F6A" w:rsidP="00E443C6">
            <w:pPr>
              <w:pStyle w:val="TAC"/>
              <w:rPr>
                <w:lang w:val="en-US" w:eastAsia="zh-CN"/>
              </w:rPr>
            </w:pPr>
          </w:p>
        </w:tc>
      </w:tr>
      <w:tr w:rsidR="009E700A" w14:paraId="5FB1842A" w14:textId="77777777" w:rsidTr="00B679C7">
        <w:trPr>
          <w:trHeight w:val="29"/>
        </w:trPr>
        <w:tc>
          <w:tcPr>
            <w:tcW w:w="1847"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45"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957"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B679C7">
        <w:trPr>
          <w:trHeight w:val="29"/>
        </w:trPr>
        <w:tc>
          <w:tcPr>
            <w:tcW w:w="1847"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B679C7">
        <w:trPr>
          <w:trHeight w:val="29"/>
        </w:trPr>
        <w:tc>
          <w:tcPr>
            <w:tcW w:w="1847"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B679C7">
        <w:trPr>
          <w:trHeight w:val="29"/>
        </w:trPr>
        <w:tc>
          <w:tcPr>
            <w:tcW w:w="1847"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45"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957"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21"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B679C7">
        <w:trPr>
          <w:trHeight w:val="29"/>
        </w:trPr>
        <w:tc>
          <w:tcPr>
            <w:tcW w:w="1847"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B679C7">
        <w:trPr>
          <w:trHeight w:val="29"/>
        </w:trPr>
        <w:tc>
          <w:tcPr>
            <w:tcW w:w="1847"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B679C7">
        <w:trPr>
          <w:trHeight w:val="29"/>
        </w:trPr>
        <w:tc>
          <w:tcPr>
            <w:tcW w:w="1847"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45"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957"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B679C7">
        <w:trPr>
          <w:trHeight w:val="29"/>
        </w:trPr>
        <w:tc>
          <w:tcPr>
            <w:tcW w:w="1847"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B679C7">
        <w:trPr>
          <w:trHeight w:val="29"/>
        </w:trPr>
        <w:tc>
          <w:tcPr>
            <w:tcW w:w="1847"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B679C7">
        <w:trPr>
          <w:trHeight w:val="29"/>
        </w:trPr>
        <w:tc>
          <w:tcPr>
            <w:tcW w:w="1847"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45"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957"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21"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B679C7">
        <w:trPr>
          <w:trHeight w:val="29"/>
        </w:trPr>
        <w:tc>
          <w:tcPr>
            <w:tcW w:w="1847"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B679C7">
        <w:trPr>
          <w:trHeight w:val="29"/>
        </w:trPr>
        <w:tc>
          <w:tcPr>
            <w:tcW w:w="1847"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21"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B679C7">
        <w:trPr>
          <w:trHeight w:val="29"/>
        </w:trPr>
        <w:tc>
          <w:tcPr>
            <w:tcW w:w="1847"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45"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957"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B679C7">
        <w:trPr>
          <w:trHeight w:val="29"/>
        </w:trPr>
        <w:tc>
          <w:tcPr>
            <w:tcW w:w="1847"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B679C7">
        <w:trPr>
          <w:trHeight w:val="29"/>
        </w:trPr>
        <w:tc>
          <w:tcPr>
            <w:tcW w:w="1847"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21"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B679C7">
        <w:trPr>
          <w:trHeight w:val="29"/>
        </w:trPr>
        <w:tc>
          <w:tcPr>
            <w:tcW w:w="1847"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45"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957"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21"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B679C7">
        <w:trPr>
          <w:trHeight w:val="29"/>
        </w:trPr>
        <w:tc>
          <w:tcPr>
            <w:tcW w:w="1847"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B679C7">
        <w:trPr>
          <w:trHeight w:val="29"/>
        </w:trPr>
        <w:tc>
          <w:tcPr>
            <w:tcW w:w="1847"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21"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B679C7">
        <w:trPr>
          <w:trHeight w:val="29"/>
        </w:trPr>
        <w:tc>
          <w:tcPr>
            <w:tcW w:w="1847"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45"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957"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B679C7">
        <w:trPr>
          <w:trHeight w:val="29"/>
        </w:trPr>
        <w:tc>
          <w:tcPr>
            <w:tcW w:w="1847"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B679C7">
        <w:trPr>
          <w:trHeight w:val="29"/>
        </w:trPr>
        <w:tc>
          <w:tcPr>
            <w:tcW w:w="1847"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21"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B679C7">
        <w:trPr>
          <w:trHeight w:val="29"/>
        </w:trPr>
        <w:tc>
          <w:tcPr>
            <w:tcW w:w="1847"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45"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957"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B679C7">
        <w:trPr>
          <w:trHeight w:val="29"/>
        </w:trPr>
        <w:tc>
          <w:tcPr>
            <w:tcW w:w="1847"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45"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21"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B679C7">
        <w:trPr>
          <w:trHeight w:val="29"/>
        </w:trPr>
        <w:tc>
          <w:tcPr>
            <w:tcW w:w="1847"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45"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B679C7">
        <w:trPr>
          <w:trHeight w:val="29"/>
        </w:trPr>
        <w:tc>
          <w:tcPr>
            <w:tcW w:w="1847"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DA0F6A" w:rsidRPr="008543A1" w14:paraId="126402C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50DEB72" w14:textId="77777777" w:rsidR="00DA0F6A" w:rsidRPr="00DA0F6A" w:rsidRDefault="00DA0F6A" w:rsidP="00E443C6">
            <w:pPr>
              <w:pStyle w:val="TAC"/>
              <w:rPr>
                <w:lang w:val="en-US" w:eastAsia="zh-CN"/>
              </w:rPr>
            </w:pPr>
            <w:ins w:id="102" w:author="R4-2213619" w:date="2022-10-26T15:44:00Z">
              <w:r w:rsidRPr="00DA0F6A">
                <w:rPr>
                  <w:rFonts w:eastAsia="宋体"/>
                  <w:kern w:val="2"/>
                  <w:szCs w:val="22"/>
                  <w:lang w:val="en-US" w:eastAsia="zh-CN"/>
                </w:rPr>
                <w:t>CA_n2(2A)-n12A-n77(2A)</w:t>
              </w:r>
            </w:ins>
          </w:p>
        </w:tc>
        <w:tc>
          <w:tcPr>
            <w:tcW w:w="1845" w:type="dxa"/>
            <w:tcBorders>
              <w:top w:val="single" w:sz="4" w:space="0" w:color="auto"/>
              <w:left w:val="single" w:sz="4" w:space="0" w:color="auto"/>
              <w:bottom w:val="nil"/>
              <w:right w:val="single" w:sz="4" w:space="0" w:color="auto"/>
            </w:tcBorders>
            <w:vAlign w:val="center"/>
          </w:tcPr>
          <w:p w14:paraId="520E37C6" w14:textId="77777777" w:rsidR="00DA0F6A" w:rsidRPr="00DA0F6A" w:rsidRDefault="00DA0F6A" w:rsidP="00E443C6">
            <w:pPr>
              <w:pStyle w:val="TAC"/>
              <w:rPr>
                <w:ins w:id="103" w:author="BORSATO, RONALD" w:date="2022-10-27T10:23:00Z"/>
              </w:rPr>
            </w:pPr>
            <w:ins w:id="104" w:author="BORSATO, RONALD" w:date="2022-10-27T10:23:00Z">
              <w:r w:rsidRPr="00DA0F6A">
                <w:t>n77</w:t>
              </w:r>
              <w:r w:rsidRPr="00DA0F6A">
                <w:rPr>
                  <w:vertAlign w:val="superscript"/>
                </w:rPr>
                <w:t>7</w:t>
              </w:r>
            </w:ins>
          </w:p>
          <w:p w14:paraId="067E8C16" w14:textId="77777777" w:rsidR="00DA0F6A" w:rsidRPr="00DA0F6A" w:rsidRDefault="00DA0F6A" w:rsidP="00E443C6">
            <w:pPr>
              <w:pStyle w:val="TAC"/>
              <w:rPr>
                <w:ins w:id="105" w:author="R4-2213619" w:date="2022-10-26T15:44:00Z"/>
              </w:rPr>
            </w:pPr>
            <w:ins w:id="106" w:author="R4-2213619" w:date="2022-10-26T15:44:00Z">
              <w:r w:rsidRPr="00DA0F6A">
                <w:t>CA_n2A-n12A</w:t>
              </w:r>
            </w:ins>
          </w:p>
          <w:p w14:paraId="3FD0E3B6" w14:textId="77777777" w:rsidR="00DA0F6A" w:rsidRPr="00DA0F6A" w:rsidRDefault="00DA0F6A" w:rsidP="00E443C6">
            <w:pPr>
              <w:pStyle w:val="TAC"/>
              <w:rPr>
                <w:ins w:id="107" w:author="R4-2213619" w:date="2022-10-26T15:44:00Z"/>
              </w:rPr>
            </w:pPr>
            <w:ins w:id="108" w:author="R4-2213619" w:date="2022-10-26T15:44:00Z">
              <w:r w:rsidRPr="00DA0F6A">
                <w:t>CA_n2A-n77A</w:t>
              </w:r>
            </w:ins>
            <w:ins w:id="109" w:author="BORSATO, RONALD" w:date="2022-10-27T10:23:00Z">
              <w:r w:rsidRPr="00DA0F6A">
                <w:rPr>
                  <w:vertAlign w:val="superscript"/>
                </w:rPr>
                <w:t>7</w:t>
              </w:r>
            </w:ins>
          </w:p>
          <w:p w14:paraId="4BBC8E0A" w14:textId="77777777" w:rsidR="00DA0F6A" w:rsidRPr="00DA0F6A" w:rsidRDefault="00DA0F6A" w:rsidP="00E443C6">
            <w:pPr>
              <w:pStyle w:val="TAC"/>
              <w:rPr>
                <w:lang w:val="es-US" w:eastAsia="zh-CN"/>
              </w:rPr>
            </w:pPr>
            <w:ins w:id="110" w:author="R4-2213619" w:date="2022-10-26T15:44:00Z">
              <w:r w:rsidRPr="00DA0F6A">
                <w:t>CA_n12A-n77A</w:t>
              </w:r>
            </w:ins>
            <w:ins w:id="111" w:author="BORSATO, RONALD" w:date="2022-10-27T10:23:00Z">
              <w:r w:rsidRPr="00DA0F6A">
                <w:rPr>
                  <w:vertAlign w:val="superscript"/>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1BA1F611" w14:textId="77777777" w:rsidR="00DA0F6A" w:rsidRPr="00DA0F6A" w:rsidRDefault="00DA0F6A" w:rsidP="00E443C6">
            <w:pPr>
              <w:pStyle w:val="TAC"/>
              <w:rPr>
                <w:lang w:val="en-US"/>
              </w:rPr>
            </w:pPr>
            <w:ins w:id="112" w:author="R4-2213619" w:date="2022-10-26T15:44:00Z">
              <w:r w:rsidRPr="00DA0F6A">
                <w:rPr>
                  <w:rFonts w:eastAsia="宋体"/>
                  <w:kern w:val="2"/>
                  <w:szCs w:val="22"/>
                  <w:lang w:val="en-US"/>
                </w:rPr>
                <w:t>n2</w:t>
              </w:r>
            </w:ins>
          </w:p>
        </w:tc>
        <w:tc>
          <w:tcPr>
            <w:tcW w:w="3344" w:type="dxa"/>
            <w:tcBorders>
              <w:top w:val="single" w:sz="4" w:space="0" w:color="auto"/>
              <w:left w:val="single" w:sz="4" w:space="0" w:color="auto"/>
              <w:bottom w:val="single" w:sz="4" w:space="0" w:color="auto"/>
              <w:right w:val="single" w:sz="4" w:space="0" w:color="auto"/>
            </w:tcBorders>
            <w:vAlign w:val="center"/>
          </w:tcPr>
          <w:p w14:paraId="2F69BB40" w14:textId="77777777" w:rsidR="00DA0F6A" w:rsidRPr="00DA0F6A" w:rsidRDefault="00DA0F6A" w:rsidP="00E443C6">
            <w:pPr>
              <w:pStyle w:val="TAC"/>
              <w:rPr>
                <w:rFonts w:cs="Arial"/>
                <w:color w:val="000000"/>
                <w:szCs w:val="18"/>
                <w:lang w:val="en-US" w:eastAsia="zh-CN" w:bidi="ar"/>
              </w:rPr>
            </w:pPr>
            <w:ins w:id="113" w:author="R4-2213619" w:date="2022-10-26T15:44:00Z">
              <w:r w:rsidRPr="00DA0F6A">
                <w:rPr>
                  <w:rFonts w:eastAsia="宋体" w:cs="Arial"/>
                  <w:color w:val="000000"/>
                  <w:szCs w:val="18"/>
                  <w:lang w:val="en-US" w:eastAsia="zh-CN" w:bidi="ar"/>
                </w:rPr>
                <w:t>CA_n2(2A)_BCS0</w:t>
              </w:r>
            </w:ins>
          </w:p>
        </w:tc>
        <w:tc>
          <w:tcPr>
            <w:tcW w:w="1621" w:type="dxa"/>
            <w:tcBorders>
              <w:top w:val="single" w:sz="4" w:space="0" w:color="auto"/>
              <w:left w:val="single" w:sz="4" w:space="0" w:color="auto"/>
              <w:bottom w:val="nil"/>
              <w:right w:val="single" w:sz="4" w:space="0" w:color="auto"/>
            </w:tcBorders>
            <w:vAlign w:val="center"/>
          </w:tcPr>
          <w:p w14:paraId="06414E43" w14:textId="77777777" w:rsidR="00DA0F6A" w:rsidRPr="00DA0F6A" w:rsidRDefault="00DA0F6A" w:rsidP="00E443C6">
            <w:pPr>
              <w:pStyle w:val="TAC"/>
              <w:rPr>
                <w:lang w:val="en-US" w:eastAsia="zh-CN"/>
              </w:rPr>
            </w:pPr>
            <w:ins w:id="114" w:author="R4-2213619" w:date="2022-10-26T15:44:00Z">
              <w:r w:rsidRPr="00DA0F6A">
                <w:rPr>
                  <w:rFonts w:eastAsia="宋体"/>
                  <w:kern w:val="2"/>
                  <w:szCs w:val="22"/>
                  <w:lang w:val="en-US" w:eastAsia="zh-CN"/>
                </w:rPr>
                <w:t>0</w:t>
              </w:r>
            </w:ins>
          </w:p>
        </w:tc>
      </w:tr>
      <w:tr w:rsidR="00DA0F6A" w:rsidRPr="008543A1" w14:paraId="7BE16498" w14:textId="77777777" w:rsidTr="00B679C7">
        <w:trPr>
          <w:trHeight w:val="29"/>
        </w:trPr>
        <w:tc>
          <w:tcPr>
            <w:tcW w:w="1847" w:type="dxa"/>
            <w:tcBorders>
              <w:top w:val="nil"/>
              <w:left w:val="single" w:sz="4" w:space="0" w:color="auto"/>
              <w:bottom w:val="nil"/>
              <w:right w:val="single" w:sz="4" w:space="0" w:color="auto"/>
            </w:tcBorders>
            <w:vAlign w:val="center"/>
          </w:tcPr>
          <w:p w14:paraId="21CC87F5" w14:textId="77777777" w:rsidR="00DA0F6A" w:rsidRPr="00DA0F6A" w:rsidRDefault="00DA0F6A" w:rsidP="00E443C6">
            <w:pPr>
              <w:pStyle w:val="TAC"/>
              <w:rPr>
                <w:lang w:val="en-US" w:eastAsia="zh-CN"/>
              </w:rPr>
            </w:pPr>
          </w:p>
        </w:tc>
        <w:tc>
          <w:tcPr>
            <w:tcW w:w="1845" w:type="dxa"/>
            <w:tcBorders>
              <w:top w:val="nil"/>
              <w:left w:val="single" w:sz="4" w:space="0" w:color="auto"/>
              <w:bottom w:val="nil"/>
              <w:right w:val="single" w:sz="4" w:space="0" w:color="auto"/>
            </w:tcBorders>
            <w:vAlign w:val="center"/>
          </w:tcPr>
          <w:p w14:paraId="3E8883CB" w14:textId="77777777" w:rsidR="00DA0F6A" w:rsidRPr="00DA0F6A" w:rsidRDefault="00DA0F6A" w:rsidP="00E443C6">
            <w:pPr>
              <w:pStyle w:val="TAC"/>
              <w:rPr>
                <w:lang w:val="es-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634C8A8" w14:textId="77777777" w:rsidR="00DA0F6A" w:rsidRPr="00DA0F6A" w:rsidRDefault="00DA0F6A" w:rsidP="00E443C6">
            <w:pPr>
              <w:pStyle w:val="TAC"/>
              <w:rPr>
                <w:lang w:val="en-US"/>
              </w:rPr>
            </w:pPr>
            <w:ins w:id="115" w:author="R4-2213619" w:date="2022-10-26T15:44:00Z">
              <w:r w:rsidRPr="00DA0F6A">
                <w:rPr>
                  <w:rFonts w:eastAsia="宋体"/>
                  <w:kern w:val="2"/>
                  <w:szCs w:val="22"/>
                  <w:lang w:val="en-US"/>
                </w:rPr>
                <w:t>n12</w:t>
              </w:r>
            </w:ins>
          </w:p>
        </w:tc>
        <w:tc>
          <w:tcPr>
            <w:tcW w:w="3344" w:type="dxa"/>
            <w:tcBorders>
              <w:top w:val="single" w:sz="4" w:space="0" w:color="auto"/>
              <w:left w:val="single" w:sz="4" w:space="0" w:color="auto"/>
              <w:bottom w:val="single" w:sz="4" w:space="0" w:color="auto"/>
              <w:right w:val="single" w:sz="4" w:space="0" w:color="auto"/>
            </w:tcBorders>
            <w:vAlign w:val="center"/>
          </w:tcPr>
          <w:p w14:paraId="02029A92" w14:textId="77777777" w:rsidR="00DA0F6A" w:rsidRPr="00DA0F6A" w:rsidRDefault="00DA0F6A" w:rsidP="00E443C6">
            <w:pPr>
              <w:pStyle w:val="TAC"/>
              <w:rPr>
                <w:rFonts w:cs="Arial"/>
                <w:color w:val="000000"/>
                <w:szCs w:val="18"/>
                <w:lang w:val="en-US" w:eastAsia="zh-CN" w:bidi="ar"/>
              </w:rPr>
            </w:pPr>
            <w:ins w:id="116" w:author="R4-2213619" w:date="2022-10-26T15:44:00Z">
              <w:r w:rsidRPr="00DA0F6A">
                <w:rPr>
                  <w:rFonts w:eastAsia="宋体" w:cs="Arial"/>
                  <w:color w:val="000000"/>
                  <w:szCs w:val="18"/>
                  <w:lang w:val="en-US" w:eastAsia="zh-CN" w:bidi="ar"/>
                </w:rPr>
                <w:t>5, 10, 15</w:t>
              </w:r>
            </w:ins>
          </w:p>
        </w:tc>
        <w:tc>
          <w:tcPr>
            <w:tcW w:w="1621" w:type="dxa"/>
            <w:tcBorders>
              <w:top w:val="nil"/>
              <w:left w:val="single" w:sz="4" w:space="0" w:color="auto"/>
              <w:bottom w:val="nil"/>
              <w:right w:val="single" w:sz="4" w:space="0" w:color="auto"/>
            </w:tcBorders>
            <w:vAlign w:val="center"/>
          </w:tcPr>
          <w:p w14:paraId="38F075BB" w14:textId="77777777" w:rsidR="00DA0F6A" w:rsidRPr="00DA0F6A" w:rsidRDefault="00DA0F6A" w:rsidP="00E443C6">
            <w:pPr>
              <w:pStyle w:val="TAC"/>
              <w:rPr>
                <w:lang w:val="en-US" w:eastAsia="zh-CN"/>
              </w:rPr>
            </w:pPr>
          </w:p>
        </w:tc>
      </w:tr>
      <w:tr w:rsidR="00DA0F6A" w:rsidRPr="008543A1" w14:paraId="4A18DFB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0DD0E03" w14:textId="77777777" w:rsidR="00DA0F6A" w:rsidRPr="00DA0F6A" w:rsidRDefault="00DA0F6A" w:rsidP="00E443C6">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B6F470F" w14:textId="77777777" w:rsidR="00DA0F6A" w:rsidRPr="00DA0F6A" w:rsidRDefault="00DA0F6A" w:rsidP="00E443C6">
            <w:pPr>
              <w:pStyle w:val="TAC"/>
              <w:rPr>
                <w:lang w:val="es-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705C63E" w14:textId="77777777" w:rsidR="00DA0F6A" w:rsidRPr="00DA0F6A" w:rsidRDefault="00DA0F6A" w:rsidP="00E443C6">
            <w:pPr>
              <w:pStyle w:val="TAC"/>
              <w:rPr>
                <w:lang w:val="en-US"/>
              </w:rPr>
            </w:pPr>
            <w:ins w:id="117" w:author="R4-2213619" w:date="2022-10-26T15:44:00Z">
              <w:r w:rsidRPr="00DA0F6A">
                <w:rPr>
                  <w:rFonts w:eastAsia="宋体"/>
                  <w:kern w:val="2"/>
                  <w:szCs w:val="22"/>
                  <w:lang w:val="en-US"/>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4393106A" w14:textId="77777777" w:rsidR="00DA0F6A" w:rsidRPr="00DA0F6A" w:rsidRDefault="00DA0F6A" w:rsidP="00E443C6">
            <w:pPr>
              <w:pStyle w:val="TAC"/>
              <w:rPr>
                <w:rFonts w:cs="Arial"/>
                <w:color w:val="000000"/>
                <w:szCs w:val="18"/>
                <w:lang w:val="en-US" w:eastAsia="zh-CN" w:bidi="ar"/>
              </w:rPr>
            </w:pPr>
            <w:ins w:id="118" w:author="R4-2213619" w:date="2022-10-26T15:44:00Z">
              <w:r w:rsidRPr="00DA0F6A">
                <w:rPr>
                  <w:rFonts w:eastAsia="宋体" w:cs="Arial"/>
                  <w:color w:val="000000"/>
                  <w:szCs w:val="18"/>
                  <w:lang w:val="en-US" w:eastAsia="zh-CN" w:bidi="ar"/>
                </w:rPr>
                <w:t>CA_n77(2A)_BCS1</w:t>
              </w:r>
            </w:ins>
          </w:p>
        </w:tc>
        <w:tc>
          <w:tcPr>
            <w:tcW w:w="1621" w:type="dxa"/>
            <w:tcBorders>
              <w:top w:val="nil"/>
              <w:left w:val="single" w:sz="4" w:space="0" w:color="auto"/>
              <w:bottom w:val="single" w:sz="4" w:space="0" w:color="auto"/>
              <w:right w:val="single" w:sz="4" w:space="0" w:color="auto"/>
            </w:tcBorders>
            <w:vAlign w:val="center"/>
          </w:tcPr>
          <w:p w14:paraId="7BE98ED1" w14:textId="77777777" w:rsidR="00DA0F6A" w:rsidRPr="00DA0F6A" w:rsidRDefault="00DA0F6A" w:rsidP="00E443C6">
            <w:pPr>
              <w:pStyle w:val="TAC"/>
              <w:rPr>
                <w:lang w:val="en-US" w:eastAsia="zh-CN"/>
              </w:rPr>
            </w:pPr>
          </w:p>
        </w:tc>
      </w:tr>
      <w:tr w:rsidR="009E700A" w14:paraId="4B700E5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45"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957"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B679C7">
        <w:trPr>
          <w:trHeight w:val="29"/>
        </w:trPr>
        <w:tc>
          <w:tcPr>
            <w:tcW w:w="1847"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B679C7">
        <w:trPr>
          <w:trHeight w:val="29"/>
        </w:trPr>
        <w:tc>
          <w:tcPr>
            <w:tcW w:w="1847"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45"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957"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21"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B679C7">
        <w:trPr>
          <w:trHeight w:val="29"/>
        </w:trPr>
        <w:tc>
          <w:tcPr>
            <w:tcW w:w="1847"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B679C7">
        <w:trPr>
          <w:trHeight w:val="29"/>
        </w:trPr>
        <w:tc>
          <w:tcPr>
            <w:tcW w:w="1847"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45"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957"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B679C7">
        <w:trPr>
          <w:trHeight w:val="29"/>
        </w:trPr>
        <w:tc>
          <w:tcPr>
            <w:tcW w:w="1847"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45"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957"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21"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B679C7">
        <w:trPr>
          <w:trHeight w:val="29"/>
        </w:trPr>
        <w:tc>
          <w:tcPr>
            <w:tcW w:w="1847"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t>CA_n2(2A)-n14A-n66(2A)</w:t>
            </w:r>
          </w:p>
        </w:tc>
        <w:tc>
          <w:tcPr>
            <w:tcW w:w="1845"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957"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21"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B679C7">
        <w:trPr>
          <w:trHeight w:val="29"/>
        </w:trPr>
        <w:tc>
          <w:tcPr>
            <w:tcW w:w="1847"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21"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B679C7">
        <w:trPr>
          <w:trHeight w:val="29"/>
        </w:trPr>
        <w:tc>
          <w:tcPr>
            <w:tcW w:w="1847"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CA_n2A-n14A-n66(2A)</w:t>
            </w:r>
          </w:p>
        </w:tc>
        <w:tc>
          <w:tcPr>
            <w:tcW w:w="1845"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宋体" w:hAnsi="Arial"/>
                <w:kern w:val="2"/>
                <w:sz w:val="18"/>
                <w:lang w:val="es-US" w:eastAsia="zh-CN"/>
              </w:rPr>
            </w:pPr>
            <w:r w:rsidRPr="001E32DC">
              <w:rPr>
                <w:rFonts w:ascii="Arial" w:eastAsia="宋体"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宋体" w:hAnsi="Arial"/>
                <w:kern w:val="2"/>
                <w:sz w:val="18"/>
                <w:szCs w:val="22"/>
                <w:lang w:val="es-US" w:eastAsia="zh-CN"/>
              </w:rPr>
            </w:pPr>
            <w:r w:rsidRPr="001E32DC">
              <w:rPr>
                <w:rFonts w:ascii="Arial" w:eastAsia="宋体"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s-US" w:eastAsia="zh-CN"/>
              </w:rPr>
              <w:t>CA_n14A-n66A</w:t>
            </w:r>
          </w:p>
        </w:tc>
        <w:tc>
          <w:tcPr>
            <w:tcW w:w="957"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9E700A" w14:paraId="7DE4678A" w14:textId="77777777" w:rsidTr="00B679C7">
        <w:trPr>
          <w:trHeight w:val="29"/>
        </w:trPr>
        <w:tc>
          <w:tcPr>
            <w:tcW w:w="1847"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21"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45"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957"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B679C7">
        <w:trPr>
          <w:trHeight w:val="29"/>
        </w:trPr>
        <w:tc>
          <w:tcPr>
            <w:tcW w:w="1847"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21"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B679C7">
        <w:trPr>
          <w:trHeight w:val="29"/>
        </w:trPr>
        <w:tc>
          <w:tcPr>
            <w:tcW w:w="1847"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45"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957"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B679C7">
        <w:trPr>
          <w:trHeight w:val="29"/>
        </w:trPr>
        <w:tc>
          <w:tcPr>
            <w:tcW w:w="1847"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45"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B679C7">
        <w:trPr>
          <w:trHeight w:val="29"/>
        </w:trPr>
        <w:tc>
          <w:tcPr>
            <w:tcW w:w="1847"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45"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21"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B679C7">
        <w:trPr>
          <w:trHeight w:val="29"/>
        </w:trPr>
        <w:tc>
          <w:tcPr>
            <w:tcW w:w="1847"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B870EB" w:rsidRPr="008543A1" w14:paraId="1033239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11CCAC0" w14:textId="77777777" w:rsidR="00B870EB" w:rsidRPr="00B870EB" w:rsidRDefault="00B870EB" w:rsidP="00E443C6">
            <w:pPr>
              <w:pStyle w:val="TAC"/>
              <w:rPr>
                <w:lang w:val="en-US" w:eastAsia="zh-CN"/>
              </w:rPr>
            </w:pPr>
            <w:ins w:id="119" w:author="R4-2213619" w:date="2022-10-26T15:44:00Z">
              <w:r w:rsidRPr="00B870EB">
                <w:rPr>
                  <w:rFonts w:eastAsia="宋体"/>
                  <w:kern w:val="2"/>
                  <w:szCs w:val="22"/>
                  <w:lang w:val="en-US" w:eastAsia="zh-CN"/>
                </w:rPr>
                <w:t>CA_n2(2A)-n14A-n77(2A)</w:t>
              </w:r>
            </w:ins>
          </w:p>
        </w:tc>
        <w:tc>
          <w:tcPr>
            <w:tcW w:w="1845" w:type="dxa"/>
            <w:tcBorders>
              <w:top w:val="single" w:sz="4" w:space="0" w:color="auto"/>
              <w:left w:val="single" w:sz="4" w:space="0" w:color="auto"/>
              <w:bottom w:val="nil"/>
              <w:right w:val="single" w:sz="4" w:space="0" w:color="auto"/>
            </w:tcBorders>
          </w:tcPr>
          <w:p w14:paraId="089AF18F" w14:textId="77777777" w:rsidR="00B870EB" w:rsidRPr="00B870EB" w:rsidRDefault="00B870EB" w:rsidP="00E443C6">
            <w:pPr>
              <w:pStyle w:val="TAC"/>
              <w:rPr>
                <w:ins w:id="120" w:author="BORSATO, RONALD" w:date="2022-10-27T10:24:00Z"/>
              </w:rPr>
            </w:pPr>
            <w:ins w:id="121" w:author="BORSATO, RONALD" w:date="2022-10-27T10:24:00Z">
              <w:r w:rsidRPr="00B870EB">
                <w:t>n77</w:t>
              </w:r>
              <w:r w:rsidRPr="00B870EB">
                <w:rPr>
                  <w:vertAlign w:val="superscript"/>
                </w:rPr>
                <w:t>7</w:t>
              </w:r>
            </w:ins>
          </w:p>
          <w:p w14:paraId="3B31AB34" w14:textId="77777777" w:rsidR="00B870EB" w:rsidRPr="00B870EB" w:rsidRDefault="00B870EB" w:rsidP="00E443C6">
            <w:pPr>
              <w:pStyle w:val="TAC"/>
              <w:rPr>
                <w:lang w:val="en-US" w:eastAsia="zh-CN"/>
              </w:rPr>
            </w:pPr>
            <w:ins w:id="122" w:author="R4-2213619" w:date="2022-10-26T15:44:00Z">
              <w:r w:rsidRPr="00B870EB">
                <w:rPr>
                  <w:rFonts w:cs="Arial"/>
                  <w:szCs w:val="18"/>
                </w:rPr>
                <w:t>CA_n2A-n14A CA_n2A-n77A</w:t>
              </w:r>
            </w:ins>
            <w:ins w:id="123" w:author="BORSATO, RONALD" w:date="2022-10-27T10:24:00Z">
              <w:r w:rsidRPr="00B870EB">
                <w:rPr>
                  <w:vertAlign w:val="superscript"/>
                </w:rPr>
                <w:t>7</w:t>
              </w:r>
            </w:ins>
            <w:ins w:id="124" w:author="R4-2213619" w:date="2022-10-26T15:44:00Z">
              <w:r w:rsidRPr="00B870EB">
                <w:rPr>
                  <w:rFonts w:cs="Arial"/>
                  <w:szCs w:val="18"/>
                </w:rPr>
                <w:t xml:space="preserve"> CA_n14A-n77A</w:t>
              </w:r>
            </w:ins>
            <w:ins w:id="125" w:author="BORSATO, RONALD" w:date="2022-10-27T10:24:00Z">
              <w:r w:rsidRPr="00B870EB">
                <w:rPr>
                  <w:vertAlign w:val="superscript"/>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7B81C2D4" w14:textId="77777777" w:rsidR="00B870EB" w:rsidRPr="00B870EB" w:rsidRDefault="00B870EB" w:rsidP="00E443C6">
            <w:pPr>
              <w:pStyle w:val="TAC"/>
              <w:rPr>
                <w:lang w:val="en-US"/>
              </w:rPr>
            </w:pPr>
            <w:ins w:id="126" w:author="R4-2213619" w:date="2022-10-26T15:44:00Z">
              <w:r w:rsidRPr="00B870EB">
                <w:rPr>
                  <w:rFonts w:eastAsia="宋体"/>
                  <w:kern w:val="2"/>
                  <w:szCs w:val="22"/>
                  <w:lang w:val="en-US"/>
                </w:rPr>
                <w:t>n2</w:t>
              </w:r>
            </w:ins>
          </w:p>
        </w:tc>
        <w:tc>
          <w:tcPr>
            <w:tcW w:w="3344" w:type="dxa"/>
            <w:tcBorders>
              <w:top w:val="single" w:sz="4" w:space="0" w:color="auto"/>
              <w:left w:val="single" w:sz="4" w:space="0" w:color="auto"/>
              <w:bottom w:val="single" w:sz="4" w:space="0" w:color="auto"/>
              <w:right w:val="single" w:sz="4" w:space="0" w:color="auto"/>
            </w:tcBorders>
            <w:vAlign w:val="center"/>
          </w:tcPr>
          <w:p w14:paraId="3C1C3028" w14:textId="77777777" w:rsidR="00B870EB" w:rsidRPr="00B870EB" w:rsidRDefault="00B870EB" w:rsidP="00E443C6">
            <w:pPr>
              <w:pStyle w:val="TAC"/>
              <w:rPr>
                <w:rFonts w:cs="Arial"/>
                <w:color w:val="000000"/>
                <w:szCs w:val="18"/>
                <w:lang w:val="en-US" w:eastAsia="zh-CN" w:bidi="ar"/>
              </w:rPr>
            </w:pPr>
            <w:ins w:id="127" w:author="R4-2213619" w:date="2022-10-26T15:44:00Z">
              <w:r w:rsidRPr="00B870EB">
                <w:rPr>
                  <w:rFonts w:eastAsia="宋体" w:cs="Arial"/>
                  <w:color w:val="000000"/>
                  <w:szCs w:val="18"/>
                  <w:lang w:val="en-US" w:eastAsia="zh-CN" w:bidi="ar"/>
                </w:rPr>
                <w:t>CA_n2(2A)_BCS0</w:t>
              </w:r>
            </w:ins>
          </w:p>
        </w:tc>
        <w:tc>
          <w:tcPr>
            <w:tcW w:w="1621" w:type="dxa"/>
            <w:tcBorders>
              <w:top w:val="single" w:sz="4" w:space="0" w:color="auto"/>
              <w:left w:val="single" w:sz="4" w:space="0" w:color="auto"/>
              <w:bottom w:val="nil"/>
              <w:right w:val="single" w:sz="4" w:space="0" w:color="auto"/>
            </w:tcBorders>
            <w:vAlign w:val="center"/>
          </w:tcPr>
          <w:p w14:paraId="2070532A" w14:textId="77777777" w:rsidR="00B870EB" w:rsidRPr="00B870EB" w:rsidRDefault="00B870EB" w:rsidP="00E443C6">
            <w:pPr>
              <w:pStyle w:val="TAC"/>
              <w:rPr>
                <w:lang w:val="en-US" w:eastAsia="zh-CN"/>
              </w:rPr>
            </w:pPr>
            <w:ins w:id="128" w:author="R4-2213619" w:date="2022-10-26T15:44:00Z">
              <w:r w:rsidRPr="00B870EB">
                <w:rPr>
                  <w:rFonts w:eastAsia="宋体"/>
                  <w:kern w:val="2"/>
                  <w:szCs w:val="22"/>
                  <w:lang w:val="en-US" w:eastAsia="zh-CN"/>
                </w:rPr>
                <w:t>0</w:t>
              </w:r>
            </w:ins>
          </w:p>
        </w:tc>
      </w:tr>
      <w:tr w:rsidR="00B870EB" w:rsidRPr="008543A1" w14:paraId="48CCB320" w14:textId="77777777" w:rsidTr="00B679C7">
        <w:trPr>
          <w:trHeight w:val="29"/>
        </w:trPr>
        <w:tc>
          <w:tcPr>
            <w:tcW w:w="1847" w:type="dxa"/>
            <w:tcBorders>
              <w:top w:val="nil"/>
              <w:left w:val="single" w:sz="4" w:space="0" w:color="auto"/>
              <w:bottom w:val="nil"/>
              <w:right w:val="single" w:sz="4" w:space="0" w:color="auto"/>
            </w:tcBorders>
            <w:vAlign w:val="center"/>
          </w:tcPr>
          <w:p w14:paraId="14E812B9" w14:textId="77777777" w:rsidR="00B870EB" w:rsidRPr="00B870EB" w:rsidRDefault="00B870EB" w:rsidP="00E443C6">
            <w:pPr>
              <w:pStyle w:val="TAC"/>
              <w:rPr>
                <w:lang w:val="en-US" w:eastAsia="zh-CN"/>
              </w:rPr>
            </w:pPr>
          </w:p>
        </w:tc>
        <w:tc>
          <w:tcPr>
            <w:tcW w:w="1845" w:type="dxa"/>
            <w:tcBorders>
              <w:top w:val="nil"/>
              <w:left w:val="single" w:sz="4" w:space="0" w:color="auto"/>
              <w:bottom w:val="nil"/>
              <w:right w:val="single" w:sz="4" w:space="0" w:color="auto"/>
            </w:tcBorders>
            <w:vAlign w:val="center"/>
          </w:tcPr>
          <w:p w14:paraId="2622FAA8" w14:textId="77777777" w:rsidR="00B870EB" w:rsidRPr="00B870EB" w:rsidRDefault="00B870EB"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6F6C265" w14:textId="77777777" w:rsidR="00B870EB" w:rsidRPr="00B870EB" w:rsidRDefault="00B870EB" w:rsidP="00E443C6">
            <w:pPr>
              <w:pStyle w:val="TAC"/>
              <w:rPr>
                <w:lang w:val="en-US"/>
              </w:rPr>
            </w:pPr>
            <w:ins w:id="129" w:author="R4-2213619" w:date="2022-10-26T15:44:00Z">
              <w:r w:rsidRPr="00B870EB">
                <w:rPr>
                  <w:rFonts w:eastAsia="宋体"/>
                  <w:kern w:val="2"/>
                  <w:szCs w:val="22"/>
                  <w:lang w:val="en-US"/>
                </w:rPr>
                <w:t>n14</w:t>
              </w:r>
            </w:ins>
          </w:p>
        </w:tc>
        <w:tc>
          <w:tcPr>
            <w:tcW w:w="3344" w:type="dxa"/>
            <w:tcBorders>
              <w:top w:val="single" w:sz="4" w:space="0" w:color="auto"/>
              <w:left w:val="single" w:sz="4" w:space="0" w:color="auto"/>
              <w:bottom w:val="single" w:sz="4" w:space="0" w:color="auto"/>
              <w:right w:val="single" w:sz="4" w:space="0" w:color="auto"/>
            </w:tcBorders>
            <w:vAlign w:val="center"/>
          </w:tcPr>
          <w:p w14:paraId="638C5B7B" w14:textId="77777777" w:rsidR="00B870EB" w:rsidRPr="00B870EB" w:rsidRDefault="00B870EB" w:rsidP="00E443C6">
            <w:pPr>
              <w:pStyle w:val="TAC"/>
              <w:rPr>
                <w:rFonts w:cs="Arial"/>
                <w:color w:val="000000"/>
                <w:szCs w:val="18"/>
                <w:lang w:val="en-US" w:eastAsia="zh-CN" w:bidi="ar"/>
              </w:rPr>
            </w:pPr>
            <w:ins w:id="130" w:author="R4-2213619" w:date="2022-10-26T15:44:00Z">
              <w:r w:rsidRPr="00B870EB">
                <w:rPr>
                  <w:rFonts w:eastAsia="宋体" w:cs="Arial"/>
                  <w:color w:val="000000"/>
                  <w:szCs w:val="18"/>
                  <w:lang w:val="en-US" w:eastAsia="zh-CN" w:bidi="ar"/>
                </w:rPr>
                <w:t>5, 10</w:t>
              </w:r>
            </w:ins>
          </w:p>
        </w:tc>
        <w:tc>
          <w:tcPr>
            <w:tcW w:w="1621" w:type="dxa"/>
            <w:tcBorders>
              <w:top w:val="nil"/>
              <w:left w:val="single" w:sz="4" w:space="0" w:color="auto"/>
              <w:bottom w:val="nil"/>
              <w:right w:val="single" w:sz="4" w:space="0" w:color="auto"/>
            </w:tcBorders>
            <w:vAlign w:val="center"/>
          </w:tcPr>
          <w:p w14:paraId="1A9E5FC4" w14:textId="77777777" w:rsidR="00B870EB" w:rsidRPr="00B870EB" w:rsidRDefault="00B870EB" w:rsidP="00E443C6">
            <w:pPr>
              <w:pStyle w:val="TAC"/>
              <w:rPr>
                <w:lang w:val="en-US" w:eastAsia="zh-CN"/>
              </w:rPr>
            </w:pPr>
          </w:p>
        </w:tc>
      </w:tr>
      <w:tr w:rsidR="00B870EB" w:rsidRPr="008543A1" w14:paraId="6644A35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000B30E" w14:textId="77777777" w:rsidR="00B870EB" w:rsidRPr="00B870EB" w:rsidRDefault="00B870EB" w:rsidP="00E443C6">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5E21785" w14:textId="77777777" w:rsidR="00B870EB" w:rsidRPr="00B870EB" w:rsidRDefault="00B870EB"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DAD37D6" w14:textId="77777777" w:rsidR="00B870EB" w:rsidRPr="00B870EB" w:rsidRDefault="00B870EB" w:rsidP="00E443C6">
            <w:pPr>
              <w:pStyle w:val="TAC"/>
              <w:rPr>
                <w:lang w:val="en-US"/>
              </w:rPr>
            </w:pPr>
            <w:ins w:id="131" w:author="R4-2213619" w:date="2022-10-26T15:44:00Z">
              <w:r w:rsidRPr="00B870EB">
                <w:rPr>
                  <w:rFonts w:eastAsia="宋体"/>
                  <w:kern w:val="2"/>
                  <w:szCs w:val="22"/>
                  <w:lang w:val="en-US"/>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6943E382" w14:textId="77777777" w:rsidR="00B870EB" w:rsidRPr="00B870EB" w:rsidRDefault="00B870EB" w:rsidP="00E443C6">
            <w:pPr>
              <w:pStyle w:val="TAC"/>
              <w:rPr>
                <w:rFonts w:cs="Arial"/>
                <w:color w:val="000000"/>
                <w:szCs w:val="18"/>
                <w:lang w:val="en-US" w:eastAsia="zh-CN" w:bidi="ar"/>
              </w:rPr>
            </w:pPr>
            <w:ins w:id="132" w:author="R4-2213619" w:date="2022-10-26T15:44:00Z">
              <w:r w:rsidRPr="00B870EB">
                <w:rPr>
                  <w:rFonts w:eastAsia="宋体" w:cs="Arial"/>
                  <w:color w:val="000000"/>
                  <w:szCs w:val="18"/>
                  <w:lang w:val="en-US" w:eastAsia="zh-CN" w:bidi="ar"/>
                </w:rPr>
                <w:t>CA_n77(2A)_BCS1</w:t>
              </w:r>
            </w:ins>
          </w:p>
        </w:tc>
        <w:tc>
          <w:tcPr>
            <w:tcW w:w="1621" w:type="dxa"/>
            <w:tcBorders>
              <w:top w:val="nil"/>
              <w:left w:val="single" w:sz="4" w:space="0" w:color="auto"/>
              <w:bottom w:val="single" w:sz="4" w:space="0" w:color="auto"/>
              <w:right w:val="single" w:sz="4" w:space="0" w:color="auto"/>
            </w:tcBorders>
            <w:vAlign w:val="center"/>
          </w:tcPr>
          <w:p w14:paraId="6C7BD91A" w14:textId="77777777" w:rsidR="00B870EB" w:rsidRPr="00B870EB" w:rsidRDefault="00B870EB" w:rsidP="00E443C6">
            <w:pPr>
              <w:pStyle w:val="TAC"/>
              <w:rPr>
                <w:lang w:val="en-US" w:eastAsia="zh-CN"/>
              </w:rPr>
            </w:pPr>
          </w:p>
        </w:tc>
      </w:tr>
      <w:tr w:rsidR="009E700A" w14:paraId="06529111" w14:textId="77777777" w:rsidTr="00B679C7">
        <w:trPr>
          <w:trHeight w:val="29"/>
        </w:trPr>
        <w:tc>
          <w:tcPr>
            <w:tcW w:w="1847"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45"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957"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B679C7">
        <w:trPr>
          <w:trHeight w:val="29"/>
        </w:trPr>
        <w:tc>
          <w:tcPr>
            <w:tcW w:w="1847"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B679C7">
        <w:trPr>
          <w:trHeight w:val="29"/>
        </w:trPr>
        <w:tc>
          <w:tcPr>
            <w:tcW w:w="1847"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21"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B679C7">
        <w:trPr>
          <w:trHeight w:val="29"/>
        </w:trPr>
        <w:tc>
          <w:tcPr>
            <w:tcW w:w="1847"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45"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957"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21"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B679C7">
        <w:trPr>
          <w:trHeight w:val="29"/>
        </w:trPr>
        <w:tc>
          <w:tcPr>
            <w:tcW w:w="1847"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B679C7">
        <w:trPr>
          <w:trHeight w:val="29"/>
        </w:trPr>
        <w:tc>
          <w:tcPr>
            <w:tcW w:w="1847"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21"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B679C7">
        <w:trPr>
          <w:trHeight w:val="29"/>
        </w:trPr>
        <w:tc>
          <w:tcPr>
            <w:tcW w:w="1847"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45"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957"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B679C7">
        <w:trPr>
          <w:trHeight w:val="29"/>
        </w:trPr>
        <w:tc>
          <w:tcPr>
            <w:tcW w:w="1847"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B679C7">
        <w:trPr>
          <w:trHeight w:val="29"/>
        </w:trPr>
        <w:tc>
          <w:tcPr>
            <w:tcW w:w="1847"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21"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B679C7">
        <w:trPr>
          <w:trHeight w:val="29"/>
        </w:trPr>
        <w:tc>
          <w:tcPr>
            <w:tcW w:w="1847"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lastRenderedPageBreak/>
              <w:t>CA_n2(2A)-n29A-n66A</w:t>
            </w:r>
          </w:p>
        </w:tc>
        <w:tc>
          <w:tcPr>
            <w:tcW w:w="1845"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957"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21"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B679C7">
        <w:trPr>
          <w:trHeight w:val="29"/>
        </w:trPr>
        <w:tc>
          <w:tcPr>
            <w:tcW w:w="1847"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B679C7">
        <w:trPr>
          <w:trHeight w:val="29"/>
        </w:trPr>
        <w:tc>
          <w:tcPr>
            <w:tcW w:w="1847"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21"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B679C7">
        <w:trPr>
          <w:trHeight w:val="29"/>
        </w:trPr>
        <w:tc>
          <w:tcPr>
            <w:tcW w:w="1847"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45"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957"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B679C7">
        <w:trPr>
          <w:trHeight w:val="29"/>
        </w:trPr>
        <w:tc>
          <w:tcPr>
            <w:tcW w:w="1847"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B679C7">
        <w:trPr>
          <w:trHeight w:val="29"/>
        </w:trPr>
        <w:tc>
          <w:tcPr>
            <w:tcW w:w="1847"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21"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B679C7">
        <w:trPr>
          <w:trHeight w:val="29"/>
        </w:trPr>
        <w:tc>
          <w:tcPr>
            <w:tcW w:w="1847"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45"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957"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344"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21"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B679C7">
        <w:trPr>
          <w:trHeight w:val="29"/>
        </w:trPr>
        <w:tc>
          <w:tcPr>
            <w:tcW w:w="1847"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45"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B679C7">
        <w:trPr>
          <w:trHeight w:val="29"/>
        </w:trPr>
        <w:tc>
          <w:tcPr>
            <w:tcW w:w="1847"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21"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45"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B679C7">
        <w:trPr>
          <w:trHeight w:val="29"/>
        </w:trPr>
        <w:tc>
          <w:tcPr>
            <w:tcW w:w="1847"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45"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21"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B679C7">
        <w:trPr>
          <w:trHeight w:val="29"/>
        </w:trPr>
        <w:tc>
          <w:tcPr>
            <w:tcW w:w="1847"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45"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B679C7">
        <w:trPr>
          <w:trHeight w:val="29"/>
        </w:trPr>
        <w:tc>
          <w:tcPr>
            <w:tcW w:w="1847"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B679C7">
        <w:trPr>
          <w:trHeight w:val="29"/>
        </w:trPr>
        <w:tc>
          <w:tcPr>
            <w:tcW w:w="1847"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45"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957"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B679C7">
        <w:trPr>
          <w:trHeight w:val="29"/>
        </w:trPr>
        <w:tc>
          <w:tcPr>
            <w:tcW w:w="1847"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21"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B679C7">
        <w:trPr>
          <w:trHeight w:val="29"/>
        </w:trPr>
        <w:tc>
          <w:tcPr>
            <w:tcW w:w="1847"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45"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957"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21"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B679C7">
        <w:trPr>
          <w:trHeight w:val="29"/>
        </w:trPr>
        <w:tc>
          <w:tcPr>
            <w:tcW w:w="1847"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21"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45"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957"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21"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B679C7">
        <w:trPr>
          <w:trHeight w:val="29"/>
        </w:trPr>
        <w:tc>
          <w:tcPr>
            <w:tcW w:w="1847"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B679C7">
        <w:trPr>
          <w:trHeight w:val="29"/>
        </w:trPr>
        <w:tc>
          <w:tcPr>
            <w:tcW w:w="1847"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45"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957"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B679C7">
        <w:trPr>
          <w:trHeight w:val="29"/>
        </w:trPr>
        <w:tc>
          <w:tcPr>
            <w:tcW w:w="1847"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21"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45"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957"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B679C7">
        <w:trPr>
          <w:trHeight w:val="29"/>
        </w:trPr>
        <w:tc>
          <w:tcPr>
            <w:tcW w:w="1847"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21"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B679C7">
        <w:trPr>
          <w:trHeight w:val="29"/>
        </w:trPr>
        <w:tc>
          <w:tcPr>
            <w:tcW w:w="1847"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45"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957"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B679C7">
        <w:trPr>
          <w:trHeight w:val="29"/>
        </w:trPr>
        <w:tc>
          <w:tcPr>
            <w:tcW w:w="1847"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45"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B679C7">
        <w:trPr>
          <w:trHeight w:val="29"/>
        </w:trPr>
        <w:tc>
          <w:tcPr>
            <w:tcW w:w="1847"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lastRenderedPageBreak/>
              <w:t>CA_n2(2A)-n30A-n77A</w:t>
            </w:r>
          </w:p>
        </w:tc>
        <w:tc>
          <w:tcPr>
            <w:tcW w:w="1845"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21"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B679C7">
        <w:trPr>
          <w:trHeight w:val="29"/>
        </w:trPr>
        <w:tc>
          <w:tcPr>
            <w:tcW w:w="1847"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FA54D7" w:rsidRPr="008543A1" w14:paraId="546162B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32A9F55" w14:textId="77777777" w:rsidR="00FA54D7" w:rsidRPr="00FA54D7" w:rsidRDefault="00FA54D7" w:rsidP="00E443C6">
            <w:pPr>
              <w:pStyle w:val="TAC"/>
              <w:rPr>
                <w:lang w:val="en-US" w:eastAsia="zh-CN"/>
              </w:rPr>
            </w:pPr>
            <w:ins w:id="133" w:author="R4-2213619" w:date="2022-10-26T15:45:00Z">
              <w:r w:rsidRPr="00FA54D7">
                <w:rPr>
                  <w:rFonts w:eastAsia="宋体"/>
                  <w:kern w:val="2"/>
                  <w:szCs w:val="22"/>
                  <w:lang w:val="en-US" w:eastAsia="zh-CN"/>
                </w:rPr>
                <w:t>CA_n2(2A)-n30A-n77(2A)</w:t>
              </w:r>
            </w:ins>
          </w:p>
        </w:tc>
        <w:tc>
          <w:tcPr>
            <w:tcW w:w="1845" w:type="dxa"/>
            <w:tcBorders>
              <w:top w:val="single" w:sz="4" w:space="0" w:color="auto"/>
              <w:left w:val="single" w:sz="4" w:space="0" w:color="auto"/>
              <w:bottom w:val="nil"/>
              <w:right w:val="single" w:sz="4" w:space="0" w:color="auto"/>
            </w:tcBorders>
            <w:vAlign w:val="center"/>
          </w:tcPr>
          <w:p w14:paraId="152F2D97" w14:textId="77777777" w:rsidR="00FA54D7" w:rsidRPr="00FA54D7" w:rsidRDefault="00FA54D7" w:rsidP="00E443C6">
            <w:pPr>
              <w:pStyle w:val="TAC"/>
              <w:rPr>
                <w:ins w:id="134" w:author="BORSATO, RONALD" w:date="2022-10-27T10:25:00Z"/>
              </w:rPr>
            </w:pPr>
            <w:ins w:id="135" w:author="BORSATO, RONALD" w:date="2022-10-27T10:25:00Z">
              <w:r w:rsidRPr="00FA54D7">
                <w:t>n77</w:t>
              </w:r>
              <w:r w:rsidRPr="00FA54D7">
                <w:rPr>
                  <w:vertAlign w:val="superscript"/>
                </w:rPr>
                <w:t>7</w:t>
              </w:r>
            </w:ins>
          </w:p>
          <w:p w14:paraId="4DF4A5B1" w14:textId="77777777" w:rsidR="00FA54D7" w:rsidRPr="00FA54D7" w:rsidRDefault="00FA54D7" w:rsidP="00E443C6">
            <w:pPr>
              <w:pStyle w:val="TAC"/>
              <w:rPr>
                <w:lang w:val="en-US" w:eastAsia="zh-CN"/>
              </w:rPr>
            </w:pPr>
            <w:ins w:id="136" w:author="R4-2213619" w:date="2022-10-26T15:45:00Z">
              <w:r w:rsidRPr="00FA54D7">
                <w:rPr>
                  <w:rFonts w:eastAsia="宋体"/>
                  <w:kern w:val="2"/>
                  <w:szCs w:val="22"/>
                  <w:lang w:val="en-US" w:eastAsia="zh-CN"/>
                </w:rPr>
                <w:t>CA_n2A-n30A CA_n2A-n77A</w:t>
              </w:r>
            </w:ins>
            <w:ins w:id="137" w:author="BORSATO, RONALD" w:date="2022-10-27T10:25:00Z">
              <w:r w:rsidRPr="00FA54D7">
                <w:rPr>
                  <w:vertAlign w:val="superscript"/>
                  <w:lang w:eastAsia="zh-CN"/>
                </w:rPr>
                <w:t>7</w:t>
              </w:r>
            </w:ins>
            <w:ins w:id="138" w:author="R4-2213619" w:date="2022-10-26T15:45:00Z">
              <w:r w:rsidRPr="00FA54D7">
                <w:rPr>
                  <w:rFonts w:eastAsia="宋体"/>
                  <w:kern w:val="2"/>
                  <w:szCs w:val="22"/>
                  <w:lang w:val="en-US" w:eastAsia="zh-CN"/>
                </w:rPr>
                <w:t xml:space="preserve"> CA_n30A-n77A</w:t>
              </w:r>
            </w:ins>
            <w:ins w:id="139" w:author="BORSATO, RONALD" w:date="2022-10-27T10:25:00Z">
              <w:r w:rsidRPr="00FA54D7">
                <w:rPr>
                  <w:vertAlign w:val="superscript"/>
                  <w:lang w:eastAsia="zh-CN"/>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3D854BBF" w14:textId="77777777" w:rsidR="00FA54D7" w:rsidRPr="00FA54D7" w:rsidRDefault="00FA54D7" w:rsidP="00E443C6">
            <w:pPr>
              <w:pStyle w:val="TAC"/>
              <w:rPr>
                <w:lang w:val="en-US"/>
              </w:rPr>
            </w:pPr>
            <w:ins w:id="140" w:author="R4-2213619" w:date="2022-10-26T15:45:00Z">
              <w:r w:rsidRPr="00FA54D7">
                <w:rPr>
                  <w:rFonts w:eastAsia="宋体"/>
                  <w:kern w:val="2"/>
                  <w:szCs w:val="22"/>
                  <w:lang w:val="en-US"/>
                </w:rPr>
                <w:t>n2</w:t>
              </w:r>
            </w:ins>
          </w:p>
        </w:tc>
        <w:tc>
          <w:tcPr>
            <w:tcW w:w="3344" w:type="dxa"/>
            <w:tcBorders>
              <w:top w:val="single" w:sz="4" w:space="0" w:color="auto"/>
              <w:left w:val="single" w:sz="4" w:space="0" w:color="auto"/>
              <w:bottom w:val="single" w:sz="4" w:space="0" w:color="auto"/>
              <w:right w:val="single" w:sz="4" w:space="0" w:color="auto"/>
            </w:tcBorders>
            <w:vAlign w:val="center"/>
          </w:tcPr>
          <w:p w14:paraId="3DB7AD10" w14:textId="77777777" w:rsidR="00FA54D7" w:rsidRPr="00FA54D7" w:rsidRDefault="00FA54D7" w:rsidP="00E443C6">
            <w:pPr>
              <w:pStyle w:val="TAC"/>
              <w:rPr>
                <w:rFonts w:cs="Arial"/>
                <w:color w:val="000000"/>
                <w:szCs w:val="18"/>
                <w:lang w:val="en-US" w:eastAsia="zh-CN" w:bidi="ar"/>
              </w:rPr>
            </w:pPr>
            <w:ins w:id="141" w:author="R4-2213619" w:date="2022-10-26T15:45:00Z">
              <w:r w:rsidRPr="00FA54D7">
                <w:rPr>
                  <w:rFonts w:eastAsia="宋体" w:cs="Arial"/>
                  <w:color w:val="000000"/>
                  <w:szCs w:val="18"/>
                  <w:lang w:val="en-US" w:eastAsia="zh-CN" w:bidi="ar"/>
                </w:rPr>
                <w:t>CA_n2(2A)_BCS0</w:t>
              </w:r>
            </w:ins>
          </w:p>
        </w:tc>
        <w:tc>
          <w:tcPr>
            <w:tcW w:w="1621" w:type="dxa"/>
            <w:tcBorders>
              <w:top w:val="single" w:sz="4" w:space="0" w:color="auto"/>
              <w:left w:val="single" w:sz="4" w:space="0" w:color="auto"/>
              <w:bottom w:val="nil"/>
              <w:right w:val="single" w:sz="4" w:space="0" w:color="auto"/>
            </w:tcBorders>
            <w:vAlign w:val="center"/>
          </w:tcPr>
          <w:p w14:paraId="4A770E03" w14:textId="77777777" w:rsidR="00FA54D7" w:rsidRPr="00FA54D7" w:rsidRDefault="00FA54D7" w:rsidP="00E443C6">
            <w:pPr>
              <w:pStyle w:val="TAC"/>
              <w:rPr>
                <w:lang w:val="en-US" w:eastAsia="zh-CN"/>
              </w:rPr>
            </w:pPr>
            <w:ins w:id="142" w:author="R4-2213619" w:date="2022-10-26T15:45:00Z">
              <w:r w:rsidRPr="00FA54D7">
                <w:rPr>
                  <w:rFonts w:eastAsia="宋体"/>
                  <w:kern w:val="2"/>
                  <w:szCs w:val="22"/>
                  <w:lang w:val="en-US" w:eastAsia="zh-CN"/>
                </w:rPr>
                <w:t>0</w:t>
              </w:r>
            </w:ins>
          </w:p>
        </w:tc>
      </w:tr>
      <w:tr w:rsidR="00FA54D7" w:rsidRPr="008543A1" w14:paraId="261ED107" w14:textId="77777777" w:rsidTr="00B679C7">
        <w:trPr>
          <w:trHeight w:val="29"/>
        </w:trPr>
        <w:tc>
          <w:tcPr>
            <w:tcW w:w="1847" w:type="dxa"/>
            <w:tcBorders>
              <w:top w:val="nil"/>
              <w:left w:val="single" w:sz="4" w:space="0" w:color="auto"/>
              <w:bottom w:val="nil"/>
              <w:right w:val="single" w:sz="4" w:space="0" w:color="auto"/>
            </w:tcBorders>
            <w:vAlign w:val="center"/>
          </w:tcPr>
          <w:p w14:paraId="37147686" w14:textId="77777777" w:rsidR="00FA54D7" w:rsidRPr="00FA54D7" w:rsidRDefault="00FA54D7" w:rsidP="00E443C6">
            <w:pPr>
              <w:pStyle w:val="TAC"/>
              <w:rPr>
                <w:lang w:val="en-US" w:eastAsia="zh-CN"/>
              </w:rPr>
            </w:pPr>
          </w:p>
        </w:tc>
        <w:tc>
          <w:tcPr>
            <w:tcW w:w="1845" w:type="dxa"/>
            <w:tcBorders>
              <w:top w:val="nil"/>
              <w:left w:val="single" w:sz="4" w:space="0" w:color="auto"/>
              <w:bottom w:val="nil"/>
              <w:right w:val="single" w:sz="4" w:space="0" w:color="auto"/>
            </w:tcBorders>
            <w:vAlign w:val="center"/>
          </w:tcPr>
          <w:p w14:paraId="2713B212" w14:textId="77777777" w:rsidR="00FA54D7" w:rsidRPr="00FA54D7" w:rsidRDefault="00FA54D7"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9A329A4" w14:textId="77777777" w:rsidR="00FA54D7" w:rsidRPr="00FA54D7" w:rsidRDefault="00FA54D7" w:rsidP="00E443C6">
            <w:pPr>
              <w:pStyle w:val="TAC"/>
              <w:rPr>
                <w:lang w:val="en-US"/>
              </w:rPr>
            </w:pPr>
            <w:ins w:id="143" w:author="R4-2213619" w:date="2022-10-26T15:45:00Z">
              <w:r w:rsidRPr="00FA54D7">
                <w:rPr>
                  <w:rFonts w:eastAsia="宋体"/>
                  <w:kern w:val="2"/>
                  <w:szCs w:val="22"/>
                  <w:lang w:val="en-US"/>
                </w:rPr>
                <w:t>n30</w:t>
              </w:r>
            </w:ins>
          </w:p>
        </w:tc>
        <w:tc>
          <w:tcPr>
            <w:tcW w:w="3344" w:type="dxa"/>
            <w:tcBorders>
              <w:top w:val="single" w:sz="4" w:space="0" w:color="auto"/>
              <w:left w:val="single" w:sz="4" w:space="0" w:color="auto"/>
              <w:bottom w:val="single" w:sz="4" w:space="0" w:color="auto"/>
              <w:right w:val="single" w:sz="4" w:space="0" w:color="auto"/>
            </w:tcBorders>
            <w:vAlign w:val="center"/>
          </w:tcPr>
          <w:p w14:paraId="43814EE5" w14:textId="77777777" w:rsidR="00FA54D7" w:rsidRPr="00FA54D7" w:rsidRDefault="00FA54D7" w:rsidP="00E443C6">
            <w:pPr>
              <w:pStyle w:val="TAC"/>
              <w:rPr>
                <w:rFonts w:cs="Arial"/>
                <w:color w:val="000000"/>
                <w:szCs w:val="18"/>
                <w:lang w:val="en-US" w:eastAsia="zh-CN" w:bidi="ar"/>
              </w:rPr>
            </w:pPr>
            <w:ins w:id="144" w:author="R4-2213619" w:date="2022-10-26T15:45:00Z">
              <w:r w:rsidRPr="00FA54D7">
                <w:rPr>
                  <w:rFonts w:eastAsia="宋体" w:cs="Arial"/>
                  <w:color w:val="000000"/>
                  <w:szCs w:val="18"/>
                  <w:lang w:val="en-US" w:eastAsia="zh-CN" w:bidi="ar"/>
                </w:rPr>
                <w:t>5, 10</w:t>
              </w:r>
            </w:ins>
          </w:p>
        </w:tc>
        <w:tc>
          <w:tcPr>
            <w:tcW w:w="1621" w:type="dxa"/>
            <w:tcBorders>
              <w:top w:val="nil"/>
              <w:left w:val="single" w:sz="4" w:space="0" w:color="auto"/>
              <w:bottom w:val="nil"/>
              <w:right w:val="single" w:sz="4" w:space="0" w:color="auto"/>
            </w:tcBorders>
            <w:vAlign w:val="center"/>
          </w:tcPr>
          <w:p w14:paraId="52BC8A9F" w14:textId="77777777" w:rsidR="00FA54D7" w:rsidRPr="00FA54D7" w:rsidRDefault="00FA54D7" w:rsidP="00E443C6">
            <w:pPr>
              <w:pStyle w:val="TAC"/>
              <w:rPr>
                <w:lang w:val="en-US" w:eastAsia="zh-CN"/>
              </w:rPr>
            </w:pPr>
          </w:p>
        </w:tc>
      </w:tr>
      <w:tr w:rsidR="00FA54D7" w:rsidRPr="008543A1" w14:paraId="230EB13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745B62A" w14:textId="77777777" w:rsidR="00FA54D7" w:rsidRPr="00FA54D7" w:rsidRDefault="00FA54D7" w:rsidP="00E443C6">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86A1AB7" w14:textId="77777777" w:rsidR="00FA54D7" w:rsidRPr="00FA54D7" w:rsidRDefault="00FA54D7"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98F8D76" w14:textId="77777777" w:rsidR="00FA54D7" w:rsidRPr="00FA54D7" w:rsidRDefault="00FA54D7" w:rsidP="00E443C6">
            <w:pPr>
              <w:pStyle w:val="TAC"/>
              <w:rPr>
                <w:lang w:val="en-US"/>
              </w:rPr>
            </w:pPr>
            <w:ins w:id="145" w:author="R4-2213619" w:date="2022-10-26T15:45:00Z">
              <w:r w:rsidRPr="00FA54D7">
                <w:rPr>
                  <w:rFonts w:eastAsia="宋体"/>
                  <w:kern w:val="2"/>
                  <w:szCs w:val="22"/>
                  <w:lang w:val="en-US"/>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5332BD6F" w14:textId="77777777" w:rsidR="00FA54D7" w:rsidRPr="00FA54D7" w:rsidRDefault="00FA54D7" w:rsidP="00E443C6">
            <w:pPr>
              <w:pStyle w:val="TAC"/>
              <w:rPr>
                <w:rFonts w:cs="Arial"/>
                <w:color w:val="000000"/>
                <w:szCs w:val="18"/>
                <w:lang w:val="en-US" w:eastAsia="zh-CN" w:bidi="ar"/>
              </w:rPr>
            </w:pPr>
            <w:ins w:id="146" w:author="R4-2213619" w:date="2022-10-26T15:45:00Z">
              <w:r w:rsidRPr="00FA54D7">
                <w:rPr>
                  <w:rFonts w:eastAsia="宋体" w:cs="Arial"/>
                  <w:color w:val="000000"/>
                  <w:szCs w:val="18"/>
                  <w:lang w:val="en-US" w:eastAsia="zh-CN" w:bidi="ar"/>
                </w:rPr>
                <w:t>CA_n77(2A)_BCS1</w:t>
              </w:r>
            </w:ins>
          </w:p>
        </w:tc>
        <w:tc>
          <w:tcPr>
            <w:tcW w:w="1621" w:type="dxa"/>
            <w:tcBorders>
              <w:top w:val="nil"/>
              <w:left w:val="single" w:sz="4" w:space="0" w:color="auto"/>
              <w:bottom w:val="single" w:sz="4" w:space="0" w:color="auto"/>
              <w:right w:val="single" w:sz="4" w:space="0" w:color="auto"/>
            </w:tcBorders>
            <w:vAlign w:val="center"/>
          </w:tcPr>
          <w:p w14:paraId="5C9A35CC" w14:textId="77777777" w:rsidR="00FA54D7" w:rsidRPr="00FA54D7" w:rsidRDefault="00FA54D7" w:rsidP="00E443C6">
            <w:pPr>
              <w:pStyle w:val="TAC"/>
              <w:rPr>
                <w:lang w:val="en-US" w:eastAsia="zh-CN"/>
              </w:rPr>
            </w:pPr>
          </w:p>
        </w:tc>
      </w:tr>
      <w:tr w:rsidR="009E700A" w14:paraId="3E28E67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45"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B679C7">
        <w:trPr>
          <w:trHeight w:val="29"/>
        </w:trPr>
        <w:tc>
          <w:tcPr>
            <w:tcW w:w="1847"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45"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B679C7">
        <w:trPr>
          <w:trHeight w:val="29"/>
        </w:trPr>
        <w:tc>
          <w:tcPr>
            <w:tcW w:w="1847"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21"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B679C7">
        <w:trPr>
          <w:trHeight w:val="29"/>
        </w:trPr>
        <w:tc>
          <w:tcPr>
            <w:tcW w:w="1847"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B679C7">
        <w:trPr>
          <w:trHeight w:val="29"/>
        </w:trPr>
        <w:tc>
          <w:tcPr>
            <w:tcW w:w="1847"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B679C7">
        <w:trPr>
          <w:trHeight w:val="29"/>
        </w:trPr>
        <w:tc>
          <w:tcPr>
            <w:tcW w:w="1847"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21"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t>CA_n2A-n48B-n66A</w:t>
            </w:r>
          </w:p>
        </w:tc>
        <w:tc>
          <w:tcPr>
            <w:tcW w:w="1845"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B679C7">
        <w:trPr>
          <w:trHeight w:val="29"/>
        </w:trPr>
        <w:tc>
          <w:tcPr>
            <w:tcW w:w="1847"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21"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B679C7">
        <w:trPr>
          <w:trHeight w:val="29"/>
        </w:trPr>
        <w:tc>
          <w:tcPr>
            <w:tcW w:w="1847"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B679C7">
        <w:trPr>
          <w:trHeight w:val="29"/>
        </w:trPr>
        <w:tc>
          <w:tcPr>
            <w:tcW w:w="1847"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B679C7">
        <w:trPr>
          <w:trHeight w:val="29"/>
        </w:trPr>
        <w:tc>
          <w:tcPr>
            <w:tcW w:w="1847"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21"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B679C7">
        <w:trPr>
          <w:trHeight w:val="29"/>
        </w:trPr>
        <w:tc>
          <w:tcPr>
            <w:tcW w:w="1847"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B679C7">
        <w:trPr>
          <w:trHeight w:val="29"/>
        </w:trPr>
        <w:tc>
          <w:tcPr>
            <w:tcW w:w="1847"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B679C7">
        <w:trPr>
          <w:trHeight w:val="29"/>
        </w:trPr>
        <w:tc>
          <w:tcPr>
            <w:tcW w:w="1847"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21"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45"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B679C7">
        <w:trPr>
          <w:trHeight w:val="29"/>
        </w:trPr>
        <w:tc>
          <w:tcPr>
            <w:tcW w:w="1847"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21"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B679C7">
        <w:trPr>
          <w:trHeight w:val="29"/>
        </w:trPr>
        <w:tc>
          <w:tcPr>
            <w:tcW w:w="1847"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B679C7">
        <w:trPr>
          <w:trHeight w:val="29"/>
        </w:trPr>
        <w:tc>
          <w:tcPr>
            <w:tcW w:w="1847"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B679C7">
        <w:trPr>
          <w:trHeight w:val="29"/>
        </w:trPr>
        <w:tc>
          <w:tcPr>
            <w:tcW w:w="1847"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21"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45"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957"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B679C7">
        <w:trPr>
          <w:trHeight w:val="29"/>
        </w:trPr>
        <w:tc>
          <w:tcPr>
            <w:tcW w:w="1847"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45"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957"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B679C7">
        <w:trPr>
          <w:trHeight w:val="29"/>
        </w:trPr>
        <w:tc>
          <w:tcPr>
            <w:tcW w:w="1847"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B679C7">
        <w:trPr>
          <w:trHeight w:val="29"/>
        </w:trPr>
        <w:tc>
          <w:tcPr>
            <w:tcW w:w="1847"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21"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B679C7">
        <w:trPr>
          <w:trHeight w:val="29"/>
        </w:trPr>
        <w:tc>
          <w:tcPr>
            <w:tcW w:w="1847"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344"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B679C7">
        <w:trPr>
          <w:trHeight w:val="29"/>
        </w:trPr>
        <w:tc>
          <w:tcPr>
            <w:tcW w:w="1847"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21"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45"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957"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B679C7">
        <w:trPr>
          <w:trHeight w:val="29"/>
        </w:trPr>
        <w:tc>
          <w:tcPr>
            <w:tcW w:w="1847"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21"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B679C7">
        <w:trPr>
          <w:trHeight w:val="29"/>
        </w:trPr>
        <w:tc>
          <w:tcPr>
            <w:tcW w:w="1847"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B679C7">
        <w:trPr>
          <w:trHeight w:val="29"/>
        </w:trPr>
        <w:tc>
          <w:tcPr>
            <w:tcW w:w="1847"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B679C7">
        <w:trPr>
          <w:trHeight w:val="29"/>
        </w:trPr>
        <w:tc>
          <w:tcPr>
            <w:tcW w:w="1847"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21"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B679C7">
        <w:trPr>
          <w:trHeight w:val="29"/>
        </w:trPr>
        <w:tc>
          <w:tcPr>
            <w:tcW w:w="1847"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B679C7">
        <w:trPr>
          <w:trHeight w:val="29"/>
        </w:trPr>
        <w:tc>
          <w:tcPr>
            <w:tcW w:w="1847"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B679C7">
        <w:trPr>
          <w:trHeight w:val="29"/>
        </w:trPr>
        <w:tc>
          <w:tcPr>
            <w:tcW w:w="1847"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21"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45"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957"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B679C7">
        <w:trPr>
          <w:trHeight w:val="29"/>
        </w:trPr>
        <w:tc>
          <w:tcPr>
            <w:tcW w:w="1847"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21"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B679C7">
        <w:trPr>
          <w:trHeight w:val="29"/>
        </w:trPr>
        <w:tc>
          <w:tcPr>
            <w:tcW w:w="1847"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B679C7">
        <w:trPr>
          <w:trHeight w:val="29"/>
        </w:trPr>
        <w:tc>
          <w:tcPr>
            <w:tcW w:w="1847"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B679C7">
        <w:trPr>
          <w:trHeight w:val="29"/>
        </w:trPr>
        <w:tc>
          <w:tcPr>
            <w:tcW w:w="1847"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21"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宋体"/>
                <w:lang w:val="en-US" w:eastAsia="zh-CN"/>
              </w:rPr>
              <w:t>CA_n2A-n66A-n71A</w:t>
            </w:r>
          </w:p>
        </w:tc>
        <w:tc>
          <w:tcPr>
            <w:tcW w:w="1845"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宋体"/>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宋体"/>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宋体" w:cs="Arial"/>
                <w:color w:val="000000"/>
                <w:szCs w:val="18"/>
                <w:lang w:val="en-US" w:eastAsia="zh-CN" w:bidi="ar"/>
              </w:rPr>
              <w:t>0</w:t>
            </w:r>
          </w:p>
        </w:tc>
      </w:tr>
      <w:tr w:rsidR="009E700A" w14:paraId="4D854E8E" w14:textId="77777777" w:rsidTr="00B679C7">
        <w:trPr>
          <w:trHeight w:val="29"/>
        </w:trPr>
        <w:tc>
          <w:tcPr>
            <w:tcW w:w="1847"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宋体"/>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宋体"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宋体"/>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宋体" w:cs="Arial"/>
                <w:color w:val="000000"/>
                <w:szCs w:val="18"/>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45"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B679C7">
        <w:trPr>
          <w:trHeight w:val="29"/>
        </w:trPr>
        <w:tc>
          <w:tcPr>
            <w:tcW w:w="1847"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45"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21"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B679C7">
        <w:trPr>
          <w:trHeight w:val="29"/>
        </w:trPr>
        <w:tc>
          <w:tcPr>
            <w:tcW w:w="1847"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45"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B679C7">
        <w:trPr>
          <w:trHeight w:val="29"/>
        </w:trPr>
        <w:tc>
          <w:tcPr>
            <w:tcW w:w="1847"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21"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45"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957"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B679C7">
        <w:trPr>
          <w:trHeight w:val="29"/>
        </w:trPr>
        <w:tc>
          <w:tcPr>
            <w:tcW w:w="1847"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B679C7">
        <w:trPr>
          <w:trHeight w:val="29"/>
        </w:trPr>
        <w:tc>
          <w:tcPr>
            <w:tcW w:w="1847"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21"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B679C7">
        <w:trPr>
          <w:trHeight w:val="29"/>
        </w:trPr>
        <w:tc>
          <w:tcPr>
            <w:tcW w:w="1847"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B679C7">
        <w:trPr>
          <w:trHeight w:val="29"/>
        </w:trPr>
        <w:tc>
          <w:tcPr>
            <w:tcW w:w="1847"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21"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45"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B679C7">
        <w:trPr>
          <w:trHeight w:val="29"/>
        </w:trPr>
        <w:tc>
          <w:tcPr>
            <w:tcW w:w="1847"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46352C" w:rsidRPr="008543A1" w14:paraId="7073C1F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18862C3" w14:textId="77777777" w:rsidR="0046352C" w:rsidRPr="0046352C" w:rsidRDefault="0046352C" w:rsidP="00E443C6">
            <w:pPr>
              <w:pStyle w:val="TAC"/>
              <w:rPr>
                <w:color w:val="000000"/>
                <w:lang w:val="en-US" w:eastAsia="zh-CN"/>
              </w:rPr>
            </w:pPr>
            <w:ins w:id="147" w:author="R4-2213619" w:date="2022-10-26T15:46:00Z">
              <w:r w:rsidRPr="0046352C">
                <w:rPr>
                  <w:rFonts w:eastAsia="宋体"/>
                  <w:kern w:val="2"/>
                  <w:szCs w:val="22"/>
                  <w:lang w:val="en-US" w:eastAsia="zh-CN"/>
                </w:rPr>
                <w:t>CA_n2(2A)-n66(2A)-n77A</w:t>
              </w:r>
            </w:ins>
          </w:p>
        </w:tc>
        <w:tc>
          <w:tcPr>
            <w:tcW w:w="1845" w:type="dxa"/>
            <w:tcBorders>
              <w:top w:val="single" w:sz="4" w:space="0" w:color="auto"/>
              <w:left w:val="single" w:sz="4" w:space="0" w:color="auto"/>
              <w:bottom w:val="nil"/>
              <w:right w:val="single" w:sz="4" w:space="0" w:color="auto"/>
            </w:tcBorders>
            <w:vAlign w:val="center"/>
          </w:tcPr>
          <w:p w14:paraId="1841CAE1" w14:textId="77777777" w:rsidR="0046352C" w:rsidRPr="0046352C" w:rsidRDefault="0046352C" w:rsidP="00E443C6">
            <w:pPr>
              <w:pStyle w:val="TAC"/>
              <w:rPr>
                <w:ins w:id="148" w:author="BORSATO, RONALD" w:date="2022-10-27T10:26:00Z"/>
                <w:lang w:val="en-US" w:eastAsia="zh-CN"/>
              </w:rPr>
            </w:pPr>
            <w:ins w:id="149" w:author="BORSATO, RONALD" w:date="2022-10-27T10:26:00Z">
              <w:r w:rsidRPr="0046352C">
                <w:rPr>
                  <w:lang w:val="en-US" w:eastAsia="zh-CN"/>
                </w:rPr>
                <w:t>n77</w:t>
              </w:r>
              <w:r w:rsidRPr="0046352C">
                <w:rPr>
                  <w:vertAlign w:val="superscript"/>
                  <w:lang w:val="en-US" w:eastAsia="zh-CN"/>
                </w:rPr>
                <w:t>7</w:t>
              </w:r>
            </w:ins>
          </w:p>
          <w:p w14:paraId="2F10CCEA" w14:textId="77777777" w:rsidR="0046352C" w:rsidRPr="0046352C" w:rsidRDefault="0046352C" w:rsidP="00E443C6">
            <w:pPr>
              <w:pStyle w:val="TAC"/>
              <w:rPr>
                <w:ins w:id="150" w:author="R4-2213619" w:date="2022-10-26T15:46:00Z"/>
                <w:lang w:val="en-US" w:eastAsia="zh-CN"/>
              </w:rPr>
            </w:pPr>
            <w:ins w:id="151" w:author="R4-2213619" w:date="2022-10-26T15:46:00Z">
              <w:r w:rsidRPr="0046352C">
                <w:rPr>
                  <w:lang w:val="en-US" w:eastAsia="zh-CN"/>
                </w:rPr>
                <w:t>CA_n2A-n66A</w:t>
              </w:r>
            </w:ins>
          </w:p>
          <w:p w14:paraId="3292092C" w14:textId="77777777" w:rsidR="0046352C" w:rsidRPr="0046352C" w:rsidRDefault="0046352C" w:rsidP="00E443C6">
            <w:pPr>
              <w:pStyle w:val="TAC"/>
              <w:rPr>
                <w:ins w:id="152" w:author="R4-2213619" w:date="2022-10-26T15:46:00Z"/>
                <w:lang w:val="en-US" w:eastAsia="zh-CN"/>
              </w:rPr>
            </w:pPr>
            <w:ins w:id="153" w:author="R4-2213619" w:date="2022-10-26T15:46:00Z">
              <w:r w:rsidRPr="0046352C">
                <w:rPr>
                  <w:lang w:val="en-US" w:eastAsia="zh-CN"/>
                </w:rPr>
                <w:t>CA_n66A-n77A</w:t>
              </w:r>
            </w:ins>
            <w:ins w:id="154" w:author="BORSATO, RONALD" w:date="2022-10-27T10:26:00Z">
              <w:r w:rsidRPr="0046352C">
                <w:rPr>
                  <w:vertAlign w:val="superscript"/>
                  <w:lang w:val="en-US" w:eastAsia="zh-CN"/>
                </w:rPr>
                <w:t>7</w:t>
              </w:r>
            </w:ins>
          </w:p>
          <w:p w14:paraId="2776A07F" w14:textId="77777777" w:rsidR="0046352C" w:rsidRPr="0046352C" w:rsidRDefault="0046352C" w:rsidP="00E443C6">
            <w:pPr>
              <w:pStyle w:val="TAC"/>
              <w:rPr>
                <w:szCs w:val="18"/>
                <w:lang w:val="en-US" w:eastAsia="zh-CN"/>
              </w:rPr>
            </w:pPr>
            <w:ins w:id="155" w:author="R4-2213619" w:date="2022-10-26T15:46:00Z">
              <w:r w:rsidRPr="0046352C">
                <w:rPr>
                  <w:lang w:val="en-US" w:eastAsia="zh-CN"/>
                </w:rPr>
                <w:t>CA_n2A-n77A</w:t>
              </w:r>
            </w:ins>
            <w:ins w:id="156" w:author="BORSATO, RONALD" w:date="2022-10-27T10:26:00Z">
              <w:r w:rsidRPr="0046352C">
                <w:rPr>
                  <w:vertAlign w:val="superscript"/>
                  <w:lang w:val="en-US" w:eastAsia="zh-CN"/>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0CF7F4DE" w14:textId="77777777" w:rsidR="0046352C" w:rsidRPr="0046352C" w:rsidRDefault="0046352C" w:rsidP="00E443C6">
            <w:pPr>
              <w:pStyle w:val="TAC"/>
              <w:rPr>
                <w:lang w:val="en-US" w:eastAsia="zh-CN"/>
              </w:rPr>
            </w:pPr>
            <w:ins w:id="157" w:author="R4-2213619" w:date="2022-10-26T15:46:00Z">
              <w:r w:rsidRPr="0046352C">
                <w:rPr>
                  <w:rFonts w:eastAsia="宋体"/>
                  <w:kern w:val="2"/>
                  <w:szCs w:val="22"/>
                  <w:lang w:val="en-US" w:eastAsia="zh-CN"/>
                </w:rPr>
                <w:t>n2</w:t>
              </w:r>
            </w:ins>
          </w:p>
        </w:tc>
        <w:tc>
          <w:tcPr>
            <w:tcW w:w="3344" w:type="dxa"/>
            <w:tcBorders>
              <w:top w:val="single" w:sz="4" w:space="0" w:color="auto"/>
              <w:left w:val="single" w:sz="4" w:space="0" w:color="auto"/>
              <w:bottom w:val="single" w:sz="4" w:space="0" w:color="auto"/>
              <w:right w:val="single" w:sz="4" w:space="0" w:color="auto"/>
            </w:tcBorders>
            <w:vAlign w:val="center"/>
          </w:tcPr>
          <w:p w14:paraId="1F799C20" w14:textId="77777777" w:rsidR="0046352C" w:rsidRPr="0046352C" w:rsidRDefault="0046352C" w:rsidP="00E443C6">
            <w:pPr>
              <w:pStyle w:val="TAC"/>
              <w:rPr>
                <w:rFonts w:cs="Arial"/>
                <w:color w:val="000000"/>
                <w:szCs w:val="18"/>
                <w:lang w:val="en-US" w:eastAsia="zh-CN" w:bidi="ar"/>
              </w:rPr>
            </w:pPr>
            <w:ins w:id="158" w:author="R4-2213619" w:date="2022-10-26T15:46:00Z">
              <w:r w:rsidRPr="0046352C">
                <w:rPr>
                  <w:rFonts w:eastAsia="宋体" w:cs="Arial"/>
                  <w:color w:val="000000"/>
                  <w:szCs w:val="18"/>
                  <w:lang w:val="en-US" w:eastAsia="zh-CN" w:bidi="ar"/>
                </w:rPr>
                <w:t>CA_n2(2A)_BCS0</w:t>
              </w:r>
            </w:ins>
          </w:p>
        </w:tc>
        <w:tc>
          <w:tcPr>
            <w:tcW w:w="1621" w:type="dxa"/>
            <w:tcBorders>
              <w:top w:val="single" w:sz="4" w:space="0" w:color="auto"/>
              <w:left w:val="single" w:sz="4" w:space="0" w:color="auto"/>
              <w:bottom w:val="nil"/>
              <w:right w:val="single" w:sz="4" w:space="0" w:color="auto"/>
            </w:tcBorders>
            <w:vAlign w:val="center"/>
          </w:tcPr>
          <w:p w14:paraId="1767494D" w14:textId="77777777" w:rsidR="0046352C" w:rsidRPr="0046352C" w:rsidRDefault="0046352C" w:rsidP="00E443C6">
            <w:pPr>
              <w:pStyle w:val="TAC"/>
              <w:rPr>
                <w:lang w:val="en-US" w:eastAsia="zh-CN"/>
              </w:rPr>
            </w:pPr>
            <w:ins w:id="159" w:author="R4-2213619" w:date="2022-10-26T15:46:00Z">
              <w:r w:rsidRPr="0046352C">
                <w:rPr>
                  <w:rFonts w:eastAsia="宋体"/>
                  <w:kern w:val="2"/>
                  <w:szCs w:val="22"/>
                  <w:lang w:val="en-US" w:eastAsia="zh-CN"/>
                </w:rPr>
                <w:t>0</w:t>
              </w:r>
            </w:ins>
          </w:p>
        </w:tc>
      </w:tr>
      <w:tr w:rsidR="0046352C" w:rsidRPr="008543A1" w14:paraId="7C60F48C" w14:textId="77777777" w:rsidTr="00B679C7">
        <w:trPr>
          <w:trHeight w:val="29"/>
        </w:trPr>
        <w:tc>
          <w:tcPr>
            <w:tcW w:w="1847" w:type="dxa"/>
            <w:tcBorders>
              <w:top w:val="nil"/>
              <w:left w:val="single" w:sz="4" w:space="0" w:color="auto"/>
              <w:bottom w:val="nil"/>
              <w:right w:val="single" w:sz="4" w:space="0" w:color="auto"/>
            </w:tcBorders>
            <w:vAlign w:val="center"/>
          </w:tcPr>
          <w:p w14:paraId="23E6483A" w14:textId="77777777" w:rsidR="0046352C" w:rsidRPr="0046352C" w:rsidRDefault="0046352C" w:rsidP="00E443C6">
            <w:pPr>
              <w:pStyle w:val="TAC"/>
              <w:rPr>
                <w:color w:val="000000"/>
                <w:lang w:val="en-US" w:eastAsia="zh-CN"/>
              </w:rPr>
            </w:pPr>
          </w:p>
        </w:tc>
        <w:tc>
          <w:tcPr>
            <w:tcW w:w="1845" w:type="dxa"/>
            <w:tcBorders>
              <w:top w:val="nil"/>
              <w:left w:val="single" w:sz="4" w:space="0" w:color="auto"/>
              <w:bottom w:val="nil"/>
              <w:right w:val="single" w:sz="4" w:space="0" w:color="auto"/>
            </w:tcBorders>
            <w:vAlign w:val="center"/>
          </w:tcPr>
          <w:p w14:paraId="546DA4D2" w14:textId="77777777" w:rsidR="0046352C" w:rsidRPr="0046352C" w:rsidRDefault="0046352C" w:rsidP="00E443C6">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D58FEA2" w14:textId="77777777" w:rsidR="0046352C" w:rsidRPr="0046352C" w:rsidRDefault="0046352C" w:rsidP="00E443C6">
            <w:pPr>
              <w:pStyle w:val="TAC"/>
              <w:rPr>
                <w:lang w:val="en-US" w:eastAsia="zh-CN"/>
              </w:rPr>
            </w:pPr>
            <w:ins w:id="160" w:author="R4-2213619" w:date="2022-10-26T15:46:00Z">
              <w:r w:rsidRPr="0046352C">
                <w:rPr>
                  <w:rFonts w:eastAsia="宋体"/>
                  <w:kern w:val="2"/>
                  <w:szCs w:val="22"/>
                  <w:lang w:val="en-US" w:eastAsia="zh-CN"/>
                </w:rPr>
                <w:t>n66</w:t>
              </w:r>
            </w:ins>
          </w:p>
        </w:tc>
        <w:tc>
          <w:tcPr>
            <w:tcW w:w="3344" w:type="dxa"/>
            <w:tcBorders>
              <w:top w:val="single" w:sz="4" w:space="0" w:color="auto"/>
              <w:left w:val="single" w:sz="4" w:space="0" w:color="auto"/>
              <w:bottom w:val="single" w:sz="4" w:space="0" w:color="auto"/>
              <w:right w:val="single" w:sz="4" w:space="0" w:color="auto"/>
            </w:tcBorders>
            <w:vAlign w:val="center"/>
          </w:tcPr>
          <w:p w14:paraId="2A2D475F" w14:textId="77777777" w:rsidR="0046352C" w:rsidRPr="0046352C" w:rsidRDefault="0046352C" w:rsidP="00E443C6">
            <w:pPr>
              <w:pStyle w:val="TAC"/>
              <w:rPr>
                <w:rFonts w:cs="Arial"/>
                <w:color w:val="000000"/>
                <w:szCs w:val="18"/>
                <w:lang w:val="en-US" w:eastAsia="zh-CN" w:bidi="ar"/>
              </w:rPr>
            </w:pPr>
            <w:ins w:id="161" w:author="R4-2213619" w:date="2022-10-26T15:46:00Z">
              <w:r w:rsidRPr="0046352C">
                <w:rPr>
                  <w:rFonts w:eastAsia="宋体" w:cs="Arial"/>
                  <w:color w:val="000000"/>
                  <w:szCs w:val="18"/>
                  <w:lang w:val="en-US" w:eastAsia="zh-CN" w:bidi="ar"/>
                </w:rPr>
                <w:t>CA_n66(2A)_BCS1</w:t>
              </w:r>
            </w:ins>
          </w:p>
        </w:tc>
        <w:tc>
          <w:tcPr>
            <w:tcW w:w="1621" w:type="dxa"/>
            <w:tcBorders>
              <w:top w:val="nil"/>
              <w:left w:val="single" w:sz="4" w:space="0" w:color="auto"/>
              <w:bottom w:val="nil"/>
              <w:right w:val="single" w:sz="4" w:space="0" w:color="auto"/>
            </w:tcBorders>
            <w:vAlign w:val="center"/>
          </w:tcPr>
          <w:p w14:paraId="2617DC08" w14:textId="77777777" w:rsidR="0046352C" w:rsidRPr="0046352C" w:rsidRDefault="0046352C" w:rsidP="00E443C6">
            <w:pPr>
              <w:pStyle w:val="TAC"/>
              <w:rPr>
                <w:lang w:val="en-US" w:eastAsia="zh-CN"/>
              </w:rPr>
            </w:pPr>
          </w:p>
        </w:tc>
      </w:tr>
      <w:tr w:rsidR="0046352C" w:rsidRPr="008543A1" w14:paraId="2B5928F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E92904D" w14:textId="77777777" w:rsidR="0046352C" w:rsidRPr="0046352C" w:rsidRDefault="0046352C" w:rsidP="00E443C6">
            <w:pPr>
              <w:pStyle w:val="TAC"/>
              <w:rPr>
                <w:color w:val="000000"/>
                <w:lang w:val="en-US" w:eastAsia="zh-CN"/>
              </w:rPr>
            </w:pPr>
          </w:p>
        </w:tc>
        <w:tc>
          <w:tcPr>
            <w:tcW w:w="1845" w:type="dxa"/>
            <w:tcBorders>
              <w:top w:val="nil"/>
              <w:left w:val="single" w:sz="4" w:space="0" w:color="auto"/>
              <w:bottom w:val="single" w:sz="4" w:space="0" w:color="auto"/>
              <w:right w:val="single" w:sz="4" w:space="0" w:color="auto"/>
            </w:tcBorders>
            <w:vAlign w:val="center"/>
          </w:tcPr>
          <w:p w14:paraId="47B6B41C" w14:textId="77777777" w:rsidR="0046352C" w:rsidRPr="0046352C" w:rsidRDefault="0046352C" w:rsidP="00E443C6">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72883B8" w14:textId="77777777" w:rsidR="0046352C" w:rsidRPr="0046352C" w:rsidRDefault="0046352C" w:rsidP="00E443C6">
            <w:pPr>
              <w:pStyle w:val="TAC"/>
              <w:rPr>
                <w:lang w:val="en-US" w:eastAsia="zh-CN"/>
              </w:rPr>
            </w:pPr>
            <w:ins w:id="162" w:author="R4-2213619" w:date="2022-10-26T15:46:00Z">
              <w:r w:rsidRPr="0046352C">
                <w:rPr>
                  <w:rFonts w:eastAsia="宋体"/>
                  <w:kern w:val="2"/>
                  <w:szCs w:val="22"/>
                  <w:lang w:val="en-US" w:eastAsia="zh-CN"/>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7851F2BF" w14:textId="77777777" w:rsidR="0046352C" w:rsidRPr="0046352C" w:rsidRDefault="0046352C" w:rsidP="00E443C6">
            <w:pPr>
              <w:pStyle w:val="TAC"/>
              <w:rPr>
                <w:rFonts w:cs="Arial"/>
                <w:color w:val="000000"/>
                <w:szCs w:val="18"/>
                <w:lang w:val="en-US" w:eastAsia="zh-CN" w:bidi="ar"/>
              </w:rPr>
            </w:pPr>
            <w:ins w:id="163" w:author="R4-2213619" w:date="2022-10-26T15:46:00Z">
              <w:r w:rsidRPr="0046352C">
                <w:rPr>
                  <w:rFonts w:eastAsia="宋体" w:cs="Arial"/>
                  <w:color w:val="000000"/>
                  <w:szCs w:val="18"/>
                  <w:lang w:val="en-US" w:eastAsia="zh-CN" w:bidi="ar"/>
                </w:rPr>
                <w:t>10, 15, 20, 25, 30, 40, 50, 60, 70, 80, 90, 100</w:t>
              </w:r>
            </w:ins>
          </w:p>
        </w:tc>
        <w:tc>
          <w:tcPr>
            <w:tcW w:w="1621" w:type="dxa"/>
            <w:tcBorders>
              <w:top w:val="nil"/>
              <w:left w:val="single" w:sz="4" w:space="0" w:color="auto"/>
              <w:bottom w:val="single" w:sz="4" w:space="0" w:color="auto"/>
              <w:right w:val="single" w:sz="4" w:space="0" w:color="auto"/>
            </w:tcBorders>
            <w:vAlign w:val="center"/>
          </w:tcPr>
          <w:p w14:paraId="7ADA7F78" w14:textId="77777777" w:rsidR="0046352C" w:rsidRPr="0046352C" w:rsidRDefault="0046352C" w:rsidP="00E443C6">
            <w:pPr>
              <w:pStyle w:val="TAC"/>
              <w:rPr>
                <w:lang w:val="en-US" w:eastAsia="zh-CN"/>
              </w:rPr>
            </w:pPr>
          </w:p>
        </w:tc>
      </w:tr>
      <w:tr w:rsidR="0046352C" w:rsidRPr="008543A1" w14:paraId="3FD104B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6863845" w14:textId="77777777" w:rsidR="0046352C" w:rsidRPr="0046352C" w:rsidRDefault="0046352C" w:rsidP="00E443C6">
            <w:pPr>
              <w:pStyle w:val="TAC"/>
              <w:rPr>
                <w:color w:val="000000"/>
                <w:lang w:val="en-US" w:eastAsia="zh-CN"/>
              </w:rPr>
            </w:pPr>
            <w:ins w:id="164" w:author="R4-2213619" w:date="2022-10-26T15:46:00Z">
              <w:r w:rsidRPr="0046352C">
                <w:rPr>
                  <w:rFonts w:eastAsia="宋体"/>
                  <w:kern w:val="2"/>
                  <w:szCs w:val="22"/>
                  <w:lang w:val="en-US" w:eastAsia="zh-CN"/>
                </w:rPr>
                <w:lastRenderedPageBreak/>
                <w:t>CA_n2(2A)-n66A-n77(2A)</w:t>
              </w:r>
            </w:ins>
          </w:p>
        </w:tc>
        <w:tc>
          <w:tcPr>
            <w:tcW w:w="1845" w:type="dxa"/>
            <w:tcBorders>
              <w:top w:val="single" w:sz="4" w:space="0" w:color="auto"/>
              <w:left w:val="single" w:sz="4" w:space="0" w:color="auto"/>
              <w:bottom w:val="nil"/>
              <w:right w:val="single" w:sz="4" w:space="0" w:color="auto"/>
            </w:tcBorders>
            <w:vAlign w:val="center"/>
          </w:tcPr>
          <w:p w14:paraId="3629780C" w14:textId="77777777" w:rsidR="0046352C" w:rsidRPr="0046352C" w:rsidRDefault="0046352C" w:rsidP="00E443C6">
            <w:pPr>
              <w:pStyle w:val="TAC"/>
              <w:rPr>
                <w:ins w:id="165" w:author="BORSATO, RONALD" w:date="2022-10-27T10:26:00Z"/>
                <w:lang w:val="en-US" w:eastAsia="zh-CN"/>
              </w:rPr>
            </w:pPr>
            <w:ins w:id="166" w:author="BORSATO, RONALD" w:date="2022-10-27T10:26:00Z">
              <w:r w:rsidRPr="0046352C">
                <w:rPr>
                  <w:lang w:val="en-US" w:eastAsia="zh-CN"/>
                </w:rPr>
                <w:t>n77</w:t>
              </w:r>
              <w:r w:rsidRPr="0046352C">
                <w:rPr>
                  <w:vertAlign w:val="superscript"/>
                  <w:lang w:val="en-US" w:eastAsia="zh-CN"/>
                </w:rPr>
                <w:t>7</w:t>
              </w:r>
            </w:ins>
          </w:p>
          <w:p w14:paraId="6FEF3B0C" w14:textId="77777777" w:rsidR="0046352C" w:rsidRPr="0046352C" w:rsidRDefault="0046352C" w:rsidP="00E443C6">
            <w:pPr>
              <w:pStyle w:val="TAC"/>
              <w:rPr>
                <w:ins w:id="167" w:author="R4-2213619" w:date="2022-10-26T15:46:00Z"/>
                <w:lang w:val="en-US" w:eastAsia="zh-CN"/>
              </w:rPr>
            </w:pPr>
            <w:ins w:id="168" w:author="R4-2213619" w:date="2022-10-26T15:46:00Z">
              <w:r w:rsidRPr="0046352C">
                <w:rPr>
                  <w:lang w:val="en-US" w:eastAsia="zh-CN"/>
                </w:rPr>
                <w:t>CA_n2A-n66A</w:t>
              </w:r>
            </w:ins>
          </w:p>
          <w:p w14:paraId="47B941A1" w14:textId="77777777" w:rsidR="0046352C" w:rsidRPr="0046352C" w:rsidRDefault="0046352C" w:rsidP="00E443C6">
            <w:pPr>
              <w:pStyle w:val="TAC"/>
              <w:rPr>
                <w:ins w:id="169" w:author="R4-2213619" w:date="2022-10-26T15:46:00Z"/>
                <w:lang w:val="en-US" w:eastAsia="zh-CN"/>
              </w:rPr>
            </w:pPr>
            <w:ins w:id="170" w:author="R4-2213619" w:date="2022-10-26T15:46:00Z">
              <w:r w:rsidRPr="0046352C">
                <w:rPr>
                  <w:lang w:val="en-US" w:eastAsia="zh-CN"/>
                </w:rPr>
                <w:t>CA_n66A-n77A</w:t>
              </w:r>
            </w:ins>
            <w:ins w:id="171" w:author="BORSATO, RONALD" w:date="2022-10-27T10:26:00Z">
              <w:r w:rsidRPr="0046352C">
                <w:rPr>
                  <w:vertAlign w:val="superscript"/>
                  <w:lang w:val="en-US" w:eastAsia="zh-CN"/>
                </w:rPr>
                <w:t>7</w:t>
              </w:r>
            </w:ins>
          </w:p>
          <w:p w14:paraId="2917AA83" w14:textId="77777777" w:rsidR="0046352C" w:rsidRPr="0046352C" w:rsidRDefault="0046352C" w:rsidP="00E443C6">
            <w:pPr>
              <w:pStyle w:val="TAC"/>
              <w:rPr>
                <w:szCs w:val="18"/>
                <w:lang w:val="en-US" w:eastAsia="zh-CN"/>
              </w:rPr>
            </w:pPr>
            <w:ins w:id="172" w:author="R4-2213619" w:date="2022-10-26T15:46:00Z">
              <w:r w:rsidRPr="0046352C">
                <w:rPr>
                  <w:lang w:val="en-US" w:eastAsia="zh-CN"/>
                </w:rPr>
                <w:t>CA_n2A-n77A</w:t>
              </w:r>
            </w:ins>
            <w:ins w:id="173" w:author="BORSATO, RONALD" w:date="2022-10-27T10:26:00Z">
              <w:r w:rsidRPr="0046352C">
                <w:rPr>
                  <w:vertAlign w:val="superscript"/>
                  <w:lang w:val="en-US" w:eastAsia="zh-CN"/>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0BF52215" w14:textId="77777777" w:rsidR="0046352C" w:rsidRPr="0046352C" w:rsidRDefault="0046352C" w:rsidP="00E443C6">
            <w:pPr>
              <w:pStyle w:val="TAC"/>
              <w:rPr>
                <w:lang w:val="en-US" w:eastAsia="zh-CN"/>
              </w:rPr>
            </w:pPr>
            <w:ins w:id="174" w:author="R4-2213619" w:date="2022-10-26T15:46:00Z">
              <w:r w:rsidRPr="0046352C">
                <w:rPr>
                  <w:rFonts w:eastAsia="宋体"/>
                  <w:kern w:val="2"/>
                  <w:szCs w:val="22"/>
                  <w:lang w:val="en-US" w:eastAsia="zh-CN"/>
                </w:rPr>
                <w:t>n2</w:t>
              </w:r>
            </w:ins>
          </w:p>
        </w:tc>
        <w:tc>
          <w:tcPr>
            <w:tcW w:w="3344" w:type="dxa"/>
            <w:tcBorders>
              <w:top w:val="single" w:sz="4" w:space="0" w:color="auto"/>
              <w:left w:val="single" w:sz="4" w:space="0" w:color="auto"/>
              <w:bottom w:val="single" w:sz="4" w:space="0" w:color="auto"/>
              <w:right w:val="single" w:sz="4" w:space="0" w:color="auto"/>
            </w:tcBorders>
            <w:vAlign w:val="center"/>
          </w:tcPr>
          <w:p w14:paraId="562945D6" w14:textId="77777777" w:rsidR="0046352C" w:rsidRPr="0046352C" w:rsidRDefault="0046352C" w:rsidP="00E443C6">
            <w:pPr>
              <w:pStyle w:val="TAC"/>
              <w:rPr>
                <w:rFonts w:cs="Arial"/>
                <w:color w:val="000000"/>
                <w:szCs w:val="18"/>
                <w:lang w:val="en-US" w:eastAsia="zh-CN" w:bidi="ar"/>
              </w:rPr>
            </w:pPr>
            <w:ins w:id="175" w:author="R4-2213619" w:date="2022-10-26T15:46:00Z">
              <w:r w:rsidRPr="0046352C">
                <w:rPr>
                  <w:rFonts w:eastAsia="宋体" w:cs="Arial"/>
                  <w:color w:val="000000"/>
                  <w:szCs w:val="18"/>
                  <w:lang w:val="en-US" w:eastAsia="zh-CN" w:bidi="ar"/>
                </w:rPr>
                <w:t>CA_n2(2A)_BCS0</w:t>
              </w:r>
            </w:ins>
          </w:p>
        </w:tc>
        <w:tc>
          <w:tcPr>
            <w:tcW w:w="1621" w:type="dxa"/>
            <w:tcBorders>
              <w:top w:val="single" w:sz="4" w:space="0" w:color="auto"/>
              <w:left w:val="single" w:sz="4" w:space="0" w:color="auto"/>
              <w:bottom w:val="nil"/>
              <w:right w:val="single" w:sz="4" w:space="0" w:color="auto"/>
            </w:tcBorders>
            <w:vAlign w:val="center"/>
          </w:tcPr>
          <w:p w14:paraId="08690427" w14:textId="77777777" w:rsidR="0046352C" w:rsidRPr="0046352C" w:rsidRDefault="0046352C" w:rsidP="00E443C6">
            <w:pPr>
              <w:pStyle w:val="TAC"/>
              <w:rPr>
                <w:lang w:val="en-US" w:eastAsia="zh-CN"/>
              </w:rPr>
            </w:pPr>
            <w:ins w:id="176" w:author="R4-2213619" w:date="2022-10-26T15:46:00Z">
              <w:r w:rsidRPr="0046352C">
                <w:rPr>
                  <w:rFonts w:eastAsia="宋体"/>
                  <w:kern w:val="2"/>
                  <w:szCs w:val="22"/>
                  <w:lang w:val="en-US" w:eastAsia="zh-CN"/>
                </w:rPr>
                <w:t>0</w:t>
              </w:r>
            </w:ins>
          </w:p>
        </w:tc>
      </w:tr>
      <w:tr w:rsidR="0046352C" w:rsidRPr="008543A1" w14:paraId="352E19DD" w14:textId="77777777" w:rsidTr="00B679C7">
        <w:trPr>
          <w:trHeight w:val="29"/>
        </w:trPr>
        <w:tc>
          <w:tcPr>
            <w:tcW w:w="1847" w:type="dxa"/>
            <w:tcBorders>
              <w:top w:val="nil"/>
              <w:left w:val="single" w:sz="4" w:space="0" w:color="auto"/>
              <w:bottom w:val="nil"/>
              <w:right w:val="single" w:sz="4" w:space="0" w:color="auto"/>
            </w:tcBorders>
            <w:vAlign w:val="center"/>
          </w:tcPr>
          <w:p w14:paraId="50AFA5D2" w14:textId="77777777" w:rsidR="0046352C" w:rsidRPr="0046352C" w:rsidRDefault="0046352C" w:rsidP="00E443C6">
            <w:pPr>
              <w:pStyle w:val="TAC"/>
              <w:rPr>
                <w:color w:val="000000"/>
                <w:lang w:val="en-US" w:eastAsia="zh-CN"/>
              </w:rPr>
            </w:pPr>
          </w:p>
        </w:tc>
        <w:tc>
          <w:tcPr>
            <w:tcW w:w="1845" w:type="dxa"/>
            <w:tcBorders>
              <w:top w:val="nil"/>
              <w:left w:val="single" w:sz="4" w:space="0" w:color="auto"/>
              <w:bottom w:val="nil"/>
              <w:right w:val="single" w:sz="4" w:space="0" w:color="auto"/>
            </w:tcBorders>
            <w:vAlign w:val="center"/>
          </w:tcPr>
          <w:p w14:paraId="7D7936FC" w14:textId="77777777" w:rsidR="0046352C" w:rsidRPr="0046352C" w:rsidRDefault="0046352C" w:rsidP="00E443C6">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E3F6F9D" w14:textId="77777777" w:rsidR="0046352C" w:rsidRPr="0046352C" w:rsidRDefault="0046352C" w:rsidP="00E443C6">
            <w:pPr>
              <w:pStyle w:val="TAC"/>
              <w:rPr>
                <w:lang w:val="en-US" w:eastAsia="zh-CN"/>
              </w:rPr>
            </w:pPr>
            <w:ins w:id="177" w:author="R4-2213619" w:date="2022-10-26T15:46:00Z">
              <w:r w:rsidRPr="0046352C">
                <w:rPr>
                  <w:rFonts w:eastAsia="宋体"/>
                  <w:kern w:val="2"/>
                  <w:szCs w:val="22"/>
                  <w:lang w:val="en-US" w:eastAsia="zh-CN"/>
                </w:rPr>
                <w:t>n66</w:t>
              </w:r>
            </w:ins>
          </w:p>
        </w:tc>
        <w:tc>
          <w:tcPr>
            <w:tcW w:w="3344" w:type="dxa"/>
            <w:tcBorders>
              <w:top w:val="single" w:sz="4" w:space="0" w:color="auto"/>
              <w:left w:val="single" w:sz="4" w:space="0" w:color="auto"/>
              <w:bottom w:val="single" w:sz="4" w:space="0" w:color="auto"/>
              <w:right w:val="single" w:sz="4" w:space="0" w:color="auto"/>
            </w:tcBorders>
            <w:vAlign w:val="center"/>
          </w:tcPr>
          <w:p w14:paraId="52A99C7F" w14:textId="77777777" w:rsidR="0046352C" w:rsidRPr="0046352C" w:rsidRDefault="0046352C" w:rsidP="00E443C6">
            <w:pPr>
              <w:pStyle w:val="TAC"/>
              <w:rPr>
                <w:rFonts w:cs="Arial"/>
                <w:color w:val="000000"/>
                <w:szCs w:val="18"/>
                <w:lang w:val="en-US" w:eastAsia="zh-CN" w:bidi="ar"/>
              </w:rPr>
            </w:pPr>
            <w:ins w:id="178" w:author="R4-2213619" w:date="2022-10-26T15:46:00Z">
              <w:r w:rsidRPr="0046352C">
                <w:rPr>
                  <w:rFonts w:eastAsia="宋体" w:cs="Arial"/>
                  <w:color w:val="000000"/>
                  <w:szCs w:val="18"/>
                  <w:lang w:val="en-US" w:eastAsia="zh-CN" w:bidi="ar"/>
                </w:rPr>
                <w:t>5, 10, 15, 20, 25, 30, 40</w:t>
              </w:r>
            </w:ins>
          </w:p>
        </w:tc>
        <w:tc>
          <w:tcPr>
            <w:tcW w:w="1621" w:type="dxa"/>
            <w:tcBorders>
              <w:top w:val="nil"/>
              <w:left w:val="single" w:sz="4" w:space="0" w:color="auto"/>
              <w:bottom w:val="nil"/>
              <w:right w:val="single" w:sz="4" w:space="0" w:color="auto"/>
            </w:tcBorders>
            <w:vAlign w:val="center"/>
          </w:tcPr>
          <w:p w14:paraId="4FE59265" w14:textId="77777777" w:rsidR="0046352C" w:rsidRPr="0046352C" w:rsidRDefault="0046352C" w:rsidP="00E443C6">
            <w:pPr>
              <w:pStyle w:val="TAC"/>
              <w:rPr>
                <w:lang w:val="en-US" w:eastAsia="zh-CN"/>
              </w:rPr>
            </w:pPr>
          </w:p>
        </w:tc>
      </w:tr>
      <w:tr w:rsidR="0046352C" w:rsidRPr="008543A1" w14:paraId="1231D36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4A2FFB6" w14:textId="77777777" w:rsidR="0046352C" w:rsidRPr="0046352C" w:rsidRDefault="0046352C" w:rsidP="00E443C6">
            <w:pPr>
              <w:pStyle w:val="TAC"/>
              <w:rPr>
                <w:color w:val="000000"/>
                <w:lang w:val="en-US" w:eastAsia="zh-CN"/>
              </w:rPr>
            </w:pPr>
          </w:p>
        </w:tc>
        <w:tc>
          <w:tcPr>
            <w:tcW w:w="1845" w:type="dxa"/>
            <w:tcBorders>
              <w:top w:val="nil"/>
              <w:left w:val="single" w:sz="4" w:space="0" w:color="auto"/>
              <w:bottom w:val="single" w:sz="4" w:space="0" w:color="auto"/>
              <w:right w:val="single" w:sz="4" w:space="0" w:color="auto"/>
            </w:tcBorders>
            <w:vAlign w:val="center"/>
          </w:tcPr>
          <w:p w14:paraId="3C38CD72" w14:textId="77777777" w:rsidR="0046352C" w:rsidRPr="0046352C" w:rsidRDefault="0046352C" w:rsidP="00E443C6">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A2E7091" w14:textId="77777777" w:rsidR="0046352C" w:rsidRPr="0046352C" w:rsidRDefault="0046352C" w:rsidP="00E443C6">
            <w:pPr>
              <w:pStyle w:val="TAC"/>
              <w:rPr>
                <w:lang w:val="en-US" w:eastAsia="zh-CN"/>
              </w:rPr>
            </w:pPr>
            <w:ins w:id="179" w:author="R4-2213619" w:date="2022-10-26T15:46:00Z">
              <w:r w:rsidRPr="0046352C">
                <w:rPr>
                  <w:rFonts w:eastAsia="宋体"/>
                  <w:kern w:val="2"/>
                  <w:szCs w:val="22"/>
                  <w:lang w:val="en-US" w:eastAsia="zh-CN"/>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12A168EF" w14:textId="77777777" w:rsidR="0046352C" w:rsidRPr="0046352C" w:rsidRDefault="0046352C" w:rsidP="00E443C6">
            <w:pPr>
              <w:pStyle w:val="TAC"/>
              <w:rPr>
                <w:rFonts w:cs="Arial"/>
                <w:color w:val="000000"/>
                <w:szCs w:val="18"/>
                <w:lang w:val="en-US" w:eastAsia="zh-CN" w:bidi="ar"/>
              </w:rPr>
            </w:pPr>
            <w:ins w:id="180" w:author="R4-2213619" w:date="2022-10-26T15:46:00Z">
              <w:r w:rsidRPr="0046352C">
                <w:rPr>
                  <w:rFonts w:eastAsia="宋体" w:cs="Arial"/>
                  <w:color w:val="000000"/>
                  <w:szCs w:val="18"/>
                  <w:lang w:val="en-US" w:eastAsia="zh-CN" w:bidi="ar"/>
                </w:rPr>
                <w:t>CA_n77(2A)_BCS1</w:t>
              </w:r>
            </w:ins>
          </w:p>
        </w:tc>
        <w:tc>
          <w:tcPr>
            <w:tcW w:w="1621" w:type="dxa"/>
            <w:tcBorders>
              <w:top w:val="nil"/>
              <w:left w:val="single" w:sz="4" w:space="0" w:color="auto"/>
              <w:bottom w:val="single" w:sz="4" w:space="0" w:color="auto"/>
              <w:right w:val="single" w:sz="4" w:space="0" w:color="auto"/>
            </w:tcBorders>
            <w:vAlign w:val="center"/>
          </w:tcPr>
          <w:p w14:paraId="55434EC6" w14:textId="77777777" w:rsidR="0046352C" w:rsidRPr="0046352C" w:rsidRDefault="0046352C" w:rsidP="00E443C6">
            <w:pPr>
              <w:pStyle w:val="TAC"/>
              <w:rPr>
                <w:lang w:val="en-US" w:eastAsia="zh-CN"/>
              </w:rPr>
            </w:pPr>
          </w:p>
        </w:tc>
      </w:tr>
      <w:tr w:rsidR="0046352C" w:rsidRPr="008543A1" w14:paraId="7819DBF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C86F4BA" w14:textId="77777777" w:rsidR="0046352C" w:rsidRPr="0046352C" w:rsidRDefault="0046352C" w:rsidP="00E443C6">
            <w:pPr>
              <w:pStyle w:val="TAC"/>
              <w:rPr>
                <w:color w:val="000000"/>
                <w:lang w:val="en-US" w:eastAsia="zh-CN"/>
              </w:rPr>
            </w:pPr>
            <w:ins w:id="181" w:author="R4-2213619" w:date="2022-10-26T15:46:00Z">
              <w:r w:rsidRPr="0046352C">
                <w:rPr>
                  <w:rFonts w:eastAsia="宋体"/>
                  <w:kern w:val="2"/>
                  <w:szCs w:val="22"/>
                  <w:lang w:val="en-US" w:eastAsia="zh-CN"/>
                </w:rPr>
                <w:t>CA_n2A-n66(2A)-n77(2A)</w:t>
              </w:r>
            </w:ins>
          </w:p>
        </w:tc>
        <w:tc>
          <w:tcPr>
            <w:tcW w:w="1845" w:type="dxa"/>
            <w:tcBorders>
              <w:top w:val="single" w:sz="4" w:space="0" w:color="auto"/>
              <w:left w:val="single" w:sz="4" w:space="0" w:color="auto"/>
              <w:bottom w:val="nil"/>
              <w:right w:val="single" w:sz="4" w:space="0" w:color="auto"/>
            </w:tcBorders>
            <w:vAlign w:val="center"/>
          </w:tcPr>
          <w:p w14:paraId="006737CD" w14:textId="77777777" w:rsidR="0046352C" w:rsidRPr="0046352C" w:rsidRDefault="0046352C" w:rsidP="00E443C6">
            <w:pPr>
              <w:pStyle w:val="TAC"/>
              <w:rPr>
                <w:ins w:id="182" w:author="BORSATO, RONALD" w:date="2022-10-27T10:26:00Z"/>
                <w:lang w:val="en-US" w:eastAsia="zh-CN"/>
              </w:rPr>
            </w:pPr>
            <w:ins w:id="183" w:author="BORSATO, RONALD" w:date="2022-10-27T10:26:00Z">
              <w:r w:rsidRPr="0046352C">
                <w:rPr>
                  <w:lang w:val="en-US" w:eastAsia="zh-CN"/>
                </w:rPr>
                <w:t>n77</w:t>
              </w:r>
              <w:r w:rsidRPr="0046352C">
                <w:rPr>
                  <w:vertAlign w:val="superscript"/>
                  <w:lang w:val="en-US" w:eastAsia="zh-CN"/>
                </w:rPr>
                <w:t>7</w:t>
              </w:r>
            </w:ins>
          </w:p>
          <w:p w14:paraId="12D457BE" w14:textId="77777777" w:rsidR="0046352C" w:rsidRPr="0046352C" w:rsidRDefault="0046352C" w:rsidP="00E443C6">
            <w:pPr>
              <w:pStyle w:val="TAC"/>
              <w:rPr>
                <w:ins w:id="184" w:author="R4-2213619" w:date="2022-10-26T15:46:00Z"/>
                <w:lang w:val="en-US" w:eastAsia="zh-CN"/>
              </w:rPr>
            </w:pPr>
            <w:ins w:id="185" w:author="R4-2213619" w:date="2022-10-26T15:46:00Z">
              <w:r w:rsidRPr="0046352C">
                <w:rPr>
                  <w:lang w:val="en-US" w:eastAsia="zh-CN"/>
                </w:rPr>
                <w:t>CA_n2A-n66A</w:t>
              </w:r>
            </w:ins>
          </w:p>
          <w:p w14:paraId="7736C433" w14:textId="77777777" w:rsidR="0046352C" w:rsidRPr="0046352C" w:rsidRDefault="0046352C" w:rsidP="00E443C6">
            <w:pPr>
              <w:pStyle w:val="TAC"/>
              <w:rPr>
                <w:ins w:id="186" w:author="R4-2213619" w:date="2022-10-26T15:46:00Z"/>
                <w:lang w:val="en-US" w:eastAsia="zh-CN"/>
              </w:rPr>
            </w:pPr>
            <w:ins w:id="187" w:author="R4-2213619" w:date="2022-10-26T15:46:00Z">
              <w:r w:rsidRPr="0046352C">
                <w:rPr>
                  <w:lang w:val="en-US" w:eastAsia="zh-CN"/>
                </w:rPr>
                <w:t>CA_n66A-n77A</w:t>
              </w:r>
            </w:ins>
            <w:ins w:id="188" w:author="BORSATO, RONALD" w:date="2022-10-27T10:26:00Z">
              <w:r w:rsidRPr="0046352C">
                <w:rPr>
                  <w:vertAlign w:val="superscript"/>
                  <w:lang w:val="en-US" w:eastAsia="zh-CN"/>
                </w:rPr>
                <w:t>7</w:t>
              </w:r>
            </w:ins>
          </w:p>
          <w:p w14:paraId="0B11DF3C" w14:textId="77777777" w:rsidR="0046352C" w:rsidRPr="0046352C" w:rsidRDefault="0046352C" w:rsidP="00E443C6">
            <w:pPr>
              <w:pStyle w:val="TAC"/>
              <w:rPr>
                <w:szCs w:val="18"/>
                <w:lang w:val="en-US" w:eastAsia="zh-CN"/>
              </w:rPr>
            </w:pPr>
            <w:ins w:id="189" w:author="R4-2213619" w:date="2022-10-26T15:46:00Z">
              <w:r w:rsidRPr="0046352C">
                <w:rPr>
                  <w:lang w:val="en-US" w:eastAsia="zh-CN"/>
                </w:rPr>
                <w:t>CA_n2A-n77A</w:t>
              </w:r>
            </w:ins>
            <w:ins w:id="190" w:author="BORSATO, RONALD" w:date="2022-10-27T10:26:00Z">
              <w:r w:rsidRPr="0046352C">
                <w:rPr>
                  <w:vertAlign w:val="superscript"/>
                  <w:lang w:val="en-US" w:eastAsia="zh-CN"/>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47ADAC7B" w14:textId="77777777" w:rsidR="0046352C" w:rsidRPr="0046352C" w:rsidRDefault="0046352C" w:rsidP="00E443C6">
            <w:pPr>
              <w:pStyle w:val="TAC"/>
              <w:rPr>
                <w:lang w:val="en-US" w:eastAsia="zh-CN"/>
              </w:rPr>
            </w:pPr>
            <w:ins w:id="191" w:author="R4-2213619" w:date="2022-10-26T15:46:00Z">
              <w:r w:rsidRPr="0046352C">
                <w:rPr>
                  <w:rFonts w:eastAsia="宋体"/>
                  <w:kern w:val="2"/>
                  <w:szCs w:val="22"/>
                  <w:lang w:val="en-US" w:eastAsia="zh-CN"/>
                </w:rPr>
                <w:t>n2</w:t>
              </w:r>
            </w:ins>
          </w:p>
        </w:tc>
        <w:tc>
          <w:tcPr>
            <w:tcW w:w="3344" w:type="dxa"/>
            <w:tcBorders>
              <w:top w:val="single" w:sz="4" w:space="0" w:color="auto"/>
              <w:left w:val="single" w:sz="4" w:space="0" w:color="auto"/>
              <w:bottom w:val="single" w:sz="4" w:space="0" w:color="auto"/>
              <w:right w:val="single" w:sz="4" w:space="0" w:color="auto"/>
            </w:tcBorders>
            <w:vAlign w:val="center"/>
          </w:tcPr>
          <w:p w14:paraId="6CBEC08D" w14:textId="77777777" w:rsidR="0046352C" w:rsidRPr="0046352C" w:rsidRDefault="0046352C" w:rsidP="00E443C6">
            <w:pPr>
              <w:pStyle w:val="TAC"/>
              <w:rPr>
                <w:rFonts w:cs="Arial"/>
                <w:color w:val="000000"/>
                <w:szCs w:val="18"/>
                <w:lang w:val="en-US" w:eastAsia="zh-CN" w:bidi="ar"/>
              </w:rPr>
            </w:pPr>
            <w:ins w:id="192" w:author="R4-2213619" w:date="2022-10-26T15:46:00Z">
              <w:r w:rsidRPr="0046352C">
                <w:rPr>
                  <w:rFonts w:eastAsia="宋体" w:cs="Arial"/>
                  <w:color w:val="000000"/>
                  <w:szCs w:val="18"/>
                  <w:lang w:val="en-US" w:eastAsia="zh-CN" w:bidi="ar"/>
                </w:rPr>
                <w:t>5, 10, 15, 20</w:t>
              </w:r>
            </w:ins>
          </w:p>
        </w:tc>
        <w:tc>
          <w:tcPr>
            <w:tcW w:w="1621" w:type="dxa"/>
            <w:tcBorders>
              <w:top w:val="single" w:sz="4" w:space="0" w:color="auto"/>
              <w:left w:val="single" w:sz="4" w:space="0" w:color="auto"/>
              <w:bottom w:val="nil"/>
              <w:right w:val="single" w:sz="4" w:space="0" w:color="auto"/>
            </w:tcBorders>
            <w:vAlign w:val="center"/>
          </w:tcPr>
          <w:p w14:paraId="6CEDC134" w14:textId="77777777" w:rsidR="0046352C" w:rsidRPr="0046352C" w:rsidRDefault="0046352C" w:rsidP="00E443C6">
            <w:pPr>
              <w:pStyle w:val="TAC"/>
              <w:rPr>
                <w:lang w:val="en-US" w:eastAsia="zh-CN"/>
              </w:rPr>
            </w:pPr>
            <w:ins w:id="193" w:author="R4-2213619" w:date="2022-10-26T15:46:00Z">
              <w:r w:rsidRPr="0046352C">
                <w:rPr>
                  <w:rFonts w:eastAsia="宋体"/>
                  <w:kern w:val="2"/>
                  <w:szCs w:val="22"/>
                  <w:lang w:val="en-US" w:eastAsia="zh-CN"/>
                </w:rPr>
                <w:t>0</w:t>
              </w:r>
            </w:ins>
          </w:p>
        </w:tc>
      </w:tr>
      <w:tr w:rsidR="0046352C" w:rsidRPr="008543A1" w14:paraId="134BB3D9" w14:textId="77777777" w:rsidTr="00B679C7">
        <w:trPr>
          <w:trHeight w:val="29"/>
        </w:trPr>
        <w:tc>
          <w:tcPr>
            <w:tcW w:w="1847" w:type="dxa"/>
            <w:tcBorders>
              <w:top w:val="nil"/>
              <w:left w:val="single" w:sz="4" w:space="0" w:color="auto"/>
              <w:bottom w:val="nil"/>
              <w:right w:val="single" w:sz="4" w:space="0" w:color="auto"/>
            </w:tcBorders>
            <w:vAlign w:val="center"/>
          </w:tcPr>
          <w:p w14:paraId="1318076B" w14:textId="77777777" w:rsidR="0046352C" w:rsidRPr="0046352C" w:rsidRDefault="0046352C" w:rsidP="00E443C6">
            <w:pPr>
              <w:pStyle w:val="TAC"/>
              <w:rPr>
                <w:color w:val="000000"/>
                <w:lang w:val="en-US" w:eastAsia="zh-CN"/>
              </w:rPr>
            </w:pPr>
          </w:p>
        </w:tc>
        <w:tc>
          <w:tcPr>
            <w:tcW w:w="1845" w:type="dxa"/>
            <w:tcBorders>
              <w:top w:val="nil"/>
              <w:left w:val="single" w:sz="4" w:space="0" w:color="auto"/>
              <w:bottom w:val="nil"/>
              <w:right w:val="single" w:sz="4" w:space="0" w:color="auto"/>
            </w:tcBorders>
            <w:vAlign w:val="center"/>
          </w:tcPr>
          <w:p w14:paraId="1BE15D61" w14:textId="77777777" w:rsidR="0046352C" w:rsidRPr="0046352C" w:rsidRDefault="0046352C" w:rsidP="00E443C6">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FC80CFC" w14:textId="77777777" w:rsidR="0046352C" w:rsidRPr="0046352C" w:rsidRDefault="0046352C" w:rsidP="00E443C6">
            <w:pPr>
              <w:pStyle w:val="TAC"/>
              <w:rPr>
                <w:lang w:val="en-US" w:eastAsia="zh-CN"/>
              </w:rPr>
            </w:pPr>
            <w:ins w:id="194" w:author="R4-2213619" w:date="2022-10-26T15:46:00Z">
              <w:r w:rsidRPr="0046352C">
                <w:rPr>
                  <w:rFonts w:eastAsia="宋体"/>
                  <w:kern w:val="2"/>
                  <w:szCs w:val="22"/>
                  <w:lang w:val="en-US" w:eastAsia="zh-CN"/>
                </w:rPr>
                <w:t>n66</w:t>
              </w:r>
            </w:ins>
          </w:p>
        </w:tc>
        <w:tc>
          <w:tcPr>
            <w:tcW w:w="3344" w:type="dxa"/>
            <w:tcBorders>
              <w:top w:val="single" w:sz="4" w:space="0" w:color="auto"/>
              <w:left w:val="single" w:sz="4" w:space="0" w:color="auto"/>
              <w:bottom w:val="single" w:sz="4" w:space="0" w:color="auto"/>
              <w:right w:val="single" w:sz="4" w:space="0" w:color="auto"/>
            </w:tcBorders>
            <w:vAlign w:val="center"/>
          </w:tcPr>
          <w:p w14:paraId="28A6E29C" w14:textId="77777777" w:rsidR="0046352C" w:rsidRPr="0046352C" w:rsidRDefault="0046352C" w:rsidP="00E443C6">
            <w:pPr>
              <w:pStyle w:val="TAC"/>
              <w:rPr>
                <w:rFonts w:cs="Arial"/>
                <w:color w:val="000000"/>
                <w:szCs w:val="18"/>
                <w:lang w:val="en-US" w:eastAsia="zh-CN" w:bidi="ar"/>
              </w:rPr>
            </w:pPr>
            <w:ins w:id="195" w:author="R4-2213619" w:date="2022-10-26T15:46:00Z">
              <w:r w:rsidRPr="0046352C">
                <w:rPr>
                  <w:rFonts w:eastAsia="宋体" w:cs="Arial"/>
                  <w:color w:val="000000"/>
                  <w:szCs w:val="18"/>
                  <w:lang w:val="en-US" w:eastAsia="zh-CN" w:bidi="ar"/>
                </w:rPr>
                <w:t>CA_n66(2A)_BCS1</w:t>
              </w:r>
            </w:ins>
          </w:p>
        </w:tc>
        <w:tc>
          <w:tcPr>
            <w:tcW w:w="1621" w:type="dxa"/>
            <w:tcBorders>
              <w:top w:val="nil"/>
              <w:left w:val="single" w:sz="4" w:space="0" w:color="auto"/>
              <w:bottom w:val="nil"/>
              <w:right w:val="single" w:sz="4" w:space="0" w:color="auto"/>
            </w:tcBorders>
            <w:vAlign w:val="center"/>
          </w:tcPr>
          <w:p w14:paraId="255043F4" w14:textId="77777777" w:rsidR="0046352C" w:rsidRPr="0046352C" w:rsidRDefault="0046352C" w:rsidP="00E443C6">
            <w:pPr>
              <w:pStyle w:val="TAC"/>
              <w:rPr>
                <w:lang w:val="en-US" w:eastAsia="zh-CN"/>
              </w:rPr>
            </w:pPr>
          </w:p>
        </w:tc>
      </w:tr>
      <w:tr w:rsidR="0046352C" w:rsidRPr="008543A1" w14:paraId="2393412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A3F34E4" w14:textId="77777777" w:rsidR="0046352C" w:rsidRPr="0046352C" w:rsidRDefault="0046352C" w:rsidP="00E443C6">
            <w:pPr>
              <w:pStyle w:val="TAC"/>
              <w:rPr>
                <w:color w:val="000000"/>
                <w:lang w:val="en-US" w:eastAsia="zh-CN"/>
              </w:rPr>
            </w:pPr>
          </w:p>
        </w:tc>
        <w:tc>
          <w:tcPr>
            <w:tcW w:w="1845" w:type="dxa"/>
            <w:tcBorders>
              <w:top w:val="nil"/>
              <w:left w:val="single" w:sz="4" w:space="0" w:color="auto"/>
              <w:bottom w:val="single" w:sz="4" w:space="0" w:color="auto"/>
              <w:right w:val="single" w:sz="4" w:space="0" w:color="auto"/>
            </w:tcBorders>
            <w:vAlign w:val="center"/>
          </w:tcPr>
          <w:p w14:paraId="45DCFD59" w14:textId="77777777" w:rsidR="0046352C" w:rsidRPr="0046352C" w:rsidRDefault="0046352C" w:rsidP="00E443C6">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9F01619" w14:textId="77777777" w:rsidR="0046352C" w:rsidRPr="0046352C" w:rsidRDefault="0046352C" w:rsidP="00E443C6">
            <w:pPr>
              <w:pStyle w:val="TAC"/>
              <w:rPr>
                <w:lang w:val="en-US" w:eastAsia="zh-CN"/>
              </w:rPr>
            </w:pPr>
            <w:ins w:id="196" w:author="R4-2213619" w:date="2022-10-26T15:46:00Z">
              <w:r w:rsidRPr="0046352C">
                <w:rPr>
                  <w:rFonts w:eastAsia="宋体"/>
                  <w:kern w:val="2"/>
                  <w:szCs w:val="22"/>
                  <w:lang w:val="en-US" w:eastAsia="zh-CN"/>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1A8CA3F6" w14:textId="77777777" w:rsidR="0046352C" w:rsidRPr="0046352C" w:rsidRDefault="0046352C" w:rsidP="00E443C6">
            <w:pPr>
              <w:pStyle w:val="TAC"/>
              <w:rPr>
                <w:rFonts w:cs="Arial"/>
                <w:color w:val="000000"/>
                <w:szCs w:val="18"/>
                <w:lang w:val="en-US" w:eastAsia="zh-CN" w:bidi="ar"/>
              </w:rPr>
            </w:pPr>
            <w:ins w:id="197" w:author="R4-2213619" w:date="2022-10-26T15:46:00Z">
              <w:r w:rsidRPr="0046352C">
                <w:rPr>
                  <w:rFonts w:eastAsia="宋体" w:cs="Arial"/>
                  <w:color w:val="000000"/>
                  <w:szCs w:val="18"/>
                  <w:lang w:val="en-US" w:eastAsia="zh-CN" w:bidi="ar"/>
                </w:rPr>
                <w:t>CA_n77(2A)_BCS1</w:t>
              </w:r>
            </w:ins>
          </w:p>
        </w:tc>
        <w:tc>
          <w:tcPr>
            <w:tcW w:w="1621" w:type="dxa"/>
            <w:tcBorders>
              <w:top w:val="nil"/>
              <w:left w:val="single" w:sz="4" w:space="0" w:color="auto"/>
              <w:bottom w:val="single" w:sz="4" w:space="0" w:color="auto"/>
              <w:right w:val="single" w:sz="4" w:space="0" w:color="auto"/>
            </w:tcBorders>
            <w:vAlign w:val="center"/>
          </w:tcPr>
          <w:p w14:paraId="207AD6E8" w14:textId="77777777" w:rsidR="0046352C" w:rsidRPr="0046352C" w:rsidRDefault="0046352C" w:rsidP="00E443C6">
            <w:pPr>
              <w:pStyle w:val="TAC"/>
              <w:rPr>
                <w:lang w:val="en-US" w:eastAsia="zh-CN"/>
              </w:rPr>
            </w:pPr>
          </w:p>
        </w:tc>
      </w:tr>
      <w:tr w:rsidR="0046352C" w:rsidRPr="008543A1" w14:paraId="12422CA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337117D" w14:textId="77777777" w:rsidR="0046352C" w:rsidRPr="0046352C" w:rsidRDefault="0046352C" w:rsidP="00E443C6">
            <w:pPr>
              <w:pStyle w:val="TAC"/>
              <w:rPr>
                <w:color w:val="000000"/>
                <w:lang w:val="en-US" w:eastAsia="zh-CN"/>
              </w:rPr>
            </w:pPr>
            <w:ins w:id="198" w:author="R4-2213619" w:date="2022-10-26T15:46:00Z">
              <w:r w:rsidRPr="0046352C">
                <w:rPr>
                  <w:rFonts w:eastAsia="宋体"/>
                  <w:kern w:val="2"/>
                  <w:szCs w:val="22"/>
                  <w:lang w:val="en-US" w:eastAsia="zh-CN"/>
                </w:rPr>
                <w:t>CA_n2A-n66(3A)-n77A</w:t>
              </w:r>
            </w:ins>
          </w:p>
        </w:tc>
        <w:tc>
          <w:tcPr>
            <w:tcW w:w="1845" w:type="dxa"/>
            <w:tcBorders>
              <w:top w:val="single" w:sz="4" w:space="0" w:color="auto"/>
              <w:left w:val="single" w:sz="4" w:space="0" w:color="auto"/>
              <w:bottom w:val="nil"/>
              <w:right w:val="single" w:sz="4" w:space="0" w:color="auto"/>
            </w:tcBorders>
            <w:vAlign w:val="center"/>
          </w:tcPr>
          <w:p w14:paraId="52A6DB93" w14:textId="77777777" w:rsidR="0046352C" w:rsidRPr="0046352C" w:rsidRDefault="0046352C" w:rsidP="00E443C6">
            <w:pPr>
              <w:pStyle w:val="TAC"/>
              <w:rPr>
                <w:ins w:id="199" w:author="BORSATO, RONALD" w:date="2022-10-27T10:26:00Z"/>
                <w:lang w:val="en-US" w:eastAsia="zh-CN"/>
              </w:rPr>
            </w:pPr>
            <w:ins w:id="200" w:author="BORSATO, RONALD" w:date="2022-10-27T10:26:00Z">
              <w:r w:rsidRPr="0046352C">
                <w:rPr>
                  <w:lang w:val="en-US" w:eastAsia="zh-CN"/>
                </w:rPr>
                <w:t>n77</w:t>
              </w:r>
              <w:r w:rsidRPr="0046352C">
                <w:rPr>
                  <w:vertAlign w:val="superscript"/>
                  <w:lang w:val="en-US" w:eastAsia="zh-CN"/>
                </w:rPr>
                <w:t>7</w:t>
              </w:r>
            </w:ins>
          </w:p>
          <w:p w14:paraId="66427735" w14:textId="77777777" w:rsidR="0046352C" w:rsidRPr="0046352C" w:rsidRDefault="0046352C" w:rsidP="00E443C6">
            <w:pPr>
              <w:pStyle w:val="TAC"/>
              <w:rPr>
                <w:ins w:id="201" w:author="R4-2213619" w:date="2022-10-26T15:46:00Z"/>
                <w:lang w:val="en-US" w:eastAsia="zh-CN"/>
              </w:rPr>
            </w:pPr>
            <w:ins w:id="202" w:author="R4-2213619" w:date="2022-10-26T15:46:00Z">
              <w:r w:rsidRPr="0046352C">
                <w:rPr>
                  <w:lang w:val="en-US" w:eastAsia="zh-CN"/>
                </w:rPr>
                <w:t>CA_n2A-n66A</w:t>
              </w:r>
            </w:ins>
          </w:p>
          <w:p w14:paraId="1EE4202C" w14:textId="77777777" w:rsidR="0046352C" w:rsidRPr="0046352C" w:rsidRDefault="0046352C" w:rsidP="00E443C6">
            <w:pPr>
              <w:pStyle w:val="TAC"/>
              <w:rPr>
                <w:ins w:id="203" w:author="R4-2213619" w:date="2022-10-26T15:46:00Z"/>
                <w:lang w:val="en-US" w:eastAsia="zh-CN"/>
              </w:rPr>
            </w:pPr>
            <w:ins w:id="204" w:author="R4-2213619" w:date="2022-10-26T15:46:00Z">
              <w:r w:rsidRPr="0046352C">
                <w:rPr>
                  <w:lang w:val="en-US" w:eastAsia="zh-CN"/>
                </w:rPr>
                <w:t>CA_n66A-n77A</w:t>
              </w:r>
            </w:ins>
            <w:ins w:id="205" w:author="BORSATO, RONALD" w:date="2022-10-27T10:26:00Z">
              <w:r w:rsidRPr="0046352C">
                <w:rPr>
                  <w:vertAlign w:val="superscript"/>
                  <w:lang w:val="en-US" w:eastAsia="zh-CN"/>
                </w:rPr>
                <w:t>7</w:t>
              </w:r>
            </w:ins>
          </w:p>
          <w:p w14:paraId="30B2EB63" w14:textId="77777777" w:rsidR="0046352C" w:rsidRPr="0046352C" w:rsidRDefault="0046352C" w:rsidP="00E443C6">
            <w:pPr>
              <w:pStyle w:val="TAC"/>
              <w:rPr>
                <w:szCs w:val="18"/>
                <w:lang w:val="en-US" w:eastAsia="zh-CN"/>
              </w:rPr>
            </w:pPr>
            <w:ins w:id="206" w:author="R4-2213619" w:date="2022-10-26T15:46:00Z">
              <w:r w:rsidRPr="0046352C">
                <w:rPr>
                  <w:lang w:val="en-US" w:eastAsia="zh-CN"/>
                </w:rPr>
                <w:t>CA_n2A-n77A</w:t>
              </w:r>
            </w:ins>
            <w:ins w:id="207" w:author="BORSATO, RONALD" w:date="2022-10-27T10:26:00Z">
              <w:r w:rsidRPr="0046352C">
                <w:rPr>
                  <w:vertAlign w:val="superscript"/>
                  <w:lang w:val="en-US" w:eastAsia="zh-CN"/>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5AFCFFAB" w14:textId="77777777" w:rsidR="0046352C" w:rsidRPr="0046352C" w:rsidRDefault="0046352C" w:rsidP="00E443C6">
            <w:pPr>
              <w:pStyle w:val="TAC"/>
              <w:rPr>
                <w:lang w:val="en-US" w:eastAsia="zh-CN"/>
              </w:rPr>
            </w:pPr>
            <w:ins w:id="208" w:author="R4-2213619" w:date="2022-10-26T15:46:00Z">
              <w:r w:rsidRPr="0046352C">
                <w:rPr>
                  <w:rFonts w:eastAsia="宋体"/>
                  <w:kern w:val="2"/>
                  <w:szCs w:val="22"/>
                  <w:lang w:val="en-US" w:eastAsia="zh-CN"/>
                </w:rPr>
                <w:t>n2</w:t>
              </w:r>
            </w:ins>
          </w:p>
        </w:tc>
        <w:tc>
          <w:tcPr>
            <w:tcW w:w="3344" w:type="dxa"/>
            <w:tcBorders>
              <w:top w:val="single" w:sz="4" w:space="0" w:color="auto"/>
              <w:left w:val="single" w:sz="4" w:space="0" w:color="auto"/>
              <w:bottom w:val="single" w:sz="4" w:space="0" w:color="auto"/>
              <w:right w:val="single" w:sz="4" w:space="0" w:color="auto"/>
            </w:tcBorders>
            <w:vAlign w:val="center"/>
          </w:tcPr>
          <w:p w14:paraId="36E920A2" w14:textId="77777777" w:rsidR="0046352C" w:rsidRPr="0046352C" w:rsidRDefault="0046352C" w:rsidP="00E443C6">
            <w:pPr>
              <w:pStyle w:val="TAC"/>
              <w:rPr>
                <w:rFonts w:cs="Arial"/>
                <w:color w:val="000000"/>
                <w:szCs w:val="18"/>
                <w:lang w:val="en-US" w:eastAsia="zh-CN" w:bidi="ar"/>
              </w:rPr>
            </w:pPr>
            <w:ins w:id="209" w:author="R4-2213619" w:date="2022-10-26T15:46:00Z">
              <w:r w:rsidRPr="0046352C">
                <w:rPr>
                  <w:rFonts w:eastAsia="宋体" w:cs="Arial"/>
                  <w:color w:val="000000"/>
                  <w:szCs w:val="18"/>
                  <w:lang w:val="en-US" w:eastAsia="zh-CN" w:bidi="ar"/>
                </w:rPr>
                <w:t>5, 10, 15, 20</w:t>
              </w:r>
            </w:ins>
          </w:p>
        </w:tc>
        <w:tc>
          <w:tcPr>
            <w:tcW w:w="1621" w:type="dxa"/>
            <w:tcBorders>
              <w:top w:val="single" w:sz="4" w:space="0" w:color="auto"/>
              <w:left w:val="single" w:sz="4" w:space="0" w:color="auto"/>
              <w:bottom w:val="nil"/>
              <w:right w:val="single" w:sz="4" w:space="0" w:color="auto"/>
            </w:tcBorders>
            <w:vAlign w:val="center"/>
          </w:tcPr>
          <w:p w14:paraId="2895B4B4" w14:textId="77777777" w:rsidR="0046352C" w:rsidRPr="0046352C" w:rsidRDefault="0046352C" w:rsidP="00E443C6">
            <w:pPr>
              <w:pStyle w:val="TAC"/>
              <w:rPr>
                <w:lang w:val="en-US" w:eastAsia="zh-CN"/>
              </w:rPr>
            </w:pPr>
            <w:ins w:id="210" w:author="R4-2213619" w:date="2022-10-26T15:46:00Z">
              <w:r w:rsidRPr="0046352C">
                <w:rPr>
                  <w:rFonts w:eastAsia="宋体"/>
                  <w:kern w:val="2"/>
                  <w:szCs w:val="22"/>
                  <w:lang w:val="en-US" w:eastAsia="zh-CN"/>
                </w:rPr>
                <w:t>0</w:t>
              </w:r>
            </w:ins>
          </w:p>
        </w:tc>
      </w:tr>
      <w:tr w:rsidR="0046352C" w:rsidRPr="008543A1" w14:paraId="2C63873B" w14:textId="77777777" w:rsidTr="00B679C7">
        <w:trPr>
          <w:trHeight w:val="29"/>
        </w:trPr>
        <w:tc>
          <w:tcPr>
            <w:tcW w:w="1847" w:type="dxa"/>
            <w:tcBorders>
              <w:top w:val="nil"/>
              <w:left w:val="single" w:sz="4" w:space="0" w:color="auto"/>
              <w:bottom w:val="nil"/>
              <w:right w:val="single" w:sz="4" w:space="0" w:color="auto"/>
            </w:tcBorders>
            <w:vAlign w:val="center"/>
          </w:tcPr>
          <w:p w14:paraId="0FB85658" w14:textId="77777777" w:rsidR="0046352C" w:rsidRPr="0046352C" w:rsidRDefault="0046352C" w:rsidP="00E443C6">
            <w:pPr>
              <w:pStyle w:val="TAC"/>
              <w:rPr>
                <w:color w:val="000000"/>
                <w:lang w:val="en-US" w:eastAsia="zh-CN"/>
              </w:rPr>
            </w:pPr>
          </w:p>
        </w:tc>
        <w:tc>
          <w:tcPr>
            <w:tcW w:w="1845" w:type="dxa"/>
            <w:tcBorders>
              <w:top w:val="nil"/>
              <w:left w:val="single" w:sz="4" w:space="0" w:color="auto"/>
              <w:bottom w:val="nil"/>
              <w:right w:val="single" w:sz="4" w:space="0" w:color="auto"/>
            </w:tcBorders>
            <w:vAlign w:val="center"/>
          </w:tcPr>
          <w:p w14:paraId="2DD5269E" w14:textId="77777777" w:rsidR="0046352C" w:rsidRPr="0046352C" w:rsidRDefault="0046352C" w:rsidP="00E443C6">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5373B29" w14:textId="77777777" w:rsidR="0046352C" w:rsidRPr="0046352C" w:rsidRDefault="0046352C" w:rsidP="00E443C6">
            <w:pPr>
              <w:pStyle w:val="TAC"/>
              <w:rPr>
                <w:lang w:val="en-US" w:eastAsia="zh-CN"/>
              </w:rPr>
            </w:pPr>
            <w:ins w:id="211" w:author="R4-2213619" w:date="2022-10-26T15:46:00Z">
              <w:r w:rsidRPr="0046352C">
                <w:rPr>
                  <w:rFonts w:eastAsia="宋体"/>
                  <w:kern w:val="2"/>
                  <w:szCs w:val="22"/>
                  <w:lang w:val="en-US" w:eastAsia="zh-CN"/>
                </w:rPr>
                <w:t>n66</w:t>
              </w:r>
            </w:ins>
          </w:p>
        </w:tc>
        <w:tc>
          <w:tcPr>
            <w:tcW w:w="3344" w:type="dxa"/>
            <w:tcBorders>
              <w:top w:val="single" w:sz="4" w:space="0" w:color="auto"/>
              <w:left w:val="single" w:sz="4" w:space="0" w:color="auto"/>
              <w:bottom w:val="single" w:sz="4" w:space="0" w:color="auto"/>
              <w:right w:val="single" w:sz="4" w:space="0" w:color="auto"/>
            </w:tcBorders>
            <w:vAlign w:val="center"/>
          </w:tcPr>
          <w:p w14:paraId="12E583D7" w14:textId="77777777" w:rsidR="0046352C" w:rsidRPr="0046352C" w:rsidRDefault="0046352C" w:rsidP="00E443C6">
            <w:pPr>
              <w:pStyle w:val="TAC"/>
              <w:rPr>
                <w:rFonts w:cs="Arial"/>
                <w:color w:val="000000"/>
                <w:szCs w:val="18"/>
                <w:lang w:val="en-US" w:eastAsia="zh-CN" w:bidi="ar"/>
              </w:rPr>
            </w:pPr>
            <w:ins w:id="212" w:author="R4-2213619" w:date="2022-10-26T15:46:00Z">
              <w:r w:rsidRPr="0046352C">
                <w:rPr>
                  <w:rFonts w:eastAsia="宋体" w:cs="Arial"/>
                  <w:color w:val="000000"/>
                  <w:szCs w:val="18"/>
                  <w:lang w:val="en-US" w:eastAsia="zh-CN" w:bidi="ar"/>
                </w:rPr>
                <w:t>CA_n66(3A)_BCS0</w:t>
              </w:r>
            </w:ins>
          </w:p>
        </w:tc>
        <w:tc>
          <w:tcPr>
            <w:tcW w:w="1621" w:type="dxa"/>
            <w:tcBorders>
              <w:top w:val="nil"/>
              <w:left w:val="single" w:sz="4" w:space="0" w:color="auto"/>
              <w:bottom w:val="nil"/>
              <w:right w:val="single" w:sz="4" w:space="0" w:color="auto"/>
            </w:tcBorders>
            <w:vAlign w:val="center"/>
          </w:tcPr>
          <w:p w14:paraId="09FF90D2" w14:textId="77777777" w:rsidR="0046352C" w:rsidRPr="0046352C" w:rsidRDefault="0046352C" w:rsidP="00E443C6">
            <w:pPr>
              <w:pStyle w:val="TAC"/>
              <w:rPr>
                <w:lang w:val="en-US" w:eastAsia="zh-CN"/>
              </w:rPr>
            </w:pPr>
          </w:p>
        </w:tc>
      </w:tr>
      <w:tr w:rsidR="0046352C" w:rsidRPr="008543A1" w14:paraId="4A697F4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147AC18" w14:textId="77777777" w:rsidR="0046352C" w:rsidRPr="0046352C" w:rsidRDefault="0046352C" w:rsidP="00E443C6">
            <w:pPr>
              <w:pStyle w:val="TAC"/>
              <w:rPr>
                <w:color w:val="000000"/>
                <w:lang w:val="en-US" w:eastAsia="zh-CN"/>
              </w:rPr>
            </w:pPr>
          </w:p>
        </w:tc>
        <w:tc>
          <w:tcPr>
            <w:tcW w:w="1845" w:type="dxa"/>
            <w:tcBorders>
              <w:top w:val="nil"/>
              <w:left w:val="single" w:sz="4" w:space="0" w:color="auto"/>
              <w:bottom w:val="single" w:sz="4" w:space="0" w:color="auto"/>
              <w:right w:val="single" w:sz="4" w:space="0" w:color="auto"/>
            </w:tcBorders>
            <w:vAlign w:val="center"/>
          </w:tcPr>
          <w:p w14:paraId="35A1B709" w14:textId="77777777" w:rsidR="0046352C" w:rsidRPr="0046352C" w:rsidRDefault="0046352C" w:rsidP="00E443C6">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7F7B575" w14:textId="77777777" w:rsidR="0046352C" w:rsidRPr="0046352C" w:rsidRDefault="0046352C" w:rsidP="00E443C6">
            <w:pPr>
              <w:pStyle w:val="TAC"/>
              <w:rPr>
                <w:lang w:val="en-US" w:eastAsia="zh-CN"/>
              </w:rPr>
            </w:pPr>
            <w:ins w:id="213" w:author="R4-2213619" w:date="2022-10-26T15:46:00Z">
              <w:r w:rsidRPr="0046352C">
                <w:rPr>
                  <w:rFonts w:eastAsia="宋体"/>
                  <w:kern w:val="2"/>
                  <w:szCs w:val="22"/>
                  <w:lang w:val="en-US" w:eastAsia="zh-CN"/>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14F8F8A3" w14:textId="77777777" w:rsidR="0046352C" w:rsidRPr="0046352C" w:rsidRDefault="0046352C" w:rsidP="00E443C6">
            <w:pPr>
              <w:pStyle w:val="TAC"/>
              <w:rPr>
                <w:rFonts w:cs="Arial"/>
                <w:color w:val="000000"/>
                <w:szCs w:val="18"/>
                <w:lang w:val="en-US" w:eastAsia="zh-CN" w:bidi="ar"/>
              </w:rPr>
            </w:pPr>
            <w:ins w:id="214" w:author="R4-2213619" w:date="2022-10-26T15:46:00Z">
              <w:r w:rsidRPr="0046352C">
                <w:rPr>
                  <w:rFonts w:eastAsia="宋体" w:cs="Arial"/>
                  <w:color w:val="000000"/>
                  <w:szCs w:val="18"/>
                  <w:lang w:val="en-US" w:eastAsia="zh-CN" w:bidi="ar"/>
                </w:rPr>
                <w:t>10, 15, 20, 25, 30, 40, 50, 60, 70, 80, 90, 100</w:t>
              </w:r>
            </w:ins>
          </w:p>
        </w:tc>
        <w:tc>
          <w:tcPr>
            <w:tcW w:w="1621" w:type="dxa"/>
            <w:tcBorders>
              <w:top w:val="nil"/>
              <w:left w:val="single" w:sz="4" w:space="0" w:color="auto"/>
              <w:bottom w:val="single" w:sz="4" w:space="0" w:color="auto"/>
              <w:right w:val="single" w:sz="4" w:space="0" w:color="auto"/>
            </w:tcBorders>
            <w:vAlign w:val="center"/>
          </w:tcPr>
          <w:p w14:paraId="2E67425C" w14:textId="77777777" w:rsidR="0046352C" w:rsidRPr="0046352C" w:rsidRDefault="0046352C" w:rsidP="00E443C6">
            <w:pPr>
              <w:pStyle w:val="TAC"/>
              <w:rPr>
                <w:lang w:val="en-US" w:eastAsia="zh-CN"/>
              </w:rPr>
            </w:pPr>
          </w:p>
        </w:tc>
      </w:tr>
      <w:tr w:rsidR="009E700A" w14:paraId="0A9402B1" w14:textId="77777777" w:rsidTr="00B679C7">
        <w:trPr>
          <w:trHeight w:val="29"/>
        </w:trPr>
        <w:tc>
          <w:tcPr>
            <w:tcW w:w="1847"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45"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957"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B679C7">
        <w:trPr>
          <w:trHeight w:val="29"/>
        </w:trPr>
        <w:tc>
          <w:tcPr>
            <w:tcW w:w="1847"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B679C7">
        <w:trPr>
          <w:trHeight w:val="29"/>
        </w:trPr>
        <w:tc>
          <w:tcPr>
            <w:tcW w:w="1847"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B679C7">
        <w:trPr>
          <w:trHeight w:val="29"/>
        </w:trPr>
        <w:tc>
          <w:tcPr>
            <w:tcW w:w="1847"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45"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957"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B679C7">
        <w:trPr>
          <w:trHeight w:val="29"/>
        </w:trPr>
        <w:tc>
          <w:tcPr>
            <w:tcW w:w="1847"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B679C7">
        <w:trPr>
          <w:trHeight w:val="29"/>
        </w:trPr>
        <w:tc>
          <w:tcPr>
            <w:tcW w:w="1847"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21"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B679C7">
        <w:trPr>
          <w:trHeight w:val="29"/>
        </w:trPr>
        <w:tc>
          <w:tcPr>
            <w:tcW w:w="1847"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45"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957"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B679C7">
        <w:trPr>
          <w:trHeight w:val="29"/>
        </w:trPr>
        <w:tc>
          <w:tcPr>
            <w:tcW w:w="1847"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B679C7">
        <w:trPr>
          <w:trHeight w:val="29"/>
        </w:trPr>
        <w:tc>
          <w:tcPr>
            <w:tcW w:w="1847"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B679C7">
        <w:trPr>
          <w:trHeight w:val="29"/>
        </w:trPr>
        <w:tc>
          <w:tcPr>
            <w:tcW w:w="1847"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45"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957"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344"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B679C7">
        <w:trPr>
          <w:trHeight w:val="29"/>
        </w:trPr>
        <w:tc>
          <w:tcPr>
            <w:tcW w:w="1847"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B679C7">
        <w:trPr>
          <w:trHeight w:val="29"/>
        </w:trPr>
        <w:tc>
          <w:tcPr>
            <w:tcW w:w="1847"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21"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45"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B679C7">
        <w:trPr>
          <w:trHeight w:val="29"/>
        </w:trPr>
        <w:tc>
          <w:tcPr>
            <w:tcW w:w="1847"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B679C7">
        <w:trPr>
          <w:trHeight w:val="29"/>
        </w:trPr>
        <w:tc>
          <w:tcPr>
            <w:tcW w:w="1847"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B679C7">
        <w:trPr>
          <w:trHeight w:val="29"/>
        </w:trPr>
        <w:tc>
          <w:tcPr>
            <w:tcW w:w="1847"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957"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B679C7">
        <w:trPr>
          <w:trHeight w:val="29"/>
        </w:trPr>
        <w:tc>
          <w:tcPr>
            <w:tcW w:w="1847"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B679C7">
        <w:trPr>
          <w:trHeight w:val="29"/>
        </w:trPr>
        <w:tc>
          <w:tcPr>
            <w:tcW w:w="1847"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45"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21"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B679C7">
        <w:trPr>
          <w:trHeight w:val="29"/>
        </w:trPr>
        <w:tc>
          <w:tcPr>
            <w:tcW w:w="1847"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B679C7">
        <w:trPr>
          <w:trHeight w:val="29"/>
        </w:trPr>
        <w:tc>
          <w:tcPr>
            <w:tcW w:w="1847"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21"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B679C7">
        <w:trPr>
          <w:trHeight w:val="29"/>
        </w:trPr>
        <w:tc>
          <w:tcPr>
            <w:tcW w:w="1847"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957"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B679C7">
        <w:trPr>
          <w:trHeight w:val="29"/>
        </w:trPr>
        <w:tc>
          <w:tcPr>
            <w:tcW w:w="1847"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21"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45"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B679C7">
        <w:trPr>
          <w:trHeight w:val="29"/>
        </w:trPr>
        <w:tc>
          <w:tcPr>
            <w:tcW w:w="1847"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21"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t>CA_n3A-n5A-n78A</w:t>
            </w:r>
          </w:p>
        </w:tc>
        <w:tc>
          <w:tcPr>
            <w:tcW w:w="1845"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957"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B679C7">
        <w:trPr>
          <w:trHeight w:val="29"/>
        </w:trPr>
        <w:tc>
          <w:tcPr>
            <w:tcW w:w="1847"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45"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45"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45"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21"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B679C7">
        <w:trPr>
          <w:trHeight w:val="29"/>
        </w:trPr>
        <w:tc>
          <w:tcPr>
            <w:tcW w:w="1847"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21"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21"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45"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B679C7">
        <w:trPr>
          <w:trHeight w:val="29"/>
        </w:trPr>
        <w:tc>
          <w:tcPr>
            <w:tcW w:w="1847"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B679C7">
        <w:trPr>
          <w:trHeight w:val="29"/>
        </w:trPr>
        <w:tc>
          <w:tcPr>
            <w:tcW w:w="1847"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B679C7">
        <w:trPr>
          <w:trHeight w:val="29"/>
        </w:trPr>
        <w:tc>
          <w:tcPr>
            <w:tcW w:w="1847"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957"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B679C7">
        <w:trPr>
          <w:trHeight w:val="29"/>
        </w:trPr>
        <w:tc>
          <w:tcPr>
            <w:tcW w:w="1847"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B679C7">
        <w:trPr>
          <w:trHeight w:val="29"/>
        </w:trPr>
        <w:tc>
          <w:tcPr>
            <w:tcW w:w="1847"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B679C7">
        <w:trPr>
          <w:trHeight w:val="29"/>
        </w:trPr>
        <w:tc>
          <w:tcPr>
            <w:tcW w:w="1847"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B679C7">
        <w:trPr>
          <w:trHeight w:val="29"/>
        </w:trPr>
        <w:tc>
          <w:tcPr>
            <w:tcW w:w="1847"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45"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B679C7">
        <w:trPr>
          <w:trHeight w:val="29"/>
        </w:trPr>
        <w:tc>
          <w:tcPr>
            <w:tcW w:w="1847"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21"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B679C7">
        <w:trPr>
          <w:trHeight w:val="29"/>
        </w:trPr>
        <w:tc>
          <w:tcPr>
            <w:tcW w:w="1847"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B679C7">
        <w:trPr>
          <w:trHeight w:val="29"/>
        </w:trPr>
        <w:tc>
          <w:tcPr>
            <w:tcW w:w="1847"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957"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B679C7">
        <w:trPr>
          <w:trHeight w:val="29"/>
        </w:trPr>
        <w:tc>
          <w:tcPr>
            <w:tcW w:w="1847"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21"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45"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B679C7">
        <w:trPr>
          <w:trHeight w:val="29"/>
        </w:trPr>
        <w:tc>
          <w:tcPr>
            <w:tcW w:w="1847"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B679C7">
        <w:trPr>
          <w:trHeight w:val="29"/>
        </w:trPr>
        <w:tc>
          <w:tcPr>
            <w:tcW w:w="1847"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21"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B679C7">
        <w:trPr>
          <w:trHeight w:val="29"/>
        </w:trPr>
        <w:tc>
          <w:tcPr>
            <w:tcW w:w="1847"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957"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21"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B679C7">
        <w:trPr>
          <w:trHeight w:val="29"/>
        </w:trPr>
        <w:tc>
          <w:tcPr>
            <w:tcW w:w="1847"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21"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21"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45"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B679C7">
        <w:trPr>
          <w:trHeight w:val="29"/>
        </w:trPr>
        <w:tc>
          <w:tcPr>
            <w:tcW w:w="1847"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21"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B679C7">
        <w:trPr>
          <w:trHeight w:val="29"/>
        </w:trPr>
        <w:tc>
          <w:tcPr>
            <w:tcW w:w="1847"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21"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B679C7">
        <w:trPr>
          <w:trHeight w:val="29"/>
        </w:trPr>
        <w:tc>
          <w:tcPr>
            <w:tcW w:w="1847"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957"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21"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B679C7">
        <w:trPr>
          <w:trHeight w:val="29"/>
        </w:trPr>
        <w:tc>
          <w:tcPr>
            <w:tcW w:w="1847"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21"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21"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45"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957"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21"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B679C7">
        <w:trPr>
          <w:trHeight w:val="29"/>
        </w:trPr>
        <w:tc>
          <w:tcPr>
            <w:tcW w:w="1847"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45"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957"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21"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45"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957"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21"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45"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21"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B679C7">
        <w:trPr>
          <w:trHeight w:val="29"/>
        </w:trPr>
        <w:tc>
          <w:tcPr>
            <w:tcW w:w="1847"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344"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21"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344"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21"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B679C7">
        <w:trPr>
          <w:trHeight w:val="29"/>
        </w:trPr>
        <w:tc>
          <w:tcPr>
            <w:tcW w:w="1847"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45"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21"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B679C7">
        <w:trPr>
          <w:trHeight w:val="29"/>
        </w:trPr>
        <w:tc>
          <w:tcPr>
            <w:tcW w:w="1847"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21"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B679C7">
        <w:trPr>
          <w:trHeight w:val="29"/>
        </w:trPr>
        <w:tc>
          <w:tcPr>
            <w:tcW w:w="1847"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344"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21"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45"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B679C7">
        <w:trPr>
          <w:trHeight w:val="29"/>
        </w:trPr>
        <w:tc>
          <w:tcPr>
            <w:tcW w:w="1847"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344"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45"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B679C7">
        <w:trPr>
          <w:trHeight w:val="29"/>
        </w:trPr>
        <w:tc>
          <w:tcPr>
            <w:tcW w:w="1847"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344"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45"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957"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B679C7">
        <w:trPr>
          <w:trHeight w:val="29"/>
        </w:trPr>
        <w:tc>
          <w:tcPr>
            <w:tcW w:w="1847"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B679C7">
        <w:trPr>
          <w:trHeight w:val="29"/>
        </w:trPr>
        <w:tc>
          <w:tcPr>
            <w:tcW w:w="1847"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45"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957"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344"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B679C7">
        <w:trPr>
          <w:trHeight w:val="29"/>
        </w:trPr>
        <w:tc>
          <w:tcPr>
            <w:tcW w:w="1847"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21"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B679C7">
        <w:trPr>
          <w:trHeight w:val="29"/>
        </w:trPr>
        <w:tc>
          <w:tcPr>
            <w:tcW w:w="1847"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B679C7">
        <w:trPr>
          <w:trHeight w:val="29"/>
        </w:trPr>
        <w:tc>
          <w:tcPr>
            <w:tcW w:w="1847"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45"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957"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B679C7">
        <w:trPr>
          <w:trHeight w:val="29"/>
        </w:trPr>
        <w:tc>
          <w:tcPr>
            <w:tcW w:w="1847"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21"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21"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4A50EF94" w14:textId="77777777" w:rsidTr="00B679C7">
        <w:trPr>
          <w:trHeight w:val="29"/>
        </w:trPr>
        <w:tc>
          <w:tcPr>
            <w:tcW w:w="1847"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45"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957"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344"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B679C7">
        <w:trPr>
          <w:trHeight w:val="29"/>
        </w:trPr>
        <w:tc>
          <w:tcPr>
            <w:tcW w:w="1847"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21"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B679C7">
        <w:trPr>
          <w:trHeight w:val="29"/>
        </w:trPr>
        <w:tc>
          <w:tcPr>
            <w:tcW w:w="1847"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B679C7">
        <w:trPr>
          <w:trHeight w:val="29"/>
        </w:trPr>
        <w:tc>
          <w:tcPr>
            <w:tcW w:w="1847"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45"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957"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21"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B679C7">
        <w:trPr>
          <w:trHeight w:val="29"/>
        </w:trPr>
        <w:tc>
          <w:tcPr>
            <w:tcW w:w="1847"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B679C7">
        <w:trPr>
          <w:trHeight w:val="29"/>
        </w:trPr>
        <w:tc>
          <w:tcPr>
            <w:tcW w:w="1847"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B679C7">
        <w:trPr>
          <w:trHeight w:val="29"/>
        </w:trPr>
        <w:tc>
          <w:tcPr>
            <w:tcW w:w="1847"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45"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21"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B679C7">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344"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B679C7">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344"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B679C7">
        <w:trPr>
          <w:trHeight w:val="29"/>
        </w:trPr>
        <w:tc>
          <w:tcPr>
            <w:tcW w:w="1847"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45"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21"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B679C7">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344"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B679C7">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B679C7">
        <w:trPr>
          <w:trHeight w:val="29"/>
        </w:trPr>
        <w:tc>
          <w:tcPr>
            <w:tcW w:w="1847"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45"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957"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344"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B679C7">
        <w:trPr>
          <w:trHeight w:val="29"/>
        </w:trPr>
        <w:tc>
          <w:tcPr>
            <w:tcW w:w="1847"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344"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21"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21"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45"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957"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344"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B679C7">
        <w:trPr>
          <w:trHeight w:val="29"/>
        </w:trPr>
        <w:tc>
          <w:tcPr>
            <w:tcW w:w="1847"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344"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21"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45"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957"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B679C7">
        <w:trPr>
          <w:trHeight w:val="29"/>
        </w:trPr>
        <w:tc>
          <w:tcPr>
            <w:tcW w:w="1847"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B679C7">
        <w:trPr>
          <w:trHeight w:val="29"/>
        </w:trPr>
        <w:tc>
          <w:tcPr>
            <w:tcW w:w="1847"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B679C7">
        <w:trPr>
          <w:trHeight w:val="29"/>
        </w:trPr>
        <w:tc>
          <w:tcPr>
            <w:tcW w:w="1847"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B679C7">
        <w:trPr>
          <w:trHeight w:val="29"/>
        </w:trPr>
        <w:tc>
          <w:tcPr>
            <w:tcW w:w="1847"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21"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45"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957"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B679C7">
        <w:trPr>
          <w:trHeight w:val="29"/>
        </w:trPr>
        <w:tc>
          <w:tcPr>
            <w:tcW w:w="1847"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957"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B679C7">
        <w:trPr>
          <w:trHeight w:val="230"/>
        </w:trPr>
        <w:tc>
          <w:tcPr>
            <w:tcW w:w="1847"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21"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B679C7">
        <w:trPr>
          <w:trHeight w:val="29"/>
        </w:trPr>
        <w:tc>
          <w:tcPr>
            <w:tcW w:w="1847"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B679C7">
        <w:trPr>
          <w:trHeight w:val="29"/>
        </w:trPr>
        <w:tc>
          <w:tcPr>
            <w:tcW w:w="1847"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21"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21"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B679C7">
        <w:trPr>
          <w:trHeight w:val="29"/>
        </w:trPr>
        <w:tc>
          <w:tcPr>
            <w:tcW w:w="1847"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45"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等线"/>
                <w:lang w:eastAsia="zh-CN"/>
              </w:rPr>
            </w:pPr>
            <w:r w:rsidRPr="00571960">
              <w:rPr>
                <w:rFonts w:eastAsia="等线"/>
                <w:lang w:eastAsia="zh-CN"/>
              </w:rPr>
              <w:t>CA_n3A-n28A</w:t>
            </w:r>
          </w:p>
          <w:p w14:paraId="41B220D1" w14:textId="77777777" w:rsidR="009E700A" w:rsidRPr="001E32DC" w:rsidRDefault="009E700A" w:rsidP="0041690F">
            <w:pPr>
              <w:pStyle w:val="TAC"/>
              <w:rPr>
                <w:rFonts w:eastAsia="等线"/>
                <w:lang w:eastAsia="zh-CN"/>
              </w:rPr>
            </w:pPr>
            <w:r w:rsidRPr="00571960">
              <w:rPr>
                <w:rFonts w:eastAsia="等线"/>
                <w:lang w:eastAsia="zh-CN"/>
              </w:rPr>
              <w:t>CA_n3A-n77A</w:t>
            </w:r>
          </w:p>
          <w:p w14:paraId="69A1CC70" w14:textId="77777777" w:rsidR="009E700A" w:rsidRPr="00571960" w:rsidRDefault="009E700A" w:rsidP="0041690F">
            <w:pPr>
              <w:pStyle w:val="TAC"/>
              <w:rPr>
                <w:rFonts w:eastAsia="等线"/>
                <w:lang w:eastAsia="zh-CN"/>
              </w:rPr>
            </w:pPr>
            <w:r w:rsidRPr="00571960">
              <w:rPr>
                <w:rFonts w:eastAsia="等线"/>
                <w:lang w:eastAsia="zh-CN"/>
              </w:rPr>
              <w:t>CA_n28A-n77A</w:t>
            </w:r>
          </w:p>
        </w:tc>
        <w:tc>
          <w:tcPr>
            <w:tcW w:w="957"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B679C7">
        <w:trPr>
          <w:trHeight w:val="29"/>
        </w:trPr>
        <w:tc>
          <w:tcPr>
            <w:tcW w:w="1847"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21"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45"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957"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B679C7">
        <w:trPr>
          <w:trHeight w:val="29"/>
        </w:trPr>
        <w:tc>
          <w:tcPr>
            <w:tcW w:w="1847"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21"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B679C7">
        <w:trPr>
          <w:trHeight w:val="29"/>
        </w:trPr>
        <w:tc>
          <w:tcPr>
            <w:tcW w:w="1847"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B679C7">
        <w:trPr>
          <w:trHeight w:val="29"/>
        </w:trPr>
        <w:tc>
          <w:tcPr>
            <w:tcW w:w="1847"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B679C7">
        <w:trPr>
          <w:trHeight w:val="29"/>
        </w:trPr>
        <w:tc>
          <w:tcPr>
            <w:tcW w:w="1847"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21"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B679C7">
        <w:trPr>
          <w:trHeight w:val="29"/>
        </w:trPr>
        <w:tc>
          <w:tcPr>
            <w:tcW w:w="1847"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B679C7">
        <w:trPr>
          <w:trHeight w:val="29"/>
        </w:trPr>
        <w:tc>
          <w:tcPr>
            <w:tcW w:w="1847"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等线"/>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B679C7">
        <w:trPr>
          <w:trHeight w:val="29"/>
        </w:trPr>
        <w:tc>
          <w:tcPr>
            <w:tcW w:w="1847"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等线"/>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等线"/>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等线"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lastRenderedPageBreak/>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45"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957"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B679C7">
        <w:trPr>
          <w:trHeight w:val="29"/>
        </w:trPr>
        <w:tc>
          <w:tcPr>
            <w:tcW w:w="1847"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21"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B679C7">
        <w:trPr>
          <w:trHeight w:val="29"/>
        </w:trPr>
        <w:tc>
          <w:tcPr>
            <w:tcW w:w="1847"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21"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B679C7">
        <w:trPr>
          <w:trHeight w:val="29"/>
        </w:trPr>
        <w:tc>
          <w:tcPr>
            <w:tcW w:w="1847"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等线"/>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等线" w:hAnsi="Calibri"/>
                <w:sz w:val="21"/>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B679C7">
        <w:trPr>
          <w:trHeight w:val="29"/>
        </w:trPr>
        <w:tc>
          <w:tcPr>
            <w:tcW w:w="1847"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等线"/>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等线"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B679C7">
        <w:trPr>
          <w:trHeight w:val="29"/>
        </w:trPr>
        <w:tc>
          <w:tcPr>
            <w:tcW w:w="1847"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等线"/>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等线" w:hAnsi="Calibri"/>
                <w:sz w:val="21"/>
                <w:lang w:val="en-US" w:eastAsia="zh-CN"/>
              </w:rPr>
            </w:pPr>
            <w:r w:rsidRPr="001E32DC">
              <w:rPr>
                <w:rFonts w:cs="Arial"/>
                <w:color w:val="000000"/>
                <w:szCs w:val="18"/>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B679C7">
        <w:trPr>
          <w:trHeight w:val="29"/>
        </w:trPr>
        <w:tc>
          <w:tcPr>
            <w:tcW w:w="1847"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等线"/>
                <w:lang w:val="en-US" w:eastAsia="zh-CN"/>
              </w:rPr>
            </w:pPr>
            <w:r w:rsidRPr="00571960">
              <w:rPr>
                <w:rFonts w:eastAsia="等线"/>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等线"/>
                <w:lang w:val="en-US" w:eastAsia="zh-CN"/>
              </w:rPr>
            </w:pPr>
            <w:r w:rsidRPr="00571960">
              <w:rPr>
                <w:rFonts w:eastAsia="等线"/>
                <w:lang w:val="en-US" w:eastAsia="zh-CN"/>
              </w:rPr>
              <w:t>5, 10, 15, 20, 25, 30, 40</w:t>
            </w:r>
          </w:p>
        </w:tc>
        <w:tc>
          <w:tcPr>
            <w:tcW w:w="1621"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B679C7">
        <w:trPr>
          <w:trHeight w:val="29"/>
        </w:trPr>
        <w:tc>
          <w:tcPr>
            <w:tcW w:w="1847"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等线"/>
                <w:lang w:val="en-US" w:eastAsia="zh-CN"/>
              </w:rPr>
            </w:pPr>
            <w:r w:rsidRPr="00571960">
              <w:rPr>
                <w:rFonts w:eastAsia="等线"/>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等线"/>
                <w:lang w:val="en-US" w:eastAsia="zh-CN"/>
              </w:rPr>
            </w:pPr>
            <w:r w:rsidRPr="00571960">
              <w:rPr>
                <w:rFonts w:eastAsia="等线"/>
                <w:lang w:val="en-US" w:eastAsia="zh-CN"/>
              </w:rPr>
              <w:t>5, 10, 15, 20</w:t>
            </w:r>
          </w:p>
        </w:tc>
        <w:tc>
          <w:tcPr>
            <w:tcW w:w="1621"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等线"/>
                <w:lang w:val="en-US" w:eastAsia="zh-CN"/>
              </w:rPr>
            </w:pPr>
            <w:r w:rsidRPr="00571960">
              <w:rPr>
                <w:rFonts w:eastAsia="等线"/>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等线"/>
                <w:lang w:val="en-US" w:eastAsia="zh-CN"/>
              </w:rPr>
            </w:pPr>
            <w:r w:rsidRPr="00571960">
              <w:rPr>
                <w:rFonts w:eastAsia="等线"/>
                <w:lang w:val="en-US" w:eastAsia="zh-CN"/>
              </w:rPr>
              <w:t>CA_n78(2A)_BCS2</w:t>
            </w:r>
          </w:p>
        </w:tc>
        <w:tc>
          <w:tcPr>
            <w:tcW w:w="1621"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B679C7">
        <w:trPr>
          <w:trHeight w:val="29"/>
        </w:trPr>
        <w:tc>
          <w:tcPr>
            <w:tcW w:w="1847"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45"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957"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等线"/>
                <w:lang w:val="en-US" w:eastAsia="zh-CN"/>
              </w:rPr>
            </w:pPr>
            <w:r w:rsidRPr="00571960">
              <w:rPr>
                <w:rFonts w:eastAsia="等线"/>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等线"/>
                <w:lang w:val="en-US" w:eastAsia="zh-CN"/>
              </w:rPr>
            </w:pPr>
            <w:r w:rsidRPr="00571960">
              <w:rPr>
                <w:rFonts w:eastAsia="等线"/>
                <w:lang w:val="en-US" w:eastAsia="zh-CN"/>
              </w:rPr>
              <w:t>5, 10, 15, 20, 25, 30</w:t>
            </w:r>
          </w:p>
        </w:tc>
        <w:tc>
          <w:tcPr>
            <w:tcW w:w="1621"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B679C7">
        <w:trPr>
          <w:trHeight w:val="29"/>
        </w:trPr>
        <w:tc>
          <w:tcPr>
            <w:tcW w:w="1847"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344"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344"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21"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B679C7">
        <w:trPr>
          <w:trHeight w:val="29"/>
        </w:trPr>
        <w:tc>
          <w:tcPr>
            <w:tcW w:w="1847"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45"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957"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344"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等线" w:cs="Arial"/>
                <w:kern w:val="2"/>
                <w:szCs w:val="22"/>
                <w:lang w:val="en-US" w:eastAsia="zh-CN"/>
              </w:rPr>
              <w:t>5, 10, 15, 20, 25, 30</w:t>
            </w:r>
            <w:r>
              <w:rPr>
                <w:rFonts w:eastAsia="等线" w:cs="Arial" w:hint="eastAsia"/>
                <w:kern w:val="2"/>
                <w:szCs w:val="22"/>
                <w:lang w:val="en-US" w:eastAsia="zh-CN"/>
              </w:rPr>
              <w:t>, 40, 50</w:t>
            </w:r>
          </w:p>
        </w:tc>
        <w:tc>
          <w:tcPr>
            <w:tcW w:w="1621"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B679C7">
        <w:trPr>
          <w:trHeight w:val="29"/>
        </w:trPr>
        <w:tc>
          <w:tcPr>
            <w:tcW w:w="1847"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宋体" w:cs="Arial"/>
                <w:szCs w:val="18"/>
                <w:lang w:val="en-US" w:eastAsia="zh-CN" w:bidi="ar"/>
              </w:rPr>
              <w:t>5, 10, 15, 20</w:t>
            </w:r>
            <w:r>
              <w:rPr>
                <w:rFonts w:eastAsia="宋体" w:cs="Arial" w:hint="eastAsia"/>
                <w:szCs w:val="18"/>
                <w:lang w:val="en-US" w:eastAsia="zh-CN" w:bidi="ar"/>
              </w:rPr>
              <w:t xml:space="preserve">, </w:t>
            </w:r>
            <w:r w:rsidRPr="00575ECA">
              <w:rPr>
                <w:rFonts w:eastAsia="等线" w:cs="Arial"/>
                <w:kern w:val="2"/>
                <w:szCs w:val="22"/>
                <w:lang w:val="en-US" w:eastAsia="zh-CN"/>
              </w:rPr>
              <w:t>25, 30</w:t>
            </w:r>
            <w:r>
              <w:rPr>
                <w:rFonts w:eastAsia="等线" w:cs="Arial" w:hint="eastAsia"/>
                <w:kern w:val="2"/>
                <w:szCs w:val="22"/>
                <w:lang w:val="en-US" w:eastAsia="zh-CN"/>
              </w:rPr>
              <w:t>, 40</w:t>
            </w:r>
          </w:p>
        </w:tc>
        <w:tc>
          <w:tcPr>
            <w:tcW w:w="1621"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B679C7">
        <w:trPr>
          <w:trHeight w:val="29"/>
        </w:trPr>
        <w:tc>
          <w:tcPr>
            <w:tcW w:w="1847"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宋体" w:cs="Arial" w:hint="eastAsia"/>
                <w:kern w:val="2"/>
                <w:szCs w:val="18"/>
                <w:lang w:val="en-US" w:eastAsia="zh-CN" w:bidi="ar"/>
              </w:rPr>
              <w:t xml:space="preserve">5, </w:t>
            </w:r>
            <w:r w:rsidRPr="00575ECA">
              <w:rPr>
                <w:rFonts w:eastAsia="宋体" w:cs="Arial"/>
                <w:kern w:val="2"/>
                <w:szCs w:val="18"/>
                <w:lang w:val="en-US" w:eastAsia="zh-CN" w:bidi="ar"/>
              </w:rPr>
              <w:t xml:space="preserve">10, </w:t>
            </w:r>
            <w:r w:rsidRPr="00575ECA">
              <w:rPr>
                <w:rFonts w:eastAsia="宋体" w:cs="Arial"/>
                <w:szCs w:val="18"/>
                <w:lang w:val="en-US" w:eastAsia="zh-CN" w:bidi="ar"/>
              </w:rPr>
              <w:t>15</w:t>
            </w:r>
            <w:r w:rsidRPr="00575ECA">
              <w:rPr>
                <w:rFonts w:eastAsia="宋体" w:cs="Arial"/>
                <w:kern w:val="2"/>
                <w:szCs w:val="18"/>
                <w:lang w:val="en-US" w:eastAsia="zh-CN" w:bidi="ar"/>
              </w:rPr>
              <w:t xml:space="preserve">, </w:t>
            </w:r>
            <w:r w:rsidRPr="00575ECA">
              <w:rPr>
                <w:rFonts w:eastAsia="宋体" w:cs="Arial"/>
                <w:szCs w:val="18"/>
                <w:lang w:val="en-US" w:eastAsia="zh-CN" w:bidi="ar"/>
              </w:rPr>
              <w:t>20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25, 30, </w:t>
            </w:r>
            <w:r w:rsidRPr="00575ECA">
              <w:rPr>
                <w:rFonts w:eastAsia="宋体" w:cs="Arial"/>
                <w:szCs w:val="18"/>
                <w:lang w:val="en-US" w:eastAsia="zh-CN" w:bidi="ar"/>
              </w:rPr>
              <w:t>40</w:t>
            </w:r>
            <w:r w:rsidRPr="00575ECA">
              <w:rPr>
                <w:rFonts w:eastAsia="宋体" w:cs="Arial"/>
                <w:kern w:val="2"/>
                <w:szCs w:val="18"/>
                <w:lang w:val="en-US" w:eastAsia="zh-CN" w:bidi="ar"/>
              </w:rPr>
              <w:t xml:space="preserve">, </w:t>
            </w:r>
            <w:r w:rsidRPr="00575ECA">
              <w:rPr>
                <w:rFonts w:eastAsia="宋体" w:cs="Arial"/>
                <w:szCs w:val="18"/>
                <w:lang w:val="en-US" w:eastAsia="zh-CN" w:bidi="ar"/>
              </w:rPr>
              <w:t>50</w:t>
            </w:r>
            <w:r w:rsidRPr="00575ECA">
              <w:rPr>
                <w:rFonts w:eastAsia="宋体" w:cs="Arial"/>
                <w:kern w:val="2"/>
                <w:szCs w:val="18"/>
                <w:lang w:val="en-US" w:eastAsia="zh-CN" w:bidi="ar"/>
              </w:rPr>
              <w:t xml:space="preserve">, </w:t>
            </w:r>
            <w:r w:rsidRPr="00575ECA">
              <w:rPr>
                <w:rFonts w:eastAsia="宋体" w:cs="Arial"/>
                <w:szCs w:val="18"/>
                <w:lang w:val="en-US" w:eastAsia="zh-CN" w:bidi="ar"/>
              </w:rPr>
              <w:t>60</w:t>
            </w:r>
            <w:r w:rsidRPr="00575ECA">
              <w:rPr>
                <w:rFonts w:eastAsia="宋体" w:cs="Arial"/>
                <w:kern w:val="2"/>
                <w:szCs w:val="18"/>
                <w:lang w:val="en-US" w:eastAsia="zh-CN" w:bidi="ar"/>
              </w:rPr>
              <w:t xml:space="preserve">, </w:t>
            </w:r>
            <w:r>
              <w:rPr>
                <w:rFonts w:eastAsia="宋体" w:cs="Arial" w:hint="eastAsia"/>
                <w:kern w:val="2"/>
                <w:szCs w:val="18"/>
                <w:lang w:val="en-US" w:eastAsia="zh-CN" w:bidi="ar"/>
              </w:rPr>
              <w:t xml:space="preserve">70, </w:t>
            </w:r>
            <w:r w:rsidRPr="00575ECA">
              <w:rPr>
                <w:rFonts w:eastAsia="宋体" w:cs="Arial"/>
                <w:szCs w:val="18"/>
                <w:lang w:val="en-US" w:eastAsia="zh-CN" w:bidi="ar"/>
              </w:rPr>
              <w:t>80</w:t>
            </w:r>
            <w:r w:rsidRPr="00575ECA">
              <w:rPr>
                <w:rFonts w:eastAsia="宋体" w:cs="Arial"/>
                <w:kern w:val="2"/>
                <w:szCs w:val="18"/>
                <w:lang w:val="en-US" w:eastAsia="zh-CN" w:bidi="ar"/>
              </w:rPr>
              <w:t xml:space="preserve">, </w:t>
            </w:r>
            <w:r w:rsidRPr="00575ECA">
              <w:rPr>
                <w:rFonts w:eastAsia="宋体" w:cs="Arial"/>
                <w:szCs w:val="18"/>
                <w:lang w:val="en-US" w:eastAsia="zh-CN" w:bidi="ar"/>
              </w:rPr>
              <w:t>90</w:t>
            </w:r>
            <w:r w:rsidRPr="00575ECA">
              <w:rPr>
                <w:rFonts w:eastAsia="宋体" w:cs="Arial"/>
                <w:kern w:val="2"/>
                <w:szCs w:val="18"/>
                <w:lang w:val="en-US" w:eastAsia="zh-CN" w:bidi="ar"/>
              </w:rPr>
              <w:t xml:space="preserve">, </w:t>
            </w:r>
            <w:r w:rsidRPr="00575ECA">
              <w:rPr>
                <w:rFonts w:eastAsia="宋体" w:cs="Arial"/>
                <w:szCs w:val="18"/>
                <w:lang w:val="en-US" w:eastAsia="zh-CN" w:bidi="ar"/>
              </w:rPr>
              <w:t>100</w:t>
            </w:r>
          </w:p>
        </w:tc>
        <w:tc>
          <w:tcPr>
            <w:tcW w:w="1621"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45"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957"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B679C7">
        <w:trPr>
          <w:trHeight w:val="29"/>
        </w:trPr>
        <w:tc>
          <w:tcPr>
            <w:tcW w:w="1847"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B679C7">
        <w:trPr>
          <w:trHeight w:val="29"/>
        </w:trPr>
        <w:tc>
          <w:tcPr>
            <w:tcW w:w="1847"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45"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957"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21"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B679C7">
        <w:trPr>
          <w:trHeight w:val="29"/>
        </w:trPr>
        <w:tc>
          <w:tcPr>
            <w:tcW w:w="1847"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21"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45"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957"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B679C7">
        <w:trPr>
          <w:trHeight w:val="29"/>
        </w:trPr>
        <w:tc>
          <w:tcPr>
            <w:tcW w:w="1847"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21"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45"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957"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B679C7">
        <w:trPr>
          <w:trHeight w:val="29"/>
        </w:trPr>
        <w:tc>
          <w:tcPr>
            <w:tcW w:w="1847"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957"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45"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B679C7">
        <w:trPr>
          <w:trHeight w:val="29"/>
        </w:trPr>
        <w:tc>
          <w:tcPr>
            <w:tcW w:w="1847"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21"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45"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957"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B679C7">
        <w:trPr>
          <w:trHeight w:val="29"/>
        </w:trPr>
        <w:tc>
          <w:tcPr>
            <w:tcW w:w="1847"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957"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21"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45"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B679C7">
        <w:trPr>
          <w:trHeight w:val="29"/>
        </w:trPr>
        <w:tc>
          <w:tcPr>
            <w:tcW w:w="1847"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45"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B679C7">
        <w:trPr>
          <w:trHeight w:val="29"/>
        </w:trPr>
        <w:tc>
          <w:tcPr>
            <w:tcW w:w="1847"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B679C7">
        <w:trPr>
          <w:trHeight w:val="29"/>
        </w:trPr>
        <w:tc>
          <w:tcPr>
            <w:tcW w:w="1847"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B679C7">
        <w:trPr>
          <w:trHeight w:val="29"/>
        </w:trPr>
        <w:tc>
          <w:tcPr>
            <w:tcW w:w="1847"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957"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B679C7">
        <w:trPr>
          <w:trHeight w:val="29"/>
        </w:trPr>
        <w:tc>
          <w:tcPr>
            <w:tcW w:w="1847"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957"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957"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45"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957"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344"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B679C7">
        <w:trPr>
          <w:trHeight w:val="29"/>
        </w:trPr>
        <w:tc>
          <w:tcPr>
            <w:tcW w:w="1847"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957"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957"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21"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45"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B679C7">
        <w:trPr>
          <w:trHeight w:val="29"/>
        </w:trPr>
        <w:tc>
          <w:tcPr>
            <w:tcW w:w="1847"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21"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B679C7">
        <w:trPr>
          <w:trHeight w:val="29"/>
        </w:trPr>
        <w:tc>
          <w:tcPr>
            <w:tcW w:w="1847"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B679C7">
        <w:trPr>
          <w:trHeight w:val="29"/>
        </w:trPr>
        <w:tc>
          <w:tcPr>
            <w:tcW w:w="1847"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344"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21"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B679C7">
        <w:trPr>
          <w:trHeight w:val="29"/>
        </w:trPr>
        <w:tc>
          <w:tcPr>
            <w:tcW w:w="1847"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21"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B679C7">
        <w:trPr>
          <w:trHeight w:val="29"/>
        </w:trPr>
        <w:tc>
          <w:tcPr>
            <w:tcW w:w="1847"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45"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B679C7">
        <w:trPr>
          <w:trHeight w:val="29"/>
        </w:trPr>
        <w:tc>
          <w:tcPr>
            <w:tcW w:w="1847"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344"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21"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45"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344"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21"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45"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B679C7">
        <w:trPr>
          <w:trHeight w:val="29"/>
        </w:trPr>
        <w:tc>
          <w:tcPr>
            <w:tcW w:w="1847"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B679C7">
        <w:trPr>
          <w:trHeight w:val="29"/>
        </w:trPr>
        <w:tc>
          <w:tcPr>
            <w:tcW w:w="1847"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B679C7">
        <w:trPr>
          <w:trHeight w:val="29"/>
        </w:trPr>
        <w:tc>
          <w:tcPr>
            <w:tcW w:w="1847"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957"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B679C7">
        <w:trPr>
          <w:trHeight w:val="29"/>
        </w:trPr>
        <w:tc>
          <w:tcPr>
            <w:tcW w:w="1847"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21"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45"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B679C7">
        <w:trPr>
          <w:trHeight w:val="29"/>
        </w:trPr>
        <w:tc>
          <w:tcPr>
            <w:tcW w:w="1847"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21"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B679C7">
        <w:trPr>
          <w:trHeight w:val="29"/>
        </w:trPr>
        <w:tc>
          <w:tcPr>
            <w:tcW w:w="1847"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B679C7">
        <w:trPr>
          <w:trHeight w:val="29"/>
        </w:trPr>
        <w:tc>
          <w:tcPr>
            <w:tcW w:w="1847"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957"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B679C7">
        <w:trPr>
          <w:trHeight w:val="29"/>
        </w:trPr>
        <w:tc>
          <w:tcPr>
            <w:tcW w:w="1847"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21"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21"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45"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957"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B679C7">
        <w:trPr>
          <w:trHeight w:val="29"/>
        </w:trPr>
        <w:tc>
          <w:tcPr>
            <w:tcW w:w="1847"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45"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B679C7">
        <w:trPr>
          <w:trHeight w:val="29"/>
        </w:trPr>
        <w:tc>
          <w:tcPr>
            <w:tcW w:w="1847"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21"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B679C7">
        <w:trPr>
          <w:trHeight w:val="29"/>
        </w:trPr>
        <w:tc>
          <w:tcPr>
            <w:tcW w:w="1847"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45"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957"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B679C7">
        <w:trPr>
          <w:trHeight w:val="29"/>
        </w:trPr>
        <w:tc>
          <w:tcPr>
            <w:tcW w:w="1847"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t>CA_n5A-n14A-n77(2A)</w:t>
            </w:r>
          </w:p>
        </w:tc>
        <w:tc>
          <w:tcPr>
            <w:tcW w:w="1845"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B679C7">
        <w:trPr>
          <w:trHeight w:val="29"/>
        </w:trPr>
        <w:tc>
          <w:tcPr>
            <w:tcW w:w="1847"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45"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957"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B679C7">
        <w:trPr>
          <w:trHeight w:val="29"/>
        </w:trPr>
        <w:tc>
          <w:tcPr>
            <w:tcW w:w="1847"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B679C7">
        <w:trPr>
          <w:trHeight w:val="29"/>
        </w:trPr>
        <w:tc>
          <w:tcPr>
            <w:tcW w:w="1847"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45"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957"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B679C7">
        <w:trPr>
          <w:trHeight w:val="29"/>
        </w:trPr>
        <w:tc>
          <w:tcPr>
            <w:tcW w:w="1847"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21"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B679C7">
        <w:trPr>
          <w:trHeight w:val="29"/>
        </w:trPr>
        <w:tc>
          <w:tcPr>
            <w:tcW w:w="1847"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lastRenderedPageBreak/>
              <w:t>CA_n5A-n25A-n66(2A)</w:t>
            </w:r>
          </w:p>
        </w:tc>
        <w:tc>
          <w:tcPr>
            <w:tcW w:w="1845"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957"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B679C7">
        <w:trPr>
          <w:trHeight w:val="29"/>
        </w:trPr>
        <w:tc>
          <w:tcPr>
            <w:tcW w:w="1847"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21"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45"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957"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B679C7">
        <w:trPr>
          <w:trHeight w:val="29"/>
        </w:trPr>
        <w:tc>
          <w:tcPr>
            <w:tcW w:w="1847"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21"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21"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45"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957"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B679C7">
        <w:trPr>
          <w:trHeight w:val="29"/>
        </w:trPr>
        <w:tc>
          <w:tcPr>
            <w:tcW w:w="1847"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957"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957"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B679C7">
        <w:trPr>
          <w:trHeight w:val="29"/>
        </w:trPr>
        <w:tc>
          <w:tcPr>
            <w:tcW w:w="1847"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等线"/>
                <w:szCs w:val="18"/>
                <w:lang w:eastAsia="zh-CN"/>
              </w:rPr>
              <w:t>CA_n5A-n25(2A)-n77A</w:t>
            </w:r>
          </w:p>
        </w:tc>
        <w:tc>
          <w:tcPr>
            <w:tcW w:w="1845"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等线"/>
              </w:rPr>
            </w:pPr>
            <w:r w:rsidRPr="001E32DC">
              <w:rPr>
                <w:rFonts w:eastAsia="等线"/>
              </w:rPr>
              <w:t>CA_n5A-n25A</w:t>
            </w:r>
          </w:p>
          <w:p w14:paraId="2FB48F26" w14:textId="77777777" w:rsidR="009E700A" w:rsidRPr="001E32DC" w:rsidRDefault="009E700A" w:rsidP="0041690F">
            <w:pPr>
              <w:pStyle w:val="TAC"/>
              <w:rPr>
                <w:rFonts w:eastAsia="等线"/>
              </w:rPr>
            </w:pPr>
            <w:r w:rsidRPr="001E32DC">
              <w:rPr>
                <w:rFonts w:eastAsia="等线"/>
              </w:rPr>
              <w:t>CA_n5A-n77A</w:t>
            </w:r>
          </w:p>
          <w:p w14:paraId="3CE470DB" w14:textId="77777777" w:rsidR="009E700A" w:rsidRPr="001E32DC" w:rsidRDefault="009E700A" w:rsidP="0041690F">
            <w:pPr>
              <w:pStyle w:val="TAC"/>
              <w:rPr>
                <w:rFonts w:cs="Arial"/>
                <w:szCs w:val="18"/>
                <w:lang w:val="en-US" w:eastAsia="zh-CN"/>
              </w:rPr>
            </w:pPr>
            <w:r w:rsidRPr="001E32DC">
              <w:rPr>
                <w:rFonts w:eastAsia="等线"/>
              </w:rPr>
              <w:t>CA_n25A-n77A</w:t>
            </w:r>
          </w:p>
        </w:tc>
        <w:tc>
          <w:tcPr>
            <w:tcW w:w="957"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等线"/>
              </w:rPr>
              <w:t>n5</w:t>
            </w:r>
          </w:p>
        </w:tc>
        <w:tc>
          <w:tcPr>
            <w:tcW w:w="3344"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B679C7">
        <w:trPr>
          <w:trHeight w:val="29"/>
        </w:trPr>
        <w:tc>
          <w:tcPr>
            <w:tcW w:w="1847"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等线"/>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21"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B679C7">
        <w:trPr>
          <w:trHeight w:val="29"/>
        </w:trPr>
        <w:tc>
          <w:tcPr>
            <w:tcW w:w="1847"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等线"/>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B679C7">
        <w:trPr>
          <w:trHeight w:val="29"/>
        </w:trPr>
        <w:tc>
          <w:tcPr>
            <w:tcW w:w="1847"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等线"/>
                <w:szCs w:val="18"/>
                <w:lang w:eastAsia="zh-CN"/>
              </w:rPr>
              <w:t>CA_n5A-n25A-n77(2A)</w:t>
            </w:r>
          </w:p>
        </w:tc>
        <w:tc>
          <w:tcPr>
            <w:tcW w:w="1845"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等线"/>
              </w:rPr>
            </w:pPr>
            <w:r w:rsidRPr="001E32DC">
              <w:rPr>
                <w:rFonts w:eastAsia="等线"/>
              </w:rPr>
              <w:t>CA_n5A-n25A</w:t>
            </w:r>
          </w:p>
          <w:p w14:paraId="1FC5B5D2" w14:textId="77777777" w:rsidR="009E700A" w:rsidRPr="001E32DC" w:rsidRDefault="009E700A" w:rsidP="0041690F">
            <w:pPr>
              <w:pStyle w:val="TAC"/>
              <w:rPr>
                <w:rFonts w:eastAsia="等线"/>
              </w:rPr>
            </w:pPr>
            <w:r w:rsidRPr="001E32DC">
              <w:rPr>
                <w:rFonts w:eastAsia="等线"/>
              </w:rPr>
              <w:t>CA_n5A-n77A</w:t>
            </w:r>
          </w:p>
          <w:p w14:paraId="7EDCF933" w14:textId="77777777" w:rsidR="009E700A" w:rsidRPr="001E32DC" w:rsidRDefault="009E700A" w:rsidP="0041690F">
            <w:pPr>
              <w:pStyle w:val="TAC"/>
              <w:rPr>
                <w:rFonts w:cs="Arial"/>
                <w:szCs w:val="18"/>
                <w:lang w:val="en-US" w:eastAsia="zh-CN"/>
              </w:rPr>
            </w:pPr>
            <w:r w:rsidRPr="001E32DC">
              <w:rPr>
                <w:rFonts w:eastAsia="等线"/>
              </w:rPr>
              <w:t>CA_n25A-n77A</w:t>
            </w:r>
          </w:p>
        </w:tc>
        <w:tc>
          <w:tcPr>
            <w:tcW w:w="957"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等线"/>
              </w:rPr>
              <w:t>n5</w:t>
            </w:r>
          </w:p>
        </w:tc>
        <w:tc>
          <w:tcPr>
            <w:tcW w:w="3344"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B679C7">
        <w:trPr>
          <w:trHeight w:val="29"/>
        </w:trPr>
        <w:tc>
          <w:tcPr>
            <w:tcW w:w="1847"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等线"/>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B679C7">
        <w:trPr>
          <w:trHeight w:val="29"/>
        </w:trPr>
        <w:tc>
          <w:tcPr>
            <w:tcW w:w="1847"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等线"/>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21"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B679C7">
        <w:trPr>
          <w:trHeight w:val="29"/>
        </w:trPr>
        <w:tc>
          <w:tcPr>
            <w:tcW w:w="1847"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等线"/>
                <w:szCs w:val="18"/>
                <w:lang w:eastAsia="zh-CN"/>
              </w:rPr>
              <w:t>CA_n5A-n25(2A)-n77(2A)</w:t>
            </w:r>
          </w:p>
        </w:tc>
        <w:tc>
          <w:tcPr>
            <w:tcW w:w="1845"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等线"/>
              </w:rPr>
            </w:pPr>
            <w:r w:rsidRPr="001E32DC">
              <w:rPr>
                <w:rFonts w:eastAsia="等线"/>
              </w:rPr>
              <w:t>CA_n5A-n25A</w:t>
            </w:r>
          </w:p>
          <w:p w14:paraId="20E15FF6" w14:textId="77777777" w:rsidR="009E700A" w:rsidRPr="001E32DC" w:rsidRDefault="009E700A" w:rsidP="0041690F">
            <w:pPr>
              <w:pStyle w:val="TAC"/>
              <w:rPr>
                <w:rFonts w:eastAsia="等线"/>
              </w:rPr>
            </w:pPr>
            <w:r w:rsidRPr="001E32DC">
              <w:rPr>
                <w:rFonts w:eastAsia="等线"/>
              </w:rPr>
              <w:t>CA_n5A-n77A</w:t>
            </w:r>
          </w:p>
          <w:p w14:paraId="012B20A9" w14:textId="77777777" w:rsidR="009E700A" w:rsidRPr="001E32DC" w:rsidRDefault="009E700A" w:rsidP="0041690F">
            <w:pPr>
              <w:pStyle w:val="TAC"/>
              <w:rPr>
                <w:rFonts w:cs="Arial"/>
                <w:szCs w:val="18"/>
                <w:lang w:val="en-US" w:eastAsia="zh-CN"/>
              </w:rPr>
            </w:pPr>
            <w:r w:rsidRPr="001E32DC">
              <w:rPr>
                <w:rFonts w:eastAsia="等线"/>
              </w:rPr>
              <w:t>CA_n25A-n77A</w:t>
            </w:r>
          </w:p>
        </w:tc>
        <w:tc>
          <w:tcPr>
            <w:tcW w:w="957"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等线"/>
              </w:rPr>
              <w:t>n5</w:t>
            </w:r>
          </w:p>
        </w:tc>
        <w:tc>
          <w:tcPr>
            <w:tcW w:w="3344"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B679C7">
        <w:trPr>
          <w:trHeight w:val="29"/>
        </w:trPr>
        <w:tc>
          <w:tcPr>
            <w:tcW w:w="1847"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等线"/>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21"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B679C7">
        <w:trPr>
          <w:trHeight w:val="29"/>
        </w:trPr>
        <w:tc>
          <w:tcPr>
            <w:tcW w:w="1847"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等线"/>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21"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45"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957"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B679C7">
        <w:trPr>
          <w:trHeight w:val="29"/>
        </w:trPr>
        <w:tc>
          <w:tcPr>
            <w:tcW w:w="1847"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45"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957"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B679C7">
        <w:trPr>
          <w:trHeight w:val="29"/>
        </w:trPr>
        <w:tc>
          <w:tcPr>
            <w:tcW w:w="1847"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21"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45"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957"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B679C7">
        <w:trPr>
          <w:trHeight w:val="29"/>
        </w:trPr>
        <w:tc>
          <w:tcPr>
            <w:tcW w:w="1847"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B679C7">
        <w:trPr>
          <w:trHeight w:val="29"/>
        </w:trPr>
        <w:tc>
          <w:tcPr>
            <w:tcW w:w="1847"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45"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957"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B679C7">
        <w:trPr>
          <w:trHeight w:val="29"/>
        </w:trPr>
        <w:tc>
          <w:tcPr>
            <w:tcW w:w="1847"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21"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45"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B679C7">
        <w:trPr>
          <w:trHeight w:val="29"/>
        </w:trPr>
        <w:tc>
          <w:tcPr>
            <w:tcW w:w="1847"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45"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957"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B679C7">
        <w:trPr>
          <w:trHeight w:val="29"/>
        </w:trPr>
        <w:tc>
          <w:tcPr>
            <w:tcW w:w="1847"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45"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957"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B679C7">
        <w:trPr>
          <w:trHeight w:val="29"/>
        </w:trPr>
        <w:tc>
          <w:tcPr>
            <w:tcW w:w="1847"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21"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B679C7">
        <w:trPr>
          <w:trHeight w:val="29"/>
        </w:trPr>
        <w:tc>
          <w:tcPr>
            <w:tcW w:w="1847"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lastRenderedPageBreak/>
              <w:t>CA_n5A-n30A-n66(2A)</w:t>
            </w:r>
          </w:p>
        </w:tc>
        <w:tc>
          <w:tcPr>
            <w:tcW w:w="1845"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957"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B679C7">
        <w:trPr>
          <w:trHeight w:val="29"/>
        </w:trPr>
        <w:tc>
          <w:tcPr>
            <w:tcW w:w="1847"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21"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45"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957"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B679C7">
        <w:trPr>
          <w:trHeight w:val="29"/>
        </w:trPr>
        <w:tc>
          <w:tcPr>
            <w:tcW w:w="1847"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21"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B679C7">
        <w:trPr>
          <w:trHeight w:val="29"/>
        </w:trPr>
        <w:tc>
          <w:tcPr>
            <w:tcW w:w="1847"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45"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957"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B679C7">
        <w:trPr>
          <w:trHeight w:val="29"/>
        </w:trPr>
        <w:tc>
          <w:tcPr>
            <w:tcW w:w="1847"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45"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B679C7">
        <w:trPr>
          <w:trHeight w:val="29"/>
        </w:trPr>
        <w:tc>
          <w:tcPr>
            <w:tcW w:w="1847"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21"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B679C7">
        <w:trPr>
          <w:trHeight w:val="29"/>
        </w:trPr>
        <w:tc>
          <w:tcPr>
            <w:tcW w:w="1847"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45"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957"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344"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21"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B679C7">
        <w:trPr>
          <w:trHeight w:val="29"/>
        </w:trPr>
        <w:tc>
          <w:tcPr>
            <w:tcW w:w="1847"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344"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21"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B679C7">
        <w:trPr>
          <w:trHeight w:val="29"/>
        </w:trPr>
        <w:tc>
          <w:tcPr>
            <w:tcW w:w="1847"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344"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21"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45"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B679C7">
        <w:trPr>
          <w:trHeight w:val="29"/>
        </w:trPr>
        <w:tc>
          <w:tcPr>
            <w:tcW w:w="1847"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45"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21"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B679C7">
        <w:trPr>
          <w:trHeight w:val="29"/>
        </w:trPr>
        <w:tc>
          <w:tcPr>
            <w:tcW w:w="1847"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21"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B679C7">
        <w:trPr>
          <w:trHeight w:val="29"/>
        </w:trPr>
        <w:tc>
          <w:tcPr>
            <w:tcW w:w="1847"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B679C7">
        <w:trPr>
          <w:trHeight w:val="29"/>
        </w:trPr>
        <w:tc>
          <w:tcPr>
            <w:tcW w:w="1847"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344"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21"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B679C7">
        <w:trPr>
          <w:trHeight w:val="29"/>
        </w:trPr>
        <w:tc>
          <w:tcPr>
            <w:tcW w:w="1847"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21"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45"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B679C7">
        <w:trPr>
          <w:trHeight w:val="29"/>
        </w:trPr>
        <w:tc>
          <w:tcPr>
            <w:tcW w:w="1847"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21"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B679C7">
        <w:trPr>
          <w:trHeight w:val="29"/>
        </w:trPr>
        <w:tc>
          <w:tcPr>
            <w:tcW w:w="1847"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B679C7">
        <w:trPr>
          <w:trHeight w:val="29"/>
        </w:trPr>
        <w:tc>
          <w:tcPr>
            <w:tcW w:w="1847"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B679C7">
        <w:trPr>
          <w:trHeight w:val="29"/>
        </w:trPr>
        <w:tc>
          <w:tcPr>
            <w:tcW w:w="1847"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21"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B679C7">
        <w:trPr>
          <w:trHeight w:val="29"/>
        </w:trPr>
        <w:tc>
          <w:tcPr>
            <w:tcW w:w="1847"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B679C7">
        <w:trPr>
          <w:trHeight w:val="29"/>
        </w:trPr>
        <w:tc>
          <w:tcPr>
            <w:tcW w:w="1847"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B679C7">
        <w:trPr>
          <w:trHeight w:val="29"/>
        </w:trPr>
        <w:tc>
          <w:tcPr>
            <w:tcW w:w="1847"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21"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45"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B679C7">
        <w:trPr>
          <w:trHeight w:val="29"/>
        </w:trPr>
        <w:tc>
          <w:tcPr>
            <w:tcW w:w="1847"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21"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B679C7">
        <w:trPr>
          <w:trHeight w:val="29"/>
        </w:trPr>
        <w:tc>
          <w:tcPr>
            <w:tcW w:w="1847"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B679C7">
        <w:trPr>
          <w:trHeight w:val="29"/>
        </w:trPr>
        <w:tc>
          <w:tcPr>
            <w:tcW w:w="1847"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B679C7">
        <w:trPr>
          <w:trHeight w:val="29"/>
        </w:trPr>
        <w:tc>
          <w:tcPr>
            <w:tcW w:w="1847"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21"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45"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957"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B679C7">
        <w:trPr>
          <w:trHeight w:val="29"/>
        </w:trPr>
        <w:tc>
          <w:tcPr>
            <w:tcW w:w="1847"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45"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957"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21"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B679C7">
        <w:trPr>
          <w:trHeight w:val="29"/>
        </w:trPr>
        <w:tc>
          <w:tcPr>
            <w:tcW w:w="1847"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B679C7">
        <w:trPr>
          <w:trHeight w:val="29"/>
        </w:trPr>
        <w:tc>
          <w:tcPr>
            <w:tcW w:w="1847"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21"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B679C7">
        <w:trPr>
          <w:trHeight w:val="29"/>
        </w:trPr>
        <w:tc>
          <w:tcPr>
            <w:tcW w:w="1847"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21"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B679C7">
        <w:trPr>
          <w:trHeight w:val="29"/>
        </w:trPr>
        <w:tc>
          <w:tcPr>
            <w:tcW w:w="1847"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21"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45"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957"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B679C7">
        <w:trPr>
          <w:trHeight w:val="29"/>
        </w:trPr>
        <w:tc>
          <w:tcPr>
            <w:tcW w:w="1847"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21"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B679C7">
        <w:trPr>
          <w:trHeight w:val="29"/>
        </w:trPr>
        <w:tc>
          <w:tcPr>
            <w:tcW w:w="1847"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B679C7">
        <w:trPr>
          <w:trHeight w:val="29"/>
        </w:trPr>
        <w:tc>
          <w:tcPr>
            <w:tcW w:w="1847"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B679C7">
        <w:trPr>
          <w:trHeight w:val="29"/>
        </w:trPr>
        <w:tc>
          <w:tcPr>
            <w:tcW w:w="1847"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21"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B679C7">
        <w:trPr>
          <w:trHeight w:val="29"/>
        </w:trPr>
        <w:tc>
          <w:tcPr>
            <w:tcW w:w="1847"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B679C7">
        <w:trPr>
          <w:trHeight w:val="29"/>
        </w:trPr>
        <w:tc>
          <w:tcPr>
            <w:tcW w:w="1847"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B679C7">
        <w:trPr>
          <w:trHeight w:val="29"/>
        </w:trPr>
        <w:tc>
          <w:tcPr>
            <w:tcW w:w="1847"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21"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等线"/>
                <w:lang w:eastAsia="zh-CN"/>
              </w:rPr>
              <w:t>CA_n5A-n48B-n77C</w:t>
            </w:r>
          </w:p>
        </w:tc>
        <w:tc>
          <w:tcPr>
            <w:tcW w:w="1845"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957"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B679C7">
        <w:trPr>
          <w:trHeight w:val="29"/>
        </w:trPr>
        <w:tc>
          <w:tcPr>
            <w:tcW w:w="1847"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21"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B679C7">
        <w:trPr>
          <w:trHeight w:val="29"/>
        </w:trPr>
        <w:tc>
          <w:tcPr>
            <w:tcW w:w="1847"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21"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B679C7">
        <w:trPr>
          <w:trHeight w:val="29"/>
        </w:trPr>
        <w:tc>
          <w:tcPr>
            <w:tcW w:w="1847"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B679C7">
        <w:trPr>
          <w:trHeight w:val="29"/>
        </w:trPr>
        <w:tc>
          <w:tcPr>
            <w:tcW w:w="1847"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21"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B679C7">
        <w:trPr>
          <w:trHeight w:val="29"/>
        </w:trPr>
        <w:tc>
          <w:tcPr>
            <w:tcW w:w="1847"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0AE5609" w14:textId="7D538388"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w:t>
            </w:r>
            <w:r>
              <w:rPr>
                <w:rFonts w:cs="Arial"/>
                <w:color w:val="000000"/>
                <w:szCs w:val="18"/>
                <w:lang w:eastAsia="zh-CN" w:bidi="ar"/>
              </w:rPr>
              <w:t>1</w:t>
            </w:r>
          </w:p>
        </w:tc>
        <w:tc>
          <w:tcPr>
            <w:tcW w:w="1621"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B679C7">
        <w:trPr>
          <w:trHeight w:val="29"/>
        </w:trPr>
        <w:tc>
          <w:tcPr>
            <w:tcW w:w="1847"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B679C7">
        <w:trPr>
          <w:trHeight w:val="29"/>
        </w:trPr>
        <w:tc>
          <w:tcPr>
            <w:tcW w:w="1847"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21"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B679C7">
        <w:trPr>
          <w:trHeight w:val="29"/>
        </w:trPr>
        <w:tc>
          <w:tcPr>
            <w:tcW w:w="1847"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61B0B65" w14:textId="0F90A650"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BCS0</w:t>
            </w:r>
          </w:p>
        </w:tc>
        <w:tc>
          <w:tcPr>
            <w:tcW w:w="1621"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B679C7">
        <w:trPr>
          <w:trHeight w:val="29"/>
        </w:trPr>
        <w:tc>
          <w:tcPr>
            <w:tcW w:w="1847"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B679C7">
        <w:trPr>
          <w:trHeight w:val="29"/>
        </w:trPr>
        <w:tc>
          <w:tcPr>
            <w:tcW w:w="1847"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21"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147576D" w14:textId="12F46F73"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w:t>
            </w:r>
            <w:r w:rsidR="0081699E">
              <w:rPr>
                <w:rFonts w:cs="Arial"/>
                <w:color w:val="000000"/>
                <w:szCs w:val="18"/>
                <w:lang w:eastAsia="zh-CN" w:bidi="ar"/>
              </w:rPr>
              <w:t>_</w:t>
            </w:r>
            <w:r w:rsidRPr="001E32DC">
              <w:rPr>
                <w:rFonts w:cs="Arial"/>
                <w:color w:val="000000"/>
                <w:szCs w:val="18"/>
                <w:lang w:eastAsia="zh-CN" w:bidi="ar"/>
              </w:rPr>
              <w:t>BCS1</w:t>
            </w:r>
          </w:p>
        </w:tc>
        <w:tc>
          <w:tcPr>
            <w:tcW w:w="1621"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45"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957"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B679C7">
        <w:trPr>
          <w:trHeight w:val="29"/>
        </w:trPr>
        <w:tc>
          <w:tcPr>
            <w:tcW w:w="1847"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21"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B679C7">
        <w:trPr>
          <w:trHeight w:val="29"/>
        </w:trPr>
        <w:tc>
          <w:tcPr>
            <w:tcW w:w="1847"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B679C7">
        <w:trPr>
          <w:trHeight w:val="29"/>
        </w:trPr>
        <w:tc>
          <w:tcPr>
            <w:tcW w:w="1847"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B679C7">
        <w:trPr>
          <w:trHeight w:val="29"/>
        </w:trPr>
        <w:tc>
          <w:tcPr>
            <w:tcW w:w="1847"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21"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等线"/>
                <w:lang w:eastAsia="zh-CN"/>
              </w:rPr>
              <w:t>CA_n5A-n48(2A)-n77C</w:t>
            </w:r>
          </w:p>
        </w:tc>
        <w:tc>
          <w:tcPr>
            <w:tcW w:w="1845"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957"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等线"/>
                <w:lang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B679C7">
        <w:trPr>
          <w:trHeight w:val="29"/>
        </w:trPr>
        <w:tc>
          <w:tcPr>
            <w:tcW w:w="1847"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等线"/>
                <w:lang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21"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B679C7">
        <w:trPr>
          <w:trHeight w:val="29"/>
        </w:trPr>
        <w:tc>
          <w:tcPr>
            <w:tcW w:w="1847"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等线"/>
                <w:lang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21"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B679C7">
        <w:trPr>
          <w:trHeight w:val="29"/>
        </w:trPr>
        <w:tc>
          <w:tcPr>
            <w:tcW w:w="1847"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等线"/>
                <w:lang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B679C7">
        <w:trPr>
          <w:trHeight w:val="29"/>
        </w:trPr>
        <w:tc>
          <w:tcPr>
            <w:tcW w:w="1847"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等线"/>
                <w:lang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21"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B679C7">
        <w:trPr>
          <w:trHeight w:val="29"/>
        </w:trPr>
        <w:tc>
          <w:tcPr>
            <w:tcW w:w="1847"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等线"/>
                <w:lang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21"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B679C7">
        <w:trPr>
          <w:trHeight w:val="29"/>
        </w:trPr>
        <w:tc>
          <w:tcPr>
            <w:tcW w:w="1847"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等线"/>
                <w:lang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B679C7">
        <w:trPr>
          <w:trHeight w:val="29"/>
        </w:trPr>
        <w:tc>
          <w:tcPr>
            <w:tcW w:w="1847"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等线"/>
                <w:lang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21"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B679C7">
        <w:trPr>
          <w:trHeight w:val="29"/>
        </w:trPr>
        <w:tc>
          <w:tcPr>
            <w:tcW w:w="1847"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等线"/>
                <w:lang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21"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B679C7">
        <w:trPr>
          <w:trHeight w:val="29"/>
        </w:trPr>
        <w:tc>
          <w:tcPr>
            <w:tcW w:w="1847"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等线"/>
                <w:lang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B679C7">
        <w:trPr>
          <w:trHeight w:val="29"/>
        </w:trPr>
        <w:tc>
          <w:tcPr>
            <w:tcW w:w="1847"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等线"/>
                <w:lang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21"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等线"/>
                <w:lang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21"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45"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宋体"/>
                <w:lang w:val="en-US" w:eastAsia="zh-CN"/>
              </w:rPr>
              <w:t>n77</w:t>
            </w:r>
            <w:r>
              <w:rPr>
                <w:rFonts w:eastAsia="宋体"/>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B679C7">
        <w:trPr>
          <w:trHeight w:val="29"/>
        </w:trPr>
        <w:tc>
          <w:tcPr>
            <w:tcW w:w="1847"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45"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B679C7">
        <w:trPr>
          <w:trHeight w:val="29"/>
        </w:trPr>
        <w:tc>
          <w:tcPr>
            <w:tcW w:w="1847"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21"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B679C7">
        <w:trPr>
          <w:trHeight w:val="29"/>
        </w:trPr>
        <w:tc>
          <w:tcPr>
            <w:tcW w:w="1847"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45" w:type="dxa"/>
            <w:tcBorders>
              <w:top w:val="single" w:sz="4" w:space="0" w:color="auto"/>
              <w:left w:val="single" w:sz="4" w:space="0" w:color="auto"/>
              <w:bottom w:val="nil"/>
              <w:right w:val="single" w:sz="4" w:space="0" w:color="auto"/>
            </w:tcBorders>
            <w:shd w:val="clear" w:color="auto" w:fill="auto"/>
          </w:tcPr>
          <w:p w14:paraId="17F06D8C" w14:textId="77777777" w:rsidR="006C1CF0" w:rsidRDefault="006C1CF0" w:rsidP="006C1CF0">
            <w:pPr>
              <w:pStyle w:val="TAC"/>
              <w:rPr>
                <w:ins w:id="215" w:author="BORSATO, RONALD" w:date="2022-10-27T10:30:00Z"/>
              </w:rPr>
            </w:pPr>
            <w:ins w:id="216" w:author="BORSATO, RONALD" w:date="2022-10-27T10:30:00Z">
              <w:r>
                <w:rPr>
                  <w:lang w:val="en-US" w:eastAsia="zh-CN"/>
                </w:rPr>
                <w:t>n77</w:t>
              </w:r>
              <w:r>
                <w:rPr>
                  <w:vertAlign w:val="superscript"/>
                  <w:lang w:val="en-US" w:eastAsia="zh-CN"/>
                </w:rPr>
                <w:t>7</w:t>
              </w:r>
            </w:ins>
          </w:p>
          <w:p w14:paraId="7DA75305" w14:textId="77777777" w:rsidR="006C1CF0" w:rsidRDefault="006C1CF0" w:rsidP="006C1CF0">
            <w:pPr>
              <w:pStyle w:val="TAC"/>
            </w:pPr>
            <w:r>
              <w:rPr>
                <w:rFonts w:cs="Arial"/>
                <w:color w:val="000000"/>
                <w:szCs w:val="18"/>
              </w:rPr>
              <w:t>CA_n5A-n66A</w:t>
            </w:r>
          </w:p>
          <w:p w14:paraId="1728EBBE" w14:textId="77777777" w:rsidR="006C1CF0" w:rsidRDefault="006C1CF0" w:rsidP="006C1CF0">
            <w:pPr>
              <w:pStyle w:val="TAC"/>
            </w:pPr>
            <w:r>
              <w:rPr>
                <w:rFonts w:cs="Arial"/>
                <w:color w:val="000000"/>
                <w:szCs w:val="18"/>
              </w:rPr>
              <w:t>CA_n66A-n77A</w:t>
            </w:r>
            <w:ins w:id="217" w:author="BORSATO, RONALD" w:date="2022-10-27T10:31:00Z">
              <w:r>
                <w:rPr>
                  <w:vertAlign w:val="superscript"/>
                </w:rPr>
                <w:t>7</w:t>
              </w:r>
            </w:ins>
          </w:p>
          <w:p w14:paraId="4BCD7170" w14:textId="17E8947E" w:rsidR="009E700A" w:rsidRPr="001E32DC" w:rsidRDefault="006C1CF0" w:rsidP="006C1CF0">
            <w:pPr>
              <w:pStyle w:val="TAC"/>
              <w:rPr>
                <w:rFonts w:cs="Arial"/>
                <w:color w:val="000000"/>
                <w:szCs w:val="18"/>
                <w:lang w:val="en-US" w:eastAsia="zh-CN"/>
              </w:rPr>
            </w:pPr>
            <w:r>
              <w:rPr>
                <w:rFonts w:cs="Arial"/>
                <w:color w:val="000000"/>
                <w:szCs w:val="18"/>
              </w:rPr>
              <w:t>CA_n5A-n77A</w:t>
            </w:r>
            <w:ins w:id="218" w:author="BORSATO, RONALD" w:date="2022-10-27T10:31:00Z">
              <w:r>
                <w:rPr>
                  <w:vertAlign w:val="superscript"/>
                </w:rPr>
                <w:t>7</w:t>
              </w:r>
            </w:ins>
          </w:p>
        </w:tc>
        <w:tc>
          <w:tcPr>
            <w:tcW w:w="957"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等线"/>
                <w:lang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B679C7">
        <w:trPr>
          <w:trHeight w:val="29"/>
        </w:trPr>
        <w:tc>
          <w:tcPr>
            <w:tcW w:w="1847"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等线"/>
                <w:lang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21"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B679C7">
        <w:trPr>
          <w:trHeight w:val="29"/>
        </w:trPr>
        <w:tc>
          <w:tcPr>
            <w:tcW w:w="1847"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等线"/>
                <w:lang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21"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06363" w:rsidRPr="008543A1" w14:paraId="76477E58" w14:textId="77777777" w:rsidTr="00B679C7">
        <w:trPr>
          <w:trHeight w:val="29"/>
        </w:trPr>
        <w:tc>
          <w:tcPr>
            <w:tcW w:w="1847" w:type="dxa"/>
            <w:tcBorders>
              <w:top w:val="single" w:sz="4" w:space="0" w:color="auto"/>
              <w:left w:val="single" w:sz="4" w:space="0" w:color="auto"/>
              <w:bottom w:val="nil"/>
              <w:right w:val="single" w:sz="4" w:space="0" w:color="auto"/>
            </w:tcBorders>
          </w:tcPr>
          <w:p w14:paraId="10FA52AF" w14:textId="77777777" w:rsidR="00906363" w:rsidRPr="00906363" w:rsidRDefault="00906363" w:rsidP="00E443C6">
            <w:pPr>
              <w:pStyle w:val="TAC"/>
              <w:rPr>
                <w:lang w:val="en-US" w:eastAsia="zh-CN"/>
              </w:rPr>
            </w:pPr>
            <w:ins w:id="219" w:author="R4-2213619" w:date="2022-10-26T15:51:00Z">
              <w:r w:rsidRPr="00906363">
                <w:rPr>
                  <w:lang w:val="en-US" w:eastAsia="zh-CN"/>
                </w:rPr>
                <w:t>CA_n5A-n66(3A)-n77A</w:t>
              </w:r>
            </w:ins>
          </w:p>
        </w:tc>
        <w:tc>
          <w:tcPr>
            <w:tcW w:w="1845" w:type="dxa"/>
            <w:tcBorders>
              <w:top w:val="single" w:sz="4" w:space="0" w:color="auto"/>
              <w:left w:val="single" w:sz="4" w:space="0" w:color="auto"/>
              <w:bottom w:val="nil"/>
              <w:right w:val="single" w:sz="4" w:space="0" w:color="auto"/>
            </w:tcBorders>
          </w:tcPr>
          <w:p w14:paraId="6E42C4C2" w14:textId="77777777" w:rsidR="00906363" w:rsidRPr="00906363" w:rsidRDefault="00906363" w:rsidP="00E443C6">
            <w:pPr>
              <w:pStyle w:val="TAC"/>
              <w:rPr>
                <w:ins w:id="220" w:author="BORSATO, RONALD" w:date="2022-10-27T10:31:00Z"/>
              </w:rPr>
            </w:pPr>
            <w:ins w:id="221" w:author="BORSATO, RONALD" w:date="2022-10-27T10:31:00Z">
              <w:r w:rsidRPr="00906363">
                <w:rPr>
                  <w:lang w:val="en-US" w:eastAsia="zh-CN"/>
                </w:rPr>
                <w:t>n77</w:t>
              </w:r>
              <w:r w:rsidRPr="00906363">
                <w:rPr>
                  <w:vertAlign w:val="superscript"/>
                  <w:lang w:val="en-US" w:eastAsia="zh-CN"/>
                </w:rPr>
                <w:t>7</w:t>
              </w:r>
            </w:ins>
          </w:p>
          <w:p w14:paraId="128347BB" w14:textId="77777777" w:rsidR="00906363" w:rsidRPr="00906363" w:rsidRDefault="00906363" w:rsidP="00E443C6">
            <w:pPr>
              <w:keepNext/>
              <w:keepLines/>
              <w:spacing w:after="0"/>
              <w:jc w:val="center"/>
              <w:rPr>
                <w:ins w:id="222" w:author="R4-2213619" w:date="2022-10-26T15:51:00Z"/>
                <w:rFonts w:ascii="Arial" w:hAnsi="Arial"/>
                <w:sz w:val="18"/>
              </w:rPr>
            </w:pPr>
            <w:ins w:id="223" w:author="R4-2213619" w:date="2022-10-26T15:51:00Z">
              <w:r w:rsidRPr="00906363">
                <w:rPr>
                  <w:rFonts w:ascii="Arial" w:hAnsi="Arial" w:cs="Arial"/>
                  <w:color w:val="000000"/>
                  <w:sz w:val="18"/>
                  <w:szCs w:val="18"/>
                </w:rPr>
                <w:t>CA_n5A-n66A</w:t>
              </w:r>
            </w:ins>
          </w:p>
          <w:p w14:paraId="51639125" w14:textId="77777777" w:rsidR="00906363" w:rsidRPr="00906363" w:rsidRDefault="00906363" w:rsidP="00E443C6">
            <w:pPr>
              <w:keepNext/>
              <w:keepLines/>
              <w:spacing w:after="0"/>
              <w:jc w:val="center"/>
              <w:rPr>
                <w:ins w:id="224" w:author="R4-2213619" w:date="2022-10-26T15:51:00Z"/>
                <w:rFonts w:ascii="Arial" w:hAnsi="Arial"/>
                <w:sz w:val="18"/>
              </w:rPr>
            </w:pPr>
            <w:ins w:id="225" w:author="R4-2213619" w:date="2022-10-26T15:51:00Z">
              <w:r w:rsidRPr="00906363">
                <w:rPr>
                  <w:rFonts w:ascii="Arial" w:hAnsi="Arial" w:cs="Arial"/>
                  <w:color w:val="000000"/>
                  <w:sz w:val="18"/>
                  <w:szCs w:val="18"/>
                </w:rPr>
                <w:t>CA_n66A-n77A</w:t>
              </w:r>
            </w:ins>
            <w:ins w:id="226" w:author="BORSATO, RONALD" w:date="2022-10-27T10:31:00Z">
              <w:r w:rsidRPr="00906363">
                <w:rPr>
                  <w:vertAlign w:val="superscript"/>
                </w:rPr>
                <w:t>7</w:t>
              </w:r>
            </w:ins>
          </w:p>
          <w:p w14:paraId="73C42BD4" w14:textId="77777777" w:rsidR="00906363" w:rsidRPr="00906363" w:rsidRDefault="00906363" w:rsidP="00E443C6">
            <w:pPr>
              <w:pStyle w:val="TAC"/>
              <w:rPr>
                <w:rFonts w:cs="Arial"/>
                <w:color w:val="000000"/>
                <w:szCs w:val="18"/>
                <w:lang w:val="en-US" w:eastAsia="zh-CN"/>
              </w:rPr>
            </w:pPr>
            <w:ins w:id="227" w:author="R4-2213619" w:date="2022-10-26T15:51:00Z">
              <w:r w:rsidRPr="00906363">
                <w:rPr>
                  <w:rFonts w:cs="Arial"/>
                  <w:color w:val="000000"/>
                  <w:szCs w:val="18"/>
                </w:rPr>
                <w:t>CA_n5A-n77A</w:t>
              </w:r>
            </w:ins>
            <w:ins w:id="228" w:author="BORSATO, RONALD" w:date="2022-10-27T10:31:00Z">
              <w:r w:rsidRPr="00906363">
                <w:rPr>
                  <w:vertAlign w:val="superscript"/>
                </w:rPr>
                <w:t>7</w:t>
              </w:r>
            </w:ins>
          </w:p>
        </w:tc>
        <w:tc>
          <w:tcPr>
            <w:tcW w:w="957" w:type="dxa"/>
            <w:tcBorders>
              <w:top w:val="single" w:sz="4" w:space="0" w:color="auto"/>
              <w:left w:val="single" w:sz="4" w:space="0" w:color="auto"/>
              <w:bottom w:val="single" w:sz="4" w:space="0" w:color="auto"/>
              <w:right w:val="single" w:sz="4" w:space="0" w:color="auto"/>
            </w:tcBorders>
          </w:tcPr>
          <w:p w14:paraId="47D259BA" w14:textId="77777777" w:rsidR="00906363" w:rsidRPr="00906363" w:rsidRDefault="00906363" w:rsidP="00E443C6">
            <w:pPr>
              <w:pStyle w:val="TAC"/>
              <w:rPr>
                <w:rFonts w:eastAsia="等线"/>
                <w:lang w:eastAsia="zh-CN"/>
              </w:rPr>
            </w:pPr>
            <w:ins w:id="229" w:author="R4-2213619" w:date="2022-10-26T15:51:00Z">
              <w:r w:rsidRPr="00906363">
                <w:rPr>
                  <w:rFonts w:eastAsia="等线"/>
                  <w:lang w:eastAsia="zh-CN"/>
                </w:rPr>
                <w:t>n5</w:t>
              </w:r>
            </w:ins>
          </w:p>
        </w:tc>
        <w:tc>
          <w:tcPr>
            <w:tcW w:w="3344" w:type="dxa"/>
            <w:tcBorders>
              <w:top w:val="single" w:sz="4" w:space="0" w:color="auto"/>
              <w:left w:val="single" w:sz="4" w:space="0" w:color="auto"/>
              <w:bottom w:val="single" w:sz="4" w:space="0" w:color="auto"/>
              <w:right w:val="single" w:sz="4" w:space="0" w:color="auto"/>
            </w:tcBorders>
            <w:vAlign w:val="center"/>
          </w:tcPr>
          <w:p w14:paraId="6BC91C32" w14:textId="77777777" w:rsidR="00906363" w:rsidRPr="00906363" w:rsidRDefault="00906363" w:rsidP="00E443C6">
            <w:pPr>
              <w:pStyle w:val="TAC"/>
              <w:rPr>
                <w:rFonts w:cs="Arial"/>
                <w:color w:val="000000"/>
                <w:szCs w:val="18"/>
                <w:lang w:eastAsia="zh-CN" w:bidi="ar"/>
              </w:rPr>
            </w:pPr>
            <w:ins w:id="230" w:author="R4-2213619" w:date="2022-10-26T15:51:00Z">
              <w:r w:rsidRPr="00906363">
                <w:rPr>
                  <w:rFonts w:eastAsia="宋体" w:cs="Arial"/>
                  <w:color w:val="000000"/>
                  <w:szCs w:val="18"/>
                  <w:lang w:val="en-US" w:eastAsia="zh-CN" w:bidi="ar"/>
                </w:rPr>
                <w:t>5, 10, 15, 20</w:t>
              </w:r>
            </w:ins>
          </w:p>
        </w:tc>
        <w:tc>
          <w:tcPr>
            <w:tcW w:w="1621" w:type="dxa"/>
            <w:tcBorders>
              <w:top w:val="single" w:sz="4" w:space="0" w:color="auto"/>
              <w:left w:val="single" w:sz="4" w:space="0" w:color="auto"/>
              <w:bottom w:val="nil"/>
              <w:right w:val="single" w:sz="4" w:space="0" w:color="auto"/>
            </w:tcBorders>
            <w:vAlign w:val="center"/>
          </w:tcPr>
          <w:p w14:paraId="1D4B8C06" w14:textId="77777777" w:rsidR="00906363" w:rsidRPr="00906363" w:rsidRDefault="00906363" w:rsidP="00E443C6">
            <w:pPr>
              <w:pStyle w:val="TAC"/>
              <w:rPr>
                <w:lang w:val="en-US" w:eastAsia="zh-CN"/>
              </w:rPr>
            </w:pPr>
            <w:ins w:id="231" w:author="R4-2213619" w:date="2022-10-26T15:51:00Z">
              <w:r w:rsidRPr="00906363">
                <w:rPr>
                  <w:rFonts w:eastAsia="宋体"/>
                  <w:kern w:val="2"/>
                  <w:szCs w:val="22"/>
                  <w:lang w:val="en-US" w:eastAsia="zh-CN"/>
                </w:rPr>
                <w:t>0</w:t>
              </w:r>
            </w:ins>
          </w:p>
        </w:tc>
      </w:tr>
      <w:tr w:rsidR="00906363" w:rsidRPr="008543A1" w14:paraId="77E39A16" w14:textId="77777777" w:rsidTr="00B679C7">
        <w:trPr>
          <w:trHeight w:val="29"/>
        </w:trPr>
        <w:tc>
          <w:tcPr>
            <w:tcW w:w="1847" w:type="dxa"/>
            <w:tcBorders>
              <w:top w:val="nil"/>
              <w:left w:val="single" w:sz="4" w:space="0" w:color="auto"/>
              <w:bottom w:val="nil"/>
              <w:right w:val="single" w:sz="4" w:space="0" w:color="auto"/>
            </w:tcBorders>
          </w:tcPr>
          <w:p w14:paraId="2FC6F0B4" w14:textId="77777777" w:rsidR="00906363" w:rsidRPr="00906363" w:rsidRDefault="00906363" w:rsidP="00E443C6">
            <w:pPr>
              <w:pStyle w:val="TAC"/>
              <w:rPr>
                <w:lang w:val="en-US" w:eastAsia="zh-CN"/>
              </w:rPr>
            </w:pPr>
          </w:p>
        </w:tc>
        <w:tc>
          <w:tcPr>
            <w:tcW w:w="1845" w:type="dxa"/>
            <w:tcBorders>
              <w:top w:val="nil"/>
              <w:left w:val="single" w:sz="4" w:space="0" w:color="auto"/>
              <w:bottom w:val="nil"/>
              <w:right w:val="single" w:sz="4" w:space="0" w:color="auto"/>
            </w:tcBorders>
          </w:tcPr>
          <w:p w14:paraId="7E0CF13E" w14:textId="77777777" w:rsidR="00906363" w:rsidRPr="00906363" w:rsidRDefault="00906363" w:rsidP="00E443C6">
            <w:pPr>
              <w:pStyle w:val="TAC"/>
              <w:rPr>
                <w:rFonts w:cs="Arial"/>
                <w:color w:val="000000"/>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518FDF25" w14:textId="77777777" w:rsidR="00906363" w:rsidRPr="00906363" w:rsidRDefault="00906363" w:rsidP="00E443C6">
            <w:pPr>
              <w:pStyle w:val="TAC"/>
              <w:rPr>
                <w:rFonts w:eastAsia="等线"/>
                <w:lang w:eastAsia="zh-CN"/>
              </w:rPr>
            </w:pPr>
            <w:ins w:id="232" w:author="R4-2213619" w:date="2022-10-26T15:51:00Z">
              <w:r w:rsidRPr="00906363">
                <w:rPr>
                  <w:rFonts w:eastAsia="等线"/>
                  <w:lang w:eastAsia="zh-CN"/>
                </w:rPr>
                <w:t>n66</w:t>
              </w:r>
            </w:ins>
          </w:p>
        </w:tc>
        <w:tc>
          <w:tcPr>
            <w:tcW w:w="3344" w:type="dxa"/>
            <w:tcBorders>
              <w:top w:val="single" w:sz="4" w:space="0" w:color="auto"/>
              <w:left w:val="single" w:sz="4" w:space="0" w:color="auto"/>
              <w:bottom w:val="single" w:sz="4" w:space="0" w:color="auto"/>
              <w:right w:val="single" w:sz="4" w:space="0" w:color="auto"/>
            </w:tcBorders>
            <w:vAlign w:val="center"/>
          </w:tcPr>
          <w:p w14:paraId="17705F97" w14:textId="77777777" w:rsidR="00906363" w:rsidRPr="00906363" w:rsidRDefault="00906363" w:rsidP="00E443C6">
            <w:pPr>
              <w:pStyle w:val="TAC"/>
              <w:rPr>
                <w:rFonts w:cs="Arial"/>
                <w:color w:val="000000"/>
                <w:szCs w:val="18"/>
                <w:lang w:eastAsia="zh-CN" w:bidi="ar"/>
              </w:rPr>
            </w:pPr>
            <w:ins w:id="233" w:author="R4-2213619" w:date="2022-10-26T15:51:00Z">
              <w:r w:rsidRPr="00906363">
                <w:rPr>
                  <w:rFonts w:eastAsia="宋体" w:cs="Arial"/>
                  <w:color w:val="000000"/>
                  <w:szCs w:val="18"/>
                  <w:lang w:val="en-US" w:eastAsia="zh-CN" w:bidi="ar"/>
                </w:rPr>
                <w:t>CA_n66(3A)_BCS0</w:t>
              </w:r>
            </w:ins>
          </w:p>
        </w:tc>
        <w:tc>
          <w:tcPr>
            <w:tcW w:w="1621" w:type="dxa"/>
            <w:tcBorders>
              <w:top w:val="nil"/>
              <w:left w:val="single" w:sz="4" w:space="0" w:color="auto"/>
              <w:bottom w:val="nil"/>
              <w:right w:val="single" w:sz="4" w:space="0" w:color="auto"/>
            </w:tcBorders>
            <w:vAlign w:val="center"/>
          </w:tcPr>
          <w:p w14:paraId="4D0FF2D4" w14:textId="77777777" w:rsidR="00906363" w:rsidRPr="00906363" w:rsidRDefault="00906363" w:rsidP="00E443C6">
            <w:pPr>
              <w:pStyle w:val="TAC"/>
              <w:rPr>
                <w:lang w:val="en-US" w:eastAsia="zh-CN"/>
              </w:rPr>
            </w:pPr>
          </w:p>
        </w:tc>
      </w:tr>
      <w:tr w:rsidR="00906363" w:rsidRPr="008543A1" w14:paraId="75FB0919" w14:textId="77777777" w:rsidTr="00B679C7">
        <w:trPr>
          <w:trHeight w:val="29"/>
        </w:trPr>
        <w:tc>
          <w:tcPr>
            <w:tcW w:w="1847" w:type="dxa"/>
            <w:tcBorders>
              <w:top w:val="nil"/>
              <w:left w:val="single" w:sz="4" w:space="0" w:color="auto"/>
              <w:bottom w:val="single" w:sz="4" w:space="0" w:color="auto"/>
              <w:right w:val="single" w:sz="4" w:space="0" w:color="auto"/>
            </w:tcBorders>
          </w:tcPr>
          <w:p w14:paraId="719B2D7C" w14:textId="77777777" w:rsidR="00906363" w:rsidRPr="00906363" w:rsidRDefault="00906363" w:rsidP="00E443C6">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692CD2AC" w14:textId="77777777" w:rsidR="00906363" w:rsidRPr="00906363" w:rsidRDefault="00906363" w:rsidP="00E443C6">
            <w:pPr>
              <w:pStyle w:val="TAC"/>
              <w:rPr>
                <w:rFonts w:cs="Arial"/>
                <w:color w:val="000000"/>
                <w:szCs w:val="18"/>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779B0E96" w14:textId="77777777" w:rsidR="00906363" w:rsidRPr="00906363" w:rsidRDefault="00906363" w:rsidP="00E443C6">
            <w:pPr>
              <w:pStyle w:val="TAC"/>
              <w:rPr>
                <w:rFonts w:eastAsia="等线"/>
                <w:lang w:eastAsia="zh-CN"/>
              </w:rPr>
            </w:pPr>
            <w:ins w:id="234" w:author="R4-2213619" w:date="2022-10-26T15:51:00Z">
              <w:r w:rsidRPr="00906363">
                <w:rPr>
                  <w:rFonts w:eastAsia="等线"/>
                  <w:lang w:eastAsia="zh-CN"/>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128B853C" w14:textId="77777777" w:rsidR="00906363" w:rsidRPr="00906363" w:rsidRDefault="00906363" w:rsidP="00E443C6">
            <w:pPr>
              <w:pStyle w:val="TAC"/>
              <w:rPr>
                <w:rFonts w:cs="Arial"/>
                <w:color w:val="000000"/>
                <w:szCs w:val="18"/>
                <w:lang w:eastAsia="zh-CN" w:bidi="ar"/>
              </w:rPr>
            </w:pPr>
            <w:ins w:id="235" w:author="R4-2213619" w:date="2022-10-26T15:51:00Z">
              <w:r w:rsidRPr="00906363">
                <w:rPr>
                  <w:rFonts w:eastAsia="宋体" w:cs="Arial"/>
                  <w:color w:val="000000"/>
                  <w:szCs w:val="18"/>
                  <w:lang w:val="en-US" w:eastAsia="zh-CN" w:bidi="ar"/>
                </w:rPr>
                <w:t>10, 15, 20, 25, 30, 40, 50, 60, 70, 80, 90, 100</w:t>
              </w:r>
            </w:ins>
          </w:p>
        </w:tc>
        <w:tc>
          <w:tcPr>
            <w:tcW w:w="1621" w:type="dxa"/>
            <w:tcBorders>
              <w:top w:val="nil"/>
              <w:left w:val="single" w:sz="4" w:space="0" w:color="auto"/>
              <w:bottom w:val="single" w:sz="4" w:space="0" w:color="auto"/>
              <w:right w:val="single" w:sz="4" w:space="0" w:color="auto"/>
            </w:tcBorders>
            <w:vAlign w:val="center"/>
          </w:tcPr>
          <w:p w14:paraId="0D830247" w14:textId="77777777" w:rsidR="00906363" w:rsidRPr="00906363" w:rsidRDefault="00906363" w:rsidP="00E443C6">
            <w:pPr>
              <w:pStyle w:val="TAC"/>
              <w:rPr>
                <w:lang w:val="en-US" w:eastAsia="zh-CN"/>
              </w:rPr>
            </w:pPr>
          </w:p>
        </w:tc>
      </w:tr>
      <w:tr w:rsidR="009E700A" w14:paraId="79224A2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45"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957"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21"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B679C7">
        <w:trPr>
          <w:trHeight w:val="29"/>
        </w:trPr>
        <w:tc>
          <w:tcPr>
            <w:tcW w:w="1847"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B679C7">
        <w:trPr>
          <w:trHeight w:val="29"/>
        </w:trPr>
        <w:tc>
          <w:tcPr>
            <w:tcW w:w="1847"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21"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B679C7">
        <w:trPr>
          <w:trHeight w:val="29"/>
        </w:trPr>
        <w:tc>
          <w:tcPr>
            <w:tcW w:w="1847"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21"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B679C7">
        <w:trPr>
          <w:trHeight w:val="29"/>
        </w:trPr>
        <w:tc>
          <w:tcPr>
            <w:tcW w:w="1847"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21"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45"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B679C7">
        <w:trPr>
          <w:trHeight w:val="29"/>
        </w:trPr>
        <w:tc>
          <w:tcPr>
            <w:tcW w:w="1847"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45"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957"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B679C7">
        <w:trPr>
          <w:trHeight w:val="29"/>
        </w:trPr>
        <w:tc>
          <w:tcPr>
            <w:tcW w:w="1847"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B679C7">
        <w:trPr>
          <w:trHeight w:val="29"/>
        </w:trPr>
        <w:tc>
          <w:tcPr>
            <w:tcW w:w="1847"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21"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B679C7">
        <w:trPr>
          <w:trHeight w:val="29"/>
        </w:trPr>
        <w:tc>
          <w:tcPr>
            <w:tcW w:w="1847"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B679C7">
        <w:trPr>
          <w:trHeight w:val="29"/>
        </w:trPr>
        <w:tc>
          <w:tcPr>
            <w:tcW w:w="1847"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45"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B679C7">
        <w:trPr>
          <w:trHeight w:val="29"/>
        </w:trPr>
        <w:tc>
          <w:tcPr>
            <w:tcW w:w="1847"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21"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45"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B679C7">
        <w:trPr>
          <w:trHeight w:val="29"/>
        </w:trPr>
        <w:tc>
          <w:tcPr>
            <w:tcW w:w="1847"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45"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344"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B679C7">
        <w:trPr>
          <w:trHeight w:val="29"/>
        </w:trPr>
        <w:tc>
          <w:tcPr>
            <w:tcW w:w="1847"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21"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45"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B679C7">
        <w:trPr>
          <w:trHeight w:val="29"/>
        </w:trPr>
        <w:tc>
          <w:tcPr>
            <w:tcW w:w="1847"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21"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lastRenderedPageBreak/>
              <w:t>CA_n7A-n8A-n40</w:t>
            </w:r>
            <w:r w:rsidRPr="001E32DC">
              <w:rPr>
                <w:lang w:val="en-US" w:eastAsia="zh-CN"/>
              </w:rPr>
              <w:t>A</w:t>
            </w:r>
          </w:p>
        </w:tc>
        <w:tc>
          <w:tcPr>
            <w:tcW w:w="1845"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957"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B679C7">
        <w:trPr>
          <w:trHeight w:val="29"/>
        </w:trPr>
        <w:tc>
          <w:tcPr>
            <w:tcW w:w="1847"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21"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45"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957"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B679C7">
        <w:trPr>
          <w:trHeight w:val="29"/>
        </w:trPr>
        <w:tc>
          <w:tcPr>
            <w:tcW w:w="1847"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21"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21"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45"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957"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B679C7">
        <w:trPr>
          <w:trHeight w:val="29"/>
        </w:trPr>
        <w:tc>
          <w:tcPr>
            <w:tcW w:w="1847"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B679C7">
        <w:trPr>
          <w:trHeight w:val="29"/>
        </w:trPr>
        <w:tc>
          <w:tcPr>
            <w:tcW w:w="1847"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45"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957"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21"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B679C7">
        <w:trPr>
          <w:trHeight w:val="29"/>
        </w:trPr>
        <w:tc>
          <w:tcPr>
            <w:tcW w:w="1847"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21"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B679C7">
        <w:trPr>
          <w:trHeight w:val="29"/>
        </w:trPr>
        <w:tc>
          <w:tcPr>
            <w:tcW w:w="1847"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21"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B679C7">
        <w:trPr>
          <w:trHeight w:val="29"/>
        </w:trPr>
        <w:tc>
          <w:tcPr>
            <w:tcW w:w="1847"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45"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957"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21"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B679C7">
        <w:trPr>
          <w:trHeight w:val="29"/>
        </w:trPr>
        <w:tc>
          <w:tcPr>
            <w:tcW w:w="1847"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21"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B679C7">
        <w:trPr>
          <w:trHeight w:val="29"/>
        </w:trPr>
        <w:tc>
          <w:tcPr>
            <w:tcW w:w="1847"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21"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B679C7">
        <w:trPr>
          <w:trHeight w:val="29"/>
        </w:trPr>
        <w:tc>
          <w:tcPr>
            <w:tcW w:w="1847"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45"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957"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21"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B679C7">
        <w:trPr>
          <w:trHeight w:val="29"/>
        </w:trPr>
        <w:tc>
          <w:tcPr>
            <w:tcW w:w="1847"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21"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B679C7">
        <w:trPr>
          <w:trHeight w:val="29"/>
        </w:trPr>
        <w:tc>
          <w:tcPr>
            <w:tcW w:w="1847"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21"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B679C7">
        <w:trPr>
          <w:trHeight w:val="29"/>
        </w:trPr>
        <w:tc>
          <w:tcPr>
            <w:tcW w:w="1847"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45"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957"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21"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B679C7">
        <w:trPr>
          <w:trHeight w:val="29"/>
        </w:trPr>
        <w:tc>
          <w:tcPr>
            <w:tcW w:w="1847"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21"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B679C7">
        <w:trPr>
          <w:trHeight w:val="29"/>
        </w:trPr>
        <w:tc>
          <w:tcPr>
            <w:tcW w:w="1847"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21"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B679C7">
        <w:trPr>
          <w:trHeight w:val="29"/>
        </w:trPr>
        <w:tc>
          <w:tcPr>
            <w:tcW w:w="1847"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45"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957"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21"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B679C7">
        <w:trPr>
          <w:trHeight w:val="29"/>
        </w:trPr>
        <w:tc>
          <w:tcPr>
            <w:tcW w:w="1847"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21"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B679C7">
        <w:trPr>
          <w:trHeight w:val="29"/>
        </w:trPr>
        <w:tc>
          <w:tcPr>
            <w:tcW w:w="1847"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21"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B679C7">
        <w:trPr>
          <w:trHeight w:val="29"/>
        </w:trPr>
        <w:tc>
          <w:tcPr>
            <w:tcW w:w="1847"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45"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957"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21"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B679C7">
        <w:trPr>
          <w:trHeight w:val="29"/>
        </w:trPr>
        <w:tc>
          <w:tcPr>
            <w:tcW w:w="1847"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21"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B679C7">
        <w:trPr>
          <w:trHeight w:val="29"/>
        </w:trPr>
        <w:tc>
          <w:tcPr>
            <w:tcW w:w="1847"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21"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B679C7">
        <w:trPr>
          <w:trHeight w:val="29"/>
        </w:trPr>
        <w:tc>
          <w:tcPr>
            <w:tcW w:w="1847"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45"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957"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21"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B679C7">
        <w:trPr>
          <w:trHeight w:val="29"/>
        </w:trPr>
        <w:tc>
          <w:tcPr>
            <w:tcW w:w="1847"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21"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B679C7">
        <w:trPr>
          <w:trHeight w:val="29"/>
        </w:trPr>
        <w:tc>
          <w:tcPr>
            <w:tcW w:w="1847"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21"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B679C7">
        <w:trPr>
          <w:trHeight w:val="29"/>
        </w:trPr>
        <w:tc>
          <w:tcPr>
            <w:tcW w:w="1847"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45"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957"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B679C7">
        <w:trPr>
          <w:trHeight w:val="29"/>
        </w:trPr>
        <w:tc>
          <w:tcPr>
            <w:tcW w:w="1847"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B679C7">
        <w:trPr>
          <w:trHeight w:val="29"/>
        </w:trPr>
        <w:tc>
          <w:tcPr>
            <w:tcW w:w="1847"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45"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957"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B679C7">
        <w:trPr>
          <w:trHeight w:val="29"/>
        </w:trPr>
        <w:tc>
          <w:tcPr>
            <w:tcW w:w="1847"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21"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B679C7">
        <w:trPr>
          <w:trHeight w:val="29"/>
        </w:trPr>
        <w:tc>
          <w:tcPr>
            <w:tcW w:w="1847"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45"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957"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B679C7">
        <w:trPr>
          <w:trHeight w:val="29"/>
        </w:trPr>
        <w:tc>
          <w:tcPr>
            <w:tcW w:w="1847"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45"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957"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B679C7">
        <w:trPr>
          <w:trHeight w:val="29"/>
        </w:trPr>
        <w:tc>
          <w:tcPr>
            <w:tcW w:w="1847"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21"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45"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957"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21"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B679C7">
        <w:trPr>
          <w:trHeight w:val="29"/>
        </w:trPr>
        <w:tc>
          <w:tcPr>
            <w:tcW w:w="1847"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45"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957"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21"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B679C7">
        <w:trPr>
          <w:trHeight w:val="29"/>
        </w:trPr>
        <w:tc>
          <w:tcPr>
            <w:tcW w:w="1847"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21"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45"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957"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21"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B679C7">
        <w:trPr>
          <w:trHeight w:val="29"/>
        </w:trPr>
        <w:tc>
          <w:tcPr>
            <w:tcW w:w="1847"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45"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957"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21"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B679C7">
        <w:trPr>
          <w:trHeight w:val="29"/>
        </w:trPr>
        <w:tc>
          <w:tcPr>
            <w:tcW w:w="1847"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21"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45"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957"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344"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B679C7">
        <w:trPr>
          <w:trHeight w:val="29"/>
        </w:trPr>
        <w:tc>
          <w:tcPr>
            <w:tcW w:w="1847"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21"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宋体"/>
                <w:lang w:val="en-US"/>
              </w:rPr>
              <w:t>CA_n7(2A)-n25A-n78A</w:t>
            </w:r>
          </w:p>
        </w:tc>
        <w:tc>
          <w:tcPr>
            <w:tcW w:w="1845"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宋体"/>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宋体"/>
                <w:lang w:val="en-US"/>
              </w:rPr>
              <w:t>n7</w:t>
            </w:r>
          </w:p>
        </w:tc>
        <w:tc>
          <w:tcPr>
            <w:tcW w:w="3344"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宋体"/>
                <w:lang w:val="en-US" w:eastAsia="zh-CN" w:bidi="ar"/>
              </w:rPr>
              <w:t>CA_n7(2A)_BCS0</w:t>
            </w:r>
          </w:p>
        </w:tc>
        <w:tc>
          <w:tcPr>
            <w:tcW w:w="1621"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宋体"/>
                <w:lang w:val="en-US" w:eastAsia="zh-CN"/>
              </w:rPr>
              <w:t>0</w:t>
            </w:r>
          </w:p>
        </w:tc>
      </w:tr>
      <w:tr w:rsidR="009E700A" w14:paraId="279FAEB9" w14:textId="77777777" w:rsidTr="00B679C7">
        <w:trPr>
          <w:trHeight w:val="29"/>
        </w:trPr>
        <w:tc>
          <w:tcPr>
            <w:tcW w:w="1847"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宋体"/>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宋体"/>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21"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宋体"/>
                <w:lang w:val="en-US"/>
              </w:rPr>
              <w:t>CA_n7A-n25(2A)-n78A</w:t>
            </w:r>
          </w:p>
        </w:tc>
        <w:tc>
          <w:tcPr>
            <w:tcW w:w="1845"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宋体"/>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宋体"/>
                <w:lang w:val="en-US"/>
              </w:rPr>
              <w:t>n7</w:t>
            </w:r>
          </w:p>
        </w:tc>
        <w:tc>
          <w:tcPr>
            <w:tcW w:w="3344"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宋体"/>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宋体"/>
                <w:lang w:val="en-US" w:eastAsia="zh-CN"/>
              </w:rPr>
              <w:t>0</w:t>
            </w:r>
          </w:p>
        </w:tc>
      </w:tr>
      <w:tr w:rsidR="009E700A" w14:paraId="5E4C591C" w14:textId="77777777" w:rsidTr="00B679C7">
        <w:trPr>
          <w:trHeight w:val="29"/>
        </w:trPr>
        <w:tc>
          <w:tcPr>
            <w:tcW w:w="1847"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宋体"/>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宋体"/>
                <w:lang w:val="en-US" w:eastAsia="zh-CN" w:bidi="ar"/>
              </w:rPr>
              <w:t>CA_n25(2A)_BCS0</w:t>
            </w:r>
          </w:p>
        </w:tc>
        <w:tc>
          <w:tcPr>
            <w:tcW w:w="1621"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宋体"/>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21"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宋体"/>
                <w:lang w:val="en-US"/>
              </w:rPr>
              <w:t>CA_n7(2A)-n25(2A)-n78A</w:t>
            </w:r>
          </w:p>
        </w:tc>
        <w:tc>
          <w:tcPr>
            <w:tcW w:w="1845"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宋体"/>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宋体"/>
                <w:lang w:val="en-US"/>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宋体"/>
                <w:lang w:val="en-US" w:eastAsia="zh-CN" w:bidi="ar"/>
              </w:rPr>
              <w:t>CA_n7(2A)_BCS0</w:t>
            </w:r>
          </w:p>
        </w:tc>
        <w:tc>
          <w:tcPr>
            <w:tcW w:w="1621"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宋体"/>
                <w:lang w:val="en-US" w:eastAsia="zh-CN"/>
              </w:rPr>
              <w:t>0</w:t>
            </w:r>
          </w:p>
        </w:tc>
      </w:tr>
      <w:tr w:rsidR="009E700A" w14:paraId="2BFF8FF6" w14:textId="77777777" w:rsidTr="00B679C7">
        <w:trPr>
          <w:trHeight w:val="29"/>
        </w:trPr>
        <w:tc>
          <w:tcPr>
            <w:tcW w:w="1847"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宋体"/>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宋体"/>
                <w:lang w:val="en-US" w:eastAsia="zh-CN" w:bidi="ar"/>
              </w:rPr>
              <w:t>CA_n25(2A)_BCS0</w:t>
            </w:r>
          </w:p>
        </w:tc>
        <w:tc>
          <w:tcPr>
            <w:tcW w:w="1621"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宋体"/>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宋体"/>
                <w:lang w:val="en-US" w:eastAsia="zh-CN" w:bidi="ar"/>
              </w:rPr>
              <w:t>10, 15, 20, 25, 30, 40, 50, 60, 70</w:t>
            </w:r>
            <w:r>
              <w:rPr>
                <w:rFonts w:eastAsia="宋体"/>
                <w:vertAlign w:val="superscript"/>
                <w:lang w:val="en-US" w:eastAsia="zh-CN" w:bidi="ar"/>
              </w:rPr>
              <w:t>4</w:t>
            </w:r>
            <w:r>
              <w:rPr>
                <w:rFonts w:eastAsia="宋体"/>
                <w:lang w:val="en-US" w:eastAsia="zh-CN" w:bidi="ar"/>
              </w:rPr>
              <w:t>, 80, 90</w:t>
            </w:r>
            <w:r>
              <w:rPr>
                <w:rFonts w:eastAsia="宋体"/>
                <w:vertAlign w:val="superscript"/>
                <w:lang w:val="en-US" w:eastAsia="zh-CN" w:bidi="ar"/>
              </w:rPr>
              <w:t>4</w:t>
            </w:r>
            <w:r>
              <w:rPr>
                <w:rFonts w:eastAsia="宋体"/>
                <w:lang w:val="en-US" w:eastAsia="zh-CN" w:bidi="ar"/>
              </w:rPr>
              <w:t>, 100</w:t>
            </w:r>
          </w:p>
        </w:tc>
        <w:tc>
          <w:tcPr>
            <w:tcW w:w="1621"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B679C7">
        <w:trPr>
          <w:trHeight w:val="29"/>
        </w:trPr>
        <w:tc>
          <w:tcPr>
            <w:tcW w:w="1847"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45"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957"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344"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B679C7">
        <w:trPr>
          <w:trHeight w:val="29"/>
        </w:trPr>
        <w:tc>
          <w:tcPr>
            <w:tcW w:w="1847"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B679C7">
        <w:trPr>
          <w:trHeight w:val="29"/>
        </w:trPr>
        <w:tc>
          <w:tcPr>
            <w:tcW w:w="1847"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21"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B679C7">
        <w:trPr>
          <w:trHeight w:val="29"/>
        </w:trPr>
        <w:tc>
          <w:tcPr>
            <w:tcW w:w="1847"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344"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B679C7">
        <w:trPr>
          <w:trHeight w:val="29"/>
        </w:trPr>
        <w:tc>
          <w:tcPr>
            <w:tcW w:w="1847"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宋体"/>
                <w:lang w:val="en-US" w:eastAsia="zh-CN"/>
              </w:rPr>
              <w:t>CA_n7(2A)-n25A-n78(2A)</w:t>
            </w:r>
          </w:p>
        </w:tc>
        <w:tc>
          <w:tcPr>
            <w:tcW w:w="1845"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宋体"/>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宋体"/>
                <w:lang w:val="en-US"/>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宋体"/>
                <w:lang w:val="en-US" w:eastAsia="zh-CN" w:bidi="ar"/>
              </w:rPr>
              <w:t>CA_n7(2A)_BCS0</w:t>
            </w:r>
          </w:p>
        </w:tc>
        <w:tc>
          <w:tcPr>
            <w:tcW w:w="1621"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宋体"/>
                <w:lang w:val="en-US" w:eastAsia="zh-CN"/>
              </w:rPr>
              <w:t>0</w:t>
            </w:r>
          </w:p>
        </w:tc>
      </w:tr>
      <w:tr w:rsidR="009E700A" w14:paraId="35069C16" w14:textId="77777777" w:rsidTr="00B679C7">
        <w:trPr>
          <w:trHeight w:val="29"/>
        </w:trPr>
        <w:tc>
          <w:tcPr>
            <w:tcW w:w="1847"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宋体"/>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宋体"/>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宋体"/>
                <w:lang w:val="en-US" w:eastAsia="zh-CN" w:bidi="ar"/>
              </w:rPr>
              <w:t>CA_n78(2A)_BCS0</w:t>
            </w:r>
          </w:p>
        </w:tc>
        <w:tc>
          <w:tcPr>
            <w:tcW w:w="1621"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宋体"/>
                <w:lang w:val="en-US" w:eastAsia="zh-CN"/>
              </w:rPr>
              <w:t>CA_n7A-n25(2A)-n78(2A)</w:t>
            </w:r>
          </w:p>
        </w:tc>
        <w:tc>
          <w:tcPr>
            <w:tcW w:w="1845"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宋体"/>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宋体"/>
                <w:lang w:val="en-US"/>
              </w:rPr>
              <w:t>n7</w:t>
            </w:r>
          </w:p>
        </w:tc>
        <w:tc>
          <w:tcPr>
            <w:tcW w:w="3344"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宋体"/>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宋体"/>
                <w:lang w:val="en-US" w:eastAsia="zh-CN"/>
              </w:rPr>
              <w:t>0</w:t>
            </w:r>
          </w:p>
        </w:tc>
      </w:tr>
      <w:tr w:rsidR="009E700A" w14:paraId="12D2D4F0" w14:textId="77777777" w:rsidTr="00B679C7">
        <w:trPr>
          <w:trHeight w:val="29"/>
        </w:trPr>
        <w:tc>
          <w:tcPr>
            <w:tcW w:w="1847"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宋体"/>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宋体"/>
                <w:lang w:val="en-US" w:eastAsia="zh-CN" w:bidi="ar"/>
              </w:rPr>
              <w:t>CA_n25(2A)_BCS0</w:t>
            </w:r>
          </w:p>
        </w:tc>
        <w:tc>
          <w:tcPr>
            <w:tcW w:w="1621"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宋体"/>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宋体"/>
                <w:lang w:val="en-US" w:eastAsia="zh-CN" w:bidi="ar"/>
              </w:rPr>
              <w:t>CA_n78(2A)_BCS0</w:t>
            </w:r>
          </w:p>
        </w:tc>
        <w:tc>
          <w:tcPr>
            <w:tcW w:w="1621"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宋体"/>
                <w:lang w:val="en-US" w:eastAsia="zh-CN"/>
              </w:rPr>
              <w:t>CA_n7(2A)-n25(2A)-n78(2A)</w:t>
            </w:r>
          </w:p>
        </w:tc>
        <w:tc>
          <w:tcPr>
            <w:tcW w:w="1845"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宋体"/>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宋体"/>
                <w:lang w:val="en-US"/>
              </w:rPr>
              <w:t>n7</w:t>
            </w:r>
          </w:p>
        </w:tc>
        <w:tc>
          <w:tcPr>
            <w:tcW w:w="3344"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宋体"/>
                <w:lang w:val="en-US" w:eastAsia="zh-CN" w:bidi="ar"/>
              </w:rPr>
              <w:t>CA_n7(2A)_BCS0</w:t>
            </w:r>
          </w:p>
        </w:tc>
        <w:tc>
          <w:tcPr>
            <w:tcW w:w="1621"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宋体"/>
                <w:lang w:val="en-US" w:eastAsia="zh-CN"/>
              </w:rPr>
              <w:t>0</w:t>
            </w:r>
          </w:p>
        </w:tc>
      </w:tr>
      <w:tr w:rsidR="009E700A" w14:paraId="6650711F" w14:textId="77777777" w:rsidTr="00B679C7">
        <w:trPr>
          <w:trHeight w:val="29"/>
        </w:trPr>
        <w:tc>
          <w:tcPr>
            <w:tcW w:w="1847"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宋体"/>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宋体"/>
                <w:lang w:val="en-US" w:eastAsia="zh-CN" w:bidi="ar"/>
              </w:rPr>
              <w:t>CA_n25(2A)_BCS0</w:t>
            </w:r>
          </w:p>
        </w:tc>
        <w:tc>
          <w:tcPr>
            <w:tcW w:w="1621"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宋体"/>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宋体"/>
                <w:lang w:val="en-US" w:eastAsia="zh-CN" w:bidi="ar"/>
              </w:rPr>
              <w:t>CA_n78(2A)_BCS0</w:t>
            </w:r>
          </w:p>
        </w:tc>
        <w:tc>
          <w:tcPr>
            <w:tcW w:w="1621"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45"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957"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344"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B679C7">
        <w:trPr>
          <w:trHeight w:val="29"/>
        </w:trPr>
        <w:tc>
          <w:tcPr>
            <w:tcW w:w="1847"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21"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21"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45"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B679C7">
        <w:trPr>
          <w:trHeight w:val="29"/>
        </w:trPr>
        <w:tc>
          <w:tcPr>
            <w:tcW w:w="1847"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21"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B679C7">
        <w:trPr>
          <w:trHeight w:val="29"/>
        </w:trPr>
        <w:tc>
          <w:tcPr>
            <w:tcW w:w="1847"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957"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B679C7">
        <w:trPr>
          <w:trHeight w:val="29"/>
        </w:trPr>
        <w:tc>
          <w:tcPr>
            <w:tcW w:w="1847"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21"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45"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21"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B679C7">
        <w:trPr>
          <w:trHeight w:val="29"/>
        </w:trPr>
        <w:tc>
          <w:tcPr>
            <w:tcW w:w="1847"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B679C7">
        <w:trPr>
          <w:trHeight w:val="29"/>
        </w:trPr>
        <w:tc>
          <w:tcPr>
            <w:tcW w:w="1847"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21"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B679C7">
        <w:trPr>
          <w:trHeight w:val="29"/>
        </w:trPr>
        <w:tc>
          <w:tcPr>
            <w:tcW w:w="1847"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957"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21"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B679C7">
        <w:trPr>
          <w:trHeight w:val="29"/>
        </w:trPr>
        <w:tc>
          <w:tcPr>
            <w:tcW w:w="1847"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21"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45"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957"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B679C7">
        <w:trPr>
          <w:trHeight w:val="29"/>
        </w:trPr>
        <w:tc>
          <w:tcPr>
            <w:tcW w:w="1847"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21"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21"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B679C7">
        <w:trPr>
          <w:trHeight w:val="29"/>
        </w:trPr>
        <w:tc>
          <w:tcPr>
            <w:tcW w:w="1847"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45"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957"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B679C7">
        <w:trPr>
          <w:trHeight w:val="29"/>
        </w:trPr>
        <w:tc>
          <w:tcPr>
            <w:tcW w:w="1847"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21"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B679C7">
        <w:trPr>
          <w:trHeight w:val="29"/>
        </w:trPr>
        <w:tc>
          <w:tcPr>
            <w:tcW w:w="1847"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45"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957"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B679C7">
        <w:trPr>
          <w:trHeight w:val="29"/>
        </w:trPr>
        <w:tc>
          <w:tcPr>
            <w:tcW w:w="1847"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21"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B679C7">
        <w:trPr>
          <w:trHeight w:val="29"/>
        </w:trPr>
        <w:tc>
          <w:tcPr>
            <w:tcW w:w="1847"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45"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957"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B679C7">
        <w:trPr>
          <w:trHeight w:val="29"/>
        </w:trPr>
        <w:tc>
          <w:tcPr>
            <w:tcW w:w="1847"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21"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45"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B679C7">
        <w:trPr>
          <w:trHeight w:val="29"/>
        </w:trPr>
        <w:tc>
          <w:tcPr>
            <w:tcW w:w="1847"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t>CA_n7A-n66(2A)-n77A</w:t>
            </w:r>
          </w:p>
        </w:tc>
        <w:tc>
          <w:tcPr>
            <w:tcW w:w="1845"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B679C7">
        <w:trPr>
          <w:trHeight w:val="29"/>
        </w:trPr>
        <w:tc>
          <w:tcPr>
            <w:tcW w:w="1847"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B679C7">
        <w:trPr>
          <w:trHeight w:val="29"/>
        </w:trPr>
        <w:tc>
          <w:tcPr>
            <w:tcW w:w="1847"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lastRenderedPageBreak/>
              <w:t>CA_n7A-n66A-n77(2A)</w:t>
            </w:r>
          </w:p>
        </w:tc>
        <w:tc>
          <w:tcPr>
            <w:tcW w:w="1845"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B679C7">
        <w:trPr>
          <w:trHeight w:val="29"/>
        </w:trPr>
        <w:tc>
          <w:tcPr>
            <w:tcW w:w="1847"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45"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B679C7">
        <w:trPr>
          <w:trHeight w:val="29"/>
        </w:trPr>
        <w:tc>
          <w:tcPr>
            <w:tcW w:w="1847"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B679C7">
        <w:trPr>
          <w:trHeight w:val="29"/>
        </w:trPr>
        <w:tc>
          <w:tcPr>
            <w:tcW w:w="1847"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45"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21"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B679C7">
        <w:trPr>
          <w:trHeight w:val="29"/>
        </w:trPr>
        <w:tc>
          <w:tcPr>
            <w:tcW w:w="1847"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45"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21"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B679C7">
        <w:trPr>
          <w:trHeight w:val="29"/>
        </w:trPr>
        <w:tc>
          <w:tcPr>
            <w:tcW w:w="1847"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B679C7">
        <w:trPr>
          <w:trHeight w:val="29"/>
        </w:trPr>
        <w:tc>
          <w:tcPr>
            <w:tcW w:w="1847"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B679C7">
        <w:trPr>
          <w:trHeight w:val="29"/>
        </w:trPr>
        <w:tc>
          <w:tcPr>
            <w:tcW w:w="1847"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45"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21"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B679C7">
        <w:trPr>
          <w:trHeight w:val="29"/>
        </w:trPr>
        <w:tc>
          <w:tcPr>
            <w:tcW w:w="1847"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45"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21"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B679C7">
        <w:trPr>
          <w:trHeight w:val="29"/>
        </w:trPr>
        <w:tc>
          <w:tcPr>
            <w:tcW w:w="1847"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B679C7">
        <w:trPr>
          <w:trHeight w:val="29"/>
        </w:trPr>
        <w:tc>
          <w:tcPr>
            <w:tcW w:w="1847"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45"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957"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B679C7">
        <w:trPr>
          <w:trHeight w:val="29"/>
        </w:trPr>
        <w:tc>
          <w:tcPr>
            <w:tcW w:w="1847"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B679C7">
        <w:trPr>
          <w:trHeight w:val="29"/>
        </w:trPr>
        <w:tc>
          <w:tcPr>
            <w:tcW w:w="1847"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21"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B679C7">
        <w:trPr>
          <w:trHeight w:val="29"/>
        </w:trPr>
        <w:tc>
          <w:tcPr>
            <w:tcW w:w="1847"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B679C7">
        <w:trPr>
          <w:trHeight w:val="29"/>
        </w:trPr>
        <w:tc>
          <w:tcPr>
            <w:tcW w:w="1847"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45"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957"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B679C7">
        <w:trPr>
          <w:trHeight w:val="29"/>
        </w:trPr>
        <w:tc>
          <w:tcPr>
            <w:tcW w:w="1847"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B679C7">
        <w:trPr>
          <w:trHeight w:val="29"/>
        </w:trPr>
        <w:tc>
          <w:tcPr>
            <w:tcW w:w="1847"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21"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B679C7">
        <w:trPr>
          <w:trHeight w:val="29"/>
        </w:trPr>
        <w:tc>
          <w:tcPr>
            <w:tcW w:w="1847"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B679C7">
        <w:trPr>
          <w:trHeight w:val="29"/>
        </w:trPr>
        <w:tc>
          <w:tcPr>
            <w:tcW w:w="1847"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B679C7">
        <w:trPr>
          <w:trHeight w:val="29"/>
        </w:trPr>
        <w:tc>
          <w:tcPr>
            <w:tcW w:w="1847"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45"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21"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B679C7">
        <w:trPr>
          <w:trHeight w:val="29"/>
        </w:trPr>
        <w:tc>
          <w:tcPr>
            <w:tcW w:w="1847"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B679C7">
        <w:trPr>
          <w:trHeight w:val="29"/>
        </w:trPr>
        <w:tc>
          <w:tcPr>
            <w:tcW w:w="1847"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45"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957"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B679C7">
        <w:trPr>
          <w:trHeight w:val="29"/>
        </w:trPr>
        <w:tc>
          <w:tcPr>
            <w:tcW w:w="1847"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B679C7">
        <w:trPr>
          <w:trHeight w:val="29"/>
        </w:trPr>
        <w:tc>
          <w:tcPr>
            <w:tcW w:w="1847"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45"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957"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21"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B679C7">
        <w:trPr>
          <w:trHeight w:val="29"/>
        </w:trPr>
        <w:tc>
          <w:tcPr>
            <w:tcW w:w="1847"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宋体"/>
                <w:lang w:val="en-US" w:eastAsia="zh-CN"/>
              </w:rPr>
              <w:t>CA_n7A-n66(2A)-n78(2A)</w:t>
            </w:r>
          </w:p>
        </w:tc>
        <w:tc>
          <w:tcPr>
            <w:tcW w:w="1845"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宋体" w:cs="Arial"/>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宋体" w:cs="Arial"/>
                <w:kern w:val="2"/>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5320FEBB" w14:textId="724BD543" w:rsidR="009E700A" w:rsidRPr="001E32DC" w:rsidRDefault="004C3054" w:rsidP="0041690F">
            <w:pPr>
              <w:pStyle w:val="TAC"/>
              <w:rPr>
                <w:lang w:val="en-US" w:eastAsia="zh-CN" w:bidi="ar"/>
              </w:rPr>
            </w:pPr>
            <w:r w:rsidRPr="001E32DC">
              <w:rPr>
                <w:lang w:val="en-US" w:eastAsia="zh-CN" w:bidi="ar"/>
              </w:rPr>
              <w:t>5, 10, 15, 20, 25, 30, 40, 50</w:t>
            </w:r>
          </w:p>
        </w:tc>
        <w:tc>
          <w:tcPr>
            <w:tcW w:w="1621"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宋体"/>
                <w:kern w:val="2"/>
                <w:szCs w:val="22"/>
                <w:lang w:val="en-US" w:eastAsia="zh-CN"/>
              </w:rPr>
              <w:t>0</w:t>
            </w:r>
          </w:p>
        </w:tc>
      </w:tr>
      <w:tr w:rsidR="009E700A" w14:paraId="281F7CF6" w14:textId="77777777" w:rsidTr="00B679C7">
        <w:trPr>
          <w:trHeight w:val="29"/>
        </w:trPr>
        <w:tc>
          <w:tcPr>
            <w:tcW w:w="1847"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宋体" w:cs="Arial"/>
                <w:kern w:val="2"/>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宋体"/>
                <w:lang w:val="en-US" w:eastAsia="zh-CN" w:bidi="ar"/>
              </w:rPr>
              <w:t>CA_n66(2A)_BCS1</w:t>
            </w:r>
          </w:p>
        </w:tc>
        <w:tc>
          <w:tcPr>
            <w:tcW w:w="1621"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宋体" w:cs="Arial"/>
                <w:kern w:val="2"/>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60820F1" w14:textId="6241525E" w:rsidR="009E700A" w:rsidRPr="001E32DC" w:rsidRDefault="00457C6B" w:rsidP="0041690F">
            <w:pPr>
              <w:pStyle w:val="TAC"/>
              <w:rPr>
                <w:lang w:val="en-US" w:eastAsia="zh-CN" w:bidi="ar"/>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B679C7">
        <w:trPr>
          <w:trHeight w:val="29"/>
        </w:trPr>
        <w:tc>
          <w:tcPr>
            <w:tcW w:w="1847"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45"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957"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21"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B679C7">
        <w:trPr>
          <w:trHeight w:val="29"/>
        </w:trPr>
        <w:tc>
          <w:tcPr>
            <w:tcW w:w="1847"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B679C7">
        <w:trPr>
          <w:trHeight w:val="29"/>
        </w:trPr>
        <w:tc>
          <w:tcPr>
            <w:tcW w:w="1847"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45"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957"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344"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21"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B679C7">
        <w:trPr>
          <w:trHeight w:val="29"/>
        </w:trPr>
        <w:tc>
          <w:tcPr>
            <w:tcW w:w="1847"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B679C7">
        <w:trPr>
          <w:trHeight w:val="29"/>
        </w:trPr>
        <w:tc>
          <w:tcPr>
            <w:tcW w:w="1847"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45"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21"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B679C7">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B679C7">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B679C7">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45"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957"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344"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宋体"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宋体"/>
                <w:kern w:val="2"/>
                <w:szCs w:val="18"/>
                <w:lang w:val="en-US" w:eastAsia="zh-CN"/>
              </w:rPr>
              <w:t>0</w:t>
            </w:r>
          </w:p>
        </w:tc>
      </w:tr>
      <w:tr w:rsidR="009E700A" w14:paraId="79E9A9B0" w14:textId="77777777" w:rsidTr="00B679C7">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宋体" w:cs="Arial"/>
                <w:lang w:val="en-US" w:eastAsia="zh-CN" w:bidi="ar"/>
              </w:rPr>
              <w:t>5, 10, 15, 20</w:t>
            </w:r>
            <w:r>
              <w:rPr>
                <w:rFonts w:eastAsia="宋体"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B679C7">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宋体" w:cs="Arial" w:hint="eastAsia"/>
                <w:lang w:val="en-US" w:eastAsia="zh-CN" w:bidi="ar"/>
              </w:rPr>
              <w:t xml:space="preserve">5, </w:t>
            </w:r>
            <w:r w:rsidRPr="00575ECA">
              <w:rPr>
                <w:rFonts w:eastAsia="宋体"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45"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B679C7">
        <w:trPr>
          <w:trHeight w:val="29"/>
        </w:trPr>
        <w:tc>
          <w:tcPr>
            <w:tcW w:w="1847"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344"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B679C7">
        <w:trPr>
          <w:trHeight w:val="29"/>
        </w:trPr>
        <w:tc>
          <w:tcPr>
            <w:tcW w:w="1847"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21"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B679C7">
        <w:trPr>
          <w:trHeight w:val="29"/>
        </w:trPr>
        <w:tc>
          <w:tcPr>
            <w:tcW w:w="1847"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B679C7">
        <w:trPr>
          <w:trHeight w:val="29"/>
        </w:trPr>
        <w:tc>
          <w:tcPr>
            <w:tcW w:w="1847"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344"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21"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B679C7">
        <w:trPr>
          <w:trHeight w:val="29"/>
        </w:trPr>
        <w:tc>
          <w:tcPr>
            <w:tcW w:w="1847"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45"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21"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B679C7">
        <w:trPr>
          <w:trHeight w:val="29"/>
        </w:trPr>
        <w:tc>
          <w:tcPr>
            <w:tcW w:w="1847"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344"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21"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B679C7">
        <w:trPr>
          <w:trHeight w:val="29"/>
        </w:trPr>
        <w:tc>
          <w:tcPr>
            <w:tcW w:w="1847"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344"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21"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B679C7">
        <w:trPr>
          <w:trHeight w:val="29"/>
        </w:trPr>
        <w:tc>
          <w:tcPr>
            <w:tcW w:w="1847"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45"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957"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B679C7">
        <w:trPr>
          <w:trHeight w:val="29"/>
        </w:trPr>
        <w:tc>
          <w:tcPr>
            <w:tcW w:w="1847"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21"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45"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957"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B679C7">
        <w:trPr>
          <w:trHeight w:val="29"/>
        </w:trPr>
        <w:tc>
          <w:tcPr>
            <w:tcW w:w="1847"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21"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21"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45"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B679C7">
        <w:trPr>
          <w:trHeight w:val="29"/>
        </w:trPr>
        <w:tc>
          <w:tcPr>
            <w:tcW w:w="1847"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21"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B679C7">
        <w:trPr>
          <w:trHeight w:val="29"/>
        </w:trPr>
        <w:tc>
          <w:tcPr>
            <w:tcW w:w="1847"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B679C7">
        <w:trPr>
          <w:trHeight w:val="29"/>
        </w:trPr>
        <w:tc>
          <w:tcPr>
            <w:tcW w:w="1847"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B679C7">
        <w:trPr>
          <w:trHeight w:val="29"/>
        </w:trPr>
        <w:tc>
          <w:tcPr>
            <w:tcW w:w="1847"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21"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B679C7">
        <w:trPr>
          <w:trHeight w:val="29"/>
        </w:trPr>
        <w:tc>
          <w:tcPr>
            <w:tcW w:w="1847"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45"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B679C7">
        <w:trPr>
          <w:trHeight w:val="29"/>
        </w:trPr>
        <w:tc>
          <w:tcPr>
            <w:tcW w:w="1847"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21"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B679C7">
        <w:trPr>
          <w:trHeight w:val="29"/>
        </w:trPr>
        <w:tc>
          <w:tcPr>
            <w:tcW w:w="1847"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45"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344"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B679C7">
        <w:trPr>
          <w:trHeight w:val="29"/>
        </w:trPr>
        <w:tc>
          <w:tcPr>
            <w:tcW w:w="1847"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21"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B679C7">
        <w:trPr>
          <w:trHeight w:val="29"/>
        </w:trPr>
        <w:tc>
          <w:tcPr>
            <w:tcW w:w="1847"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CA_n12A-n30A-n66A</w:t>
            </w:r>
          </w:p>
        </w:tc>
        <w:tc>
          <w:tcPr>
            <w:tcW w:w="1845"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957"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21"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B679C7">
        <w:trPr>
          <w:trHeight w:val="29"/>
        </w:trPr>
        <w:tc>
          <w:tcPr>
            <w:tcW w:w="1847"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B679C7">
        <w:trPr>
          <w:trHeight w:val="29"/>
        </w:trPr>
        <w:tc>
          <w:tcPr>
            <w:tcW w:w="1847"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21"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B679C7">
        <w:trPr>
          <w:trHeight w:val="29"/>
        </w:trPr>
        <w:tc>
          <w:tcPr>
            <w:tcW w:w="1847"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45"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957"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21"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B679C7">
        <w:trPr>
          <w:trHeight w:val="29"/>
        </w:trPr>
        <w:tc>
          <w:tcPr>
            <w:tcW w:w="1847"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B679C7">
        <w:trPr>
          <w:trHeight w:val="29"/>
        </w:trPr>
        <w:tc>
          <w:tcPr>
            <w:tcW w:w="1847"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21"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B679C7">
        <w:trPr>
          <w:trHeight w:val="29"/>
        </w:trPr>
        <w:tc>
          <w:tcPr>
            <w:tcW w:w="1847"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45"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957"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21"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B679C7">
        <w:trPr>
          <w:trHeight w:val="29"/>
        </w:trPr>
        <w:tc>
          <w:tcPr>
            <w:tcW w:w="1847"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B679C7">
        <w:trPr>
          <w:trHeight w:val="29"/>
        </w:trPr>
        <w:tc>
          <w:tcPr>
            <w:tcW w:w="1847"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21"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B679C7">
        <w:trPr>
          <w:trHeight w:val="29"/>
        </w:trPr>
        <w:tc>
          <w:tcPr>
            <w:tcW w:w="1847"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45"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B679C7">
        <w:trPr>
          <w:trHeight w:val="29"/>
        </w:trPr>
        <w:tc>
          <w:tcPr>
            <w:tcW w:w="1847"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45"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B679C7">
        <w:trPr>
          <w:trHeight w:val="29"/>
        </w:trPr>
        <w:tc>
          <w:tcPr>
            <w:tcW w:w="1847"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B679C7">
        <w:trPr>
          <w:trHeight w:val="29"/>
        </w:trPr>
        <w:tc>
          <w:tcPr>
            <w:tcW w:w="1847"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45"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21"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B679C7">
        <w:trPr>
          <w:trHeight w:val="29"/>
        </w:trPr>
        <w:tc>
          <w:tcPr>
            <w:tcW w:w="1847"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45"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21"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B679C7">
        <w:trPr>
          <w:trHeight w:val="29"/>
        </w:trPr>
        <w:tc>
          <w:tcPr>
            <w:tcW w:w="1847"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45"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344"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21"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B679C7">
        <w:trPr>
          <w:trHeight w:val="29"/>
        </w:trPr>
        <w:tc>
          <w:tcPr>
            <w:tcW w:w="1847"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3C3CFA" w:rsidRPr="008543A1" w14:paraId="526B15C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D0D80AD" w14:textId="77777777" w:rsidR="003C3CFA" w:rsidRPr="003C3CFA" w:rsidRDefault="003C3CFA" w:rsidP="00E443C6">
            <w:pPr>
              <w:pStyle w:val="TAC"/>
              <w:rPr>
                <w:lang w:val="en-US" w:eastAsia="zh-CN"/>
              </w:rPr>
            </w:pPr>
            <w:ins w:id="236" w:author="R4-2213619" w:date="2022-10-26T15:54:00Z">
              <w:r w:rsidRPr="003C3CFA">
                <w:rPr>
                  <w:rFonts w:eastAsia="宋体"/>
                  <w:lang w:val="en-US" w:eastAsia="zh-CN"/>
                </w:rPr>
                <w:t>CA_n12A-n66(2A)-n77(2A)</w:t>
              </w:r>
            </w:ins>
          </w:p>
        </w:tc>
        <w:tc>
          <w:tcPr>
            <w:tcW w:w="1845" w:type="dxa"/>
            <w:tcBorders>
              <w:top w:val="single" w:sz="4" w:space="0" w:color="auto"/>
              <w:left w:val="single" w:sz="4" w:space="0" w:color="auto"/>
              <w:bottom w:val="nil"/>
              <w:right w:val="single" w:sz="4" w:space="0" w:color="auto"/>
            </w:tcBorders>
            <w:vAlign w:val="center"/>
          </w:tcPr>
          <w:p w14:paraId="5A0E1DD9" w14:textId="77777777" w:rsidR="003C3CFA" w:rsidRPr="003C3CFA" w:rsidRDefault="003C3CFA" w:rsidP="00E443C6">
            <w:pPr>
              <w:pStyle w:val="TAC"/>
              <w:rPr>
                <w:ins w:id="237" w:author="BORSATO, RONALD" w:date="2022-10-27T10:32:00Z"/>
                <w:lang w:val="en-US" w:eastAsia="zh-CN"/>
              </w:rPr>
            </w:pPr>
            <w:ins w:id="238" w:author="BORSATO, RONALD" w:date="2022-10-27T10:32:00Z">
              <w:r w:rsidRPr="003C3CFA">
                <w:t>n77</w:t>
              </w:r>
              <w:r w:rsidRPr="003C3CFA">
                <w:rPr>
                  <w:vertAlign w:val="superscript"/>
                </w:rPr>
                <w:t>7</w:t>
              </w:r>
            </w:ins>
          </w:p>
          <w:p w14:paraId="6A9C0617" w14:textId="77777777" w:rsidR="003C3CFA" w:rsidRPr="003C3CFA" w:rsidRDefault="003C3CFA" w:rsidP="00E443C6">
            <w:pPr>
              <w:pStyle w:val="TAC"/>
              <w:rPr>
                <w:lang w:val="en-US" w:eastAsia="zh-CN"/>
              </w:rPr>
            </w:pPr>
            <w:ins w:id="239" w:author="R4-2213619" w:date="2022-10-26T15:54:00Z">
              <w:r w:rsidRPr="003C3CFA">
                <w:rPr>
                  <w:rFonts w:eastAsia="宋体"/>
                  <w:lang w:val="en-US" w:eastAsia="zh-CN"/>
                </w:rPr>
                <w:t>CA_n12A-n66A CA_n12A-n77A</w:t>
              </w:r>
            </w:ins>
            <w:ins w:id="240" w:author="BORSATO, RONALD" w:date="2022-10-27T10:32:00Z">
              <w:r w:rsidRPr="003C3CFA">
                <w:rPr>
                  <w:vertAlign w:val="superscript"/>
                </w:rPr>
                <w:t>7</w:t>
              </w:r>
            </w:ins>
            <w:ins w:id="241" w:author="R4-2213619" w:date="2022-10-26T15:54:00Z">
              <w:r w:rsidRPr="003C3CFA">
                <w:rPr>
                  <w:rFonts w:eastAsia="宋体"/>
                  <w:lang w:val="en-US" w:eastAsia="zh-CN"/>
                </w:rPr>
                <w:t xml:space="preserve"> CA_n66A-n77A</w:t>
              </w:r>
            </w:ins>
            <w:ins w:id="242" w:author="BORSATO, RONALD" w:date="2022-10-27T10:32:00Z">
              <w:r w:rsidRPr="003C3CFA">
                <w:rPr>
                  <w:vertAlign w:val="superscript"/>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7EA28EA5" w14:textId="77777777" w:rsidR="003C3CFA" w:rsidRPr="003C3CFA" w:rsidRDefault="003C3CFA" w:rsidP="00E443C6">
            <w:pPr>
              <w:pStyle w:val="TAC"/>
              <w:rPr>
                <w:lang w:val="en-US" w:eastAsia="zh-CN"/>
              </w:rPr>
            </w:pPr>
            <w:ins w:id="243" w:author="R4-2213619" w:date="2022-10-26T15:54:00Z">
              <w:r w:rsidRPr="003C3CFA">
                <w:rPr>
                  <w:rFonts w:eastAsia="宋体"/>
                  <w:color w:val="000000"/>
                  <w:kern w:val="2"/>
                  <w:szCs w:val="22"/>
                  <w:lang w:val="en-US" w:eastAsia="zh-CN"/>
                </w:rPr>
                <w:t>n12</w:t>
              </w:r>
            </w:ins>
          </w:p>
        </w:tc>
        <w:tc>
          <w:tcPr>
            <w:tcW w:w="3344" w:type="dxa"/>
            <w:tcBorders>
              <w:top w:val="single" w:sz="4" w:space="0" w:color="auto"/>
              <w:left w:val="single" w:sz="4" w:space="0" w:color="auto"/>
              <w:bottom w:val="single" w:sz="4" w:space="0" w:color="auto"/>
              <w:right w:val="single" w:sz="4" w:space="0" w:color="auto"/>
            </w:tcBorders>
            <w:vAlign w:val="center"/>
          </w:tcPr>
          <w:p w14:paraId="3D475E88" w14:textId="77777777" w:rsidR="003C3CFA" w:rsidRPr="003C3CFA" w:rsidRDefault="003C3CFA" w:rsidP="00E443C6">
            <w:pPr>
              <w:pStyle w:val="TAC"/>
              <w:rPr>
                <w:lang w:val="en-US" w:eastAsia="zh-CN" w:bidi="ar"/>
              </w:rPr>
            </w:pPr>
            <w:ins w:id="244" w:author="R4-2213619" w:date="2022-10-26T15:54:00Z">
              <w:r w:rsidRPr="003C3CFA">
                <w:rPr>
                  <w:rFonts w:eastAsia="宋体"/>
                  <w:lang w:val="en-US" w:eastAsia="zh-CN" w:bidi="ar"/>
                </w:rPr>
                <w:t>5, 10, 15</w:t>
              </w:r>
            </w:ins>
          </w:p>
        </w:tc>
        <w:tc>
          <w:tcPr>
            <w:tcW w:w="1621" w:type="dxa"/>
            <w:tcBorders>
              <w:top w:val="single" w:sz="4" w:space="0" w:color="auto"/>
              <w:left w:val="single" w:sz="4" w:space="0" w:color="auto"/>
              <w:bottom w:val="nil"/>
              <w:right w:val="single" w:sz="4" w:space="0" w:color="auto"/>
            </w:tcBorders>
            <w:vAlign w:val="center"/>
          </w:tcPr>
          <w:p w14:paraId="7602545B" w14:textId="77777777" w:rsidR="003C3CFA" w:rsidRPr="003C3CFA" w:rsidRDefault="003C3CFA" w:rsidP="00E443C6">
            <w:pPr>
              <w:pStyle w:val="TAC"/>
              <w:rPr>
                <w:lang w:val="en-US" w:eastAsia="zh-CN"/>
              </w:rPr>
            </w:pPr>
            <w:ins w:id="245" w:author="R4-2213619" w:date="2022-10-26T15:54:00Z">
              <w:r w:rsidRPr="003C3CFA">
                <w:rPr>
                  <w:rFonts w:eastAsia="宋体"/>
                  <w:kern w:val="2"/>
                  <w:szCs w:val="18"/>
                  <w:lang w:val="en-US" w:eastAsia="zh-CN"/>
                </w:rPr>
                <w:t>0</w:t>
              </w:r>
            </w:ins>
          </w:p>
        </w:tc>
      </w:tr>
      <w:tr w:rsidR="003C3CFA" w:rsidRPr="008543A1" w14:paraId="23819005" w14:textId="77777777" w:rsidTr="00B679C7">
        <w:trPr>
          <w:trHeight w:val="29"/>
        </w:trPr>
        <w:tc>
          <w:tcPr>
            <w:tcW w:w="1847" w:type="dxa"/>
            <w:tcBorders>
              <w:top w:val="nil"/>
              <w:left w:val="single" w:sz="4" w:space="0" w:color="auto"/>
              <w:bottom w:val="nil"/>
              <w:right w:val="single" w:sz="4" w:space="0" w:color="auto"/>
            </w:tcBorders>
            <w:vAlign w:val="center"/>
          </w:tcPr>
          <w:p w14:paraId="7130454B" w14:textId="77777777" w:rsidR="003C3CFA" w:rsidRPr="003C3CFA" w:rsidRDefault="003C3CFA" w:rsidP="00E443C6">
            <w:pPr>
              <w:pStyle w:val="TAC"/>
              <w:rPr>
                <w:lang w:val="en-US" w:eastAsia="zh-CN"/>
              </w:rPr>
            </w:pPr>
          </w:p>
        </w:tc>
        <w:tc>
          <w:tcPr>
            <w:tcW w:w="1845" w:type="dxa"/>
            <w:tcBorders>
              <w:top w:val="nil"/>
              <w:left w:val="single" w:sz="4" w:space="0" w:color="auto"/>
              <w:bottom w:val="nil"/>
              <w:right w:val="single" w:sz="4" w:space="0" w:color="auto"/>
            </w:tcBorders>
            <w:vAlign w:val="center"/>
          </w:tcPr>
          <w:p w14:paraId="63DF36B2" w14:textId="77777777" w:rsidR="003C3CFA" w:rsidRPr="003C3CFA" w:rsidRDefault="003C3CFA"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5422C99" w14:textId="77777777" w:rsidR="003C3CFA" w:rsidRPr="003C3CFA" w:rsidRDefault="003C3CFA" w:rsidP="00E443C6">
            <w:pPr>
              <w:pStyle w:val="TAC"/>
              <w:rPr>
                <w:lang w:val="en-US" w:eastAsia="zh-CN"/>
              </w:rPr>
            </w:pPr>
            <w:ins w:id="246" w:author="R4-2213619" w:date="2022-10-26T15:54:00Z">
              <w:r w:rsidRPr="003C3CFA">
                <w:rPr>
                  <w:rFonts w:eastAsia="宋体"/>
                  <w:kern w:val="2"/>
                  <w:szCs w:val="22"/>
                  <w:lang w:val="en-US" w:eastAsia="zh-CN"/>
                </w:rPr>
                <w:t>n66</w:t>
              </w:r>
            </w:ins>
          </w:p>
        </w:tc>
        <w:tc>
          <w:tcPr>
            <w:tcW w:w="3344" w:type="dxa"/>
            <w:tcBorders>
              <w:top w:val="single" w:sz="4" w:space="0" w:color="auto"/>
              <w:left w:val="single" w:sz="4" w:space="0" w:color="auto"/>
              <w:bottom w:val="single" w:sz="4" w:space="0" w:color="auto"/>
              <w:right w:val="single" w:sz="4" w:space="0" w:color="auto"/>
            </w:tcBorders>
            <w:vAlign w:val="center"/>
          </w:tcPr>
          <w:p w14:paraId="56B5AC91" w14:textId="77777777" w:rsidR="003C3CFA" w:rsidRPr="003C3CFA" w:rsidRDefault="003C3CFA" w:rsidP="00E443C6">
            <w:pPr>
              <w:pStyle w:val="TAC"/>
              <w:rPr>
                <w:lang w:val="en-US" w:eastAsia="zh-CN" w:bidi="ar"/>
              </w:rPr>
            </w:pPr>
            <w:ins w:id="247" w:author="R4-2213619" w:date="2022-10-26T15:54:00Z">
              <w:r w:rsidRPr="003C3CFA">
                <w:rPr>
                  <w:rFonts w:eastAsia="宋体"/>
                  <w:lang w:val="en-US" w:eastAsia="zh-CN" w:bidi="ar"/>
                </w:rPr>
                <w:t>CA_n66(2A)_BCS1</w:t>
              </w:r>
            </w:ins>
          </w:p>
        </w:tc>
        <w:tc>
          <w:tcPr>
            <w:tcW w:w="1621" w:type="dxa"/>
            <w:tcBorders>
              <w:top w:val="nil"/>
              <w:left w:val="single" w:sz="4" w:space="0" w:color="auto"/>
              <w:bottom w:val="nil"/>
              <w:right w:val="single" w:sz="4" w:space="0" w:color="auto"/>
            </w:tcBorders>
            <w:vAlign w:val="center"/>
          </w:tcPr>
          <w:p w14:paraId="12AA1F5B" w14:textId="77777777" w:rsidR="003C3CFA" w:rsidRPr="003C3CFA" w:rsidRDefault="003C3CFA" w:rsidP="00E443C6">
            <w:pPr>
              <w:pStyle w:val="TAC"/>
              <w:rPr>
                <w:lang w:val="en-US" w:eastAsia="zh-CN"/>
              </w:rPr>
            </w:pPr>
          </w:p>
        </w:tc>
      </w:tr>
      <w:tr w:rsidR="003C3CFA" w:rsidRPr="008543A1" w14:paraId="511C030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C7EDEDE" w14:textId="77777777" w:rsidR="003C3CFA" w:rsidRPr="003C3CFA" w:rsidRDefault="003C3CFA" w:rsidP="00E443C6">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A38B653" w14:textId="77777777" w:rsidR="003C3CFA" w:rsidRPr="003C3CFA" w:rsidRDefault="003C3CFA"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CB77987" w14:textId="77777777" w:rsidR="003C3CFA" w:rsidRPr="003C3CFA" w:rsidRDefault="003C3CFA" w:rsidP="00E443C6">
            <w:pPr>
              <w:pStyle w:val="TAC"/>
              <w:rPr>
                <w:lang w:val="en-US" w:eastAsia="zh-CN"/>
              </w:rPr>
            </w:pPr>
            <w:ins w:id="248" w:author="R4-2213619" w:date="2022-10-26T15:54:00Z">
              <w:r w:rsidRPr="003C3CFA">
                <w:rPr>
                  <w:rFonts w:eastAsia="宋体"/>
                  <w:kern w:val="2"/>
                  <w:szCs w:val="22"/>
                  <w:lang w:val="en-US" w:eastAsia="zh-CN"/>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45BDEEAF" w14:textId="77777777" w:rsidR="003C3CFA" w:rsidRPr="003C3CFA" w:rsidRDefault="003C3CFA" w:rsidP="00E443C6">
            <w:pPr>
              <w:pStyle w:val="TAC"/>
              <w:rPr>
                <w:lang w:val="en-US" w:eastAsia="zh-CN" w:bidi="ar"/>
              </w:rPr>
            </w:pPr>
            <w:ins w:id="249" w:author="R4-2213619" w:date="2022-10-26T15:54:00Z">
              <w:r w:rsidRPr="003C3CFA">
                <w:rPr>
                  <w:rFonts w:eastAsia="宋体"/>
                  <w:lang w:val="en-US" w:eastAsia="zh-CN" w:bidi="ar"/>
                </w:rPr>
                <w:t>CA_n77(2A)_BCS1</w:t>
              </w:r>
            </w:ins>
          </w:p>
        </w:tc>
        <w:tc>
          <w:tcPr>
            <w:tcW w:w="1621" w:type="dxa"/>
            <w:tcBorders>
              <w:top w:val="nil"/>
              <w:left w:val="single" w:sz="4" w:space="0" w:color="auto"/>
              <w:bottom w:val="single" w:sz="4" w:space="0" w:color="auto"/>
              <w:right w:val="single" w:sz="4" w:space="0" w:color="auto"/>
            </w:tcBorders>
            <w:vAlign w:val="center"/>
          </w:tcPr>
          <w:p w14:paraId="227A83B9" w14:textId="77777777" w:rsidR="003C3CFA" w:rsidRPr="003C3CFA" w:rsidRDefault="003C3CFA" w:rsidP="00E443C6">
            <w:pPr>
              <w:pStyle w:val="TAC"/>
              <w:rPr>
                <w:lang w:val="en-US" w:eastAsia="zh-CN"/>
              </w:rPr>
            </w:pPr>
          </w:p>
        </w:tc>
      </w:tr>
      <w:tr w:rsidR="003C3CFA" w:rsidRPr="008543A1" w14:paraId="52E521B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AAC4369" w14:textId="77777777" w:rsidR="003C3CFA" w:rsidRPr="003C3CFA" w:rsidRDefault="003C3CFA" w:rsidP="00E443C6">
            <w:pPr>
              <w:pStyle w:val="TAC"/>
              <w:rPr>
                <w:lang w:val="en-US" w:eastAsia="zh-CN"/>
              </w:rPr>
            </w:pPr>
            <w:ins w:id="250" w:author="R4-2213619" w:date="2022-10-26T15:54:00Z">
              <w:r w:rsidRPr="003C3CFA">
                <w:rPr>
                  <w:rFonts w:eastAsia="宋体"/>
                  <w:lang w:val="en-US" w:eastAsia="zh-CN"/>
                </w:rPr>
                <w:t>CA_n12A-n66(3A)-n77A</w:t>
              </w:r>
            </w:ins>
          </w:p>
        </w:tc>
        <w:tc>
          <w:tcPr>
            <w:tcW w:w="1845" w:type="dxa"/>
            <w:tcBorders>
              <w:top w:val="single" w:sz="4" w:space="0" w:color="auto"/>
              <w:left w:val="single" w:sz="4" w:space="0" w:color="auto"/>
              <w:bottom w:val="nil"/>
              <w:right w:val="single" w:sz="4" w:space="0" w:color="auto"/>
            </w:tcBorders>
            <w:vAlign w:val="center"/>
          </w:tcPr>
          <w:p w14:paraId="7DA2EB42" w14:textId="77777777" w:rsidR="003C3CFA" w:rsidRPr="003C3CFA" w:rsidRDefault="003C3CFA" w:rsidP="00E443C6">
            <w:pPr>
              <w:pStyle w:val="TAC"/>
              <w:rPr>
                <w:ins w:id="251" w:author="BORSATO, RONALD" w:date="2022-10-27T10:32:00Z"/>
                <w:lang w:val="en-US" w:eastAsia="zh-CN"/>
              </w:rPr>
            </w:pPr>
            <w:ins w:id="252" w:author="BORSATO, RONALD" w:date="2022-10-27T10:32:00Z">
              <w:r w:rsidRPr="003C3CFA">
                <w:t>n77</w:t>
              </w:r>
              <w:r w:rsidRPr="003C3CFA">
                <w:rPr>
                  <w:vertAlign w:val="superscript"/>
                </w:rPr>
                <w:t>7</w:t>
              </w:r>
            </w:ins>
          </w:p>
          <w:p w14:paraId="6E283431" w14:textId="77777777" w:rsidR="003C3CFA" w:rsidRPr="003C3CFA" w:rsidRDefault="003C3CFA" w:rsidP="00E443C6">
            <w:pPr>
              <w:pStyle w:val="TAC"/>
              <w:rPr>
                <w:lang w:val="en-US" w:eastAsia="zh-CN"/>
              </w:rPr>
            </w:pPr>
            <w:ins w:id="253" w:author="R4-2213619" w:date="2022-10-26T15:54:00Z">
              <w:r w:rsidRPr="003C3CFA">
                <w:rPr>
                  <w:rFonts w:eastAsia="宋体"/>
                  <w:lang w:val="en-US" w:eastAsia="zh-CN"/>
                </w:rPr>
                <w:t>CA_n12A-n66A CA_n12A-n77A</w:t>
              </w:r>
            </w:ins>
            <w:ins w:id="254" w:author="BORSATO, RONALD" w:date="2022-10-27T10:32:00Z">
              <w:r w:rsidRPr="003C3CFA">
                <w:rPr>
                  <w:vertAlign w:val="superscript"/>
                </w:rPr>
                <w:t>7</w:t>
              </w:r>
            </w:ins>
            <w:ins w:id="255" w:author="R4-2213619" w:date="2022-10-26T15:54:00Z">
              <w:r w:rsidRPr="003C3CFA">
                <w:rPr>
                  <w:rFonts w:eastAsia="宋体"/>
                  <w:lang w:val="en-US" w:eastAsia="zh-CN"/>
                </w:rPr>
                <w:t xml:space="preserve"> CA_n66A-n77A</w:t>
              </w:r>
            </w:ins>
            <w:ins w:id="256" w:author="BORSATO, RONALD" w:date="2022-10-27T10:32:00Z">
              <w:r w:rsidRPr="003C3CFA">
                <w:rPr>
                  <w:vertAlign w:val="superscript"/>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17672753" w14:textId="77777777" w:rsidR="003C3CFA" w:rsidRPr="003C3CFA" w:rsidRDefault="003C3CFA" w:rsidP="00E443C6">
            <w:pPr>
              <w:pStyle w:val="TAC"/>
              <w:rPr>
                <w:lang w:val="en-US" w:eastAsia="zh-CN"/>
              </w:rPr>
            </w:pPr>
            <w:ins w:id="257" w:author="R4-2213619" w:date="2022-10-26T15:54:00Z">
              <w:r w:rsidRPr="003C3CFA">
                <w:rPr>
                  <w:rFonts w:eastAsia="宋体"/>
                  <w:color w:val="000000"/>
                  <w:kern w:val="2"/>
                  <w:szCs w:val="22"/>
                  <w:lang w:val="en-US" w:eastAsia="zh-CN"/>
                </w:rPr>
                <w:t>n12</w:t>
              </w:r>
            </w:ins>
          </w:p>
        </w:tc>
        <w:tc>
          <w:tcPr>
            <w:tcW w:w="3344" w:type="dxa"/>
            <w:tcBorders>
              <w:top w:val="single" w:sz="4" w:space="0" w:color="auto"/>
              <w:left w:val="single" w:sz="4" w:space="0" w:color="auto"/>
              <w:bottom w:val="single" w:sz="4" w:space="0" w:color="auto"/>
              <w:right w:val="single" w:sz="4" w:space="0" w:color="auto"/>
            </w:tcBorders>
            <w:vAlign w:val="center"/>
          </w:tcPr>
          <w:p w14:paraId="6B5C67CD" w14:textId="77777777" w:rsidR="003C3CFA" w:rsidRPr="003C3CFA" w:rsidRDefault="003C3CFA" w:rsidP="00E443C6">
            <w:pPr>
              <w:pStyle w:val="TAC"/>
              <w:rPr>
                <w:lang w:val="en-US" w:eastAsia="zh-CN" w:bidi="ar"/>
              </w:rPr>
            </w:pPr>
            <w:ins w:id="258" w:author="R4-2213619" w:date="2022-10-26T15:54:00Z">
              <w:r w:rsidRPr="003C3CFA">
                <w:rPr>
                  <w:rFonts w:eastAsia="宋体"/>
                  <w:lang w:val="en-US" w:eastAsia="zh-CN" w:bidi="ar"/>
                </w:rPr>
                <w:t>5, 10, 15</w:t>
              </w:r>
            </w:ins>
          </w:p>
        </w:tc>
        <w:tc>
          <w:tcPr>
            <w:tcW w:w="1621" w:type="dxa"/>
            <w:tcBorders>
              <w:top w:val="single" w:sz="4" w:space="0" w:color="auto"/>
              <w:left w:val="single" w:sz="4" w:space="0" w:color="auto"/>
              <w:bottom w:val="nil"/>
              <w:right w:val="single" w:sz="4" w:space="0" w:color="auto"/>
            </w:tcBorders>
            <w:vAlign w:val="center"/>
          </w:tcPr>
          <w:p w14:paraId="53071CB5" w14:textId="77777777" w:rsidR="003C3CFA" w:rsidRPr="003C3CFA" w:rsidRDefault="003C3CFA" w:rsidP="00E443C6">
            <w:pPr>
              <w:pStyle w:val="TAC"/>
              <w:rPr>
                <w:lang w:val="en-US" w:eastAsia="zh-CN"/>
              </w:rPr>
            </w:pPr>
            <w:ins w:id="259" w:author="R4-2213619" w:date="2022-10-26T15:54:00Z">
              <w:r w:rsidRPr="003C3CFA">
                <w:rPr>
                  <w:rFonts w:eastAsia="宋体"/>
                  <w:kern w:val="2"/>
                  <w:szCs w:val="18"/>
                  <w:lang w:val="en-US" w:eastAsia="zh-CN"/>
                </w:rPr>
                <w:t>0</w:t>
              </w:r>
            </w:ins>
          </w:p>
        </w:tc>
      </w:tr>
      <w:tr w:rsidR="003C3CFA" w:rsidRPr="008543A1" w14:paraId="1A830BEE" w14:textId="77777777" w:rsidTr="00B679C7">
        <w:trPr>
          <w:trHeight w:val="29"/>
        </w:trPr>
        <w:tc>
          <w:tcPr>
            <w:tcW w:w="1847" w:type="dxa"/>
            <w:tcBorders>
              <w:top w:val="nil"/>
              <w:left w:val="single" w:sz="4" w:space="0" w:color="auto"/>
              <w:bottom w:val="nil"/>
              <w:right w:val="single" w:sz="4" w:space="0" w:color="auto"/>
            </w:tcBorders>
            <w:vAlign w:val="center"/>
          </w:tcPr>
          <w:p w14:paraId="3B4A909E" w14:textId="77777777" w:rsidR="003C3CFA" w:rsidRPr="003C3CFA" w:rsidRDefault="003C3CFA" w:rsidP="00E443C6">
            <w:pPr>
              <w:pStyle w:val="TAC"/>
              <w:rPr>
                <w:lang w:val="en-US" w:eastAsia="zh-CN"/>
              </w:rPr>
            </w:pPr>
          </w:p>
        </w:tc>
        <w:tc>
          <w:tcPr>
            <w:tcW w:w="1845" w:type="dxa"/>
            <w:tcBorders>
              <w:top w:val="nil"/>
              <w:left w:val="single" w:sz="4" w:space="0" w:color="auto"/>
              <w:bottom w:val="nil"/>
              <w:right w:val="single" w:sz="4" w:space="0" w:color="auto"/>
            </w:tcBorders>
            <w:vAlign w:val="center"/>
          </w:tcPr>
          <w:p w14:paraId="369AC6E7" w14:textId="77777777" w:rsidR="003C3CFA" w:rsidRPr="003C3CFA" w:rsidRDefault="003C3CFA"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ACD6D06" w14:textId="77777777" w:rsidR="003C3CFA" w:rsidRPr="003C3CFA" w:rsidRDefault="003C3CFA" w:rsidP="00E443C6">
            <w:pPr>
              <w:pStyle w:val="TAC"/>
              <w:rPr>
                <w:lang w:val="en-US" w:eastAsia="zh-CN"/>
              </w:rPr>
            </w:pPr>
            <w:ins w:id="260" w:author="R4-2213619" w:date="2022-10-26T15:54:00Z">
              <w:r w:rsidRPr="003C3CFA">
                <w:rPr>
                  <w:rFonts w:eastAsia="宋体"/>
                  <w:kern w:val="2"/>
                  <w:szCs w:val="22"/>
                  <w:lang w:val="en-US" w:eastAsia="zh-CN"/>
                </w:rPr>
                <w:t>n66</w:t>
              </w:r>
            </w:ins>
          </w:p>
        </w:tc>
        <w:tc>
          <w:tcPr>
            <w:tcW w:w="3344" w:type="dxa"/>
            <w:tcBorders>
              <w:top w:val="single" w:sz="4" w:space="0" w:color="auto"/>
              <w:left w:val="single" w:sz="4" w:space="0" w:color="auto"/>
              <w:bottom w:val="single" w:sz="4" w:space="0" w:color="auto"/>
              <w:right w:val="single" w:sz="4" w:space="0" w:color="auto"/>
            </w:tcBorders>
            <w:vAlign w:val="center"/>
          </w:tcPr>
          <w:p w14:paraId="65DC689A" w14:textId="77777777" w:rsidR="003C3CFA" w:rsidRPr="003C3CFA" w:rsidRDefault="003C3CFA" w:rsidP="00E443C6">
            <w:pPr>
              <w:pStyle w:val="TAC"/>
              <w:rPr>
                <w:lang w:val="en-US" w:eastAsia="zh-CN" w:bidi="ar"/>
              </w:rPr>
            </w:pPr>
            <w:ins w:id="261" w:author="R4-2213619" w:date="2022-10-26T15:54:00Z">
              <w:r w:rsidRPr="003C3CFA">
                <w:rPr>
                  <w:rFonts w:eastAsia="宋体"/>
                  <w:lang w:val="en-US" w:eastAsia="zh-CN" w:bidi="ar"/>
                </w:rPr>
                <w:t>CA_n66(3A)_BCS0</w:t>
              </w:r>
            </w:ins>
          </w:p>
        </w:tc>
        <w:tc>
          <w:tcPr>
            <w:tcW w:w="1621" w:type="dxa"/>
            <w:tcBorders>
              <w:top w:val="nil"/>
              <w:left w:val="single" w:sz="4" w:space="0" w:color="auto"/>
              <w:bottom w:val="nil"/>
              <w:right w:val="single" w:sz="4" w:space="0" w:color="auto"/>
            </w:tcBorders>
            <w:vAlign w:val="center"/>
          </w:tcPr>
          <w:p w14:paraId="53A5CBAA" w14:textId="77777777" w:rsidR="003C3CFA" w:rsidRPr="003C3CFA" w:rsidRDefault="003C3CFA" w:rsidP="00E443C6">
            <w:pPr>
              <w:pStyle w:val="TAC"/>
              <w:rPr>
                <w:lang w:val="en-US" w:eastAsia="zh-CN"/>
              </w:rPr>
            </w:pPr>
          </w:p>
        </w:tc>
      </w:tr>
      <w:tr w:rsidR="003C3CFA" w:rsidRPr="008543A1" w14:paraId="7B48C55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06D74C4" w14:textId="77777777" w:rsidR="003C3CFA" w:rsidRPr="003C3CFA" w:rsidRDefault="003C3CFA" w:rsidP="00E443C6">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2254BBB" w14:textId="77777777" w:rsidR="003C3CFA" w:rsidRPr="003C3CFA" w:rsidRDefault="003C3CFA"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BD73E8B" w14:textId="77777777" w:rsidR="003C3CFA" w:rsidRPr="003C3CFA" w:rsidRDefault="003C3CFA" w:rsidP="00E443C6">
            <w:pPr>
              <w:pStyle w:val="TAC"/>
              <w:rPr>
                <w:lang w:val="en-US" w:eastAsia="zh-CN"/>
              </w:rPr>
            </w:pPr>
            <w:ins w:id="262" w:author="R4-2213619" w:date="2022-10-26T15:54:00Z">
              <w:r w:rsidRPr="003C3CFA">
                <w:rPr>
                  <w:rFonts w:eastAsia="宋体"/>
                  <w:kern w:val="2"/>
                  <w:szCs w:val="22"/>
                  <w:lang w:val="en-US" w:eastAsia="zh-CN"/>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2B872CD8" w14:textId="77777777" w:rsidR="003C3CFA" w:rsidRPr="003C3CFA" w:rsidRDefault="003C3CFA" w:rsidP="00E443C6">
            <w:pPr>
              <w:pStyle w:val="TAC"/>
              <w:rPr>
                <w:lang w:val="en-US" w:eastAsia="zh-CN" w:bidi="ar"/>
              </w:rPr>
            </w:pPr>
            <w:ins w:id="263" w:author="R4-2213619" w:date="2022-10-26T15:54:00Z">
              <w:r w:rsidRPr="003C3CFA">
                <w:rPr>
                  <w:rFonts w:eastAsia="宋体"/>
                  <w:lang w:val="en-US" w:eastAsia="zh-CN" w:bidi="ar"/>
                </w:rPr>
                <w:t>10, 15, 20, 25, 30, 40, 50, 60, 70, 80, 90, 100</w:t>
              </w:r>
            </w:ins>
          </w:p>
        </w:tc>
        <w:tc>
          <w:tcPr>
            <w:tcW w:w="1621" w:type="dxa"/>
            <w:tcBorders>
              <w:top w:val="nil"/>
              <w:left w:val="single" w:sz="4" w:space="0" w:color="auto"/>
              <w:bottom w:val="single" w:sz="4" w:space="0" w:color="auto"/>
              <w:right w:val="single" w:sz="4" w:space="0" w:color="auto"/>
            </w:tcBorders>
            <w:vAlign w:val="center"/>
          </w:tcPr>
          <w:p w14:paraId="7BD025D8" w14:textId="77777777" w:rsidR="003C3CFA" w:rsidRPr="003C3CFA" w:rsidRDefault="003C3CFA" w:rsidP="00E443C6">
            <w:pPr>
              <w:pStyle w:val="TAC"/>
              <w:rPr>
                <w:lang w:val="en-US" w:eastAsia="zh-CN"/>
              </w:rPr>
            </w:pPr>
          </w:p>
        </w:tc>
      </w:tr>
      <w:tr w:rsidR="009E700A" w14:paraId="4447F0D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45"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957"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344"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B679C7">
        <w:trPr>
          <w:trHeight w:val="29"/>
        </w:trPr>
        <w:tc>
          <w:tcPr>
            <w:tcW w:w="1847"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B679C7">
        <w:trPr>
          <w:trHeight w:val="29"/>
        </w:trPr>
        <w:tc>
          <w:tcPr>
            <w:tcW w:w="1847"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45"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344"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B679C7">
        <w:trPr>
          <w:trHeight w:val="29"/>
        </w:trPr>
        <w:tc>
          <w:tcPr>
            <w:tcW w:w="1847"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B679C7">
        <w:trPr>
          <w:trHeight w:val="29"/>
        </w:trPr>
        <w:tc>
          <w:tcPr>
            <w:tcW w:w="1847"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45"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344"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B679C7">
        <w:trPr>
          <w:trHeight w:val="29"/>
        </w:trPr>
        <w:tc>
          <w:tcPr>
            <w:tcW w:w="1847"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45"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957"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B679C7">
        <w:trPr>
          <w:trHeight w:val="29"/>
        </w:trPr>
        <w:tc>
          <w:tcPr>
            <w:tcW w:w="1847"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B679C7">
        <w:trPr>
          <w:trHeight w:val="29"/>
        </w:trPr>
        <w:tc>
          <w:tcPr>
            <w:tcW w:w="1847"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45"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957"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B679C7">
        <w:trPr>
          <w:trHeight w:val="29"/>
        </w:trPr>
        <w:tc>
          <w:tcPr>
            <w:tcW w:w="1847"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45"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957"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B679C7">
        <w:trPr>
          <w:trHeight w:val="29"/>
        </w:trPr>
        <w:tc>
          <w:tcPr>
            <w:tcW w:w="1847"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21"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B679C7">
        <w:trPr>
          <w:trHeight w:val="29"/>
        </w:trPr>
        <w:tc>
          <w:tcPr>
            <w:tcW w:w="1847"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45"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B679C7">
        <w:trPr>
          <w:trHeight w:val="29"/>
        </w:trPr>
        <w:tc>
          <w:tcPr>
            <w:tcW w:w="1847"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45"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B679C7">
        <w:trPr>
          <w:trHeight w:val="29"/>
        </w:trPr>
        <w:tc>
          <w:tcPr>
            <w:tcW w:w="1847"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B679C7">
        <w:trPr>
          <w:trHeight w:val="29"/>
        </w:trPr>
        <w:tc>
          <w:tcPr>
            <w:tcW w:w="1847"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45"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B679C7">
        <w:trPr>
          <w:trHeight w:val="29"/>
        </w:trPr>
        <w:tc>
          <w:tcPr>
            <w:tcW w:w="1847"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45"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B679C7">
        <w:trPr>
          <w:trHeight w:val="29"/>
        </w:trPr>
        <w:tc>
          <w:tcPr>
            <w:tcW w:w="1847"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45"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344"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B679C7">
        <w:trPr>
          <w:trHeight w:val="29"/>
        </w:trPr>
        <w:tc>
          <w:tcPr>
            <w:tcW w:w="1847"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8679FF" w:rsidRPr="008543A1" w14:paraId="38A74E7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251B807" w14:textId="77777777" w:rsidR="008679FF" w:rsidRPr="00B679C7" w:rsidRDefault="008679FF" w:rsidP="00E443C6">
            <w:pPr>
              <w:pStyle w:val="TAC"/>
              <w:rPr>
                <w:lang w:val="en-US" w:eastAsia="zh-CN"/>
              </w:rPr>
            </w:pPr>
            <w:ins w:id="264" w:author="R4-2213619" w:date="2022-10-26T15:55:00Z">
              <w:r w:rsidRPr="00B679C7">
                <w:rPr>
                  <w:rFonts w:eastAsia="宋体"/>
                  <w:kern w:val="2"/>
                  <w:szCs w:val="22"/>
                  <w:lang w:val="en-US" w:eastAsia="zh-CN"/>
                </w:rPr>
                <w:t>CA_n14A-n66(2A)-n77(2A)</w:t>
              </w:r>
            </w:ins>
          </w:p>
        </w:tc>
        <w:tc>
          <w:tcPr>
            <w:tcW w:w="1845" w:type="dxa"/>
            <w:tcBorders>
              <w:top w:val="single" w:sz="4" w:space="0" w:color="auto"/>
              <w:left w:val="single" w:sz="4" w:space="0" w:color="auto"/>
              <w:bottom w:val="nil"/>
              <w:right w:val="single" w:sz="4" w:space="0" w:color="auto"/>
            </w:tcBorders>
            <w:vAlign w:val="center"/>
          </w:tcPr>
          <w:p w14:paraId="040DA9C8" w14:textId="77777777" w:rsidR="008679FF" w:rsidRPr="00B679C7" w:rsidRDefault="008679FF" w:rsidP="00E443C6">
            <w:pPr>
              <w:pStyle w:val="TAC"/>
              <w:rPr>
                <w:ins w:id="265" w:author="BORSATO, RONALD" w:date="2022-10-27T10:32:00Z"/>
                <w:lang w:val="en-US" w:eastAsia="zh-CN"/>
              </w:rPr>
            </w:pPr>
            <w:ins w:id="266" w:author="BORSATO, RONALD" w:date="2022-10-27T10:32:00Z">
              <w:r w:rsidRPr="00B679C7">
                <w:t>n77</w:t>
              </w:r>
              <w:r w:rsidRPr="00B679C7">
                <w:rPr>
                  <w:vertAlign w:val="superscript"/>
                </w:rPr>
                <w:t>7</w:t>
              </w:r>
            </w:ins>
          </w:p>
          <w:p w14:paraId="1B370AD7" w14:textId="77777777" w:rsidR="008679FF" w:rsidRPr="00B679C7" w:rsidRDefault="008679FF" w:rsidP="00E443C6">
            <w:pPr>
              <w:pStyle w:val="TAC"/>
              <w:rPr>
                <w:lang w:val="en-US" w:eastAsia="zh-CN"/>
              </w:rPr>
            </w:pPr>
            <w:ins w:id="267" w:author="R4-2213619" w:date="2022-10-26T15:55:00Z">
              <w:r w:rsidRPr="00B679C7">
                <w:rPr>
                  <w:rFonts w:eastAsia="宋体" w:cs="Arial"/>
                  <w:szCs w:val="18"/>
                  <w:lang w:val="en-US" w:eastAsia="zh-CN"/>
                </w:rPr>
                <w:t>CA_n14A-n66A CA_n14A-n77A</w:t>
              </w:r>
            </w:ins>
            <w:ins w:id="268" w:author="BORSATO, RONALD" w:date="2022-10-27T10:32:00Z">
              <w:r w:rsidRPr="00B679C7">
                <w:rPr>
                  <w:vertAlign w:val="superscript"/>
                </w:rPr>
                <w:t>7</w:t>
              </w:r>
            </w:ins>
            <w:ins w:id="269" w:author="R4-2213619" w:date="2022-10-26T15:55:00Z">
              <w:r w:rsidRPr="00B679C7">
                <w:rPr>
                  <w:rFonts w:eastAsia="宋体" w:cs="Arial"/>
                  <w:szCs w:val="18"/>
                  <w:lang w:val="en-US" w:eastAsia="zh-CN"/>
                </w:rPr>
                <w:t xml:space="preserve"> CA_n66A-n77A</w:t>
              </w:r>
            </w:ins>
            <w:ins w:id="270" w:author="BORSATO, RONALD" w:date="2022-10-27T10:32:00Z">
              <w:r w:rsidRPr="00B679C7">
                <w:rPr>
                  <w:vertAlign w:val="superscript"/>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29A7A1E3" w14:textId="77777777" w:rsidR="008679FF" w:rsidRPr="00B679C7" w:rsidRDefault="008679FF" w:rsidP="00E443C6">
            <w:pPr>
              <w:pStyle w:val="TAC"/>
              <w:rPr>
                <w:lang w:val="en-US" w:eastAsia="zh-CN"/>
              </w:rPr>
            </w:pPr>
            <w:ins w:id="271" w:author="R4-2213619" w:date="2022-10-26T15:55:00Z">
              <w:r w:rsidRPr="00B679C7">
                <w:rPr>
                  <w:rFonts w:eastAsia="宋体"/>
                  <w:kern w:val="2"/>
                  <w:szCs w:val="22"/>
                  <w:lang w:val="en-US" w:eastAsia="zh-CN"/>
                </w:rPr>
                <w:t>n14</w:t>
              </w:r>
            </w:ins>
          </w:p>
        </w:tc>
        <w:tc>
          <w:tcPr>
            <w:tcW w:w="3344" w:type="dxa"/>
            <w:tcBorders>
              <w:top w:val="single" w:sz="4" w:space="0" w:color="auto"/>
              <w:left w:val="single" w:sz="4" w:space="0" w:color="auto"/>
              <w:bottom w:val="single" w:sz="4" w:space="0" w:color="auto"/>
              <w:right w:val="single" w:sz="4" w:space="0" w:color="auto"/>
            </w:tcBorders>
            <w:vAlign w:val="center"/>
          </w:tcPr>
          <w:p w14:paraId="1EFA5BC1" w14:textId="77777777" w:rsidR="008679FF" w:rsidRPr="00B679C7" w:rsidRDefault="008679FF" w:rsidP="00E443C6">
            <w:pPr>
              <w:pStyle w:val="TAC"/>
              <w:rPr>
                <w:lang w:val="en-US" w:eastAsia="zh-CN" w:bidi="ar"/>
              </w:rPr>
            </w:pPr>
            <w:ins w:id="272" w:author="R4-2213619" w:date="2022-10-26T15:55:00Z">
              <w:r w:rsidRPr="00B679C7">
                <w:rPr>
                  <w:rFonts w:eastAsia="宋体"/>
                  <w:lang w:val="en-US" w:eastAsia="zh-CN" w:bidi="ar"/>
                </w:rPr>
                <w:t>5, 10</w:t>
              </w:r>
            </w:ins>
          </w:p>
        </w:tc>
        <w:tc>
          <w:tcPr>
            <w:tcW w:w="1621" w:type="dxa"/>
            <w:tcBorders>
              <w:top w:val="single" w:sz="4" w:space="0" w:color="auto"/>
              <w:left w:val="single" w:sz="4" w:space="0" w:color="auto"/>
              <w:bottom w:val="nil"/>
              <w:right w:val="single" w:sz="4" w:space="0" w:color="auto"/>
            </w:tcBorders>
            <w:vAlign w:val="center"/>
          </w:tcPr>
          <w:p w14:paraId="059ED03C" w14:textId="77777777" w:rsidR="008679FF" w:rsidRPr="00B679C7" w:rsidRDefault="008679FF" w:rsidP="00E443C6">
            <w:pPr>
              <w:pStyle w:val="TAC"/>
              <w:rPr>
                <w:lang w:val="en-US" w:eastAsia="zh-CN"/>
              </w:rPr>
            </w:pPr>
            <w:ins w:id="273" w:author="R4-2213619" w:date="2022-10-26T15:55:00Z">
              <w:r w:rsidRPr="00B679C7">
                <w:rPr>
                  <w:rFonts w:eastAsia="宋体"/>
                  <w:kern w:val="2"/>
                  <w:szCs w:val="18"/>
                  <w:lang w:val="en-US" w:eastAsia="zh-CN"/>
                </w:rPr>
                <w:t>0</w:t>
              </w:r>
            </w:ins>
          </w:p>
        </w:tc>
      </w:tr>
      <w:tr w:rsidR="008679FF" w:rsidRPr="008543A1" w14:paraId="68D64322" w14:textId="77777777" w:rsidTr="00B679C7">
        <w:trPr>
          <w:trHeight w:val="29"/>
        </w:trPr>
        <w:tc>
          <w:tcPr>
            <w:tcW w:w="1847" w:type="dxa"/>
            <w:tcBorders>
              <w:top w:val="nil"/>
              <w:left w:val="single" w:sz="4" w:space="0" w:color="auto"/>
              <w:bottom w:val="nil"/>
              <w:right w:val="single" w:sz="4" w:space="0" w:color="auto"/>
            </w:tcBorders>
            <w:vAlign w:val="center"/>
          </w:tcPr>
          <w:p w14:paraId="0579D558" w14:textId="77777777" w:rsidR="008679FF" w:rsidRPr="00B679C7" w:rsidRDefault="008679FF" w:rsidP="00E443C6">
            <w:pPr>
              <w:pStyle w:val="TAC"/>
              <w:rPr>
                <w:lang w:val="en-US" w:eastAsia="zh-CN"/>
              </w:rPr>
            </w:pPr>
          </w:p>
        </w:tc>
        <w:tc>
          <w:tcPr>
            <w:tcW w:w="1845" w:type="dxa"/>
            <w:tcBorders>
              <w:top w:val="nil"/>
              <w:left w:val="single" w:sz="4" w:space="0" w:color="auto"/>
              <w:bottom w:val="nil"/>
              <w:right w:val="single" w:sz="4" w:space="0" w:color="auto"/>
            </w:tcBorders>
            <w:vAlign w:val="center"/>
          </w:tcPr>
          <w:p w14:paraId="2DFA4798" w14:textId="77777777" w:rsidR="008679FF" w:rsidRPr="00B679C7" w:rsidRDefault="008679FF"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59955A7" w14:textId="77777777" w:rsidR="008679FF" w:rsidRPr="00B679C7" w:rsidRDefault="008679FF" w:rsidP="00E443C6">
            <w:pPr>
              <w:pStyle w:val="TAC"/>
              <w:rPr>
                <w:lang w:val="en-US" w:eastAsia="zh-CN"/>
              </w:rPr>
            </w:pPr>
            <w:ins w:id="274" w:author="R4-2213619" w:date="2022-10-26T15:55:00Z">
              <w:r w:rsidRPr="00B679C7">
                <w:rPr>
                  <w:rFonts w:eastAsia="宋体"/>
                  <w:kern w:val="2"/>
                  <w:szCs w:val="22"/>
                  <w:lang w:val="en-US" w:eastAsia="zh-CN"/>
                </w:rPr>
                <w:t>n66</w:t>
              </w:r>
            </w:ins>
          </w:p>
        </w:tc>
        <w:tc>
          <w:tcPr>
            <w:tcW w:w="3344" w:type="dxa"/>
            <w:tcBorders>
              <w:top w:val="single" w:sz="4" w:space="0" w:color="auto"/>
              <w:left w:val="single" w:sz="4" w:space="0" w:color="auto"/>
              <w:bottom w:val="single" w:sz="4" w:space="0" w:color="auto"/>
              <w:right w:val="single" w:sz="4" w:space="0" w:color="auto"/>
            </w:tcBorders>
            <w:vAlign w:val="center"/>
          </w:tcPr>
          <w:p w14:paraId="1677D3CB" w14:textId="77777777" w:rsidR="008679FF" w:rsidRPr="00B679C7" w:rsidRDefault="008679FF" w:rsidP="00E443C6">
            <w:pPr>
              <w:pStyle w:val="TAC"/>
              <w:rPr>
                <w:lang w:val="en-US" w:eastAsia="zh-CN" w:bidi="ar"/>
              </w:rPr>
            </w:pPr>
            <w:ins w:id="275" w:author="R4-2213619" w:date="2022-10-26T15:55:00Z">
              <w:r w:rsidRPr="00B679C7">
                <w:rPr>
                  <w:rFonts w:eastAsia="宋体"/>
                  <w:lang w:val="en-US" w:eastAsia="zh-CN" w:bidi="ar"/>
                </w:rPr>
                <w:t>CA_n66(2A)_BCS1</w:t>
              </w:r>
            </w:ins>
          </w:p>
        </w:tc>
        <w:tc>
          <w:tcPr>
            <w:tcW w:w="1621" w:type="dxa"/>
            <w:tcBorders>
              <w:top w:val="nil"/>
              <w:left w:val="single" w:sz="4" w:space="0" w:color="auto"/>
              <w:bottom w:val="nil"/>
              <w:right w:val="single" w:sz="4" w:space="0" w:color="auto"/>
            </w:tcBorders>
            <w:vAlign w:val="center"/>
          </w:tcPr>
          <w:p w14:paraId="0E04CA6C" w14:textId="77777777" w:rsidR="008679FF" w:rsidRPr="00B679C7" w:rsidRDefault="008679FF" w:rsidP="00E443C6">
            <w:pPr>
              <w:pStyle w:val="TAC"/>
              <w:rPr>
                <w:lang w:val="en-US" w:eastAsia="zh-CN"/>
              </w:rPr>
            </w:pPr>
          </w:p>
        </w:tc>
      </w:tr>
      <w:tr w:rsidR="008679FF" w:rsidRPr="008543A1" w14:paraId="226DDAC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EDA6E80" w14:textId="77777777" w:rsidR="008679FF" w:rsidRPr="00B679C7" w:rsidRDefault="008679FF" w:rsidP="00E443C6">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CCE2E12" w14:textId="77777777" w:rsidR="008679FF" w:rsidRPr="00B679C7" w:rsidRDefault="008679FF"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CCA2EE6" w14:textId="77777777" w:rsidR="008679FF" w:rsidRPr="00B679C7" w:rsidRDefault="008679FF" w:rsidP="00E443C6">
            <w:pPr>
              <w:pStyle w:val="TAC"/>
              <w:rPr>
                <w:lang w:val="en-US" w:eastAsia="zh-CN"/>
              </w:rPr>
            </w:pPr>
            <w:ins w:id="276" w:author="R4-2213619" w:date="2022-10-26T15:55:00Z">
              <w:r w:rsidRPr="00B679C7">
                <w:rPr>
                  <w:rFonts w:eastAsia="宋体"/>
                  <w:kern w:val="2"/>
                  <w:szCs w:val="22"/>
                  <w:lang w:val="en-US" w:eastAsia="zh-CN"/>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6375F688" w14:textId="77777777" w:rsidR="008679FF" w:rsidRPr="00B679C7" w:rsidRDefault="008679FF" w:rsidP="00E443C6">
            <w:pPr>
              <w:pStyle w:val="TAC"/>
              <w:rPr>
                <w:lang w:val="en-US" w:eastAsia="zh-CN" w:bidi="ar"/>
              </w:rPr>
            </w:pPr>
            <w:ins w:id="277" w:author="R4-2213619" w:date="2022-10-26T15:55:00Z">
              <w:r w:rsidRPr="00B679C7">
                <w:rPr>
                  <w:rFonts w:eastAsia="宋体"/>
                  <w:lang w:val="en-US" w:eastAsia="zh-CN" w:bidi="ar"/>
                </w:rPr>
                <w:t>CA_n77(2A)_BCS1</w:t>
              </w:r>
            </w:ins>
          </w:p>
        </w:tc>
        <w:tc>
          <w:tcPr>
            <w:tcW w:w="1621" w:type="dxa"/>
            <w:tcBorders>
              <w:top w:val="nil"/>
              <w:left w:val="single" w:sz="4" w:space="0" w:color="auto"/>
              <w:bottom w:val="single" w:sz="4" w:space="0" w:color="auto"/>
              <w:right w:val="single" w:sz="4" w:space="0" w:color="auto"/>
            </w:tcBorders>
            <w:vAlign w:val="center"/>
          </w:tcPr>
          <w:p w14:paraId="3F7FBC76" w14:textId="77777777" w:rsidR="008679FF" w:rsidRPr="00B679C7" w:rsidRDefault="008679FF" w:rsidP="00E443C6">
            <w:pPr>
              <w:pStyle w:val="TAC"/>
              <w:rPr>
                <w:lang w:val="en-US" w:eastAsia="zh-CN"/>
              </w:rPr>
            </w:pPr>
          </w:p>
        </w:tc>
      </w:tr>
      <w:tr w:rsidR="008679FF" w:rsidRPr="008543A1" w14:paraId="3650C0A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B6ECAF3" w14:textId="77777777" w:rsidR="008679FF" w:rsidRPr="00B679C7" w:rsidRDefault="008679FF" w:rsidP="00E443C6">
            <w:pPr>
              <w:pStyle w:val="TAC"/>
              <w:rPr>
                <w:lang w:val="en-US" w:eastAsia="zh-CN"/>
              </w:rPr>
            </w:pPr>
            <w:ins w:id="278" w:author="R4-2213619" w:date="2022-10-26T15:55:00Z">
              <w:r w:rsidRPr="00B679C7">
                <w:rPr>
                  <w:rFonts w:eastAsia="宋体"/>
                  <w:kern w:val="2"/>
                  <w:szCs w:val="22"/>
                  <w:lang w:val="en-US" w:eastAsia="zh-CN"/>
                </w:rPr>
                <w:t>CA_n14A-n66(3A)-n77A</w:t>
              </w:r>
            </w:ins>
          </w:p>
        </w:tc>
        <w:tc>
          <w:tcPr>
            <w:tcW w:w="1845" w:type="dxa"/>
            <w:tcBorders>
              <w:top w:val="single" w:sz="4" w:space="0" w:color="auto"/>
              <w:left w:val="single" w:sz="4" w:space="0" w:color="auto"/>
              <w:bottom w:val="nil"/>
              <w:right w:val="single" w:sz="4" w:space="0" w:color="auto"/>
            </w:tcBorders>
            <w:vAlign w:val="center"/>
          </w:tcPr>
          <w:p w14:paraId="146CB122" w14:textId="77777777" w:rsidR="008679FF" w:rsidRPr="00B679C7" w:rsidRDefault="008679FF" w:rsidP="00E443C6">
            <w:pPr>
              <w:pStyle w:val="TAC"/>
              <w:rPr>
                <w:ins w:id="279" w:author="BORSATO, RONALD" w:date="2022-10-27T10:32:00Z"/>
                <w:lang w:val="en-US" w:eastAsia="zh-CN"/>
              </w:rPr>
            </w:pPr>
            <w:ins w:id="280" w:author="BORSATO, RONALD" w:date="2022-10-27T10:32:00Z">
              <w:r w:rsidRPr="00B679C7">
                <w:t>n77</w:t>
              </w:r>
              <w:r w:rsidRPr="00B679C7">
                <w:rPr>
                  <w:vertAlign w:val="superscript"/>
                </w:rPr>
                <w:t>7</w:t>
              </w:r>
            </w:ins>
          </w:p>
          <w:p w14:paraId="28D42BB6" w14:textId="77777777" w:rsidR="008679FF" w:rsidRPr="00B679C7" w:rsidRDefault="008679FF" w:rsidP="00E443C6">
            <w:pPr>
              <w:pStyle w:val="TAC"/>
              <w:rPr>
                <w:lang w:val="en-US" w:eastAsia="zh-CN"/>
              </w:rPr>
            </w:pPr>
            <w:ins w:id="281" w:author="R4-2213619" w:date="2022-10-26T15:55:00Z">
              <w:r w:rsidRPr="00B679C7">
                <w:rPr>
                  <w:rFonts w:eastAsia="宋体" w:cs="Arial"/>
                  <w:szCs w:val="18"/>
                  <w:lang w:val="en-US" w:eastAsia="zh-CN"/>
                </w:rPr>
                <w:t>CA_n14A-n66A CA_n14A-n77A</w:t>
              </w:r>
            </w:ins>
            <w:ins w:id="282" w:author="BORSATO, RONALD" w:date="2022-10-27T10:32:00Z">
              <w:r w:rsidRPr="00B679C7">
                <w:rPr>
                  <w:vertAlign w:val="superscript"/>
                </w:rPr>
                <w:t>7</w:t>
              </w:r>
            </w:ins>
            <w:ins w:id="283" w:author="R4-2213619" w:date="2022-10-26T15:55:00Z">
              <w:r w:rsidRPr="00B679C7">
                <w:rPr>
                  <w:rFonts w:eastAsia="宋体" w:cs="Arial"/>
                  <w:szCs w:val="18"/>
                  <w:lang w:val="en-US" w:eastAsia="zh-CN"/>
                </w:rPr>
                <w:t xml:space="preserve"> CA_n66A-n77A</w:t>
              </w:r>
            </w:ins>
            <w:ins w:id="284" w:author="BORSATO, RONALD" w:date="2022-10-27T10:32:00Z">
              <w:r w:rsidRPr="00B679C7">
                <w:rPr>
                  <w:vertAlign w:val="superscript"/>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6E9DAE18" w14:textId="77777777" w:rsidR="008679FF" w:rsidRPr="00B679C7" w:rsidRDefault="008679FF" w:rsidP="00E443C6">
            <w:pPr>
              <w:pStyle w:val="TAC"/>
              <w:rPr>
                <w:lang w:val="en-US" w:eastAsia="zh-CN"/>
              </w:rPr>
            </w:pPr>
            <w:ins w:id="285" w:author="R4-2213619" w:date="2022-10-26T15:55:00Z">
              <w:r w:rsidRPr="00B679C7">
                <w:rPr>
                  <w:rFonts w:eastAsia="宋体"/>
                  <w:kern w:val="2"/>
                  <w:szCs w:val="22"/>
                  <w:lang w:val="en-US" w:eastAsia="zh-CN"/>
                </w:rPr>
                <w:t>n14</w:t>
              </w:r>
            </w:ins>
          </w:p>
        </w:tc>
        <w:tc>
          <w:tcPr>
            <w:tcW w:w="3344" w:type="dxa"/>
            <w:tcBorders>
              <w:top w:val="single" w:sz="4" w:space="0" w:color="auto"/>
              <w:left w:val="single" w:sz="4" w:space="0" w:color="auto"/>
              <w:bottom w:val="single" w:sz="4" w:space="0" w:color="auto"/>
              <w:right w:val="single" w:sz="4" w:space="0" w:color="auto"/>
            </w:tcBorders>
            <w:vAlign w:val="center"/>
          </w:tcPr>
          <w:p w14:paraId="322CCBC6" w14:textId="77777777" w:rsidR="008679FF" w:rsidRPr="00B679C7" w:rsidRDefault="008679FF" w:rsidP="00E443C6">
            <w:pPr>
              <w:pStyle w:val="TAC"/>
              <w:rPr>
                <w:lang w:val="en-US" w:eastAsia="zh-CN" w:bidi="ar"/>
              </w:rPr>
            </w:pPr>
            <w:ins w:id="286" w:author="R4-2213619" w:date="2022-10-26T15:55:00Z">
              <w:r w:rsidRPr="00B679C7">
                <w:rPr>
                  <w:rFonts w:eastAsia="宋体"/>
                  <w:lang w:val="en-US" w:eastAsia="zh-CN" w:bidi="ar"/>
                </w:rPr>
                <w:t>5, 10</w:t>
              </w:r>
            </w:ins>
          </w:p>
        </w:tc>
        <w:tc>
          <w:tcPr>
            <w:tcW w:w="1621" w:type="dxa"/>
            <w:tcBorders>
              <w:top w:val="single" w:sz="4" w:space="0" w:color="auto"/>
              <w:left w:val="single" w:sz="4" w:space="0" w:color="auto"/>
              <w:bottom w:val="nil"/>
              <w:right w:val="single" w:sz="4" w:space="0" w:color="auto"/>
            </w:tcBorders>
            <w:vAlign w:val="center"/>
          </w:tcPr>
          <w:p w14:paraId="7B924AE9" w14:textId="77777777" w:rsidR="008679FF" w:rsidRPr="00B679C7" w:rsidRDefault="008679FF" w:rsidP="00E443C6">
            <w:pPr>
              <w:pStyle w:val="TAC"/>
              <w:rPr>
                <w:lang w:val="en-US" w:eastAsia="zh-CN"/>
              </w:rPr>
            </w:pPr>
            <w:ins w:id="287" w:author="R4-2213619" w:date="2022-10-26T15:55:00Z">
              <w:r w:rsidRPr="00B679C7">
                <w:rPr>
                  <w:rFonts w:eastAsia="宋体"/>
                  <w:kern w:val="2"/>
                  <w:szCs w:val="18"/>
                  <w:lang w:val="en-US" w:eastAsia="zh-CN"/>
                </w:rPr>
                <w:t>0</w:t>
              </w:r>
            </w:ins>
          </w:p>
        </w:tc>
      </w:tr>
      <w:tr w:rsidR="008679FF" w:rsidRPr="008543A1" w14:paraId="08F74A07" w14:textId="77777777" w:rsidTr="00B679C7">
        <w:trPr>
          <w:trHeight w:val="29"/>
        </w:trPr>
        <w:tc>
          <w:tcPr>
            <w:tcW w:w="1847" w:type="dxa"/>
            <w:tcBorders>
              <w:top w:val="nil"/>
              <w:left w:val="single" w:sz="4" w:space="0" w:color="auto"/>
              <w:bottom w:val="nil"/>
              <w:right w:val="single" w:sz="4" w:space="0" w:color="auto"/>
            </w:tcBorders>
            <w:vAlign w:val="center"/>
          </w:tcPr>
          <w:p w14:paraId="52FAE795" w14:textId="77777777" w:rsidR="008679FF" w:rsidRPr="00B679C7" w:rsidRDefault="008679FF" w:rsidP="00E443C6">
            <w:pPr>
              <w:pStyle w:val="TAC"/>
              <w:rPr>
                <w:lang w:val="en-US" w:eastAsia="zh-CN"/>
              </w:rPr>
            </w:pPr>
          </w:p>
        </w:tc>
        <w:tc>
          <w:tcPr>
            <w:tcW w:w="1845" w:type="dxa"/>
            <w:tcBorders>
              <w:top w:val="nil"/>
              <w:left w:val="single" w:sz="4" w:space="0" w:color="auto"/>
              <w:bottom w:val="nil"/>
              <w:right w:val="single" w:sz="4" w:space="0" w:color="auto"/>
            </w:tcBorders>
            <w:vAlign w:val="center"/>
          </w:tcPr>
          <w:p w14:paraId="7E932C12" w14:textId="77777777" w:rsidR="008679FF" w:rsidRPr="00B679C7" w:rsidRDefault="008679FF"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F0EB2C9" w14:textId="77777777" w:rsidR="008679FF" w:rsidRPr="00B679C7" w:rsidRDefault="008679FF" w:rsidP="00E443C6">
            <w:pPr>
              <w:pStyle w:val="TAC"/>
              <w:rPr>
                <w:lang w:val="en-US" w:eastAsia="zh-CN"/>
              </w:rPr>
            </w:pPr>
            <w:ins w:id="288" w:author="R4-2213619" w:date="2022-10-26T15:55:00Z">
              <w:r w:rsidRPr="00B679C7">
                <w:rPr>
                  <w:rFonts w:eastAsia="宋体"/>
                  <w:kern w:val="2"/>
                  <w:szCs w:val="22"/>
                  <w:lang w:val="en-US" w:eastAsia="zh-CN"/>
                </w:rPr>
                <w:t>n66</w:t>
              </w:r>
            </w:ins>
          </w:p>
        </w:tc>
        <w:tc>
          <w:tcPr>
            <w:tcW w:w="3344" w:type="dxa"/>
            <w:tcBorders>
              <w:top w:val="single" w:sz="4" w:space="0" w:color="auto"/>
              <w:left w:val="single" w:sz="4" w:space="0" w:color="auto"/>
              <w:bottom w:val="single" w:sz="4" w:space="0" w:color="auto"/>
              <w:right w:val="single" w:sz="4" w:space="0" w:color="auto"/>
            </w:tcBorders>
            <w:vAlign w:val="center"/>
          </w:tcPr>
          <w:p w14:paraId="21EDB9CA" w14:textId="77777777" w:rsidR="008679FF" w:rsidRPr="00B679C7" w:rsidRDefault="008679FF" w:rsidP="00E443C6">
            <w:pPr>
              <w:pStyle w:val="TAC"/>
              <w:rPr>
                <w:lang w:val="en-US" w:eastAsia="zh-CN" w:bidi="ar"/>
              </w:rPr>
            </w:pPr>
            <w:ins w:id="289" w:author="R4-2213619" w:date="2022-10-26T15:55:00Z">
              <w:r w:rsidRPr="00B679C7">
                <w:rPr>
                  <w:rFonts w:eastAsia="宋体"/>
                  <w:lang w:val="en-US" w:eastAsia="zh-CN" w:bidi="ar"/>
                </w:rPr>
                <w:t>CA_n66(3A)_BCS0</w:t>
              </w:r>
            </w:ins>
          </w:p>
        </w:tc>
        <w:tc>
          <w:tcPr>
            <w:tcW w:w="1621" w:type="dxa"/>
            <w:tcBorders>
              <w:top w:val="nil"/>
              <w:left w:val="single" w:sz="4" w:space="0" w:color="auto"/>
              <w:bottom w:val="nil"/>
              <w:right w:val="single" w:sz="4" w:space="0" w:color="auto"/>
            </w:tcBorders>
            <w:vAlign w:val="center"/>
          </w:tcPr>
          <w:p w14:paraId="37FD3C19" w14:textId="77777777" w:rsidR="008679FF" w:rsidRPr="00B679C7" w:rsidRDefault="008679FF" w:rsidP="00E443C6">
            <w:pPr>
              <w:pStyle w:val="TAC"/>
              <w:rPr>
                <w:lang w:val="en-US" w:eastAsia="zh-CN"/>
              </w:rPr>
            </w:pPr>
          </w:p>
        </w:tc>
      </w:tr>
      <w:tr w:rsidR="008679FF" w:rsidRPr="008543A1" w14:paraId="727E2BD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1DF91D6" w14:textId="77777777" w:rsidR="008679FF" w:rsidRPr="00B679C7" w:rsidRDefault="008679FF" w:rsidP="00E443C6">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8EA876C" w14:textId="77777777" w:rsidR="008679FF" w:rsidRPr="00B679C7" w:rsidRDefault="008679FF" w:rsidP="00E443C6">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85A1B6A" w14:textId="77777777" w:rsidR="008679FF" w:rsidRPr="00B679C7" w:rsidRDefault="008679FF" w:rsidP="00E443C6">
            <w:pPr>
              <w:pStyle w:val="TAC"/>
              <w:rPr>
                <w:lang w:val="en-US" w:eastAsia="zh-CN"/>
              </w:rPr>
            </w:pPr>
            <w:ins w:id="290" w:author="R4-2213619" w:date="2022-10-26T15:55:00Z">
              <w:r w:rsidRPr="00B679C7">
                <w:rPr>
                  <w:rFonts w:eastAsia="宋体"/>
                  <w:kern w:val="2"/>
                  <w:szCs w:val="22"/>
                  <w:lang w:val="en-US" w:eastAsia="zh-CN"/>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63DAA1E6" w14:textId="77777777" w:rsidR="008679FF" w:rsidRPr="00B679C7" w:rsidRDefault="008679FF" w:rsidP="00E443C6">
            <w:pPr>
              <w:pStyle w:val="TAC"/>
              <w:rPr>
                <w:lang w:val="en-US" w:eastAsia="zh-CN" w:bidi="ar"/>
              </w:rPr>
            </w:pPr>
            <w:ins w:id="291" w:author="R4-2213619" w:date="2022-10-26T15:55:00Z">
              <w:r w:rsidRPr="00B679C7">
                <w:rPr>
                  <w:rFonts w:eastAsia="宋体"/>
                  <w:lang w:val="en-US" w:eastAsia="zh-CN" w:bidi="ar"/>
                </w:rPr>
                <w:t>10, 15, 20, 25, 30, 40, 50, 60, 70, 80, 90, 100</w:t>
              </w:r>
            </w:ins>
          </w:p>
        </w:tc>
        <w:tc>
          <w:tcPr>
            <w:tcW w:w="1621" w:type="dxa"/>
            <w:tcBorders>
              <w:top w:val="nil"/>
              <w:left w:val="single" w:sz="4" w:space="0" w:color="auto"/>
              <w:bottom w:val="single" w:sz="4" w:space="0" w:color="auto"/>
              <w:right w:val="single" w:sz="4" w:space="0" w:color="auto"/>
            </w:tcBorders>
            <w:vAlign w:val="center"/>
          </w:tcPr>
          <w:p w14:paraId="5581E013" w14:textId="77777777" w:rsidR="008679FF" w:rsidRPr="00B679C7" w:rsidRDefault="008679FF" w:rsidP="00E443C6">
            <w:pPr>
              <w:pStyle w:val="TAC"/>
              <w:rPr>
                <w:lang w:val="en-US" w:eastAsia="zh-CN"/>
              </w:rPr>
            </w:pPr>
          </w:p>
        </w:tc>
      </w:tr>
      <w:tr w:rsidR="009E700A" w14:paraId="4DEB1594" w14:textId="77777777" w:rsidTr="00B679C7">
        <w:trPr>
          <w:trHeight w:val="29"/>
        </w:trPr>
        <w:tc>
          <w:tcPr>
            <w:tcW w:w="1847"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45"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957"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21"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B679C7">
        <w:trPr>
          <w:trHeight w:val="29"/>
        </w:trPr>
        <w:tc>
          <w:tcPr>
            <w:tcW w:w="1847"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B679C7">
        <w:trPr>
          <w:trHeight w:val="29"/>
        </w:trPr>
        <w:tc>
          <w:tcPr>
            <w:tcW w:w="1847"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21"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B679C7">
        <w:trPr>
          <w:trHeight w:val="29"/>
        </w:trPr>
        <w:tc>
          <w:tcPr>
            <w:tcW w:w="1847"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45"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F01C79F" w:rsidR="009E700A" w:rsidRPr="001E32DC" w:rsidRDefault="009E700A" w:rsidP="0041690F">
            <w:pPr>
              <w:pStyle w:val="TAC"/>
              <w:rPr>
                <w:lang w:val="en-US"/>
              </w:rPr>
            </w:pPr>
            <w:r w:rsidRPr="001E32DC">
              <w:rPr>
                <w:lang w:val="en-US"/>
              </w:rPr>
              <w:t>CA_n18A-</w:t>
            </w:r>
            <w:r w:rsidR="00812EEB" w:rsidRPr="00812EEB">
              <w:rPr>
                <w:lang w:val="en-US"/>
              </w:rPr>
              <w:t>n77A</w:t>
            </w:r>
          </w:p>
          <w:p w14:paraId="654CC529" w14:textId="0254190C" w:rsidR="009E700A" w:rsidRPr="001E32DC" w:rsidRDefault="009E700A" w:rsidP="0041690F">
            <w:pPr>
              <w:pStyle w:val="TAC"/>
              <w:rPr>
                <w:lang w:val="en-US" w:eastAsia="zh-CN"/>
              </w:rPr>
            </w:pPr>
            <w:r w:rsidRPr="001E32DC">
              <w:rPr>
                <w:lang w:val="en-US"/>
              </w:rPr>
              <w:t>CA_n28A-</w:t>
            </w:r>
            <w:r w:rsidR="00812EEB">
              <w:rPr>
                <w:lang w:val="en-US"/>
              </w:rPr>
              <w:t>n77A</w:t>
            </w:r>
          </w:p>
        </w:tc>
        <w:tc>
          <w:tcPr>
            <w:tcW w:w="957"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21"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B679C7">
        <w:trPr>
          <w:trHeight w:val="29"/>
        </w:trPr>
        <w:tc>
          <w:tcPr>
            <w:tcW w:w="1847"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B679C7">
        <w:trPr>
          <w:trHeight w:val="29"/>
        </w:trPr>
        <w:tc>
          <w:tcPr>
            <w:tcW w:w="1847"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B679C7">
        <w:trPr>
          <w:trHeight w:val="29"/>
        </w:trPr>
        <w:tc>
          <w:tcPr>
            <w:tcW w:w="1847"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45"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957"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21"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B679C7">
        <w:trPr>
          <w:trHeight w:val="29"/>
        </w:trPr>
        <w:tc>
          <w:tcPr>
            <w:tcW w:w="1847"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21"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B679C7">
        <w:trPr>
          <w:trHeight w:val="29"/>
        </w:trPr>
        <w:tc>
          <w:tcPr>
            <w:tcW w:w="1847"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B679C7">
        <w:trPr>
          <w:trHeight w:val="29"/>
        </w:trPr>
        <w:tc>
          <w:tcPr>
            <w:tcW w:w="1847"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45" w:type="dxa"/>
            <w:tcBorders>
              <w:top w:val="single" w:sz="4" w:space="0" w:color="auto"/>
              <w:left w:val="single" w:sz="4" w:space="0" w:color="auto"/>
              <w:bottom w:val="nil"/>
              <w:right w:val="single" w:sz="4" w:space="0" w:color="auto"/>
            </w:tcBorders>
          </w:tcPr>
          <w:p w14:paraId="2596FC7E" w14:textId="6F51A59E" w:rsidR="009E700A" w:rsidRPr="001E32DC" w:rsidRDefault="009E700A" w:rsidP="0041690F">
            <w:pPr>
              <w:pStyle w:val="TAC"/>
              <w:rPr>
                <w:lang w:val="en-US"/>
              </w:rPr>
            </w:pPr>
            <w:r w:rsidRPr="001E32DC">
              <w:rPr>
                <w:lang w:val="en-US"/>
              </w:rPr>
              <w:t>CA_n18A-</w:t>
            </w:r>
            <w:r w:rsidR="006D5521">
              <w:rPr>
                <w:lang w:val="en-US"/>
              </w:rPr>
              <w:t>n41A</w:t>
            </w:r>
          </w:p>
          <w:p w14:paraId="2C61376E" w14:textId="2A4B8A73" w:rsidR="009E700A" w:rsidRPr="001E32DC" w:rsidRDefault="009E700A" w:rsidP="0041690F">
            <w:pPr>
              <w:pStyle w:val="TAC"/>
              <w:rPr>
                <w:lang w:val="en-US"/>
              </w:rPr>
            </w:pPr>
            <w:r w:rsidRPr="001E32DC">
              <w:rPr>
                <w:lang w:val="en-US"/>
              </w:rPr>
              <w:t>CA_n18A-</w:t>
            </w:r>
            <w:r w:rsidR="00C660DE">
              <w:rPr>
                <w:lang w:val="en-US"/>
              </w:rPr>
              <w:t>n77A</w:t>
            </w:r>
          </w:p>
          <w:p w14:paraId="28983FA5" w14:textId="59A9D95E" w:rsidR="009E700A" w:rsidRPr="001E32DC" w:rsidRDefault="009E700A" w:rsidP="0041690F">
            <w:pPr>
              <w:pStyle w:val="TAC"/>
              <w:rPr>
                <w:lang w:val="en-US" w:eastAsia="zh-CN"/>
              </w:rPr>
            </w:pPr>
            <w:r w:rsidRPr="001E32DC">
              <w:rPr>
                <w:lang w:val="en-US"/>
              </w:rPr>
              <w:t>CA_</w:t>
            </w:r>
            <w:r w:rsidR="000722A5">
              <w:rPr>
                <w:lang w:val="en-US"/>
              </w:rPr>
              <w:t>n41A</w:t>
            </w:r>
            <w:r w:rsidRPr="001E32DC">
              <w:rPr>
                <w:lang w:val="en-US"/>
              </w:rPr>
              <w:t>-</w:t>
            </w:r>
            <w:r w:rsidR="00341F60">
              <w:rPr>
                <w:lang w:val="en-US"/>
              </w:rPr>
              <w:t>n77A</w:t>
            </w:r>
          </w:p>
        </w:tc>
        <w:tc>
          <w:tcPr>
            <w:tcW w:w="957"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21"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B679C7">
        <w:trPr>
          <w:trHeight w:val="29"/>
        </w:trPr>
        <w:tc>
          <w:tcPr>
            <w:tcW w:w="1847"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21"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B679C7">
        <w:trPr>
          <w:trHeight w:val="29"/>
        </w:trPr>
        <w:tc>
          <w:tcPr>
            <w:tcW w:w="1847"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B679C7">
        <w:trPr>
          <w:trHeight w:val="29"/>
        </w:trPr>
        <w:tc>
          <w:tcPr>
            <w:tcW w:w="1847"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t>CA_n18A-n41A-n77(2A)</w:t>
            </w:r>
          </w:p>
        </w:tc>
        <w:tc>
          <w:tcPr>
            <w:tcW w:w="1845"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957"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344"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21"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B679C7">
        <w:trPr>
          <w:trHeight w:val="29"/>
        </w:trPr>
        <w:tc>
          <w:tcPr>
            <w:tcW w:w="1847"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21"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B679C7">
        <w:trPr>
          <w:trHeight w:val="29"/>
        </w:trPr>
        <w:tc>
          <w:tcPr>
            <w:tcW w:w="1847"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45"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344"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B679C7">
        <w:trPr>
          <w:trHeight w:val="29"/>
        </w:trPr>
        <w:tc>
          <w:tcPr>
            <w:tcW w:w="1847"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21"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45"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957"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B679C7">
        <w:trPr>
          <w:trHeight w:val="29"/>
        </w:trPr>
        <w:tc>
          <w:tcPr>
            <w:tcW w:w="1847"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21"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45"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957"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B679C7">
        <w:trPr>
          <w:trHeight w:val="29"/>
        </w:trPr>
        <w:tc>
          <w:tcPr>
            <w:tcW w:w="1847"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40BCC93" w14:textId="78A92959"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21"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21"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45"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957"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B679C7">
        <w:trPr>
          <w:trHeight w:val="29"/>
        </w:trPr>
        <w:tc>
          <w:tcPr>
            <w:tcW w:w="1847"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2D6BD23" w14:textId="68CCCAC5"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21"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45"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957"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B679C7">
        <w:trPr>
          <w:trHeight w:val="29"/>
        </w:trPr>
        <w:tc>
          <w:tcPr>
            <w:tcW w:w="1847"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517A16C" w14:textId="6AA48BE5"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21"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E81CA7A" w14:textId="1ECC9A41"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21"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45"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957"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B679C7">
        <w:trPr>
          <w:trHeight w:val="29"/>
        </w:trPr>
        <w:tc>
          <w:tcPr>
            <w:tcW w:w="1847"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45"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957"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B679C7">
        <w:trPr>
          <w:trHeight w:val="29"/>
        </w:trPr>
        <w:tc>
          <w:tcPr>
            <w:tcW w:w="1847"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21"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B679C7">
        <w:trPr>
          <w:trHeight w:val="29"/>
        </w:trPr>
        <w:tc>
          <w:tcPr>
            <w:tcW w:w="1847"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B679C7">
        <w:trPr>
          <w:trHeight w:val="29"/>
        </w:trPr>
        <w:tc>
          <w:tcPr>
            <w:tcW w:w="1847"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B679C7">
        <w:trPr>
          <w:trHeight w:val="29"/>
        </w:trPr>
        <w:tc>
          <w:tcPr>
            <w:tcW w:w="1847"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218F50B" w14:textId="0F192001"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21"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45"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957"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B679C7">
        <w:trPr>
          <w:trHeight w:val="29"/>
        </w:trPr>
        <w:tc>
          <w:tcPr>
            <w:tcW w:w="1847"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B679C7">
        <w:trPr>
          <w:trHeight w:val="29"/>
        </w:trPr>
        <w:tc>
          <w:tcPr>
            <w:tcW w:w="1847"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21"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B679C7">
        <w:trPr>
          <w:trHeight w:val="29"/>
        </w:trPr>
        <w:tc>
          <w:tcPr>
            <w:tcW w:w="1847"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B679C7">
        <w:trPr>
          <w:trHeight w:val="29"/>
        </w:trPr>
        <w:tc>
          <w:tcPr>
            <w:tcW w:w="1847"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E632C1D" w14:textId="6DDA2602"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21"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45"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957"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B679C7">
        <w:trPr>
          <w:trHeight w:val="29"/>
        </w:trPr>
        <w:tc>
          <w:tcPr>
            <w:tcW w:w="1847"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21"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B679C7">
        <w:trPr>
          <w:trHeight w:val="29"/>
        </w:trPr>
        <w:tc>
          <w:tcPr>
            <w:tcW w:w="1847"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45"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21"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B679C7">
        <w:trPr>
          <w:trHeight w:val="29"/>
        </w:trPr>
        <w:tc>
          <w:tcPr>
            <w:tcW w:w="1847"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B679C7">
        <w:trPr>
          <w:trHeight w:val="29"/>
        </w:trPr>
        <w:tc>
          <w:tcPr>
            <w:tcW w:w="1847"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23519135" w14:textId="7D5F97DA" w:rsidR="009E700A" w:rsidRPr="001E32DC" w:rsidRDefault="009E700A" w:rsidP="0041690F">
            <w:pPr>
              <w:pStyle w:val="TAC"/>
              <w:rPr>
                <w:rFonts w:ascii="Calibri" w:hAnsi="Calibri"/>
                <w:sz w:val="21"/>
                <w:lang w:val="en-US" w:eastAsia="zh-CN"/>
              </w:rPr>
            </w:pPr>
            <w:r w:rsidRPr="001E32DC">
              <w:rPr>
                <w:lang w:val="en-US" w:eastAsia="zh-CN" w:bidi="ar"/>
              </w:rPr>
              <w:t>CA_n41(2A)</w:t>
            </w:r>
            <w:r w:rsidR="0081699E">
              <w:rPr>
                <w:lang w:val="en-US" w:eastAsia="zh-CN" w:bidi="ar"/>
              </w:rPr>
              <w:t>_</w:t>
            </w:r>
            <w:r w:rsidRPr="001E32DC">
              <w:rPr>
                <w:lang w:val="en-US" w:eastAsia="zh-CN" w:bidi="ar"/>
              </w:rPr>
              <w:t>BCS1</w:t>
            </w:r>
          </w:p>
        </w:tc>
        <w:tc>
          <w:tcPr>
            <w:tcW w:w="1621"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1B74F33" w14:textId="5DC6D5EC"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21"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45"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B679C7">
        <w:trPr>
          <w:trHeight w:val="29"/>
        </w:trPr>
        <w:tc>
          <w:tcPr>
            <w:tcW w:w="1847"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45"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21"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45"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B679C7">
        <w:trPr>
          <w:trHeight w:val="29"/>
        </w:trPr>
        <w:tc>
          <w:tcPr>
            <w:tcW w:w="1847"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45"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B679C7">
        <w:trPr>
          <w:trHeight w:val="29"/>
        </w:trPr>
        <w:tc>
          <w:tcPr>
            <w:tcW w:w="1847"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45"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89BD007" w14:textId="6DDB1C74"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21"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45"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B679C7">
        <w:trPr>
          <w:trHeight w:val="29"/>
        </w:trPr>
        <w:tc>
          <w:tcPr>
            <w:tcW w:w="1847"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45"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B679C7">
        <w:trPr>
          <w:trHeight w:val="29"/>
        </w:trPr>
        <w:tc>
          <w:tcPr>
            <w:tcW w:w="1847"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45"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21"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45"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55E7710" w14:textId="61441F66" w:rsidR="009E700A" w:rsidRPr="001E32DC" w:rsidRDefault="009E700A" w:rsidP="0041690F">
            <w:pPr>
              <w:pStyle w:val="TAC"/>
              <w:rPr>
                <w:rFonts w:ascii="Calibri" w:eastAsia="MS Mincho"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21"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B679C7">
        <w:trPr>
          <w:trHeight w:val="29"/>
        </w:trPr>
        <w:tc>
          <w:tcPr>
            <w:tcW w:w="1847"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45"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344"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B679C7">
        <w:trPr>
          <w:trHeight w:val="29"/>
        </w:trPr>
        <w:tc>
          <w:tcPr>
            <w:tcW w:w="1847"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45"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F6F1F28" w14:textId="51157485" w:rsidR="009E700A" w:rsidRPr="001E32DC" w:rsidRDefault="009E700A" w:rsidP="0041690F">
            <w:pPr>
              <w:pStyle w:val="TAC"/>
              <w:rPr>
                <w:rFonts w:ascii="Calibri" w:hAnsi="Calibri"/>
                <w:sz w:val="21"/>
                <w:lang w:val="en-US" w:eastAsia="zh-CN"/>
              </w:rPr>
            </w:pPr>
            <w:r w:rsidRPr="001E32DC">
              <w:rPr>
                <w:lang w:val="en-US" w:eastAsia="zh-CN" w:bidi="ar"/>
              </w:rPr>
              <w:t>CA_n48(2A)</w:t>
            </w:r>
            <w:r w:rsidR="0081699E">
              <w:rPr>
                <w:lang w:val="en-US" w:eastAsia="zh-CN" w:bidi="ar"/>
              </w:rPr>
              <w:t>_</w:t>
            </w:r>
            <w:r w:rsidRPr="001E32DC">
              <w:rPr>
                <w:lang w:val="en-US" w:eastAsia="zh-CN" w:bidi="ar"/>
              </w:rPr>
              <w:t>BCS0</w:t>
            </w:r>
          </w:p>
        </w:tc>
        <w:tc>
          <w:tcPr>
            <w:tcW w:w="1621"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45"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5217031" w14:textId="13C1F44E" w:rsidR="009E700A" w:rsidRPr="001E32DC" w:rsidRDefault="009E700A" w:rsidP="0041690F">
            <w:pPr>
              <w:pStyle w:val="TAC"/>
              <w:rPr>
                <w:rFonts w:ascii="Calibri" w:hAnsi="Calibri"/>
                <w:sz w:val="21"/>
                <w:lang w:val="en-US" w:eastAsia="zh-CN"/>
              </w:rPr>
            </w:pPr>
            <w:r w:rsidRPr="001E32DC">
              <w:rPr>
                <w:lang w:val="en-US" w:eastAsia="zh-CN" w:bidi="ar"/>
              </w:rPr>
              <w:t>CA_n77(2A)</w:t>
            </w:r>
            <w:r w:rsidR="0081699E">
              <w:rPr>
                <w:lang w:val="en-US" w:eastAsia="zh-CN" w:bidi="ar"/>
              </w:rPr>
              <w:t>_</w:t>
            </w:r>
            <w:r w:rsidRPr="001E32DC">
              <w:rPr>
                <w:lang w:val="en-US" w:eastAsia="zh-CN" w:bidi="ar"/>
              </w:rPr>
              <w:t>BCS0</w:t>
            </w:r>
          </w:p>
        </w:tc>
        <w:tc>
          <w:tcPr>
            <w:tcW w:w="1621"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45"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957"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B679C7">
        <w:trPr>
          <w:trHeight w:val="29"/>
        </w:trPr>
        <w:tc>
          <w:tcPr>
            <w:tcW w:w="1847"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45"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957"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B679C7">
        <w:trPr>
          <w:trHeight w:val="29"/>
        </w:trPr>
        <w:tc>
          <w:tcPr>
            <w:tcW w:w="1847"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45"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957"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21"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B679C7">
        <w:trPr>
          <w:trHeight w:val="29"/>
        </w:trPr>
        <w:tc>
          <w:tcPr>
            <w:tcW w:w="1847"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45"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957"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21"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B679C7">
        <w:trPr>
          <w:trHeight w:val="29"/>
        </w:trPr>
        <w:tc>
          <w:tcPr>
            <w:tcW w:w="1847"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B679C7">
        <w:trPr>
          <w:trHeight w:val="29"/>
        </w:trPr>
        <w:tc>
          <w:tcPr>
            <w:tcW w:w="1847"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45"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957"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B679C7">
        <w:trPr>
          <w:trHeight w:val="29"/>
        </w:trPr>
        <w:tc>
          <w:tcPr>
            <w:tcW w:w="1847"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45"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957"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B679C7">
        <w:trPr>
          <w:trHeight w:val="29"/>
        </w:trPr>
        <w:tc>
          <w:tcPr>
            <w:tcW w:w="1847"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B679C7">
        <w:trPr>
          <w:trHeight w:val="29"/>
        </w:trPr>
        <w:tc>
          <w:tcPr>
            <w:tcW w:w="1847"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45"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957"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B679C7">
        <w:trPr>
          <w:trHeight w:val="29"/>
        </w:trPr>
        <w:tc>
          <w:tcPr>
            <w:tcW w:w="1847"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B679C7">
        <w:trPr>
          <w:trHeight w:val="29"/>
        </w:trPr>
        <w:tc>
          <w:tcPr>
            <w:tcW w:w="1847"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lastRenderedPageBreak/>
              <w:t>CA_n25(2A)-n38A-n78A</w:t>
            </w:r>
          </w:p>
        </w:tc>
        <w:tc>
          <w:tcPr>
            <w:tcW w:w="1845"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957"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21"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B679C7">
        <w:trPr>
          <w:trHeight w:val="29"/>
        </w:trPr>
        <w:tc>
          <w:tcPr>
            <w:tcW w:w="1847"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B679C7">
        <w:trPr>
          <w:trHeight w:val="29"/>
        </w:trPr>
        <w:tc>
          <w:tcPr>
            <w:tcW w:w="1847"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45"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957"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21"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B679C7">
        <w:trPr>
          <w:trHeight w:val="29"/>
        </w:trPr>
        <w:tc>
          <w:tcPr>
            <w:tcW w:w="1847"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2"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3" w:author="TMUS" w:date="2022-11-03T16:50: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294" w:author="TMUS" w:date="2022-11-03T16:50:00Z">
              <w:tcPr>
                <w:tcW w:w="1848" w:type="dxa"/>
                <w:gridSpan w:val="3"/>
                <w:tcBorders>
                  <w:top w:val="nil"/>
                  <w:left w:val="single" w:sz="4" w:space="0" w:color="auto"/>
                  <w:bottom w:val="single" w:sz="4" w:space="0" w:color="auto"/>
                  <w:right w:val="single" w:sz="4" w:space="0" w:color="auto"/>
                </w:tcBorders>
                <w:vAlign w:val="center"/>
              </w:tcPr>
            </w:tcPrChange>
          </w:tcPr>
          <w:p w14:paraId="32280F1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295" w:author="TMUS" w:date="2022-11-03T16:50:00Z">
              <w:tcPr>
                <w:tcW w:w="1862" w:type="dxa"/>
                <w:gridSpan w:val="3"/>
                <w:tcBorders>
                  <w:top w:val="nil"/>
                  <w:left w:val="single" w:sz="4" w:space="0" w:color="auto"/>
                  <w:bottom w:val="single" w:sz="4" w:space="0" w:color="auto"/>
                  <w:right w:val="single" w:sz="4" w:space="0" w:color="auto"/>
                </w:tcBorders>
                <w:vAlign w:val="center"/>
              </w:tcPr>
            </w:tcPrChange>
          </w:tcPr>
          <w:p w14:paraId="45D85EA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296" w:author="TMUS" w:date="2022-11-03T16: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Change w:id="297" w:author="TMUS" w:date="2022-11-03T16:50: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Change w:id="298" w:author="TMUS" w:date="2022-11-03T16:50:00Z">
              <w:tcPr>
                <w:tcW w:w="1638" w:type="dxa"/>
                <w:gridSpan w:val="3"/>
                <w:tcBorders>
                  <w:top w:val="nil"/>
                  <w:left w:val="single" w:sz="4" w:space="0" w:color="auto"/>
                  <w:bottom w:val="single" w:sz="4" w:space="0" w:color="auto"/>
                  <w:right w:val="single" w:sz="4" w:space="0" w:color="auto"/>
                </w:tcBorders>
                <w:vAlign w:val="center"/>
              </w:tcPr>
            </w:tcPrChange>
          </w:tcPr>
          <w:p w14:paraId="1953B711" w14:textId="77777777" w:rsidR="009E700A" w:rsidRPr="001E32DC" w:rsidRDefault="009E700A" w:rsidP="0041690F">
            <w:pPr>
              <w:pStyle w:val="TAC"/>
              <w:rPr>
                <w:lang w:val="en-US" w:eastAsia="zh-CN"/>
              </w:rPr>
            </w:pPr>
          </w:p>
        </w:tc>
      </w:tr>
      <w:tr w:rsidR="009E700A" w14:paraId="6E6D59B0"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9"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0" w:author="TMUS" w:date="2022-11-03T16:50:00Z">
            <w:trPr>
              <w:gridBefore w:val="2"/>
              <w:trHeight w:val="29"/>
            </w:trPr>
          </w:trPrChange>
        </w:trPr>
        <w:tc>
          <w:tcPr>
            <w:tcW w:w="1847" w:type="dxa"/>
            <w:tcBorders>
              <w:top w:val="single" w:sz="4" w:space="0" w:color="auto"/>
              <w:left w:val="single" w:sz="4" w:space="0" w:color="auto"/>
              <w:bottom w:val="nil"/>
              <w:right w:val="single" w:sz="4" w:space="0" w:color="auto"/>
            </w:tcBorders>
            <w:vAlign w:val="center"/>
            <w:tcPrChange w:id="301" w:author="TMUS" w:date="2022-11-03T16:50:00Z">
              <w:tcPr>
                <w:tcW w:w="1848" w:type="dxa"/>
                <w:gridSpan w:val="3"/>
                <w:tcBorders>
                  <w:top w:val="single" w:sz="4" w:space="0" w:color="auto"/>
                  <w:left w:val="single" w:sz="4" w:space="0" w:color="auto"/>
                  <w:bottom w:val="nil"/>
                  <w:right w:val="single" w:sz="4" w:space="0" w:color="auto"/>
                </w:tcBorders>
                <w:vAlign w:val="center"/>
              </w:tcPr>
            </w:tcPrChange>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45" w:type="dxa"/>
            <w:tcBorders>
              <w:top w:val="single" w:sz="4" w:space="0" w:color="auto"/>
              <w:left w:val="single" w:sz="4" w:space="0" w:color="auto"/>
              <w:bottom w:val="nil"/>
              <w:right w:val="single" w:sz="4" w:space="0" w:color="auto"/>
            </w:tcBorders>
            <w:vAlign w:val="center"/>
            <w:tcPrChange w:id="302" w:author="TMUS" w:date="2022-11-03T16:50:00Z">
              <w:tcPr>
                <w:tcW w:w="1862" w:type="dxa"/>
                <w:gridSpan w:val="3"/>
                <w:tcBorders>
                  <w:top w:val="single" w:sz="4" w:space="0" w:color="auto"/>
                  <w:left w:val="single" w:sz="4" w:space="0" w:color="auto"/>
                  <w:bottom w:val="nil"/>
                  <w:right w:val="single" w:sz="4" w:space="0" w:color="auto"/>
                </w:tcBorders>
                <w:vAlign w:val="center"/>
              </w:tcPr>
            </w:tcPrChange>
          </w:tcPr>
          <w:p w14:paraId="73030C71" w14:textId="62B22B92" w:rsidR="00BC310C" w:rsidRDefault="00BC310C" w:rsidP="00E10DA9">
            <w:pPr>
              <w:pStyle w:val="TAC"/>
              <w:rPr>
                <w:ins w:id="303" w:author="TMUS" w:date="2022-11-07T15:23:00Z"/>
                <w:lang w:val="en-US" w:eastAsia="zh-CN"/>
              </w:rPr>
            </w:pPr>
            <w:ins w:id="304" w:author="TMUS" w:date="2022-11-07T15:23:00Z">
              <w:r>
                <w:rPr>
                  <w:lang w:val="en-US" w:eastAsia="zh-CN"/>
                </w:rPr>
                <w:t>n41</w:t>
              </w:r>
              <w:r>
                <w:rPr>
                  <w:vertAlign w:val="superscript"/>
                  <w:lang w:val="en-US" w:eastAsia="zh-CN"/>
                </w:rPr>
                <w:t>7,9</w:t>
              </w:r>
            </w:ins>
          </w:p>
          <w:p w14:paraId="6F807083" w14:textId="5E620FBF" w:rsidR="00E10DA9" w:rsidRPr="00104763" w:rsidRDefault="00E10DA9" w:rsidP="00E10DA9">
            <w:pPr>
              <w:pStyle w:val="TAC"/>
              <w:rPr>
                <w:ins w:id="305" w:author="TMUS" w:date="2022-11-03T16:49:00Z"/>
                <w:vertAlign w:val="superscript"/>
                <w:lang w:val="en-US" w:eastAsia="zh-CN"/>
              </w:rPr>
            </w:pPr>
            <w:ins w:id="306" w:author="TMUS" w:date="2022-11-03T16:49:00Z">
              <w:r w:rsidRPr="001E32DC">
                <w:rPr>
                  <w:lang w:val="en-US" w:eastAsia="zh-CN"/>
                </w:rPr>
                <w:t>CA_n25A-n41A</w:t>
              </w:r>
              <w:r>
                <w:rPr>
                  <w:vertAlign w:val="superscript"/>
                  <w:lang w:val="en-US" w:eastAsia="zh-CN"/>
                </w:rPr>
                <w:t>7</w:t>
              </w:r>
            </w:ins>
          </w:p>
          <w:p w14:paraId="2D693BB1" w14:textId="77777777" w:rsidR="00E10DA9" w:rsidRPr="00104763" w:rsidRDefault="00E10DA9" w:rsidP="00E10DA9">
            <w:pPr>
              <w:pStyle w:val="TAC"/>
              <w:rPr>
                <w:ins w:id="307" w:author="TMUS" w:date="2022-11-03T16:49:00Z"/>
                <w:vertAlign w:val="superscript"/>
                <w:lang w:val="en-US" w:eastAsia="zh-CN"/>
              </w:rPr>
            </w:pPr>
            <w:ins w:id="308" w:author="TMUS" w:date="2022-11-03T16:49:00Z">
              <w:r w:rsidRPr="001E32DC">
                <w:rPr>
                  <w:lang w:val="en-US" w:eastAsia="zh-CN"/>
                </w:rPr>
                <w:t>CA_n25A-n66A</w:t>
              </w:r>
            </w:ins>
          </w:p>
          <w:p w14:paraId="12B49CD1" w14:textId="3923B092" w:rsidR="009E700A" w:rsidRPr="001E32DC" w:rsidRDefault="00E10DA9" w:rsidP="00E10DA9">
            <w:pPr>
              <w:pStyle w:val="TAC"/>
              <w:rPr>
                <w:lang w:val="en-US" w:eastAsia="zh-CN"/>
              </w:rPr>
            </w:pPr>
            <w:ins w:id="309" w:author="TMUS" w:date="2022-11-03T16:49:00Z">
              <w:r w:rsidRPr="001E32DC">
                <w:rPr>
                  <w:lang w:val="en-US" w:eastAsia="zh-CN"/>
                </w:rPr>
                <w:t>CA_n41A-n66A</w:t>
              </w:r>
              <w:r>
                <w:rPr>
                  <w:vertAlign w:val="superscript"/>
                  <w:lang w:val="en-US" w:eastAsia="zh-CN"/>
                </w:rPr>
                <w:t>7</w:t>
              </w:r>
            </w:ins>
            <w:del w:id="310" w:author="TMUS" w:date="2022-11-03T16:49:00Z">
              <w:r w:rsidR="009E700A" w:rsidRPr="001E32DC" w:rsidDel="00E10DA9">
                <w:rPr>
                  <w:lang w:val="en-US" w:eastAsia="zh-CN"/>
                </w:rPr>
                <w:delText>-</w:delText>
              </w:r>
            </w:del>
          </w:p>
        </w:tc>
        <w:tc>
          <w:tcPr>
            <w:tcW w:w="957" w:type="dxa"/>
            <w:tcBorders>
              <w:top w:val="single" w:sz="4" w:space="0" w:color="auto"/>
              <w:left w:val="single" w:sz="4" w:space="0" w:color="auto"/>
              <w:bottom w:val="single" w:sz="4" w:space="0" w:color="auto"/>
              <w:right w:val="single" w:sz="4" w:space="0" w:color="auto"/>
            </w:tcBorders>
            <w:vAlign w:val="center"/>
            <w:tcPrChange w:id="311" w:author="TMUS" w:date="2022-11-03T16: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5F0B6F2"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312" w:author="TMUS" w:date="2022-11-03T16:50: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Change w:id="313" w:author="TMUS" w:date="2022-11-03T16:50:00Z">
              <w:tcPr>
                <w:tcW w:w="1638" w:type="dxa"/>
                <w:gridSpan w:val="3"/>
                <w:tcBorders>
                  <w:top w:val="single" w:sz="4" w:space="0" w:color="auto"/>
                  <w:left w:val="single" w:sz="4" w:space="0" w:color="auto"/>
                  <w:bottom w:val="nil"/>
                  <w:right w:val="single" w:sz="4" w:space="0" w:color="auto"/>
                </w:tcBorders>
                <w:vAlign w:val="center"/>
              </w:tcPr>
            </w:tcPrChange>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5" w:author="TMUS" w:date="2022-11-03T16:50:00Z">
            <w:trPr>
              <w:gridBefore w:val="2"/>
              <w:trHeight w:val="29"/>
            </w:trPr>
          </w:trPrChange>
        </w:trPr>
        <w:tc>
          <w:tcPr>
            <w:tcW w:w="1847" w:type="dxa"/>
            <w:tcBorders>
              <w:top w:val="nil"/>
              <w:left w:val="single" w:sz="4" w:space="0" w:color="auto"/>
              <w:bottom w:val="nil"/>
              <w:right w:val="single" w:sz="4" w:space="0" w:color="auto"/>
            </w:tcBorders>
            <w:vAlign w:val="center"/>
            <w:tcPrChange w:id="316" w:author="TMUS" w:date="2022-11-03T16:50:00Z">
              <w:tcPr>
                <w:tcW w:w="1848" w:type="dxa"/>
                <w:gridSpan w:val="3"/>
                <w:tcBorders>
                  <w:top w:val="nil"/>
                  <w:left w:val="single" w:sz="4" w:space="0" w:color="auto"/>
                  <w:bottom w:val="nil"/>
                  <w:right w:val="single" w:sz="4" w:space="0" w:color="auto"/>
                </w:tcBorders>
                <w:vAlign w:val="center"/>
              </w:tcPr>
            </w:tcPrChange>
          </w:tcPr>
          <w:p w14:paraId="7416B5F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317" w:author="TMUS" w:date="2022-11-03T16:50:00Z">
              <w:tcPr>
                <w:tcW w:w="1862" w:type="dxa"/>
                <w:gridSpan w:val="3"/>
                <w:tcBorders>
                  <w:top w:val="nil"/>
                  <w:left w:val="single" w:sz="4" w:space="0" w:color="auto"/>
                  <w:bottom w:val="nil"/>
                  <w:right w:val="single" w:sz="4" w:space="0" w:color="auto"/>
                </w:tcBorders>
                <w:vAlign w:val="center"/>
              </w:tcPr>
            </w:tcPrChange>
          </w:tcPr>
          <w:p w14:paraId="264F967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318" w:author="TMUS" w:date="2022-11-03T16: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64CA6C1"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319" w:author="TMUS" w:date="2022-11-03T16:50: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Change w:id="320" w:author="TMUS" w:date="2022-11-03T16:50:00Z">
              <w:tcPr>
                <w:tcW w:w="1638" w:type="dxa"/>
                <w:gridSpan w:val="3"/>
                <w:tcBorders>
                  <w:top w:val="nil"/>
                  <w:left w:val="single" w:sz="4" w:space="0" w:color="auto"/>
                  <w:bottom w:val="nil"/>
                  <w:right w:val="single" w:sz="4" w:space="0" w:color="auto"/>
                </w:tcBorders>
                <w:vAlign w:val="center"/>
              </w:tcPr>
            </w:tcPrChange>
          </w:tcPr>
          <w:p w14:paraId="5E07F871" w14:textId="77777777" w:rsidR="009E700A" w:rsidRPr="001E32DC" w:rsidRDefault="009E700A" w:rsidP="0041690F">
            <w:pPr>
              <w:pStyle w:val="TAC"/>
              <w:rPr>
                <w:lang w:val="en-US" w:eastAsia="zh-CN"/>
              </w:rPr>
            </w:pPr>
          </w:p>
        </w:tc>
      </w:tr>
      <w:tr w:rsidR="009E700A" w14:paraId="4C5301E6"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1"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2" w:author="TMUS" w:date="2022-11-03T16:50:00Z">
            <w:trPr>
              <w:gridBefore w:val="2"/>
              <w:trHeight w:val="29"/>
            </w:trPr>
          </w:trPrChange>
        </w:trPr>
        <w:tc>
          <w:tcPr>
            <w:tcW w:w="1847" w:type="dxa"/>
            <w:tcBorders>
              <w:top w:val="nil"/>
              <w:left w:val="single" w:sz="4" w:space="0" w:color="auto"/>
              <w:bottom w:val="nil"/>
              <w:right w:val="single" w:sz="4" w:space="0" w:color="auto"/>
            </w:tcBorders>
            <w:vAlign w:val="center"/>
            <w:tcPrChange w:id="323" w:author="TMUS" w:date="2022-11-03T16:50:00Z">
              <w:tcPr>
                <w:tcW w:w="1848" w:type="dxa"/>
                <w:gridSpan w:val="3"/>
                <w:tcBorders>
                  <w:top w:val="nil"/>
                  <w:left w:val="single" w:sz="4" w:space="0" w:color="auto"/>
                  <w:bottom w:val="nil"/>
                  <w:right w:val="single" w:sz="4" w:space="0" w:color="auto"/>
                </w:tcBorders>
                <w:vAlign w:val="center"/>
              </w:tcPr>
            </w:tcPrChange>
          </w:tcPr>
          <w:p w14:paraId="223D97A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324" w:author="TMUS" w:date="2022-11-03T16:50:00Z">
              <w:tcPr>
                <w:tcW w:w="1862" w:type="dxa"/>
                <w:gridSpan w:val="3"/>
                <w:tcBorders>
                  <w:top w:val="nil"/>
                  <w:left w:val="single" w:sz="4" w:space="0" w:color="auto"/>
                  <w:bottom w:val="single" w:sz="4" w:space="0" w:color="auto"/>
                  <w:right w:val="single" w:sz="4" w:space="0" w:color="auto"/>
                </w:tcBorders>
                <w:vAlign w:val="center"/>
              </w:tcPr>
            </w:tcPrChange>
          </w:tcPr>
          <w:p w14:paraId="2FEF56C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325" w:author="TMUS" w:date="2022-11-03T16: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BE1E9B7"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326" w:author="TMUS" w:date="2022-11-03T16:50: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21" w:type="dxa"/>
            <w:tcBorders>
              <w:top w:val="nil"/>
              <w:left w:val="single" w:sz="4" w:space="0" w:color="auto"/>
              <w:bottom w:val="single" w:sz="4" w:space="0" w:color="auto"/>
              <w:right w:val="single" w:sz="4" w:space="0" w:color="auto"/>
            </w:tcBorders>
            <w:vAlign w:val="center"/>
            <w:tcPrChange w:id="327" w:author="TMUS" w:date="2022-11-03T16:50:00Z">
              <w:tcPr>
                <w:tcW w:w="1638" w:type="dxa"/>
                <w:gridSpan w:val="3"/>
                <w:tcBorders>
                  <w:top w:val="nil"/>
                  <w:left w:val="single" w:sz="4" w:space="0" w:color="auto"/>
                  <w:bottom w:val="single" w:sz="4" w:space="0" w:color="auto"/>
                  <w:right w:val="single" w:sz="4" w:space="0" w:color="auto"/>
                </w:tcBorders>
                <w:vAlign w:val="center"/>
              </w:tcPr>
            </w:tcPrChange>
          </w:tcPr>
          <w:p w14:paraId="63DA649F" w14:textId="77777777" w:rsidR="009E700A" w:rsidRPr="001E32DC" w:rsidRDefault="009E700A" w:rsidP="0041690F">
            <w:pPr>
              <w:pStyle w:val="TAC"/>
              <w:rPr>
                <w:lang w:val="en-US" w:eastAsia="zh-CN"/>
              </w:rPr>
            </w:pPr>
          </w:p>
        </w:tc>
      </w:tr>
      <w:tr w:rsidR="009E700A" w14:paraId="0D964D78"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8"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9" w:author="TMUS" w:date="2022-11-03T16:50:00Z">
            <w:trPr>
              <w:gridBefore w:val="2"/>
              <w:trHeight w:val="29"/>
            </w:trPr>
          </w:trPrChange>
        </w:trPr>
        <w:tc>
          <w:tcPr>
            <w:tcW w:w="1847" w:type="dxa"/>
            <w:tcBorders>
              <w:top w:val="nil"/>
              <w:left w:val="single" w:sz="4" w:space="0" w:color="auto"/>
              <w:bottom w:val="nil"/>
              <w:right w:val="single" w:sz="4" w:space="0" w:color="auto"/>
            </w:tcBorders>
            <w:vAlign w:val="center"/>
            <w:tcPrChange w:id="330" w:author="TMUS" w:date="2022-11-03T16:50:00Z">
              <w:tcPr>
                <w:tcW w:w="1848" w:type="dxa"/>
                <w:gridSpan w:val="3"/>
                <w:tcBorders>
                  <w:top w:val="nil"/>
                  <w:left w:val="single" w:sz="4" w:space="0" w:color="auto"/>
                  <w:bottom w:val="nil"/>
                  <w:right w:val="single" w:sz="4" w:space="0" w:color="auto"/>
                </w:tcBorders>
                <w:vAlign w:val="center"/>
              </w:tcPr>
            </w:tcPrChange>
          </w:tcPr>
          <w:p w14:paraId="277CC21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331" w:author="TMUS" w:date="2022-11-03T16:50:00Z">
              <w:tcPr>
                <w:tcW w:w="1862" w:type="dxa"/>
                <w:gridSpan w:val="3"/>
                <w:tcBorders>
                  <w:top w:val="single" w:sz="4" w:space="0" w:color="auto"/>
                  <w:left w:val="single" w:sz="4" w:space="0" w:color="auto"/>
                  <w:bottom w:val="nil"/>
                  <w:right w:val="single" w:sz="4" w:space="0" w:color="auto"/>
                </w:tcBorders>
                <w:vAlign w:val="center"/>
              </w:tcPr>
            </w:tcPrChange>
          </w:tcPr>
          <w:p w14:paraId="782F2859" w14:textId="56E2FE67" w:rsidR="009E700A" w:rsidRPr="001E32DC" w:rsidDel="00E10DA9" w:rsidRDefault="009E700A" w:rsidP="0041690F">
            <w:pPr>
              <w:pStyle w:val="TAC"/>
              <w:rPr>
                <w:del w:id="332" w:author="TMUS" w:date="2022-11-03T16:49:00Z"/>
                <w:lang w:val="en-US" w:eastAsia="zh-CN"/>
              </w:rPr>
            </w:pPr>
            <w:del w:id="333" w:author="TMUS" w:date="2022-11-03T16:49:00Z">
              <w:r w:rsidRPr="001E32DC" w:rsidDel="00E10DA9">
                <w:rPr>
                  <w:lang w:val="en-US" w:eastAsia="zh-CN"/>
                </w:rPr>
                <w:delText>CA_n25A-n41A</w:delText>
              </w:r>
            </w:del>
          </w:p>
          <w:p w14:paraId="442BD46B" w14:textId="76041361" w:rsidR="009E700A" w:rsidRPr="001E32DC" w:rsidDel="00E10DA9" w:rsidRDefault="009E700A" w:rsidP="0041690F">
            <w:pPr>
              <w:pStyle w:val="TAC"/>
              <w:rPr>
                <w:del w:id="334" w:author="TMUS" w:date="2022-11-03T16:49:00Z"/>
                <w:lang w:val="en-US" w:eastAsia="zh-CN"/>
              </w:rPr>
            </w:pPr>
            <w:del w:id="335" w:author="TMUS" w:date="2022-11-03T16:49:00Z">
              <w:r w:rsidRPr="001E32DC" w:rsidDel="00E10DA9">
                <w:rPr>
                  <w:lang w:val="en-US" w:eastAsia="zh-CN"/>
                </w:rPr>
                <w:delText>CA_n25A-n66A</w:delText>
              </w:r>
            </w:del>
          </w:p>
          <w:p w14:paraId="6080F0E6" w14:textId="15686CC6" w:rsidR="009E700A" w:rsidRPr="001E32DC" w:rsidRDefault="009E700A" w:rsidP="0041690F">
            <w:pPr>
              <w:pStyle w:val="TAC"/>
              <w:rPr>
                <w:lang w:val="en-US" w:eastAsia="zh-CN"/>
              </w:rPr>
            </w:pPr>
            <w:del w:id="336" w:author="TMUS" w:date="2022-11-03T16:49:00Z">
              <w:r w:rsidRPr="001E32DC" w:rsidDel="00E10DA9">
                <w:rPr>
                  <w:lang w:val="en-US" w:eastAsia="zh-CN"/>
                </w:rPr>
                <w:delText>CA_n41A-n66A</w:delText>
              </w:r>
            </w:del>
          </w:p>
        </w:tc>
        <w:tc>
          <w:tcPr>
            <w:tcW w:w="957" w:type="dxa"/>
            <w:tcBorders>
              <w:top w:val="single" w:sz="4" w:space="0" w:color="auto"/>
              <w:left w:val="single" w:sz="4" w:space="0" w:color="auto"/>
              <w:bottom w:val="single" w:sz="4" w:space="0" w:color="auto"/>
              <w:right w:val="single" w:sz="4" w:space="0" w:color="auto"/>
            </w:tcBorders>
            <w:vAlign w:val="center"/>
            <w:tcPrChange w:id="337" w:author="TMUS" w:date="2022-11-03T16: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DA69433"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338" w:author="TMUS" w:date="2022-11-03T16:50: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Change w:id="339" w:author="TMUS" w:date="2022-11-03T16:50:00Z">
              <w:tcPr>
                <w:tcW w:w="1638" w:type="dxa"/>
                <w:gridSpan w:val="3"/>
                <w:tcBorders>
                  <w:top w:val="single" w:sz="4" w:space="0" w:color="auto"/>
                  <w:left w:val="single" w:sz="4" w:space="0" w:color="auto"/>
                  <w:bottom w:val="nil"/>
                  <w:right w:val="single" w:sz="4" w:space="0" w:color="auto"/>
                </w:tcBorders>
                <w:vAlign w:val="center"/>
              </w:tcPr>
            </w:tcPrChange>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0"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1" w:author="TMUS" w:date="2022-11-03T16:50:00Z">
            <w:trPr>
              <w:gridBefore w:val="2"/>
              <w:trHeight w:val="29"/>
            </w:trPr>
          </w:trPrChange>
        </w:trPr>
        <w:tc>
          <w:tcPr>
            <w:tcW w:w="1847" w:type="dxa"/>
            <w:tcBorders>
              <w:top w:val="nil"/>
              <w:left w:val="single" w:sz="4" w:space="0" w:color="auto"/>
              <w:bottom w:val="nil"/>
              <w:right w:val="single" w:sz="4" w:space="0" w:color="auto"/>
            </w:tcBorders>
            <w:vAlign w:val="center"/>
            <w:tcPrChange w:id="342" w:author="TMUS" w:date="2022-11-03T16:50:00Z">
              <w:tcPr>
                <w:tcW w:w="1848" w:type="dxa"/>
                <w:gridSpan w:val="3"/>
                <w:tcBorders>
                  <w:top w:val="nil"/>
                  <w:left w:val="single" w:sz="4" w:space="0" w:color="auto"/>
                  <w:bottom w:val="nil"/>
                  <w:right w:val="single" w:sz="4" w:space="0" w:color="auto"/>
                </w:tcBorders>
                <w:vAlign w:val="center"/>
              </w:tcPr>
            </w:tcPrChange>
          </w:tcPr>
          <w:p w14:paraId="5A26BEC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343" w:author="TMUS" w:date="2022-11-03T16:50:00Z">
              <w:tcPr>
                <w:tcW w:w="1862" w:type="dxa"/>
                <w:gridSpan w:val="3"/>
                <w:tcBorders>
                  <w:top w:val="nil"/>
                  <w:left w:val="single" w:sz="4" w:space="0" w:color="auto"/>
                  <w:bottom w:val="nil"/>
                  <w:right w:val="single" w:sz="4" w:space="0" w:color="auto"/>
                </w:tcBorders>
                <w:vAlign w:val="center"/>
              </w:tcPr>
            </w:tcPrChange>
          </w:tcPr>
          <w:p w14:paraId="1B71850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344" w:author="TMUS" w:date="2022-11-03T16: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D0921E0"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345" w:author="TMUS" w:date="2022-11-03T16:50: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Change w:id="346" w:author="TMUS" w:date="2022-11-03T16:50:00Z">
              <w:tcPr>
                <w:tcW w:w="1638" w:type="dxa"/>
                <w:gridSpan w:val="3"/>
                <w:tcBorders>
                  <w:top w:val="nil"/>
                  <w:left w:val="single" w:sz="4" w:space="0" w:color="auto"/>
                  <w:bottom w:val="nil"/>
                  <w:right w:val="single" w:sz="4" w:space="0" w:color="auto"/>
                </w:tcBorders>
                <w:vAlign w:val="center"/>
              </w:tcPr>
            </w:tcPrChange>
          </w:tcPr>
          <w:p w14:paraId="5B21AC46" w14:textId="77777777" w:rsidR="009E700A" w:rsidRPr="001E32DC" w:rsidRDefault="009E700A" w:rsidP="0041690F">
            <w:pPr>
              <w:pStyle w:val="TAC"/>
              <w:rPr>
                <w:lang w:val="en-US" w:eastAsia="zh-CN"/>
              </w:rPr>
            </w:pPr>
          </w:p>
        </w:tc>
      </w:tr>
      <w:tr w:rsidR="009E700A" w14:paraId="272269E6"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7"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8" w:author="TMUS" w:date="2022-11-03T16:50:00Z">
            <w:trPr>
              <w:gridBefore w:val="2"/>
              <w:trHeight w:val="29"/>
            </w:trPr>
          </w:trPrChange>
        </w:trPr>
        <w:tc>
          <w:tcPr>
            <w:tcW w:w="1847" w:type="dxa"/>
            <w:tcBorders>
              <w:top w:val="nil"/>
              <w:left w:val="single" w:sz="4" w:space="0" w:color="auto"/>
              <w:bottom w:val="nil"/>
              <w:right w:val="single" w:sz="4" w:space="0" w:color="auto"/>
            </w:tcBorders>
            <w:vAlign w:val="center"/>
            <w:tcPrChange w:id="349" w:author="TMUS" w:date="2022-11-03T16:50:00Z">
              <w:tcPr>
                <w:tcW w:w="1848" w:type="dxa"/>
                <w:gridSpan w:val="3"/>
                <w:tcBorders>
                  <w:top w:val="nil"/>
                  <w:left w:val="single" w:sz="4" w:space="0" w:color="auto"/>
                  <w:bottom w:val="nil"/>
                  <w:right w:val="single" w:sz="4" w:space="0" w:color="auto"/>
                </w:tcBorders>
                <w:vAlign w:val="center"/>
              </w:tcPr>
            </w:tcPrChange>
          </w:tcPr>
          <w:p w14:paraId="2757EAB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350" w:author="TMUS" w:date="2022-11-03T16:50:00Z">
              <w:tcPr>
                <w:tcW w:w="1862" w:type="dxa"/>
                <w:gridSpan w:val="3"/>
                <w:tcBorders>
                  <w:top w:val="nil"/>
                  <w:left w:val="single" w:sz="4" w:space="0" w:color="auto"/>
                  <w:bottom w:val="single" w:sz="4" w:space="0" w:color="auto"/>
                  <w:right w:val="single" w:sz="4" w:space="0" w:color="auto"/>
                </w:tcBorders>
                <w:vAlign w:val="center"/>
              </w:tcPr>
            </w:tcPrChange>
          </w:tcPr>
          <w:p w14:paraId="72D380C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351" w:author="TMUS" w:date="2022-11-03T16: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7007BDB"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352" w:author="TMUS" w:date="2022-11-03T16:50: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Change w:id="353" w:author="TMUS" w:date="2022-11-03T16:50:00Z">
              <w:tcPr>
                <w:tcW w:w="1638" w:type="dxa"/>
                <w:gridSpan w:val="3"/>
                <w:tcBorders>
                  <w:top w:val="nil"/>
                  <w:left w:val="single" w:sz="4" w:space="0" w:color="auto"/>
                  <w:bottom w:val="single" w:sz="4" w:space="0" w:color="auto"/>
                  <w:right w:val="single" w:sz="4" w:space="0" w:color="auto"/>
                </w:tcBorders>
                <w:vAlign w:val="center"/>
              </w:tcPr>
            </w:tcPrChange>
          </w:tcPr>
          <w:p w14:paraId="1195491C" w14:textId="77777777" w:rsidR="009E700A" w:rsidRPr="001E32DC" w:rsidRDefault="009E700A" w:rsidP="0041690F">
            <w:pPr>
              <w:pStyle w:val="TAC"/>
              <w:rPr>
                <w:lang w:val="en-US" w:eastAsia="zh-CN"/>
              </w:rPr>
            </w:pPr>
          </w:p>
        </w:tc>
      </w:tr>
      <w:tr w:rsidR="009E700A" w14:paraId="1DC8071F"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4"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55" w:author="TMUS" w:date="2022-11-03T16:50:00Z">
            <w:trPr>
              <w:gridBefore w:val="2"/>
              <w:trHeight w:val="29"/>
            </w:trPr>
          </w:trPrChange>
        </w:trPr>
        <w:tc>
          <w:tcPr>
            <w:tcW w:w="1847" w:type="dxa"/>
            <w:tcBorders>
              <w:top w:val="nil"/>
              <w:left w:val="single" w:sz="4" w:space="0" w:color="auto"/>
              <w:bottom w:val="nil"/>
              <w:right w:val="single" w:sz="4" w:space="0" w:color="auto"/>
            </w:tcBorders>
            <w:vAlign w:val="center"/>
            <w:tcPrChange w:id="356" w:author="TMUS" w:date="2022-11-03T16:50:00Z">
              <w:tcPr>
                <w:tcW w:w="1848" w:type="dxa"/>
                <w:gridSpan w:val="3"/>
                <w:tcBorders>
                  <w:top w:val="nil"/>
                  <w:left w:val="single" w:sz="4" w:space="0" w:color="auto"/>
                  <w:bottom w:val="nil"/>
                  <w:right w:val="single" w:sz="4" w:space="0" w:color="auto"/>
                </w:tcBorders>
                <w:vAlign w:val="center"/>
              </w:tcPr>
            </w:tcPrChange>
          </w:tcPr>
          <w:p w14:paraId="6E45754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357" w:author="TMUS" w:date="2022-11-03T16:50:00Z">
              <w:tcPr>
                <w:tcW w:w="1862" w:type="dxa"/>
                <w:gridSpan w:val="3"/>
                <w:tcBorders>
                  <w:top w:val="nil"/>
                  <w:left w:val="single" w:sz="4" w:space="0" w:color="auto"/>
                  <w:bottom w:val="nil"/>
                  <w:right w:val="single" w:sz="4" w:space="0" w:color="auto"/>
                </w:tcBorders>
                <w:vAlign w:val="center"/>
              </w:tcPr>
            </w:tcPrChange>
          </w:tcPr>
          <w:p w14:paraId="79B0B44D" w14:textId="0D242FA8" w:rsidR="009E700A" w:rsidRPr="008907B8" w:rsidDel="00E10DA9" w:rsidRDefault="009E700A" w:rsidP="0041690F">
            <w:pPr>
              <w:pStyle w:val="TAC"/>
              <w:rPr>
                <w:del w:id="358" w:author="TMUS" w:date="2022-11-03T16:49:00Z"/>
                <w:vertAlign w:val="superscript"/>
                <w:lang w:val="en-US" w:eastAsia="zh-CN"/>
                <w:rPrChange w:id="359" w:author="TMUS" w:date="2022-11-02T20:27:00Z">
                  <w:rPr>
                    <w:del w:id="360" w:author="TMUS" w:date="2022-11-03T16:49:00Z"/>
                    <w:lang w:val="en-US" w:eastAsia="zh-CN"/>
                  </w:rPr>
                </w:rPrChange>
              </w:rPr>
            </w:pPr>
            <w:del w:id="361" w:author="TMUS" w:date="2022-11-03T16:49:00Z">
              <w:r w:rsidRPr="001E32DC" w:rsidDel="00E10DA9">
                <w:rPr>
                  <w:lang w:val="en-US" w:eastAsia="zh-CN"/>
                </w:rPr>
                <w:delText>CA_n25A-n41A</w:delText>
              </w:r>
            </w:del>
          </w:p>
          <w:p w14:paraId="0B01DEE5" w14:textId="311BE9F1" w:rsidR="009E700A" w:rsidRPr="008907B8" w:rsidDel="00E10DA9" w:rsidRDefault="009E700A" w:rsidP="0041690F">
            <w:pPr>
              <w:pStyle w:val="TAC"/>
              <w:rPr>
                <w:del w:id="362" w:author="TMUS" w:date="2022-11-03T16:49:00Z"/>
                <w:vertAlign w:val="superscript"/>
                <w:lang w:val="en-US" w:eastAsia="zh-CN"/>
                <w:rPrChange w:id="363" w:author="TMUS" w:date="2022-11-02T20:27:00Z">
                  <w:rPr>
                    <w:del w:id="364" w:author="TMUS" w:date="2022-11-03T16:49:00Z"/>
                    <w:lang w:val="en-US" w:eastAsia="zh-CN"/>
                  </w:rPr>
                </w:rPrChange>
              </w:rPr>
            </w:pPr>
            <w:del w:id="365" w:author="TMUS" w:date="2022-11-03T16:49:00Z">
              <w:r w:rsidRPr="001E32DC" w:rsidDel="00E10DA9">
                <w:rPr>
                  <w:lang w:val="en-US" w:eastAsia="zh-CN"/>
                </w:rPr>
                <w:delText>CA_n25A-n66A</w:delText>
              </w:r>
            </w:del>
          </w:p>
          <w:p w14:paraId="61D0A07A" w14:textId="3FDDACC1" w:rsidR="009E700A" w:rsidRPr="008907B8" w:rsidRDefault="009E700A" w:rsidP="0041690F">
            <w:pPr>
              <w:pStyle w:val="TAC"/>
              <w:rPr>
                <w:vertAlign w:val="superscript"/>
                <w:lang w:val="en-US" w:eastAsia="zh-CN"/>
                <w:rPrChange w:id="366" w:author="TMUS" w:date="2022-11-02T20:27:00Z">
                  <w:rPr>
                    <w:lang w:val="en-US" w:eastAsia="zh-CN"/>
                  </w:rPr>
                </w:rPrChange>
              </w:rPr>
            </w:pPr>
            <w:del w:id="367" w:author="TMUS" w:date="2022-11-03T16:49:00Z">
              <w:r w:rsidRPr="001E32DC" w:rsidDel="00E10DA9">
                <w:rPr>
                  <w:lang w:val="en-US" w:eastAsia="zh-CN"/>
                </w:rPr>
                <w:delText>CA_n41A-n66A</w:delText>
              </w:r>
            </w:del>
          </w:p>
        </w:tc>
        <w:tc>
          <w:tcPr>
            <w:tcW w:w="957" w:type="dxa"/>
            <w:tcBorders>
              <w:top w:val="single" w:sz="4" w:space="0" w:color="auto"/>
              <w:left w:val="single" w:sz="4" w:space="0" w:color="auto"/>
              <w:bottom w:val="single" w:sz="4" w:space="0" w:color="auto"/>
              <w:right w:val="single" w:sz="4" w:space="0" w:color="auto"/>
            </w:tcBorders>
            <w:vAlign w:val="center"/>
            <w:tcPrChange w:id="368" w:author="TMUS" w:date="2022-11-03T16: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BA94562"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369" w:author="TMUS" w:date="2022-11-03T16:50: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21" w:type="dxa"/>
            <w:tcBorders>
              <w:top w:val="single" w:sz="4" w:space="0" w:color="auto"/>
              <w:left w:val="single" w:sz="4" w:space="0" w:color="auto"/>
              <w:bottom w:val="nil"/>
              <w:right w:val="single" w:sz="4" w:space="0" w:color="auto"/>
            </w:tcBorders>
            <w:vAlign w:val="center"/>
            <w:tcPrChange w:id="370" w:author="TMUS" w:date="2022-11-03T16:50:00Z">
              <w:tcPr>
                <w:tcW w:w="1638" w:type="dxa"/>
                <w:gridSpan w:val="3"/>
                <w:tcBorders>
                  <w:top w:val="single" w:sz="4" w:space="0" w:color="auto"/>
                  <w:left w:val="single" w:sz="4" w:space="0" w:color="auto"/>
                  <w:bottom w:val="nil"/>
                  <w:right w:val="single" w:sz="4" w:space="0" w:color="auto"/>
                </w:tcBorders>
                <w:vAlign w:val="center"/>
              </w:tcPr>
            </w:tcPrChange>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1"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2" w:author="TMUS" w:date="2022-11-03T16:50:00Z">
            <w:trPr>
              <w:gridBefore w:val="2"/>
              <w:trHeight w:val="29"/>
            </w:trPr>
          </w:trPrChange>
        </w:trPr>
        <w:tc>
          <w:tcPr>
            <w:tcW w:w="1847" w:type="dxa"/>
            <w:tcBorders>
              <w:top w:val="nil"/>
              <w:left w:val="single" w:sz="4" w:space="0" w:color="auto"/>
              <w:bottom w:val="nil"/>
              <w:right w:val="single" w:sz="4" w:space="0" w:color="auto"/>
            </w:tcBorders>
            <w:vAlign w:val="center"/>
            <w:tcPrChange w:id="373" w:author="TMUS" w:date="2022-11-03T16:50:00Z">
              <w:tcPr>
                <w:tcW w:w="1848" w:type="dxa"/>
                <w:gridSpan w:val="3"/>
                <w:tcBorders>
                  <w:top w:val="nil"/>
                  <w:left w:val="single" w:sz="4" w:space="0" w:color="auto"/>
                  <w:bottom w:val="nil"/>
                  <w:right w:val="single" w:sz="4" w:space="0" w:color="auto"/>
                </w:tcBorders>
                <w:vAlign w:val="center"/>
              </w:tcPr>
            </w:tcPrChange>
          </w:tcPr>
          <w:p w14:paraId="1DC5FE0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374" w:author="TMUS" w:date="2022-11-03T16:50:00Z">
              <w:tcPr>
                <w:tcW w:w="1862" w:type="dxa"/>
                <w:gridSpan w:val="3"/>
                <w:tcBorders>
                  <w:top w:val="nil"/>
                  <w:left w:val="single" w:sz="4" w:space="0" w:color="auto"/>
                  <w:bottom w:val="nil"/>
                  <w:right w:val="single" w:sz="4" w:space="0" w:color="auto"/>
                </w:tcBorders>
                <w:vAlign w:val="center"/>
              </w:tcPr>
            </w:tcPrChange>
          </w:tcPr>
          <w:p w14:paraId="4FAF8DF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375" w:author="TMUS" w:date="2022-11-03T16: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CE514E5"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376" w:author="TMUS" w:date="2022-11-03T16:50: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21" w:type="dxa"/>
            <w:tcBorders>
              <w:top w:val="nil"/>
              <w:left w:val="single" w:sz="4" w:space="0" w:color="auto"/>
              <w:bottom w:val="nil"/>
              <w:right w:val="single" w:sz="4" w:space="0" w:color="auto"/>
            </w:tcBorders>
            <w:vAlign w:val="center"/>
            <w:tcPrChange w:id="377" w:author="TMUS" w:date="2022-11-03T16:50:00Z">
              <w:tcPr>
                <w:tcW w:w="1638" w:type="dxa"/>
                <w:gridSpan w:val="3"/>
                <w:tcBorders>
                  <w:top w:val="nil"/>
                  <w:left w:val="single" w:sz="4" w:space="0" w:color="auto"/>
                  <w:bottom w:val="nil"/>
                  <w:right w:val="single" w:sz="4" w:space="0" w:color="auto"/>
                </w:tcBorders>
                <w:vAlign w:val="center"/>
              </w:tcPr>
            </w:tcPrChange>
          </w:tcPr>
          <w:p w14:paraId="322B9184" w14:textId="77777777" w:rsidR="009E700A" w:rsidRPr="001E32DC" w:rsidRDefault="009E700A" w:rsidP="0041690F">
            <w:pPr>
              <w:pStyle w:val="TAC"/>
              <w:rPr>
                <w:lang w:val="en-US" w:eastAsia="zh-CN"/>
              </w:rPr>
            </w:pPr>
          </w:p>
        </w:tc>
      </w:tr>
      <w:tr w:rsidR="009E700A" w14:paraId="19F43308"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8" w:author="TMUS" w:date="2022-11-03T16:5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79" w:author="TMUS" w:date="2022-11-03T16:50: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380" w:author="TMUS" w:date="2022-11-03T16:50:00Z">
              <w:tcPr>
                <w:tcW w:w="1848" w:type="dxa"/>
                <w:gridSpan w:val="3"/>
                <w:tcBorders>
                  <w:top w:val="nil"/>
                  <w:left w:val="single" w:sz="4" w:space="0" w:color="auto"/>
                  <w:bottom w:val="single" w:sz="4" w:space="0" w:color="auto"/>
                  <w:right w:val="single" w:sz="4" w:space="0" w:color="auto"/>
                </w:tcBorders>
                <w:vAlign w:val="center"/>
              </w:tcPr>
            </w:tcPrChange>
          </w:tcPr>
          <w:p w14:paraId="0BD44BE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381" w:author="TMUS" w:date="2022-11-03T16:50:00Z">
              <w:tcPr>
                <w:tcW w:w="1862" w:type="dxa"/>
                <w:gridSpan w:val="3"/>
                <w:tcBorders>
                  <w:top w:val="nil"/>
                  <w:left w:val="single" w:sz="4" w:space="0" w:color="auto"/>
                  <w:bottom w:val="single" w:sz="4" w:space="0" w:color="auto"/>
                  <w:right w:val="single" w:sz="4" w:space="0" w:color="auto"/>
                </w:tcBorders>
                <w:vAlign w:val="center"/>
              </w:tcPr>
            </w:tcPrChange>
          </w:tcPr>
          <w:p w14:paraId="6A7146E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382" w:author="TMUS" w:date="2022-11-03T16:5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6BA8954"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383" w:author="TMUS" w:date="2022-11-03T16:50: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21" w:type="dxa"/>
            <w:tcBorders>
              <w:top w:val="nil"/>
              <w:left w:val="single" w:sz="4" w:space="0" w:color="auto"/>
              <w:bottom w:val="single" w:sz="4" w:space="0" w:color="auto"/>
              <w:right w:val="single" w:sz="4" w:space="0" w:color="auto"/>
            </w:tcBorders>
            <w:vAlign w:val="center"/>
            <w:tcPrChange w:id="384" w:author="TMUS" w:date="2022-11-03T16:50:00Z">
              <w:tcPr>
                <w:tcW w:w="1638" w:type="dxa"/>
                <w:gridSpan w:val="3"/>
                <w:tcBorders>
                  <w:top w:val="nil"/>
                  <w:left w:val="single" w:sz="4" w:space="0" w:color="auto"/>
                  <w:bottom w:val="single" w:sz="4" w:space="0" w:color="auto"/>
                  <w:right w:val="single" w:sz="4" w:space="0" w:color="auto"/>
                </w:tcBorders>
                <w:vAlign w:val="center"/>
              </w:tcPr>
            </w:tcPrChange>
          </w:tcPr>
          <w:p w14:paraId="7C992382" w14:textId="77777777" w:rsidR="009E700A" w:rsidRPr="001E32DC" w:rsidRDefault="009E700A" w:rsidP="0041690F">
            <w:pPr>
              <w:pStyle w:val="TAC"/>
              <w:rPr>
                <w:lang w:val="en-US" w:eastAsia="zh-CN"/>
              </w:rPr>
            </w:pPr>
          </w:p>
        </w:tc>
      </w:tr>
      <w:tr w:rsidR="00B679C7" w14:paraId="19D79922" w14:textId="77777777" w:rsidTr="00B679C7">
        <w:trPr>
          <w:trHeight w:val="29"/>
        </w:trPr>
        <w:tc>
          <w:tcPr>
            <w:tcW w:w="1847" w:type="dxa"/>
            <w:tcBorders>
              <w:top w:val="nil"/>
              <w:left w:val="single" w:sz="4" w:space="0" w:color="auto"/>
              <w:bottom w:val="nil"/>
              <w:right w:val="single" w:sz="4" w:space="0" w:color="auto"/>
            </w:tcBorders>
            <w:vAlign w:val="center"/>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45" w:type="dxa"/>
            <w:tcBorders>
              <w:top w:val="single" w:sz="4" w:space="0" w:color="auto"/>
              <w:left w:val="single" w:sz="4" w:space="0" w:color="auto"/>
              <w:bottom w:val="nil"/>
              <w:right w:val="single" w:sz="4" w:space="0" w:color="auto"/>
            </w:tcBorders>
            <w:vAlign w:val="center"/>
          </w:tcPr>
          <w:p w14:paraId="38138A3D"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60AB1342"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B679C7">
        <w:trPr>
          <w:trHeight w:val="29"/>
        </w:trPr>
        <w:tc>
          <w:tcPr>
            <w:tcW w:w="1847" w:type="dxa"/>
            <w:tcBorders>
              <w:top w:val="nil"/>
              <w:left w:val="single" w:sz="4" w:space="0" w:color="auto"/>
              <w:bottom w:val="nil"/>
              <w:right w:val="single" w:sz="4" w:space="0" w:color="auto"/>
            </w:tcBorders>
            <w:vAlign w:val="center"/>
          </w:tcPr>
          <w:p w14:paraId="7F1A69F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36026E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AC18DFE"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
          <w:p w14:paraId="0EF94ACC" w14:textId="77777777" w:rsidR="009E700A" w:rsidRPr="001E32DC" w:rsidRDefault="009E700A" w:rsidP="0041690F">
            <w:pPr>
              <w:pStyle w:val="TAC"/>
              <w:rPr>
                <w:lang w:val="en-US" w:eastAsia="zh-CN"/>
              </w:rPr>
            </w:pPr>
          </w:p>
        </w:tc>
      </w:tr>
      <w:tr w:rsidR="009E700A" w14:paraId="3A6C8EC6" w14:textId="77777777" w:rsidTr="00B679C7">
        <w:trPr>
          <w:trHeight w:val="29"/>
        </w:trPr>
        <w:tc>
          <w:tcPr>
            <w:tcW w:w="1847" w:type="dxa"/>
            <w:tcBorders>
              <w:top w:val="nil"/>
              <w:left w:val="single" w:sz="4" w:space="0" w:color="auto"/>
              <w:bottom w:val="nil"/>
              <w:right w:val="single" w:sz="4" w:space="0" w:color="auto"/>
            </w:tcBorders>
            <w:vAlign w:val="center"/>
          </w:tcPr>
          <w:p w14:paraId="6A1A4FC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E73F36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14E0D17"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single" w:sz="4" w:space="0" w:color="auto"/>
              <w:right w:val="single" w:sz="4" w:space="0" w:color="auto"/>
            </w:tcBorders>
            <w:vAlign w:val="center"/>
          </w:tcPr>
          <w:p w14:paraId="40B6A88A" w14:textId="77777777" w:rsidR="009E700A" w:rsidRPr="001E32DC" w:rsidRDefault="009E700A" w:rsidP="0041690F">
            <w:pPr>
              <w:pStyle w:val="TAC"/>
              <w:rPr>
                <w:lang w:val="en-US" w:eastAsia="zh-CN"/>
              </w:rPr>
            </w:pPr>
          </w:p>
        </w:tc>
      </w:tr>
      <w:tr w:rsidR="009E700A" w14:paraId="3CF44E2A" w14:textId="77777777" w:rsidTr="00B679C7">
        <w:trPr>
          <w:trHeight w:val="29"/>
        </w:trPr>
        <w:tc>
          <w:tcPr>
            <w:tcW w:w="1847" w:type="dxa"/>
            <w:tcBorders>
              <w:top w:val="nil"/>
              <w:left w:val="single" w:sz="4" w:space="0" w:color="auto"/>
              <w:bottom w:val="nil"/>
              <w:right w:val="single" w:sz="4" w:space="0" w:color="auto"/>
            </w:tcBorders>
            <w:vAlign w:val="center"/>
          </w:tcPr>
          <w:p w14:paraId="71AE1732"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3EBCCE21" w14:textId="77777777" w:rsidR="009E700A" w:rsidRPr="001E32DC" w:rsidRDefault="009E700A" w:rsidP="0041690F">
            <w:pPr>
              <w:pStyle w:val="TAC"/>
            </w:pPr>
            <w:r w:rsidRPr="001E32DC">
              <w:t>CA_n25A-n41A</w:t>
            </w:r>
          </w:p>
          <w:p w14:paraId="6C3C904B" w14:textId="77777777" w:rsidR="009E700A" w:rsidRPr="001E32DC" w:rsidRDefault="009E700A" w:rsidP="0041690F">
            <w:pPr>
              <w:pStyle w:val="TAC"/>
            </w:pPr>
            <w:r w:rsidRPr="001E32DC">
              <w:t>CA_n25A-n66A</w:t>
            </w:r>
          </w:p>
          <w:p w14:paraId="6A7871F3" w14:textId="77777777" w:rsidR="009E700A" w:rsidRPr="00571960" w:rsidRDefault="009E700A" w:rsidP="0041690F">
            <w:pPr>
              <w:pStyle w:val="TAC"/>
            </w:pPr>
            <w:r w:rsidRPr="00571960">
              <w:t>CA_n41A-n66A</w:t>
            </w:r>
          </w:p>
        </w:tc>
        <w:tc>
          <w:tcPr>
            <w:tcW w:w="957" w:type="dxa"/>
            <w:tcBorders>
              <w:top w:val="single" w:sz="4" w:space="0" w:color="auto"/>
              <w:left w:val="single" w:sz="4" w:space="0" w:color="auto"/>
              <w:bottom w:val="single" w:sz="4" w:space="0" w:color="auto"/>
              <w:right w:val="single" w:sz="4" w:space="0" w:color="auto"/>
            </w:tcBorders>
          </w:tcPr>
          <w:p w14:paraId="29B855EA" w14:textId="77777777" w:rsidR="009E700A" w:rsidRPr="001E32DC"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21" w:type="dxa"/>
            <w:tcBorders>
              <w:top w:val="single" w:sz="4" w:space="0" w:color="auto"/>
              <w:left w:val="single" w:sz="4" w:space="0" w:color="auto"/>
              <w:bottom w:val="nil"/>
              <w:right w:val="single" w:sz="4" w:space="0" w:color="auto"/>
            </w:tcBorders>
            <w:vAlign w:val="center"/>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B679C7">
        <w:trPr>
          <w:trHeight w:val="29"/>
        </w:trPr>
        <w:tc>
          <w:tcPr>
            <w:tcW w:w="1847" w:type="dxa"/>
            <w:tcBorders>
              <w:top w:val="nil"/>
              <w:left w:val="single" w:sz="4" w:space="0" w:color="auto"/>
              <w:bottom w:val="nil"/>
              <w:right w:val="single" w:sz="4" w:space="0" w:color="auto"/>
            </w:tcBorders>
            <w:vAlign w:val="center"/>
          </w:tcPr>
          <w:p w14:paraId="036771C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285CFC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52815E0F" w14:textId="77777777" w:rsidR="009E700A" w:rsidRPr="001E32DC" w:rsidRDefault="009E700A" w:rsidP="0041690F">
            <w:pPr>
              <w:pStyle w:val="TAC"/>
              <w:rPr>
                <w:lang w:val="en-US" w:eastAsia="zh-CN"/>
              </w:rPr>
            </w:pPr>
            <w:r w:rsidRPr="00571960">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21" w:type="dxa"/>
            <w:tcBorders>
              <w:top w:val="nil"/>
              <w:left w:val="single" w:sz="4" w:space="0" w:color="auto"/>
              <w:bottom w:val="nil"/>
              <w:right w:val="single" w:sz="4" w:space="0" w:color="auto"/>
            </w:tcBorders>
            <w:vAlign w:val="center"/>
          </w:tcPr>
          <w:p w14:paraId="1C0E8B5B" w14:textId="77777777" w:rsidR="009E700A" w:rsidRPr="001E32DC" w:rsidRDefault="009E700A" w:rsidP="0041690F">
            <w:pPr>
              <w:pStyle w:val="TAC"/>
              <w:rPr>
                <w:lang w:val="en-US" w:eastAsia="zh-CN"/>
              </w:rPr>
            </w:pPr>
          </w:p>
        </w:tc>
      </w:tr>
      <w:tr w:rsidR="009E700A" w14:paraId="4C915CFE" w14:textId="77777777" w:rsidTr="00B679C7">
        <w:trPr>
          <w:trHeight w:val="29"/>
        </w:trPr>
        <w:tc>
          <w:tcPr>
            <w:tcW w:w="1847" w:type="dxa"/>
            <w:tcBorders>
              <w:top w:val="nil"/>
              <w:left w:val="single" w:sz="4" w:space="0" w:color="auto"/>
              <w:bottom w:val="nil"/>
              <w:right w:val="single" w:sz="4" w:space="0" w:color="auto"/>
            </w:tcBorders>
            <w:vAlign w:val="center"/>
          </w:tcPr>
          <w:p w14:paraId="56E24A89"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2523B1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67B0D816" w14:textId="77777777" w:rsidR="009E700A" w:rsidRPr="001E32DC" w:rsidRDefault="009E700A" w:rsidP="0041690F">
            <w:pPr>
              <w:pStyle w:val="TAC"/>
              <w:rPr>
                <w:lang w:val="en-US" w:eastAsia="zh-CN"/>
              </w:rPr>
            </w:pPr>
            <w:r w:rsidRPr="00571960">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21" w:type="dxa"/>
            <w:tcBorders>
              <w:top w:val="nil"/>
              <w:left w:val="single" w:sz="4" w:space="0" w:color="auto"/>
              <w:bottom w:val="single" w:sz="4" w:space="0" w:color="auto"/>
              <w:right w:val="single" w:sz="4" w:space="0" w:color="auto"/>
            </w:tcBorders>
            <w:vAlign w:val="center"/>
          </w:tcPr>
          <w:p w14:paraId="7832B687" w14:textId="77777777" w:rsidR="009E700A" w:rsidRPr="001E32DC" w:rsidRDefault="009E700A" w:rsidP="0041690F">
            <w:pPr>
              <w:pStyle w:val="TAC"/>
              <w:rPr>
                <w:lang w:val="en-US" w:eastAsia="zh-CN"/>
              </w:rPr>
            </w:pPr>
          </w:p>
        </w:tc>
      </w:tr>
      <w:tr w:rsidR="009E700A" w14:paraId="74753C43" w14:textId="77777777" w:rsidTr="00B679C7">
        <w:trPr>
          <w:trHeight w:val="29"/>
        </w:trPr>
        <w:tc>
          <w:tcPr>
            <w:tcW w:w="1847" w:type="dxa"/>
            <w:tcBorders>
              <w:top w:val="nil"/>
              <w:left w:val="single" w:sz="4" w:space="0" w:color="auto"/>
              <w:bottom w:val="nil"/>
              <w:right w:val="single" w:sz="4" w:space="0" w:color="auto"/>
            </w:tcBorders>
            <w:vAlign w:val="center"/>
          </w:tcPr>
          <w:p w14:paraId="7FA9512A"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1D9BB0BF" w14:textId="77777777" w:rsidR="009E700A" w:rsidRPr="001E32DC" w:rsidRDefault="009E700A" w:rsidP="0041690F">
            <w:pPr>
              <w:pStyle w:val="TAC"/>
            </w:pPr>
            <w:r w:rsidRPr="001E32DC">
              <w:t>CA_n25A-n41A</w:t>
            </w:r>
          </w:p>
          <w:p w14:paraId="78D845DB" w14:textId="77777777" w:rsidR="009E700A" w:rsidRPr="001E32DC" w:rsidRDefault="009E700A" w:rsidP="0041690F">
            <w:pPr>
              <w:pStyle w:val="TAC"/>
            </w:pPr>
            <w:r w:rsidRPr="001E32DC">
              <w:t>CA_n25A-n66A</w:t>
            </w:r>
          </w:p>
          <w:p w14:paraId="1BFCE4C9" w14:textId="77777777" w:rsidR="009E700A" w:rsidRPr="001E32DC" w:rsidRDefault="009E700A" w:rsidP="0041690F">
            <w:pPr>
              <w:pStyle w:val="TAC"/>
              <w:rPr>
                <w:lang w:val="en-US" w:eastAsia="zh-CN"/>
              </w:rPr>
            </w:pPr>
            <w:r w:rsidRPr="00571960">
              <w:t>CA_n41A-n66A</w:t>
            </w:r>
          </w:p>
        </w:tc>
        <w:tc>
          <w:tcPr>
            <w:tcW w:w="957" w:type="dxa"/>
            <w:tcBorders>
              <w:top w:val="single" w:sz="4" w:space="0" w:color="auto"/>
              <w:left w:val="single" w:sz="4" w:space="0" w:color="auto"/>
              <w:bottom w:val="single" w:sz="4" w:space="0" w:color="auto"/>
              <w:right w:val="single" w:sz="4" w:space="0" w:color="auto"/>
            </w:tcBorders>
          </w:tcPr>
          <w:p w14:paraId="4FE1C12B" w14:textId="77777777" w:rsidR="009E700A" w:rsidRPr="00571960"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21" w:type="dxa"/>
            <w:tcBorders>
              <w:top w:val="single" w:sz="4" w:space="0" w:color="auto"/>
              <w:left w:val="single" w:sz="4" w:space="0" w:color="auto"/>
              <w:bottom w:val="nil"/>
              <w:right w:val="single" w:sz="4" w:space="0" w:color="auto"/>
            </w:tcBorders>
            <w:vAlign w:val="center"/>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B679C7">
        <w:trPr>
          <w:trHeight w:val="29"/>
        </w:trPr>
        <w:tc>
          <w:tcPr>
            <w:tcW w:w="1847" w:type="dxa"/>
            <w:tcBorders>
              <w:top w:val="nil"/>
              <w:left w:val="single" w:sz="4" w:space="0" w:color="auto"/>
              <w:bottom w:val="nil"/>
              <w:right w:val="single" w:sz="4" w:space="0" w:color="auto"/>
            </w:tcBorders>
            <w:vAlign w:val="center"/>
          </w:tcPr>
          <w:p w14:paraId="5095D4B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F0F675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
          <w:p w14:paraId="2CFC9182" w14:textId="77777777" w:rsidR="009E700A" w:rsidRPr="00571960" w:rsidRDefault="009E700A" w:rsidP="0041690F">
            <w:pPr>
              <w:pStyle w:val="TAC"/>
              <w:rPr>
                <w:lang w:val="en-US" w:eastAsia="zh-CN"/>
              </w:rPr>
            </w:pPr>
            <w:r w:rsidRPr="00571960">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21" w:type="dxa"/>
            <w:tcBorders>
              <w:top w:val="nil"/>
              <w:left w:val="single" w:sz="4" w:space="0" w:color="auto"/>
              <w:bottom w:val="nil"/>
              <w:right w:val="single" w:sz="4" w:space="0" w:color="auto"/>
            </w:tcBorders>
            <w:vAlign w:val="center"/>
          </w:tcPr>
          <w:p w14:paraId="37128287" w14:textId="77777777" w:rsidR="009E700A" w:rsidRPr="001E32DC" w:rsidRDefault="009E700A" w:rsidP="0041690F">
            <w:pPr>
              <w:pStyle w:val="TAC"/>
              <w:rPr>
                <w:lang w:val="en-US" w:eastAsia="zh-CN"/>
              </w:rPr>
            </w:pPr>
          </w:p>
        </w:tc>
      </w:tr>
      <w:tr w:rsidR="009E700A" w14:paraId="67BD0FB3"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85"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6" w:author="TMUS" w:date="2022-11-03T16:53: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387" w:author="TMUS" w:date="2022-11-03T16:53:00Z">
              <w:tcPr>
                <w:tcW w:w="1848" w:type="dxa"/>
                <w:gridSpan w:val="3"/>
                <w:tcBorders>
                  <w:top w:val="nil"/>
                  <w:left w:val="single" w:sz="4" w:space="0" w:color="auto"/>
                  <w:bottom w:val="single" w:sz="4" w:space="0" w:color="auto"/>
                  <w:right w:val="single" w:sz="4" w:space="0" w:color="auto"/>
                </w:tcBorders>
                <w:vAlign w:val="center"/>
              </w:tcPr>
            </w:tcPrChange>
          </w:tcPr>
          <w:p w14:paraId="41712B0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388" w:author="TMUS" w:date="2022-11-03T16:53:00Z">
              <w:tcPr>
                <w:tcW w:w="1862" w:type="dxa"/>
                <w:gridSpan w:val="3"/>
                <w:tcBorders>
                  <w:top w:val="nil"/>
                  <w:left w:val="single" w:sz="4" w:space="0" w:color="auto"/>
                  <w:bottom w:val="single" w:sz="4" w:space="0" w:color="auto"/>
                  <w:right w:val="single" w:sz="4" w:space="0" w:color="auto"/>
                </w:tcBorders>
                <w:vAlign w:val="center"/>
              </w:tcPr>
            </w:tcPrChange>
          </w:tcPr>
          <w:p w14:paraId="2D8C35C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tcPrChange w:id="389" w:author="TMUS" w:date="2022-11-03T16:53:00Z">
              <w:tcPr>
                <w:tcW w:w="843" w:type="dxa"/>
                <w:gridSpan w:val="2"/>
                <w:tcBorders>
                  <w:top w:val="single" w:sz="4" w:space="0" w:color="auto"/>
                  <w:left w:val="single" w:sz="4" w:space="0" w:color="auto"/>
                  <w:bottom w:val="single" w:sz="4" w:space="0" w:color="auto"/>
                  <w:right w:val="single" w:sz="4" w:space="0" w:color="auto"/>
                </w:tcBorders>
              </w:tcPr>
            </w:tcPrChange>
          </w:tcPr>
          <w:p w14:paraId="76F91B9D" w14:textId="77777777" w:rsidR="009E700A" w:rsidRPr="00571960" w:rsidRDefault="009E700A" w:rsidP="0041690F">
            <w:pPr>
              <w:pStyle w:val="TAC"/>
              <w:rPr>
                <w:lang w:val="en-US" w:eastAsia="zh-CN"/>
              </w:rPr>
            </w:pPr>
            <w:r w:rsidRPr="00571960">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390" w:author="TMUS" w:date="2022-11-03T16:5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DA558EF" w14:textId="0075FA92" w:rsidR="009E700A" w:rsidRPr="001E32DC" w:rsidRDefault="009E700A" w:rsidP="0041690F">
            <w:pPr>
              <w:pStyle w:val="TAC"/>
              <w:rPr>
                <w:lang w:val="en-US" w:bidi="ar"/>
              </w:rPr>
            </w:pPr>
            <w:r w:rsidRPr="00F10A93">
              <w:rPr>
                <w:lang w:val="en-US" w:eastAsia="zh-CN" w:bidi="ar"/>
              </w:rPr>
              <w:t>CA_n66(2A)</w:t>
            </w:r>
            <w:r w:rsidR="0081699E">
              <w:rPr>
                <w:lang w:val="en-US" w:eastAsia="zh-CN" w:bidi="ar"/>
              </w:rPr>
              <w:t>_</w:t>
            </w:r>
            <w:r w:rsidRPr="00F10A93">
              <w:rPr>
                <w:lang w:val="en-US" w:eastAsia="zh-CN" w:bidi="ar"/>
              </w:rPr>
              <w:t>BCS</w:t>
            </w:r>
            <w:r>
              <w:rPr>
                <w:lang w:val="en-US" w:eastAsia="zh-CN" w:bidi="ar"/>
              </w:rPr>
              <w:t xml:space="preserve"> </w:t>
            </w:r>
            <w:r w:rsidRPr="00F10A93">
              <w:rPr>
                <w:lang w:val="en-US" w:eastAsia="zh-CN" w:bidi="ar"/>
              </w:rPr>
              <w:t xml:space="preserve">4 </w:t>
            </w:r>
            <w:r>
              <w:rPr>
                <w:lang w:val="en-US" w:eastAsia="zh-CN" w:bidi="ar"/>
              </w:rPr>
              <w:t>and 5</w:t>
            </w:r>
          </w:p>
        </w:tc>
        <w:tc>
          <w:tcPr>
            <w:tcW w:w="1621" w:type="dxa"/>
            <w:tcBorders>
              <w:top w:val="nil"/>
              <w:left w:val="single" w:sz="4" w:space="0" w:color="auto"/>
              <w:bottom w:val="single" w:sz="4" w:space="0" w:color="auto"/>
              <w:right w:val="single" w:sz="4" w:space="0" w:color="auto"/>
            </w:tcBorders>
            <w:vAlign w:val="center"/>
            <w:tcPrChange w:id="391" w:author="TMUS" w:date="2022-11-03T16:53:00Z">
              <w:tcPr>
                <w:tcW w:w="1638" w:type="dxa"/>
                <w:gridSpan w:val="3"/>
                <w:tcBorders>
                  <w:top w:val="nil"/>
                  <w:left w:val="single" w:sz="4" w:space="0" w:color="auto"/>
                  <w:bottom w:val="single" w:sz="4" w:space="0" w:color="auto"/>
                  <w:right w:val="single" w:sz="4" w:space="0" w:color="auto"/>
                </w:tcBorders>
                <w:vAlign w:val="center"/>
              </w:tcPr>
            </w:tcPrChange>
          </w:tcPr>
          <w:p w14:paraId="5B51AF40" w14:textId="77777777" w:rsidR="009E700A" w:rsidRPr="001E32DC" w:rsidRDefault="009E700A" w:rsidP="0041690F">
            <w:pPr>
              <w:pStyle w:val="TAC"/>
              <w:rPr>
                <w:lang w:val="en-US" w:eastAsia="zh-CN"/>
              </w:rPr>
            </w:pPr>
          </w:p>
        </w:tc>
      </w:tr>
      <w:tr w:rsidR="009E700A" w14:paraId="5A24362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45" w:type="dxa"/>
            <w:tcBorders>
              <w:top w:val="single" w:sz="4" w:space="0" w:color="auto"/>
              <w:left w:val="single" w:sz="4" w:space="0" w:color="auto"/>
              <w:bottom w:val="nil"/>
              <w:right w:val="single" w:sz="4" w:space="0" w:color="auto"/>
            </w:tcBorders>
            <w:vAlign w:val="center"/>
          </w:tcPr>
          <w:p w14:paraId="116F0D66" w14:textId="77777777" w:rsidR="00F57991" w:rsidRDefault="00F57991" w:rsidP="000C4645">
            <w:pPr>
              <w:pStyle w:val="TAC"/>
              <w:rPr>
                <w:ins w:id="392" w:author="TMUS" w:date="2022-11-07T15:30:00Z"/>
                <w:vertAlign w:val="superscript"/>
                <w:lang w:val="en-US" w:eastAsia="zh-CN"/>
              </w:rPr>
            </w:pPr>
            <w:ins w:id="393" w:author="TMUS" w:date="2022-11-07T15:30:00Z">
              <w:r>
                <w:rPr>
                  <w:lang w:val="en-US" w:eastAsia="zh-CN"/>
                </w:rPr>
                <w:t>n41</w:t>
              </w:r>
              <w:r>
                <w:rPr>
                  <w:vertAlign w:val="superscript"/>
                  <w:lang w:val="en-US" w:eastAsia="zh-CN"/>
                </w:rPr>
                <w:t>7,9</w:t>
              </w:r>
            </w:ins>
          </w:p>
          <w:p w14:paraId="3E4720F8" w14:textId="27520AA4" w:rsidR="000C4645" w:rsidRPr="00104763" w:rsidRDefault="000C4645" w:rsidP="000C4645">
            <w:pPr>
              <w:pStyle w:val="TAC"/>
              <w:rPr>
                <w:ins w:id="394" w:author="TMUS" w:date="2022-11-03T16:52:00Z"/>
                <w:vertAlign w:val="superscript"/>
                <w:lang w:val="en-US"/>
              </w:rPr>
            </w:pPr>
            <w:ins w:id="395" w:author="TMUS" w:date="2022-11-03T16:52:00Z">
              <w:r w:rsidRPr="001E32DC">
                <w:rPr>
                  <w:lang w:val="en-US"/>
                </w:rPr>
                <w:t>CA_n25A-n41A</w:t>
              </w:r>
              <w:r>
                <w:rPr>
                  <w:vertAlign w:val="superscript"/>
                  <w:lang w:val="en-US"/>
                </w:rPr>
                <w:t>7</w:t>
              </w:r>
            </w:ins>
          </w:p>
          <w:p w14:paraId="49C8A954" w14:textId="77777777" w:rsidR="000C4645" w:rsidRPr="001E32DC" w:rsidRDefault="000C4645" w:rsidP="000C4645">
            <w:pPr>
              <w:pStyle w:val="TAC"/>
              <w:rPr>
                <w:ins w:id="396" w:author="TMUS" w:date="2022-11-03T16:52:00Z"/>
                <w:lang w:val="en-US"/>
              </w:rPr>
            </w:pPr>
            <w:ins w:id="397" w:author="TMUS" w:date="2022-11-03T16:52:00Z">
              <w:r w:rsidRPr="001E32DC">
                <w:rPr>
                  <w:lang w:val="en-US"/>
                </w:rPr>
                <w:t>CA_n25A-n66A</w:t>
              </w:r>
            </w:ins>
          </w:p>
          <w:p w14:paraId="1A0CDAFD" w14:textId="3214D030" w:rsidR="009E700A" w:rsidRPr="001E32DC" w:rsidRDefault="000C4645" w:rsidP="000C4645">
            <w:pPr>
              <w:pStyle w:val="TAC"/>
              <w:rPr>
                <w:lang w:val="en-US" w:eastAsia="zh-CN"/>
              </w:rPr>
            </w:pPr>
            <w:ins w:id="398" w:author="TMUS" w:date="2022-11-03T16:52:00Z">
              <w:r w:rsidRPr="001E32DC">
                <w:rPr>
                  <w:lang w:val="en-US"/>
                </w:rPr>
                <w:t>CA_n41A-n66A</w:t>
              </w:r>
              <w:r>
                <w:rPr>
                  <w:vertAlign w:val="superscript"/>
                  <w:lang w:val="en-US"/>
                </w:rPr>
                <w:t>7</w:t>
              </w:r>
            </w:ins>
            <w:del w:id="399" w:author="TMUS" w:date="2022-11-03T16:52:00Z">
              <w:r w:rsidR="009E700A" w:rsidRPr="001E32DC" w:rsidDel="000C4645">
                <w:rPr>
                  <w:lang w:val="en-US" w:eastAsia="zh-CN"/>
                </w:rPr>
                <w:delText>-</w:delText>
              </w:r>
            </w:del>
          </w:p>
        </w:tc>
        <w:tc>
          <w:tcPr>
            <w:tcW w:w="957" w:type="dxa"/>
            <w:tcBorders>
              <w:top w:val="single" w:sz="4" w:space="0" w:color="auto"/>
              <w:left w:val="single" w:sz="4" w:space="0" w:color="auto"/>
              <w:bottom w:val="single" w:sz="4" w:space="0" w:color="auto"/>
              <w:right w:val="single" w:sz="4" w:space="0" w:color="auto"/>
            </w:tcBorders>
            <w:vAlign w:val="center"/>
          </w:tcPr>
          <w:p w14:paraId="7A39D77A"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B679C7">
        <w:trPr>
          <w:trHeight w:val="29"/>
        </w:trPr>
        <w:tc>
          <w:tcPr>
            <w:tcW w:w="1847" w:type="dxa"/>
            <w:tcBorders>
              <w:top w:val="nil"/>
              <w:left w:val="single" w:sz="4" w:space="0" w:color="auto"/>
              <w:bottom w:val="nil"/>
              <w:right w:val="single" w:sz="4" w:space="0" w:color="auto"/>
            </w:tcBorders>
            <w:vAlign w:val="center"/>
          </w:tcPr>
          <w:p w14:paraId="3A3F232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33481F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06A7856"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21" w:type="dxa"/>
            <w:tcBorders>
              <w:top w:val="nil"/>
              <w:left w:val="single" w:sz="4" w:space="0" w:color="auto"/>
              <w:bottom w:val="nil"/>
              <w:right w:val="single" w:sz="4" w:space="0" w:color="auto"/>
            </w:tcBorders>
            <w:vAlign w:val="center"/>
          </w:tcPr>
          <w:p w14:paraId="67272C29" w14:textId="77777777" w:rsidR="009E700A" w:rsidRPr="001E32DC" w:rsidRDefault="009E700A" w:rsidP="0041690F">
            <w:pPr>
              <w:pStyle w:val="TAC"/>
              <w:rPr>
                <w:lang w:val="en-US" w:eastAsia="zh-CN"/>
              </w:rPr>
            </w:pPr>
          </w:p>
        </w:tc>
      </w:tr>
      <w:tr w:rsidR="009E700A" w14:paraId="01AE34DE"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0"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1" w:author="TMUS" w:date="2022-11-03T16:53:00Z">
            <w:trPr>
              <w:gridBefore w:val="2"/>
              <w:trHeight w:val="29"/>
            </w:trPr>
          </w:trPrChange>
        </w:trPr>
        <w:tc>
          <w:tcPr>
            <w:tcW w:w="1847" w:type="dxa"/>
            <w:tcBorders>
              <w:top w:val="nil"/>
              <w:left w:val="single" w:sz="4" w:space="0" w:color="auto"/>
              <w:bottom w:val="nil"/>
              <w:right w:val="single" w:sz="4" w:space="0" w:color="auto"/>
            </w:tcBorders>
            <w:vAlign w:val="center"/>
            <w:tcPrChange w:id="402" w:author="TMUS" w:date="2022-11-03T16:53:00Z">
              <w:tcPr>
                <w:tcW w:w="1848" w:type="dxa"/>
                <w:gridSpan w:val="3"/>
                <w:tcBorders>
                  <w:top w:val="nil"/>
                  <w:left w:val="single" w:sz="4" w:space="0" w:color="auto"/>
                  <w:bottom w:val="nil"/>
                  <w:right w:val="single" w:sz="4" w:space="0" w:color="auto"/>
                </w:tcBorders>
                <w:vAlign w:val="center"/>
              </w:tcPr>
            </w:tcPrChange>
          </w:tcPr>
          <w:p w14:paraId="00628B9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403" w:author="TMUS" w:date="2022-11-03T16:53:00Z">
              <w:tcPr>
                <w:tcW w:w="1862" w:type="dxa"/>
                <w:gridSpan w:val="3"/>
                <w:tcBorders>
                  <w:top w:val="nil"/>
                  <w:left w:val="single" w:sz="4" w:space="0" w:color="auto"/>
                  <w:bottom w:val="single" w:sz="4" w:space="0" w:color="auto"/>
                  <w:right w:val="single" w:sz="4" w:space="0" w:color="auto"/>
                </w:tcBorders>
                <w:vAlign w:val="center"/>
              </w:tcPr>
            </w:tcPrChange>
          </w:tcPr>
          <w:p w14:paraId="5F9146C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404" w:author="TMUS" w:date="2022-11-03T16: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354A82A"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405" w:author="TMUS" w:date="2022-11-03T16:5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21" w:type="dxa"/>
            <w:tcBorders>
              <w:top w:val="nil"/>
              <w:left w:val="single" w:sz="4" w:space="0" w:color="auto"/>
              <w:bottom w:val="single" w:sz="4" w:space="0" w:color="auto"/>
              <w:right w:val="single" w:sz="4" w:space="0" w:color="auto"/>
            </w:tcBorders>
            <w:vAlign w:val="center"/>
            <w:tcPrChange w:id="406" w:author="TMUS" w:date="2022-11-03T16:53:00Z">
              <w:tcPr>
                <w:tcW w:w="1638" w:type="dxa"/>
                <w:gridSpan w:val="3"/>
                <w:tcBorders>
                  <w:top w:val="nil"/>
                  <w:left w:val="single" w:sz="4" w:space="0" w:color="auto"/>
                  <w:bottom w:val="single" w:sz="4" w:space="0" w:color="auto"/>
                  <w:right w:val="single" w:sz="4" w:space="0" w:color="auto"/>
                </w:tcBorders>
                <w:vAlign w:val="center"/>
              </w:tcPr>
            </w:tcPrChange>
          </w:tcPr>
          <w:p w14:paraId="231BEF0B" w14:textId="77777777" w:rsidR="009E700A" w:rsidRPr="001E32DC" w:rsidRDefault="009E700A" w:rsidP="0041690F">
            <w:pPr>
              <w:pStyle w:val="TAC"/>
              <w:rPr>
                <w:lang w:val="en-US" w:eastAsia="zh-CN"/>
              </w:rPr>
            </w:pPr>
          </w:p>
        </w:tc>
      </w:tr>
      <w:tr w:rsidR="009E700A" w14:paraId="0A729A29"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7"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08" w:author="TMUS" w:date="2022-11-03T16:53:00Z">
            <w:trPr>
              <w:gridBefore w:val="2"/>
              <w:trHeight w:val="29"/>
            </w:trPr>
          </w:trPrChange>
        </w:trPr>
        <w:tc>
          <w:tcPr>
            <w:tcW w:w="1847" w:type="dxa"/>
            <w:tcBorders>
              <w:top w:val="nil"/>
              <w:left w:val="single" w:sz="4" w:space="0" w:color="auto"/>
              <w:bottom w:val="nil"/>
              <w:right w:val="single" w:sz="4" w:space="0" w:color="auto"/>
            </w:tcBorders>
            <w:vAlign w:val="center"/>
            <w:tcPrChange w:id="409" w:author="TMUS" w:date="2022-11-03T16:53:00Z">
              <w:tcPr>
                <w:tcW w:w="1848" w:type="dxa"/>
                <w:gridSpan w:val="3"/>
                <w:tcBorders>
                  <w:top w:val="nil"/>
                  <w:left w:val="single" w:sz="4" w:space="0" w:color="auto"/>
                  <w:bottom w:val="nil"/>
                  <w:right w:val="single" w:sz="4" w:space="0" w:color="auto"/>
                </w:tcBorders>
                <w:vAlign w:val="center"/>
              </w:tcPr>
            </w:tcPrChange>
          </w:tcPr>
          <w:p w14:paraId="132EE12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410" w:author="TMUS" w:date="2022-11-03T16:53:00Z">
              <w:tcPr>
                <w:tcW w:w="1862" w:type="dxa"/>
                <w:gridSpan w:val="3"/>
                <w:tcBorders>
                  <w:top w:val="single" w:sz="4" w:space="0" w:color="auto"/>
                  <w:left w:val="single" w:sz="4" w:space="0" w:color="auto"/>
                  <w:bottom w:val="nil"/>
                  <w:right w:val="single" w:sz="4" w:space="0" w:color="auto"/>
                </w:tcBorders>
                <w:vAlign w:val="center"/>
              </w:tcPr>
            </w:tcPrChange>
          </w:tcPr>
          <w:p w14:paraId="088020A3" w14:textId="0F38752A" w:rsidR="009E700A" w:rsidRPr="001E32DC" w:rsidDel="000C4645" w:rsidRDefault="009E700A" w:rsidP="0041690F">
            <w:pPr>
              <w:pStyle w:val="TAC"/>
              <w:rPr>
                <w:del w:id="411" w:author="TMUS" w:date="2022-11-03T16:52:00Z"/>
                <w:lang w:val="en-US" w:eastAsia="zh-CN"/>
              </w:rPr>
            </w:pPr>
            <w:del w:id="412" w:author="TMUS" w:date="2022-11-03T16:52:00Z">
              <w:r w:rsidRPr="001E32DC" w:rsidDel="000C4645">
                <w:rPr>
                  <w:lang w:val="en-US" w:eastAsia="zh-CN"/>
                </w:rPr>
                <w:delText>CA_n25A-n41A</w:delText>
              </w:r>
            </w:del>
          </w:p>
          <w:p w14:paraId="3670CFAD" w14:textId="3186294E" w:rsidR="009E700A" w:rsidRPr="001E32DC" w:rsidDel="000C4645" w:rsidRDefault="009E700A" w:rsidP="0041690F">
            <w:pPr>
              <w:pStyle w:val="TAC"/>
              <w:rPr>
                <w:del w:id="413" w:author="TMUS" w:date="2022-11-03T16:52:00Z"/>
                <w:lang w:val="en-US" w:eastAsia="zh-CN"/>
              </w:rPr>
            </w:pPr>
            <w:del w:id="414" w:author="TMUS" w:date="2022-11-03T16:52:00Z">
              <w:r w:rsidRPr="001E32DC" w:rsidDel="000C4645">
                <w:rPr>
                  <w:lang w:val="en-US" w:eastAsia="zh-CN"/>
                </w:rPr>
                <w:delText>CA_n25A-n66A</w:delText>
              </w:r>
            </w:del>
          </w:p>
          <w:p w14:paraId="20DBFE1C" w14:textId="02EB557B" w:rsidR="009E700A" w:rsidRPr="001E32DC" w:rsidRDefault="009E700A" w:rsidP="0041690F">
            <w:pPr>
              <w:pStyle w:val="TAC"/>
              <w:rPr>
                <w:lang w:val="en-US" w:eastAsia="zh-CN"/>
              </w:rPr>
            </w:pPr>
            <w:del w:id="415" w:author="TMUS" w:date="2022-11-03T16:52:00Z">
              <w:r w:rsidRPr="001E32DC" w:rsidDel="000C4645">
                <w:rPr>
                  <w:lang w:val="en-US" w:eastAsia="zh-CN"/>
                </w:rPr>
                <w:delText>CA_n41A-n66A</w:delText>
              </w:r>
            </w:del>
          </w:p>
        </w:tc>
        <w:tc>
          <w:tcPr>
            <w:tcW w:w="957" w:type="dxa"/>
            <w:tcBorders>
              <w:top w:val="single" w:sz="4" w:space="0" w:color="auto"/>
              <w:left w:val="single" w:sz="4" w:space="0" w:color="auto"/>
              <w:bottom w:val="single" w:sz="4" w:space="0" w:color="auto"/>
              <w:right w:val="single" w:sz="4" w:space="0" w:color="auto"/>
            </w:tcBorders>
            <w:vAlign w:val="center"/>
            <w:tcPrChange w:id="416" w:author="TMUS" w:date="2022-11-03T16: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2B03EFB"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417" w:author="TMUS" w:date="2022-11-03T16:5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Change w:id="418" w:author="TMUS" w:date="2022-11-03T16:53:00Z">
              <w:tcPr>
                <w:tcW w:w="1638" w:type="dxa"/>
                <w:gridSpan w:val="3"/>
                <w:tcBorders>
                  <w:top w:val="single" w:sz="4" w:space="0" w:color="auto"/>
                  <w:left w:val="single" w:sz="4" w:space="0" w:color="auto"/>
                  <w:bottom w:val="nil"/>
                  <w:right w:val="single" w:sz="4" w:space="0" w:color="auto"/>
                </w:tcBorders>
                <w:vAlign w:val="center"/>
              </w:tcPr>
            </w:tcPrChange>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19"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0" w:author="TMUS" w:date="2022-11-03T16:53:00Z">
            <w:trPr>
              <w:gridBefore w:val="2"/>
              <w:trHeight w:val="29"/>
            </w:trPr>
          </w:trPrChange>
        </w:trPr>
        <w:tc>
          <w:tcPr>
            <w:tcW w:w="1847" w:type="dxa"/>
            <w:tcBorders>
              <w:top w:val="nil"/>
              <w:left w:val="single" w:sz="4" w:space="0" w:color="auto"/>
              <w:bottom w:val="nil"/>
              <w:right w:val="single" w:sz="4" w:space="0" w:color="auto"/>
            </w:tcBorders>
            <w:vAlign w:val="center"/>
            <w:tcPrChange w:id="421" w:author="TMUS" w:date="2022-11-03T16:53:00Z">
              <w:tcPr>
                <w:tcW w:w="1848" w:type="dxa"/>
                <w:gridSpan w:val="3"/>
                <w:tcBorders>
                  <w:top w:val="nil"/>
                  <w:left w:val="single" w:sz="4" w:space="0" w:color="auto"/>
                  <w:bottom w:val="nil"/>
                  <w:right w:val="single" w:sz="4" w:space="0" w:color="auto"/>
                </w:tcBorders>
                <w:vAlign w:val="center"/>
              </w:tcPr>
            </w:tcPrChange>
          </w:tcPr>
          <w:p w14:paraId="6990C86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422" w:author="TMUS" w:date="2022-11-03T16:53:00Z">
              <w:tcPr>
                <w:tcW w:w="1862" w:type="dxa"/>
                <w:gridSpan w:val="3"/>
                <w:tcBorders>
                  <w:top w:val="nil"/>
                  <w:left w:val="single" w:sz="4" w:space="0" w:color="auto"/>
                  <w:bottom w:val="nil"/>
                  <w:right w:val="single" w:sz="4" w:space="0" w:color="auto"/>
                </w:tcBorders>
                <w:vAlign w:val="center"/>
              </w:tcPr>
            </w:tcPrChange>
          </w:tcPr>
          <w:p w14:paraId="7265B38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423" w:author="TMUS" w:date="2022-11-03T16: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2A5D34E"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424" w:author="TMUS" w:date="2022-11-03T16:5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21" w:type="dxa"/>
            <w:tcBorders>
              <w:top w:val="nil"/>
              <w:left w:val="single" w:sz="4" w:space="0" w:color="auto"/>
              <w:bottom w:val="nil"/>
              <w:right w:val="single" w:sz="4" w:space="0" w:color="auto"/>
            </w:tcBorders>
            <w:vAlign w:val="center"/>
            <w:tcPrChange w:id="425" w:author="TMUS" w:date="2022-11-03T16:53:00Z">
              <w:tcPr>
                <w:tcW w:w="1638" w:type="dxa"/>
                <w:gridSpan w:val="3"/>
                <w:tcBorders>
                  <w:top w:val="nil"/>
                  <w:left w:val="single" w:sz="4" w:space="0" w:color="auto"/>
                  <w:bottom w:val="nil"/>
                  <w:right w:val="single" w:sz="4" w:space="0" w:color="auto"/>
                </w:tcBorders>
                <w:vAlign w:val="center"/>
              </w:tcPr>
            </w:tcPrChange>
          </w:tcPr>
          <w:p w14:paraId="4802BF88" w14:textId="77777777" w:rsidR="009E700A" w:rsidRPr="001E32DC" w:rsidRDefault="009E700A" w:rsidP="0041690F">
            <w:pPr>
              <w:pStyle w:val="TAC"/>
              <w:rPr>
                <w:lang w:val="en-US" w:eastAsia="zh-CN"/>
              </w:rPr>
            </w:pPr>
          </w:p>
        </w:tc>
      </w:tr>
      <w:tr w:rsidR="009E700A" w14:paraId="27272425"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6"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27" w:author="TMUS" w:date="2022-11-03T16:53:00Z">
            <w:trPr>
              <w:gridBefore w:val="2"/>
              <w:trHeight w:val="29"/>
            </w:trPr>
          </w:trPrChange>
        </w:trPr>
        <w:tc>
          <w:tcPr>
            <w:tcW w:w="1847" w:type="dxa"/>
            <w:tcBorders>
              <w:top w:val="nil"/>
              <w:left w:val="single" w:sz="4" w:space="0" w:color="auto"/>
              <w:bottom w:val="nil"/>
              <w:right w:val="single" w:sz="4" w:space="0" w:color="auto"/>
            </w:tcBorders>
            <w:vAlign w:val="center"/>
            <w:tcPrChange w:id="428" w:author="TMUS" w:date="2022-11-03T16:53:00Z">
              <w:tcPr>
                <w:tcW w:w="1848" w:type="dxa"/>
                <w:gridSpan w:val="3"/>
                <w:tcBorders>
                  <w:top w:val="nil"/>
                  <w:left w:val="single" w:sz="4" w:space="0" w:color="auto"/>
                  <w:bottom w:val="nil"/>
                  <w:right w:val="single" w:sz="4" w:space="0" w:color="auto"/>
                </w:tcBorders>
                <w:vAlign w:val="center"/>
              </w:tcPr>
            </w:tcPrChange>
          </w:tcPr>
          <w:p w14:paraId="79F5877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429" w:author="TMUS" w:date="2022-11-03T16:53:00Z">
              <w:tcPr>
                <w:tcW w:w="1862" w:type="dxa"/>
                <w:gridSpan w:val="3"/>
                <w:tcBorders>
                  <w:top w:val="nil"/>
                  <w:left w:val="single" w:sz="4" w:space="0" w:color="auto"/>
                  <w:bottom w:val="single" w:sz="4" w:space="0" w:color="auto"/>
                  <w:right w:val="single" w:sz="4" w:space="0" w:color="auto"/>
                </w:tcBorders>
                <w:vAlign w:val="center"/>
              </w:tcPr>
            </w:tcPrChange>
          </w:tcPr>
          <w:p w14:paraId="5B5A335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430" w:author="TMUS" w:date="2022-11-03T16: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E70BED1"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431" w:author="TMUS" w:date="2022-11-03T16:5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Change w:id="432" w:author="TMUS" w:date="2022-11-03T16:53:00Z">
              <w:tcPr>
                <w:tcW w:w="1638" w:type="dxa"/>
                <w:gridSpan w:val="3"/>
                <w:tcBorders>
                  <w:top w:val="nil"/>
                  <w:left w:val="single" w:sz="4" w:space="0" w:color="auto"/>
                  <w:bottom w:val="single" w:sz="4" w:space="0" w:color="auto"/>
                  <w:right w:val="single" w:sz="4" w:space="0" w:color="auto"/>
                </w:tcBorders>
                <w:vAlign w:val="center"/>
              </w:tcPr>
            </w:tcPrChange>
          </w:tcPr>
          <w:p w14:paraId="79720B44" w14:textId="77777777" w:rsidR="009E700A" w:rsidRPr="001E32DC" w:rsidRDefault="009E700A" w:rsidP="0041690F">
            <w:pPr>
              <w:pStyle w:val="TAC"/>
              <w:rPr>
                <w:lang w:val="en-US" w:eastAsia="zh-CN"/>
              </w:rPr>
            </w:pPr>
          </w:p>
        </w:tc>
      </w:tr>
      <w:tr w:rsidR="009E700A" w14:paraId="065C5B36"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3"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34" w:author="TMUS" w:date="2022-11-03T16:53:00Z">
            <w:trPr>
              <w:gridBefore w:val="2"/>
              <w:trHeight w:val="29"/>
            </w:trPr>
          </w:trPrChange>
        </w:trPr>
        <w:tc>
          <w:tcPr>
            <w:tcW w:w="1847" w:type="dxa"/>
            <w:tcBorders>
              <w:top w:val="nil"/>
              <w:left w:val="single" w:sz="4" w:space="0" w:color="auto"/>
              <w:bottom w:val="nil"/>
              <w:right w:val="single" w:sz="4" w:space="0" w:color="auto"/>
            </w:tcBorders>
            <w:vAlign w:val="center"/>
            <w:tcPrChange w:id="435" w:author="TMUS" w:date="2022-11-03T16:53:00Z">
              <w:tcPr>
                <w:tcW w:w="1848" w:type="dxa"/>
                <w:gridSpan w:val="3"/>
                <w:tcBorders>
                  <w:top w:val="nil"/>
                  <w:left w:val="single" w:sz="4" w:space="0" w:color="auto"/>
                  <w:bottom w:val="nil"/>
                  <w:right w:val="single" w:sz="4" w:space="0" w:color="auto"/>
                </w:tcBorders>
                <w:vAlign w:val="center"/>
              </w:tcPr>
            </w:tcPrChange>
          </w:tcPr>
          <w:p w14:paraId="23A25D6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436" w:author="TMUS" w:date="2022-11-03T16:53:00Z">
              <w:tcPr>
                <w:tcW w:w="1862" w:type="dxa"/>
                <w:gridSpan w:val="3"/>
                <w:tcBorders>
                  <w:top w:val="single" w:sz="4" w:space="0" w:color="auto"/>
                  <w:left w:val="single" w:sz="4" w:space="0" w:color="auto"/>
                  <w:bottom w:val="nil"/>
                  <w:right w:val="single" w:sz="4" w:space="0" w:color="auto"/>
                </w:tcBorders>
                <w:vAlign w:val="center"/>
              </w:tcPr>
            </w:tcPrChange>
          </w:tcPr>
          <w:p w14:paraId="26E640F0" w14:textId="267930EF" w:rsidR="009E700A" w:rsidRPr="001725AC" w:rsidDel="000C4645" w:rsidRDefault="009E700A" w:rsidP="0041690F">
            <w:pPr>
              <w:pStyle w:val="TAC"/>
              <w:rPr>
                <w:del w:id="437" w:author="TMUS" w:date="2022-11-03T16:52:00Z"/>
                <w:vertAlign w:val="superscript"/>
                <w:lang w:val="en-US"/>
                <w:rPrChange w:id="438" w:author="TMUS" w:date="2022-11-02T20:37:00Z">
                  <w:rPr>
                    <w:del w:id="439" w:author="TMUS" w:date="2022-11-03T16:52:00Z"/>
                    <w:lang w:val="en-US"/>
                  </w:rPr>
                </w:rPrChange>
              </w:rPr>
            </w:pPr>
            <w:del w:id="440" w:author="TMUS" w:date="2022-11-03T16:52:00Z">
              <w:r w:rsidRPr="001E32DC" w:rsidDel="000C4645">
                <w:rPr>
                  <w:lang w:val="en-US"/>
                </w:rPr>
                <w:delText>CA_n25A-n41A</w:delText>
              </w:r>
            </w:del>
          </w:p>
          <w:p w14:paraId="6A560F13" w14:textId="31FA4531" w:rsidR="009E700A" w:rsidRPr="001E32DC" w:rsidDel="000C4645" w:rsidRDefault="009E700A" w:rsidP="0041690F">
            <w:pPr>
              <w:pStyle w:val="TAC"/>
              <w:rPr>
                <w:del w:id="441" w:author="TMUS" w:date="2022-11-03T16:52:00Z"/>
                <w:lang w:val="en-US"/>
              </w:rPr>
            </w:pPr>
            <w:del w:id="442" w:author="TMUS" w:date="2022-11-03T16:52:00Z">
              <w:r w:rsidRPr="001E32DC" w:rsidDel="000C4645">
                <w:rPr>
                  <w:lang w:val="en-US"/>
                </w:rPr>
                <w:delText>CA_n25A-n66A</w:delText>
              </w:r>
            </w:del>
          </w:p>
          <w:p w14:paraId="028D4E95" w14:textId="6AF0C4C1" w:rsidR="009E700A" w:rsidRPr="001725AC" w:rsidRDefault="009E700A" w:rsidP="0041690F">
            <w:pPr>
              <w:pStyle w:val="TAC"/>
              <w:rPr>
                <w:vertAlign w:val="superscript"/>
                <w:lang w:val="en-US" w:eastAsia="zh-CN"/>
                <w:rPrChange w:id="443" w:author="TMUS" w:date="2022-11-02T20:37:00Z">
                  <w:rPr>
                    <w:lang w:val="en-US" w:eastAsia="zh-CN"/>
                  </w:rPr>
                </w:rPrChange>
              </w:rPr>
            </w:pPr>
            <w:del w:id="444" w:author="TMUS" w:date="2022-11-03T16:52:00Z">
              <w:r w:rsidRPr="001E32DC" w:rsidDel="000C4645">
                <w:rPr>
                  <w:lang w:val="en-US"/>
                </w:rPr>
                <w:delText>CA_n41A-n66A</w:delText>
              </w:r>
            </w:del>
          </w:p>
        </w:tc>
        <w:tc>
          <w:tcPr>
            <w:tcW w:w="957" w:type="dxa"/>
            <w:tcBorders>
              <w:top w:val="single" w:sz="4" w:space="0" w:color="auto"/>
              <w:left w:val="single" w:sz="4" w:space="0" w:color="auto"/>
              <w:bottom w:val="single" w:sz="4" w:space="0" w:color="auto"/>
              <w:right w:val="single" w:sz="4" w:space="0" w:color="auto"/>
            </w:tcBorders>
            <w:vAlign w:val="center"/>
            <w:tcPrChange w:id="445" w:author="TMUS" w:date="2022-11-03T16: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0C5537"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446" w:author="TMUS" w:date="2022-11-03T16:5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21" w:type="dxa"/>
            <w:tcBorders>
              <w:top w:val="single" w:sz="4" w:space="0" w:color="auto"/>
              <w:left w:val="single" w:sz="4" w:space="0" w:color="auto"/>
              <w:bottom w:val="nil"/>
              <w:right w:val="single" w:sz="4" w:space="0" w:color="auto"/>
            </w:tcBorders>
            <w:vAlign w:val="center"/>
            <w:tcPrChange w:id="447" w:author="TMUS" w:date="2022-11-03T16:53:00Z">
              <w:tcPr>
                <w:tcW w:w="1638" w:type="dxa"/>
                <w:gridSpan w:val="3"/>
                <w:tcBorders>
                  <w:top w:val="single" w:sz="4" w:space="0" w:color="auto"/>
                  <w:left w:val="single" w:sz="4" w:space="0" w:color="auto"/>
                  <w:bottom w:val="nil"/>
                  <w:right w:val="single" w:sz="4" w:space="0" w:color="auto"/>
                </w:tcBorders>
                <w:vAlign w:val="center"/>
              </w:tcPr>
            </w:tcPrChange>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B679C7">
        <w:trPr>
          <w:trHeight w:val="29"/>
        </w:trPr>
        <w:tc>
          <w:tcPr>
            <w:tcW w:w="1847" w:type="dxa"/>
            <w:tcBorders>
              <w:top w:val="nil"/>
              <w:left w:val="single" w:sz="4" w:space="0" w:color="auto"/>
              <w:bottom w:val="nil"/>
              <w:right w:val="single" w:sz="4" w:space="0" w:color="auto"/>
            </w:tcBorders>
            <w:vAlign w:val="center"/>
          </w:tcPr>
          <w:p w14:paraId="2023E9C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CCB615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162F4DE"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C58B873" w14:textId="209083FD" w:rsidR="009E700A" w:rsidRPr="001E32DC" w:rsidRDefault="009E700A" w:rsidP="0041690F">
            <w:pPr>
              <w:pStyle w:val="TAC"/>
              <w:rPr>
                <w:lang w:val="en-US" w:eastAsia="zh-CN" w:bidi="ar"/>
              </w:rPr>
            </w:pPr>
            <w:r w:rsidRPr="00A83141">
              <w:rPr>
                <w:lang w:val="en-US" w:eastAsia="zh-CN" w:bidi="ar"/>
              </w:rPr>
              <w:t>CA_n41C</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21" w:type="dxa"/>
            <w:tcBorders>
              <w:top w:val="nil"/>
              <w:left w:val="single" w:sz="4" w:space="0" w:color="auto"/>
              <w:bottom w:val="nil"/>
              <w:right w:val="single" w:sz="4" w:space="0" w:color="auto"/>
            </w:tcBorders>
            <w:vAlign w:val="center"/>
          </w:tcPr>
          <w:p w14:paraId="42A8D869" w14:textId="77777777" w:rsidR="009E700A" w:rsidRPr="001E32DC" w:rsidRDefault="009E700A" w:rsidP="0041690F">
            <w:pPr>
              <w:pStyle w:val="TAC"/>
              <w:rPr>
                <w:lang w:val="en-US" w:eastAsia="zh-CN"/>
              </w:rPr>
            </w:pPr>
          </w:p>
        </w:tc>
      </w:tr>
      <w:tr w:rsidR="009E700A" w14:paraId="15CB5B2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8"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49" w:author="TMUS" w:date="2022-11-03T16:54: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450" w:author="TMUS" w:date="2022-11-03T16:54:00Z">
              <w:tcPr>
                <w:tcW w:w="1848" w:type="dxa"/>
                <w:gridSpan w:val="3"/>
                <w:tcBorders>
                  <w:top w:val="nil"/>
                  <w:left w:val="single" w:sz="4" w:space="0" w:color="auto"/>
                  <w:bottom w:val="single" w:sz="4" w:space="0" w:color="auto"/>
                  <w:right w:val="single" w:sz="4" w:space="0" w:color="auto"/>
                </w:tcBorders>
                <w:vAlign w:val="center"/>
              </w:tcPr>
            </w:tcPrChange>
          </w:tcPr>
          <w:p w14:paraId="5AEFB4D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451"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38FAA64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452" w:author="TMUS" w:date="2022-11-03T16: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CAC945"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453" w:author="TMUS" w:date="2022-11-03T16: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21" w:type="dxa"/>
            <w:tcBorders>
              <w:top w:val="nil"/>
              <w:left w:val="single" w:sz="4" w:space="0" w:color="auto"/>
              <w:bottom w:val="single" w:sz="4" w:space="0" w:color="auto"/>
              <w:right w:val="single" w:sz="4" w:space="0" w:color="auto"/>
            </w:tcBorders>
            <w:vAlign w:val="center"/>
            <w:tcPrChange w:id="454"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3A8830F8" w14:textId="77777777" w:rsidR="009E700A" w:rsidRPr="001E32DC" w:rsidRDefault="009E700A" w:rsidP="0041690F">
            <w:pPr>
              <w:pStyle w:val="TAC"/>
              <w:rPr>
                <w:lang w:val="en-US" w:eastAsia="zh-CN"/>
              </w:rPr>
            </w:pPr>
          </w:p>
        </w:tc>
      </w:tr>
      <w:tr w:rsidR="009E700A" w14:paraId="263A177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45" w:type="dxa"/>
            <w:tcBorders>
              <w:top w:val="single" w:sz="4" w:space="0" w:color="auto"/>
              <w:left w:val="single" w:sz="4" w:space="0" w:color="auto"/>
              <w:bottom w:val="nil"/>
              <w:right w:val="single" w:sz="4" w:space="0" w:color="auto"/>
            </w:tcBorders>
            <w:vAlign w:val="center"/>
          </w:tcPr>
          <w:p w14:paraId="107BEFB2" w14:textId="77777777" w:rsidR="00F57991" w:rsidRDefault="00F57991" w:rsidP="000C4645">
            <w:pPr>
              <w:pStyle w:val="TAC"/>
              <w:rPr>
                <w:ins w:id="455" w:author="TMUS" w:date="2022-11-07T15:30:00Z"/>
                <w:vertAlign w:val="superscript"/>
                <w:lang w:val="en-US" w:eastAsia="zh-CN"/>
              </w:rPr>
            </w:pPr>
            <w:ins w:id="456" w:author="TMUS" w:date="2022-11-07T15:30:00Z">
              <w:r>
                <w:rPr>
                  <w:lang w:val="en-US" w:eastAsia="zh-CN"/>
                </w:rPr>
                <w:t>n41</w:t>
              </w:r>
              <w:r>
                <w:rPr>
                  <w:vertAlign w:val="superscript"/>
                  <w:lang w:val="en-US" w:eastAsia="zh-CN"/>
                </w:rPr>
                <w:t>7,9</w:t>
              </w:r>
            </w:ins>
          </w:p>
          <w:p w14:paraId="1FF9743E" w14:textId="3F35DD6A" w:rsidR="000C4645" w:rsidRPr="00104763" w:rsidRDefault="000C4645" w:rsidP="000C4645">
            <w:pPr>
              <w:pStyle w:val="TAC"/>
              <w:rPr>
                <w:ins w:id="457" w:author="TMUS" w:date="2022-11-03T16:53:00Z"/>
                <w:vertAlign w:val="superscript"/>
                <w:lang w:val="en-US"/>
              </w:rPr>
            </w:pPr>
            <w:ins w:id="458" w:author="TMUS" w:date="2022-11-03T16:53:00Z">
              <w:r w:rsidRPr="001E32DC">
                <w:rPr>
                  <w:lang w:val="en-US"/>
                </w:rPr>
                <w:t>CA_n25A-n41A</w:t>
              </w:r>
              <w:r>
                <w:rPr>
                  <w:vertAlign w:val="superscript"/>
                  <w:lang w:val="en-US"/>
                </w:rPr>
                <w:t>7</w:t>
              </w:r>
            </w:ins>
          </w:p>
          <w:p w14:paraId="3FED3F72" w14:textId="77777777" w:rsidR="000C4645" w:rsidRPr="001E32DC" w:rsidRDefault="000C4645" w:rsidP="000C4645">
            <w:pPr>
              <w:pStyle w:val="TAC"/>
              <w:rPr>
                <w:ins w:id="459" w:author="TMUS" w:date="2022-11-03T16:53:00Z"/>
                <w:lang w:val="en-US"/>
              </w:rPr>
            </w:pPr>
            <w:ins w:id="460" w:author="TMUS" w:date="2022-11-03T16:53:00Z">
              <w:r w:rsidRPr="001E32DC">
                <w:rPr>
                  <w:lang w:val="en-US"/>
                </w:rPr>
                <w:t>CA_n25A-n66A</w:t>
              </w:r>
            </w:ins>
          </w:p>
          <w:p w14:paraId="3C701CB8" w14:textId="0BA7D8DA" w:rsidR="009E700A" w:rsidRPr="001E32DC" w:rsidRDefault="000C4645" w:rsidP="000C4645">
            <w:pPr>
              <w:pStyle w:val="TAC"/>
              <w:rPr>
                <w:lang w:val="en-US" w:eastAsia="zh-CN"/>
              </w:rPr>
            </w:pPr>
            <w:ins w:id="461" w:author="TMUS" w:date="2022-11-03T16:53:00Z">
              <w:r w:rsidRPr="001E32DC">
                <w:rPr>
                  <w:lang w:val="en-US"/>
                </w:rPr>
                <w:t>CA_n41A-n66A</w:t>
              </w:r>
              <w:r>
                <w:rPr>
                  <w:vertAlign w:val="superscript"/>
                  <w:lang w:val="en-US"/>
                </w:rPr>
                <w:t>7</w:t>
              </w:r>
            </w:ins>
            <w:del w:id="462" w:author="TMUS" w:date="2022-11-03T16:53:00Z">
              <w:r w:rsidR="009E700A" w:rsidRPr="001E32DC" w:rsidDel="000C4645">
                <w:rPr>
                  <w:lang w:val="en-US" w:eastAsia="zh-CN"/>
                </w:rPr>
                <w:delText>-</w:delText>
              </w:r>
            </w:del>
          </w:p>
        </w:tc>
        <w:tc>
          <w:tcPr>
            <w:tcW w:w="957" w:type="dxa"/>
            <w:tcBorders>
              <w:top w:val="single" w:sz="4" w:space="0" w:color="auto"/>
              <w:left w:val="single" w:sz="4" w:space="0" w:color="auto"/>
              <w:bottom w:val="single" w:sz="4" w:space="0" w:color="auto"/>
              <w:right w:val="single" w:sz="4" w:space="0" w:color="auto"/>
            </w:tcBorders>
            <w:vAlign w:val="center"/>
          </w:tcPr>
          <w:p w14:paraId="340A8427"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B679C7">
        <w:trPr>
          <w:trHeight w:val="29"/>
        </w:trPr>
        <w:tc>
          <w:tcPr>
            <w:tcW w:w="1847" w:type="dxa"/>
            <w:tcBorders>
              <w:top w:val="nil"/>
              <w:left w:val="single" w:sz="4" w:space="0" w:color="auto"/>
              <w:bottom w:val="nil"/>
              <w:right w:val="single" w:sz="4" w:space="0" w:color="auto"/>
            </w:tcBorders>
            <w:vAlign w:val="center"/>
          </w:tcPr>
          <w:p w14:paraId="1DA2DB7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BCA36A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9F7703"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21" w:type="dxa"/>
            <w:tcBorders>
              <w:top w:val="nil"/>
              <w:left w:val="single" w:sz="4" w:space="0" w:color="auto"/>
              <w:bottom w:val="nil"/>
              <w:right w:val="single" w:sz="4" w:space="0" w:color="auto"/>
            </w:tcBorders>
            <w:vAlign w:val="center"/>
          </w:tcPr>
          <w:p w14:paraId="4BF17DE1" w14:textId="77777777" w:rsidR="009E700A" w:rsidRPr="001E32DC" w:rsidRDefault="009E700A" w:rsidP="0041690F">
            <w:pPr>
              <w:pStyle w:val="TAC"/>
              <w:rPr>
                <w:lang w:val="en-US" w:eastAsia="zh-CN"/>
              </w:rPr>
            </w:pPr>
          </w:p>
        </w:tc>
      </w:tr>
      <w:tr w:rsidR="009E700A" w14:paraId="366B2AC4"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63"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64" w:author="TMUS" w:date="2022-11-03T16:53:00Z">
            <w:trPr>
              <w:gridBefore w:val="2"/>
              <w:trHeight w:val="29"/>
            </w:trPr>
          </w:trPrChange>
        </w:trPr>
        <w:tc>
          <w:tcPr>
            <w:tcW w:w="1847" w:type="dxa"/>
            <w:tcBorders>
              <w:top w:val="nil"/>
              <w:left w:val="single" w:sz="4" w:space="0" w:color="auto"/>
              <w:bottom w:val="nil"/>
              <w:right w:val="single" w:sz="4" w:space="0" w:color="auto"/>
            </w:tcBorders>
            <w:vAlign w:val="center"/>
            <w:tcPrChange w:id="465" w:author="TMUS" w:date="2022-11-03T16:53:00Z">
              <w:tcPr>
                <w:tcW w:w="1848" w:type="dxa"/>
                <w:gridSpan w:val="3"/>
                <w:tcBorders>
                  <w:top w:val="nil"/>
                  <w:left w:val="single" w:sz="4" w:space="0" w:color="auto"/>
                  <w:bottom w:val="nil"/>
                  <w:right w:val="single" w:sz="4" w:space="0" w:color="auto"/>
                </w:tcBorders>
                <w:vAlign w:val="center"/>
              </w:tcPr>
            </w:tcPrChange>
          </w:tcPr>
          <w:p w14:paraId="0FDFA3C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466" w:author="TMUS" w:date="2022-11-03T16:53:00Z">
              <w:tcPr>
                <w:tcW w:w="1862" w:type="dxa"/>
                <w:gridSpan w:val="3"/>
                <w:tcBorders>
                  <w:top w:val="nil"/>
                  <w:left w:val="single" w:sz="4" w:space="0" w:color="auto"/>
                  <w:bottom w:val="single" w:sz="4" w:space="0" w:color="auto"/>
                  <w:right w:val="single" w:sz="4" w:space="0" w:color="auto"/>
                </w:tcBorders>
                <w:vAlign w:val="center"/>
              </w:tcPr>
            </w:tcPrChange>
          </w:tcPr>
          <w:p w14:paraId="119BD29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467" w:author="TMUS" w:date="2022-11-03T16: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1EB43B3"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468" w:author="TMUS" w:date="2022-11-03T16:5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21" w:type="dxa"/>
            <w:tcBorders>
              <w:top w:val="nil"/>
              <w:left w:val="single" w:sz="4" w:space="0" w:color="auto"/>
              <w:bottom w:val="single" w:sz="4" w:space="0" w:color="auto"/>
              <w:right w:val="single" w:sz="4" w:space="0" w:color="auto"/>
            </w:tcBorders>
            <w:vAlign w:val="center"/>
            <w:tcPrChange w:id="469" w:author="TMUS" w:date="2022-11-03T16:53:00Z">
              <w:tcPr>
                <w:tcW w:w="1638" w:type="dxa"/>
                <w:gridSpan w:val="3"/>
                <w:tcBorders>
                  <w:top w:val="nil"/>
                  <w:left w:val="single" w:sz="4" w:space="0" w:color="auto"/>
                  <w:bottom w:val="single" w:sz="4" w:space="0" w:color="auto"/>
                  <w:right w:val="single" w:sz="4" w:space="0" w:color="auto"/>
                </w:tcBorders>
                <w:vAlign w:val="center"/>
              </w:tcPr>
            </w:tcPrChange>
          </w:tcPr>
          <w:p w14:paraId="2965834F" w14:textId="77777777" w:rsidR="009E700A" w:rsidRPr="001E32DC" w:rsidRDefault="009E700A" w:rsidP="0041690F">
            <w:pPr>
              <w:pStyle w:val="TAC"/>
              <w:rPr>
                <w:lang w:val="en-US" w:eastAsia="zh-CN"/>
              </w:rPr>
            </w:pPr>
          </w:p>
        </w:tc>
      </w:tr>
      <w:tr w:rsidR="009E700A" w14:paraId="120D53A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0"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71" w:author="TMUS" w:date="2022-11-03T16:54:00Z">
            <w:trPr>
              <w:gridBefore w:val="2"/>
              <w:trHeight w:val="29"/>
            </w:trPr>
          </w:trPrChange>
        </w:trPr>
        <w:tc>
          <w:tcPr>
            <w:tcW w:w="1847" w:type="dxa"/>
            <w:tcBorders>
              <w:top w:val="nil"/>
              <w:left w:val="single" w:sz="4" w:space="0" w:color="auto"/>
              <w:bottom w:val="nil"/>
              <w:right w:val="single" w:sz="4" w:space="0" w:color="auto"/>
            </w:tcBorders>
            <w:vAlign w:val="center"/>
            <w:tcPrChange w:id="472" w:author="TMUS" w:date="2022-11-03T16:54:00Z">
              <w:tcPr>
                <w:tcW w:w="1848" w:type="dxa"/>
                <w:gridSpan w:val="3"/>
                <w:tcBorders>
                  <w:top w:val="nil"/>
                  <w:left w:val="single" w:sz="4" w:space="0" w:color="auto"/>
                  <w:bottom w:val="nil"/>
                  <w:right w:val="single" w:sz="4" w:space="0" w:color="auto"/>
                </w:tcBorders>
                <w:vAlign w:val="center"/>
              </w:tcPr>
            </w:tcPrChange>
          </w:tcPr>
          <w:p w14:paraId="48547C7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473" w:author="TMUS" w:date="2022-11-03T16:54:00Z">
              <w:tcPr>
                <w:tcW w:w="1862" w:type="dxa"/>
                <w:gridSpan w:val="3"/>
                <w:tcBorders>
                  <w:top w:val="single" w:sz="4" w:space="0" w:color="auto"/>
                  <w:left w:val="single" w:sz="4" w:space="0" w:color="auto"/>
                  <w:bottom w:val="nil"/>
                  <w:right w:val="single" w:sz="4" w:space="0" w:color="auto"/>
                </w:tcBorders>
                <w:vAlign w:val="center"/>
              </w:tcPr>
            </w:tcPrChange>
          </w:tcPr>
          <w:p w14:paraId="6C37C435" w14:textId="695142A9" w:rsidR="009E700A" w:rsidRPr="001E32DC" w:rsidDel="000C4645" w:rsidRDefault="009E700A" w:rsidP="0041690F">
            <w:pPr>
              <w:pStyle w:val="TAC"/>
              <w:rPr>
                <w:del w:id="474" w:author="TMUS" w:date="2022-11-03T16:53:00Z"/>
                <w:lang w:val="en-US"/>
              </w:rPr>
            </w:pPr>
            <w:del w:id="475" w:author="TMUS" w:date="2022-11-03T16:53:00Z">
              <w:r w:rsidRPr="001E32DC" w:rsidDel="000C4645">
                <w:rPr>
                  <w:lang w:val="en-US"/>
                </w:rPr>
                <w:delText>CA_n25A-n41A</w:delText>
              </w:r>
            </w:del>
          </w:p>
          <w:p w14:paraId="326F236F" w14:textId="0F9920E4" w:rsidR="009E700A" w:rsidRPr="001E32DC" w:rsidDel="000C4645" w:rsidRDefault="009E700A" w:rsidP="0041690F">
            <w:pPr>
              <w:pStyle w:val="TAC"/>
              <w:rPr>
                <w:del w:id="476" w:author="TMUS" w:date="2022-11-03T16:53:00Z"/>
                <w:lang w:val="en-US"/>
              </w:rPr>
            </w:pPr>
            <w:del w:id="477" w:author="TMUS" w:date="2022-11-03T16:53:00Z">
              <w:r w:rsidRPr="001E32DC" w:rsidDel="000C4645">
                <w:rPr>
                  <w:lang w:val="en-US"/>
                </w:rPr>
                <w:delText>CA_n25A-n66A</w:delText>
              </w:r>
            </w:del>
          </w:p>
          <w:p w14:paraId="6CAF2EAA" w14:textId="008F9516" w:rsidR="009E700A" w:rsidRPr="001E32DC" w:rsidRDefault="009E700A" w:rsidP="0041690F">
            <w:pPr>
              <w:pStyle w:val="TAC"/>
              <w:rPr>
                <w:lang w:val="en-US" w:eastAsia="zh-CN"/>
              </w:rPr>
            </w:pPr>
            <w:del w:id="478" w:author="TMUS" w:date="2022-11-03T16:53:00Z">
              <w:r w:rsidRPr="001E32DC" w:rsidDel="000C4645">
                <w:rPr>
                  <w:lang w:val="en-US"/>
                </w:rPr>
                <w:delText>CA_n41A-n66A</w:delText>
              </w:r>
            </w:del>
          </w:p>
        </w:tc>
        <w:tc>
          <w:tcPr>
            <w:tcW w:w="957" w:type="dxa"/>
            <w:tcBorders>
              <w:top w:val="single" w:sz="4" w:space="0" w:color="auto"/>
              <w:left w:val="single" w:sz="4" w:space="0" w:color="auto"/>
              <w:bottom w:val="single" w:sz="4" w:space="0" w:color="auto"/>
              <w:right w:val="single" w:sz="4" w:space="0" w:color="auto"/>
            </w:tcBorders>
            <w:vAlign w:val="center"/>
            <w:tcPrChange w:id="479" w:author="TMUS" w:date="2022-11-03T16: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79E2BB1"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480" w:author="TMUS" w:date="2022-11-03T16: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Change w:id="481" w:author="TMUS" w:date="2022-11-03T16:54:00Z">
              <w:tcPr>
                <w:tcW w:w="1638" w:type="dxa"/>
                <w:gridSpan w:val="3"/>
                <w:tcBorders>
                  <w:top w:val="single" w:sz="4" w:space="0" w:color="auto"/>
                  <w:left w:val="single" w:sz="4" w:space="0" w:color="auto"/>
                  <w:bottom w:val="nil"/>
                  <w:right w:val="single" w:sz="4" w:space="0" w:color="auto"/>
                </w:tcBorders>
                <w:vAlign w:val="center"/>
              </w:tcPr>
            </w:tcPrChange>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2"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83" w:author="TMUS" w:date="2022-11-03T16:54:00Z">
            <w:trPr>
              <w:gridBefore w:val="2"/>
              <w:trHeight w:val="29"/>
            </w:trPr>
          </w:trPrChange>
        </w:trPr>
        <w:tc>
          <w:tcPr>
            <w:tcW w:w="1847" w:type="dxa"/>
            <w:tcBorders>
              <w:top w:val="nil"/>
              <w:left w:val="single" w:sz="4" w:space="0" w:color="auto"/>
              <w:bottom w:val="nil"/>
              <w:right w:val="single" w:sz="4" w:space="0" w:color="auto"/>
            </w:tcBorders>
            <w:vAlign w:val="center"/>
            <w:tcPrChange w:id="484" w:author="TMUS" w:date="2022-11-03T16:54:00Z">
              <w:tcPr>
                <w:tcW w:w="1848" w:type="dxa"/>
                <w:gridSpan w:val="3"/>
                <w:tcBorders>
                  <w:top w:val="nil"/>
                  <w:left w:val="single" w:sz="4" w:space="0" w:color="auto"/>
                  <w:bottom w:val="nil"/>
                  <w:right w:val="single" w:sz="4" w:space="0" w:color="auto"/>
                </w:tcBorders>
                <w:vAlign w:val="center"/>
              </w:tcPr>
            </w:tcPrChange>
          </w:tcPr>
          <w:p w14:paraId="244E1CE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485" w:author="TMUS" w:date="2022-11-03T16:54:00Z">
              <w:tcPr>
                <w:tcW w:w="1862" w:type="dxa"/>
                <w:gridSpan w:val="3"/>
                <w:tcBorders>
                  <w:top w:val="nil"/>
                  <w:left w:val="single" w:sz="4" w:space="0" w:color="auto"/>
                  <w:bottom w:val="nil"/>
                  <w:right w:val="single" w:sz="4" w:space="0" w:color="auto"/>
                </w:tcBorders>
                <w:vAlign w:val="center"/>
              </w:tcPr>
            </w:tcPrChange>
          </w:tcPr>
          <w:p w14:paraId="63B7CCD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486" w:author="TMUS" w:date="2022-11-03T16: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D395448" w14:textId="77777777" w:rsidR="009E700A" w:rsidRPr="001E32DC" w:rsidRDefault="009E700A" w:rsidP="0041690F">
            <w:pPr>
              <w:pStyle w:val="TAC"/>
              <w:rPr>
                <w:lang w:val="en-US" w:eastAsia="zh-CN"/>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Change w:id="487" w:author="TMUS" w:date="2022-11-03T16: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21" w:type="dxa"/>
            <w:tcBorders>
              <w:top w:val="nil"/>
              <w:left w:val="single" w:sz="4" w:space="0" w:color="auto"/>
              <w:bottom w:val="nil"/>
              <w:right w:val="single" w:sz="4" w:space="0" w:color="auto"/>
            </w:tcBorders>
            <w:vAlign w:val="center"/>
            <w:tcPrChange w:id="488" w:author="TMUS" w:date="2022-11-03T16:54:00Z">
              <w:tcPr>
                <w:tcW w:w="1638" w:type="dxa"/>
                <w:gridSpan w:val="3"/>
                <w:tcBorders>
                  <w:top w:val="nil"/>
                  <w:left w:val="single" w:sz="4" w:space="0" w:color="auto"/>
                  <w:bottom w:val="nil"/>
                  <w:right w:val="single" w:sz="4" w:space="0" w:color="auto"/>
                </w:tcBorders>
                <w:vAlign w:val="center"/>
              </w:tcPr>
            </w:tcPrChange>
          </w:tcPr>
          <w:p w14:paraId="60F4AD81" w14:textId="77777777" w:rsidR="009E700A" w:rsidRPr="001E32DC" w:rsidRDefault="009E700A" w:rsidP="0041690F">
            <w:pPr>
              <w:pStyle w:val="TAC"/>
              <w:rPr>
                <w:lang w:val="en-US" w:eastAsia="zh-CN"/>
              </w:rPr>
            </w:pPr>
          </w:p>
        </w:tc>
      </w:tr>
      <w:tr w:rsidR="009E700A" w14:paraId="668122C5"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89"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0" w:author="TMUS" w:date="2022-11-03T16:54:00Z">
            <w:trPr>
              <w:gridBefore w:val="2"/>
              <w:trHeight w:val="29"/>
            </w:trPr>
          </w:trPrChange>
        </w:trPr>
        <w:tc>
          <w:tcPr>
            <w:tcW w:w="1847" w:type="dxa"/>
            <w:tcBorders>
              <w:top w:val="nil"/>
              <w:left w:val="single" w:sz="4" w:space="0" w:color="auto"/>
              <w:bottom w:val="nil"/>
              <w:right w:val="single" w:sz="4" w:space="0" w:color="auto"/>
            </w:tcBorders>
            <w:vAlign w:val="center"/>
            <w:tcPrChange w:id="491" w:author="TMUS" w:date="2022-11-03T16:54:00Z">
              <w:tcPr>
                <w:tcW w:w="1848" w:type="dxa"/>
                <w:gridSpan w:val="3"/>
                <w:tcBorders>
                  <w:top w:val="nil"/>
                  <w:left w:val="single" w:sz="4" w:space="0" w:color="auto"/>
                  <w:bottom w:val="nil"/>
                  <w:right w:val="single" w:sz="4" w:space="0" w:color="auto"/>
                </w:tcBorders>
                <w:vAlign w:val="center"/>
              </w:tcPr>
            </w:tcPrChange>
          </w:tcPr>
          <w:p w14:paraId="1564405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492"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4204FAD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493" w:author="TMUS" w:date="2022-11-03T16: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417A42E" w14:textId="77777777" w:rsidR="009E700A" w:rsidRPr="001E32DC" w:rsidRDefault="009E700A" w:rsidP="0041690F">
            <w:pPr>
              <w:pStyle w:val="TAC"/>
              <w:rPr>
                <w:lang w:val="en-US" w:eastAsia="zh-CN"/>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Change w:id="494" w:author="TMUS" w:date="2022-11-03T16: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Change w:id="495"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375C2EEE" w14:textId="77777777" w:rsidR="009E700A" w:rsidRPr="001E32DC" w:rsidRDefault="009E700A" w:rsidP="0041690F">
            <w:pPr>
              <w:pStyle w:val="TAC"/>
              <w:rPr>
                <w:lang w:val="en-US" w:eastAsia="zh-CN"/>
              </w:rPr>
            </w:pPr>
          </w:p>
        </w:tc>
      </w:tr>
      <w:tr w:rsidR="009E700A" w14:paraId="1DD7A7FC"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6" w:author="TMUS" w:date="2022-11-03T16:5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497" w:author="TMUS" w:date="2022-11-03T16:53:00Z">
            <w:trPr>
              <w:gridBefore w:val="2"/>
              <w:trHeight w:val="29"/>
            </w:trPr>
          </w:trPrChange>
        </w:trPr>
        <w:tc>
          <w:tcPr>
            <w:tcW w:w="1847" w:type="dxa"/>
            <w:tcBorders>
              <w:top w:val="nil"/>
              <w:left w:val="single" w:sz="4" w:space="0" w:color="auto"/>
              <w:bottom w:val="nil"/>
              <w:right w:val="single" w:sz="4" w:space="0" w:color="auto"/>
            </w:tcBorders>
            <w:vAlign w:val="center"/>
            <w:tcPrChange w:id="498" w:author="TMUS" w:date="2022-11-03T16:53:00Z">
              <w:tcPr>
                <w:tcW w:w="1848" w:type="dxa"/>
                <w:gridSpan w:val="3"/>
                <w:tcBorders>
                  <w:top w:val="nil"/>
                  <w:left w:val="single" w:sz="4" w:space="0" w:color="auto"/>
                  <w:bottom w:val="nil"/>
                  <w:right w:val="single" w:sz="4" w:space="0" w:color="auto"/>
                </w:tcBorders>
                <w:vAlign w:val="center"/>
              </w:tcPr>
            </w:tcPrChange>
          </w:tcPr>
          <w:p w14:paraId="031FD64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499" w:author="TMUS" w:date="2022-11-03T16:53:00Z">
              <w:tcPr>
                <w:tcW w:w="1862" w:type="dxa"/>
                <w:gridSpan w:val="3"/>
                <w:tcBorders>
                  <w:top w:val="single" w:sz="4" w:space="0" w:color="auto"/>
                  <w:left w:val="single" w:sz="4" w:space="0" w:color="auto"/>
                  <w:bottom w:val="nil"/>
                  <w:right w:val="single" w:sz="4" w:space="0" w:color="auto"/>
                </w:tcBorders>
                <w:vAlign w:val="center"/>
              </w:tcPr>
            </w:tcPrChange>
          </w:tcPr>
          <w:p w14:paraId="776B4AA9" w14:textId="2090EC45" w:rsidR="009E700A" w:rsidRPr="003D6C87" w:rsidDel="000C4645" w:rsidRDefault="009E700A" w:rsidP="0041690F">
            <w:pPr>
              <w:pStyle w:val="TAC"/>
              <w:rPr>
                <w:del w:id="500" w:author="TMUS" w:date="2022-11-03T16:53:00Z"/>
                <w:vertAlign w:val="superscript"/>
                <w:lang w:val="en-US"/>
                <w:rPrChange w:id="501" w:author="TMUS" w:date="2022-11-02T20:39:00Z">
                  <w:rPr>
                    <w:del w:id="502" w:author="TMUS" w:date="2022-11-03T16:53:00Z"/>
                    <w:lang w:val="en-US"/>
                  </w:rPr>
                </w:rPrChange>
              </w:rPr>
            </w:pPr>
            <w:del w:id="503" w:author="TMUS" w:date="2022-11-03T16:53:00Z">
              <w:r w:rsidRPr="001E32DC" w:rsidDel="000C4645">
                <w:rPr>
                  <w:lang w:val="en-US"/>
                </w:rPr>
                <w:delText>CA_n25A-n41A</w:delText>
              </w:r>
            </w:del>
          </w:p>
          <w:p w14:paraId="6A1C276F" w14:textId="02A28CEE" w:rsidR="009E700A" w:rsidRPr="001E32DC" w:rsidDel="000C4645" w:rsidRDefault="009E700A" w:rsidP="0041690F">
            <w:pPr>
              <w:pStyle w:val="TAC"/>
              <w:rPr>
                <w:del w:id="504" w:author="TMUS" w:date="2022-11-03T16:53:00Z"/>
                <w:lang w:val="en-US"/>
              </w:rPr>
            </w:pPr>
            <w:del w:id="505" w:author="TMUS" w:date="2022-11-03T16:53:00Z">
              <w:r w:rsidRPr="001E32DC" w:rsidDel="000C4645">
                <w:rPr>
                  <w:lang w:val="en-US"/>
                </w:rPr>
                <w:delText>CA_n25A-n66A</w:delText>
              </w:r>
            </w:del>
          </w:p>
          <w:p w14:paraId="5521CFC6" w14:textId="3069FF6A" w:rsidR="009E700A" w:rsidRPr="003D6C87" w:rsidRDefault="009E700A" w:rsidP="0041690F">
            <w:pPr>
              <w:pStyle w:val="TAC"/>
              <w:rPr>
                <w:vertAlign w:val="superscript"/>
                <w:lang w:val="en-US" w:eastAsia="zh-CN"/>
                <w:rPrChange w:id="506" w:author="TMUS" w:date="2022-11-02T20:39:00Z">
                  <w:rPr>
                    <w:lang w:val="en-US" w:eastAsia="zh-CN"/>
                  </w:rPr>
                </w:rPrChange>
              </w:rPr>
            </w:pPr>
            <w:del w:id="507" w:author="TMUS" w:date="2022-11-03T16:53:00Z">
              <w:r w:rsidRPr="001E32DC" w:rsidDel="000C4645">
                <w:rPr>
                  <w:lang w:val="en-US"/>
                </w:rPr>
                <w:delText>CA_n41A-n66A</w:delText>
              </w:r>
            </w:del>
          </w:p>
        </w:tc>
        <w:tc>
          <w:tcPr>
            <w:tcW w:w="957" w:type="dxa"/>
            <w:tcBorders>
              <w:top w:val="single" w:sz="4" w:space="0" w:color="auto"/>
              <w:left w:val="single" w:sz="4" w:space="0" w:color="auto"/>
              <w:bottom w:val="single" w:sz="4" w:space="0" w:color="auto"/>
              <w:right w:val="single" w:sz="4" w:space="0" w:color="auto"/>
            </w:tcBorders>
            <w:vAlign w:val="center"/>
            <w:tcPrChange w:id="508" w:author="TMUS" w:date="2022-11-03T16:5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D2CC1D7" w14:textId="77777777" w:rsidR="009E700A" w:rsidRPr="001E32DC" w:rsidRDefault="009E700A" w:rsidP="0041690F">
            <w:pPr>
              <w:pStyle w:val="TAC"/>
              <w:rPr>
                <w:lang w:val="en-US"/>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509" w:author="TMUS" w:date="2022-11-03T16:5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21" w:type="dxa"/>
            <w:tcBorders>
              <w:top w:val="single" w:sz="4" w:space="0" w:color="auto"/>
              <w:left w:val="single" w:sz="4" w:space="0" w:color="auto"/>
              <w:bottom w:val="nil"/>
              <w:right w:val="single" w:sz="4" w:space="0" w:color="auto"/>
            </w:tcBorders>
            <w:vAlign w:val="center"/>
            <w:tcPrChange w:id="510" w:author="TMUS" w:date="2022-11-03T16:53:00Z">
              <w:tcPr>
                <w:tcW w:w="1638" w:type="dxa"/>
                <w:gridSpan w:val="3"/>
                <w:tcBorders>
                  <w:top w:val="single" w:sz="4" w:space="0" w:color="auto"/>
                  <w:left w:val="single" w:sz="4" w:space="0" w:color="auto"/>
                  <w:bottom w:val="nil"/>
                  <w:right w:val="single" w:sz="4" w:space="0" w:color="auto"/>
                </w:tcBorders>
                <w:vAlign w:val="center"/>
              </w:tcPr>
            </w:tcPrChange>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B679C7">
        <w:trPr>
          <w:trHeight w:val="29"/>
        </w:trPr>
        <w:tc>
          <w:tcPr>
            <w:tcW w:w="1847" w:type="dxa"/>
            <w:tcBorders>
              <w:top w:val="nil"/>
              <w:left w:val="single" w:sz="4" w:space="0" w:color="auto"/>
              <w:bottom w:val="nil"/>
              <w:right w:val="single" w:sz="4" w:space="0" w:color="auto"/>
            </w:tcBorders>
            <w:vAlign w:val="center"/>
          </w:tcPr>
          <w:p w14:paraId="7554362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AAF4F1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278F63F" w14:textId="77777777" w:rsidR="009E700A" w:rsidRPr="001E32DC" w:rsidRDefault="009E700A" w:rsidP="0041690F">
            <w:pPr>
              <w:pStyle w:val="TAC"/>
              <w:rPr>
                <w:lang w:val="en-US"/>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258BBC22" w14:textId="4F1933C9"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p>
        </w:tc>
        <w:tc>
          <w:tcPr>
            <w:tcW w:w="1621" w:type="dxa"/>
            <w:tcBorders>
              <w:top w:val="nil"/>
              <w:left w:val="single" w:sz="4" w:space="0" w:color="auto"/>
              <w:bottom w:val="nil"/>
              <w:right w:val="single" w:sz="4" w:space="0" w:color="auto"/>
            </w:tcBorders>
            <w:vAlign w:val="center"/>
          </w:tcPr>
          <w:p w14:paraId="7CBD37E5" w14:textId="77777777" w:rsidR="009E700A" w:rsidRPr="001E32DC" w:rsidRDefault="009E700A" w:rsidP="0041690F">
            <w:pPr>
              <w:pStyle w:val="TAC"/>
              <w:rPr>
                <w:lang w:val="en-US" w:eastAsia="zh-CN"/>
              </w:rPr>
            </w:pPr>
          </w:p>
        </w:tc>
      </w:tr>
      <w:tr w:rsidR="009E700A" w14:paraId="51535CF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9C8CFA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7D4294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1400B7E" w14:textId="77777777" w:rsidR="009E700A" w:rsidRPr="001E32DC" w:rsidRDefault="009E700A" w:rsidP="0041690F">
            <w:pPr>
              <w:pStyle w:val="TAC"/>
              <w:rPr>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21" w:type="dxa"/>
            <w:tcBorders>
              <w:top w:val="nil"/>
              <w:left w:val="single" w:sz="4" w:space="0" w:color="auto"/>
              <w:bottom w:val="single" w:sz="4" w:space="0" w:color="auto"/>
              <w:right w:val="single" w:sz="4" w:space="0" w:color="auto"/>
            </w:tcBorders>
            <w:vAlign w:val="center"/>
          </w:tcPr>
          <w:p w14:paraId="612E893A" w14:textId="77777777" w:rsidR="009E700A" w:rsidRPr="001E32DC" w:rsidRDefault="009E700A" w:rsidP="0041690F">
            <w:pPr>
              <w:pStyle w:val="TAC"/>
              <w:rPr>
                <w:lang w:val="en-US" w:eastAsia="zh-CN"/>
              </w:rPr>
            </w:pPr>
          </w:p>
        </w:tc>
      </w:tr>
      <w:tr w:rsidR="009E700A" w14:paraId="260AC0E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45" w:type="dxa"/>
            <w:tcBorders>
              <w:top w:val="single" w:sz="4" w:space="0" w:color="auto"/>
              <w:left w:val="single" w:sz="4" w:space="0" w:color="auto"/>
              <w:bottom w:val="nil"/>
              <w:right w:val="single" w:sz="4" w:space="0" w:color="auto"/>
            </w:tcBorders>
            <w:vAlign w:val="center"/>
          </w:tcPr>
          <w:p w14:paraId="51F048CA"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0A255670"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21" w:type="dxa"/>
            <w:tcBorders>
              <w:top w:val="single" w:sz="4" w:space="0" w:color="auto"/>
              <w:left w:val="single" w:sz="4" w:space="0" w:color="auto"/>
              <w:bottom w:val="nil"/>
              <w:right w:val="single" w:sz="4" w:space="0" w:color="auto"/>
            </w:tcBorders>
            <w:vAlign w:val="center"/>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B679C7">
        <w:trPr>
          <w:trHeight w:val="29"/>
        </w:trPr>
        <w:tc>
          <w:tcPr>
            <w:tcW w:w="1847" w:type="dxa"/>
            <w:tcBorders>
              <w:top w:val="nil"/>
              <w:left w:val="single" w:sz="4" w:space="0" w:color="auto"/>
              <w:bottom w:val="nil"/>
              <w:right w:val="single" w:sz="4" w:space="0" w:color="auto"/>
            </w:tcBorders>
            <w:vAlign w:val="center"/>
          </w:tcPr>
          <w:p w14:paraId="05962B2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D01CEC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966AC2A"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
          <w:p w14:paraId="3F0FE04E" w14:textId="77777777" w:rsidR="009E700A" w:rsidRPr="001E32DC" w:rsidRDefault="009E700A" w:rsidP="0041690F">
            <w:pPr>
              <w:pStyle w:val="TAC"/>
              <w:rPr>
                <w:lang w:val="en-US" w:eastAsia="zh-CN"/>
              </w:rPr>
            </w:pPr>
          </w:p>
        </w:tc>
      </w:tr>
      <w:tr w:rsidR="009E700A" w14:paraId="7381E343" w14:textId="77777777" w:rsidTr="00B679C7">
        <w:trPr>
          <w:trHeight w:val="29"/>
        </w:trPr>
        <w:tc>
          <w:tcPr>
            <w:tcW w:w="1847" w:type="dxa"/>
            <w:tcBorders>
              <w:top w:val="nil"/>
              <w:left w:val="single" w:sz="4" w:space="0" w:color="auto"/>
              <w:bottom w:val="nil"/>
              <w:right w:val="single" w:sz="4" w:space="0" w:color="auto"/>
            </w:tcBorders>
            <w:vAlign w:val="center"/>
          </w:tcPr>
          <w:p w14:paraId="75617A3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79ABF1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6A19BDD"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21" w:type="dxa"/>
            <w:tcBorders>
              <w:top w:val="nil"/>
              <w:left w:val="single" w:sz="4" w:space="0" w:color="auto"/>
              <w:bottom w:val="single" w:sz="4" w:space="0" w:color="auto"/>
              <w:right w:val="single" w:sz="4" w:space="0" w:color="auto"/>
            </w:tcBorders>
            <w:vAlign w:val="center"/>
          </w:tcPr>
          <w:p w14:paraId="36764D57" w14:textId="77777777" w:rsidR="009E700A" w:rsidRPr="001E32DC" w:rsidRDefault="009E700A" w:rsidP="0041690F">
            <w:pPr>
              <w:pStyle w:val="TAC"/>
              <w:rPr>
                <w:lang w:val="en-US" w:eastAsia="zh-CN"/>
              </w:rPr>
            </w:pPr>
          </w:p>
        </w:tc>
      </w:tr>
      <w:tr w:rsidR="009E700A" w14:paraId="16FFDBA9" w14:textId="77777777" w:rsidTr="00B679C7">
        <w:trPr>
          <w:trHeight w:val="29"/>
        </w:trPr>
        <w:tc>
          <w:tcPr>
            <w:tcW w:w="1847" w:type="dxa"/>
            <w:tcBorders>
              <w:top w:val="nil"/>
              <w:left w:val="single" w:sz="4" w:space="0" w:color="auto"/>
              <w:bottom w:val="nil"/>
              <w:right w:val="single" w:sz="4" w:space="0" w:color="auto"/>
            </w:tcBorders>
            <w:vAlign w:val="center"/>
          </w:tcPr>
          <w:p w14:paraId="58F86751"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4CA07082" w14:textId="77777777" w:rsidR="009E700A" w:rsidRPr="001E32DC" w:rsidRDefault="009E700A" w:rsidP="0041690F">
            <w:pPr>
              <w:pStyle w:val="TAC"/>
            </w:pPr>
            <w:r w:rsidRPr="001E32DC">
              <w:t>CA_n25A-n41A</w:t>
            </w:r>
          </w:p>
          <w:p w14:paraId="4208FC26" w14:textId="77777777" w:rsidR="009E700A" w:rsidRPr="001E32DC" w:rsidRDefault="009E700A" w:rsidP="0041690F">
            <w:pPr>
              <w:pStyle w:val="TAC"/>
            </w:pPr>
            <w:r w:rsidRPr="001E32DC">
              <w:t>CA_n25A-n66A</w:t>
            </w:r>
          </w:p>
          <w:p w14:paraId="6DBE1E3C" w14:textId="77777777" w:rsidR="009E700A" w:rsidRPr="001E32DC" w:rsidRDefault="009E700A" w:rsidP="0041690F">
            <w:pPr>
              <w:pStyle w:val="TAC"/>
              <w:rPr>
                <w:lang w:val="en-US" w:eastAsia="zh-CN"/>
              </w:rPr>
            </w:pPr>
            <w:r w:rsidRPr="00571960">
              <w:t>CA_n41A-n66A</w:t>
            </w:r>
          </w:p>
        </w:tc>
        <w:tc>
          <w:tcPr>
            <w:tcW w:w="957" w:type="dxa"/>
            <w:tcBorders>
              <w:top w:val="single" w:sz="4" w:space="0" w:color="auto"/>
              <w:left w:val="single" w:sz="4" w:space="0" w:color="auto"/>
              <w:bottom w:val="single" w:sz="4" w:space="0" w:color="auto"/>
              <w:right w:val="single" w:sz="4" w:space="0" w:color="auto"/>
            </w:tcBorders>
            <w:vAlign w:val="center"/>
          </w:tcPr>
          <w:p w14:paraId="319ADB3C" w14:textId="77777777" w:rsidR="009E700A" w:rsidRPr="001E32DC"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21" w:type="dxa"/>
            <w:tcBorders>
              <w:top w:val="single" w:sz="4" w:space="0" w:color="auto"/>
              <w:left w:val="single" w:sz="4" w:space="0" w:color="auto"/>
              <w:bottom w:val="nil"/>
              <w:right w:val="single" w:sz="4" w:space="0" w:color="auto"/>
            </w:tcBorders>
            <w:vAlign w:val="center"/>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B679C7">
        <w:trPr>
          <w:trHeight w:val="29"/>
        </w:trPr>
        <w:tc>
          <w:tcPr>
            <w:tcW w:w="1847" w:type="dxa"/>
            <w:tcBorders>
              <w:top w:val="nil"/>
              <w:left w:val="single" w:sz="4" w:space="0" w:color="auto"/>
              <w:bottom w:val="nil"/>
              <w:right w:val="single" w:sz="4" w:space="0" w:color="auto"/>
            </w:tcBorders>
            <w:vAlign w:val="center"/>
          </w:tcPr>
          <w:p w14:paraId="709AA4E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7B623B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1840010" w14:textId="77777777" w:rsidR="009E700A" w:rsidRPr="001E32DC" w:rsidRDefault="009E700A" w:rsidP="0041690F">
            <w:pPr>
              <w:pStyle w:val="TAC"/>
              <w:rPr>
                <w:lang w:val="en-US" w:eastAsia="zh-CN"/>
              </w:rPr>
            </w:pPr>
            <w:r w:rsidRPr="00571960">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21" w:type="dxa"/>
            <w:tcBorders>
              <w:top w:val="nil"/>
              <w:left w:val="single" w:sz="4" w:space="0" w:color="auto"/>
              <w:bottom w:val="nil"/>
              <w:right w:val="single" w:sz="4" w:space="0" w:color="auto"/>
            </w:tcBorders>
            <w:vAlign w:val="center"/>
          </w:tcPr>
          <w:p w14:paraId="76C7C5AF" w14:textId="77777777" w:rsidR="009E700A" w:rsidRPr="001E32DC" w:rsidRDefault="009E700A" w:rsidP="0041690F">
            <w:pPr>
              <w:pStyle w:val="TAC"/>
              <w:rPr>
                <w:lang w:val="en-US" w:eastAsia="zh-CN"/>
              </w:rPr>
            </w:pPr>
          </w:p>
        </w:tc>
      </w:tr>
      <w:tr w:rsidR="009E700A" w14:paraId="51A923F7" w14:textId="77777777" w:rsidTr="00B679C7">
        <w:trPr>
          <w:trHeight w:val="29"/>
        </w:trPr>
        <w:tc>
          <w:tcPr>
            <w:tcW w:w="1847" w:type="dxa"/>
            <w:tcBorders>
              <w:top w:val="nil"/>
              <w:left w:val="single" w:sz="4" w:space="0" w:color="auto"/>
              <w:bottom w:val="nil"/>
              <w:right w:val="single" w:sz="4" w:space="0" w:color="auto"/>
            </w:tcBorders>
            <w:vAlign w:val="center"/>
          </w:tcPr>
          <w:p w14:paraId="02C3E1B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FB7096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BF007FE" w14:textId="77777777" w:rsidR="009E700A" w:rsidRPr="001E32DC" w:rsidRDefault="009E700A" w:rsidP="0041690F">
            <w:pPr>
              <w:pStyle w:val="TAC"/>
              <w:rPr>
                <w:lang w:val="en-US" w:eastAsia="zh-CN"/>
              </w:rPr>
            </w:pPr>
            <w:r w:rsidRPr="00571960">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21" w:type="dxa"/>
            <w:tcBorders>
              <w:top w:val="nil"/>
              <w:left w:val="single" w:sz="4" w:space="0" w:color="auto"/>
              <w:bottom w:val="single" w:sz="4" w:space="0" w:color="auto"/>
              <w:right w:val="single" w:sz="4" w:space="0" w:color="auto"/>
            </w:tcBorders>
            <w:vAlign w:val="center"/>
          </w:tcPr>
          <w:p w14:paraId="628634EC" w14:textId="77777777" w:rsidR="009E700A" w:rsidRPr="001E32DC" w:rsidRDefault="009E700A" w:rsidP="0041690F">
            <w:pPr>
              <w:pStyle w:val="TAC"/>
              <w:rPr>
                <w:lang w:val="en-US" w:eastAsia="zh-CN"/>
              </w:rPr>
            </w:pPr>
          </w:p>
        </w:tc>
      </w:tr>
      <w:tr w:rsidR="009E700A" w14:paraId="0468AD3C" w14:textId="77777777" w:rsidTr="00B679C7">
        <w:trPr>
          <w:trHeight w:val="29"/>
        </w:trPr>
        <w:tc>
          <w:tcPr>
            <w:tcW w:w="1847" w:type="dxa"/>
            <w:tcBorders>
              <w:top w:val="nil"/>
              <w:left w:val="single" w:sz="4" w:space="0" w:color="auto"/>
              <w:bottom w:val="nil"/>
              <w:right w:val="single" w:sz="4" w:space="0" w:color="auto"/>
            </w:tcBorders>
            <w:vAlign w:val="center"/>
          </w:tcPr>
          <w:p w14:paraId="60D59997"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7D720E0B" w14:textId="77777777" w:rsidR="009E700A" w:rsidRPr="001E32DC" w:rsidRDefault="009E700A" w:rsidP="0041690F">
            <w:pPr>
              <w:pStyle w:val="TAC"/>
              <w:rPr>
                <w:lang w:val="en-US"/>
              </w:rPr>
            </w:pPr>
            <w:r w:rsidRPr="001E32DC">
              <w:rPr>
                <w:lang w:val="en-US"/>
              </w:rPr>
              <w:t>CA_n25A-n41A</w:t>
            </w:r>
          </w:p>
          <w:p w14:paraId="1B91B42F" w14:textId="77777777" w:rsidR="009E700A" w:rsidRPr="001E32DC" w:rsidRDefault="009E700A" w:rsidP="0041690F">
            <w:pPr>
              <w:pStyle w:val="TAC"/>
              <w:rPr>
                <w:lang w:val="en-US"/>
              </w:rPr>
            </w:pPr>
            <w:r w:rsidRPr="001E32DC">
              <w:rPr>
                <w:lang w:val="en-US"/>
              </w:rPr>
              <w:t>CA_n25A-n66A</w:t>
            </w:r>
          </w:p>
          <w:p w14:paraId="3FBA300A" w14:textId="77777777" w:rsidR="009E700A" w:rsidRPr="001E32DC" w:rsidRDefault="009E700A" w:rsidP="0041690F">
            <w:pPr>
              <w:pStyle w:val="TAC"/>
              <w:rPr>
                <w:lang w:val="en-US" w:eastAsia="zh-CN"/>
              </w:rPr>
            </w:pPr>
            <w:r w:rsidRPr="001E32DC">
              <w:rPr>
                <w:lang w:val="en-US"/>
              </w:rPr>
              <w:t>CA_n41A-n66A</w:t>
            </w:r>
          </w:p>
        </w:tc>
        <w:tc>
          <w:tcPr>
            <w:tcW w:w="957" w:type="dxa"/>
            <w:tcBorders>
              <w:top w:val="single" w:sz="4" w:space="0" w:color="auto"/>
              <w:left w:val="single" w:sz="4" w:space="0" w:color="auto"/>
              <w:bottom w:val="single" w:sz="4" w:space="0" w:color="auto"/>
              <w:right w:val="single" w:sz="4" w:space="0" w:color="auto"/>
            </w:tcBorders>
            <w:vAlign w:val="center"/>
          </w:tcPr>
          <w:p w14:paraId="64D1B59D" w14:textId="77777777" w:rsidR="009E700A" w:rsidRPr="00571960"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C313AE6" w14:textId="43FA4C47" w:rsidR="009E700A" w:rsidRPr="001E32DC" w:rsidRDefault="009E700A" w:rsidP="0041690F">
            <w:pPr>
              <w:pStyle w:val="TAC"/>
              <w:rPr>
                <w:lang w:val="en-US" w:bidi="ar"/>
              </w:rPr>
            </w:pPr>
            <w:r w:rsidRPr="00A83141">
              <w:rPr>
                <w:lang w:val="en-US" w:eastAsia="zh-CN" w:bidi="ar"/>
              </w:rPr>
              <w:t>CA_n25(2A)</w:t>
            </w:r>
            <w:r w:rsidR="0081699E">
              <w:rPr>
                <w:lang w:val="en-US" w:eastAsia="zh-CN" w:bidi="ar"/>
              </w:rPr>
              <w:t>_</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 </w:t>
            </w:r>
          </w:p>
        </w:tc>
        <w:tc>
          <w:tcPr>
            <w:tcW w:w="1621" w:type="dxa"/>
            <w:tcBorders>
              <w:top w:val="single" w:sz="4" w:space="0" w:color="auto"/>
              <w:left w:val="single" w:sz="4" w:space="0" w:color="auto"/>
              <w:bottom w:val="nil"/>
              <w:right w:val="single" w:sz="4" w:space="0" w:color="auto"/>
            </w:tcBorders>
            <w:vAlign w:val="center"/>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B679C7">
        <w:trPr>
          <w:trHeight w:val="29"/>
        </w:trPr>
        <w:tc>
          <w:tcPr>
            <w:tcW w:w="1847" w:type="dxa"/>
            <w:tcBorders>
              <w:top w:val="nil"/>
              <w:left w:val="single" w:sz="4" w:space="0" w:color="auto"/>
              <w:bottom w:val="nil"/>
              <w:right w:val="single" w:sz="4" w:space="0" w:color="auto"/>
            </w:tcBorders>
            <w:vAlign w:val="center"/>
          </w:tcPr>
          <w:p w14:paraId="3ECA88B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AEB13D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7641C22" w14:textId="77777777" w:rsidR="009E700A" w:rsidRPr="00571960" w:rsidRDefault="009E700A" w:rsidP="0041690F">
            <w:pPr>
              <w:pStyle w:val="TAC"/>
              <w:rPr>
                <w:lang w:val="en-US" w:eastAsia="zh-CN"/>
              </w:rPr>
            </w:pPr>
            <w:r w:rsidRPr="00571960">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21" w:type="dxa"/>
            <w:tcBorders>
              <w:top w:val="nil"/>
              <w:left w:val="single" w:sz="4" w:space="0" w:color="auto"/>
              <w:bottom w:val="nil"/>
              <w:right w:val="single" w:sz="4" w:space="0" w:color="auto"/>
            </w:tcBorders>
            <w:vAlign w:val="center"/>
          </w:tcPr>
          <w:p w14:paraId="51DFB119" w14:textId="77777777" w:rsidR="009E700A" w:rsidRPr="001E32DC" w:rsidRDefault="009E700A" w:rsidP="0041690F">
            <w:pPr>
              <w:pStyle w:val="TAC"/>
              <w:rPr>
                <w:lang w:val="en-US" w:eastAsia="zh-CN"/>
              </w:rPr>
            </w:pPr>
          </w:p>
        </w:tc>
      </w:tr>
      <w:tr w:rsidR="009E700A" w14:paraId="5CDEB5CE"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11"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2" w:author="TMUS" w:date="2022-11-03T16:54: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513" w:author="TMUS" w:date="2022-11-03T16:54:00Z">
              <w:tcPr>
                <w:tcW w:w="1848" w:type="dxa"/>
                <w:gridSpan w:val="3"/>
                <w:tcBorders>
                  <w:top w:val="nil"/>
                  <w:left w:val="single" w:sz="4" w:space="0" w:color="auto"/>
                  <w:bottom w:val="single" w:sz="4" w:space="0" w:color="auto"/>
                  <w:right w:val="single" w:sz="4" w:space="0" w:color="auto"/>
                </w:tcBorders>
                <w:vAlign w:val="center"/>
              </w:tcPr>
            </w:tcPrChange>
          </w:tcPr>
          <w:p w14:paraId="639DA5D6"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514"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31EFEFC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515" w:author="TMUS" w:date="2022-11-03T16: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CCDF0B1" w14:textId="77777777" w:rsidR="009E700A" w:rsidRPr="00571960" w:rsidRDefault="009E700A" w:rsidP="0041690F">
            <w:pPr>
              <w:pStyle w:val="TAC"/>
              <w:rPr>
                <w:lang w:val="en-US" w:eastAsia="zh-CN"/>
              </w:rPr>
            </w:pPr>
            <w:r w:rsidRPr="00571960">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516" w:author="TMUS" w:date="2022-11-03T16: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21" w:type="dxa"/>
            <w:tcBorders>
              <w:top w:val="nil"/>
              <w:left w:val="single" w:sz="4" w:space="0" w:color="auto"/>
              <w:bottom w:val="single" w:sz="4" w:space="0" w:color="auto"/>
              <w:right w:val="single" w:sz="4" w:space="0" w:color="auto"/>
            </w:tcBorders>
            <w:vAlign w:val="center"/>
            <w:tcPrChange w:id="517"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4B50266B" w14:textId="77777777" w:rsidR="009E700A" w:rsidRPr="001E32DC" w:rsidRDefault="009E700A" w:rsidP="0041690F">
            <w:pPr>
              <w:pStyle w:val="TAC"/>
              <w:rPr>
                <w:lang w:val="en-US" w:eastAsia="zh-CN"/>
              </w:rPr>
            </w:pPr>
          </w:p>
        </w:tc>
      </w:tr>
      <w:tr w:rsidR="009E700A" w14:paraId="3537348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45" w:type="dxa"/>
            <w:tcBorders>
              <w:top w:val="single" w:sz="4" w:space="0" w:color="auto"/>
              <w:left w:val="single" w:sz="4" w:space="0" w:color="auto"/>
              <w:bottom w:val="nil"/>
              <w:right w:val="single" w:sz="4" w:space="0" w:color="auto"/>
            </w:tcBorders>
            <w:vAlign w:val="center"/>
          </w:tcPr>
          <w:p w14:paraId="571FCCDF" w14:textId="77777777" w:rsidR="004D1CCF" w:rsidRDefault="004D1CCF" w:rsidP="000C4645">
            <w:pPr>
              <w:pStyle w:val="TAC"/>
              <w:rPr>
                <w:ins w:id="518" w:author="TMUS" w:date="2022-11-07T15:32:00Z"/>
                <w:vertAlign w:val="superscript"/>
                <w:lang w:val="en-US" w:eastAsia="zh-CN"/>
              </w:rPr>
            </w:pPr>
            <w:ins w:id="519" w:author="TMUS" w:date="2022-11-07T15:32:00Z">
              <w:r>
                <w:rPr>
                  <w:lang w:val="en-US" w:eastAsia="zh-CN"/>
                </w:rPr>
                <w:t>n41</w:t>
              </w:r>
              <w:r>
                <w:rPr>
                  <w:vertAlign w:val="superscript"/>
                  <w:lang w:val="en-US" w:eastAsia="zh-CN"/>
                </w:rPr>
                <w:t>7,9</w:t>
              </w:r>
            </w:ins>
          </w:p>
          <w:p w14:paraId="2774821F" w14:textId="0476A836" w:rsidR="000C4645" w:rsidRPr="00104763" w:rsidRDefault="000C4645" w:rsidP="000C4645">
            <w:pPr>
              <w:pStyle w:val="TAC"/>
              <w:rPr>
                <w:ins w:id="520" w:author="TMUS" w:date="2022-11-03T16:54:00Z"/>
                <w:vertAlign w:val="superscript"/>
                <w:lang w:val="en-US" w:eastAsia="zh-CN"/>
              </w:rPr>
            </w:pPr>
            <w:ins w:id="521" w:author="TMUS" w:date="2022-11-03T16:54:00Z">
              <w:r w:rsidRPr="001E32DC">
                <w:rPr>
                  <w:lang w:val="en-US"/>
                </w:rPr>
                <w:t>CA_n25A-n41A</w:t>
              </w:r>
              <w:r>
                <w:rPr>
                  <w:vertAlign w:val="superscript"/>
                  <w:lang w:val="en-US"/>
                </w:rPr>
                <w:t>7</w:t>
              </w:r>
            </w:ins>
          </w:p>
          <w:p w14:paraId="3BB0A459" w14:textId="77777777" w:rsidR="000C4645" w:rsidRPr="00104763" w:rsidRDefault="000C4645" w:rsidP="000C4645">
            <w:pPr>
              <w:pStyle w:val="TAC"/>
              <w:rPr>
                <w:ins w:id="522" w:author="TMUS" w:date="2022-11-03T16:54:00Z"/>
                <w:vertAlign w:val="superscript"/>
                <w:lang w:val="en-US" w:eastAsia="zh-CN"/>
              </w:rPr>
            </w:pPr>
            <w:ins w:id="523" w:author="TMUS" w:date="2022-11-03T16:54:00Z">
              <w:r w:rsidRPr="001E32DC">
                <w:rPr>
                  <w:lang w:val="en-US"/>
                </w:rPr>
                <w:t>CA_n41A-n71A</w:t>
              </w:r>
              <w:r>
                <w:rPr>
                  <w:vertAlign w:val="superscript"/>
                  <w:lang w:val="en-US"/>
                </w:rPr>
                <w:t>7</w:t>
              </w:r>
            </w:ins>
          </w:p>
          <w:p w14:paraId="59A1CA56" w14:textId="029DAFF2" w:rsidR="009E700A" w:rsidRPr="001E32DC" w:rsidRDefault="000C4645" w:rsidP="000C4645">
            <w:pPr>
              <w:pStyle w:val="TAC"/>
              <w:rPr>
                <w:lang w:val="en-US" w:eastAsia="zh-CN"/>
              </w:rPr>
            </w:pPr>
            <w:ins w:id="524" w:author="TMUS" w:date="2022-11-03T16:54:00Z">
              <w:r w:rsidRPr="001E32DC">
                <w:rPr>
                  <w:lang w:val="en-US"/>
                </w:rPr>
                <w:t>CA_n25A-n71A</w:t>
              </w:r>
            </w:ins>
            <w:del w:id="525" w:author="TMUS" w:date="2022-11-03T16:54:00Z">
              <w:r w:rsidR="009E700A" w:rsidRPr="001E32DC" w:rsidDel="000C4645">
                <w:rPr>
                  <w:lang w:val="en-US" w:eastAsia="zh-CN"/>
                </w:rPr>
                <w:delText>-</w:delText>
              </w:r>
            </w:del>
          </w:p>
        </w:tc>
        <w:tc>
          <w:tcPr>
            <w:tcW w:w="957" w:type="dxa"/>
            <w:tcBorders>
              <w:top w:val="single" w:sz="4" w:space="0" w:color="auto"/>
              <w:left w:val="single" w:sz="4" w:space="0" w:color="auto"/>
              <w:bottom w:val="single" w:sz="4" w:space="0" w:color="auto"/>
              <w:right w:val="single" w:sz="4" w:space="0" w:color="auto"/>
            </w:tcBorders>
            <w:vAlign w:val="center"/>
          </w:tcPr>
          <w:p w14:paraId="2EDC2CF2"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B679C7">
        <w:trPr>
          <w:trHeight w:val="29"/>
        </w:trPr>
        <w:tc>
          <w:tcPr>
            <w:tcW w:w="1847"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6"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27" w:author="TMUS" w:date="2022-11-03T16:54:00Z">
            <w:trPr>
              <w:gridBefore w:val="2"/>
              <w:trHeight w:val="29"/>
            </w:trPr>
          </w:trPrChange>
        </w:trPr>
        <w:tc>
          <w:tcPr>
            <w:tcW w:w="1847" w:type="dxa"/>
            <w:tcBorders>
              <w:top w:val="nil"/>
              <w:left w:val="single" w:sz="4" w:space="0" w:color="auto"/>
              <w:bottom w:val="nil"/>
              <w:right w:val="single" w:sz="4" w:space="0" w:color="auto"/>
            </w:tcBorders>
            <w:vAlign w:val="center"/>
            <w:tcPrChange w:id="528" w:author="TMUS" w:date="2022-11-03T16:54:00Z">
              <w:tcPr>
                <w:tcW w:w="1848" w:type="dxa"/>
                <w:gridSpan w:val="3"/>
                <w:tcBorders>
                  <w:top w:val="nil"/>
                  <w:left w:val="single" w:sz="4" w:space="0" w:color="auto"/>
                  <w:bottom w:val="nil"/>
                  <w:right w:val="single" w:sz="4" w:space="0" w:color="auto"/>
                </w:tcBorders>
                <w:vAlign w:val="center"/>
              </w:tcPr>
            </w:tcPrChange>
          </w:tcPr>
          <w:p w14:paraId="4D150BB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529"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3B70410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530" w:author="TMUS" w:date="2022-11-03T16: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C7A9A0E"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531" w:author="TMUS" w:date="2022-11-03T16: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532"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2E67FF4C" w14:textId="77777777" w:rsidR="009E700A" w:rsidRPr="001E32DC" w:rsidRDefault="009E700A" w:rsidP="0041690F">
            <w:pPr>
              <w:pStyle w:val="TAC"/>
              <w:rPr>
                <w:lang w:val="en-US" w:eastAsia="zh-CN"/>
              </w:rPr>
            </w:pPr>
          </w:p>
        </w:tc>
      </w:tr>
      <w:tr w:rsidR="009E700A" w14:paraId="7D806B19"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3"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34" w:author="TMUS" w:date="2022-11-03T16:54:00Z">
            <w:trPr>
              <w:gridBefore w:val="2"/>
              <w:trHeight w:val="29"/>
            </w:trPr>
          </w:trPrChange>
        </w:trPr>
        <w:tc>
          <w:tcPr>
            <w:tcW w:w="1847" w:type="dxa"/>
            <w:tcBorders>
              <w:top w:val="nil"/>
              <w:left w:val="single" w:sz="4" w:space="0" w:color="auto"/>
              <w:bottom w:val="nil"/>
              <w:right w:val="single" w:sz="4" w:space="0" w:color="auto"/>
            </w:tcBorders>
            <w:vAlign w:val="center"/>
            <w:tcPrChange w:id="535" w:author="TMUS" w:date="2022-11-03T16:54:00Z">
              <w:tcPr>
                <w:tcW w:w="1848" w:type="dxa"/>
                <w:gridSpan w:val="3"/>
                <w:tcBorders>
                  <w:top w:val="nil"/>
                  <w:left w:val="single" w:sz="4" w:space="0" w:color="auto"/>
                  <w:bottom w:val="nil"/>
                  <w:right w:val="single" w:sz="4" w:space="0" w:color="auto"/>
                </w:tcBorders>
                <w:vAlign w:val="center"/>
              </w:tcPr>
            </w:tcPrChange>
          </w:tcPr>
          <w:p w14:paraId="7FCB3CA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536" w:author="TMUS" w:date="2022-11-03T16:54:00Z">
              <w:tcPr>
                <w:tcW w:w="1862" w:type="dxa"/>
                <w:gridSpan w:val="3"/>
                <w:tcBorders>
                  <w:top w:val="nil"/>
                  <w:left w:val="single" w:sz="4" w:space="0" w:color="auto"/>
                  <w:bottom w:val="nil"/>
                  <w:right w:val="single" w:sz="4" w:space="0" w:color="auto"/>
                </w:tcBorders>
                <w:vAlign w:val="center"/>
              </w:tcPr>
            </w:tcPrChange>
          </w:tcPr>
          <w:p w14:paraId="32E2B413" w14:textId="180489CB" w:rsidR="009E700A" w:rsidRPr="001E32DC" w:rsidRDefault="009E700A" w:rsidP="0041690F">
            <w:pPr>
              <w:pStyle w:val="TAC"/>
              <w:rPr>
                <w:lang w:val="en-US" w:eastAsia="zh-CN"/>
              </w:rPr>
            </w:pPr>
            <w:del w:id="537" w:author="TMUS" w:date="2022-11-03T16:54:00Z">
              <w:r w:rsidRPr="001E32DC" w:rsidDel="000C4645">
                <w:rPr>
                  <w:lang w:val="en-US"/>
                </w:rPr>
                <w:delText>CA_n25A-n41A</w:delText>
              </w:r>
            </w:del>
          </w:p>
        </w:tc>
        <w:tc>
          <w:tcPr>
            <w:tcW w:w="957" w:type="dxa"/>
            <w:tcBorders>
              <w:top w:val="single" w:sz="4" w:space="0" w:color="auto"/>
              <w:left w:val="single" w:sz="4" w:space="0" w:color="auto"/>
              <w:bottom w:val="single" w:sz="4" w:space="0" w:color="auto"/>
              <w:right w:val="single" w:sz="4" w:space="0" w:color="auto"/>
            </w:tcBorders>
            <w:vAlign w:val="center"/>
            <w:tcPrChange w:id="538" w:author="TMUS" w:date="2022-11-03T16: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231BD6"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539" w:author="TMUS" w:date="2022-11-03T16: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Change w:id="540" w:author="TMUS" w:date="2022-11-03T16:54:00Z">
              <w:tcPr>
                <w:tcW w:w="1638" w:type="dxa"/>
                <w:gridSpan w:val="3"/>
                <w:tcBorders>
                  <w:top w:val="nil"/>
                  <w:left w:val="single" w:sz="4" w:space="0" w:color="auto"/>
                  <w:bottom w:val="nil"/>
                  <w:right w:val="single" w:sz="4" w:space="0" w:color="auto"/>
                </w:tcBorders>
                <w:vAlign w:val="center"/>
              </w:tcPr>
            </w:tcPrChange>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1"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2" w:author="TMUS" w:date="2022-11-03T16:54:00Z">
            <w:trPr>
              <w:gridBefore w:val="2"/>
              <w:trHeight w:val="29"/>
            </w:trPr>
          </w:trPrChange>
        </w:trPr>
        <w:tc>
          <w:tcPr>
            <w:tcW w:w="1847" w:type="dxa"/>
            <w:tcBorders>
              <w:top w:val="nil"/>
              <w:left w:val="single" w:sz="4" w:space="0" w:color="auto"/>
              <w:bottom w:val="nil"/>
              <w:right w:val="single" w:sz="4" w:space="0" w:color="auto"/>
            </w:tcBorders>
            <w:vAlign w:val="center"/>
            <w:tcPrChange w:id="543" w:author="TMUS" w:date="2022-11-03T16:54:00Z">
              <w:tcPr>
                <w:tcW w:w="1848" w:type="dxa"/>
                <w:gridSpan w:val="3"/>
                <w:tcBorders>
                  <w:top w:val="nil"/>
                  <w:left w:val="single" w:sz="4" w:space="0" w:color="auto"/>
                  <w:bottom w:val="nil"/>
                  <w:right w:val="single" w:sz="4" w:space="0" w:color="auto"/>
                </w:tcBorders>
                <w:vAlign w:val="center"/>
              </w:tcPr>
            </w:tcPrChange>
          </w:tcPr>
          <w:p w14:paraId="429986E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544" w:author="TMUS" w:date="2022-11-03T16:54:00Z">
              <w:tcPr>
                <w:tcW w:w="1862" w:type="dxa"/>
                <w:gridSpan w:val="3"/>
                <w:tcBorders>
                  <w:top w:val="nil"/>
                  <w:left w:val="single" w:sz="4" w:space="0" w:color="auto"/>
                  <w:bottom w:val="nil"/>
                  <w:right w:val="single" w:sz="4" w:space="0" w:color="auto"/>
                </w:tcBorders>
                <w:vAlign w:val="center"/>
              </w:tcPr>
            </w:tcPrChange>
          </w:tcPr>
          <w:p w14:paraId="16D9509E" w14:textId="0126F815" w:rsidR="009E700A" w:rsidRPr="001E32DC" w:rsidRDefault="009E700A" w:rsidP="0041690F">
            <w:pPr>
              <w:pStyle w:val="TAC"/>
              <w:rPr>
                <w:lang w:val="en-US" w:eastAsia="zh-CN"/>
              </w:rPr>
            </w:pPr>
            <w:del w:id="545" w:author="TMUS" w:date="2022-11-03T16:54:00Z">
              <w:r w:rsidRPr="001E32DC" w:rsidDel="000C4645">
                <w:rPr>
                  <w:lang w:val="en-US"/>
                </w:rPr>
                <w:delText>CA_n41A-n71A</w:delText>
              </w:r>
            </w:del>
          </w:p>
        </w:tc>
        <w:tc>
          <w:tcPr>
            <w:tcW w:w="957" w:type="dxa"/>
            <w:tcBorders>
              <w:top w:val="single" w:sz="4" w:space="0" w:color="auto"/>
              <w:left w:val="single" w:sz="4" w:space="0" w:color="auto"/>
              <w:bottom w:val="single" w:sz="4" w:space="0" w:color="auto"/>
              <w:right w:val="single" w:sz="4" w:space="0" w:color="auto"/>
            </w:tcBorders>
            <w:vAlign w:val="center"/>
            <w:tcPrChange w:id="546" w:author="TMUS" w:date="2022-11-03T16: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9F68B2D" w14:textId="77777777" w:rsidR="009E700A" w:rsidRPr="001E32DC" w:rsidRDefault="009E700A" w:rsidP="0041690F">
            <w:pPr>
              <w:pStyle w:val="TAC"/>
              <w:rPr>
                <w:lang w:val="en-US" w:eastAsia="zh-CN"/>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Change w:id="547" w:author="TMUS" w:date="2022-11-03T16: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Change w:id="548" w:author="TMUS" w:date="2022-11-03T16:54:00Z">
              <w:tcPr>
                <w:tcW w:w="1638" w:type="dxa"/>
                <w:gridSpan w:val="3"/>
                <w:tcBorders>
                  <w:top w:val="nil"/>
                  <w:left w:val="single" w:sz="4" w:space="0" w:color="auto"/>
                  <w:bottom w:val="nil"/>
                  <w:right w:val="single" w:sz="4" w:space="0" w:color="auto"/>
                </w:tcBorders>
                <w:vAlign w:val="center"/>
              </w:tcPr>
            </w:tcPrChange>
          </w:tcPr>
          <w:p w14:paraId="0353BC60" w14:textId="77777777" w:rsidR="009E700A" w:rsidRPr="001E32DC" w:rsidRDefault="009E700A" w:rsidP="0041690F">
            <w:pPr>
              <w:pStyle w:val="TAC"/>
              <w:rPr>
                <w:lang w:val="en-US" w:eastAsia="zh-CN"/>
              </w:rPr>
            </w:pPr>
          </w:p>
        </w:tc>
      </w:tr>
      <w:tr w:rsidR="009E700A" w14:paraId="7D581333"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9"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50" w:author="TMUS" w:date="2022-11-03T16:54:00Z">
            <w:trPr>
              <w:gridBefore w:val="2"/>
              <w:trHeight w:val="29"/>
            </w:trPr>
          </w:trPrChange>
        </w:trPr>
        <w:tc>
          <w:tcPr>
            <w:tcW w:w="1847" w:type="dxa"/>
            <w:tcBorders>
              <w:top w:val="nil"/>
              <w:left w:val="single" w:sz="4" w:space="0" w:color="auto"/>
              <w:bottom w:val="nil"/>
              <w:right w:val="single" w:sz="4" w:space="0" w:color="auto"/>
            </w:tcBorders>
            <w:vAlign w:val="center"/>
            <w:tcPrChange w:id="551" w:author="TMUS" w:date="2022-11-03T16:54:00Z">
              <w:tcPr>
                <w:tcW w:w="1848" w:type="dxa"/>
                <w:gridSpan w:val="3"/>
                <w:tcBorders>
                  <w:top w:val="nil"/>
                  <w:left w:val="single" w:sz="4" w:space="0" w:color="auto"/>
                  <w:bottom w:val="nil"/>
                  <w:right w:val="single" w:sz="4" w:space="0" w:color="auto"/>
                </w:tcBorders>
                <w:vAlign w:val="center"/>
              </w:tcPr>
            </w:tcPrChange>
          </w:tcPr>
          <w:p w14:paraId="2C77E01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552" w:author="TMUS" w:date="2022-11-03T16:54:00Z">
              <w:tcPr>
                <w:tcW w:w="1862" w:type="dxa"/>
                <w:gridSpan w:val="3"/>
                <w:tcBorders>
                  <w:top w:val="nil"/>
                  <w:left w:val="single" w:sz="4" w:space="0" w:color="auto"/>
                  <w:bottom w:val="single" w:sz="4" w:space="0" w:color="auto"/>
                  <w:right w:val="single" w:sz="4" w:space="0" w:color="auto"/>
                </w:tcBorders>
                <w:vAlign w:val="center"/>
              </w:tcPr>
            </w:tcPrChange>
          </w:tcPr>
          <w:p w14:paraId="0DDCC78C" w14:textId="4F07EE1B" w:rsidR="009E700A" w:rsidRPr="001E32DC" w:rsidRDefault="009E700A" w:rsidP="0041690F">
            <w:pPr>
              <w:pStyle w:val="TAC"/>
              <w:rPr>
                <w:lang w:val="en-US" w:eastAsia="zh-CN"/>
              </w:rPr>
            </w:pPr>
            <w:del w:id="553" w:author="TMUS" w:date="2022-11-03T16:54:00Z">
              <w:r w:rsidRPr="001E32DC" w:rsidDel="000C4645">
                <w:rPr>
                  <w:lang w:val="en-US"/>
                </w:rPr>
                <w:delText>CA_n25A-n71A</w:delText>
              </w:r>
            </w:del>
          </w:p>
        </w:tc>
        <w:tc>
          <w:tcPr>
            <w:tcW w:w="957" w:type="dxa"/>
            <w:tcBorders>
              <w:top w:val="single" w:sz="4" w:space="0" w:color="auto"/>
              <w:left w:val="single" w:sz="4" w:space="0" w:color="auto"/>
              <w:bottom w:val="single" w:sz="4" w:space="0" w:color="auto"/>
              <w:right w:val="single" w:sz="4" w:space="0" w:color="auto"/>
            </w:tcBorders>
            <w:vAlign w:val="center"/>
            <w:tcPrChange w:id="554" w:author="TMUS" w:date="2022-11-03T16: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9DFFCA1" w14:textId="77777777" w:rsidR="009E700A" w:rsidRPr="001E32DC" w:rsidRDefault="009E700A" w:rsidP="0041690F">
            <w:pPr>
              <w:pStyle w:val="TAC"/>
              <w:rPr>
                <w:lang w:val="en-US" w:eastAsia="zh-CN"/>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Change w:id="555" w:author="TMUS" w:date="2022-11-03T16: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556" w:author="TMUS" w:date="2022-11-03T16:54:00Z">
              <w:tcPr>
                <w:tcW w:w="1638" w:type="dxa"/>
                <w:gridSpan w:val="3"/>
                <w:tcBorders>
                  <w:top w:val="nil"/>
                  <w:left w:val="single" w:sz="4" w:space="0" w:color="auto"/>
                  <w:bottom w:val="single" w:sz="4" w:space="0" w:color="auto"/>
                  <w:right w:val="single" w:sz="4" w:space="0" w:color="auto"/>
                </w:tcBorders>
                <w:vAlign w:val="center"/>
              </w:tcPr>
            </w:tcPrChange>
          </w:tcPr>
          <w:p w14:paraId="7B080295" w14:textId="77777777" w:rsidR="009E700A" w:rsidRPr="001E32DC" w:rsidRDefault="009E700A" w:rsidP="0041690F">
            <w:pPr>
              <w:pStyle w:val="TAC"/>
              <w:rPr>
                <w:lang w:val="en-US" w:eastAsia="zh-CN"/>
              </w:rPr>
            </w:pPr>
          </w:p>
        </w:tc>
      </w:tr>
      <w:tr w:rsidR="009E700A" w14:paraId="7FBB98E4"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 w:author="TMUS" w:date="2022-11-03T16: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58" w:author="TMUS" w:date="2022-11-03T16:54:00Z">
            <w:trPr>
              <w:gridBefore w:val="2"/>
              <w:trHeight w:val="29"/>
            </w:trPr>
          </w:trPrChange>
        </w:trPr>
        <w:tc>
          <w:tcPr>
            <w:tcW w:w="1847" w:type="dxa"/>
            <w:tcBorders>
              <w:top w:val="nil"/>
              <w:left w:val="single" w:sz="4" w:space="0" w:color="auto"/>
              <w:bottom w:val="nil"/>
              <w:right w:val="single" w:sz="4" w:space="0" w:color="auto"/>
            </w:tcBorders>
            <w:vAlign w:val="center"/>
            <w:tcPrChange w:id="559" w:author="TMUS" w:date="2022-11-03T16:54:00Z">
              <w:tcPr>
                <w:tcW w:w="1848" w:type="dxa"/>
                <w:gridSpan w:val="3"/>
                <w:tcBorders>
                  <w:top w:val="nil"/>
                  <w:left w:val="single" w:sz="4" w:space="0" w:color="auto"/>
                  <w:bottom w:val="nil"/>
                  <w:right w:val="single" w:sz="4" w:space="0" w:color="auto"/>
                </w:tcBorders>
                <w:vAlign w:val="center"/>
              </w:tcPr>
            </w:tcPrChange>
          </w:tcPr>
          <w:p w14:paraId="36E57C2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560" w:author="TMUS" w:date="2022-11-03T16:54:00Z">
              <w:tcPr>
                <w:tcW w:w="1862" w:type="dxa"/>
                <w:gridSpan w:val="3"/>
                <w:tcBorders>
                  <w:top w:val="single" w:sz="4" w:space="0" w:color="auto"/>
                  <w:left w:val="single" w:sz="4" w:space="0" w:color="auto"/>
                  <w:bottom w:val="nil"/>
                  <w:right w:val="single" w:sz="4" w:space="0" w:color="auto"/>
                </w:tcBorders>
                <w:vAlign w:val="center"/>
              </w:tcPr>
            </w:tcPrChange>
          </w:tcPr>
          <w:p w14:paraId="1CD87195" w14:textId="10BE4D62" w:rsidR="009E700A" w:rsidRPr="00B35D47" w:rsidDel="000C4645" w:rsidRDefault="009E700A" w:rsidP="0041690F">
            <w:pPr>
              <w:pStyle w:val="TAC"/>
              <w:rPr>
                <w:del w:id="561" w:author="TMUS" w:date="2022-11-03T16:54:00Z"/>
                <w:vertAlign w:val="superscript"/>
                <w:lang w:val="en-US" w:eastAsia="zh-CN"/>
                <w:rPrChange w:id="562" w:author="TMUS" w:date="2022-11-02T20:31:00Z">
                  <w:rPr>
                    <w:del w:id="563" w:author="TMUS" w:date="2022-11-03T16:54:00Z"/>
                    <w:lang w:val="en-US" w:eastAsia="zh-CN"/>
                  </w:rPr>
                </w:rPrChange>
              </w:rPr>
            </w:pPr>
            <w:del w:id="564" w:author="TMUS" w:date="2022-11-03T16:54:00Z">
              <w:r w:rsidRPr="001E32DC" w:rsidDel="000C4645">
                <w:rPr>
                  <w:lang w:val="en-US"/>
                </w:rPr>
                <w:delText>CA_n25A-n41A</w:delText>
              </w:r>
            </w:del>
          </w:p>
          <w:p w14:paraId="368A2850" w14:textId="4E483F9B" w:rsidR="009E700A" w:rsidRPr="00B35D47" w:rsidDel="000C4645" w:rsidRDefault="009E700A" w:rsidP="0041690F">
            <w:pPr>
              <w:pStyle w:val="TAC"/>
              <w:rPr>
                <w:del w:id="565" w:author="TMUS" w:date="2022-11-03T16:54:00Z"/>
                <w:vertAlign w:val="superscript"/>
                <w:lang w:val="en-US" w:eastAsia="zh-CN"/>
                <w:rPrChange w:id="566" w:author="TMUS" w:date="2022-11-02T20:31:00Z">
                  <w:rPr>
                    <w:del w:id="567" w:author="TMUS" w:date="2022-11-03T16:54:00Z"/>
                    <w:lang w:val="en-US" w:eastAsia="zh-CN"/>
                  </w:rPr>
                </w:rPrChange>
              </w:rPr>
            </w:pPr>
            <w:del w:id="568" w:author="TMUS" w:date="2022-11-03T16:54:00Z">
              <w:r w:rsidRPr="001E32DC" w:rsidDel="000C4645">
                <w:rPr>
                  <w:lang w:val="en-US"/>
                </w:rPr>
                <w:delText>CA_n41A-n71A</w:delText>
              </w:r>
            </w:del>
          </w:p>
          <w:p w14:paraId="6D394DF7" w14:textId="44BD0010" w:rsidR="009E700A" w:rsidRPr="001E32DC" w:rsidRDefault="009E700A" w:rsidP="0041690F">
            <w:pPr>
              <w:pStyle w:val="TAC"/>
              <w:rPr>
                <w:lang w:val="en-US"/>
              </w:rPr>
            </w:pPr>
            <w:del w:id="569" w:author="TMUS" w:date="2022-11-03T16:54:00Z">
              <w:r w:rsidRPr="001E32DC" w:rsidDel="000C4645">
                <w:rPr>
                  <w:lang w:val="en-US"/>
                </w:rPr>
                <w:delText>CA_n25A-n71A</w:delText>
              </w:r>
            </w:del>
          </w:p>
        </w:tc>
        <w:tc>
          <w:tcPr>
            <w:tcW w:w="957" w:type="dxa"/>
            <w:tcBorders>
              <w:top w:val="single" w:sz="4" w:space="0" w:color="auto"/>
              <w:left w:val="single" w:sz="4" w:space="0" w:color="auto"/>
              <w:bottom w:val="single" w:sz="4" w:space="0" w:color="auto"/>
              <w:right w:val="single" w:sz="4" w:space="0" w:color="auto"/>
            </w:tcBorders>
            <w:vAlign w:val="center"/>
            <w:tcPrChange w:id="570" w:author="TMUS" w:date="2022-11-03T16: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A70F2D1"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571" w:author="TMUS" w:date="2022-11-03T16: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21" w:type="dxa"/>
            <w:tcBorders>
              <w:top w:val="single" w:sz="4" w:space="0" w:color="auto"/>
              <w:left w:val="single" w:sz="4" w:space="0" w:color="auto"/>
              <w:bottom w:val="nil"/>
              <w:right w:val="single" w:sz="4" w:space="0" w:color="auto"/>
            </w:tcBorders>
            <w:vAlign w:val="center"/>
            <w:tcPrChange w:id="572" w:author="TMUS" w:date="2022-11-03T16:54:00Z">
              <w:tcPr>
                <w:tcW w:w="1638" w:type="dxa"/>
                <w:gridSpan w:val="3"/>
                <w:tcBorders>
                  <w:top w:val="single" w:sz="4" w:space="0" w:color="auto"/>
                  <w:left w:val="single" w:sz="4" w:space="0" w:color="auto"/>
                  <w:bottom w:val="nil"/>
                  <w:right w:val="single" w:sz="4" w:space="0" w:color="auto"/>
                </w:tcBorders>
                <w:vAlign w:val="center"/>
              </w:tcPr>
            </w:tcPrChange>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B679C7">
        <w:trPr>
          <w:trHeight w:val="29"/>
        </w:trPr>
        <w:tc>
          <w:tcPr>
            <w:tcW w:w="1847"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21"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t>CA_n25A-n41A-n71B</w:t>
            </w:r>
          </w:p>
        </w:tc>
        <w:tc>
          <w:tcPr>
            <w:tcW w:w="1845"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B679C7">
        <w:trPr>
          <w:trHeight w:val="29"/>
        </w:trPr>
        <w:tc>
          <w:tcPr>
            <w:tcW w:w="1847"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B679C7">
        <w:trPr>
          <w:trHeight w:val="29"/>
        </w:trPr>
        <w:tc>
          <w:tcPr>
            <w:tcW w:w="1847"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21"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B679C7">
        <w:trPr>
          <w:trHeight w:val="29"/>
        </w:trPr>
        <w:tc>
          <w:tcPr>
            <w:tcW w:w="1847"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957"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21"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B679C7">
        <w:trPr>
          <w:trHeight w:val="29"/>
        </w:trPr>
        <w:tc>
          <w:tcPr>
            <w:tcW w:w="1847"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21"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B679C7">
        <w:trPr>
          <w:trHeight w:val="29"/>
        </w:trPr>
        <w:tc>
          <w:tcPr>
            <w:tcW w:w="1847"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21"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B679C7">
        <w:trPr>
          <w:trHeight w:val="29"/>
        </w:trPr>
        <w:tc>
          <w:tcPr>
            <w:tcW w:w="1847"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957"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21"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B679C7">
        <w:trPr>
          <w:trHeight w:val="29"/>
        </w:trPr>
        <w:tc>
          <w:tcPr>
            <w:tcW w:w="1847"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21"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0787639C" w14:textId="7440183F" w:rsidR="009E700A" w:rsidRPr="001E32DC" w:rsidRDefault="009E700A" w:rsidP="0041690F">
            <w:pPr>
              <w:pStyle w:val="TAC"/>
              <w:rPr>
                <w:lang w:val="en-US" w:bidi="ar"/>
              </w:rPr>
            </w:pPr>
            <w:r w:rsidRPr="004A4066">
              <w:rPr>
                <w:lang w:val="en-US" w:eastAsia="zh-CN" w:bidi="ar"/>
              </w:rPr>
              <w:t>CA_n71B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45"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B679C7">
        <w:trPr>
          <w:trHeight w:val="29"/>
        </w:trPr>
        <w:tc>
          <w:tcPr>
            <w:tcW w:w="1847"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B679C7">
        <w:trPr>
          <w:trHeight w:val="29"/>
        </w:trPr>
        <w:tc>
          <w:tcPr>
            <w:tcW w:w="1847"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21"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B679C7">
        <w:trPr>
          <w:trHeight w:val="29"/>
        </w:trPr>
        <w:tc>
          <w:tcPr>
            <w:tcW w:w="1847"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957"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21"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B679C7">
        <w:trPr>
          <w:trHeight w:val="29"/>
        </w:trPr>
        <w:tc>
          <w:tcPr>
            <w:tcW w:w="1847"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21"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B679C7">
        <w:trPr>
          <w:trHeight w:val="29"/>
        </w:trPr>
        <w:tc>
          <w:tcPr>
            <w:tcW w:w="1847"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21"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B679C7">
        <w:trPr>
          <w:trHeight w:val="29"/>
        </w:trPr>
        <w:tc>
          <w:tcPr>
            <w:tcW w:w="1847"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957"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21"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B679C7">
        <w:trPr>
          <w:trHeight w:val="29"/>
        </w:trPr>
        <w:tc>
          <w:tcPr>
            <w:tcW w:w="1847"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21"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67E2B0A" w14:textId="2791B95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45" w:type="dxa"/>
            <w:tcBorders>
              <w:top w:val="single" w:sz="4" w:space="0" w:color="auto"/>
              <w:left w:val="single" w:sz="4" w:space="0" w:color="auto"/>
              <w:bottom w:val="nil"/>
              <w:right w:val="single" w:sz="4" w:space="0" w:color="auto"/>
            </w:tcBorders>
            <w:vAlign w:val="center"/>
          </w:tcPr>
          <w:p w14:paraId="7B543CDE" w14:textId="77777777" w:rsidR="00907170" w:rsidRDefault="00907170" w:rsidP="000C4645">
            <w:pPr>
              <w:pStyle w:val="TAC"/>
              <w:rPr>
                <w:ins w:id="573" w:author="TMUS" w:date="2022-11-07T15:33:00Z"/>
                <w:vertAlign w:val="superscript"/>
                <w:lang w:val="en-US" w:eastAsia="zh-CN"/>
              </w:rPr>
            </w:pPr>
            <w:ins w:id="574" w:author="TMUS" w:date="2022-11-07T15:33:00Z">
              <w:r>
                <w:rPr>
                  <w:lang w:val="en-US" w:eastAsia="zh-CN"/>
                </w:rPr>
                <w:t>n41</w:t>
              </w:r>
              <w:r>
                <w:rPr>
                  <w:vertAlign w:val="superscript"/>
                  <w:lang w:val="en-US" w:eastAsia="zh-CN"/>
                </w:rPr>
                <w:t>7,9</w:t>
              </w:r>
            </w:ins>
          </w:p>
          <w:p w14:paraId="541997CA" w14:textId="500F704E" w:rsidR="000C4645" w:rsidRPr="00104763" w:rsidRDefault="000C4645" w:rsidP="000C4645">
            <w:pPr>
              <w:pStyle w:val="TAC"/>
              <w:rPr>
                <w:ins w:id="575" w:author="TMUS" w:date="2022-11-03T16:55:00Z"/>
                <w:vertAlign w:val="superscript"/>
                <w:lang w:val="en-US" w:eastAsia="zh-CN" w:bidi="ar"/>
              </w:rPr>
            </w:pPr>
            <w:ins w:id="576" w:author="TMUS" w:date="2022-11-03T16:55:00Z">
              <w:r w:rsidRPr="001E32DC">
                <w:rPr>
                  <w:lang w:val="en-US" w:eastAsia="zh-CN" w:bidi="ar"/>
                </w:rPr>
                <w:t>CA_n25A-n41A</w:t>
              </w:r>
              <w:r>
                <w:rPr>
                  <w:vertAlign w:val="superscript"/>
                  <w:lang w:val="en-US" w:eastAsia="zh-CN" w:bidi="ar"/>
                </w:rPr>
                <w:t>7</w:t>
              </w:r>
            </w:ins>
          </w:p>
          <w:p w14:paraId="74E0F460" w14:textId="77777777" w:rsidR="000C4645" w:rsidRPr="00104763" w:rsidRDefault="000C4645" w:rsidP="000C4645">
            <w:pPr>
              <w:pStyle w:val="TAC"/>
              <w:rPr>
                <w:ins w:id="577" w:author="TMUS" w:date="2022-11-03T16:55:00Z"/>
                <w:vertAlign w:val="superscript"/>
                <w:lang w:val="en-US" w:eastAsia="zh-CN" w:bidi="ar"/>
              </w:rPr>
            </w:pPr>
            <w:ins w:id="578" w:author="TMUS" w:date="2022-11-03T16:55:00Z">
              <w:r w:rsidRPr="001E32DC">
                <w:rPr>
                  <w:lang w:val="en-US" w:eastAsia="zh-CN" w:bidi="ar"/>
                </w:rPr>
                <w:t>CA_n41A-n71A</w:t>
              </w:r>
              <w:r>
                <w:rPr>
                  <w:vertAlign w:val="superscript"/>
                  <w:lang w:val="en-US" w:eastAsia="zh-CN" w:bidi="ar"/>
                </w:rPr>
                <w:t>7</w:t>
              </w:r>
            </w:ins>
          </w:p>
          <w:p w14:paraId="138FFCF8" w14:textId="750BF877" w:rsidR="009E700A" w:rsidRPr="001E32DC" w:rsidRDefault="000C4645" w:rsidP="000C4645">
            <w:pPr>
              <w:pStyle w:val="TAC"/>
              <w:rPr>
                <w:lang w:val="en-US" w:eastAsia="zh-CN"/>
              </w:rPr>
            </w:pPr>
            <w:ins w:id="579" w:author="TMUS" w:date="2022-11-03T16:55:00Z">
              <w:r w:rsidRPr="001E32DC">
                <w:rPr>
                  <w:lang w:val="en-US" w:eastAsia="zh-CN" w:bidi="ar"/>
                </w:rPr>
                <w:t>CA_n25A-n71A</w:t>
              </w:r>
            </w:ins>
            <w:del w:id="580" w:author="TMUS" w:date="2022-11-03T16:55:00Z">
              <w:r w:rsidR="009E700A" w:rsidRPr="001E32DC" w:rsidDel="000C4645">
                <w:rPr>
                  <w:lang w:val="en-US" w:eastAsia="zh-CN"/>
                </w:rPr>
                <w:delText>-</w:delText>
              </w:r>
            </w:del>
          </w:p>
        </w:tc>
        <w:tc>
          <w:tcPr>
            <w:tcW w:w="957"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B679C7">
        <w:trPr>
          <w:trHeight w:val="29"/>
        </w:trPr>
        <w:tc>
          <w:tcPr>
            <w:tcW w:w="1847"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21"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1"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2" w:author="TMUS" w:date="2022-11-03T16:55:00Z">
            <w:trPr>
              <w:gridBefore w:val="2"/>
              <w:trHeight w:val="29"/>
            </w:trPr>
          </w:trPrChange>
        </w:trPr>
        <w:tc>
          <w:tcPr>
            <w:tcW w:w="1847" w:type="dxa"/>
            <w:tcBorders>
              <w:top w:val="nil"/>
              <w:left w:val="single" w:sz="4" w:space="0" w:color="auto"/>
              <w:bottom w:val="nil"/>
              <w:right w:val="single" w:sz="4" w:space="0" w:color="auto"/>
            </w:tcBorders>
            <w:vAlign w:val="center"/>
            <w:tcPrChange w:id="583" w:author="TMUS" w:date="2022-11-03T16:55:00Z">
              <w:tcPr>
                <w:tcW w:w="1848" w:type="dxa"/>
                <w:gridSpan w:val="3"/>
                <w:tcBorders>
                  <w:top w:val="nil"/>
                  <w:left w:val="single" w:sz="4" w:space="0" w:color="auto"/>
                  <w:bottom w:val="nil"/>
                  <w:right w:val="single" w:sz="4" w:space="0" w:color="auto"/>
                </w:tcBorders>
                <w:vAlign w:val="center"/>
              </w:tcPr>
            </w:tcPrChange>
          </w:tcPr>
          <w:p w14:paraId="0F20488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584" w:author="TMUS" w:date="2022-11-03T16:55:00Z">
              <w:tcPr>
                <w:tcW w:w="1862" w:type="dxa"/>
                <w:gridSpan w:val="3"/>
                <w:tcBorders>
                  <w:top w:val="nil"/>
                  <w:left w:val="single" w:sz="4" w:space="0" w:color="auto"/>
                  <w:bottom w:val="single" w:sz="4" w:space="0" w:color="auto"/>
                  <w:right w:val="single" w:sz="4" w:space="0" w:color="auto"/>
                </w:tcBorders>
                <w:vAlign w:val="center"/>
              </w:tcPr>
            </w:tcPrChange>
          </w:tcPr>
          <w:p w14:paraId="648C512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585" w:author="TMUS" w:date="2022-11-03T16: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611BEF2"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586" w:author="TMUS" w:date="2022-11-03T16: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587" w:author="TMUS" w:date="2022-11-03T16:55:00Z">
              <w:tcPr>
                <w:tcW w:w="1638" w:type="dxa"/>
                <w:gridSpan w:val="3"/>
                <w:tcBorders>
                  <w:top w:val="nil"/>
                  <w:left w:val="single" w:sz="4" w:space="0" w:color="auto"/>
                  <w:bottom w:val="single" w:sz="4" w:space="0" w:color="auto"/>
                  <w:right w:val="single" w:sz="4" w:space="0" w:color="auto"/>
                </w:tcBorders>
                <w:vAlign w:val="center"/>
              </w:tcPr>
            </w:tcPrChange>
          </w:tcPr>
          <w:p w14:paraId="5AD3179D" w14:textId="77777777" w:rsidR="009E700A" w:rsidRPr="001E32DC" w:rsidRDefault="009E700A" w:rsidP="0041690F">
            <w:pPr>
              <w:pStyle w:val="TAC"/>
              <w:rPr>
                <w:lang w:val="en-US" w:eastAsia="zh-CN"/>
              </w:rPr>
            </w:pPr>
          </w:p>
        </w:tc>
      </w:tr>
      <w:tr w:rsidR="009E700A" w14:paraId="65266245"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8"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9" w:author="TMUS" w:date="2022-11-03T16:55:00Z">
            <w:trPr>
              <w:gridBefore w:val="2"/>
              <w:trHeight w:val="29"/>
            </w:trPr>
          </w:trPrChange>
        </w:trPr>
        <w:tc>
          <w:tcPr>
            <w:tcW w:w="1847" w:type="dxa"/>
            <w:tcBorders>
              <w:top w:val="nil"/>
              <w:left w:val="single" w:sz="4" w:space="0" w:color="auto"/>
              <w:bottom w:val="nil"/>
              <w:right w:val="single" w:sz="4" w:space="0" w:color="auto"/>
            </w:tcBorders>
            <w:vAlign w:val="center"/>
            <w:tcPrChange w:id="590" w:author="TMUS" w:date="2022-11-03T16:55:00Z">
              <w:tcPr>
                <w:tcW w:w="1848" w:type="dxa"/>
                <w:gridSpan w:val="3"/>
                <w:tcBorders>
                  <w:top w:val="nil"/>
                  <w:left w:val="single" w:sz="4" w:space="0" w:color="auto"/>
                  <w:bottom w:val="nil"/>
                  <w:right w:val="single" w:sz="4" w:space="0" w:color="auto"/>
                </w:tcBorders>
                <w:vAlign w:val="center"/>
              </w:tcPr>
            </w:tcPrChange>
          </w:tcPr>
          <w:p w14:paraId="2F62E64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591" w:author="TMUS" w:date="2022-11-03T16:55:00Z">
              <w:tcPr>
                <w:tcW w:w="1862" w:type="dxa"/>
                <w:gridSpan w:val="3"/>
                <w:tcBorders>
                  <w:top w:val="single" w:sz="4" w:space="0" w:color="auto"/>
                  <w:left w:val="single" w:sz="4" w:space="0" w:color="auto"/>
                  <w:bottom w:val="nil"/>
                  <w:right w:val="single" w:sz="4" w:space="0" w:color="auto"/>
                </w:tcBorders>
                <w:vAlign w:val="center"/>
              </w:tcPr>
            </w:tcPrChange>
          </w:tcPr>
          <w:p w14:paraId="002913E1" w14:textId="51AB7115" w:rsidR="009E700A" w:rsidRPr="001E32DC" w:rsidDel="000C4645" w:rsidRDefault="009E700A" w:rsidP="0041690F">
            <w:pPr>
              <w:pStyle w:val="TAC"/>
              <w:rPr>
                <w:del w:id="592" w:author="TMUS" w:date="2022-11-03T16:55:00Z"/>
                <w:lang w:val="en-US" w:eastAsia="zh-CN" w:bidi="ar"/>
              </w:rPr>
            </w:pPr>
            <w:del w:id="593" w:author="TMUS" w:date="2022-11-03T16:55:00Z">
              <w:r w:rsidRPr="001E32DC" w:rsidDel="000C4645">
                <w:rPr>
                  <w:lang w:val="en-US" w:eastAsia="zh-CN" w:bidi="ar"/>
                </w:rPr>
                <w:delText>CA_n25A-n41A</w:delText>
              </w:r>
            </w:del>
          </w:p>
          <w:p w14:paraId="42EC494C" w14:textId="528055DE" w:rsidR="009E700A" w:rsidRPr="001E32DC" w:rsidDel="000C4645" w:rsidRDefault="009E700A" w:rsidP="0041690F">
            <w:pPr>
              <w:pStyle w:val="TAC"/>
              <w:rPr>
                <w:del w:id="594" w:author="TMUS" w:date="2022-11-03T16:55:00Z"/>
                <w:lang w:val="en-US" w:eastAsia="zh-CN" w:bidi="ar"/>
              </w:rPr>
            </w:pPr>
            <w:del w:id="595" w:author="TMUS" w:date="2022-11-03T16:55:00Z">
              <w:r w:rsidRPr="001E32DC" w:rsidDel="000C4645">
                <w:rPr>
                  <w:lang w:val="en-US" w:eastAsia="zh-CN" w:bidi="ar"/>
                </w:rPr>
                <w:delText>CA_n41A-n71A</w:delText>
              </w:r>
            </w:del>
          </w:p>
          <w:p w14:paraId="7DC4C90A" w14:textId="206AFAB2" w:rsidR="009E700A" w:rsidRPr="001E32DC" w:rsidRDefault="009E700A" w:rsidP="0041690F">
            <w:pPr>
              <w:pStyle w:val="TAC"/>
              <w:rPr>
                <w:lang w:val="en-US" w:eastAsia="zh-CN"/>
              </w:rPr>
            </w:pPr>
            <w:del w:id="596" w:author="TMUS" w:date="2022-11-03T16:55:00Z">
              <w:r w:rsidRPr="001E32DC" w:rsidDel="000C4645">
                <w:rPr>
                  <w:lang w:val="en-US" w:eastAsia="zh-CN" w:bidi="ar"/>
                </w:rPr>
                <w:delText>CA_n25A-n71A</w:delText>
              </w:r>
            </w:del>
          </w:p>
        </w:tc>
        <w:tc>
          <w:tcPr>
            <w:tcW w:w="957" w:type="dxa"/>
            <w:tcBorders>
              <w:top w:val="single" w:sz="4" w:space="0" w:color="auto"/>
              <w:left w:val="single" w:sz="4" w:space="0" w:color="auto"/>
              <w:bottom w:val="single" w:sz="4" w:space="0" w:color="auto"/>
              <w:right w:val="single" w:sz="4" w:space="0" w:color="auto"/>
            </w:tcBorders>
            <w:vAlign w:val="center"/>
            <w:tcPrChange w:id="597" w:author="TMUS" w:date="2022-11-03T16: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1618A75"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598" w:author="TMUS" w:date="2022-11-03T16: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Change w:id="599" w:author="TMUS" w:date="2022-11-03T16:55:00Z">
              <w:tcPr>
                <w:tcW w:w="1638" w:type="dxa"/>
                <w:gridSpan w:val="3"/>
                <w:tcBorders>
                  <w:top w:val="single" w:sz="4" w:space="0" w:color="auto"/>
                  <w:left w:val="single" w:sz="4" w:space="0" w:color="auto"/>
                  <w:bottom w:val="nil"/>
                  <w:right w:val="single" w:sz="4" w:space="0" w:color="auto"/>
                </w:tcBorders>
                <w:vAlign w:val="center"/>
              </w:tcPr>
            </w:tcPrChange>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0"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01" w:author="TMUS" w:date="2022-11-03T16:55:00Z">
            <w:trPr>
              <w:gridBefore w:val="2"/>
              <w:trHeight w:val="29"/>
            </w:trPr>
          </w:trPrChange>
        </w:trPr>
        <w:tc>
          <w:tcPr>
            <w:tcW w:w="1847" w:type="dxa"/>
            <w:tcBorders>
              <w:top w:val="nil"/>
              <w:left w:val="single" w:sz="4" w:space="0" w:color="auto"/>
              <w:bottom w:val="nil"/>
              <w:right w:val="single" w:sz="4" w:space="0" w:color="auto"/>
            </w:tcBorders>
            <w:vAlign w:val="center"/>
            <w:tcPrChange w:id="602" w:author="TMUS" w:date="2022-11-03T16:55:00Z">
              <w:tcPr>
                <w:tcW w:w="1848" w:type="dxa"/>
                <w:gridSpan w:val="3"/>
                <w:tcBorders>
                  <w:top w:val="nil"/>
                  <w:left w:val="single" w:sz="4" w:space="0" w:color="auto"/>
                  <w:bottom w:val="nil"/>
                  <w:right w:val="single" w:sz="4" w:space="0" w:color="auto"/>
                </w:tcBorders>
                <w:vAlign w:val="center"/>
              </w:tcPr>
            </w:tcPrChange>
          </w:tcPr>
          <w:p w14:paraId="0C94D0A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603" w:author="TMUS" w:date="2022-11-03T16:55:00Z">
              <w:tcPr>
                <w:tcW w:w="1862" w:type="dxa"/>
                <w:gridSpan w:val="3"/>
                <w:tcBorders>
                  <w:top w:val="nil"/>
                  <w:left w:val="single" w:sz="4" w:space="0" w:color="auto"/>
                  <w:bottom w:val="nil"/>
                  <w:right w:val="single" w:sz="4" w:space="0" w:color="auto"/>
                </w:tcBorders>
                <w:vAlign w:val="center"/>
              </w:tcPr>
            </w:tcPrChange>
          </w:tcPr>
          <w:p w14:paraId="4414F50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604" w:author="TMUS" w:date="2022-11-03T16: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605" w:author="TMUS" w:date="2022-11-03T16: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21" w:type="dxa"/>
            <w:tcBorders>
              <w:top w:val="nil"/>
              <w:left w:val="single" w:sz="4" w:space="0" w:color="auto"/>
              <w:bottom w:val="nil"/>
              <w:right w:val="single" w:sz="4" w:space="0" w:color="auto"/>
            </w:tcBorders>
            <w:vAlign w:val="center"/>
            <w:tcPrChange w:id="606" w:author="TMUS" w:date="2022-11-03T16:55:00Z">
              <w:tcPr>
                <w:tcW w:w="1638" w:type="dxa"/>
                <w:gridSpan w:val="3"/>
                <w:tcBorders>
                  <w:top w:val="nil"/>
                  <w:left w:val="single" w:sz="4" w:space="0" w:color="auto"/>
                  <w:bottom w:val="nil"/>
                  <w:right w:val="single" w:sz="4" w:space="0" w:color="auto"/>
                </w:tcBorders>
                <w:vAlign w:val="center"/>
              </w:tcPr>
            </w:tcPrChange>
          </w:tcPr>
          <w:p w14:paraId="025FB00F" w14:textId="77777777" w:rsidR="009E700A" w:rsidRPr="001E32DC" w:rsidRDefault="009E700A" w:rsidP="0041690F">
            <w:pPr>
              <w:pStyle w:val="TAC"/>
              <w:rPr>
                <w:lang w:val="en-US" w:eastAsia="zh-CN"/>
              </w:rPr>
            </w:pPr>
          </w:p>
        </w:tc>
      </w:tr>
      <w:tr w:rsidR="009E700A" w14:paraId="33646935"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7"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08" w:author="TMUS" w:date="2022-11-03T16:55:00Z">
            <w:trPr>
              <w:gridBefore w:val="2"/>
              <w:trHeight w:val="29"/>
            </w:trPr>
          </w:trPrChange>
        </w:trPr>
        <w:tc>
          <w:tcPr>
            <w:tcW w:w="1847" w:type="dxa"/>
            <w:tcBorders>
              <w:top w:val="nil"/>
              <w:left w:val="single" w:sz="4" w:space="0" w:color="auto"/>
              <w:bottom w:val="nil"/>
              <w:right w:val="single" w:sz="4" w:space="0" w:color="auto"/>
            </w:tcBorders>
            <w:vAlign w:val="center"/>
            <w:tcPrChange w:id="609" w:author="TMUS" w:date="2022-11-03T16:55:00Z">
              <w:tcPr>
                <w:tcW w:w="1848" w:type="dxa"/>
                <w:gridSpan w:val="3"/>
                <w:tcBorders>
                  <w:top w:val="nil"/>
                  <w:left w:val="single" w:sz="4" w:space="0" w:color="auto"/>
                  <w:bottom w:val="nil"/>
                  <w:right w:val="single" w:sz="4" w:space="0" w:color="auto"/>
                </w:tcBorders>
                <w:vAlign w:val="center"/>
              </w:tcPr>
            </w:tcPrChange>
          </w:tcPr>
          <w:p w14:paraId="7A28496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610" w:author="TMUS" w:date="2022-11-03T16:55:00Z">
              <w:tcPr>
                <w:tcW w:w="1862" w:type="dxa"/>
                <w:gridSpan w:val="3"/>
                <w:tcBorders>
                  <w:top w:val="nil"/>
                  <w:left w:val="single" w:sz="4" w:space="0" w:color="auto"/>
                  <w:bottom w:val="single" w:sz="4" w:space="0" w:color="auto"/>
                  <w:right w:val="single" w:sz="4" w:space="0" w:color="auto"/>
                </w:tcBorders>
                <w:vAlign w:val="center"/>
              </w:tcPr>
            </w:tcPrChange>
          </w:tcPr>
          <w:p w14:paraId="76960D9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611" w:author="TMUS" w:date="2022-11-03T16: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612" w:author="TMUS" w:date="2022-11-03T16: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613" w:author="TMUS" w:date="2022-11-03T16:55:00Z">
              <w:tcPr>
                <w:tcW w:w="1638" w:type="dxa"/>
                <w:gridSpan w:val="3"/>
                <w:tcBorders>
                  <w:top w:val="nil"/>
                  <w:left w:val="single" w:sz="4" w:space="0" w:color="auto"/>
                  <w:bottom w:val="single" w:sz="4" w:space="0" w:color="auto"/>
                  <w:right w:val="single" w:sz="4" w:space="0" w:color="auto"/>
                </w:tcBorders>
                <w:vAlign w:val="center"/>
              </w:tcPr>
            </w:tcPrChange>
          </w:tcPr>
          <w:p w14:paraId="57675CEA" w14:textId="77777777" w:rsidR="009E700A" w:rsidRPr="001E32DC" w:rsidRDefault="009E700A" w:rsidP="0041690F">
            <w:pPr>
              <w:pStyle w:val="TAC"/>
              <w:rPr>
                <w:lang w:val="en-US" w:eastAsia="zh-CN"/>
              </w:rPr>
            </w:pPr>
          </w:p>
        </w:tc>
      </w:tr>
      <w:tr w:rsidR="009E700A" w14:paraId="210BD14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4"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5" w:author="TMUS" w:date="2022-11-03T16:55:00Z">
            <w:trPr>
              <w:gridBefore w:val="2"/>
              <w:trHeight w:val="29"/>
            </w:trPr>
          </w:trPrChange>
        </w:trPr>
        <w:tc>
          <w:tcPr>
            <w:tcW w:w="1847" w:type="dxa"/>
            <w:tcBorders>
              <w:top w:val="nil"/>
              <w:left w:val="single" w:sz="4" w:space="0" w:color="auto"/>
              <w:bottom w:val="nil"/>
              <w:right w:val="single" w:sz="4" w:space="0" w:color="auto"/>
            </w:tcBorders>
            <w:vAlign w:val="center"/>
            <w:tcPrChange w:id="616" w:author="TMUS" w:date="2022-11-03T16:55:00Z">
              <w:tcPr>
                <w:tcW w:w="1848" w:type="dxa"/>
                <w:gridSpan w:val="3"/>
                <w:tcBorders>
                  <w:top w:val="nil"/>
                  <w:left w:val="single" w:sz="4" w:space="0" w:color="auto"/>
                  <w:bottom w:val="nil"/>
                  <w:right w:val="single" w:sz="4" w:space="0" w:color="auto"/>
                </w:tcBorders>
                <w:vAlign w:val="center"/>
              </w:tcPr>
            </w:tcPrChange>
          </w:tcPr>
          <w:p w14:paraId="2E24D4D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617" w:author="TMUS" w:date="2022-11-03T16:55:00Z">
              <w:tcPr>
                <w:tcW w:w="1862" w:type="dxa"/>
                <w:gridSpan w:val="3"/>
                <w:tcBorders>
                  <w:top w:val="single" w:sz="4" w:space="0" w:color="auto"/>
                  <w:left w:val="single" w:sz="4" w:space="0" w:color="auto"/>
                  <w:bottom w:val="nil"/>
                  <w:right w:val="single" w:sz="4" w:space="0" w:color="auto"/>
                </w:tcBorders>
                <w:vAlign w:val="center"/>
              </w:tcPr>
            </w:tcPrChange>
          </w:tcPr>
          <w:p w14:paraId="56054977" w14:textId="2CD0D411" w:rsidR="009E700A" w:rsidRPr="00484BEA" w:rsidDel="000C4645" w:rsidRDefault="009E700A" w:rsidP="0041690F">
            <w:pPr>
              <w:pStyle w:val="TAC"/>
              <w:rPr>
                <w:del w:id="618" w:author="TMUS" w:date="2022-11-03T16:55:00Z"/>
                <w:vertAlign w:val="superscript"/>
                <w:lang w:val="en-US" w:eastAsia="zh-CN" w:bidi="ar"/>
                <w:rPrChange w:id="619" w:author="TMUS" w:date="2022-11-02T20:41:00Z">
                  <w:rPr>
                    <w:del w:id="620" w:author="TMUS" w:date="2022-11-03T16:55:00Z"/>
                    <w:lang w:val="en-US" w:eastAsia="zh-CN" w:bidi="ar"/>
                  </w:rPr>
                </w:rPrChange>
              </w:rPr>
            </w:pPr>
            <w:del w:id="621" w:author="TMUS" w:date="2022-11-03T16:55:00Z">
              <w:r w:rsidRPr="001E32DC" w:rsidDel="000C4645">
                <w:rPr>
                  <w:lang w:val="en-US" w:eastAsia="zh-CN" w:bidi="ar"/>
                </w:rPr>
                <w:delText>CA_n25A-n41A</w:delText>
              </w:r>
            </w:del>
          </w:p>
          <w:p w14:paraId="23E03785" w14:textId="589C8191" w:rsidR="009E700A" w:rsidRPr="00484BEA" w:rsidDel="000C4645" w:rsidRDefault="009E700A" w:rsidP="0041690F">
            <w:pPr>
              <w:pStyle w:val="TAC"/>
              <w:rPr>
                <w:del w:id="622" w:author="TMUS" w:date="2022-11-03T16:55:00Z"/>
                <w:vertAlign w:val="superscript"/>
                <w:lang w:val="en-US" w:eastAsia="zh-CN" w:bidi="ar"/>
                <w:rPrChange w:id="623" w:author="TMUS" w:date="2022-11-02T20:41:00Z">
                  <w:rPr>
                    <w:del w:id="624" w:author="TMUS" w:date="2022-11-03T16:55:00Z"/>
                    <w:lang w:val="en-US" w:eastAsia="zh-CN" w:bidi="ar"/>
                  </w:rPr>
                </w:rPrChange>
              </w:rPr>
            </w:pPr>
            <w:del w:id="625" w:author="TMUS" w:date="2022-11-03T16:55:00Z">
              <w:r w:rsidRPr="001E32DC" w:rsidDel="000C4645">
                <w:rPr>
                  <w:lang w:val="en-US" w:eastAsia="zh-CN" w:bidi="ar"/>
                </w:rPr>
                <w:delText>CA_n41A-n71A</w:delText>
              </w:r>
            </w:del>
          </w:p>
          <w:p w14:paraId="6BBEA242" w14:textId="07237A96" w:rsidR="009E700A" w:rsidRPr="001E32DC" w:rsidRDefault="009E700A" w:rsidP="0041690F">
            <w:pPr>
              <w:pStyle w:val="TAC"/>
              <w:rPr>
                <w:lang w:val="en-US" w:eastAsia="zh-CN"/>
              </w:rPr>
            </w:pPr>
            <w:del w:id="626" w:author="TMUS" w:date="2022-11-03T16:55:00Z">
              <w:r w:rsidRPr="001E32DC" w:rsidDel="000C4645">
                <w:rPr>
                  <w:lang w:val="en-US" w:eastAsia="zh-CN" w:bidi="ar"/>
                </w:rPr>
                <w:delText>CA_n25A-n71A</w:delText>
              </w:r>
            </w:del>
          </w:p>
        </w:tc>
        <w:tc>
          <w:tcPr>
            <w:tcW w:w="957" w:type="dxa"/>
            <w:tcBorders>
              <w:top w:val="single" w:sz="4" w:space="0" w:color="auto"/>
              <w:left w:val="single" w:sz="4" w:space="0" w:color="auto"/>
              <w:bottom w:val="single" w:sz="4" w:space="0" w:color="auto"/>
              <w:right w:val="single" w:sz="4" w:space="0" w:color="auto"/>
            </w:tcBorders>
            <w:vAlign w:val="center"/>
            <w:tcPrChange w:id="627" w:author="TMUS" w:date="2022-11-03T16: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628" w:author="TMUS" w:date="2022-11-03T16: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Change w:id="629" w:author="TMUS" w:date="2022-11-03T16:55:00Z">
              <w:tcPr>
                <w:tcW w:w="1638" w:type="dxa"/>
                <w:gridSpan w:val="3"/>
                <w:tcBorders>
                  <w:top w:val="single" w:sz="4" w:space="0" w:color="auto"/>
                  <w:left w:val="single" w:sz="4" w:space="0" w:color="auto"/>
                  <w:bottom w:val="nil"/>
                  <w:right w:val="single" w:sz="4" w:space="0" w:color="auto"/>
                </w:tcBorders>
                <w:vAlign w:val="center"/>
              </w:tcPr>
            </w:tcPrChange>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B679C7">
        <w:trPr>
          <w:trHeight w:val="29"/>
        </w:trPr>
        <w:tc>
          <w:tcPr>
            <w:tcW w:w="1847"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A5BEF7E" w14:textId="34E220B1"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21"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45" w:type="dxa"/>
            <w:tcBorders>
              <w:top w:val="single" w:sz="4" w:space="0" w:color="auto"/>
              <w:left w:val="single" w:sz="4" w:space="0" w:color="auto"/>
              <w:bottom w:val="nil"/>
              <w:right w:val="single" w:sz="4" w:space="0" w:color="auto"/>
            </w:tcBorders>
            <w:vAlign w:val="center"/>
          </w:tcPr>
          <w:p w14:paraId="79FC3E38" w14:textId="77777777" w:rsidR="00522455" w:rsidRDefault="00522455" w:rsidP="00522455">
            <w:pPr>
              <w:pStyle w:val="TAC"/>
              <w:rPr>
                <w:ins w:id="630" w:author="TMUS" w:date="2022-11-07T15:36:00Z"/>
                <w:vertAlign w:val="superscript"/>
                <w:lang w:val="en-US" w:eastAsia="zh-CN"/>
              </w:rPr>
            </w:pPr>
            <w:ins w:id="631" w:author="TMUS" w:date="2022-11-07T15:36:00Z">
              <w:r>
                <w:rPr>
                  <w:lang w:val="en-US" w:eastAsia="zh-CN"/>
                </w:rPr>
                <w:t>n41</w:t>
              </w:r>
              <w:r>
                <w:rPr>
                  <w:vertAlign w:val="superscript"/>
                  <w:lang w:val="en-US" w:eastAsia="zh-CN"/>
                </w:rPr>
                <w:t>7,9</w:t>
              </w:r>
            </w:ins>
          </w:p>
          <w:p w14:paraId="4120AFE4" w14:textId="77777777" w:rsidR="000C4645" w:rsidRPr="00104763" w:rsidRDefault="000C4645" w:rsidP="000C4645">
            <w:pPr>
              <w:pStyle w:val="TAC"/>
              <w:rPr>
                <w:ins w:id="632" w:author="TMUS" w:date="2022-11-03T16:55:00Z"/>
                <w:vertAlign w:val="superscript"/>
                <w:lang w:val="en-US"/>
              </w:rPr>
            </w:pPr>
            <w:ins w:id="633" w:author="TMUS" w:date="2022-11-03T16:55:00Z">
              <w:r w:rsidRPr="001E32DC">
                <w:rPr>
                  <w:lang w:val="en-US"/>
                </w:rPr>
                <w:t>CA_n25A-n41A</w:t>
              </w:r>
              <w:r>
                <w:rPr>
                  <w:vertAlign w:val="superscript"/>
                  <w:lang w:val="en-US"/>
                </w:rPr>
                <w:t>7</w:t>
              </w:r>
            </w:ins>
          </w:p>
          <w:p w14:paraId="1E08A382" w14:textId="77777777" w:rsidR="000C4645" w:rsidRPr="00104763" w:rsidRDefault="000C4645" w:rsidP="000C4645">
            <w:pPr>
              <w:pStyle w:val="TAC"/>
              <w:rPr>
                <w:ins w:id="634" w:author="TMUS" w:date="2022-11-03T16:55:00Z"/>
                <w:vertAlign w:val="superscript"/>
                <w:lang w:val="en-US"/>
              </w:rPr>
            </w:pPr>
            <w:ins w:id="635" w:author="TMUS" w:date="2022-11-03T16:55:00Z">
              <w:r w:rsidRPr="001E32DC">
                <w:rPr>
                  <w:lang w:val="en-US"/>
                </w:rPr>
                <w:t>CA_n41A-n71A</w:t>
              </w:r>
              <w:r>
                <w:rPr>
                  <w:vertAlign w:val="superscript"/>
                  <w:lang w:val="en-US"/>
                </w:rPr>
                <w:t>7</w:t>
              </w:r>
            </w:ins>
          </w:p>
          <w:p w14:paraId="4C75785C" w14:textId="77777777" w:rsidR="000C4645" w:rsidRPr="001E32DC" w:rsidRDefault="000C4645" w:rsidP="000C4645">
            <w:pPr>
              <w:pStyle w:val="TAC"/>
              <w:rPr>
                <w:ins w:id="636" w:author="TMUS" w:date="2022-11-03T16:55:00Z"/>
                <w:szCs w:val="18"/>
                <w:lang w:val="en-US"/>
              </w:rPr>
            </w:pPr>
            <w:ins w:id="637" w:author="TMUS" w:date="2022-11-03T16:55:00Z">
              <w:r w:rsidRPr="001E32DC">
                <w:rPr>
                  <w:lang w:val="en-US"/>
                </w:rPr>
                <w:t>CA_n25A-n71A</w:t>
              </w:r>
            </w:ins>
          </w:p>
          <w:p w14:paraId="1E34D2E1" w14:textId="51973BDC" w:rsidR="009E700A" w:rsidRPr="001E32DC" w:rsidRDefault="000C4645" w:rsidP="000C4645">
            <w:pPr>
              <w:pStyle w:val="TAC"/>
              <w:rPr>
                <w:lang w:val="en-US" w:eastAsia="zh-CN"/>
              </w:rPr>
            </w:pPr>
            <w:ins w:id="638" w:author="TMUS" w:date="2022-11-03T16:55:00Z">
              <w:r>
                <w:rPr>
                  <w:szCs w:val="18"/>
                  <w:lang w:val="en-US"/>
                </w:rPr>
                <w:t>CA_n41C</w:t>
              </w:r>
              <w:r>
                <w:rPr>
                  <w:szCs w:val="18"/>
                  <w:vertAlign w:val="superscript"/>
                  <w:lang w:val="en-US"/>
                </w:rPr>
                <w:t>7</w:t>
              </w:r>
            </w:ins>
            <w:del w:id="639" w:author="TMUS" w:date="2022-11-03T16:55:00Z">
              <w:r w:rsidR="009E700A" w:rsidRPr="001E32DC" w:rsidDel="000C4645">
                <w:rPr>
                  <w:lang w:val="en-US" w:eastAsia="zh-CN"/>
                </w:rPr>
                <w:delText>-</w:delText>
              </w:r>
            </w:del>
          </w:p>
        </w:tc>
        <w:tc>
          <w:tcPr>
            <w:tcW w:w="957"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B679C7">
        <w:trPr>
          <w:trHeight w:val="29"/>
        </w:trPr>
        <w:tc>
          <w:tcPr>
            <w:tcW w:w="1847"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21"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0"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1" w:author="TMUS" w:date="2022-11-03T16:55:00Z">
            <w:trPr>
              <w:gridBefore w:val="2"/>
              <w:trHeight w:val="29"/>
            </w:trPr>
          </w:trPrChange>
        </w:trPr>
        <w:tc>
          <w:tcPr>
            <w:tcW w:w="1847" w:type="dxa"/>
            <w:tcBorders>
              <w:top w:val="nil"/>
              <w:left w:val="single" w:sz="4" w:space="0" w:color="auto"/>
              <w:bottom w:val="nil"/>
              <w:right w:val="single" w:sz="4" w:space="0" w:color="auto"/>
            </w:tcBorders>
            <w:vAlign w:val="center"/>
            <w:tcPrChange w:id="642" w:author="TMUS" w:date="2022-11-03T16:55:00Z">
              <w:tcPr>
                <w:tcW w:w="1848" w:type="dxa"/>
                <w:gridSpan w:val="3"/>
                <w:tcBorders>
                  <w:top w:val="nil"/>
                  <w:left w:val="single" w:sz="4" w:space="0" w:color="auto"/>
                  <w:bottom w:val="nil"/>
                  <w:right w:val="single" w:sz="4" w:space="0" w:color="auto"/>
                </w:tcBorders>
                <w:vAlign w:val="center"/>
              </w:tcPr>
            </w:tcPrChange>
          </w:tcPr>
          <w:p w14:paraId="6AE4620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643" w:author="TMUS" w:date="2022-11-03T16:55:00Z">
              <w:tcPr>
                <w:tcW w:w="1862" w:type="dxa"/>
                <w:gridSpan w:val="3"/>
                <w:tcBorders>
                  <w:top w:val="nil"/>
                  <w:left w:val="single" w:sz="4" w:space="0" w:color="auto"/>
                  <w:bottom w:val="single" w:sz="4" w:space="0" w:color="auto"/>
                  <w:right w:val="single" w:sz="4" w:space="0" w:color="auto"/>
                </w:tcBorders>
                <w:vAlign w:val="center"/>
              </w:tcPr>
            </w:tcPrChange>
          </w:tcPr>
          <w:p w14:paraId="56908EF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644" w:author="TMUS" w:date="2022-11-03T16: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C9620A"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645" w:author="TMUS" w:date="2022-11-03T16: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646" w:author="TMUS" w:date="2022-11-03T16:55:00Z">
              <w:tcPr>
                <w:tcW w:w="1638" w:type="dxa"/>
                <w:gridSpan w:val="3"/>
                <w:tcBorders>
                  <w:top w:val="nil"/>
                  <w:left w:val="single" w:sz="4" w:space="0" w:color="auto"/>
                  <w:bottom w:val="single" w:sz="4" w:space="0" w:color="auto"/>
                  <w:right w:val="single" w:sz="4" w:space="0" w:color="auto"/>
                </w:tcBorders>
                <w:vAlign w:val="center"/>
              </w:tcPr>
            </w:tcPrChange>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7"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48" w:author="TMUS" w:date="2022-11-03T16:55:00Z">
            <w:trPr>
              <w:gridBefore w:val="2"/>
              <w:trHeight w:val="29"/>
            </w:trPr>
          </w:trPrChange>
        </w:trPr>
        <w:tc>
          <w:tcPr>
            <w:tcW w:w="1847" w:type="dxa"/>
            <w:tcBorders>
              <w:top w:val="nil"/>
              <w:left w:val="single" w:sz="4" w:space="0" w:color="auto"/>
              <w:bottom w:val="nil"/>
              <w:right w:val="single" w:sz="4" w:space="0" w:color="auto"/>
            </w:tcBorders>
            <w:vAlign w:val="center"/>
            <w:tcPrChange w:id="649" w:author="TMUS" w:date="2022-11-03T16:55:00Z">
              <w:tcPr>
                <w:tcW w:w="1848" w:type="dxa"/>
                <w:gridSpan w:val="3"/>
                <w:tcBorders>
                  <w:top w:val="nil"/>
                  <w:left w:val="single" w:sz="4" w:space="0" w:color="auto"/>
                  <w:bottom w:val="nil"/>
                  <w:right w:val="single" w:sz="4" w:space="0" w:color="auto"/>
                </w:tcBorders>
                <w:vAlign w:val="center"/>
              </w:tcPr>
            </w:tcPrChange>
          </w:tcPr>
          <w:p w14:paraId="53F8D4D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650" w:author="TMUS" w:date="2022-11-03T16:55:00Z">
              <w:tcPr>
                <w:tcW w:w="1862" w:type="dxa"/>
                <w:gridSpan w:val="3"/>
                <w:tcBorders>
                  <w:top w:val="single" w:sz="4" w:space="0" w:color="auto"/>
                  <w:left w:val="single" w:sz="4" w:space="0" w:color="auto"/>
                  <w:bottom w:val="nil"/>
                  <w:right w:val="single" w:sz="4" w:space="0" w:color="auto"/>
                </w:tcBorders>
                <w:vAlign w:val="center"/>
              </w:tcPr>
            </w:tcPrChange>
          </w:tcPr>
          <w:p w14:paraId="0C0AC6DB" w14:textId="5F31943B" w:rsidR="009E700A" w:rsidRPr="001E32DC" w:rsidDel="000C4645" w:rsidRDefault="009E700A" w:rsidP="0041690F">
            <w:pPr>
              <w:pStyle w:val="TAC"/>
              <w:rPr>
                <w:del w:id="651" w:author="TMUS" w:date="2022-11-03T16:55:00Z"/>
                <w:lang w:val="en-US"/>
              </w:rPr>
            </w:pPr>
            <w:del w:id="652" w:author="TMUS" w:date="2022-11-03T16:55:00Z">
              <w:r w:rsidRPr="001E32DC" w:rsidDel="000C4645">
                <w:rPr>
                  <w:lang w:val="en-US"/>
                </w:rPr>
                <w:delText>CA_n25A-n41A</w:delText>
              </w:r>
            </w:del>
          </w:p>
          <w:p w14:paraId="147B6540" w14:textId="72ED9C5E" w:rsidR="009E700A" w:rsidRPr="001E32DC" w:rsidDel="000C4645" w:rsidRDefault="009E700A" w:rsidP="0041690F">
            <w:pPr>
              <w:pStyle w:val="TAC"/>
              <w:rPr>
                <w:del w:id="653" w:author="TMUS" w:date="2022-11-03T16:55:00Z"/>
                <w:lang w:val="en-US"/>
              </w:rPr>
            </w:pPr>
            <w:del w:id="654" w:author="TMUS" w:date="2022-11-03T16:55:00Z">
              <w:r w:rsidRPr="001E32DC" w:rsidDel="000C4645">
                <w:rPr>
                  <w:lang w:val="en-US"/>
                </w:rPr>
                <w:delText>CA_n41A-n71A</w:delText>
              </w:r>
            </w:del>
          </w:p>
          <w:p w14:paraId="5CE809BC" w14:textId="2094C31A" w:rsidR="009E700A" w:rsidRPr="001E32DC" w:rsidRDefault="009E700A" w:rsidP="0041690F">
            <w:pPr>
              <w:pStyle w:val="TAC"/>
              <w:rPr>
                <w:szCs w:val="18"/>
                <w:lang w:val="en-US"/>
              </w:rPr>
            </w:pPr>
            <w:del w:id="655" w:author="TMUS" w:date="2022-11-03T16:55:00Z">
              <w:r w:rsidRPr="001E32DC" w:rsidDel="000C4645">
                <w:rPr>
                  <w:lang w:val="en-US"/>
                </w:rPr>
                <w:delText>CA_n25A-n71A</w:delText>
              </w:r>
            </w:del>
          </w:p>
        </w:tc>
        <w:tc>
          <w:tcPr>
            <w:tcW w:w="957" w:type="dxa"/>
            <w:tcBorders>
              <w:top w:val="single" w:sz="4" w:space="0" w:color="auto"/>
              <w:left w:val="single" w:sz="4" w:space="0" w:color="auto"/>
              <w:bottom w:val="single" w:sz="4" w:space="0" w:color="auto"/>
              <w:right w:val="single" w:sz="4" w:space="0" w:color="auto"/>
            </w:tcBorders>
            <w:vAlign w:val="center"/>
            <w:tcPrChange w:id="656" w:author="TMUS" w:date="2022-11-03T16: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CCA680F"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657" w:author="TMUS" w:date="2022-11-03T16: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Change w:id="658" w:author="TMUS" w:date="2022-11-03T16:55:00Z">
              <w:tcPr>
                <w:tcW w:w="1638" w:type="dxa"/>
                <w:gridSpan w:val="3"/>
                <w:tcBorders>
                  <w:top w:val="single" w:sz="4" w:space="0" w:color="auto"/>
                  <w:left w:val="single" w:sz="4" w:space="0" w:color="auto"/>
                  <w:bottom w:val="nil"/>
                  <w:right w:val="single" w:sz="4" w:space="0" w:color="auto"/>
                </w:tcBorders>
                <w:vAlign w:val="center"/>
              </w:tcPr>
            </w:tcPrChange>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9"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0" w:author="TMUS" w:date="2022-11-03T16:55:00Z">
            <w:trPr>
              <w:gridBefore w:val="2"/>
              <w:trHeight w:val="29"/>
            </w:trPr>
          </w:trPrChange>
        </w:trPr>
        <w:tc>
          <w:tcPr>
            <w:tcW w:w="1847" w:type="dxa"/>
            <w:tcBorders>
              <w:top w:val="nil"/>
              <w:left w:val="single" w:sz="4" w:space="0" w:color="auto"/>
              <w:bottom w:val="nil"/>
              <w:right w:val="single" w:sz="4" w:space="0" w:color="auto"/>
            </w:tcBorders>
            <w:vAlign w:val="center"/>
            <w:tcPrChange w:id="661" w:author="TMUS" w:date="2022-11-03T16:55:00Z">
              <w:tcPr>
                <w:tcW w:w="1848" w:type="dxa"/>
                <w:gridSpan w:val="3"/>
                <w:tcBorders>
                  <w:top w:val="nil"/>
                  <w:left w:val="single" w:sz="4" w:space="0" w:color="auto"/>
                  <w:bottom w:val="nil"/>
                  <w:right w:val="single" w:sz="4" w:space="0" w:color="auto"/>
                </w:tcBorders>
                <w:vAlign w:val="center"/>
              </w:tcPr>
            </w:tcPrChange>
          </w:tcPr>
          <w:p w14:paraId="721B77D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662" w:author="TMUS" w:date="2022-11-03T16:55:00Z">
              <w:tcPr>
                <w:tcW w:w="1862" w:type="dxa"/>
                <w:gridSpan w:val="3"/>
                <w:tcBorders>
                  <w:top w:val="nil"/>
                  <w:left w:val="single" w:sz="4" w:space="0" w:color="auto"/>
                  <w:bottom w:val="nil"/>
                  <w:right w:val="single" w:sz="4" w:space="0" w:color="auto"/>
                </w:tcBorders>
                <w:vAlign w:val="center"/>
              </w:tcPr>
            </w:tcPrChange>
          </w:tcPr>
          <w:p w14:paraId="22D1DA1D"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663" w:author="TMUS" w:date="2022-11-03T16: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7A93E02"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664" w:author="TMUS" w:date="2022-11-03T16: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21" w:type="dxa"/>
            <w:tcBorders>
              <w:top w:val="nil"/>
              <w:left w:val="single" w:sz="4" w:space="0" w:color="auto"/>
              <w:bottom w:val="nil"/>
              <w:right w:val="single" w:sz="4" w:space="0" w:color="auto"/>
            </w:tcBorders>
            <w:vAlign w:val="center"/>
            <w:tcPrChange w:id="665" w:author="TMUS" w:date="2022-11-03T16:55:00Z">
              <w:tcPr>
                <w:tcW w:w="1638" w:type="dxa"/>
                <w:gridSpan w:val="3"/>
                <w:tcBorders>
                  <w:top w:val="nil"/>
                  <w:left w:val="single" w:sz="4" w:space="0" w:color="auto"/>
                  <w:bottom w:val="nil"/>
                  <w:right w:val="single" w:sz="4" w:space="0" w:color="auto"/>
                </w:tcBorders>
                <w:vAlign w:val="center"/>
              </w:tcPr>
            </w:tcPrChange>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67" w:author="TMUS" w:date="2022-11-03T16:55:00Z">
            <w:trPr>
              <w:gridBefore w:val="2"/>
              <w:trHeight w:val="29"/>
            </w:trPr>
          </w:trPrChange>
        </w:trPr>
        <w:tc>
          <w:tcPr>
            <w:tcW w:w="1847" w:type="dxa"/>
            <w:tcBorders>
              <w:top w:val="nil"/>
              <w:left w:val="single" w:sz="4" w:space="0" w:color="auto"/>
              <w:bottom w:val="nil"/>
              <w:right w:val="single" w:sz="4" w:space="0" w:color="auto"/>
            </w:tcBorders>
            <w:vAlign w:val="center"/>
            <w:tcPrChange w:id="668" w:author="TMUS" w:date="2022-11-03T16:55:00Z">
              <w:tcPr>
                <w:tcW w:w="1848" w:type="dxa"/>
                <w:gridSpan w:val="3"/>
                <w:tcBorders>
                  <w:top w:val="nil"/>
                  <w:left w:val="single" w:sz="4" w:space="0" w:color="auto"/>
                  <w:bottom w:val="nil"/>
                  <w:right w:val="single" w:sz="4" w:space="0" w:color="auto"/>
                </w:tcBorders>
                <w:vAlign w:val="center"/>
              </w:tcPr>
            </w:tcPrChange>
          </w:tcPr>
          <w:p w14:paraId="6353242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669" w:author="TMUS" w:date="2022-11-03T16:55:00Z">
              <w:tcPr>
                <w:tcW w:w="1862" w:type="dxa"/>
                <w:gridSpan w:val="3"/>
                <w:tcBorders>
                  <w:top w:val="nil"/>
                  <w:left w:val="single" w:sz="4" w:space="0" w:color="auto"/>
                  <w:bottom w:val="single" w:sz="4" w:space="0" w:color="auto"/>
                  <w:right w:val="single" w:sz="4" w:space="0" w:color="auto"/>
                </w:tcBorders>
                <w:vAlign w:val="center"/>
              </w:tcPr>
            </w:tcPrChange>
          </w:tcPr>
          <w:p w14:paraId="079E91C9"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670" w:author="TMUS" w:date="2022-11-03T16: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94B8689"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671" w:author="TMUS" w:date="2022-11-03T16: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672" w:author="TMUS" w:date="2022-11-03T16:55:00Z">
              <w:tcPr>
                <w:tcW w:w="1638" w:type="dxa"/>
                <w:gridSpan w:val="3"/>
                <w:tcBorders>
                  <w:top w:val="nil"/>
                  <w:left w:val="single" w:sz="4" w:space="0" w:color="auto"/>
                  <w:bottom w:val="single" w:sz="4" w:space="0" w:color="auto"/>
                  <w:right w:val="single" w:sz="4" w:space="0" w:color="auto"/>
                </w:tcBorders>
                <w:vAlign w:val="center"/>
              </w:tcPr>
            </w:tcPrChange>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3" w:author="TMUS" w:date="2022-11-03T16: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74" w:author="TMUS" w:date="2022-11-03T16:55:00Z">
            <w:trPr>
              <w:gridBefore w:val="2"/>
              <w:trHeight w:val="29"/>
            </w:trPr>
          </w:trPrChange>
        </w:trPr>
        <w:tc>
          <w:tcPr>
            <w:tcW w:w="1847" w:type="dxa"/>
            <w:tcBorders>
              <w:top w:val="nil"/>
              <w:left w:val="single" w:sz="4" w:space="0" w:color="auto"/>
              <w:bottom w:val="nil"/>
              <w:right w:val="single" w:sz="4" w:space="0" w:color="auto"/>
            </w:tcBorders>
            <w:vAlign w:val="center"/>
            <w:tcPrChange w:id="675" w:author="TMUS" w:date="2022-11-03T16:55:00Z">
              <w:tcPr>
                <w:tcW w:w="1848" w:type="dxa"/>
                <w:gridSpan w:val="3"/>
                <w:tcBorders>
                  <w:top w:val="nil"/>
                  <w:left w:val="single" w:sz="4" w:space="0" w:color="auto"/>
                  <w:bottom w:val="nil"/>
                  <w:right w:val="single" w:sz="4" w:space="0" w:color="auto"/>
                </w:tcBorders>
                <w:vAlign w:val="center"/>
              </w:tcPr>
            </w:tcPrChange>
          </w:tcPr>
          <w:p w14:paraId="7DB2931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676" w:author="TMUS" w:date="2022-11-03T16:55:00Z">
              <w:tcPr>
                <w:tcW w:w="1862" w:type="dxa"/>
                <w:gridSpan w:val="3"/>
                <w:tcBorders>
                  <w:top w:val="single" w:sz="4" w:space="0" w:color="auto"/>
                  <w:left w:val="single" w:sz="4" w:space="0" w:color="auto"/>
                  <w:bottom w:val="nil"/>
                  <w:right w:val="single" w:sz="4" w:space="0" w:color="auto"/>
                </w:tcBorders>
                <w:vAlign w:val="center"/>
              </w:tcPr>
            </w:tcPrChange>
          </w:tcPr>
          <w:p w14:paraId="46C0D2C9" w14:textId="285AE347" w:rsidR="009E700A" w:rsidRPr="0029306E" w:rsidDel="000C4645" w:rsidRDefault="009E700A" w:rsidP="0041690F">
            <w:pPr>
              <w:pStyle w:val="TAC"/>
              <w:rPr>
                <w:del w:id="677" w:author="TMUS" w:date="2022-11-03T16:55:00Z"/>
                <w:vertAlign w:val="superscript"/>
                <w:lang w:val="en-US"/>
                <w:rPrChange w:id="678" w:author="TMUS" w:date="2022-11-02T20:40:00Z">
                  <w:rPr>
                    <w:del w:id="679" w:author="TMUS" w:date="2022-11-03T16:55:00Z"/>
                    <w:lang w:val="en-US"/>
                  </w:rPr>
                </w:rPrChange>
              </w:rPr>
            </w:pPr>
            <w:del w:id="680" w:author="TMUS" w:date="2022-11-03T16:55:00Z">
              <w:r w:rsidRPr="001E32DC" w:rsidDel="000C4645">
                <w:rPr>
                  <w:lang w:val="en-US"/>
                </w:rPr>
                <w:delText>CA_n25A-n41A</w:delText>
              </w:r>
            </w:del>
          </w:p>
          <w:p w14:paraId="6E633A2A" w14:textId="003AE77D" w:rsidR="009E700A" w:rsidRPr="0029306E" w:rsidDel="000C4645" w:rsidRDefault="009E700A" w:rsidP="0041690F">
            <w:pPr>
              <w:pStyle w:val="TAC"/>
              <w:rPr>
                <w:del w:id="681" w:author="TMUS" w:date="2022-11-03T16:55:00Z"/>
                <w:vertAlign w:val="superscript"/>
                <w:lang w:val="en-US"/>
                <w:rPrChange w:id="682" w:author="TMUS" w:date="2022-11-02T20:40:00Z">
                  <w:rPr>
                    <w:del w:id="683" w:author="TMUS" w:date="2022-11-03T16:55:00Z"/>
                    <w:lang w:val="en-US"/>
                  </w:rPr>
                </w:rPrChange>
              </w:rPr>
            </w:pPr>
            <w:del w:id="684" w:author="TMUS" w:date="2022-11-03T16:55:00Z">
              <w:r w:rsidRPr="001E32DC" w:rsidDel="000C4645">
                <w:rPr>
                  <w:lang w:val="en-US"/>
                </w:rPr>
                <w:delText>CA_n41A-n71A</w:delText>
              </w:r>
            </w:del>
          </w:p>
          <w:p w14:paraId="6FBB5298" w14:textId="258F95EE" w:rsidR="009E700A" w:rsidRPr="001E32DC" w:rsidDel="000C4645" w:rsidRDefault="009E700A" w:rsidP="0041690F">
            <w:pPr>
              <w:pStyle w:val="TAC"/>
              <w:rPr>
                <w:del w:id="685" w:author="TMUS" w:date="2022-11-03T16:55:00Z"/>
                <w:szCs w:val="18"/>
                <w:lang w:val="en-US"/>
              </w:rPr>
            </w:pPr>
            <w:del w:id="686" w:author="TMUS" w:date="2022-11-03T16:55:00Z">
              <w:r w:rsidRPr="001E32DC" w:rsidDel="000C4645">
                <w:rPr>
                  <w:lang w:val="en-US"/>
                </w:rPr>
                <w:delText>CA_n25A-n71A</w:delText>
              </w:r>
            </w:del>
          </w:p>
          <w:p w14:paraId="005C7C72" w14:textId="57979D75" w:rsidR="009E700A" w:rsidRPr="00D439FB" w:rsidRDefault="009E700A" w:rsidP="0041690F">
            <w:pPr>
              <w:pStyle w:val="TAC"/>
              <w:rPr>
                <w:szCs w:val="18"/>
                <w:vertAlign w:val="superscript"/>
                <w:lang w:val="en-US"/>
                <w:rPrChange w:id="687" w:author="TMUS" w:date="2022-11-02T20:01:00Z">
                  <w:rPr>
                    <w:szCs w:val="18"/>
                    <w:lang w:val="en-US"/>
                  </w:rPr>
                </w:rPrChange>
              </w:rPr>
            </w:pPr>
            <w:del w:id="688" w:author="TMUS" w:date="2022-11-03T16:55:00Z">
              <w:r w:rsidDel="000C4645">
                <w:rPr>
                  <w:szCs w:val="18"/>
                  <w:lang w:val="en-US"/>
                </w:rPr>
                <w:delText>CA_n41C</w:delText>
              </w:r>
            </w:del>
          </w:p>
        </w:tc>
        <w:tc>
          <w:tcPr>
            <w:tcW w:w="957" w:type="dxa"/>
            <w:tcBorders>
              <w:top w:val="single" w:sz="4" w:space="0" w:color="auto"/>
              <w:left w:val="single" w:sz="4" w:space="0" w:color="auto"/>
              <w:bottom w:val="single" w:sz="4" w:space="0" w:color="auto"/>
              <w:right w:val="single" w:sz="4" w:space="0" w:color="auto"/>
            </w:tcBorders>
            <w:vAlign w:val="center"/>
            <w:tcPrChange w:id="689" w:author="TMUS" w:date="2022-11-03T16: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1ED230"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690" w:author="TMUS" w:date="2022-11-03T16: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Change w:id="691" w:author="TMUS" w:date="2022-11-03T16:55:00Z">
              <w:tcPr>
                <w:tcW w:w="1638" w:type="dxa"/>
                <w:gridSpan w:val="3"/>
                <w:tcBorders>
                  <w:top w:val="single" w:sz="4" w:space="0" w:color="auto"/>
                  <w:left w:val="single" w:sz="4" w:space="0" w:color="auto"/>
                  <w:bottom w:val="nil"/>
                  <w:right w:val="single" w:sz="4" w:space="0" w:color="auto"/>
                </w:tcBorders>
                <w:vAlign w:val="center"/>
              </w:tcPr>
            </w:tcPrChange>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B679C7">
        <w:trPr>
          <w:trHeight w:val="29"/>
        </w:trPr>
        <w:tc>
          <w:tcPr>
            <w:tcW w:w="1847"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E4B9427" w14:textId="48692323"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21"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45"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21"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B679C7">
        <w:trPr>
          <w:trHeight w:val="29"/>
        </w:trPr>
        <w:tc>
          <w:tcPr>
            <w:tcW w:w="1847"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B679C7">
        <w:trPr>
          <w:trHeight w:val="29"/>
        </w:trPr>
        <w:tc>
          <w:tcPr>
            <w:tcW w:w="1847"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B679C7">
        <w:trPr>
          <w:trHeight w:val="29"/>
        </w:trPr>
        <w:tc>
          <w:tcPr>
            <w:tcW w:w="1847"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957"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21"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B679C7">
        <w:trPr>
          <w:trHeight w:val="29"/>
        </w:trPr>
        <w:tc>
          <w:tcPr>
            <w:tcW w:w="1847"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21"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B679C7">
        <w:trPr>
          <w:trHeight w:val="29"/>
        </w:trPr>
        <w:tc>
          <w:tcPr>
            <w:tcW w:w="1847"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21"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B679C7">
        <w:trPr>
          <w:trHeight w:val="29"/>
        </w:trPr>
        <w:tc>
          <w:tcPr>
            <w:tcW w:w="1847"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957"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D3ACAB6" w14:textId="31642148" w:rsidR="009E700A" w:rsidRPr="001E32DC" w:rsidRDefault="009E700A" w:rsidP="0041690F">
            <w:pPr>
              <w:pStyle w:val="TAC"/>
              <w:rPr>
                <w:lang w:val="en-US"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B679C7">
        <w:trPr>
          <w:trHeight w:val="29"/>
        </w:trPr>
        <w:tc>
          <w:tcPr>
            <w:tcW w:w="1847"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21"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2"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93" w:author="TMUS" w:date="2022-11-03T16:56: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694" w:author="TMUS" w:date="2022-11-03T16:56:00Z">
              <w:tcPr>
                <w:tcW w:w="1848" w:type="dxa"/>
                <w:gridSpan w:val="3"/>
                <w:tcBorders>
                  <w:top w:val="nil"/>
                  <w:left w:val="single" w:sz="4" w:space="0" w:color="auto"/>
                  <w:bottom w:val="single" w:sz="4" w:space="0" w:color="auto"/>
                  <w:right w:val="single" w:sz="4" w:space="0" w:color="auto"/>
                </w:tcBorders>
                <w:vAlign w:val="center"/>
              </w:tcPr>
            </w:tcPrChange>
          </w:tcPr>
          <w:p w14:paraId="295AA224"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Change w:id="695" w:author="TMUS" w:date="2022-11-03T16:56:00Z">
              <w:tcPr>
                <w:tcW w:w="1862" w:type="dxa"/>
                <w:gridSpan w:val="3"/>
                <w:tcBorders>
                  <w:top w:val="nil"/>
                  <w:left w:val="single" w:sz="4" w:space="0" w:color="auto"/>
                  <w:bottom w:val="single" w:sz="4" w:space="0" w:color="auto"/>
                  <w:right w:val="single" w:sz="4" w:space="0" w:color="auto"/>
                </w:tcBorders>
                <w:vAlign w:val="center"/>
              </w:tcPr>
            </w:tcPrChange>
          </w:tcPr>
          <w:p w14:paraId="150B125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696" w:author="TMUS" w:date="2022-11-03T16: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4CACC6C" w14:textId="77777777" w:rsidR="009E700A" w:rsidRPr="001E32DC" w:rsidRDefault="009E700A" w:rsidP="0041690F">
            <w:pPr>
              <w:pStyle w:val="TAC"/>
              <w:rPr>
                <w:lang w:val="en-US" w:eastAsia="zh-CN"/>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Change w:id="697" w:author="TMUS" w:date="2022-11-03T16:5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Change w:id="698" w:author="TMUS" w:date="2022-11-03T16:56:00Z">
              <w:tcPr>
                <w:tcW w:w="1638" w:type="dxa"/>
                <w:gridSpan w:val="3"/>
                <w:tcBorders>
                  <w:top w:val="nil"/>
                  <w:left w:val="single" w:sz="4" w:space="0" w:color="auto"/>
                  <w:bottom w:val="single" w:sz="4" w:space="0" w:color="auto"/>
                  <w:right w:val="single" w:sz="4" w:space="0" w:color="auto"/>
                </w:tcBorders>
                <w:vAlign w:val="center"/>
              </w:tcPr>
            </w:tcPrChange>
          </w:tcPr>
          <w:p w14:paraId="5651BE58" w14:textId="77777777" w:rsidR="009E700A" w:rsidRPr="001E32DC" w:rsidRDefault="009E700A" w:rsidP="0041690F">
            <w:pPr>
              <w:pStyle w:val="TAC"/>
              <w:rPr>
                <w:lang w:val="en-US" w:eastAsia="zh-CN"/>
              </w:rPr>
            </w:pPr>
          </w:p>
        </w:tc>
      </w:tr>
      <w:tr w:rsidR="009E700A" w14:paraId="68791C04"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00" w:author="TMUS" w:date="2022-11-03T16:56:00Z">
            <w:trPr>
              <w:gridBefore w:val="2"/>
              <w:trHeight w:val="29"/>
            </w:trPr>
          </w:trPrChange>
        </w:trPr>
        <w:tc>
          <w:tcPr>
            <w:tcW w:w="1847" w:type="dxa"/>
            <w:tcBorders>
              <w:top w:val="single" w:sz="4" w:space="0" w:color="auto"/>
              <w:left w:val="single" w:sz="4" w:space="0" w:color="auto"/>
              <w:bottom w:val="nil"/>
              <w:right w:val="single" w:sz="4" w:space="0" w:color="auto"/>
            </w:tcBorders>
            <w:vAlign w:val="center"/>
            <w:tcPrChange w:id="701" w:author="TMUS" w:date="2022-11-03T16:56:00Z">
              <w:tcPr>
                <w:tcW w:w="1848" w:type="dxa"/>
                <w:gridSpan w:val="3"/>
                <w:tcBorders>
                  <w:top w:val="single" w:sz="4" w:space="0" w:color="auto"/>
                  <w:left w:val="single" w:sz="4" w:space="0" w:color="auto"/>
                  <w:bottom w:val="nil"/>
                  <w:right w:val="single" w:sz="4" w:space="0" w:color="auto"/>
                </w:tcBorders>
                <w:vAlign w:val="center"/>
              </w:tcPr>
            </w:tcPrChange>
          </w:tcPr>
          <w:p w14:paraId="36819ACC"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CA_n25A-n41A-n77A</w:t>
            </w:r>
          </w:p>
        </w:tc>
        <w:tc>
          <w:tcPr>
            <w:tcW w:w="1845" w:type="dxa"/>
            <w:tcBorders>
              <w:top w:val="single" w:sz="4" w:space="0" w:color="auto"/>
              <w:left w:val="single" w:sz="4" w:space="0" w:color="auto"/>
              <w:bottom w:val="nil"/>
              <w:right w:val="single" w:sz="4" w:space="0" w:color="auto"/>
            </w:tcBorders>
            <w:vAlign w:val="center"/>
            <w:tcPrChange w:id="702" w:author="TMUS" w:date="2022-11-03T16:56:00Z">
              <w:tcPr>
                <w:tcW w:w="1862" w:type="dxa"/>
                <w:gridSpan w:val="3"/>
                <w:tcBorders>
                  <w:top w:val="single" w:sz="4" w:space="0" w:color="auto"/>
                  <w:left w:val="single" w:sz="4" w:space="0" w:color="auto"/>
                  <w:bottom w:val="nil"/>
                  <w:right w:val="single" w:sz="4" w:space="0" w:color="auto"/>
                </w:tcBorders>
                <w:vAlign w:val="center"/>
              </w:tcPr>
            </w:tcPrChange>
          </w:tcPr>
          <w:p w14:paraId="46DEEE9A" w14:textId="77777777" w:rsidR="00113BF8" w:rsidRPr="00985D43" w:rsidRDefault="00113BF8" w:rsidP="00113BF8">
            <w:pPr>
              <w:keepNext/>
              <w:keepLines/>
              <w:widowControl w:val="0"/>
              <w:spacing w:after="0"/>
              <w:jc w:val="center"/>
              <w:rPr>
                <w:ins w:id="703" w:author="TMUS" w:date="2022-11-07T15:38:00Z"/>
                <w:rFonts w:ascii="Arial" w:eastAsia="宋体" w:hAnsi="Arial"/>
                <w:kern w:val="2"/>
                <w:sz w:val="18"/>
                <w:szCs w:val="18"/>
                <w:vertAlign w:val="superscript"/>
                <w:lang w:val="en-US" w:eastAsia="zh-CN"/>
                <w:rPrChange w:id="704" w:author="TMUS" w:date="2022-09-29T20:24:00Z">
                  <w:rPr>
                    <w:ins w:id="705" w:author="TMUS" w:date="2022-11-07T15:38:00Z"/>
                    <w:rFonts w:ascii="Arial" w:eastAsia="宋体" w:hAnsi="Arial"/>
                    <w:kern w:val="2"/>
                    <w:sz w:val="18"/>
                    <w:szCs w:val="18"/>
                    <w:lang w:val="en-US" w:eastAsia="zh-CN"/>
                  </w:rPr>
                </w:rPrChange>
              </w:rPr>
            </w:pPr>
            <w:ins w:id="706" w:author="TMUS" w:date="2022-11-07T15:38:00Z">
              <w:r>
                <w:rPr>
                  <w:rFonts w:ascii="Arial" w:eastAsia="宋体" w:hAnsi="Arial"/>
                  <w:kern w:val="2"/>
                  <w:sz w:val="18"/>
                  <w:szCs w:val="18"/>
                  <w:lang w:val="en-US" w:eastAsia="zh-CN"/>
                </w:rPr>
                <w:t>n41</w:t>
              </w:r>
              <w:r>
                <w:rPr>
                  <w:rFonts w:ascii="Arial" w:eastAsia="宋体" w:hAnsi="Arial"/>
                  <w:kern w:val="2"/>
                  <w:sz w:val="18"/>
                  <w:szCs w:val="18"/>
                  <w:vertAlign w:val="superscript"/>
                  <w:lang w:val="en-US" w:eastAsia="zh-CN"/>
                </w:rPr>
                <w:t>7,9</w:t>
              </w:r>
            </w:ins>
          </w:p>
          <w:p w14:paraId="7174752A" w14:textId="77777777" w:rsidR="00113BF8" w:rsidRPr="00985D43" w:rsidRDefault="00113BF8" w:rsidP="00113BF8">
            <w:pPr>
              <w:keepNext/>
              <w:keepLines/>
              <w:widowControl w:val="0"/>
              <w:spacing w:after="0"/>
              <w:jc w:val="center"/>
              <w:rPr>
                <w:ins w:id="707" w:author="TMUS" w:date="2022-11-07T15:38:00Z"/>
                <w:rFonts w:ascii="Arial" w:eastAsia="宋体" w:hAnsi="Arial"/>
                <w:kern w:val="2"/>
                <w:sz w:val="18"/>
                <w:szCs w:val="18"/>
                <w:vertAlign w:val="superscript"/>
                <w:lang w:val="en-US" w:eastAsia="zh-CN"/>
                <w:rPrChange w:id="708" w:author="TMUS" w:date="2022-09-29T20:24:00Z">
                  <w:rPr>
                    <w:ins w:id="709" w:author="TMUS" w:date="2022-11-07T15:38:00Z"/>
                    <w:rFonts w:ascii="Arial" w:eastAsia="宋体" w:hAnsi="Arial"/>
                    <w:kern w:val="2"/>
                    <w:sz w:val="18"/>
                    <w:szCs w:val="18"/>
                    <w:lang w:val="en-US" w:eastAsia="zh-CN"/>
                  </w:rPr>
                </w:rPrChange>
              </w:rPr>
            </w:pPr>
            <w:ins w:id="710" w:author="TMUS" w:date="2022-11-07T15:38:00Z">
              <w:r>
                <w:rPr>
                  <w:rFonts w:ascii="Arial" w:eastAsia="宋体" w:hAnsi="Arial"/>
                  <w:kern w:val="2"/>
                  <w:sz w:val="18"/>
                  <w:szCs w:val="18"/>
                  <w:lang w:val="en-US" w:eastAsia="zh-CN"/>
                </w:rPr>
                <w:t>n77</w:t>
              </w:r>
              <w:r>
                <w:rPr>
                  <w:rFonts w:ascii="Arial" w:eastAsia="宋体" w:hAnsi="Arial"/>
                  <w:kern w:val="2"/>
                  <w:sz w:val="18"/>
                  <w:szCs w:val="18"/>
                  <w:vertAlign w:val="superscript"/>
                  <w:lang w:val="en-US" w:eastAsia="zh-CN"/>
                </w:rPr>
                <w:t>7,9</w:t>
              </w:r>
            </w:ins>
          </w:p>
          <w:p w14:paraId="251C599B" w14:textId="6EBB1CAD" w:rsidR="009E700A" w:rsidRPr="00DA2A98" w:rsidRDefault="009E700A" w:rsidP="0041690F">
            <w:pPr>
              <w:keepNext/>
              <w:keepLines/>
              <w:widowControl w:val="0"/>
              <w:spacing w:after="0"/>
              <w:jc w:val="center"/>
              <w:rPr>
                <w:rFonts w:ascii="Arial" w:eastAsia="宋体" w:hAnsi="Arial"/>
                <w:kern w:val="2"/>
                <w:sz w:val="18"/>
                <w:szCs w:val="18"/>
                <w:vertAlign w:val="superscript"/>
                <w:lang w:val="en-US" w:eastAsia="zh-CN"/>
                <w:rPrChange w:id="711" w:author="TMUS" w:date="2022-11-02T20:13:00Z">
                  <w:rPr>
                    <w:rFonts w:ascii="Arial" w:eastAsia="宋体" w:hAnsi="Arial"/>
                    <w:kern w:val="2"/>
                    <w:sz w:val="18"/>
                    <w:szCs w:val="18"/>
                    <w:lang w:val="en-US" w:eastAsia="zh-CN"/>
                  </w:rPr>
                </w:rPrChange>
              </w:rPr>
            </w:pPr>
            <w:r w:rsidRPr="001E32DC">
              <w:rPr>
                <w:rFonts w:ascii="Arial" w:eastAsia="宋体" w:hAnsi="Arial"/>
                <w:kern w:val="2"/>
                <w:sz w:val="18"/>
                <w:szCs w:val="18"/>
                <w:lang w:val="en-US" w:eastAsia="zh-CN"/>
              </w:rPr>
              <w:t>CA_n25A-n41A</w:t>
            </w:r>
            <w:ins w:id="712" w:author="TMUS" w:date="2022-11-02T20:13:00Z">
              <w:r w:rsidR="00DA2A98">
                <w:rPr>
                  <w:rFonts w:ascii="Arial" w:eastAsia="宋体" w:hAnsi="Arial"/>
                  <w:kern w:val="2"/>
                  <w:sz w:val="18"/>
                  <w:szCs w:val="18"/>
                  <w:vertAlign w:val="superscript"/>
                  <w:lang w:val="en-US" w:eastAsia="zh-CN"/>
                </w:rPr>
                <w:t>7</w:t>
              </w:r>
            </w:ins>
          </w:p>
          <w:p w14:paraId="4BA64C73" w14:textId="0D36E4D0" w:rsidR="009E700A" w:rsidRPr="00DA2A98" w:rsidRDefault="009E700A" w:rsidP="0041690F">
            <w:pPr>
              <w:keepNext/>
              <w:keepLines/>
              <w:widowControl w:val="0"/>
              <w:spacing w:after="0"/>
              <w:jc w:val="center"/>
              <w:rPr>
                <w:rFonts w:ascii="Arial" w:eastAsia="宋体" w:hAnsi="Arial"/>
                <w:kern w:val="2"/>
                <w:sz w:val="18"/>
                <w:szCs w:val="18"/>
                <w:vertAlign w:val="superscript"/>
                <w:lang w:val="en-US" w:eastAsia="zh-CN"/>
                <w:rPrChange w:id="713" w:author="TMUS" w:date="2022-11-02T20:13:00Z">
                  <w:rPr>
                    <w:rFonts w:ascii="Arial" w:eastAsia="宋体" w:hAnsi="Arial"/>
                    <w:kern w:val="2"/>
                    <w:sz w:val="18"/>
                    <w:szCs w:val="18"/>
                    <w:lang w:val="en-US" w:eastAsia="zh-CN"/>
                  </w:rPr>
                </w:rPrChange>
              </w:rPr>
            </w:pPr>
            <w:r w:rsidRPr="001E32DC">
              <w:rPr>
                <w:rFonts w:ascii="Arial" w:eastAsia="宋体" w:hAnsi="Arial"/>
                <w:kern w:val="2"/>
                <w:sz w:val="18"/>
                <w:szCs w:val="18"/>
                <w:lang w:val="en-US" w:eastAsia="zh-CN"/>
              </w:rPr>
              <w:t>CA_n25A-n77A</w:t>
            </w:r>
            <w:ins w:id="714" w:author="TMUS" w:date="2022-11-02T20:13:00Z">
              <w:r w:rsidR="00DA2A98">
                <w:rPr>
                  <w:rFonts w:ascii="Arial" w:eastAsia="宋体" w:hAnsi="Arial"/>
                  <w:kern w:val="2"/>
                  <w:sz w:val="18"/>
                  <w:szCs w:val="18"/>
                  <w:vertAlign w:val="superscript"/>
                  <w:lang w:val="en-US" w:eastAsia="zh-CN"/>
                </w:rPr>
                <w:t>7</w:t>
              </w:r>
            </w:ins>
          </w:p>
          <w:p w14:paraId="45CFBA02" w14:textId="14FA1F12" w:rsidR="009E700A" w:rsidRPr="00DA2A98" w:rsidRDefault="009E700A" w:rsidP="0041690F">
            <w:pPr>
              <w:keepNext/>
              <w:keepLines/>
              <w:widowControl w:val="0"/>
              <w:spacing w:after="0"/>
              <w:jc w:val="center"/>
              <w:rPr>
                <w:rFonts w:ascii="Arial" w:eastAsia="宋体" w:hAnsi="Arial"/>
                <w:kern w:val="2"/>
                <w:sz w:val="18"/>
                <w:szCs w:val="22"/>
                <w:vertAlign w:val="superscript"/>
                <w:lang w:val="en-US" w:eastAsia="zh-CN"/>
                <w:rPrChange w:id="715" w:author="TMUS" w:date="2022-11-02T20:13:00Z">
                  <w:rPr>
                    <w:rFonts w:ascii="Arial" w:eastAsia="宋体" w:hAnsi="Arial"/>
                    <w:kern w:val="2"/>
                    <w:sz w:val="18"/>
                    <w:szCs w:val="22"/>
                    <w:lang w:val="en-US" w:eastAsia="zh-CN"/>
                  </w:rPr>
                </w:rPrChange>
              </w:rPr>
            </w:pPr>
            <w:r w:rsidRPr="001E32DC">
              <w:rPr>
                <w:rFonts w:ascii="Arial" w:eastAsia="宋体" w:hAnsi="Arial"/>
                <w:kern w:val="2"/>
                <w:sz w:val="18"/>
                <w:szCs w:val="18"/>
                <w:lang w:val="en-US" w:eastAsia="zh-CN"/>
              </w:rPr>
              <w:t>CA_n41A-n77A</w:t>
            </w:r>
            <w:ins w:id="716" w:author="TMUS" w:date="2022-11-02T20:13:00Z">
              <w:r w:rsidR="00DA2A98">
                <w:rPr>
                  <w:rFonts w:ascii="Arial" w:eastAsia="宋体" w:hAnsi="Arial"/>
                  <w:kern w:val="2"/>
                  <w:sz w:val="18"/>
                  <w:szCs w:val="18"/>
                  <w:vertAlign w:val="superscript"/>
                  <w:lang w:val="en-US" w:eastAsia="zh-CN"/>
                </w:rPr>
                <w:t>7</w:t>
              </w:r>
            </w:ins>
          </w:p>
        </w:tc>
        <w:tc>
          <w:tcPr>
            <w:tcW w:w="957" w:type="dxa"/>
            <w:tcBorders>
              <w:top w:val="single" w:sz="4" w:space="0" w:color="auto"/>
              <w:left w:val="single" w:sz="4" w:space="0" w:color="auto"/>
              <w:bottom w:val="single" w:sz="4" w:space="0" w:color="auto"/>
              <w:right w:val="single" w:sz="4" w:space="0" w:color="auto"/>
            </w:tcBorders>
            <w:vAlign w:val="center"/>
            <w:tcPrChange w:id="717" w:author="TMUS" w:date="2022-11-03T16: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D1FBD96"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718" w:author="TMUS" w:date="2022-11-03T16:5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5B8FBAF" w14:textId="77777777" w:rsidR="009E700A" w:rsidRPr="001E32DC" w:rsidRDefault="009E700A" w:rsidP="0041690F">
            <w:pPr>
              <w:pStyle w:val="TAC"/>
              <w:rPr>
                <w:rFonts w:eastAsia="宋体"/>
                <w:kern w:val="2"/>
                <w:szCs w:val="22"/>
                <w:lang w:val="en-US" w:eastAsia="zh-CN"/>
              </w:rPr>
            </w:pPr>
            <w:r w:rsidRPr="001E32DC">
              <w:rPr>
                <w:rFonts w:eastAsia="宋体"/>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Change w:id="719" w:author="TMUS" w:date="2022-11-03T16:56:00Z">
              <w:tcPr>
                <w:tcW w:w="1638" w:type="dxa"/>
                <w:gridSpan w:val="3"/>
                <w:tcBorders>
                  <w:top w:val="single" w:sz="4" w:space="0" w:color="auto"/>
                  <w:left w:val="single" w:sz="4" w:space="0" w:color="auto"/>
                  <w:bottom w:val="nil"/>
                  <w:right w:val="single" w:sz="4" w:space="0" w:color="auto"/>
                </w:tcBorders>
                <w:vAlign w:val="center"/>
              </w:tcPr>
            </w:tcPrChange>
          </w:tcPr>
          <w:p w14:paraId="349C3A66"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9E700A" w14:paraId="32B30F55"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21" w:author="TMUS" w:date="2022-11-03T16:56:00Z">
            <w:trPr>
              <w:gridBefore w:val="2"/>
              <w:trHeight w:val="29"/>
            </w:trPr>
          </w:trPrChange>
        </w:trPr>
        <w:tc>
          <w:tcPr>
            <w:tcW w:w="1847" w:type="dxa"/>
            <w:tcBorders>
              <w:top w:val="nil"/>
              <w:left w:val="single" w:sz="4" w:space="0" w:color="auto"/>
              <w:bottom w:val="nil"/>
              <w:right w:val="single" w:sz="4" w:space="0" w:color="auto"/>
            </w:tcBorders>
            <w:vAlign w:val="center"/>
            <w:tcPrChange w:id="722" w:author="TMUS" w:date="2022-11-03T16:56:00Z">
              <w:tcPr>
                <w:tcW w:w="1848" w:type="dxa"/>
                <w:gridSpan w:val="3"/>
                <w:tcBorders>
                  <w:top w:val="nil"/>
                  <w:left w:val="single" w:sz="4" w:space="0" w:color="auto"/>
                  <w:bottom w:val="nil"/>
                  <w:right w:val="single" w:sz="4" w:space="0" w:color="auto"/>
                </w:tcBorders>
                <w:vAlign w:val="center"/>
              </w:tcPr>
            </w:tcPrChange>
          </w:tcPr>
          <w:p w14:paraId="0934B1CE"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Change w:id="723" w:author="TMUS" w:date="2022-11-03T16:56:00Z">
              <w:tcPr>
                <w:tcW w:w="1862" w:type="dxa"/>
                <w:gridSpan w:val="3"/>
                <w:tcBorders>
                  <w:top w:val="nil"/>
                  <w:left w:val="single" w:sz="4" w:space="0" w:color="auto"/>
                  <w:bottom w:val="nil"/>
                  <w:right w:val="single" w:sz="4" w:space="0" w:color="auto"/>
                </w:tcBorders>
                <w:vAlign w:val="center"/>
              </w:tcPr>
            </w:tcPrChange>
          </w:tcPr>
          <w:p w14:paraId="4595D1F9"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724" w:author="TMUS" w:date="2022-11-03T16: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FA528C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725" w:author="TMUS" w:date="2022-11-03T16:5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E195227" w14:textId="77777777" w:rsidR="009E700A" w:rsidRPr="001E32DC" w:rsidRDefault="009E700A" w:rsidP="0041690F">
            <w:pPr>
              <w:pStyle w:val="TAC"/>
              <w:rPr>
                <w:rFonts w:eastAsia="宋体"/>
                <w:kern w:val="2"/>
                <w:szCs w:val="22"/>
                <w:lang w:val="en-US" w:eastAsia="zh-CN"/>
              </w:rPr>
            </w:pPr>
            <w:r w:rsidRPr="001E32DC">
              <w:rPr>
                <w:rFonts w:eastAsia="宋体"/>
                <w:lang w:val="en-US" w:eastAsia="zh-CN" w:bidi="ar"/>
              </w:rPr>
              <w:t>10, 15, 20, 30, 40, 50, 60, 80, 90, 100</w:t>
            </w:r>
          </w:p>
        </w:tc>
        <w:tc>
          <w:tcPr>
            <w:tcW w:w="1621" w:type="dxa"/>
            <w:tcBorders>
              <w:top w:val="nil"/>
              <w:left w:val="single" w:sz="4" w:space="0" w:color="auto"/>
              <w:bottom w:val="nil"/>
              <w:right w:val="single" w:sz="4" w:space="0" w:color="auto"/>
            </w:tcBorders>
            <w:vAlign w:val="center"/>
            <w:tcPrChange w:id="726" w:author="TMUS" w:date="2022-11-03T16:56:00Z">
              <w:tcPr>
                <w:tcW w:w="1638" w:type="dxa"/>
                <w:gridSpan w:val="3"/>
                <w:tcBorders>
                  <w:top w:val="nil"/>
                  <w:left w:val="single" w:sz="4" w:space="0" w:color="auto"/>
                  <w:bottom w:val="nil"/>
                  <w:right w:val="single" w:sz="4" w:space="0" w:color="auto"/>
                </w:tcBorders>
                <w:vAlign w:val="center"/>
              </w:tcPr>
            </w:tcPrChange>
          </w:tcPr>
          <w:p w14:paraId="4C715412"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0C6DC357"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7"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28" w:author="TMUS" w:date="2022-11-03T16:56:00Z">
            <w:trPr>
              <w:gridBefore w:val="2"/>
              <w:trHeight w:val="29"/>
            </w:trPr>
          </w:trPrChange>
        </w:trPr>
        <w:tc>
          <w:tcPr>
            <w:tcW w:w="1847" w:type="dxa"/>
            <w:tcBorders>
              <w:top w:val="nil"/>
              <w:left w:val="single" w:sz="4" w:space="0" w:color="auto"/>
              <w:bottom w:val="nil"/>
              <w:right w:val="single" w:sz="4" w:space="0" w:color="auto"/>
            </w:tcBorders>
            <w:vAlign w:val="center"/>
            <w:tcPrChange w:id="729" w:author="TMUS" w:date="2022-11-03T16:56:00Z">
              <w:tcPr>
                <w:tcW w:w="1848" w:type="dxa"/>
                <w:gridSpan w:val="3"/>
                <w:tcBorders>
                  <w:top w:val="nil"/>
                  <w:left w:val="single" w:sz="4" w:space="0" w:color="auto"/>
                  <w:bottom w:val="nil"/>
                  <w:right w:val="single" w:sz="4" w:space="0" w:color="auto"/>
                </w:tcBorders>
                <w:vAlign w:val="center"/>
              </w:tcPr>
            </w:tcPrChange>
          </w:tcPr>
          <w:p w14:paraId="1A5FECB9"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Change w:id="730" w:author="TMUS" w:date="2022-11-03T16:56:00Z">
              <w:tcPr>
                <w:tcW w:w="1862" w:type="dxa"/>
                <w:gridSpan w:val="3"/>
                <w:tcBorders>
                  <w:top w:val="nil"/>
                  <w:left w:val="single" w:sz="4" w:space="0" w:color="auto"/>
                  <w:bottom w:val="nil"/>
                  <w:right w:val="single" w:sz="4" w:space="0" w:color="auto"/>
                </w:tcBorders>
                <w:vAlign w:val="center"/>
              </w:tcPr>
            </w:tcPrChange>
          </w:tcPr>
          <w:p w14:paraId="6D093B90"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731" w:author="TMUS" w:date="2022-11-03T16: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63EF2A9"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Change w:id="732" w:author="TMUS" w:date="2022-11-03T16:5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7EFEDE0" w14:textId="77777777" w:rsidR="009E700A" w:rsidRPr="001E32DC" w:rsidRDefault="009E700A" w:rsidP="0041690F">
            <w:pPr>
              <w:pStyle w:val="TAC"/>
              <w:rPr>
                <w:rFonts w:eastAsia="宋体"/>
                <w:kern w:val="2"/>
                <w:szCs w:val="22"/>
                <w:lang w:val="en-US" w:eastAsia="zh-CN"/>
              </w:rPr>
            </w:pPr>
            <w:r w:rsidRPr="001E32DC">
              <w:rPr>
                <w:rFonts w:eastAsia="宋体"/>
                <w:lang w:val="en-US" w:eastAsia="zh-CN" w:bidi="ar"/>
              </w:rPr>
              <w:t>10, 15, 20, 25, 30, 40, 50, 60, 80, 90, 100</w:t>
            </w:r>
          </w:p>
        </w:tc>
        <w:tc>
          <w:tcPr>
            <w:tcW w:w="1621" w:type="dxa"/>
            <w:tcBorders>
              <w:top w:val="nil"/>
              <w:left w:val="single" w:sz="4" w:space="0" w:color="auto"/>
              <w:bottom w:val="single" w:sz="4" w:space="0" w:color="auto"/>
              <w:right w:val="single" w:sz="4" w:space="0" w:color="auto"/>
            </w:tcBorders>
            <w:vAlign w:val="center"/>
            <w:tcPrChange w:id="733" w:author="TMUS" w:date="2022-11-03T16:56:00Z">
              <w:tcPr>
                <w:tcW w:w="1638" w:type="dxa"/>
                <w:gridSpan w:val="3"/>
                <w:tcBorders>
                  <w:top w:val="nil"/>
                  <w:left w:val="single" w:sz="4" w:space="0" w:color="auto"/>
                  <w:bottom w:val="single" w:sz="4" w:space="0" w:color="auto"/>
                  <w:right w:val="single" w:sz="4" w:space="0" w:color="auto"/>
                </w:tcBorders>
                <w:vAlign w:val="center"/>
              </w:tcPr>
            </w:tcPrChange>
          </w:tcPr>
          <w:p w14:paraId="1A8571DC"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4F3360A1"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34"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5" w:author="TMUS" w:date="2022-11-03T16:56:00Z">
            <w:trPr>
              <w:gridBefore w:val="2"/>
              <w:trHeight w:val="29"/>
            </w:trPr>
          </w:trPrChange>
        </w:trPr>
        <w:tc>
          <w:tcPr>
            <w:tcW w:w="1847" w:type="dxa"/>
            <w:tcBorders>
              <w:top w:val="nil"/>
              <w:left w:val="single" w:sz="4" w:space="0" w:color="auto"/>
              <w:bottom w:val="nil"/>
              <w:right w:val="single" w:sz="4" w:space="0" w:color="auto"/>
            </w:tcBorders>
            <w:vAlign w:val="center"/>
            <w:tcPrChange w:id="736" w:author="TMUS" w:date="2022-11-03T16:56:00Z">
              <w:tcPr>
                <w:tcW w:w="1848" w:type="dxa"/>
                <w:gridSpan w:val="3"/>
                <w:tcBorders>
                  <w:top w:val="nil"/>
                  <w:left w:val="single" w:sz="4" w:space="0" w:color="auto"/>
                  <w:bottom w:val="nil"/>
                  <w:right w:val="single" w:sz="4" w:space="0" w:color="auto"/>
                </w:tcBorders>
                <w:vAlign w:val="center"/>
              </w:tcPr>
            </w:tcPrChange>
          </w:tcPr>
          <w:p w14:paraId="69EB9FD8"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Change w:id="737" w:author="TMUS" w:date="2022-11-03T16:56:00Z">
              <w:tcPr>
                <w:tcW w:w="1862" w:type="dxa"/>
                <w:gridSpan w:val="3"/>
                <w:tcBorders>
                  <w:top w:val="nil"/>
                  <w:left w:val="single" w:sz="4" w:space="0" w:color="auto"/>
                  <w:bottom w:val="nil"/>
                  <w:right w:val="single" w:sz="4" w:space="0" w:color="auto"/>
                </w:tcBorders>
                <w:vAlign w:val="center"/>
              </w:tcPr>
            </w:tcPrChange>
          </w:tcPr>
          <w:p w14:paraId="0F600700" w14:textId="77777777" w:rsidR="009E700A" w:rsidRPr="001E32DC" w:rsidRDefault="009E700A" w:rsidP="0041690F">
            <w:pPr>
              <w:keepNext/>
              <w:keepLines/>
              <w:widowControl w:val="0"/>
              <w:spacing w:after="0"/>
              <w:jc w:val="center"/>
              <w:rPr>
                <w:rFonts w:ascii="Arial" w:eastAsia="宋体" w:hAnsi="Arial"/>
                <w:kern w:val="2"/>
                <w:sz w:val="18"/>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738" w:author="TMUS" w:date="2022-11-03T16: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1F94332"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739" w:author="TMUS" w:date="2022-11-03T16:5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293B7D9"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Change w:id="740" w:author="TMUS" w:date="2022-11-03T16:56:00Z">
              <w:tcPr>
                <w:tcW w:w="1638" w:type="dxa"/>
                <w:gridSpan w:val="3"/>
                <w:tcBorders>
                  <w:top w:val="single" w:sz="4" w:space="0" w:color="auto"/>
                  <w:left w:val="single" w:sz="4" w:space="0" w:color="auto"/>
                  <w:bottom w:val="nil"/>
                  <w:right w:val="single" w:sz="4" w:space="0" w:color="auto"/>
                </w:tcBorders>
                <w:vAlign w:val="center"/>
              </w:tcPr>
            </w:tcPrChange>
          </w:tcPr>
          <w:p w14:paraId="7800BBD9" w14:textId="77777777" w:rsidR="009E700A" w:rsidRPr="001E32DC" w:rsidRDefault="009E700A" w:rsidP="0041690F">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9E700A" w14:paraId="5F11B274"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1"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42" w:author="TMUS" w:date="2022-11-03T16:56:00Z">
            <w:trPr>
              <w:gridBefore w:val="2"/>
              <w:trHeight w:val="29"/>
            </w:trPr>
          </w:trPrChange>
        </w:trPr>
        <w:tc>
          <w:tcPr>
            <w:tcW w:w="1847" w:type="dxa"/>
            <w:tcBorders>
              <w:top w:val="nil"/>
              <w:left w:val="single" w:sz="4" w:space="0" w:color="auto"/>
              <w:bottom w:val="nil"/>
              <w:right w:val="single" w:sz="4" w:space="0" w:color="auto"/>
            </w:tcBorders>
            <w:vAlign w:val="center"/>
            <w:tcPrChange w:id="743" w:author="TMUS" w:date="2022-11-03T16:56:00Z">
              <w:tcPr>
                <w:tcW w:w="1848" w:type="dxa"/>
                <w:gridSpan w:val="3"/>
                <w:tcBorders>
                  <w:top w:val="nil"/>
                  <w:left w:val="single" w:sz="4" w:space="0" w:color="auto"/>
                  <w:bottom w:val="nil"/>
                  <w:right w:val="single" w:sz="4" w:space="0" w:color="auto"/>
                </w:tcBorders>
                <w:vAlign w:val="center"/>
              </w:tcPr>
            </w:tcPrChange>
          </w:tcPr>
          <w:p w14:paraId="010EE785"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Change w:id="744" w:author="TMUS" w:date="2022-11-03T16:56:00Z">
              <w:tcPr>
                <w:tcW w:w="1862" w:type="dxa"/>
                <w:gridSpan w:val="3"/>
                <w:tcBorders>
                  <w:top w:val="nil"/>
                  <w:left w:val="single" w:sz="4" w:space="0" w:color="auto"/>
                  <w:bottom w:val="nil"/>
                  <w:right w:val="single" w:sz="4" w:space="0" w:color="auto"/>
                </w:tcBorders>
                <w:vAlign w:val="center"/>
              </w:tcPr>
            </w:tcPrChange>
          </w:tcPr>
          <w:p w14:paraId="33D4836D" w14:textId="77777777" w:rsidR="009E700A" w:rsidRPr="001E32DC" w:rsidRDefault="009E700A" w:rsidP="0041690F">
            <w:pPr>
              <w:keepNext/>
              <w:keepLines/>
              <w:widowControl w:val="0"/>
              <w:spacing w:after="0"/>
              <w:jc w:val="center"/>
              <w:rPr>
                <w:rFonts w:ascii="Arial" w:eastAsia="宋体" w:hAnsi="Arial"/>
                <w:kern w:val="2"/>
                <w:sz w:val="18"/>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745" w:author="TMUS" w:date="2022-11-03T16: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AC2C995"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Change w:id="746" w:author="TMUS" w:date="2022-11-03T16:5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DBC4E6E"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21" w:type="dxa"/>
            <w:tcBorders>
              <w:top w:val="nil"/>
              <w:left w:val="single" w:sz="4" w:space="0" w:color="auto"/>
              <w:bottom w:val="nil"/>
              <w:right w:val="single" w:sz="4" w:space="0" w:color="auto"/>
            </w:tcBorders>
            <w:vAlign w:val="center"/>
            <w:tcPrChange w:id="747" w:author="TMUS" w:date="2022-11-03T16:56:00Z">
              <w:tcPr>
                <w:tcW w:w="1638" w:type="dxa"/>
                <w:gridSpan w:val="3"/>
                <w:tcBorders>
                  <w:top w:val="nil"/>
                  <w:left w:val="single" w:sz="4" w:space="0" w:color="auto"/>
                  <w:bottom w:val="nil"/>
                  <w:right w:val="single" w:sz="4" w:space="0" w:color="auto"/>
                </w:tcBorders>
                <w:vAlign w:val="center"/>
              </w:tcPr>
            </w:tcPrChange>
          </w:tcPr>
          <w:p w14:paraId="5C19A667" w14:textId="77777777" w:rsidR="009E700A" w:rsidRPr="001E32DC" w:rsidRDefault="009E700A" w:rsidP="0041690F">
            <w:pPr>
              <w:keepNext/>
              <w:keepLines/>
              <w:widowControl w:val="0"/>
              <w:spacing w:after="0"/>
              <w:jc w:val="center"/>
              <w:rPr>
                <w:rFonts w:ascii="Arial" w:eastAsia="宋体" w:hAnsi="Arial" w:cs="Arial"/>
                <w:kern w:val="2"/>
                <w:sz w:val="18"/>
                <w:szCs w:val="18"/>
                <w:lang w:val="en-US" w:eastAsia="zh-CN"/>
              </w:rPr>
            </w:pPr>
          </w:p>
        </w:tc>
      </w:tr>
      <w:tr w:rsidR="009E700A" w14:paraId="616D4FCC"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8"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49" w:author="TMUS" w:date="2022-11-03T16:56:00Z">
            <w:trPr>
              <w:gridBefore w:val="2"/>
              <w:trHeight w:val="29"/>
            </w:trPr>
          </w:trPrChange>
        </w:trPr>
        <w:tc>
          <w:tcPr>
            <w:tcW w:w="1847" w:type="dxa"/>
            <w:tcBorders>
              <w:top w:val="nil"/>
              <w:left w:val="single" w:sz="4" w:space="0" w:color="auto"/>
              <w:bottom w:val="nil"/>
              <w:right w:val="single" w:sz="4" w:space="0" w:color="auto"/>
            </w:tcBorders>
            <w:vAlign w:val="center"/>
            <w:tcPrChange w:id="750" w:author="TMUS" w:date="2022-11-03T16:56:00Z">
              <w:tcPr>
                <w:tcW w:w="1848" w:type="dxa"/>
                <w:gridSpan w:val="3"/>
                <w:tcBorders>
                  <w:top w:val="nil"/>
                  <w:left w:val="single" w:sz="4" w:space="0" w:color="auto"/>
                  <w:bottom w:val="nil"/>
                  <w:right w:val="single" w:sz="4" w:space="0" w:color="auto"/>
                </w:tcBorders>
                <w:vAlign w:val="center"/>
              </w:tcPr>
            </w:tcPrChange>
          </w:tcPr>
          <w:p w14:paraId="44F801B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751" w:author="TMUS" w:date="2022-11-03T16:56:00Z">
              <w:tcPr>
                <w:tcW w:w="1862" w:type="dxa"/>
                <w:gridSpan w:val="3"/>
                <w:tcBorders>
                  <w:top w:val="nil"/>
                  <w:left w:val="single" w:sz="4" w:space="0" w:color="auto"/>
                  <w:bottom w:val="single" w:sz="4" w:space="0" w:color="auto"/>
                  <w:right w:val="single" w:sz="4" w:space="0" w:color="auto"/>
                </w:tcBorders>
                <w:vAlign w:val="center"/>
              </w:tcPr>
            </w:tcPrChange>
          </w:tcPr>
          <w:p w14:paraId="79663000"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752" w:author="TMUS" w:date="2022-11-03T16: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04C797E"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753" w:author="TMUS" w:date="2022-11-03T16:5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Change w:id="754" w:author="TMUS" w:date="2022-11-03T16:56:00Z">
              <w:tcPr>
                <w:tcW w:w="1638" w:type="dxa"/>
                <w:gridSpan w:val="3"/>
                <w:tcBorders>
                  <w:top w:val="nil"/>
                  <w:left w:val="single" w:sz="4" w:space="0" w:color="auto"/>
                  <w:bottom w:val="single" w:sz="4" w:space="0" w:color="auto"/>
                  <w:right w:val="single" w:sz="4" w:space="0" w:color="auto"/>
                </w:tcBorders>
                <w:vAlign w:val="center"/>
              </w:tcPr>
            </w:tcPrChange>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55" w:author="TMUS" w:date="2022-11-03T16:5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56" w:author="TMUS" w:date="2022-11-03T16:56:00Z">
            <w:trPr>
              <w:gridBefore w:val="2"/>
              <w:trHeight w:val="29"/>
            </w:trPr>
          </w:trPrChange>
        </w:trPr>
        <w:tc>
          <w:tcPr>
            <w:tcW w:w="1847" w:type="dxa"/>
            <w:tcBorders>
              <w:top w:val="nil"/>
              <w:left w:val="single" w:sz="4" w:space="0" w:color="auto"/>
              <w:bottom w:val="nil"/>
              <w:right w:val="single" w:sz="4" w:space="0" w:color="auto"/>
            </w:tcBorders>
            <w:vAlign w:val="center"/>
            <w:tcPrChange w:id="757" w:author="TMUS" w:date="2022-11-03T16:56:00Z">
              <w:tcPr>
                <w:tcW w:w="1848" w:type="dxa"/>
                <w:gridSpan w:val="3"/>
                <w:tcBorders>
                  <w:top w:val="nil"/>
                  <w:left w:val="single" w:sz="4" w:space="0" w:color="auto"/>
                  <w:bottom w:val="nil"/>
                  <w:right w:val="single" w:sz="4" w:space="0" w:color="auto"/>
                </w:tcBorders>
                <w:vAlign w:val="center"/>
              </w:tcPr>
            </w:tcPrChange>
          </w:tcPr>
          <w:p w14:paraId="399B36D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758" w:author="TMUS" w:date="2022-11-03T16:56:00Z">
              <w:tcPr>
                <w:tcW w:w="1862" w:type="dxa"/>
                <w:gridSpan w:val="3"/>
                <w:tcBorders>
                  <w:top w:val="single" w:sz="4" w:space="0" w:color="auto"/>
                  <w:left w:val="single" w:sz="4" w:space="0" w:color="auto"/>
                  <w:bottom w:val="nil"/>
                  <w:right w:val="single" w:sz="4" w:space="0" w:color="auto"/>
                </w:tcBorders>
                <w:vAlign w:val="center"/>
              </w:tcPr>
            </w:tcPrChange>
          </w:tcPr>
          <w:p w14:paraId="129418B3" w14:textId="450380B6" w:rsidR="009E700A" w:rsidRPr="001E32DC" w:rsidDel="000C4645" w:rsidRDefault="009E700A" w:rsidP="0041690F">
            <w:pPr>
              <w:pStyle w:val="TAC"/>
              <w:rPr>
                <w:del w:id="759" w:author="TMUS" w:date="2022-11-03T16:56:00Z"/>
                <w:szCs w:val="18"/>
                <w:lang w:val="en-US" w:eastAsia="zh-CN"/>
              </w:rPr>
            </w:pPr>
            <w:del w:id="760" w:author="TMUS" w:date="2022-11-03T16:56:00Z">
              <w:r w:rsidRPr="001E32DC" w:rsidDel="000C4645">
                <w:rPr>
                  <w:szCs w:val="18"/>
                  <w:lang w:val="en-US" w:eastAsia="zh-CN"/>
                </w:rPr>
                <w:delText>CA_n25A-n41A</w:delText>
              </w:r>
            </w:del>
          </w:p>
          <w:p w14:paraId="568433CA" w14:textId="3402BBA4" w:rsidR="009E700A" w:rsidRPr="001E32DC" w:rsidDel="000C4645" w:rsidRDefault="009E700A" w:rsidP="0041690F">
            <w:pPr>
              <w:pStyle w:val="TAC"/>
              <w:rPr>
                <w:del w:id="761" w:author="TMUS" w:date="2022-11-03T16:56:00Z"/>
                <w:szCs w:val="18"/>
                <w:lang w:val="en-US" w:eastAsia="zh-CN"/>
              </w:rPr>
            </w:pPr>
            <w:del w:id="762" w:author="TMUS" w:date="2022-11-03T16:56:00Z">
              <w:r w:rsidRPr="001E32DC" w:rsidDel="000C4645">
                <w:rPr>
                  <w:szCs w:val="18"/>
                  <w:lang w:val="en-US" w:eastAsia="zh-CN"/>
                </w:rPr>
                <w:delText>CA_n25A-n77A</w:delText>
              </w:r>
            </w:del>
          </w:p>
          <w:p w14:paraId="28C39F08" w14:textId="67E54FAD" w:rsidR="009E700A" w:rsidRPr="001E32DC" w:rsidRDefault="009E700A" w:rsidP="0041690F">
            <w:pPr>
              <w:pStyle w:val="TAC"/>
              <w:rPr>
                <w:szCs w:val="18"/>
                <w:lang w:val="en-US" w:eastAsia="zh-CN"/>
              </w:rPr>
            </w:pPr>
            <w:del w:id="763" w:author="TMUS" w:date="2022-11-03T16:56:00Z">
              <w:r w:rsidRPr="001E32DC" w:rsidDel="000C4645">
                <w:rPr>
                  <w:szCs w:val="18"/>
                  <w:lang w:val="en-US" w:eastAsia="zh-CN"/>
                </w:rPr>
                <w:delText>CA_n41A-n77A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764" w:author="TMUS" w:date="2022-11-03T16:5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3B8B6CB"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765" w:author="TMUS" w:date="2022-11-03T16:5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Change w:id="766" w:author="TMUS" w:date="2022-11-03T16:56:00Z">
              <w:tcPr>
                <w:tcW w:w="1638" w:type="dxa"/>
                <w:gridSpan w:val="3"/>
                <w:tcBorders>
                  <w:top w:val="single" w:sz="4" w:space="0" w:color="auto"/>
                  <w:left w:val="single" w:sz="4" w:space="0" w:color="auto"/>
                  <w:bottom w:val="nil"/>
                  <w:right w:val="single" w:sz="4" w:space="0" w:color="auto"/>
                </w:tcBorders>
                <w:vAlign w:val="center"/>
              </w:tcPr>
            </w:tcPrChange>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B679C7">
        <w:trPr>
          <w:trHeight w:val="29"/>
        </w:trPr>
        <w:tc>
          <w:tcPr>
            <w:tcW w:w="1847"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lastRenderedPageBreak/>
              <w:t>CA_n25A-n41(2A)-n77A</w:t>
            </w:r>
          </w:p>
        </w:tc>
        <w:tc>
          <w:tcPr>
            <w:tcW w:w="1845"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B679C7">
        <w:trPr>
          <w:trHeight w:val="29"/>
        </w:trPr>
        <w:tc>
          <w:tcPr>
            <w:tcW w:w="1847"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21"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B679C7">
        <w:trPr>
          <w:trHeight w:val="29"/>
        </w:trPr>
        <w:tc>
          <w:tcPr>
            <w:tcW w:w="1847"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B679C7">
        <w:trPr>
          <w:trHeight w:val="29"/>
        </w:trPr>
        <w:tc>
          <w:tcPr>
            <w:tcW w:w="1847"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B679C7">
        <w:trPr>
          <w:trHeight w:val="29"/>
        </w:trPr>
        <w:tc>
          <w:tcPr>
            <w:tcW w:w="1847"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21"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B679C7">
        <w:trPr>
          <w:trHeight w:val="29"/>
        </w:trPr>
        <w:tc>
          <w:tcPr>
            <w:tcW w:w="1847"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21"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B679C7">
        <w:trPr>
          <w:trHeight w:val="29"/>
        </w:trPr>
        <w:tc>
          <w:tcPr>
            <w:tcW w:w="1847"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B679C7">
        <w:trPr>
          <w:trHeight w:val="29"/>
        </w:trPr>
        <w:tc>
          <w:tcPr>
            <w:tcW w:w="1847"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7CAAE38" w14:textId="09AE38C3"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21"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45"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B679C7">
        <w:trPr>
          <w:trHeight w:val="29"/>
        </w:trPr>
        <w:tc>
          <w:tcPr>
            <w:tcW w:w="1847"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B679C7">
        <w:trPr>
          <w:trHeight w:val="29"/>
        </w:trPr>
        <w:tc>
          <w:tcPr>
            <w:tcW w:w="1847"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B679C7">
        <w:trPr>
          <w:trHeight w:val="29"/>
        </w:trPr>
        <w:tc>
          <w:tcPr>
            <w:tcW w:w="1847"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B679C7">
        <w:trPr>
          <w:trHeight w:val="29"/>
        </w:trPr>
        <w:tc>
          <w:tcPr>
            <w:tcW w:w="1847"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86ECD0B" w14:textId="42D8E70A"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21"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45"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B679C7">
        <w:trPr>
          <w:trHeight w:val="29"/>
        </w:trPr>
        <w:tc>
          <w:tcPr>
            <w:tcW w:w="1847"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D7149AC" w14:textId="1170888E"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 4 and 5</w:t>
            </w:r>
          </w:p>
        </w:tc>
        <w:tc>
          <w:tcPr>
            <w:tcW w:w="1621"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7"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68" w:author="TMUS" w:date="2022-11-03T16:57: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769" w:author="TMUS" w:date="2022-11-03T16:57:00Z">
              <w:tcPr>
                <w:tcW w:w="1848" w:type="dxa"/>
                <w:gridSpan w:val="3"/>
                <w:tcBorders>
                  <w:top w:val="nil"/>
                  <w:left w:val="single" w:sz="4" w:space="0" w:color="auto"/>
                  <w:bottom w:val="single" w:sz="4" w:space="0" w:color="auto"/>
                  <w:right w:val="single" w:sz="4" w:space="0" w:color="auto"/>
                </w:tcBorders>
                <w:vAlign w:val="center"/>
              </w:tcPr>
            </w:tcPrChange>
          </w:tcPr>
          <w:p w14:paraId="1A22AB62"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Change w:id="770" w:author="TMUS" w:date="2022-11-03T16:57:00Z">
              <w:tcPr>
                <w:tcW w:w="1862" w:type="dxa"/>
                <w:gridSpan w:val="3"/>
                <w:tcBorders>
                  <w:top w:val="nil"/>
                  <w:left w:val="single" w:sz="4" w:space="0" w:color="auto"/>
                  <w:bottom w:val="single" w:sz="4" w:space="0" w:color="auto"/>
                  <w:right w:val="single" w:sz="4" w:space="0" w:color="auto"/>
                </w:tcBorders>
                <w:vAlign w:val="center"/>
              </w:tcPr>
            </w:tcPrChange>
          </w:tcPr>
          <w:p w14:paraId="3F15957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771" w:author="TMUS" w:date="2022-11-03T16: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A148971"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772" w:author="TMUS" w:date="2022-11-03T16:57: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0E99442" w14:textId="5631A139"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21" w:type="dxa"/>
            <w:tcBorders>
              <w:top w:val="nil"/>
              <w:left w:val="single" w:sz="4" w:space="0" w:color="auto"/>
              <w:bottom w:val="single" w:sz="4" w:space="0" w:color="auto"/>
              <w:right w:val="single" w:sz="4" w:space="0" w:color="auto"/>
            </w:tcBorders>
            <w:vAlign w:val="center"/>
            <w:tcPrChange w:id="773" w:author="TMUS" w:date="2022-11-03T16:57:00Z">
              <w:tcPr>
                <w:tcW w:w="1638" w:type="dxa"/>
                <w:gridSpan w:val="3"/>
                <w:tcBorders>
                  <w:top w:val="nil"/>
                  <w:left w:val="single" w:sz="4" w:space="0" w:color="auto"/>
                  <w:bottom w:val="single" w:sz="4" w:space="0" w:color="auto"/>
                  <w:right w:val="single" w:sz="4" w:space="0" w:color="auto"/>
                </w:tcBorders>
                <w:vAlign w:val="center"/>
              </w:tcPr>
            </w:tcPrChange>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5" w:author="TMUS" w:date="2022-11-03T16:57:00Z">
            <w:trPr>
              <w:gridBefore w:val="2"/>
              <w:trHeight w:val="29"/>
            </w:trPr>
          </w:trPrChange>
        </w:trPr>
        <w:tc>
          <w:tcPr>
            <w:tcW w:w="1847" w:type="dxa"/>
            <w:tcBorders>
              <w:top w:val="single" w:sz="4" w:space="0" w:color="auto"/>
              <w:left w:val="single" w:sz="4" w:space="0" w:color="auto"/>
              <w:bottom w:val="nil"/>
              <w:right w:val="single" w:sz="4" w:space="0" w:color="auto"/>
            </w:tcBorders>
            <w:vAlign w:val="center"/>
            <w:tcPrChange w:id="776" w:author="TMUS" w:date="2022-11-03T16:57:00Z">
              <w:tcPr>
                <w:tcW w:w="1848" w:type="dxa"/>
                <w:gridSpan w:val="3"/>
                <w:tcBorders>
                  <w:top w:val="single" w:sz="4" w:space="0" w:color="auto"/>
                  <w:left w:val="single" w:sz="4" w:space="0" w:color="auto"/>
                  <w:bottom w:val="nil"/>
                  <w:right w:val="single" w:sz="4" w:space="0" w:color="auto"/>
                </w:tcBorders>
                <w:vAlign w:val="center"/>
              </w:tcPr>
            </w:tcPrChange>
          </w:tcPr>
          <w:p w14:paraId="4CD9C24A" w14:textId="77777777" w:rsidR="009E700A" w:rsidRPr="001E32DC" w:rsidRDefault="009E700A" w:rsidP="0041690F">
            <w:pPr>
              <w:pStyle w:val="TAC"/>
              <w:rPr>
                <w:lang w:val="en-US"/>
              </w:rPr>
            </w:pPr>
            <w:r w:rsidRPr="001E32DC">
              <w:rPr>
                <w:lang w:val="en-US"/>
              </w:rPr>
              <w:t>CA_n25(2A)-n41A-n77A</w:t>
            </w:r>
          </w:p>
        </w:tc>
        <w:tc>
          <w:tcPr>
            <w:tcW w:w="1845" w:type="dxa"/>
            <w:tcBorders>
              <w:top w:val="single" w:sz="4" w:space="0" w:color="auto"/>
              <w:left w:val="single" w:sz="4" w:space="0" w:color="auto"/>
              <w:bottom w:val="nil"/>
              <w:right w:val="single" w:sz="4" w:space="0" w:color="auto"/>
            </w:tcBorders>
            <w:vAlign w:val="center"/>
            <w:tcPrChange w:id="777" w:author="TMUS" w:date="2022-11-03T16:57:00Z">
              <w:tcPr>
                <w:tcW w:w="1862" w:type="dxa"/>
                <w:gridSpan w:val="3"/>
                <w:tcBorders>
                  <w:top w:val="single" w:sz="4" w:space="0" w:color="auto"/>
                  <w:left w:val="single" w:sz="4" w:space="0" w:color="auto"/>
                  <w:bottom w:val="nil"/>
                  <w:right w:val="single" w:sz="4" w:space="0" w:color="auto"/>
                </w:tcBorders>
                <w:vAlign w:val="center"/>
              </w:tcPr>
            </w:tcPrChange>
          </w:tcPr>
          <w:p w14:paraId="184EA042" w14:textId="77777777" w:rsidR="00955309" w:rsidRPr="00985D43" w:rsidRDefault="00955309" w:rsidP="00955309">
            <w:pPr>
              <w:pStyle w:val="TAC"/>
              <w:rPr>
                <w:ins w:id="778" w:author="TMUS" w:date="2022-11-07T15:39:00Z"/>
                <w:szCs w:val="18"/>
                <w:vertAlign w:val="superscript"/>
                <w:lang w:val="en-US"/>
                <w:rPrChange w:id="779" w:author="TMUS" w:date="2022-09-29T20:27:00Z">
                  <w:rPr>
                    <w:ins w:id="780" w:author="TMUS" w:date="2022-11-07T15:39:00Z"/>
                    <w:szCs w:val="18"/>
                    <w:lang w:val="en-US"/>
                  </w:rPr>
                </w:rPrChange>
              </w:rPr>
            </w:pPr>
            <w:ins w:id="781" w:author="TMUS" w:date="2022-11-07T15:39:00Z">
              <w:r>
                <w:rPr>
                  <w:szCs w:val="18"/>
                  <w:lang w:val="en-US"/>
                </w:rPr>
                <w:t>n41</w:t>
              </w:r>
              <w:r>
                <w:rPr>
                  <w:szCs w:val="18"/>
                  <w:vertAlign w:val="superscript"/>
                  <w:lang w:val="en-US"/>
                </w:rPr>
                <w:t>7,9</w:t>
              </w:r>
            </w:ins>
          </w:p>
          <w:p w14:paraId="1B66AFBD" w14:textId="77777777" w:rsidR="00955309" w:rsidRPr="00985D43" w:rsidRDefault="00955309" w:rsidP="00955309">
            <w:pPr>
              <w:pStyle w:val="TAC"/>
              <w:rPr>
                <w:ins w:id="782" w:author="TMUS" w:date="2022-11-07T15:39:00Z"/>
                <w:szCs w:val="18"/>
                <w:vertAlign w:val="superscript"/>
                <w:lang w:val="en-US"/>
                <w:rPrChange w:id="783" w:author="TMUS" w:date="2022-09-29T20:27:00Z">
                  <w:rPr>
                    <w:ins w:id="784" w:author="TMUS" w:date="2022-11-07T15:39:00Z"/>
                    <w:szCs w:val="18"/>
                    <w:lang w:val="en-US"/>
                  </w:rPr>
                </w:rPrChange>
              </w:rPr>
            </w:pPr>
            <w:ins w:id="785" w:author="TMUS" w:date="2022-11-07T15:39:00Z">
              <w:r>
                <w:rPr>
                  <w:szCs w:val="18"/>
                  <w:lang w:val="en-US"/>
                </w:rPr>
                <w:t>n77</w:t>
              </w:r>
              <w:r>
                <w:rPr>
                  <w:szCs w:val="18"/>
                  <w:vertAlign w:val="superscript"/>
                  <w:lang w:val="en-US"/>
                </w:rPr>
                <w:t>7.9</w:t>
              </w:r>
            </w:ins>
          </w:p>
          <w:p w14:paraId="58FF6434" w14:textId="2CF3A866" w:rsidR="009E700A" w:rsidRPr="001E32DC" w:rsidRDefault="009E700A" w:rsidP="0041690F">
            <w:pPr>
              <w:pStyle w:val="TAC"/>
              <w:rPr>
                <w:szCs w:val="18"/>
                <w:lang w:val="en-US"/>
              </w:rPr>
            </w:pPr>
            <w:r w:rsidRPr="001E32DC">
              <w:rPr>
                <w:szCs w:val="18"/>
                <w:lang w:val="en-US"/>
              </w:rPr>
              <w:t>CA_n25A-n41A</w:t>
            </w:r>
            <w:ins w:id="786" w:author="TMUS" w:date="2022-11-03T16:57:00Z">
              <w:r w:rsidR="006C2F54">
                <w:rPr>
                  <w:szCs w:val="18"/>
                  <w:vertAlign w:val="superscript"/>
                  <w:lang w:val="en-US"/>
                </w:rPr>
                <w:t>7</w:t>
              </w:r>
            </w:ins>
          </w:p>
          <w:p w14:paraId="58B3F821" w14:textId="7E770BA8" w:rsidR="009E700A" w:rsidRPr="001E32DC" w:rsidRDefault="009E700A" w:rsidP="0041690F">
            <w:pPr>
              <w:pStyle w:val="TAC"/>
              <w:rPr>
                <w:szCs w:val="18"/>
                <w:lang w:val="en-US"/>
              </w:rPr>
            </w:pPr>
            <w:r w:rsidRPr="001E32DC">
              <w:rPr>
                <w:szCs w:val="18"/>
                <w:lang w:val="en-US"/>
              </w:rPr>
              <w:t>CA_n25A-n77A</w:t>
            </w:r>
            <w:ins w:id="787" w:author="TMUS" w:date="2022-11-03T16:57:00Z">
              <w:r w:rsidR="006C2F54">
                <w:rPr>
                  <w:szCs w:val="18"/>
                  <w:vertAlign w:val="superscript"/>
                  <w:lang w:val="en-US"/>
                </w:rPr>
                <w:t>7</w:t>
              </w:r>
            </w:ins>
          </w:p>
          <w:p w14:paraId="0B42F0A5" w14:textId="1A9C5C92" w:rsidR="009E700A" w:rsidRPr="001E32DC" w:rsidRDefault="009E700A" w:rsidP="0041690F">
            <w:pPr>
              <w:pStyle w:val="TAC"/>
              <w:rPr>
                <w:lang w:val="en-US"/>
              </w:rPr>
            </w:pPr>
            <w:r w:rsidRPr="001E32DC">
              <w:rPr>
                <w:szCs w:val="18"/>
                <w:lang w:val="en-US"/>
              </w:rPr>
              <w:t>CA_n41A-n77A</w:t>
            </w:r>
            <w:ins w:id="788" w:author="TMUS" w:date="2022-11-03T16:57:00Z">
              <w:r w:rsidR="006C2F54">
                <w:rPr>
                  <w:szCs w:val="18"/>
                  <w:vertAlign w:val="superscript"/>
                  <w:lang w:val="en-US"/>
                </w:rPr>
                <w:t>7</w:t>
              </w:r>
            </w:ins>
          </w:p>
        </w:tc>
        <w:tc>
          <w:tcPr>
            <w:tcW w:w="957" w:type="dxa"/>
            <w:tcBorders>
              <w:top w:val="single" w:sz="4" w:space="0" w:color="auto"/>
              <w:left w:val="single" w:sz="4" w:space="0" w:color="auto"/>
              <w:bottom w:val="single" w:sz="4" w:space="0" w:color="auto"/>
              <w:right w:val="single" w:sz="4" w:space="0" w:color="auto"/>
            </w:tcBorders>
            <w:vAlign w:val="center"/>
            <w:tcPrChange w:id="789" w:author="TMUS" w:date="2022-11-03T16: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2169793"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790" w:author="TMUS" w:date="2022-11-03T16:57: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21" w:type="dxa"/>
            <w:tcBorders>
              <w:top w:val="nil"/>
              <w:left w:val="single" w:sz="4" w:space="0" w:color="auto"/>
              <w:bottom w:val="nil"/>
              <w:right w:val="single" w:sz="4" w:space="0" w:color="auto"/>
            </w:tcBorders>
            <w:vAlign w:val="center"/>
            <w:tcPrChange w:id="791" w:author="TMUS" w:date="2022-11-03T16:57:00Z">
              <w:tcPr>
                <w:tcW w:w="1638" w:type="dxa"/>
                <w:gridSpan w:val="3"/>
                <w:tcBorders>
                  <w:top w:val="nil"/>
                  <w:left w:val="single" w:sz="4" w:space="0" w:color="auto"/>
                  <w:bottom w:val="nil"/>
                  <w:right w:val="single" w:sz="4" w:space="0" w:color="auto"/>
                </w:tcBorders>
                <w:vAlign w:val="center"/>
              </w:tcPr>
            </w:tcPrChange>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2"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93" w:author="TMUS" w:date="2022-11-03T16:57:00Z">
            <w:trPr>
              <w:gridBefore w:val="2"/>
              <w:trHeight w:val="29"/>
            </w:trPr>
          </w:trPrChange>
        </w:trPr>
        <w:tc>
          <w:tcPr>
            <w:tcW w:w="1847" w:type="dxa"/>
            <w:tcBorders>
              <w:top w:val="nil"/>
              <w:left w:val="single" w:sz="4" w:space="0" w:color="auto"/>
              <w:bottom w:val="nil"/>
              <w:right w:val="single" w:sz="4" w:space="0" w:color="auto"/>
            </w:tcBorders>
            <w:vAlign w:val="center"/>
            <w:tcPrChange w:id="794" w:author="TMUS" w:date="2022-11-03T16:57:00Z">
              <w:tcPr>
                <w:tcW w:w="1848" w:type="dxa"/>
                <w:gridSpan w:val="3"/>
                <w:tcBorders>
                  <w:top w:val="nil"/>
                  <w:left w:val="single" w:sz="4" w:space="0" w:color="auto"/>
                  <w:bottom w:val="nil"/>
                  <w:right w:val="single" w:sz="4" w:space="0" w:color="auto"/>
                </w:tcBorders>
                <w:vAlign w:val="center"/>
              </w:tcPr>
            </w:tcPrChange>
          </w:tcPr>
          <w:p w14:paraId="73FF4145"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Change w:id="795" w:author="TMUS" w:date="2022-11-03T16:57:00Z">
              <w:tcPr>
                <w:tcW w:w="1862" w:type="dxa"/>
                <w:gridSpan w:val="3"/>
                <w:tcBorders>
                  <w:top w:val="nil"/>
                  <w:left w:val="single" w:sz="4" w:space="0" w:color="auto"/>
                  <w:bottom w:val="nil"/>
                  <w:right w:val="single" w:sz="4" w:space="0" w:color="auto"/>
                </w:tcBorders>
                <w:vAlign w:val="center"/>
              </w:tcPr>
            </w:tcPrChange>
          </w:tcPr>
          <w:p w14:paraId="2277E27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796" w:author="TMUS" w:date="2022-11-03T16: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C36AB97" w14:textId="77777777" w:rsidR="009E700A" w:rsidRPr="001E32DC" w:rsidRDefault="009E700A" w:rsidP="0041690F">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Change w:id="797" w:author="TMUS" w:date="2022-11-03T16:57: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Change w:id="798" w:author="TMUS" w:date="2022-11-03T16:57:00Z">
              <w:tcPr>
                <w:tcW w:w="1638" w:type="dxa"/>
                <w:gridSpan w:val="3"/>
                <w:tcBorders>
                  <w:top w:val="nil"/>
                  <w:left w:val="single" w:sz="4" w:space="0" w:color="auto"/>
                  <w:bottom w:val="nil"/>
                  <w:right w:val="single" w:sz="4" w:space="0" w:color="auto"/>
                </w:tcBorders>
                <w:vAlign w:val="center"/>
              </w:tcPr>
            </w:tcPrChange>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9"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00" w:author="TMUS" w:date="2022-11-03T16:57:00Z">
            <w:trPr>
              <w:gridBefore w:val="2"/>
              <w:trHeight w:val="29"/>
            </w:trPr>
          </w:trPrChange>
        </w:trPr>
        <w:tc>
          <w:tcPr>
            <w:tcW w:w="1847" w:type="dxa"/>
            <w:tcBorders>
              <w:top w:val="nil"/>
              <w:left w:val="single" w:sz="4" w:space="0" w:color="auto"/>
              <w:bottom w:val="nil"/>
              <w:right w:val="single" w:sz="4" w:space="0" w:color="auto"/>
            </w:tcBorders>
            <w:vAlign w:val="center"/>
            <w:tcPrChange w:id="801" w:author="TMUS" w:date="2022-11-03T16:57:00Z">
              <w:tcPr>
                <w:tcW w:w="1848" w:type="dxa"/>
                <w:gridSpan w:val="3"/>
                <w:tcBorders>
                  <w:top w:val="nil"/>
                  <w:left w:val="single" w:sz="4" w:space="0" w:color="auto"/>
                  <w:bottom w:val="nil"/>
                  <w:right w:val="single" w:sz="4" w:space="0" w:color="auto"/>
                </w:tcBorders>
                <w:vAlign w:val="center"/>
              </w:tcPr>
            </w:tcPrChange>
          </w:tcPr>
          <w:p w14:paraId="21406886"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Change w:id="802" w:author="TMUS" w:date="2022-11-03T16:57:00Z">
              <w:tcPr>
                <w:tcW w:w="1862" w:type="dxa"/>
                <w:gridSpan w:val="3"/>
                <w:tcBorders>
                  <w:top w:val="nil"/>
                  <w:left w:val="single" w:sz="4" w:space="0" w:color="auto"/>
                  <w:bottom w:val="single" w:sz="4" w:space="0" w:color="auto"/>
                  <w:right w:val="single" w:sz="4" w:space="0" w:color="auto"/>
                </w:tcBorders>
                <w:vAlign w:val="center"/>
              </w:tcPr>
            </w:tcPrChange>
          </w:tcPr>
          <w:p w14:paraId="3EF6912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803" w:author="TMUS" w:date="2022-11-03T16: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42A7E86"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804" w:author="TMUS" w:date="2022-11-03T16:57: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Change w:id="805" w:author="TMUS" w:date="2022-11-03T16:57:00Z">
              <w:tcPr>
                <w:tcW w:w="1638" w:type="dxa"/>
                <w:gridSpan w:val="3"/>
                <w:tcBorders>
                  <w:top w:val="nil"/>
                  <w:left w:val="single" w:sz="4" w:space="0" w:color="auto"/>
                  <w:bottom w:val="single" w:sz="4" w:space="0" w:color="auto"/>
                  <w:right w:val="single" w:sz="4" w:space="0" w:color="auto"/>
                </w:tcBorders>
                <w:vAlign w:val="center"/>
              </w:tcPr>
            </w:tcPrChange>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6"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07" w:author="TMUS" w:date="2022-11-03T16:57:00Z">
            <w:trPr>
              <w:gridBefore w:val="2"/>
              <w:trHeight w:val="29"/>
            </w:trPr>
          </w:trPrChange>
        </w:trPr>
        <w:tc>
          <w:tcPr>
            <w:tcW w:w="1847" w:type="dxa"/>
            <w:tcBorders>
              <w:top w:val="nil"/>
              <w:left w:val="single" w:sz="4" w:space="0" w:color="auto"/>
              <w:bottom w:val="nil"/>
              <w:right w:val="single" w:sz="4" w:space="0" w:color="auto"/>
            </w:tcBorders>
            <w:vAlign w:val="center"/>
            <w:tcPrChange w:id="808" w:author="TMUS" w:date="2022-11-03T16:57:00Z">
              <w:tcPr>
                <w:tcW w:w="1848" w:type="dxa"/>
                <w:gridSpan w:val="3"/>
                <w:tcBorders>
                  <w:top w:val="nil"/>
                  <w:left w:val="single" w:sz="4" w:space="0" w:color="auto"/>
                  <w:bottom w:val="nil"/>
                  <w:right w:val="single" w:sz="4" w:space="0" w:color="auto"/>
                </w:tcBorders>
                <w:vAlign w:val="center"/>
              </w:tcPr>
            </w:tcPrChange>
          </w:tcPr>
          <w:p w14:paraId="09DE2FD3"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Change w:id="809" w:author="TMUS" w:date="2022-11-03T16:57:00Z">
              <w:tcPr>
                <w:tcW w:w="1862" w:type="dxa"/>
                <w:gridSpan w:val="3"/>
                <w:tcBorders>
                  <w:top w:val="single" w:sz="4" w:space="0" w:color="auto"/>
                  <w:left w:val="single" w:sz="4" w:space="0" w:color="auto"/>
                  <w:bottom w:val="nil"/>
                  <w:right w:val="single" w:sz="4" w:space="0" w:color="auto"/>
                </w:tcBorders>
                <w:vAlign w:val="center"/>
              </w:tcPr>
            </w:tcPrChange>
          </w:tcPr>
          <w:p w14:paraId="2BDD5E3C" w14:textId="66B16A75" w:rsidR="009E700A" w:rsidRPr="00D90729" w:rsidDel="006C2F54" w:rsidRDefault="009E700A" w:rsidP="0041690F">
            <w:pPr>
              <w:pStyle w:val="TAC"/>
              <w:rPr>
                <w:del w:id="810" w:author="TMUS" w:date="2022-11-03T16:57:00Z"/>
                <w:szCs w:val="18"/>
                <w:vertAlign w:val="superscript"/>
                <w:lang w:val="en-US"/>
                <w:rPrChange w:id="811" w:author="TMUS" w:date="2022-11-02T20:41:00Z">
                  <w:rPr>
                    <w:del w:id="812" w:author="TMUS" w:date="2022-11-03T16:57:00Z"/>
                    <w:szCs w:val="18"/>
                    <w:lang w:val="en-US"/>
                  </w:rPr>
                </w:rPrChange>
              </w:rPr>
            </w:pPr>
            <w:del w:id="813" w:author="TMUS" w:date="2022-11-03T16:57:00Z">
              <w:r w:rsidRPr="001E32DC" w:rsidDel="006C2F54">
                <w:rPr>
                  <w:szCs w:val="18"/>
                  <w:lang w:val="en-US"/>
                </w:rPr>
                <w:delText>CA_n25A-n41A</w:delText>
              </w:r>
            </w:del>
          </w:p>
          <w:p w14:paraId="6675008E" w14:textId="15540129" w:rsidR="009E700A" w:rsidRPr="00D90729" w:rsidDel="006C2F54" w:rsidRDefault="009E700A" w:rsidP="0041690F">
            <w:pPr>
              <w:pStyle w:val="TAC"/>
              <w:rPr>
                <w:del w:id="814" w:author="TMUS" w:date="2022-11-03T16:57:00Z"/>
                <w:szCs w:val="18"/>
                <w:vertAlign w:val="superscript"/>
                <w:lang w:val="en-US"/>
                <w:rPrChange w:id="815" w:author="TMUS" w:date="2022-11-02T20:41:00Z">
                  <w:rPr>
                    <w:del w:id="816" w:author="TMUS" w:date="2022-11-03T16:57:00Z"/>
                    <w:szCs w:val="18"/>
                    <w:lang w:val="en-US"/>
                  </w:rPr>
                </w:rPrChange>
              </w:rPr>
            </w:pPr>
            <w:del w:id="817" w:author="TMUS" w:date="2022-11-03T16:57:00Z">
              <w:r w:rsidRPr="001E32DC" w:rsidDel="006C2F54">
                <w:rPr>
                  <w:szCs w:val="18"/>
                  <w:lang w:val="en-US"/>
                </w:rPr>
                <w:delText>CA_n25A-n77A</w:delText>
              </w:r>
            </w:del>
          </w:p>
          <w:p w14:paraId="31A342D8" w14:textId="407026C7" w:rsidR="009E700A" w:rsidRPr="00D90729" w:rsidRDefault="009E700A" w:rsidP="0041690F">
            <w:pPr>
              <w:pStyle w:val="TAC"/>
              <w:rPr>
                <w:vertAlign w:val="superscript"/>
                <w:lang w:val="en-US"/>
                <w:rPrChange w:id="818" w:author="TMUS" w:date="2022-11-02T20:41:00Z">
                  <w:rPr>
                    <w:lang w:val="en-US"/>
                  </w:rPr>
                </w:rPrChange>
              </w:rPr>
            </w:pPr>
            <w:del w:id="819" w:author="TMUS" w:date="2022-11-03T16:57:00Z">
              <w:r w:rsidRPr="001E32DC" w:rsidDel="006C2F54">
                <w:rPr>
                  <w:szCs w:val="18"/>
                  <w:lang w:val="en-US"/>
                </w:rPr>
                <w:delText>CA_n41A-n77A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820" w:author="TMUS" w:date="2022-11-03T16: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F482A97"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821" w:author="TMUS" w:date="2022-11-03T16:57: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E96BFB0" w14:textId="4A3B396E"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 4 and 5</w:t>
            </w:r>
          </w:p>
        </w:tc>
        <w:tc>
          <w:tcPr>
            <w:tcW w:w="1621" w:type="dxa"/>
            <w:tcBorders>
              <w:top w:val="single" w:sz="4" w:space="0" w:color="auto"/>
              <w:left w:val="single" w:sz="4" w:space="0" w:color="auto"/>
              <w:bottom w:val="nil"/>
              <w:right w:val="single" w:sz="4" w:space="0" w:color="auto"/>
            </w:tcBorders>
            <w:vAlign w:val="center"/>
            <w:tcPrChange w:id="822" w:author="TMUS" w:date="2022-11-03T16:57:00Z">
              <w:tcPr>
                <w:tcW w:w="1638" w:type="dxa"/>
                <w:gridSpan w:val="3"/>
                <w:tcBorders>
                  <w:top w:val="single" w:sz="4" w:space="0" w:color="auto"/>
                  <w:left w:val="single" w:sz="4" w:space="0" w:color="auto"/>
                  <w:bottom w:val="nil"/>
                  <w:right w:val="single" w:sz="4" w:space="0" w:color="auto"/>
                </w:tcBorders>
                <w:vAlign w:val="center"/>
              </w:tcPr>
            </w:tcPrChange>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B679C7">
        <w:trPr>
          <w:trHeight w:val="29"/>
        </w:trPr>
        <w:tc>
          <w:tcPr>
            <w:tcW w:w="1847"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45"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B679C7">
        <w:trPr>
          <w:trHeight w:val="29"/>
        </w:trPr>
        <w:tc>
          <w:tcPr>
            <w:tcW w:w="1847"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21"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B679C7">
        <w:trPr>
          <w:trHeight w:val="29"/>
        </w:trPr>
        <w:tc>
          <w:tcPr>
            <w:tcW w:w="1847"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B679C7">
        <w:trPr>
          <w:trHeight w:val="29"/>
        </w:trPr>
        <w:tc>
          <w:tcPr>
            <w:tcW w:w="1847"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B679C7">
        <w:trPr>
          <w:trHeight w:val="29"/>
        </w:trPr>
        <w:tc>
          <w:tcPr>
            <w:tcW w:w="1847"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21"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B679C7">
        <w:trPr>
          <w:trHeight w:val="29"/>
        </w:trPr>
        <w:tc>
          <w:tcPr>
            <w:tcW w:w="1847"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B679C7">
        <w:trPr>
          <w:trHeight w:val="29"/>
        </w:trPr>
        <w:tc>
          <w:tcPr>
            <w:tcW w:w="1847"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B679C7">
        <w:trPr>
          <w:trHeight w:val="29"/>
        </w:trPr>
        <w:tc>
          <w:tcPr>
            <w:tcW w:w="1847"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8B74C30" w14:textId="4CD90C98"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21"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lastRenderedPageBreak/>
              <w:t>CA_n25A-n41C-n77</w:t>
            </w:r>
            <w:r>
              <w:rPr>
                <w:lang w:val="en-US" w:eastAsia="zh-CN"/>
              </w:rPr>
              <w:t>(2</w:t>
            </w:r>
            <w:r w:rsidRPr="001E32DC">
              <w:rPr>
                <w:lang w:val="en-US" w:eastAsia="zh-CN"/>
              </w:rPr>
              <w:t>A</w:t>
            </w:r>
            <w:r>
              <w:rPr>
                <w:lang w:val="en-US" w:eastAsia="zh-CN"/>
              </w:rPr>
              <w:t>)</w:t>
            </w:r>
          </w:p>
        </w:tc>
        <w:tc>
          <w:tcPr>
            <w:tcW w:w="1845"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B679C7">
        <w:trPr>
          <w:trHeight w:val="29"/>
        </w:trPr>
        <w:tc>
          <w:tcPr>
            <w:tcW w:w="1847"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9619EFB" w14:textId="643A1C93"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0081699E">
              <w:rPr>
                <w:lang w:val="en-US" w:eastAsia="zh-CN" w:bidi="ar"/>
              </w:rPr>
              <w:t>_</w:t>
            </w:r>
            <w:r w:rsidRPr="004A4066">
              <w:rPr>
                <w:lang w:val="en-US" w:eastAsia="zh-CN" w:bidi="ar"/>
              </w:rPr>
              <w:t>BCS 4 and 5</w:t>
            </w:r>
          </w:p>
        </w:tc>
        <w:tc>
          <w:tcPr>
            <w:tcW w:w="1621"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05E7637" w14:textId="206295F9"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0081699E">
              <w:rPr>
                <w:lang w:val="en-US" w:eastAsia="zh-CN" w:bidi="ar"/>
              </w:rPr>
              <w:t>_</w:t>
            </w:r>
            <w:r w:rsidRPr="004A4066">
              <w:rPr>
                <w:lang w:val="en-US" w:eastAsia="zh-CN" w:bidi="ar"/>
              </w:rPr>
              <w:t>BCS 4 and 5</w:t>
            </w:r>
          </w:p>
        </w:tc>
        <w:tc>
          <w:tcPr>
            <w:tcW w:w="1621"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45"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957"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B679C7">
        <w:trPr>
          <w:trHeight w:val="29"/>
        </w:trPr>
        <w:tc>
          <w:tcPr>
            <w:tcW w:w="1847"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45"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957"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B679C7">
        <w:trPr>
          <w:trHeight w:val="29"/>
        </w:trPr>
        <w:tc>
          <w:tcPr>
            <w:tcW w:w="1847"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B679C7">
        <w:trPr>
          <w:trHeight w:val="29"/>
        </w:trPr>
        <w:tc>
          <w:tcPr>
            <w:tcW w:w="1847"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45"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B679C7">
        <w:trPr>
          <w:trHeight w:val="29"/>
        </w:trPr>
        <w:tc>
          <w:tcPr>
            <w:tcW w:w="1847"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21"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B679C7">
        <w:trPr>
          <w:trHeight w:val="29"/>
        </w:trPr>
        <w:tc>
          <w:tcPr>
            <w:tcW w:w="1847"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21"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B679C7">
        <w:trPr>
          <w:trHeight w:val="29"/>
        </w:trPr>
        <w:tc>
          <w:tcPr>
            <w:tcW w:w="1847"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B679C7">
        <w:trPr>
          <w:trHeight w:val="29"/>
        </w:trPr>
        <w:tc>
          <w:tcPr>
            <w:tcW w:w="1847"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21"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B679C7">
        <w:trPr>
          <w:trHeight w:val="63"/>
        </w:trPr>
        <w:tc>
          <w:tcPr>
            <w:tcW w:w="1847"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45"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B679C7">
        <w:trPr>
          <w:trHeight w:val="29"/>
        </w:trPr>
        <w:tc>
          <w:tcPr>
            <w:tcW w:w="1847"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21"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B679C7">
        <w:trPr>
          <w:trHeight w:val="29"/>
        </w:trPr>
        <w:tc>
          <w:tcPr>
            <w:tcW w:w="1847"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21"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B679C7">
        <w:trPr>
          <w:trHeight w:val="29"/>
        </w:trPr>
        <w:tc>
          <w:tcPr>
            <w:tcW w:w="1847"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B679C7">
        <w:trPr>
          <w:trHeight w:val="29"/>
        </w:trPr>
        <w:tc>
          <w:tcPr>
            <w:tcW w:w="1847"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21"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B679C7">
        <w:trPr>
          <w:trHeight w:val="29"/>
        </w:trPr>
        <w:tc>
          <w:tcPr>
            <w:tcW w:w="1847"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45"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B679C7">
        <w:trPr>
          <w:trHeight w:val="29"/>
        </w:trPr>
        <w:tc>
          <w:tcPr>
            <w:tcW w:w="1847"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21"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B679C7">
        <w:trPr>
          <w:trHeight w:val="29"/>
        </w:trPr>
        <w:tc>
          <w:tcPr>
            <w:tcW w:w="1847"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21"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B679C7">
        <w:trPr>
          <w:trHeight w:val="29"/>
        </w:trPr>
        <w:tc>
          <w:tcPr>
            <w:tcW w:w="1847"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B679C7">
        <w:trPr>
          <w:trHeight w:val="29"/>
        </w:trPr>
        <w:tc>
          <w:tcPr>
            <w:tcW w:w="1847"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21"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45"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B679C7">
        <w:trPr>
          <w:trHeight w:val="29"/>
        </w:trPr>
        <w:tc>
          <w:tcPr>
            <w:tcW w:w="1847"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21"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B679C7">
        <w:trPr>
          <w:trHeight w:val="29"/>
        </w:trPr>
        <w:tc>
          <w:tcPr>
            <w:tcW w:w="1847"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B679C7">
        <w:trPr>
          <w:trHeight w:val="29"/>
        </w:trPr>
        <w:tc>
          <w:tcPr>
            <w:tcW w:w="1847"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B679C7">
        <w:trPr>
          <w:trHeight w:val="29"/>
        </w:trPr>
        <w:tc>
          <w:tcPr>
            <w:tcW w:w="1847"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B679C7">
        <w:trPr>
          <w:trHeight w:val="29"/>
        </w:trPr>
        <w:tc>
          <w:tcPr>
            <w:tcW w:w="1847"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B679C7">
        <w:trPr>
          <w:trHeight w:val="29"/>
        </w:trPr>
        <w:tc>
          <w:tcPr>
            <w:tcW w:w="1847"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21"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B679C7">
        <w:trPr>
          <w:trHeight w:val="29"/>
        </w:trPr>
        <w:tc>
          <w:tcPr>
            <w:tcW w:w="1847"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45"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B679C7">
        <w:trPr>
          <w:trHeight w:val="29"/>
        </w:trPr>
        <w:tc>
          <w:tcPr>
            <w:tcW w:w="1847"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B679C7">
        <w:trPr>
          <w:trHeight w:val="29"/>
        </w:trPr>
        <w:tc>
          <w:tcPr>
            <w:tcW w:w="1847"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21"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B679C7">
        <w:trPr>
          <w:trHeight w:val="29"/>
        </w:trPr>
        <w:tc>
          <w:tcPr>
            <w:tcW w:w="1847"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45"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21"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B679C7">
        <w:trPr>
          <w:trHeight w:val="29"/>
        </w:trPr>
        <w:tc>
          <w:tcPr>
            <w:tcW w:w="1847"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5E39C6D3" w14:textId="5D99456C" w:rsidR="009E700A" w:rsidRPr="001E32DC" w:rsidRDefault="009E700A" w:rsidP="0041690F">
            <w:pPr>
              <w:pStyle w:val="TAC"/>
              <w:rPr>
                <w:lang w:val="en-US" w:eastAsia="zh-CN" w:bidi="ar"/>
              </w:rPr>
            </w:pPr>
            <w:r w:rsidRPr="004A4066">
              <w:rPr>
                <w:lang w:val="en-US" w:eastAsia="zh-CN" w:bidi="ar"/>
              </w:rPr>
              <w:t>CA_n71B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45"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B679C7">
        <w:trPr>
          <w:trHeight w:val="29"/>
        </w:trPr>
        <w:tc>
          <w:tcPr>
            <w:tcW w:w="1847"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B679C7">
        <w:trPr>
          <w:trHeight w:val="29"/>
        </w:trPr>
        <w:tc>
          <w:tcPr>
            <w:tcW w:w="1847"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21"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B679C7">
        <w:trPr>
          <w:trHeight w:val="29"/>
        </w:trPr>
        <w:tc>
          <w:tcPr>
            <w:tcW w:w="1847"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45"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21"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B679C7">
        <w:trPr>
          <w:trHeight w:val="29"/>
        </w:trPr>
        <w:tc>
          <w:tcPr>
            <w:tcW w:w="1847"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45"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9AF72FC" w14:textId="2BD3D5D6"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45"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B679C7">
        <w:trPr>
          <w:trHeight w:val="29"/>
        </w:trPr>
        <w:tc>
          <w:tcPr>
            <w:tcW w:w="1847"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B679C7">
        <w:trPr>
          <w:trHeight w:val="29"/>
        </w:trPr>
        <w:tc>
          <w:tcPr>
            <w:tcW w:w="1847"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B679C7">
        <w:trPr>
          <w:trHeight w:val="29"/>
        </w:trPr>
        <w:tc>
          <w:tcPr>
            <w:tcW w:w="1847"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21"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B679C7">
        <w:trPr>
          <w:trHeight w:val="29"/>
        </w:trPr>
        <w:tc>
          <w:tcPr>
            <w:tcW w:w="1847"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27F42BB" w14:textId="20E7E478"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45"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21"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B679C7">
        <w:trPr>
          <w:trHeight w:val="29"/>
        </w:trPr>
        <w:tc>
          <w:tcPr>
            <w:tcW w:w="1847"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B679C7">
        <w:trPr>
          <w:trHeight w:val="29"/>
        </w:trPr>
        <w:tc>
          <w:tcPr>
            <w:tcW w:w="1847"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B679C7">
        <w:trPr>
          <w:trHeight w:val="29"/>
        </w:trPr>
        <w:tc>
          <w:tcPr>
            <w:tcW w:w="1847"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617F290" w14:textId="63E2F36F"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B679C7">
        <w:trPr>
          <w:trHeight w:val="29"/>
        </w:trPr>
        <w:tc>
          <w:tcPr>
            <w:tcW w:w="1847"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3"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24" w:author="TMUS" w:date="2022-11-03T16:57: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825" w:author="TMUS" w:date="2022-11-03T16:57:00Z">
              <w:tcPr>
                <w:tcW w:w="1848" w:type="dxa"/>
                <w:gridSpan w:val="3"/>
                <w:tcBorders>
                  <w:top w:val="nil"/>
                  <w:left w:val="single" w:sz="4" w:space="0" w:color="auto"/>
                  <w:bottom w:val="single" w:sz="4" w:space="0" w:color="auto"/>
                  <w:right w:val="single" w:sz="4" w:space="0" w:color="auto"/>
                </w:tcBorders>
                <w:vAlign w:val="center"/>
              </w:tcPr>
            </w:tcPrChange>
          </w:tcPr>
          <w:p w14:paraId="4CDAB37E"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Change w:id="826" w:author="TMUS" w:date="2022-11-03T16:57:00Z">
              <w:tcPr>
                <w:tcW w:w="1862" w:type="dxa"/>
                <w:gridSpan w:val="3"/>
                <w:tcBorders>
                  <w:top w:val="nil"/>
                  <w:left w:val="single" w:sz="4" w:space="0" w:color="auto"/>
                  <w:bottom w:val="single" w:sz="4" w:space="0" w:color="auto"/>
                  <w:right w:val="single" w:sz="4" w:space="0" w:color="auto"/>
                </w:tcBorders>
                <w:vAlign w:val="center"/>
              </w:tcPr>
            </w:tcPrChange>
          </w:tcPr>
          <w:p w14:paraId="7D24D8DD" w14:textId="77777777" w:rsidR="009E700A" w:rsidRPr="001E32DC" w:rsidRDefault="009E700A" w:rsidP="0041690F">
            <w:pPr>
              <w:pStyle w:val="TAC"/>
              <w:rPr>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827" w:author="TMUS" w:date="2022-11-03T16: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828" w:author="TMUS" w:date="2022-11-03T16:57: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Change w:id="829" w:author="TMUS" w:date="2022-11-03T16:57:00Z">
              <w:tcPr>
                <w:tcW w:w="1638" w:type="dxa"/>
                <w:gridSpan w:val="3"/>
                <w:tcBorders>
                  <w:top w:val="nil"/>
                  <w:left w:val="single" w:sz="4" w:space="0" w:color="auto"/>
                  <w:bottom w:val="single" w:sz="4" w:space="0" w:color="auto"/>
                  <w:right w:val="single" w:sz="4" w:space="0" w:color="auto"/>
                </w:tcBorders>
                <w:vAlign w:val="center"/>
              </w:tcPr>
            </w:tcPrChange>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0"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31" w:author="TMUS" w:date="2022-11-03T16:57:00Z">
            <w:trPr>
              <w:gridBefore w:val="2"/>
              <w:trHeight w:val="29"/>
            </w:trPr>
          </w:trPrChange>
        </w:trPr>
        <w:tc>
          <w:tcPr>
            <w:tcW w:w="1847" w:type="dxa"/>
            <w:tcBorders>
              <w:top w:val="single" w:sz="4" w:space="0" w:color="auto"/>
              <w:left w:val="single" w:sz="4" w:space="0" w:color="auto"/>
              <w:bottom w:val="nil"/>
              <w:right w:val="single" w:sz="4" w:space="0" w:color="auto"/>
            </w:tcBorders>
            <w:vAlign w:val="center"/>
            <w:tcPrChange w:id="832" w:author="TMUS" w:date="2022-11-03T16:57:00Z">
              <w:tcPr>
                <w:tcW w:w="1848" w:type="dxa"/>
                <w:gridSpan w:val="3"/>
                <w:tcBorders>
                  <w:top w:val="single" w:sz="4" w:space="0" w:color="auto"/>
                  <w:left w:val="single" w:sz="4" w:space="0" w:color="auto"/>
                  <w:bottom w:val="nil"/>
                  <w:right w:val="single" w:sz="4" w:space="0" w:color="auto"/>
                </w:tcBorders>
                <w:vAlign w:val="center"/>
              </w:tcPr>
            </w:tcPrChange>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45" w:type="dxa"/>
            <w:tcBorders>
              <w:top w:val="single" w:sz="4" w:space="0" w:color="auto"/>
              <w:left w:val="single" w:sz="4" w:space="0" w:color="auto"/>
              <w:bottom w:val="nil"/>
              <w:right w:val="single" w:sz="4" w:space="0" w:color="auto"/>
            </w:tcBorders>
            <w:vAlign w:val="center"/>
            <w:tcPrChange w:id="833" w:author="TMUS" w:date="2022-11-03T16:57:00Z">
              <w:tcPr>
                <w:tcW w:w="1862" w:type="dxa"/>
                <w:gridSpan w:val="3"/>
                <w:tcBorders>
                  <w:top w:val="single" w:sz="4" w:space="0" w:color="auto"/>
                  <w:left w:val="single" w:sz="4" w:space="0" w:color="auto"/>
                  <w:bottom w:val="nil"/>
                  <w:right w:val="single" w:sz="4" w:space="0" w:color="auto"/>
                </w:tcBorders>
                <w:vAlign w:val="center"/>
              </w:tcPr>
            </w:tcPrChange>
          </w:tcPr>
          <w:p w14:paraId="7A5CB051" w14:textId="77777777" w:rsidR="00BA7679" w:rsidRPr="00840C5B" w:rsidRDefault="00BA7679" w:rsidP="00BA7679">
            <w:pPr>
              <w:pStyle w:val="TAC"/>
              <w:rPr>
                <w:ins w:id="834" w:author="TMUS" w:date="2022-11-07T15:45:00Z"/>
                <w:szCs w:val="18"/>
                <w:vertAlign w:val="superscript"/>
                <w:lang w:val="en-US" w:eastAsia="zh-CN"/>
                <w:rPrChange w:id="835" w:author="TMUS" w:date="2022-09-29T21:41:00Z">
                  <w:rPr>
                    <w:ins w:id="836" w:author="TMUS" w:date="2022-11-07T15:45:00Z"/>
                    <w:szCs w:val="18"/>
                    <w:lang w:val="en-US" w:eastAsia="zh-CN"/>
                  </w:rPr>
                </w:rPrChange>
              </w:rPr>
            </w:pPr>
            <w:ins w:id="837" w:author="TMUS" w:date="2022-11-07T15:45:00Z">
              <w:r>
                <w:rPr>
                  <w:szCs w:val="18"/>
                  <w:lang w:val="en-US" w:eastAsia="zh-CN"/>
                </w:rPr>
                <w:t>n77</w:t>
              </w:r>
              <w:r>
                <w:rPr>
                  <w:szCs w:val="18"/>
                  <w:vertAlign w:val="superscript"/>
                  <w:lang w:val="en-US" w:eastAsia="zh-CN"/>
                </w:rPr>
                <w:t>7,9</w:t>
              </w:r>
            </w:ins>
          </w:p>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3601061C" w:rsidR="009E700A" w:rsidRPr="003228E3" w:rsidRDefault="009E700A" w:rsidP="0041690F">
            <w:pPr>
              <w:pStyle w:val="TAC"/>
              <w:rPr>
                <w:szCs w:val="18"/>
                <w:vertAlign w:val="superscript"/>
                <w:lang w:val="en-US" w:eastAsia="zh-CN"/>
                <w:rPrChange w:id="838" w:author="TMUS" w:date="2022-11-02T20:33:00Z">
                  <w:rPr>
                    <w:szCs w:val="18"/>
                    <w:lang w:val="en-US" w:eastAsia="zh-CN"/>
                  </w:rPr>
                </w:rPrChange>
              </w:rPr>
            </w:pPr>
            <w:r w:rsidRPr="001E32DC">
              <w:rPr>
                <w:szCs w:val="18"/>
                <w:lang w:val="en-US" w:eastAsia="zh-CN"/>
              </w:rPr>
              <w:t>CA_n25A-n77A</w:t>
            </w:r>
            <w:ins w:id="839" w:author="TMUS" w:date="2022-11-02T20:33:00Z">
              <w:r w:rsidR="003228E3">
                <w:rPr>
                  <w:szCs w:val="18"/>
                  <w:vertAlign w:val="superscript"/>
                  <w:lang w:val="en-US" w:eastAsia="zh-CN"/>
                </w:rPr>
                <w:t>7</w:t>
              </w:r>
            </w:ins>
          </w:p>
          <w:p w14:paraId="1E0FAA03" w14:textId="2781FBE0" w:rsidR="009E700A" w:rsidRPr="003228E3" w:rsidRDefault="009E700A" w:rsidP="0041690F">
            <w:pPr>
              <w:pStyle w:val="TAC"/>
              <w:rPr>
                <w:vertAlign w:val="superscript"/>
                <w:lang w:val="en-US" w:eastAsia="zh-CN"/>
                <w:rPrChange w:id="840" w:author="TMUS" w:date="2022-11-02T20:33:00Z">
                  <w:rPr>
                    <w:lang w:val="en-US" w:eastAsia="zh-CN"/>
                  </w:rPr>
                </w:rPrChange>
              </w:rPr>
            </w:pPr>
            <w:r w:rsidRPr="001E32DC">
              <w:rPr>
                <w:szCs w:val="18"/>
                <w:lang w:val="en-US" w:eastAsia="zh-CN"/>
              </w:rPr>
              <w:t>CA_n66A-n77A</w:t>
            </w:r>
            <w:ins w:id="841" w:author="TMUS" w:date="2022-11-02T20:33:00Z">
              <w:r w:rsidR="003228E3">
                <w:rPr>
                  <w:szCs w:val="18"/>
                  <w:vertAlign w:val="superscript"/>
                  <w:lang w:val="en-US" w:eastAsia="zh-CN"/>
                </w:rPr>
                <w:t>7</w:t>
              </w:r>
            </w:ins>
          </w:p>
        </w:tc>
        <w:tc>
          <w:tcPr>
            <w:tcW w:w="957" w:type="dxa"/>
            <w:tcBorders>
              <w:top w:val="single" w:sz="4" w:space="0" w:color="auto"/>
              <w:left w:val="single" w:sz="4" w:space="0" w:color="auto"/>
              <w:bottom w:val="single" w:sz="4" w:space="0" w:color="auto"/>
              <w:right w:val="single" w:sz="4" w:space="0" w:color="auto"/>
            </w:tcBorders>
            <w:vAlign w:val="center"/>
            <w:tcPrChange w:id="842" w:author="TMUS" w:date="2022-11-03T16: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843" w:author="TMUS" w:date="2022-11-03T16:57: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Change w:id="844" w:author="TMUS" w:date="2022-11-03T16:57:00Z">
              <w:tcPr>
                <w:tcW w:w="1638" w:type="dxa"/>
                <w:gridSpan w:val="3"/>
                <w:tcBorders>
                  <w:top w:val="single" w:sz="4" w:space="0" w:color="auto"/>
                  <w:left w:val="single" w:sz="4" w:space="0" w:color="auto"/>
                  <w:bottom w:val="nil"/>
                  <w:right w:val="single" w:sz="4" w:space="0" w:color="auto"/>
                </w:tcBorders>
                <w:vAlign w:val="center"/>
              </w:tcPr>
            </w:tcPrChange>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45"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6" w:author="TMUS" w:date="2022-11-03T16:57:00Z">
            <w:trPr>
              <w:gridBefore w:val="2"/>
              <w:trHeight w:val="29"/>
            </w:trPr>
          </w:trPrChange>
        </w:trPr>
        <w:tc>
          <w:tcPr>
            <w:tcW w:w="1847" w:type="dxa"/>
            <w:tcBorders>
              <w:top w:val="nil"/>
              <w:left w:val="single" w:sz="4" w:space="0" w:color="auto"/>
              <w:bottom w:val="nil"/>
              <w:right w:val="single" w:sz="4" w:space="0" w:color="auto"/>
            </w:tcBorders>
            <w:vAlign w:val="center"/>
            <w:tcPrChange w:id="847" w:author="TMUS" w:date="2022-11-03T16:57:00Z">
              <w:tcPr>
                <w:tcW w:w="1848" w:type="dxa"/>
                <w:gridSpan w:val="3"/>
                <w:tcBorders>
                  <w:top w:val="nil"/>
                  <w:left w:val="single" w:sz="4" w:space="0" w:color="auto"/>
                  <w:bottom w:val="nil"/>
                  <w:right w:val="single" w:sz="4" w:space="0" w:color="auto"/>
                </w:tcBorders>
                <w:vAlign w:val="center"/>
              </w:tcPr>
            </w:tcPrChange>
          </w:tcPr>
          <w:p w14:paraId="6CEC6CE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848" w:author="TMUS" w:date="2022-11-03T16:57:00Z">
              <w:tcPr>
                <w:tcW w:w="1862" w:type="dxa"/>
                <w:gridSpan w:val="3"/>
                <w:tcBorders>
                  <w:top w:val="nil"/>
                  <w:left w:val="single" w:sz="4" w:space="0" w:color="auto"/>
                  <w:bottom w:val="nil"/>
                  <w:right w:val="single" w:sz="4" w:space="0" w:color="auto"/>
                </w:tcBorders>
                <w:vAlign w:val="center"/>
              </w:tcPr>
            </w:tcPrChange>
          </w:tcPr>
          <w:p w14:paraId="4519EFE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849" w:author="TMUS" w:date="2022-11-03T16: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850" w:author="TMUS" w:date="2022-11-03T16:57: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Change w:id="851" w:author="TMUS" w:date="2022-11-03T16:57:00Z">
              <w:tcPr>
                <w:tcW w:w="1638" w:type="dxa"/>
                <w:gridSpan w:val="3"/>
                <w:tcBorders>
                  <w:top w:val="nil"/>
                  <w:left w:val="single" w:sz="4" w:space="0" w:color="auto"/>
                  <w:bottom w:val="nil"/>
                  <w:right w:val="single" w:sz="4" w:space="0" w:color="auto"/>
                </w:tcBorders>
                <w:vAlign w:val="center"/>
              </w:tcPr>
            </w:tcPrChange>
          </w:tcPr>
          <w:p w14:paraId="0E13C640" w14:textId="77777777" w:rsidR="009E700A" w:rsidRPr="001E32DC" w:rsidRDefault="009E700A" w:rsidP="0041690F">
            <w:pPr>
              <w:pStyle w:val="TAC"/>
              <w:rPr>
                <w:lang w:val="en-US" w:eastAsia="zh-CN"/>
              </w:rPr>
            </w:pPr>
          </w:p>
        </w:tc>
      </w:tr>
      <w:tr w:rsidR="009E700A" w14:paraId="53F521E7"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2"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53" w:author="TMUS" w:date="2022-11-03T16:57:00Z">
            <w:trPr>
              <w:gridBefore w:val="2"/>
              <w:trHeight w:val="29"/>
            </w:trPr>
          </w:trPrChange>
        </w:trPr>
        <w:tc>
          <w:tcPr>
            <w:tcW w:w="1847" w:type="dxa"/>
            <w:tcBorders>
              <w:top w:val="nil"/>
              <w:left w:val="single" w:sz="4" w:space="0" w:color="auto"/>
              <w:bottom w:val="nil"/>
              <w:right w:val="single" w:sz="4" w:space="0" w:color="auto"/>
            </w:tcBorders>
            <w:vAlign w:val="center"/>
            <w:tcPrChange w:id="854" w:author="TMUS" w:date="2022-11-03T16:57:00Z">
              <w:tcPr>
                <w:tcW w:w="1848" w:type="dxa"/>
                <w:gridSpan w:val="3"/>
                <w:tcBorders>
                  <w:top w:val="nil"/>
                  <w:left w:val="single" w:sz="4" w:space="0" w:color="auto"/>
                  <w:bottom w:val="nil"/>
                  <w:right w:val="single" w:sz="4" w:space="0" w:color="auto"/>
                </w:tcBorders>
                <w:vAlign w:val="center"/>
              </w:tcPr>
            </w:tcPrChange>
          </w:tcPr>
          <w:p w14:paraId="2564818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855" w:author="TMUS" w:date="2022-11-03T16:57:00Z">
              <w:tcPr>
                <w:tcW w:w="1862" w:type="dxa"/>
                <w:gridSpan w:val="3"/>
                <w:tcBorders>
                  <w:top w:val="nil"/>
                  <w:left w:val="single" w:sz="4" w:space="0" w:color="auto"/>
                  <w:bottom w:val="single" w:sz="4" w:space="0" w:color="auto"/>
                  <w:right w:val="single" w:sz="4" w:space="0" w:color="auto"/>
                </w:tcBorders>
                <w:vAlign w:val="center"/>
              </w:tcPr>
            </w:tcPrChange>
          </w:tcPr>
          <w:p w14:paraId="1BCA655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856" w:author="TMUS" w:date="2022-11-03T16: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Change w:id="857" w:author="TMUS" w:date="2022-11-03T16:57: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Change w:id="858" w:author="TMUS" w:date="2022-11-03T16:57:00Z">
              <w:tcPr>
                <w:tcW w:w="1638" w:type="dxa"/>
                <w:gridSpan w:val="3"/>
                <w:tcBorders>
                  <w:top w:val="nil"/>
                  <w:left w:val="single" w:sz="4" w:space="0" w:color="auto"/>
                  <w:bottom w:val="single" w:sz="4" w:space="0" w:color="auto"/>
                  <w:right w:val="single" w:sz="4" w:space="0" w:color="auto"/>
                </w:tcBorders>
                <w:vAlign w:val="center"/>
              </w:tcPr>
            </w:tcPrChange>
          </w:tcPr>
          <w:p w14:paraId="75BC4D79" w14:textId="77777777" w:rsidR="009E700A" w:rsidRPr="001E32DC" w:rsidRDefault="009E700A" w:rsidP="0041690F">
            <w:pPr>
              <w:pStyle w:val="TAC"/>
              <w:rPr>
                <w:lang w:val="en-US" w:eastAsia="zh-CN"/>
              </w:rPr>
            </w:pPr>
          </w:p>
        </w:tc>
      </w:tr>
      <w:tr w:rsidR="009E700A" w14:paraId="3C5E31B3"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9" w:author="TMUS" w:date="2022-11-03T16:5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60" w:author="TMUS" w:date="2022-11-03T16:57:00Z">
            <w:trPr>
              <w:gridBefore w:val="2"/>
              <w:trHeight w:val="29"/>
            </w:trPr>
          </w:trPrChange>
        </w:trPr>
        <w:tc>
          <w:tcPr>
            <w:tcW w:w="1847" w:type="dxa"/>
            <w:tcBorders>
              <w:top w:val="nil"/>
              <w:left w:val="single" w:sz="4" w:space="0" w:color="auto"/>
              <w:bottom w:val="nil"/>
              <w:right w:val="single" w:sz="4" w:space="0" w:color="auto"/>
            </w:tcBorders>
            <w:vAlign w:val="center"/>
            <w:tcPrChange w:id="861" w:author="TMUS" w:date="2022-11-03T16:57:00Z">
              <w:tcPr>
                <w:tcW w:w="1848" w:type="dxa"/>
                <w:gridSpan w:val="3"/>
                <w:tcBorders>
                  <w:top w:val="nil"/>
                  <w:left w:val="single" w:sz="4" w:space="0" w:color="auto"/>
                  <w:bottom w:val="nil"/>
                  <w:right w:val="single" w:sz="4" w:space="0" w:color="auto"/>
                </w:tcBorders>
                <w:vAlign w:val="center"/>
              </w:tcPr>
            </w:tcPrChange>
          </w:tcPr>
          <w:p w14:paraId="7E227A0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862" w:author="TMUS" w:date="2022-11-03T16:57:00Z">
              <w:tcPr>
                <w:tcW w:w="1862" w:type="dxa"/>
                <w:gridSpan w:val="3"/>
                <w:tcBorders>
                  <w:top w:val="single" w:sz="4" w:space="0" w:color="auto"/>
                  <w:left w:val="single" w:sz="4" w:space="0" w:color="auto"/>
                  <w:bottom w:val="nil"/>
                  <w:right w:val="single" w:sz="4" w:space="0" w:color="auto"/>
                </w:tcBorders>
                <w:vAlign w:val="center"/>
              </w:tcPr>
            </w:tcPrChange>
          </w:tcPr>
          <w:p w14:paraId="0BAF3F19" w14:textId="0C8A5FCF" w:rsidR="009E700A" w:rsidRPr="001E32DC" w:rsidDel="006C2F54" w:rsidRDefault="009E700A" w:rsidP="0041690F">
            <w:pPr>
              <w:pStyle w:val="TAC"/>
              <w:rPr>
                <w:del w:id="863" w:author="TMUS" w:date="2022-11-03T16:57:00Z"/>
                <w:szCs w:val="18"/>
                <w:lang w:val="en-US" w:eastAsia="zh-CN"/>
              </w:rPr>
            </w:pPr>
            <w:del w:id="864" w:author="TMUS" w:date="2022-11-03T16:57:00Z">
              <w:r w:rsidRPr="001E32DC" w:rsidDel="006C2F54">
                <w:rPr>
                  <w:szCs w:val="18"/>
                  <w:lang w:val="en-US" w:eastAsia="zh-CN"/>
                </w:rPr>
                <w:delText>CA_n25A-n66A</w:delText>
              </w:r>
            </w:del>
          </w:p>
          <w:p w14:paraId="5D14678A" w14:textId="5B0317CB" w:rsidR="009E700A" w:rsidRPr="001E32DC" w:rsidDel="006C2F54" w:rsidRDefault="009E700A" w:rsidP="0041690F">
            <w:pPr>
              <w:pStyle w:val="TAC"/>
              <w:rPr>
                <w:del w:id="865" w:author="TMUS" w:date="2022-11-03T16:57:00Z"/>
                <w:szCs w:val="18"/>
                <w:lang w:val="en-US" w:eastAsia="zh-CN"/>
              </w:rPr>
            </w:pPr>
            <w:del w:id="866" w:author="TMUS" w:date="2022-11-03T16:57:00Z">
              <w:r w:rsidRPr="001E32DC" w:rsidDel="006C2F54">
                <w:rPr>
                  <w:szCs w:val="18"/>
                  <w:lang w:val="en-US" w:eastAsia="zh-CN"/>
                </w:rPr>
                <w:delText>CA_n25A-n77A</w:delText>
              </w:r>
            </w:del>
          </w:p>
          <w:p w14:paraId="72D50194" w14:textId="20B49E57" w:rsidR="009E700A" w:rsidRPr="001E32DC" w:rsidRDefault="009E700A" w:rsidP="0041690F">
            <w:pPr>
              <w:pStyle w:val="TAC"/>
              <w:rPr>
                <w:lang w:val="en-US" w:eastAsia="zh-CN"/>
              </w:rPr>
            </w:pPr>
            <w:del w:id="867" w:author="TMUS" w:date="2022-11-03T16:57:00Z">
              <w:r w:rsidRPr="001E32DC" w:rsidDel="006C2F54">
                <w:rPr>
                  <w:szCs w:val="18"/>
                  <w:lang w:val="en-US" w:eastAsia="zh-CN"/>
                </w:rPr>
                <w:delText>CA_n66A-n77A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868" w:author="TMUS" w:date="2022-11-03T16:5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0AA92E8"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869" w:author="TMUS" w:date="2022-11-03T16:57: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21" w:type="dxa"/>
            <w:tcBorders>
              <w:top w:val="single" w:sz="4" w:space="0" w:color="auto"/>
              <w:left w:val="single" w:sz="4" w:space="0" w:color="auto"/>
              <w:bottom w:val="nil"/>
              <w:right w:val="single" w:sz="4" w:space="0" w:color="auto"/>
            </w:tcBorders>
            <w:vAlign w:val="center"/>
            <w:tcPrChange w:id="870" w:author="TMUS" w:date="2022-11-03T16:57:00Z">
              <w:tcPr>
                <w:tcW w:w="1638" w:type="dxa"/>
                <w:gridSpan w:val="3"/>
                <w:tcBorders>
                  <w:top w:val="single" w:sz="4" w:space="0" w:color="auto"/>
                  <w:left w:val="single" w:sz="4" w:space="0" w:color="auto"/>
                  <w:bottom w:val="nil"/>
                  <w:right w:val="single" w:sz="4" w:space="0" w:color="auto"/>
                </w:tcBorders>
                <w:vAlign w:val="center"/>
              </w:tcPr>
            </w:tcPrChange>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B679C7">
        <w:trPr>
          <w:trHeight w:val="29"/>
        </w:trPr>
        <w:tc>
          <w:tcPr>
            <w:tcW w:w="1847"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1"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2" w:author="TMUS" w:date="2022-11-07T15:46:00Z">
            <w:trPr>
              <w:gridBefore w:val="1"/>
              <w:gridAfter w:val="0"/>
              <w:trHeight w:val="29"/>
            </w:trPr>
          </w:trPrChange>
        </w:trPr>
        <w:tc>
          <w:tcPr>
            <w:tcW w:w="1847" w:type="dxa"/>
            <w:tcBorders>
              <w:top w:val="nil"/>
              <w:left w:val="single" w:sz="4" w:space="0" w:color="auto"/>
              <w:bottom w:val="single" w:sz="4" w:space="0" w:color="auto"/>
              <w:right w:val="single" w:sz="4" w:space="0" w:color="auto"/>
            </w:tcBorders>
            <w:vAlign w:val="center"/>
            <w:tcPrChange w:id="873" w:author="TMUS" w:date="2022-11-07T15:46:00Z">
              <w:tcPr>
                <w:tcW w:w="1848" w:type="dxa"/>
                <w:gridSpan w:val="3"/>
                <w:tcBorders>
                  <w:top w:val="nil"/>
                  <w:left w:val="single" w:sz="4" w:space="0" w:color="auto"/>
                  <w:bottom w:val="single" w:sz="4" w:space="0" w:color="auto"/>
                  <w:right w:val="single" w:sz="4" w:space="0" w:color="auto"/>
                </w:tcBorders>
                <w:vAlign w:val="center"/>
              </w:tcPr>
            </w:tcPrChange>
          </w:tcPr>
          <w:p w14:paraId="373B3F7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874" w:author="TMUS" w:date="2022-11-07T15:46:00Z">
              <w:tcPr>
                <w:tcW w:w="1862" w:type="dxa"/>
                <w:gridSpan w:val="3"/>
                <w:tcBorders>
                  <w:top w:val="nil"/>
                  <w:left w:val="single" w:sz="4" w:space="0" w:color="auto"/>
                  <w:bottom w:val="single" w:sz="4" w:space="0" w:color="auto"/>
                  <w:right w:val="single" w:sz="4" w:space="0" w:color="auto"/>
                </w:tcBorders>
                <w:vAlign w:val="center"/>
              </w:tcPr>
            </w:tcPrChange>
          </w:tcPr>
          <w:p w14:paraId="76FF224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875" w:author="TMUS" w:date="2022-11-07T15: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344" w:type="dxa"/>
            <w:tcBorders>
              <w:top w:val="single" w:sz="4" w:space="0" w:color="auto"/>
              <w:left w:val="single" w:sz="4" w:space="0" w:color="auto"/>
              <w:bottom w:val="single" w:sz="4" w:space="0" w:color="auto"/>
              <w:right w:val="single" w:sz="4" w:space="0" w:color="auto"/>
            </w:tcBorders>
            <w:vAlign w:val="center"/>
            <w:tcPrChange w:id="876" w:author="TMUS" w:date="2022-11-07T15:4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Change w:id="877" w:author="TMUS" w:date="2022-11-07T15:46:00Z">
              <w:tcPr>
                <w:tcW w:w="1638" w:type="dxa"/>
                <w:gridSpan w:val="3"/>
                <w:tcBorders>
                  <w:top w:val="nil"/>
                  <w:left w:val="single" w:sz="4" w:space="0" w:color="auto"/>
                  <w:bottom w:val="single" w:sz="4" w:space="0" w:color="auto"/>
                  <w:right w:val="single" w:sz="4" w:space="0" w:color="auto"/>
                </w:tcBorders>
                <w:vAlign w:val="center"/>
              </w:tcPr>
            </w:tcPrChange>
          </w:tcPr>
          <w:p w14:paraId="14F41C27" w14:textId="77777777" w:rsidR="009E700A" w:rsidRPr="001E32DC" w:rsidRDefault="009E700A" w:rsidP="0041690F">
            <w:pPr>
              <w:pStyle w:val="TAC"/>
              <w:rPr>
                <w:lang w:val="en-US" w:eastAsia="zh-CN"/>
              </w:rPr>
            </w:pPr>
          </w:p>
        </w:tc>
      </w:tr>
      <w:tr w:rsidR="009E700A" w14:paraId="0F9A1A34"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8"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79" w:author="TMUS" w:date="2022-11-07T15:46:00Z">
            <w:trPr>
              <w:gridBefore w:val="1"/>
              <w:gridAfter w:val="0"/>
              <w:trHeight w:val="29"/>
            </w:trPr>
          </w:trPrChange>
        </w:trPr>
        <w:tc>
          <w:tcPr>
            <w:tcW w:w="1847" w:type="dxa"/>
            <w:tcBorders>
              <w:top w:val="single" w:sz="4" w:space="0" w:color="auto"/>
              <w:left w:val="single" w:sz="4" w:space="0" w:color="auto"/>
              <w:bottom w:val="nil"/>
              <w:right w:val="single" w:sz="4" w:space="0" w:color="auto"/>
            </w:tcBorders>
            <w:vAlign w:val="center"/>
            <w:tcPrChange w:id="880" w:author="TMUS" w:date="2022-11-07T15:46:00Z">
              <w:tcPr>
                <w:tcW w:w="1848" w:type="dxa"/>
                <w:gridSpan w:val="3"/>
                <w:tcBorders>
                  <w:top w:val="single" w:sz="4" w:space="0" w:color="auto"/>
                  <w:left w:val="single" w:sz="4" w:space="0" w:color="auto"/>
                  <w:bottom w:val="nil"/>
                  <w:right w:val="single" w:sz="4" w:space="0" w:color="auto"/>
                </w:tcBorders>
                <w:vAlign w:val="center"/>
              </w:tcPr>
            </w:tcPrChange>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45" w:type="dxa"/>
            <w:tcBorders>
              <w:top w:val="single" w:sz="4" w:space="0" w:color="auto"/>
              <w:left w:val="single" w:sz="4" w:space="0" w:color="auto"/>
              <w:bottom w:val="nil"/>
              <w:right w:val="single" w:sz="4" w:space="0" w:color="auto"/>
            </w:tcBorders>
            <w:vAlign w:val="center"/>
            <w:tcPrChange w:id="881" w:author="TMUS" w:date="2022-11-07T15:46:00Z">
              <w:tcPr>
                <w:tcW w:w="1862" w:type="dxa"/>
                <w:gridSpan w:val="3"/>
                <w:tcBorders>
                  <w:top w:val="single" w:sz="4" w:space="0" w:color="auto"/>
                  <w:left w:val="single" w:sz="4" w:space="0" w:color="auto"/>
                  <w:bottom w:val="nil"/>
                  <w:right w:val="single" w:sz="4" w:space="0" w:color="auto"/>
                </w:tcBorders>
                <w:vAlign w:val="center"/>
              </w:tcPr>
            </w:tcPrChange>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957" w:type="dxa"/>
            <w:tcBorders>
              <w:top w:val="single" w:sz="4" w:space="0" w:color="auto"/>
              <w:left w:val="single" w:sz="4" w:space="0" w:color="auto"/>
              <w:bottom w:val="single" w:sz="4" w:space="0" w:color="auto"/>
              <w:right w:val="single" w:sz="4" w:space="0" w:color="auto"/>
            </w:tcBorders>
            <w:vAlign w:val="center"/>
            <w:tcPrChange w:id="882" w:author="TMUS" w:date="2022-11-07T15: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883" w:author="TMUS" w:date="2022-11-07T15:4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Change w:id="884" w:author="TMUS" w:date="2022-11-07T15:46:00Z">
              <w:tcPr>
                <w:tcW w:w="1638" w:type="dxa"/>
                <w:gridSpan w:val="3"/>
                <w:tcBorders>
                  <w:top w:val="single" w:sz="4" w:space="0" w:color="auto"/>
                  <w:left w:val="single" w:sz="4" w:space="0" w:color="auto"/>
                  <w:bottom w:val="nil"/>
                  <w:right w:val="single" w:sz="4" w:space="0" w:color="auto"/>
                </w:tcBorders>
                <w:vAlign w:val="center"/>
              </w:tcPr>
            </w:tcPrChange>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85"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86" w:author="TMUS" w:date="2022-11-07T15:46: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887" w:author="TMUS" w:date="2022-11-07T15:46:00Z">
              <w:tcPr>
                <w:tcW w:w="1848" w:type="dxa"/>
                <w:gridSpan w:val="3"/>
                <w:tcBorders>
                  <w:top w:val="nil"/>
                  <w:left w:val="single" w:sz="4" w:space="0" w:color="auto"/>
                  <w:bottom w:val="nil"/>
                  <w:right w:val="single" w:sz="4" w:space="0" w:color="auto"/>
                </w:tcBorders>
                <w:vAlign w:val="center"/>
              </w:tcPr>
            </w:tcPrChange>
          </w:tcPr>
          <w:p w14:paraId="25EBE38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888" w:author="TMUS" w:date="2022-11-07T15:46:00Z">
              <w:tcPr>
                <w:tcW w:w="1862" w:type="dxa"/>
                <w:gridSpan w:val="3"/>
                <w:tcBorders>
                  <w:top w:val="nil"/>
                  <w:left w:val="single" w:sz="4" w:space="0" w:color="auto"/>
                  <w:bottom w:val="nil"/>
                  <w:right w:val="single" w:sz="4" w:space="0" w:color="auto"/>
                </w:tcBorders>
                <w:vAlign w:val="center"/>
              </w:tcPr>
            </w:tcPrChange>
          </w:tcPr>
          <w:p w14:paraId="65858DE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889" w:author="TMUS" w:date="2022-11-07T15: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890" w:author="TMUS" w:date="2022-11-07T15:4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Change w:id="891" w:author="TMUS" w:date="2022-11-07T15:46:00Z">
              <w:tcPr>
                <w:tcW w:w="1638" w:type="dxa"/>
                <w:gridSpan w:val="3"/>
                <w:tcBorders>
                  <w:top w:val="nil"/>
                  <w:left w:val="single" w:sz="4" w:space="0" w:color="auto"/>
                  <w:bottom w:val="nil"/>
                  <w:right w:val="single" w:sz="4" w:space="0" w:color="auto"/>
                </w:tcBorders>
                <w:vAlign w:val="center"/>
              </w:tcPr>
            </w:tcPrChange>
          </w:tcPr>
          <w:p w14:paraId="20F98158" w14:textId="77777777" w:rsidR="009E700A" w:rsidRPr="001E32DC" w:rsidRDefault="009E700A" w:rsidP="0041690F">
            <w:pPr>
              <w:pStyle w:val="TAC"/>
              <w:rPr>
                <w:lang w:val="en-US" w:eastAsia="zh-CN"/>
              </w:rPr>
            </w:pPr>
          </w:p>
        </w:tc>
      </w:tr>
      <w:tr w:rsidR="009E700A" w14:paraId="4BC199AF"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2"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93" w:author="TMUS" w:date="2022-11-07T15:46: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894" w:author="TMUS" w:date="2022-11-07T15:46:00Z">
              <w:tcPr>
                <w:tcW w:w="1848" w:type="dxa"/>
                <w:gridSpan w:val="3"/>
                <w:tcBorders>
                  <w:top w:val="nil"/>
                  <w:left w:val="single" w:sz="4" w:space="0" w:color="auto"/>
                  <w:bottom w:val="nil"/>
                  <w:right w:val="single" w:sz="4" w:space="0" w:color="auto"/>
                </w:tcBorders>
                <w:vAlign w:val="center"/>
              </w:tcPr>
            </w:tcPrChange>
          </w:tcPr>
          <w:p w14:paraId="2523870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895" w:author="TMUS" w:date="2022-11-07T15:46:00Z">
              <w:tcPr>
                <w:tcW w:w="1862" w:type="dxa"/>
                <w:gridSpan w:val="3"/>
                <w:tcBorders>
                  <w:top w:val="nil"/>
                  <w:left w:val="single" w:sz="4" w:space="0" w:color="auto"/>
                  <w:bottom w:val="single" w:sz="4" w:space="0" w:color="auto"/>
                  <w:right w:val="single" w:sz="4" w:space="0" w:color="auto"/>
                </w:tcBorders>
                <w:vAlign w:val="center"/>
              </w:tcPr>
            </w:tcPrChange>
          </w:tcPr>
          <w:p w14:paraId="5EFF654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896" w:author="TMUS" w:date="2022-11-07T15: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Change w:id="897" w:author="TMUS" w:date="2022-11-07T15:4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Change w:id="898" w:author="TMUS" w:date="2022-11-07T15:46:00Z">
              <w:tcPr>
                <w:tcW w:w="1638" w:type="dxa"/>
                <w:gridSpan w:val="3"/>
                <w:tcBorders>
                  <w:top w:val="nil"/>
                  <w:left w:val="single" w:sz="4" w:space="0" w:color="auto"/>
                  <w:bottom w:val="single" w:sz="4" w:space="0" w:color="auto"/>
                  <w:right w:val="single" w:sz="4" w:space="0" w:color="auto"/>
                </w:tcBorders>
                <w:vAlign w:val="center"/>
              </w:tcPr>
            </w:tcPrChange>
          </w:tcPr>
          <w:p w14:paraId="1A15A758" w14:textId="77777777" w:rsidR="009E700A" w:rsidRPr="001E32DC" w:rsidRDefault="009E700A" w:rsidP="0041690F">
            <w:pPr>
              <w:pStyle w:val="TAC"/>
              <w:rPr>
                <w:lang w:val="en-US" w:eastAsia="zh-CN"/>
              </w:rPr>
            </w:pPr>
          </w:p>
        </w:tc>
      </w:tr>
      <w:tr w:rsidR="009E700A" w14:paraId="7D062FCA"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00" w:author="TMUS" w:date="2022-11-07T15:46: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901" w:author="TMUS" w:date="2022-11-07T15:46:00Z">
              <w:tcPr>
                <w:tcW w:w="1848" w:type="dxa"/>
                <w:gridSpan w:val="3"/>
                <w:tcBorders>
                  <w:top w:val="nil"/>
                  <w:left w:val="single" w:sz="4" w:space="0" w:color="auto"/>
                  <w:bottom w:val="nil"/>
                  <w:right w:val="single" w:sz="4" w:space="0" w:color="auto"/>
                </w:tcBorders>
                <w:vAlign w:val="center"/>
              </w:tcPr>
            </w:tcPrChange>
          </w:tcPr>
          <w:p w14:paraId="5D31A9B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902" w:author="TMUS" w:date="2022-11-07T15:46:00Z">
              <w:tcPr>
                <w:tcW w:w="1862" w:type="dxa"/>
                <w:gridSpan w:val="3"/>
                <w:tcBorders>
                  <w:top w:val="single" w:sz="4" w:space="0" w:color="auto"/>
                  <w:left w:val="single" w:sz="4" w:space="0" w:color="auto"/>
                  <w:bottom w:val="nil"/>
                  <w:right w:val="single" w:sz="4" w:space="0" w:color="auto"/>
                </w:tcBorders>
                <w:vAlign w:val="center"/>
              </w:tcPr>
            </w:tcPrChange>
          </w:tcPr>
          <w:p w14:paraId="554799FB" w14:textId="7DAA6408" w:rsidR="009E700A" w:rsidRPr="001E32DC" w:rsidDel="008059F9" w:rsidRDefault="009E700A" w:rsidP="0041690F">
            <w:pPr>
              <w:pStyle w:val="TAC"/>
              <w:rPr>
                <w:del w:id="903" w:author="TMUS" w:date="2022-11-07T15:46:00Z"/>
                <w:lang w:val="en-US" w:eastAsia="zh-CN"/>
              </w:rPr>
            </w:pPr>
            <w:del w:id="904" w:author="TMUS" w:date="2022-11-07T15:46:00Z">
              <w:r w:rsidRPr="001E32DC" w:rsidDel="008059F9">
                <w:rPr>
                  <w:szCs w:val="18"/>
                  <w:lang w:val="en-US" w:eastAsia="zh-CN"/>
                </w:rPr>
                <w:delText>CA_n25A-n66A</w:delText>
              </w:r>
            </w:del>
          </w:p>
          <w:p w14:paraId="36EB123E" w14:textId="1B4BA73C" w:rsidR="009E700A" w:rsidRPr="001E32DC" w:rsidDel="008059F9" w:rsidRDefault="009E700A" w:rsidP="0041690F">
            <w:pPr>
              <w:pStyle w:val="TAC"/>
              <w:rPr>
                <w:del w:id="905" w:author="TMUS" w:date="2022-11-07T15:46:00Z"/>
                <w:szCs w:val="18"/>
                <w:lang w:val="en-US" w:eastAsia="zh-CN"/>
              </w:rPr>
            </w:pPr>
            <w:del w:id="906" w:author="TMUS" w:date="2022-11-07T15:46:00Z">
              <w:r w:rsidRPr="001E32DC" w:rsidDel="008059F9">
                <w:rPr>
                  <w:szCs w:val="18"/>
                  <w:lang w:val="en-US" w:eastAsia="zh-CN"/>
                </w:rPr>
                <w:delText>CA_n25A-n77A</w:delText>
              </w:r>
            </w:del>
          </w:p>
          <w:p w14:paraId="7327A91D" w14:textId="405B6A49" w:rsidR="009E700A" w:rsidRPr="001E32DC" w:rsidRDefault="009E700A" w:rsidP="0041690F">
            <w:pPr>
              <w:pStyle w:val="TAC"/>
              <w:rPr>
                <w:lang w:val="en-US" w:eastAsia="zh-CN"/>
              </w:rPr>
            </w:pPr>
            <w:del w:id="907" w:author="TMUS" w:date="2022-11-07T15:46:00Z">
              <w:r w:rsidRPr="001E32DC" w:rsidDel="008059F9">
                <w:rPr>
                  <w:szCs w:val="18"/>
                  <w:lang w:val="en-US" w:eastAsia="zh-CN"/>
                </w:rPr>
                <w:delText>CA_n66A-n77A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908" w:author="TMUS" w:date="2022-11-07T15: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38FC082"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909" w:author="TMUS" w:date="2022-11-07T15:4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21" w:type="dxa"/>
            <w:tcBorders>
              <w:top w:val="single" w:sz="4" w:space="0" w:color="auto"/>
              <w:left w:val="single" w:sz="4" w:space="0" w:color="auto"/>
              <w:bottom w:val="nil"/>
              <w:right w:val="single" w:sz="4" w:space="0" w:color="auto"/>
            </w:tcBorders>
            <w:vAlign w:val="center"/>
            <w:tcPrChange w:id="910" w:author="TMUS" w:date="2022-11-07T15:46:00Z">
              <w:tcPr>
                <w:tcW w:w="1638" w:type="dxa"/>
                <w:gridSpan w:val="3"/>
                <w:tcBorders>
                  <w:top w:val="single" w:sz="4" w:space="0" w:color="auto"/>
                  <w:left w:val="single" w:sz="4" w:space="0" w:color="auto"/>
                  <w:bottom w:val="nil"/>
                  <w:right w:val="single" w:sz="4" w:space="0" w:color="auto"/>
                </w:tcBorders>
                <w:vAlign w:val="center"/>
              </w:tcPr>
            </w:tcPrChange>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1"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2" w:author="TMUS" w:date="2022-11-07T15:46: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913" w:author="TMUS" w:date="2022-11-07T15:46:00Z">
              <w:tcPr>
                <w:tcW w:w="1848" w:type="dxa"/>
                <w:gridSpan w:val="3"/>
                <w:tcBorders>
                  <w:top w:val="nil"/>
                  <w:left w:val="single" w:sz="4" w:space="0" w:color="auto"/>
                  <w:bottom w:val="nil"/>
                  <w:right w:val="single" w:sz="4" w:space="0" w:color="auto"/>
                </w:tcBorders>
                <w:vAlign w:val="center"/>
              </w:tcPr>
            </w:tcPrChange>
          </w:tcPr>
          <w:p w14:paraId="716461A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914" w:author="TMUS" w:date="2022-11-07T15:46:00Z">
              <w:tcPr>
                <w:tcW w:w="1862" w:type="dxa"/>
                <w:gridSpan w:val="3"/>
                <w:tcBorders>
                  <w:top w:val="nil"/>
                  <w:left w:val="single" w:sz="4" w:space="0" w:color="auto"/>
                  <w:bottom w:val="nil"/>
                  <w:right w:val="single" w:sz="4" w:space="0" w:color="auto"/>
                </w:tcBorders>
                <w:vAlign w:val="center"/>
              </w:tcPr>
            </w:tcPrChange>
          </w:tcPr>
          <w:p w14:paraId="3303148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915" w:author="TMUS" w:date="2022-11-07T15: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836E57F"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916" w:author="TMUS" w:date="2022-11-07T15:4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D0EEEF0" w14:textId="738ADECF"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nil"/>
              <w:right w:val="single" w:sz="4" w:space="0" w:color="auto"/>
            </w:tcBorders>
            <w:vAlign w:val="center"/>
            <w:tcPrChange w:id="917" w:author="TMUS" w:date="2022-11-07T15:46:00Z">
              <w:tcPr>
                <w:tcW w:w="1638" w:type="dxa"/>
                <w:gridSpan w:val="3"/>
                <w:tcBorders>
                  <w:top w:val="nil"/>
                  <w:left w:val="single" w:sz="4" w:space="0" w:color="auto"/>
                  <w:bottom w:val="nil"/>
                  <w:right w:val="single" w:sz="4" w:space="0" w:color="auto"/>
                </w:tcBorders>
                <w:vAlign w:val="center"/>
              </w:tcPr>
            </w:tcPrChange>
          </w:tcPr>
          <w:p w14:paraId="10F130B3" w14:textId="77777777" w:rsidR="009E700A" w:rsidRPr="001E32DC" w:rsidRDefault="009E700A" w:rsidP="0041690F">
            <w:pPr>
              <w:pStyle w:val="TAC"/>
              <w:rPr>
                <w:lang w:val="en-US" w:eastAsia="zh-CN"/>
              </w:rPr>
            </w:pPr>
          </w:p>
        </w:tc>
      </w:tr>
      <w:tr w:rsidR="009E700A" w14:paraId="74E6DEE4"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18"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9" w:author="TMUS" w:date="2022-11-07T15:46: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920" w:author="TMUS" w:date="2022-11-07T15:46:00Z">
              <w:tcPr>
                <w:tcW w:w="1848" w:type="dxa"/>
                <w:gridSpan w:val="3"/>
                <w:tcBorders>
                  <w:top w:val="nil"/>
                  <w:left w:val="single" w:sz="4" w:space="0" w:color="auto"/>
                  <w:bottom w:val="single" w:sz="4" w:space="0" w:color="auto"/>
                  <w:right w:val="single" w:sz="4" w:space="0" w:color="auto"/>
                </w:tcBorders>
                <w:vAlign w:val="center"/>
              </w:tcPr>
            </w:tcPrChange>
          </w:tcPr>
          <w:p w14:paraId="07F738F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921" w:author="TMUS" w:date="2022-11-07T15:46:00Z">
              <w:tcPr>
                <w:tcW w:w="1862" w:type="dxa"/>
                <w:gridSpan w:val="3"/>
                <w:tcBorders>
                  <w:top w:val="nil"/>
                  <w:left w:val="single" w:sz="4" w:space="0" w:color="auto"/>
                  <w:bottom w:val="single" w:sz="4" w:space="0" w:color="auto"/>
                  <w:right w:val="single" w:sz="4" w:space="0" w:color="auto"/>
                </w:tcBorders>
                <w:vAlign w:val="center"/>
              </w:tcPr>
            </w:tcPrChange>
          </w:tcPr>
          <w:p w14:paraId="3250BA5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922" w:author="TMUS" w:date="2022-11-07T15: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344" w:type="dxa"/>
            <w:tcBorders>
              <w:top w:val="single" w:sz="4" w:space="0" w:color="auto"/>
              <w:left w:val="single" w:sz="4" w:space="0" w:color="auto"/>
              <w:bottom w:val="single" w:sz="4" w:space="0" w:color="auto"/>
              <w:right w:val="single" w:sz="4" w:space="0" w:color="auto"/>
            </w:tcBorders>
            <w:vAlign w:val="center"/>
            <w:tcPrChange w:id="923" w:author="TMUS" w:date="2022-11-07T15:4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Change w:id="924" w:author="TMUS" w:date="2022-11-07T15:46:00Z">
              <w:tcPr>
                <w:tcW w:w="1638" w:type="dxa"/>
                <w:gridSpan w:val="3"/>
                <w:tcBorders>
                  <w:top w:val="nil"/>
                  <w:left w:val="single" w:sz="4" w:space="0" w:color="auto"/>
                  <w:bottom w:val="single" w:sz="4" w:space="0" w:color="auto"/>
                  <w:right w:val="single" w:sz="4" w:space="0" w:color="auto"/>
                </w:tcBorders>
                <w:vAlign w:val="center"/>
              </w:tcPr>
            </w:tcPrChange>
          </w:tcPr>
          <w:p w14:paraId="1193F9E7" w14:textId="77777777" w:rsidR="009E700A" w:rsidRPr="001E32DC" w:rsidRDefault="009E700A" w:rsidP="0041690F">
            <w:pPr>
              <w:pStyle w:val="TAC"/>
              <w:rPr>
                <w:lang w:val="en-US" w:eastAsia="zh-CN"/>
              </w:rPr>
            </w:pPr>
          </w:p>
        </w:tc>
      </w:tr>
      <w:tr w:rsidR="009E700A" w14:paraId="786E09FC"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5" w:author="TMUS" w:date="2022-11-07T15:4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26" w:author="TMUS" w:date="2022-11-07T15:46:00Z">
            <w:trPr>
              <w:gridBefore w:val="2"/>
              <w:trHeight w:val="29"/>
            </w:trPr>
          </w:trPrChange>
        </w:trPr>
        <w:tc>
          <w:tcPr>
            <w:tcW w:w="1847" w:type="dxa"/>
            <w:tcBorders>
              <w:top w:val="single" w:sz="4" w:space="0" w:color="auto"/>
              <w:left w:val="single" w:sz="4" w:space="0" w:color="auto"/>
              <w:bottom w:val="nil"/>
              <w:right w:val="single" w:sz="4" w:space="0" w:color="auto"/>
            </w:tcBorders>
            <w:vAlign w:val="center"/>
            <w:tcPrChange w:id="927" w:author="TMUS" w:date="2022-11-07T15:46:00Z">
              <w:tcPr>
                <w:tcW w:w="1848" w:type="dxa"/>
                <w:gridSpan w:val="3"/>
                <w:tcBorders>
                  <w:top w:val="single" w:sz="4" w:space="0" w:color="auto"/>
                  <w:left w:val="single" w:sz="4" w:space="0" w:color="auto"/>
                  <w:bottom w:val="nil"/>
                  <w:right w:val="single" w:sz="4" w:space="0" w:color="auto"/>
                </w:tcBorders>
                <w:vAlign w:val="center"/>
              </w:tcPr>
            </w:tcPrChange>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45" w:type="dxa"/>
            <w:tcBorders>
              <w:top w:val="single" w:sz="4" w:space="0" w:color="auto"/>
              <w:left w:val="single" w:sz="4" w:space="0" w:color="auto"/>
              <w:bottom w:val="nil"/>
              <w:right w:val="single" w:sz="4" w:space="0" w:color="auto"/>
            </w:tcBorders>
            <w:vAlign w:val="center"/>
            <w:tcPrChange w:id="928" w:author="TMUS" w:date="2022-11-07T15:46:00Z">
              <w:tcPr>
                <w:tcW w:w="1862" w:type="dxa"/>
                <w:gridSpan w:val="3"/>
                <w:tcBorders>
                  <w:top w:val="single" w:sz="4" w:space="0" w:color="auto"/>
                  <w:left w:val="single" w:sz="4" w:space="0" w:color="auto"/>
                  <w:bottom w:val="nil"/>
                  <w:right w:val="single" w:sz="4" w:space="0" w:color="auto"/>
                </w:tcBorders>
                <w:vAlign w:val="center"/>
              </w:tcPr>
            </w:tcPrChange>
          </w:tcPr>
          <w:p w14:paraId="485D2C02" w14:textId="77777777" w:rsidR="00665D2F" w:rsidRPr="005D347E" w:rsidRDefault="00665D2F" w:rsidP="00665D2F">
            <w:pPr>
              <w:pStyle w:val="TAC"/>
              <w:rPr>
                <w:ins w:id="929" w:author="TMUS" w:date="2022-11-07T15:48:00Z"/>
                <w:szCs w:val="18"/>
                <w:vertAlign w:val="superscript"/>
                <w:lang w:val="en-US" w:eastAsia="zh-CN"/>
              </w:rPr>
            </w:pPr>
            <w:ins w:id="930" w:author="TMUS" w:date="2022-11-07T15:48:00Z">
              <w:r>
                <w:rPr>
                  <w:szCs w:val="18"/>
                  <w:lang w:val="en-US" w:eastAsia="zh-CN"/>
                </w:rPr>
                <w:t>n77</w:t>
              </w:r>
              <w:r>
                <w:rPr>
                  <w:szCs w:val="18"/>
                  <w:vertAlign w:val="superscript"/>
                  <w:lang w:val="en-US" w:eastAsia="zh-CN"/>
                </w:rPr>
                <w:t>7,9</w:t>
              </w:r>
            </w:ins>
          </w:p>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222F0245" w:rsidR="009E700A" w:rsidRPr="001E32DC" w:rsidRDefault="009E700A" w:rsidP="0041690F">
            <w:pPr>
              <w:pStyle w:val="TAC"/>
              <w:rPr>
                <w:szCs w:val="18"/>
                <w:lang w:val="en-US" w:eastAsia="zh-CN"/>
              </w:rPr>
            </w:pPr>
            <w:r w:rsidRPr="001E32DC">
              <w:rPr>
                <w:szCs w:val="18"/>
                <w:lang w:val="en-US" w:eastAsia="zh-CN"/>
              </w:rPr>
              <w:t>CA_n25A-n77A</w:t>
            </w:r>
            <w:ins w:id="931" w:author="TMUS" w:date="2022-11-03T17:01:00Z">
              <w:r w:rsidR="00931855">
                <w:rPr>
                  <w:szCs w:val="18"/>
                  <w:vertAlign w:val="superscript"/>
                  <w:lang w:val="en-US" w:eastAsia="zh-CN"/>
                </w:rPr>
                <w:t>7</w:t>
              </w:r>
            </w:ins>
          </w:p>
          <w:p w14:paraId="47686DB5" w14:textId="63524969" w:rsidR="009E700A" w:rsidRPr="001E32DC" w:rsidRDefault="009E700A" w:rsidP="0041690F">
            <w:pPr>
              <w:pStyle w:val="TAC"/>
              <w:rPr>
                <w:lang w:val="en-US" w:eastAsia="zh-CN"/>
              </w:rPr>
            </w:pPr>
            <w:r w:rsidRPr="001E32DC">
              <w:rPr>
                <w:szCs w:val="18"/>
                <w:lang w:val="en-US" w:eastAsia="zh-CN"/>
              </w:rPr>
              <w:t>CA_n66A-n77A</w:t>
            </w:r>
            <w:ins w:id="932" w:author="TMUS" w:date="2022-11-03T17:01:00Z">
              <w:r w:rsidR="00931855">
                <w:rPr>
                  <w:szCs w:val="18"/>
                  <w:vertAlign w:val="superscript"/>
                  <w:lang w:val="en-US" w:eastAsia="zh-CN"/>
                </w:rPr>
                <w:t>7</w:t>
              </w:r>
            </w:ins>
          </w:p>
        </w:tc>
        <w:tc>
          <w:tcPr>
            <w:tcW w:w="957" w:type="dxa"/>
            <w:tcBorders>
              <w:top w:val="single" w:sz="4" w:space="0" w:color="auto"/>
              <w:left w:val="single" w:sz="4" w:space="0" w:color="auto"/>
              <w:bottom w:val="single" w:sz="4" w:space="0" w:color="auto"/>
              <w:right w:val="single" w:sz="4" w:space="0" w:color="auto"/>
            </w:tcBorders>
            <w:vAlign w:val="center"/>
            <w:tcPrChange w:id="933" w:author="TMUS" w:date="2022-11-07T15:4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934" w:author="TMUS" w:date="2022-11-07T15:4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Change w:id="935" w:author="TMUS" w:date="2022-11-07T15:46:00Z">
              <w:tcPr>
                <w:tcW w:w="1638" w:type="dxa"/>
                <w:gridSpan w:val="3"/>
                <w:tcBorders>
                  <w:top w:val="single" w:sz="4" w:space="0" w:color="auto"/>
                  <w:left w:val="single" w:sz="4" w:space="0" w:color="auto"/>
                  <w:bottom w:val="nil"/>
                  <w:right w:val="single" w:sz="4" w:space="0" w:color="auto"/>
                </w:tcBorders>
                <w:vAlign w:val="center"/>
              </w:tcPr>
            </w:tcPrChange>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36" w:author="TMUS" w:date="2022-11-03T17: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37" w:author="TMUS" w:date="2022-11-03T17:01:00Z">
            <w:trPr>
              <w:gridBefore w:val="2"/>
              <w:trHeight w:val="29"/>
            </w:trPr>
          </w:trPrChange>
        </w:trPr>
        <w:tc>
          <w:tcPr>
            <w:tcW w:w="1847" w:type="dxa"/>
            <w:tcBorders>
              <w:top w:val="nil"/>
              <w:left w:val="single" w:sz="4" w:space="0" w:color="auto"/>
              <w:bottom w:val="nil"/>
              <w:right w:val="single" w:sz="4" w:space="0" w:color="auto"/>
            </w:tcBorders>
            <w:vAlign w:val="center"/>
            <w:tcPrChange w:id="938" w:author="TMUS" w:date="2022-11-03T17:01:00Z">
              <w:tcPr>
                <w:tcW w:w="1848" w:type="dxa"/>
                <w:gridSpan w:val="3"/>
                <w:tcBorders>
                  <w:top w:val="nil"/>
                  <w:left w:val="single" w:sz="4" w:space="0" w:color="auto"/>
                  <w:bottom w:val="nil"/>
                  <w:right w:val="single" w:sz="4" w:space="0" w:color="auto"/>
                </w:tcBorders>
                <w:vAlign w:val="center"/>
              </w:tcPr>
            </w:tcPrChange>
          </w:tcPr>
          <w:p w14:paraId="3082086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939" w:author="TMUS" w:date="2022-11-03T17:01:00Z">
              <w:tcPr>
                <w:tcW w:w="1862" w:type="dxa"/>
                <w:gridSpan w:val="3"/>
                <w:tcBorders>
                  <w:top w:val="nil"/>
                  <w:left w:val="single" w:sz="4" w:space="0" w:color="auto"/>
                  <w:bottom w:val="nil"/>
                  <w:right w:val="single" w:sz="4" w:space="0" w:color="auto"/>
                </w:tcBorders>
                <w:vAlign w:val="center"/>
              </w:tcPr>
            </w:tcPrChange>
          </w:tcPr>
          <w:p w14:paraId="0788203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940" w:author="TMUS" w:date="2022-11-03T17: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941" w:author="TMUS" w:date="2022-11-03T17:0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Change w:id="942" w:author="TMUS" w:date="2022-11-03T17:01:00Z">
              <w:tcPr>
                <w:tcW w:w="1638" w:type="dxa"/>
                <w:gridSpan w:val="3"/>
                <w:tcBorders>
                  <w:top w:val="nil"/>
                  <w:left w:val="single" w:sz="4" w:space="0" w:color="auto"/>
                  <w:bottom w:val="nil"/>
                  <w:right w:val="single" w:sz="4" w:space="0" w:color="auto"/>
                </w:tcBorders>
                <w:vAlign w:val="center"/>
              </w:tcPr>
            </w:tcPrChange>
          </w:tcPr>
          <w:p w14:paraId="69771F02" w14:textId="77777777" w:rsidR="009E700A" w:rsidRPr="001E32DC" w:rsidRDefault="009E700A" w:rsidP="0041690F">
            <w:pPr>
              <w:pStyle w:val="TAC"/>
              <w:rPr>
                <w:lang w:val="en-US" w:eastAsia="zh-CN"/>
              </w:rPr>
            </w:pPr>
          </w:p>
        </w:tc>
      </w:tr>
      <w:tr w:rsidR="009E700A" w14:paraId="1BF33287"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3" w:author="TMUS" w:date="2022-11-03T17: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44" w:author="TMUS" w:date="2022-11-03T17:01:00Z">
            <w:trPr>
              <w:gridBefore w:val="2"/>
              <w:trHeight w:val="29"/>
            </w:trPr>
          </w:trPrChange>
        </w:trPr>
        <w:tc>
          <w:tcPr>
            <w:tcW w:w="1847" w:type="dxa"/>
            <w:tcBorders>
              <w:top w:val="nil"/>
              <w:left w:val="single" w:sz="4" w:space="0" w:color="auto"/>
              <w:bottom w:val="nil"/>
              <w:right w:val="single" w:sz="4" w:space="0" w:color="auto"/>
            </w:tcBorders>
            <w:vAlign w:val="center"/>
            <w:tcPrChange w:id="945" w:author="TMUS" w:date="2022-11-03T17:01:00Z">
              <w:tcPr>
                <w:tcW w:w="1848" w:type="dxa"/>
                <w:gridSpan w:val="3"/>
                <w:tcBorders>
                  <w:top w:val="nil"/>
                  <w:left w:val="single" w:sz="4" w:space="0" w:color="auto"/>
                  <w:bottom w:val="nil"/>
                  <w:right w:val="single" w:sz="4" w:space="0" w:color="auto"/>
                </w:tcBorders>
                <w:vAlign w:val="center"/>
              </w:tcPr>
            </w:tcPrChange>
          </w:tcPr>
          <w:p w14:paraId="44C6A80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946" w:author="TMUS" w:date="2022-11-03T17:01:00Z">
              <w:tcPr>
                <w:tcW w:w="1862" w:type="dxa"/>
                <w:gridSpan w:val="3"/>
                <w:tcBorders>
                  <w:top w:val="nil"/>
                  <w:left w:val="single" w:sz="4" w:space="0" w:color="auto"/>
                  <w:bottom w:val="single" w:sz="4" w:space="0" w:color="auto"/>
                  <w:right w:val="single" w:sz="4" w:space="0" w:color="auto"/>
                </w:tcBorders>
                <w:vAlign w:val="center"/>
              </w:tcPr>
            </w:tcPrChange>
          </w:tcPr>
          <w:p w14:paraId="142944D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947" w:author="TMUS" w:date="2022-11-03T17: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Change w:id="948" w:author="TMUS" w:date="2022-11-03T17:0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Change w:id="949" w:author="TMUS" w:date="2022-11-03T17:01:00Z">
              <w:tcPr>
                <w:tcW w:w="1638" w:type="dxa"/>
                <w:gridSpan w:val="3"/>
                <w:tcBorders>
                  <w:top w:val="nil"/>
                  <w:left w:val="single" w:sz="4" w:space="0" w:color="auto"/>
                  <w:bottom w:val="single" w:sz="4" w:space="0" w:color="auto"/>
                  <w:right w:val="single" w:sz="4" w:space="0" w:color="auto"/>
                </w:tcBorders>
                <w:vAlign w:val="center"/>
              </w:tcPr>
            </w:tcPrChange>
          </w:tcPr>
          <w:p w14:paraId="25FDFD82" w14:textId="77777777" w:rsidR="009E700A" w:rsidRPr="001E32DC" w:rsidRDefault="009E700A" w:rsidP="0041690F">
            <w:pPr>
              <w:pStyle w:val="TAC"/>
              <w:rPr>
                <w:lang w:val="en-US" w:eastAsia="zh-CN"/>
              </w:rPr>
            </w:pPr>
          </w:p>
        </w:tc>
      </w:tr>
      <w:tr w:rsidR="009E700A" w14:paraId="3969E840"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0" w:author="TMUS" w:date="2022-11-03T17:0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51" w:author="TMUS" w:date="2022-11-03T17:01:00Z">
            <w:trPr>
              <w:gridBefore w:val="2"/>
              <w:trHeight w:val="29"/>
            </w:trPr>
          </w:trPrChange>
        </w:trPr>
        <w:tc>
          <w:tcPr>
            <w:tcW w:w="1847" w:type="dxa"/>
            <w:tcBorders>
              <w:top w:val="nil"/>
              <w:left w:val="single" w:sz="4" w:space="0" w:color="auto"/>
              <w:bottom w:val="nil"/>
              <w:right w:val="single" w:sz="4" w:space="0" w:color="auto"/>
            </w:tcBorders>
            <w:vAlign w:val="center"/>
            <w:tcPrChange w:id="952" w:author="TMUS" w:date="2022-11-03T17:01:00Z">
              <w:tcPr>
                <w:tcW w:w="1848" w:type="dxa"/>
                <w:gridSpan w:val="3"/>
                <w:tcBorders>
                  <w:top w:val="nil"/>
                  <w:left w:val="single" w:sz="4" w:space="0" w:color="auto"/>
                  <w:bottom w:val="nil"/>
                  <w:right w:val="single" w:sz="4" w:space="0" w:color="auto"/>
                </w:tcBorders>
                <w:vAlign w:val="center"/>
              </w:tcPr>
            </w:tcPrChange>
          </w:tcPr>
          <w:p w14:paraId="5BE637C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953" w:author="TMUS" w:date="2022-11-03T17:01:00Z">
              <w:tcPr>
                <w:tcW w:w="1862" w:type="dxa"/>
                <w:gridSpan w:val="3"/>
                <w:tcBorders>
                  <w:top w:val="single" w:sz="4" w:space="0" w:color="auto"/>
                  <w:left w:val="single" w:sz="4" w:space="0" w:color="auto"/>
                  <w:bottom w:val="nil"/>
                  <w:right w:val="single" w:sz="4" w:space="0" w:color="auto"/>
                </w:tcBorders>
                <w:vAlign w:val="center"/>
              </w:tcPr>
            </w:tcPrChange>
          </w:tcPr>
          <w:p w14:paraId="29F62210" w14:textId="482C0009" w:rsidR="009E700A" w:rsidRPr="001E32DC" w:rsidDel="00931855" w:rsidRDefault="009E700A" w:rsidP="0041690F">
            <w:pPr>
              <w:pStyle w:val="TAC"/>
              <w:rPr>
                <w:del w:id="954" w:author="TMUS" w:date="2022-11-03T17:01:00Z"/>
                <w:lang w:val="en-US" w:eastAsia="zh-CN"/>
              </w:rPr>
            </w:pPr>
            <w:del w:id="955" w:author="TMUS" w:date="2022-11-03T17:01:00Z">
              <w:r w:rsidRPr="001E32DC" w:rsidDel="00931855">
                <w:rPr>
                  <w:szCs w:val="18"/>
                  <w:lang w:val="en-US" w:eastAsia="zh-CN"/>
                </w:rPr>
                <w:delText>CA_n25A-n66A</w:delText>
              </w:r>
            </w:del>
          </w:p>
          <w:p w14:paraId="62857AB4" w14:textId="5F164867" w:rsidR="009E700A" w:rsidRPr="00B0552A" w:rsidDel="00931855" w:rsidRDefault="009E700A" w:rsidP="0041690F">
            <w:pPr>
              <w:pStyle w:val="TAC"/>
              <w:rPr>
                <w:del w:id="956" w:author="TMUS" w:date="2022-11-03T17:01:00Z"/>
                <w:szCs w:val="18"/>
                <w:vertAlign w:val="superscript"/>
                <w:lang w:val="en-US" w:eastAsia="zh-CN"/>
                <w:rPrChange w:id="957" w:author="TMUS" w:date="2022-11-02T20:42:00Z">
                  <w:rPr>
                    <w:del w:id="958" w:author="TMUS" w:date="2022-11-03T17:01:00Z"/>
                    <w:szCs w:val="18"/>
                    <w:lang w:val="en-US" w:eastAsia="zh-CN"/>
                  </w:rPr>
                </w:rPrChange>
              </w:rPr>
            </w:pPr>
            <w:del w:id="959" w:author="TMUS" w:date="2022-11-03T17:01:00Z">
              <w:r w:rsidRPr="001E32DC" w:rsidDel="00931855">
                <w:rPr>
                  <w:szCs w:val="18"/>
                  <w:lang w:val="en-US" w:eastAsia="zh-CN"/>
                </w:rPr>
                <w:delText>CA_n25A-n77A</w:delText>
              </w:r>
            </w:del>
          </w:p>
          <w:p w14:paraId="35C142C1" w14:textId="7E9417B5" w:rsidR="009E700A" w:rsidRPr="00B0552A" w:rsidRDefault="009E700A" w:rsidP="0041690F">
            <w:pPr>
              <w:pStyle w:val="TAC"/>
              <w:rPr>
                <w:vertAlign w:val="superscript"/>
                <w:lang w:val="en-US" w:eastAsia="zh-CN"/>
                <w:rPrChange w:id="960" w:author="TMUS" w:date="2022-11-02T20:42:00Z">
                  <w:rPr>
                    <w:lang w:val="en-US" w:eastAsia="zh-CN"/>
                  </w:rPr>
                </w:rPrChange>
              </w:rPr>
            </w:pPr>
            <w:del w:id="961" w:author="TMUS" w:date="2022-11-03T17:01:00Z">
              <w:r w:rsidRPr="001E32DC" w:rsidDel="00931855">
                <w:rPr>
                  <w:szCs w:val="18"/>
                  <w:lang w:val="en-US" w:eastAsia="zh-CN"/>
                </w:rPr>
                <w:delText>CA_n66A-n77A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962" w:author="TMUS" w:date="2022-11-03T17:0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22AA726"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963" w:author="TMUS" w:date="2022-11-03T17:0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21" w:type="dxa"/>
            <w:tcBorders>
              <w:top w:val="single" w:sz="4" w:space="0" w:color="auto"/>
              <w:left w:val="single" w:sz="4" w:space="0" w:color="auto"/>
              <w:bottom w:val="nil"/>
              <w:right w:val="single" w:sz="4" w:space="0" w:color="auto"/>
            </w:tcBorders>
            <w:vAlign w:val="center"/>
            <w:tcPrChange w:id="964" w:author="TMUS" w:date="2022-11-03T17:01:00Z">
              <w:tcPr>
                <w:tcW w:w="1638" w:type="dxa"/>
                <w:gridSpan w:val="3"/>
                <w:tcBorders>
                  <w:top w:val="single" w:sz="4" w:space="0" w:color="auto"/>
                  <w:left w:val="single" w:sz="4" w:space="0" w:color="auto"/>
                  <w:bottom w:val="nil"/>
                  <w:right w:val="single" w:sz="4" w:space="0" w:color="auto"/>
                </w:tcBorders>
                <w:vAlign w:val="center"/>
              </w:tcPr>
            </w:tcPrChange>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B679C7">
        <w:trPr>
          <w:trHeight w:val="29"/>
        </w:trPr>
        <w:tc>
          <w:tcPr>
            <w:tcW w:w="1847"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344" w:type="dxa"/>
            <w:tcBorders>
              <w:top w:val="single" w:sz="4" w:space="0" w:color="auto"/>
              <w:left w:val="single" w:sz="4" w:space="0" w:color="auto"/>
              <w:bottom w:val="single" w:sz="4" w:space="0" w:color="auto"/>
              <w:right w:val="single" w:sz="4" w:space="0" w:color="auto"/>
            </w:tcBorders>
            <w:vAlign w:val="center"/>
          </w:tcPr>
          <w:p w14:paraId="663ED017" w14:textId="33DC55C0"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45"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B679C7">
        <w:trPr>
          <w:trHeight w:val="29"/>
        </w:trPr>
        <w:tc>
          <w:tcPr>
            <w:tcW w:w="1847"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65"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66" w:author="TMUS" w:date="2022-11-07T15:49:00Z">
            <w:trPr>
              <w:gridBefore w:val="1"/>
              <w:gridAfter w:val="0"/>
              <w:trHeight w:val="29"/>
            </w:trPr>
          </w:trPrChange>
        </w:trPr>
        <w:tc>
          <w:tcPr>
            <w:tcW w:w="1847" w:type="dxa"/>
            <w:tcBorders>
              <w:top w:val="nil"/>
              <w:left w:val="single" w:sz="4" w:space="0" w:color="auto"/>
              <w:bottom w:val="single" w:sz="4" w:space="0" w:color="auto"/>
              <w:right w:val="single" w:sz="4" w:space="0" w:color="auto"/>
            </w:tcBorders>
            <w:vAlign w:val="center"/>
            <w:tcPrChange w:id="967" w:author="TMUS" w:date="2022-11-07T15:49:00Z">
              <w:tcPr>
                <w:tcW w:w="1848" w:type="dxa"/>
                <w:gridSpan w:val="3"/>
                <w:tcBorders>
                  <w:top w:val="nil"/>
                  <w:left w:val="single" w:sz="4" w:space="0" w:color="auto"/>
                  <w:bottom w:val="single" w:sz="4" w:space="0" w:color="auto"/>
                  <w:right w:val="single" w:sz="4" w:space="0" w:color="auto"/>
                </w:tcBorders>
                <w:vAlign w:val="center"/>
              </w:tcPr>
            </w:tcPrChange>
          </w:tcPr>
          <w:p w14:paraId="32BFFD5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968" w:author="TMUS" w:date="2022-11-07T15:49:00Z">
              <w:tcPr>
                <w:tcW w:w="1862" w:type="dxa"/>
                <w:gridSpan w:val="3"/>
                <w:tcBorders>
                  <w:top w:val="nil"/>
                  <w:left w:val="single" w:sz="4" w:space="0" w:color="auto"/>
                  <w:bottom w:val="single" w:sz="4" w:space="0" w:color="auto"/>
                  <w:right w:val="single" w:sz="4" w:space="0" w:color="auto"/>
                </w:tcBorders>
                <w:vAlign w:val="center"/>
              </w:tcPr>
            </w:tcPrChange>
          </w:tcPr>
          <w:p w14:paraId="0A67EA6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969" w:author="TMUS" w:date="2022-11-07T15:4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Change w:id="970" w:author="TMUS" w:date="2022-11-07T15:49: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Change w:id="971" w:author="TMUS" w:date="2022-11-07T15:49:00Z">
              <w:tcPr>
                <w:tcW w:w="1638" w:type="dxa"/>
                <w:gridSpan w:val="3"/>
                <w:tcBorders>
                  <w:top w:val="nil"/>
                  <w:left w:val="single" w:sz="4" w:space="0" w:color="auto"/>
                  <w:bottom w:val="single" w:sz="4" w:space="0" w:color="auto"/>
                  <w:right w:val="single" w:sz="4" w:space="0" w:color="auto"/>
                </w:tcBorders>
                <w:vAlign w:val="center"/>
              </w:tcPr>
            </w:tcPrChange>
          </w:tcPr>
          <w:p w14:paraId="5D69CF95" w14:textId="77777777" w:rsidR="009E700A" w:rsidRPr="001E32DC" w:rsidRDefault="009E700A" w:rsidP="0041690F">
            <w:pPr>
              <w:pStyle w:val="TAC"/>
              <w:rPr>
                <w:lang w:val="en-US" w:eastAsia="zh-CN"/>
              </w:rPr>
            </w:pPr>
          </w:p>
        </w:tc>
      </w:tr>
      <w:tr w:rsidR="009E700A" w14:paraId="2428659F"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2"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73" w:author="TMUS" w:date="2022-11-07T15:49:00Z">
            <w:trPr>
              <w:gridBefore w:val="1"/>
              <w:gridAfter w:val="0"/>
              <w:trHeight w:val="29"/>
            </w:trPr>
          </w:trPrChange>
        </w:trPr>
        <w:tc>
          <w:tcPr>
            <w:tcW w:w="1847" w:type="dxa"/>
            <w:tcBorders>
              <w:top w:val="single" w:sz="4" w:space="0" w:color="auto"/>
              <w:left w:val="single" w:sz="4" w:space="0" w:color="auto"/>
              <w:bottom w:val="nil"/>
              <w:right w:val="single" w:sz="4" w:space="0" w:color="auto"/>
            </w:tcBorders>
            <w:vAlign w:val="center"/>
            <w:tcPrChange w:id="974" w:author="TMUS" w:date="2022-11-07T15:49:00Z">
              <w:tcPr>
                <w:tcW w:w="1848" w:type="dxa"/>
                <w:gridSpan w:val="3"/>
                <w:tcBorders>
                  <w:top w:val="single" w:sz="4" w:space="0" w:color="auto"/>
                  <w:left w:val="single" w:sz="4" w:space="0" w:color="auto"/>
                  <w:bottom w:val="nil"/>
                  <w:right w:val="single" w:sz="4" w:space="0" w:color="auto"/>
                </w:tcBorders>
                <w:vAlign w:val="center"/>
              </w:tcPr>
            </w:tcPrChange>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45" w:type="dxa"/>
            <w:tcBorders>
              <w:top w:val="single" w:sz="4" w:space="0" w:color="auto"/>
              <w:left w:val="single" w:sz="4" w:space="0" w:color="auto"/>
              <w:bottom w:val="nil"/>
              <w:right w:val="single" w:sz="4" w:space="0" w:color="auto"/>
            </w:tcBorders>
            <w:vAlign w:val="center"/>
            <w:tcPrChange w:id="975" w:author="TMUS" w:date="2022-11-07T15:49:00Z">
              <w:tcPr>
                <w:tcW w:w="1862" w:type="dxa"/>
                <w:gridSpan w:val="3"/>
                <w:tcBorders>
                  <w:top w:val="single" w:sz="4" w:space="0" w:color="auto"/>
                  <w:left w:val="single" w:sz="4" w:space="0" w:color="auto"/>
                  <w:bottom w:val="nil"/>
                  <w:right w:val="single" w:sz="4" w:space="0" w:color="auto"/>
                </w:tcBorders>
                <w:vAlign w:val="center"/>
              </w:tcPr>
            </w:tcPrChange>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957" w:type="dxa"/>
            <w:tcBorders>
              <w:top w:val="single" w:sz="4" w:space="0" w:color="auto"/>
              <w:left w:val="single" w:sz="4" w:space="0" w:color="auto"/>
              <w:bottom w:val="single" w:sz="4" w:space="0" w:color="auto"/>
              <w:right w:val="single" w:sz="4" w:space="0" w:color="auto"/>
            </w:tcBorders>
            <w:vAlign w:val="center"/>
            <w:tcPrChange w:id="976" w:author="TMUS" w:date="2022-11-07T15:4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977" w:author="TMUS" w:date="2022-11-07T15:49: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21" w:type="dxa"/>
            <w:tcBorders>
              <w:top w:val="single" w:sz="4" w:space="0" w:color="auto"/>
              <w:left w:val="single" w:sz="4" w:space="0" w:color="auto"/>
              <w:bottom w:val="nil"/>
              <w:right w:val="single" w:sz="4" w:space="0" w:color="auto"/>
            </w:tcBorders>
            <w:vAlign w:val="center"/>
            <w:tcPrChange w:id="978" w:author="TMUS" w:date="2022-11-07T15:49:00Z">
              <w:tcPr>
                <w:tcW w:w="1638" w:type="dxa"/>
                <w:gridSpan w:val="3"/>
                <w:tcBorders>
                  <w:top w:val="single" w:sz="4" w:space="0" w:color="auto"/>
                  <w:left w:val="single" w:sz="4" w:space="0" w:color="auto"/>
                  <w:bottom w:val="nil"/>
                  <w:right w:val="single" w:sz="4" w:space="0" w:color="auto"/>
                </w:tcBorders>
                <w:vAlign w:val="center"/>
              </w:tcPr>
            </w:tcPrChange>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79"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0" w:author="TMUS" w:date="2022-11-07T15:49: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981" w:author="TMUS" w:date="2022-11-07T15:49:00Z">
              <w:tcPr>
                <w:tcW w:w="1848" w:type="dxa"/>
                <w:gridSpan w:val="3"/>
                <w:tcBorders>
                  <w:top w:val="nil"/>
                  <w:left w:val="single" w:sz="4" w:space="0" w:color="auto"/>
                  <w:bottom w:val="nil"/>
                  <w:right w:val="single" w:sz="4" w:space="0" w:color="auto"/>
                </w:tcBorders>
                <w:vAlign w:val="center"/>
              </w:tcPr>
            </w:tcPrChange>
          </w:tcPr>
          <w:p w14:paraId="3CCF4F8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982" w:author="TMUS" w:date="2022-11-07T15:49:00Z">
              <w:tcPr>
                <w:tcW w:w="1862" w:type="dxa"/>
                <w:gridSpan w:val="3"/>
                <w:tcBorders>
                  <w:top w:val="nil"/>
                  <w:left w:val="single" w:sz="4" w:space="0" w:color="auto"/>
                  <w:bottom w:val="nil"/>
                  <w:right w:val="single" w:sz="4" w:space="0" w:color="auto"/>
                </w:tcBorders>
                <w:vAlign w:val="center"/>
              </w:tcPr>
            </w:tcPrChange>
          </w:tcPr>
          <w:p w14:paraId="782B459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983" w:author="TMUS" w:date="2022-11-07T15:4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984" w:author="TMUS" w:date="2022-11-07T15:49: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Change w:id="985" w:author="TMUS" w:date="2022-11-07T15:49:00Z">
              <w:tcPr>
                <w:tcW w:w="1638" w:type="dxa"/>
                <w:gridSpan w:val="3"/>
                <w:tcBorders>
                  <w:top w:val="nil"/>
                  <w:left w:val="single" w:sz="4" w:space="0" w:color="auto"/>
                  <w:bottom w:val="nil"/>
                  <w:right w:val="single" w:sz="4" w:space="0" w:color="auto"/>
                </w:tcBorders>
                <w:vAlign w:val="center"/>
              </w:tcPr>
            </w:tcPrChange>
          </w:tcPr>
          <w:p w14:paraId="10A76742" w14:textId="77777777" w:rsidR="009E700A" w:rsidRPr="001E32DC" w:rsidRDefault="009E700A" w:rsidP="0041690F">
            <w:pPr>
              <w:pStyle w:val="TAC"/>
              <w:rPr>
                <w:lang w:val="en-US" w:eastAsia="zh-CN"/>
              </w:rPr>
            </w:pPr>
          </w:p>
        </w:tc>
      </w:tr>
      <w:tr w:rsidR="009E700A" w14:paraId="694823DC"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86"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87" w:author="TMUS" w:date="2022-11-07T15:49: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988" w:author="TMUS" w:date="2022-11-07T15:49:00Z">
              <w:tcPr>
                <w:tcW w:w="1848" w:type="dxa"/>
                <w:gridSpan w:val="3"/>
                <w:tcBorders>
                  <w:top w:val="nil"/>
                  <w:left w:val="single" w:sz="4" w:space="0" w:color="auto"/>
                  <w:bottom w:val="nil"/>
                  <w:right w:val="single" w:sz="4" w:space="0" w:color="auto"/>
                </w:tcBorders>
                <w:vAlign w:val="center"/>
              </w:tcPr>
            </w:tcPrChange>
          </w:tcPr>
          <w:p w14:paraId="53A7863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989" w:author="TMUS" w:date="2022-11-07T15:49:00Z">
              <w:tcPr>
                <w:tcW w:w="1862" w:type="dxa"/>
                <w:gridSpan w:val="3"/>
                <w:tcBorders>
                  <w:top w:val="nil"/>
                  <w:left w:val="single" w:sz="4" w:space="0" w:color="auto"/>
                  <w:bottom w:val="single" w:sz="4" w:space="0" w:color="auto"/>
                  <w:right w:val="single" w:sz="4" w:space="0" w:color="auto"/>
                </w:tcBorders>
                <w:vAlign w:val="center"/>
              </w:tcPr>
            </w:tcPrChange>
          </w:tcPr>
          <w:p w14:paraId="5CD5B07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990" w:author="TMUS" w:date="2022-11-07T15:4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Change w:id="991" w:author="TMUS" w:date="2022-11-07T15:49: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Change w:id="992" w:author="TMUS" w:date="2022-11-07T15:49:00Z">
              <w:tcPr>
                <w:tcW w:w="1638" w:type="dxa"/>
                <w:gridSpan w:val="3"/>
                <w:tcBorders>
                  <w:top w:val="nil"/>
                  <w:left w:val="single" w:sz="4" w:space="0" w:color="auto"/>
                  <w:bottom w:val="single" w:sz="4" w:space="0" w:color="auto"/>
                  <w:right w:val="single" w:sz="4" w:space="0" w:color="auto"/>
                </w:tcBorders>
                <w:vAlign w:val="center"/>
              </w:tcPr>
            </w:tcPrChange>
          </w:tcPr>
          <w:p w14:paraId="06B1AD0B" w14:textId="77777777" w:rsidR="009E700A" w:rsidRPr="001E32DC" w:rsidRDefault="009E700A" w:rsidP="0041690F">
            <w:pPr>
              <w:pStyle w:val="TAC"/>
              <w:rPr>
                <w:lang w:val="en-US" w:eastAsia="zh-CN"/>
              </w:rPr>
            </w:pPr>
          </w:p>
        </w:tc>
      </w:tr>
      <w:tr w:rsidR="009E700A" w14:paraId="219CF9D7"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93"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94" w:author="TMUS" w:date="2022-11-07T15:49: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995" w:author="TMUS" w:date="2022-11-07T15:49:00Z">
              <w:tcPr>
                <w:tcW w:w="1848" w:type="dxa"/>
                <w:gridSpan w:val="3"/>
                <w:tcBorders>
                  <w:top w:val="nil"/>
                  <w:left w:val="single" w:sz="4" w:space="0" w:color="auto"/>
                  <w:bottom w:val="nil"/>
                  <w:right w:val="single" w:sz="4" w:space="0" w:color="auto"/>
                </w:tcBorders>
                <w:vAlign w:val="center"/>
              </w:tcPr>
            </w:tcPrChange>
          </w:tcPr>
          <w:p w14:paraId="0F9496D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996" w:author="TMUS" w:date="2022-11-07T15:49:00Z">
              <w:tcPr>
                <w:tcW w:w="1862" w:type="dxa"/>
                <w:gridSpan w:val="3"/>
                <w:tcBorders>
                  <w:top w:val="single" w:sz="4" w:space="0" w:color="auto"/>
                  <w:left w:val="single" w:sz="4" w:space="0" w:color="auto"/>
                  <w:bottom w:val="nil"/>
                  <w:right w:val="single" w:sz="4" w:space="0" w:color="auto"/>
                </w:tcBorders>
                <w:vAlign w:val="center"/>
              </w:tcPr>
            </w:tcPrChange>
          </w:tcPr>
          <w:p w14:paraId="526BDA33" w14:textId="4F2DB4E4" w:rsidR="009E700A" w:rsidRPr="001E32DC" w:rsidDel="00BC1697" w:rsidRDefault="009E700A" w:rsidP="0041690F">
            <w:pPr>
              <w:pStyle w:val="TAC"/>
              <w:rPr>
                <w:del w:id="997" w:author="TMUS" w:date="2022-11-07T15:49:00Z"/>
                <w:szCs w:val="18"/>
                <w:lang w:val="en-US" w:eastAsia="zh-CN"/>
              </w:rPr>
            </w:pPr>
            <w:del w:id="998" w:author="TMUS" w:date="2022-11-07T15:49:00Z">
              <w:r w:rsidRPr="001E32DC" w:rsidDel="00BC1697">
                <w:rPr>
                  <w:szCs w:val="18"/>
                  <w:lang w:val="en-US" w:eastAsia="zh-CN"/>
                </w:rPr>
                <w:delText>CA_n25A-n66A</w:delText>
              </w:r>
            </w:del>
          </w:p>
          <w:p w14:paraId="0E9EA86D" w14:textId="2DAFB63B" w:rsidR="009E700A" w:rsidRPr="001E32DC" w:rsidDel="00BC1697" w:rsidRDefault="009E700A" w:rsidP="0041690F">
            <w:pPr>
              <w:pStyle w:val="TAC"/>
              <w:rPr>
                <w:del w:id="999" w:author="TMUS" w:date="2022-11-07T15:49:00Z"/>
                <w:szCs w:val="18"/>
                <w:lang w:val="en-US" w:eastAsia="zh-CN"/>
              </w:rPr>
            </w:pPr>
            <w:del w:id="1000" w:author="TMUS" w:date="2022-11-07T15:49:00Z">
              <w:r w:rsidRPr="001E32DC" w:rsidDel="00BC1697">
                <w:rPr>
                  <w:szCs w:val="18"/>
                  <w:lang w:val="en-US" w:eastAsia="zh-CN"/>
                </w:rPr>
                <w:delText>CA_n25A-n77A</w:delText>
              </w:r>
            </w:del>
          </w:p>
          <w:p w14:paraId="77B02587" w14:textId="48EEBA11" w:rsidR="009E700A" w:rsidRPr="001E32DC" w:rsidRDefault="009E700A" w:rsidP="0041690F">
            <w:pPr>
              <w:pStyle w:val="TAC"/>
              <w:rPr>
                <w:lang w:val="en-US" w:eastAsia="zh-CN"/>
              </w:rPr>
            </w:pPr>
            <w:del w:id="1001" w:author="TMUS" w:date="2022-11-07T15:49:00Z">
              <w:r w:rsidRPr="001E32DC" w:rsidDel="00BC1697">
                <w:rPr>
                  <w:szCs w:val="18"/>
                  <w:lang w:val="en-US" w:eastAsia="zh-CN"/>
                </w:rPr>
                <w:delText>CA_n66A-n77A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1002" w:author="TMUS" w:date="2022-11-07T15:4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B9C9445"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1003" w:author="TMUS" w:date="2022-11-07T15:49: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0F0E806" w14:textId="5CF19996"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Change w:id="1004" w:author="TMUS" w:date="2022-11-07T15:49:00Z">
              <w:tcPr>
                <w:tcW w:w="1638" w:type="dxa"/>
                <w:gridSpan w:val="3"/>
                <w:tcBorders>
                  <w:top w:val="single" w:sz="4" w:space="0" w:color="auto"/>
                  <w:left w:val="single" w:sz="4" w:space="0" w:color="auto"/>
                  <w:bottom w:val="nil"/>
                  <w:right w:val="single" w:sz="4" w:space="0" w:color="auto"/>
                </w:tcBorders>
                <w:vAlign w:val="center"/>
              </w:tcPr>
            </w:tcPrChange>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5"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06" w:author="TMUS" w:date="2022-11-07T15:49: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007" w:author="TMUS" w:date="2022-11-07T15:49:00Z">
              <w:tcPr>
                <w:tcW w:w="1848" w:type="dxa"/>
                <w:gridSpan w:val="3"/>
                <w:tcBorders>
                  <w:top w:val="nil"/>
                  <w:left w:val="single" w:sz="4" w:space="0" w:color="auto"/>
                  <w:bottom w:val="nil"/>
                  <w:right w:val="single" w:sz="4" w:space="0" w:color="auto"/>
                </w:tcBorders>
                <w:vAlign w:val="center"/>
              </w:tcPr>
            </w:tcPrChange>
          </w:tcPr>
          <w:p w14:paraId="1E296CC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008" w:author="TMUS" w:date="2022-11-07T15:49:00Z">
              <w:tcPr>
                <w:tcW w:w="1862" w:type="dxa"/>
                <w:gridSpan w:val="3"/>
                <w:tcBorders>
                  <w:top w:val="nil"/>
                  <w:left w:val="single" w:sz="4" w:space="0" w:color="auto"/>
                  <w:bottom w:val="nil"/>
                  <w:right w:val="single" w:sz="4" w:space="0" w:color="auto"/>
                </w:tcBorders>
                <w:vAlign w:val="center"/>
              </w:tcPr>
            </w:tcPrChange>
          </w:tcPr>
          <w:p w14:paraId="363E20C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009" w:author="TMUS" w:date="2022-11-07T15:4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87C9A19"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1010" w:author="TMUS" w:date="2022-11-07T15:49: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Change w:id="1011" w:author="TMUS" w:date="2022-11-07T15:49:00Z">
              <w:tcPr>
                <w:tcW w:w="1638" w:type="dxa"/>
                <w:gridSpan w:val="3"/>
                <w:tcBorders>
                  <w:top w:val="nil"/>
                  <w:left w:val="single" w:sz="4" w:space="0" w:color="auto"/>
                  <w:bottom w:val="nil"/>
                  <w:right w:val="single" w:sz="4" w:space="0" w:color="auto"/>
                </w:tcBorders>
                <w:vAlign w:val="center"/>
              </w:tcPr>
            </w:tcPrChange>
          </w:tcPr>
          <w:p w14:paraId="702F60DE" w14:textId="77777777" w:rsidR="009E700A" w:rsidRPr="001E32DC" w:rsidRDefault="009E700A" w:rsidP="0041690F">
            <w:pPr>
              <w:pStyle w:val="TAC"/>
              <w:rPr>
                <w:lang w:val="en-US" w:eastAsia="zh-CN"/>
              </w:rPr>
            </w:pPr>
          </w:p>
        </w:tc>
      </w:tr>
      <w:tr w:rsidR="009E700A" w14:paraId="147458DC"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2"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13" w:author="TMUS" w:date="2022-11-07T15:49:00Z">
            <w:trPr>
              <w:gridBefore w:val="1"/>
              <w:gridAfter w:val="0"/>
              <w:trHeight w:val="29"/>
            </w:trPr>
          </w:trPrChange>
        </w:trPr>
        <w:tc>
          <w:tcPr>
            <w:tcW w:w="1847" w:type="dxa"/>
            <w:tcBorders>
              <w:top w:val="nil"/>
              <w:left w:val="single" w:sz="4" w:space="0" w:color="auto"/>
              <w:bottom w:val="single" w:sz="4" w:space="0" w:color="auto"/>
              <w:right w:val="single" w:sz="4" w:space="0" w:color="auto"/>
            </w:tcBorders>
            <w:vAlign w:val="center"/>
            <w:tcPrChange w:id="1014" w:author="TMUS" w:date="2022-11-07T15:49:00Z">
              <w:tcPr>
                <w:tcW w:w="1848" w:type="dxa"/>
                <w:gridSpan w:val="3"/>
                <w:tcBorders>
                  <w:top w:val="nil"/>
                  <w:left w:val="single" w:sz="4" w:space="0" w:color="auto"/>
                  <w:bottom w:val="single" w:sz="4" w:space="0" w:color="auto"/>
                  <w:right w:val="single" w:sz="4" w:space="0" w:color="auto"/>
                </w:tcBorders>
                <w:vAlign w:val="center"/>
              </w:tcPr>
            </w:tcPrChange>
          </w:tcPr>
          <w:p w14:paraId="04C557F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1015" w:author="TMUS" w:date="2022-11-07T15:49:00Z">
              <w:tcPr>
                <w:tcW w:w="1862" w:type="dxa"/>
                <w:gridSpan w:val="3"/>
                <w:tcBorders>
                  <w:top w:val="nil"/>
                  <w:left w:val="single" w:sz="4" w:space="0" w:color="auto"/>
                  <w:bottom w:val="single" w:sz="4" w:space="0" w:color="auto"/>
                  <w:right w:val="single" w:sz="4" w:space="0" w:color="auto"/>
                </w:tcBorders>
                <w:vAlign w:val="center"/>
              </w:tcPr>
            </w:tcPrChange>
          </w:tcPr>
          <w:p w14:paraId="21CBACB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016" w:author="TMUS" w:date="2022-11-07T15:4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344" w:type="dxa"/>
            <w:tcBorders>
              <w:top w:val="single" w:sz="4" w:space="0" w:color="auto"/>
              <w:left w:val="single" w:sz="4" w:space="0" w:color="auto"/>
              <w:bottom w:val="single" w:sz="4" w:space="0" w:color="auto"/>
              <w:right w:val="single" w:sz="4" w:space="0" w:color="auto"/>
            </w:tcBorders>
            <w:vAlign w:val="center"/>
            <w:tcPrChange w:id="1017" w:author="TMUS" w:date="2022-11-07T15:49: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Change w:id="1018" w:author="TMUS" w:date="2022-11-07T15:49:00Z">
              <w:tcPr>
                <w:tcW w:w="1638" w:type="dxa"/>
                <w:gridSpan w:val="3"/>
                <w:tcBorders>
                  <w:top w:val="nil"/>
                  <w:left w:val="single" w:sz="4" w:space="0" w:color="auto"/>
                  <w:bottom w:val="single" w:sz="4" w:space="0" w:color="auto"/>
                  <w:right w:val="single" w:sz="4" w:space="0" w:color="auto"/>
                </w:tcBorders>
                <w:vAlign w:val="center"/>
              </w:tcPr>
            </w:tcPrChange>
          </w:tcPr>
          <w:p w14:paraId="67932EB9" w14:textId="77777777" w:rsidR="009E700A" w:rsidRPr="001E32DC" w:rsidRDefault="009E700A" w:rsidP="0041690F">
            <w:pPr>
              <w:pStyle w:val="TAC"/>
              <w:rPr>
                <w:lang w:val="en-US" w:eastAsia="zh-CN"/>
              </w:rPr>
            </w:pPr>
          </w:p>
        </w:tc>
      </w:tr>
      <w:tr w:rsidR="009E700A" w14:paraId="568C3C50"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19" w:author="TMUS" w:date="2022-11-07T15:49: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0" w:author="TMUS" w:date="2022-11-07T15:49:00Z">
            <w:trPr>
              <w:gridBefore w:val="1"/>
              <w:gridAfter w:val="0"/>
              <w:trHeight w:val="29"/>
            </w:trPr>
          </w:trPrChange>
        </w:trPr>
        <w:tc>
          <w:tcPr>
            <w:tcW w:w="1847" w:type="dxa"/>
            <w:tcBorders>
              <w:top w:val="single" w:sz="4" w:space="0" w:color="auto"/>
              <w:left w:val="single" w:sz="4" w:space="0" w:color="auto"/>
              <w:bottom w:val="nil"/>
              <w:right w:val="single" w:sz="4" w:space="0" w:color="auto"/>
            </w:tcBorders>
            <w:vAlign w:val="center"/>
            <w:tcPrChange w:id="1021" w:author="TMUS" w:date="2022-11-07T15:49:00Z">
              <w:tcPr>
                <w:tcW w:w="1848" w:type="dxa"/>
                <w:gridSpan w:val="3"/>
                <w:tcBorders>
                  <w:top w:val="single" w:sz="4" w:space="0" w:color="auto"/>
                  <w:left w:val="single" w:sz="4" w:space="0" w:color="auto"/>
                  <w:bottom w:val="nil"/>
                  <w:right w:val="single" w:sz="4" w:space="0" w:color="auto"/>
                </w:tcBorders>
                <w:vAlign w:val="center"/>
              </w:tcPr>
            </w:tcPrChange>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45" w:type="dxa"/>
            <w:tcBorders>
              <w:top w:val="single" w:sz="4" w:space="0" w:color="auto"/>
              <w:left w:val="single" w:sz="4" w:space="0" w:color="auto"/>
              <w:bottom w:val="nil"/>
              <w:right w:val="single" w:sz="4" w:space="0" w:color="auto"/>
            </w:tcBorders>
            <w:vAlign w:val="center"/>
            <w:tcPrChange w:id="1022" w:author="TMUS" w:date="2022-11-07T15:49:00Z">
              <w:tcPr>
                <w:tcW w:w="1862" w:type="dxa"/>
                <w:gridSpan w:val="3"/>
                <w:tcBorders>
                  <w:top w:val="single" w:sz="4" w:space="0" w:color="auto"/>
                  <w:left w:val="single" w:sz="4" w:space="0" w:color="auto"/>
                  <w:bottom w:val="nil"/>
                  <w:right w:val="single" w:sz="4" w:space="0" w:color="auto"/>
                </w:tcBorders>
                <w:vAlign w:val="center"/>
              </w:tcPr>
            </w:tcPrChange>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957" w:type="dxa"/>
            <w:tcBorders>
              <w:top w:val="single" w:sz="4" w:space="0" w:color="auto"/>
              <w:left w:val="single" w:sz="4" w:space="0" w:color="auto"/>
              <w:bottom w:val="single" w:sz="4" w:space="0" w:color="auto"/>
              <w:right w:val="single" w:sz="4" w:space="0" w:color="auto"/>
            </w:tcBorders>
            <w:vAlign w:val="center"/>
            <w:tcPrChange w:id="1023" w:author="TMUS" w:date="2022-11-07T15:49: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Change w:id="1024" w:author="TMUS" w:date="2022-11-07T15:49: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21" w:type="dxa"/>
            <w:tcBorders>
              <w:top w:val="single" w:sz="4" w:space="0" w:color="auto"/>
              <w:left w:val="single" w:sz="4" w:space="0" w:color="auto"/>
              <w:bottom w:val="nil"/>
              <w:right w:val="single" w:sz="4" w:space="0" w:color="auto"/>
            </w:tcBorders>
            <w:vAlign w:val="center"/>
            <w:tcPrChange w:id="1025" w:author="TMUS" w:date="2022-11-07T15:49:00Z">
              <w:tcPr>
                <w:tcW w:w="1638" w:type="dxa"/>
                <w:gridSpan w:val="3"/>
                <w:tcBorders>
                  <w:top w:val="single" w:sz="4" w:space="0" w:color="auto"/>
                  <w:left w:val="single" w:sz="4" w:space="0" w:color="auto"/>
                  <w:bottom w:val="nil"/>
                  <w:right w:val="single" w:sz="4" w:space="0" w:color="auto"/>
                </w:tcBorders>
                <w:vAlign w:val="center"/>
              </w:tcPr>
            </w:tcPrChange>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B679C7">
        <w:trPr>
          <w:trHeight w:val="29"/>
        </w:trPr>
        <w:tc>
          <w:tcPr>
            <w:tcW w:w="1847"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45"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21"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B679C7">
        <w:trPr>
          <w:trHeight w:val="29"/>
        </w:trPr>
        <w:tc>
          <w:tcPr>
            <w:tcW w:w="1847"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45"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21"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B679C7">
        <w:trPr>
          <w:trHeight w:val="29"/>
        </w:trPr>
        <w:tc>
          <w:tcPr>
            <w:tcW w:w="1847"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B679C7">
        <w:trPr>
          <w:trHeight w:val="29"/>
        </w:trPr>
        <w:tc>
          <w:tcPr>
            <w:tcW w:w="1847"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45"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957"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B679C7">
        <w:trPr>
          <w:trHeight w:val="29"/>
        </w:trPr>
        <w:tc>
          <w:tcPr>
            <w:tcW w:w="1847"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B679C7">
        <w:trPr>
          <w:trHeight w:val="29"/>
        </w:trPr>
        <w:tc>
          <w:tcPr>
            <w:tcW w:w="1847"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21"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B679C7">
        <w:trPr>
          <w:trHeight w:val="29"/>
        </w:trPr>
        <w:tc>
          <w:tcPr>
            <w:tcW w:w="1847"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B679C7">
        <w:trPr>
          <w:trHeight w:val="29"/>
        </w:trPr>
        <w:tc>
          <w:tcPr>
            <w:tcW w:w="1847"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45"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21"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B679C7">
        <w:trPr>
          <w:trHeight w:val="29"/>
        </w:trPr>
        <w:tc>
          <w:tcPr>
            <w:tcW w:w="1847"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45"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B679C7">
        <w:trPr>
          <w:trHeight w:val="29"/>
        </w:trPr>
        <w:tc>
          <w:tcPr>
            <w:tcW w:w="1847"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45"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B679C7">
        <w:trPr>
          <w:trHeight w:val="29"/>
        </w:trPr>
        <w:tc>
          <w:tcPr>
            <w:tcW w:w="1847"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45"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21"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B679C7">
        <w:trPr>
          <w:trHeight w:val="29"/>
        </w:trPr>
        <w:tc>
          <w:tcPr>
            <w:tcW w:w="1847"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45"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21"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B679C7">
        <w:trPr>
          <w:trHeight w:val="29"/>
        </w:trPr>
        <w:tc>
          <w:tcPr>
            <w:tcW w:w="1847"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45"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B679C7">
        <w:trPr>
          <w:trHeight w:val="29"/>
        </w:trPr>
        <w:tc>
          <w:tcPr>
            <w:tcW w:w="1847"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45"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21"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B679C7">
        <w:trPr>
          <w:trHeight w:val="29"/>
        </w:trPr>
        <w:tc>
          <w:tcPr>
            <w:tcW w:w="1847"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6"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27" w:author="TMUS" w:date="2022-11-03T17:02: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1028" w:author="TMUS" w:date="2022-11-03T17:02:00Z">
              <w:tcPr>
                <w:tcW w:w="1848" w:type="dxa"/>
                <w:gridSpan w:val="3"/>
                <w:tcBorders>
                  <w:top w:val="nil"/>
                  <w:left w:val="single" w:sz="4" w:space="0" w:color="auto"/>
                  <w:bottom w:val="single" w:sz="4" w:space="0" w:color="auto"/>
                  <w:right w:val="single" w:sz="4" w:space="0" w:color="auto"/>
                </w:tcBorders>
                <w:vAlign w:val="center"/>
              </w:tcPr>
            </w:tcPrChange>
          </w:tcPr>
          <w:p w14:paraId="385224F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1029" w:author="TMUS" w:date="2022-11-03T17:02:00Z">
              <w:tcPr>
                <w:tcW w:w="1862" w:type="dxa"/>
                <w:gridSpan w:val="3"/>
                <w:tcBorders>
                  <w:top w:val="nil"/>
                  <w:left w:val="single" w:sz="4" w:space="0" w:color="auto"/>
                  <w:bottom w:val="single" w:sz="4" w:space="0" w:color="auto"/>
                  <w:right w:val="single" w:sz="4" w:space="0" w:color="auto"/>
                </w:tcBorders>
                <w:vAlign w:val="center"/>
              </w:tcPr>
            </w:tcPrChange>
          </w:tcPr>
          <w:p w14:paraId="42621FFB"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1030" w:author="TMUS" w:date="2022-11-03T17:0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971B5C0"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Change w:id="1031" w:author="TMUS" w:date="2022-11-03T17:02: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Change w:id="1032" w:author="TMUS" w:date="2022-11-03T17:02:00Z">
              <w:tcPr>
                <w:tcW w:w="1638" w:type="dxa"/>
                <w:gridSpan w:val="3"/>
                <w:tcBorders>
                  <w:top w:val="nil"/>
                  <w:left w:val="single" w:sz="4" w:space="0" w:color="auto"/>
                  <w:bottom w:val="single" w:sz="4" w:space="0" w:color="auto"/>
                  <w:right w:val="single" w:sz="4" w:space="0" w:color="auto"/>
                </w:tcBorders>
                <w:vAlign w:val="center"/>
              </w:tcPr>
            </w:tcPrChange>
          </w:tcPr>
          <w:p w14:paraId="514275D1" w14:textId="77777777" w:rsidR="009E700A" w:rsidRPr="001E32DC" w:rsidRDefault="009E700A" w:rsidP="0041690F">
            <w:pPr>
              <w:pStyle w:val="TAC"/>
              <w:rPr>
                <w:lang w:val="en-US" w:eastAsia="zh-CN"/>
              </w:rPr>
            </w:pPr>
          </w:p>
        </w:tc>
      </w:tr>
      <w:tr w:rsidR="009E700A" w14:paraId="7718ED97"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33"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4" w:author="TMUS" w:date="2022-11-03T17:02:00Z">
            <w:trPr>
              <w:gridBefore w:val="2"/>
              <w:trHeight w:val="29"/>
            </w:trPr>
          </w:trPrChange>
        </w:trPr>
        <w:tc>
          <w:tcPr>
            <w:tcW w:w="1847" w:type="dxa"/>
            <w:tcBorders>
              <w:top w:val="single" w:sz="4" w:space="0" w:color="auto"/>
              <w:left w:val="single" w:sz="4" w:space="0" w:color="auto"/>
              <w:bottom w:val="nil"/>
              <w:right w:val="single" w:sz="4" w:space="0" w:color="auto"/>
            </w:tcBorders>
            <w:vAlign w:val="center"/>
            <w:tcPrChange w:id="1035" w:author="TMUS" w:date="2022-11-03T17:02:00Z">
              <w:tcPr>
                <w:tcW w:w="1848" w:type="dxa"/>
                <w:gridSpan w:val="3"/>
                <w:tcBorders>
                  <w:top w:val="single" w:sz="4" w:space="0" w:color="auto"/>
                  <w:left w:val="single" w:sz="4" w:space="0" w:color="auto"/>
                  <w:bottom w:val="nil"/>
                  <w:right w:val="single" w:sz="4" w:space="0" w:color="auto"/>
                </w:tcBorders>
                <w:vAlign w:val="center"/>
              </w:tcPr>
            </w:tcPrChange>
          </w:tcPr>
          <w:p w14:paraId="31F5A391" w14:textId="77777777" w:rsidR="009E700A" w:rsidRPr="001E32DC" w:rsidRDefault="009E700A" w:rsidP="0041690F">
            <w:pPr>
              <w:pStyle w:val="TAC"/>
              <w:rPr>
                <w:lang w:val="en-US" w:eastAsia="zh-CN"/>
              </w:rPr>
            </w:pPr>
            <w:r w:rsidRPr="001E32DC">
              <w:rPr>
                <w:lang w:val="en-US"/>
              </w:rPr>
              <w:t>CA_n25A-n71A-n77A</w:t>
            </w:r>
          </w:p>
        </w:tc>
        <w:tc>
          <w:tcPr>
            <w:tcW w:w="1845" w:type="dxa"/>
            <w:tcBorders>
              <w:top w:val="single" w:sz="4" w:space="0" w:color="auto"/>
              <w:left w:val="single" w:sz="4" w:space="0" w:color="auto"/>
              <w:bottom w:val="nil"/>
              <w:right w:val="single" w:sz="4" w:space="0" w:color="auto"/>
            </w:tcBorders>
            <w:vAlign w:val="center"/>
            <w:tcPrChange w:id="1036" w:author="TMUS" w:date="2022-11-03T17:02:00Z">
              <w:tcPr>
                <w:tcW w:w="1862" w:type="dxa"/>
                <w:gridSpan w:val="3"/>
                <w:tcBorders>
                  <w:top w:val="single" w:sz="4" w:space="0" w:color="auto"/>
                  <w:left w:val="single" w:sz="4" w:space="0" w:color="auto"/>
                  <w:bottom w:val="nil"/>
                  <w:right w:val="single" w:sz="4" w:space="0" w:color="auto"/>
                </w:tcBorders>
                <w:vAlign w:val="center"/>
              </w:tcPr>
            </w:tcPrChange>
          </w:tcPr>
          <w:p w14:paraId="12CE1C76" w14:textId="77777777" w:rsidR="0087651F" w:rsidRPr="00F05608" w:rsidRDefault="0087651F" w:rsidP="0087651F">
            <w:pPr>
              <w:pStyle w:val="TAC"/>
              <w:rPr>
                <w:ins w:id="1037" w:author="TMUS" w:date="2022-11-07T15:50:00Z"/>
                <w:vertAlign w:val="superscript"/>
                <w:lang w:val="en-US"/>
                <w:rPrChange w:id="1038" w:author="TMUS" w:date="2022-09-29T21:45:00Z">
                  <w:rPr>
                    <w:ins w:id="1039" w:author="TMUS" w:date="2022-11-07T15:50:00Z"/>
                    <w:lang w:val="en-US"/>
                  </w:rPr>
                </w:rPrChange>
              </w:rPr>
            </w:pPr>
            <w:ins w:id="1040" w:author="TMUS" w:date="2022-11-07T15:50:00Z">
              <w:r>
                <w:rPr>
                  <w:lang w:val="en-US"/>
                </w:rPr>
                <w:t>n77</w:t>
              </w:r>
              <w:r>
                <w:rPr>
                  <w:vertAlign w:val="superscript"/>
                  <w:lang w:val="en-US"/>
                </w:rPr>
                <w:t>7,9</w:t>
              </w:r>
            </w:ins>
          </w:p>
          <w:p w14:paraId="3790AF0B" w14:textId="77777777" w:rsidR="009E700A" w:rsidRPr="001E32DC" w:rsidRDefault="009E700A" w:rsidP="0041690F">
            <w:pPr>
              <w:pStyle w:val="TAC"/>
              <w:rPr>
                <w:lang w:val="en-US"/>
              </w:rPr>
            </w:pPr>
            <w:r w:rsidRPr="001E32DC">
              <w:rPr>
                <w:lang w:val="en-US"/>
              </w:rPr>
              <w:t>CA_n25A-n71A</w:t>
            </w:r>
          </w:p>
          <w:p w14:paraId="449809C5" w14:textId="11C40AFD" w:rsidR="009E700A" w:rsidRPr="001E32DC" w:rsidRDefault="009E700A" w:rsidP="0041690F">
            <w:pPr>
              <w:pStyle w:val="TAC"/>
              <w:rPr>
                <w:lang w:val="en-US"/>
              </w:rPr>
            </w:pPr>
            <w:r w:rsidRPr="001E32DC">
              <w:rPr>
                <w:lang w:val="en-US"/>
              </w:rPr>
              <w:t>CA_n25A-n77A</w:t>
            </w:r>
            <w:ins w:id="1041" w:author="TMUS" w:date="2022-11-03T17:02:00Z">
              <w:r w:rsidR="00316FB6">
                <w:rPr>
                  <w:vertAlign w:val="superscript"/>
                  <w:lang w:val="en-US"/>
                </w:rPr>
                <w:t>7</w:t>
              </w:r>
            </w:ins>
          </w:p>
          <w:p w14:paraId="17BB9D11" w14:textId="2C99A97E" w:rsidR="009E700A" w:rsidRPr="001E32DC" w:rsidRDefault="009E700A" w:rsidP="0041690F">
            <w:pPr>
              <w:pStyle w:val="TAC"/>
              <w:rPr>
                <w:lang w:val="en-US"/>
              </w:rPr>
            </w:pPr>
            <w:r w:rsidRPr="001E32DC">
              <w:rPr>
                <w:lang w:val="en-US"/>
              </w:rPr>
              <w:t>CA_n71A-n77A</w:t>
            </w:r>
            <w:ins w:id="1042" w:author="TMUS" w:date="2022-11-03T17:02:00Z">
              <w:r w:rsidR="00316FB6">
                <w:rPr>
                  <w:vertAlign w:val="superscript"/>
                  <w:lang w:val="en-US"/>
                </w:rPr>
                <w:t>7</w:t>
              </w:r>
            </w:ins>
          </w:p>
        </w:tc>
        <w:tc>
          <w:tcPr>
            <w:tcW w:w="957" w:type="dxa"/>
            <w:tcBorders>
              <w:top w:val="single" w:sz="4" w:space="0" w:color="auto"/>
              <w:left w:val="single" w:sz="4" w:space="0" w:color="auto"/>
              <w:bottom w:val="single" w:sz="4" w:space="0" w:color="auto"/>
              <w:right w:val="single" w:sz="4" w:space="0" w:color="auto"/>
            </w:tcBorders>
            <w:vAlign w:val="center"/>
            <w:tcPrChange w:id="1043" w:author="TMUS" w:date="2022-11-03T17:0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3854821"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1044" w:author="TMUS" w:date="2022-11-03T17:02: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Change w:id="1045" w:author="TMUS" w:date="2022-11-03T17:02:00Z">
              <w:tcPr>
                <w:tcW w:w="1638" w:type="dxa"/>
                <w:gridSpan w:val="3"/>
                <w:tcBorders>
                  <w:top w:val="single" w:sz="4" w:space="0" w:color="auto"/>
                  <w:left w:val="single" w:sz="4" w:space="0" w:color="auto"/>
                  <w:bottom w:val="nil"/>
                  <w:right w:val="single" w:sz="4" w:space="0" w:color="auto"/>
                </w:tcBorders>
                <w:vAlign w:val="center"/>
              </w:tcPr>
            </w:tcPrChange>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46"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47" w:author="TMUS" w:date="2022-11-03T17:02:00Z">
            <w:trPr>
              <w:gridBefore w:val="2"/>
              <w:trHeight w:val="29"/>
            </w:trPr>
          </w:trPrChange>
        </w:trPr>
        <w:tc>
          <w:tcPr>
            <w:tcW w:w="1847" w:type="dxa"/>
            <w:tcBorders>
              <w:top w:val="nil"/>
              <w:left w:val="single" w:sz="4" w:space="0" w:color="auto"/>
              <w:bottom w:val="nil"/>
              <w:right w:val="single" w:sz="4" w:space="0" w:color="auto"/>
            </w:tcBorders>
            <w:vAlign w:val="center"/>
            <w:tcPrChange w:id="1048" w:author="TMUS" w:date="2022-11-03T17:02:00Z">
              <w:tcPr>
                <w:tcW w:w="1848" w:type="dxa"/>
                <w:gridSpan w:val="3"/>
                <w:tcBorders>
                  <w:top w:val="nil"/>
                  <w:left w:val="single" w:sz="4" w:space="0" w:color="auto"/>
                  <w:bottom w:val="nil"/>
                  <w:right w:val="single" w:sz="4" w:space="0" w:color="auto"/>
                </w:tcBorders>
                <w:vAlign w:val="center"/>
              </w:tcPr>
            </w:tcPrChange>
          </w:tcPr>
          <w:p w14:paraId="125FAC3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049" w:author="TMUS" w:date="2022-11-03T17:02:00Z">
              <w:tcPr>
                <w:tcW w:w="1862" w:type="dxa"/>
                <w:gridSpan w:val="3"/>
                <w:tcBorders>
                  <w:top w:val="nil"/>
                  <w:left w:val="single" w:sz="4" w:space="0" w:color="auto"/>
                  <w:bottom w:val="nil"/>
                  <w:right w:val="single" w:sz="4" w:space="0" w:color="auto"/>
                </w:tcBorders>
                <w:vAlign w:val="center"/>
              </w:tcPr>
            </w:tcPrChange>
          </w:tcPr>
          <w:p w14:paraId="7B5DDB3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1050" w:author="TMUS" w:date="2022-11-03T17:0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AAEEF9E" w14:textId="77777777" w:rsidR="009E700A" w:rsidRPr="001E32DC" w:rsidRDefault="009E700A" w:rsidP="0041690F">
            <w:pPr>
              <w:pStyle w:val="TAC"/>
              <w:rPr>
                <w:lang w:val="en-US"/>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Change w:id="1051" w:author="TMUS" w:date="2022-11-03T17:02: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Change w:id="1052" w:author="TMUS" w:date="2022-11-03T17:02:00Z">
              <w:tcPr>
                <w:tcW w:w="1638" w:type="dxa"/>
                <w:gridSpan w:val="3"/>
                <w:tcBorders>
                  <w:top w:val="nil"/>
                  <w:left w:val="single" w:sz="4" w:space="0" w:color="auto"/>
                  <w:bottom w:val="nil"/>
                  <w:right w:val="single" w:sz="4" w:space="0" w:color="auto"/>
                </w:tcBorders>
                <w:vAlign w:val="center"/>
              </w:tcPr>
            </w:tcPrChange>
          </w:tcPr>
          <w:p w14:paraId="1219FAD4" w14:textId="77777777" w:rsidR="009E700A" w:rsidRPr="001E32DC" w:rsidRDefault="009E700A" w:rsidP="0041690F">
            <w:pPr>
              <w:pStyle w:val="TAC"/>
              <w:rPr>
                <w:lang w:val="en-US" w:eastAsia="zh-CN"/>
              </w:rPr>
            </w:pPr>
          </w:p>
        </w:tc>
      </w:tr>
      <w:tr w:rsidR="009E700A" w14:paraId="21294C96"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53"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54" w:author="TMUS" w:date="2022-11-03T17:02:00Z">
            <w:trPr>
              <w:gridBefore w:val="2"/>
              <w:trHeight w:val="29"/>
            </w:trPr>
          </w:trPrChange>
        </w:trPr>
        <w:tc>
          <w:tcPr>
            <w:tcW w:w="1847" w:type="dxa"/>
            <w:tcBorders>
              <w:top w:val="nil"/>
              <w:left w:val="single" w:sz="4" w:space="0" w:color="auto"/>
              <w:bottom w:val="nil"/>
              <w:right w:val="single" w:sz="4" w:space="0" w:color="auto"/>
            </w:tcBorders>
            <w:vAlign w:val="center"/>
            <w:tcPrChange w:id="1055" w:author="TMUS" w:date="2022-11-03T17:02:00Z">
              <w:tcPr>
                <w:tcW w:w="1848" w:type="dxa"/>
                <w:gridSpan w:val="3"/>
                <w:tcBorders>
                  <w:top w:val="nil"/>
                  <w:left w:val="single" w:sz="4" w:space="0" w:color="auto"/>
                  <w:bottom w:val="nil"/>
                  <w:right w:val="single" w:sz="4" w:space="0" w:color="auto"/>
                </w:tcBorders>
                <w:vAlign w:val="center"/>
              </w:tcPr>
            </w:tcPrChange>
          </w:tcPr>
          <w:p w14:paraId="0189AD5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056" w:author="TMUS" w:date="2022-11-03T17:02:00Z">
              <w:tcPr>
                <w:tcW w:w="1862" w:type="dxa"/>
                <w:gridSpan w:val="3"/>
                <w:tcBorders>
                  <w:top w:val="nil"/>
                  <w:left w:val="single" w:sz="4" w:space="0" w:color="auto"/>
                  <w:bottom w:val="single" w:sz="4" w:space="0" w:color="auto"/>
                  <w:right w:val="single" w:sz="4" w:space="0" w:color="auto"/>
                </w:tcBorders>
                <w:vAlign w:val="center"/>
              </w:tcPr>
            </w:tcPrChange>
          </w:tcPr>
          <w:p w14:paraId="19CC49E9"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1057" w:author="TMUS" w:date="2022-11-03T17:0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D3C3EEB"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058" w:author="TMUS" w:date="2022-11-03T17:02: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Change w:id="1059" w:author="TMUS" w:date="2022-11-03T17:02:00Z">
              <w:tcPr>
                <w:tcW w:w="1638" w:type="dxa"/>
                <w:gridSpan w:val="3"/>
                <w:tcBorders>
                  <w:top w:val="nil"/>
                  <w:left w:val="single" w:sz="4" w:space="0" w:color="auto"/>
                  <w:bottom w:val="single" w:sz="4" w:space="0" w:color="auto"/>
                  <w:right w:val="single" w:sz="4" w:space="0" w:color="auto"/>
                </w:tcBorders>
                <w:vAlign w:val="center"/>
              </w:tcPr>
            </w:tcPrChange>
          </w:tcPr>
          <w:p w14:paraId="00DFB4D7" w14:textId="77777777" w:rsidR="009E700A" w:rsidRPr="001E32DC" w:rsidRDefault="009E700A" w:rsidP="0041690F">
            <w:pPr>
              <w:pStyle w:val="TAC"/>
              <w:rPr>
                <w:lang w:val="en-US" w:eastAsia="zh-CN"/>
              </w:rPr>
            </w:pPr>
          </w:p>
        </w:tc>
      </w:tr>
      <w:tr w:rsidR="009E700A" w14:paraId="7C9BDA3F"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60" w:author="TMUS" w:date="2022-11-03T17:02: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61" w:author="TMUS" w:date="2022-11-03T17:02:00Z">
            <w:trPr>
              <w:gridBefore w:val="2"/>
              <w:trHeight w:val="29"/>
            </w:trPr>
          </w:trPrChange>
        </w:trPr>
        <w:tc>
          <w:tcPr>
            <w:tcW w:w="1847" w:type="dxa"/>
            <w:tcBorders>
              <w:top w:val="nil"/>
              <w:left w:val="single" w:sz="4" w:space="0" w:color="auto"/>
              <w:bottom w:val="nil"/>
              <w:right w:val="single" w:sz="4" w:space="0" w:color="auto"/>
            </w:tcBorders>
            <w:vAlign w:val="center"/>
            <w:tcPrChange w:id="1062" w:author="TMUS" w:date="2022-11-03T17:02:00Z">
              <w:tcPr>
                <w:tcW w:w="1848" w:type="dxa"/>
                <w:gridSpan w:val="3"/>
                <w:tcBorders>
                  <w:top w:val="nil"/>
                  <w:left w:val="single" w:sz="4" w:space="0" w:color="auto"/>
                  <w:bottom w:val="nil"/>
                  <w:right w:val="single" w:sz="4" w:space="0" w:color="auto"/>
                </w:tcBorders>
                <w:vAlign w:val="center"/>
              </w:tcPr>
            </w:tcPrChange>
          </w:tcPr>
          <w:p w14:paraId="486BDDF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063" w:author="TMUS" w:date="2022-11-03T17:02:00Z">
              <w:tcPr>
                <w:tcW w:w="1862" w:type="dxa"/>
                <w:gridSpan w:val="3"/>
                <w:tcBorders>
                  <w:top w:val="single" w:sz="4" w:space="0" w:color="auto"/>
                  <w:left w:val="single" w:sz="4" w:space="0" w:color="auto"/>
                  <w:bottom w:val="nil"/>
                  <w:right w:val="single" w:sz="4" w:space="0" w:color="auto"/>
                </w:tcBorders>
                <w:vAlign w:val="center"/>
              </w:tcPr>
            </w:tcPrChange>
          </w:tcPr>
          <w:p w14:paraId="6D2F89BC" w14:textId="3F664F94" w:rsidR="009E700A" w:rsidRPr="001E32DC" w:rsidDel="00316FB6" w:rsidRDefault="009E700A" w:rsidP="0041690F">
            <w:pPr>
              <w:pStyle w:val="TAC"/>
              <w:rPr>
                <w:del w:id="1064" w:author="TMUS" w:date="2022-11-03T17:02:00Z"/>
                <w:lang w:val="en-US"/>
              </w:rPr>
            </w:pPr>
            <w:del w:id="1065" w:author="TMUS" w:date="2022-11-03T17:02:00Z">
              <w:r w:rsidRPr="001E32DC" w:rsidDel="00316FB6">
                <w:rPr>
                  <w:lang w:val="en-US"/>
                </w:rPr>
                <w:delText>CA_n25A-n71A</w:delText>
              </w:r>
            </w:del>
          </w:p>
          <w:p w14:paraId="53C3E596" w14:textId="273F1EF1" w:rsidR="009E700A" w:rsidRPr="00341A5E" w:rsidDel="00316FB6" w:rsidRDefault="009E700A" w:rsidP="0041690F">
            <w:pPr>
              <w:pStyle w:val="TAC"/>
              <w:rPr>
                <w:del w:id="1066" w:author="TMUS" w:date="2022-11-03T17:02:00Z"/>
                <w:vertAlign w:val="superscript"/>
                <w:lang w:val="en-US"/>
                <w:rPrChange w:id="1067" w:author="TMUS" w:date="2022-11-02T20:35:00Z">
                  <w:rPr>
                    <w:del w:id="1068" w:author="TMUS" w:date="2022-11-03T17:02:00Z"/>
                    <w:lang w:val="en-US"/>
                  </w:rPr>
                </w:rPrChange>
              </w:rPr>
            </w:pPr>
            <w:del w:id="1069" w:author="TMUS" w:date="2022-11-03T17:02:00Z">
              <w:r w:rsidRPr="001E32DC" w:rsidDel="00316FB6">
                <w:rPr>
                  <w:lang w:val="en-US"/>
                </w:rPr>
                <w:delText>CA_n25A-n77A</w:delText>
              </w:r>
            </w:del>
          </w:p>
          <w:p w14:paraId="1D4B81BD" w14:textId="0AA629A0" w:rsidR="009E700A" w:rsidRPr="00341A5E" w:rsidRDefault="009E700A" w:rsidP="0041690F">
            <w:pPr>
              <w:pStyle w:val="TAC"/>
              <w:rPr>
                <w:vertAlign w:val="superscript"/>
                <w:lang w:val="en-US"/>
                <w:rPrChange w:id="1070" w:author="TMUS" w:date="2022-11-02T20:35:00Z">
                  <w:rPr>
                    <w:lang w:val="en-US"/>
                  </w:rPr>
                </w:rPrChange>
              </w:rPr>
            </w:pPr>
            <w:del w:id="1071" w:author="TMUS" w:date="2022-11-03T17:02:00Z">
              <w:r w:rsidRPr="001E32DC" w:rsidDel="00316FB6">
                <w:rPr>
                  <w:lang w:val="en-US"/>
                </w:rPr>
                <w:delText>CA_n71A-n77A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1072" w:author="TMUS" w:date="2022-11-03T17:02: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4BCE5C1"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Change w:id="1073" w:author="TMUS" w:date="2022-11-03T17:02: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Change w:id="1074" w:author="TMUS" w:date="2022-11-03T17:02:00Z">
              <w:tcPr>
                <w:tcW w:w="1638" w:type="dxa"/>
                <w:gridSpan w:val="3"/>
                <w:tcBorders>
                  <w:top w:val="single" w:sz="4" w:space="0" w:color="auto"/>
                  <w:left w:val="single" w:sz="4" w:space="0" w:color="auto"/>
                  <w:bottom w:val="nil"/>
                  <w:right w:val="single" w:sz="4" w:space="0" w:color="auto"/>
                </w:tcBorders>
                <w:vAlign w:val="center"/>
              </w:tcPr>
            </w:tcPrChange>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B679C7">
        <w:trPr>
          <w:trHeight w:val="29"/>
        </w:trPr>
        <w:tc>
          <w:tcPr>
            <w:tcW w:w="1847"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344"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344"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45"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B679C7">
        <w:trPr>
          <w:trHeight w:val="29"/>
        </w:trPr>
        <w:tc>
          <w:tcPr>
            <w:tcW w:w="1847"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21"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B679C7">
        <w:trPr>
          <w:trHeight w:val="29"/>
        </w:trPr>
        <w:tc>
          <w:tcPr>
            <w:tcW w:w="1847"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B679C7">
        <w:trPr>
          <w:trHeight w:val="29"/>
        </w:trPr>
        <w:tc>
          <w:tcPr>
            <w:tcW w:w="1847"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B679C7">
        <w:trPr>
          <w:trHeight w:val="29"/>
        </w:trPr>
        <w:tc>
          <w:tcPr>
            <w:tcW w:w="1847"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344" w:type="dxa"/>
            <w:tcBorders>
              <w:top w:val="single" w:sz="4" w:space="0" w:color="auto"/>
              <w:left w:val="single" w:sz="4" w:space="0" w:color="auto"/>
              <w:bottom w:val="single" w:sz="4" w:space="0" w:color="auto"/>
              <w:right w:val="single" w:sz="4" w:space="0" w:color="auto"/>
            </w:tcBorders>
            <w:vAlign w:val="center"/>
          </w:tcPr>
          <w:p w14:paraId="4CD2C9E6" w14:textId="6B6F1AD3"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344"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45"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B679C7">
        <w:trPr>
          <w:trHeight w:val="29"/>
        </w:trPr>
        <w:tc>
          <w:tcPr>
            <w:tcW w:w="1847"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21"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B679C7">
        <w:trPr>
          <w:trHeight w:val="29"/>
        </w:trPr>
        <w:tc>
          <w:tcPr>
            <w:tcW w:w="1847"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B679C7">
        <w:trPr>
          <w:trHeight w:val="29"/>
        </w:trPr>
        <w:tc>
          <w:tcPr>
            <w:tcW w:w="1847"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B679C7">
        <w:trPr>
          <w:trHeight w:val="29"/>
        </w:trPr>
        <w:tc>
          <w:tcPr>
            <w:tcW w:w="1847"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344" w:type="dxa"/>
            <w:tcBorders>
              <w:top w:val="single" w:sz="4" w:space="0" w:color="auto"/>
              <w:left w:val="single" w:sz="4" w:space="0" w:color="auto"/>
              <w:bottom w:val="single" w:sz="4" w:space="0" w:color="auto"/>
              <w:right w:val="single" w:sz="4" w:space="0" w:color="auto"/>
            </w:tcBorders>
            <w:vAlign w:val="center"/>
          </w:tcPr>
          <w:p w14:paraId="49EFB8B2" w14:textId="58DD1E34"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344"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45"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21"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B679C7">
        <w:trPr>
          <w:trHeight w:val="29"/>
        </w:trPr>
        <w:tc>
          <w:tcPr>
            <w:tcW w:w="1847"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B679C7">
        <w:trPr>
          <w:trHeight w:val="29"/>
        </w:trPr>
        <w:tc>
          <w:tcPr>
            <w:tcW w:w="1847"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B679C7">
        <w:trPr>
          <w:trHeight w:val="29"/>
        </w:trPr>
        <w:tc>
          <w:tcPr>
            <w:tcW w:w="1847"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33D5506C" w14:textId="54624B36"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B679C7">
        <w:trPr>
          <w:trHeight w:val="29"/>
        </w:trPr>
        <w:tc>
          <w:tcPr>
            <w:tcW w:w="1847"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344"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344"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B679C7">
        <w:trPr>
          <w:trHeight w:val="29"/>
        </w:trPr>
        <w:tc>
          <w:tcPr>
            <w:tcW w:w="1847"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45"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957"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B679C7">
        <w:trPr>
          <w:trHeight w:val="29"/>
        </w:trPr>
        <w:tc>
          <w:tcPr>
            <w:tcW w:w="1847"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B679C7">
        <w:trPr>
          <w:trHeight w:val="29"/>
        </w:trPr>
        <w:tc>
          <w:tcPr>
            <w:tcW w:w="1847"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45"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957"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344"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B679C7">
        <w:trPr>
          <w:trHeight w:val="29"/>
        </w:trPr>
        <w:tc>
          <w:tcPr>
            <w:tcW w:w="1847"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45"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45"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957"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344"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B679C7">
        <w:trPr>
          <w:trHeight w:val="29"/>
        </w:trPr>
        <w:tc>
          <w:tcPr>
            <w:tcW w:w="1847"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45"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957"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344"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B679C7">
        <w:trPr>
          <w:trHeight w:val="29"/>
        </w:trPr>
        <w:tc>
          <w:tcPr>
            <w:tcW w:w="1847"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21"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45"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21"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B679C7">
        <w:trPr>
          <w:trHeight w:val="29"/>
        </w:trPr>
        <w:tc>
          <w:tcPr>
            <w:tcW w:w="1847"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B679C7">
        <w:trPr>
          <w:trHeight w:val="29"/>
        </w:trPr>
        <w:tc>
          <w:tcPr>
            <w:tcW w:w="1847"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45"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21"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B679C7">
        <w:trPr>
          <w:trHeight w:val="29"/>
        </w:trPr>
        <w:tc>
          <w:tcPr>
            <w:tcW w:w="1847"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344"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21"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B679C7">
        <w:trPr>
          <w:trHeight w:val="29"/>
        </w:trPr>
        <w:tc>
          <w:tcPr>
            <w:tcW w:w="1847"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344"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21"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B679C7">
        <w:trPr>
          <w:trHeight w:val="29"/>
        </w:trPr>
        <w:tc>
          <w:tcPr>
            <w:tcW w:w="1847"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45"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957"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21"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B679C7">
        <w:trPr>
          <w:trHeight w:val="29"/>
        </w:trPr>
        <w:tc>
          <w:tcPr>
            <w:tcW w:w="1847"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344"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21"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B679C7">
        <w:trPr>
          <w:trHeight w:val="29"/>
        </w:trPr>
        <w:tc>
          <w:tcPr>
            <w:tcW w:w="1847"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344"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21"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B679C7">
        <w:trPr>
          <w:trHeight w:val="29"/>
        </w:trPr>
        <w:tc>
          <w:tcPr>
            <w:tcW w:w="1847"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45"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957"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21"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B679C7">
        <w:trPr>
          <w:trHeight w:val="29"/>
        </w:trPr>
        <w:tc>
          <w:tcPr>
            <w:tcW w:w="1847"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344"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21"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B679C7">
        <w:trPr>
          <w:trHeight w:val="29"/>
        </w:trPr>
        <w:tc>
          <w:tcPr>
            <w:tcW w:w="1847"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344"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21"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B679C7">
        <w:trPr>
          <w:trHeight w:val="29"/>
        </w:trPr>
        <w:tc>
          <w:tcPr>
            <w:tcW w:w="1847"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45"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21"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B679C7">
        <w:trPr>
          <w:trHeight w:val="29"/>
        </w:trPr>
        <w:tc>
          <w:tcPr>
            <w:tcW w:w="1847"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344"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21"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B679C7">
        <w:trPr>
          <w:trHeight w:val="29"/>
        </w:trPr>
        <w:tc>
          <w:tcPr>
            <w:tcW w:w="1847"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344"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21"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B679C7">
        <w:trPr>
          <w:trHeight w:val="29"/>
        </w:trPr>
        <w:tc>
          <w:tcPr>
            <w:tcW w:w="1847"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CA_n28A-n40A-n41A</w:t>
            </w:r>
          </w:p>
        </w:tc>
        <w:tc>
          <w:tcPr>
            <w:tcW w:w="1845"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957"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宋体"/>
                <w:kern w:val="2"/>
                <w:szCs w:val="22"/>
                <w:lang w:val="en-US" w:eastAsia="zh-CN"/>
              </w:rPr>
            </w:pPr>
            <w:r w:rsidRPr="001E32DC">
              <w:rPr>
                <w:rFonts w:eastAsia="宋体"/>
                <w:lang w:val="en-US" w:eastAsia="zh-CN" w:bidi="ar"/>
              </w:rPr>
              <w:t>5, 10, 15, 20</w:t>
            </w:r>
            <w:r w:rsidRPr="001E32DC">
              <w:rPr>
                <w:rFonts w:eastAsia="宋体" w:hint="eastAsia"/>
                <w:lang w:val="en-US" w:eastAsia="zh-CN" w:bidi="ar"/>
              </w:rPr>
              <w:t>, 30</w:t>
            </w:r>
          </w:p>
        </w:tc>
        <w:tc>
          <w:tcPr>
            <w:tcW w:w="1621"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9E700A" w14:paraId="6E52419B" w14:textId="77777777" w:rsidTr="00B679C7">
        <w:trPr>
          <w:trHeight w:val="29"/>
        </w:trPr>
        <w:tc>
          <w:tcPr>
            <w:tcW w:w="1847"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45"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宋体"/>
                <w:kern w:val="2"/>
                <w:szCs w:val="22"/>
                <w:lang w:val="en-US" w:eastAsia="zh-CN"/>
              </w:rPr>
            </w:pPr>
            <w:r w:rsidRPr="001E32DC">
              <w:rPr>
                <w:rFonts w:eastAsia="宋体"/>
                <w:lang w:val="en-US" w:eastAsia="zh-CN" w:bidi="ar"/>
              </w:rPr>
              <w:t>5, 10, 15, 20, 25, 30, 40, 50</w:t>
            </w:r>
            <w:r w:rsidRPr="001E32DC">
              <w:rPr>
                <w:rFonts w:eastAsia="宋体" w:hint="eastAsia"/>
                <w:lang w:val="en-US" w:eastAsia="zh-CN" w:bidi="ar"/>
              </w:rPr>
              <w:t xml:space="preserve">, </w:t>
            </w:r>
            <w:r w:rsidRPr="001E32DC">
              <w:rPr>
                <w:rFonts w:eastAsia="宋体"/>
                <w:lang w:val="en-US" w:eastAsia="zh-CN" w:bidi="ar"/>
              </w:rPr>
              <w:t>60</w:t>
            </w:r>
            <w:r w:rsidRPr="001E32DC">
              <w:rPr>
                <w:rFonts w:eastAsia="宋体" w:hint="eastAsia"/>
                <w:lang w:val="en-US" w:eastAsia="zh-CN" w:bidi="ar"/>
              </w:rPr>
              <w:t xml:space="preserve">, </w:t>
            </w:r>
            <w:r w:rsidRPr="001E32DC">
              <w:rPr>
                <w:rFonts w:eastAsia="宋体"/>
                <w:lang w:val="en-US" w:eastAsia="zh-CN" w:bidi="ar"/>
              </w:rPr>
              <w:t>80, 90, 100</w:t>
            </w:r>
          </w:p>
        </w:tc>
        <w:tc>
          <w:tcPr>
            <w:tcW w:w="1621"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5B6021B7" w14:textId="77777777" w:rsidTr="00B679C7">
        <w:trPr>
          <w:trHeight w:val="29"/>
        </w:trPr>
        <w:tc>
          <w:tcPr>
            <w:tcW w:w="1847"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1845"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宋体" w:hAnsi="Arial" w:cs="Arial"/>
                <w:color w:val="000000"/>
                <w:sz w:val="18"/>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宋体" w:hAnsi="Arial" w:cs="Arial"/>
                <w:color w:val="000000"/>
                <w:sz w:val="18"/>
                <w:szCs w:val="18"/>
                <w:lang w:val="en-US" w:eastAsia="zh-CN" w:bidi="ar"/>
              </w:rPr>
            </w:pPr>
            <w:r w:rsidRPr="00571960">
              <w:rPr>
                <w:rFonts w:ascii="Arial" w:eastAsia="宋体" w:hAnsi="Arial" w:cs="Arial"/>
                <w:color w:val="000000"/>
                <w:sz w:val="18"/>
                <w:szCs w:val="18"/>
                <w:lang w:val="en-US" w:eastAsia="zh-CN" w:bidi="ar"/>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宋体"/>
                <w:kern w:val="2"/>
                <w:szCs w:val="22"/>
                <w:lang w:val="en-US" w:eastAsia="zh-CN"/>
              </w:rPr>
            </w:pPr>
            <w:r w:rsidRPr="001E32DC">
              <w:rPr>
                <w:rFonts w:eastAsia="宋体"/>
                <w:lang w:val="en-US" w:eastAsia="zh-CN" w:bidi="ar"/>
              </w:rPr>
              <w:t>10, 15, 20,</w:t>
            </w:r>
            <w:r w:rsidRPr="001E32DC">
              <w:rPr>
                <w:rFonts w:eastAsia="宋体" w:hint="eastAsia"/>
                <w:lang w:val="en-US" w:eastAsia="zh-CN" w:bidi="ar"/>
              </w:rPr>
              <w:t xml:space="preserve"> 30,</w:t>
            </w:r>
            <w:r w:rsidRPr="001E32DC">
              <w:rPr>
                <w:rFonts w:eastAsia="宋体"/>
                <w:lang w:val="en-US" w:eastAsia="zh-CN" w:bidi="ar"/>
              </w:rPr>
              <w:t xml:space="preserve"> 40, 50, 60, </w:t>
            </w:r>
            <w:r w:rsidRPr="001E32DC">
              <w:rPr>
                <w:rFonts w:eastAsia="宋体" w:hint="eastAsia"/>
                <w:lang w:val="en-US" w:eastAsia="zh-CN" w:bidi="ar"/>
              </w:rPr>
              <w:t xml:space="preserve">70, </w:t>
            </w:r>
            <w:r w:rsidRPr="001E32DC">
              <w:rPr>
                <w:rFonts w:eastAsia="宋体"/>
                <w:lang w:val="en-US" w:eastAsia="zh-CN" w:bidi="ar"/>
              </w:rPr>
              <w:t>80, 90, 100</w:t>
            </w:r>
          </w:p>
        </w:tc>
        <w:tc>
          <w:tcPr>
            <w:tcW w:w="1621"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14779CD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w:t>
            </w:r>
            <w:r w:rsidRPr="001E32DC">
              <w:rPr>
                <w:rFonts w:ascii="Arial" w:eastAsia="宋体" w:hAnsi="Arial"/>
                <w:kern w:val="2"/>
                <w:sz w:val="18"/>
                <w:szCs w:val="22"/>
                <w:lang w:val="en-US"/>
              </w:rPr>
              <w:t>_</w:t>
            </w:r>
            <w:r w:rsidRPr="001E32DC">
              <w:rPr>
                <w:rFonts w:ascii="Arial" w:eastAsia="宋体" w:hAnsi="Arial"/>
                <w:kern w:val="2"/>
                <w:sz w:val="18"/>
                <w:szCs w:val="22"/>
                <w:lang w:val="en-US" w:eastAsia="zh-CN"/>
              </w:rPr>
              <w:t>n28A</w:t>
            </w:r>
            <w:r w:rsidRPr="001E32DC">
              <w:rPr>
                <w:rFonts w:ascii="Arial" w:eastAsia="宋体" w:hAnsi="Arial"/>
                <w:kern w:val="2"/>
                <w:sz w:val="18"/>
                <w:szCs w:val="22"/>
                <w:lang w:val="sv-SE" w:eastAsia="ja-JP"/>
              </w:rPr>
              <w:t>-</w:t>
            </w:r>
            <w:r w:rsidRPr="001E32DC">
              <w:rPr>
                <w:rFonts w:ascii="Arial" w:eastAsia="宋体" w:hAnsi="Arial"/>
                <w:kern w:val="2"/>
                <w:sz w:val="18"/>
                <w:szCs w:val="22"/>
                <w:lang w:val="en-US" w:eastAsia="zh-CN"/>
              </w:rPr>
              <w:t>n40A</w:t>
            </w:r>
            <w:r w:rsidRPr="001E32DC">
              <w:rPr>
                <w:rFonts w:ascii="Arial" w:eastAsia="宋体" w:hAnsi="Arial"/>
                <w:kern w:val="2"/>
                <w:sz w:val="18"/>
                <w:szCs w:val="22"/>
                <w:lang w:val="sv-SE" w:eastAsia="zh-CN"/>
              </w:rPr>
              <w:t>-n78A</w:t>
            </w:r>
          </w:p>
        </w:tc>
        <w:tc>
          <w:tcPr>
            <w:tcW w:w="1845"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CA_n40A-n78A</w:t>
            </w:r>
          </w:p>
        </w:tc>
        <w:tc>
          <w:tcPr>
            <w:tcW w:w="957"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宋体"/>
                <w:kern w:val="2"/>
                <w:szCs w:val="22"/>
                <w:lang w:val="en-US" w:eastAsia="zh-CN"/>
              </w:rPr>
            </w:pPr>
            <w:r w:rsidRPr="001E32DC">
              <w:rPr>
                <w:rFonts w:eastAsia="宋体"/>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9E700A" w14:paraId="6C55D05C" w14:textId="77777777" w:rsidTr="00B679C7">
        <w:trPr>
          <w:trHeight w:val="29"/>
        </w:trPr>
        <w:tc>
          <w:tcPr>
            <w:tcW w:w="1847"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宋体"/>
                <w:kern w:val="2"/>
                <w:szCs w:val="22"/>
                <w:lang w:val="en-US" w:eastAsia="zh-CN"/>
              </w:rPr>
            </w:pPr>
            <w:r w:rsidRPr="001E32DC">
              <w:rPr>
                <w:rFonts w:eastAsia="宋体"/>
                <w:lang w:val="en-US" w:eastAsia="zh-CN" w:bidi="ar"/>
              </w:rPr>
              <w:t>5, 10, 15, 20, 25, 30, 40, 50</w:t>
            </w:r>
          </w:p>
        </w:tc>
        <w:tc>
          <w:tcPr>
            <w:tcW w:w="1621"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61A5F45A" w14:textId="77777777" w:rsidTr="00B679C7">
        <w:trPr>
          <w:trHeight w:val="29"/>
        </w:trPr>
        <w:tc>
          <w:tcPr>
            <w:tcW w:w="1847"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宋体"/>
                <w:kern w:val="2"/>
                <w:szCs w:val="22"/>
                <w:lang w:val="en-US" w:eastAsia="zh-CN"/>
              </w:rPr>
            </w:pPr>
            <w:r w:rsidRPr="001E32DC">
              <w:rPr>
                <w:rFonts w:eastAsia="宋体"/>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r>
      <w:tr w:rsidR="009E700A" w14:paraId="08FEED57" w14:textId="77777777" w:rsidTr="00B679C7">
        <w:trPr>
          <w:trHeight w:val="29"/>
        </w:trPr>
        <w:tc>
          <w:tcPr>
            <w:tcW w:w="1847"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CA_n40A-n78A</w:t>
            </w:r>
          </w:p>
        </w:tc>
        <w:tc>
          <w:tcPr>
            <w:tcW w:w="957"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kern w:val="2"/>
                <w:sz w:val="18"/>
                <w:szCs w:val="22"/>
                <w:lang w:val="en-US" w:eastAsia="zh-CN"/>
              </w:rPr>
              <w:t>1</w:t>
            </w:r>
          </w:p>
        </w:tc>
      </w:tr>
      <w:tr w:rsidR="009E700A" w14:paraId="1B28AC8C" w14:textId="77777777" w:rsidTr="00B679C7">
        <w:trPr>
          <w:trHeight w:val="29"/>
        </w:trPr>
        <w:tc>
          <w:tcPr>
            <w:tcW w:w="1847"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lang w:val="en-US" w:eastAsia="zh-CN" w:bidi="ar"/>
              </w:rPr>
              <w:t>5, 10, 15, 20, 25, 30, 40, 50, 60, 80, 100</w:t>
            </w:r>
          </w:p>
        </w:tc>
        <w:tc>
          <w:tcPr>
            <w:tcW w:w="1621"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宋体" w:hAnsi="Arial" w:cs="Arial"/>
                <w:kern w:val="2"/>
                <w:sz w:val="18"/>
                <w:szCs w:val="22"/>
                <w:lang w:val="en-US" w:eastAsia="zh-CN"/>
              </w:rPr>
            </w:pPr>
          </w:p>
        </w:tc>
      </w:tr>
      <w:tr w:rsidR="009E700A" w14:paraId="4FCA98A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宋体" w:hAnsi="Calibri"/>
                <w:kern w:val="2"/>
                <w:sz w:val="21"/>
                <w:szCs w:val="22"/>
                <w:lang w:val="en-US" w:eastAsia="zh-CN"/>
              </w:rPr>
            </w:pPr>
            <w:r w:rsidRPr="001E32DC">
              <w:rPr>
                <w:rFonts w:eastAsia="宋体"/>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宋体" w:hAnsi="Arial" w:cs="Arial"/>
                <w:kern w:val="2"/>
                <w:sz w:val="18"/>
                <w:szCs w:val="22"/>
                <w:lang w:val="en-US" w:eastAsia="zh-CN"/>
              </w:rPr>
            </w:pPr>
          </w:p>
        </w:tc>
      </w:tr>
      <w:tr w:rsidR="009E700A" w14:paraId="165F2DF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45"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B679C7">
        <w:trPr>
          <w:trHeight w:val="29"/>
        </w:trPr>
        <w:tc>
          <w:tcPr>
            <w:tcW w:w="1847"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45"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29F9496F" w14:textId="6404C463" w:rsidR="009E700A" w:rsidRPr="001E32DC" w:rsidRDefault="00F938D8" w:rsidP="0041690F">
            <w:pPr>
              <w:pStyle w:val="TAC"/>
              <w:rPr>
                <w:lang w:val="en-US" w:eastAsia="zh-CN" w:bidi="ar"/>
              </w:rPr>
            </w:pPr>
            <w:r>
              <w:rPr>
                <w:lang w:val="en-US" w:eastAsia="zh-CN" w:bidi="ar"/>
              </w:rPr>
              <w:t>CA_n40B_BCS0</w:t>
            </w:r>
          </w:p>
        </w:tc>
        <w:tc>
          <w:tcPr>
            <w:tcW w:w="1621"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45"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CA_n28A-n40A-n79A</w:t>
            </w:r>
          </w:p>
        </w:tc>
        <w:tc>
          <w:tcPr>
            <w:tcW w:w="1845"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宋体" w:hAnsi="Arial" w:cs="Arial"/>
                <w:color w:val="000000"/>
                <w:kern w:val="2"/>
                <w:sz w:val="18"/>
                <w:szCs w:val="18"/>
                <w:lang w:val="en-US" w:eastAsia="zh-CN"/>
              </w:rPr>
            </w:pPr>
            <w:r w:rsidRPr="001E32DC">
              <w:rPr>
                <w:rFonts w:ascii="Arial" w:eastAsia="宋体"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eastAsia="zh-CN"/>
              </w:rPr>
              <w:t>CA_n40A-n79A</w:t>
            </w:r>
          </w:p>
        </w:tc>
        <w:tc>
          <w:tcPr>
            <w:tcW w:w="957"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宋体" w:hAnsi="Calibri"/>
                <w:kern w:val="2"/>
                <w:sz w:val="21"/>
                <w:lang w:val="en-US" w:eastAsia="zh-CN"/>
              </w:rPr>
            </w:pPr>
            <w:r w:rsidRPr="001E32DC">
              <w:rPr>
                <w:rFonts w:eastAsia="宋体"/>
                <w:lang w:val="en-US" w:eastAsia="zh-CN" w:bidi="ar"/>
              </w:rPr>
              <w:t>5, 10</w:t>
            </w:r>
            <w:r w:rsidRPr="001E32DC">
              <w:rPr>
                <w:rFonts w:eastAsia="宋体"/>
                <w:kern w:val="2"/>
                <w:lang w:val="en-US" w:eastAsia="zh-CN" w:bidi="ar"/>
              </w:rPr>
              <w:t xml:space="preserve">,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30</w:t>
            </w:r>
          </w:p>
        </w:tc>
        <w:tc>
          <w:tcPr>
            <w:tcW w:w="1621"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宋体" w:hAnsi="Arial" w:cs="Arial"/>
                <w:kern w:val="2"/>
                <w:sz w:val="18"/>
                <w:szCs w:val="22"/>
                <w:lang w:val="en-US" w:eastAsia="zh-CN"/>
              </w:rPr>
            </w:pPr>
            <w:r w:rsidRPr="001E32DC">
              <w:rPr>
                <w:rFonts w:ascii="Arial" w:eastAsia="宋体" w:hAnsi="Arial" w:cs="Arial"/>
                <w:kern w:val="2"/>
                <w:sz w:val="18"/>
                <w:szCs w:val="18"/>
                <w:lang w:val="en-US" w:eastAsia="zh-CN"/>
              </w:rPr>
              <w:t>0</w:t>
            </w:r>
          </w:p>
        </w:tc>
      </w:tr>
      <w:tr w:rsidR="009E700A" w14:paraId="2E0146BA" w14:textId="77777777" w:rsidTr="00B679C7">
        <w:trPr>
          <w:trHeight w:val="29"/>
        </w:trPr>
        <w:tc>
          <w:tcPr>
            <w:tcW w:w="1847"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p>
        </w:tc>
        <w:tc>
          <w:tcPr>
            <w:tcW w:w="1845"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color w:val="000000"/>
                <w:kern w:val="2"/>
                <w:sz w:val="18"/>
                <w:szCs w:val="18"/>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宋体" w:hAnsi="Calibri"/>
                <w:kern w:val="2"/>
                <w:sz w:val="21"/>
                <w:lang w:val="en-US" w:eastAsia="zh-CN"/>
              </w:rPr>
            </w:pPr>
            <w:r w:rsidRPr="001E32DC">
              <w:rPr>
                <w:rFonts w:eastAsia="宋体"/>
                <w:kern w:val="2"/>
                <w:lang w:val="en-US" w:eastAsia="zh-CN" w:bidi="ar"/>
              </w:rPr>
              <w:t xml:space="preserve">10, </w:t>
            </w:r>
            <w:r w:rsidRPr="001E32DC">
              <w:rPr>
                <w:rFonts w:eastAsia="宋体"/>
                <w:lang w:val="en-US" w:eastAsia="zh-CN" w:bidi="ar"/>
              </w:rPr>
              <w:t>15</w:t>
            </w:r>
            <w:r w:rsidRPr="001E32DC">
              <w:rPr>
                <w:rFonts w:eastAsia="宋体"/>
                <w:kern w:val="2"/>
                <w:lang w:val="en-US" w:eastAsia="zh-CN" w:bidi="ar"/>
              </w:rPr>
              <w:t xml:space="preserve">, </w:t>
            </w:r>
            <w:r w:rsidRPr="001E32DC">
              <w:rPr>
                <w:rFonts w:eastAsia="宋体"/>
                <w:lang w:val="en-US" w:eastAsia="zh-CN" w:bidi="ar"/>
              </w:rPr>
              <w:t>20</w:t>
            </w:r>
            <w:r w:rsidRPr="001E32DC">
              <w:rPr>
                <w:rFonts w:eastAsia="宋体"/>
                <w:kern w:val="2"/>
                <w:lang w:val="en-US" w:eastAsia="zh-CN" w:bidi="ar"/>
              </w:rPr>
              <w:t xml:space="preserve">, </w:t>
            </w:r>
            <w:r w:rsidRPr="001E32DC">
              <w:rPr>
                <w:rFonts w:eastAsia="宋体"/>
                <w:lang w:val="en-US" w:eastAsia="zh-CN" w:bidi="ar"/>
              </w:rPr>
              <w:t>25</w:t>
            </w:r>
            <w:r w:rsidRPr="001E32DC">
              <w:rPr>
                <w:rFonts w:eastAsia="宋体"/>
                <w:kern w:val="2"/>
                <w:lang w:val="en-US" w:eastAsia="zh-CN" w:bidi="ar"/>
              </w:rPr>
              <w:t xml:space="preserve">, </w:t>
            </w:r>
            <w:r w:rsidRPr="001E32DC">
              <w:rPr>
                <w:rFonts w:eastAsia="宋体"/>
                <w:lang w:val="en-US" w:eastAsia="zh-CN" w:bidi="ar"/>
              </w:rPr>
              <w:t>30</w:t>
            </w:r>
            <w:r w:rsidRPr="001E32DC">
              <w:rPr>
                <w:rFonts w:eastAsia="宋体"/>
                <w:kern w:val="2"/>
                <w:lang w:val="en-US" w:eastAsia="zh-CN" w:bidi="ar"/>
              </w:rPr>
              <w:t xml:space="preserve">, </w:t>
            </w:r>
            <w:r w:rsidRPr="001E32DC">
              <w:rPr>
                <w:rFonts w:eastAsia="宋体"/>
                <w:lang w:val="en-US" w:eastAsia="zh-CN" w:bidi="ar"/>
              </w:rPr>
              <w:t>40</w:t>
            </w:r>
            <w:r w:rsidRPr="001E32DC">
              <w:rPr>
                <w:rFonts w:eastAsia="宋体"/>
                <w:kern w:val="2"/>
                <w:lang w:val="en-US" w:eastAsia="zh-CN" w:bidi="ar"/>
              </w:rPr>
              <w:t xml:space="preserve">, </w:t>
            </w:r>
            <w:r w:rsidRPr="001E32DC">
              <w:rPr>
                <w:rFonts w:eastAsia="宋体"/>
                <w:lang w:val="en-US" w:eastAsia="zh-CN" w:bidi="ar"/>
              </w:rPr>
              <w:t>50</w:t>
            </w:r>
            <w:r w:rsidRPr="001E32DC">
              <w:rPr>
                <w:rFonts w:eastAsia="宋体"/>
                <w:kern w:val="2"/>
                <w:lang w:val="en-US" w:eastAsia="zh-CN" w:bidi="ar"/>
              </w:rPr>
              <w:t xml:space="preserve">, </w:t>
            </w:r>
            <w:r w:rsidRPr="001E32DC">
              <w:rPr>
                <w:rFonts w:eastAsia="宋体"/>
                <w:lang w:val="en-US" w:eastAsia="zh-CN" w:bidi="ar"/>
              </w:rPr>
              <w:t>60</w:t>
            </w:r>
            <w:r w:rsidRPr="001E32DC">
              <w:rPr>
                <w:rFonts w:eastAsia="宋体"/>
                <w:kern w:val="2"/>
                <w:lang w:val="en-US" w:eastAsia="zh-CN" w:bidi="ar"/>
              </w:rPr>
              <w:t xml:space="preserve">, </w:t>
            </w:r>
            <w:r w:rsidRPr="001E32DC">
              <w:rPr>
                <w:rFonts w:eastAsia="宋体"/>
                <w:lang w:val="en-US" w:eastAsia="zh-CN" w:bidi="ar"/>
              </w:rPr>
              <w:t>80</w:t>
            </w:r>
            <w:r w:rsidRPr="001E32DC">
              <w:rPr>
                <w:rFonts w:eastAsia="宋体"/>
                <w:kern w:val="2"/>
                <w:lang w:val="en-US" w:eastAsia="zh-CN" w:bidi="ar"/>
              </w:rPr>
              <w:t xml:space="preserve">, </w:t>
            </w:r>
            <w:r w:rsidRPr="001E32DC">
              <w:rPr>
                <w:rFonts w:eastAsia="宋体"/>
                <w:lang w:val="en-US" w:eastAsia="zh-CN" w:bidi="ar"/>
              </w:rPr>
              <w:t>90</w:t>
            </w:r>
            <w:r w:rsidRPr="001E32DC">
              <w:rPr>
                <w:rFonts w:eastAsia="宋体"/>
                <w:kern w:val="2"/>
                <w:lang w:val="en-US" w:eastAsia="zh-CN" w:bidi="ar"/>
              </w:rPr>
              <w:t xml:space="preserve">, </w:t>
            </w:r>
            <w:r w:rsidRPr="001E32DC">
              <w:rPr>
                <w:rFonts w:eastAsia="宋体"/>
                <w:lang w:val="en-US" w:eastAsia="zh-CN" w:bidi="ar"/>
              </w:rPr>
              <w:t>100</w:t>
            </w:r>
          </w:p>
        </w:tc>
        <w:tc>
          <w:tcPr>
            <w:tcW w:w="1621"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宋体" w:hAnsi="Arial" w:cs="Arial"/>
                <w:kern w:val="2"/>
                <w:sz w:val="18"/>
                <w:szCs w:val="22"/>
                <w:lang w:val="en-US" w:eastAsia="zh-CN"/>
              </w:rPr>
            </w:pPr>
          </w:p>
        </w:tc>
      </w:tr>
      <w:tr w:rsidR="009E700A" w14:paraId="395FC1A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B679C7">
        <w:trPr>
          <w:trHeight w:val="29"/>
        </w:trPr>
        <w:tc>
          <w:tcPr>
            <w:tcW w:w="1847"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45"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957"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21"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B679C7">
        <w:trPr>
          <w:trHeight w:val="29"/>
        </w:trPr>
        <w:tc>
          <w:tcPr>
            <w:tcW w:w="1847"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957"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21"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45"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B679C7">
        <w:trPr>
          <w:trHeight w:val="29"/>
        </w:trPr>
        <w:tc>
          <w:tcPr>
            <w:tcW w:w="1847"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21"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21"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B679C7">
        <w:trPr>
          <w:trHeight w:val="29"/>
        </w:trPr>
        <w:tc>
          <w:tcPr>
            <w:tcW w:w="1847"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45"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957"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21"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B679C7">
        <w:trPr>
          <w:trHeight w:val="29"/>
        </w:trPr>
        <w:tc>
          <w:tcPr>
            <w:tcW w:w="1847"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957"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21"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45"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957"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B679C7">
        <w:trPr>
          <w:trHeight w:val="29"/>
        </w:trPr>
        <w:tc>
          <w:tcPr>
            <w:tcW w:w="1847"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45"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957"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B679C7">
        <w:trPr>
          <w:trHeight w:val="29"/>
        </w:trPr>
        <w:tc>
          <w:tcPr>
            <w:tcW w:w="1847"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21"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21"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45"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957"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21"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B679C7">
        <w:trPr>
          <w:trHeight w:val="29"/>
        </w:trPr>
        <w:tc>
          <w:tcPr>
            <w:tcW w:w="1847"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45"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45"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45"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957"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21"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B679C7">
        <w:trPr>
          <w:trHeight w:val="29"/>
        </w:trPr>
        <w:tc>
          <w:tcPr>
            <w:tcW w:w="1847"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45"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45"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45"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957"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21"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B679C7">
        <w:trPr>
          <w:trHeight w:val="29"/>
        </w:trPr>
        <w:tc>
          <w:tcPr>
            <w:tcW w:w="1847"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45"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21"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45"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45"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957"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B679C7">
        <w:trPr>
          <w:trHeight w:val="29"/>
        </w:trPr>
        <w:tc>
          <w:tcPr>
            <w:tcW w:w="1847"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45"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21"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45"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45"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957"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B679C7">
        <w:trPr>
          <w:trHeight w:val="29"/>
        </w:trPr>
        <w:tc>
          <w:tcPr>
            <w:tcW w:w="1847"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45"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21"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45"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45"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957"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B679C7">
        <w:trPr>
          <w:trHeight w:val="29"/>
        </w:trPr>
        <w:tc>
          <w:tcPr>
            <w:tcW w:w="1847"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45"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21"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45"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lastRenderedPageBreak/>
              <w:t>CA_n28A-n77A-n79A</w:t>
            </w:r>
            <w:r w:rsidRPr="001E32DC">
              <w:rPr>
                <w:vertAlign w:val="superscript"/>
                <w:lang w:val="fr-FR" w:eastAsia="zh-CN"/>
              </w:rPr>
              <w:t>4</w:t>
            </w:r>
          </w:p>
        </w:tc>
        <w:tc>
          <w:tcPr>
            <w:tcW w:w="1845"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957"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B679C7">
        <w:trPr>
          <w:trHeight w:val="29"/>
        </w:trPr>
        <w:tc>
          <w:tcPr>
            <w:tcW w:w="1847"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45"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21"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45"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B679C7">
        <w:trPr>
          <w:trHeight w:val="29"/>
        </w:trPr>
        <w:tc>
          <w:tcPr>
            <w:tcW w:w="1847"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45"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957"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B679C7">
        <w:trPr>
          <w:trHeight w:val="245"/>
        </w:trPr>
        <w:tc>
          <w:tcPr>
            <w:tcW w:w="1847"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45"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21"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45"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45"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957"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344"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B679C7">
        <w:trPr>
          <w:trHeight w:val="29"/>
        </w:trPr>
        <w:tc>
          <w:tcPr>
            <w:tcW w:w="1847"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45"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21"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45"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B679C7">
        <w:trPr>
          <w:trHeight w:val="29"/>
        </w:trPr>
        <w:tc>
          <w:tcPr>
            <w:tcW w:w="1847"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45"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957"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21"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B679C7">
        <w:trPr>
          <w:trHeight w:val="29"/>
        </w:trPr>
        <w:tc>
          <w:tcPr>
            <w:tcW w:w="1847"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21"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B679C7">
        <w:trPr>
          <w:trHeight w:val="29"/>
        </w:trPr>
        <w:tc>
          <w:tcPr>
            <w:tcW w:w="1847"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21"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B679C7">
        <w:trPr>
          <w:trHeight w:val="29"/>
        </w:trPr>
        <w:tc>
          <w:tcPr>
            <w:tcW w:w="1847"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45"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957"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21"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B679C7">
        <w:trPr>
          <w:trHeight w:val="29"/>
        </w:trPr>
        <w:tc>
          <w:tcPr>
            <w:tcW w:w="1847"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21"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B679C7">
        <w:trPr>
          <w:trHeight w:val="29"/>
        </w:trPr>
        <w:tc>
          <w:tcPr>
            <w:tcW w:w="1847"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45"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957"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21"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45"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B679C7">
        <w:trPr>
          <w:trHeight w:val="29"/>
        </w:trPr>
        <w:tc>
          <w:tcPr>
            <w:tcW w:w="1847"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45"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45"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45"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B679C7">
        <w:trPr>
          <w:trHeight w:val="29"/>
        </w:trPr>
        <w:tc>
          <w:tcPr>
            <w:tcW w:w="1847"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45"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45"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45"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B679C7">
        <w:trPr>
          <w:trHeight w:val="29"/>
        </w:trPr>
        <w:tc>
          <w:tcPr>
            <w:tcW w:w="1847"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21"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45"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B679C7">
        <w:trPr>
          <w:trHeight w:val="29"/>
        </w:trPr>
        <w:tc>
          <w:tcPr>
            <w:tcW w:w="1847"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21"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45"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B679C7">
        <w:trPr>
          <w:trHeight w:val="29"/>
        </w:trPr>
        <w:tc>
          <w:tcPr>
            <w:tcW w:w="1847"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21"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45"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B679C7">
        <w:trPr>
          <w:trHeight w:val="29"/>
        </w:trPr>
        <w:tc>
          <w:tcPr>
            <w:tcW w:w="1847"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45"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B679C7">
        <w:trPr>
          <w:trHeight w:val="29"/>
        </w:trPr>
        <w:tc>
          <w:tcPr>
            <w:tcW w:w="1847"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45"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344"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B679C7">
        <w:trPr>
          <w:trHeight w:val="29"/>
        </w:trPr>
        <w:tc>
          <w:tcPr>
            <w:tcW w:w="1847"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B679C7">
        <w:trPr>
          <w:trHeight w:val="29"/>
        </w:trPr>
        <w:tc>
          <w:tcPr>
            <w:tcW w:w="1847"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45"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957"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21"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B679C7">
        <w:trPr>
          <w:trHeight w:val="29"/>
        </w:trPr>
        <w:tc>
          <w:tcPr>
            <w:tcW w:w="1847"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lastRenderedPageBreak/>
              <w:t>CA_n30A-n66(2A)-n77A</w:t>
            </w:r>
          </w:p>
        </w:tc>
        <w:tc>
          <w:tcPr>
            <w:tcW w:w="1845"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B679C7">
        <w:trPr>
          <w:trHeight w:val="29"/>
        </w:trPr>
        <w:tc>
          <w:tcPr>
            <w:tcW w:w="1847"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45"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957"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344"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21"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B679C7">
        <w:trPr>
          <w:trHeight w:val="29"/>
        </w:trPr>
        <w:tc>
          <w:tcPr>
            <w:tcW w:w="1847"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B679C7" w:rsidRPr="008543A1" w14:paraId="7B7CF77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1D3EBA2" w14:textId="77777777" w:rsidR="00B679C7" w:rsidRPr="00B679C7" w:rsidRDefault="00B679C7" w:rsidP="00E443C6">
            <w:pPr>
              <w:pStyle w:val="TAC"/>
              <w:rPr>
                <w:lang w:val="en-US"/>
              </w:rPr>
            </w:pPr>
            <w:ins w:id="1075" w:author="R4-2213619" w:date="2022-10-26T16:32:00Z">
              <w:r w:rsidRPr="00B679C7">
                <w:rPr>
                  <w:rFonts w:eastAsia="宋体"/>
                  <w:kern w:val="2"/>
                  <w:szCs w:val="22"/>
                  <w:lang w:val="en-US" w:eastAsia="zh-CN"/>
                </w:rPr>
                <w:t>CA_n30A-n66(2A)-n77(2A)</w:t>
              </w:r>
            </w:ins>
          </w:p>
        </w:tc>
        <w:tc>
          <w:tcPr>
            <w:tcW w:w="1845" w:type="dxa"/>
            <w:tcBorders>
              <w:top w:val="single" w:sz="4" w:space="0" w:color="auto"/>
              <w:left w:val="single" w:sz="4" w:space="0" w:color="auto"/>
              <w:bottom w:val="nil"/>
              <w:right w:val="single" w:sz="4" w:space="0" w:color="auto"/>
            </w:tcBorders>
            <w:vAlign w:val="center"/>
          </w:tcPr>
          <w:p w14:paraId="2A036265" w14:textId="77777777" w:rsidR="00B679C7" w:rsidRPr="00B679C7" w:rsidRDefault="00B679C7" w:rsidP="00E443C6">
            <w:pPr>
              <w:pStyle w:val="TAC"/>
              <w:rPr>
                <w:ins w:id="1076" w:author="BORSATO, RONALD" w:date="2022-10-27T10:33:00Z"/>
                <w:lang w:val="en-US" w:eastAsia="zh-CN"/>
              </w:rPr>
            </w:pPr>
            <w:ins w:id="1077" w:author="BORSATO, RONALD" w:date="2022-10-27T10:33:00Z">
              <w:r w:rsidRPr="00B679C7">
                <w:t>n77</w:t>
              </w:r>
              <w:r w:rsidRPr="00B679C7">
                <w:rPr>
                  <w:vertAlign w:val="superscript"/>
                </w:rPr>
                <w:t>7</w:t>
              </w:r>
            </w:ins>
          </w:p>
          <w:p w14:paraId="5EE28D8A" w14:textId="77777777" w:rsidR="00B679C7" w:rsidRPr="00B679C7" w:rsidRDefault="00B679C7" w:rsidP="00E443C6">
            <w:pPr>
              <w:pStyle w:val="TAC"/>
              <w:rPr>
                <w:lang w:val="en-US"/>
              </w:rPr>
            </w:pPr>
            <w:ins w:id="1078" w:author="R4-2213619" w:date="2022-10-26T16:32:00Z">
              <w:r w:rsidRPr="00B679C7">
                <w:rPr>
                  <w:rFonts w:eastAsia="宋体"/>
                  <w:kern w:val="2"/>
                  <w:szCs w:val="22"/>
                  <w:lang w:val="en-US" w:eastAsia="zh-CN"/>
                </w:rPr>
                <w:t>CA_n30A-n66A CA_n30A-n77A</w:t>
              </w:r>
            </w:ins>
            <w:ins w:id="1079" w:author="BORSATO, RONALD" w:date="2022-10-27T10:33:00Z">
              <w:r w:rsidRPr="00B679C7">
                <w:rPr>
                  <w:vertAlign w:val="superscript"/>
                </w:rPr>
                <w:t>7</w:t>
              </w:r>
            </w:ins>
            <w:ins w:id="1080" w:author="R4-2213619" w:date="2022-10-26T16:32:00Z">
              <w:r w:rsidRPr="00B679C7">
                <w:rPr>
                  <w:rFonts w:eastAsia="宋体"/>
                  <w:kern w:val="2"/>
                  <w:szCs w:val="22"/>
                  <w:lang w:val="en-US" w:eastAsia="zh-CN"/>
                </w:rPr>
                <w:t xml:space="preserve"> CA_n66A-n77A</w:t>
              </w:r>
            </w:ins>
            <w:ins w:id="1081" w:author="BORSATO, RONALD" w:date="2022-10-27T10:33:00Z">
              <w:r w:rsidRPr="00B679C7">
                <w:rPr>
                  <w:vertAlign w:val="superscript"/>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345CC099" w14:textId="77777777" w:rsidR="00B679C7" w:rsidRPr="00B679C7" w:rsidRDefault="00B679C7" w:rsidP="00E443C6">
            <w:pPr>
              <w:pStyle w:val="TAC"/>
              <w:rPr>
                <w:lang w:val="en-US"/>
              </w:rPr>
            </w:pPr>
            <w:ins w:id="1082" w:author="R4-2213619" w:date="2022-10-26T16:32:00Z">
              <w:r w:rsidRPr="00B679C7">
                <w:rPr>
                  <w:rFonts w:eastAsia="宋体"/>
                  <w:kern w:val="2"/>
                  <w:szCs w:val="22"/>
                  <w:lang w:val="en-US"/>
                </w:rPr>
                <w:t>n30</w:t>
              </w:r>
            </w:ins>
          </w:p>
        </w:tc>
        <w:tc>
          <w:tcPr>
            <w:tcW w:w="3344" w:type="dxa"/>
            <w:tcBorders>
              <w:top w:val="single" w:sz="4" w:space="0" w:color="auto"/>
              <w:left w:val="single" w:sz="4" w:space="0" w:color="auto"/>
              <w:bottom w:val="single" w:sz="4" w:space="0" w:color="auto"/>
              <w:right w:val="single" w:sz="4" w:space="0" w:color="auto"/>
            </w:tcBorders>
            <w:vAlign w:val="center"/>
          </w:tcPr>
          <w:p w14:paraId="655582C6" w14:textId="77777777" w:rsidR="00B679C7" w:rsidRPr="00B679C7" w:rsidRDefault="00B679C7" w:rsidP="00E443C6">
            <w:pPr>
              <w:pStyle w:val="TAC"/>
              <w:rPr>
                <w:lang w:val="en-US" w:eastAsia="zh-CN" w:bidi="ar"/>
              </w:rPr>
            </w:pPr>
            <w:ins w:id="1083" w:author="R4-2213619" w:date="2022-10-26T16:32:00Z">
              <w:r w:rsidRPr="00B679C7">
                <w:rPr>
                  <w:rFonts w:eastAsia="宋体"/>
                  <w:lang w:val="en-US" w:eastAsia="zh-CN" w:bidi="ar"/>
                </w:rPr>
                <w:t>5, 10</w:t>
              </w:r>
            </w:ins>
          </w:p>
        </w:tc>
        <w:tc>
          <w:tcPr>
            <w:tcW w:w="1621" w:type="dxa"/>
            <w:tcBorders>
              <w:top w:val="single" w:sz="4" w:space="0" w:color="auto"/>
              <w:left w:val="single" w:sz="4" w:space="0" w:color="auto"/>
              <w:bottom w:val="nil"/>
              <w:right w:val="single" w:sz="4" w:space="0" w:color="auto"/>
            </w:tcBorders>
            <w:vAlign w:val="center"/>
          </w:tcPr>
          <w:p w14:paraId="1C86D3ED" w14:textId="77777777" w:rsidR="00B679C7" w:rsidRPr="00B679C7" w:rsidRDefault="00B679C7" w:rsidP="00E443C6">
            <w:pPr>
              <w:pStyle w:val="TAC"/>
              <w:rPr>
                <w:lang w:val="en-US" w:eastAsia="zh-CN"/>
              </w:rPr>
            </w:pPr>
            <w:ins w:id="1084" w:author="R4-2213619" w:date="2022-10-26T16:32:00Z">
              <w:r w:rsidRPr="00B679C7">
                <w:rPr>
                  <w:rFonts w:eastAsia="宋体"/>
                  <w:kern w:val="2"/>
                  <w:szCs w:val="22"/>
                  <w:lang w:val="en-US" w:eastAsia="zh-CN"/>
                </w:rPr>
                <w:t>0</w:t>
              </w:r>
            </w:ins>
          </w:p>
        </w:tc>
      </w:tr>
      <w:tr w:rsidR="00B679C7" w:rsidRPr="008543A1" w14:paraId="7EF5CA44" w14:textId="77777777" w:rsidTr="00B679C7">
        <w:trPr>
          <w:trHeight w:val="29"/>
        </w:trPr>
        <w:tc>
          <w:tcPr>
            <w:tcW w:w="1847" w:type="dxa"/>
            <w:tcBorders>
              <w:top w:val="nil"/>
              <w:left w:val="single" w:sz="4" w:space="0" w:color="auto"/>
              <w:bottom w:val="nil"/>
              <w:right w:val="single" w:sz="4" w:space="0" w:color="auto"/>
            </w:tcBorders>
            <w:vAlign w:val="center"/>
          </w:tcPr>
          <w:p w14:paraId="042DD424" w14:textId="77777777" w:rsidR="00B679C7" w:rsidRPr="00B679C7" w:rsidRDefault="00B679C7" w:rsidP="00E443C6">
            <w:pPr>
              <w:pStyle w:val="TAC"/>
              <w:rPr>
                <w:lang w:val="en-US"/>
              </w:rPr>
            </w:pPr>
          </w:p>
        </w:tc>
        <w:tc>
          <w:tcPr>
            <w:tcW w:w="1845" w:type="dxa"/>
            <w:tcBorders>
              <w:top w:val="nil"/>
              <w:left w:val="single" w:sz="4" w:space="0" w:color="auto"/>
              <w:bottom w:val="nil"/>
              <w:right w:val="single" w:sz="4" w:space="0" w:color="auto"/>
            </w:tcBorders>
            <w:vAlign w:val="center"/>
          </w:tcPr>
          <w:p w14:paraId="6D302924" w14:textId="77777777" w:rsidR="00B679C7" w:rsidRPr="00B679C7" w:rsidRDefault="00B679C7" w:rsidP="00E443C6">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BA72F87" w14:textId="77777777" w:rsidR="00B679C7" w:rsidRPr="00B679C7" w:rsidRDefault="00B679C7" w:rsidP="00E443C6">
            <w:pPr>
              <w:pStyle w:val="TAC"/>
              <w:rPr>
                <w:lang w:val="en-US"/>
              </w:rPr>
            </w:pPr>
            <w:ins w:id="1085" w:author="R4-2213619" w:date="2022-10-26T16:32:00Z">
              <w:r w:rsidRPr="00B679C7">
                <w:rPr>
                  <w:rFonts w:eastAsia="宋体"/>
                  <w:kern w:val="2"/>
                  <w:szCs w:val="22"/>
                  <w:lang w:val="en-US"/>
                </w:rPr>
                <w:t>n66</w:t>
              </w:r>
            </w:ins>
          </w:p>
        </w:tc>
        <w:tc>
          <w:tcPr>
            <w:tcW w:w="3344" w:type="dxa"/>
            <w:tcBorders>
              <w:top w:val="single" w:sz="4" w:space="0" w:color="auto"/>
              <w:left w:val="single" w:sz="4" w:space="0" w:color="auto"/>
              <w:bottom w:val="single" w:sz="4" w:space="0" w:color="auto"/>
              <w:right w:val="single" w:sz="4" w:space="0" w:color="auto"/>
            </w:tcBorders>
            <w:vAlign w:val="center"/>
          </w:tcPr>
          <w:p w14:paraId="07D74C27" w14:textId="77777777" w:rsidR="00B679C7" w:rsidRPr="00B679C7" w:rsidRDefault="00B679C7" w:rsidP="00E443C6">
            <w:pPr>
              <w:pStyle w:val="TAC"/>
              <w:rPr>
                <w:lang w:val="en-US" w:eastAsia="zh-CN" w:bidi="ar"/>
              </w:rPr>
            </w:pPr>
            <w:ins w:id="1086" w:author="R4-2213619" w:date="2022-10-26T16:32:00Z">
              <w:r w:rsidRPr="00B679C7">
                <w:rPr>
                  <w:rFonts w:eastAsia="宋体"/>
                  <w:lang w:val="en-US" w:eastAsia="zh-CN" w:bidi="ar"/>
                </w:rPr>
                <w:t>CA_n66(2A)_BCS1</w:t>
              </w:r>
            </w:ins>
          </w:p>
        </w:tc>
        <w:tc>
          <w:tcPr>
            <w:tcW w:w="1621" w:type="dxa"/>
            <w:tcBorders>
              <w:top w:val="nil"/>
              <w:left w:val="single" w:sz="4" w:space="0" w:color="auto"/>
              <w:bottom w:val="nil"/>
              <w:right w:val="single" w:sz="4" w:space="0" w:color="auto"/>
            </w:tcBorders>
            <w:vAlign w:val="center"/>
          </w:tcPr>
          <w:p w14:paraId="69911C41" w14:textId="77777777" w:rsidR="00B679C7" w:rsidRPr="00B679C7" w:rsidRDefault="00B679C7" w:rsidP="00E443C6">
            <w:pPr>
              <w:pStyle w:val="TAC"/>
              <w:rPr>
                <w:lang w:val="en-US" w:eastAsia="zh-CN"/>
              </w:rPr>
            </w:pPr>
          </w:p>
        </w:tc>
      </w:tr>
      <w:tr w:rsidR="00B679C7" w:rsidRPr="008543A1" w14:paraId="02E6842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65D9F0B" w14:textId="77777777" w:rsidR="00B679C7" w:rsidRPr="00B679C7" w:rsidRDefault="00B679C7" w:rsidP="00E443C6">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40AB4B14" w14:textId="77777777" w:rsidR="00B679C7" w:rsidRPr="00B679C7" w:rsidRDefault="00B679C7" w:rsidP="00E443C6">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66C0F31" w14:textId="77777777" w:rsidR="00B679C7" w:rsidRPr="00B679C7" w:rsidRDefault="00B679C7" w:rsidP="00E443C6">
            <w:pPr>
              <w:pStyle w:val="TAC"/>
              <w:rPr>
                <w:lang w:val="en-US"/>
              </w:rPr>
            </w:pPr>
            <w:ins w:id="1087" w:author="R4-2213619" w:date="2022-10-26T16:32:00Z">
              <w:r w:rsidRPr="00B679C7">
                <w:rPr>
                  <w:rFonts w:eastAsia="宋体"/>
                  <w:kern w:val="2"/>
                  <w:szCs w:val="22"/>
                  <w:lang w:val="en-US"/>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7A8F84DE" w14:textId="77777777" w:rsidR="00B679C7" w:rsidRPr="00B679C7" w:rsidRDefault="00B679C7" w:rsidP="00E443C6">
            <w:pPr>
              <w:pStyle w:val="TAC"/>
              <w:rPr>
                <w:lang w:val="en-US" w:eastAsia="zh-CN" w:bidi="ar"/>
              </w:rPr>
            </w:pPr>
            <w:ins w:id="1088" w:author="R4-2213619" w:date="2022-10-26T16:32:00Z">
              <w:r w:rsidRPr="00B679C7">
                <w:rPr>
                  <w:rFonts w:eastAsia="宋体"/>
                  <w:lang w:val="en-US" w:eastAsia="zh-CN" w:bidi="ar"/>
                </w:rPr>
                <w:t>CA_n77(2A)_BCS1</w:t>
              </w:r>
            </w:ins>
          </w:p>
        </w:tc>
        <w:tc>
          <w:tcPr>
            <w:tcW w:w="1621" w:type="dxa"/>
            <w:tcBorders>
              <w:top w:val="nil"/>
              <w:left w:val="single" w:sz="4" w:space="0" w:color="auto"/>
              <w:bottom w:val="single" w:sz="4" w:space="0" w:color="auto"/>
              <w:right w:val="single" w:sz="4" w:space="0" w:color="auto"/>
            </w:tcBorders>
            <w:vAlign w:val="center"/>
          </w:tcPr>
          <w:p w14:paraId="6EE93015" w14:textId="77777777" w:rsidR="00B679C7" w:rsidRPr="00B679C7" w:rsidRDefault="00B679C7" w:rsidP="00E443C6">
            <w:pPr>
              <w:pStyle w:val="TAC"/>
              <w:rPr>
                <w:lang w:val="en-US" w:eastAsia="zh-CN"/>
              </w:rPr>
            </w:pPr>
          </w:p>
        </w:tc>
      </w:tr>
      <w:tr w:rsidR="00B679C7" w:rsidRPr="008543A1" w14:paraId="021ACF7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0687CA5" w14:textId="77777777" w:rsidR="00B679C7" w:rsidRPr="00B679C7" w:rsidRDefault="00B679C7" w:rsidP="00E443C6">
            <w:pPr>
              <w:pStyle w:val="TAC"/>
              <w:rPr>
                <w:lang w:val="en-US"/>
              </w:rPr>
            </w:pPr>
            <w:ins w:id="1089" w:author="R4-2213619" w:date="2022-10-26T16:32:00Z">
              <w:r w:rsidRPr="00B679C7">
                <w:rPr>
                  <w:rFonts w:eastAsia="宋体"/>
                  <w:kern w:val="2"/>
                  <w:szCs w:val="22"/>
                  <w:lang w:val="en-US" w:eastAsia="zh-CN"/>
                </w:rPr>
                <w:t>CA_n30A-n66(3A)-n77A</w:t>
              </w:r>
            </w:ins>
          </w:p>
        </w:tc>
        <w:tc>
          <w:tcPr>
            <w:tcW w:w="1845" w:type="dxa"/>
            <w:tcBorders>
              <w:top w:val="single" w:sz="4" w:space="0" w:color="auto"/>
              <w:left w:val="single" w:sz="4" w:space="0" w:color="auto"/>
              <w:bottom w:val="nil"/>
              <w:right w:val="single" w:sz="4" w:space="0" w:color="auto"/>
            </w:tcBorders>
            <w:vAlign w:val="center"/>
          </w:tcPr>
          <w:p w14:paraId="2382B3CA" w14:textId="77777777" w:rsidR="00B679C7" w:rsidRPr="00B679C7" w:rsidRDefault="00B679C7" w:rsidP="00E443C6">
            <w:pPr>
              <w:pStyle w:val="TAC"/>
              <w:rPr>
                <w:ins w:id="1090" w:author="BORSATO, RONALD" w:date="2022-10-27T10:33:00Z"/>
                <w:lang w:val="en-US" w:eastAsia="zh-CN"/>
              </w:rPr>
            </w:pPr>
            <w:ins w:id="1091" w:author="BORSATO, RONALD" w:date="2022-10-27T10:33:00Z">
              <w:r w:rsidRPr="00B679C7">
                <w:t>n77</w:t>
              </w:r>
              <w:r w:rsidRPr="00B679C7">
                <w:rPr>
                  <w:vertAlign w:val="superscript"/>
                </w:rPr>
                <w:t>7</w:t>
              </w:r>
            </w:ins>
          </w:p>
          <w:p w14:paraId="683821CD" w14:textId="77777777" w:rsidR="00B679C7" w:rsidRPr="00B679C7" w:rsidRDefault="00B679C7" w:rsidP="00E443C6">
            <w:pPr>
              <w:pStyle w:val="TAC"/>
              <w:rPr>
                <w:lang w:val="en-US"/>
              </w:rPr>
            </w:pPr>
            <w:ins w:id="1092" w:author="R4-2213619" w:date="2022-10-26T16:32:00Z">
              <w:r w:rsidRPr="00B679C7">
                <w:rPr>
                  <w:rFonts w:eastAsia="宋体"/>
                  <w:kern w:val="2"/>
                  <w:szCs w:val="22"/>
                  <w:lang w:val="en-US" w:eastAsia="zh-CN"/>
                </w:rPr>
                <w:t>CA_n30A-n66A CA_n30A-n77A</w:t>
              </w:r>
            </w:ins>
            <w:ins w:id="1093" w:author="BORSATO, RONALD" w:date="2022-10-27T10:34:00Z">
              <w:r w:rsidRPr="00B679C7">
                <w:rPr>
                  <w:vertAlign w:val="superscript"/>
                </w:rPr>
                <w:t>7</w:t>
              </w:r>
            </w:ins>
            <w:ins w:id="1094" w:author="R4-2213619" w:date="2022-10-26T16:32:00Z">
              <w:r w:rsidRPr="00B679C7">
                <w:rPr>
                  <w:rFonts w:eastAsia="宋体"/>
                  <w:kern w:val="2"/>
                  <w:szCs w:val="22"/>
                  <w:lang w:val="en-US" w:eastAsia="zh-CN"/>
                </w:rPr>
                <w:t xml:space="preserve"> CA_n66A-n77A</w:t>
              </w:r>
            </w:ins>
            <w:ins w:id="1095" w:author="BORSATO, RONALD" w:date="2022-10-27T10:34:00Z">
              <w:r w:rsidRPr="00B679C7">
                <w:rPr>
                  <w:vertAlign w:val="superscript"/>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4C759202" w14:textId="77777777" w:rsidR="00B679C7" w:rsidRPr="00B679C7" w:rsidRDefault="00B679C7" w:rsidP="00E443C6">
            <w:pPr>
              <w:pStyle w:val="TAC"/>
              <w:rPr>
                <w:lang w:val="en-US"/>
              </w:rPr>
            </w:pPr>
            <w:ins w:id="1096" w:author="R4-2213619" w:date="2022-10-26T16:32:00Z">
              <w:r w:rsidRPr="00B679C7">
                <w:rPr>
                  <w:rFonts w:eastAsia="宋体"/>
                  <w:kern w:val="2"/>
                  <w:szCs w:val="22"/>
                  <w:lang w:val="en-US"/>
                </w:rPr>
                <w:t>n30</w:t>
              </w:r>
            </w:ins>
          </w:p>
        </w:tc>
        <w:tc>
          <w:tcPr>
            <w:tcW w:w="3344" w:type="dxa"/>
            <w:tcBorders>
              <w:top w:val="single" w:sz="4" w:space="0" w:color="auto"/>
              <w:left w:val="single" w:sz="4" w:space="0" w:color="auto"/>
              <w:bottom w:val="single" w:sz="4" w:space="0" w:color="auto"/>
              <w:right w:val="single" w:sz="4" w:space="0" w:color="auto"/>
            </w:tcBorders>
            <w:vAlign w:val="center"/>
          </w:tcPr>
          <w:p w14:paraId="556F3D14" w14:textId="77777777" w:rsidR="00B679C7" w:rsidRPr="00B679C7" w:rsidRDefault="00B679C7" w:rsidP="00E443C6">
            <w:pPr>
              <w:pStyle w:val="TAC"/>
              <w:rPr>
                <w:lang w:val="en-US" w:eastAsia="zh-CN" w:bidi="ar"/>
              </w:rPr>
            </w:pPr>
            <w:ins w:id="1097" w:author="R4-2213619" w:date="2022-10-26T16:32:00Z">
              <w:r w:rsidRPr="00B679C7">
                <w:rPr>
                  <w:rFonts w:eastAsia="宋体"/>
                  <w:lang w:val="en-US" w:eastAsia="zh-CN" w:bidi="ar"/>
                </w:rPr>
                <w:t>5, 10</w:t>
              </w:r>
            </w:ins>
          </w:p>
        </w:tc>
        <w:tc>
          <w:tcPr>
            <w:tcW w:w="1621" w:type="dxa"/>
            <w:tcBorders>
              <w:top w:val="single" w:sz="4" w:space="0" w:color="auto"/>
              <w:left w:val="single" w:sz="4" w:space="0" w:color="auto"/>
              <w:bottom w:val="nil"/>
              <w:right w:val="single" w:sz="4" w:space="0" w:color="auto"/>
            </w:tcBorders>
            <w:vAlign w:val="center"/>
          </w:tcPr>
          <w:p w14:paraId="278706C1" w14:textId="77777777" w:rsidR="00B679C7" w:rsidRPr="00B679C7" w:rsidRDefault="00B679C7" w:rsidP="00E443C6">
            <w:pPr>
              <w:pStyle w:val="TAC"/>
              <w:rPr>
                <w:lang w:val="en-US" w:eastAsia="zh-CN"/>
              </w:rPr>
            </w:pPr>
            <w:ins w:id="1098" w:author="R4-2213619" w:date="2022-10-26T16:32:00Z">
              <w:r w:rsidRPr="00B679C7">
                <w:rPr>
                  <w:rFonts w:eastAsia="宋体"/>
                  <w:kern w:val="2"/>
                  <w:szCs w:val="22"/>
                  <w:lang w:val="en-US" w:eastAsia="zh-CN"/>
                </w:rPr>
                <w:t>0</w:t>
              </w:r>
            </w:ins>
          </w:p>
        </w:tc>
      </w:tr>
      <w:tr w:rsidR="00B679C7" w:rsidRPr="008543A1" w14:paraId="4479BE41" w14:textId="77777777" w:rsidTr="00B679C7">
        <w:trPr>
          <w:trHeight w:val="29"/>
        </w:trPr>
        <w:tc>
          <w:tcPr>
            <w:tcW w:w="1847" w:type="dxa"/>
            <w:tcBorders>
              <w:top w:val="nil"/>
              <w:left w:val="single" w:sz="4" w:space="0" w:color="auto"/>
              <w:bottom w:val="nil"/>
              <w:right w:val="single" w:sz="4" w:space="0" w:color="auto"/>
            </w:tcBorders>
            <w:vAlign w:val="center"/>
          </w:tcPr>
          <w:p w14:paraId="5995C84B" w14:textId="77777777" w:rsidR="00B679C7" w:rsidRPr="00B679C7" w:rsidRDefault="00B679C7" w:rsidP="00E443C6">
            <w:pPr>
              <w:pStyle w:val="TAC"/>
              <w:rPr>
                <w:lang w:val="en-US"/>
              </w:rPr>
            </w:pPr>
          </w:p>
        </w:tc>
        <w:tc>
          <w:tcPr>
            <w:tcW w:w="1845" w:type="dxa"/>
            <w:tcBorders>
              <w:top w:val="nil"/>
              <w:left w:val="single" w:sz="4" w:space="0" w:color="auto"/>
              <w:bottom w:val="nil"/>
              <w:right w:val="single" w:sz="4" w:space="0" w:color="auto"/>
            </w:tcBorders>
            <w:vAlign w:val="center"/>
          </w:tcPr>
          <w:p w14:paraId="6231CAB3" w14:textId="77777777" w:rsidR="00B679C7" w:rsidRPr="00B679C7" w:rsidRDefault="00B679C7" w:rsidP="00E443C6">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B3A23A0" w14:textId="77777777" w:rsidR="00B679C7" w:rsidRPr="00B679C7" w:rsidRDefault="00B679C7" w:rsidP="00E443C6">
            <w:pPr>
              <w:pStyle w:val="TAC"/>
              <w:rPr>
                <w:lang w:val="en-US"/>
              </w:rPr>
            </w:pPr>
            <w:ins w:id="1099" w:author="R4-2213619" w:date="2022-10-26T16:32:00Z">
              <w:r w:rsidRPr="00B679C7">
                <w:rPr>
                  <w:rFonts w:eastAsia="宋体"/>
                  <w:kern w:val="2"/>
                  <w:szCs w:val="22"/>
                  <w:lang w:val="en-US"/>
                </w:rPr>
                <w:t>n66</w:t>
              </w:r>
            </w:ins>
          </w:p>
        </w:tc>
        <w:tc>
          <w:tcPr>
            <w:tcW w:w="3344" w:type="dxa"/>
            <w:tcBorders>
              <w:top w:val="single" w:sz="4" w:space="0" w:color="auto"/>
              <w:left w:val="single" w:sz="4" w:space="0" w:color="auto"/>
              <w:bottom w:val="single" w:sz="4" w:space="0" w:color="auto"/>
              <w:right w:val="single" w:sz="4" w:space="0" w:color="auto"/>
            </w:tcBorders>
            <w:vAlign w:val="center"/>
          </w:tcPr>
          <w:p w14:paraId="7075687F" w14:textId="77777777" w:rsidR="00B679C7" w:rsidRPr="00B679C7" w:rsidRDefault="00B679C7" w:rsidP="00E443C6">
            <w:pPr>
              <w:pStyle w:val="TAC"/>
              <w:rPr>
                <w:lang w:val="en-US" w:eastAsia="zh-CN" w:bidi="ar"/>
              </w:rPr>
            </w:pPr>
            <w:ins w:id="1100" w:author="R4-2213619" w:date="2022-10-26T16:32:00Z">
              <w:r w:rsidRPr="00B679C7">
                <w:rPr>
                  <w:rFonts w:eastAsia="宋体"/>
                  <w:lang w:val="en-US" w:eastAsia="zh-CN" w:bidi="ar"/>
                </w:rPr>
                <w:t>CA_n66(3A)_BCS0</w:t>
              </w:r>
            </w:ins>
          </w:p>
        </w:tc>
        <w:tc>
          <w:tcPr>
            <w:tcW w:w="1621" w:type="dxa"/>
            <w:tcBorders>
              <w:top w:val="nil"/>
              <w:left w:val="single" w:sz="4" w:space="0" w:color="auto"/>
              <w:bottom w:val="nil"/>
              <w:right w:val="single" w:sz="4" w:space="0" w:color="auto"/>
            </w:tcBorders>
            <w:vAlign w:val="center"/>
          </w:tcPr>
          <w:p w14:paraId="6336B2E4" w14:textId="77777777" w:rsidR="00B679C7" w:rsidRPr="00B679C7" w:rsidRDefault="00B679C7" w:rsidP="00E443C6">
            <w:pPr>
              <w:pStyle w:val="TAC"/>
              <w:rPr>
                <w:lang w:val="en-US" w:eastAsia="zh-CN"/>
              </w:rPr>
            </w:pPr>
          </w:p>
        </w:tc>
      </w:tr>
      <w:tr w:rsidR="00B679C7" w:rsidRPr="008543A1" w14:paraId="3D53271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D848CE6" w14:textId="77777777" w:rsidR="00B679C7" w:rsidRPr="00B679C7" w:rsidRDefault="00B679C7" w:rsidP="00E443C6">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311DF965" w14:textId="77777777" w:rsidR="00B679C7" w:rsidRPr="00B679C7" w:rsidRDefault="00B679C7" w:rsidP="00E443C6">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5F5671D" w14:textId="77777777" w:rsidR="00B679C7" w:rsidRPr="00B679C7" w:rsidRDefault="00B679C7" w:rsidP="00E443C6">
            <w:pPr>
              <w:pStyle w:val="TAC"/>
              <w:rPr>
                <w:lang w:val="en-US"/>
              </w:rPr>
            </w:pPr>
            <w:ins w:id="1101" w:author="R4-2213619" w:date="2022-10-26T16:32:00Z">
              <w:r w:rsidRPr="00B679C7">
                <w:rPr>
                  <w:rFonts w:eastAsia="宋体"/>
                  <w:kern w:val="2"/>
                  <w:szCs w:val="22"/>
                  <w:lang w:val="en-US"/>
                </w:rPr>
                <w:t>n77</w:t>
              </w:r>
            </w:ins>
          </w:p>
        </w:tc>
        <w:tc>
          <w:tcPr>
            <w:tcW w:w="3344" w:type="dxa"/>
            <w:tcBorders>
              <w:top w:val="single" w:sz="4" w:space="0" w:color="auto"/>
              <w:left w:val="single" w:sz="4" w:space="0" w:color="auto"/>
              <w:bottom w:val="single" w:sz="4" w:space="0" w:color="auto"/>
              <w:right w:val="single" w:sz="4" w:space="0" w:color="auto"/>
            </w:tcBorders>
            <w:vAlign w:val="center"/>
          </w:tcPr>
          <w:p w14:paraId="1281B20F" w14:textId="77777777" w:rsidR="00B679C7" w:rsidRPr="00B679C7" w:rsidRDefault="00B679C7" w:rsidP="00E443C6">
            <w:pPr>
              <w:pStyle w:val="TAC"/>
              <w:rPr>
                <w:lang w:val="en-US" w:eastAsia="zh-CN" w:bidi="ar"/>
              </w:rPr>
            </w:pPr>
            <w:ins w:id="1102" w:author="R4-2213619" w:date="2022-10-26T16:32:00Z">
              <w:r w:rsidRPr="00B679C7">
                <w:rPr>
                  <w:rFonts w:eastAsia="宋体"/>
                  <w:lang w:val="en-US" w:eastAsia="zh-CN" w:bidi="ar"/>
                </w:rPr>
                <w:t>10, 15, 20, 25, 30, 40, 50, 60, 70, 80, 90, 100</w:t>
              </w:r>
            </w:ins>
          </w:p>
        </w:tc>
        <w:tc>
          <w:tcPr>
            <w:tcW w:w="1621" w:type="dxa"/>
            <w:tcBorders>
              <w:top w:val="nil"/>
              <w:left w:val="single" w:sz="4" w:space="0" w:color="auto"/>
              <w:bottom w:val="single" w:sz="4" w:space="0" w:color="auto"/>
              <w:right w:val="single" w:sz="4" w:space="0" w:color="auto"/>
            </w:tcBorders>
            <w:vAlign w:val="center"/>
          </w:tcPr>
          <w:p w14:paraId="149899DB" w14:textId="77777777" w:rsidR="00B679C7" w:rsidRPr="00B679C7" w:rsidRDefault="00B679C7" w:rsidP="00E443C6">
            <w:pPr>
              <w:pStyle w:val="TAC"/>
              <w:rPr>
                <w:lang w:val="en-US" w:eastAsia="zh-CN"/>
              </w:rPr>
            </w:pPr>
          </w:p>
        </w:tc>
      </w:tr>
      <w:tr w:rsidR="009E700A" w14:paraId="0C2D3E1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45"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B679C7">
        <w:trPr>
          <w:trHeight w:val="29"/>
        </w:trPr>
        <w:tc>
          <w:tcPr>
            <w:tcW w:w="1847"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B679C7">
        <w:trPr>
          <w:trHeight w:val="29"/>
        </w:trPr>
        <w:tc>
          <w:tcPr>
            <w:tcW w:w="1847"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45"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B679C7">
        <w:trPr>
          <w:trHeight w:val="29"/>
        </w:trPr>
        <w:tc>
          <w:tcPr>
            <w:tcW w:w="1847"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B679C7">
        <w:trPr>
          <w:trHeight w:val="29"/>
        </w:trPr>
        <w:tc>
          <w:tcPr>
            <w:tcW w:w="1847"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45"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B679C7">
        <w:trPr>
          <w:trHeight w:val="29"/>
        </w:trPr>
        <w:tc>
          <w:tcPr>
            <w:tcW w:w="1847"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45"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344"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B679C7">
        <w:trPr>
          <w:trHeight w:val="29"/>
        </w:trPr>
        <w:tc>
          <w:tcPr>
            <w:tcW w:w="1847"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B679C7">
        <w:trPr>
          <w:trHeight w:val="557"/>
        </w:trPr>
        <w:tc>
          <w:tcPr>
            <w:tcW w:w="1847"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45"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957"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344"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B679C7">
        <w:trPr>
          <w:trHeight w:val="29"/>
        </w:trPr>
        <w:tc>
          <w:tcPr>
            <w:tcW w:w="1847"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21"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21"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45"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957"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344"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B679C7">
        <w:trPr>
          <w:trHeight w:val="29"/>
        </w:trPr>
        <w:tc>
          <w:tcPr>
            <w:tcW w:w="1847"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21"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45"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957"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344"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B679C7">
        <w:trPr>
          <w:trHeight w:val="29"/>
        </w:trPr>
        <w:tc>
          <w:tcPr>
            <w:tcW w:w="1847"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21"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B679C7">
        <w:trPr>
          <w:trHeight w:val="29"/>
        </w:trPr>
        <w:tc>
          <w:tcPr>
            <w:tcW w:w="1847"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B679C7">
        <w:trPr>
          <w:trHeight w:val="29"/>
        </w:trPr>
        <w:tc>
          <w:tcPr>
            <w:tcW w:w="1847"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344"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B679C7">
        <w:trPr>
          <w:trHeight w:val="29"/>
        </w:trPr>
        <w:tc>
          <w:tcPr>
            <w:tcW w:w="1847"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21"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21"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lastRenderedPageBreak/>
              <w:t>CA_n40A-n41A-n79A</w:t>
            </w:r>
          </w:p>
        </w:tc>
        <w:tc>
          <w:tcPr>
            <w:tcW w:w="1845"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957"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21"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B679C7">
        <w:trPr>
          <w:trHeight w:val="29"/>
        </w:trPr>
        <w:tc>
          <w:tcPr>
            <w:tcW w:w="1847"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21"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B679C7">
        <w:trPr>
          <w:trHeight w:val="29"/>
        </w:trPr>
        <w:tc>
          <w:tcPr>
            <w:tcW w:w="1847"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21"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B679C7">
        <w:trPr>
          <w:trHeight w:val="29"/>
        </w:trPr>
        <w:tc>
          <w:tcPr>
            <w:tcW w:w="1847"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344"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B679C7">
        <w:trPr>
          <w:trHeight w:val="29"/>
        </w:trPr>
        <w:tc>
          <w:tcPr>
            <w:tcW w:w="1847"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21"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344"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21"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45"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957"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21"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B679C7">
        <w:trPr>
          <w:trHeight w:val="29"/>
        </w:trPr>
        <w:tc>
          <w:tcPr>
            <w:tcW w:w="1847"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21"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3"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4" w:author="TMUS" w:date="2022-11-07T14:31:00Z">
            <w:trPr>
              <w:gridBefore w:val="1"/>
              <w:gridAfter w:val="0"/>
              <w:trHeight w:val="29"/>
            </w:trPr>
          </w:trPrChange>
        </w:trPr>
        <w:tc>
          <w:tcPr>
            <w:tcW w:w="1847" w:type="dxa"/>
            <w:tcBorders>
              <w:top w:val="nil"/>
              <w:left w:val="single" w:sz="4" w:space="0" w:color="auto"/>
              <w:bottom w:val="single" w:sz="4" w:space="0" w:color="auto"/>
              <w:right w:val="single" w:sz="4" w:space="0" w:color="auto"/>
            </w:tcBorders>
            <w:vAlign w:val="center"/>
            <w:tcPrChange w:id="1105" w:author="TMUS" w:date="2022-11-07T14:31:00Z">
              <w:tcPr>
                <w:tcW w:w="1848" w:type="dxa"/>
                <w:gridSpan w:val="3"/>
                <w:tcBorders>
                  <w:top w:val="nil"/>
                  <w:left w:val="single" w:sz="4" w:space="0" w:color="auto"/>
                  <w:bottom w:val="single" w:sz="4" w:space="0" w:color="auto"/>
                  <w:right w:val="single" w:sz="4" w:space="0" w:color="auto"/>
                </w:tcBorders>
                <w:vAlign w:val="center"/>
              </w:tcPr>
            </w:tcPrChange>
          </w:tcPr>
          <w:p w14:paraId="7CE9935B"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1106" w:author="TMUS" w:date="2022-11-07T14:31:00Z">
              <w:tcPr>
                <w:tcW w:w="1862" w:type="dxa"/>
                <w:gridSpan w:val="3"/>
                <w:tcBorders>
                  <w:top w:val="nil"/>
                  <w:left w:val="single" w:sz="4" w:space="0" w:color="auto"/>
                  <w:bottom w:val="single" w:sz="4" w:space="0" w:color="auto"/>
                  <w:right w:val="single" w:sz="4" w:space="0" w:color="auto"/>
                </w:tcBorders>
                <w:vAlign w:val="center"/>
              </w:tcPr>
            </w:tcPrChange>
          </w:tcPr>
          <w:p w14:paraId="27C7051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107" w:author="TMUS" w:date="2022-11-07T14:3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91B2716" w14:textId="77777777" w:rsidR="009E700A" w:rsidRPr="001E32DC" w:rsidRDefault="009E700A" w:rsidP="0041690F">
            <w:pPr>
              <w:pStyle w:val="TAC"/>
              <w:rPr>
                <w:lang w:val="en-US" w:eastAsia="zh-CN"/>
              </w:rPr>
            </w:pPr>
            <w:r w:rsidRPr="001E32DC">
              <w:rPr>
                <w:szCs w:val="18"/>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Change w:id="1108" w:author="TMUS" w:date="2022-11-07T14:3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21" w:type="dxa"/>
            <w:tcBorders>
              <w:top w:val="nil"/>
              <w:left w:val="single" w:sz="4" w:space="0" w:color="auto"/>
              <w:bottom w:val="single" w:sz="4" w:space="0" w:color="auto"/>
              <w:right w:val="single" w:sz="4" w:space="0" w:color="auto"/>
            </w:tcBorders>
            <w:vAlign w:val="center"/>
            <w:tcPrChange w:id="1109" w:author="TMUS" w:date="2022-11-07T14:31:00Z">
              <w:tcPr>
                <w:tcW w:w="1638" w:type="dxa"/>
                <w:gridSpan w:val="3"/>
                <w:tcBorders>
                  <w:top w:val="nil"/>
                  <w:left w:val="single" w:sz="4" w:space="0" w:color="auto"/>
                  <w:bottom w:val="single" w:sz="4" w:space="0" w:color="auto"/>
                  <w:right w:val="single" w:sz="4" w:space="0" w:color="auto"/>
                </w:tcBorders>
                <w:vAlign w:val="center"/>
              </w:tcPr>
            </w:tcPrChange>
          </w:tcPr>
          <w:p w14:paraId="2F48FCB3" w14:textId="77777777" w:rsidR="009E700A" w:rsidRPr="001E32DC" w:rsidRDefault="009E700A" w:rsidP="0041690F">
            <w:pPr>
              <w:pStyle w:val="TAC"/>
              <w:rPr>
                <w:lang w:val="en-US" w:eastAsia="zh-CN"/>
              </w:rPr>
            </w:pPr>
          </w:p>
        </w:tc>
      </w:tr>
      <w:tr w:rsidR="009E700A" w14:paraId="4FACB4D8"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10"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11" w:author="TMUS" w:date="2022-11-07T14:31:00Z">
            <w:trPr>
              <w:gridBefore w:val="1"/>
              <w:gridAfter w:val="0"/>
              <w:trHeight w:val="29"/>
            </w:trPr>
          </w:trPrChange>
        </w:trPr>
        <w:tc>
          <w:tcPr>
            <w:tcW w:w="1847" w:type="dxa"/>
            <w:tcBorders>
              <w:top w:val="single" w:sz="4" w:space="0" w:color="auto"/>
              <w:left w:val="single" w:sz="4" w:space="0" w:color="auto"/>
              <w:bottom w:val="nil"/>
              <w:right w:val="single" w:sz="4" w:space="0" w:color="auto"/>
            </w:tcBorders>
            <w:vAlign w:val="center"/>
            <w:tcPrChange w:id="1112" w:author="TMUS" w:date="2022-11-07T14:31:00Z">
              <w:tcPr>
                <w:tcW w:w="1848" w:type="dxa"/>
                <w:gridSpan w:val="3"/>
                <w:tcBorders>
                  <w:top w:val="single" w:sz="4" w:space="0" w:color="auto"/>
                  <w:left w:val="single" w:sz="4" w:space="0" w:color="auto"/>
                  <w:bottom w:val="nil"/>
                  <w:right w:val="single" w:sz="4" w:space="0" w:color="auto"/>
                </w:tcBorders>
                <w:vAlign w:val="center"/>
              </w:tcPr>
            </w:tcPrChange>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45" w:type="dxa"/>
            <w:tcBorders>
              <w:top w:val="single" w:sz="4" w:space="0" w:color="auto"/>
              <w:left w:val="single" w:sz="4" w:space="0" w:color="auto"/>
              <w:bottom w:val="nil"/>
              <w:right w:val="single" w:sz="4" w:space="0" w:color="auto"/>
            </w:tcBorders>
            <w:vAlign w:val="center"/>
            <w:tcPrChange w:id="1113" w:author="TMUS" w:date="2022-11-07T14:31:00Z">
              <w:tcPr>
                <w:tcW w:w="1862" w:type="dxa"/>
                <w:gridSpan w:val="3"/>
                <w:tcBorders>
                  <w:top w:val="single" w:sz="4" w:space="0" w:color="auto"/>
                  <w:left w:val="single" w:sz="4" w:space="0" w:color="auto"/>
                  <w:bottom w:val="nil"/>
                  <w:right w:val="single" w:sz="4" w:space="0" w:color="auto"/>
                </w:tcBorders>
                <w:vAlign w:val="center"/>
              </w:tcPr>
            </w:tcPrChange>
          </w:tcPr>
          <w:p w14:paraId="0C890C4A" w14:textId="77777777" w:rsidR="00313F06" w:rsidRPr="003B31AA" w:rsidRDefault="00313F06" w:rsidP="00313F06">
            <w:pPr>
              <w:pStyle w:val="TAC"/>
              <w:rPr>
                <w:ins w:id="1114" w:author="TMUS" w:date="2022-11-07T15:52:00Z"/>
                <w:szCs w:val="18"/>
                <w:vertAlign w:val="superscript"/>
                <w:lang w:val="en-US" w:eastAsia="zh-CN"/>
                <w:rPrChange w:id="1115" w:author="TMUS" w:date="2022-09-29T22:03:00Z">
                  <w:rPr>
                    <w:ins w:id="1116" w:author="TMUS" w:date="2022-11-07T15:52:00Z"/>
                    <w:szCs w:val="18"/>
                    <w:lang w:val="en-US" w:eastAsia="zh-CN"/>
                  </w:rPr>
                </w:rPrChange>
              </w:rPr>
            </w:pPr>
            <w:ins w:id="1117" w:author="TMUS" w:date="2022-11-07T15:52:00Z">
              <w:r>
                <w:rPr>
                  <w:szCs w:val="18"/>
                  <w:lang w:val="en-US" w:eastAsia="zh-CN"/>
                </w:rPr>
                <w:t>n41</w:t>
              </w:r>
              <w:r>
                <w:rPr>
                  <w:szCs w:val="18"/>
                  <w:vertAlign w:val="superscript"/>
                  <w:lang w:val="en-US" w:eastAsia="zh-CN"/>
                </w:rPr>
                <w:t>7,9</w:t>
              </w:r>
            </w:ins>
          </w:p>
          <w:p w14:paraId="664DDDB1" w14:textId="4FB52285" w:rsidR="002F208F" w:rsidRPr="00532A5C" w:rsidRDefault="002F208F" w:rsidP="002F208F">
            <w:pPr>
              <w:pStyle w:val="TAC"/>
              <w:rPr>
                <w:ins w:id="1118" w:author="TMUS" w:date="2022-11-07T14:31:00Z"/>
                <w:vertAlign w:val="superscript"/>
                <w:lang w:val="en-US" w:eastAsia="zh-CN"/>
                <w:rPrChange w:id="1119" w:author="TMUS" w:date="2022-11-07T14:33:00Z">
                  <w:rPr>
                    <w:ins w:id="1120" w:author="TMUS" w:date="2022-11-07T14:31:00Z"/>
                    <w:lang w:val="en-US" w:eastAsia="zh-CN"/>
                  </w:rPr>
                </w:rPrChange>
              </w:rPr>
            </w:pPr>
            <w:ins w:id="1121" w:author="TMUS" w:date="2022-11-07T14:31:00Z">
              <w:r w:rsidRPr="001E32DC">
                <w:rPr>
                  <w:lang w:val="en-US" w:eastAsia="zh-CN"/>
                </w:rPr>
                <w:t>CA_n41A-n71A</w:t>
              </w:r>
            </w:ins>
            <w:ins w:id="1122" w:author="TMUS" w:date="2022-11-07T14:33:00Z">
              <w:r w:rsidR="00532A5C">
                <w:rPr>
                  <w:vertAlign w:val="superscript"/>
                  <w:lang w:val="en-US" w:eastAsia="zh-CN"/>
                </w:rPr>
                <w:t>7</w:t>
              </w:r>
            </w:ins>
          </w:p>
          <w:p w14:paraId="543EB8A6" w14:textId="77777777" w:rsidR="002F208F" w:rsidRPr="001E32DC" w:rsidRDefault="002F208F" w:rsidP="002F208F">
            <w:pPr>
              <w:pStyle w:val="TAC"/>
              <w:rPr>
                <w:ins w:id="1123" w:author="TMUS" w:date="2022-11-07T14:31:00Z"/>
                <w:lang w:val="en-US" w:eastAsia="zh-CN"/>
              </w:rPr>
            </w:pPr>
            <w:ins w:id="1124" w:author="TMUS" w:date="2022-11-07T14:31:00Z">
              <w:r w:rsidRPr="001E32DC">
                <w:rPr>
                  <w:lang w:val="en-US" w:eastAsia="zh-CN"/>
                </w:rPr>
                <w:t>CA_n66A-n71A</w:t>
              </w:r>
            </w:ins>
          </w:p>
          <w:p w14:paraId="639D33F1" w14:textId="5F3842C5" w:rsidR="009E700A" w:rsidRPr="001E32DC" w:rsidRDefault="002F208F" w:rsidP="002F208F">
            <w:pPr>
              <w:pStyle w:val="TAC"/>
              <w:rPr>
                <w:lang w:val="en-US" w:eastAsia="zh-CN"/>
              </w:rPr>
            </w:pPr>
            <w:ins w:id="1125" w:author="TMUS" w:date="2022-11-07T14:31:00Z">
              <w:r w:rsidRPr="001E32DC">
                <w:rPr>
                  <w:lang w:val="en-US" w:eastAsia="zh-CN"/>
                </w:rPr>
                <w:t>CA_n41A-n66A</w:t>
              </w:r>
            </w:ins>
            <w:ins w:id="1126" w:author="TMUS" w:date="2022-11-07T14:33:00Z">
              <w:r w:rsidR="00532A5C">
                <w:rPr>
                  <w:vertAlign w:val="superscript"/>
                  <w:lang w:val="en-US" w:eastAsia="zh-CN"/>
                </w:rPr>
                <w:t>7</w:t>
              </w:r>
            </w:ins>
            <w:del w:id="1127" w:author="TMUS" w:date="2022-11-07T14:31:00Z">
              <w:r w:rsidR="009E700A" w:rsidRPr="001E32DC" w:rsidDel="002F208F">
                <w:rPr>
                  <w:szCs w:val="18"/>
                  <w:lang w:val="en-US" w:eastAsia="zh-CN"/>
                </w:rPr>
                <w:delText>-</w:delText>
              </w:r>
            </w:del>
          </w:p>
        </w:tc>
        <w:tc>
          <w:tcPr>
            <w:tcW w:w="957" w:type="dxa"/>
            <w:tcBorders>
              <w:top w:val="single" w:sz="4" w:space="0" w:color="auto"/>
              <w:left w:val="single" w:sz="4" w:space="0" w:color="auto"/>
              <w:bottom w:val="single" w:sz="4" w:space="0" w:color="auto"/>
              <w:right w:val="single" w:sz="4" w:space="0" w:color="auto"/>
            </w:tcBorders>
            <w:vAlign w:val="center"/>
            <w:tcPrChange w:id="1128" w:author="TMUS" w:date="2022-11-07T14:3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1129" w:author="TMUS" w:date="2022-11-07T14:3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21" w:type="dxa"/>
            <w:tcBorders>
              <w:top w:val="single" w:sz="4" w:space="0" w:color="auto"/>
              <w:left w:val="single" w:sz="4" w:space="0" w:color="auto"/>
              <w:bottom w:val="nil"/>
              <w:right w:val="single" w:sz="4" w:space="0" w:color="auto"/>
            </w:tcBorders>
            <w:vAlign w:val="center"/>
            <w:tcPrChange w:id="1130" w:author="TMUS" w:date="2022-11-07T14:31:00Z">
              <w:tcPr>
                <w:tcW w:w="1638" w:type="dxa"/>
                <w:gridSpan w:val="3"/>
                <w:tcBorders>
                  <w:top w:val="single" w:sz="4" w:space="0" w:color="auto"/>
                  <w:left w:val="single" w:sz="4" w:space="0" w:color="auto"/>
                  <w:bottom w:val="nil"/>
                  <w:right w:val="single" w:sz="4" w:space="0" w:color="auto"/>
                </w:tcBorders>
                <w:vAlign w:val="center"/>
              </w:tcPr>
            </w:tcPrChange>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1"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32" w:author="TMUS" w:date="2022-11-07T14:31: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133" w:author="TMUS" w:date="2022-11-07T14:31:00Z">
              <w:tcPr>
                <w:tcW w:w="1848" w:type="dxa"/>
                <w:gridSpan w:val="3"/>
                <w:tcBorders>
                  <w:top w:val="nil"/>
                  <w:left w:val="single" w:sz="4" w:space="0" w:color="auto"/>
                  <w:bottom w:val="nil"/>
                  <w:right w:val="single" w:sz="4" w:space="0" w:color="auto"/>
                </w:tcBorders>
                <w:vAlign w:val="center"/>
              </w:tcPr>
            </w:tcPrChange>
          </w:tcPr>
          <w:p w14:paraId="2FA29F2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134" w:author="TMUS" w:date="2022-11-07T14:31:00Z">
              <w:tcPr>
                <w:tcW w:w="1862" w:type="dxa"/>
                <w:gridSpan w:val="3"/>
                <w:tcBorders>
                  <w:top w:val="nil"/>
                  <w:left w:val="single" w:sz="4" w:space="0" w:color="auto"/>
                  <w:bottom w:val="nil"/>
                  <w:right w:val="single" w:sz="4" w:space="0" w:color="auto"/>
                </w:tcBorders>
                <w:vAlign w:val="center"/>
              </w:tcPr>
            </w:tcPrChange>
          </w:tcPr>
          <w:p w14:paraId="0CC08F7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135" w:author="TMUS" w:date="2022-11-07T14:3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1136" w:author="TMUS" w:date="2022-11-07T14:3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21" w:type="dxa"/>
            <w:tcBorders>
              <w:top w:val="nil"/>
              <w:left w:val="single" w:sz="4" w:space="0" w:color="auto"/>
              <w:bottom w:val="nil"/>
              <w:right w:val="single" w:sz="4" w:space="0" w:color="auto"/>
            </w:tcBorders>
            <w:vAlign w:val="center"/>
            <w:tcPrChange w:id="1137" w:author="TMUS" w:date="2022-11-07T14:31:00Z">
              <w:tcPr>
                <w:tcW w:w="1638" w:type="dxa"/>
                <w:gridSpan w:val="3"/>
                <w:tcBorders>
                  <w:top w:val="nil"/>
                  <w:left w:val="single" w:sz="4" w:space="0" w:color="auto"/>
                  <w:bottom w:val="nil"/>
                  <w:right w:val="single" w:sz="4" w:space="0" w:color="auto"/>
                </w:tcBorders>
                <w:vAlign w:val="center"/>
              </w:tcPr>
            </w:tcPrChange>
          </w:tcPr>
          <w:p w14:paraId="0639AC38" w14:textId="77777777" w:rsidR="009E700A" w:rsidRPr="001E32DC" w:rsidRDefault="009E700A" w:rsidP="0041690F">
            <w:pPr>
              <w:pStyle w:val="TAC"/>
              <w:rPr>
                <w:lang w:val="en-US" w:eastAsia="zh-CN"/>
              </w:rPr>
            </w:pPr>
          </w:p>
        </w:tc>
      </w:tr>
      <w:tr w:rsidR="009E700A" w14:paraId="4242C13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38"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39" w:author="TMUS" w:date="2022-11-07T14:31: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140" w:author="TMUS" w:date="2022-11-07T14:31:00Z">
              <w:tcPr>
                <w:tcW w:w="1848" w:type="dxa"/>
                <w:gridSpan w:val="3"/>
                <w:tcBorders>
                  <w:top w:val="nil"/>
                  <w:left w:val="single" w:sz="4" w:space="0" w:color="auto"/>
                  <w:bottom w:val="nil"/>
                  <w:right w:val="single" w:sz="4" w:space="0" w:color="auto"/>
                </w:tcBorders>
                <w:vAlign w:val="center"/>
              </w:tcPr>
            </w:tcPrChange>
          </w:tcPr>
          <w:p w14:paraId="5FD401D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141" w:author="TMUS" w:date="2022-11-07T14:31:00Z">
              <w:tcPr>
                <w:tcW w:w="1862" w:type="dxa"/>
                <w:gridSpan w:val="3"/>
                <w:tcBorders>
                  <w:top w:val="nil"/>
                  <w:left w:val="single" w:sz="4" w:space="0" w:color="auto"/>
                  <w:bottom w:val="single" w:sz="4" w:space="0" w:color="auto"/>
                  <w:right w:val="single" w:sz="4" w:space="0" w:color="auto"/>
                </w:tcBorders>
                <w:vAlign w:val="center"/>
              </w:tcPr>
            </w:tcPrChange>
          </w:tcPr>
          <w:p w14:paraId="63570C0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142" w:author="TMUS" w:date="2022-11-07T14:3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1143" w:author="TMUS" w:date="2022-11-07T14:3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1144" w:author="TMUS" w:date="2022-11-07T14:31:00Z">
              <w:tcPr>
                <w:tcW w:w="1638" w:type="dxa"/>
                <w:gridSpan w:val="3"/>
                <w:tcBorders>
                  <w:top w:val="nil"/>
                  <w:left w:val="single" w:sz="4" w:space="0" w:color="auto"/>
                  <w:bottom w:val="single" w:sz="4" w:space="0" w:color="auto"/>
                  <w:right w:val="single" w:sz="4" w:space="0" w:color="auto"/>
                </w:tcBorders>
                <w:vAlign w:val="center"/>
              </w:tcPr>
            </w:tcPrChange>
          </w:tcPr>
          <w:p w14:paraId="5D87EAAC" w14:textId="77777777" w:rsidR="009E700A" w:rsidRPr="001E32DC" w:rsidRDefault="009E700A" w:rsidP="0041690F">
            <w:pPr>
              <w:pStyle w:val="TAC"/>
              <w:rPr>
                <w:lang w:val="en-US" w:eastAsia="zh-CN"/>
              </w:rPr>
            </w:pPr>
          </w:p>
        </w:tc>
      </w:tr>
      <w:tr w:rsidR="009E700A" w14:paraId="60D28B1C"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45"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46" w:author="TMUS" w:date="2022-11-07T14:31: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147" w:author="TMUS" w:date="2022-11-07T14:31:00Z">
              <w:tcPr>
                <w:tcW w:w="1848" w:type="dxa"/>
                <w:gridSpan w:val="3"/>
                <w:tcBorders>
                  <w:top w:val="nil"/>
                  <w:left w:val="single" w:sz="4" w:space="0" w:color="auto"/>
                  <w:bottom w:val="nil"/>
                  <w:right w:val="single" w:sz="4" w:space="0" w:color="auto"/>
                </w:tcBorders>
                <w:vAlign w:val="center"/>
              </w:tcPr>
            </w:tcPrChange>
          </w:tcPr>
          <w:p w14:paraId="15FA668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148" w:author="TMUS" w:date="2022-11-07T14:31:00Z">
              <w:tcPr>
                <w:tcW w:w="1862" w:type="dxa"/>
                <w:gridSpan w:val="3"/>
                <w:tcBorders>
                  <w:top w:val="nil"/>
                  <w:left w:val="single" w:sz="4" w:space="0" w:color="auto"/>
                  <w:bottom w:val="nil"/>
                  <w:right w:val="single" w:sz="4" w:space="0" w:color="auto"/>
                </w:tcBorders>
                <w:vAlign w:val="center"/>
              </w:tcPr>
            </w:tcPrChange>
          </w:tcPr>
          <w:p w14:paraId="423CB1FF" w14:textId="47D49ABD" w:rsidR="009E700A" w:rsidRPr="001E32DC" w:rsidDel="002F208F" w:rsidRDefault="009E700A" w:rsidP="0041690F">
            <w:pPr>
              <w:pStyle w:val="TAC"/>
              <w:rPr>
                <w:del w:id="1149" w:author="TMUS" w:date="2022-11-07T14:31:00Z"/>
                <w:lang w:val="en-US" w:eastAsia="zh-CN"/>
              </w:rPr>
            </w:pPr>
            <w:del w:id="1150" w:author="TMUS" w:date="2022-11-07T14:31:00Z">
              <w:r w:rsidRPr="001E32DC" w:rsidDel="002F208F">
                <w:rPr>
                  <w:lang w:val="en-US" w:eastAsia="zh-CN"/>
                </w:rPr>
                <w:delText>CA_n41A-n71A</w:delText>
              </w:r>
            </w:del>
          </w:p>
          <w:p w14:paraId="2D8552C3" w14:textId="594FAE3F" w:rsidR="009E700A" w:rsidRPr="001E32DC" w:rsidDel="002F208F" w:rsidRDefault="009E700A" w:rsidP="0041690F">
            <w:pPr>
              <w:pStyle w:val="TAC"/>
              <w:rPr>
                <w:del w:id="1151" w:author="TMUS" w:date="2022-11-07T14:31:00Z"/>
                <w:lang w:val="en-US" w:eastAsia="zh-CN"/>
              </w:rPr>
            </w:pPr>
            <w:del w:id="1152" w:author="TMUS" w:date="2022-11-07T14:31:00Z">
              <w:r w:rsidRPr="001E32DC" w:rsidDel="002F208F">
                <w:rPr>
                  <w:lang w:val="en-US" w:eastAsia="zh-CN"/>
                </w:rPr>
                <w:delText>CA_n66A-n71A</w:delText>
              </w:r>
            </w:del>
          </w:p>
          <w:p w14:paraId="6EC4D57C" w14:textId="60DC8525" w:rsidR="009E700A" w:rsidRPr="001E32DC" w:rsidRDefault="009E700A" w:rsidP="0041690F">
            <w:pPr>
              <w:pStyle w:val="TAC"/>
              <w:rPr>
                <w:lang w:val="en-US" w:eastAsia="zh-CN"/>
              </w:rPr>
            </w:pPr>
            <w:del w:id="1153" w:author="TMUS" w:date="2022-11-07T14:31:00Z">
              <w:r w:rsidRPr="001E32DC" w:rsidDel="002F208F">
                <w:rPr>
                  <w:lang w:val="en-US" w:eastAsia="zh-CN"/>
                </w:rPr>
                <w:delText>CA_n41A-n66A</w:delText>
              </w:r>
            </w:del>
          </w:p>
        </w:tc>
        <w:tc>
          <w:tcPr>
            <w:tcW w:w="957" w:type="dxa"/>
            <w:tcBorders>
              <w:top w:val="single" w:sz="4" w:space="0" w:color="auto"/>
              <w:left w:val="single" w:sz="4" w:space="0" w:color="auto"/>
              <w:bottom w:val="single" w:sz="4" w:space="0" w:color="auto"/>
              <w:right w:val="single" w:sz="4" w:space="0" w:color="auto"/>
            </w:tcBorders>
            <w:vAlign w:val="center"/>
            <w:tcPrChange w:id="1154" w:author="TMUS" w:date="2022-11-07T14:3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1155" w:author="TMUS" w:date="2022-11-07T14:3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Change w:id="1156" w:author="TMUS" w:date="2022-11-07T14:31:00Z">
              <w:tcPr>
                <w:tcW w:w="1638" w:type="dxa"/>
                <w:gridSpan w:val="3"/>
                <w:tcBorders>
                  <w:top w:val="nil"/>
                  <w:left w:val="single" w:sz="4" w:space="0" w:color="auto"/>
                  <w:bottom w:val="nil"/>
                  <w:right w:val="single" w:sz="4" w:space="0" w:color="auto"/>
                </w:tcBorders>
                <w:vAlign w:val="center"/>
              </w:tcPr>
            </w:tcPrChange>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57"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58" w:author="TMUS" w:date="2022-11-07T14:31: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159" w:author="TMUS" w:date="2022-11-07T14:31:00Z">
              <w:tcPr>
                <w:tcW w:w="1848" w:type="dxa"/>
                <w:gridSpan w:val="3"/>
                <w:tcBorders>
                  <w:top w:val="nil"/>
                  <w:left w:val="single" w:sz="4" w:space="0" w:color="auto"/>
                  <w:bottom w:val="nil"/>
                  <w:right w:val="single" w:sz="4" w:space="0" w:color="auto"/>
                </w:tcBorders>
                <w:vAlign w:val="center"/>
              </w:tcPr>
            </w:tcPrChange>
          </w:tcPr>
          <w:p w14:paraId="082F937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160" w:author="TMUS" w:date="2022-11-07T14:31:00Z">
              <w:tcPr>
                <w:tcW w:w="1862" w:type="dxa"/>
                <w:gridSpan w:val="3"/>
                <w:tcBorders>
                  <w:top w:val="nil"/>
                  <w:left w:val="single" w:sz="4" w:space="0" w:color="auto"/>
                  <w:bottom w:val="nil"/>
                  <w:right w:val="single" w:sz="4" w:space="0" w:color="auto"/>
                </w:tcBorders>
                <w:vAlign w:val="center"/>
              </w:tcPr>
            </w:tcPrChange>
          </w:tcPr>
          <w:p w14:paraId="2439952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161" w:author="TMUS" w:date="2022-11-07T14:3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1162" w:author="TMUS" w:date="2022-11-07T14:3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Change w:id="1163" w:author="TMUS" w:date="2022-11-07T14:31:00Z">
              <w:tcPr>
                <w:tcW w:w="1638" w:type="dxa"/>
                <w:gridSpan w:val="3"/>
                <w:tcBorders>
                  <w:top w:val="nil"/>
                  <w:left w:val="single" w:sz="4" w:space="0" w:color="auto"/>
                  <w:bottom w:val="nil"/>
                  <w:right w:val="single" w:sz="4" w:space="0" w:color="auto"/>
                </w:tcBorders>
                <w:vAlign w:val="center"/>
              </w:tcPr>
            </w:tcPrChange>
          </w:tcPr>
          <w:p w14:paraId="06F211D9" w14:textId="77777777" w:rsidR="009E700A" w:rsidRPr="001E32DC" w:rsidRDefault="009E700A" w:rsidP="0041690F">
            <w:pPr>
              <w:pStyle w:val="TAC"/>
              <w:rPr>
                <w:lang w:val="en-US" w:eastAsia="zh-CN"/>
              </w:rPr>
            </w:pPr>
          </w:p>
        </w:tc>
      </w:tr>
      <w:tr w:rsidR="009E700A" w14:paraId="14DE18A3"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4"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65" w:author="TMUS" w:date="2022-11-07T14:31: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166" w:author="TMUS" w:date="2022-11-07T14:31:00Z">
              <w:tcPr>
                <w:tcW w:w="1848" w:type="dxa"/>
                <w:gridSpan w:val="3"/>
                <w:tcBorders>
                  <w:top w:val="nil"/>
                  <w:left w:val="single" w:sz="4" w:space="0" w:color="auto"/>
                  <w:bottom w:val="nil"/>
                  <w:right w:val="single" w:sz="4" w:space="0" w:color="auto"/>
                </w:tcBorders>
                <w:vAlign w:val="center"/>
              </w:tcPr>
            </w:tcPrChange>
          </w:tcPr>
          <w:p w14:paraId="0A21DCFF"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167" w:author="TMUS" w:date="2022-11-07T14:31:00Z">
              <w:tcPr>
                <w:tcW w:w="1862" w:type="dxa"/>
                <w:gridSpan w:val="3"/>
                <w:tcBorders>
                  <w:top w:val="nil"/>
                  <w:left w:val="single" w:sz="4" w:space="0" w:color="auto"/>
                  <w:bottom w:val="single" w:sz="4" w:space="0" w:color="auto"/>
                  <w:right w:val="single" w:sz="4" w:space="0" w:color="auto"/>
                </w:tcBorders>
                <w:vAlign w:val="center"/>
              </w:tcPr>
            </w:tcPrChange>
          </w:tcPr>
          <w:p w14:paraId="5027D5F6"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168" w:author="TMUS" w:date="2022-11-07T14:3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1169" w:author="TMUS" w:date="2022-11-07T14:3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1170" w:author="TMUS" w:date="2022-11-07T14:31:00Z">
              <w:tcPr>
                <w:tcW w:w="1638" w:type="dxa"/>
                <w:gridSpan w:val="3"/>
                <w:tcBorders>
                  <w:top w:val="nil"/>
                  <w:left w:val="single" w:sz="4" w:space="0" w:color="auto"/>
                  <w:bottom w:val="single" w:sz="4" w:space="0" w:color="auto"/>
                  <w:right w:val="single" w:sz="4" w:space="0" w:color="auto"/>
                </w:tcBorders>
                <w:vAlign w:val="center"/>
              </w:tcPr>
            </w:tcPrChange>
          </w:tcPr>
          <w:p w14:paraId="558971C3" w14:textId="77777777" w:rsidR="009E700A" w:rsidRPr="001E32DC" w:rsidRDefault="009E700A" w:rsidP="0041690F">
            <w:pPr>
              <w:pStyle w:val="TAC"/>
              <w:rPr>
                <w:lang w:val="en-US" w:eastAsia="zh-CN"/>
              </w:rPr>
            </w:pPr>
          </w:p>
        </w:tc>
      </w:tr>
      <w:tr w:rsidR="009E700A" w14:paraId="1BDBFFBB"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71"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72" w:author="TMUS" w:date="2022-11-07T14:31: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173" w:author="TMUS" w:date="2022-11-07T14:31:00Z">
              <w:tcPr>
                <w:tcW w:w="1848" w:type="dxa"/>
                <w:gridSpan w:val="3"/>
                <w:tcBorders>
                  <w:top w:val="nil"/>
                  <w:left w:val="single" w:sz="4" w:space="0" w:color="auto"/>
                  <w:bottom w:val="nil"/>
                  <w:right w:val="single" w:sz="4" w:space="0" w:color="auto"/>
                </w:tcBorders>
                <w:vAlign w:val="center"/>
              </w:tcPr>
            </w:tcPrChange>
          </w:tcPr>
          <w:p w14:paraId="2763F40B"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174" w:author="TMUS" w:date="2022-11-07T14:31:00Z">
              <w:tcPr>
                <w:tcW w:w="1862" w:type="dxa"/>
                <w:gridSpan w:val="3"/>
                <w:tcBorders>
                  <w:top w:val="single" w:sz="4" w:space="0" w:color="auto"/>
                  <w:left w:val="single" w:sz="4" w:space="0" w:color="auto"/>
                  <w:bottom w:val="nil"/>
                  <w:right w:val="single" w:sz="4" w:space="0" w:color="auto"/>
                </w:tcBorders>
                <w:vAlign w:val="center"/>
              </w:tcPr>
            </w:tcPrChange>
          </w:tcPr>
          <w:p w14:paraId="409600C5" w14:textId="44FF5876" w:rsidR="009E700A" w:rsidRPr="001E32DC" w:rsidDel="002F208F" w:rsidRDefault="009E700A" w:rsidP="0041690F">
            <w:pPr>
              <w:pStyle w:val="TAC"/>
              <w:rPr>
                <w:del w:id="1175" w:author="TMUS" w:date="2022-11-07T14:31:00Z"/>
                <w:lang w:val="en-US" w:eastAsia="zh-CN"/>
              </w:rPr>
            </w:pPr>
            <w:del w:id="1176" w:author="TMUS" w:date="2022-11-07T14:31:00Z">
              <w:r w:rsidRPr="001E32DC" w:rsidDel="002F208F">
                <w:rPr>
                  <w:lang w:val="en-US" w:eastAsia="zh-CN"/>
                </w:rPr>
                <w:delText>CA_n41A-n71A</w:delText>
              </w:r>
            </w:del>
          </w:p>
          <w:p w14:paraId="55A856F0" w14:textId="5775DF52" w:rsidR="009E700A" w:rsidRPr="001E32DC" w:rsidDel="002F208F" w:rsidRDefault="009E700A" w:rsidP="0041690F">
            <w:pPr>
              <w:pStyle w:val="TAC"/>
              <w:rPr>
                <w:del w:id="1177" w:author="TMUS" w:date="2022-11-07T14:31:00Z"/>
                <w:lang w:val="en-US" w:eastAsia="zh-CN"/>
              </w:rPr>
            </w:pPr>
            <w:del w:id="1178" w:author="TMUS" w:date="2022-11-07T14:31:00Z">
              <w:r w:rsidRPr="001E32DC" w:rsidDel="002F208F">
                <w:rPr>
                  <w:lang w:val="en-US" w:eastAsia="zh-CN"/>
                </w:rPr>
                <w:delText>CA_n66A-n71A</w:delText>
              </w:r>
            </w:del>
          </w:p>
          <w:p w14:paraId="361C1911" w14:textId="600524AE" w:rsidR="009E700A" w:rsidRPr="001E32DC" w:rsidRDefault="009E700A" w:rsidP="0041690F">
            <w:pPr>
              <w:pStyle w:val="TAC"/>
              <w:rPr>
                <w:lang w:val="en-US" w:eastAsia="zh-CN"/>
              </w:rPr>
            </w:pPr>
            <w:del w:id="1179" w:author="TMUS" w:date="2022-11-07T14:31:00Z">
              <w:r w:rsidRPr="001E32DC" w:rsidDel="002F208F">
                <w:rPr>
                  <w:lang w:val="en-US" w:eastAsia="zh-CN"/>
                </w:rPr>
                <w:delText>CA_n41A-n66A</w:delText>
              </w:r>
            </w:del>
          </w:p>
        </w:tc>
        <w:tc>
          <w:tcPr>
            <w:tcW w:w="957" w:type="dxa"/>
            <w:tcBorders>
              <w:top w:val="single" w:sz="4" w:space="0" w:color="auto"/>
              <w:left w:val="single" w:sz="4" w:space="0" w:color="auto"/>
              <w:bottom w:val="single" w:sz="4" w:space="0" w:color="auto"/>
              <w:right w:val="single" w:sz="4" w:space="0" w:color="auto"/>
            </w:tcBorders>
            <w:vAlign w:val="center"/>
            <w:tcPrChange w:id="1180" w:author="TMUS" w:date="2022-11-07T14:3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EFA7FE2"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1181" w:author="TMUS" w:date="2022-11-07T14:3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21" w:type="dxa"/>
            <w:tcBorders>
              <w:top w:val="single" w:sz="4" w:space="0" w:color="auto"/>
              <w:left w:val="single" w:sz="4" w:space="0" w:color="auto"/>
              <w:bottom w:val="nil"/>
              <w:right w:val="single" w:sz="4" w:space="0" w:color="auto"/>
            </w:tcBorders>
            <w:vAlign w:val="center"/>
            <w:tcPrChange w:id="1182" w:author="TMUS" w:date="2022-11-07T14:31:00Z">
              <w:tcPr>
                <w:tcW w:w="1638" w:type="dxa"/>
                <w:gridSpan w:val="3"/>
                <w:tcBorders>
                  <w:top w:val="single" w:sz="4" w:space="0" w:color="auto"/>
                  <w:left w:val="single" w:sz="4" w:space="0" w:color="auto"/>
                  <w:bottom w:val="nil"/>
                  <w:right w:val="single" w:sz="4" w:space="0" w:color="auto"/>
                </w:tcBorders>
                <w:vAlign w:val="center"/>
              </w:tcPr>
            </w:tcPrChange>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83"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84" w:author="TMUS" w:date="2022-11-07T14:31: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185" w:author="TMUS" w:date="2022-11-07T14:31:00Z">
              <w:tcPr>
                <w:tcW w:w="1848" w:type="dxa"/>
                <w:gridSpan w:val="3"/>
                <w:tcBorders>
                  <w:top w:val="nil"/>
                  <w:left w:val="single" w:sz="4" w:space="0" w:color="auto"/>
                  <w:bottom w:val="nil"/>
                  <w:right w:val="single" w:sz="4" w:space="0" w:color="auto"/>
                </w:tcBorders>
                <w:vAlign w:val="center"/>
              </w:tcPr>
            </w:tcPrChange>
          </w:tcPr>
          <w:p w14:paraId="61EE71D6"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186" w:author="TMUS" w:date="2022-11-07T14:31:00Z">
              <w:tcPr>
                <w:tcW w:w="1862" w:type="dxa"/>
                <w:gridSpan w:val="3"/>
                <w:tcBorders>
                  <w:top w:val="nil"/>
                  <w:left w:val="single" w:sz="4" w:space="0" w:color="auto"/>
                  <w:bottom w:val="nil"/>
                  <w:right w:val="single" w:sz="4" w:space="0" w:color="auto"/>
                </w:tcBorders>
                <w:vAlign w:val="center"/>
              </w:tcPr>
            </w:tcPrChange>
          </w:tcPr>
          <w:p w14:paraId="139214D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187" w:author="TMUS" w:date="2022-11-07T14:3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635ED0B"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1188" w:author="TMUS" w:date="2022-11-07T14:3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Change w:id="1189" w:author="TMUS" w:date="2022-11-07T14:31:00Z">
              <w:tcPr>
                <w:tcW w:w="1638" w:type="dxa"/>
                <w:gridSpan w:val="3"/>
                <w:tcBorders>
                  <w:top w:val="nil"/>
                  <w:left w:val="single" w:sz="4" w:space="0" w:color="auto"/>
                  <w:bottom w:val="nil"/>
                  <w:right w:val="single" w:sz="4" w:space="0" w:color="auto"/>
                </w:tcBorders>
                <w:vAlign w:val="center"/>
              </w:tcPr>
            </w:tcPrChange>
          </w:tcPr>
          <w:p w14:paraId="7C6C9AF3" w14:textId="77777777" w:rsidR="009E700A" w:rsidRPr="001E32DC" w:rsidRDefault="009E700A" w:rsidP="0041690F">
            <w:pPr>
              <w:pStyle w:val="TAC"/>
              <w:rPr>
                <w:lang w:val="en-US" w:eastAsia="zh-CN"/>
              </w:rPr>
            </w:pPr>
          </w:p>
        </w:tc>
      </w:tr>
      <w:tr w:rsidR="009E700A" w14:paraId="4F2E99A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0" w:author="TMUS" w:date="2022-11-07T14:31: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91" w:author="TMUS" w:date="2022-11-07T14:31:00Z">
            <w:trPr>
              <w:gridBefore w:val="1"/>
              <w:gridAfter w:val="0"/>
              <w:trHeight w:val="29"/>
            </w:trPr>
          </w:trPrChange>
        </w:trPr>
        <w:tc>
          <w:tcPr>
            <w:tcW w:w="1847" w:type="dxa"/>
            <w:tcBorders>
              <w:top w:val="nil"/>
              <w:left w:val="single" w:sz="4" w:space="0" w:color="auto"/>
              <w:bottom w:val="single" w:sz="4" w:space="0" w:color="auto"/>
              <w:right w:val="single" w:sz="4" w:space="0" w:color="auto"/>
            </w:tcBorders>
            <w:vAlign w:val="center"/>
            <w:tcPrChange w:id="1192" w:author="TMUS" w:date="2022-11-07T14:31:00Z">
              <w:tcPr>
                <w:tcW w:w="1848" w:type="dxa"/>
                <w:gridSpan w:val="3"/>
                <w:tcBorders>
                  <w:top w:val="nil"/>
                  <w:left w:val="single" w:sz="4" w:space="0" w:color="auto"/>
                  <w:bottom w:val="single" w:sz="4" w:space="0" w:color="auto"/>
                  <w:right w:val="single" w:sz="4" w:space="0" w:color="auto"/>
                </w:tcBorders>
                <w:vAlign w:val="center"/>
              </w:tcPr>
            </w:tcPrChange>
          </w:tcPr>
          <w:p w14:paraId="16EB0AAD"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1193" w:author="TMUS" w:date="2022-11-07T14:31:00Z">
              <w:tcPr>
                <w:tcW w:w="1862" w:type="dxa"/>
                <w:gridSpan w:val="3"/>
                <w:tcBorders>
                  <w:top w:val="nil"/>
                  <w:left w:val="single" w:sz="4" w:space="0" w:color="auto"/>
                  <w:bottom w:val="single" w:sz="4" w:space="0" w:color="auto"/>
                  <w:right w:val="single" w:sz="4" w:space="0" w:color="auto"/>
                </w:tcBorders>
                <w:vAlign w:val="center"/>
              </w:tcPr>
            </w:tcPrChange>
          </w:tcPr>
          <w:p w14:paraId="5205591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194" w:author="TMUS" w:date="2022-11-07T14:31: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2381483"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1195" w:author="TMUS" w:date="2022-11-07T14:31: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Change w:id="1196" w:author="TMUS" w:date="2022-11-07T14:31:00Z">
              <w:tcPr>
                <w:tcW w:w="1638" w:type="dxa"/>
                <w:gridSpan w:val="3"/>
                <w:tcBorders>
                  <w:top w:val="nil"/>
                  <w:left w:val="single" w:sz="4" w:space="0" w:color="auto"/>
                  <w:bottom w:val="single" w:sz="4" w:space="0" w:color="auto"/>
                  <w:right w:val="single" w:sz="4" w:space="0" w:color="auto"/>
                </w:tcBorders>
                <w:vAlign w:val="center"/>
              </w:tcPr>
            </w:tcPrChange>
          </w:tcPr>
          <w:p w14:paraId="05209CDE" w14:textId="77777777" w:rsidR="009E700A" w:rsidRPr="001E32DC" w:rsidRDefault="009E700A" w:rsidP="0041690F">
            <w:pPr>
              <w:pStyle w:val="TAC"/>
              <w:rPr>
                <w:lang w:val="en-US" w:eastAsia="zh-CN"/>
              </w:rPr>
            </w:pPr>
          </w:p>
        </w:tc>
      </w:tr>
      <w:tr w:rsidR="00B679C7" w14:paraId="0DBA3BA4" w14:textId="77777777" w:rsidTr="00B679C7">
        <w:trPr>
          <w:trHeight w:val="29"/>
        </w:trPr>
        <w:tc>
          <w:tcPr>
            <w:tcW w:w="1847"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45" w:type="dxa"/>
            <w:tcBorders>
              <w:top w:val="single" w:sz="4" w:space="0" w:color="auto"/>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B679C7">
        <w:trPr>
          <w:trHeight w:val="29"/>
        </w:trPr>
        <w:tc>
          <w:tcPr>
            <w:tcW w:w="1847"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等线"/>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B679C7">
        <w:trPr>
          <w:trHeight w:val="29"/>
        </w:trPr>
        <w:tc>
          <w:tcPr>
            <w:tcW w:w="1847"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等线"/>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21"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B679C7">
        <w:trPr>
          <w:trHeight w:val="29"/>
        </w:trPr>
        <w:tc>
          <w:tcPr>
            <w:tcW w:w="1847"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等线"/>
                <w:lang w:val="en-US"/>
              </w:rPr>
            </w:pPr>
            <w:r w:rsidRPr="00571960">
              <w:rPr>
                <w:lang w:val="en-US" w:eastAsia="zh-CN"/>
              </w:rPr>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B679C7">
        <w:trPr>
          <w:trHeight w:val="29"/>
        </w:trPr>
        <w:tc>
          <w:tcPr>
            <w:tcW w:w="1847"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等线"/>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等线"/>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12DB010B" w14:textId="22E9AB59"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B679C7">
        <w:trPr>
          <w:trHeight w:val="29"/>
        </w:trPr>
        <w:tc>
          <w:tcPr>
            <w:tcW w:w="1847"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45"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等线"/>
                <w:lang w:val="en-US"/>
              </w:rPr>
            </w:pPr>
            <w:r w:rsidRPr="001E32DC">
              <w:rPr>
                <w:lang w:val="en-US" w:eastAsia="zh-CN"/>
              </w:rPr>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B679C7">
        <w:trPr>
          <w:trHeight w:val="29"/>
        </w:trPr>
        <w:tc>
          <w:tcPr>
            <w:tcW w:w="1847"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等线"/>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B679C7">
        <w:trPr>
          <w:trHeight w:val="29"/>
        </w:trPr>
        <w:tc>
          <w:tcPr>
            <w:tcW w:w="1847"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等线"/>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21"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B679C7">
        <w:trPr>
          <w:trHeight w:val="29"/>
        </w:trPr>
        <w:tc>
          <w:tcPr>
            <w:tcW w:w="1847"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等线"/>
                <w:lang w:val="en-US"/>
              </w:rPr>
            </w:pPr>
            <w:r w:rsidRPr="001E32DC">
              <w:rPr>
                <w:lang w:val="en-US" w:eastAsia="zh-CN"/>
              </w:rPr>
              <w:t>CA_n66A-n71A</w:t>
            </w:r>
          </w:p>
        </w:tc>
        <w:tc>
          <w:tcPr>
            <w:tcW w:w="957"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B679C7">
        <w:trPr>
          <w:trHeight w:val="29"/>
        </w:trPr>
        <w:tc>
          <w:tcPr>
            <w:tcW w:w="1847"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45"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等线"/>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等线"/>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CCE8E11" w14:textId="06A4AB83"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45"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等线"/>
                <w:lang w:val="en-US" w:eastAsia="zh-CN"/>
              </w:rPr>
            </w:pPr>
            <w:r w:rsidRPr="001E32DC">
              <w:rPr>
                <w:rFonts w:eastAsia="等线"/>
                <w:lang w:val="en-US" w:eastAsia="zh-CN"/>
              </w:rPr>
              <w:t>CA_n41A-n66A</w:t>
            </w:r>
          </w:p>
          <w:p w14:paraId="029008BD" w14:textId="77777777" w:rsidR="009E700A" w:rsidRPr="001E32DC" w:rsidRDefault="009E700A" w:rsidP="0041690F">
            <w:pPr>
              <w:pStyle w:val="TAC"/>
              <w:rPr>
                <w:rFonts w:eastAsia="等线"/>
                <w:lang w:val="en-US" w:eastAsia="zh-CN"/>
              </w:rPr>
            </w:pPr>
            <w:r w:rsidRPr="001E32DC">
              <w:rPr>
                <w:rFonts w:eastAsia="等线"/>
                <w:lang w:val="en-US" w:eastAsia="zh-CN"/>
              </w:rPr>
              <w:t>CA_n66A-n71A</w:t>
            </w:r>
          </w:p>
          <w:p w14:paraId="6AABE24C" w14:textId="77777777" w:rsidR="009E700A" w:rsidRPr="001E32DC" w:rsidRDefault="009E700A" w:rsidP="0041690F">
            <w:pPr>
              <w:pStyle w:val="TAC"/>
              <w:rPr>
                <w:lang w:val="en-US" w:eastAsia="zh-CN"/>
              </w:rPr>
            </w:pPr>
            <w:r w:rsidRPr="001E32DC">
              <w:rPr>
                <w:rFonts w:eastAsia="等线"/>
                <w:lang w:val="en-US" w:eastAsia="zh-CN"/>
              </w:rPr>
              <w:t>CA_n41A-n71A</w:t>
            </w:r>
          </w:p>
        </w:tc>
        <w:tc>
          <w:tcPr>
            <w:tcW w:w="957"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21"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B679C7">
        <w:trPr>
          <w:trHeight w:val="29"/>
        </w:trPr>
        <w:tc>
          <w:tcPr>
            <w:tcW w:w="1847"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B679C7">
        <w:trPr>
          <w:trHeight w:val="29"/>
        </w:trPr>
        <w:tc>
          <w:tcPr>
            <w:tcW w:w="1847"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B679C7">
        <w:trPr>
          <w:trHeight w:val="29"/>
        </w:trPr>
        <w:tc>
          <w:tcPr>
            <w:tcW w:w="1847"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45"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等线"/>
                <w:lang w:val="en-US" w:eastAsia="zh-CN"/>
              </w:rPr>
            </w:pPr>
            <w:r w:rsidRPr="001E32DC">
              <w:rPr>
                <w:rFonts w:eastAsia="等线"/>
                <w:lang w:val="en-US" w:eastAsia="zh-CN"/>
              </w:rPr>
              <w:t>CA_n41A-n66A</w:t>
            </w:r>
          </w:p>
          <w:p w14:paraId="1104390E" w14:textId="77777777" w:rsidR="009E700A" w:rsidRPr="001E32DC" w:rsidRDefault="009E700A" w:rsidP="0041690F">
            <w:pPr>
              <w:pStyle w:val="TAC"/>
              <w:rPr>
                <w:rFonts w:eastAsia="等线"/>
                <w:lang w:val="en-US" w:eastAsia="zh-CN"/>
              </w:rPr>
            </w:pPr>
            <w:r w:rsidRPr="001E32DC">
              <w:rPr>
                <w:rFonts w:eastAsia="等线"/>
                <w:lang w:val="en-US" w:eastAsia="zh-CN"/>
              </w:rPr>
              <w:t>CA_n66A-n71A</w:t>
            </w:r>
          </w:p>
          <w:p w14:paraId="6A0D7D97" w14:textId="77777777" w:rsidR="009E700A" w:rsidRPr="001E32DC" w:rsidRDefault="009E700A" w:rsidP="0041690F">
            <w:pPr>
              <w:pStyle w:val="TAC"/>
              <w:rPr>
                <w:lang w:val="en-US" w:eastAsia="zh-CN"/>
              </w:rPr>
            </w:pPr>
            <w:r w:rsidRPr="001E32DC">
              <w:rPr>
                <w:rFonts w:eastAsia="等线"/>
                <w:lang w:val="en-US" w:eastAsia="zh-CN"/>
              </w:rPr>
              <w:t>CA_n41A-n71A</w:t>
            </w:r>
          </w:p>
        </w:tc>
        <w:tc>
          <w:tcPr>
            <w:tcW w:w="957"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B679C7">
        <w:trPr>
          <w:trHeight w:val="29"/>
        </w:trPr>
        <w:tc>
          <w:tcPr>
            <w:tcW w:w="1847"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5AF2CB3" w14:textId="51009F85"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97"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98" w:author="TMUS" w:date="2022-11-07T14:55:00Z">
            <w:trPr>
              <w:gridBefore w:val="1"/>
              <w:gridAfter w:val="0"/>
              <w:trHeight w:val="29"/>
            </w:trPr>
          </w:trPrChange>
        </w:trPr>
        <w:tc>
          <w:tcPr>
            <w:tcW w:w="1847" w:type="dxa"/>
            <w:tcBorders>
              <w:top w:val="nil"/>
              <w:left w:val="single" w:sz="4" w:space="0" w:color="auto"/>
              <w:bottom w:val="single" w:sz="4" w:space="0" w:color="auto"/>
              <w:right w:val="single" w:sz="4" w:space="0" w:color="auto"/>
            </w:tcBorders>
            <w:vAlign w:val="center"/>
            <w:tcPrChange w:id="1199" w:author="TMUS" w:date="2022-11-07T14:55:00Z">
              <w:tcPr>
                <w:tcW w:w="1848" w:type="dxa"/>
                <w:gridSpan w:val="3"/>
                <w:tcBorders>
                  <w:top w:val="nil"/>
                  <w:left w:val="single" w:sz="4" w:space="0" w:color="auto"/>
                  <w:bottom w:val="single" w:sz="4" w:space="0" w:color="auto"/>
                  <w:right w:val="single" w:sz="4" w:space="0" w:color="auto"/>
                </w:tcBorders>
                <w:vAlign w:val="center"/>
              </w:tcPr>
            </w:tcPrChange>
          </w:tcPr>
          <w:p w14:paraId="38370738"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1200" w:author="TMUS" w:date="2022-11-07T14:55:00Z">
              <w:tcPr>
                <w:tcW w:w="1862" w:type="dxa"/>
                <w:gridSpan w:val="3"/>
                <w:tcBorders>
                  <w:top w:val="nil"/>
                  <w:left w:val="single" w:sz="4" w:space="0" w:color="auto"/>
                  <w:bottom w:val="single" w:sz="4" w:space="0" w:color="auto"/>
                  <w:right w:val="single" w:sz="4" w:space="0" w:color="auto"/>
                </w:tcBorders>
                <w:vAlign w:val="center"/>
              </w:tcPr>
            </w:tcPrChange>
          </w:tcPr>
          <w:p w14:paraId="321CC7FC"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201" w:author="TMUS" w:date="2022-11-07T14: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530E3D1"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1202" w:author="TMUS" w:date="2022-11-07T14: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Change w:id="1203" w:author="TMUS" w:date="2022-11-07T14:55:00Z">
              <w:tcPr>
                <w:tcW w:w="1638" w:type="dxa"/>
                <w:gridSpan w:val="3"/>
                <w:tcBorders>
                  <w:top w:val="nil"/>
                  <w:left w:val="single" w:sz="4" w:space="0" w:color="auto"/>
                  <w:bottom w:val="single" w:sz="4" w:space="0" w:color="auto"/>
                  <w:right w:val="single" w:sz="4" w:space="0" w:color="auto"/>
                </w:tcBorders>
                <w:vAlign w:val="center"/>
              </w:tcPr>
            </w:tcPrChange>
          </w:tcPr>
          <w:p w14:paraId="1EE1DE47" w14:textId="77777777" w:rsidR="009E700A" w:rsidRPr="001E32DC" w:rsidRDefault="009E700A" w:rsidP="0041690F">
            <w:pPr>
              <w:pStyle w:val="TAC"/>
              <w:rPr>
                <w:lang w:val="en-US" w:eastAsia="zh-CN"/>
              </w:rPr>
            </w:pPr>
          </w:p>
        </w:tc>
      </w:tr>
      <w:tr w:rsidR="009E700A" w14:paraId="571BDC04"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04"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05" w:author="TMUS" w:date="2022-11-07T14:55:00Z">
            <w:trPr>
              <w:gridBefore w:val="1"/>
              <w:gridAfter w:val="0"/>
              <w:trHeight w:val="29"/>
            </w:trPr>
          </w:trPrChange>
        </w:trPr>
        <w:tc>
          <w:tcPr>
            <w:tcW w:w="1847" w:type="dxa"/>
            <w:tcBorders>
              <w:top w:val="single" w:sz="4" w:space="0" w:color="auto"/>
              <w:left w:val="single" w:sz="4" w:space="0" w:color="auto"/>
              <w:bottom w:val="nil"/>
              <w:right w:val="single" w:sz="4" w:space="0" w:color="auto"/>
            </w:tcBorders>
            <w:vAlign w:val="center"/>
            <w:tcPrChange w:id="1206" w:author="TMUS" w:date="2022-11-07T14:55:00Z">
              <w:tcPr>
                <w:tcW w:w="1848" w:type="dxa"/>
                <w:gridSpan w:val="3"/>
                <w:tcBorders>
                  <w:top w:val="single" w:sz="4" w:space="0" w:color="auto"/>
                  <w:left w:val="single" w:sz="4" w:space="0" w:color="auto"/>
                  <w:bottom w:val="nil"/>
                  <w:right w:val="single" w:sz="4" w:space="0" w:color="auto"/>
                </w:tcBorders>
                <w:vAlign w:val="center"/>
              </w:tcPr>
            </w:tcPrChange>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45" w:type="dxa"/>
            <w:tcBorders>
              <w:top w:val="single" w:sz="4" w:space="0" w:color="auto"/>
              <w:left w:val="single" w:sz="4" w:space="0" w:color="auto"/>
              <w:bottom w:val="nil"/>
              <w:right w:val="single" w:sz="4" w:space="0" w:color="auto"/>
            </w:tcBorders>
            <w:vAlign w:val="center"/>
            <w:tcPrChange w:id="1207" w:author="TMUS" w:date="2022-11-07T14:55:00Z">
              <w:tcPr>
                <w:tcW w:w="1862" w:type="dxa"/>
                <w:gridSpan w:val="3"/>
                <w:tcBorders>
                  <w:top w:val="single" w:sz="4" w:space="0" w:color="auto"/>
                  <w:left w:val="single" w:sz="4" w:space="0" w:color="auto"/>
                  <w:bottom w:val="nil"/>
                  <w:right w:val="single" w:sz="4" w:space="0" w:color="auto"/>
                </w:tcBorders>
                <w:vAlign w:val="center"/>
              </w:tcPr>
            </w:tcPrChange>
          </w:tcPr>
          <w:p w14:paraId="7F3F1C63" w14:textId="77777777" w:rsidR="003A1000" w:rsidRDefault="003A1000" w:rsidP="003A1000">
            <w:pPr>
              <w:pStyle w:val="TAC"/>
              <w:rPr>
                <w:ins w:id="1208" w:author="TMUS" w:date="2022-11-07T15:53:00Z"/>
                <w:szCs w:val="18"/>
                <w:vertAlign w:val="superscript"/>
                <w:lang w:val="en-US" w:eastAsia="zh-CN"/>
              </w:rPr>
            </w:pPr>
            <w:ins w:id="1209" w:author="TMUS" w:date="2022-11-07T15:53:00Z">
              <w:r>
                <w:rPr>
                  <w:szCs w:val="18"/>
                  <w:lang w:val="en-US" w:eastAsia="zh-CN"/>
                </w:rPr>
                <w:t>n41</w:t>
              </w:r>
              <w:r>
                <w:rPr>
                  <w:szCs w:val="18"/>
                  <w:vertAlign w:val="superscript"/>
                  <w:lang w:val="en-US" w:eastAsia="zh-CN"/>
                </w:rPr>
                <w:t>7,9</w:t>
              </w:r>
            </w:ins>
          </w:p>
          <w:p w14:paraId="3DFDA178" w14:textId="77777777" w:rsidR="00D325A1" w:rsidRPr="00AF29B4" w:rsidRDefault="00D325A1" w:rsidP="00D325A1">
            <w:pPr>
              <w:pStyle w:val="TAC"/>
              <w:rPr>
                <w:ins w:id="1210" w:author="TMUS" w:date="2022-11-07T14:54:00Z"/>
                <w:vertAlign w:val="superscript"/>
                <w:lang w:val="en-US" w:eastAsia="zh-CN"/>
              </w:rPr>
            </w:pPr>
            <w:ins w:id="1211" w:author="TMUS" w:date="2022-11-07T14:54:00Z">
              <w:r w:rsidRPr="001E32DC">
                <w:rPr>
                  <w:lang w:val="en-US" w:eastAsia="zh-CN"/>
                </w:rPr>
                <w:t>CA_n41A-n71A</w:t>
              </w:r>
              <w:r>
                <w:rPr>
                  <w:vertAlign w:val="superscript"/>
                  <w:lang w:val="en-US" w:eastAsia="zh-CN"/>
                </w:rPr>
                <w:t>7</w:t>
              </w:r>
            </w:ins>
          </w:p>
          <w:p w14:paraId="462846BE" w14:textId="77777777" w:rsidR="00D325A1" w:rsidRPr="001E32DC" w:rsidRDefault="00D325A1" w:rsidP="00D325A1">
            <w:pPr>
              <w:pStyle w:val="TAC"/>
              <w:rPr>
                <w:ins w:id="1212" w:author="TMUS" w:date="2022-11-07T14:54:00Z"/>
                <w:lang w:val="en-US" w:eastAsia="zh-CN"/>
              </w:rPr>
            </w:pPr>
            <w:ins w:id="1213" w:author="TMUS" w:date="2022-11-07T14:54:00Z">
              <w:r w:rsidRPr="001E32DC">
                <w:rPr>
                  <w:lang w:val="en-US" w:eastAsia="zh-CN"/>
                </w:rPr>
                <w:t>CA_n66A-n71A</w:t>
              </w:r>
            </w:ins>
          </w:p>
          <w:p w14:paraId="3C37DB5D" w14:textId="122ED22D" w:rsidR="009E700A" w:rsidRPr="001E32DC" w:rsidRDefault="00D325A1" w:rsidP="00D325A1">
            <w:pPr>
              <w:pStyle w:val="TAC"/>
              <w:rPr>
                <w:lang w:val="en-US" w:eastAsia="zh-CN"/>
              </w:rPr>
            </w:pPr>
            <w:ins w:id="1214" w:author="TMUS" w:date="2022-11-07T14:54:00Z">
              <w:r w:rsidRPr="001E32DC">
                <w:rPr>
                  <w:lang w:val="en-US" w:eastAsia="zh-CN"/>
                </w:rPr>
                <w:t>CA_n41A-n66A</w:t>
              </w:r>
              <w:r>
                <w:rPr>
                  <w:vertAlign w:val="superscript"/>
                  <w:lang w:val="en-US" w:eastAsia="zh-CN"/>
                </w:rPr>
                <w:t>7</w:t>
              </w:r>
            </w:ins>
            <w:del w:id="1215" w:author="TMUS" w:date="2022-11-07T14:54:00Z">
              <w:r w:rsidR="009E700A" w:rsidRPr="001E32DC" w:rsidDel="00D325A1">
                <w:rPr>
                  <w:szCs w:val="18"/>
                  <w:lang w:val="en-US" w:eastAsia="zh-CN"/>
                </w:rPr>
                <w:delText>-</w:delText>
              </w:r>
            </w:del>
          </w:p>
        </w:tc>
        <w:tc>
          <w:tcPr>
            <w:tcW w:w="957" w:type="dxa"/>
            <w:tcBorders>
              <w:top w:val="single" w:sz="4" w:space="0" w:color="auto"/>
              <w:left w:val="single" w:sz="4" w:space="0" w:color="auto"/>
              <w:bottom w:val="single" w:sz="4" w:space="0" w:color="auto"/>
              <w:right w:val="single" w:sz="4" w:space="0" w:color="auto"/>
            </w:tcBorders>
            <w:vAlign w:val="center"/>
            <w:tcPrChange w:id="1216" w:author="TMUS" w:date="2022-11-07T14: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1217" w:author="TMUS" w:date="2022-11-07T14: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21" w:type="dxa"/>
            <w:tcBorders>
              <w:top w:val="single" w:sz="4" w:space="0" w:color="auto"/>
              <w:left w:val="single" w:sz="4" w:space="0" w:color="auto"/>
              <w:bottom w:val="nil"/>
              <w:right w:val="single" w:sz="4" w:space="0" w:color="auto"/>
            </w:tcBorders>
            <w:vAlign w:val="center"/>
            <w:tcPrChange w:id="1218" w:author="TMUS" w:date="2022-11-07T14:55:00Z">
              <w:tcPr>
                <w:tcW w:w="1638" w:type="dxa"/>
                <w:gridSpan w:val="3"/>
                <w:tcBorders>
                  <w:top w:val="single" w:sz="4" w:space="0" w:color="auto"/>
                  <w:left w:val="single" w:sz="4" w:space="0" w:color="auto"/>
                  <w:bottom w:val="nil"/>
                  <w:right w:val="single" w:sz="4" w:space="0" w:color="auto"/>
                </w:tcBorders>
                <w:vAlign w:val="center"/>
              </w:tcPr>
            </w:tcPrChange>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19"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20" w:author="TMUS" w:date="2022-11-07T14:55: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221" w:author="TMUS" w:date="2022-11-07T14:55:00Z">
              <w:tcPr>
                <w:tcW w:w="1848" w:type="dxa"/>
                <w:gridSpan w:val="3"/>
                <w:tcBorders>
                  <w:top w:val="nil"/>
                  <w:left w:val="single" w:sz="4" w:space="0" w:color="auto"/>
                  <w:bottom w:val="nil"/>
                  <w:right w:val="single" w:sz="4" w:space="0" w:color="auto"/>
                </w:tcBorders>
                <w:vAlign w:val="center"/>
              </w:tcPr>
            </w:tcPrChange>
          </w:tcPr>
          <w:p w14:paraId="62D45F2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222" w:author="TMUS" w:date="2022-11-07T14:55:00Z">
              <w:tcPr>
                <w:tcW w:w="1862" w:type="dxa"/>
                <w:gridSpan w:val="3"/>
                <w:tcBorders>
                  <w:top w:val="nil"/>
                  <w:left w:val="single" w:sz="4" w:space="0" w:color="auto"/>
                  <w:bottom w:val="nil"/>
                  <w:right w:val="single" w:sz="4" w:space="0" w:color="auto"/>
                </w:tcBorders>
                <w:vAlign w:val="center"/>
              </w:tcPr>
            </w:tcPrChange>
          </w:tcPr>
          <w:p w14:paraId="0852D22E"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223" w:author="TMUS" w:date="2022-11-07T14: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1224" w:author="TMUS" w:date="2022-11-07T14: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21" w:type="dxa"/>
            <w:tcBorders>
              <w:top w:val="nil"/>
              <w:left w:val="single" w:sz="4" w:space="0" w:color="auto"/>
              <w:bottom w:val="nil"/>
              <w:right w:val="single" w:sz="4" w:space="0" w:color="auto"/>
            </w:tcBorders>
            <w:vAlign w:val="center"/>
            <w:tcPrChange w:id="1225" w:author="TMUS" w:date="2022-11-07T14:55:00Z">
              <w:tcPr>
                <w:tcW w:w="1638" w:type="dxa"/>
                <w:gridSpan w:val="3"/>
                <w:tcBorders>
                  <w:top w:val="nil"/>
                  <w:left w:val="single" w:sz="4" w:space="0" w:color="auto"/>
                  <w:bottom w:val="nil"/>
                  <w:right w:val="single" w:sz="4" w:space="0" w:color="auto"/>
                </w:tcBorders>
                <w:vAlign w:val="center"/>
              </w:tcPr>
            </w:tcPrChange>
          </w:tcPr>
          <w:p w14:paraId="4BAB9957" w14:textId="77777777" w:rsidR="009E700A" w:rsidRPr="001E32DC" w:rsidRDefault="009E700A" w:rsidP="0041690F">
            <w:pPr>
              <w:pStyle w:val="TAC"/>
              <w:rPr>
                <w:lang w:val="en-US" w:eastAsia="zh-CN"/>
              </w:rPr>
            </w:pPr>
          </w:p>
        </w:tc>
      </w:tr>
      <w:tr w:rsidR="009E700A" w14:paraId="45D4B167"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26"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27" w:author="TMUS" w:date="2022-11-07T14:55: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228" w:author="TMUS" w:date="2022-11-07T14:55:00Z">
              <w:tcPr>
                <w:tcW w:w="1848" w:type="dxa"/>
                <w:gridSpan w:val="3"/>
                <w:tcBorders>
                  <w:top w:val="nil"/>
                  <w:left w:val="single" w:sz="4" w:space="0" w:color="auto"/>
                  <w:bottom w:val="nil"/>
                  <w:right w:val="single" w:sz="4" w:space="0" w:color="auto"/>
                </w:tcBorders>
                <w:vAlign w:val="center"/>
              </w:tcPr>
            </w:tcPrChange>
          </w:tcPr>
          <w:p w14:paraId="0C579A0C"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229" w:author="TMUS" w:date="2022-11-07T14:55:00Z">
              <w:tcPr>
                <w:tcW w:w="1862" w:type="dxa"/>
                <w:gridSpan w:val="3"/>
                <w:tcBorders>
                  <w:top w:val="nil"/>
                  <w:left w:val="single" w:sz="4" w:space="0" w:color="auto"/>
                  <w:bottom w:val="single" w:sz="4" w:space="0" w:color="auto"/>
                  <w:right w:val="single" w:sz="4" w:space="0" w:color="auto"/>
                </w:tcBorders>
                <w:vAlign w:val="center"/>
              </w:tcPr>
            </w:tcPrChange>
          </w:tcPr>
          <w:p w14:paraId="17BD6A1F"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230" w:author="TMUS" w:date="2022-11-07T14: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1231" w:author="TMUS" w:date="2022-11-07T14: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1232" w:author="TMUS" w:date="2022-11-07T14:55:00Z">
              <w:tcPr>
                <w:tcW w:w="1638" w:type="dxa"/>
                <w:gridSpan w:val="3"/>
                <w:tcBorders>
                  <w:top w:val="nil"/>
                  <w:left w:val="single" w:sz="4" w:space="0" w:color="auto"/>
                  <w:bottom w:val="single" w:sz="4" w:space="0" w:color="auto"/>
                  <w:right w:val="single" w:sz="4" w:space="0" w:color="auto"/>
                </w:tcBorders>
                <w:vAlign w:val="center"/>
              </w:tcPr>
            </w:tcPrChange>
          </w:tcPr>
          <w:p w14:paraId="557D5FE5" w14:textId="77777777" w:rsidR="009E700A" w:rsidRPr="001E32DC" w:rsidRDefault="009E700A" w:rsidP="0041690F">
            <w:pPr>
              <w:pStyle w:val="TAC"/>
              <w:rPr>
                <w:lang w:val="en-US" w:eastAsia="zh-CN"/>
              </w:rPr>
            </w:pPr>
          </w:p>
        </w:tc>
      </w:tr>
      <w:tr w:rsidR="009E700A" w14:paraId="0CBF5C5C"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33"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34" w:author="TMUS" w:date="2022-11-07T14:55: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235" w:author="TMUS" w:date="2022-11-07T14:55:00Z">
              <w:tcPr>
                <w:tcW w:w="1848" w:type="dxa"/>
                <w:gridSpan w:val="3"/>
                <w:tcBorders>
                  <w:top w:val="nil"/>
                  <w:left w:val="single" w:sz="4" w:space="0" w:color="auto"/>
                  <w:bottom w:val="nil"/>
                  <w:right w:val="single" w:sz="4" w:space="0" w:color="auto"/>
                </w:tcBorders>
                <w:vAlign w:val="center"/>
              </w:tcPr>
            </w:tcPrChange>
          </w:tcPr>
          <w:p w14:paraId="0BA694C3"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236" w:author="TMUS" w:date="2022-11-07T14:55:00Z">
              <w:tcPr>
                <w:tcW w:w="1862" w:type="dxa"/>
                <w:gridSpan w:val="3"/>
                <w:tcBorders>
                  <w:top w:val="nil"/>
                  <w:left w:val="single" w:sz="4" w:space="0" w:color="auto"/>
                  <w:bottom w:val="nil"/>
                  <w:right w:val="single" w:sz="4" w:space="0" w:color="auto"/>
                </w:tcBorders>
                <w:vAlign w:val="center"/>
              </w:tcPr>
            </w:tcPrChange>
          </w:tcPr>
          <w:p w14:paraId="10A5B63D" w14:textId="01752278" w:rsidR="009E700A" w:rsidRPr="001E32DC" w:rsidDel="00D325A1" w:rsidRDefault="009E700A" w:rsidP="0041690F">
            <w:pPr>
              <w:pStyle w:val="TAC"/>
              <w:rPr>
                <w:del w:id="1237" w:author="TMUS" w:date="2022-11-07T14:55:00Z"/>
                <w:lang w:val="en-US" w:eastAsia="zh-CN"/>
              </w:rPr>
            </w:pPr>
            <w:del w:id="1238" w:author="TMUS" w:date="2022-11-07T14:55:00Z">
              <w:r w:rsidRPr="001E32DC" w:rsidDel="00D325A1">
                <w:rPr>
                  <w:lang w:val="en-US" w:eastAsia="zh-CN"/>
                </w:rPr>
                <w:delText>CA_n41A-n71A</w:delText>
              </w:r>
            </w:del>
          </w:p>
          <w:p w14:paraId="404CFAE2" w14:textId="7E01E313" w:rsidR="009E700A" w:rsidRPr="001E32DC" w:rsidDel="00D325A1" w:rsidRDefault="009E700A" w:rsidP="0041690F">
            <w:pPr>
              <w:pStyle w:val="TAC"/>
              <w:rPr>
                <w:del w:id="1239" w:author="TMUS" w:date="2022-11-07T14:55:00Z"/>
                <w:lang w:val="en-US" w:eastAsia="zh-CN"/>
              </w:rPr>
            </w:pPr>
            <w:del w:id="1240" w:author="TMUS" w:date="2022-11-07T14:55:00Z">
              <w:r w:rsidRPr="001E32DC" w:rsidDel="00D325A1">
                <w:rPr>
                  <w:lang w:val="en-US" w:eastAsia="zh-CN"/>
                </w:rPr>
                <w:delText>CA_n66A-n71A</w:delText>
              </w:r>
            </w:del>
          </w:p>
          <w:p w14:paraId="644176D5" w14:textId="2971475F" w:rsidR="009E700A" w:rsidRPr="001E32DC" w:rsidRDefault="009E700A" w:rsidP="0041690F">
            <w:pPr>
              <w:pStyle w:val="TAC"/>
              <w:rPr>
                <w:lang w:val="en-US" w:eastAsia="zh-CN"/>
              </w:rPr>
            </w:pPr>
            <w:del w:id="1241" w:author="TMUS" w:date="2022-11-07T14:55:00Z">
              <w:r w:rsidRPr="001E32DC" w:rsidDel="00D325A1">
                <w:rPr>
                  <w:lang w:val="en-US" w:eastAsia="zh-CN"/>
                </w:rPr>
                <w:delText>CA_n41A-n66A</w:delText>
              </w:r>
            </w:del>
          </w:p>
        </w:tc>
        <w:tc>
          <w:tcPr>
            <w:tcW w:w="957" w:type="dxa"/>
            <w:tcBorders>
              <w:top w:val="single" w:sz="4" w:space="0" w:color="auto"/>
              <w:left w:val="single" w:sz="4" w:space="0" w:color="auto"/>
              <w:bottom w:val="single" w:sz="4" w:space="0" w:color="auto"/>
              <w:right w:val="single" w:sz="4" w:space="0" w:color="auto"/>
            </w:tcBorders>
            <w:vAlign w:val="center"/>
            <w:tcPrChange w:id="1242" w:author="TMUS" w:date="2022-11-07T14: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1243" w:author="TMUS" w:date="2022-11-07T14: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21" w:type="dxa"/>
            <w:tcBorders>
              <w:top w:val="nil"/>
              <w:left w:val="single" w:sz="4" w:space="0" w:color="auto"/>
              <w:bottom w:val="nil"/>
              <w:right w:val="single" w:sz="4" w:space="0" w:color="auto"/>
            </w:tcBorders>
            <w:vAlign w:val="center"/>
            <w:tcPrChange w:id="1244" w:author="TMUS" w:date="2022-11-07T14:55:00Z">
              <w:tcPr>
                <w:tcW w:w="1638" w:type="dxa"/>
                <w:gridSpan w:val="3"/>
                <w:tcBorders>
                  <w:top w:val="nil"/>
                  <w:left w:val="single" w:sz="4" w:space="0" w:color="auto"/>
                  <w:bottom w:val="nil"/>
                  <w:right w:val="single" w:sz="4" w:space="0" w:color="auto"/>
                </w:tcBorders>
                <w:vAlign w:val="center"/>
              </w:tcPr>
            </w:tcPrChange>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45"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46" w:author="TMUS" w:date="2022-11-07T14:55: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247" w:author="TMUS" w:date="2022-11-07T14:55:00Z">
              <w:tcPr>
                <w:tcW w:w="1848" w:type="dxa"/>
                <w:gridSpan w:val="3"/>
                <w:tcBorders>
                  <w:top w:val="nil"/>
                  <w:left w:val="single" w:sz="4" w:space="0" w:color="auto"/>
                  <w:bottom w:val="nil"/>
                  <w:right w:val="single" w:sz="4" w:space="0" w:color="auto"/>
                </w:tcBorders>
                <w:vAlign w:val="center"/>
              </w:tcPr>
            </w:tcPrChange>
          </w:tcPr>
          <w:p w14:paraId="2446FFFA"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248" w:author="TMUS" w:date="2022-11-07T14:55:00Z">
              <w:tcPr>
                <w:tcW w:w="1862" w:type="dxa"/>
                <w:gridSpan w:val="3"/>
                <w:tcBorders>
                  <w:top w:val="nil"/>
                  <w:left w:val="single" w:sz="4" w:space="0" w:color="auto"/>
                  <w:bottom w:val="nil"/>
                  <w:right w:val="single" w:sz="4" w:space="0" w:color="auto"/>
                </w:tcBorders>
                <w:vAlign w:val="center"/>
              </w:tcPr>
            </w:tcPrChange>
          </w:tcPr>
          <w:p w14:paraId="52D6E965"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249" w:author="TMUS" w:date="2022-11-07T14: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1250" w:author="TMUS" w:date="2022-11-07T14: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Change w:id="1251" w:author="TMUS" w:date="2022-11-07T14:55:00Z">
              <w:tcPr>
                <w:tcW w:w="1638" w:type="dxa"/>
                <w:gridSpan w:val="3"/>
                <w:tcBorders>
                  <w:top w:val="nil"/>
                  <w:left w:val="single" w:sz="4" w:space="0" w:color="auto"/>
                  <w:bottom w:val="nil"/>
                  <w:right w:val="single" w:sz="4" w:space="0" w:color="auto"/>
                </w:tcBorders>
                <w:vAlign w:val="center"/>
              </w:tcPr>
            </w:tcPrChange>
          </w:tcPr>
          <w:p w14:paraId="5F301A1F" w14:textId="77777777" w:rsidR="009E700A" w:rsidRPr="001E32DC" w:rsidRDefault="009E700A" w:rsidP="0041690F">
            <w:pPr>
              <w:pStyle w:val="TAC"/>
              <w:rPr>
                <w:lang w:val="en-US" w:eastAsia="zh-CN"/>
              </w:rPr>
            </w:pPr>
          </w:p>
        </w:tc>
      </w:tr>
      <w:tr w:rsidR="009E700A" w14:paraId="60F4044F"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2"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53" w:author="TMUS" w:date="2022-11-07T14:55: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254" w:author="TMUS" w:date="2022-11-07T14:55:00Z">
              <w:tcPr>
                <w:tcW w:w="1848" w:type="dxa"/>
                <w:gridSpan w:val="3"/>
                <w:tcBorders>
                  <w:top w:val="nil"/>
                  <w:left w:val="single" w:sz="4" w:space="0" w:color="auto"/>
                  <w:bottom w:val="nil"/>
                  <w:right w:val="single" w:sz="4" w:space="0" w:color="auto"/>
                </w:tcBorders>
                <w:vAlign w:val="center"/>
              </w:tcPr>
            </w:tcPrChange>
          </w:tcPr>
          <w:p w14:paraId="306FD648"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255" w:author="TMUS" w:date="2022-11-07T14:55:00Z">
              <w:tcPr>
                <w:tcW w:w="1862" w:type="dxa"/>
                <w:gridSpan w:val="3"/>
                <w:tcBorders>
                  <w:top w:val="nil"/>
                  <w:left w:val="single" w:sz="4" w:space="0" w:color="auto"/>
                  <w:bottom w:val="single" w:sz="4" w:space="0" w:color="auto"/>
                  <w:right w:val="single" w:sz="4" w:space="0" w:color="auto"/>
                </w:tcBorders>
                <w:vAlign w:val="center"/>
              </w:tcPr>
            </w:tcPrChange>
          </w:tcPr>
          <w:p w14:paraId="4D7C4E97"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256" w:author="TMUS" w:date="2022-11-07T14: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1257" w:author="TMUS" w:date="2022-11-07T14: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1258" w:author="TMUS" w:date="2022-11-07T14:55:00Z">
              <w:tcPr>
                <w:tcW w:w="1638" w:type="dxa"/>
                <w:gridSpan w:val="3"/>
                <w:tcBorders>
                  <w:top w:val="nil"/>
                  <w:left w:val="single" w:sz="4" w:space="0" w:color="auto"/>
                  <w:bottom w:val="single" w:sz="4" w:space="0" w:color="auto"/>
                  <w:right w:val="single" w:sz="4" w:space="0" w:color="auto"/>
                </w:tcBorders>
                <w:vAlign w:val="center"/>
              </w:tcPr>
            </w:tcPrChange>
          </w:tcPr>
          <w:p w14:paraId="69223910" w14:textId="77777777" w:rsidR="009E700A" w:rsidRPr="001E32DC" w:rsidRDefault="009E700A" w:rsidP="0041690F">
            <w:pPr>
              <w:pStyle w:val="TAC"/>
              <w:rPr>
                <w:lang w:val="en-US" w:eastAsia="zh-CN"/>
              </w:rPr>
            </w:pPr>
          </w:p>
        </w:tc>
      </w:tr>
      <w:tr w:rsidR="009E700A" w14:paraId="68CB253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59"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60" w:author="TMUS" w:date="2022-11-07T14:55: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261" w:author="TMUS" w:date="2022-11-07T14:55:00Z">
              <w:tcPr>
                <w:tcW w:w="1848" w:type="dxa"/>
                <w:gridSpan w:val="3"/>
                <w:tcBorders>
                  <w:top w:val="nil"/>
                  <w:left w:val="single" w:sz="4" w:space="0" w:color="auto"/>
                  <w:bottom w:val="nil"/>
                  <w:right w:val="single" w:sz="4" w:space="0" w:color="auto"/>
                </w:tcBorders>
                <w:vAlign w:val="center"/>
              </w:tcPr>
            </w:tcPrChange>
          </w:tcPr>
          <w:p w14:paraId="0C564150"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262" w:author="TMUS" w:date="2022-11-07T14:55:00Z">
              <w:tcPr>
                <w:tcW w:w="1862" w:type="dxa"/>
                <w:gridSpan w:val="3"/>
                <w:tcBorders>
                  <w:top w:val="single" w:sz="4" w:space="0" w:color="auto"/>
                  <w:left w:val="single" w:sz="4" w:space="0" w:color="auto"/>
                  <w:bottom w:val="nil"/>
                  <w:right w:val="single" w:sz="4" w:space="0" w:color="auto"/>
                </w:tcBorders>
                <w:vAlign w:val="center"/>
              </w:tcPr>
            </w:tcPrChange>
          </w:tcPr>
          <w:p w14:paraId="64146224" w14:textId="1D299006" w:rsidR="009E700A" w:rsidRPr="001E32DC" w:rsidDel="00D325A1" w:rsidRDefault="009E700A" w:rsidP="0041690F">
            <w:pPr>
              <w:pStyle w:val="TAC"/>
              <w:rPr>
                <w:del w:id="1263" w:author="TMUS" w:date="2022-11-07T14:55:00Z"/>
                <w:lang w:val="en-US" w:eastAsia="zh-CN"/>
              </w:rPr>
            </w:pPr>
            <w:del w:id="1264" w:author="TMUS" w:date="2022-11-07T14:55:00Z">
              <w:r w:rsidRPr="001E32DC" w:rsidDel="00D325A1">
                <w:rPr>
                  <w:lang w:val="en-US" w:eastAsia="zh-CN"/>
                </w:rPr>
                <w:delText>CA_n41A-n71A</w:delText>
              </w:r>
            </w:del>
          </w:p>
          <w:p w14:paraId="7D05F53D" w14:textId="7DAF6ACC" w:rsidR="009E700A" w:rsidRPr="001E32DC" w:rsidDel="00D325A1" w:rsidRDefault="009E700A" w:rsidP="0041690F">
            <w:pPr>
              <w:pStyle w:val="TAC"/>
              <w:rPr>
                <w:del w:id="1265" w:author="TMUS" w:date="2022-11-07T14:55:00Z"/>
                <w:lang w:val="en-US" w:eastAsia="zh-CN"/>
              </w:rPr>
            </w:pPr>
            <w:del w:id="1266" w:author="TMUS" w:date="2022-11-07T14:55:00Z">
              <w:r w:rsidRPr="001E32DC" w:rsidDel="00D325A1">
                <w:rPr>
                  <w:lang w:val="en-US" w:eastAsia="zh-CN"/>
                </w:rPr>
                <w:delText>CA_n66A-n71A</w:delText>
              </w:r>
            </w:del>
          </w:p>
          <w:p w14:paraId="689E1028" w14:textId="4DA109AC" w:rsidR="009E700A" w:rsidRPr="001E32DC" w:rsidRDefault="009E700A" w:rsidP="0041690F">
            <w:pPr>
              <w:pStyle w:val="TAC"/>
              <w:rPr>
                <w:lang w:val="en-US" w:eastAsia="zh-CN"/>
              </w:rPr>
            </w:pPr>
            <w:del w:id="1267" w:author="TMUS" w:date="2022-11-07T14:55:00Z">
              <w:r w:rsidRPr="001E32DC" w:rsidDel="00D325A1">
                <w:rPr>
                  <w:lang w:val="en-US" w:eastAsia="zh-CN"/>
                </w:rPr>
                <w:delText>CA_n41A-n66A</w:delText>
              </w:r>
            </w:del>
          </w:p>
        </w:tc>
        <w:tc>
          <w:tcPr>
            <w:tcW w:w="957" w:type="dxa"/>
            <w:tcBorders>
              <w:top w:val="single" w:sz="4" w:space="0" w:color="auto"/>
              <w:left w:val="single" w:sz="4" w:space="0" w:color="auto"/>
              <w:bottom w:val="single" w:sz="4" w:space="0" w:color="auto"/>
              <w:right w:val="single" w:sz="4" w:space="0" w:color="auto"/>
            </w:tcBorders>
            <w:vAlign w:val="center"/>
            <w:tcPrChange w:id="1268" w:author="TMUS" w:date="2022-11-07T14: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2DEB70F" w14:textId="77777777" w:rsidR="009E700A" w:rsidRPr="001E32DC" w:rsidRDefault="009E700A" w:rsidP="0041690F">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1269" w:author="TMUS" w:date="2022-11-07T14: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5217CD7" w14:textId="77FE8896"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0081699E">
              <w:rPr>
                <w:lang w:val="en-US" w:eastAsia="zh-CN" w:bidi="ar"/>
              </w:rPr>
              <w:t>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Change w:id="1270" w:author="TMUS" w:date="2022-11-07T14:55:00Z">
              <w:tcPr>
                <w:tcW w:w="1638" w:type="dxa"/>
                <w:gridSpan w:val="3"/>
                <w:tcBorders>
                  <w:top w:val="single" w:sz="4" w:space="0" w:color="auto"/>
                  <w:left w:val="single" w:sz="4" w:space="0" w:color="auto"/>
                  <w:bottom w:val="nil"/>
                  <w:right w:val="single" w:sz="4" w:space="0" w:color="auto"/>
                </w:tcBorders>
                <w:vAlign w:val="center"/>
              </w:tcPr>
            </w:tcPrChange>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1"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2" w:author="TMUS" w:date="2022-11-07T14:55: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273" w:author="TMUS" w:date="2022-11-07T14:55:00Z">
              <w:tcPr>
                <w:tcW w:w="1848" w:type="dxa"/>
                <w:gridSpan w:val="3"/>
                <w:tcBorders>
                  <w:top w:val="nil"/>
                  <w:left w:val="single" w:sz="4" w:space="0" w:color="auto"/>
                  <w:bottom w:val="nil"/>
                  <w:right w:val="single" w:sz="4" w:space="0" w:color="auto"/>
                </w:tcBorders>
                <w:vAlign w:val="center"/>
              </w:tcPr>
            </w:tcPrChange>
          </w:tcPr>
          <w:p w14:paraId="545EE194" w14:textId="77777777" w:rsidR="009E700A" w:rsidRPr="001E32DC" w:rsidRDefault="009E700A" w:rsidP="0041690F">
            <w:pPr>
              <w:pStyle w:val="TAC"/>
              <w:rPr>
                <w:lang w:val="en-US" w:eastAsia="zh-CN"/>
              </w:rPr>
            </w:pPr>
          </w:p>
        </w:tc>
        <w:tc>
          <w:tcPr>
            <w:tcW w:w="1845" w:type="dxa"/>
            <w:tcBorders>
              <w:top w:val="nil"/>
              <w:left w:val="single" w:sz="4" w:space="0" w:color="auto"/>
              <w:bottom w:val="nil"/>
              <w:right w:val="single" w:sz="4" w:space="0" w:color="auto"/>
            </w:tcBorders>
            <w:vAlign w:val="center"/>
            <w:tcPrChange w:id="1274" w:author="TMUS" w:date="2022-11-07T14:55:00Z">
              <w:tcPr>
                <w:tcW w:w="1862" w:type="dxa"/>
                <w:gridSpan w:val="3"/>
                <w:tcBorders>
                  <w:top w:val="nil"/>
                  <w:left w:val="single" w:sz="4" w:space="0" w:color="auto"/>
                  <w:bottom w:val="nil"/>
                  <w:right w:val="single" w:sz="4" w:space="0" w:color="auto"/>
                </w:tcBorders>
                <w:vAlign w:val="center"/>
              </w:tcPr>
            </w:tcPrChange>
          </w:tcPr>
          <w:p w14:paraId="5700D29D"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275" w:author="TMUS" w:date="2022-11-07T14: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59CC7CC" w14:textId="77777777" w:rsidR="009E700A" w:rsidRPr="001E32DC" w:rsidRDefault="009E700A" w:rsidP="0041690F">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1276" w:author="TMUS" w:date="2022-11-07T14: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Change w:id="1277" w:author="TMUS" w:date="2022-11-07T14:55:00Z">
              <w:tcPr>
                <w:tcW w:w="1638" w:type="dxa"/>
                <w:gridSpan w:val="3"/>
                <w:tcBorders>
                  <w:top w:val="nil"/>
                  <w:left w:val="single" w:sz="4" w:space="0" w:color="auto"/>
                  <w:bottom w:val="nil"/>
                  <w:right w:val="single" w:sz="4" w:space="0" w:color="auto"/>
                </w:tcBorders>
                <w:vAlign w:val="center"/>
              </w:tcPr>
            </w:tcPrChange>
          </w:tcPr>
          <w:p w14:paraId="5B49C08B" w14:textId="77777777" w:rsidR="009E700A" w:rsidRPr="001E32DC" w:rsidRDefault="009E700A" w:rsidP="0041690F">
            <w:pPr>
              <w:pStyle w:val="TAC"/>
              <w:rPr>
                <w:lang w:val="en-US" w:eastAsia="zh-CN"/>
              </w:rPr>
            </w:pPr>
          </w:p>
        </w:tc>
      </w:tr>
      <w:tr w:rsidR="009E700A" w14:paraId="6D31D3B6"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78"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79" w:author="TMUS" w:date="2022-11-07T14:55:00Z">
            <w:trPr>
              <w:gridBefore w:val="1"/>
              <w:gridAfter w:val="0"/>
              <w:trHeight w:val="29"/>
            </w:trPr>
          </w:trPrChange>
        </w:trPr>
        <w:tc>
          <w:tcPr>
            <w:tcW w:w="1847" w:type="dxa"/>
            <w:tcBorders>
              <w:top w:val="nil"/>
              <w:left w:val="single" w:sz="4" w:space="0" w:color="auto"/>
              <w:bottom w:val="single" w:sz="4" w:space="0" w:color="auto"/>
              <w:right w:val="single" w:sz="4" w:space="0" w:color="auto"/>
            </w:tcBorders>
            <w:vAlign w:val="center"/>
            <w:tcPrChange w:id="1280" w:author="TMUS" w:date="2022-11-07T14:55:00Z">
              <w:tcPr>
                <w:tcW w:w="1848" w:type="dxa"/>
                <w:gridSpan w:val="3"/>
                <w:tcBorders>
                  <w:top w:val="nil"/>
                  <w:left w:val="single" w:sz="4" w:space="0" w:color="auto"/>
                  <w:bottom w:val="single" w:sz="4" w:space="0" w:color="auto"/>
                  <w:right w:val="single" w:sz="4" w:space="0" w:color="auto"/>
                </w:tcBorders>
                <w:vAlign w:val="center"/>
              </w:tcPr>
            </w:tcPrChange>
          </w:tcPr>
          <w:p w14:paraId="58838BE0" w14:textId="77777777" w:rsidR="009E700A" w:rsidRPr="001E32DC" w:rsidRDefault="009E700A" w:rsidP="0041690F">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1281" w:author="TMUS" w:date="2022-11-07T14:55:00Z">
              <w:tcPr>
                <w:tcW w:w="1862" w:type="dxa"/>
                <w:gridSpan w:val="3"/>
                <w:tcBorders>
                  <w:top w:val="nil"/>
                  <w:left w:val="single" w:sz="4" w:space="0" w:color="auto"/>
                  <w:bottom w:val="single" w:sz="4" w:space="0" w:color="auto"/>
                  <w:right w:val="single" w:sz="4" w:space="0" w:color="auto"/>
                </w:tcBorders>
                <w:vAlign w:val="center"/>
              </w:tcPr>
            </w:tcPrChange>
          </w:tcPr>
          <w:p w14:paraId="4999F228" w14:textId="77777777" w:rsidR="009E700A" w:rsidRPr="001E32DC" w:rsidRDefault="009E700A" w:rsidP="0041690F">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282" w:author="TMUS" w:date="2022-11-07T14: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1EBC3F2" w14:textId="77777777" w:rsidR="009E700A" w:rsidRPr="001E32DC" w:rsidRDefault="009E700A" w:rsidP="0041690F">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1283" w:author="TMUS" w:date="2022-11-07T14: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Change w:id="1284" w:author="TMUS" w:date="2022-11-07T14:55:00Z">
              <w:tcPr>
                <w:tcW w:w="1638" w:type="dxa"/>
                <w:gridSpan w:val="3"/>
                <w:tcBorders>
                  <w:top w:val="nil"/>
                  <w:left w:val="single" w:sz="4" w:space="0" w:color="auto"/>
                  <w:bottom w:val="single" w:sz="4" w:space="0" w:color="auto"/>
                  <w:right w:val="single" w:sz="4" w:space="0" w:color="auto"/>
                </w:tcBorders>
                <w:vAlign w:val="center"/>
              </w:tcPr>
            </w:tcPrChange>
          </w:tcPr>
          <w:p w14:paraId="0217FC2C" w14:textId="77777777" w:rsidR="009E700A" w:rsidRPr="001E32DC" w:rsidRDefault="009E700A" w:rsidP="0041690F">
            <w:pPr>
              <w:pStyle w:val="TAC"/>
              <w:rPr>
                <w:lang w:val="en-US" w:eastAsia="zh-CN"/>
              </w:rPr>
            </w:pPr>
          </w:p>
        </w:tc>
      </w:tr>
      <w:tr w:rsidR="007D2AB3" w14:paraId="3C8488B3"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85" w:author="TMUS" w:date="2022-11-07T14:5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286" w:author="TMUS" w:date="2022-11-07T14:55:00Z">
            <w:trPr>
              <w:gridBefore w:val="1"/>
              <w:gridAfter w:val="0"/>
              <w:trHeight w:val="29"/>
            </w:trPr>
          </w:trPrChange>
        </w:trPr>
        <w:tc>
          <w:tcPr>
            <w:tcW w:w="1847" w:type="dxa"/>
            <w:tcBorders>
              <w:top w:val="single" w:sz="4" w:space="0" w:color="auto"/>
              <w:left w:val="single" w:sz="4" w:space="0" w:color="auto"/>
              <w:bottom w:val="nil"/>
              <w:right w:val="single" w:sz="4" w:space="0" w:color="auto"/>
            </w:tcBorders>
            <w:vAlign w:val="center"/>
            <w:tcPrChange w:id="1287" w:author="TMUS" w:date="2022-11-07T14:55:00Z">
              <w:tcPr>
                <w:tcW w:w="1848" w:type="dxa"/>
                <w:gridSpan w:val="3"/>
                <w:tcBorders>
                  <w:top w:val="single" w:sz="4" w:space="0" w:color="auto"/>
                  <w:left w:val="single" w:sz="4" w:space="0" w:color="auto"/>
                  <w:bottom w:val="nil"/>
                  <w:right w:val="single" w:sz="4" w:space="0" w:color="auto"/>
                </w:tcBorders>
                <w:vAlign w:val="center"/>
              </w:tcPr>
            </w:tcPrChange>
          </w:tcPr>
          <w:p w14:paraId="2B93E202" w14:textId="77777777" w:rsidR="007D2AB3" w:rsidRPr="001E32DC" w:rsidRDefault="007D2AB3" w:rsidP="007D2AB3">
            <w:pPr>
              <w:pStyle w:val="TAC"/>
              <w:rPr>
                <w:szCs w:val="18"/>
                <w:lang w:val="en-US" w:eastAsia="zh-CN"/>
              </w:rPr>
            </w:pPr>
            <w:r w:rsidRPr="001E32DC">
              <w:rPr>
                <w:szCs w:val="18"/>
                <w:lang w:val="en-US" w:eastAsia="zh-CN"/>
              </w:rPr>
              <w:t>CA_n41C-n66A-n71A</w:t>
            </w:r>
          </w:p>
        </w:tc>
        <w:tc>
          <w:tcPr>
            <w:tcW w:w="1845" w:type="dxa"/>
            <w:tcBorders>
              <w:top w:val="single" w:sz="4" w:space="0" w:color="auto"/>
              <w:left w:val="single" w:sz="4" w:space="0" w:color="auto"/>
              <w:bottom w:val="nil"/>
              <w:right w:val="single" w:sz="4" w:space="0" w:color="auto"/>
            </w:tcBorders>
            <w:vAlign w:val="center"/>
            <w:tcPrChange w:id="1288" w:author="TMUS" w:date="2022-11-07T14:55:00Z">
              <w:tcPr>
                <w:tcW w:w="1862" w:type="dxa"/>
                <w:gridSpan w:val="3"/>
                <w:tcBorders>
                  <w:top w:val="single" w:sz="4" w:space="0" w:color="auto"/>
                  <w:left w:val="single" w:sz="4" w:space="0" w:color="auto"/>
                  <w:bottom w:val="nil"/>
                  <w:right w:val="single" w:sz="4" w:space="0" w:color="auto"/>
                </w:tcBorders>
                <w:vAlign w:val="center"/>
              </w:tcPr>
            </w:tcPrChange>
          </w:tcPr>
          <w:p w14:paraId="1EF0DC57" w14:textId="77777777" w:rsidR="003A1000" w:rsidRDefault="003A1000" w:rsidP="003A1000">
            <w:pPr>
              <w:pStyle w:val="TAC"/>
              <w:rPr>
                <w:ins w:id="1289" w:author="TMUS" w:date="2022-11-07T15:53:00Z"/>
                <w:szCs w:val="18"/>
                <w:vertAlign w:val="superscript"/>
                <w:lang w:val="en-US" w:eastAsia="zh-CN"/>
              </w:rPr>
            </w:pPr>
            <w:ins w:id="1290" w:author="TMUS" w:date="2022-11-07T15:53:00Z">
              <w:r>
                <w:rPr>
                  <w:szCs w:val="18"/>
                  <w:lang w:val="en-US" w:eastAsia="zh-CN"/>
                </w:rPr>
                <w:t>n41</w:t>
              </w:r>
              <w:r>
                <w:rPr>
                  <w:szCs w:val="18"/>
                  <w:vertAlign w:val="superscript"/>
                  <w:lang w:val="en-US" w:eastAsia="zh-CN"/>
                </w:rPr>
                <w:t>7,9</w:t>
              </w:r>
            </w:ins>
          </w:p>
          <w:p w14:paraId="3B7F99C4" w14:textId="77777777" w:rsidR="007D2AB3" w:rsidRPr="00AF29B4" w:rsidRDefault="007D2AB3" w:rsidP="007D2AB3">
            <w:pPr>
              <w:pStyle w:val="TAC"/>
              <w:rPr>
                <w:ins w:id="1291" w:author="TMUS" w:date="2022-11-07T14:54:00Z"/>
                <w:vertAlign w:val="superscript"/>
                <w:lang w:val="en-US" w:eastAsia="zh-CN"/>
              </w:rPr>
            </w:pPr>
            <w:ins w:id="1292" w:author="TMUS" w:date="2022-11-07T14:54:00Z">
              <w:r w:rsidRPr="001E32DC">
                <w:rPr>
                  <w:lang w:val="en-US" w:eastAsia="zh-CN"/>
                </w:rPr>
                <w:t>CA_n41A-n71A</w:t>
              </w:r>
              <w:r>
                <w:rPr>
                  <w:vertAlign w:val="superscript"/>
                  <w:lang w:val="en-US" w:eastAsia="zh-CN"/>
                </w:rPr>
                <w:t>7</w:t>
              </w:r>
            </w:ins>
          </w:p>
          <w:p w14:paraId="293AC0DB" w14:textId="77777777" w:rsidR="007D2AB3" w:rsidRPr="001E32DC" w:rsidRDefault="007D2AB3" w:rsidP="007D2AB3">
            <w:pPr>
              <w:pStyle w:val="TAC"/>
              <w:rPr>
                <w:ins w:id="1293" w:author="TMUS" w:date="2022-11-07T14:54:00Z"/>
                <w:lang w:val="en-US" w:eastAsia="zh-CN"/>
              </w:rPr>
            </w:pPr>
            <w:ins w:id="1294" w:author="TMUS" w:date="2022-11-07T14:54:00Z">
              <w:r w:rsidRPr="001E32DC">
                <w:rPr>
                  <w:lang w:val="en-US" w:eastAsia="zh-CN"/>
                </w:rPr>
                <w:t>CA_n66A-n71A</w:t>
              </w:r>
            </w:ins>
          </w:p>
          <w:p w14:paraId="63523F11" w14:textId="4E05646E" w:rsidR="007D2AB3" w:rsidRPr="001E32DC" w:rsidRDefault="007D2AB3" w:rsidP="007D2AB3">
            <w:pPr>
              <w:pStyle w:val="TAC"/>
              <w:rPr>
                <w:lang w:val="en-US" w:eastAsia="zh-CN"/>
              </w:rPr>
            </w:pPr>
            <w:ins w:id="1295" w:author="TMUS" w:date="2022-11-07T14:54:00Z">
              <w:r w:rsidRPr="001E32DC">
                <w:rPr>
                  <w:lang w:val="en-US" w:eastAsia="zh-CN"/>
                </w:rPr>
                <w:t>CA_n41A-n66A</w:t>
              </w:r>
              <w:r>
                <w:rPr>
                  <w:vertAlign w:val="superscript"/>
                  <w:lang w:val="en-US" w:eastAsia="zh-CN"/>
                </w:rPr>
                <w:t>7</w:t>
              </w:r>
            </w:ins>
            <w:del w:id="1296" w:author="TMUS" w:date="2022-11-07T14:54:00Z">
              <w:r w:rsidRPr="001E32DC" w:rsidDel="00B648B8">
                <w:rPr>
                  <w:szCs w:val="18"/>
                  <w:lang w:val="en-US" w:eastAsia="zh-CN"/>
                </w:rPr>
                <w:delText>-</w:delText>
              </w:r>
            </w:del>
          </w:p>
        </w:tc>
        <w:tc>
          <w:tcPr>
            <w:tcW w:w="957" w:type="dxa"/>
            <w:tcBorders>
              <w:top w:val="single" w:sz="4" w:space="0" w:color="auto"/>
              <w:left w:val="single" w:sz="4" w:space="0" w:color="auto"/>
              <w:bottom w:val="single" w:sz="4" w:space="0" w:color="auto"/>
              <w:right w:val="single" w:sz="4" w:space="0" w:color="auto"/>
            </w:tcBorders>
            <w:vAlign w:val="center"/>
            <w:tcPrChange w:id="1297" w:author="TMUS" w:date="2022-11-07T14:5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54A4EEF" w14:textId="77777777" w:rsidR="007D2AB3" w:rsidRPr="001E32DC" w:rsidRDefault="007D2AB3" w:rsidP="007D2AB3">
            <w:pPr>
              <w:pStyle w:val="TAC"/>
              <w:rPr>
                <w:szCs w:val="18"/>
                <w:lang w:val="en-US" w:eastAsia="zh-CN"/>
              </w:rPr>
            </w:pPr>
            <w:r w:rsidRPr="001E32DC">
              <w:rPr>
                <w:szCs w:val="18"/>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1298" w:author="TMUS" w:date="2022-11-07T14:5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EC305E8" w14:textId="77777777" w:rsidR="007D2AB3" w:rsidRPr="001E32DC" w:rsidRDefault="007D2AB3" w:rsidP="007D2AB3">
            <w:pPr>
              <w:pStyle w:val="TAC"/>
              <w:rPr>
                <w:lang w:val="en-US" w:eastAsia="zh-CN"/>
              </w:rPr>
            </w:pPr>
            <w:r w:rsidRPr="001E32DC">
              <w:rPr>
                <w:lang w:val="en-US" w:eastAsia="zh-CN" w:bidi="ar"/>
              </w:rPr>
              <w:t>CA_n41C_BCS0</w:t>
            </w:r>
          </w:p>
        </w:tc>
        <w:tc>
          <w:tcPr>
            <w:tcW w:w="1621" w:type="dxa"/>
            <w:tcBorders>
              <w:top w:val="single" w:sz="4" w:space="0" w:color="auto"/>
              <w:left w:val="single" w:sz="4" w:space="0" w:color="auto"/>
              <w:bottom w:val="nil"/>
              <w:right w:val="single" w:sz="4" w:space="0" w:color="auto"/>
            </w:tcBorders>
            <w:vAlign w:val="center"/>
            <w:tcPrChange w:id="1299" w:author="TMUS" w:date="2022-11-07T14:55:00Z">
              <w:tcPr>
                <w:tcW w:w="1638" w:type="dxa"/>
                <w:gridSpan w:val="3"/>
                <w:tcBorders>
                  <w:top w:val="single" w:sz="4" w:space="0" w:color="auto"/>
                  <w:left w:val="single" w:sz="4" w:space="0" w:color="auto"/>
                  <w:bottom w:val="nil"/>
                  <w:right w:val="single" w:sz="4" w:space="0" w:color="auto"/>
                </w:tcBorders>
                <w:vAlign w:val="center"/>
              </w:tcPr>
            </w:tcPrChange>
          </w:tcPr>
          <w:p w14:paraId="4AC68260" w14:textId="77777777" w:rsidR="007D2AB3" w:rsidRPr="001E32DC" w:rsidRDefault="007D2AB3" w:rsidP="007D2AB3">
            <w:pPr>
              <w:pStyle w:val="TAC"/>
              <w:rPr>
                <w:lang w:val="en-US" w:eastAsia="zh-CN"/>
              </w:rPr>
            </w:pPr>
            <w:r w:rsidRPr="001E32DC">
              <w:rPr>
                <w:lang w:val="en-US" w:eastAsia="zh-CN"/>
              </w:rPr>
              <w:t>0</w:t>
            </w:r>
          </w:p>
        </w:tc>
      </w:tr>
      <w:tr w:rsidR="007D2AB3" w14:paraId="19BE7530"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0"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01" w:author="TMUS" w:date="2022-11-07T14:54: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302" w:author="TMUS" w:date="2022-11-07T14:54:00Z">
              <w:tcPr>
                <w:tcW w:w="1848" w:type="dxa"/>
                <w:gridSpan w:val="3"/>
                <w:tcBorders>
                  <w:top w:val="nil"/>
                  <w:left w:val="single" w:sz="4" w:space="0" w:color="auto"/>
                  <w:bottom w:val="nil"/>
                  <w:right w:val="single" w:sz="4" w:space="0" w:color="auto"/>
                </w:tcBorders>
                <w:vAlign w:val="center"/>
              </w:tcPr>
            </w:tcPrChange>
          </w:tcPr>
          <w:p w14:paraId="437CFD1D" w14:textId="77777777" w:rsidR="007D2AB3" w:rsidRPr="001E32DC" w:rsidRDefault="007D2AB3" w:rsidP="007D2AB3">
            <w:pPr>
              <w:pStyle w:val="TAC"/>
              <w:rPr>
                <w:szCs w:val="18"/>
                <w:lang w:val="en-US" w:eastAsia="zh-CN"/>
              </w:rPr>
            </w:pPr>
          </w:p>
        </w:tc>
        <w:tc>
          <w:tcPr>
            <w:tcW w:w="1845" w:type="dxa"/>
            <w:tcBorders>
              <w:top w:val="nil"/>
              <w:left w:val="single" w:sz="4" w:space="0" w:color="auto"/>
              <w:bottom w:val="nil"/>
              <w:right w:val="single" w:sz="4" w:space="0" w:color="auto"/>
            </w:tcBorders>
            <w:vAlign w:val="center"/>
            <w:tcPrChange w:id="1303" w:author="TMUS" w:date="2022-11-07T14:54:00Z">
              <w:tcPr>
                <w:tcW w:w="1862" w:type="dxa"/>
                <w:gridSpan w:val="3"/>
                <w:tcBorders>
                  <w:top w:val="nil"/>
                  <w:left w:val="single" w:sz="4" w:space="0" w:color="auto"/>
                  <w:bottom w:val="nil"/>
                  <w:right w:val="single" w:sz="4" w:space="0" w:color="auto"/>
                </w:tcBorders>
                <w:vAlign w:val="center"/>
              </w:tcPr>
            </w:tcPrChange>
          </w:tcPr>
          <w:p w14:paraId="2D072351"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304" w:author="TMUS" w:date="2022-11-07T14: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5E2B5D8" w14:textId="77777777" w:rsidR="007D2AB3" w:rsidRPr="001E32DC" w:rsidRDefault="007D2AB3" w:rsidP="007D2AB3">
            <w:pPr>
              <w:pStyle w:val="TAC"/>
              <w:rPr>
                <w:szCs w:val="18"/>
                <w:lang w:val="en-US" w:eastAsia="zh-CN"/>
              </w:rPr>
            </w:pPr>
            <w:r w:rsidRPr="001E32DC">
              <w:rPr>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1305" w:author="TMUS" w:date="2022-11-07T14: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566C3A8" w14:textId="77777777" w:rsidR="007D2AB3" w:rsidRPr="001E32DC" w:rsidRDefault="007D2AB3" w:rsidP="007D2AB3">
            <w:pPr>
              <w:pStyle w:val="TAC"/>
              <w:rPr>
                <w:lang w:val="en-US" w:eastAsia="zh-CN"/>
              </w:rPr>
            </w:pPr>
            <w:r w:rsidRPr="001E32DC">
              <w:rPr>
                <w:lang w:val="en-US" w:eastAsia="zh-CN" w:bidi="ar"/>
              </w:rPr>
              <w:t>5, 10, 15, 20, 40</w:t>
            </w:r>
          </w:p>
        </w:tc>
        <w:tc>
          <w:tcPr>
            <w:tcW w:w="1621" w:type="dxa"/>
            <w:tcBorders>
              <w:top w:val="nil"/>
              <w:left w:val="single" w:sz="4" w:space="0" w:color="auto"/>
              <w:bottom w:val="nil"/>
              <w:right w:val="single" w:sz="4" w:space="0" w:color="auto"/>
            </w:tcBorders>
            <w:vAlign w:val="center"/>
            <w:tcPrChange w:id="1306" w:author="TMUS" w:date="2022-11-07T14:54:00Z">
              <w:tcPr>
                <w:tcW w:w="1638" w:type="dxa"/>
                <w:gridSpan w:val="3"/>
                <w:tcBorders>
                  <w:top w:val="nil"/>
                  <w:left w:val="single" w:sz="4" w:space="0" w:color="auto"/>
                  <w:bottom w:val="nil"/>
                  <w:right w:val="single" w:sz="4" w:space="0" w:color="auto"/>
                </w:tcBorders>
                <w:vAlign w:val="center"/>
              </w:tcPr>
            </w:tcPrChange>
          </w:tcPr>
          <w:p w14:paraId="326CF9F8" w14:textId="77777777" w:rsidR="007D2AB3" w:rsidRPr="001E32DC" w:rsidRDefault="007D2AB3" w:rsidP="007D2AB3">
            <w:pPr>
              <w:pStyle w:val="TAC"/>
              <w:rPr>
                <w:lang w:val="en-US" w:eastAsia="zh-CN"/>
              </w:rPr>
            </w:pPr>
          </w:p>
        </w:tc>
      </w:tr>
      <w:tr w:rsidR="007D2AB3" w14:paraId="2FCC7FDD"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07"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08" w:author="TMUS" w:date="2022-11-07T14:54: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309" w:author="TMUS" w:date="2022-11-07T14:54:00Z">
              <w:tcPr>
                <w:tcW w:w="1848" w:type="dxa"/>
                <w:gridSpan w:val="3"/>
                <w:tcBorders>
                  <w:top w:val="nil"/>
                  <w:left w:val="single" w:sz="4" w:space="0" w:color="auto"/>
                  <w:bottom w:val="nil"/>
                  <w:right w:val="single" w:sz="4" w:space="0" w:color="auto"/>
                </w:tcBorders>
                <w:vAlign w:val="center"/>
              </w:tcPr>
            </w:tcPrChange>
          </w:tcPr>
          <w:p w14:paraId="3AA280F7" w14:textId="77777777" w:rsidR="007D2AB3" w:rsidRPr="001E32DC" w:rsidRDefault="007D2AB3" w:rsidP="007D2AB3">
            <w:pPr>
              <w:pStyle w:val="TAC"/>
              <w:rPr>
                <w:szCs w:val="18"/>
                <w:lang w:val="en-US" w:eastAsia="zh-CN"/>
              </w:rPr>
            </w:pPr>
          </w:p>
        </w:tc>
        <w:tc>
          <w:tcPr>
            <w:tcW w:w="1845" w:type="dxa"/>
            <w:tcBorders>
              <w:top w:val="nil"/>
              <w:left w:val="single" w:sz="4" w:space="0" w:color="auto"/>
              <w:bottom w:val="nil"/>
              <w:right w:val="single" w:sz="4" w:space="0" w:color="auto"/>
            </w:tcBorders>
            <w:vAlign w:val="center"/>
            <w:tcPrChange w:id="1310" w:author="TMUS" w:date="2022-11-07T14:54:00Z">
              <w:tcPr>
                <w:tcW w:w="1862" w:type="dxa"/>
                <w:gridSpan w:val="3"/>
                <w:tcBorders>
                  <w:top w:val="nil"/>
                  <w:left w:val="single" w:sz="4" w:space="0" w:color="auto"/>
                  <w:bottom w:val="single" w:sz="4" w:space="0" w:color="auto"/>
                  <w:right w:val="single" w:sz="4" w:space="0" w:color="auto"/>
                </w:tcBorders>
                <w:vAlign w:val="center"/>
              </w:tcPr>
            </w:tcPrChange>
          </w:tcPr>
          <w:p w14:paraId="073A44FF"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311" w:author="TMUS" w:date="2022-11-07T14: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175A621" w14:textId="77777777" w:rsidR="007D2AB3" w:rsidRPr="001E32DC" w:rsidRDefault="007D2AB3" w:rsidP="007D2AB3">
            <w:pPr>
              <w:pStyle w:val="TAC"/>
              <w:rPr>
                <w:szCs w:val="18"/>
                <w:lang w:val="en-US" w:eastAsia="zh-CN"/>
              </w:rPr>
            </w:pPr>
            <w:r w:rsidRPr="001E32DC">
              <w:rPr>
                <w:szCs w:val="18"/>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1312" w:author="TMUS" w:date="2022-11-07T14: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7973225E" w14:textId="77777777" w:rsidR="007D2AB3" w:rsidRPr="001E32DC" w:rsidRDefault="007D2AB3" w:rsidP="007D2AB3">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1313" w:author="TMUS" w:date="2022-11-07T14:54:00Z">
              <w:tcPr>
                <w:tcW w:w="1638" w:type="dxa"/>
                <w:gridSpan w:val="3"/>
                <w:tcBorders>
                  <w:top w:val="nil"/>
                  <w:left w:val="single" w:sz="4" w:space="0" w:color="auto"/>
                  <w:bottom w:val="single" w:sz="4" w:space="0" w:color="auto"/>
                  <w:right w:val="single" w:sz="4" w:space="0" w:color="auto"/>
                </w:tcBorders>
                <w:vAlign w:val="center"/>
              </w:tcPr>
            </w:tcPrChange>
          </w:tcPr>
          <w:p w14:paraId="50FA5CF2" w14:textId="77777777" w:rsidR="007D2AB3" w:rsidRPr="001E32DC" w:rsidRDefault="007D2AB3" w:rsidP="007D2AB3">
            <w:pPr>
              <w:pStyle w:val="TAC"/>
              <w:rPr>
                <w:lang w:val="en-US" w:eastAsia="zh-CN"/>
              </w:rPr>
            </w:pPr>
          </w:p>
        </w:tc>
      </w:tr>
      <w:tr w:rsidR="007D2AB3" w14:paraId="486711C4"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14"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15" w:author="TMUS" w:date="2022-11-07T14:54: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316" w:author="TMUS" w:date="2022-11-07T14:54:00Z">
              <w:tcPr>
                <w:tcW w:w="1848" w:type="dxa"/>
                <w:gridSpan w:val="3"/>
                <w:tcBorders>
                  <w:top w:val="nil"/>
                  <w:left w:val="single" w:sz="4" w:space="0" w:color="auto"/>
                  <w:bottom w:val="nil"/>
                  <w:right w:val="single" w:sz="4" w:space="0" w:color="auto"/>
                </w:tcBorders>
                <w:vAlign w:val="center"/>
              </w:tcPr>
            </w:tcPrChange>
          </w:tcPr>
          <w:p w14:paraId="535213DB" w14:textId="77777777" w:rsidR="007D2AB3" w:rsidRPr="001E32DC" w:rsidRDefault="007D2AB3" w:rsidP="007D2AB3">
            <w:pPr>
              <w:pStyle w:val="TAC"/>
              <w:rPr>
                <w:lang w:val="en-US" w:eastAsia="zh-CN"/>
              </w:rPr>
            </w:pPr>
          </w:p>
        </w:tc>
        <w:tc>
          <w:tcPr>
            <w:tcW w:w="1845" w:type="dxa"/>
            <w:tcBorders>
              <w:top w:val="nil"/>
              <w:left w:val="single" w:sz="4" w:space="0" w:color="auto"/>
              <w:bottom w:val="nil"/>
              <w:right w:val="single" w:sz="4" w:space="0" w:color="auto"/>
            </w:tcBorders>
            <w:vAlign w:val="center"/>
            <w:tcPrChange w:id="1317" w:author="TMUS" w:date="2022-11-07T14:54:00Z">
              <w:tcPr>
                <w:tcW w:w="1862" w:type="dxa"/>
                <w:gridSpan w:val="3"/>
                <w:tcBorders>
                  <w:top w:val="nil"/>
                  <w:left w:val="single" w:sz="4" w:space="0" w:color="auto"/>
                  <w:bottom w:val="nil"/>
                  <w:right w:val="single" w:sz="4" w:space="0" w:color="auto"/>
                </w:tcBorders>
                <w:vAlign w:val="center"/>
              </w:tcPr>
            </w:tcPrChange>
          </w:tcPr>
          <w:p w14:paraId="0ED098D8" w14:textId="47A4C6A4" w:rsidR="007D2AB3" w:rsidRPr="001E32DC" w:rsidDel="00D325A1" w:rsidRDefault="007D2AB3" w:rsidP="007D2AB3">
            <w:pPr>
              <w:pStyle w:val="TAC"/>
              <w:rPr>
                <w:del w:id="1318" w:author="TMUS" w:date="2022-11-07T14:54:00Z"/>
                <w:lang w:val="en-US" w:eastAsia="zh-CN"/>
              </w:rPr>
            </w:pPr>
            <w:del w:id="1319" w:author="TMUS" w:date="2022-11-07T14:54:00Z">
              <w:r w:rsidRPr="001E32DC" w:rsidDel="00D325A1">
                <w:rPr>
                  <w:lang w:val="en-US" w:eastAsia="zh-CN"/>
                </w:rPr>
                <w:delText>CA_n41A-n71A</w:delText>
              </w:r>
            </w:del>
          </w:p>
          <w:p w14:paraId="7384599A" w14:textId="25403741" w:rsidR="007D2AB3" w:rsidRPr="001E32DC" w:rsidDel="00D325A1" w:rsidRDefault="007D2AB3" w:rsidP="007D2AB3">
            <w:pPr>
              <w:pStyle w:val="TAC"/>
              <w:rPr>
                <w:del w:id="1320" w:author="TMUS" w:date="2022-11-07T14:54:00Z"/>
                <w:lang w:val="en-US" w:eastAsia="zh-CN"/>
              </w:rPr>
            </w:pPr>
            <w:del w:id="1321" w:author="TMUS" w:date="2022-11-07T14:54:00Z">
              <w:r w:rsidRPr="001E32DC" w:rsidDel="00D325A1">
                <w:rPr>
                  <w:lang w:val="en-US" w:eastAsia="zh-CN"/>
                </w:rPr>
                <w:delText>CA_n66A-n71A</w:delText>
              </w:r>
            </w:del>
          </w:p>
          <w:p w14:paraId="376E5F8F" w14:textId="2B947A7A" w:rsidR="007D2AB3" w:rsidRPr="001E32DC" w:rsidRDefault="007D2AB3" w:rsidP="007D2AB3">
            <w:pPr>
              <w:pStyle w:val="TAC"/>
              <w:rPr>
                <w:lang w:val="en-US" w:eastAsia="zh-CN"/>
              </w:rPr>
            </w:pPr>
            <w:del w:id="1322" w:author="TMUS" w:date="2022-11-07T14:54:00Z">
              <w:r w:rsidRPr="001E32DC" w:rsidDel="00D325A1">
                <w:rPr>
                  <w:lang w:val="en-US" w:eastAsia="zh-CN"/>
                </w:rPr>
                <w:delText>CA_n41A-n66A</w:delText>
              </w:r>
            </w:del>
          </w:p>
        </w:tc>
        <w:tc>
          <w:tcPr>
            <w:tcW w:w="957" w:type="dxa"/>
            <w:tcBorders>
              <w:top w:val="single" w:sz="4" w:space="0" w:color="auto"/>
              <w:left w:val="single" w:sz="4" w:space="0" w:color="auto"/>
              <w:bottom w:val="single" w:sz="4" w:space="0" w:color="auto"/>
              <w:right w:val="single" w:sz="4" w:space="0" w:color="auto"/>
            </w:tcBorders>
            <w:vAlign w:val="center"/>
            <w:tcPrChange w:id="1323" w:author="TMUS" w:date="2022-11-07T14: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054B91C" w14:textId="77777777" w:rsidR="007D2AB3" w:rsidRPr="001E32DC" w:rsidRDefault="007D2AB3" w:rsidP="007D2AB3">
            <w:pPr>
              <w:pStyle w:val="TAC"/>
              <w:rPr>
                <w:szCs w:val="18"/>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1324" w:author="TMUS" w:date="2022-11-07T14: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D4E1793" w14:textId="77777777" w:rsidR="007D2AB3" w:rsidRPr="001E32DC" w:rsidRDefault="007D2AB3" w:rsidP="007D2AB3">
            <w:pPr>
              <w:pStyle w:val="TAC"/>
              <w:rPr>
                <w:lang w:val="en-US" w:eastAsia="zh-CN"/>
              </w:rPr>
            </w:pPr>
            <w:r w:rsidRPr="001E32DC">
              <w:rPr>
                <w:lang w:val="en-US" w:eastAsia="zh-CN" w:bidi="ar"/>
              </w:rPr>
              <w:t>CA_n41C_BCS1</w:t>
            </w:r>
          </w:p>
        </w:tc>
        <w:tc>
          <w:tcPr>
            <w:tcW w:w="1621" w:type="dxa"/>
            <w:tcBorders>
              <w:top w:val="nil"/>
              <w:left w:val="single" w:sz="4" w:space="0" w:color="auto"/>
              <w:bottom w:val="nil"/>
              <w:right w:val="single" w:sz="4" w:space="0" w:color="auto"/>
            </w:tcBorders>
            <w:vAlign w:val="center"/>
            <w:tcPrChange w:id="1325" w:author="TMUS" w:date="2022-11-07T14:54:00Z">
              <w:tcPr>
                <w:tcW w:w="1638" w:type="dxa"/>
                <w:gridSpan w:val="3"/>
                <w:tcBorders>
                  <w:top w:val="nil"/>
                  <w:left w:val="single" w:sz="4" w:space="0" w:color="auto"/>
                  <w:bottom w:val="nil"/>
                  <w:right w:val="single" w:sz="4" w:space="0" w:color="auto"/>
                </w:tcBorders>
                <w:vAlign w:val="center"/>
              </w:tcPr>
            </w:tcPrChange>
          </w:tcPr>
          <w:p w14:paraId="67EB4947" w14:textId="77777777" w:rsidR="007D2AB3" w:rsidRPr="001E32DC" w:rsidRDefault="007D2AB3" w:rsidP="007D2AB3">
            <w:pPr>
              <w:pStyle w:val="TAC"/>
              <w:rPr>
                <w:szCs w:val="18"/>
                <w:lang w:val="en-US" w:eastAsia="zh-CN"/>
              </w:rPr>
            </w:pPr>
            <w:r w:rsidRPr="001E32DC">
              <w:rPr>
                <w:szCs w:val="18"/>
                <w:lang w:val="en-US" w:eastAsia="zh-CN"/>
              </w:rPr>
              <w:t>1</w:t>
            </w:r>
          </w:p>
        </w:tc>
      </w:tr>
      <w:tr w:rsidR="007D2AB3" w14:paraId="048F8945"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6"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27" w:author="TMUS" w:date="2022-11-07T14:54: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328" w:author="TMUS" w:date="2022-11-07T14:54:00Z">
              <w:tcPr>
                <w:tcW w:w="1848" w:type="dxa"/>
                <w:gridSpan w:val="3"/>
                <w:tcBorders>
                  <w:top w:val="nil"/>
                  <w:left w:val="single" w:sz="4" w:space="0" w:color="auto"/>
                  <w:bottom w:val="nil"/>
                  <w:right w:val="single" w:sz="4" w:space="0" w:color="auto"/>
                </w:tcBorders>
                <w:vAlign w:val="center"/>
              </w:tcPr>
            </w:tcPrChange>
          </w:tcPr>
          <w:p w14:paraId="35217867" w14:textId="77777777" w:rsidR="007D2AB3" w:rsidRPr="001E32DC" w:rsidRDefault="007D2AB3" w:rsidP="007D2AB3">
            <w:pPr>
              <w:pStyle w:val="TAC"/>
              <w:rPr>
                <w:lang w:val="en-US" w:eastAsia="zh-CN"/>
              </w:rPr>
            </w:pPr>
          </w:p>
        </w:tc>
        <w:tc>
          <w:tcPr>
            <w:tcW w:w="1845" w:type="dxa"/>
            <w:tcBorders>
              <w:top w:val="nil"/>
              <w:left w:val="single" w:sz="4" w:space="0" w:color="auto"/>
              <w:bottom w:val="nil"/>
              <w:right w:val="single" w:sz="4" w:space="0" w:color="auto"/>
            </w:tcBorders>
            <w:vAlign w:val="center"/>
            <w:tcPrChange w:id="1329" w:author="TMUS" w:date="2022-11-07T14:54:00Z">
              <w:tcPr>
                <w:tcW w:w="1862" w:type="dxa"/>
                <w:gridSpan w:val="3"/>
                <w:tcBorders>
                  <w:top w:val="nil"/>
                  <w:left w:val="single" w:sz="4" w:space="0" w:color="auto"/>
                  <w:bottom w:val="nil"/>
                  <w:right w:val="single" w:sz="4" w:space="0" w:color="auto"/>
                </w:tcBorders>
                <w:vAlign w:val="center"/>
              </w:tcPr>
            </w:tcPrChange>
          </w:tcPr>
          <w:p w14:paraId="6014C5FB"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330" w:author="TMUS" w:date="2022-11-07T14: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7FC21BA" w14:textId="77777777" w:rsidR="007D2AB3" w:rsidRPr="001E32DC" w:rsidRDefault="007D2AB3" w:rsidP="007D2AB3">
            <w:pPr>
              <w:pStyle w:val="TAC"/>
              <w:rPr>
                <w:szCs w:val="18"/>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1331" w:author="TMUS" w:date="2022-11-07T14: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EA6937E" w14:textId="77777777" w:rsidR="007D2AB3" w:rsidRPr="001E32DC" w:rsidRDefault="007D2AB3" w:rsidP="007D2AB3">
            <w:pPr>
              <w:pStyle w:val="TAC"/>
              <w:rPr>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Change w:id="1332" w:author="TMUS" w:date="2022-11-07T14:54:00Z">
              <w:tcPr>
                <w:tcW w:w="1638" w:type="dxa"/>
                <w:gridSpan w:val="3"/>
                <w:tcBorders>
                  <w:top w:val="nil"/>
                  <w:left w:val="single" w:sz="4" w:space="0" w:color="auto"/>
                  <w:bottom w:val="nil"/>
                  <w:right w:val="single" w:sz="4" w:space="0" w:color="auto"/>
                </w:tcBorders>
                <w:vAlign w:val="center"/>
              </w:tcPr>
            </w:tcPrChange>
          </w:tcPr>
          <w:p w14:paraId="17752816" w14:textId="77777777" w:rsidR="007D2AB3" w:rsidRPr="001E32DC" w:rsidRDefault="007D2AB3" w:rsidP="007D2AB3">
            <w:pPr>
              <w:pStyle w:val="TAC"/>
              <w:rPr>
                <w:szCs w:val="18"/>
                <w:lang w:val="en-US" w:eastAsia="zh-CN"/>
              </w:rPr>
            </w:pPr>
          </w:p>
        </w:tc>
      </w:tr>
      <w:tr w:rsidR="007D2AB3" w14:paraId="4732C6AC"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33"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34" w:author="TMUS" w:date="2022-11-07T14:54: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335" w:author="TMUS" w:date="2022-11-07T14:54:00Z">
              <w:tcPr>
                <w:tcW w:w="1848" w:type="dxa"/>
                <w:gridSpan w:val="3"/>
                <w:tcBorders>
                  <w:top w:val="nil"/>
                  <w:left w:val="single" w:sz="4" w:space="0" w:color="auto"/>
                  <w:bottom w:val="nil"/>
                  <w:right w:val="single" w:sz="4" w:space="0" w:color="auto"/>
                </w:tcBorders>
                <w:vAlign w:val="center"/>
              </w:tcPr>
            </w:tcPrChange>
          </w:tcPr>
          <w:p w14:paraId="1191D52A" w14:textId="77777777" w:rsidR="007D2AB3" w:rsidRPr="001E32DC" w:rsidRDefault="007D2AB3" w:rsidP="007D2AB3">
            <w:pPr>
              <w:pStyle w:val="TAC"/>
              <w:rPr>
                <w:lang w:val="en-US" w:eastAsia="zh-CN"/>
              </w:rPr>
            </w:pPr>
          </w:p>
        </w:tc>
        <w:tc>
          <w:tcPr>
            <w:tcW w:w="1845" w:type="dxa"/>
            <w:tcBorders>
              <w:top w:val="nil"/>
              <w:left w:val="single" w:sz="4" w:space="0" w:color="auto"/>
              <w:bottom w:val="nil"/>
              <w:right w:val="single" w:sz="4" w:space="0" w:color="auto"/>
            </w:tcBorders>
            <w:vAlign w:val="center"/>
            <w:tcPrChange w:id="1336" w:author="TMUS" w:date="2022-11-07T14:54:00Z">
              <w:tcPr>
                <w:tcW w:w="1862" w:type="dxa"/>
                <w:gridSpan w:val="3"/>
                <w:tcBorders>
                  <w:top w:val="nil"/>
                  <w:left w:val="single" w:sz="4" w:space="0" w:color="auto"/>
                  <w:bottom w:val="single" w:sz="4" w:space="0" w:color="auto"/>
                  <w:right w:val="single" w:sz="4" w:space="0" w:color="auto"/>
                </w:tcBorders>
                <w:vAlign w:val="center"/>
              </w:tcPr>
            </w:tcPrChange>
          </w:tcPr>
          <w:p w14:paraId="22AB6F78"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337" w:author="TMUS" w:date="2022-11-07T14: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5E025D0" w14:textId="77777777" w:rsidR="007D2AB3" w:rsidRPr="001E32DC" w:rsidRDefault="007D2AB3" w:rsidP="007D2AB3">
            <w:pPr>
              <w:pStyle w:val="TAC"/>
              <w:rPr>
                <w:szCs w:val="18"/>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1338" w:author="TMUS" w:date="2022-11-07T14: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3176086" w14:textId="77777777" w:rsidR="007D2AB3" w:rsidRPr="001E32DC" w:rsidRDefault="007D2AB3" w:rsidP="007D2AB3">
            <w:pPr>
              <w:pStyle w:val="TAC"/>
              <w:rPr>
                <w:lang w:val="en-US" w:eastAsia="zh-CN"/>
              </w:rPr>
            </w:pPr>
            <w:r w:rsidRPr="001E32DC">
              <w:rPr>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1339" w:author="TMUS" w:date="2022-11-07T14:54:00Z">
              <w:tcPr>
                <w:tcW w:w="1638" w:type="dxa"/>
                <w:gridSpan w:val="3"/>
                <w:tcBorders>
                  <w:top w:val="nil"/>
                  <w:left w:val="single" w:sz="4" w:space="0" w:color="auto"/>
                  <w:bottom w:val="single" w:sz="4" w:space="0" w:color="auto"/>
                  <w:right w:val="single" w:sz="4" w:space="0" w:color="auto"/>
                </w:tcBorders>
                <w:vAlign w:val="center"/>
              </w:tcPr>
            </w:tcPrChange>
          </w:tcPr>
          <w:p w14:paraId="52DEC4DA" w14:textId="77777777" w:rsidR="007D2AB3" w:rsidRPr="001E32DC" w:rsidRDefault="007D2AB3" w:rsidP="007D2AB3">
            <w:pPr>
              <w:pStyle w:val="TAC"/>
              <w:rPr>
                <w:szCs w:val="18"/>
                <w:lang w:val="en-US" w:eastAsia="zh-CN"/>
              </w:rPr>
            </w:pPr>
          </w:p>
        </w:tc>
      </w:tr>
      <w:tr w:rsidR="007D2AB3" w14:paraId="1BC8A0E0"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40"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41" w:author="TMUS" w:date="2022-11-07T14:54: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342" w:author="TMUS" w:date="2022-11-07T14:54:00Z">
              <w:tcPr>
                <w:tcW w:w="1848" w:type="dxa"/>
                <w:gridSpan w:val="3"/>
                <w:tcBorders>
                  <w:top w:val="nil"/>
                  <w:left w:val="single" w:sz="4" w:space="0" w:color="auto"/>
                  <w:bottom w:val="nil"/>
                  <w:right w:val="single" w:sz="4" w:space="0" w:color="auto"/>
                </w:tcBorders>
                <w:vAlign w:val="center"/>
              </w:tcPr>
            </w:tcPrChange>
          </w:tcPr>
          <w:p w14:paraId="01FC8868" w14:textId="77777777" w:rsidR="007D2AB3" w:rsidRPr="001E32DC" w:rsidRDefault="007D2AB3" w:rsidP="007D2AB3">
            <w:pPr>
              <w:pStyle w:val="TAC"/>
              <w:rPr>
                <w:lang w:val="en-US" w:eastAsia="zh-CN"/>
              </w:rPr>
            </w:pPr>
          </w:p>
        </w:tc>
        <w:tc>
          <w:tcPr>
            <w:tcW w:w="1845" w:type="dxa"/>
            <w:tcBorders>
              <w:top w:val="nil"/>
              <w:left w:val="single" w:sz="4" w:space="0" w:color="auto"/>
              <w:bottom w:val="nil"/>
              <w:right w:val="single" w:sz="4" w:space="0" w:color="auto"/>
            </w:tcBorders>
            <w:vAlign w:val="center"/>
            <w:tcPrChange w:id="1343" w:author="TMUS" w:date="2022-11-07T14:54:00Z">
              <w:tcPr>
                <w:tcW w:w="1862" w:type="dxa"/>
                <w:gridSpan w:val="3"/>
                <w:tcBorders>
                  <w:top w:val="single" w:sz="4" w:space="0" w:color="auto"/>
                  <w:left w:val="single" w:sz="4" w:space="0" w:color="auto"/>
                  <w:bottom w:val="nil"/>
                  <w:right w:val="single" w:sz="4" w:space="0" w:color="auto"/>
                </w:tcBorders>
                <w:vAlign w:val="center"/>
              </w:tcPr>
            </w:tcPrChange>
          </w:tcPr>
          <w:p w14:paraId="5009C20A" w14:textId="6E22D0F0" w:rsidR="007D2AB3" w:rsidRPr="001E32DC" w:rsidDel="00D325A1" w:rsidRDefault="007D2AB3" w:rsidP="007D2AB3">
            <w:pPr>
              <w:pStyle w:val="TAC"/>
              <w:rPr>
                <w:del w:id="1344" w:author="TMUS" w:date="2022-11-07T14:54:00Z"/>
                <w:lang w:val="en-US" w:eastAsia="zh-CN"/>
              </w:rPr>
            </w:pPr>
            <w:del w:id="1345" w:author="TMUS" w:date="2022-11-07T14:54:00Z">
              <w:r w:rsidRPr="001E32DC" w:rsidDel="00D325A1">
                <w:rPr>
                  <w:lang w:val="en-US" w:eastAsia="zh-CN"/>
                </w:rPr>
                <w:delText>CA_n41A-n71A</w:delText>
              </w:r>
            </w:del>
          </w:p>
          <w:p w14:paraId="2165E5AF" w14:textId="1B023545" w:rsidR="007D2AB3" w:rsidRPr="001E32DC" w:rsidDel="00D325A1" w:rsidRDefault="007D2AB3" w:rsidP="007D2AB3">
            <w:pPr>
              <w:pStyle w:val="TAC"/>
              <w:rPr>
                <w:del w:id="1346" w:author="TMUS" w:date="2022-11-07T14:54:00Z"/>
                <w:lang w:val="en-US" w:eastAsia="zh-CN"/>
              </w:rPr>
            </w:pPr>
            <w:del w:id="1347" w:author="TMUS" w:date="2022-11-07T14:54:00Z">
              <w:r w:rsidRPr="001E32DC" w:rsidDel="00D325A1">
                <w:rPr>
                  <w:lang w:val="en-US" w:eastAsia="zh-CN"/>
                </w:rPr>
                <w:delText>CA_n66A-n71A</w:delText>
              </w:r>
            </w:del>
          </w:p>
          <w:p w14:paraId="5D293234" w14:textId="423A1E3E" w:rsidR="007D2AB3" w:rsidDel="00D325A1" w:rsidRDefault="007D2AB3" w:rsidP="007D2AB3">
            <w:pPr>
              <w:pStyle w:val="TAC"/>
              <w:rPr>
                <w:del w:id="1348" w:author="TMUS" w:date="2022-11-07T14:54:00Z"/>
                <w:lang w:val="en-US" w:eastAsia="zh-CN"/>
              </w:rPr>
            </w:pPr>
            <w:del w:id="1349" w:author="TMUS" w:date="2022-11-07T14:54:00Z">
              <w:r w:rsidRPr="001E32DC" w:rsidDel="00D325A1">
                <w:rPr>
                  <w:lang w:val="en-US" w:eastAsia="zh-CN"/>
                </w:rPr>
                <w:delText>CA_n41A-n66A</w:delText>
              </w:r>
            </w:del>
          </w:p>
          <w:p w14:paraId="1077E79C" w14:textId="4AA6FD1A" w:rsidR="007D2AB3" w:rsidRPr="001E32DC" w:rsidRDefault="007D2AB3" w:rsidP="007D2AB3">
            <w:pPr>
              <w:pStyle w:val="TAC"/>
              <w:rPr>
                <w:lang w:val="en-US" w:eastAsia="zh-CN"/>
              </w:rPr>
            </w:pPr>
            <w:del w:id="1350" w:author="TMUS" w:date="2022-11-07T14:54:00Z">
              <w:r w:rsidRPr="001E32DC" w:rsidDel="00D325A1">
                <w:rPr>
                  <w:szCs w:val="18"/>
                  <w:lang w:val="en-US" w:eastAsia="zh-CN"/>
                </w:rPr>
                <w:delText>CA_n41C</w:delText>
              </w:r>
            </w:del>
          </w:p>
        </w:tc>
        <w:tc>
          <w:tcPr>
            <w:tcW w:w="957" w:type="dxa"/>
            <w:tcBorders>
              <w:top w:val="single" w:sz="4" w:space="0" w:color="auto"/>
              <w:left w:val="single" w:sz="4" w:space="0" w:color="auto"/>
              <w:bottom w:val="single" w:sz="4" w:space="0" w:color="auto"/>
              <w:right w:val="single" w:sz="4" w:space="0" w:color="auto"/>
            </w:tcBorders>
            <w:vAlign w:val="center"/>
            <w:tcPrChange w:id="1351" w:author="TMUS" w:date="2022-11-07T14: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2FD02AB" w14:textId="77777777" w:rsidR="007D2AB3" w:rsidRPr="001E32DC" w:rsidRDefault="007D2AB3" w:rsidP="007D2AB3">
            <w:pPr>
              <w:pStyle w:val="TAC"/>
              <w:rPr>
                <w:lang w:val="en-US" w:eastAsia="zh-CN"/>
              </w:rPr>
            </w:pPr>
            <w:r w:rsidRPr="001E32DC">
              <w:rPr>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Change w:id="1352" w:author="TMUS" w:date="2022-11-07T14: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F5C4067" w14:textId="6EC2F434" w:rsidR="007D2AB3" w:rsidRPr="001E32DC"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Change w:id="1353" w:author="TMUS" w:date="2022-11-07T14:54:00Z">
              <w:tcPr>
                <w:tcW w:w="1638" w:type="dxa"/>
                <w:gridSpan w:val="3"/>
                <w:tcBorders>
                  <w:top w:val="single" w:sz="4" w:space="0" w:color="auto"/>
                  <w:left w:val="single" w:sz="4" w:space="0" w:color="auto"/>
                  <w:bottom w:val="nil"/>
                  <w:right w:val="single" w:sz="4" w:space="0" w:color="auto"/>
                </w:tcBorders>
                <w:vAlign w:val="center"/>
              </w:tcPr>
            </w:tcPrChange>
          </w:tcPr>
          <w:p w14:paraId="311F6092" w14:textId="77777777" w:rsidR="007D2AB3" w:rsidRPr="001E32DC" w:rsidRDefault="007D2AB3" w:rsidP="007D2AB3">
            <w:pPr>
              <w:pStyle w:val="TAC"/>
              <w:rPr>
                <w:szCs w:val="18"/>
                <w:lang w:val="en-US" w:eastAsia="zh-CN"/>
              </w:rPr>
            </w:pPr>
            <w:r>
              <w:rPr>
                <w:lang w:val="en-US" w:eastAsia="zh-CN"/>
              </w:rPr>
              <w:t>4 and 5</w:t>
            </w:r>
          </w:p>
        </w:tc>
      </w:tr>
      <w:tr w:rsidR="007D2AB3" w14:paraId="1CEE54DB"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54"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55" w:author="TMUS" w:date="2022-11-07T14:54:00Z">
            <w:trPr>
              <w:gridBefore w:val="1"/>
              <w:gridAfter w:val="0"/>
              <w:trHeight w:val="29"/>
            </w:trPr>
          </w:trPrChange>
        </w:trPr>
        <w:tc>
          <w:tcPr>
            <w:tcW w:w="1847" w:type="dxa"/>
            <w:tcBorders>
              <w:top w:val="nil"/>
              <w:left w:val="single" w:sz="4" w:space="0" w:color="auto"/>
              <w:bottom w:val="nil"/>
              <w:right w:val="single" w:sz="4" w:space="0" w:color="auto"/>
            </w:tcBorders>
            <w:vAlign w:val="center"/>
            <w:tcPrChange w:id="1356" w:author="TMUS" w:date="2022-11-07T14:54:00Z">
              <w:tcPr>
                <w:tcW w:w="1848" w:type="dxa"/>
                <w:gridSpan w:val="3"/>
                <w:tcBorders>
                  <w:top w:val="nil"/>
                  <w:left w:val="single" w:sz="4" w:space="0" w:color="auto"/>
                  <w:bottom w:val="nil"/>
                  <w:right w:val="single" w:sz="4" w:space="0" w:color="auto"/>
                </w:tcBorders>
                <w:vAlign w:val="center"/>
              </w:tcPr>
            </w:tcPrChange>
          </w:tcPr>
          <w:p w14:paraId="7AD07110" w14:textId="77777777" w:rsidR="007D2AB3" w:rsidRPr="001E32DC" w:rsidRDefault="007D2AB3" w:rsidP="007D2AB3">
            <w:pPr>
              <w:pStyle w:val="TAC"/>
              <w:rPr>
                <w:lang w:val="en-US" w:eastAsia="zh-CN"/>
              </w:rPr>
            </w:pPr>
          </w:p>
        </w:tc>
        <w:tc>
          <w:tcPr>
            <w:tcW w:w="1845" w:type="dxa"/>
            <w:tcBorders>
              <w:top w:val="nil"/>
              <w:left w:val="single" w:sz="4" w:space="0" w:color="auto"/>
              <w:bottom w:val="nil"/>
              <w:right w:val="single" w:sz="4" w:space="0" w:color="auto"/>
            </w:tcBorders>
            <w:vAlign w:val="center"/>
            <w:tcPrChange w:id="1357" w:author="TMUS" w:date="2022-11-07T14:54:00Z">
              <w:tcPr>
                <w:tcW w:w="1862" w:type="dxa"/>
                <w:gridSpan w:val="3"/>
                <w:tcBorders>
                  <w:top w:val="nil"/>
                  <w:left w:val="single" w:sz="4" w:space="0" w:color="auto"/>
                  <w:bottom w:val="nil"/>
                  <w:right w:val="single" w:sz="4" w:space="0" w:color="auto"/>
                </w:tcBorders>
                <w:vAlign w:val="center"/>
              </w:tcPr>
            </w:tcPrChange>
          </w:tcPr>
          <w:p w14:paraId="298E5BCA"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358" w:author="TMUS" w:date="2022-11-07T14: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5641A4A" w14:textId="77777777" w:rsidR="007D2AB3" w:rsidRPr="001E32DC" w:rsidRDefault="007D2AB3" w:rsidP="007D2AB3">
            <w:pPr>
              <w:pStyle w:val="TAC"/>
              <w:rPr>
                <w:lang w:val="en-US" w:eastAsia="zh-CN"/>
              </w:rPr>
            </w:pPr>
            <w:r w:rsidRPr="001E32DC">
              <w:rPr>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Change w:id="1359" w:author="TMUS" w:date="2022-11-07T14: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7C5174C7"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Change w:id="1360" w:author="TMUS" w:date="2022-11-07T14:54:00Z">
              <w:tcPr>
                <w:tcW w:w="1638" w:type="dxa"/>
                <w:gridSpan w:val="3"/>
                <w:tcBorders>
                  <w:top w:val="nil"/>
                  <w:left w:val="single" w:sz="4" w:space="0" w:color="auto"/>
                  <w:bottom w:val="nil"/>
                  <w:right w:val="single" w:sz="4" w:space="0" w:color="auto"/>
                </w:tcBorders>
                <w:vAlign w:val="center"/>
              </w:tcPr>
            </w:tcPrChange>
          </w:tcPr>
          <w:p w14:paraId="5BF9E5B6" w14:textId="77777777" w:rsidR="007D2AB3" w:rsidRPr="001E32DC" w:rsidRDefault="007D2AB3" w:rsidP="007D2AB3">
            <w:pPr>
              <w:pStyle w:val="TAC"/>
              <w:rPr>
                <w:szCs w:val="18"/>
                <w:lang w:val="en-US" w:eastAsia="zh-CN"/>
              </w:rPr>
            </w:pPr>
          </w:p>
        </w:tc>
      </w:tr>
      <w:tr w:rsidR="007D2AB3" w14:paraId="6FAC5867"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1" w:author="TMUS" w:date="2022-11-07T14:5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62" w:author="TMUS" w:date="2022-11-07T14:54: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1363" w:author="TMUS" w:date="2022-11-07T14:54:00Z">
              <w:tcPr>
                <w:tcW w:w="1848" w:type="dxa"/>
                <w:gridSpan w:val="3"/>
                <w:tcBorders>
                  <w:top w:val="nil"/>
                  <w:left w:val="single" w:sz="4" w:space="0" w:color="auto"/>
                  <w:bottom w:val="single" w:sz="4" w:space="0" w:color="auto"/>
                  <w:right w:val="single" w:sz="4" w:space="0" w:color="auto"/>
                </w:tcBorders>
                <w:vAlign w:val="center"/>
              </w:tcPr>
            </w:tcPrChange>
          </w:tcPr>
          <w:p w14:paraId="7E3A11F3" w14:textId="77777777" w:rsidR="007D2AB3" w:rsidRPr="001E32DC" w:rsidRDefault="007D2AB3" w:rsidP="007D2AB3">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1364" w:author="TMUS" w:date="2022-11-07T14:54:00Z">
              <w:tcPr>
                <w:tcW w:w="1862" w:type="dxa"/>
                <w:gridSpan w:val="3"/>
                <w:tcBorders>
                  <w:top w:val="nil"/>
                  <w:left w:val="single" w:sz="4" w:space="0" w:color="auto"/>
                  <w:bottom w:val="single" w:sz="4" w:space="0" w:color="auto"/>
                  <w:right w:val="single" w:sz="4" w:space="0" w:color="auto"/>
                </w:tcBorders>
                <w:vAlign w:val="center"/>
              </w:tcPr>
            </w:tcPrChange>
          </w:tcPr>
          <w:p w14:paraId="14CF808E"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365" w:author="TMUS" w:date="2022-11-07T14:5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838300" w14:textId="77777777" w:rsidR="007D2AB3" w:rsidRPr="001E32DC" w:rsidRDefault="007D2AB3" w:rsidP="007D2AB3">
            <w:pPr>
              <w:pStyle w:val="TAC"/>
              <w:rPr>
                <w:lang w:val="en-US" w:eastAsia="zh-CN"/>
              </w:rPr>
            </w:pPr>
            <w:r w:rsidRPr="001E32DC">
              <w:rPr>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1366" w:author="TMUS" w:date="2022-11-07T14:5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B4598C8"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Change w:id="1367" w:author="TMUS" w:date="2022-11-07T14:54:00Z">
              <w:tcPr>
                <w:tcW w:w="1638" w:type="dxa"/>
                <w:gridSpan w:val="3"/>
                <w:tcBorders>
                  <w:top w:val="nil"/>
                  <w:left w:val="single" w:sz="4" w:space="0" w:color="auto"/>
                  <w:bottom w:val="single" w:sz="4" w:space="0" w:color="auto"/>
                  <w:right w:val="single" w:sz="4" w:space="0" w:color="auto"/>
                </w:tcBorders>
                <w:vAlign w:val="center"/>
              </w:tcPr>
            </w:tcPrChange>
          </w:tcPr>
          <w:p w14:paraId="0802D4DA" w14:textId="77777777" w:rsidR="007D2AB3" w:rsidRPr="001E32DC" w:rsidRDefault="007D2AB3" w:rsidP="007D2AB3">
            <w:pPr>
              <w:pStyle w:val="TAC"/>
              <w:rPr>
                <w:szCs w:val="18"/>
                <w:lang w:val="en-US" w:eastAsia="zh-CN"/>
              </w:rPr>
            </w:pPr>
          </w:p>
        </w:tc>
      </w:tr>
      <w:tr w:rsidR="00B679C7" w14:paraId="2FDFB873" w14:textId="77777777" w:rsidTr="00B679C7">
        <w:trPr>
          <w:trHeight w:val="29"/>
        </w:trPr>
        <w:tc>
          <w:tcPr>
            <w:tcW w:w="1847" w:type="dxa"/>
            <w:tcBorders>
              <w:top w:val="nil"/>
              <w:left w:val="single" w:sz="4" w:space="0" w:color="auto"/>
              <w:bottom w:val="nil"/>
              <w:right w:val="single" w:sz="4" w:space="0" w:color="auto"/>
            </w:tcBorders>
            <w:vAlign w:val="center"/>
          </w:tcPr>
          <w:p w14:paraId="41C863E0" w14:textId="77777777" w:rsidR="007D2AB3" w:rsidRPr="001E32DC" w:rsidRDefault="007D2AB3" w:rsidP="007D2AB3">
            <w:pPr>
              <w:pStyle w:val="TAC"/>
              <w:rPr>
                <w:szCs w:val="18"/>
                <w:lang w:val="en-US"/>
              </w:rPr>
            </w:pPr>
            <w:r w:rsidRPr="001E32DC">
              <w:rPr>
                <w:lang w:val="en-US"/>
              </w:rPr>
              <w:t>CA_n41A-n66A-n77A</w:t>
            </w:r>
          </w:p>
        </w:tc>
        <w:tc>
          <w:tcPr>
            <w:tcW w:w="1845" w:type="dxa"/>
            <w:tcBorders>
              <w:top w:val="single" w:sz="4" w:space="0" w:color="auto"/>
              <w:left w:val="single" w:sz="4" w:space="0" w:color="auto"/>
              <w:bottom w:val="nil"/>
              <w:right w:val="single" w:sz="4" w:space="0" w:color="auto"/>
            </w:tcBorders>
            <w:vAlign w:val="center"/>
          </w:tcPr>
          <w:p w14:paraId="1BE1E86B" w14:textId="77777777" w:rsidR="00DC58C0" w:rsidRPr="003E423B" w:rsidRDefault="00DC58C0" w:rsidP="00DC58C0">
            <w:pPr>
              <w:pStyle w:val="TAC"/>
              <w:rPr>
                <w:ins w:id="1368" w:author="TMUS" w:date="2022-11-07T15:59:00Z"/>
                <w:vertAlign w:val="superscript"/>
                <w:lang w:val="en-US"/>
                <w:rPrChange w:id="1369" w:author="TMUS" w:date="2022-09-29T22:00:00Z">
                  <w:rPr>
                    <w:ins w:id="1370" w:author="TMUS" w:date="2022-11-07T15:59:00Z"/>
                    <w:lang w:val="en-US"/>
                  </w:rPr>
                </w:rPrChange>
              </w:rPr>
            </w:pPr>
            <w:ins w:id="1371" w:author="TMUS" w:date="2022-11-07T15:59:00Z">
              <w:r>
                <w:rPr>
                  <w:lang w:val="en-US"/>
                </w:rPr>
                <w:t>n41</w:t>
              </w:r>
              <w:r>
                <w:rPr>
                  <w:vertAlign w:val="superscript"/>
                  <w:lang w:val="en-US"/>
                </w:rPr>
                <w:t>7,9</w:t>
              </w:r>
            </w:ins>
          </w:p>
          <w:p w14:paraId="449E1A73" w14:textId="77777777" w:rsidR="00DC58C0" w:rsidRPr="003E423B" w:rsidRDefault="00DC58C0" w:rsidP="00DC58C0">
            <w:pPr>
              <w:pStyle w:val="TAC"/>
              <w:rPr>
                <w:ins w:id="1372" w:author="TMUS" w:date="2022-11-07T15:59:00Z"/>
                <w:vertAlign w:val="superscript"/>
                <w:lang w:val="en-US"/>
                <w:rPrChange w:id="1373" w:author="TMUS" w:date="2022-09-29T22:00:00Z">
                  <w:rPr>
                    <w:ins w:id="1374" w:author="TMUS" w:date="2022-11-07T15:59:00Z"/>
                    <w:lang w:val="en-US"/>
                  </w:rPr>
                </w:rPrChange>
              </w:rPr>
            </w:pPr>
            <w:ins w:id="1375" w:author="TMUS" w:date="2022-11-07T15:59:00Z">
              <w:r>
                <w:rPr>
                  <w:lang w:val="en-US"/>
                </w:rPr>
                <w:t>n77</w:t>
              </w:r>
              <w:r>
                <w:rPr>
                  <w:vertAlign w:val="superscript"/>
                  <w:lang w:val="en-US"/>
                </w:rPr>
                <w:t>7,9</w:t>
              </w:r>
            </w:ins>
          </w:p>
          <w:p w14:paraId="3FAC56FA" w14:textId="2630FD9E" w:rsidR="007D2AB3" w:rsidRPr="003E7206" w:rsidRDefault="007D2AB3" w:rsidP="007D2AB3">
            <w:pPr>
              <w:pStyle w:val="TAC"/>
              <w:rPr>
                <w:lang w:val="en-US"/>
              </w:rPr>
            </w:pPr>
            <w:r w:rsidRPr="001E32DC">
              <w:rPr>
                <w:lang w:val="en-US"/>
              </w:rPr>
              <w:t>CA_n41A-n66A</w:t>
            </w:r>
            <w:ins w:id="1376" w:author="TMUS" w:date="2022-11-03T17:02:00Z">
              <w:r>
                <w:rPr>
                  <w:vertAlign w:val="superscript"/>
                  <w:lang w:val="en-US"/>
                </w:rPr>
                <w:t>7</w:t>
              </w:r>
            </w:ins>
          </w:p>
          <w:p w14:paraId="51917D0D" w14:textId="5326B133" w:rsidR="007D2AB3" w:rsidRPr="003E7206" w:rsidRDefault="007D2AB3" w:rsidP="007D2AB3">
            <w:pPr>
              <w:pStyle w:val="TAC"/>
              <w:rPr>
                <w:lang w:val="en-US"/>
              </w:rPr>
            </w:pPr>
            <w:r w:rsidRPr="001E32DC">
              <w:rPr>
                <w:lang w:val="en-US"/>
              </w:rPr>
              <w:t>CA_n41A-n77A</w:t>
            </w:r>
            <w:ins w:id="1377" w:author="TMUS" w:date="2022-11-03T17:02:00Z">
              <w:r>
                <w:rPr>
                  <w:vertAlign w:val="superscript"/>
                  <w:lang w:val="en-US"/>
                </w:rPr>
                <w:t>7</w:t>
              </w:r>
            </w:ins>
          </w:p>
          <w:p w14:paraId="55773975" w14:textId="0719B2AC" w:rsidR="007D2AB3" w:rsidRPr="003E7206" w:rsidRDefault="007D2AB3" w:rsidP="007D2AB3">
            <w:pPr>
              <w:pStyle w:val="TAC"/>
              <w:rPr>
                <w:lang w:val="en-US" w:eastAsia="zh-CN"/>
              </w:rPr>
            </w:pPr>
            <w:r w:rsidRPr="001E32DC">
              <w:rPr>
                <w:lang w:val="en-US"/>
              </w:rPr>
              <w:t>CA_n66A-n77A</w:t>
            </w:r>
            <w:ins w:id="1378" w:author="TMUS" w:date="2022-11-03T17:02:00Z">
              <w:r>
                <w:rPr>
                  <w:vertAlign w:val="superscript"/>
                  <w:lang w:val="en-US"/>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59E42042" w14:textId="77777777" w:rsidR="007D2AB3" w:rsidRPr="001E32DC" w:rsidRDefault="007D2AB3" w:rsidP="007D2AB3">
            <w:pPr>
              <w:pStyle w:val="TAC"/>
              <w:rPr>
                <w:szCs w:val="18"/>
                <w:lang w:val="en-US" w:eastAsia="zh-CN"/>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FB66D41"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348A11F5" w14:textId="77777777" w:rsidR="007D2AB3" w:rsidRPr="001E32DC" w:rsidRDefault="007D2AB3" w:rsidP="007D2AB3">
            <w:pPr>
              <w:pStyle w:val="TAC"/>
              <w:rPr>
                <w:lang w:val="en-US" w:eastAsia="zh-CN"/>
              </w:rPr>
            </w:pPr>
            <w:r w:rsidRPr="001E32DC">
              <w:rPr>
                <w:rFonts w:cs="Arial"/>
                <w:szCs w:val="18"/>
                <w:lang w:val="en-US" w:eastAsia="zh-CN"/>
              </w:rPr>
              <w:t>0</w:t>
            </w:r>
          </w:p>
        </w:tc>
      </w:tr>
      <w:tr w:rsidR="007D2AB3" w14:paraId="464E0738"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79"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0" w:author="TMUS" w:date="2022-11-03T17:03:00Z">
            <w:trPr>
              <w:gridBefore w:val="2"/>
              <w:trHeight w:val="29"/>
            </w:trPr>
          </w:trPrChange>
        </w:trPr>
        <w:tc>
          <w:tcPr>
            <w:tcW w:w="1847" w:type="dxa"/>
            <w:tcBorders>
              <w:top w:val="nil"/>
              <w:left w:val="single" w:sz="4" w:space="0" w:color="auto"/>
              <w:bottom w:val="nil"/>
              <w:right w:val="single" w:sz="4" w:space="0" w:color="auto"/>
            </w:tcBorders>
            <w:vAlign w:val="center"/>
            <w:tcPrChange w:id="1381" w:author="TMUS" w:date="2022-11-03T17:03:00Z">
              <w:tcPr>
                <w:tcW w:w="1848" w:type="dxa"/>
                <w:gridSpan w:val="3"/>
                <w:tcBorders>
                  <w:top w:val="nil"/>
                  <w:left w:val="single" w:sz="4" w:space="0" w:color="auto"/>
                  <w:bottom w:val="nil"/>
                  <w:right w:val="single" w:sz="4" w:space="0" w:color="auto"/>
                </w:tcBorders>
                <w:vAlign w:val="center"/>
              </w:tcPr>
            </w:tcPrChange>
          </w:tcPr>
          <w:p w14:paraId="34B3E274"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Change w:id="1382" w:author="TMUS" w:date="2022-11-03T17:03:00Z">
              <w:tcPr>
                <w:tcW w:w="1862" w:type="dxa"/>
                <w:gridSpan w:val="3"/>
                <w:tcBorders>
                  <w:top w:val="nil"/>
                  <w:left w:val="single" w:sz="4" w:space="0" w:color="auto"/>
                  <w:bottom w:val="nil"/>
                  <w:right w:val="single" w:sz="4" w:space="0" w:color="auto"/>
                </w:tcBorders>
                <w:vAlign w:val="center"/>
              </w:tcPr>
            </w:tcPrChange>
          </w:tcPr>
          <w:p w14:paraId="74034B56"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383" w:author="TMUS" w:date="2022-11-03T17:0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D6E2238" w14:textId="77777777" w:rsidR="007D2AB3" w:rsidRPr="001E32DC" w:rsidRDefault="007D2AB3" w:rsidP="007D2AB3">
            <w:pPr>
              <w:pStyle w:val="TAC"/>
              <w:rPr>
                <w:szCs w:val="18"/>
                <w:lang w:val="en-US" w:eastAsia="zh-CN"/>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Change w:id="1384" w:author="TMUS" w:date="2022-11-03T17:0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523A179" w14:textId="77777777" w:rsidR="007D2AB3" w:rsidRPr="001E32DC" w:rsidRDefault="007D2AB3" w:rsidP="007D2AB3">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Change w:id="1385" w:author="TMUS" w:date="2022-11-03T17:03:00Z">
              <w:tcPr>
                <w:tcW w:w="1638" w:type="dxa"/>
                <w:gridSpan w:val="3"/>
                <w:tcBorders>
                  <w:top w:val="nil"/>
                  <w:left w:val="single" w:sz="4" w:space="0" w:color="auto"/>
                  <w:bottom w:val="nil"/>
                  <w:right w:val="single" w:sz="4" w:space="0" w:color="auto"/>
                </w:tcBorders>
                <w:vAlign w:val="center"/>
              </w:tcPr>
            </w:tcPrChange>
          </w:tcPr>
          <w:p w14:paraId="02F684B7" w14:textId="77777777" w:rsidR="007D2AB3" w:rsidRPr="001E32DC" w:rsidRDefault="007D2AB3" w:rsidP="007D2AB3">
            <w:pPr>
              <w:pStyle w:val="TAC"/>
              <w:rPr>
                <w:lang w:val="en-US" w:eastAsia="zh-CN"/>
              </w:rPr>
            </w:pPr>
          </w:p>
        </w:tc>
      </w:tr>
      <w:tr w:rsidR="007D2AB3" w14:paraId="4B0DB73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86"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87" w:author="TMUS" w:date="2022-11-03T17:03:00Z">
            <w:trPr>
              <w:gridBefore w:val="2"/>
              <w:trHeight w:val="29"/>
            </w:trPr>
          </w:trPrChange>
        </w:trPr>
        <w:tc>
          <w:tcPr>
            <w:tcW w:w="1847" w:type="dxa"/>
            <w:tcBorders>
              <w:top w:val="nil"/>
              <w:left w:val="single" w:sz="4" w:space="0" w:color="auto"/>
              <w:bottom w:val="nil"/>
              <w:right w:val="single" w:sz="4" w:space="0" w:color="auto"/>
            </w:tcBorders>
            <w:vAlign w:val="center"/>
            <w:tcPrChange w:id="1388" w:author="TMUS" w:date="2022-11-03T17:03:00Z">
              <w:tcPr>
                <w:tcW w:w="1848" w:type="dxa"/>
                <w:gridSpan w:val="3"/>
                <w:tcBorders>
                  <w:top w:val="nil"/>
                  <w:left w:val="single" w:sz="4" w:space="0" w:color="auto"/>
                  <w:bottom w:val="nil"/>
                  <w:right w:val="single" w:sz="4" w:space="0" w:color="auto"/>
                </w:tcBorders>
                <w:vAlign w:val="center"/>
              </w:tcPr>
            </w:tcPrChange>
          </w:tcPr>
          <w:p w14:paraId="3A77C5AA"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Change w:id="1389" w:author="TMUS" w:date="2022-11-03T17:03:00Z">
              <w:tcPr>
                <w:tcW w:w="1862" w:type="dxa"/>
                <w:gridSpan w:val="3"/>
                <w:tcBorders>
                  <w:top w:val="nil"/>
                  <w:left w:val="single" w:sz="4" w:space="0" w:color="auto"/>
                  <w:bottom w:val="nil"/>
                  <w:right w:val="single" w:sz="4" w:space="0" w:color="auto"/>
                </w:tcBorders>
                <w:vAlign w:val="center"/>
              </w:tcPr>
            </w:tcPrChange>
          </w:tcPr>
          <w:p w14:paraId="1FE6DED4"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390" w:author="TMUS" w:date="2022-11-03T17:0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6FF3D35" w14:textId="77777777" w:rsidR="007D2AB3" w:rsidRPr="001E32DC" w:rsidRDefault="007D2AB3" w:rsidP="007D2AB3">
            <w:pPr>
              <w:pStyle w:val="TAC"/>
              <w:rPr>
                <w:szCs w:val="18"/>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391" w:author="TMUS" w:date="2022-11-03T17:0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8DC246C" w14:textId="77777777" w:rsidR="007D2AB3" w:rsidRPr="001E32DC" w:rsidRDefault="007D2AB3" w:rsidP="007D2AB3">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Change w:id="1392" w:author="TMUS" w:date="2022-11-03T17:03:00Z">
              <w:tcPr>
                <w:tcW w:w="1638" w:type="dxa"/>
                <w:gridSpan w:val="3"/>
                <w:tcBorders>
                  <w:top w:val="nil"/>
                  <w:left w:val="single" w:sz="4" w:space="0" w:color="auto"/>
                  <w:bottom w:val="single" w:sz="4" w:space="0" w:color="auto"/>
                  <w:right w:val="single" w:sz="4" w:space="0" w:color="auto"/>
                </w:tcBorders>
                <w:vAlign w:val="center"/>
              </w:tcPr>
            </w:tcPrChange>
          </w:tcPr>
          <w:p w14:paraId="706E1AF9" w14:textId="77777777" w:rsidR="007D2AB3" w:rsidRPr="001E32DC" w:rsidRDefault="007D2AB3" w:rsidP="007D2AB3">
            <w:pPr>
              <w:pStyle w:val="TAC"/>
              <w:rPr>
                <w:lang w:val="en-US" w:eastAsia="zh-CN"/>
              </w:rPr>
            </w:pPr>
          </w:p>
        </w:tc>
      </w:tr>
      <w:tr w:rsidR="007D2AB3" w14:paraId="7D8708EE"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93"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94" w:author="TMUS" w:date="2022-11-03T17:03:00Z">
            <w:trPr>
              <w:gridBefore w:val="2"/>
              <w:trHeight w:val="29"/>
            </w:trPr>
          </w:trPrChange>
        </w:trPr>
        <w:tc>
          <w:tcPr>
            <w:tcW w:w="1847" w:type="dxa"/>
            <w:tcBorders>
              <w:top w:val="nil"/>
              <w:left w:val="single" w:sz="4" w:space="0" w:color="auto"/>
              <w:bottom w:val="nil"/>
              <w:right w:val="single" w:sz="4" w:space="0" w:color="auto"/>
            </w:tcBorders>
            <w:vAlign w:val="center"/>
            <w:tcPrChange w:id="1395" w:author="TMUS" w:date="2022-11-03T17:03:00Z">
              <w:tcPr>
                <w:tcW w:w="1848" w:type="dxa"/>
                <w:gridSpan w:val="3"/>
                <w:tcBorders>
                  <w:top w:val="nil"/>
                  <w:left w:val="single" w:sz="4" w:space="0" w:color="auto"/>
                  <w:bottom w:val="nil"/>
                  <w:right w:val="single" w:sz="4" w:space="0" w:color="auto"/>
                </w:tcBorders>
                <w:vAlign w:val="center"/>
              </w:tcPr>
            </w:tcPrChange>
          </w:tcPr>
          <w:p w14:paraId="6839D300"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Change w:id="1396" w:author="TMUS" w:date="2022-11-03T17:03:00Z">
              <w:tcPr>
                <w:tcW w:w="1862" w:type="dxa"/>
                <w:gridSpan w:val="3"/>
                <w:tcBorders>
                  <w:top w:val="nil"/>
                  <w:left w:val="single" w:sz="4" w:space="0" w:color="auto"/>
                  <w:bottom w:val="nil"/>
                  <w:right w:val="single" w:sz="4" w:space="0" w:color="auto"/>
                </w:tcBorders>
                <w:vAlign w:val="center"/>
              </w:tcPr>
            </w:tcPrChange>
          </w:tcPr>
          <w:p w14:paraId="0D609F0A"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397" w:author="TMUS" w:date="2022-11-03T17:0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EC1F5A9" w14:textId="77777777" w:rsidR="007D2AB3" w:rsidRPr="001E32DC" w:rsidRDefault="007D2AB3" w:rsidP="007D2AB3">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Change w:id="1398" w:author="TMUS" w:date="2022-11-03T17:0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1FA22A0"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10, 15, 20, 30, 40, 50, 60, 70, 80, 90, 100</w:t>
            </w:r>
          </w:p>
        </w:tc>
        <w:tc>
          <w:tcPr>
            <w:tcW w:w="1621" w:type="dxa"/>
            <w:tcBorders>
              <w:top w:val="single" w:sz="4" w:space="0" w:color="auto"/>
              <w:left w:val="single" w:sz="4" w:space="0" w:color="auto"/>
              <w:bottom w:val="nil"/>
              <w:right w:val="single" w:sz="4" w:space="0" w:color="auto"/>
            </w:tcBorders>
            <w:vAlign w:val="center"/>
            <w:tcPrChange w:id="1399" w:author="TMUS" w:date="2022-11-03T17:03:00Z">
              <w:tcPr>
                <w:tcW w:w="1638" w:type="dxa"/>
                <w:gridSpan w:val="3"/>
                <w:tcBorders>
                  <w:top w:val="single" w:sz="4" w:space="0" w:color="auto"/>
                  <w:left w:val="single" w:sz="4" w:space="0" w:color="auto"/>
                  <w:bottom w:val="nil"/>
                  <w:right w:val="single" w:sz="4" w:space="0" w:color="auto"/>
                </w:tcBorders>
                <w:vAlign w:val="center"/>
              </w:tcPr>
            </w:tcPrChange>
          </w:tcPr>
          <w:p w14:paraId="740EF983" w14:textId="77777777" w:rsidR="007D2AB3" w:rsidRPr="001E32DC" w:rsidRDefault="007D2AB3" w:rsidP="007D2AB3">
            <w:pPr>
              <w:pStyle w:val="TAC"/>
              <w:rPr>
                <w:lang w:val="en-US" w:eastAsia="zh-CN"/>
              </w:rPr>
            </w:pPr>
            <w:r w:rsidRPr="001E32DC">
              <w:rPr>
                <w:lang w:val="en-US" w:eastAsia="zh-CN"/>
              </w:rPr>
              <w:t>1</w:t>
            </w:r>
          </w:p>
        </w:tc>
      </w:tr>
      <w:tr w:rsidR="007D2AB3" w14:paraId="7BAD8BEA"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0"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01" w:author="TMUS" w:date="2022-11-03T17:03:00Z">
            <w:trPr>
              <w:gridBefore w:val="2"/>
              <w:trHeight w:val="29"/>
            </w:trPr>
          </w:trPrChange>
        </w:trPr>
        <w:tc>
          <w:tcPr>
            <w:tcW w:w="1847" w:type="dxa"/>
            <w:tcBorders>
              <w:top w:val="nil"/>
              <w:left w:val="single" w:sz="4" w:space="0" w:color="auto"/>
              <w:bottom w:val="nil"/>
              <w:right w:val="single" w:sz="4" w:space="0" w:color="auto"/>
            </w:tcBorders>
            <w:vAlign w:val="center"/>
            <w:tcPrChange w:id="1402" w:author="TMUS" w:date="2022-11-03T17:03:00Z">
              <w:tcPr>
                <w:tcW w:w="1848" w:type="dxa"/>
                <w:gridSpan w:val="3"/>
                <w:tcBorders>
                  <w:top w:val="nil"/>
                  <w:left w:val="single" w:sz="4" w:space="0" w:color="auto"/>
                  <w:bottom w:val="nil"/>
                  <w:right w:val="single" w:sz="4" w:space="0" w:color="auto"/>
                </w:tcBorders>
                <w:vAlign w:val="center"/>
              </w:tcPr>
            </w:tcPrChange>
          </w:tcPr>
          <w:p w14:paraId="406E8A6C"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Change w:id="1403" w:author="TMUS" w:date="2022-11-03T17:03:00Z">
              <w:tcPr>
                <w:tcW w:w="1862" w:type="dxa"/>
                <w:gridSpan w:val="3"/>
                <w:tcBorders>
                  <w:top w:val="nil"/>
                  <w:left w:val="single" w:sz="4" w:space="0" w:color="auto"/>
                  <w:bottom w:val="nil"/>
                  <w:right w:val="single" w:sz="4" w:space="0" w:color="auto"/>
                </w:tcBorders>
                <w:vAlign w:val="center"/>
              </w:tcPr>
            </w:tcPrChange>
          </w:tcPr>
          <w:p w14:paraId="6BC123BA"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404" w:author="TMUS" w:date="2022-11-03T17:0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B84963F" w14:textId="77777777" w:rsidR="007D2AB3" w:rsidRPr="001E32DC" w:rsidRDefault="007D2AB3" w:rsidP="007D2AB3">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Change w:id="1405" w:author="TMUS" w:date="2022-11-03T17:0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884DC81" w14:textId="77777777" w:rsidR="007D2AB3" w:rsidRPr="001E32DC" w:rsidRDefault="007D2AB3" w:rsidP="007D2AB3">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Change w:id="1406" w:author="TMUS" w:date="2022-11-03T17:03:00Z">
              <w:tcPr>
                <w:tcW w:w="1638" w:type="dxa"/>
                <w:gridSpan w:val="3"/>
                <w:tcBorders>
                  <w:top w:val="nil"/>
                  <w:left w:val="single" w:sz="4" w:space="0" w:color="auto"/>
                  <w:bottom w:val="nil"/>
                  <w:right w:val="single" w:sz="4" w:space="0" w:color="auto"/>
                </w:tcBorders>
                <w:vAlign w:val="center"/>
              </w:tcPr>
            </w:tcPrChange>
          </w:tcPr>
          <w:p w14:paraId="7C0C372C" w14:textId="77777777" w:rsidR="007D2AB3" w:rsidRPr="001E32DC" w:rsidRDefault="007D2AB3" w:rsidP="007D2AB3">
            <w:pPr>
              <w:pStyle w:val="TAC"/>
              <w:rPr>
                <w:lang w:val="en-US" w:eastAsia="zh-CN"/>
              </w:rPr>
            </w:pPr>
          </w:p>
        </w:tc>
      </w:tr>
      <w:tr w:rsidR="007D2AB3" w14:paraId="73DDF621"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07"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08" w:author="TMUS" w:date="2022-11-03T17:03:00Z">
            <w:trPr>
              <w:gridBefore w:val="2"/>
              <w:trHeight w:val="29"/>
            </w:trPr>
          </w:trPrChange>
        </w:trPr>
        <w:tc>
          <w:tcPr>
            <w:tcW w:w="1847" w:type="dxa"/>
            <w:tcBorders>
              <w:top w:val="nil"/>
              <w:left w:val="single" w:sz="4" w:space="0" w:color="auto"/>
              <w:bottom w:val="nil"/>
              <w:right w:val="single" w:sz="4" w:space="0" w:color="auto"/>
            </w:tcBorders>
            <w:vAlign w:val="center"/>
            <w:tcPrChange w:id="1409" w:author="TMUS" w:date="2022-11-03T17:03:00Z">
              <w:tcPr>
                <w:tcW w:w="1848" w:type="dxa"/>
                <w:gridSpan w:val="3"/>
                <w:tcBorders>
                  <w:top w:val="nil"/>
                  <w:left w:val="single" w:sz="4" w:space="0" w:color="auto"/>
                  <w:bottom w:val="nil"/>
                  <w:right w:val="single" w:sz="4" w:space="0" w:color="auto"/>
                </w:tcBorders>
                <w:vAlign w:val="center"/>
              </w:tcPr>
            </w:tcPrChange>
          </w:tcPr>
          <w:p w14:paraId="4BDD96CE"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Change w:id="1410" w:author="TMUS" w:date="2022-11-03T17:03:00Z">
              <w:tcPr>
                <w:tcW w:w="1862" w:type="dxa"/>
                <w:gridSpan w:val="3"/>
                <w:tcBorders>
                  <w:top w:val="nil"/>
                  <w:left w:val="single" w:sz="4" w:space="0" w:color="auto"/>
                  <w:bottom w:val="single" w:sz="4" w:space="0" w:color="auto"/>
                  <w:right w:val="single" w:sz="4" w:space="0" w:color="auto"/>
                </w:tcBorders>
                <w:vAlign w:val="center"/>
              </w:tcPr>
            </w:tcPrChange>
          </w:tcPr>
          <w:p w14:paraId="0EEF2DFD"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411" w:author="TMUS" w:date="2022-11-03T17:0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8C3EB86" w14:textId="77777777" w:rsidR="007D2AB3" w:rsidRPr="001E32DC" w:rsidRDefault="007D2AB3" w:rsidP="007D2AB3">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412" w:author="TMUS" w:date="2022-11-03T17:0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F2F3863" w14:textId="77777777" w:rsidR="007D2AB3" w:rsidRPr="001E32DC" w:rsidRDefault="007D2AB3" w:rsidP="007D2AB3">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Change w:id="1413" w:author="TMUS" w:date="2022-11-03T17:03:00Z">
              <w:tcPr>
                <w:tcW w:w="1638" w:type="dxa"/>
                <w:gridSpan w:val="3"/>
                <w:tcBorders>
                  <w:top w:val="nil"/>
                  <w:left w:val="single" w:sz="4" w:space="0" w:color="auto"/>
                  <w:bottom w:val="single" w:sz="4" w:space="0" w:color="auto"/>
                  <w:right w:val="single" w:sz="4" w:space="0" w:color="auto"/>
                </w:tcBorders>
                <w:vAlign w:val="center"/>
              </w:tcPr>
            </w:tcPrChange>
          </w:tcPr>
          <w:p w14:paraId="31931D76" w14:textId="77777777" w:rsidR="007D2AB3" w:rsidRPr="001E32DC" w:rsidRDefault="007D2AB3" w:rsidP="007D2AB3">
            <w:pPr>
              <w:pStyle w:val="TAC"/>
              <w:rPr>
                <w:lang w:val="en-US" w:eastAsia="zh-CN"/>
              </w:rPr>
            </w:pPr>
          </w:p>
        </w:tc>
      </w:tr>
      <w:tr w:rsidR="007D2AB3" w14:paraId="2E0532CC"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14" w:author="TMUS" w:date="2022-11-03T17:03: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15" w:author="TMUS" w:date="2022-11-03T17:03:00Z">
            <w:trPr>
              <w:gridBefore w:val="2"/>
              <w:trHeight w:val="29"/>
            </w:trPr>
          </w:trPrChange>
        </w:trPr>
        <w:tc>
          <w:tcPr>
            <w:tcW w:w="1847" w:type="dxa"/>
            <w:tcBorders>
              <w:top w:val="nil"/>
              <w:left w:val="single" w:sz="4" w:space="0" w:color="auto"/>
              <w:bottom w:val="nil"/>
              <w:right w:val="single" w:sz="4" w:space="0" w:color="auto"/>
            </w:tcBorders>
            <w:vAlign w:val="center"/>
            <w:tcPrChange w:id="1416" w:author="TMUS" w:date="2022-11-03T17:03:00Z">
              <w:tcPr>
                <w:tcW w:w="1848" w:type="dxa"/>
                <w:gridSpan w:val="3"/>
                <w:tcBorders>
                  <w:top w:val="nil"/>
                  <w:left w:val="single" w:sz="4" w:space="0" w:color="auto"/>
                  <w:bottom w:val="nil"/>
                  <w:right w:val="single" w:sz="4" w:space="0" w:color="auto"/>
                </w:tcBorders>
                <w:vAlign w:val="center"/>
              </w:tcPr>
            </w:tcPrChange>
          </w:tcPr>
          <w:p w14:paraId="25384E05"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Change w:id="1417" w:author="TMUS" w:date="2022-11-03T17:03:00Z">
              <w:tcPr>
                <w:tcW w:w="1862" w:type="dxa"/>
                <w:gridSpan w:val="3"/>
                <w:tcBorders>
                  <w:top w:val="single" w:sz="4" w:space="0" w:color="auto"/>
                  <w:left w:val="single" w:sz="4" w:space="0" w:color="auto"/>
                  <w:bottom w:val="nil"/>
                  <w:right w:val="single" w:sz="4" w:space="0" w:color="auto"/>
                </w:tcBorders>
                <w:vAlign w:val="center"/>
              </w:tcPr>
            </w:tcPrChange>
          </w:tcPr>
          <w:p w14:paraId="7C15DD5F" w14:textId="13B67F4E" w:rsidR="007D2AB3" w:rsidRPr="003E7206" w:rsidDel="00316FB6" w:rsidRDefault="007D2AB3" w:rsidP="007D2AB3">
            <w:pPr>
              <w:pStyle w:val="TAC"/>
              <w:rPr>
                <w:del w:id="1418" w:author="TMUS" w:date="2022-11-03T17:03:00Z"/>
                <w:vertAlign w:val="superscript"/>
                <w:lang w:val="en-US"/>
                <w:rPrChange w:id="1419" w:author="TMUS" w:date="2022-11-02T20:59:00Z">
                  <w:rPr>
                    <w:del w:id="1420" w:author="TMUS" w:date="2022-11-03T17:03:00Z"/>
                    <w:lang w:val="en-US"/>
                  </w:rPr>
                </w:rPrChange>
              </w:rPr>
            </w:pPr>
            <w:del w:id="1421" w:author="TMUS" w:date="2022-11-03T17:03:00Z">
              <w:r w:rsidRPr="001E32DC" w:rsidDel="00316FB6">
                <w:rPr>
                  <w:lang w:val="en-US"/>
                </w:rPr>
                <w:delText>CA_n41A-n66A</w:delText>
              </w:r>
            </w:del>
          </w:p>
          <w:p w14:paraId="6DDA7142" w14:textId="38D14424" w:rsidR="007D2AB3" w:rsidRPr="003E7206" w:rsidDel="00316FB6" w:rsidRDefault="007D2AB3" w:rsidP="007D2AB3">
            <w:pPr>
              <w:pStyle w:val="TAC"/>
              <w:rPr>
                <w:del w:id="1422" w:author="TMUS" w:date="2022-11-03T17:03:00Z"/>
                <w:vertAlign w:val="superscript"/>
                <w:lang w:val="en-US"/>
                <w:rPrChange w:id="1423" w:author="TMUS" w:date="2022-11-02T20:59:00Z">
                  <w:rPr>
                    <w:del w:id="1424" w:author="TMUS" w:date="2022-11-03T17:03:00Z"/>
                    <w:lang w:val="en-US"/>
                  </w:rPr>
                </w:rPrChange>
              </w:rPr>
            </w:pPr>
            <w:del w:id="1425" w:author="TMUS" w:date="2022-11-03T17:03:00Z">
              <w:r w:rsidRPr="001E32DC" w:rsidDel="00316FB6">
                <w:rPr>
                  <w:lang w:val="en-US"/>
                </w:rPr>
                <w:delText>CA_n41A-n77A</w:delText>
              </w:r>
            </w:del>
          </w:p>
          <w:p w14:paraId="7037D29B" w14:textId="7DDD2F29" w:rsidR="007D2AB3" w:rsidRPr="003E7206" w:rsidRDefault="007D2AB3" w:rsidP="007D2AB3">
            <w:pPr>
              <w:pStyle w:val="TAC"/>
              <w:rPr>
                <w:vertAlign w:val="superscript"/>
                <w:lang w:val="en-US" w:eastAsia="zh-CN"/>
                <w:rPrChange w:id="1426" w:author="TMUS" w:date="2022-11-02T20:59:00Z">
                  <w:rPr>
                    <w:lang w:val="en-US" w:eastAsia="zh-CN"/>
                  </w:rPr>
                </w:rPrChange>
              </w:rPr>
            </w:pPr>
            <w:del w:id="1427" w:author="TMUS" w:date="2022-11-03T17:03:00Z">
              <w:r w:rsidRPr="001E32DC" w:rsidDel="00316FB6">
                <w:rPr>
                  <w:lang w:val="en-US"/>
                </w:rPr>
                <w:delText>CA_n66A-n77A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1428" w:author="TMUS" w:date="2022-11-03T17:03: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8977839" w14:textId="77777777" w:rsidR="007D2AB3" w:rsidRPr="001E32DC" w:rsidRDefault="007D2AB3" w:rsidP="007D2AB3">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Change w:id="1429" w:author="TMUS" w:date="2022-11-03T17:03: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5EBFC8C"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21" w:type="dxa"/>
            <w:tcBorders>
              <w:top w:val="single" w:sz="4" w:space="0" w:color="auto"/>
              <w:left w:val="single" w:sz="4" w:space="0" w:color="auto"/>
              <w:bottom w:val="nil"/>
              <w:right w:val="single" w:sz="4" w:space="0" w:color="auto"/>
            </w:tcBorders>
            <w:vAlign w:val="center"/>
            <w:tcPrChange w:id="1430" w:author="TMUS" w:date="2022-11-03T17:03:00Z">
              <w:tcPr>
                <w:tcW w:w="1638" w:type="dxa"/>
                <w:gridSpan w:val="3"/>
                <w:tcBorders>
                  <w:top w:val="single" w:sz="4" w:space="0" w:color="auto"/>
                  <w:left w:val="single" w:sz="4" w:space="0" w:color="auto"/>
                  <w:bottom w:val="nil"/>
                  <w:right w:val="single" w:sz="4" w:space="0" w:color="auto"/>
                </w:tcBorders>
                <w:vAlign w:val="center"/>
              </w:tcPr>
            </w:tcPrChange>
          </w:tcPr>
          <w:p w14:paraId="59445888" w14:textId="77777777" w:rsidR="007D2AB3" w:rsidRPr="001E32DC" w:rsidRDefault="007D2AB3" w:rsidP="007D2AB3">
            <w:pPr>
              <w:pStyle w:val="TAC"/>
              <w:rPr>
                <w:lang w:val="en-US" w:eastAsia="zh-CN"/>
              </w:rPr>
            </w:pPr>
            <w:r>
              <w:rPr>
                <w:lang w:val="en-US" w:eastAsia="zh-CN"/>
              </w:rPr>
              <w:t>4 and 5</w:t>
            </w:r>
          </w:p>
        </w:tc>
      </w:tr>
      <w:tr w:rsidR="007D2AB3" w14:paraId="5536B878" w14:textId="77777777" w:rsidTr="00B679C7">
        <w:trPr>
          <w:trHeight w:val="29"/>
        </w:trPr>
        <w:tc>
          <w:tcPr>
            <w:tcW w:w="1847" w:type="dxa"/>
            <w:tcBorders>
              <w:top w:val="nil"/>
              <w:left w:val="single" w:sz="4" w:space="0" w:color="auto"/>
              <w:bottom w:val="nil"/>
              <w:right w:val="single" w:sz="4" w:space="0" w:color="auto"/>
            </w:tcBorders>
            <w:vAlign w:val="center"/>
          </w:tcPr>
          <w:p w14:paraId="187A8A56"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
          <w:p w14:paraId="3019D0FF"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973929D" w14:textId="77777777" w:rsidR="007D2AB3" w:rsidRPr="001E32DC" w:rsidRDefault="007D2AB3" w:rsidP="007D2AB3">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1CC71EC"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6B3B18E3" w14:textId="77777777" w:rsidR="007D2AB3" w:rsidRPr="001E32DC" w:rsidRDefault="007D2AB3" w:rsidP="007D2AB3">
            <w:pPr>
              <w:pStyle w:val="TAC"/>
              <w:rPr>
                <w:lang w:val="en-US" w:eastAsia="zh-CN"/>
              </w:rPr>
            </w:pPr>
          </w:p>
        </w:tc>
      </w:tr>
      <w:tr w:rsidR="007D2AB3" w14:paraId="1C299F3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F4FC51D" w14:textId="77777777" w:rsidR="007D2AB3" w:rsidRPr="001E32DC" w:rsidRDefault="007D2AB3" w:rsidP="007D2AB3">
            <w:pPr>
              <w:pStyle w:val="TAC"/>
              <w:rPr>
                <w:szCs w:val="18"/>
                <w:lang w:val="en-US"/>
              </w:rPr>
            </w:pPr>
          </w:p>
        </w:tc>
        <w:tc>
          <w:tcPr>
            <w:tcW w:w="1845" w:type="dxa"/>
            <w:tcBorders>
              <w:top w:val="nil"/>
              <w:left w:val="single" w:sz="4" w:space="0" w:color="auto"/>
              <w:bottom w:val="single" w:sz="4" w:space="0" w:color="auto"/>
              <w:right w:val="single" w:sz="4" w:space="0" w:color="auto"/>
            </w:tcBorders>
            <w:vAlign w:val="center"/>
          </w:tcPr>
          <w:p w14:paraId="2249A422"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E2A6179" w14:textId="77777777" w:rsidR="007D2AB3" w:rsidRPr="001E32DC" w:rsidRDefault="007D2AB3" w:rsidP="007D2AB3">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AEA56D8"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
          <w:p w14:paraId="4B1267EC" w14:textId="77777777" w:rsidR="007D2AB3" w:rsidRPr="001E32DC" w:rsidRDefault="007D2AB3" w:rsidP="007D2AB3">
            <w:pPr>
              <w:pStyle w:val="TAC"/>
              <w:rPr>
                <w:lang w:val="en-US" w:eastAsia="zh-CN"/>
              </w:rPr>
            </w:pPr>
          </w:p>
        </w:tc>
      </w:tr>
      <w:tr w:rsidR="007D2AB3" w14:paraId="55CD7D57" w14:textId="77777777" w:rsidTr="00B679C7">
        <w:trPr>
          <w:trHeight w:val="29"/>
        </w:trPr>
        <w:tc>
          <w:tcPr>
            <w:tcW w:w="1847" w:type="dxa"/>
            <w:tcBorders>
              <w:top w:val="nil"/>
              <w:left w:val="single" w:sz="4" w:space="0" w:color="auto"/>
              <w:bottom w:val="nil"/>
              <w:right w:val="single" w:sz="4" w:space="0" w:color="auto"/>
            </w:tcBorders>
            <w:vAlign w:val="center"/>
          </w:tcPr>
          <w:p w14:paraId="03CD58E6" w14:textId="77777777" w:rsidR="007D2AB3" w:rsidRPr="001E32DC" w:rsidRDefault="007D2AB3" w:rsidP="007D2AB3">
            <w:pPr>
              <w:pStyle w:val="TAC"/>
              <w:rPr>
                <w:szCs w:val="18"/>
                <w:lang w:val="en-US"/>
              </w:rPr>
            </w:pPr>
            <w:r w:rsidRPr="001E32DC">
              <w:rPr>
                <w:lang w:val="en-US"/>
              </w:rPr>
              <w:t>CA_n41A-n66A-n77(2A)</w:t>
            </w:r>
          </w:p>
        </w:tc>
        <w:tc>
          <w:tcPr>
            <w:tcW w:w="1845" w:type="dxa"/>
            <w:tcBorders>
              <w:top w:val="nil"/>
              <w:left w:val="single" w:sz="4" w:space="0" w:color="auto"/>
              <w:bottom w:val="nil"/>
              <w:right w:val="single" w:sz="4" w:space="0" w:color="auto"/>
            </w:tcBorders>
            <w:vAlign w:val="center"/>
          </w:tcPr>
          <w:p w14:paraId="77D81C35" w14:textId="702AEF05" w:rsidR="007D2AB3" w:rsidRPr="001E32DC" w:rsidRDefault="007D2AB3" w:rsidP="007D2AB3">
            <w:pPr>
              <w:pStyle w:val="TAC"/>
              <w:rPr>
                <w:lang w:val="en-US"/>
              </w:rPr>
            </w:pPr>
            <w:r w:rsidRPr="001E32DC">
              <w:rPr>
                <w:lang w:val="en-US"/>
              </w:rPr>
              <w:t>CA_n41A-n7</w:t>
            </w:r>
            <w:r>
              <w:rPr>
                <w:lang w:val="en-US"/>
              </w:rPr>
              <w:t>7</w:t>
            </w:r>
            <w:r w:rsidRPr="001E32DC">
              <w:rPr>
                <w:lang w:val="en-US"/>
              </w:rPr>
              <w:t>A</w:t>
            </w:r>
          </w:p>
          <w:p w14:paraId="38BF2759" w14:textId="3A207DBD" w:rsidR="007D2AB3" w:rsidRPr="001E32DC" w:rsidRDefault="007D2AB3" w:rsidP="007D2AB3">
            <w:pPr>
              <w:pStyle w:val="TAC"/>
              <w:rPr>
                <w:lang w:val="en-US"/>
              </w:rPr>
            </w:pPr>
            <w:r w:rsidRPr="001E32DC">
              <w:rPr>
                <w:lang w:val="en-US"/>
              </w:rPr>
              <w:t>CA_n66A-n7</w:t>
            </w:r>
            <w:r>
              <w:rPr>
                <w:lang w:val="en-US"/>
              </w:rPr>
              <w:t>7</w:t>
            </w:r>
            <w:r w:rsidRPr="001E32DC">
              <w:rPr>
                <w:lang w:val="en-US"/>
              </w:rPr>
              <w:t>A</w:t>
            </w:r>
          </w:p>
          <w:p w14:paraId="1855522F" w14:textId="77777777" w:rsidR="007D2AB3" w:rsidRPr="001E32DC" w:rsidRDefault="007D2AB3" w:rsidP="007D2AB3">
            <w:pPr>
              <w:pStyle w:val="TAC"/>
              <w:rPr>
                <w:lang w:val="en-US" w:eastAsia="zh-CN"/>
              </w:rPr>
            </w:pPr>
            <w:r w:rsidRPr="001E32DC">
              <w:rPr>
                <w:lang w:val="en-US"/>
              </w:rPr>
              <w:t>CA_n41A-n66A</w:t>
            </w:r>
          </w:p>
        </w:tc>
        <w:tc>
          <w:tcPr>
            <w:tcW w:w="957" w:type="dxa"/>
            <w:tcBorders>
              <w:top w:val="single" w:sz="4" w:space="0" w:color="auto"/>
              <w:left w:val="single" w:sz="4" w:space="0" w:color="auto"/>
              <w:bottom w:val="single" w:sz="4" w:space="0" w:color="auto"/>
              <w:right w:val="single" w:sz="4" w:space="0" w:color="auto"/>
            </w:tcBorders>
            <w:vAlign w:val="center"/>
          </w:tcPr>
          <w:p w14:paraId="1C3E882E" w14:textId="77777777" w:rsidR="007D2AB3" w:rsidRPr="001E32DC" w:rsidRDefault="007D2AB3" w:rsidP="007D2AB3">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25FAFB8B"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10, 15, 20, 30, 40, 50, 60, 80, 90, 100</w:t>
            </w:r>
          </w:p>
        </w:tc>
        <w:tc>
          <w:tcPr>
            <w:tcW w:w="1621" w:type="dxa"/>
            <w:tcBorders>
              <w:top w:val="nil"/>
              <w:left w:val="single" w:sz="4" w:space="0" w:color="auto"/>
              <w:bottom w:val="nil"/>
              <w:right w:val="single" w:sz="4" w:space="0" w:color="auto"/>
            </w:tcBorders>
            <w:vAlign w:val="center"/>
          </w:tcPr>
          <w:p w14:paraId="2890CB21" w14:textId="77777777" w:rsidR="007D2AB3" w:rsidRPr="001E32DC" w:rsidRDefault="007D2AB3" w:rsidP="007D2AB3">
            <w:pPr>
              <w:pStyle w:val="TAC"/>
              <w:rPr>
                <w:lang w:val="en-US" w:eastAsia="zh-CN"/>
              </w:rPr>
            </w:pPr>
            <w:r w:rsidRPr="001E32DC">
              <w:rPr>
                <w:rFonts w:cs="Arial"/>
                <w:szCs w:val="18"/>
                <w:lang w:val="en-US" w:eastAsia="zh-CN"/>
              </w:rPr>
              <w:t>0</w:t>
            </w:r>
          </w:p>
        </w:tc>
      </w:tr>
      <w:tr w:rsidR="007D2AB3" w14:paraId="133EBB26" w14:textId="77777777" w:rsidTr="00B679C7">
        <w:trPr>
          <w:trHeight w:val="29"/>
        </w:trPr>
        <w:tc>
          <w:tcPr>
            <w:tcW w:w="1847" w:type="dxa"/>
            <w:tcBorders>
              <w:top w:val="nil"/>
              <w:left w:val="single" w:sz="4" w:space="0" w:color="auto"/>
              <w:bottom w:val="nil"/>
              <w:right w:val="single" w:sz="4" w:space="0" w:color="auto"/>
            </w:tcBorders>
            <w:vAlign w:val="center"/>
          </w:tcPr>
          <w:p w14:paraId="474E4FF7"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
          <w:p w14:paraId="225E9D02"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2BA2D3F" w14:textId="77777777" w:rsidR="007D2AB3" w:rsidRPr="001E32DC" w:rsidRDefault="007D2AB3" w:rsidP="007D2AB3">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B66835B" w14:textId="77777777" w:rsidR="007D2AB3" w:rsidRPr="001E32DC" w:rsidRDefault="007D2AB3" w:rsidP="007D2AB3">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6CA201D" w14:textId="77777777" w:rsidR="007D2AB3" w:rsidRPr="001E32DC" w:rsidRDefault="007D2AB3" w:rsidP="007D2AB3">
            <w:pPr>
              <w:pStyle w:val="TAC"/>
              <w:rPr>
                <w:lang w:val="en-US" w:eastAsia="zh-CN"/>
              </w:rPr>
            </w:pPr>
          </w:p>
        </w:tc>
      </w:tr>
      <w:tr w:rsidR="007D2AB3" w14:paraId="58A2E3BD" w14:textId="77777777" w:rsidTr="00B679C7">
        <w:trPr>
          <w:trHeight w:val="29"/>
        </w:trPr>
        <w:tc>
          <w:tcPr>
            <w:tcW w:w="1847" w:type="dxa"/>
            <w:tcBorders>
              <w:top w:val="nil"/>
              <w:left w:val="single" w:sz="4" w:space="0" w:color="auto"/>
              <w:bottom w:val="nil"/>
              <w:right w:val="single" w:sz="4" w:space="0" w:color="auto"/>
            </w:tcBorders>
            <w:vAlign w:val="center"/>
          </w:tcPr>
          <w:p w14:paraId="689E66A3" w14:textId="77777777" w:rsidR="007D2AB3" w:rsidRPr="001E32DC" w:rsidRDefault="007D2AB3" w:rsidP="007D2AB3">
            <w:pPr>
              <w:pStyle w:val="TAC"/>
              <w:rPr>
                <w:szCs w:val="18"/>
                <w:lang w:val="en-US"/>
              </w:rPr>
            </w:pPr>
          </w:p>
        </w:tc>
        <w:tc>
          <w:tcPr>
            <w:tcW w:w="1845" w:type="dxa"/>
            <w:tcBorders>
              <w:top w:val="nil"/>
              <w:left w:val="single" w:sz="4" w:space="0" w:color="auto"/>
              <w:bottom w:val="single" w:sz="4" w:space="0" w:color="auto"/>
              <w:right w:val="single" w:sz="4" w:space="0" w:color="auto"/>
            </w:tcBorders>
            <w:vAlign w:val="center"/>
          </w:tcPr>
          <w:p w14:paraId="1FD46025"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179389E" w14:textId="77777777" w:rsidR="007D2AB3" w:rsidRPr="001E32DC" w:rsidRDefault="007D2AB3" w:rsidP="007D2AB3">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27DE2B0" w14:textId="77777777" w:rsidR="007D2AB3" w:rsidRPr="001E32DC" w:rsidRDefault="007D2AB3" w:rsidP="007D2AB3">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026E32E3" w14:textId="77777777" w:rsidR="007D2AB3" w:rsidRPr="001E32DC" w:rsidRDefault="007D2AB3" w:rsidP="007D2AB3">
            <w:pPr>
              <w:pStyle w:val="TAC"/>
              <w:rPr>
                <w:lang w:val="en-US" w:eastAsia="zh-CN"/>
              </w:rPr>
            </w:pPr>
          </w:p>
        </w:tc>
      </w:tr>
      <w:tr w:rsidR="007D2AB3" w14:paraId="397F2F8F" w14:textId="77777777" w:rsidTr="00B679C7">
        <w:trPr>
          <w:trHeight w:val="29"/>
        </w:trPr>
        <w:tc>
          <w:tcPr>
            <w:tcW w:w="1847" w:type="dxa"/>
            <w:tcBorders>
              <w:top w:val="nil"/>
              <w:left w:val="single" w:sz="4" w:space="0" w:color="auto"/>
              <w:bottom w:val="nil"/>
              <w:right w:val="single" w:sz="4" w:space="0" w:color="auto"/>
            </w:tcBorders>
            <w:vAlign w:val="center"/>
          </w:tcPr>
          <w:p w14:paraId="7C07A91E" w14:textId="77777777" w:rsidR="007D2AB3" w:rsidRPr="001E32DC" w:rsidRDefault="007D2AB3" w:rsidP="007D2AB3">
            <w:pPr>
              <w:pStyle w:val="TAC"/>
              <w:rPr>
                <w:szCs w:val="18"/>
                <w:lang w:val="en-US"/>
              </w:rPr>
            </w:pPr>
          </w:p>
        </w:tc>
        <w:tc>
          <w:tcPr>
            <w:tcW w:w="1845" w:type="dxa"/>
            <w:tcBorders>
              <w:top w:val="single" w:sz="4" w:space="0" w:color="auto"/>
              <w:left w:val="single" w:sz="4" w:space="0" w:color="auto"/>
              <w:bottom w:val="nil"/>
              <w:right w:val="single" w:sz="4" w:space="0" w:color="auto"/>
            </w:tcBorders>
            <w:vAlign w:val="center"/>
          </w:tcPr>
          <w:p w14:paraId="4CEFE47A" w14:textId="77777777" w:rsidR="007D2AB3" w:rsidRPr="001E32DC" w:rsidRDefault="007D2AB3" w:rsidP="007D2AB3">
            <w:pPr>
              <w:pStyle w:val="TAC"/>
              <w:rPr>
                <w:lang w:val="en-US"/>
              </w:rPr>
            </w:pPr>
            <w:r w:rsidRPr="001E32DC">
              <w:rPr>
                <w:lang w:val="en-US"/>
              </w:rPr>
              <w:t>CA_n41A-n7</w:t>
            </w:r>
            <w:r>
              <w:rPr>
                <w:lang w:val="en-US"/>
              </w:rPr>
              <w:t>7</w:t>
            </w:r>
            <w:r w:rsidRPr="001E32DC">
              <w:rPr>
                <w:lang w:val="en-US"/>
              </w:rPr>
              <w:t>A</w:t>
            </w:r>
          </w:p>
          <w:p w14:paraId="2A1CEA79" w14:textId="77777777" w:rsidR="007D2AB3" w:rsidRPr="001E32DC" w:rsidRDefault="007D2AB3" w:rsidP="007D2AB3">
            <w:pPr>
              <w:pStyle w:val="TAC"/>
              <w:rPr>
                <w:lang w:val="en-US"/>
              </w:rPr>
            </w:pPr>
            <w:r w:rsidRPr="001E32DC">
              <w:rPr>
                <w:lang w:val="en-US"/>
              </w:rPr>
              <w:t>CA_n66A-n7</w:t>
            </w:r>
            <w:r>
              <w:rPr>
                <w:lang w:val="en-US"/>
              </w:rPr>
              <w:t>7</w:t>
            </w:r>
            <w:r w:rsidRPr="001E32DC">
              <w:rPr>
                <w:lang w:val="en-US"/>
              </w:rPr>
              <w:t>A</w:t>
            </w:r>
          </w:p>
          <w:p w14:paraId="325BE8BE" w14:textId="77777777" w:rsidR="007D2AB3" w:rsidRPr="001E32DC" w:rsidRDefault="007D2AB3" w:rsidP="007D2AB3">
            <w:pPr>
              <w:pStyle w:val="TAC"/>
              <w:rPr>
                <w:lang w:val="en-US" w:eastAsia="zh-CN"/>
              </w:rPr>
            </w:pPr>
            <w:r w:rsidRPr="001E32DC">
              <w:rPr>
                <w:lang w:val="en-US"/>
              </w:rPr>
              <w:t>CA_n41A-n66A</w:t>
            </w:r>
          </w:p>
        </w:tc>
        <w:tc>
          <w:tcPr>
            <w:tcW w:w="957" w:type="dxa"/>
            <w:tcBorders>
              <w:top w:val="single" w:sz="4" w:space="0" w:color="auto"/>
              <w:left w:val="single" w:sz="4" w:space="0" w:color="auto"/>
              <w:bottom w:val="single" w:sz="4" w:space="0" w:color="auto"/>
              <w:right w:val="single" w:sz="4" w:space="0" w:color="auto"/>
            </w:tcBorders>
            <w:vAlign w:val="center"/>
          </w:tcPr>
          <w:p w14:paraId="0AFC9120" w14:textId="77777777" w:rsidR="007D2AB3" w:rsidRPr="001E32DC" w:rsidRDefault="007D2AB3" w:rsidP="007D2AB3">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65832C6"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50A0879B" w14:textId="77777777" w:rsidR="007D2AB3" w:rsidRPr="001E32DC" w:rsidRDefault="007D2AB3" w:rsidP="007D2AB3">
            <w:pPr>
              <w:pStyle w:val="TAC"/>
              <w:rPr>
                <w:lang w:val="en-US" w:eastAsia="zh-CN"/>
              </w:rPr>
            </w:pPr>
            <w:r>
              <w:rPr>
                <w:lang w:val="en-US" w:eastAsia="zh-CN"/>
              </w:rPr>
              <w:t>4 and 5</w:t>
            </w:r>
          </w:p>
        </w:tc>
      </w:tr>
      <w:tr w:rsidR="007D2AB3" w14:paraId="540A54C8" w14:textId="77777777" w:rsidTr="00B679C7">
        <w:trPr>
          <w:trHeight w:val="29"/>
        </w:trPr>
        <w:tc>
          <w:tcPr>
            <w:tcW w:w="1847" w:type="dxa"/>
            <w:tcBorders>
              <w:top w:val="nil"/>
              <w:left w:val="single" w:sz="4" w:space="0" w:color="auto"/>
              <w:bottom w:val="nil"/>
              <w:right w:val="single" w:sz="4" w:space="0" w:color="auto"/>
            </w:tcBorders>
            <w:vAlign w:val="center"/>
          </w:tcPr>
          <w:p w14:paraId="5F504A27"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
          <w:p w14:paraId="2639A5C4"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C9923C0" w14:textId="77777777" w:rsidR="007D2AB3" w:rsidRPr="001E32DC" w:rsidRDefault="007D2AB3" w:rsidP="007D2AB3">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9FD4487"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
          <w:p w14:paraId="343AEFB2" w14:textId="77777777" w:rsidR="007D2AB3" w:rsidRPr="001E32DC" w:rsidRDefault="007D2AB3" w:rsidP="007D2AB3">
            <w:pPr>
              <w:pStyle w:val="TAC"/>
              <w:rPr>
                <w:lang w:val="en-US" w:eastAsia="zh-CN"/>
              </w:rPr>
            </w:pPr>
          </w:p>
        </w:tc>
      </w:tr>
      <w:tr w:rsidR="007D2AB3" w14:paraId="4B784C1D"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1"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2" w:author="TMUS" w:date="2022-11-03T17:04: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1433" w:author="TMUS" w:date="2022-11-03T17:04:00Z">
              <w:tcPr>
                <w:tcW w:w="1848" w:type="dxa"/>
                <w:gridSpan w:val="3"/>
                <w:tcBorders>
                  <w:top w:val="nil"/>
                  <w:left w:val="single" w:sz="4" w:space="0" w:color="auto"/>
                  <w:bottom w:val="single" w:sz="4" w:space="0" w:color="auto"/>
                  <w:right w:val="single" w:sz="4" w:space="0" w:color="auto"/>
                </w:tcBorders>
                <w:vAlign w:val="center"/>
              </w:tcPr>
            </w:tcPrChange>
          </w:tcPr>
          <w:p w14:paraId="2B6363AF" w14:textId="77777777" w:rsidR="007D2AB3" w:rsidRPr="001E32DC" w:rsidRDefault="007D2AB3" w:rsidP="007D2AB3">
            <w:pPr>
              <w:pStyle w:val="TAC"/>
              <w:rPr>
                <w:szCs w:val="18"/>
                <w:lang w:val="en-US"/>
              </w:rPr>
            </w:pPr>
          </w:p>
        </w:tc>
        <w:tc>
          <w:tcPr>
            <w:tcW w:w="1845" w:type="dxa"/>
            <w:tcBorders>
              <w:top w:val="nil"/>
              <w:left w:val="single" w:sz="4" w:space="0" w:color="auto"/>
              <w:bottom w:val="single" w:sz="4" w:space="0" w:color="auto"/>
              <w:right w:val="single" w:sz="4" w:space="0" w:color="auto"/>
            </w:tcBorders>
            <w:vAlign w:val="center"/>
            <w:tcPrChange w:id="1434" w:author="TMUS" w:date="2022-11-03T17:04:00Z">
              <w:tcPr>
                <w:tcW w:w="1862" w:type="dxa"/>
                <w:gridSpan w:val="3"/>
                <w:tcBorders>
                  <w:top w:val="nil"/>
                  <w:left w:val="single" w:sz="4" w:space="0" w:color="auto"/>
                  <w:bottom w:val="single" w:sz="4" w:space="0" w:color="auto"/>
                  <w:right w:val="single" w:sz="4" w:space="0" w:color="auto"/>
                </w:tcBorders>
                <w:vAlign w:val="center"/>
              </w:tcPr>
            </w:tcPrChange>
          </w:tcPr>
          <w:p w14:paraId="1EF4010D"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435" w:author="TMUS" w:date="2022-11-03T17: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1D90659" w14:textId="77777777" w:rsidR="007D2AB3" w:rsidRPr="001E32DC" w:rsidRDefault="007D2AB3" w:rsidP="007D2AB3">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436" w:author="TMUS" w:date="2022-11-03T17:0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DD547C4" w14:textId="3468540B"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Change w:id="1437" w:author="TMUS" w:date="2022-11-03T17:04:00Z">
              <w:tcPr>
                <w:tcW w:w="1638" w:type="dxa"/>
                <w:gridSpan w:val="3"/>
                <w:tcBorders>
                  <w:top w:val="nil"/>
                  <w:left w:val="single" w:sz="4" w:space="0" w:color="auto"/>
                  <w:bottom w:val="single" w:sz="4" w:space="0" w:color="auto"/>
                  <w:right w:val="single" w:sz="4" w:space="0" w:color="auto"/>
                </w:tcBorders>
                <w:vAlign w:val="center"/>
              </w:tcPr>
            </w:tcPrChange>
          </w:tcPr>
          <w:p w14:paraId="0A2F1654" w14:textId="77777777" w:rsidR="007D2AB3" w:rsidRPr="001E32DC" w:rsidRDefault="007D2AB3" w:rsidP="007D2AB3">
            <w:pPr>
              <w:pStyle w:val="TAC"/>
              <w:rPr>
                <w:lang w:val="en-US" w:eastAsia="zh-CN"/>
              </w:rPr>
            </w:pPr>
          </w:p>
        </w:tc>
      </w:tr>
      <w:tr w:rsidR="007D2AB3" w14:paraId="66B1BA0C"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8"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39" w:author="TMUS" w:date="2022-11-03T17:04:00Z">
            <w:trPr>
              <w:gridBefore w:val="2"/>
              <w:trHeight w:val="29"/>
            </w:trPr>
          </w:trPrChange>
        </w:trPr>
        <w:tc>
          <w:tcPr>
            <w:tcW w:w="1847" w:type="dxa"/>
            <w:tcBorders>
              <w:top w:val="single" w:sz="4" w:space="0" w:color="auto"/>
              <w:left w:val="single" w:sz="4" w:space="0" w:color="auto"/>
              <w:bottom w:val="nil"/>
              <w:right w:val="single" w:sz="4" w:space="0" w:color="auto"/>
            </w:tcBorders>
            <w:vAlign w:val="center"/>
            <w:tcPrChange w:id="1440" w:author="TMUS" w:date="2022-11-03T17:04:00Z">
              <w:tcPr>
                <w:tcW w:w="1848" w:type="dxa"/>
                <w:gridSpan w:val="3"/>
                <w:tcBorders>
                  <w:top w:val="single" w:sz="4" w:space="0" w:color="auto"/>
                  <w:left w:val="single" w:sz="4" w:space="0" w:color="auto"/>
                  <w:bottom w:val="nil"/>
                  <w:right w:val="single" w:sz="4" w:space="0" w:color="auto"/>
                </w:tcBorders>
                <w:vAlign w:val="center"/>
              </w:tcPr>
            </w:tcPrChange>
          </w:tcPr>
          <w:p w14:paraId="610CC5D5" w14:textId="77777777" w:rsidR="007D2AB3" w:rsidRPr="001E32DC" w:rsidRDefault="007D2AB3" w:rsidP="007D2AB3">
            <w:pPr>
              <w:pStyle w:val="TAC"/>
              <w:rPr>
                <w:szCs w:val="18"/>
                <w:lang w:val="en-US"/>
              </w:rPr>
            </w:pPr>
            <w:r w:rsidRPr="001E32DC">
              <w:rPr>
                <w:szCs w:val="18"/>
                <w:lang w:val="en-US"/>
              </w:rPr>
              <w:t>CA_n41A-n66(2A)-n77A</w:t>
            </w:r>
          </w:p>
        </w:tc>
        <w:tc>
          <w:tcPr>
            <w:tcW w:w="1845" w:type="dxa"/>
            <w:tcBorders>
              <w:top w:val="single" w:sz="4" w:space="0" w:color="auto"/>
              <w:left w:val="single" w:sz="4" w:space="0" w:color="auto"/>
              <w:bottom w:val="nil"/>
              <w:right w:val="single" w:sz="4" w:space="0" w:color="auto"/>
            </w:tcBorders>
            <w:vAlign w:val="center"/>
            <w:tcPrChange w:id="1441" w:author="TMUS" w:date="2022-11-03T17:04:00Z">
              <w:tcPr>
                <w:tcW w:w="1862" w:type="dxa"/>
                <w:gridSpan w:val="3"/>
                <w:tcBorders>
                  <w:top w:val="single" w:sz="4" w:space="0" w:color="auto"/>
                  <w:left w:val="single" w:sz="4" w:space="0" w:color="auto"/>
                  <w:bottom w:val="nil"/>
                  <w:right w:val="single" w:sz="4" w:space="0" w:color="auto"/>
                </w:tcBorders>
                <w:vAlign w:val="center"/>
              </w:tcPr>
            </w:tcPrChange>
          </w:tcPr>
          <w:p w14:paraId="7D1A524E" w14:textId="77777777" w:rsidR="00201696" w:rsidRPr="005D347E" w:rsidRDefault="00201696" w:rsidP="00201696">
            <w:pPr>
              <w:pStyle w:val="TAC"/>
              <w:rPr>
                <w:ins w:id="1442" w:author="TMUS" w:date="2022-11-07T16:00:00Z"/>
                <w:vertAlign w:val="superscript"/>
                <w:lang w:val="en-US"/>
              </w:rPr>
            </w:pPr>
            <w:ins w:id="1443" w:author="TMUS" w:date="2022-11-07T16:00:00Z">
              <w:r>
                <w:rPr>
                  <w:lang w:val="en-US"/>
                </w:rPr>
                <w:t>n41</w:t>
              </w:r>
              <w:r>
                <w:rPr>
                  <w:vertAlign w:val="superscript"/>
                  <w:lang w:val="en-US"/>
                </w:rPr>
                <w:t>7,9</w:t>
              </w:r>
            </w:ins>
          </w:p>
          <w:p w14:paraId="75D48540" w14:textId="77777777" w:rsidR="00201696" w:rsidRPr="005D347E" w:rsidRDefault="00201696" w:rsidP="00201696">
            <w:pPr>
              <w:pStyle w:val="TAC"/>
              <w:rPr>
                <w:ins w:id="1444" w:author="TMUS" w:date="2022-11-07T16:00:00Z"/>
                <w:vertAlign w:val="superscript"/>
                <w:lang w:val="en-US"/>
              </w:rPr>
            </w:pPr>
            <w:ins w:id="1445" w:author="TMUS" w:date="2022-11-07T16:00:00Z">
              <w:r>
                <w:rPr>
                  <w:lang w:val="en-US"/>
                </w:rPr>
                <w:t>n77</w:t>
              </w:r>
              <w:r>
                <w:rPr>
                  <w:vertAlign w:val="superscript"/>
                  <w:lang w:val="en-US"/>
                </w:rPr>
                <w:t>7,9</w:t>
              </w:r>
            </w:ins>
          </w:p>
          <w:p w14:paraId="420E594A" w14:textId="1E9AEA84" w:rsidR="007D2AB3" w:rsidRPr="001E32DC" w:rsidRDefault="007D2AB3" w:rsidP="007D2AB3">
            <w:pPr>
              <w:pStyle w:val="TAC"/>
              <w:rPr>
                <w:lang w:val="es-US" w:eastAsia="zh-CN"/>
              </w:rPr>
            </w:pPr>
            <w:r w:rsidRPr="001E32DC">
              <w:rPr>
                <w:lang w:val="es-US" w:eastAsia="zh-CN"/>
              </w:rPr>
              <w:t>CA_n41A-n66A</w:t>
            </w:r>
            <w:ins w:id="1446" w:author="TMUS" w:date="2022-11-03T17:03:00Z">
              <w:r>
                <w:rPr>
                  <w:vertAlign w:val="superscript"/>
                  <w:lang w:val="es-US" w:eastAsia="zh-CN"/>
                </w:rPr>
                <w:t>7</w:t>
              </w:r>
            </w:ins>
          </w:p>
          <w:p w14:paraId="3B844EB7" w14:textId="7E95F464" w:rsidR="007D2AB3" w:rsidRPr="001E32DC" w:rsidRDefault="007D2AB3" w:rsidP="007D2AB3">
            <w:pPr>
              <w:pStyle w:val="TAC"/>
              <w:rPr>
                <w:lang w:val="es-US" w:eastAsia="zh-CN"/>
              </w:rPr>
            </w:pPr>
            <w:r w:rsidRPr="001E32DC">
              <w:rPr>
                <w:lang w:val="es-US" w:eastAsia="zh-CN"/>
              </w:rPr>
              <w:t>CA_n41A-n77A</w:t>
            </w:r>
            <w:ins w:id="1447" w:author="TMUS" w:date="2022-11-03T17:03:00Z">
              <w:r>
                <w:rPr>
                  <w:vertAlign w:val="superscript"/>
                  <w:lang w:val="es-US" w:eastAsia="zh-CN"/>
                </w:rPr>
                <w:t>7</w:t>
              </w:r>
            </w:ins>
          </w:p>
          <w:p w14:paraId="5DCC8C5C" w14:textId="3EF8AEA6" w:rsidR="007D2AB3" w:rsidRPr="001E32DC" w:rsidRDefault="007D2AB3" w:rsidP="007D2AB3">
            <w:pPr>
              <w:pStyle w:val="TAC"/>
              <w:rPr>
                <w:lang w:val="en-US" w:eastAsia="zh-CN"/>
              </w:rPr>
            </w:pPr>
            <w:r w:rsidRPr="001E32DC">
              <w:rPr>
                <w:lang w:val="es-US" w:eastAsia="zh-CN"/>
              </w:rPr>
              <w:t>CA_n66A-n77A</w:t>
            </w:r>
            <w:ins w:id="1448" w:author="TMUS" w:date="2022-11-03T17:03:00Z">
              <w:r>
                <w:rPr>
                  <w:vertAlign w:val="superscript"/>
                  <w:lang w:val="es-US" w:eastAsia="zh-CN"/>
                </w:rPr>
                <w:t>7</w:t>
              </w:r>
            </w:ins>
          </w:p>
        </w:tc>
        <w:tc>
          <w:tcPr>
            <w:tcW w:w="957" w:type="dxa"/>
            <w:tcBorders>
              <w:top w:val="single" w:sz="4" w:space="0" w:color="auto"/>
              <w:left w:val="single" w:sz="4" w:space="0" w:color="auto"/>
              <w:bottom w:val="single" w:sz="4" w:space="0" w:color="auto"/>
              <w:right w:val="single" w:sz="4" w:space="0" w:color="auto"/>
            </w:tcBorders>
            <w:vAlign w:val="center"/>
            <w:tcPrChange w:id="1449" w:author="TMUS" w:date="2022-11-03T17: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B318303" w14:textId="77777777" w:rsidR="007D2AB3" w:rsidRPr="001E32DC" w:rsidRDefault="007D2AB3" w:rsidP="007D2AB3">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Change w:id="1450" w:author="TMUS" w:date="2022-11-03T17:0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57BB88D"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10, 15, 20, 30, 40, 50, 60, 70, 80, 90, 100</w:t>
            </w:r>
          </w:p>
        </w:tc>
        <w:tc>
          <w:tcPr>
            <w:tcW w:w="1621" w:type="dxa"/>
            <w:tcBorders>
              <w:top w:val="single" w:sz="4" w:space="0" w:color="auto"/>
              <w:left w:val="single" w:sz="4" w:space="0" w:color="auto"/>
              <w:bottom w:val="nil"/>
              <w:right w:val="single" w:sz="4" w:space="0" w:color="auto"/>
            </w:tcBorders>
            <w:vAlign w:val="center"/>
            <w:tcPrChange w:id="1451" w:author="TMUS" w:date="2022-11-03T17:04:00Z">
              <w:tcPr>
                <w:tcW w:w="1638" w:type="dxa"/>
                <w:gridSpan w:val="3"/>
                <w:tcBorders>
                  <w:top w:val="single" w:sz="4" w:space="0" w:color="auto"/>
                  <w:left w:val="single" w:sz="4" w:space="0" w:color="auto"/>
                  <w:bottom w:val="nil"/>
                  <w:right w:val="single" w:sz="4" w:space="0" w:color="auto"/>
                </w:tcBorders>
                <w:vAlign w:val="center"/>
              </w:tcPr>
            </w:tcPrChange>
          </w:tcPr>
          <w:p w14:paraId="76639E02" w14:textId="77777777" w:rsidR="007D2AB3" w:rsidRPr="001E32DC" w:rsidRDefault="007D2AB3" w:rsidP="007D2AB3">
            <w:pPr>
              <w:pStyle w:val="TAC"/>
              <w:rPr>
                <w:lang w:val="en-US" w:eastAsia="zh-CN"/>
              </w:rPr>
            </w:pPr>
            <w:r w:rsidRPr="001E32DC">
              <w:rPr>
                <w:lang w:val="en-US" w:eastAsia="zh-CN"/>
              </w:rPr>
              <w:t>0</w:t>
            </w:r>
          </w:p>
        </w:tc>
      </w:tr>
      <w:tr w:rsidR="007D2AB3" w14:paraId="6FB4B5F9"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2"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53" w:author="TMUS" w:date="2022-11-03T17:04:00Z">
            <w:trPr>
              <w:gridBefore w:val="2"/>
              <w:trHeight w:val="29"/>
            </w:trPr>
          </w:trPrChange>
        </w:trPr>
        <w:tc>
          <w:tcPr>
            <w:tcW w:w="1847" w:type="dxa"/>
            <w:tcBorders>
              <w:top w:val="nil"/>
              <w:left w:val="single" w:sz="4" w:space="0" w:color="auto"/>
              <w:bottom w:val="nil"/>
              <w:right w:val="single" w:sz="4" w:space="0" w:color="auto"/>
            </w:tcBorders>
            <w:vAlign w:val="center"/>
            <w:tcPrChange w:id="1454" w:author="TMUS" w:date="2022-11-03T17:04:00Z">
              <w:tcPr>
                <w:tcW w:w="1848" w:type="dxa"/>
                <w:gridSpan w:val="3"/>
                <w:tcBorders>
                  <w:top w:val="nil"/>
                  <w:left w:val="single" w:sz="4" w:space="0" w:color="auto"/>
                  <w:bottom w:val="nil"/>
                  <w:right w:val="single" w:sz="4" w:space="0" w:color="auto"/>
                </w:tcBorders>
                <w:vAlign w:val="center"/>
              </w:tcPr>
            </w:tcPrChange>
          </w:tcPr>
          <w:p w14:paraId="4B3B39FF"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Change w:id="1455" w:author="TMUS" w:date="2022-11-03T17:04:00Z">
              <w:tcPr>
                <w:tcW w:w="1862" w:type="dxa"/>
                <w:gridSpan w:val="3"/>
                <w:tcBorders>
                  <w:top w:val="nil"/>
                  <w:left w:val="single" w:sz="4" w:space="0" w:color="auto"/>
                  <w:bottom w:val="nil"/>
                  <w:right w:val="single" w:sz="4" w:space="0" w:color="auto"/>
                </w:tcBorders>
                <w:vAlign w:val="center"/>
              </w:tcPr>
            </w:tcPrChange>
          </w:tcPr>
          <w:p w14:paraId="3A2CCB19"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456" w:author="TMUS" w:date="2022-11-03T17: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378414A" w14:textId="77777777" w:rsidR="007D2AB3" w:rsidRPr="001E32DC" w:rsidRDefault="007D2AB3" w:rsidP="007D2AB3">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Change w:id="1457" w:author="TMUS" w:date="2022-11-03T17:0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76DB177" w14:textId="77777777" w:rsidR="007D2AB3" w:rsidRPr="001E32DC" w:rsidRDefault="007D2AB3" w:rsidP="007D2AB3">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Change w:id="1458" w:author="TMUS" w:date="2022-11-03T17:04:00Z">
              <w:tcPr>
                <w:tcW w:w="1638" w:type="dxa"/>
                <w:gridSpan w:val="3"/>
                <w:tcBorders>
                  <w:top w:val="nil"/>
                  <w:left w:val="single" w:sz="4" w:space="0" w:color="auto"/>
                  <w:bottom w:val="nil"/>
                  <w:right w:val="single" w:sz="4" w:space="0" w:color="auto"/>
                </w:tcBorders>
                <w:vAlign w:val="center"/>
              </w:tcPr>
            </w:tcPrChange>
          </w:tcPr>
          <w:p w14:paraId="663DE630" w14:textId="77777777" w:rsidR="007D2AB3" w:rsidRPr="001E32DC" w:rsidRDefault="007D2AB3" w:rsidP="007D2AB3">
            <w:pPr>
              <w:pStyle w:val="TAC"/>
              <w:rPr>
                <w:lang w:val="en-US" w:eastAsia="zh-CN"/>
              </w:rPr>
            </w:pPr>
          </w:p>
        </w:tc>
      </w:tr>
      <w:tr w:rsidR="007D2AB3" w14:paraId="6FFFFF23"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59"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0" w:author="TMUS" w:date="2022-11-03T17:04:00Z">
            <w:trPr>
              <w:gridBefore w:val="2"/>
              <w:trHeight w:val="29"/>
            </w:trPr>
          </w:trPrChange>
        </w:trPr>
        <w:tc>
          <w:tcPr>
            <w:tcW w:w="1847" w:type="dxa"/>
            <w:tcBorders>
              <w:top w:val="nil"/>
              <w:left w:val="single" w:sz="4" w:space="0" w:color="auto"/>
              <w:bottom w:val="nil"/>
              <w:right w:val="single" w:sz="4" w:space="0" w:color="auto"/>
            </w:tcBorders>
            <w:vAlign w:val="center"/>
            <w:tcPrChange w:id="1461" w:author="TMUS" w:date="2022-11-03T17:04:00Z">
              <w:tcPr>
                <w:tcW w:w="1848" w:type="dxa"/>
                <w:gridSpan w:val="3"/>
                <w:tcBorders>
                  <w:top w:val="nil"/>
                  <w:left w:val="single" w:sz="4" w:space="0" w:color="auto"/>
                  <w:bottom w:val="nil"/>
                  <w:right w:val="single" w:sz="4" w:space="0" w:color="auto"/>
                </w:tcBorders>
                <w:vAlign w:val="center"/>
              </w:tcPr>
            </w:tcPrChange>
          </w:tcPr>
          <w:p w14:paraId="02B5F8F0"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Change w:id="1462" w:author="TMUS" w:date="2022-11-03T17:04:00Z">
              <w:tcPr>
                <w:tcW w:w="1862" w:type="dxa"/>
                <w:gridSpan w:val="3"/>
                <w:tcBorders>
                  <w:top w:val="nil"/>
                  <w:left w:val="single" w:sz="4" w:space="0" w:color="auto"/>
                  <w:bottom w:val="single" w:sz="4" w:space="0" w:color="auto"/>
                  <w:right w:val="single" w:sz="4" w:space="0" w:color="auto"/>
                </w:tcBorders>
                <w:vAlign w:val="center"/>
              </w:tcPr>
            </w:tcPrChange>
          </w:tcPr>
          <w:p w14:paraId="1A1BBCD2"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463" w:author="TMUS" w:date="2022-11-03T17: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5278F85" w14:textId="77777777" w:rsidR="007D2AB3" w:rsidRPr="001E32DC" w:rsidRDefault="007D2AB3" w:rsidP="007D2AB3">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464" w:author="TMUS" w:date="2022-11-03T17:0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9B9B9E2" w14:textId="77777777" w:rsidR="007D2AB3" w:rsidRPr="001E32DC" w:rsidRDefault="007D2AB3" w:rsidP="007D2AB3">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Change w:id="1465" w:author="TMUS" w:date="2022-11-03T17:04:00Z">
              <w:tcPr>
                <w:tcW w:w="1638" w:type="dxa"/>
                <w:gridSpan w:val="3"/>
                <w:tcBorders>
                  <w:top w:val="nil"/>
                  <w:left w:val="single" w:sz="4" w:space="0" w:color="auto"/>
                  <w:bottom w:val="single" w:sz="4" w:space="0" w:color="auto"/>
                  <w:right w:val="single" w:sz="4" w:space="0" w:color="auto"/>
                </w:tcBorders>
                <w:vAlign w:val="center"/>
              </w:tcPr>
            </w:tcPrChange>
          </w:tcPr>
          <w:p w14:paraId="751CE166" w14:textId="77777777" w:rsidR="007D2AB3" w:rsidRPr="001E32DC" w:rsidRDefault="007D2AB3" w:rsidP="007D2AB3">
            <w:pPr>
              <w:pStyle w:val="TAC"/>
              <w:rPr>
                <w:lang w:val="en-US" w:eastAsia="zh-CN"/>
              </w:rPr>
            </w:pPr>
          </w:p>
        </w:tc>
      </w:tr>
      <w:tr w:rsidR="007D2AB3" w14:paraId="7EE3DD4A"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66"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67" w:author="TMUS" w:date="2022-11-03T17:04:00Z">
            <w:trPr>
              <w:gridBefore w:val="2"/>
              <w:trHeight w:val="29"/>
            </w:trPr>
          </w:trPrChange>
        </w:trPr>
        <w:tc>
          <w:tcPr>
            <w:tcW w:w="1847" w:type="dxa"/>
            <w:tcBorders>
              <w:top w:val="nil"/>
              <w:left w:val="single" w:sz="4" w:space="0" w:color="auto"/>
              <w:bottom w:val="nil"/>
              <w:right w:val="single" w:sz="4" w:space="0" w:color="auto"/>
            </w:tcBorders>
            <w:vAlign w:val="center"/>
            <w:tcPrChange w:id="1468" w:author="TMUS" w:date="2022-11-03T17:04:00Z">
              <w:tcPr>
                <w:tcW w:w="1848" w:type="dxa"/>
                <w:gridSpan w:val="3"/>
                <w:tcBorders>
                  <w:top w:val="nil"/>
                  <w:left w:val="single" w:sz="4" w:space="0" w:color="auto"/>
                  <w:bottom w:val="nil"/>
                  <w:right w:val="single" w:sz="4" w:space="0" w:color="auto"/>
                </w:tcBorders>
                <w:vAlign w:val="center"/>
              </w:tcPr>
            </w:tcPrChange>
          </w:tcPr>
          <w:p w14:paraId="4AEBCFEF"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Change w:id="1469" w:author="TMUS" w:date="2022-11-03T17:04:00Z">
              <w:tcPr>
                <w:tcW w:w="1862" w:type="dxa"/>
                <w:gridSpan w:val="3"/>
                <w:tcBorders>
                  <w:top w:val="single" w:sz="4" w:space="0" w:color="auto"/>
                  <w:left w:val="single" w:sz="4" w:space="0" w:color="auto"/>
                  <w:bottom w:val="nil"/>
                  <w:right w:val="single" w:sz="4" w:space="0" w:color="auto"/>
                </w:tcBorders>
                <w:vAlign w:val="center"/>
              </w:tcPr>
            </w:tcPrChange>
          </w:tcPr>
          <w:p w14:paraId="5394E528" w14:textId="3B912694" w:rsidR="007D2AB3" w:rsidRPr="0017112C" w:rsidDel="00316FB6" w:rsidRDefault="007D2AB3" w:rsidP="007D2AB3">
            <w:pPr>
              <w:pStyle w:val="TAC"/>
              <w:rPr>
                <w:del w:id="1470" w:author="TMUS" w:date="2022-11-03T17:03:00Z"/>
                <w:vertAlign w:val="superscript"/>
                <w:lang w:val="es-US" w:eastAsia="zh-CN"/>
                <w:rPrChange w:id="1471" w:author="TMUS" w:date="2022-11-02T20:43:00Z">
                  <w:rPr>
                    <w:del w:id="1472" w:author="TMUS" w:date="2022-11-03T17:03:00Z"/>
                    <w:lang w:val="es-US" w:eastAsia="zh-CN"/>
                  </w:rPr>
                </w:rPrChange>
              </w:rPr>
            </w:pPr>
            <w:del w:id="1473" w:author="TMUS" w:date="2022-11-03T17:03:00Z">
              <w:r w:rsidRPr="001E32DC" w:rsidDel="00316FB6">
                <w:rPr>
                  <w:lang w:val="es-US" w:eastAsia="zh-CN"/>
                </w:rPr>
                <w:delText>CA_n41A-n66A</w:delText>
              </w:r>
            </w:del>
          </w:p>
          <w:p w14:paraId="12280780" w14:textId="7120F99C" w:rsidR="007D2AB3" w:rsidRPr="0017112C" w:rsidDel="00316FB6" w:rsidRDefault="007D2AB3" w:rsidP="007D2AB3">
            <w:pPr>
              <w:pStyle w:val="TAC"/>
              <w:rPr>
                <w:del w:id="1474" w:author="TMUS" w:date="2022-11-03T17:03:00Z"/>
                <w:vertAlign w:val="superscript"/>
                <w:lang w:val="es-US" w:eastAsia="zh-CN"/>
                <w:rPrChange w:id="1475" w:author="TMUS" w:date="2022-11-02T20:43:00Z">
                  <w:rPr>
                    <w:del w:id="1476" w:author="TMUS" w:date="2022-11-03T17:03:00Z"/>
                    <w:lang w:val="es-US" w:eastAsia="zh-CN"/>
                  </w:rPr>
                </w:rPrChange>
              </w:rPr>
            </w:pPr>
            <w:del w:id="1477" w:author="TMUS" w:date="2022-11-03T17:03:00Z">
              <w:r w:rsidRPr="001E32DC" w:rsidDel="00316FB6">
                <w:rPr>
                  <w:lang w:val="es-US" w:eastAsia="zh-CN"/>
                </w:rPr>
                <w:delText>CA_n41A-n77A</w:delText>
              </w:r>
            </w:del>
          </w:p>
          <w:p w14:paraId="24B4766B" w14:textId="4C4467D1" w:rsidR="007D2AB3" w:rsidRPr="0017112C" w:rsidRDefault="007D2AB3" w:rsidP="007D2AB3">
            <w:pPr>
              <w:pStyle w:val="TAC"/>
              <w:rPr>
                <w:vertAlign w:val="superscript"/>
                <w:lang w:val="en-US" w:eastAsia="zh-CN"/>
                <w:rPrChange w:id="1478" w:author="TMUS" w:date="2022-11-02T20:43:00Z">
                  <w:rPr>
                    <w:lang w:val="en-US" w:eastAsia="zh-CN"/>
                  </w:rPr>
                </w:rPrChange>
              </w:rPr>
            </w:pPr>
            <w:del w:id="1479" w:author="TMUS" w:date="2022-11-03T17:03:00Z">
              <w:r w:rsidRPr="001E32DC" w:rsidDel="00316FB6">
                <w:rPr>
                  <w:lang w:val="es-US" w:eastAsia="zh-CN"/>
                </w:rPr>
                <w:delText>CA_n66A-n77A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1480" w:author="TMUS" w:date="2022-11-03T17: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A2FB433" w14:textId="77777777" w:rsidR="007D2AB3" w:rsidRPr="001E32DC" w:rsidRDefault="007D2AB3" w:rsidP="007D2AB3">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Change w:id="1481" w:author="TMUS" w:date="2022-11-03T17:0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320CD63"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Change w:id="1482" w:author="TMUS" w:date="2022-11-03T17:04:00Z">
              <w:tcPr>
                <w:tcW w:w="1638" w:type="dxa"/>
                <w:gridSpan w:val="3"/>
                <w:tcBorders>
                  <w:top w:val="single" w:sz="4" w:space="0" w:color="auto"/>
                  <w:left w:val="single" w:sz="4" w:space="0" w:color="auto"/>
                  <w:bottom w:val="nil"/>
                  <w:right w:val="single" w:sz="4" w:space="0" w:color="auto"/>
                </w:tcBorders>
                <w:vAlign w:val="center"/>
              </w:tcPr>
            </w:tcPrChange>
          </w:tcPr>
          <w:p w14:paraId="2C742608" w14:textId="77777777" w:rsidR="007D2AB3" w:rsidRPr="001E32DC" w:rsidRDefault="007D2AB3" w:rsidP="007D2AB3">
            <w:pPr>
              <w:pStyle w:val="TAC"/>
              <w:rPr>
                <w:lang w:val="en-US" w:eastAsia="zh-CN"/>
              </w:rPr>
            </w:pPr>
            <w:r>
              <w:rPr>
                <w:lang w:val="en-US" w:eastAsia="zh-CN"/>
              </w:rPr>
              <w:t>4 and 5</w:t>
            </w:r>
          </w:p>
        </w:tc>
      </w:tr>
      <w:tr w:rsidR="007D2AB3" w14:paraId="63CB3127" w14:textId="77777777" w:rsidTr="00B679C7">
        <w:trPr>
          <w:trHeight w:val="29"/>
        </w:trPr>
        <w:tc>
          <w:tcPr>
            <w:tcW w:w="1847" w:type="dxa"/>
            <w:tcBorders>
              <w:top w:val="nil"/>
              <w:left w:val="single" w:sz="4" w:space="0" w:color="auto"/>
              <w:bottom w:val="nil"/>
              <w:right w:val="single" w:sz="4" w:space="0" w:color="auto"/>
            </w:tcBorders>
            <w:vAlign w:val="center"/>
          </w:tcPr>
          <w:p w14:paraId="06AD5EAA"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
          <w:p w14:paraId="4415601F"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315603B" w14:textId="77777777" w:rsidR="007D2AB3" w:rsidRPr="001E32DC" w:rsidRDefault="007D2AB3" w:rsidP="007D2AB3">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619582D" w14:textId="5560669E" w:rsidR="007D2AB3" w:rsidRPr="001E32DC" w:rsidRDefault="007D2AB3" w:rsidP="007D2AB3">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nil"/>
              <w:right w:val="single" w:sz="4" w:space="0" w:color="auto"/>
            </w:tcBorders>
            <w:vAlign w:val="center"/>
          </w:tcPr>
          <w:p w14:paraId="75589EA6" w14:textId="77777777" w:rsidR="007D2AB3" w:rsidRPr="001E32DC" w:rsidRDefault="007D2AB3" w:rsidP="007D2AB3">
            <w:pPr>
              <w:pStyle w:val="TAC"/>
              <w:rPr>
                <w:lang w:val="en-US" w:eastAsia="zh-CN"/>
              </w:rPr>
            </w:pPr>
          </w:p>
        </w:tc>
      </w:tr>
      <w:tr w:rsidR="007D2AB3" w14:paraId="583324B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5297FE9" w14:textId="77777777" w:rsidR="007D2AB3" w:rsidRPr="001E32DC" w:rsidRDefault="007D2AB3" w:rsidP="007D2AB3">
            <w:pPr>
              <w:pStyle w:val="TAC"/>
              <w:rPr>
                <w:szCs w:val="18"/>
                <w:lang w:val="en-US"/>
              </w:rPr>
            </w:pPr>
          </w:p>
        </w:tc>
        <w:tc>
          <w:tcPr>
            <w:tcW w:w="1845" w:type="dxa"/>
            <w:tcBorders>
              <w:top w:val="nil"/>
              <w:left w:val="single" w:sz="4" w:space="0" w:color="auto"/>
              <w:bottom w:val="single" w:sz="4" w:space="0" w:color="auto"/>
              <w:right w:val="single" w:sz="4" w:space="0" w:color="auto"/>
            </w:tcBorders>
            <w:vAlign w:val="center"/>
          </w:tcPr>
          <w:p w14:paraId="241CBFD9"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DF8B621" w14:textId="77777777" w:rsidR="007D2AB3" w:rsidRPr="001E32DC" w:rsidRDefault="007D2AB3" w:rsidP="007D2AB3">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9700912"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
          <w:p w14:paraId="6A18E5C2" w14:textId="77777777" w:rsidR="007D2AB3" w:rsidRPr="001E32DC" w:rsidRDefault="007D2AB3" w:rsidP="007D2AB3">
            <w:pPr>
              <w:pStyle w:val="TAC"/>
              <w:rPr>
                <w:lang w:val="en-US" w:eastAsia="zh-CN"/>
              </w:rPr>
            </w:pPr>
          </w:p>
        </w:tc>
      </w:tr>
      <w:tr w:rsidR="007D2AB3" w14:paraId="79A341B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D15114B" w14:textId="77777777" w:rsidR="007D2AB3" w:rsidRPr="001E32DC" w:rsidRDefault="007D2AB3" w:rsidP="007D2AB3">
            <w:pPr>
              <w:pStyle w:val="TAC"/>
              <w:rPr>
                <w:szCs w:val="18"/>
                <w:lang w:val="en-US"/>
              </w:rPr>
            </w:pPr>
            <w:r w:rsidRPr="001E32DC">
              <w:rPr>
                <w:szCs w:val="18"/>
                <w:lang w:val="en-US"/>
              </w:rPr>
              <w:lastRenderedPageBreak/>
              <w:t>CA_n41A-n66(2A)-n77(2A)</w:t>
            </w:r>
          </w:p>
        </w:tc>
        <w:tc>
          <w:tcPr>
            <w:tcW w:w="1845" w:type="dxa"/>
            <w:tcBorders>
              <w:top w:val="single" w:sz="4" w:space="0" w:color="auto"/>
              <w:left w:val="single" w:sz="4" w:space="0" w:color="auto"/>
              <w:bottom w:val="nil"/>
              <w:right w:val="single" w:sz="4" w:space="0" w:color="auto"/>
            </w:tcBorders>
            <w:vAlign w:val="center"/>
          </w:tcPr>
          <w:p w14:paraId="6C4551A5" w14:textId="77777777" w:rsidR="007D2AB3" w:rsidRPr="001E32DC" w:rsidRDefault="007D2AB3" w:rsidP="007D2AB3">
            <w:pPr>
              <w:pStyle w:val="TAC"/>
              <w:rPr>
                <w:lang w:val="es-US" w:eastAsia="zh-CN"/>
              </w:rPr>
            </w:pPr>
            <w:r w:rsidRPr="001E32DC">
              <w:rPr>
                <w:lang w:val="es-US" w:eastAsia="zh-CN"/>
              </w:rPr>
              <w:t>CA_n41A-n66A</w:t>
            </w:r>
          </w:p>
          <w:p w14:paraId="3A5A1A42" w14:textId="77777777" w:rsidR="007D2AB3" w:rsidRPr="001E32DC" w:rsidRDefault="007D2AB3" w:rsidP="007D2AB3">
            <w:pPr>
              <w:pStyle w:val="TAC"/>
              <w:rPr>
                <w:lang w:val="es-US" w:eastAsia="zh-CN"/>
              </w:rPr>
            </w:pPr>
            <w:r w:rsidRPr="001E32DC">
              <w:rPr>
                <w:lang w:val="es-US" w:eastAsia="zh-CN"/>
              </w:rPr>
              <w:t>CA_n41A-n77A</w:t>
            </w:r>
          </w:p>
          <w:p w14:paraId="2DAE1E6F" w14:textId="77777777" w:rsidR="007D2AB3" w:rsidRPr="001E32DC" w:rsidRDefault="007D2AB3" w:rsidP="007D2AB3">
            <w:pPr>
              <w:pStyle w:val="TAC"/>
              <w:rPr>
                <w:lang w:val="en-US" w:eastAsia="zh-CN"/>
              </w:rPr>
            </w:pPr>
            <w:r w:rsidRPr="001E32DC">
              <w:rPr>
                <w:lang w:val="es-US" w:eastAsia="zh-CN"/>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0BD2549B" w14:textId="77777777" w:rsidR="007D2AB3" w:rsidRPr="001E32DC" w:rsidRDefault="007D2AB3" w:rsidP="007D2AB3">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F046E57" w14:textId="77777777" w:rsidR="007D2AB3" w:rsidRPr="001E32DC" w:rsidRDefault="007D2AB3" w:rsidP="007D2AB3">
            <w:pPr>
              <w:pStyle w:val="TAC"/>
              <w:rPr>
                <w:rFonts w:ascii="Calibri" w:hAnsi="Calibri"/>
                <w:sz w:val="21"/>
                <w:lang w:val="en-US" w:eastAsia="zh-CN"/>
              </w:rPr>
            </w:pPr>
            <w:r w:rsidRPr="001E32DC">
              <w:rPr>
                <w:lang w:val="en-US" w:eastAsia="zh-CN" w:bidi="ar"/>
              </w:rPr>
              <w:t>10, 15, 20, 30, 40, 50, 60, 70, 80, 90, 100</w:t>
            </w:r>
          </w:p>
        </w:tc>
        <w:tc>
          <w:tcPr>
            <w:tcW w:w="1621" w:type="dxa"/>
            <w:tcBorders>
              <w:top w:val="single" w:sz="4" w:space="0" w:color="auto"/>
              <w:left w:val="single" w:sz="4" w:space="0" w:color="auto"/>
              <w:bottom w:val="nil"/>
              <w:right w:val="single" w:sz="4" w:space="0" w:color="auto"/>
            </w:tcBorders>
            <w:vAlign w:val="center"/>
          </w:tcPr>
          <w:p w14:paraId="0809C3A5" w14:textId="77777777" w:rsidR="007D2AB3" w:rsidRPr="001E32DC" w:rsidRDefault="007D2AB3" w:rsidP="007D2AB3">
            <w:pPr>
              <w:pStyle w:val="TAC"/>
              <w:rPr>
                <w:lang w:val="en-US" w:eastAsia="zh-CN"/>
              </w:rPr>
            </w:pPr>
            <w:r w:rsidRPr="001E32DC">
              <w:rPr>
                <w:lang w:val="en-US" w:eastAsia="zh-CN"/>
              </w:rPr>
              <w:t>0</w:t>
            </w:r>
          </w:p>
        </w:tc>
      </w:tr>
      <w:tr w:rsidR="007D2AB3" w14:paraId="44028BFC" w14:textId="77777777" w:rsidTr="00B679C7">
        <w:trPr>
          <w:trHeight w:val="29"/>
        </w:trPr>
        <w:tc>
          <w:tcPr>
            <w:tcW w:w="1847" w:type="dxa"/>
            <w:tcBorders>
              <w:top w:val="nil"/>
              <w:left w:val="single" w:sz="4" w:space="0" w:color="auto"/>
              <w:bottom w:val="nil"/>
              <w:right w:val="single" w:sz="4" w:space="0" w:color="auto"/>
            </w:tcBorders>
            <w:vAlign w:val="center"/>
          </w:tcPr>
          <w:p w14:paraId="071D1334"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
          <w:p w14:paraId="01765FFA"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54CA222" w14:textId="77777777" w:rsidR="007D2AB3" w:rsidRPr="001E32DC" w:rsidRDefault="007D2AB3" w:rsidP="007D2AB3">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7F4C18D" w14:textId="77777777" w:rsidR="007D2AB3" w:rsidRPr="001E32DC" w:rsidRDefault="007D2AB3" w:rsidP="007D2AB3">
            <w:pPr>
              <w:pStyle w:val="TAC"/>
              <w:rPr>
                <w:rFonts w:ascii="Calibri" w:hAnsi="Calibri"/>
                <w:sz w:val="21"/>
                <w:lang w:val="en-US" w:eastAsia="zh-CN"/>
              </w:rPr>
            </w:pPr>
            <w:r w:rsidRPr="001E32DC">
              <w:rPr>
                <w:lang w:val="en-US" w:eastAsia="zh-CN" w:bidi="ar"/>
              </w:rPr>
              <w:t>CA_n66(2A)_BCS1</w:t>
            </w:r>
          </w:p>
        </w:tc>
        <w:tc>
          <w:tcPr>
            <w:tcW w:w="1621" w:type="dxa"/>
            <w:tcBorders>
              <w:top w:val="nil"/>
              <w:left w:val="single" w:sz="4" w:space="0" w:color="auto"/>
              <w:bottom w:val="nil"/>
              <w:right w:val="single" w:sz="4" w:space="0" w:color="auto"/>
            </w:tcBorders>
            <w:vAlign w:val="center"/>
          </w:tcPr>
          <w:p w14:paraId="63B22356" w14:textId="77777777" w:rsidR="007D2AB3" w:rsidRPr="001E32DC" w:rsidRDefault="007D2AB3" w:rsidP="007D2AB3">
            <w:pPr>
              <w:pStyle w:val="TAC"/>
              <w:rPr>
                <w:lang w:val="en-US" w:eastAsia="zh-CN"/>
              </w:rPr>
            </w:pPr>
          </w:p>
        </w:tc>
      </w:tr>
      <w:tr w:rsidR="007D2AB3" w14:paraId="266C4976" w14:textId="77777777" w:rsidTr="00B679C7">
        <w:trPr>
          <w:trHeight w:val="29"/>
        </w:trPr>
        <w:tc>
          <w:tcPr>
            <w:tcW w:w="1847" w:type="dxa"/>
            <w:tcBorders>
              <w:top w:val="nil"/>
              <w:left w:val="single" w:sz="4" w:space="0" w:color="auto"/>
              <w:bottom w:val="nil"/>
              <w:right w:val="single" w:sz="4" w:space="0" w:color="auto"/>
            </w:tcBorders>
            <w:vAlign w:val="center"/>
          </w:tcPr>
          <w:p w14:paraId="30C1120C" w14:textId="77777777" w:rsidR="007D2AB3" w:rsidRPr="001E32DC" w:rsidRDefault="007D2AB3" w:rsidP="007D2AB3">
            <w:pPr>
              <w:pStyle w:val="TAC"/>
              <w:rPr>
                <w:szCs w:val="18"/>
                <w:lang w:val="en-US"/>
              </w:rPr>
            </w:pPr>
          </w:p>
        </w:tc>
        <w:tc>
          <w:tcPr>
            <w:tcW w:w="1845" w:type="dxa"/>
            <w:tcBorders>
              <w:top w:val="nil"/>
              <w:left w:val="single" w:sz="4" w:space="0" w:color="auto"/>
              <w:bottom w:val="single" w:sz="4" w:space="0" w:color="auto"/>
              <w:right w:val="single" w:sz="4" w:space="0" w:color="auto"/>
            </w:tcBorders>
            <w:vAlign w:val="center"/>
          </w:tcPr>
          <w:p w14:paraId="79DE257B"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A50D8B1" w14:textId="77777777" w:rsidR="007D2AB3" w:rsidRPr="001E32DC" w:rsidRDefault="007D2AB3" w:rsidP="007D2AB3">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A95E5A0" w14:textId="77777777" w:rsidR="007D2AB3" w:rsidRPr="001E32DC" w:rsidRDefault="007D2AB3" w:rsidP="007D2AB3">
            <w:pPr>
              <w:pStyle w:val="TAC"/>
              <w:rPr>
                <w:rFonts w:ascii="Calibri" w:hAnsi="Calibri"/>
                <w:sz w:val="21"/>
                <w:lang w:val="en-US" w:eastAsia="zh-CN"/>
              </w:rPr>
            </w:pPr>
            <w:r w:rsidRPr="001E32DC">
              <w:rPr>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13971779" w14:textId="77777777" w:rsidR="007D2AB3" w:rsidRPr="001E32DC" w:rsidRDefault="007D2AB3" w:rsidP="007D2AB3">
            <w:pPr>
              <w:pStyle w:val="TAC"/>
              <w:rPr>
                <w:lang w:val="en-US" w:eastAsia="zh-CN"/>
              </w:rPr>
            </w:pPr>
          </w:p>
        </w:tc>
      </w:tr>
      <w:tr w:rsidR="007D2AB3" w14:paraId="71C09293" w14:textId="77777777" w:rsidTr="00B679C7">
        <w:trPr>
          <w:trHeight w:val="29"/>
        </w:trPr>
        <w:tc>
          <w:tcPr>
            <w:tcW w:w="1847" w:type="dxa"/>
            <w:tcBorders>
              <w:top w:val="nil"/>
              <w:left w:val="single" w:sz="4" w:space="0" w:color="auto"/>
              <w:bottom w:val="nil"/>
              <w:right w:val="single" w:sz="4" w:space="0" w:color="auto"/>
            </w:tcBorders>
            <w:vAlign w:val="center"/>
          </w:tcPr>
          <w:p w14:paraId="234AF8CE" w14:textId="77777777" w:rsidR="007D2AB3" w:rsidRPr="001E32DC" w:rsidRDefault="007D2AB3" w:rsidP="007D2AB3">
            <w:pPr>
              <w:pStyle w:val="TAC"/>
              <w:rPr>
                <w:szCs w:val="18"/>
                <w:lang w:val="en-US"/>
              </w:rPr>
            </w:pPr>
          </w:p>
        </w:tc>
        <w:tc>
          <w:tcPr>
            <w:tcW w:w="1845" w:type="dxa"/>
            <w:tcBorders>
              <w:top w:val="single" w:sz="4" w:space="0" w:color="auto"/>
              <w:left w:val="single" w:sz="4" w:space="0" w:color="auto"/>
              <w:bottom w:val="nil"/>
              <w:right w:val="single" w:sz="4" w:space="0" w:color="auto"/>
            </w:tcBorders>
            <w:vAlign w:val="center"/>
          </w:tcPr>
          <w:p w14:paraId="0E37AE83" w14:textId="77777777" w:rsidR="007D2AB3" w:rsidRPr="001E32DC" w:rsidRDefault="007D2AB3" w:rsidP="007D2AB3">
            <w:pPr>
              <w:pStyle w:val="TAC"/>
              <w:rPr>
                <w:lang w:val="es-US" w:eastAsia="zh-CN"/>
              </w:rPr>
            </w:pPr>
            <w:r w:rsidRPr="001E32DC">
              <w:rPr>
                <w:lang w:val="es-US" w:eastAsia="zh-CN"/>
              </w:rPr>
              <w:t>CA_n41A-n66A</w:t>
            </w:r>
          </w:p>
          <w:p w14:paraId="092E897F" w14:textId="77777777" w:rsidR="007D2AB3" w:rsidRPr="001E32DC" w:rsidRDefault="007D2AB3" w:rsidP="007D2AB3">
            <w:pPr>
              <w:pStyle w:val="TAC"/>
              <w:rPr>
                <w:lang w:val="es-US" w:eastAsia="zh-CN"/>
              </w:rPr>
            </w:pPr>
            <w:r w:rsidRPr="001E32DC">
              <w:rPr>
                <w:lang w:val="es-US" w:eastAsia="zh-CN"/>
              </w:rPr>
              <w:t>CA_n41A-n77A</w:t>
            </w:r>
          </w:p>
          <w:p w14:paraId="595D7F90" w14:textId="77777777" w:rsidR="007D2AB3" w:rsidRPr="001E32DC" w:rsidRDefault="007D2AB3" w:rsidP="007D2AB3">
            <w:pPr>
              <w:pStyle w:val="TAC"/>
              <w:rPr>
                <w:lang w:val="en-US" w:eastAsia="zh-CN"/>
              </w:rPr>
            </w:pPr>
            <w:r w:rsidRPr="001E32DC">
              <w:rPr>
                <w:lang w:val="es-US" w:eastAsia="zh-CN"/>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72F39A84" w14:textId="77777777" w:rsidR="007D2AB3" w:rsidRPr="001E32DC" w:rsidRDefault="007D2AB3" w:rsidP="007D2AB3">
            <w:pPr>
              <w:pStyle w:val="TAC"/>
              <w:rPr>
                <w:lang w:val="en-US"/>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67BA6AE"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50B603E7" w14:textId="77777777" w:rsidR="007D2AB3" w:rsidRPr="001E32DC" w:rsidRDefault="007D2AB3" w:rsidP="007D2AB3">
            <w:pPr>
              <w:pStyle w:val="TAC"/>
              <w:rPr>
                <w:lang w:val="en-US" w:eastAsia="zh-CN"/>
              </w:rPr>
            </w:pPr>
            <w:r>
              <w:rPr>
                <w:lang w:val="en-US" w:eastAsia="zh-CN"/>
              </w:rPr>
              <w:t>4 and 5</w:t>
            </w:r>
          </w:p>
        </w:tc>
      </w:tr>
      <w:tr w:rsidR="007D2AB3" w14:paraId="0A2BB871" w14:textId="77777777" w:rsidTr="00B679C7">
        <w:trPr>
          <w:trHeight w:val="29"/>
        </w:trPr>
        <w:tc>
          <w:tcPr>
            <w:tcW w:w="1847" w:type="dxa"/>
            <w:tcBorders>
              <w:top w:val="nil"/>
              <w:left w:val="single" w:sz="4" w:space="0" w:color="auto"/>
              <w:bottom w:val="nil"/>
              <w:right w:val="single" w:sz="4" w:space="0" w:color="auto"/>
            </w:tcBorders>
            <w:vAlign w:val="center"/>
          </w:tcPr>
          <w:p w14:paraId="03C4138F"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
          <w:p w14:paraId="142EF5B2"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8946F99" w14:textId="77777777" w:rsidR="007D2AB3" w:rsidRPr="001E32DC" w:rsidRDefault="007D2AB3" w:rsidP="007D2AB3">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18A3ACB" w14:textId="765EEF09" w:rsidR="007D2AB3" w:rsidRPr="001E32DC" w:rsidRDefault="007D2AB3" w:rsidP="007D2AB3">
            <w:pPr>
              <w:pStyle w:val="TAC"/>
              <w:rPr>
                <w:lang w:val="en-US" w:eastAsia="zh-CN" w:bidi="ar"/>
              </w:rPr>
            </w:pPr>
            <w:r w:rsidRPr="004A4066">
              <w:rPr>
                <w:lang w:val="en-US" w:eastAsia="zh-CN" w:bidi="ar"/>
              </w:rPr>
              <w:t>CA_n</w:t>
            </w:r>
            <w:r>
              <w:rPr>
                <w:lang w:val="en-US" w:eastAsia="zh-CN" w:bidi="ar"/>
              </w:rPr>
              <w:t>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nil"/>
              <w:right w:val="single" w:sz="4" w:space="0" w:color="auto"/>
            </w:tcBorders>
            <w:vAlign w:val="center"/>
          </w:tcPr>
          <w:p w14:paraId="4EFE3B09" w14:textId="77777777" w:rsidR="007D2AB3" w:rsidRPr="001E32DC" w:rsidRDefault="007D2AB3" w:rsidP="007D2AB3">
            <w:pPr>
              <w:pStyle w:val="TAC"/>
              <w:rPr>
                <w:lang w:val="en-US" w:eastAsia="zh-CN"/>
              </w:rPr>
            </w:pPr>
          </w:p>
        </w:tc>
      </w:tr>
      <w:tr w:rsidR="007D2AB3" w14:paraId="6C804B0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A4F774E" w14:textId="77777777" w:rsidR="007D2AB3" w:rsidRPr="001E32DC" w:rsidRDefault="007D2AB3" w:rsidP="007D2AB3">
            <w:pPr>
              <w:pStyle w:val="TAC"/>
              <w:rPr>
                <w:szCs w:val="18"/>
                <w:lang w:val="en-US"/>
              </w:rPr>
            </w:pPr>
          </w:p>
        </w:tc>
        <w:tc>
          <w:tcPr>
            <w:tcW w:w="1845" w:type="dxa"/>
            <w:tcBorders>
              <w:top w:val="nil"/>
              <w:left w:val="single" w:sz="4" w:space="0" w:color="auto"/>
              <w:bottom w:val="single" w:sz="4" w:space="0" w:color="auto"/>
              <w:right w:val="single" w:sz="4" w:space="0" w:color="auto"/>
            </w:tcBorders>
            <w:vAlign w:val="center"/>
          </w:tcPr>
          <w:p w14:paraId="65A0C446"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396A292" w14:textId="77777777" w:rsidR="007D2AB3" w:rsidRPr="001E32DC" w:rsidRDefault="007D2AB3" w:rsidP="007D2AB3">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4E79F85" w14:textId="6A035EA1"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64DF7B0B" w14:textId="77777777" w:rsidR="007D2AB3" w:rsidRPr="001E32DC" w:rsidRDefault="007D2AB3" w:rsidP="007D2AB3">
            <w:pPr>
              <w:pStyle w:val="TAC"/>
              <w:rPr>
                <w:lang w:val="en-US" w:eastAsia="zh-CN"/>
              </w:rPr>
            </w:pPr>
          </w:p>
        </w:tc>
      </w:tr>
      <w:tr w:rsidR="007D2AB3" w14:paraId="4330AD2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0CA68CA" w14:textId="77777777" w:rsidR="007D2AB3" w:rsidRPr="001E32DC" w:rsidRDefault="007D2AB3" w:rsidP="007D2AB3">
            <w:pPr>
              <w:pStyle w:val="TAC"/>
              <w:rPr>
                <w:szCs w:val="18"/>
                <w:lang w:val="en-US"/>
              </w:rPr>
            </w:pPr>
            <w:r w:rsidRPr="001E32DC">
              <w:rPr>
                <w:lang w:val="en-US"/>
              </w:rPr>
              <w:t>CA_n41(2A)-n66A-n77A</w:t>
            </w:r>
          </w:p>
        </w:tc>
        <w:tc>
          <w:tcPr>
            <w:tcW w:w="1845" w:type="dxa"/>
            <w:tcBorders>
              <w:top w:val="single" w:sz="4" w:space="0" w:color="auto"/>
              <w:left w:val="single" w:sz="4" w:space="0" w:color="auto"/>
              <w:bottom w:val="nil"/>
              <w:right w:val="single" w:sz="4" w:space="0" w:color="auto"/>
            </w:tcBorders>
            <w:vAlign w:val="center"/>
          </w:tcPr>
          <w:p w14:paraId="4022D7F0" w14:textId="77777777" w:rsidR="007D2AB3" w:rsidRPr="001E32DC" w:rsidRDefault="007D2AB3" w:rsidP="007D2AB3">
            <w:pPr>
              <w:pStyle w:val="TAC"/>
              <w:rPr>
                <w:lang w:val="en-US"/>
              </w:rPr>
            </w:pPr>
            <w:r w:rsidRPr="001E32DC">
              <w:rPr>
                <w:lang w:val="en-US"/>
              </w:rPr>
              <w:t>CA_n41A-n66A</w:t>
            </w:r>
          </w:p>
          <w:p w14:paraId="13C2E1C4" w14:textId="77777777" w:rsidR="007D2AB3" w:rsidRPr="001E32DC" w:rsidRDefault="007D2AB3" w:rsidP="007D2AB3">
            <w:pPr>
              <w:pStyle w:val="TAC"/>
              <w:rPr>
                <w:lang w:val="en-US"/>
              </w:rPr>
            </w:pPr>
            <w:r w:rsidRPr="001E32DC">
              <w:rPr>
                <w:lang w:val="en-US"/>
              </w:rPr>
              <w:t>CA_n41A-n77A</w:t>
            </w:r>
          </w:p>
          <w:p w14:paraId="365BCBEF" w14:textId="77777777" w:rsidR="007D2AB3" w:rsidRPr="001E32DC" w:rsidRDefault="007D2AB3" w:rsidP="007D2AB3">
            <w:pPr>
              <w:pStyle w:val="TAC"/>
              <w:rPr>
                <w:lang w:val="en-US" w:eastAsia="zh-CN"/>
              </w:rPr>
            </w:pPr>
            <w:r w:rsidRPr="001E32DC">
              <w:rPr>
                <w:lang w:val="en-US"/>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7AAB5E59" w14:textId="77777777" w:rsidR="007D2AB3" w:rsidRPr="001E32DC" w:rsidRDefault="007D2AB3" w:rsidP="007D2AB3">
            <w:pPr>
              <w:pStyle w:val="TAC"/>
              <w:rPr>
                <w:szCs w:val="18"/>
                <w:lang w:val="en-US" w:eastAsia="zh-CN"/>
              </w:rPr>
            </w:pPr>
            <w:r w:rsidRPr="001E32DC">
              <w:rPr>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B4F63F6" w14:textId="77777777" w:rsidR="007D2AB3" w:rsidRPr="001E32DC" w:rsidRDefault="007D2AB3" w:rsidP="007D2AB3">
            <w:pPr>
              <w:pStyle w:val="TAC"/>
              <w:rPr>
                <w:rFonts w:ascii="Calibri" w:hAnsi="Calibri"/>
                <w:sz w:val="21"/>
                <w:lang w:val="en-US" w:eastAsia="zh-CN"/>
              </w:rPr>
            </w:pPr>
            <w:r w:rsidRPr="001E32DC">
              <w:rPr>
                <w:lang w:val="en-US" w:eastAsia="zh-CN" w:bidi="ar"/>
              </w:rPr>
              <w:t>CA_n41(2A)_BCS1</w:t>
            </w:r>
          </w:p>
        </w:tc>
        <w:tc>
          <w:tcPr>
            <w:tcW w:w="1621" w:type="dxa"/>
            <w:tcBorders>
              <w:top w:val="single" w:sz="4" w:space="0" w:color="auto"/>
              <w:left w:val="single" w:sz="4" w:space="0" w:color="auto"/>
              <w:bottom w:val="nil"/>
              <w:right w:val="single" w:sz="4" w:space="0" w:color="auto"/>
            </w:tcBorders>
            <w:vAlign w:val="center"/>
          </w:tcPr>
          <w:p w14:paraId="4FBA8FEF" w14:textId="77777777" w:rsidR="007D2AB3" w:rsidRPr="001E32DC" w:rsidRDefault="007D2AB3" w:rsidP="007D2AB3">
            <w:pPr>
              <w:pStyle w:val="TAC"/>
              <w:rPr>
                <w:lang w:val="en-US" w:eastAsia="zh-CN"/>
              </w:rPr>
            </w:pPr>
            <w:r w:rsidRPr="001E32DC">
              <w:rPr>
                <w:rFonts w:cs="Arial"/>
                <w:szCs w:val="18"/>
                <w:lang w:val="en-US" w:eastAsia="zh-CN"/>
              </w:rPr>
              <w:t>0</w:t>
            </w:r>
          </w:p>
        </w:tc>
      </w:tr>
      <w:tr w:rsidR="007D2AB3" w14:paraId="22C5EDD2" w14:textId="77777777" w:rsidTr="00B679C7">
        <w:trPr>
          <w:trHeight w:val="29"/>
        </w:trPr>
        <w:tc>
          <w:tcPr>
            <w:tcW w:w="1847" w:type="dxa"/>
            <w:tcBorders>
              <w:top w:val="nil"/>
              <w:left w:val="single" w:sz="4" w:space="0" w:color="auto"/>
              <w:bottom w:val="nil"/>
              <w:right w:val="single" w:sz="4" w:space="0" w:color="auto"/>
            </w:tcBorders>
            <w:vAlign w:val="center"/>
          </w:tcPr>
          <w:p w14:paraId="3D7059A9" w14:textId="77777777" w:rsidR="007D2AB3" w:rsidRPr="001E32DC" w:rsidRDefault="007D2AB3" w:rsidP="007D2AB3">
            <w:pPr>
              <w:pStyle w:val="TAC"/>
              <w:rPr>
                <w:szCs w:val="18"/>
                <w:lang w:val="en-US"/>
              </w:rPr>
            </w:pPr>
          </w:p>
        </w:tc>
        <w:tc>
          <w:tcPr>
            <w:tcW w:w="1845" w:type="dxa"/>
            <w:tcBorders>
              <w:top w:val="nil"/>
              <w:left w:val="single" w:sz="4" w:space="0" w:color="auto"/>
              <w:bottom w:val="nil"/>
              <w:right w:val="single" w:sz="4" w:space="0" w:color="auto"/>
            </w:tcBorders>
            <w:vAlign w:val="center"/>
          </w:tcPr>
          <w:p w14:paraId="1A2C78B8"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71FF9E5" w14:textId="77777777" w:rsidR="007D2AB3" w:rsidRPr="001E32DC" w:rsidRDefault="007D2AB3" w:rsidP="007D2AB3">
            <w:pPr>
              <w:pStyle w:val="TAC"/>
              <w:rPr>
                <w:szCs w:val="18"/>
                <w:lang w:val="en-US" w:eastAsia="zh-CN"/>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0C291DE" w14:textId="77777777" w:rsidR="007D2AB3" w:rsidRPr="001E32DC" w:rsidRDefault="007D2AB3" w:rsidP="007D2AB3">
            <w:pPr>
              <w:pStyle w:val="TAC"/>
              <w:rPr>
                <w:rFonts w:ascii="Calibri" w:hAnsi="Calibri"/>
                <w:sz w:val="21"/>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362DD06" w14:textId="77777777" w:rsidR="007D2AB3" w:rsidRPr="001E32DC" w:rsidRDefault="007D2AB3" w:rsidP="007D2AB3">
            <w:pPr>
              <w:pStyle w:val="TAC"/>
              <w:rPr>
                <w:lang w:val="en-US" w:eastAsia="zh-CN"/>
              </w:rPr>
            </w:pPr>
          </w:p>
        </w:tc>
      </w:tr>
      <w:tr w:rsidR="007D2AB3" w14:paraId="1DAA81AB" w14:textId="77777777" w:rsidTr="00B679C7">
        <w:trPr>
          <w:trHeight w:val="29"/>
        </w:trPr>
        <w:tc>
          <w:tcPr>
            <w:tcW w:w="1847" w:type="dxa"/>
            <w:tcBorders>
              <w:top w:val="nil"/>
              <w:left w:val="single" w:sz="4" w:space="0" w:color="auto"/>
              <w:bottom w:val="nil"/>
              <w:right w:val="single" w:sz="4" w:space="0" w:color="auto"/>
            </w:tcBorders>
            <w:vAlign w:val="center"/>
          </w:tcPr>
          <w:p w14:paraId="1E416570" w14:textId="77777777" w:rsidR="007D2AB3" w:rsidRPr="001E32DC" w:rsidRDefault="007D2AB3" w:rsidP="007D2AB3">
            <w:pPr>
              <w:pStyle w:val="TAC"/>
              <w:rPr>
                <w:szCs w:val="18"/>
                <w:lang w:val="en-US"/>
              </w:rPr>
            </w:pPr>
          </w:p>
        </w:tc>
        <w:tc>
          <w:tcPr>
            <w:tcW w:w="1845" w:type="dxa"/>
            <w:tcBorders>
              <w:top w:val="nil"/>
              <w:left w:val="single" w:sz="4" w:space="0" w:color="auto"/>
              <w:bottom w:val="single" w:sz="4" w:space="0" w:color="auto"/>
              <w:right w:val="single" w:sz="4" w:space="0" w:color="auto"/>
            </w:tcBorders>
            <w:vAlign w:val="center"/>
          </w:tcPr>
          <w:p w14:paraId="4DDD2C7D"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9009718" w14:textId="77777777" w:rsidR="007D2AB3" w:rsidRPr="001E32DC" w:rsidRDefault="007D2AB3" w:rsidP="007D2AB3">
            <w:pPr>
              <w:pStyle w:val="TAC"/>
              <w:rPr>
                <w:szCs w:val="18"/>
                <w:lang w:val="en-US" w:eastAsia="zh-CN"/>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6B14BD5" w14:textId="77777777" w:rsidR="007D2AB3" w:rsidRPr="001E32DC" w:rsidRDefault="007D2AB3" w:rsidP="007D2AB3">
            <w:pPr>
              <w:pStyle w:val="TAC"/>
              <w:rPr>
                <w:rFonts w:ascii="Calibri" w:hAnsi="Calibri"/>
                <w:sz w:val="21"/>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AB71B99" w14:textId="77777777" w:rsidR="007D2AB3" w:rsidRPr="001E32DC" w:rsidRDefault="007D2AB3" w:rsidP="007D2AB3">
            <w:pPr>
              <w:pStyle w:val="TAC"/>
              <w:rPr>
                <w:lang w:val="en-US" w:eastAsia="zh-CN"/>
              </w:rPr>
            </w:pPr>
          </w:p>
        </w:tc>
      </w:tr>
      <w:tr w:rsidR="007D2AB3" w14:paraId="768F221B" w14:textId="77777777" w:rsidTr="00B679C7">
        <w:trPr>
          <w:trHeight w:val="29"/>
        </w:trPr>
        <w:tc>
          <w:tcPr>
            <w:tcW w:w="1847" w:type="dxa"/>
            <w:tcBorders>
              <w:top w:val="nil"/>
              <w:left w:val="single" w:sz="4" w:space="0" w:color="auto"/>
              <w:bottom w:val="nil"/>
              <w:right w:val="single" w:sz="4" w:space="0" w:color="auto"/>
            </w:tcBorders>
            <w:vAlign w:val="center"/>
          </w:tcPr>
          <w:p w14:paraId="313D42BB" w14:textId="77777777" w:rsidR="007D2AB3" w:rsidRPr="001E32DC" w:rsidRDefault="007D2AB3" w:rsidP="007D2AB3">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1635CFF6" w14:textId="77777777" w:rsidR="007D2AB3" w:rsidRPr="001E32DC" w:rsidRDefault="007D2AB3" w:rsidP="007D2AB3">
            <w:pPr>
              <w:pStyle w:val="TAC"/>
              <w:rPr>
                <w:lang w:val="en-US"/>
              </w:rPr>
            </w:pPr>
            <w:r w:rsidRPr="001E32DC">
              <w:rPr>
                <w:szCs w:val="22"/>
                <w:lang w:val="en-US"/>
              </w:rPr>
              <w:t>CA_n41A-n66A</w:t>
            </w:r>
          </w:p>
          <w:p w14:paraId="2977C38B" w14:textId="77777777" w:rsidR="007D2AB3" w:rsidRPr="001E32DC" w:rsidRDefault="007D2AB3" w:rsidP="007D2AB3">
            <w:pPr>
              <w:pStyle w:val="TAC"/>
              <w:rPr>
                <w:szCs w:val="22"/>
                <w:lang w:val="en-US"/>
              </w:rPr>
            </w:pPr>
            <w:r w:rsidRPr="001E32DC">
              <w:rPr>
                <w:szCs w:val="22"/>
                <w:lang w:val="en-US"/>
              </w:rPr>
              <w:t>CA_n41A-n77A</w:t>
            </w:r>
          </w:p>
          <w:p w14:paraId="729587A8" w14:textId="77777777" w:rsidR="007D2AB3" w:rsidRPr="001E32DC" w:rsidRDefault="007D2AB3" w:rsidP="007D2AB3">
            <w:pPr>
              <w:pStyle w:val="TAC"/>
              <w:rPr>
                <w:szCs w:val="22"/>
                <w:lang w:val="en-US" w:eastAsia="zh-CN"/>
              </w:rPr>
            </w:pPr>
            <w:r w:rsidRPr="001E32DC">
              <w:rPr>
                <w:szCs w:val="22"/>
                <w:lang w:val="en-US"/>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6D8221E7" w14:textId="77777777" w:rsidR="007D2AB3" w:rsidRPr="001E32DC" w:rsidRDefault="007D2AB3" w:rsidP="007D2AB3">
            <w:pPr>
              <w:pStyle w:val="TAC"/>
              <w:rPr>
                <w:szCs w:val="22"/>
                <w:lang w:val="en-US"/>
              </w:rPr>
            </w:pPr>
            <w:r w:rsidRPr="001E32DC">
              <w:rPr>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45B8E15" w14:textId="69C6B567" w:rsidR="007D2AB3" w:rsidRPr="001E32DC" w:rsidRDefault="007D2AB3" w:rsidP="007D2AB3">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37669C83" w14:textId="77777777" w:rsidR="007D2AB3" w:rsidRPr="001E32DC" w:rsidRDefault="007D2AB3" w:rsidP="007D2AB3">
            <w:pPr>
              <w:pStyle w:val="TAC"/>
              <w:rPr>
                <w:szCs w:val="22"/>
                <w:lang w:val="en-US" w:eastAsia="zh-CN"/>
              </w:rPr>
            </w:pPr>
            <w:r>
              <w:rPr>
                <w:szCs w:val="22"/>
                <w:lang w:val="en-US" w:eastAsia="zh-CN"/>
              </w:rPr>
              <w:t>4 and 5</w:t>
            </w:r>
          </w:p>
        </w:tc>
      </w:tr>
      <w:tr w:rsidR="007D2AB3" w14:paraId="1B291E98" w14:textId="77777777" w:rsidTr="00B679C7">
        <w:trPr>
          <w:trHeight w:val="29"/>
        </w:trPr>
        <w:tc>
          <w:tcPr>
            <w:tcW w:w="1847" w:type="dxa"/>
            <w:tcBorders>
              <w:top w:val="nil"/>
              <w:left w:val="single" w:sz="4" w:space="0" w:color="auto"/>
              <w:bottom w:val="nil"/>
              <w:right w:val="single" w:sz="4" w:space="0" w:color="auto"/>
            </w:tcBorders>
            <w:vAlign w:val="center"/>
          </w:tcPr>
          <w:p w14:paraId="6C1C61D0"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17E15A15" w14:textId="77777777" w:rsidR="007D2AB3" w:rsidRPr="001E32DC" w:rsidRDefault="007D2AB3" w:rsidP="007D2AB3">
            <w:pPr>
              <w:pStyle w:val="TAC"/>
              <w:rPr>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B49924C" w14:textId="77777777" w:rsidR="007D2AB3" w:rsidRPr="001E32DC" w:rsidRDefault="007D2AB3" w:rsidP="007D2AB3">
            <w:pPr>
              <w:pStyle w:val="TAC"/>
              <w:rPr>
                <w:szCs w:val="22"/>
                <w:lang w:val="en-US"/>
              </w:rPr>
            </w:pPr>
            <w:r w:rsidRPr="001E32DC">
              <w:rPr>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07E5012"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
          <w:p w14:paraId="58D26993" w14:textId="77777777" w:rsidR="007D2AB3" w:rsidRPr="001E32DC" w:rsidRDefault="007D2AB3" w:rsidP="007D2AB3">
            <w:pPr>
              <w:pStyle w:val="TAC"/>
              <w:rPr>
                <w:szCs w:val="22"/>
                <w:lang w:val="en-US" w:eastAsia="zh-CN"/>
              </w:rPr>
            </w:pPr>
          </w:p>
        </w:tc>
      </w:tr>
      <w:tr w:rsidR="007D2AB3" w14:paraId="0F74F69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387802B"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04CA805" w14:textId="77777777" w:rsidR="007D2AB3" w:rsidRPr="001E32DC" w:rsidRDefault="007D2AB3" w:rsidP="007D2AB3">
            <w:pPr>
              <w:pStyle w:val="TAC"/>
              <w:rPr>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7D69CB6" w14:textId="77777777" w:rsidR="007D2AB3" w:rsidRPr="001E32DC" w:rsidRDefault="007D2AB3" w:rsidP="007D2AB3">
            <w:pPr>
              <w:pStyle w:val="TAC"/>
              <w:rPr>
                <w:szCs w:val="22"/>
                <w:lang w:val="en-US"/>
              </w:rPr>
            </w:pPr>
            <w:r w:rsidRPr="001E32DC">
              <w:rPr>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F46C43C"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
          <w:p w14:paraId="08E33500" w14:textId="77777777" w:rsidR="007D2AB3" w:rsidRPr="001E32DC" w:rsidRDefault="007D2AB3" w:rsidP="007D2AB3">
            <w:pPr>
              <w:pStyle w:val="TAC"/>
              <w:rPr>
                <w:szCs w:val="22"/>
                <w:lang w:val="en-US" w:eastAsia="zh-CN"/>
              </w:rPr>
            </w:pPr>
          </w:p>
        </w:tc>
      </w:tr>
      <w:tr w:rsidR="007D2AB3" w14:paraId="4372977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5243A60" w14:textId="77777777" w:rsidR="007D2AB3" w:rsidRPr="001E32DC" w:rsidRDefault="007D2AB3" w:rsidP="007D2AB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45" w:type="dxa"/>
            <w:tcBorders>
              <w:top w:val="single" w:sz="4" w:space="0" w:color="auto"/>
              <w:left w:val="single" w:sz="4" w:space="0" w:color="auto"/>
              <w:bottom w:val="nil"/>
              <w:right w:val="single" w:sz="4" w:space="0" w:color="auto"/>
            </w:tcBorders>
            <w:vAlign w:val="center"/>
          </w:tcPr>
          <w:p w14:paraId="29E0279A" w14:textId="77777777" w:rsidR="007D2AB3" w:rsidRPr="001E32DC" w:rsidRDefault="007D2AB3" w:rsidP="007D2AB3">
            <w:pPr>
              <w:pStyle w:val="TAC"/>
              <w:rPr>
                <w:lang w:val="en-US"/>
              </w:rPr>
            </w:pPr>
            <w:r w:rsidRPr="001E32DC">
              <w:rPr>
                <w:szCs w:val="22"/>
                <w:lang w:val="en-US"/>
              </w:rPr>
              <w:t>CA_n41A-n66A</w:t>
            </w:r>
          </w:p>
          <w:p w14:paraId="175C17AA" w14:textId="77777777" w:rsidR="007D2AB3" w:rsidRPr="001E32DC" w:rsidRDefault="007D2AB3" w:rsidP="007D2AB3">
            <w:pPr>
              <w:pStyle w:val="TAC"/>
              <w:rPr>
                <w:szCs w:val="22"/>
                <w:lang w:val="en-US"/>
              </w:rPr>
            </w:pPr>
            <w:r w:rsidRPr="001E32DC">
              <w:rPr>
                <w:szCs w:val="22"/>
                <w:lang w:val="en-US"/>
              </w:rPr>
              <w:t>CA_n41A-n77A</w:t>
            </w:r>
          </w:p>
          <w:p w14:paraId="43048AA2" w14:textId="77777777" w:rsidR="007D2AB3" w:rsidRPr="001E32DC" w:rsidRDefault="007D2AB3" w:rsidP="007D2AB3">
            <w:pPr>
              <w:pStyle w:val="TAC"/>
              <w:rPr>
                <w:szCs w:val="22"/>
                <w:lang w:val="en-US" w:eastAsia="zh-CN"/>
              </w:rPr>
            </w:pPr>
            <w:r w:rsidRPr="001E32DC">
              <w:rPr>
                <w:szCs w:val="22"/>
                <w:lang w:val="en-US"/>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20473355" w14:textId="77777777" w:rsidR="007D2AB3" w:rsidRPr="001E32DC" w:rsidRDefault="007D2AB3" w:rsidP="007D2AB3">
            <w:pPr>
              <w:pStyle w:val="TAC"/>
              <w:rPr>
                <w:szCs w:val="22"/>
                <w:lang w:val="en-US"/>
              </w:rPr>
            </w:pPr>
            <w:r w:rsidRPr="001E32DC">
              <w:rPr>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6890C7B" w14:textId="4F8637F5" w:rsidR="007D2AB3" w:rsidRDefault="007D2AB3" w:rsidP="007D2AB3">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32B0CB43" w14:textId="77777777" w:rsidR="007D2AB3" w:rsidRPr="001E32DC" w:rsidRDefault="007D2AB3" w:rsidP="007D2AB3">
            <w:pPr>
              <w:pStyle w:val="TAC"/>
              <w:rPr>
                <w:szCs w:val="22"/>
                <w:lang w:val="en-US" w:eastAsia="zh-CN"/>
              </w:rPr>
            </w:pPr>
            <w:r>
              <w:rPr>
                <w:szCs w:val="22"/>
                <w:lang w:val="en-US" w:eastAsia="zh-CN"/>
              </w:rPr>
              <w:t>4 and 5</w:t>
            </w:r>
          </w:p>
        </w:tc>
      </w:tr>
      <w:tr w:rsidR="007D2AB3" w14:paraId="54DB3FA4" w14:textId="77777777" w:rsidTr="00B679C7">
        <w:trPr>
          <w:trHeight w:val="29"/>
        </w:trPr>
        <w:tc>
          <w:tcPr>
            <w:tcW w:w="1847" w:type="dxa"/>
            <w:tcBorders>
              <w:top w:val="nil"/>
              <w:left w:val="single" w:sz="4" w:space="0" w:color="auto"/>
              <w:bottom w:val="nil"/>
              <w:right w:val="single" w:sz="4" w:space="0" w:color="auto"/>
            </w:tcBorders>
            <w:vAlign w:val="center"/>
          </w:tcPr>
          <w:p w14:paraId="1E2A818F"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5FB91B0C" w14:textId="77777777" w:rsidR="007D2AB3" w:rsidRPr="001E32DC" w:rsidRDefault="007D2AB3" w:rsidP="007D2AB3">
            <w:pPr>
              <w:pStyle w:val="TAC"/>
              <w:rPr>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B4F7BDE" w14:textId="77777777" w:rsidR="007D2AB3" w:rsidRPr="001E32DC" w:rsidRDefault="007D2AB3" w:rsidP="007D2AB3">
            <w:pPr>
              <w:pStyle w:val="TAC"/>
              <w:rPr>
                <w:szCs w:val="22"/>
                <w:lang w:val="en-US"/>
              </w:rPr>
            </w:pPr>
            <w:r w:rsidRPr="001E32DC">
              <w:rPr>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34FCBB1" w14:textId="77777777" w:rsidR="007D2AB3"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
          <w:p w14:paraId="7746092F" w14:textId="77777777" w:rsidR="007D2AB3" w:rsidRPr="001E32DC" w:rsidRDefault="007D2AB3" w:rsidP="007D2AB3">
            <w:pPr>
              <w:pStyle w:val="TAC"/>
              <w:rPr>
                <w:szCs w:val="22"/>
                <w:lang w:val="en-US" w:eastAsia="zh-CN"/>
              </w:rPr>
            </w:pPr>
          </w:p>
        </w:tc>
      </w:tr>
      <w:tr w:rsidR="007D2AB3" w14:paraId="7BC22FC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A25623F"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07370BC4" w14:textId="77777777" w:rsidR="007D2AB3" w:rsidRPr="001E32DC" w:rsidRDefault="007D2AB3" w:rsidP="007D2AB3">
            <w:pPr>
              <w:pStyle w:val="TAC"/>
              <w:rPr>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5CB21DD" w14:textId="77777777" w:rsidR="007D2AB3" w:rsidRPr="001E32DC" w:rsidRDefault="007D2AB3" w:rsidP="007D2AB3">
            <w:pPr>
              <w:pStyle w:val="TAC"/>
              <w:rPr>
                <w:szCs w:val="22"/>
                <w:lang w:val="en-US"/>
              </w:rPr>
            </w:pPr>
            <w:r w:rsidRPr="001E32DC">
              <w:rPr>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CDEF5F3" w14:textId="7528F48E" w:rsidR="007D2AB3"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508E3CE0" w14:textId="77777777" w:rsidR="007D2AB3" w:rsidRPr="001E32DC" w:rsidRDefault="007D2AB3" w:rsidP="007D2AB3">
            <w:pPr>
              <w:pStyle w:val="TAC"/>
              <w:rPr>
                <w:szCs w:val="22"/>
                <w:lang w:val="en-US" w:eastAsia="zh-CN"/>
              </w:rPr>
            </w:pPr>
          </w:p>
        </w:tc>
      </w:tr>
      <w:tr w:rsidR="007D2AB3" w14:paraId="616E4C21" w14:textId="77777777" w:rsidTr="00B679C7">
        <w:trPr>
          <w:trHeight w:val="29"/>
        </w:trPr>
        <w:tc>
          <w:tcPr>
            <w:tcW w:w="1847" w:type="dxa"/>
            <w:tcBorders>
              <w:top w:val="nil"/>
              <w:left w:val="single" w:sz="4" w:space="0" w:color="auto"/>
              <w:bottom w:val="nil"/>
              <w:right w:val="single" w:sz="4" w:space="0" w:color="auto"/>
            </w:tcBorders>
            <w:vAlign w:val="center"/>
          </w:tcPr>
          <w:p w14:paraId="63B07774" w14:textId="77777777" w:rsidR="007D2AB3" w:rsidRPr="001E32DC" w:rsidRDefault="007D2AB3" w:rsidP="007D2AB3">
            <w:pPr>
              <w:pStyle w:val="TAC"/>
              <w:rPr>
                <w:lang w:val="en-US"/>
              </w:rPr>
            </w:pPr>
            <w:r w:rsidRPr="001E32DC">
              <w:rPr>
                <w:szCs w:val="22"/>
                <w:lang w:val="en-US"/>
              </w:rPr>
              <w:t>CA_n41C-n66A-n77A</w:t>
            </w:r>
          </w:p>
        </w:tc>
        <w:tc>
          <w:tcPr>
            <w:tcW w:w="1845" w:type="dxa"/>
            <w:tcBorders>
              <w:top w:val="nil"/>
              <w:left w:val="single" w:sz="4" w:space="0" w:color="auto"/>
              <w:bottom w:val="nil"/>
              <w:right w:val="single" w:sz="4" w:space="0" w:color="auto"/>
            </w:tcBorders>
            <w:vAlign w:val="center"/>
          </w:tcPr>
          <w:p w14:paraId="03E38EF6" w14:textId="77777777" w:rsidR="007D2AB3" w:rsidRPr="001E32DC" w:rsidRDefault="007D2AB3" w:rsidP="007D2AB3">
            <w:pPr>
              <w:pStyle w:val="TAC"/>
              <w:rPr>
                <w:lang w:val="en-US"/>
              </w:rPr>
            </w:pPr>
            <w:r w:rsidRPr="001E32DC">
              <w:rPr>
                <w:szCs w:val="22"/>
                <w:lang w:val="en-US"/>
              </w:rPr>
              <w:t>CA_41C</w:t>
            </w:r>
          </w:p>
          <w:p w14:paraId="4BF02379" w14:textId="77777777" w:rsidR="007D2AB3" w:rsidRPr="001E32DC" w:rsidRDefault="007D2AB3" w:rsidP="007D2AB3">
            <w:pPr>
              <w:pStyle w:val="TAC"/>
              <w:rPr>
                <w:szCs w:val="22"/>
                <w:lang w:val="en-US"/>
              </w:rPr>
            </w:pPr>
            <w:r w:rsidRPr="001E32DC">
              <w:rPr>
                <w:szCs w:val="22"/>
                <w:lang w:val="en-US"/>
              </w:rPr>
              <w:t>CA_n41A-n66A</w:t>
            </w:r>
          </w:p>
          <w:p w14:paraId="568DA3F6" w14:textId="77777777" w:rsidR="007D2AB3" w:rsidRPr="001E32DC" w:rsidRDefault="007D2AB3" w:rsidP="007D2AB3">
            <w:pPr>
              <w:pStyle w:val="TAC"/>
              <w:rPr>
                <w:szCs w:val="22"/>
                <w:lang w:val="en-US"/>
              </w:rPr>
            </w:pPr>
            <w:r w:rsidRPr="001E32DC">
              <w:rPr>
                <w:szCs w:val="22"/>
                <w:lang w:val="en-US"/>
              </w:rPr>
              <w:t>CA_n41A-n77A</w:t>
            </w:r>
          </w:p>
          <w:p w14:paraId="12D7E764" w14:textId="77777777" w:rsidR="007D2AB3" w:rsidRPr="001E32DC" w:rsidRDefault="007D2AB3" w:rsidP="007D2AB3">
            <w:pPr>
              <w:pStyle w:val="TAC"/>
              <w:rPr>
                <w:szCs w:val="22"/>
                <w:lang w:val="en-US" w:eastAsia="zh-CN"/>
              </w:rPr>
            </w:pPr>
            <w:r w:rsidRPr="001E32DC">
              <w:rPr>
                <w:szCs w:val="22"/>
                <w:lang w:val="en-US"/>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7FD4A4B1" w14:textId="77777777" w:rsidR="007D2AB3" w:rsidRPr="001E32DC" w:rsidRDefault="007D2AB3" w:rsidP="007D2AB3">
            <w:pPr>
              <w:pStyle w:val="TAC"/>
              <w:rPr>
                <w:lang w:val="en-US" w:eastAsia="zh-CN"/>
              </w:rPr>
            </w:pPr>
            <w:r w:rsidRPr="001E32DC">
              <w:rPr>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BBF1170" w14:textId="77777777" w:rsidR="007D2AB3" w:rsidRPr="001E32DC" w:rsidRDefault="007D2AB3" w:rsidP="007D2AB3">
            <w:pPr>
              <w:pStyle w:val="TAC"/>
              <w:rPr>
                <w:rFonts w:ascii="Calibri" w:hAnsi="Calibri"/>
                <w:sz w:val="21"/>
                <w:szCs w:val="22"/>
                <w:lang w:val="en-US" w:eastAsia="zh-CN"/>
              </w:rPr>
            </w:pPr>
            <w:r w:rsidRPr="001E32DC">
              <w:rPr>
                <w:lang w:val="en-US" w:eastAsia="zh-CN" w:bidi="ar"/>
              </w:rPr>
              <w:t>CA_n41C_BCS0</w:t>
            </w:r>
          </w:p>
        </w:tc>
        <w:tc>
          <w:tcPr>
            <w:tcW w:w="1621" w:type="dxa"/>
            <w:tcBorders>
              <w:top w:val="nil"/>
              <w:left w:val="single" w:sz="4" w:space="0" w:color="auto"/>
              <w:bottom w:val="nil"/>
              <w:right w:val="single" w:sz="4" w:space="0" w:color="auto"/>
            </w:tcBorders>
            <w:vAlign w:val="center"/>
          </w:tcPr>
          <w:p w14:paraId="0C0CC856" w14:textId="77777777" w:rsidR="007D2AB3" w:rsidRPr="001E32DC" w:rsidRDefault="007D2AB3" w:rsidP="007D2AB3">
            <w:pPr>
              <w:pStyle w:val="TAC"/>
              <w:rPr>
                <w:szCs w:val="22"/>
                <w:lang w:val="en-US" w:eastAsia="zh-CN"/>
              </w:rPr>
            </w:pPr>
            <w:r w:rsidRPr="001E32DC">
              <w:rPr>
                <w:rFonts w:cs="Arial"/>
                <w:lang w:val="en-US" w:eastAsia="zh-CN"/>
              </w:rPr>
              <w:t>0</w:t>
            </w:r>
          </w:p>
        </w:tc>
      </w:tr>
      <w:tr w:rsidR="007D2AB3" w14:paraId="07ACC39B" w14:textId="77777777" w:rsidTr="00B679C7">
        <w:trPr>
          <w:trHeight w:val="29"/>
        </w:trPr>
        <w:tc>
          <w:tcPr>
            <w:tcW w:w="1847" w:type="dxa"/>
            <w:tcBorders>
              <w:top w:val="nil"/>
              <w:left w:val="single" w:sz="4" w:space="0" w:color="auto"/>
              <w:bottom w:val="nil"/>
              <w:right w:val="single" w:sz="4" w:space="0" w:color="auto"/>
            </w:tcBorders>
            <w:vAlign w:val="center"/>
          </w:tcPr>
          <w:p w14:paraId="5F6B735D"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3835ADC6" w14:textId="77777777" w:rsidR="007D2AB3" w:rsidRPr="001E32DC" w:rsidRDefault="007D2AB3" w:rsidP="007D2AB3">
            <w:pPr>
              <w:pStyle w:val="TAC"/>
              <w:rPr>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E58497C" w14:textId="77777777" w:rsidR="007D2AB3" w:rsidRPr="001E32DC" w:rsidRDefault="007D2AB3" w:rsidP="007D2AB3">
            <w:pPr>
              <w:pStyle w:val="TAC"/>
              <w:rPr>
                <w:lang w:val="en-US" w:eastAsia="zh-CN"/>
              </w:rPr>
            </w:pPr>
            <w:r w:rsidRPr="001E32DC">
              <w:rPr>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C0821F8" w14:textId="77777777" w:rsidR="007D2AB3" w:rsidRPr="001E32DC" w:rsidRDefault="007D2AB3" w:rsidP="007D2AB3">
            <w:pPr>
              <w:pStyle w:val="TAC"/>
              <w:rPr>
                <w:rFonts w:ascii="Calibri" w:hAnsi="Calibri"/>
                <w:sz w:val="21"/>
                <w:szCs w:val="22"/>
                <w:lang w:val="en-US" w:eastAsia="zh-CN"/>
              </w:rPr>
            </w:pPr>
            <w:r w:rsidRPr="001E32DC">
              <w:rPr>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F0BEDBF" w14:textId="77777777" w:rsidR="007D2AB3" w:rsidRPr="001E32DC" w:rsidRDefault="007D2AB3" w:rsidP="007D2AB3">
            <w:pPr>
              <w:pStyle w:val="TAC"/>
              <w:rPr>
                <w:szCs w:val="22"/>
                <w:lang w:val="en-US" w:eastAsia="zh-CN"/>
              </w:rPr>
            </w:pPr>
          </w:p>
        </w:tc>
      </w:tr>
      <w:tr w:rsidR="007D2AB3" w14:paraId="39D59B83" w14:textId="77777777" w:rsidTr="00B679C7">
        <w:trPr>
          <w:trHeight w:val="29"/>
        </w:trPr>
        <w:tc>
          <w:tcPr>
            <w:tcW w:w="1847" w:type="dxa"/>
            <w:tcBorders>
              <w:top w:val="nil"/>
              <w:left w:val="single" w:sz="4" w:space="0" w:color="auto"/>
              <w:bottom w:val="nil"/>
              <w:right w:val="single" w:sz="4" w:space="0" w:color="auto"/>
            </w:tcBorders>
            <w:vAlign w:val="center"/>
          </w:tcPr>
          <w:p w14:paraId="09D8D7AB"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ED6841A" w14:textId="77777777" w:rsidR="007D2AB3" w:rsidRPr="001E32DC" w:rsidRDefault="007D2AB3" w:rsidP="007D2AB3">
            <w:pPr>
              <w:pStyle w:val="TAC"/>
              <w:rPr>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696B023" w14:textId="77777777" w:rsidR="007D2AB3" w:rsidRPr="001E32DC" w:rsidRDefault="007D2AB3" w:rsidP="007D2AB3">
            <w:pPr>
              <w:pStyle w:val="TAC"/>
              <w:rPr>
                <w:lang w:val="en-US" w:eastAsia="zh-CN"/>
              </w:rPr>
            </w:pPr>
            <w:r w:rsidRPr="001E32DC">
              <w:rPr>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DF00EA0" w14:textId="77777777" w:rsidR="007D2AB3" w:rsidRPr="001E32DC" w:rsidRDefault="007D2AB3" w:rsidP="007D2AB3">
            <w:pPr>
              <w:pStyle w:val="TAC"/>
              <w:rPr>
                <w:rFonts w:ascii="Calibri" w:hAnsi="Calibri"/>
                <w:sz w:val="21"/>
                <w:szCs w:val="22"/>
                <w:lang w:val="en-US" w:eastAsia="zh-CN"/>
              </w:rPr>
            </w:pPr>
            <w:r w:rsidRPr="001E32DC">
              <w:rPr>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D6DD6C8" w14:textId="77777777" w:rsidR="007D2AB3" w:rsidRPr="001E32DC" w:rsidRDefault="007D2AB3" w:rsidP="007D2AB3">
            <w:pPr>
              <w:pStyle w:val="TAC"/>
              <w:rPr>
                <w:szCs w:val="22"/>
                <w:lang w:val="en-US" w:eastAsia="zh-CN"/>
              </w:rPr>
            </w:pPr>
          </w:p>
        </w:tc>
      </w:tr>
      <w:tr w:rsidR="007D2AB3" w14:paraId="2C1CB493" w14:textId="77777777" w:rsidTr="00B679C7">
        <w:trPr>
          <w:trHeight w:val="29"/>
        </w:trPr>
        <w:tc>
          <w:tcPr>
            <w:tcW w:w="1847" w:type="dxa"/>
            <w:tcBorders>
              <w:top w:val="nil"/>
              <w:left w:val="single" w:sz="4" w:space="0" w:color="auto"/>
              <w:bottom w:val="nil"/>
              <w:right w:val="single" w:sz="4" w:space="0" w:color="auto"/>
            </w:tcBorders>
            <w:vAlign w:val="center"/>
          </w:tcPr>
          <w:p w14:paraId="52BBB6CC" w14:textId="77777777" w:rsidR="007D2AB3" w:rsidRPr="001E32DC" w:rsidRDefault="007D2AB3" w:rsidP="007D2AB3">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06609185" w14:textId="77777777" w:rsidR="007D2AB3" w:rsidRPr="001E32DC" w:rsidRDefault="007D2AB3" w:rsidP="007D2AB3">
            <w:pPr>
              <w:pStyle w:val="TAC"/>
              <w:rPr>
                <w:lang w:val="en-US"/>
              </w:rPr>
            </w:pPr>
            <w:r w:rsidRPr="001E32DC">
              <w:rPr>
                <w:szCs w:val="22"/>
                <w:lang w:val="en-US"/>
              </w:rPr>
              <w:t>CA_41C</w:t>
            </w:r>
          </w:p>
          <w:p w14:paraId="41BB53E3" w14:textId="77777777" w:rsidR="007D2AB3" w:rsidRPr="001E32DC" w:rsidRDefault="007D2AB3" w:rsidP="007D2AB3">
            <w:pPr>
              <w:pStyle w:val="TAC"/>
              <w:rPr>
                <w:szCs w:val="22"/>
                <w:lang w:val="en-US"/>
              </w:rPr>
            </w:pPr>
            <w:r w:rsidRPr="001E32DC">
              <w:rPr>
                <w:szCs w:val="22"/>
                <w:lang w:val="en-US"/>
              </w:rPr>
              <w:t>CA_n41A-n66A</w:t>
            </w:r>
          </w:p>
          <w:p w14:paraId="4A8E0AA0" w14:textId="77777777" w:rsidR="007D2AB3" w:rsidRPr="001E32DC" w:rsidRDefault="007D2AB3" w:rsidP="007D2AB3">
            <w:pPr>
              <w:pStyle w:val="TAC"/>
              <w:rPr>
                <w:szCs w:val="22"/>
                <w:lang w:val="en-US"/>
              </w:rPr>
            </w:pPr>
            <w:r w:rsidRPr="001E32DC">
              <w:rPr>
                <w:szCs w:val="22"/>
                <w:lang w:val="en-US"/>
              </w:rPr>
              <w:t>CA_n41A-n77A</w:t>
            </w:r>
          </w:p>
          <w:p w14:paraId="463A69D3" w14:textId="77777777" w:rsidR="007D2AB3" w:rsidRPr="001E32DC" w:rsidRDefault="007D2AB3" w:rsidP="007D2AB3">
            <w:pPr>
              <w:pStyle w:val="TAC"/>
              <w:rPr>
                <w:szCs w:val="22"/>
                <w:lang w:val="en-US" w:eastAsia="zh-CN"/>
              </w:rPr>
            </w:pPr>
            <w:r w:rsidRPr="001E32DC">
              <w:rPr>
                <w:szCs w:val="22"/>
                <w:lang w:val="en-US"/>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49FAAB5A" w14:textId="77777777" w:rsidR="007D2AB3" w:rsidRPr="001E32DC" w:rsidRDefault="007D2AB3" w:rsidP="007D2AB3">
            <w:pPr>
              <w:pStyle w:val="TAC"/>
              <w:rPr>
                <w:szCs w:val="22"/>
                <w:lang w:val="en-US"/>
              </w:rPr>
            </w:pPr>
            <w:r w:rsidRPr="001E32DC">
              <w:rPr>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08C8485" w14:textId="1607C2C2" w:rsidR="007D2AB3" w:rsidRPr="001E32DC"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19C4C094" w14:textId="77777777" w:rsidR="007D2AB3" w:rsidRPr="001E32DC" w:rsidRDefault="007D2AB3" w:rsidP="007D2AB3">
            <w:pPr>
              <w:pStyle w:val="TAC"/>
              <w:rPr>
                <w:szCs w:val="22"/>
                <w:lang w:val="en-US" w:eastAsia="zh-CN"/>
              </w:rPr>
            </w:pPr>
            <w:r>
              <w:rPr>
                <w:szCs w:val="22"/>
                <w:lang w:val="en-US" w:eastAsia="zh-CN"/>
              </w:rPr>
              <w:t>4 and 5</w:t>
            </w:r>
          </w:p>
        </w:tc>
      </w:tr>
      <w:tr w:rsidR="007D2AB3" w14:paraId="75C0CF26" w14:textId="77777777" w:rsidTr="00B679C7">
        <w:trPr>
          <w:trHeight w:val="29"/>
        </w:trPr>
        <w:tc>
          <w:tcPr>
            <w:tcW w:w="1847" w:type="dxa"/>
            <w:tcBorders>
              <w:top w:val="nil"/>
              <w:left w:val="single" w:sz="4" w:space="0" w:color="auto"/>
              <w:bottom w:val="nil"/>
              <w:right w:val="single" w:sz="4" w:space="0" w:color="auto"/>
            </w:tcBorders>
            <w:vAlign w:val="center"/>
          </w:tcPr>
          <w:p w14:paraId="644837D4"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4192A458" w14:textId="77777777" w:rsidR="007D2AB3" w:rsidRPr="001E32DC" w:rsidRDefault="007D2AB3" w:rsidP="007D2AB3">
            <w:pPr>
              <w:pStyle w:val="TAC"/>
              <w:rPr>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1B7A620" w14:textId="77777777" w:rsidR="007D2AB3" w:rsidRPr="001E32DC" w:rsidRDefault="007D2AB3" w:rsidP="007D2AB3">
            <w:pPr>
              <w:pStyle w:val="TAC"/>
              <w:rPr>
                <w:szCs w:val="22"/>
                <w:lang w:val="en-US"/>
              </w:rPr>
            </w:pPr>
            <w:r w:rsidRPr="001E32DC">
              <w:rPr>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D6CF183"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
          <w:p w14:paraId="077A3145" w14:textId="77777777" w:rsidR="007D2AB3" w:rsidRPr="001E32DC" w:rsidRDefault="007D2AB3" w:rsidP="007D2AB3">
            <w:pPr>
              <w:pStyle w:val="TAC"/>
              <w:rPr>
                <w:szCs w:val="22"/>
                <w:lang w:val="en-US" w:eastAsia="zh-CN"/>
              </w:rPr>
            </w:pPr>
          </w:p>
        </w:tc>
      </w:tr>
      <w:tr w:rsidR="007D2AB3" w14:paraId="2489556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0D7CFA8"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72461467" w14:textId="77777777" w:rsidR="007D2AB3" w:rsidRPr="001E32DC" w:rsidRDefault="007D2AB3" w:rsidP="007D2AB3">
            <w:pPr>
              <w:pStyle w:val="TAC"/>
              <w:rPr>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589B25A" w14:textId="77777777" w:rsidR="007D2AB3" w:rsidRPr="001E32DC" w:rsidRDefault="007D2AB3" w:rsidP="007D2AB3">
            <w:pPr>
              <w:pStyle w:val="TAC"/>
              <w:rPr>
                <w:szCs w:val="22"/>
                <w:lang w:val="en-US"/>
              </w:rPr>
            </w:pPr>
            <w:r w:rsidRPr="001E32DC">
              <w:rPr>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E8BDA2D"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
          <w:p w14:paraId="263D9BA8" w14:textId="77777777" w:rsidR="007D2AB3" w:rsidRPr="001E32DC" w:rsidRDefault="007D2AB3" w:rsidP="007D2AB3">
            <w:pPr>
              <w:pStyle w:val="TAC"/>
              <w:rPr>
                <w:szCs w:val="22"/>
                <w:lang w:val="en-US" w:eastAsia="zh-CN"/>
              </w:rPr>
            </w:pPr>
          </w:p>
        </w:tc>
      </w:tr>
      <w:tr w:rsidR="007D2AB3" w14:paraId="7E78B71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39EDE76" w14:textId="77777777" w:rsidR="007D2AB3" w:rsidRPr="001E32DC" w:rsidRDefault="007D2AB3" w:rsidP="007D2AB3">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45" w:type="dxa"/>
            <w:tcBorders>
              <w:top w:val="single" w:sz="4" w:space="0" w:color="auto"/>
              <w:left w:val="single" w:sz="4" w:space="0" w:color="auto"/>
              <w:bottom w:val="nil"/>
              <w:right w:val="single" w:sz="4" w:space="0" w:color="auto"/>
            </w:tcBorders>
            <w:vAlign w:val="center"/>
          </w:tcPr>
          <w:p w14:paraId="40C9209F" w14:textId="77777777" w:rsidR="007D2AB3" w:rsidRPr="001E32DC" w:rsidRDefault="007D2AB3" w:rsidP="007D2AB3">
            <w:pPr>
              <w:pStyle w:val="TAC"/>
              <w:rPr>
                <w:lang w:val="en-US"/>
              </w:rPr>
            </w:pPr>
            <w:r w:rsidRPr="001E32DC">
              <w:rPr>
                <w:szCs w:val="22"/>
                <w:lang w:val="en-US"/>
              </w:rPr>
              <w:t>CA_41C</w:t>
            </w:r>
          </w:p>
          <w:p w14:paraId="7EF53FBC" w14:textId="77777777" w:rsidR="007D2AB3" w:rsidRPr="001E32DC" w:rsidRDefault="007D2AB3" w:rsidP="007D2AB3">
            <w:pPr>
              <w:pStyle w:val="TAC"/>
              <w:rPr>
                <w:szCs w:val="22"/>
                <w:lang w:val="en-US"/>
              </w:rPr>
            </w:pPr>
            <w:r w:rsidRPr="001E32DC">
              <w:rPr>
                <w:szCs w:val="22"/>
                <w:lang w:val="en-US"/>
              </w:rPr>
              <w:t>CA_n41A-n66A</w:t>
            </w:r>
          </w:p>
          <w:p w14:paraId="219B168B" w14:textId="77777777" w:rsidR="007D2AB3" w:rsidRPr="001E32DC" w:rsidRDefault="007D2AB3" w:rsidP="007D2AB3">
            <w:pPr>
              <w:pStyle w:val="TAC"/>
              <w:rPr>
                <w:szCs w:val="22"/>
                <w:lang w:val="en-US"/>
              </w:rPr>
            </w:pPr>
            <w:r w:rsidRPr="001E32DC">
              <w:rPr>
                <w:szCs w:val="22"/>
                <w:lang w:val="en-US"/>
              </w:rPr>
              <w:t>CA_n41A-n77A</w:t>
            </w:r>
          </w:p>
          <w:p w14:paraId="55BCA717" w14:textId="77777777" w:rsidR="007D2AB3" w:rsidRPr="001E32DC" w:rsidRDefault="007D2AB3" w:rsidP="007D2AB3">
            <w:pPr>
              <w:pStyle w:val="TAC"/>
              <w:rPr>
                <w:szCs w:val="22"/>
                <w:lang w:val="en-US" w:eastAsia="zh-CN"/>
              </w:rPr>
            </w:pPr>
            <w:r w:rsidRPr="001E32DC">
              <w:rPr>
                <w:szCs w:val="22"/>
                <w:lang w:val="en-US"/>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4162F9F8" w14:textId="77777777" w:rsidR="007D2AB3" w:rsidRPr="001E32DC" w:rsidRDefault="007D2AB3" w:rsidP="007D2AB3">
            <w:pPr>
              <w:pStyle w:val="TAC"/>
              <w:rPr>
                <w:szCs w:val="22"/>
                <w:lang w:val="en-US"/>
              </w:rPr>
            </w:pPr>
            <w:r w:rsidRPr="001E32DC">
              <w:rPr>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D1C660E" w14:textId="1C9BDD0F" w:rsidR="007D2AB3" w:rsidRPr="001E32DC"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1583DB17" w14:textId="77777777" w:rsidR="007D2AB3" w:rsidRPr="001E32DC" w:rsidRDefault="007D2AB3" w:rsidP="007D2AB3">
            <w:pPr>
              <w:pStyle w:val="TAC"/>
              <w:rPr>
                <w:szCs w:val="22"/>
                <w:lang w:val="en-US" w:eastAsia="zh-CN"/>
              </w:rPr>
            </w:pPr>
            <w:r>
              <w:rPr>
                <w:szCs w:val="22"/>
                <w:lang w:val="en-US" w:eastAsia="zh-CN"/>
              </w:rPr>
              <w:t>4 and 5</w:t>
            </w:r>
          </w:p>
        </w:tc>
      </w:tr>
      <w:tr w:rsidR="007D2AB3" w14:paraId="36ED95E2" w14:textId="77777777" w:rsidTr="00B679C7">
        <w:trPr>
          <w:trHeight w:val="29"/>
        </w:trPr>
        <w:tc>
          <w:tcPr>
            <w:tcW w:w="1847" w:type="dxa"/>
            <w:tcBorders>
              <w:top w:val="nil"/>
              <w:left w:val="single" w:sz="4" w:space="0" w:color="auto"/>
              <w:bottom w:val="nil"/>
              <w:right w:val="single" w:sz="4" w:space="0" w:color="auto"/>
            </w:tcBorders>
            <w:vAlign w:val="center"/>
          </w:tcPr>
          <w:p w14:paraId="78145D2B"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404731D5" w14:textId="77777777" w:rsidR="007D2AB3" w:rsidRPr="001E32DC" w:rsidRDefault="007D2AB3" w:rsidP="007D2AB3">
            <w:pPr>
              <w:pStyle w:val="TAC"/>
              <w:rPr>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64F91EC" w14:textId="77777777" w:rsidR="007D2AB3" w:rsidRPr="001E32DC" w:rsidRDefault="007D2AB3" w:rsidP="007D2AB3">
            <w:pPr>
              <w:pStyle w:val="TAC"/>
              <w:rPr>
                <w:szCs w:val="22"/>
                <w:lang w:val="en-US"/>
              </w:rPr>
            </w:pPr>
            <w:r w:rsidRPr="001E32DC">
              <w:rPr>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59DC089"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
          <w:p w14:paraId="7FF00B47" w14:textId="77777777" w:rsidR="007D2AB3" w:rsidRPr="001E32DC" w:rsidRDefault="007D2AB3" w:rsidP="007D2AB3">
            <w:pPr>
              <w:pStyle w:val="TAC"/>
              <w:rPr>
                <w:szCs w:val="22"/>
                <w:lang w:val="en-US" w:eastAsia="zh-CN"/>
              </w:rPr>
            </w:pPr>
          </w:p>
        </w:tc>
      </w:tr>
      <w:tr w:rsidR="007D2AB3" w14:paraId="5CC2C81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39BD8F1"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CDE673A" w14:textId="77777777" w:rsidR="007D2AB3" w:rsidRPr="001E32DC" w:rsidRDefault="007D2AB3" w:rsidP="007D2AB3">
            <w:pPr>
              <w:pStyle w:val="TAC"/>
              <w:rPr>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B2ACF19" w14:textId="77777777" w:rsidR="007D2AB3" w:rsidRPr="001E32DC" w:rsidRDefault="007D2AB3" w:rsidP="007D2AB3">
            <w:pPr>
              <w:pStyle w:val="TAC"/>
              <w:rPr>
                <w:szCs w:val="22"/>
                <w:lang w:val="en-US"/>
              </w:rPr>
            </w:pPr>
            <w:r w:rsidRPr="001E32DC">
              <w:rPr>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457C04E" w14:textId="6B5848CC"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45796274" w14:textId="77777777" w:rsidR="007D2AB3" w:rsidRPr="001E32DC" w:rsidRDefault="007D2AB3" w:rsidP="007D2AB3">
            <w:pPr>
              <w:pStyle w:val="TAC"/>
              <w:rPr>
                <w:szCs w:val="22"/>
                <w:lang w:val="en-US" w:eastAsia="zh-CN"/>
              </w:rPr>
            </w:pPr>
          </w:p>
        </w:tc>
      </w:tr>
      <w:tr w:rsidR="007D2AB3" w14:paraId="57400EAE" w14:textId="77777777" w:rsidTr="00B679C7">
        <w:trPr>
          <w:trHeight w:val="29"/>
        </w:trPr>
        <w:tc>
          <w:tcPr>
            <w:tcW w:w="1847" w:type="dxa"/>
            <w:tcBorders>
              <w:top w:val="nil"/>
              <w:left w:val="single" w:sz="4" w:space="0" w:color="auto"/>
              <w:bottom w:val="nil"/>
              <w:right w:val="single" w:sz="4" w:space="0" w:color="auto"/>
            </w:tcBorders>
            <w:vAlign w:val="center"/>
          </w:tcPr>
          <w:p w14:paraId="378407C8"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CA_n41A-n66A-n78A</w:t>
            </w:r>
          </w:p>
        </w:tc>
        <w:tc>
          <w:tcPr>
            <w:tcW w:w="1845" w:type="dxa"/>
            <w:tcBorders>
              <w:top w:val="nil"/>
              <w:left w:val="single" w:sz="4" w:space="0" w:color="auto"/>
              <w:bottom w:val="nil"/>
              <w:right w:val="single" w:sz="4" w:space="0" w:color="auto"/>
            </w:tcBorders>
            <w:vAlign w:val="center"/>
          </w:tcPr>
          <w:p w14:paraId="5F2B582C"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1CE28BFE"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3A215A5A"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eastAsia="zh-CN"/>
              </w:rP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2C9408B0"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61E012F"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
          <w:p w14:paraId="0820393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7D2AB3" w14:paraId="5318DA90" w14:textId="77777777" w:rsidTr="00B679C7">
        <w:trPr>
          <w:trHeight w:val="29"/>
        </w:trPr>
        <w:tc>
          <w:tcPr>
            <w:tcW w:w="1847" w:type="dxa"/>
            <w:tcBorders>
              <w:top w:val="nil"/>
              <w:left w:val="single" w:sz="4" w:space="0" w:color="auto"/>
              <w:bottom w:val="nil"/>
              <w:right w:val="single" w:sz="4" w:space="0" w:color="auto"/>
            </w:tcBorders>
            <w:vAlign w:val="center"/>
          </w:tcPr>
          <w:p w14:paraId="4F801448"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p>
        </w:tc>
        <w:tc>
          <w:tcPr>
            <w:tcW w:w="1845" w:type="dxa"/>
            <w:tcBorders>
              <w:top w:val="nil"/>
              <w:left w:val="single" w:sz="4" w:space="0" w:color="auto"/>
              <w:bottom w:val="nil"/>
              <w:right w:val="single" w:sz="4" w:space="0" w:color="auto"/>
            </w:tcBorders>
            <w:vAlign w:val="center"/>
          </w:tcPr>
          <w:p w14:paraId="7F96FDA5"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E8DADEF"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C568190"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DB5660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AF1B08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B8597FB"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p>
        </w:tc>
        <w:tc>
          <w:tcPr>
            <w:tcW w:w="1845" w:type="dxa"/>
            <w:tcBorders>
              <w:top w:val="nil"/>
              <w:left w:val="single" w:sz="4" w:space="0" w:color="auto"/>
              <w:bottom w:val="single" w:sz="4" w:space="0" w:color="auto"/>
              <w:right w:val="single" w:sz="4" w:space="0" w:color="auto"/>
            </w:tcBorders>
            <w:vAlign w:val="center"/>
          </w:tcPr>
          <w:p w14:paraId="4F2477F0"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51A007D"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r w:rsidRPr="001E32DC">
              <w:rPr>
                <w:rFonts w:ascii="Arial" w:eastAsia="宋体" w:hAnsi="Arial"/>
                <w:kern w:val="2"/>
                <w:sz w:val="18"/>
                <w:szCs w:val="18"/>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1918E22"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806763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3F73A8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50D629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CA_n41A-n66A-n78(2A)</w:t>
            </w:r>
          </w:p>
        </w:tc>
        <w:tc>
          <w:tcPr>
            <w:tcW w:w="1845" w:type="dxa"/>
            <w:tcBorders>
              <w:top w:val="single" w:sz="4" w:space="0" w:color="auto"/>
              <w:left w:val="single" w:sz="4" w:space="0" w:color="auto"/>
              <w:bottom w:val="nil"/>
              <w:right w:val="single" w:sz="4" w:space="0" w:color="auto"/>
            </w:tcBorders>
            <w:vAlign w:val="center"/>
          </w:tcPr>
          <w:p w14:paraId="5D8BFBE4"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5E4B4D24"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09DB4CD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3D1EFFF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694E5AE1"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21" w:type="dxa"/>
            <w:tcBorders>
              <w:top w:val="single" w:sz="4" w:space="0" w:color="auto"/>
              <w:left w:val="single" w:sz="4" w:space="0" w:color="auto"/>
              <w:bottom w:val="nil"/>
              <w:right w:val="single" w:sz="4" w:space="0" w:color="auto"/>
            </w:tcBorders>
            <w:vAlign w:val="center"/>
          </w:tcPr>
          <w:p w14:paraId="7E0153C2"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7D2AB3" w14:paraId="77EBD1BF" w14:textId="77777777" w:rsidTr="00B679C7">
        <w:trPr>
          <w:trHeight w:val="29"/>
        </w:trPr>
        <w:tc>
          <w:tcPr>
            <w:tcW w:w="1847" w:type="dxa"/>
            <w:tcBorders>
              <w:top w:val="nil"/>
              <w:left w:val="single" w:sz="4" w:space="0" w:color="auto"/>
              <w:bottom w:val="nil"/>
              <w:right w:val="single" w:sz="4" w:space="0" w:color="auto"/>
            </w:tcBorders>
            <w:vAlign w:val="center"/>
          </w:tcPr>
          <w:p w14:paraId="0E8C389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464990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24F920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1A14938"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382B1CC"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5D9E584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CDA894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56D1D44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ACA171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45E59385"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135922F2"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0C6EE9B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EADAF1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olor w:val="000000"/>
                <w:kern w:val="2"/>
                <w:sz w:val="18"/>
                <w:szCs w:val="22"/>
                <w:lang w:val="en-US" w:eastAsia="zh-CN"/>
              </w:rPr>
              <w:t>CA_n41A-n66(2A)-n78A</w:t>
            </w:r>
          </w:p>
        </w:tc>
        <w:tc>
          <w:tcPr>
            <w:tcW w:w="1845" w:type="dxa"/>
            <w:tcBorders>
              <w:top w:val="single" w:sz="4" w:space="0" w:color="auto"/>
              <w:left w:val="single" w:sz="4" w:space="0" w:color="auto"/>
              <w:bottom w:val="nil"/>
              <w:right w:val="single" w:sz="4" w:space="0" w:color="auto"/>
            </w:tcBorders>
            <w:vAlign w:val="center"/>
          </w:tcPr>
          <w:p w14:paraId="08235656"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4EB3C535"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61A1634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076AC9F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26D34939"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21" w:type="dxa"/>
            <w:tcBorders>
              <w:top w:val="single" w:sz="4" w:space="0" w:color="auto"/>
              <w:left w:val="single" w:sz="4" w:space="0" w:color="auto"/>
              <w:bottom w:val="nil"/>
              <w:right w:val="single" w:sz="4" w:space="0" w:color="auto"/>
            </w:tcBorders>
            <w:vAlign w:val="center"/>
          </w:tcPr>
          <w:p w14:paraId="12ACDB8A"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7D2AB3" w14:paraId="1BBE3946" w14:textId="77777777" w:rsidTr="00B679C7">
        <w:trPr>
          <w:trHeight w:val="29"/>
        </w:trPr>
        <w:tc>
          <w:tcPr>
            <w:tcW w:w="1847" w:type="dxa"/>
            <w:tcBorders>
              <w:top w:val="nil"/>
              <w:left w:val="single" w:sz="4" w:space="0" w:color="auto"/>
              <w:bottom w:val="nil"/>
              <w:right w:val="single" w:sz="4" w:space="0" w:color="auto"/>
            </w:tcBorders>
            <w:vAlign w:val="center"/>
          </w:tcPr>
          <w:p w14:paraId="1608EE3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FA8956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178FBF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9681C1D"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CA_n66(2A)_BCS1</w:t>
            </w:r>
          </w:p>
        </w:tc>
        <w:tc>
          <w:tcPr>
            <w:tcW w:w="1621" w:type="dxa"/>
            <w:tcBorders>
              <w:top w:val="nil"/>
              <w:left w:val="single" w:sz="4" w:space="0" w:color="auto"/>
              <w:bottom w:val="nil"/>
              <w:right w:val="single" w:sz="4" w:space="0" w:color="auto"/>
            </w:tcBorders>
            <w:vAlign w:val="center"/>
          </w:tcPr>
          <w:p w14:paraId="7A0B3A08"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02B2327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BA7E95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3B0010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2235F0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2006276"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3CE0C14"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252F0B0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947830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CA_n41A-n66(2A)-n78(2A)</w:t>
            </w:r>
          </w:p>
        </w:tc>
        <w:tc>
          <w:tcPr>
            <w:tcW w:w="1845" w:type="dxa"/>
            <w:tcBorders>
              <w:top w:val="single" w:sz="4" w:space="0" w:color="auto"/>
              <w:left w:val="single" w:sz="4" w:space="0" w:color="auto"/>
              <w:bottom w:val="nil"/>
              <w:right w:val="single" w:sz="4" w:space="0" w:color="auto"/>
            </w:tcBorders>
            <w:vAlign w:val="center"/>
          </w:tcPr>
          <w:p w14:paraId="1779B3E8"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CA_n41A-n66A</w:t>
            </w:r>
          </w:p>
          <w:p w14:paraId="32F77D07"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5B84312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CA_n66A-n78A</w:t>
            </w:r>
          </w:p>
        </w:tc>
        <w:tc>
          <w:tcPr>
            <w:tcW w:w="957" w:type="dxa"/>
            <w:tcBorders>
              <w:top w:val="single" w:sz="4" w:space="0" w:color="auto"/>
              <w:left w:val="single" w:sz="4" w:space="0" w:color="auto"/>
              <w:bottom w:val="single" w:sz="4" w:space="0" w:color="auto"/>
              <w:right w:val="single" w:sz="4" w:space="0" w:color="auto"/>
            </w:tcBorders>
            <w:vAlign w:val="center"/>
          </w:tcPr>
          <w:p w14:paraId="795E587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37453FA"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21" w:type="dxa"/>
            <w:tcBorders>
              <w:top w:val="single" w:sz="4" w:space="0" w:color="auto"/>
              <w:left w:val="single" w:sz="4" w:space="0" w:color="auto"/>
              <w:bottom w:val="nil"/>
              <w:right w:val="single" w:sz="4" w:space="0" w:color="auto"/>
            </w:tcBorders>
            <w:vAlign w:val="center"/>
          </w:tcPr>
          <w:p w14:paraId="10C65EC9"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7D2AB3" w14:paraId="74974CD6" w14:textId="77777777" w:rsidTr="00B679C7">
        <w:trPr>
          <w:trHeight w:val="29"/>
        </w:trPr>
        <w:tc>
          <w:tcPr>
            <w:tcW w:w="1847" w:type="dxa"/>
            <w:tcBorders>
              <w:top w:val="nil"/>
              <w:left w:val="single" w:sz="4" w:space="0" w:color="auto"/>
              <w:bottom w:val="nil"/>
              <w:right w:val="single" w:sz="4" w:space="0" w:color="auto"/>
            </w:tcBorders>
            <w:vAlign w:val="center"/>
          </w:tcPr>
          <w:p w14:paraId="18C5F1D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CDC969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589B02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E381398"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CA_n66(2A)_BCS1</w:t>
            </w:r>
          </w:p>
        </w:tc>
        <w:tc>
          <w:tcPr>
            <w:tcW w:w="1621" w:type="dxa"/>
            <w:tcBorders>
              <w:top w:val="nil"/>
              <w:left w:val="single" w:sz="4" w:space="0" w:color="auto"/>
              <w:bottom w:val="nil"/>
              <w:right w:val="single" w:sz="4" w:space="0" w:color="auto"/>
            </w:tcBorders>
            <w:vAlign w:val="center"/>
          </w:tcPr>
          <w:p w14:paraId="4854B457"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1D496C2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B6BA8C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C3697A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564FF3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3EA0C6FD"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38FEAD41"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28027AC5" w14:textId="77777777" w:rsidTr="00B679C7">
        <w:trPr>
          <w:trHeight w:val="29"/>
        </w:trPr>
        <w:tc>
          <w:tcPr>
            <w:tcW w:w="1847" w:type="dxa"/>
            <w:tcBorders>
              <w:top w:val="single" w:sz="4" w:space="0" w:color="auto"/>
              <w:left w:val="single" w:sz="4" w:space="0" w:color="auto"/>
              <w:bottom w:val="nil"/>
              <w:right w:val="single" w:sz="4" w:space="0" w:color="auto"/>
            </w:tcBorders>
          </w:tcPr>
          <w:p w14:paraId="24C80B3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hAnsi="Arial"/>
                <w:color w:val="000000"/>
                <w:sz w:val="18"/>
                <w:lang w:eastAsia="zh-CN"/>
              </w:rPr>
              <w:t>CA_n41A-n70A-n78A</w:t>
            </w:r>
          </w:p>
        </w:tc>
        <w:tc>
          <w:tcPr>
            <w:tcW w:w="1845" w:type="dxa"/>
            <w:tcBorders>
              <w:top w:val="single" w:sz="4" w:space="0" w:color="auto"/>
              <w:left w:val="single" w:sz="4" w:space="0" w:color="auto"/>
              <w:bottom w:val="nil"/>
              <w:right w:val="single" w:sz="4" w:space="0" w:color="auto"/>
            </w:tcBorders>
          </w:tcPr>
          <w:p w14:paraId="7D0D04F5" w14:textId="77777777" w:rsidR="007D2AB3" w:rsidRDefault="007D2AB3" w:rsidP="007D2AB3">
            <w:pPr>
              <w:keepNext/>
              <w:keepLines/>
              <w:widowControl w:val="0"/>
              <w:spacing w:after="0"/>
              <w:jc w:val="center"/>
              <w:rPr>
                <w:rFonts w:ascii="Arial" w:eastAsia="宋体" w:hAnsi="Arial"/>
                <w:color w:val="000000"/>
                <w:kern w:val="2"/>
                <w:sz w:val="18"/>
                <w:szCs w:val="22"/>
                <w:lang w:val="en-US" w:eastAsia="zh-CN"/>
              </w:rPr>
            </w:pPr>
            <w:r w:rsidRPr="00571960">
              <w:rPr>
                <w:rFonts w:ascii="Arial" w:eastAsia="宋体" w:hAnsi="Arial"/>
                <w:color w:val="000000"/>
                <w:kern w:val="2"/>
                <w:sz w:val="18"/>
                <w:szCs w:val="22"/>
                <w:lang w:val="en-US" w:eastAsia="zh-CN"/>
              </w:rPr>
              <w:t>CA_n41A-n70A</w:t>
            </w:r>
          </w:p>
          <w:p w14:paraId="6ACF9022" w14:textId="77777777" w:rsidR="007D2AB3" w:rsidRDefault="007D2AB3" w:rsidP="007D2AB3">
            <w:pPr>
              <w:keepNext/>
              <w:keepLines/>
              <w:widowControl w:val="0"/>
              <w:spacing w:after="0"/>
              <w:jc w:val="center"/>
              <w:rPr>
                <w:rFonts w:ascii="Arial" w:eastAsia="宋体" w:hAnsi="Arial"/>
                <w:color w:val="000000"/>
                <w:kern w:val="2"/>
                <w:sz w:val="18"/>
                <w:szCs w:val="22"/>
                <w:lang w:val="en-US" w:eastAsia="zh-CN"/>
              </w:rPr>
            </w:pPr>
            <w:r w:rsidRPr="00571960">
              <w:rPr>
                <w:rFonts w:ascii="Arial" w:eastAsia="宋体" w:hAnsi="Arial"/>
                <w:color w:val="000000"/>
                <w:kern w:val="2"/>
                <w:sz w:val="18"/>
                <w:szCs w:val="22"/>
                <w:lang w:val="en-US" w:eastAsia="zh-CN"/>
              </w:rPr>
              <w:t>CA_n41A-n78A</w:t>
            </w:r>
          </w:p>
          <w:p w14:paraId="2961E830" w14:textId="37D94736" w:rsidR="007D2AB3" w:rsidRPr="001E32DC" w:rsidRDefault="007D2AB3" w:rsidP="007D2AB3">
            <w:pPr>
              <w:keepNext/>
              <w:keepLines/>
              <w:widowControl w:val="0"/>
              <w:spacing w:after="0"/>
              <w:jc w:val="center"/>
              <w:rPr>
                <w:rFonts w:ascii="Arial" w:eastAsia="宋体" w:hAnsi="Arial"/>
                <w:kern w:val="2"/>
                <w:sz w:val="18"/>
                <w:szCs w:val="22"/>
                <w:lang w:val="en-US"/>
              </w:rPr>
            </w:pPr>
            <w:r w:rsidRPr="00571960">
              <w:rPr>
                <w:rFonts w:ascii="Arial" w:eastAsia="宋体" w:hAnsi="Arial"/>
                <w:color w:val="000000"/>
                <w:kern w:val="2"/>
                <w:sz w:val="18"/>
                <w:szCs w:val="22"/>
                <w:lang w:val="en-US" w:eastAsia="zh-CN"/>
              </w:rPr>
              <w:t>CA_n70A-n78A</w:t>
            </w:r>
          </w:p>
        </w:tc>
        <w:tc>
          <w:tcPr>
            <w:tcW w:w="957" w:type="dxa"/>
            <w:tcBorders>
              <w:top w:val="single" w:sz="4" w:space="0" w:color="auto"/>
              <w:left w:val="single" w:sz="4" w:space="0" w:color="auto"/>
              <w:bottom w:val="single" w:sz="4" w:space="0" w:color="auto"/>
              <w:right w:val="single" w:sz="4" w:space="0" w:color="auto"/>
            </w:tcBorders>
          </w:tcPr>
          <w:p w14:paraId="2C15324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437D55E"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10, 15, 20, 30, 40, 50, 60, 70, 80, 90, 100</w:t>
            </w:r>
          </w:p>
        </w:tc>
        <w:tc>
          <w:tcPr>
            <w:tcW w:w="1621" w:type="dxa"/>
            <w:tcBorders>
              <w:top w:val="single" w:sz="4" w:space="0" w:color="auto"/>
              <w:left w:val="single" w:sz="4" w:space="0" w:color="auto"/>
              <w:bottom w:val="nil"/>
              <w:right w:val="single" w:sz="4" w:space="0" w:color="auto"/>
            </w:tcBorders>
            <w:vAlign w:val="center"/>
          </w:tcPr>
          <w:p w14:paraId="2D015ABB"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0</w:t>
            </w:r>
          </w:p>
        </w:tc>
      </w:tr>
      <w:tr w:rsidR="007D2AB3" w14:paraId="45284058" w14:textId="77777777" w:rsidTr="00B679C7">
        <w:trPr>
          <w:trHeight w:val="29"/>
        </w:trPr>
        <w:tc>
          <w:tcPr>
            <w:tcW w:w="1847" w:type="dxa"/>
            <w:tcBorders>
              <w:top w:val="nil"/>
              <w:left w:val="single" w:sz="4" w:space="0" w:color="auto"/>
              <w:bottom w:val="nil"/>
              <w:right w:val="single" w:sz="4" w:space="0" w:color="auto"/>
            </w:tcBorders>
          </w:tcPr>
          <w:p w14:paraId="022CB24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tcPr>
          <w:p w14:paraId="07C132E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tcPr>
          <w:p w14:paraId="19CA963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0BF1CC10" w14:textId="77777777" w:rsidR="007D2AB3" w:rsidRPr="001E32DC" w:rsidRDefault="007D2AB3" w:rsidP="007D2AB3">
            <w:pPr>
              <w:pStyle w:val="TAC"/>
              <w:rPr>
                <w:rFonts w:ascii="Calibri" w:eastAsia="宋体" w:hAnsi="Calibri"/>
                <w:kern w:val="2"/>
                <w:sz w:val="21"/>
                <w:lang w:val="en-US" w:eastAsia="zh-CN"/>
              </w:rPr>
            </w:pPr>
            <w:r w:rsidRPr="001E32DC">
              <w:rPr>
                <w:rFonts w:eastAsia="宋体" w:hint="eastAsia"/>
                <w:lang w:val="en-US" w:eastAsia="zh-CN" w:bidi="ar"/>
              </w:rPr>
              <w:t xml:space="preserve">5, </w:t>
            </w:r>
            <w:r w:rsidRPr="001E32DC">
              <w:rPr>
                <w:rFonts w:eastAsia="宋体"/>
                <w:lang w:val="en-US" w:eastAsia="zh-CN" w:bidi="ar"/>
              </w:rPr>
              <w:t xml:space="preserve">10, 15, 20, </w:t>
            </w:r>
            <w:r w:rsidRPr="001E32DC">
              <w:rPr>
                <w:rFonts w:eastAsia="宋体" w:hint="eastAsia"/>
                <w:lang w:val="en-US" w:eastAsia="zh-CN" w:bidi="ar"/>
              </w:rPr>
              <w:t>25</w:t>
            </w:r>
          </w:p>
        </w:tc>
        <w:tc>
          <w:tcPr>
            <w:tcW w:w="1621" w:type="dxa"/>
            <w:tcBorders>
              <w:top w:val="nil"/>
              <w:left w:val="single" w:sz="4" w:space="0" w:color="auto"/>
              <w:bottom w:val="nil"/>
              <w:right w:val="single" w:sz="4" w:space="0" w:color="auto"/>
            </w:tcBorders>
            <w:vAlign w:val="center"/>
          </w:tcPr>
          <w:p w14:paraId="562E315A"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64424A8F" w14:textId="77777777" w:rsidTr="00B679C7">
        <w:trPr>
          <w:trHeight w:val="29"/>
        </w:trPr>
        <w:tc>
          <w:tcPr>
            <w:tcW w:w="1847" w:type="dxa"/>
            <w:tcBorders>
              <w:top w:val="nil"/>
              <w:left w:val="single" w:sz="4" w:space="0" w:color="auto"/>
              <w:bottom w:val="single" w:sz="4" w:space="0" w:color="auto"/>
              <w:right w:val="single" w:sz="4" w:space="0" w:color="auto"/>
            </w:tcBorders>
          </w:tcPr>
          <w:p w14:paraId="34394EA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tcPr>
          <w:p w14:paraId="158C337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tcPr>
          <w:p w14:paraId="3E9F364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hAnsi="Arial"/>
                <w:sz w:val="18"/>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7CF2C1D2"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10, 15, 20,</w:t>
            </w:r>
            <w:r w:rsidRPr="001E32DC">
              <w:rPr>
                <w:rFonts w:eastAsia="宋体" w:hint="eastAsia"/>
                <w:lang w:val="en-US" w:eastAsia="zh-CN" w:bidi="ar"/>
              </w:rPr>
              <w:t xml:space="preserve"> 25,</w:t>
            </w:r>
            <w:r w:rsidRPr="001E32DC">
              <w:rPr>
                <w:rFonts w:eastAsia="宋体"/>
                <w:lang w:val="en-US" w:eastAsia="zh-CN" w:bidi="ar"/>
              </w:rPr>
              <w:t xml:space="preserve"> 30, 40, 50, 60, 70, 80, 90, 100</w:t>
            </w:r>
          </w:p>
        </w:tc>
        <w:tc>
          <w:tcPr>
            <w:tcW w:w="1621" w:type="dxa"/>
            <w:tcBorders>
              <w:top w:val="nil"/>
              <w:left w:val="single" w:sz="4" w:space="0" w:color="auto"/>
              <w:bottom w:val="single" w:sz="4" w:space="0" w:color="auto"/>
              <w:right w:val="single" w:sz="4" w:space="0" w:color="auto"/>
            </w:tcBorders>
            <w:vAlign w:val="center"/>
          </w:tcPr>
          <w:p w14:paraId="080288AF"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21C961B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E333780" w14:textId="77777777" w:rsidR="007D2AB3" w:rsidRPr="001E32DC" w:rsidRDefault="007D2AB3" w:rsidP="007D2AB3">
            <w:pPr>
              <w:pStyle w:val="TAC"/>
              <w:rPr>
                <w:rFonts w:eastAsia="宋体"/>
                <w:szCs w:val="18"/>
                <w:lang w:val="en-US"/>
              </w:rPr>
            </w:pPr>
            <w:r w:rsidRPr="001E32DC">
              <w:rPr>
                <w:rFonts w:eastAsia="宋体"/>
                <w:lang w:val="en-US"/>
              </w:rPr>
              <w:t>CA_n41A-n71A-n77A</w:t>
            </w:r>
          </w:p>
        </w:tc>
        <w:tc>
          <w:tcPr>
            <w:tcW w:w="1845" w:type="dxa"/>
            <w:tcBorders>
              <w:top w:val="single" w:sz="4" w:space="0" w:color="auto"/>
              <w:left w:val="single" w:sz="4" w:space="0" w:color="auto"/>
              <w:bottom w:val="nil"/>
              <w:right w:val="single" w:sz="4" w:space="0" w:color="auto"/>
            </w:tcBorders>
            <w:vAlign w:val="center"/>
          </w:tcPr>
          <w:p w14:paraId="48CC9D10" w14:textId="77777777" w:rsidR="00F53149" w:rsidRPr="00B00A46" w:rsidRDefault="00F53149" w:rsidP="00F53149">
            <w:pPr>
              <w:pStyle w:val="TAC"/>
              <w:rPr>
                <w:ins w:id="1483" w:author="TMUS" w:date="2022-11-07T16:05:00Z"/>
                <w:rFonts w:eastAsia="宋体"/>
                <w:vertAlign w:val="superscript"/>
                <w:lang w:val="en-US"/>
                <w:rPrChange w:id="1484" w:author="TMUS" w:date="2022-09-29T22:06:00Z">
                  <w:rPr>
                    <w:ins w:id="1485" w:author="TMUS" w:date="2022-11-07T16:05:00Z"/>
                    <w:rFonts w:eastAsia="宋体"/>
                    <w:lang w:val="en-US"/>
                  </w:rPr>
                </w:rPrChange>
              </w:rPr>
            </w:pPr>
            <w:ins w:id="1486" w:author="TMUS" w:date="2022-11-07T16:05:00Z">
              <w:r>
                <w:rPr>
                  <w:rFonts w:eastAsia="宋体"/>
                  <w:lang w:val="en-US"/>
                </w:rPr>
                <w:t>n41</w:t>
              </w:r>
              <w:r>
                <w:rPr>
                  <w:rFonts w:eastAsia="宋体"/>
                  <w:vertAlign w:val="superscript"/>
                  <w:lang w:val="en-US"/>
                </w:rPr>
                <w:t>7,9</w:t>
              </w:r>
            </w:ins>
          </w:p>
          <w:p w14:paraId="6CB253BD" w14:textId="77777777" w:rsidR="00F53149" w:rsidRPr="00B00A46" w:rsidRDefault="00F53149" w:rsidP="00F53149">
            <w:pPr>
              <w:pStyle w:val="TAC"/>
              <w:rPr>
                <w:ins w:id="1487" w:author="TMUS" w:date="2022-11-07T16:05:00Z"/>
                <w:rFonts w:eastAsia="宋体"/>
                <w:vertAlign w:val="superscript"/>
                <w:lang w:val="en-US"/>
                <w:rPrChange w:id="1488" w:author="TMUS" w:date="2022-09-29T22:06:00Z">
                  <w:rPr>
                    <w:ins w:id="1489" w:author="TMUS" w:date="2022-11-07T16:05:00Z"/>
                    <w:rFonts w:eastAsia="宋体"/>
                    <w:lang w:val="en-US"/>
                  </w:rPr>
                </w:rPrChange>
              </w:rPr>
            </w:pPr>
            <w:ins w:id="1490" w:author="TMUS" w:date="2022-11-07T16:05:00Z">
              <w:r>
                <w:rPr>
                  <w:rFonts w:eastAsia="宋体"/>
                  <w:lang w:val="en-US"/>
                </w:rPr>
                <w:t>n77</w:t>
              </w:r>
              <w:r>
                <w:rPr>
                  <w:rFonts w:eastAsia="宋体"/>
                  <w:vertAlign w:val="superscript"/>
                  <w:lang w:val="en-US"/>
                </w:rPr>
                <w:t>7,9</w:t>
              </w:r>
            </w:ins>
          </w:p>
          <w:p w14:paraId="6DE50463" w14:textId="44219519" w:rsidR="007D2AB3" w:rsidRPr="00DC2FC9" w:rsidRDefault="007D2AB3" w:rsidP="007D2AB3">
            <w:pPr>
              <w:pStyle w:val="TAC"/>
              <w:rPr>
                <w:rFonts w:eastAsia="宋体"/>
                <w:vertAlign w:val="superscript"/>
                <w:lang w:val="en-US"/>
                <w:rPrChange w:id="1491" w:author="TMUS" w:date="2022-11-02T20:20:00Z">
                  <w:rPr>
                    <w:rFonts w:eastAsia="宋体"/>
                    <w:lang w:val="en-US"/>
                  </w:rPr>
                </w:rPrChange>
              </w:rPr>
            </w:pPr>
            <w:r w:rsidRPr="001E32DC">
              <w:rPr>
                <w:rFonts w:eastAsia="宋体"/>
                <w:lang w:val="en-US"/>
              </w:rPr>
              <w:t>CA_n41A-n71A</w:t>
            </w:r>
            <w:ins w:id="1492" w:author="TMUS" w:date="2022-11-02T20:20:00Z">
              <w:r>
                <w:rPr>
                  <w:rFonts w:eastAsia="宋体"/>
                  <w:vertAlign w:val="superscript"/>
                  <w:lang w:val="en-US"/>
                </w:rPr>
                <w:t>7</w:t>
              </w:r>
            </w:ins>
          </w:p>
          <w:p w14:paraId="05E63078" w14:textId="0534A8A6" w:rsidR="007D2AB3" w:rsidRPr="00DC2FC9" w:rsidRDefault="007D2AB3" w:rsidP="007D2AB3">
            <w:pPr>
              <w:pStyle w:val="TAC"/>
              <w:rPr>
                <w:rFonts w:eastAsia="宋体"/>
                <w:vertAlign w:val="superscript"/>
                <w:lang w:val="en-US"/>
                <w:rPrChange w:id="1493" w:author="TMUS" w:date="2022-11-02T20:20:00Z">
                  <w:rPr>
                    <w:rFonts w:eastAsia="宋体"/>
                    <w:lang w:val="en-US"/>
                  </w:rPr>
                </w:rPrChange>
              </w:rPr>
            </w:pPr>
            <w:r w:rsidRPr="001E32DC">
              <w:rPr>
                <w:rFonts w:eastAsia="宋体"/>
                <w:lang w:val="en-US"/>
              </w:rPr>
              <w:t>CA_n41A-n77A</w:t>
            </w:r>
            <w:ins w:id="1494" w:author="TMUS" w:date="2022-11-02T20:20:00Z">
              <w:r>
                <w:rPr>
                  <w:rFonts w:eastAsia="宋体"/>
                  <w:vertAlign w:val="superscript"/>
                  <w:lang w:val="en-US"/>
                </w:rPr>
                <w:t>7</w:t>
              </w:r>
            </w:ins>
          </w:p>
          <w:p w14:paraId="6ADE31A6" w14:textId="3C9FDCCA" w:rsidR="007D2AB3" w:rsidRPr="00DC2FC9" w:rsidRDefault="007D2AB3" w:rsidP="007D2AB3">
            <w:pPr>
              <w:pStyle w:val="TAC"/>
              <w:rPr>
                <w:rFonts w:eastAsia="宋体"/>
                <w:vertAlign w:val="superscript"/>
                <w:lang w:val="en-US" w:eastAsia="zh-CN"/>
                <w:rPrChange w:id="1495" w:author="TMUS" w:date="2022-11-02T20:20:00Z">
                  <w:rPr>
                    <w:rFonts w:eastAsia="宋体"/>
                    <w:lang w:val="en-US" w:eastAsia="zh-CN"/>
                  </w:rPr>
                </w:rPrChange>
              </w:rPr>
            </w:pPr>
            <w:r w:rsidRPr="001E32DC">
              <w:rPr>
                <w:rFonts w:eastAsia="宋体"/>
                <w:lang w:val="en-US"/>
              </w:rPr>
              <w:t>CA_n71A-n77A</w:t>
            </w:r>
            <w:ins w:id="1496" w:author="TMUS" w:date="2022-11-02T20:20:00Z">
              <w:r>
                <w:rPr>
                  <w:rFonts w:eastAsia="宋体"/>
                  <w:vertAlign w:val="superscript"/>
                  <w:lang w:val="en-US"/>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6923A723"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7CFD10B"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10, 15, 20, 30, 40, 50, 60, 80, 90, 100</w:t>
            </w:r>
          </w:p>
        </w:tc>
        <w:tc>
          <w:tcPr>
            <w:tcW w:w="1621" w:type="dxa"/>
            <w:tcBorders>
              <w:top w:val="single" w:sz="4" w:space="0" w:color="auto"/>
              <w:left w:val="single" w:sz="4" w:space="0" w:color="auto"/>
              <w:bottom w:val="nil"/>
              <w:right w:val="single" w:sz="4" w:space="0" w:color="auto"/>
            </w:tcBorders>
            <w:vAlign w:val="center"/>
          </w:tcPr>
          <w:p w14:paraId="1A9358F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7D2AB3" w14:paraId="04642458" w14:textId="77777777" w:rsidTr="00B679C7">
        <w:trPr>
          <w:trHeight w:val="29"/>
        </w:trPr>
        <w:tc>
          <w:tcPr>
            <w:tcW w:w="1847" w:type="dxa"/>
            <w:tcBorders>
              <w:top w:val="nil"/>
              <w:left w:val="single" w:sz="4" w:space="0" w:color="auto"/>
              <w:bottom w:val="nil"/>
              <w:right w:val="single" w:sz="4" w:space="0" w:color="auto"/>
            </w:tcBorders>
            <w:vAlign w:val="center"/>
          </w:tcPr>
          <w:p w14:paraId="45B561DF"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
          <w:p w14:paraId="5A78860C"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CBB52A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195D9CEB"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3759A03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DFDF398" w14:textId="77777777" w:rsidTr="00B679C7">
        <w:trPr>
          <w:trHeight w:val="29"/>
        </w:trPr>
        <w:tc>
          <w:tcPr>
            <w:tcW w:w="1847" w:type="dxa"/>
            <w:tcBorders>
              <w:top w:val="nil"/>
              <w:left w:val="single" w:sz="4" w:space="0" w:color="auto"/>
              <w:bottom w:val="nil"/>
              <w:right w:val="single" w:sz="4" w:space="0" w:color="auto"/>
            </w:tcBorders>
            <w:vAlign w:val="center"/>
          </w:tcPr>
          <w:p w14:paraId="10D2E697"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
          <w:p w14:paraId="05E4DF30"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852EDF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080A33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201E6B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4B84463" w14:textId="77777777" w:rsidTr="00B679C7">
        <w:trPr>
          <w:trHeight w:val="29"/>
        </w:trPr>
        <w:tc>
          <w:tcPr>
            <w:tcW w:w="1847" w:type="dxa"/>
            <w:tcBorders>
              <w:top w:val="nil"/>
              <w:left w:val="single" w:sz="4" w:space="0" w:color="auto"/>
              <w:bottom w:val="nil"/>
              <w:right w:val="single" w:sz="4" w:space="0" w:color="auto"/>
            </w:tcBorders>
            <w:vAlign w:val="center"/>
          </w:tcPr>
          <w:p w14:paraId="7276EF9F"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
          <w:p w14:paraId="57D3AC0F"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E7C9AA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D47003E"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
          <w:p w14:paraId="67E12E40"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kern w:val="2"/>
                <w:sz w:val="18"/>
                <w:szCs w:val="22"/>
                <w:lang w:val="en-US" w:eastAsia="zh-CN"/>
              </w:rPr>
              <w:t>1</w:t>
            </w:r>
          </w:p>
        </w:tc>
      </w:tr>
      <w:tr w:rsidR="007D2AB3" w14:paraId="213605E3" w14:textId="77777777" w:rsidTr="00B679C7">
        <w:trPr>
          <w:trHeight w:val="29"/>
        </w:trPr>
        <w:tc>
          <w:tcPr>
            <w:tcW w:w="1847" w:type="dxa"/>
            <w:tcBorders>
              <w:top w:val="nil"/>
              <w:left w:val="single" w:sz="4" w:space="0" w:color="auto"/>
              <w:bottom w:val="nil"/>
              <w:right w:val="single" w:sz="4" w:space="0" w:color="auto"/>
            </w:tcBorders>
            <w:vAlign w:val="center"/>
          </w:tcPr>
          <w:p w14:paraId="6C245C75"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
          <w:p w14:paraId="49FBF42E"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1D3765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086F6AC2"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355F39B8"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7A530907" w14:textId="77777777" w:rsidTr="00B679C7">
        <w:trPr>
          <w:trHeight w:val="29"/>
        </w:trPr>
        <w:tc>
          <w:tcPr>
            <w:tcW w:w="1847" w:type="dxa"/>
            <w:tcBorders>
              <w:top w:val="nil"/>
              <w:left w:val="single" w:sz="4" w:space="0" w:color="auto"/>
              <w:bottom w:val="nil"/>
              <w:right w:val="single" w:sz="4" w:space="0" w:color="auto"/>
            </w:tcBorders>
            <w:vAlign w:val="center"/>
          </w:tcPr>
          <w:p w14:paraId="308C983A"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
          <w:p w14:paraId="1CB8BCD8"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763160C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F5B19AC"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4F4B1BA"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6E281546" w14:textId="77777777" w:rsidTr="00B679C7">
        <w:trPr>
          <w:trHeight w:val="29"/>
        </w:trPr>
        <w:tc>
          <w:tcPr>
            <w:tcW w:w="1847" w:type="dxa"/>
            <w:tcBorders>
              <w:top w:val="nil"/>
              <w:left w:val="single" w:sz="4" w:space="0" w:color="auto"/>
              <w:bottom w:val="nil"/>
              <w:right w:val="single" w:sz="4" w:space="0" w:color="auto"/>
            </w:tcBorders>
            <w:vAlign w:val="center"/>
          </w:tcPr>
          <w:p w14:paraId="5E8E574A" w14:textId="77777777" w:rsidR="007D2AB3" w:rsidRPr="001E32DC" w:rsidRDefault="007D2AB3" w:rsidP="007D2AB3">
            <w:pPr>
              <w:pStyle w:val="TAC"/>
              <w:rPr>
                <w:lang w:val="en-US" w:eastAsia="zh-CN"/>
              </w:rPr>
            </w:pPr>
          </w:p>
        </w:tc>
        <w:tc>
          <w:tcPr>
            <w:tcW w:w="1845" w:type="dxa"/>
            <w:tcBorders>
              <w:top w:val="nil"/>
              <w:left w:val="single" w:sz="4" w:space="0" w:color="auto"/>
              <w:bottom w:val="nil"/>
              <w:right w:val="single" w:sz="4" w:space="0" w:color="auto"/>
            </w:tcBorders>
            <w:vAlign w:val="center"/>
          </w:tcPr>
          <w:p w14:paraId="15B79491"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ECB3A9E" w14:textId="77777777" w:rsidR="007D2AB3" w:rsidRPr="001E32DC" w:rsidRDefault="007D2AB3" w:rsidP="007D2AB3">
            <w:pPr>
              <w:pStyle w:val="TAC"/>
              <w:rPr>
                <w:szCs w:val="22"/>
                <w:lang w:val="en-US"/>
              </w:rPr>
            </w:pPr>
            <w:r w:rsidRPr="001E32DC">
              <w:rPr>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594A53B"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21" w:type="dxa"/>
            <w:tcBorders>
              <w:top w:val="single" w:sz="4" w:space="0" w:color="auto"/>
              <w:left w:val="single" w:sz="4" w:space="0" w:color="auto"/>
              <w:bottom w:val="nil"/>
              <w:right w:val="single" w:sz="4" w:space="0" w:color="auto"/>
            </w:tcBorders>
            <w:vAlign w:val="center"/>
          </w:tcPr>
          <w:p w14:paraId="02937625" w14:textId="77777777" w:rsidR="007D2AB3" w:rsidRPr="001E32DC" w:rsidRDefault="007D2AB3" w:rsidP="007D2AB3">
            <w:pPr>
              <w:pStyle w:val="TAC"/>
              <w:rPr>
                <w:rFonts w:cs="Arial"/>
                <w:lang w:val="en-US" w:eastAsia="zh-CN"/>
              </w:rPr>
            </w:pPr>
            <w:r>
              <w:rPr>
                <w:szCs w:val="22"/>
                <w:lang w:val="en-US" w:eastAsia="zh-CN"/>
              </w:rPr>
              <w:t>4 and 5</w:t>
            </w:r>
          </w:p>
        </w:tc>
      </w:tr>
      <w:tr w:rsidR="007D2AB3" w14:paraId="3E925917" w14:textId="77777777" w:rsidTr="00B679C7">
        <w:trPr>
          <w:trHeight w:val="29"/>
        </w:trPr>
        <w:tc>
          <w:tcPr>
            <w:tcW w:w="1847" w:type="dxa"/>
            <w:tcBorders>
              <w:top w:val="nil"/>
              <w:left w:val="single" w:sz="4" w:space="0" w:color="auto"/>
              <w:bottom w:val="nil"/>
              <w:right w:val="single" w:sz="4" w:space="0" w:color="auto"/>
            </w:tcBorders>
            <w:vAlign w:val="center"/>
          </w:tcPr>
          <w:p w14:paraId="12C5023D" w14:textId="77777777" w:rsidR="007D2AB3" w:rsidRDefault="007D2AB3" w:rsidP="007D2AB3">
            <w:pPr>
              <w:pStyle w:val="TAC"/>
              <w:rPr>
                <w:lang w:val="en-US" w:eastAsia="zh-CN"/>
              </w:rPr>
            </w:pPr>
          </w:p>
        </w:tc>
        <w:tc>
          <w:tcPr>
            <w:tcW w:w="1845" w:type="dxa"/>
            <w:tcBorders>
              <w:top w:val="nil"/>
              <w:left w:val="single" w:sz="4" w:space="0" w:color="auto"/>
              <w:bottom w:val="nil"/>
              <w:right w:val="single" w:sz="4" w:space="0" w:color="auto"/>
            </w:tcBorders>
            <w:vAlign w:val="center"/>
          </w:tcPr>
          <w:p w14:paraId="2AF3A69E"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04BC7AC" w14:textId="77777777" w:rsidR="007D2AB3" w:rsidRPr="001E32DC" w:rsidRDefault="007D2AB3" w:rsidP="007D2AB3">
            <w:pPr>
              <w:pStyle w:val="TAC"/>
              <w:rPr>
                <w:szCs w:val="22"/>
                <w:lang w:val="en-US"/>
              </w:rPr>
            </w:pPr>
            <w:r w:rsidRPr="001E32DC">
              <w:rPr>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56380E3D" w14:textId="77777777" w:rsidR="007D2AB3" w:rsidRPr="001E32DC" w:rsidRDefault="007D2AB3" w:rsidP="007D2AB3">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21" w:type="dxa"/>
            <w:tcBorders>
              <w:top w:val="nil"/>
              <w:left w:val="single" w:sz="4" w:space="0" w:color="auto"/>
              <w:bottom w:val="nil"/>
              <w:right w:val="single" w:sz="4" w:space="0" w:color="auto"/>
            </w:tcBorders>
            <w:vAlign w:val="center"/>
          </w:tcPr>
          <w:p w14:paraId="3F87248F" w14:textId="77777777" w:rsidR="007D2AB3" w:rsidRPr="001E32DC" w:rsidRDefault="007D2AB3" w:rsidP="007D2AB3">
            <w:pPr>
              <w:pStyle w:val="TAC"/>
              <w:rPr>
                <w:rFonts w:cs="Arial"/>
                <w:lang w:val="en-US" w:eastAsia="zh-CN"/>
              </w:rPr>
            </w:pPr>
          </w:p>
        </w:tc>
      </w:tr>
      <w:tr w:rsidR="007D2AB3" w14:paraId="0BB91991"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97"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98" w:author="TMUS" w:date="2022-11-03T17:04: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1499" w:author="TMUS" w:date="2022-11-03T17:04:00Z">
              <w:tcPr>
                <w:tcW w:w="1848" w:type="dxa"/>
                <w:gridSpan w:val="3"/>
                <w:tcBorders>
                  <w:top w:val="nil"/>
                  <w:left w:val="single" w:sz="4" w:space="0" w:color="auto"/>
                  <w:bottom w:val="single" w:sz="4" w:space="0" w:color="auto"/>
                  <w:right w:val="single" w:sz="4" w:space="0" w:color="auto"/>
                </w:tcBorders>
                <w:vAlign w:val="center"/>
              </w:tcPr>
            </w:tcPrChange>
          </w:tcPr>
          <w:p w14:paraId="0F70AAB7" w14:textId="77777777" w:rsidR="007D2AB3" w:rsidRDefault="007D2AB3" w:rsidP="007D2AB3">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1500" w:author="TMUS" w:date="2022-11-03T17:04:00Z">
              <w:tcPr>
                <w:tcW w:w="1862" w:type="dxa"/>
                <w:gridSpan w:val="3"/>
                <w:tcBorders>
                  <w:top w:val="nil"/>
                  <w:left w:val="single" w:sz="4" w:space="0" w:color="auto"/>
                  <w:bottom w:val="single" w:sz="4" w:space="0" w:color="auto"/>
                  <w:right w:val="single" w:sz="4" w:space="0" w:color="auto"/>
                </w:tcBorders>
                <w:vAlign w:val="center"/>
              </w:tcPr>
            </w:tcPrChange>
          </w:tcPr>
          <w:p w14:paraId="7051DC69"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501" w:author="TMUS" w:date="2022-11-03T17: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F818F40" w14:textId="77777777" w:rsidR="007D2AB3" w:rsidRPr="001E32DC" w:rsidRDefault="007D2AB3" w:rsidP="007D2AB3">
            <w:pPr>
              <w:pStyle w:val="TAC"/>
              <w:rPr>
                <w:szCs w:val="22"/>
                <w:lang w:val="en-US"/>
              </w:rPr>
            </w:pPr>
            <w:r w:rsidRPr="001E32DC">
              <w:rPr>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502" w:author="TMUS" w:date="2022-11-03T17:0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78613B53"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Change w:id="1503" w:author="TMUS" w:date="2022-11-03T17:04:00Z">
              <w:tcPr>
                <w:tcW w:w="1638" w:type="dxa"/>
                <w:gridSpan w:val="3"/>
                <w:tcBorders>
                  <w:top w:val="nil"/>
                  <w:left w:val="single" w:sz="4" w:space="0" w:color="auto"/>
                  <w:bottom w:val="single" w:sz="4" w:space="0" w:color="auto"/>
                  <w:right w:val="single" w:sz="4" w:space="0" w:color="auto"/>
                </w:tcBorders>
                <w:vAlign w:val="center"/>
              </w:tcPr>
            </w:tcPrChange>
          </w:tcPr>
          <w:p w14:paraId="452DDE61" w14:textId="77777777" w:rsidR="007D2AB3" w:rsidRPr="001E32DC" w:rsidRDefault="007D2AB3" w:rsidP="007D2AB3">
            <w:pPr>
              <w:pStyle w:val="TAC"/>
              <w:rPr>
                <w:rFonts w:cs="Arial"/>
                <w:lang w:val="en-US" w:eastAsia="zh-CN"/>
              </w:rPr>
            </w:pPr>
          </w:p>
        </w:tc>
      </w:tr>
      <w:tr w:rsidR="00B679C7" w14:paraId="70DBD586" w14:textId="77777777" w:rsidTr="00B679C7">
        <w:trPr>
          <w:trHeight w:val="29"/>
        </w:trPr>
        <w:tc>
          <w:tcPr>
            <w:tcW w:w="1847" w:type="dxa"/>
            <w:tcBorders>
              <w:top w:val="nil"/>
              <w:left w:val="single" w:sz="4" w:space="0" w:color="auto"/>
              <w:bottom w:val="nil"/>
              <w:right w:val="single" w:sz="4" w:space="0" w:color="auto"/>
            </w:tcBorders>
            <w:vAlign w:val="center"/>
          </w:tcPr>
          <w:p w14:paraId="5716797C" w14:textId="77777777" w:rsidR="007D2AB3" w:rsidRPr="001E32DC" w:rsidRDefault="007D2AB3" w:rsidP="007D2AB3">
            <w:pPr>
              <w:pStyle w:val="TAC"/>
              <w:rPr>
                <w:rFonts w:eastAsia="宋体"/>
                <w:szCs w:val="18"/>
                <w:lang w:val="en-US"/>
              </w:rPr>
            </w:pPr>
            <w:r w:rsidRPr="001E32DC">
              <w:rPr>
                <w:rFonts w:eastAsia="宋体"/>
                <w:lang w:val="en-US"/>
              </w:rPr>
              <w:t>CA_n41A-n71B-n77A</w:t>
            </w:r>
          </w:p>
        </w:tc>
        <w:tc>
          <w:tcPr>
            <w:tcW w:w="1845" w:type="dxa"/>
            <w:tcBorders>
              <w:top w:val="single" w:sz="4" w:space="0" w:color="auto"/>
              <w:left w:val="single" w:sz="4" w:space="0" w:color="auto"/>
              <w:bottom w:val="nil"/>
              <w:right w:val="single" w:sz="4" w:space="0" w:color="auto"/>
            </w:tcBorders>
            <w:vAlign w:val="center"/>
          </w:tcPr>
          <w:p w14:paraId="143F7187" w14:textId="3F7AC529" w:rsidR="007D2AB3" w:rsidRPr="001E32DC" w:rsidRDefault="007D2AB3" w:rsidP="007D2AB3">
            <w:pPr>
              <w:pStyle w:val="TAC"/>
              <w:rPr>
                <w:rFonts w:eastAsia="宋体"/>
                <w:lang w:val="en-US"/>
              </w:rPr>
            </w:pPr>
            <w:r w:rsidRPr="001E32DC">
              <w:rPr>
                <w:rFonts w:eastAsia="宋体"/>
                <w:lang w:val="en-US"/>
              </w:rPr>
              <w:t>CA_n41A-n71A</w:t>
            </w:r>
            <w:ins w:id="1504" w:author="TMUS" w:date="2022-11-03T17:04:00Z">
              <w:r>
                <w:rPr>
                  <w:rFonts w:eastAsia="宋体"/>
                  <w:vertAlign w:val="superscript"/>
                  <w:lang w:val="en-US"/>
                </w:rPr>
                <w:t>7</w:t>
              </w:r>
            </w:ins>
          </w:p>
          <w:p w14:paraId="60F2F599" w14:textId="4BE765F5" w:rsidR="007D2AB3" w:rsidRPr="001E32DC" w:rsidRDefault="007D2AB3" w:rsidP="007D2AB3">
            <w:pPr>
              <w:pStyle w:val="TAC"/>
              <w:rPr>
                <w:rFonts w:eastAsia="宋体"/>
                <w:lang w:val="en-US"/>
              </w:rPr>
            </w:pPr>
            <w:r w:rsidRPr="001E32DC">
              <w:rPr>
                <w:rFonts w:eastAsia="宋体"/>
                <w:lang w:val="en-US"/>
              </w:rPr>
              <w:t>CA_n41A-n77A</w:t>
            </w:r>
            <w:ins w:id="1505" w:author="TMUS" w:date="2022-11-03T17:04:00Z">
              <w:r>
                <w:rPr>
                  <w:rFonts w:eastAsia="宋体"/>
                  <w:vertAlign w:val="superscript"/>
                  <w:lang w:val="en-US"/>
                </w:rPr>
                <w:t>7</w:t>
              </w:r>
            </w:ins>
          </w:p>
          <w:p w14:paraId="63C4D934" w14:textId="21407C94" w:rsidR="007D2AB3" w:rsidRPr="001E32DC" w:rsidRDefault="007D2AB3" w:rsidP="007D2AB3">
            <w:pPr>
              <w:pStyle w:val="TAC"/>
              <w:rPr>
                <w:rFonts w:eastAsia="等线"/>
                <w:lang w:val="en-US" w:eastAsia="zh-CN"/>
              </w:rPr>
            </w:pPr>
            <w:r w:rsidRPr="001E32DC">
              <w:rPr>
                <w:rFonts w:eastAsia="宋体"/>
                <w:lang w:val="en-US"/>
              </w:rPr>
              <w:t>CA_n71A-n77A</w:t>
            </w:r>
            <w:ins w:id="1506" w:author="TMUS" w:date="2022-11-03T17:04:00Z">
              <w:r>
                <w:rPr>
                  <w:rFonts w:eastAsia="宋体"/>
                  <w:vertAlign w:val="superscript"/>
                  <w:lang w:val="en-US"/>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11CD8BF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57E4D2F"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
          <w:p w14:paraId="2963B322"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7D2AB3" w14:paraId="20EA731F"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07"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08" w:author="TMUS" w:date="2022-11-03T17:04:00Z">
            <w:trPr>
              <w:gridBefore w:val="2"/>
              <w:trHeight w:val="29"/>
            </w:trPr>
          </w:trPrChange>
        </w:trPr>
        <w:tc>
          <w:tcPr>
            <w:tcW w:w="1847" w:type="dxa"/>
            <w:tcBorders>
              <w:top w:val="nil"/>
              <w:left w:val="single" w:sz="4" w:space="0" w:color="auto"/>
              <w:bottom w:val="nil"/>
              <w:right w:val="single" w:sz="4" w:space="0" w:color="auto"/>
            </w:tcBorders>
            <w:vAlign w:val="center"/>
            <w:tcPrChange w:id="1509" w:author="TMUS" w:date="2022-11-03T17:04:00Z">
              <w:tcPr>
                <w:tcW w:w="1848" w:type="dxa"/>
                <w:gridSpan w:val="3"/>
                <w:tcBorders>
                  <w:top w:val="nil"/>
                  <w:left w:val="single" w:sz="4" w:space="0" w:color="auto"/>
                  <w:bottom w:val="nil"/>
                  <w:right w:val="single" w:sz="4" w:space="0" w:color="auto"/>
                </w:tcBorders>
                <w:vAlign w:val="center"/>
              </w:tcPr>
            </w:tcPrChange>
          </w:tcPr>
          <w:p w14:paraId="3C9B5C08"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Change w:id="1510" w:author="TMUS" w:date="2022-11-03T17:04:00Z">
              <w:tcPr>
                <w:tcW w:w="1862" w:type="dxa"/>
                <w:gridSpan w:val="3"/>
                <w:tcBorders>
                  <w:top w:val="nil"/>
                  <w:left w:val="single" w:sz="4" w:space="0" w:color="auto"/>
                  <w:bottom w:val="nil"/>
                  <w:right w:val="single" w:sz="4" w:space="0" w:color="auto"/>
                </w:tcBorders>
                <w:vAlign w:val="center"/>
              </w:tcPr>
            </w:tcPrChange>
          </w:tcPr>
          <w:p w14:paraId="2F267D8B"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511" w:author="TMUS" w:date="2022-11-03T17: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2AB00C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Change w:id="1512" w:author="TMUS" w:date="2022-11-03T17:0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549D6D8"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21" w:type="dxa"/>
            <w:tcBorders>
              <w:top w:val="nil"/>
              <w:left w:val="single" w:sz="4" w:space="0" w:color="auto"/>
              <w:bottom w:val="nil"/>
              <w:right w:val="single" w:sz="4" w:space="0" w:color="auto"/>
            </w:tcBorders>
            <w:vAlign w:val="center"/>
            <w:tcPrChange w:id="1513" w:author="TMUS" w:date="2022-11-03T17:04:00Z">
              <w:tcPr>
                <w:tcW w:w="1638" w:type="dxa"/>
                <w:gridSpan w:val="3"/>
                <w:tcBorders>
                  <w:top w:val="nil"/>
                  <w:left w:val="single" w:sz="4" w:space="0" w:color="auto"/>
                  <w:bottom w:val="nil"/>
                  <w:right w:val="single" w:sz="4" w:space="0" w:color="auto"/>
                </w:tcBorders>
                <w:vAlign w:val="center"/>
              </w:tcPr>
            </w:tcPrChange>
          </w:tcPr>
          <w:p w14:paraId="1CC3DC63"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0A560B7F"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14"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15" w:author="TMUS" w:date="2022-11-03T17:04:00Z">
            <w:trPr>
              <w:gridBefore w:val="2"/>
              <w:trHeight w:val="29"/>
            </w:trPr>
          </w:trPrChange>
        </w:trPr>
        <w:tc>
          <w:tcPr>
            <w:tcW w:w="1847" w:type="dxa"/>
            <w:tcBorders>
              <w:top w:val="nil"/>
              <w:left w:val="single" w:sz="4" w:space="0" w:color="auto"/>
              <w:bottom w:val="nil"/>
              <w:right w:val="single" w:sz="4" w:space="0" w:color="auto"/>
            </w:tcBorders>
            <w:vAlign w:val="center"/>
            <w:tcPrChange w:id="1516" w:author="TMUS" w:date="2022-11-03T17:04:00Z">
              <w:tcPr>
                <w:tcW w:w="1848" w:type="dxa"/>
                <w:gridSpan w:val="3"/>
                <w:tcBorders>
                  <w:top w:val="nil"/>
                  <w:left w:val="single" w:sz="4" w:space="0" w:color="auto"/>
                  <w:bottom w:val="nil"/>
                  <w:right w:val="single" w:sz="4" w:space="0" w:color="auto"/>
                </w:tcBorders>
                <w:vAlign w:val="center"/>
              </w:tcPr>
            </w:tcPrChange>
          </w:tcPr>
          <w:p w14:paraId="5D4F25BB"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Change w:id="1517" w:author="TMUS" w:date="2022-11-03T17:04:00Z">
              <w:tcPr>
                <w:tcW w:w="1862" w:type="dxa"/>
                <w:gridSpan w:val="3"/>
                <w:tcBorders>
                  <w:top w:val="nil"/>
                  <w:left w:val="single" w:sz="4" w:space="0" w:color="auto"/>
                  <w:bottom w:val="single" w:sz="4" w:space="0" w:color="auto"/>
                  <w:right w:val="single" w:sz="4" w:space="0" w:color="auto"/>
                </w:tcBorders>
                <w:vAlign w:val="center"/>
              </w:tcPr>
            </w:tcPrChange>
          </w:tcPr>
          <w:p w14:paraId="40675CFC"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518" w:author="TMUS" w:date="2022-11-03T17: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867188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519" w:author="TMUS" w:date="2022-11-03T17:0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624928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Change w:id="1520" w:author="TMUS" w:date="2022-11-03T17:04:00Z">
              <w:tcPr>
                <w:tcW w:w="1638" w:type="dxa"/>
                <w:gridSpan w:val="3"/>
                <w:tcBorders>
                  <w:top w:val="nil"/>
                  <w:left w:val="single" w:sz="4" w:space="0" w:color="auto"/>
                  <w:bottom w:val="single" w:sz="4" w:space="0" w:color="auto"/>
                  <w:right w:val="single" w:sz="4" w:space="0" w:color="auto"/>
                </w:tcBorders>
                <w:vAlign w:val="center"/>
              </w:tcPr>
            </w:tcPrChange>
          </w:tcPr>
          <w:p w14:paraId="44159085"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3B2601C0"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21"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22" w:author="TMUS" w:date="2022-11-03T17:04:00Z">
            <w:trPr>
              <w:gridBefore w:val="2"/>
              <w:trHeight w:val="29"/>
            </w:trPr>
          </w:trPrChange>
        </w:trPr>
        <w:tc>
          <w:tcPr>
            <w:tcW w:w="1847" w:type="dxa"/>
            <w:tcBorders>
              <w:top w:val="nil"/>
              <w:left w:val="single" w:sz="4" w:space="0" w:color="auto"/>
              <w:bottom w:val="nil"/>
              <w:right w:val="single" w:sz="4" w:space="0" w:color="auto"/>
            </w:tcBorders>
            <w:vAlign w:val="center"/>
            <w:tcPrChange w:id="1523" w:author="TMUS" w:date="2022-11-03T17:04:00Z">
              <w:tcPr>
                <w:tcW w:w="1848" w:type="dxa"/>
                <w:gridSpan w:val="3"/>
                <w:tcBorders>
                  <w:top w:val="nil"/>
                  <w:left w:val="single" w:sz="4" w:space="0" w:color="auto"/>
                  <w:bottom w:val="nil"/>
                  <w:right w:val="single" w:sz="4" w:space="0" w:color="auto"/>
                </w:tcBorders>
                <w:vAlign w:val="center"/>
              </w:tcPr>
            </w:tcPrChange>
          </w:tcPr>
          <w:p w14:paraId="2203BE10"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Change w:id="1524" w:author="TMUS" w:date="2022-11-03T17:04:00Z">
              <w:tcPr>
                <w:tcW w:w="1862" w:type="dxa"/>
                <w:gridSpan w:val="3"/>
                <w:tcBorders>
                  <w:top w:val="single" w:sz="4" w:space="0" w:color="auto"/>
                  <w:left w:val="single" w:sz="4" w:space="0" w:color="auto"/>
                  <w:bottom w:val="nil"/>
                  <w:right w:val="single" w:sz="4" w:space="0" w:color="auto"/>
                </w:tcBorders>
                <w:vAlign w:val="center"/>
              </w:tcPr>
            </w:tcPrChange>
          </w:tcPr>
          <w:p w14:paraId="049F24C3" w14:textId="7E9C6DBE" w:rsidR="007D2AB3" w:rsidRPr="00875FB9" w:rsidDel="00316FB6" w:rsidRDefault="007D2AB3" w:rsidP="007D2AB3">
            <w:pPr>
              <w:pStyle w:val="TAC"/>
              <w:rPr>
                <w:del w:id="1525" w:author="TMUS" w:date="2022-11-03T17:04:00Z"/>
                <w:rFonts w:eastAsia="宋体"/>
                <w:vertAlign w:val="superscript"/>
                <w:lang w:val="en-US"/>
                <w:rPrChange w:id="1526" w:author="TMUS" w:date="2022-11-02T20:44:00Z">
                  <w:rPr>
                    <w:del w:id="1527" w:author="TMUS" w:date="2022-11-03T17:04:00Z"/>
                    <w:rFonts w:eastAsia="宋体"/>
                    <w:lang w:val="en-US"/>
                  </w:rPr>
                </w:rPrChange>
              </w:rPr>
            </w:pPr>
            <w:del w:id="1528" w:author="TMUS" w:date="2022-11-03T17:04:00Z">
              <w:r w:rsidRPr="001E32DC" w:rsidDel="00316FB6">
                <w:rPr>
                  <w:rFonts w:eastAsia="宋体"/>
                  <w:lang w:val="en-US"/>
                </w:rPr>
                <w:delText>CA_n41A-n71A</w:delText>
              </w:r>
            </w:del>
          </w:p>
          <w:p w14:paraId="6852021D" w14:textId="51D1F652" w:rsidR="007D2AB3" w:rsidRPr="00875FB9" w:rsidDel="00316FB6" w:rsidRDefault="007D2AB3" w:rsidP="007D2AB3">
            <w:pPr>
              <w:pStyle w:val="TAC"/>
              <w:rPr>
                <w:del w:id="1529" w:author="TMUS" w:date="2022-11-03T17:04:00Z"/>
                <w:rFonts w:eastAsia="宋体"/>
                <w:vertAlign w:val="superscript"/>
                <w:lang w:val="en-US"/>
                <w:rPrChange w:id="1530" w:author="TMUS" w:date="2022-11-02T20:44:00Z">
                  <w:rPr>
                    <w:del w:id="1531" w:author="TMUS" w:date="2022-11-03T17:04:00Z"/>
                    <w:rFonts w:eastAsia="宋体"/>
                    <w:lang w:val="en-US"/>
                  </w:rPr>
                </w:rPrChange>
              </w:rPr>
            </w:pPr>
            <w:del w:id="1532" w:author="TMUS" w:date="2022-11-03T17:04:00Z">
              <w:r w:rsidRPr="001E32DC" w:rsidDel="00316FB6">
                <w:rPr>
                  <w:rFonts w:eastAsia="宋体"/>
                  <w:lang w:val="en-US"/>
                </w:rPr>
                <w:delText>CA_n41A-n77A</w:delText>
              </w:r>
            </w:del>
          </w:p>
          <w:p w14:paraId="2D27F1FF" w14:textId="7C3DE923" w:rsidR="007D2AB3" w:rsidRPr="00875FB9" w:rsidRDefault="007D2AB3" w:rsidP="007D2AB3">
            <w:pPr>
              <w:pStyle w:val="TAC"/>
              <w:rPr>
                <w:rFonts w:eastAsia="等线"/>
                <w:vertAlign w:val="superscript"/>
                <w:lang w:val="en-US" w:eastAsia="zh-CN"/>
                <w:rPrChange w:id="1533" w:author="TMUS" w:date="2022-11-02T20:44:00Z">
                  <w:rPr>
                    <w:rFonts w:eastAsia="等线"/>
                    <w:lang w:val="en-US" w:eastAsia="zh-CN"/>
                  </w:rPr>
                </w:rPrChange>
              </w:rPr>
            </w:pPr>
            <w:del w:id="1534" w:author="TMUS" w:date="2022-11-03T17:04:00Z">
              <w:r w:rsidRPr="001E32DC" w:rsidDel="00316FB6">
                <w:rPr>
                  <w:rFonts w:eastAsia="宋体"/>
                  <w:lang w:val="en-US"/>
                </w:rPr>
                <w:delText>CA_n71A-n77A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1535" w:author="TMUS" w:date="2022-11-03T17: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07B86D8" w14:textId="77777777" w:rsidR="007D2AB3" w:rsidRPr="001E32DC" w:rsidRDefault="007D2AB3" w:rsidP="007D2AB3">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Change w:id="1536" w:author="TMUS" w:date="2022-11-03T17:0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DF10A0C" w14:textId="77777777" w:rsidR="007D2AB3" w:rsidRPr="001E32DC" w:rsidRDefault="007D2AB3" w:rsidP="007D2AB3">
            <w:pPr>
              <w:pStyle w:val="TAC"/>
              <w:rPr>
                <w:rFonts w:eastAsia="宋体"/>
                <w:lang w:val="en-US" w:eastAsia="zh-CN" w:bidi="ar"/>
              </w:rPr>
            </w:pPr>
            <w:r>
              <w:rPr>
                <w:rFonts w:eastAsia="宋体"/>
                <w:lang w:val="en-US" w:eastAsia="zh-CN" w:bidi="ar"/>
              </w:rPr>
              <w:t>n41</w:t>
            </w:r>
            <w:r w:rsidRPr="00F10A93">
              <w:rPr>
                <w:rFonts w:eastAsia="宋体"/>
                <w:lang w:val="en-US" w:eastAsia="zh-CN" w:bidi="ar"/>
              </w:rPr>
              <w:t xml:space="preserve"> channel bandwidths in Table 5.3.5-</w:t>
            </w:r>
            <w:r>
              <w:rPr>
                <w:rFonts w:eastAsia="宋体"/>
                <w:lang w:val="en-US" w:eastAsia="zh-CN" w:bidi="ar"/>
              </w:rPr>
              <w:t>1</w:t>
            </w:r>
          </w:p>
        </w:tc>
        <w:tc>
          <w:tcPr>
            <w:tcW w:w="1621" w:type="dxa"/>
            <w:tcBorders>
              <w:top w:val="single" w:sz="4" w:space="0" w:color="auto"/>
              <w:left w:val="single" w:sz="4" w:space="0" w:color="auto"/>
              <w:bottom w:val="nil"/>
              <w:right w:val="single" w:sz="4" w:space="0" w:color="auto"/>
            </w:tcBorders>
            <w:vAlign w:val="center"/>
            <w:tcPrChange w:id="1537" w:author="TMUS" w:date="2022-11-03T17:04:00Z">
              <w:tcPr>
                <w:tcW w:w="1638" w:type="dxa"/>
                <w:gridSpan w:val="3"/>
                <w:tcBorders>
                  <w:top w:val="single" w:sz="4" w:space="0" w:color="auto"/>
                  <w:left w:val="single" w:sz="4" w:space="0" w:color="auto"/>
                  <w:bottom w:val="nil"/>
                  <w:right w:val="single" w:sz="4" w:space="0" w:color="auto"/>
                </w:tcBorders>
                <w:vAlign w:val="center"/>
              </w:tcPr>
            </w:tcPrChange>
          </w:tcPr>
          <w:p w14:paraId="331B58AF"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r>
              <w:rPr>
                <w:rFonts w:ascii="Arial" w:eastAsia="宋体" w:hAnsi="Arial"/>
                <w:kern w:val="2"/>
                <w:sz w:val="18"/>
                <w:szCs w:val="22"/>
                <w:lang w:val="en-US" w:eastAsia="zh-CN"/>
              </w:rPr>
              <w:t>4 and 5</w:t>
            </w:r>
          </w:p>
        </w:tc>
      </w:tr>
      <w:tr w:rsidR="007D2AB3" w14:paraId="3C73317D"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38" w:author="TMUS" w:date="2022-11-03T17:0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39" w:author="TMUS" w:date="2022-11-03T17:04:00Z">
            <w:trPr>
              <w:gridBefore w:val="2"/>
              <w:trHeight w:val="29"/>
            </w:trPr>
          </w:trPrChange>
        </w:trPr>
        <w:tc>
          <w:tcPr>
            <w:tcW w:w="1847" w:type="dxa"/>
            <w:tcBorders>
              <w:top w:val="nil"/>
              <w:left w:val="single" w:sz="4" w:space="0" w:color="auto"/>
              <w:bottom w:val="nil"/>
              <w:right w:val="single" w:sz="4" w:space="0" w:color="auto"/>
            </w:tcBorders>
            <w:vAlign w:val="center"/>
            <w:tcPrChange w:id="1540" w:author="TMUS" w:date="2022-11-03T17:04:00Z">
              <w:tcPr>
                <w:tcW w:w="1848" w:type="dxa"/>
                <w:gridSpan w:val="3"/>
                <w:tcBorders>
                  <w:top w:val="nil"/>
                  <w:left w:val="single" w:sz="4" w:space="0" w:color="auto"/>
                  <w:bottom w:val="nil"/>
                  <w:right w:val="single" w:sz="4" w:space="0" w:color="auto"/>
                </w:tcBorders>
                <w:vAlign w:val="center"/>
              </w:tcPr>
            </w:tcPrChange>
          </w:tcPr>
          <w:p w14:paraId="3C1DE3DD"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Change w:id="1541" w:author="TMUS" w:date="2022-11-03T17:04:00Z">
              <w:tcPr>
                <w:tcW w:w="1862" w:type="dxa"/>
                <w:gridSpan w:val="3"/>
                <w:tcBorders>
                  <w:top w:val="nil"/>
                  <w:left w:val="single" w:sz="4" w:space="0" w:color="auto"/>
                  <w:bottom w:val="nil"/>
                  <w:right w:val="single" w:sz="4" w:space="0" w:color="auto"/>
                </w:tcBorders>
                <w:vAlign w:val="center"/>
              </w:tcPr>
            </w:tcPrChange>
          </w:tcPr>
          <w:p w14:paraId="61BB6934"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542" w:author="TMUS" w:date="2022-11-03T17:0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DBFDA83" w14:textId="77777777" w:rsidR="007D2AB3" w:rsidRPr="001E32DC" w:rsidRDefault="007D2AB3" w:rsidP="007D2AB3">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Change w:id="1543" w:author="TMUS" w:date="2022-11-03T17:04: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742EBFA2" w14:textId="54B0F175" w:rsidR="007D2AB3" w:rsidRPr="001E32DC" w:rsidRDefault="007D2AB3" w:rsidP="007D2AB3">
            <w:pPr>
              <w:pStyle w:val="TAC"/>
              <w:rPr>
                <w:rFonts w:eastAsia="宋体"/>
                <w:lang w:val="en-US" w:eastAsia="zh-CN" w:bidi="ar"/>
              </w:rPr>
            </w:pPr>
            <w:r w:rsidRPr="004A4066">
              <w:rPr>
                <w:rFonts w:eastAsia="宋体"/>
                <w:lang w:val="en-US" w:eastAsia="zh-CN" w:bidi="ar"/>
              </w:rPr>
              <w:t>CA_n</w:t>
            </w:r>
            <w:r>
              <w:rPr>
                <w:rFonts w:eastAsia="宋体"/>
                <w:lang w:val="en-US" w:eastAsia="zh-CN" w:bidi="ar"/>
              </w:rPr>
              <w:t>71B_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21" w:type="dxa"/>
            <w:tcBorders>
              <w:top w:val="nil"/>
              <w:left w:val="single" w:sz="4" w:space="0" w:color="auto"/>
              <w:bottom w:val="nil"/>
              <w:right w:val="single" w:sz="4" w:space="0" w:color="auto"/>
            </w:tcBorders>
            <w:vAlign w:val="center"/>
            <w:tcPrChange w:id="1544" w:author="TMUS" w:date="2022-11-03T17:04:00Z">
              <w:tcPr>
                <w:tcW w:w="1638" w:type="dxa"/>
                <w:gridSpan w:val="3"/>
                <w:tcBorders>
                  <w:top w:val="nil"/>
                  <w:left w:val="single" w:sz="4" w:space="0" w:color="auto"/>
                  <w:bottom w:val="nil"/>
                  <w:right w:val="single" w:sz="4" w:space="0" w:color="auto"/>
                </w:tcBorders>
                <w:vAlign w:val="center"/>
              </w:tcPr>
            </w:tcPrChange>
          </w:tcPr>
          <w:p w14:paraId="407AA75B"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305AE17A"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45"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46" w:author="TMUS" w:date="2022-11-03T17:05: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1547" w:author="TMUS" w:date="2022-11-03T17:05:00Z">
              <w:tcPr>
                <w:tcW w:w="1848" w:type="dxa"/>
                <w:gridSpan w:val="3"/>
                <w:tcBorders>
                  <w:top w:val="nil"/>
                  <w:left w:val="single" w:sz="4" w:space="0" w:color="auto"/>
                  <w:bottom w:val="single" w:sz="4" w:space="0" w:color="auto"/>
                  <w:right w:val="single" w:sz="4" w:space="0" w:color="auto"/>
                </w:tcBorders>
                <w:vAlign w:val="center"/>
              </w:tcPr>
            </w:tcPrChange>
          </w:tcPr>
          <w:p w14:paraId="2A3E63AD"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single" w:sz="4" w:space="0" w:color="auto"/>
              <w:right w:val="single" w:sz="4" w:space="0" w:color="auto"/>
            </w:tcBorders>
            <w:vAlign w:val="center"/>
            <w:tcPrChange w:id="1548" w:author="TMUS" w:date="2022-11-03T17:05:00Z">
              <w:tcPr>
                <w:tcW w:w="1862" w:type="dxa"/>
                <w:gridSpan w:val="3"/>
                <w:tcBorders>
                  <w:top w:val="nil"/>
                  <w:left w:val="single" w:sz="4" w:space="0" w:color="auto"/>
                  <w:bottom w:val="single" w:sz="4" w:space="0" w:color="auto"/>
                  <w:right w:val="single" w:sz="4" w:space="0" w:color="auto"/>
                </w:tcBorders>
                <w:vAlign w:val="center"/>
              </w:tcPr>
            </w:tcPrChange>
          </w:tcPr>
          <w:p w14:paraId="3682A077"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549" w:author="TMUS" w:date="2022-11-03T17: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C52CD0C" w14:textId="77777777" w:rsidR="007D2AB3" w:rsidRPr="001E32DC" w:rsidRDefault="007D2AB3" w:rsidP="007D2AB3">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550" w:author="TMUS" w:date="2022-11-03T17:0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F911AB4" w14:textId="77777777" w:rsidR="007D2AB3" w:rsidRPr="001E32DC" w:rsidRDefault="007D2AB3" w:rsidP="007D2AB3">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Change w:id="1551" w:author="TMUS" w:date="2022-11-03T17:05:00Z">
              <w:tcPr>
                <w:tcW w:w="1638" w:type="dxa"/>
                <w:gridSpan w:val="3"/>
                <w:tcBorders>
                  <w:top w:val="nil"/>
                  <w:left w:val="single" w:sz="4" w:space="0" w:color="auto"/>
                  <w:bottom w:val="single" w:sz="4" w:space="0" w:color="auto"/>
                  <w:right w:val="single" w:sz="4" w:space="0" w:color="auto"/>
                </w:tcBorders>
                <w:vAlign w:val="center"/>
              </w:tcPr>
            </w:tcPrChange>
          </w:tcPr>
          <w:p w14:paraId="1CBA40F6"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B679C7" w14:paraId="5B05A362" w14:textId="77777777" w:rsidTr="00B679C7">
        <w:trPr>
          <w:trHeight w:val="29"/>
        </w:trPr>
        <w:tc>
          <w:tcPr>
            <w:tcW w:w="1847" w:type="dxa"/>
            <w:tcBorders>
              <w:top w:val="nil"/>
              <w:left w:val="single" w:sz="4" w:space="0" w:color="auto"/>
              <w:bottom w:val="nil"/>
              <w:right w:val="single" w:sz="4" w:space="0" w:color="auto"/>
            </w:tcBorders>
            <w:vAlign w:val="center"/>
          </w:tcPr>
          <w:p w14:paraId="2988E36F" w14:textId="77777777" w:rsidR="007D2AB3" w:rsidRPr="001E32DC" w:rsidRDefault="007D2AB3" w:rsidP="007D2AB3">
            <w:pPr>
              <w:pStyle w:val="TAC"/>
              <w:rPr>
                <w:rFonts w:eastAsia="宋体"/>
                <w:szCs w:val="18"/>
                <w:lang w:val="en-US"/>
              </w:rPr>
            </w:pPr>
            <w:r w:rsidRPr="001E32DC">
              <w:rPr>
                <w:rFonts w:eastAsia="宋体"/>
                <w:lang w:val="en-US"/>
              </w:rPr>
              <w:t>CA_n41A-n71(2A)-n77A</w:t>
            </w:r>
          </w:p>
        </w:tc>
        <w:tc>
          <w:tcPr>
            <w:tcW w:w="1845" w:type="dxa"/>
            <w:tcBorders>
              <w:top w:val="single" w:sz="4" w:space="0" w:color="auto"/>
              <w:left w:val="single" w:sz="4" w:space="0" w:color="auto"/>
              <w:bottom w:val="nil"/>
              <w:right w:val="single" w:sz="4" w:space="0" w:color="auto"/>
            </w:tcBorders>
            <w:vAlign w:val="center"/>
          </w:tcPr>
          <w:p w14:paraId="5CAC37B3" w14:textId="77777777" w:rsidR="003873C6" w:rsidRPr="005D347E" w:rsidRDefault="003873C6" w:rsidP="003873C6">
            <w:pPr>
              <w:pStyle w:val="TAC"/>
              <w:rPr>
                <w:ins w:id="1552" w:author="TMUS" w:date="2022-11-07T16:06:00Z"/>
                <w:rFonts w:eastAsia="宋体"/>
                <w:vertAlign w:val="superscript"/>
                <w:lang w:val="en-US"/>
              </w:rPr>
            </w:pPr>
            <w:ins w:id="1553" w:author="TMUS" w:date="2022-11-07T16:06:00Z">
              <w:r>
                <w:rPr>
                  <w:rFonts w:eastAsia="宋体"/>
                  <w:lang w:val="en-US"/>
                </w:rPr>
                <w:t>n41</w:t>
              </w:r>
              <w:r>
                <w:rPr>
                  <w:rFonts w:eastAsia="宋体"/>
                  <w:vertAlign w:val="superscript"/>
                  <w:lang w:val="en-US"/>
                </w:rPr>
                <w:t>7,9</w:t>
              </w:r>
            </w:ins>
          </w:p>
          <w:p w14:paraId="55E1AF5C" w14:textId="77777777" w:rsidR="003873C6" w:rsidRPr="005D347E" w:rsidRDefault="003873C6" w:rsidP="003873C6">
            <w:pPr>
              <w:pStyle w:val="TAC"/>
              <w:rPr>
                <w:ins w:id="1554" w:author="TMUS" w:date="2022-11-07T16:06:00Z"/>
                <w:rFonts w:eastAsia="宋体"/>
                <w:vertAlign w:val="superscript"/>
                <w:lang w:val="en-US"/>
              </w:rPr>
            </w:pPr>
            <w:ins w:id="1555" w:author="TMUS" w:date="2022-11-07T16:06:00Z">
              <w:r>
                <w:rPr>
                  <w:rFonts w:eastAsia="宋体"/>
                  <w:lang w:val="en-US"/>
                </w:rPr>
                <w:t>n77</w:t>
              </w:r>
              <w:r>
                <w:rPr>
                  <w:rFonts w:eastAsia="宋体"/>
                  <w:vertAlign w:val="superscript"/>
                  <w:lang w:val="en-US"/>
                </w:rPr>
                <w:t>7,9</w:t>
              </w:r>
            </w:ins>
          </w:p>
          <w:p w14:paraId="0389D233" w14:textId="04A69AE6" w:rsidR="007D2AB3" w:rsidRPr="001E32DC" w:rsidRDefault="007D2AB3" w:rsidP="007D2AB3">
            <w:pPr>
              <w:pStyle w:val="TAC"/>
              <w:rPr>
                <w:rFonts w:eastAsia="宋体"/>
                <w:lang w:val="en-US"/>
              </w:rPr>
            </w:pPr>
            <w:r w:rsidRPr="001E32DC">
              <w:rPr>
                <w:rFonts w:eastAsia="宋体"/>
                <w:lang w:val="en-US"/>
              </w:rPr>
              <w:t>CA_n41A-n71A</w:t>
            </w:r>
            <w:ins w:id="1556" w:author="TMUS" w:date="2022-11-03T17:04:00Z">
              <w:r>
                <w:rPr>
                  <w:vertAlign w:val="superscript"/>
                  <w:lang w:val="en-US"/>
                </w:rPr>
                <w:t>7</w:t>
              </w:r>
            </w:ins>
          </w:p>
          <w:p w14:paraId="59519CD5" w14:textId="125E5F21" w:rsidR="007D2AB3" w:rsidRPr="001E32DC" w:rsidRDefault="007D2AB3" w:rsidP="007D2AB3">
            <w:pPr>
              <w:pStyle w:val="TAC"/>
              <w:rPr>
                <w:rFonts w:eastAsia="宋体"/>
                <w:lang w:val="en-US"/>
              </w:rPr>
            </w:pPr>
            <w:r w:rsidRPr="001E32DC">
              <w:rPr>
                <w:rFonts w:eastAsia="宋体"/>
                <w:lang w:val="en-US"/>
              </w:rPr>
              <w:t>CA_n41A-n77A</w:t>
            </w:r>
            <w:ins w:id="1557" w:author="TMUS" w:date="2022-11-03T17:05:00Z">
              <w:r>
                <w:rPr>
                  <w:vertAlign w:val="superscript"/>
                  <w:lang w:val="en-US"/>
                </w:rPr>
                <w:t>7</w:t>
              </w:r>
            </w:ins>
          </w:p>
          <w:p w14:paraId="2AFA7AF6" w14:textId="27D9D9D8" w:rsidR="007D2AB3" w:rsidRPr="001E32DC" w:rsidRDefault="007D2AB3" w:rsidP="007D2AB3">
            <w:pPr>
              <w:pStyle w:val="TAC"/>
              <w:rPr>
                <w:rFonts w:eastAsia="等线"/>
                <w:lang w:val="en-US" w:eastAsia="zh-CN"/>
              </w:rPr>
            </w:pPr>
            <w:r w:rsidRPr="001E32DC">
              <w:rPr>
                <w:rFonts w:eastAsia="宋体"/>
                <w:lang w:val="en-US"/>
              </w:rPr>
              <w:t>CA_n71A-n77A</w:t>
            </w:r>
            <w:ins w:id="1558" w:author="TMUS" w:date="2022-11-03T17:05:00Z">
              <w:r>
                <w:rPr>
                  <w:vertAlign w:val="superscript"/>
                  <w:lang w:val="en-US"/>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664BF23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A978FA2"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21" w:type="dxa"/>
            <w:tcBorders>
              <w:top w:val="nil"/>
              <w:left w:val="single" w:sz="4" w:space="0" w:color="auto"/>
              <w:bottom w:val="nil"/>
              <w:right w:val="single" w:sz="4" w:space="0" w:color="auto"/>
            </w:tcBorders>
            <w:vAlign w:val="center"/>
          </w:tcPr>
          <w:p w14:paraId="736DEC0D"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0</w:t>
            </w:r>
          </w:p>
        </w:tc>
      </w:tr>
      <w:tr w:rsidR="007D2AB3" w14:paraId="66FE54F1"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9"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60" w:author="TMUS" w:date="2022-11-03T17:05:00Z">
            <w:trPr>
              <w:gridBefore w:val="2"/>
              <w:trHeight w:val="29"/>
            </w:trPr>
          </w:trPrChange>
        </w:trPr>
        <w:tc>
          <w:tcPr>
            <w:tcW w:w="1847" w:type="dxa"/>
            <w:tcBorders>
              <w:top w:val="nil"/>
              <w:left w:val="single" w:sz="4" w:space="0" w:color="auto"/>
              <w:bottom w:val="nil"/>
              <w:right w:val="single" w:sz="4" w:space="0" w:color="auto"/>
            </w:tcBorders>
            <w:vAlign w:val="center"/>
            <w:tcPrChange w:id="1561" w:author="TMUS" w:date="2022-11-03T17:05:00Z">
              <w:tcPr>
                <w:tcW w:w="1848" w:type="dxa"/>
                <w:gridSpan w:val="3"/>
                <w:tcBorders>
                  <w:top w:val="nil"/>
                  <w:left w:val="single" w:sz="4" w:space="0" w:color="auto"/>
                  <w:bottom w:val="nil"/>
                  <w:right w:val="single" w:sz="4" w:space="0" w:color="auto"/>
                </w:tcBorders>
                <w:vAlign w:val="center"/>
              </w:tcPr>
            </w:tcPrChange>
          </w:tcPr>
          <w:p w14:paraId="0259DFC4"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Change w:id="1562" w:author="TMUS" w:date="2022-11-03T17:05:00Z">
              <w:tcPr>
                <w:tcW w:w="1862" w:type="dxa"/>
                <w:gridSpan w:val="3"/>
                <w:tcBorders>
                  <w:top w:val="nil"/>
                  <w:left w:val="single" w:sz="4" w:space="0" w:color="auto"/>
                  <w:bottom w:val="nil"/>
                  <w:right w:val="single" w:sz="4" w:space="0" w:color="auto"/>
                </w:tcBorders>
                <w:vAlign w:val="center"/>
              </w:tcPr>
            </w:tcPrChange>
          </w:tcPr>
          <w:p w14:paraId="4CEA0AAA"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563" w:author="TMUS" w:date="2022-11-03T17: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9A7F8E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Change w:id="1564" w:author="TMUS" w:date="2022-11-03T17:0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C045191"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21" w:type="dxa"/>
            <w:tcBorders>
              <w:top w:val="nil"/>
              <w:left w:val="single" w:sz="4" w:space="0" w:color="auto"/>
              <w:bottom w:val="nil"/>
              <w:right w:val="single" w:sz="4" w:space="0" w:color="auto"/>
            </w:tcBorders>
            <w:vAlign w:val="center"/>
            <w:tcPrChange w:id="1565" w:author="TMUS" w:date="2022-11-03T17:05:00Z">
              <w:tcPr>
                <w:tcW w:w="1638" w:type="dxa"/>
                <w:gridSpan w:val="3"/>
                <w:tcBorders>
                  <w:top w:val="nil"/>
                  <w:left w:val="single" w:sz="4" w:space="0" w:color="auto"/>
                  <w:bottom w:val="nil"/>
                  <w:right w:val="single" w:sz="4" w:space="0" w:color="auto"/>
                </w:tcBorders>
                <w:vAlign w:val="center"/>
              </w:tcPr>
            </w:tcPrChange>
          </w:tcPr>
          <w:p w14:paraId="5CBA027D"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1175D13D"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6"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67" w:author="TMUS" w:date="2022-11-03T17:05:00Z">
            <w:trPr>
              <w:gridBefore w:val="2"/>
              <w:trHeight w:val="29"/>
            </w:trPr>
          </w:trPrChange>
        </w:trPr>
        <w:tc>
          <w:tcPr>
            <w:tcW w:w="1847" w:type="dxa"/>
            <w:tcBorders>
              <w:top w:val="nil"/>
              <w:left w:val="single" w:sz="4" w:space="0" w:color="auto"/>
              <w:bottom w:val="nil"/>
              <w:right w:val="single" w:sz="4" w:space="0" w:color="auto"/>
            </w:tcBorders>
            <w:vAlign w:val="center"/>
            <w:tcPrChange w:id="1568" w:author="TMUS" w:date="2022-11-03T17:05:00Z">
              <w:tcPr>
                <w:tcW w:w="1848" w:type="dxa"/>
                <w:gridSpan w:val="3"/>
                <w:tcBorders>
                  <w:top w:val="nil"/>
                  <w:left w:val="single" w:sz="4" w:space="0" w:color="auto"/>
                  <w:bottom w:val="nil"/>
                  <w:right w:val="single" w:sz="4" w:space="0" w:color="auto"/>
                </w:tcBorders>
                <w:vAlign w:val="center"/>
              </w:tcPr>
            </w:tcPrChange>
          </w:tcPr>
          <w:p w14:paraId="460D9218"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Change w:id="1569" w:author="TMUS" w:date="2022-11-03T17:05:00Z">
              <w:tcPr>
                <w:tcW w:w="1862" w:type="dxa"/>
                <w:gridSpan w:val="3"/>
                <w:tcBorders>
                  <w:top w:val="nil"/>
                  <w:left w:val="single" w:sz="4" w:space="0" w:color="auto"/>
                  <w:bottom w:val="single" w:sz="4" w:space="0" w:color="auto"/>
                  <w:right w:val="single" w:sz="4" w:space="0" w:color="auto"/>
                </w:tcBorders>
                <w:vAlign w:val="center"/>
              </w:tcPr>
            </w:tcPrChange>
          </w:tcPr>
          <w:p w14:paraId="11AA75D1"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570" w:author="TMUS" w:date="2022-11-03T17: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376974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571" w:author="TMUS" w:date="2022-11-03T17:0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795B1FF"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Change w:id="1572" w:author="TMUS" w:date="2022-11-03T17:05:00Z">
              <w:tcPr>
                <w:tcW w:w="1638" w:type="dxa"/>
                <w:gridSpan w:val="3"/>
                <w:tcBorders>
                  <w:top w:val="nil"/>
                  <w:left w:val="single" w:sz="4" w:space="0" w:color="auto"/>
                  <w:bottom w:val="single" w:sz="4" w:space="0" w:color="auto"/>
                  <w:right w:val="single" w:sz="4" w:space="0" w:color="auto"/>
                </w:tcBorders>
                <w:vAlign w:val="center"/>
              </w:tcPr>
            </w:tcPrChange>
          </w:tcPr>
          <w:p w14:paraId="14DA3026"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eastAsia="zh-CN"/>
              </w:rPr>
            </w:pPr>
          </w:p>
        </w:tc>
      </w:tr>
      <w:tr w:rsidR="007D2AB3" w14:paraId="4639BA4A"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73"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74" w:author="TMUS" w:date="2022-11-03T17:05:00Z">
            <w:trPr>
              <w:gridBefore w:val="2"/>
              <w:trHeight w:val="29"/>
            </w:trPr>
          </w:trPrChange>
        </w:trPr>
        <w:tc>
          <w:tcPr>
            <w:tcW w:w="1847" w:type="dxa"/>
            <w:tcBorders>
              <w:top w:val="nil"/>
              <w:left w:val="single" w:sz="4" w:space="0" w:color="auto"/>
              <w:bottom w:val="nil"/>
              <w:right w:val="single" w:sz="4" w:space="0" w:color="auto"/>
            </w:tcBorders>
            <w:vAlign w:val="center"/>
            <w:tcPrChange w:id="1575" w:author="TMUS" w:date="2022-11-03T17:05:00Z">
              <w:tcPr>
                <w:tcW w:w="1848" w:type="dxa"/>
                <w:gridSpan w:val="3"/>
                <w:tcBorders>
                  <w:top w:val="nil"/>
                  <w:left w:val="single" w:sz="4" w:space="0" w:color="auto"/>
                  <w:bottom w:val="nil"/>
                  <w:right w:val="single" w:sz="4" w:space="0" w:color="auto"/>
                </w:tcBorders>
                <w:vAlign w:val="center"/>
              </w:tcPr>
            </w:tcPrChange>
          </w:tcPr>
          <w:p w14:paraId="6FE8C3CF"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Change w:id="1576" w:author="TMUS" w:date="2022-11-03T17:05:00Z">
              <w:tcPr>
                <w:tcW w:w="1862" w:type="dxa"/>
                <w:gridSpan w:val="3"/>
                <w:tcBorders>
                  <w:top w:val="single" w:sz="4" w:space="0" w:color="auto"/>
                  <w:left w:val="single" w:sz="4" w:space="0" w:color="auto"/>
                  <w:bottom w:val="nil"/>
                  <w:right w:val="single" w:sz="4" w:space="0" w:color="auto"/>
                </w:tcBorders>
                <w:vAlign w:val="center"/>
              </w:tcPr>
            </w:tcPrChange>
          </w:tcPr>
          <w:p w14:paraId="4FACD44F" w14:textId="3AA1B07F" w:rsidR="007D2AB3" w:rsidRPr="00CE7636" w:rsidDel="00316FB6" w:rsidRDefault="007D2AB3" w:rsidP="007D2AB3">
            <w:pPr>
              <w:pStyle w:val="TAC"/>
              <w:rPr>
                <w:del w:id="1577" w:author="TMUS" w:date="2022-11-03T17:05:00Z"/>
                <w:vertAlign w:val="superscript"/>
                <w:lang w:val="en-US"/>
                <w:rPrChange w:id="1578" w:author="TMUS" w:date="2022-11-02T20:46:00Z">
                  <w:rPr>
                    <w:del w:id="1579" w:author="TMUS" w:date="2022-11-03T17:05:00Z"/>
                    <w:lang w:val="en-US"/>
                  </w:rPr>
                </w:rPrChange>
              </w:rPr>
            </w:pPr>
            <w:del w:id="1580" w:author="TMUS" w:date="2022-11-03T17:05:00Z">
              <w:r w:rsidRPr="001E32DC" w:rsidDel="00316FB6">
                <w:rPr>
                  <w:lang w:val="en-US"/>
                </w:rPr>
                <w:delText>CA_n41A-n71A</w:delText>
              </w:r>
            </w:del>
          </w:p>
          <w:p w14:paraId="3459BB22" w14:textId="6CED8A21" w:rsidR="007D2AB3" w:rsidRPr="00CE7636" w:rsidDel="00316FB6" w:rsidRDefault="007D2AB3" w:rsidP="007D2AB3">
            <w:pPr>
              <w:pStyle w:val="TAC"/>
              <w:rPr>
                <w:del w:id="1581" w:author="TMUS" w:date="2022-11-03T17:05:00Z"/>
                <w:vertAlign w:val="superscript"/>
                <w:lang w:val="en-US"/>
                <w:rPrChange w:id="1582" w:author="TMUS" w:date="2022-11-02T20:46:00Z">
                  <w:rPr>
                    <w:del w:id="1583" w:author="TMUS" w:date="2022-11-03T17:05:00Z"/>
                    <w:lang w:val="en-US"/>
                  </w:rPr>
                </w:rPrChange>
              </w:rPr>
            </w:pPr>
            <w:del w:id="1584" w:author="TMUS" w:date="2022-11-03T17:05:00Z">
              <w:r w:rsidRPr="001E32DC" w:rsidDel="00316FB6">
                <w:rPr>
                  <w:lang w:val="en-US"/>
                </w:rPr>
                <w:delText>CA_n41A-n77A</w:delText>
              </w:r>
            </w:del>
          </w:p>
          <w:p w14:paraId="716CD86C" w14:textId="73282D4E" w:rsidR="007D2AB3" w:rsidRPr="00CE7636" w:rsidRDefault="007D2AB3" w:rsidP="007D2AB3">
            <w:pPr>
              <w:pStyle w:val="TAC"/>
              <w:rPr>
                <w:rFonts w:eastAsia="等线"/>
                <w:vertAlign w:val="superscript"/>
                <w:lang w:val="en-US" w:eastAsia="zh-CN"/>
                <w:rPrChange w:id="1585" w:author="TMUS" w:date="2022-11-02T20:46:00Z">
                  <w:rPr>
                    <w:rFonts w:eastAsia="等线"/>
                    <w:lang w:val="en-US" w:eastAsia="zh-CN"/>
                  </w:rPr>
                </w:rPrChange>
              </w:rPr>
            </w:pPr>
            <w:del w:id="1586" w:author="TMUS" w:date="2022-11-03T17:05:00Z">
              <w:r w:rsidRPr="001E32DC" w:rsidDel="00316FB6">
                <w:rPr>
                  <w:lang w:val="en-US"/>
                </w:rPr>
                <w:delText>CA_n71A-n77A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1587" w:author="TMUS" w:date="2022-11-03T17: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B7959A" w14:textId="77777777" w:rsidR="007D2AB3" w:rsidRPr="001E32DC" w:rsidRDefault="007D2AB3" w:rsidP="007D2AB3">
            <w:pPr>
              <w:pStyle w:val="TAC"/>
              <w:rPr>
                <w:rFonts w:cs="Arial"/>
                <w:szCs w:val="22"/>
                <w:lang w:val="en-US"/>
              </w:rPr>
            </w:pPr>
            <w:r w:rsidRPr="001E32DC">
              <w:rPr>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Change w:id="1588" w:author="TMUS" w:date="2022-11-03T17:0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8F32436"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21" w:type="dxa"/>
            <w:tcBorders>
              <w:top w:val="single" w:sz="4" w:space="0" w:color="auto"/>
              <w:left w:val="single" w:sz="4" w:space="0" w:color="auto"/>
              <w:bottom w:val="nil"/>
              <w:right w:val="single" w:sz="4" w:space="0" w:color="auto"/>
            </w:tcBorders>
            <w:vAlign w:val="center"/>
            <w:tcPrChange w:id="1589" w:author="TMUS" w:date="2022-11-03T17:05:00Z">
              <w:tcPr>
                <w:tcW w:w="1638" w:type="dxa"/>
                <w:gridSpan w:val="3"/>
                <w:tcBorders>
                  <w:top w:val="single" w:sz="4" w:space="0" w:color="auto"/>
                  <w:left w:val="single" w:sz="4" w:space="0" w:color="auto"/>
                  <w:bottom w:val="nil"/>
                  <w:right w:val="single" w:sz="4" w:space="0" w:color="auto"/>
                </w:tcBorders>
                <w:vAlign w:val="center"/>
              </w:tcPr>
            </w:tcPrChange>
          </w:tcPr>
          <w:p w14:paraId="02C121C8" w14:textId="77777777" w:rsidR="007D2AB3" w:rsidRPr="001E32DC" w:rsidRDefault="007D2AB3" w:rsidP="007D2AB3">
            <w:pPr>
              <w:pStyle w:val="TAC"/>
              <w:rPr>
                <w:rFonts w:cs="Arial"/>
                <w:lang w:val="en-US" w:eastAsia="zh-CN"/>
              </w:rPr>
            </w:pPr>
            <w:r>
              <w:rPr>
                <w:szCs w:val="22"/>
                <w:lang w:val="en-US" w:eastAsia="zh-CN"/>
              </w:rPr>
              <w:t>4 and 5</w:t>
            </w:r>
          </w:p>
        </w:tc>
      </w:tr>
      <w:tr w:rsidR="007D2AB3" w14:paraId="63FC5637"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0"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91" w:author="TMUS" w:date="2022-11-03T17:05:00Z">
            <w:trPr>
              <w:gridBefore w:val="2"/>
              <w:trHeight w:val="29"/>
            </w:trPr>
          </w:trPrChange>
        </w:trPr>
        <w:tc>
          <w:tcPr>
            <w:tcW w:w="1847" w:type="dxa"/>
            <w:tcBorders>
              <w:top w:val="nil"/>
              <w:left w:val="single" w:sz="4" w:space="0" w:color="auto"/>
              <w:bottom w:val="nil"/>
              <w:right w:val="single" w:sz="4" w:space="0" w:color="auto"/>
            </w:tcBorders>
            <w:vAlign w:val="center"/>
            <w:tcPrChange w:id="1592" w:author="TMUS" w:date="2022-11-03T17:05:00Z">
              <w:tcPr>
                <w:tcW w:w="1848" w:type="dxa"/>
                <w:gridSpan w:val="3"/>
                <w:tcBorders>
                  <w:top w:val="nil"/>
                  <w:left w:val="single" w:sz="4" w:space="0" w:color="auto"/>
                  <w:bottom w:val="nil"/>
                  <w:right w:val="single" w:sz="4" w:space="0" w:color="auto"/>
                </w:tcBorders>
                <w:vAlign w:val="center"/>
              </w:tcPr>
            </w:tcPrChange>
          </w:tcPr>
          <w:p w14:paraId="2FAC9169"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Change w:id="1593" w:author="TMUS" w:date="2022-11-03T17:05:00Z">
              <w:tcPr>
                <w:tcW w:w="1862" w:type="dxa"/>
                <w:gridSpan w:val="3"/>
                <w:tcBorders>
                  <w:top w:val="nil"/>
                  <w:left w:val="single" w:sz="4" w:space="0" w:color="auto"/>
                  <w:bottom w:val="nil"/>
                  <w:right w:val="single" w:sz="4" w:space="0" w:color="auto"/>
                </w:tcBorders>
                <w:vAlign w:val="center"/>
              </w:tcPr>
            </w:tcPrChange>
          </w:tcPr>
          <w:p w14:paraId="0A53428A"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594" w:author="TMUS" w:date="2022-11-03T17: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72C4FFF" w14:textId="77777777" w:rsidR="007D2AB3" w:rsidRPr="001E32DC" w:rsidRDefault="007D2AB3" w:rsidP="007D2AB3">
            <w:pPr>
              <w:pStyle w:val="TAC"/>
              <w:rPr>
                <w:rFonts w:cs="Arial"/>
                <w:szCs w:val="22"/>
                <w:lang w:val="en-US"/>
              </w:rPr>
            </w:pPr>
            <w:r w:rsidRPr="001E32DC">
              <w:rPr>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Change w:id="1595" w:author="TMUS" w:date="2022-11-03T17:0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A05B564" w14:textId="3D21E096" w:rsidR="007D2AB3" w:rsidRPr="001E32DC" w:rsidRDefault="007D2AB3" w:rsidP="007D2AB3">
            <w:pPr>
              <w:pStyle w:val="TAC"/>
              <w:rPr>
                <w:lang w:val="en-US" w:eastAsia="zh-CN" w:bidi="ar"/>
              </w:rPr>
            </w:pPr>
            <w:r w:rsidRPr="004A4066">
              <w:rPr>
                <w:lang w:val="en-US" w:eastAsia="zh-CN" w:bidi="ar"/>
              </w:rPr>
              <w:t>CA_n</w:t>
            </w:r>
            <w:r>
              <w:rPr>
                <w:lang w:val="en-US" w:eastAsia="zh-CN" w:bidi="ar"/>
              </w:rPr>
              <w:t>71(2A)_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nil"/>
              <w:right w:val="single" w:sz="4" w:space="0" w:color="auto"/>
            </w:tcBorders>
            <w:vAlign w:val="center"/>
            <w:tcPrChange w:id="1596" w:author="TMUS" w:date="2022-11-03T17:05:00Z">
              <w:tcPr>
                <w:tcW w:w="1638" w:type="dxa"/>
                <w:gridSpan w:val="3"/>
                <w:tcBorders>
                  <w:top w:val="nil"/>
                  <w:left w:val="single" w:sz="4" w:space="0" w:color="auto"/>
                  <w:bottom w:val="nil"/>
                  <w:right w:val="single" w:sz="4" w:space="0" w:color="auto"/>
                </w:tcBorders>
                <w:vAlign w:val="center"/>
              </w:tcPr>
            </w:tcPrChange>
          </w:tcPr>
          <w:p w14:paraId="080C894F" w14:textId="77777777" w:rsidR="007D2AB3" w:rsidRPr="001E32DC" w:rsidRDefault="007D2AB3" w:rsidP="007D2AB3">
            <w:pPr>
              <w:pStyle w:val="TAC"/>
              <w:rPr>
                <w:rFonts w:cs="Arial"/>
                <w:lang w:val="en-US" w:eastAsia="zh-CN"/>
              </w:rPr>
            </w:pPr>
          </w:p>
        </w:tc>
      </w:tr>
      <w:tr w:rsidR="007D2AB3" w14:paraId="1FCDC208"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97"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98" w:author="TMUS" w:date="2022-11-03T17:05: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1599" w:author="TMUS" w:date="2022-11-03T17:05:00Z">
              <w:tcPr>
                <w:tcW w:w="1848" w:type="dxa"/>
                <w:gridSpan w:val="3"/>
                <w:tcBorders>
                  <w:top w:val="nil"/>
                  <w:left w:val="single" w:sz="4" w:space="0" w:color="auto"/>
                  <w:bottom w:val="single" w:sz="4" w:space="0" w:color="auto"/>
                  <w:right w:val="single" w:sz="4" w:space="0" w:color="auto"/>
                </w:tcBorders>
                <w:vAlign w:val="center"/>
              </w:tcPr>
            </w:tcPrChange>
          </w:tcPr>
          <w:p w14:paraId="628476DC"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Change w:id="1600" w:author="TMUS" w:date="2022-11-03T17:05:00Z">
              <w:tcPr>
                <w:tcW w:w="1862" w:type="dxa"/>
                <w:gridSpan w:val="3"/>
                <w:tcBorders>
                  <w:top w:val="nil"/>
                  <w:left w:val="single" w:sz="4" w:space="0" w:color="auto"/>
                  <w:bottom w:val="single" w:sz="4" w:space="0" w:color="auto"/>
                  <w:right w:val="single" w:sz="4" w:space="0" w:color="auto"/>
                </w:tcBorders>
                <w:vAlign w:val="center"/>
              </w:tcPr>
            </w:tcPrChange>
          </w:tcPr>
          <w:p w14:paraId="0ED0D1EE" w14:textId="77777777" w:rsidR="007D2AB3" w:rsidRPr="001E32DC" w:rsidRDefault="007D2AB3" w:rsidP="007D2AB3">
            <w:pPr>
              <w:pStyle w:val="TAC"/>
              <w:rPr>
                <w:rFonts w:eastAsia="等线"/>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601" w:author="TMUS" w:date="2022-11-03T17: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C126289" w14:textId="77777777" w:rsidR="007D2AB3" w:rsidRPr="001E32DC" w:rsidRDefault="007D2AB3" w:rsidP="007D2AB3">
            <w:pPr>
              <w:pStyle w:val="TAC"/>
              <w:rPr>
                <w:rFonts w:cs="Arial"/>
                <w:szCs w:val="22"/>
                <w:lang w:val="en-US"/>
              </w:rPr>
            </w:pPr>
            <w:r w:rsidRPr="001E32DC">
              <w:rPr>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602" w:author="TMUS" w:date="2022-11-03T17:0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85B221F"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Change w:id="1603" w:author="TMUS" w:date="2022-11-03T17:05:00Z">
              <w:tcPr>
                <w:tcW w:w="1638" w:type="dxa"/>
                <w:gridSpan w:val="3"/>
                <w:tcBorders>
                  <w:top w:val="nil"/>
                  <w:left w:val="single" w:sz="4" w:space="0" w:color="auto"/>
                  <w:bottom w:val="single" w:sz="4" w:space="0" w:color="auto"/>
                  <w:right w:val="single" w:sz="4" w:space="0" w:color="auto"/>
                </w:tcBorders>
                <w:vAlign w:val="center"/>
              </w:tcPr>
            </w:tcPrChange>
          </w:tcPr>
          <w:p w14:paraId="0B38DEF3" w14:textId="77777777" w:rsidR="007D2AB3" w:rsidRPr="001E32DC" w:rsidRDefault="007D2AB3" w:rsidP="007D2AB3">
            <w:pPr>
              <w:pStyle w:val="TAC"/>
              <w:rPr>
                <w:rFonts w:cs="Arial"/>
                <w:lang w:val="en-US" w:eastAsia="zh-CN"/>
              </w:rPr>
            </w:pPr>
          </w:p>
        </w:tc>
      </w:tr>
      <w:tr w:rsidR="007D2AB3" w14:paraId="4863D33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04" w:author="TMUS" w:date="2022-11-03T17:05: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05" w:author="TMUS" w:date="2022-11-03T17:05:00Z">
            <w:trPr>
              <w:gridBefore w:val="2"/>
              <w:trHeight w:val="29"/>
            </w:trPr>
          </w:trPrChange>
        </w:trPr>
        <w:tc>
          <w:tcPr>
            <w:tcW w:w="1847" w:type="dxa"/>
            <w:tcBorders>
              <w:top w:val="single" w:sz="4" w:space="0" w:color="auto"/>
              <w:left w:val="single" w:sz="4" w:space="0" w:color="auto"/>
              <w:bottom w:val="nil"/>
              <w:right w:val="single" w:sz="4" w:space="0" w:color="auto"/>
            </w:tcBorders>
            <w:vAlign w:val="center"/>
            <w:tcPrChange w:id="1606" w:author="TMUS" w:date="2022-11-03T17:05:00Z">
              <w:tcPr>
                <w:tcW w:w="1848" w:type="dxa"/>
                <w:gridSpan w:val="3"/>
                <w:tcBorders>
                  <w:top w:val="single" w:sz="4" w:space="0" w:color="auto"/>
                  <w:left w:val="single" w:sz="4" w:space="0" w:color="auto"/>
                  <w:bottom w:val="nil"/>
                  <w:right w:val="single" w:sz="4" w:space="0" w:color="auto"/>
                </w:tcBorders>
                <w:vAlign w:val="center"/>
              </w:tcPr>
            </w:tcPrChange>
          </w:tcPr>
          <w:p w14:paraId="339977C3" w14:textId="77777777" w:rsidR="007D2AB3" w:rsidRPr="001E32DC" w:rsidRDefault="007D2AB3" w:rsidP="007D2AB3">
            <w:pPr>
              <w:pStyle w:val="TAC"/>
              <w:rPr>
                <w:rFonts w:eastAsia="宋体"/>
                <w:lang w:val="en-US"/>
              </w:rPr>
            </w:pPr>
            <w:r w:rsidRPr="001E32DC">
              <w:rPr>
                <w:rFonts w:eastAsia="宋体"/>
                <w:lang w:val="en-US"/>
              </w:rPr>
              <w:t>CA_n41A-n71A-n77(2A)</w:t>
            </w:r>
          </w:p>
        </w:tc>
        <w:tc>
          <w:tcPr>
            <w:tcW w:w="1845" w:type="dxa"/>
            <w:tcBorders>
              <w:top w:val="single" w:sz="4" w:space="0" w:color="auto"/>
              <w:left w:val="single" w:sz="4" w:space="0" w:color="auto"/>
              <w:bottom w:val="nil"/>
              <w:right w:val="single" w:sz="4" w:space="0" w:color="auto"/>
            </w:tcBorders>
            <w:vAlign w:val="center"/>
            <w:tcPrChange w:id="1607" w:author="TMUS" w:date="2022-11-03T17:05:00Z">
              <w:tcPr>
                <w:tcW w:w="1862" w:type="dxa"/>
                <w:gridSpan w:val="3"/>
                <w:tcBorders>
                  <w:top w:val="single" w:sz="4" w:space="0" w:color="auto"/>
                  <w:left w:val="single" w:sz="4" w:space="0" w:color="auto"/>
                  <w:bottom w:val="nil"/>
                  <w:right w:val="single" w:sz="4" w:space="0" w:color="auto"/>
                </w:tcBorders>
                <w:vAlign w:val="center"/>
              </w:tcPr>
            </w:tcPrChange>
          </w:tcPr>
          <w:p w14:paraId="219438ED" w14:textId="77777777" w:rsidR="007D2AB3" w:rsidRPr="001E32DC" w:rsidRDefault="007D2AB3" w:rsidP="007D2AB3">
            <w:pPr>
              <w:pStyle w:val="TAC"/>
              <w:rPr>
                <w:rFonts w:eastAsia="等线"/>
                <w:lang w:val="en-US" w:eastAsia="zh-CN"/>
              </w:rPr>
            </w:pPr>
            <w:r w:rsidRPr="001E32DC">
              <w:rPr>
                <w:rFonts w:eastAsia="等线"/>
                <w:szCs w:val="22"/>
                <w:lang w:val="en-US" w:eastAsia="zh-CN"/>
              </w:rPr>
              <w:t>CA_n41A-n71A</w:t>
            </w:r>
          </w:p>
          <w:p w14:paraId="4E58A1B5" w14:textId="77777777" w:rsidR="007D2AB3" w:rsidRPr="001E32DC" w:rsidRDefault="007D2AB3" w:rsidP="007D2AB3">
            <w:pPr>
              <w:pStyle w:val="TAC"/>
              <w:rPr>
                <w:rFonts w:eastAsia="等线"/>
                <w:szCs w:val="22"/>
                <w:lang w:val="en-US" w:eastAsia="zh-CN"/>
              </w:rPr>
            </w:pPr>
            <w:r w:rsidRPr="001E32DC">
              <w:rPr>
                <w:rFonts w:eastAsia="等线"/>
                <w:szCs w:val="22"/>
                <w:lang w:val="en-US" w:eastAsia="zh-CN"/>
              </w:rPr>
              <w:t>CA_n41A-n77A</w:t>
            </w:r>
          </w:p>
          <w:p w14:paraId="39406CC7" w14:textId="77777777" w:rsidR="007D2AB3" w:rsidRPr="001E32DC" w:rsidRDefault="007D2AB3" w:rsidP="007D2AB3">
            <w:pPr>
              <w:pStyle w:val="TAC"/>
              <w:rPr>
                <w:rFonts w:eastAsia="宋体"/>
                <w:szCs w:val="22"/>
                <w:lang w:val="en-US" w:eastAsia="zh-CN"/>
              </w:rPr>
            </w:pPr>
            <w:r w:rsidRPr="001E32DC">
              <w:rPr>
                <w:rFonts w:eastAsia="等线"/>
                <w:szCs w:val="22"/>
                <w:lang w:val="en-US" w:eastAsia="zh-CN"/>
              </w:rPr>
              <w:t>CA_n71A-n77A</w:t>
            </w:r>
          </w:p>
        </w:tc>
        <w:tc>
          <w:tcPr>
            <w:tcW w:w="957" w:type="dxa"/>
            <w:tcBorders>
              <w:top w:val="single" w:sz="4" w:space="0" w:color="auto"/>
              <w:left w:val="single" w:sz="4" w:space="0" w:color="auto"/>
              <w:bottom w:val="single" w:sz="4" w:space="0" w:color="auto"/>
              <w:right w:val="single" w:sz="4" w:space="0" w:color="auto"/>
            </w:tcBorders>
            <w:vAlign w:val="center"/>
            <w:tcPrChange w:id="1608" w:author="TMUS" w:date="2022-11-03T17:05: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799E7D4"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Change w:id="1609" w:author="TMUS" w:date="2022-11-03T17:05: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65FB28A"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10, 15, 20, 30, 40, 50, 60, 70, 80, 90, 100</w:t>
            </w:r>
          </w:p>
        </w:tc>
        <w:tc>
          <w:tcPr>
            <w:tcW w:w="1621" w:type="dxa"/>
            <w:tcBorders>
              <w:top w:val="single" w:sz="4" w:space="0" w:color="auto"/>
              <w:left w:val="single" w:sz="4" w:space="0" w:color="auto"/>
              <w:bottom w:val="nil"/>
              <w:right w:val="single" w:sz="4" w:space="0" w:color="auto"/>
            </w:tcBorders>
            <w:vAlign w:val="center"/>
            <w:tcPrChange w:id="1610" w:author="TMUS" w:date="2022-11-03T17:05:00Z">
              <w:tcPr>
                <w:tcW w:w="1638" w:type="dxa"/>
                <w:gridSpan w:val="3"/>
                <w:tcBorders>
                  <w:top w:val="single" w:sz="4" w:space="0" w:color="auto"/>
                  <w:left w:val="single" w:sz="4" w:space="0" w:color="auto"/>
                  <w:bottom w:val="nil"/>
                  <w:right w:val="single" w:sz="4" w:space="0" w:color="auto"/>
                </w:tcBorders>
                <w:vAlign w:val="center"/>
              </w:tcPr>
            </w:tcPrChange>
          </w:tcPr>
          <w:p w14:paraId="0051422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7D2AB3" w14:paraId="08A6F5F7" w14:textId="77777777" w:rsidTr="00B679C7">
        <w:trPr>
          <w:trHeight w:val="29"/>
        </w:trPr>
        <w:tc>
          <w:tcPr>
            <w:tcW w:w="1847" w:type="dxa"/>
            <w:tcBorders>
              <w:top w:val="nil"/>
              <w:left w:val="single" w:sz="4" w:space="0" w:color="auto"/>
              <w:bottom w:val="nil"/>
              <w:right w:val="single" w:sz="4" w:space="0" w:color="auto"/>
            </w:tcBorders>
            <w:vAlign w:val="center"/>
          </w:tcPr>
          <w:p w14:paraId="38A9F6C3"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
          <w:p w14:paraId="6B6C77A5" w14:textId="77777777" w:rsidR="007D2AB3" w:rsidRPr="001E32DC" w:rsidRDefault="007D2AB3" w:rsidP="007D2AB3">
            <w:pPr>
              <w:pStyle w:val="TAC"/>
              <w:rPr>
                <w:rFonts w:eastAsia="宋体"/>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B36E8DB"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48FF366"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617961B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A66E792" w14:textId="77777777" w:rsidTr="00B679C7">
        <w:trPr>
          <w:trHeight w:val="29"/>
        </w:trPr>
        <w:tc>
          <w:tcPr>
            <w:tcW w:w="1847" w:type="dxa"/>
            <w:tcBorders>
              <w:top w:val="nil"/>
              <w:left w:val="single" w:sz="4" w:space="0" w:color="auto"/>
              <w:bottom w:val="nil"/>
              <w:right w:val="single" w:sz="4" w:space="0" w:color="auto"/>
            </w:tcBorders>
            <w:vAlign w:val="center"/>
          </w:tcPr>
          <w:p w14:paraId="0836AC99" w14:textId="77777777" w:rsidR="007D2AB3" w:rsidRPr="001E32DC" w:rsidRDefault="007D2AB3" w:rsidP="007D2AB3">
            <w:pPr>
              <w:pStyle w:val="TAC"/>
              <w:rPr>
                <w:rFonts w:eastAsia="宋体"/>
                <w:lang w:val="en-US"/>
              </w:rPr>
            </w:pPr>
          </w:p>
        </w:tc>
        <w:tc>
          <w:tcPr>
            <w:tcW w:w="1845" w:type="dxa"/>
            <w:tcBorders>
              <w:top w:val="nil"/>
              <w:left w:val="single" w:sz="4" w:space="0" w:color="auto"/>
              <w:bottom w:val="single" w:sz="4" w:space="0" w:color="auto"/>
              <w:right w:val="single" w:sz="4" w:space="0" w:color="auto"/>
            </w:tcBorders>
            <w:vAlign w:val="center"/>
          </w:tcPr>
          <w:p w14:paraId="34880EF9" w14:textId="77777777" w:rsidR="007D2AB3" w:rsidRPr="001E32DC" w:rsidRDefault="007D2AB3" w:rsidP="007D2AB3">
            <w:pPr>
              <w:pStyle w:val="TAC"/>
              <w:rPr>
                <w:rFonts w:eastAsia="宋体"/>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62B3326F"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FA2AD36"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6EDB9EC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4026BB9" w14:textId="77777777" w:rsidTr="00B679C7">
        <w:trPr>
          <w:trHeight w:val="29"/>
        </w:trPr>
        <w:tc>
          <w:tcPr>
            <w:tcW w:w="1847" w:type="dxa"/>
            <w:tcBorders>
              <w:top w:val="nil"/>
              <w:left w:val="single" w:sz="4" w:space="0" w:color="auto"/>
              <w:bottom w:val="nil"/>
              <w:right w:val="single" w:sz="4" w:space="0" w:color="auto"/>
            </w:tcBorders>
            <w:vAlign w:val="center"/>
          </w:tcPr>
          <w:p w14:paraId="58CEBD8E" w14:textId="77777777" w:rsidR="007D2AB3" w:rsidRPr="001E32DC" w:rsidRDefault="007D2AB3" w:rsidP="007D2AB3">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0E4AD19F" w14:textId="77777777" w:rsidR="007D2AB3" w:rsidRPr="001E32DC" w:rsidRDefault="007D2AB3" w:rsidP="007D2AB3">
            <w:pPr>
              <w:pStyle w:val="TAC"/>
              <w:rPr>
                <w:rFonts w:eastAsia="等线"/>
                <w:lang w:val="en-US" w:eastAsia="zh-CN"/>
              </w:rPr>
            </w:pPr>
            <w:r w:rsidRPr="001E32DC">
              <w:rPr>
                <w:rFonts w:eastAsia="等线"/>
                <w:szCs w:val="22"/>
                <w:lang w:val="en-US" w:eastAsia="zh-CN"/>
              </w:rPr>
              <w:t>CA_n41A-n71A</w:t>
            </w:r>
          </w:p>
          <w:p w14:paraId="67587CDA" w14:textId="77777777" w:rsidR="007D2AB3" w:rsidRPr="001E32DC" w:rsidRDefault="007D2AB3" w:rsidP="007D2AB3">
            <w:pPr>
              <w:pStyle w:val="TAC"/>
              <w:rPr>
                <w:rFonts w:eastAsia="等线"/>
                <w:szCs w:val="22"/>
                <w:lang w:val="en-US" w:eastAsia="zh-CN"/>
              </w:rPr>
            </w:pPr>
            <w:r w:rsidRPr="001E32DC">
              <w:rPr>
                <w:rFonts w:eastAsia="等线"/>
                <w:szCs w:val="22"/>
                <w:lang w:val="en-US" w:eastAsia="zh-CN"/>
              </w:rPr>
              <w:t>CA_n41A-n77A</w:t>
            </w:r>
          </w:p>
          <w:p w14:paraId="48BAAAF6" w14:textId="77777777" w:rsidR="007D2AB3" w:rsidRPr="001E32DC" w:rsidRDefault="007D2AB3" w:rsidP="007D2AB3">
            <w:pPr>
              <w:pStyle w:val="TAC"/>
              <w:rPr>
                <w:szCs w:val="22"/>
                <w:lang w:val="en-US" w:eastAsia="zh-CN"/>
              </w:rPr>
            </w:pPr>
            <w:r w:rsidRPr="001E32DC">
              <w:rPr>
                <w:rFonts w:eastAsia="等线"/>
                <w:szCs w:val="22"/>
                <w:lang w:val="en-US" w:eastAsia="zh-CN"/>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3C3D6B32" w14:textId="77777777" w:rsidR="007D2AB3" w:rsidRPr="001E32DC" w:rsidRDefault="007D2AB3" w:rsidP="007D2AB3">
            <w:pPr>
              <w:pStyle w:val="TAC"/>
              <w:rPr>
                <w:szCs w:val="22"/>
                <w:lang w:val="en-US"/>
              </w:rPr>
            </w:pPr>
            <w:r w:rsidRPr="001E32DC">
              <w:rPr>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1B46301D" w14:textId="77777777" w:rsidR="007D2AB3" w:rsidRPr="001E32DC" w:rsidRDefault="007D2AB3" w:rsidP="007D2AB3">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21" w:type="dxa"/>
            <w:tcBorders>
              <w:top w:val="single" w:sz="4" w:space="0" w:color="auto"/>
              <w:left w:val="single" w:sz="4" w:space="0" w:color="auto"/>
              <w:bottom w:val="nil"/>
              <w:right w:val="single" w:sz="4" w:space="0" w:color="auto"/>
            </w:tcBorders>
            <w:vAlign w:val="center"/>
          </w:tcPr>
          <w:p w14:paraId="6EB07EEE" w14:textId="77777777" w:rsidR="007D2AB3" w:rsidRPr="001E32DC" w:rsidRDefault="007D2AB3" w:rsidP="007D2AB3">
            <w:pPr>
              <w:pStyle w:val="TAC"/>
              <w:rPr>
                <w:szCs w:val="22"/>
                <w:lang w:val="en-US" w:eastAsia="zh-CN"/>
              </w:rPr>
            </w:pPr>
            <w:r>
              <w:rPr>
                <w:szCs w:val="22"/>
                <w:lang w:val="en-US" w:eastAsia="zh-CN"/>
              </w:rPr>
              <w:t>4 and 5</w:t>
            </w:r>
          </w:p>
        </w:tc>
      </w:tr>
      <w:tr w:rsidR="007D2AB3" w14:paraId="18F8E190" w14:textId="77777777" w:rsidTr="00B679C7">
        <w:trPr>
          <w:trHeight w:val="29"/>
        </w:trPr>
        <w:tc>
          <w:tcPr>
            <w:tcW w:w="1847" w:type="dxa"/>
            <w:tcBorders>
              <w:top w:val="nil"/>
              <w:left w:val="single" w:sz="4" w:space="0" w:color="auto"/>
              <w:bottom w:val="nil"/>
              <w:right w:val="single" w:sz="4" w:space="0" w:color="auto"/>
            </w:tcBorders>
            <w:vAlign w:val="center"/>
          </w:tcPr>
          <w:p w14:paraId="6BEB440A"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3B9E1770" w14:textId="77777777" w:rsidR="007D2AB3" w:rsidRPr="001E32DC" w:rsidRDefault="007D2AB3" w:rsidP="007D2AB3">
            <w:pPr>
              <w:pStyle w:val="TAC"/>
              <w:rPr>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AF5FB6E" w14:textId="77777777" w:rsidR="007D2AB3" w:rsidRPr="001E32DC" w:rsidRDefault="007D2AB3" w:rsidP="007D2AB3">
            <w:pPr>
              <w:pStyle w:val="TAC"/>
              <w:rPr>
                <w:szCs w:val="22"/>
                <w:lang w:val="en-US"/>
              </w:rPr>
            </w:pPr>
            <w:r w:rsidRPr="001E32DC">
              <w:rPr>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09BB7957"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782AB1EE" w14:textId="77777777" w:rsidR="007D2AB3" w:rsidRPr="001E32DC" w:rsidRDefault="007D2AB3" w:rsidP="007D2AB3">
            <w:pPr>
              <w:pStyle w:val="TAC"/>
              <w:rPr>
                <w:szCs w:val="22"/>
                <w:lang w:val="en-US" w:eastAsia="zh-CN"/>
              </w:rPr>
            </w:pPr>
          </w:p>
        </w:tc>
      </w:tr>
      <w:tr w:rsidR="007D2AB3" w14:paraId="33C5EA4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EF20C95"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46D97D9B" w14:textId="77777777" w:rsidR="007D2AB3" w:rsidRPr="001E32DC" w:rsidRDefault="007D2AB3" w:rsidP="007D2AB3">
            <w:pPr>
              <w:pStyle w:val="TAC"/>
              <w:rPr>
                <w:szCs w:val="22"/>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0B4761B" w14:textId="77777777" w:rsidR="007D2AB3" w:rsidRPr="001E32DC" w:rsidRDefault="007D2AB3" w:rsidP="007D2AB3">
            <w:pPr>
              <w:pStyle w:val="TAC"/>
              <w:rPr>
                <w:szCs w:val="22"/>
                <w:lang w:val="en-US"/>
              </w:rPr>
            </w:pPr>
            <w:r w:rsidRPr="001E32DC">
              <w:rPr>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623B8A2" w14:textId="1689EE3B"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636EFBFC" w14:textId="77777777" w:rsidR="007D2AB3" w:rsidRPr="001E32DC" w:rsidRDefault="007D2AB3" w:rsidP="007D2AB3">
            <w:pPr>
              <w:pStyle w:val="TAC"/>
              <w:rPr>
                <w:szCs w:val="22"/>
                <w:lang w:val="en-US" w:eastAsia="zh-CN"/>
              </w:rPr>
            </w:pPr>
          </w:p>
        </w:tc>
      </w:tr>
      <w:tr w:rsidR="007D2AB3" w14:paraId="66190005" w14:textId="77777777" w:rsidTr="00B679C7">
        <w:trPr>
          <w:trHeight w:val="29"/>
        </w:trPr>
        <w:tc>
          <w:tcPr>
            <w:tcW w:w="1847" w:type="dxa"/>
            <w:tcBorders>
              <w:top w:val="nil"/>
              <w:left w:val="single" w:sz="4" w:space="0" w:color="auto"/>
              <w:bottom w:val="nil"/>
              <w:right w:val="single" w:sz="4" w:space="0" w:color="auto"/>
            </w:tcBorders>
            <w:vAlign w:val="center"/>
          </w:tcPr>
          <w:p w14:paraId="4AB9B009" w14:textId="77777777" w:rsidR="007D2AB3" w:rsidRPr="001E32DC" w:rsidRDefault="007D2AB3" w:rsidP="007D2AB3">
            <w:pPr>
              <w:pStyle w:val="TAC"/>
              <w:rPr>
                <w:rFonts w:eastAsia="宋体"/>
                <w:szCs w:val="18"/>
                <w:lang w:val="en-US"/>
              </w:rPr>
            </w:pPr>
            <w:r w:rsidRPr="001E32DC">
              <w:rPr>
                <w:rFonts w:eastAsia="宋体"/>
                <w:lang w:val="en-US"/>
              </w:rPr>
              <w:lastRenderedPageBreak/>
              <w:t>CA_n41(2A)-n71A-n77A</w:t>
            </w:r>
          </w:p>
        </w:tc>
        <w:tc>
          <w:tcPr>
            <w:tcW w:w="1845" w:type="dxa"/>
            <w:tcBorders>
              <w:top w:val="nil"/>
              <w:left w:val="single" w:sz="4" w:space="0" w:color="auto"/>
              <w:bottom w:val="nil"/>
              <w:right w:val="single" w:sz="4" w:space="0" w:color="auto"/>
            </w:tcBorders>
            <w:vAlign w:val="center"/>
          </w:tcPr>
          <w:p w14:paraId="50A327FA" w14:textId="77777777" w:rsidR="007D2AB3" w:rsidRPr="001E32DC" w:rsidRDefault="007D2AB3" w:rsidP="007D2AB3">
            <w:pPr>
              <w:pStyle w:val="TAC"/>
              <w:rPr>
                <w:rFonts w:eastAsia="宋体"/>
                <w:lang w:val="en-US"/>
              </w:rPr>
            </w:pPr>
            <w:r w:rsidRPr="001E32DC">
              <w:rPr>
                <w:rFonts w:eastAsia="宋体"/>
                <w:lang w:val="en-US"/>
              </w:rPr>
              <w:t>CA_n41A-n71A</w:t>
            </w:r>
          </w:p>
          <w:p w14:paraId="1E419271" w14:textId="77777777" w:rsidR="007D2AB3" w:rsidRPr="001E32DC" w:rsidRDefault="007D2AB3" w:rsidP="007D2AB3">
            <w:pPr>
              <w:pStyle w:val="TAC"/>
              <w:rPr>
                <w:rFonts w:eastAsia="宋体"/>
                <w:lang w:val="en-US"/>
              </w:rPr>
            </w:pPr>
            <w:r w:rsidRPr="001E32DC">
              <w:rPr>
                <w:rFonts w:eastAsia="宋体"/>
                <w:lang w:val="en-US"/>
              </w:rPr>
              <w:t>CA_n41A-n77A</w:t>
            </w:r>
          </w:p>
          <w:p w14:paraId="549BACC0" w14:textId="77777777" w:rsidR="007D2AB3" w:rsidRPr="001E32DC" w:rsidRDefault="007D2AB3" w:rsidP="007D2AB3">
            <w:pPr>
              <w:pStyle w:val="TAC"/>
              <w:rPr>
                <w:rFonts w:eastAsia="宋体"/>
                <w:lang w:val="en-US" w:eastAsia="zh-CN"/>
              </w:rPr>
            </w:pPr>
            <w:r w:rsidRPr="001E32DC">
              <w:rPr>
                <w:rFonts w:eastAsia="宋体"/>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733F2853"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58FAEB8A"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CA_n41(2A)_BCS1</w:t>
            </w:r>
          </w:p>
        </w:tc>
        <w:tc>
          <w:tcPr>
            <w:tcW w:w="1621" w:type="dxa"/>
            <w:tcBorders>
              <w:top w:val="nil"/>
              <w:left w:val="single" w:sz="4" w:space="0" w:color="auto"/>
              <w:bottom w:val="nil"/>
              <w:right w:val="single" w:sz="4" w:space="0" w:color="auto"/>
            </w:tcBorders>
            <w:vAlign w:val="center"/>
          </w:tcPr>
          <w:p w14:paraId="2D2B02D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7D2AB3" w14:paraId="3C033E3A" w14:textId="77777777" w:rsidTr="00B679C7">
        <w:trPr>
          <w:trHeight w:val="29"/>
        </w:trPr>
        <w:tc>
          <w:tcPr>
            <w:tcW w:w="1847" w:type="dxa"/>
            <w:tcBorders>
              <w:top w:val="nil"/>
              <w:left w:val="single" w:sz="4" w:space="0" w:color="auto"/>
              <w:bottom w:val="nil"/>
              <w:right w:val="single" w:sz="4" w:space="0" w:color="auto"/>
            </w:tcBorders>
            <w:vAlign w:val="center"/>
          </w:tcPr>
          <w:p w14:paraId="68229AB4"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
          <w:p w14:paraId="1295D1E5" w14:textId="77777777" w:rsidR="007D2AB3" w:rsidRPr="001E32DC" w:rsidRDefault="007D2AB3" w:rsidP="007D2AB3">
            <w:pPr>
              <w:pStyle w:val="TAC"/>
              <w:rPr>
                <w:rFonts w:eastAsia="宋体"/>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8A20441"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1A89DEB9"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3632200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F35F313" w14:textId="77777777" w:rsidTr="00B679C7">
        <w:trPr>
          <w:trHeight w:val="29"/>
        </w:trPr>
        <w:tc>
          <w:tcPr>
            <w:tcW w:w="1847" w:type="dxa"/>
            <w:tcBorders>
              <w:top w:val="nil"/>
              <w:left w:val="single" w:sz="4" w:space="0" w:color="auto"/>
              <w:bottom w:val="nil"/>
              <w:right w:val="single" w:sz="4" w:space="0" w:color="auto"/>
            </w:tcBorders>
            <w:vAlign w:val="center"/>
          </w:tcPr>
          <w:p w14:paraId="63770BD0"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single" w:sz="4" w:space="0" w:color="auto"/>
              <w:right w:val="single" w:sz="4" w:space="0" w:color="auto"/>
            </w:tcBorders>
            <w:vAlign w:val="center"/>
          </w:tcPr>
          <w:p w14:paraId="690D151C" w14:textId="77777777" w:rsidR="007D2AB3" w:rsidRPr="001E32DC" w:rsidRDefault="007D2AB3" w:rsidP="007D2AB3">
            <w:pPr>
              <w:pStyle w:val="TAC"/>
              <w:rPr>
                <w:rFonts w:eastAsia="宋体"/>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5EFB840"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487C4A5D"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633DA6D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20F0361" w14:textId="77777777" w:rsidTr="00B679C7">
        <w:trPr>
          <w:trHeight w:val="29"/>
        </w:trPr>
        <w:tc>
          <w:tcPr>
            <w:tcW w:w="1847" w:type="dxa"/>
            <w:tcBorders>
              <w:top w:val="nil"/>
              <w:left w:val="single" w:sz="4" w:space="0" w:color="auto"/>
              <w:bottom w:val="nil"/>
              <w:right w:val="single" w:sz="4" w:space="0" w:color="auto"/>
            </w:tcBorders>
            <w:vAlign w:val="center"/>
          </w:tcPr>
          <w:p w14:paraId="63BAF47F" w14:textId="77777777" w:rsidR="007D2AB3" w:rsidRPr="001E32DC" w:rsidRDefault="007D2AB3" w:rsidP="007D2AB3">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164288C0" w14:textId="77777777" w:rsidR="007D2AB3" w:rsidRPr="001E32DC" w:rsidRDefault="007D2AB3" w:rsidP="007D2AB3">
            <w:pPr>
              <w:pStyle w:val="TAC"/>
              <w:rPr>
                <w:lang w:val="en-US"/>
              </w:rPr>
            </w:pPr>
            <w:r w:rsidRPr="001E32DC">
              <w:rPr>
                <w:lang w:val="en-US"/>
              </w:rPr>
              <w:t>CA_n41A-n71A</w:t>
            </w:r>
          </w:p>
          <w:p w14:paraId="1184F4B6" w14:textId="77777777" w:rsidR="007D2AB3" w:rsidRPr="001E32DC" w:rsidRDefault="007D2AB3" w:rsidP="007D2AB3">
            <w:pPr>
              <w:pStyle w:val="TAC"/>
              <w:rPr>
                <w:lang w:val="en-US"/>
              </w:rPr>
            </w:pPr>
            <w:r w:rsidRPr="001E32DC">
              <w:rPr>
                <w:lang w:val="en-US"/>
              </w:rPr>
              <w:t>CA_n41A-n77A</w:t>
            </w:r>
          </w:p>
          <w:p w14:paraId="34AC9E1E" w14:textId="77777777" w:rsidR="007D2AB3" w:rsidRPr="001E32DC" w:rsidRDefault="007D2AB3" w:rsidP="007D2AB3">
            <w:pPr>
              <w:pStyle w:val="TAC"/>
              <w:rPr>
                <w:lang w:val="en-US" w:eastAsia="zh-CN"/>
              </w:rPr>
            </w:pPr>
            <w:r w:rsidRPr="001E32DC">
              <w:rPr>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5D3AC0FC" w14:textId="77777777" w:rsidR="007D2AB3" w:rsidRPr="001E32DC" w:rsidRDefault="007D2AB3" w:rsidP="007D2AB3">
            <w:pPr>
              <w:pStyle w:val="TAC"/>
              <w:rPr>
                <w:szCs w:val="22"/>
                <w:lang w:val="en-US"/>
              </w:rPr>
            </w:pPr>
            <w:r w:rsidRPr="001E32DC">
              <w:rPr>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320A6674" w14:textId="440F65E3" w:rsidR="007D2AB3" w:rsidRPr="001E32DC" w:rsidRDefault="007D2AB3" w:rsidP="007D2AB3">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540940FD" w14:textId="77777777" w:rsidR="007D2AB3" w:rsidRPr="001E32DC" w:rsidRDefault="007D2AB3" w:rsidP="007D2AB3">
            <w:pPr>
              <w:pStyle w:val="TAC"/>
              <w:rPr>
                <w:szCs w:val="22"/>
                <w:lang w:val="en-US" w:eastAsia="zh-CN"/>
              </w:rPr>
            </w:pPr>
            <w:r>
              <w:rPr>
                <w:szCs w:val="22"/>
                <w:lang w:val="en-US" w:eastAsia="zh-CN"/>
              </w:rPr>
              <w:t>4 and 5</w:t>
            </w:r>
          </w:p>
        </w:tc>
      </w:tr>
      <w:tr w:rsidR="007D2AB3" w14:paraId="6EBFA740" w14:textId="77777777" w:rsidTr="00B679C7">
        <w:trPr>
          <w:trHeight w:val="29"/>
        </w:trPr>
        <w:tc>
          <w:tcPr>
            <w:tcW w:w="1847" w:type="dxa"/>
            <w:tcBorders>
              <w:top w:val="nil"/>
              <w:left w:val="single" w:sz="4" w:space="0" w:color="auto"/>
              <w:bottom w:val="nil"/>
              <w:right w:val="single" w:sz="4" w:space="0" w:color="auto"/>
            </w:tcBorders>
            <w:vAlign w:val="center"/>
          </w:tcPr>
          <w:p w14:paraId="15014F12"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6E432D2C"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228D457" w14:textId="77777777" w:rsidR="007D2AB3" w:rsidRPr="001E32DC" w:rsidRDefault="007D2AB3" w:rsidP="007D2AB3">
            <w:pPr>
              <w:pStyle w:val="TAC"/>
              <w:rPr>
                <w:szCs w:val="22"/>
                <w:lang w:val="en-US"/>
              </w:rPr>
            </w:pPr>
            <w:r w:rsidRPr="001E32DC">
              <w:rPr>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1366E20D"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6CFADB65" w14:textId="77777777" w:rsidR="007D2AB3" w:rsidRPr="001E32DC" w:rsidRDefault="007D2AB3" w:rsidP="007D2AB3">
            <w:pPr>
              <w:pStyle w:val="TAC"/>
              <w:rPr>
                <w:szCs w:val="22"/>
                <w:lang w:val="en-US" w:eastAsia="zh-CN"/>
              </w:rPr>
            </w:pPr>
          </w:p>
        </w:tc>
      </w:tr>
      <w:tr w:rsidR="007D2AB3" w14:paraId="2E92FBF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980424D"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87C6E25"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89A6A0B" w14:textId="77777777" w:rsidR="007D2AB3" w:rsidRPr="001E32DC" w:rsidRDefault="007D2AB3" w:rsidP="007D2AB3">
            <w:pPr>
              <w:pStyle w:val="TAC"/>
              <w:rPr>
                <w:szCs w:val="22"/>
                <w:lang w:val="en-US"/>
              </w:rPr>
            </w:pPr>
            <w:r w:rsidRPr="001E32DC">
              <w:rPr>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6E2F15B"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
          <w:p w14:paraId="1B51DCDE" w14:textId="77777777" w:rsidR="007D2AB3" w:rsidRPr="001E32DC" w:rsidRDefault="007D2AB3" w:rsidP="007D2AB3">
            <w:pPr>
              <w:pStyle w:val="TAC"/>
              <w:rPr>
                <w:szCs w:val="22"/>
                <w:lang w:val="en-US" w:eastAsia="zh-CN"/>
              </w:rPr>
            </w:pPr>
          </w:p>
        </w:tc>
      </w:tr>
      <w:tr w:rsidR="007D2AB3" w14:paraId="79EC007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7D8882C" w14:textId="77777777" w:rsidR="007D2AB3" w:rsidRPr="001E32DC" w:rsidRDefault="007D2AB3" w:rsidP="007D2AB3">
            <w:pPr>
              <w:pStyle w:val="TAC"/>
              <w:rPr>
                <w:lang w:val="en-US"/>
              </w:rPr>
            </w:pPr>
            <w:r w:rsidRPr="001E32DC">
              <w:rPr>
                <w:lang w:val="en-US"/>
              </w:rPr>
              <w:t>CA_n41(2A)-n71A-n77</w:t>
            </w:r>
            <w:r>
              <w:rPr>
                <w:lang w:val="en-US"/>
              </w:rPr>
              <w:t>(2</w:t>
            </w:r>
            <w:r w:rsidRPr="001E32DC">
              <w:rPr>
                <w:lang w:val="en-US"/>
              </w:rPr>
              <w:t>A</w:t>
            </w:r>
            <w:r>
              <w:rPr>
                <w:lang w:val="en-US"/>
              </w:rPr>
              <w:t>)</w:t>
            </w:r>
          </w:p>
        </w:tc>
        <w:tc>
          <w:tcPr>
            <w:tcW w:w="1845" w:type="dxa"/>
            <w:tcBorders>
              <w:top w:val="single" w:sz="4" w:space="0" w:color="auto"/>
              <w:left w:val="single" w:sz="4" w:space="0" w:color="auto"/>
              <w:bottom w:val="nil"/>
              <w:right w:val="single" w:sz="4" w:space="0" w:color="auto"/>
            </w:tcBorders>
            <w:vAlign w:val="center"/>
          </w:tcPr>
          <w:p w14:paraId="28ECD33B"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07050B5" w14:textId="77777777" w:rsidR="007D2AB3" w:rsidRPr="001E32DC" w:rsidRDefault="007D2AB3" w:rsidP="007D2AB3">
            <w:pPr>
              <w:pStyle w:val="TAC"/>
              <w:rPr>
                <w:szCs w:val="22"/>
                <w:lang w:val="en-US"/>
              </w:rPr>
            </w:pPr>
            <w:r w:rsidRPr="001E32DC">
              <w:rPr>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FD4F42B" w14:textId="4266533B" w:rsidR="007D2AB3" w:rsidRPr="001E32DC" w:rsidRDefault="007D2AB3" w:rsidP="007D2AB3">
            <w:pPr>
              <w:pStyle w:val="TAC"/>
              <w:rPr>
                <w:lang w:val="en-US" w:eastAsia="zh-CN" w:bidi="ar"/>
              </w:rPr>
            </w:pPr>
            <w:r w:rsidRPr="004A4066">
              <w:rPr>
                <w:lang w:val="en-US" w:eastAsia="zh-CN" w:bidi="ar"/>
              </w:rPr>
              <w:t>CA_n</w:t>
            </w:r>
            <w:r>
              <w:rPr>
                <w:lang w:val="en-US" w:eastAsia="zh-CN" w:bidi="ar"/>
              </w:rPr>
              <w:t>41(2A)_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77A7C2E0" w14:textId="77777777" w:rsidR="007D2AB3" w:rsidRPr="001E32DC" w:rsidRDefault="007D2AB3" w:rsidP="007D2AB3">
            <w:pPr>
              <w:pStyle w:val="TAC"/>
              <w:rPr>
                <w:szCs w:val="22"/>
                <w:lang w:val="en-US" w:eastAsia="zh-CN"/>
              </w:rPr>
            </w:pPr>
            <w:r>
              <w:rPr>
                <w:szCs w:val="22"/>
                <w:lang w:val="en-US" w:eastAsia="zh-CN"/>
              </w:rPr>
              <w:t>4 and 5</w:t>
            </w:r>
          </w:p>
        </w:tc>
      </w:tr>
      <w:tr w:rsidR="007D2AB3" w14:paraId="7B80BD50" w14:textId="77777777" w:rsidTr="00B679C7">
        <w:trPr>
          <w:trHeight w:val="29"/>
        </w:trPr>
        <w:tc>
          <w:tcPr>
            <w:tcW w:w="1847" w:type="dxa"/>
            <w:tcBorders>
              <w:top w:val="nil"/>
              <w:left w:val="single" w:sz="4" w:space="0" w:color="auto"/>
              <w:bottom w:val="nil"/>
              <w:right w:val="single" w:sz="4" w:space="0" w:color="auto"/>
            </w:tcBorders>
            <w:vAlign w:val="center"/>
          </w:tcPr>
          <w:p w14:paraId="6DDB91A6"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1B6F9035"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1FC0152" w14:textId="77777777" w:rsidR="007D2AB3" w:rsidRPr="001E32DC" w:rsidRDefault="007D2AB3" w:rsidP="007D2AB3">
            <w:pPr>
              <w:pStyle w:val="TAC"/>
              <w:rPr>
                <w:szCs w:val="22"/>
                <w:lang w:val="en-US"/>
              </w:rPr>
            </w:pPr>
            <w:r w:rsidRPr="001E32DC">
              <w:rPr>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5BCB65E1"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25104055" w14:textId="77777777" w:rsidR="007D2AB3" w:rsidRPr="001E32DC" w:rsidRDefault="007D2AB3" w:rsidP="007D2AB3">
            <w:pPr>
              <w:pStyle w:val="TAC"/>
              <w:rPr>
                <w:szCs w:val="22"/>
                <w:lang w:val="en-US" w:eastAsia="zh-CN"/>
              </w:rPr>
            </w:pPr>
          </w:p>
        </w:tc>
      </w:tr>
      <w:tr w:rsidR="007D2AB3" w14:paraId="219BE33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4EBAE5C"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308CC27C"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230DD854" w14:textId="77777777" w:rsidR="007D2AB3" w:rsidRPr="001E32DC" w:rsidRDefault="007D2AB3" w:rsidP="007D2AB3">
            <w:pPr>
              <w:pStyle w:val="TAC"/>
              <w:rPr>
                <w:szCs w:val="22"/>
                <w:lang w:val="en-US"/>
              </w:rPr>
            </w:pPr>
            <w:r w:rsidRPr="001E32DC">
              <w:rPr>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530DAB7" w14:textId="6E1C0CA9" w:rsidR="007D2AB3" w:rsidRPr="001E32DC"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1E439445" w14:textId="77777777" w:rsidR="007D2AB3" w:rsidRPr="001E32DC" w:rsidRDefault="007D2AB3" w:rsidP="007D2AB3">
            <w:pPr>
              <w:pStyle w:val="TAC"/>
              <w:rPr>
                <w:szCs w:val="22"/>
                <w:lang w:val="en-US" w:eastAsia="zh-CN"/>
              </w:rPr>
            </w:pPr>
          </w:p>
        </w:tc>
      </w:tr>
      <w:tr w:rsidR="007D2AB3" w14:paraId="41812CD2" w14:textId="77777777" w:rsidTr="00B679C7">
        <w:trPr>
          <w:trHeight w:val="29"/>
        </w:trPr>
        <w:tc>
          <w:tcPr>
            <w:tcW w:w="1847" w:type="dxa"/>
            <w:tcBorders>
              <w:top w:val="nil"/>
              <w:left w:val="single" w:sz="4" w:space="0" w:color="auto"/>
              <w:bottom w:val="nil"/>
              <w:right w:val="single" w:sz="4" w:space="0" w:color="auto"/>
            </w:tcBorders>
            <w:vAlign w:val="center"/>
          </w:tcPr>
          <w:p w14:paraId="7468D879" w14:textId="77777777" w:rsidR="007D2AB3" w:rsidRPr="001E32DC" w:rsidRDefault="007D2AB3" w:rsidP="007D2AB3">
            <w:pPr>
              <w:pStyle w:val="TAC"/>
              <w:rPr>
                <w:rFonts w:eastAsia="宋体"/>
                <w:szCs w:val="18"/>
                <w:lang w:val="en-US"/>
              </w:rPr>
            </w:pPr>
            <w:r w:rsidRPr="001E32DC">
              <w:rPr>
                <w:rFonts w:eastAsia="宋体"/>
                <w:lang w:val="en-US"/>
              </w:rPr>
              <w:t>CA_n41C-n71A-n77A</w:t>
            </w:r>
          </w:p>
        </w:tc>
        <w:tc>
          <w:tcPr>
            <w:tcW w:w="1845" w:type="dxa"/>
            <w:tcBorders>
              <w:top w:val="nil"/>
              <w:left w:val="single" w:sz="4" w:space="0" w:color="auto"/>
              <w:bottom w:val="nil"/>
              <w:right w:val="single" w:sz="4" w:space="0" w:color="auto"/>
            </w:tcBorders>
            <w:vAlign w:val="center"/>
          </w:tcPr>
          <w:p w14:paraId="754580D5" w14:textId="77777777" w:rsidR="007D2AB3" w:rsidRPr="001E32DC" w:rsidRDefault="007D2AB3" w:rsidP="007D2AB3">
            <w:pPr>
              <w:pStyle w:val="TAC"/>
              <w:rPr>
                <w:rFonts w:eastAsia="宋体"/>
                <w:lang w:val="en-US"/>
              </w:rPr>
            </w:pPr>
            <w:r w:rsidRPr="001E32DC">
              <w:rPr>
                <w:rFonts w:eastAsia="宋体"/>
                <w:lang w:val="en-US"/>
              </w:rPr>
              <w:t>CA_41C</w:t>
            </w:r>
          </w:p>
          <w:p w14:paraId="066C545B" w14:textId="77777777" w:rsidR="007D2AB3" w:rsidRPr="001E32DC" w:rsidRDefault="007D2AB3" w:rsidP="007D2AB3">
            <w:pPr>
              <w:pStyle w:val="TAC"/>
              <w:rPr>
                <w:rFonts w:eastAsia="宋体"/>
                <w:lang w:val="en-US"/>
              </w:rPr>
            </w:pPr>
            <w:r w:rsidRPr="001E32DC">
              <w:rPr>
                <w:rFonts w:eastAsia="宋体"/>
                <w:lang w:val="en-US"/>
              </w:rPr>
              <w:t>CA_n41A-n71A</w:t>
            </w:r>
          </w:p>
          <w:p w14:paraId="04ECECF8" w14:textId="77777777" w:rsidR="007D2AB3" w:rsidRPr="001E32DC" w:rsidRDefault="007D2AB3" w:rsidP="007D2AB3">
            <w:pPr>
              <w:pStyle w:val="TAC"/>
              <w:rPr>
                <w:rFonts w:eastAsia="宋体"/>
                <w:lang w:val="en-US"/>
              </w:rPr>
            </w:pPr>
            <w:r w:rsidRPr="001E32DC">
              <w:rPr>
                <w:rFonts w:eastAsia="宋体"/>
                <w:lang w:val="en-US"/>
              </w:rPr>
              <w:t>CA_n41A-n77A</w:t>
            </w:r>
          </w:p>
          <w:p w14:paraId="104BABA1" w14:textId="77777777" w:rsidR="007D2AB3" w:rsidRPr="001E32DC" w:rsidRDefault="007D2AB3" w:rsidP="007D2AB3">
            <w:pPr>
              <w:pStyle w:val="TAC"/>
              <w:rPr>
                <w:rFonts w:eastAsia="宋体"/>
                <w:lang w:val="en-US" w:eastAsia="zh-CN"/>
              </w:rPr>
            </w:pPr>
            <w:r w:rsidRPr="001E32DC">
              <w:rPr>
                <w:rFonts w:eastAsia="宋体"/>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4204088B"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2FC89A28"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CA_n41C_BCS0</w:t>
            </w:r>
          </w:p>
        </w:tc>
        <w:tc>
          <w:tcPr>
            <w:tcW w:w="1621" w:type="dxa"/>
            <w:tcBorders>
              <w:top w:val="nil"/>
              <w:left w:val="single" w:sz="4" w:space="0" w:color="auto"/>
              <w:bottom w:val="nil"/>
              <w:right w:val="single" w:sz="4" w:space="0" w:color="auto"/>
            </w:tcBorders>
            <w:vAlign w:val="center"/>
          </w:tcPr>
          <w:p w14:paraId="3DCECC5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0</w:t>
            </w:r>
          </w:p>
        </w:tc>
      </w:tr>
      <w:tr w:rsidR="007D2AB3" w14:paraId="4271A846" w14:textId="77777777" w:rsidTr="00B679C7">
        <w:trPr>
          <w:trHeight w:val="29"/>
        </w:trPr>
        <w:tc>
          <w:tcPr>
            <w:tcW w:w="1847" w:type="dxa"/>
            <w:tcBorders>
              <w:top w:val="nil"/>
              <w:left w:val="single" w:sz="4" w:space="0" w:color="auto"/>
              <w:bottom w:val="nil"/>
              <w:right w:val="single" w:sz="4" w:space="0" w:color="auto"/>
            </w:tcBorders>
            <w:vAlign w:val="center"/>
          </w:tcPr>
          <w:p w14:paraId="13A155A0"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nil"/>
              <w:right w:val="single" w:sz="4" w:space="0" w:color="auto"/>
            </w:tcBorders>
            <w:vAlign w:val="center"/>
          </w:tcPr>
          <w:p w14:paraId="2F5E8CBB" w14:textId="77777777" w:rsidR="007D2AB3" w:rsidRPr="001E32DC" w:rsidRDefault="007D2AB3" w:rsidP="007D2AB3">
            <w:pPr>
              <w:pStyle w:val="TAC"/>
              <w:rPr>
                <w:rFonts w:eastAsia="宋体"/>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59499ED9"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785FDE85"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10E87F8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4490500" w14:textId="77777777" w:rsidTr="00B679C7">
        <w:trPr>
          <w:trHeight w:val="29"/>
        </w:trPr>
        <w:tc>
          <w:tcPr>
            <w:tcW w:w="1847" w:type="dxa"/>
            <w:tcBorders>
              <w:top w:val="nil"/>
              <w:left w:val="single" w:sz="4" w:space="0" w:color="auto"/>
              <w:bottom w:val="nil"/>
              <w:right w:val="single" w:sz="4" w:space="0" w:color="auto"/>
            </w:tcBorders>
            <w:vAlign w:val="center"/>
          </w:tcPr>
          <w:p w14:paraId="1D5168C9" w14:textId="77777777" w:rsidR="007D2AB3" w:rsidRPr="001E32DC" w:rsidRDefault="007D2AB3" w:rsidP="007D2AB3">
            <w:pPr>
              <w:pStyle w:val="TAC"/>
              <w:rPr>
                <w:rFonts w:eastAsia="宋体"/>
                <w:szCs w:val="18"/>
                <w:lang w:val="en-US"/>
              </w:rPr>
            </w:pPr>
          </w:p>
        </w:tc>
        <w:tc>
          <w:tcPr>
            <w:tcW w:w="1845" w:type="dxa"/>
            <w:tcBorders>
              <w:top w:val="nil"/>
              <w:left w:val="single" w:sz="4" w:space="0" w:color="auto"/>
              <w:bottom w:val="single" w:sz="4" w:space="0" w:color="auto"/>
              <w:right w:val="single" w:sz="4" w:space="0" w:color="auto"/>
            </w:tcBorders>
            <w:vAlign w:val="center"/>
          </w:tcPr>
          <w:p w14:paraId="572DBB50" w14:textId="77777777" w:rsidR="007D2AB3" w:rsidRPr="001E32DC" w:rsidRDefault="007D2AB3" w:rsidP="007D2AB3">
            <w:pPr>
              <w:pStyle w:val="TAC"/>
              <w:rPr>
                <w:rFonts w:eastAsia="宋体"/>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077D32B"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FECC9B3"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A02B0E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53C501E" w14:textId="77777777" w:rsidTr="00B679C7">
        <w:trPr>
          <w:trHeight w:val="29"/>
        </w:trPr>
        <w:tc>
          <w:tcPr>
            <w:tcW w:w="1847" w:type="dxa"/>
            <w:tcBorders>
              <w:top w:val="nil"/>
              <w:left w:val="single" w:sz="4" w:space="0" w:color="auto"/>
              <w:bottom w:val="nil"/>
              <w:right w:val="single" w:sz="4" w:space="0" w:color="auto"/>
            </w:tcBorders>
            <w:vAlign w:val="center"/>
          </w:tcPr>
          <w:p w14:paraId="3051B99A" w14:textId="77777777" w:rsidR="007D2AB3" w:rsidRPr="001E32DC" w:rsidRDefault="007D2AB3" w:rsidP="007D2AB3">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4A4A124D" w14:textId="77777777" w:rsidR="007D2AB3" w:rsidRPr="001E32DC" w:rsidRDefault="007D2AB3" w:rsidP="007D2AB3">
            <w:pPr>
              <w:pStyle w:val="TAC"/>
              <w:rPr>
                <w:lang w:val="en-US"/>
              </w:rPr>
            </w:pPr>
            <w:r w:rsidRPr="001E32DC">
              <w:rPr>
                <w:lang w:val="en-US"/>
              </w:rPr>
              <w:t>CA_41C</w:t>
            </w:r>
          </w:p>
          <w:p w14:paraId="16ACE725" w14:textId="77777777" w:rsidR="007D2AB3" w:rsidRPr="001E32DC" w:rsidRDefault="007D2AB3" w:rsidP="007D2AB3">
            <w:pPr>
              <w:pStyle w:val="TAC"/>
              <w:rPr>
                <w:lang w:val="en-US"/>
              </w:rPr>
            </w:pPr>
            <w:r w:rsidRPr="001E32DC">
              <w:rPr>
                <w:lang w:val="en-US"/>
              </w:rPr>
              <w:t>CA_n41A-n71A</w:t>
            </w:r>
          </w:p>
          <w:p w14:paraId="022C41C0" w14:textId="77777777" w:rsidR="007D2AB3" w:rsidRPr="001E32DC" w:rsidRDefault="007D2AB3" w:rsidP="007D2AB3">
            <w:pPr>
              <w:pStyle w:val="TAC"/>
              <w:rPr>
                <w:lang w:val="en-US"/>
              </w:rPr>
            </w:pPr>
            <w:r w:rsidRPr="001E32DC">
              <w:rPr>
                <w:lang w:val="en-US"/>
              </w:rPr>
              <w:t>CA_n41A-n77A</w:t>
            </w:r>
          </w:p>
          <w:p w14:paraId="76E304EA" w14:textId="77777777" w:rsidR="007D2AB3" w:rsidRPr="001E32DC" w:rsidRDefault="007D2AB3" w:rsidP="007D2AB3">
            <w:pPr>
              <w:pStyle w:val="TAC"/>
              <w:rPr>
                <w:lang w:val="en-US" w:eastAsia="zh-CN"/>
              </w:rPr>
            </w:pPr>
            <w:r w:rsidRPr="001E32DC">
              <w:rPr>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7E407E9E" w14:textId="77777777" w:rsidR="007D2AB3" w:rsidRPr="001E32DC" w:rsidRDefault="007D2AB3" w:rsidP="007D2AB3">
            <w:pPr>
              <w:pStyle w:val="TAC"/>
              <w:rPr>
                <w:szCs w:val="22"/>
                <w:lang w:val="en-US"/>
              </w:rPr>
            </w:pPr>
            <w:r w:rsidRPr="001E32DC">
              <w:rPr>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B465CAD" w14:textId="5D3A5C4A" w:rsidR="007D2AB3" w:rsidRPr="001E32DC"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255E1445" w14:textId="77777777" w:rsidR="007D2AB3" w:rsidRPr="001E32DC" w:rsidRDefault="007D2AB3" w:rsidP="007D2AB3">
            <w:pPr>
              <w:pStyle w:val="TAC"/>
              <w:rPr>
                <w:szCs w:val="22"/>
                <w:lang w:val="en-US" w:eastAsia="zh-CN"/>
              </w:rPr>
            </w:pPr>
            <w:r>
              <w:rPr>
                <w:szCs w:val="22"/>
                <w:lang w:val="en-US" w:eastAsia="zh-CN"/>
              </w:rPr>
              <w:t>4 and 5</w:t>
            </w:r>
          </w:p>
        </w:tc>
      </w:tr>
      <w:tr w:rsidR="007D2AB3" w14:paraId="67B8D0F4" w14:textId="77777777" w:rsidTr="00B679C7">
        <w:trPr>
          <w:trHeight w:val="29"/>
        </w:trPr>
        <w:tc>
          <w:tcPr>
            <w:tcW w:w="1847" w:type="dxa"/>
            <w:tcBorders>
              <w:top w:val="nil"/>
              <w:left w:val="single" w:sz="4" w:space="0" w:color="auto"/>
              <w:bottom w:val="nil"/>
              <w:right w:val="single" w:sz="4" w:space="0" w:color="auto"/>
            </w:tcBorders>
            <w:vAlign w:val="center"/>
          </w:tcPr>
          <w:p w14:paraId="15DA5974"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74A686B6"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38AF093" w14:textId="77777777" w:rsidR="007D2AB3" w:rsidRPr="001E32DC" w:rsidRDefault="007D2AB3" w:rsidP="007D2AB3">
            <w:pPr>
              <w:pStyle w:val="TAC"/>
              <w:rPr>
                <w:szCs w:val="22"/>
                <w:lang w:val="en-US"/>
              </w:rPr>
            </w:pPr>
            <w:r w:rsidRPr="001E32DC">
              <w:rPr>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743C0600"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3DBF1C98" w14:textId="77777777" w:rsidR="007D2AB3" w:rsidRPr="001E32DC" w:rsidRDefault="007D2AB3" w:rsidP="007D2AB3">
            <w:pPr>
              <w:pStyle w:val="TAC"/>
              <w:rPr>
                <w:szCs w:val="22"/>
                <w:lang w:val="en-US" w:eastAsia="zh-CN"/>
              </w:rPr>
            </w:pPr>
          </w:p>
        </w:tc>
      </w:tr>
      <w:tr w:rsidR="007D2AB3" w14:paraId="707D46B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8350366"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64D022F7"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1FDA3F70" w14:textId="77777777" w:rsidR="007D2AB3" w:rsidRPr="001E32DC" w:rsidRDefault="007D2AB3" w:rsidP="007D2AB3">
            <w:pPr>
              <w:pStyle w:val="TAC"/>
              <w:rPr>
                <w:szCs w:val="22"/>
                <w:lang w:val="en-US"/>
              </w:rPr>
            </w:pPr>
            <w:r w:rsidRPr="001E32DC">
              <w:rPr>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2C08023"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
          <w:p w14:paraId="7E006706" w14:textId="77777777" w:rsidR="007D2AB3" w:rsidRPr="001E32DC" w:rsidRDefault="007D2AB3" w:rsidP="007D2AB3">
            <w:pPr>
              <w:pStyle w:val="TAC"/>
              <w:rPr>
                <w:szCs w:val="22"/>
                <w:lang w:val="en-US" w:eastAsia="zh-CN"/>
              </w:rPr>
            </w:pPr>
          </w:p>
        </w:tc>
      </w:tr>
      <w:tr w:rsidR="007D2AB3" w14:paraId="5DD868B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10FC0B7" w14:textId="77777777" w:rsidR="007D2AB3" w:rsidRPr="001E32DC" w:rsidRDefault="007D2AB3" w:rsidP="007D2AB3">
            <w:pPr>
              <w:pStyle w:val="TAC"/>
              <w:rPr>
                <w:lang w:val="en-US"/>
              </w:rPr>
            </w:pPr>
            <w:r w:rsidRPr="001E32DC">
              <w:rPr>
                <w:lang w:val="en-US"/>
              </w:rPr>
              <w:t>CA_n41C-n71A-n77</w:t>
            </w:r>
            <w:r>
              <w:rPr>
                <w:lang w:val="en-US"/>
              </w:rPr>
              <w:t>(2</w:t>
            </w:r>
            <w:r w:rsidRPr="001E32DC">
              <w:rPr>
                <w:lang w:val="en-US"/>
              </w:rPr>
              <w:t>A</w:t>
            </w:r>
            <w:r>
              <w:rPr>
                <w:lang w:val="en-US"/>
              </w:rPr>
              <w:t>)</w:t>
            </w:r>
          </w:p>
        </w:tc>
        <w:tc>
          <w:tcPr>
            <w:tcW w:w="1845" w:type="dxa"/>
            <w:tcBorders>
              <w:top w:val="single" w:sz="4" w:space="0" w:color="auto"/>
              <w:left w:val="single" w:sz="4" w:space="0" w:color="auto"/>
              <w:bottom w:val="nil"/>
              <w:right w:val="single" w:sz="4" w:space="0" w:color="auto"/>
            </w:tcBorders>
            <w:vAlign w:val="center"/>
          </w:tcPr>
          <w:p w14:paraId="2460F04B" w14:textId="77777777" w:rsidR="007D2AB3" w:rsidRPr="001E32DC" w:rsidRDefault="007D2AB3" w:rsidP="007D2AB3">
            <w:pPr>
              <w:pStyle w:val="TAC"/>
              <w:rPr>
                <w:lang w:val="en-US"/>
              </w:rPr>
            </w:pPr>
            <w:r w:rsidRPr="001E32DC">
              <w:rPr>
                <w:lang w:val="en-US"/>
              </w:rPr>
              <w:t>CA_41C</w:t>
            </w:r>
          </w:p>
          <w:p w14:paraId="35EF2F7C" w14:textId="77777777" w:rsidR="007D2AB3" w:rsidRPr="001E32DC" w:rsidRDefault="007D2AB3" w:rsidP="007D2AB3">
            <w:pPr>
              <w:pStyle w:val="TAC"/>
              <w:rPr>
                <w:lang w:val="en-US"/>
              </w:rPr>
            </w:pPr>
            <w:r w:rsidRPr="001E32DC">
              <w:rPr>
                <w:lang w:val="en-US"/>
              </w:rPr>
              <w:t>CA_n41A-n71A</w:t>
            </w:r>
          </w:p>
          <w:p w14:paraId="33FD7167" w14:textId="77777777" w:rsidR="007D2AB3" w:rsidRPr="001E32DC" w:rsidRDefault="007D2AB3" w:rsidP="007D2AB3">
            <w:pPr>
              <w:pStyle w:val="TAC"/>
              <w:rPr>
                <w:lang w:val="en-US"/>
              </w:rPr>
            </w:pPr>
            <w:r w:rsidRPr="001E32DC">
              <w:rPr>
                <w:lang w:val="en-US"/>
              </w:rPr>
              <w:t>CA_n41A-n77A</w:t>
            </w:r>
          </w:p>
          <w:p w14:paraId="1CF44F97" w14:textId="77777777" w:rsidR="007D2AB3" w:rsidRPr="001E32DC" w:rsidRDefault="007D2AB3" w:rsidP="007D2AB3">
            <w:pPr>
              <w:pStyle w:val="TAC"/>
              <w:rPr>
                <w:lang w:val="en-US" w:eastAsia="zh-CN"/>
              </w:rPr>
            </w:pPr>
            <w:r w:rsidRPr="001E32DC">
              <w:rPr>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639E1F28" w14:textId="77777777" w:rsidR="007D2AB3" w:rsidRPr="001E32DC" w:rsidRDefault="007D2AB3" w:rsidP="007D2AB3">
            <w:pPr>
              <w:pStyle w:val="TAC"/>
              <w:rPr>
                <w:szCs w:val="22"/>
                <w:lang w:val="en-US"/>
              </w:rPr>
            </w:pPr>
            <w:r w:rsidRPr="001E32DC">
              <w:rPr>
                <w:szCs w:val="22"/>
                <w:lang w:val="en-US"/>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441E306D" w14:textId="1C180F2E" w:rsidR="007D2AB3" w:rsidRDefault="007D2AB3" w:rsidP="007D2AB3">
            <w:pPr>
              <w:pStyle w:val="TAC"/>
              <w:rPr>
                <w:lang w:val="en-US" w:eastAsia="zh-CN" w:bidi="ar"/>
              </w:rPr>
            </w:pPr>
            <w:r w:rsidRPr="004A4066">
              <w:rPr>
                <w:lang w:val="en-US" w:eastAsia="zh-CN" w:bidi="ar"/>
              </w:rPr>
              <w:t>CA_n</w:t>
            </w:r>
            <w:r>
              <w:rPr>
                <w:lang w:val="en-US" w:eastAsia="zh-CN" w:bidi="ar"/>
              </w:rPr>
              <w:t>41C_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553498D8" w14:textId="77777777" w:rsidR="007D2AB3" w:rsidRPr="001E32DC" w:rsidRDefault="007D2AB3" w:rsidP="007D2AB3">
            <w:pPr>
              <w:pStyle w:val="TAC"/>
              <w:rPr>
                <w:szCs w:val="22"/>
                <w:lang w:val="en-US" w:eastAsia="zh-CN"/>
              </w:rPr>
            </w:pPr>
            <w:r>
              <w:rPr>
                <w:szCs w:val="22"/>
                <w:lang w:val="en-US" w:eastAsia="zh-CN"/>
              </w:rPr>
              <w:t>4 and 5</w:t>
            </w:r>
          </w:p>
        </w:tc>
      </w:tr>
      <w:tr w:rsidR="007D2AB3" w14:paraId="6F11605C" w14:textId="77777777" w:rsidTr="00B679C7">
        <w:trPr>
          <w:trHeight w:val="29"/>
        </w:trPr>
        <w:tc>
          <w:tcPr>
            <w:tcW w:w="1847" w:type="dxa"/>
            <w:tcBorders>
              <w:top w:val="nil"/>
              <w:left w:val="single" w:sz="4" w:space="0" w:color="auto"/>
              <w:bottom w:val="nil"/>
              <w:right w:val="single" w:sz="4" w:space="0" w:color="auto"/>
            </w:tcBorders>
            <w:vAlign w:val="center"/>
          </w:tcPr>
          <w:p w14:paraId="5237056F"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23D846F2"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3B2680AA" w14:textId="77777777" w:rsidR="007D2AB3" w:rsidRPr="001E32DC" w:rsidRDefault="007D2AB3" w:rsidP="007D2AB3">
            <w:pPr>
              <w:pStyle w:val="TAC"/>
              <w:rPr>
                <w:szCs w:val="22"/>
                <w:lang w:val="en-US"/>
              </w:rPr>
            </w:pPr>
            <w:r w:rsidRPr="001E32DC">
              <w:rPr>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F22CFED" w14:textId="77777777" w:rsidR="007D2AB3"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058F8C98" w14:textId="77777777" w:rsidR="007D2AB3" w:rsidRPr="001E32DC" w:rsidRDefault="007D2AB3" w:rsidP="007D2AB3">
            <w:pPr>
              <w:pStyle w:val="TAC"/>
              <w:rPr>
                <w:szCs w:val="22"/>
                <w:lang w:val="en-US" w:eastAsia="zh-CN"/>
              </w:rPr>
            </w:pPr>
          </w:p>
        </w:tc>
      </w:tr>
      <w:tr w:rsidR="007D2AB3" w14:paraId="0984CAE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8AA8BA8"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11BC649B"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
          <w:p w14:paraId="036C471C" w14:textId="77777777" w:rsidR="007D2AB3" w:rsidRPr="001E32DC" w:rsidRDefault="007D2AB3" w:rsidP="007D2AB3">
            <w:pPr>
              <w:pStyle w:val="TAC"/>
              <w:rPr>
                <w:szCs w:val="22"/>
                <w:lang w:val="en-US"/>
              </w:rPr>
            </w:pPr>
            <w:r w:rsidRPr="001E32DC">
              <w:rPr>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BF0A482" w14:textId="737625D4" w:rsidR="007D2AB3" w:rsidRDefault="007D2AB3" w:rsidP="007D2AB3">
            <w:pPr>
              <w:pStyle w:val="TAC"/>
              <w:rPr>
                <w:lang w:val="en-US" w:eastAsia="zh-CN" w:bidi="ar"/>
              </w:rPr>
            </w:pPr>
            <w:r w:rsidRPr="004A4066">
              <w:rPr>
                <w:lang w:val="en-US" w:eastAsia="zh-CN" w:bidi="ar"/>
              </w:rPr>
              <w:t>CA_n</w:t>
            </w:r>
            <w:r>
              <w:rPr>
                <w:lang w:val="en-US" w:eastAsia="zh-CN" w:bidi="ar"/>
              </w:rPr>
              <w:t>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09E3F6EE" w14:textId="77777777" w:rsidR="007D2AB3" w:rsidRPr="001E32DC" w:rsidRDefault="007D2AB3" w:rsidP="007D2AB3">
            <w:pPr>
              <w:pStyle w:val="TAC"/>
              <w:rPr>
                <w:szCs w:val="22"/>
                <w:lang w:val="en-US" w:eastAsia="zh-CN"/>
              </w:rPr>
            </w:pPr>
          </w:p>
        </w:tc>
      </w:tr>
      <w:tr w:rsidR="007D2AB3" w14:paraId="49ADB82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6699DF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rPr>
              <w:t>CA_n41A-n71A-n78A</w:t>
            </w:r>
          </w:p>
        </w:tc>
        <w:tc>
          <w:tcPr>
            <w:tcW w:w="1845" w:type="dxa"/>
            <w:tcBorders>
              <w:top w:val="single" w:sz="4" w:space="0" w:color="auto"/>
              <w:left w:val="single" w:sz="4" w:space="0" w:color="auto"/>
              <w:bottom w:val="nil"/>
              <w:right w:val="single" w:sz="4" w:space="0" w:color="auto"/>
            </w:tcBorders>
            <w:vAlign w:val="center"/>
          </w:tcPr>
          <w:p w14:paraId="5CDF0671"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73070FD7"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70F78F6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957" w:type="dxa"/>
            <w:tcBorders>
              <w:top w:val="single" w:sz="4" w:space="0" w:color="auto"/>
              <w:left w:val="single" w:sz="4" w:space="0" w:color="auto"/>
              <w:bottom w:val="single" w:sz="4" w:space="0" w:color="auto"/>
              <w:right w:val="single" w:sz="4" w:space="0" w:color="auto"/>
            </w:tcBorders>
            <w:vAlign w:val="center"/>
          </w:tcPr>
          <w:p w14:paraId="6446778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7E656184" w14:textId="77777777" w:rsidR="007D2AB3" w:rsidRPr="001E32DC" w:rsidRDefault="007D2AB3" w:rsidP="007D2AB3">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21" w:type="dxa"/>
            <w:tcBorders>
              <w:top w:val="single" w:sz="4" w:space="0" w:color="auto"/>
              <w:left w:val="single" w:sz="4" w:space="0" w:color="auto"/>
              <w:bottom w:val="nil"/>
              <w:right w:val="single" w:sz="4" w:space="0" w:color="auto"/>
            </w:tcBorders>
            <w:vAlign w:val="center"/>
          </w:tcPr>
          <w:p w14:paraId="125B0A7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58167B0" w14:textId="77777777" w:rsidTr="00B679C7">
        <w:trPr>
          <w:trHeight w:val="29"/>
        </w:trPr>
        <w:tc>
          <w:tcPr>
            <w:tcW w:w="1847" w:type="dxa"/>
            <w:tcBorders>
              <w:top w:val="nil"/>
              <w:left w:val="single" w:sz="4" w:space="0" w:color="auto"/>
              <w:bottom w:val="nil"/>
              <w:right w:val="single" w:sz="4" w:space="0" w:color="auto"/>
            </w:tcBorders>
            <w:vAlign w:val="center"/>
          </w:tcPr>
          <w:p w14:paraId="287F3F4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4AAA78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1EAF7F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7E375821" w14:textId="77777777" w:rsidR="007D2AB3" w:rsidRPr="001E32DC" w:rsidRDefault="007D2AB3" w:rsidP="007D2AB3">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2C3CD9E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E946E6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07397D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D93EE5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F2B490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5A9DB868" w14:textId="77777777" w:rsidR="007D2AB3" w:rsidRPr="001E32DC" w:rsidRDefault="007D2AB3" w:rsidP="007D2AB3">
            <w:pPr>
              <w:pStyle w:val="TAC"/>
              <w:rPr>
                <w:rFonts w:ascii="Calibri" w:eastAsia="等线"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6FB85B5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993734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F5CF50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等线" w:hAnsi="Arial"/>
                <w:kern w:val="2"/>
                <w:sz w:val="18"/>
                <w:szCs w:val="22"/>
                <w:lang w:val="en-US"/>
              </w:rPr>
              <w:t>CA_n41A-n71A-n78</w:t>
            </w:r>
            <w:r w:rsidRPr="001E32DC">
              <w:rPr>
                <w:rFonts w:ascii="Arial" w:eastAsia="等线" w:hAnsi="Arial"/>
                <w:kern w:val="2"/>
                <w:sz w:val="18"/>
                <w:szCs w:val="22"/>
                <w:lang w:val="en-US" w:eastAsia="zh-CN"/>
              </w:rPr>
              <w:t>(2A)</w:t>
            </w:r>
          </w:p>
        </w:tc>
        <w:tc>
          <w:tcPr>
            <w:tcW w:w="1845" w:type="dxa"/>
            <w:tcBorders>
              <w:top w:val="single" w:sz="4" w:space="0" w:color="auto"/>
              <w:left w:val="single" w:sz="4" w:space="0" w:color="auto"/>
              <w:bottom w:val="nil"/>
              <w:right w:val="single" w:sz="4" w:space="0" w:color="auto"/>
            </w:tcBorders>
            <w:vAlign w:val="center"/>
          </w:tcPr>
          <w:p w14:paraId="5C311EE7"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CA_n41A-n71A</w:t>
            </w:r>
          </w:p>
          <w:p w14:paraId="637B6C71" w14:textId="77777777" w:rsidR="007D2AB3" w:rsidRPr="001E32DC" w:rsidRDefault="007D2AB3" w:rsidP="007D2AB3">
            <w:pPr>
              <w:keepNext/>
              <w:keepLines/>
              <w:widowControl w:val="0"/>
              <w:spacing w:after="0"/>
              <w:jc w:val="center"/>
              <w:rPr>
                <w:rFonts w:ascii="Arial" w:eastAsia="宋体" w:hAnsi="Arial"/>
                <w:kern w:val="2"/>
                <w:sz w:val="18"/>
                <w:szCs w:val="18"/>
                <w:lang w:val="en-US" w:eastAsia="zh-CN"/>
              </w:rPr>
            </w:pPr>
            <w:r w:rsidRPr="001E32DC">
              <w:rPr>
                <w:rFonts w:ascii="Arial" w:eastAsia="宋体" w:hAnsi="Arial"/>
                <w:kern w:val="2"/>
                <w:sz w:val="18"/>
                <w:szCs w:val="18"/>
                <w:lang w:val="en-US" w:eastAsia="zh-CN"/>
              </w:rPr>
              <w:t>CA_n41A-n78A</w:t>
            </w:r>
          </w:p>
          <w:p w14:paraId="10FC13C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eastAsia="zh-CN"/>
              </w:rPr>
              <w:t>CA_n71A-n78A</w:t>
            </w:r>
          </w:p>
        </w:tc>
        <w:tc>
          <w:tcPr>
            <w:tcW w:w="957" w:type="dxa"/>
            <w:tcBorders>
              <w:top w:val="single" w:sz="4" w:space="0" w:color="auto"/>
              <w:left w:val="single" w:sz="4" w:space="0" w:color="auto"/>
              <w:bottom w:val="single" w:sz="4" w:space="0" w:color="auto"/>
              <w:right w:val="single" w:sz="4" w:space="0" w:color="auto"/>
            </w:tcBorders>
            <w:vAlign w:val="center"/>
          </w:tcPr>
          <w:p w14:paraId="319076C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n41</w:t>
            </w:r>
          </w:p>
        </w:tc>
        <w:tc>
          <w:tcPr>
            <w:tcW w:w="3344" w:type="dxa"/>
            <w:tcBorders>
              <w:top w:val="single" w:sz="4" w:space="0" w:color="auto"/>
              <w:left w:val="single" w:sz="4" w:space="0" w:color="auto"/>
              <w:bottom w:val="single" w:sz="4" w:space="0" w:color="auto"/>
              <w:right w:val="single" w:sz="4" w:space="0" w:color="auto"/>
            </w:tcBorders>
            <w:vAlign w:val="center"/>
          </w:tcPr>
          <w:p w14:paraId="0E290823" w14:textId="77777777" w:rsidR="007D2AB3" w:rsidRPr="001E32DC" w:rsidRDefault="007D2AB3" w:rsidP="007D2AB3">
            <w:pPr>
              <w:pStyle w:val="TAC"/>
              <w:rPr>
                <w:rFonts w:ascii="Calibri" w:eastAsia="等线" w:hAnsi="Calibri"/>
                <w:kern w:val="2"/>
                <w:sz w:val="21"/>
                <w:szCs w:val="22"/>
                <w:lang w:val="en-US" w:eastAsia="zh-CN"/>
              </w:rPr>
            </w:pPr>
            <w:r w:rsidRPr="001E32DC">
              <w:rPr>
                <w:rFonts w:eastAsia="宋体"/>
                <w:lang w:val="en-US" w:eastAsia="zh-CN" w:bidi="ar"/>
              </w:rPr>
              <w:t>10, 15, 20, 30, 40, 50, 60, 70, 80, 90, 100</w:t>
            </w:r>
          </w:p>
        </w:tc>
        <w:tc>
          <w:tcPr>
            <w:tcW w:w="1621" w:type="dxa"/>
            <w:tcBorders>
              <w:top w:val="single" w:sz="4" w:space="0" w:color="auto"/>
              <w:left w:val="single" w:sz="4" w:space="0" w:color="auto"/>
              <w:bottom w:val="nil"/>
              <w:right w:val="single" w:sz="4" w:space="0" w:color="auto"/>
            </w:tcBorders>
            <w:vAlign w:val="center"/>
          </w:tcPr>
          <w:p w14:paraId="5729CC6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6F90C017" w14:textId="77777777" w:rsidTr="00B679C7">
        <w:trPr>
          <w:trHeight w:val="29"/>
        </w:trPr>
        <w:tc>
          <w:tcPr>
            <w:tcW w:w="1847" w:type="dxa"/>
            <w:tcBorders>
              <w:top w:val="nil"/>
              <w:left w:val="single" w:sz="4" w:space="0" w:color="auto"/>
              <w:bottom w:val="nil"/>
              <w:right w:val="single" w:sz="4" w:space="0" w:color="auto"/>
            </w:tcBorders>
            <w:vAlign w:val="center"/>
          </w:tcPr>
          <w:p w14:paraId="28B9EE7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FFE215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3513BA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6E6B4379" w14:textId="77777777" w:rsidR="007D2AB3" w:rsidRPr="001E32DC" w:rsidRDefault="007D2AB3" w:rsidP="007D2AB3">
            <w:pPr>
              <w:pStyle w:val="TAC"/>
              <w:rPr>
                <w:rFonts w:ascii="Calibri" w:eastAsia="等线"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24085AD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52461F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F262D1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69C933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FC85FE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kern w:val="2"/>
                <w:sz w:val="18"/>
                <w:szCs w:val="22"/>
                <w:lang w:val="en-US" w:eastAsia="zh-CN"/>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1512E560" w14:textId="77777777" w:rsidR="007D2AB3" w:rsidRPr="001E32DC" w:rsidRDefault="007D2AB3" w:rsidP="007D2AB3">
            <w:pPr>
              <w:pStyle w:val="TAC"/>
              <w:rPr>
                <w:rFonts w:ascii="Calibri" w:eastAsia="等线" w:hAnsi="Calibri"/>
                <w:kern w:val="2"/>
                <w:sz w:val="21"/>
                <w:szCs w:val="22"/>
                <w:lang w:val="en-US" w:eastAsia="zh-CN"/>
              </w:rPr>
            </w:pPr>
            <w:r w:rsidRPr="001E32DC">
              <w:rPr>
                <w:rFonts w:eastAsia="宋体"/>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10F654E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D073501"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FCEE2B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6EDDA50E"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8120B0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single" w:sz="4" w:space="0" w:color="auto"/>
              <w:left w:val="single" w:sz="4" w:space="0" w:color="auto"/>
              <w:bottom w:val="nil"/>
              <w:right w:val="single" w:sz="4" w:space="0" w:color="auto"/>
            </w:tcBorders>
            <w:shd w:val="clear" w:color="auto" w:fill="auto"/>
            <w:vAlign w:val="center"/>
          </w:tcPr>
          <w:p w14:paraId="58D0CAF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99B07BA" w14:textId="77777777" w:rsidTr="00B679C7">
        <w:trPr>
          <w:trHeight w:val="29"/>
        </w:trPr>
        <w:tc>
          <w:tcPr>
            <w:tcW w:w="1847" w:type="dxa"/>
            <w:tcBorders>
              <w:top w:val="nil"/>
              <w:left w:val="single" w:sz="4" w:space="0" w:color="auto"/>
              <w:bottom w:val="nil"/>
              <w:right w:val="single" w:sz="4" w:space="0" w:color="auto"/>
            </w:tcBorders>
            <w:vAlign w:val="center"/>
          </w:tcPr>
          <w:p w14:paraId="788947F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599EDE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27C53DD" w14:textId="77777777" w:rsidR="007D2AB3" w:rsidRPr="001E32DC" w:rsidRDefault="007D2AB3" w:rsidP="007D2AB3">
            <w:pPr>
              <w:pStyle w:val="TAC"/>
              <w:rPr>
                <w:rFonts w:eastAsia="宋体"/>
                <w:lang w:val="en-US" w:eastAsia="zh-CN" w:bidi="ar"/>
              </w:rPr>
            </w:pPr>
            <w:r w:rsidRPr="001E32DC">
              <w:rPr>
                <w:rFonts w:eastAsia="宋体"/>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36AA2D5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B21F27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B84343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9D45DC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B5BEDDA"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40C0AFB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55A454B"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060C50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3B72B385"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A5DCE5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3D8A152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7EC3E8B" w14:textId="77777777" w:rsidTr="00B679C7">
        <w:trPr>
          <w:trHeight w:val="29"/>
        </w:trPr>
        <w:tc>
          <w:tcPr>
            <w:tcW w:w="1847" w:type="dxa"/>
            <w:tcBorders>
              <w:top w:val="nil"/>
              <w:left w:val="single" w:sz="4" w:space="0" w:color="auto"/>
              <w:bottom w:val="nil"/>
              <w:right w:val="single" w:sz="4" w:space="0" w:color="auto"/>
            </w:tcBorders>
            <w:vAlign w:val="center"/>
          </w:tcPr>
          <w:p w14:paraId="23213D1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D30818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90456B3" w14:textId="77777777" w:rsidR="007D2AB3" w:rsidRPr="001E32DC" w:rsidRDefault="007D2AB3" w:rsidP="007D2AB3">
            <w:pPr>
              <w:pStyle w:val="TAC"/>
              <w:rPr>
                <w:rFonts w:eastAsia="宋体"/>
                <w:lang w:val="en-US" w:eastAsia="zh-CN" w:bidi="ar"/>
              </w:rPr>
            </w:pPr>
            <w:r w:rsidRPr="001E32DC">
              <w:rPr>
                <w:rFonts w:eastAsia="宋体"/>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067EC22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3942A5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D28408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C4123D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5528256"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20, 40, 60, 80 </w:t>
            </w:r>
          </w:p>
        </w:tc>
        <w:tc>
          <w:tcPr>
            <w:tcW w:w="1621" w:type="dxa"/>
            <w:tcBorders>
              <w:top w:val="nil"/>
              <w:left w:val="single" w:sz="4" w:space="0" w:color="auto"/>
              <w:bottom w:val="single" w:sz="4" w:space="0" w:color="auto"/>
              <w:right w:val="single" w:sz="4" w:space="0" w:color="auto"/>
            </w:tcBorders>
            <w:vAlign w:val="center"/>
          </w:tcPr>
          <w:p w14:paraId="495EC40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8993F76"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62A5DD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525E1CED"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F888FA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6B18FC7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971293E" w14:textId="77777777" w:rsidTr="00B679C7">
        <w:trPr>
          <w:trHeight w:val="29"/>
        </w:trPr>
        <w:tc>
          <w:tcPr>
            <w:tcW w:w="1847" w:type="dxa"/>
            <w:tcBorders>
              <w:top w:val="nil"/>
              <w:left w:val="single" w:sz="4" w:space="0" w:color="auto"/>
              <w:bottom w:val="nil"/>
              <w:right w:val="single" w:sz="4" w:space="0" w:color="auto"/>
            </w:tcBorders>
            <w:vAlign w:val="center"/>
          </w:tcPr>
          <w:p w14:paraId="6A24658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1591B0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0C60D83" w14:textId="77777777" w:rsidR="007D2AB3" w:rsidRPr="001E32DC" w:rsidRDefault="007D2AB3" w:rsidP="007D2AB3">
            <w:pPr>
              <w:pStyle w:val="TAC"/>
              <w:rPr>
                <w:rFonts w:eastAsia="宋体"/>
                <w:lang w:val="en-US" w:eastAsia="zh-CN" w:bidi="ar"/>
              </w:rPr>
            </w:pPr>
            <w:r w:rsidRPr="001E32DC">
              <w:rPr>
                <w:rFonts w:eastAsia="宋体"/>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1901143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6E2F78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548104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8A47A9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AF9E512"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3FD5C49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721F2F7"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C3D908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CA_n46D-n48A-n96A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70DEC9F5"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DF6B55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5990E80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17BF568" w14:textId="77777777" w:rsidTr="00B679C7">
        <w:trPr>
          <w:trHeight w:val="29"/>
        </w:trPr>
        <w:tc>
          <w:tcPr>
            <w:tcW w:w="1847" w:type="dxa"/>
            <w:tcBorders>
              <w:top w:val="nil"/>
              <w:left w:val="single" w:sz="4" w:space="0" w:color="auto"/>
              <w:bottom w:val="nil"/>
              <w:right w:val="single" w:sz="4" w:space="0" w:color="auto"/>
            </w:tcBorders>
            <w:vAlign w:val="center"/>
          </w:tcPr>
          <w:p w14:paraId="5C72BDD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8E94E8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8EA7717" w14:textId="77777777" w:rsidR="007D2AB3" w:rsidRPr="001E32DC" w:rsidRDefault="007D2AB3" w:rsidP="007D2AB3">
            <w:pPr>
              <w:pStyle w:val="TAC"/>
              <w:rPr>
                <w:rFonts w:eastAsia="宋体"/>
                <w:lang w:val="en-US" w:eastAsia="zh-CN" w:bidi="ar"/>
              </w:rPr>
            </w:pPr>
            <w:r w:rsidRPr="001E32DC">
              <w:rPr>
                <w:rFonts w:eastAsia="宋体"/>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55E79CE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9C9A69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B82714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5641344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C745868"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667035B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4088AD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807D088" w14:textId="77777777" w:rsidR="007D2AB3" w:rsidRPr="001E32DC" w:rsidRDefault="007D2AB3" w:rsidP="007D2AB3">
            <w:pPr>
              <w:pStyle w:val="TAC"/>
              <w:rPr>
                <w:kern w:val="2"/>
                <w:szCs w:val="22"/>
                <w:lang w:val="en-US"/>
              </w:rPr>
            </w:pPr>
            <w:r>
              <w:rPr>
                <w:lang w:val="en-US"/>
              </w:rPr>
              <w:t>CA_n46M-n48A-n96A</w:t>
            </w:r>
          </w:p>
        </w:tc>
        <w:tc>
          <w:tcPr>
            <w:tcW w:w="1845" w:type="dxa"/>
            <w:tcBorders>
              <w:top w:val="single" w:sz="4" w:space="0" w:color="auto"/>
              <w:left w:val="single" w:sz="4" w:space="0" w:color="auto"/>
              <w:bottom w:val="nil"/>
              <w:right w:val="single" w:sz="4" w:space="0" w:color="auto"/>
            </w:tcBorders>
            <w:vAlign w:val="center"/>
          </w:tcPr>
          <w:p w14:paraId="6ED7D2BC"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68BC74A0"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20D3018F"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59EF7FD9" w14:textId="77777777" w:rsidR="007D2AB3" w:rsidRPr="001E32DC" w:rsidRDefault="007D2AB3" w:rsidP="007D2AB3">
            <w:pPr>
              <w:pStyle w:val="TAC"/>
              <w:rPr>
                <w:kern w:val="2"/>
                <w:szCs w:val="22"/>
                <w:lang w:val="en-US" w:eastAsia="zh-CN"/>
              </w:rPr>
            </w:pPr>
            <w:r>
              <w:rPr>
                <w:lang w:val="en-US" w:eastAsia="zh-CN"/>
              </w:rPr>
              <w:t>0</w:t>
            </w:r>
          </w:p>
        </w:tc>
      </w:tr>
      <w:tr w:rsidR="007D2AB3" w14:paraId="604304E2" w14:textId="77777777" w:rsidTr="00B679C7">
        <w:trPr>
          <w:trHeight w:val="29"/>
        </w:trPr>
        <w:tc>
          <w:tcPr>
            <w:tcW w:w="1847" w:type="dxa"/>
            <w:tcBorders>
              <w:top w:val="nil"/>
              <w:left w:val="single" w:sz="4" w:space="0" w:color="auto"/>
              <w:bottom w:val="nil"/>
              <w:right w:val="single" w:sz="4" w:space="0" w:color="auto"/>
            </w:tcBorders>
            <w:vAlign w:val="center"/>
          </w:tcPr>
          <w:p w14:paraId="66C22560"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4120CF95"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2C85CB3"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B990322"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381A33D3" w14:textId="77777777" w:rsidR="007D2AB3" w:rsidRPr="001E32DC" w:rsidRDefault="007D2AB3" w:rsidP="007D2AB3">
            <w:pPr>
              <w:pStyle w:val="TAC"/>
              <w:rPr>
                <w:kern w:val="2"/>
                <w:szCs w:val="22"/>
                <w:lang w:val="en-US" w:eastAsia="zh-CN"/>
              </w:rPr>
            </w:pPr>
          </w:p>
        </w:tc>
      </w:tr>
      <w:tr w:rsidR="007D2AB3" w14:paraId="4443468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61F4D23"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79DEF4EE"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96737A8"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7CF2923" w14:textId="77777777" w:rsidR="007D2AB3" w:rsidRPr="001E32DC" w:rsidRDefault="007D2AB3" w:rsidP="007D2AB3">
            <w:pPr>
              <w:pStyle w:val="TAC"/>
              <w:rPr>
                <w:lang w:val="en-US" w:eastAsia="zh-CN" w:bidi="ar"/>
              </w:rPr>
            </w:pPr>
            <w:r>
              <w:rPr>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3169D5FE" w14:textId="77777777" w:rsidR="007D2AB3" w:rsidRPr="001E32DC" w:rsidRDefault="007D2AB3" w:rsidP="007D2AB3">
            <w:pPr>
              <w:pStyle w:val="TAC"/>
              <w:rPr>
                <w:kern w:val="2"/>
                <w:szCs w:val="22"/>
                <w:lang w:val="en-US" w:eastAsia="zh-CN"/>
              </w:rPr>
            </w:pPr>
          </w:p>
        </w:tc>
      </w:tr>
      <w:tr w:rsidR="007D2AB3" w14:paraId="0BB365AF"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3F6111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71FAB44F"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9E43EC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3FD28E8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7A3339C8" w14:textId="77777777" w:rsidTr="00B679C7">
        <w:trPr>
          <w:trHeight w:val="29"/>
        </w:trPr>
        <w:tc>
          <w:tcPr>
            <w:tcW w:w="1847" w:type="dxa"/>
            <w:tcBorders>
              <w:top w:val="nil"/>
              <w:left w:val="single" w:sz="4" w:space="0" w:color="auto"/>
              <w:bottom w:val="nil"/>
              <w:right w:val="single" w:sz="4" w:space="0" w:color="auto"/>
            </w:tcBorders>
            <w:vAlign w:val="center"/>
          </w:tcPr>
          <w:p w14:paraId="7C508F5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998C3B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989D1DB" w14:textId="77777777" w:rsidR="007D2AB3" w:rsidRPr="001E32DC" w:rsidRDefault="007D2AB3" w:rsidP="007D2AB3">
            <w:pPr>
              <w:pStyle w:val="TAC"/>
              <w:rPr>
                <w:rFonts w:eastAsia="宋体"/>
                <w:lang w:val="en-US" w:eastAsia="zh-CN" w:bidi="ar"/>
              </w:rPr>
            </w:pPr>
            <w:r w:rsidRPr="001E32DC">
              <w:rPr>
                <w:rFonts w:eastAsia="宋体"/>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574481C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0BDE03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A3C97F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19F486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8BF6F95"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33286BD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455A593"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F50426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45112744"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88186B9"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C1A48AF"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17636DD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7D2AB3" w:rsidRPr="001E32DC" w:rsidRDefault="007D2AB3" w:rsidP="007D2AB3">
            <w:pPr>
              <w:pStyle w:val="TAC"/>
              <w:rPr>
                <w:rFonts w:eastAsia="宋体"/>
                <w:lang w:val="en-US" w:eastAsia="zh-CN" w:bidi="ar"/>
              </w:rPr>
            </w:pPr>
            <w:r w:rsidRPr="001E32DC">
              <w:rPr>
                <w:rFonts w:eastAsia="宋体"/>
                <w:lang w:val="en-US" w:eastAsia="zh-CN" w:bidi="ar"/>
              </w:rPr>
              <w:t> 10, 20, 40, 60, 80  </w:t>
            </w:r>
          </w:p>
        </w:tc>
        <w:tc>
          <w:tcPr>
            <w:tcW w:w="1621" w:type="dxa"/>
            <w:tcBorders>
              <w:top w:val="single" w:sz="4" w:space="0" w:color="auto"/>
              <w:left w:val="single" w:sz="4" w:space="0" w:color="auto"/>
              <w:bottom w:val="nil"/>
              <w:right w:val="single" w:sz="4" w:space="0" w:color="auto"/>
            </w:tcBorders>
            <w:shd w:val="clear" w:color="auto" w:fill="auto"/>
            <w:vAlign w:val="center"/>
          </w:tcPr>
          <w:p w14:paraId="6D850D2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EEFAE57" w14:textId="77777777" w:rsidTr="00B679C7">
        <w:trPr>
          <w:trHeight w:val="29"/>
        </w:trPr>
        <w:tc>
          <w:tcPr>
            <w:tcW w:w="1847" w:type="dxa"/>
            <w:tcBorders>
              <w:top w:val="nil"/>
              <w:left w:val="single" w:sz="4" w:space="0" w:color="auto"/>
              <w:bottom w:val="nil"/>
              <w:right w:val="single" w:sz="4" w:space="0" w:color="auto"/>
            </w:tcBorders>
            <w:vAlign w:val="center"/>
          </w:tcPr>
          <w:p w14:paraId="04BDB22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C691D8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7A6B01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CA_n48B_BCS0</w:t>
            </w:r>
          </w:p>
        </w:tc>
        <w:tc>
          <w:tcPr>
            <w:tcW w:w="1621" w:type="dxa"/>
            <w:tcBorders>
              <w:top w:val="nil"/>
              <w:left w:val="single" w:sz="4" w:space="0" w:color="auto"/>
              <w:bottom w:val="nil"/>
              <w:right w:val="single" w:sz="4" w:space="0" w:color="auto"/>
            </w:tcBorders>
            <w:vAlign w:val="center"/>
          </w:tcPr>
          <w:p w14:paraId="00BEB34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C822D8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BFFFE6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6CF564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FA19FC7"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567B8AA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4E69CB3"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91AB67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60D5F1A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0AA577E1"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8F4BA26"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2F95FB41"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7D4AFF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7C8DBF0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AFB61E3" w14:textId="77777777" w:rsidTr="00B679C7">
        <w:trPr>
          <w:trHeight w:val="29"/>
        </w:trPr>
        <w:tc>
          <w:tcPr>
            <w:tcW w:w="1847" w:type="dxa"/>
            <w:tcBorders>
              <w:top w:val="nil"/>
              <w:left w:val="single" w:sz="4" w:space="0" w:color="auto"/>
              <w:bottom w:val="nil"/>
              <w:right w:val="single" w:sz="4" w:space="0" w:color="auto"/>
            </w:tcBorders>
            <w:vAlign w:val="center"/>
          </w:tcPr>
          <w:p w14:paraId="7E16768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ECE5B1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31637F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CA_n48B_BCS0</w:t>
            </w:r>
          </w:p>
        </w:tc>
        <w:tc>
          <w:tcPr>
            <w:tcW w:w="1621" w:type="dxa"/>
            <w:tcBorders>
              <w:top w:val="nil"/>
              <w:left w:val="single" w:sz="4" w:space="0" w:color="auto"/>
              <w:bottom w:val="nil"/>
              <w:right w:val="single" w:sz="4" w:space="0" w:color="auto"/>
            </w:tcBorders>
            <w:vAlign w:val="center"/>
          </w:tcPr>
          <w:p w14:paraId="066E27D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FA9CB5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8E718D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4B0194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2B56BB2"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34F17F3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01366C6"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FEA1C6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7350487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hAnsi="Arial" w:cs="Arial"/>
                <w:color w:val="000000"/>
                <w:sz w:val="18"/>
                <w:szCs w:val="18"/>
                <w:lang w:val="en-US"/>
              </w:rPr>
              <w:t>CA_n48B</w:t>
            </w:r>
          </w:p>
          <w:p w14:paraId="69F843FC"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7454FD13"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B7DBCA2"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1BA811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74FA441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53AB8E2" w14:textId="77777777" w:rsidTr="00B679C7">
        <w:trPr>
          <w:trHeight w:val="29"/>
        </w:trPr>
        <w:tc>
          <w:tcPr>
            <w:tcW w:w="1847" w:type="dxa"/>
            <w:tcBorders>
              <w:top w:val="nil"/>
              <w:left w:val="single" w:sz="4" w:space="0" w:color="auto"/>
              <w:bottom w:val="nil"/>
              <w:right w:val="single" w:sz="4" w:space="0" w:color="auto"/>
            </w:tcBorders>
            <w:vAlign w:val="center"/>
          </w:tcPr>
          <w:p w14:paraId="435A7EC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1BEE27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64B4DA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CA_n48B_BCS0</w:t>
            </w:r>
          </w:p>
        </w:tc>
        <w:tc>
          <w:tcPr>
            <w:tcW w:w="1621" w:type="dxa"/>
            <w:tcBorders>
              <w:top w:val="nil"/>
              <w:left w:val="single" w:sz="4" w:space="0" w:color="auto"/>
              <w:bottom w:val="nil"/>
              <w:right w:val="single" w:sz="4" w:space="0" w:color="auto"/>
            </w:tcBorders>
            <w:vAlign w:val="center"/>
          </w:tcPr>
          <w:p w14:paraId="21EFBD3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9BCEC6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8D357A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ED7235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D870B07"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40BEFB5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5AE8302"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FC532C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2B3A1214"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2BDB01B"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42199C8D"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B97B58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17D7323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0621891" w14:textId="77777777" w:rsidTr="00B679C7">
        <w:trPr>
          <w:trHeight w:val="29"/>
        </w:trPr>
        <w:tc>
          <w:tcPr>
            <w:tcW w:w="1847" w:type="dxa"/>
            <w:tcBorders>
              <w:top w:val="nil"/>
              <w:left w:val="single" w:sz="4" w:space="0" w:color="auto"/>
              <w:bottom w:val="nil"/>
              <w:right w:val="single" w:sz="4" w:space="0" w:color="auto"/>
            </w:tcBorders>
            <w:vAlign w:val="center"/>
          </w:tcPr>
          <w:p w14:paraId="02E4B67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B3821A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9EF8B2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CA_n48B_BCS0</w:t>
            </w:r>
          </w:p>
        </w:tc>
        <w:tc>
          <w:tcPr>
            <w:tcW w:w="1621" w:type="dxa"/>
            <w:tcBorders>
              <w:top w:val="nil"/>
              <w:left w:val="single" w:sz="4" w:space="0" w:color="auto"/>
              <w:bottom w:val="nil"/>
              <w:right w:val="single" w:sz="4" w:space="0" w:color="auto"/>
            </w:tcBorders>
            <w:vAlign w:val="center"/>
          </w:tcPr>
          <w:p w14:paraId="25BAF55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EC952D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E553AF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6C493E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EA98ABB"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593C064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7B5CB8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C7BF0C6" w14:textId="77777777" w:rsidR="007D2AB3" w:rsidRPr="001E32DC" w:rsidRDefault="007D2AB3" w:rsidP="007D2AB3">
            <w:pPr>
              <w:pStyle w:val="TAC"/>
              <w:rPr>
                <w:kern w:val="2"/>
                <w:szCs w:val="22"/>
                <w:lang w:val="en-US"/>
              </w:rPr>
            </w:pPr>
            <w:r>
              <w:rPr>
                <w:lang w:val="en-US"/>
              </w:rPr>
              <w:t>CA_n46M-n48B-n96A</w:t>
            </w:r>
          </w:p>
        </w:tc>
        <w:tc>
          <w:tcPr>
            <w:tcW w:w="1845" w:type="dxa"/>
            <w:tcBorders>
              <w:top w:val="single" w:sz="4" w:space="0" w:color="auto"/>
              <w:left w:val="single" w:sz="4" w:space="0" w:color="auto"/>
              <w:bottom w:val="nil"/>
              <w:right w:val="single" w:sz="4" w:space="0" w:color="auto"/>
            </w:tcBorders>
            <w:vAlign w:val="center"/>
          </w:tcPr>
          <w:p w14:paraId="79D0C0B4"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87DC55B"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6C091996"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34276E0E" w14:textId="77777777" w:rsidR="007D2AB3" w:rsidRPr="001E32DC" w:rsidRDefault="007D2AB3" w:rsidP="007D2AB3">
            <w:pPr>
              <w:pStyle w:val="TAC"/>
              <w:rPr>
                <w:kern w:val="2"/>
                <w:szCs w:val="22"/>
                <w:lang w:val="en-US" w:eastAsia="zh-CN"/>
              </w:rPr>
            </w:pPr>
            <w:r>
              <w:rPr>
                <w:lang w:val="en-US" w:eastAsia="zh-CN"/>
              </w:rPr>
              <w:t>0</w:t>
            </w:r>
          </w:p>
        </w:tc>
      </w:tr>
      <w:tr w:rsidR="007D2AB3" w14:paraId="01321AD9" w14:textId="77777777" w:rsidTr="00B679C7">
        <w:trPr>
          <w:trHeight w:val="29"/>
        </w:trPr>
        <w:tc>
          <w:tcPr>
            <w:tcW w:w="1847" w:type="dxa"/>
            <w:tcBorders>
              <w:top w:val="nil"/>
              <w:left w:val="single" w:sz="4" w:space="0" w:color="auto"/>
              <w:bottom w:val="nil"/>
              <w:right w:val="single" w:sz="4" w:space="0" w:color="auto"/>
            </w:tcBorders>
            <w:vAlign w:val="center"/>
          </w:tcPr>
          <w:p w14:paraId="444ED077"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1EA042D1"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53020C0"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2650A8B" w14:textId="77777777" w:rsidR="007D2AB3" w:rsidRPr="001E32DC" w:rsidRDefault="007D2AB3" w:rsidP="007D2AB3">
            <w:pPr>
              <w:pStyle w:val="TAC"/>
              <w:rPr>
                <w:lang w:val="en-US" w:eastAsia="zh-CN" w:bidi="ar"/>
              </w:rPr>
            </w:pPr>
            <w:r>
              <w:rPr>
                <w:lang w:val="en-US" w:eastAsia="zh-CN" w:bidi="ar"/>
              </w:rPr>
              <w:t>CA_n48B_BCS0</w:t>
            </w:r>
          </w:p>
        </w:tc>
        <w:tc>
          <w:tcPr>
            <w:tcW w:w="1621" w:type="dxa"/>
            <w:tcBorders>
              <w:top w:val="nil"/>
              <w:left w:val="single" w:sz="4" w:space="0" w:color="auto"/>
              <w:bottom w:val="nil"/>
              <w:right w:val="single" w:sz="4" w:space="0" w:color="auto"/>
            </w:tcBorders>
            <w:vAlign w:val="center"/>
          </w:tcPr>
          <w:p w14:paraId="19523118" w14:textId="77777777" w:rsidR="007D2AB3" w:rsidRPr="001E32DC" w:rsidRDefault="007D2AB3" w:rsidP="007D2AB3">
            <w:pPr>
              <w:pStyle w:val="TAC"/>
              <w:rPr>
                <w:kern w:val="2"/>
                <w:szCs w:val="22"/>
                <w:lang w:val="en-US" w:eastAsia="zh-CN"/>
              </w:rPr>
            </w:pPr>
          </w:p>
        </w:tc>
      </w:tr>
      <w:tr w:rsidR="007D2AB3" w14:paraId="0399A94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A3CA1FD"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031F58BB"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49BB9A6"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52E0C98" w14:textId="77777777" w:rsidR="007D2AB3" w:rsidRPr="001E32DC" w:rsidRDefault="007D2AB3" w:rsidP="007D2AB3">
            <w:pPr>
              <w:pStyle w:val="TAC"/>
              <w:rPr>
                <w:lang w:val="en-US" w:eastAsia="zh-CN" w:bidi="ar"/>
              </w:rPr>
            </w:pPr>
            <w:r>
              <w:rPr>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12A5F44B" w14:textId="77777777" w:rsidR="007D2AB3" w:rsidRPr="001E32DC" w:rsidRDefault="007D2AB3" w:rsidP="007D2AB3">
            <w:pPr>
              <w:pStyle w:val="TAC"/>
              <w:rPr>
                <w:kern w:val="2"/>
                <w:szCs w:val="22"/>
                <w:lang w:val="en-US" w:eastAsia="zh-CN"/>
              </w:rPr>
            </w:pPr>
          </w:p>
        </w:tc>
      </w:tr>
      <w:tr w:rsidR="007D2AB3" w14:paraId="209A2967"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8FEEB7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269B3D2C"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F53ABD7"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7F41CA5"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AFB88A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215DA54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812C738" w14:textId="77777777" w:rsidTr="00B679C7">
        <w:trPr>
          <w:trHeight w:val="29"/>
        </w:trPr>
        <w:tc>
          <w:tcPr>
            <w:tcW w:w="1847" w:type="dxa"/>
            <w:tcBorders>
              <w:top w:val="nil"/>
              <w:left w:val="single" w:sz="4" w:space="0" w:color="auto"/>
              <w:bottom w:val="nil"/>
              <w:right w:val="single" w:sz="4" w:space="0" w:color="auto"/>
            </w:tcBorders>
            <w:vAlign w:val="center"/>
          </w:tcPr>
          <w:p w14:paraId="5533060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17AD11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9A27601"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CA_n48B_BCS0</w:t>
            </w:r>
          </w:p>
        </w:tc>
        <w:tc>
          <w:tcPr>
            <w:tcW w:w="1621" w:type="dxa"/>
            <w:tcBorders>
              <w:top w:val="nil"/>
              <w:left w:val="single" w:sz="4" w:space="0" w:color="auto"/>
              <w:bottom w:val="nil"/>
              <w:right w:val="single" w:sz="4" w:space="0" w:color="auto"/>
            </w:tcBorders>
            <w:vAlign w:val="center"/>
          </w:tcPr>
          <w:p w14:paraId="7895DB8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4FE48A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37183C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4D9AB0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2DDD2AA"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32E7784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3B11B93"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A36417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6E79D2AF"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3DB7A49"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5EEFF36"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CC1996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single" w:sz="4" w:space="0" w:color="auto"/>
              <w:left w:val="single" w:sz="4" w:space="0" w:color="auto"/>
              <w:bottom w:val="nil"/>
              <w:right w:val="single" w:sz="4" w:space="0" w:color="auto"/>
            </w:tcBorders>
            <w:shd w:val="clear" w:color="auto" w:fill="auto"/>
            <w:vAlign w:val="center"/>
          </w:tcPr>
          <w:p w14:paraId="240C374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836042A" w14:textId="77777777" w:rsidTr="00B679C7">
        <w:trPr>
          <w:trHeight w:val="29"/>
        </w:trPr>
        <w:tc>
          <w:tcPr>
            <w:tcW w:w="1847" w:type="dxa"/>
            <w:tcBorders>
              <w:top w:val="nil"/>
              <w:left w:val="single" w:sz="4" w:space="0" w:color="auto"/>
              <w:bottom w:val="nil"/>
              <w:right w:val="single" w:sz="4" w:space="0" w:color="auto"/>
            </w:tcBorders>
            <w:vAlign w:val="center"/>
          </w:tcPr>
          <w:p w14:paraId="3C7B912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B7C21D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8AC18C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CA_n48C_BCS0</w:t>
            </w:r>
          </w:p>
        </w:tc>
        <w:tc>
          <w:tcPr>
            <w:tcW w:w="1621" w:type="dxa"/>
            <w:tcBorders>
              <w:top w:val="nil"/>
              <w:left w:val="single" w:sz="4" w:space="0" w:color="auto"/>
              <w:bottom w:val="nil"/>
              <w:right w:val="single" w:sz="4" w:space="0" w:color="auto"/>
            </w:tcBorders>
            <w:vAlign w:val="center"/>
          </w:tcPr>
          <w:p w14:paraId="7D40C0E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3A3027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B4A7E6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3E0D3C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BB938E8"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2BC8DBB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463B34E"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FA214B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7800FAD4"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69C94B7"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001EAC7"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49893E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40E38B4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76894CA1" w14:textId="77777777" w:rsidTr="00B679C7">
        <w:trPr>
          <w:trHeight w:val="29"/>
        </w:trPr>
        <w:tc>
          <w:tcPr>
            <w:tcW w:w="1847" w:type="dxa"/>
            <w:tcBorders>
              <w:top w:val="nil"/>
              <w:left w:val="single" w:sz="4" w:space="0" w:color="auto"/>
              <w:bottom w:val="nil"/>
              <w:right w:val="single" w:sz="4" w:space="0" w:color="auto"/>
            </w:tcBorders>
            <w:vAlign w:val="center"/>
          </w:tcPr>
          <w:p w14:paraId="2FE2A93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582F38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DCCCA92"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CA_n48C_BCS0</w:t>
            </w:r>
          </w:p>
        </w:tc>
        <w:tc>
          <w:tcPr>
            <w:tcW w:w="1621" w:type="dxa"/>
            <w:tcBorders>
              <w:top w:val="nil"/>
              <w:left w:val="single" w:sz="4" w:space="0" w:color="auto"/>
              <w:bottom w:val="nil"/>
              <w:right w:val="single" w:sz="4" w:space="0" w:color="auto"/>
            </w:tcBorders>
            <w:vAlign w:val="center"/>
          </w:tcPr>
          <w:p w14:paraId="2483FCE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14C3B6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C4DB73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C7ACD9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CC9280A"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1C11C8A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67BFF54"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491001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19BC7800"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510DFC6"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3658A6A"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497BFC6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2532BCA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65F0436" w14:textId="77777777" w:rsidTr="00B679C7">
        <w:trPr>
          <w:trHeight w:val="29"/>
        </w:trPr>
        <w:tc>
          <w:tcPr>
            <w:tcW w:w="1847" w:type="dxa"/>
            <w:tcBorders>
              <w:top w:val="nil"/>
              <w:left w:val="single" w:sz="4" w:space="0" w:color="auto"/>
              <w:bottom w:val="nil"/>
              <w:right w:val="single" w:sz="4" w:space="0" w:color="auto"/>
            </w:tcBorders>
            <w:vAlign w:val="center"/>
          </w:tcPr>
          <w:p w14:paraId="7DFEF6E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9520CE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6076711"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CA_n48C_BCS0</w:t>
            </w:r>
          </w:p>
        </w:tc>
        <w:tc>
          <w:tcPr>
            <w:tcW w:w="1621" w:type="dxa"/>
            <w:tcBorders>
              <w:top w:val="nil"/>
              <w:left w:val="single" w:sz="4" w:space="0" w:color="auto"/>
              <w:bottom w:val="nil"/>
              <w:right w:val="single" w:sz="4" w:space="0" w:color="auto"/>
            </w:tcBorders>
            <w:vAlign w:val="center"/>
          </w:tcPr>
          <w:p w14:paraId="4509DC8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8AC94E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631502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CDDAFE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F2DA54D"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352B496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0E2FD57"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FD8D4C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CA_n46D-n48C-n96A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6C68C4D7"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16A7FDD"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4DB818F3"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AA2100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5A53EE1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7DDAF8F9" w14:textId="77777777" w:rsidTr="00B679C7">
        <w:trPr>
          <w:trHeight w:val="29"/>
        </w:trPr>
        <w:tc>
          <w:tcPr>
            <w:tcW w:w="1847" w:type="dxa"/>
            <w:tcBorders>
              <w:top w:val="nil"/>
              <w:left w:val="single" w:sz="4" w:space="0" w:color="auto"/>
              <w:bottom w:val="nil"/>
              <w:right w:val="single" w:sz="4" w:space="0" w:color="auto"/>
            </w:tcBorders>
            <w:vAlign w:val="center"/>
          </w:tcPr>
          <w:p w14:paraId="7F1DE9E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9A2B04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39B4963"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CA_n48C_BCS0</w:t>
            </w:r>
          </w:p>
        </w:tc>
        <w:tc>
          <w:tcPr>
            <w:tcW w:w="1621" w:type="dxa"/>
            <w:tcBorders>
              <w:top w:val="nil"/>
              <w:left w:val="single" w:sz="4" w:space="0" w:color="auto"/>
              <w:bottom w:val="nil"/>
              <w:right w:val="single" w:sz="4" w:space="0" w:color="auto"/>
            </w:tcBorders>
            <w:vAlign w:val="center"/>
          </w:tcPr>
          <w:p w14:paraId="775B1FA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2A0432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48E737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7EFDA8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737D624"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741EF4B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BC113F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93C8A61" w14:textId="77777777" w:rsidR="007D2AB3" w:rsidRPr="001E32DC" w:rsidRDefault="007D2AB3" w:rsidP="007D2AB3">
            <w:pPr>
              <w:pStyle w:val="TAC"/>
              <w:rPr>
                <w:kern w:val="2"/>
                <w:szCs w:val="22"/>
                <w:lang w:val="en-US"/>
              </w:rPr>
            </w:pPr>
            <w:r>
              <w:rPr>
                <w:lang w:val="en-US"/>
              </w:rPr>
              <w:t>CA_n46M-n48C-n96A</w:t>
            </w:r>
          </w:p>
        </w:tc>
        <w:tc>
          <w:tcPr>
            <w:tcW w:w="1845" w:type="dxa"/>
            <w:tcBorders>
              <w:top w:val="single" w:sz="4" w:space="0" w:color="auto"/>
              <w:left w:val="single" w:sz="4" w:space="0" w:color="auto"/>
              <w:bottom w:val="nil"/>
              <w:right w:val="single" w:sz="4" w:space="0" w:color="auto"/>
            </w:tcBorders>
            <w:vAlign w:val="center"/>
          </w:tcPr>
          <w:p w14:paraId="62957DF5"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1C0E0E3A"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624481F6"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793AB1BA" w14:textId="77777777" w:rsidR="007D2AB3" w:rsidRPr="001E32DC" w:rsidRDefault="007D2AB3" w:rsidP="007D2AB3">
            <w:pPr>
              <w:pStyle w:val="TAC"/>
              <w:rPr>
                <w:kern w:val="2"/>
                <w:szCs w:val="22"/>
                <w:lang w:val="en-US" w:eastAsia="zh-CN"/>
              </w:rPr>
            </w:pPr>
            <w:r>
              <w:rPr>
                <w:lang w:val="en-US" w:eastAsia="zh-CN"/>
              </w:rPr>
              <w:t>0</w:t>
            </w:r>
          </w:p>
        </w:tc>
      </w:tr>
      <w:tr w:rsidR="007D2AB3" w14:paraId="7D1AD474" w14:textId="77777777" w:rsidTr="00B679C7">
        <w:trPr>
          <w:trHeight w:val="29"/>
        </w:trPr>
        <w:tc>
          <w:tcPr>
            <w:tcW w:w="1847" w:type="dxa"/>
            <w:tcBorders>
              <w:top w:val="nil"/>
              <w:left w:val="single" w:sz="4" w:space="0" w:color="auto"/>
              <w:bottom w:val="nil"/>
              <w:right w:val="single" w:sz="4" w:space="0" w:color="auto"/>
            </w:tcBorders>
            <w:vAlign w:val="center"/>
          </w:tcPr>
          <w:p w14:paraId="19280469"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2F3DF887"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7741859"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BD70F36" w14:textId="77777777" w:rsidR="007D2AB3" w:rsidRPr="001E32DC" w:rsidRDefault="007D2AB3" w:rsidP="007D2AB3">
            <w:pPr>
              <w:pStyle w:val="TAC"/>
              <w:rPr>
                <w:lang w:val="en-US" w:eastAsia="zh-CN" w:bidi="ar"/>
              </w:rPr>
            </w:pPr>
            <w:r>
              <w:rPr>
                <w:lang w:val="en-US" w:eastAsia="zh-CN" w:bidi="ar"/>
              </w:rPr>
              <w:t>CA_n48C_BCS0</w:t>
            </w:r>
          </w:p>
        </w:tc>
        <w:tc>
          <w:tcPr>
            <w:tcW w:w="1621" w:type="dxa"/>
            <w:tcBorders>
              <w:top w:val="nil"/>
              <w:left w:val="single" w:sz="4" w:space="0" w:color="auto"/>
              <w:bottom w:val="nil"/>
              <w:right w:val="single" w:sz="4" w:space="0" w:color="auto"/>
            </w:tcBorders>
            <w:vAlign w:val="center"/>
          </w:tcPr>
          <w:p w14:paraId="446F4E47" w14:textId="77777777" w:rsidR="007D2AB3" w:rsidRPr="001E32DC" w:rsidRDefault="007D2AB3" w:rsidP="007D2AB3">
            <w:pPr>
              <w:pStyle w:val="TAC"/>
              <w:rPr>
                <w:kern w:val="2"/>
                <w:szCs w:val="22"/>
                <w:lang w:val="en-US" w:eastAsia="zh-CN"/>
              </w:rPr>
            </w:pPr>
          </w:p>
        </w:tc>
      </w:tr>
      <w:tr w:rsidR="007D2AB3" w14:paraId="0B146C2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9555E1B"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2B07DDF1"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7DA3FDD"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AD0EEE8" w14:textId="77777777" w:rsidR="007D2AB3" w:rsidRPr="001E32DC" w:rsidRDefault="007D2AB3" w:rsidP="007D2AB3">
            <w:pPr>
              <w:pStyle w:val="TAC"/>
              <w:rPr>
                <w:lang w:val="en-US" w:eastAsia="zh-CN" w:bidi="ar"/>
              </w:rPr>
            </w:pPr>
            <w:r>
              <w:rPr>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7C6A0A27" w14:textId="77777777" w:rsidR="007D2AB3" w:rsidRPr="001E32DC" w:rsidRDefault="007D2AB3" w:rsidP="007D2AB3">
            <w:pPr>
              <w:pStyle w:val="TAC"/>
              <w:rPr>
                <w:kern w:val="2"/>
                <w:szCs w:val="22"/>
                <w:lang w:val="en-US" w:eastAsia="zh-CN"/>
              </w:rPr>
            </w:pPr>
          </w:p>
        </w:tc>
      </w:tr>
      <w:tr w:rsidR="007D2AB3" w14:paraId="706E2669"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98538D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76E20D1B"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494E76C"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3F7F11F8"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 xml:space="preserve">CA_n46A-n48B </w:t>
            </w:r>
          </w:p>
          <w:p w14:paraId="08E13AF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33BCE37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1A6FFBC" w14:textId="77777777" w:rsidTr="00B679C7">
        <w:trPr>
          <w:trHeight w:val="29"/>
        </w:trPr>
        <w:tc>
          <w:tcPr>
            <w:tcW w:w="1847" w:type="dxa"/>
            <w:tcBorders>
              <w:top w:val="nil"/>
              <w:left w:val="single" w:sz="4" w:space="0" w:color="auto"/>
              <w:bottom w:val="nil"/>
              <w:right w:val="single" w:sz="4" w:space="0" w:color="auto"/>
            </w:tcBorders>
            <w:vAlign w:val="center"/>
          </w:tcPr>
          <w:p w14:paraId="4CC48B7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B27683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379FE2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CA_n48C_BCS0</w:t>
            </w:r>
          </w:p>
        </w:tc>
        <w:tc>
          <w:tcPr>
            <w:tcW w:w="1621" w:type="dxa"/>
            <w:tcBorders>
              <w:top w:val="nil"/>
              <w:left w:val="single" w:sz="4" w:space="0" w:color="auto"/>
              <w:bottom w:val="nil"/>
              <w:right w:val="single" w:sz="4" w:space="0" w:color="auto"/>
            </w:tcBorders>
            <w:vAlign w:val="center"/>
          </w:tcPr>
          <w:p w14:paraId="1A184F4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012633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EADA31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6559FD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C6B60BB"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2E6ABE4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F907BFD"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C74078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CA_n46A-n48A-n96B</w:t>
            </w:r>
          </w:p>
        </w:tc>
        <w:tc>
          <w:tcPr>
            <w:tcW w:w="1845" w:type="dxa"/>
            <w:tcBorders>
              <w:top w:val="single" w:sz="4" w:space="0" w:color="auto"/>
              <w:left w:val="single" w:sz="4" w:space="0" w:color="auto"/>
              <w:bottom w:val="nil"/>
              <w:right w:val="single" w:sz="4" w:space="0" w:color="auto"/>
            </w:tcBorders>
            <w:shd w:val="clear" w:color="auto" w:fill="auto"/>
            <w:vAlign w:val="center"/>
          </w:tcPr>
          <w:p w14:paraId="3A51666A"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FD2B5F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single" w:sz="4" w:space="0" w:color="auto"/>
              <w:left w:val="single" w:sz="4" w:space="0" w:color="auto"/>
              <w:bottom w:val="nil"/>
              <w:right w:val="single" w:sz="4" w:space="0" w:color="auto"/>
            </w:tcBorders>
            <w:shd w:val="clear" w:color="auto" w:fill="auto"/>
            <w:vAlign w:val="center"/>
          </w:tcPr>
          <w:p w14:paraId="55A6802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6AB8C147" w14:textId="77777777" w:rsidTr="00B679C7">
        <w:trPr>
          <w:trHeight w:val="29"/>
        </w:trPr>
        <w:tc>
          <w:tcPr>
            <w:tcW w:w="1847" w:type="dxa"/>
            <w:tcBorders>
              <w:top w:val="nil"/>
              <w:left w:val="single" w:sz="4" w:space="0" w:color="auto"/>
              <w:bottom w:val="nil"/>
              <w:right w:val="single" w:sz="4" w:space="0" w:color="auto"/>
            </w:tcBorders>
            <w:vAlign w:val="center"/>
          </w:tcPr>
          <w:p w14:paraId="14F18ED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201F11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620C92C" w14:textId="77777777" w:rsidR="007D2AB3" w:rsidRPr="001E32DC" w:rsidRDefault="007D2AB3" w:rsidP="007D2AB3">
            <w:pPr>
              <w:pStyle w:val="TAC"/>
              <w:rPr>
                <w:rFonts w:eastAsia="宋体"/>
                <w:lang w:val="en-US" w:eastAsia="zh-CN" w:bidi="ar"/>
              </w:rPr>
            </w:pPr>
            <w:r w:rsidRPr="001E32DC">
              <w:rPr>
                <w:rFonts w:eastAsia="宋体"/>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52D2594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63EE60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CDBA69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193F5D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27DF13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349B55F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4C38FF8"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60AF1C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CA_n46B-n48A-n96B</w:t>
            </w:r>
          </w:p>
        </w:tc>
        <w:tc>
          <w:tcPr>
            <w:tcW w:w="1845" w:type="dxa"/>
            <w:tcBorders>
              <w:top w:val="single" w:sz="4" w:space="0" w:color="auto"/>
              <w:left w:val="single" w:sz="4" w:space="0" w:color="auto"/>
              <w:bottom w:val="nil"/>
              <w:right w:val="single" w:sz="4" w:space="0" w:color="auto"/>
            </w:tcBorders>
            <w:shd w:val="clear" w:color="auto" w:fill="auto"/>
            <w:vAlign w:val="center"/>
          </w:tcPr>
          <w:p w14:paraId="1CEA66B1"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772507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1F15720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6710F52B" w14:textId="77777777" w:rsidTr="00B679C7">
        <w:trPr>
          <w:trHeight w:val="29"/>
        </w:trPr>
        <w:tc>
          <w:tcPr>
            <w:tcW w:w="1847" w:type="dxa"/>
            <w:tcBorders>
              <w:top w:val="nil"/>
              <w:left w:val="single" w:sz="4" w:space="0" w:color="auto"/>
              <w:bottom w:val="nil"/>
              <w:right w:val="single" w:sz="4" w:space="0" w:color="auto"/>
            </w:tcBorders>
            <w:vAlign w:val="center"/>
          </w:tcPr>
          <w:p w14:paraId="2D76DD6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417CC9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0C0F121" w14:textId="77777777" w:rsidR="007D2AB3" w:rsidRPr="001E32DC" w:rsidRDefault="007D2AB3" w:rsidP="007D2AB3">
            <w:pPr>
              <w:pStyle w:val="TAC"/>
              <w:rPr>
                <w:rFonts w:eastAsia="宋体"/>
                <w:lang w:val="en-US" w:eastAsia="zh-CN" w:bidi="ar"/>
              </w:rPr>
            </w:pPr>
            <w:r w:rsidRPr="001E32DC">
              <w:rPr>
                <w:rFonts w:eastAsia="宋体"/>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04EF2FF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679BCF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09A6C6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0F3DE76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B13C47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0064CF8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8F37EEA"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7532A8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CA_n46C-n48A-n96B</w:t>
            </w:r>
          </w:p>
        </w:tc>
        <w:tc>
          <w:tcPr>
            <w:tcW w:w="1845" w:type="dxa"/>
            <w:tcBorders>
              <w:top w:val="single" w:sz="4" w:space="0" w:color="auto"/>
              <w:left w:val="single" w:sz="4" w:space="0" w:color="auto"/>
              <w:bottom w:val="nil"/>
              <w:right w:val="single" w:sz="4" w:space="0" w:color="auto"/>
            </w:tcBorders>
            <w:shd w:val="clear" w:color="auto" w:fill="auto"/>
            <w:vAlign w:val="center"/>
          </w:tcPr>
          <w:p w14:paraId="4C94046A"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57A425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643BE60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BA10BD1" w14:textId="77777777" w:rsidTr="00B679C7">
        <w:trPr>
          <w:trHeight w:val="29"/>
        </w:trPr>
        <w:tc>
          <w:tcPr>
            <w:tcW w:w="1847" w:type="dxa"/>
            <w:tcBorders>
              <w:top w:val="nil"/>
              <w:left w:val="single" w:sz="4" w:space="0" w:color="auto"/>
              <w:bottom w:val="nil"/>
              <w:right w:val="single" w:sz="4" w:space="0" w:color="auto"/>
            </w:tcBorders>
            <w:vAlign w:val="center"/>
          </w:tcPr>
          <w:p w14:paraId="6058CCF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9BB360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5B6B3E0" w14:textId="77777777" w:rsidR="007D2AB3" w:rsidRPr="001E32DC" w:rsidRDefault="007D2AB3" w:rsidP="007D2AB3">
            <w:pPr>
              <w:pStyle w:val="TAC"/>
              <w:rPr>
                <w:rFonts w:eastAsia="宋体"/>
                <w:lang w:val="en-US" w:eastAsia="zh-CN" w:bidi="ar"/>
              </w:rPr>
            </w:pPr>
            <w:r w:rsidRPr="001E32DC">
              <w:rPr>
                <w:rFonts w:eastAsia="宋体"/>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0D1F7A3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BD0CBB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C4F175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13FF45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6790CE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1CF1302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8D8F3F7"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4230D6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CA_n46D-n48A-n96B</w:t>
            </w:r>
          </w:p>
        </w:tc>
        <w:tc>
          <w:tcPr>
            <w:tcW w:w="1845" w:type="dxa"/>
            <w:tcBorders>
              <w:top w:val="single" w:sz="4" w:space="0" w:color="auto"/>
              <w:left w:val="single" w:sz="4" w:space="0" w:color="auto"/>
              <w:bottom w:val="nil"/>
              <w:right w:val="single" w:sz="4" w:space="0" w:color="auto"/>
            </w:tcBorders>
            <w:shd w:val="clear" w:color="auto" w:fill="auto"/>
            <w:vAlign w:val="center"/>
          </w:tcPr>
          <w:p w14:paraId="0FC5388E"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C174BC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11CBF73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6D17DE44" w14:textId="77777777" w:rsidTr="00B679C7">
        <w:trPr>
          <w:trHeight w:val="29"/>
        </w:trPr>
        <w:tc>
          <w:tcPr>
            <w:tcW w:w="1847" w:type="dxa"/>
            <w:tcBorders>
              <w:top w:val="nil"/>
              <w:left w:val="single" w:sz="4" w:space="0" w:color="auto"/>
              <w:bottom w:val="nil"/>
              <w:right w:val="single" w:sz="4" w:space="0" w:color="auto"/>
            </w:tcBorders>
            <w:vAlign w:val="center"/>
          </w:tcPr>
          <w:p w14:paraId="161440E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20A55D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C286F19" w14:textId="77777777" w:rsidR="007D2AB3" w:rsidRPr="001E32DC" w:rsidRDefault="007D2AB3" w:rsidP="007D2AB3">
            <w:pPr>
              <w:pStyle w:val="TAC"/>
              <w:rPr>
                <w:rFonts w:eastAsia="宋体"/>
                <w:lang w:val="en-US" w:eastAsia="zh-CN" w:bidi="ar"/>
              </w:rPr>
            </w:pPr>
            <w:r w:rsidRPr="001E32DC">
              <w:rPr>
                <w:rFonts w:eastAsia="宋体"/>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163AE96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4E53C0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7B6C11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91AD99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61D832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453C49B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EE06B8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93C17F4" w14:textId="77777777" w:rsidR="007D2AB3" w:rsidRPr="001E32DC" w:rsidRDefault="007D2AB3" w:rsidP="007D2AB3">
            <w:pPr>
              <w:pStyle w:val="TAC"/>
              <w:rPr>
                <w:kern w:val="2"/>
                <w:szCs w:val="22"/>
                <w:lang w:val="en-US"/>
              </w:rPr>
            </w:pPr>
            <w:r>
              <w:rPr>
                <w:lang w:val="en-US"/>
              </w:rPr>
              <w:t>CA_n46M-n48A-n96B</w:t>
            </w:r>
          </w:p>
        </w:tc>
        <w:tc>
          <w:tcPr>
            <w:tcW w:w="1845" w:type="dxa"/>
            <w:tcBorders>
              <w:top w:val="single" w:sz="4" w:space="0" w:color="auto"/>
              <w:left w:val="single" w:sz="4" w:space="0" w:color="auto"/>
              <w:bottom w:val="nil"/>
              <w:right w:val="single" w:sz="4" w:space="0" w:color="auto"/>
            </w:tcBorders>
            <w:vAlign w:val="center"/>
          </w:tcPr>
          <w:p w14:paraId="716FD5D0"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6A6A7529"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111D959E"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37017B35" w14:textId="77777777" w:rsidR="007D2AB3" w:rsidRPr="001E32DC" w:rsidRDefault="007D2AB3" w:rsidP="007D2AB3">
            <w:pPr>
              <w:pStyle w:val="TAC"/>
              <w:rPr>
                <w:kern w:val="2"/>
                <w:szCs w:val="22"/>
                <w:lang w:val="en-US" w:eastAsia="zh-CN"/>
              </w:rPr>
            </w:pPr>
            <w:r>
              <w:rPr>
                <w:lang w:val="en-US" w:eastAsia="zh-CN"/>
              </w:rPr>
              <w:t>0</w:t>
            </w:r>
          </w:p>
        </w:tc>
      </w:tr>
      <w:tr w:rsidR="007D2AB3" w14:paraId="683DC168" w14:textId="77777777" w:rsidTr="00B679C7">
        <w:trPr>
          <w:trHeight w:val="29"/>
        </w:trPr>
        <w:tc>
          <w:tcPr>
            <w:tcW w:w="1847" w:type="dxa"/>
            <w:tcBorders>
              <w:top w:val="nil"/>
              <w:left w:val="single" w:sz="4" w:space="0" w:color="auto"/>
              <w:bottom w:val="nil"/>
              <w:right w:val="single" w:sz="4" w:space="0" w:color="auto"/>
            </w:tcBorders>
            <w:vAlign w:val="center"/>
          </w:tcPr>
          <w:p w14:paraId="128B157C"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7CC3E2ED"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1E596BD"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FD46EDB"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73ADA91D" w14:textId="77777777" w:rsidR="007D2AB3" w:rsidRPr="001E32DC" w:rsidRDefault="007D2AB3" w:rsidP="007D2AB3">
            <w:pPr>
              <w:pStyle w:val="TAC"/>
              <w:rPr>
                <w:kern w:val="2"/>
                <w:szCs w:val="22"/>
                <w:lang w:val="en-US" w:eastAsia="zh-CN"/>
              </w:rPr>
            </w:pPr>
          </w:p>
        </w:tc>
      </w:tr>
      <w:tr w:rsidR="007D2AB3" w14:paraId="422DE74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431A6FF"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1FE053EA"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BFFF239"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4FC7A15" w14:textId="77777777" w:rsidR="007D2AB3" w:rsidRPr="001E32DC" w:rsidRDefault="007D2AB3" w:rsidP="007D2AB3">
            <w:pPr>
              <w:pStyle w:val="TAC"/>
              <w:rPr>
                <w:lang w:val="en-US" w:eastAsia="zh-CN" w:bidi="ar"/>
              </w:rPr>
            </w:pPr>
            <w:r>
              <w:rPr>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04E43766" w14:textId="77777777" w:rsidR="007D2AB3" w:rsidRPr="001E32DC" w:rsidRDefault="007D2AB3" w:rsidP="007D2AB3">
            <w:pPr>
              <w:pStyle w:val="TAC"/>
              <w:rPr>
                <w:kern w:val="2"/>
                <w:szCs w:val="22"/>
                <w:lang w:val="en-US" w:eastAsia="zh-CN"/>
              </w:rPr>
            </w:pPr>
          </w:p>
        </w:tc>
      </w:tr>
      <w:tr w:rsidR="007D2AB3" w14:paraId="62D1BF1E"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60E2A2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CA_n46N-n48A-n96B</w:t>
            </w:r>
          </w:p>
        </w:tc>
        <w:tc>
          <w:tcPr>
            <w:tcW w:w="1845" w:type="dxa"/>
            <w:tcBorders>
              <w:top w:val="single" w:sz="4" w:space="0" w:color="auto"/>
              <w:left w:val="single" w:sz="4" w:space="0" w:color="auto"/>
              <w:bottom w:val="nil"/>
              <w:right w:val="single" w:sz="4" w:space="0" w:color="auto"/>
            </w:tcBorders>
            <w:shd w:val="clear" w:color="auto" w:fill="auto"/>
            <w:vAlign w:val="center"/>
          </w:tcPr>
          <w:p w14:paraId="18738C62"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3DD554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207FD31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61D726AB" w14:textId="77777777" w:rsidTr="00B679C7">
        <w:trPr>
          <w:trHeight w:val="29"/>
        </w:trPr>
        <w:tc>
          <w:tcPr>
            <w:tcW w:w="1847" w:type="dxa"/>
            <w:tcBorders>
              <w:top w:val="nil"/>
              <w:left w:val="single" w:sz="4" w:space="0" w:color="auto"/>
              <w:bottom w:val="nil"/>
              <w:right w:val="single" w:sz="4" w:space="0" w:color="auto"/>
            </w:tcBorders>
            <w:vAlign w:val="center"/>
          </w:tcPr>
          <w:p w14:paraId="239DD0B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85CEF1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72C4723" w14:textId="77777777" w:rsidR="007D2AB3" w:rsidRPr="001E32DC" w:rsidRDefault="007D2AB3" w:rsidP="007D2AB3">
            <w:pPr>
              <w:pStyle w:val="TAC"/>
              <w:rPr>
                <w:rFonts w:eastAsia="宋体"/>
                <w:lang w:val="en-US" w:eastAsia="zh-CN" w:bidi="ar"/>
              </w:rPr>
            </w:pPr>
            <w:r w:rsidRPr="001E32DC">
              <w:rPr>
                <w:rFonts w:eastAsia="宋体"/>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78B20E2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8FE463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5F3693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3618C09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442ED6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769B905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39CAA9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DD833FF" w14:textId="77777777" w:rsidR="007D2AB3" w:rsidRPr="001E32DC" w:rsidRDefault="007D2AB3" w:rsidP="007D2AB3">
            <w:pPr>
              <w:pStyle w:val="TAC"/>
              <w:rPr>
                <w:kern w:val="2"/>
                <w:szCs w:val="22"/>
                <w:lang w:val="en-US"/>
              </w:rPr>
            </w:pPr>
            <w:r>
              <w:rPr>
                <w:lang w:val="en-US"/>
              </w:rPr>
              <w:t>CA_n46A-n48A-n96C</w:t>
            </w:r>
          </w:p>
        </w:tc>
        <w:tc>
          <w:tcPr>
            <w:tcW w:w="1845" w:type="dxa"/>
            <w:tcBorders>
              <w:top w:val="single" w:sz="4" w:space="0" w:color="auto"/>
              <w:left w:val="single" w:sz="4" w:space="0" w:color="auto"/>
              <w:bottom w:val="nil"/>
              <w:right w:val="single" w:sz="4" w:space="0" w:color="auto"/>
            </w:tcBorders>
            <w:vAlign w:val="center"/>
          </w:tcPr>
          <w:p w14:paraId="4A4FA82F"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6CF3F826"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6683CB47" w14:textId="77777777" w:rsidR="007D2AB3" w:rsidRPr="001E32DC" w:rsidRDefault="007D2AB3" w:rsidP="007D2AB3">
            <w:pPr>
              <w:pStyle w:val="TAC"/>
              <w:rPr>
                <w:lang w:val="en-US" w:eastAsia="zh-CN" w:bidi="ar"/>
              </w:rPr>
            </w:pPr>
            <w:r>
              <w:rPr>
                <w:lang w:val="en-US" w:eastAsia="zh-CN" w:bidi="ar"/>
              </w:rPr>
              <w:t>10, 20, 40, 60, 80</w:t>
            </w:r>
          </w:p>
        </w:tc>
        <w:tc>
          <w:tcPr>
            <w:tcW w:w="1621" w:type="dxa"/>
            <w:tcBorders>
              <w:top w:val="single" w:sz="4" w:space="0" w:color="auto"/>
              <w:left w:val="single" w:sz="4" w:space="0" w:color="auto"/>
              <w:bottom w:val="nil"/>
              <w:right w:val="single" w:sz="4" w:space="0" w:color="auto"/>
            </w:tcBorders>
            <w:vAlign w:val="center"/>
          </w:tcPr>
          <w:p w14:paraId="691A5E33" w14:textId="77777777" w:rsidR="007D2AB3" w:rsidRPr="001E32DC" w:rsidRDefault="007D2AB3" w:rsidP="007D2AB3">
            <w:pPr>
              <w:pStyle w:val="TAC"/>
              <w:rPr>
                <w:kern w:val="2"/>
                <w:szCs w:val="22"/>
                <w:lang w:val="en-US" w:eastAsia="zh-CN"/>
              </w:rPr>
            </w:pPr>
            <w:r>
              <w:rPr>
                <w:lang w:val="en-US" w:eastAsia="zh-CN"/>
              </w:rPr>
              <w:t>0</w:t>
            </w:r>
          </w:p>
        </w:tc>
      </w:tr>
      <w:tr w:rsidR="007D2AB3" w14:paraId="303BC252" w14:textId="77777777" w:rsidTr="00B679C7">
        <w:trPr>
          <w:trHeight w:val="29"/>
        </w:trPr>
        <w:tc>
          <w:tcPr>
            <w:tcW w:w="1847" w:type="dxa"/>
            <w:tcBorders>
              <w:top w:val="nil"/>
              <w:left w:val="single" w:sz="4" w:space="0" w:color="auto"/>
              <w:bottom w:val="nil"/>
              <w:right w:val="single" w:sz="4" w:space="0" w:color="auto"/>
            </w:tcBorders>
            <w:vAlign w:val="center"/>
          </w:tcPr>
          <w:p w14:paraId="1C491117"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3A21559B"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BDDE244"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A3E2510"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3D20D943" w14:textId="77777777" w:rsidR="007D2AB3" w:rsidRPr="001E32DC" w:rsidRDefault="007D2AB3" w:rsidP="007D2AB3">
            <w:pPr>
              <w:pStyle w:val="TAC"/>
              <w:rPr>
                <w:kern w:val="2"/>
                <w:szCs w:val="22"/>
                <w:lang w:val="en-US" w:eastAsia="zh-CN"/>
              </w:rPr>
            </w:pPr>
          </w:p>
        </w:tc>
      </w:tr>
      <w:tr w:rsidR="007D2AB3" w14:paraId="703360C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F9A9B9A"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69505EA6"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B4C0250"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E018224"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5AEA7911" w14:textId="77777777" w:rsidR="007D2AB3" w:rsidRPr="001E32DC" w:rsidRDefault="007D2AB3" w:rsidP="007D2AB3">
            <w:pPr>
              <w:pStyle w:val="TAC"/>
              <w:rPr>
                <w:kern w:val="2"/>
                <w:szCs w:val="22"/>
                <w:lang w:val="en-US" w:eastAsia="zh-CN"/>
              </w:rPr>
            </w:pPr>
          </w:p>
        </w:tc>
      </w:tr>
      <w:tr w:rsidR="007D2AB3" w14:paraId="514F88F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E14D02A" w14:textId="77777777" w:rsidR="007D2AB3" w:rsidRPr="001E32DC" w:rsidRDefault="007D2AB3" w:rsidP="007D2AB3">
            <w:pPr>
              <w:pStyle w:val="TAC"/>
              <w:rPr>
                <w:kern w:val="2"/>
                <w:szCs w:val="22"/>
                <w:lang w:val="en-US"/>
              </w:rPr>
            </w:pPr>
            <w:r>
              <w:rPr>
                <w:lang w:val="en-US"/>
              </w:rPr>
              <w:t>CA_n46B-n48A-n96C</w:t>
            </w:r>
          </w:p>
        </w:tc>
        <w:tc>
          <w:tcPr>
            <w:tcW w:w="1845" w:type="dxa"/>
            <w:tcBorders>
              <w:top w:val="single" w:sz="4" w:space="0" w:color="auto"/>
              <w:left w:val="single" w:sz="4" w:space="0" w:color="auto"/>
              <w:bottom w:val="nil"/>
              <w:right w:val="single" w:sz="4" w:space="0" w:color="auto"/>
            </w:tcBorders>
            <w:vAlign w:val="center"/>
          </w:tcPr>
          <w:p w14:paraId="7F82D0AB"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588C223C"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130A4A37" w14:textId="77777777" w:rsidR="007D2AB3" w:rsidRPr="001E32DC" w:rsidRDefault="007D2AB3" w:rsidP="007D2AB3">
            <w:pPr>
              <w:pStyle w:val="TAC"/>
              <w:rPr>
                <w:lang w:val="en-US" w:eastAsia="zh-CN" w:bidi="ar"/>
              </w:rPr>
            </w:pPr>
            <w:r>
              <w:rPr>
                <w:lang w:val="en-US" w:eastAsia="zh-CN" w:bidi="ar"/>
              </w:rPr>
              <w:t>CA_n46B_BCS0</w:t>
            </w:r>
          </w:p>
        </w:tc>
        <w:tc>
          <w:tcPr>
            <w:tcW w:w="1621" w:type="dxa"/>
            <w:tcBorders>
              <w:top w:val="single" w:sz="4" w:space="0" w:color="auto"/>
              <w:left w:val="single" w:sz="4" w:space="0" w:color="auto"/>
              <w:bottom w:val="nil"/>
              <w:right w:val="single" w:sz="4" w:space="0" w:color="auto"/>
            </w:tcBorders>
            <w:vAlign w:val="center"/>
          </w:tcPr>
          <w:p w14:paraId="0CCDE179" w14:textId="77777777" w:rsidR="007D2AB3" w:rsidRPr="001E32DC" w:rsidRDefault="007D2AB3" w:rsidP="007D2AB3">
            <w:pPr>
              <w:pStyle w:val="TAC"/>
              <w:rPr>
                <w:kern w:val="2"/>
                <w:szCs w:val="22"/>
                <w:lang w:val="en-US" w:eastAsia="zh-CN"/>
              </w:rPr>
            </w:pPr>
            <w:r>
              <w:rPr>
                <w:lang w:val="en-US" w:eastAsia="zh-CN"/>
              </w:rPr>
              <w:t>0</w:t>
            </w:r>
          </w:p>
        </w:tc>
      </w:tr>
      <w:tr w:rsidR="007D2AB3" w14:paraId="3A5341D4" w14:textId="77777777" w:rsidTr="00B679C7">
        <w:trPr>
          <w:trHeight w:val="29"/>
        </w:trPr>
        <w:tc>
          <w:tcPr>
            <w:tcW w:w="1847" w:type="dxa"/>
            <w:tcBorders>
              <w:top w:val="nil"/>
              <w:left w:val="single" w:sz="4" w:space="0" w:color="auto"/>
              <w:bottom w:val="nil"/>
              <w:right w:val="single" w:sz="4" w:space="0" w:color="auto"/>
            </w:tcBorders>
            <w:vAlign w:val="center"/>
          </w:tcPr>
          <w:p w14:paraId="73474E4A"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11935ACE"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D0F564B"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06E63B3"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15F38573" w14:textId="77777777" w:rsidR="007D2AB3" w:rsidRPr="001E32DC" w:rsidRDefault="007D2AB3" w:rsidP="007D2AB3">
            <w:pPr>
              <w:pStyle w:val="TAC"/>
              <w:rPr>
                <w:kern w:val="2"/>
                <w:szCs w:val="22"/>
                <w:lang w:val="en-US" w:eastAsia="zh-CN"/>
              </w:rPr>
            </w:pPr>
          </w:p>
        </w:tc>
      </w:tr>
      <w:tr w:rsidR="007D2AB3" w14:paraId="48A1E1D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7112C92"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58E7AC9D"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AD5D921"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8F79584"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1D2FAA38" w14:textId="77777777" w:rsidR="007D2AB3" w:rsidRPr="001E32DC" w:rsidRDefault="007D2AB3" w:rsidP="007D2AB3">
            <w:pPr>
              <w:pStyle w:val="TAC"/>
              <w:rPr>
                <w:kern w:val="2"/>
                <w:szCs w:val="22"/>
                <w:lang w:val="en-US" w:eastAsia="zh-CN"/>
              </w:rPr>
            </w:pPr>
          </w:p>
        </w:tc>
      </w:tr>
      <w:tr w:rsidR="007D2AB3" w14:paraId="3867FE0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561B120" w14:textId="77777777" w:rsidR="007D2AB3" w:rsidRPr="001E32DC" w:rsidRDefault="007D2AB3" w:rsidP="007D2AB3">
            <w:pPr>
              <w:pStyle w:val="TAC"/>
              <w:rPr>
                <w:kern w:val="2"/>
                <w:szCs w:val="22"/>
                <w:lang w:val="en-US"/>
              </w:rPr>
            </w:pPr>
            <w:r>
              <w:rPr>
                <w:lang w:val="en-US"/>
              </w:rPr>
              <w:lastRenderedPageBreak/>
              <w:t>CA_n46C-n48A-n96C</w:t>
            </w:r>
          </w:p>
        </w:tc>
        <w:tc>
          <w:tcPr>
            <w:tcW w:w="1845" w:type="dxa"/>
            <w:tcBorders>
              <w:top w:val="single" w:sz="4" w:space="0" w:color="auto"/>
              <w:left w:val="single" w:sz="4" w:space="0" w:color="auto"/>
              <w:bottom w:val="nil"/>
              <w:right w:val="single" w:sz="4" w:space="0" w:color="auto"/>
            </w:tcBorders>
            <w:vAlign w:val="center"/>
          </w:tcPr>
          <w:p w14:paraId="0FD4DF10"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747E1265"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2394A5A1" w14:textId="77777777" w:rsidR="007D2AB3" w:rsidRPr="001E32DC" w:rsidRDefault="007D2AB3" w:rsidP="007D2AB3">
            <w:pPr>
              <w:pStyle w:val="TAC"/>
              <w:rPr>
                <w:lang w:val="en-US" w:eastAsia="zh-CN" w:bidi="ar"/>
              </w:rPr>
            </w:pPr>
            <w:r>
              <w:rPr>
                <w:lang w:val="en-US" w:eastAsia="zh-CN" w:bidi="ar"/>
              </w:rPr>
              <w:t>CA_n46C_BCS0</w:t>
            </w:r>
          </w:p>
        </w:tc>
        <w:tc>
          <w:tcPr>
            <w:tcW w:w="1621" w:type="dxa"/>
            <w:tcBorders>
              <w:top w:val="single" w:sz="4" w:space="0" w:color="auto"/>
              <w:left w:val="single" w:sz="4" w:space="0" w:color="auto"/>
              <w:bottom w:val="nil"/>
              <w:right w:val="single" w:sz="4" w:space="0" w:color="auto"/>
            </w:tcBorders>
            <w:vAlign w:val="center"/>
          </w:tcPr>
          <w:p w14:paraId="18A2CB8F" w14:textId="77777777" w:rsidR="007D2AB3" w:rsidRPr="001E32DC" w:rsidRDefault="007D2AB3" w:rsidP="007D2AB3">
            <w:pPr>
              <w:pStyle w:val="TAC"/>
              <w:rPr>
                <w:kern w:val="2"/>
                <w:szCs w:val="22"/>
                <w:lang w:val="en-US" w:eastAsia="zh-CN"/>
              </w:rPr>
            </w:pPr>
            <w:r>
              <w:rPr>
                <w:lang w:val="en-US" w:eastAsia="zh-CN"/>
              </w:rPr>
              <w:t>0</w:t>
            </w:r>
          </w:p>
        </w:tc>
      </w:tr>
      <w:tr w:rsidR="007D2AB3" w14:paraId="71F5FFE6" w14:textId="77777777" w:rsidTr="00B679C7">
        <w:trPr>
          <w:trHeight w:val="29"/>
        </w:trPr>
        <w:tc>
          <w:tcPr>
            <w:tcW w:w="1847" w:type="dxa"/>
            <w:tcBorders>
              <w:top w:val="nil"/>
              <w:left w:val="single" w:sz="4" w:space="0" w:color="auto"/>
              <w:bottom w:val="nil"/>
              <w:right w:val="single" w:sz="4" w:space="0" w:color="auto"/>
            </w:tcBorders>
            <w:vAlign w:val="center"/>
          </w:tcPr>
          <w:p w14:paraId="0888F431"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090C9E45"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42085D2"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EBAB171"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4B3601F5" w14:textId="77777777" w:rsidR="007D2AB3" w:rsidRPr="001E32DC" w:rsidRDefault="007D2AB3" w:rsidP="007D2AB3">
            <w:pPr>
              <w:pStyle w:val="TAC"/>
              <w:rPr>
                <w:kern w:val="2"/>
                <w:szCs w:val="22"/>
                <w:lang w:val="en-US" w:eastAsia="zh-CN"/>
              </w:rPr>
            </w:pPr>
          </w:p>
        </w:tc>
      </w:tr>
      <w:tr w:rsidR="007D2AB3" w14:paraId="347B5EC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56709FA"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5CF67331"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5AE018E"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F7E8DDD"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251512B5" w14:textId="77777777" w:rsidR="007D2AB3" w:rsidRPr="001E32DC" w:rsidRDefault="007D2AB3" w:rsidP="007D2AB3">
            <w:pPr>
              <w:pStyle w:val="TAC"/>
              <w:rPr>
                <w:kern w:val="2"/>
                <w:szCs w:val="22"/>
                <w:lang w:val="en-US" w:eastAsia="zh-CN"/>
              </w:rPr>
            </w:pPr>
          </w:p>
        </w:tc>
      </w:tr>
      <w:tr w:rsidR="007D2AB3" w14:paraId="1A9276B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BF0CF63" w14:textId="77777777" w:rsidR="007D2AB3" w:rsidRPr="001E32DC" w:rsidRDefault="007D2AB3" w:rsidP="007D2AB3">
            <w:pPr>
              <w:pStyle w:val="TAC"/>
              <w:rPr>
                <w:kern w:val="2"/>
                <w:szCs w:val="22"/>
                <w:lang w:val="en-US"/>
              </w:rPr>
            </w:pPr>
            <w:r>
              <w:rPr>
                <w:lang w:val="en-US"/>
              </w:rPr>
              <w:t>CA_n46D-n48A-n96C</w:t>
            </w:r>
          </w:p>
        </w:tc>
        <w:tc>
          <w:tcPr>
            <w:tcW w:w="1845" w:type="dxa"/>
            <w:tcBorders>
              <w:top w:val="single" w:sz="4" w:space="0" w:color="auto"/>
              <w:left w:val="single" w:sz="4" w:space="0" w:color="auto"/>
              <w:bottom w:val="nil"/>
              <w:right w:val="single" w:sz="4" w:space="0" w:color="auto"/>
            </w:tcBorders>
            <w:vAlign w:val="center"/>
          </w:tcPr>
          <w:p w14:paraId="6050FEE6"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1E4FBA2A"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73A5935A" w14:textId="77777777" w:rsidR="007D2AB3" w:rsidRPr="001E32DC" w:rsidRDefault="007D2AB3" w:rsidP="007D2AB3">
            <w:pPr>
              <w:pStyle w:val="TAC"/>
              <w:rPr>
                <w:lang w:val="en-US" w:eastAsia="zh-CN" w:bidi="ar"/>
              </w:rPr>
            </w:pPr>
            <w:r>
              <w:rPr>
                <w:lang w:val="en-US" w:eastAsia="zh-CN" w:bidi="ar"/>
              </w:rPr>
              <w:t>CA_n46D_BCS0</w:t>
            </w:r>
          </w:p>
        </w:tc>
        <w:tc>
          <w:tcPr>
            <w:tcW w:w="1621" w:type="dxa"/>
            <w:tcBorders>
              <w:top w:val="single" w:sz="4" w:space="0" w:color="auto"/>
              <w:left w:val="single" w:sz="4" w:space="0" w:color="auto"/>
              <w:bottom w:val="nil"/>
              <w:right w:val="single" w:sz="4" w:space="0" w:color="auto"/>
            </w:tcBorders>
            <w:vAlign w:val="center"/>
          </w:tcPr>
          <w:p w14:paraId="3212E972" w14:textId="77777777" w:rsidR="007D2AB3" w:rsidRPr="001E32DC" w:rsidRDefault="007D2AB3" w:rsidP="007D2AB3">
            <w:pPr>
              <w:pStyle w:val="TAC"/>
              <w:rPr>
                <w:kern w:val="2"/>
                <w:szCs w:val="22"/>
                <w:lang w:val="en-US" w:eastAsia="zh-CN"/>
              </w:rPr>
            </w:pPr>
            <w:r>
              <w:rPr>
                <w:lang w:val="en-US" w:eastAsia="zh-CN"/>
              </w:rPr>
              <w:t>0</w:t>
            </w:r>
          </w:p>
        </w:tc>
      </w:tr>
      <w:tr w:rsidR="007D2AB3" w14:paraId="43B9E5F1" w14:textId="77777777" w:rsidTr="00B679C7">
        <w:trPr>
          <w:trHeight w:val="29"/>
        </w:trPr>
        <w:tc>
          <w:tcPr>
            <w:tcW w:w="1847" w:type="dxa"/>
            <w:tcBorders>
              <w:top w:val="nil"/>
              <w:left w:val="single" w:sz="4" w:space="0" w:color="auto"/>
              <w:bottom w:val="nil"/>
              <w:right w:val="single" w:sz="4" w:space="0" w:color="auto"/>
            </w:tcBorders>
            <w:vAlign w:val="center"/>
          </w:tcPr>
          <w:p w14:paraId="7FE1C63C"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137EF7FE"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8FC790F"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8BCE740"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620061EF" w14:textId="77777777" w:rsidR="007D2AB3" w:rsidRPr="001E32DC" w:rsidRDefault="007D2AB3" w:rsidP="007D2AB3">
            <w:pPr>
              <w:pStyle w:val="TAC"/>
              <w:rPr>
                <w:kern w:val="2"/>
                <w:szCs w:val="22"/>
                <w:lang w:val="en-US" w:eastAsia="zh-CN"/>
              </w:rPr>
            </w:pPr>
          </w:p>
        </w:tc>
      </w:tr>
      <w:tr w:rsidR="007D2AB3" w14:paraId="19A99B4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DB71967"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04566FDE"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30E5D43"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91C7D00"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34F4428B" w14:textId="77777777" w:rsidR="007D2AB3" w:rsidRPr="001E32DC" w:rsidRDefault="007D2AB3" w:rsidP="007D2AB3">
            <w:pPr>
              <w:pStyle w:val="TAC"/>
              <w:rPr>
                <w:kern w:val="2"/>
                <w:szCs w:val="22"/>
                <w:lang w:val="en-US" w:eastAsia="zh-CN"/>
              </w:rPr>
            </w:pPr>
          </w:p>
        </w:tc>
      </w:tr>
      <w:tr w:rsidR="007D2AB3" w14:paraId="5AC09DA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AB7936B" w14:textId="77777777" w:rsidR="007D2AB3" w:rsidRPr="001E32DC" w:rsidRDefault="007D2AB3" w:rsidP="007D2AB3">
            <w:pPr>
              <w:pStyle w:val="TAC"/>
              <w:rPr>
                <w:kern w:val="2"/>
                <w:szCs w:val="22"/>
                <w:lang w:val="en-US"/>
              </w:rPr>
            </w:pPr>
            <w:r>
              <w:rPr>
                <w:lang w:val="en-US"/>
              </w:rPr>
              <w:t>CA_n46M-n48A-n96C</w:t>
            </w:r>
          </w:p>
        </w:tc>
        <w:tc>
          <w:tcPr>
            <w:tcW w:w="1845" w:type="dxa"/>
            <w:tcBorders>
              <w:top w:val="single" w:sz="4" w:space="0" w:color="auto"/>
              <w:left w:val="single" w:sz="4" w:space="0" w:color="auto"/>
              <w:bottom w:val="nil"/>
              <w:right w:val="single" w:sz="4" w:space="0" w:color="auto"/>
            </w:tcBorders>
            <w:vAlign w:val="center"/>
          </w:tcPr>
          <w:p w14:paraId="0F9F3D6D"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6B0431FF"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1AFEF4B5"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41FE7AFA" w14:textId="77777777" w:rsidR="007D2AB3" w:rsidRPr="001E32DC" w:rsidRDefault="007D2AB3" w:rsidP="007D2AB3">
            <w:pPr>
              <w:pStyle w:val="TAC"/>
              <w:rPr>
                <w:kern w:val="2"/>
                <w:szCs w:val="22"/>
                <w:lang w:val="en-US" w:eastAsia="zh-CN"/>
              </w:rPr>
            </w:pPr>
            <w:r>
              <w:rPr>
                <w:lang w:val="en-US" w:eastAsia="zh-CN"/>
              </w:rPr>
              <w:t>0</w:t>
            </w:r>
          </w:p>
        </w:tc>
      </w:tr>
      <w:tr w:rsidR="007D2AB3" w14:paraId="042AF07B" w14:textId="77777777" w:rsidTr="00B679C7">
        <w:trPr>
          <w:trHeight w:val="29"/>
        </w:trPr>
        <w:tc>
          <w:tcPr>
            <w:tcW w:w="1847" w:type="dxa"/>
            <w:tcBorders>
              <w:top w:val="nil"/>
              <w:left w:val="single" w:sz="4" w:space="0" w:color="auto"/>
              <w:bottom w:val="nil"/>
              <w:right w:val="single" w:sz="4" w:space="0" w:color="auto"/>
            </w:tcBorders>
            <w:vAlign w:val="center"/>
          </w:tcPr>
          <w:p w14:paraId="2A6C67BC"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1BD451E5"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B567351"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E92BBF2"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5E4124BB" w14:textId="77777777" w:rsidR="007D2AB3" w:rsidRPr="001E32DC" w:rsidRDefault="007D2AB3" w:rsidP="007D2AB3">
            <w:pPr>
              <w:pStyle w:val="TAC"/>
              <w:rPr>
                <w:kern w:val="2"/>
                <w:szCs w:val="22"/>
                <w:lang w:val="en-US" w:eastAsia="zh-CN"/>
              </w:rPr>
            </w:pPr>
          </w:p>
        </w:tc>
      </w:tr>
      <w:tr w:rsidR="007D2AB3" w14:paraId="43AEFFF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E584A4A"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1C26EE26"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C8AE59F"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797D8FC"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376BF551" w14:textId="77777777" w:rsidR="007D2AB3" w:rsidRPr="001E32DC" w:rsidRDefault="007D2AB3" w:rsidP="007D2AB3">
            <w:pPr>
              <w:pStyle w:val="TAC"/>
              <w:rPr>
                <w:kern w:val="2"/>
                <w:szCs w:val="22"/>
                <w:lang w:val="en-US" w:eastAsia="zh-CN"/>
              </w:rPr>
            </w:pPr>
          </w:p>
        </w:tc>
      </w:tr>
      <w:tr w:rsidR="007D2AB3" w14:paraId="4EB8202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B9F6567" w14:textId="77777777" w:rsidR="007D2AB3" w:rsidRPr="001E32DC" w:rsidRDefault="007D2AB3" w:rsidP="007D2AB3">
            <w:pPr>
              <w:pStyle w:val="TAC"/>
              <w:rPr>
                <w:kern w:val="2"/>
                <w:szCs w:val="22"/>
                <w:lang w:val="en-US"/>
              </w:rPr>
            </w:pPr>
            <w:r>
              <w:rPr>
                <w:lang w:val="en-US"/>
              </w:rPr>
              <w:t>CA_n46N-n48A-n96C</w:t>
            </w:r>
          </w:p>
        </w:tc>
        <w:tc>
          <w:tcPr>
            <w:tcW w:w="1845" w:type="dxa"/>
            <w:tcBorders>
              <w:top w:val="single" w:sz="4" w:space="0" w:color="auto"/>
              <w:left w:val="single" w:sz="4" w:space="0" w:color="auto"/>
              <w:bottom w:val="nil"/>
              <w:right w:val="single" w:sz="4" w:space="0" w:color="auto"/>
            </w:tcBorders>
            <w:vAlign w:val="center"/>
          </w:tcPr>
          <w:p w14:paraId="1D01E7C1"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6D248797"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2D7299B4" w14:textId="77777777" w:rsidR="007D2AB3" w:rsidRPr="001E32DC" w:rsidRDefault="007D2AB3" w:rsidP="007D2AB3">
            <w:pPr>
              <w:pStyle w:val="TAC"/>
              <w:rPr>
                <w:lang w:val="en-US" w:eastAsia="zh-CN" w:bidi="ar"/>
              </w:rPr>
            </w:pPr>
            <w:r>
              <w:rPr>
                <w:lang w:val="en-US" w:eastAsia="zh-CN" w:bidi="ar"/>
              </w:rPr>
              <w:t>CA_n46N_BCS0</w:t>
            </w:r>
          </w:p>
        </w:tc>
        <w:tc>
          <w:tcPr>
            <w:tcW w:w="1621" w:type="dxa"/>
            <w:tcBorders>
              <w:top w:val="single" w:sz="4" w:space="0" w:color="auto"/>
              <w:left w:val="single" w:sz="4" w:space="0" w:color="auto"/>
              <w:bottom w:val="nil"/>
              <w:right w:val="single" w:sz="4" w:space="0" w:color="auto"/>
            </w:tcBorders>
            <w:vAlign w:val="center"/>
          </w:tcPr>
          <w:p w14:paraId="207F4CF5" w14:textId="77777777" w:rsidR="007D2AB3" w:rsidRPr="001E32DC" w:rsidRDefault="007D2AB3" w:rsidP="007D2AB3">
            <w:pPr>
              <w:pStyle w:val="TAC"/>
              <w:rPr>
                <w:kern w:val="2"/>
                <w:szCs w:val="22"/>
                <w:lang w:val="en-US" w:eastAsia="zh-CN"/>
              </w:rPr>
            </w:pPr>
            <w:r>
              <w:rPr>
                <w:lang w:val="en-US" w:eastAsia="zh-CN"/>
              </w:rPr>
              <w:t>0</w:t>
            </w:r>
          </w:p>
        </w:tc>
      </w:tr>
      <w:tr w:rsidR="007D2AB3" w14:paraId="1A0A7921" w14:textId="77777777" w:rsidTr="00B679C7">
        <w:trPr>
          <w:trHeight w:val="29"/>
        </w:trPr>
        <w:tc>
          <w:tcPr>
            <w:tcW w:w="1847" w:type="dxa"/>
            <w:tcBorders>
              <w:top w:val="nil"/>
              <w:left w:val="single" w:sz="4" w:space="0" w:color="auto"/>
              <w:bottom w:val="nil"/>
              <w:right w:val="single" w:sz="4" w:space="0" w:color="auto"/>
            </w:tcBorders>
            <w:vAlign w:val="center"/>
          </w:tcPr>
          <w:p w14:paraId="08B76200"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7E3752F1"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B75E98E"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58DA5C1"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061CCDA9" w14:textId="77777777" w:rsidR="007D2AB3" w:rsidRPr="001E32DC" w:rsidRDefault="007D2AB3" w:rsidP="007D2AB3">
            <w:pPr>
              <w:pStyle w:val="TAC"/>
              <w:rPr>
                <w:kern w:val="2"/>
                <w:szCs w:val="22"/>
                <w:lang w:val="en-US" w:eastAsia="zh-CN"/>
              </w:rPr>
            </w:pPr>
          </w:p>
        </w:tc>
      </w:tr>
      <w:tr w:rsidR="007D2AB3" w14:paraId="1C4E272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ED5AB53"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061A5BCF"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C40C0B5"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B2DB58D"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439A94E0" w14:textId="77777777" w:rsidR="007D2AB3" w:rsidRPr="001E32DC" w:rsidRDefault="007D2AB3" w:rsidP="007D2AB3">
            <w:pPr>
              <w:pStyle w:val="TAC"/>
              <w:rPr>
                <w:kern w:val="2"/>
                <w:szCs w:val="22"/>
                <w:lang w:val="en-US" w:eastAsia="zh-CN"/>
              </w:rPr>
            </w:pPr>
          </w:p>
        </w:tc>
      </w:tr>
      <w:tr w:rsidR="007D2AB3" w14:paraId="512C9E0F"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D3FB09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CA_n46A-n48B-n96C</w:t>
            </w:r>
          </w:p>
        </w:tc>
        <w:tc>
          <w:tcPr>
            <w:tcW w:w="1845" w:type="dxa"/>
            <w:tcBorders>
              <w:top w:val="single" w:sz="4" w:space="0" w:color="auto"/>
              <w:left w:val="single" w:sz="4" w:space="0" w:color="auto"/>
              <w:bottom w:val="nil"/>
              <w:right w:val="single" w:sz="4" w:space="0" w:color="auto"/>
            </w:tcBorders>
            <w:shd w:val="clear" w:color="auto" w:fill="auto"/>
            <w:vAlign w:val="center"/>
          </w:tcPr>
          <w:p w14:paraId="0F678DDE"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FAFFF9F"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DEE3EEA"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7F0942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single" w:sz="4" w:space="0" w:color="auto"/>
              <w:left w:val="single" w:sz="4" w:space="0" w:color="auto"/>
              <w:bottom w:val="nil"/>
              <w:right w:val="single" w:sz="4" w:space="0" w:color="auto"/>
            </w:tcBorders>
            <w:shd w:val="clear" w:color="auto" w:fill="auto"/>
            <w:vAlign w:val="center"/>
          </w:tcPr>
          <w:p w14:paraId="52D85B1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067E9AF" w14:textId="77777777" w:rsidTr="00B679C7">
        <w:trPr>
          <w:trHeight w:val="29"/>
        </w:trPr>
        <w:tc>
          <w:tcPr>
            <w:tcW w:w="1847" w:type="dxa"/>
            <w:tcBorders>
              <w:top w:val="nil"/>
              <w:left w:val="single" w:sz="4" w:space="0" w:color="auto"/>
              <w:bottom w:val="nil"/>
              <w:right w:val="single" w:sz="4" w:space="0" w:color="auto"/>
            </w:tcBorders>
            <w:vAlign w:val="center"/>
          </w:tcPr>
          <w:p w14:paraId="37B8919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EB56C0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6F3F98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CA_n48B_BCS0</w:t>
            </w:r>
          </w:p>
        </w:tc>
        <w:tc>
          <w:tcPr>
            <w:tcW w:w="1621" w:type="dxa"/>
            <w:tcBorders>
              <w:top w:val="nil"/>
              <w:left w:val="single" w:sz="4" w:space="0" w:color="auto"/>
              <w:bottom w:val="nil"/>
              <w:right w:val="single" w:sz="4" w:space="0" w:color="auto"/>
            </w:tcBorders>
            <w:vAlign w:val="center"/>
          </w:tcPr>
          <w:p w14:paraId="28B8462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745987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D7CBC2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54B45B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5F54FD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2F0393B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7B389C6"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3F6B25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CA_n46B-n48B-n96C</w:t>
            </w:r>
          </w:p>
        </w:tc>
        <w:tc>
          <w:tcPr>
            <w:tcW w:w="1845" w:type="dxa"/>
            <w:tcBorders>
              <w:top w:val="single" w:sz="4" w:space="0" w:color="auto"/>
              <w:left w:val="single" w:sz="4" w:space="0" w:color="auto"/>
              <w:bottom w:val="nil"/>
              <w:right w:val="single" w:sz="4" w:space="0" w:color="auto"/>
            </w:tcBorders>
            <w:shd w:val="clear" w:color="auto" w:fill="auto"/>
            <w:vAlign w:val="center"/>
          </w:tcPr>
          <w:p w14:paraId="2A23CA42"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87F4035"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4CEEEA0"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1A51A8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4313551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A9B6B26" w14:textId="77777777" w:rsidTr="00B679C7">
        <w:trPr>
          <w:trHeight w:val="29"/>
        </w:trPr>
        <w:tc>
          <w:tcPr>
            <w:tcW w:w="1847" w:type="dxa"/>
            <w:tcBorders>
              <w:top w:val="nil"/>
              <w:left w:val="single" w:sz="4" w:space="0" w:color="auto"/>
              <w:bottom w:val="nil"/>
              <w:right w:val="single" w:sz="4" w:space="0" w:color="auto"/>
            </w:tcBorders>
            <w:vAlign w:val="center"/>
          </w:tcPr>
          <w:p w14:paraId="1DB962E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C13CF9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F917AD1"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CA_n48B_BCS0</w:t>
            </w:r>
          </w:p>
        </w:tc>
        <w:tc>
          <w:tcPr>
            <w:tcW w:w="1621" w:type="dxa"/>
            <w:tcBorders>
              <w:top w:val="nil"/>
              <w:left w:val="single" w:sz="4" w:space="0" w:color="auto"/>
              <w:bottom w:val="nil"/>
              <w:right w:val="single" w:sz="4" w:space="0" w:color="auto"/>
            </w:tcBorders>
            <w:vAlign w:val="center"/>
          </w:tcPr>
          <w:p w14:paraId="7B21613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190E1C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76A677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5811530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60C104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47DA6CE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9F5A52D"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E31DBB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CA_n46C-n48B-n96C</w:t>
            </w:r>
          </w:p>
        </w:tc>
        <w:tc>
          <w:tcPr>
            <w:tcW w:w="1845" w:type="dxa"/>
            <w:tcBorders>
              <w:top w:val="single" w:sz="4" w:space="0" w:color="auto"/>
              <w:left w:val="single" w:sz="4" w:space="0" w:color="auto"/>
              <w:bottom w:val="nil"/>
              <w:right w:val="single" w:sz="4" w:space="0" w:color="auto"/>
            </w:tcBorders>
            <w:shd w:val="clear" w:color="auto" w:fill="auto"/>
            <w:vAlign w:val="center"/>
          </w:tcPr>
          <w:p w14:paraId="69C7E30F"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ECEAAA5"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49755029"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491150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3A83B64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D97FE77" w14:textId="77777777" w:rsidTr="00B679C7">
        <w:trPr>
          <w:trHeight w:val="29"/>
        </w:trPr>
        <w:tc>
          <w:tcPr>
            <w:tcW w:w="1847" w:type="dxa"/>
            <w:tcBorders>
              <w:top w:val="nil"/>
              <w:left w:val="single" w:sz="4" w:space="0" w:color="auto"/>
              <w:bottom w:val="nil"/>
              <w:right w:val="single" w:sz="4" w:space="0" w:color="auto"/>
            </w:tcBorders>
            <w:vAlign w:val="center"/>
          </w:tcPr>
          <w:p w14:paraId="0FCE9D3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471459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38B0FA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CA_n48B_BCS0</w:t>
            </w:r>
          </w:p>
        </w:tc>
        <w:tc>
          <w:tcPr>
            <w:tcW w:w="1621" w:type="dxa"/>
            <w:tcBorders>
              <w:top w:val="nil"/>
              <w:left w:val="single" w:sz="4" w:space="0" w:color="auto"/>
              <w:bottom w:val="nil"/>
              <w:right w:val="single" w:sz="4" w:space="0" w:color="auto"/>
            </w:tcBorders>
            <w:vAlign w:val="center"/>
          </w:tcPr>
          <w:p w14:paraId="48E53E6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3F9811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B09D72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39098C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6BCF3F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79E93DE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4DCE16D"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5DA410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CA_n46D-n48B-n96C</w:t>
            </w:r>
          </w:p>
        </w:tc>
        <w:tc>
          <w:tcPr>
            <w:tcW w:w="1845" w:type="dxa"/>
            <w:tcBorders>
              <w:top w:val="single" w:sz="4" w:space="0" w:color="auto"/>
              <w:left w:val="single" w:sz="4" w:space="0" w:color="auto"/>
              <w:bottom w:val="nil"/>
              <w:right w:val="single" w:sz="4" w:space="0" w:color="auto"/>
            </w:tcBorders>
            <w:shd w:val="clear" w:color="auto" w:fill="auto"/>
            <w:vAlign w:val="center"/>
          </w:tcPr>
          <w:p w14:paraId="70FD4BB5"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8A0BA22"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91175BA"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5DDE566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2B2E937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096F333" w14:textId="77777777" w:rsidTr="00B679C7">
        <w:trPr>
          <w:trHeight w:val="29"/>
        </w:trPr>
        <w:tc>
          <w:tcPr>
            <w:tcW w:w="1847" w:type="dxa"/>
            <w:tcBorders>
              <w:top w:val="nil"/>
              <w:left w:val="single" w:sz="4" w:space="0" w:color="auto"/>
              <w:bottom w:val="nil"/>
              <w:right w:val="single" w:sz="4" w:space="0" w:color="auto"/>
            </w:tcBorders>
            <w:vAlign w:val="center"/>
          </w:tcPr>
          <w:p w14:paraId="18C0E33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AD9C64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54ED0D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CA_n48B_BCS0</w:t>
            </w:r>
          </w:p>
        </w:tc>
        <w:tc>
          <w:tcPr>
            <w:tcW w:w="1621" w:type="dxa"/>
            <w:tcBorders>
              <w:top w:val="nil"/>
              <w:left w:val="single" w:sz="4" w:space="0" w:color="auto"/>
              <w:bottom w:val="nil"/>
              <w:right w:val="single" w:sz="4" w:space="0" w:color="auto"/>
            </w:tcBorders>
            <w:vAlign w:val="center"/>
          </w:tcPr>
          <w:p w14:paraId="0BAEEBC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0FFF5D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9FCCC2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02320D0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2E908E5"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4106E80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FE0B77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6860FEB" w14:textId="77777777" w:rsidR="007D2AB3" w:rsidRPr="001E32DC" w:rsidRDefault="007D2AB3" w:rsidP="007D2AB3">
            <w:pPr>
              <w:pStyle w:val="TAC"/>
              <w:rPr>
                <w:kern w:val="2"/>
                <w:szCs w:val="22"/>
                <w:lang w:val="en-US"/>
              </w:rPr>
            </w:pPr>
            <w:r>
              <w:rPr>
                <w:lang w:val="en-US"/>
              </w:rPr>
              <w:t>CA_n46M-n48B-n96C</w:t>
            </w:r>
          </w:p>
        </w:tc>
        <w:tc>
          <w:tcPr>
            <w:tcW w:w="1845" w:type="dxa"/>
            <w:tcBorders>
              <w:top w:val="single" w:sz="4" w:space="0" w:color="auto"/>
              <w:left w:val="single" w:sz="4" w:space="0" w:color="auto"/>
              <w:bottom w:val="nil"/>
              <w:right w:val="single" w:sz="4" w:space="0" w:color="auto"/>
            </w:tcBorders>
            <w:vAlign w:val="center"/>
          </w:tcPr>
          <w:p w14:paraId="501D7EAA"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169126DD"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598C9D5D"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027DD1A7" w14:textId="77777777" w:rsidR="007D2AB3" w:rsidRPr="001E32DC" w:rsidRDefault="007D2AB3" w:rsidP="007D2AB3">
            <w:pPr>
              <w:pStyle w:val="TAC"/>
              <w:rPr>
                <w:kern w:val="2"/>
                <w:szCs w:val="22"/>
                <w:lang w:val="en-US" w:eastAsia="zh-CN"/>
              </w:rPr>
            </w:pPr>
            <w:r>
              <w:rPr>
                <w:lang w:val="en-US" w:eastAsia="zh-CN"/>
              </w:rPr>
              <w:t>0</w:t>
            </w:r>
          </w:p>
        </w:tc>
      </w:tr>
      <w:tr w:rsidR="007D2AB3" w14:paraId="755852E2" w14:textId="77777777" w:rsidTr="00B679C7">
        <w:trPr>
          <w:trHeight w:val="29"/>
        </w:trPr>
        <w:tc>
          <w:tcPr>
            <w:tcW w:w="1847" w:type="dxa"/>
            <w:tcBorders>
              <w:top w:val="nil"/>
              <w:left w:val="single" w:sz="4" w:space="0" w:color="auto"/>
              <w:bottom w:val="nil"/>
              <w:right w:val="single" w:sz="4" w:space="0" w:color="auto"/>
            </w:tcBorders>
            <w:vAlign w:val="center"/>
          </w:tcPr>
          <w:p w14:paraId="5AEBABEC"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1E2F5D18"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A132BD3"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C8509C7" w14:textId="77777777" w:rsidR="007D2AB3" w:rsidRPr="001E32DC" w:rsidRDefault="007D2AB3" w:rsidP="007D2AB3">
            <w:pPr>
              <w:pStyle w:val="TAC"/>
              <w:rPr>
                <w:lang w:val="en-US" w:eastAsia="zh-CN" w:bidi="ar"/>
              </w:rPr>
            </w:pPr>
            <w:r>
              <w:rPr>
                <w:lang w:val="en-US" w:eastAsia="zh-CN" w:bidi="ar"/>
              </w:rPr>
              <w:t>CA_n48B_BCS0</w:t>
            </w:r>
          </w:p>
        </w:tc>
        <w:tc>
          <w:tcPr>
            <w:tcW w:w="1621" w:type="dxa"/>
            <w:tcBorders>
              <w:top w:val="nil"/>
              <w:left w:val="single" w:sz="4" w:space="0" w:color="auto"/>
              <w:bottom w:val="nil"/>
              <w:right w:val="single" w:sz="4" w:space="0" w:color="auto"/>
            </w:tcBorders>
            <w:vAlign w:val="center"/>
          </w:tcPr>
          <w:p w14:paraId="46D5061D" w14:textId="77777777" w:rsidR="007D2AB3" w:rsidRPr="001E32DC" w:rsidRDefault="007D2AB3" w:rsidP="007D2AB3">
            <w:pPr>
              <w:pStyle w:val="TAC"/>
              <w:rPr>
                <w:kern w:val="2"/>
                <w:szCs w:val="22"/>
                <w:lang w:val="en-US" w:eastAsia="zh-CN"/>
              </w:rPr>
            </w:pPr>
          </w:p>
        </w:tc>
      </w:tr>
      <w:tr w:rsidR="007D2AB3" w14:paraId="60D9D87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870ABD3"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757CA414"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9AF78B8"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BB70295"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66EB02DD" w14:textId="77777777" w:rsidR="007D2AB3" w:rsidRPr="001E32DC" w:rsidRDefault="007D2AB3" w:rsidP="007D2AB3">
            <w:pPr>
              <w:pStyle w:val="TAC"/>
              <w:rPr>
                <w:kern w:val="2"/>
                <w:szCs w:val="22"/>
                <w:lang w:val="en-US" w:eastAsia="zh-CN"/>
              </w:rPr>
            </w:pPr>
          </w:p>
        </w:tc>
      </w:tr>
      <w:tr w:rsidR="007D2AB3" w14:paraId="43B3BD1B"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053051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CA_n46N-n48B-n96C</w:t>
            </w:r>
          </w:p>
        </w:tc>
        <w:tc>
          <w:tcPr>
            <w:tcW w:w="1845" w:type="dxa"/>
            <w:tcBorders>
              <w:top w:val="single" w:sz="4" w:space="0" w:color="auto"/>
              <w:left w:val="single" w:sz="4" w:space="0" w:color="auto"/>
              <w:bottom w:val="nil"/>
              <w:right w:val="single" w:sz="4" w:space="0" w:color="auto"/>
            </w:tcBorders>
            <w:shd w:val="clear" w:color="auto" w:fill="auto"/>
            <w:vAlign w:val="center"/>
          </w:tcPr>
          <w:p w14:paraId="2BF6D005"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E6857BF"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3FB2CBA"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5EFBC7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512641B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F5A0C7B" w14:textId="77777777" w:rsidTr="00B679C7">
        <w:trPr>
          <w:trHeight w:val="29"/>
        </w:trPr>
        <w:tc>
          <w:tcPr>
            <w:tcW w:w="1847" w:type="dxa"/>
            <w:tcBorders>
              <w:top w:val="nil"/>
              <w:left w:val="single" w:sz="4" w:space="0" w:color="auto"/>
              <w:bottom w:val="nil"/>
              <w:right w:val="single" w:sz="4" w:space="0" w:color="auto"/>
            </w:tcBorders>
            <w:vAlign w:val="center"/>
          </w:tcPr>
          <w:p w14:paraId="616A946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0CC9E0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579D47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CA_n48B_BCS0</w:t>
            </w:r>
          </w:p>
        </w:tc>
        <w:tc>
          <w:tcPr>
            <w:tcW w:w="1621" w:type="dxa"/>
            <w:tcBorders>
              <w:top w:val="nil"/>
              <w:left w:val="single" w:sz="4" w:space="0" w:color="auto"/>
              <w:bottom w:val="nil"/>
              <w:right w:val="single" w:sz="4" w:space="0" w:color="auto"/>
            </w:tcBorders>
            <w:vAlign w:val="center"/>
          </w:tcPr>
          <w:p w14:paraId="3DD855A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59E18C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C9DA25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366A1E1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0970C5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1DC1246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29006B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D2934DA" w14:textId="77777777" w:rsidR="007D2AB3" w:rsidRPr="001E32DC" w:rsidRDefault="007D2AB3" w:rsidP="007D2AB3">
            <w:pPr>
              <w:pStyle w:val="TAC"/>
              <w:rPr>
                <w:kern w:val="2"/>
                <w:szCs w:val="22"/>
                <w:lang w:val="en-US"/>
              </w:rPr>
            </w:pPr>
            <w:r>
              <w:rPr>
                <w:lang w:val="en-US"/>
              </w:rPr>
              <w:t>CA_n46A-n48C-n96C</w:t>
            </w:r>
          </w:p>
        </w:tc>
        <w:tc>
          <w:tcPr>
            <w:tcW w:w="1845" w:type="dxa"/>
            <w:tcBorders>
              <w:top w:val="single" w:sz="4" w:space="0" w:color="auto"/>
              <w:left w:val="single" w:sz="4" w:space="0" w:color="auto"/>
              <w:bottom w:val="nil"/>
              <w:right w:val="single" w:sz="4" w:space="0" w:color="auto"/>
            </w:tcBorders>
            <w:vAlign w:val="center"/>
          </w:tcPr>
          <w:p w14:paraId="60DD6FA0"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2A1044A3"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4D25F030" w14:textId="77777777" w:rsidR="007D2AB3" w:rsidRPr="001E32DC" w:rsidRDefault="007D2AB3" w:rsidP="007D2AB3">
            <w:pPr>
              <w:pStyle w:val="TAC"/>
              <w:rPr>
                <w:lang w:val="en-US" w:eastAsia="zh-CN" w:bidi="ar"/>
              </w:rPr>
            </w:pPr>
            <w:r>
              <w:rPr>
                <w:lang w:val="en-US" w:eastAsia="zh-CN" w:bidi="ar"/>
              </w:rPr>
              <w:t>10, 20, 40, 60, 80</w:t>
            </w:r>
          </w:p>
        </w:tc>
        <w:tc>
          <w:tcPr>
            <w:tcW w:w="1621" w:type="dxa"/>
            <w:tcBorders>
              <w:top w:val="single" w:sz="4" w:space="0" w:color="auto"/>
              <w:left w:val="single" w:sz="4" w:space="0" w:color="auto"/>
              <w:bottom w:val="nil"/>
              <w:right w:val="single" w:sz="4" w:space="0" w:color="auto"/>
            </w:tcBorders>
            <w:vAlign w:val="center"/>
          </w:tcPr>
          <w:p w14:paraId="437C4C83" w14:textId="77777777" w:rsidR="007D2AB3" w:rsidRPr="001E32DC" w:rsidRDefault="007D2AB3" w:rsidP="007D2AB3">
            <w:pPr>
              <w:pStyle w:val="TAC"/>
              <w:rPr>
                <w:kern w:val="2"/>
                <w:szCs w:val="22"/>
                <w:lang w:val="en-US" w:eastAsia="zh-CN"/>
              </w:rPr>
            </w:pPr>
            <w:r>
              <w:rPr>
                <w:lang w:val="en-US" w:eastAsia="zh-CN"/>
              </w:rPr>
              <w:t>0</w:t>
            </w:r>
          </w:p>
        </w:tc>
      </w:tr>
      <w:tr w:rsidR="007D2AB3" w14:paraId="2C014F9F" w14:textId="77777777" w:rsidTr="00B679C7">
        <w:trPr>
          <w:trHeight w:val="29"/>
        </w:trPr>
        <w:tc>
          <w:tcPr>
            <w:tcW w:w="1847" w:type="dxa"/>
            <w:tcBorders>
              <w:top w:val="nil"/>
              <w:left w:val="single" w:sz="4" w:space="0" w:color="auto"/>
              <w:bottom w:val="nil"/>
              <w:right w:val="single" w:sz="4" w:space="0" w:color="auto"/>
            </w:tcBorders>
            <w:vAlign w:val="center"/>
          </w:tcPr>
          <w:p w14:paraId="3A5EA579"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5BFEEA9F"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D7BC388"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0091637" w14:textId="77777777" w:rsidR="007D2AB3" w:rsidRPr="001E32DC" w:rsidRDefault="007D2AB3" w:rsidP="007D2AB3">
            <w:pPr>
              <w:pStyle w:val="TAC"/>
              <w:rPr>
                <w:lang w:val="en-US" w:eastAsia="zh-CN" w:bidi="ar"/>
              </w:rPr>
            </w:pPr>
            <w:r>
              <w:rPr>
                <w:lang w:val="en-US" w:eastAsia="zh-CN" w:bidi="ar"/>
              </w:rPr>
              <w:t>CA_n48C_BCS0</w:t>
            </w:r>
          </w:p>
        </w:tc>
        <w:tc>
          <w:tcPr>
            <w:tcW w:w="1621" w:type="dxa"/>
            <w:tcBorders>
              <w:top w:val="nil"/>
              <w:left w:val="single" w:sz="4" w:space="0" w:color="auto"/>
              <w:bottom w:val="nil"/>
              <w:right w:val="single" w:sz="4" w:space="0" w:color="auto"/>
            </w:tcBorders>
            <w:vAlign w:val="center"/>
          </w:tcPr>
          <w:p w14:paraId="27A625B5" w14:textId="77777777" w:rsidR="007D2AB3" w:rsidRPr="001E32DC" w:rsidRDefault="007D2AB3" w:rsidP="007D2AB3">
            <w:pPr>
              <w:pStyle w:val="TAC"/>
              <w:rPr>
                <w:kern w:val="2"/>
                <w:szCs w:val="22"/>
                <w:lang w:val="en-US" w:eastAsia="zh-CN"/>
              </w:rPr>
            </w:pPr>
          </w:p>
        </w:tc>
      </w:tr>
      <w:tr w:rsidR="007D2AB3" w14:paraId="0A5BB97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9584973"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5B068D94"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5724793"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C309FF4"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60752D67" w14:textId="77777777" w:rsidR="007D2AB3" w:rsidRPr="001E32DC" w:rsidRDefault="007D2AB3" w:rsidP="007D2AB3">
            <w:pPr>
              <w:pStyle w:val="TAC"/>
              <w:rPr>
                <w:kern w:val="2"/>
                <w:szCs w:val="22"/>
                <w:lang w:val="en-US" w:eastAsia="zh-CN"/>
              </w:rPr>
            </w:pPr>
          </w:p>
        </w:tc>
      </w:tr>
      <w:tr w:rsidR="007D2AB3" w14:paraId="170D2CD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BE7A78E" w14:textId="77777777" w:rsidR="007D2AB3" w:rsidRPr="001E32DC" w:rsidRDefault="007D2AB3" w:rsidP="007D2AB3">
            <w:pPr>
              <w:pStyle w:val="TAC"/>
              <w:rPr>
                <w:kern w:val="2"/>
                <w:szCs w:val="22"/>
                <w:lang w:val="en-US"/>
              </w:rPr>
            </w:pPr>
            <w:r>
              <w:rPr>
                <w:lang w:val="en-US"/>
              </w:rPr>
              <w:t>CA_n46B-n48C-n96C</w:t>
            </w:r>
          </w:p>
        </w:tc>
        <w:tc>
          <w:tcPr>
            <w:tcW w:w="1845" w:type="dxa"/>
            <w:tcBorders>
              <w:top w:val="single" w:sz="4" w:space="0" w:color="auto"/>
              <w:left w:val="single" w:sz="4" w:space="0" w:color="auto"/>
              <w:bottom w:val="nil"/>
              <w:right w:val="single" w:sz="4" w:space="0" w:color="auto"/>
            </w:tcBorders>
            <w:vAlign w:val="center"/>
          </w:tcPr>
          <w:p w14:paraId="0113E6CE"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738A15D2"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137400D8" w14:textId="77777777" w:rsidR="007D2AB3" w:rsidRPr="001E32DC" w:rsidRDefault="007D2AB3" w:rsidP="007D2AB3">
            <w:pPr>
              <w:pStyle w:val="TAC"/>
              <w:rPr>
                <w:lang w:val="en-US" w:eastAsia="zh-CN" w:bidi="ar"/>
              </w:rPr>
            </w:pPr>
            <w:r>
              <w:rPr>
                <w:lang w:val="en-US" w:eastAsia="zh-CN" w:bidi="ar"/>
              </w:rPr>
              <w:t>CA_n46B_BCS0</w:t>
            </w:r>
          </w:p>
        </w:tc>
        <w:tc>
          <w:tcPr>
            <w:tcW w:w="1621" w:type="dxa"/>
            <w:tcBorders>
              <w:top w:val="single" w:sz="4" w:space="0" w:color="auto"/>
              <w:left w:val="single" w:sz="4" w:space="0" w:color="auto"/>
              <w:bottom w:val="nil"/>
              <w:right w:val="single" w:sz="4" w:space="0" w:color="auto"/>
            </w:tcBorders>
            <w:vAlign w:val="center"/>
          </w:tcPr>
          <w:p w14:paraId="64511E88" w14:textId="77777777" w:rsidR="007D2AB3" w:rsidRPr="001E32DC" w:rsidRDefault="007D2AB3" w:rsidP="007D2AB3">
            <w:pPr>
              <w:pStyle w:val="TAC"/>
              <w:rPr>
                <w:kern w:val="2"/>
                <w:szCs w:val="22"/>
                <w:lang w:val="en-US" w:eastAsia="zh-CN"/>
              </w:rPr>
            </w:pPr>
            <w:r>
              <w:rPr>
                <w:lang w:val="en-US" w:eastAsia="zh-CN"/>
              </w:rPr>
              <w:t>0</w:t>
            </w:r>
          </w:p>
        </w:tc>
      </w:tr>
      <w:tr w:rsidR="007D2AB3" w14:paraId="04B03962" w14:textId="77777777" w:rsidTr="00B679C7">
        <w:trPr>
          <w:trHeight w:val="29"/>
        </w:trPr>
        <w:tc>
          <w:tcPr>
            <w:tcW w:w="1847" w:type="dxa"/>
            <w:tcBorders>
              <w:top w:val="nil"/>
              <w:left w:val="single" w:sz="4" w:space="0" w:color="auto"/>
              <w:bottom w:val="nil"/>
              <w:right w:val="single" w:sz="4" w:space="0" w:color="auto"/>
            </w:tcBorders>
            <w:vAlign w:val="center"/>
          </w:tcPr>
          <w:p w14:paraId="6F7ECB83"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6E524764"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589A942"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D2F3266" w14:textId="77777777" w:rsidR="007D2AB3" w:rsidRPr="001E32DC" w:rsidRDefault="007D2AB3" w:rsidP="007D2AB3">
            <w:pPr>
              <w:pStyle w:val="TAC"/>
              <w:rPr>
                <w:lang w:val="en-US" w:eastAsia="zh-CN" w:bidi="ar"/>
              </w:rPr>
            </w:pPr>
            <w:r>
              <w:rPr>
                <w:lang w:val="en-US" w:eastAsia="zh-CN" w:bidi="ar"/>
              </w:rPr>
              <w:t>CA_n48C_BCS0</w:t>
            </w:r>
          </w:p>
        </w:tc>
        <w:tc>
          <w:tcPr>
            <w:tcW w:w="1621" w:type="dxa"/>
            <w:tcBorders>
              <w:top w:val="nil"/>
              <w:left w:val="single" w:sz="4" w:space="0" w:color="auto"/>
              <w:bottom w:val="nil"/>
              <w:right w:val="single" w:sz="4" w:space="0" w:color="auto"/>
            </w:tcBorders>
            <w:vAlign w:val="center"/>
          </w:tcPr>
          <w:p w14:paraId="46AD62B3" w14:textId="77777777" w:rsidR="007D2AB3" w:rsidRPr="001E32DC" w:rsidRDefault="007D2AB3" w:rsidP="007D2AB3">
            <w:pPr>
              <w:pStyle w:val="TAC"/>
              <w:rPr>
                <w:kern w:val="2"/>
                <w:szCs w:val="22"/>
                <w:lang w:val="en-US" w:eastAsia="zh-CN"/>
              </w:rPr>
            </w:pPr>
          </w:p>
        </w:tc>
      </w:tr>
      <w:tr w:rsidR="007D2AB3" w14:paraId="0CA9885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7961B99"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54ADA2DC"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44DA984"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26CED64"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37DBF743" w14:textId="77777777" w:rsidR="007D2AB3" w:rsidRPr="001E32DC" w:rsidRDefault="007D2AB3" w:rsidP="007D2AB3">
            <w:pPr>
              <w:pStyle w:val="TAC"/>
              <w:rPr>
                <w:kern w:val="2"/>
                <w:szCs w:val="22"/>
                <w:lang w:val="en-US" w:eastAsia="zh-CN"/>
              </w:rPr>
            </w:pPr>
          </w:p>
        </w:tc>
      </w:tr>
      <w:tr w:rsidR="007D2AB3" w14:paraId="70E604A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EDFC0D3" w14:textId="77777777" w:rsidR="007D2AB3" w:rsidRPr="001E32DC" w:rsidRDefault="007D2AB3" w:rsidP="007D2AB3">
            <w:pPr>
              <w:pStyle w:val="TAC"/>
              <w:rPr>
                <w:kern w:val="2"/>
                <w:szCs w:val="22"/>
                <w:lang w:val="en-US"/>
              </w:rPr>
            </w:pPr>
            <w:r>
              <w:rPr>
                <w:lang w:val="en-US"/>
              </w:rPr>
              <w:lastRenderedPageBreak/>
              <w:t>CA_n46C-n48C-n96C</w:t>
            </w:r>
          </w:p>
        </w:tc>
        <w:tc>
          <w:tcPr>
            <w:tcW w:w="1845" w:type="dxa"/>
            <w:tcBorders>
              <w:top w:val="single" w:sz="4" w:space="0" w:color="auto"/>
              <w:left w:val="single" w:sz="4" w:space="0" w:color="auto"/>
              <w:bottom w:val="nil"/>
              <w:right w:val="single" w:sz="4" w:space="0" w:color="auto"/>
            </w:tcBorders>
            <w:vAlign w:val="center"/>
          </w:tcPr>
          <w:p w14:paraId="48F55557"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06D7B9A9"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1CFA2DB6" w14:textId="77777777" w:rsidR="007D2AB3" w:rsidRPr="001E32DC" w:rsidRDefault="007D2AB3" w:rsidP="007D2AB3">
            <w:pPr>
              <w:pStyle w:val="TAC"/>
              <w:rPr>
                <w:lang w:val="en-US" w:eastAsia="zh-CN" w:bidi="ar"/>
              </w:rPr>
            </w:pPr>
            <w:r>
              <w:rPr>
                <w:lang w:val="en-US" w:eastAsia="zh-CN" w:bidi="ar"/>
              </w:rPr>
              <w:t>CA_n46C_BCS0</w:t>
            </w:r>
          </w:p>
        </w:tc>
        <w:tc>
          <w:tcPr>
            <w:tcW w:w="1621" w:type="dxa"/>
            <w:tcBorders>
              <w:top w:val="single" w:sz="4" w:space="0" w:color="auto"/>
              <w:left w:val="single" w:sz="4" w:space="0" w:color="auto"/>
              <w:bottom w:val="nil"/>
              <w:right w:val="single" w:sz="4" w:space="0" w:color="auto"/>
            </w:tcBorders>
            <w:vAlign w:val="center"/>
          </w:tcPr>
          <w:p w14:paraId="44B86420" w14:textId="77777777" w:rsidR="007D2AB3" w:rsidRPr="001E32DC" w:rsidRDefault="007D2AB3" w:rsidP="007D2AB3">
            <w:pPr>
              <w:pStyle w:val="TAC"/>
              <w:rPr>
                <w:kern w:val="2"/>
                <w:szCs w:val="22"/>
                <w:lang w:val="en-US" w:eastAsia="zh-CN"/>
              </w:rPr>
            </w:pPr>
            <w:r>
              <w:rPr>
                <w:lang w:val="en-US" w:eastAsia="zh-CN"/>
              </w:rPr>
              <w:t>0</w:t>
            </w:r>
          </w:p>
        </w:tc>
      </w:tr>
      <w:tr w:rsidR="007D2AB3" w14:paraId="2580C340" w14:textId="77777777" w:rsidTr="00B679C7">
        <w:trPr>
          <w:trHeight w:val="29"/>
        </w:trPr>
        <w:tc>
          <w:tcPr>
            <w:tcW w:w="1847" w:type="dxa"/>
            <w:tcBorders>
              <w:top w:val="nil"/>
              <w:left w:val="single" w:sz="4" w:space="0" w:color="auto"/>
              <w:bottom w:val="nil"/>
              <w:right w:val="single" w:sz="4" w:space="0" w:color="auto"/>
            </w:tcBorders>
            <w:vAlign w:val="center"/>
          </w:tcPr>
          <w:p w14:paraId="434C68A2"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6556E817"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212A102"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FB79DB9" w14:textId="77777777" w:rsidR="007D2AB3" w:rsidRPr="001E32DC" w:rsidRDefault="007D2AB3" w:rsidP="007D2AB3">
            <w:pPr>
              <w:pStyle w:val="TAC"/>
              <w:rPr>
                <w:lang w:val="en-US" w:eastAsia="zh-CN" w:bidi="ar"/>
              </w:rPr>
            </w:pPr>
            <w:r>
              <w:rPr>
                <w:lang w:val="en-US" w:eastAsia="zh-CN" w:bidi="ar"/>
              </w:rPr>
              <w:t>CA_n48C_BCS0</w:t>
            </w:r>
          </w:p>
        </w:tc>
        <w:tc>
          <w:tcPr>
            <w:tcW w:w="1621" w:type="dxa"/>
            <w:tcBorders>
              <w:top w:val="nil"/>
              <w:left w:val="single" w:sz="4" w:space="0" w:color="auto"/>
              <w:bottom w:val="nil"/>
              <w:right w:val="single" w:sz="4" w:space="0" w:color="auto"/>
            </w:tcBorders>
            <w:vAlign w:val="center"/>
          </w:tcPr>
          <w:p w14:paraId="322A8D70" w14:textId="77777777" w:rsidR="007D2AB3" w:rsidRPr="001E32DC" w:rsidRDefault="007D2AB3" w:rsidP="007D2AB3">
            <w:pPr>
              <w:pStyle w:val="TAC"/>
              <w:rPr>
                <w:kern w:val="2"/>
                <w:szCs w:val="22"/>
                <w:lang w:val="en-US" w:eastAsia="zh-CN"/>
              </w:rPr>
            </w:pPr>
          </w:p>
        </w:tc>
      </w:tr>
      <w:tr w:rsidR="007D2AB3" w14:paraId="62A5F66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7CF459E"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45AE904C"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4E27B8A"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FAA455D"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1233A74D" w14:textId="77777777" w:rsidR="007D2AB3" w:rsidRPr="001E32DC" w:rsidRDefault="007D2AB3" w:rsidP="007D2AB3">
            <w:pPr>
              <w:pStyle w:val="TAC"/>
              <w:rPr>
                <w:kern w:val="2"/>
                <w:szCs w:val="22"/>
                <w:lang w:val="en-US" w:eastAsia="zh-CN"/>
              </w:rPr>
            </w:pPr>
          </w:p>
        </w:tc>
      </w:tr>
      <w:tr w:rsidR="007D2AB3" w14:paraId="6FB6C83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3E9FD66" w14:textId="77777777" w:rsidR="007D2AB3" w:rsidRPr="001E32DC" w:rsidRDefault="007D2AB3" w:rsidP="007D2AB3">
            <w:pPr>
              <w:pStyle w:val="TAC"/>
              <w:rPr>
                <w:kern w:val="2"/>
                <w:szCs w:val="22"/>
                <w:lang w:val="en-US"/>
              </w:rPr>
            </w:pPr>
            <w:r>
              <w:rPr>
                <w:lang w:val="en-US"/>
              </w:rPr>
              <w:t>CA_n46D-n48C-n96C</w:t>
            </w:r>
          </w:p>
        </w:tc>
        <w:tc>
          <w:tcPr>
            <w:tcW w:w="1845" w:type="dxa"/>
            <w:tcBorders>
              <w:top w:val="single" w:sz="4" w:space="0" w:color="auto"/>
              <w:left w:val="single" w:sz="4" w:space="0" w:color="auto"/>
              <w:bottom w:val="nil"/>
              <w:right w:val="single" w:sz="4" w:space="0" w:color="auto"/>
            </w:tcBorders>
            <w:vAlign w:val="center"/>
          </w:tcPr>
          <w:p w14:paraId="12AAE5D5"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413FE390"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4B09D438" w14:textId="77777777" w:rsidR="007D2AB3" w:rsidRPr="001E32DC" w:rsidRDefault="007D2AB3" w:rsidP="007D2AB3">
            <w:pPr>
              <w:pStyle w:val="TAC"/>
              <w:rPr>
                <w:lang w:val="en-US" w:eastAsia="zh-CN" w:bidi="ar"/>
              </w:rPr>
            </w:pPr>
            <w:r>
              <w:rPr>
                <w:lang w:val="en-US" w:eastAsia="zh-CN" w:bidi="ar"/>
              </w:rPr>
              <w:t>CA_n46D_BCS0</w:t>
            </w:r>
          </w:p>
        </w:tc>
        <w:tc>
          <w:tcPr>
            <w:tcW w:w="1621" w:type="dxa"/>
            <w:tcBorders>
              <w:top w:val="single" w:sz="4" w:space="0" w:color="auto"/>
              <w:left w:val="single" w:sz="4" w:space="0" w:color="auto"/>
              <w:bottom w:val="nil"/>
              <w:right w:val="single" w:sz="4" w:space="0" w:color="auto"/>
            </w:tcBorders>
            <w:vAlign w:val="center"/>
          </w:tcPr>
          <w:p w14:paraId="531F3811" w14:textId="77777777" w:rsidR="007D2AB3" w:rsidRPr="001E32DC" w:rsidRDefault="007D2AB3" w:rsidP="007D2AB3">
            <w:pPr>
              <w:pStyle w:val="TAC"/>
              <w:rPr>
                <w:kern w:val="2"/>
                <w:szCs w:val="22"/>
                <w:lang w:val="en-US" w:eastAsia="zh-CN"/>
              </w:rPr>
            </w:pPr>
            <w:r>
              <w:rPr>
                <w:lang w:val="en-US" w:eastAsia="zh-CN"/>
              </w:rPr>
              <w:t>0</w:t>
            </w:r>
          </w:p>
        </w:tc>
      </w:tr>
      <w:tr w:rsidR="007D2AB3" w14:paraId="676A9A61" w14:textId="77777777" w:rsidTr="00B679C7">
        <w:trPr>
          <w:trHeight w:val="29"/>
        </w:trPr>
        <w:tc>
          <w:tcPr>
            <w:tcW w:w="1847" w:type="dxa"/>
            <w:tcBorders>
              <w:top w:val="nil"/>
              <w:left w:val="single" w:sz="4" w:space="0" w:color="auto"/>
              <w:bottom w:val="nil"/>
              <w:right w:val="single" w:sz="4" w:space="0" w:color="auto"/>
            </w:tcBorders>
            <w:vAlign w:val="center"/>
          </w:tcPr>
          <w:p w14:paraId="522B5F89"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64FCF34B"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70E6CFF"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F7849ED" w14:textId="77777777" w:rsidR="007D2AB3" w:rsidRPr="001E32DC" w:rsidRDefault="007D2AB3" w:rsidP="007D2AB3">
            <w:pPr>
              <w:pStyle w:val="TAC"/>
              <w:rPr>
                <w:lang w:val="en-US" w:eastAsia="zh-CN" w:bidi="ar"/>
              </w:rPr>
            </w:pPr>
            <w:r>
              <w:rPr>
                <w:lang w:val="en-US" w:eastAsia="zh-CN" w:bidi="ar"/>
              </w:rPr>
              <w:t>CA_n48C_BCS0</w:t>
            </w:r>
          </w:p>
        </w:tc>
        <w:tc>
          <w:tcPr>
            <w:tcW w:w="1621" w:type="dxa"/>
            <w:tcBorders>
              <w:top w:val="nil"/>
              <w:left w:val="single" w:sz="4" w:space="0" w:color="auto"/>
              <w:bottom w:val="nil"/>
              <w:right w:val="single" w:sz="4" w:space="0" w:color="auto"/>
            </w:tcBorders>
            <w:vAlign w:val="center"/>
          </w:tcPr>
          <w:p w14:paraId="24B8FA64" w14:textId="77777777" w:rsidR="007D2AB3" w:rsidRPr="001E32DC" w:rsidRDefault="007D2AB3" w:rsidP="007D2AB3">
            <w:pPr>
              <w:pStyle w:val="TAC"/>
              <w:rPr>
                <w:kern w:val="2"/>
                <w:szCs w:val="22"/>
                <w:lang w:val="en-US" w:eastAsia="zh-CN"/>
              </w:rPr>
            </w:pPr>
          </w:p>
        </w:tc>
      </w:tr>
      <w:tr w:rsidR="007D2AB3" w14:paraId="1C99983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FB16316"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533339C1"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F3B7734"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758FAC7"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0B998BEC" w14:textId="77777777" w:rsidR="007D2AB3" w:rsidRPr="001E32DC" w:rsidRDefault="007D2AB3" w:rsidP="007D2AB3">
            <w:pPr>
              <w:pStyle w:val="TAC"/>
              <w:rPr>
                <w:kern w:val="2"/>
                <w:szCs w:val="22"/>
                <w:lang w:val="en-US" w:eastAsia="zh-CN"/>
              </w:rPr>
            </w:pPr>
          </w:p>
        </w:tc>
      </w:tr>
      <w:tr w:rsidR="007D2AB3" w14:paraId="21B84E0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B71CB73" w14:textId="77777777" w:rsidR="007D2AB3" w:rsidRPr="001E32DC" w:rsidRDefault="007D2AB3" w:rsidP="007D2AB3">
            <w:pPr>
              <w:pStyle w:val="TAC"/>
              <w:rPr>
                <w:kern w:val="2"/>
                <w:szCs w:val="22"/>
                <w:lang w:val="en-US"/>
              </w:rPr>
            </w:pPr>
            <w:r>
              <w:rPr>
                <w:lang w:val="en-US"/>
              </w:rPr>
              <w:t>CA_n46M-n48C-n96C</w:t>
            </w:r>
          </w:p>
        </w:tc>
        <w:tc>
          <w:tcPr>
            <w:tcW w:w="1845" w:type="dxa"/>
            <w:tcBorders>
              <w:top w:val="single" w:sz="4" w:space="0" w:color="auto"/>
              <w:left w:val="single" w:sz="4" w:space="0" w:color="auto"/>
              <w:bottom w:val="nil"/>
              <w:right w:val="single" w:sz="4" w:space="0" w:color="auto"/>
            </w:tcBorders>
            <w:vAlign w:val="center"/>
          </w:tcPr>
          <w:p w14:paraId="6796E792"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233EC25A"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39B2C944"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1AE015FD" w14:textId="77777777" w:rsidR="007D2AB3" w:rsidRPr="001E32DC" w:rsidRDefault="007D2AB3" w:rsidP="007D2AB3">
            <w:pPr>
              <w:pStyle w:val="TAC"/>
              <w:rPr>
                <w:kern w:val="2"/>
                <w:szCs w:val="22"/>
                <w:lang w:val="en-US" w:eastAsia="zh-CN"/>
              </w:rPr>
            </w:pPr>
            <w:r>
              <w:rPr>
                <w:lang w:val="en-US" w:eastAsia="zh-CN"/>
              </w:rPr>
              <w:t>0</w:t>
            </w:r>
          </w:p>
        </w:tc>
      </w:tr>
      <w:tr w:rsidR="007D2AB3" w14:paraId="72E17044" w14:textId="77777777" w:rsidTr="00B679C7">
        <w:trPr>
          <w:trHeight w:val="29"/>
        </w:trPr>
        <w:tc>
          <w:tcPr>
            <w:tcW w:w="1847" w:type="dxa"/>
            <w:tcBorders>
              <w:top w:val="nil"/>
              <w:left w:val="single" w:sz="4" w:space="0" w:color="auto"/>
              <w:bottom w:val="nil"/>
              <w:right w:val="single" w:sz="4" w:space="0" w:color="auto"/>
            </w:tcBorders>
            <w:vAlign w:val="center"/>
          </w:tcPr>
          <w:p w14:paraId="3696F29C"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57E612C0"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06A45EA"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808E6A4" w14:textId="77777777" w:rsidR="007D2AB3" w:rsidRPr="001E32DC" w:rsidRDefault="007D2AB3" w:rsidP="007D2AB3">
            <w:pPr>
              <w:pStyle w:val="TAC"/>
              <w:rPr>
                <w:lang w:val="en-US" w:eastAsia="zh-CN" w:bidi="ar"/>
              </w:rPr>
            </w:pPr>
            <w:r>
              <w:rPr>
                <w:lang w:val="en-US" w:eastAsia="zh-CN" w:bidi="ar"/>
              </w:rPr>
              <w:t>CA_n48C_BCS0</w:t>
            </w:r>
          </w:p>
        </w:tc>
        <w:tc>
          <w:tcPr>
            <w:tcW w:w="1621" w:type="dxa"/>
            <w:tcBorders>
              <w:top w:val="nil"/>
              <w:left w:val="single" w:sz="4" w:space="0" w:color="auto"/>
              <w:bottom w:val="nil"/>
              <w:right w:val="single" w:sz="4" w:space="0" w:color="auto"/>
            </w:tcBorders>
            <w:vAlign w:val="center"/>
          </w:tcPr>
          <w:p w14:paraId="08850A1B" w14:textId="77777777" w:rsidR="007D2AB3" w:rsidRPr="001E32DC" w:rsidRDefault="007D2AB3" w:rsidP="007D2AB3">
            <w:pPr>
              <w:pStyle w:val="TAC"/>
              <w:rPr>
                <w:kern w:val="2"/>
                <w:szCs w:val="22"/>
                <w:lang w:val="en-US" w:eastAsia="zh-CN"/>
              </w:rPr>
            </w:pPr>
          </w:p>
        </w:tc>
      </w:tr>
      <w:tr w:rsidR="007D2AB3" w14:paraId="6F45A60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D9CE553"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17168E7A"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7649252"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84E2FE0"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7A8F8747" w14:textId="77777777" w:rsidR="007D2AB3" w:rsidRPr="001E32DC" w:rsidRDefault="007D2AB3" w:rsidP="007D2AB3">
            <w:pPr>
              <w:pStyle w:val="TAC"/>
              <w:rPr>
                <w:kern w:val="2"/>
                <w:szCs w:val="22"/>
                <w:lang w:val="en-US" w:eastAsia="zh-CN"/>
              </w:rPr>
            </w:pPr>
          </w:p>
        </w:tc>
      </w:tr>
      <w:tr w:rsidR="007D2AB3" w14:paraId="40252AA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DFE4DE7" w14:textId="77777777" w:rsidR="007D2AB3" w:rsidRPr="001E32DC" w:rsidRDefault="007D2AB3" w:rsidP="007D2AB3">
            <w:pPr>
              <w:pStyle w:val="TAC"/>
              <w:rPr>
                <w:kern w:val="2"/>
                <w:szCs w:val="22"/>
                <w:lang w:val="en-US"/>
              </w:rPr>
            </w:pPr>
            <w:r>
              <w:rPr>
                <w:lang w:val="en-US"/>
              </w:rPr>
              <w:t>CA_n46N-n48C-n96C</w:t>
            </w:r>
          </w:p>
        </w:tc>
        <w:tc>
          <w:tcPr>
            <w:tcW w:w="1845" w:type="dxa"/>
            <w:tcBorders>
              <w:top w:val="single" w:sz="4" w:space="0" w:color="auto"/>
              <w:left w:val="single" w:sz="4" w:space="0" w:color="auto"/>
              <w:bottom w:val="nil"/>
              <w:right w:val="single" w:sz="4" w:space="0" w:color="auto"/>
            </w:tcBorders>
            <w:vAlign w:val="center"/>
          </w:tcPr>
          <w:p w14:paraId="7FFF7327"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05F19004"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1F2E8BD9" w14:textId="77777777" w:rsidR="007D2AB3" w:rsidRPr="001E32DC" w:rsidRDefault="007D2AB3" w:rsidP="007D2AB3">
            <w:pPr>
              <w:pStyle w:val="TAC"/>
              <w:rPr>
                <w:lang w:val="en-US" w:eastAsia="zh-CN" w:bidi="ar"/>
              </w:rPr>
            </w:pPr>
            <w:r>
              <w:rPr>
                <w:lang w:val="en-US" w:eastAsia="zh-CN" w:bidi="ar"/>
              </w:rPr>
              <w:t>CA_n46N_BCS0</w:t>
            </w:r>
          </w:p>
        </w:tc>
        <w:tc>
          <w:tcPr>
            <w:tcW w:w="1621" w:type="dxa"/>
            <w:tcBorders>
              <w:top w:val="single" w:sz="4" w:space="0" w:color="auto"/>
              <w:left w:val="single" w:sz="4" w:space="0" w:color="auto"/>
              <w:bottom w:val="nil"/>
              <w:right w:val="single" w:sz="4" w:space="0" w:color="auto"/>
            </w:tcBorders>
            <w:vAlign w:val="center"/>
          </w:tcPr>
          <w:p w14:paraId="57B7C59E" w14:textId="77777777" w:rsidR="007D2AB3" w:rsidRPr="001E32DC" w:rsidRDefault="007D2AB3" w:rsidP="007D2AB3">
            <w:pPr>
              <w:pStyle w:val="TAC"/>
              <w:rPr>
                <w:kern w:val="2"/>
                <w:szCs w:val="22"/>
                <w:lang w:val="en-US" w:eastAsia="zh-CN"/>
              </w:rPr>
            </w:pPr>
            <w:r>
              <w:rPr>
                <w:lang w:val="en-US" w:eastAsia="zh-CN"/>
              </w:rPr>
              <w:t>0</w:t>
            </w:r>
          </w:p>
        </w:tc>
      </w:tr>
      <w:tr w:rsidR="007D2AB3" w14:paraId="1011EC68" w14:textId="77777777" w:rsidTr="00B679C7">
        <w:trPr>
          <w:trHeight w:val="29"/>
        </w:trPr>
        <w:tc>
          <w:tcPr>
            <w:tcW w:w="1847" w:type="dxa"/>
            <w:tcBorders>
              <w:top w:val="nil"/>
              <w:left w:val="single" w:sz="4" w:space="0" w:color="auto"/>
              <w:bottom w:val="nil"/>
              <w:right w:val="single" w:sz="4" w:space="0" w:color="auto"/>
            </w:tcBorders>
            <w:vAlign w:val="center"/>
          </w:tcPr>
          <w:p w14:paraId="6CE2CE04"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54065EDF"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3726EC0"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80F7825" w14:textId="77777777" w:rsidR="007D2AB3" w:rsidRPr="001E32DC" w:rsidRDefault="007D2AB3" w:rsidP="007D2AB3">
            <w:pPr>
              <w:pStyle w:val="TAC"/>
              <w:rPr>
                <w:lang w:val="en-US" w:eastAsia="zh-CN" w:bidi="ar"/>
              </w:rPr>
            </w:pPr>
            <w:r>
              <w:rPr>
                <w:lang w:val="en-US" w:eastAsia="zh-CN" w:bidi="ar"/>
              </w:rPr>
              <w:t>CA_n48C_BCS0</w:t>
            </w:r>
          </w:p>
        </w:tc>
        <w:tc>
          <w:tcPr>
            <w:tcW w:w="1621" w:type="dxa"/>
            <w:tcBorders>
              <w:top w:val="nil"/>
              <w:left w:val="single" w:sz="4" w:space="0" w:color="auto"/>
              <w:bottom w:val="nil"/>
              <w:right w:val="single" w:sz="4" w:space="0" w:color="auto"/>
            </w:tcBorders>
            <w:vAlign w:val="center"/>
          </w:tcPr>
          <w:p w14:paraId="7480E659" w14:textId="77777777" w:rsidR="007D2AB3" w:rsidRPr="001E32DC" w:rsidRDefault="007D2AB3" w:rsidP="007D2AB3">
            <w:pPr>
              <w:pStyle w:val="TAC"/>
              <w:rPr>
                <w:kern w:val="2"/>
                <w:szCs w:val="22"/>
                <w:lang w:val="en-US" w:eastAsia="zh-CN"/>
              </w:rPr>
            </w:pPr>
          </w:p>
        </w:tc>
      </w:tr>
      <w:tr w:rsidR="007D2AB3" w14:paraId="29F179D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AA6FFDD"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13B28FF7"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4499F91"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77B574A"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31D09504" w14:textId="77777777" w:rsidR="007D2AB3" w:rsidRPr="001E32DC" w:rsidRDefault="007D2AB3" w:rsidP="007D2AB3">
            <w:pPr>
              <w:pStyle w:val="TAC"/>
              <w:rPr>
                <w:kern w:val="2"/>
                <w:szCs w:val="22"/>
                <w:lang w:val="en-US" w:eastAsia="zh-CN"/>
              </w:rPr>
            </w:pPr>
          </w:p>
        </w:tc>
      </w:tr>
      <w:tr w:rsidR="007D2AB3" w14:paraId="24417D0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FDC2092" w14:textId="77777777" w:rsidR="007D2AB3" w:rsidRPr="001E32DC" w:rsidRDefault="007D2AB3" w:rsidP="007D2AB3">
            <w:pPr>
              <w:pStyle w:val="TAC"/>
              <w:rPr>
                <w:kern w:val="2"/>
                <w:szCs w:val="22"/>
                <w:lang w:val="en-US"/>
              </w:rPr>
            </w:pPr>
            <w:r>
              <w:rPr>
                <w:lang w:val="en-US"/>
              </w:rPr>
              <w:t>CA_n46A-n48A-n96D</w:t>
            </w:r>
          </w:p>
        </w:tc>
        <w:tc>
          <w:tcPr>
            <w:tcW w:w="1845" w:type="dxa"/>
            <w:tcBorders>
              <w:top w:val="single" w:sz="4" w:space="0" w:color="auto"/>
              <w:left w:val="single" w:sz="4" w:space="0" w:color="auto"/>
              <w:bottom w:val="nil"/>
              <w:right w:val="single" w:sz="4" w:space="0" w:color="auto"/>
            </w:tcBorders>
            <w:vAlign w:val="center"/>
          </w:tcPr>
          <w:p w14:paraId="2ADA575C"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1556217E"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244F93AD" w14:textId="77777777" w:rsidR="007D2AB3" w:rsidRPr="001E32DC" w:rsidRDefault="007D2AB3" w:rsidP="007D2AB3">
            <w:pPr>
              <w:pStyle w:val="TAC"/>
              <w:rPr>
                <w:lang w:val="en-US" w:eastAsia="zh-CN" w:bidi="ar"/>
              </w:rPr>
            </w:pPr>
            <w:r>
              <w:rPr>
                <w:lang w:val="en-US" w:eastAsia="zh-CN" w:bidi="ar"/>
              </w:rPr>
              <w:t>10, 20, 40, 60, 80</w:t>
            </w:r>
          </w:p>
        </w:tc>
        <w:tc>
          <w:tcPr>
            <w:tcW w:w="1621" w:type="dxa"/>
            <w:tcBorders>
              <w:top w:val="single" w:sz="4" w:space="0" w:color="auto"/>
              <w:left w:val="single" w:sz="4" w:space="0" w:color="auto"/>
              <w:bottom w:val="nil"/>
              <w:right w:val="single" w:sz="4" w:space="0" w:color="auto"/>
            </w:tcBorders>
            <w:vAlign w:val="center"/>
          </w:tcPr>
          <w:p w14:paraId="1BE11078" w14:textId="77777777" w:rsidR="007D2AB3" w:rsidRPr="001E32DC" w:rsidRDefault="007D2AB3" w:rsidP="007D2AB3">
            <w:pPr>
              <w:pStyle w:val="TAC"/>
              <w:rPr>
                <w:kern w:val="2"/>
                <w:szCs w:val="22"/>
                <w:lang w:val="en-US" w:eastAsia="zh-CN"/>
              </w:rPr>
            </w:pPr>
            <w:r>
              <w:rPr>
                <w:lang w:val="en-US" w:eastAsia="zh-CN"/>
              </w:rPr>
              <w:t>0</w:t>
            </w:r>
          </w:p>
        </w:tc>
      </w:tr>
      <w:tr w:rsidR="007D2AB3" w14:paraId="553F2D0E" w14:textId="77777777" w:rsidTr="00B679C7">
        <w:trPr>
          <w:trHeight w:val="29"/>
        </w:trPr>
        <w:tc>
          <w:tcPr>
            <w:tcW w:w="1847" w:type="dxa"/>
            <w:tcBorders>
              <w:top w:val="nil"/>
              <w:left w:val="single" w:sz="4" w:space="0" w:color="auto"/>
              <w:bottom w:val="nil"/>
              <w:right w:val="single" w:sz="4" w:space="0" w:color="auto"/>
            </w:tcBorders>
            <w:vAlign w:val="center"/>
          </w:tcPr>
          <w:p w14:paraId="7F670AB3"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2F1270F6"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18451A0"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C3C532B"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314F9621" w14:textId="77777777" w:rsidR="007D2AB3" w:rsidRPr="001E32DC" w:rsidRDefault="007D2AB3" w:rsidP="007D2AB3">
            <w:pPr>
              <w:pStyle w:val="TAC"/>
              <w:rPr>
                <w:kern w:val="2"/>
                <w:szCs w:val="22"/>
                <w:lang w:val="en-US" w:eastAsia="zh-CN"/>
              </w:rPr>
            </w:pPr>
          </w:p>
        </w:tc>
      </w:tr>
      <w:tr w:rsidR="007D2AB3" w14:paraId="1A4D92D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3B04D59"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4D943250"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95AFEF4"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2F3B2F4" w14:textId="77777777" w:rsidR="007D2AB3" w:rsidRPr="001E32DC" w:rsidRDefault="007D2AB3" w:rsidP="007D2AB3">
            <w:pPr>
              <w:pStyle w:val="TAC"/>
              <w:rPr>
                <w:lang w:val="en-US" w:eastAsia="zh-CN" w:bidi="ar"/>
              </w:rPr>
            </w:pPr>
            <w:r>
              <w:rPr>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1A250C17" w14:textId="77777777" w:rsidR="007D2AB3" w:rsidRPr="001E32DC" w:rsidRDefault="007D2AB3" w:rsidP="007D2AB3">
            <w:pPr>
              <w:pStyle w:val="TAC"/>
              <w:rPr>
                <w:kern w:val="2"/>
                <w:szCs w:val="22"/>
                <w:lang w:val="en-US" w:eastAsia="zh-CN"/>
              </w:rPr>
            </w:pPr>
          </w:p>
        </w:tc>
      </w:tr>
      <w:tr w:rsidR="007D2AB3" w14:paraId="09F1291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D071CB2" w14:textId="77777777" w:rsidR="007D2AB3" w:rsidRPr="001E32DC" w:rsidRDefault="007D2AB3" w:rsidP="007D2AB3">
            <w:pPr>
              <w:pStyle w:val="TAC"/>
              <w:rPr>
                <w:kern w:val="2"/>
                <w:szCs w:val="22"/>
                <w:lang w:val="en-US"/>
              </w:rPr>
            </w:pPr>
            <w:r>
              <w:rPr>
                <w:lang w:val="en-US"/>
              </w:rPr>
              <w:t>CA_n46B-n48A-n96D</w:t>
            </w:r>
          </w:p>
        </w:tc>
        <w:tc>
          <w:tcPr>
            <w:tcW w:w="1845" w:type="dxa"/>
            <w:tcBorders>
              <w:top w:val="single" w:sz="4" w:space="0" w:color="auto"/>
              <w:left w:val="single" w:sz="4" w:space="0" w:color="auto"/>
              <w:bottom w:val="nil"/>
              <w:right w:val="single" w:sz="4" w:space="0" w:color="auto"/>
            </w:tcBorders>
            <w:vAlign w:val="center"/>
          </w:tcPr>
          <w:p w14:paraId="04E4A34C"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52594ACA"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4696F95B" w14:textId="77777777" w:rsidR="007D2AB3" w:rsidRPr="001E32DC" w:rsidRDefault="007D2AB3" w:rsidP="007D2AB3">
            <w:pPr>
              <w:pStyle w:val="TAC"/>
              <w:rPr>
                <w:lang w:val="en-US" w:eastAsia="zh-CN" w:bidi="ar"/>
              </w:rPr>
            </w:pPr>
            <w:r>
              <w:rPr>
                <w:lang w:val="en-US" w:eastAsia="zh-CN" w:bidi="ar"/>
              </w:rPr>
              <w:t>CA_n46B_BCS0</w:t>
            </w:r>
          </w:p>
        </w:tc>
        <w:tc>
          <w:tcPr>
            <w:tcW w:w="1621" w:type="dxa"/>
            <w:tcBorders>
              <w:top w:val="single" w:sz="4" w:space="0" w:color="auto"/>
              <w:left w:val="single" w:sz="4" w:space="0" w:color="auto"/>
              <w:bottom w:val="nil"/>
              <w:right w:val="single" w:sz="4" w:space="0" w:color="auto"/>
            </w:tcBorders>
            <w:vAlign w:val="center"/>
          </w:tcPr>
          <w:p w14:paraId="28E8E6F6" w14:textId="77777777" w:rsidR="007D2AB3" w:rsidRPr="001E32DC" w:rsidRDefault="007D2AB3" w:rsidP="007D2AB3">
            <w:pPr>
              <w:pStyle w:val="TAC"/>
              <w:rPr>
                <w:kern w:val="2"/>
                <w:szCs w:val="22"/>
                <w:lang w:val="en-US" w:eastAsia="zh-CN"/>
              </w:rPr>
            </w:pPr>
            <w:r>
              <w:rPr>
                <w:lang w:val="en-US" w:eastAsia="zh-CN"/>
              </w:rPr>
              <w:t>0</w:t>
            </w:r>
          </w:p>
        </w:tc>
      </w:tr>
      <w:tr w:rsidR="007D2AB3" w14:paraId="11C16081" w14:textId="77777777" w:rsidTr="00B679C7">
        <w:trPr>
          <w:trHeight w:val="29"/>
        </w:trPr>
        <w:tc>
          <w:tcPr>
            <w:tcW w:w="1847" w:type="dxa"/>
            <w:tcBorders>
              <w:top w:val="nil"/>
              <w:left w:val="single" w:sz="4" w:space="0" w:color="auto"/>
              <w:bottom w:val="nil"/>
              <w:right w:val="single" w:sz="4" w:space="0" w:color="auto"/>
            </w:tcBorders>
            <w:vAlign w:val="center"/>
          </w:tcPr>
          <w:p w14:paraId="03C2E46D"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66C1E77D"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7DA8199"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4AAA698"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31C5F128" w14:textId="77777777" w:rsidR="007D2AB3" w:rsidRPr="001E32DC" w:rsidRDefault="007D2AB3" w:rsidP="007D2AB3">
            <w:pPr>
              <w:pStyle w:val="TAC"/>
              <w:rPr>
                <w:kern w:val="2"/>
                <w:szCs w:val="22"/>
                <w:lang w:val="en-US" w:eastAsia="zh-CN"/>
              </w:rPr>
            </w:pPr>
          </w:p>
        </w:tc>
      </w:tr>
      <w:tr w:rsidR="007D2AB3" w14:paraId="282F143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29FE797"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0B846493"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1131146"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38A9B47" w14:textId="77777777" w:rsidR="007D2AB3" w:rsidRPr="001E32DC" w:rsidRDefault="007D2AB3" w:rsidP="007D2AB3">
            <w:pPr>
              <w:pStyle w:val="TAC"/>
              <w:rPr>
                <w:lang w:val="en-US" w:eastAsia="zh-CN" w:bidi="ar"/>
              </w:rPr>
            </w:pPr>
            <w:r>
              <w:rPr>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7773952F" w14:textId="77777777" w:rsidR="007D2AB3" w:rsidRPr="001E32DC" w:rsidRDefault="007D2AB3" w:rsidP="007D2AB3">
            <w:pPr>
              <w:pStyle w:val="TAC"/>
              <w:rPr>
                <w:kern w:val="2"/>
                <w:szCs w:val="22"/>
                <w:lang w:val="en-US" w:eastAsia="zh-CN"/>
              </w:rPr>
            </w:pPr>
          </w:p>
        </w:tc>
      </w:tr>
      <w:tr w:rsidR="007D2AB3" w14:paraId="3D129F7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127BB21" w14:textId="77777777" w:rsidR="007D2AB3" w:rsidRPr="001E32DC" w:rsidRDefault="007D2AB3" w:rsidP="007D2AB3">
            <w:pPr>
              <w:pStyle w:val="TAC"/>
              <w:rPr>
                <w:kern w:val="2"/>
                <w:szCs w:val="22"/>
                <w:lang w:val="en-US"/>
              </w:rPr>
            </w:pPr>
            <w:r>
              <w:rPr>
                <w:lang w:val="en-US"/>
              </w:rPr>
              <w:t>CA_n46C-n48A-n96D</w:t>
            </w:r>
          </w:p>
        </w:tc>
        <w:tc>
          <w:tcPr>
            <w:tcW w:w="1845" w:type="dxa"/>
            <w:tcBorders>
              <w:top w:val="single" w:sz="4" w:space="0" w:color="auto"/>
              <w:left w:val="single" w:sz="4" w:space="0" w:color="auto"/>
              <w:bottom w:val="nil"/>
              <w:right w:val="single" w:sz="4" w:space="0" w:color="auto"/>
            </w:tcBorders>
            <w:vAlign w:val="center"/>
          </w:tcPr>
          <w:p w14:paraId="5C42B475"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0611D3AF"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74F2989E" w14:textId="77777777" w:rsidR="007D2AB3" w:rsidRPr="001E32DC" w:rsidRDefault="007D2AB3" w:rsidP="007D2AB3">
            <w:pPr>
              <w:pStyle w:val="TAC"/>
              <w:rPr>
                <w:lang w:val="en-US" w:eastAsia="zh-CN" w:bidi="ar"/>
              </w:rPr>
            </w:pPr>
            <w:r>
              <w:rPr>
                <w:lang w:val="en-US" w:eastAsia="zh-CN" w:bidi="ar"/>
              </w:rPr>
              <w:t>CA_n46C_BCS0</w:t>
            </w:r>
          </w:p>
        </w:tc>
        <w:tc>
          <w:tcPr>
            <w:tcW w:w="1621" w:type="dxa"/>
            <w:tcBorders>
              <w:top w:val="single" w:sz="4" w:space="0" w:color="auto"/>
              <w:left w:val="single" w:sz="4" w:space="0" w:color="auto"/>
              <w:bottom w:val="nil"/>
              <w:right w:val="single" w:sz="4" w:space="0" w:color="auto"/>
            </w:tcBorders>
            <w:vAlign w:val="center"/>
          </w:tcPr>
          <w:p w14:paraId="19D5E082" w14:textId="77777777" w:rsidR="007D2AB3" w:rsidRPr="001E32DC" w:rsidRDefault="007D2AB3" w:rsidP="007D2AB3">
            <w:pPr>
              <w:pStyle w:val="TAC"/>
              <w:rPr>
                <w:kern w:val="2"/>
                <w:szCs w:val="22"/>
                <w:lang w:val="en-US" w:eastAsia="zh-CN"/>
              </w:rPr>
            </w:pPr>
            <w:r>
              <w:rPr>
                <w:lang w:val="en-US" w:eastAsia="zh-CN"/>
              </w:rPr>
              <w:t>0</w:t>
            </w:r>
          </w:p>
        </w:tc>
      </w:tr>
      <w:tr w:rsidR="007D2AB3" w14:paraId="7C443A4A" w14:textId="77777777" w:rsidTr="00B679C7">
        <w:trPr>
          <w:trHeight w:val="29"/>
        </w:trPr>
        <w:tc>
          <w:tcPr>
            <w:tcW w:w="1847" w:type="dxa"/>
            <w:tcBorders>
              <w:top w:val="nil"/>
              <w:left w:val="single" w:sz="4" w:space="0" w:color="auto"/>
              <w:bottom w:val="nil"/>
              <w:right w:val="single" w:sz="4" w:space="0" w:color="auto"/>
            </w:tcBorders>
            <w:vAlign w:val="center"/>
          </w:tcPr>
          <w:p w14:paraId="0E7D4419"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76AA23B5"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828D288"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121AE4E"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1428CCC4" w14:textId="77777777" w:rsidR="007D2AB3" w:rsidRPr="001E32DC" w:rsidRDefault="007D2AB3" w:rsidP="007D2AB3">
            <w:pPr>
              <w:pStyle w:val="TAC"/>
              <w:rPr>
                <w:kern w:val="2"/>
                <w:szCs w:val="22"/>
                <w:lang w:val="en-US" w:eastAsia="zh-CN"/>
              </w:rPr>
            </w:pPr>
          </w:p>
        </w:tc>
      </w:tr>
      <w:tr w:rsidR="007D2AB3" w14:paraId="290026B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07D26D6"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3C47C69F"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89B844D"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12F3CD6" w14:textId="77777777" w:rsidR="007D2AB3" w:rsidRPr="001E32DC" w:rsidRDefault="007D2AB3" w:rsidP="007D2AB3">
            <w:pPr>
              <w:pStyle w:val="TAC"/>
              <w:rPr>
                <w:lang w:val="en-US" w:eastAsia="zh-CN" w:bidi="ar"/>
              </w:rPr>
            </w:pPr>
            <w:r>
              <w:rPr>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3C3DC6CB" w14:textId="77777777" w:rsidR="007D2AB3" w:rsidRPr="001E32DC" w:rsidRDefault="007D2AB3" w:rsidP="007D2AB3">
            <w:pPr>
              <w:pStyle w:val="TAC"/>
              <w:rPr>
                <w:kern w:val="2"/>
                <w:szCs w:val="22"/>
                <w:lang w:val="en-US" w:eastAsia="zh-CN"/>
              </w:rPr>
            </w:pPr>
          </w:p>
        </w:tc>
      </w:tr>
      <w:tr w:rsidR="007D2AB3" w14:paraId="7B78137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5D96969" w14:textId="77777777" w:rsidR="007D2AB3" w:rsidRPr="001E32DC" w:rsidRDefault="007D2AB3" w:rsidP="007D2AB3">
            <w:pPr>
              <w:pStyle w:val="TAC"/>
              <w:rPr>
                <w:kern w:val="2"/>
                <w:szCs w:val="22"/>
                <w:lang w:val="en-US"/>
              </w:rPr>
            </w:pPr>
            <w:r>
              <w:rPr>
                <w:lang w:val="en-US"/>
              </w:rPr>
              <w:t>CA_n46D-n48A-n96D</w:t>
            </w:r>
          </w:p>
        </w:tc>
        <w:tc>
          <w:tcPr>
            <w:tcW w:w="1845" w:type="dxa"/>
            <w:tcBorders>
              <w:top w:val="single" w:sz="4" w:space="0" w:color="auto"/>
              <w:left w:val="single" w:sz="4" w:space="0" w:color="auto"/>
              <w:bottom w:val="nil"/>
              <w:right w:val="single" w:sz="4" w:space="0" w:color="auto"/>
            </w:tcBorders>
            <w:vAlign w:val="center"/>
          </w:tcPr>
          <w:p w14:paraId="00ADA675"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20D78AA8"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07EF12B2" w14:textId="77777777" w:rsidR="007D2AB3" w:rsidRPr="001E32DC" w:rsidRDefault="007D2AB3" w:rsidP="007D2AB3">
            <w:pPr>
              <w:pStyle w:val="TAC"/>
              <w:rPr>
                <w:lang w:val="en-US" w:eastAsia="zh-CN" w:bidi="ar"/>
              </w:rPr>
            </w:pPr>
            <w:r>
              <w:rPr>
                <w:lang w:val="en-US" w:eastAsia="zh-CN" w:bidi="ar"/>
              </w:rPr>
              <w:t>CA_n46D_BCS0</w:t>
            </w:r>
          </w:p>
        </w:tc>
        <w:tc>
          <w:tcPr>
            <w:tcW w:w="1621" w:type="dxa"/>
            <w:tcBorders>
              <w:top w:val="single" w:sz="4" w:space="0" w:color="auto"/>
              <w:left w:val="single" w:sz="4" w:space="0" w:color="auto"/>
              <w:bottom w:val="nil"/>
              <w:right w:val="single" w:sz="4" w:space="0" w:color="auto"/>
            </w:tcBorders>
            <w:vAlign w:val="center"/>
          </w:tcPr>
          <w:p w14:paraId="79ACF676" w14:textId="77777777" w:rsidR="007D2AB3" w:rsidRPr="001E32DC" w:rsidRDefault="007D2AB3" w:rsidP="007D2AB3">
            <w:pPr>
              <w:pStyle w:val="TAC"/>
              <w:rPr>
                <w:kern w:val="2"/>
                <w:szCs w:val="22"/>
                <w:lang w:val="en-US" w:eastAsia="zh-CN"/>
              </w:rPr>
            </w:pPr>
            <w:r>
              <w:rPr>
                <w:lang w:val="en-US" w:eastAsia="zh-CN"/>
              </w:rPr>
              <w:t>0</w:t>
            </w:r>
          </w:p>
        </w:tc>
      </w:tr>
      <w:tr w:rsidR="007D2AB3" w14:paraId="762D57EF" w14:textId="77777777" w:rsidTr="00B679C7">
        <w:trPr>
          <w:trHeight w:val="29"/>
        </w:trPr>
        <w:tc>
          <w:tcPr>
            <w:tcW w:w="1847" w:type="dxa"/>
            <w:tcBorders>
              <w:top w:val="nil"/>
              <w:left w:val="single" w:sz="4" w:space="0" w:color="auto"/>
              <w:bottom w:val="nil"/>
              <w:right w:val="single" w:sz="4" w:space="0" w:color="auto"/>
            </w:tcBorders>
            <w:vAlign w:val="center"/>
          </w:tcPr>
          <w:p w14:paraId="48900244"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57B3C78A"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6FAD4FF"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FCA08A2"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04BA326E" w14:textId="77777777" w:rsidR="007D2AB3" w:rsidRPr="001E32DC" w:rsidRDefault="007D2AB3" w:rsidP="007D2AB3">
            <w:pPr>
              <w:pStyle w:val="TAC"/>
              <w:rPr>
                <w:kern w:val="2"/>
                <w:szCs w:val="22"/>
                <w:lang w:val="en-US" w:eastAsia="zh-CN"/>
              </w:rPr>
            </w:pPr>
          </w:p>
        </w:tc>
      </w:tr>
      <w:tr w:rsidR="007D2AB3" w14:paraId="35BE6FD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49371F2"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67873025"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84EF679"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852638A" w14:textId="77777777" w:rsidR="007D2AB3" w:rsidRPr="001E32DC" w:rsidRDefault="007D2AB3" w:rsidP="007D2AB3">
            <w:pPr>
              <w:pStyle w:val="TAC"/>
              <w:rPr>
                <w:lang w:val="en-US" w:eastAsia="zh-CN" w:bidi="ar"/>
              </w:rPr>
            </w:pPr>
            <w:r>
              <w:rPr>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2BC167F8" w14:textId="77777777" w:rsidR="007D2AB3" w:rsidRPr="001E32DC" w:rsidRDefault="007D2AB3" w:rsidP="007D2AB3">
            <w:pPr>
              <w:pStyle w:val="TAC"/>
              <w:rPr>
                <w:kern w:val="2"/>
                <w:szCs w:val="22"/>
                <w:lang w:val="en-US" w:eastAsia="zh-CN"/>
              </w:rPr>
            </w:pPr>
          </w:p>
        </w:tc>
      </w:tr>
      <w:tr w:rsidR="007D2AB3" w14:paraId="00B4EF5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5D516F1" w14:textId="77777777" w:rsidR="007D2AB3" w:rsidRPr="001E32DC" w:rsidRDefault="007D2AB3" w:rsidP="007D2AB3">
            <w:pPr>
              <w:pStyle w:val="TAC"/>
              <w:rPr>
                <w:kern w:val="2"/>
                <w:szCs w:val="22"/>
                <w:lang w:val="en-US"/>
              </w:rPr>
            </w:pPr>
            <w:r>
              <w:rPr>
                <w:lang w:val="en-US"/>
              </w:rPr>
              <w:t>CA_n46M-n48A-n96D</w:t>
            </w:r>
          </w:p>
        </w:tc>
        <w:tc>
          <w:tcPr>
            <w:tcW w:w="1845" w:type="dxa"/>
            <w:tcBorders>
              <w:top w:val="single" w:sz="4" w:space="0" w:color="auto"/>
              <w:left w:val="single" w:sz="4" w:space="0" w:color="auto"/>
              <w:bottom w:val="nil"/>
              <w:right w:val="single" w:sz="4" w:space="0" w:color="auto"/>
            </w:tcBorders>
            <w:vAlign w:val="center"/>
          </w:tcPr>
          <w:p w14:paraId="3ADE1037"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7420E0B3"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2C592140"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725D4F37" w14:textId="77777777" w:rsidR="007D2AB3" w:rsidRPr="001E32DC" w:rsidRDefault="007D2AB3" w:rsidP="007D2AB3">
            <w:pPr>
              <w:pStyle w:val="TAC"/>
              <w:rPr>
                <w:kern w:val="2"/>
                <w:szCs w:val="22"/>
                <w:lang w:val="en-US" w:eastAsia="zh-CN"/>
              </w:rPr>
            </w:pPr>
            <w:r>
              <w:rPr>
                <w:lang w:val="en-US" w:eastAsia="zh-CN"/>
              </w:rPr>
              <w:t>0</w:t>
            </w:r>
          </w:p>
        </w:tc>
      </w:tr>
      <w:tr w:rsidR="007D2AB3" w14:paraId="074176D0" w14:textId="77777777" w:rsidTr="00B679C7">
        <w:trPr>
          <w:trHeight w:val="29"/>
        </w:trPr>
        <w:tc>
          <w:tcPr>
            <w:tcW w:w="1847" w:type="dxa"/>
            <w:tcBorders>
              <w:top w:val="nil"/>
              <w:left w:val="single" w:sz="4" w:space="0" w:color="auto"/>
              <w:bottom w:val="nil"/>
              <w:right w:val="single" w:sz="4" w:space="0" w:color="auto"/>
            </w:tcBorders>
            <w:vAlign w:val="center"/>
          </w:tcPr>
          <w:p w14:paraId="384D8D21"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122C0641"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DF8B3B2"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9128377"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264A30DE" w14:textId="77777777" w:rsidR="007D2AB3" w:rsidRPr="001E32DC" w:rsidRDefault="007D2AB3" w:rsidP="007D2AB3">
            <w:pPr>
              <w:pStyle w:val="TAC"/>
              <w:rPr>
                <w:kern w:val="2"/>
                <w:szCs w:val="22"/>
                <w:lang w:val="en-US" w:eastAsia="zh-CN"/>
              </w:rPr>
            </w:pPr>
          </w:p>
        </w:tc>
      </w:tr>
      <w:tr w:rsidR="007D2AB3" w14:paraId="5D9FA1D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577CBF2"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0FD80092"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C9AAC0A"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4C6F505" w14:textId="77777777" w:rsidR="007D2AB3" w:rsidRPr="001E32DC" w:rsidRDefault="007D2AB3" w:rsidP="007D2AB3">
            <w:pPr>
              <w:pStyle w:val="TAC"/>
              <w:rPr>
                <w:lang w:val="en-US" w:eastAsia="zh-CN" w:bidi="ar"/>
              </w:rPr>
            </w:pPr>
            <w:r>
              <w:rPr>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5FB27E2E" w14:textId="77777777" w:rsidR="007D2AB3" w:rsidRPr="001E32DC" w:rsidRDefault="007D2AB3" w:rsidP="007D2AB3">
            <w:pPr>
              <w:pStyle w:val="TAC"/>
              <w:rPr>
                <w:kern w:val="2"/>
                <w:szCs w:val="22"/>
                <w:lang w:val="en-US" w:eastAsia="zh-CN"/>
              </w:rPr>
            </w:pPr>
          </w:p>
        </w:tc>
      </w:tr>
      <w:tr w:rsidR="007D2AB3" w14:paraId="220C067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010D454" w14:textId="77777777" w:rsidR="007D2AB3" w:rsidRPr="001E32DC" w:rsidRDefault="007D2AB3" w:rsidP="007D2AB3">
            <w:pPr>
              <w:pStyle w:val="TAC"/>
              <w:rPr>
                <w:kern w:val="2"/>
                <w:szCs w:val="22"/>
                <w:lang w:val="en-US"/>
              </w:rPr>
            </w:pPr>
            <w:r>
              <w:rPr>
                <w:lang w:val="en-US"/>
              </w:rPr>
              <w:t>CA_n46N-n48A-n96D</w:t>
            </w:r>
          </w:p>
        </w:tc>
        <w:tc>
          <w:tcPr>
            <w:tcW w:w="1845" w:type="dxa"/>
            <w:tcBorders>
              <w:top w:val="single" w:sz="4" w:space="0" w:color="auto"/>
              <w:left w:val="single" w:sz="4" w:space="0" w:color="auto"/>
              <w:bottom w:val="nil"/>
              <w:right w:val="single" w:sz="4" w:space="0" w:color="auto"/>
            </w:tcBorders>
            <w:vAlign w:val="center"/>
          </w:tcPr>
          <w:p w14:paraId="30AE73D5"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2F9E79A3"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6DAD3216" w14:textId="77777777" w:rsidR="007D2AB3" w:rsidRPr="001E32DC" w:rsidRDefault="007D2AB3" w:rsidP="007D2AB3">
            <w:pPr>
              <w:pStyle w:val="TAC"/>
              <w:rPr>
                <w:lang w:val="en-US" w:eastAsia="zh-CN" w:bidi="ar"/>
              </w:rPr>
            </w:pPr>
            <w:r>
              <w:rPr>
                <w:lang w:val="en-US" w:eastAsia="zh-CN" w:bidi="ar"/>
              </w:rPr>
              <w:t>CA_n46N_BCS0</w:t>
            </w:r>
          </w:p>
        </w:tc>
        <w:tc>
          <w:tcPr>
            <w:tcW w:w="1621" w:type="dxa"/>
            <w:tcBorders>
              <w:top w:val="single" w:sz="4" w:space="0" w:color="auto"/>
              <w:left w:val="single" w:sz="4" w:space="0" w:color="auto"/>
              <w:bottom w:val="nil"/>
              <w:right w:val="single" w:sz="4" w:space="0" w:color="auto"/>
            </w:tcBorders>
            <w:vAlign w:val="center"/>
          </w:tcPr>
          <w:p w14:paraId="286767F6" w14:textId="77777777" w:rsidR="007D2AB3" w:rsidRPr="001E32DC" w:rsidRDefault="007D2AB3" w:rsidP="007D2AB3">
            <w:pPr>
              <w:pStyle w:val="TAC"/>
              <w:rPr>
                <w:kern w:val="2"/>
                <w:szCs w:val="22"/>
                <w:lang w:val="en-US" w:eastAsia="zh-CN"/>
              </w:rPr>
            </w:pPr>
            <w:r>
              <w:rPr>
                <w:lang w:val="en-US" w:eastAsia="zh-CN"/>
              </w:rPr>
              <w:t>0</w:t>
            </w:r>
          </w:p>
        </w:tc>
      </w:tr>
      <w:tr w:rsidR="007D2AB3" w14:paraId="7858B645" w14:textId="77777777" w:rsidTr="00B679C7">
        <w:trPr>
          <w:trHeight w:val="29"/>
        </w:trPr>
        <w:tc>
          <w:tcPr>
            <w:tcW w:w="1847" w:type="dxa"/>
            <w:tcBorders>
              <w:top w:val="nil"/>
              <w:left w:val="single" w:sz="4" w:space="0" w:color="auto"/>
              <w:bottom w:val="nil"/>
              <w:right w:val="single" w:sz="4" w:space="0" w:color="auto"/>
            </w:tcBorders>
            <w:vAlign w:val="center"/>
          </w:tcPr>
          <w:p w14:paraId="42618CC7"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33627DF1"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486639C"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2A84871"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5CEFD8B0" w14:textId="77777777" w:rsidR="007D2AB3" w:rsidRPr="001E32DC" w:rsidRDefault="007D2AB3" w:rsidP="007D2AB3">
            <w:pPr>
              <w:pStyle w:val="TAC"/>
              <w:rPr>
                <w:kern w:val="2"/>
                <w:szCs w:val="22"/>
                <w:lang w:val="en-US" w:eastAsia="zh-CN"/>
              </w:rPr>
            </w:pPr>
          </w:p>
        </w:tc>
      </w:tr>
      <w:tr w:rsidR="007D2AB3" w14:paraId="56BC1CE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E556934"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2DB1DEB6"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BB9B879"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EE6B0F4" w14:textId="77777777" w:rsidR="007D2AB3" w:rsidRPr="001E32DC" w:rsidRDefault="007D2AB3" w:rsidP="007D2AB3">
            <w:pPr>
              <w:pStyle w:val="TAC"/>
              <w:rPr>
                <w:lang w:val="en-US" w:eastAsia="zh-CN" w:bidi="ar"/>
              </w:rPr>
            </w:pPr>
            <w:r>
              <w:rPr>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331F66EB" w14:textId="77777777" w:rsidR="007D2AB3" w:rsidRPr="001E32DC" w:rsidRDefault="007D2AB3" w:rsidP="007D2AB3">
            <w:pPr>
              <w:pStyle w:val="TAC"/>
              <w:rPr>
                <w:kern w:val="2"/>
                <w:szCs w:val="22"/>
                <w:lang w:val="en-US" w:eastAsia="zh-CN"/>
              </w:rPr>
            </w:pPr>
          </w:p>
        </w:tc>
      </w:tr>
      <w:tr w:rsidR="007D2AB3" w14:paraId="6ADD3333"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09AD104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CA_n46A-n48C-n96D</w:t>
            </w:r>
          </w:p>
        </w:tc>
        <w:tc>
          <w:tcPr>
            <w:tcW w:w="1845" w:type="dxa"/>
            <w:tcBorders>
              <w:top w:val="single" w:sz="4" w:space="0" w:color="auto"/>
              <w:left w:val="single" w:sz="4" w:space="0" w:color="auto"/>
              <w:bottom w:val="nil"/>
              <w:right w:val="single" w:sz="4" w:space="0" w:color="auto"/>
            </w:tcBorders>
            <w:shd w:val="clear" w:color="auto" w:fill="auto"/>
            <w:vAlign w:val="center"/>
          </w:tcPr>
          <w:p w14:paraId="4F5719A9"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4BE6F58"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78C267E5" w14:textId="77777777" w:rsidR="007D2AB3" w:rsidRDefault="007D2AB3" w:rsidP="007D2AB3">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C</w:t>
            </w:r>
            <w:r w:rsidRPr="001E32DC">
              <w:rPr>
                <w:rFonts w:ascii="Arial" w:eastAsia="宋体" w:hAnsi="Arial"/>
                <w:kern w:val="2"/>
                <w:sz w:val="18"/>
                <w:szCs w:val="22"/>
                <w:lang w:val="en-US"/>
              </w:rPr>
              <w:t>A_n46A-n48B</w:t>
            </w:r>
          </w:p>
          <w:p w14:paraId="5518AFB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single" w:sz="4" w:space="0" w:color="auto"/>
              <w:left w:val="single" w:sz="4" w:space="0" w:color="auto"/>
              <w:bottom w:val="nil"/>
              <w:right w:val="single" w:sz="4" w:space="0" w:color="auto"/>
            </w:tcBorders>
            <w:shd w:val="clear" w:color="auto" w:fill="auto"/>
            <w:vAlign w:val="center"/>
          </w:tcPr>
          <w:p w14:paraId="0542B31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B071D8B" w14:textId="77777777" w:rsidTr="00B679C7">
        <w:trPr>
          <w:trHeight w:val="29"/>
        </w:trPr>
        <w:tc>
          <w:tcPr>
            <w:tcW w:w="1847" w:type="dxa"/>
            <w:tcBorders>
              <w:top w:val="nil"/>
              <w:left w:val="single" w:sz="4" w:space="0" w:color="auto"/>
              <w:bottom w:val="nil"/>
              <w:right w:val="single" w:sz="4" w:space="0" w:color="auto"/>
            </w:tcBorders>
            <w:vAlign w:val="center"/>
          </w:tcPr>
          <w:p w14:paraId="43020E0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0E229E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ABD87D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CA_n48C_BCS0</w:t>
            </w:r>
          </w:p>
        </w:tc>
        <w:tc>
          <w:tcPr>
            <w:tcW w:w="1621" w:type="dxa"/>
            <w:tcBorders>
              <w:top w:val="nil"/>
              <w:left w:val="single" w:sz="4" w:space="0" w:color="auto"/>
              <w:bottom w:val="nil"/>
              <w:right w:val="single" w:sz="4" w:space="0" w:color="auto"/>
            </w:tcBorders>
            <w:vAlign w:val="center"/>
          </w:tcPr>
          <w:p w14:paraId="5411697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FCAE5C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B05434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33F1BB5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0CA508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0C7FD99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DC23207"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5DCA83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CA_n46B-n48C-n96D</w:t>
            </w:r>
          </w:p>
        </w:tc>
        <w:tc>
          <w:tcPr>
            <w:tcW w:w="1845" w:type="dxa"/>
            <w:tcBorders>
              <w:top w:val="single" w:sz="4" w:space="0" w:color="auto"/>
              <w:left w:val="single" w:sz="4" w:space="0" w:color="auto"/>
              <w:bottom w:val="nil"/>
              <w:right w:val="single" w:sz="4" w:space="0" w:color="auto"/>
            </w:tcBorders>
            <w:shd w:val="clear" w:color="auto" w:fill="auto"/>
            <w:vAlign w:val="center"/>
          </w:tcPr>
          <w:p w14:paraId="3D2DA83C"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53B6942"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341E717"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24B163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2FD0867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800EDF0" w14:textId="77777777" w:rsidTr="00B679C7">
        <w:trPr>
          <w:trHeight w:val="29"/>
        </w:trPr>
        <w:tc>
          <w:tcPr>
            <w:tcW w:w="1847" w:type="dxa"/>
            <w:tcBorders>
              <w:top w:val="nil"/>
              <w:left w:val="single" w:sz="4" w:space="0" w:color="auto"/>
              <w:bottom w:val="nil"/>
              <w:right w:val="single" w:sz="4" w:space="0" w:color="auto"/>
            </w:tcBorders>
            <w:vAlign w:val="center"/>
          </w:tcPr>
          <w:p w14:paraId="4E06315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EA0187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B4E609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CA_n48C_BCS0</w:t>
            </w:r>
          </w:p>
        </w:tc>
        <w:tc>
          <w:tcPr>
            <w:tcW w:w="1621" w:type="dxa"/>
            <w:tcBorders>
              <w:top w:val="nil"/>
              <w:left w:val="single" w:sz="4" w:space="0" w:color="auto"/>
              <w:bottom w:val="nil"/>
              <w:right w:val="single" w:sz="4" w:space="0" w:color="auto"/>
            </w:tcBorders>
            <w:vAlign w:val="center"/>
          </w:tcPr>
          <w:p w14:paraId="18DD974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E6D405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6B4C8A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0083B9C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AA8DB81"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6AF9DBA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EF3C261"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049D79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CA_n46C-n48C-n96D</w:t>
            </w:r>
          </w:p>
        </w:tc>
        <w:tc>
          <w:tcPr>
            <w:tcW w:w="1845" w:type="dxa"/>
            <w:tcBorders>
              <w:top w:val="single" w:sz="4" w:space="0" w:color="auto"/>
              <w:left w:val="single" w:sz="4" w:space="0" w:color="auto"/>
              <w:bottom w:val="nil"/>
              <w:right w:val="single" w:sz="4" w:space="0" w:color="auto"/>
            </w:tcBorders>
            <w:shd w:val="clear" w:color="auto" w:fill="auto"/>
            <w:vAlign w:val="center"/>
          </w:tcPr>
          <w:p w14:paraId="7BE1A0F6"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899EFB4"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48D9B37"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7886A1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545F169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74B2193D" w14:textId="77777777" w:rsidTr="00B679C7">
        <w:trPr>
          <w:trHeight w:val="29"/>
        </w:trPr>
        <w:tc>
          <w:tcPr>
            <w:tcW w:w="1847" w:type="dxa"/>
            <w:tcBorders>
              <w:top w:val="nil"/>
              <w:left w:val="single" w:sz="4" w:space="0" w:color="auto"/>
              <w:bottom w:val="nil"/>
              <w:right w:val="single" w:sz="4" w:space="0" w:color="auto"/>
            </w:tcBorders>
            <w:vAlign w:val="center"/>
          </w:tcPr>
          <w:p w14:paraId="4874DD4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65AB98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E8E1D9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CA_n48C_BCS0</w:t>
            </w:r>
          </w:p>
        </w:tc>
        <w:tc>
          <w:tcPr>
            <w:tcW w:w="1621" w:type="dxa"/>
            <w:tcBorders>
              <w:top w:val="nil"/>
              <w:left w:val="single" w:sz="4" w:space="0" w:color="auto"/>
              <w:bottom w:val="nil"/>
              <w:right w:val="single" w:sz="4" w:space="0" w:color="auto"/>
            </w:tcBorders>
            <w:vAlign w:val="center"/>
          </w:tcPr>
          <w:p w14:paraId="6D125E2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E108B8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F7F1FB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AF162C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27726E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001C706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36A8519"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BC6E7F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CA_n46D-n48C-n96D</w:t>
            </w:r>
          </w:p>
        </w:tc>
        <w:tc>
          <w:tcPr>
            <w:tcW w:w="1845" w:type="dxa"/>
            <w:tcBorders>
              <w:top w:val="single" w:sz="4" w:space="0" w:color="auto"/>
              <w:left w:val="single" w:sz="4" w:space="0" w:color="auto"/>
              <w:bottom w:val="nil"/>
              <w:right w:val="single" w:sz="4" w:space="0" w:color="auto"/>
            </w:tcBorders>
            <w:shd w:val="clear" w:color="auto" w:fill="auto"/>
            <w:vAlign w:val="center"/>
          </w:tcPr>
          <w:p w14:paraId="58BE7A26"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6B92262"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0768B703"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5741A46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4485932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9A2688B" w14:textId="77777777" w:rsidTr="00B679C7">
        <w:trPr>
          <w:trHeight w:val="29"/>
        </w:trPr>
        <w:tc>
          <w:tcPr>
            <w:tcW w:w="1847" w:type="dxa"/>
            <w:tcBorders>
              <w:top w:val="nil"/>
              <w:left w:val="single" w:sz="4" w:space="0" w:color="auto"/>
              <w:bottom w:val="nil"/>
              <w:right w:val="single" w:sz="4" w:space="0" w:color="auto"/>
            </w:tcBorders>
            <w:vAlign w:val="center"/>
          </w:tcPr>
          <w:p w14:paraId="3880F2B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5EB254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6D6D4F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CA_n48C_BCS0</w:t>
            </w:r>
          </w:p>
        </w:tc>
        <w:tc>
          <w:tcPr>
            <w:tcW w:w="1621" w:type="dxa"/>
            <w:tcBorders>
              <w:top w:val="nil"/>
              <w:left w:val="single" w:sz="4" w:space="0" w:color="auto"/>
              <w:bottom w:val="nil"/>
              <w:right w:val="single" w:sz="4" w:space="0" w:color="auto"/>
            </w:tcBorders>
            <w:vAlign w:val="center"/>
          </w:tcPr>
          <w:p w14:paraId="7AB3AA8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49C137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691727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54E019A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0D970B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70C6C5B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67B081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2A46EC3" w14:textId="77777777" w:rsidR="007D2AB3" w:rsidRPr="001E32DC" w:rsidRDefault="007D2AB3" w:rsidP="007D2AB3">
            <w:pPr>
              <w:pStyle w:val="TAC"/>
              <w:rPr>
                <w:kern w:val="2"/>
                <w:szCs w:val="22"/>
                <w:lang w:val="en-US"/>
              </w:rPr>
            </w:pPr>
            <w:r>
              <w:rPr>
                <w:lang w:val="en-US"/>
              </w:rPr>
              <w:t>CA_n46M-n48C-n96D</w:t>
            </w:r>
          </w:p>
        </w:tc>
        <w:tc>
          <w:tcPr>
            <w:tcW w:w="1845" w:type="dxa"/>
            <w:tcBorders>
              <w:top w:val="single" w:sz="4" w:space="0" w:color="auto"/>
              <w:left w:val="single" w:sz="4" w:space="0" w:color="auto"/>
              <w:bottom w:val="nil"/>
              <w:right w:val="single" w:sz="4" w:space="0" w:color="auto"/>
            </w:tcBorders>
            <w:vAlign w:val="center"/>
          </w:tcPr>
          <w:p w14:paraId="393A0C34"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02F2E6CF"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3B8D445A"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35841088" w14:textId="77777777" w:rsidR="007D2AB3" w:rsidRPr="001E32DC" w:rsidRDefault="007D2AB3" w:rsidP="007D2AB3">
            <w:pPr>
              <w:pStyle w:val="TAC"/>
              <w:rPr>
                <w:kern w:val="2"/>
                <w:szCs w:val="22"/>
                <w:lang w:val="en-US" w:eastAsia="zh-CN"/>
              </w:rPr>
            </w:pPr>
            <w:r>
              <w:rPr>
                <w:lang w:val="en-US" w:eastAsia="zh-CN"/>
              </w:rPr>
              <w:t>0</w:t>
            </w:r>
          </w:p>
        </w:tc>
      </w:tr>
      <w:tr w:rsidR="007D2AB3" w14:paraId="1DDA9EB2" w14:textId="77777777" w:rsidTr="00B679C7">
        <w:trPr>
          <w:trHeight w:val="29"/>
        </w:trPr>
        <w:tc>
          <w:tcPr>
            <w:tcW w:w="1847" w:type="dxa"/>
            <w:tcBorders>
              <w:top w:val="nil"/>
              <w:left w:val="single" w:sz="4" w:space="0" w:color="auto"/>
              <w:bottom w:val="nil"/>
              <w:right w:val="single" w:sz="4" w:space="0" w:color="auto"/>
            </w:tcBorders>
            <w:vAlign w:val="center"/>
          </w:tcPr>
          <w:p w14:paraId="58F286FD"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6B3184EE"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5C58350"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54B80C8" w14:textId="77777777" w:rsidR="007D2AB3" w:rsidRPr="001E32DC" w:rsidRDefault="007D2AB3" w:rsidP="007D2AB3">
            <w:pPr>
              <w:pStyle w:val="TAC"/>
              <w:rPr>
                <w:lang w:val="en-US" w:eastAsia="zh-CN" w:bidi="ar"/>
              </w:rPr>
            </w:pPr>
            <w:r>
              <w:rPr>
                <w:lang w:val="en-US" w:eastAsia="zh-CN" w:bidi="ar"/>
              </w:rPr>
              <w:t>CA_n48C_BCS0</w:t>
            </w:r>
          </w:p>
        </w:tc>
        <w:tc>
          <w:tcPr>
            <w:tcW w:w="1621" w:type="dxa"/>
            <w:tcBorders>
              <w:top w:val="nil"/>
              <w:left w:val="single" w:sz="4" w:space="0" w:color="auto"/>
              <w:bottom w:val="nil"/>
              <w:right w:val="single" w:sz="4" w:space="0" w:color="auto"/>
            </w:tcBorders>
            <w:vAlign w:val="center"/>
          </w:tcPr>
          <w:p w14:paraId="1C986801" w14:textId="77777777" w:rsidR="007D2AB3" w:rsidRPr="001E32DC" w:rsidRDefault="007D2AB3" w:rsidP="007D2AB3">
            <w:pPr>
              <w:pStyle w:val="TAC"/>
              <w:rPr>
                <w:kern w:val="2"/>
                <w:szCs w:val="22"/>
                <w:lang w:val="en-US" w:eastAsia="zh-CN"/>
              </w:rPr>
            </w:pPr>
          </w:p>
        </w:tc>
      </w:tr>
      <w:tr w:rsidR="007D2AB3" w14:paraId="70F6FFC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706CC35"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0AD4FA47"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7923449"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EEC9ABB" w14:textId="77777777" w:rsidR="007D2AB3" w:rsidRPr="001E32DC" w:rsidRDefault="007D2AB3" w:rsidP="007D2AB3">
            <w:pPr>
              <w:pStyle w:val="TAC"/>
              <w:rPr>
                <w:lang w:val="en-US" w:eastAsia="zh-CN" w:bidi="ar"/>
              </w:rPr>
            </w:pPr>
            <w:r>
              <w:rPr>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45F8B2FA" w14:textId="77777777" w:rsidR="007D2AB3" w:rsidRPr="001E32DC" w:rsidRDefault="007D2AB3" w:rsidP="007D2AB3">
            <w:pPr>
              <w:pStyle w:val="TAC"/>
              <w:rPr>
                <w:kern w:val="2"/>
                <w:szCs w:val="22"/>
                <w:lang w:val="en-US" w:eastAsia="zh-CN"/>
              </w:rPr>
            </w:pPr>
          </w:p>
        </w:tc>
      </w:tr>
      <w:tr w:rsidR="007D2AB3" w14:paraId="55BD75A0"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EBE6E4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CA_n46N-n48C-n96D</w:t>
            </w:r>
          </w:p>
        </w:tc>
        <w:tc>
          <w:tcPr>
            <w:tcW w:w="1845" w:type="dxa"/>
            <w:tcBorders>
              <w:top w:val="single" w:sz="4" w:space="0" w:color="auto"/>
              <w:left w:val="single" w:sz="4" w:space="0" w:color="auto"/>
              <w:bottom w:val="nil"/>
              <w:right w:val="single" w:sz="4" w:space="0" w:color="auto"/>
            </w:tcBorders>
            <w:shd w:val="clear" w:color="auto" w:fill="auto"/>
            <w:vAlign w:val="center"/>
          </w:tcPr>
          <w:p w14:paraId="7A994147"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9B6FAB1"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5BBC453F"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60B95FC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0DDC413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22C9EA4" w14:textId="77777777" w:rsidTr="00B679C7">
        <w:trPr>
          <w:trHeight w:val="29"/>
        </w:trPr>
        <w:tc>
          <w:tcPr>
            <w:tcW w:w="1847" w:type="dxa"/>
            <w:tcBorders>
              <w:top w:val="nil"/>
              <w:left w:val="single" w:sz="4" w:space="0" w:color="auto"/>
              <w:bottom w:val="nil"/>
              <w:right w:val="single" w:sz="4" w:space="0" w:color="auto"/>
            </w:tcBorders>
            <w:vAlign w:val="center"/>
          </w:tcPr>
          <w:p w14:paraId="605654E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B03798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2868C3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CA_n48C_BCS0</w:t>
            </w:r>
          </w:p>
        </w:tc>
        <w:tc>
          <w:tcPr>
            <w:tcW w:w="1621" w:type="dxa"/>
            <w:tcBorders>
              <w:top w:val="nil"/>
              <w:left w:val="single" w:sz="4" w:space="0" w:color="auto"/>
              <w:bottom w:val="nil"/>
              <w:right w:val="single" w:sz="4" w:space="0" w:color="auto"/>
            </w:tcBorders>
            <w:vAlign w:val="center"/>
          </w:tcPr>
          <w:p w14:paraId="3EBE360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AE41BB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4CEAE1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7FA01F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E1FEFB5"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2A3C004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5E26D1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C08B0A4" w14:textId="77777777" w:rsidR="007D2AB3" w:rsidRPr="001E32DC" w:rsidRDefault="007D2AB3" w:rsidP="007D2AB3">
            <w:pPr>
              <w:pStyle w:val="TAC"/>
              <w:rPr>
                <w:kern w:val="2"/>
                <w:szCs w:val="22"/>
                <w:lang w:val="en-US"/>
              </w:rPr>
            </w:pPr>
            <w:r>
              <w:rPr>
                <w:lang w:val="en-US"/>
              </w:rPr>
              <w:t>CA_n46A-n48A-n96E</w:t>
            </w:r>
          </w:p>
        </w:tc>
        <w:tc>
          <w:tcPr>
            <w:tcW w:w="1845" w:type="dxa"/>
            <w:tcBorders>
              <w:top w:val="single" w:sz="4" w:space="0" w:color="auto"/>
              <w:left w:val="single" w:sz="4" w:space="0" w:color="auto"/>
              <w:bottom w:val="nil"/>
              <w:right w:val="single" w:sz="4" w:space="0" w:color="auto"/>
            </w:tcBorders>
            <w:vAlign w:val="center"/>
          </w:tcPr>
          <w:p w14:paraId="746D905E"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2A484BAE"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328C0A7C" w14:textId="77777777" w:rsidR="007D2AB3" w:rsidRPr="001E32DC" w:rsidRDefault="007D2AB3" w:rsidP="007D2AB3">
            <w:pPr>
              <w:pStyle w:val="TAC"/>
              <w:rPr>
                <w:lang w:val="en-US" w:eastAsia="zh-CN" w:bidi="ar"/>
              </w:rPr>
            </w:pPr>
            <w:r>
              <w:rPr>
                <w:lang w:val="en-US" w:eastAsia="zh-CN" w:bidi="ar"/>
              </w:rPr>
              <w:t>10, 20, 40, 60, 80</w:t>
            </w:r>
          </w:p>
        </w:tc>
        <w:tc>
          <w:tcPr>
            <w:tcW w:w="1621" w:type="dxa"/>
            <w:tcBorders>
              <w:top w:val="single" w:sz="4" w:space="0" w:color="auto"/>
              <w:left w:val="single" w:sz="4" w:space="0" w:color="auto"/>
              <w:bottom w:val="nil"/>
              <w:right w:val="single" w:sz="4" w:space="0" w:color="auto"/>
            </w:tcBorders>
            <w:vAlign w:val="center"/>
          </w:tcPr>
          <w:p w14:paraId="417AFA55" w14:textId="77777777" w:rsidR="007D2AB3" w:rsidRPr="001E32DC" w:rsidRDefault="007D2AB3" w:rsidP="007D2AB3">
            <w:pPr>
              <w:pStyle w:val="TAC"/>
              <w:rPr>
                <w:kern w:val="2"/>
                <w:szCs w:val="22"/>
                <w:lang w:val="en-US" w:eastAsia="zh-CN"/>
              </w:rPr>
            </w:pPr>
            <w:r>
              <w:rPr>
                <w:lang w:val="en-US" w:eastAsia="zh-CN"/>
              </w:rPr>
              <w:t>0</w:t>
            </w:r>
          </w:p>
        </w:tc>
      </w:tr>
      <w:tr w:rsidR="007D2AB3" w14:paraId="2FE30544" w14:textId="77777777" w:rsidTr="00B679C7">
        <w:trPr>
          <w:trHeight w:val="29"/>
        </w:trPr>
        <w:tc>
          <w:tcPr>
            <w:tcW w:w="1847" w:type="dxa"/>
            <w:tcBorders>
              <w:top w:val="nil"/>
              <w:left w:val="single" w:sz="4" w:space="0" w:color="auto"/>
              <w:bottom w:val="nil"/>
              <w:right w:val="single" w:sz="4" w:space="0" w:color="auto"/>
            </w:tcBorders>
            <w:vAlign w:val="center"/>
          </w:tcPr>
          <w:p w14:paraId="7A7EE503"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71249B00"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45B3308"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9C18043"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6F6279AE" w14:textId="77777777" w:rsidR="007D2AB3" w:rsidRPr="001E32DC" w:rsidRDefault="007D2AB3" w:rsidP="007D2AB3">
            <w:pPr>
              <w:pStyle w:val="TAC"/>
              <w:rPr>
                <w:kern w:val="2"/>
                <w:szCs w:val="22"/>
                <w:lang w:val="en-US" w:eastAsia="zh-CN"/>
              </w:rPr>
            </w:pPr>
          </w:p>
        </w:tc>
      </w:tr>
      <w:tr w:rsidR="007D2AB3" w14:paraId="3DEB76C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34DE1B0"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4DD7EA90"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F4E770B"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039CDF1" w14:textId="77777777" w:rsidR="007D2AB3" w:rsidRPr="001E32DC" w:rsidRDefault="007D2AB3" w:rsidP="007D2AB3">
            <w:pPr>
              <w:pStyle w:val="TAC"/>
              <w:rPr>
                <w:lang w:val="en-US" w:eastAsia="zh-CN" w:bidi="ar"/>
              </w:rPr>
            </w:pPr>
            <w:r>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349E7496" w14:textId="77777777" w:rsidR="007D2AB3" w:rsidRPr="001E32DC" w:rsidRDefault="007D2AB3" w:rsidP="007D2AB3">
            <w:pPr>
              <w:pStyle w:val="TAC"/>
              <w:rPr>
                <w:kern w:val="2"/>
                <w:szCs w:val="22"/>
                <w:lang w:val="en-US" w:eastAsia="zh-CN"/>
              </w:rPr>
            </w:pPr>
          </w:p>
        </w:tc>
      </w:tr>
      <w:tr w:rsidR="007D2AB3" w14:paraId="310C154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D37C945" w14:textId="77777777" w:rsidR="007D2AB3" w:rsidRPr="001E32DC" w:rsidRDefault="007D2AB3" w:rsidP="007D2AB3">
            <w:pPr>
              <w:pStyle w:val="TAC"/>
              <w:rPr>
                <w:kern w:val="2"/>
                <w:szCs w:val="22"/>
                <w:lang w:val="en-US"/>
              </w:rPr>
            </w:pPr>
            <w:r>
              <w:rPr>
                <w:lang w:val="en-US"/>
              </w:rPr>
              <w:t>CA_n46B-n48A-n96E</w:t>
            </w:r>
          </w:p>
        </w:tc>
        <w:tc>
          <w:tcPr>
            <w:tcW w:w="1845" w:type="dxa"/>
            <w:tcBorders>
              <w:top w:val="single" w:sz="4" w:space="0" w:color="auto"/>
              <w:left w:val="single" w:sz="4" w:space="0" w:color="auto"/>
              <w:bottom w:val="nil"/>
              <w:right w:val="single" w:sz="4" w:space="0" w:color="auto"/>
            </w:tcBorders>
            <w:vAlign w:val="center"/>
          </w:tcPr>
          <w:p w14:paraId="303118E9"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66956900"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0CEA1459" w14:textId="77777777" w:rsidR="007D2AB3" w:rsidRPr="001E32DC" w:rsidRDefault="007D2AB3" w:rsidP="007D2AB3">
            <w:pPr>
              <w:pStyle w:val="TAC"/>
              <w:rPr>
                <w:lang w:val="en-US" w:eastAsia="zh-CN" w:bidi="ar"/>
              </w:rPr>
            </w:pPr>
            <w:r>
              <w:rPr>
                <w:lang w:val="en-US" w:eastAsia="zh-CN" w:bidi="ar"/>
              </w:rPr>
              <w:t>CA_n46B_BCS0</w:t>
            </w:r>
          </w:p>
        </w:tc>
        <w:tc>
          <w:tcPr>
            <w:tcW w:w="1621" w:type="dxa"/>
            <w:tcBorders>
              <w:top w:val="single" w:sz="4" w:space="0" w:color="auto"/>
              <w:left w:val="single" w:sz="4" w:space="0" w:color="auto"/>
              <w:bottom w:val="nil"/>
              <w:right w:val="single" w:sz="4" w:space="0" w:color="auto"/>
            </w:tcBorders>
            <w:vAlign w:val="center"/>
          </w:tcPr>
          <w:p w14:paraId="0B1B4AAA" w14:textId="77777777" w:rsidR="007D2AB3" w:rsidRPr="001E32DC" w:rsidRDefault="007D2AB3" w:rsidP="007D2AB3">
            <w:pPr>
              <w:pStyle w:val="TAC"/>
              <w:rPr>
                <w:kern w:val="2"/>
                <w:szCs w:val="22"/>
                <w:lang w:val="en-US" w:eastAsia="zh-CN"/>
              </w:rPr>
            </w:pPr>
            <w:r>
              <w:rPr>
                <w:lang w:val="en-US" w:eastAsia="zh-CN"/>
              </w:rPr>
              <w:t>0</w:t>
            </w:r>
          </w:p>
        </w:tc>
      </w:tr>
      <w:tr w:rsidR="007D2AB3" w14:paraId="6E1E119D" w14:textId="77777777" w:rsidTr="00B679C7">
        <w:trPr>
          <w:trHeight w:val="29"/>
        </w:trPr>
        <w:tc>
          <w:tcPr>
            <w:tcW w:w="1847" w:type="dxa"/>
            <w:tcBorders>
              <w:top w:val="nil"/>
              <w:left w:val="single" w:sz="4" w:space="0" w:color="auto"/>
              <w:bottom w:val="nil"/>
              <w:right w:val="single" w:sz="4" w:space="0" w:color="auto"/>
            </w:tcBorders>
            <w:vAlign w:val="center"/>
          </w:tcPr>
          <w:p w14:paraId="379A17FF"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2D975021"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0E9C833"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3B20792"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1FD94AFA" w14:textId="77777777" w:rsidR="007D2AB3" w:rsidRPr="001E32DC" w:rsidRDefault="007D2AB3" w:rsidP="007D2AB3">
            <w:pPr>
              <w:pStyle w:val="TAC"/>
              <w:rPr>
                <w:kern w:val="2"/>
                <w:szCs w:val="22"/>
                <w:lang w:val="en-US" w:eastAsia="zh-CN"/>
              </w:rPr>
            </w:pPr>
          </w:p>
        </w:tc>
      </w:tr>
      <w:tr w:rsidR="007D2AB3" w14:paraId="739E1E0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296A81A"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38BBAEDC"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32FF75B"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23111D6" w14:textId="77777777" w:rsidR="007D2AB3" w:rsidRPr="001E32DC" w:rsidRDefault="007D2AB3" w:rsidP="007D2AB3">
            <w:pPr>
              <w:pStyle w:val="TAC"/>
              <w:rPr>
                <w:lang w:val="en-US" w:eastAsia="zh-CN" w:bidi="ar"/>
              </w:rPr>
            </w:pPr>
            <w:r>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1F8605ED" w14:textId="77777777" w:rsidR="007D2AB3" w:rsidRPr="001E32DC" w:rsidRDefault="007D2AB3" w:rsidP="007D2AB3">
            <w:pPr>
              <w:pStyle w:val="TAC"/>
              <w:rPr>
                <w:kern w:val="2"/>
                <w:szCs w:val="22"/>
                <w:lang w:val="en-US" w:eastAsia="zh-CN"/>
              </w:rPr>
            </w:pPr>
          </w:p>
        </w:tc>
      </w:tr>
      <w:tr w:rsidR="007D2AB3" w14:paraId="76C6FAC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3F1DC17" w14:textId="77777777" w:rsidR="007D2AB3" w:rsidRPr="001E32DC" w:rsidRDefault="007D2AB3" w:rsidP="007D2AB3">
            <w:pPr>
              <w:pStyle w:val="TAC"/>
              <w:rPr>
                <w:kern w:val="2"/>
                <w:szCs w:val="22"/>
                <w:lang w:val="en-US"/>
              </w:rPr>
            </w:pPr>
            <w:r>
              <w:rPr>
                <w:lang w:val="en-US"/>
              </w:rPr>
              <w:t>CA_n46C-n48A-n96E</w:t>
            </w:r>
          </w:p>
        </w:tc>
        <w:tc>
          <w:tcPr>
            <w:tcW w:w="1845" w:type="dxa"/>
            <w:tcBorders>
              <w:top w:val="single" w:sz="4" w:space="0" w:color="auto"/>
              <w:left w:val="single" w:sz="4" w:space="0" w:color="auto"/>
              <w:bottom w:val="nil"/>
              <w:right w:val="single" w:sz="4" w:space="0" w:color="auto"/>
            </w:tcBorders>
            <w:vAlign w:val="center"/>
          </w:tcPr>
          <w:p w14:paraId="40951C06"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3360D877"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255D0F3F" w14:textId="77777777" w:rsidR="007D2AB3" w:rsidRPr="001E32DC" w:rsidRDefault="007D2AB3" w:rsidP="007D2AB3">
            <w:pPr>
              <w:pStyle w:val="TAC"/>
              <w:rPr>
                <w:lang w:val="en-US" w:eastAsia="zh-CN" w:bidi="ar"/>
              </w:rPr>
            </w:pPr>
            <w:r>
              <w:rPr>
                <w:lang w:val="en-US" w:eastAsia="zh-CN" w:bidi="ar"/>
              </w:rPr>
              <w:t>CA_n46C_BCS0</w:t>
            </w:r>
          </w:p>
        </w:tc>
        <w:tc>
          <w:tcPr>
            <w:tcW w:w="1621" w:type="dxa"/>
            <w:tcBorders>
              <w:top w:val="single" w:sz="4" w:space="0" w:color="auto"/>
              <w:left w:val="single" w:sz="4" w:space="0" w:color="auto"/>
              <w:bottom w:val="nil"/>
              <w:right w:val="single" w:sz="4" w:space="0" w:color="auto"/>
            </w:tcBorders>
            <w:vAlign w:val="center"/>
          </w:tcPr>
          <w:p w14:paraId="7E1E9855" w14:textId="77777777" w:rsidR="007D2AB3" w:rsidRPr="001E32DC" w:rsidRDefault="007D2AB3" w:rsidP="007D2AB3">
            <w:pPr>
              <w:pStyle w:val="TAC"/>
              <w:rPr>
                <w:kern w:val="2"/>
                <w:szCs w:val="22"/>
                <w:lang w:val="en-US" w:eastAsia="zh-CN"/>
              </w:rPr>
            </w:pPr>
            <w:r>
              <w:rPr>
                <w:lang w:val="en-US" w:eastAsia="zh-CN"/>
              </w:rPr>
              <w:t>0</w:t>
            </w:r>
          </w:p>
        </w:tc>
      </w:tr>
      <w:tr w:rsidR="007D2AB3" w14:paraId="320AE0F7" w14:textId="77777777" w:rsidTr="00B679C7">
        <w:trPr>
          <w:trHeight w:val="29"/>
        </w:trPr>
        <w:tc>
          <w:tcPr>
            <w:tcW w:w="1847" w:type="dxa"/>
            <w:tcBorders>
              <w:top w:val="nil"/>
              <w:left w:val="single" w:sz="4" w:space="0" w:color="auto"/>
              <w:bottom w:val="nil"/>
              <w:right w:val="single" w:sz="4" w:space="0" w:color="auto"/>
            </w:tcBorders>
            <w:vAlign w:val="center"/>
          </w:tcPr>
          <w:p w14:paraId="4A8F6E8C"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7B90CAFF"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CC8862E"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3D08221"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611D09B9" w14:textId="77777777" w:rsidR="007D2AB3" w:rsidRPr="001E32DC" w:rsidRDefault="007D2AB3" w:rsidP="007D2AB3">
            <w:pPr>
              <w:pStyle w:val="TAC"/>
              <w:rPr>
                <w:kern w:val="2"/>
                <w:szCs w:val="22"/>
                <w:lang w:val="en-US" w:eastAsia="zh-CN"/>
              </w:rPr>
            </w:pPr>
          </w:p>
        </w:tc>
      </w:tr>
      <w:tr w:rsidR="007D2AB3" w14:paraId="6352F38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66526A4"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51884349"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38A1BF6"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45FA168" w14:textId="77777777" w:rsidR="007D2AB3" w:rsidRPr="001E32DC" w:rsidRDefault="007D2AB3" w:rsidP="007D2AB3">
            <w:pPr>
              <w:pStyle w:val="TAC"/>
              <w:rPr>
                <w:lang w:val="en-US" w:eastAsia="zh-CN" w:bidi="ar"/>
              </w:rPr>
            </w:pPr>
            <w:r>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33BFE222" w14:textId="77777777" w:rsidR="007D2AB3" w:rsidRPr="001E32DC" w:rsidRDefault="007D2AB3" w:rsidP="007D2AB3">
            <w:pPr>
              <w:pStyle w:val="TAC"/>
              <w:rPr>
                <w:kern w:val="2"/>
                <w:szCs w:val="22"/>
                <w:lang w:val="en-US" w:eastAsia="zh-CN"/>
              </w:rPr>
            </w:pPr>
          </w:p>
        </w:tc>
      </w:tr>
      <w:tr w:rsidR="007D2AB3" w14:paraId="2FB6EB1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055D006" w14:textId="77777777" w:rsidR="007D2AB3" w:rsidRPr="001E32DC" w:rsidRDefault="007D2AB3" w:rsidP="007D2AB3">
            <w:pPr>
              <w:pStyle w:val="TAC"/>
              <w:rPr>
                <w:kern w:val="2"/>
                <w:szCs w:val="22"/>
                <w:lang w:val="en-US"/>
              </w:rPr>
            </w:pPr>
            <w:r>
              <w:rPr>
                <w:lang w:val="en-US"/>
              </w:rPr>
              <w:t>CA_n46D-n48A-n96E</w:t>
            </w:r>
          </w:p>
        </w:tc>
        <w:tc>
          <w:tcPr>
            <w:tcW w:w="1845" w:type="dxa"/>
            <w:tcBorders>
              <w:top w:val="single" w:sz="4" w:space="0" w:color="auto"/>
              <w:left w:val="single" w:sz="4" w:space="0" w:color="auto"/>
              <w:bottom w:val="nil"/>
              <w:right w:val="single" w:sz="4" w:space="0" w:color="auto"/>
            </w:tcBorders>
            <w:vAlign w:val="center"/>
          </w:tcPr>
          <w:p w14:paraId="771A3651"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43A2ADD9"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52F43FC3" w14:textId="77777777" w:rsidR="007D2AB3" w:rsidRPr="001E32DC" w:rsidRDefault="007D2AB3" w:rsidP="007D2AB3">
            <w:pPr>
              <w:pStyle w:val="TAC"/>
              <w:rPr>
                <w:lang w:val="en-US" w:eastAsia="zh-CN" w:bidi="ar"/>
              </w:rPr>
            </w:pPr>
            <w:r>
              <w:rPr>
                <w:lang w:val="en-US" w:eastAsia="zh-CN" w:bidi="ar"/>
              </w:rPr>
              <w:t>CA_n46D_BCS0</w:t>
            </w:r>
          </w:p>
        </w:tc>
        <w:tc>
          <w:tcPr>
            <w:tcW w:w="1621" w:type="dxa"/>
            <w:tcBorders>
              <w:top w:val="single" w:sz="4" w:space="0" w:color="auto"/>
              <w:left w:val="single" w:sz="4" w:space="0" w:color="auto"/>
              <w:bottom w:val="nil"/>
              <w:right w:val="single" w:sz="4" w:space="0" w:color="auto"/>
            </w:tcBorders>
            <w:vAlign w:val="center"/>
          </w:tcPr>
          <w:p w14:paraId="7F3F052F" w14:textId="77777777" w:rsidR="007D2AB3" w:rsidRPr="001E32DC" w:rsidRDefault="007D2AB3" w:rsidP="007D2AB3">
            <w:pPr>
              <w:pStyle w:val="TAC"/>
              <w:rPr>
                <w:kern w:val="2"/>
                <w:szCs w:val="22"/>
                <w:lang w:val="en-US" w:eastAsia="zh-CN"/>
              </w:rPr>
            </w:pPr>
            <w:r>
              <w:rPr>
                <w:lang w:val="en-US" w:eastAsia="zh-CN"/>
              </w:rPr>
              <w:t>0</w:t>
            </w:r>
          </w:p>
        </w:tc>
      </w:tr>
      <w:tr w:rsidR="007D2AB3" w14:paraId="6703DC68" w14:textId="77777777" w:rsidTr="00B679C7">
        <w:trPr>
          <w:trHeight w:val="29"/>
        </w:trPr>
        <w:tc>
          <w:tcPr>
            <w:tcW w:w="1847" w:type="dxa"/>
            <w:tcBorders>
              <w:top w:val="nil"/>
              <w:left w:val="single" w:sz="4" w:space="0" w:color="auto"/>
              <w:bottom w:val="nil"/>
              <w:right w:val="single" w:sz="4" w:space="0" w:color="auto"/>
            </w:tcBorders>
            <w:vAlign w:val="center"/>
          </w:tcPr>
          <w:p w14:paraId="176687F0"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5379B1D7"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EA87306"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F5198EE"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18649DBB" w14:textId="77777777" w:rsidR="007D2AB3" w:rsidRPr="001E32DC" w:rsidRDefault="007D2AB3" w:rsidP="007D2AB3">
            <w:pPr>
              <w:pStyle w:val="TAC"/>
              <w:rPr>
                <w:kern w:val="2"/>
                <w:szCs w:val="22"/>
                <w:lang w:val="en-US" w:eastAsia="zh-CN"/>
              </w:rPr>
            </w:pPr>
          </w:p>
        </w:tc>
      </w:tr>
      <w:tr w:rsidR="007D2AB3" w14:paraId="4AD3CA1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A2B7AF1"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11183E61"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A1DC602"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3423277" w14:textId="77777777" w:rsidR="007D2AB3" w:rsidRPr="001E32DC" w:rsidRDefault="007D2AB3" w:rsidP="007D2AB3">
            <w:pPr>
              <w:pStyle w:val="TAC"/>
              <w:rPr>
                <w:lang w:val="en-US" w:eastAsia="zh-CN" w:bidi="ar"/>
              </w:rPr>
            </w:pPr>
            <w:r>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6D96BCBF" w14:textId="77777777" w:rsidR="007D2AB3" w:rsidRPr="001E32DC" w:rsidRDefault="007D2AB3" w:rsidP="007D2AB3">
            <w:pPr>
              <w:pStyle w:val="TAC"/>
              <w:rPr>
                <w:kern w:val="2"/>
                <w:szCs w:val="22"/>
                <w:lang w:val="en-US" w:eastAsia="zh-CN"/>
              </w:rPr>
            </w:pPr>
          </w:p>
        </w:tc>
      </w:tr>
      <w:tr w:rsidR="007D2AB3" w14:paraId="7A2734F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9FCEB56" w14:textId="77777777" w:rsidR="007D2AB3" w:rsidRPr="001E32DC" w:rsidRDefault="007D2AB3" w:rsidP="007D2AB3">
            <w:pPr>
              <w:pStyle w:val="TAC"/>
              <w:rPr>
                <w:kern w:val="2"/>
                <w:szCs w:val="22"/>
                <w:lang w:val="en-US"/>
              </w:rPr>
            </w:pPr>
            <w:r>
              <w:rPr>
                <w:lang w:val="en-US"/>
              </w:rPr>
              <w:t>CA_n46M-n48A-n96E</w:t>
            </w:r>
          </w:p>
        </w:tc>
        <w:tc>
          <w:tcPr>
            <w:tcW w:w="1845" w:type="dxa"/>
            <w:tcBorders>
              <w:top w:val="single" w:sz="4" w:space="0" w:color="auto"/>
              <w:left w:val="single" w:sz="4" w:space="0" w:color="auto"/>
              <w:bottom w:val="nil"/>
              <w:right w:val="single" w:sz="4" w:space="0" w:color="auto"/>
            </w:tcBorders>
            <w:vAlign w:val="center"/>
          </w:tcPr>
          <w:p w14:paraId="36DD1C4F"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5B93C2E9"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4EA95809"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51A3209E" w14:textId="77777777" w:rsidR="007D2AB3" w:rsidRPr="001E32DC" w:rsidRDefault="007D2AB3" w:rsidP="007D2AB3">
            <w:pPr>
              <w:pStyle w:val="TAC"/>
              <w:rPr>
                <w:kern w:val="2"/>
                <w:szCs w:val="22"/>
                <w:lang w:val="en-US" w:eastAsia="zh-CN"/>
              </w:rPr>
            </w:pPr>
            <w:r>
              <w:rPr>
                <w:lang w:val="en-US" w:eastAsia="zh-CN"/>
              </w:rPr>
              <w:t>0</w:t>
            </w:r>
          </w:p>
        </w:tc>
      </w:tr>
      <w:tr w:rsidR="007D2AB3" w14:paraId="6AAEA0D6" w14:textId="77777777" w:rsidTr="00B679C7">
        <w:trPr>
          <w:trHeight w:val="29"/>
        </w:trPr>
        <w:tc>
          <w:tcPr>
            <w:tcW w:w="1847" w:type="dxa"/>
            <w:tcBorders>
              <w:top w:val="nil"/>
              <w:left w:val="single" w:sz="4" w:space="0" w:color="auto"/>
              <w:bottom w:val="nil"/>
              <w:right w:val="single" w:sz="4" w:space="0" w:color="auto"/>
            </w:tcBorders>
            <w:vAlign w:val="center"/>
          </w:tcPr>
          <w:p w14:paraId="4D27292A"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726316D5"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E6FDCC4"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47540EB"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21483890" w14:textId="77777777" w:rsidR="007D2AB3" w:rsidRPr="001E32DC" w:rsidRDefault="007D2AB3" w:rsidP="007D2AB3">
            <w:pPr>
              <w:pStyle w:val="TAC"/>
              <w:rPr>
                <w:kern w:val="2"/>
                <w:szCs w:val="22"/>
                <w:lang w:val="en-US" w:eastAsia="zh-CN"/>
              </w:rPr>
            </w:pPr>
          </w:p>
        </w:tc>
      </w:tr>
      <w:tr w:rsidR="007D2AB3" w14:paraId="2FC9452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85D183E"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3677EEF2"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2168D63"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63ACFC8" w14:textId="77777777" w:rsidR="007D2AB3" w:rsidRPr="001E32DC" w:rsidRDefault="007D2AB3" w:rsidP="007D2AB3">
            <w:pPr>
              <w:pStyle w:val="TAC"/>
              <w:rPr>
                <w:lang w:val="en-US" w:eastAsia="zh-CN" w:bidi="ar"/>
              </w:rPr>
            </w:pPr>
            <w:r>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3941E3B4" w14:textId="77777777" w:rsidR="007D2AB3" w:rsidRPr="001E32DC" w:rsidRDefault="007D2AB3" w:rsidP="007D2AB3">
            <w:pPr>
              <w:pStyle w:val="TAC"/>
              <w:rPr>
                <w:kern w:val="2"/>
                <w:szCs w:val="22"/>
                <w:lang w:val="en-US" w:eastAsia="zh-CN"/>
              </w:rPr>
            </w:pPr>
          </w:p>
        </w:tc>
      </w:tr>
      <w:tr w:rsidR="007D2AB3" w14:paraId="45EF2D8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76E13E6" w14:textId="77777777" w:rsidR="007D2AB3" w:rsidRPr="001E32DC" w:rsidRDefault="007D2AB3" w:rsidP="007D2AB3">
            <w:pPr>
              <w:pStyle w:val="TAC"/>
              <w:rPr>
                <w:kern w:val="2"/>
                <w:szCs w:val="22"/>
                <w:lang w:val="en-US"/>
              </w:rPr>
            </w:pPr>
            <w:r>
              <w:rPr>
                <w:lang w:val="en-US"/>
              </w:rPr>
              <w:t>CA_n46N-n48A-n96E</w:t>
            </w:r>
          </w:p>
        </w:tc>
        <w:tc>
          <w:tcPr>
            <w:tcW w:w="1845" w:type="dxa"/>
            <w:tcBorders>
              <w:top w:val="single" w:sz="4" w:space="0" w:color="auto"/>
              <w:left w:val="single" w:sz="4" w:space="0" w:color="auto"/>
              <w:bottom w:val="nil"/>
              <w:right w:val="single" w:sz="4" w:space="0" w:color="auto"/>
            </w:tcBorders>
            <w:vAlign w:val="center"/>
          </w:tcPr>
          <w:p w14:paraId="34FE43A2"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197578F8"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4AAE70C6" w14:textId="77777777" w:rsidR="007D2AB3" w:rsidRPr="001E32DC" w:rsidRDefault="007D2AB3" w:rsidP="007D2AB3">
            <w:pPr>
              <w:pStyle w:val="TAC"/>
              <w:rPr>
                <w:lang w:val="en-US" w:eastAsia="zh-CN" w:bidi="ar"/>
              </w:rPr>
            </w:pPr>
            <w:r>
              <w:rPr>
                <w:lang w:val="en-US" w:eastAsia="zh-CN" w:bidi="ar"/>
              </w:rPr>
              <w:t>CA_n46N_BCS0</w:t>
            </w:r>
          </w:p>
        </w:tc>
        <w:tc>
          <w:tcPr>
            <w:tcW w:w="1621" w:type="dxa"/>
            <w:tcBorders>
              <w:top w:val="single" w:sz="4" w:space="0" w:color="auto"/>
              <w:left w:val="single" w:sz="4" w:space="0" w:color="auto"/>
              <w:bottom w:val="nil"/>
              <w:right w:val="single" w:sz="4" w:space="0" w:color="auto"/>
            </w:tcBorders>
            <w:vAlign w:val="center"/>
          </w:tcPr>
          <w:p w14:paraId="21293BFD" w14:textId="77777777" w:rsidR="007D2AB3" w:rsidRPr="001E32DC" w:rsidRDefault="007D2AB3" w:rsidP="007D2AB3">
            <w:pPr>
              <w:pStyle w:val="TAC"/>
              <w:rPr>
                <w:kern w:val="2"/>
                <w:szCs w:val="22"/>
                <w:lang w:val="en-US" w:eastAsia="zh-CN"/>
              </w:rPr>
            </w:pPr>
            <w:r>
              <w:rPr>
                <w:lang w:val="en-US" w:eastAsia="zh-CN"/>
              </w:rPr>
              <w:t>0</w:t>
            </w:r>
          </w:p>
        </w:tc>
      </w:tr>
      <w:tr w:rsidR="007D2AB3" w14:paraId="0F7E7DA7" w14:textId="77777777" w:rsidTr="00B679C7">
        <w:trPr>
          <w:trHeight w:val="29"/>
        </w:trPr>
        <w:tc>
          <w:tcPr>
            <w:tcW w:w="1847" w:type="dxa"/>
            <w:tcBorders>
              <w:top w:val="nil"/>
              <w:left w:val="single" w:sz="4" w:space="0" w:color="auto"/>
              <w:bottom w:val="nil"/>
              <w:right w:val="single" w:sz="4" w:space="0" w:color="auto"/>
            </w:tcBorders>
            <w:vAlign w:val="center"/>
          </w:tcPr>
          <w:p w14:paraId="03B18A7B"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4D1A3147"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0E14B29"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E0D199E" w14:textId="77777777" w:rsidR="007D2AB3" w:rsidRPr="001E32DC" w:rsidRDefault="007D2AB3" w:rsidP="007D2AB3">
            <w:pPr>
              <w:pStyle w:val="TAC"/>
              <w:rPr>
                <w:lang w:val="en-US" w:eastAsia="zh-CN" w:bidi="ar"/>
              </w:rPr>
            </w:pPr>
            <w:r>
              <w:rPr>
                <w:lang w:val="en-US" w:eastAsia="zh-CN" w:bidi="ar"/>
              </w:rPr>
              <w:t>5, 10, 15, 20, 30, 40, 50, 60, 70, 80, 90, 100</w:t>
            </w:r>
          </w:p>
        </w:tc>
        <w:tc>
          <w:tcPr>
            <w:tcW w:w="1621" w:type="dxa"/>
            <w:tcBorders>
              <w:top w:val="nil"/>
              <w:left w:val="single" w:sz="4" w:space="0" w:color="auto"/>
              <w:bottom w:val="nil"/>
              <w:right w:val="single" w:sz="4" w:space="0" w:color="auto"/>
            </w:tcBorders>
            <w:vAlign w:val="center"/>
          </w:tcPr>
          <w:p w14:paraId="379CA54E" w14:textId="77777777" w:rsidR="007D2AB3" w:rsidRPr="001E32DC" w:rsidRDefault="007D2AB3" w:rsidP="007D2AB3">
            <w:pPr>
              <w:pStyle w:val="TAC"/>
              <w:rPr>
                <w:kern w:val="2"/>
                <w:szCs w:val="22"/>
                <w:lang w:val="en-US" w:eastAsia="zh-CN"/>
              </w:rPr>
            </w:pPr>
          </w:p>
        </w:tc>
      </w:tr>
      <w:tr w:rsidR="007D2AB3" w14:paraId="69C0782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2A71AC1"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5FBA2299"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2CE222D"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901D39E" w14:textId="77777777" w:rsidR="007D2AB3" w:rsidRPr="001E32DC" w:rsidRDefault="007D2AB3" w:rsidP="007D2AB3">
            <w:pPr>
              <w:pStyle w:val="TAC"/>
              <w:rPr>
                <w:lang w:val="en-US" w:eastAsia="zh-CN" w:bidi="ar"/>
              </w:rPr>
            </w:pPr>
            <w:r>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162021E1" w14:textId="77777777" w:rsidR="007D2AB3" w:rsidRPr="001E32DC" w:rsidRDefault="007D2AB3" w:rsidP="007D2AB3">
            <w:pPr>
              <w:pStyle w:val="TAC"/>
              <w:rPr>
                <w:kern w:val="2"/>
                <w:szCs w:val="22"/>
                <w:lang w:val="en-US" w:eastAsia="zh-CN"/>
              </w:rPr>
            </w:pPr>
          </w:p>
        </w:tc>
      </w:tr>
      <w:tr w:rsidR="007D2AB3" w14:paraId="72564FD6"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7CF1C1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CA_n46A-n48C-n96E</w:t>
            </w:r>
          </w:p>
        </w:tc>
        <w:tc>
          <w:tcPr>
            <w:tcW w:w="1845" w:type="dxa"/>
            <w:tcBorders>
              <w:top w:val="single" w:sz="4" w:space="0" w:color="auto"/>
              <w:left w:val="single" w:sz="4" w:space="0" w:color="auto"/>
              <w:bottom w:val="nil"/>
              <w:right w:val="single" w:sz="4" w:space="0" w:color="auto"/>
            </w:tcBorders>
            <w:shd w:val="clear" w:color="auto" w:fill="auto"/>
            <w:vAlign w:val="center"/>
          </w:tcPr>
          <w:p w14:paraId="7F7615C4"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E8AB646"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1A7F5EF1"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236A104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single" w:sz="4" w:space="0" w:color="auto"/>
              <w:left w:val="single" w:sz="4" w:space="0" w:color="auto"/>
              <w:bottom w:val="nil"/>
              <w:right w:val="single" w:sz="4" w:space="0" w:color="auto"/>
            </w:tcBorders>
            <w:shd w:val="clear" w:color="auto" w:fill="auto"/>
            <w:vAlign w:val="center"/>
          </w:tcPr>
          <w:p w14:paraId="16771B1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EB67D36" w14:textId="77777777" w:rsidTr="00B679C7">
        <w:trPr>
          <w:trHeight w:val="29"/>
        </w:trPr>
        <w:tc>
          <w:tcPr>
            <w:tcW w:w="1847" w:type="dxa"/>
            <w:tcBorders>
              <w:top w:val="nil"/>
              <w:left w:val="single" w:sz="4" w:space="0" w:color="auto"/>
              <w:bottom w:val="nil"/>
              <w:right w:val="single" w:sz="4" w:space="0" w:color="auto"/>
            </w:tcBorders>
            <w:vAlign w:val="center"/>
          </w:tcPr>
          <w:p w14:paraId="7441BDD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91C35E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F7A40E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CA_n48C_BCS0</w:t>
            </w:r>
          </w:p>
        </w:tc>
        <w:tc>
          <w:tcPr>
            <w:tcW w:w="1621" w:type="dxa"/>
            <w:tcBorders>
              <w:top w:val="nil"/>
              <w:left w:val="single" w:sz="4" w:space="0" w:color="auto"/>
              <w:bottom w:val="nil"/>
              <w:right w:val="single" w:sz="4" w:space="0" w:color="auto"/>
            </w:tcBorders>
            <w:vAlign w:val="center"/>
          </w:tcPr>
          <w:p w14:paraId="4019F41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A93100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9EE4C7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5F7845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033B1D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2A3A531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F2452AD"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6DA682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CA_n46B-n48C-n96E</w:t>
            </w:r>
          </w:p>
        </w:tc>
        <w:tc>
          <w:tcPr>
            <w:tcW w:w="1845" w:type="dxa"/>
            <w:tcBorders>
              <w:top w:val="single" w:sz="4" w:space="0" w:color="auto"/>
              <w:left w:val="single" w:sz="4" w:space="0" w:color="auto"/>
              <w:bottom w:val="nil"/>
              <w:right w:val="single" w:sz="4" w:space="0" w:color="auto"/>
            </w:tcBorders>
            <w:shd w:val="clear" w:color="auto" w:fill="auto"/>
            <w:vAlign w:val="center"/>
          </w:tcPr>
          <w:p w14:paraId="53DAA64A" w14:textId="77777777" w:rsidR="007D2AB3" w:rsidRPr="001E32DC" w:rsidRDefault="007D2AB3" w:rsidP="007D2AB3">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E7E47D4"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p w14:paraId="6D965579"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CA_n46A-n48B</w:t>
            </w:r>
          </w:p>
          <w:p w14:paraId="3B59EB6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1F3FD6E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ED6DFED" w14:textId="77777777" w:rsidTr="00B679C7">
        <w:trPr>
          <w:trHeight w:val="29"/>
        </w:trPr>
        <w:tc>
          <w:tcPr>
            <w:tcW w:w="1847" w:type="dxa"/>
            <w:tcBorders>
              <w:top w:val="nil"/>
              <w:left w:val="single" w:sz="4" w:space="0" w:color="auto"/>
              <w:bottom w:val="nil"/>
              <w:right w:val="single" w:sz="4" w:space="0" w:color="auto"/>
            </w:tcBorders>
            <w:vAlign w:val="center"/>
          </w:tcPr>
          <w:p w14:paraId="5F84B33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0DCA5F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649FC8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CA_n48C_BCS0</w:t>
            </w:r>
          </w:p>
        </w:tc>
        <w:tc>
          <w:tcPr>
            <w:tcW w:w="1621" w:type="dxa"/>
            <w:tcBorders>
              <w:top w:val="nil"/>
              <w:left w:val="single" w:sz="4" w:space="0" w:color="auto"/>
              <w:bottom w:val="nil"/>
              <w:right w:val="single" w:sz="4" w:space="0" w:color="auto"/>
            </w:tcBorders>
            <w:vAlign w:val="center"/>
          </w:tcPr>
          <w:p w14:paraId="4F691EF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5104BB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4593EE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ECFA39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C21643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580F111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F05F5E5"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D36996E" w14:textId="77777777" w:rsidR="007D2AB3" w:rsidRPr="001E32DC" w:rsidRDefault="007D2AB3" w:rsidP="007D2AB3">
            <w:pPr>
              <w:pStyle w:val="TAC"/>
              <w:rPr>
                <w:lang w:val="en-US"/>
              </w:rPr>
            </w:pPr>
            <w:r w:rsidRPr="001E32DC">
              <w:rPr>
                <w:lang w:val="en-US"/>
              </w:rPr>
              <w:t>CA_n46C-n48C-n96E</w:t>
            </w:r>
          </w:p>
        </w:tc>
        <w:tc>
          <w:tcPr>
            <w:tcW w:w="1845" w:type="dxa"/>
            <w:tcBorders>
              <w:top w:val="single" w:sz="4" w:space="0" w:color="auto"/>
              <w:left w:val="single" w:sz="4" w:space="0" w:color="auto"/>
              <w:bottom w:val="nil"/>
              <w:right w:val="single" w:sz="4" w:space="0" w:color="auto"/>
            </w:tcBorders>
            <w:shd w:val="clear" w:color="auto" w:fill="auto"/>
            <w:vAlign w:val="center"/>
          </w:tcPr>
          <w:p w14:paraId="62A8EFE5" w14:textId="77777777" w:rsidR="007D2AB3" w:rsidRPr="001E32DC" w:rsidRDefault="007D2AB3" w:rsidP="007D2AB3">
            <w:pPr>
              <w:pStyle w:val="TAC"/>
              <w:rPr>
                <w:rFonts w:cs="Arial"/>
                <w:color w:val="000000"/>
                <w:szCs w:val="18"/>
                <w:lang w:val="en-US"/>
              </w:rPr>
            </w:pPr>
            <w:r w:rsidRPr="001E32DC">
              <w:rPr>
                <w:rFonts w:cs="Arial"/>
                <w:color w:val="000000"/>
                <w:szCs w:val="18"/>
                <w:lang w:val="en-US"/>
              </w:rPr>
              <w:t>CA_n48B</w:t>
            </w:r>
          </w:p>
          <w:p w14:paraId="0608036E" w14:textId="77777777" w:rsidR="007D2AB3" w:rsidRDefault="007D2AB3" w:rsidP="007D2AB3">
            <w:pPr>
              <w:pStyle w:val="TAC"/>
              <w:rPr>
                <w:lang w:val="en-US"/>
              </w:rPr>
            </w:pPr>
            <w:r w:rsidRPr="001E32DC">
              <w:rPr>
                <w:lang w:val="en-US"/>
              </w:rPr>
              <w:t>CA_n46A-n48A</w:t>
            </w:r>
          </w:p>
          <w:p w14:paraId="7C784143" w14:textId="77777777" w:rsidR="007D2AB3" w:rsidRDefault="007D2AB3" w:rsidP="007D2AB3">
            <w:pPr>
              <w:pStyle w:val="TAC"/>
              <w:rPr>
                <w:lang w:val="en-US"/>
              </w:rPr>
            </w:pPr>
            <w:r w:rsidRPr="001E32DC">
              <w:rPr>
                <w:lang w:val="en-US"/>
              </w:rPr>
              <w:t>CA_n48A-n96A</w:t>
            </w:r>
          </w:p>
          <w:p w14:paraId="2C6CB149" w14:textId="77777777" w:rsidR="007D2AB3" w:rsidRDefault="007D2AB3" w:rsidP="007D2AB3">
            <w:pPr>
              <w:pStyle w:val="TAC"/>
              <w:rPr>
                <w:lang w:val="en-US"/>
              </w:rPr>
            </w:pPr>
            <w:r w:rsidRPr="001E32DC">
              <w:rPr>
                <w:lang w:val="en-US"/>
              </w:rPr>
              <w:t>CA_n46A-n48B</w:t>
            </w:r>
          </w:p>
          <w:p w14:paraId="60DA006E" w14:textId="77777777" w:rsidR="007D2AB3" w:rsidRPr="001E32DC" w:rsidRDefault="007D2AB3" w:rsidP="007D2AB3">
            <w:pPr>
              <w:pStyle w:val="TAC"/>
              <w:rPr>
                <w:lang w:val="en-US"/>
              </w:rPr>
            </w:pPr>
            <w:r w:rsidRPr="001E32DC">
              <w:rPr>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7D2AB3" w:rsidRPr="001E32DC" w:rsidRDefault="007D2AB3" w:rsidP="007D2AB3">
            <w:pPr>
              <w:pStyle w:val="TAC"/>
              <w:rPr>
                <w:rFonts w:eastAsia="等线"/>
                <w:lang w:val="en-US" w:eastAsia="zh-CN"/>
              </w:rPr>
            </w:pPr>
            <w:r w:rsidRPr="001E32DC">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7D2AB3" w:rsidRPr="001E32DC" w:rsidRDefault="007D2AB3" w:rsidP="007D2AB3">
            <w:pPr>
              <w:pStyle w:val="TAC"/>
              <w:rPr>
                <w:lang w:val="en-US" w:eastAsia="zh-CN" w:bidi="ar"/>
              </w:rPr>
            </w:pPr>
            <w:r w:rsidRPr="001E32DC">
              <w:rPr>
                <w:lang w:val="en-US" w:eastAsia="zh-CN" w:bidi="ar"/>
              </w:rPr>
              <w:t>CA_n46C_BCS0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3C4BB25A" w14:textId="77777777" w:rsidR="007D2AB3" w:rsidRPr="001E32DC" w:rsidRDefault="007D2AB3" w:rsidP="007D2AB3">
            <w:pPr>
              <w:pStyle w:val="TAC"/>
              <w:rPr>
                <w:lang w:val="en-US" w:eastAsia="zh-CN"/>
              </w:rPr>
            </w:pPr>
            <w:r w:rsidRPr="001E32DC">
              <w:rPr>
                <w:lang w:val="en-US" w:eastAsia="zh-CN"/>
              </w:rPr>
              <w:t>0</w:t>
            </w:r>
          </w:p>
        </w:tc>
      </w:tr>
      <w:tr w:rsidR="007D2AB3" w14:paraId="6182CFB1" w14:textId="77777777" w:rsidTr="00B679C7">
        <w:trPr>
          <w:trHeight w:val="29"/>
        </w:trPr>
        <w:tc>
          <w:tcPr>
            <w:tcW w:w="1847" w:type="dxa"/>
            <w:tcBorders>
              <w:top w:val="nil"/>
              <w:left w:val="single" w:sz="4" w:space="0" w:color="auto"/>
              <w:bottom w:val="nil"/>
              <w:right w:val="single" w:sz="4" w:space="0" w:color="auto"/>
            </w:tcBorders>
            <w:vAlign w:val="center"/>
          </w:tcPr>
          <w:p w14:paraId="62B72BCE"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281860F8" w14:textId="77777777" w:rsidR="007D2AB3" w:rsidRPr="001E32DC" w:rsidRDefault="007D2AB3" w:rsidP="007D2AB3">
            <w:pPr>
              <w:pStyle w:val="TAC"/>
              <w:rPr>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7D2AB3" w:rsidRPr="001E32DC" w:rsidRDefault="007D2AB3" w:rsidP="007D2AB3">
            <w:pPr>
              <w:pStyle w:val="TAC"/>
              <w:rPr>
                <w:rFonts w:eastAsia="等线"/>
                <w:lang w:val="en-US" w:eastAsia="zh-CN"/>
              </w:rPr>
            </w:pPr>
            <w:r w:rsidRPr="001E32DC">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EDA6725" w14:textId="77777777" w:rsidR="007D2AB3" w:rsidRPr="001E32DC" w:rsidRDefault="007D2AB3" w:rsidP="007D2AB3">
            <w:pPr>
              <w:pStyle w:val="TAC"/>
              <w:rPr>
                <w:lang w:val="en-US" w:eastAsia="zh-CN" w:bidi="ar"/>
              </w:rPr>
            </w:pPr>
            <w:r w:rsidRPr="001E32DC">
              <w:rPr>
                <w:lang w:val="en-US" w:eastAsia="zh-CN" w:bidi="ar"/>
              </w:rPr>
              <w:t>CA_n48C_BCS0</w:t>
            </w:r>
          </w:p>
        </w:tc>
        <w:tc>
          <w:tcPr>
            <w:tcW w:w="1621" w:type="dxa"/>
            <w:tcBorders>
              <w:top w:val="nil"/>
              <w:left w:val="single" w:sz="4" w:space="0" w:color="auto"/>
              <w:bottom w:val="nil"/>
              <w:right w:val="single" w:sz="4" w:space="0" w:color="auto"/>
            </w:tcBorders>
            <w:vAlign w:val="center"/>
          </w:tcPr>
          <w:p w14:paraId="1BB3F320" w14:textId="77777777" w:rsidR="007D2AB3" w:rsidRPr="001E32DC" w:rsidRDefault="007D2AB3" w:rsidP="007D2AB3">
            <w:pPr>
              <w:pStyle w:val="TAC"/>
              <w:rPr>
                <w:lang w:val="en-US" w:eastAsia="zh-CN"/>
              </w:rPr>
            </w:pPr>
          </w:p>
        </w:tc>
      </w:tr>
      <w:tr w:rsidR="007D2AB3" w14:paraId="23BBE4C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2669490"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645E3B4A" w14:textId="77777777" w:rsidR="007D2AB3" w:rsidRPr="001E32DC" w:rsidRDefault="007D2AB3" w:rsidP="007D2AB3">
            <w:pPr>
              <w:pStyle w:val="TAC"/>
              <w:rPr>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7D2AB3" w:rsidRPr="001E32DC" w:rsidRDefault="007D2AB3" w:rsidP="007D2AB3">
            <w:pPr>
              <w:pStyle w:val="TAC"/>
              <w:rPr>
                <w:rFonts w:eastAsia="等线"/>
                <w:lang w:val="en-US" w:eastAsia="zh-CN"/>
              </w:rPr>
            </w:pPr>
            <w:r w:rsidRPr="001E32DC">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A7B0F06" w14:textId="77777777" w:rsidR="007D2AB3" w:rsidRPr="001E32DC" w:rsidRDefault="007D2AB3" w:rsidP="007D2AB3">
            <w:pPr>
              <w:pStyle w:val="TAC"/>
              <w:rPr>
                <w:lang w:val="en-US" w:eastAsia="zh-CN" w:bidi="ar"/>
              </w:rPr>
            </w:pPr>
            <w:r w:rsidRPr="001E32DC">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0DFC50FE" w14:textId="77777777" w:rsidR="007D2AB3" w:rsidRPr="001E32DC" w:rsidRDefault="007D2AB3" w:rsidP="007D2AB3">
            <w:pPr>
              <w:pStyle w:val="TAC"/>
              <w:rPr>
                <w:lang w:val="en-US" w:eastAsia="zh-CN"/>
              </w:rPr>
            </w:pPr>
          </w:p>
        </w:tc>
      </w:tr>
      <w:tr w:rsidR="007D2AB3" w14:paraId="797D9ABD"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A43C110" w14:textId="77777777" w:rsidR="007D2AB3" w:rsidRPr="001E32DC" w:rsidRDefault="007D2AB3" w:rsidP="007D2AB3">
            <w:pPr>
              <w:pStyle w:val="TAC"/>
              <w:rPr>
                <w:lang w:val="en-US"/>
              </w:rPr>
            </w:pPr>
            <w:r w:rsidRPr="001E32DC">
              <w:rPr>
                <w:lang w:val="en-US"/>
              </w:rPr>
              <w:t>CA_n46D-n48C-n96E</w:t>
            </w:r>
          </w:p>
        </w:tc>
        <w:tc>
          <w:tcPr>
            <w:tcW w:w="1845" w:type="dxa"/>
            <w:tcBorders>
              <w:top w:val="single" w:sz="4" w:space="0" w:color="auto"/>
              <w:left w:val="single" w:sz="4" w:space="0" w:color="auto"/>
              <w:bottom w:val="nil"/>
              <w:right w:val="single" w:sz="4" w:space="0" w:color="auto"/>
            </w:tcBorders>
            <w:shd w:val="clear" w:color="auto" w:fill="auto"/>
            <w:vAlign w:val="center"/>
          </w:tcPr>
          <w:p w14:paraId="145273CF" w14:textId="77777777" w:rsidR="007D2AB3" w:rsidRPr="001E32DC" w:rsidRDefault="007D2AB3" w:rsidP="007D2AB3">
            <w:pPr>
              <w:pStyle w:val="TAC"/>
              <w:rPr>
                <w:rFonts w:cs="Arial"/>
                <w:color w:val="000000"/>
                <w:szCs w:val="18"/>
                <w:lang w:val="en-US"/>
              </w:rPr>
            </w:pPr>
            <w:r w:rsidRPr="001E32DC">
              <w:rPr>
                <w:rFonts w:cs="Arial"/>
                <w:color w:val="000000"/>
                <w:szCs w:val="18"/>
                <w:lang w:val="en-US"/>
              </w:rPr>
              <w:t>CA_n48B</w:t>
            </w:r>
          </w:p>
          <w:p w14:paraId="3A317C61" w14:textId="77777777" w:rsidR="007D2AB3" w:rsidRDefault="007D2AB3" w:rsidP="007D2AB3">
            <w:pPr>
              <w:pStyle w:val="TAC"/>
              <w:rPr>
                <w:lang w:val="en-US"/>
              </w:rPr>
            </w:pPr>
            <w:r w:rsidRPr="001E32DC">
              <w:rPr>
                <w:lang w:val="en-US"/>
              </w:rPr>
              <w:t>CA_n46A-n48A</w:t>
            </w:r>
          </w:p>
          <w:p w14:paraId="177D6736" w14:textId="77777777" w:rsidR="007D2AB3" w:rsidRDefault="007D2AB3" w:rsidP="007D2AB3">
            <w:pPr>
              <w:pStyle w:val="TAC"/>
              <w:rPr>
                <w:lang w:val="en-US"/>
              </w:rPr>
            </w:pPr>
            <w:r w:rsidRPr="001E32DC">
              <w:rPr>
                <w:lang w:val="en-US"/>
              </w:rPr>
              <w:t>CA_n48A-n96A</w:t>
            </w:r>
          </w:p>
          <w:p w14:paraId="40ED5184" w14:textId="77777777" w:rsidR="007D2AB3" w:rsidRDefault="007D2AB3" w:rsidP="007D2AB3">
            <w:pPr>
              <w:pStyle w:val="TAC"/>
              <w:rPr>
                <w:lang w:val="en-US"/>
              </w:rPr>
            </w:pPr>
            <w:r w:rsidRPr="001E32DC">
              <w:rPr>
                <w:lang w:val="en-US"/>
              </w:rPr>
              <w:t>CA_n46A-n48B</w:t>
            </w:r>
          </w:p>
          <w:p w14:paraId="6B5D190E" w14:textId="77777777" w:rsidR="007D2AB3" w:rsidRPr="001E32DC" w:rsidRDefault="007D2AB3" w:rsidP="007D2AB3">
            <w:pPr>
              <w:pStyle w:val="TAC"/>
              <w:rPr>
                <w:lang w:val="en-US"/>
              </w:rPr>
            </w:pPr>
            <w:r w:rsidRPr="001E32DC">
              <w:rPr>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7D2AB3" w:rsidRPr="001E32DC" w:rsidRDefault="007D2AB3" w:rsidP="007D2AB3">
            <w:pPr>
              <w:pStyle w:val="TAC"/>
              <w:rPr>
                <w:rFonts w:eastAsia="等线"/>
                <w:lang w:val="en-US" w:eastAsia="zh-CN"/>
              </w:rPr>
            </w:pPr>
            <w:r w:rsidRPr="001E32DC">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7D2AB3" w:rsidRPr="001E32DC" w:rsidRDefault="007D2AB3" w:rsidP="007D2AB3">
            <w:pPr>
              <w:pStyle w:val="TAC"/>
              <w:rPr>
                <w:lang w:val="en-US" w:eastAsia="zh-CN" w:bidi="ar"/>
              </w:rPr>
            </w:pPr>
            <w:r w:rsidRPr="001E32DC">
              <w:rPr>
                <w:lang w:val="en-US" w:eastAsia="zh-CN" w:bidi="ar"/>
              </w:rPr>
              <w:t>CA_n46D_BCS0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1BB7E94B" w14:textId="77777777" w:rsidR="007D2AB3" w:rsidRPr="001E32DC" w:rsidRDefault="007D2AB3" w:rsidP="007D2AB3">
            <w:pPr>
              <w:pStyle w:val="TAC"/>
              <w:rPr>
                <w:lang w:val="en-US" w:eastAsia="zh-CN"/>
              </w:rPr>
            </w:pPr>
            <w:r w:rsidRPr="001E32DC">
              <w:rPr>
                <w:lang w:val="en-US" w:eastAsia="zh-CN"/>
              </w:rPr>
              <w:t>0</w:t>
            </w:r>
          </w:p>
        </w:tc>
      </w:tr>
      <w:tr w:rsidR="007D2AB3" w14:paraId="04E9192F" w14:textId="77777777" w:rsidTr="00B679C7">
        <w:trPr>
          <w:trHeight w:val="29"/>
        </w:trPr>
        <w:tc>
          <w:tcPr>
            <w:tcW w:w="1847" w:type="dxa"/>
            <w:tcBorders>
              <w:top w:val="nil"/>
              <w:left w:val="single" w:sz="4" w:space="0" w:color="auto"/>
              <w:bottom w:val="nil"/>
              <w:right w:val="single" w:sz="4" w:space="0" w:color="auto"/>
            </w:tcBorders>
            <w:vAlign w:val="center"/>
          </w:tcPr>
          <w:p w14:paraId="62A64336"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1F6D66E1" w14:textId="77777777" w:rsidR="007D2AB3" w:rsidRPr="001E32DC" w:rsidRDefault="007D2AB3" w:rsidP="007D2AB3">
            <w:pPr>
              <w:pStyle w:val="TAC"/>
              <w:rPr>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7D2AB3" w:rsidRPr="001E32DC" w:rsidRDefault="007D2AB3" w:rsidP="007D2AB3">
            <w:pPr>
              <w:pStyle w:val="TAC"/>
              <w:rPr>
                <w:rFonts w:eastAsia="等线"/>
                <w:lang w:val="en-US" w:eastAsia="zh-CN"/>
              </w:rPr>
            </w:pPr>
            <w:r w:rsidRPr="001E32DC">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D17C158" w14:textId="77777777" w:rsidR="007D2AB3" w:rsidRPr="001E32DC" w:rsidRDefault="007D2AB3" w:rsidP="007D2AB3">
            <w:pPr>
              <w:pStyle w:val="TAC"/>
              <w:rPr>
                <w:lang w:val="en-US" w:eastAsia="zh-CN" w:bidi="ar"/>
              </w:rPr>
            </w:pPr>
            <w:r w:rsidRPr="001E32DC">
              <w:rPr>
                <w:lang w:val="en-US" w:eastAsia="zh-CN" w:bidi="ar"/>
              </w:rPr>
              <w:t>CA_n48C_BCS0</w:t>
            </w:r>
          </w:p>
        </w:tc>
        <w:tc>
          <w:tcPr>
            <w:tcW w:w="1621" w:type="dxa"/>
            <w:tcBorders>
              <w:top w:val="nil"/>
              <w:left w:val="single" w:sz="4" w:space="0" w:color="auto"/>
              <w:bottom w:val="nil"/>
              <w:right w:val="single" w:sz="4" w:space="0" w:color="auto"/>
            </w:tcBorders>
            <w:vAlign w:val="center"/>
          </w:tcPr>
          <w:p w14:paraId="43614035" w14:textId="77777777" w:rsidR="007D2AB3" w:rsidRPr="001E32DC" w:rsidRDefault="007D2AB3" w:rsidP="007D2AB3">
            <w:pPr>
              <w:pStyle w:val="TAC"/>
              <w:rPr>
                <w:lang w:val="en-US" w:eastAsia="zh-CN"/>
              </w:rPr>
            </w:pPr>
          </w:p>
        </w:tc>
      </w:tr>
      <w:tr w:rsidR="007D2AB3" w14:paraId="37E074B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D77D113"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789CBE29" w14:textId="77777777" w:rsidR="007D2AB3" w:rsidRPr="001E32DC" w:rsidRDefault="007D2AB3" w:rsidP="007D2AB3">
            <w:pPr>
              <w:pStyle w:val="TAC"/>
              <w:rPr>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7D2AB3" w:rsidRPr="001E32DC" w:rsidRDefault="007D2AB3" w:rsidP="007D2AB3">
            <w:pPr>
              <w:pStyle w:val="TAC"/>
              <w:rPr>
                <w:rFonts w:eastAsia="等线"/>
                <w:lang w:val="en-US" w:eastAsia="zh-CN"/>
              </w:rPr>
            </w:pPr>
            <w:r w:rsidRPr="001E32DC">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32E0E9B" w14:textId="77777777" w:rsidR="007D2AB3" w:rsidRPr="001E32DC" w:rsidRDefault="007D2AB3" w:rsidP="007D2AB3">
            <w:pPr>
              <w:pStyle w:val="TAC"/>
              <w:rPr>
                <w:lang w:val="en-US" w:eastAsia="zh-CN" w:bidi="ar"/>
              </w:rPr>
            </w:pPr>
            <w:r w:rsidRPr="001E32DC">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48F34665" w14:textId="77777777" w:rsidR="007D2AB3" w:rsidRPr="001E32DC" w:rsidRDefault="007D2AB3" w:rsidP="007D2AB3">
            <w:pPr>
              <w:pStyle w:val="TAC"/>
              <w:rPr>
                <w:lang w:val="en-US" w:eastAsia="zh-CN"/>
              </w:rPr>
            </w:pPr>
          </w:p>
        </w:tc>
      </w:tr>
      <w:tr w:rsidR="007D2AB3" w14:paraId="12FA048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8EAA37E" w14:textId="77777777" w:rsidR="007D2AB3" w:rsidRPr="001E32DC" w:rsidRDefault="007D2AB3" w:rsidP="007D2AB3">
            <w:pPr>
              <w:pStyle w:val="TAC"/>
              <w:rPr>
                <w:lang w:val="en-US"/>
              </w:rPr>
            </w:pPr>
            <w:r>
              <w:rPr>
                <w:lang w:val="en-US"/>
              </w:rPr>
              <w:t>CA_n46M-n48C-n96E</w:t>
            </w:r>
          </w:p>
        </w:tc>
        <w:tc>
          <w:tcPr>
            <w:tcW w:w="1845" w:type="dxa"/>
            <w:tcBorders>
              <w:top w:val="single" w:sz="4" w:space="0" w:color="auto"/>
              <w:left w:val="single" w:sz="4" w:space="0" w:color="auto"/>
              <w:bottom w:val="nil"/>
              <w:right w:val="single" w:sz="4" w:space="0" w:color="auto"/>
            </w:tcBorders>
            <w:vAlign w:val="center"/>
          </w:tcPr>
          <w:p w14:paraId="1C8EDACA" w14:textId="77777777" w:rsidR="007D2AB3" w:rsidRPr="001E32DC" w:rsidRDefault="007D2AB3" w:rsidP="007D2AB3">
            <w:pPr>
              <w:pStyle w:val="TAC"/>
              <w:rPr>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2F6C2BD5" w14:textId="77777777" w:rsidR="007D2AB3" w:rsidRPr="001E32DC" w:rsidRDefault="007D2AB3" w:rsidP="007D2AB3">
            <w:pPr>
              <w:pStyle w:val="TAC"/>
              <w:rPr>
                <w:rFonts w:eastAsia="等线"/>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63DA69E9"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4D1E0030" w14:textId="77777777" w:rsidR="007D2AB3" w:rsidRPr="001E32DC" w:rsidRDefault="007D2AB3" w:rsidP="007D2AB3">
            <w:pPr>
              <w:pStyle w:val="TAC"/>
              <w:rPr>
                <w:lang w:val="en-US" w:eastAsia="zh-CN"/>
              </w:rPr>
            </w:pPr>
            <w:r>
              <w:rPr>
                <w:lang w:val="en-US" w:eastAsia="zh-CN"/>
              </w:rPr>
              <w:t>0</w:t>
            </w:r>
          </w:p>
        </w:tc>
      </w:tr>
      <w:tr w:rsidR="007D2AB3" w14:paraId="59FF4447" w14:textId="77777777" w:rsidTr="00B679C7">
        <w:trPr>
          <w:trHeight w:val="29"/>
        </w:trPr>
        <w:tc>
          <w:tcPr>
            <w:tcW w:w="1847" w:type="dxa"/>
            <w:tcBorders>
              <w:top w:val="nil"/>
              <w:left w:val="single" w:sz="4" w:space="0" w:color="auto"/>
              <w:bottom w:val="nil"/>
              <w:right w:val="single" w:sz="4" w:space="0" w:color="auto"/>
            </w:tcBorders>
            <w:vAlign w:val="center"/>
          </w:tcPr>
          <w:p w14:paraId="1C8CC01B"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5EB29875"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48FB9BE"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8D55D75" w14:textId="77777777" w:rsidR="007D2AB3" w:rsidRPr="001E32DC" w:rsidRDefault="007D2AB3" w:rsidP="007D2AB3">
            <w:pPr>
              <w:pStyle w:val="TAC"/>
              <w:rPr>
                <w:lang w:val="en-US" w:eastAsia="zh-CN" w:bidi="ar"/>
              </w:rPr>
            </w:pPr>
            <w:r>
              <w:rPr>
                <w:lang w:val="en-US" w:eastAsia="zh-CN" w:bidi="ar"/>
              </w:rPr>
              <w:t>CA_n48C_BCS0</w:t>
            </w:r>
          </w:p>
        </w:tc>
        <w:tc>
          <w:tcPr>
            <w:tcW w:w="1621" w:type="dxa"/>
            <w:tcBorders>
              <w:top w:val="nil"/>
              <w:left w:val="single" w:sz="4" w:space="0" w:color="auto"/>
              <w:bottom w:val="nil"/>
              <w:right w:val="single" w:sz="4" w:space="0" w:color="auto"/>
            </w:tcBorders>
            <w:vAlign w:val="center"/>
          </w:tcPr>
          <w:p w14:paraId="4C6F0428" w14:textId="77777777" w:rsidR="007D2AB3" w:rsidRPr="001E32DC" w:rsidRDefault="007D2AB3" w:rsidP="007D2AB3">
            <w:pPr>
              <w:pStyle w:val="TAC"/>
              <w:rPr>
                <w:kern w:val="2"/>
                <w:szCs w:val="22"/>
                <w:lang w:val="en-US" w:eastAsia="zh-CN"/>
              </w:rPr>
            </w:pPr>
          </w:p>
        </w:tc>
      </w:tr>
      <w:tr w:rsidR="007D2AB3" w14:paraId="58689CD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0EB3827"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4AD5FA46"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DEF1B8F"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9010568" w14:textId="77777777" w:rsidR="007D2AB3" w:rsidRPr="001E32DC" w:rsidRDefault="007D2AB3" w:rsidP="007D2AB3">
            <w:pPr>
              <w:pStyle w:val="TAC"/>
              <w:rPr>
                <w:lang w:val="en-US" w:eastAsia="zh-CN" w:bidi="ar"/>
              </w:rPr>
            </w:pPr>
            <w:r>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2739330F" w14:textId="77777777" w:rsidR="007D2AB3" w:rsidRPr="001E32DC" w:rsidRDefault="007D2AB3" w:rsidP="007D2AB3">
            <w:pPr>
              <w:pStyle w:val="TAC"/>
              <w:rPr>
                <w:kern w:val="2"/>
                <w:szCs w:val="22"/>
                <w:lang w:val="en-US" w:eastAsia="zh-CN"/>
              </w:rPr>
            </w:pPr>
          </w:p>
        </w:tc>
      </w:tr>
      <w:tr w:rsidR="007D2AB3" w14:paraId="52F61CB0"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055CE81" w14:textId="77777777" w:rsidR="007D2AB3" w:rsidRPr="001E32DC" w:rsidRDefault="007D2AB3" w:rsidP="007D2AB3">
            <w:pPr>
              <w:pStyle w:val="TAC"/>
              <w:rPr>
                <w:lang w:val="en-US"/>
              </w:rPr>
            </w:pPr>
            <w:r w:rsidRPr="001E32DC">
              <w:rPr>
                <w:lang w:val="en-US"/>
              </w:rPr>
              <w:t>CA_n46N-n48C-n96E</w:t>
            </w:r>
          </w:p>
        </w:tc>
        <w:tc>
          <w:tcPr>
            <w:tcW w:w="1845" w:type="dxa"/>
            <w:tcBorders>
              <w:top w:val="single" w:sz="4" w:space="0" w:color="auto"/>
              <w:left w:val="single" w:sz="4" w:space="0" w:color="auto"/>
              <w:bottom w:val="nil"/>
              <w:right w:val="single" w:sz="4" w:space="0" w:color="auto"/>
            </w:tcBorders>
            <w:shd w:val="clear" w:color="auto" w:fill="auto"/>
            <w:vAlign w:val="center"/>
          </w:tcPr>
          <w:p w14:paraId="36E00201" w14:textId="77777777" w:rsidR="007D2AB3" w:rsidRPr="001E32DC" w:rsidRDefault="007D2AB3" w:rsidP="007D2AB3">
            <w:pPr>
              <w:pStyle w:val="TAC"/>
              <w:rPr>
                <w:rFonts w:cs="Arial"/>
                <w:color w:val="000000"/>
                <w:szCs w:val="18"/>
                <w:lang w:val="en-US"/>
              </w:rPr>
            </w:pPr>
            <w:r w:rsidRPr="001E32DC">
              <w:rPr>
                <w:rFonts w:cs="Arial"/>
                <w:color w:val="000000"/>
                <w:szCs w:val="18"/>
                <w:lang w:val="en-US"/>
              </w:rPr>
              <w:t>CA_n48B</w:t>
            </w:r>
          </w:p>
          <w:p w14:paraId="4AB9C3B8" w14:textId="77777777" w:rsidR="007D2AB3" w:rsidRDefault="007D2AB3" w:rsidP="007D2AB3">
            <w:pPr>
              <w:pStyle w:val="TAC"/>
              <w:rPr>
                <w:lang w:val="en-US"/>
              </w:rPr>
            </w:pPr>
            <w:r w:rsidRPr="001E32DC">
              <w:rPr>
                <w:lang w:val="en-US"/>
              </w:rPr>
              <w:t>CA_n46A-n48A</w:t>
            </w:r>
          </w:p>
          <w:p w14:paraId="53963E23" w14:textId="77777777" w:rsidR="007D2AB3" w:rsidRDefault="007D2AB3" w:rsidP="007D2AB3">
            <w:pPr>
              <w:pStyle w:val="TAC"/>
              <w:rPr>
                <w:lang w:val="en-US"/>
              </w:rPr>
            </w:pPr>
            <w:r w:rsidRPr="001E32DC">
              <w:rPr>
                <w:lang w:val="en-US"/>
              </w:rPr>
              <w:t>CA_n48A-n96A</w:t>
            </w:r>
          </w:p>
          <w:p w14:paraId="45DAABD1" w14:textId="77777777" w:rsidR="007D2AB3" w:rsidRDefault="007D2AB3" w:rsidP="007D2AB3">
            <w:pPr>
              <w:pStyle w:val="TAC"/>
              <w:rPr>
                <w:lang w:val="en-US"/>
              </w:rPr>
            </w:pPr>
            <w:r w:rsidRPr="001E32DC">
              <w:rPr>
                <w:lang w:val="en-US"/>
              </w:rPr>
              <w:t>CA_n46A-n48B</w:t>
            </w:r>
          </w:p>
          <w:p w14:paraId="70FE485D" w14:textId="77777777" w:rsidR="007D2AB3" w:rsidRPr="001E32DC" w:rsidRDefault="007D2AB3" w:rsidP="007D2AB3">
            <w:pPr>
              <w:pStyle w:val="TAC"/>
              <w:rPr>
                <w:lang w:val="en-US"/>
              </w:rPr>
            </w:pPr>
            <w:r w:rsidRPr="001E32DC">
              <w:rPr>
                <w:lang w:val="en-US"/>
              </w:rPr>
              <w:t>CA_n48B-n96A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7D2AB3" w:rsidRPr="001E32DC" w:rsidRDefault="007D2AB3" w:rsidP="007D2AB3">
            <w:pPr>
              <w:pStyle w:val="TAC"/>
              <w:rPr>
                <w:rFonts w:eastAsia="等线"/>
                <w:lang w:val="en-US" w:eastAsia="zh-CN"/>
              </w:rPr>
            </w:pPr>
            <w:r w:rsidRPr="001E32DC">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7D2AB3" w:rsidRPr="001E32DC" w:rsidRDefault="007D2AB3" w:rsidP="007D2AB3">
            <w:pPr>
              <w:pStyle w:val="TAC"/>
              <w:rPr>
                <w:lang w:val="en-US" w:eastAsia="zh-CN" w:bidi="ar"/>
              </w:rPr>
            </w:pPr>
            <w:r w:rsidRPr="001E32DC">
              <w:rPr>
                <w:lang w:val="en-US" w:eastAsia="zh-CN" w:bidi="ar"/>
              </w:rPr>
              <w:t>CA_n46N_BCS0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1B958AAF" w14:textId="77777777" w:rsidR="007D2AB3" w:rsidRPr="001E32DC" w:rsidRDefault="007D2AB3" w:rsidP="007D2AB3">
            <w:pPr>
              <w:pStyle w:val="TAC"/>
              <w:rPr>
                <w:lang w:val="en-US" w:eastAsia="zh-CN"/>
              </w:rPr>
            </w:pPr>
            <w:r w:rsidRPr="001E32DC">
              <w:rPr>
                <w:lang w:val="en-US" w:eastAsia="zh-CN"/>
              </w:rPr>
              <w:t>0</w:t>
            </w:r>
          </w:p>
        </w:tc>
      </w:tr>
      <w:tr w:rsidR="007D2AB3" w14:paraId="6096ACA0" w14:textId="77777777" w:rsidTr="00B679C7">
        <w:trPr>
          <w:trHeight w:val="29"/>
        </w:trPr>
        <w:tc>
          <w:tcPr>
            <w:tcW w:w="1847" w:type="dxa"/>
            <w:tcBorders>
              <w:top w:val="nil"/>
              <w:left w:val="single" w:sz="4" w:space="0" w:color="auto"/>
              <w:bottom w:val="nil"/>
              <w:right w:val="single" w:sz="4" w:space="0" w:color="auto"/>
            </w:tcBorders>
            <w:vAlign w:val="center"/>
          </w:tcPr>
          <w:p w14:paraId="46B75FDB"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03E53F2F" w14:textId="77777777" w:rsidR="007D2AB3" w:rsidRPr="001E32DC" w:rsidRDefault="007D2AB3" w:rsidP="007D2AB3">
            <w:pPr>
              <w:pStyle w:val="TAC"/>
              <w:rPr>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7D2AB3" w:rsidRPr="001E32DC" w:rsidRDefault="007D2AB3" w:rsidP="007D2AB3">
            <w:pPr>
              <w:pStyle w:val="TAC"/>
              <w:rPr>
                <w:rFonts w:eastAsia="等线"/>
                <w:lang w:val="en-US" w:eastAsia="zh-CN"/>
              </w:rPr>
            </w:pPr>
            <w:r w:rsidRPr="001E32DC">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1BDF078" w14:textId="77777777" w:rsidR="007D2AB3" w:rsidRPr="001E32DC" w:rsidRDefault="007D2AB3" w:rsidP="007D2AB3">
            <w:pPr>
              <w:pStyle w:val="TAC"/>
              <w:rPr>
                <w:lang w:val="en-US" w:eastAsia="zh-CN" w:bidi="ar"/>
              </w:rPr>
            </w:pPr>
            <w:r w:rsidRPr="001E32DC">
              <w:rPr>
                <w:lang w:val="en-US" w:eastAsia="zh-CN" w:bidi="ar"/>
              </w:rPr>
              <w:t>CA_n48C_BCS0</w:t>
            </w:r>
          </w:p>
        </w:tc>
        <w:tc>
          <w:tcPr>
            <w:tcW w:w="1621" w:type="dxa"/>
            <w:tcBorders>
              <w:top w:val="nil"/>
              <w:left w:val="single" w:sz="4" w:space="0" w:color="auto"/>
              <w:bottom w:val="nil"/>
              <w:right w:val="single" w:sz="4" w:space="0" w:color="auto"/>
            </w:tcBorders>
            <w:vAlign w:val="center"/>
          </w:tcPr>
          <w:p w14:paraId="5EBF0103" w14:textId="77777777" w:rsidR="007D2AB3" w:rsidRPr="001E32DC" w:rsidRDefault="007D2AB3" w:rsidP="007D2AB3">
            <w:pPr>
              <w:pStyle w:val="TAC"/>
              <w:rPr>
                <w:lang w:val="en-US" w:eastAsia="zh-CN"/>
              </w:rPr>
            </w:pPr>
          </w:p>
        </w:tc>
      </w:tr>
      <w:tr w:rsidR="007D2AB3" w14:paraId="442C060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F695C7B"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80D92CE" w14:textId="77777777" w:rsidR="007D2AB3" w:rsidRPr="001E32DC" w:rsidRDefault="007D2AB3" w:rsidP="007D2AB3">
            <w:pPr>
              <w:pStyle w:val="TAC"/>
              <w:rPr>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7D2AB3" w:rsidRPr="001E32DC" w:rsidRDefault="007D2AB3" w:rsidP="007D2AB3">
            <w:pPr>
              <w:pStyle w:val="TAC"/>
              <w:rPr>
                <w:rFonts w:eastAsia="等线"/>
                <w:lang w:val="en-US" w:eastAsia="zh-CN"/>
              </w:rPr>
            </w:pPr>
            <w:r w:rsidRPr="001E32DC">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D12154A" w14:textId="77777777" w:rsidR="007D2AB3" w:rsidRPr="001E32DC" w:rsidRDefault="007D2AB3" w:rsidP="007D2AB3">
            <w:pPr>
              <w:pStyle w:val="TAC"/>
              <w:rPr>
                <w:lang w:val="en-US" w:eastAsia="zh-CN" w:bidi="ar"/>
              </w:rPr>
            </w:pPr>
            <w:r w:rsidRPr="001E32DC">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09C776FA" w14:textId="77777777" w:rsidR="007D2AB3" w:rsidRPr="001E32DC" w:rsidRDefault="007D2AB3" w:rsidP="007D2AB3">
            <w:pPr>
              <w:pStyle w:val="TAC"/>
              <w:rPr>
                <w:lang w:val="en-US" w:eastAsia="zh-CN"/>
              </w:rPr>
            </w:pPr>
          </w:p>
        </w:tc>
      </w:tr>
      <w:tr w:rsidR="007D2AB3" w14:paraId="0E460BF3"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7F0E12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1EFAC3D4"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5375F0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single" w:sz="4" w:space="0" w:color="auto"/>
              <w:left w:val="single" w:sz="4" w:space="0" w:color="auto"/>
              <w:bottom w:val="nil"/>
              <w:right w:val="single" w:sz="4" w:space="0" w:color="auto"/>
            </w:tcBorders>
            <w:shd w:val="clear" w:color="auto" w:fill="auto"/>
            <w:vAlign w:val="center"/>
          </w:tcPr>
          <w:p w14:paraId="0DEB130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81C77CB" w14:textId="77777777" w:rsidTr="00B679C7">
        <w:trPr>
          <w:trHeight w:val="29"/>
        </w:trPr>
        <w:tc>
          <w:tcPr>
            <w:tcW w:w="1847" w:type="dxa"/>
            <w:tcBorders>
              <w:top w:val="nil"/>
              <w:left w:val="single" w:sz="4" w:space="0" w:color="auto"/>
              <w:bottom w:val="nil"/>
              <w:right w:val="single" w:sz="4" w:space="0" w:color="auto"/>
            </w:tcBorders>
            <w:vAlign w:val="center"/>
          </w:tcPr>
          <w:p w14:paraId="30452E4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90D8B8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8D1E2D2"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nil"/>
              <w:right w:val="single" w:sz="4" w:space="0" w:color="auto"/>
            </w:tcBorders>
            <w:vAlign w:val="center"/>
          </w:tcPr>
          <w:p w14:paraId="76F74B9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F87127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72C4B3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094F283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5E3DE29"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21CEA47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739776A"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BDD08EC"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79AC1275"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94D12B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20C16B2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E74EC65" w14:textId="77777777" w:rsidTr="00B679C7">
        <w:trPr>
          <w:trHeight w:val="29"/>
        </w:trPr>
        <w:tc>
          <w:tcPr>
            <w:tcW w:w="1847" w:type="dxa"/>
            <w:tcBorders>
              <w:top w:val="nil"/>
              <w:left w:val="single" w:sz="4" w:space="0" w:color="auto"/>
              <w:bottom w:val="nil"/>
              <w:right w:val="single" w:sz="4" w:space="0" w:color="auto"/>
            </w:tcBorders>
            <w:vAlign w:val="center"/>
          </w:tcPr>
          <w:p w14:paraId="32A6DDB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694CF3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71572F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nil"/>
              <w:right w:val="single" w:sz="4" w:space="0" w:color="auto"/>
            </w:tcBorders>
            <w:vAlign w:val="center"/>
          </w:tcPr>
          <w:p w14:paraId="3CE9552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8647BB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69DCB1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E85EB0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971C88C"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3D27513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9D99643"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31EAB3D5"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1401CD7F"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4352FD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02A4DDB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A32D39B" w14:textId="77777777" w:rsidTr="00B679C7">
        <w:trPr>
          <w:trHeight w:val="29"/>
        </w:trPr>
        <w:tc>
          <w:tcPr>
            <w:tcW w:w="1847" w:type="dxa"/>
            <w:tcBorders>
              <w:top w:val="nil"/>
              <w:left w:val="single" w:sz="4" w:space="0" w:color="auto"/>
              <w:bottom w:val="nil"/>
              <w:right w:val="single" w:sz="4" w:space="0" w:color="auto"/>
            </w:tcBorders>
            <w:vAlign w:val="center"/>
          </w:tcPr>
          <w:p w14:paraId="7B663C5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C25C8B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EEDBB1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nil"/>
              <w:right w:val="single" w:sz="4" w:space="0" w:color="auto"/>
            </w:tcBorders>
            <w:vAlign w:val="center"/>
          </w:tcPr>
          <w:p w14:paraId="012F2F3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D746E5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AECA27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322C88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97B6EC8"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0F55E66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9060D4A"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6BA85B5"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5CA832EA"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BB623C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2C32843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8E3C2CE" w14:textId="77777777" w:rsidTr="00B679C7">
        <w:trPr>
          <w:trHeight w:val="29"/>
        </w:trPr>
        <w:tc>
          <w:tcPr>
            <w:tcW w:w="1847" w:type="dxa"/>
            <w:tcBorders>
              <w:top w:val="nil"/>
              <w:left w:val="single" w:sz="4" w:space="0" w:color="auto"/>
              <w:bottom w:val="nil"/>
              <w:right w:val="single" w:sz="4" w:space="0" w:color="auto"/>
            </w:tcBorders>
            <w:vAlign w:val="center"/>
          </w:tcPr>
          <w:p w14:paraId="6838A04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F69C02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3CC9AA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nil"/>
              <w:right w:val="single" w:sz="4" w:space="0" w:color="auto"/>
            </w:tcBorders>
            <w:vAlign w:val="center"/>
          </w:tcPr>
          <w:p w14:paraId="2B564D6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1A2C3D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4B52BA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557B4A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7DFEDFE"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14BA142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691973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C404CD4" w14:textId="77777777" w:rsidR="007D2AB3" w:rsidRPr="001E32DC" w:rsidRDefault="007D2AB3" w:rsidP="007D2AB3">
            <w:pPr>
              <w:pStyle w:val="TAC"/>
              <w:rPr>
                <w:kern w:val="2"/>
                <w:szCs w:val="22"/>
                <w:lang w:val="en-US"/>
              </w:rPr>
            </w:pPr>
            <w:r>
              <w:rPr>
                <w:lang w:val="en-US"/>
              </w:rPr>
              <w:t>CA_n46M-n48(2A)-n96A</w:t>
            </w:r>
          </w:p>
        </w:tc>
        <w:tc>
          <w:tcPr>
            <w:tcW w:w="1845" w:type="dxa"/>
            <w:tcBorders>
              <w:top w:val="single" w:sz="4" w:space="0" w:color="auto"/>
              <w:left w:val="single" w:sz="4" w:space="0" w:color="auto"/>
              <w:bottom w:val="nil"/>
              <w:right w:val="single" w:sz="4" w:space="0" w:color="auto"/>
            </w:tcBorders>
            <w:vAlign w:val="center"/>
          </w:tcPr>
          <w:p w14:paraId="69D01131"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6E307D22"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553D769D"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31FC4937" w14:textId="77777777" w:rsidR="007D2AB3" w:rsidRPr="001E32DC" w:rsidRDefault="007D2AB3" w:rsidP="007D2AB3">
            <w:pPr>
              <w:pStyle w:val="TAC"/>
              <w:rPr>
                <w:kern w:val="2"/>
                <w:szCs w:val="22"/>
                <w:lang w:val="en-US" w:eastAsia="zh-CN"/>
              </w:rPr>
            </w:pPr>
            <w:r>
              <w:rPr>
                <w:lang w:val="en-US" w:eastAsia="zh-CN"/>
              </w:rPr>
              <w:t>0</w:t>
            </w:r>
          </w:p>
        </w:tc>
      </w:tr>
      <w:tr w:rsidR="007D2AB3" w14:paraId="7FC2170E" w14:textId="77777777" w:rsidTr="00B679C7">
        <w:trPr>
          <w:trHeight w:val="29"/>
        </w:trPr>
        <w:tc>
          <w:tcPr>
            <w:tcW w:w="1847" w:type="dxa"/>
            <w:tcBorders>
              <w:top w:val="nil"/>
              <w:left w:val="single" w:sz="4" w:space="0" w:color="auto"/>
              <w:bottom w:val="nil"/>
              <w:right w:val="single" w:sz="4" w:space="0" w:color="auto"/>
            </w:tcBorders>
            <w:vAlign w:val="center"/>
          </w:tcPr>
          <w:p w14:paraId="0A625FAA"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7AFCB1F4"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B43DC7E"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56EBB8C" w14:textId="77777777" w:rsidR="007D2AB3" w:rsidRPr="001E32DC" w:rsidRDefault="007D2AB3" w:rsidP="007D2AB3">
            <w:pPr>
              <w:pStyle w:val="TAC"/>
              <w:rPr>
                <w:lang w:val="en-US" w:eastAsia="zh-CN" w:bidi="ar"/>
              </w:rPr>
            </w:pPr>
            <w:r>
              <w:rPr>
                <w:lang w:val="en-US" w:eastAsia="zh-CN" w:bidi="ar"/>
              </w:rPr>
              <w:t>CA_n48(2A)_BCS0</w:t>
            </w:r>
          </w:p>
        </w:tc>
        <w:tc>
          <w:tcPr>
            <w:tcW w:w="1621" w:type="dxa"/>
            <w:tcBorders>
              <w:top w:val="nil"/>
              <w:left w:val="single" w:sz="4" w:space="0" w:color="auto"/>
              <w:bottom w:val="nil"/>
              <w:right w:val="single" w:sz="4" w:space="0" w:color="auto"/>
            </w:tcBorders>
            <w:vAlign w:val="center"/>
          </w:tcPr>
          <w:p w14:paraId="041DA14F" w14:textId="77777777" w:rsidR="007D2AB3" w:rsidRPr="001E32DC" w:rsidRDefault="007D2AB3" w:rsidP="007D2AB3">
            <w:pPr>
              <w:pStyle w:val="TAC"/>
              <w:rPr>
                <w:kern w:val="2"/>
                <w:szCs w:val="22"/>
                <w:lang w:val="en-US" w:eastAsia="zh-CN"/>
              </w:rPr>
            </w:pPr>
          </w:p>
        </w:tc>
      </w:tr>
      <w:tr w:rsidR="007D2AB3" w14:paraId="38F8EEE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3FB7F9A"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725B192C"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BE1B235"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C7E7399" w14:textId="77777777" w:rsidR="007D2AB3" w:rsidRPr="001E32DC" w:rsidRDefault="007D2AB3" w:rsidP="007D2AB3">
            <w:pPr>
              <w:pStyle w:val="TAC"/>
              <w:rPr>
                <w:lang w:val="en-US" w:eastAsia="zh-CN" w:bidi="ar"/>
              </w:rPr>
            </w:pPr>
            <w:r>
              <w:rPr>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6A256DFA" w14:textId="77777777" w:rsidR="007D2AB3" w:rsidRPr="001E32DC" w:rsidRDefault="007D2AB3" w:rsidP="007D2AB3">
            <w:pPr>
              <w:pStyle w:val="TAC"/>
              <w:rPr>
                <w:kern w:val="2"/>
                <w:szCs w:val="22"/>
                <w:lang w:val="en-US" w:eastAsia="zh-CN"/>
              </w:rPr>
            </w:pPr>
          </w:p>
        </w:tc>
      </w:tr>
      <w:tr w:rsidR="007D2AB3" w14:paraId="423FC7F6"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0F20104"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CA_n46N-n48(2A)-n96A</w:t>
            </w:r>
          </w:p>
        </w:tc>
        <w:tc>
          <w:tcPr>
            <w:tcW w:w="1845" w:type="dxa"/>
            <w:tcBorders>
              <w:top w:val="single" w:sz="4" w:space="0" w:color="auto"/>
              <w:left w:val="single" w:sz="4" w:space="0" w:color="auto"/>
              <w:bottom w:val="nil"/>
              <w:right w:val="single" w:sz="4" w:space="0" w:color="auto"/>
            </w:tcBorders>
            <w:shd w:val="clear" w:color="auto" w:fill="auto"/>
            <w:vAlign w:val="center"/>
          </w:tcPr>
          <w:p w14:paraId="1F1DBBEA"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2BEC21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3274B49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E0B290C" w14:textId="77777777" w:rsidTr="00B679C7">
        <w:trPr>
          <w:trHeight w:val="29"/>
        </w:trPr>
        <w:tc>
          <w:tcPr>
            <w:tcW w:w="1847" w:type="dxa"/>
            <w:tcBorders>
              <w:top w:val="nil"/>
              <w:left w:val="single" w:sz="4" w:space="0" w:color="auto"/>
              <w:bottom w:val="nil"/>
              <w:right w:val="single" w:sz="4" w:space="0" w:color="auto"/>
            </w:tcBorders>
            <w:vAlign w:val="center"/>
          </w:tcPr>
          <w:p w14:paraId="23E7056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0C8175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EEA275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nil"/>
              <w:right w:val="single" w:sz="4" w:space="0" w:color="auto"/>
            </w:tcBorders>
            <w:vAlign w:val="center"/>
          </w:tcPr>
          <w:p w14:paraId="57F49BD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8427CE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D32961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8B3C27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22F18DE"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13D9DEB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E738BB9"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19BF9DD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CA_n46A-n48(2A)-n96B</w:t>
            </w:r>
          </w:p>
        </w:tc>
        <w:tc>
          <w:tcPr>
            <w:tcW w:w="1845" w:type="dxa"/>
            <w:tcBorders>
              <w:top w:val="single" w:sz="4" w:space="0" w:color="auto"/>
              <w:left w:val="single" w:sz="4" w:space="0" w:color="auto"/>
              <w:bottom w:val="nil"/>
              <w:right w:val="single" w:sz="4" w:space="0" w:color="auto"/>
            </w:tcBorders>
            <w:shd w:val="clear" w:color="auto" w:fill="auto"/>
            <w:vAlign w:val="center"/>
          </w:tcPr>
          <w:p w14:paraId="6717F43C"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D01908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single" w:sz="4" w:space="0" w:color="auto"/>
              <w:left w:val="single" w:sz="4" w:space="0" w:color="auto"/>
              <w:bottom w:val="nil"/>
              <w:right w:val="single" w:sz="4" w:space="0" w:color="auto"/>
            </w:tcBorders>
            <w:shd w:val="clear" w:color="auto" w:fill="auto"/>
            <w:vAlign w:val="center"/>
          </w:tcPr>
          <w:p w14:paraId="3350665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FA2042B" w14:textId="77777777" w:rsidTr="00B679C7">
        <w:trPr>
          <w:trHeight w:val="29"/>
        </w:trPr>
        <w:tc>
          <w:tcPr>
            <w:tcW w:w="1847" w:type="dxa"/>
            <w:tcBorders>
              <w:top w:val="nil"/>
              <w:left w:val="single" w:sz="4" w:space="0" w:color="auto"/>
              <w:bottom w:val="nil"/>
              <w:right w:val="single" w:sz="4" w:space="0" w:color="auto"/>
            </w:tcBorders>
            <w:vAlign w:val="center"/>
          </w:tcPr>
          <w:p w14:paraId="21C409C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8B8F64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2347F9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nil"/>
              <w:right w:val="single" w:sz="4" w:space="0" w:color="auto"/>
            </w:tcBorders>
            <w:vAlign w:val="center"/>
          </w:tcPr>
          <w:p w14:paraId="231033D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D97B4F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586B48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5BC8366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C1F6B4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0C64442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D601E85"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006E417"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CA_n46B-n48(2A)-n96B</w:t>
            </w:r>
          </w:p>
        </w:tc>
        <w:tc>
          <w:tcPr>
            <w:tcW w:w="1845" w:type="dxa"/>
            <w:tcBorders>
              <w:top w:val="single" w:sz="4" w:space="0" w:color="auto"/>
              <w:left w:val="single" w:sz="4" w:space="0" w:color="auto"/>
              <w:bottom w:val="nil"/>
              <w:right w:val="single" w:sz="4" w:space="0" w:color="auto"/>
            </w:tcBorders>
            <w:shd w:val="clear" w:color="auto" w:fill="auto"/>
            <w:vAlign w:val="center"/>
          </w:tcPr>
          <w:p w14:paraId="63691734"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1ABFF5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48F6C13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FFAB252" w14:textId="77777777" w:rsidTr="00B679C7">
        <w:trPr>
          <w:trHeight w:val="29"/>
        </w:trPr>
        <w:tc>
          <w:tcPr>
            <w:tcW w:w="1847" w:type="dxa"/>
            <w:tcBorders>
              <w:top w:val="nil"/>
              <w:left w:val="single" w:sz="4" w:space="0" w:color="auto"/>
              <w:bottom w:val="nil"/>
              <w:right w:val="single" w:sz="4" w:space="0" w:color="auto"/>
            </w:tcBorders>
            <w:vAlign w:val="center"/>
          </w:tcPr>
          <w:p w14:paraId="2B7FBA9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E2630B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E2EE40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nil"/>
              <w:right w:val="single" w:sz="4" w:space="0" w:color="auto"/>
            </w:tcBorders>
            <w:vAlign w:val="center"/>
          </w:tcPr>
          <w:p w14:paraId="67EF3CC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8A9CBC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F97D77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F30FA3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48A124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0FED2B7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AAA97DA"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4FC4134"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CA_n46C-n48(2A)-n96B</w:t>
            </w:r>
          </w:p>
        </w:tc>
        <w:tc>
          <w:tcPr>
            <w:tcW w:w="1845" w:type="dxa"/>
            <w:tcBorders>
              <w:top w:val="single" w:sz="4" w:space="0" w:color="auto"/>
              <w:left w:val="single" w:sz="4" w:space="0" w:color="auto"/>
              <w:bottom w:val="nil"/>
              <w:right w:val="single" w:sz="4" w:space="0" w:color="auto"/>
            </w:tcBorders>
            <w:shd w:val="clear" w:color="auto" w:fill="auto"/>
            <w:vAlign w:val="center"/>
          </w:tcPr>
          <w:p w14:paraId="1C5E378B"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585863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4D27CB2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430513C" w14:textId="77777777" w:rsidTr="00B679C7">
        <w:trPr>
          <w:trHeight w:val="29"/>
        </w:trPr>
        <w:tc>
          <w:tcPr>
            <w:tcW w:w="1847" w:type="dxa"/>
            <w:tcBorders>
              <w:top w:val="nil"/>
              <w:left w:val="single" w:sz="4" w:space="0" w:color="auto"/>
              <w:bottom w:val="nil"/>
              <w:right w:val="single" w:sz="4" w:space="0" w:color="auto"/>
            </w:tcBorders>
            <w:vAlign w:val="center"/>
          </w:tcPr>
          <w:p w14:paraId="4D904E8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420693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4AFD45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nil"/>
              <w:right w:val="single" w:sz="4" w:space="0" w:color="auto"/>
            </w:tcBorders>
            <w:vAlign w:val="center"/>
          </w:tcPr>
          <w:p w14:paraId="587178B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033FB6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CA914F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D96C52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7DCA9D3"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576BDE1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1788F0C"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540C9EE"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CA_n46D-n48(2A)-n96B</w:t>
            </w:r>
          </w:p>
        </w:tc>
        <w:tc>
          <w:tcPr>
            <w:tcW w:w="1845" w:type="dxa"/>
            <w:tcBorders>
              <w:top w:val="single" w:sz="4" w:space="0" w:color="auto"/>
              <w:left w:val="single" w:sz="4" w:space="0" w:color="auto"/>
              <w:bottom w:val="nil"/>
              <w:right w:val="single" w:sz="4" w:space="0" w:color="auto"/>
            </w:tcBorders>
            <w:shd w:val="clear" w:color="auto" w:fill="auto"/>
            <w:vAlign w:val="center"/>
          </w:tcPr>
          <w:p w14:paraId="618F80AE"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9488F8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14A0A22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31910BC" w14:textId="77777777" w:rsidTr="00B679C7">
        <w:trPr>
          <w:trHeight w:val="29"/>
        </w:trPr>
        <w:tc>
          <w:tcPr>
            <w:tcW w:w="1847" w:type="dxa"/>
            <w:tcBorders>
              <w:top w:val="nil"/>
              <w:left w:val="single" w:sz="4" w:space="0" w:color="auto"/>
              <w:bottom w:val="nil"/>
              <w:right w:val="single" w:sz="4" w:space="0" w:color="auto"/>
            </w:tcBorders>
            <w:vAlign w:val="center"/>
          </w:tcPr>
          <w:p w14:paraId="3914AF0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98A85B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0991062"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nil"/>
              <w:right w:val="single" w:sz="4" w:space="0" w:color="auto"/>
            </w:tcBorders>
            <w:vAlign w:val="center"/>
          </w:tcPr>
          <w:p w14:paraId="1B16571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CDBE17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3A3D94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FD388F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509EAC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68818BC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45B06B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A65E827" w14:textId="77777777" w:rsidR="007D2AB3" w:rsidRPr="001E32DC" w:rsidRDefault="007D2AB3" w:rsidP="007D2AB3">
            <w:pPr>
              <w:pStyle w:val="TAC"/>
              <w:rPr>
                <w:kern w:val="2"/>
                <w:szCs w:val="22"/>
                <w:lang w:val="en-US"/>
              </w:rPr>
            </w:pPr>
            <w:r>
              <w:rPr>
                <w:lang w:val="en-US"/>
              </w:rPr>
              <w:t>CA_n46M-n48(2A)-n96B</w:t>
            </w:r>
          </w:p>
        </w:tc>
        <w:tc>
          <w:tcPr>
            <w:tcW w:w="1845" w:type="dxa"/>
            <w:tcBorders>
              <w:top w:val="single" w:sz="4" w:space="0" w:color="auto"/>
              <w:left w:val="single" w:sz="4" w:space="0" w:color="auto"/>
              <w:bottom w:val="nil"/>
              <w:right w:val="single" w:sz="4" w:space="0" w:color="auto"/>
            </w:tcBorders>
            <w:vAlign w:val="center"/>
          </w:tcPr>
          <w:p w14:paraId="2287EA0D"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532AABF2"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271337BC"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274DF274" w14:textId="77777777" w:rsidR="007D2AB3" w:rsidRPr="001E32DC" w:rsidRDefault="007D2AB3" w:rsidP="007D2AB3">
            <w:pPr>
              <w:pStyle w:val="TAC"/>
              <w:rPr>
                <w:kern w:val="2"/>
                <w:szCs w:val="22"/>
                <w:lang w:val="en-US" w:eastAsia="zh-CN"/>
              </w:rPr>
            </w:pPr>
            <w:r>
              <w:rPr>
                <w:lang w:val="en-US" w:eastAsia="zh-CN"/>
              </w:rPr>
              <w:t>0</w:t>
            </w:r>
          </w:p>
        </w:tc>
      </w:tr>
      <w:tr w:rsidR="007D2AB3" w14:paraId="60D084B7" w14:textId="77777777" w:rsidTr="00B679C7">
        <w:trPr>
          <w:trHeight w:val="29"/>
        </w:trPr>
        <w:tc>
          <w:tcPr>
            <w:tcW w:w="1847" w:type="dxa"/>
            <w:tcBorders>
              <w:top w:val="nil"/>
              <w:left w:val="single" w:sz="4" w:space="0" w:color="auto"/>
              <w:bottom w:val="nil"/>
              <w:right w:val="single" w:sz="4" w:space="0" w:color="auto"/>
            </w:tcBorders>
            <w:vAlign w:val="center"/>
          </w:tcPr>
          <w:p w14:paraId="631E35C8"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1902319F"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4364CD3"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22DE6A3" w14:textId="77777777" w:rsidR="007D2AB3" w:rsidRPr="001E32DC" w:rsidRDefault="007D2AB3" w:rsidP="007D2AB3">
            <w:pPr>
              <w:pStyle w:val="TAC"/>
              <w:rPr>
                <w:lang w:val="en-US" w:eastAsia="zh-CN" w:bidi="ar"/>
              </w:rPr>
            </w:pPr>
            <w:r>
              <w:rPr>
                <w:lang w:val="en-US" w:eastAsia="zh-CN" w:bidi="ar"/>
              </w:rPr>
              <w:t>CA_n48(2A)_BCS0</w:t>
            </w:r>
          </w:p>
        </w:tc>
        <w:tc>
          <w:tcPr>
            <w:tcW w:w="1621" w:type="dxa"/>
            <w:tcBorders>
              <w:top w:val="nil"/>
              <w:left w:val="single" w:sz="4" w:space="0" w:color="auto"/>
              <w:bottom w:val="nil"/>
              <w:right w:val="single" w:sz="4" w:space="0" w:color="auto"/>
            </w:tcBorders>
            <w:vAlign w:val="center"/>
          </w:tcPr>
          <w:p w14:paraId="25F5C698" w14:textId="77777777" w:rsidR="007D2AB3" w:rsidRPr="001E32DC" w:rsidRDefault="007D2AB3" w:rsidP="007D2AB3">
            <w:pPr>
              <w:pStyle w:val="TAC"/>
              <w:rPr>
                <w:kern w:val="2"/>
                <w:szCs w:val="22"/>
                <w:lang w:val="en-US" w:eastAsia="zh-CN"/>
              </w:rPr>
            </w:pPr>
          </w:p>
        </w:tc>
      </w:tr>
      <w:tr w:rsidR="007D2AB3" w14:paraId="0208A9C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A8055F8"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686EDDBD"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03D82EA"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2D40A06" w14:textId="77777777" w:rsidR="007D2AB3" w:rsidRPr="001E32DC" w:rsidRDefault="007D2AB3" w:rsidP="007D2AB3">
            <w:pPr>
              <w:pStyle w:val="TAC"/>
              <w:rPr>
                <w:lang w:val="en-US" w:eastAsia="zh-CN" w:bidi="ar"/>
              </w:rPr>
            </w:pPr>
            <w:r>
              <w:rPr>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2B9158CE" w14:textId="77777777" w:rsidR="007D2AB3" w:rsidRPr="001E32DC" w:rsidRDefault="007D2AB3" w:rsidP="007D2AB3">
            <w:pPr>
              <w:pStyle w:val="TAC"/>
              <w:rPr>
                <w:kern w:val="2"/>
                <w:szCs w:val="22"/>
                <w:lang w:val="en-US" w:eastAsia="zh-CN"/>
              </w:rPr>
            </w:pPr>
          </w:p>
        </w:tc>
      </w:tr>
      <w:tr w:rsidR="007D2AB3" w14:paraId="37EC2FF4"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21663A6B"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CA_n46N-n48(2A)-n96B</w:t>
            </w:r>
          </w:p>
        </w:tc>
        <w:tc>
          <w:tcPr>
            <w:tcW w:w="1845" w:type="dxa"/>
            <w:tcBorders>
              <w:top w:val="single" w:sz="4" w:space="0" w:color="auto"/>
              <w:left w:val="single" w:sz="4" w:space="0" w:color="auto"/>
              <w:bottom w:val="nil"/>
              <w:right w:val="single" w:sz="4" w:space="0" w:color="auto"/>
            </w:tcBorders>
            <w:shd w:val="clear" w:color="auto" w:fill="auto"/>
            <w:vAlign w:val="center"/>
          </w:tcPr>
          <w:p w14:paraId="69DBEFC4"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58A1B5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4D28F92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F6FE9CF" w14:textId="77777777" w:rsidTr="00B679C7">
        <w:trPr>
          <w:trHeight w:val="29"/>
        </w:trPr>
        <w:tc>
          <w:tcPr>
            <w:tcW w:w="1847" w:type="dxa"/>
            <w:tcBorders>
              <w:top w:val="nil"/>
              <w:left w:val="single" w:sz="4" w:space="0" w:color="auto"/>
              <w:bottom w:val="nil"/>
              <w:right w:val="single" w:sz="4" w:space="0" w:color="auto"/>
            </w:tcBorders>
            <w:vAlign w:val="center"/>
          </w:tcPr>
          <w:p w14:paraId="7AF8801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A5744D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2E29DF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nil"/>
              <w:right w:val="single" w:sz="4" w:space="0" w:color="auto"/>
            </w:tcBorders>
            <w:vAlign w:val="center"/>
          </w:tcPr>
          <w:p w14:paraId="4AD318E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92C597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3696D0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E88CD0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E1E718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00F6DA9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3DE82E5"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55706A04"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CA_n46A-n48(2A)-n96C</w:t>
            </w:r>
          </w:p>
        </w:tc>
        <w:tc>
          <w:tcPr>
            <w:tcW w:w="1845" w:type="dxa"/>
            <w:tcBorders>
              <w:top w:val="single" w:sz="4" w:space="0" w:color="auto"/>
              <w:left w:val="single" w:sz="4" w:space="0" w:color="auto"/>
              <w:bottom w:val="nil"/>
              <w:right w:val="single" w:sz="4" w:space="0" w:color="auto"/>
            </w:tcBorders>
            <w:shd w:val="clear" w:color="auto" w:fill="auto"/>
            <w:vAlign w:val="center"/>
          </w:tcPr>
          <w:p w14:paraId="54A00D9B"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B36D5E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single" w:sz="4" w:space="0" w:color="auto"/>
              <w:left w:val="single" w:sz="4" w:space="0" w:color="auto"/>
              <w:bottom w:val="nil"/>
              <w:right w:val="single" w:sz="4" w:space="0" w:color="auto"/>
            </w:tcBorders>
            <w:shd w:val="clear" w:color="auto" w:fill="auto"/>
            <w:vAlign w:val="center"/>
          </w:tcPr>
          <w:p w14:paraId="0EB7951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62C2194E" w14:textId="77777777" w:rsidTr="00B679C7">
        <w:trPr>
          <w:trHeight w:val="29"/>
        </w:trPr>
        <w:tc>
          <w:tcPr>
            <w:tcW w:w="1847" w:type="dxa"/>
            <w:tcBorders>
              <w:top w:val="nil"/>
              <w:left w:val="single" w:sz="4" w:space="0" w:color="auto"/>
              <w:bottom w:val="nil"/>
              <w:right w:val="single" w:sz="4" w:space="0" w:color="auto"/>
            </w:tcBorders>
            <w:vAlign w:val="center"/>
          </w:tcPr>
          <w:p w14:paraId="7A505D3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815C30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74A9F7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nil"/>
              <w:right w:val="single" w:sz="4" w:space="0" w:color="auto"/>
            </w:tcBorders>
            <w:vAlign w:val="center"/>
          </w:tcPr>
          <w:p w14:paraId="64D5379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EF9A82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B51BEC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A115C7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103B50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1645632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14C7D53"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4AB5E4D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CA_n46B-n48(2A)-n96C</w:t>
            </w:r>
          </w:p>
        </w:tc>
        <w:tc>
          <w:tcPr>
            <w:tcW w:w="1845" w:type="dxa"/>
            <w:tcBorders>
              <w:top w:val="nil"/>
              <w:left w:val="single" w:sz="4" w:space="0" w:color="auto"/>
              <w:bottom w:val="nil"/>
              <w:right w:val="single" w:sz="4" w:space="0" w:color="auto"/>
            </w:tcBorders>
            <w:shd w:val="clear" w:color="auto" w:fill="auto"/>
            <w:vAlign w:val="center"/>
          </w:tcPr>
          <w:p w14:paraId="3F182CB9"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D78864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0E4CBF1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7B86AD09" w14:textId="77777777" w:rsidTr="00B679C7">
        <w:trPr>
          <w:trHeight w:val="29"/>
        </w:trPr>
        <w:tc>
          <w:tcPr>
            <w:tcW w:w="1847" w:type="dxa"/>
            <w:tcBorders>
              <w:top w:val="nil"/>
              <w:left w:val="single" w:sz="4" w:space="0" w:color="auto"/>
              <w:bottom w:val="nil"/>
              <w:right w:val="single" w:sz="4" w:space="0" w:color="auto"/>
            </w:tcBorders>
            <w:vAlign w:val="center"/>
          </w:tcPr>
          <w:p w14:paraId="5E709F0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192EE59"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C45D4A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5DFAD9E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C2DD53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8A939F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0F2190C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EBD5E0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21CC0D7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9430074"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755A6FC8"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CA_n46C-n48(2A)-n96C</w:t>
            </w:r>
          </w:p>
        </w:tc>
        <w:tc>
          <w:tcPr>
            <w:tcW w:w="1845" w:type="dxa"/>
            <w:tcBorders>
              <w:top w:val="nil"/>
              <w:left w:val="single" w:sz="4" w:space="0" w:color="auto"/>
              <w:bottom w:val="nil"/>
              <w:right w:val="single" w:sz="4" w:space="0" w:color="auto"/>
            </w:tcBorders>
            <w:shd w:val="clear" w:color="auto" w:fill="auto"/>
            <w:vAlign w:val="center"/>
          </w:tcPr>
          <w:p w14:paraId="297F37B4"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088CB8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51DD138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68610ACF" w14:textId="77777777" w:rsidTr="00B679C7">
        <w:trPr>
          <w:trHeight w:val="29"/>
        </w:trPr>
        <w:tc>
          <w:tcPr>
            <w:tcW w:w="1847" w:type="dxa"/>
            <w:tcBorders>
              <w:top w:val="nil"/>
              <w:left w:val="single" w:sz="4" w:space="0" w:color="auto"/>
              <w:bottom w:val="nil"/>
              <w:right w:val="single" w:sz="4" w:space="0" w:color="auto"/>
            </w:tcBorders>
            <w:vAlign w:val="center"/>
          </w:tcPr>
          <w:p w14:paraId="0A7536E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DC766A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4EF31B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17530E8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C2CE66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DE8A91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1AD091E"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8440D25"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45B92E2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D601FD4"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11902C3B"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CA_n46D-n48(2A)-n96C</w:t>
            </w:r>
          </w:p>
        </w:tc>
        <w:tc>
          <w:tcPr>
            <w:tcW w:w="1845" w:type="dxa"/>
            <w:tcBorders>
              <w:top w:val="nil"/>
              <w:left w:val="single" w:sz="4" w:space="0" w:color="auto"/>
              <w:bottom w:val="nil"/>
              <w:right w:val="single" w:sz="4" w:space="0" w:color="auto"/>
            </w:tcBorders>
            <w:shd w:val="clear" w:color="auto" w:fill="auto"/>
            <w:vAlign w:val="center"/>
          </w:tcPr>
          <w:p w14:paraId="62FD7E11"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1DA399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0E13EC6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7ACB29E" w14:textId="77777777" w:rsidTr="00B679C7">
        <w:trPr>
          <w:trHeight w:val="29"/>
        </w:trPr>
        <w:tc>
          <w:tcPr>
            <w:tcW w:w="1847" w:type="dxa"/>
            <w:tcBorders>
              <w:top w:val="nil"/>
              <w:left w:val="single" w:sz="4" w:space="0" w:color="auto"/>
              <w:bottom w:val="nil"/>
              <w:right w:val="single" w:sz="4" w:space="0" w:color="auto"/>
            </w:tcBorders>
            <w:vAlign w:val="center"/>
          </w:tcPr>
          <w:p w14:paraId="5BB1D2A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FEADA7C"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71723B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7DC207A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9797A8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74D112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2987A2F"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6D7C302"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5E60FA9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D31B46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45E2518" w14:textId="77777777" w:rsidR="007D2AB3" w:rsidRPr="001E32DC" w:rsidRDefault="007D2AB3" w:rsidP="007D2AB3">
            <w:pPr>
              <w:pStyle w:val="TAC"/>
              <w:rPr>
                <w:kern w:val="2"/>
                <w:szCs w:val="22"/>
                <w:lang w:val="en-US"/>
              </w:rPr>
            </w:pPr>
            <w:r>
              <w:rPr>
                <w:lang w:val="en-US"/>
              </w:rPr>
              <w:t>CA_n46M-n48(2A)-n96C</w:t>
            </w:r>
          </w:p>
        </w:tc>
        <w:tc>
          <w:tcPr>
            <w:tcW w:w="1845" w:type="dxa"/>
            <w:tcBorders>
              <w:top w:val="single" w:sz="4" w:space="0" w:color="auto"/>
              <w:left w:val="single" w:sz="4" w:space="0" w:color="auto"/>
              <w:bottom w:val="nil"/>
              <w:right w:val="single" w:sz="4" w:space="0" w:color="auto"/>
            </w:tcBorders>
            <w:vAlign w:val="center"/>
          </w:tcPr>
          <w:p w14:paraId="3AC1EF52" w14:textId="77777777" w:rsidR="007D2AB3" w:rsidRPr="00864A35"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3D070251"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50F0BBFC"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3E68953A" w14:textId="77777777" w:rsidR="007D2AB3" w:rsidRPr="001E32DC" w:rsidRDefault="007D2AB3" w:rsidP="007D2AB3">
            <w:pPr>
              <w:pStyle w:val="TAC"/>
              <w:rPr>
                <w:kern w:val="2"/>
                <w:szCs w:val="22"/>
                <w:lang w:val="en-US" w:eastAsia="zh-CN"/>
              </w:rPr>
            </w:pPr>
            <w:r>
              <w:rPr>
                <w:lang w:val="en-US" w:eastAsia="zh-CN"/>
              </w:rPr>
              <w:t>0</w:t>
            </w:r>
          </w:p>
        </w:tc>
      </w:tr>
      <w:tr w:rsidR="007D2AB3" w14:paraId="618FF374" w14:textId="77777777" w:rsidTr="00B679C7">
        <w:trPr>
          <w:trHeight w:val="29"/>
        </w:trPr>
        <w:tc>
          <w:tcPr>
            <w:tcW w:w="1847" w:type="dxa"/>
            <w:tcBorders>
              <w:top w:val="nil"/>
              <w:left w:val="single" w:sz="4" w:space="0" w:color="auto"/>
              <w:bottom w:val="nil"/>
              <w:right w:val="single" w:sz="4" w:space="0" w:color="auto"/>
            </w:tcBorders>
            <w:vAlign w:val="center"/>
          </w:tcPr>
          <w:p w14:paraId="06E1ACB5"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1AAB4976"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82E0610"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8AB779E" w14:textId="77777777" w:rsidR="007D2AB3" w:rsidRPr="001E32DC" w:rsidRDefault="007D2AB3" w:rsidP="007D2AB3">
            <w:pPr>
              <w:pStyle w:val="TAC"/>
              <w:rPr>
                <w:lang w:val="en-US" w:eastAsia="zh-CN" w:bidi="ar"/>
              </w:rPr>
            </w:pPr>
            <w:r>
              <w:rPr>
                <w:lang w:val="en-US" w:eastAsia="zh-CN" w:bidi="ar"/>
              </w:rPr>
              <w:t>CA_n48(2A)_BCS0</w:t>
            </w:r>
          </w:p>
        </w:tc>
        <w:tc>
          <w:tcPr>
            <w:tcW w:w="1621" w:type="dxa"/>
            <w:tcBorders>
              <w:top w:val="nil"/>
              <w:left w:val="single" w:sz="4" w:space="0" w:color="auto"/>
              <w:bottom w:val="nil"/>
              <w:right w:val="single" w:sz="4" w:space="0" w:color="auto"/>
            </w:tcBorders>
            <w:vAlign w:val="center"/>
          </w:tcPr>
          <w:p w14:paraId="4518C024" w14:textId="77777777" w:rsidR="007D2AB3" w:rsidRPr="001E32DC" w:rsidRDefault="007D2AB3" w:rsidP="007D2AB3">
            <w:pPr>
              <w:pStyle w:val="TAC"/>
              <w:rPr>
                <w:kern w:val="2"/>
                <w:szCs w:val="22"/>
                <w:lang w:val="en-US" w:eastAsia="zh-CN"/>
              </w:rPr>
            </w:pPr>
          </w:p>
        </w:tc>
      </w:tr>
      <w:tr w:rsidR="007D2AB3" w14:paraId="56B2059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A7B82D4"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1F56E91E"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439DF2A"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B334219"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187B8BE1" w14:textId="77777777" w:rsidR="007D2AB3" w:rsidRPr="001E32DC" w:rsidRDefault="007D2AB3" w:rsidP="007D2AB3">
            <w:pPr>
              <w:pStyle w:val="TAC"/>
              <w:rPr>
                <w:kern w:val="2"/>
                <w:szCs w:val="22"/>
                <w:lang w:val="en-US" w:eastAsia="zh-CN"/>
              </w:rPr>
            </w:pPr>
          </w:p>
        </w:tc>
      </w:tr>
      <w:tr w:rsidR="007D2AB3" w14:paraId="4DABC9B8"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068C4274"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CA_n46N-n48(2A)-n96C</w:t>
            </w:r>
          </w:p>
        </w:tc>
        <w:tc>
          <w:tcPr>
            <w:tcW w:w="1845" w:type="dxa"/>
            <w:tcBorders>
              <w:top w:val="nil"/>
              <w:left w:val="single" w:sz="4" w:space="0" w:color="auto"/>
              <w:bottom w:val="nil"/>
              <w:right w:val="single" w:sz="4" w:space="0" w:color="auto"/>
            </w:tcBorders>
            <w:shd w:val="clear" w:color="auto" w:fill="auto"/>
            <w:vAlign w:val="center"/>
          </w:tcPr>
          <w:p w14:paraId="4DDE0726"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9C520A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30A8901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77E07741" w14:textId="77777777" w:rsidTr="00B679C7">
        <w:trPr>
          <w:trHeight w:val="29"/>
        </w:trPr>
        <w:tc>
          <w:tcPr>
            <w:tcW w:w="1847" w:type="dxa"/>
            <w:tcBorders>
              <w:top w:val="nil"/>
              <w:left w:val="single" w:sz="4" w:space="0" w:color="auto"/>
              <w:bottom w:val="nil"/>
              <w:right w:val="single" w:sz="4" w:space="0" w:color="auto"/>
            </w:tcBorders>
            <w:vAlign w:val="center"/>
          </w:tcPr>
          <w:p w14:paraId="5266871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25A334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17CC603"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7AC5231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90838D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94BFE8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36FB1D7"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84078E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3C6C125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E0BFD1C"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6B799ADF"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CA_n46A-n48(2A)-n96D</w:t>
            </w:r>
          </w:p>
        </w:tc>
        <w:tc>
          <w:tcPr>
            <w:tcW w:w="1845" w:type="dxa"/>
            <w:tcBorders>
              <w:top w:val="nil"/>
              <w:left w:val="single" w:sz="4" w:space="0" w:color="auto"/>
              <w:bottom w:val="nil"/>
              <w:right w:val="single" w:sz="4" w:space="0" w:color="auto"/>
            </w:tcBorders>
            <w:shd w:val="clear" w:color="auto" w:fill="auto"/>
            <w:vAlign w:val="center"/>
          </w:tcPr>
          <w:p w14:paraId="33374623"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A8A808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nil"/>
              <w:left w:val="single" w:sz="4" w:space="0" w:color="auto"/>
              <w:bottom w:val="single" w:sz="4" w:space="0" w:color="auto"/>
              <w:right w:val="single" w:sz="4" w:space="0" w:color="auto"/>
            </w:tcBorders>
            <w:shd w:val="clear" w:color="auto" w:fill="auto"/>
            <w:vAlign w:val="center"/>
          </w:tcPr>
          <w:p w14:paraId="2B31BC2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3717497" w14:textId="77777777" w:rsidTr="00B679C7">
        <w:trPr>
          <w:trHeight w:val="29"/>
        </w:trPr>
        <w:tc>
          <w:tcPr>
            <w:tcW w:w="1847" w:type="dxa"/>
            <w:tcBorders>
              <w:top w:val="nil"/>
              <w:left w:val="single" w:sz="4" w:space="0" w:color="auto"/>
              <w:bottom w:val="nil"/>
              <w:right w:val="single" w:sz="4" w:space="0" w:color="auto"/>
            </w:tcBorders>
            <w:vAlign w:val="center"/>
          </w:tcPr>
          <w:p w14:paraId="1CF9E5F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9F77FC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D0763E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0F9071F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19C0CE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292867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A3E6E1B"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A72339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5A31BFE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F31E2E0"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1AA71FA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CA_n46B-n48(2A)-n96D</w:t>
            </w:r>
          </w:p>
        </w:tc>
        <w:tc>
          <w:tcPr>
            <w:tcW w:w="1845" w:type="dxa"/>
            <w:tcBorders>
              <w:top w:val="nil"/>
              <w:left w:val="single" w:sz="4" w:space="0" w:color="auto"/>
              <w:bottom w:val="nil"/>
              <w:right w:val="single" w:sz="4" w:space="0" w:color="auto"/>
            </w:tcBorders>
            <w:shd w:val="clear" w:color="auto" w:fill="auto"/>
            <w:vAlign w:val="center"/>
          </w:tcPr>
          <w:p w14:paraId="1875420D"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573A90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19CD2C8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F136F7A" w14:textId="77777777" w:rsidTr="00B679C7">
        <w:trPr>
          <w:trHeight w:val="29"/>
        </w:trPr>
        <w:tc>
          <w:tcPr>
            <w:tcW w:w="1847" w:type="dxa"/>
            <w:tcBorders>
              <w:top w:val="nil"/>
              <w:left w:val="single" w:sz="4" w:space="0" w:color="auto"/>
              <w:bottom w:val="nil"/>
              <w:right w:val="single" w:sz="4" w:space="0" w:color="auto"/>
            </w:tcBorders>
            <w:vAlign w:val="center"/>
          </w:tcPr>
          <w:p w14:paraId="67D98F2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056AF74"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47A78A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497315A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7D5387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7A88F2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888EAB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D3B43C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35A3613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9779BB4"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29E53ED9"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CA_n46C-n48(2A)-n96D</w:t>
            </w:r>
          </w:p>
        </w:tc>
        <w:tc>
          <w:tcPr>
            <w:tcW w:w="1845" w:type="dxa"/>
            <w:tcBorders>
              <w:top w:val="nil"/>
              <w:left w:val="single" w:sz="4" w:space="0" w:color="auto"/>
              <w:bottom w:val="nil"/>
              <w:right w:val="single" w:sz="4" w:space="0" w:color="auto"/>
            </w:tcBorders>
            <w:shd w:val="clear" w:color="auto" w:fill="auto"/>
            <w:vAlign w:val="center"/>
          </w:tcPr>
          <w:p w14:paraId="5AA8D516"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A03870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4109365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82991F6" w14:textId="77777777" w:rsidTr="00B679C7">
        <w:trPr>
          <w:trHeight w:val="29"/>
        </w:trPr>
        <w:tc>
          <w:tcPr>
            <w:tcW w:w="1847" w:type="dxa"/>
            <w:tcBorders>
              <w:top w:val="nil"/>
              <w:left w:val="single" w:sz="4" w:space="0" w:color="auto"/>
              <w:bottom w:val="nil"/>
              <w:right w:val="single" w:sz="4" w:space="0" w:color="auto"/>
            </w:tcBorders>
            <w:vAlign w:val="center"/>
          </w:tcPr>
          <w:p w14:paraId="1C9CFCE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D9F838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829F9C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3D60084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7B820B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DD156D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2FE6DF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A2CD48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74E2B14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BE6EB57"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2DCC45EE"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CA_n46D-n48(2A)-n96D</w:t>
            </w:r>
          </w:p>
        </w:tc>
        <w:tc>
          <w:tcPr>
            <w:tcW w:w="1845" w:type="dxa"/>
            <w:tcBorders>
              <w:top w:val="nil"/>
              <w:left w:val="single" w:sz="4" w:space="0" w:color="auto"/>
              <w:bottom w:val="nil"/>
              <w:right w:val="single" w:sz="4" w:space="0" w:color="auto"/>
            </w:tcBorders>
            <w:shd w:val="clear" w:color="auto" w:fill="auto"/>
            <w:vAlign w:val="center"/>
          </w:tcPr>
          <w:p w14:paraId="10A38472"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C1CB9B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3BB5E38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3F8E65F" w14:textId="77777777" w:rsidTr="00B679C7">
        <w:trPr>
          <w:trHeight w:val="29"/>
        </w:trPr>
        <w:tc>
          <w:tcPr>
            <w:tcW w:w="1847" w:type="dxa"/>
            <w:tcBorders>
              <w:top w:val="nil"/>
              <w:left w:val="single" w:sz="4" w:space="0" w:color="auto"/>
              <w:bottom w:val="nil"/>
              <w:right w:val="single" w:sz="4" w:space="0" w:color="auto"/>
            </w:tcBorders>
            <w:vAlign w:val="center"/>
          </w:tcPr>
          <w:p w14:paraId="74DF4A0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527340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3871C2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2150CDE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671F5B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EAAAC3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49DB4CA"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8668685"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704371C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B62092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CEBDC9F" w14:textId="77777777" w:rsidR="007D2AB3" w:rsidRPr="001E32DC" w:rsidRDefault="007D2AB3" w:rsidP="007D2AB3">
            <w:pPr>
              <w:pStyle w:val="TAC"/>
              <w:rPr>
                <w:kern w:val="2"/>
                <w:szCs w:val="22"/>
                <w:lang w:val="en-US"/>
              </w:rPr>
            </w:pPr>
            <w:r>
              <w:rPr>
                <w:lang w:val="en-US"/>
              </w:rPr>
              <w:t>CA_n46M-n48(2A)-n96D</w:t>
            </w:r>
          </w:p>
        </w:tc>
        <w:tc>
          <w:tcPr>
            <w:tcW w:w="1845" w:type="dxa"/>
            <w:tcBorders>
              <w:top w:val="single" w:sz="4" w:space="0" w:color="auto"/>
              <w:left w:val="single" w:sz="4" w:space="0" w:color="auto"/>
              <w:bottom w:val="nil"/>
              <w:right w:val="single" w:sz="4" w:space="0" w:color="auto"/>
            </w:tcBorders>
            <w:vAlign w:val="center"/>
          </w:tcPr>
          <w:p w14:paraId="3F7B9E9F" w14:textId="77777777" w:rsidR="007D2AB3" w:rsidRPr="00864A35"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048111F5"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669A8F76"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527E8931" w14:textId="77777777" w:rsidR="007D2AB3" w:rsidRPr="001E32DC" w:rsidRDefault="007D2AB3" w:rsidP="007D2AB3">
            <w:pPr>
              <w:pStyle w:val="TAC"/>
              <w:rPr>
                <w:kern w:val="2"/>
                <w:szCs w:val="22"/>
                <w:lang w:val="en-US" w:eastAsia="zh-CN"/>
              </w:rPr>
            </w:pPr>
            <w:r>
              <w:rPr>
                <w:lang w:val="en-US" w:eastAsia="zh-CN"/>
              </w:rPr>
              <w:t>0</w:t>
            </w:r>
          </w:p>
        </w:tc>
      </w:tr>
      <w:tr w:rsidR="007D2AB3" w14:paraId="4502C469" w14:textId="77777777" w:rsidTr="00B679C7">
        <w:trPr>
          <w:trHeight w:val="29"/>
        </w:trPr>
        <w:tc>
          <w:tcPr>
            <w:tcW w:w="1847" w:type="dxa"/>
            <w:tcBorders>
              <w:top w:val="nil"/>
              <w:left w:val="single" w:sz="4" w:space="0" w:color="auto"/>
              <w:bottom w:val="nil"/>
              <w:right w:val="single" w:sz="4" w:space="0" w:color="auto"/>
            </w:tcBorders>
            <w:vAlign w:val="center"/>
          </w:tcPr>
          <w:p w14:paraId="5B05C34E"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072272A3"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F948EE3"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13A72BC" w14:textId="77777777" w:rsidR="007D2AB3" w:rsidRPr="001E32DC" w:rsidRDefault="007D2AB3" w:rsidP="007D2AB3">
            <w:pPr>
              <w:pStyle w:val="TAC"/>
              <w:rPr>
                <w:lang w:val="en-US" w:eastAsia="zh-CN" w:bidi="ar"/>
              </w:rPr>
            </w:pPr>
            <w:r>
              <w:rPr>
                <w:lang w:val="en-US" w:eastAsia="zh-CN" w:bidi="ar"/>
              </w:rPr>
              <w:t>CA_n48(2A)_BCS0</w:t>
            </w:r>
          </w:p>
        </w:tc>
        <w:tc>
          <w:tcPr>
            <w:tcW w:w="1621" w:type="dxa"/>
            <w:tcBorders>
              <w:top w:val="nil"/>
              <w:left w:val="single" w:sz="4" w:space="0" w:color="auto"/>
              <w:bottom w:val="nil"/>
              <w:right w:val="single" w:sz="4" w:space="0" w:color="auto"/>
            </w:tcBorders>
            <w:vAlign w:val="center"/>
          </w:tcPr>
          <w:p w14:paraId="0A5048BA" w14:textId="77777777" w:rsidR="007D2AB3" w:rsidRPr="001E32DC" w:rsidRDefault="007D2AB3" w:rsidP="007D2AB3">
            <w:pPr>
              <w:pStyle w:val="TAC"/>
              <w:rPr>
                <w:kern w:val="2"/>
                <w:szCs w:val="22"/>
                <w:lang w:val="en-US" w:eastAsia="zh-CN"/>
              </w:rPr>
            </w:pPr>
          </w:p>
        </w:tc>
      </w:tr>
      <w:tr w:rsidR="007D2AB3" w14:paraId="776EDFB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635DCDE"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2B66F9A1"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8836C2F"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4DA009E" w14:textId="77777777" w:rsidR="007D2AB3" w:rsidRPr="001E32DC" w:rsidRDefault="007D2AB3" w:rsidP="007D2AB3">
            <w:pPr>
              <w:pStyle w:val="TAC"/>
              <w:rPr>
                <w:lang w:val="en-US" w:eastAsia="zh-CN" w:bidi="ar"/>
              </w:rPr>
            </w:pPr>
            <w:r>
              <w:rPr>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4A569A6B" w14:textId="77777777" w:rsidR="007D2AB3" w:rsidRPr="001E32DC" w:rsidRDefault="007D2AB3" w:rsidP="007D2AB3">
            <w:pPr>
              <w:pStyle w:val="TAC"/>
              <w:rPr>
                <w:kern w:val="2"/>
                <w:szCs w:val="22"/>
                <w:lang w:val="en-US" w:eastAsia="zh-CN"/>
              </w:rPr>
            </w:pPr>
          </w:p>
        </w:tc>
      </w:tr>
      <w:tr w:rsidR="007D2AB3" w14:paraId="79F78AE3"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7389A8C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CA_n46N-n48(2A)-n96D</w:t>
            </w:r>
          </w:p>
        </w:tc>
        <w:tc>
          <w:tcPr>
            <w:tcW w:w="1845" w:type="dxa"/>
            <w:tcBorders>
              <w:top w:val="nil"/>
              <w:left w:val="single" w:sz="4" w:space="0" w:color="auto"/>
              <w:bottom w:val="nil"/>
              <w:right w:val="single" w:sz="4" w:space="0" w:color="auto"/>
            </w:tcBorders>
            <w:shd w:val="clear" w:color="auto" w:fill="auto"/>
            <w:vAlign w:val="center"/>
          </w:tcPr>
          <w:p w14:paraId="031CBBC7"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05C80E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27516E0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61DE00B2" w14:textId="77777777" w:rsidTr="00B679C7">
        <w:trPr>
          <w:trHeight w:val="29"/>
        </w:trPr>
        <w:tc>
          <w:tcPr>
            <w:tcW w:w="1847" w:type="dxa"/>
            <w:tcBorders>
              <w:top w:val="nil"/>
              <w:left w:val="single" w:sz="4" w:space="0" w:color="auto"/>
              <w:bottom w:val="nil"/>
              <w:right w:val="single" w:sz="4" w:space="0" w:color="auto"/>
            </w:tcBorders>
            <w:vAlign w:val="center"/>
          </w:tcPr>
          <w:p w14:paraId="2898201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F134B3F"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E576D23"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6B02B4C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EFBDEA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CCD94B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5CFFBF7"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23C2AA5"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693CDD1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99471EA"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7F99983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CA_n46A-n48(2A)-n96E</w:t>
            </w:r>
          </w:p>
        </w:tc>
        <w:tc>
          <w:tcPr>
            <w:tcW w:w="1845" w:type="dxa"/>
            <w:tcBorders>
              <w:top w:val="nil"/>
              <w:left w:val="single" w:sz="4" w:space="0" w:color="auto"/>
              <w:bottom w:val="nil"/>
              <w:right w:val="single" w:sz="4" w:space="0" w:color="auto"/>
            </w:tcBorders>
            <w:shd w:val="clear" w:color="auto" w:fill="auto"/>
            <w:vAlign w:val="center"/>
          </w:tcPr>
          <w:p w14:paraId="42705C61"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B94C14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nil"/>
              <w:left w:val="single" w:sz="4" w:space="0" w:color="auto"/>
              <w:bottom w:val="single" w:sz="4" w:space="0" w:color="auto"/>
              <w:right w:val="single" w:sz="4" w:space="0" w:color="auto"/>
            </w:tcBorders>
            <w:shd w:val="clear" w:color="auto" w:fill="auto"/>
            <w:vAlign w:val="center"/>
          </w:tcPr>
          <w:p w14:paraId="7085016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9544B69" w14:textId="77777777" w:rsidTr="00B679C7">
        <w:trPr>
          <w:trHeight w:val="29"/>
        </w:trPr>
        <w:tc>
          <w:tcPr>
            <w:tcW w:w="1847" w:type="dxa"/>
            <w:tcBorders>
              <w:top w:val="nil"/>
              <w:left w:val="single" w:sz="4" w:space="0" w:color="auto"/>
              <w:bottom w:val="nil"/>
              <w:right w:val="single" w:sz="4" w:space="0" w:color="auto"/>
            </w:tcBorders>
            <w:vAlign w:val="center"/>
          </w:tcPr>
          <w:p w14:paraId="0EE2E43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159F363"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5FE85B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105C8B2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D95E17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1DDE3F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87F7F5A"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D39ED2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124BB61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EE00C45"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79F803F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CA_n46B-n48(2A)-n96E</w:t>
            </w:r>
          </w:p>
        </w:tc>
        <w:tc>
          <w:tcPr>
            <w:tcW w:w="1845" w:type="dxa"/>
            <w:tcBorders>
              <w:top w:val="nil"/>
              <w:left w:val="single" w:sz="4" w:space="0" w:color="auto"/>
              <w:bottom w:val="nil"/>
              <w:right w:val="single" w:sz="4" w:space="0" w:color="auto"/>
            </w:tcBorders>
            <w:shd w:val="clear" w:color="auto" w:fill="auto"/>
            <w:vAlign w:val="center"/>
          </w:tcPr>
          <w:p w14:paraId="3ABC5A38"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6DDE13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5345FBF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D71E1E3" w14:textId="77777777" w:rsidTr="00B679C7">
        <w:trPr>
          <w:trHeight w:val="29"/>
        </w:trPr>
        <w:tc>
          <w:tcPr>
            <w:tcW w:w="1847" w:type="dxa"/>
            <w:tcBorders>
              <w:top w:val="nil"/>
              <w:left w:val="single" w:sz="4" w:space="0" w:color="auto"/>
              <w:bottom w:val="nil"/>
              <w:right w:val="single" w:sz="4" w:space="0" w:color="auto"/>
            </w:tcBorders>
            <w:vAlign w:val="center"/>
          </w:tcPr>
          <w:p w14:paraId="34438F3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EDA8DF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B09F26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17A5C48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00981B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4F38FB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EDC450E"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A59A4B3"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2C10152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5CBCB02"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07C23AE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CA_n46C-n48(2A)-n96E</w:t>
            </w:r>
          </w:p>
        </w:tc>
        <w:tc>
          <w:tcPr>
            <w:tcW w:w="1845" w:type="dxa"/>
            <w:tcBorders>
              <w:top w:val="nil"/>
              <w:left w:val="single" w:sz="4" w:space="0" w:color="auto"/>
              <w:bottom w:val="nil"/>
              <w:right w:val="single" w:sz="4" w:space="0" w:color="auto"/>
            </w:tcBorders>
            <w:shd w:val="clear" w:color="auto" w:fill="auto"/>
            <w:vAlign w:val="center"/>
          </w:tcPr>
          <w:p w14:paraId="415B49BA"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6282B7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6519B1E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CFAFBCB" w14:textId="77777777" w:rsidTr="00B679C7">
        <w:trPr>
          <w:trHeight w:val="29"/>
        </w:trPr>
        <w:tc>
          <w:tcPr>
            <w:tcW w:w="1847" w:type="dxa"/>
            <w:tcBorders>
              <w:top w:val="nil"/>
              <w:left w:val="single" w:sz="4" w:space="0" w:color="auto"/>
              <w:bottom w:val="nil"/>
              <w:right w:val="single" w:sz="4" w:space="0" w:color="auto"/>
            </w:tcBorders>
            <w:vAlign w:val="center"/>
          </w:tcPr>
          <w:p w14:paraId="1637D38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6B9FC83"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8497E9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1689512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57EC6B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39A5E2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41BF6D5"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8C705E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163A4BE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8946C76"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7B9A4699"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CA_n46D-n48(2A)-n96E</w:t>
            </w:r>
          </w:p>
        </w:tc>
        <w:tc>
          <w:tcPr>
            <w:tcW w:w="1845" w:type="dxa"/>
            <w:tcBorders>
              <w:top w:val="nil"/>
              <w:left w:val="single" w:sz="4" w:space="0" w:color="auto"/>
              <w:bottom w:val="nil"/>
              <w:right w:val="single" w:sz="4" w:space="0" w:color="auto"/>
            </w:tcBorders>
            <w:shd w:val="clear" w:color="auto" w:fill="auto"/>
            <w:vAlign w:val="center"/>
          </w:tcPr>
          <w:p w14:paraId="68935FE7"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8D318B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735CC23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8F5E996" w14:textId="77777777" w:rsidTr="00B679C7">
        <w:trPr>
          <w:trHeight w:val="29"/>
        </w:trPr>
        <w:tc>
          <w:tcPr>
            <w:tcW w:w="1847" w:type="dxa"/>
            <w:tcBorders>
              <w:top w:val="nil"/>
              <w:left w:val="single" w:sz="4" w:space="0" w:color="auto"/>
              <w:bottom w:val="nil"/>
              <w:right w:val="single" w:sz="4" w:space="0" w:color="auto"/>
            </w:tcBorders>
            <w:vAlign w:val="center"/>
          </w:tcPr>
          <w:p w14:paraId="0111BDA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0A5F19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45D139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21C4E0E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28B5EB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D0ED68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D48CFA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B59FC1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3628492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869298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7BD94DA" w14:textId="77777777" w:rsidR="007D2AB3" w:rsidRPr="001E32DC" w:rsidRDefault="007D2AB3" w:rsidP="007D2AB3">
            <w:pPr>
              <w:pStyle w:val="TAC"/>
              <w:rPr>
                <w:kern w:val="2"/>
                <w:szCs w:val="22"/>
                <w:lang w:val="en-US"/>
              </w:rPr>
            </w:pPr>
            <w:r>
              <w:rPr>
                <w:lang w:val="en-US"/>
              </w:rPr>
              <w:lastRenderedPageBreak/>
              <w:t>CA_n46M-n48(2A)-n96E</w:t>
            </w:r>
          </w:p>
        </w:tc>
        <w:tc>
          <w:tcPr>
            <w:tcW w:w="1845" w:type="dxa"/>
            <w:tcBorders>
              <w:top w:val="single" w:sz="4" w:space="0" w:color="auto"/>
              <w:left w:val="single" w:sz="4" w:space="0" w:color="auto"/>
              <w:bottom w:val="nil"/>
              <w:right w:val="single" w:sz="4" w:space="0" w:color="auto"/>
            </w:tcBorders>
            <w:vAlign w:val="center"/>
          </w:tcPr>
          <w:p w14:paraId="3F04717F" w14:textId="77777777" w:rsidR="007D2AB3" w:rsidRPr="00864A35"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2882EA2F"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415EC6C5"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6BFC4828" w14:textId="77777777" w:rsidR="007D2AB3" w:rsidRPr="001E32DC" w:rsidRDefault="007D2AB3" w:rsidP="007D2AB3">
            <w:pPr>
              <w:pStyle w:val="TAC"/>
              <w:rPr>
                <w:kern w:val="2"/>
                <w:szCs w:val="22"/>
                <w:lang w:val="en-US" w:eastAsia="zh-CN"/>
              </w:rPr>
            </w:pPr>
            <w:r>
              <w:rPr>
                <w:lang w:val="en-US" w:eastAsia="zh-CN"/>
              </w:rPr>
              <w:t>0</w:t>
            </w:r>
          </w:p>
        </w:tc>
      </w:tr>
      <w:tr w:rsidR="007D2AB3" w14:paraId="673C5651" w14:textId="77777777" w:rsidTr="00B679C7">
        <w:trPr>
          <w:trHeight w:val="29"/>
        </w:trPr>
        <w:tc>
          <w:tcPr>
            <w:tcW w:w="1847" w:type="dxa"/>
            <w:tcBorders>
              <w:top w:val="nil"/>
              <w:left w:val="single" w:sz="4" w:space="0" w:color="auto"/>
              <w:bottom w:val="nil"/>
              <w:right w:val="single" w:sz="4" w:space="0" w:color="auto"/>
            </w:tcBorders>
            <w:vAlign w:val="center"/>
          </w:tcPr>
          <w:p w14:paraId="056A2730"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546E1070"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D7974C7"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781B2D5" w14:textId="77777777" w:rsidR="007D2AB3" w:rsidRPr="001E32DC" w:rsidRDefault="007D2AB3" w:rsidP="007D2AB3">
            <w:pPr>
              <w:pStyle w:val="TAC"/>
              <w:rPr>
                <w:lang w:val="en-US" w:eastAsia="zh-CN" w:bidi="ar"/>
              </w:rPr>
            </w:pPr>
            <w:r>
              <w:rPr>
                <w:lang w:val="en-US" w:eastAsia="zh-CN" w:bidi="ar"/>
              </w:rPr>
              <w:t>CA_n48(2A)_BCS0</w:t>
            </w:r>
          </w:p>
        </w:tc>
        <w:tc>
          <w:tcPr>
            <w:tcW w:w="1621" w:type="dxa"/>
            <w:tcBorders>
              <w:top w:val="nil"/>
              <w:left w:val="single" w:sz="4" w:space="0" w:color="auto"/>
              <w:bottom w:val="nil"/>
              <w:right w:val="single" w:sz="4" w:space="0" w:color="auto"/>
            </w:tcBorders>
            <w:vAlign w:val="center"/>
          </w:tcPr>
          <w:p w14:paraId="25B68C97" w14:textId="77777777" w:rsidR="007D2AB3" w:rsidRPr="001E32DC" w:rsidRDefault="007D2AB3" w:rsidP="007D2AB3">
            <w:pPr>
              <w:pStyle w:val="TAC"/>
              <w:rPr>
                <w:kern w:val="2"/>
                <w:szCs w:val="22"/>
                <w:lang w:val="en-US" w:eastAsia="zh-CN"/>
              </w:rPr>
            </w:pPr>
          </w:p>
        </w:tc>
      </w:tr>
      <w:tr w:rsidR="007D2AB3" w14:paraId="3080C8E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0C85CFC"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71A3F72D"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A4E6C10"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D947F3F" w14:textId="77777777" w:rsidR="007D2AB3" w:rsidRPr="001E32DC" w:rsidRDefault="007D2AB3" w:rsidP="007D2AB3">
            <w:pPr>
              <w:pStyle w:val="TAC"/>
              <w:rPr>
                <w:lang w:val="en-US" w:eastAsia="zh-CN" w:bidi="ar"/>
              </w:rPr>
            </w:pPr>
            <w:r>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74E28121" w14:textId="77777777" w:rsidR="007D2AB3" w:rsidRPr="001E32DC" w:rsidRDefault="007D2AB3" w:rsidP="007D2AB3">
            <w:pPr>
              <w:pStyle w:val="TAC"/>
              <w:rPr>
                <w:kern w:val="2"/>
                <w:szCs w:val="22"/>
                <w:lang w:val="en-US" w:eastAsia="zh-CN"/>
              </w:rPr>
            </w:pPr>
          </w:p>
        </w:tc>
      </w:tr>
      <w:tr w:rsidR="007D2AB3" w14:paraId="5FE42DE8"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57A7E769"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CA_n46N-n48(2A)-n96E</w:t>
            </w:r>
          </w:p>
        </w:tc>
        <w:tc>
          <w:tcPr>
            <w:tcW w:w="1845" w:type="dxa"/>
            <w:tcBorders>
              <w:top w:val="nil"/>
              <w:left w:val="single" w:sz="4" w:space="0" w:color="auto"/>
              <w:bottom w:val="nil"/>
              <w:right w:val="single" w:sz="4" w:space="0" w:color="auto"/>
            </w:tcBorders>
            <w:shd w:val="clear" w:color="auto" w:fill="auto"/>
            <w:vAlign w:val="center"/>
          </w:tcPr>
          <w:p w14:paraId="5F658866"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52EA86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26CB4A0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5A04B1B" w14:textId="77777777" w:rsidTr="00B679C7">
        <w:trPr>
          <w:trHeight w:val="29"/>
        </w:trPr>
        <w:tc>
          <w:tcPr>
            <w:tcW w:w="1847" w:type="dxa"/>
            <w:tcBorders>
              <w:top w:val="nil"/>
              <w:left w:val="single" w:sz="4" w:space="0" w:color="auto"/>
              <w:bottom w:val="nil"/>
              <w:right w:val="single" w:sz="4" w:space="0" w:color="auto"/>
            </w:tcBorders>
            <w:vAlign w:val="center"/>
          </w:tcPr>
          <w:p w14:paraId="4FC21A0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46DB5AA"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17E45B3"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CA_n48(2A)_BCS0</w:t>
            </w:r>
          </w:p>
        </w:tc>
        <w:tc>
          <w:tcPr>
            <w:tcW w:w="1621" w:type="dxa"/>
            <w:tcBorders>
              <w:top w:val="nil"/>
              <w:left w:val="single" w:sz="4" w:space="0" w:color="auto"/>
              <w:bottom w:val="single" w:sz="4" w:space="0" w:color="auto"/>
              <w:right w:val="single" w:sz="4" w:space="0" w:color="auto"/>
            </w:tcBorders>
            <w:vAlign w:val="center"/>
          </w:tcPr>
          <w:p w14:paraId="344491F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5496DC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16E224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924CA1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D3D9C5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6FA4186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C512D5E"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6D045775"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CA_n46A-n48(3A)-n96A</w:t>
            </w:r>
          </w:p>
        </w:tc>
        <w:tc>
          <w:tcPr>
            <w:tcW w:w="1845" w:type="dxa"/>
            <w:tcBorders>
              <w:top w:val="nil"/>
              <w:left w:val="single" w:sz="4" w:space="0" w:color="auto"/>
              <w:bottom w:val="nil"/>
              <w:right w:val="single" w:sz="4" w:space="0" w:color="auto"/>
            </w:tcBorders>
            <w:shd w:val="clear" w:color="auto" w:fill="auto"/>
            <w:vAlign w:val="center"/>
          </w:tcPr>
          <w:p w14:paraId="5A9C153E"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0E7E18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nil"/>
              <w:left w:val="single" w:sz="4" w:space="0" w:color="auto"/>
              <w:bottom w:val="single" w:sz="4" w:space="0" w:color="auto"/>
              <w:right w:val="single" w:sz="4" w:space="0" w:color="auto"/>
            </w:tcBorders>
            <w:shd w:val="clear" w:color="auto" w:fill="auto"/>
            <w:vAlign w:val="center"/>
          </w:tcPr>
          <w:p w14:paraId="3CA18AA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CF98F7F" w14:textId="77777777" w:rsidTr="00B679C7">
        <w:trPr>
          <w:trHeight w:val="29"/>
        </w:trPr>
        <w:tc>
          <w:tcPr>
            <w:tcW w:w="1847" w:type="dxa"/>
            <w:tcBorders>
              <w:top w:val="nil"/>
              <w:left w:val="single" w:sz="4" w:space="0" w:color="auto"/>
              <w:bottom w:val="nil"/>
              <w:right w:val="single" w:sz="4" w:space="0" w:color="auto"/>
            </w:tcBorders>
            <w:vAlign w:val="center"/>
          </w:tcPr>
          <w:p w14:paraId="71463CE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E9C1868"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71DBFC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7B52A7B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1975AE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D02B79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C4A7F2F"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2D7A4D1"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15DAAFC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827B285"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2687F334"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CA_n46B-n48(3A)-n96A</w:t>
            </w:r>
          </w:p>
        </w:tc>
        <w:tc>
          <w:tcPr>
            <w:tcW w:w="1845" w:type="dxa"/>
            <w:tcBorders>
              <w:top w:val="nil"/>
              <w:left w:val="single" w:sz="4" w:space="0" w:color="auto"/>
              <w:bottom w:val="nil"/>
              <w:right w:val="single" w:sz="4" w:space="0" w:color="auto"/>
            </w:tcBorders>
            <w:shd w:val="clear" w:color="auto" w:fill="auto"/>
            <w:vAlign w:val="center"/>
          </w:tcPr>
          <w:p w14:paraId="4889DD75"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C01AAB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7F3D926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F86B810" w14:textId="77777777" w:rsidTr="00B679C7">
        <w:trPr>
          <w:trHeight w:val="29"/>
        </w:trPr>
        <w:tc>
          <w:tcPr>
            <w:tcW w:w="1847" w:type="dxa"/>
            <w:tcBorders>
              <w:top w:val="nil"/>
              <w:left w:val="single" w:sz="4" w:space="0" w:color="auto"/>
              <w:bottom w:val="nil"/>
              <w:right w:val="single" w:sz="4" w:space="0" w:color="auto"/>
            </w:tcBorders>
            <w:vAlign w:val="center"/>
          </w:tcPr>
          <w:p w14:paraId="25F87E7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917A511"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F58818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716DE21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3147F1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E500A7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FAE4A1A"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E66062D"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6B07BE1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2CF76C2"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645BEC85"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CA_n46C-n48(3A)-n96A</w:t>
            </w:r>
          </w:p>
        </w:tc>
        <w:tc>
          <w:tcPr>
            <w:tcW w:w="1845" w:type="dxa"/>
            <w:tcBorders>
              <w:top w:val="nil"/>
              <w:left w:val="single" w:sz="4" w:space="0" w:color="auto"/>
              <w:bottom w:val="nil"/>
              <w:right w:val="single" w:sz="4" w:space="0" w:color="auto"/>
            </w:tcBorders>
            <w:shd w:val="clear" w:color="auto" w:fill="auto"/>
            <w:vAlign w:val="center"/>
          </w:tcPr>
          <w:p w14:paraId="358D8462"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11C63D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35EBD17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FE41915" w14:textId="77777777" w:rsidTr="00B679C7">
        <w:trPr>
          <w:trHeight w:val="29"/>
        </w:trPr>
        <w:tc>
          <w:tcPr>
            <w:tcW w:w="1847" w:type="dxa"/>
            <w:tcBorders>
              <w:top w:val="nil"/>
              <w:left w:val="single" w:sz="4" w:space="0" w:color="auto"/>
              <w:bottom w:val="nil"/>
              <w:right w:val="single" w:sz="4" w:space="0" w:color="auto"/>
            </w:tcBorders>
            <w:vAlign w:val="center"/>
          </w:tcPr>
          <w:p w14:paraId="5C0BB09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7836375"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9FB01A1"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2D7A824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94EA06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CA3252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9D6146E"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BBF1F09"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3E1651D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A5278DE"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586DC1C7"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CA_n46D-n48(3A)-n96A</w:t>
            </w:r>
          </w:p>
        </w:tc>
        <w:tc>
          <w:tcPr>
            <w:tcW w:w="1845" w:type="dxa"/>
            <w:tcBorders>
              <w:top w:val="nil"/>
              <w:left w:val="single" w:sz="4" w:space="0" w:color="auto"/>
              <w:bottom w:val="nil"/>
              <w:right w:val="single" w:sz="4" w:space="0" w:color="auto"/>
            </w:tcBorders>
            <w:shd w:val="clear" w:color="auto" w:fill="auto"/>
            <w:vAlign w:val="center"/>
          </w:tcPr>
          <w:p w14:paraId="05AFC816"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39BB0D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07386A4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DD918FB" w14:textId="77777777" w:rsidTr="00B679C7">
        <w:trPr>
          <w:trHeight w:val="29"/>
        </w:trPr>
        <w:tc>
          <w:tcPr>
            <w:tcW w:w="1847" w:type="dxa"/>
            <w:tcBorders>
              <w:top w:val="nil"/>
              <w:left w:val="single" w:sz="4" w:space="0" w:color="auto"/>
              <w:bottom w:val="nil"/>
              <w:right w:val="single" w:sz="4" w:space="0" w:color="auto"/>
            </w:tcBorders>
            <w:vAlign w:val="center"/>
          </w:tcPr>
          <w:p w14:paraId="68F3AA4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6D82029"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4F162F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6B6F749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4AD070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CA0115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3C67E11"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9F68629"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6185CA4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89BEA6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CF2F167" w14:textId="77777777" w:rsidR="007D2AB3" w:rsidRPr="001E32DC" w:rsidRDefault="007D2AB3" w:rsidP="007D2AB3">
            <w:pPr>
              <w:pStyle w:val="TAC"/>
              <w:rPr>
                <w:kern w:val="2"/>
                <w:szCs w:val="22"/>
                <w:lang w:val="en-US"/>
              </w:rPr>
            </w:pPr>
            <w:r>
              <w:rPr>
                <w:lang w:val="en-US"/>
              </w:rPr>
              <w:t>CA_n46M-n48(3A)-n96A</w:t>
            </w:r>
          </w:p>
        </w:tc>
        <w:tc>
          <w:tcPr>
            <w:tcW w:w="1845" w:type="dxa"/>
            <w:tcBorders>
              <w:top w:val="single" w:sz="4" w:space="0" w:color="auto"/>
              <w:left w:val="single" w:sz="4" w:space="0" w:color="auto"/>
              <w:bottom w:val="nil"/>
              <w:right w:val="single" w:sz="4" w:space="0" w:color="auto"/>
            </w:tcBorders>
            <w:vAlign w:val="center"/>
          </w:tcPr>
          <w:p w14:paraId="6F23EB29" w14:textId="77777777" w:rsidR="007D2AB3" w:rsidRPr="00864A35"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50016F91"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6221E843"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49D84355" w14:textId="77777777" w:rsidR="007D2AB3" w:rsidRPr="001E32DC" w:rsidRDefault="007D2AB3" w:rsidP="007D2AB3">
            <w:pPr>
              <w:pStyle w:val="TAC"/>
              <w:rPr>
                <w:kern w:val="2"/>
                <w:szCs w:val="22"/>
                <w:lang w:val="en-US" w:eastAsia="zh-CN"/>
              </w:rPr>
            </w:pPr>
            <w:r>
              <w:rPr>
                <w:lang w:val="en-US" w:eastAsia="zh-CN"/>
              </w:rPr>
              <w:t>0</w:t>
            </w:r>
          </w:p>
        </w:tc>
      </w:tr>
      <w:tr w:rsidR="007D2AB3" w14:paraId="2D39B86B" w14:textId="77777777" w:rsidTr="00B679C7">
        <w:trPr>
          <w:trHeight w:val="29"/>
        </w:trPr>
        <w:tc>
          <w:tcPr>
            <w:tcW w:w="1847" w:type="dxa"/>
            <w:tcBorders>
              <w:top w:val="nil"/>
              <w:left w:val="single" w:sz="4" w:space="0" w:color="auto"/>
              <w:bottom w:val="nil"/>
              <w:right w:val="single" w:sz="4" w:space="0" w:color="auto"/>
            </w:tcBorders>
            <w:vAlign w:val="center"/>
          </w:tcPr>
          <w:p w14:paraId="607D0334"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36F0D727"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07AD746"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3A165AF" w14:textId="77777777" w:rsidR="007D2AB3" w:rsidRPr="001E32DC" w:rsidRDefault="007D2AB3" w:rsidP="007D2AB3">
            <w:pPr>
              <w:pStyle w:val="TAC"/>
              <w:rPr>
                <w:lang w:val="en-US" w:eastAsia="zh-CN" w:bidi="ar"/>
              </w:rPr>
            </w:pPr>
            <w:r>
              <w:rPr>
                <w:lang w:val="en-US" w:eastAsia="zh-CN" w:bidi="ar"/>
              </w:rPr>
              <w:t>CA_n48(3A)_BCS0</w:t>
            </w:r>
          </w:p>
        </w:tc>
        <w:tc>
          <w:tcPr>
            <w:tcW w:w="1621" w:type="dxa"/>
            <w:tcBorders>
              <w:top w:val="nil"/>
              <w:left w:val="single" w:sz="4" w:space="0" w:color="auto"/>
              <w:bottom w:val="nil"/>
              <w:right w:val="single" w:sz="4" w:space="0" w:color="auto"/>
            </w:tcBorders>
            <w:vAlign w:val="center"/>
          </w:tcPr>
          <w:p w14:paraId="31C6A877" w14:textId="77777777" w:rsidR="007D2AB3" w:rsidRPr="001E32DC" w:rsidRDefault="007D2AB3" w:rsidP="007D2AB3">
            <w:pPr>
              <w:pStyle w:val="TAC"/>
              <w:rPr>
                <w:kern w:val="2"/>
                <w:szCs w:val="22"/>
                <w:lang w:val="en-US" w:eastAsia="zh-CN"/>
              </w:rPr>
            </w:pPr>
          </w:p>
        </w:tc>
      </w:tr>
      <w:tr w:rsidR="007D2AB3" w14:paraId="17040BC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A64BCE3"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25AF060A"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687829A"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7AA2709" w14:textId="77777777" w:rsidR="007D2AB3" w:rsidRPr="001E32DC" w:rsidRDefault="007D2AB3" w:rsidP="007D2AB3">
            <w:pPr>
              <w:pStyle w:val="TAC"/>
              <w:rPr>
                <w:lang w:val="en-US" w:eastAsia="zh-CN" w:bidi="ar"/>
              </w:rPr>
            </w:pPr>
            <w:r>
              <w:rPr>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35A85CFC" w14:textId="77777777" w:rsidR="007D2AB3" w:rsidRPr="001E32DC" w:rsidRDefault="007D2AB3" w:rsidP="007D2AB3">
            <w:pPr>
              <w:pStyle w:val="TAC"/>
              <w:rPr>
                <w:kern w:val="2"/>
                <w:szCs w:val="22"/>
                <w:lang w:val="en-US" w:eastAsia="zh-CN"/>
              </w:rPr>
            </w:pPr>
          </w:p>
        </w:tc>
      </w:tr>
      <w:tr w:rsidR="007D2AB3" w14:paraId="6AA01D10"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1144E88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CA_n46N-n48(3A)-n96A</w:t>
            </w:r>
          </w:p>
        </w:tc>
        <w:tc>
          <w:tcPr>
            <w:tcW w:w="1845" w:type="dxa"/>
            <w:tcBorders>
              <w:top w:val="nil"/>
              <w:left w:val="single" w:sz="4" w:space="0" w:color="auto"/>
              <w:bottom w:val="nil"/>
              <w:right w:val="single" w:sz="4" w:space="0" w:color="auto"/>
            </w:tcBorders>
            <w:shd w:val="clear" w:color="auto" w:fill="auto"/>
            <w:vAlign w:val="center"/>
          </w:tcPr>
          <w:p w14:paraId="1B983F1C"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AB9C90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59DF67D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CDCE607" w14:textId="77777777" w:rsidTr="00B679C7">
        <w:trPr>
          <w:trHeight w:val="29"/>
        </w:trPr>
        <w:tc>
          <w:tcPr>
            <w:tcW w:w="1847" w:type="dxa"/>
            <w:tcBorders>
              <w:top w:val="nil"/>
              <w:left w:val="single" w:sz="4" w:space="0" w:color="auto"/>
              <w:bottom w:val="nil"/>
              <w:right w:val="single" w:sz="4" w:space="0" w:color="auto"/>
            </w:tcBorders>
            <w:vAlign w:val="center"/>
          </w:tcPr>
          <w:p w14:paraId="1B87ED3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8A4413B"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3B481C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6EE4DC1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96ACE7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1717BE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9AA1858"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EE665CA"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17DBE19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109BE4B"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417EF52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CA_n46A-n48(3A)-n96B</w:t>
            </w:r>
          </w:p>
        </w:tc>
        <w:tc>
          <w:tcPr>
            <w:tcW w:w="1845" w:type="dxa"/>
            <w:tcBorders>
              <w:top w:val="nil"/>
              <w:left w:val="single" w:sz="4" w:space="0" w:color="auto"/>
              <w:bottom w:val="nil"/>
              <w:right w:val="single" w:sz="4" w:space="0" w:color="auto"/>
            </w:tcBorders>
            <w:shd w:val="clear" w:color="auto" w:fill="auto"/>
            <w:vAlign w:val="center"/>
          </w:tcPr>
          <w:p w14:paraId="3E8EEDA5"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C3FBA0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nil"/>
              <w:left w:val="single" w:sz="4" w:space="0" w:color="auto"/>
              <w:bottom w:val="single" w:sz="4" w:space="0" w:color="auto"/>
              <w:right w:val="single" w:sz="4" w:space="0" w:color="auto"/>
            </w:tcBorders>
            <w:shd w:val="clear" w:color="auto" w:fill="auto"/>
            <w:vAlign w:val="center"/>
          </w:tcPr>
          <w:p w14:paraId="63034F6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7D038B07" w14:textId="77777777" w:rsidTr="00B679C7">
        <w:trPr>
          <w:trHeight w:val="29"/>
        </w:trPr>
        <w:tc>
          <w:tcPr>
            <w:tcW w:w="1847" w:type="dxa"/>
            <w:tcBorders>
              <w:top w:val="nil"/>
              <w:left w:val="single" w:sz="4" w:space="0" w:color="auto"/>
              <w:bottom w:val="nil"/>
              <w:right w:val="single" w:sz="4" w:space="0" w:color="auto"/>
            </w:tcBorders>
            <w:vAlign w:val="center"/>
          </w:tcPr>
          <w:p w14:paraId="3DD60C9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7AE431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DA2106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4D5CD27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58AAA6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BF97D4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D48292A"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9AB8B22"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1505409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6F131E6"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33B8264F"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CA_n46B-n48(3A)-n96B</w:t>
            </w:r>
          </w:p>
        </w:tc>
        <w:tc>
          <w:tcPr>
            <w:tcW w:w="1845" w:type="dxa"/>
            <w:tcBorders>
              <w:top w:val="nil"/>
              <w:left w:val="single" w:sz="4" w:space="0" w:color="auto"/>
              <w:bottom w:val="nil"/>
              <w:right w:val="single" w:sz="4" w:space="0" w:color="auto"/>
            </w:tcBorders>
            <w:shd w:val="clear" w:color="auto" w:fill="auto"/>
            <w:vAlign w:val="center"/>
          </w:tcPr>
          <w:p w14:paraId="3AA265F6"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32E703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6813495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67A6AEF" w14:textId="77777777" w:rsidTr="00B679C7">
        <w:trPr>
          <w:trHeight w:val="29"/>
        </w:trPr>
        <w:tc>
          <w:tcPr>
            <w:tcW w:w="1847" w:type="dxa"/>
            <w:tcBorders>
              <w:top w:val="nil"/>
              <w:left w:val="single" w:sz="4" w:space="0" w:color="auto"/>
              <w:bottom w:val="nil"/>
              <w:right w:val="single" w:sz="4" w:space="0" w:color="auto"/>
            </w:tcBorders>
            <w:vAlign w:val="center"/>
          </w:tcPr>
          <w:p w14:paraId="2E140D3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24C97FA"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A4BFD2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603B1AA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2C5694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1652CB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172274E"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3763B2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09C702D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69B18C6"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5A65450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CA_n46C-n48(3A)-n96B</w:t>
            </w:r>
          </w:p>
        </w:tc>
        <w:tc>
          <w:tcPr>
            <w:tcW w:w="1845" w:type="dxa"/>
            <w:tcBorders>
              <w:top w:val="nil"/>
              <w:left w:val="single" w:sz="4" w:space="0" w:color="auto"/>
              <w:bottom w:val="nil"/>
              <w:right w:val="single" w:sz="4" w:space="0" w:color="auto"/>
            </w:tcBorders>
            <w:shd w:val="clear" w:color="auto" w:fill="auto"/>
            <w:vAlign w:val="center"/>
          </w:tcPr>
          <w:p w14:paraId="7A14FA45"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1D2312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79B1D73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7A2D931" w14:textId="77777777" w:rsidTr="00B679C7">
        <w:trPr>
          <w:trHeight w:val="29"/>
        </w:trPr>
        <w:tc>
          <w:tcPr>
            <w:tcW w:w="1847" w:type="dxa"/>
            <w:tcBorders>
              <w:top w:val="nil"/>
              <w:left w:val="single" w:sz="4" w:space="0" w:color="auto"/>
              <w:bottom w:val="nil"/>
              <w:right w:val="single" w:sz="4" w:space="0" w:color="auto"/>
            </w:tcBorders>
            <w:vAlign w:val="center"/>
          </w:tcPr>
          <w:p w14:paraId="7712470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33CF034"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825F155"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52A8251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FDB0C3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D72E25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B6351D9"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380DAA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315187F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AE6481B"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316F836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CA_n46D-n48(3A)-n96B</w:t>
            </w:r>
          </w:p>
        </w:tc>
        <w:tc>
          <w:tcPr>
            <w:tcW w:w="1845" w:type="dxa"/>
            <w:tcBorders>
              <w:top w:val="nil"/>
              <w:left w:val="single" w:sz="4" w:space="0" w:color="auto"/>
              <w:bottom w:val="nil"/>
              <w:right w:val="single" w:sz="4" w:space="0" w:color="auto"/>
            </w:tcBorders>
            <w:shd w:val="clear" w:color="auto" w:fill="auto"/>
            <w:vAlign w:val="center"/>
          </w:tcPr>
          <w:p w14:paraId="1E0FCFF8"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FAA2B9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3864B7A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3372FF1" w14:textId="77777777" w:rsidTr="00B679C7">
        <w:trPr>
          <w:trHeight w:val="29"/>
        </w:trPr>
        <w:tc>
          <w:tcPr>
            <w:tcW w:w="1847" w:type="dxa"/>
            <w:tcBorders>
              <w:top w:val="nil"/>
              <w:left w:val="single" w:sz="4" w:space="0" w:color="auto"/>
              <w:bottom w:val="nil"/>
              <w:right w:val="single" w:sz="4" w:space="0" w:color="auto"/>
            </w:tcBorders>
            <w:vAlign w:val="center"/>
          </w:tcPr>
          <w:p w14:paraId="3F68DD6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5023E43"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1BC6D42"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14B8739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0ADB7F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736D9F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0E55838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BAD84B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6AC9F44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F90287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377C213" w14:textId="77777777" w:rsidR="007D2AB3" w:rsidRPr="001E32DC" w:rsidRDefault="007D2AB3" w:rsidP="007D2AB3">
            <w:pPr>
              <w:pStyle w:val="TAC"/>
              <w:rPr>
                <w:kern w:val="2"/>
                <w:szCs w:val="22"/>
                <w:lang w:val="en-US"/>
              </w:rPr>
            </w:pPr>
            <w:r>
              <w:rPr>
                <w:lang w:val="en-US"/>
              </w:rPr>
              <w:t>CA_n46M-n48(3A)-n96B</w:t>
            </w:r>
          </w:p>
        </w:tc>
        <w:tc>
          <w:tcPr>
            <w:tcW w:w="1845" w:type="dxa"/>
            <w:tcBorders>
              <w:top w:val="single" w:sz="4" w:space="0" w:color="auto"/>
              <w:left w:val="single" w:sz="4" w:space="0" w:color="auto"/>
              <w:bottom w:val="nil"/>
              <w:right w:val="single" w:sz="4" w:space="0" w:color="auto"/>
            </w:tcBorders>
            <w:vAlign w:val="center"/>
          </w:tcPr>
          <w:p w14:paraId="245CF49F" w14:textId="77777777" w:rsidR="007D2AB3" w:rsidRPr="00864A35"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1D214790"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20C323F3"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7946E370" w14:textId="77777777" w:rsidR="007D2AB3" w:rsidRPr="001E32DC" w:rsidRDefault="007D2AB3" w:rsidP="007D2AB3">
            <w:pPr>
              <w:pStyle w:val="TAC"/>
              <w:rPr>
                <w:kern w:val="2"/>
                <w:szCs w:val="22"/>
                <w:lang w:val="en-US" w:eastAsia="zh-CN"/>
              </w:rPr>
            </w:pPr>
            <w:r>
              <w:rPr>
                <w:lang w:val="en-US" w:eastAsia="zh-CN"/>
              </w:rPr>
              <w:t>0</w:t>
            </w:r>
          </w:p>
        </w:tc>
      </w:tr>
      <w:tr w:rsidR="007D2AB3" w14:paraId="68FA84DE" w14:textId="77777777" w:rsidTr="00B679C7">
        <w:trPr>
          <w:trHeight w:val="29"/>
        </w:trPr>
        <w:tc>
          <w:tcPr>
            <w:tcW w:w="1847" w:type="dxa"/>
            <w:tcBorders>
              <w:top w:val="nil"/>
              <w:left w:val="single" w:sz="4" w:space="0" w:color="auto"/>
              <w:bottom w:val="nil"/>
              <w:right w:val="single" w:sz="4" w:space="0" w:color="auto"/>
            </w:tcBorders>
            <w:vAlign w:val="center"/>
          </w:tcPr>
          <w:p w14:paraId="486C2821"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784C52DA"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3135F5F"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93E81D3" w14:textId="77777777" w:rsidR="007D2AB3" w:rsidRPr="001E32DC" w:rsidRDefault="007D2AB3" w:rsidP="007D2AB3">
            <w:pPr>
              <w:pStyle w:val="TAC"/>
              <w:rPr>
                <w:lang w:val="en-US" w:eastAsia="zh-CN" w:bidi="ar"/>
              </w:rPr>
            </w:pPr>
            <w:r>
              <w:rPr>
                <w:lang w:val="en-US" w:eastAsia="zh-CN" w:bidi="ar"/>
              </w:rPr>
              <w:t>CA_n48(3A)_BCS0</w:t>
            </w:r>
          </w:p>
        </w:tc>
        <w:tc>
          <w:tcPr>
            <w:tcW w:w="1621" w:type="dxa"/>
            <w:tcBorders>
              <w:top w:val="nil"/>
              <w:left w:val="single" w:sz="4" w:space="0" w:color="auto"/>
              <w:bottom w:val="nil"/>
              <w:right w:val="single" w:sz="4" w:space="0" w:color="auto"/>
            </w:tcBorders>
            <w:vAlign w:val="center"/>
          </w:tcPr>
          <w:p w14:paraId="2E074BFA" w14:textId="77777777" w:rsidR="007D2AB3" w:rsidRPr="001E32DC" w:rsidRDefault="007D2AB3" w:rsidP="007D2AB3">
            <w:pPr>
              <w:pStyle w:val="TAC"/>
              <w:rPr>
                <w:kern w:val="2"/>
                <w:szCs w:val="22"/>
                <w:lang w:val="en-US" w:eastAsia="zh-CN"/>
              </w:rPr>
            </w:pPr>
          </w:p>
        </w:tc>
      </w:tr>
      <w:tr w:rsidR="007D2AB3" w14:paraId="177199B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DC82AB0"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331A8D50"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CABF4C8"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BDA5169" w14:textId="77777777" w:rsidR="007D2AB3" w:rsidRPr="001E32DC" w:rsidRDefault="007D2AB3" w:rsidP="007D2AB3">
            <w:pPr>
              <w:pStyle w:val="TAC"/>
              <w:rPr>
                <w:lang w:val="en-US" w:eastAsia="zh-CN" w:bidi="ar"/>
              </w:rPr>
            </w:pPr>
            <w:r>
              <w:rPr>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5171D7D3" w14:textId="77777777" w:rsidR="007D2AB3" w:rsidRPr="001E32DC" w:rsidRDefault="007D2AB3" w:rsidP="007D2AB3">
            <w:pPr>
              <w:pStyle w:val="TAC"/>
              <w:rPr>
                <w:kern w:val="2"/>
                <w:szCs w:val="22"/>
                <w:lang w:val="en-US" w:eastAsia="zh-CN"/>
              </w:rPr>
            </w:pPr>
          </w:p>
        </w:tc>
      </w:tr>
      <w:tr w:rsidR="007D2AB3" w14:paraId="15DA395D"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7C22AFB5"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CA_n46N-n48(3A)-n96B</w:t>
            </w:r>
          </w:p>
        </w:tc>
        <w:tc>
          <w:tcPr>
            <w:tcW w:w="1845" w:type="dxa"/>
            <w:tcBorders>
              <w:top w:val="nil"/>
              <w:left w:val="single" w:sz="4" w:space="0" w:color="auto"/>
              <w:bottom w:val="nil"/>
              <w:right w:val="single" w:sz="4" w:space="0" w:color="auto"/>
            </w:tcBorders>
            <w:shd w:val="clear" w:color="auto" w:fill="auto"/>
            <w:vAlign w:val="center"/>
          </w:tcPr>
          <w:p w14:paraId="59BBB5BA"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1378DE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2DF11C5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660E0B4" w14:textId="77777777" w:rsidTr="00B679C7">
        <w:trPr>
          <w:trHeight w:val="29"/>
        </w:trPr>
        <w:tc>
          <w:tcPr>
            <w:tcW w:w="1847" w:type="dxa"/>
            <w:tcBorders>
              <w:top w:val="nil"/>
              <w:left w:val="single" w:sz="4" w:space="0" w:color="auto"/>
              <w:bottom w:val="nil"/>
              <w:right w:val="single" w:sz="4" w:space="0" w:color="auto"/>
            </w:tcBorders>
            <w:vAlign w:val="center"/>
          </w:tcPr>
          <w:p w14:paraId="6FD757E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35374A9"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5149BC5"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52A8877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3C153E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D992D6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86EFA3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691E3F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45E2401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85C60DE"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7ABD6CF5"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CA_n46A-n48(3A)-n96C</w:t>
            </w:r>
          </w:p>
        </w:tc>
        <w:tc>
          <w:tcPr>
            <w:tcW w:w="1845" w:type="dxa"/>
            <w:tcBorders>
              <w:top w:val="nil"/>
              <w:left w:val="single" w:sz="4" w:space="0" w:color="auto"/>
              <w:bottom w:val="nil"/>
              <w:right w:val="single" w:sz="4" w:space="0" w:color="auto"/>
            </w:tcBorders>
            <w:shd w:val="clear" w:color="auto" w:fill="auto"/>
            <w:vAlign w:val="center"/>
          </w:tcPr>
          <w:p w14:paraId="5009E63E"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6D2C07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nil"/>
              <w:left w:val="single" w:sz="4" w:space="0" w:color="auto"/>
              <w:bottom w:val="single" w:sz="4" w:space="0" w:color="auto"/>
              <w:right w:val="single" w:sz="4" w:space="0" w:color="auto"/>
            </w:tcBorders>
            <w:shd w:val="clear" w:color="auto" w:fill="auto"/>
            <w:vAlign w:val="center"/>
          </w:tcPr>
          <w:p w14:paraId="7E55459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5F26477" w14:textId="77777777" w:rsidTr="00B679C7">
        <w:trPr>
          <w:trHeight w:val="29"/>
        </w:trPr>
        <w:tc>
          <w:tcPr>
            <w:tcW w:w="1847" w:type="dxa"/>
            <w:tcBorders>
              <w:top w:val="nil"/>
              <w:left w:val="single" w:sz="4" w:space="0" w:color="auto"/>
              <w:bottom w:val="nil"/>
              <w:right w:val="single" w:sz="4" w:space="0" w:color="auto"/>
            </w:tcBorders>
            <w:vAlign w:val="center"/>
          </w:tcPr>
          <w:p w14:paraId="7AFCED6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42C7091"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1052D8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0EB1616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532495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F04FDF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D90240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B42CCF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0CBE8CF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6446CF1"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7533E97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CA_n46B-n48(3A)-n96C</w:t>
            </w:r>
          </w:p>
        </w:tc>
        <w:tc>
          <w:tcPr>
            <w:tcW w:w="1845" w:type="dxa"/>
            <w:tcBorders>
              <w:top w:val="nil"/>
              <w:left w:val="single" w:sz="4" w:space="0" w:color="auto"/>
              <w:bottom w:val="nil"/>
              <w:right w:val="single" w:sz="4" w:space="0" w:color="auto"/>
            </w:tcBorders>
            <w:shd w:val="clear" w:color="auto" w:fill="auto"/>
            <w:vAlign w:val="center"/>
          </w:tcPr>
          <w:p w14:paraId="638F6A4B"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FED9BC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7147B05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815BDFD" w14:textId="77777777" w:rsidTr="00B679C7">
        <w:trPr>
          <w:trHeight w:val="29"/>
        </w:trPr>
        <w:tc>
          <w:tcPr>
            <w:tcW w:w="1847" w:type="dxa"/>
            <w:tcBorders>
              <w:top w:val="nil"/>
              <w:left w:val="single" w:sz="4" w:space="0" w:color="auto"/>
              <w:bottom w:val="nil"/>
              <w:right w:val="single" w:sz="4" w:space="0" w:color="auto"/>
            </w:tcBorders>
            <w:vAlign w:val="center"/>
          </w:tcPr>
          <w:p w14:paraId="6A143F1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5C4C0D4"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EA53C2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6402BCE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B8D114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526651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3D01A09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6BB66A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6E5E87C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6E32A15"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2DDD8F9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CA_n46C-n48(3A)-n96C</w:t>
            </w:r>
          </w:p>
        </w:tc>
        <w:tc>
          <w:tcPr>
            <w:tcW w:w="1845" w:type="dxa"/>
            <w:tcBorders>
              <w:top w:val="nil"/>
              <w:left w:val="single" w:sz="4" w:space="0" w:color="auto"/>
              <w:bottom w:val="nil"/>
              <w:right w:val="single" w:sz="4" w:space="0" w:color="auto"/>
            </w:tcBorders>
            <w:shd w:val="clear" w:color="auto" w:fill="auto"/>
            <w:vAlign w:val="center"/>
          </w:tcPr>
          <w:p w14:paraId="27DB4F4E"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37E31F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40CF971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51DF25F" w14:textId="77777777" w:rsidTr="00B679C7">
        <w:trPr>
          <w:trHeight w:val="29"/>
        </w:trPr>
        <w:tc>
          <w:tcPr>
            <w:tcW w:w="1847" w:type="dxa"/>
            <w:tcBorders>
              <w:top w:val="nil"/>
              <w:left w:val="single" w:sz="4" w:space="0" w:color="auto"/>
              <w:bottom w:val="nil"/>
              <w:right w:val="single" w:sz="4" w:space="0" w:color="auto"/>
            </w:tcBorders>
            <w:vAlign w:val="center"/>
          </w:tcPr>
          <w:p w14:paraId="03D26FB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B13FA79"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543900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7BFA1C5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37C316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8E80C5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92E39AC"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4DBADC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2AA7693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B04A981"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7E81299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CA_n46D-n48(3A)-n96C</w:t>
            </w:r>
          </w:p>
        </w:tc>
        <w:tc>
          <w:tcPr>
            <w:tcW w:w="1845" w:type="dxa"/>
            <w:tcBorders>
              <w:top w:val="nil"/>
              <w:left w:val="single" w:sz="4" w:space="0" w:color="auto"/>
              <w:bottom w:val="nil"/>
              <w:right w:val="single" w:sz="4" w:space="0" w:color="auto"/>
            </w:tcBorders>
            <w:shd w:val="clear" w:color="auto" w:fill="auto"/>
            <w:vAlign w:val="center"/>
          </w:tcPr>
          <w:p w14:paraId="3C267887"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AEA9CB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51B5803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9DBA034" w14:textId="77777777" w:rsidTr="00B679C7">
        <w:trPr>
          <w:trHeight w:val="29"/>
        </w:trPr>
        <w:tc>
          <w:tcPr>
            <w:tcW w:w="1847" w:type="dxa"/>
            <w:tcBorders>
              <w:top w:val="nil"/>
              <w:left w:val="single" w:sz="4" w:space="0" w:color="auto"/>
              <w:bottom w:val="nil"/>
              <w:right w:val="single" w:sz="4" w:space="0" w:color="auto"/>
            </w:tcBorders>
            <w:vAlign w:val="center"/>
          </w:tcPr>
          <w:p w14:paraId="3CE7867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91D68F5"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7B04A3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211C685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9A7AF1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99DD97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7AD47C9"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3A7F36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6D3231A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449677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0F4832E" w14:textId="77777777" w:rsidR="007D2AB3" w:rsidRPr="001E32DC" w:rsidRDefault="007D2AB3" w:rsidP="007D2AB3">
            <w:pPr>
              <w:pStyle w:val="TAC"/>
              <w:rPr>
                <w:kern w:val="2"/>
                <w:szCs w:val="22"/>
                <w:lang w:val="en-US"/>
              </w:rPr>
            </w:pPr>
            <w:r>
              <w:rPr>
                <w:lang w:val="en-US"/>
              </w:rPr>
              <w:t>CA_n46M-n48(3A)-n96C</w:t>
            </w:r>
          </w:p>
        </w:tc>
        <w:tc>
          <w:tcPr>
            <w:tcW w:w="1845" w:type="dxa"/>
            <w:tcBorders>
              <w:top w:val="single" w:sz="4" w:space="0" w:color="auto"/>
              <w:left w:val="single" w:sz="4" w:space="0" w:color="auto"/>
              <w:bottom w:val="nil"/>
              <w:right w:val="single" w:sz="4" w:space="0" w:color="auto"/>
            </w:tcBorders>
            <w:vAlign w:val="center"/>
          </w:tcPr>
          <w:p w14:paraId="6F5971A5" w14:textId="77777777" w:rsidR="007D2AB3" w:rsidRPr="00864A35"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5569C38C"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557FAE65"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1E523F0C" w14:textId="77777777" w:rsidR="007D2AB3" w:rsidRPr="001E32DC" w:rsidRDefault="007D2AB3" w:rsidP="007D2AB3">
            <w:pPr>
              <w:pStyle w:val="TAC"/>
              <w:rPr>
                <w:kern w:val="2"/>
                <w:szCs w:val="22"/>
                <w:lang w:val="en-US" w:eastAsia="zh-CN"/>
              </w:rPr>
            </w:pPr>
            <w:r>
              <w:rPr>
                <w:lang w:val="en-US" w:eastAsia="zh-CN"/>
              </w:rPr>
              <w:t>0</w:t>
            </w:r>
          </w:p>
        </w:tc>
      </w:tr>
      <w:tr w:rsidR="007D2AB3" w14:paraId="378018B9" w14:textId="77777777" w:rsidTr="00B679C7">
        <w:trPr>
          <w:trHeight w:val="29"/>
        </w:trPr>
        <w:tc>
          <w:tcPr>
            <w:tcW w:w="1847" w:type="dxa"/>
            <w:tcBorders>
              <w:top w:val="nil"/>
              <w:left w:val="single" w:sz="4" w:space="0" w:color="auto"/>
              <w:bottom w:val="nil"/>
              <w:right w:val="single" w:sz="4" w:space="0" w:color="auto"/>
            </w:tcBorders>
            <w:vAlign w:val="center"/>
          </w:tcPr>
          <w:p w14:paraId="1F13B566"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5222CA1E"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BB0C65B"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7B64249" w14:textId="77777777" w:rsidR="007D2AB3" w:rsidRPr="001E32DC" w:rsidRDefault="007D2AB3" w:rsidP="007D2AB3">
            <w:pPr>
              <w:pStyle w:val="TAC"/>
              <w:rPr>
                <w:lang w:val="en-US" w:eastAsia="zh-CN" w:bidi="ar"/>
              </w:rPr>
            </w:pPr>
            <w:r>
              <w:rPr>
                <w:lang w:val="en-US" w:eastAsia="zh-CN" w:bidi="ar"/>
              </w:rPr>
              <w:t>CA_n48(3A)_BCS0</w:t>
            </w:r>
          </w:p>
        </w:tc>
        <w:tc>
          <w:tcPr>
            <w:tcW w:w="1621" w:type="dxa"/>
            <w:tcBorders>
              <w:top w:val="nil"/>
              <w:left w:val="single" w:sz="4" w:space="0" w:color="auto"/>
              <w:bottom w:val="nil"/>
              <w:right w:val="single" w:sz="4" w:space="0" w:color="auto"/>
            </w:tcBorders>
            <w:vAlign w:val="center"/>
          </w:tcPr>
          <w:p w14:paraId="5619D152" w14:textId="77777777" w:rsidR="007D2AB3" w:rsidRPr="001E32DC" w:rsidRDefault="007D2AB3" w:rsidP="007D2AB3">
            <w:pPr>
              <w:pStyle w:val="TAC"/>
              <w:rPr>
                <w:kern w:val="2"/>
                <w:szCs w:val="22"/>
                <w:lang w:val="en-US" w:eastAsia="zh-CN"/>
              </w:rPr>
            </w:pPr>
          </w:p>
        </w:tc>
      </w:tr>
      <w:tr w:rsidR="007D2AB3" w14:paraId="013D88A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8413431"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087C247B"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D902CA5"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F0D84FE" w14:textId="77777777" w:rsidR="007D2AB3" w:rsidRPr="001E32DC" w:rsidRDefault="007D2AB3" w:rsidP="007D2AB3">
            <w:pPr>
              <w:pStyle w:val="TAC"/>
              <w:rPr>
                <w:lang w:val="en-US" w:eastAsia="zh-CN" w:bidi="ar"/>
              </w:rPr>
            </w:pPr>
            <w:r>
              <w:rPr>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04B3CFF4" w14:textId="77777777" w:rsidR="007D2AB3" w:rsidRPr="001E32DC" w:rsidRDefault="007D2AB3" w:rsidP="007D2AB3">
            <w:pPr>
              <w:pStyle w:val="TAC"/>
              <w:rPr>
                <w:kern w:val="2"/>
                <w:szCs w:val="22"/>
                <w:lang w:val="en-US" w:eastAsia="zh-CN"/>
              </w:rPr>
            </w:pPr>
          </w:p>
        </w:tc>
      </w:tr>
      <w:tr w:rsidR="007D2AB3" w14:paraId="0E6EFA02"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30B02D4F"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CA_n46N-n48(3A)-n96C</w:t>
            </w:r>
          </w:p>
        </w:tc>
        <w:tc>
          <w:tcPr>
            <w:tcW w:w="1845" w:type="dxa"/>
            <w:tcBorders>
              <w:top w:val="nil"/>
              <w:left w:val="single" w:sz="4" w:space="0" w:color="auto"/>
              <w:bottom w:val="nil"/>
              <w:right w:val="single" w:sz="4" w:space="0" w:color="auto"/>
            </w:tcBorders>
            <w:shd w:val="clear" w:color="auto" w:fill="auto"/>
            <w:vAlign w:val="center"/>
          </w:tcPr>
          <w:p w14:paraId="71C703D8"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7AEB5A2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7891DA4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6839B92" w14:textId="77777777" w:rsidTr="00B679C7">
        <w:trPr>
          <w:trHeight w:val="29"/>
        </w:trPr>
        <w:tc>
          <w:tcPr>
            <w:tcW w:w="1847" w:type="dxa"/>
            <w:tcBorders>
              <w:top w:val="nil"/>
              <w:left w:val="single" w:sz="4" w:space="0" w:color="auto"/>
              <w:bottom w:val="nil"/>
              <w:right w:val="single" w:sz="4" w:space="0" w:color="auto"/>
            </w:tcBorders>
            <w:vAlign w:val="center"/>
          </w:tcPr>
          <w:p w14:paraId="5279E51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95645F9"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EC1E9B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402FD82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379D7E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1F3F64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073AB04C"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80236D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67FF981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7028572"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045DCD29"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CA_n46A-n48(3A)-n96D</w:t>
            </w:r>
          </w:p>
        </w:tc>
        <w:tc>
          <w:tcPr>
            <w:tcW w:w="1845" w:type="dxa"/>
            <w:tcBorders>
              <w:top w:val="nil"/>
              <w:left w:val="single" w:sz="4" w:space="0" w:color="auto"/>
              <w:bottom w:val="nil"/>
              <w:right w:val="single" w:sz="4" w:space="0" w:color="auto"/>
            </w:tcBorders>
            <w:shd w:val="clear" w:color="auto" w:fill="auto"/>
            <w:vAlign w:val="center"/>
          </w:tcPr>
          <w:p w14:paraId="1D944F80"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DBA9E6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nil"/>
              <w:left w:val="single" w:sz="4" w:space="0" w:color="auto"/>
              <w:bottom w:val="single" w:sz="4" w:space="0" w:color="auto"/>
              <w:right w:val="single" w:sz="4" w:space="0" w:color="auto"/>
            </w:tcBorders>
            <w:shd w:val="clear" w:color="auto" w:fill="auto"/>
            <w:vAlign w:val="center"/>
          </w:tcPr>
          <w:p w14:paraId="10D2EE0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5730275" w14:textId="77777777" w:rsidTr="00B679C7">
        <w:trPr>
          <w:trHeight w:val="29"/>
        </w:trPr>
        <w:tc>
          <w:tcPr>
            <w:tcW w:w="1847" w:type="dxa"/>
            <w:tcBorders>
              <w:top w:val="nil"/>
              <w:left w:val="single" w:sz="4" w:space="0" w:color="auto"/>
              <w:bottom w:val="nil"/>
              <w:right w:val="single" w:sz="4" w:space="0" w:color="auto"/>
            </w:tcBorders>
            <w:vAlign w:val="center"/>
          </w:tcPr>
          <w:p w14:paraId="06C6266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ABC1BE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9FA2EE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3DE6AC7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608DD1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832294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7677744"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C66BC8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1C5C251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2237AA5"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6D15C7F7"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CA_n46B-n48(3A)-n96D</w:t>
            </w:r>
          </w:p>
        </w:tc>
        <w:tc>
          <w:tcPr>
            <w:tcW w:w="1845" w:type="dxa"/>
            <w:tcBorders>
              <w:top w:val="nil"/>
              <w:left w:val="single" w:sz="4" w:space="0" w:color="auto"/>
              <w:bottom w:val="nil"/>
              <w:right w:val="single" w:sz="4" w:space="0" w:color="auto"/>
            </w:tcBorders>
            <w:shd w:val="clear" w:color="auto" w:fill="auto"/>
            <w:vAlign w:val="center"/>
          </w:tcPr>
          <w:p w14:paraId="77A5330E"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7A4A8A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5E45ADA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F92045A" w14:textId="77777777" w:rsidTr="00B679C7">
        <w:trPr>
          <w:trHeight w:val="29"/>
        </w:trPr>
        <w:tc>
          <w:tcPr>
            <w:tcW w:w="1847" w:type="dxa"/>
            <w:tcBorders>
              <w:top w:val="nil"/>
              <w:left w:val="single" w:sz="4" w:space="0" w:color="auto"/>
              <w:bottom w:val="nil"/>
              <w:right w:val="single" w:sz="4" w:space="0" w:color="auto"/>
            </w:tcBorders>
            <w:vAlign w:val="center"/>
          </w:tcPr>
          <w:p w14:paraId="1624CE6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D0F23AE"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740393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55E0E3D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6CEB04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FBDC89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EC4FEC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048131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1810C7D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48D2C6E"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524EAB8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CA_n46C-n48(3A)-n96D</w:t>
            </w:r>
          </w:p>
        </w:tc>
        <w:tc>
          <w:tcPr>
            <w:tcW w:w="1845" w:type="dxa"/>
            <w:tcBorders>
              <w:top w:val="nil"/>
              <w:left w:val="single" w:sz="4" w:space="0" w:color="auto"/>
              <w:bottom w:val="nil"/>
              <w:right w:val="single" w:sz="4" w:space="0" w:color="auto"/>
            </w:tcBorders>
            <w:shd w:val="clear" w:color="auto" w:fill="auto"/>
            <w:vAlign w:val="center"/>
          </w:tcPr>
          <w:p w14:paraId="2F182CCC"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D7B492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0890580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5C4B0FB" w14:textId="77777777" w:rsidTr="00B679C7">
        <w:trPr>
          <w:trHeight w:val="29"/>
        </w:trPr>
        <w:tc>
          <w:tcPr>
            <w:tcW w:w="1847" w:type="dxa"/>
            <w:tcBorders>
              <w:top w:val="nil"/>
              <w:left w:val="single" w:sz="4" w:space="0" w:color="auto"/>
              <w:bottom w:val="nil"/>
              <w:right w:val="single" w:sz="4" w:space="0" w:color="auto"/>
            </w:tcBorders>
            <w:vAlign w:val="center"/>
          </w:tcPr>
          <w:p w14:paraId="56EE3A6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C441F7F"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BB23D5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3FE816E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B62F21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5C6651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7206637"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FBBC971"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122BF50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0A880B0"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5DED53AF"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CA_n46D-n48(3A)-n96D</w:t>
            </w:r>
          </w:p>
        </w:tc>
        <w:tc>
          <w:tcPr>
            <w:tcW w:w="1845" w:type="dxa"/>
            <w:tcBorders>
              <w:top w:val="nil"/>
              <w:left w:val="single" w:sz="4" w:space="0" w:color="auto"/>
              <w:bottom w:val="nil"/>
              <w:right w:val="single" w:sz="4" w:space="0" w:color="auto"/>
            </w:tcBorders>
            <w:shd w:val="clear" w:color="auto" w:fill="auto"/>
            <w:vAlign w:val="center"/>
          </w:tcPr>
          <w:p w14:paraId="74B054C9"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2BB198A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37A99AE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3669A7B" w14:textId="77777777" w:rsidTr="00B679C7">
        <w:trPr>
          <w:trHeight w:val="29"/>
        </w:trPr>
        <w:tc>
          <w:tcPr>
            <w:tcW w:w="1847" w:type="dxa"/>
            <w:tcBorders>
              <w:top w:val="nil"/>
              <w:left w:val="single" w:sz="4" w:space="0" w:color="auto"/>
              <w:bottom w:val="nil"/>
              <w:right w:val="single" w:sz="4" w:space="0" w:color="auto"/>
            </w:tcBorders>
            <w:vAlign w:val="center"/>
          </w:tcPr>
          <w:p w14:paraId="5B5DA19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20C62B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398EF35"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3D1D984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4D4B9A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241224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7CBA24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F08A58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79C2E4E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69BB69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FE40594" w14:textId="77777777" w:rsidR="007D2AB3" w:rsidRPr="001E32DC" w:rsidRDefault="007D2AB3" w:rsidP="007D2AB3">
            <w:pPr>
              <w:pStyle w:val="TAC"/>
              <w:rPr>
                <w:kern w:val="2"/>
                <w:szCs w:val="22"/>
                <w:lang w:val="en-US"/>
              </w:rPr>
            </w:pPr>
            <w:r>
              <w:rPr>
                <w:lang w:val="en-US"/>
              </w:rPr>
              <w:t>CA_n46M-n48(3A)-n96D</w:t>
            </w:r>
          </w:p>
        </w:tc>
        <w:tc>
          <w:tcPr>
            <w:tcW w:w="1845" w:type="dxa"/>
            <w:tcBorders>
              <w:top w:val="single" w:sz="4" w:space="0" w:color="auto"/>
              <w:left w:val="single" w:sz="4" w:space="0" w:color="auto"/>
              <w:bottom w:val="nil"/>
              <w:right w:val="single" w:sz="4" w:space="0" w:color="auto"/>
            </w:tcBorders>
            <w:vAlign w:val="center"/>
          </w:tcPr>
          <w:p w14:paraId="59B6CF89" w14:textId="77777777" w:rsidR="007D2AB3" w:rsidRPr="00864A35"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5544B3A1"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47AC00CD"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2CA7A618" w14:textId="77777777" w:rsidR="007D2AB3" w:rsidRPr="001E32DC" w:rsidRDefault="007D2AB3" w:rsidP="007D2AB3">
            <w:pPr>
              <w:pStyle w:val="TAC"/>
              <w:rPr>
                <w:kern w:val="2"/>
                <w:szCs w:val="22"/>
                <w:lang w:val="en-US" w:eastAsia="zh-CN"/>
              </w:rPr>
            </w:pPr>
            <w:r>
              <w:rPr>
                <w:lang w:val="en-US" w:eastAsia="zh-CN"/>
              </w:rPr>
              <w:t>0</w:t>
            </w:r>
          </w:p>
        </w:tc>
      </w:tr>
      <w:tr w:rsidR="007D2AB3" w14:paraId="1A0031AC" w14:textId="77777777" w:rsidTr="00B679C7">
        <w:trPr>
          <w:trHeight w:val="29"/>
        </w:trPr>
        <w:tc>
          <w:tcPr>
            <w:tcW w:w="1847" w:type="dxa"/>
            <w:tcBorders>
              <w:top w:val="nil"/>
              <w:left w:val="single" w:sz="4" w:space="0" w:color="auto"/>
              <w:bottom w:val="nil"/>
              <w:right w:val="single" w:sz="4" w:space="0" w:color="auto"/>
            </w:tcBorders>
            <w:vAlign w:val="center"/>
          </w:tcPr>
          <w:p w14:paraId="0EB8B0D3"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5E644CB1"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8DF0B6D"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FC6285E" w14:textId="77777777" w:rsidR="007D2AB3" w:rsidRPr="001E32DC" w:rsidRDefault="007D2AB3" w:rsidP="007D2AB3">
            <w:pPr>
              <w:pStyle w:val="TAC"/>
              <w:rPr>
                <w:lang w:val="en-US" w:eastAsia="zh-CN" w:bidi="ar"/>
              </w:rPr>
            </w:pPr>
            <w:r>
              <w:rPr>
                <w:lang w:val="en-US" w:eastAsia="zh-CN" w:bidi="ar"/>
              </w:rPr>
              <w:t>CA_n48(3A)_BCS0</w:t>
            </w:r>
          </w:p>
        </w:tc>
        <w:tc>
          <w:tcPr>
            <w:tcW w:w="1621" w:type="dxa"/>
            <w:tcBorders>
              <w:top w:val="nil"/>
              <w:left w:val="single" w:sz="4" w:space="0" w:color="auto"/>
              <w:bottom w:val="nil"/>
              <w:right w:val="single" w:sz="4" w:space="0" w:color="auto"/>
            </w:tcBorders>
            <w:vAlign w:val="center"/>
          </w:tcPr>
          <w:p w14:paraId="60077AD5" w14:textId="77777777" w:rsidR="007D2AB3" w:rsidRPr="001E32DC" w:rsidRDefault="007D2AB3" w:rsidP="007D2AB3">
            <w:pPr>
              <w:pStyle w:val="TAC"/>
              <w:rPr>
                <w:kern w:val="2"/>
                <w:szCs w:val="22"/>
                <w:lang w:val="en-US" w:eastAsia="zh-CN"/>
              </w:rPr>
            </w:pPr>
          </w:p>
        </w:tc>
      </w:tr>
      <w:tr w:rsidR="007D2AB3" w14:paraId="3067C33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47E435E"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4AEB233F"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9B40745"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A87C4AC" w14:textId="77777777" w:rsidR="007D2AB3" w:rsidRPr="001E32DC" w:rsidRDefault="007D2AB3" w:rsidP="007D2AB3">
            <w:pPr>
              <w:pStyle w:val="TAC"/>
              <w:rPr>
                <w:lang w:val="en-US" w:eastAsia="zh-CN" w:bidi="ar"/>
              </w:rPr>
            </w:pPr>
            <w:r>
              <w:rPr>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5590D5D2" w14:textId="77777777" w:rsidR="007D2AB3" w:rsidRPr="001E32DC" w:rsidRDefault="007D2AB3" w:rsidP="007D2AB3">
            <w:pPr>
              <w:pStyle w:val="TAC"/>
              <w:rPr>
                <w:kern w:val="2"/>
                <w:szCs w:val="22"/>
                <w:lang w:val="en-US" w:eastAsia="zh-CN"/>
              </w:rPr>
            </w:pPr>
          </w:p>
        </w:tc>
      </w:tr>
      <w:tr w:rsidR="007D2AB3" w14:paraId="36662874"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17B9CEDC"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CA_n46N-n48(3A)-n96D</w:t>
            </w:r>
          </w:p>
        </w:tc>
        <w:tc>
          <w:tcPr>
            <w:tcW w:w="1845" w:type="dxa"/>
            <w:tcBorders>
              <w:top w:val="nil"/>
              <w:left w:val="single" w:sz="4" w:space="0" w:color="auto"/>
              <w:bottom w:val="nil"/>
              <w:right w:val="single" w:sz="4" w:space="0" w:color="auto"/>
            </w:tcBorders>
            <w:shd w:val="clear" w:color="auto" w:fill="auto"/>
            <w:vAlign w:val="center"/>
          </w:tcPr>
          <w:p w14:paraId="4E417D47"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416FDED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6210B7C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7D82D92" w14:textId="77777777" w:rsidTr="00B679C7">
        <w:trPr>
          <w:trHeight w:val="29"/>
        </w:trPr>
        <w:tc>
          <w:tcPr>
            <w:tcW w:w="1847" w:type="dxa"/>
            <w:tcBorders>
              <w:top w:val="nil"/>
              <w:left w:val="single" w:sz="4" w:space="0" w:color="auto"/>
              <w:bottom w:val="nil"/>
              <w:right w:val="single" w:sz="4" w:space="0" w:color="auto"/>
            </w:tcBorders>
            <w:vAlign w:val="center"/>
          </w:tcPr>
          <w:p w14:paraId="082AAC9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82C6E34"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EFE683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70F1D07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584EC5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B58EBB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D57B5BA"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D1D7A63"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5EED027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880CB3D"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176BC6A3"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CA_n46A-n48(3A)-n96E</w:t>
            </w:r>
          </w:p>
        </w:tc>
        <w:tc>
          <w:tcPr>
            <w:tcW w:w="1845" w:type="dxa"/>
            <w:tcBorders>
              <w:top w:val="nil"/>
              <w:left w:val="single" w:sz="4" w:space="0" w:color="auto"/>
              <w:bottom w:val="nil"/>
              <w:right w:val="single" w:sz="4" w:space="0" w:color="auto"/>
            </w:tcBorders>
            <w:shd w:val="clear" w:color="auto" w:fill="auto"/>
            <w:vAlign w:val="center"/>
          </w:tcPr>
          <w:p w14:paraId="1CB00673"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7F43C3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nil"/>
              <w:left w:val="single" w:sz="4" w:space="0" w:color="auto"/>
              <w:bottom w:val="single" w:sz="4" w:space="0" w:color="auto"/>
              <w:right w:val="single" w:sz="4" w:space="0" w:color="auto"/>
            </w:tcBorders>
            <w:shd w:val="clear" w:color="auto" w:fill="auto"/>
            <w:vAlign w:val="center"/>
          </w:tcPr>
          <w:p w14:paraId="4F7CF99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60B5531" w14:textId="77777777" w:rsidTr="00B679C7">
        <w:trPr>
          <w:trHeight w:val="29"/>
        </w:trPr>
        <w:tc>
          <w:tcPr>
            <w:tcW w:w="1847" w:type="dxa"/>
            <w:tcBorders>
              <w:top w:val="nil"/>
              <w:left w:val="single" w:sz="4" w:space="0" w:color="auto"/>
              <w:bottom w:val="nil"/>
              <w:right w:val="single" w:sz="4" w:space="0" w:color="auto"/>
            </w:tcBorders>
            <w:vAlign w:val="center"/>
          </w:tcPr>
          <w:p w14:paraId="5001966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7F41D4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658942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6F3958A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A7C1B2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BCFEDC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2E1AEE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65554D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12A54CB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2449E87"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362ACD3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CA_n46B-n48(3A)-n96E</w:t>
            </w:r>
          </w:p>
        </w:tc>
        <w:tc>
          <w:tcPr>
            <w:tcW w:w="1845" w:type="dxa"/>
            <w:tcBorders>
              <w:top w:val="nil"/>
              <w:left w:val="single" w:sz="4" w:space="0" w:color="auto"/>
              <w:bottom w:val="nil"/>
              <w:right w:val="single" w:sz="4" w:space="0" w:color="auto"/>
            </w:tcBorders>
            <w:shd w:val="clear" w:color="auto" w:fill="auto"/>
            <w:vAlign w:val="center"/>
          </w:tcPr>
          <w:p w14:paraId="230F57E0"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EAAFC4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090EA7B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6BA9CE93" w14:textId="77777777" w:rsidTr="00B679C7">
        <w:trPr>
          <w:trHeight w:val="29"/>
        </w:trPr>
        <w:tc>
          <w:tcPr>
            <w:tcW w:w="1847" w:type="dxa"/>
            <w:tcBorders>
              <w:top w:val="nil"/>
              <w:left w:val="single" w:sz="4" w:space="0" w:color="auto"/>
              <w:bottom w:val="nil"/>
              <w:right w:val="single" w:sz="4" w:space="0" w:color="auto"/>
            </w:tcBorders>
            <w:vAlign w:val="center"/>
          </w:tcPr>
          <w:p w14:paraId="6D82575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C5E7F13"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EB3B1E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3EBCCA4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F99534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C66DF1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189D278"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C513571"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027C24B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AAAE48C"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681C999E"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CA_n46C-n48(3A)-n96E</w:t>
            </w:r>
          </w:p>
        </w:tc>
        <w:tc>
          <w:tcPr>
            <w:tcW w:w="1845" w:type="dxa"/>
            <w:tcBorders>
              <w:top w:val="nil"/>
              <w:left w:val="single" w:sz="4" w:space="0" w:color="auto"/>
              <w:bottom w:val="nil"/>
              <w:right w:val="single" w:sz="4" w:space="0" w:color="auto"/>
            </w:tcBorders>
            <w:shd w:val="clear" w:color="auto" w:fill="auto"/>
            <w:vAlign w:val="center"/>
          </w:tcPr>
          <w:p w14:paraId="2C3E369D"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9C1F44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37AE096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FDB6EEC" w14:textId="77777777" w:rsidTr="00B679C7">
        <w:trPr>
          <w:trHeight w:val="29"/>
        </w:trPr>
        <w:tc>
          <w:tcPr>
            <w:tcW w:w="1847" w:type="dxa"/>
            <w:tcBorders>
              <w:top w:val="nil"/>
              <w:left w:val="single" w:sz="4" w:space="0" w:color="auto"/>
              <w:bottom w:val="nil"/>
              <w:right w:val="single" w:sz="4" w:space="0" w:color="auto"/>
            </w:tcBorders>
            <w:vAlign w:val="center"/>
          </w:tcPr>
          <w:p w14:paraId="790E909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ECD1658"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7D2AB3" w:rsidRPr="00A445E6"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0CE7DC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3CBD290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56D463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03B1FD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574229B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B8BA25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06E0B43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DA06A8E"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7C2B8F55"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CA_n46D-n48(3A)-n96E</w:t>
            </w:r>
          </w:p>
        </w:tc>
        <w:tc>
          <w:tcPr>
            <w:tcW w:w="1845" w:type="dxa"/>
            <w:tcBorders>
              <w:top w:val="nil"/>
              <w:left w:val="single" w:sz="4" w:space="0" w:color="auto"/>
              <w:bottom w:val="nil"/>
              <w:right w:val="single" w:sz="4" w:space="0" w:color="auto"/>
            </w:tcBorders>
            <w:shd w:val="clear" w:color="auto" w:fill="auto"/>
            <w:vAlign w:val="center"/>
          </w:tcPr>
          <w:p w14:paraId="2E26AAB0" w14:textId="77777777" w:rsidR="007D2AB3"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1C6EF0B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09F2407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77EB4FD3" w14:textId="77777777" w:rsidTr="00B679C7">
        <w:trPr>
          <w:trHeight w:val="29"/>
        </w:trPr>
        <w:tc>
          <w:tcPr>
            <w:tcW w:w="1847" w:type="dxa"/>
            <w:tcBorders>
              <w:top w:val="nil"/>
              <w:left w:val="single" w:sz="4" w:space="0" w:color="auto"/>
              <w:bottom w:val="nil"/>
              <w:right w:val="single" w:sz="4" w:space="0" w:color="auto"/>
            </w:tcBorders>
            <w:vAlign w:val="center"/>
          </w:tcPr>
          <w:p w14:paraId="7E24821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99F37D1"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7D2AB3" w:rsidRPr="00A445E6" w:rsidRDefault="007D2AB3" w:rsidP="007D2AB3">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FC40A5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CA_n48(3A)_BCS0</w:t>
            </w:r>
          </w:p>
        </w:tc>
        <w:tc>
          <w:tcPr>
            <w:tcW w:w="1621" w:type="dxa"/>
            <w:tcBorders>
              <w:top w:val="nil"/>
              <w:left w:val="single" w:sz="4" w:space="0" w:color="auto"/>
              <w:bottom w:val="single" w:sz="4" w:space="0" w:color="auto"/>
              <w:right w:val="single" w:sz="4" w:space="0" w:color="auto"/>
            </w:tcBorders>
            <w:vAlign w:val="center"/>
          </w:tcPr>
          <w:p w14:paraId="1ECEA06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7875A4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962406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94D4E83"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CA4C16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179CDAE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0782A9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E9F9876" w14:textId="77777777" w:rsidR="007D2AB3" w:rsidRPr="001E32DC" w:rsidRDefault="007D2AB3" w:rsidP="007D2AB3">
            <w:pPr>
              <w:pStyle w:val="TAC"/>
              <w:rPr>
                <w:kern w:val="2"/>
                <w:szCs w:val="22"/>
                <w:lang w:val="en-US"/>
              </w:rPr>
            </w:pPr>
            <w:r>
              <w:rPr>
                <w:lang w:val="en-US"/>
              </w:rPr>
              <w:t>CA_n46M-n48(3A)-n96E</w:t>
            </w:r>
          </w:p>
        </w:tc>
        <w:tc>
          <w:tcPr>
            <w:tcW w:w="1845" w:type="dxa"/>
            <w:tcBorders>
              <w:top w:val="single" w:sz="4" w:space="0" w:color="auto"/>
              <w:left w:val="single" w:sz="4" w:space="0" w:color="auto"/>
              <w:bottom w:val="nil"/>
              <w:right w:val="single" w:sz="4" w:space="0" w:color="auto"/>
            </w:tcBorders>
            <w:vAlign w:val="center"/>
          </w:tcPr>
          <w:p w14:paraId="6BA896BE" w14:textId="77777777" w:rsidR="007D2AB3" w:rsidRPr="00A445E6"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3DABF9D9"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099CD95F"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614BB553" w14:textId="77777777" w:rsidR="007D2AB3" w:rsidRPr="001E32DC" w:rsidRDefault="007D2AB3" w:rsidP="007D2AB3">
            <w:pPr>
              <w:pStyle w:val="TAC"/>
              <w:rPr>
                <w:kern w:val="2"/>
                <w:szCs w:val="22"/>
                <w:lang w:val="en-US" w:eastAsia="zh-CN"/>
              </w:rPr>
            </w:pPr>
            <w:r>
              <w:rPr>
                <w:lang w:val="en-US" w:eastAsia="zh-CN"/>
              </w:rPr>
              <w:t>0</w:t>
            </w:r>
          </w:p>
        </w:tc>
      </w:tr>
      <w:tr w:rsidR="007D2AB3" w14:paraId="4F34EFE2" w14:textId="77777777" w:rsidTr="00B679C7">
        <w:trPr>
          <w:trHeight w:val="29"/>
        </w:trPr>
        <w:tc>
          <w:tcPr>
            <w:tcW w:w="1847" w:type="dxa"/>
            <w:tcBorders>
              <w:top w:val="nil"/>
              <w:left w:val="single" w:sz="4" w:space="0" w:color="auto"/>
              <w:bottom w:val="nil"/>
              <w:right w:val="single" w:sz="4" w:space="0" w:color="auto"/>
            </w:tcBorders>
            <w:vAlign w:val="center"/>
          </w:tcPr>
          <w:p w14:paraId="0D078D60"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75C74229" w14:textId="77777777" w:rsidR="007D2AB3" w:rsidRPr="00A445E6"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8421820"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AA47FEF" w14:textId="77777777" w:rsidR="007D2AB3" w:rsidRPr="001E32DC" w:rsidRDefault="007D2AB3" w:rsidP="007D2AB3">
            <w:pPr>
              <w:pStyle w:val="TAC"/>
              <w:rPr>
                <w:lang w:val="en-US" w:eastAsia="zh-CN" w:bidi="ar"/>
              </w:rPr>
            </w:pPr>
            <w:r>
              <w:rPr>
                <w:lang w:val="en-US" w:eastAsia="zh-CN" w:bidi="ar"/>
              </w:rPr>
              <w:t>CA_n48(3A)_BCS0</w:t>
            </w:r>
          </w:p>
        </w:tc>
        <w:tc>
          <w:tcPr>
            <w:tcW w:w="1621" w:type="dxa"/>
            <w:tcBorders>
              <w:top w:val="nil"/>
              <w:left w:val="single" w:sz="4" w:space="0" w:color="auto"/>
              <w:bottom w:val="nil"/>
              <w:right w:val="single" w:sz="4" w:space="0" w:color="auto"/>
            </w:tcBorders>
            <w:vAlign w:val="center"/>
          </w:tcPr>
          <w:p w14:paraId="33CCB47D" w14:textId="77777777" w:rsidR="007D2AB3" w:rsidRPr="001E32DC" w:rsidRDefault="007D2AB3" w:rsidP="007D2AB3">
            <w:pPr>
              <w:pStyle w:val="TAC"/>
              <w:rPr>
                <w:kern w:val="2"/>
                <w:szCs w:val="22"/>
                <w:lang w:val="en-US" w:eastAsia="zh-CN"/>
              </w:rPr>
            </w:pPr>
          </w:p>
        </w:tc>
      </w:tr>
      <w:tr w:rsidR="007D2AB3" w14:paraId="595AC85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CE38E17"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00CECBCC" w14:textId="77777777" w:rsidR="007D2AB3" w:rsidRPr="00A445E6"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86CF082"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65362D4" w14:textId="77777777" w:rsidR="007D2AB3" w:rsidRPr="001E32DC" w:rsidRDefault="007D2AB3" w:rsidP="007D2AB3">
            <w:pPr>
              <w:pStyle w:val="TAC"/>
              <w:rPr>
                <w:lang w:val="en-US" w:eastAsia="zh-CN" w:bidi="ar"/>
              </w:rPr>
            </w:pPr>
            <w:r>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68031573" w14:textId="77777777" w:rsidR="007D2AB3" w:rsidRPr="001E32DC" w:rsidRDefault="007D2AB3" w:rsidP="007D2AB3">
            <w:pPr>
              <w:pStyle w:val="TAC"/>
              <w:rPr>
                <w:kern w:val="2"/>
                <w:szCs w:val="22"/>
                <w:lang w:val="en-US" w:eastAsia="zh-CN"/>
              </w:rPr>
            </w:pPr>
          </w:p>
        </w:tc>
      </w:tr>
      <w:tr w:rsidR="007D2AB3" w14:paraId="1273347F"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0AC46E73"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CA_n46N-n48(3A)-n96E</w:t>
            </w:r>
          </w:p>
        </w:tc>
        <w:tc>
          <w:tcPr>
            <w:tcW w:w="1845" w:type="dxa"/>
            <w:tcBorders>
              <w:top w:val="nil"/>
              <w:left w:val="single" w:sz="4" w:space="0" w:color="auto"/>
              <w:bottom w:val="nil"/>
              <w:right w:val="single" w:sz="4" w:space="0" w:color="auto"/>
            </w:tcBorders>
            <w:shd w:val="clear" w:color="auto" w:fill="auto"/>
            <w:vAlign w:val="center"/>
          </w:tcPr>
          <w:p w14:paraId="2CCDF823" w14:textId="77777777" w:rsidR="007D2AB3"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74B51FB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72A0809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7AFCED66" w14:textId="77777777" w:rsidTr="00B679C7">
        <w:trPr>
          <w:trHeight w:val="29"/>
        </w:trPr>
        <w:tc>
          <w:tcPr>
            <w:tcW w:w="1847" w:type="dxa"/>
            <w:tcBorders>
              <w:top w:val="nil"/>
              <w:left w:val="single" w:sz="4" w:space="0" w:color="auto"/>
              <w:bottom w:val="nil"/>
              <w:right w:val="single" w:sz="4" w:space="0" w:color="auto"/>
            </w:tcBorders>
            <w:vAlign w:val="center"/>
          </w:tcPr>
          <w:p w14:paraId="68B1B2C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424FA9B"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D0F3593"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w:t>
            </w:r>
            <w:r>
              <w:rPr>
                <w:rFonts w:eastAsia="宋体"/>
                <w:lang w:val="en-US" w:eastAsia="zh-CN" w:bidi="ar"/>
              </w:rPr>
              <w:t>3</w:t>
            </w:r>
            <w:r w:rsidRPr="001E32DC">
              <w:rPr>
                <w:rFonts w:eastAsia="宋体"/>
                <w:lang w:val="en-US" w:eastAsia="zh-CN" w:bidi="ar"/>
              </w:rPr>
              <w:t>A)_BCS0</w:t>
            </w:r>
          </w:p>
        </w:tc>
        <w:tc>
          <w:tcPr>
            <w:tcW w:w="1621" w:type="dxa"/>
            <w:tcBorders>
              <w:top w:val="nil"/>
              <w:left w:val="single" w:sz="4" w:space="0" w:color="auto"/>
              <w:bottom w:val="single" w:sz="4" w:space="0" w:color="auto"/>
              <w:right w:val="single" w:sz="4" w:space="0" w:color="auto"/>
            </w:tcBorders>
            <w:vAlign w:val="center"/>
          </w:tcPr>
          <w:p w14:paraId="2B87275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361FBA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42C561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3F0A4AD"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4305FE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1EDD1B0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5D2B719"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00FF62E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CA_n46A-n48(4A)-n96A</w:t>
            </w:r>
          </w:p>
        </w:tc>
        <w:tc>
          <w:tcPr>
            <w:tcW w:w="1845" w:type="dxa"/>
            <w:tcBorders>
              <w:top w:val="nil"/>
              <w:left w:val="single" w:sz="4" w:space="0" w:color="auto"/>
              <w:bottom w:val="nil"/>
              <w:right w:val="single" w:sz="4" w:space="0" w:color="auto"/>
            </w:tcBorders>
            <w:shd w:val="clear" w:color="auto" w:fill="auto"/>
            <w:vAlign w:val="center"/>
          </w:tcPr>
          <w:p w14:paraId="6080E9DD" w14:textId="77777777" w:rsidR="007D2AB3"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4C98AFD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nil"/>
              <w:left w:val="single" w:sz="4" w:space="0" w:color="auto"/>
              <w:bottom w:val="single" w:sz="4" w:space="0" w:color="auto"/>
              <w:right w:val="single" w:sz="4" w:space="0" w:color="auto"/>
            </w:tcBorders>
            <w:shd w:val="clear" w:color="auto" w:fill="auto"/>
            <w:vAlign w:val="center"/>
          </w:tcPr>
          <w:p w14:paraId="31E4E93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5E33D3D" w14:textId="77777777" w:rsidTr="00B679C7">
        <w:trPr>
          <w:trHeight w:val="29"/>
        </w:trPr>
        <w:tc>
          <w:tcPr>
            <w:tcW w:w="1847" w:type="dxa"/>
            <w:tcBorders>
              <w:top w:val="nil"/>
              <w:left w:val="single" w:sz="4" w:space="0" w:color="auto"/>
              <w:bottom w:val="nil"/>
              <w:right w:val="single" w:sz="4" w:space="0" w:color="auto"/>
            </w:tcBorders>
            <w:vAlign w:val="center"/>
          </w:tcPr>
          <w:p w14:paraId="6FC6F9B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F6603AC"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7D2AB3" w:rsidRPr="00A445E6" w:rsidRDefault="007D2AB3" w:rsidP="007D2AB3">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5CF583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7E79133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E406BD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9B1043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6FC38AF"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7CF6042"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79AC9E4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FFF0290"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38753E51"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CA_n46B-n48(4A)-n96A</w:t>
            </w:r>
          </w:p>
        </w:tc>
        <w:tc>
          <w:tcPr>
            <w:tcW w:w="1845" w:type="dxa"/>
            <w:tcBorders>
              <w:top w:val="nil"/>
              <w:left w:val="single" w:sz="4" w:space="0" w:color="auto"/>
              <w:bottom w:val="nil"/>
              <w:right w:val="single" w:sz="4" w:space="0" w:color="auto"/>
            </w:tcBorders>
            <w:shd w:val="clear" w:color="auto" w:fill="auto"/>
            <w:vAlign w:val="center"/>
          </w:tcPr>
          <w:p w14:paraId="04E479FA" w14:textId="77777777" w:rsidR="007D2AB3"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4C28296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444B837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2479EBB" w14:textId="77777777" w:rsidTr="00B679C7">
        <w:trPr>
          <w:trHeight w:val="29"/>
        </w:trPr>
        <w:tc>
          <w:tcPr>
            <w:tcW w:w="1847" w:type="dxa"/>
            <w:tcBorders>
              <w:top w:val="nil"/>
              <w:left w:val="single" w:sz="4" w:space="0" w:color="auto"/>
              <w:bottom w:val="nil"/>
              <w:right w:val="single" w:sz="4" w:space="0" w:color="auto"/>
            </w:tcBorders>
            <w:vAlign w:val="center"/>
          </w:tcPr>
          <w:p w14:paraId="151206B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F992B84"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7D2AB3" w:rsidRPr="00A445E6" w:rsidRDefault="007D2AB3" w:rsidP="007D2AB3">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C17C201"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567A70D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D20198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0A12F6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2A31545"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7E6A74E"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76AD303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4359BDE"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0381396D"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CA_n46C-n48(4A)-n96A</w:t>
            </w:r>
          </w:p>
        </w:tc>
        <w:tc>
          <w:tcPr>
            <w:tcW w:w="1845" w:type="dxa"/>
            <w:tcBorders>
              <w:top w:val="nil"/>
              <w:left w:val="single" w:sz="4" w:space="0" w:color="auto"/>
              <w:bottom w:val="nil"/>
              <w:right w:val="single" w:sz="4" w:space="0" w:color="auto"/>
            </w:tcBorders>
            <w:shd w:val="clear" w:color="auto" w:fill="auto"/>
            <w:vAlign w:val="center"/>
          </w:tcPr>
          <w:p w14:paraId="0F84C02D" w14:textId="77777777" w:rsidR="007D2AB3"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72CD2CF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01A78F6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2CA9B06" w14:textId="77777777" w:rsidTr="00B679C7">
        <w:trPr>
          <w:trHeight w:val="29"/>
        </w:trPr>
        <w:tc>
          <w:tcPr>
            <w:tcW w:w="1847" w:type="dxa"/>
            <w:tcBorders>
              <w:top w:val="nil"/>
              <w:left w:val="single" w:sz="4" w:space="0" w:color="auto"/>
              <w:bottom w:val="nil"/>
              <w:right w:val="single" w:sz="4" w:space="0" w:color="auto"/>
            </w:tcBorders>
            <w:vAlign w:val="center"/>
          </w:tcPr>
          <w:p w14:paraId="67A95CA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7536EAE"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7D2AB3" w:rsidRPr="00A445E6" w:rsidRDefault="007D2AB3" w:rsidP="007D2AB3">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D347793"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30DBFEC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F2957F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1A9F08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5F7D1920"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C796479"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28102A0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EAB897C"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40205727"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CA_n46D-n48(4A)-n96A</w:t>
            </w:r>
          </w:p>
        </w:tc>
        <w:tc>
          <w:tcPr>
            <w:tcW w:w="1845" w:type="dxa"/>
            <w:tcBorders>
              <w:top w:val="nil"/>
              <w:left w:val="single" w:sz="4" w:space="0" w:color="auto"/>
              <w:bottom w:val="nil"/>
              <w:right w:val="single" w:sz="4" w:space="0" w:color="auto"/>
            </w:tcBorders>
            <w:shd w:val="clear" w:color="auto" w:fill="auto"/>
            <w:vAlign w:val="center"/>
          </w:tcPr>
          <w:p w14:paraId="33BC4464" w14:textId="77777777" w:rsidR="007D2AB3"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5898864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770A3BF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022C04D" w14:textId="77777777" w:rsidTr="00B679C7">
        <w:trPr>
          <w:trHeight w:val="29"/>
        </w:trPr>
        <w:tc>
          <w:tcPr>
            <w:tcW w:w="1847" w:type="dxa"/>
            <w:tcBorders>
              <w:top w:val="nil"/>
              <w:left w:val="single" w:sz="4" w:space="0" w:color="auto"/>
              <w:bottom w:val="nil"/>
              <w:right w:val="single" w:sz="4" w:space="0" w:color="auto"/>
            </w:tcBorders>
            <w:vAlign w:val="center"/>
          </w:tcPr>
          <w:p w14:paraId="75C6459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267BE9D"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7D2AB3" w:rsidRPr="00A445E6" w:rsidRDefault="007D2AB3" w:rsidP="007D2AB3">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E0E46A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34B85F0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60BF63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038104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31D475FD"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AE5899C"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62DD121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C9A151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3F0769E" w14:textId="77777777" w:rsidR="007D2AB3" w:rsidRPr="001E32DC" w:rsidRDefault="007D2AB3" w:rsidP="007D2AB3">
            <w:pPr>
              <w:pStyle w:val="TAC"/>
              <w:rPr>
                <w:kern w:val="2"/>
                <w:szCs w:val="22"/>
                <w:lang w:val="en-US"/>
              </w:rPr>
            </w:pPr>
            <w:r>
              <w:rPr>
                <w:lang w:val="en-US"/>
              </w:rPr>
              <w:t>CA_n46M-n48(4A)-n96A</w:t>
            </w:r>
          </w:p>
        </w:tc>
        <w:tc>
          <w:tcPr>
            <w:tcW w:w="1845" w:type="dxa"/>
            <w:tcBorders>
              <w:top w:val="single" w:sz="4" w:space="0" w:color="auto"/>
              <w:left w:val="single" w:sz="4" w:space="0" w:color="auto"/>
              <w:bottom w:val="nil"/>
              <w:right w:val="single" w:sz="4" w:space="0" w:color="auto"/>
            </w:tcBorders>
            <w:vAlign w:val="center"/>
          </w:tcPr>
          <w:p w14:paraId="5B034372" w14:textId="77777777" w:rsidR="007D2AB3" w:rsidRPr="00A445E6"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273F4129"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40B38614"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422B9258" w14:textId="77777777" w:rsidR="007D2AB3" w:rsidRPr="001E32DC" w:rsidRDefault="007D2AB3" w:rsidP="007D2AB3">
            <w:pPr>
              <w:pStyle w:val="TAC"/>
              <w:rPr>
                <w:kern w:val="2"/>
                <w:szCs w:val="22"/>
                <w:lang w:val="en-US" w:eastAsia="zh-CN"/>
              </w:rPr>
            </w:pPr>
            <w:r>
              <w:rPr>
                <w:lang w:val="en-US" w:eastAsia="zh-CN"/>
              </w:rPr>
              <w:t>0</w:t>
            </w:r>
          </w:p>
        </w:tc>
      </w:tr>
      <w:tr w:rsidR="007D2AB3" w14:paraId="11E2EA17" w14:textId="77777777" w:rsidTr="00B679C7">
        <w:trPr>
          <w:trHeight w:val="29"/>
        </w:trPr>
        <w:tc>
          <w:tcPr>
            <w:tcW w:w="1847" w:type="dxa"/>
            <w:tcBorders>
              <w:top w:val="nil"/>
              <w:left w:val="single" w:sz="4" w:space="0" w:color="auto"/>
              <w:bottom w:val="nil"/>
              <w:right w:val="single" w:sz="4" w:space="0" w:color="auto"/>
            </w:tcBorders>
            <w:vAlign w:val="center"/>
          </w:tcPr>
          <w:p w14:paraId="5E279BAC"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308BF58B" w14:textId="77777777" w:rsidR="007D2AB3" w:rsidRPr="00A445E6"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457AA18"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22510F8" w14:textId="77777777" w:rsidR="007D2AB3" w:rsidRPr="001E32DC" w:rsidRDefault="007D2AB3" w:rsidP="007D2AB3">
            <w:pPr>
              <w:pStyle w:val="TAC"/>
              <w:rPr>
                <w:lang w:val="en-US" w:eastAsia="zh-CN" w:bidi="ar"/>
              </w:rPr>
            </w:pPr>
            <w:r>
              <w:rPr>
                <w:lang w:val="en-US" w:eastAsia="zh-CN" w:bidi="ar"/>
              </w:rPr>
              <w:t>CA_n48(4A)_BCS0</w:t>
            </w:r>
          </w:p>
        </w:tc>
        <w:tc>
          <w:tcPr>
            <w:tcW w:w="1621" w:type="dxa"/>
            <w:tcBorders>
              <w:top w:val="nil"/>
              <w:left w:val="single" w:sz="4" w:space="0" w:color="auto"/>
              <w:bottom w:val="nil"/>
              <w:right w:val="single" w:sz="4" w:space="0" w:color="auto"/>
            </w:tcBorders>
            <w:vAlign w:val="center"/>
          </w:tcPr>
          <w:p w14:paraId="5308C10D" w14:textId="77777777" w:rsidR="007D2AB3" w:rsidRPr="001E32DC" w:rsidRDefault="007D2AB3" w:rsidP="007D2AB3">
            <w:pPr>
              <w:pStyle w:val="TAC"/>
              <w:rPr>
                <w:kern w:val="2"/>
                <w:szCs w:val="22"/>
                <w:lang w:val="en-US" w:eastAsia="zh-CN"/>
              </w:rPr>
            </w:pPr>
          </w:p>
        </w:tc>
      </w:tr>
      <w:tr w:rsidR="007D2AB3" w14:paraId="2C68824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93B2A14"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7DCA242B" w14:textId="77777777" w:rsidR="007D2AB3" w:rsidRPr="00A445E6"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EDA7CD5"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EF3D0EB" w14:textId="77777777" w:rsidR="007D2AB3" w:rsidRPr="001E32DC" w:rsidRDefault="007D2AB3" w:rsidP="007D2AB3">
            <w:pPr>
              <w:pStyle w:val="TAC"/>
              <w:rPr>
                <w:lang w:val="en-US" w:eastAsia="zh-CN" w:bidi="ar"/>
              </w:rPr>
            </w:pPr>
            <w:r>
              <w:rPr>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5AA2A388" w14:textId="77777777" w:rsidR="007D2AB3" w:rsidRPr="001E32DC" w:rsidRDefault="007D2AB3" w:rsidP="007D2AB3">
            <w:pPr>
              <w:pStyle w:val="TAC"/>
              <w:rPr>
                <w:kern w:val="2"/>
                <w:szCs w:val="22"/>
                <w:lang w:val="en-US" w:eastAsia="zh-CN"/>
              </w:rPr>
            </w:pPr>
          </w:p>
        </w:tc>
      </w:tr>
      <w:tr w:rsidR="007D2AB3" w14:paraId="35F62B86"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405AD0E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CA_n46N-n48(4A)-n96A</w:t>
            </w:r>
          </w:p>
        </w:tc>
        <w:tc>
          <w:tcPr>
            <w:tcW w:w="1845" w:type="dxa"/>
            <w:tcBorders>
              <w:top w:val="nil"/>
              <w:left w:val="single" w:sz="4" w:space="0" w:color="auto"/>
              <w:bottom w:val="nil"/>
              <w:right w:val="single" w:sz="4" w:space="0" w:color="auto"/>
            </w:tcBorders>
            <w:shd w:val="clear" w:color="auto" w:fill="auto"/>
            <w:vAlign w:val="center"/>
          </w:tcPr>
          <w:p w14:paraId="770C47F0" w14:textId="77777777" w:rsidR="007D2AB3"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2D30BA3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2D79D53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C62A523" w14:textId="77777777" w:rsidTr="00B679C7">
        <w:trPr>
          <w:trHeight w:val="29"/>
        </w:trPr>
        <w:tc>
          <w:tcPr>
            <w:tcW w:w="1847" w:type="dxa"/>
            <w:tcBorders>
              <w:top w:val="nil"/>
              <w:left w:val="single" w:sz="4" w:space="0" w:color="auto"/>
              <w:bottom w:val="nil"/>
              <w:right w:val="single" w:sz="4" w:space="0" w:color="auto"/>
            </w:tcBorders>
            <w:vAlign w:val="center"/>
          </w:tcPr>
          <w:p w14:paraId="3FF08D8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A71F8FE"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50EE732"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07C85B4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361D69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F65EA3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3D7D450"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011669F" w14:textId="77777777" w:rsidR="007D2AB3" w:rsidRPr="001E32DC" w:rsidRDefault="007D2AB3" w:rsidP="007D2AB3">
            <w:pPr>
              <w:pStyle w:val="TAC"/>
              <w:rPr>
                <w:rFonts w:eastAsia="宋体"/>
                <w:lang w:val="en-US" w:eastAsia="zh-CN" w:bidi="ar"/>
              </w:rPr>
            </w:pPr>
            <w:r w:rsidRPr="001E32DC">
              <w:rPr>
                <w:rFonts w:eastAsia="宋体"/>
                <w:lang w:val="en-US" w:eastAsia="zh-CN" w:bidi="ar"/>
              </w:rPr>
              <w:t>20, 40, 60, 80</w:t>
            </w:r>
          </w:p>
        </w:tc>
        <w:tc>
          <w:tcPr>
            <w:tcW w:w="1621" w:type="dxa"/>
            <w:tcBorders>
              <w:top w:val="nil"/>
              <w:left w:val="single" w:sz="4" w:space="0" w:color="auto"/>
              <w:bottom w:val="single" w:sz="4" w:space="0" w:color="auto"/>
              <w:right w:val="single" w:sz="4" w:space="0" w:color="auto"/>
            </w:tcBorders>
            <w:vAlign w:val="center"/>
          </w:tcPr>
          <w:p w14:paraId="069A956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183264A"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0B71968E"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CA_n46A-n48(4A)-n96B</w:t>
            </w:r>
          </w:p>
        </w:tc>
        <w:tc>
          <w:tcPr>
            <w:tcW w:w="1845" w:type="dxa"/>
            <w:tcBorders>
              <w:top w:val="nil"/>
              <w:left w:val="single" w:sz="4" w:space="0" w:color="auto"/>
              <w:bottom w:val="nil"/>
              <w:right w:val="single" w:sz="4" w:space="0" w:color="auto"/>
            </w:tcBorders>
            <w:shd w:val="clear" w:color="auto" w:fill="auto"/>
            <w:vAlign w:val="center"/>
          </w:tcPr>
          <w:p w14:paraId="1FA96E46" w14:textId="77777777" w:rsidR="007D2AB3"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41F83F1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nil"/>
              <w:left w:val="single" w:sz="4" w:space="0" w:color="auto"/>
              <w:bottom w:val="single" w:sz="4" w:space="0" w:color="auto"/>
              <w:right w:val="single" w:sz="4" w:space="0" w:color="auto"/>
            </w:tcBorders>
            <w:shd w:val="clear" w:color="auto" w:fill="auto"/>
            <w:vAlign w:val="center"/>
          </w:tcPr>
          <w:p w14:paraId="18EC6FA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FE2C4FA" w14:textId="77777777" w:rsidTr="00B679C7">
        <w:trPr>
          <w:trHeight w:val="29"/>
        </w:trPr>
        <w:tc>
          <w:tcPr>
            <w:tcW w:w="1847" w:type="dxa"/>
            <w:tcBorders>
              <w:top w:val="nil"/>
              <w:left w:val="single" w:sz="4" w:space="0" w:color="auto"/>
              <w:bottom w:val="nil"/>
              <w:right w:val="single" w:sz="4" w:space="0" w:color="auto"/>
            </w:tcBorders>
            <w:vAlign w:val="center"/>
          </w:tcPr>
          <w:p w14:paraId="5F60C49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E61C6CB"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7D2AB3" w:rsidRPr="00A445E6" w:rsidRDefault="007D2AB3" w:rsidP="007D2AB3">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7CCED0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7BAE118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8D6D5D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9AB845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4019995"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C449A1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3ED83E3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7E4753F"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34D64C2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CA_n46B-n48(4A)-n96B</w:t>
            </w:r>
          </w:p>
        </w:tc>
        <w:tc>
          <w:tcPr>
            <w:tcW w:w="1845" w:type="dxa"/>
            <w:tcBorders>
              <w:top w:val="nil"/>
              <w:left w:val="single" w:sz="4" w:space="0" w:color="auto"/>
              <w:bottom w:val="nil"/>
              <w:right w:val="single" w:sz="4" w:space="0" w:color="auto"/>
            </w:tcBorders>
            <w:shd w:val="clear" w:color="auto" w:fill="auto"/>
            <w:vAlign w:val="center"/>
          </w:tcPr>
          <w:p w14:paraId="788C336A" w14:textId="3F17D62C" w:rsidR="007D2AB3"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1C338294" w14:textId="78D283D1" w:rsidR="007D2AB3" w:rsidRPr="001E32DC"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2973BB4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BE195D4" w14:textId="77777777" w:rsidTr="00B679C7">
        <w:trPr>
          <w:trHeight w:val="29"/>
        </w:trPr>
        <w:tc>
          <w:tcPr>
            <w:tcW w:w="1847" w:type="dxa"/>
            <w:tcBorders>
              <w:top w:val="nil"/>
              <w:left w:val="single" w:sz="4" w:space="0" w:color="auto"/>
              <w:bottom w:val="nil"/>
              <w:right w:val="single" w:sz="4" w:space="0" w:color="auto"/>
            </w:tcBorders>
            <w:vAlign w:val="center"/>
          </w:tcPr>
          <w:p w14:paraId="7272E5A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CE1037F"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7D2AB3" w:rsidRPr="00A445E6" w:rsidRDefault="007D2AB3" w:rsidP="007D2AB3">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906EC64"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79A78D3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93FDB0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83DC2D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469010F"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6B29AF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2CF0B44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3451E38"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11C1BAD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CA_n46C-n48(4A)-n96B</w:t>
            </w:r>
          </w:p>
        </w:tc>
        <w:tc>
          <w:tcPr>
            <w:tcW w:w="1845" w:type="dxa"/>
            <w:tcBorders>
              <w:top w:val="nil"/>
              <w:left w:val="single" w:sz="4" w:space="0" w:color="auto"/>
              <w:bottom w:val="nil"/>
              <w:right w:val="single" w:sz="4" w:space="0" w:color="auto"/>
            </w:tcBorders>
            <w:shd w:val="clear" w:color="auto" w:fill="auto"/>
            <w:vAlign w:val="center"/>
          </w:tcPr>
          <w:p w14:paraId="5028844B" w14:textId="77777777" w:rsidR="007D2AB3"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3D681D1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CA_n46C_BCS0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148BD3B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E0C0A34" w14:textId="77777777" w:rsidTr="00B679C7">
        <w:trPr>
          <w:trHeight w:val="29"/>
        </w:trPr>
        <w:tc>
          <w:tcPr>
            <w:tcW w:w="1847" w:type="dxa"/>
            <w:tcBorders>
              <w:top w:val="nil"/>
              <w:left w:val="single" w:sz="4" w:space="0" w:color="auto"/>
              <w:bottom w:val="nil"/>
              <w:right w:val="single" w:sz="4" w:space="0" w:color="auto"/>
            </w:tcBorders>
            <w:vAlign w:val="center"/>
          </w:tcPr>
          <w:p w14:paraId="1DA519E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1E02276"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7D2AB3" w:rsidRPr="00A445E6" w:rsidRDefault="007D2AB3" w:rsidP="007D2AB3">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191BCB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3F02809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2F083A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EF0559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350F6C00"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547BD6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5C39DD6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003F10F"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4FF85EF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CA_n46D-n48(4A)-n96B</w:t>
            </w:r>
          </w:p>
        </w:tc>
        <w:tc>
          <w:tcPr>
            <w:tcW w:w="1845" w:type="dxa"/>
            <w:tcBorders>
              <w:top w:val="nil"/>
              <w:left w:val="single" w:sz="4" w:space="0" w:color="auto"/>
              <w:bottom w:val="nil"/>
              <w:right w:val="single" w:sz="4" w:space="0" w:color="auto"/>
            </w:tcBorders>
            <w:shd w:val="clear" w:color="auto" w:fill="auto"/>
            <w:vAlign w:val="center"/>
          </w:tcPr>
          <w:p w14:paraId="065FD86A" w14:textId="77777777" w:rsidR="007D2AB3"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CA_n46A-n48A</w:t>
            </w:r>
          </w:p>
          <w:p w14:paraId="25FE143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A445E6">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7782625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12F9C98" w14:textId="77777777" w:rsidTr="00B679C7">
        <w:trPr>
          <w:trHeight w:val="29"/>
        </w:trPr>
        <w:tc>
          <w:tcPr>
            <w:tcW w:w="1847" w:type="dxa"/>
            <w:tcBorders>
              <w:top w:val="nil"/>
              <w:left w:val="single" w:sz="4" w:space="0" w:color="auto"/>
              <w:bottom w:val="nil"/>
              <w:right w:val="single" w:sz="4" w:space="0" w:color="auto"/>
            </w:tcBorders>
            <w:vAlign w:val="center"/>
          </w:tcPr>
          <w:p w14:paraId="1243A8B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8AB326B"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7D2AB3" w:rsidRPr="00A445E6" w:rsidRDefault="007D2AB3" w:rsidP="007D2AB3">
            <w:pPr>
              <w:keepNext/>
              <w:keepLines/>
              <w:widowControl w:val="0"/>
              <w:spacing w:after="0"/>
              <w:jc w:val="center"/>
              <w:rPr>
                <w:rFonts w:ascii="Arial" w:eastAsia="等线" w:hAnsi="Arial"/>
                <w:kern w:val="2"/>
                <w:sz w:val="18"/>
                <w:szCs w:val="22"/>
                <w:lang w:val="en-US" w:eastAsia="zh-CN"/>
              </w:rPr>
            </w:pPr>
            <w:r w:rsidRPr="00A445E6">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BF15188"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73D1C2E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8D5E74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A974A5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090C8EC8" w14:textId="77777777" w:rsidR="007D2AB3" w:rsidRPr="00A445E6"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FF72D99"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689CF7A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C85B41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115B926" w14:textId="77777777" w:rsidR="007D2AB3" w:rsidRPr="001E32DC" w:rsidRDefault="007D2AB3" w:rsidP="007D2AB3">
            <w:pPr>
              <w:pStyle w:val="TAC"/>
              <w:rPr>
                <w:kern w:val="2"/>
                <w:szCs w:val="22"/>
                <w:lang w:val="en-US"/>
              </w:rPr>
            </w:pPr>
            <w:r>
              <w:rPr>
                <w:lang w:val="en-US"/>
              </w:rPr>
              <w:t>CA_n46M-n48(4A)-n96B</w:t>
            </w:r>
          </w:p>
        </w:tc>
        <w:tc>
          <w:tcPr>
            <w:tcW w:w="1845" w:type="dxa"/>
            <w:tcBorders>
              <w:top w:val="single" w:sz="4" w:space="0" w:color="auto"/>
              <w:left w:val="single" w:sz="4" w:space="0" w:color="auto"/>
              <w:bottom w:val="nil"/>
              <w:right w:val="single" w:sz="4" w:space="0" w:color="auto"/>
            </w:tcBorders>
            <w:vAlign w:val="center"/>
          </w:tcPr>
          <w:p w14:paraId="696CCF67" w14:textId="77777777" w:rsidR="007D2AB3" w:rsidRPr="00A445E6"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0E5D9224"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36BC1BE3"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69869EC4" w14:textId="77777777" w:rsidR="007D2AB3" w:rsidRPr="001E32DC" w:rsidRDefault="007D2AB3" w:rsidP="007D2AB3">
            <w:pPr>
              <w:pStyle w:val="TAC"/>
              <w:rPr>
                <w:kern w:val="2"/>
                <w:szCs w:val="22"/>
                <w:lang w:val="en-US" w:eastAsia="zh-CN"/>
              </w:rPr>
            </w:pPr>
            <w:r>
              <w:rPr>
                <w:lang w:val="en-US" w:eastAsia="zh-CN"/>
              </w:rPr>
              <w:t>0</w:t>
            </w:r>
          </w:p>
        </w:tc>
      </w:tr>
      <w:tr w:rsidR="007D2AB3" w14:paraId="5B374317" w14:textId="77777777" w:rsidTr="00B679C7">
        <w:trPr>
          <w:trHeight w:val="29"/>
        </w:trPr>
        <w:tc>
          <w:tcPr>
            <w:tcW w:w="1847" w:type="dxa"/>
            <w:tcBorders>
              <w:top w:val="nil"/>
              <w:left w:val="single" w:sz="4" w:space="0" w:color="auto"/>
              <w:bottom w:val="nil"/>
              <w:right w:val="single" w:sz="4" w:space="0" w:color="auto"/>
            </w:tcBorders>
            <w:vAlign w:val="center"/>
          </w:tcPr>
          <w:p w14:paraId="605AF653"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1CA8C6DD" w14:textId="77777777" w:rsidR="007D2AB3" w:rsidRPr="00A445E6"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1E1D7AB"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01B6442" w14:textId="77777777" w:rsidR="007D2AB3" w:rsidRPr="001E32DC" w:rsidRDefault="007D2AB3" w:rsidP="007D2AB3">
            <w:pPr>
              <w:pStyle w:val="TAC"/>
              <w:rPr>
                <w:lang w:val="en-US" w:eastAsia="zh-CN" w:bidi="ar"/>
              </w:rPr>
            </w:pPr>
            <w:r>
              <w:rPr>
                <w:lang w:val="en-US" w:eastAsia="zh-CN" w:bidi="ar"/>
              </w:rPr>
              <w:t>CA_n48(4A)_BCS0</w:t>
            </w:r>
          </w:p>
        </w:tc>
        <w:tc>
          <w:tcPr>
            <w:tcW w:w="1621" w:type="dxa"/>
            <w:tcBorders>
              <w:top w:val="nil"/>
              <w:left w:val="single" w:sz="4" w:space="0" w:color="auto"/>
              <w:bottom w:val="nil"/>
              <w:right w:val="single" w:sz="4" w:space="0" w:color="auto"/>
            </w:tcBorders>
            <w:vAlign w:val="center"/>
          </w:tcPr>
          <w:p w14:paraId="55E2071A" w14:textId="77777777" w:rsidR="007D2AB3" w:rsidRPr="001E32DC" w:rsidRDefault="007D2AB3" w:rsidP="007D2AB3">
            <w:pPr>
              <w:pStyle w:val="TAC"/>
              <w:rPr>
                <w:kern w:val="2"/>
                <w:szCs w:val="22"/>
                <w:lang w:val="en-US" w:eastAsia="zh-CN"/>
              </w:rPr>
            </w:pPr>
          </w:p>
        </w:tc>
      </w:tr>
      <w:tr w:rsidR="007D2AB3" w14:paraId="2005DAC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215B09B"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45250FB0" w14:textId="77777777" w:rsidR="007D2AB3" w:rsidRPr="00A445E6"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9D7A3A3"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0AD6FBF" w14:textId="77777777" w:rsidR="007D2AB3" w:rsidRPr="001E32DC" w:rsidRDefault="007D2AB3" w:rsidP="007D2AB3">
            <w:pPr>
              <w:pStyle w:val="TAC"/>
              <w:rPr>
                <w:lang w:val="en-US" w:eastAsia="zh-CN" w:bidi="ar"/>
              </w:rPr>
            </w:pPr>
            <w:r>
              <w:rPr>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38A4A976" w14:textId="77777777" w:rsidR="007D2AB3" w:rsidRPr="001E32DC" w:rsidRDefault="007D2AB3" w:rsidP="007D2AB3">
            <w:pPr>
              <w:pStyle w:val="TAC"/>
              <w:rPr>
                <w:kern w:val="2"/>
                <w:szCs w:val="22"/>
                <w:lang w:val="en-US" w:eastAsia="zh-CN"/>
              </w:rPr>
            </w:pPr>
          </w:p>
        </w:tc>
      </w:tr>
      <w:tr w:rsidR="007D2AB3" w14:paraId="77C9A2B5"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1BA5CB2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CA_n46N-n48(4A)-n96B</w:t>
            </w:r>
          </w:p>
        </w:tc>
        <w:tc>
          <w:tcPr>
            <w:tcW w:w="1845" w:type="dxa"/>
            <w:tcBorders>
              <w:top w:val="nil"/>
              <w:left w:val="single" w:sz="4" w:space="0" w:color="auto"/>
              <w:bottom w:val="nil"/>
              <w:right w:val="single" w:sz="4" w:space="0" w:color="auto"/>
            </w:tcBorders>
            <w:shd w:val="clear" w:color="auto" w:fill="auto"/>
            <w:vAlign w:val="center"/>
          </w:tcPr>
          <w:p w14:paraId="426F2AA6"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3DC404D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351167D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3DAD877" w14:textId="77777777" w:rsidTr="00B679C7">
        <w:trPr>
          <w:trHeight w:val="29"/>
        </w:trPr>
        <w:tc>
          <w:tcPr>
            <w:tcW w:w="1847" w:type="dxa"/>
            <w:tcBorders>
              <w:top w:val="nil"/>
              <w:left w:val="single" w:sz="4" w:space="0" w:color="auto"/>
              <w:bottom w:val="nil"/>
              <w:right w:val="single" w:sz="4" w:space="0" w:color="auto"/>
            </w:tcBorders>
            <w:vAlign w:val="center"/>
          </w:tcPr>
          <w:p w14:paraId="0D73E06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174C9E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D8D8406"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290EB24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45F8D8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DAF125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05E730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B6526B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CA_n96B_BCS0</w:t>
            </w:r>
          </w:p>
        </w:tc>
        <w:tc>
          <w:tcPr>
            <w:tcW w:w="1621" w:type="dxa"/>
            <w:tcBorders>
              <w:top w:val="nil"/>
              <w:left w:val="single" w:sz="4" w:space="0" w:color="auto"/>
              <w:bottom w:val="single" w:sz="4" w:space="0" w:color="auto"/>
              <w:right w:val="single" w:sz="4" w:space="0" w:color="auto"/>
            </w:tcBorders>
            <w:vAlign w:val="center"/>
          </w:tcPr>
          <w:p w14:paraId="028BB30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2613013"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20C61FB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CA_n46A-n48(4A)-n96C</w:t>
            </w:r>
          </w:p>
        </w:tc>
        <w:tc>
          <w:tcPr>
            <w:tcW w:w="1845" w:type="dxa"/>
            <w:tcBorders>
              <w:top w:val="nil"/>
              <w:left w:val="single" w:sz="4" w:space="0" w:color="auto"/>
              <w:bottom w:val="nil"/>
              <w:right w:val="single" w:sz="4" w:space="0" w:color="auto"/>
            </w:tcBorders>
            <w:shd w:val="clear" w:color="auto" w:fill="auto"/>
            <w:vAlign w:val="center"/>
          </w:tcPr>
          <w:p w14:paraId="6BBA55A9"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6675337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7D2AB3" w:rsidRPr="001E32DC" w:rsidRDefault="007D2AB3" w:rsidP="007D2AB3">
            <w:pPr>
              <w:pStyle w:val="TAC"/>
              <w:rPr>
                <w:rFonts w:eastAsia="宋体"/>
                <w:lang w:val="en-US" w:eastAsia="zh-CN" w:bidi="ar"/>
              </w:rPr>
            </w:pPr>
            <w:r w:rsidRPr="001E32DC">
              <w:rPr>
                <w:rFonts w:eastAsia="宋体"/>
                <w:lang w:val="en-US" w:eastAsia="zh-CN" w:bidi="ar"/>
              </w:rPr>
              <w:t>10, 20, 40, 60, 80</w:t>
            </w:r>
          </w:p>
        </w:tc>
        <w:tc>
          <w:tcPr>
            <w:tcW w:w="1621" w:type="dxa"/>
            <w:tcBorders>
              <w:top w:val="nil"/>
              <w:left w:val="single" w:sz="4" w:space="0" w:color="auto"/>
              <w:bottom w:val="single" w:sz="4" w:space="0" w:color="auto"/>
              <w:right w:val="single" w:sz="4" w:space="0" w:color="auto"/>
            </w:tcBorders>
            <w:shd w:val="clear" w:color="auto" w:fill="auto"/>
            <w:vAlign w:val="center"/>
          </w:tcPr>
          <w:p w14:paraId="3C31178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FBF4B63" w14:textId="77777777" w:rsidTr="00B679C7">
        <w:trPr>
          <w:trHeight w:val="29"/>
        </w:trPr>
        <w:tc>
          <w:tcPr>
            <w:tcW w:w="1847" w:type="dxa"/>
            <w:tcBorders>
              <w:top w:val="nil"/>
              <w:left w:val="single" w:sz="4" w:space="0" w:color="auto"/>
              <w:bottom w:val="nil"/>
              <w:right w:val="single" w:sz="4" w:space="0" w:color="auto"/>
            </w:tcBorders>
            <w:vAlign w:val="center"/>
          </w:tcPr>
          <w:p w14:paraId="257E170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14738D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4E179C2"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7908C01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93F17E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8BC04F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018003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07091B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59930BF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B7B5B92"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0485384A"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CA_n46B-n48(4A)-n96C</w:t>
            </w:r>
          </w:p>
        </w:tc>
        <w:tc>
          <w:tcPr>
            <w:tcW w:w="1845" w:type="dxa"/>
            <w:tcBorders>
              <w:top w:val="nil"/>
              <w:left w:val="single" w:sz="4" w:space="0" w:color="auto"/>
              <w:bottom w:val="nil"/>
              <w:right w:val="single" w:sz="4" w:space="0" w:color="auto"/>
            </w:tcBorders>
            <w:shd w:val="clear" w:color="auto" w:fill="auto"/>
            <w:vAlign w:val="center"/>
          </w:tcPr>
          <w:p w14:paraId="57F85D20"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05CD1F11" w14:textId="3A10252D"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46BCFE7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63306A4D" w14:textId="77777777" w:rsidTr="00B679C7">
        <w:trPr>
          <w:trHeight w:val="29"/>
        </w:trPr>
        <w:tc>
          <w:tcPr>
            <w:tcW w:w="1847" w:type="dxa"/>
            <w:tcBorders>
              <w:top w:val="nil"/>
              <w:left w:val="single" w:sz="4" w:space="0" w:color="auto"/>
              <w:bottom w:val="nil"/>
              <w:right w:val="single" w:sz="4" w:space="0" w:color="auto"/>
            </w:tcBorders>
            <w:vAlign w:val="center"/>
          </w:tcPr>
          <w:p w14:paraId="2674D44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B011C6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F0F812F"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60DB96A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D798AF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36AE4B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6D4102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3C5859E"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7BA3FEF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CA8FE92"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1AD5375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CA_n46C-n48(4A)-n96C</w:t>
            </w:r>
          </w:p>
        </w:tc>
        <w:tc>
          <w:tcPr>
            <w:tcW w:w="1845" w:type="dxa"/>
            <w:tcBorders>
              <w:top w:val="nil"/>
              <w:left w:val="single" w:sz="4" w:space="0" w:color="auto"/>
              <w:bottom w:val="nil"/>
              <w:right w:val="single" w:sz="4" w:space="0" w:color="auto"/>
            </w:tcBorders>
            <w:shd w:val="clear" w:color="auto" w:fill="auto"/>
            <w:vAlign w:val="center"/>
          </w:tcPr>
          <w:p w14:paraId="00B7F57F"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C51BF2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526375B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E7820DF" w14:textId="77777777" w:rsidTr="00B679C7">
        <w:trPr>
          <w:trHeight w:val="29"/>
        </w:trPr>
        <w:tc>
          <w:tcPr>
            <w:tcW w:w="1847" w:type="dxa"/>
            <w:tcBorders>
              <w:top w:val="nil"/>
              <w:left w:val="single" w:sz="4" w:space="0" w:color="auto"/>
              <w:bottom w:val="nil"/>
              <w:right w:val="single" w:sz="4" w:space="0" w:color="auto"/>
            </w:tcBorders>
            <w:vAlign w:val="center"/>
          </w:tcPr>
          <w:p w14:paraId="0A3B0D3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677D413"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7A6B974"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22255D4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845403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191C7B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0A7232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D8924FC"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315C982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52259D1"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23BD8574"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CA_n46D-n48(4A)-n96C</w:t>
            </w:r>
          </w:p>
        </w:tc>
        <w:tc>
          <w:tcPr>
            <w:tcW w:w="1845" w:type="dxa"/>
            <w:tcBorders>
              <w:top w:val="nil"/>
              <w:left w:val="single" w:sz="4" w:space="0" w:color="auto"/>
              <w:bottom w:val="nil"/>
              <w:right w:val="single" w:sz="4" w:space="0" w:color="auto"/>
            </w:tcBorders>
            <w:shd w:val="clear" w:color="auto" w:fill="auto"/>
            <w:vAlign w:val="center"/>
          </w:tcPr>
          <w:p w14:paraId="38B57634"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484722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3E25A47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3C8942E" w14:textId="77777777" w:rsidTr="00B679C7">
        <w:trPr>
          <w:trHeight w:val="29"/>
        </w:trPr>
        <w:tc>
          <w:tcPr>
            <w:tcW w:w="1847" w:type="dxa"/>
            <w:tcBorders>
              <w:top w:val="nil"/>
              <w:left w:val="single" w:sz="4" w:space="0" w:color="auto"/>
              <w:bottom w:val="nil"/>
              <w:right w:val="single" w:sz="4" w:space="0" w:color="auto"/>
            </w:tcBorders>
            <w:vAlign w:val="center"/>
          </w:tcPr>
          <w:p w14:paraId="51DC8DC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538DA60"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37F62B6"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08FAACE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8BC80E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0E9764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76AC21A"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20E8F1A"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7394A64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4A7C68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2A93ED5" w14:textId="77777777" w:rsidR="007D2AB3" w:rsidRPr="001E32DC" w:rsidRDefault="007D2AB3" w:rsidP="007D2AB3">
            <w:pPr>
              <w:pStyle w:val="TAC"/>
              <w:rPr>
                <w:kern w:val="2"/>
                <w:szCs w:val="22"/>
                <w:lang w:val="en-US"/>
              </w:rPr>
            </w:pPr>
            <w:r>
              <w:rPr>
                <w:lang w:val="en-US"/>
              </w:rPr>
              <w:t>CA_n46M-n48(4A)-n96C</w:t>
            </w:r>
          </w:p>
        </w:tc>
        <w:tc>
          <w:tcPr>
            <w:tcW w:w="1845" w:type="dxa"/>
            <w:tcBorders>
              <w:top w:val="single" w:sz="4" w:space="0" w:color="auto"/>
              <w:left w:val="single" w:sz="4" w:space="0" w:color="auto"/>
              <w:bottom w:val="nil"/>
              <w:right w:val="single" w:sz="4" w:space="0" w:color="auto"/>
            </w:tcBorders>
            <w:vAlign w:val="center"/>
          </w:tcPr>
          <w:p w14:paraId="11DC5E54" w14:textId="77777777" w:rsidR="007D2AB3" w:rsidRPr="00864A35"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4E1B7409"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0E3F6DF7"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326A5767" w14:textId="77777777" w:rsidR="007D2AB3" w:rsidRPr="001E32DC" w:rsidRDefault="007D2AB3" w:rsidP="007D2AB3">
            <w:pPr>
              <w:pStyle w:val="TAC"/>
              <w:rPr>
                <w:kern w:val="2"/>
                <w:szCs w:val="22"/>
                <w:lang w:val="en-US" w:eastAsia="zh-CN"/>
              </w:rPr>
            </w:pPr>
            <w:r>
              <w:rPr>
                <w:lang w:val="en-US" w:eastAsia="zh-CN"/>
              </w:rPr>
              <w:t>0</w:t>
            </w:r>
          </w:p>
        </w:tc>
      </w:tr>
      <w:tr w:rsidR="007D2AB3" w14:paraId="08C9F560" w14:textId="77777777" w:rsidTr="00B679C7">
        <w:trPr>
          <w:trHeight w:val="29"/>
        </w:trPr>
        <w:tc>
          <w:tcPr>
            <w:tcW w:w="1847" w:type="dxa"/>
            <w:tcBorders>
              <w:top w:val="nil"/>
              <w:left w:val="single" w:sz="4" w:space="0" w:color="auto"/>
              <w:bottom w:val="nil"/>
              <w:right w:val="single" w:sz="4" w:space="0" w:color="auto"/>
            </w:tcBorders>
            <w:vAlign w:val="center"/>
          </w:tcPr>
          <w:p w14:paraId="23775CFE"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3537481A"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4D5E065"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C0E3917"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CA_n48(4A)_BCS0</w:t>
            </w:r>
          </w:p>
        </w:tc>
        <w:tc>
          <w:tcPr>
            <w:tcW w:w="1621" w:type="dxa"/>
            <w:tcBorders>
              <w:top w:val="nil"/>
              <w:left w:val="single" w:sz="4" w:space="0" w:color="auto"/>
              <w:bottom w:val="nil"/>
              <w:right w:val="single" w:sz="4" w:space="0" w:color="auto"/>
            </w:tcBorders>
            <w:vAlign w:val="center"/>
          </w:tcPr>
          <w:p w14:paraId="08B0FC41" w14:textId="77777777" w:rsidR="007D2AB3" w:rsidRPr="001E32DC" w:rsidRDefault="007D2AB3" w:rsidP="007D2AB3">
            <w:pPr>
              <w:pStyle w:val="TAC"/>
              <w:rPr>
                <w:kern w:val="2"/>
                <w:szCs w:val="22"/>
                <w:lang w:val="en-US" w:eastAsia="zh-CN"/>
              </w:rPr>
            </w:pPr>
          </w:p>
        </w:tc>
      </w:tr>
      <w:tr w:rsidR="007D2AB3" w14:paraId="70C91F9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6D71A59"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451AA432"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A19E02B"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3DB98878"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11B53BF0" w14:textId="77777777" w:rsidR="007D2AB3" w:rsidRPr="001E32DC" w:rsidRDefault="007D2AB3" w:rsidP="007D2AB3">
            <w:pPr>
              <w:pStyle w:val="TAC"/>
              <w:rPr>
                <w:kern w:val="2"/>
                <w:szCs w:val="22"/>
                <w:lang w:val="en-US" w:eastAsia="zh-CN"/>
              </w:rPr>
            </w:pPr>
          </w:p>
        </w:tc>
      </w:tr>
      <w:tr w:rsidR="007D2AB3" w14:paraId="3138358E"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6ECD763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CA_n46N-n48(4A)-n96C</w:t>
            </w:r>
          </w:p>
        </w:tc>
        <w:tc>
          <w:tcPr>
            <w:tcW w:w="1845" w:type="dxa"/>
            <w:tcBorders>
              <w:top w:val="nil"/>
              <w:left w:val="single" w:sz="4" w:space="0" w:color="auto"/>
              <w:bottom w:val="nil"/>
              <w:right w:val="single" w:sz="4" w:space="0" w:color="auto"/>
            </w:tcBorders>
            <w:shd w:val="clear" w:color="auto" w:fill="auto"/>
            <w:vAlign w:val="center"/>
          </w:tcPr>
          <w:p w14:paraId="5B3CE2C9"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49D52BE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66F71D9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18CFB20" w14:textId="77777777" w:rsidTr="00B679C7">
        <w:trPr>
          <w:trHeight w:val="29"/>
        </w:trPr>
        <w:tc>
          <w:tcPr>
            <w:tcW w:w="1847" w:type="dxa"/>
            <w:tcBorders>
              <w:top w:val="nil"/>
              <w:left w:val="single" w:sz="4" w:space="0" w:color="auto"/>
              <w:bottom w:val="nil"/>
              <w:right w:val="single" w:sz="4" w:space="0" w:color="auto"/>
            </w:tcBorders>
            <w:vAlign w:val="center"/>
          </w:tcPr>
          <w:p w14:paraId="546B456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253535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0A51143"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7793F0E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2A7006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88AB93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CEF59FB"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4A2C8C44"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CA_n96C_BCS0</w:t>
            </w:r>
          </w:p>
        </w:tc>
        <w:tc>
          <w:tcPr>
            <w:tcW w:w="1621" w:type="dxa"/>
            <w:tcBorders>
              <w:top w:val="nil"/>
              <w:left w:val="single" w:sz="4" w:space="0" w:color="auto"/>
              <w:bottom w:val="single" w:sz="4" w:space="0" w:color="auto"/>
              <w:right w:val="single" w:sz="4" w:space="0" w:color="auto"/>
            </w:tcBorders>
            <w:vAlign w:val="center"/>
          </w:tcPr>
          <w:p w14:paraId="2A0DE8C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3439E53"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0BC6D2B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CA_n46A-n48(4A)-n96D</w:t>
            </w:r>
          </w:p>
        </w:tc>
        <w:tc>
          <w:tcPr>
            <w:tcW w:w="1845" w:type="dxa"/>
            <w:tcBorders>
              <w:top w:val="nil"/>
              <w:left w:val="single" w:sz="4" w:space="0" w:color="auto"/>
              <w:bottom w:val="nil"/>
              <w:right w:val="single" w:sz="4" w:space="0" w:color="auto"/>
            </w:tcBorders>
            <w:shd w:val="clear" w:color="auto" w:fill="auto"/>
            <w:vAlign w:val="center"/>
          </w:tcPr>
          <w:p w14:paraId="658EC751"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1814C8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21" w:type="dxa"/>
            <w:tcBorders>
              <w:top w:val="nil"/>
              <w:left w:val="single" w:sz="4" w:space="0" w:color="auto"/>
              <w:bottom w:val="single" w:sz="4" w:space="0" w:color="auto"/>
              <w:right w:val="single" w:sz="4" w:space="0" w:color="auto"/>
            </w:tcBorders>
            <w:shd w:val="clear" w:color="auto" w:fill="auto"/>
            <w:vAlign w:val="center"/>
          </w:tcPr>
          <w:p w14:paraId="4A32A07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C260C3C" w14:textId="77777777" w:rsidTr="00B679C7">
        <w:trPr>
          <w:trHeight w:val="29"/>
        </w:trPr>
        <w:tc>
          <w:tcPr>
            <w:tcW w:w="1847" w:type="dxa"/>
            <w:tcBorders>
              <w:top w:val="nil"/>
              <w:left w:val="single" w:sz="4" w:space="0" w:color="auto"/>
              <w:bottom w:val="nil"/>
              <w:right w:val="single" w:sz="4" w:space="0" w:color="auto"/>
            </w:tcBorders>
            <w:vAlign w:val="center"/>
          </w:tcPr>
          <w:p w14:paraId="241D917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D638995"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4469908"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5369C7E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27B852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AB0192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50C3138A"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B16DE15"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07527C6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5F9125F"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57AF640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CA_n46B-n48(4A)-n96D</w:t>
            </w:r>
          </w:p>
        </w:tc>
        <w:tc>
          <w:tcPr>
            <w:tcW w:w="1845" w:type="dxa"/>
            <w:tcBorders>
              <w:top w:val="nil"/>
              <w:left w:val="single" w:sz="4" w:space="0" w:color="auto"/>
              <w:bottom w:val="nil"/>
              <w:right w:val="single" w:sz="4" w:space="0" w:color="auto"/>
            </w:tcBorders>
            <w:shd w:val="clear" w:color="auto" w:fill="auto"/>
            <w:vAlign w:val="center"/>
          </w:tcPr>
          <w:p w14:paraId="7E9C87D4"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5613BE7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0C4AA06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FD70C61" w14:textId="77777777" w:rsidTr="00B679C7">
        <w:trPr>
          <w:trHeight w:val="29"/>
        </w:trPr>
        <w:tc>
          <w:tcPr>
            <w:tcW w:w="1847" w:type="dxa"/>
            <w:tcBorders>
              <w:top w:val="nil"/>
              <w:left w:val="single" w:sz="4" w:space="0" w:color="auto"/>
              <w:bottom w:val="nil"/>
              <w:right w:val="single" w:sz="4" w:space="0" w:color="auto"/>
            </w:tcBorders>
            <w:vAlign w:val="center"/>
          </w:tcPr>
          <w:p w14:paraId="5F4296C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89E7EEC"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7BC69367"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0C11BEF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2DD25E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8029D2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37530E8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AF4AB24"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67563FD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CC9284A"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2903EB3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CA_n46C-n48(4A)-n96D</w:t>
            </w:r>
          </w:p>
        </w:tc>
        <w:tc>
          <w:tcPr>
            <w:tcW w:w="1845" w:type="dxa"/>
            <w:tcBorders>
              <w:top w:val="nil"/>
              <w:left w:val="single" w:sz="4" w:space="0" w:color="auto"/>
              <w:bottom w:val="nil"/>
              <w:right w:val="single" w:sz="4" w:space="0" w:color="auto"/>
            </w:tcBorders>
            <w:shd w:val="clear" w:color="auto" w:fill="auto"/>
            <w:vAlign w:val="center"/>
          </w:tcPr>
          <w:p w14:paraId="166407E2"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168F2D9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7FF3888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CAAF1C0" w14:textId="77777777" w:rsidTr="00B679C7">
        <w:trPr>
          <w:trHeight w:val="29"/>
        </w:trPr>
        <w:tc>
          <w:tcPr>
            <w:tcW w:w="1847" w:type="dxa"/>
            <w:tcBorders>
              <w:top w:val="nil"/>
              <w:left w:val="single" w:sz="4" w:space="0" w:color="auto"/>
              <w:bottom w:val="nil"/>
              <w:right w:val="single" w:sz="4" w:space="0" w:color="auto"/>
            </w:tcBorders>
            <w:vAlign w:val="center"/>
          </w:tcPr>
          <w:p w14:paraId="0C1B6DF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3553581"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A950204"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217B279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BDDB36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5090C1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720E6A8"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27461A8D"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477558D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869EF3A"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03384FF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CA_n46D-n48(4A)-n96D</w:t>
            </w:r>
          </w:p>
        </w:tc>
        <w:tc>
          <w:tcPr>
            <w:tcW w:w="1845" w:type="dxa"/>
            <w:tcBorders>
              <w:top w:val="nil"/>
              <w:left w:val="single" w:sz="4" w:space="0" w:color="auto"/>
              <w:bottom w:val="nil"/>
              <w:right w:val="single" w:sz="4" w:space="0" w:color="auto"/>
            </w:tcBorders>
            <w:shd w:val="clear" w:color="auto" w:fill="auto"/>
            <w:vAlign w:val="center"/>
          </w:tcPr>
          <w:p w14:paraId="2260463E"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6273830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CA_n46D_BCS0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25C3824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73F4D9E0" w14:textId="77777777" w:rsidTr="00B679C7">
        <w:trPr>
          <w:trHeight w:val="29"/>
        </w:trPr>
        <w:tc>
          <w:tcPr>
            <w:tcW w:w="1847" w:type="dxa"/>
            <w:tcBorders>
              <w:top w:val="nil"/>
              <w:left w:val="single" w:sz="4" w:space="0" w:color="auto"/>
              <w:bottom w:val="nil"/>
              <w:right w:val="single" w:sz="4" w:space="0" w:color="auto"/>
            </w:tcBorders>
            <w:vAlign w:val="center"/>
          </w:tcPr>
          <w:p w14:paraId="730B739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95D3FF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2F883A0"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12DE447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E1EC51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3575F0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9E4BAA7"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A730BCC"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7A9841B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2446CA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D7B6CCD" w14:textId="77777777" w:rsidR="007D2AB3" w:rsidRPr="001E32DC" w:rsidRDefault="007D2AB3" w:rsidP="007D2AB3">
            <w:pPr>
              <w:pStyle w:val="TAC"/>
              <w:rPr>
                <w:kern w:val="2"/>
                <w:szCs w:val="22"/>
                <w:lang w:val="en-US"/>
              </w:rPr>
            </w:pPr>
            <w:r>
              <w:rPr>
                <w:lang w:val="en-US"/>
              </w:rPr>
              <w:t>CA_n46M-n48(4A)-n96D</w:t>
            </w:r>
          </w:p>
        </w:tc>
        <w:tc>
          <w:tcPr>
            <w:tcW w:w="1845" w:type="dxa"/>
            <w:tcBorders>
              <w:top w:val="single" w:sz="4" w:space="0" w:color="auto"/>
              <w:left w:val="single" w:sz="4" w:space="0" w:color="auto"/>
              <w:bottom w:val="nil"/>
              <w:right w:val="single" w:sz="4" w:space="0" w:color="auto"/>
            </w:tcBorders>
            <w:vAlign w:val="center"/>
          </w:tcPr>
          <w:p w14:paraId="4309DAD3"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C1CAF22"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2377AD6E"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41451506" w14:textId="77777777" w:rsidR="007D2AB3" w:rsidRPr="001E32DC" w:rsidRDefault="007D2AB3" w:rsidP="007D2AB3">
            <w:pPr>
              <w:pStyle w:val="TAC"/>
              <w:rPr>
                <w:kern w:val="2"/>
                <w:szCs w:val="22"/>
                <w:lang w:val="en-US" w:eastAsia="zh-CN"/>
              </w:rPr>
            </w:pPr>
            <w:r>
              <w:rPr>
                <w:lang w:val="en-US" w:eastAsia="zh-CN"/>
              </w:rPr>
              <w:t>0</w:t>
            </w:r>
          </w:p>
        </w:tc>
      </w:tr>
      <w:tr w:rsidR="007D2AB3" w14:paraId="6C7DE9AC" w14:textId="77777777" w:rsidTr="00B679C7">
        <w:trPr>
          <w:trHeight w:val="29"/>
        </w:trPr>
        <w:tc>
          <w:tcPr>
            <w:tcW w:w="1847" w:type="dxa"/>
            <w:tcBorders>
              <w:top w:val="nil"/>
              <w:left w:val="single" w:sz="4" w:space="0" w:color="auto"/>
              <w:bottom w:val="nil"/>
              <w:right w:val="single" w:sz="4" w:space="0" w:color="auto"/>
            </w:tcBorders>
            <w:vAlign w:val="center"/>
          </w:tcPr>
          <w:p w14:paraId="66085A71"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698287DA"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FA29820"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BB2ECFA"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CA_n48(4A)_BCS0</w:t>
            </w:r>
          </w:p>
        </w:tc>
        <w:tc>
          <w:tcPr>
            <w:tcW w:w="1621" w:type="dxa"/>
            <w:tcBorders>
              <w:top w:val="nil"/>
              <w:left w:val="single" w:sz="4" w:space="0" w:color="auto"/>
              <w:bottom w:val="nil"/>
              <w:right w:val="single" w:sz="4" w:space="0" w:color="auto"/>
            </w:tcBorders>
            <w:vAlign w:val="center"/>
          </w:tcPr>
          <w:p w14:paraId="0A39F523" w14:textId="77777777" w:rsidR="007D2AB3" w:rsidRPr="001E32DC" w:rsidRDefault="007D2AB3" w:rsidP="007D2AB3">
            <w:pPr>
              <w:pStyle w:val="TAC"/>
              <w:rPr>
                <w:kern w:val="2"/>
                <w:szCs w:val="22"/>
                <w:lang w:val="en-US" w:eastAsia="zh-CN"/>
              </w:rPr>
            </w:pPr>
          </w:p>
        </w:tc>
      </w:tr>
      <w:tr w:rsidR="007D2AB3" w14:paraId="7584FBA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57A60E6"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32E4234F" w14:textId="77777777" w:rsidR="007D2AB3" w:rsidRPr="00864A35"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52B59AC"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B1C22BC" w14:textId="77777777" w:rsidR="007D2AB3" w:rsidRPr="001E32DC" w:rsidRDefault="007D2AB3" w:rsidP="007D2AB3">
            <w:pPr>
              <w:pStyle w:val="TAC"/>
              <w:rPr>
                <w:rFonts w:cs="Arial"/>
                <w:color w:val="000000"/>
                <w:szCs w:val="18"/>
                <w:lang w:val="en-US" w:eastAsia="zh-CN" w:bidi="ar"/>
              </w:rPr>
            </w:pPr>
            <w:r>
              <w:rPr>
                <w:rFonts w:cs="Arial"/>
                <w:color w:val="000000"/>
                <w:szCs w:val="18"/>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216D3488" w14:textId="77777777" w:rsidR="007D2AB3" w:rsidRPr="001E32DC" w:rsidRDefault="007D2AB3" w:rsidP="007D2AB3">
            <w:pPr>
              <w:pStyle w:val="TAC"/>
              <w:rPr>
                <w:kern w:val="2"/>
                <w:szCs w:val="22"/>
                <w:lang w:val="en-US" w:eastAsia="zh-CN"/>
              </w:rPr>
            </w:pPr>
          </w:p>
        </w:tc>
      </w:tr>
      <w:tr w:rsidR="007D2AB3" w14:paraId="4B509701"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09B722F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CA_n46N-n48(4A)-n96D</w:t>
            </w:r>
          </w:p>
        </w:tc>
        <w:tc>
          <w:tcPr>
            <w:tcW w:w="1845" w:type="dxa"/>
            <w:tcBorders>
              <w:top w:val="nil"/>
              <w:left w:val="single" w:sz="4" w:space="0" w:color="auto"/>
              <w:bottom w:val="nil"/>
              <w:right w:val="single" w:sz="4" w:space="0" w:color="auto"/>
            </w:tcBorders>
            <w:shd w:val="clear" w:color="auto" w:fill="auto"/>
            <w:vAlign w:val="center"/>
          </w:tcPr>
          <w:p w14:paraId="51C61E59"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8871F6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CA_n46N_BCS0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6611936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9E2EAA4" w14:textId="77777777" w:rsidTr="00B679C7">
        <w:trPr>
          <w:trHeight w:val="29"/>
        </w:trPr>
        <w:tc>
          <w:tcPr>
            <w:tcW w:w="1847" w:type="dxa"/>
            <w:tcBorders>
              <w:top w:val="nil"/>
              <w:left w:val="single" w:sz="4" w:space="0" w:color="auto"/>
              <w:bottom w:val="nil"/>
              <w:right w:val="single" w:sz="4" w:space="0" w:color="auto"/>
            </w:tcBorders>
            <w:vAlign w:val="center"/>
          </w:tcPr>
          <w:p w14:paraId="6DBDF13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ADC458B"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3A33F3B"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18BD86A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E1A012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1505DB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328CC11"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2A210D7"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CA_n96D_BCS0</w:t>
            </w:r>
          </w:p>
        </w:tc>
        <w:tc>
          <w:tcPr>
            <w:tcW w:w="1621" w:type="dxa"/>
            <w:tcBorders>
              <w:top w:val="nil"/>
              <w:left w:val="single" w:sz="4" w:space="0" w:color="auto"/>
              <w:bottom w:val="single" w:sz="4" w:space="0" w:color="auto"/>
              <w:right w:val="single" w:sz="4" w:space="0" w:color="auto"/>
            </w:tcBorders>
            <w:vAlign w:val="center"/>
          </w:tcPr>
          <w:p w14:paraId="6E6CC6F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11DB6EA"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26AAB56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CA_n46A-n48(4A)-n96E</w:t>
            </w:r>
          </w:p>
        </w:tc>
        <w:tc>
          <w:tcPr>
            <w:tcW w:w="1845" w:type="dxa"/>
            <w:tcBorders>
              <w:top w:val="nil"/>
              <w:left w:val="single" w:sz="4" w:space="0" w:color="auto"/>
              <w:bottom w:val="nil"/>
              <w:right w:val="single" w:sz="4" w:space="0" w:color="auto"/>
            </w:tcBorders>
            <w:shd w:val="clear" w:color="auto" w:fill="auto"/>
            <w:vAlign w:val="center"/>
          </w:tcPr>
          <w:p w14:paraId="7DFDAC12"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07BF1A3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10, 20, 40, 60, 80</w:t>
            </w:r>
          </w:p>
        </w:tc>
        <w:tc>
          <w:tcPr>
            <w:tcW w:w="1621" w:type="dxa"/>
            <w:tcBorders>
              <w:top w:val="nil"/>
              <w:left w:val="single" w:sz="4" w:space="0" w:color="auto"/>
              <w:bottom w:val="single" w:sz="4" w:space="0" w:color="auto"/>
              <w:right w:val="single" w:sz="4" w:space="0" w:color="auto"/>
            </w:tcBorders>
            <w:shd w:val="clear" w:color="auto" w:fill="auto"/>
            <w:vAlign w:val="center"/>
          </w:tcPr>
          <w:p w14:paraId="2EA027A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74A40BA" w14:textId="77777777" w:rsidTr="00B679C7">
        <w:trPr>
          <w:trHeight w:val="29"/>
        </w:trPr>
        <w:tc>
          <w:tcPr>
            <w:tcW w:w="1847" w:type="dxa"/>
            <w:tcBorders>
              <w:top w:val="nil"/>
              <w:left w:val="single" w:sz="4" w:space="0" w:color="auto"/>
              <w:bottom w:val="nil"/>
              <w:right w:val="single" w:sz="4" w:space="0" w:color="auto"/>
            </w:tcBorders>
            <w:vAlign w:val="center"/>
          </w:tcPr>
          <w:p w14:paraId="7BFEFDE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05F9164"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667323D"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0FFF116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AB876A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6A209E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162665E"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55510F42"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21C3419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3EEE294" w14:textId="77777777" w:rsidTr="00B679C7">
        <w:trPr>
          <w:trHeight w:val="29"/>
        </w:trPr>
        <w:tc>
          <w:tcPr>
            <w:tcW w:w="1847" w:type="dxa"/>
            <w:tcBorders>
              <w:top w:val="nil"/>
              <w:left w:val="single" w:sz="4" w:space="0" w:color="auto"/>
              <w:bottom w:val="nil"/>
              <w:right w:val="single" w:sz="4" w:space="0" w:color="auto"/>
            </w:tcBorders>
            <w:shd w:val="clear" w:color="auto" w:fill="auto"/>
            <w:vAlign w:val="center"/>
          </w:tcPr>
          <w:p w14:paraId="71ABD57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CA_n46B-n48(4A)-n96E</w:t>
            </w:r>
          </w:p>
        </w:tc>
        <w:tc>
          <w:tcPr>
            <w:tcW w:w="1845" w:type="dxa"/>
            <w:tcBorders>
              <w:top w:val="nil"/>
              <w:left w:val="single" w:sz="4" w:space="0" w:color="auto"/>
              <w:bottom w:val="nil"/>
              <w:right w:val="single" w:sz="4" w:space="0" w:color="auto"/>
            </w:tcBorders>
            <w:shd w:val="clear" w:color="auto" w:fill="auto"/>
            <w:vAlign w:val="center"/>
          </w:tcPr>
          <w:p w14:paraId="6829A51A"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20AFB2F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CA_n46B_BCS0</w:t>
            </w:r>
          </w:p>
        </w:tc>
        <w:tc>
          <w:tcPr>
            <w:tcW w:w="1621" w:type="dxa"/>
            <w:tcBorders>
              <w:top w:val="nil"/>
              <w:left w:val="single" w:sz="4" w:space="0" w:color="auto"/>
              <w:bottom w:val="single" w:sz="4" w:space="0" w:color="auto"/>
              <w:right w:val="single" w:sz="4" w:space="0" w:color="auto"/>
            </w:tcBorders>
            <w:shd w:val="clear" w:color="auto" w:fill="auto"/>
            <w:vAlign w:val="center"/>
          </w:tcPr>
          <w:p w14:paraId="6A3AFC5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73DA16BC" w14:textId="77777777" w:rsidTr="00B679C7">
        <w:trPr>
          <w:trHeight w:val="29"/>
        </w:trPr>
        <w:tc>
          <w:tcPr>
            <w:tcW w:w="1847" w:type="dxa"/>
            <w:tcBorders>
              <w:top w:val="nil"/>
              <w:left w:val="single" w:sz="4" w:space="0" w:color="auto"/>
              <w:bottom w:val="nil"/>
              <w:right w:val="single" w:sz="4" w:space="0" w:color="auto"/>
            </w:tcBorders>
            <w:vAlign w:val="center"/>
          </w:tcPr>
          <w:p w14:paraId="2E772D3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D0E9516"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3445ED7"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21" w:type="dxa"/>
            <w:tcBorders>
              <w:top w:val="nil"/>
              <w:left w:val="single" w:sz="4" w:space="0" w:color="auto"/>
              <w:bottom w:val="single" w:sz="4" w:space="0" w:color="auto"/>
              <w:right w:val="single" w:sz="4" w:space="0" w:color="auto"/>
            </w:tcBorders>
            <w:vAlign w:val="center"/>
          </w:tcPr>
          <w:p w14:paraId="10F721D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E3C905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0A71E2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63BF7A8"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06823294"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4BDB118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D528D6F"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6479E55E"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CA_n46C-n48(4A)-n96E</w:t>
            </w:r>
          </w:p>
        </w:tc>
        <w:tc>
          <w:tcPr>
            <w:tcW w:w="1845" w:type="dxa"/>
            <w:tcBorders>
              <w:top w:val="nil"/>
              <w:left w:val="single" w:sz="4" w:space="0" w:color="auto"/>
              <w:bottom w:val="nil"/>
              <w:right w:val="single" w:sz="4" w:space="0" w:color="auto"/>
            </w:tcBorders>
            <w:shd w:val="clear" w:color="auto" w:fill="auto"/>
            <w:vAlign w:val="center"/>
          </w:tcPr>
          <w:p w14:paraId="336134D8" w14:textId="77777777" w:rsidR="007D2AB3"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CA_n46A-n48A</w:t>
            </w:r>
          </w:p>
          <w:p w14:paraId="3335195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864A35">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CA_n46C_BCS0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5984F90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6F2CFBFE" w14:textId="77777777" w:rsidTr="00B679C7">
        <w:trPr>
          <w:trHeight w:val="29"/>
        </w:trPr>
        <w:tc>
          <w:tcPr>
            <w:tcW w:w="1847" w:type="dxa"/>
            <w:tcBorders>
              <w:top w:val="nil"/>
              <w:left w:val="single" w:sz="4" w:space="0" w:color="auto"/>
              <w:bottom w:val="nil"/>
              <w:right w:val="single" w:sz="4" w:space="0" w:color="auto"/>
            </w:tcBorders>
            <w:vAlign w:val="center"/>
          </w:tcPr>
          <w:p w14:paraId="4308B9E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0CFF5C8"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7D2AB3" w:rsidRPr="00864A35" w:rsidRDefault="007D2AB3" w:rsidP="007D2AB3">
            <w:pPr>
              <w:keepNext/>
              <w:keepLines/>
              <w:widowControl w:val="0"/>
              <w:spacing w:after="0"/>
              <w:jc w:val="center"/>
              <w:rPr>
                <w:rFonts w:ascii="Arial" w:eastAsia="等线" w:hAnsi="Arial"/>
                <w:kern w:val="2"/>
                <w:sz w:val="18"/>
                <w:szCs w:val="22"/>
                <w:lang w:val="en-US" w:eastAsia="zh-CN"/>
              </w:rPr>
            </w:pPr>
            <w:r w:rsidRPr="00864A35">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C475233"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CA_n48(4A)_BCS0</w:t>
            </w:r>
          </w:p>
        </w:tc>
        <w:tc>
          <w:tcPr>
            <w:tcW w:w="1621" w:type="dxa"/>
            <w:tcBorders>
              <w:top w:val="nil"/>
              <w:left w:val="single" w:sz="4" w:space="0" w:color="auto"/>
              <w:bottom w:val="nil"/>
              <w:right w:val="single" w:sz="4" w:space="0" w:color="auto"/>
            </w:tcBorders>
            <w:vAlign w:val="center"/>
          </w:tcPr>
          <w:p w14:paraId="27291C3C"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79A234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BCC231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516A8E02"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A550C22" w14:textId="77777777" w:rsidR="007D2AB3" w:rsidRPr="001E32DC" w:rsidRDefault="007D2AB3" w:rsidP="007D2AB3">
            <w:pPr>
              <w:pStyle w:val="TAC"/>
              <w:rPr>
                <w:rFonts w:eastAsia="宋体" w:cs="Arial"/>
                <w:color w:val="000000"/>
                <w:szCs w:val="18"/>
                <w:lang w:val="en-US" w:eastAsia="zh-CN" w:bidi="ar"/>
              </w:rPr>
            </w:pPr>
            <w:r w:rsidRPr="001E32DC">
              <w:rPr>
                <w:rFonts w:eastAsia="宋体" w:cs="Arial"/>
                <w:color w:val="000000"/>
                <w:szCs w:val="18"/>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5BBF5E8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878F92A"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4F484A83"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CA_n46D-n48(4A)-n96E</w:t>
            </w:r>
          </w:p>
        </w:tc>
        <w:tc>
          <w:tcPr>
            <w:tcW w:w="1845" w:type="dxa"/>
            <w:tcBorders>
              <w:top w:val="single" w:sz="4" w:space="0" w:color="auto"/>
              <w:left w:val="single" w:sz="4" w:space="0" w:color="auto"/>
              <w:bottom w:val="nil"/>
              <w:right w:val="single" w:sz="4" w:space="0" w:color="auto"/>
            </w:tcBorders>
            <w:shd w:val="clear" w:color="auto" w:fill="auto"/>
            <w:vAlign w:val="center"/>
          </w:tcPr>
          <w:p w14:paraId="235F56C3"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1B90422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CA_n46D_BCS0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469BF7A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85FCCAB" w14:textId="77777777" w:rsidTr="00B679C7">
        <w:trPr>
          <w:trHeight w:val="29"/>
        </w:trPr>
        <w:tc>
          <w:tcPr>
            <w:tcW w:w="1847" w:type="dxa"/>
            <w:tcBorders>
              <w:top w:val="nil"/>
              <w:left w:val="single" w:sz="4" w:space="0" w:color="auto"/>
              <w:bottom w:val="nil"/>
              <w:right w:val="single" w:sz="4" w:space="0" w:color="auto"/>
            </w:tcBorders>
            <w:vAlign w:val="center"/>
          </w:tcPr>
          <w:p w14:paraId="03FBBA3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B24AB4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FF82D3A"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nil"/>
              <w:right w:val="single" w:sz="4" w:space="0" w:color="auto"/>
            </w:tcBorders>
            <w:vAlign w:val="center"/>
          </w:tcPr>
          <w:p w14:paraId="5EEBD53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C1E619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E3B713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39744F6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1C2FD60D"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72337BB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065DCD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492C195" w14:textId="77777777" w:rsidR="007D2AB3" w:rsidRPr="001E32DC" w:rsidRDefault="007D2AB3" w:rsidP="007D2AB3">
            <w:pPr>
              <w:pStyle w:val="TAC"/>
              <w:rPr>
                <w:kern w:val="2"/>
                <w:szCs w:val="22"/>
                <w:lang w:val="en-US"/>
              </w:rPr>
            </w:pPr>
            <w:r>
              <w:rPr>
                <w:lang w:val="en-US"/>
              </w:rPr>
              <w:t>CA_n46M-n48(4A)-n96E</w:t>
            </w:r>
          </w:p>
        </w:tc>
        <w:tc>
          <w:tcPr>
            <w:tcW w:w="1845" w:type="dxa"/>
            <w:tcBorders>
              <w:top w:val="single" w:sz="4" w:space="0" w:color="auto"/>
              <w:left w:val="single" w:sz="4" w:space="0" w:color="auto"/>
              <w:bottom w:val="nil"/>
              <w:right w:val="single" w:sz="4" w:space="0" w:color="auto"/>
            </w:tcBorders>
            <w:vAlign w:val="center"/>
          </w:tcPr>
          <w:p w14:paraId="3D196844" w14:textId="77777777" w:rsidR="007D2AB3" w:rsidRPr="001E32DC" w:rsidRDefault="007D2AB3" w:rsidP="007D2AB3">
            <w:pPr>
              <w:pStyle w:val="TAC"/>
              <w:rPr>
                <w:kern w:val="2"/>
                <w:szCs w:val="22"/>
                <w:lang w:val="en-US"/>
              </w:rPr>
            </w:pPr>
            <w:r>
              <w:rPr>
                <w:lang w:val="en-US"/>
              </w:rPr>
              <w:t>-</w:t>
            </w:r>
          </w:p>
        </w:tc>
        <w:tc>
          <w:tcPr>
            <w:tcW w:w="957" w:type="dxa"/>
            <w:tcBorders>
              <w:top w:val="single" w:sz="4" w:space="0" w:color="auto"/>
              <w:left w:val="single" w:sz="4" w:space="0" w:color="auto"/>
              <w:bottom w:val="single" w:sz="4" w:space="0" w:color="auto"/>
              <w:right w:val="single" w:sz="4" w:space="0" w:color="auto"/>
            </w:tcBorders>
            <w:vAlign w:val="center"/>
          </w:tcPr>
          <w:p w14:paraId="12C1CB5A" w14:textId="77777777" w:rsidR="007D2AB3" w:rsidRPr="001E32DC" w:rsidRDefault="007D2AB3" w:rsidP="007D2AB3">
            <w:pPr>
              <w:pStyle w:val="TAC"/>
              <w:rPr>
                <w:rFonts w:eastAsia="等线"/>
                <w:kern w:val="2"/>
                <w:szCs w:val="22"/>
                <w:lang w:val="en-US" w:eastAsia="zh-CN"/>
              </w:rPr>
            </w:pPr>
            <w:r>
              <w:rPr>
                <w:rFonts w:eastAsia="等线"/>
                <w:lang w:val="en-US" w:eastAsia="zh-CN"/>
              </w:rPr>
              <w:t>n46</w:t>
            </w:r>
          </w:p>
        </w:tc>
        <w:tc>
          <w:tcPr>
            <w:tcW w:w="3344" w:type="dxa"/>
            <w:tcBorders>
              <w:top w:val="single" w:sz="4" w:space="0" w:color="auto"/>
              <w:left w:val="single" w:sz="4" w:space="0" w:color="auto"/>
              <w:bottom w:val="single" w:sz="4" w:space="0" w:color="auto"/>
              <w:right w:val="single" w:sz="4" w:space="0" w:color="auto"/>
            </w:tcBorders>
            <w:vAlign w:val="center"/>
          </w:tcPr>
          <w:p w14:paraId="2FA2FC96" w14:textId="77777777" w:rsidR="007D2AB3" w:rsidRPr="001E32DC" w:rsidRDefault="007D2AB3" w:rsidP="007D2AB3">
            <w:pPr>
              <w:pStyle w:val="TAC"/>
              <w:rPr>
                <w:lang w:val="en-US" w:eastAsia="zh-CN" w:bidi="ar"/>
              </w:rPr>
            </w:pPr>
            <w:r>
              <w:rPr>
                <w:lang w:val="en-US" w:eastAsia="zh-CN" w:bidi="ar"/>
              </w:rPr>
              <w:t>CA_n46M_BCS0</w:t>
            </w:r>
          </w:p>
        </w:tc>
        <w:tc>
          <w:tcPr>
            <w:tcW w:w="1621" w:type="dxa"/>
            <w:tcBorders>
              <w:top w:val="single" w:sz="4" w:space="0" w:color="auto"/>
              <w:left w:val="single" w:sz="4" w:space="0" w:color="auto"/>
              <w:bottom w:val="nil"/>
              <w:right w:val="single" w:sz="4" w:space="0" w:color="auto"/>
            </w:tcBorders>
            <w:vAlign w:val="center"/>
          </w:tcPr>
          <w:p w14:paraId="1AC0C582" w14:textId="77777777" w:rsidR="007D2AB3" w:rsidRPr="001E32DC" w:rsidRDefault="007D2AB3" w:rsidP="007D2AB3">
            <w:pPr>
              <w:pStyle w:val="TAC"/>
              <w:rPr>
                <w:kern w:val="2"/>
                <w:szCs w:val="22"/>
                <w:lang w:val="en-US" w:eastAsia="zh-CN"/>
              </w:rPr>
            </w:pPr>
            <w:r>
              <w:rPr>
                <w:lang w:val="en-US" w:eastAsia="zh-CN"/>
              </w:rPr>
              <w:t>0</w:t>
            </w:r>
          </w:p>
        </w:tc>
      </w:tr>
      <w:tr w:rsidR="007D2AB3" w14:paraId="6734B425" w14:textId="77777777" w:rsidTr="00B679C7">
        <w:trPr>
          <w:trHeight w:val="29"/>
        </w:trPr>
        <w:tc>
          <w:tcPr>
            <w:tcW w:w="1847" w:type="dxa"/>
            <w:tcBorders>
              <w:top w:val="nil"/>
              <w:left w:val="single" w:sz="4" w:space="0" w:color="auto"/>
              <w:bottom w:val="nil"/>
              <w:right w:val="single" w:sz="4" w:space="0" w:color="auto"/>
            </w:tcBorders>
            <w:vAlign w:val="center"/>
          </w:tcPr>
          <w:p w14:paraId="0ED65BC2" w14:textId="77777777" w:rsidR="007D2AB3" w:rsidRPr="001E32DC" w:rsidRDefault="007D2AB3" w:rsidP="007D2AB3">
            <w:pPr>
              <w:pStyle w:val="TAC"/>
              <w:rPr>
                <w:kern w:val="2"/>
                <w:szCs w:val="22"/>
                <w:lang w:val="en-US"/>
              </w:rPr>
            </w:pPr>
          </w:p>
        </w:tc>
        <w:tc>
          <w:tcPr>
            <w:tcW w:w="1845" w:type="dxa"/>
            <w:tcBorders>
              <w:top w:val="nil"/>
              <w:left w:val="single" w:sz="4" w:space="0" w:color="auto"/>
              <w:bottom w:val="nil"/>
              <w:right w:val="single" w:sz="4" w:space="0" w:color="auto"/>
            </w:tcBorders>
            <w:vAlign w:val="center"/>
          </w:tcPr>
          <w:p w14:paraId="508ADCBF"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A4358DC" w14:textId="77777777" w:rsidR="007D2AB3" w:rsidRPr="001E32DC" w:rsidRDefault="007D2AB3" w:rsidP="007D2AB3">
            <w:pPr>
              <w:pStyle w:val="TAC"/>
              <w:rPr>
                <w:rFonts w:eastAsia="等线"/>
                <w:kern w:val="2"/>
                <w:szCs w:val="22"/>
                <w:lang w:val="en-US" w:eastAsia="zh-CN"/>
              </w:rPr>
            </w:pPr>
            <w:r>
              <w:rPr>
                <w:rFonts w:eastAsia="等线"/>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4B4E916" w14:textId="77777777" w:rsidR="007D2AB3" w:rsidRPr="001E32DC" w:rsidRDefault="007D2AB3" w:rsidP="007D2AB3">
            <w:pPr>
              <w:pStyle w:val="TAC"/>
              <w:rPr>
                <w:lang w:val="en-US" w:eastAsia="zh-CN" w:bidi="ar"/>
              </w:rPr>
            </w:pPr>
            <w:r>
              <w:rPr>
                <w:lang w:val="en-US" w:eastAsia="zh-CN" w:bidi="ar"/>
              </w:rPr>
              <w:t>CA_n48(4A)_BCS0</w:t>
            </w:r>
          </w:p>
        </w:tc>
        <w:tc>
          <w:tcPr>
            <w:tcW w:w="1621" w:type="dxa"/>
            <w:tcBorders>
              <w:top w:val="nil"/>
              <w:left w:val="single" w:sz="4" w:space="0" w:color="auto"/>
              <w:bottom w:val="nil"/>
              <w:right w:val="single" w:sz="4" w:space="0" w:color="auto"/>
            </w:tcBorders>
            <w:vAlign w:val="center"/>
          </w:tcPr>
          <w:p w14:paraId="2B5E9988" w14:textId="77777777" w:rsidR="007D2AB3" w:rsidRPr="001E32DC" w:rsidRDefault="007D2AB3" w:rsidP="007D2AB3">
            <w:pPr>
              <w:pStyle w:val="TAC"/>
              <w:rPr>
                <w:kern w:val="2"/>
                <w:szCs w:val="22"/>
                <w:lang w:val="en-US" w:eastAsia="zh-CN"/>
              </w:rPr>
            </w:pPr>
          </w:p>
        </w:tc>
      </w:tr>
      <w:tr w:rsidR="007D2AB3" w14:paraId="37631EE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BEFE30E" w14:textId="77777777" w:rsidR="007D2AB3" w:rsidRPr="001E32DC" w:rsidRDefault="007D2AB3" w:rsidP="007D2AB3">
            <w:pPr>
              <w:pStyle w:val="TAC"/>
              <w:rPr>
                <w:kern w:val="2"/>
                <w:szCs w:val="22"/>
                <w:lang w:val="en-US"/>
              </w:rPr>
            </w:pPr>
          </w:p>
        </w:tc>
        <w:tc>
          <w:tcPr>
            <w:tcW w:w="1845" w:type="dxa"/>
            <w:tcBorders>
              <w:top w:val="nil"/>
              <w:left w:val="single" w:sz="4" w:space="0" w:color="auto"/>
              <w:bottom w:val="single" w:sz="4" w:space="0" w:color="auto"/>
              <w:right w:val="single" w:sz="4" w:space="0" w:color="auto"/>
            </w:tcBorders>
            <w:vAlign w:val="center"/>
          </w:tcPr>
          <w:p w14:paraId="6CE67456" w14:textId="77777777" w:rsidR="007D2AB3" w:rsidRPr="001E32DC" w:rsidRDefault="007D2AB3" w:rsidP="007D2AB3">
            <w:pPr>
              <w:pStyle w:val="TAC"/>
              <w:rPr>
                <w:kern w:val="2"/>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00A08F1" w14:textId="77777777" w:rsidR="007D2AB3" w:rsidRPr="001E32DC" w:rsidRDefault="007D2AB3" w:rsidP="007D2AB3">
            <w:pPr>
              <w:pStyle w:val="TAC"/>
              <w:rPr>
                <w:rFonts w:eastAsia="等线"/>
                <w:kern w:val="2"/>
                <w:szCs w:val="22"/>
                <w:lang w:val="en-US" w:eastAsia="zh-CN"/>
              </w:rPr>
            </w:pPr>
            <w:r>
              <w:rPr>
                <w:rFonts w:eastAsia="等线"/>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7C05EF92" w14:textId="77777777" w:rsidR="007D2AB3" w:rsidRPr="001E32DC" w:rsidRDefault="007D2AB3" w:rsidP="007D2AB3">
            <w:pPr>
              <w:pStyle w:val="TAC"/>
              <w:rPr>
                <w:lang w:val="en-US" w:eastAsia="zh-CN" w:bidi="ar"/>
              </w:rPr>
            </w:pPr>
            <w:r>
              <w:rPr>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0AC4B512" w14:textId="77777777" w:rsidR="007D2AB3" w:rsidRPr="001E32DC" w:rsidRDefault="007D2AB3" w:rsidP="007D2AB3">
            <w:pPr>
              <w:pStyle w:val="TAC"/>
              <w:rPr>
                <w:kern w:val="2"/>
                <w:szCs w:val="22"/>
                <w:lang w:val="en-US" w:eastAsia="zh-CN"/>
              </w:rPr>
            </w:pPr>
          </w:p>
        </w:tc>
      </w:tr>
      <w:tr w:rsidR="007D2AB3" w14:paraId="00208069" w14:textId="77777777" w:rsidTr="00B679C7">
        <w:trPr>
          <w:trHeight w:val="29"/>
        </w:trPr>
        <w:tc>
          <w:tcPr>
            <w:tcW w:w="1847" w:type="dxa"/>
            <w:tcBorders>
              <w:top w:val="single" w:sz="4" w:space="0" w:color="auto"/>
              <w:left w:val="single" w:sz="4" w:space="0" w:color="auto"/>
              <w:bottom w:val="nil"/>
              <w:right w:val="single" w:sz="4" w:space="0" w:color="auto"/>
            </w:tcBorders>
            <w:shd w:val="clear" w:color="auto" w:fill="auto"/>
            <w:vAlign w:val="center"/>
          </w:tcPr>
          <w:p w14:paraId="70A62417" w14:textId="77777777" w:rsidR="007D2AB3" w:rsidRPr="00864A35"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CA_n46N-n48(4A)-n96E</w:t>
            </w:r>
          </w:p>
        </w:tc>
        <w:tc>
          <w:tcPr>
            <w:tcW w:w="1845" w:type="dxa"/>
            <w:tcBorders>
              <w:top w:val="single" w:sz="4" w:space="0" w:color="auto"/>
              <w:left w:val="single" w:sz="4" w:space="0" w:color="auto"/>
              <w:bottom w:val="nil"/>
              <w:right w:val="single" w:sz="4" w:space="0" w:color="auto"/>
            </w:tcBorders>
            <w:shd w:val="clear" w:color="auto" w:fill="auto"/>
            <w:vAlign w:val="center"/>
          </w:tcPr>
          <w:p w14:paraId="30C376D3"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CA_n46A-n48A</w:t>
            </w:r>
          </w:p>
          <w:p w14:paraId="55B248D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CA_n48A-n96A</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n46</w:t>
            </w:r>
          </w:p>
        </w:tc>
        <w:tc>
          <w:tcPr>
            <w:tcW w:w="3344"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CA_n46N_BCS0</w:t>
            </w:r>
          </w:p>
        </w:tc>
        <w:tc>
          <w:tcPr>
            <w:tcW w:w="1621" w:type="dxa"/>
            <w:tcBorders>
              <w:top w:val="single" w:sz="4" w:space="0" w:color="auto"/>
              <w:left w:val="single" w:sz="4" w:space="0" w:color="auto"/>
              <w:bottom w:val="nil"/>
              <w:right w:val="single" w:sz="4" w:space="0" w:color="auto"/>
            </w:tcBorders>
            <w:shd w:val="clear" w:color="auto" w:fill="auto"/>
            <w:vAlign w:val="center"/>
          </w:tcPr>
          <w:p w14:paraId="2FD4572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5BF4E46" w14:textId="77777777" w:rsidTr="00B679C7">
        <w:trPr>
          <w:trHeight w:val="29"/>
        </w:trPr>
        <w:tc>
          <w:tcPr>
            <w:tcW w:w="1847" w:type="dxa"/>
            <w:tcBorders>
              <w:top w:val="nil"/>
              <w:left w:val="single" w:sz="4" w:space="0" w:color="auto"/>
              <w:bottom w:val="nil"/>
              <w:right w:val="single" w:sz="4" w:space="0" w:color="auto"/>
            </w:tcBorders>
            <w:vAlign w:val="center"/>
          </w:tcPr>
          <w:p w14:paraId="79EAFEA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7393E7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01AE180"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CA_n48(4A)_BCS0</w:t>
            </w:r>
          </w:p>
        </w:tc>
        <w:tc>
          <w:tcPr>
            <w:tcW w:w="1621" w:type="dxa"/>
            <w:tcBorders>
              <w:top w:val="nil"/>
              <w:left w:val="single" w:sz="4" w:space="0" w:color="auto"/>
              <w:bottom w:val="nil"/>
              <w:right w:val="single" w:sz="4" w:space="0" w:color="auto"/>
            </w:tcBorders>
            <w:vAlign w:val="center"/>
          </w:tcPr>
          <w:p w14:paraId="3249D6B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E97ECC7"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72AAFD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BA7BD5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7D2AB3" w:rsidRPr="001E32DC" w:rsidRDefault="007D2AB3" w:rsidP="007D2AB3">
            <w:pPr>
              <w:keepNext/>
              <w:keepLines/>
              <w:widowControl w:val="0"/>
              <w:spacing w:after="0"/>
              <w:jc w:val="center"/>
              <w:rPr>
                <w:rFonts w:ascii="Arial" w:eastAsia="等线" w:hAnsi="Arial"/>
                <w:kern w:val="2"/>
                <w:sz w:val="18"/>
                <w:szCs w:val="22"/>
                <w:lang w:val="en-US" w:eastAsia="zh-CN"/>
              </w:rPr>
            </w:pPr>
            <w:r w:rsidRPr="001E32DC">
              <w:rPr>
                <w:rFonts w:ascii="Arial" w:eastAsia="等线" w:hAnsi="Arial"/>
                <w:kern w:val="2"/>
                <w:sz w:val="18"/>
                <w:szCs w:val="22"/>
                <w:lang w:val="en-US" w:eastAsia="zh-CN"/>
              </w:rPr>
              <w:t>n96</w:t>
            </w:r>
          </w:p>
        </w:tc>
        <w:tc>
          <w:tcPr>
            <w:tcW w:w="3344" w:type="dxa"/>
            <w:tcBorders>
              <w:top w:val="single" w:sz="4" w:space="0" w:color="auto"/>
              <w:left w:val="single" w:sz="4" w:space="0" w:color="auto"/>
              <w:bottom w:val="single" w:sz="4" w:space="0" w:color="auto"/>
              <w:right w:val="single" w:sz="4" w:space="0" w:color="auto"/>
            </w:tcBorders>
            <w:vAlign w:val="center"/>
          </w:tcPr>
          <w:p w14:paraId="6D622CD7" w14:textId="77777777" w:rsidR="007D2AB3" w:rsidRPr="001E32DC" w:rsidRDefault="007D2AB3" w:rsidP="007D2AB3">
            <w:pPr>
              <w:pStyle w:val="TAC"/>
              <w:rPr>
                <w:rFonts w:eastAsia="宋体"/>
                <w:lang w:val="en-US" w:eastAsia="zh-CN" w:bidi="ar"/>
              </w:rPr>
            </w:pPr>
            <w:r w:rsidRPr="001E32DC">
              <w:rPr>
                <w:rFonts w:eastAsia="宋体"/>
                <w:lang w:val="en-US" w:eastAsia="zh-CN" w:bidi="ar"/>
              </w:rPr>
              <w:t>CA_n96E_BCS0</w:t>
            </w:r>
          </w:p>
        </w:tc>
        <w:tc>
          <w:tcPr>
            <w:tcW w:w="1621" w:type="dxa"/>
            <w:tcBorders>
              <w:top w:val="nil"/>
              <w:left w:val="single" w:sz="4" w:space="0" w:color="auto"/>
              <w:bottom w:val="single" w:sz="4" w:space="0" w:color="auto"/>
              <w:right w:val="single" w:sz="4" w:space="0" w:color="auto"/>
            </w:tcBorders>
            <w:vAlign w:val="center"/>
          </w:tcPr>
          <w:p w14:paraId="6A5F219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8DB9592"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563691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CA_n48A-n66A-n70A</w:t>
            </w:r>
          </w:p>
        </w:tc>
        <w:tc>
          <w:tcPr>
            <w:tcW w:w="1845" w:type="dxa"/>
            <w:tcBorders>
              <w:top w:val="single" w:sz="4" w:space="0" w:color="auto"/>
              <w:left w:val="single" w:sz="4" w:space="0" w:color="auto"/>
              <w:bottom w:val="nil"/>
              <w:right w:val="single" w:sz="4" w:space="0" w:color="auto"/>
            </w:tcBorders>
            <w:vAlign w:val="center"/>
          </w:tcPr>
          <w:p w14:paraId="51C41057" w14:textId="77777777" w:rsidR="007D2AB3" w:rsidRPr="001E32DC" w:rsidRDefault="007D2AB3" w:rsidP="007D2AB3">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69B3CA2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957" w:type="dxa"/>
            <w:tcBorders>
              <w:top w:val="single" w:sz="4" w:space="0" w:color="auto"/>
              <w:left w:val="single" w:sz="4" w:space="0" w:color="auto"/>
              <w:bottom w:val="single" w:sz="4" w:space="0" w:color="auto"/>
              <w:right w:val="single" w:sz="4" w:space="0" w:color="auto"/>
            </w:tcBorders>
            <w:vAlign w:val="center"/>
          </w:tcPr>
          <w:p w14:paraId="315EE6E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0CCF041"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21" w:type="dxa"/>
            <w:tcBorders>
              <w:top w:val="single" w:sz="4" w:space="0" w:color="auto"/>
              <w:left w:val="single" w:sz="4" w:space="0" w:color="auto"/>
              <w:bottom w:val="nil"/>
              <w:right w:val="single" w:sz="4" w:space="0" w:color="auto"/>
            </w:tcBorders>
            <w:vAlign w:val="center"/>
          </w:tcPr>
          <w:p w14:paraId="7129BA4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AEFF945" w14:textId="77777777" w:rsidTr="00B679C7">
        <w:trPr>
          <w:trHeight w:val="29"/>
        </w:trPr>
        <w:tc>
          <w:tcPr>
            <w:tcW w:w="1847" w:type="dxa"/>
            <w:tcBorders>
              <w:top w:val="nil"/>
              <w:left w:val="single" w:sz="4" w:space="0" w:color="auto"/>
              <w:bottom w:val="nil"/>
              <w:right w:val="single" w:sz="4" w:space="0" w:color="auto"/>
            </w:tcBorders>
            <w:vAlign w:val="center"/>
          </w:tcPr>
          <w:p w14:paraId="4B05FE5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FFB5CE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928933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4A56C45"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937562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F7A5BD0"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33A984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9F05E7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565CFE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2DE6B43B"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069CFBF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579ADA7"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4211FC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CA_n48A-n66(2A)-n70A</w:t>
            </w:r>
          </w:p>
        </w:tc>
        <w:tc>
          <w:tcPr>
            <w:tcW w:w="1845" w:type="dxa"/>
            <w:tcBorders>
              <w:top w:val="single" w:sz="4" w:space="0" w:color="auto"/>
              <w:left w:val="single" w:sz="4" w:space="0" w:color="auto"/>
              <w:bottom w:val="nil"/>
              <w:right w:val="single" w:sz="4" w:space="0" w:color="auto"/>
            </w:tcBorders>
            <w:vAlign w:val="center"/>
          </w:tcPr>
          <w:p w14:paraId="25CD716F" w14:textId="77777777" w:rsidR="007D2AB3" w:rsidRPr="001E32DC" w:rsidRDefault="007D2AB3" w:rsidP="007D2AB3">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55857C2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957" w:type="dxa"/>
            <w:tcBorders>
              <w:top w:val="single" w:sz="4" w:space="0" w:color="auto"/>
              <w:left w:val="single" w:sz="4" w:space="0" w:color="auto"/>
              <w:bottom w:val="single" w:sz="4" w:space="0" w:color="auto"/>
              <w:right w:val="single" w:sz="4" w:space="0" w:color="auto"/>
            </w:tcBorders>
            <w:vAlign w:val="center"/>
          </w:tcPr>
          <w:p w14:paraId="7CF7B86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66B47E0"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21" w:type="dxa"/>
            <w:tcBorders>
              <w:top w:val="single" w:sz="4" w:space="0" w:color="auto"/>
              <w:left w:val="single" w:sz="4" w:space="0" w:color="auto"/>
              <w:bottom w:val="nil"/>
              <w:right w:val="single" w:sz="4" w:space="0" w:color="auto"/>
            </w:tcBorders>
            <w:vAlign w:val="center"/>
          </w:tcPr>
          <w:p w14:paraId="1CB1363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EB498EB" w14:textId="77777777" w:rsidTr="00B679C7">
        <w:trPr>
          <w:trHeight w:val="29"/>
        </w:trPr>
        <w:tc>
          <w:tcPr>
            <w:tcW w:w="1847" w:type="dxa"/>
            <w:tcBorders>
              <w:top w:val="nil"/>
              <w:left w:val="single" w:sz="4" w:space="0" w:color="auto"/>
              <w:bottom w:val="nil"/>
              <w:right w:val="single" w:sz="4" w:space="0" w:color="auto"/>
            </w:tcBorders>
            <w:vAlign w:val="center"/>
          </w:tcPr>
          <w:p w14:paraId="3807B90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B5342A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431B29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19D89EC"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21" w:type="dxa"/>
            <w:tcBorders>
              <w:top w:val="nil"/>
              <w:left w:val="single" w:sz="4" w:space="0" w:color="auto"/>
              <w:bottom w:val="nil"/>
              <w:right w:val="single" w:sz="4" w:space="0" w:color="auto"/>
            </w:tcBorders>
            <w:vAlign w:val="center"/>
          </w:tcPr>
          <w:p w14:paraId="73C1039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A2ECF8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15B450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573758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970BC6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54F859CD"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5699ED3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F7BA7C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0DBE80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CA_n48(2A)-n66A-n70A</w:t>
            </w:r>
          </w:p>
        </w:tc>
        <w:tc>
          <w:tcPr>
            <w:tcW w:w="1845" w:type="dxa"/>
            <w:tcBorders>
              <w:top w:val="single" w:sz="4" w:space="0" w:color="auto"/>
              <w:left w:val="single" w:sz="4" w:space="0" w:color="auto"/>
              <w:bottom w:val="nil"/>
              <w:right w:val="single" w:sz="4" w:space="0" w:color="auto"/>
            </w:tcBorders>
            <w:vAlign w:val="center"/>
          </w:tcPr>
          <w:p w14:paraId="2F62002F" w14:textId="77777777" w:rsidR="007D2AB3" w:rsidRPr="001E32DC" w:rsidRDefault="007D2AB3" w:rsidP="007D2AB3">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5DADCD2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957" w:type="dxa"/>
            <w:tcBorders>
              <w:top w:val="single" w:sz="4" w:space="0" w:color="auto"/>
              <w:left w:val="single" w:sz="4" w:space="0" w:color="auto"/>
              <w:bottom w:val="single" w:sz="4" w:space="0" w:color="auto"/>
              <w:right w:val="single" w:sz="4" w:space="0" w:color="auto"/>
            </w:tcBorders>
            <w:vAlign w:val="center"/>
          </w:tcPr>
          <w:p w14:paraId="6FA47FA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4C2EB43"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21" w:type="dxa"/>
            <w:tcBorders>
              <w:top w:val="single" w:sz="4" w:space="0" w:color="auto"/>
              <w:left w:val="single" w:sz="4" w:space="0" w:color="auto"/>
              <w:bottom w:val="nil"/>
              <w:right w:val="single" w:sz="4" w:space="0" w:color="auto"/>
            </w:tcBorders>
            <w:vAlign w:val="center"/>
          </w:tcPr>
          <w:p w14:paraId="14C833E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7F9B15DD" w14:textId="77777777" w:rsidTr="00B679C7">
        <w:trPr>
          <w:trHeight w:val="29"/>
        </w:trPr>
        <w:tc>
          <w:tcPr>
            <w:tcW w:w="1847" w:type="dxa"/>
            <w:tcBorders>
              <w:top w:val="nil"/>
              <w:left w:val="single" w:sz="4" w:space="0" w:color="auto"/>
              <w:bottom w:val="nil"/>
              <w:right w:val="single" w:sz="4" w:space="0" w:color="auto"/>
            </w:tcBorders>
            <w:vAlign w:val="center"/>
          </w:tcPr>
          <w:p w14:paraId="25DFE04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8AC922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F6F09F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1DE9DAD"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453D83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0CFC6A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BA2B59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C1D813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2F3756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50EB9009"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78019C2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D75E35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E04C9B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CA_n48B-n66A-n70A</w:t>
            </w:r>
          </w:p>
        </w:tc>
        <w:tc>
          <w:tcPr>
            <w:tcW w:w="1845" w:type="dxa"/>
            <w:tcBorders>
              <w:top w:val="single" w:sz="4" w:space="0" w:color="auto"/>
              <w:left w:val="single" w:sz="4" w:space="0" w:color="auto"/>
              <w:bottom w:val="nil"/>
              <w:right w:val="single" w:sz="4" w:space="0" w:color="auto"/>
            </w:tcBorders>
            <w:vAlign w:val="center"/>
          </w:tcPr>
          <w:p w14:paraId="48BB2B40" w14:textId="77777777" w:rsidR="007D2AB3" w:rsidRPr="001E32DC" w:rsidRDefault="007D2AB3" w:rsidP="007D2AB3">
            <w:pPr>
              <w:keepNext/>
              <w:keepLines/>
              <w:widowControl w:val="0"/>
              <w:spacing w:after="0"/>
              <w:jc w:val="center"/>
              <w:rPr>
                <w:rFonts w:ascii="Arial" w:eastAsia="宋体" w:hAnsi="Arial" w:cs="Arial"/>
                <w:color w:val="000000"/>
                <w:kern w:val="2"/>
                <w:sz w:val="18"/>
                <w:szCs w:val="18"/>
                <w:lang w:val="en-US"/>
              </w:rPr>
            </w:pPr>
            <w:r w:rsidRPr="001E32DC">
              <w:rPr>
                <w:rFonts w:ascii="Arial" w:eastAsia="宋体" w:hAnsi="Arial" w:cs="Arial"/>
                <w:color w:val="000000"/>
                <w:kern w:val="2"/>
                <w:sz w:val="18"/>
                <w:szCs w:val="18"/>
                <w:lang w:val="en-US"/>
              </w:rPr>
              <w:t>CA_n48A-n66A</w:t>
            </w:r>
          </w:p>
          <w:p w14:paraId="4F7711E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color w:val="000000"/>
                <w:kern w:val="2"/>
                <w:sz w:val="18"/>
                <w:szCs w:val="18"/>
                <w:lang w:val="en-US"/>
              </w:rPr>
              <w:t>CA_n48</w:t>
            </w:r>
            <w:r>
              <w:rPr>
                <w:rFonts w:ascii="Arial" w:eastAsia="宋体" w:hAnsi="Arial" w:cs="Arial"/>
                <w:color w:val="000000"/>
                <w:kern w:val="2"/>
                <w:sz w:val="18"/>
                <w:szCs w:val="18"/>
                <w:lang w:val="en-US"/>
              </w:rPr>
              <w:t>A</w:t>
            </w:r>
            <w:r w:rsidRPr="001E32DC">
              <w:rPr>
                <w:rFonts w:ascii="Arial" w:eastAsia="宋体" w:hAnsi="Arial" w:cs="Arial"/>
                <w:color w:val="000000"/>
                <w:kern w:val="2"/>
                <w:sz w:val="18"/>
                <w:szCs w:val="18"/>
                <w:lang w:val="en-US"/>
              </w:rPr>
              <w:t>-n70A</w:t>
            </w:r>
          </w:p>
        </w:tc>
        <w:tc>
          <w:tcPr>
            <w:tcW w:w="957" w:type="dxa"/>
            <w:tcBorders>
              <w:top w:val="single" w:sz="4" w:space="0" w:color="auto"/>
              <w:left w:val="single" w:sz="4" w:space="0" w:color="auto"/>
              <w:bottom w:val="single" w:sz="4" w:space="0" w:color="auto"/>
              <w:right w:val="single" w:sz="4" w:space="0" w:color="auto"/>
            </w:tcBorders>
            <w:vAlign w:val="center"/>
          </w:tcPr>
          <w:p w14:paraId="25F610E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BF4174E"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21" w:type="dxa"/>
            <w:tcBorders>
              <w:top w:val="single" w:sz="4" w:space="0" w:color="auto"/>
              <w:left w:val="single" w:sz="4" w:space="0" w:color="auto"/>
              <w:bottom w:val="nil"/>
              <w:right w:val="single" w:sz="4" w:space="0" w:color="auto"/>
            </w:tcBorders>
            <w:vAlign w:val="center"/>
          </w:tcPr>
          <w:p w14:paraId="0E2F08E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783619F" w14:textId="77777777" w:rsidTr="00B679C7">
        <w:trPr>
          <w:trHeight w:val="29"/>
        </w:trPr>
        <w:tc>
          <w:tcPr>
            <w:tcW w:w="1847" w:type="dxa"/>
            <w:tcBorders>
              <w:top w:val="nil"/>
              <w:left w:val="single" w:sz="4" w:space="0" w:color="auto"/>
              <w:bottom w:val="nil"/>
              <w:right w:val="single" w:sz="4" w:space="0" w:color="auto"/>
            </w:tcBorders>
            <w:vAlign w:val="center"/>
          </w:tcPr>
          <w:p w14:paraId="6E9F040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56B4E3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0A3CE8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736B5E9"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8ED6D3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0BCC493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644E2A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BB8355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4E2996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3422EB1E"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21" w:type="dxa"/>
            <w:tcBorders>
              <w:top w:val="nil"/>
              <w:left w:val="single" w:sz="4" w:space="0" w:color="auto"/>
              <w:bottom w:val="single" w:sz="4" w:space="0" w:color="auto"/>
              <w:right w:val="single" w:sz="4" w:space="0" w:color="auto"/>
            </w:tcBorders>
            <w:vAlign w:val="center"/>
          </w:tcPr>
          <w:p w14:paraId="3AA29F7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525A79ED"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72254B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CA_n48A-n66A-n71A</w:t>
            </w:r>
          </w:p>
        </w:tc>
        <w:tc>
          <w:tcPr>
            <w:tcW w:w="1845" w:type="dxa"/>
            <w:tcBorders>
              <w:top w:val="single" w:sz="4" w:space="0" w:color="auto"/>
              <w:left w:val="single" w:sz="4" w:space="0" w:color="auto"/>
              <w:bottom w:val="nil"/>
              <w:right w:val="single" w:sz="4" w:space="0" w:color="auto"/>
            </w:tcBorders>
            <w:vAlign w:val="center"/>
          </w:tcPr>
          <w:p w14:paraId="3B17F899"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21A8C772"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62F82D4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65EE57A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3A5B7D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21" w:type="dxa"/>
            <w:tcBorders>
              <w:top w:val="single" w:sz="4" w:space="0" w:color="auto"/>
              <w:left w:val="single" w:sz="4" w:space="0" w:color="auto"/>
              <w:bottom w:val="nil"/>
              <w:right w:val="single" w:sz="4" w:space="0" w:color="auto"/>
            </w:tcBorders>
            <w:vAlign w:val="center"/>
          </w:tcPr>
          <w:p w14:paraId="0789F3C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7D2AB3" w14:paraId="23A3BC70" w14:textId="77777777" w:rsidTr="00B679C7">
        <w:trPr>
          <w:trHeight w:val="29"/>
        </w:trPr>
        <w:tc>
          <w:tcPr>
            <w:tcW w:w="1847" w:type="dxa"/>
            <w:tcBorders>
              <w:top w:val="nil"/>
              <w:left w:val="single" w:sz="4" w:space="0" w:color="auto"/>
              <w:bottom w:val="nil"/>
              <w:right w:val="single" w:sz="4" w:space="0" w:color="auto"/>
            </w:tcBorders>
            <w:vAlign w:val="center"/>
          </w:tcPr>
          <w:p w14:paraId="7404685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824ADD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22F280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61FF447"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2EB302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49C262AB"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B80CDD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7663B1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7F6278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957C3E8"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27036EE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6EAD813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150104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CA_n48A-n66(2A)-n71A</w:t>
            </w:r>
          </w:p>
        </w:tc>
        <w:tc>
          <w:tcPr>
            <w:tcW w:w="1845" w:type="dxa"/>
            <w:tcBorders>
              <w:top w:val="single" w:sz="4" w:space="0" w:color="auto"/>
              <w:left w:val="single" w:sz="4" w:space="0" w:color="auto"/>
              <w:bottom w:val="nil"/>
              <w:right w:val="single" w:sz="4" w:space="0" w:color="auto"/>
            </w:tcBorders>
            <w:vAlign w:val="center"/>
          </w:tcPr>
          <w:p w14:paraId="378DBC60"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53809261"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067C757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6FB35B7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EC84955"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21" w:type="dxa"/>
            <w:tcBorders>
              <w:top w:val="single" w:sz="4" w:space="0" w:color="auto"/>
              <w:left w:val="single" w:sz="4" w:space="0" w:color="auto"/>
              <w:bottom w:val="nil"/>
              <w:right w:val="single" w:sz="4" w:space="0" w:color="auto"/>
            </w:tcBorders>
            <w:vAlign w:val="center"/>
          </w:tcPr>
          <w:p w14:paraId="74B213C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0</w:t>
            </w:r>
          </w:p>
        </w:tc>
      </w:tr>
      <w:tr w:rsidR="007D2AB3" w14:paraId="293D7905" w14:textId="77777777" w:rsidTr="00B679C7">
        <w:trPr>
          <w:trHeight w:val="29"/>
        </w:trPr>
        <w:tc>
          <w:tcPr>
            <w:tcW w:w="1847" w:type="dxa"/>
            <w:tcBorders>
              <w:top w:val="nil"/>
              <w:left w:val="single" w:sz="4" w:space="0" w:color="auto"/>
              <w:bottom w:val="nil"/>
              <w:right w:val="single" w:sz="4" w:space="0" w:color="auto"/>
            </w:tcBorders>
            <w:vAlign w:val="center"/>
          </w:tcPr>
          <w:p w14:paraId="11434FE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E5E50C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34DAAA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5997428"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CA_n66(2A)_BCS0</w:t>
            </w:r>
          </w:p>
        </w:tc>
        <w:tc>
          <w:tcPr>
            <w:tcW w:w="1621" w:type="dxa"/>
            <w:tcBorders>
              <w:top w:val="nil"/>
              <w:left w:val="single" w:sz="4" w:space="0" w:color="auto"/>
              <w:bottom w:val="nil"/>
              <w:right w:val="single" w:sz="4" w:space="0" w:color="auto"/>
            </w:tcBorders>
            <w:vAlign w:val="center"/>
          </w:tcPr>
          <w:p w14:paraId="5B09FD0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70B0468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6588F7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E85334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70D239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E1AB71D"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51EF9EE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5181D4CC"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58DB85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CA_n48(2A)-n66A-n71A</w:t>
            </w:r>
          </w:p>
        </w:tc>
        <w:tc>
          <w:tcPr>
            <w:tcW w:w="1845" w:type="dxa"/>
            <w:tcBorders>
              <w:top w:val="single" w:sz="4" w:space="0" w:color="auto"/>
              <w:left w:val="single" w:sz="4" w:space="0" w:color="auto"/>
              <w:bottom w:val="nil"/>
              <w:right w:val="single" w:sz="4" w:space="0" w:color="auto"/>
            </w:tcBorders>
            <w:vAlign w:val="center"/>
          </w:tcPr>
          <w:p w14:paraId="18E62758"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50801BDB"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5DB985E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315418D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248A820"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21" w:type="dxa"/>
            <w:tcBorders>
              <w:top w:val="single" w:sz="4" w:space="0" w:color="auto"/>
              <w:left w:val="single" w:sz="4" w:space="0" w:color="auto"/>
              <w:bottom w:val="nil"/>
              <w:right w:val="single" w:sz="4" w:space="0" w:color="auto"/>
            </w:tcBorders>
            <w:vAlign w:val="center"/>
          </w:tcPr>
          <w:p w14:paraId="38668ED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FDA2231" w14:textId="77777777" w:rsidTr="00B679C7">
        <w:trPr>
          <w:trHeight w:val="29"/>
        </w:trPr>
        <w:tc>
          <w:tcPr>
            <w:tcW w:w="1847" w:type="dxa"/>
            <w:tcBorders>
              <w:top w:val="nil"/>
              <w:left w:val="single" w:sz="4" w:space="0" w:color="auto"/>
              <w:bottom w:val="nil"/>
              <w:right w:val="single" w:sz="4" w:space="0" w:color="auto"/>
            </w:tcBorders>
            <w:vAlign w:val="center"/>
          </w:tcPr>
          <w:p w14:paraId="7CCD840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34EEC4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5CBB48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2D8F981"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38E8A3A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35C6CA7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E5E8F4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0CACBDE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9FE895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14E84F9D"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2F42EE9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64FEAE2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6518A3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CA_n48B-n66A-n71A</w:t>
            </w:r>
          </w:p>
        </w:tc>
        <w:tc>
          <w:tcPr>
            <w:tcW w:w="1845" w:type="dxa"/>
            <w:tcBorders>
              <w:top w:val="single" w:sz="4" w:space="0" w:color="auto"/>
              <w:left w:val="single" w:sz="4" w:space="0" w:color="auto"/>
              <w:bottom w:val="nil"/>
              <w:right w:val="single" w:sz="4" w:space="0" w:color="auto"/>
            </w:tcBorders>
            <w:vAlign w:val="center"/>
          </w:tcPr>
          <w:p w14:paraId="212F9A00"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3A33B2D0"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6C5FB3F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2E882C3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9148B27"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21" w:type="dxa"/>
            <w:tcBorders>
              <w:top w:val="single" w:sz="4" w:space="0" w:color="auto"/>
              <w:left w:val="single" w:sz="4" w:space="0" w:color="auto"/>
              <w:bottom w:val="nil"/>
              <w:right w:val="single" w:sz="4" w:space="0" w:color="auto"/>
            </w:tcBorders>
            <w:vAlign w:val="center"/>
          </w:tcPr>
          <w:p w14:paraId="642B1CD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9221C41" w14:textId="77777777" w:rsidTr="00B679C7">
        <w:trPr>
          <w:trHeight w:val="29"/>
        </w:trPr>
        <w:tc>
          <w:tcPr>
            <w:tcW w:w="1847" w:type="dxa"/>
            <w:tcBorders>
              <w:top w:val="nil"/>
              <w:left w:val="single" w:sz="4" w:space="0" w:color="auto"/>
              <w:bottom w:val="nil"/>
              <w:right w:val="single" w:sz="4" w:space="0" w:color="auto"/>
            </w:tcBorders>
            <w:vAlign w:val="center"/>
          </w:tcPr>
          <w:p w14:paraId="196D3CD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EC47A1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28CD11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F3D7E07"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51887E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3A5699E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0CA2CF1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5CEE96C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81AC40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5DE3C4B"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79BBF29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6FED49C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75AB69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CA_n48A-n66A-n71(2A)</w:t>
            </w:r>
          </w:p>
        </w:tc>
        <w:tc>
          <w:tcPr>
            <w:tcW w:w="1845" w:type="dxa"/>
            <w:tcBorders>
              <w:top w:val="single" w:sz="4" w:space="0" w:color="auto"/>
              <w:left w:val="single" w:sz="4" w:space="0" w:color="auto"/>
              <w:bottom w:val="nil"/>
              <w:right w:val="single" w:sz="4" w:space="0" w:color="auto"/>
            </w:tcBorders>
            <w:vAlign w:val="center"/>
          </w:tcPr>
          <w:p w14:paraId="5E1B94DF"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632B1CEE"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CA_n66A-n71A</w:t>
            </w:r>
          </w:p>
          <w:p w14:paraId="0801C23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w:t>
            </w:r>
          </w:p>
        </w:tc>
        <w:tc>
          <w:tcPr>
            <w:tcW w:w="957" w:type="dxa"/>
            <w:tcBorders>
              <w:top w:val="single" w:sz="4" w:space="0" w:color="auto"/>
              <w:left w:val="single" w:sz="4" w:space="0" w:color="auto"/>
              <w:bottom w:val="single" w:sz="4" w:space="0" w:color="auto"/>
              <w:right w:val="single" w:sz="4" w:space="0" w:color="auto"/>
            </w:tcBorders>
            <w:vAlign w:val="center"/>
          </w:tcPr>
          <w:p w14:paraId="46844CB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C80AE33"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21" w:type="dxa"/>
            <w:tcBorders>
              <w:top w:val="single" w:sz="4" w:space="0" w:color="auto"/>
              <w:left w:val="single" w:sz="4" w:space="0" w:color="auto"/>
              <w:bottom w:val="nil"/>
              <w:right w:val="single" w:sz="4" w:space="0" w:color="auto"/>
            </w:tcBorders>
            <w:vAlign w:val="center"/>
          </w:tcPr>
          <w:p w14:paraId="4FA7B59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7D2AB3" w14:paraId="1B42F176" w14:textId="77777777" w:rsidTr="00B679C7">
        <w:trPr>
          <w:trHeight w:val="29"/>
        </w:trPr>
        <w:tc>
          <w:tcPr>
            <w:tcW w:w="1847" w:type="dxa"/>
            <w:tcBorders>
              <w:top w:val="nil"/>
              <w:left w:val="single" w:sz="4" w:space="0" w:color="auto"/>
              <w:bottom w:val="nil"/>
              <w:right w:val="single" w:sz="4" w:space="0" w:color="auto"/>
            </w:tcBorders>
            <w:vAlign w:val="center"/>
          </w:tcPr>
          <w:p w14:paraId="7D332EE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F9C34C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6A0B74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EA4704B"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574C1F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3E2F83A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235FAB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BE0C0F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858508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0F1506E2"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21" w:type="dxa"/>
            <w:tcBorders>
              <w:top w:val="nil"/>
              <w:left w:val="single" w:sz="4" w:space="0" w:color="auto"/>
              <w:bottom w:val="single" w:sz="4" w:space="0" w:color="auto"/>
              <w:right w:val="single" w:sz="4" w:space="0" w:color="auto"/>
            </w:tcBorders>
            <w:vAlign w:val="center"/>
          </w:tcPr>
          <w:p w14:paraId="34B5D16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0950D918" w14:textId="77777777" w:rsidTr="00B679C7">
        <w:trPr>
          <w:trHeight w:val="152"/>
        </w:trPr>
        <w:tc>
          <w:tcPr>
            <w:tcW w:w="1847" w:type="dxa"/>
            <w:tcBorders>
              <w:top w:val="single" w:sz="4" w:space="0" w:color="auto"/>
              <w:left w:val="single" w:sz="4" w:space="0" w:color="auto"/>
              <w:bottom w:val="nil"/>
              <w:right w:val="single" w:sz="4" w:space="0" w:color="auto"/>
            </w:tcBorders>
            <w:vAlign w:val="center"/>
          </w:tcPr>
          <w:p w14:paraId="3FDAAE0E" w14:textId="77777777" w:rsidR="007D2AB3" w:rsidRPr="001E32DC" w:rsidRDefault="007D2AB3" w:rsidP="007D2AB3">
            <w:pPr>
              <w:keepNext/>
              <w:keepLines/>
              <w:widowControl w:val="0"/>
              <w:spacing w:after="0"/>
              <w:jc w:val="center"/>
              <w:rPr>
                <w:rFonts w:ascii="Arial" w:eastAsia="等线" w:hAnsi="Arial"/>
                <w:kern w:val="2"/>
                <w:sz w:val="18"/>
                <w:szCs w:val="22"/>
                <w:lang w:val="en-US"/>
              </w:rPr>
            </w:pPr>
            <w:r w:rsidRPr="001E32DC">
              <w:rPr>
                <w:rFonts w:ascii="Arial" w:eastAsia="等线" w:hAnsi="Arial"/>
                <w:kern w:val="2"/>
                <w:sz w:val="18"/>
                <w:szCs w:val="22"/>
                <w:lang w:val="en-US"/>
              </w:rPr>
              <w:t>CA_n48A-n66A-n77A</w:t>
            </w:r>
          </w:p>
        </w:tc>
        <w:tc>
          <w:tcPr>
            <w:tcW w:w="1845" w:type="dxa"/>
            <w:tcBorders>
              <w:top w:val="single" w:sz="4" w:space="0" w:color="auto"/>
              <w:left w:val="single" w:sz="4" w:space="0" w:color="auto"/>
              <w:bottom w:val="nil"/>
              <w:right w:val="single" w:sz="4" w:space="0" w:color="auto"/>
            </w:tcBorders>
            <w:vAlign w:val="center"/>
          </w:tcPr>
          <w:p w14:paraId="435429C0" w14:textId="77777777" w:rsidR="007D2AB3" w:rsidRDefault="007D2AB3" w:rsidP="007D2AB3">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7D2AB3" w:rsidRPr="001E32DC" w:rsidRDefault="007D2AB3" w:rsidP="007D2AB3">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7D2AB3" w:rsidRPr="001E32DC" w:rsidRDefault="007D2AB3" w:rsidP="007D2AB3">
            <w:pPr>
              <w:keepNext/>
              <w:keepLines/>
              <w:widowControl w:val="0"/>
              <w:spacing w:after="0"/>
              <w:jc w:val="center"/>
              <w:rPr>
                <w:rFonts w:ascii="Arial" w:eastAsia="等线" w:hAnsi="Arial"/>
                <w:kern w:val="2"/>
                <w:sz w:val="18"/>
                <w:szCs w:val="22"/>
                <w:lang w:val="en-US"/>
              </w:rPr>
            </w:pPr>
            <w:r w:rsidRPr="00571960">
              <w:rPr>
                <w:rFonts w:ascii="Arial" w:eastAsia="宋体" w:hAnsi="Arial" w:cs="Arial"/>
                <w:kern w:val="2"/>
                <w:sz w:val="18"/>
                <w:szCs w:val="18"/>
                <w:lang w:val="en-US"/>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6269A27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98A5440"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21" w:type="dxa"/>
            <w:tcBorders>
              <w:top w:val="single" w:sz="4" w:space="0" w:color="auto"/>
              <w:left w:val="single" w:sz="4" w:space="0" w:color="auto"/>
              <w:bottom w:val="single" w:sz="4" w:space="0" w:color="auto"/>
              <w:right w:val="single" w:sz="4" w:space="0" w:color="auto"/>
            </w:tcBorders>
            <w:vAlign w:val="center"/>
          </w:tcPr>
          <w:p w14:paraId="1ACEC46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7D2AB3" w14:paraId="15D7F1AF" w14:textId="77777777" w:rsidTr="00B679C7">
        <w:trPr>
          <w:trHeight w:val="29"/>
        </w:trPr>
        <w:tc>
          <w:tcPr>
            <w:tcW w:w="1847" w:type="dxa"/>
            <w:tcBorders>
              <w:top w:val="nil"/>
              <w:left w:val="single" w:sz="4" w:space="0" w:color="auto"/>
              <w:bottom w:val="nil"/>
              <w:right w:val="single" w:sz="4" w:space="0" w:color="auto"/>
            </w:tcBorders>
            <w:vAlign w:val="center"/>
          </w:tcPr>
          <w:p w14:paraId="7DA519F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1E3594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9E3D1C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3F39DDA"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3FB96D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0D21501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85F860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3A601B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29C289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BCDE64C"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508C95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2F5C9685"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2099C3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CA_n48A-n66A-n77C</w:t>
            </w:r>
          </w:p>
        </w:tc>
        <w:tc>
          <w:tcPr>
            <w:tcW w:w="1845" w:type="dxa"/>
            <w:tcBorders>
              <w:top w:val="single" w:sz="4" w:space="0" w:color="auto"/>
              <w:left w:val="single" w:sz="4" w:space="0" w:color="auto"/>
              <w:bottom w:val="nil"/>
              <w:right w:val="single" w:sz="4" w:space="0" w:color="auto"/>
            </w:tcBorders>
            <w:vAlign w:val="center"/>
          </w:tcPr>
          <w:p w14:paraId="55BB472B" w14:textId="77777777" w:rsidR="007D2AB3" w:rsidRPr="001E32DC" w:rsidRDefault="007D2AB3" w:rsidP="007D2AB3">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CA_n66A-n77A</w:t>
            </w:r>
          </w:p>
          <w:p w14:paraId="5BE3711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CA_n77C</w:t>
            </w:r>
          </w:p>
        </w:tc>
        <w:tc>
          <w:tcPr>
            <w:tcW w:w="957" w:type="dxa"/>
            <w:tcBorders>
              <w:top w:val="single" w:sz="4" w:space="0" w:color="auto"/>
              <w:left w:val="single" w:sz="4" w:space="0" w:color="auto"/>
              <w:bottom w:val="single" w:sz="4" w:space="0" w:color="auto"/>
              <w:right w:val="single" w:sz="4" w:space="0" w:color="auto"/>
            </w:tcBorders>
            <w:vAlign w:val="center"/>
          </w:tcPr>
          <w:p w14:paraId="3F76522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93A70FE"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21" w:type="dxa"/>
            <w:tcBorders>
              <w:top w:val="single" w:sz="4" w:space="0" w:color="auto"/>
              <w:left w:val="single" w:sz="4" w:space="0" w:color="auto"/>
              <w:bottom w:val="nil"/>
              <w:right w:val="single" w:sz="4" w:space="0" w:color="auto"/>
            </w:tcBorders>
            <w:vAlign w:val="center"/>
          </w:tcPr>
          <w:p w14:paraId="120D9D6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0</w:t>
            </w:r>
          </w:p>
        </w:tc>
      </w:tr>
      <w:tr w:rsidR="007D2AB3" w14:paraId="21CE7D67" w14:textId="77777777" w:rsidTr="00B679C7">
        <w:trPr>
          <w:trHeight w:val="29"/>
        </w:trPr>
        <w:tc>
          <w:tcPr>
            <w:tcW w:w="1847" w:type="dxa"/>
            <w:tcBorders>
              <w:top w:val="nil"/>
              <w:left w:val="single" w:sz="4" w:space="0" w:color="auto"/>
              <w:bottom w:val="nil"/>
              <w:right w:val="single" w:sz="4" w:space="0" w:color="auto"/>
            </w:tcBorders>
            <w:vAlign w:val="center"/>
          </w:tcPr>
          <w:p w14:paraId="0E0729D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3DCAF1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435CF9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F6A6DBD"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100ABD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3501DD48" w14:textId="77777777" w:rsidTr="00B679C7">
        <w:trPr>
          <w:trHeight w:val="29"/>
        </w:trPr>
        <w:tc>
          <w:tcPr>
            <w:tcW w:w="1847" w:type="dxa"/>
            <w:tcBorders>
              <w:top w:val="nil"/>
              <w:left w:val="single" w:sz="4" w:space="0" w:color="auto"/>
              <w:bottom w:val="nil"/>
              <w:right w:val="single" w:sz="4" w:space="0" w:color="auto"/>
            </w:tcBorders>
            <w:vAlign w:val="center"/>
          </w:tcPr>
          <w:p w14:paraId="09ADA7C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609F1C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68C540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07F6A80"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CA_n77C_BCS0</w:t>
            </w:r>
          </w:p>
        </w:tc>
        <w:tc>
          <w:tcPr>
            <w:tcW w:w="1621" w:type="dxa"/>
            <w:tcBorders>
              <w:top w:val="nil"/>
              <w:left w:val="single" w:sz="4" w:space="0" w:color="auto"/>
              <w:bottom w:val="single" w:sz="4" w:space="0" w:color="auto"/>
              <w:right w:val="single" w:sz="4" w:space="0" w:color="auto"/>
            </w:tcBorders>
            <w:vAlign w:val="center"/>
          </w:tcPr>
          <w:p w14:paraId="63259CE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5E79A4A0" w14:textId="77777777" w:rsidTr="00B679C7">
        <w:trPr>
          <w:trHeight w:val="29"/>
        </w:trPr>
        <w:tc>
          <w:tcPr>
            <w:tcW w:w="1847" w:type="dxa"/>
            <w:tcBorders>
              <w:top w:val="nil"/>
              <w:left w:val="single" w:sz="4" w:space="0" w:color="auto"/>
              <w:bottom w:val="nil"/>
              <w:right w:val="single" w:sz="4" w:space="0" w:color="auto"/>
            </w:tcBorders>
            <w:vAlign w:val="center"/>
          </w:tcPr>
          <w:p w14:paraId="2392DAF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3E6037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A20347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08893B8"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5, 10, 15, 20, 30, 40, 50, 60, 70, 80, 90, 100</w:t>
            </w:r>
          </w:p>
        </w:tc>
        <w:tc>
          <w:tcPr>
            <w:tcW w:w="1621" w:type="dxa"/>
            <w:tcBorders>
              <w:top w:val="single" w:sz="4" w:space="0" w:color="auto"/>
              <w:left w:val="single" w:sz="4" w:space="0" w:color="auto"/>
              <w:bottom w:val="nil"/>
              <w:right w:val="single" w:sz="4" w:space="0" w:color="auto"/>
            </w:tcBorders>
            <w:vAlign w:val="center"/>
          </w:tcPr>
          <w:p w14:paraId="1297A3F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1</w:t>
            </w:r>
          </w:p>
        </w:tc>
      </w:tr>
      <w:tr w:rsidR="007D2AB3" w14:paraId="3FCF969B" w14:textId="77777777" w:rsidTr="00B679C7">
        <w:trPr>
          <w:trHeight w:val="29"/>
        </w:trPr>
        <w:tc>
          <w:tcPr>
            <w:tcW w:w="1847" w:type="dxa"/>
            <w:tcBorders>
              <w:top w:val="nil"/>
              <w:left w:val="single" w:sz="4" w:space="0" w:color="auto"/>
              <w:bottom w:val="nil"/>
              <w:right w:val="single" w:sz="4" w:space="0" w:color="auto"/>
            </w:tcBorders>
            <w:vAlign w:val="center"/>
          </w:tcPr>
          <w:p w14:paraId="7BAD836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A97C0F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AD2B1F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0019889"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184590C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02D3364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9D1854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5F223B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551358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77EE378"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CA_n77C_BCS1</w:t>
            </w:r>
          </w:p>
        </w:tc>
        <w:tc>
          <w:tcPr>
            <w:tcW w:w="1621" w:type="dxa"/>
            <w:tcBorders>
              <w:top w:val="nil"/>
              <w:left w:val="single" w:sz="4" w:space="0" w:color="auto"/>
              <w:bottom w:val="single" w:sz="4" w:space="0" w:color="auto"/>
              <w:right w:val="single" w:sz="4" w:space="0" w:color="auto"/>
            </w:tcBorders>
            <w:vAlign w:val="center"/>
          </w:tcPr>
          <w:p w14:paraId="79E9364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3A1B680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BD6138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lang w:val="en-US"/>
              </w:rPr>
              <w:br w:type="page"/>
            </w:r>
            <w:r w:rsidRPr="001E32DC">
              <w:rPr>
                <w:rFonts w:ascii="Arial" w:eastAsia="宋体" w:hAnsi="Arial"/>
                <w:kern w:val="2"/>
                <w:sz w:val="18"/>
                <w:szCs w:val="22"/>
                <w:lang w:val="en-US"/>
              </w:rPr>
              <w:t>CA_n48B-n66A-n77A</w:t>
            </w:r>
          </w:p>
        </w:tc>
        <w:tc>
          <w:tcPr>
            <w:tcW w:w="1845" w:type="dxa"/>
            <w:tcBorders>
              <w:top w:val="single" w:sz="4" w:space="0" w:color="auto"/>
              <w:left w:val="single" w:sz="4" w:space="0" w:color="auto"/>
              <w:bottom w:val="nil"/>
              <w:right w:val="single" w:sz="4" w:space="0" w:color="auto"/>
            </w:tcBorders>
            <w:vAlign w:val="center"/>
          </w:tcPr>
          <w:p w14:paraId="5EB8757E" w14:textId="77777777" w:rsidR="007D2AB3" w:rsidRPr="001E32DC" w:rsidRDefault="007D2AB3" w:rsidP="007D2AB3">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7D2AB3" w:rsidRPr="00571960" w:rsidRDefault="007D2AB3" w:rsidP="007D2AB3">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04BBD80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55B966E"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CA_n48B_BCS0</w:t>
            </w:r>
          </w:p>
        </w:tc>
        <w:tc>
          <w:tcPr>
            <w:tcW w:w="1621" w:type="dxa"/>
            <w:tcBorders>
              <w:top w:val="single" w:sz="4" w:space="0" w:color="auto"/>
              <w:left w:val="single" w:sz="4" w:space="0" w:color="auto"/>
              <w:bottom w:val="nil"/>
              <w:right w:val="single" w:sz="4" w:space="0" w:color="auto"/>
            </w:tcBorders>
            <w:vAlign w:val="center"/>
          </w:tcPr>
          <w:p w14:paraId="15A6C68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7D2AB3" w14:paraId="4E34F47C" w14:textId="77777777" w:rsidTr="00B679C7">
        <w:trPr>
          <w:trHeight w:val="29"/>
        </w:trPr>
        <w:tc>
          <w:tcPr>
            <w:tcW w:w="1847" w:type="dxa"/>
            <w:tcBorders>
              <w:top w:val="nil"/>
              <w:left w:val="single" w:sz="4" w:space="0" w:color="auto"/>
              <w:bottom w:val="nil"/>
              <w:right w:val="single" w:sz="4" w:space="0" w:color="auto"/>
            </w:tcBorders>
            <w:vAlign w:val="center"/>
          </w:tcPr>
          <w:p w14:paraId="4872FB2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E1B12B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FA9CBB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FFA537F"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21622BB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6B297C3B" w14:textId="77777777" w:rsidTr="00B679C7">
        <w:trPr>
          <w:trHeight w:val="29"/>
        </w:trPr>
        <w:tc>
          <w:tcPr>
            <w:tcW w:w="1847" w:type="dxa"/>
            <w:tcBorders>
              <w:top w:val="nil"/>
              <w:left w:val="single" w:sz="4" w:space="0" w:color="auto"/>
              <w:bottom w:val="nil"/>
              <w:right w:val="single" w:sz="4" w:space="0" w:color="auto"/>
            </w:tcBorders>
            <w:vAlign w:val="center"/>
          </w:tcPr>
          <w:p w14:paraId="6094186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C7A169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2C0940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0FB210B"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D2F505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0029E3CB" w14:textId="77777777" w:rsidTr="00B679C7">
        <w:trPr>
          <w:trHeight w:val="29"/>
        </w:trPr>
        <w:tc>
          <w:tcPr>
            <w:tcW w:w="1847" w:type="dxa"/>
            <w:tcBorders>
              <w:top w:val="nil"/>
              <w:left w:val="single" w:sz="4" w:space="0" w:color="auto"/>
              <w:bottom w:val="nil"/>
              <w:right w:val="single" w:sz="4" w:space="0" w:color="auto"/>
            </w:tcBorders>
            <w:vAlign w:val="center"/>
          </w:tcPr>
          <w:p w14:paraId="318FDBD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6F1C36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3E27A1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272DABD"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CA_n48B_BCS1</w:t>
            </w:r>
          </w:p>
        </w:tc>
        <w:tc>
          <w:tcPr>
            <w:tcW w:w="1621" w:type="dxa"/>
            <w:tcBorders>
              <w:top w:val="single" w:sz="4" w:space="0" w:color="auto"/>
              <w:left w:val="single" w:sz="4" w:space="0" w:color="auto"/>
              <w:bottom w:val="nil"/>
              <w:right w:val="single" w:sz="4" w:space="0" w:color="auto"/>
            </w:tcBorders>
            <w:vAlign w:val="center"/>
          </w:tcPr>
          <w:p w14:paraId="5B3E4D5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7D2AB3" w14:paraId="296DE573" w14:textId="77777777" w:rsidTr="00B679C7">
        <w:trPr>
          <w:trHeight w:val="29"/>
        </w:trPr>
        <w:tc>
          <w:tcPr>
            <w:tcW w:w="1847" w:type="dxa"/>
            <w:tcBorders>
              <w:top w:val="nil"/>
              <w:left w:val="single" w:sz="4" w:space="0" w:color="auto"/>
              <w:bottom w:val="nil"/>
              <w:right w:val="single" w:sz="4" w:space="0" w:color="auto"/>
            </w:tcBorders>
            <w:vAlign w:val="center"/>
          </w:tcPr>
          <w:p w14:paraId="6214866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87555A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8645C1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D2D7F1A"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571CA6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2B591721" w14:textId="77777777" w:rsidTr="00B679C7">
        <w:trPr>
          <w:trHeight w:val="29"/>
        </w:trPr>
        <w:tc>
          <w:tcPr>
            <w:tcW w:w="1847" w:type="dxa"/>
            <w:tcBorders>
              <w:top w:val="nil"/>
              <w:left w:val="single" w:sz="4" w:space="0" w:color="auto"/>
              <w:bottom w:val="nil"/>
              <w:right w:val="single" w:sz="4" w:space="0" w:color="auto"/>
            </w:tcBorders>
            <w:vAlign w:val="center"/>
          </w:tcPr>
          <w:p w14:paraId="78082A2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C459E3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5D376A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C7ABF73"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6C0F8B1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4EF3EF47" w14:textId="77777777" w:rsidTr="00B679C7">
        <w:trPr>
          <w:trHeight w:val="29"/>
        </w:trPr>
        <w:tc>
          <w:tcPr>
            <w:tcW w:w="1847" w:type="dxa"/>
            <w:tcBorders>
              <w:top w:val="nil"/>
              <w:left w:val="single" w:sz="4" w:space="0" w:color="auto"/>
              <w:bottom w:val="nil"/>
              <w:right w:val="single" w:sz="4" w:space="0" w:color="auto"/>
            </w:tcBorders>
            <w:vAlign w:val="center"/>
          </w:tcPr>
          <w:p w14:paraId="13D9120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99448A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8B38FB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3B9D855F"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21" w:type="dxa"/>
            <w:tcBorders>
              <w:top w:val="single" w:sz="4" w:space="0" w:color="auto"/>
              <w:left w:val="single" w:sz="4" w:space="0" w:color="auto"/>
              <w:bottom w:val="nil"/>
              <w:right w:val="single" w:sz="4" w:space="0" w:color="auto"/>
            </w:tcBorders>
            <w:vAlign w:val="center"/>
          </w:tcPr>
          <w:p w14:paraId="25126D3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2</w:t>
            </w:r>
          </w:p>
        </w:tc>
      </w:tr>
      <w:tr w:rsidR="007D2AB3" w14:paraId="0EB6BE33" w14:textId="77777777" w:rsidTr="00B679C7">
        <w:trPr>
          <w:trHeight w:val="29"/>
        </w:trPr>
        <w:tc>
          <w:tcPr>
            <w:tcW w:w="1847" w:type="dxa"/>
            <w:tcBorders>
              <w:top w:val="nil"/>
              <w:left w:val="single" w:sz="4" w:space="0" w:color="auto"/>
              <w:bottom w:val="nil"/>
              <w:right w:val="single" w:sz="4" w:space="0" w:color="auto"/>
            </w:tcBorders>
            <w:vAlign w:val="center"/>
          </w:tcPr>
          <w:p w14:paraId="7F2F680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8B6002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931841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BA5DDC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5399FD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01A814B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3AB66F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319B0E8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488BB8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C8F71F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161368C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7E2CE38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282F18E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CA_n48(2A)-n66A-n77A</w:t>
            </w:r>
          </w:p>
        </w:tc>
        <w:tc>
          <w:tcPr>
            <w:tcW w:w="1845" w:type="dxa"/>
            <w:tcBorders>
              <w:top w:val="single" w:sz="4" w:space="0" w:color="auto"/>
              <w:left w:val="single" w:sz="4" w:space="0" w:color="auto"/>
              <w:bottom w:val="nil"/>
              <w:right w:val="single" w:sz="4" w:space="0" w:color="auto"/>
            </w:tcBorders>
            <w:vAlign w:val="center"/>
          </w:tcPr>
          <w:p w14:paraId="31DA4143" w14:textId="77777777" w:rsidR="007D2AB3" w:rsidRPr="001E32DC" w:rsidRDefault="007D2AB3" w:rsidP="007D2AB3">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hAnsi="Arial"/>
                <w:color w:val="000000" w:themeColor="text1"/>
                <w:sz w:val="18"/>
                <w:szCs w:val="18"/>
                <w:lang w:val="en-US" w:eastAsia="zh-CN"/>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1D27E85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1F0A033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21" w:type="dxa"/>
            <w:tcBorders>
              <w:top w:val="single" w:sz="4" w:space="0" w:color="auto"/>
              <w:left w:val="single" w:sz="4" w:space="0" w:color="auto"/>
              <w:bottom w:val="nil"/>
              <w:right w:val="single" w:sz="4" w:space="0" w:color="auto"/>
            </w:tcBorders>
            <w:vAlign w:val="center"/>
          </w:tcPr>
          <w:p w14:paraId="5E29A1B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7D2AB3" w14:paraId="5278DE28" w14:textId="77777777" w:rsidTr="00B679C7">
        <w:trPr>
          <w:trHeight w:val="29"/>
        </w:trPr>
        <w:tc>
          <w:tcPr>
            <w:tcW w:w="1847" w:type="dxa"/>
            <w:tcBorders>
              <w:top w:val="nil"/>
              <w:left w:val="single" w:sz="4" w:space="0" w:color="auto"/>
              <w:bottom w:val="nil"/>
              <w:right w:val="single" w:sz="4" w:space="0" w:color="auto"/>
            </w:tcBorders>
            <w:vAlign w:val="center"/>
          </w:tcPr>
          <w:p w14:paraId="1B2244B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CB38FE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FA36B5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B593F06"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9D383E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1722C12A" w14:textId="77777777" w:rsidTr="00B679C7">
        <w:trPr>
          <w:trHeight w:val="29"/>
        </w:trPr>
        <w:tc>
          <w:tcPr>
            <w:tcW w:w="1847" w:type="dxa"/>
            <w:tcBorders>
              <w:top w:val="nil"/>
              <w:left w:val="single" w:sz="4" w:space="0" w:color="auto"/>
              <w:bottom w:val="nil"/>
              <w:right w:val="single" w:sz="4" w:space="0" w:color="auto"/>
            </w:tcBorders>
            <w:vAlign w:val="center"/>
          </w:tcPr>
          <w:p w14:paraId="01EF942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F144E8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91646A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6A12D76"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0059FBE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6CB15C65" w14:textId="77777777" w:rsidTr="00B679C7">
        <w:trPr>
          <w:trHeight w:val="29"/>
        </w:trPr>
        <w:tc>
          <w:tcPr>
            <w:tcW w:w="1847" w:type="dxa"/>
            <w:tcBorders>
              <w:top w:val="nil"/>
              <w:left w:val="single" w:sz="4" w:space="0" w:color="auto"/>
              <w:bottom w:val="nil"/>
              <w:right w:val="single" w:sz="4" w:space="0" w:color="auto"/>
            </w:tcBorders>
            <w:vAlign w:val="center"/>
          </w:tcPr>
          <w:p w14:paraId="2B592AB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6C8C17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EB308D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566D75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21" w:type="dxa"/>
            <w:tcBorders>
              <w:top w:val="single" w:sz="4" w:space="0" w:color="auto"/>
              <w:left w:val="single" w:sz="4" w:space="0" w:color="auto"/>
              <w:bottom w:val="nil"/>
              <w:right w:val="single" w:sz="4" w:space="0" w:color="auto"/>
            </w:tcBorders>
            <w:vAlign w:val="center"/>
          </w:tcPr>
          <w:p w14:paraId="755F865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7D2AB3" w14:paraId="6480D980" w14:textId="77777777" w:rsidTr="00B679C7">
        <w:trPr>
          <w:trHeight w:val="29"/>
        </w:trPr>
        <w:tc>
          <w:tcPr>
            <w:tcW w:w="1847" w:type="dxa"/>
            <w:tcBorders>
              <w:top w:val="nil"/>
              <w:left w:val="single" w:sz="4" w:space="0" w:color="auto"/>
              <w:bottom w:val="nil"/>
              <w:right w:val="single" w:sz="4" w:space="0" w:color="auto"/>
            </w:tcBorders>
            <w:vAlign w:val="center"/>
          </w:tcPr>
          <w:p w14:paraId="6B326FB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8F4EEB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7779D1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02D2E37D"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6F6DDB3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2CBBAA35"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E24FDB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C25EC6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5EB41F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D4DDDE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F46732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40BD64CE"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367D785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CA_n48(2A)-n66A-n77C</w:t>
            </w:r>
          </w:p>
        </w:tc>
        <w:tc>
          <w:tcPr>
            <w:tcW w:w="1845" w:type="dxa"/>
            <w:tcBorders>
              <w:top w:val="single" w:sz="4" w:space="0" w:color="auto"/>
              <w:left w:val="single" w:sz="4" w:space="0" w:color="auto"/>
              <w:bottom w:val="nil"/>
              <w:right w:val="single" w:sz="4" w:space="0" w:color="auto"/>
            </w:tcBorders>
            <w:vAlign w:val="center"/>
          </w:tcPr>
          <w:p w14:paraId="067E6738" w14:textId="77777777" w:rsidR="007D2AB3" w:rsidRPr="001E32DC" w:rsidRDefault="007D2AB3" w:rsidP="007D2AB3">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7D2AB3" w:rsidRPr="001E32DC" w:rsidRDefault="007D2AB3" w:rsidP="007D2AB3">
            <w:pPr>
              <w:pStyle w:val="TAC"/>
              <w:widowControl w:val="0"/>
              <w:rPr>
                <w:rFonts w:eastAsia="宋体"/>
                <w:kern w:val="2"/>
                <w:szCs w:val="22"/>
                <w:lang w:val="en-US"/>
              </w:rPr>
            </w:pPr>
            <w:r w:rsidRPr="002237ED">
              <w:rPr>
                <w:color w:val="000000" w:themeColor="text1"/>
                <w:szCs w:val="18"/>
                <w:lang w:val="en-US" w:eastAsia="zh-CN"/>
              </w:rPr>
              <w:t>CA_n66A-n77A</w:t>
            </w:r>
          </w:p>
        </w:tc>
        <w:tc>
          <w:tcPr>
            <w:tcW w:w="957" w:type="dxa"/>
            <w:tcBorders>
              <w:top w:val="single" w:sz="4" w:space="0" w:color="auto"/>
              <w:left w:val="single" w:sz="4" w:space="0" w:color="auto"/>
              <w:bottom w:val="single" w:sz="4" w:space="0" w:color="auto"/>
              <w:right w:val="single" w:sz="4" w:space="0" w:color="auto"/>
            </w:tcBorders>
            <w:vAlign w:val="center"/>
          </w:tcPr>
          <w:p w14:paraId="5610F4E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3901E1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CA_n48(2A)_BCS0</w:t>
            </w:r>
          </w:p>
        </w:tc>
        <w:tc>
          <w:tcPr>
            <w:tcW w:w="1621" w:type="dxa"/>
            <w:tcBorders>
              <w:top w:val="single" w:sz="4" w:space="0" w:color="auto"/>
              <w:left w:val="single" w:sz="4" w:space="0" w:color="auto"/>
              <w:bottom w:val="nil"/>
              <w:right w:val="single" w:sz="4" w:space="0" w:color="auto"/>
            </w:tcBorders>
            <w:vAlign w:val="center"/>
          </w:tcPr>
          <w:p w14:paraId="2ADECF2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7D2AB3" w14:paraId="3AC9BD2A" w14:textId="77777777" w:rsidTr="00B679C7">
        <w:trPr>
          <w:trHeight w:val="29"/>
        </w:trPr>
        <w:tc>
          <w:tcPr>
            <w:tcW w:w="1847" w:type="dxa"/>
            <w:tcBorders>
              <w:top w:val="nil"/>
              <w:left w:val="single" w:sz="4" w:space="0" w:color="auto"/>
              <w:bottom w:val="nil"/>
              <w:right w:val="single" w:sz="4" w:space="0" w:color="auto"/>
            </w:tcBorders>
            <w:vAlign w:val="center"/>
          </w:tcPr>
          <w:p w14:paraId="3CD10CA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AE01A8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26639B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6C0A2FA"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73942F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7B276F18" w14:textId="77777777" w:rsidTr="00B679C7">
        <w:trPr>
          <w:trHeight w:val="29"/>
        </w:trPr>
        <w:tc>
          <w:tcPr>
            <w:tcW w:w="1847" w:type="dxa"/>
            <w:tcBorders>
              <w:top w:val="nil"/>
              <w:left w:val="single" w:sz="4" w:space="0" w:color="auto"/>
              <w:bottom w:val="nil"/>
              <w:right w:val="single" w:sz="4" w:space="0" w:color="auto"/>
            </w:tcBorders>
            <w:vAlign w:val="center"/>
          </w:tcPr>
          <w:p w14:paraId="686AD52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657F9A9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B5AB53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11E73D27"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21" w:type="dxa"/>
            <w:tcBorders>
              <w:top w:val="nil"/>
              <w:left w:val="single" w:sz="4" w:space="0" w:color="auto"/>
              <w:bottom w:val="single" w:sz="4" w:space="0" w:color="auto"/>
              <w:right w:val="single" w:sz="4" w:space="0" w:color="auto"/>
            </w:tcBorders>
            <w:vAlign w:val="center"/>
          </w:tcPr>
          <w:p w14:paraId="6F21B4F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619EFAD0" w14:textId="77777777" w:rsidTr="00B679C7">
        <w:trPr>
          <w:trHeight w:val="29"/>
        </w:trPr>
        <w:tc>
          <w:tcPr>
            <w:tcW w:w="1847" w:type="dxa"/>
            <w:tcBorders>
              <w:top w:val="nil"/>
              <w:left w:val="single" w:sz="4" w:space="0" w:color="auto"/>
              <w:bottom w:val="nil"/>
              <w:right w:val="single" w:sz="4" w:space="0" w:color="auto"/>
            </w:tcBorders>
            <w:vAlign w:val="center"/>
          </w:tcPr>
          <w:p w14:paraId="32DDDB2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42CAB7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0BA3D8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43D773AE"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CA_n48(2A)_BCS</w:t>
            </w:r>
            <w:r w:rsidRPr="001E32DC">
              <w:rPr>
                <w:rFonts w:eastAsia="宋体" w:hint="eastAsia"/>
                <w:lang w:val="en-US" w:eastAsia="zh-CN" w:bidi="ar"/>
              </w:rPr>
              <w:t>0</w:t>
            </w:r>
          </w:p>
        </w:tc>
        <w:tc>
          <w:tcPr>
            <w:tcW w:w="1621" w:type="dxa"/>
            <w:tcBorders>
              <w:top w:val="single" w:sz="4" w:space="0" w:color="auto"/>
              <w:left w:val="single" w:sz="4" w:space="0" w:color="auto"/>
              <w:bottom w:val="nil"/>
              <w:right w:val="single" w:sz="4" w:space="0" w:color="auto"/>
            </w:tcBorders>
            <w:vAlign w:val="center"/>
          </w:tcPr>
          <w:p w14:paraId="3B7DBBE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1</w:t>
            </w:r>
          </w:p>
        </w:tc>
      </w:tr>
      <w:tr w:rsidR="007D2AB3" w14:paraId="6ABDE265" w14:textId="77777777" w:rsidTr="00B679C7">
        <w:trPr>
          <w:trHeight w:val="29"/>
        </w:trPr>
        <w:tc>
          <w:tcPr>
            <w:tcW w:w="1847" w:type="dxa"/>
            <w:tcBorders>
              <w:top w:val="nil"/>
              <w:left w:val="single" w:sz="4" w:space="0" w:color="auto"/>
              <w:bottom w:val="nil"/>
              <w:right w:val="single" w:sz="4" w:space="0" w:color="auto"/>
            </w:tcBorders>
            <w:vAlign w:val="center"/>
          </w:tcPr>
          <w:p w14:paraId="2B08F29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14FCD2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D7DDE0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20BCA238"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7FA7FDB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18797B51" w14:textId="77777777" w:rsidTr="00B679C7">
        <w:trPr>
          <w:trHeight w:val="29"/>
        </w:trPr>
        <w:tc>
          <w:tcPr>
            <w:tcW w:w="1847" w:type="dxa"/>
            <w:tcBorders>
              <w:top w:val="nil"/>
              <w:left w:val="single" w:sz="4" w:space="0" w:color="auto"/>
              <w:bottom w:val="nil"/>
              <w:right w:val="single" w:sz="4" w:space="0" w:color="auto"/>
            </w:tcBorders>
            <w:vAlign w:val="center"/>
          </w:tcPr>
          <w:p w14:paraId="11A3397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DDFB4D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A2866B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AF8EAC0"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21" w:type="dxa"/>
            <w:tcBorders>
              <w:top w:val="nil"/>
              <w:left w:val="single" w:sz="4" w:space="0" w:color="auto"/>
              <w:bottom w:val="single" w:sz="4" w:space="0" w:color="auto"/>
              <w:right w:val="single" w:sz="4" w:space="0" w:color="auto"/>
            </w:tcBorders>
            <w:vAlign w:val="center"/>
          </w:tcPr>
          <w:p w14:paraId="0A5275A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5B3332DA" w14:textId="77777777" w:rsidTr="00B679C7">
        <w:trPr>
          <w:trHeight w:val="29"/>
        </w:trPr>
        <w:tc>
          <w:tcPr>
            <w:tcW w:w="1847" w:type="dxa"/>
            <w:tcBorders>
              <w:top w:val="nil"/>
              <w:left w:val="single" w:sz="4" w:space="0" w:color="auto"/>
              <w:bottom w:val="nil"/>
              <w:right w:val="single" w:sz="4" w:space="0" w:color="auto"/>
            </w:tcBorders>
            <w:vAlign w:val="center"/>
          </w:tcPr>
          <w:p w14:paraId="077C838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ECDC4B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700FDB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0C134AA0"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21" w:type="dxa"/>
            <w:tcBorders>
              <w:top w:val="single" w:sz="4" w:space="0" w:color="auto"/>
              <w:left w:val="single" w:sz="4" w:space="0" w:color="auto"/>
              <w:bottom w:val="nil"/>
              <w:right w:val="single" w:sz="4" w:space="0" w:color="auto"/>
            </w:tcBorders>
            <w:vAlign w:val="center"/>
          </w:tcPr>
          <w:p w14:paraId="5B22A57A" w14:textId="77777777" w:rsidR="007D2AB3" w:rsidRPr="00571960"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2</w:t>
            </w:r>
          </w:p>
        </w:tc>
      </w:tr>
      <w:tr w:rsidR="007D2AB3" w14:paraId="013E227B" w14:textId="77777777" w:rsidTr="00B679C7">
        <w:trPr>
          <w:trHeight w:val="29"/>
        </w:trPr>
        <w:tc>
          <w:tcPr>
            <w:tcW w:w="1847" w:type="dxa"/>
            <w:tcBorders>
              <w:top w:val="nil"/>
              <w:left w:val="single" w:sz="4" w:space="0" w:color="auto"/>
              <w:bottom w:val="nil"/>
              <w:right w:val="single" w:sz="4" w:space="0" w:color="auto"/>
            </w:tcBorders>
            <w:vAlign w:val="center"/>
          </w:tcPr>
          <w:p w14:paraId="5632C6D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503D4D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F08292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7204F5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5D903B4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4350925D" w14:textId="77777777" w:rsidTr="00B679C7">
        <w:trPr>
          <w:trHeight w:val="29"/>
        </w:trPr>
        <w:tc>
          <w:tcPr>
            <w:tcW w:w="1847" w:type="dxa"/>
            <w:tcBorders>
              <w:top w:val="nil"/>
              <w:left w:val="single" w:sz="4" w:space="0" w:color="auto"/>
              <w:bottom w:val="nil"/>
              <w:right w:val="single" w:sz="4" w:space="0" w:color="auto"/>
            </w:tcBorders>
            <w:vAlign w:val="center"/>
          </w:tcPr>
          <w:p w14:paraId="47BD717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9B5F51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487332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31C2AF9F"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_BCS0</w:t>
            </w:r>
          </w:p>
        </w:tc>
        <w:tc>
          <w:tcPr>
            <w:tcW w:w="1621" w:type="dxa"/>
            <w:tcBorders>
              <w:top w:val="nil"/>
              <w:left w:val="single" w:sz="4" w:space="0" w:color="auto"/>
              <w:bottom w:val="single" w:sz="4" w:space="0" w:color="auto"/>
              <w:right w:val="single" w:sz="4" w:space="0" w:color="auto"/>
            </w:tcBorders>
            <w:vAlign w:val="center"/>
          </w:tcPr>
          <w:p w14:paraId="14D826A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4F6D5FA6" w14:textId="77777777" w:rsidTr="00B679C7">
        <w:trPr>
          <w:trHeight w:val="29"/>
        </w:trPr>
        <w:tc>
          <w:tcPr>
            <w:tcW w:w="1847" w:type="dxa"/>
            <w:tcBorders>
              <w:top w:val="nil"/>
              <w:left w:val="single" w:sz="4" w:space="0" w:color="auto"/>
              <w:bottom w:val="nil"/>
              <w:right w:val="single" w:sz="4" w:space="0" w:color="auto"/>
            </w:tcBorders>
            <w:vAlign w:val="center"/>
          </w:tcPr>
          <w:p w14:paraId="050BD99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2A8687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1BBECC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21766DF3"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21" w:type="dxa"/>
            <w:tcBorders>
              <w:top w:val="single" w:sz="4" w:space="0" w:color="auto"/>
              <w:left w:val="single" w:sz="4" w:space="0" w:color="auto"/>
              <w:bottom w:val="nil"/>
              <w:right w:val="single" w:sz="4" w:space="0" w:color="auto"/>
            </w:tcBorders>
            <w:vAlign w:val="center"/>
          </w:tcPr>
          <w:p w14:paraId="5764C1D8" w14:textId="77777777" w:rsidR="007D2AB3" w:rsidRPr="00571960"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hint="eastAsia"/>
                <w:kern w:val="2"/>
                <w:sz w:val="18"/>
                <w:szCs w:val="22"/>
                <w:lang w:val="en-US" w:eastAsia="zh-CN"/>
              </w:rPr>
              <w:t>3</w:t>
            </w:r>
          </w:p>
        </w:tc>
      </w:tr>
      <w:tr w:rsidR="007D2AB3" w14:paraId="620B2246" w14:textId="77777777" w:rsidTr="00B679C7">
        <w:trPr>
          <w:trHeight w:val="29"/>
        </w:trPr>
        <w:tc>
          <w:tcPr>
            <w:tcW w:w="1847" w:type="dxa"/>
            <w:tcBorders>
              <w:top w:val="nil"/>
              <w:left w:val="single" w:sz="4" w:space="0" w:color="auto"/>
              <w:bottom w:val="nil"/>
              <w:right w:val="single" w:sz="4" w:space="0" w:color="auto"/>
            </w:tcBorders>
            <w:vAlign w:val="center"/>
          </w:tcPr>
          <w:p w14:paraId="31FB378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D8DEFD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935DA2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1FDD61E"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20C043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375565DA"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02EC54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D52F33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2491DD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等线" w:hAnsi="Arial"/>
                <w:sz w:val="18"/>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7A0B4015"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eastAsia="zh-CN" w:bidi="ar"/>
              </w:rPr>
              <w:t>CA_n77C</w:t>
            </w:r>
            <w:r w:rsidRPr="001E32DC">
              <w:rPr>
                <w:rFonts w:eastAsia="宋体"/>
                <w:lang w:val="en-US" w:eastAsia="zh-CN" w:bidi="ar"/>
              </w:rPr>
              <w:t>_BCS1</w:t>
            </w:r>
          </w:p>
        </w:tc>
        <w:tc>
          <w:tcPr>
            <w:tcW w:w="1621" w:type="dxa"/>
            <w:tcBorders>
              <w:top w:val="nil"/>
              <w:left w:val="single" w:sz="4" w:space="0" w:color="auto"/>
              <w:bottom w:val="single" w:sz="4" w:space="0" w:color="auto"/>
              <w:right w:val="single" w:sz="4" w:space="0" w:color="auto"/>
            </w:tcBorders>
            <w:vAlign w:val="center"/>
          </w:tcPr>
          <w:p w14:paraId="1CA66AA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377E0234"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2311AF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CA_n48A-n70A-n71A</w:t>
            </w:r>
          </w:p>
        </w:tc>
        <w:tc>
          <w:tcPr>
            <w:tcW w:w="1845" w:type="dxa"/>
            <w:tcBorders>
              <w:top w:val="single" w:sz="4" w:space="0" w:color="auto"/>
              <w:left w:val="single" w:sz="4" w:space="0" w:color="auto"/>
              <w:bottom w:val="nil"/>
              <w:right w:val="single" w:sz="4" w:space="0" w:color="auto"/>
            </w:tcBorders>
            <w:vAlign w:val="center"/>
          </w:tcPr>
          <w:p w14:paraId="10E517A2"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3FC84C69"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0228389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957" w:type="dxa"/>
            <w:tcBorders>
              <w:top w:val="single" w:sz="4" w:space="0" w:color="auto"/>
              <w:left w:val="single" w:sz="4" w:space="0" w:color="auto"/>
              <w:bottom w:val="single" w:sz="4" w:space="0" w:color="auto"/>
              <w:right w:val="single" w:sz="4" w:space="0" w:color="auto"/>
            </w:tcBorders>
            <w:vAlign w:val="center"/>
          </w:tcPr>
          <w:p w14:paraId="5C0F56D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3833E1D"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21" w:type="dxa"/>
            <w:tcBorders>
              <w:top w:val="single" w:sz="4" w:space="0" w:color="auto"/>
              <w:left w:val="single" w:sz="4" w:space="0" w:color="auto"/>
              <w:bottom w:val="nil"/>
              <w:right w:val="single" w:sz="4" w:space="0" w:color="auto"/>
            </w:tcBorders>
            <w:vAlign w:val="center"/>
          </w:tcPr>
          <w:p w14:paraId="6CF2BE5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7D2AB3" w14:paraId="4D0A1D59" w14:textId="77777777" w:rsidTr="00B679C7">
        <w:trPr>
          <w:trHeight w:val="29"/>
        </w:trPr>
        <w:tc>
          <w:tcPr>
            <w:tcW w:w="1847" w:type="dxa"/>
            <w:tcBorders>
              <w:top w:val="nil"/>
              <w:left w:val="single" w:sz="4" w:space="0" w:color="auto"/>
              <w:bottom w:val="nil"/>
              <w:right w:val="single" w:sz="4" w:space="0" w:color="auto"/>
            </w:tcBorders>
            <w:vAlign w:val="center"/>
          </w:tcPr>
          <w:p w14:paraId="782747A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5F4A57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57B968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514A6E8B"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21" w:type="dxa"/>
            <w:tcBorders>
              <w:top w:val="nil"/>
              <w:left w:val="single" w:sz="4" w:space="0" w:color="auto"/>
              <w:bottom w:val="nil"/>
              <w:right w:val="single" w:sz="4" w:space="0" w:color="auto"/>
            </w:tcBorders>
            <w:vAlign w:val="center"/>
          </w:tcPr>
          <w:p w14:paraId="2F7F987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2EBBC27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814B7A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DD7213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123269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6C8CF57A"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76B23C2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1D4F0893"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41F747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CA_n48(2A)-n70A-n71A</w:t>
            </w:r>
          </w:p>
        </w:tc>
        <w:tc>
          <w:tcPr>
            <w:tcW w:w="1845" w:type="dxa"/>
            <w:tcBorders>
              <w:top w:val="single" w:sz="4" w:space="0" w:color="auto"/>
              <w:left w:val="single" w:sz="4" w:space="0" w:color="auto"/>
              <w:bottom w:val="nil"/>
              <w:right w:val="single" w:sz="4" w:space="0" w:color="auto"/>
            </w:tcBorders>
            <w:vAlign w:val="center"/>
          </w:tcPr>
          <w:p w14:paraId="75C4E0E2"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1CF43983"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604F105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957" w:type="dxa"/>
            <w:tcBorders>
              <w:top w:val="single" w:sz="4" w:space="0" w:color="auto"/>
              <w:left w:val="single" w:sz="4" w:space="0" w:color="auto"/>
              <w:bottom w:val="single" w:sz="4" w:space="0" w:color="auto"/>
              <w:right w:val="single" w:sz="4" w:space="0" w:color="auto"/>
            </w:tcBorders>
            <w:vAlign w:val="center"/>
          </w:tcPr>
          <w:p w14:paraId="543374F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51BC009"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CA_n48(2A)_BCS1</w:t>
            </w:r>
          </w:p>
        </w:tc>
        <w:tc>
          <w:tcPr>
            <w:tcW w:w="1621" w:type="dxa"/>
            <w:tcBorders>
              <w:top w:val="single" w:sz="4" w:space="0" w:color="auto"/>
              <w:left w:val="single" w:sz="4" w:space="0" w:color="auto"/>
              <w:bottom w:val="nil"/>
              <w:right w:val="single" w:sz="4" w:space="0" w:color="auto"/>
            </w:tcBorders>
            <w:vAlign w:val="center"/>
          </w:tcPr>
          <w:p w14:paraId="24A306F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3207D6B" w14:textId="77777777" w:rsidTr="00B679C7">
        <w:trPr>
          <w:trHeight w:val="29"/>
        </w:trPr>
        <w:tc>
          <w:tcPr>
            <w:tcW w:w="1847" w:type="dxa"/>
            <w:tcBorders>
              <w:top w:val="nil"/>
              <w:left w:val="single" w:sz="4" w:space="0" w:color="auto"/>
              <w:bottom w:val="nil"/>
              <w:right w:val="single" w:sz="4" w:space="0" w:color="auto"/>
            </w:tcBorders>
            <w:vAlign w:val="center"/>
          </w:tcPr>
          <w:p w14:paraId="7C08B6E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55CE0E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72BFD6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3DA5B81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21" w:type="dxa"/>
            <w:tcBorders>
              <w:top w:val="nil"/>
              <w:left w:val="single" w:sz="4" w:space="0" w:color="auto"/>
              <w:bottom w:val="nil"/>
              <w:right w:val="single" w:sz="4" w:space="0" w:color="auto"/>
            </w:tcBorders>
            <w:vAlign w:val="center"/>
          </w:tcPr>
          <w:p w14:paraId="1993B8A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046442DC"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2078510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2C96D9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47EBB0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CD9248D"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415C137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052FB85F"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56597F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CA_n48B-n70A-n71A</w:t>
            </w:r>
          </w:p>
        </w:tc>
        <w:tc>
          <w:tcPr>
            <w:tcW w:w="1845" w:type="dxa"/>
            <w:tcBorders>
              <w:top w:val="single" w:sz="4" w:space="0" w:color="auto"/>
              <w:left w:val="single" w:sz="4" w:space="0" w:color="auto"/>
              <w:bottom w:val="nil"/>
              <w:right w:val="single" w:sz="4" w:space="0" w:color="auto"/>
            </w:tcBorders>
            <w:vAlign w:val="center"/>
          </w:tcPr>
          <w:p w14:paraId="758482DF"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779DAD87"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7717127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957" w:type="dxa"/>
            <w:tcBorders>
              <w:top w:val="single" w:sz="4" w:space="0" w:color="auto"/>
              <w:left w:val="single" w:sz="4" w:space="0" w:color="auto"/>
              <w:bottom w:val="single" w:sz="4" w:space="0" w:color="auto"/>
              <w:right w:val="single" w:sz="4" w:space="0" w:color="auto"/>
            </w:tcBorders>
            <w:vAlign w:val="center"/>
          </w:tcPr>
          <w:p w14:paraId="4B2B89B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604FE7E8"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CA_n48B_BCS2</w:t>
            </w:r>
          </w:p>
        </w:tc>
        <w:tc>
          <w:tcPr>
            <w:tcW w:w="1621" w:type="dxa"/>
            <w:tcBorders>
              <w:top w:val="single" w:sz="4" w:space="0" w:color="auto"/>
              <w:left w:val="single" w:sz="4" w:space="0" w:color="auto"/>
              <w:bottom w:val="nil"/>
              <w:right w:val="single" w:sz="4" w:space="0" w:color="auto"/>
            </w:tcBorders>
            <w:vAlign w:val="center"/>
          </w:tcPr>
          <w:p w14:paraId="74809DB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038902CA" w14:textId="77777777" w:rsidTr="00B679C7">
        <w:trPr>
          <w:trHeight w:val="29"/>
        </w:trPr>
        <w:tc>
          <w:tcPr>
            <w:tcW w:w="1847" w:type="dxa"/>
            <w:tcBorders>
              <w:top w:val="nil"/>
              <w:left w:val="single" w:sz="4" w:space="0" w:color="auto"/>
              <w:bottom w:val="nil"/>
              <w:right w:val="single" w:sz="4" w:space="0" w:color="auto"/>
            </w:tcBorders>
            <w:vAlign w:val="center"/>
          </w:tcPr>
          <w:p w14:paraId="12C0D93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B5A28D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CDD7E6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7845DA2D"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21" w:type="dxa"/>
            <w:tcBorders>
              <w:top w:val="nil"/>
              <w:left w:val="single" w:sz="4" w:space="0" w:color="auto"/>
              <w:bottom w:val="nil"/>
              <w:right w:val="single" w:sz="4" w:space="0" w:color="auto"/>
            </w:tcBorders>
            <w:vAlign w:val="center"/>
          </w:tcPr>
          <w:p w14:paraId="2ACFDE1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3DC1E0FD"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3A3CA35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3536E5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2BDC83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75B7BFEC"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254AB30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4273AF70"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51E1298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CA_n48A-n70A-n71(2A)</w:t>
            </w:r>
          </w:p>
        </w:tc>
        <w:tc>
          <w:tcPr>
            <w:tcW w:w="1845" w:type="dxa"/>
            <w:tcBorders>
              <w:top w:val="single" w:sz="4" w:space="0" w:color="auto"/>
              <w:left w:val="single" w:sz="4" w:space="0" w:color="auto"/>
              <w:bottom w:val="nil"/>
              <w:right w:val="single" w:sz="4" w:space="0" w:color="auto"/>
            </w:tcBorders>
            <w:vAlign w:val="center"/>
          </w:tcPr>
          <w:p w14:paraId="4602A477"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CA_n48A-n71A</w:t>
            </w:r>
          </w:p>
          <w:p w14:paraId="6E6C3834" w14:textId="77777777" w:rsidR="007D2AB3" w:rsidRPr="001E32DC" w:rsidRDefault="007D2AB3" w:rsidP="007D2AB3">
            <w:pPr>
              <w:keepNext/>
              <w:keepLines/>
              <w:widowControl w:val="0"/>
              <w:spacing w:after="0"/>
              <w:jc w:val="center"/>
              <w:rPr>
                <w:rFonts w:ascii="Arial" w:eastAsia="宋体" w:hAnsi="Arial" w:cs="Arial"/>
                <w:kern w:val="2"/>
                <w:sz w:val="18"/>
                <w:szCs w:val="18"/>
                <w:lang w:val="en-US"/>
              </w:rPr>
            </w:pPr>
            <w:r w:rsidRPr="001E32DC">
              <w:rPr>
                <w:rFonts w:ascii="Arial" w:eastAsia="宋体" w:hAnsi="Arial" w:cs="Arial"/>
                <w:kern w:val="2"/>
                <w:sz w:val="18"/>
                <w:szCs w:val="18"/>
                <w:lang w:val="en-US"/>
              </w:rPr>
              <w:t>CA_n70A-n71A</w:t>
            </w:r>
          </w:p>
          <w:p w14:paraId="48B50DF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rPr>
              <w:t>CA_n48A-n70A</w:t>
            </w:r>
          </w:p>
        </w:tc>
        <w:tc>
          <w:tcPr>
            <w:tcW w:w="957" w:type="dxa"/>
            <w:tcBorders>
              <w:top w:val="single" w:sz="4" w:space="0" w:color="auto"/>
              <w:left w:val="single" w:sz="4" w:space="0" w:color="auto"/>
              <w:bottom w:val="single" w:sz="4" w:space="0" w:color="auto"/>
              <w:right w:val="single" w:sz="4" w:space="0" w:color="auto"/>
            </w:tcBorders>
            <w:vAlign w:val="center"/>
          </w:tcPr>
          <w:p w14:paraId="64E585E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n48</w:t>
            </w:r>
          </w:p>
        </w:tc>
        <w:tc>
          <w:tcPr>
            <w:tcW w:w="3344" w:type="dxa"/>
            <w:tcBorders>
              <w:top w:val="single" w:sz="4" w:space="0" w:color="auto"/>
              <w:left w:val="single" w:sz="4" w:space="0" w:color="auto"/>
              <w:bottom w:val="single" w:sz="4" w:space="0" w:color="auto"/>
              <w:right w:val="single" w:sz="4" w:space="0" w:color="auto"/>
            </w:tcBorders>
            <w:vAlign w:val="center"/>
          </w:tcPr>
          <w:p w14:paraId="54500D6C"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5, 10, 15, 20, 30, 40, 50, 60, 70, 80, 90, 100</w:t>
            </w:r>
          </w:p>
        </w:tc>
        <w:tc>
          <w:tcPr>
            <w:tcW w:w="1621" w:type="dxa"/>
            <w:tcBorders>
              <w:top w:val="single" w:sz="4" w:space="0" w:color="auto"/>
              <w:left w:val="single" w:sz="4" w:space="0" w:color="auto"/>
              <w:bottom w:val="nil"/>
              <w:right w:val="single" w:sz="4" w:space="0" w:color="auto"/>
            </w:tcBorders>
            <w:vAlign w:val="center"/>
          </w:tcPr>
          <w:p w14:paraId="1E1FBBC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7D2AB3" w14:paraId="148204A4" w14:textId="77777777" w:rsidTr="00B679C7">
        <w:trPr>
          <w:trHeight w:val="29"/>
        </w:trPr>
        <w:tc>
          <w:tcPr>
            <w:tcW w:w="1847" w:type="dxa"/>
            <w:tcBorders>
              <w:top w:val="nil"/>
              <w:left w:val="single" w:sz="4" w:space="0" w:color="auto"/>
              <w:bottom w:val="nil"/>
              <w:right w:val="single" w:sz="4" w:space="0" w:color="auto"/>
            </w:tcBorders>
            <w:vAlign w:val="center"/>
          </w:tcPr>
          <w:p w14:paraId="6B1E35F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01098CF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670BA3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0DA4A075"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kern w:val="2"/>
                <w:lang w:val="en-US" w:eastAsia="zh-CN" w:bidi="ar"/>
              </w:rPr>
              <w:t>, 25</w:t>
            </w:r>
            <w:r w:rsidRPr="001E32DC">
              <w:rPr>
                <w:rFonts w:eastAsia="宋体"/>
                <w:vertAlign w:val="superscript"/>
                <w:lang w:val="en-US" w:eastAsia="zh-CN" w:bidi="ar"/>
              </w:rPr>
              <w:t>1</w:t>
            </w:r>
          </w:p>
        </w:tc>
        <w:tc>
          <w:tcPr>
            <w:tcW w:w="1621" w:type="dxa"/>
            <w:tcBorders>
              <w:top w:val="nil"/>
              <w:left w:val="single" w:sz="4" w:space="0" w:color="auto"/>
              <w:bottom w:val="nil"/>
              <w:right w:val="single" w:sz="4" w:space="0" w:color="auto"/>
            </w:tcBorders>
            <w:vAlign w:val="center"/>
          </w:tcPr>
          <w:p w14:paraId="7FAC6A9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294D28E9"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5AF8BCB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136C16E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4B7DA7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0C44B757"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21" w:type="dxa"/>
            <w:tcBorders>
              <w:top w:val="nil"/>
              <w:left w:val="single" w:sz="4" w:space="0" w:color="auto"/>
              <w:bottom w:val="single" w:sz="4" w:space="0" w:color="auto"/>
              <w:right w:val="single" w:sz="4" w:space="0" w:color="auto"/>
            </w:tcBorders>
            <w:vAlign w:val="center"/>
          </w:tcPr>
          <w:p w14:paraId="433A293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r>
      <w:tr w:rsidR="007D2AB3" w14:paraId="076D05AA"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027300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CA_n66A-n70A-n71A</w:t>
            </w:r>
          </w:p>
        </w:tc>
        <w:tc>
          <w:tcPr>
            <w:tcW w:w="1845" w:type="dxa"/>
            <w:tcBorders>
              <w:top w:val="single" w:sz="4" w:space="0" w:color="auto"/>
              <w:left w:val="single" w:sz="4" w:space="0" w:color="auto"/>
              <w:bottom w:val="nil"/>
              <w:right w:val="single" w:sz="4" w:space="0" w:color="auto"/>
            </w:tcBorders>
            <w:vAlign w:val="center"/>
          </w:tcPr>
          <w:p w14:paraId="4A69B3DD" w14:textId="77777777" w:rsidR="007D2AB3" w:rsidRPr="001E32DC" w:rsidRDefault="007D2AB3" w:rsidP="007D2AB3">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5425F7C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957" w:type="dxa"/>
            <w:tcBorders>
              <w:top w:val="single" w:sz="4" w:space="0" w:color="auto"/>
              <w:left w:val="single" w:sz="4" w:space="0" w:color="auto"/>
              <w:bottom w:val="single" w:sz="4" w:space="0" w:color="auto"/>
              <w:right w:val="single" w:sz="4" w:space="0" w:color="auto"/>
            </w:tcBorders>
            <w:vAlign w:val="center"/>
          </w:tcPr>
          <w:p w14:paraId="4F9F8CF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6EFF3B7"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5, 10, 15, 20, 40</w:t>
            </w:r>
          </w:p>
        </w:tc>
        <w:tc>
          <w:tcPr>
            <w:tcW w:w="1621" w:type="dxa"/>
            <w:tcBorders>
              <w:top w:val="single" w:sz="4" w:space="0" w:color="auto"/>
              <w:left w:val="single" w:sz="4" w:space="0" w:color="auto"/>
              <w:bottom w:val="nil"/>
              <w:right w:val="single" w:sz="4" w:space="0" w:color="auto"/>
            </w:tcBorders>
            <w:vAlign w:val="center"/>
          </w:tcPr>
          <w:p w14:paraId="2E65835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E0E4C4E" w14:textId="77777777" w:rsidTr="00B679C7">
        <w:trPr>
          <w:trHeight w:val="29"/>
        </w:trPr>
        <w:tc>
          <w:tcPr>
            <w:tcW w:w="1847" w:type="dxa"/>
            <w:tcBorders>
              <w:top w:val="nil"/>
              <w:left w:val="single" w:sz="4" w:space="0" w:color="auto"/>
              <w:bottom w:val="nil"/>
              <w:right w:val="single" w:sz="4" w:space="0" w:color="auto"/>
            </w:tcBorders>
            <w:vAlign w:val="center"/>
          </w:tcPr>
          <w:p w14:paraId="7C7F08C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3081633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EC8C8A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27C61F3C" w14:textId="77777777" w:rsidR="007D2AB3" w:rsidRPr="001E32DC" w:rsidRDefault="007D2AB3" w:rsidP="007D2AB3">
            <w:pPr>
              <w:pStyle w:val="TAC"/>
              <w:rPr>
                <w:rFonts w:ascii="Calibri" w:eastAsia="宋体" w:hAnsi="Calibri"/>
                <w:kern w:val="2"/>
                <w:sz w:val="21"/>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21" w:type="dxa"/>
            <w:tcBorders>
              <w:top w:val="nil"/>
              <w:left w:val="single" w:sz="4" w:space="0" w:color="auto"/>
              <w:bottom w:val="nil"/>
              <w:right w:val="single" w:sz="4" w:space="0" w:color="auto"/>
            </w:tcBorders>
            <w:vAlign w:val="center"/>
          </w:tcPr>
          <w:p w14:paraId="76A90AC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958FBF8"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5921D3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21766D8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7551C5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18"/>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772C8A25" w14:textId="77777777" w:rsidR="007D2AB3" w:rsidRPr="001E32DC" w:rsidRDefault="007D2AB3" w:rsidP="007D2AB3">
            <w:pPr>
              <w:pStyle w:val="TAC"/>
              <w:rPr>
                <w:rFonts w:ascii="Calibri" w:eastAsia="宋体" w:hAnsi="Calibri"/>
                <w:kern w:val="2"/>
                <w:sz w:val="21"/>
                <w:lang w:val="en-US" w:eastAsia="zh-CN"/>
              </w:rPr>
            </w:pPr>
            <w:r w:rsidRPr="001E32DC">
              <w:rPr>
                <w:rFonts w:eastAsia="宋体"/>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02BCA02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371C738"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05C71FFB"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CA_n66A-n70A-n78A</w:t>
            </w:r>
          </w:p>
        </w:tc>
        <w:tc>
          <w:tcPr>
            <w:tcW w:w="1845" w:type="dxa"/>
            <w:tcBorders>
              <w:top w:val="single" w:sz="4" w:space="0" w:color="auto"/>
              <w:left w:val="single" w:sz="4" w:space="0" w:color="auto"/>
              <w:bottom w:val="nil"/>
              <w:right w:val="single" w:sz="4" w:space="0" w:color="auto"/>
            </w:tcBorders>
            <w:vAlign w:val="center"/>
          </w:tcPr>
          <w:p w14:paraId="4322A438"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CA_n66A-n78A</w:t>
            </w:r>
            <w:r w:rsidRPr="00571960">
              <w:rPr>
                <w:rFonts w:ascii="Arial" w:eastAsia="宋体" w:hAnsi="Arial"/>
                <w:kern w:val="2"/>
                <w:sz w:val="18"/>
                <w:szCs w:val="18"/>
                <w:lang w:val="en-US"/>
              </w:rPr>
              <w:br/>
              <w:t>CA_n70A-n78A</w:t>
            </w:r>
          </w:p>
        </w:tc>
        <w:tc>
          <w:tcPr>
            <w:tcW w:w="957" w:type="dxa"/>
            <w:tcBorders>
              <w:top w:val="single" w:sz="4" w:space="0" w:color="auto"/>
              <w:left w:val="single" w:sz="4" w:space="0" w:color="auto"/>
              <w:bottom w:val="single" w:sz="4" w:space="0" w:color="auto"/>
              <w:right w:val="single" w:sz="4" w:space="0" w:color="auto"/>
            </w:tcBorders>
          </w:tcPr>
          <w:p w14:paraId="2302CF7D"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DDEAB67" w14:textId="77777777" w:rsidR="007D2AB3" w:rsidRPr="00571960" w:rsidRDefault="007D2AB3" w:rsidP="007D2AB3">
            <w:pPr>
              <w:pStyle w:val="TAC"/>
              <w:rPr>
                <w:rFonts w:eastAsia="宋体"/>
                <w:kern w:val="2"/>
                <w:lang w:val="en-US"/>
              </w:rPr>
            </w:pPr>
            <w:r w:rsidRPr="00571960">
              <w:rPr>
                <w:rFonts w:eastAsia="宋体"/>
                <w:kern w:val="2"/>
                <w:lang w:val="en-US"/>
              </w:rPr>
              <w:t>10, 15, 20, 25, 30, 40</w:t>
            </w:r>
          </w:p>
        </w:tc>
        <w:tc>
          <w:tcPr>
            <w:tcW w:w="1621" w:type="dxa"/>
            <w:tcBorders>
              <w:top w:val="single" w:sz="4" w:space="0" w:color="auto"/>
              <w:left w:val="single" w:sz="4" w:space="0" w:color="auto"/>
              <w:bottom w:val="nil"/>
              <w:right w:val="single" w:sz="4" w:space="0" w:color="auto"/>
            </w:tcBorders>
            <w:vAlign w:val="center"/>
          </w:tcPr>
          <w:p w14:paraId="226262B7" w14:textId="77777777" w:rsidR="007D2AB3" w:rsidRPr="00571960" w:rsidRDefault="007D2AB3" w:rsidP="007D2AB3">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0</w:t>
            </w:r>
          </w:p>
        </w:tc>
      </w:tr>
      <w:tr w:rsidR="007D2AB3" w14:paraId="78ED8666" w14:textId="77777777" w:rsidTr="00B679C7">
        <w:trPr>
          <w:trHeight w:val="29"/>
        </w:trPr>
        <w:tc>
          <w:tcPr>
            <w:tcW w:w="1847" w:type="dxa"/>
            <w:tcBorders>
              <w:top w:val="nil"/>
              <w:left w:val="single" w:sz="4" w:space="0" w:color="auto"/>
              <w:bottom w:val="nil"/>
              <w:right w:val="single" w:sz="4" w:space="0" w:color="auto"/>
            </w:tcBorders>
            <w:vAlign w:val="center"/>
          </w:tcPr>
          <w:p w14:paraId="2EF486C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5E3A5E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tcPr>
          <w:p w14:paraId="395FB947"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28539B1B" w14:textId="77777777" w:rsidR="007D2AB3" w:rsidRPr="001E32DC" w:rsidRDefault="007D2AB3" w:rsidP="007D2AB3">
            <w:pPr>
              <w:pStyle w:val="TAC"/>
              <w:rPr>
                <w:rFonts w:eastAsia="宋体"/>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21" w:type="dxa"/>
            <w:tcBorders>
              <w:top w:val="nil"/>
              <w:left w:val="single" w:sz="4" w:space="0" w:color="auto"/>
              <w:bottom w:val="nil"/>
              <w:right w:val="single" w:sz="4" w:space="0" w:color="auto"/>
            </w:tcBorders>
            <w:vAlign w:val="center"/>
          </w:tcPr>
          <w:p w14:paraId="2A722B2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995724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B49E91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D80293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tcPr>
          <w:p w14:paraId="68BAFC19" w14:textId="77777777" w:rsidR="007D2AB3" w:rsidRPr="001E32DC" w:rsidRDefault="007D2AB3" w:rsidP="007D2AB3">
            <w:pPr>
              <w:keepNext/>
              <w:keepLines/>
              <w:widowControl w:val="0"/>
              <w:spacing w:after="0"/>
              <w:jc w:val="center"/>
              <w:rPr>
                <w:rFonts w:ascii="Arial" w:eastAsia="宋体" w:hAnsi="Arial"/>
                <w:kern w:val="2"/>
                <w:sz w:val="18"/>
                <w:szCs w:val="18"/>
                <w:lang w:val="en-US"/>
              </w:rPr>
            </w:pPr>
            <w:r w:rsidRPr="00571960">
              <w:rPr>
                <w:rFonts w:ascii="Arial" w:eastAsia="宋体" w:hAnsi="Arial"/>
                <w:kern w:val="2"/>
                <w:sz w:val="18"/>
                <w:szCs w:val="18"/>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8663D7F" w14:textId="77777777" w:rsidR="007D2AB3" w:rsidRPr="001E32DC" w:rsidRDefault="007D2AB3" w:rsidP="007D2AB3">
            <w:pPr>
              <w:pStyle w:val="TAC"/>
              <w:rPr>
                <w:rFonts w:eastAsia="宋体"/>
                <w:lang w:val="en-US" w:eastAsia="zh-CN" w:bidi="ar"/>
              </w:rPr>
            </w:pPr>
            <w:r w:rsidRPr="001E32DC">
              <w:rPr>
                <w:lang w:val="en-US"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55218F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2AC77D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654F16B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CA_n66A-n70A-n71(2A)</w:t>
            </w:r>
          </w:p>
        </w:tc>
        <w:tc>
          <w:tcPr>
            <w:tcW w:w="1845" w:type="dxa"/>
            <w:tcBorders>
              <w:top w:val="single" w:sz="4" w:space="0" w:color="auto"/>
              <w:left w:val="single" w:sz="4" w:space="0" w:color="auto"/>
              <w:bottom w:val="nil"/>
              <w:right w:val="single" w:sz="4" w:space="0" w:color="auto"/>
            </w:tcBorders>
            <w:vAlign w:val="center"/>
          </w:tcPr>
          <w:p w14:paraId="26275867" w14:textId="77777777" w:rsidR="007D2AB3" w:rsidRPr="001E32DC" w:rsidRDefault="007D2AB3" w:rsidP="007D2AB3">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CA_n66A-n71A</w:t>
            </w:r>
          </w:p>
          <w:p w14:paraId="4E772CC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CA_n70A-n71A</w:t>
            </w:r>
          </w:p>
        </w:tc>
        <w:tc>
          <w:tcPr>
            <w:tcW w:w="957" w:type="dxa"/>
            <w:tcBorders>
              <w:top w:val="single" w:sz="4" w:space="0" w:color="auto"/>
              <w:left w:val="single" w:sz="4" w:space="0" w:color="auto"/>
              <w:bottom w:val="single" w:sz="4" w:space="0" w:color="auto"/>
              <w:right w:val="single" w:sz="4" w:space="0" w:color="auto"/>
            </w:tcBorders>
            <w:vAlign w:val="center"/>
          </w:tcPr>
          <w:p w14:paraId="4CFE95F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DCB978B"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66818A8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4C33341F" w14:textId="77777777" w:rsidTr="00B679C7">
        <w:trPr>
          <w:trHeight w:val="29"/>
        </w:trPr>
        <w:tc>
          <w:tcPr>
            <w:tcW w:w="1847" w:type="dxa"/>
            <w:tcBorders>
              <w:top w:val="nil"/>
              <w:left w:val="single" w:sz="4" w:space="0" w:color="auto"/>
              <w:bottom w:val="nil"/>
              <w:right w:val="single" w:sz="4" w:space="0" w:color="auto"/>
            </w:tcBorders>
            <w:vAlign w:val="center"/>
          </w:tcPr>
          <w:p w14:paraId="7D7E7DA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8A71D8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E247DD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18FB703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21" w:type="dxa"/>
            <w:tcBorders>
              <w:top w:val="nil"/>
              <w:left w:val="single" w:sz="4" w:space="0" w:color="auto"/>
              <w:bottom w:val="nil"/>
              <w:right w:val="single" w:sz="4" w:space="0" w:color="auto"/>
            </w:tcBorders>
            <w:vAlign w:val="center"/>
          </w:tcPr>
          <w:p w14:paraId="010C33FD"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13DC7B2"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363607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6791E1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F84E055"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79ECD5B"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21" w:type="dxa"/>
            <w:tcBorders>
              <w:top w:val="nil"/>
              <w:left w:val="single" w:sz="4" w:space="0" w:color="auto"/>
              <w:bottom w:val="single" w:sz="4" w:space="0" w:color="auto"/>
              <w:right w:val="single" w:sz="4" w:space="0" w:color="auto"/>
            </w:tcBorders>
            <w:vAlign w:val="center"/>
          </w:tcPr>
          <w:p w14:paraId="323909E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3312618" w14:textId="77777777" w:rsidTr="00B679C7">
        <w:trPr>
          <w:trHeight w:val="233"/>
        </w:trPr>
        <w:tc>
          <w:tcPr>
            <w:tcW w:w="1847" w:type="dxa"/>
            <w:tcBorders>
              <w:top w:val="single" w:sz="4" w:space="0" w:color="auto"/>
              <w:left w:val="single" w:sz="4" w:space="0" w:color="auto"/>
              <w:bottom w:val="nil"/>
              <w:right w:val="single" w:sz="4" w:space="0" w:color="auto"/>
            </w:tcBorders>
            <w:vAlign w:val="center"/>
          </w:tcPr>
          <w:p w14:paraId="4A22DD4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CA_n66B-n70A-n71A</w:t>
            </w:r>
          </w:p>
        </w:tc>
        <w:tc>
          <w:tcPr>
            <w:tcW w:w="1845" w:type="dxa"/>
            <w:tcBorders>
              <w:top w:val="single" w:sz="4" w:space="0" w:color="auto"/>
              <w:left w:val="single" w:sz="4" w:space="0" w:color="auto"/>
              <w:bottom w:val="nil"/>
              <w:right w:val="single" w:sz="4" w:space="0" w:color="auto"/>
            </w:tcBorders>
            <w:vAlign w:val="center"/>
          </w:tcPr>
          <w:p w14:paraId="368F5F3B" w14:textId="77777777" w:rsidR="007D2AB3" w:rsidRPr="001E32DC" w:rsidRDefault="007D2AB3" w:rsidP="007D2AB3">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354538F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957" w:type="dxa"/>
            <w:tcBorders>
              <w:top w:val="single" w:sz="4" w:space="0" w:color="auto"/>
              <w:left w:val="single" w:sz="4" w:space="0" w:color="auto"/>
              <w:bottom w:val="single" w:sz="4" w:space="0" w:color="auto"/>
              <w:right w:val="single" w:sz="4" w:space="0" w:color="auto"/>
            </w:tcBorders>
            <w:vAlign w:val="center"/>
          </w:tcPr>
          <w:p w14:paraId="3BA84AF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25054F2"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CA_n66B_BCS0</w:t>
            </w:r>
          </w:p>
        </w:tc>
        <w:tc>
          <w:tcPr>
            <w:tcW w:w="1621" w:type="dxa"/>
            <w:tcBorders>
              <w:top w:val="single" w:sz="4" w:space="0" w:color="auto"/>
              <w:left w:val="single" w:sz="4" w:space="0" w:color="auto"/>
              <w:bottom w:val="nil"/>
              <w:right w:val="single" w:sz="4" w:space="0" w:color="auto"/>
            </w:tcBorders>
            <w:vAlign w:val="center"/>
          </w:tcPr>
          <w:p w14:paraId="1ED7ADB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FD71503" w14:textId="77777777" w:rsidTr="00B679C7">
        <w:trPr>
          <w:trHeight w:val="29"/>
        </w:trPr>
        <w:tc>
          <w:tcPr>
            <w:tcW w:w="1847" w:type="dxa"/>
            <w:tcBorders>
              <w:top w:val="nil"/>
              <w:left w:val="single" w:sz="4" w:space="0" w:color="auto"/>
              <w:bottom w:val="nil"/>
              <w:right w:val="single" w:sz="4" w:space="0" w:color="auto"/>
            </w:tcBorders>
            <w:vAlign w:val="center"/>
          </w:tcPr>
          <w:p w14:paraId="1F8F38E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54874CD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59A9F4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77DE41B5"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w:t>
            </w:r>
            <w:r w:rsidRPr="001E32DC">
              <w:rPr>
                <w:rFonts w:eastAsia="宋体"/>
                <w:vertAlign w:val="superscript"/>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21" w:type="dxa"/>
            <w:tcBorders>
              <w:top w:val="nil"/>
              <w:left w:val="single" w:sz="4" w:space="0" w:color="auto"/>
              <w:bottom w:val="nil"/>
              <w:right w:val="single" w:sz="4" w:space="0" w:color="auto"/>
            </w:tcBorders>
            <w:vAlign w:val="center"/>
          </w:tcPr>
          <w:p w14:paraId="248BBCC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52BAED1"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194DD65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5A241DD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69AC72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6AD82160"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
          <w:p w14:paraId="00854EC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EC4FF46"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47DE33D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CA_n66(2A)-n70A-n71A</w:t>
            </w:r>
          </w:p>
        </w:tc>
        <w:tc>
          <w:tcPr>
            <w:tcW w:w="1845" w:type="dxa"/>
            <w:tcBorders>
              <w:top w:val="single" w:sz="4" w:space="0" w:color="auto"/>
              <w:left w:val="single" w:sz="4" w:space="0" w:color="auto"/>
              <w:bottom w:val="nil"/>
              <w:right w:val="single" w:sz="4" w:space="0" w:color="auto"/>
            </w:tcBorders>
            <w:vAlign w:val="center"/>
          </w:tcPr>
          <w:p w14:paraId="327768A8" w14:textId="77777777" w:rsidR="007D2AB3" w:rsidRPr="001E32DC" w:rsidRDefault="007D2AB3" w:rsidP="007D2AB3">
            <w:pPr>
              <w:keepNext/>
              <w:keepLines/>
              <w:widowControl w:val="0"/>
              <w:spacing w:after="0"/>
              <w:jc w:val="center"/>
              <w:rPr>
                <w:rFonts w:ascii="Arial" w:eastAsia="宋体" w:hAnsi="Arial"/>
                <w:kern w:val="2"/>
                <w:sz w:val="18"/>
                <w:lang w:val="en-US" w:eastAsia="zh-CN"/>
              </w:rPr>
            </w:pPr>
            <w:r w:rsidRPr="001E32DC">
              <w:rPr>
                <w:rFonts w:ascii="Arial" w:eastAsia="宋体" w:hAnsi="Arial"/>
                <w:kern w:val="2"/>
                <w:sz w:val="18"/>
                <w:szCs w:val="22"/>
                <w:lang w:val="en-US" w:eastAsia="zh-CN"/>
              </w:rPr>
              <w:t>CA_n66A-n71A</w:t>
            </w:r>
          </w:p>
          <w:p w14:paraId="29F6B0F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eastAsia="zh-CN"/>
              </w:rPr>
              <w:t>CA_n70A-n71A</w:t>
            </w:r>
          </w:p>
        </w:tc>
        <w:tc>
          <w:tcPr>
            <w:tcW w:w="957" w:type="dxa"/>
            <w:tcBorders>
              <w:top w:val="single" w:sz="4" w:space="0" w:color="auto"/>
              <w:left w:val="single" w:sz="4" w:space="0" w:color="auto"/>
              <w:bottom w:val="single" w:sz="4" w:space="0" w:color="auto"/>
              <w:right w:val="single" w:sz="4" w:space="0" w:color="auto"/>
            </w:tcBorders>
            <w:vAlign w:val="center"/>
          </w:tcPr>
          <w:p w14:paraId="77F0264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2F99297"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CA_n66(2A)_BCS0</w:t>
            </w:r>
          </w:p>
        </w:tc>
        <w:tc>
          <w:tcPr>
            <w:tcW w:w="1621" w:type="dxa"/>
            <w:tcBorders>
              <w:top w:val="single" w:sz="4" w:space="0" w:color="auto"/>
              <w:left w:val="single" w:sz="4" w:space="0" w:color="auto"/>
              <w:bottom w:val="nil"/>
              <w:right w:val="single" w:sz="4" w:space="0" w:color="auto"/>
            </w:tcBorders>
            <w:vAlign w:val="center"/>
          </w:tcPr>
          <w:p w14:paraId="4B797D3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13BB71B3" w14:textId="77777777" w:rsidTr="00B679C7">
        <w:trPr>
          <w:trHeight w:val="29"/>
        </w:trPr>
        <w:tc>
          <w:tcPr>
            <w:tcW w:w="1847" w:type="dxa"/>
            <w:tcBorders>
              <w:top w:val="nil"/>
              <w:left w:val="single" w:sz="4" w:space="0" w:color="auto"/>
              <w:bottom w:val="nil"/>
              <w:right w:val="single" w:sz="4" w:space="0" w:color="auto"/>
            </w:tcBorders>
            <w:vAlign w:val="center"/>
          </w:tcPr>
          <w:p w14:paraId="3681C99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C1E8EC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B59211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n70</w:t>
            </w:r>
          </w:p>
        </w:tc>
        <w:tc>
          <w:tcPr>
            <w:tcW w:w="3344" w:type="dxa"/>
            <w:tcBorders>
              <w:top w:val="single" w:sz="4" w:space="0" w:color="auto"/>
              <w:left w:val="single" w:sz="4" w:space="0" w:color="auto"/>
              <w:bottom w:val="single" w:sz="4" w:space="0" w:color="auto"/>
              <w:right w:val="single" w:sz="4" w:space="0" w:color="auto"/>
            </w:tcBorders>
            <w:vAlign w:val="center"/>
          </w:tcPr>
          <w:p w14:paraId="15586327"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kern w:val="2"/>
                <w:lang w:val="en-US" w:eastAsia="zh-CN" w:bidi="ar"/>
              </w:rPr>
              <w:t>5, 10, 15, 20</w:t>
            </w:r>
            <w:r w:rsidRPr="001E32DC">
              <w:rPr>
                <w:rFonts w:eastAsia="宋体"/>
                <w:vertAlign w:val="superscript"/>
                <w:lang w:val="en-US" w:eastAsia="zh-CN" w:bidi="ar"/>
              </w:rPr>
              <w:t>1</w:t>
            </w:r>
            <w:r w:rsidRPr="001E32DC">
              <w:rPr>
                <w:rFonts w:eastAsia="宋体"/>
                <w:lang w:val="en-US" w:eastAsia="zh-CN" w:bidi="ar"/>
              </w:rPr>
              <w:t xml:space="preserve">, </w:t>
            </w:r>
            <w:r w:rsidRPr="001E32DC">
              <w:rPr>
                <w:rFonts w:eastAsia="宋体"/>
                <w:kern w:val="2"/>
                <w:lang w:val="en-US" w:eastAsia="zh-CN" w:bidi="ar"/>
              </w:rPr>
              <w:t>25</w:t>
            </w:r>
            <w:r w:rsidRPr="001E32DC">
              <w:rPr>
                <w:rFonts w:eastAsia="宋体"/>
                <w:vertAlign w:val="superscript"/>
                <w:lang w:val="en-US" w:eastAsia="zh-CN" w:bidi="ar"/>
              </w:rPr>
              <w:t>1</w:t>
            </w:r>
          </w:p>
        </w:tc>
        <w:tc>
          <w:tcPr>
            <w:tcW w:w="1621" w:type="dxa"/>
            <w:tcBorders>
              <w:top w:val="nil"/>
              <w:left w:val="single" w:sz="4" w:space="0" w:color="auto"/>
              <w:bottom w:val="nil"/>
              <w:right w:val="single" w:sz="4" w:space="0" w:color="auto"/>
            </w:tcBorders>
            <w:vAlign w:val="center"/>
          </w:tcPr>
          <w:p w14:paraId="7AE08E2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D99D61A"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11"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12" w:author="TMUS" w:date="2022-11-03T17:06: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1613" w:author="TMUS" w:date="2022-11-03T17:06:00Z">
              <w:tcPr>
                <w:tcW w:w="1848" w:type="dxa"/>
                <w:gridSpan w:val="3"/>
                <w:tcBorders>
                  <w:top w:val="nil"/>
                  <w:left w:val="single" w:sz="4" w:space="0" w:color="auto"/>
                  <w:bottom w:val="single" w:sz="4" w:space="0" w:color="auto"/>
                  <w:right w:val="single" w:sz="4" w:space="0" w:color="auto"/>
                </w:tcBorders>
                <w:vAlign w:val="center"/>
              </w:tcPr>
            </w:tcPrChange>
          </w:tcPr>
          <w:p w14:paraId="1905A49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Change w:id="1614"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0887F00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1615"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210E93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Change w:id="1616"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DD0535A"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single" w:sz="4" w:space="0" w:color="auto"/>
              <w:right w:val="single" w:sz="4" w:space="0" w:color="auto"/>
            </w:tcBorders>
            <w:vAlign w:val="center"/>
            <w:tcPrChange w:id="1617"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7C1A722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B679C7" w14:paraId="59D7EA27" w14:textId="77777777" w:rsidTr="00B679C7">
        <w:trPr>
          <w:trHeight w:val="29"/>
        </w:trPr>
        <w:tc>
          <w:tcPr>
            <w:tcW w:w="1847" w:type="dxa"/>
            <w:tcBorders>
              <w:top w:val="nil"/>
              <w:left w:val="single" w:sz="4" w:space="0" w:color="auto"/>
              <w:bottom w:val="nil"/>
              <w:right w:val="single" w:sz="4" w:space="0" w:color="auto"/>
            </w:tcBorders>
            <w:vAlign w:val="center"/>
          </w:tcPr>
          <w:p w14:paraId="31B76336" w14:textId="77777777" w:rsidR="007D2AB3" w:rsidRPr="001E32DC" w:rsidRDefault="007D2AB3" w:rsidP="007D2AB3">
            <w:pPr>
              <w:pStyle w:val="TAC"/>
              <w:rPr>
                <w:rFonts w:eastAsia="宋体"/>
                <w:lang w:val="en-US"/>
              </w:rPr>
            </w:pPr>
            <w:r w:rsidRPr="001E32DC">
              <w:rPr>
                <w:rFonts w:eastAsia="宋体"/>
                <w:lang w:val="en-US"/>
              </w:rPr>
              <w:t>CA_n66A-n71A-n77A</w:t>
            </w:r>
          </w:p>
        </w:tc>
        <w:tc>
          <w:tcPr>
            <w:tcW w:w="1845" w:type="dxa"/>
            <w:tcBorders>
              <w:top w:val="single" w:sz="4" w:space="0" w:color="auto"/>
              <w:left w:val="single" w:sz="4" w:space="0" w:color="auto"/>
              <w:bottom w:val="nil"/>
              <w:right w:val="single" w:sz="4" w:space="0" w:color="auto"/>
            </w:tcBorders>
            <w:vAlign w:val="center"/>
          </w:tcPr>
          <w:p w14:paraId="45FAA8BB" w14:textId="77777777" w:rsidR="00836AFD" w:rsidRPr="00FA38E7" w:rsidRDefault="00836AFD" w:rsidP="00836AFD">
            <w:pPr>
              <w:pStyle w:val="TAC"/>
              <w:rPr>
                <w:ins w:id="1618" w:author="TMUS" w:date="2022-11-07T16:08:00Z"/>
                <w:rFonts w:eastAsia="宋体"/>
                <w:vertAlign w:val="superscript"/>
                <w:lang w:val="en-US"/>
                <w:rPrChange w:id="1619" w:author="TMUS" w:date="2022-09-30T09:05:00Z">
                  <w:rPr>
                    <w:ins w:id="1620" w:author="TMUS" w:date="2022-11-07T16:08:00Z"/>
                    <w:rFonts w:eastAsia="宋体"/>
                    <w:lang w:val="en-US"/>
                  </w:rPr>
                </w:rPrChange>
              </w:rPr>
            </w:pPr>
            <w:ins w:id="1621" w:author="TMUS" w:date="2022-11-07T16:08:00Z">
              <w:r>
                <w:rPr>
                  <w:rFonts w:eastAsia="宋体"/>
                  <w:lang w:val="en-US"/>
                </w:rPr>
                <w:t>n77</w:t>
              </w:r>
              <w:r>
                <w:rPr>
                  <w:rFonts w:eastAsia="宋体"/>
                  <w:vertAlign w:val="superscript"/>
                  <w:lang w:val="en-US"/>
                </w:rPr>
                <w:t>7,9</w:t>
              </w:r>
            </w:ins>
          </w:p>
          <w:p w14:paraId="6365D832" w14:textId="77777777" w:rsidR="007D2AB3" w:rsidRPr="001E32DC" w:rsidRDefault="007D2AB3" w:rsidP="007D2AB3">
            <w:pPr>
              <w:pStyle w:val="TAC"/>
              <w:rPr>
                <w:rFonts w:eastAsia="宋体"/>
                <w:lang w:val="en-US"/>
              </w:rPr>
            </w:pPr>
            <w:r w:rsidRPr="001E32DC">
              <w:rPr>
                <w:rFonts w:eastAsia="宋体"/>
                <w:lang w:val="en-US"/>
              </w:rPr>
              <w:t>CA_n66A-n71A</w:t>
            </w:r>
          </w:p>
          <w:p w14:paraId="5523DE3D" w14:textId="6EA7EC36" w:rsidR="007D2AB3" w:rsidRPr="001E32DC" w:rsidRDefault="007D2AB3" w:rsidP="007D2AB3">
            <w:pPr>
              <w:pStyle w:val="TAC"/>
              <w:rPr>
                <w:rFonts w:eastAsia="宋体"/>
                <w:lang w:val="en-US"/>
              </w:rPr>
            </w:pPr>
            <w:r w:rsidRPr="001E32DC">
              <w:rPr>
                <w:rFonts w:eastAsia="宋体"/>
                <w:lang w:val="en-US"/>
              </w:rPr>
              <w:t>CA_n66A-n77A</w:t>
            </w:r>
            <w:ins w:id="1622" w:author="TMUS" w:date="2022-11-03T17:05:00Z">
              <w:r>
                <w:rPr>
                  <w:vertAlign w:val="superscript"/>
                  <w:lang w:val="en-US"/>
                </w:rPr>
                <w:t>7</w:t>
              </w:r>
            </w:ins>
          </w:p>
          <w:p w14:paraId="5C11AF76" w14:textId="17845917" w:rsidR="007D2AB3" w:rsidRPr="001E32DC" w:rsidRDefault="007D2AB3" w:rsidP="007D2AB3">
            <w:pPr>
              <w:pStyle w:val="TAC"/>
              <w:rPr>
                <w:rFonts w:eastAsia="宋体"/>
                <w:lang w:val="en-US"/>
              </w:rPr>
            </w:pPr>
            <w:r w:rsidRPr="001E32DC">
              <w:rPr>
                <w:rFonts w:eastAsia="宋体"/>
                <w:lang w:val="en-US"/>
              </w:rPr>
              <w:t>CA_n71A-n77A</w:t>
            </w:r>
            <w:ins w:id="1623" w:author="TMUS" w:date="2022-11-03T17:05:00Z">
              <w:r>
                <w:rPr>
                  <w:vertAlign w:val="superscript"/>
                  <w:lang w:val="en-US"/>
                </w:rPr>
                <w:t>7</w:t>
              </w:r>
            </w:ins>
          </w:p>
        </w:tc>
        <w:tc>
          <w:tcPr>
            <w:tcW w:w="957" w:type="dxa"/>
            <w:tcBorders>
              <w:top w:val="single" w:sz="4" w:space="0" w:color="auto"/>
              <w:left w:val="single" w:sz="4" w:space="0" w:color="auto"/>
              <w:bottom w:val="single" w:sz="4" w:space="0" w:color="auto"/>
              <w:right w:val="single" w:sz="4" w:space="0" w:color="auto"/>
            </w:tcBorders>
            <w:vAlign w:val="center"/>
          </w:tcPr>
          <w:p w14:paraId="2D8531E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9D79A25"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0F415EA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2C3BC0C7"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4"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25" w:author="TMUS" w:date="2022-11-03T17:06:00Z">
            <w:trPr>
              <w:gridBefore w:val="2"/>
              <w:trHeight w:val="29"/>
            </w:trPr>
          </w:trPrChange>
        </w:trPr>
        <w:tc>
          <w:tcPr>
            <w:tcW w:w="1847" w:type="dxa"/>
            <w:tcBorders>
              <w:top w:val="nil"/>
              <w:left w:val="single" w:sz="4" w:space="0" w:color="auto"/>
              <w:bottom w:val="nil"/>
              <w:right w:val="single" w:sz="4" w:space="0" w:color="auto"/>
            </w:tcBorders>
            <w:vAlign w:val="center"/>
            <w:tcPrChange w:id="1626" w:author="TMUS" w:date="2022-11-03T17:06:00Z">
              <w:tcPr>
                <w:tcW w:w="1848" w:type="dxa"/>
                <w:gridSpan w:val="3"/>
                <w:tcBorders>
                  <w:top w:val="nil"/>
                  <w:left w:val="single" w:sz="4" w:space="0" w:color="auto"/>
                  <w:bottom w:val="nil"/>
                  <w:right w:val="single" w:sz="4" w:space="0" w:color="auto"/>
                </w:tcBorders>
                <w:vAlign w:val="center"/>
              </w:tcPr>
            </w:tcPrChange>
          </w:tcPr>
          <w:p w14:paraId="4B3EC5B1"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Change w:id="1627" w:author="TMUS" w:date="2022-11-03T17:06:00Z">
              <w:tcPr>
                <w:tcW w:w="1862" w:type="dxa"/>
                <w:gridSpan w:val="3"/>
                <w:tcBorders>
                  <w:top w:val="nil"/>
                  <w:left w:val="single" w:sz="4" w:space="0" w:color="auto"/>
                  <w:bottom w:val="nil"/>
                  <w:right w:val="single" w:sz="4" w:space="0" w:color="auto"/>
                </w:tcBorders>
                <w:vAlign w:val="center"/>
              </w:tcPr>
            </w:tcPrChange>
          </w:tcPr>
          <w:p w14:paraId="4232E3E1"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1628"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55CFAA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Change w:id="1629"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B083F7E"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Change w:id="1630" w:author="TMUS" w:date="2022-11-03T17:06:00Z">
              <w:tcPr>
                <w:tcW w:w="1638" w:type="dxa"/>
                <w:gridSpan w:val="3"/>
                <w:tcBorders>
                  <w:top w:val="nil"/>
                  <w:left w:val="single" w:sz="4" w:space="0" w:color="auto"/>
                  <w:bottom w:val="nil"/>
                  <w:right w:val="single" w:sz="4" w:space="0" w:color="auto"/>
                </w:tcBorders>
                <w:vAlign w:val="center"/>
              </w:tcPr>
            </w:tcPrChange>
          </w:tcPr>
          <w:p w14:paraId="16789D6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D52944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1"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32" w:author="TMUS" w:date="2022-11-03T17:06:00Z">
            <w:trPr>
              <w:gridBefore w:val="2"/>
              <w:trHeight w:val="29"/>
            </w:trPr>
          </w:trPrChange>
        </w:trPr>
        <w:tc>
          <w:tcPr>
            <w:tcW w:w="1847" w:type="dxa"/>
            <w:tcBorders>
              <w:top w:val="nil"/>
              <w:left w:val="single" w:sz="4" w:space="0" w:color="auto"/>
              <w:bottom w:val="nil"/>
              <w:right w:val="single" w:sz="4" w:space="0" w:color="auto"/>
            </w:tcBorders>
            <w:vAlign w:val="center"/>
            <w:tcPrChange w:id="1633" w:author="TMUS" w:date="2022-11-03T17:06:00Z">
              <w:tcPr>
                <w:tcW w:w="1848" w:type="dxa"/>
                <w:gridSpan w:val="3"/>
                <w:tcBorders>
                  <w:top w:val="nil"/>
                  <w:left w:val="single" w:sz="4" w:space="0" w:color="auto"/>
                  <w:bottom w:val="nil"/>
                  <w:right w:val="single" w:sz="4" w:space="0" w:color="auto"/>
                </w:tcBorders>
                <w:vAlign w:val="center"/>
              </w:tcPr>
            </w:tcPrChange>
          </w:tcPr>
          <w:p w14:paraId="0B5F60E5"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Change w:id="1634"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6514F96C"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1635"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0B181F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636"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4D3E9D9"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Change w:id="1637"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30BF134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D8B628C"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38"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39" w:author="TMUS" w:date="2022-11-03T17:06:00Z">
            <w:trPr>
              <w:gridBefore w:val="2"/>
              <w:trHeight w:val="29"/>
            </w:trPr>
          </w:trPrChange>
        </w:trPr>
        <w:tc>
          <w:tcPr>
            <w:tcW w:w="1847" w:type="dxa"/>
            <w:tcBorders>
              <w:top w:val="nil"/>
              <w:left w:val="single" w:sz="4" w:space="0" w:color="auto"/>
              <w:bottom w:val="nil"/>
              <w:right w:val="single" w:sz="4" w:space="0" w:color="auto"/>
            </w:tcBorders>
            <w:vAlign w:val="center"/>
            <w:tcPrChange w:id="1640" w:author="TMUS" w:date="2022-11-03T17:06:00Z">
              <w:tcPr>
                <w:tcW w:w="1848" w:type="dxa"/>
                <w:gridSpan w:val="3"/>
                <w:tcBorders>
                  <w:top w:val="nil"/>
                  <w:left w:val="single" w:sz="4" w:space="0" w:color="auto"/>
                  <w:bottom w:val="nil"/>
                  <w:right w:val="single" w:sz="4" w:space="0" w:color="auto"/>
                </w:tcBorders>
                <w:vAlign w:val="center"/>
              </w:tcPr>
            </w:tcPrChange>
          </w:tcPr>
          <w:p w14:paraId="540E742E"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Change w:id="1641"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498BD822" w14:textId="2A59D1C6" w:rsidR="007D2AB3" w:rsidRPr="001E32DC" w:rsidDel="00264B28" w:rsidRDefault="007D2AB3" w:rsidP="007D2AB3">
            <w:pPr>
              <w:pStyle w:val="TAC"/>
              <w:rPr>
                <w:del w:id="1642" w:author="TMUS" w:date="2022-11-03T17:06:00Z"/>
                <w:lang w:val="en-US"/>
              </w:rPr>
            </w:pPr>
            <w:del w:id="1643" w:author="TMUS" w:date="2022-11-03T17:06:00Z">
              <w:r w:rsidRPr="001E32DC" w:rsidDel="00264B28">
                <w:rPr>
                  <w:lang w:val="en-US"/>
                </w:rPr>
                <w:delText>CA_n66A-n71A</w:delText>
              </w:r>
            </w:del>
          </w:p>
          <w:p w14:paraId="14EF7EE0" w14:textId="1E31F695" w:rsidR="007D2AB3" w:rsidRPr="00656605" w:rsidDel="00264B28" w:rsidRDefault="007D2AB3" w:rsidP="007D2AB3">
            <w:pPr>
              <w:pStyle w:val="TAC"/>
              <w:rPr>
                <w:del w:id="1644" w:author="TMUS" w:date="2022-11-03T17:06:00Z"/>
                <w:vertAlign w:val="superscript"/>
                <w:lang w:val="en-US"/>
                <w:rPrChange w:id="1645" w:author="TMUS" w:date="2022-11-02T20:36:00Z">
                  <w:rPr>
                    <w:del w:id="1646" w:author="TMUS" w:date="2022-11-03T17:06:00Z"/>
                    <w:lang w:val="en-US"/>
                  </w:rPr>
                </w:rPrChange>
              </w:rPr>
            </w:pPr>
            <w:del w:id="1647" w:author="TMUS" w:date="2022-11-03T17:06:00Z">
              <w:r w:rsidRPr="001E32DC" w:rsidDel="00264B28">
                <w:rPr>
                  <w:lang w:val="en-US"/>
                </w:rPr>
                <w:delText>CA_n66A-n77A</w:delText>
              </w:r>
            </w:del>
          </w:p>
          <w:p w14:paraId="42E307C7" w14:textId="4F1E162F" w:rsidR="007D2AB3" w:rsidRPr="00656605" w:rsidRDefault="007D2AB3" w:rsidP="007D2AB3">
            <w:pPr>
              <w:pStyle w:val="TAC"/>
              <w:rPr>
                <w:vertAlign w:val="superscript"/>
                <w:lang w:val="en-US"/>
                <w:rPrChange w:id="1648" w:author="TMUS" w:date="2022-11-02T20:36:00Z">
                  <w:rPr>
                    <w:lang w:val="en-US"/>
                  </w:rPr>
                </w:rPrChange>
              </w:rPr>
            </w:pPr>
            <w:del w:id="1649" w:author="TMUS" w:date="2022-11-03T17:06:00Z">
              <w:r w:rsidRPr="001E32DC" w:rsidDel="00264B28">
                <w:rPr>
                  <w:lang w:val="en-US"/>
                </w:rPr>
                <w:delText>CA_n71A-n77A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1650"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AAE442C" w14:textId="77777777" w:rsidR="007D2AB3" w:rsidRPr="001E32DC" w:rsidRDefault="007D2AB3" w:rsidP="007D2AB3">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Change w:id="1651"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2A7A0E86"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Change w:id="1652" w:author="TMUS" w:date="2022-11-03T17:06:00Z">
              <w:tcPr>
                <w:tcW w:w="1638" w:type="dxa"/>
                <w:gridSpan w:val="3"/>
                <w:tcBorders>
                  <w:top w:val="single" w:sz="4" w:space="0" w:color="auto"/>
                  <w:left w:val="single" w:sz="4" w:space="0" w:color="auto"/>
                  <w:bottom w:val="nil"/>
                  <w:right w:val="single" w:sz="4" w:space="0" w:color="auto"/>
                </w:tcBorders>
                <w:vAlign w:val="center"/>
              </w:tcPr>
            </w:tcPrChange>
          </w:tcPr>
          <w:p w14:paraId="278BE98C" w14:textId="77777777" w:rsidR="007D2AB3" w:rsidRPr="001E32DC" w:rsidRDefault="007D2AB3" w:rsidP="007D2AB3">
            <w:pPr>
              <w:pStyle w:val="TAC"/>
              <w:rPr>
                <w:lang w:val="en-US" w:eastAsia="zh-CN"/>
              </w:rPr>
            </w:pPr>
            <w:r>
              <w:rPr>
                <w:lang w:val="en-US" w:eastAsia="zh-CN"/>
              </w:rPr>
              <w:t>4 and 5</w:t>
            </w:r>
          </w:p>
        </w:tc>
      </w:tr>
      <w:tr w:rsidR="007D2AB3" w14:paraId="4F466B00"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53"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54" w:author="TMUS" w:date="2022-11-03T17:06:00Z">
            <w:trPr>
              <w:gridBefore w:val="2"/>
              <w:trHeight w:val="29"/>
            </w:trPr>
          </w:trPrChange>
        </w:trPr>
        <w:tc>
          <w:tcPr>
            <w:tcW w:w="1847" w:type="dxa"/>
            <w:tcBorders>
              <w:top w:val="nil"/>
              <w:left w:val="single" w:sz="4" w:space="0" w:color="auto"/>
              <w:bottom w:val="nil"/>
              <w:right w:val="single" w:sz="4" w:space="0" w:color="auto"/>
            </w:tcBorders>
            <w:vAlign w:val="center"/>
            <w:tcPrChange w:id="1655" w:author="TMUS" w:date="2022-11-03T17:06:00Z">
              <w:tcPr>
                <w:tcW w:w="1848" w:type="dxa"/>
                <w:gridSpan w:val="3"/>
                <w:tcBorders>
                  <w:top w:val="nil"/>
                  <w:left w:val="single" w:sz="4" w:space="0" w:color="auto"/>
                  <w:bottom w:val="nil"/>
                  <w:right w:val="single" w:sz="4" w:space="0" w:color="auto"/>
                </w:tcBorders>
                <w:vAlign w:val="center"/>
              </w:tcPr>
            </w:tcPrChange>
          </w:tcPr>
          <w:p w14:paraId="275061AA"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Change w:id="1656" w:author="TMUS" w:date="2022-11-03T17:06:00Z">
              <w:tcPr>
                <w:tcW w:w="1862" w:type="dxa"/>
                <w:gridSpan w:val="3"/>
                <w:tcBorders>
                  <w:top w:val="nil"/>
                  <w:left w:val="single" w:sz="4" w:space="0" w:color="auto"/>
                  <w:bottom w:val="nil"/>
                  <w:right w:val="single" w:sz="4" w:space="0" w:color="auto"/>
                </w:tcBorders>
                <w:vAlign w:val="center"/>
              </w:tcPr>
            </w:tcPrChange>
          </w:tcPr>
          <w:p w14:paraId="51BF7133" w14:textId="77777777" w:rsidR="007D2AB3" w:rsidRPr="001E32DC" w:rsidRDefault="007D2AB3" w:rsidP="007D2AB3">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1657"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866A571" w14:textId="77777777" w:rsidR="007D2AB3" w:rsidRPr="001E32DC" w:rsidRDefault="007D2AB3" w:rsidP="007D2AB3">
            <w:pPr>
              <w:pStyle w:val="TAC"/>
              <w:rPr>
                <w:lang w:val="en-US"/>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Change w:id="1658"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4E5B9D0"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Change w:id="1659" w:author="TMUS" w:date="2022-11-03T17:06:00Z">
              <w:tcPr>
                <w:tcW w:w="1638" w:type="dxa"/>
                <w:gridSpan w:val="3"/>
                <w:tcBorders>
                  <w:top w:val="nil"/>
                  <w:left w:val="single" w:sz="4" w:space="0" w:color="auto"/>
                  <w:bottom w:val="nil"/>
                  <w:right w:val="single" w:sz="4" w:space="0" w:color="auto"/>
                </w:tcBorders>
                <w:vAlign w:val="center"/>
              </w:tcPr>
            </w:tcPrChange>
          </w:tcPr>
          <w:p w14:paraId="0C1651A2" w14:textId="77777777" w:rsidR="007D2AB3" w:rsidRPr="001E32DC" w:rsidRDefault="007D2AB3" w:rsidP="007D2AB3">
            <w:pPr>
              <w:pStyle w:val="TAC"/>
              <w:rPr>
                <w:lang w:val="en-US" w:eastAsia="zh-CN"/>
              </w:rPr>
            </w:pPr>
          </w:p>
        </w:tc>
      </w:tr>
      <w:tr w:rsidR="007D2AB3" w14:paraId="4B442704"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0"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61" w:author="TMUS" w:date="2022-11-03T17:06: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1662" w:author="TMUS" w:date="2022-11-03T17:06:00Z">
              <w:tcPr>
                <w:tcW w:w="1848" w:type="dxa"/>
                <w:gridSpan w:val="3"/>
                <w:tcBorders>
                  <w:top w:val="nil"/>
                  <w:left w:val="single" w:sz="4" w:space="0" w:color="auto"/>
                  <w:bottom w:val="single" w:sz="4" w:space="0" w:color="auto"/>
                  <w:right w:val="single" w:sz="4" w:space="0" w:color="auto"/>
                </w:tcBorders>
                <w:vAlign w:val="center"/>
              </w:tcPr>
            </w:tcPrChange>
          </w:tcPr>
          <w:p w14:paraId="5B83ACD9"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Change w:id="1663"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658AF678" w14:textId="77777777" w:rsidR="007D2AB3" w:rsidRPr="001E32DC" w:rsidRDefault="007D2AB3" w:rsidP="007D2AB3">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1664"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F1E3A2E" w14:textId="77777777" w:rsidR="007D2AB3" w:rsidRPr="001E32DC" w:rsidRDefault="007D2AB3" w:rsidP="007D2AB3">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665"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5AAAF5B"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Change w:id="1666"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60161C2F" w14:textId="77777777" w:rsidR="007D2AB3" w:rsidRPr="001E32DC" w:rsidRDefault="007D2AB3" w:rsidP="007D2AB3">
            <w:pPr>
              <w:pStyle w:val="TAC"/>
              <w:rPr>
                <w:lang w:val="en-US" w:eastAsia="zh-CN"/>
              </w:rPr>
            </w:pPr>
          </w:p>
        </w:tc>
      </w:tr>
      <w:tr w:rsidR="007D2AB3" w14:paraId="03267D5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67"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68" w:author="TMUS" w:date="2022-11-03T17:06:00Z">
            <w:trPr>
              <w:gridBefore w:val="2"/>
              <w:trHeight w:val="29"/>
            </w:trPr>
          </w:trPrChange>
        </w:trPr>
        <w:tc>
          <w:tcPr>
            <w:tcW w:w="1847" w:type="dxa"/>
            <w:tcBorders>
              <w:top w:val="single" w:sz="4" w:space="0" w:color="auto"/>
              <w:left w:val="single" w:sz="4" w:space="0" w:color="auto"/>
              <w:bottom w:val="nil"/>
              <w:right w:val="single" w:sz="4" w:space="0" w:color="auto"/>
            </w:tcBorders>
            <w:vAlign w:val="center"/>
            <w:tcPrChange w:id="1669" w:author="TMUS" w:date="2022-11-03T17:06:00Z">
              <w:tcPr>
                <w:tcW w:w="1848" w:type="dxa"/>
                <w:gridSpan w:val="3"/>
                <w:tcBorders>
                  <w:top w:val="single" w:sz="4" w:space="0" w:color="auto"/>
                  <w:left w:val="single" w:sz="4" w:space="0" w:color="auto"/>
                  <w:bottom w:val="nil"/>
                  <w:right w:val="single" w:sz="4" w:space="0" w:color="auto"/>
                </w:tcBorders>
                <w:vAlign w:val="center"/>
              </w:tcPr>
            </w:tcPrChange>
          </w:tcPr>
          <w:p w14:paraId="1099AC88" w14:textId="77777777" w:rsidR="007D2AB3" w:rsidRPr="001E32DC" w:rsidRDefault="007D2AB3" w:rsidP="007D2AB3">
            <w:pPr>
              <w:pStyle w:val="TAC"/>
              <w:rPr>
                <w:rFonts w:eastAsia="宋体"/>
                <w:lang w:val="en-US"/>
              </w:rPr>
            </w:pPr>
            <w:r w:rsidRPr="001E32DC">
              <w:rPr>
                <w:rFonts w:eastAsia="宋体"/>
                <w:lang w:val="en-US"/>
              </w:rPr>
              <w:t>CA_n66A-n71B-n77A</w:t>
            </w:r>
          </w:p>
        </w:tc>
        <w:tc>
          <w:tcPr>
            <w:tcW w:w="1845" w:type="dxa"/>
            <w:tcBorders>
              <w:top w:val="single" w:sz="4" w:space="0" w:color="auto"/>
              <w:left w:val="single" w:sz="4" w:space="0" w:color="auto"/>
              <w:bottom w:val="nil"/>
              <w:right w:val="single" w:sz="4" w:space="0" w:color="auto"/>
            </w:tcBorders>
            <w:vAlign w:val="center"/>
            <w:tcPrChange w:id="1670"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727C9C58" w14:textId="77777777" w:rsidR="007D2AB3" w:rsidRPr="001E32DC" w:rsidRDefault="007D2AB3" w:rsidP="007D2AB3">
            <w:pPr>
              <w:pStyle w:val="TAC"/>
            </w:pPr>
            <w:r w:rsidRPr="00571960">
              <w:t>CA_n66A-n71A</w:t>
            </w:r>
          </w:p>
          <w:p w14:paraId="3186CBFD" w14:textId="77777777" w:rsidR="007D2AB3" w:rsidRPr="001E32DC" w:rsidRDefault="007D2AB3" w:rsidP="007D2AB3">
            <w:pPr>
              <w:pStyle w:val="TAC"/>
            </w:pPr>
            <w:r w:rsidRPr="00571960">
              <w:t>CA_n66A-n77A</w:t>
            </w:r>
          </w:p>
          <w:p w14:paraId="1B4C71AB" w14:textId="77777777" w:rsidR="007D2AB3" w:rsidRPr="00571960" w:rsidRDefault="007D2AB3" w:rsidP="007D2AB3">
            <w:pPr>
              <w:pStyle w:val="TAC"/>
            </w:pPr>
            <w:r w:rsidRPr="00571960">
              <w:t>CA_n71A-n77A</w:t>
            </w:r>
          </w:p>
        </w:tc>
        <w:tc>
          <w:tcPr>
            <w:tcW w:w="957" w:type="dxa"/>
            <w:tcBorders>
              <w:top w:val="single" w:sz="4" w:space="0" w:color="auto"/>
              <w:left w:val="single" w:sz="4" w:space="0" w:color="auto"/>
              <w:bottom w:val="single" w:sz="4" w:space="0" w:color="auto"/>
              <w:right w:val="single" w:sz="4" w:space="0" w:color="auto"/>
            </w:tcBorders>
            <w:vAlign w:val="center"/>
            <w:tcPrChange w:id="1671"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EB16EE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Change w:id="1672"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7F8A68D"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Change w:id="1673" w:author="TMUS" w:date="2022-11-03T17:06:00Z">
              <w:tcPr>
                <w:tcW w:w="1638" w:type="dxa"/>
                <w:gridSpan w:val="3"/>
                <w:tcBorders>
                  <w:top w:val="nil"/>
                  <w:left w:val="single" w:sz="4" w:space="0" w:color="auto"/>
                  <w:bottom w:val="nil"/>
                  <w:right w:val="single" w:sz="4" w:space="0" w:color="auto"/>
                </w:tcBorders>
                <w:vAlign w:val="center"/>
              </w:tcPr>
            </w:tcPrChange>
          </w:tcPr>
          <w:p w14:paraId="791A5B1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7D2AB3" w14:paraId="679CA78B" w14:textId="77777777" w:rsidTr="00B679C7">
        <w:trPr>
          <w:trHeight w:val="29"/>
        </w:trPr>
        <w:tc>
          <w:tcPr>
            <w:tcW w:w="1847" w:type="dxa"/>
            <w:tcBorders>
              <w:top w:val="nil"/>
              <w:left w:val="single" w:sz="4" w:space="0" w:color="auto"/>
              <w:bottom w:val="nil"/>
              <w:right w:val="single" w:sz="4" w:space="0" w:color="auto"/>
            </w:tcBorders>
            <w:vAlign w:val="center"/>
          </w:tcPr>
          <w:p w14:paraId="76A26A28"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
          <w:p w14:paraId="4FCF89A7"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7E0A5A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303FFDA4"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CA_n71B_BCS2</w:t>
            </w:r>
          </w:p>
        </w:tc>
        <w:tc>
          <w:tcPr>
            <w:tcW w:w="1621" w:type="dxa"/>
            <w:tcBorders>
              <w:top w:val="nil"/>
              <w:left w:val="single" w:sz="4" w:space="0" w:color="auto"/>
              <w:bottom w:val="single" w:sz="4" w:space="0" w:color="auto"/>
              <w:right w:val="single" w:sz="4" w:space="0" w:color="auto"/>
            </w:tcBorders>
            <w:vAlign w:val="center"/>
          </w:tcPr>
          <w:p w14:paraId="21F24DB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0E1EE1A" w14:textId="77777777" w:rsidTr="00B679C7">
        <w:trPr>
          <w:trHeight w:val="29"/>
        </w:trPr>
        <w:tc>
          <w:tcPr>
            <w:tcW w:w="1847" w:type="dxa"/>
            <w:tcBorders>
              <w:top w:val="nil"/>
              <w:left w:val="single" w:sz="4" w:space="0" w:color="auto"/>
              <w:bottom w:val="nil"/>
              <w:right w:val="single" w:sz="4" w:space="0" w:color="auto"/>
            </w:tcBorders>
            <w:vAlign w:val="center"/>
          </w:tcPr>
          <w:p w14:paraId="7FD46A91" w14:textId="77777777" w:rsidR="007D2AB3" w:rsidRPr="001E32DC" w:rsidRDefault="007D2AB3" w:rsidP="007D2AB3">
            <w:pPr>
              <w:pStyle w:val="TAC"/>
              <w:rPr>
                <w:rFonts w:eastAsia="宋体"/>
                <w:lang w:val="en-US"/>
              </w:rPr>
            </w:pPr>
          </w:p>
        </w:tc>
        <w:tc>
          <w:tcPr>
            <w:tcW w:w="1845" w:type="dxa"/>
            <w:tcBorders>
              <w:top w:val="nil"/>
              <w:left w:val="single" w:sz="4" w:space="0" w:color="auto"/>
              <w:bottom w:val="single" w:sz="4" w:space="0" w:color="auto"/>
              <w:right w:val="single" w:sz="4" w:space="0" w:color="auto"/>
            </w:tcBorders>
            <w:vAlign w:val="center"/>
          </w:tcPr>
          <w:p w14:paraId="13092C2C"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1F0523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B9038EA"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6E456C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8B94717" w14:textId="77777777" w:rsidTr="00B679C7">
        <w:trPr>
          <w:trHeight w:val="29"/>
        </w:trPr>
        <w:tc>
          <w:tcPr>
            <w:tcW w:w="1847" w:type="dxa"/>
            <w:tcBorders>
              <w:top w:val="nil"/>
              <w:left w:val="single" w:sz="4" w:space="0" w:color="auto"/>
              <w:bottom w:val="nil"/>
              <w:right w:val="single" w:sz="4" w:space="0" w:color="auto"/>
            </w:tcBorders>
            <w:vAlign w:val="center"/>
          </w:tcPr>
          <w:p w14:paraId="3678452C" w14:textId="77777777" w:rsidR="007D2AB3" w:rsidRPr="001E32DC" w:rsidRDefault="007D2AB3" w:rsidP="007D2AB3">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3F0267C6" w14:textId="77777777" w:rsidR="007D2AB3" w:rsidRPr="001E32DC" w:rsidRDefault="007D2AB3" w:rsidP="007D2AB3">
            <w:pPr>
              <w:pStyle w:val="TAC"/>
            </w:pPr>
            <w:r w:rsidRPr="00571960">
              <w:t>CA_n66A-n71A</w:t>
            </w:r>
          </w:p>
          <w:p w14:paraId="5A53F902" w14:textId="77777777" w:rsidR="007D2AB3" w:rsidRPr="001E32DC" w:rsidRDefault="007D2AB3" w:rsidP="007D2AB3">
            <w:pPr>
              <w:pStyle w:val="TAC"/>
            </w:pPr>
            <w:r w:rsidRPr="00571960">
              <w:t>CA_n66A-n77A</w:t>
            </w:r>
          </w:p>
          <w:p w14:paraId="6284B903" w14:textId="77777777" w:rsidR="007D2AB3" w:rsidRPr="001E32DC" w:rsidRDefault="007D2AB3" w:rsidP="007D2AB3">
            <w:pPr>
              <w:pStyle w:val="TAC"/>
              <w:rPr>
                <w:lang w:val="en-US"/>
              </w:rPr>
            </w:pPr>
            <w:r w:rsidRPr="00571960">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18BA8886" w14:textId="77777777" w:rsidR="007D2AB3" w:rsidRPr="001E32DC" w:rsidRDefault="007D2AB3" w:rsidP="007D2AB3">
            <w:pPr>
              <w:pStyle w:val="TAC"/>
              <w:rPr>
                <w:rFonts w:cs="Arial"/>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7144DC1"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70F7AD1E" w14:textId="77777777" w:rsidR="007D2AB3" w:rsidRPr="001E32DC" w:rsidRDefault="007D2AB3" w:rsidP="007D2AB3">
            <w:pPr>
              <w:pStyle w:val="TAC"/>
              <w:rPr>
                <w:lang w:val="en-US" w:eastAsia="zh-CN"/>
              </w:rPr>
            </w:pPr>
            <w:r>
              <w:rPr>
                <w:lang w:val="en-US" w:eastAsia="zh-CN"/>
              </w:rPr>
              <w:t>4 and 5</w:t>
            </w:r>
          </w:p>
        </w:tc>
      </w:tr>
      <w:tr w:rsidR="007D2AB3" w14:paraId="579D5FB9" w14:textId="77777777" w:rsidTr="00B679C7">
        <w:trPr>
          <w:trHeight w:val="29"/>
        </w:trPr>
        <w:tc>
          <w:tcPr>
            <w:tcW w:w="1847" w:type="dxa"/>
            <w:tcBorders>
              <w:top w:val="nil"/>
              <w:left w:val="single" w:sz="4" w:space="0" w:color="auto"/>
              <w:bottom w:val="nil"/>
              <w:right w:val="single" w:sz="4" w:space="0" w:color="auto"/>
            </w:tcBorders>
            <w:vAlign w:val="center"/>
          </w:tcPr>
          <w:p w14:paraId="26E92C7A"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5A5C061B" w14:textId="77777777" w:rsidR="007D2AB3" w:rsidRPr="001E32DC" w:rsidRDefault="007D2AB3" w:rsidP="007D2AB3">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7632615" w14:textId="77777777" w:rsidR="007D2AB3" w:rsidRPr="001E32DC" w:rsidRDefault="007D2AB3" w:rsidP="007D2AB3">
            <w:pPr>
              <w:pStyle w:val="TAC"/>
              <w:rPr>
                <w:rFonts w:cs="Arial"/>
                <w:lang w:val="en-US"/>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51B8B929" w14:textId="5952CDF0" w:rsidR="007D2AB3" w:rsidRPr="001E32DC" w:rsidRDefault="007D2AB3" w:rsidP="007D2AB3">
            <w:pPr>
              <w:pStyle w:val="TAC"/>
              <w:rPr>
                <w:lang w:val="en-US" w:eastAsia="zh-CN" w:bidi="ar"/>
              </w:rPr>
            </w:pPr>
            <w:r w:rsidRPr="004A4066">
              <w:rPr>
                <w:lang w:val="en-US" w:eastAsia="zh-CN" w:bidi="ar"/>
              </w:rPr>
              <w:t>CA_</w:t>
            </w:r>
            <w:r>
              <w:rPr>
                <w:lang w:val="en-US" w:eastAsia="zh-CN" w:bidi="ar"/>
              </w:rPr>
              <w:t>n71B_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nil"/>
              <w:right w:val="single" w:sz="4" w:space="0" w:color="auto"/>
            </w:tcBorders>
            <w:vAlign w:val="center"/>
          </w:tcPr>
          <w:p w14:paraId="36A44950" w14:textId="77777777" w:rsidR="007D2AB3" w:rsidRPr="001E32DC" w:rsidRDefault="007D2AB3" w:rsidP="007D2AB3">
            <w:pPr>
              <w:pStyle w:val="TAC"/>
              <w:rPr>
                <w:lang w:val="en-US" w:eastAsia="zh-CN"/>
              </w:rPr>
            </w:pPr>
          </w:p>
        </w:tc>
      </w:tr>
      <w:tr w:rsidR="007D2AB3" w14:paraId="6D01F9AE"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4B6E17FE"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
          <w:p w14:paraId="599B58AB" w14:textId="77777777" w:rsidR="007D2AB3" w:rsidRPr="001E32DC" w:rsidRDefault="007D2AB3" w:rsidP="007D2AB3">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7A57974" w14:textId="77777777" w:rsidR="007D2AB3" w:rsidRPr="001E32DC" w:rsidRDefault="007D2AB3" w:rsidP="007D2AB3">
            <w:pPr>
              <w:pStyle w:val="TAC"/>
              <w:rPr>
                <w:rFonts w:cs="Arial"/>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2312F1B"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
          <w:p w14:paraId="13E90217" w14:textId="77777777" w:rsidR="007D2AB3" w:rsidRPr="001E32DC" w:rsidRDefault="007D2AB3" w:rsidP="007D2AB3">
            <w:pPr>
              <w:pStyle w:val="TAC"/>
              <w:rPr>
                <w:lang w:val="en-US" w:eastAsia="zh-CN"/>
              </w:rPr>
            </w:pPr>
          </w:p>
        </w:tc>
      </w:tr>
      <w:tr w:rsidR="007D2AB3" w14:paraId="45CDF4B1"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FD4736E" w14:textId="77777777" w:rsidR="007D2AB3" w:rsidRPr="001E32DC" w:rsidRDefault="007D2AB3" w:rsidP="007D2AB3">
            <w:pPr>
              <w:pStyle w:val="TAC"/>
              <w:rPr>
                <w:rFonts w:eastAsia="宋体"/>
                <w:lang w:val="en-US"/>
              </w:rPr>
            </w:pPr>
            <w:r w:rsidRPr="001E32DC">
              <w:rPr>
                <w:rFonts w:eastAsia="宋体"/>
                <w:lang w:val="en-US"/>
              </w:rPr>
              <w:t>CA_n66A-n71(2A)-n77A</w:t>
            </w:r>
          </w:p>
        </w:tc>
        <w:tc>
          <w:tcPr>
            <w:tcW w:w="1845" w:type="dxa"/>
            <w:tcBorders>
              <w:top w:val="single" w:sz="4" w:space="0" w:color="auto"/>
              <w:left w:val="single" w:sz="4" w:space="0" w:color="auto"/>
              <w:bottom w:val="nil"/>
              <w:right w:val="single" w:sz="4" w:space="0" w:color="auto"/>
            </w:tcBorders>
            <w:vAlign w:val="center"/>
          </w:tcPr>
          <w:p w14:paraId="145D4078" w14:textId="77777777" w:rsidR="007D2AB3" w:rsidRPr="001E32DC" w:rsidRDefault="007D2AB3" w:rsidP="007D2AB3">
            <w:pPr>
              <w:pStyle w:val="TAC"/>
            </w:pPr>
            <w:r w:rsidRPr="001E32DC">
              <w:t>CA_n66A-n71A</w:t>
            </w:r>
          </w:p>
          <w:p w14:paraId="587EF8A9" w14:textId="77777777" w:rsidR="007D2AB3" w:rsidRPr="001E32DC" w:rsidRDefault="007D2AB3" w:rsidP="007D2AB3">
            <w:pPr>
              <w:pStyle w:val="TAC"/>
            </w:pPr>
            <w:r w:rsidRPr="001E32DC">
              <w:t>CA_n66A-n77A</w:t>
            </w:r>
          </w:p>
          <w:p w14:paraId="1A1646A9" w14:textId="77777777" w:rsidR="007D2AB3" w:rsidRPr="001E32DC" w:rsidRDefault="007D2AB3" w:rsidP="007D2AB3">
            <w:pPr>
              <w:pStyle w:val="TAC"/>
              <w:rPr>
                <w:rFonts w:eastAsia="宋体"/>
                <w:lang w:val="en-US"/>
              </w:rPr>
            </w:pPr>
            <w:r w:rsidRPr="001E32DC">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63A17E0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56C10E8"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5DD169A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7D2AB3" w14:paraId="1BED3F91" w14:textId="77777777" w:rsidTr="00B679C7">
        <w:trPr>
          <w:trHeight w:val="29"/>
        </w:trPr>
        <w:tc>
          <w:tcPr>
            <w:tcW w:w="1847" w:type="dxa"/>
            <w:tcBorders>
              <w:top w:val="nil"/>
              <w:left w:val="single" w:sz="4" w:space="0" w:color="auto"/>
              <w:bottom w:val="nil"/>
              <w:right w:val="single" w:sz="4" w:space="0" w:color="auto"/>
            </w:tcBorders>
            <w:vAlign w:val="center"/>
          </w:tcPr>
          <w:p w14:paraId="093114C7"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
          <w:p w14:paraId="3AF6CE0A"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94B34D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537FD51"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CA_n71(2A)_BCS0</w:t>
            </w:r>
          </w:p>
        </w:tc>
        <w:tc>
          <w:tcPr>
            <w:tcW w:w="1621" w:type="dxa"/>
            <w:tcBorders>
              <w:top w:val="nil"/>
              <w:left w:val="single" w:sz="4" w:space="0" w:color="auto"/>
              <w:bottom w:val="nil"/>
              <w:right w:val="single" w:sz="4" w:space="0" w:color="auto"/>
            </w:tcBorders>
            <w:vAlign w:val="center"/>
          </w:tcPr>
          <w:p w14:paraId="0FFDF00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E673D23" w14:textId="77777777" w:rsidTr="00B679C7">
        <w:trPr>
          <w:trHeight w:val="29"/>
        </w:trPr>
        <w:tc>
          <w:tcPr>
            <w:tcW w:w="1847" w:type="dxa"/>
            <w:tcBorders>
              <w:top w:val="nil"/>
              <w:left w:val="single" w:sz="4" w:space="0" w:color="auto"/>
              <w:bottom w:val="nil"/>
              <w:right w:val="single" w:sz="4" w:space="0" w:color="auto"/>
            </w:tcBorders>
            <w:vAlign w:val="center"/>
          </w:tcPr>
          <w:p w14:paraId="77AC520C"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
          <w:p w14:paraId="28D4954A"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E700654" w14:textId="77777777" w:rsidR="007D2AB3" w:rsidRPr="001E32DC" w:rsidRDefault="007D2AB3" w:rsidP="007D2AB3">
            <w:pPr>
              <w:keepNext/>
              <w:keepLines/>
              <w:widowControl w:val="0"/>
              <w:spacing w:after="0"/>
              <w:jc w:val="center"/>
              <w:rPr>
                <w:rFonts w:ascii="Arial" w:eastAsia="宋体" w:hAnsi="Arial" w:cs="Arial"/>
                <w:kern w:val="2"/>
                <w:sz w:val="18"/>
                <w:szCs w:val="22"/>
                <w:lang w:val="en-US"/>
              </w:rPr>
            </w:pPr>
            <w:r w:rsidRPr="001E32DC">
              <w:rPr>
                <w:rFonts w:ascii="Arial" w:eastAsia="宋体" w:hAnsi="Arial" w:cs="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AAFCB8A"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35202CE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FADC597" w14:textId="77777777" w:rsidTr="00B679C7">
        <w:trPr>
          <w:trHeight w:val="29"/>
        </w:trPr>
        <w:tc>
          <w:tcPr>
            <w:tcW w:w="1847" w:type="dxa"/>
            <w:tcBorders>
              <w:top w:val="nil"/>
              <w:left w:val="single" w:sz="4" w:space="0" w:color="auto"/>
              <w:bottom w:val="nil"/>
              <w:right w:val="single" w:sz="4" w:space="0" w:color="auto"/>
            </w:tcBorders>
            <w:vAlign w:val="center"/>
          </w:tcPr>
          <w:p w14:paraId="49A1296D"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
          <w:p w14:paraId="46BF1FE7"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D37AA93" w14:textId="77777777" w:rsidR="007D2AB3" w:rsidRPr="001E32DC" w:rsidRDefault="007D2AB3" w:rsidP="007D2AB3">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B979215" w14:textId="77777777" w:rsidR="007D2AB3" w:rsidRPr="001E32DC" w:rsidRDefault="007D2AB3" w:rsidP="007D2AB3">
            <w:pPr>
              <w:pStyle w:val="TAC"/>
              <w:rPr>
                <w:rFonts w:eastAsia="宋体"/>
                <w:lang w:val="en-US" w:eastAsia="zh-CN" w:bidi="ar"/>
              </w:rPr>
            </w:pPr>
            <w:r>
              <w:rPr>
                <w:rFonts w:eastAsia="宋体"/>
                <w:lang w:val="en-US" w:eastAsia="zh-CN" w:bidi="ar"/>
              </w:rPr>
              <w:t>n66</w:t>
            </w:r>
            <w:r w:rsidRPr="00F10A93">
              <w:rPr>
                <w:rFonts w:eastAsia="宋体"/>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
          <w:p w14:paraId="10CC10D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4 and 5</w:t>
            </w:r>
          </w:p>
        </w:tc>
      </w:tr>
      <w:tr w:rsidR="007D2AB3" w14:paraId="683A0615" w14:textId="77777777" w:rsidTr="00B679C7">
        <w:trPr>
          <w:trHeight w:val="29"/>
        </w:trPr>
        <w:tc>
          <w:tcPr>
            <w:tcW w:w="1847" w:type="dxa"/>
            <w:tcBorders>
              <w:top w:val="nil"/>
              <w:left w:val="single" w:sz="4" w:space="0" w:color="auto"/>
              <w:bottom w:val="nil"/>
              <w:right w:val="single" w:sz="4" w:space="0" w:color="auto"/>
            </w:tcBorders>
            <w:vAlign w:val="center"/>
          </w:tcPr>
          <w:p w14:paraId="48821D61"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
          <w:p w14:paraId="42ADDEE4"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34CA3B3" w14:textId="77777777" w:rsidR="007D2AB3" w:rsidRPr="001E32DC" w:rsidRDefault="007D2AB3" w:rsidP="007D2AB3">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4E30DFD2" w14:textId="317F53E9" w:rsidR="007D2AB3" w:rsidRPr="001E32DC" w:rsidRDefault="007D2AB3" w:rsidP="007D2AB3">
            <w:pPr>
              <w:pStyle w:val="TAC"/>
              <w:rPr>
                <w:rFonts w:eastAsia="宋体"/>
                <w:lang w:val="en-US" w:eastAsia="zh-CN" w:bidi="ar"/>
              </w:rPr>
            </w:pPr>
            <w:r w:rsidRPr="004A4066">
              <w:rPr>
                <w:rFonts w:eastAsia="宋体"/>
                <w:lang w:val="en-US" w:eastAsia="zh-CN" w:bidi="ar"/>
              </w:rPr>
              <w:t>CA_</w:t>
            </w:r>
            <w:r>
              <w:rPr>
                <w:rFonts w:eastAsia="宋体"/>
                <w:lang w:val="en-US" w:eastAsia="zh-CN" w:bidi="ar"/>
              </w:rPr>
              <w:t>n71(2A)_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21" w:type="dxa"/>
            <w:tcBorders>
              <w:top w:val="nil"/>
              <w:left w:val="single" w:sz="4" w:space="0" w:color="auto"/>
              <w:bottom w:val="nil"/>
              <w:right w:val="single" w:sz="4" w:space="0" w:color="auto"/>
            </w:tcBorders>
            <w:vAlign w:val="center"/>
          </w:tcPr>
          <w:p w14:paraId="4407544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1A2E9F5" w14:textId="77777777" w:rsidTr="00B679C7">
        <w:trPr>
          <w:trHeight w:val="29"/>
        </w:trPr>
        <w:tc>
          <w:tcPr>
            <w:tcW w:w="1847" w:type="dxa"/>
            <w:tcBorders>
              <w:top w:val="nil"/>
              <w:left w:val="single" w:sz="4" w:space="0" w:color="auto"/>
              <w:bottom w:val="nil"/>
              <w:right w:val="single" w:sz="4" w:space="0" w:color="auto"/>
            </w:tcBorders>
            <w:vAlign w:val="center"/>
          </w:tcPr>
          <w:p w14:paraId="150833FD"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
          <w:p w14:paraId="76BF3B03"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147D495" w14:textId="77777777" w:rsidR="007D2AB3" w:rsidRPr="001E32DC" w:rsidRDefault="007D2AB3" w:rsidP="007D2AB3">
            <w:pPr>
              <w:keepNext/>
              <w:keepLines/>
              <w:widowControl w:val="0"/>
              <w:spacing w:after="0"/>
              <w:jc w:val="center"/>
              <w:rPr>
                <w:rFonts w:ascii="Arial" w:eastAsia="宋体" w:hAnsi="Arial" w:cs="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5BB32095" w14:textId="77777777" w:rsidR="007D2AB3" w:rsidRPr="001E32DC" w:rsidRDefault="007D2AB3" w:rsidP="007D2AB3">
            <w:pPr>
              <w:pStyle w:val="TAC"/>
              <w:rPr>
                <w:rFonts w:eastAsia="宋体"/>
                <w:lang w:val="en-US" w:eastAsia="zh-CN" w:bidi="ar"/>
              </w:rPr>
            </w:pPr>
            <w:r>
              <w:rPr>
                <w:rFonts w:eastAsia="宋体"/>
                <w:lang w:val="en-US" w:eastAsia="zh-CN" w:bidi="ar"/>
              </w:rPr>
              <w:t>n77</w:t>
            </w:r>
            <w:r w:rsidRPr="00F10A93">
              <w:rPr>
                <w:rFonts w:eastAsia="宋体"/>
                <w:lang w:val="en-US" w:eastAsia="zh-CN" w:bidi="ar"/>
              </w:rPr>
              <w:t xml:space="preserve"> channel bandwidths in Table 5.3.5-1</w:t>
            </w:r>
          </w:p>
        </w:tc>
        <w:tc>
          <w:tcPr>
            <w:tcW w:w="1621" w:type="dxa"/>
            <w:tcBorders>
              <w:top w:val="nil"/>
              <w:left w:val="single" w:sz="4" w:space="0" w:color="auto"/>
              <w:bottom w:val="single" w:sz="4" w:space="0" w:color="auto"/>
              <w:right w:val="single" w:sz="4" w:space="0" w:color="auto"/>
            </w:tcBorders>
            <w:vAlign w:val="center"/>
          </w:tcPr>
          <w:p w14:paraId="01F5E6C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2C69F5A9"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71F64667" w14:textId="77777777" w:rsidR="007D2AB3" w:rsidRPr="001E32DC" w:rsidRDefault="007D2AB3" w:rsidP="007D2AB3">
            <w:pPr>
              <w:pStyle w:val="TAC"/>
              <w:rPr>
                <w:rFonts w:eastAsia="宋体"/>
                <w:lang w:val="en-US"/>
              </w:rPr>
            </w:pPr>
            <w:r w:rsidRPr="001E32DC">
              <w:rPr>
                <w:rFonts w:eastAsia="宋体"/>
                <w:lang w:val="en-US"/>
              </w:rPr>
              <w:t>CA_n66(2A)-n71A-n77A</w:t>
            </w:r>
          </w:p>
        </w:tc>
        <w:tc>
          <w:tcPr>
            <w:tcW w:w="1845" w:type="dxa"/>
            <w:tcBorders>
              <w:top w:val="single" w:sz="4" w:space="0" w:color="auto"/>
              <w:left w:val="single" w:sz="4" w:space="0" w:color="auto"/>
              <w:bottom w:val="nil"/>
              <w:right w:val="single" w:sz="4" w:space="0" w:color="auto"/>
            </w:tcBorders>
            <w:vAlign w:val="center"/>
          </w:tcPr>
          <w:p w14:paraId="0FF7CB91" w14:textId="44A004E1" w:rsidR="007D2AB3" w:rsidRPr="001E32DC" w:rsidRDefault="007D2AB3" w:rsidP="007D2AB3">
            <w:pPr>
              <w:pStyle w:val="TAC"/>
              <w:rPr>
                <w:rFonts w:eastAsia="宋体"/>
                <w:lang w:val="en-US"/>
              </w:rPr>
            </w:pPr>
            <w:r w:rsidRPr="001E32DC">
              <w:rPr>
                <w:rFonts w:eastAsia="宋体"/>
                <w:lang w:val="en-US"/>
              </w:rPr>
              <w:t>CA_n66A-n71A</w:t>
            </w:r>
          </w:p>
          <w:p w14:paraId="30492DC1" w14:textId="49E8079A" w:rsidR="007D2AB3" w:rsidRPr="001E32DC" w:rsidRDefault="007D2AB3" w:rsidP="007D2AB3">
            <w:pPr>
              <w:pStyle w:val="TAC"/>
              <w:rPr>
                <w:rFonts w:eastAsia="宋体"/>
                <w:lang w:val="en-US"/>
              </w:rPr>
            </w:pPr>
            <w:r w:rsidRPr="001E32DC">
              <w:rPr>
                <w:rFonts w:eastAsia="宋体"/>
                <w:lang w:val="en-US"/>
              </w:rPr>
              <w:t>CA_n66A-n77A</w:t>
            </w:r>
          </w:p>
          <w:p w14:paraId="026D01CF" w14:textId="77777777" w:rsidR="007D2AB3" w:rsidRPr="001E32DC" w:rsidRDefault="007D2AB3" w:rsidP="007D2AB3">
            <w:pPr>
              <w:pStyle w:val="TAC"/>
              <w:rPr>
                <w:rFonts w:eastAsia="宋体"/>
                <w:lang w:val="en-US"/>
              </w:rPr>
            </w:pPr>
            <w:r w:rsidRPr="001E32DC">
              <w:rPr>
                <w:rFonts w:eastAsia="宋体"/>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2AEB1A9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86916FD"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21" w:type="dxa"/>
            <w:tcBorders>
              <w:top w:val="single" w:sz="4" w:space="0" w:color="auto"/>
              <w:left w:val="single" w:sz="4" w:space="0" w:color="auto"/>
              <w:bottom w:val="nil"/>
              <w:right w:val="single" w:sz="4" w:space="0" w:color="auto"/>
            </w:tcBorders>
            <w:vAlign w:val="center"/>
          </w:tcPr>
          <w:p w14:paraId="12A3AE7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2B9091F" w14:textId="77777777" w:rsidTr="00B679C7">
        <w:trPr>
          <w:trHeight w:val="29"/>
        </w:trPr>
        <w:tc>
          <w:tcPr>
            <w:tcW w:w="1847" w:type="dxa"/>
            <w:tcBorders>
              <w:top w:val="nil"/>
              <w:left w:val="single" w:sz="4" w:space="0" w:color="auto"/>
              <w:bottom w:val="nil"/>
              <w:right w:val="single" w:sz="4" w:space="0" w:color="auto"/>
            </w:tcBorders>
            <w:vAlign w:val="center"/>
          </w:tcPr>
          <w:p w14:paraId="78021EB8"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
          <w:p w14:paraId="0461803E"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B8186B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31908AC"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126E763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F5A223A" w14:textId="77777777" w:rsidTr="00B679C7">
        <w:trPr>
          <w:trHeight w:val="29"/>
        </w:trPr>
        <w:tc>
          <w:tcPr>
            <w:tcW w:w="1847" w:type="dxa"/>
            <w:tcBorders>
              <w:top w:val="nil"/>
              <w:left w:val="single" w:sz="4" w:space="0" w:color="auto"/>
              <w:bottom w:val="nil"/>
              <w:right w:val="single" w:sz="4" w:space="0" w:color="auto"/>
            </w:tcBorders>
            <w:vAlign w:val="center"/>
          </w:tcPr>
          <w:p w14:paraId="7F9FC37F" w14:textId="77777777" w:rsidR="007D2AB3" w:rsidRPr="001E32DC" w:rsidRDefault="007D2AB3" w:rsidP="007D2AB3">
            <w:pPr>
              <w:pStyle w:val="TAC"/>
              <w:rPr>
                <w:rFonts w:eastAsia="宋体"/>
                <w:lang w:val="en-US"/>
              </w:rPr>
            </w:pPr>
          </w:p>
        </w:tc>
        <w:tc>
          <w:tcPr>
            <w:tcW w:w="1845" w:type="dxa"/>
            <w:tcBorders>
              <w:top w:val="nil"/>
              <w:left w:val="single" w:sz="4" w:space="0" w:color="auto"/>
              <w:bottom w:val="single" w:sz="4" w:space="0" w:color="auto"/>
              <w:right w:val="single" w:sz="4" w:space="0" w:color="auto"/>
            </w:tcBorders>
            <w:vAlign w:val="center"/>
          </w:tcPr>
          <w:p w14:paraId="2F1BEC27"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5D3F685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64919E3A"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416FF6C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AA15BD4" w14:textId="77777777" w:rsidTr="00B679C7">
        <w:trPr>
          <w:trHeight w:val="29"/>
        </w:trPr>
        <w:tc>
          <w:tcPr>
            <w:tcW w:w="1847" w:type="dxa"/>
            <w:tcBorders>
              <w:top w:val="nil"/>
              <w:left w:val="single" w:sz="4" w:space="0" w:color="auto"/>
              <w:bottom w:val="nil"/>
              <w:right w:val="single" w:sz="4" w:space="0" w:color="auto"/>
            </w:tcBorders>
            <w:vAlign w:val="center"/>
          </w:tcPr>
          <w:p w14:paraId="3FDFFC4A" w14:textId="77777777" w:rsidR="007D2AB3" w:rsidRPr="001E32DC" w:rsidRDefault="007D2AB3" w:rsidP="007D2AB3">
            <w:pPr>
              <w:pStyle w:val="TAC"/>
              <w:rPr>
                <w:lang w:val="en-US"/>
              </w:rPr>
            </w:pPr>
          </w:p>
        </w:tc>
        <w:tc>
          <w:tcPr>
            <w:tcW w:w="1845" w:type="dxa"/>
            <w:tcBorders>
              <w:top w:val="single" w:sz="4" w:space="0" w:color="auto"/>
              <w:left w:val="single" w:sz="4" w:space="0" w:color="auto"/>
              <w:bottom w:val="nil"/>
              <w:right w:val="single" w:sz="4" w:space="0" w:color="auto"/>
            </w:tcBorders>
            <w:vAlign w:val="center"/>
          </w:tcPr>
          <w:p w14:paraId="0EDE680C" w14:textId="65F84234" w:rsidR="007D2AB3" w:rsidRPr="001E32DC" w:rsidRDefault="007D2AB3" w:rsidP="007D2AB3">
            <w:pPr>
              <w:pStyle w:val="TAC"/>
              <w:rPr>
                <w:lang w:val="en-US"/>
              </w:rPr>
            </w:pPr>
            <w:r w:rsidRPr="001E32DC">
              <w:rPr>
                <w:lang w:val="en-US"/>
              </w:rPr>
              <w:t>CA_n66A-n71A</w:t>
            </w:r>
          </w:p>
          <w:p w14:paraId="054A3A94" w14:textId="008E1640" w:rsidR="007D2AB3" w:rsidRPr="001E32DC" w:rsidRDefault="007D2AB3" w:rsidP="007D2AB3">
            <w:pPr>
              <w:pStyle w:val="TAC"/>
              <w:rPr>
                <w:lang w:val="en-US"/>
              </w:rPr>
            </w:pPr>
            <w:r w:rsidRPr="001E32DC">
              <w:rPr>
                <w:lang w:val="en-US"/>
              </w:rPr>
              <w:t>CA_n66A-n77A</w:t>
            </w:r>
          </w:p>
          <w:p w14:paraId="0BB5E54F" w14:textId="77777777" w:rsidR="007D2AB3" w:rsidRPr="001E32DC" w:rsidRDefault="007D2AB3" w:rsidP="007D2AB3">
            <w:pPr>
              <w:pStyle w:val="TAC"/>
              <w:rPr>
                <w:lang w:val="en-US"/>
              </w:rPr>
            </w:pPr>
            <w:r w:rsidRPr="001E32DC">
              <w:rPr>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5C2ABB40" w14:textId="77777777" w:rsidR="007D2AB3" w:rsidRPr="001E32DC" w:rsidRDefault="007D2AB3" w:rsidP="007D2AB3">
            <w:pPr>
              <w:pStyle w:val="TAC"/>
              <w:rPr>
                <w:lang w:val="en-US"/>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6E5E5EE3" w14:textId="1C742B35" w:rsidR="007D2AB3" w:rsidRPr="001E32DC" w:rsidRDefault="007D2AB3" w:rsidP="007D2AB3">
            <w:pPr>
              <w:pStyle w:val="TAC"/>
              <w:rPr>
                <w:lang w:val="en-US" w:eastAsia="zh-CN" w:bidi="ar"/>
              </w:rPr>
            </w:pPr>
            <w:r w:rsidRPr="004A4066">
              <w:rPr>
                <w:lang w:val="en-US" w:eastAsia="zh-CN" w:bidi="ar"/>
              </w:rPr>
              <w:t>CA_</w:t>
            </w:r>
            <w:r>
              <w:rPr>
                <w:lang w:val="en-US" w:eastAsia="zh-CN" w:bidi="ar"/>
              </w:rPr>
              <w:t>n66(2A)_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356B2619" w14:textId="77777777" w:rsidR="007D2AB3" w:rsidRPr="001E32DC" w:rsidRDefault="007D2AB3" w:rsidP="007D2AB3">
            <w:pPr>
              <w:pStyle w:val="TAC"/>
              <w:rPr>
                <w:lang w:val="en-US" w:eastAsia="zh-CN"/>
              </w:rPr>
            </w:pPr>
            <w:r>
              <w:rPr>
                <w:lang w:val="en-US" w:eastAsia="zh-CN"/>
              </w:rPr>
              <w:t>4 and 5</w:t>
            </w:r>
          </w:p>
        </w:tc>
      </w:tr>
      <w:tr w:rsidR="007D2AB3" w14:paraId="19D2CCD2" w14:textId="77777777" w:rsidTr="00B679C7">
        <w:trPr>
          <w:trHeight w:val="29"/>
        </w:trPr>
        <w:tc>
          <w:tcPr>
            <w:tcW w:w="1847" w:type="dxa"/>
            <w:tcBorders>
              <w:top w:val="nil"/>
              <w:left w:val="single" w:sz="4" w:space="0" w:color="auto"/>
              <w:bottom w:val="nil"/>
              <w:right w:val="single" w:sz="4" w:space="0" w:color="auto"/>
            </w:tcBorders>
            <w:vAlign w:val="center"/>
          </w:tcPr>
          <w:p w14:paraId="4B4CD08C" w14:textId="77777777" w:rsidR="007D2AB3" w:rsidRPr="001E32DC" w:rsidRDefault="007D2AB3" w:rsidP="007D2AB3">
            <w:pPr>
              <w:pStyle w:val="TAC"/>
              <w:rPr>
                <w:lang w:val="en-US"/>
              </w:rPr>
            </w:pPr>
          </w:p>
        </w:tc>
        <w:tc>
          <w:tcPr>
            <w:tcW w:w="1845" w:type="dxa"/>
            <w:tcBorders>
              <w:top w:val="nil"/>
              <w:left w:val="single" w:sz="4" w:space="0" w:color="auto"/>
              <w:bottom w:val="nil"/>
              <w:right w:val="single" w:sz="4" w:space="0" w:color="auto"/>
            </w:tcBorders>
            <w:vAlign w:val="center"/>
          </w:tcPr>
          <w:p w14:paraId="5CE9605A" w14:textId="77777777" w:rsidR="007D2AB3" w:rsidRPr="001E32DC" w:rsidRDefault="007D2AB3" w:rsidP="007D2AB3">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00224034" w14:textId="77777777" w:rsidR="007D2AB3" w:rsidRPr="001E32DC" w:rsidRDefault="007D2AB3" w:rsidP="007D2AB3">
            <w:pPr>
              <w:pStyle w:val="TAC"/>
              <w:rPr>
                <w:lang w:val="en-US"/>
              </w:rPr>
            </w:pPr>
            <w:r w:rsidRPr="001E32DC">
              <w:rPr>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3D05C6C2"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21" w:type="dxa"/>
            <w:tcBorders>
              <w:top w:val="nil"/>
              <w:left w:val="single" w:sz="4" w:space="0" w:color="auto"/>
              <w:bottom w:val="nil"/>
              <w:right w:val="single" w:sz="4" w:space="0" w:color="auto"/>
            </w:tcBorders>
            <w:vAlign w:val="center"/>
          </w:tcPr>
          <w:p w14:paraId="21A6DF57" w14:textId="77777777" w:rsidR="007D2AB3" w:rsidRPr="001E32DC" w:rsidRDefault="007D2AB3" w:rsidP="007D2AB3">
            <w:pPr>
              <w:pStyle w:val="TAC"/>
              <w:rPr>
                <w:lang w:val="en-US" w:eastAsia="zh-CN"/>
              </w:rPr>
            </w:pPr>
          </w:p>
        </w:tc>
      </w:tr>
      <w:tr w:rsidR="007D2AB3" w14:paraId="302C5480"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74"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75" w:author="TMUS" w:date="2022-11-03T17:06: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1676" w:author="TMUS" w:date="2022-11-03T17:06:00Z">
              <w:tcPr>
                <w:tcW w:w="1848" w:type="dxa"/>
                <w:gridSpan w:val="3"/>
                <w:tcBorders>
                  <w:top w:val="nil"/>
                  <w:left w:val="single" w:sz="4" w:space="0" w:color="auto"/>
                  <w:bottom w:val="single" w:sz="4" w:space="0" w:color="auto"/>
                  <w:right w:val="single" w:sz="4" w:space="0" w:color="auto"/>
                </w:tcBorders>
                <w:vAlign w:val="center"/>
              </w:tcPr>
            </w:tcPrChange>
          </w:tcPr>
          <w:p w14:paraId="47086151" w14:textId="77777777" w:rsidR="007D2AB3" w:rsidRPr="001E32DC" w:rsidRDefault="007D2AB3" w:rsidP="007D2AB3">
            <w:pPr>
              <w:pStyle w:val="TAC"/>
              <w:rPr>
                <w:lang w:val="en-US"/>
              </w:rPr>
            </w:pPr>
          </w:p>
        </w:tc>
        <w:tc>
          <w:tcPr>
            <w:tcW w:w="1845" w:type="dxa"/>
            <w:tcBorders>
              <w:top w:val="nil"/>
              <w:left w:val="single" w:sz="4" w:space="0" w:color="auto"/>
              <w:bottom w:val="single" w:sz="4" w:space="0" w:color="auto"/>
              <w:right w:val="single" w:sz="4" w:space="0" w:color="auto"/>
            </w:tcBorders>
            <w:vAlign w:val="center"/>
            <w:tcPrChange w:id="1677"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278A2FC7" w14:textId="77777777" w:rsidR="007D2AB3" w:rsidRPr="001E32DC" w:rsidRDefault="007D2AB3" w:rsidP="007D2AB3">
            <w:pPr>
              <w:pStyle w:val="TAC"/>
              <w:rPr>
                <w:lang w:val="en-US"/>
              </w:rPr>
            </w:pPr>
          </w:p>
        </w:tc>
        <w:tc>
          <w:tcPr>
            <w:tcW w:w="957" w:type="dxa"/>
            <w:tcBorders>
              <w:top w:val="single" w:sz="4" w:space="0" w:color="auto"/>
              <w:left w:val="single" w:sz="4" w:space="0" w:color="auto"/>
              <w:bottom w:val="single" w:sz="4" w:space="0" w:color="auto"/>
              <w:right w:val="single" w:sz="4" w:space="0" w:color="auto"/>
            </w:tcBorders>
            <w:vAlign w:val="center"/>
            <w:tcPrChange w:id="1678"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B57A67A" w14:textId="77777777" w:rsidR="007D2AB3" w:rsidRPr="001E32DC" w:rsidRDefault="007D2AB3" w:rsidP="007D2AB3">
            <w:pPr>
              <w:pStyle w:val="TAC"/>
              <w:rPr>
                <w:lang w:val="en-US"/>
              </w:rPr>
            </w:pPr>
            <w:r w:rsidRPr="001E32DC">
              <w:rPr>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Change w:id="1679"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6C9A9792" w14:textId="77777777" w:rsidR="007D2AB3" w:rsidRPr="001E32DC" w:rsidRDefault="007D2AB3" w:rsidP="007D2AB3">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21" w:type="dxa"/>
            <w:tcBorders>
              <w:top w:val="nil"/>
              <w:left w:val="single" w:sz="4" w:space="0" w:color="auto"/>
              <w:bottom w:val="single" w:sz="4" w:space="0" w:color="auto"/>
              <w:right w:val="single" w:sz="4" w:space="0" w:color="auto"/>
            </w:tcBorders>
            <w:vAlign w:val="center"/>
            <w:tcPrChange w:id="1680"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01B5A29F" w14:textId="77777777" w:rsidR="007D2AB3" w:rsidRPr="001E32DC" w:rsidRDefault="007D2AB3" w:rsidP="007D2AB3">
            <w:pPr>
              <w:pStyle w:val="TAC"/>
              <w:rPr>
                <w:lang w:val="en-US" w:eastAsia="zh-CN"/>
              </w:rPr>
            </w:pPr>
          </w:p>
        </w:tc>
      </w:tr>
      <w:tr w:rsidR="007D2AB3" w14:paraId="500727F2"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81"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82" w:author="TMUS" w:date="2022-11-03T17:06:00Z">
            <w:trPr>
              <w:gridBefore w:val="2"/>
              <w:trHeight w:val="29"/>
            </w:trPr>
          </w:trPrChange>
        </w:trPr>
        <w:tc>
          <w:tcPr>
            <w:tcW w:w="1847" w:type="dxa"/>
            <w:tcBorders>
              <w:top w:val="single" w:sz="4" w:space="0" w:color="auto"/>
              <w:left w:val="single" w:sz="4" w:space="0" w:color="auto"/>
              <w:bottom w:val="nil"/>
              <w:right w:val="single" w:sz="4" w:space="0" w:color="auto"/>
            </w:tcBorders>
            <w:vAlign w:val="center"/>
            <w:tcPrChange w:id="1683" w:author="TMUS" w:date="2022-11-03T17:06:00Z">
              <w:tcPr>
                <w:tcW w:w="1848" w:type="dxa"/>
                <w:gridSpan w:val="3"/>
                <w:tcBorders>
                  <w:top w:val="single" w:sz="4" w:space="0" w:color="auto"/>
                  <w:left w:val="single" w:sz="4" w:space="0" w:color="auto"/>
                  <w:bottom w:val="nil"/>
                  <w:right w:val="single" w:sz="4" w:space="0" w:color="auto"/>
                </w:tcBorders>
                <w:vAlign w:val="center"/>
              </w:tcPr>
            </w:tcPrChange>
          </w:tcPr>
          <w:p w14:paraId="2FB288D2" w14:textId="77777777" w:rsidR="007D2AB3" w:rsidRPr="001E32DC" w:rsidRDefault="007D2AB3" w:rsidP="007D2AB3">
            <w:pPr>
              <w:pStyle w:val="TAC"/>
              <w:rPr>
                <w:rFonts w:eastAsia="宋体"/>
                <w:lang w:val="en-US"/>
              </w:rPr>
            </w:pPr>
            <w:r w:rsidRPr="001E32DC">
              <w:rPr>
                <w:rFonts w:eastAsia="宋体"/>
                <w:lang w:val="en-US"/>
              </w:rPr>
              <w:t>CA_n66A-n71A-n77(2A)</w:t>
            </w:r>
          </w:p>
        </w:tc>
        <w:tc>
          <w:tcPr>
            <w:tcW w:w="1845" w:type="dxa"/>
            <w:tcBorders>
              <w:top w:val="single" w:sz="4" w:space="0" w:color="auto"/>
              <w:left w:val="single" w:sz="4" w:space="0" w:color="auto"/>
              <w:bottom w:val="nil"/>
              <w:right w:val="single" w:sz="4" w:space="0" w:color="auto"/>
            </w:tcBorders>
            <w:vAlign w:val="center"/>
            <w:tcPrChange w:id="1684"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08D46D87" w14:textId="77777777" w:rsidR="00AA6145" w:rsidRPr="005D347E" w:rsidRDefault="00AA6145" w:rsidP="00AA6145">
            <w:pPr>
              <w:pStyle w:val="TAC"/>
              <w:rPr>
                <w:ins w:id="1685" w:author="TMUS" w:date="2022-11-07T16:13:00Z"/>
                <w:rFonts w:eastAsia="宋体"/>
                <w:vertAlign w:val="superscript"/>
                <w:lang w:val="en-US"/>
              </w:rPr>
            </w:pPr>
            <w:ins w:id="1686" w:author="TMUS" w:date="2022-11-07T16:13:00Z">
              <w:r>
                <w:rPr>
                  <w:rFonts w:eastAsia="宋体"/>
                  <w:lang w:val="en-US"/>
                </w:rPr>
                <w:t>n77</w:t>
              </w:r>
              <w:r>
                <w:rPr>
                  <w:rFonts w:eastAsia="宋体"/>
                  <w:vertAlign w:val="superscript"/>
                  <w:lang w:val="en-US"/>
                </w:rPr>
                <w:t>7,9</w:t>
              </w:r>
            </w:ins>
          </w:p>
          <w:p w14:paraId="6F37B45B" w14:textId="3EAD3688" w:rsidR="007D2AB3" w:rsidRPr="001E32DC" w:rsidRDefault="007D2AB3" w:rsidP="007D2AB3">
            <w:pPr>
              <w:pStyle w:val="TAC"/>
              <w:rPr>
                <w:rFonts w:eastAsia="宋体"/>
                <w:lang w:val="en-US"/>
              </w:rPr>
            </w:pPr>
            <w:r w:rsidRPr="001E32DC">
              <w:rPr>
                <w:rFonts w:eastAsia="宋体"/>
                <w:lang w:val="en-US"/>
              </w:rPr>
              <w:t>CA_n66A-n71A</w:t>
            </w:r>
          </w:p>
          <w:p w14:paraId="470EFF9E" w14:textId="083C48F1" w:rsidR="007D2AB3" w:rsidRPr="001E32DC" w:rsidRDefault="007D2AB3" w:rsidP="007D2AB3">
            <w:pPr>
              <w:pStyle w:val="TAC"/>
              <w:rPr>
                <w:rFonts w:eastAsia="宋体"/>
                <w:lang w:val="en-US"/>
              </w:rPr>
            </w:pPr>
            <w:r w:rsidRPr="001E32DC">
              <w:rPr>
                <w:rFonts w:eastAsia="宋体"/>
                <w:lang w:val="en-US"/>
              </w:rPr>
              <w:t>CA_n66A-n77A</w:t>
            </w:r>
            <w:ins w:id="1687" w:author="TMUS" w:date="2022-11-03T17:06:00Z">
              <w:r>
                <w:rPr>
                  <w:vertAlign w:val="superscript"/>
                  <w:lang w:val="en-US"/>
                </w:rPr>
                <w:t>7</w:t>
              </w:r>
            </w:ins>
          </w:p>
          <w:p w14:paraId="25713448" w14:textId="24F365AC" w:rsidR="007D2AB3" w:rsidRPr="001E32DC" w:rsidRDefault="007D2AB3" w:rsidP="007D2AB3">
            <w:pPr>
              <w:pStyle w:val="TAC"/>
              <w:rPr>
                <w:rFonts w:eastAsia="宋体"/>
                <w:lang w:val="en-US"/>
              </w:rPr>
            </w:pPr>
            <w:r w:rsidRPr="001E32DC">
              <w:rPr>
                <w:rFonts w:eastAsia="宋体"/>
                <w:lang w:val="en-US"/>
              </w:rPr>
              <w:t>CA_n71A-n77A</w:t>
            </w:r>
            <w:ins w:id="1688" w:author="TMUS" w:date="2022-11-03T17:06:00Z">
              <w:r>
                <w:rPr>
                  <w:vertAlign w:val="superscript"/>
                  <w:lang w:val="en-US"/>
                </w:rPr>
                <w:t>7</w:t>
              </w:r>
            </w:ins>
          </w:p>
        </w:tc>
        <w:tc>
          <w:tcPr>
            <w:tcW w:w="957" w:type="dxa"/>
            <w:tcBorders>
              <w:top w:val="single" w:sz="4" w:space="0" w:color="auto"/>
              <w:left w:val="single" w:sz="4" w:space="0" w:color="auto"/>
              <w:bottom w:val="single" w:sz="4" w:space="0" w:color="auto"/>
              <w:right w:val="single" w:sz="4" w:space="0" w:color="auto"/>
            </w:tcBorders>
            <w:vAlign w:val="center"/>
            <w:tcPrChange w:id="1689"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EF668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Change w:id="1690"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53C2D1E"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Change w:id="1691" w:author="TMUS" w:date="2022-11-03T17:06:00Z">
              <w:tcPr>
                <w:tcW w:w="1638" w:type="dxa"/>
                <w:gridSpan w:val="3"/>
                <w:tcBorders>
                  <w:top w:val="single" w:sz="4" w:space="0" w:color="auto"/>
                  <w:left w:val="single" w:sz="4" w:space="0" w:color="auto"/>
                  <w:bottom w:val="nil"/>
                  <w:right w:val="single" w:sz="4" w:space="0" w:color="auto"/>
                </w:tcBorders>
                <w:vAlign w:val="center"/>
              </w:tcPr>
            </w:tcPrChange>
          </w:tcPr>
          <w:p w14:paraId="609BB1F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F69D4DB"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2"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93" w:author="TMUS" w:date="2022-11-03T17:06:00Z">
            <w:trPr>
              <w:gridBefore w:val="2"/>
              <w:trHeight w:val="29"/>
            </w:trPr>
          </w:trPrChange>
        </w:trPr>
        <w:tc>
          <w:tcPr>
            <w:tcW w:w="1847" w:type="dxa"/>
            <w:tcBorders>
              <w:top w:val="nil"/>
              <w:left w:val="single" w:sz="4" w:space="0" w:color="auto"/>
              <w:bottom w:val="nil"/>
              <w:right w:val="single" w:sz="4" w:space="0" w:color="auto"/>
            </w:tcBorders>
            <w:vAlign w:val="center"/>
            <w:tcPrChange w:id="1694" w:author="TMUS" w:date="2022-11-03T17:06:00Z">
              <w:tcPr>
                <w:tcW w:w="1848" w:type="dxa"/>
                <w:gridSpan w:val="3"/>
                <w:tcBorders>
                  <w:top w:val="nil"/>
                  <w:left w:val="single" w:sz="4" w:space="0" w:color="auto"/>
                  <w:bottom w:val="nil"/>
                  <w:right w:val="single" w:sz="4" w:space="0" w:color="auto"/>
                </w:tcBorders>
                <w:vAlign w:val="center"/>
              </w:tcPr>
            </w:tcPrChange>
          </w:tcPr>
          <w:p w14:paraId="3D94593D" w14:textId="77777777" w:rsidR="007D2AB3" w:rsidRPr="001E32DC" w:rsidRDefault="007D2AB3" w:rsidP="007D2AB3">
            <w:pPr>
              <w:pStyle w:val="TAC"/>
              <w:rPr>
                <w:rFonts w:eastAsia="宋体"/>
                <w:lang w:val="en-US" w:eastAsia="zh-CN"/>
              </w:rPr>
            </w:pPr>
          </w:p>
        </w:tc>
        <w:tc>
          <w:tcPr>
            <w:tcW w:w="1845" w:type="dxa"/>
            <w:tcBorders>
              <w:top w:val="nil"/>
              <w:left w:val="single" w:sz="4" w:space="0" w:color="auto"/>
              <w:bottom w:val="nil"/>
              <w:right w:val="single" w:sz="4" w:space="0" w:color="auto"/>
            </w:tcBorders>
            <w:vAlign w:val="center"/>
            <w:tcPrChange w:id="1695" w:author="TMUS" w:date="2022-11-03T17:06:00Z">
              <w:tcPr>
                <w:tcW w:w="1862" w:type="dxa"/>
                <w:gridSpan w:val="3"/>
                <w:tcBorders>
                  <w:top w:val="nil"/>
                  <w:left w:val="single" w:sz="4" w:space="0" w:color="auto"/>
                  <w:bottom w:val="nil"/>
                  <w:right w:val="single" w:sz="4" w:space="0" w:color="auto"/>
                </w:tcBorders>
                <w:vAlign w:val="center"/>
              </w:tcPr>
            </w:tcPrChange>
          </w:tcPr>
          <w:p w14:paraId="7F304954" w14:textId="77777777" w:rsidR="007D2AB3" w:rsidRPr="001E32DC" w:rsidRDefault="007D2AB3" w:rsidP="007D2AB3">
            <w:pPr>
              <w:pStyle w:val="TAC"/>
              <w:rPr>
                <w:rFonts w:eastAsia="宋体"/>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696"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A7A295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1697"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B915C0E" w14:textId="77777777" w:rsidR="007D2AB3" w:rsidRPr="001E32DC" w:rsidRDefault="007D2AB3" w:rsidP="007D2AB3">
            <w:pPr>
              <w:pStyle w:val="TAC"/>
              <w:rPr>
                <w:rFonts w:eastAsia="宋体"/>
                <w:kern w:val="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Change w:id="1698" w:author="TMUS" w:date="2022-11-03T17:06:00Z">
              <w:tcPr>
                <w:tcW w:w="1638" w:type="dxa"/>
                <w:gridSpan w:val="3"/>
                <w:tcBorders>
                  <w:top w:val="nil"/>
                  <w:left w:val="single" w:sz="4" w:space="0" w:color="auto"/>
                  <w:bottom w:val="nil"/>
                  <w:right w:val="single" w:sz="4" w:space="0" w:color="auto"/>
                </w:tcBorders>
                <w:vAlign w:val="center"/>
              </w:tcPr>
            </w:tcPrChange>
          </w:tcPr>
          <w:p w14:paraId="5285506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5AA1910"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9"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00" w:author="TMUS" w:date="2022-11-03T17:06:00Z">
            <w:trPr>
              <w:gridBefore w:val="2"/>
              <w:trHeight w:val="29"/>
            </w:trPr>
          </w:trPrChange>
        </w:trPr>
        <w:tc>
          <w:tcPr>
            <w:tcW w:w="1847" w:type="dxa"/>
            <w:tcBorders>
              <w:top w:val="nil"/>
              <w:left w:val="single" w:sz="4" w:space="0" w:color="auto"/>
              <w:bottom w:val="nil"/>
              <w:right w:val="single" w:sz="4" w:space="0" w:color="auto"/>
            </w:tcBorders>
            <w:vAlign w:val="center"/>
            <w:tcPrChange w:id="1701" w:author="TMUS" w:date="2022-11-03T17:06:00Z">
              <w:tcPr>
                <w:tcW w:w="1848" w:type="dxa"/>
                <w:gridSpan w:val="3"/>
                <w:tcBorders>
                  <w:top w:val="nil"/>
                  <w:left w:val="single" w:sz="4" w:space="0" w:color="auto"/>
                  <w:bottom w:val="nil"/>
                  <w:right w:val="single" w:sz="4" w:space="0" w:color="auto"/>
                </w:tcBorders>
                <w:vAlign w:val="center"/>
              </w:tcPr>
            </w:tcPrChange>
          </w:tcPr>
          <w:p w14:paraId="7A17CF2A" w14:textId="77777777" w:rsidR="007D2AB3" w:rsidRPr="001E32DC" w:rsidRDefault="007D2AB3" w:rsidP="007D2AB3">
            <w:pPr>
              <w:pStyle w:val="TAC"/>
              <w:rPr>
                <w:rFonts w:eastAsia="宋体"/>
                <w:lang w:val="en-US" w:eastAsia="zh-CN"/>
              </w:rPr>
            </w:pPr>
          </w:p>
        </w:tc>
        <w:tc>
          <w:tcPr>
            <w:tcW w:w="1845" w:type="dxa"/>
            <w:tcBorders>
              <w:top w:val="nil"/>
              <w:left w:val="single" w:sz="4" w:space="0" w:color="auto"/>
              <w:bottom w:val="nil"/>
              <w:right w:val="single" w:sz="4" w:space="0" w:color="auto"/>
            </w:tcBorders>
            <w:vAlign w:val="center"/>
            <w:tcPrChange w:id="1702"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7E7376E4" w14:textId="77777777" w:rsidR="007D2AB3" w:rsidRPr="001E32DC" w:rsidRDefault="007D2AB3" w:rsidP="007D2AB3">
            <w:pPr>
              <w:pStyle w:val="TAC"/>
              <w:rPr>
                <w:rFonts w:eastAsia="宋体"/>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703"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EA4F3C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Change w:id="1704"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0927EE63" w14:textId="77777777" w:rsidR="007D2AB3" w:rsidRPr="001E32DC" w:rsidRDefault="007D2AB3" w:rsidP="007D2AB3">
            <w:pPr>
              <w:pStyle w:val="TAC"/>
              <w:rPr>
                <w:rFonts w:eastAsia="宋体"/>
                <w:kern w:val="2"/>
                <w:lang w:val="en-US" w:eastAsia="zh-CN"/>
              </w:rPr>
            </w:pPr>
            <w:r w:rsidRPr="001E32DC">
              <w:rPr>
                <w:rFonts w:eastAsia="宋体"/>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Change w:id="1705"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5BF0F313"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5665C69"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06"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07" w:author="TMUS" w:date="2022-11-03T17:06:00Z">
            <w:trPr>
              <w:gridBefore w:val="2"/>
              <w:trHeight w:val="29"/>
            </w:trPr>
          </w:trPrChange>
        </w:trPr>
        <w:tc>
          <w:tcPr>
            <w:tcW w:w="1847" w:type="dxa"/>
            <w:tcBorders>
              <w:top w:val="nil"/>
              <w:left w:val="single" w:sz="4" w:space="0" w:color="auto"/>
              <w:bottom w:val="nil"/>
              <w:right w:val="single" w:sz="4" w:space="0" w:color="auto"/>
            </w:tcBorders>
            <w:vAlign w:val="center"/>
            <w:tcPrChange w:id="1708" w:author="TMUS" w:date="2022-11-03T17:06:00Z">
              <w:tcPr>
                <w:tcW w:w="1848" w:type="dxa"/>
                <w:gridSpan w:val="3"/>
                <w:tcBorders>
                  <w:top w:val="nil"/>
                  <w:left w:val="single" w:sz="4" w:space="0" w:color="auto"/>
                  <w:bottom w:val="nil"/>
                  <w:right w:val="single" w:sz="4" w:space="0" w:color="auto"/>
                </w:tcBorders>
                <w:vAlign w:val="center"/>
              </w:tcPr>
            </w:tcPrChange>
          </w:tcPr>
          <w:p w14:paraId="299049A4" w14:textId="77777777" w:rsidR="007D2AB3" w:rsidRPr="001E32DC" w:rsidRDefault="007D2AB3" w:rsidP="007D2AB3">
            <w:pPr>
              <w:pStyle w:val="TAC"/>
              <w:rPr>
                <w:lang w:val="en-US" w:eastAsia="zh-CN"/>
              </w:rPr>
            </w:pPr>
          </w:p>
        </w:tc>
        <w:tc>
          <w:tcPr>
            <w:tcW w:w="1845" w:type="dxa"/>
            <w:tcBorders>
              <w:top w:val="nil"/>
              <w:left w:val="single" w:sz="4" w:space="0" w:color="auto"/>
              <w:bottom w:val="nil"/>
              <w:right w:val="single" w:sz="4" w:space="0" w:color="auto"/>
            </w:tcBorders>
            <w:vAlign w:val="center"/>
            <w:tcPrChange w:id="1709"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1F65CF5A" w14:textId="5FC11F63" w:rsidR="007D2AB3" w:rsidRPr="001E32DC" w:rsidDel="00264B28" w:rsidRDefault="007D2AB3" w:rsidP="007D2AB3">
            <w:pPr>
              <w:pStyle w:val="TAC"/>
              <w:rPr>
                <w:del w:id="1710" w:author="TMUS" w:date="2022-11-03T17:06:00Z"/>
                <w:lang w:val="en-US"/>
              </w:rPr>
            </w:pPr>
            <w:del w:id="1711" w:author="TMUS" w:date="2022-11-03T17:06:00Z">
              <w:r w:rsidRPr="001E32DC" w:rsidDel="00264B28">
                <w:rPr>
                  <w:lang w:val="en-US"/>
                </w:rPr>
                <w:delText>CA_n66A-n71A</w:delText>
              </w:r>
            </w:del>
          </w:p>
          <w:p w14:paraId="1FD08112" w14:textId="0145341F" w:rsidR="007D2AB3" w:rsidRPr="00571194" w:rsidDel="00264B28" w:rsidRDefault="007D2AB3" w:rsidP="007D2AB3">
            <w:pPr>
              <w:pStyle w:val="TAC"/>
              <w:rPr>
                <w:del w:id="1712" w:author="TMUS" w:date="2022-11-03T17:06:00Z"/>
                <w:vertAlign w:val="superscript"/>
                <w:lang w:val="en-US"/>
                <w:rPrChange w:id="1713" w:author="TMUS" w:date="2022-11-02T20:47:00Z">
                  <w:rPr>
                    <w:del w:id="1714" w:author="TMUS" w:date="2022-11-03T17:06:00Z"/>
                    <w:lang w:val="en-US"/>
                  </w:rPr>
                </w:rPrChange>
              </w:rPr>
            </w:pPr>
            <w:del w:id="1715" w:author="TMUS" w:date="2022-11-03T17:06:00Z">
              <w:r w:rsidRPr="001E32DC" w:rsidDel="00264B28">
                <w:rPr>
                  <w:lang w:val="en-US"/>
                </w:rPr>
                <w:delText>CA_n66A-n77A</w:delText>
              </w:r>
            </w:del>
          </w:p>
          <w:p w14:paraId="1CF44D0F" w14:textId="67AA2009" w:rsidR="007D2AB3" w:rsidRPr="00571194" w:rsidRDefault="007D2AB3" w:rsidP="007D2AB3">
            <w:pPr>
              <w:pStyle w:val="TAC"/>
              <w:rPr>
                <w:vertAlign w:val="superscript"/>
                <w:lang w:val="en-US" w:eastAsia="zh-CN"/>
                <w:rPrChange w:id="1716" w:author="TMUS" w:date="2022-11-02T20:47:00Z">
                  <w:rPr>
                    <w:lang w:val="en-US" w:eastAsia="zh-CN"/>
                  </w:rPr>
                </w:rPrChange>
              </w:rPr>
            </w:pPr>
            <w:del w:id="1717" w:author="TMUS" w:date="2022-11-03T17:06:00Z">
              <w:r w:rsidRPr="001E32DC" w:rsidDel="00264B28">
                <w:rPr>
                  <w:lang w:val="en-US"/>
                </w:rPr>
                <w:delText>CA_n71A-n77A</w:delText>
              </w:r>
            </w:del>
          </w:p>
        </w:tc>
        <w:tc>
          <w:tcPr>
            <w:tcW w:w="957" w:type="dxa"/>
            <w:tcBorders>
              <w:top w:val="single" w:sz="4" w:space="0" w:color="auto"/>
              <w:left w:val="single" w:sz="4" w:space="0" w:color="auto"/>
              <w:bottom w:val="single" w:sz="4" w:space="0" w:color="auto"/>
              <w:right w:val="single" w:sz="4" w:space="0" w:color="auto"/>
            </w:tcBorders>
            <w:vAlign w:val="center"/>
            <w:tcPrChange w:id="1718"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33CF0CB" w14:textId="77777777" w:rsidR="007D2AB3" w:rsidRPr="001E32DC" w:rsidRDefault="007D2AB3" w:rsidP="007D2AB3">
            <w:pPr>
              <w:pStyle w:val="TAC"/>
              <w:rPr>
                <w:rFonts w:cs="Arial"/>
                <w:szCs w:val="18"/>
                <w:lang w:val="en-US" w:eastAsia="zh-CN"/>
              </w:rPr>
            </w:pPr>
            <w:r w:rsidRPr="001E32DC">
              <w:rPr>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Change w:id="1719"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33EE8C5D" w14:textId="77777777" w:rsidR="007D2AB3" w:rsidRPr="001E32DC" w:rsidRDefault="007D2AB3" w:rsidP="007D2AB3">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21" w:type="dxa"/>
            <w:tcBorders>
              <w:top w:val="single" w:sz="4" w:space="0" w:color="auto"/>
              <w:left w:val="single" w:sz="4" w:space="0" w:color="auto"/>
              <w:bottom w:val="nil"/>
              <w:right w:val="single" w:sz="4" w:space="0" w:color="auto"/>
            </w:tcBorders>
            <w:vAlign w:val="center"/>
            <w:tcPrChange w:id="1720" w:author="TMUS" w:date="2022-11-03T17:06:00Z">
              <w:tcPr>
                <w:tcW w:w="1638" w:type="dxa"/>
                <w:gridSpan w:val="3"/>
                <w:tcBorders>
                  <w:top w:val="single" w:sz="4" w:space="0" w:color="auto"/>
                  <w:left w:val="single" w:sz="4" w:space="0" w:color="auto"/>
                  <w:bottom w:val="nil"/>
                  <w:right w:val="single" w:sz="4" w:space="0" w:color="auto"/>
                </w:tcBorders>
                <w:vAlign w:val="center"/>
              </w:tcPr>
            </w:tcPrChange>
          </w:tcPr>
          <w:p w14:paraId="618BA5D9" w14:textId="77777777" w:rsidR="007D2AB3" w:rsidRPr="001E32DC" w:rsidRDefault="007D2AB3" w:rsidP="007D2AB3">
            <w:pPr>
              <w:pStyle w:val="TAC"/>
              <w:rPr>
                <w:lang w:val="en-US" w:eastAsia="zh-CN"/>
              </w:rPr>
            </w:pPr>
            <w:r>
              <w:rPr>
                <w:lang w:val="en-US" w:eastAsia="zh-CN"/>
              </w:rPr>
              <w:t>4 and 5</w:t>
            </w:r>
          </w:p>
        </w:tc>
      </w:tr>
      <w:tr w:rsidR="007D2AB3" w14:paraId="022126BD"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1"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22" w:author="TMUS" w:date="2022-11-03T17:06:00Z">
            <w:trPr>
              <w:gridBefore w:val="2"/>
              <w:trHeight w:val="29"/>
            </w:trPr>
          </w:trPrChange>
        </w:trPr>
        <w:tc>
          <w:tcPr>
            <w:tcW w:w="1847" w:type="dxa"/>
            <w:tcBorders>
              <w:top w:val="nil"/>
              <w:left w:val="single" w:sz="4" w:space="0" w:color="auto"/>
              <w:bottom w:val="nil"/>
              <w:right w:val="single" w:sz="4" w:space="0" w:color="auto"/>
            </w:tcBorders>
            <w:vAlign w:val="center"/>
            <w:tcPrChange w:id="1723" w:author="TMUS" w:date="2022-11-03T17:06:00Z">
              <w:tcPr>
                <w:tcW w:w="1848" w:type="dxa"/>
                <w:gridSpan w:val="3"/>
                <w:tcBorders>
                  <w:top w:val="nil"/>
                  <w:left w:val="single" w:sz="4" w:space="0" w:color="auto"/>
                  <w:bottom w:val="nil"/>
                  <w:right w:val="single" w:sz="4" w:space="0" w:color="auto"/>
                </w:tcBorders>
                <w:vAlign w:val="center"/>
              </w:tcPr>
            </w:tcPrChange>
          </w:tcPr>
          <w:p w14:paraId="02F3F52D" w14:textId="77777777" w:rsidR="007D2AB3" w:rsidRPr="001E32DC" w:rsidRDefault="007D2AB3" w:rsidP="007D2AB3">
            <w:pPr>
              <w:pStyle w:val="TAC"/>
              <w:rPr>
                <w:lang w:val="en-US" w:eastAsia="zh-CN"/>
              </w:rPr>
            </w:pPr>
          </w:p>
        </w:tc>
        <w:tc>
          <w:tcPr>
            <w:tcW w:w="1845" w:type="dxa"/>
            <w:tcBorders>
              <w:top w:val="nil"/>
              <w:left w:val="single" w:sz="4" w:space="0" w:color="auto"/>
              <w:bottom w:val="nil"/>
              <w:right w:val="single" w:sz="4" w:space="0" w:color="auto"/>
            </w:tcBorders>
            <w:vAlign w:val="center"/>
            <w:tcPrChange w:id="1724" w:author="TMUS" w:date="2022-11-03T17:06:00Z">
              <w:tcPr>
                <w:tcW w:w="1862" w:type="dxa"/>
                <w:gridSpan w:val="3"/>
                <w:tcBorders>
                  <w:top w:val="nil"/>
                  <w:left w:val="single" w:sz="4" w:space="0" w:color="auto"/>
                  <w:bottom w:val="nil"/>
                  <w:right w:val="single" w:sz="4" w:space="0" w:color="auto"/>
                </w:tcBorders>
                <w:vAlign w:val="center"/>
              </w:tcPr>
            </w:tcPrChange>
          </w:tcPr>
          <w:p w14:paraId="64116855"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725"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ADC6C70" w14:textId="77777777" w:rsidR="007D2AB3" w:rsidRPr="001E32DC" w:rsidRDefault="007D2AB3" w:rsidP="007D2AB3">
            <w:pPr>
              <w:pStyle w:val="TAC"/>
              <w:rPr>
                <w:rFonts w:cs="Arial"/>
                <w:szCs w:val="18"/>
                <w:lang w:val="en-US" w:eastAsia="zh-CN"/>
              </w:rPr>
            </w:pPr>
            <w:r w:rsidRPr="001E32DC">
              <w:rPr>
                <w:rFonts w:cs="Arial"/>
                <w:szCs w:val="18"/>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Change w:id="1726"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4538A9DA" w14:textId="77777777" w:rsidR="007D2AB3" w:rsidRPr="001E32DC" w:rsidRDefault="007D2AB3" w:rsidP="007D2AB3">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Change w:id="1727" w:author="TMUS" w:date="2022-11-03T17:06:00Z">
              <w:tcPr>
                <w:tcW w:w="1638" w:type="dxa"/>
                <w:gridSpan w:val="3"/>
                <w:tcBorders>
                  <w:top w:val="nil"/>
                  <w:left w:val="single" w:sz="4" w:space="0" w:color="auto"/>
                  <w:bottom w:val="nil"/>
                  <w:right w:val="single" w:sz="4" w:space="0" w:color="auto"/>
                </w:tcBorders>
                <w:vAlign w:val="center"/>
              </w:tcPr>
            </w:tcPrChange>
          </w:tcPr>
          <w:p w14:paraId="29D8EDA2" w14:textId="77777777" w:rsidR="007D2AB3" w:rsidRPr="001E32DC" w:rsidRDefault="007D2AB3" w:rsidP="007D2AB3">
            <w:pPr>
              <w:pStyle w:val="TAC"/>
              <w:rPr>
                <w:lang w:val="en-US" w:eastAsia="zh-CN"/>
              </w:rPr>
            </w:pPr>
          </w:p>
        </w:tc>
      </w:tr>
      <w:tr w:rsidR="007D2AB3" w14:paraId="35EBA193"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28"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29" w:author="TMUS" w:date="2022-11-03T17:06:00Z">
            <w:trPr>
              <w:gridBefore w:val="2"/>
              <w:trHeight w:val="29"/>
            </w:trPr>
          </w:trPrChange>
        </w:trPr>
        <w:tc>
          <w:tcPr>
            <w:tcW w:w="1847" w:type="dxa"/>
            <w:tcBorders>
              <w:top w:val="nil"/>
              <w:left w:val="single" w:sz="4" w:space="0" w:color="auto"/>
              <w:bottom w:val="single" w:sz="4" w:space="0" w:color="auto"/>
              <w:right w:val="single" w:sz="4" w:space="0" w:color="auto"/>
            </w:tcBorders>
            <w:vAlign w:val="center"/>
            <w:tcPrChange w:id="1730" w:author="TMUS" w:date="2022-11-03T17:06:00Z">
              <w:tcPr>
                <w:tcW w:w="1848" w:type="dxa"/>
                <w:gridSpan w:val="3"/>
                <w:tcBorders>
                  <w:top w:val="nil"/>
                  <w:left w:val="single" w:sz="4" w:space="0" w:color="auto"/>
                  <w:bottom w:val="single" w:sz="4" w:space="0" w:color="auto"/>
                  <w:right w:val="single" w:sz="4" w:space="0" w:color="auto"/>
                </w:tcBorders>
                <w:vAlign w:val="center"/>
              </w:tcPr>
            </w:tcPrChange>
          </w:tcPr>
          <w:p w14:paraId="4CD7CDB1" w14:textId="77777777" w:rsidR="007D2AB3" w:rsidRPr="001E32DC" w:rsidRDefault="007D2AB3" w:rsidP="007D2AB3">
            <w:pPr>
              <w:pStyle w:val="TAC"/>
              <w:rPr>
                <w:lang w:val="en-US" w:eastAsia="zh-CN"/>
              </w:rPr>
            </w:pPr>
          </w:p>
        </w:tc>
        <w:tc>
          <w:tcPr>
            <w:tcW w:w="1845" w:type="dxa"/>
            <w:tcBorders>
              <w:top w:val="nil"/>
              <w:left w:val="single" w:sz="4" w:space="0" w:color="auto"/>
              <w:bottom w:val="single" w:sz="4" w:space="0" w:color="auto"/>
              <w:right w:val="single" w:sz="4" w:space="0" w:color="auto"/>
            </w:tcBorders>
            <w:vAlign w:val="center"/>
            <w:tcPrChange w:id="1731" w:author="TMUS" w:date="2022-11-03T17:06:00Z">
              <w:tcPr>
                <w:tcW w:w="1862" w:type="dxa"/>
                <w:gridSpan w:val="3"/>
                <w:tcBorders>
                  <w:top w:val="nil"/>
                  <w:left w:val="single" w:sz="4" w:space="0" w:color="auto"/>
                  <w:bottom w:val="single" w:sz="4" w:space="0" w:color="auto"/>
                  <w:right w:val="single" w:sz="4" w:space="0" w:color="auto"/>
                </w:tcBorders>
                <w:vAlign w:val="center"/>
              </w:tcPr>
            </w:tcPrChange>
          </w:tcPr>
          <w:p w14:paraId="0DFADF84" w14:textId="77777777" w:rsidR="007D2AB3" w:rsidRPr="001E32DC" w:rsidRDefault="007D2AB3" w:rsidP="007D2AB3">
            <w:pPr>
              <w:pStyle w:val="TAC"/>
              <w:rPr>
                <w:lang w:val="en-US" w:eastAsia="zh-CN"/>
              </w:rPr>
            </w:pPr>
          </w:p>
        </w:tc>
        <w:tc>
          <w:tcPr>
            <w:tcW w:w="957" w:type="dxa"/>
            <w:tcBorders>
              <w:top w:val="single" w:sz="4" w:space="0" w:color="auto"/>
              <w:left w:val="single" w:sz="4" w:space="0" w:color="auto"/>
              <w:bottom w:val="single" w:sz="4" w:space="0" w:color="auto"/>
              <w:right w:val="single" w:sz="4" w:space="0" w:color="auto"/>
            </w:tcBorders>
            <w:vAlign w:val="center"/>
            <w:tcPrChange w:id="1732"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C5D77C2" w14:textId="77777777" w:rsidR="007D2AB3" w:rsidRPr="001E32DC" w:rsidRDefault="007D2AB3" w:rsidP="007D2AB3">
            <w:pPr>
              <w:pStyle w:val="TAC"/>
              <w:rPr>
                <w:rFonts w:cs="Arial"/>
                <w:szCs w:val="18"/>
                <w:lang w:val="en-US" w:eastAsia="zh-CN"/>
              </w:rPr>
            </w:pPr>
            <w:r w:rsidRPr="001E32DC">
              <w:rPr>
                <w:rFonts w:cs="Arial"/>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Change w:id="1733"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58C83F24" w14:textId="40334587" w:rsidR="007D2AB3" w:rsidRPr="001E32DC" w:rsidRDefault="007D2AB3" w:rsidP="007D2AB3">
            <w:pPr>
              <w:pStyle w:val="TAC"/>
              <w:rPr>
                <w:lang w:val="en-US" w:eastAsia="zh-CN" w:bidi="ar"/>
              </w:rPr>
            </w:pPr>
            <w:r w:rsidRPr="004A4066">
              <w:rPr>
                <w:lang w:val="en-US" w:eastAsia="zh-CN" w:bidi="ar"/>
              </w:rPr>
              <w:t>CA_</w:t>
            </w:r>
            <w:r>
              <w:rPr>
                <w:lang w:val="en-US" w:eastAsia="zh-CN" w:bidi="ar"/>
              </w:rPr>
              <w:t>n77(2A)_</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Change w:id="1734" w:author="TMUS" w:date="2022-11-03T17:06:00Z">
              <w:tcPr>
                <w:tcW w:w="1638" w:type="dxa"/>
                <w:gridSpan w:val="3"/>
                <w:tcBorders>
                  <w:top w:val="nil"/>
                  <w:left w:val="single" w:sz="4" w:space="0" w:color="auto"/>
                  <w:bottom w:val="single" w:sz="4" w:space="0" w:color="auto"/>
                  <w:right w:val="single" w:sz="4" w:space="0" w:color="auto"/>
                </w:tcBorders>
                <w:vAlign w:val="center"/>
              </w:tcPr>
            </w:tcPrChange>
          </w:tcPr>
          <w:p w14:paraId="152B370D" w14:textId="77777777" w:rsidR="007D2AB3" w:rsidRPr="001E32DC" w:rsidRDefault="007D2AB3" w:rsidP="007D2AB3">
            <w:pPr>
              <w:pStyle w:val="TAC"/>
              <w:rPr>
                <w:lang w:val="en-US" w:eastAsia="zh-CN"/>
              </w:rPr>
            </w:pPr>
          </w:p>
        </w:tc>
      </w:tr>
      <w:tr w:rsidR="007D2AB3" w14:paraId="2DB5F700" w14:textId="77777777" w:rsidTr="00B679C7">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35" w:author="TMUS" w:date="2022-11-03T17:0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36" w:author="TMUS" w:date="2022-11-03T17:06:00Z">
            <w:trPr>
              <w:gridBefore w:val="2"/>
              <w:trHeight w:val="29"/>
            </w:trPr>
          </w:trPrChange>
        </w:trPr>
        <w:tc>
          <w:tcPr>
            <w:tcW w:w="1847" w:type="dxa"/>
            <w:tcBorders>
              <w:top w:val="single" w:sz="4" w:space="0" w:color="auto"/>
              <w:left w:val="single" w:sz="4" w:space="0" w:color="auto"/>
              <w:bottom w:val="nil"/>
              <w:right w:val="single" w:sz="4" w:space="0" w:color="auto"/>
            </w:tcBorders>
            <w:vAlign w:val="center"/>
            <w:tcPrChange w:id="1737" w:author="TMUS" w:date="2022-11-03T17:06:00Z">
              <w:tcPr>
                <w:tcW w:w="1848" w:type="dxa"/>
                <w:gridSpan w:val="3"/>
                <w:tcBorders>
                  <w:top w:val="single" w:sz="4" w:space="0" w:color="auto"/>
                  <w:left w:val="single" w:sz="4" w:space="0" w:color="auto"/>
                  <w:bottom w:val="nil"/>
                  <w:right w:val="single" w:sz="4" w:space="0" w:color="auto"/>
                </w:tcBorders>
                <w:vAlign w:val="center"/>
              </w:tcPr>
            </w:tcPrChange>
          </w:tcPr>
          <w:p w14:paraId="2BA2528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CA_n66(2A)-n71A-n77(2A)</w:t>
            </w:r>
          </w:p>
        </w:tc>
        <w:tc>
          <w:tcPr>
            <w:tcW w:w="1845" w:type="dxa"/>
            <w:tcBorders>
              <w:top w:val="single" w:sz="4" w:space="0" w:color="auto"/>
              <w:left w:val="single" w:sz="4" w:space="0" w:color="auto"/>
              <w:bottom w:val="nil"/>
              <w:right w:val="single" w:sz="4" w:space="0" w:color="auto"/>
            </w:tcBorders>
            <w:vAlign w:val="center"/>
            <w:tcPrChange w:id="1738" w:author="TMUS" w:date="2022-11-03T17:06:00Z">
              <w:tcPr>
                <w:tcW w:w="1862" w:type="dxa"/>
                <w:gridSpan w:val="3"/>
                <w:tcBorders>
                  <w:top w:val="single" w:sz="4" w:space="0" w:color="auto"/>
                  <w:left w:val="single" w:sz="4" w:space="0" w:color="auto"/>
                  <w:bottom w:val="nil"/>
                  <w:right w:val="single" w:sz="4" w:space="0" w:color="auto"/>
                </w:tcBorders>
                <w:vAlign w:val="center"/>
              </w:tcPr>
            </w:tcPrChange>
          </w:tcPr>
          <w:p w14:paraId="64EDF487"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0EC14661" w14:textId="77777777" w:rsidR="007D2AB3"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CA_n66A-n77A</w:t>
            </w:r>
          </w:p>
          <w:p w14:paraId="0D45D660" w14:textId="360A27FF"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Change w:id="1739" w:author="TMUS" w:date="2022-11-03T17:0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B3DCA9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Change w:id="1740" w:author="TMUS" w:date="2022-11-03T17:06:00Z">
              <w:tcPr>
                <w:tcW w:w="3423" w:type="dxa"/>
                <w:gridSpan w:val="4"/>
                <w:tcBorders>
                  <w:top w:val="single" w:sz="4" w:space="0" w:color="auto"/>
                  <w:left w:val="single" w:sz="4" w:space="0" w:color="auto"/>
                  <w:bottom w:val="single" w:sz="4" w:space="0" w:color="auto"/>
                  <w:right w:val="single" w:sz="4" w:space="0" w:color="auto"/>
                </w:tcBorders>
                <w:vAlign w:val="center"/>
              </w:tcPr>
            </w:tcPrChange>
          </w:tcPr>
          <w:p w14:paraId="1C92A32F"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21" w:type="dxa"/>
            <w:tcBorders>
              <w:top w:val="single" w:sz="4" w:space="0" w:color="auto"/>
              <w:left w:val="single" w:sz="4" w:space="0" w:color="auto"/>
              <w:bottom w:val="nil"/>
              <w:right w:val="single" w:sz="4" w:space="0" w:color="auto"/>
            </w:tcBorders>
            <w:vAlign w:val="center"/>
            <w:tcPrChange w:id="1741" w:author="TMUS" w:date="2022-11-03T17:06:00Z">
              <w:tcPr>
                <w:tcW w:w="1638" w:type="dxa"/>
                <w:gridSpan w:val="3"/>
                <w:tcBorders>
                  <w:top w:val="single" w:sz="4" w:space="0" w:color="auto"/>
                  <w:left w:val="single" w:sz="4" w:space="0" w:color="auto"/>
                  <w:bottom w:val="nil"/>
                  <w:right w:val="single" w:sz="4" w:space="0" w:color="auto"/>
                </w:tcBorders>
                <w:vAlign w:val="center"/>
              </w:tcPr>
            </w:tcPrChange>
          </w:tcPr>
          <w:p w14:paraId="408AF3C1"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9249ED1" w14:textId="77777777" w:rsidTr="00B679C7">
        <w:trPr>
          <w:trHeight w:val="29"/>
        </w:trPr>
        <w:tc>
          <w:tcPr>
            <w:tcW w:w="1847" w:type="dxa"/>
            <w:tcBorders>
              <w:top w:val="nil"/>
              <w:left w:val="single" w:sz="4" w:space="0" w:color="auto"/>
              <w:bottom w:val="nil"/>
              <w:right w:val="single" w:sz="4" w:space="0" w:color="auto"/>
            </w:tcBorders>
            <w:vAlign w:val="center"/>
          </w:tcPr>
          <w:p w14:paraId="38D18435"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
          <w:p w14:paraId="58C9AA7D"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B9E50F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13948ECA"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45368F4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EBCE14A" w14:textId="77777777" w:rsidTr="00B679C7">
        <w:trPr>
          <w:trHeight w:val="29"/>
        </w:trPr>
        <w:tc>
          <w:tcPr>
            <w:tcW w:w="1847" w:type="dxa"/>
            <w:tcBorders>
              <w:top w:val="nil"/>
              <w:left w:val="single" w:sz="4" w:space="0" w:color="auto"/>
              <w:bottom w:val="nil"/>
              <w:right w:val="single" w:sz="4" w:space="0" w:color="auto"/>
            </w:tcBorders>
            <w:vAlign w:val="center"/>
          </w:tcPr>
          <w:p w14:paraId="6CED9EF3" w14:textId="77777777" w:rsidR="007D2AB3" w:rsidRPr="001E32DC" w:rsidRDefault="007D2AB3" w:rsidP="007D2AB3">
            <w:pPr>
              <w:pStyle w:val="TAC"/>
              <w:rPr>
                <w:rFonts w:eastAsia="宋体"/>
                <w:lang w:val="en-US"/>
              </w:rPr>
            </w:pPr>
          </w:p>
        </w:tc>
        <w:tc>
          <w:tcPr>
            <w:tcW w:w="1845" w:type="dxa"/>
            <w:tcBorders>
              <w:top w:val="nil"/>
              <w:left w:val="single" w:sz="4" w:space="0" w:color="auto"/>
              <w:bottom w:val="single" w:sz="4" w:space="0" w:color="auto"/>
              <w:right w:val="single" w:sz="4" w:space="0" w:color="auto"/>
            </w:tcBorders>
            <w:vAlign w:val="center"/>
          </w:tcPr>
          <w:p w14:paraId="72F7C71C"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69E80A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29BB17EF"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CA_n77(2A)_BCS1</w:t>
            </w:r>
          </w:p>
        </w:tc>
        <w:tc>
          <w:tcPr>
            <w:tcW w:w="1621" w:type="dxa"/>
            <w:tcBorders>
              <w:top w:val="nil"/>
              <w:left w:val="single" w:sz="4" w:space="0" w:color="auto"/>
              <w:bottom w:val="single" w:sz="4" w:space="0" w:color="auto"/>
              <w:right w:val="single" w:sz="4" w:space="0" w:color="auto"/>
            </w:tcBorders>
            <w:vAlign w:val="center"/>
          </w:tcPr>
          <w:p w14:paraId="0991F05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482E778" w14:textId="77777777" w:rsidTr="00B679C7">
        <w:trPr>
          <w:trHeight w:val="29"/>
        </w:trPr>
        <w:tc>
          <w:tcPr>
            <w:tcW w:w="1847" w:type="dxa"/>
            <w:tcBorders>
              <w:top w:val="nil"/>
              <w:left w:val="single" w:sz="4" w:space="0" w:color="auto"/>
              <w:bottom w:val="nil"/>
              <w:right w:val="single" w:sz="4" w:space="0" w:color="auto"/>
            </w:tcBorders>
            <w:vAlign w:val="center"/>
          </w:tcPr>
          <w:p w14:paraId="6F1B9E82" w14:textId="77777777" w:rsidR="007D2AB3" w:rsidRPr="001E32DC" w:rsidRDefault="007D2AB3" w:rsidP="007D2AB3">
            <w:pPr>
              <w:pStyle w:val="TAC"/>
              <w:rPr>
                <w:rFonts w:eastAsia="宋体"/>
                <w:lang w:val="en-US"/>
              </w:rPr>
            </w:pPr>
          </w:p>
        </w:tc>
        <w:tc>
          <w:tcPr>
            <w:tcW w:w="1845" w:type="dxa"/>
            <w:tcBorders>
              <w:top w:val="single" w:sz="4" w:space="0" w:color="auto"/>
              <w:left w:val="single" w:sz="4" w:space="0" w:color="auto"/>
              <w:bottom w:val="nil"/>
              <w:right w:val="single" w:sz="4" w:space="0" w:color="auto"/>
            </w:tcBorders>
            <w:vAlign w:val="center"/>
          </w:tcPr>
          <w:p w14:paraId="03BDAFA6" w14:textId="58EE81CE" w:rsidR="007D2AB3" w:rsidRDefault="007D2AB3" w:rsidP="007D2AB3">
            <w:pPr>
              <w:pStyle w:val="TAC"/>
              <w:rPr>
                <w:rFonts w:eastAsia="宋体"/>
                <w:lang w:val="en-US"/>
              </w:rPr>
            </w:pPr>
            <w:r>
              <w:rPr>
                <w:rFonts w:eastAsia="宋体"/>
                <w:lang w:val="en-US"/>
              </w:rPr>
              <w:t>CA_n66A-n71A</w:t>
            </w:r>
          </w:p>
          <w:p w14:paraId="036D1550" w14:textId="50F6AA5B" w:rsidR="007D2AB3" w:rsidRDefault="007D2AB3" w:rsidP="007D2AB3">
            <w:pPr>
              <w:pStyle w:val="TAC"/>
              <w:rPr>
                <w:rFonts w:eastAsia="宋体"/>
                <w:lang w:val="en-US"/>
              </w:rPr>
            </w:pPr>
            <w:r>
              <w:rPr>
                <w:rFonts w:eastAsia="宋体"/>
                <w:lang w:val="en-US"/>
              </w:rPr>
              <w:t>CA_n66A-n77A</w:t>
            </w:r>
          </w:p>
          <w:p w14:paraId="119CDE23" w14:textId="0AD74C12" w:rsidR="007D2AB3" w:rsidRPr="001E32DC" w:rsidRDefault="007D2AB3" w:rsidP="007D2AB3">
            <w:pPr>
              <w:pStyle w:val="TAC"/>
              <w:rPr>
                <w:rFonts w:eastAsia="宋体"/>
                <w:lang w:val="en-US"/>
              </w:rPr>
            </w:pPr>
            <w:r w:rsidRPr="001E32DC">
              <w:rPr>
                <w:rFonts w:eastAsia="宋体"/>
                <w:lang w:val="en-US"/>
              </w:rPr>
              <w:t>CA_n71A-n77A</w:t>
            </w:r>
          </w:p>
        </w:tc>
        <w:tc>
          <w:tcPr>
            <w:tcW w:w="957" w:type="dxa"/>
            <w:tcBorders>
              <w:top w:val="single" w:sz="4" w:space="0" w:color="auto"/>
              <w:left w:val="single" w:sz="4" w:space="0" w:color="auto"/>
              <w:bottom w:val="single" w:sz="4" w:space="0" w:color="auto"/>
              <w:right w:val="single" w:sz="4" w:space="0" w:color="auto"/>
            </w:tcBorders>
            <w:vAlign w:val="center"/>
          </w:tcPr>
          <w:p w14:paraId="4A02906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5F6A6EEC" w14:textId="32584D38" w:rsidR="007D2AB3" w:rsidRPr="001E32DC" w:rsidRDefault="007D2AB3" w:rsidP="007D2AB3">
            <w:pPr>
              <w:pStyle w:val="TAC"/>
              <w:rPr>
                <w:rFonts w:eastAsia="宋体"/>
                <w:lang w:val="en-US" w:eastAsia="zh-CN" w:bidi="ar"/>
              </w:rPr>
            </w:pPr>
            <w:r w:rsidRPr="004A4066">
              <w:rPr>
                <w:rFonts w:eastAsia="宋体"/>
                <w:lang w:val="en-US" w:eastAsia="zh-CN" w:bidi="ar"/>
              </w:rPr>
              <w:t>CA_</w:t>
            </w:r>
            <w:r>
              <w:rPr>
                <w:rFonts w:eastAsia="宋体"/>
                <w:lang w:val="en-US" w:eastAsia="zh-CN" w:bidi="ar"/>
              </w:rPr>
              <w:t>n66(2A)_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21" w:type="dxa"/>
            <w:tcBorders>
              <w:top w:val="single" w:sz="4" w:space="0" w:color="auto"/>
              <w:left w:val="single" w:sz="4" w:space="0" w:color="auto"/>
              <w:bottom w:val="nil"/>
              <w:right w:val="single" w:sz="4" w:space="0" w:color="auto"/>
            </w:tcBorders>
            <w:vAlign w:val="center"/>
          </w:tcPr>
          <w:p w14:paraId="112E33B8"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Pr>
                <w:rFonts w:ascii="Arial" w:eastAsia="宋体" w:hAnsi="Arial"/>
                <w:kern w:val="2"/>
                <w:sz w:val="18"/>
                <w:szCs w:val="22"/>
                <w:lang w:val="en-US" w:eastAsia="zh-CN"/>
              </w:rPr>
              <w:t>4 and 5</w:t>
            </w:r>
          </w:p>
        </w:tc>
      </w:tr>
      <w:tr w:rsidR="007D2AB3" w14:paraId="624FAB28" w14:textId="77777777" w:rsidTr="00B679C7">
        <w:trPr>
          <w:trHeight w:val="29"/>
        </w:trPr>
        <w:tc>
          <w:tcPr>
            <w:tcW w:w="1847" w:type="dxa"/>
            <w:tcBorders>
              <w:top w:val="nil"/>
              <w:left w:val="single" w:sz="4" w:space="0" w:color="auto"/>
              <w:bottom w:val="nil"/>
              <w:right w:val="single" w:sz="4" w:space="0" w:color="auto"/>
            </w:tcBorders>
            <w:vAlign w:val="center"/>
          </w:tcPr>
          <w:p w14:paraId="1CF6C754"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
          <w:p w14:paraId="4249A819"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1EC2A4F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C3F886D" w14:textId="77777777" w:rsidR="007D2AB3" w:rsidRPr="001E32DC" w:rsidRDefault="007D2AB3" w:rsidP="007D2AB3">
            <w:pPr>
              <w:pStyle w:val="TAC"/>
              <w:rPr>
                <w:rFonts w:eastAsia="宋体"/>
                <w:lang w:val="en-US" w:eastAsia="zh-CN" w:bidi="ar"/>
              </w:rPr>
            </w:pPr>
            <w:r>
              <w:rPr>
                <w:rFonts w:eastAsia="宋体"/>
                <w:lang w:val="en-US" w:eastAsia="zh-CN" w:bidi="ar"/>
              </w:rPr>
              <w:t>n71</w:t>
            </w:r>
            <w:r w:rsidRPr="00F10A93">
              <w:rPr>
                <w:rFonts w:eastAsia="宋体"/>
                <w:lang w:val="en-US" w:eastAsia="zh-CN" w:bidi="ar"/>
              </w:rPr>
              <w:t xml:space="preserve"> channel bandwidths in Table 5.3.5-1</w:t>
            </w:r>
          </w:p>
        </w:tc>
        <w:tc>
          <w:tcPr>
            <w:tcW w:w="1621" w:type="dxa"/>
            <w:tcBorders>
              <w:top w:val="nil"/>
              <w:left w:val="single" w:sz="4" w:space="0" w:color="auto"/>
              <w:bottom w:val="nil"/>
              <w:right w:val="single" w:sz="4" w:space="0" w:color="auto"/>
            </w:tcBorders>
            <w:vAlign w:val="center"/>
          </w:tcPr>
          <w:p w14:paraId="1C61784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7A39E952" w14:textId="77777777" w:rsidTr="00B679C7">
        <w:trPr>
          <w:trHeight w:val="29"/>
        </w:trPr>
        <w:tc>
          <w:tcPr>
            <w:tcW w:w="1847" w:type="dxa"/>
            <w:tcBorders>
              <w:top w:val="nil"/>
              <w:left w:val="single" w:sz="4" w:space="0" w:color="auto"/>
              <w:bottom w:val="nil"/>
              <w:right w:val="single" w:sz="4" w:space="0" w:color="auto"/>
            </w:tcBorders>
            <w:vAlign w:val="center"/>
          </w:tcPr>
          <w:p w14:paraId="2566114C" w14:textId="77777777" w:rsidR="007D2AB3" w:rsidRPr="001E32DC" w:rsidRDefault="007D2AB3" w:rsidP="007D2AB3">
            <w:pPr>
              <w:pStyle w:val="TAC"/>
              <w:rPr>
                <w:rFonts w:eastAsia="宋体"/>
                <w:lang w:val="en-US"/>
              </w:rPr>
            </w:pPr>
          </w:p>
        </w:tc>
        <w:tc>
          <w:tcPr>
            <w:tcW w:w="1845" w:type="dxa"/>
            <w:tcBorders>
              <w:top w:val="nil"/>
              <w:left w:val="single" w:sz="4" w:space="0" w:color="auto"/>
              <w:bottom w:val="nil"/>
              <w:right w:val="single" w:sz="4" w:space="0" w:color="auto"/>
            </w:tcBorders>
            <w:vAlign w:val="center"/>
          </w:tcPr>
          <w:p w14:paraId="57B25C70" w14:textId="77777777" w:rsidR="007D2AB3" w:rsidRPr="001E32DC" w:rsidRDefault="007D2AB3" w:rsidP="007D2AB3">
            <w:pPr>
              <w:pStyle w:val="TAC"/>
              <w:rPr>
                <w:rFonts w:eastAsia="宋体"/>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09107A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cs="Arial"/>
                <w:kern w:val="2"/>
                <w:sz w:val="18"/>
                <w:szCs w:val="18"/>
                <w:lang w:val="en-US" w:eastAsia="zh-CN"/>
              </w:rPr>
              <w:t>n77</w:t>
            </w:r>
          </w:p>
        </w:tc>
        <w:tc>
          <w:tcPr>
            <w:tcW w:w="3344" w:type="dxa"/>
            <w:tcBorders>
              <w:top w:val="single" w:sz="4" w:space="0" w:color="auto"/>
              <w:left w:val="single" w:sz="4" w:space="0" w:color="auto"/>
              <w:bottom w:val="single" w:sz="4" w:space="0" w:color="auto"/>
              <w:right w:val="single" w:sz="4" w:space="0" w:color="auto"/>
            </w:tcBorders>
            <w:vAlign w:val="center"/>
          </w:tcPr>
          <w:p w14:paraId="06DEAE9E" w14:textId="12C08539" w:rsidR="007D2AB3" w:rsidRPr="001E32DC" w:rsidRDefault="007D2AB3" w:rsidP="007D2AB3">
            <w:pPr>
              <w:pStyle w:val="TAC"/>
              <w:rPr>
                <w:rFonts w:eastAsia="宋体"/>
                <w:lang w:val="en-US" w:eastAsia="zh-CN" w:bidi="ar"/>
              </w:rPr>
            </w:pPr>
            <w:r w:rsidRPr="004A4066">
              <w:rPr>
                <w:rFonts w:eastAsia="宋体"/>
                <w:lang w:val="en-US" w:eastAsia="zh-CN" w:bidi="ar"/>
              </w:rPr>
              <w:t>CA_</w:t>
            </w:r>
            <w:r>
              <w:rPr>
                <w:rFonts w:eastAsia="宋体"/>
                <w:lang w:val="en-US" w:eastAsia="zh-CN" w:bidi="ar"/>
              </w:rPr>
              <w:t>n77(2A)_</w:t>
            </w:r>
            <w:r w:rsidRPr="004A4066">
              <w:rPr>
                <w:rFonts w:eastAsia="宋体"/>
                <w:lang w:val="en-US" w:eastAsia="zh-CN" w:bidi="ar"/>
              </w:rPr>
              <w:t>BCS</w:t>
            </w:r>
            <w:r>
              <w:rPr>
                <w:rFonts w:eastAsia="宋体"/>
                <w:lang w:val="en-US" w:eastAsia="zh-CN" w:bidi="ar"/>
              </w:rPr>
              <w:t xml:space="preserve"> </w:t>
            </w:r>
            <w:r w:rsidRPr="004A4066">
              <w:rPr>
                <w:rFonts w:eastAsia="宋体"/>
                <w:lang w:val="en-US" w:eastAsia="zh-CN" w:bidi="ar"/>
              </w:rPr>
              <w:t>4</w:t>
            </w:r>
            <w:r>
              <w:rPr>
                <w:rFonts w:eastAsia="宋体"/>
                <w:lang w:val="en-US" w:eastAsia="zh-CN" w:bidi="ar"/>
              </w:rPr>
              <w:t xml:space="preserve"> and 5</w:t>
            </w:r>
          </w:p>
        </w:tc>
        <w:tc>
          <w:tcPr>
            <w:tcW w:w="1621" w:type="dxa"/>
            <w:tcBorders>
              <w:top w:val="nil"/>
              <w:left w:val="single" w:sz="4" w:space="0" w:color="auto"/>
              <w:bottom w:val="single" w:sz="4" w:space="0" w:color="auto"/>
              <w:right w:val="single" w:sz="4" w:space="0" w:color="auto"/>
            </w:tcBorders>
            <w:vAlign w:val="center"/>
          </w:tcPr>
          <w:p w14:paraId="27DD9215"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1F3F1FB" w14:textId="77777777" w:rsidTr="00B679C7">
        <w:trPr>
          <w:trHeight w:val="29"/>
        </w:trPr>
        <w:tc>
          <w:tcPr>
            <w:tcW w:w="1847" w:type="dxa"/>
            <w:tcBorders>
              <w:top w:val="single" w:sz="4" w:space="0" w:color="auto"/>
              <w:left w:val="single" w:sz="4" w:space="0" w:color="auto"/>
              <w:bottom w:val="nil"/>
              <w:right w:val="single" w:sz="4" w:space="0" w:color="auto"/>
            </w:tcBorders>
            <w:vAlign w:val="center"/>
          </w:tcPr>
          <w:p w14:paraId="1AB8E9C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CA_n66A-n71A-n78A</w:t>
            </w:r>
          </w:p>
        </w:tc>
        <w:tc>
          <w:tcPr>
            <w:tcW w:w="1845" w:type="dxa"/>
            <w:tcBorders>
              <w:top w:val="single" w:sz="4" w:space="0" w:color="auto"/>
              <w:left w:val="single" w:sz="4" w:space="0" w:color="auto"/>
              <w:bottom w:val="nil"/>
              <w:right w:val="single" w:sz="4" w:space="0" w:color="auto"/>
            </w:tcBorders>
            <w:vAlign w:val="center"/>
          </w:tcPr>
          <w:p w14:paraId="42EC2113" w14:textId="77777777" w:rsidR="007D2AB3" w:rsidRPr="001E32DC" w:rsidRDefault="007D2AB3" w:rsidP="007D2AB3">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77BDA3D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4142D24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957" w:type="dxa"/>
            <w:tcBorders>
              <w:top w:val="single" w:sz="4" w:space="0" w:color="auto"/>
              <w:left w:val="single" w:sz="4" w:space="0" w:color="auto"/>
              <w:bottom w:val="single" w:sz="4" w:space="0" w:color="auto"/>
              <w:right w:val="single" w:sz="4" w:space="0" w:color="auto"/>
            </w:tcBorders>
            <w:vAlign w:val="center"/>
          </w:tcPr>
          <w:p w14:paraId="3B890A8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136529F2"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single" w:sz="4" w:space="0" w:color="auto"/>
              <w:left w:val="single" w:sz="4" w:space="0" w:color="auto"/>
              <w:bottom w:val="nil"/>
              <w:right w:val="single" w:sz="4" w:space="0" w:color="auto"/>
            </w:tcBorders>
            <w:vAlign w:val="center"/>
          </w:tcPr>
          <w:p w14:paraId="2B06E109"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634EFEEA" w14:textId="77777777" w:rsidTr="00B679C7">
        <w:trPr>
          <w:trHeight w:val="29"/>
        </w:trPr>
        <w:tc>
          <w:tcPr>
            <w:tcW w:w="1847" w:type="dxa"/>
            <w:tcBorders>
              <w:top w:val="nil"/>
              <w:left w:val="single" w:sz="4" w:space="0" w:color="auto"/>
              <w:bottom w:val="nil"/>
              <w:right w:val="single" w:sz="4" w:space="0" w:color="auto"/>
            </w:tcBorders>
            <w:vAlign w:val="center"/>
          </w:tcPr>
          <w:p w14:paraId="4697109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2C65162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D0EA137"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754BA1C7"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718A5796"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D68DA94"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89646B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82420B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D08E45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92C330B"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5FAF269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4EF90526" w14:textId="77777777" w:rsidTr="00B679C7">
        <w:trPr>
          <w:trHeight w:val="29"/>
        </w:trPr>
        <w:tc>
          <w:tcPr>
            <w:tcW w:w="1847" w:type="dxa"/>
            <w:tcBorders>
              <w:top w:val="nil"/>
              <w:left w:val="single" w:sz="4" w:space="0" w:color="auto"/>
              <w:bottom w:val="nil"/>
              <w:right w:val="single" w:sz="4" w:space="0" w:color="auto"/>
            </w:tcBorders>
            <w:vAlign w:val="center"/>
          </w:tcPr>
          <w:p w14:paraId="1A964A8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CA_n66A-n71A-n78(2A)</w:t>
            </w:r>
          </w:p>
        </w:tc>
        <w:tc>
          <w:tcPr>
            <w:tcW w:w="1845" w:type="dxa"/>
            <w:tcBorders>
              <w:top w:val="nil"/>
              <w:left w:val="single" w:sz="4" w:space="0" w:color="auto"/>
              <w:bottom w:val="nil"/>
              <w:right w:val="single" w:sz="4" w:space="0" w:color="auto"/>
            </w:tcBorders>
            <w:vAlign w:val="center"/>
          </w:tcPr>
          <w:p w14:paraId="12B663C2" w14:textId="77777777" w:rsidR="007D2AB3" w:rsidRPr="001E32DC" w:rsidRDefault="007D2AB3" w:rsidP="007D2AB3">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7A1DB1D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603D417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957" w:type="dxa"/>
            <w:tcBorders>
              <w:top w:val="single" w:sz="4" w:space="0" w:color="auto"/>
              <w:left w:val="single" w:sz="4" w:space="0" w:color="auto"/>
              <w:bottom w:val="single" w:sz="4" w:space="0" w:color="auto"/>
              <w:right w:val="single" w:sz="4" w:space="0" w:color="auto"/>
            </w:tcBorders>
            <w:vAlign w:val="center"/>
          </w:tcPr>
          <w:p w14:paraId="2904D4C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3963EE19"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5, 10, 15, 20, 25, 30, 40</w:t>
            </w:r>
          </w:p>
        </w:tc>
        <w:tc>
          <w:tcPr>
            <w:tcW w:w="1621" w:type="dxa"/>
            <w:tcBorders>
              <w:top w:val="nil"/>
              <w:left w:val="single" w:sz="4" w:space="0" w:color="auto"/>
              <w:bottom w:val="nil"/>
              <w:right w:val="single" w:sz="4" w:space="0" w:color="auto"/>
            </w:tcBorders>
            <w:vAlign w:val="center"/>
          </w:tcPr>
          <w:p w14:paraId="49B20F12"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304594B0" w14:textId="77777777" w:rsidTr="00B679C7">
        <w:trPr>
          <w:trHeight w:val="29"/>
        </w:trPr>
        <w:tc>
          <w:tcPr>
            <w:tcW w:w="1847" w:type="dxa"/>
            <w:tcBorders>
              <w:top w:val="nil"/>
              <w:left w:val="single" w:sz="4" w:space="0" w:color="auto"/>
              <w:bottom w:val="nil"/>
              <w:right w:val="single" w:sz="4" w:space="0" w:color="auto"/>
            </w:tcBorders>
            <w:vAlign w:val="center"/>
          </w:tcPr>
          <w:p w14:paraId="424753F4"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456C869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6F75201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7B5D9B4C"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511BBD9A"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ADFA783"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865F24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7A0DC0C0"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7CA86FE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64DA9968"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313C218B"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06039C97" w14:textId="77777777" w:rsidTr="00B679C7">
        <w:trPr>
          <w:trHeight w:val="29"/>
        </w:trPr>
        <w:tc>
          <w:tcPr>
            <w:tcW w:w="1847" w:type="dxa"/>
            <w:tcBorders>
              <w:top w:val="nil"/>
              <w:left w:val="single" w:sz="4" w:space="0" w:color="auto"/>
              <w:bottom w:val="nil"/>
              <w:right w:val="single" w:sz="4" w:space="0" w:color="auto"/>
            </w:tcBorders>
            <w:vAlign w:val="center"/>
          </w:tcPr>
          <w:p w14:paraId="212A3A83"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lastRenderedPageBreak/>
              <w:t>CA_n66(2A)-n71A-n78A</w:t>
            </w:r>
          </w:p>
        </w:tc>
        <w:tc>
          <w:tcPr>
            <w:tcW w:w="1845" w:type="dxa"/>
            <w:tcBorders>
              <w:top w:val="nil"/>
              <w:left w:val="single" w:sz="4" w:space="0" w:color="auto"/>
              <w:bottom w:val="nil"/>
              <w:right w:val="single" w:sz="4" w:space="0" w:color="auto"/>
            </w:tcBorders>
            <w:vAlign w:val="center"/>
          </w:tcPr>
          <w:p w14:paraId="6C13790C" w14:textId="77777777" w:rsidR="007D2AB3" w:rsidRPr="001E32DC" w:rsidRDefault="007D2AB3" w:rsidP="007D2AB3">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4217A9C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20DA4C2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957" w:type="dxa"/>
            <w:tcBorders>
              <w:top w:val="single" w:sz="4" w:space="0" w:color="auto"/>
              <w:left w:val="single" w:sz="4" w:space="0" w:color="auto"/>
              <w:bottom w:val="single" w:sz="4" w:space="0" w:color="auto"/>
              <w:right w:val="single" w:sz="4" w:space="0" w:color="auto"/>
            </w:tcBorders>
            <w:vAlign w:val="center"/>
          </w:tcPr>
          <w:p w14:paraId="71A7775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409A06EB"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21" w:type="dxa"/>
            <w:tcBorders>
              <w:top w:val="nil"/>
              <w:left w:val="single" w:sz="4" w:space="0" w:color="auto"/>
              <w:bottom w:val="nil"/>
              <w:right w:val="single" w:sz="4" w:space="0" w:color="auto"/>
            </w:tcBorders>
            <w:vAlign w:val="center"/>
          </w:tcPr>
          <w:p w14:paraId="700835C4"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kern w:val="2"/>
                <w:sz w:val="18"/>
                <w:szCs w:val="22"/>
                <w:lang w:val="en-US" w:eastAsia="zh-CN"/>
              </w:rPr>
              <w:t>0</w:t>
            </w:r>
          </w:p>
        </w:tc>
      </w:tr>
      <w:tr w:rsidR="007D2AB3" w14:paraId="53AE546A" w14:textId="77777777" w:rsidTr="00B679C7">
        <w:trPr>
          <w:trHeight w:val="29"/>
        </w:trPr>
        <w:tc>
          <w:tcPr>
            <w:tcW w:w="1847" w:type="dxa"/>
            <w:tcBorders>
              <w:top w:val="nil"/>
              <w:left w:val="single" w:sz="4" w:space="0" w:color="auto"/>
              <w:bottom w:val="nil"/>
              <w:right w:val="single" w:sz="4" w:space="0" w:color="auto"/>
            </w:tcBorders>
            <w:vAlign w:val="center"/>
          </w:tcPr>
          <w:p w14:paraId="539AEE0C"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79AB2E1A"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3714A34B"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2DC933DD"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1AD760EE"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142B4306"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61E94B0F"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4DF17582"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335EE1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6FCD256"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10, 15, 20, 25, 30, 40, 50, 60, 70, 80, 90, 100</w:t>
            </w:r>
          </w:p>
        </w:tc>
        <w:tc>
          <w:tcPr>
            <w:tcW w:w="1621" w:type="dxa"/>
            <w:tcBorders>
              <w:top w:val="nil"/>
              <w:left w:val="single" w:sz="4" w:space="0" w:color="auto"/>
              <w:bottom w:val="single" w:sz="4" w:space="0" w:color="auto"/>
              <w:right w:val="single" w:sz="4" w:space="0" w:color="auto"/>
            </w:tcBorders>
            <w:vAlign w:val="center"/>
          </w:tcPr>
          <w:p w14:paraId="2C1DF420"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676A2DCC" w14:textId="77777777" w:rsidTr="00B679C7">
        <w:trPr>
          <w:trHeight w:val="29"/>
        </w:trPr>
        <w:tc>
          <w:tcPr>
            <w:tcW w:w="1847" w:type="dxa"/>
            <w:tcBorders>
              <w:top w:val="nil"/>
              <w:left w:val="single" w:sz="4" w:space="0" w:color="auto"/>
              <w:bottom w:val="nil"/>
              <w:right w:val="single" w:sz="4" w:space="0" w:color="auto"/>
            </w:tcBorders>
            <w:vAlign w:val="center"/>
          </w:tcPr>
          <w:p w14:paraId="5AB6F70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CA_n66(2A)-n71A-n78(2A)</w:t>
            </w:r>
          </w:p>
        </w:tc>
        <w:tc>
          <w:tcPr>
            <w:tcW w:w="1845" w:type="dxa"/>
            <w:tcBorders>
              <w:top w:val="nil"/>
              <w:left w:val="single" w:sz="4" w:space="0" w:color="auto"/>
              <w:bottom w:val="nil"/>
              <w:right w:val="single" w:sz="4" w:space="0" w:color="auto"/>
            </w:tcBorders>
            <w:vAlign w:val="center"/>
          </w:tcPr>
          <w:p w14:paraId="382F83B6" w14:textId="77777777" w:rsidR="007D2AB3" w:rsidRPr="001E32DC" w:rsidRDefault="007D2AB3" w:rsidP="007D2AB3">
            <w:pPr>
              <w:keepNext/>
              <w:keepLines/>
              <w:widowControl w:val="0"/>
              <w:spacing w:after="0"/>
              <w:jc w:val="center"/>
              <w:rPr>
                <w:rFonts w:ascii="Arial" w:eastAsia="宋体" w:hAnsi="Arial"/>
                <w:kern w:val="2"/>
                <w:sz w:val="18"/>
                <w:lang w:val="en-US"/>
              </w:rPr>
            </w:pPr>
            <w:r w:rsidRPr="001E32DC">
              <w:rPr>
                <w:rFonts w:ascii="Arial" w:eastAsia="宋体" w:hAnsi="Arial"/>
                <w:kern w:val="2"/>
                <w:sz w:val="18"/>
                <w:szCs w:val="22"/>
                <w:lang w:val="en-US"/>
              </w:rPr>
              <w:t>CA_n66A-n78A</w:t>
            </w:r>
          </w:p>
          <w:p w14:paraId="11DCB17D"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CA_n66A-n71A</w:t>
            </w:r>
          </w:p>
          <w:p w14:paraId="5A91D01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CA_n71A-n78A</w:t>
            </w:r>
          </w:p>
        </w:tc>
        <w:tc>
          <w:tcPr>
            <w:tcW w:w="957" w:type="dxa"/>
            <w:tcBorders>
              <w:top w:val="single" w:sz="4" w:space="0" w:color="auto"/>
              <w:left w:val="single" w:sz="4" w:space="0" w:color="auto"/>
              <w:bottom w:val="single" w:sz="4" w:space="0" w:color="auto"/>
              <w:right w:val="single" w:sz="4" w:space="0" w:color="auto"/>
            </w:tcBorders>
            <w:vAlign w:val="center"/>
          </w:tcPr>
          <w:p w14:paraId="26E9E238"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n66</w:t>
            </w:r>
          </w:p>
        </w:tc>
        <w:tc>
          <w:tcPr>
            <w:tcW w:w="3344" w:type="dxa"/>
            <w:tcBorders>
              <w:top w:val="single" w:sz="4" w:space="0" w:color="auto"/>
              <w:left w:val="single" w:sz="4" w:space="0" w:color="auto"/>
              <w:bottom w:val="single" w:sz="4" w:space="0" w:color="auto"/>
              <w:right w:val="single" w:sz="4" w:space="0" w:color="auto"/>
            </w:tcBorders>
            <w:vAlign w:val="center"/>
          </w:tcPr>
          <w:p w14:paraId="75985795"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CA_n66(2A)_BCS1</w:t>
            </w:r>
          </w:p>
        </w:tc>
        <w:tc>
          <w:tcPr>
            <w:tcW w:w="1621" w:type="dxa"/>
            <w:tcBorders>
              <w:top w:val="nil"/>
              <w:left w:val="single" w:sz="4" w:space="0" w:color="auto"/>
              <w:bottom w:val="nil"/>
              <w:right w:val="single" w:sz="4" w:space="0" w:color="auto"/>
            </w:tcBorders>
            <w:vAlign w:val="center"/>
          </w:tcPr>
          <w:p w14:paraId="7064D5C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r w:rsidRPr="001E32DC">
              <w:rPr>
                <w:rFonts w:ascii="Arial" w:eastAsia="宋体" w:hAnsi="Arial" w:cs="Arial"/>
                <w:kern w:val="2"/>
                <w:sz w:val="18"/>
                <w:szCs w:val="22"/>
                <w:lang w:val="en-US" w:eastAsia="zh-CN"/>
              </w:rPr>
              <w:t>0</w:t>
            </w:r>
          </w:p>
        </w:tc>
      </w:tr>
      <w:tr w:rsidR="007D2AB3" w14:paraId="48DA174C" w14:textId="77777777" w:rsidTr="00B679C7">
        <w:trPr>
          <w:trHeight w:val="29"/>
        </w:trPr>
        <w:tc>
          <w:tcPr>
            <w:tcW w:w="1847" w:type="dxa"/>
            <w:tcBorders>
              <w:top w:val="nil"/>
              <w:left w:val="single" w:sz="4" w:space="0" w:color="auto"/>
              <w:bottom w:val="nil"/>
              <w:right w:val="single" w:sz="4" w:space="0" w:color="auto"/>
            </w:tcBorders>
            <w:vAlign w:val="center"/>
          </w:tcPr>
          <w:p w14:paraId="6F6BEAB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nil"/>
              <w:right w:val="single" w:sz="4" w:space="0" w:color="auto"/>
            </w:tcBorders>
            <w:vAlign w:val="center"/>
          </w:tcPr>
          <w:p w14:paraId="1A182EC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2CC70FB6"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n71</w:t>
            </w:r>
          </w:p>
        </w:tc>
        <w:tc>
          <w:tcPr>
            <w:tcW w:w="3344" w:type="dxa"/>
            <w:tcBorders>
              <w:top w:val="single" w:sz="4" w:space="0" w:color="auto"/>
              <w:left w:val="single" w:sz="4" w:space="0" w:color="auto"/>
              <w:bottom w:val="single" w:sz="4" w:space="0" w:color="auto"/>
              <w:right w:val="single" w:sz="4" w:space="0" w:color="auto"/>
            </w:tcBorders>
            <w:vAlign w:val="center"/>
          </w:tcPr>
          <w:p w14:paraId="6BB29248"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5, 10, 15, 20</w:t>
            </w:r>
          </w:p>
        </w:tc>
        <w:tc>
          <w:tcPr>
            <w:tcW w:w="1621" w:type="dxa"/>
            <w:tcBorders>
              <w:top w:val="nil"/>
              <w:left w:val="single" w:sz="4" w:space="0" w:color="auto"/>
              <w:bottom w:val="nil"/>
              <w:right w:val="single" w:sz="4" w:space="0" w:color="auto"/>
            </w:tcBorders>
            <w:vAlign w:val="center"/>
          </w:tcPr>
          <w:p w14:paraId="3CA2B3D7"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3AA1E4AF" w14:textId="77777777" w:rsidTr="00B679C7">
        <w:trPr>
          <w:trHeight w:val="29"/>
        </w:trPr>
        <w:tc>
          <w:tcPr>
            <w:tcW w:w="1847" w:type="dxa"/>
            <w:tcBorders>
              <w:top w:val="nil"/>
              <w:left w:val="single" w:sz="4" w:space="0" w:color="auto"/>
              <w:bottom w:val="single" w:sz="4" w:space="0" w:color="auto"/>
              <w:right w:val="single" w:sz="4" w:space="0" w:color="auto"/>
            </w:tcBorders>
            <w:vAlign w:val="center"/>
          </w:tcPr>
          <w:p w14:paraId="71BC906E"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1845" w:type="dxa"/>
            <w:tcBorders>
              <w:top w:val="nil"/>
              <w:left w:val="single" w:sz="4" w:space="0" w:color="auto"/>
              <w:bottom w:val="single" w:sz="4" w:space="0" w:color="auto"/>
              <w:right w:val="single" w:sz="4" w:space="0" w:color="auto"/>
            </w:tcBorders>
            <w:vAlign w:val="center"/>
          </w:tcPr>
          <w:p w14:paraId="69FDB349"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p>
        </w:tc>
        <w:tc>
          <w:tcPr>
            <w:tcW w:w="957" w:type="dxa"/>
            <w:tcBorders>
              <w:top w:val="single" w:sz="4" w:space="0" w:color="auto"/>
              <w:left w:val="single" w:sz="4" w:space="0" w:color="auto"/>
              <w:bottom w:val="single" w:sz="4" w:space="0" w:color="auto"/>
              <w:right w:val="single" w:sz="4" w:space="0" w:color="auto"/>
            </w:tcBorders>
            <w:vAlign w:val="center"/>
          </w:tcPr>
          <w:p w14:paraId="44D3E3F1" w14:textId="77777777" w:rsidR="007D2AB3" w:rsidRPr="001E32DC" w:rsidRDefault="007D2AB3" w:rsidP="007D2AB3">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n78</w:t>
            </w:r>
          </w:p>
        </w:tc>
        <w:tc>
          <w:tcPr>
            <w:tcW w:w="3344" w:type="dxa"/>
            <w:tcBorders>
              <w:top w:val="single" w:sz="4" w:space="0" w:color="auto"/>
              <w:left w:val="single" w:sz="4" w:space="0" w:color="auto"/>
              <w:bottom w:val="single" w:sz="4" w:space="0" w:color="auto"/>
              <w:right w:val="single" w:sz="4" w:space="0" w:color="auto"/>
            </w:tcBorders>
            <w:vAlign w:val="center"/>
          </w:tcPr>
          <w:p w14:paraId="0FDC6806" w14:textId="77777777" w:rsidR="007D2AB3" w:rsidRPr="001E32DC" w:rsidRDefault="007D2AB3" w:rsidP="007D2AB3">
            <w:pPr>
              <w:pStyle w:val="TAC"/>
              <w:rPr>
                <w:rFonts w:ascii="Calibri" w:eastAsia="宋体" w:hAnsi="Calibri"/>
                <w:kern w:val="2"/>
                <w:sz w:val="21"/>
                <w:szCs w:val="22"/>
                <w:lang w:val="en-US" w:eastAsia="zh-CN"/>
              </w:rPr>
            </w:pPr>
            <w:r w:rsidRPr="001E32DC">
              <w:rPr>
                <w:rFonts w:eastAsia="宋体"/>
                <w:lang w:val="en-US" w:eastAsia="zh-CN" w:bidi="ar"/>
              </w:rPr>
              <w:t>CA_n78(2A)_BCS2</w:t>
            </w:r>
          </w:p>
        </w:tc>
        <w:tc>
          <w:tcPr>
            <w:tcW w:w="1621" w:type="dxa"/>
            <w:tcBorders>
              <w:top w:val="nil"/>
              <w:left w:val="single" w:sz="4" w:space="0" w:color="auto"/>
              <w:bottom w:val="single" w:sz="4" w:space="0" w:color="auto"/>
              <w:right w:val="single" w:sz="4" w:space="0" w:color="auto"/>
            </w:tcBorders>
            <w:vAlign w:val="center"/>
          </w:tcPr>
          <w:p w14:paraId="158F6EFF" w14:textId="77777777" w:rsidR="007D2AB3" w:rsidRPr="001E32DC" w:rsidRDefault="007D2AB3" w:rsidP="007D2AB3">
            <w:pPr>
              <w:keepNext/>
              <w:keepLines/>
              <w:widowControl w:val="0"/>
              <w:spacing w:after="0"/>
              <w:jc w:val="center"/>
              <w:rPr>
                <w:rFonts w:ascii="Arial" w:eastAsia="宋体" w:hAnsi="Arial"/>
                <w:kern w:val="2"/>
                <w:sz w:val="18"/>
                <w:szCs w:val="22"/>
                <w:lang w:val="en-US" w:eastAsia="zh-CN"/>
              </w:rPr>
            </w:pPr>
          </w:p>
        </w:tc>
      </w:tr>
      <w:tr w:rsidR="007D2AB3"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7D2AB3" w:rsidRPr="001E32DC" w:rsidRDefault="007D2AB3" w:rsidP="007D2AB3">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1:</w:t>
            </w:r>
            <w:r w:rsidRPr="001E32DC">
              <w:rPr>
                <w:rFonts w:ascii="Arial" w:eastAsia="宋体" w:hAnsi="Arial"/>
                <w:kern w:val="2"/>
                <w:sz w:val="18"/>
                <w:szCs w:val="22"/>
                <w:lang w:val="en-US" w:eastAsia="zh-CN"/>
              </w:rPr>
              <w:tab/>
              <w:t>This UE channel bandwidth is applicable only to downlink</w:t>
            </w:r>
          </w:p>
          <w:p w14:paraId="6ECD27F9" w14:textId="77777777" w:rsidR="007D2AB3" w:rsidRPr="001E32DC" w:rsidRDefault="007D2AB3" w:rsidP="007D2AB3">
            <w:pPr>
              <w:keepNext/>
              <w:keepLines/>
              <w:widowControl w:val="0"/>
              <w:spacing w:after="0"/>
              <w:ind w:left="851" w:hanging="851"/>
              <w:rPr>
                <w:rFonts w:ascii="Arial" w:eastAsia="宋体" w:hAnsi="Arial" w:cs="Arial"/>
                <w:kern w:val="2"/>
                <w:sz w:val="18"/>
                <w:szCs w:val="18"/>
                <w:lang w:val="en-US" w:eastAsia="zh-CN"/>
              </w:rPr>
            </w:pPr>
            <w:r w:rsidRPr="001E32DC">
              <w:rPr>
                <w:rFonts w:ascii="Arial" w:eastAsia="宋体" w:hAnsi="Arial" w:cs="Arial"/>
                <w:kern w:val="2"/>
                <w:sz w:val="18"/>
                <w:szCs w:val="18"/>
                <w:lang w:val="en-US" w:eastAsia="zh-CN"/>
              </w:rPr>
              <w:t>NOTE 2:</w:t>
            </w:r>
            <w:r w:rsidRPr="001E32DC">
              <w:rPr>
                <w:rFonts w:ascii="Arial" w:eastAsia="宋体"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7D2AB3" w:rsidRPr="001E32DC" w:rsidRDefault="007D2AB3" w:rsidP="007D2AB3">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宋体" w:hAnsi="Arial"/>
                <w:kern w:val="2"/>
                <w:sz w:val="18"/>
                <w:szCs w:val="22"/>
                <w:lang w:val="en-US" w:eastAsia="zh-CN"/>
              </w:rPr>
              <w:t>channel bandwidth for NR band refers to Table 5.3.5-1.</w:t>
            </w:r>
          </w:p>
          <w:p w14:paraId="7E2102B2" w14:textId="77777777" w:rsidR="007D2AB3" w:rsidRPr="001E32DC" w:rsidRDefault="007D2AB3" w:rsidP="007D2AB3">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4:</w:t>
            </w:r>
            <w:r w:rsidRPr="001E32DC">
              <w:rPr>
                <w:rFonts w:ascii="Arial" w:eastAsia="宋体" w:hAnsi="Arial"/>
                <w:kern w:val="2"/>
                <w:sz w:val="18"/>
                <w:szCs w:val="22"/>
                <w:lang w:val="en-US" w:eastAsia="zh-CN"/>
              </w:rPr>
              <w:tab/>
              <w:t>The minimum requirements only apply for non-simultaneous Tx/Rx between all carriers for TDD combinations.</w:t>
            </w:r>
          </w:p>
          <w:p w14:paraId="537160CC" w14:textId="77777777" w:rsidR="007D2AB3" w:rsidRPr="001E32DC" w:rsidRDefault="007D2AB3" w:rsidP="007D2AB3">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5:</w:t>
            </w:r>
            <w:r w:rsidRPr="001E32DC">
              <w:rPr>
                <w:rFonts w:ascii="Arial" w:eastAsia="宋体" w:hAnsi="Arial"/>
                <w:kern w:val="2"/>
                <w:sz w:val="18"/>
                <w:szCs w:val="22"/>
                <w:lang w:val="en-US" w:eastAsia="zh-CN"/>
              </w:rPr>
              <w:tab/>
              <w:t>Simultaneous Rx/Tx capability for TDD combinations does not apply for UEs supporting band n78 with an n77 implementation.</w:t>
            </w:r>
          </w:p>
          <w:p w14:paraId="3F9B4EF2" w14:textId="7773D2EA" w:rsidR="007D2AB3" w:rsidRPr="001E32DC" w:rsidRDefault="007D2AB3" w:rsidP="007D2AB3">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6:</w:t>
            </w:r>
            <w:r w:rsidRPr="001E32DC">
              <w:rPr>
                <w:rFonts w:ascii="Arial" w:eastAsia="宋体" w:hAnsi="Arial"/>
                <w:kern w:val="2"/>
                <w:sz w:val="18"/>
                <w:szCs w:val="22"/>
                <w:lang w:val="en-US" w:eastAsia="zh-CN"/>
              </w:rPr>
              <w:tab/>
              <w:t>Only single uplink carriers with power class other than PC3 are listed.</w:t>
            </w:r>
          </w:p>
          <w:p w14:paraId="443075C7" w14:textId="1F64C204" w:rsidR="007D2AB3" w:rsidRDefault="007D2AB3" w:rsidP="007D2AB3">
            <w:pPr>
              <w:keepNext/>
              <w:keepLines/>
              <w:widowControl w:val="0"/>
              <w:spacing w:after="0"/>
              <w:ind w:left="851" w:hanging="851"/>
              <w:rPr>
                <w:rFonts w:ascii="Arial" w:eastAsia="宋体" w:hAnsi="Arial"/>
                <w:kern w:val="2"/>
                <w:sz w:val="18"/>
                <w:szCs w:val="22"/>
                <w:lang w:val="en-US" w:eastAsia="zh-CN"/>
              </w:rPr>
            </w:pPr>
            <w:r w:rsidRPr="001E32DC">
              <w:rPr>
                <w:rFonts w:ascii="Arial" w:eastAsia="宋体" w:hAnsi="Arial"/>
                <w:kern w:val="2"/>
                <w:sz w:val="18"/>
                <w:szCs w:val="22"/>
                <w:lang w:val="en-US" w:eastAsia="zh-CN"/>
              </w:rPr>
              <w:t>NOTE 7:</w:t>
            </w:r>
            <w:r w:rsidRPr="001E32DC">
              <w:rPr>
                <w:lang w:val="en-US" w:eastAsia="zh-CN"/>
              </w:rPr>
              <w:tab/>
            </w:r>
            <w:r w:rsidRPr="001E32DC">
              <w:rPr>
                <w:rFonts w:ascii="Arial" w:eastAsia="宋体" w:hAnsi="Arial"/>
                <w:kern w:val="2"/>
                <w:sz w:val="18"/>
                <w:szCs w:val="22"/>
                <w:lang w:val="en-US" w:eastAsia="zh-CN"/>
              </w:rPr>
              <w:t>Power Class 2 is allowed for this uplink combination or single uplink carrier in this downlink/uplink combination</w:t>
            </w:r>
          </w:p>
          <w:p w14:paraId="1223214C" w14:textId="4CBBEE6F" w:rsidR="007D2AB3" w:rsidRDefault="007D2AB3" w:rsidP="007D2AB3">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7D2AB3" w:rsidRPr="00AE66A5" w:rsidRDefault="007D2AB3" w:rsidP="007D2AB3">
            <w:pPr>
              <w:pStyle w:val="TAN"/>
              <w:rPr>
                <w:rFonts w:cs="Arial"/>
                <w:szCs w:val="18"/>
              </w:rPr>
            </w:pPr>
            <w:r>
              <w:rPr>
                <w:rFonts w:eastAsia="宋体" w:cs="Arial"/>
                <w:szCs w:val="18"/>
                <w:lang w:eastAsia="zh-CN"/>
              </w:rPr>
              <w:t>NOTE 9:</w:t>
            </w:r>
            <w:r>
              <w:rPr>
                <w:rFonts w:eastAsia="宋体" w:cs="Arial"/>
                <w:szCs w:val="18"/>
                <w:lang w:eastAsia="zh-CN"/>
              </w:rPr>
              <w:tab/>
            </w:r>
            <w:r>
              <w:rPr>
                <w:rFonts w:cs="Arial"/>
                <w:szCs w:val="18"/>
              </w:rPr>
              <w:t>Power Class 1.5 is allowed for single uplink carrier in this downlink/uplink combination</w:t>
            </w:r>
          </w:p>
        </w:tc>
      </w:tr>
    </w:tbl>
    <w:p w14:paraId="3EB0C314" w14:textId="77777777" w:rsidR="00967630" w:rsidRPr="00571960" w:rsidRDefault="00967630" w:rsidP="00967630">
      <w:pPr>
        <w:rPr>
          <w:rFonts w:ascii="Arial" w:hAnsi="Arial" w:cs="Arial"/>
          <w:lang w:val="en-US" w:eastAsia="zh-CN"/>
        </w:rPr>
      </w:pPr>
    </w:p>
    <w:p w14:paraId="6FCF3FCD" w14:textId="77777777" w:rsidR="00A1115A" w:rsidRPr="00A1115A" w:rsidRDefault="00A1115A" w:rsidP="00A1115A">
      <w:pPr>
        <w:pStyle w:val="40"/>
      </w:pPr>
      <w:bookmarkStart w:id="1742" w:name="_Toc83580367"/>
      <w:bookmarkStart w:id="1743" w:name="_Toc84404876"/>
      <w:bookmarkStart w:id="1744" w:name="_Toc84413485"/>
      <w:bookmarkEnd w:id="74"/>
      <w:r w:rsidRPr="00A1115A">
        <w:lastRenderedPageBreak/>
        <w:t>5.5A.3.3</w:t>
      </w:r>
      <w:r w:rsidRPr="00A1115A">
        <w:tab/>
        <w:t>Configurations for inter-band CA (</w:t>
      </w:r>
      <w:r w:rsidRPr="00A1115A">
        <w:rPr>
          <w:bCs/>
        </w:rPr>
        <w:t>four bands)</w:t>
      </w:r>
      <w:bookmarkEnd w:id="75"/>
      <w:bookmarkEnd w:id="76"/>
      <w:bookmarkEnd w:id="77"/>
      <w:bookmarkEnd w:id="78"/>
      <w:bookmarkEnd w:id="79"/>
      <w:bookmarkEnd w:id="80"/>
      <w:bookmarkEnd w:id="81"/>
      <w:bookmarkEnd w:id="82"/>
      <w:bookmarkEnd w:id="83"/>
      <w:bookmarkEnd w:id="1742"/>
      <w:bookmarkEnd w:id="1743"/>
      <w:bookmarkEnd w:id="1744"/>
    </w:p>
    <w:p w14:paraId="7CCF9F7E" w14:textId="4546D73F" w:rsidR="00A1115A" w:rsidRDefault="00A1115A" w:rsidP="00A1115A">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886"/>
        <w:gridCol w:w="976"/>
        <w:gridCol w:w="3197"/>
        <w:gridCol w:w="1712"/>
      </w:tblGrid>
      <w:tr w:rsidR="00292524" w:rsidRPr="001E32DC" w14:paraId="6E996C40" w14:textId="77777777" w:rsidTr="00FA1AF0">
        <w:trPr>
          <w:trHeight w:val="29"/>
        </w:trPr>
        <w:tc>
          <w:tcPr>
            <w:tcW w:w="1843" w:type="dxa"/>
            <w:tcBorders>
              <w:top w:val="single" w:sz="4" w:space="0" w:color="auto"/>
              <w:left w:val="single" w:sz="4" w:space="0" w:color="auto"/>
              <w:bottom w:val="single" w:sz="4" w:space="0" w:color="auto"/>
              <w:right w:val="single" w:sz="4" w:space="0" w:color="auto"/>
            </w:tcBorders>
            <w:vAlign w:val="center"/>
          </w:tcPr>
          <w:p w14:paraId="058C6796" w14:textId="77777777" w:rsidR="00292524" w:rsidRPr="001E32DC" w:rsidRDefault="00292524" w:rsidP="006A1067">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lastRenderedPageBreak/>
              <w:t>NR CA configuration</w:t>
            </w:r>
          </w:p>
        </w:tc>
        <w:tc>
          <w:tcPr>
            <w:tcW w:w="1886" w:type="dxa"/>
            <w:tcBorders>
              <w:top w:val="single" w:sz="4" w:space="0" w:color="auto"/>
              <w:left w:val="single" w:sz="4" w:space="0" w:color="auto"/>
              <w:bottom w:val="single" w:sz="4" w:space="0" w:color="auto"/>
              <w:right w:val="single" w:sz="4" w:space="0" w:color="auto"/>
            </w:tcBorders>
            <w:vAlign w:val="center"/>
          </w:tcPr>
          <w:p w14:paraId="766EA2B5" w14:textId="77777777" w:rsidR="00292524" w:rsidRPr="001E32DC" w:rsidRDefault="00292524" w:rsidP="006A1067">
            <w:pPr>
              <w:keepNext/>
              <w:keepLines/>
              <w:widowControl w:val="0"/>
              <w:spacing w:after="0"/>
              <w:jc w:val="center"/>
              <w:rPr>
                <w:rFonts w:ascii="Arial" w:eastAsia="宋体" w:hAnsi="Arial"/>
                <w:b/>
                <w:kern w:val="2"/>
                <w:sz w:val="18"/>
                <w:szCs w:val="22"/>
                <w:lang w:val="en-US" w:eastAsia="zh-CN"/>
              </w:rPr>
            </w:pPr>
            <w:r w:rsidRPr="001E32DC">
              <w:rPr>
                <w:rFonts w:ascii="Arial" w:eastAsia="宋体" w:hAnsi="Arial"/>
                <w:b/>
                <w:kern w:val="2"/>
                <w:sz w:val="18"/>
                <w:szCs w:val="22"/>
                <w:lang w:val="en-US" w:eastAsia="zh-CN"/>
              </w:rPr>
              <w:t>Uplink CA configuration</w:t>
            </w:r>
          </w:p>
          <w:p w14:paraId="0D64E2F5" w14:textId="77777777" w:rsidR="00292524" w:rsidRPr="001E32DC" w:rsidRDefault="00292524" w:rsidP="006A1067">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or single uplink carrier</w:t>
            </w:r>
            <w:r w:rsidRPr="00755D46">
              <w:rPr>
                <w:rFonts w:ascii="Arial" w:eastAsia="宋体" w:hAnsi="Arial"/>
                <w:b/>
                <w:kern w:val="2"/>
                <w:sz w:val="18"/>
                <w:szCs w:val="22"/>
                <w:vertAlign w:val="superscript"/>
                <w:lang w:val="en-US" w:eastAsia="zh-CN"/>
              </w:rPr>
              <w:t xml:space="preserve"> 4</w:t>
            </w:r>
          </w:p>
        </w:tc>
        <w:tc>
          <w:tcPr>
            <w:tcW w:w="976" w:type="dxa"/>
            <w:tcBorders>
              <w:top w:val="single" w:sz="4" w:space="0" w:color="auto"/>
              <w:left w:val="single" w:sz="4" w:space="0" w:color="auto"/>
              <w:bottom w:val="single" w:sz="4" w:space="0" w:color="auto"/>
              <w:right w:val="single" w:sz="4" w:space="0" w:color="auto"/>
            </w:tcBorders>
            <w:vAlign w:val="center"/>
          </w:tcPr>
          <w:p w14:paraId="72638560" w14:textId="77777777" w:rsidR="00292524" w:rsidRPr="001E32DC" w:rsidRDefault="00292524" w:rsidP="006A1067">
            <w:pPr>
              <w:keepNext/>
              <w:keepLines/>
              <w:widowControl w:val="0"/>
              <w:spacing w:after="0"/>
              <w:jc w:val="center"/>
              <w:rPr>
                <w:rFonts w:ascii="Calibri" w:eastAsia="宋体" w:hAnsi="Calibri"/>
                <w:kern w:val="2"/>
                <w:sz w:val="21"/>
                <w:szCs w:val="18"/>
                <w:lang w:val="en-US" w:eastAsia="zh-CN"/>
              </w:rPr>
            </w:pPr>
            <w:r w:rsidRPr="001E32DC">
              <w:rPr>
                <w:rFonts w:ascii="Arial" w:eastAsia="宋体" w:hAnsi="Arial"/>
                <w:b/>
                <w:kern w:val="2"/>
                <w:sz w:val="18"/>
                <w:szCs w:val="22"/>
                <w:lang w:val="en-US" w:eastAsia="zh-CN"/>
              </w:rPr>
              <w:t>NR Band</w:t>
            </w:r>
          </w:p>
        </w:tc>
        <w:tc>
          <w:tcPr>
            <w:tcW w:w="3197" w:type="dxa"/>
            <w:tcBorders>
              <w:top w:val="single" w:sz="4" w:space="0" w:color="auto"/>
              <w:left w:val="single" w:sz="4" w:space="0" w:color="auto"/>
              <w:bottom w:val="single" w:sz="4" w:space="0" w:color="auto"/>
              <w:right w:val="single" w:sz="4" w:space="0" w:color="auto"/>
            </w:tcBorders>
            <w:vAlign w:val="center"/>
          </w:tcPr>
          <w:p w14:paraId="6F00B2CD" w14:textId="77777777" w:rsidR="00292524" w:rsidRPr="001E32DC" w:rsidRDefault="00292524" w:rsidP="006A1067">
            <w:pPr>
              <w:keepNext/>
              <w:keepLines/>
              <w:widowControl w:val="0"/>
              <w:spacing w:after="0"/>
              <w:jc w:val="center"/>
              <w:rPr>
                <w:rFonts w:ascii="Arial" w:eastAsia="宋体" w:hAnsi="Arial" w:cs="Arial"/>
                <w:color w:val="000000"/>
                <w:kern w:val="2"/>
                <w:sz w:val="18"/>
                <w:szCs w:val="18"/>
                <w:lang w:val="en-US" w:eastAsia="zh-CN" w:bidi="ar"/>
              </w:rPr>
            </w:pPr>
            <w:r w:rsidRPr="001E32DC">
              <w:rPr>
                <w:rFonts w:ascii="Arial" w:eastAsia="宋体" w:hAnsi="Arial"/>
                <w:b/>
                <w:kern w:val="2"/>
                <w:sz w:val="18"/>
                <w:szCs w:val="22"/>
                <w:lang w:val="en-US" w:eastAsia="zh-CN"/>
              </w:rPr>
              <w:t>Channel bandwidth (MHz) (NOTE 3)</w:t>
            </w:r>
          </w:p>
        </w:tc>
        <w:tc>
          <w:tcPr>
            <w:tcW w:w="1712" w:type="dxa"/>
            <w:tcBorders>
              <w:top w:val="single" w:sz="4" w:space="0" w:color="auto"/>
              <w:left w:val="single" w:sz="4" w:space="0" w:color="auto"/>
              <w:bottom w:val="single" w:sz="4" w:space="0" w:color="auto"/>
              <w:right w:val="single" w:sz="4" w:space="0" w:color="auto"/>
            </w:tcBorders>
            <w:vAlign w:val="center"/>
          </w:tcPr>
          <w:p w14:paraId="08D8574A" w14:textId="77777777" w:rsidR="00292524" w:rsidRPr="001E32DC" w:rsidRDefault="00292524" w:rsidP="006A1067">
            <w:pPr>
              <w:keepNext/>
              <w:keepLines/>
              <w:widowControl w:val="0"/>
              <w:spacing w:after="0"/>
              <w:jc w:val="center"/>
              <w:rPr>
                <w:rFonts w:ascii="Calibri" w:eastAsia="宋体" w:hAnsi="Calibri"/>
                <w:kern w:val="2"/>
                <w:sz w:val="21"/>
                <w:szCs w:val="22"/>
                <w:lang w:val="en-US" w:eastAsia="zh-CN"/>
              </w:rPr>
            </w:pPr>
            <w:r w:rsidRPr="001E32DC">
              <w:rPr>
                <w:rFonts w:ascii="Arial" w:eastAsia="宋体" w:hAnsi="Arial"/>
                <w:b/>
                <w:kern w:val="2"/>
                <w:sz w:val="18"/>
                <w:szCs w:val="22"/>
                <w:lang w:val="en-US" w:eastAsia="zh-CN"/>
              </w:rPr>
              <w:t>Bandwidth combination set</w:t>
            </w:r>
          </w:p>
        </w:tc>
      </w:tr>
      <w:tr w:rsidR="00292524" w:rsidRPr="001E32DC" w14:paraId="2745B9A3" w14:textId="77777777" w:rsidTr="00FA1AF0">
        <w:trPr>
          <w:trHeight w:val="29"/>
        </w:trPr>
        <w:tc>
          <w:tcPr>
            <w:tcW w:w="1843" w:type="dxa"/>
            <w:tcBorders>
              <w:top w:val="single" w:sz="4" w:space="0" w:color="auto"/>
              <w:left w:val="single" w:sz="4" w:space="0" w:color="auto"/>
              <w:bottom w:val="nil"/>
              <w:right w:val="single" w:sz="4" w:space="0" w:color="auto"/>
            </w:tcBorders>
          </w:tcPr>
          <w:p w14:paraId="0EDAC033" w14:textId="77777777" w:rsidR="00292524" w:rsidRPr="001010C4" w:rsidRDefault="00292524" w:rsidP="006A1067">
            <w:pPr>
              <w:pStyle w:val="TAC"/>
              <w:rPr>
                <w:rFonts w:eastAsia="宋体"/>
                <w:lang w:val="en-US" w:eastAsia="zh-CN" w:bidi="ar"/>
              </w:rPr>
            </w:pPr>
            <w:r w:rsidRPr="001010C4">
              <w:rPr>
                <w:rFonts w:eastAsia="宋体"/>
                <w:lang w:val="en-US" w:eastAsia="zh-CN" w:bidi="ar"/>
              </w:rPr>
              <w:t>CA_n1A-n3A-n5A-n7A</w:t>
            </w:r>
          </w:p>
        </w:tc>
        <w:tc>
          <w:tcPr>
            <w:tcW w:w="1886" w:type="dxa"/>
            <w:tcBorders>
              <w:top w:val="single" w:sz="4" w:space="0" w:color="auto"/>
              <w:left w:val="single" w:sz="4" w:space="0" w:color="auto"/>
              <w:bottom w:val="nil"/>
              <w:right w:val="single" w:sz="4" w:space="0" w:color="auto"/>
            </w:tcBorders>
          </w:tcPr>
          <w:p w14:paraId="790C1C32" w14:textId="77777777" w:rsidR="00292524" w:rsidRPr="001010C4" w:rsidRDefault="00292524" w:rsidP="006A1067">
            <w:pPr>
              <w:pStyle w:val="TAC"/>
              <w:rPr>
                <w:rFonts w:eastAsia="宋体"/>
                <w:lang w:val="en-US" w:eastAsia="zh-CN" w:bidi="ar"/>
              </w:rPr>
            </w:pPr>
            <w:r w:rsidRPr="001010C4">
              <w:rPr>
                <w:rFonts w:eastAsia="宋体"/>
                <w:lang w:val="en-US" w:eastAsia="zh-CN" w:bidi="ar"/>
              </w:rPr>
              <w:t>CA_n1A-n3A</w:t>
            </w:r>
          </w:p>
          <w:p w14:paraId="60A2A8CB" w14:textId="77777777" w:rsidR="00292524" w:rsidRPr="001010C4" w:rsidRDefault="00292524" w:rsidP="006A1067">
            <w:pPr>
              <w:pStyle w:val="TAC"/>
              <w:rPr>
                <w:rFonts w:eastAsia="宋体"/>
                <w:lang w:val="en-US" w:eastAsia="zh-CN" w:bidi="ar"/>
              </w:rPr>
            </w:pPr>
            <w:r w:rsidRPr="001010C4">
              <w:rPr>
                <w:rFonts w:eastAsia="宋体"/>
                <w:lang w:val="en-US" w:eastAsia="zh-CN" w:bidi="ar"/>
              </w:rPr>
              <w:t>CA_n1A-n5A</w:t>
            </w:r>
          </w:p>
          <w:p w14:paraId="5B324CAF" w14:textId="77777777" w:rsidR="00292524" w:rsidRPr="001010C4" w:rsidRDefault="00292524" w:rsidP="006A1067">
            <w:pPr>
              <w:pStyle w:val="TAC"/>
              <w:rPr>
                <w:rFonts w:eastAsia="宋体"/>
                <w:lang w:val="en-US" w:eastAsia="zh-CN" w:bidi="ar"/>
              </w:rPr>
            </w:pPr>
            <w:r w:rsidRPr="001010C4">
              <w:rPr>
                <w:rFonts w:eastAsia="宋体"/>
                <w:lang w:val="en-US" w:eastAsia="zh-CN" w:bidi="ar"/>
              </w:rPr>
              <w:t>CA_n1A-n7A</w:t>
            </w:r>
          </w:p>
          <w:p w14:paraId="33B4C6B8" w14:textId="77777777" w:rsidR="00292524" w:rsidRPr="001010C4" w:rsidRDefault="00292524" w:rsidP="006A1067">
            <w:pPr>
              <w:pStyle w:val="TAC"/>
              <w:rPr>
                <w:rFonts w:eastAsia="宋体"/>
                <w:lang w:val="en-US" w:eastAsia="zh-CN" w:bidi="ar"/>
              </w:rPr>
            </w:pPr>
            <w:r w:rsidRPr="001010C4">
              <w:rPr>
                <w:rFonts w:eastAsia="宋体"/>
                <w:lang w:val="en-US" w:eastAsia="zh-CN" w:bidi="ar"/>
              </w:rPr>
              <w:t>CA_n3A-n5A</w:t>
            </w:r>
          </w:p>
          <w:p w14:paraId="39383EF6" w14:textId="77777777" w:rsidR="00292524" w:rsidRPr="001010C4" w:rsidRDefault="00292524" w:rsidP="006A1067">
            <w:pPr>
              <w:pStyle w:val="TAC"/>
              <w:rPr>
                <w:rFonts w:eastAsia="宋体"/>
                <w:lang w:val="en-US" w:eastAsia="zh-CN" w:bidi="ar"/>
              </w:rPr>
            </w:pPr>
            <w:r w:rsidRPr="001010C4">
              <w:rPr>
                <w:rFonts w:eastAsia="宋体"/>
                <w:lang w:val="en-US" w:eastAsia="zh-CN" w:bidi="ar"/>
              </w:rPr>
              <w:t>CA_n3A-n7A</w:t>
            </w:r>
          </w:p>
          <w:p w14:paraId="3DD42D19" w14:textId="77777777" w:rsidR="00292524" w:rsidRPr="001010C4" w:rsidRDefault="00292524" w:rsidP="006A1067">
            <w:pPr>
              <w:pStyle w:val="TAC"/>
              <w:rPr>
                <w:rFonts w:eastAsia="宋体"/>
                <w:lang w:val="en-US" w:eastAsia="zh-CN" w:bidi="ar"/>
              </w:rPr>
            </w:pPr>
            <w:r w:rsidRPr="001010C4">
              <w:rPr>
                <w:rFonts w:eastAsia="宋体"/>
                <w:lang w:val="en-US" w:eastAsia="zh-CN" w:bidi="ar"/>
              </w:rPr>
              <w:t>CA_n5A-n7A</w:t>
            </w:r>
          </w:p>
        </w:tc>
        <w:tc>
          <w:tcPr>
            <w:tcW w:w="976" w:type="dxa"/>
            <w:tcBorders>
              <w:top w:val="single" w:sz="4" w:space="0" w:color="auto"/>
              <w:left w:val="single" w:sz="4" w:space="0" w:color="auto"/>
              <w:bottom w:val="single" w:sz="4" w:space="0" w:color="auto"/>
              <w:right w:val="single" w:sz="4" w:space="0" w:color="auto"/>
            </w:tcBorders>
          </w:tcPr>
          <w:p w14:paraId="0FD2E7BC" w14:textId="77777777" w:rsidR="00292524" w:rsidRPr="001010C4" w:rsidRDefault="00292524" w:rsidP="006A1067">
            <w:pPr>
              <w:pStyle w:val="TAC"/>
              <w:rPr>
                <w:rFonts w:ascii="Calibri" w:eastAsia="宋体" w:hAnsi="Calibri"/>
                <w:kern w:val="2"/>
                <w:sz w:val="21"/>
                <w:lang w:val="en-US" w:eastAsia="zh-CN"/>
              </w:rPr>
            </w:pPr>
            <w:r w:rsidRPr="001010C4">
              <w:rPr>
                <w:rFonts w:ascii="Calibri" w:eastAsia="宋体" w:hAnsi="Calibri"/>
                <w:kern w:val="2"/>
                <w:sz w:val="21"/>
                <w:lang w:val="en-US" w:eastAsia="zh-CN"/>
              </w:rPr>
              <w:t>n1</w:t>
            </w:r>
          </w:p>
        </w:tc>
        <w:tc>
          <w:tcPr>
            <w:tcW w:w="3197" w:type="dxa"/>
            <w:tcBorders>
              <w:top w:val="single" w:sz="4" w:space="0" w:color="auto"/>
              <w:left w:val="single" w:sz="4" w:space="0" w:color="auto"/>
              <w:bottom w:val="single" w:sz="4" w:space="0" w:color="auto"/>
              <w:right w:val="single" w:sz="4" w:space="0" w:color="auto"/>
            </w:tcBorders>
          </w:tcPr>
          <w:p w14:paraId="2910CDFF"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04BB7A0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292524" w:rsidRPr="001E32DC" w14:paraId="7D21F440" w14:textId="77777777" w:rsidTr="00FA1AF0">
        <w:trPr>
          <w:trHeight w:val="29"/>
        </w:trPr>
        <w:tc>
          <w:tcPr>
            <w:tcW w:w="1843" w:type="dxa"/>
            <w:tcBorders>
              <w:top w:val="nil"/>
              <w:left w:val="single" w:sz="4" w:space="0" w:color="auto"/>
              <w:bottom w:val="nil"/>
              <w:right w:val="single" w:sz="4" w:space="0" w:color="auto"/>
            </w:tcBorders>
            <w:vAlign w:val="center"/>
          </w:tcPr>
          <w:p w14:paraId="38EF5A3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vAlign w:val="center"/>
          </w:tcPr>
          <w:p w14:paraId="5163B13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8925348" w14:textId="77777777" w:rsidR="00292524" w:rsidRPr="001010C4" w:rsidRDefault="00292524" w:rsidP="006A1067">
            <w:pPr>
              <w:pStyle w:val="TAC"/>
              <w:rPr>
                <w:rFonts w:ascii="Calibri" w:eastAsia="宋体" w:hAnsi="Calibri"/>
                <w:kern w:val="2"/>
                <w:sz w:val="21"/>
                <w:lang w:val="en-US" w:eastAsia="zh-CN"/>
              </w:rPr>
            </w:pPr>
            <w:r w:rsidRPr="001010C4">
              <w:rPr>
                <w:rFonts w:ascii="Calibri" w:eastAsia="宋体" w:hAnsi="Calibri"/>
                <w:kern w:val="2"/>
                <w:sz w:val="21"/>
                <w:lang w:val="en-US"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2091FC3A"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5, 10, 15, 20, 25, 30, 40, 50</w:t>
            </w:r>
          </w:p>
        </w:tc>
        <w:tc>
          <w:tcPr>
            <w:tcW w:w="1712" w:type="dxa"/>
            <w:tcBorders>
              <w:top w:val="nil"/>
              <w:left w:val="single" w:sz="4" w:space="0" w:color="auto"/>
              <w:bottom w:val="nil"/>
              <w:right w:val="single" w:sz="4" w:space="0" w:color="auto"/>
            </w:tcBorders>
            <w:vAlign w:val="center"/>
          </w:tcPr>
          <w:p w14:paraId="1B85F55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DB42F56" w14:textId="77777777" w:rsidTr="00FA1AF0">
        <w:trPr>
          <w:trHeight w:val="29"/>
        </w:trPr>
        <w:tc>
          <w:tcPr>
            <w:tcW w:w="1843" w:type="dxa"/>
            <w:tcBorders>
              <w:top w:val="nil"/>
              <w:left w:val="single" w:sz="4" w:space="0" w:color="auto"/>
              <w:bottom w:val="nil"/>
              <w:right w:val="single" w:sz="4" w:space="0" w:color="auto"/>
            </w:tcBorders>
            <w:vAlign w:val="center"/>
          </w:tcPr>
          <w:p w14:paraId="1AA43FC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vAlign w:val="center"/>
          </w:tcPr>
          <w:p w14:paraId="2A305B6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C2EBC7C" w14:textId="77777777" w:rsidR="00292524" w:rsidRPr="001010C4" w:rsidRDefault="00292524" w:rsidP="006A1067">
            <w:pPr>
              <w:pStyle w:val="TAC"/>
              <w:rPr>
                <w:rFonts w:ascii="Calibri" w:eastAsia="宋体" w:hAnsi="Calibri"/>
                <w:kern w:val="2"/>
                <w:sz w:val="21"/>
                <w:lang w:val="en-US" w:eastAsia="zh-CN"/>
              </w:rPr>
            </w:pPr>
            <w:r w:rsidRPr="001010C4">
              <w:rPr>
                <w:rFonts w:ascii="Calibri" w:eastAsia="宋体" w:hAnsi="Calibri"/>
                <w:kern w:val="2"/>
                <w:sz w:val="21"/>
                <w:lang w:val="en-US" w:eastAsia="zh-CN"/>
              </w:rPr>
              <w:t>n5</w:t>
            </w:r>
          </w:p>
        </w:tc>
        <w:tc>
          <w:tcPr>
            <w:tcW w:w="3197" w:type="dxa"/>
            <w:tcBorders>
              <w:top w:val="single" w:sz="4" w:space="0" w:color="auto"/>
              <w:left w:val="single" w:sz="4" w:space="0" w:color="auto"/>
              <w:bottom w:val="single" w:sz="4" w:space="0" w:color="auto"/>
              <w:right w:val="single" w:sz="4" w:space="0" w:color="auto"/>
            </w:tcBorders>
            <w:vAlign w:val="center"/>
          </w:tcPr>
          <w:p w14:paraId="48019A84"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vAlign w:val="center"/>
          </w:tcPr>
          <w:p w14:paraId="0091A00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62C13A6" w14:textId="77777777" w:rsidTr="00FA1AF0">
        <w:trPr>
          <w:trHeight w:val="29"/>
        </w:trPr>
        <w:tc>
          <w:tcPr>
            <w:tcW w:w="1843" w:type="dxa"/>
            <w:tcBorders>
              <w:top w:val="nil"/>
              <w:left w:val="single" w:sz="4" w:space="0" w:color="auto"/>
              <w:bottom w:val="single" w:sz="4" w:space="0" w:color="auto"/>
              <w:right w:val="single" w:sz="4" w:space="0" w:color="auto"/>
            </w:tcBorders>
            <w:vAlign w:val="center"/>
          </w:tcPr>
          <w:p w14:paraId="3488E27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vAlign w:val="center"/>
          </w:tcPr>
          <w:p w14:paraId="0263D32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AA871A8" w14:textId="77777777" w:rsidR="00292524" w:rsidRPr="001010C4" w:rsidRDefault="00292524" w:rsidP="006A1067">
            <w:pPr>
              <w:pStyle w:val="TAC"/>
              <w:rPr>
                <w:rFonts w:ascii="Calibri" w:eastAsia="宋体" w:hAnsi="Calibri"/>
                <w:kern w:val="2"/>
                <w:sz w:val="21"/>
                <w:lang w:val="en-US" w:eastAsia="zh-CN"/>
              </w:rPr>
            </w:pPr>
            <w:r w:rsidRPr="001010C4">
              <w:rPr>
                <w:rFonts w:ascii="Calibri" w:eastAsia="宋体" w:hAnsi="Calibri"/>
                <w:kern w:val="2"/>
                <w:sz w:val="21"/>
                <w:lang w:val="en-US" w:eastAsia="zh-CN"/>
              </w:rPr>
              <w:t>n7</w:t>
            </w:r>
          </w:p>
        </w:tc>
        <w:tc>
          <w:tcPr>
            <w:tcW w:w="3197" w:type="dxa"/>
            <w:tcBorders>
              <w:top w:val="single" w:sz="4" w:space="0" w:color="auto"/>
              <w:left w:val="single" w:sz="4" w:space="0" w:color="auto"/>
              <w:bottom w:val="single" w:sz="4" w:space="0" w:color="auto"/>
              <w:right w:val="single" w:sz="4" w:space="0" w:color="auto"/>
            </w:tcBorders>
            <w:vAlign w:val="center"/>
          </w:tcPr>
          <w:p w14:paraId="3B1D28DA"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712" w:type="dxa"/>
            <w:tcBorders>
              <w:top w:val="nil"/>
              <w:left w:val="single" w:sz="4" w:space="0" w:color="auto"/>
              <w:bottom w:val="single" w:sz="4" w:space="0" w:color="auto"/>
              <w:right w:val="single" w:sz="4" w:space="0" w:color="auto"/>
            </w:tcBorders>
            <w:vAlign w:val="center"/>
          </w:tcPr>
          <w:p w14:paraId="68B5167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9FA9BDE" w14:textId="77777777" w:rsidTr="00FA1AF0">
        <w:trPr>
          <w:trHeight w:val="29"/>
        </w:trPr>
        <w:tc>
          <w:tcPr>
            <w:tcW w:w="1843" w:type="dxa"/>
            <w:tcBorders>
              <w:top w:val="single" w:sz="4" w:space="0" w:color="auto"/>
              <w:left w:val="single" w:sz="4" w:space="0" w:color="auto"/>
              <w:bottom w:val="nil"/>
              <w:right w:val="single" w:sz="4" w:space="0" w:color="auto"/>
            </w:tcBorders>
          </w:tcPr>
          <w:p w14:paraId="63FA8C29" w14:textId="77777777" w:rsidR="00292524" w:rsidRPr="001010C4" w:rsidRDefault="00292524" w:rsidP="006A1067">
            <w:pPr>
              <w:pStyle w:val="TAC"/>
              <w:rPr>
                <w:rFonts w:eastAsia="宋体"/>
                <w:lang w:val="en-US" w:eastAsia="zh-CN" w:bidi="ar"/>
              </w:rPr>
            </w:pPr>
            <w:r>
              <w:t>CA_n1A-n3A-n5A-n7B</w:t>
            </w:r>
          </w:p>
        </w:tc>
        <w:tc>
          <w:tcPr>
            <w:tcW w:w="1886" w:type="dxa"/>
            <w:tcBorders>
              <w:top w:val="single" w:sz="4" w:space="0" w:color="auto"/>
              <w:left w:val="single" w:sz="4" w:space="0" w:color="auto"/>
              <w:bottom w:val="nil"/>
              <w:right w:val="single" w:sz="4" w:space="0" w:color="auto"/>
            </w:tcBorders>
          </w:tcPr>
          <w:p w14:paraId="1DDFFE54" w14:textId="77777777" w:rsidR="00292524" w:rsidRPr="00B81E37" w:rsidRDefault="00292524" w:rsidP="006A1067">
            <w:pPr>
              <w:pStyle w:val="TAC"/>
              <w:rPr>
                <w:lang w:val="en-US" w:eastAsia="zh-CN"/>
              </w:rPr>
            </w:pPr>
            <w:r w:rsidRPr="00B81E37">
              <w:rPr>
                <w:lang w:val="en-US" w:eastAsia="zh-CN"/>
              </w:rPr>
              <w:t>CA_n1A-n3A</w:t>
            </w:r>
          </w:p>
          <w:p w14:paraId="352C928A" w14:textId="77777777" w:rsidR="00292524" w:rsidRPr="00B81E37" w:rsidRDefault="00292524" w:rsidP="006A1067">
            <w:pPr>
              <w:pStyle w:val="TAC"/>
              <w:rPr>
                <w:lang w:val="en-US" w:eastAsia="zh-CN"/>
              </w:rPr>
            </w:pPr>
            <w:r w:rsidRPr="00B81E37">
              <w:rPr>
                <w:lang w:val="en-US" w:eastAsia="zh-CN"/>
              </w:rPr>
              <w:t>CA_n1A-n5A</w:t>
            </w:r>
          </w:p>
          <w:p w14:paraId="09FE908D" w14:textId="77777777" w:rsidR="00292524" w:rsidRPr="00B81E37" w:rsidRDefault="00292524" w:rsidP="006A1067">
            <w:pPr>
              <w:pStyle w:val="TAC"/>
              <w:rPr>
                <w:lang w:val="en-US" w:eastAsia="zh-CN"/>
              </w:rPr>
            </w:pPr>
            <w:r w:rsidRPr="00B81E37">
              <w:rPr>
                <w:lang w:val="en-US" w:eastAsia="zh-CN"/>
              </w:rPr>
              <w:t>CA_n1A-n7A</w:t>
            </w:r>
          </w:p>
          <w:p w14:paraId="05FC3197" w14:textId="77777777" w:rsidR="00292524" w:rsidRPr="00B81E37" w:rsidRDefault="00292524" w:rsidP="006A1067">
            <w:pPr>
              <w:pStyle w:val="TAC"/>
              <w:rPr>
                <w:lang w:val="en-US" w:eastAsia="zh-CN"/>
              </w:rPr>
            </w:pPr>
            <w:r w:rsidRPr="00B81E37">
              <w:rPr>
                <w:lang w:val="en-US" w:eastAsia="zh-CN"/>
              </w:rPr>
              <w:t>CA_n3A-n5A</w:t>
            </w:r>
          </w:p>
          <w:p w14:paraId="37072275" w14:textId="77777777" w:rsidR="00292524" w:rsidRPr="00B81E37" w:rsidRDefault="00292524" w:rsidP="006A1067">
            <w:pPr>
              <w:pStyle w:val="TAC"/>
              <w:rPr>
                <w:lang w:val="en-US" w:eastAsia="zh-CN"/>
              </w:rPr>
            </w:pPr>
            <w:r w:rsidRPr="00B81E37">
              <w:rPr>
                <w:lang w:val="en-US" w:eastAsia="zh-CN"/>
              </w:rPr>
              <w:t>CA_n3A-n7A</w:t>
            </w:r>
          </w:p>
          <w:p w14:paraId="27C1A99D" w14:textId="77777777" w:rsidR="00292524" w:rsidRDefault="00292524" w:rsidP="006A1067">
            <w:pPr>
              <w:pStyle w:val="TAC"/>
              <w:rPr>
                <w:lang w:val="en-US" w:eastAsia="zh-CN"/>
              </w:rPr>
            </w:pPr>
            <w:r w:rsidRPr="00B81E37">
              <w:rPr>
                <w:lang w:val="en-US" w:eastAsia="zh-CN"/>
              </w:rPr>
              <w:t>CA_n5A-n7A</w:t>
            </w:r>
          </w:p>
          <w:p w14:paraId="4B94ADF9" w14:textId="77777777" w:rsidR="00292524" w:rsidRPr="001010C4" w:rsidRDefault="00292524" w:rsidP="006A1067">
            <w:pPr>
              <w:pStyle w:val="TAC"/>
              <w:rPr>
                <w:rFonts w:eastAsia="宋体"/>
                <w:lang w:val="en-US" w:eastAsia="zh-CN" w:bidi="ar"/>
              </w:rPr>
            </w:pPr>
            <w:r>
              <w:rPr>
                <w:lang w:val="en-US" w:eastAsia="zh-CN"/>
              </w:rPr>
              <w:t>CA_n7B</w:t>
            </w:r>
          </w:p>
        </w:tc>
        <w:tc>
          <w:tcPr>
            <w:tcW w:w="976" w:type="dxa"/>
            <w:tcBorders>
              <w:top w:val="single" w:sz="4" w:space="0" w:color="auto"/>
              <w:left w:val="single" w:sz="4" w:space="0" w:color="auto"/>
              <w:bottom w:val="single" w:sz="4" w:space="0" w:color="auto"/>
              <w:right w:val="single" w:sz="4" w:space="0" w:color="auto"/>
            </w:tcBorders>
          </w:tcPr>
          <w:p w14:paraId="21E2FD4E" w14:textId="77777777" w:rsidR="00292524" w:rsidRPr="001010C4" w:rsidRDefault="00292524" w:rsidP="006A1067">
            <w:pPr>
              <w:pStyle w:val="TAC"/>
              <w:rPr>
                <w:rFonts w:ascii="Calibri" w:eastAsia="宋体" w:hAnsi="Calibri"/>
                <w:kern w:val="2"/>
                <w:sz w:val="21"/>
                <w:lang w:val="en-US" w:eastAsia="zh-CN"/>
              </w:rPr>
            </w:pPr>
            <w:r>
              <w:rPr>
                <w:rFonts w:cs="Arial"/>
                <w:szCs w:val="18"/>
                <w:lang w:eastAsia="zh-CN"/>
              </w:rPr>
              <w:t>n1</w:t>
            </w:r>
          </w:p>
        </w:tc>
        <w:tc>
          <w:tcPr>
            <w:tcW w:w="3197" w:type="dxa"/>
            <w:tcBorders>
              <w:top w:val="single" w:sz="4" w:space="0" w:color="auto"/>
              <w:left w:val="single" w:sz="4" w:space="0" w:color="auto"/>
              <w:bottom w:val="single" w:sz="4" w:space="0" w:color="auto"/>
              <w:right w:val="single" w:sz="4" w:space="0" w:color="auto"/>
            </w:tcBorders>
          </w:tcPr>
          <w:p w14:paraId="1C1C56A1"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0634284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292524" w:rsidRPr="001E32DC" w14:paraId="58802AC0" w14:textId="77777777" w:rsidTr="00FA1AF0">
        <w:trPr>
          <w:trHeight w:val="29"/>
        </w:trPr>
        <w:tc>
          <w:tcPr>
            <w:tcW w:w="1843" w:type="dxa"/>
            <w:tcBorders>
              <w:top w:val="nil"/>
              <w:left w:val="single" w:sz="4" w:space="0" w:color="auto"/>
              <w:bottom w:val="nil"/>
              <w:right w:val="single" w:sz="4" w:space="0" w:color="auto"/>
            </w:tcBorders>
          </w:tcPr>
          <w:p w14:paraId="3E3A463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CA4E9D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DAC0E50" w14:textId="77777777" w:rsidR="00292524" w:rsidRPr="001010C4" w:rsidRDefault="00292524" w:rsidP="006A1067">
            <w:pPr>
              <w:pStyle w:val="TAC"/>
              <w:rPr>
                <w:rFonts w:ascii="Calibri" w:eastAsia="宋体" w:hAnsi="Calibri"/>
                <w:kern w:val="2"/>
                <w:sz w:val="21"/>
                <w:lang w:val="en-US" w:eastAsia="zh-CN"/>
              </w:rPr>
            </w:pPr>
            <w:r>
              <w:rPr>
                <w:lang w:val="en-US"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0CADDCCC"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5, 10, 15, 20, 25, 30, 40, 50</w:t>
            </w:r>
          </w:p>
        </w:tc>
        <w:tc>
          <w:tcPr>
            <w:tcW w:w="1712" w:type="dxa"/>
            <w:tcBorders>
              <w:top w:val="nil"/>
              <w:left w:val="single" w:sz="4" w:space="0" w:color="auto"/>
              <w:bottom w:val="nil"/>
              <w:right w:val="single" w:sz="4" w:space="0" w:color="auto"/>
            </w:tcBorders>
            <w:vAlign w:val="center"/>
          </w:tcPr>
          <w:p w14:paraId="04FC2766"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699AB2D" w14:textId="77777777" w:rsidTr="00FA1AF0">
        <w:trPr>
          <w:trHeight w:val="29"/>
        </w:trPr>
        <w:tc>
          <w:tcPr>
            <w:tcW w:w="1843" w:type="dxa"/>
            <w:tcBorders>
              <w:top w:val="nil"/>
              <w:left w:val="single" w:sz="4" w:space="0" w:color="auto"/>
              <w:bottom w:val="nil"/>
              <w:right w:val="single" w:sz="4" w:space="0" w:color="auto"/>
            </w:tcBorders>
          </w:tcPr>
          <w:p w14:paraId="47F4F88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BEEC7F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279B9FA" w14:textId="77777777" w:rsidR="00292524" w:rsidRPr="001010C4" w:rsidRDefault="00292524" w:rsidP="006A1067">
            <w:pPr>
              <w:pStyle w:val="TAC"/>
              <w:rPr>
                <w:rFonts w:ascii="Calibri" w:eastAsia="宋体" w:hAnsi="Calibri"/>
                <w:kern w:val="2"/>
                <w:sz w:val="21"/>
                <w:lang w:val="en-US" w:eastAsia="zh-CN"/>
              </w:rPr>
            </w:pPr>
            <w:r>
              <w:rPr>
                <w:lang w:val="en-US" w:eastAsia="zh-CN"/>
              </w:rPr>
              <w:t>n5</w:t>
            </w:r>
          </w:p>
        </w:tc>
        <w:tc>
          <w:tcPr>
            <w:tcW w:w="3197" w:type="dxa"/>
            <w:tcBorders>
              <w:top w:val="single" w:sz="4" w:space="0" w:color="auto"/>
              <w:left w:val="single" w:sz="4" w:space="0" w:color="auto"/>
              <w:bottom w:val="single" w:sz="4" w:space="0" w:color="auto"/>
              <w:right w:val="single" w:sz="4" w:space="0" w:color="auto"/>
            </w:tcBorders>
            <w:vAlign w:val="center"/>
          </w:tcPr>
          <w:p w14:paraId="02E0799A"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vAlign w:val="center"/>
          </w:tcPr>
          <w:p w14:paraId="78A5AAE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5626571" w14:textId="77777777" w:rsidTr="00FA1AF0">
        <w:trPr>
          <w:trHeight w:val="29"/>
        </w:trPr>
        <w:tc>
          <w:tcPr>
            <w:tcW w:w="1843" w:type="dxa"/>
            <w:tcBorders>
              <w:top w:val="nil"/>
              <w:left w:val="single" w:sz="4" w:space="0" w:color="auto"/>
              <w:bottom w:val="single" w:sz="4" w:space="0" w:color="auto"/>
              <w:right w:val="single" w:sz="4" w:space="0" w:color="auto"/>
            </w:tcBorders>
          </w:tcPr>
          <w:p w14:paraId="5048865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956526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FA520D9" w14:textId="77777777" w:rsidR="00292524" w:rsidRPr="001010C4" w:rsidRDefault="00292524" w:rsidP="006A1067">
            <w:pPr>
              <w:pStyle w:val="TAC"/>
              <w:rPr>
                <w:rFonts w:ascii="Calibri" w:eastAsia="宋体" w:hAnsi="Calibri"/>
                <w:kern w:val="2"/>
                <w:sz w:val="21"/>
                <w:lang w:val="en-US" w:eastAsia="zh-CN"/>
              </w:rPr>
            </w:pPr>
            <w:r>
              <w:rPr>
                <w:lang w:val="en-US" w:eastAsia="zh-CN"/>
              </w:rPr>
              <w:t>n7</w:t>
            </w:r>
          </w:p>
        </w:tc>
        <w:tc>
          <w:tcPr>
            <w:tcW w:w="3197" w:type="dxa"/>
            <w:tcBorders>
              <w:top w:val="single" w:sz="4" w:space="0" w:color="auto"/>
              <w:left w:val="single" w:sz="4" w:space="0" w:color="auto"/>
              <w:bottom w:val="single" w:sz="4" w:space="0" w:color="auto"/>
              <w:right w:val="single" w:sz="4" w:space="0" w:color="auto"/>
            </w:tcBorders>
            <w:vAlign w:val="center"/>
          </w:tcPr>
          <w:p w14:paraId="0CEA0B56" w14:textId="77777777" w:rsidR="00292524" w:rsidRPr="001E32DC" w:rsidRDefault="00292524" w:rsidP="006A1067">
            <w:pPr>
              <w:pStyle w:val="TAC"/>
              <w:rPr>
                <w:rFonts w:ascii="Calibri" w:eastAsia="宋体" w:hAnsi="Calibri"/>
                <w:kern w:val="2"/>
                <w:sz w:val="21"/>
                <w:lang w:val="en-US" w:eastAsia="zh-CN"/>
              </w:rPr>
            </w:pPr>
            <w:r>
              <w:rPr>
                <w:rFonts w:cs="Arial"/>
                <w:szCs w:val="18"/>
                <w:lang w:val="en-US" w:eastAsia="zh-CN"/>
              </w:rPr>
              <w:t>CA_n7B_BCS0</w:t>
            </w:r>
          </w:p>
        </w:tc>
        <w:tc>
          <w:tcPr>
            <w:tcW w:w="1712" w:type="dxa"/>
            <w:tcBorders>
              <w:top w:val="nil"/>
              <w:left w:val="single" w:sz="4" w:space="0" w:color="auto"/>
              <w:bottom w:val="single" w:sz="4" w:space="0" w:color="auto"/>
              <w:right w:val="single" w:sz="4" w:space="0" w:color="auto"/>
            </w:tcBorders>
            <w:vAlign w:val="center"/>
          </w:tcPr>
          <w:p w14:paraId="09C1A84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A16455F" w14:textId="77777777" w:rsidTr="00FA1AF0">
        <w:trPr>
          <w:trHeight w:val="29"/>
        </w:trPr>
        <w:tc>
          <w:tcPr>
            <w:tcW w:w="1843" w:type="dxa"/>
            <w:tcBorders>
              <w:top w:val="single" w:sz="4" w:space="0" w:color="auto"/>
              <w:left w:val="single" w:sz="4" w:space="0" w:color="auto"/>
              <w:bottom w:val="nil"/>
              <w:right w:val="single" w:sz="4" w:space="0" w:color="auto"/>
            </w:tcBorders>
          </w:tcPr>
          <w:p w14:paraId="0ADA873B" w14:textId="77777777" w:rsidR="00292524" w:rsidRPr="001010C4" w:rsidRDefault="00292524" w:rsidP="006A1067">
            <w:pPr>
              <w:pStyle w:val="TAC"/>
              <w:rPr>
                <w:rFonts w:eastAsia="宋体"/>
                <w:lang w:val="en-US" w:eastAsia="zh-CN" w:bidi="ar"/>
              </w:rPr>
            </w:pPr>
            <w:r w:rsidRPr="00E73611">
              <w:t>CA_n1</w:t>
            </w:r>
            <w:r>
              <w:t>A</w:t>
            </w:r>
            <w:r w:rsidRPr="00E73611">
              <w:t>-n3</w:t>
            </w:r>
            <w:r>
              <w:t>A</w:t>
            </w:r>
            <w:r w:rsidRPr="00E73611">
              <w:t>-n5</w:t>
            </w:r>
            <w:r>
              <w:t>A</w:t>
            </w:r>
            <w:r w:rsidRPr="00E73611">
              <w:t>-n78</w:t>
            </w:r>
            <w:r>
              <w:t>A</w:t>
            </w:r>
          </w:p>
        </w:tc>
        <w:tc>
          <w:tcPr>
            <w:tcW w:w="1886" w:type="dxa"/>
            <w:tcBorders>
              <w:top w:val="single" w:sz="4" w:space="0" w:color="auto"/>
              <w:left w:val="single" w:sz="4" w:space="0" w:color="auto"/>
              <w:bottom w:val="nil"/>
              <w:right w:val="single" w:sz="4" w:space="0" w:color="auto"/>
            </w:tcBorders>
          </w:tcPr>
          <w:p w14:paraId="7C829A7A" w14:textId="77777777" w:rsidR="00292524" w:rsidRPr="00BE3899" w:rsidRDefault="00292524" w:rsidP="006A1067">
            <w:pPr>
              <w:pStyle w:val="TAC"/>
              <w:rPr>
                <w:lang w:val="en-US" w:eastAsia="zh-CN"/>
              </w:rPr>
            </w:pPr>
            <w:r w:rsidRPr="00BE3899">
              <w:rPr>
                <w:lang w:val="en-US" w:eastAsia="zh-CN"/>
              </w:rPr>
              <w:t>CA_n1A-n3A</w:t>
            </w:r>
          </w:p>
          <w:p w14:paraId="396D356E" w14:textId="77777777" w:rsidR="00292524" w:rsidRPr="00BE3899" w:rsidRDefault="00292524" w:rsidP="006A1067">
            <w:pPr>
              <w:pStyle w:val="TAC"/>
              <w:rPr>
                <w:lang w:val="en-US" w:eastAsia="zh-CN"/>
              </w:rPr>
            </w:pPr>
            <w:r w:rsidRPr="00BE3899">
              <w:rPr>
                <w:lang w:val="en-US" w:eastAsia="zh-CN"/>
              </w:rPr>
              <w:t>CA_n1A-n5A</w:t>
            </w:r>
          </w:p>
          <w:p w14:paraId="2DA78139" w14:textId="77777777" w:rsidR="00292524" w:rsidRPr="00BE3899" w:rsidRDefault="00292524" w:rsidP="006A1067">
            <w:pPr>
              <w:pStyle w:val="TAC"/>
              <w:rPr>
                <w:lang w:val="en-US" w:eastAsia="zh-CN"/>
              </w:rPr>
            </w:pPr>
            <w:r w:rsidRPr="00BE3899">
              <w:rPr>
                <w:lang w:val="en-US" w:eastAsia="zh-CN"/>
              </w:rPr>
              <w:t>CA_n1A-n78A</w:t>
            </w:r>
          </w:p>
          <w:p w14:paraId="0E152D65" w14:textId="77777777" w:rsidR="00292524" w:rsidRPr="00BE3899" w:rsidRDefault="00292524" w:rsidP="006A1067">
            <w:pPr>
              <w:pStyle w:val="TAC"/>
              <w:rPr>
                <w:lang w:val="en-US" w:eastAsia="zh-CN"/>
              </w:rPr>
            </w:pPr>
            <w:r w:rsidRPr="00BE3899">
              <w:rPr>
                <w:lang w:val="en-US" w:eastAsia="zh-CN"/>
              </w:rPr>
              <w:t>CA_n3A-n5A</w:t>
            </w:r>
          </w:p>
          <w:p w14:paraId="5D7B2C52" w14:textId="77777777" w:rsidR="00292524" w:rsidRPr="00BE3899" w:rsidRDefault="00292524" w:rsidP="006A1067">
            <w:pPr>
              <w:pStyle w:val="TAC"/>
              <w:rPr>
                <w:lang w:val="en-US" w:eastAsia="zh-CN"/>
              </w:rPr>
            </w:pPr>
            <w:r w:rsidRPr="00BE3899">
              <w:rPr>
                <w:lang w:val="en-US" w:eastAsia="zh-CN"/>
              </w:rPr>
              <w:t>CA_n3A-n78A</w:t>
            </w:r>
          </w:p>
          <w:p w14:paraId="59601B35" w14:textId="77777777" w:rsidR="00292524" w:rsidRPr="001010C4" w:rsidRDefault="00292524" w:rsidP="006A1067">
            <w:pPr>
              <w:pStyle w:val="TAC"/>
              <w:rPr>
                <w:rFonts w:eastAsia="宋体"/>
                <w:lang w:val="en-US" w:eastAsia="zh-CN" w:bidi="ar"/>
              </w:rPr>
            </w:pPr>
            <w:r w:rsidRPr="00BE3899">
              <w:rPr>
                <w:lang w:val="en-US" w:eastAsia="zh-CN"/>
              </w:rPr>
              <w:t>CA_n5A-n78A</w:t>
            </w:r>
          </w:p>
        </w:tc>
        <w:tc>
          <w:tcPr>
            <w:tcW w:w="976" w:type="dxa"/>
            <w:tcBorders>
              <w:top w:val="single" w:sz="4" w:space="0" w:color="auto"/>
              <w:left w:val="single" w:sz="4" w:space="0" w:color="auto"/>
              <w:bottom w:val="single" w:sz="4" w:space="0" w:color="auto"/>
              <w:right w:val="single" w:sz="4" w:space="0" w:color="auto"/>
            </w:tcBorders>
          </w:tcPr>
          <w:p w14:paraId="57009CCA" w14:textId="77777777" w:rsidR="00292524" w:rsidRPr="001010C4" w:rsidRDefault="00292524" w:rsidP="006A1067">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1</w:t>
            </w:r>
          </w:p>
        </w:tc>
        <w:tc>
          <w:tcPr>
            <w:tcW w:w="3197" w:type="dxa"/>
            <w:tcBorders>
              <w:top w:val="single" w:sz="4" w:space="0" w:color="auto"/>
              <w:left w:val="single" w:sz="4" w:space="0" w:color="auto"/>
              <w:bottom w:val="single" w:sz="4" w:space="0" w:color="auto"/>
              <w:right w:val="single" w:sz="4" w:space="0" w:color="auto"/>
            </w:tcBorders>
          </w:tcPr>
          <w:p w14:paraId="4D8BD7BC"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5, 10, 15, 20, 25, 30, 40, 50</w:t>
            </w:r>
          </w:p>
        </w:tc>
        <w:tc>
          <w:tcPr>
            <w:tcW w:w="1712" w:type="dxa"/>
            <w:tcBorders>
              <w:top w:val="single" w:sz="4" w:space="0" w:color="auto"/>
              <w:left w:val="single" w:sz="4" w:space="0" w:color="auto"/>
              <w:bottom w:val="nil"/>
              <w:right w:val="single" w:sz="4" w:space="0" w:color="auto"/>
            </w:tcBorders>
          </w:tcPr>
          <w:p w14:paraId="08E025C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1E32DC">
              <w:rPr>
                <w:rFonts w:ascii="Arial" w:eastAsia="宋体" w:hAnsi="Arial"/>
                <w:kern w:val="2"/>
                <w:sz w:val="18"/>
                <w:szCs w:val="22"/>
                <w:lang w:val="en-US"/>
              </w:rPr>
              <w:t>0</w:t>
            </w:r>
          </w:p>
        </w:tc>
      </w:tr>
      <w:tr w:rsidR="00292524" w:rsidRPr="001E32DC" w14:paraId="18D89383" w14:textId="77777777" w:rsidTr="00FA1AF0">
        <w:trPr>
          <w:trHeight w:val="29"/>
        </w:trPr>
        <w:tc>
          <w:tcPr>
            <w:tcW w:w="1843" w:type="dxa"/>
            <w:tcBorders>
              <w:top w:val="nil"/>
              <w:left w:val="single" w:sz="4" w:space="0" w:color="auto"/>
              <w:bottom w:val="nil"/>
              <w:right w:val="single" w:sz="4" w:space="0" w:color="auto"/>
            </w:tcBorders>
          </w:tcPr>
          <w:p w14:paraId="63700D9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CC5A5D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5789A27"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1EBE8A9C"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5, 10, 15, 20, 25, 30, 40, 50</w:t>
            </w:r>
          </w:p>
        </w:tc>
        <w:tc>
          <w:tcPr>
            <w:tcW w:w="1712" w:type="dxa"/>
            <w:tcBorders>
              <w:top w:val="nil"/>
              <w:left w:val="single" w:sz="4" w:space="0" w:color="auto"/>
              <w:bottom w:val="nil"/>
              <w:right w:val="single" w:sz="4" w:space="0" w:color="auto"/>
            </w:tcBorders>
            <w:vAlign w:val="center"/>
          </w:tcPr>
          <w:p w14:paraId="0ED83E3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E050BF6" w14:textId="77777777" w:rsidTr="00FA1AF0">
        <w:trPr>
          <w:trHeight w:val="29"/>
        </w:trPr>
        <w:tc>
          <w:tcPr>
            <w:tcW w:w="1843" w:type="dxa"/>
            <w:tcBorders>
              <w:top w:val="nil"/>
              <w:left w:val="single" w:sz="4" w:space="0" w:color="auto"/>
              <w:bottom w:val="nil"/>
              <w:right w:val="single" w:sz="4" w:space="0" w:color="auto"/>
            </w:tcBorders>
          </w:tcPr>
          <w:p w14:paraId="479FCAE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837D03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03CA992"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n5</w:t>
            </w:r>
          </w:p>
        </w:tc>
        <w:tc>
          <w:tcPr>
            <w:tcW w:w="3197" w:type="dxa"/>
            <w:tcBorders>
              <w:top w:val="single" w:sz="4" w:space="0" w:color="auto"/>
              <w:left w:val="single" w:sz="4" w:space="0" w:color="auto"/>
              <w:bottom w:val="single" w:sz="4" w:space="0" w:color="auto"/>
              <w:right w:val="single" w:sz="4" w:space="0" w:color="auto"/>
            </w:tcBorders>
            <w:vAlign w:val="center"/>
          </w:tcPr>
          <w:p w14:paraId="62423814"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vAlign w:val="center"/>
          </w:tcPr>
          <w:p w14:paraId="216E42C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C14F379" w14:textId="77777777" w:rsidTr="00FA1AF0">
        <w:trPr>
          <w:trHeight w:val="29"/>
        </w:trPr>
        <w:tc>
          <w:tcPr>
            <w:tcW w:w="1843" w:type="dxa"/>
            <w:tcBorders>
              <w:top w:val="nil"/>
              <w:left w:val="single" w:sz="4" w:space="0" w:color="auto"/>
              <w:bottom w:val="single" w:sz="4" w:space="0" w:color="auto"/>
              <w:right w:val="single" w:sz="4" w:space="0" w:color="auto"/>
            </w:tcBorders>
          </w:tcPr>
          <w:p w14:paraId="42A8A84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B4C38F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632CDD4"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vAlign w:val="center"/>
          </w:tcPr>
          <w:p w14:paraId="360EECEC"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10, 15, 20, 25, 30, 40, 50, 60, 70, 80, 90, 100</w:t>
            </w:r>
          </w:p>
        </w:tc>
        <w:tc>
          <w:tcPr>
            <w:tcW w:w="1712" w:type="dxa"/>
            <w:tcBorders>
              <w:top w:val="nil"/>
              <w:left w:val="single" w:sz="4" w:space="0" w:color="auto"/>
              <w:bottom w:val="single" w:sz="4" w:space="0" w:color="auto"/>
              <w:right w:val="single" w:sz="4" w:space="0" w:color="auto"/>
            </w:tcBorders>
            <w:vAlign w:val="center"/>
          </w:tcPr>
          <w:p w14:paraId="75A3E855"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60249CE3" w14:textId="77777777" w:rsidTr="00FA1AF0">
        <w:trPr>
          <w:trHeight w:val="29"/>
        </w:trPr>
        <w:tc>
          <w:tcPr>
            <w:tcW w:w="1843" w:type="dxa"/>
            <w:tcBorders>
              <w:top w:val="single" w:sz="4" w:space="0" w:color="auto"/>
              <w:left w:val="single" w:sz="4" w:space="0" w:color="auto"/>
              <w:bottom w:val="nil"/>
              <w:right w:val="single" w:sz="4" w:space="0" w:color="auto"/>
            </w:tcBorders>
          </w:tcPr>
          <w:p w14:paraId="3ACD46B1" w14:textId="77777777" w:rsidR="00292524" w:rsidRPr="00106E6B" w:rsidRDefault="00292524" w:rsidP="006A1067">
            <w:pPr>
              <w:pStyle w:val="TAC"/>
              <w:rPr>
                <w:rFonts w:eastAsia="宋体"/>
                <w:lang w:val="en-US" w:eastAsia="zh-CN" w:bidi="ar"/>
              </w:rPr>
            </w:pPr>
            <w:r w:rsidRPr="00106E6B">
              <w:rPr>
                <w:rFonts w:eastAsia="宋体"/>
                <w:lang w:val="en-US" w:eastAsia="zh-CN" w:bidi="ar"/>
              </w:rPr>
              <w:t>CA_n1A-n3A-n7A-n28A</w:t>
            </w:r>
          </w:p>
        </w:tc>
        <w:tc>
          <w:tcPr>
            <w:tcW w:w="1886" w:type="dxa"/>
            <w:tcBorders>
              <w:top w:val="single" w:sz="4" w:space="0" w:color="auto"/>
              <w:left w:val="single" w:sz="4" w:space="0" w:color="auto"/>
              <w:bottom w:val="nil"/>
              <w:right w:val="single" w:sz="4" w:space="0" w:color="auto"/>
            </w:tcBorders>
          </w:tcPr>
          <w:p w14:paraId="701DD70E" w14:textId="77777777" w:rsidR="00292524" w:rsidRPr="00106E6B" w:rsidRDefault="00292524" w:rsidP="006A1067">
            <w:pPr>
              <w:pStyle w:val="TAC"/>
              <w:rPr>
                <w:rFonts w:eastAsia="宋体"/>
                <w:lang w:val="en-US" w:eastAsia="zh-CN" w:bidi="ar"/>
              </w:rPr>
            </w:pPr>
            <w:r w:rsidRPr="00106E6B">
              <w:rPr>
                <w:rFonts w:eastAsia="宋体"/>
                <w:lang w:val="en-US" w:eastAsia="zh-CN" w:bidi="ar"/>
              </w:rPr>
              <w:t>-</w:t>
            </w:r>
          </w:p>
        </w:tc>
        <w:tc>
          <w:tcPr>
            <w:tcW w:w="976" w:type="dxa"/>
            <w:tcBorders>
              <w:top w:val="single" w:sz="4" w:space="0" w:color="auto"/>
              <w:left w:val="single" w:sz="4" w:space="0" w:color="auto"/>
              <w:bottom w:val="single" w:sz="4" w:space="0" w:color="auto"/>
              <w:right w:val="single" w:sz="4" w:space="0" w:color="auto"/>
            </w:tcBorders>
          </w:tcPr>
          <w:p w14:paraId="43D01D5C" w14:textId="77777777" w:rsidR="00292524" w:rsidRPr="00106E6B" w:rsidRDefault="00292524" w:rsidP="006A1067">
            <w:pPr>
              <w:pStyle w:val="TAC"/>
              <w:rPr>
                <w:rFonts w:eastAsia="宋体"/>
                <w:lang w:val="en-US" w:eastAsia="zh-CN" w:bidi="ar"/>
              </w:rPr>
            </w:pPr>
            <w:r w:rsidRPr="00106E6B">
              <w:rPr>
                <w:rFonts w:eastAsia="宋体"/>
                <w:lang w:val="en-US" w:eastAsia="zh-CN" w:bidi="ar"/>
              </w:rPr>
              <w:t>n1</w:t>
            </w:r>
          </w:p>
        </w:tc>
        <w:tc>
          <w:tcPr>
            <w:tcW w:w="3197" w:type="dxa"/>
            <w:tcBorders>
              <w:top w:val="single" w:sz="4" w:space="0" w:color="auto"/>
              <w:left w:val="single" w:sz="4" w:space="0" w:color="auto"/>
              <w:bottom w:val="single" w:sz="4" w:space="0" w:color="auto"/>
              <w:right w:val="single" w:sz="4" w:space="0" w:color="auto"/>
            </w:tcBorders>
            <w:vAlign w:val="center"/>
          </w:tcPr>
          <w:p w14:paraId="22033435"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vAlign w:val="center"/>
          </w:tcPr>
          <w:p w14:paraId="6FF68A4D" w14:textId="77777777" w:rsidR="00292524" w:rsidRPr="00106E6B" w:rsidRDefault="00292524" w:rsidP="006A1067">
            <w:pPr>
              <w:pStyle w:val="TAC"/>
              <w:rPr>
                <w:rFonts w:eastAsia="宋体"/>
                <w:lang w:val="en-US" w:eastAsia="zh-CN" w:bidi="ar"/>
              </w:rPr>
            </w:pPr>
            <w:r w:rsidRPr="00106E6B">
              <w:rPr>
                <w:rFonts w:eastAsia="宋体"/>
                <w:lang w:val="en-US" w:eastAsia="zh-CN" w:bidi="ar"/>
              </w:rPr>
              <w:t>0</w:t>
            </w:r>
          </w:p>
        </w:tc>
      </w:tr>
      <w:tr w:rsidR="00292524" w:rsidRPr="00106E6B" w14:paraId="65232C84" w14:textId="77777777" w:rsidTr="00FA1AF0">
        <w:trPr>
          <w:trHeight w:val="29"/>
        </w:trPr>
        <w:tc>
          <w:tcPr>
            <w:tcW w:w="1843" w:type="dxa"/>
            <w:tcBorders>
              <w:top w:val="nil"/>
              <w:left w:val="single" w:sz="4" w:space="0" w:color="auto"/>
              <w:bottom w:val="nil"/>
              <w:right w:val="single" w:sz="4" w:space="0" w:color="auto"/>
            </w:tcBorders>
          </w:tcPr>
          <w:p w14:paraId="77A3A67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C36736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FF54128" w14:textId="77777777" w:rsidR="00292524" w:rsidRPr="00106E6B" w:rsidRDefault="00292524" w:rsidP="006A1067">
            <w:pPr>
              <w:pStyle w:val="TAC"/>
              <w:rPr>
                <w:rFonts w:eastAsia="宋体"/>
                <w:lang w:val="en-US" w:eastAsia="zh-CN" w:bidi="ar"/>
              </w:rPr>
            </w:pPr>
            <w:r w:rsidRPr="00106E6B">
              <w:rPr>
                <w:rFonts w:eastAsia="宋体"/>
                <w:lang w:val="en-US" w:eastAsia="zh-CN" w:bidi="ar"/>
              </w:rPr>
              <w:t>n3</w:t>
            </w:r>
          </w:p>
        </w:tc>
        <w:tc>
          <w:tcPr>
            <w:tcW w:w="3197" w:type="dxa"/>
            <w:tcBorders>
              <w:top w:val="single" w:sz="4" w:space="0" w:color="auto"/>
              <w:left w:val="single" w:sz="4" w:space="0" w:color="auto"/>
              <w:bottom w:val="single" w:sz="4" w:space="0" w:color="auto"/>
              <w:right w:val="single" w:sz="4" w:space="0" w:color="auto"/>
            </w:tcBorders>
            <w:vAlign w:val="center"/>
          </w:tcPr>
          <w:p w14:paraId="6ED16B1A"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5, 10, 15, 20, 25, 30</w:t>
            </w:r>
          </w:p>
        </w:tc>
        <w:tc>
          <w:tcPr>
            <w:tcW w:w="1712" w:type="dxa"/>
            <w:tcBorders>
              <w:top w:val="nil"/>
              <w:left w:val="single" w:sz="4" w:space="0" w:color="auto"/>
              <w:bottom w:val="nil"/>
              <w:right w:val="single" w:sz="4" w:space="0" w:color="auto"/>
            </w:tcBorders>
            <w:vAlign w:val="center"/>
          </w:tcPr>
          <w:p w14:paraId="7306C0E6" w14:textId="77777777" w:rsidR="00292524" w:rsidRPr="00106E6B" w:rsidRDefault="00292524" w:rsidP="006A1067">
            <w:pPr>
              <w:pStyle w:val="TAC"/>
              <w:rPr>
                <w:rFonts w:eastAsia="宋体"/>
                <w:lang w:val="en-US" w:eastAsia="zh-CN" w:bidi="ar"/>
              </w:rPr>
            </w:pPr>
          </w:p>
        </w:tc>
      </w:tr>
      <w:tr w:rsidR="00292524" w:rsidRPr="00106E6B" w14:paraId="6398C5ED" w14:textId="77777777" w:rsidTr="00FA1AF0">
        <w:trPr>
          <w:trHeight w:val="29"/>
        </w:trPr>
        <w:tc>
          <w:tcPr>
            <w:tcW w:w="1843" w:type="dxa"/>
            <w:tcBorders>
              <w:top w:val="nil"/>
              <w:left w:val="single" w:sz="4" w:space="0" w:color="auto"/>
              <w:bottom w:val="nil"/>
              <w:right w:val="single" w:sz="4" w:space="0" w:color="auto"/>
            </w:tcBorders>
          </w:tcPr>
          <w:p w14:paraId="116FB2A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524627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FE24DDD" w14:textId="77777777" w:rsidR="00292524" w:rsidRPr="00106E6B" w:rsidRDefault="00292524" w:rsidP="006A1067">
            <w:pPr>
              <w:pStyle w:val="TAC"/>
              <w:rPr>
                <w:rFonts w:eastAsia="宋体"/>
                <w:lang w:val="en-US" w:eastAsia="zh-CN" w:bidi="ar"/>
              </w:rPr>
            </w:pPr>
            <w:r w:rsidRPr="00106E6B">
              <w:rPr>
                <w:rFonts w:eastAsia="宋体"/>
                <w:lang w:val="en-US" w:eastAsia="zh-CN" w:bidi="ar"/>
              </w:rPr>
              <w:t>n7</w:t>
            </w:r>
          </w:p>
        </w:tc>
        <w:tc>
          <w:tcPr>
            <w:tcW w:w="3197" w:type="dxa"/>
            <w:tcBorders>
              <w:top w:val="single" w:sz="4" w:space="0" w:color="auto"/>
              <w:left w:val="single" w:sz="4" w:space="0" w:color="auto"/>
              <w:bottom w:val="single" w:sz="4" w:space="0" w:color="auto"/>
              <w:right w:val="single" w:sz="4" w:space="0" w:color="auto"/>
            </w:tcBorders>
            <w:vAlign w:val="center"/>
          </w:tcPr>
          <w:p w14:paraId="07D200F0"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5, 10, 15, 20, 25, 30, 40, 50</w:t>
            </w:r>
          </w:p>
        </w:tc>
        <w:tc>
          <w:tcPr>
            <w:tcW w:w="1712" w:type="dxa"/>
            <w:tcBorders>
              <w:top w:val="nil"/>
              <w:left w:val="single" w:sz="4" w:space="0" w:color="auto"/>
              <w:bottom w:val="nil"/>
              <w:right w:val="single" w:sz="4" w:space="0" w:color="auto"/>
            </w:tcBorders>
            <w:vAlign w:val="center"/>
          </w:tcPr>
          <w:p w14:paraId="1E7AAF03" w14:textId="77777777" w:rsidR="00292524" w:rsidRPr="00106E6B" w:rsidRDefault="00292524" w:rsidP="006A1067">
            <w:pPr>
              <w:pStyle w:val="TAC"/>
              <w:rPr>
                <w:rFonts w:eastAsia="宋体"/>
                <w:lang w:val="en-US" w:eastAsia="zh-CN" w:bidi="ar"/>
              </w:rPr>
            </w:pPr>
          </w:p>
        </w:tc>
      </w:tr>
      <w:tr w:rsidR="00292524" w:rsidRPr="00106E6B" w14:paraId="4BD6310A" w14:textId="77777777" w:rsidTr="00FA1AF0">
        <w:trPr>
          <w:trHeight w:val="29"/>
        </w:trPr>
        <w:tc>
          <w:tcPr>
            <w:tcW w:w="1843" w:type="dxa"/>
            <w:tcBorders>
              <w:top w:val="nil"/>
              <w:left w:val="single" w:sz="4" w:space="0" w:color="auto"/>
              <w:bottom w:val="nil"/>
              <w:right w:val="single" w:sz="4" w:space="0" w:color="auto"/>
            </w:tcBorders>
          </w:tcPr>
          <w:p w14:paraId="76EE0C0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254F8CA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7D4D509" w14:textId="77777777" w:rsidR="00292524" w:rsidRPr="00106E6B" w:rsidRDefault="00292524" w:rsidP="006A1067">
            <w:pPr>
              <w:pStyle w:val="TAC"/>
              <w:rPr>
                <w:rFonts w:eastAsia="宋体"/>
                <w:lang w:val="en-US" w:eastAsia="zh-CN" w:bidi="ar"/>
              </w:rPr>
            </w:pPr>
            <w:r w:rsidRPr="00106E6B">
              <w:rPr>
                <w:rFonts w:eastAsia="宋体"/>
                <w:lang w:val="en-US" w:eastAsia="zh-CN" w:bidi="ar"/>
              </w:rPr>
              <w:t>n28</w:t>
            </w:r>
          </w:p>
        </w:tc>
        <w:tc>
          <w:tcPr>
            <w:tcW w:w="3197" w:type="dxa"/>
            <w:tcBorders>
              <w:top w:val="single" w:sz="4" w:space="0" w:color="auto"/>
              <w:left w:val="single" w:sz="4" w:space="0" w:color="auto"/>
              <w:bottom w:val="single" w:sz="4" w:space="0" w:color="auto"/>
              <w:right w:val="single" w:sz="4" w:space="0" w:color="auto"/>
            </w:tcBorders>
            <w:vAlign w:val="center"/>
          </w:tcPr>
          <w:p w14:paraId="3AFDB4B4"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nil"/>
              <w:left w:val="single" w:sz="4" w:space="0" w:color="auto"/>
              <w:bottom w:val="single" w:sz="4" w:space="0" w:color="auto"/>
              <w:right w:val="single" w:sz="4" w:space="0" w:color="auto"/>
            </w:tcBorders>
            <w:vAlign w:val="center"/>
          </w:tcPr>
          <w:p w14:paraId="320A2FBD" w14:textId="77777777" w:rsidR="00292524" w:rsidRPr="00106E6B" w:rsidRDefault="00292524" w:rsidP="006A1067">
            <w:pPr>
              <w:pStyle w:val="TAC"/>
              <w:rPr>
                <w:rFonts w:eastAsia="宋体"/>
                <w:lang w:val="en-US" w:eastAsia="zh-CN" w:bidi="ar"/>
              </w:rPr>
            </w:pPr>
          </w:p>
        </w:tc>
      </w:tr>
      <w:tr w:rsidR="00292524" w:rsidRPr="00106E6B" w14:paraId="6B2D0CE4" w14:textId="77777777" w:rsidTr="00FA1AF0">
        <w:trPr>
          <w:trHeight w:val="29"/>
        </w:trPr>
        <w:tc>
          <w:tcPr>
            <w:tcW w:w="1843" w:type="dxa"/>
            <w:tcBorders>
              <w:top w:val="nil"/>
              <w:left w:val="single" w:sz="4" w:space="0" w:color="auto"/>
              <w:bottom w:val="nil"/>
              <w:right w:val="single" w:sz="4" w:space="0" w:color="auto"/>
            </w:tcBorders>
          </w:tcPr>
          <w:p w14:paraId="73241C21"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4B58137A" w14:textId="77777777" w:rsidR="00292524" w:rsidRDefault="00292524" w:rsidP="006A1067">
            <w:pPr>
              <w:pStyle w:val="TAC"/>
              <w:rPr>
                <w:rFonts w:eastAsia="宋体"/>
                <w:lang w:val="en-US" w:eastAsia="zh-CN" w:bidi="ar"/>
              </w:rPr>
            </w:pPr>
            <w:r w:rsidRPr="00106E6B">
              <w:rPr>
                <w:rFonts w:eastAsia="宋体"/>
                <w:lang w:val="en-US" w:eastAsia="zh-CN" w:bidi="ar"/>
              </w:rPr>
              <w:t>CA_n1A-n3A</w:t>
            </w:r>
          </w:p>
          <w:p w14:paraId="0CF001F8" w14:textId="77777777" w:rsidR="00292524" w:rsidRDefault="00292524" w:rsidP="006A1067">
            <w:pPr>
              <w:pStyle w:val="TAC"/>
              <w:rPr>
                <w:rFonts w:eastAsia="宋体"/>
                <w:lang w:val="en-US" w:eastAsia="zh-CN" w:bidi="ar"/>
              </w:rPr>
            </w:pPr>
            <w:r w:rsidRPr="00106E6B">
              <w:rPr>
                <w:rFonts w:eastAsia="宋体"/>
                <w:lang w:val="en-US" w:eastAsia="zh-CN" w:bidi="ar"/>
              </w:rPr>
              <w:t>CA_n1A-n7A</w:t>
            </w:r>
          </w:p>
          <w:p w14:paraId="6E8847FB" w14:textId="77777777" w:rsidR="00292524" w:rsidRDefault="00292524" w:rsidP="006A1067">
            <w:pPr>
              <w:pStyle w:val="TAC"/>
              <w:rPr>
                <w:rFonts w:eastAsia="宋体"/>
                <w:lang w:val="en-US" w:eastAsia="zh-CN" w:bidi="ar"/>
              </w:rPr>
            </w:pPr>
            <w:r w:rsidRPr="00106E6B">
              <w:rPr>
                <w:rFonts w:eastAsia="宋体"/>
                <w:lang w:val="en-US" w:eastAsia="zh-CN" w:bidi="ar"/>
              </w:rPr>
              <w:t>CA_n1A-n28A</w:t>
            </w:r>
          </w:p>
          <w:p w14:paraId="7D3E4D8F" w14:textId="77777777" w:rsidR="00292524" w:rsidRDefault="00292524" w:rsidP="006A1067">
            <w:pPr>
              <w:pStyle w:val="TAC"/>
              <w:rPr>
                <w:rFonts w:eastAsia="宋体"/>
                <w:lang w:val="en-US" w:eastAsia="zh-CN" w:bidi="ar"/>
              </w:rPr>
            </w:pPr>
            <w:r w:rsidRPr="00106E6B">
              <w:rPr>
                <w:rFonts w:eastAsia="宋体"/>
                <w:lang w:val="en-US" w:eastAsia="zh-CN" w:bidi="ar"/>
              </w:rPr>
              <w:t>CA_n3A-n7A</w:t>
            </w:r>
          </w:p>
          <w:p w14:paraId="5A325E02" w14:textId="77777777" w:rsidR="00292524" w:rsidRDefault="00292524" w:rsidP="006A1067">
            <w:pPr>
              <w:pStyle w:val="TAC"/>
              <w:rPr>
                <w:rFonts w:eastAsia="宋体"/>
                <w:lang w:val="en-US" w:eastAsia="zh-CN" w:bidi="ar"/>
              </w:rPr>
            </w:pPr>
            <w:r w:rsidRPr="00106E6B">
              <w:rPr>
                <w:rFonts w:eastAsia="宋体"/>
                <w:lang w:val="en-US" w:eastAsia="zh-CN" w:bidi="ar"/>
              </w:rPr>
              <w:t>CA_n3A-n28A</w:t>
            </w:r>
          </w:p>
          <w:p w14:paraId="594D64B1" w14:textId="77777777" w:rsidR="00292524" w:rsidRPr="00106E6B" w:rsidRDefault="00292524" w:rsidP="006A1067">
            <w:pPr>
              <w:pStyle w:val="TAC"/>
              <w:rPr>
                <w:rFonts w:eastAsia="宋体"/>
                <w:lang w:val="en-US" w:eastAsia="zh-CN" w:bidi="ar"/>
              </w:rPr>
            </w:pPr>
            <w:r w:rsidRPr="00106E6B">
              <w:rPr>
                <w:rFonts w:eastAsia="宋体"/>
                <w:lang w:val="en-US" w:eastAsia="zh-CN" w:bidi="ar"/>
              </w:rPr>
              <w:t>CA_n7A-n28A</w:t>
            </w:r>
          </w:p>
        </w:tc>
        <w:tc>
          <w:tcPr>
            <w:tcW w:w="976" w:type="dxa"/>
            <w:tcBorders>
              <w:top w:val="single" w:sz="4" w:space="0" w:color="auto"/>
              <w:left w:val="single" w:sz="4" w:space="0" w:color="auto"/>
              <w:bottom w:val="single" w:sz="4" w:space="0" w:color="auto"/>
              <w:right w:val="single" w:sz="4" w:space="0" w:color="auto"/>
            </w:tcBorders>
          </w:tcPr>
          <w:p w14:paraId="091CBEB5" w14:textId="77777777" w:rsidR="00292524" w:rsidRPr="00106E6B" w:rsidRDefault="00292524" w:rsidP="006A1067">
            <w:pPr>
              <w:pStyle w:val="TAC"/>
              <w:rPr>
                <w:rFonts w:eastAsia="宋体"/>
                <w:lang w:val="en-US" w:eastAsia="zh-CN" w:bidi="ar"/>
              </w:rPr>
            </w:pPr>
            <w:r w:rsidRPr="00106E6B">
              <w:rPr>
                <w:rFonts w:eastAsia="宋体"/>
                <w:lang w:val="en-US" w:eastAsia="zh-CN" w:bidi="ar"/>
              </w:rPr>
              <w:t>n1</w:t>
            </w:r>
          </w:p>
        </w:tc>
        <w:tc>
          <w:tcPr>
            <w:tcW w:w="3197" w:type="dxa"/>
            <w:tcBorders>
              <w:top w:val="single" w:sz="4" w:space="0" w:color="auto"/>
              <w:left w:val="single" w:sz="4" w:space="0" w:color="auto"/>
              <w:bottom w:val="single" w:sz="4" w:space="0" w:color="auto"/>
              <w:right w:val="single" w:sz="4" w:space="0" w:color="auto"/>
            </w:tcBorders>
          </w:tcPr>
          <w:p w14:paraId="2ECCE884"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0600E3BA" w14:textId="77777777" w:rsidR="00292524" w:rsidRPr="00106E6B" w:rsidRDefault="00292524" w:rsidP="006A1067">
            <w:pPr>
              <w:pStyle w:val="TAC"/>
              <w:rPr>
                <w:rFonts w:eastAsia="宋体"/>
                <w:lang w:val="en-US" w:eastAsia="zh-CN" w:bidi="ar"/>
              </w:rPr>
            </w:pPr>
            <w:r w:rsidRPr="00106E6B">
              <w:rPr>
                <w:rFonts w:eastAsia="宋体"/>
                <w:lang w:val="en-US" w:eastAsia="zh-CN" w:bidi="ar"/>
              </w:rPr>
              <w:t>1</w:t>
            </w:r>
          </w:p>
        </w:tc>
      </w:tr>
      <w:tr w:rsidR="00292524" w:rsidRPr="00106E6B" w14:paraId="48B62928" w14:textId="77777777" w:rsidTr="00FA1AF0">
        <w:trPr>
          <w:trHeight w:val="29"/>
        </w:trPr>
        <w:tc>
          <w:tcPr>
            <w:tcW w:w="1843" w:type="dxa"/>
            <w:tcBorders>
              <w:top w:val="nil"/>
              <w:left w:val="single" w:sz="4" w:space="0" w:color="auto"/>
              <w:bottom w:val="nil"/>
              <w:right w:val="single" w:sz="4" w:space="0" w:color="auto"/>
            </w:tcBorders>
            <w:vAlign w:val="center"/>
          </w:tcPr>
          <w:p w14:paraId="3A547B1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5604042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31FB589" w14:textId="77777777" w:rsidR="00292524" w:rsidRPr="00106E6B" w:rsidRDefault="00292524" w:rsidP="006A1067">
            <w:pPr>
              <w:pStyle w:val="TAC"/>
              <w:rPr>
                <w:rFonts w:eastAsia="宋体"/>
                <w:lang w:val="en-US" w:eastAsia="zh-CN" w:bidi="ar"/>
              </w:rPr>
            </w:pPr>
            <w:r w:rsidRPr="00106E6B">
              <w:rPr>
                <w:rFonts w:eastAsia="宋体"/>
                <w:lang w:val="en-US" w:eastAsia="zh-CN" w:bidi="ar"/>
              </w:rPr>
              <w:t>n3</w:t>
            </w:r>
          </w:p>
        </w:tc>
        <w:tc>
          <w:tcPr>
            <w:tcW w:w="3197" w:type="dxa"/>
            <w:tcBorders>
              <w:top w:val="single" w:sz="4" w:space="0" w:color="auto"/>
              <w:left w:val="single" w:sz="4" w:space="0" w:color="auto"/>
              <w:bottom w:val="single" w:sz="4" w:space="0" w:color="auto"/>
              <w:right w:val="single" w:sz="4" w:space="0" w:color="auto"/>
            </w:tcBorders>
            <w:vAlign w:val="center"/>
          </w:tcPr>
          <w:p w14:paraId="22844E85"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5, 10, 15, 20, 25, 30, 40</w:t>
            </w:r>
          </w:p>
        </w:tc>
        <w:tc>
          <w:tcPr>
            <w:tcW w:w="1712" w:type="dxa"/>
            <w:tcBorders>
              <w:top w:val="nil"/>
              <w:left w:val="single" w:sz="4" w:space="0" w:color="auto"/>
              <w:bottom w:val="nil"/>
              <w:right w:val="single" w:sz="4" w:space="0" w:color="auto"/>
            </w:tcBorders>
            <w:vAlign w:val="center"/>
          </w:tcPr>
          <w:p w14:paraId="48C500A2" w14:textId="77777777" w:rsidR="00292524" w:rsidRPr="00106E6B" w:rsidRDefault="00292524" w:rsidP="006A1067">
            <w:pPr>
              <w:pStyle w:val="TAC"/>
              <w:rPr>
                <w:rFonts w:eastAsia="宋体"/>
                <w:lang w:val="en-US" w:eastAsia="zh-CN" w:bidi="ar"/>
              </w:rPr>
            </w:pPr>
          </w:p>
        </w:tc>
      </w:tr>
      <w:tr w:rsidR="00292524" w:rsidRPr="00106E6B" w14:paraId="1C49DAFD" w14:textId="77777777" w:rsidTr="00FA1AF0">
        <w:trPr>
          <w:trHeight w:val="29"/>
        </w:trPr>
        <w:tc>
          <w:tcPr>
            <w:tcW w:w="1843" w:type="dxa"/>
            <w:tcBorders>
              <w:top w:val="nil"/>
              <w:left w:val="single" w:sz="4" w:space="0" w:color="auto"/>
              <w:bottom w:val="nil"/>
              <w:right w:val="single" w:sz="4" w:space="0" w:color="auto"/>
            </w:tcBorders>
            <w:vAlign w:val="center"/>
          </w:tcPr>
          <w:p w14:paraId="0F55C95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691AA27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DD88DF8" w14:textId="77777777" w:rsidR="00292524" w:rsidRPr="00106E6B" w:rsidRDefault="00292524" w:rsidP="006A1067">
            <w:pPr>
              <w:pStyle w:val="TAC"/>
              <w:rPr>
                <w:rFonts w:eastAsia="宋体"/>
                <w:lang w:val="en-US" w:eastAsia="zh-CN" w:bidi="ar"/>
              </w:rPr>
            </w:pPr>
            <w:r w:rsidRPr="00106E6B">
              <w:rPr>
                <w:rFonts w:eastAsia="宋体"/>
                <w:lang w:val="en-US" w:eastAsia="zh-CN" w:bidi="ar"/>
              </w:rPr>
              <w:t>n7</w:t>
            </w:r>
          </w:p>
        </w:tc>
        <w:tc>
          <w:tcPr>
            <w:tcW w:w="3197" w:type="dxa"/>
            <w:tcBorders>
              <w:top w:val="single" w:sz="4" w:space="0" w:color="auto"/>
              <w:left w:val="single" w:sz="4" w:space="0" w:color="auto"/>
              <w:bottom w:val="single" w:sz="4" w:space="0" w:color="auto"/>
              <w:right w:val="single" w:sz="4" w:space="0" w:color="auto"/>
            </w:tcBorders>
            <w:vAlign w:val="center"/>
          </w:tcPr>
          <w:p w14:paraId="37CB46E6"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5, 10, 15, 20, 25, 30, 40, 50</w:t>
            </w:r>
          </w:p>
        </w:tc>
        <w:tc>
          <w:tcPr>
            <w:tcW w:w="1712" w:type="dxa"/>
            <w:tcBorders>
              <w:top w:val="nil"/>
              <w:left w:val="single" w:sz="4" w:space="0" w:color="auto"/>
              <w:bottom w:val="nil"/>
              <w:right w:val="single" w:sz="4" w:space="0" w:color="auto"/>
            </w:tcBorders>
            <w:vAlign w:val="center"/>
          </w:tcPr>
          <w:p w14:paraId="0C6BBD4D" w14:textId="77777777" w:rsidR="00292524" w:rsidRPr="00106E6B" w:rsidRDefault="00292524" w:rsidP="006A1067">
            <w:pPr>
              <w:pStyle w:val="TAC"/>
              <w:rPr>
                <w:rFonts w:eastAsia="宋体"/>
                <w:lang w:val="en-US" w:eastAsia="zh-CN" w:bidi="ar"/>
              </w:rPr>
            </w:pPr>
          </w:p>
        </w:tc>
      </w:tr>
      <w:tr w:rsidR="00292524" w:rsidRPr="00106E6B" w14:paraId="48A5E196" w14:textId="77777777" w:rsidTr="00FA1AF0">
        <w:trPr>
          <w:trHeight w:val="29"/>
        </w:trPr>
        <w:tc>
          <w:tcPr>
            <w:tcW w:w="1843" w:type="dxa"/>
            <w:tcBorders>
              <w:top w:val="nil"/>
              <w:left w:val="single" w:sz="4" w:space="0" w:color="auto"/>
              <w:bottom w:val="single" w:sz="4" w:space="0" w:color="auto"/>
              <w:right w:val="single" w:sz="4" w:space="0" w:color="auto"/>
            </w:tcBorders>
            <w:vAlign w:val="center"/>
          </w:tcPr>
          <w:p w14:paraId="5862CF3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61B51AE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BD5A4D2" w14:textId="77777777" w:rsidR="00292524" w:rsidRPr="00106E6B" w:rsidRDefault="00292524" w:rsidP="006A1067">
            <w:pPr>
              <w:pStyle w:val="TAC"/>
              <w:rPr>
                <w:rFonts w:eastAsia="宋体"/>
                <w:lang w:val="en-US" w:eastAsia="zh-CN" w:bidi="ar"/>
              </w:rPr>
            </w:pPr>
            <w:r w:rsidRPr="00106E6B">
              <w:rPr>
                <w:rFonts w:eastAsia="宋体"/>
                <w:lang w:val="en-US" w:eastAsia="zh-CN" w:bidi="ar"/>
              </w:rPr>
              <w:t>n28</w:t>
            </w:r>
          </w:p>
        </w:tc>
        <w:tc>
          <w:tcPr>
            <w:tcW w:w="3197" w:type="dxa"/>
            <w:tcBorders>
              <w:top w:val="single" w:sz="4" w:space="0" w:color="auto"/>
              <w:left w:val="single" w:sz="4" w:space="0" w:color="auto"/>
              <w:bottom w:val="single" w:sz="4" w:space="0" w:color="auto"/>
              <w:right w:val="single" w:sz="4" w:space="0" w:color="auto"/>
            </w:tcBorders>
            <w:vAlign w:val="center"/>
          </w:tcPr>
          <w:p w14:paraId="4E210021"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r w:rsidRPr="00E223DA">
              <w:rPr>
                <w:rFonts w:cs="Arial"/>
                <w:szCs w:val="18"/>
                <w:vertAlign w:val="superscript"/>
                <w:lang w:val="en-US" w:eastAsia="zh-CN"/>
              </w:rPr>
              <w:t>2</w:t>
            </w:r>
          </w:p>
        </w:tc>
        <w:tc>
          <w:tcPr>
            <w:tcW w:w="1712" w:type="dxa"/>
            <w:tcBorders>
              <w:top w:val="nil"/>
              <w:left w:val="single" w:sz="4" w:space="0" w:color="auto"/>
              <w:bottom w:val="single" w:sz="4" w:space="0" w:color="auto"/>
              <w:right w:val="single" w:sz="4" w:space="0" w:color="auto"/>
            </w:tcBorders>
            <w:vAlign w:val="center"/>
          </w:tcPr>
          <w:p w14:paraId="630EC4EF" w14:textId="77777777" w:rsidR="00292524" w:rsidRPr="00106E6B" w:rsidRDefault="00292524" w:rsidP="006A1067">
            <w:pPr>
              <w:pStyle w:val="TAC"/>
              <w:rPr>
                <w:rFonts w:eastAsia="宋体"/>
                <w:lang w:val="en-US" w:eastAsia="zh-CN" w:bidi="ar"/>
              </w:rPr>
            </w:pPr>
          </w:p>
        </w:tc>
      </w:tr>
      <w:tr w:rsidR="00292524" w:rsidRPr="00106E6B" w14:paraId="6F6B2CDE" w14:textId="77777777" w:rsidTr="00FA1AF0">
        <w:trPr>
          <w:trHeight w:val="29"/>
        </w:trPr>
        <w:tc>
          <w:tcPr>
            <w:tcW w:w="1843" w:type="dxa"/>
            <w:tcBorders>
              <w:top w:val="single" w:sz="4" w:space="0" w:color="auto"/>
              <w:left w:val="single" w:sz="4" w:space="0" w:color="auto"/>
              <w:bottom w:val="nil"/>
              <w:right w:val="single" w:sz="4" w:space="0" w:color="auto"/>
            </w:tcBorders>
          </w:tcPr>
          <w:p w14:paraId="1ECC0C63" w14:textId="77777777" w:rsidR="00292524" w:rsidRPr="00106E6B" w:rsidRDefault="00292524" w:rsidP="006A1067">
            <w:pPr>
              <w:pStyle w:val="TAC"/>
              <w:rPr>
                <w:rFonts w:eastAsia="宋体"/>
                <w:lang w:val="en-US" w:eastAsia="zh-CN" w:bidi="ar"/>
              </w:rPr>
            </w:pPr>
            <w:r w:rsidRPr="00A1115A">
              <w:rPr>
                <w:lang w:eastAsia="zh-CN"/>
              </w:rPr>
              <w:t>CA_n1A-n3A-n7B-n28A</w:t>
            </w:r>
          </w:p>
        </w:tc>
        <w:tc>
          <w:tcPr>
            <w:tcW w:w="1886" w:type="dxa"/>
            <w:tcBorders>
              <w:top w:val="single" w:sz="4" w:space="0" w:color="auto"/>
              <w:left w:val="single" w:sz="4" w:space="0" w:color="auto"/>
              <w:bottom w:val="nil"/>
              <w:right w:val="single" w:sz="4" w:space="0" w:color="auto"/>
            </w:tcBorders>
          </w:tcPr>
          <w:p w14:paraId="15040417" w14:textId="77777777" w:rsidR="00292524" w:rsidRPr="00106E6B" w:rsidRDefault="00292524" w:rsidP="006A1067">
            <w:pPr>
              <w:pStyle w:val="TAC"/>
              <w:rPr>
                <w:rFonts w:eastAsia="宋体"/>
                <w:lang w:val="en-US" w:eastAsia="zh-CN" w:bidi="ar"/>
              </w:rPr>
            </w:pPr>
            <w:r w:rsidRPr="00A1115A">
              <w:rPr>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561D9CD4" w14:textId="77777777" w:rsidR="00292524" w:rsidRPr="00106E6B" w:rsidRDefault="00292524" w:rsidP="006A1067">
            <w:pPr>
              <w:pStyle w:val="TAC"/>
              <w:rPr>
                <w:rFonts w:eastAsia="宋体"/>
                <w:lang w:val="en-US" w:eastAsia="zh-CN" w:bidi="ar"/>
              </w:rPr>
            </w:pPr>
            <w:r w:rsidRPr="00A1115A">
              <w:rPr>
                <w:rFonts w:cs="Arial"/>
                <w:szCs w:val="18"/>
                <w:lang w:eastAsia="zh-CN"/>
              </w:rPr>
              <w:t>n1</w:t>
            </w:r>
          </w:p>
        </w:tc>
        <w:tc>
          <w:tcPr>
            <w:tcW w:w="3197" w:type="dxa"/>
            <w:tcBorders>
              <w:top w:val="single" w:sz="4" w:space="0" w:color="auto"/>
              <w:left w:val="single" w:sz="4" w:space="0" w:color="auto"/>
              <w:bottom w:val="single" w:sz="4" w:space="0" w:color="auto"/>
              <w:right w:val="single" w:sz="4" w:space="0" w:color="auto"/>
            </w:tcBorders>
            <w:vAlign w:val="center"/>
          </w:tcPr>
          <w:p w14:paraId="49164CE1"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vAlign w:val="center"/>
          </w:tcPr>
          <w:p w14:paraId="779021BC" w14:textId="77777777" w:rsidR="00292524" w:rsidRPr="00106E6B" w:rsidRDefault="00292524" w:rsidP="006A1067">
            <w:pPr>
              <w:pStyle w:val="TAC"/>
              <w:rPr>
                <w:rFonts w:eastAsia="宋体"/>
                <w:lang w:val="en-US" w:eastAsia="zh-CN" w:bidi="ar"/>
              </w:rPr>
            </w:pPr>
            <w:r w:rsidRPr="00106E6B">
              <w:rPr>
                <w:rFonts w:eastAsia="宋体"/>
                <w:lang w:val="en-US" w:eastAsia="zh-CN" w:bidi="ar"/>
              </w:rPr>
              <w:t>0</w:t>
            </w:r>
          </w:p>
        </w:tc>
      </w:tr>
      <w:tr w:rsidR="00292524" w:rsidRPr="00106E6B" w14:paraId="5B150444" w14:textId="77777777" w:rsidTr="00FA1AF0">
        <w:trPr>
          <w:trHeight w:val="29"/>
        </w:trPr>
        <w:tc>
          <w:tcPr>
            <w:tcW w:w="1843" w:type="dxa"/>
            <w:tcBorders>
              <w:top w:val="nil"/>
              <w:left w:val="single" w:sz="4" w:space="0" w:color="auto"/>
              <w:bottom w:val="nil"/>
              <w:right w:val="single" w:sz="4" w:space="0" w:color="auto"/>
            </w:tcBorders>
          </w:tcPr>
          <w:p w14:paraId="7DA53F5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77C3F8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49E042D" w14:textId="77777777" w:rsidR="00292524" w:rsidRPr="00106E6B" w:rsidRDefault="00292524" w:rsidP="006A1067">
            <w:pPr>
              <w:pStyle w:val="TAC"/>
              <w:rPr>
                <w:rFonts w:eastAsia="宋体"/>
                <w:lang w:val="en-US" w:eastAsia="zh-CN" w:bidi="ar"/>
              </w:rPr>
            </w:pPr>
            <w:r w:rsidRPr="00A1115A">
              <w:rPr>
                <w:rFonts w:cs="Arial"/>
                <w:szCs w:val="18"/>
                <w:lang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3D12D591"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5, 10, 15, 20, 25, 30</w:t>
            </w:r>
          </w:p>
        </w:tc>
        <w:tc>
          <w:tcPr>
            <w:tcW w:w="1712" w:type="dxa"/>
            <w:tcBorders>
              <w:top w:val="nil"/>
              <w:left w:val="single" w:sz="4" w:space="0" w:color="auto"/>
              <w:bottom w:val="nil"/>
              <w:right w:val="single" w:sz="4" w:space="0" w:color="auto"/>
            </w:tcBorders>
            <w:vAlign w:val="center"/>
          </w:tcPr>
          <w:p w14:paraId="1697DD64" w14:textId="77777777" w:rsidR="00292524" w:rsidRPr="00106E6B" w:rsidRDefault="00292524" w:rsidP="006A1067">
            <w:pPr>
              <w:pStyle w:val="TAC"/>
              <w:rPr>
                <w:rFonts w:eastAsia="宋体"/>
                <w:lang w:val="en-US" w:eastAsia="zh-CN" w:bidi="ar"/>
              </w:rPr>
            </w:pPr>
          </w:p>
        </w:tc>
      </w:tr>
      <w:tr w:rsidR="00292524" w:rsidRPr="00106E6B" w14:paraId="15738BFF" w14:textId="77777777" w:rsidTr="00FA1AF0">
        <w:trPr>
          <w:trHeight w:val="29"/>
        </w:trPr>
        <w:tc>
          <w:tcPr>
            <w:tcW w:w="1843" w:type="dxa"/>
            <w:tcBorders>
              <w:top w:val="nil"/>
              <w:left w:val="single" w:sz="4" w:space="0" w:color="auto"/>
              <w:bottom w:val="nil"/>
              <w:right w:val="single" w:sz="4" w:space="0" w:color="auto"/>
            </w:tcBorders>
          </w:tcPr>
          <w:p w14:paraId="505194B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4C345E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25CF6A6" w14:textId="77777777" w:rsidR="00292524" w:rsidRPr="00106E6B" w:rsidRDefault="00292524" w:rsidP="006A1067">
            <w:pPr>
              <w:pStyle w:val="TAC"/>
              <w:rPr>
                <w:rFonts w:eastAsia="宋体"/>
                <w:lang w:val="en-US" w:eastAsia="zh-CN" w:bidi="ar"/>
              </w:rPr>
            </w:pPr>
            <w:r w:rsidRPr="00A1115A">
              <w:rPr>
                <w:rFonts w:cs="Arial"/>
                <w:szCs w:val="18"/>
                <w:lang w:eastAsia="zh-CN"/>
              </w:rPr>
              <w:t>n7</w:t>
            </w:r>
          </w:p>
        </w:tc>
        <w:tc>
          <w:tcPr>
            <w:tcW w:w="3197" w:type="dxa"/>
            <w:tcBorders>
              <w:top w:val="single" w:sz="4" w:space="0" w:color="auto"/>
              <w:left w:val="single" w:sz="4" w:space="0" w:color="auto"/>
              <w:bottom w:val="single" w:sz="4" w:space="0" w:color="auto"/>
              <w:right w:val="single" w:sz="4" w:space="0" w:color="auto"/>
            </w:tcBorders>
            <w:vAlign w:val="center"/>
          </w:tcPr>
          <w:p w14:paraId="336F0856" w14:textId="77777777" w:rsidR="00292524" w:rsidRPr="001E32DC" w:rsidRDefault="00292524" w:rsidP="006A1067">
            <w:pPr>
              <w:pStyle w:val="TAC"/>
              <w:rPr>
                <w:rFonts w:eastAsia="宋体"/>
                <w:lang w:val="en-US" w:eastAsia="zh-CN" w:bidi="ar"/>
              </w:rPr>
            </w:pPr>
            <w:r>
              <w:rPr>
                <w:rFonts w:cs="Arial"/>
                <w:szCs w:val="18"/>
                <w:lang w:val="en-US" w:eastAsia="zh-CN"/>
              </w:rPr>
              <w:t>CA_n7B_BCS0</w:t>
            </w:r>
          </w:p>
        </w:tc>
        <w:tc>
          <w:tcPr>
            <w:tcW w:w="1712" w:type="dxa"/>
            <w:tcBorders>
              <w:top w:val="nil"/>
              <w:left w:val="single" w:sz="4" w:space="0" w:color="auto"/>
              <w:bottom w:val="nil"/>
              <w:right w:val="single" w:sz="4" w:space="0" w:color="auto"/>
            </w:tcBorders>
            <w:vAlign w:val="center"/>
          </w:tcPr>
          <w:p w14:paraId="459F9067" w14:textId="77777777" w:rsidR="00292524" w:rsidRPr="00106E6B" w:rsidRDefault="00292524" w:rsidP="006A1067">
            <w:pPr>
              <w:pStyle w:val="TAC"/>
              <w:rPr>
                <w:rFonts w:eastAsia="宋体"/>
                <w:lang w:val="en-US" w:eastAsia="zh-CN" w:bidi="ar"/>
              </w:rPr>
            </w:pPr>
          </w:p>
        </w:tc>
      </w:tr>
      <w:tr w:rsidR="00292524" w:rsidRPr="00106E6B" w14:paraId="4E93C45A" w14:textId="77777777" w:rsidTr="00FA1AF0">
        <w:trPr>
          <w:trHeight w:val="29"/>
        </w:trPr>
        <w:tc>
          <w:tcPr>
            <w:tcW w:w="1843" w:type="dxa"/>
            <w:tcBorders>
              <w:top w:val="nil"/>
              <w:left w:val="single" w:sz="4" w:space="0" w:color="auto"/>
              <w:bottom w:val="nil"/>
              <w:right w:val="single" w:sz="4" w:space="0" w:color="auto"/>
            </w:tcBorders>
          </w:tcPr>
          <w:p w14:paraId="0CCE818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94C650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2CD5600" w14:textId="77777777" w:rsidR="00292524" w:rsidRPr="00106E6B" w:rsidRDefault="00292524" w:rsidP="006A1067">
            <w:pPr>
              <w:pStyle w:val="TAC"/>
              <w:rPr>
                <w:rFonts w:eastAsia="宋体"/>
                <w:lang w:val="en-US" w:eastAsia="zh-CN" w:bidi="ar"/>
              </w:rPr>
            </w:pPr>
            <w:r w:rsidRPr="00A1115A">
              <w:rPr>
                <w:rFonts w:cs="Arial"/>
                <w:szCs w:val="18"/>
                <w:lang w:eastAsia="zh-CN"/>
              </w:rPr>
              <w:t>n28</w:t>
            </w:r>
          </w:p>
        </w:tc>
        <w:tc>
          <w:tcPr>
            <w:tcW w:w="3197" w:type="dxa"/>
            <w:tcBorders>
              <w:top w:val="single" w:sz="4" w:space="0" w:color="auto"/>
              <w:left w:val="single" w:sz="4" w:space="0" w:color="auto"/>
              <w:bottom w:val="single" w:sz="4" w:space="0" w:color="auto"/>
              <w:right w:val="single" w:sz="4" w:space="0" w:color="auto"/>
            </w:tcBorders>
            <w:vAlign w:val="center"/>
          </w:tcPr>
          <w:p w14:paraId="0A691346"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nil"/>
              <w:left w:val="single" w:sz="4" w:space="0" w:color="auto"/>
              <w:bottom w:val="single" w:sz="4" w:space="0" w:color="auto"/>
              <w:right w:val="single" w:sz="4" w:space="0" w:color="auto"/>
            </w:tcBorders>
            <w:vAlign w:val="center"/>
          </w:tcPr>
          <w:p w14:paraId="7C150CAA" w14:textId="77777777" w:rsidR="00292524" w:rsidRPr="00106E6B" w:rsidRDefault="00292524" w:rsidP="006A1067">
            <w:pPr>
              <w:pStyle w:val="TAC"/>
              <w:rPr>
                <w:rFonts w:eastAsia="宋体"/>
                <w:lang w:val="en-US" w:eastAsia="zh-CN" w:bidi="ar"/>
              </w:rPr>
            </w:pPr>
          </w:p>
        </w:tc>
      </w:tr>
      <w:tr w:rsidR="00292524" w:rsidRPr="00106E6B" w14:paraId="0BE6B8CF" w14:textId="77777777" w:rsidTr="00FA1AF0">
        <w:trPr>
          <w:trHeight w:val="29"/>
        </w:trPr>
        <w:tc>
          <w:tcPr>
            <w:tcW w:w="1843" w:type="dxa"/>
            <w:tcBorders>
              <w:top w:val="nil"/>
              <w:left w:val="single" w:sz="4" w:space="0" w:color="auto"/>
              <w:bottom w:val="nil"/>
              <w:right w:val="single" w:sz="4" w:space="0" w:color="auto"/>
            </w:tcBorders>
          </w:tcPr>
          <w:p w14:paraId="15E08E6F"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62C4F4B7" w14:textId="77777777" w:rsidR="00292524" w:rsidRDefault="00292524" w:rsidP="006A1067">
            <w:pPr>
              <w:pStyle w:val="TAC"/>
              <w:rPr>
                <w:rFonts w:eastAsia="等线" w:cs="Arial"/>
                <w:szCs w:val="18"/>
                <w:lang w:val="es-US" w:eastAsia="zh-CN"/>
              </w:rPr>
            </w:pPr>
            <w:r w:rsidRPr="009E3CC9">
              <w:rPr>
                <w:rFonts w:eastAsia="等线" w:cs="Arial"/>
                <w:szCs w:val="18"/>
                <w:lang w:val="es-US" w:eastAsia="zh-CN"/>
              </w:rPr>
              <w:t>CA_n1A-n3A</w:t>
            </w:r>
          </w:p>
          <w:p w14:paraId="38ECF9C1" w14:textId="77777777" w:rsidR="00292524" w:rsidRDefault="00292524" w:rsidP="006A1067">
            <w:pPr>
              <w:pStyle w:val="TAC"/>
              <w:rPr>
                <w:rFonts w:eastAsia="等线" w:cs="Arial"/>
                <w:szCs w:val="18"/>
                <w:lang w:val="es-US" w:eastAsia="zh-CN"/>
              </w:rPr>
            </w:pPr>
            <w:r w:rsidRPr="009E3CC9">
              <w:rPr>
                <w:rFonts w:eastAsia="等线" w:cs="Arial"/>
                <w:szCs w:val="18"/>
                <w:lang w:val="es-US" w:eastAsia="zh-CN"/>
              </w:rPr>
              <w:t>CA_n1A-n7A</w:t>
            </w:r>
          </w:p>
          <w:p w14:paraId="763642D1" w14:textId="77777777" w:rsidR="00292524" w:rsidRDefault="00292524" w:rsidP="006A1067">
            <w:pPr>
              <w:pStyle w:val="TAC"/>
              <w:rPr>
                <w:rFonts w:eastAsia="等线" w:cs="Arial"/>
                <w:szCs w:val="18"/>
                <w:lang w:val="es-US" w:eastAsia="zh-CN"/>
              </w:rPr>
            </w:pPr>
            <w:r w:rsidRPr="009E3CC9">
              <w:rPr>
                <w:rFonts w:eastAsia="等线" w:cs="Arial"/>
                <w:szCs w:val="18"/>
                <w:lang w:val="es-US" w:eastAsia="zh-CN"/>
              </w:rPr>
              <w:t>CA_n1A-n28A</w:t>
            </w:r>
          </w:p>
          <w:p w14:paraId="1AAE46BC" w14:textId="77777777" w:rsidR="00292524" w:rsidRDefault="00292524" w:rsidP="006A1067">
            <w:pPr>
              <w:pStyle w:val="TAC"/>
              <w:rPr>
                <w:rFonts w:eastAsia="等线" w:cs="Arial"/>
                <w:szCs w:val="18"/>
                <w:lang w:val="es-US" w:eastAsia="zh-CN"/>
              </w:rPr>
            </w:pPr>
            <w:r w:rsidRPr="009E3CC9">
              <w:rPr>
                <w:rFonts w:eastAsia="等线" w:cs="Arial"/>
                <w:szCs w:val="18"/>
                <w:lang w:val="es-US" w:eastAsia="zh-CN"/>
              </w:rPr>
              <w:t>CA_n3A-n7A</w:t>
            </w:r>
          </w:p>
          <w:p w14:paraId="2ADC690C" w14:textId="77777777" w:rsidR="00292524" w:rsidRDefault="00292524" w:rsidP="006A1067">
            <w:pPr>
              <w:pStyle w:val="TAC"/>
              <w:rPr>
                <w:rFonts w:eastAsia="等线" w:cs="Arial"/>
                <w:szCs w:val="18"/>
                <w:lang w:val="es-US" w:eastAsia="zh-CN"/>
              </w:rPr>
            </w:pPr>
            <w:r w:rsidRPr="009E3CC9">
              <w:rPr>
                <w:rFonts w:eastAsia="等线" w:cs="Arial"/>
                <w:szCs w:val="18"/>
                <w:lang w:val="es-US" w:eastAsia="zh-CN"/>
              </w:rPr>
              <w:t>CA_n3A-n28A</w:t>
            </w:r>
          </w:p>
          <w:p w14:paraId="64B6C786" w14:textId="77777777" w:rsidR="00292524" w:rsidRDefault="00292524" w:rsidP="006A1067">
            <w:pPr>
              <w:pStyle w:val="TAC"/>
              <w:rPr>
                <w:rFonts w:eastAsia="等线" w:cs="Arial"/>
                <w:szCs w:val="18"/>
                <w:lang w:val="es-US" w:eastAsia="zh-CN"/>
              </w:rPr>
            </w:pPr>
            <w:r w:rsidRPr="009E3CC9">
              <w:rPr>
                <w:rFonts w:eastAsia="等线" w:cs="Arial"/>
                <w:szCs w:val="18"/>
                <w:lang w:val="es-US" w:eastAsia="zh-CN"/>
              </w:rPr>
              <w:t>CA_n7B</w:t>
            </w:r>
          </w:p>
          <w:p w14:paraId="53115B89" w14:textId="77777777" w:rsidR="00292524" w:rsidRPr="00106E6B" w:rsidRDefault="00292524" w:rsidP="006A1067">
            <w:pPr>
              <w:pStyle w:val="TAC"/>
              <w:rPr>
                <w:rFonts w:eastAsia="宋体"/>
                <w:lang w:val="en-US" w:eastAsia="zh-CN" w:bidi="ar"/>
              </w:rPr>
            </w:pPr>
            <w:r w:rsidRPr="009E3CC9">
              <w:rPr>
                <w:rFonts w:eastAsia="等线" w:cs="Arial"/>
                <w:szCs w:val="18"/>
                <w:lang w:val="es-US" w:eastAsia="zh-CN"/>
              </w:rPr>
              <w:t>CA_n7A-n28A</w:t>
            </w:r>
          </w:p>
        </w:tc>
        <w:tc>
          <w:tcPr>
            <w:tcW w:w="976" w:type="dxa"/>
            <w:tcBorders>
              <w:top w:val="single" w:sz="4" w:space="0" w:color="auto"/>
              <w:left w:val="single" w:sz="4" w:space="0" w:color="auto"/>
              <w:bottom w:val="single" w:sz="4" w:space="0" w:color="auto"/>
              <w:right w:val="single" w:sz="4" w:space="0" w:color="auto"/>
            </w:tcBorders>
          </w:tcPr>
          <w:p w14:paraId="5BF17A46" w14:textId="77777777" w:rsidR="00292524" w:rsidRPr="00106E6B" w:rsidRDefault="00292524" w:rsidP="006A1067">
            <w:pPr>
              <w:pStyle w:val="TAC"/>
              <w:rPr>
                <w:rFonts w:eastAsia="宋体"/>
                <w:lang w:val="en-US" w:eastAsia="zh-CN" w:bidi="ar"/>
              </w:rPr>
            </w:pPr>
            <w:r w:rsidRPr="009E3CC9">
              <w:rPr>
                <w:rFonts w:eastAsia="等线" w:cs="Arial"/>
                <w:szCs w:val="18"/>
                <w:lang w:val="es-US" w:eastAsia="zh-CN"/>
              </w:rPr>
              <w:t>n1</w:t>
            </w:r>
          </w:p>
        </w:tc>
        <w:tc>
          <w:tcPr>
            <w:tcW w:w="3197" w:type="dxa"/>
            <w:tcBorders>
              <w:top w:val="single" w:sz="4" w:space="0" w:color="auto"/>
              <w:left w:val="single" w:sz="4" w:space="0" w:color="auto"/>
              <w:bottom w:val="single" w:sz="4" w:space="0" w:color="auto"/>
              <w:right w:val="single" w:sz="4" w:space="0" w:color="auto"/>
            </w:tcBorders>
          </w:tcPr>
          <w:p w14:paraId="59ECB1A9"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68687F40" w14:textId="77777777" w:rsidR="00292524" w:rsidRPr="00106E6B" w:rsidRDefault="00292524" w:rsidP="006A1067">
            <w:pPr>
              <w:pStyle w:val="TAC"/>
              <w:rPr>
                <w:rFonts w:eastAsia="宋体"/>
                <w:lang w:val="en-US" w:eastAsia="zh-CN" w:bidi="ar"/>
              </w:rPr>
            </w:pPr>
            <w:r w:rsidRPr="00106E6B">
              <w:rPr>
                <w:rFonts w:eastAsia="宋体"/>
                <w:lang w:val="en-US" w:eastAsia="zh-CN" w:bidi="ar"/>
              </w:rPr>
              <w:t>1</w:t>
            </w:r>
          </w:p>
        </w:tc>
      </w:tr>
      <w:tr w:rsidR="00292524" w:rsidRPr="00106E6B" w14:paraId="63E1CDF5" w14:textId="77777777" w:rsidTr="00FA1AF0">
        <w:trPr>
          <w:trHeight w:val="29"/>
        </w:trPr>
        <w:tc>
          <w:tcPr>
            <w:tcW w:w="1843" w:type="dxa"/>
            <w:tcBorders>
              <w:top w:val="nil"/>
              <w:left w:val="single" w:sz="4" w:space="0" w:color="auto"/>
              <w:bottom w:val="nil"/>
              <w:right w:val="single" w:sz="4" w:space="0" w:color="auto"/>
            </w:tcBorders>
          </w:tcPr>
          <w:p w14:paraId="2D4C88A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C237C5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8669B68" w14:textId="77777777" w:rsidR="00292524" w:rsidRPr="00106E6B" w:rsidRDefault="00292524" w:rsidP="006A1067">
            <w:pPr>
              <w:pStyle w:val="TAC"/>
              <w:rPr>
                <w:rFonts w:eastAsia="宋体"/>
                <w:lang w:val="en-US" w:eastAsia="zh-CN" w:bidi="ar"/>
              </w:rPr>
            </w:pPr>
            <w:r w:rsidRPr="009E3CC9">
              <w:rPr>
                <w:rFonts w:eastAsia="等线" w:cs="Arial"/>
                <w:szCs w:val="18"/>
                <w:lang w:val="es-US"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0364B170"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w:t>
            </w:r>
          </w:p>
        </w:tc>
        <w:tc>
          <w:tcPr>
            <w:tcW w:w="1712" w:type="dxa"/>
            <w:tcBorders>
              <w:top w:val="nil"/>
              <w:left w:val="single" w:sz="4" w:space="0" w:color="auto"/>
              <w:bottom w:val="nil"/>
              <w:right w:val="single" w:sz="4" w:space="0" w:color="auto"/>
            </w:tcBorders>
            <w:vAlign w:val="center"/>
          </w:tcPr>
          <w:p w14:paraId="48F7C232" w14:textId="77777777" w:rsidR="00292524" w:rsidRPr="00106E6B" w:rsidRDefault="00292524" w:rsidP="006A1067">
            <w:pPr>
              <w:pStyle w:val="TAC"/>
              <w:rPr>
                <w:rFonts w:eastAsia="宋体"/>
                <w:lang w:val="en-US" w:eastAsia="zh-CN" w:bidi="ar"/>
              </w:rPr>
            </w:pPr>
          </w:p>
        </w:tc>
      </w:tr>
      <w:tr w:rsidR="00292524" w:rsidRPr="00106E6B" w14:paraId="3432A5EF" w14:textId="77777777" w:rsidTr="00FA1AF0">
        <w:trPr>
          <w:trHeight w:val="29"/>
        </w:trPr>
        <w:tc>
          <w:tcPr>
            <w:tcW w:w="1843" w:type="dxa"/>
            <w:tcBorders>
              <w:top w:val="nil"/>
              <w:left w:val="single" w:sz="4" w:space="0" w:color="auto"/>
              <w:bottom w:val="nil"/>
              <w:right w:val="single" w:sz="4" w:space="0" w:color="auto"/>
            </w:tcBorders>
          </w:tcPr>
          <w:p w14:paraId="68A7090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B11D69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66132AC" w14:textId="77777777" w:rsidR="00292524" w:rsidRPr="00106E6B" w:rsidRDefault="00292524" w:rsidP="006A1067">
            <w:pPr>
              <w:pStyle w:val="TAC"/>
              <w:rPr>
                <w:rFonts w:eastAsia="宋体"/>
                <w:lang w:val="en-US" w:eastAsia="zh-CN" w:bidi="ar"/>
              </w:rPr>
            </w:pPr>
            <w:r w:rsidRPr="009E3CC9">
              <w:rPr>
                <w:rFonts w:eastAsia="等线" w:cs="Arial"/>
                <w:szCs w:val="18"/>
                <w:lang w:val="es-US" w:eastAsia="zh-CN"/>
              </w:rPr>
              <w:t>n7</w:t>
            </w:r>
          </w:p>
        </w:tc>
        <w:tc>
          <w:tcPr>
            <w:tcW w:w="3197" w:type="dxa"/>
            <w:tcBorders>
              <w:top w:val="single" w:sz="4" w:space="0" w:color="auto"/>
              <w:left w:val="single" w:sz="4" w:space="0" w:color="auto"/>
              <w:bottom w:val="single" w:sz="4" w:space="0" w:color="auto"/>
              <w:right w:val="single" w:sz="4" w:space="0" w:color="auto"/>
            </w:tcBorders>
            <w:vAlign w:val="center"/>
          </w:tcPr>
          <w:p w14:paraId="79E1BABC" w14:textId="77777777" w:rsidR="00292524" w:rsidRPr="00106E6B" w:rsidRDefault="00292524" w:rsidP="006A1067">
            <w:pPr>
              <w:pStyle w:val="TAC"/>
              <w:rPr>
                <w:rFonts w:eastAsia="宋体"/>
                <w:lang w:val="en-US" w:eastAsia="zh-CN" w:bidi="ar"/>
              </w:rPr>
            </w:pPr>
            <w:r>
              <w:rPr>
                <w:rFonts w:cs="Arial"/>
                <w:szCs w:val="18"/>
                <w:lang w:val="en-US" w:eastAsia="zh-CN"/>
              </w:rPr>
              <w:t>CA_n7B_BCS0</w:t>
            </w:r>
          </w:p>
        </w:tc>
        <w:tc>
          <w:tcPr>
            <w:tcW w:w="1712" w:type="dxa"/>
            <w:tcBorders>
              <w:top w:val="nil"/>
              <w:left w:val="single" w:sz="4" w:space="0" w:color="auto"/>
              <w:bottom w:val="nil"/>
              <w:right w:val="single" w:sz="4" w:space="0" w:color="auto"/>
            </w:tcBorders>
            <w:vAlign w:val="center"/>
          </w:tcPr>
          <w:p w14:paraId="63C5BEB9" w14:textId="77777777" w:rsidR="00292524" w:rsidRPr="00106E6B" w:rsidRDefault="00292524" w:rsidP="006A1067">
            <w:pPr>
              <w:pStyle w:val="TAC"/>
              <w:rPr>
                <w:rFonts w:eastAsia="宋体"/>
                <w:lang w:val="en-US" w:eastAsia="zh-CN" w:bidi="ar"/>
              </w:rPr>
            </w:pPr>
          </w:p>
        </w:tc>
      </w:tr>
      <w:tr w:rsidR="00292524" w:rsidRPr="00106E6B" w14:paraId="264AD4FC" w14:textId="77777777" w:rsidTr="00FA1AF0">
        <w:trPr>
          <w:trHeight w:val="29"/>
        </w:trPr>
        <w:tc>
          <w:tcPr>
            <w:tcW w:w="1843" w:type="dxa"/>
            <w:tcBorders>
              <w:top w:val="nil"/>
              <w:left w:val="single" w:sz="4" w:space="0" w:color="auto"/>
              <w:bottom w:val="single" w:sz="4" w:space="0" w:color="auto"/>
              <w:right w:val="single" w:sz="4" w:space="0" w:color="auto"/>
            </w:tcBorders>
          </w:tcPr>
          <w:p w14:paraId="16149CC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2FCFB87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EE57BB6" w14:textId="77777777" w:rsidR="00292524" w:rsidRPr="00106E6B" w:rsidRDefault="00292524" w:rsidP="006A1067">
            <w:pPr>
              <w:pStyle w:val="TAC"/>
              <w:rPr>
                <w:rFonts w:eastAsia="宋体"/>
                <w:lang w:val="en-US" w:eastAsia="zh-CN" w:bidi="ar"/>
              </w:rPr>
            </w:pPr>
            <w:r w:rsidRPr="009E3CC9">
              <w:rPr>
                <w:rFonts w:eastAsia="等线" w:cs="Arial"/>
                <w:szCs w:val="18"/>
                <w:lang w:val="en-US" w:eastAsia="zh-CN"/>
              </w:rPr>
              <w:t>n28</w:t>
            </w:r>
          </w:p>
        </w:tc>
        <w:tc>
          <w:tcPr>
            <w:tcW w:w="3197" w:type="dxa"/>
            <w:tcBorders>
              <w:top w:val="single" w:sz="4" w:space="0" w:color="auto"/>
              <w:left w:val="single" w:sz="4" w:space="0" w:color="auto"/>
              <w:bottom w:val="single" w:sz="4" w:space="0" w:color="auto"/>
              <w:right w:val="single" w:sz="4" w:space="0" w:color="auto"/>
            </w:tcBorders>
            <w:vAlign w:val="center"/>
          </w:tcPr>
          <w:p w14:paraId="54C7C8F6"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nil"/>
              <w:left w:val="single" w:sz="4" w:space="0" w:color="auto"/>
              <w:bottom w:val="single" w:sz="4" w:space="0" w:color="auto"/>
              <w:right w:val="single" w:sz="4" w:space="0" w:color="auto"/>
            </w:tcBorders>
            <w:vAlign w:val="center"/>
          </w:tcPr>
          <w:p w14:paraId="0F756906" w14:textId="77777777" w:rsidR="00292524" w:rsidRPr="00106E6B" w:rsidRDefault="00292524" w:rsidP="006A1067">
            <w:pPr>
              <w:pStyle w:val="TAC"/>
              <w:rPr>
                <w:rFonts w:eastAsia="宋体"/>
                <w:lang w:val="en-US" w:eastAsia="zh-CN" w:bidi="ar"/>
              </w:rPr>
            </w:pPr>
          </w:p>
        </w:tc>
      </w:tr>
      <w:tr w:rsidR="00292524" w:rsidRPr="00106E6B" w14:paraId="3404A876" w14:textId="77777777" w:rsidTr="00FA1AF0">
        <w:trPr>
          <w:trHeight w:val="29"/>
        </w:trPr>
        <w:tc>
          <w:tcPr>
            <w:tcW w:w="1843" w:type="dxa"/>
            <w:tcBorders>
              <w:top w:val="single" w:sz="4" w:space="0" w:color="auto"/>
              <w:left w:val="single" w:sz="4" w:space="0" w:color="auto"/>
              <w:bottom w:val="nil"/>
              <w:right w:val="single" w:sz="4" w:space="0" w:color="auto"/>
            </w:tcBorders>
          </w:tcPr>
          <w:p w14:paraId="1FD99E2B" w14:textId="77777777" w:rsidR="00292524" w:rsidRPr="00106E6B" w:rsidRDefault="00292524" w:rsidP="006A1067">
            <w:pPr>
              <w:pStyle w:val="TAC"/>
              <w:rPr>
                <w:rFonts w:eastAsia="宋体"/>
                <w:lang w:val="en-US" w:eastAsia="zh-CN" w:bidi="ar"/>
              </w:rPr>
            </w:pPr>
            <w:r w:rsidRPr="00A1115A">
              <w:rPr>
                <w:lang w:eastAsia="zh-CN"/>
              </w:rPr>
              <w:t>CA_n1A-n3A-n7A-n78A</w:t>
            </w:r>
          </w:p>
        </w:tc>
        <w:tc>
          <w:tcPr>
            <w:tcW w:w="1886" w:type="dxa"/>
            <w:tcBorders>
              <w:top w:val="single" w:sz="4" w:space="0" w:color="auto"/>
              <w:left w:val="single" w:sz="4" w:space="0" w:color="auto"/>
              <w:bottom w:val="nil"/>
              <w:right w:val="single" w:sz="4" w:space="0" w:color="auto"/>
            </w:tcBorders>
          </w:tcPr>
          <w:p w14:paraId="7A958A3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5E3914E" w14:textId="77777777" w:rsidR="00292524" w:rsidRPr="00106E6B" w:rsidRDefault="00292524" w:rsidP="006A1067">
            <w:pPr>
              <w:pStyle w:val="TAC"/>
              <w:rPr>
                <w:rFonts w:eastAsia="宋体"/>
                <w:lang w:val="en-US" w:eastAsia="zh-CN" w:bidi="ar"/>
              </w:rPr>
            </w:pPr>
            <w:r w:rsidRPr="00A1115A">
              <w:rPr>
                <w:rFonts w:cs="Arial"/>
                <w:szCs w:val="18"/>
                <w:lang w:eastAsia="zh-CN"/>
              </w:rPr>
              <w:t>n1</w:t>
            </w:r>
          </w:p>
        </w:tc>
        <w:tc>
          <w:tcPr>
            <w:tcW w:w="3197" w:type="dxa"/>
            <w:tcBorders>
              <w:top w:val="single" w:sz="4" w:space="0" w:color="auto"/>
              <w:left w:val="single" w:sz="4" w:space="0" w:color="auto"/>
              <w:bottom w:val="single" w:sz="4" w:space="0" w:color="auto"/>
              <w:right w:val="single" w:sz="4" w:space="0" w:color="auto"/>
            </w:tcBorders>
            <w:vAlign w:val="center"/>
          </w:tcPr>
          <w:p w14:paraId="164A41F8"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vAlign w:val="center"/>
          </w:tcPr>
          <w:p w14:paraId="39D17866" w14:textId="77777777" w:rsidR="00292524" w:rsidRPr="00106E6B" w:rsidRDefault="00292524" w:rsidP="006A1067">
            <w:pPr>
              <w:pStyle w:val="TAC"/>
              <w:rPr>
                <w:rFonts w:eastAsia="宋体"/>
                <w:lang w:val="en-US" w:eastAsia="zh-CN" w:bidi="ar"/>
              </w:rPr>
            </w:pPr>
            <w:r w:rsidRPr="00106E6B">
              <w:rPr>
                <w:rFonts w:eastAsia="宋体"/>
                <w:lang w:val="en-US" w:eastAsia="zh-CN" w:bidi="ar"/>
              </w:rPr>
              <w:t>0</w:t>
            </w:r>
          </w:p>
        </w:tc>
      </w:tr>
      <w:tr w:rsidR="00292524" w:rsidRPr="00106E6B" w14:paraId="672BB29C" w14:textId="77777777" w:rsidTr="00FA1AF0">
        <w:trPr>
          <w:trHeight w:val="29"/>
        </w:trPr>
        <w:tc>
          <w:tcPr>
            <w:tcW w:w="1843" w:type="dxa"/>
            <w:tcBorders>
              <w:top w:val="nil"/>
              <w:left w:val="single" w:sz="4" w:space="0" w:color="auto"/>
              <w:bottom w:val="nil"/>
              <w:right w:val="single" w:sz="4" w:space="0" w:color="auto"/>
            </w:tcBorders>
          </w:tcPr>
          <w:p w14:paraId="31BF94A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DB79A9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7B1B832" w14:textId="77777777" w:rsidR="00292524" w:rsidRPr="00106E6B" w:rsidRDefault="00292524" w:rsidP="006A1067">
            <w:pPr>
              <w:pStyle w:val="TAC"/>
              <w:rPr>
                <w:rFonts w:eastAsia="宋体"/>
                <w:lang w:val="en-US" w:eastAsia="zh-CN" w:bidi="ar"/>
              </w:rPr>
            </w:pPr>
            <w:r w:rsidRPr="00A1115A">
              <w:rPr>
                <w:rFonts w:cs="Arial"/>
                <w:szCs w:val="18"/>
                <w:lang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67F411E1"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5, 10, 15, 20, 25, 30</w:t>
            </w:r>
          </w:p>
        </w:tc>
        <w:tc>
          <w:tcPr>
            <w:tcW w:w="1712" w:type="dxa"/>
            <w:tcBorders>
              <w:top w:val="nil"/>
              <w:left w:val="single" w:sz="4" w:space="0" w:color="auto"/>
              <w:bottom w:val="nil"/>
              <w:right w:val="single" w:sz="4" w:space="0" w:color="auto"/>
            </w:tcBorders>
            <w:vAlign w:val="center"/>
          </w:tcPr>
          <w:p w14:paraId="195EDC07" w14:textId="77777777" w:rsidR="00292524" w:rsidRPr="00106E6B" w:rsidRDefault="00292524" w:rsidP="006A1067">
            <w:pPr>
              <w:pStyle w:val="TAC"/>
              <w:rPr>
                <w:rFonts w:eastAsia="宋体"/>
                <w:lang w:val="en-US" w:eastAsia="zh-CN" w:bidi="ar"/>
              </w:rPr>
            </w:pPr>
          </w:p>
        </w:tc>
      </w:tr>
      <w:tr w:rsidR="00292524" w:rsidRPr="00106E6B" w14:paraId="6495F253" w14:textId="77777777" w:rsidTr="00FA1AF0">
        <w:trPr>
          <w:trHeight w:val="29"/>
        </w:trPr>
        <w:tc>
          <w:tcPr>
            <w:tcW w:w="1843" w:type="dxa"/>
            <w:tcBorders>
              <w:top w:val="nil"/>
              <w:left w:val="single" w:sz="4" w:space="0" w:color="auto"/>
              <w:bottom w:val="nil"/>
              <w:right w:val="single" w:sz="4" w:space="0" w:color="auto"/>
            </w:tcBorders>
          </w:tcPr>
          <w:p w14:paraId="1270021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E0DB42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EC6118B" w14:textId="77777777" w:rsidR="00292524" w:rsidRPr="00106E6B" w:rsidRDefault="00292524" w:rsidP="006A1067">
            <w:pPr>
              <w:pStyle w:val="TAC"/>
              <w:rPr>
                <w:rFonts w:eastAsia="宋体"/>
                <w:lang w:val="en-US" w:eastAsia="zh-CN" w:bidi="ar"/>
              </w:rPr>
            </w:pPr>
            <w:r w:rsidRPr="00A1115A">
              <w:rPr>
                <w:rFonts w:cs="Arial"/>
                <w:szCs w:val="18"/>
                <w:lang w:eastAsia="zh-CN"/>
              </w:rPr>
              <w:t>n7</w:t>
            </w:r>
          </w:p>
        </w:tc>
        <w:tc>
          <w:tcPr>
            <w:tcW w:w="3197" w:type="dxa"/>
            <w:tcBorders>
              <w:top w:val="single" w:sz="4" w:space="0" w:color="auto"/>
              <w:left w:val="single" w:sz="4" w:space="0" w:color="auto"/>
              <w:bottom w:val="single" w:sz="4" w:space="0" w:color="auto"/>
              <w:right w:val="single" w:sz="4" w:space="0" w:color="auto"/>
            </w:tcBorders>
            <w:vAlign w:val="center"/>
          </w:tcPr>
          <w:p w14:paraId="2F9BCA41"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5, 10, 15, 20, 25, 30, 40, 50</w:t>
            </w:r>
          </w:p>
        </w:tc>
        <w:tc>
          <w:tcPr>
            <w:tcW w:w="1712" w:type="dxa"/>
            <w:tcBorders>
              <w:top w:val="nil"/>
              <w:left w:val="single" w:sz="4" w:space="0" w:color="auto"/>
              <w:bottom w:val="nil"/>
              <w:right w:val="single" w:sz="4" w:space="0" w:color="auto"/>
            </w:tcBorders>
            <w:vAlign w:val="center"/>
          </w:tcPr>
          <w:p w14:paraId="06AAE167" w14:textId="77777777" w:rsidR="00292524" w:rsidRPr="00106E6B" w:rsidRDefault="00292524" w:rsidP="006A1067">
            <w:pPr>
              <w:pStyle w:val="TAC"/>
              <w:rPr>
                <w:rFonts w:eastAsia="宋体"/>
                <w:lang w:val="en-US" w:eastAsia="zh-CN" w:bidi="ar"/>
              </w:rPr>
            </w:pPr>
          </w:p>
        </w:tc>
      </w:tr>
      <w:tr w:rsidR="00292524" w:rsidRPr="00106E6B" w14:paraId="34D66F63" w14:textId="77777777" w:rsidTr="00FA1AF0">
        <w:trPr>
          <w:trHeight w:val="29"/>
        </w:trPr>
        <w:tc>
          <w:tcPr>
            <w:tcW w:w="1843" w:type="dxa"/>
            <w:tcBorders>
              <w:top w:val="nil"/>
              <w:left w:val="single" w:sz="4" w:space="0" w:color="auto"/>
              <w:bottom w:val="nil"/>
              <w:right w:val="single" w:sz="4" w:space="0" w:color="auto"/>
            </w:tcBorders>
          </w:tcPr>
          <w:p w14:paraId="677E460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725229C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51994F4" w14:textId="77777777" w:rsidR="00292524" w:rsidRPr="00106E6B" w:rsidRDefault="00292524" w:rsidP="006A1067">
            <w:pPr>
              <w:pStyle w:val="TAC"/>
              <w:rPr>
                <w:rFonts w:eastAsia="宋体"/>
                <w:lang w:val="en-US" w:eastAsia="zh-CN" w:bidi="ar"/>
              </w:rPr>
            </w:pPr>
            <w:r w:rsidRPr="00A1115A">
              <w:rPr>
                <w:rFonts w:cs="Arial"/>
                <w:szCs w:val="18"/>
                <w:lang w:eastAsia="zh-CN"/>
              </w:rPr>
              <w:t>n78</w:t>
            </w:r>
          </w:p>
        </w:tc>
        <w:tc>
          <w:tcPr>
            <w:tcW w:w="3197" w:type="dxa"/>
            <w:tcBorders>
              <w:top w:val="single" w:sz="4" w:space="0" w:color="auto"/>
              <w:left w:val="single" w:sz="4" w:space="0" w:color="auto"/>
              <w:bottom w:val="single" w:sz="4" w:space="0" w:color="auto"/>
              <w:right w:val="single" w:sz="4" w:space="0" w:color="auto"/>
            </w:tcBorders>
            <w:vAlign w:val="center"/>
          </w:tcPr>
          <w:p w14:paraId="51743094"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10, 15, 20, 25, 30, 40, 50, 60, 70, 80, 90, 100</w:t>
            </w:r>
          </w:p>
        </w:tc>
        <w:tc>
          <w:tcPr>
            <w:tcW w:w="1712" w:type="dxa"/>
            <w:tcBorders>
              <w:top w:val="nil"/>
              <w:left w:val="single" w:sz="4" w:space="0" w:color="auto"/>
              <w:bottom w:val="single" w:sz="4" w:space="0" w:color="auto"/>
              <w:right w:val="single" w:sz="4" w:space="0" w:color="auto"/>
            </w:tcBorders>
            <w:vAlign w:val="center"/>
          </w:tcPr>
          <w:p w14:paraId="717872BB" w14:textId="77777777" w:rsidR="00292524" w:rsidRPr="00106E6B" w:rsidRDefault="00292524" w:rsidP="006A1067">
            <w:pPr>
              <w:pStyle w:val="TAC"/>
              <w:rPr>
                <w:rFonts w:eastAsia="宋体"/>
                <w:lang w:val="en-US" w:eastAsia="zh-CN" w:bidi="ar"/>
              </w:rPr>
            </w:pPr>
          </w:p>
        </w:tc>
      </w:tr>
      <w:tr w:rsidR="00292524" w:rsidRPr="00106E6B" w14:paraId="16AB1D3F" w14:textId="77777777" w:rsidTr="00FA1AF0">
        <w:trPr>
          <w:trHeight w:val="29"/>
        </w:trPr>
        <w:tc>
          <w:tcPr>
            <w:tcW w:w="1843" w:type="dxa"/>
            <w:tcBorders>
              <w:top w:val="nil"/>
              <w:left w:val="single" w:sz="4" w:space="0" w:color="auto"/>
              <w:bottom w:val="nil"/>
              <w:right w:val="single" w:sz="4" w:space="0" w:color="auto"/>
            </w:tcBorders>
          </w:tcPr>
          <w:p w14:paraId="217C01C2"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2D5C2C52"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441D0C26"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2967D6C9"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0FA7B3B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FA62D07"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151A2C34" w14:textId="77777777" w:rsidR="00292524" w:rsidRPr="00106E6B" w:rsidRDefault="00292524" w:rsidP="006A1067">
            <w:pPr>
              <w:pStyle w:val="TAC"/>
              <w:rPr>
                <w:rFonts w:eastAsia="宋体"/>
                <w:lang w:val="en-US" w:eastAsia="zh-CN" w:bidi="ar"/>
              </w:rPr>
            </w:pPr>
            <w:r w:rsidRPr="00837FA6">
              <w:rPr>
                <w:rFonts w:cs="Arial"/>
                <w:szCs w:val="18"/>
                <w:lang w:val="es-US" w:eastAsia="zh-CN"/>
              </w:rPr>
              <w:t>CA_n7A-n78A</w:t>
            </w:r>
          </w:p>
        </w:tc>
        <w:tc>
          <w:tcPr>
            <w:tcW w:w="976" w:type="dxa"/>
            <w:tcBorders>
              <w:top w:val="single" w:sz="4" w:space="0" w:color="auto"/>
              <w:left w:val="single" w:sz="4" w:space="0" w:color="auto"/>
              <w:bottom w:val="single" w:sz="4" w:space="0" w:color="auto"/>
              <w:right w:val="single" w:sz="4" w:space="0" w:color="auto"/>
            </w:tcBorders>
          </w:tcPr>
          <w:p w14:paraId="281E8562" w14:textId="77777777" w:rsidR="00292524" w:rsidRPr="00106E6B" w:rsidRDefault="00292524" w:rsidP="006A1067">
            <w:pPr>
              <w:pStyle w:val="TAC"/>
              <w:rPr>
                <w:rFonts w:eastAsia="宋体"/>
                <w:lang w:val="en-US" w:eastAsia="zh-CN" w:bidi="ar"/>
              </w:rPr>
            </w:pPr>
            <w:r w:rsidRPr="00A1115A">
              <w:rPr>
                <w:rFonts w:cs="Arial"/>
                <w:szCs w:val="18"/>
                <w:lang w:eastAsia="zh-CN"/>
              </w:rPr>
              <w:t>n1</w:t>
            </w:r>
          </w:p>
        </w:tc>
        <w:tc>
          <w:tcPr>
            <w:tcW w:w="3197" w:type="dxa"/>
            <w:tcBorders>
              <w:top w:val="single" w:sz="4" w:space="0" w:color="auto"/>
              <w:left w:val="single" w:sz="4" w:space="0" w:color="auto"/>
              <w:bottom w:val="single" w:sz="4" w:space="0" w:color="auto"/>
              <w:right w:val="single" w:sz="4" w:space="0" w:color="auto"/>
            </w:tcBorders>
          </w:tcPr>
          <w:p w14:paraId="35EFC6CF"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4AAAD49B"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6D742EDE" w14:textId="77777777" w:rsidTr="00FA1AF0">
        <w:trPr>
          <w:trHeight w:val="29"/>
        </w:trPr>
        <w:tc>
          <w:tcPr>
            <w:tcW w:w="1843" w:type="dxa"/>
            <w:tcBorders>
              <w:top w:val="nil"/>
              <w:left w:val="single" w:sz="4" w:space="0" w:color="auto"/>
              <w:bottom w:val="nil"/>
              <w:right w:val="single" w:sz="4" w:space="0" w:color="auto"/>
            </w:tcBorders>
          </w:tcPr>
          <w:p w14:paraId="3D8DB2A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00CB14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1F9B222" w14:textId="77777777" w:rsidR="00292524" w:rsidRPr="00106E6B" w:rsidRDefault="00292524" w:rsidP="006A1067">
            <w:pPr>
              <w:pStyle w:val="TAC"/>
              <w:rPr>
                <w:rFonts w:eastAsia="宋体"/>
                <w:lang w:val="en-US" w:eastAsia="zh-CN" w:bidi="ar"/>
              </w:rPr>
            </w:pPr>
            <w:r w:rsidRPr="00A1115A">
              <w:rPr>
                <w:rFonts w:cs="Arial"/>
                <w:szCs w:val="18"/>
                <w:lang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633384D0"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w:t>
            </w:r>
          </w:p>
        </w:tc>
        <w:tc>
          <w:tcPr>
            <w:tcW w:w="1712" w:type="dxa"/>
            <w:tcBorders>
              <w:top w:val="nil"/>
              <w:left w:val="single" w:sz="4" w:space="0" w:color="auto"/>
              <w:bottom w:val="nil"/>
              <w:right w:val="single" w:sz="4" w:space="0" w:color="auto"/>
            </w:tcBorders>
            <w:vAlign w:val="center"/>
          </w:tcPr>
          <w:p w14:paraId="4A7B0B7A" w14:textId="77777777" w:rsidR="00292524" w:rsidRPr="00106E6B" w:rsidRDefault="00292524" w:rsidP="006A1067">
            <w:pPr>
              <w:pStyle w:val="TAC"/>
              <w:rPr>
                <w:rFonts w:eastAsia="宋体"/>
                <w:lang w:val="en-US" w:eastAsia="zh-CN" w:bidi="ar"/>
              </w:rPr>
            </w:pPr>
          </w:p>
        </w:tc>
      </w:tr>
      <w:tr w:rsidR="00292524" w:rsidRPr="00106E6B" w14:paraId="1FDEC909" w14:textId="77777777" w:rsidTr="00FA1AF0">
        <w:trPr>
          <w:trHeight w:val="29"/>
        </w:trPr>
        <w:tc>
          <w:tcPr>
            <w:tcW w:w="1843" w:type="dxa"/>
            <w:tcBorders>
              <w:top w:val="nil"/>
              <w:left w:val="single" w:sz="4" w:space="0" w:color="auto"/>
              <w:bottom w:val="nil"/>
              <w:right w:val="single" w:sz="4" w:space="0" w:color="auto"/>
            </w:tcBorders>
          </w:tcPr>
          <w:p w14:paraId="1D36FBE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16A8D2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FB51E61" w14:textId="77777777" w:rsidR="00292524" w:rsidRPr="00106E6B" w:rsidRDefault="00292524" w:rsidP="006A1067">
            <w:pPr>
              <w:pStyle w:val="TAC"/>
              <w:rPr>
                <w:rFonts w:eastAsia="宋体"/>
                <w:lang w:val="en-US" w:eastAsia="zh-CN" w:bidi="ar"/>
              </w:rPr>
            </w:pPr>
            <w:r w:rsidRPr="00A1115A">
              <w:rPr>
                <w:rFonts w:cs="Arial"/>
                <w:szCs w:val="18"/>
                <w:lang w:eastAsia="zh-CN"/>
              </w:rPr>
              <w:t>n7</w:t>
            </w:r>
          </w:p>
        </w:tc>
        <w:tc>
          <w:tcPr>
            <w:tcW w:w="3197" w:type="dxa"/>
            <w:tcBorders>
              <w:top w:val="single" w:sz="4" w:space="0" w:color="auto"/>
              <w:left w:val="single" w:sz="4" w:space="0" w:color="auto"/>
              <w:bottom w:val="single" w:sz="4" w:space="0" w:color="auto"/>
              <w:right w:val="single" w:sz="4" w:space="0" w:color="auto"/>
            </w:tcBorders>
            <w:vAlign w:val="center"/>
          </w:tcPr>
          <w:p w14:paraId="725B3E96"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5, 10, 15, 20, 25, 30, 40, 50</w:t>
            </w:r>
          </w:p>
        </w:tc>
        <w:tc>
          <w:tcPr>
            <w:tcW w:w="1712" w:type="dxa"/>
            <w:tcBorders>
              <w:top w:val="nil"/>
              <w:left w:val="single" w:sz="4" w:space="0" w:color="auto"/>
              <w:bottom w:val="nil"/>
              <w:right w:val="single" w:sz="4" w:space="0" w:color="auto"/>
            </w:tcBorders>
            <w:vAlign w:val="center"/>
          </w:tcPr>
          <w:p w14:paraId="317CE80B" w14:textId="77777777" w:rsidR="00292524" w:rsidRPr="00106E6B" w:rsidRDefault="00292524" w:rsidP="006A1067">
            <w:pPr>
              <w:pStyle w:val="TAC"/>
              <w:rPr>
                <w:rFonts w:eastAsia="宋体"/>
                <w:lang w:val="en-US" w:eastAsia="zh-CN" w:bidi="ar"/>
              </w:rPr>
            </w:pPr>
          </w:p>
        </w:tc>
      </w:tr>
      <w:tr w:rsidR="00292524" w:rsidRPr="00106E6B" w14:paraId="589735A7" w14:textId="77777777" w:rsidTr="00FA1AF0">
        <w:trPr>
          <w:trHeight w:val="29"/>
        </w:trPr>
        <w:tc>
          <w:tcPr>
            <w:tcW w:w="1843" w:type="dxa"/>
            <w:tcBorders>
              <w:top w:val="nil"/>
              <w:left w:val="single" w:sz="4" w:space="0" w:color="auto"/>
              <w:bottom w:val="nil"/>
              <w:right w:val="single" w:sz="4" w:space="0" w:color="auto"/>
            </w:tcBorders>
          </w:tcPr>
          <w:p w14:paraId="40D32C5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059102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3CD5605" w14:textId="77777777" w:rsidR="00292524" w:rsidRPr="00106E6B" w:rsidRDefault="00292524" w:rsidP="006A1067">
            <w:pPr>
              <w:pStyle w:val="TAC"/>
              <w:rPr>
                <w:rFonts w:eastAsia="宋体"/>
                <w:lang w:val="en-US" w:eastAsia="zh-CN" w:bidi="ar"/>
              </w:rPr>
            </w:pPr>
            <w:r w:rsidRPr="00A1115A">
              <w:rPr>
                <w:rFonts w:cs="Arial"/>
                <w:szCs w:val="18"/>
                <w:lang w:eastAsia="zh-CN"/>
              </w:rPr>
              <w:t>n78</w:t>
            </w:r>
          </w:p>
        </w:tc>
        <w:tc>
          <w:tcPr>
            <w:tcW w:w="3197" w:type="dxa"/>
            <w:tcBorders>
              <w:top w:val="single" w:sz="4" w:space="0" w:color="auto"/>
              <w:left w:val="single" w:sz="4" w:space="0" w:color="auto"/>
              <w:bottom w:val="single" w:sz="4" w:space="0" w:color="auto"/>
              <w:right w:val="single" w:sz="4" w:space="0" w:color="auto"/>
            </w:tcBorders>
            <w:vAlign w:val="center"/>
          </w:tcPr>
          <w:p w14:paraId="276A0451"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10, 15, 20, 25, 30, 40, 50, 60, 70, 80, 90, 100</w:t>
            </w:r>
          </w:p>
        </w:tc>
        <w:tc>
          <w:tcPr>
            <w:tcW w:w="1712" w:type="dxa"/>
            <w:tcBorders>
              <w:top w:val="nil"/>
              <w:left w:val="single" w:sz="4" w:space="0" w:color="auto"/>
              <w:bottom w:val="single" w:sz="4" w:space="0" w:color="auto"/>
              <w:right w:val="single" w:sz="4" w:space="0" w:color="auto"/>
            </w:tcBorders>
            <w:vAlign w:val="center"/>
          </w:tcPr>
          <w:p w14:paraId="29345B16" w14:textId="77777777" w:rsidR="00292524" w:rsidRPr="00106E6B" w:rsidRDefault="00292524" w:rsidP="006A1067">
            <w:pPr>
              <w:pStyle w:val="TAC"/>
              <w:rPr>
                <w:rFonts w:eastAsia="宋体"/>
                <w:lang w:val="en-US" w:eastAsia="zh-CN" w:bidi="ar"/>
              </w:rPr>
            </w:pPr>
          </w:p>
        </w:tc>
      </w:tr>
      <w:tr w:rsidR="00292524" w:rsidRPr="00106E6B" w14:paraId="261182BF" w14:textId="77777777" w:rsidTr="00FA1AF0">
        <w:trPr>
          <w:trHeight w:val="29"/>
        </w:trPr>
        <w:tc>
          <w:tcPr>
            <w:tcW w:w="1843" w:type="dxa"/>
            <w:tcBorders>
              <w:top w:val="nil"/>
              <w:left w:val="single" w:sz="4" w:space="0" w:color="auto"/>
              <w:bottom w:val="nil"/>
              <w:right w:val="single" w:sz="4" w:space="0" w:color="auto"/>
            </w:tcBorders>
          </w:tcPr>
          <w:p w14:paraId="3BF23FA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77FD5E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E3E1DFD" w14:textId="77777777" w:rsidR="00292524" w:rsidRPr="00106E6B" w:rsidRDefault="00292524" w:rsidP="006A1067">
            <w:pPr>
              <w:pStyle w:val="TAC"/>
              <w:rPr>
                <w:rFonts w:eastAsia="宋体"/>
                <w:lang w:val="en-US" w:eastAsia="zh-CN" w:bidi="ar"/>
              </w:rPr>
            </w:pPr>
            <w:r>
              <w:rPr>
                <w:rFonts w:cs="Arial"/>
                <w:szCs w:val="18"/>
                <w:lang w:val="en-US" w:eastAsia="zh-CN"/>
              </w:rPr>
              <w:t>n1</w:t>
            </w:r>
          </w:p>
        </w:tc>
        <w:tc>
          <w:tcPr>
            <w:tcW w:w="3197" w:type="dxa"/>
            <w:tcBorders>
              <w:top w:val="single" w:sz="4" w:space="0" w:color="auto"/>
              <w:left w:val="single" w:sz="4" w:space="0" w:color="auto"/>
              <w:bottom w:val="single" w:sz="4" w:space="0" w:color="auto"/>
              <w:right w:val="single" w:sz="4" w:space="0" w:color="auto"/>
            </w:tcBorders>
            <w:vAlign w:val="center"/>
          </w:tcPr>
          <w:p w14:paraId="101164A8"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vAlign w:val="center"/>
          </w:tcPr>
          <w:p w14:paraId="064F2A2C" w14:textId="77777777" w:rsidR="00292524" w:rsidRPr="00106E6B" w:rsidRDefault="00292524" w:rsidP="006A1067">
            <w:pPr>
              <w:pStyle w:val="TAC"/>
              <w:rPr>
                <w:rFonts w:eastAsia="宋体"/>
                <w:lang w:val="en-US" w:eastAsia="zh-CN" w:bidi="ar"/>
              </w:rPr>
            </w:pPr>
            <w:r>
              <w:rPr>
                <w:rFonts w:eastAsia="宋体"/>
                <w:lang w:val="en-US" w:eastAsia="zh-CN" w:bidi="ar"/>
              </w:rPr>
              <w:t>2</w:t>
            </w:r>
          </w:p>
        </w:tc>
      </w:tr>
      <w:tr w:rsidR="00292524" w:rsidRPr="00106E6B" w14:paraId="5A76CC92" w14:textId="77777777" w:rsidTr="00FA1AF0">
        <w:trPr>
          <w:trHeight w:val="29"/>
        </w:trPr>
        <w:tc>
          <w:tcPr>
            <w:tcW w:w="1843" w:type="dxa"/>
            <w:tcBorders>
              <w:top w:val="nil"/>
              <w:left w:val="single" w:sz="4" w:space="0" w:color="auto"/>
              <w:bottom w:val="nil"/>
              <w:right w:val="single" w:sz="4" w:space="0" w:color="auto"/>
            </w:tcBorders>
          </w:tcPr>
          <w:p w14:paraId="08D1AC0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EC1962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3AA61EA" w14:textId="77777777" w:rsidR="00292524" w:rsidRPr="00106E6B" w:rsidRDefault="00292524" w:rsidP="006A1067">
            <w:pPr>
              <w:pStyle w:val="TAC"/>
              <w:rPr>
                <w:rFonts w:eastAsia="宋体"/>
                <w:lang w:val="en-US" w:eastAsia="zh-CN" w:bidi="ar"/>
              </w:rPr>
            </w:pPr>
            <w:r>
              <w:rPr>
                <w:lang w:val="en-US"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0A7AF859"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12" w:type="dxa"/>
            <w:tcBorders>
              <w:top w:val="nil"/>
              <w:left w:val="single" w:sz="4" w:space="0" w:color="auto"/>
              <w:bottom w:val="nil"/>
              <w:right w:val="single" w:sz="4" w:space="0" w:color="auto"/>
            </w:tcBorders>
            <w:vAlign w:val="center"/>
          </w:tcPr>
          <w:p w14:paraId="2A961380" w14:textId="77777777" w:rsidR="00292524" w:rsidRPr="00106E6B" w:rsidRDefault="00292524" w:rsidP="006A1067">
            <w:pPr>
              <w:pStyle w:val="TAC"/>
              <w:rPr>
                <w:rFonts w:eastAsia="宋体"/>
                <w:lang w:val="en-US" w:eastAsia="zh-CN" w:bidi="ar"/>
              </w:rPr>
            </w:pPr>
          </w:p>
        </w:tc>
      </w:tr>
      <w:tr w:rsidR="00292524" w:rsidRPr="00106E6B" w14:paraId="3A7DD013" w14:textId="77777777" w:rsidTr="00FA1AF0">
        <w:trPr>
          <w:trHeight w:val="29"/>
        </w:trPr>
        <w:tc>
          <w:tcPr>
            <w:tcW w:w="1843" w:type="dxa"/>
            <w:tcBorders>
              <w:top w:val="nil"/>
              <w:left w:val="single" w:sz="4" w:space="0" w:color="auto"/>
              <w:bottom w:val="nil"/>
              <w:right w:val="single" w:sz="4" w:space="0" w:color="auto"/>
            </w:tcBorders>
          </w:tcPr>
          <w:p w14:paraId="1A92EA4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132C5E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3DF8237" w14:textId="77777777" w:rsidR="00292524" w:rsidRPr="00106E6B" w:rsidRDefault="00292524" w:rsidP="006A1067">
            <w:pPr>
              <w:pStyle w:val="TAC"/>
              <w:rPr>
                <w:rFonts w:eastAsia="宋体"/>
                <w:lang w:val="en-US" w:eastAsia="zh-CN" w:bidi="ar"/>
              </w:rPr>
            </w:pPr>
            <w:r w:rsidRPr="00725A5A">
              <w:rPr>
                <w:lang w:val="en-US" w:eastAsia="zh-CN"/>
              </w:rPr>
              <w:t>n7</w:t>
            </w:r>
          </w:p>
        </w:tc>
        <w:tc>
          <w:tcPr>
            <w:tcW w:w="3197" w:type="dxa"/>
            <w:tcBorders>
              <w:top w:val="single" w:sz="4" w:space="0" w:color="auto"/>
              <w:left w:val="single" w:sz="4" w:space="0" w:color="auto"/>
              <w:bottom w:val="single" w:sz="4" w:space="0" w:color="auto"/>
              <w:right w:val="single" w:sz="4" w:space="0" w:color="auto"/>
            </w:tcBorders>
            <w:vAlign w:val="center"/>
          </w:tcPr>
          <w:p w14:paraId="10935A84"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5, 10, 15, 20, 25, 30, 40, 50</w:t>
            </w:r>
          </w:p>
        </w:tc>
        <w:tc>
          <w:tcPr>
            <w:tcW w:w="1712" w:type="dxa"/>
            <w:tcBorders>
              <w:top w:val="nil"/>
              <w:left w:val="single" w:sz="4" w:space="0" w:color="auto"/>
              <w:bottom w:val="nil"/>
              <w:right w:val="single" w:sz="4" w:space="0" w:color="auto"/>
            </w:tcBorders>
            <w:vAlign w:val="center"/>
          </w:tcPr>
          <w:p w14:paraId="000427F7" w14:textId="77777777" w:rsidR="00292524" w:rsidRPr="00106E6B" w:rsidRDefault="00292524" w:rsidP="006A1067">
            <w:pPr>
              <w:pStyle w:val="TAC"/>
              <w:rPr>
                <w:rFonts w:eastAsia="宋体"/>
                <w:lang w:val="en-US" w:eastAsia="zh-CN" w:bidi="ar"/>
              </w:rPr>
            </w:pPr>
          </w:p>
        </w:tc>
      </w:tr>
      <w:tr w:rsidR="00292524" w:rsidRPr="00106E6B" w14:paraId="5C102D4E" w14:textId="77777777" w:rsidTr="00FA1AF0">
        <w:trPr>
          <w:trHeight w:val="29"/>
        </w:trPr>
        <w:tc>
          <w:tcPr>
            <w:tcW w:w="1843" w:type="dxa"/>
            <w:tcBorders>
              <w:top w:val="nil"/>
              <w:left w:val="single" w:sz="4" w:space="0" w:color="auto"/>
              <w:bottom w:val="single" w:sz="4" w:space="0" w:color="auto"/>
              <w:right w:val="single" w:sz="4" w:space="0" w:color="auto"/>
            </w:tcBorders>
          </w:tcPr>
          <w:p w14:paraId="07A43C3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2A73DC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4FB05A4" w14:textId="77777777" w:rsidR="00292524" w:rsidRPr="00106E6B" w:rsidRDefault="00292524" w:rsidP="006A1067">
            <w:pPr>
              <w:pStyle w:val="TAC"/>
              <w:rPr>
                <w:rFonts w:eastAsia="宋体"/>
                <w:lang w:val="en-US" w:eastAsia="zh-CN" w:bidi="ar"/>
              </w:rPr>
            </w:pPr>
            <w:r w:rsidRPr="00725A5A">
              <w:rPr>
                <w:lang w:val="en-US" w:eastAsia="zh-CN"/>
              </w:rPr>
              <w:t>n7</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vAlign w:val="center"/>
          </w:tcPr>
          <w:p w14:paraId="4D143D71"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10, 15, 20, 25, 30, 40, 50, 60, 70, 80, 90, 100</w:t>
            </w:r>
          </w:p>
        </w:tc>
        <w:tc>
          <w:tcPr>
            <w:tcW w:w="1712" w:type="dxa"/>
            <w:tcBorders>
              <w:top w:val="nil"/>
              <w:left w:val="single" w:sz="4" w:space="0" w:color="auto"/>
              <w:bottom w:val="single" w:sz="4" w:space="0" w:color="auto"/>
              <w:right w:val="single" w:sz="4" w:space="0" w:color="auto"/>
            </w:tcBorders>
            <w:vAlign w:val="center"/>
          </w:tcPr>
          <w:p w14:paraId="1C86023A" w14:textId="77777777" w:rsidR="00292524" w:rsidRPr="00106E6B" w:rsidRDefault="00292524" w:rsidP="006A1067">
            <w:pPr>
              <w:pStyle w:val="TAC"/>
              <w:rPr>
                <w:rFonts w:eastAsia="宋体"/>
                <w:lang w:val="en-US" w:eastAsia="zh-CN" w:bidi="ar"/>
              </w:rPr>
            </w:pPr>
          </w:p>
        </w:tc>
      </w:tr>
      <w:tr w:rsidR="00292524" w:rsidRPr="001E32DC" w14:paraId="175C9349" w14:textId="77777777" w:rsidTr="00FA1AF0">
        <w:trPr>
          <w:trHeight w:val="29"/>
        </w:trPr>
        <w:tc>
          <w:tcPr>
            <w:tcW w:w="1843" w:type="dxa"/>
            <w:tcBorders>
              <w:top w:val="single" w:sz="4" w:space="0" w:color="auto"/>
              <w:left w:val="single" w:sz="4" w:space="0" w:color="auto"/>
              <w:bottom w:val="nil"/>
              <w:right w:val="single" w:sz="4" w:space="0" w:color="auto"/>
            </w:tcBorders>
          </w:tcPr>
          <w:p w14:paraId="73A6F90D" w14:textId="77777777" w:rsidR="00292524" w:rsidRPr="001010C4" w:rsidRDefault="00292524" w:rsidP="006A1067">
            <w:pPr>
              <w:pStyle w:val="TAC"/>
              <w:rPr>
                <w:rFonts w:eastAsia="宋体"/>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886" w:type="dxa"/>
            <w:tcBorders>
              <w:top w:val="single" w:sz="4" w:space="0" w:color="auto"/>
              <w:left w:val="single" w:sz="4" w:space="0" w:color="auto"/>
              <w:bottom w:val="nil"/>
              <w:right w:val="single" w:sz="4" w:space="0" w:color="auto"/>
            </w:tcBorders>
          </w:tcPr>
          <w:p w14:paraId="67AD6141" w14:textId="77777777" w:rsidR="00292524" w:rsidRDefault="00292524" w:rsidP="006A1067">
            <w:pPr>
              <w:pStyle w:val="TAC"/>
              <w:rPr>
                <w:rFonts w:cs="Arial"/>
                <w:szCs w:val="18"/>
                <w:lang w:val="es-US" w:eastAsia="zh-CN"/>
              </w:rPr>
            </w:pPr>
            <w:r w:rsidRPr="00837FA6">
              <w:rPr>
                <w:rFonts w:cs="Arial"/>
                <w:szCs w:val="18"/>
                <w:lang w:val="es-US" w:eastAsia="zh-CN"/>
              </w:rPr>
              <w:t>CA_n1A-n3A</w:t>
            </w:r>
          </w:p>
          <w:p w14:paraId="0178EC6F" w14:textId="77777777" w:rsidR="00292524" w:rsidRDefault="00292524" w:rsidP="006A1067">
            <w:pPr>
              <w:pStyle w:val="TAC"/>
              <w:rPr>
                <w:rFonts w:cs="Arial"/>
                <w:szCs w:val="18"/>
                <w:lang w:val="es-US" w:eastAsia="zh-CN"/>
              </w:rPr>
            </w:pPr>
            <w:r w:rsidRPr="00837FA6">
              <w:rPr>
                <w:rFonts w:cs="Arial"/>
                <w:szCs w:val="18"/>
                <w:lang w:val="es-US" w:eastAsia="zh-CN"/>
              </w:rPr>
              <w:t>CA_n1A-n7A</w:t>
            </w:r>
          </w:p>
          <w:p w14:paraId="17130E6E" w14:textId="77777777" w:rsidR="00292524" w:rsidRDefault="00292524" w:rsidP="006A1067">
            <w:pPr>
              <w:pStyle w:val="TAC"/>
              <w:rPr>
                <w:rFonts w:cs="Arial"/>
                <w:szCs w:val="18"/>
                <w:lang w:val="es-US" w:eastAsia="zh-CN"/>
              </w:rPr>
            </w:pPr>
            <w:r w:rsidRPr="00837FA6">
              <w:rPr>
                <w:rFonts w:cs="Arial"/>
                <w:szCs w:val="18"/>
                <w:lang w:val="es-US" w:eastAsia="zh-CN"/>
              </w:rPr>
              <w:t>CA_n1A-n78A</w:t>
            </w:r>
          </w:p>
          <w:p w14:paraId="511D5CF7" w14:textId="77777777" w:rsidR="00292524" w:rsidRDefault="00292524" w:rsidP="006A1067">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E844E40" w14:textId="77777777" w:rsidR="00292524" w:rsidRDefault="00292524" w:rsidP="006A1067">
            <w:pPr>
              <w:pStyle w:val="TAC"/>
              <w:rPr>
                <w:rFonts w:cs="Arial"/>
                <w:szCs w:val="18"/>
                <w:lang w:val="es-US" w:eastAsia="zh-CN"/>
              </w:rPr>
            </w:pPr>
            <w:r w:rsidRPr="00837FA6">
              <w:rPr>
                <w:rFonts w:cs="Arial"/>
                <w:szCs w:val="18"/>
                <w:lang w:val="es-US" w:eastAsia="zh-CN"/>
              </w:rPr>
              <w:t>CA_n3A-n78A</w:t>
            </w:r>
          </w:p>
          <w:p w14:paraId="64BADF97" w14:textId="77777777" w:rsidR="00292524" w:rsidRPr="001010C4" w:rsidRDefault="00292524" w:rsidP="006A1067">
            <w:pPr>
              <w:pStyle w:val="TAC"/>
              <w:rPr>
                <w:rFonts w:eastAsia="宋体"/>
                <w:lang w:val="en-US" w:eastAsia="zh-CN" w:bidi="ar"/>
              </w:rPr>
            </w:pPr>
            <w:r w:rsidRPr="00837FA6">
              <w:rPr>
                <w:rFonts w:cs="Arial"/>
                <w:szCs w:val="18"/>
                <w:lang w:val="es-US" w:eastAsia="zh-CN"/>
              </w:rPr>
              <w:t>CA_n7A-n78A</w:t>
            </w:r>
          </w:p>
        </w:tc>
        <w:tc>
          <w:tcPr>
            <w:tcW w:w="976" w:type="dxa"/>
            <w:tcBorders>
              <w:top w:val="single" w:sz="4" w:space="0" w:color="auto"/>
              <w:left w:val="single" w:sz="4" w:space="0" w:color="auto"/>
              <w:bottom w:val="single" w:sz="4" w:space="0" w:color="auto"/>
              <w:right w:val="single" w:sz="4" w:space="0" w:color="auto"/>
            </w:tcBorders>
          </w:tcPr>
          <w:p w14:paraId="702084E3" w14:textId="77777777" w:rsidR="00292524" w:rsidRPr="001010C4" w:rsidRDefault="00292524" w:rsidP="006A1067">
            <w:pPr>
              <w:pStyle w:val="TAC"/>
              <w:rPr>
                <w:rFonts w:ascii="Calibri" w:eastAsia="宋体" w:hAnsi="Calibri"/>
                <w:kern w:val="2"/>
                <w:sz w:val="21"/>
                <w:lang w:val="en-US" w:eastAsia="zh-CN"/>
              </w:rPr>
            </w:pPr>
            <w:r w:rsidRPr="00A1115A">
              <w:rPr>
                <w:rFonts w:cs="Arial"/>
                <w:szCs w:val="18"/>
                <w:lang w:eastAsia="zh-CN"/>
              </w:rPr>
              <w:t>n1</w:t>
            </w:r>
          </w:p>
        </w:tc>
        <w:tc>
          <w:tcPr>
            <w:tcW w:w="3197" w:type="dxa"/>
            <w:tcBorders>
              <w:top w:val="single" w:sz="4" w:space="0" w:color="auto"/>
              <w:left w:val="single" w:sz="4" w:space="0" w:color="auto"/>
              <w:bottom w:val="single" w:sz="4" w:space="0" w:color="auto"/>
              <w:right w:val="single" w:sz="4" w:space="0" w:color="auto"/>
            </w:tcBorders>
          </w:tcPr>
          <w:p w14:paraId="2A96DAEC"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78595D4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292524" w:rsidRPr="001E32DC" w14:paraId="201BF1E4" w14:textId="77777777" w:rsidTr="00FA1AF0">
        <w:trPr>
          <w:trHeight w:val="29"/>
        </w:trPr>
        <w:tc>
          <w:tcPr>
            <w:tcW w:w="1843" w:type="dxa"/>
            <w:tcBorders>
              <w:top w:val="nil"/>
              <w:left w:val="single" w:sz="4" w:space="0" w:color="auto"/>
              <w:bottom w:val="nil"/>
              <w:right w:val="single" w:sz="4" w:space="0" w:color="auto"/>
            </w:tcBorders>
          </w:tcPr>
          <w:p w14:paraId="558B225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5B281F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C307FFA" w14:textId="77777777" w:rsidR="00292524" w:rsidRPr="001010C4" w:rsidRDefault="00292524" w:rsidP="006A1067">
            <w:pPr>
              <w:pStyle w:val="TAC"/>
              <w:rPr>
                <w:rFonts w:ascii="Calibri" w:eastAsia="宋体" w:hAnsi="Calibri"/>
                <w:kern w:val="2"/>
                <w:sz w:val="21"/>
                <w:lang w:val="en-US" w:eastAsia="zh-CN"/>
              </w:rPr>
            </w:pPr>
            <w:r w:rsidRPr="00A1115A">
              <w:rPr>
                <w:rFonts w:cs="Arial"/>
                <w:szCs w:val="18"/>
                <w:lang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2BAA69D8"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w:t>
            </w:r>
          </w:p>
        </w:tc>
        <w:tc>
          <w:tcPr>
            <w:tcW w:w="1712" w:type="dxa"/>
            <w:tcBorders>
              <w:top w:val="nil"/>
              <w:left w:val="single" w:sz="4" w:space="0" w:color="auto"/>
              <w:bottom w:val="nil"/>
              <w:right w:val="single" w:sz="4" w:space="0" w:color="auto"/>
            </w:tcBorders>
            <w:vAlign w:val="center"/>
          </w:tcPr>
          <w:p w14:paraId="43AB5D0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B1141EF" w14:textId="77777777" w:rsidTr="00FA1AF0">
        <w:trPr>
          <w:trHeight w:val="29"/>
        </w:trPr>
        <w:tc>
          <w:tcPr>
            <w:tcW w:w="1843" w:type="dxa"/>
            <w:tcBorders>
              <w:top w:val="nil"/>
              <w:left w:val="single" w:sz="4" w:space="0" w:color="auto"/>
              <w:bottom w:val="nil"/>
              <w:right w:val="single" w:sz="4" w:space="0" w:color="auto"/>
            </w:tcBorders>
          </w:tcPr>
          <w:p w14:paraId="6B1B7B5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857855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0A2E7B7" w14:textId="77777777" w:rsidR="00292524" w:rsidRPr="001010C4" w:rsidRDefault="00292524" w:rsidP="006A1067">
            <w:pPr>
              <w:pStyle w:val="TAC"/>
              <w:rPr>
                <w:rFonts w:ascii="Calibri" w:eastAsia="宋体" w:hAnsi="Calibri"/>
                <w:kern w:val="2"/>
                <w:sz w:val="21"/>
                <w:lang w:val="en-US" w:eastAsia="zh-CN"/>
              </w:rPr>
            </w:pPr>
            <w:r w:rsidRPr="00A1115A">
              <w:rPr>
                <w:rFonts w:cs="Arial"/>
                <w:szCs w:val="18"/>
                <w:lang w:eastAsia="zh-CN"/>
              </w:rPr>
              <w:t>n7</w:t>
            </w:r>
          </w:p>
        </w:tc>
        <w:tc>
          <w:tcPr>
            <w:tcW w:w="3197" w:type="dxa"/>
            <w:tcBorders>
              <w:top w:val="single" w:sz="4" w:space="0" w:color="auto"/>
              <w:left w:val="single" w:sz="4" w:space="0" w:color="auto"/>
              <w:bottom w:val="single" w:sz="4" w:space="0" w:color="auto"/>
              <w:right w:val="single" w:sz="4" w:space="0" w:color="auto"/>
            </w:tcBorders>
            <w:vAlign w:val="center"/>
          </w:tcPr>
          <w:p w14:paraId="34A04F84"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12" w:type="dxa"/>
            <w:tcBorders>
              <w:top w:val="nil"/>
              <w:left w:val="single" w:sz="4" w:space="0" w:color="auto"/>
              <w:bottom w:val="nil"/>
              <w:right w:val="single" w:sz="4" w:space="0" w:color="auto"/>
            </w:tcBorders>
            <w:vAlign w:val="center"/>
          </w:tcPr>
          <w:p w14:paraId="0517547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AE6EABC" w14:textId="77777777" w:rsidTr="00FA1AF0">
        <w:trPr>
          <w:trHeight w:val="29"/>
        </w:trPr>
        <w:tc>
          <w:tcPr>
            <w:tcW w:w="1843" w:type="dxa"/>
            <w:tcBorders>
              <w:top w:val="nil"/>
              <w:left w:val="single" w:sz="4" w:space="0" w:color="auto"/>
              <w:bottom w:val="single" w:sz="4" w:space="0" w:color="auto"/>
              <w:right w:val="single" w:sz="4" w:space="0" w:color="auto"/>
            </w:tcBorders>
          </w:tcPr>
          <w:p w14:paraId="101B57B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4003AD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7DDB7D3" w14:textId="77777777" w:rsidR="00292524" w:rsidRPr="001010C4" w:rsidRDefault="00292524" w:rsidP="006A1067">
            <w:pPr>
              <w:pStyle w:val="TAC"/>
              <w:rPr>
                <w:rFonts w:ascii="Calibri" w:eastAsia="宋体" w:hAnsi="Calibri"/>
                <w:kern w:val="2"/>
                <w:sz w:val="21"/>
                <w:lang w:val="en-US" w:eastAsia="zh-CN"/>
              </w:rPr>
            </w:pPr>
            <w:r w:rsidRPr="00A1115A">
              <w:rPr>
                <w:rFonts w:cs="Arial"/>
                <w:szCs w:val="18"/>
                <w:lang w:eastAsia="zh-CN"/>
              </w:rPr>
              <w:t>n78</w:t>
            </w:r>
          </w:p>
        </w:tc>
        <w:tc>
          <w:tcPr>
            <w:tcW w:w="3197" w:type="dxa"/>
            <w:tcBorders>
              <w:top w:val="single" w:sz="4" w:space="0" w:color="auto"/>
              <w:left w:val="single" w:sz="4" w:space="0" w:color="auto"/>
              <w:bottom w:val="single" w:sz="4" w:space="0" w:color="auto"/>
              <w:right w:val="single" w:sz="4" w:space="0" w:color="auto"/>
            </w:tcBorders>
            <w:vAlign w:val="center"/>
          </w:tcPr>
          <w:p w14:paraId="2FE1E734" w14:textId="77777777" w:rsidR="00292524" w:rsidRPr="001E32DC" w:rsidRDefault="00292524" w:rsidP="006A1067">
            <w:pPr>
              <w:pStyle w:val="TAC"/>
              <w:rPr>
                <w:rFonts w:ascii="Calibri" w:eastAsia="宋体" w:hAnsi="Calibri"/>
                <w:kern w:val="2"/>
                <w:sz w:val="21"/>
                <w:lang w:val="en-US" w:eastAsia="zh-CN"/>
              </w:rPr>
            </w:pPr>
            <w:r>
              <w:rPr>
                <w:rFonts w:cs="Arial"/>
                <w:szCs w:val="18"/>
                <w:lang w:val="en-US" w:eastAsia="zh-CN"/>
              </w:rPr>
              <w:t>CA_n78(2A)_BCS2</w:t>
            </w:r>
          </w:p>
        </w:tc>
        <w:tc>
          <w:tcPr>
            <w:tcW w:w="1712" w:type="dxa"/>
            <w:tcBorders>
              <w:top w:val="nil"/>
              <w:left w:val="single" w:sz="4" w:space="0" w:color="auto"/>
              <w:bottom w:val="single" w:sz="4" w:space="0" w:color="auto"/>
              <w:right w:val="single" w:sz="4" w:space="0" w:color="auto"/>
            </w:tcBorders>
            <w:vAlign w:val="center"/>
          </w:tcPr>
          <w:p w14:paraId="086F8FA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7DE1FFD2" w14:textId="77777777" w:rsidTr="00FA1AF0">
        <w:trPr>
          <w:trHeight w:val="29"/>
        </w:trPr>
        <w:tc>
          <w:tcPr>
            <w:tcW w:w="1843" w:type="dxa"/>
            <w:tcBorders>
              <w:top w:val="single" w:sz="4" w:space="0" w:color="auto"/>
              <w:left w:val="single" w:sz="4" w:space="0" w:color="auto"/>
              <w:bottom w:val="nil"/>
              <w:right w:val="single" w:sz="4" w:space="0" w:color="auto"/>
            </w:tcBorders>
          </w:tcPr>
          <w:p w14:paraId="47C80BCF" w14:textId="77777777" w:rsidR="00292524" w:rsidRPr="00106E6B" w:rsidRDefault="00292524" w:rsidP="006A1067">
            <w:pPr>
              <w:pStyle w:val="TAC"/>
              <w:rPr>
                <w:rFonts w:eastAsia="宋体"/>
                <w:lang w:val="en-US" w:eastAsia="zh-CN" w:bidi="ar"/>
              </w:rPr>
            </w:pPr>
            <w:r w:rsidRPr="00A1115A">
              <w:rPr>
                <w:lang w:eastAsia="zh-CN"/>
              </w:rPr>
              <w:t>CA_n1A-n3A-n7B-n78A</w:t>
            </w:r>
          </w:p>
        </w:tc>
        <w:tc>
          <w:tcPr>
            <w:tcW w:w="1886" w:type="dxa"/>
            <w:tcBorders>
              <w:top w:val="single" w:sz="4" w:space="0" w:color="auto"/>
              <w:left w:val="single" w:sz="4" w:space="0" w:color="auto"/>
              <w:bottom w:val="nil"/>
              <w:right w:val="single" w:sz="4" w:space="0" w:color="auto"/>
            </w:tcBorders>
          </w:tcPr>
          <w:p w14:paraId="6079D20C" w14:textId="77777777" w:rsidR="00292524" w:rsidRPr="00106E6B" w:rsidRDefault="00292524" w:rsidP="006A1067">
            <w:pPr>
              <w:pStyle w:val="TAC"/>
              <w:rPr>
                <w:rFonts w:eastAsia="宋体"/>
                <w:lang w:val="en-US" w:eastAsia="zh-CN" w:bidi="ar"/>
              </w:rPr>
            </w:pPr>
            <w:r w:rsidRPr="00A1115A">
              <w:rPr>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3C7C0BFF" w14:textId="77777777" w:rsidR="00292524" w:rsidRPr="00106E6B" w:rsidRDefault="00292524" w:rsidP="006A1067">
            <w:pPr>
              <w:pStyle w:val="TAC"/>
              <w:rPr>
                <w:rFonts w:eastAsia="宋体"/>
                <w:lang w:val="en-US" w:eastAsia="zh-CN" w:bidi="ar"/>
              </w:rPr>
            </w:pPr>
            <w:r w:rsidRPr="00A1115A">
              <w:rPr>
                <w:rFonts w:cs="Arial"/>
                <w:szCs w:val="18"/>
                <w:lang w:eastAsia="zh-CN"/>
              </w:rPr>
              <w:t>n1</w:t>
            </w:r>
          </w:p>
        </w:tc>
        <w:tc>
          <w:tcPr>
            <w:tcW w:w="3197" w:type="dxa"/>
            <w:tcBorders>
              <w:top w:val="single" w:sz="4" w:space="0" w:color="auto"/>
              <w:left w:val="single" w:sz="4" w:space="0" w:color="auto"/>
              <w:bottom w:val="single" w:sz="4" w:space="0" w:color="auto"/>
              <w:right w:val="single" w:sz="4" w:space="0" w:color="auto"/>
            </w:tcBorders>
            <w:vAlign w:val="center"/>
          </w:tcPr>
          <w:p w14:paraId="7DE51637"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vAlign w:val="center"/>
          </w:tcPr>
          <w:p w14:paraId="5892415A" w14:textId="77777777" w:rsidR="00292524" w:rsidRPr="00106E6B" w:rsidRDefault="00292524" w:rsidP="006A1067">
            <w:pPr>
              <w:pStyle w:val="TAC"/>
              <w:rPr>
                <w:rFonts w:eastAsia="宋体"/>
                <w:lang w:val="en-US" w:eastAsia="zh-CN" w:bidi="ar"/>
              </w:rPr>
            </w:pPr>
            <w:r w:rsidRPr="00106E6B">
              <w:rPr>
                <w:rFonts w:eastAsia="宋体"/>
                <w:lang w:val="en-US" w:eastAsia="zh-CN" w:bidi="ar"/>
              </w:rPr>
              <w:t>0</w:t>
            </w:r>
          </w:p>
        </w:tc>
      </w:tr>
      <w:tr w:rsidR="00292524" w:rsidRPr="00106E6B" w14:paraId="28EF6111" w14:textId="77777777" w:rsidTr="00FA1AF0">
        <w:trPr>
          <w:trHeight w:val="29"/>
        </w:trPr>
        <w:tc>
          <w:tcPr>
            <w:tcW w:w="1843" w:type="dxa"/>
            <w:tcBorders>
              <w:top w:val="nil"/>
              <w:left w:val="single" w:sz="4" w:space="0" w:color="auto"/>
              <w:bottom w:val="nil"/>
              <w:right w:val="single" w:sz="4" w:space="0" w:color="auto"/>
            </w:tcBorders>
          </w:tcPr>
          <w:p w14:paraId="62200B3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25BBEA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4AE2646" w14:textId="77777777" w:rsidR="00292524" w:rsidRPr="00106E6B" w:rsidRDefault="00292524" w:rsidP="006A1067">
            <w:pPr>
              <w:pStyle w:val="TAC"/>
              <w:rPr>
                <w:rFonts w:eastAsia="宋体"/>
                <w:lang w:val="en-US" w:eastAsia="zh-CN" w:bidi="ar"/>
              </w:rPr>
            </w:pPr>
            <w:r w:rsidRPr="00A1115A">
              <w:rPr>
                <w:rFonts w:cs="Arial"/>
                <w:szCs w:val="18"/>
                <w:lang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77FF0CD7"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5, 10, 15, 20, 25, 30</w:t>
            </w:r>
          </w:p>
        </w:tc>
        <w:tc>
          <w:tcPr>
            <w:tcW w:w="1712" w:type="dxa"/>
            <w:tcBorders>
              <w:top w:val="nil"/>
              <w:left w:val="single" w:sz="4" w:space="0" w:color="auto"/>
              <w:bottom w:val="nil"/>
              <w:right w:val="single" w:sz="4" w:space="0" w:color="auto"/>
            </w:tcBorders>
            <w:vAlign w:val="center"/>
          </w:tcPr>
          <w:p w14:paraId="0E9C9AE8" w14:textId="77777777" w:rsidR="00292524" w:rsidRPr="00106E6B" w:rsidRDefault="00292524" w:rsidP="006A1067">
            <w:pPr>
              <w:pStyle w:val="TAC"/>
              <w:rPr>
                <w:rFonts w:eastAsia="宋体"/>
                <w:lang w:val="en-US" w:eastAsia="zh-CN" w:bidi="ar"/>
              </w:rPr>
            </w:pPr>
          </w:p>
        </w:tc>
      </w:tr>
      <w:tr w:rsidR="00292524" w:rsidRPr="00106E6B" w14:paraId="223F3079" w14:textId="77777777" w:rsidTr="00FA1AF0">
        <w:trPr>
          <w:trHeight w:val="29"/>
        </w:trPr>
        <w:tc>
          <w:tcPr>
            <w:tcW w:w="1843" w:type="dxa"/>
            <w:tcBorders>
              <w:top w:val="nil"/>
              <w:left w:val="single" w:sz="4" w:space="0" w:color="auto"/>
              <w:bottom w:val="nil"/>
              <w:right w:val="single" w:sz="4" w:space="0" w:color="auto"/>
            </w:tcBorders>
          </w:tcPr>
          <w:p w14:paraId="026B982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4B8D4E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1CB84DE" w14:textId="77777777" w:rsidR="00292524" w:rsidRPr="00106E6B" w:rsidRDefault="00292524" w:rsidP="006A1067">
            <w:pPr>
              <w:pStyle w:val="TAC"/>
              <w:rPr>
                <w:rFonts w:eastAsia="宋体"/>
                <w:lang w:val="en-US" w:eastAsia="zh-CN" w:bidi="ar"/>
              </w:rPr>
            </w:pPr>
            <w:r w:rsidRPr="00A1115A">
              <w:rPr>
                <w:rFonts w:cs="Arial"/>
                <w:szCs w:val="18"/>
                <w:lang w:eastAsia="zh-CN"/>
              </w:rPr>
              <w:t>n7</w:t>
            </w:r>
          </w:p>
        </w:tc>
        <w:tc>
          <w:tcPr>
            <w:tcW w:w="3197" w:type="dxa"/>
            <w:tcBorders>
              <w:top w:val="single" w:sz="4" w:space="0" w:color="auto"/>
              <w:left w:val="single" w:sz="4" w:space="0" w:color="auto"/>
              <w:bottom w:val="single" w:sz="4" w:space="0" w:color="auto"/>
              <w:right w:val="single" w:sz="4" w:space="0" w:color="auto"/>
            </w:tcBorders>
            <w:vAlign w:val="center"/>
          </w:tcPr>
          <w:p w14:paraId="27B5345B" w14:textId="77777777" w:rsidR="00292524" w:rsidRPr="001E32DC" w:rsidRDefault="00292524" w:rsidP="006A1067">
            <w:pPr>
              <w:pStyle w:val="TAC"/>
              <w:rPr>
                <w:rFonts w:eastAsia="宋体"/>
                <w:lang w:val="en-US" w:eastAsia="zh-CN" w:bidi="ar"/>
              </w:rPr>
            </w:pPr>
            <w:r>
              <w:rPr>
                <w:rFonts w:cs="Arial"/>
                <w:szCs w:val="18"/>
                <w:lang w:val="en-US" w:eastAsia="zh-CN"/>
              </w:rPr>
              <w:t>CA_n7B_BCS0</w:t>
            </w:r>
          </w:p>
        </w:tc>
        <w:tc>
          <w:tcPr>
            <w:tcW w:w="1712" w:type="dxa"/>
            <w:tcBorders>
              <w:top w:val="nil"/>
              <w:left w:val="single" w:sz="4" w:space="0" w:color="auto"/>
              <w:bottom w:val="nil"/>
              <w:right w:val="single" w:sz="4" w:space="0" w:color="auto"/>
            </w:tcBorders>
            <w:vAlign w:val="center"/>
          </w:tcPr>
          <w:p w14:paraId="6DA65CB3" w14:textId="77777777" w:rsidR="00292524" w:rsidRPr="00106E6B" w:rsidRDefault="00292524" w:rsidP="006A1067">
            <w:pPr>
              <w:pStyle w:val="TAC"/>
              <w:rPr>
                <w:rFonts w:eastAsia="宋体"/>
                <w:lang w:val="en-US" w:eastAsia="zh-CN" w:bidi="ar"/>
              </w:rPr>
            </w:pPr>
          </w:p>
        </w:tc>
      </w:tr>
      <w:tr w:rsidR="00292524" w:rsidRPr="00106E6B" w14:paraId="25746CCD" w14:textId="77777777" w:rsidTr="00FA1AF0">
        <w:trPr>
          <w:trHeight w:val="29"/>
        </w:trPr>
        <w:tc>
          <w:tcPr>
            <w:tcW w:w="1843" w:type="dxa"/>
            <w:tcBorders>
              <w:top w:val="nil"/>
              <w:left w:val="single" w:sz="4" w:space="0" w:color="auto"/>
              <w:bottom w:val="nil"/>
              <w:right w:val="single" w:sz="4" w:space="0" w:color="auto"/>
            </w:tcBorders>
          </w:tcPr>
          <w:p w14:paraId="6D3345B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307047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F43ABBE" w14:textId="77777777" w:rsidR="00292524" w:rsidRPr="00106E6B" w:rsidRDefault="00292524" w:rsidP="006A1067">
            <w:pPr>
              <w:pStyle w:val="TAC"/>
              <w:rPr>
                <w:rFonts w:eastAsia="宋体"/>
                <w:lang w:val="en-US" w:eastAsia="zh-CN" w:bidi="ar"/>
              </w:rPr>
            </w:pPr>
            <w:r w:rsidRPr="00A1115A">
              <w:rPr>
                <w:rFonts w:cs="Arial"/>
                <w:szCs w:val="18"/>
                <w:lang w:eastAsia="zh-CN"/>
              </w:rPr>
              <w:t>n78</w:t>
            </w:r>
          </w:p>
        </w:tc>
        <w:tc>
          <w:tcPr>
            <w:tcW w:w="3197" w:type="dxa"/>
            <w:tcBorders>
              <w:top w:val="single" w:sz="4" w:space="0" w:color="auto"/>
              <w:left w:val="single" w:sz="4" w:space="0" w:color="auto"/>
              <w:bottom w:val="single" w:sz="4" w:space="0" w:color="auto"/>
              <w:right w:val="single" w:sz="4" w:space="0" w:color="auto"/>
            </w:tcBorders>
            <w:vAlign w:val="center"/>
          </w:tcPr>
          <w:p w14:paraId="02204F53"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10, 15, 20, 25, 30, 40, 50, 60, 70, 80, 90, 100</w:t>
            </w:r>
          </w:p>
        </w:tc>
        <w:tc>
          <w:tcPr>
            <w:tcW w:w="1712" w:type="dxa"/>
            <w:tcBorders>
              <w:top w:val="nil"/>
              <w:left w:val="single" w:sz="4" w:space="0" w:color="auto"/>
              <w:bottom w:val="single" w:sz="4" w:space="0" w:color="auto"/>
              <w:right w:val="single" w:sz="4" w:space="0" w:color="auto"/>
            </w:tcBorders>
            <w:vAlign w:val="center"/>
          </w:tcPr>
          <w:p w14:paraId="2C8FD894" w14:textId="77777777" w:rsidR="00292524" w:rsidRPr="00106E6B" w:rsidRDefault="00292524" w:rsidP="006A1067">
            <w:pPr>
              <w:pStyle w:val="TAC"/>
              <w:rPr>
                <w:rFonts w:eastAsia="宋体"/>
                <w:lang w:val="en-US" w:eastAsia="zh-CN" w:bidi="ar"/>
              </w:rPr>
            </w:pPr>
          </w:p>
        </w:tc>
      </w:tr>
      <w:tr w:rsidR="00292524" w:rsidRPr="00106E6B" w14:paraId="2B759E72" w14:textId="77777777" w:rsidTr="00FA1AF0">
        <w:trPr>
          <w:trHeight w:val="29"/>
        </w:trPr>
        <w:tc>
          <w:tcPr>
            <w:tcW w:w="1843" w:type="dxa"/>
            <w:tcBorders>
              <w:top w:val="nil"/>
              <w:left w:val="single" w:sz="4" w:space="0" w:color="auto"/>
              <w:bottom w:val="nil"/>
              <w:right w:val="single" w:sz="4" w:space="0" w:color="auto"/>
            </w:tcBorders>
          </w:tcPr>
          <w:p w14:paraId="7E7EC671"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608FD250"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CA_n1A-n3A</w:t>
            </w:r>
          </w:p>
          <w:p w14:paraId="08842B3F"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CA_n1A-n7A</w:t>
            </w:r>
          </w:p>
          <w:p w14:paraId="517BBDBE" w14:textId="77777777" w:rsidR="00292524" w:rsidRPr="0012558C" w:rsidRDefault="00292524" w:rsidP="006A1067">
            <w:pPr>
              <w:pStyle w:val="TAC"/>
              <w:rPr>
                <w:rFonts w:cs="Arial"/>
                <w:szCs w:val="18"/>
                <w:lang w:val="en-US" w:eastAsia="zh-CN"/>
              </w:rPr>
            </w:pPr>
            <w:r w:rsidRPr="0012558C">
              <w:rPr>
                <w:rFonts w:cs="Arial"/>
                <w:szCs w:val="18"/>
                <w:lang w:val="en-US" w:eastAsia="zh-CN"/>
              </w:rPr>
              <w:t>CA_n1A-n78A</w:t>
            </w:r>
          </w:p>
          <w:p w14:paraId="132B0229"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CA_n3A-n7A</w:t>
            </w:r>
          </w:p>
          <w:p w14:paraId="73FE9417" w14:textId="77777777" w:rsidR="00292524" w:rsidRPr="0012558C" w:rsidRDefault="00292524" w:rsidP="006A1067">
            <w:pPr>
              <w:pStyle w:val="TAC"/>
              <w:rPr>
                <w:rFonts w:cs="Arial"/>
                <w:szCs w:val="18"/>
                <w:lang w:val="en-US" w:eastAsia="zh-CN"/>
              </w:rPr>
            </w:pPr>
            <w:r w:rsidRPr="0012558C">
              <w:rPr>
                <w:rFonts w:cs="Arial"/>
                <w:szCs w:val="18"/>
                <w:lang w:val="en-US" w:eastAsia="zh-CN"/>
              </w:rPr>
              <w:t>CA_n3A-n78A</w:t>
            </w:r>
          </w:p>
          <w:p w14:paraId="08843536" w14:textId="77777777" w:rsidR="00292524" w:rsidRPr="0012558C" w:rsidRDefault="00292524" w:rsidP="006A1067">
            <w:pPr>
              <w:pStyle w:val="TAC"/>
              <w:rPr>
                <w:rFonts w:cs="Arial"/>
                <w:szCs w:val="18"/>
                <w:lang w:val="en-US" w:eastAsia="zh-CN"/>
              </w:rPr>
            </w:pPr>
            <w:r w:rsidRPr="0012558C">
              <w:rPr>
                <w:rFonts w:cs="Arial"/>
                <w:szCs w:val="18"/>
                <w:lang w:val="en-US" w:eastAsia="zh-CN"/>
              </w:rPr>
              <w:t>CA_n7A-n78A</w:t>
            </w:r>
          </w:p>
          <w:p w14:paraId="52FA2006" w14:textId="77777777" w:rsidR="00292524" w:rsidRPr="00106E6B" w:rsidRDefault="00292524" w:rsidP="006A1067">
            <w:pPr>
              <w:pStyle w:val="TAC"/>
              <w:rPr>
                <w:rFonts w:eastAsia="宋体"/>
                <w:lang w:val="en-US" w:eastAsia="zh-CN" w:bidi="ar"/>
              </w:rPr>
            </w:pPr>
            <w:r w:rsidRPr="0012558C">
              <w:rPr>
                <w:rFonts w:cs="Arial"/>
                <w:szCs w:val="18"/>
                <w:lang w:val="en-US" w:eastAsia="zh-CN"/>
              </w:rPr>
              <w:t>CA_n7B</w:t>
            </w:r>
          </w:p>
        </w:tc>
        <w:tc>
          <w:tcPr>
            <w:tcW w:w="976" w:type="dxa"/>
            <w:tcBorders>
              <w:top w:val="single" w:sz="4" w:space="0" w:color="auto"/>
              <w:left w:val="single" w:sz="4" w:space="0" w:color="auto"/>
              <w:bottom w:val="single" w:sz="4" w:space="0" w:color="auto"/>
              <w:right w:val="single" w:sz="4" w:space="0" w:color="auto"/>
            </w:tcBorders>
          </w:tcPr>
          <w:p w14:paraId="60AB63FD" w14:textId="77777777" w:rsidR="00292524" w:rsidRPr="00106E6B" w:rsidRDefault="00292524" w:rsidP="006A1067">
            <w:pPr>
              <w:pStyle w:val="TAC"/>
              <w:rPr>
                <w:rFonts w:eastAsia="宋体"/>
                <w:lang w:val="en-US" w:eastAsia="zh-CN" w:bidi="ar"/>
              </w:rPr>
            </w:pPr>
            <w:r>
              <w:rPr>
                <w:rFonts w:cs="Arial"/>
                <w:szCs w:val="18"/>
                <w:lang w:val="en-US" w:eastAsia="zh-CN"/>
              </w:rPr>
              <w:t>n1</w:t>
            </w:r>
          </w:p>
        </w:tc>
        <w:tc>
          <w:tcPr>
            <w:tcW w:w="3197" w:type="dxa"/>
            <w:tcBorders>
              <w:top w:val="single" w:sz="4" w:space="0" w:color="auto"/>
              <w:left w:val="single" w:sz="4" w:space="0" w:color="auto"/>
              <w:bottom w:val="single" w:sz="4" w:space="0" w:color="auto"/>
              <w:right w:val="single" w:sz="4" w:space="0" w:color="auto"/>
            </w:tcBorders>
          </w:tcPr>
          <w:p w14:paraId="2A27CAA3"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r>
              <w:rPr>
                <w:rFonts w:eastAsia="宋体"/>
                <w:lang w:val="en-US" w:eastAsia="zh-CN" w:bidi="ar"/>
              </w:rPr>
              <w:t>, 25, 30, 40, 50</w:t>
            </w:r>
          </w:p>
        </w:tc>
        <w:tc>
          <w:tcPr>
            <w:tcW w:w="1712" w:type="dxa"/>
            <w:tcBorders>
              <w:top w:val="nil"/>
              <w:left w:val="single" w:sz="4" w:space="0" w:color="auto"/>
              <w:bottom w:val="nil"/>
              <w:right w:val="single" w:sz="4" w:space="0" w:color="auto"/>
            </w:tcBorders>
          </w:tcPr>
          <w:p w14:paraId="53958E01" w14:textId="77777777" w:rsidR="00292524" w:rsidRPr="00106E6B" w:rsidRDefault="00292524" w:rsidP="006A1067">
            <w:pPr>
              <w:pStyle w:val="TAC"/>
              <w:rPr>
                <w:rFonts w:eastAsia="宋体"/>
                <w:lang w:val="en-US" w:eastAsia="zh-CN" w:bidi="ar"/>
              </w:rPr>
            </w:pPr>
            <w:r w:rsidRPr="00106E6B">
              <w:rPr>
                <w:rFonts w:eastAsia="宋体"/>
                <w:lang w:val="en-US" w:eastAsia="zh-CN" w:bidi="ar"/>
              </w:rPr>
              <w:t>1</w:t>
            </w:r>
          </w:p>
        </w:tc>
      </w:tr>
      <w:tr w:rsidR="00292524" w:rsidRPr="00106E6B" w14:paraId="50478450" w14:textId="77777777" w:rsidTr="00FA1AF0">
        <w:trPr>
          <w:trHeight w:val="29"/>
        </w:trPr>
        <w:tc>
          <w:tcPr>
            <w:tcW w:w="1843" w:type="dxa"/>
            <w:tcBorders>
              <w:top w:val="nil"/>
              <w:left w:val="single" w:sz="4" w:space="0" w:color="auto"/>
              <w:bottom w:val="nil"/>
              <w:right w:val="single" w:sz="4" w:space="0" w:color="auto"/>
            </w:tcBorders>
          </w:tcPr>
          <w:p w14:paraId="5A4C4C5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C195FA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47840EC" w14:textId="77777777" w:rsidR="00292524" w:rsidRPr="00106E6B" w:rsidRDefault="00292524" w:rsidP="006A1067">
            <w:pPr>
              <w:pStyle w:val="TAC"/>
              <w:rPr>
                <w:rFonts w:eastAsia="宋体"/>
                <w:lang w:val="en-US" w:eastAsia="zh-CN" w:bidi="ar"/>
              </w:rPr>
            </w:pPr>
            <w:r>
              <w:rPr>
                <w:lang w:val="en-US"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045F65BF"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12" w:type="dxa"/>
            <w:tcBorders>
              <w:top w:val="nil"/>
              <w:left w:val="single" w:sz="4" w:space="0" w:color="auto"/>
              <w:bottom w:val="nil"/>
              <w:right w:val="single" w:sz="4" w:space="0" w:color="auto"/>
            </w:tcBorders>
            <w:vAlign w:val="center"/>
          </w:tcPr>
          <w:p w14:paraId="5ACEF2DA" w14:textId="77777777" w:rsidR="00292524" w:rsidRPr="00106E6B" w:rsidRDefault="00292524" w:rsidP="006A1067">
            <w:pPr>
              <w:pStyle w:val="TAC"/>
              <w:rPr>
                <w:rFonts w:eastAsia="宋体"/>
                <w:lang w:val="en-US" w:eastAsia="zh-CN" w:bidi="ar"/>
              </w:rPr>
            </w:pPr>
          </w:p>
        </w:tc>
      </w:tr>
      <w:tr w:rsidR="00292524" w:rsidRPr="00106E6B" w14:paraId="73B65BFD" w14:textId="77777777" w:rsidTr="00FA1AF0">
        <w:trPr>
          <w:trHeight w:val="29"/>
        </w:trPr>
        <w:tc>
          <w:tcPr>
            <w:tcW w:w="1843" w:type="dxa"/>
            <w:tcBorders>
              <w:top w:val="nil"/>
              <w:left w:val="single" w:sz="4" w:space="0" w:color="auto"/>
              <w:bottom w:val="nil"/>
              <w:right w:val="single" w:sz="4" w:space="0" w:color="auto"/>
            </w:tcBorders>
          </w:tcPr>
          <w:p w14:paraId="62ABD93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5B8D8E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F65685C" w14:textId="77777777" w:rsidR="00292524" w:rsidRPr="00106E6B" w:rsidRDefault="00292524" w:rsidP="006A1067">
            <w:pPr>
              <w:pStyle w:val="TAC"/>
              <w:rPr>
                <w:rFonts w:eastAsia="宋体"/>
                <w:lang w:val="en-US" w:eastAsia="zh-CN" w:bidi="ar"/>
              </w:rPr>
            </w:pPr>
            <w:r w:rsidRPr="00725A5A">
              <w:rPr>
                <w:lang w:val="en-US" w:eastAsia="zh-CN"/>
              </w:rPr>
              <w:t>n7</w:t>
            </w:r>
          </w:p>
        </w:tc>
        <w:tc>
          <w:tcPr>
            <w:tcW w:w="3197" w:type="dxa"/>
            <w:tcBorders>
              <w:top w:val="single" w:sz="4" w:space="0" w:color="auto"/>
              <w:left w:val="single" w:sz="4" w:space="0" w:color="auto"/>
              <w:bottom w:val="single" w:sz="4" w:space="0" w:color="auto"/>
              <w:right w:val="single" w:sz="4" w:space="0" w:color="auto"/>
            </w:tcBorders>
            <w:vAlign w:val="center"/>
          </w:tcPr>
          <w:p w14:paraId="006180D8" w14:textId="77777777" w:rsidR="00292524" w:rsidRPr="00106E6B" w:rsidRDefault="00292524" w:rsidP="006A1067">
            <w:pPr>
              <w:pStyle w:val="TAC"/>
              <w:rPr>
                <w:rFonts w:eastAsia="宋体"/>
                <w:lang w:val="en-US" w:eastAsia="zh-CN" w:bidi="ar"/>
              </w:rPr>
            </w:pPr>
            <w:r>
              <w:rPr>
                <w:rFonts w:cs="Arial"/>
                <w:szCs w:val="18"/>
                <w:lang w:val="en-US" w:eastAsia="zh-CN"/>
              </w:rPr>
              <w:t>CA_n7B_BCS0</w:t>
            </w:r>
          </w:p>
        </w:tc>
        <w:tc>
          <w:tcPr>
            <w:tcW w:w="1712" w:type="dxa"/>
            <w:tcBorders>
              <w:top w:val="nil"/>
              <w:left w:val="single" w:sz="4" w:space="0" w:color="auto"/>
              <w:bottom w:val="nil"/>
              <w:right w:val="single" w:sz="4" w:space="0" w:color="auto"/>
            </w:tcBorders>
            <w:vAlign w:val="center"/>
          </w:tcPr>
          <w:p w14:paraId="379895C4" w14:textId="77777777" w:rsidR="00292524" w:rsidRPr="00106E6B" w:rsidRDefault="00292524" w:rsidP="006A1067">
            <w:pPr>
              <w:pStyle w:val="TAC"/>
              <w:rPr>
                <w:rFonts w:eastAsia="宋体"/>
                <w:lang w:val="en-US" w:eastAsia="zh-CN" w:bidi="ar"/>
              </w:rPr>
            </w:pPr>
          </w:p>
        </w:tc>
      </w:tr>
      <w:tr w:rsidR="00292524" w:rsidRPr="00106E6B" w14:paraId="56DC494D" w14:textId="77777777" w:rsidTr="00FA1AF0">
        <w:trPr>
          <w:trHeight w:val="29"/>
        </w:trPr>
        <w:tc>
          <w:tcPr>
            <w:tcW w:w="1843" w:type="dxa"/>
            <w:tcBorders>
              <w:top w:val="nil"/>
              <w:left w:val="single" w:sz="4" w:space="0" w:color="auto"/>
              <w:bottom w:val="single" w:sz="4" w:space="0" w:color="auto"/>
              <w:right w:val="single" w:sz="4" w:space="0" w:color="auto"/>
            </w:tcBorders>
          </w:tcPr>
          <w:p w14:paraId="35F3F4B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AFF06D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4B62618" w14:textId="77777777" w:rsidR="00292524" w:rsidRPr="00106E6B" w:rsidRDefault="00292524" w:rsidP="006A1067">
            <w:pPr>
              <w:pStyle w:val="TAC"/>
              <w:rPr>
                <w:rFonts w:eastAsia="宋体"/>
                <w:lang w:val="en-US" w:eastAsia="zh-CN" w:bidi="ar"/>
              </w:rPr>
            </w:pPr>
            <w:r w:rsidRPr="00725A5A">
              <w:rPr>
                <w:lang w:val="en-US" w:eastAsia="zh-CN"/>
              </w:rPr>
              <w:t>n7</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vAlign w:val="center"/>
          </w:tcPr>
          <w:p w14:paraId="6AE0455A"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10, 15, 20, 25, 30, 40, 50, 60, 70, 80, 90, 100</w:t>
            </w:r>
          </w:p>
        </w:tc>
        <w:tc>
          <w:tcPr>
            <w:tcW w:w="1712" w:type="dxa"/>
            <w:tcBorders>
              <w:top w:val="nil"/>
              <w:left w:val="single" w:sz="4" w:space="0" w:color="auto"/>
              <w:bottom w:val="single" w:sz="4" w:space="0" w:color="auto"/>
              <w:right w:val="single" w:sz="4" w:space="0" w:color="auto"/>
            </w:tcBorders>
            <w:vAlign w:val="center"/>
          </w:tcPr>
          <w:p w14:paraId="38D17758" w14:textId="77777777" w:rsidR="00292524" w:rsidRPr="00106E6B" w:rsidRDefault="00292524" w:rsidP="006A1067">
            <w:pPr>
              <w:pStyle w:val="TAC"/>
              <w:rPr>
                <w:rFonts w:eastAsia="宋体"/>
                <w:lang w:val="en-US" w:eastAsia="zh-CN" w:bidi="ar"/>
              </w:rPr>
            </w:pPr>
          </w:p>
        </w:tc>
      </w:tr>
      <w:tr w:rsidR="00292524" w:rsidRPr="001E32DC" w14:paraId="2BA5F9BB" w14:textId="77777777" w:rsidTr="00FA1AF0">
        <w:trPr>
          <w:trHeight w:val="29"/>
        </w:trPr>
        <w:tc>
          <w:tcPr>
            <w:tcW w:w="1843" w:type="dxa"/>
            <w:tcBorders>
              <w:top w:val="single" w:sz="4" w:space="0" w:color="auto"/>
              <w:left w:val="single" w:sz="4" w:space="0" w:color="auto"/>
              <w:bottom w:val="nil"/>
              <w:right w:val="single" w:sz="4" w:space="0" w:color="auto"/>
            </w:tcBorders>
          </w:tcPr>
          <w:p w14:paraId="5BF5031C" w14:textId="77777777" w:rsidR="00292524" w:rsidRPr="001010C4" w:rsidRDefault="00292524" w:rsidP="006A1067">
            <w:pPr>
              <w:pStyle w:val="TAC"/>
              <w:rPr>
                <w:rFonts w:eastAsia="宋体"/>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886" w:type="dxa"/>
            <w:tcBorders>
              <w:top w:val="single" w:sz="4" w:space="0" w:color="auto"/>
              <w:left w:val="single" w:sz="4" w:space="0" w:color="auto"/>
              <w:bottom w:val="nil"/>
              <w:right w:val="single" w:sz="4" w:space="0" w:color="auto"/>
            </w:tcBorders>
          </w:tcPr>
          <w:p w14:paraId="618537D7" w14:textId="77777777" w:rsidR="00292524" w:rsidRPr="001010C4" w:rsidRDefault="00292524" w:rsidP="006A1067">
            <w:pPr>
              <w:pStyle w:val="TAC"/>
              <w:rPr>
                <w:rFonts w:eastAsia="宋体"/>
                <w:lang w:val="en-US" w:eastAsia="zh-CN" w:bidi="ar"/>
              </w:rPr>
            </w:pPr>
            <w:r>
              <w:rPr>
                <w:rFonts w:cs="Arial"/>
                <w:szCs w:val="18"/>
              </w:rPr>
              <w:t>-</w:t>
            </w:r>
          </w:p>
        </w:tc>
        <w:tc>
          <w:tcPr>
            <w:tcW w:w="976" w:type="dxa"/>
            <w:tcBorders>
              <w:top w:val="single" w:sz="4" w:space="0" w:color="auto"/>
              <w:left w:val="single" w:sz="4" w:space="0" w:color="auto"/>
              <w:bottom w:val="single" w:sz="4" w:space="0" w:color="auto"/>
              <w:right w:val="single" w:sz="4" w:space="0" w:color="auto"/>
            </w:tcBorders>
          </w:tcPr>
          <w:p w14:paraId="4EBC17CF" w14:textId="77777777" w:rsidR="00292524" w:rsidRPr="001010C4" w:rsidRDefault="00292524" w:rsidP="006A1067">
            <w:pPr>
              <w:pStyle w:val="TAC"/>
              <w:rPr>
                <w:rFonts w:ascii="Calibri" w:eastAsia="宋体" w:hAnsi="Calibri"/>
                <w:kern w:val="2"/>
                <w:sz w:val="21"/>
                <w:lang w:val="en-US" w:eastAsia="zh-CN"/>
              </w:rPr>
            </w:pPr>
            <w:r>
              <w:rPr>
                <w:lang w:val="en-US"/>
              </w:rPr>
              <w:t>n1</w:t>
            </w:r>
          </w:p>
        </w:tc>
        <w:tc>
          <w:tcPr>
            <w:tcW w:w="3197" w:type="dxa"/>
            <w:tcBorders>
              <w:top w:val="single" w:sz="4" w:space="0" w:color="auto"/>
              <w:left w:val="single" w:sz="4" w:space="0" w:color="auto"/>
              <w:bottom w:val="single" w:sz="4" w:space="0" w:color="auto"/>
              <w:right w:val="single" w:sz="4" w:space="0" w:color="auto"/>
            </w:tcBorders>
            <w:vAlign w:val="center"/>
          </w:tcPr>
          <w:p w14:paraId="20EA3ED6"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vAlign w:val="center"/>
          </w:tcPr>
          <w:p w14:paraId="55795B0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292524" w:rsidRPr="001E32DC" w14:paraId="3D0807A5" w14:textId="77777777" w:rsidTr="00FA1AF0">
        <w:trPr>
          <w:trHeight w:val="29"/>
        </w:trPr>
        <w:tc>
          <w:tcPr>
            <w:tcW w:w="1843" w:type="dxa"/>
            <w:tcBorders>
              <w:top w:val="nil"/>
              <w:left w:val="single" w:sz="4" w:space="0" w:color="auto"/>
              <w:bottom w:val="nil"/>
              <w:right w:val="single" w:sz="4" w:space="0" w:color="auto"/>
            </w:tcBorders>
          </w:tcPr>
          <w:p w14:paraId="196A3AC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B5D8E7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F2FC246" w14:textId="77777777" w:rsidR="00292524" w:rsidRPr="001010C4" w:rsidRDefault="00292524" w:rsidP="006A1067">
            <w:pPr>
              <w:pStyle w:val="TAC"/>
              <w:rPr>
                <w:rFonts w:ascii="Calibri" w:eastAsia="宋体" w:hAnsi="Calibri"/>
                <w:kern w:val="2"/>
                <w:sz w:val="21"/>
                <w:lang w:val="en-US" w:eastAsia="zh-CN"/>
              </w:rPr>
            </w:pPr>
            <w:r>
              <w:rPr>
                <w:lang w:val="en-US"/>
              </w:rPr>
              <w:t>n3</w:t>
            </w:r>
          </w:p>
        </w:tc>
        <w:tc>
          <w:tcPr>
            <w:tcW w:w="3197" w:type="dxa"/>
            <w:tcBorders>
              <w:top w:val="single" w:sz="4" w:space="0" w:color="auto"/>
              <w:left w:val="single" w:sz="4" w:space="0" w:color="auto"/>
              <w:bottom w:val="single" w:sz="4" w:space="0" w:color="auto"/>
              <w:right w:val="single" w:sz="4" w:space="0" w:color="auto"/>
            </w:tcBorders>
            <w:vAlign w:val="center"/>
          </w:tcPr>
          <w:p w14:paraId="163CDD1C"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p>
        </w:tc>
        <w:tc>
          <w:tcPr>
            <w:tcW w:w="1712" w:type="dxa"/>
            <w:tcBorders>
              <w:top w:val="nil"/>
              <w:left w:val="single" w:sz="4" w:space="0" w:color="auto"/>
              <w:bottom w:val="nil"/>
              <w:right w:val="single" w:sz="4" w:space="0" w:color="auto"/>
            </w:tcBorders>
            <w:vAlign w:val="center"/>
          </w:tcPr>
          <w:p w14:paraId="37FB416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1D7BA35" w14:textId="77777777" w:rsidTr="00FA1AF0">
        <w:trPr>
          <w:trHeight w:val="29"/>
        </w:trPr>
        <w:tc>
          <w:tcPr>
            <w:tcW w:w="1843" w:type="dxa"/>
            <w:tcBorders>
              <w:top w:val="nil"/>
              <w:left w:val="single" w:sz="4" w:space="0" w:color="auto"/>
              <w:bottom w:val="nil"/>
              <w:right w:val="single" w:sz="4" w:space="0" w:color="auto"/>
            </w:tcBorders>
          </w:tcPr>
          <w:p w14:paraId="781A23D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DDF278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4FC809F" w14:textId="77777777" w:rsidR="00292524" w:rsidRPr="001010C4" w:rsidRDefault="00292524" w:rsidP="006A1067">
            <w:pPr>
              <w:pStyle w:val="TAC"/>
              <w:rPr>
                <w:rFonts w:ascii="Calibri" w:eastAsia="宋体" w:hAnsi="Calibri"/>
                <w:kern w:val="2"/>
                <w:sz w:val="21"/>
                <w:lang w:val="en-US" w:eastAsia="zh-CN"/>
              </w:rPr>
            </w:pPr>
            <w:r>
              <w:rPr>
                <w:lang w:val="en-US"/>
              </w:rPr>
              <w:t>n8</w:t>
            </w:r>
          </w:p>
        </w:tc>
        <w:tc>
          <w:tcPr>
            <w:tcW w:w="3197" w:type="dxa"/>
            <w:tcBorders>
              <w:top w:val="single" w:sz="4" w:space="0" w:color="auto"/>
              <w:left w:val="single" w:sz="4" w:space="0" w:color="auto"/>
              <w:bottom w:val="single" w:sz="4" w:space="0" w:color="auto"/>
              <w:right w:val="single" w:sz="4" w:space="0" w:color="auto"/>
            </w:tcBorders>
            <w:vAlign w:val="center"/>
          </w:tcPr>
          <w:p w14:paraId="35DF2309"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vAlign w:val="center"/>
          </w:tcPr>
          <w:p w14:paraId="4C4FF0D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33FD0C8" w14:textId="77777777" w:rsidTr="00FA1AF0">
        <w:trPr>
          <w:trHeight w:val="29"/>
        </w:trPr>
        <w:tc>
          <w:tcPr>
            <w:tcW w:w="1843" w:type="dxa"/>
            <w:tcBorders>
              <w:top w:val="nil"/>
              <w:left w:val="single" w:sz="4" w:space="0" w:color="auto"/>
              <w:bottom w:val="single" w:sz="4" w:space="0" w:color="auto"/>
              <w:right w:val="single" w:sz="4" w:space="0" w:color="auto"/>
            </w:tcBorders>
          </w:tcPr>
          <w:p w14:paraId="3C0F430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308AE06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ACF6AC4" w14:textId="77777777" w:rsidR="00292524" w:rsidRPr="001010C4" w:rsidRDefault="00292524" w:rsidP="006A1067">
            <w:pPr>
              <w:pStyle w:val="TAC"/>
              <w:rPr>
                <w:rFonts w:ascii="Calibri" w:eastAsia="宋体" w:hAnsi="Calibri"/>
                <w:kern w:val="2"/>
                <w:sz w:val="21"/>
                <w:lang w:val="en-US" w:eastAsia="zh-CN"/>
              </w:rPr>
            </w:pPr>
            <w:r>
              <w:rPr>
                <w:lang w:val="en-US"/>
              </w:rPr>
              <w:t>n77</w:t>
            </w:r>
          </w:p>
        </w:tc>
        <w:tc>
          <w:tcPr>
            <w:tcW w:w="3197" w:type="dxa"/>
            <w:tcBorders>
              <w:top w:val="single" w:sz="4" w:space="0" w:color="auto"/>
              <w:left w:val="single" w:sz="4" w:space="0" w:color="auto"/>
              <w:bottom w:val="single" w:sz="4" w:space="0" w:color="auto"/>
              <w:right w:val="single" w:sz="4" w:space="0" w:color="auto"/>
            </w:tcBorders>
            <w:vAlign w:val="center"/>
          </w:tcPr>
          <w:p w14:paraId="623FC681"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10, 15, 20, 40, 50, 60, 80, 90, 100</w:t>
            </w:r>
          </w:p>
        </w:tc>
        <w:tc>
          <w:tcPr>
            <w:tcW w:w="1712" w:type="dxa"/>
            <w:tcBorders>
              <w:top w:val="nil"/>
              <w:left w:val="single" w:sz="4" w:space="0" w:color="auto"/>
              <w:bottom w:val="single" w:sz="4" w:space="0" w:color="auto"/>
              <w:right w:val="single" w:sz="4" w:space="0" w:color="auto"/>
            </w:tcBorders>
            <w:vAlign w:val="center"/>
          </w:tcPr>
          <w:p w14:paraId="43AF32E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9490568" w14:textId="77777777" w:rsidTr="00FA1AF0">
        <w:trPr>
          <w:trHeight w:val="29"/>
        </w:trPr>
        <w:tc>
          <w:tcPr>
            <w:tcW w:w="1843" w:type="dxa"/>
            <w:tcBorders>
              <w:top w:val="single" w:sz="4" w:space="0" w:color="auto"/>
              <w:left w:val="single" w:sz="4" w:space="0" w:color="auto"/>
              <w:bottom w:val="nil"/>
              <w:right w:val="single" w:sz="4" w:space="0" w:color="auto"/>
            </w:tcBorders>
          </w:tcPr>
          <w:p w14:paraId="323969D7" w14:textId="77777777" w:rsidR="00292524" w:rsidRPr="001010C4" w:rsidRDefault="00292524" w:rsidP="006A1067">
            <w:pPr>
              <w:pStyle w:val="TAC"/>
              <w:rPr>
                <w:rFonts w:eastAsia="宋体"/>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886" w:type="dxa"/>
            <w:tcBorders>
              <w:top w:val="single" w:sz="4" w:space="0" w:color="auto"/>
              <w:left w:val="single" w:sz="4" w:space="0" w:color="auto"/>
              <w:bottom w:val="nil"/>
              <w:right w:val="single" w:sz="4" w:space="0" w:color="auto"/>
            </w:tcBorders>
          </w:tcPr>
          <w:p w14:paraId="5F9E2722" w14:textId="77777777" w:rsidR="00292524" w:rsidRPr="001010C4" w:rsidRDefault="00292524" w:rsidP="006A1067">
            <w:pPr>
              <w:pStyle w:val="TAC"/>
              <w:rPr>
                <w:rFonts w:eastAsia="宋体"/>
                <w:lang w:val="en-US" w:eastAsia="zh-CN" w:bidi="ar"/>
              </w:rPr>
            </w:pPr>
            <w:r>
              <w:rPr>
                <w:rFonts w:cs="Arial"/>
                <w:szCs w:val="18"/>
              </w:rPr>
              <w:t>-</w:t>
            </w:r>
          </w:p>
        </w:tc>
        <w:tc>
          <w:tcPr>
            <w:tcW w:w="976" w:type="dxa"/>
            <w:tcBorders>
              <w:top w:val="single" w:sz="4" w:space="0" w:color="auto"/>
              <w:left w:val="single" w:sz="4" w:space="0" w:color="auto"/>
              <w:bottom w:val="single" w:sz="4" w:space="0" w:color="auto"/>
              <w:right w:val="single" w:sz="4" w:space="0" w:color="auto"/>
            </w:tcBorders>
          </w:tcPr>
          <w:p w14:paraId="51502EDF" w14:textId="77777777" w:rsidR="00292524" w:rsidRPr="001010C4" w:rsidRDefault="00292524" w:rsidP="006A1067">
            <w:pPr>
              <w:pStyle w:val="TAC"/>
              <w:rPr>
                <w:rFonts w:ascii="Calibri" w:eastAsia="宋体" w:hAnsi="Calibri"/>
                <w:kern w:val="2"/>
                <w:sz w:val="21"/>
                <w:lang w:val="en-US" w:eastAsia="zh-CN"/>
              </w:rPr>
            </w:pPr>
            <w:r>
              <w:rPr>
                <w:lang w:val="en-US"/>
              </w:rPr>
              <w:t>n1</w:t>
            </w:r>
          </w:p>
        </w:tc>
        <w:tc>
          <w:tcPr>
            <w:tcW w:w="3197" w:type="dxa"/>
            <w:tcBorders>
              <w:top w:val="single" w:sz="4" w:space="0" w:color="auto"/>
              <w:left w:val="single" w:sz="4" w:space="0" w:color="auto"/>
              <w:bottom w:val="single" w:sz="4" w:space="0" w:color="auto"/>
              <w:right w:val="single" w:sz="4" w:space="0" w:color="auto"/>
            </w:tcBorders>
            <w:vAlign w:val="center"/>
          </w:tcPr>
          <w:p w14:paraId="0C2313F5"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vAlign w:val="center"/>
          </w:tcPr>
          <w:p w14:paraId="38C1438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292524" w:rsidRPr="001E32DC" w14:paraId="12C4FA04" w14:textId="77777777" w:rsidTr="00FA1AF0">
        <w:trPr>
          <w:trHeight w:val="29"/>
        </w:trPr>
        <w:tc>
          <w:tcPr>
            <w:tcW w:w="1843" w:type="dxa"/>
            <w:tcBorders>
              <w:top w:val="nil"/>
              <w:left w:val="single" w:sz="4" w:space="0" w:color="auto"/>
              <w:bottom w:val="nil"/>
              <w:right w:val="single" w:sz="4" w:space="0" w:color="auto"/>
            </w:tcBorders>
          </w:tcPr>
          <w:p w14:paraId="316165C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08AA54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1F3D67B" w14:textId="77777777" w:rsidR="00292524" w:rsidRPr="001010C4" w:rsidRDefault="00292524" w:rsidP="006A1067">
            <w:pPr>
              <w:pStyle w:val="TAC"/>
              <w:rPr>
                <w:rFonts w:ascii="Calibri" w:eastAsia="宋体" w:hAnsi="Calibri"/>
                <w:kern w:val="2"/>
                <w:sz w:val="21"/>
                <w:lang w:val="en-US" w:eastAsia="zh-CN"/>
              </w:rPr>
            </w:pPr>
            <w:r>
              <w:rPr>
                <w:lang w:val="en-US"/>
              </w:rPr>
              <w:t>n3</w:t>
            </w:r>
          </w:p>
        </w:tc>
        <w:tc>
          <w:tcPr>
            <w:tcW w:w="3197" w:type="dxa"/>
            <w:tcBorders>
              <w:top w:val="single" w:sz="4" w:space="0" w:color="auto"/>
              <w:left w:val="single" w:sz="4" w:space="0" w:color="auto"/>
              <w:bottom w:val="single" w:sz="4" w:space="0" w:color="auto"/>
              <w:right w:val="single" w:sz="4" w:space="0" w:color="auto"/>
            </w:tcBorders>
            <w:vAlign w:val="center"/>
          </w:tcPr>
          <w:p w14:paraId="62781B47"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p>
        </w:tc>
        <w:tc>
          <w:tcPr>
            <w:tcW w:w="1712" w:type="dxa"/>
            <w:tcBorders>
              <w:top w:val="nil"/>
              <w:left w:val="single" w:sz="4" w:space="0" w:color="auto"/>
              <w:bottom w:val="nil"/>
              <w:right w:val="single" w:sz="4" w:space="0" w:color="auto"/>
            </w:tcBorders>
            <w:vAlign w:val="center"/>
          </w:tcPr>
          <w:p w14:paraId="34BB5BF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883CDE0" w14:textId="77777777" w:rsidTr="00FA1AF0">
        <w:trPr>
          <w:trHeight w:val="29"/>
        </w:trPr>
        <w:tc>
          <w:tcPr>
            <w:tcW w:w="1843" w:type="dxa"/>
            <w:tcBorders>
              <w:top w:val="nil"/>
              <w:left w:val="single" w:sz="4" w:space="0" w:color="auto"/>
              <w:bottom w:val="nil"/>
              <w:right w:val="single" w:sz="4" w:space="0" w:color="auto"/>
            </w:tcBorders>
          </w:tcPr>
          <w:p w14:paraId="29B81DA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756845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D1F8399" w14:textId="77777777" w:rsidR="00292524" w:rsidRPr="001010C4" w:rsidRDefault="00292524" w:rsidP="006A1067">
            <w:pPr>
              <w:pStyle w:val="TAC"/>
              <w:rPr>
                <w:rFonts w:ascii="Calibri" w:eastAsia="宋体" w:hAnsi="Calibri"/>
                <w:kern w:val="2"/>
                <w:sz w:val="21"/>
                <w:lang w:val="en-US" w:eastAsia="zh-CN"/>
              </w:rPr>
            </w:pPr>
            <w:r>
              <w:rPr>
                <w:lang w:val="en-US"/>
              </w:rPr>
              <w:t>n8</w:t>
            </w:r>
          </w:p>
        </w:tc>
        <w:tc>
          <w:tcPr>
            <w:tcW w:w="3197" w:type="dxa"/>
            <w:tcBorders>
              <w:top w:val="single" w:sz="4" w:space="0" w:color="auto"/>
              <w:left w:val="single" w:sz="4" w:space="0" w:color="auto"/>
              <w:bottom w:val="single" w:sz="4" w:space="0" w:color="auto"/>
              <w:right w:val="single" w:sz="4" w:space="0" w:color="auto"/>
            </w:tcBorders>
            <w:vAlign w:val="center"/>
          </w:tcPr>
          <w:p w14:paraId="6D0872CD"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vAlign w:val="center"/>
          </w:tcPr>
          <w:p w14:paraId="782903C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8C41F56" w14:textId="77777777" w:rsidTr="00FA1AF0">
        <w:trPr>
          <w:trHeight w:val="29"/>
        </w:trPr>
        <w:tc>
          <w:tcPr>
            <w:tcW w:w="1843" w:type="dxa"/>
            <w:tcBorders>
              <w:top w:val="nil"/>
              <w:left w:val="single" w:sz="4" w:space="0" w:color="auto"/>
              <w:bottom w:val="single" w:sz="4" w:space="0" w:color="auto"/>
              <w:right w:val="single" w:sz="4" w:space="0" w:color="auto"/>
            </w:tcBorders>
          </w:tcPr>
          <w:p w14:paraId="537DF4B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221473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1B55700" w14:textId="77777777" w:rsidR="00292524" w:rsidRPr="001010C4" w:rsidRDefault="00292524" w:rsidP="006A1067">
            <w:pPr>
              <w:pStyle w:val="TAC"/>
              <w:rPr>
                <w:rFonts w:ascii="Calibri" w:eastAsia="宋体" w:hAnsi="Calibri"/>
                <w:kern w:val="2"/>
                <w:sz w:val="21"/>
                <w:lang w:val="en-US" w:eastAsia="zh-CN"/>
              </w:rPr>
            </w:pPr>
            <w:r>
              <w:rPr>
                <w:lang w:val="en-US"/>
              </w:rPr>
              <w:t>n77</w:t>
            </w:r>
          </w:p>
        </w:tc>
        <w:tc>
          <w:tcPr>
            <w:tcW w:w="3197" w:type="dxa"/>
            <w:tcBorders>
              <w:top w:val="single" w:sz="4" w:space="0" w:color="auto"/>
              <w:left w:val="single" w:sz="4" w:space="0" w:color="auto"/>
              <w:bottom w:val="single" w:sz="4" w:space="0" w:color="auto"/>
              <w:right w:val="single" w:sz="4" w:space="0" w:color="auto"/>
            </w:tcBorders>
            <w:vAlign w:val="center"/>
          </w:tcPr>
          <w:p w14:paraId="54D79548" w14:textId="77777777" w:rsidR="00292524" w:rsidRPr="001E32DC" w:rsidRDefault="00292524" w:rsidP="006A1067">
            <w:pPr>
              <w:pStyle w:val="TAC"/>
              <w:rPr>
                <w:rFonts w:ascii="Calibri" w:eastAsia="宋体" w:hAnsi="Calibri"/>
                <w:kern w:val="2"/>
                <w:sz w:val="21"/>
                <w:lang w:val="en-US" w:eastAsia="zh-CN"/>
              </w:rPr>
            </w:pPr>
            <w:r>
              <w:rPr>
                <w:rFonts w:cs="Arial"/>
                <w:szCs w:val="18"/>
                <w:lang w:val="en-US" w:eastAsia="zh-CN"/>
              </w:rPr>
              <w:t>CA_n77(2A)_BCS1</w:t>
            </w:r>
          </w:p>
        </w:tc>
        <w:tc>
          <w:tcPr>
            <w:tcW w:w="1712" w:type="dxa"/>
            <w:tcBorders>
              <w:top w:val="nil"/>
              <w:left w:val="single" w:sz="4" w:space="0" w:color="auto"/>
              <w:bottom w:val="single" w:sz="4" w:space="0" w:color="auto"/>
              <w:right w:val="single" w:sz="4" w:space="0" w:color="auto"/>
            </w:tcBorders>
            <w:vAlign w:val="center"/>
          </w:tcPr>
          <w:p w14:paraId="6D86D5C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01625AC" w14:textId="77777777" w:rsidTr="00FA1AF0">
        <w:trPr>
          <w:trHeight w:val="29"/>
        </w:trPr>
        <w:tc>
          <w:tcPr>
            <w:tcW w:w="1843" w:type="dxa"/>
            <w:tcBorders>
              <w:top w:val="single" w:sz="4" w:space="0" w:color="auto"/>
              <w:left w:val="single" w:sz="4" w:space="0" w:color="auto"/>
              <w:bottom w:val="nil"/>
              <w:right w:val="single" w:sz="4" w:space="0" w:color="auto"/>
            </w:tcBorders>
          </w:tcPr>
          <w:p w14:paraId="46F323BF" w14:textId="77777777" w:rsidR="00292524" w:rsidRPr="001010C4" w:rsidRDefault="00292524" w:rsidP="006A1067">
            <w:pPr>
              <w:pStyle w:val="TAC"/>
              <w:rPr>
                <w:rFonts w:eastAsia="宋体"/>
                <w:lang w:val="en-US" w:eastAsia="zh-CN" w:bidi="ar"/>
              </w:rPr>
            </w:pPr>
            <w:r w:rsidRPr="00A1115A">
              <w:rPr>
                <w:rFonts w:cs="Arial"/>
                <w:szCs w:val="18"/>
                <w:lang w:val="en-US"/>
              </w:rPr>
              <w:t>CA_n1A-n3A-n8A-n78A</w:t>
            </w:r>
          </w:p>
        </w:tc>
        <w:tc>
          <w:tcPr>
            <w:tcW w:w="1886" w:type="dxa"/>
            <w:tcBorders>
              <w:top w:val="single" w:sz="4" w:space="0" w:color="auto"/>
              <w:left w:val="single" w:sz="4" w:space="0" w:color="auto"/>
              <w:bottom w:val="nil"/>
              <w:right w:val="single" w:sz="4" w:space="0" w:color="auto"/>
            </w:tcBorders>
          </w:tcPr>
          <w:p w14:paraId="78AF39BD" w14:textId="77777777" w:rsidR="00292524" w:rsidRPr="001010C4" w:rsidRDefault="00292524" w:rsidP="006A1067">
            <w:pPr>
              <w:pStyle w:val="TAC"/>
              <w:rPr>
                <w:rFonts w:eastAsia="宋体"/>
                <w:lang w:val="en-US" w:eastAsia="zh-CN" w:bidi="ar"/>
              </w:rPr>
            </w:pPr>
            <w:r w:rsidRPr="00A1115A">
              <w:rPr>
                <w:rFonts w:cs="Arial"/>
                <w:szCs w:val="18"/>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75470251" w14:textId="77777777" w:rsidR="00292524" w:rsidRPr="001010C4" w:rsidRDefault="00292524" w:rsidP="006A1067">
            <w:pPr>
              <w:pStyle w:val="TAC"/>
              <w:rPr>
                <w:rFonts w:ascii="Calibri" w:eastAsia="宋体" w:hAnsi="Calibri"/>
                <w:kern w:val="2"/>
                <w:sz w:val="21"/>
                <w:lang w:val="en-US" w:eastAsia="zh-CN"/>
              </w:rPr>
            </w:pPr>
            <w:r>
              <w:rPr>
                <w:lang w:val="en-US"/>
              </w:rPr>
              <w:t>n1</w:t>
            </w:r>
          </w:p>
        </w:tc>
        <w:tc>
          <w:tcPr>
            <w:tcW w:w="3197" w:type="dxa"/>
            <w:tcBorders>
              <w:top w:val="single" w:sz="4" w:space="0" w:color="auto"/>
              <w:left w:val="single" w:sz="4" w:space="0" w:color="auto"/>
              <w:bottom w:val="single" w:sz="4" w:space="0" w:color="auto"/>
              <w:right w:val="single" w:sz="4" w:space="0" w:color="auto"/>
            </w:tcBorders>
            <w:vAlign w:val="center"/>
          </w:tcPr>
          <w:p w14:paraId="4030C49A"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vAlign w:val="center"/>
          </w:tcPr>
          <w:p w14:paraId="29F3266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292524" w:rsidRPr="001E32DC" w14:paraId="1C3BB27F" w14:textId="77777777" w:rsidTr="00FA1AF0">
        <w:trPr>
          <w:trHeight w:val="29"/>
        </w:trPr>
        <w:tc>
          <w:tcPr>
            <w:tcW w:w="1843" w:type="dxa"/>
            <w:tcBorders>
              <w:top w:val="nil"/>
              <w:left w:val="single" w:sz="4" w:space="0" w:color="auto"/>
              <w:bottom w:val="nil"/>
              <w:right w:val="single" w:sz="4" w:space="0" w:color="auto"/>
            </w:tcBorders>
          </w:tcPr>
          <w:p w14:paraId="1CB01DE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B78592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301CB8B" w14:textId="77777777" w:rsidR="00292524" w:rsidRPr="001010C4" w:rsidRDefault="00292524" w:rsidP="006A1067">
            <w:pPr>
              <w:pStyle w:val="TAC"/>
              <w:rPr>
                <w:rFonts w:ascii="Calibri" w:eastAsia="宋体" w:hAnsi="Calibri"/>
                <w:kern w:val="2"/>
                <w:sz w:val="21"/>
                <w:lang w:val="en-US" w:eastAsia="zh-CN"/>
              </w:rPr>
            </w:pPr>
            <w:r>
              <w:rPr>
                <w:lang w:val="en-US"/>
              </w:rPr>
              <w:t>n3</w:t>
            </w:r>
          </w:p>
        </w:tc>
        <w:tc>
          <w:tcPr>
            <w:tcW w:w="3197" w:type="dxa"/>
            <w:tcBorders>
              <w:top w:val="single" w:sz="4" w:space="0" w:color="auto"/>
              <w:left w:val="single" w:sz="4" w:space="0" w:color="auto"/>
              <w:bottom w:val="single" w:sz="4" w:space="0" w:color="auto"/>
              <w:right w:val="single" w:sz="4" w:space="0" w:color="auto"/>
            </w:tcBorders>
            <w:vAlign w:val="center"/>
          </w:tcPr>
          <w:p w14:paraId="36EA762D"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p>
        </w:tc>
        <w:tc>
          <w:tcPr>
            <w:tcW w:w="1712" w:type="dxa"/>
            <w:tcBorders>
              <w:top w:val="nil"/>
              <w:left w:val="single" w:sz="4" w:space="0" w:color="auto"/>
              <w:bottom w:val="nil"/>
              <w:right w:val="single" w:sz="4" w:space="0" w:color="auto"/>
            </w:tcBorders>
            <w:vAlign w:val="center"/>
          </w:tcPr>
          <w:p w14:paraId="5BC47EA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B7203A7" w14:textId="77777777" w:rsidTr="00FA1AF0">
        <w:trPr>
          <w:trHeight w:val="29"/>
        </w:trPr>
        <w:tc>
          <w:tcPr>
            <w:tcW w:w="1843" w:type="dxa"/>
            <w:tcBorders>
              <w:top w:val="nil"/>
              <w:left w:val="single" w:sz="4" w:space="0" w:color="auto"/>
              <w:bottom w:val="nil"/>
              <w:right w:val="single" w:sz="4" w:space="0" w:color="auto"/>
            </w:tcBorders>
          </w:tcPr>
          <w:p w14:paraId="393B863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B98717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2452C94" w14:textId="77777777" w:rsidR="00292524" w:rsidRPr="001010C4" w:rsidRDefault="00292524" w:rsidP="006A1067">
            <w:pPr>
              <w:pStyle w:val="TAC"/>
              <w:rPr>
                <w:rFonts w:ascii="Calibri" w:eastAsia="宋体" w:hAnsi="Calibri"/>
                <w:kern w:val="2"/>
                <w:sz w:val="21"/>
                <w:lang w:val="en-US" w:eastAsia="zh-CN"/>
              </w:rPr>
            </w:pPr>
            <w:r>
              <w:rPr>
                <w:lang w:val="en-US"/>
              </w:rPr>
              <w:t>n8</w:t>
            </w:r>
          </w:p>
        </w:tc>
        <w:tc>
          <w:tcPr>
            <w:tcW w:w="3197" w:type="dxa"/>
            <w:tcBorders>
              <w:top w:val="single" w:sz="4" w:space="0" w:color="auto"/>
              <w:left w:val="single" w:sz="4" w:space="0" w:color="auto"/>
              <w:bottom w:val="single" w:sz="4" w:space="0" w:color="auto"/>
              <w:right w:val="single" w:sz="4" w:space="0" w:color="auto"/>
            </w:tcBorders>
            <w:vAlign w:val="center"/>
          </w:tcPr>
          <w:p w14:paraId="12CC27DF"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vAlign w:val="center"/>
          </w:tcPr>
          <w:p w14:paraId="3D22646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8E9470D" w14:textId="77777777" w:rsidTr="00FA1AF0">
        <w:trPr>
          <w:trHeight w:val="29"/>
        </w:trPr>
        <w:tc>
          <w:tcPr>
            <w:tcW w:w="1843" w:type="dxa"/>
            <w:tcBorders>
              <w:top w:val="nil"/>
              <w:left w:val="single" w:sz="4" w:space="0" w:color="auto"/>
              <w:bottom w:val="single" w:sz="4" w:space="0" w:color="auto"/>
              <w:right w:val="single" w:sz="4" w:space="0" w:color="auto"/>
            </w:tcBorders>
          </w:tcPr>
          <w:p w14:paraId="100307C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F4DCBD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6919E38" w14:textId="77777777" w:rsidR="00292524" w:rsidRPr="001010C4" w:rsidRDefault="00292524" w:rsidP="006A1067">
            <w:pPr>
              <w:pStyle w:val="TAC"/>
              <w:rPr>
                <w:rFonts w:ascii="Calibri" w:eastAsia="宋体" w:hAnsi="Calibri"/>
                <w:kern w:val="2"/>
                <w:sz w:val="21"/>
                <w:lang w:val="en-US" w:eastAsia="zh-CN"/>
              </w:rPr>
            </w:pPr>
            <w:r>
              <w:rPr>
                <w:lang w:val="en-US"/>
              </w:rPr>
              <w:t>n78</w:t>
            </w:r>
          </w:p>
        </w:tc>
        <w:tc>
          <w:tcPr>
            <w:tcW w:w="3197" w:type="dxa"/>
            <w:tcBorders>
              <w:top w:val="single" w:sz="4" w:space="0" w:color="auto"/>
              <w:left w:val="single" w:sz="4" w:space="0" w:color="auto"/>
              <w:bottom w:val="single" w:sz="4" w:space="0" w:color="auto"/>
              <w:right w:val="single" w:sz="4" w:space="0" w:color="auto"/>
            </w:tcBorders>
            <w:vAlign w:val="center"/>
          </w:tcPr>
          <w:p w14:paraId="5B6F9D23"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10, 15, 20, 40, 50, 60, 80, 90</w:t>
            </w:r>
            <w:r w:rsidRPr="00A1115A">
              <w:rPr>
                <w:rFonts w:cs="Arial"/>
                <w:szCs w:val="18"/>
                <w:vertAlign w:val="superscript"/>
                <w:lang w:val="en-US" w:eastAsia="zh-CN"/>
              </w:rPr>
              <w:t>1</w:t>
            </w:r>
            <w:r w:rsidRPr="00CD4318">
              <w:rPr>
                <w:rFonts w:eastAsia="宋体"/>
                <w:lang w:val="en-US" w:eastAsia="zh-CN" w:bidi="ar"/>
              </w:rPr>
              <w:t>, 100</w:t>
            </w:r>
          </w:p>
        </w:tc>
        <w:tc>
          <w:tcPr>
            <w:tcW w:w="1712" w:type="dxa"/>
            <w:tcBorders>
              <w:top w:val="nil"/>
              <w:left w:val="single" w:sz="4" w:space="0" w:color="auto"/>
              <w:bottom w:val="single" w:sz="4" w:space="0" w:color="auto"/>
              <w:right w:val="single" w:sz="4" w:space="0" w:color="auto"/>
            </w:tcBorders>
            <w:vAlign w:val="center"/>
          </w:tcPr>
          <w:p w14:paraId="63EC3CE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FB1D731" w14:textId="77777777" w:rsidTr="00FA1AF0">
        <w:trPr>
          <w:trHeight w:val="29"/>
        </w:trPr>
        <w:tc>
          <w:tcPr>
            <w:tcW w:w="1843" w:type="dxa"/>
            <w:tcBorders>
              <w:top w:val="single" w:sz="4" w:space="0" w:color="auto"/>
              <w:left w:val="single" w:sz="4" w:space="0" w:color="auto"/>
              <w:bottom w:val="nil"/>
              <w:right w:val="single" w:sz="4" w:space="0" w:color="auto"/>
            </w:tcBorders>
          </w:tcPr>
          <w:p w14:paraId="2857B576" w14:textId="77777777" w:rsidR="00292524" w:rsidRPr="001010C4" w:rsidRDefault="00292524" w:rsidP="006A1067">
            <w:pPr>
              <w:pStyle w:val="TAC"/>
              <w:rPr>
                <w:rFonts w:eastAsia="宋体"/>
                <w:lang w:val="en-US" w:eastAsia="zh-CN" w:bidi="ar"/>
              </w:rPr>
            </w:pPr>
            <w:r w:rsidRPr="00170BFC">
              <w:rPr>
                <w:rFonts w:eastAsia="宋体"/>
                <w:kern w:val="2"/>
                <w:szCs w:val="22"/>
                <w:lang w:val="en-US"/>
              </w:rPr>
              <w:t>CA_n1A-n3A-n18A-n28A</w:t>
            </w:r>
          </w:p>
        </w:tc>
        <w:tc>
          <w:tcPr>
            <w:tcW w:w="1886" w:type="dxa"/>
            <w:tcBorders>
              <w:top w:val="single" w:sz="4" w:space="0" w:color="auto"/>
              <w:left w:val="single" w:sz="4" w:space="0" w:color="auto"/>
              <w:bottom w:val="nil"/>
              <w:right w:val="single" w:sz="4" w:space="0" w:color="auto"/>
            </w:tcBorders>
          </w:tcPr>
          <w:p w14:paraId="47D92D88"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CA_n1A-n3A</w:t>
            </w:r>
          </w:p>
          <w:p w14:paraId="71B4A70D"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CA_n1A-n18A</w:t>
            </w:r>
          </w:p>
          <w:p w14:paraId="3A798619"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CA_n1A-n28A</w:t>
            </w:r>
          </w:p>
          <w:p w14:paraId="631A47F8"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CA_n3A-n18A</w:t>
            </w:r>
          </w:p>
          <w:p w14:paraId="0247DB9A" w14:textId="77777777" w:rsidR="00292524" w:rsidRPr="001010C4" w:rsidRDefault="00292524" w:rsidP="006A1067">
            <w:pPr>
              <w:pStyle w:val="TAC"/>
              <w:rPr>
                <w:rFonts w:eastAsia="宋体"/>
                <w:lang w:val="en-US" w:eastAsia="zh-CN" w:bidi="ar"/>
              </w:rPr>
            </w:pPr>
            <w:r w:rsidRPr="00A4564A">
              <w:rPr>
                <w:rFonts w:eastAsia="宋体"/>
                <w:kern w:val="2"/>
                <w:szCs w:val="22"/>
                <w:lang w:val="en-US" w:eastAsia="zh-CN"/>
              </w:rPr>
              <w:t>CA_n3A-n28A</w:t>
            </w:r>
          </w:p>
        </w:tc>
        <w:tc>
          <w:tcPr>
            <w:tcW w:w="976" w:type="dxa"/>
            <w:tcBorders>
              <w:top w:val="single" w:sz="4" w:space="0" w:color="auto"/>
              <w:left w:val="single" w:sz="4" w:space="0" w:color="auto"/>
              <w:bottom w:val="single" w:sz="4" w:space="0" w:color="auto"/>
              <w:right w:val="single" w:sz="4" w:space="0" w:color="auto"/>
            </w:tcBorders>
          </w:tcPr>
          <w:p w14:paraId="19C042A5"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rPr>
              <w:t>n1</w:t>
            </w:r>
          </w:p>
        </w:tc>
        <w:tc>
          <w:tcPr>
            <w:tcW w:w="3197" w:type="dxa"/>
            <w:tcBorders>
              <w:top w:val="single" w:sz="4" w:space="0" w:color="auto"/>
              <w:left w:val="single" w:sz="4" w:space="0" w:color="auto"/>
              <w:bottom w:val="single" w:sz="4" w:space="0" w:color="auto"/>
              <w:right w:val="single" w:sz="4" w:space="0" w:color="auto"/>
            </w:tcBorders>
            <w:vAlign w:val="center"/>
          </w:tcPr>
          <w:p w14:paraId="7FC9610C"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vAlign w:val="center"/>
          </w:tcPr>
          <w:p w14:paraId="6B9D0789" w14:textId="77777777" w:rsidR="00292524" w:rsidRDefault="00292524" w:rsidP="006A1067">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p w14:paraId="02370E7B" w14:textId="77777777" w:rsidR="00292524" w:rsidRDefault="00292524" w:rsidP="006A1067">
            <w:pPr>
              <w:keepNext/>
              <w:keepLines/>
              <w:widowControl w:val="0"/>
              <w:spacing w:after="0"/>
              <w:jc w:val="center"/>
              <w:rPr>
                <w:rFonts w:ascii="Arial" w:eastAsia="宋体" w:hAnsi="Arial"/>
                <w:kern w:val="2"/>
                <w:sz w:val="18"/>
                <w:szCs w:val="22"/>
                <w:lang w:val="en-US" w:eastAsia="zh-CN"/>
              </w:rPr>
            </w:pPr>
          </w:p>
          <w:p w14:paraId="153333F7" w14:textId="77777777" w:rsidR="00292524" w:rsidRDefault="00292524" w:rsidP="006A1067">
            <w:pPr>
              <w:keepNext/>
              <w:keepLines/>
              <w:widowControl w:val="0"/>
              <w:spacing w:after="0"/>
              <w:jc w:val="center"/>
              <w:rPr>
                <w:rFonts w:ascii="Arial" w:eastAsia="宋体" w:hAnsi="Arial"/>
                <w:kern w:val="2"/>
                <w:sz w:val="18"/>
                <w:szCs w:val="22"/>
                <w:lang w:val="en-US" w:eastAsia="zh-CN"/>
              </w:rPr>
            </w:pPr>
          </w:p>
          <w:p w14:paraId="685D55C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r>
      <w:tr w:rsidR="00292524" w:rsidRPr="001E32DC" w14:paraId="3D74D8F3" w14:textId="77777777" w:rsidTr="00FA1AF0">
        <w:trPr>
          <w:trHeight w:val="29"/>
        </w:trPr>
        <w:tc>
          <w:tcPr>
            <w:tcW w:w="1843" w:type="dxa"/>
            <w:tcBorders>
              <w:top w:val="nil"/>
              <w:left w:val="single" w:sz="4" w:space="0" w:color="auto"/>
              <w:bottom w:val="nil"/>
              <w:right w:val="single" w:sz="4" w:space="0" w:color="auto"/>
            </w:tcBorders>
          </w:tcPr>
          <w:p w14:paraId="4499495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79F86F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E089A73"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rPr>
              <w:t>n3</w:t>
            </w:r>
          </w:p>
        </w:tc>
        <w:tc>
          <w:tcPr>
            <w:tcW w:w="3197" w:type="dxa"/>
            <w:tcBorders>
              <w:top w:val="single" w:sz="4" w:space="0" w:color="auto"/>
              <w:left w:val="single" w:sz="4" w:space="0" w:color="auto"/>
              <w:bottom w:val="single" w:sz="4" w:space="0" w:color="auto"/>
              <w:right w:val="single" w:sz="4" w:space="0" w:color="auto"/>
            </w:tcBorders>
            <w:vAlign w:val="center"/>
          </w:tcPr>
          <w:p w14:paraId="3B1A11E2"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5, 10, 15, 20</w:t>
            </w:r>
          </w:p>
        </w:tc>
        <w:tc>
          <w:tcPr>
            <w:tcW w:w="1712" w:type="dxa"/>
            <w:tcBorders>
              <w:top w:val="nil"/>
              <w:left w:val="single" w:sz="4" w:space="0" w:color="auto"/>
              <w:bottom w:val="nil"/>
              <w:right w:val="single" w:sz="4" w:space="0" w:color="auto"/>
            </w:tcBorders>
            <w:vAlign w:val="center"/>
          </w:tcPr>
          <w:p w14:paraId="722CD85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08EC8CC" w14:textId="77777777" w:rsidTr="00FA1AF0">
        <w:trPr>
          <w:trHeight w:val="29"/>
        </w:trPr>
        <w:tc>
          <w:tcPr>
            <w:tcW w:w="1843" w:type="dxa"/>
            <w:tcBorders>
              <w:top w:val="nil"/>
              <w:left w:val="single" w:sz="4" w:space="0" w:color="auto"/>
              <w:bottom w:val="nil"/>
              <w:right w:val="single" w:sz="4" w:space="0" w:color="auto"/>
            </w:tcBorders>
          </w:tcPr>
          <w:p w14:paraId="46B3BD9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87E19F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8B7AC3F" w14:textId="77777777" w:rsidR="00292524" w:rsidRPr="001010C4" w:rsidRDefault="00292524" w:rsidP="006A1067">
            <w:pPr>
              <w:pStyle w:val="TAC"/>
              <w:rPr>
                <w:rFonts w:ascii="Calibri" w:eastAsia="宋体" w:hAnsi="Calibri"/>
                <w:kern w:val="2"/>
                <w:sz w:val="21"/>
                <w:lang w:val="en-US" w:eastAsia="zh-CN"/>
              </w:rPr>
            </w:pPr>
            <w:r>
              <w:rPr>
                <w:rFonts w:eastAsia="等线"/>
                <w:lang w:val="en-US"/>
              </w:rPr>
              <w:t>n1</w:t>
            </w:r>
            <w:r w:rsidRPr="008E470B">
              <w:rPr>
                <w:rFonts w:eastAsia="等线"/>
                <w:lang w:val="en-US"/>
              </w:rPr>
              <w:t>8</w:t>
            </w:r>
          </w:p>
        </w:tc>
        <w:tc>
          <w:tcPr>
            <w:tcW w:w="3197" w:type="dxa"/>
            <w:tcBorders>
              <w:top w:val="single" w:sz="4" w:space="0" w:color="auto"/>
              <w:left w:val="single" w:sz="4" w:space="0" w:color="auto"/>
              <w:bottom w:val="single" w:sz="4" w:space="0" w:color="auto"/>
              <w:right w:val="single" w:sz="4" w:space="0" w:color="auto"/>
            </w:tcBorders>
            <w:vAlign w:val="center"/>
          </w:tcPr>
          <w:p w14:paraId="59579C51"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w:t>
            </w:r>
          </w:p>
        </w:tc>
        <w:tc>
          <w:tcPr>
            <w:tcW w:w="1712" w:type="dxa"/>
            <w:tcBorders>
              <w:top w:val="nil"/>
              <w:left w:val="single" w:sz="4" w:space="0" w:color="auto"/>
              <w:bottom w:val="nil"/>
              <w:right w:val="single" w:sz="4" w:space="0" w:color="auto"/>
            </w:tcBorders>
            <w:vAlign w:val="center"/>
          </w:tcPr>
          <w:p w14:paraId="1114A87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D319DD4" w14:textId="77777777" w:rsidTr="00FA1AF0">
        <w:trPr>
          <w:trHeight w:val="29"/>
        </w:trPr>
        <w:tc>
          <w:tcPr>
            <w:tcW w:w="1843" w:type="dxa"/>
            <w:tcBorders>
              <w:top w:val="nil"/>
              <w:left w:val="single" w:sz="4" w:space="0" w:color="auto"/>
              <w:bottom w:val="single" w:sz="4" w:space="0" w:color="auto"/>
              <w:right w:val="single" w:sz="4" w:space="0" w:color="auto"/>
            </w:tcBorders>
          </w:tcPr>
          <w:p w14:paraId="60BA1A7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E9637B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3E39A28" w14:textId="77777777" w:rsidR="00292524" w:rsidRPr="001010C4" w:rsidRDefault="00292524" w:rsidP="006A1067">
            <w:pPr>
              <w:pStyle w:val="TAC"/>
              <w:rPr>
                <w:rFonts w:ascii="Calibri" w:eastAsia="宋体" w:hAnsi="Calibri"/>
                <w:kern w:val="2"/>
                <w:sz w:val="21"/>
                <w:lang w:val="en-US" w:eastAsia="zh-CN"/>
              </w:rPr>
            </w:pPr>
            <w:r>
              <w:rPr>
                <w:rFonts w:eastAsia="等线"/>
                <w:lang w:val="en-US"/>
              </w:rPr>
              <w:t>n2</w:t>
            </w:r>
            <w:r w:rsidRPr="008E470B">
              <w:rPr>
                <w:rFonts w:eastAsia="等线"/>
                <w:lang w:val="en-US"/>
              </w:rPr>
              <w:t>8</w:t>
            </w:r>
          </w:p>
        </w:tc>
        <w:tc>
          <w:tcPr>
            <w:tcW w:w="3197" w:type="dxa"/>
            <w:tcBorders>
              <w:top w:val="single" w:sz="4" w:space="0" w:color="auto"/>
              <w:left w:val="single" w:sz="4" w:space="0" w:color="auto"/>
              <w:bottom w:val="single" w:sz="4" w:space="0" w:color="auto"/>
              <w:right w:val="single" w:sz="4" w:space="0" w:color="auto"/>
            </w:tcBorders>
            <w:vAlign w:val="center"/>
          </w:tcPr>
          <w:p w14:paraId="0D9DB8FE"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w:t>
            </w:r>
          </w:p>
        </w:tc>
        <w:tc>
          <w:tcPr>
            <w:tcW w:w="1712" w:type="dxa"/>
            <w:tcBorders>
              <w:top w:val="nil"/>
              <w:left w:val="single" w:sz="4" w:space="0" w:color="auto"/>
              <w:bottom w:val="single" w:sz="4" w:space="0" w:color="auto"/>
              <w:right w:val="single" w:sz="4" w:space="0" w:color="auto"/>
            </w:tcBorders>
            <w:vAlign w:val="center"/>
          </w:tcPr>
          <w:p w14:paraId="76CE8E2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8437D56" w14:textId="77777777" w:rsidTr="00FA1AF0">
        <w:trPr>
          <w:trHeight w:val="29"/>
        </w:trPr>
        <w:tc>
          <w:tcPr>
            <w:tcW w:w="1843" w:type="dxa"/>
            <w:tcBorders>
              <w:top w:val="single" w:sz="4" w:space="0" w:color="auto"/>
              <w:left w:val="single" w:sz="4" w:space="0" w:color="auto"/>
              <w:bottom w:val="nil"/>
              <w:right w:val="single" w:sz="4" w:space="0" w:color="auto"/>
            </w:tcBorders>
          </w:tcPr>
          <w:p w14:paraId="2380B87E" w14:textId="77777777" w:rsidR="00292524" w:rsidRPr="001010C4" w:rsidRDefault="00292524" w:rsidP="006A1067">
            <w:pPr>
              <w:pStyle w:val="TAC"/>
              <w:rPr>
                <w:rFonts w:eastAsia="宋体"/>
                <w:lang w:val="en-US" w:eastAsia="zh-CN" w:bidi="ar"/>
              </w:rPr>
            </w:pPr>
            <w:r w:rsidRPr="00264DB4">
              <w:rPr>
                <w:rFonts w:eastAsia="宋体"/>
                <w:kern w:val="2"/>
                <w:szCs w:val="22"/>
                <w:lang w:val="en-US"/>
              </w:rPr>
              <w:lastRenderedPageBreak/>
              <w:t>CA_n1A-n3A-n18A-n41A</w:t>
            </w:r>
          </w:p>
        </w:tc>
        <w:tc>
          <w:tcPr>
            <w:tcW w:w="1886" w:type="dxa"/>
            <w:tcBorders>
              <w:top w:val="single" w:sz="4" w:space="0" w:color="auto"/>
              <w:left w:val="single" w:sz="4" w:space="0" w:color="auto"/>
              <w:bottom w:val="nil"/>
              <w:right w:val="single" w:sz="4" w:space="0" w:color="auto"/>
            </w:tcBorders>
          </w:tcPr>
          <w:p w14:paraId="1C327199" w14:textId="77777777" w:rsidR="00292524" w:rsidRPr="00A4564A" w:rsidRDefault="00292524" w:rsidP="006A1067">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CA_n1A-n3A</w:t>
            </w:r>
          </w:p>
          <w:p w14:paraId="563CBA6B" w14:textId="77777777" w:rsidR="00292524" w:rsidRPr="00A4564A" w:rsidRDefault="00292524" w:rsidP="006A1067">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CA_n1A-n18A</w:t>
            </w:r>
          </w:p>
          <w:p w14:paraId="72C891C8" w14:textId="77777777" w:rsidR="00292524" w:rsidRPr="00A4564A" w:rsidRDefault="00292524" w:rsidP="006A1067">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CA_n1A-n41A</w:t>
            </w:r>
          </w:p>
          <w:p w14:paraId="138D899D" w14:textId="77777777" w:rsidR="00292524" w:rsidRPr="00A4564A" w:rsidRDefault="00292524" w:rsidP="006A1067">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CA_n3A-n18A</w:t>
            </w:r>
          </w:p>
          <w:p w14:paraId="37E50B80" w14:textId="77777777" w:rsidR="00292524" w:rsidRPr="00A4564A" w:rsidRDefault="00292524" w:rsidP="006A1067">
            <w:pPr>
              <w:keepNext/>
              <w:keepLines/>
              <w:widowControl w:val="0"/>
              <w:spacing w:after="0"/>
              <w:jc w:val="center"/>
              <w:rPr>
                <w:rFonts w:ascii="Arial" w:eastAsia="宋体" w:hAnsi="Arial"/>
                <w:kern w:val="2"/>
                <w:sz w:val="18"/>
                <w:szCs w:val="22"/>
                <w:lang w:val="en-US"/>
              </w:rPr>
            </w:pPr>
            <w:r w:rsidRPr="00A4564A">
              <w:rPr>
                <w:rFonts w:ascii="Arial" w:eastAsia="宋体" w:hAnsi="Arial"/>
                <w:kern w:val="2"/>
                <w:sz w:val="18"/>
                <w:szCs w:val="22"/>
                <w:lang w:val="en-US"/>
              </w:rPr>
              <w:t>CA_n3A-n41A</w:t>
            </w:r>
          </w:p>
          <w:p w14:paraId="68F70191" w14:textId="77777777" w:rsidR="00292524" w:rsidRPr="001010C4" w:rsidRDefault="00292524" w:rsidP="006A1067">
            <w:pPr>
              <w:pStyle w:val="TAC"/>
              <w:rPr>
                <w:rFonts w:eastAsia="宋体"/>
                <w:lang w:val="en-US" w:eastAsia="zh-CN" w:bidi="ar"/>
              </w:rPr>
            </w:pPr>
            <w:r w:rsidRPr="00A4564A">
              <w:rPr>
                <w:rFonts w:eastAsia="宋体"/>
                <w:kern w:val="2"/>
                <w:szCs w:val="22"/>
                <w:lang w:val="en-US"/>
              </w:rPr>
              <w:t>CA_n18A-n41A</w:t>
            </w:r>
          </w:p>
        </w:tc>
        <w:tc>
          <w:tcPr>
            <w:tcW w:w="976" w:type="dxa"/>
            <w:tcBorders>
              <w:top w:val="single" w:sz="4" w:space="0" w:color="auto"/>
              <w:left w:val="single" w:sz="4" w:space="0" w:color="auto"/>
              <w:bottom w:val="single" w:sz="4" w:space="0" w:color="auto"/>
              <w:right w:val="single" w:sz="4" w:space="0" w:color="auto"/>
            </w:tcBorders>
          </w:tcPr>
          <w:p w14:paraId="6704103C"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rPr>
              <w:t>n1</w:t>
            </w:r>
          </w:p>
        </w:tc>
        <w:tc>
          <w:tcPr>
            <w:tcW w:w="3197" w:type="dxa"/>
            <w:tcBorders>
              <w:top w:val="single" w:sz="4" w:space="0" w:color="auto"/>
              <w:left w:val="single" w:sz="4" w:space="0" w:color="auto"/>
              <w:bottom w:val="single" w:sz="4" w:space="0" w:color="auto"/>
              <w:right w:val="single" w:sz="4" w:space="0" w:color="auto"/>
            </w:tcBorders>
            <w:vAlign w:val="center"/>
          </w:tcPr>
          <w:p w14:paraId="21EFB19B"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vAlign w:val="center"/>
          </w:tcPr>
          <w:p w14:paraId="037D38B1" w14:textId="77777777" w:rsidR="00292524" w:rsidRDefault="00292524" w:rsidP="006A1067">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p w14:paraId="75F4864F" w14:textId="77777777" w:rsidR="00292524" w:rsidRDefault="00292524" w:rsidP="006A1067">
            <w:pPr>
              <w:keepNext/>
              <w:keepLines/>
              <w:widowControl w:val="0"/>
              <w:spacing w:after="0"/>
              <w:jc w:val="center"/>
              <w:rPr>
                <w:rFonts w:ascii="Arial" w:eastAsia="宋体" w:hAnsi="Arial"/>
                <w:kern w:val="2"/>
                <w:sz w:val="18"/>
                <w:szCs w:val="22"/>
                <w:lang w:val="en-US" w:eastAsia="zh-CN"/>
              </w:rPr>
            </w:pPr>
          </w:p>
          <w:p w14:paraId="40D184C0" w14:textId="77777777" w:rsidR="00292524" w:rsidRDefault="00292524" w:rsidP="006A1067">
            <w:pPr>
              <w:keepNext/>
              <w:keepLines/>
              <w:widowControl w:val="0"/>
              <w:spacing w:after="0"/>
              <w:jc w:val="center"/>
              <w:rPr>
                <w:rFonts w:ascii="Arial" w:eastAsia="宋体" w:hAnsi="Arial"/>
                <w:kern w:val="2"/>
                <w:sz w:val="18"/>
                <w:szCs w:val="22"/>
                <w:lang w:val="en-US" w:eastAsia="zh-CN"/>
              </w:rPr>
            </w:pPr>
          </w:p>
          <w:p w14:paraId="40DEA3E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r>
      <w:tr w:rsidR="00292524" w:rsidRPr="001E32DC" w14:paraId="41972308" w14:textId="77777777" w:rsidTr="00FA1AF0">
        <w:trPr>
          <w:trHeight w:val="29"/>
        </w:trPr>
        <w:tc>
          <w:tcPr>
            <w:tcW w:w="1843" w:type="dxa"/>
            <w:tcBorders>
              <w:top w:val="nil"/>
              <w:left w:val="single" w:sz="4" w:space="0" w:color="auto"/>
              <w:bottom w:val="nil"/>
              <w:right w:val="single" w:sz="4" w:space="0" w:color="auto"/>
            </w:tcBorders>
          </w:tcPr>
          <w:p w14:paraId="102C159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64561C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EC3F46B"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rPr>
              <w:t>n3</w:t>
            </w:r>
          </w:p>
        </w:tc>
        <w:tc>
          <w:tcPr>
            <w:tcW w:w="3197" w:type="dxa"/>
            <w:tcBorders>
              <w:top w:val="single" w:sz="4" w:space="0" w:color="auto"/>
              <w:left w:val="single" w:sz="4" w:space="0" w:color="auto"/>
              <w:bottom w:val="single" w:sz="4" w:space="0" w:color="auto"/>
              <w:right w:val="single" w:sz="4" w:space="0" w:color="auto"/>
            </w:tcBorders>
            <w:vAlign w:val="center"/>
          </w:tcPr>
          <w:p w14:paraId="2E847567"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5, 10, 15, 20</w:t>
            </w:r>
          </w:p>
        </w:tc>
        <w:tc>
          <w:tcPr>
            <w:tcW w:w="1712" w:type="dxa"/>
            <w:tcBorders>
              <w:top w:val="nil"/>
              <w:left w:val="single" w:sz="4" w:space="0" w:color="auto"/>
              <w:bottom w:val="nil"/>
              <w:right w:val="single" w:sz="4" w:space="0" w:color="auto"/>
            </w:tcBorders>
            <w:vAlign w:val="center"/>
          </w:tcPr>
          <w:p w14:paraId="2A98C3A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47FB196" w14:textId="77777777" w:rsidTr="00FA1AF0">
        <w:trPr>
          <w:trHeight w:val="29"/>
        </w:trPr>
        <w:tc>
          <w:tcPr>
            <w:tcW w:w="1843" w:type="dxa"/>
            <w:tcBorders>
              <w:top w:val="nil"/>
              <w:left w:val="single" w:sz="4" w:space="0" w:color="auto"/>
              <w:bottom w:val="nil"/>
              <w:right w:val="single" w:sz="4" w:space="0" w:color="auto"/>
            </w:tcBorders>
          </w:tcPr>
          <w:p w14:paraId="5E27AE5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3572D0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267F41C" w14:textId="77777777" w:rsidR="00292524" w:rsidRPr="001010C4" w:rsidRDefault="00292524" w:rsidP="006A1067">
            <w:pPr>
              <w:pStyle w:val="TAC"/>
              <w:rPr>
                <w:rFonts w:ascii="Calibri" w:eastAsia="宋体" w:hAnsi="Calibri"/>
                <w:kern w:val="2"/>
                <w:sz w:val="21"/>
                <w:lang w:val="en-US" w:eastAsia="zh-CN"/>
              </w:rPr>
            </w:pPr>
            <w:r>
              <w:rPr>
                <w:rFonts w:eastAsia="等线"/>
                <w:lang w:val="en-US"/>
              </w:rPr>
              <w:t>n1</w:t>
            </w:r>
            <w:r w:rsidRPr="008E470B">
              <w:rPr>
                <w:rFonts w:eastAsia="等线"/>
                <w:lang w:val="en-US"/>
              </w:rPr>
              <w:t>8</w:t>
            </w:r>
          </w:p>
        </w:tc>
        <w:tc>
          <w:tcPr>
            <w:tcW w:w="3197" w:type="dxa"/>
            <w:tcBorders>
              <w:top w:val="single" w:sz="4" w:space="0" w:color="auto"/>
              <w:left w:val="single" w:sz="4" w:space="0" w:color="auto"/>
              <w:bottom w:val="single" w:sz="4" w:space="0" w:color="auto"/>
              <w:right w:val="single" w:sz="4" w:space="0" w:color="auto"/>
            </w:tcBorders>
            <w:vAlign w:val="center"/>
          </w:tcPr>
          <w:p w14:paraId="590CAC57"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w:t>
            </w:r>
          </w:p>
        </w:tc>
        <w:tc>
          <w:tcPr>
            <w:tcW w:w="1712" w:type="dxa"/>
            <w:tcBorders>
              <w:top w:val="nil"/>
              <w:left w:val="single" w:sz="4" w:space="0" w:color="auto"/>
              <w:bottom w:val="nil"/>
              <w:right w:val="single" w:sz="4" w:space="0" w:color="auto"/>
            </w:tcBorders>
            <w:vAlign w:val="center"/>
          </w:tcPr>
          <w:p w14:paraId="563C5B1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6116C1B" w14:textId="77777777" w:rsidTr="00FA1AF0">
        <w:trPr>
          <w:trHeight w:val="29"/>
        </w:trPr>
        <w:tc>
          <w:tcPr>
            <w:tcW w:w="1843" w:type="dxa"/>
            <w:tcBorders>
              <w:top w:val="nil"/>
              <w:left w:val="single" w:sz="4" w:space="0" w:color="auto"/>
              <w:bottom w:val="single" w:sz="4" w:space="0" w:color="auto"/>
              <w:right w:val="single" w:sz="4" w:space="0" w:color="auto"/>
            </w:tcBorders>
          </w:tcPr>
          <w:p w14:paraId="11CCA9B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7397FD1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8D44D5E" w14:textId="77777777" w:rsidR="00292524" w:rsidRPr="001010C4" w:rsidRDefault="00292524" w:rsidP="006A1067">
            <w:pPr>
              <w:pStyle w:val="TAC"/>
              <w:rPr>
                <w:rFonts w:ascii="Calibri" w:eastAsia="宋体" w:hAnsi="Calibri"/>
                <w:kern w:val="2"/>
                <w:sz w:val="21"/>
                <w:lang w:val="en-US" w:eastAsia="zh-CN"/>
              </w:rPr>
            </w:pPr>
            <w:r>
              <w:rPr>
                <w:rFonts w:eastAsia="等线"/>
                <w:lang w:val="en-US"/>
              </w:rPr>
              <w:t>n41</w:t>
            </w:r>
          </w:p>
        </w:tc>
        <w:tc>
          <w:tcPr>
            <w:tcW w:w="3197" w:type="dxa"/>
            <w:tcBorders>
              <w:top w:val="single" w:sz="4" w:space="0" w:color="auto"/>
              <w:left w:val="single" w:sz="4" w:space="0" w:color="auto"/>
              <w:bottom w:val="single" w:sz="4" w:space="0" w:color="auto"/>
              <w:right w:val="single" w:sz="4" w:space="0" w:color="auto"/>
            </w:tcBorders>
            <w:vAlign w:val="center"/>
          </w:tcPr>
          <w:p w14:paraId="73A8E10B"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12" w:type="dxa"/>
            <w:tcBorders>
              <w:top w:val="nil"/>
              <w:left w:val="single" w:sz="4" w:space="0" w:color="auto"/>
              <w:bottom w:val="single" w:sz="4" w:space="0" w:color="auto"/>
              <w:right w:val="single" w:sz="4" w:space="0" w:color="auto"/>
            </w:tcBorders>
            <w:vAlign w:val="center"/>
          </w:tcPr>
          <w:p w14:paraId="30CE514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21616AA" w14:textId="77777777" w:rsidTr="00FA1AF0">
        <w:trPr>
          <w:trHeight w:val="29"/>
        </w:trPr>
        <w:tc>
          <w:tcPr>
            <w:tcW w:w="1843" w:type="dxa"/>
            <w:tcBorders>
              <w:top w:val="single" w:sz="4" w:space="0" w:color="auto"/>
              <w:left w:val="single" w:sz="4" w:space="0" w:color="auto"/>
              <w:bottom w:val="nil"/>
              <w:right w:val="single" w:sz="4" w:space="0" w:color="auto"/>
            </w:tcBorders>
          </w:tcPr>
          <w:p w14:paraId="156D3B0D" w14:textId="77777777" w:rsidR="00292524" w:rsidRPr="001010C4" w:rsidRDefault="00292524" w:rsidP="006A1067">
            <w:pPr>
              <w:pStyle w:val="TAC"/>
              <w:rPr>
                <w:rFonts w:eastAsia="宋体"/>
                <w:lang w:val="en-US" w:eastAsia="zh-CN" w:bidi="ar"/>
              </w:rPr>
            </w:pPr>
            <w:r w:rsidRPr="00590FE4">
              <w:rPr>
                <w:rFonts w:eastAsia="宋体"/>
                <w:kern w:val="2"/>
                <w:szCs w:val="22"/>
                <w:lang w:val="en-US"/>
              </w:rPr>
              <w:t>CA_n1A-n3A-n18A-n77A</w:t>
            </w:r>
          </w:p>
        </w:tc>
        <w:tc>
          <w:tcPr>
            <w:tcW w:w="1886" w:type="dxa"/>
            <w:tcBorders>
              <w:top w:val="single" w:sz="4" w:space="0" w:color="auto"/>
              <w:left w:val="single" w:sz="4" w:space="0" w:color="auto"/>
              <w:bottom w:val="nil"/>
              <w:right w:val="single" w:sz="4" w:space="0" w:color="auto"/>
            </w:tcBorders>
          </w:tcPr>
          <w:p w14:paraId="1A7F234A"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CA_n1A-n3A</w:t>
            </w:r>
          </w:p>
          <w:p w14:paraId="1A797EE3"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CA_n1A-n18A</w:t>
            </w:r>
          </w:p>
          <w:p w14:paraId="42059C5D"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CA_n1A-n77A</w:t>
            </w:r>
          </w:p>
          <w:p w14:paraId="6C4C63B7"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CA_n3A-n18A</w:t>
            </w:r>
          </w:p>
          <w:p w14:paraId="499A4BB5"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CA_n3A-n77A</w:t>
            </w:r>
          </w:p>
          <w:p w14:paraId="3F572BB5" w14:textId="77777777" w:rsidR="00292524" w:rsidRPr="001010C4" w:rsidRDefault="00292524" w:rsidP="006A1067">
            <w:pPr>
              <w:pStyle w:val="TAC"/>
              <w:rPr>
                <w:rFonts w:eastAsia="宋体"/>
                <w:lang w:val="en-US" w:eastAsia="zh-CN" w:bidi="ar"/>
              </w:rPr>
            </w:pPr>
            <w:r w:rsidRPr="00A4564A">
              <w:rPr>
                <w:rFonts w:eastAsia="宋体"/>
                <w:kern w:val="2"/>
                <w:szCs w:val="22"/>
                <w:lang w:val="en-US" w:eastAsia="zh-CN"/>
              </w:rPr>
              <w:t>CA_n18A-n77A</w:t>
            </w:r>
          </w:p>
        </w:tc>
        <w:tc>
          <w:tcPr>
            <w:tcW w:w="976" w:type="dxa"/>
            <w:tcBorders>
              <w:top w:val="single" w:sz="4" w:space="0" w:color="auto"/>
              <w:left w:val="single" w:sz="4" w:space="0" w:color="auto"/>
              <w:bottom w:val="single" w:sz="4" w:space="0" w:color="auto"/>
              <w:right w:val="single" w:sz="4" w:space="0" w:color="auto"/>
            </w:tcBorders>
          </w:tcPr>
          <w:p w14:paraId="0E348723"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rPr>
              <w:t>n1</w:t>
            </w:r>
          </w:p>
        </w:tc>
        <w:tc>
          <w:tcPr>
            <w:tcW w:w="3197" w:type="dxa"/>
            <w:tcBorders>
              <w:top w:val="single" w:sz="4" w:space="0" w:color="auto"/>
              <w:left w:val="single" w:sz="4" w:space="0" w:color="auto"/>
              <w:bottom w:val="single" w:sz="4" w:space="0" w:color="auto"/>
              <w:right w:val="single" w:sz="4" w:space="0" w:color="auto"/>
            </w:tcBorders>
            <w:vAlign w:val="center"/>
          </w:tcPr>
          <w:p w14:paraId="10310F07"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vAlign w:val="center"/>
          </w:tcPr>
          <w:p w14:paraId="451A33B1" w14:textId="77777777" w:rsidR="00292524" w:rsidRDefault="00292524" w:rsidP="006A1067">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p w14:paraId="193DF754" w14:textId="77777777" w:rsidR="00292524" w:rsidRDefault="00292524" w:rsidP="006A1067">
            <w:pPr>
              <w:keepNext/>
              <w:keepLines/>
              <w:widowControl w:val="0"/>
              <w:spacing w:after="0"/>
              <w:jc w:val="center"/>
              <w:rPr>
                <w:rFonts w:ascii="Arial" w:eastAsia="宋体" w:hAnsi="Arial"/>
                <w:kern w:val="2"/>
                <w:sz w:val="18"/>
                <w:szCs w:val="22"/>
                <w:lang w:val="en-US" w:eastAsia="zh-CN"/>
              </w:rPr>
            </w:pPr>
          </w:p>
          <w:p w14:paraId="794605D0" w14:textId="77777777" w:rsidR="00292524" w:rsidRDefault="00292524" w:rsidP="006A1067">
            <w:pPr>
              <w:keepNext/>
              <w:keepLines/>
              <w:widowControl w:val="0"/>
              <w:spacing w:after="0"/>
              <w:jc w:val="center"/>
              <w:rPr>
                <w:rFonts w:ascii="Arial" w:eastAsia="宋体" w:hAnsi="Arial"/>
                <w:kern w:val="2"/>
                <w:sz w:val="18"/>
                <w:szCs w:val="22"/>
                <w:lang w:val="en-US" w:eastAsia="zh-CN"/>
              </w:rPr>
            </w:pPr>
          </w:p>
          <w:p w14:paraId="0E59F487" w14:textId="77777777" w:rsidR="00292524" w:rsidRDefault="00292524" w:rsidP="006A1067">
            <w:pPr>
              <w:keepNext/>
              <w:keepLines/>
              <w:widowControl w:val="0"/>
              <w:spacing w:after="0"/>
              <w:jc w:val="center"/>
              <w:rPr>
                <w:rFonts w:ascii="Arial" w:eastAsia="宋体" w:hAnsi="Arial"/>
                <w:kern w:val="2"/>
                <w:sz w:val="18"/>
                <w:szCs w:val="22"/>
                <w:lang w:val="en-US" w:eastAsia="zh-CN"/>
              </w:rPr>
            </w:pPr>
          </w:p>
          <w:p w14:paraId="2C068B2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r>
      <w:tr w:rsidR="00292524" w:rsidRPr="001E32DC" w14:paraId="57C9AB42" w14:textId="77777777" w:rsidTr="00FA1AF0">
        <w:trPr>
          <w:trHeight w:val="29"/>
        </w:trPr>
        <w:tc>
          <w:tcPr>
            <w:tcW w:w="1843" w:type="dxa"/>
            <w:tcBorders>
              <w:top w:val="nil"/>
              <w:left w:val="single" w:sz="4" w:space="0" w:color="auto"/>
              <w:bottom w:val="nil"/>
              <w:right w:val="single" w:sz="4" w:space="0" w:color="auto"/>
            </w:tcBorders>
          </w:tcPr>
          <w:p w14:paraId="74703F0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12E4C5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832FE45"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rPr>
              <w:t>n3</w:t>
            </w:r>
          </w:p>
        </w:tc>
        <w:tc>
          <w:tcPr>
            <w:tcW w:w="3197" w:type="dxa"/>
            <w:tcBorders>
              <w:top w:val="single" w:sz="4" w:space="0" w:color="auto"/>
              <w:left w:val="single" w:sz="4" w:space="0" w:color="auto"/>
              <w:bottom w:val="single" w:sz="4" w:space="0" w:color="auto"/>
              <w:right w:val="single" w:sz="4" w:space="0" w:color="auto"/>
            </w:tcBorders>
            <w:vAlign w:val="center"/>
          </w:tcPr>
          <w:p w14:paraId="1751690C"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5, 10, 15, 20</w:t>
            </w:r>
          </w:p>
        </w:tc>
        <w:tc>
          <w:tcPr>
            <w:tcW w:w="1712" w:type="dxa"/>
            <w:tcBorders>
              <w:top w:val="nil"/>
              <w:left w:val="single" w:sz="4" w:space="0" w:color="auto"/>
              <w:bottom w:val="nil"/>
              <w:right w:val="single" w:sz="4" w:space="0" w:color="auto"/>
            </w:tcBorders>
            <w:vAlign w:val="center"/>
          </w:tcPr>
          <w:p w14:paraId="2937ABE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EB8DC24" w14:textId="77777777" w:rsidTr="00FA1AF0">
        <w:trPr>
          <w:trHeight w:val="29"/>
        </w:trPr>
        <w:tc>
          <w:tcPr>
            <w:tcW w:w="1843" w:type="dxa"/>
            <w:tcBorders>
              <w:top w:val="nil"/>
              <w:left w:val="single" w:sz="4" w:space="0" w:color="auto"/>
              <w:bottom w:val="nil"/>
              <w:right w:val="single" w:sz="4" w:space="0" w:color="auto"/>
            </w:tcBorders>
          </w:tcPr>
          <w:p w14:paraId="6EBBD89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77216D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EE3103F" w14:textId="77777777" w:rsidR="00292524" w:rsidRPr="001010C4" w:rsidRDefault="00292524" w:rsidP="006A1067">
            <w:pPr>
              <w:pStyle w:val="TAC"/>
              <w:rPr>
                <w:rFonts w:ascii="Calibri" w:eastAsia="宋体" w:hAnsi="Calibri"/>
                <w:kern w:val="2"/>
                <w:sz w:val="21"/>
                <w:lang w:val="en-US" w:eastAsia="zh-CN"/>
              </w:rPr>
            </w:pPr>
            <w:r>
              <w:rPr>
                <w:rFonts w:eastAsia="等线"/>
                <w:lang w:val="en-US"/>
              </w:rPr>
              <w:t>n1</w:t>
            </w:r>
            <w:r w:rsidRPr="008E470B">
              <w:rPr>
                <w:rFonts w:eastAsia="等线"/>
                <w:lang w:val="en-US"/>
              </w:rPr>
              <w:t>8</w:t>
            </w:r>
          </w:p>
        </w:tc>
        <w:tc>
          <w:tcPr>
            <w:tcW w:w="3197" w:type="dxa"/>
            <w:tcBorders>
              <w:top w:val="single" w:sz="4" w:space="0" w:color="auto"/>
              <w:left w:val="single" w:sz="4" w:space="0" w:color="auto"/>
              <w:bottom w:val="single" w:sz="4" w:space="0" w:color="auto"/>
              <w:right w:val="single" w:sz="4" w:space="0" w:color="auto"/>
            </w:tcBorders>
            <w:vAlign w:val="center"/>
          </w:tcPr>
          <w:p w14:paraId="57F30811"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w:t>
            </w:r>
          </w:p>
        </w:tc>
        <w:tc>
          <w:tcPr>
            <w:tcW w:w="1712" w:type="dxa"/>
            <w:tcBorders>
              <w:top w:val="nil"/>
              <w:left w:val="single" w:sz="4" w:space="0" w:color="auto"/>
              <w:bottom w:val="nil"/>
              <w:right w:val="single" w:sz="4" w:space="0" w:color="auto"/>
            </w:tcBorders>
            <w:vAlign w:val="center"/>
          </w:tcPr>
          <w:p w14:paraId="2189637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91069A1" w14:textId="77777777" w:rsidTr="00FA1AF0">
        <w:trPr>
          <w:trHeight w:val="29"/>
        </w:trPr>
        <w:tc>
          <w:tcPr>
            <w:tcW w:w="1843" w:type="dxa"/>
            <w:tcBorders>
              <w:top w:val="nil"/>
              <w:left w:val="single" w:sz="4" w:space="0" w:color="auto"/>
              <w:bottom w:val="single" w:sz="4" w:space="0" w:color="auto"/>
              <w:right w:val="single" w:sz="4" w:space="0" w:color="auto"/>
            </w:tcBorders>
          </w:tcPr>
          <w:p w14:paraId="04E20EB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6F5C7BA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A01377F" w14:textId="77777777" w:rsidR="00292524" w:rsidRPr="001010C4" w:rsidRDefault="00292524" w:rsidP="006A1067">
            <w:pPr>
              <w:pStyle w:val="TAC"/>
              <w:rPr>
                <w:rFonts w:ascii="Calibri" w:eastAsia="宋体" w:hAnsi="Calibri"/>
                <w:kern w:val="2"/>
                <w:sz w:val="21"/>
                <w:lang w:val="en-US" w:eastAsia="zh-CN"/>
              </w:rPr>
            </w:pPr>
            <w:r>
              <w:rPr>
                <w:rFonts w:eastAsia="等线"/>
                <w:lang w:val="en-US"/>
              </w:rPr>
              <w:t>n77</w:t>
            </w:r>
          </w:p>
        </w:tc>
        <w:tc>
          <w:tcPr>
            <w:tcW w:w="3197" w:type="dxa"/>
            <w:tcBorders>
              <w:top w:val="single" w:sz="4" w:space="0" w:color="auto"/>
              <w:left w:val="single" w:sz="4" w:space="0" w:color="auto"/>
              <w:bottom w:val="single" w:sz="4" w:space="0" w:color="auto"/>
              <w:right w:val="single" w:sz="4" w:space="0" w:color="auto"/>
            </w:tcBorders>
            <w:vAlign w:val="center"/>
          </w:tcPr>
          <w:p w14:paraId="2BBADE07"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vAlign w:val="center"/>
          </w:tcPr>
          <w:p w14:paraId="3AE472A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98D92F5" w14:textId="77777777" w:rsidTr="00FA1AF0">
        <w:trPr>
          <w:trHeight w:val="29"/>
        </w:trPr>
        <w:tc>
          <w:tcPr>
            <w:tcW w:w="1843" w:type="dxa"/>
            <w:tcBorders>
              <w:top w:val="single" w:sz="4" w:space="0" w:color="auto"/>
              <w:left w:val="single" w:sz="4" w:space="0" w:color="auto"/>
              <w:bottom w:val="nil"/>
              <w:right w:val="single" w:sz="4" w:space="0" w:color="auto"/>
            </w:tcBorders>
          </w:tcPr>
          <w:p w14:paraId="35B13F53" w14:textId="77777777" w:rsidR="00292524" w:rsidRPr="001010C4" w:rsidRDefault="00292524" w:rsidP="006A1067">
            <w:pPr>
              <w:pStyle w:val="TAC"/>
              <w:rPr>
                <w:rFonts w:eastAsia="宋体"/>
                <w:lang w:val="en-US" w:eastAsia="zh-CN" w:bidi="ar"/>
              </w:rPr>
            </w:pPr>
            <w:r w:rsidRPr="00264DB4">
              <w:rPr>
                <w:rFonts w:eastAsia="宋体"/>
                <w:kern w:val="2"/>
                <w:szCs w:val="22"/>
                <w:lang w:val="en-US"/>
              </w:rPr>
              <w:t>CA_n1A-n3A-n28A-n41A</w:t>
            </w:r>
          </w:p>
        </w:tc>
        <w:tc>
          <w:tcPr>
            <w:tcW w:w="1886" w:type="dxa"/>
            <w:tcBorders>
              <w:top w:val="single" w:sz="4" w:space="0" w:color="auto"/>
              <w:left w:val="single" w:sz="4" w:space="0" w:color="auto"/>
              <w:bottom w:val="nil"/>
              <w:right w:val="single" w:sz="4" w:space="0" w:color="auto"/>
            </w:tcBorders>
          </w:tcPr>
          <w:p w14:paraId="6BD713F7"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CA_n1A-n3A</w:t>
            </w:r>
          </w:p>
          <w:p w14:paraId="3525C924"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CA_n1A-n28A</w:t>
            </w:r>
          </w:p>
          <w:p w14:paraId="05A23ED3"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CA_n1A-n41A</w:t>
            </w:r>
          </w:p>
          <w:p w14:paraId="3C50E8D6"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CA_n3A-n28A</w:t>
            </w:r>
          </w:p>
          <w:p w14:paraId="07013ED3"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CA_n3A-n41A</w:t>
            </w:r>
          </w:p>
          <w:p w14:paraId="55D3D967" w14:textId="77777777" w:rsidR="00292524" w:rsidRPr="001010C4" w:rsidRDefault="00292524" w:rsidP="006A1067">
            <w:pPr>
              <w:pStyle w:val="TAC"/>
              <w:rPr>
                <w:rFonts w:eastAsia="宋体"/>
                <w:lang w:val="en-US" w:eastAsia="zh-CN" w:bidi="ar"/>
              </w:rPr>
            </w:pPr>
            <w:r w:rsidRPr="00A4564A">
              <w:rPr>
                <w:rFonts w:eastAsia="宋体"/>
                <w:kern w:val="2"/>
                <w:szCs w:val="22"/>
                <w:lang w:val="en-US" w:eastAsia="zh-CN"/>
              </w:rPr>
              <w:t>CA_n28A-n41A</w:t>
            </w:r>
          </w:p>
        </w:tc>
        <w:tc>
          <w:tcPr>
            <w:tcW w:w="976" w:type="dxa"/>
            <w:tcBorders>
              <w:top w:val="single" w:sz="4" w:space="0" w:color="auto"/>
              <w:left w:val="single" w:sz="4" w:space="0" w:color="auto"/>
              <w:bottom w:val="single" w:sz="4" w:space="0" w:color="auto"/>
              <w:right w:val="single" w:sz="4" w:space="0" w:color="auto"/>
            </w:tcBorders>
          </w:tcPr>
          <w:p w14:paraId="3B481976"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rPr>
              <w:t>n1</w:t>
            </w:r>
          </w:p>
        </w:tc>
        <w:tc>
          <w:tcPr>
            <w:tcW w:w="3197" w:type="dxa"/>
            <w:tcBorders>
              <w:top w:val="single" w:sz="4" w:space="0" w:color="auto"/>
              <w:left w:val="single" w:sz="4" w:space="0" w:color="auto"/>
              <w:bottom w:val="single" w:sz="4" w:space="0" w:color="auto"/>
              <w:right w:val="single" w:sz="4" w:space="0" w:color="auto"/>
            </w:tcBorders>
            <w:vAlign w:val="center"/>
          </w:tcPr>
          <w:p w14:paraId="5805A3ED"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vAlign w:val="center"/>
          </w:tcPr>
          <w:p w14:paraId="6B6E8FB0" w14:textId="77777777" w:rsidR="00292524" w:rsidRDefault="00292524" w:rsidP="006A1067">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p w14:paraId="0B8B55EA" w14:textId="77777777" w:rsidR="00292524" w:rsidRDefault="00292524" w:rsidP="006A1067">
            <w:pPr>
              <w:keepNext/>
              <w:keepLines/>
              <w:widowControl w:val="0"/>
              <w:spacing w:after="0"/>
              <w:jc w:val="center"/>
              <w:rPr>
                <w:rFonts w:ascii="Arial" w:eastAsia="宋体" w:hAnsi="Arial"/>
                <w:kern w:val="2"/>
                <w:sz w:val="18"/>
                <w:szCs w:val="22"/>
                <w:lang w:val="en-US" w:eastAsia="zh-CN"/>
              </w:rPr>
            </w:pPr>
          </w:p>
          <w:p w14:paraId="7B6BB8F6" w14:textId="77777777" w:rsidR="00292524" w:rsidRDefault="00292524" w:rsidP="006A1067">
            <w:pPr>
              <w:keepNext/>
              <w:keepLines/>
              <w:widowControl w:val="0"/>
              <w:spacing w:after="0"/>
              <w:jc w:val="center"/>
              <w:rPr>
                <w:rFonts w:ascii="Arial" w:eastAsia="宋体" w:hAnsi="Arial"/>
                <w:kern w:val="2"/>
                <w:sz w:val="18"/>
                <w:szCs w:val="22"/>
                <w:lang w:val="en-US" w:eastAsia="zh-CN"/>
              </w:rPr>
            </w:pPr>
          </w:p>
          <w:p w14:paraId="6EA3B61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r>
      <w:tr w:rsidR="00292524" w:rsidRPr="001E32DC" w14:paraId="69639E0F" w14:textId="77777777" w:rsidTr="00FA1AF0">
        <w:trPr>
          <w:trHeight w:val="29"/>
        </w:trPr>
        <w:tc>
          <w:tcPr>
            <w:tcW w:w="1843" w:type="dxa"/>
            <w:tcBorders>
              <w:top w:val="nil"/>
              <w:left w:val="single" w:sz="4" w:space="0" w:color="auto"/>
              <w:bottom w:val="nil"/>
              <w:right w:val="single" w:sz="4" w:space="0" w:color="auto"/>
            </w:tcBorders>
          </w:tcPr>
          <w:p w14:paraId="674B8B8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835BC8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08E36C6"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rPr>
              <w:t>n3</w:t>
            </w:r>
          </w:p>
        </w:tc>
        <w:tc>
          <w:tcPr>
            <w:tcW w:w="3197" w:type="dxa"/>
            <w:tcBorders>
              <w:top w:val="single" w:sz="4" w:space="0" w:color="auto"/>
              <w:left w:val="single" w:sz="4" w:space="0" w:color="auto"/>
              <w:bottom w:val="single" w:sz="4" w:space="0" w:color="auto"/>
              <w:right w:val="single" w:sz="4" w:space="0" w:color="auto"/>
            </w:tcBorders>
            <w:vAlign w:val="center"/>
          </w:tcPr>
          <w:p w14:paraId="0AD81875"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5, 10, 15, 20</w:t>
            </w:r>
          </w:p>
        </w:tc>
        <w:tc>
          <w:tcPr>
            <w:tcW w:w="1712" w:type="dxa"/>
            <w:tcBorders>
              <w:top w:val="nil"/>
              <w:left w:val="single" w:sz="4" w:space="0" w:color="auto"/>
              <w:bottom w:val="nil"/>
              <w:right w:val="single" w:sz="4" w:space="0" w:color="auto"/>
            </w:tcBorders>
            <w:vAlign w:val="center"/>
          </w:tcPr>
          <w:p w14:paraId="1F2F01C5"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9D8EFDA" w14:textId="77777777" w:rsidTr="00FA1AF0">
        <w:trPr>
          <w:trHeight w:val="29"/>
        </w:trPr>
        <w:tc>
          <w:tcPr>
            <w:tcW w:w="1843" w:type="dxa"/>
            <w:tcBorders>
              <w:top w:val="nil"/>
              <w:left w:val="single" w:sz="4" w:space="0" w:color="auto"/>
              <w:bottom w:val="nil"/>
              <w:right w:val="single" w:sz="4" w:space="0" w:color="auto"/>
            </w:tcBorders>
          </w:tcPr>
          <w:p w14:paraId="2DB387D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B6EBCC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24E4783" w14:textId="77777777" w:rsidR="00292524" w:rsidRPr="001010C4" w:rsidRDefault="00292524" w:rsidP="006A1067">
            <w:pPr>
              <w:pStyle w:val="TAC"/>
              <w:rPr>
                <w:rFonts w:ascii="Calibri" w:eastAsia="宋体" w:hAnsi="Calibri"/>
                <w:kern w:val="2"/>
                <w:sz w:val="21"/>
                <w:lang w:val="en-US" w:eastAsia="zh-CN"/>
              </w:rPr>
            </w:pPr>
            <w:r>
              <w:rPr>
                <w:rFonts w:eastAsia="等线"/>
                <w:lang w:val="en-US"/>
              </w:rPr>
              <w:t>n2</w:t>
            </w:r>
            <w:r w:rsidRPr="008E470B">
              <w:rPr>
                <w:rFonts w:eastAsia="等线"/>
                <w:lang w:val="en-US"/>
              </w:rPr>
              <w:t>8</w:t>
            </w:r>
          </w:p>
        </w:tc>
        <w:tc>
          <w:tcPr>
            <w:tcW w:w="3197" w:type="dxa"/>
            <w:tcBorders>
              <w:top w:val="single" w:sz="4" w:space="0" w:color="auto"/>
              <w:left w:val="single" w:sz="4" w:space="0" w:color="auto"/>
              <w:bottom w:val="single" w:sz="4" w:space="0" w:color="auto"/>
              <w:right w:val="single" w:sz="4" w:space="0" w:color="auto"/>
            </w:tcBorders>
            <w:vAlign w:val="center"/>
          </w:tcPr>
          <w:p w14:paraId="501A3F29"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w:t>
            </w:r>
          </w:p>
        </w:tc>
        <w:tc>
          <w:tcPr>
            <w:tcW w:w="1712" w:type="dxa"/>
            <w:tcBorders>
              <w:top w:val="nil"/>
              <w:left w:val="single" w:sz="4" w:space="0" w:color="auto"/>
              <w:bottom w:val="nil"/>
              <w:right w:val="single" w:sz="4" w:space="0" w:color="auto"/>
            </w:tcBorders>
            <w:vAlign w:val="center"/>
          </w:tcPr>
          <w:p w14:paraId="19F5E82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D08CD4B" w14:textId="77777777" w:rsidTr="00FA1AF0">
        <w:trPr>
          <w:trHeight w:val="29"/>
        </w:trPr>
        <w:tc>
          <w:tcPr>
            <w:tcW w:w="1843" w:type="dxa"/>
            <w:tcBorders>
              <w:top w:val="nil"/>
              <w:left w:val="single" w:sz="4" w:space="0" w:color="auto"/>
              <w:bottom w:val="single" w:sz="4" w:space="0" w:color="auto"/>
              <w:right w:val="single" w:sz="4" w:space="0" w:color="auto"/>
            </w:tcBorders>
          </w:tcPr>
          <w:p w14:paraId="6276281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69EC75B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F6C96EB" w14:textId="77777777" w:rsidR="00292524" w:rsidRPr="001010C4" w:rsidRDefault="00292524" w:rsidP="006A1067">
            <w:pPr>
              <w:pStyle w:val="TAC"/>
              <w:rPr>
                <w:rFonts w:ascii="Calibri" w:eastAsia="宋体" w:hAnsi="Calibri"/>
                <w:kern w:val="2"/>
                <w:sz w:val="21"/>
                <w:lang w:val="en-US" w:eastAsia="zh-CN"/>
              </w:rPr>
            </w:pPr>
            <w:r>
              <w:rPr>
                <w:rFonts w:eastAsia="等线"/>
                <w:lang w:val="en-US"/>
              </w:rPr>
              <w:t>n41</w:t>
            </w:r>
          </w:p>
        </w:tc>
        <w:tc>
          <w:tcPr>
            <w:tcW w:w="3197" w:type="dxa"/>
            <w:tcBorders>
              <w:top w:val="single" w:sz="4" w:space="0" w:color="auto"/>
              <w:left w:val="single" w:sz="4" w:space="0" w:color="auto"/>
              <w:bottom w:val="single" w:sz="4" w:space="0" w:color="auto"/>
              <w:right w:val="single" w:sz="4" w:space="0" w:color="auto"/>
            </w:tcBorders>
            <w:vAlign w:val="center"/>
          </w:tcPr>
          <w:p w14:paraId="73E67A01"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12" w:type="dxa"/>
            <w:tcBorders>
              <w:top w:val="nil"/>
              <w:left w:val="single" w:sz="4" w:space="0" w:color="auto"/>
              <w:bottom w:val="single" w:sz="4" w:space="0" w:color="auto"/>
              <w:right w:val="single" w:sz="4" w:space="0" w:color="auto"/>
            </w:tcBorders>
            <w:vAlign w:val="center"/>
          </w:tcPr>
          <w:p w14:paraId="6BE360E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684FEF5" w14:textId="77777777" w:rsidTr="00FA1AF0">
        <w:trPr>
          <w:trHeight w:val="29"/>
        </w:trPr>
        <w:tc>
          <w:tcPr>
            <w:tcW w:w="1843" w:type="dxa"/>
            <w:tcBorders>
              <w:top w:val="single" w:sz="4" w:space="0" w:color="auto"/>
              <w:left w:val="single" w:sz="4" w:space="0" w:color="auto"/>
              <w:bottom w:val="nil"/>
              <w:right w:val="single" w:sz="4" w:space="0" w:color="auto"/>
            </w:tcBorders>
          </w:tcPr>
          <w:p w14:paraId="25B86E38" w14:textId="77777777" w:rsidR="00292524" w:rsidRPr="001010C4" w:rsidRDefault="00292524" w:rsidP="006A1067">
            <w:pPr>
              <w:pStyle w:val="TAC"/>
              <w:rPr>
                <w:rFonts w:eastAsia="宋体"/>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886" w:type="dxa"/>
            <w:tcBorders>
              <w:top w:val="single" w:sz="4" w:space="0" w:color="auto"/>
              <w:left w:val="single" w:sz="4" w:space="0" w:color="auto"/>
              <w:bottom w:val="nil"/>
              <w:right w:val="single" w:sz="4" w:space="0" w:color="auto"/>
            </w:tcBorders>
          </w:tcPr>
          <w:p w14:paraId="2F69281F"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7034F59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ABDA061" w14:textId="77777777" w:rsidR="00292524" w:rsidRDefault="00292524" w:rsidP="006A1067">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17BE87E0"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036F5FAA" w14:textId="77777777" w:rsidR="00292524" w:rsidRDefault="00292524" w:rsidP="006A1067">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62B5B494" w14:textId="77777777" w:rsidR="00292524" w:rsidRPr="001010C4" w:rsidRDefault="00292524" w:rsidP="006A1067">
            <w:pPr>
              <w:pStyle w:val="TAC"/>
              <w:rPr>
                <w:rFonts w:eastAsia="宋体"/>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976" w:type="dxa"/>
            <w:tcBorders>
              <w:top w:val="single" w:sz="4" w:space="0" w:color="auto"/>
              <w:left w:val="single" w:sz="4" w:space="0" w:color="auto"/>
              <w:bottom w:val="single" w:sz="4" w:space="0" w:color="auto"/>
              <w:right w:val="single" w:sz="4" w:space="0" w:color="auto"/>
            </w:tcBorders>
          </w:tcPr>
          <w:p w14:paraId="6FDD77F7" w14:textId="77777777" w:rsidR="00292524" w:rsidRPr="001010C4" w:rsidRDefault="00292524" w:rsidP="006A1067">
            <w:pPr>
              <w:pStyle w:val="TAC"/>
              <w:rPr>
                <w:rFonts w:ascii="Calibri" w:eastAsia="宋体" w:hAnsi="Calibri"/>
                <w:kern w:val="2"/>
                <w:sz w:val="21"/>
                <w:lang w:val="en-US" w:eastAsia="zh-CN"/>
              </w:rPr>
            </w:pPr>
            <w:r w:rsidRPr="00A1115A">
              <w:rPr>
                <w:rFonts w:hint="eastAsia"/>
                <w:lang w:eastAsia="zh-CN"/>
              </w:rPr>
              <w:t>n</w:t>
            </w:r>
            <w:r>
              <w:rPr>
                <w:lang w:eastAsia="zh-CN"/>
              </w:rPr>
              <w:t>1</w:t>
            </w:r>
          </w:p>
        </w:tc>
        <w:tc>
          <w:tcPr>
            <w:tcW w:w="3197" w:type="dxa"/>
            <w:tcBorders>
              <w:top w:val="single" w:sz="4" w:space="0" w:color="auto"/>
              <w:left w:val="single" w:sz="4" w:space="0" w:color="auto"/>
              <w:bottom w:val="single" w:sz="4" w:space="0" w:color="auto"/>
              <w:right w:val="single" w:sz="4" w:space="0" w:color="auto"/>
            </w:tcBorders>
          </w:tcPr>
          <w:p w14:paraId="1E5035A5"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0626B89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292524" w:rsidRPr="001E32DC" w14:paraId="03C35EBB" w14:textId="77777777" w:rsidTr="00FA1AF0">
        <w:trPr>
          <w:trHeight w:val="29"/>
        </w:trPr>
        <w:tc>
          <w:tcPr>
            <w:tcW w:w="1843" w:type="dxa"/>
            <w:tcBorders>
              <w:top w:val="nil"/>
              <w:left w:val="single" w:sz="4" w:space="0" w:color="auto"/>
              <w:bottom w:val="nil"/>
              <w:right w:val="single" w:sz="4" w:space="0" w:color="auto"/>
            </w:tcBorders>
          </w:tcPr>
          <w:p w14:paraId="0735BF0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3EDD74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6682B3D" w14:textId="77777777" w:rsidR="00292524" w:rsidRPr="001010C4" w:rsidRDefault="00292524" w:rsidP="006A1067">
            <w:pPr>
              <w:pStyle w:val="TAC"/>
              <w:rPr>
                <w:rFonts w:ascii="Calibri" w:eastAsia="宋体" w:hAnsi="Calibri"/>
                <w:kern w:val="2"/>
                <w:sz w:val="21"/>
                <w:lang w:val="en-US" w:eastAsia="zh-CN"/>
              </w:rPr>
            </w:pPr>
            <w:r w:rsidRPr="00A1115A">
              <w:rPr>
                <w:rFonts w:hint="eastAsia"/>
                <w:lang w:eastAsia="zh-CN"/>
              </w:rPr>
              <w:t>n</w:t>
            </w:r>
            <w:r>
              <w:rPr>
                <w:lang w:eastAsia="zh-CN"/>
              </w:rPr>
              <w:t>3</w:t>
            </w:r>
          </w:p>
        </w:tc>
        <w:tc>
          <w:tcPr>
            <w:tcW w:w="3197" w:type="dxa"/>
            <w:tcBorders>
              <w:top w:val="single" w:sz="4" w:space="0" w:color="auto"/>
              <w:left w:val="single" w:sz="4" w:space="0" w:color="auto"/>
              <w:bottom w:val="single" w:sz="4" w:space="0" w:color="auto"/>
              <w:right w:val="single" w:sz="4" w:space="0" w:color="auto"/>
            </w:tcBorders>
            <w:vAlign w:val="center"/>
          </w:tcPr>
          <w:p w14:paraId="254F8D57"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p>
        </w:tc>
        <w:tc>
          <w:tcPr>
            <w:tcW w:w="1712" w:type="dxa"/>
            <w:tcBorders>
              <w:top w:val="nil"/>
              <w:left w:val="single" w:sz="4" w:space="0" w:color="auto"/>
              <w:bottom w:val="nil"/>
              <w:right w:val="single" w:sz="4" w:space="0" w:color="auto"/>
            </w:tcBorders>
            <w:vAlign w:val="center"/>
          </w:tcPr>
          <w:p w14:paraId="77EE15B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95B45D3" w14:textId="77777777" w:rsidTr="00FA1AF0">
        <w:trPr>
          <w:trHeight w:val="29"/>
        </w:trPr>
        <w:tc>
          <w:tcPr>
            <w:tcW w:w="1843" w:type="dxa"/>
            <w:tcBorders>
              <w:top w:val="nil"/>
              <w:left w:val="single" w:sz="4" w:space="0" w:color="auto"/>
              <w:bottom w:val="nil"/>
              <w:right w:val="single" w:sz="4" w:space="0" w:color="auto"/>
            </w:tcBorders>
          </w:tcPr>
          <w:p w14:paraId="7915D23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52EA79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9DFAEB5" w14:textId="77777777" w:rsidR="00292524" w:rsidRPr="001010C4" w:rsidRDefault="00292524" w:rsidP="006A1067">
            <w:pPr>
              <w:pStyle w:val="TAC"/>
              <w:rPr>
                <w:rFonts w:ascii="Calibri" w:eastAsia="宋体" w:hAnsi="Calibri"/>
                <w:kern w:val="2"/>
                <w:sz w:val="21"/>
                <w:lang w:val="en-US" w:eastAsia="zh-CN"/>
              </w:rPr>
            </w:pPr>
            <w:r w:rsidRPr="00A1115A">
              <w:rPr>
                <w:rFonts w:hint="eastAsia"/>
                <w:lang w:eastAsia="zh-CN"/>
              </w:rPr>
              <w:t>n</w:t>
            </w:r>
            <w:r>
              <w:rPr>
                <w:lang w:eastAsia="zh-CN"/>
              </w:rPr>
              <w:t>28</w:t>
            </w:r>
          </w:p>
        </w:tc>
        <w:tc>
          <w:tcPr>
            <w:tcW w:w="3197" w:type="dxa"/>
            <w:tcBorders>
              <w:top w:val="single" w:sz="4" w:space="0" w:color="auto"/>
              <w:left w:val="single" w:sz="4" w:space="0" w:color="auto"/>
              <w:bottom w:val="single" w:sz="4" w:space="0" w:color="auto"/>
              <w:right w:val="single" w:sz="4" w:space="0" w:color="auto"/>
            </w:tcBorders>
            <w:vAlign w:val="center"/>
          </w:tcPr>
          <w:p w14:paraId="153E3CB5"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vAlign w:val="center"/>
          </w:tcPr>
          <w:p w14:paraId="0FABB56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3C7637B" w14:textId="77777777" w:rsidTr="00FA1AF0">
        <w:trPr>
          <w:trHeight w:val="29"/>
        </w:trPr>
        <w:tc>
          <w:tcPr>
            <w:tcW w:w="1843" w:type="dxa"/>
            <w:tcBorders>
              <w:top w:val="nil"/>
              <w:left w:val="single" w:sz="4" w:space="0" w:color="auto"/>
              <w:bottom w:val="nil"/>
              <w:right w:val="single" w:sz="4" w:space="0" w:color="auto"/>
            </w:tcBorders>
          </w:tcPr>
          <w:p w14:paraId="4D9290D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ACB2BC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F5B1017" w14:textId="77777777" w:rsidR="00292524" w:rsidRPr="001010C4" w:rsidRDefault="00292524" w:rsidP="006A1067">
            <w:pPr>
              <w:pStyle w:val="TAC"/>
              <w:rPr>
                <w:rFonts w:ascii="Calibri" w:eastAsia="宋体" w:hAnsi="Calibri"/>
                <w:kern w:val="2"/>
                <w:sz w:val="21"/>
                <w:lang w:val="en-US" w:eastAsia="zh-CN"/>
              </w:rPr>
            </w:pPr>
            <w:r w:rsidRPr="00A1115A">
              <w:rPr>
                <w:rFonts w:hint="eastAsia"/>
                <w:lang w:eastAsia="zh-CN"/>
              </w:rPr>
              <w:t>n</w:t>
            </w:r>
            <w:r>
              <w:rPr>
                <w:lang w:eastAsia="zh-CN"/>
              </w:rPr>
              <w:t>77</w:t>
            </w:r>
          </w:p>
        </w:tc>
        <w:tc>
          <w:tcPr>
            <w:tcW w:w="3197" w:type="dxa"/>
            <w:tcBorders>
              <w:top w:val="single" w:sz="4" w:space="0" w:color="auto"/>
              <w:left w:val="single" w:sz="4" w:space="0" w:color="auto"/>
              <w:bottom w:val="single" w:sz="4" w:space="0" w:color="auto"/>
              <w:right w:val="single" w:sz="4" w:space="0" w:color="auto"/>
            </w:tcBorders>
            <w:vAlign w:val="center"/>
          </w:tcPr>
          <w:p w14:paraId="53850EEE"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10, 15, 20, 40, 50, 60, 80, 90, 100</w:t>
            </w:r>
          </w:p>
        </w:tc>
        <w:tc>
          <w:tcPr>
            <w:tcW w:w="1712" w:type="dxa"/>
            <w:tcBorders>
              <w:top w:val="nil"/>
              <w:left w:val="single" w:sz="4" w:space="0" w:color="auto"/>
              <w:bottom w:val="single" w:sz="4" w:space="0" w:color="auto"/>
              <w:right w:val="single" w:sz="4" w:space="0" w:color="auto"/>
            </w:tcBorders>
            <w:vAlign w:val="center"/>
          </w:tcPr>
          <w:p w14:paraId="329AB2B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5E4939D" w14:textId="77777777" w:rsidTr="00FA1AF0">
        <w:trPr>
          <w:trHeight w:val="29"/>
        </w:trPr>
        <w:tc>
          <w:tcPr>
            <w:tcW w:w="1843" w:type="dxa"/>
            <w:tcBorders>
              <w:top w:val="nil"/>
              <w:left w:val="single" w:sz="4" w:space="0" w:color="auto"/>
              <w:bottom w:val="nil"/>
              <w:right w:val="single" w:sz="4" w:space="0" w:color="auto"/>
            </w:tcBorders>
          </w:tcPr>
          <w:p w14:paraId="434064B0" w14:textId="77777777" w:rsidR="00292524" w:rsidRPr="001010C4"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18638949"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CA_n1A-n3A</w:t>
            </w:r>
          </w:p>
          <w:p w14:paraId="3D9664BA"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CA_n1A-n28A</w:t>
            </w:r>
          </w:p>
          <w:p w14:paraId="4DA2F7AE"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CA_n1A-n77A</w:t>
            </w:r>
          </w:p>
          <w:p w14:paraId="0004AC53"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CA_n3A-n28A</w:t>
            </w:r>
          </w:p>
          <w:p w14:paraId="4E53A506"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CA_n3A-n77A</w:t>
            </w:r>
          </w:p>
          <w:p w14:paraId="79EEABD9" w14:textId="77777777" w:rsidR="00292524" w:rsidRPr="001010C4" w:rsidRDefault="00292524" w:rsidP="006A1067">
            <w:pPr>
              <w:pStyle w:val="TAC"/>
              <w:rPr>
                <w:rFonts w:eastAsia="宋体"/>
                <w:lang w:val="en-US" w:eastAsia="zh-CN" w:bidi="ar"/>
              </w:rPr>
            </w:pPr>
            <w:r w:rsidRPr="00A4564A">
              <w:rPr>
                <w:rFonts w:eastAsia="宋体"/>
                <w:kern w:val="2"/>
                <w:szCs w:val="22"/>
                <w:lang w:val="en-US" w:eastAsia="zh-CN"/>
              </w:rPr>
              <w:t>CA_n28A-n77A</w:t>
            </w:r>
          </w:p>
        </w:tc>
        <w:tc>
          <w:tcPr>
            <w:tcW w:w="976" w:type="dxa"/>
            <w:tcBorders>
              <w:top w:val="single" w:sz="4" w:space="0" w:color="auto"/>
              <w:left w:val="single" w:sz="4" w:space="0" w:color="auto"/>
              <w:bottom w:val="single" w:sz="4" w:space="0" w:color="auto"/>
              <w:right w:val="single" w:sz="4" w:space="0" w:color="auto"/>
            </w:tcBorders>
          </w:tcPr>
          <w:p w14:paraId="54439546" w14:textId="77777777" w:rsidR="00292524" w:rsidRPr="001010C4" w:rsidRDefault="00292524" w:rsidP="006A1067">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1</w:t>
            </w:r>
          </w:p>
        </w:tc>
        <w:tc>
          <w:tcPr>
            <w:tcW w:w="3197" w:type="dxa"/>
            <w:tcBorders>
              <w:top w:val="single" w:sz="4" w:space="0" w:color="auto"/>
              <w:left w:val="single" w:sz="4" w:space="0" w:color="auto"/>
              <w:bottom w:val="single" w:sz="4" w:space="0" w:color="auto"/>
              <w:right w:val="single" w:sz="4" w:space="0" w:color="auto"/>
            </w:tcBorders>
            <w:vAlign w:val="center"/>
          </w:tcPr>
          <w:p w14:paraId="3FC27892"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2298403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1</w:t>
            </w:r>
          </w:p>
        </w:tc>
      </w:tr>
      <w:tr w:rsidR="00292524" w:rsidRPr="001E32DC" w14:paraId="2C8F8737" w14:textId="77777777" w:rsidTr="00FA1AF0">
        <w:trPr>
          <w:trHeight w:val="29"/>
        </w:trPr>
        <w:tc>
          <w:tcPr>
            <w:tcW w:w="1843" w:type="dxa"/>
            <w:tcBorders>
              <w:top w:val="nil"/>
              <w:left w:val="single" w:sz="4" w:space="0" w:color="auto"/>
              <w:bottom w:val="nil"/>
              <w:right w:val="single" w:sz="4" w:space="0" w:color="auto"/>
            </w:tcBorders>
          </w:tcPr>
          <w:p w14:paraId="6CFFBDC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A1F9F8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A370496" w14:textId="77777777" w:rsidR="00292524" w:rsidRPr="001010C4" w:rsidRDefault="00292524" w:rsidP="006A1067">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3</w:t>
            </w:r>
          </w:p>
        </w:tc>
        <w:tc>
          <w:tcPr>
            <w:tcW w:w="3197" w:type="dxa"/>
            <w:tcBorders>
              <w:top w:val="single" w:sz="4" w:space="0" w:color="auto"/>
              <w:left w:val="single" w:sz="4" w:space="0" w:color="auto"/>
              <w:bottom w:val="single" w:sz="4" w:space="0" w:color="auto"/>
              <w:right w:val="single" w:sz="4" w:space="0" w:color="auto"/>
            </w:tcBorders>
            <w:vAlign w:val="center"/>
          </w:tcPr>
          <w:p w14:paraId="4BB7B779"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620673A6"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48E815F" w14:textId="77777777" w:rsidTr="00FA1AF0">
        <w:trPr>
          <w:trHeight w:val="29"/>
        </w:trPr>
        <w:tc>
          <w:tcPr>
            <w:tcW w:w="1843" w:type="dxa"/>
            <w:tcBorders>
              <w:top w:val="nil"/>
              <w:left w:val="single" w:sz="4" w:space="0" w:color="auto"/>
              <w:bottom w:val="nil"/>
              <w:right w:val="single" w:sz="4" w:space="0" w:color="auto"/>
            </w:tcBorders>
          </w:tcPr>
          <w:p w14:paraId="19430FA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CBBC51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A8409C0" w14:textId="77777777" w:rsidR="00292524" w:rsidRPr="001010C4" w:rsidRDefault="00292524" w:rsidP="006A1067">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28</w:t>
            </w:r>
          </w:p>
        </w:tc>
        <w:tc>
          <w:tcPr>
            <w:tcW w:w="3197" w:type="dxa"/>
            <w:tcBorders>
              <w:top w:val="single" w:sz="4" w:space="0" w:color="auto"/>
              <w:left w:val="single" w:sz="4" w:space="0" w:color="auto"/>
              <w:bottom w:val="single" w:sz="4" w:space="0" w:color="auto"/>
              <w:right w:val="single" w:sz="4" w:space="0" w:color="auto"/>
            </w:tcBorders>
            <w:vAlign w:val="center"/>
          </w:tcPr>
          <w:p w14:paraId="0676C5CC"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w:t>
            </w:r>
          </w:p>
        </w:tc>
        <w:tc>
          <w:tcPr>
            <w:tcW w:w="1712" w:type="dxa"/>
            <w:tcBorders>
              <w:top w:val="nil"/>
              <w:left w:val="single" w:sz="4" w:space="0" w:color="auto"/>
              <w:bottom w:val="nil"/>
              <w:right w:val="single" w:sz="4" w:space="0" w:color="auto"/>
            </w:tcBorders>
          </w:tcPr>
          <w:p w14:paraId="158EDBA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40A007B" w14:textId="77777777" w:rsidTr="00FA1AF0">
        <w:trPr>
          <w:trHeight w:val="29"/>
        </w:trPr>
        <w:tc>
          <w:tcPr>
            <w:tcW w:w="1843" w:type="dxa"/>
            <w:tcBorders>
              <w:top w:val="nil"/>
              <w:left w:val="single" w:sz="4" w:space="0" w:color="auto"/>
              <w:bottom w:val="single" w:sz="4" w:space="0" w:color="auto"/>
              <w:right w:val="single" w:sz="4" w:space="0" w:color="auto"/>
            </w:tcBorders>
          </w:tcPr>
          <w:p w14:paraId="0A05E73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1F83EA5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2C10E41" w14:textId="77777777" w:rsidR="00292524" w:rsidRPr="001010C4" w:rsidRDefault="00292524" w:rsidP="006A1067">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77</w:t>
            </w:r>
          </w:p>
        </w:tc>
        <w:tc>
          <w:tcPr>
            <w:tcW w:w="3197" w:type="dxa"/>
            <w:tcBorders>
              <w:top w:val="single" w:sz="4" w:space="0" w:color="auto"/>
              <w:left w:val="single" w:sz="4" w:space="0" w:color="auto"/>
              <w:bottom w:val="single" w:sz="4" w:space="0" w:color="auto"/>
              <w:right w:val="single" w:sz="4" w:space="0" w:color="auto"/>
            </w:tcBorders>
            <w:vAlign w:val="center"/>
          </w:tcPr>
          <w:p w14:paraId="634C8B82"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0A90E76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572FEF54" w14:textId="77777777" w:rsidTr="00FA1AF0">
        <w:trPr>
          <w:trHeight w:val="29"/>
        </w:trPr>
        <w:tc>
          <w:tcPr>
            <w:tcW w:w="1843" w:type="dxa"/>
            <w:tcBorders>
              <w:top w:val="single" w:sz="4" w:space="0" w:color="auto"/>
              <w:left w:val="single" w:sz="4" w:space="0" w:color="auto"/>
              <w:bottom w:val="nil"/>
              <w:right w:val="single" w:sz="4" w:space="0" w:color="auto"/>
            </w:tcBorders>
          </w:tcPr>
          <w:p w14:paraId="3EC15303" w14:textId="77777777" w:rsidR="00292524" w:rsidRPr="00106E6B" w:rsidRDefault="00292524" w:rsidP="006A1067">
            <w:pPr>
              <w:pStyle w:val="TAC"/>
              <w:rPr>
                <w:rFonts w:eastAsia="宋体"/>
                <w:lang w:val="en-US" w:eastAsia="zh-CN" w:bidi="ar"/>
              </w:rPr>
            </w:pPr>
            <w:r w:rsidRPr="00A1115A">
              <w:rPr>
                <w:rFonts w:cs="Arial"/>
                <w:szCs w:val="18"/>
                <w:lang w:val="en-US"/>
              </w:rPr>
              <w:t>CA_n1A-n3A-n28A-n78A</w:t>
            </w:r>
          </w:p>
        </w:tc>
        <w:tc>
          <w:tcPr>
            <w:tcW w:w="1886" w:type="dxa"/>
            <w:tcBorders>
              <w:top w:val="single" w:sz="4" w:space="0" w:color="auto"/>
              <w:left w:val="single" w:sz="4" w:space="0" w:color="auto"/>
              <w:bottom w:val="nil"/>
              <w:right w:val="single" w:sz="4" w:space="0" w:color="auto"/>
            </w:tcBorders>
          </w:tcPr>
          <w:p w14:paraId="199A7C53" w14:textId="77777777" w:rsidR="00292524" w:rsidRPr="00106E6B" w:rsidRDefault="00292524" w:rsidP="006A1067">
            <w:pPr>
              <w:pStyle w:val="TAC"/>
              <w:rPr>
                <w:rFonts w:eastAsia="宋体"/>
                <w:lang w:val="en-US" w:eastAsia="zh-CN" w:bidi="ar"/>
              </w:rPr>
            </w:pPr>
            <w:r w:rsidRPr="00A1115A">
              <w:rPr>
                <w:rFonts w:cs="Arial"/>
                <w:szCs w:val="18"/>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56A034A6" w14:textId="77777777" w:rsidR="00292524" w:rsidRPr="00106E6B" w:rsidRDefault="00292524" w:rsidP="006A1067">
            <w:pPr>
              <w:pStyle w:val="TAC"/>
              <w:rPr>
                <w:rFonts w:eastAsia="宋体"/>
                <w:lang w:val="en-US" w:eastAsia="zh-CN" w:bidi="ar"/>
              </w:rPr>
            </w:pPr>
            <w:r w:rsidRPr="00A1115A">
              <w:rPr>
                <w:rFonts w:cs="Arial"/>
                <w:szCs w:val="18"/>
                <w:lang w:val="en-US"/>
              </w:rPr>
              <w:t>n1</w:t>
            </w:r>
          </w:p>
        </w:tc>
        <w:tc>
          <w:tcPr>
            <w:tcW w:w="3197" w:type="dxa"/>
            <w:tcBorders>
              <w:top w:val="single" w:sz="4" w:space="0" w:color="auto"/>
              <w:left w:val="single" w:sz="4" w:space="0" w:color="auto"/>
              <w:bottom w:val="single" w:sz="4" w:space="0" w:color="auto"/>
              <w:right w:val="single" w:sz="4" w:space="0" w:color="auto"/>
            </w:tcBorders>
            <w:vAlign w:val="center"/>
          </w:tcPr>
          <w:p w14:paraId="5B109C7E"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vAlign w:val="center"/>
          </w:tcPr>
          <w:p w14:paraId="275085F6" w14:textId="77777777" w:rsidR="00292524" w:rsidRPr="00106E6B" w:rsidRDefault="00292524" w:rsidP="006A1067">
            <w:pPr>
              <w:pStyle w:val="TAC"/>
              <w:rPr>
                <w:rFonts w:eastAsia="宋体"/>
                <w:lang w:val="en-US" w:eastAsia="zh-CN" w:bidi="ar"/>
              </w:rPr>
            </w:pPr>
            <w:r w:rsidRPr="00106E6B">
              <w:rPr>
                <w:rFonts w:eastAsia="宋体"/>
                <w:lang w:val="en-US" w:eastAsia="zh-CN" w:bidi="ar"/>
              </w:rPr>
              <w:t>0</w:t>
            </w:r>
          </w:p>
        </w:tc>
      </w:tr>
      <w:tr w:rsidR="00292524" w:rsidRPr="00106E6B" w14:paraId="16CEB225" w14:textId="77777777" w:rsidTr="00FA1AF0">
        <w:trPr>
          <w:trHeight w:val="29"/>
        </w:trPr>
        <w:tc>
          <w:tcPr>
            <w:tcW w:w="1843" w:type="dxa"/>
            <w:tcBorders>
              <w:top w:val="nil"/>
              <w:left w:val="single" w:sz="4" w:space="0" w:color="auto"/>
              <w:bottom w:val="nil"/>
              <w:right w:val="single" w:sz="4" w:space="0" w:color="auto"/>
            </w:tcBorders>
          </w:tcPr>
          <w:p w14:paraId="64FD55D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5D3CBC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93DC952" w14:textId="77777777" w:rsidR="00292524" w:rsidRPr="00106E6B" w:rsidRDefault="00292524" w:rsidP="006A1067">
            <w:pPr>
              <w:pStyle w:val="TAC"/>
              <w:rPr>
                <w:rFonts w:eastAsia="宋体"/>
                <w:lang w:val="en-US" w:eastAsia="zh-CN" w:bidi="ar"/>
              </w:rPr>
            </w:pPr>
            <w:r w:rsidRPr="00A1115A">
              <w:rPr>
                <w:rFonts w:cs="Arial"/>
                <w:szCs w:val="18"/>
                <w:lang w:val="en-US"/>
              </w:rPr>
              <w:t>n3</w:t>
            </w:r>
          </w:p>
        </w:tc>
        <w:tc>
          <w:tcPr>
            <w:tcW w:w="3197" w:type="dxa"/>
            <w:tcBorders>
              <w:top w:val="single" w:sz="4" w:space="0" w:color="auto"/>
              <w:left w:val="single" w:sz="4" w:space="0" w:color="auto"/>
              <w:bottom w:val="single" w:sz="4" w:space="0" w:color="auto"/>
              <w:right w:val="single" w:sz="4" w:space="0" w:color="auto"/>
            </w:tcBorders>
            <w:vAlign w:val="center"/>
          </w:tcPr>
          <w:p w14:paraId="22610677"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5, 10, 15, 20, 25, 30</w:t>
            </w:r>
          </w:p>
        </w:tc>
        <w:tc>
          <w:tcPr>
            <w:tcW w:w="1712" w:type="dxa"/>
            <w:tcBorders>
              <w:top w:val="nil"/>
              <w:left w:val="single" w:sz="4" w:space="0" w:color="auto"/>
              <w:bottom w:val="nil"/>
              <w:right w:val="single" w:sz="4" w:space="0" w:color="auto"/>
            </w:tcBorders>
            <w:vAlign w:val="center"/>
          </w:tcPr>
          <w:p w14:paraId="7F41B521" w14:textId="77777777" w:rsidR="00292524" w:rsidRPr="00106E6B" w:rsidRDefault="00292524" w:rsidP="006A1067">
            <w:pPr>
              <w:pStyle w:val="TAC"/>
              <w:rPr>
                <w:rFonts w:eastAsia="宋体"/>
                <w:lang w:val="en-US" w:eastAsia="zh-CN" w:bidi="ar"/>
              </w:rPr>
            </w:pPr>
          </w:p>
        </w:tc>
      </w:tr>
      <w:tr w:rsidR="00292524" w:rsidRPr="00106E6B" w14:paraId="779999AA" w14:textId="77777777" w:rsidTr="00FA1AF0">
        <w:trPr>
          <w:trHeight w:val="29"/>
        </w:trPr>
        <w:tc>
          <w:tcPr>
            <w:tcW w:w="1843" w:type="dxa"/>
            <w:tcBorders>
              <w:top w:val="nil"/>
              <w:left w:val="single" w:sz="4" w:space="0" w:color="auto"/>
              <w:bottom w:val="nil"/>
              <w:right w:val="single" w:sz="4" w:space="0" w:color="auto"/>
            </w:tcBorders>
          </w:tcPr>
          <w:p w14:paraId="1294F25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72280B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1B20A9D" w14:textId="77777777" w:rsidR="00292524" w:rsidRPr="00106E6B" w:rsidRDefault="00292524" w:rsidP="006A1067">
            <w:pPr>
              <w:pStyle w:val="TAC"/>
              <w:rPr>
                <w:rFonts w:eastAsia="宋体"/>
                <w:lang w:val="en-US" w:eastAsia="zh-CN" w:bidi="ar"/>
              </w:rPr>
            </w:pPr>
            <w:r w:rsidRPr="00A1115A">
              <w:rPr>
                <w:rFonts w:cs="Arial"/>
                <w:szCs w:val="18"/>
                <w:lang w:val="en-US"/>
              </w:rPr>
              <w:t>n28</w:t>
            </w:r>
          </w:p>
        </w:tc>
        <w:tc>
          <w:tcPr>
            <w:tcW w:w="3197" w:type="dxa"/>
            <w:tcBorders>
              <w:top w:val="single" w:sz="4" w:space="0" w:color="auto"/>
              <w:left w:val="single" w:sz="4" w:space="0" w:color="auto"/>
              <w:bottom w:val="single" w:sz="4" w:space="0" w:color="auto"/>
              <w:right w:val="single" w:sz="4" w:space="0" w:color="auto"/>
            </w:tcBorders>
            <w:vAlign w:val="center"/>
          </w:tcPr>
          <w:p w14:paraId="264DD9D1"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w:t>
            </w:r>
            <w:r w:rsidRPr="00A9405F">
              <w:rPr>
                <w:rFonts w:eastAsia="宋体"/>
                <w:vertAlign w:val="superscript"/>
                <w:lang w:val="en-US" w:eastAsia="zh-CN" w:bidi="ar"/>
              </w:rPr>
              <w:t>2</w:t>
            </w:r>
          </w:p>
        </w:tc>
        <w:tc>
          <w:tcPr>
            <w:tcW w:w="1712" w:type="dxa"/>
            <w:tcBorders>
              <w:top w:val="nil"/>
              <w:left w:val="single" w:sz="4" w:space="0" w:color="auto"/>
              <w:bottom w:val="nil"/>
              <w:right w:val="single" w:sz="4" w:space="0" w:color="auto"/>
            </w:tcBorders>
            <w:vAlign w:val="center"/>
          </w:tcPr>
          <w:p w14:paraId="13A9E3EC" w14:textId="77777777" w:rsidR="00292524" w:rsidRPr="00106E6B" w:rsidRDefault="00292524" w:rsidP="006A1067">
            <w:pPr>
              <w:pStyle w:val="TAC"/>
              <w:rPr>
                <w:rFonts w:eastAsia="宋体"/>
                <w:lang w:val="en-US" w:eastAsia="zh-CN" w:bidi="ar"/>
              </w:rPr>
            </w:pPr>
          </w:p>
        </w:tc>
      </w:tr>
      <w:tr w:rsidR="00292524" w:rsidRPr="00106E6B" w14:paraId="7111D0BF" w14:textId="77777777" w:rsidTr="00FA1AF0">
        <w:trPr>
          <w:trHeight w:val="29"/>
        </w:trPr>
        <w:tc>
          <w:tcPr>
            <w:tcW w:w="1843" w:type="dxa"/>
            <w:tcBorders>
              <w:top w:val="nil"/>
              <w:left w:val="single" w:sz="4" w:space="0" w:color="auto"/>
              <w:bottom w:val="nil"/>
              <w:right w:val="single" w:sz="4" w:space="0" w:color="auto"/>
            </w:tcBorders>
          </w:tcPr>
          <w:p w14:paraId="5AA9132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2350BDE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B90F3C5" w14:textId="77777777" w:rsidR="00292524" w:rsidRPr="00106E6B" w:rsidRDefault="00292524" w:rsidP="006A1067">
            <w:pPr>
              <w:pStyle w:val="TAC"/>
              <w:rPr>
                <w:rFonts w:eastAsia="宋体"/>
                <w:lang w:val="en-US" w:eastAsia="zh-CN" w:bidi="ar"/>
              </w:rPr>
            </w:pPr>
            <w:r w:rsidRPr="00A1115A">
              <w:rPr>
                <w:rFonts w:cs="Arial"/>
                <w:szCs w:val="18"/>
                <w:lang w:val="en-US"/>
              </w:rPr>
              <w:t>n78</w:t>
            </w:r>
          </w:p>
        </w:tc>
        <w:tc>
          <w:tcPr>
            <w:tcW w:w="3197" w:type="dxa"/>
            <w:tcBorders>
              <w:top w:val="single" w:sz="4" w:space="0" w:color="auto"/>
              <w:left w:val="single" w:sz="4" w:space="0" w:color="auto"/>
              <w:bottom w:val="single" w:sz="4" w:space="0" w:color="auto"/>
              <w:right w:val="single" w:sz="4" w:space="0" w:color="auto"/>
            </w:tcBorders>
            <w:vAlign w:val="center"/>
          </w:tcPr>
          <w:p w14:paraId="32E4ABA7"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10, 15, 20, 40, 50, 60, 80, 90</w:t>
            </w:r>
            <w:r w:rsidRPr="00A1115A">
              <w:rPr>
                <w:rFonts w:cs="Arial"/>
                <w:szCs w:val="18"/>
                <w:vertAlign w:val="superscript"/>
                <w:lang w:val="en-US" w:eastAsia="zh-CN"/>
              </w:rPr>
              <w:t>1</w:t>
            </w:r>
            <w:r w:rsidRPr="00CD4318">
              <w:rPr>
                <w:rFonts w:eastAsia="宋体"/>
                <w:lang w:val="en-US" w:eastAsia="zh-CN" w:bidi="ar"/>
              </w:rPr>
              <w:t>, 100</w:t>
            </w:r>
          </w:p>
        </w:tc>
        <w:tc>
          <w:tcPr>
            <w:tcW w:w="1712" w:type="dxa"/>
            <w:tcBorders>
              <w:top w:val="nil"/>
              <w:left w:val="single" w:sz="4" w:space="0" w:color="auto"/>
              <w:bottom w:val="single" w:sz="4" w:space="0" w:color="auto"/>
              <w:right w:val="single" w:sz="4" w:space="0" w:color="auto"/>
            </w:tcBorders>
            <w:vAlign w:val="center"/>
          </w:tcPr>
          <w:p w14:paraId="0999EC7B" w14:textId="77777777" w:rsidR="00292524" w:rsidRPr="00106E6B" w:rsidRDefault="00292524" w:rsidP="006A1067">
            <w:pPr>
              <w:pStyle w:val="TAC"/>
              <w:rPr>
                <w:rFonts w:eastAsia="宋体"/>
                <w:lang w:val="en-US" w:eastAsia="zh-CN" w:bidi="ar"/>
              </w:rPr>
            </w:pPr>
          </w:p>
        </w:tc>
      </w:tr>
      <w:tr w:rsidR="00292524" w:rsidRPr="00106E6B" w14:paraId="16BC7255" w14:textId="77777777" w:rsidTr="00FA1AF0">
        <w:trPr>
          <w:trHeight w:val="29"/>
        </w:trPr>
        <w:tc>
          <w:tcPr>
            <w:tcW w:w="1843" w:type="dxa"/>
            <w:tcBorders>
              <w:top w:val="nil"/>
              <w:left w:val="single" w:sz="4" w:space="0" w:color="auto"/>
              <w:bottom w:val="nil"/>
              <w:right w:val="single" w:sz="4" w:space="0" w:color="auto"/>
            </w:tcBorders>
          </w:tcPr>
          <w:p w14:paraId="538213B7"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403B35B6" w14:textId="77777777" w:rsidR="00292524" w:rsidRDefault="00292524" w:rsidP="006A1067">
            <w:pPr>
              <w:pStyle w:val="TAC"/>
              <w:rPr>
                <w:rFonts w:cs="Arial"/>
                <w:szCs w:val="18"/>
                <w:lang w:val="es-US" w:eastAsia="zh-CN"/>
              </w:rPr>
            </w:pPr>
            <w:r w:rsidRPr="001011F1">
              <w:rPr>
                <w:rFonts w:cs="Arial"/>
                <w:szCs w:val="18"/>
                <w:lang w:val="es-US" w:eastAsia="zh-CN"/>
              </w:rPr>
              <w:t>CA_n1A-n3A</w:t>
            </w:r>
          </w:p>
          <w:p w14:paraId="3A8865FA" w14:textId="77777777" w:rsidR="00292524" w:rsidRDefault="00292524" w:rsidP="006A1067">
            <w:pPr>
              <w:pStyle w:val="TAC"/>
              <w:rPr>
                <w:rFonts w:cs="Arial"/>
                <w:szCs w:val="18"/>
                <w:lang w:val="es-US" w:eastAsia="zh-CN"/>
              </w:rPr>
            </w:pPr>
            <w:r w:rsidRPr="001011F1">
              <w:rPr>
                <w:rFonts w:cs="Arial"/>
                <w:szCs w:val="18"/>
                <w:lang w:val="es-US" w:eastAsia="zh-CN"/>
              </w:rPr>
              <w:t>CA_n1A-n28A</w:t>
            </w:r>
          </w:p>
          <w:p w14:paraId="1DBD0003" w14:textId="77777777" w:rsidR="00292524" w:rsidRDefault="00292524" w:rsidP="006A1067">
            <w:pPr>
              <w:pStyle w:val="TAC"/>
              <w:rPr>
                <w:rFonts w:cs="Arial"/>
                <w:szCs w:val="18"/>
                <w:lang w:val="es-US" w:eastAsia="zh-CN"/>
              </w:rPr>
            </w:pPr>
            <w:r w:rsidRPr="001011F1">
              <w:rPr>
                <w:rFonts w:cs="Arial"/>
                <w:szCs w:val="18"/>
                <w:lang w:val="es-US" w:eastAsia="zh-CN"/>
              </w:rPr>
              <w:t>CA_n1A-n78A</w:t>
            </w:r>
          </w:p>
          <w:p w14:paraId="76B644E9" w14:textId="77777777" w:rsidR="00292524" w:rsidRDefault="00292524" w:rsidP="006A1067">
            <w:pPr>
              <w:pStyle w:val="TAC"/>
              <w:rPr>
                <w:rFonts w:cs="Arial"/>
                <w:szCs w:val="18"/>
                <w:lang w:val="es-US" w:eastAsia="zh-CN"/>
              </w:rPr>
            </w:pPr>
            <w:r w:rsidRPr="001011F1">
              <w:rPr>
                <w:rFonts w:cs="Arial"/>
                <w:szCs w:val="18"/>
                <w:lang w:val="es-US" w:eastAsia="zh-CN"/>
              </w:rPr>
              <w:t>CA_n3A-n28A</w:t>
            </w:r>
          </w:p>
          <w:p w14:paraId="497E85F8" w14:textId="77777777" w:rsidR="00292524" w:rsidRDefault="00292524" w:rsidP="006A1067">
            <w:pPr>
              <w:pStyle w:val="TAC"/>
              <w:rPr>
                <w:rFonts w:cs="Arial"/>
                <w:szCs w:val="18"/>
                <w:lang w:val="es-US" w:eastAsia="zh-CN"/>
              </w:rPr>
            </w:pPr>
            <w:r w:rsidRPr="001011F1">
              <w:rPr>
                <w:rFonts w:cs="Arial"/>
                <w:szCs w:val="18"/>
                <w:lang w:val="es-US" w:eastAsia="zh-CN"/>
              </w:rPr>
              <w:t>CA_n3A-n78A</w:t>
            </w:r>
          </w:p>
          <w:p w14:paraId="15E66785" w14:textId="77777777" w:rsidR="00292524" w:rsidRPr="00106E6B" w:rsidRDefault="00292524" w:rsidP="006A1067">
            <w:pPr>
              <w:pStyle w:val="TAC"/>
              <w:rPr>
                <w:rFonts w:eastAsia="宋体"/>
                <w:lang w:val="en-US" w:eastAsia="zh-CN" w:bidi="ar"/>
              </w:rPr>
            </w:pPr>
            <w:r w:rsidRPr="001011F1">
              <w:rPr>
                <w:rFonts w:cs="Arial"/>
                <w:szCs w:val="18"/>
                <w:lang w:val="es-US" w:eastAsia="zh-CN"/>
              </w:rPr>
              <w:t>CA_n28A-n78A</w:t>
            </w:r>
          </w:p>
        </w:tc>
        <w:tc>
          <w:tcPr>
            <w:tcW w:w="976" w:type="dxa"/>
            <w:tcBorders>
              <w:top w:val="single" w:sz="4" w:space="0" w:color="auto"/>
              <w:left w:val="single" w:sz="4" w:space="0" w:color="auto"/>
              <w:bottom w:val="single" w:sz="4" w:space="0" w:color="auto"/>
              <w:right w:val="single" w:sz="4" w:space="0" w:color="auto"/>
            </w:tcBorders>
          </w:tcPr>
          <w:p w14:paraId="431E066C" w14:textId="77777777" w:rsidR="00292524" w:rsidRPr="00106E6B" w:rsidRDefault="00292524" w:rsidP="006A1067">
            <w:pPr>
              <w:pStyle w:val="TAC"/>
              <w:rPr>
                <w:rFonts w:eastAsia="宋体"/>
                <w:lang w:val="en-US" w:eastAsia="zh-CN" w:bidi="ar"/>
              </w:rPr>
            </w:pPr>
            <w:r w:rsidRPr="00A1115A">
              <w:rPr>
                <w:rFonts w:cs="Arial"/>
                <w:szCs w:val="18"/>
                <w:lang w:val="en-US"/>
              </w:rPr>
              <w:t>n1</w:t>
            </w:r>
          </w:p>
        </w:tc>
        <w:tc>
          <w:tcPr>
            <w:tcW w:w="3197" w:type="dxa"/>
            <w:tcBorders>
              <w:top w:val="single" w:sz="4" w:space="0" w:color="auto"/>
              <w:left w:val="single" w:sz="4" w:space="0" w:color="auto"/>
              <w:bottom w:val="single" w:sz="4" w:space="0" w:color="auto"/>
              <w:right w:val="single" w:sz="4" w:space="0" w:color="auto"/>
            </w:tcBorders>
          </w:tcPr>
          <w:p w14:paraId="71E94468"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1CF24E8F"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3B613763" w14:textId="77777777" w:rsidTr="00FA1AF0">
        <w:trPr>
          <w:trHeight w:val="29"/>
        </w:trPr>
        <w:tc>
          <w:tcPr>
            <w:tcW w:w="1843" w:type="dxa"/>
            <w:tcBorders>
              <w:top w:val="nil"/>
              <w:left w:val="single" w:sz="4" w:space="0" w:color="auto"/>
              <w:bottom w:val="nil"/>
              <w:right w:val="single" w:sz="4" w:space="0" w:color="auto"/>
            </w:tcBorders>
          </w:tcPr>
          <w:p w14:paraId="567AEB1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498A9E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FBA6AF1" w14:textId="77777777" w:rsidR="00292524" w:rsidRPr="00106E6B" w:rsidRDefault="00292524" w:rsidP="006A1067">
            <w:pPr>
              <w:pStyle w:val="TAC"/>
              <w:rPr>
                <w:rFonts w:eastAsia="宋体"/>
                <w:lang w:val="en-US" w:eastAsia="zh-CN" w:bidi="ar"/>
              </w:rPr>
            </w:pPr>
            <w:r w:rsidRPr="00A1115A">
              <w:rPr>
                <w:rFonts w:cs="Arial"/>
                <w:szCs w:val="18"/>
                <w:lang w:val="en-US"/>
              </w:rPr>
              <w:t>n3</w:t>
            </w:r>
          </w:p>
        </w:tc>
        <w:tc>
          <w:tcPr>
            <w:tcW w:w="3197" w:type="dxa"/>
            <w:tcBorders>
              <w:top w:val="single" w:sz="4" w:space="0" w:color="auto"/>
              <w:left w:val="single" w:sz="4" w:space="0" w:color="auto"/>
              <w:bottom w:val="single" w:sz="4" w:space="0" w:color="auto"/>
              <w:right w:val="single" w:sz="4" w:space="0" w:color="auto"/>
            </w:tcBorders>
            <w:vAlign w:val="center"/>
          </w:tcPr>
          <w:p w14:paraId="1DA57499"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w:t>
            </w:r>
          </w:p>
        </w:tc>
        <w:tc>
          <w:tcPr>
            <w:tcW w:w="1712" w:type="dxa"/>
            <w:tcBorders>
              <w:top w:val="nil"/>
              <w:left w:val="single" w:sz="4" w:space="0" w:color="auto"/>
              <w:bottom w:val="nil"/>
              <w:right w:val="single" w:sz="4" w:space="0" w:color="auto"/>
            </w:tcBorders>
            <w:vAlign w:val="center"/>
          </w:tcPr>
          <w:p w14:paraId="6F76CB46" w14:textId="77777777" w:rsidR="00292524" w:rsidRPr="00106E6B" w:rsidRDefault="00292524" w:rsidP="006A1067">
            <w:pPr>
              <w:pStyle w:val="TAC"/>
              <w:rPr>
                <w:rFonts w:eastAsia="宋体"/>
                <w:lang w:val="en-US" w:eastAsia="zh-CN" w:bidi="ar"/>
              </w:rPr>
            </w:pPr>
          </w:p>
        </w:tc>
      </w:tr>
      <w:tr w:rsidR="00292524" w:rsidRPr="00106E6B" w14:paraId="20BFB60E" w14:textId="77777777" w:rsidTr="00FA1AF0">
        <w:trPr>
          <w:trHeight w:val="29"/>
        </w:trPr>
        <w:tc>
          <w:tcPr>
            <w:tcW w:w="1843" w:type="dxa"/>
            <w:tcBorders>
              <w:top w:val="nil"/>
              <w:left w:val="single" w:sz="4" w:space="0" w:color="auto"/>
              <w:bottom w:val="nil"/>
              <w:right w:val="single" w:sz="4" w:space="0" w:color="auto"/>
            </w:tcBorders>
          </w:tcPr>
          <w:p w14:paraId="1B96ADA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E90AD9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F607677" w14:textId="77777777" w:rsidR="00292524" w:rsidRPr="00106E6B" w:rsidRDefault="00292524" w:rsidP="006A1067">
            <w:pPr>
              <w:pStyle w:val="TAC"/>
              <w:rPr>
                <w:rFonts w:eastAsia="宋体"/>
                <w:lang w:val="en-US" w:eastAsia="zh-CN" w:bidi="ar"/>
              </w:rPr>
            </w:pPr>
            <w:r w:rsidRPr="00A1115A">
              <w:rPr>
                <w:rFonts w:cs="Arial"/>
                <w:szCs w:val="18"/>
                <w:lang w:val="en-US"/>
              </w:rPr>
              <w:t>n28</w:t>
            </w:r>
          </w:p>
        </w:tc>
        <w:tc>
          <w:tcPr>
            <w:tcW w:w="3197" w:type="dxa"/>
            <w:tcBorders>
              <w:top w:val="single" w:sz="4" w:space="0" w:color="auto"/>
              <w:left w:val="single" w:sz="4" w:space="0" w:color="auto"/>
              <w:bottom w:val="single" w:sz="4" w:space="0" w:color="auto"/>
              <w:right w:val="single" w:sz="4" w:space="0" w:color="auto"/>
            </w:tcBorders>
            <w:vAlign w:val="center"/>
          </w:tcPr>
          <w:p w14:paraId="02AD6968"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r w:rsidRPr="00A9405F">
              <w:rPr>
                <w:rFonts w:eastAsia="宋体"/>
                <w:vertAlign w:val="superscript"/>
                <w:lang w:val="en-US" w:eastAsia="zh-CN" w:bidi="ar"/>
              </w:rPr>
              <w:t>2</w:t>
            </w:r>
          </w:p>
        </w:tc>
        <w:tc>
          <w:tcPr>
            <w:tcW w:w="1712" w:type="dxa"/>
            <w:tcBorders>
              <w:top w:val="nil"/>
              <w:left w:val="single" w:sz="4" w:space="0" w:color="auto"/>
              <w:bottom w:val="nil"/>
              <w:right w:val="single" w:sz="4" w:space="0" w:color="auto"/>
            </w:tcBorders>
            <w:vAlign w:val="center"/>
          </w:tcPr>
          <w:p w14:paraId="51B17AC5" w14:textId="77777777" w:rsidR="00292524" w:rsidRPr="00106E6B" w:rsidRDefault="00292524" w:rsidP="006A1067">
            <w:pPr>
              <w:pStyle w:val="TAC"/>
              <w:rPr>
                <w:rFonts w:eastAsia="宋体"/>
                <w:lang w:val="en-US" w:eastAsia="zh-CN" w:bidi="ar"/>
              </w:rPr>
            </w:pPr>
          </w:p>
        </w:tc>
      </w:tr>
      <w:tr w:rsidR="00292524" w:rsidRPr="00106E6B" w14:paraId="51F941A9" w14:textId="77777777" w:rsidTr="00FA1AF0">
        <w:trPr>
          <w:trHeight w:val="29"/>
        </w:trPr>
        <w:tc>
          <w:tcPr>
            <w:tcW w:w="1843" w:type="dxa"/>
            <w:tcBorders>
              <w:top w:val="nil"/>
              <w:left w:val="single" w:sz="4" w:space="0" w:color="auto"/>
              <w:bottom w:val="nil"/>
              <w:right w:val="single" w:sz="4" w:space="0" w:color="auto"/>
            </w:tcBorders>
          </w:tcPr>
          <w:p w14:paraId="75B8036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F68BD0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0295BC9" w14:textId="77777777" w:rsidR="00292524" w:rsidRPr="00106E6B" w:rsidRDefault="00292524" w:rsidP="006A1067">
            <w:pPr>
              <w:pStyle w:val="TAC"/>
              <w:rPr>
                <w:rFonts w:eastAsia="宋体"/>
                <w:lang w:val="en-US" w:eastAsia="zh-CN" w:bidi="ar"/>
              </w:rPr>
            </w:pPr>
            <w:r w:rsidRPr="00A1115A">
              <w:rPr>
                <w:rFonts w:cs="Arial"/>
                <w:szCs w:val="18"/>
                <w:lang w:val="en-US"/>
              </w:rPr>
              <w:t>n78</w:t>
            </w:r>
          </w:p>
        </w:tc>
        <w:tc>
          <w:tcPr>
            <w:tcW w:w="3197" w:type="dxa"/>
            <w:tcBorders>
              <w:top w:val="single" w:sz="4" w:space="0" w:color="auto"/>
              <w:left w:val="single" w:sz="4" w:space="0" w:color="auto"/>
              <w:bottom w:val="single" w:sz="4" w:space="0" w:color="auto"/>
              <w:right w:val="single" w:sz="4" w:space="0" w:color="auto"/>
            </w:tcBorders>
            <w:vAlign w:val="center"/>
          </w:tcPr>
          <w:p w14:paraId="2DB31379"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vAlign w:val="center"/>
          </w:tcPr>
          <w:p w14:paraId="49FEE08C" w14:textId="77777777" w:rsidR="00292524" w:rsidRPr="00106E6B" w:rsidRDefault="00292524" w:rsidP="006A1067">
            <w:pPr>
              <w:pStyle w:val="TAC"/>
              <w:rPr>
                <w:rFonts w:eastAsia="宋体"/>
                <w:lang w:val="en-US" w:eastAsia="zh-CN" w:bidi="ar"/>
              </w:rPr>
            </w:pPr>
          </w:p>
        </w:tc>
      </w:tr>
      <w:tr w:rsidR="00292524" w:rsidRPr="00106E6B" w14:paraId="59FF7872" w14:textId="77777777" w:rsidTr="00FA1AF0">
        <w:trPr>
          <w:trHeight w:val="29"/>
        </w:trPr>
        <w:tc>
          <w:tcPr>
            <w:tcW w:w="1843" w:type="dxa"/>
            <w:tcBorders>
              <w:top w:val="nil"/>
              <w:left w:val="single" w:sz="4" w:space="0" w:color="auto"/>
              <w:bottom w:val="nil"/>
              <w:right w:val="single" w:sz="4" w:space="0" w:color="auto"/>
            </w:tcBorders>
          </w:tcPr>
          <w:p w14:paraId="6258D25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489A38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F524E2D" w14:textId="77777777" w:rsidR="00292524" w:rsidRPr="00106E6B" w:rsidRDefault="00292524" w:rsidP="006A1067">
            <w:pPr>
              <w:pStyle w:val="TAC"/>
              <w:rPr>
                <w:rFonts w:eastAsia="宋体"/>
                <w:lang w:val="en-US" w:eastAsia="zh-CN" w:bidi="ar"/>
              </w:rPr>
            </w:pPr>
            <w:r>
              <w:rPr>
                <w:rFonts w:cs="Arial"/>
                <w:szCs w:val="18"/>
                <w:lang w:val="en-US" w:eastAsia="zh-CN"/>
              </w:rPr>
              <w:t>n1</w:t>
            </w:r>
          </w:p>
        </w:tc>
        <w:tc>
          <w:tcPr>
            <w:tcW w:w="3197" w:type="dxa"/>
            <w:tcBorders>
              <w:top w:val="single" w:sz="4" w:space="0" w:color="auto"/>
              <w:left w:val="single" w:sz="4" w:space="0" w:color="auto"/>
              <w:bottom w:val="single" w:sz="4" w:space="0" w:color="auto"/>
              <w:right w:val="single" w:sz="4" w:space="0" w:color="auto"/>
            </w:tcBorders>
            <w:vAlign w:val="center"/>
          </w:tcPr>
          <w:p w14:paraId="038DE4AD"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12" w:type="dxa"/>
            <w:tcBorders>
              <w:top w:val="single" w:sz="4" w:space="0" w:color="auto"/>
              <w:left w:val="single" w:sz="4" w:space="0" w:color="auto"/>
              <w:bottom w:val="nil"/>
              <w:right w:val="single" w:sz="4" w:space="0" w:color="auto"/>
            </w:tcBorders>
            <w:vAlign w:val="center"/>
          </w:tcPr>
          <w:p w14:paraId="758A6988" w14:textId="77777777" w:rsidR="00292524" w:rsidRPr="00106E6B" w:rsidRDefault="00292524" w:rsidP="006A1067">
            <w:pPr>
              <w:pStyle w:val="TAC"/>
              <w:rPr>
                <w:rFonts w:eastAsia="宋体"/>
                <w:lang w:val="en-US" w:eastAsia="zh-CN" w:bidi="ar"/>
              </w:rPr>
            </w:pPr>
            <w:r>
              <w:rPr>
                <w:rFonts w:eastAsia="宋体"/>
                <w:lang w:val="en-US" w:eastAsia="zh-CN" w:bidi="ar"/>
              </w:rPr>
              <w:t>2</w:t>
            </w:r>
          </w:p>
        </w:tc>
      </w:tr>
      <w:tr w:rsidR="00292524" w:rsidRPr="00106E6B" w14:paraId="04AC961B" w14:textId="77777777" w:rsidTr="00FA1AF0">
        <w:trPr>
          <w:trHeight w:val="29"/>
        </w:trPr>
        <w:tc>
          <w:tcPr>
            <w:tcW w:w="1843" w:type="dxa"/>
            <w:tcBorders>
              <w:top w:val="nil"/>
              <w:left w:val="single" w:sz="4" w:space="0" w:color="auto"/>
              <w:bottom w:val="nil"/>
              <w:right w:val="single" w:sz="4" w:space="0" w:color="auto"/>
            </w:tcBorders>
          </w:tcPr>
          <w:p w14:paraId="38BC98F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643FBC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91E5A1A" w14:textId="77777777" w:rsidR="00292524" w:rsidRPr="00106E6B" w:rsidRDefault="00292524" w:rsidP="006A1067">
            <w:pPr>
              <w:pStyle w:val="TAC"/>
              <w:rPr>
                <w:rFonts w:eastAsia="宋体"/>
                <w:lang w:val="en-US" w:eastAsia="zh-CN" w:bidi="ar"/>
              </w:rPr>
            </w:pPr>
            <w:r w:rsidRPr="00725A5A">
              <w:rPr>
                <w:lang w:val="en-US"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4C7397B9"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12" w:type="dxa"/>
            <w:tcBorders>
              <w:top w:val="nil"/>
              <w:left w:val="single" w:sz="4" w:space="0" w:color="auto"/>
              <w:bottom w:val="nil"/>
              <w:right w:val="single" w:sz="4" w:space="0" w:color="auto"/>
            </w:tcBorders>
            <w:vAlign w:val="center"/>
          </w:tcPr>
          <w:p w14:paraId="09906CDA" w14:textId="77777777" w:rsidR="00292524" w:rsidRPr="00106E6B" w:rsidRDefault="00292524" w:rsidP="006A1067">
            <w:pPr>
              <w:pStyle w:val="TAC"/>
              <w:rPr>
                <w:rFonts w:eastAsia="宋体"/>
                <w:lang w:val="en-US" w:eastAsia="zh-CN" w:bidi="ar"/>
              </w:rPr>
            </w:pPr>
          </w:p>
        </w:tc>
      </w:tr>
      <w:tr w:rsidR="00292524" w:rsidRPr="00106E6B" w14:paraId="640A8382" w14:textId="77777777" w:rsidTr="00FA1AF0">
        <w:trPr>
          <w:trHeight w:val="29"/>
        </w:trPr>
        <w:tc>
          <w:tcPr>
            <w:tcW w:w="1843" w:type="dxa"/>
            <w:tcBorders>
              <w:top w:val="nil"/>
              <w:left w:val="single" w:sz="4" w:space="0" w:color="auto"/>
              <w:bottom w:val="nil"/>
              <w:right w:val="single" w:sz="4" w:space="0" w:color="auto"/>
            </w:tcBorders>
          </w:tcPr>
          <w:p w14:paraId="6C07320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B17BE9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8F78498" w14:textId="77777777" w:rsidR="00292524" w:rsidRPr="00106E6B" w:rsidRDefault="00292524" w:rsidP="006A1067">
            <w:pPr>
              <w:pStyle w:val="TAC"/>
              <w:rPr>
                <w:rFonts w:eastAsia="宋体"/>
                <w:lang w:val="en-US" w:eastAsia="zh-CN" w:bidi="ar"/>
              </w:rPr>
            </w:pPr>
            <w:r>
              <w:rPr>
                <w:lang w:val="en-US" w:eastAsia="zh-CN"/>
              </w:rPr>
              <w:t>n28</w:t>
            </w:r>
          </w:p>
        </w:tc>
        <w:tc>
          <w:tcPr>
            <w:tcW w:w="3197" w:type="dxa"/>
            <w:tcBorders>
              <w:top w:val="single" w:sz="4" w:space="0" w:color="auto"/>
              <w:left w:val="single" w:sz="4" w:space="0" w:color="auto"/>
              <w:bottom w:val="single" w:sz="4" w:space="0" w:color="auto"/>
              <w:right w:val="single" w:sz="4" w:space="0" w:color="auto"/>
            </w:tcBorders>
            <w:vAlign w:val="center"/>
          </w:tcPr>
          <w:p w14:paraId="1AA677B0" w14:textId="77777777" w:rsidR="00292524" w:rsidRPr="00106E6B" w:rsidRDefault="00292524" w:rsidP="006A1067">
            <w:pPr>
              <w:pStyle w:val="TAC"/>
              <w:rPr>
                <w:rFonts w:eastAsia="宋体"/>
                <w:lang w:val="en-US" w:eastAsia="zh-CN" w:bidi="ar"/>
              </w:rPr>
            </w:pPr>
            <w:r w:rsidRPr="001E32DC">
              <w:rPr>
                <w:rFonts w:eastAsia="宋体"/>
                <w:lang w:val="en-US" w:eastAsia="zh-CN" w:bidi="ar"/>
              </w:rPr>
              <w:t>5, 10, 15, 20</w:t>
            </w:r>
            <w:r w:rsidRPr="00A9405F">
              <w:rPr>
                <w:rFonts w:eastAsia="宋体"/>
                <w:vertAlign w:val="superscript"/>
                <w:lang w:val="en-US" w:eastAsia="zh-CN" w:bidi="ar"/>
              </w:rPr>
              <w:t>2</w:t>
            </w:r>
            <w:r>
              <w:rPr>
                <w:rFonts w:eastAsia="宋体"/>
                <w:lang w:val="en-US" w:eastAsia="zh-CN" w:bidi="ar"/>
              </w:rPr>
              <w:t>,30</w:t>
            </w:r>
            <w:r w:rsidRPr="00A9405F">
              <w:rPr>
                <w:rFonts w:eastAsia="宋体"/>
                <w:vertAlign w:val="superscript"/>
                <w:lang w:val="en-US" w:eastAsia="zh-CN" w:bidi="ar"/>
              </w:rPr>
              <w:t>2</w:t>
            </w:r>
          </w:p>
        </w:tc>
        <w:tc>
          <w:tcPr>
            <w:tcW w:w="1712" w:type="dxa"/>
            <w:tcBorders>
              <w:top w:val="nil"/>
              <w:left w:val="single" w:sz="4" w:space="0" w:color="auto"/>
              <w:bottom w:val="nil"/>
              <w:right w:val="single" w:sz="4" w:space="0" w:color="auto"/>
            </w:tcBorders>
            <w:vAlign w:val="center"/>
          </w:tcPr>
          <w:p w14:paraId="7F4A64D0" w14:textId="77777777" w:rsidR="00292524" w:rsidRPr="00106E6B" w:rsidRDefault="00292524" w:rsidP="006A1067">
            <w:pPr>
              <w:pStyle w:val="TAC"/>
              <w:rPr>
                <w:rFonts w:eastAsia="宋体"/>
                <w:lang w:val="en-US" w:eastAsia="zh-CN" w:bidi="ar"/>
              </w:rPr>
            </w:pPr>
          </w:p>
        </w:tc>
      </w:tr>
      <w:tr w:rsidR="00292524" w:rsidRPr="00106E6B" w14:paraId="1A618974" w14:textId="77777777" w:rsidTr="00FA1AF0">
        <w:trPr>
          <w:trHeight w:val="29"/>
        </w:trPr>
        <w:tc>
          <w:tcPr>
            <w:tcW w:w="1843" w:type="dxa"/>
            <w:tcBorders>
              <w:top w:val="nil"/>
              <w:left w:val="single" w:sz="4" w:space="0" w:color="auto"/>
              <w:bottom w:val="single" w:sz="4" w:space="0" w:color="auto"/>
              <w:right w:val="single" w:sz="4" w:space="0" w:color="auto"/>
            </w:tcBorders>
          </w:tcPr>
          <w:p w14:paraId="02640D7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366202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FECEE76" w14:textId="77777777" w:rsidR="00292524" w:rsidRPr="00106E6B" w:rsidRDefault="00292524" w:rsidP="006A1067">
            <w:pPr>
              <w:pStyle w:val="TAC"/>
              <w:rPr>
                <w:rFonts w:eastAsia="宋体"/>
                <w:lang w:val="en-US" w:eastAsia="zh-CN" w:bidi="ar"/>
              </w:rPr>
            </w:pPr>
            <w:r w:rsidRPr="00725A5A">
              <w:rPr>
                <w:lang w:val="en-US" w:eastAsia="zh-CN"/>
              </w:rPr>
              <w:t>n7</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vAlign w:val="center"/>
          </w:tcPr>
          <w:p w14:paraId="0F84F15F"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vAlign w:val="center"/>
          </w:tcPr>
          <w:p w14:paraId="7A2C8E71" w14:textId="77777777" w:rsidR="00292524" w:rsidRPr="00106E6B" w:rsidRDefault="00292524" w:rsidP="006A1067">
            <w:pPr>
              <w:pStyle w:val="TAC"/>
              <w:rPr>
                <w:rFonts w:eastAsia="宋体"/>
                <w:lang w:val="en-US" w:eastAsia="zh-CN" w:bidi="ar"/>
              </w:rPr>
            </w:pPr>
          </w:p>
        </w:tc>
      </w:tr>
      <w:tr w:rsidR="00292524" w:rsidRPr="001E32DC" w14:paraId="78FFFB84" w14:textId="77777777" w:rsidTr="00FA1AF0">
        <w:trPr>
          <w:trHeight w:val="29"/>
        </w:trPr>
        <w:tc>
          <w:tcPr>
            <w:tcW w:w="1843" w:type="dxa"/>
            <w:tcBorders>
              <w:top w:val="single" w:sz="4" w:space="0" w:color="auto"/>
              <w:left w:val="single" w:sz="4" w:space="0" w:color="auto"/>
              <w:bottom w:val="nil"/>
              <w:right w:val="single" w:sz="4" w:space="0" w:color="auto"/>
            </w:tcBorders>
          </w:tcPr>
          <w:p w14:paraId="2AE2D91F" w14:textId="77777777" w:rsidR="00292524" w:rsidRPr="001010C4" w:rsidRDefault="00292524" w:rsidP="006A1067">
            <w:pPr>
              <w:pStyle w:val="TAC"/>
              <w:rPr>
                <w:rFonts w:eastAsia="宋体"/>
                <w:lang w:val="en-US" w:eastAsia="zh-CN" w:bidi="ar"/>
              </w:rPr>
            </w:pPr>
            <w:r w:rsidRPr="006410E6">
              <w:rPr>
                <w:lang w:val="es-US" w:eastAsia="zh-CN"/>
              </w:rPr>
              <w:t>CA_n1A-n3A-n28A-n78(2A)</w:t>
            </w:r>
          </w:p>
        </w:tc>
        <w:tc>
          <w:tcPr>
            <w:tcW w:w="1886" w:type="dxa"/>
            <w:tcBorders>
              <w:top w:val="single" w:sz="4" w:space="0" w:color="auto"/>
              <w:left w:val="single" w:sz="4" w:space="0" w:color="auto"/>
              <w:bottom w:val="nil"/>
              <w:right w:val="single" w:sz="4" w:space="0" w:color="auto"/>
            </w:tcBorders>
          </w:tcPr>
          <w:p w14:paraId="5BB033A8" w14:textId="77777777" w:rsidR="00292524" w:rsidRPr="006410E6" w:rsidRDefault="00292524" w:rsidP="006A1067">
            <w:pPr>
              <w:pStyle w:val="TAC"/>
              <w:rPr>
                <w:lang w:val="es-US" w:eastAsia="zh-CN"/>
              </w:rPr>
            </w:pPr>
            <w:r w:rsidRPr="006410E6">
              <w:rPr>
                <w:lang w:val="es-US" w:eastAsia="zh-CN"/>
              </w:rPr>
              <w:t>CA_n1A-n3A</w:t>
            </w:r>
          </w:p>
          <w:p w14:paraId="11BA931E" w14:textId="77777777" w:rsidR="00292524" w:rsidRPr="006410E6" w:rsidRDefault="00292524" w:rsidP="006A1067">
            <w:pPr>
              <w:pStyle w:val="TAC"/>
              <w:rPr>
                <w:lang w:val="es-US" w:eastAsia="zh-CN"/>
              </w:rPr>
            </w:pPr>
            <w:r w:rsidRPr="006410E6">
              <w:rPr>
                <w:lang w:val="es-US" w:eastAsia="zh-CN"/>
              </w:rPr>
              <w:t>CA_n1A-n28A</w:t>
            </w:r>
          </w:p>
          <w:p w14:paraId="3DAAACA2" w14:textId="77777777" w:rsidR="00292524" w:rsidRPr="006410E6" w:rsidRDefault="00292524" w:rsidP="006A1067">
            <w:pPr>
              <w:pStyle w:val="TAC"/>
              <w:rPr>
                <w:lang w:val="es-US" w:eastAsia="zh-CN"/>
              </w:rPr>
            </w:pPr>
            <w:r w:rsidRPr="006410E6">
              <w:rPr>
                <w:lang w:val="es-US" w:eastAsia="zh-CN"/>
              </w:rPr>
              <w:t>CA_n1A-n78A</w:t>
            </w:r>
          </w:p>
          <w:p w14:paraId="57AD884F" w14:textId="77777777" w:rsidR="00292524" w:rsidRPr="006410E6" w:rsidRDefault="00292524" w:rsidP="006A1067">
            <w:pPr>
              <w:pStyle w:val="TAC"/>
              <w:rPr>
                <w:lang w:val="es-US" w:eastAsia="zh-CN"/>
              </w:rPr>
            </w:pPr>
            <w:r w:rsidRPr="006410E6">
              <w:rPr>
                <w:lang w:val="es-US" w:eastAsia="zh-CN"/>
              </w:rPr>
              <w:t>CA_n3A-n28A</w:t>
            </w:r>
          </w:p>
          <w:p w14:paraId="37532726" w14:textId="77777777" w:rsidR="00292524" w:rsidRPr="006410E6" w:rsidRDefault="00292524" w:rsidP="006A1067">
            <w:pPr>
              <w:pStyle w:val="TAC"/>
              <w:rPr>
                <w:lang w:val="es-US" w:eastAsia="zh-CN"/>
              </w:rPr>
            </w:pPr>
            <w:r w:rsidRPr="006410E6">
              <w:rPr>
                <w:lang w:val="es-US" w:eastAsia="zh-CN"/>
              </w:rPr>
              <w:t>CA_n3A-n78A</w:t>
            </w:r>
          </w:p>
          <w:p w14:paraId="0C11BE97" w14:textId="77777777" w:rsidR="00292524" w:rsidRPr="001010C4" w:rsidRDefault="00292524" w:rsidP="006A1067">
            <w:pPr>
              <w:pStyle w:val="TAC"/>
              <w:rPr>
                <w:rFonts w:eastAsia="宋体"/>
                <w:lang w:val="en-US" w:eastAsia="zh-CN" w:bidi="ar"/>
              </w:rPr>
            </w:pPr>
            <w:r w:rsidRPr="006410E6">
              <w:rPr>
                <w:lang w:val="es-US" w:eastAsia="zh-CN"/>
              </w:rPr>
              <w:t>CA_n28A-n78A</w:t>
            </w:r>
          </w:p>
        </w:tc>
        <w:tc>
          <w:tcPr>
            <w:tcW w:w="976" w:type="dxa"/>
            <w:tcBorders>
              <w:top w:val="single" w:sz="4" w:space="0" w:color="auto"/>
              <w:left w:val="single" w:sz="4" w:space="0" w:color="auto"/>
              <w:bottom w:val="single" w:sz="4" w:space="0" w:color="auto"/>
              <w:right w:val="single" w:sz="4" w:space="0" w:color="auto"/>
            </w:tcBorders>
          </w:tcPr>
          <w:p w14:paraId="1FC95BE8" w14:textId="77777777" w:rsidR="00292524" w:rsidRPr="001010C4" w:rsidRDefault="00292524" w:rsidP="006A1067">
            <w:pPr>
              <w:pStyle w:val="TAC"/>
              <w:rPr>
                <w:rFonts w:ascii="Calibri" w:eastAsia="宋体" w:hAnsi="Calibri"/>
                <w:kern w:val="2"/>
                <w:sz w:val="21"/>
                <w:lang w:val="en-US" w:eastAsia="zh-CN"/>
              </w:rPr>
            </w:pPr>
            <w:r w:rsidRPr="006410E6">
              <w:rPr>
                <w:rFonts w:eastAsia="等线" w:cs="Arial"/>
                <w:szCs w:val="18"/>
                <w:lang w:val="es-US" w:eastAsia="zh-CN"/>
              </w:rPr>
              <w:t>n1</w:t>
            </w:r>
          </w:p>
        </w:tc>
        <w:tc>
          <w:tcPr>
            <w:tcW w:w="3197" w:type="dxa"/>
            <w:tcBorders>
              <w:top w:val="single" w:sz="4" w:space="0" w:color="auto"/>
              <w:left w:val="single" w:sz="4" w:space="0" w:color="auto"/>
              <w:bottom w:val="single" w:sz="4" w:space="0" w:color="auto"/>
              <w:right w:val="single" w:sz="4" w:space="0" w:color="auto"/>
            </w:tcBorders>
          </w:tcPr>
          <w:p w14:paraId="0AD79DD7"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12" w:type="dxa"/>
            <w:tcBorders>
              <w:top w:val="single" w:sz="4" w:space="0" w:color="auto"/>
              <w:left w:val="single" w:sz="4" w:space="0" w:color="auto"/>
              <w:bottom w:val="nil"/>
              <w:right w:val="single" w:sz="4" w:space="0" w:color="auto"/>
            </w:tcBorders>
          </w:tcPr>
          <w:p w14:paraId="0CCEEA5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292524" w:rsidRPr="001E32DC" w14:paraId="4080AE2A" w14:textId="77777777" w:rsidTr="00FA1AF0">
        <w:trPr>
          <w:trHeight w:val="29"/>
        </w:trPr>
        <w:tc>
          <w:tcPr>
            <w:tcW w:w="1843" w:type="dxa"/>
            <w:tcBorders>
              <w:top w:val="nil"/>
              <w:left w:val="single" w:sz="4" w:space="0" w:color="auto"/>
              <w:bottom w:val="nil"/>
              <w:right w:val="single" w:sz="4" w:space="0" w:color="auto"/>
            </w:tcBorders>
          </w:tcPr>
          <w:p w14:paraId="0F60EBD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4447EB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2BEADCB" w14:textId="77777777" w:rsidR="00292524" w:rsidRPr="001010C4" w:rsidRDefault="00292524" w:rsidP="006A1067">
            <w:pPr>
              <w:pStyle w:val="TAC"/>
              <w:rPr>
                <w:rFonts w:ascii="Calibri" w:eastAsia="宋体" w:hAnsi="Calibri"/>
                <w:kern w:val="2"/>
                <w:sz w:val="21"/>
                <w:lang w:val="en-US" w:eastAsia="zh-CN"/>
              </w:rPr>
            </w:pPr>
            <w:r w:rsidRPr="006410E6">
              <w:rPr>
                <w:rFonts w:eastAsia="等线" w:cs="Arial"/>
                <w:szCs w:val="18"/>
                <w:lang w:val="es-US" w:eastAsia="zh-CN"/>
              </w:rPr>
              <w:t>n3</w:t>
            </w:r>
          </w:p>
        </w:tc>
        <w:tc>
          <w:tcPr>
            <w:tcW w:w="3197" w:type="dxa"/>
            <w:tcBorders>
              <w:top w:val="single" w:sz="4" w:space="0" w:color="auto"/>
              <w:left w:val="single" w:sz="4" w:space="0" w:color="auto"/>
              <w:bottom w:val="single" w:sz="4" w:space="0" w:color="auto"/>
              <w:right w:val="single" w:sz="4" w:space="0" w:color="auto"/>
            </w:tcBorders>
            <w:vAlign w:val="center"/>
          </w:tcPr>
          <w:p w14:paraId="081E00C4"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12" w:type="dxa"/>
            <w:tcBorders>
              <w:top w:val="nil"/>
              <w:left w:val="single" w:sz="4" w:space="0" w:color="auto"/>
              <w:bottom w:val="nil"/>
              <w:right w:val="single" w:sz="4" w:space="0" w:color="auto"/>
            </w:tcBorders>
            <w:vAlign w:val="center"/>
          </w:tcPr>
          <w:p w14:paraId="021025A4"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1659381" w14:textId="77777777" w:rsidTr="00FA1AF0">
        <w:trPr>
          <w:trHeight w:val="29"/>
        </w:trPr>
        <w:tc>
          <w:tcPr>
            <w:tcW w:w="1843" w:type="dxa"/>
            <w:tcBorders>
              <w:top w:val="nil"/>
              <w:left w:val="single" w:sz="4" w:space="0" w:color="auto"/>
              <w:bottom w:val="nil"/>
              <w:right w:val="single" w:sz="4" w:space="0" w:color="auto"/>
            </w:tcBorders>
          </w:tcPr>
          <w:p w14:paraId="23A653D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EEAE34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41EE168" w14:textId="77777777" w:rsidR="00292524" w:rsidRPr="001010C4" w:rsidRDefault="00292524" w:rsidP="006A1067">
            <w:pPr>
              <w:pStyle w:val="TAC"/>
              <w:rPr>
                <w:rFonts w:ascii="Calibri" w:eastAsia="宋体" w:hAnsi="Calibri"/>
                <w:kern w:val="2"/>
                <w:sz w:val="21"/>
                <w:lang w:val="en-US" w:eastAsia="zh-CN"/>
              </w:rPr>
            </w:pPr>
            <w:r w:rsidRPr="006410E6">
              <w:rPr>
                <w:rFonts w:eastAsia="等线" w:cs="Arial"/>
                <w:szCs w:val="18"/>
                <w:lang w:val="es-US" w:eastAsia="zh-CN"/>
              </w:rPr>
              <w:t>n28</w:t>
            </w:r>
          </w:p>
        </w:tc>
        <w:tc>
          <w:tcPr>
            <w:tcW w:w="3197" w:type="dxa"/>
            <w:tcBorders>
              <w:top w:val="single" w:sz="4" w:space="0" w:color="auto"/>
              <w:left w:val="single" w:sz="4" w:space="0" w:color="auto"/>
              <w:bottom w:val="single" w:sz="4" w:space="0" w:color="auto"/>
              <w:right w:val="single" w:sz="4" w:space="0" w:color="auto"/>
            </w:tcBorders>
            <w:vAlign w:val="center"/>
          </w:tcPr>
          <w:p w14:paraId="3FBA23DB"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r w:rsidRPr="00A9405F">
              <w:rPr>
                <w:rFonts w:eastAsia="宋体"/>
                <w:vertAlign w:val="superscript"/>
                <w:lang w:val="en-US" w:eastAsia="zh-CN" w:bidi="ar"/>
              </w:rPr>
              <w:t>2</w:t>
            </w:r>
            <w:r w:rsidRPr="001E32DC">
              <w:rPr>
                <w:rFonts w:eastAsia="宋体"/>
                <w:lang w:val="en-US" w:eastAsia="zh-CN" w:bidi="ar"/>
              </w:rPr>
              <w:t xml:space="preserve">, </w:t>
            </w:r>
            <w:r>
              <w:rPr>
                <w:rFonts w:eastAsia="宋体"/>
                <w:lang w:val="en-US" w:eastAsia="zh-CN" w:bidi="ar"/>
              </w:rPr>
              <w:t>3</w:t>
            </w:r>
            <w:r w:rsidRPr="001E32DC">
              <w:rPr>
                <w:rFonts w:eastAsia="宋体"/>
                <w:lang w:val="en-US" w:eastAsia="zh-CN" w:bidi="ar"/>
              </w:rPr>
              <w:t>0</w:t>
            </w:r>
            <w:r w:rsidRPr="00A9405F">
              <w:rPr>
                <w:rFonts w:eastAsia="宋体"/>
                <w:vertAlign w:val="superscript"/>
                <w:lang w:val="en-US" w:eastAsia="zh-CN" w:bidi="ar"/>
              </w:rPr>
              <w:t>2</w:t>
            </w:r>
          </w:p>
        </w:tc>
        <w:tc>
          <w:tcPr>
            <w:tcW w:w="1712" w:type="dxa"/>
            <w:tcBorders>
              <w:top w:val="nil"/>
              <w:left w:val="single" w:sz="4" w:space="0" w:color="auto"/>
              <w:bottom w:val="nil"/>
              <w:right w:val="single" w:sz="4" w:space="0" w:color="auto"/>
            </w:tcBorders>
            <w:vAlign w:val="center"/>
          </w:tcPr>
          <w:p w14:paraId="62FE5090"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998F613" w14:textId="77777777" w:rsidTr="00FA1AF0">
        <w:trPr>
          <w:trHeight w:val="29"/>
        </w:trPr>
        <w:tc>
          <w:tcPr>
            <w:tcW w:w="1843" w:type="dxa"/>
            <w:tcBorders>
              <w:top w:val="nil"/>
              <w:left w:val="single" w:sz="4" w:space="0" w:color="auto"/>
              <w:bottom w:val="single" w:sz="4" w:space="0" w:color="auto"/>
              <w:right w:val="single" w:sz="4" w:space="0" w:color="auto"/>
            </w:tcBorders>
          </w:tcPr>
          <w:p w14:paraId="40D8AAF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324475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1D17427" w14:textId="77777777" w:rsidR="00292524" w:rsidRPr="001010C4" w:rsidRDefault="00292524" w:rsidP="006A1067">
            <w:pPr>
              <w:pStyle w:val="TAC"/>
              <w:rPr>
                <w:rFonts w:ascii="Calibri" w:eastAsia="宋体" w:hAnsi="Calibri"/>
                <w:kern w:val="2"/>
                <w:sz w:val="21"/>
                <w:lang w:val="en-US" w:eastAsia="zh-CN"/>
              </w:rPr>
            </w:pPr>
            <w:r w:rsidRPr="006410E6">
              <w:rPr>
                <w:rFonts w:eastAsia="等线" w:cs="Arial"/>
                <w:szCs w:val="18"/>
                <w:lang w:val="es-US" w:eastAsia="zh-CN"/>
              </w:rPr>
              <w:t>n78</w:t>
            </w:r>
          </w:p>
        </w:tc>
        <w:tc>
          <w:tcPr>
            <w:tcW w:w="3197" w:type="dxa"/>
            <w:tcBorders>
              <w:top w:val="single" w:sz="4" w:space="0" w:color="auto"/>
              <w:left w:val="single" w:sz="4" w:space="0" w:color="auto"/>
              <w:bottom w:val="single" w:sz="4" w:space="0" w:color="auto"/>
              <w:right w:val="single" w:sz="4" w:space="0" w:color="auto"/>
            </w:tcBorders>
            <w:vAlign w:val="center"/>
          </w:tcPr>
          <w:p w14:paraId="4B61C1B3" w14:textId="77777777" w:rsidR="00292524" w:rsidRPr="001E32DC" w:rsidRDefault="00292524" w:rsidP="006A1067">
            <w:pPr>
              <w:pStyle w:val="TAC"/>
              <w:rPr>
                <w:rFonts w:ascii="Calibri" w:eastAsia="宋体" w:hAnsi="Calibri"/>
                <w:kern w:val="2"/>
                <w:sz w:val="21"/>
                <w:lang w:val="en-US" w:eastAsia="zh-CN"/>
              </w:rPr>
            </w:pPr>
            <w:r>
              <w:rPr>
                <w:rFonts w:cs="Arial"/>
                <w:szCs w:val="18"/>
                <w:lang w:val="en-US" w:eastAsia="zh-CN"/>
              </w:rPr>
              <w:t>CA_n78(2A)_BCS2</w:t>
            </w:r>
          </w:p>
        </w:tc>
        <w:tc>
          <w:tcPr>
            <w:tcW w:w="1712" w:type="dxa"/>
            <w:tcBorders>
              <w:top w:val="nil"/>
              <w:left w:val="single" w:sz="4" w:space="0" w:color="auto"/>
              <w:bottom w:val="single" w:sz="4" w:space="0" w:color="auto"/>
              <w:right w:val="single" w:sz="4" w:space="0" w:color="auto"/>
            </w:tcBorders>
            <w:vAlign w:val="center"/>
          </w:tcPr>
          <w:p w14:paraId="0050DF7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4B154DF" w14:textId="77777777" w:rsidTr="00FA1AF0">
        <w:trPr>
          <w:trHeight w:val="29"/>
        </w:trPr>
        <w:tc>
          <w:tcPr>
            <w:tcW w:w="1843" w:type="dxa"/>
            <w:tcBorders>
              <w:top w:val="single" w:sz="4" w:space="0" w:color="auto"/>
              <w:left w:val="single" w:sz="4" w:space="0" w:color="auto"/>
              <w:bottom w:val="nil"/>
              <w:right w:val="single" w:sz="4" w:space="0" w:color="auto"/>
            </w:tcBorders>
          </w:tcPr>
          <w:p w14:paraId="3C2512B1" w14:textId="77777777" w:rsidR="00292524" w:rsidRPr="001010C4" w:rsidRDefault="00292524" w:rsidP="006A1067">
            <w:pPr>
              <w:pStyle w:val="TAC"/>
              <w:rPr>
                <w:rFonts w:eastAsia="宋体"/>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886" w:type="dxa"/>
            <w:tcBorders>
              <w:top w:val="single" w:sz="4" w:space="0" w:color="auto"/>
              <w:left w:val="single" w:sz="4" w:space="0" w:color="auto"/>
              <w:bottom w:val="nil"/>
              <w:right w:val="single" w:sz="4" w:space="0" w:color="auto"/>
            </w:tcBorders>
          </w:tcPr>
          <w:p w14:paraId="754AE5B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5BA061"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7248FA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10A8523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2466B936"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13DC0D0F" w14:textId="77777777" w:rsidR="00292524" w:rsidRPr="001010C4" w:rsidRDefault="00292524" w:rsidP="006A1067">
            <w:pPr>
              <w:pStyle w:val="TAC"/>
              <w:rPr>
                <w:rFonts w:eastAsia="宋体"/>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976" w:type="dxa"/>
            <w:tcBorders>
              <w:top w:val="single" w:sz="4" w:space="0" w:color="auto"/>
              <w:left w:val="single" w:sz="4" w:space="0" w:color="auto"/>
              <w:bottom w:val="single" w:sz="4" w:space="0" w:color="auto"/>
              <w:right w:val="single" w:sz="4" w:space="0" w:color="auto"/>
            </w:tcBorders>
          </w:tcPr>
          <w:p w14:paraId="7BEDB404" w14:textId="77777777" w:rsidR="00292524" w:rsidRPr="001010C4" w:rsidRDefault="00292524" w:rsidP="006A1067">
            <w:pPr>
              <w:pStyle w:val="TAC"/>
              <w:rPr>
                <w:rFonts w:ascii="Calibri" w:eastAsia="宋体" w:hAnsi="Calibri"/>
                <w:kern w:val="2"/>
                <w:sz w:val="21"/>
                <w:lang w:val="en-US" w:eastAsia="zh-CN"/>
              </w:rPr>
            </w:pPr>
            <w:r w:rsidRPr="00A1115A">
              <w:rPr>
                <w:rFonts w:hint="eastAsia"/>
                <w:lang w:eastAsia="zh-CN"/>
              </w:rPr>
              <w:t>n</w:t>
            </w:r>
            <w:r>
              <w:rPr>
                <w:lang w:eastAsia="zh-CN"/>
              </w:rPr>
              <w:t>1</w:t>
            </w:r>
          </w:p>
        </w:tc>
        <w:tc>
          <w:tcPr>
            <w:tcW w:w="3197" w:type="dxa"/>
            <w:tcBorders>
              <w:top w:val="single" w:sz="4" w:space="0" w:color="auto"/>
              <w:left w:val="single" w:sz="4" w:space="0" w:color="auto"/>
              <w:bottom w:val="single" w:sz="4" w:space="0" w:color="auto"/>
              <w:right w:val="single" w:sz="4" w:space="0" w:color="auto"/>
            </w:tcBorders>
          </w:tcPr>
          <w:p w14:paraId="691FE6CD"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07E62F4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292524" w:rsidRPr="001E32DC" w14:paraId="20089C97" w14:textId="77777777" w:rsidTr="00FA1AF0">
        <w:trPr>
          <w:trHeight w:val="29"/>
        </w:trPr>
        <w:tc>
          <w:tcPr>
            <w:tcW w:w="1843" w:type="dxa"/>
            <w:tcBorders>
              <w:top w:val="nil"/>
              <w:left w:val="single" w:sz="4" w:space="0" w:color="auto"/>
              <w:bottom w:val="nil"/>
              <w:right w:val="single" w:sz="4" w:space="0" w:color="auto"/>
            </w:tcBorders>
          </w:tcPr>
          <w:p w14:paraId="4211B5D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C7905B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9DD21D0" w14:textId="77777777" w:rsidR="00292524" w:rsidRPr="001010C4" w:rsidRDefault="00292524" w:rsidP="006A1067">
            <w:pPr>
              <w:pStyle w:val="TAC"/>
              <w:rPr>
                <w:rFonts w:ascii="Calibri" w:eastAsia="宋体" w:hAnsi="Calibri"/>
                <w:kern w:val="2"/>
                <w:sz w:val="21"/>
                <w:lang w:val="en-US" w:eastAsia="zh-CN"/>
              </w:rPr>
            </w:pPr>
            <w:r w:rsidRPr="00A1115A">
              <w:rPr>
                <w:rFonts w:hint="eastAsia"/>
                <w:lang w:eastAsia="zh-CN"/>
              </w:rPr>
              <w:t>n</w:t>
            </w:r>
            <w:r>
              <w:rPr>
                <w:lang w:eastAsia="zh-CN"/>
              </w:rPr>
              <w:t>3</w:t>
            </w:r>
          </w:p>
        </w:tc>
        <w:tc>
          <w:tcPr>
            <w:tcW w:w="3197" w:type="dxa"/>
            <w:tcBorders>
              <w:top w:val="single" w:sz="4" w:space="0" w:color="auto"/>
              <w:left w:val="single" w:sz="4" w:space="0" w:color="auto"/>
              <w:bottom w:val="single" w:sz="4" w:space="0" w:color="auto"/>
              <w:right w:val="single" w:sz="4" w:space="0" w:color="auto"/>
            </w:tcBorders>
          </w:tcPr>
          <w:p w14:paraId="0366E45C"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w:t>
            </w:r>
            <w:r>
              <w:rPr>
                <w:rFonts w:eastAsia="宋体"/>
                <w:lang w:val="en-US" w:eastAsia="zh-CN" w:bidi="ar"/>
              </w:rPr>
              <w:t>, 25,30</w:t>
            </w:r>
          </w:p>
        </w:tc>
        <w:tc>
          <w:tcPr>
            <w:tcW w:w="1712" w:type="dxa"/>
            <w:tcBorders>
              <w:top w:val="nil"/>
              <w:left w:val="single" w:sz="4" w:space="0" w:color="auto"/>
              <w:bottom w:val="nil"/>
              <w:right w:val="single" w:sz="4" w:space="0" w:color="auto"/>
            </w:tcBorders>
          </w:tcPr>
          <w:p w14:paraId="1D534EF4"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1253A46" w14:textId="77777777" w:rsidTr="00FA1AF0">
        <w:trPr>
          <w:trHeight w:val="29"/>
        </w:trPr>
        <w:tc>
          <w:tcPr>
            <w:tcW w:w="1843" w:type="dxa"/>
            <w:tcBorders>
              <w:top w:val="nil"/>
              <w:left w:val="single" w:sz="4" w:space="0" w:color="auto"/>
              <w:bottom w:val="nil"/>
              <w:right w:val="single" w:sz="4" w:space="0" w:color="auto"/>
            </w:tcBorders>
          </w:tcPr>
          <w:p w14:paraId="056C1E4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FD35AD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A5004E2" w14:textId="77777777" w:rsidR="00292524" w:rsidRPr="001010C4" w:rsidRDefault="00292524" w:rsidP="006A1067">
            <w:pPr>
              <w:pStyle w:val="TAC"/>
              <w:rPr>
                <w:rFonts w:ascii="Calibri" w:eastAsia="宋体" w:hAnsi="Calibri"/>
                <w:kern w:val="2"/>
                <w:sz w:val="21"/>
                <w:lang w:val="en-US" w:eastAsia="zh-CN"/>
              </w:rPr>
            </w:pPr>
            <w:r w:rsidRPr="00A1115A">
              <w:rPr>
                <w:rFonts w:hint="eastAsia"/>
                <w:lang w:eastAsia="zh-CN"/>
              </w:rPr>
              <w:t>n</w:t>
            </w:r>
            <w:r>
              <w:rPr>
                <w:lang w:eastAsia="zh-CN"/>
              </w:rPr>
              <w:t>28</w:t>
            </w:r>
          </w:p>
        </w:tc>
        <w:tc>
          <w:tcPr>
            <w:tcW w:w="3197" w:type="dxa"/>
            <w:tcBorders>
              <w:top w:val="single" w:sz="4" w:space="0" w:color="auto"/>
              <w:left w:val="single" w:sz="4" w:space="0" w:color="auto"/>
              <w:bottom w:val="single" w:sz="4" w:space="0" w:color="auto"/>
              <w:right w:val="single" w:sz="4" w:space="0" w:color="auto"/>
            </w:tcBorders>
          </w:tcPr>
          <w:p w14:paraId="3AD7F65E"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0A134AB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F6AAD49" w14:textId="77777777" w:rsidTr="00FA1AF0">
        <w:trPr>
          <w:trHeight w:val="29"/>
        </w:trPr>
        <w:tc>
          <w:tcPr>
            <w:tcW w:w="1843" w:type="dxa"/>
            <w:tcBorders>
              <w:top w:val="nil"/>
              <w:left w:val="single" w:sz="4" w:space="0" w:color="auto"/>
              <w:bottom w:val="single" w:sz="4" w:space="0" w:color="auto"/>
              <w:right w:val="single" w:sz="4" w:space="0" w:color="auto"/>
            </w:tcBorders>
          </w:tcPr>
          <w:p w14:paraId="2C395E5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FE4A09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0F2C103" w14:textId="77777777" w:rsidR="00292524" w:rsidRPr="001010C4" w:rsidRDefault="00292524" w:rsidP="006A1067">
            <w:pPr>
              <w:pStyle w:val="TAC"/>
              <w:rPr>
                <w:rFonts w:ascii="Calibri" w:eastAsia="宋体" w:hAnsi="Calibri"/>
                <w:kern w:val="2"/>
                <w:sz w:val="21"/>
                <w:lang w:val="en-US" w:eastAsia="zh-CN"/>
              </w:rPr>
            </w:pPr>
            <w:r w:rsidRPr="00A1115A">
              <w:rPr>
                <w:rFonts w:hint="eastAsia"/>
                <w:lang w:eastAsia="zh-CN"/>
              </w:rPr>
              <w:t>n</w:t>
            </w:r>
            <w:r>
              <w:rPr>
                <w:lang w:eastAsia="zh-CN"/>
              </w:rPr>
              <w:t>79</w:t>
            </w:r>
          </w:p>
        </w:tc>
        <w:tc>
          <w:tcPr>
            <w:tcW w:w="3197" w:type="dxa"/>
            <w:tcBorders>
              <w:top w:val="single" w:sz="4" w:space="0" w:color="auto"/>
              <w:left w:val="single" w:sz="4" w:space="0" w:color="auto"/>
              <w:bottom w:val="single" w:sz="4" w:space="0" w:color="auto"/>
              <w:right w:val="single" w:sz="4" w:space="0" w:color="auto"/>
            </w:tcBorders>
          </w:tcPr>
          <w:p w14:paraId="2BE37458" w14:textId="77777777" w:rsidR="00292524" w:rsidRPr="001E32DC" w:rsidRDefault="00292524" w:rsidP="006A1067">
            <w:pPr>
              <w:pStyle w:val="TAC"/>
              <w:rPr>
                <w:rFonts w:ascii="Calibri" w:eastAsia="宋体" w:hAnsi="Calibri"/>
                <w:kern w:val="2"/>
                <w:sz w:val="21"/>
                <w:lang w:val="en-US" w:eastAsia="zh-CN"/>
              </w:rPr>
            </w:pPr>
            <w:r>
              <w:rPr>
                <w:rFonts w:ascii="Calibri" w:eastAsia="宋体" w:hAnsi="Calibri"/>
                <w:kern w:val="2"/>
                <w:sz w:val="21"/>
                <w:lang w:val="en-US" w:eastAsia="zh-CN"/>
              </w:rPr>
              <w:t>40, 50, 60, 80, 100</w:t>
            </w:r>
          </w:p>
        </w:tc>
        <w:tc>
          <w:tcPr>
            <w:tcW w:w="1712" w:type="dxa"/>
            <w:tcBorders>
              <w:top w:val="nil"/>
              <w:left w:val="single" w:sz="4" w:space="0" w:color="auto"/>
              <w:bottom w:val="single" w:sz="4" w:space="0" w:color="auto"/>
              <w:right w:val="single" w:sz="4" w:space="0" w:color="auto"/>
            </w:tcBorders>
          </w:tcPr>
          <w:p w14:paraId="4FF32F4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F1A1D12" w14:textId="77777777" w:rsidTr="00FA1AF0">
        <w:trPr>
          <w:trHeight w:val="29"/>
        </w:trPr>
        <w:tc>
          <w:tcPr>
            <w:tcW w:w="1843" w:type="dxa"/>
            <w:tcBorders>
              <w:top w:val="single" w:sz="4" w:space="0" w:color="auto"/>
              <w:left w:val="single" w:sz="4" w:space="0" w:color="auto"/>
              <w:bottom w:val="nil"/>
              <w:right w:val="single" w:sz="4" w:space="0" w:color="auto"/>
            </w:tcBorders>
          </w:tcPr>
          <w:p w14:paraId="7A869D36" w14:textId="77777777" w:rsidR="00292524" w:rsidRPr="001010C4" w:rsidRDefault="00292524" w:rsidP="006A1067">
            <w:pPr>
              <w:pStyle w:val="TAC"/>
              <w:rPr>
                <w:rFonts w:eastAsia="宋体"/>
                <w:lang w:val="en-US" w:eastAsia="zh-CN" w:bidi="ar"/>
              </w:rPr>
            </w:pPr>
            <w:r w:rsidRPr="005B4AE7">
              <w:rPr>
                <w:rFonts w:eastAsia="宋体"/>
                <w:kern w:val="2"/>
                <w:szCs w:val="22"/>
                <w:lang w:val="en-US"/>
              </w:rPr>
              <w:t>CA_n1A-n3A-n41A-n77A</w:t>
            </w:r>
          </w:p>
        </w:tc>
        <w:tc>
          <w:tcPr>
            <w:tcW w:w="1886" w:type="dxa"/>
            <w:tcBorders>
              <w:top w:val="single" w:sz="4" w:space="0" w:color="auto"/>
              <w:left w:val="single" w:sz="4" w:space="0" w:color="auto"/>
              <w:bottom w:val="nil"/>
              <w:right w:val="single" w:sz="4" w:space="0" w:color="auto"/>
            </w:tcBorders>
          </w:tcPr>
          <w:p w14:paraId="194A1CB3"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CA_n1A-n3A</w:t>
            </w:r>
          </w:p>
          <w:p w14:paraId="4B3BD113"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CA_n1A-n41A</w:t>
            </w:r>
          </w:p>
          <w:p w14:paraId="50D09BC5"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CA_n1A-n77A</w:t>
            </w:r>
          </w:p>
          <w:p w14:paraId="6DF4B48C"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CA_n3A-n41A</w:t>
            </w:r>
          </w:p>
          <w:p w14:paraId="5FBF52D9"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CA_n3A-n77A</w:t>
            </w:r>
          </w:p>
          <w:p w14:paraId="49DA2F90" w14:textId="77777777" w:rsidR="00292524" w:rsidRPr="001010C4" w:rsidRDefault="00292524" w:rsidP="006A1067">
            <w:pPr>
              <w:pStyle w:val="TAC"/>
              <w:rPr>
                <w:rFonts w:eastAsia="宋体"/>
                <w:lang w:val="en-US" w:eastAsia="zh-CN" w:bidi="ar"/>
              </w:rPr>
            </w:pPr>
            <w:r w:rsidRPr="00171192">
              <w:rPr>
                <w:rFonts w:eastAsia="宋体"/>
                <w:kern w:val="2"/>
                <w:szCs w:val="22"/>
                <w:lang w:val="en-US" w:eastAsia="zh-CN"/>
              </w:rPr>
              <w:t>CA_n41A-n77A</w:t>
            </w:r>
          </w:p>
        </w:tc>
        <w:tc>
          <w:tcPr>
            <w:tcW w:w="976" w:type="dxa"/>
            <w:tcBorders>
              <w:top w:val="single" w:sz="4" w:space="0" w:color="auto"/>
              <w:left w:val="single" w:sz="4" w:space="0" w:color="auto"/>
              <w:bottom w:val="single" w:sz="4" w:space="0" w:color="auto"/>
              <w:right w:val="single" w:sz="4" w:space="0" w:color="auto"/>
            </w:tcBorders>
          </w:tcPr>
          <w:p w14:paraId="525F9442" w14:textId="77777777" w:rsidR="00292524" w:rsidRPr="001010C4" w:rsidRDefault="00292524" w:rsidP="006A1067">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1</w:t>
            </w:r>
          </w:p>
        </w:tc>
        <w:tc>
          <w:tcPr>
            <w:tcW w:w="3197" w:type="dxa"/>
            <w:tcBorders>
              <w:top w:val="single" w:sz="4" w:space="0" w:color="auto"/>
              <w:left w:val="single" w:sz="4" w:space="0" w:color="auto"/>
              <w:bottom w:val="single" w:sz="4" w:space="0" w:color="auto"/>
              <w:right w:val="single" w:sz="4" w:space="0" w:color="auto"/>
            </w:tcBorders>
          </w:tcPr>
          <w:p w14:paraId="37C785DD"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7C67399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292524" w:rsidRPr="001E32DC" w14:paraId="34B37CDB" w14:textId="77777777" w:rsidTr="00FA1AF0">
        <w:trPr>
          <w:trHeight w:val="29"/>
        </w:trPr>
        <w:tc>
          <w:tcPr>
            <w:tcW w:w="1843" w:type="dxa"/>
            <w:tcBorders>
              <w:top w:val="nil"/>
              <w:left w:val="single" w:sz="4" w:space="0" w:color="auto"/>
              <w:bottom w:val="nil"/>
              <w:right w:val="single" w:sz="4" w:space="0" w:color="auto"/>
            </w:tcBorders>
          </w:tcPr>
          <w:p w14:paraId="47D9F7B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000AF2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54B2656" w14:textId="77777777" w:rsidR="00292524" w:rsidRPr="001010C4" w:rsidRDefault="00292524" w:rsidP="006A1067">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3</w:t>
            </w:r>
          </w:p>
        </w:tc>
        <w:tc>
          <w:tcPr>
            <w:tcW w:w="3197" w:type="dxa"/>
            <w:tcBorders>
              <w:top w:val="single" w:sz="4" w:space="0" w:color="auto"/>
              <w:left w:val="single" w:sz="4" w:space="0" w:color="auto"/>
              <w:bottom w:val="single" w:sz="4" w:space="0" w:color="auto"/>
              <w:right w:val="single" w:sz="4" w:space="0" w:color="auto"/>
            </w:tcBorders>
          </w:tcPr>
          <w:p w14:paraId="2F0A5E33"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3BCCA3C4"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CF543BB" w14:textId="77777777" w:rsidTr="00FA1AF0">
        <w:trPr>
          <w:trHeight w:val="29"/>
        </w:trPr>
        <w:tc>
          <w:tcPr>
            <w:tcW w:w="1843" w:type="dxa"/>
            <w:tcBorders>
              <w:top w:val="nil"/>
              <w:left w:val="single" w:sz="4" w:space="0" w:color="auto"/>
              <w:bottom w:val="nil"/>
              <w:right w:val="single" w:sz="4" w:space="0" w:color="auto"/>
            </w:tcBorders>
          </w:tcPr>
          <w:p w14:paraId="64C9B18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8AD5FD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E41967E" w14:textId="77777777" w:rsidR="00292524" w:rsidRPr="001010C4" w:rsidRDefault="00292524" w:rsidP="006A1067">
            <w:pPr>
              <w:pStyle w:val="TAC"/>
              <w:rPr>
                <w:rFonts w:ascii="Calibri" w:eastAsia="宋体" w:hAnsi="Calibri"/>
                <w:kern w:val="2"/>
                <w:sz w:val="21"/>
                <w:lang w:val="en-US" w:eastAsia="zh-CN"/>
              </w:rPr>
            </w:pPr>
            <w:r w:rsidRPr="008E470B">
              <w:rPr>
                <w:rFonts w:eastAsia="等线" w:hint="eastAsia"/>
                <w:lang w:eastAsia="zh-CN"/>
              </w:rPr>
              <w:t>n</w:t>
            </w:r>
            <w:r>
              <w:rPr>
                <w:rFonts w:eastAsia="等线"/>
                <w:lang w:eastAsia="zh-CN"/>
              </w:rPr>
              <w:t>41</w:t>
            </w:r>
          </w:p>
        </w:tc>
        <w:tc>
          <w:tcPr>
            <w:tcW w:w="3197" w:type="dxa"/>
            <w:tcBorders>
              <w:top w:val="single" w:sz="4" w:space="0" w:color="auto"/>
              <w:left w:val="single" w:sz="4" w:space="0" w:color="auto"/>
              <w:bottom w:val="single" w:sz="4" w:space="0" w:color="auto"/>
              <w:right w:val="single" w:sz="4" w:space="0" w:color="auto"/>
            </w:tcBorders>
          </w:tcPr>
          <w:p w14:paraId="553710C7"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12" w:type="dxa"/>
            <w:tcBorders>
              <w:top w:val="nil"/>
              <w:left w:val="single" w:sz="4" w:space="0" w:color="auto"/>
              <w:bottom w:val="nil"/>
              <w:right w:val="single" w:sz="4" w:space="0" w:color="auto"/>
            </w:tcBorders>
          </w:tcPr>
          <w:p w14:paraId="3C8B743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1CAE0C0" w14:textId="77777777" w:rsidTr="00FA1AF0">
        <w:trPr>
          <w:trHeight w:val="29"/>
        </w:trPr>
        <w:tc>
          <w:tcPr>
            <w:tcW w:w="1843" w:type="dxa"/>
            <w:tcBorders>
              <w:top w:val="nil"/>
              <w:left w:val="single" w:sz="4" w:space="0" w:color="auto"/>
              <w:bottom w:val="single" w:sz="4" w:space="0" w:color="auto"/>
              <w:right w:val="single" w:sz="4" w:space="0" w:color="auto"/>
            </w:tcBorders>
          </w:tcPr>
          <w:p w14:paraId="7834452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84E02C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3CD277E" w14:textId="77777777" w:rsidR="00292524" w:rsidRPr="001010C4" w:rsidRDefault="00292524" w:rsidP="006A1067">
            <w:pPr>
              <w:pStyle w:val="TAC"/>
              <w:rPr>
                <w:rFonts w:ascii="Calibri" w:eastAsia="宋体" w:hAnsi="Calibri"/>
                <w:kern w:val="2"/>
                <w:sz w:val="21"/>
                <w:lang w:val="en-US" w:eastAsia="zh-CN"/>
              </w:rPr>
            </w:pPr>
            <w:r w:rsidRPr="008E470B">
              <w:rPr>
                <w:rFonts w:eastAsia="等线" w:hint="eastAsia"/>
                <w:lang w:eastAsia="zh-CN"/>
              </w:rPr>
              <w:t>n</w:t>
            </w:r>
            <w:r w:rsidRPr="008E470B">
              <w:rPr>
                <w:rFonts w:eastAsia="等线"/>
                <w:lang w:eastAsia="zh-CN"/>
              </w:rPr>
              <w:t>7</w:t>
            </w:r>
            <w:r>
              <w:rPr>
                <w:rFonts w:eastAsia="等线"/>
                <w:lang w:eastAsia="zh-CN"/>
              </w:rPr>
              <w:t>7</w:t>
            </w:r>
          </w:p>
        </w:tc>
        <w:tc>
          <w:tcPr>
            <w:tcW w:w="3197" w:type="dxa"/>
            <w:tcBorders>
              <w:top w:val="single" w:sz="4" w:space="0" w:color="auto"/>
              <w:left w:val="single" w:sz="4" w:space="0" w:color="auto"/>
              <w:bottom w:val="single" w:sz="4" w:space="0" w:color="auto"/>
              <w:right w:val="single" w:sz="4" w:space="0" w:color="auto"/>
            </w:tcBorders>
          </w:tcPr>
          <w:p w14:paraId="6070E423"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5ED0AF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009018C" w14:textId="77777777" w:rsidTr="00FA1AF0">
        <w:trPr>
          <w:trHeight w:val="29"/>
        </w:trPr>
        <w:tc>
          <w:tcPr>
            <w:tcW w:w="1843" w:type="dxa"/>
            <w:tcBorders>
              <w:top w:val="single" w:sz="4" w:space="0" w:color="auto"/>
              <w:left w:val="single" w:sz="4" w:space="0" w:color="auto"/>
              <w:bottom w:val="nil"/>
              <w:right w:val="single" w:sz="4" w:space="0" w:color="auto"/>
            </w:tcBorders>
          </w:tcPr>
          <w:p w14:paraId="6F1D0DF9" w14:textId="77777777" w:rsidR="00292524" w:rsidRPr="001010C4" w:rsidRDefault="00292524" w:rsidP="006A1067">
            <w:pPr>
              <w:pStyle w:val="TAC"/>
              <w:rPr>
                <w:rFonts w:eastAsia="宋体"/>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886" w:type="dxa"/>
            <w:tcBorders>
              <w:top w:val="single" w:sz="4" w:space="0" w:color="auto"/>
              <w:left w:val="single" w:sz="4" w:space="0" w:color="auto"/>
              <w:bottom w:val="nil"/>
              <w:right w:val="single" w:sz="4" w:space="0" w:color="auto"/>
            </w:tcBorders>
          </w:tcPr>
          <w:p w14:paraId="48ADFCB2"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55C42097"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60231838"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3D65149B"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69D4463D" w14:textId="77777777" w:rsidR="00292524" w:rsidRDefault="00292524" w:rsidP="006A1067">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F977A64" w14:textId="77777777" w:rsidR="00292524" w:rsidRPr="001010C4" w:rsidRDefault="00292524" w:rsidP="006A1067">
            <w:pPr>
              <w:pStyle w:val="TAC"/>
              <w:rPr>
                <w:rFonts w:eastAsia="宋体"/>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976" w:type="dxa"/>
            <w:tcBorders>
              <w:top w:val="single" w:sz="4" w:space="0" w:color="auto"/>
              <w:left w:val="single" w:sz="4" w:space="0" w:color="auto"/>
              <w:bottom w:val="single" w:sz="4" w:space="0" w:color="auto"/>
              <w:right w:val="single" w:sz="4" w:space="0" w:color="auto"/>
            </w:tcBorders>
          </w:tcPr>
          <w:p w14:paraId="413EF4D7" w14:textId="77777777" w:rsidR="00292524" w:rsidRPr="001010C4" w:rsidRDefault="00292524" w:rsidP="006A1067">
            <w:pPr>
              <w:pStyle w:val="TAC"/>
              <w:rPr>
                <w:rFonts w:ascii="Calibri" w:eastAsia="宋体" w:hAnsi="Calibri"/>
                <w:kern w:val="2"/>
                <w:sz w:val="21"/>
                <w:lang w:val="en-US" w:eastAsia="zh-CN"/>
              </w:rPr>
            </w:pPr>
            <w:r>
              <w:rPr>
                <w:lang w:eastAsia="zh-CN"/>
              </w:rPr>
              <w:t>n1</w:t>
            </w:r>
          </w:p>
        </w:tc>
        <w:tc>
          <w:tcPr>
            <w:tcW w:w="3197" w:type="dxa"/>
            <w:tcBorders>
              <w:top w:val="single" w:sz="4" w:space="0" w:color="auto"/>
              <w:left w:val="single" w:sz="4" w:space="0" w:color="auto"/>
              <w:bottom w:val="single" w:sz="4" w:space="0" w:color="auto"/>
              <w:right w:val="single" w:sz="4" w:space="0" w:color="auto"/>
            </w:tcBorders>
          </w:tcPr>
          <w:p w14:paraId="2743C3E2"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6DBE7E8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292524" w:rsidRPr="001E32DC" w14:paraId="4C2B9AEC" w14:textId="77777777" w:rsidTr="00FA1AF0">
        <w:trPr>
          <w:trHeight w:val="29"/>
        </w:trPr>
        <w:tc>
          <w:tcPr>
            <w:tcW w:w="1843" w:type="dxa"/>
            <w:tcBorders>
              <w:top w:val="nil"/>
              <w:left w:val="single" w:sz="4" w:space="0" w:color="auto"/>
              <w:bottom w:val="nil"/>
              <w:right w:val="single" w:sz="4" w:space="0" w:color="auto"/>
            </w:tcBorders>
          </w:tcPr>
          <w:p w14:paraId="348D1F1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4EF91C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5B82489" w14:textId="77777777" w:rsidR="00292524" w:rsidRPr="001010C4" w:rsidRDefault="00292524" w:rsidP="006A1067">
            <w:pPr>
              <w:pStyle w:val="TAC"/>
              <w:rPr>
                <w:rFonts w:ascii="Calibri" w:eastAsia="宋体" w:hAnsi="Calibri"/>
                <w:kern w:val="2"/>
                <w:sz w:val="21"/>
                <w:lang w:val="en-US" w:eastAsia="zh-CN"/>
              </w:rPr>
            </w:pPr>
            <w:r>
              <w:rPr>
                <w:lang w:eastAsia="zh-CN"/>
              </w:rPr>
              <w:t>n3</w:t>
            </w:r>
          </w:p>
        </w:tc>
        <w:tc>
          <w:tcPr>
            <w:tcW w:w="3197" w:type="dxa"/>
            <w:tcBorders>
              <w:top w:val="single" w:sz="4" w:space="0" w:color="auto"/>
              <w:left w:val="single" w:sz="4" w:space="0" w:color="auto"/>
              <w:bottom w:val="single" w:sz="4" w:space="0" w:color="auto"/>
              <w:right w:val="single" w:sz="4" w:space="0" w:color="auto"/>
            </w:tcBorders>
          </w:tcPr>
          <w:p w14:paraId="545E59CF"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w:t>
            </w:r>
            <w:r>
              <w:rPr>
                <w:rFonts w:eastAsia="宋体"/>
                <w:lang w:val="en-US" w:eastAsia="zh-CN" w:bidi="ar"/>
              </w:rPr>
              <w:t>, 25,30</w:t>
            </w:r>
          </w:p>
        </w:tc>
        <w:tc>
          <w:tcPr>
            <w:tcW w:w="1712" w:type="dxa"/>
            <w:tcBorders>
              <w:top w:val="nil"/>
              <w:left w:val="single" w:sz="4" w:space="0" w:color="auto"/>
              <w:bottom w:val="nil"/>
              <w:right w:val="single" w:sz="4" w:space="0" w:color="auto"/>
            </w:tcBorders>
          </w:tcPr>
          <w:p w14:paraId="42A8435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94F1448" w14:textId="77777777" w:rsidTr="00FA1AF0">
        <w:trPr>
          <w:trHeight w:val="29"/>
        </w:trPr>
        <w:tc>
          <w:tcPr>
            <w:tcW w:w="1843" w:type="dxa"/>
            <w:tcBorders>
              <w:top w:val="nil"/>
              <w:left w:val="single" w:sz="4" w:space="0" w:color="auto"/>
              <w:bottom w:val="nil"/>
              <w:right w:val="single" w:sz="4" w:space="0" w:color="auto"/>
            </w:tcBorders>
          </w:tcPr>
          <w:p w14:paraId="3FE32C6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92BF92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7027022" w14:textId="77777777" w:rsidR="00292524" w:rsidRPr="001010C4" w:rsidRDefault="00292524" w:rsidP="006A1067">
            <w:pPr>
              <w:pStyle w:val="TAC"/>
              <w:rPr>
                <w:rFonts w:ascii="Calibri" w:eastAsia="宋体" w:hAnsi="Calibri"/>
                <w:kern w:val="2"/>
                <w:sz w:val="21"/>
                <w:lang w:val="en-US" w:eastAsia="zh-CN"/>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3394CB2D"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10, 15, 20</w:t>
            </w:r>
            <w:r>
              <w:rPr>
                <w:rFonts w:eastAsia="宋体"/>
                <w:lang w:val="en-US" w:eastAsia="zh-CN" w:bidi="ar"/>
              </w:rPr>
              <w:t xml:space="preserve">, </w:t>
            </w:r>
            <w:r w:rsidRPr="00545F96">
              <w:rPr>
                <w:rFonts w:ascii="Calibri" w:eastAsia="宋体" w:hAnsi="Calibri"/>
                <w:kern w:val="2"/>
                <w:sz w:val="21"/>
                <w:lang w:val="en-US" w:eastAsia="zh-CN"/>
              </w:rPr>
              <w:t xml:space="preserve">40, 50, 60, 80, </w:t>
            </w:r>
            <w:r>
              <w:rPr>
                <w:rFonts w:ascii="Calibri" w:eastAsia="宋体" w:hAnsi="Calibri"/>
                <w:kern w:val="2"/>
                <w:sz w:val="21"/>
                <w:lang w:val="en-US" w:eastAsia="zh-CN"/>
              </w:rPr>
              <w:t xml:space="preserve">90, </w:t>
            </w:r>
            <w:r w:rsidRPr="00545F96">
              <w:rPr>
                <w:rFonts w:ascii="Calibri" w:eastAsia="宋体" w:hAnsi="Calibri"/>
                <w:kern w:val="2"/>
                <w:sz w:val="21"/>
                <w:lang w:val="en-US" w:eastAsia="zh-CN"/>
              </w:rPr>
              <w:t>100</w:t>
            </w:r>
          </w:p>
        </w:tc>
        <w:tc>
          <w:tcPr>
            <w:tcW w:w="1712" w:type="dxa"/>
            <w:tcBorders>
              <w:top w:val="nil"/>
              <w:left w:val="single" w:sz="4" w:space="0" w:color="auto"/>
              <w:bottom w:val="nil"/>
              <w:right w:val="single" w:sz="4" w:space="0" w:color="auto"/>
            </w:tcBorders>
          </w:tcPr>
          <w:p w14:paraId="6E435CE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ED20050" w14:textId="77777777" w:rsidTr="00FA1AF0">
        <w:trPr>
          <w:trHeight w:val="29"/>
        </w:trPr>
        <w:tc>
          <w:tcPr>
            <w:tcW w:w="1843" w:type="dxa"/>
            <w:tcBorders>
              <w:top w:val="nil"/>
              <w:left w:val="single" w:sz="4" w:space="0" w:color="auto"/>
              <w:bottom w:val="single" w:sz="4" w:space="0" w:color="auto"/>
              <w:right w:val="single" w:sz="4" w:space="0" w:color="auto"/>
            </w:tcBorders>
          </w:tcPr>
          <w:p w14:paraId="59C9E16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30D8FEB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FAF90B7" w14:textId="77777777" w:rsidR="00292524" w:rsidRPr="001010C4" w:rsidRDefault="00292524" w:rsidP="006A1067">
            <w:pPr>
              <w:pStyle w:val="TAC"/>
              <w:rPr>
                <w:rFonts w:ascii="Calibri" w:eastAsia="宋体" w:hAnsi="Calibri"/>
                <w:kern w:val="2"/>
                <w:sz w:val="21"/>
                <w:lang w:val="en-US" w:eastAsia="zh-CN"/>
              </w:rPr>
            </w:pPr>
            <w:r>
              <w:rPr>
                <w:lang w:eastAsia="zh-CN"/>
              </w:rPr>
              <w:t>n79</w:t>
            </w:r>
          </w:p>
        </w:tc>
        <w:tc>
          <w:tcPr>
            <w:tcW w:w="3197" w:type="dxa"/>
            <w:tcBorders>
              <w:top w:val="single" w:sz="4" w:space="0" w:color="auto"/>
              <w:left w:val="single" w:sz="4" w:space="0" w:color="auto"/>
              <w:bottom w:val="single" w:sz="4" w:space="0" w:color="auto"/>
              <w:right w:val="single" w:sz="4" w:space="0" w:color="auto"/>
            </w:tcBorders>
          </w:tcPr>
          <w:p w14:paraId="5D4F69BC" w14:textId="77777777" w:rsidR="00292524" w:rsidRPr="001E32DC" w:rsidRDefault="00292524" w:rsidP="006A1067">
            <w:pPr>
              <w:pStyle w:val="TAC"/>
              <w:rPr>
                <w:rFonts w:ascii="Calibri" w:eastAsia="宋体" w:hAnsi="Calibri"/>
                <w:kern w:val="2"/>
                <w:sz w:val="21"/>
                <w:lang w:val="en-US" w:eastAsia="zh-CN"/>
              </w:rPr>
            </w:pPr>
            <w:r w:rsidRPr="00545F96">
              <w:rPr>
                <w:rFonts w:ascii="Calibri" w:eastAsia="宋体" w:hAnsi="Calibri"/>
                <w:kern w:val="2"/>
                <w:sz w:val="21"/>
                <w:lang w:val="en-US" w:eastAsia="zh-CN"/>
              </w:rPr>
              <w:t>40, 50, 60, 80, 100</w:t>
            </w:r>
          </w:p>
        </w:tc>
        <w:tc>
          <w:tcPr>
            <w:tcW w:w="1712" w:type="dxa"/>
            <w:tcBorders>
              <w:top w:val="nil"/>
              <w:left w:val="single" w:sz="4" w:space="0" w:color="auto"/>
              <w:bottom w:val="single" w:sz="4" w:space="0" w:color="auto"/>
              <w:right w:val="single" w:sz="4" w:space="0" w:color="auto"/>
            </w:tcBorders>
          </w:tcPr>
          <w:p w14:paraId="4A98466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B5B17F9" w14:textId="77777777" w:rsidTr="00FA1AF0">
        <w:trPr>
          <w:trHeight w:val="29"/>
        </w:trPr>
        <w:tc>
          <w:tcPr>
            <w:tcW w:w="1843" w:type="dxa"/>
            <w:tcBorders>
              <w:top w:val="single" w:sz="4" w:space="0" w:color="auto"/>
              <w:left w:val="single" w:sz="4" w:space="0" w:color="auto"/>
              <w:bottom w:val="nil"/>
              <w:right w:val="single" w:sz="4" w:space="0" w:color="auto"/>
            </w:tcBorders>
          </w:tcPr>
          <w:p w14:paraId="6962D28E" w14:textId="77777777" w:rsidR="00292524" w:rsidRPr="001010C4" w:rsidRDefault="00292524" w:rsidP="006A1067">
            <w:pPr>
              <w:pStyle w:val="TAC"/>
              <w:rPr>
                <w:rFonts w:eastAsia="宋体"/>
                <w:lang w:val="en-US" w:eastAsia="zh-CN" w:bidi="ar"/>
              </w:rPr>
            </w:pPr>
            <w:r w:rsidRPr="00E73611">
              <w:t>CA_n1</w:t>
            </w:r>
            <w:r>
              <w:t>A</w:t>
            </w:r>
            <w:r w:rsidRPr="00E73611">
              <w:t>-n</w:t>
            </w:r>
            <w:r>
              <w:t>5A</w:t>
            </w:r>
            <w:r w:rsidRPr="00E73611">
              <w:t>-n</w:t>
            </w:r>
            <w:r>
              <w:t>7A</w:t>
            </w:r>
            <w:r w:rsidRPr="00E73611">
              <w:t>-n78</w:t>
            </w:r>
            <w:r>
              <w:t>A</w:t>
            </w:r>
          </w:p>
        </w:tc>
        <w:tc>
          <w:tcPr>
            <w:tcW w:w="1886" w:type="dxa"/>
            <w:tcBorders>
              <w:top w:val="single" w:sz="4" w:space="0" w:color="auto"/>
              <w:left w:val="single" w:sz="4" w:space="0" w:color="auto"/>
              <w:bottom w:val="nil"/>
              <w:right w:val="single" w:sz="4" w:space="0" w:color="auto"/>
            </w:tcBorders>
          </w:tcPr>
          <w:p w14:paraId="0F347518" w14:textId="77777777" w:rsidR="00292524" w:rsidRPr="005759AB" w:rsidRDefault="00292524" w:rsidP="006A1067">
            <w:pPr>
              <w:pStyle w:val="TAC"/>
              <w:rPr>
                <w:lang w:val="en-US" w:eastAsia="zh-CN"/>
              </w:rPr>
            </w:pPr>
            <w:r w:rsidRPr="005759AB">
              <w:rPr>
                <w:lang w:val="en-US" w:eastAsia="zh-CN"/>
              </w:rPr>
              <w:t>CA_n1A-n5A</w:t>
            </w:r>
          </w:p>
          <w:p w14:paraId="6A7CD596" w14:textId="77777777" w:rsidR="00292524" w:rsidRPr="005759AB" w:rsidRDefault="00292524" w:rsidP="006A1067">
            <w:pPr>
              <w:pStyle w:val="TAC"/>
              <w:rPr>
                <w:lang w:val="en-US" w:eastAsia="zh-CN"/>
              </w:rPr>
            </w:pPr>
            <w:r w:rsidRPr="005759AB">
              <w:rPr>
                <w:lang w:val="en-US" w:eastAsia="zh-CN"/>
              </w:rPr>
              <w:t>CA_n1A-n7A</w:t>
            </w:r>
          </w:p>
          <w:p w14:paraId="521ABA5A" w14:textId="77777777" w:rsidR="00292524" w:rsidRPr="005759AB" w:rsidRDefault="00292524" w:rsidP="006A1067">
            <w:pPr>
              <w:pStyle w:val="TAC"/>
              <w:rPr>
                <w:lang w:val="en-US" w:eastAsia="zh-CN"/>
              </w:rPr>
            </w:pPr>
            <w:r w:rsidRPr="005759AB">
              <w:rPr>
                <w:lang w:val="en-US" w:eastAsia="zh-CN"/>
              </w:rPr>
              <w:t>CA_n1A-n78A</w:t>
            </w:r>
          </w:p>
          <w:p w14:paraId="666BE6E2" w14:textId="77777777" w:rsidR="00292524" w:rsidRPr="005759AB" w:rsidRDefault="00292524" w:rsidP="006A1067">
            <w:pPr>
              <w:pStyle w:val="TAC"/>
              <w:rPr>
                <w:lang w:val="en-US" w:eastAsia="zh-CN"/>
              </w:rPr>
            </w:pPr>
            <w:r w:rsidRPr="005759AB">
              <w:rPr>
                <w:lang w:val="en-US" w:eastAsia="zh-CN"/>
              </w:rPr>
              <w:t>CA_n5A-n7A</w:t>
            </w:r>
          </w:p>
          <w:p w14:paraId="54856449" w14:textId="77777777" w:rsidR="00292524" w:rsidRPr="001010C4" w:rsidRDefault="00292524" w:rsidP="006A1067">
            <w:pPr>
              <w:pStyle w:val="TAC"/>
              <w:rPr>
                <w:rFonts w:eastAsia="宋体"/>
                <w:lang w:val="en-US" w:eastAsia="zh-CN" w:bidi="ar"/>
              </w:rPr>
            </w:pPr>
            <w:r w:rsidRPr="005759AB">
              <w:rPr>
                <w:lang w:val="en-US" w:eastAsia="zh-CN"/>
              </w:rPr>
              <w:t>CA_n5A-n78A</w:t>
            </w:r>
          </w:p>
        </w:tc>
        <w:tc>
          <w:tcPr>
            <w:tcW w:w="976" w:type="dxa"/>
            <w:tcBorders>
              <w:top w:val="single" w:sz="4" w:space="0" w:color="auto"/>
              <w:left w:val="single" w:sz="4" w:space="0" w:color="auto"/>
              <w:bottom w:val="single" w:sz="4" w:space="0" w:color="auto"/>
              <w:right w:val="single" w:sz="4" w:space="0" w:color="auto"/>
            </w:tcBorders>
          </w:tcPr>
          <w:p w14:paraId="1C652BD9" w14:textId="77777777" w:rsidR="00292524" w:rsidRPr="001010C4" w:rsidRDefault="00292524" w:rsidP="006A1067">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1</w:t>
            </w:r>
          </w:p>
        </w:tc>
        <w:tc>
          <w:tcPr>
            <w:tcW w:w="3197" w:type="dxa"/>
            <w:tcBorders>
              <w:top w:val="single" w:sz="4" w:space="0" w:color="auto"/>
              <w:left w:val="single" w:sz="4" w:space="0" w:color="auto"/>
              <w:bottom w:val="single" w:sz="4" w:space="0" w:color="auto"/>
              <w:right w:val="single" w:sz="4" w:space="0" w:color="auto"/>
            </w:tcBorders>
          </w:tcPr>
          <w:p w14:paraId="704FE9D0"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12" w:type="dxa"/>
            <w:tcBorders>
              <w:top w:val="single" w:sz="4" w:space="0" w:color="auto"/>
              <w:left w:val="single" w:sz="4" w:space="0" w:color="auto"/>
              <w:bottom w:val="nil"/>
              <w:right w:val="single" w:sz="4" w:space="0" w:color="auto"/>
            </w:tcBorders>
          </w:tcPr>
          <w:p w14:paraId="44C9C36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56194D53" w14:textId="77777777" w:rsidTr="00FA1AF0">
        <w:trPr>
          <w:trHeight w:val="29"/>
        </w:trPr>
        <w:tc>
          <w:tcPr>
            <w:tcW w:w="1843" w:type="dxa"/>
            <w:tcBorders>
              <w:top w:val="nil"/>
              <w:left w:val="single" w:sz="4" w:space="0" w:color="auto"/>
              <w:bottom w:val="nil"/>
              <w:right w:val="single" w:sz="4" w:space="0" w:color="auto"/>
            </w:tcBorders>
          </w:tcPr>
          <w:p w14:paraId="40B36A1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DFA153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E0D2B3C"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n5</w:t>
            </w:r>
          </w:p>
        </w:tc>
        <w:tc>
          <w:tcPr>
            <w:tcW w:w="3197" w:type="dxa"/>
            <w:tcBorders>
              <w:top w:val="single" w:sz="4" w:space="0" w:color="auto"/>
              <w:left w:val="single" w:sz="4" w:space="0" w:color="auto"/>
              <w:bottom w:val="single" w:sz="4" w:space="0" w:color="auto"/>
              <w:right w:val="single" w:sz="4" w:space="0" w:color="auto"/>
            </w:tcBorders>
            <w:vAlign w:val="center"/>
          </w:tcPr>
          <w:p w14:paraId="1A407C7C"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vAlign w:val="center"/>
          </w:tcPr>
          <w:p w14:paraId="36F452C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CA7ED2B" w14:textId="77777777" w:rsidTr="00FA1AF0">
        <w:trPr>
          <w:trHeight w:val="29"/>
        </w:trPr>
        <w:tc>
          <w:tcPr>
            <w:tcW w:w="1843" w:type="dxa"/>
            <w:tcBorders>
              <w:top w:val="nil"/>
              <w:left w:val="single" w:sz="4" w:space="0" w:color="auto"/>
              <w:bottom w:val="nil"/>
              <w:right w:val="single" w:sz="4" w:space="0" w:color="auto"/>
            </w:tcBorders>
          </w:tcPr>
          <w:p w14:paraId="23B8549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1925D8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71BE09D"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n7</w:t>
            </w:r>
          </w:p>
        </w:tc>
        <w:tc>
          <w:tcPr>
            <w:tcW w:w="3197" w:type="dxa"/>
            <w:tcBorders>
              <w:top w:val="single" w:sz="4" w:space="0" w:color="auto"/>
              <w:left w:val="single" w:sz="4" w:space="0" w:color="auto"/>
              <w:bottom w:val="single" w:sz="4" w:space="0" w:color="auto"/>
              <w:right w:val="single" w:sz="4" w:space="0" w:color="auto"/>
            </w:tcBorders>
            <w:vAlign w:val="center"/>
          </w:tcPr>
          <w:p w14:paraId="23849A37"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12" w:type="dxa"/>
            <w:tcBorders>
              <w:top w:val="nil"/>
              <w:left w:val="single" w:sz="4" w:space="0" w:color="auto"/>
              <w:bottom w:val="nil"/>
              <w:right w:val="single" w:sz="4" w:space="0" w:color="auto"/>
            </w:tcBorders>
            <w:vAlign w:val="center"/>
          </w:tcPr>
          <w:p w14:paraId="311CE5C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9E5E19E" w14:textId="77777777" w:rsidTr="00FA1AF0">
        <w:trPr>
          <w:trHeight w:val="29"/>
        </w:trPr>
        <w:tc>
          <w:tcPr>
            <w:tcW w:w="1843" w:type="dxa"/>
            <w:tcBorders>
              <w:top w:val="nil"/>
              <w:left w:val="single" w:sz="4" w:space="0" w:color="auto"/>
              <w:bottom w:val="single" w:sz="4" w:space="0" w:color="auto"/>
              <w:right w:val="single" w:sz="4" w:space="0" w:color="auto"/>
            </w:tcBorders>
          </w:tcPr>
          <w:p w14:paraId="1142575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391DCB2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70828A8"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vAlign w:val="center"/>
          </w:tcPr>
          <w:p w14:paraId="1F0C8E6C"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vAlign w:val="center"/>
          </w:tcPr>
          <w:p w14:paraId="3FC09376"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DCA865F" w14:textId="77777777" w:rsidTr="00FA1AF0">
        <w:trPr>
          <w:trHeight w:val="29"/>
        </w:trPr>
        <w:tc>
          <w:tcPr>
            <w:tcW w:w="1843" w:type="dxa"/>
            <w:tcBorders>
              <w:top w:val="single" w:sz="4" w:space="0" w:color="auto"/>
              <w:left w:val="single" w:sz="4" w:space="0" w:color="auto"/>
              <w:bottom w:val="nil"/>
              <w:right w:val="single" w:sz="4" w:space="0" w:color="auto"/>
            </w:tcBorders>
          </w:tcPr>
          <w:p w14:paraId="630D5CBD" w14:textId="77777777" w:rsidR="00292524" w:rsidRPr="001010C4" w:rsidRDefault="00292524" w:rsidP="006A1067">
            <w:pPr>
              <w:pStyle w:val="TAC"/>
              <w:rPr>
                <w:rFonts w:eastAsia="宋体"/>
                <w:lang w:val="en-US" w:eastAsia="zh-CN" w:bidi="ar"/>
              </w:rPr>
            </w:pPr>
            <w:r w:rsidRPr="00E73611">
              <w:t>CA_n1</w:t>
            </w:r>
            <w:r>
              <w:t>A</w:t>
            </w:r>
            <w:r w:rsidRPr="00E73611">
              <w:t>-n</w:t>
            </w:r>
            <w:r>
              <w:t>5A</w:t>
            </w:r>
            <w:r w:rsidRPr="00E73611">
              <w:t>-n</w:t>
            </w:r>
            <w:r>
              <w:t>7B</w:t>
            </w:r>
            <w:r w:rsidRPr="00E73611">
              <w:t>-n78</w:t>
            </w:r>
            <w:r>
              <w:t>A</w:t>
            </w:r>
          </w:p>
        </w:tc>
        <w:tc>
          <w:tcPr>
            <w:tcW w:w="1886" w:type="dxa"/>
            <w:tcBorders>
              <w:top w:val="single" w:sz="4" w:space="0" w:color="auto"/>
              <w:left w:val="single" w:sz="4" w:space="0" w:color="auto"/>
              <w:bottom w:val="nil"/>
              <w:right w:val="single" w:sz="4" w:space="0" w:color="auto"/>
            </w:tcBorders>
          </w:tcPr>
          <w:p w14:paraId="12AB9F8C" w14:textId="77777777" w:rsidR="00292524" w:rsidRPr="005759AB" w:rsidRDefault="00292524" w:rsidP="006A1067">
            <w:pPr>
              <w:pStyle w:val="TAC"/>
              <w:rPr>
                <w:lang w:val="en-US" w:eastAsia="zh-CN"/>
              </w:rPr>
            </w:pPr>
            <w:r w:rsidRPr="005759AB">
              <w:rPr>
                <w:lang w:val="en-US" w:eastAsia="zh-CN"/>
              </w:rPr>
              <w:t>CA_n1A-n5A</w:t>
            </w:r>
          </w:p>
          <w:p w14:paraId="5D146C04" w14:textId="77777777" w:rsidR="00292524" w:rsidRPr="005759AB" w:rsidRDefault="00292524" w:rsidP="006A1067">
            <w:pPr>
              <w:pStyle w:val="TAC"/>
              <w:rPr>
                <w:lang w:val="en-US" w:eastAsia="zh-CN"/>
              </w:rPr>
            </w:pPr>
            <w:r w:rsidRPr="005759AB">
              <w:rPr>
                <w:lang w:val="en-US" w:eastAsia="zh-CN"/>
              </w:rPr>
              <w:t>CA_n1A-n7A</w:t>
            </w:r>
          </w:p>
          <w:p w14:paraId="7380AB18" w14:textId="77777777" w:rsidR="00292524" w:rsidRPr="005759AB" w:rsidRDefault="00292524" w:rsidP="006A1067">
            <w:pPr>
              <w:pStyle w:val="TAC"/>
              <w:rPr>
                <w:lang w:val="en-US" w:eastAsia="zh-CN"/>
              </w:rPr>
            </w:pPr>
            <w:r w:rsidRPr="005759AB">
              <w:rPr>
                <w:lang w:val="en-US" w:eastAsia="zh-CN"/>
              </w:rPr>
              <w:t>CA_n1A-n78A</w:t>
            </w:r>
          </w:p>
          <w:p w14:paraId="2A30A929" w14:textId="77777777" w:rsidR="00292524" w:rsidRPr="005759AB" w:rsidRDefault="00292524" w:rsidP="006A1067">
            <w:pPr>
              <w:pStyle w:val="TAC"/>
              <w:rPr>
                <w:lang w:val="en-US" w:eastAsia="zh-CN"/>
              </w:rPr>
            </w:pPr>
            <w:r w:rsidRPr="005759AB">
              <w:rPr>
                <w:lang w:val="en-US" w:eastAsia="zh-CN"/>
              </w:rPr>
              <w:t>CA_n5A-n7A</w:t>
            </w:r>
          </w:p>
          <w:p w14:paraId="27D66409" w14:textId="77777777" w:rsidR="00292524" w:rsidRPr="005759AB" w:rsidRDefault="00292524" w:rsidP="006A1067">
            <w:pPr>
              <w:pStyle w:val="TAC"/>
              <w:rPr>
                <w:lang w:val="en-US" w:eastAsia="zh-CN"/>
              </w:rPr>
            </w:pPr>
            <w:r w:rsidRPr="005759AB">
              <w:rPr>
                <w:lang w:val="en-US" w:eastAsia="zh-CN"/>
              </w:rPr>
              <w:t>CA_n5A-n78A</w:t>
            </w:r>
          </w:p>
          <w:p w14:paraId="66C87473" w14:textId="77777777" w:rsidR="00292524" w:rsidRPr="005759AB" w:rsidRDefault="00292524" w:rsidP="006A1067">
            <w:pPr>
              <w:pStyle w:val="TAC"/>
              <w:rPr>
                <w:lang w:val="en-US" w:eastAsia="zh-CN"/>
              </w:rPr>
            </w:pPr>
            <w:r w:rsidRPr="005759AB">
              <w:rPr>
                <w:lang w:val="en-US" w:eastAsia="zh-CN"/>
              </w:rPr>
              <w:t>CA_n7A-n78A</w:t>
            </w:r>
          </w:p>
          <w:p w14:paraId="33284F0C" w14:textId="77777777" w:rsidR="00292524" w:rsidRPr="001010C4" w:rsidRDefault="00292524" w:rsidP="006A1067">
            <w:pPr>
              <w:pStyle w:val="TAC"/>
              <w:rPr>
                <w:rFonts w:eastAsia="宋体"/>
                <w:lang w:val="en-US" w:eastAsia="zh-CN" w:bidi="ar"/>
              </w:rPr>
            </w:pPr>
            <w:r w:rsidRPr="005759AB">
              <w:rPr>
                <w:lang w:val="en-US" w:eastAsia="zh-CN"/>
              </w:rPr>
              <w:t>CA_n7B</w:t>
            </w:r>
          </w:p>
        </w:tc>
        <w:tc>
          <w:tcPr>
            <w:tcW w:w="976" w:type="dxa"/>
            <w:tcBorders>
              <w:top w:val="single" w:sz="4" w:space="0" w:color="auto"/>
              <w:left w:val="single" w:sz="4" w:space="0" w:color="auto"/>
              <w:bottom w:val="single" w:sz="4" w:space="0" w:color="auto"/>
              <w:right w:val="single" w:sz="4" w:space="0" w:color="auto"/>
            </w:tcBorders>
          </w:tcPr>
          <w:p w14:paraId="2C6D4F16" w14:textId="77777777" w:rsidR="00292524" w:rsidRPr="001010C4" w:rsidRDefault="00292524" w:rsidP="006A1067">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1</w:t>
            </w:r>
          </w:p>
        </w:tc>
        <w:tc>
          <w:tcPr>
            <w:tcW w:w="3197" w:type="dxa"/>
            <w:tcBorders>
              <w:top w:val="single" w:sz="4" w:space="0" w:color="auto"/>
              <w:left w:val="single" w:sz="4" w:space="0" w:color="auto"/>
              <w:bottom w:val="single" w:sz="4" w:space="0" w:color="auto"/>
              <w:right w:val="single" w:sz="4" w:space="0" w:color="auto"/>
            </w:tcBorders>
          </w:tcPr>
          <w:p w14:paraId="787FBCA8"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12" w:type="dxa"/>
            <w:tcBorders>
              <w:top w:val="single" w:sz="4" w:space="0" w:color="auto"/>
              <w:left w:val="single" w:sz="4" w:space="0" w:color="auto"/>
              <w:bottom w:val="nil"/>
              <w:right w:val="single" w:sz="4" w:space="0" w:color="auto"/>
            </w:tcBorders>
          </w:tcPr>
          <w:p w14:paraId="577565A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737726FB" w14:textId="77777777" w:rsidTr="00FA1AF0">
        <w:trPr>
          <w:trHeight w:val="29"/>
        </w:trPr>
        <w:tc>
          <w:tcPr>
            <w:tcW w:w="1843" w:type="dxa"/>
            <w:tcBorders>
              <w:top w:val="nil"/>
              <w:left w:val="single" w:sz="4" w:space="0" w:color="auto"/>
              <w:bottom w:val="nil"/>
              <w:right w:val="single" w:sz="4" w:space="0" w:color="auto"/>
            </w:tcBorders>
          </w:tcPr>
          <w:p w14:paraId="6D91D34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E6288A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52079DA"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n5</w:t>
            </w:r>
          </w:p>
        </w:tc>
        <w:tc>
          <w:tcPr>
            <w:tcW w:w="3197" w:type="dxa"/>
            <w:tcBorders>
              <w:top w:val="single" w:sz="4" w:space="0" w:color="auto"/>
              <w:left w:val="single" w:sz="4" w:space="0" w:color="auto"/>
              <w:bottom w:val="single" w:sz="4" w:space="0" w:color="auto"/>
              <w:right w:val="single" w:sz="4" w:space="0" w:color="auto"/>
            </w:tcBorders>
          </w:tcPr>
          <w:p w14:paraId="79EF9993"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77E3A67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82DB32E" w14:textId="77777777" w:rsidTr="00FA1AF0">
        <w:trPr>
          <w:trHeight w:val="29"/>
        </w:trPr>
        <w:tc>
          <w:tcPr>
            <w:tcW w:w="1843" w:type="dxa"/>
            <w:tcBorders>
              <w:top w:val="nil"/>
              <w:left w:val="single" w:sz="4" w:space="0" w:color="auto"/>
              <w:bottom w:val="nil"/>
              <w:right w:val="single" w:sz="4" w:space="0" w:color="auto"/>
            </w:tcBorders>
          </w:tcPr>
          <w:p w14:paraId="3D1F6B1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95C073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A8E2CE9"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1B5DD5C4"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CA_n7B_BCS0</w:t>
            </w:r>
          </w:p>
        </w:tc>
        <w:tc>
          <w:tcPr>
            <w:tcW w:w="1712" w:type="dxa"/>
            <w:tcBorders>
              <w:top w:val="nil"/>
              <w:left w:val="single" w:sz="4" w:space="0" w:color="auto"/>
              <w:bottom w:val="nil"/>
              <w:right w:val="single" w:sz="4" w:space="0" w:color="auto"/>
            </w:tcBorders>
          </w:tcPr>
          <w:p w14:paraId="79DE81F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B410DC9" w14:textId="77777777" w:rsidTr="00FA1AF0">
        <w:trPr>
          <w:trHeight w:val="29"/>
        </w:trPr>
        <w:tc>
          <w:tcPr>
            <w:tcW w:w="1843" w:type="dxa"/>
            <w:tcBorders>
              <w:top w:val="nil"/>
              <w:left w:val="single" w:sz="4" w:space="0" w:color="auto"/>
              <w:bottom w:val="single" w:sz="4" w:space="0" w:color="auto"/>
              <w:right w:val="single" w:sz="4" w:space="0" w:color="auto"/>
            </w:tcBorders>
          </w:tcPr>
          <w:p w14:paraId="3C3FD7A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7842249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C82DB20"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tcPr>
          <w:p w14:paraId="631D107F"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D0EC8F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56BF7BB" w14:textId="77777777" w:rsidTr="00FA1AF0">
        <w:trPr>
          <w:trHeight w:val="29"/>
        </w:trPr>
        <w:tc>
          <w:tcPr>
            <w:tcW w:w="1843" w:type="dxa"/>
            <w:tcBorders>
              <w:top w:val="single" w:sz="4" w:space="0" w:color="auto"/>
              <w:left w:val="single" w:sz="4" w:space="0" w:color="auto"/>
              <w:bottom w:val="nil"/>
              <w:right w:val="single" w:sz="4" w:space="0" w:color="auto"/>
            </w:tcBorders>
          </w:tcPr>
          <w:p w14:paraId="39BAD8AC" w14:textId="77777777" w:rsidR="00292524" w:rsidRPr="001010C4" w:rsidRDefault="00292524" w:rsidP="006A1067">
            <w:pPr>
              <w:pStyle w:val="TAC"/>
              <w:rPr>
                <w:rFonts w:eastAsia="宋体"/>
                <w:lang w:val="en-US" w:eastAsia="zh-CN" w:bidi="ar"/>
              </w:rPr>
            </w:pPr>
            <w:r>
              <w:rPr>
                <w:rFonts w:cs="Arial"/>
                <w:color w:val="000000"/>
                <w:szCs w:val="18"/>
              </w:rPr>
              <w:t>CA_n1A-n7A-n8A-n40A</w:t>
            </w:r>
          </w:p>
        </w:tc>
        <w:tc>
          <w:tcPr>
            <w:tcW w:w="1886" w:type="dxa"/>
            <w:tcBorders>
              <w:top w:val="single" w:sz="4" w:space="0" w:color="auto"/>
              <w:left w:val="single" w:sz="4" w:space="0" w:color="auto"/>
              <w:bottom w:val="nil"/>
              <w:right w:val="single" w:sz="4" w:space="0" w:color="auto"/>
            </w:tcBorders>
          </w:tcPr>
          <w:p w14:paraId="501713AD"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205AC1D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54CB47D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58F20A7"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EE46695"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0B4039A6" w14:textId="77777777" w:rsidR="00292524" w:rsidRPr="001010C4" w:rsidRDefault="00292524" w:rsidP="006A1067">
            <w:pPr>
              <w:pStyle w:val="TAC"/>
              <w:rPr>
                <w:rFonts w:eastAsia="宋体"/>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976" w:type="dxa"/>
            <w:tcBorders>
              <w:top w:val="single" w:sz="4" w:space="0" w:color="auto"/>
              <w:left w:val="single" w:sz="4" w:space="0" w:color="auto"/>
              <w:bottom w:val="single" w:sz="4" w:space="0" w:color="auto"/>
              <w:right w:val="single" w:sz="4" w:space="0" w:color="auto"/>
            </w:tcBorders>
          </w:tcPr>
          <w:p w14:paraId="39F04EC6" w14:textId="77777777" w:rsidR="00292524" w:rsidRPr="001010C4" w:rsidRDefault="00292524" w:rsidP="006A1067">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1</w:t>
            </w:r>
          </w:p>
        </w:tc>
        <w:tc>
          <w:tcPr>
            <w:tcW w:w="3197" w:type="dxa"/>
            <w:tcBorders>
              <w:top w:val="single" w:sz="4" w:space="0" w:color="auto"/>
              <w:left w:val="single" w:sz="4" w:space="0" w:color="auto"/>
              <w:bottom w:val="single" w:sz="4" w:space="0" w:color="auto"/>
              <w:right w:val="single" w:sz="4" w:space="0" w:color="auto"/>
            </w:tcBorders>
          </w:tcPr>
          <w:p w14:paraId="530AE7FB"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12" w:type="dxa"/>
            <w:tcBorders>
              <w:top w:val="single" w:sz="4" w:space="0" w:color="auto"/>
              <w:left w:val="single" w:sz="4" w:space="0" w:color="auto"/>
              <w:bottom w:val="nil"/>
              <w:right w:val="single" w:sz="4" w:space="0" w:color="auto"/>
            </w:tcBorders>
          </w:tcPr>
          <w:p w14:paraId="6472712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rPr>
              <w:t>0</w:t>
            </w:r>
          </w:p>
        </w:tc>
      </w:tr>
      <w:tr w:rsidR="00292524" w:rsidRPr="001E32DC" w14:paraId="16F0845E" w14:textId="77777777" w:rsidTr="00FA1AF0">
        <w:trPr>
          <w:trHeight w:val="29"/>
        </w:trPr>
        <w:tc>
          <w:tcPr>
            <w:tcW w:w="1843" w:type="dxa"/>
            <w:tcBorders>
              <w:top w:val="nil"/>
              <w:left w:val="single" w:sz="4" w:space="0" w:color="auto"/>
              <w:bottom w:val="nil"/>
              <w:right w:val="single" w:sz="4" w:space="0" w:color="auto"/>
            </w:tcBorders>
          </w:tcPr>
          <w:p w14:paraId="6A0B7F7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6271EA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5D0B022" w14:textId="77777777" w:rsidR="00292524" w:rsidRPr="001010C4" w:rsidRDefault="00292524" w:rsidP="006A1067">
            <w:pPr>
              <w:pStyle w:val="TAC"/>
              <w:rPr>
                <w:rFonts w:ascii="Calibri" w:eastAsia="宋体" w:hAnsi="Calibri"/>
                <w:kern w:val="2"/>
                <w:sz w:val="21"/>
                <w:lang w:val="en-US" w:eastAsia="zh-CN"/>
              </w:rPr>
            </w:pPr>
            <w:r>
              <w:rPr>
                <w:rFonts w:cs="Arial"/>
                <w:szCs w:val="18"/>
                <w:lang w:eastAsia="zh-CN"/>
              </w:rPr>
              <w:t>n7</w:t>
            </w:r>
          </w:p>
        </w:tc>
        <w:tc>
          <w:tcPr>
            <w:tcW w:w="3197" w:type="dxa"/>
            <w:tcBorders>
              <w:top w:val="single" w:sz="4" w:space="0" w:color="auto"/>
              <w:left w:val="single" w:sz="4" w:space="0" w:color="auto"/>
              <w:bottom w:val="single" w:sz="4" w:space="0" w:color="auto"/>
              <w:right w:val="single" w:sz="4" w:space="0" w:color="auto"/>
            </w:tcBorders>
          </w:tcPr>
          <w:p w14:paraId="2201E7AA"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12" w:type="dxa"/>
            <w:tcBorders>
              <w:top w:val="nil"/>
              <w:left w:val="single" w:sz="4" w:space="0" w:color="auto"/>
              <w:bottom w:val="nil"/>
              <w:right w:val="single" w:sz="4" w:space="0" w:color="auto"/>
            </w:tcBorders>
          </w:tcPr>
          <w:p w14:paraId="3E211A0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EC113B3" w14:textId="77777777" w:rsidTr="00FA1AF0">
        <w:trPr>
          <w:trHeight w:val="29"/>
        </w:trPr>
        <w:tc>
          <w:tcPr>
            <w:tcW w:w="1843" w:type="dxa"/>
            <w:tcBorders>
              <w:top w:val="nil"/>
              <w:left w:val="single" w:sz="4" w:space="0" w:color="auto"/>
              <w:bottom w:val="nil"/>
              <w:right w:val="single" w:sz="4" w:space="0" w:color="auto"/>
            </w:tcBorders>
          </w:tcPr>
          <w:p w14:paraId="2412CD5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05D19A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EAD6C8B"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tcPr>
          <w:p w14:paraId="2E29BA4F"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11DD382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66B16AE" w14:textId="77777777" w:rsidTr="00FA1AF0">
        <w:trPr>
          <w:trHeight w:val="29"/>
        </w:trPr>
        <w:tc>
          <w:tcPr>
            <w:tcW w:w="1843" w:type="dxa"/>
            <w:tcBorders>
              <w:top w:val="nil"/>
              <w:left w:val="single" w:sz="4" w:space="0" w:color="auto"/>
              <w:bottom w:val="single" w:sz="4" w:space="0" w:color="auto"/>
              <w:right w:val="single" w:sz="4" w:space="0" w:color="auto"/>
            </w:tcBorders>
          </w:tcPr>
          <w:p w14:paraId="001DB5D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ED4A2B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E73ECA7" w14:textId="77777777" w:rsidR="00292524" w:rsidRPr="001010C4" w:rsidRDefault="00292524" w:rsidP="006A1067">
            <w:pPr>
              <w:pStyle w:val="TAC"/>
              <w:rPr>
                <w:rFonts w:ascii="Calibri" w:eastAsia="宋体" w:hAnsi="Calibri"/>
                <w:kern w:val="2"/>
                <w:sz w:val="21"/>
                <w:lang w:val="en-US" w:eastAsia="zh-CN"/>
              </w:rPr>
            </w:pPr>
            <w:r>
              <w:rPr>
                <w:rFonts w:ascii="Calibri" w:eastAsia="宋体" w:hAnsi="Calibri"/>
                <w:kern w:val="2"/>
                <w:sz w:val="21"/>
                <w:lang w:val="en-US" w:eastAsia="zh-CN"/>
              </w:rPr>
              <w:t>n40</w:t>
            </w:r>
          </w:p>
        </w:tc>
        <w:tc>
          <w:tcPr>
            <w:tcW w:w="3197" w:type="dxa"/>
            <w:tcBorders>
              <w:top w:val="single" w:sz="4" w:space="0" w:color="auto"/>
              <w:left w:val="single" w:sz="4" w:space="0" w:color="auto"/>
              <w:bottom w:val="single" w:sz="4" w:space="0" w:color="auto"/>
              <w:right w:val="single" w:sz="4" w:space="0" w:color="auto"/>
            </w:tcBorders>
          </w:tcPr>
          <w:p w14:paraId="104A8929" w14:textId="77777777" w:rsidR="00292524" w:rsidRPr="001E32DC" w:rsidRDefault="00292524" w:rsidP="006A1067">
            <w:pPr>
              <w:pStyle w:val="TAC"/>
              <w:rPr>
                <w:rFonts w:ascii="Calibri" w:eastAsia="宋体" w:hAnsi="Calibri"/>
                <w:kern w:val="2"/>
                <w:sz w:val="21"/>
                <w:lang w:val="en-US" w:eastAsia="zh-CN"/>
              </w:rPr>
            </w:pPr>
            <w:r w:rsidRPr="00BB4B47">
              <w:rPr>
                <w:rFonts w:eastAsia="宋体"/>
                <w:lang w:val="en-US" w:eastAsia="zh-CN" w:bidi="ar"/>
              </w:rPr>
              <w:t>5, 10, 15, 20, 25, 30, 40, 50, 60, 80</w:t>
            </w:r>
          </w:p>
        </w:tc>
        <w:tc>
          <w:tcPr>
            <w:tcW w:w="1712" w:type="dxa"/>
            <w:tcBorders>
              <w:top w:val="nil"/>
              <w:left w:val="single" w:sz="4" w:space="0" w:color="auto"/>
              <w:bottom w:val="single" w:sz="4" w:space="0" w:color="auto"/>
              <w:right w:val="single" w:sz="4" w:space="0" w:color="auto"/>
            </w:tcBorders>
          </w:tcPr>
          <w:p w14:paraId="167CA24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F4971AA" w14:textId="77777777" w:rsidTr="00FA1AF0">
        <w:trPr>
          <w:trHeight w:val="29"/>
        </w:trPr>
        <w:tc>
          <w:tcPr>
            <w:tcW w:w="1843" w:type="dxa"/>
            <w:tcBorders>
              <w:top w:val="single" w:sz="4" w:space="0" w:color="auto"/>
              <w:left w:val="single" w:sz="4" w:space="0" w:color="auto"/>
              <w:bottom w:val="nil"/>
              <w:right w:val="single" w:sz="4" w:space="0" w:color="auto"/>
            </w:tcBorders>
          </w:tcPr>
          <w:p w14:paraId="1551F1C7" w14:textId="77777777" w:rsidR="00292524" w:rsidRPr="001010C4" w:rsidRDefault="00292524" w:rsidP="006A1067">
            <w:pPr>
              <w:pStyle w:val="TAC"/>
              <w:rPr>
                <w:rFonts w:eastAsia="宋体"/>
                <w:lang w:val="en-US" w:eastAsia="zh-CN" w:bidi="ar"/>
              </w:rPr>
            </w:pPr>
            <w:r w:rsidRPr="00E73611">
              <w:t>CA_n1</w:t>
            </w:r>
            <w:r>
              <w:t>A</w:t>
            </w:r>
            <w:r w:rsidRPr="00E73611">
              <w:t>-n</w:t>
            </w:r>
            <w:r>
              <w:t>7A</w:t>
            </w:r>
            <w:r w:rsidRPr="00E73611">
              <w:t>-n</w:t>
            </w:r>
            <w:r>
              <w:t>8A</w:t>
            </w:r>
            <w:r w:rsidRPr="00E73611">
              <w:t>-n78</w:t>
            </w:r>
            <w:r>
              <w:t>A</w:t>
            </w:r>
          </w:p>
        </w:tc>
        <w:tc>
          <w:tcPr>
            <w:tcW w:w="1886" w:type="dxa"/>
            <w:tcBorders>
              <w:top w:val="single" w:sz="4" w:space="0" w:color="auto"/>
              <w:left w:val="single" w:sz="4" w:space="0" w:color="auto"/>
              <w:bottom w:val="nil"/>
              <w:right w:val="single" w:sz="4" w:space="0" w:color="auto"/>
            </w:tcBorders>
          </w:tcPr>
          <w:p w14:paraId="03B51FCF"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56920ABC"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3BB2B387"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519E04BA"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362846BC"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22E7B1B" w14:textId="77777777" w:rsidR="00292524" w:rsidRPr="001010C4" w:rsidRDefault="00292524" w:rsidP="006A1067">
            <w:pPr>
              <w:pStyle w:val="TAC"/>
              <w:rPr>
                <w:rFonts w:eastAsia="宋体"/>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976" w:type="dxa"/>
            <w:tcBorders>
              <w:top w:val="single" w:sz="4" w:space="0" w:color="auto"/>
              <w:left w:val="single" w:sz="4" w:space="0" w:color="auto"/>
              <w:bottom w:val="single" w:sz="4" w:space="0" w:color="auto"/>
              <w:right w:val="single" w:sz="4" w:space="0" w:color="auto"/>
            </w:tcBorders>
          </w:tcPr>
          <w:p w14:paraId="0C35885D" w14:textId="77777777" w:rsidR="00292524" w:rsidRPr="001010C4" w:rsidRDefault="00292524" w:rsidP="006A1067">
            <w:pPr>
              <w:pStyle w:val="TAC"/>
              <w:rPr>
                <w:rFonts w:ascii="Calibri" w:eastAsia="宋体" w:hAnsi="Calibri"/>
                <w:kern w:val="2"/>
                <w:sz w:val="21"/>
                <w:lang w:val="en-US" w:eastAsia="zh-CN"/>
              </w:rPr>
            </w:pPr>
            <w:r w:rsidRPr="00D22DD6">
              <w:rPr>
                <w:lang w:eastAsia="zh-CN"/>
              </w:rPr>
              <w:t>n</w:t>
            </w:r>
            <w:r>
              <w:rPr>
                <w:lang w:eastAsia="zh-CN"/>
              </w:rPr>
              <w:t>1</w:t>
            </w:r>
          </w:p>
        </w:tc>
        <w:tc>
          <w:tcPr>
            <w:tcW w:w="3197" w:type="dxa"/>
            <w:tcBorders>
              <w:top w:val="single" w:sz="4" w:space="0" w:color="auto"/>
              <w:left w:val="single" w:sz="4" w:space="0" w:color="auto"/>
              <w:bottom w:val="single" w:sz="4" w:space="0" w:color="auto"/>
              <w:right w:val="single" w:sz="4" w:space="0" w:color="auto"/>
            </w:tcBorders>
          </w:tcPr>
          <w:p w14:paraId="7CBD0B2F"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12" w:type="dxa"/>
            <w:tcBorders>
              <w:top w:val="single" w:sz="4" w:space="0" w:color="auto"/>
              <w:left w:val="single" w:sz="4" w:space="0" w:color="auto"/>
              <w:bottom w:val="nil"/>
              <w:right w:val="single" w:sz="4" w:space="0" w:color="auto"/>
            </w:tcBorders>
          </w:tcPr>
          <w:p w14:paraId="7B62FB2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14D88D37" w14:textId="77777777" w:rsidTr="00FA1AF0">
        <w:trPr>
          <w:trHeight w:val="29"/>
        </w:trPr>
        <w:tc>
          <w:tcPr>
            <w:tcW w:w="1843" w:type="dxa"/>
            <w:tcBorders>
              <w:top w:val="nil"/>
              <w:left w:val="single" w:sz="4" w:space="0" w:color="auto"/>
              <w:bottom w:val="nil"/>
              <w:right w:val="single" w:sz="4" w:space="0" w:color="auto"/>
            </w:tcBorders>
          </w:tcPr>
          <w:p w14:paraId="5F9A5BA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FBAE7C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05B0D39"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4016F935"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12" w:type="dxa"/>
            <w:tcBorders>
              <w:top w:val="nil"/>
              <w:left w:val="single" w:sz="4" w:space="0" w:color="auto"/>
              <w:bottom w:val="nil"/>
              <w:right w:val="single" w:sz="4" w:space="0" w:color="auto"/>
            </w:tcBorders>
          </w:tcPr>
          <w:p w14:paraId="4C63344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D05A513" w14:textId="77777777" w:rsidTr="00FA1AF0">
        <w:trPr>
          <w:trHeight w:val="29"/>
        </w:trPr>
        <w:tc>
          <w:tcPr>
            <w:tcW w:w="1843" w:type="dxa"/>
            <w:tcBorders>
              <w:top w:val="nil"/>
              <w:left w:val="single" w:sz="4" w:space="0" w:color="auto"/>
              <w:bottom w:val="nil"/>
              <w:right w:val="single" w:sz="4" w:space="0" w:color="auto"/>
            </w:tcBorders>
          </w:tcPr>
          <w:p w14:paraId="52AE242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DAE270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D1C84ED"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tcPr>
          <w:p w14:paraId="6A2426ED"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07F6401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0298C69" w14:textId="77777777" w:rsidTr="00FA1AF0">
        <w:trPr>
          <w:trHeight w:val="29"/>
        </w:trPr>
        <w:tc>
          <w:tcPr>
            <w:tcW w:w="1843" w:type="dxa"/>
            <w:tcBorders>
              <w:top w:val="nil"/>
              <w:left w:val="single" w:sz="4" w:space="0" w:color="auto"/>
              <w:bottom w:val="single" w:sz="4" w:space="0" w:color="auto"/>
              <w:right w:val="single" w:sz="4" w:space="0" w:color="auto"/>
            </w:tcBorders>
          </w:tcPr>
          <w:p w14:paraId="2C9A80E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3E4FDDD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8FE0BE6"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tcPr>
          <w:p w14:paraId="651B3006"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F0E3C3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5B8D472" w14:textId="77777777" w:rsidTr="00FA1AF0">
        <w:trPr>
          <w:trHeight w:val="29"/>
        </w:trPr>
        <w:tc>
          <w:tcPr>
            <w:tcW w:w="1843" w:type="dxa"/>
            <w:tcBorders>
              <w:top w:val="single" w:sz="4" w:space="0" w:color="auto"/>
              <w:left w:val="single" w:sz="4" w:space="0" w:color="auto"/>
              <w:bottom w:val="nil"/>
              <w:right w:val="single" w:sz="4" w:space="0" w:color="auto"/>
            </w:tcBorders>
          </w:tcPr>
          <w:p w14:paraId="14FC5DFB" w14:textId="77777777" w:rsidR="00292524" w:rsidRPr="001010C4" w:rsidRDefault="00292524" w:rsidP="006A1067">
            <w:pPr>
              <w:pStyle w:val="TAC"/>
              <w:rPr>
                <w:rFonts w:eastAsia="宋体"/>
                <w:lang w:val="en-US" w:eastAsia="zh-CN" w:bidi="ar"/>
              </w:rPr>
            </w:pPr>
            <w:r w:rsidRPr="00E73611">
              <w:t>CA_n1</w:t>
            </w:r>
            <w:r>
              <w:t>A</w:t>
            </w:r>
            <w:r w:rsidRPr="00E73611">
              <w:t>-n</w:t>
            </w:r>
            <w:r>
              <w:t>7A</w:t>
            </w:r>
            <w:r w:rsidRPr="00E73611">
              <w:t>-n</w:t>
            </w:r>
            <w:r>
              <w:t>28A</w:t>
            </w:r>
            <w:r w:rsidRPr="00E73611">
              <w:t>-n78</w:t>
            </w:r>
            <w:r>
              <w:t>A</w:t>
            </w:r>
          </w:p>
        </w:tc>
        <w:tc>
          <w:tcPr>
            <w:tcW w:w="1886" w:type="dxa"/>
            <w:tcBorders>
              <w:top w:val="single" w:sz="4" w:space="0" w:color="auto"/>
              <w:left w:val="single" w:sz="4" w:space="0" w:color="auto"/>
              <w:bottom w:val="nil"/>
              <w:right w:val="single" w:sz="4" w:space="0" w:color="auto"/>
            </w:tcBorders>
          </w:tcPr>
          <w:p w14:paraId="30AE24C0"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A-n7A</w:t>
            </w:r>
          </w:p>
          <w:p w14:paraId="23C4A6EE"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A-n28A</w:t>
            </w:r>
          </w:p>
          <w:p w14:paraId="4A44AF62" w14:textId="77777777" w:rsidR="00292524" w:rsidRPr="003E0594" w:rsidRDefault="00292524" w:rsidP="006A1067">
            <w:pPr>
              <w:pStyle w:val="TAC"/>
              <w:rPr>
                <w:lang w:val="en-US" w:eastAsia="zh-CN"/>
              </w:rPr>
            </w:pPr>
            <w:r w:rsidRPr="003E0594">
              <w:rPr>
                <w:lang w:val="en-US" w:eastAsia="zh-CN"/>
              </w:rPr>
              <w:t>CA_</w:t>
            </w:r>
            <w:r>
              <w:rPr>
                <w:lang w:val="en-US" w:eastAsia="zh-CN"/>
              </w:rPr>
              <w:t>n1</w:t>
            </w:r>
            <w:r w:rsidRPr="003E0594">
              <w:rPr>
                <w:lang w:val="en-US" w:eastAsia="zh-CN"/>
              </w:rPr>
              <w:t>A-n78A</w:t>
            </w:r>
          </w:p>
          <w:p w14:paraId="480921E9" w14:textId="77777777" w:rsidR="00292524" w:rsidRPr="003E0594" w:rsidRDefault="00292524" w:rsidP="006A1067">
            <w:pPr>
              <w:pStyle w:val="TAC"/>
              <w:rPr>
                <w:lang w:val="en-US" w:eastAsia="zh-CN"/>
              </w:rPr>
            </w:pPr>
            <w:r w:rsidRPr="003E0594">
              <w:rPr>
                <w:lang w:val="en-US" w:eastAsia="zh-CN"/>
              </w:rPr>
              <w:t>CA_n7A-n28A</w:t>
            </w:r>
          </w:p>
          <w:p w14:paraId="2166C349" w14:textId="77777777" w:rsidR="00292524" w:rsidRPr="003E0594" w:rsidRDefault="00292524" w:rsidP="006A1067">
            <w:pPr>
              <w:pStyle w:val="TAC"/>
              <w:rPr>
                <w:lang w:val="en-US" w:eastAsia="zh-CN"/>
              </w:rPr>
            </w:pPr>
            <w:r w:rsidRPr="003E0594">
              <w:rPr>
                <w:lang w:val="en-US" w:eastAsia="zh-CN"/>
              </w:rPr>
              <w:t>CA_n7A-n78A</w:t>
            </w:r>
          </w:p>
          <w:p w14:paraId="7E5E809D" w14:textId="77777777" w:rsidR="00292524" w:rsidRPr="001010C4" w:rsidRDefault="00292524" w:rsidP="006A1067">
            <w:pPr>
              <w:pStyle w:val="TAC"/>
              <w:rPr>
                <w:rFonts w:eastAsia="宋体"/>
                <w:lang w:val="en-US" w:eastAsia="zh-CN" w:bidi="ar"/>
              </w:rPr>
            </w:pPr>
            <w:r w:rsidRPr="003E0594">
              <w:rPr>
                <w:lang w:val="en-US" w:eastAsia="zh-CN"/>
              </w:rPr>
              <w:t>CA_n28A-n78A</w:t>
            </w:r>
          </w:p>
        </w:tc>
        <w:tc>
          <w:tcPr>
            <w:tcW w:w="976" w:type="dxa"/>
            <w:tcBorders>
              <w:top w:val="single" w:sz="4" w:space="0" w:color="auto"/>
              <w:left w:val="single" w:sz="4" w:space="0" w:color="auto"/>
              <w:bottom w:val="single" w:sz="4" w:space="0" w:color="auto"/>
              <w:right w:val="single" w:sz="4" w:space="0" w:color="auto"/>
            </w:tcBorders>
          </w:tcPr>
          <w:p w14:paraId="0A78F09D" w14:textId="77777777" w:rsidR="00292524" w:rsidRPr="001010C4" w:rsidRDefault="00292524" w:rsidP="006A1067">
            <w:pPr>
              <w:pStyle w:val="TAC"/>
              <w:rPr>
                <w:rFonts w:ascii="Calibri" w:eastAsia="宋体" w:hAnsi="Calibri"/>
                <w:kern w:val="2"/>
                <w:sz w:val="21"/>
                <w:lang w:val="en-US" w:eastAsia="zh-CN"/>
              </w:rPr>
            </w:pPr>
            <w:r w:rsidRPr="00D22DD6">
              <w:rPr>
                <w:lang w:eastAsia="zh-CN"/>
              </w:rPr>
              <w:t>n</w:t>
            </w:r>
            <w:r>
              <w:rPr>
                <w:lang w:eastAsia="zh-CN"/>
              </w:rPr>
              <w:t>1</w:t>
            </w:r>
          </w:p>
        </w:tc>
        <w:tc>
          <w:tcPr>
            <w:tcW w:w="3197" w:type="dxa"/>
            <w:tcBorders>
              <w:top w:val="single" w:sz="4" w:space="0" w:color="auto"/>
              <w:left w:val="single" w:sz="4" w:space="0" w:color="auto"/>
              <w:bottom w:val="single" w:sz="4" w:space="0" w:color="auto"/>
              <w:right w:val="single" w:sz="4" w:space="0" w:color="auto"/>
            </w:tcBorders>
          </w:tcPr>
          <w:p w14:paraId="5CB367F6"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69A839A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2EC52614" w14:textId="77777777" w:rsidTr="00FA1AF0">
        <w:trPr>
          <w:trHeight w:val="29"/>
        </w:trPr>
        <w:tc>
          <w:tcPr>
            <w:tcW w:w="1843" w:type="dxa"/>
            <w:tcBorders>
              <w:top w:val="nil"/>
              <w:left w:val="single" w:sz="4" w:space="0" w:color="auto"/>
              <w:bottom w:val="nil"/>
              <w:right w:val="single" w:sz="4" w:space="0" w:color="auto"/>
            </w:tcBorders>
          </w:tcPr>
          <w:p w14:paraId="4EBB014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72C5E3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C28A133"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3DBD2DB8"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12" w:type="dxa"/>
            <w:tcBorders>
              <w:top w:val="nil"/>
              <w:left w:val="single" w:sz="4" w:space="0" w:color="auto"/>
              <w:bottom w:val="nil"/>
              <w:right w:val="single" w:sz="4" w:space="0" w:color="auto"/>
            </w:tcBorders>
          </w:tcPr>
          <w:p w14:paraId="1D8FBFF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A950F9B" w14:textId="77777777" w:rsidTr="00FA1AF0">
        <w:trPr>
          <w:trHeight w:val="29"/>
        </w:trPr>
        <w:tc>
          <w:tcPr>
            <w:tcW w:w="1843" w:type="dxa"/>
            <w:tcBorders>
              <w:top w:val="nil"/>
              <w:left w:val="single" w:sz="4" w:space="0" w:color="auto"/>
              <w:bottom w:val="nil"/>
              <w:right w:val="single" w:sz="4" w:space="0" w:color="auto"/>
            </w:tcBorders>
          </w:tcPr>
          <w:p w14:paraId="5C52869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502009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8DE2B87"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w:t>
            </w:r>
            <w:r>
              <w:rPr>
                <w:lang w:val="en-US" w:eastAsia="zh-CN"/>
              </w:rPr>
              <w:t>28</w:t>
            </w:r>
          </w:p>
        </w:tc>
        <w:tc>
          <w:tcPr>
            <w:tcW w:w="3197" w:type="dxa"/>
            <w:tcBorders>
              <w:top w:val="single" w:sz="4" w:space="0" w:color="auto"/>
              <w:left w:val="single" w:sz="4" w:space="0" w:color="auto"/>
              <w:bottom w:val="single" w:sz="4" w:space="0" w:color="auto"/>
              <w:right w:val="single" w:sz="4" w:space="0" w:color="auto"/>
            </w:tcBorders>
          </w:tcPr>
          <w:p w14:paraId="1E389F21"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7D3D7A9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287EF8F" w14:textId="77777777" w:rsidTr="00FA1AF0">
        <w:trPr>
          <w:trHeight w:val="29"/>
        </w:trPr>
        <w:tc>
          <w:tcPr>
            <w:tcW w:w="1843" w:type="dxa"/>
            <w:tcBorders>
              <w:top w:val="nil"/>
              <w:left w:val="single" w:sz="4" w:space="0" w:color="auto"/>
              <w:bottom w:val="single" w:sz="4" w:space="0" w:color="auto"/>
              <w:right w:val="single" w:sz="4" w:space="0" w:color="auto"/>
            </w:tcBorders>
          </w:tcPr>
          <w:p w14:paraId="038486D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E360EF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AEA1026"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n7</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tcPr>
          <w:p w14:paraId="107A4E89"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3F23913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CC7A8A5" w14:textId="77777777" w:rsidTr="00FA1AF0">
        <w:trPr>
          <w:trHeight w:val="29"/>
        </w:trPr>
        <w:tc>
          <w:tcPr>
            <w:tcW w:w="1843" w:type="dxa"/>
            <w:tcBorders>
              <w:top w:val="single" w:sz="4" w:space="0" w:color="auto"/>
              <w:left w:val="single" w:sz="4" w:space="0" w:color="auto"/>
              <w:bottom w:val="nil"/>
              <w:right w:val="single" w:sz="4" w:space="0" w:color="auto"/>
            </w:tcBorders>
          </w:tcPr>
          <w:p w14:paraId="43FE1A57" w14:textId="77777777" w:rsidR="00292524" w:rsidRPr="001010C4" w:rsidRDefault="00292524" w:rsidP="006A1067">
            <w:pPr>
              <w:pStyle w:val="TAC"/>
              <w:rPr>
                <w:rFonts w:eastAsia="宋体"/>
                <w:lang w:val="en-US" w:eastAsia="zh-CN" w:bidi="ar"/>
              </w:rPr>
            </w:pPr>
            <w:r w:rsidRPr="009E3CC9">
              <w:rPr>
                <w:rFonts w:eastAsia="等线"/>
                <w:lang w:val="en-US" w:eastAsia="zh-CN"/>
              </w:rPr>
              <w:t>CA_n1A-n7B-n28A-n78A</w:t>
            </w:r>
          </w:p>
        </w:tc>
        <w:tc>
          <w:tcPr>
            <w:tcW w:w="1886" w:type="dxa"/>
            <w:tcBorders>
              <w:top w:val="single" w:sz="4" w:space="0" w:color="auto"/>
              <w:left w:val="single" w:sz="4" w:space="0" w:color="auto"/>
              <w:bottom w:val="nil"/>
              <w:right w:val="single" w:sz="4" w:space="0" w:color="auto"/>
            </w:tcBorders>
          </w:tcPr>
          <w:p w14:paraId="064549D6" w14:textId="77777777" w:rsidR="00292524" w:rsidRPr="009E3CC9" w:rsidRDefault="00292524" w:rsidP="006A1067">
            <w:pPr>
              <w:pStyle w:val="TAC"/>
              <w:rPr>
                <w:rFonts w:eastAsia="等线"/>
                <w:lang w:val="en-US" w:eastAsia="zh-CN"/>
              </w:rPr>
            </w:pPr>
            <w:r w:rsidRPr="009E3CC9">
              <w:rPr>
                <w:rFonts w:eastAsia="等线"/>
                <w:lang w:val="en-US" w:eastAsia="zh-CN"/>
              </w:rPr>
              <w:t>CA_n1A-n7A</w:t>
            </w:r>
          </w:p>
          <w:p w14:paraId="2B2E3C22" w14:textId="77777777" w:rsidR="00292524" w:rsidRPr="009E3CC9" w:rsidRDefault="00292524" w:rsidP="006A1067">
            <w:pPr>
              <w:pStyle w:val="TAC"/>
              <w:rPr>
                <w:rFonts w:eastAsia="等线"/>
                <w:lang w:val="en-US" w:eastAsia="zh-CN"/>
              </w:rPr>
            </w:pPr>
            <w:r w:rsidRPr="009E3CC9">
              <w:rPr>
                <w:rFonts w:eastAsia="等线"/>
                <w:lang w:val="en-US" w:eastAsia="zh-CN"/>
              </w:rPr>
              <w:t>CA_n1A-n28A</w:t>
            </w:r>
          </w:p>
          <w:p w14:paraId="27C5B055" w14:textId="77777777" w:rsidR="00292524" w:rsidRPr="009E3CC9" w:rsidRDefault="00292524" w:rsidP="006A1067">
            <w:pPr>
              <w:pStyle w:val="TAC"/>
              <w:rPr>
                <w:rFonts w:eastAsia="等线"/>
                <w:lang w:val="en-US" w:eastAsia="zh-CN"/>
              </w:rPr>
            </w:pPr>
            <w:r w:rsidRPr="009E3CC9">
              <w:rPr>
                <w:rFonts w:eastAsia="等线"/>
                <w:lang w:val="en-US" w:eastAsia="zh-CN"/>
              </w:rPr>
              <w:t>CA_n1A-n78A</w:t>
            </w:r>
          </w:p>
          <w:p w14:paraId="660A6765" w14:textId="77777777" w:rsidR="00292524" w:rsidRPr="009E3CC9" w:rsidRDefault="00292524" w:rsidP="006A1067">
            <w:pPr>
              <w:pStyle w:val="TAC"/>
              <w:rPr>
                <w:rFonts w:eastAsia="等线"/>
                <w:lang w:val="en-US" w:eastAsia="zh-CN"/>
              </w:rPr>
            </w:pPr>
            <w:r w:rsidRPr="009E3CC9">
              <w:rPr>
                <w:rFonts w:eastAsia="等线"/>
                <w:lang w:val="en-US" w:eastAsia="zh-CN"/>
              </w:rPr>
              <w:t>CA_n7A-n28A</w:t>
            </w:r>
          </w:p>
          <w:p w14:paraId="382D8893" w14:textId="77777777" w:rsidR="00292524" w:rsidRPr="009E3CC9" w:rsidRDefault="00292524" w:rsidP="006A1067">
            <w:pPr>
              <w:pStyle w:val="TAC"/>
              <w:rPr>
                <w:rFonts w:eastAsia="等线"/>
                <w:lang w:val="en-US" w:eastAsia="zh-CN"/>
              </w:rPr>
            </w:pPr>
            <w:r w:rsidRPr="009E3CC9">
              <w:rPr>
                <w:rFonts w:eastAsia="等线"/>
                <w:lang w:val="en-US" w:eastAsia="zh-CN"/>
              </w:rPr>
              <w:t>CA_n7A-n78A</w:t>
            </w:r>
          </w:p>
          <w:p w14:paraId="45DD450C" w14:textId="77777777" w:rsidR="00292524" w:rsidRPr="009E3CC9" w:rsidRDefault="00292524" w:rsidP="006A1067">
            <w:pPr>
              <w:pStyle w:val="TAC"/>
              <w:rPr>
                <w:rFonts w:eastAsia="等线"/>
                <w:lang w:val="en-US" w:eastAsia="zh-CN"/>
              </w:rPr>
            </w:pPr>
            <w:r w:rsidRPr="009E3CC9">
              <w:rPr>
                <w:rFonts w:eastAsia="等线"/>
                <w:lang w:val="en-US" w:eastAsia="zh-CN"/>
              </w:rPr>
              <w:t>CA_n7B</w:t>
            </w:r>
          </w:p>
          <w:p w14:paraId="54AEA870" w14:textId="77777777" w:rsidR="00292524" w:rsidRPr="001010C4" w:rsidRDefault="00292524" w:rsidP="006A1067">
            <w:pPr>
              <w:pStyle w:val="TAC"/>
              <w:rPr>
                <w:rFonts w:eastAsia="宋体"/>
                <w:lang w:val="en-US" w:eastAsia="zh-CN" w:bidi="ar"/>
              </w:rPr>
            </w:pPr>
            <w:r w:rsidRPr="009E3CC9">
              <w:rPr>
                <w:rFonts w:eastAsia="等线"/>
                <w:lang w:val="en-US" w:eastAsia="zh-CN"/>
              </w:rPr>
              <w:t>CA_n28A-n78A</w:t>
            </w:r>
          </w:p>
        </w:tc>
        <w:tc>
          <w:tcPr>
            <w:tcW w:w="976" w:type="dxa"/>
            <w:tcBorders>
              <w:top w:val="single" w:sz="4" w:space="0" w:color="auto"/>
              <w:left w:val="single" w:sz="4" w:space="0" w:color="auto"/>
              <w:bottom w:val="single" w:sz="4" w:space="0" w:color="auto"/>
              <w:right w:val="single" w:sz="4" w:space="0" w:color="auto"/>
            </w:tcBorders>
          </w:tcPr>
          <w:p w14:paraId="4B80AAAD" w14:textId="77777777" w:rsidR="00292524" w:rsidRPr="001010C4" w:rsidRDefault="00292524" w:rsidP="006A1067">
            <w:pPr>
              <w:pStyle w:val="TAC"/>
              <w:rPr>
                <w:rFonts w:ascii="Calibri" w:eastAsia="宋体" w:hAnsi="Calibri"/>
                <w:kern w:val="2"/>
                <w:sz w:val="21"/>
                <w:lang w:val="en-US" w:eastAsia="zh-CN"/>
              </w:rPr>
            </w:pPr>
            <w:r w:rsidRPr="009E3CC9">
              <w:rPr>
                <w:rFonts w:eastAsia="等线"/>
                <w:lang w:val="en-US" w:eastAsia="zh-CN"/>
              </w:rPr>
              <w:t>n1</w:t>
            </w:r>
          </w:p>
        </w:tc>
        <w:tc>
          <w:tcPr>
            <w:tcW w:w="3197" w:type="dxa"/>
            <w:tcBorders>
              <w:top w:val="single" w:sz="4" w:space="0" w:color="auto"/>
              <w:left w:val="single" w:sz="4" w:space="0" w:color="auto"/>
              <w:bottom w:val="single" w:sz="4" w:space="0" w:color="auto"/>
              <w:right w:val="single" w:sz="4" w:space="0" w:color="auto"/>
            </w:tcBorders>
          </w:tcPr>
          <w:p w14:paraId="22208E75"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5605EFA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031E40B8" w14:textId="77777777" w:rsidTr="00FA1AF0">
        <w:trPr>
          <w:trHeight w:val="29"/>
        </w:trPr>
        <w:tc>
          <w:tcPr>
            <w:tcW w:w="1843" w:type="dxa"/>
            <w:tcBorders>
              <w:top w:val="nil"/>
              <w:left w:val="single" w:sz="4" w:space="0" w:color="auto"/>
              <w:bottom w:val="nil"/>
              <w:right w:val="single" w:sz="4" w:space="0" w:color="auto"/>
            </w:tcBorders>
          </w:tcPr>
          <w:p w14:paraId="529D86A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0437DC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83DDFBD" w14:textId="77777777" w:rsidR="00292524" w:rsidRPr="001010C4" w:rsidRDefault="00292524" w:rsidP="006A1067">
            <w:pPr>
              <w:pStyle w:val="TAC"/>
              <w:rPr>
                <w:rFonts w:ascii="Calibri" w:eastAsia="宋体" w:hAnsi="Calibri"/>
                <w:kern w:val="2"/>
                <w:sz w:val="21"/>
                <w:lang w:val="en-US" w:eastAsia="zh-CN"/>
              </w:rPr>
            </w:pPr>
            <w:r w:rsidRPr="009E3CC9">
              <w:rPr>
                <w:rFonts w:eastAsia="等线"/>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38BD2D54" w14:textId="77777777" w:rsidR="00292524" w:rsidRPr="001E32DC" w:rsidRDefault="00292524" w:rsidP="006A1067">
            <w:pPr>
              <w:pStyle w:val="TAC"/>
              <w:rPr>
                <w:rFonts w:eastAsia="宋体"/>
                <w:lang w:val="en-US" w:eastAsia="zh-CN" w:bidi="ar"/>
              </w:rPr>
            </w:pPr>
            <w:r w:rsidRPr="009E3CC9">
              <w:rPr>
                <w:rFonts w:eastAsia="等线"/>
                <w:lang w:val="en-US" w:eastAsia="zh-CN"/>
              </w:rPr>
              <w:t>CA_n7B</w:t>
            </w:r>
            <w:r>
              <w:rPr>
                <w:rFonts w:eastAsia="等线"/>
                <w:lang w:val="en-US" w:eastAsia="zh-CN"/>
              </w:rPr>
              <w:t>_BCS</w:t>
            </w:r>
            <w:r w:rsidRPr="009E3CC9">
              <w:rPr>
                <w:rFonts w:eastAsia="等线"/>
                <w:lang w:val="en-US" w:eastAsia="zh-CN"/>
              </w:rPr>
              <w:t>0</w:t>
            </w:r>
          </w:p>
        </w:tc>
        <w:tc>
          <w:tcPr>
            <w:tcW w:w="1712" w:type="dxa"/>
            <w:tcBorders>
              <w:top w:val="nil"/>
              <w:left w:val="single" w:sz="4" w:space="0" w:color="auto"/>
              <w:bottom w:val="nil"/>
              <w:right w:val="single" w:sz="4" w:space="0" w:color="auto"/>
            </w:tcBorders>
          </w:tcPr>
          <w:p w14:paraId="4C80C54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E597B6C" w14:textId="77777777" w:rsidTr="00FA1AF0">
        <w:trPr>
          <w:trHeight w:val="29"/>
        </w:trPr>
        <w:tc>
          <w:tcPr>
            <w:tcW w:w="1843" w:type="dxa"/>
            <w:tcBorders>
              <w:top w:val="nil"/>
              <w:left w:val="single" w:sz="4" w:space="0" w:color="auto"/>
              <w:bottom w:val="nil"/>
              <w:right w:val="single" w:sz="4" w:space="0" w:color="auto"/>
            </w:tcBorders>
          </w:tcPr>
          <w:p w14:paraId="3AA57E3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9E8576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16EF811" w14:textId="77777777" w:rsidR="00292524" w:rsidRPr="001010C4" w:rsidRDefault="00292524" w:rsidP="006A1067">
            <w:pPr>
              <w:pStyle w:val="TAC"/>
              <w:rPr>
                <w:rFonts w:ascii="Calibri" w:eastAsia="宋体" w:hAnsi="Calibri"/>
                <w:kern w:val="2"/>
                <w:sz w:val="21"/>
                <w:lang w:val="en-US" w:eastAsia="zh-CN"/>
              </w:rPr>
            </w:pPr>
            <w:r w:rsidRPr="009E3CC9">
              <w:rPr>
                <w:rFonts w:eastAsia="等线"/>
                <w:lang w:val="en-US" w:eastAsia="zh-CN"/>
              </w:rPr>
              <w:t>n28</w:t>
            </w:r>
          </w:p>
        </w:tc>
        <w:tc>
          <w:tcPr>
            <w:tcW w:w="3197" w:type="dxa"/>
            <w:tcBorders>
              <w:top w:val="single" w:sz="4" w:space="0" w:color="auto"/>
              <w:left w:val="single" w:sz="4" w:space="0" w:color="auto"/>
              <w:bottom w:val="single" w:sz="4" w:space="0" w:color="auto"/>
              <w:right w:val="single" w:sz="4" w:space="0" w:color="auto"/>
            </w:tcBorders>
          </w:tcPr>
          <w:p w14:paraId="792F8D99"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3058163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4477B11" w14:textId="77777777" w:rsidTr="00FA1AF0">
        <w:trPr>
          <w:trHeight w:val="29"/>
        </w:trPr>
        <w:tc>
          <w:tcPr>
            <w:tcW w:w="1843" w:type="dxa"/>
            <w:tcBorders>
              <w:top w:val="nil"/>
              <w:left w:val="single" w:sz="4" w:space="0" w:color="auto"/>
              <w:bottom w:val="single" w:sz="4" w:space="0" w:color="auto"/>
              <w:right w:val="single" w:sz="4" w:space="0" w:color="auto"/>
            </w:tcBorders>
          </w:tcPr>
          <w:p w14:paraId="09E0BB9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D899C8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3458BA6" w14:textId="77777777" w:rsidR="00292524" w:rsidRPr="001010C4" w:rsidRDefault="00292524" w:rsidP="006A1067">
            <w:pPr>
              <w:pStyle w:val="TAC"/>
              <w:rPr>
                <w:rFonts w:ascii="Calibri" w:eastAsia="宋体" w:hAnsi="Calibri"/>
                <w:kern w:val="2"/>
                <w:sz w:val="21"/>
                <w:lang w:val="en-US" w:eastAsia="zh-CN"/>
              </w:rPr>
            </w:pPr>
            <w:r w:rsidRPr="009E3CC9">
              <w:rPr>
                <w:rFonts w:eastAsia="等线"/>
                <w:lang w:val="en-US" w:eastAsia="zh-CN"/>
              </w:rPr>
              <w:t>n78</w:t>
            </w:r>
          </w:p>
        </w:tc>
        <w:tc>
          <w:tcPr>
            <w:tcW w:w="3197" w:type="dxa"/>
            <w:tcBorders>
              <w:top w:val="single" w:sz="4" w:space="0" w:color="auto"/>
              <w:left w:val="single" w:sz="4" w:space="0" w:color="auto"/>
              <w:bottom w:val="single" w:sz="4" w:space="0" w:color="auto"/>
              <w:right w:val="single" w:sz="4" w:space="0" w:color="auto"/>
            </w:tcBorders>
          </w:tcPr>
          <w:p w14:paraId="4E0B6580"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641C5A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D72078E" w14:textId="77777777" w:rsidTr="00FA1AF0">
        <w:trPr>
          <w:trHeight w:val="29"/>
        </w:trPr>
        <w:tc>
          <w:tcPr>
            <w:tcW w:w="1843" w:type="dxa"/>
            <w:tcBorders>
              <w:top w:val="single" w:sz="4" w:space="0" w:color="auto"/>
              <w:left w:val="single" w:sz="4" w:space="0" w:color="auto"/>
              <w:bottom w:val="nil"/>
              <w:right w:val="single" w:sz="4" w:space="0" w:color="auto"/>
            </w:tcBorders>
          </w:tcPr>
          <w:p w14:paraId="05492341" w14:textId="77777777" w:rsidR="00292524" w:rsidRPr="001010C4" w:rsidRDefault="00292524" w:rsidP="006A1067">
            <w:pPr>
              <w:pStyle w:val="TAC"/>
              <w:rPr>
                <w:rFonts w:eastAsia="宋体"/>
                <w:lang w:val="en-US" w:eastAsia="zh-CN" w:bidi="ar"/>
              </w:rPr>
            </w:pPr>
            <w:r w:rsidRPr="006F2990">
              <w:rPr>
                <w:rFonts w:eastAsia="等线"/>
                <w:lang w:val="en-US" w:eastAsia="zh-CN"/>
              </w:rPr>
              <w:t>CA_n1A-n7A-n28A-n78(2A)</w:t>
            </w:r>
          </w:p>
        </w:tc>
        <w:tc>
          <w:tcPr>
            <w:tcW w:w="1886" w:type="dxa"/>
            <w:tcBorders>
              <w:top w:val="single" w:sz="4" w:space="0" w:color="auto"/>
              <w:left w:val="single" w:sz="4" w:space="0" w:color="auto"/>
              <w:bottom w:val="nil"/>
              <w:right w:val="single" w:sz="4" w:space="0" w:color="auto"/>
            </w:tcBorders>
          </w:tcPr>
          <w:p w14:paraId="61DA338D" w14:textId="77777777" w:rsidR="00292524" w:rsidRPr="006F2990" w:rsidRDefault="00292524" w:rsidP="006A1067">
            <w:pPr>
              <w:pStyle w:val="TAC"/>
              <w:rPr>
                <w:rFonts w:eastAsia="等线"/>
                <w:lang w:val="en-US" w:eastAsia="zh-CN"/>
              </w:rPr>
            </w:pPr>
            <w:r w:rsidRPr="006F2990">
              <w:rPr>
                <w:rFonts w:eastAsia="等线"/>
                <w:lang w:val="en-US" w:eastAsia="zh-CN"/>
              </w:rPr>
              <w:t>CA_n1A-n7A</w:t>
            </w:r>
          </w:p>
          <w:p w14:paraId="0AF8983E" w14:textId="77777777" w:rsidR="00292524" w:rsidRPr="006F2990" w:rsidRDefault="00292524" w:rsidP="006A1067">
            <w:pPr>
              <w:pStyle w:val="TAC"/>
              <w:rPr>
                <w:rFonts w:eastAsia="等线"/>
                <w:lang w:val="en-US" w:eastAsia="zh-CN"/>
              </w:rPr>
            </w:pPr>
            <w:r w:rsidRPr="006F2990">
              <w:rPr>
                <w:rFonts w:eastAsia="等线"/>
                <w:lang w:val="en-US" w:eastAsia="zh-CN"/>
              </w:rPr>
              <w:t>CA_n1A-n28A</w:t>
            </w:r>
          </w:p>
          <w:p w14:paraId="7DF54B33" w14:textId="77777777" w:rsidR="00292524" w:rsidRPr="006F2990" w:rsidRDefault="00292524" w:rsidP="006A1067">
            <w:pPr>
              <w:pStyle w:val="TAC"/>
              <w:rPr>
                <w:rFonts w:eastAsia="等线"/>
                <w:lang w:val="en-US" w:eastAsia="zh-CN"/>
              </w:rPr>
            </w:pPr>
            <w:r w:rsidRPr="006F2990">
              <w:rPr>
                <w:rFonts w:eastAsia="等线"/>
                <w:lang w:val="en-US" w:eastAsia="zh-CN"/>
              </w:rPr>
              <w:t>CA_n1A-n78A</w:t>
            </w:r>
          </w:p>
          <w:p w14:paraId="4652EB13" w14:textId="77777777" w:rsidR="00292524" w:rsidRPr="006F2990" w:rsidRDefault="00292524" w:rsidP="006A1067">
            <w:pPr>
              <w:pStyle w:val="TAC"/>
              <w:rPr>
                <w:rFonts w:eastAsia="等线"/>
                <w:lang w:val="en-US" w:eastAsia="zh-CN"/>
              </w:rPr>
            </w:pPr>
            <w:r w:rsidRPr="006F2990">
              <w:rPr>
                <w:rFonts w:eastAsia="等线"/>
                <w:lang w:val="en-US" w:eastAsia="zh-CN"/>
              </w:rPr>
              <w:t>CA_n7A-n28A</w:t>
            </w:r>
          </w:p>
          <w:p w14:paraId="76110201" w14:textId="77777777" w:rsidR="00292524" w:rsidRPr="006F2990" w:rsidRDefault="00292524" w:rsidP="006A1067">
            <w:pPr>
              <w:pStyle w:val="TAC"/>
              <w:rPr>
                <w:rFonts w:eastAsia="等线"/>
                <w:lang w:val="en-US" w:eastAsia="zh-CN"/>
              </w:rPr>
            </w:pPr>
            <w:r w:rsidRPr="006F2990">
              <w:rPr>
                <w:rFonts w:eastAsia="等线"/>
                <w:lang w:val="en-US" w:eastAsia="zh-CN"/>
              </w:rPr>
              <w:t>CA_n7A-n78A</w:t>
            </w:r>
          </w:p>
          <w:p w14:paraId="0586D2DC" w14:textId="77777777" w:rsidR="00292524" w:rsidRPr="001010C4" w:rsidRDefault="00292524" w:rsidP="006A1067">
            <w:pPr>
              <w:pStyle w:val="TAC"/>
              <w:rPr>
                <w:rFonts w:eastAsia="宋体"/>
                <w:lang w:val="en-US" w:eastAsia="zh-CN" w:bidi="ar"/>
              </w:rPr>
            </w:pPr>
            <w:r w:rsidRPr="006F2990">
              <w:rPr>
                <w:rFonts w:eastAsia="等线"/>
                <w:lang w:val="en-US" w:eastAsia="zh-CN"/>
              </w:rPr>
              <w:t>CA_n28A-n78A</w:t>
            </w:r>
          </w:p>
        </w:tc>
        <w:tc>
          <w:tcPr>
            <w:tcW w:w="976" w:type="dxa"/>
            <w:tcBorders>
              <w:top w:val="single" w:sz="4" w:space="0" w:color="auto"/>
              <w:left w:val="single" w:sz="4" w:space="0" w:color="auto"/>
              <w:bottom w:val="single" w:sz="4" w:space="0" w:color="auto"/>
              <w:right w:val="single" w:sz="4" w:space="0" w:color="auto"/>
            </w:tcBorders>
          </w:tcPr>
          <w:p w14:paraId="2053E404" w14:textId="77777777" w:rsidR="00292524" w:rsidRPr="001010C4" w:rsidRDefault="00292524" w:rsidP="006A1067">
            <w:pPr>
              <w:pStyle w:val="TAC"/>
              <w:rPr>
                <w:rFonts w:ascii="Calibri" w:eastAsia="宋体" w:hAnsi="Calibri"/>
                <w:kern w:val="2"/>
                <w:sz w:val="21"/>
                <w:lang w:val="en-US" w:eastAsia="zh-CN"/>
              </w:rPr>
            </w:pPr>
            <w:r w:rsidRPr="006F2990">
              <w:rPr>
                <w:rFonts w:eastAsia="等线"/>
                <w:lang w:val="en-US" w:eastAsia="zh-CN"/>
              </w:rPr>
              <w:t>n1</w:t>
            </w:r>
          </w:p>
        </w:tc>
        <w:tc>
          <w:tcPr>
            <w:tcW w:w="3197" w:type="dxa"/>
            <w:tcBorders>
              <w:top w:val="single" w:sz="4" w:space="0" w:color="auto"/>
              <w:left w:val="single" w:sz="4" w:space="0" w:color="auto"/>
              <w:bottom w:val="single" w:sz="4" w:space="0" w:color="auto"/>
              <w:right w:val="single" w:sz="4" w:space="0" w:color="auto"/>
            </w:tcBorders>
          </w:tcPr>
          <w:p w14:paraId="4D5F39BB"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5936915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1F826943" w14:textId="77777777" w:rsidTr="00FA1AF0">
        <w:trPr>
          <w:trHeight w:val="29"/>
        </w:trPr>
        <w:tc>
          <w:tcPr>
            <w:tcW w:w="1843" w:type="dxa"/>
            <w:tcBorders>
              <w:top w:val="nil"/>
              <w:left w:val="single" w:sz="4" w:space="0" w:color="auto"/>
              <w:bottom w:val="nil"/>
              <w:right w:val="single" w:sz="4" w:space="0" w:color="auto"/>
            </w:tcBorders>
          </w:tcPr>
          <w:p w14:paraId="3A98835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7F46A2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698BB5F" w14:textId="77777777" w:rsidR="00292524" w:rsidRPr="001010C4" w:rsidRDefault="00292524" w:rsidP="006A1067">
            <w:pPr>
              <w:pStyle w:val="TAC"/>
              <w:rPr>
                <w:rFonts w:ascii="Calibri" w:eastAsia="宋体" w:hAnsi="Calibri"/>
                <w:kern w:val="2"/>
                <w:sz w:val="21"/>
                <w:lang w:val="en-US" w:eastAsia="zh-CN"/>
              </w:rPr>
            </w:pPr>
            <w:r w:rsidRPr="006F2990">
              <w:rPr>
                <w:rFonts w:eastAsia="等线"/>
                <w:lang w:val="en-US" w:eastAsia="zh-CN"/>
              </w:rPr>
              <w:t>n7</w:t>
            </w:r>
          </w:p>
        </w:tc>
        <w:tc>
          <w:tcPr>
            <w:tcW w:w="3197" w:type="dxa"/>
            <w:tcBorders>
              <w:top w:val="single" w:sz="4" w:space="0" w:color="auto"/>
              <w:left w:val="single" w:sz="4" w:space="0" w:color="auto"/>
              <w:bottom w:val="single" w:sz="4" w:space="0" w:color="auto"/>
              <w:right w:val="single" w:sz="4" w:space="0" w:color="auto"/>
            </w:tcBorders>
            <w:vAlign w:val="center"/>
          </w:tcPr>
          <w:p w14:paraId="6C59129C"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12" w:type="dxa"/>
            <w:tcBorders>
              <w:top w:val="nil"/>
              <w:left w:val="single" w:sz="4" w:space="0" w:color="auto"/>
              <w:bottom w:val="nil"/>
              <w:right w:val="single" w:sz="4" w:space="0" w:color="auto"/>
            </w:tcBorders>
            <w:vAlign w:val="center"/>
          </w:tcPr>
          <w:p w14:paraId="302BE87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424B465" w14:textId="77777777" w:rsidTr="00FA1AF0">
        <w:trPr>
          <w:trHeight w:val="29"/>
        </w:trPr>
        <w:tc>
          <w:tcPr>
            <w:tcW w:w="1843" w:type="dxa"/>
            <w:tcBorders>
              <w:top w:val="nil"/>
              <w:left w:val="single" w:sz="4" w:space="0" w:color="auto"/>
              <w:bottom w:val="nil"/>
              <w:right w:val="single" w:sz="4" w:space="0" w:color="auto"/>
            </w:tcBorders>
          </w:tcPr>
          <w:p w14:paraId="690CFA1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1E4356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AE093F8" w14:textId="77777777" w:rsidR="00292524" w:rsidRPr="001010C4" w:rsidRDefault="00292524" w:rsidP="006A1067">
            <w:pPr>
              <w:pStyle w:val="TAC"/>
              <w:rPr>
                <w:rFonts w:ascii="Calibri" w:eastAsia="宋体" w:hAnsi="Calibri"/>
                <w:kern w:val="2"/>
                <w:sz w:val="21"/>
                <w:lang w:val="en-US" w:eastAsia="zh-CN"/>
              </w:rPr>
            </w:pPr>
            <w:r w:rsidRPr="006F2990">
              <w:rPr>
                <w:rFonts w:eastAsia="等线"/>
                <w:lang w:val="en-US" w:eastAsia="zh-CN"/>
              </w:rPr>
              <w:t>n28</w:t>
            </w:r>
          </w:p>
        </w:tc>
        <w:tc>
          <w:tcPr>
            <w:tcW w:w="3197" w:type="dxa"/>
            <w:tcBorders>
              <w:top w:val="single" w:sz="4" w:space="0" w:color="auto"/>
              <w:left w:val="single" w:sz="4" w:space="0" w:color="auto"/>
              <w:bottom w:val="single" w:sz="4" w:space="0" w:color="auto"/>
              <w:right w:val="single" w:sz="4" w:space="0" w:color="auto"/>
            </w:tcBorders>
            <w:vAlign w:val="center"/>
          </w:tcPr>
          <w:p w14:paraId="349960BE"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 xml:space="preserve">5, 10, 15, </w:t>
            </w:r>
            <w:r w:rsidRPr="006F2990">
              <w:rPr>
                <w:rFonts w:eastAsia="等线"/>
                <w:lang w:val="en-US" w:eastAsia="zh-CN"/>
              </w:rPr>
              <w:t>20</w:t>
            </w:r>
            <w:r w:rsidRPr="006F2990">
              <w:rPr>
                <w:rFonts w:eastAsia="等线"/>
                <w:vertAlign w:val="superscript"/>
                <w:lang w:val="en-US" w:eastAsia="zh-CN"/>
              </w:rPr>
              <w:t>2</w:t>
            </w:r>
          </w:p>
        </w:tc>
        <w:tc>
          <w:tcPr>
            <w:tcW w:w="1712" w:type="dxa"/>
            <w:tcBorders>
              <w:top w:val="nil"/>
              <w:left w:val="single" w:sz="4" w:space="0" w:color="auto"/>
              <w:bottom w:val="nil"/>
              <w:right w:val="single" w:sz="4" w:space="0" w:color="auto"/>
            </w:tcBorders>
            <w:vAlign w:val="center"/>
          </w:tcPr>
          <w:p w14:paraId="7B213615"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9E3DB22" w14:textId="77777777" w:rsidTr="00FA1AF0">
        <w:trPr>
          <w:trHeight w:val="29"/>
        </w:trPr>
        <w:tc>
          <w:tcPr>
            <w:tcW w:w="1843" w:type="dxa"/>
            <w:tcBorders>
              <w:top w:val="nil"/>
              <w:left w:val="single" w:sz="4" w:space="0" w:color="auto"/>
              <w:bottom w:val="single" w:sz="4" w:space="0" w:color="auto"/>
              <w:right w:val="single" w:sz="4" w:space="0" w:color="auto"/>
            </w:tcBorders>
          </w:tcPr>
          <w:p w14:paraId="4F296EC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38B3A8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F5056E2" w14:textId="77777777" w:rsidR="00292524" w:rsidRPr="001010C4" w:rsidRDefault="00292524" w:rsidP="006A1067">
            <w:pPr>
              <w:pStyle w:val="TAC"/>
              <w:rPr>
                <w:rFonts w:ascii="Calibri" w:eastAsia="宋体" w:hAnsi="Calibri"/>
                <w:kern w:val="2"/>
                <w:sz w:val="21"/>
                <w:lang w:val="en-US" w:eastAsia="zh-CN"/>
              </w:rPr>
            </w:pPr>
            <w:r w:rsidRPr="006F2990">
              <w:rPr>
                <w:rFonts w:eastAsia="等线"/>
                <w:lang w:val="en-US" w:eastAsia="zh-CN"/>
              </w:rPr>
              <w:t>n78</w:t>
            </w:r>
          </w:p>
        </w:tc>
        <w:tc>
          <w:tcPr>
            <w:tcW w:w="3197" w:type="dxa"/>
            <w:tcBorders>
              <w:top w:val="single" w:sz="4" w:space="0" w:color="auto"/>
              <w:left w:val="single" w:sz="4" w:space="0" w:color="auto"/>
              <w:bottom w:val="single" w:sz="4" w:space="0" w:color="auto"/>
              <w:right w:val="single" w:sz="4" w:space="0" w:color="auto"/>
            </w:tcBorders>
            <w:vAlign w:val="center"/>
          </w:tcPr>
          <w:p w14:paraId="1821E4C9" w14:textId="77777777" w:rsidR="00292524" w:rsidRPr="001E32DC" w:rsidRDefault="00292524" w:rsidP="006A1067">
            <w:pPr>
              <w:pStyle w:val="TAC"/>
              <w:rPr>
                <w:rFonts w:ascii="Calibri" w:eastAsia="宋体" w:hAnsi="Calibri"/>
                <w:kern w:val="2"/>
                <w:sz w:val="21"/>
                <w:lang w:val="en-US" w:eastAsia="zh-CN"/>
              </w:rPr>
            </w:pPr>
            <w:r w:rsidRPr="001D5BE4">
              <w:rPr>
                <w:rFonts w:eastAsia="宋体"/>
                <w:lang w:val="en-US" w:eastAsia="zh-CN" w:bidi="ar"/>
              </w:rPr>
              <w:t>CA_n78(2A)_BCS2</w:t>
            </w:r>
          </w:p>
        </w:tc>
        <w:tc>
          <w:tcPr>
            <w:tcW w:w="1712" w:type="dxa"/>
            <w:tcBorders>
              <w:top w:val="nil"/>
              <w:left w:val="single" w:sz="4" w:space="0" w:color="auto"/>
              <w:bottom w:val="single" w:sz="4" w:space="0" w:color="auto"/>
              <w:right w:val="single" w:sz="4" w:space="0" w:color="auto"/>
            </w:tcBorders>
            <w:vAlign w:val="center"/>
          </w:tcPr>
          <w:p w14:paraId="6752ADD6"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6D1D862" w14:textId="77777777" w:rsidTr="00FA1AF0">
        <w:trPr>
          <w:trHeight w:val="29"/>
        </w:trPr>
        <w:tc>
          <w:tcPr>
            <w:tcW w:w="1843" w:type="dxa"/>
            <w:tcBorders>
              <w:top w:val="single" w:sz="4" w:space="0" w:color="auto"/>
              <w:left w:val="single" w:sz="4" w:space="0" w:color="auto"/>
              <w:bottom w:val="nil"/>
              <w:right w:val="single" w:sz="4" w:space="0" w:color="auto"/>
            </w:tcBorders>
          </w:tcPr>
          <w:p w14:paraId="655A92DF" w14:textId="77777777" w:rsidR="00292524" w:rsidRPr="001010C4" w:rsidRDefault="00292524" w:rsidP="006A1067">
            <w:pPr>
              <w:pStyle w:val="TAC"/>
              <w:rPr>
                <w:rFonts w:eastAsia="宋体"/>
                <w:lang w:val="en-US" w:eastAsia="zh-CN" w:bidi="ar"/>
              </w:rPr>
            </w:pPr>
            <w:r>
              <w:rPr>
                <w:rFonts w:cs="Arial"/>
                <w:color w:val="000000"/>
                <w:szCs w:val="18"/>
              </w:rPr>
              <w:t>CA_n1A-n7A-n40A-n78A</w:t>
            </w:r>
          </w:p>
        </w:tc>
        <w:tc>
          <w:tcPr>
            <w:tcW w:w="1886" w:type="dxa"/>
            <w:tcBorders>
              <w:top w:val="single" w:sz="4" w:space="0" w:color="auto"/>
              <w:left w:val="single" w:sz="4" w:space="0" w:color="auto"/>
              <w:bottom w:val="nil"/>
              <w:right w:val="single" w:sz="4" w:space="0" w:color="auto"/>
            </w:tcBorders>
          </w:tcPr>
          <w:p w14:paraId="5EC167F3" w14:textId="767E4001"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3CBDC78B"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579CF969" w14:textId="5F556CC9"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C1909C9" w14:textId="646A5BED"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2799394A"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C379A7C" w14:textId="77777777" w:rsidR="00292524" w:rsidRPr="001010C4" w:rsidRDefault="00292524" w:rsidP="006A1067">
            <w:pPr>
              <w:pStyle w:val="TAC"/>
              <w:rPr>
                <w:rFonts w:eastAsia="宋体"/>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976" w:type="dxa"/>
            <w:tcBorders>
              <w:top w:val="single" w:sz="4" w:space="0" w:color="auto"/>
              <w:left w:val="single" w:sz="4" w:space="0" w:color="auto"/>
              <w:bottom w:val="single" w:sz="4" w:space="0" w:color="auto"/>
              <w:right w:val="single" w:sz="4" w:space="0" w:color="auto"/>
            </w:tcBorders>
          </w:tcPr>
          <w:p w14:paraId="3C2E4F47" w14:textId="77777777" w:rsidR="00292524" w:rsidRPr="001010C4" w:rsidRDefault="00292524" w:rsidP="006A1067">
            <w:pPr>
              <w:pStyle w:val="TAC"/>
              <w:rPr>
                <w:rFonts w:ascii="Calibri" w:eastAsia="宋体" w:hAnsi="Calibri"/>
                <w:kern w:val="2"/>
                <w:sz w:val="21"/>
                <w:lang w:val="en-US" w:eastAsia="zh-CN"/>
              </w:rPr>
            </w:pPr>
            <w:r w:rsidRPr="00C8763B">
              <w:rPr>
                <w:lang w:eastAsia="zh-CN"/>
              </w:rPr>
              <w:t>n1</w:t>
            </w:r>
          </w:p>
        </w:tc>
        <w:tc>
          <w:tcPr>
            <w:tcW w:w="3197" w:type="dxa"/>
            <w:tcBorders>
              <w:top w:val="single" w:sz="4" w:space="0" w:color="auto"/>
              <w:left w:val="single" w:sz="4" w:space="0" w:color="auto"/>
              <w:bottom w:val="single" w:sz="4" w:space="0" w:color="auto"/>
              <w:right w:val="single" w:sz="4" w:space="0" w:color="auto"/>
            </w:tcBorders>
          </w:tcPr>
          <w:p w14:paraId="57A43487"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12" w:type="dxa"/>
            <w:tcBorders>
              <w:top w:val="single" w:sz="4" w:space="0" w:color="auto"/>
              <w:left w:val="single" w:sz="4" w:space="0" w:color="auto"/>
              <w:bottom w:val="nil"/>
              <w:right w:val="single" w:sz="4" w:space="0" w:color="auto"/>
            </w:tcBorders>
          </w:tcPr>
          <w:p w14:paraId="518001C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0E8997BE" w14:textId="77777777" w:rsidTr="00FA1AF0">
        <w:trPr>
          <w:trHeight w:val="29"/>
        </w:trPr>
        <w:tc>
          <w:tcPr>
            <w:tcW w:w="1843" w:type="dxa"/>
            <w:tcBorders>
              <w:top w:val="nil"/>
              <w:left w:val="single" w:sz="4" w:space="0" w:color="auto"/>
              <w:bottom w:val="nil"/>
              <w:right w:val="single" w:sz="4" w:space="0" w:color="auto"/>
            </w:tcBorders>
          </w:tcPr>
          <w:p w14:paraId="2B67094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ADCF02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8F58A1D" w14:textId="77777777" w:rsidR="00292524" w:rsidRPr="001010C4" w:rsidRDefault="00292524" w:rsidP="006A1067">
            <w:pPr>
              <w:pStyle w:val="TAC"/>
              <w:rPr>
                <w:rFonts w:ascii="Calibri" w:eastAsia="宋体" w:hAnsi="Calibri"/>
                <w:kern w:val="2"/>
                <w:sz w:val="21"/>
                <w:lang w:val="en-US" w:eastAsia="zh-CN"/>
              </w:rPr>
            </w:pPr>
            <w:r w:rsidRPr="00C8763B">
              <w:rPr>
                <w:lang w:eastAsia="zh-CN"/>
              </w:rPr>
              <w:t>n</w:t>
            </w:r>
            <w:r>
              <w:rPr>
                <w:lang w:eastAsia="zh-CN"/>
              </w:rPr>
              <w:t>7</w:t>
            </w:r>
          </w:p>
        </w:tc>
        <w:tc>
          <w:tcPr>
            <w:tcW w:w="3197" w:type="dxa"/>
            <w:tcBorders>
              <w:top w:val="single" w:sz="4" w:space="0" w:color="auto"/>
              <w:left w:val="single" w:sz="4" w:space="0" w:color="auto"/>
              <w:bottom w:val="single" w:sz="4" w:space="0" w:color="auto"/>
              <w:right w:val="single" w:sz="4" w:space="0" w:color="auto"/>
            </w:tcBorders>
          </w:tcPr>
          <w:p w14:paraId="7EC07018" w14:textId="77777777" w:rsidR="00292524" w:rsidRPr="001E32DC" w:rsidRDefault="00292524" w:rsidP="006A1067">
            <w:pPr>
              <w:pStyle w:val="TAC"/>
              <w:rPr>
                <w:rFonts w:eastAsia="宋体"/>
                <w:lang w:val="en-US" w:eastAsia="zh-CN" w:bidi="ar"/>
              </w:rPr>
            </w:pPr>
            <w:r w:rsidRPr="001E32DC">
              <w:rPr>
                <w:rFonts w:eastAsia="宋体"/>
                <w:lang w:val="en-US" w:eastAsia="zh-CN" w:bidi="ar"/>
              </w:rPr>
              <w:t>5, 10, 15, 20, 25, 30</w:t>
            </w:r>
            <w:r>
              <w:rPr>
                <w:rFonts w:eastAsia="宋体"/>
                <w:lang w:val="en-US" w:eastAsia="zh-CN" w:bidi="ar"/>
              </w:rPr>
              <w:t>, 40, 50</w:t>
            </w:r>
          </w:p>
        </w:tc>
        <w:tc>
          <w:tcPr>
            <w:tcW w:w="1712" w:type="dxa"/>
            <w:tcBorders>
              <w:top w:val="nil"/>
              <w:left w:val="single" w:sz="4" w:space="0" w:color="auto"/>
              <w:bottom w:val="nil"/>
              <w:right w:val="single" w:sz="4" w:space="0" w:color="auto"/>
            </w:tcBorders>
          </w:tcPr>
          <w:p w14:paraId="379948C6"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DF96312" w14:textId="77777777" w:rsidTr="00FA1AF0">
        <w:trPr>
          <w:trHeight w:val="29"/>
        </w:trPr>
        <w:tc>
          <w:tcPr>
            <w:tcW w:w="1843" w:type="dxa"/>
            <w:tcBorders>
              <w:top w:val="nil"/>
              <w:left w:val="single" w:sz="4" w:space="0" w:color="auto"/>
              <w:bottom w:val="nil"/>
              <w:right w:val="single" w:sz="4" w:space="0" w:color="auto"/>
            </w:tcBorders>
          </w:tcPr>
          <w:p w14:paraId="4F8F164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F55D1B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A5A6CD5" w14:textId="77777777" w:rsidR="00292524" w:rsidRPr="001010C4" w:rsidRDefault="00292524" w:rsidP="006A1067">
            <w:pPr>
              <w:pStyle w:val="TAC"/>
              <w:rPr>
                <w:rFonts w:ascii="Calibri" w:eastAsia="宋体" w:hAnsi="Calibri"/>
                <w:kern w:val="2"/>
                <w:sz w:val="21"/>
                <w:lang w:val="en-US" w:eastAsia="zh-CN"/>
              </w:rPr>
            </w:pPr>
            <w:r>
              <w:rPr>
                <w:lang w:eastAsia="zh-CN"/>
              </w:rPr>
              <w:t>n40</w:t>
            </w:r>
          </w:p>
        </w:tc>
        <w:tc>
          <w:tcPr>
            <w:tcW w:w="3197" w:type="dxa"/>
            <w:tcBorders>
              <w:top w:val="single" w:sz="4" w:space="0" w:color="auto"/>
              <w:left w:val="single" w:sz="4" w:space="0" w:color="auto"/>
              <w:bottom w:val="single" w:sz="4" w:space="0" w:color="auto"/>
              <w:right w:val="single" w:sz="4" w:space="0" w:color="auto"/>
            </w:tcBorders>
          </w:tcPr>
          <w:p w14:paraId="5A0E190B"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40, 50, 60, 80</w:t>
            </w:r>
          </w:p>
        </w:tc>
        <w:tc>
          <w:tcPr>
            <w:tcW w:w="1712" w:type="dxa"/>
            <w:tcBorders>
              <w:top w:val="nil"/>
              <w:left w:val="single" w:sz="4" w:space="0" w:color="auto"/>
              <w:bottom w:val="nil"/>
              <w:right w:val="single" w:sz="4" w:space="0" w:color="auto"/>
            </w:tcBorders>
          </w:tcPr>
          <w:p w14:paraId="69E3A9E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9BE4ABD" w14:textId="77777777" w:rsidTr="00FA1AF0">
        <w:trPr>
          <w:trHeight w:val="29"/>
        </w:trPr>
        <w:tc>
          <w:tcPr>
            <w:tcW w:w="1843" w:type="dxa"/>
            <w:tcBorders>
              <w:top w:val="nil"/>
              <w:left w:val="single" w:sz="4" w:space="0" w:color="auto"/>
              <w:bottom w:val="single" w:sz="4" w:space="0" w:color="auto"/>
              <w:right w:val="single" w:sz="4" w:space="0" w:color="auto"/>
            </w:tcBorders>
          </w:tcPr>
          <w:p w14:paraId="435AA22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70C5CC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04F521A" w14:textId="77777777" w:rsidR="00292524" w:rsidRPr="001010C4" w:rsidRDefault="00292524" w:rsidP="006A1067">
            <w:pPr>
              <w:pStyle w:val="TAC"/>
              <w:rPr>
                <w:rFonts w:ascii="Calibri" w:eastAsia="宋体" w:hAnsi="Calibri"/>
                <w:kern w:val="2"/>
                <w:sz w:val="21"/>
                <w:lang w:val="en-US" w:eastAsia="zh-CN"/>
              </w:rPr>
            </w:pPr>
            <w:r>
              <w:rPr>
                <w:lang w:eastAsia="zh-CN"/>
              </w:rPr>
              <w:t>n78</w:t>
            </w:r>
          </w:p>
        </w:tc>
        <w:tc>
          <w:tcPr>
            <w:tcW w:w="3197" w:type="dxa"/>
            <w:tcBorders>
              <w:top w:val="single" w:sz="4" w:space="0" w:color="auto"/>
              <w:left w:val="single" w:sz="4" w:space="0" w:color="auto"/>
              <w:bottom w:val="single" w:sz="4" w:space="0" w:color="auto"/>
              <w:right w:val="single" w:sz="4" w:space="0" w:color="auto"/>
            </w:tcBorders>
          </w:tcPr>
          <w:p w14:paraId="7E0D57D4"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0EF5C8C"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5893C89" w14:textId="77777777" w:rsidTr="00FA1AF0">
        <w:trPr>
          <w:trHeight w:val="29"/>
        </w:trPr>
        <w:tc>
          <w:tcPr>
            <w:tcW w:w="1843" w:type="dxa"/>
            <w:tcBorders>
              <w:top w:val="single" w:sz="4" w:space="0" w:color="auto"/>
              <w:left w:val="single" w:sz="4" w:space="0" w:color="auto"/>
              <w:bottom w:val="nil"/>
              <w:right w:val="single" w:sz="4" w:space="0" w:color="auto"/>
            </w:tcBorders>
          </w:tcPr>
          <w:p w14:paraId="7446135E" w14:textId="77777777" w:rsidR="00292524" w:rsidRPr="001010C4" w:rsidRDefault="00292524" w:rsidP="006A1067">
            <w:pPr>
              <w:pStyle w:val="TAC"/>
              <w:rPr>
                <w:rFonts w:eastAsia="宋体"/>
                <w:lang w:val="en-US" w:eastAsia="zh-CN" w:bidi="ar"/>
              </w:rPr>
            </w:pPr>
            <w:r>
              <w:rPr>
                <w:rFonts w:cs="Arial"/>
                <w:color w:val="000000"/>
                <w:szCs w:val="18"/>
              </w:rPr>
              <w:t>CA_n1A-n8A-n40A-n78A</w:t>
            </w:r>
          </w:p>
        </w:tc>
        <w:tc>
          <w:tcPr>
            <w:tcW w:w="1886" w:type="dxa"/>
            <w:tcBorders>
              <w:top w:val="single" w:sz="4" w:space="0" w:color="auto"/>
              <w:left w:val="single" w:sz="4" w:space="0" w:color="auto"/>
              <w:bottom w:val="nil"/>
              <w:right w:val="single" w:sz="4" w:space="0" w:color="auto"/>
            </w:tcBorders>
          </w:tcPr>
          <w:p w14:paraId="3F61EDC4" w14:textId="6B3B451E"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2AEB5258" w14:textId="77777777" w:rsidR="00292524" w:rsidRDefault="00292524" w:rsidP="006A1067">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20C2C127"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6A78BE12" w14:textId="732B3BF4"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3520AEA1" w14:textId="5BD7718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1D81428" w14:textId="77777777" w:rsidR="00292524" w:rsidRPr="001010C4" w:rsidRDefault="00292524" w:rsidP="006A1067">
            <w:pPr>
              <w:pStyle w:val="TAC"/>
              <w:rPr>
                <w:rFonts w:eastAsia="宋体"/>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976" w:type="dxa"/>
            <w:tcBorders>
              <w:top w:val="single" w:sz="4" w:space="0" w:color="auto"/>
              <w:left w:val="single" w:sz="4" w:space="0" w:color="auto"/>
              <w:bottom w:val="single" w:sz="4" w:space="0" w:color="auto"/>
              <w:right w:val="single" w:sz="4" w:space="0" w:color="auto"/>
            </w:tcBorders>
          </w:tcPr>
          <w:p w14:paraId="198A08D1" w14:textId="77777777" w:rsidR="00292524" w:rsidRPr="001010C4" w:rsidRDefault="00292524" w:rsidP="006A1067">
            <w:pPr>
              <w:pStyle w:val="TAC"/>
              <w:rPr>
                <w:rFonts w:ascii="Calibri" w:eastAsia="宋体" w:hAnsi="Calibri"/>
                <w:kern w:val="2"/>
                <w:sz w:val="21"/>
                <w:lang w:val="en-US" w:eastAsia="zh-CN"/>
              </w:rPr>
            </w:pPr>
            <w:r w:rsidRPr="00C8763B">
              <w:rPr>
                <w:lang w:eastAsia="zh-CN"/>
              </w:rPr>
              <w:t>n1</w:t>
            </w:r>
          </w:p>
        </w:tc>
        <w:tc>
          <w:tcPr>
            <w:tcW w:w="3197" w:type="dxa"/>
            <w:tcBorders>
              <w:top w:val="single" w:sz="4" w:space="0" w:color="auto"/>
              <w:left w:val="single" w:sz="4" w:space="0" w:color="auto"/>
              <w:bottom w:val="single" w:sz="4" w:space="0" w:color="auto"/>
              <w:right w:val="single" w:sz="4" w:space="0" w:color="auto"/>
            </w:tcBorders>
          </w:tcPr>
          <w:p w14:paraId="5F80FBF0" w14:textId="77777777" w:rsidR="00292524" w:rsidRPr="001E32DC" w:rsidRDefault="00292524" w:rsidP="006A1067">
            <w:pPr>
              <w:pStyle w:val="TAC"/>
              <w:rPr>
                <w:rFonts w:ascii="Calibri" w:eastAsia="宋体" w:hAnsi="Calibri"/>
                <w:kern w:val="2"/>
                <w:sz w:val="21"/>
                <w:lang w:val="en-US" w:eastAsia="zh-CN"/>
              </w:rPr>
            </w:pPr>
            <w:r w:rsidRPr="001E32DC">
              <w:rPr>
                <w:rFonts w:eastAsia="宋体"/>
                <w:lang w:val="en-US" w:eastAsia="zh-CN" w:bidi="ar"/>
              </w:rPr>
              <w:t>5, 10, 15, 20, 25, 30</w:t>
            </w:r>
            <w:r>
              <w:rPr>
                <w:rFonts w:eastAsia="宋体"/>
                <w:lang w:val="en-US" w:eastAsia="zh-CN" w:bidi="ar"/>
              </w:rPr>
              <w:t>, 40, 50</w:t>
            </w:r>
          </w:p>
        </w:tc>
        <w:tc>
          <w:tcPr>
            <w:tcW w:w="1712" w:type="dxa"/>
            <w:tcBorders>
              <w:top w:val="single" w:sz="4" w:space="0" w:color="auto"/>
              <w:left w:val="single" w:sz="4" w:space="0" w:color="auto"/>
              <w:bottom w:val="nil"/>
              <w:right w:val="single" w:sz="4" w:space="0" w:color="auto"/>
            </w:tcBorders>
          </w:tcPr>
          <w:p w14:paraId="724E00F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0DA3025F" w14:textId="77777777" w:rsidTr="00FA1AF0">
        <w:trPr>
          <w:trHeight w:val="29"/>
        </w:trPr>
        <w:tc>
          <w:tcPr>
            <w:tcW w:w="1843" w:type="dxa"/>
            <w:tcBorders>
              <w:top w:val="nil"/>
              <w:left w:val="single" w:sz="4" w:space="0" w:color="auto"/>
              <w:bottom w:val="nil"/>
              <w:right w:val="single" w:sz="4" w:space="0" w:color="auto"/>
            </w:tcBorders>
          </w:tcPr>
          <w:p w14:paraId="6CE41E0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660A63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4D67F40" w14:textId="77777777" w:rsidR="00292524" w:rsidRPr="001010C4" w:rsidRDefault="00292524" w:rsidP="006A1067">
            <w:pPr>
              <w:pStyle w:val="TAC"/>
              <w:rPr>
                <w:rFonts w:ascii="Calibri" w:eastAsia="宋体" w:hAnsi="Calibri"/>
                <w:kern w:val="2"/>
                <w:sz w:val="21"/>
                <w:lang w:val="en-US" w:eastAsia="zh-CN"/>
              </w:rPr>
            </w:pPr>
            <w:r w:rsidRPr="00C8763B">
              <w:rPr>
                <w:lang w:eastAsia="zh-CN"/>
              </w:rPr>
              <w:t>n</w:t>
            </w:r>
            <w:r>
              <w:rPr>
                <w:lang w:eastAsia="zh-CN"/>
              </w:rPr>
              <w:t>8</w:t>
            </w:r>
          </w:p>
        </w:tc>
        <w:tc>
          <w:tcPr>
            <w:tcW w:w="3197" w:type="dxa"/>
            <w:tcBorders>
              <w:top w:val="single" w:sz="4" w:space="0" w:color="auto"/>
              <w:left w:val="single" w:sz="4" w:space="0" w:color="auto"/>
              <w:bottom w:val="single" w:sz="4" w:space="0" w:color="auto"/>
              <w:right w:val="single" w:sz="4" w:space="0" w:color="auto"/>
            </w:tcBorders>
          </w:tcPr>
          <w:p w14:paraId="73DC9536" w14:textId="77777777" w:rsidR="00292524" w:rsidRPr="001E32DC" w:rsidRDefault="00292524" w:rsidP="006A1067">
            <w:pPr>
              <w:pStyle w:val="TAC"/>
              <w:rPr>
                <w:rFonts w:eastAsia="宋体"/>
                <w:lang w:val="en-US" w:eastAsia="zh-CN" w:bidi="ar"/>
              </w:rPr>
            </w:pPr>
            <w:r w:rsidRPr="00603295">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70552616"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CE932CF" w14:textId="77777777" w:rsidTr="00FA1AF0">
        <w:trPr>
          <w:trHeight w:val="29"/>
        </w:trPr>
        <w:tc>
          <w:tcPr>
            <w:tcW w:w="1843" w:type="dxa"/>
            <w:tcBorders>
              <w:top w:val="nil"/>
              <w:left w:val="single" w:sz="4" w:space="0" w:color="auto"/>
              <w:bottom w:val="nil"/>
              <w:right w:val="single" w:sz="4" w:space="0" w:color="auto"/>
            </w:tcBorders>
          </w:tcPr>
          <w:p w14:paraId="419EAB0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F145EC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B8497FD" w14:textId="77777777" w:rsidR="00292524" w:rsidRPr="001010C4" w:rsidRDefault="00292524" w:rsidP="006A1067">
            <w:pPr>
              <w:pStyle w:val="TAC"/>
              <w:rPr>
                <w:rFonts w:ascii="Calibri" w:eastAsia="宋体" w:hAnsi="Calibri"/>
                <w:kern w:val="2"/>
                <w:sz w:val="21"/>
                <w:lang w:val="en-US" w:eastAsia="zh-CN"/>
              </w:rPr>
            </w:pPr>
            <w:r>
              <w:rPr>
                <w:rFonts w:hint="eastAsia"/>
                <w:lang w:eastAsia="zh-CN"/>
              </w:rPr>
              <w:t>n</w:t>
            </w:r>
            <w:r>
              <w:rPr>
                <w:lang w:eastAsia="zh-CN"/>
              </w:rPr>
              <w:t>40</w:t>
            </w:r>
          </w:p>
        </w:tc>
        <w:tc>
          <w:tcPr>
            <w:tcW w:w="3197" w:type="dxa"/>
            <w:tcBorders>
              <w:top w:val="single" w:sz="4" w:space="0" w:color="auto"/>
              <w:left w:val="single" w:sz="4" w:space="0" w:color="auto"/>
              <w:bottom w:val="single" w:sz="4" w:space="0" w:color="auto"/>
              <w:right w:val="single" w:sz="4" w:space="0" w:color="auto"/>
            </w:tcBorders>
          </w:tcPr>
          <w:p w14:paraId="38C79875"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40, 50, 60, 80</w:t>
            </w:r>
          </w:p>
        </w:tc>
        <w:tc>
          <w:tcPr>
            <w:tcW w:w="1712" w:type="dxa"/>
            <w:tcBorders>
              <w:top w:val="nil"/>
              <w:left w:val="single" w:sz="4" w:space="0" w:color="auto"/>
              <w:bottom w:val="nil"/>
              <w:right w:val="single" w:sz="4" w:space="0" w:color="auto"/>
            </w:tcBorders>
          </w:tcPr>
          <w:p w14:paraId="5C30884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3CF141B" w14:textId="77777777" w:rsidTr="00FA1AF0">
        <w:trPr>
          <w:trHeight w:val="29"/>
        </w:trPr>
        <w:tc>
          <w:tcPr>
            <w:tcW w:w="1843" w:type="dxa"/>
            <w:tcBorders>
              <w:top w:val="nil"/>
              <w:left w:val="single" w:sz="4" w:space="0" w:color="auto"/>
              <w:bottom w:val="single" w:sz="4" w:space="0" w:color="auto"/>
              <w:right w:val="single" w:sz="4" w:space="0" w:color="auto"/>
            </w:tcBorders>
          </w:tcPr>
          <w:p w14:paraId="294F045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7657E7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BB0F89C" w14:textId="77777777" w:rsidR="00292524" w:rsidRPr="001010C4" w:rsidRDefault="00292524" w:rsidP="006A1067">
            <w:pPr>
              <w:pStyle w:val="TAC"/>
              <w:rPr>
                <w:rFonts w:ascii="Calibri" w:eastAsia="宋体" w:hAnsi="Calibri"/>
                <w:kern w:val="2"/>
                <w:sz w:val="21"/>
                <w:lang w:val="en-US" w:eastAsia="zh-CN"/>
              </w:rPr>
            </w:pPr>
            <w:r>
              <w:rPr>
                <w:rFonts w:hint="eastAsia"/>
                <w:lang w:eastAsia="zh-CN"/>
              </w:rPr>
              <w:t>n</w:t>
            </w:r>
            <w:r>
              <w:rPr>
                <w:lang w:eastAsia="zh-CN"/>
              </w:rPr>
              <w:t>78</w:t>
            </w:r>
          </w:p>
        </w:tc>
        <w:tc>
          <w:tcPr>
            <w:tcW w:w="3197" w:type="dxa"/>
            <w:tcBorders>
              <w:top w:val="single" w:sz="4" w:space="0" w:color="auto"/>
              <w:left w:val="single" w:sz="4" w:space="0" w:color="auto"/>
              <w:bottom w:val="single" w:sz="4" w:space="0" w:color="auto"/>
              <w:right w:val="single" w:sz="4" w:space="0" w:color="auto"/>
            </w:tcBorders>
          </w:tcPr>
          <w:p w14:paraId="7F3E7C05"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B28B5B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596C9C2" w14:textId="77777777" w:rsidTr="00FA1AF0">
        <w:trPr>
          <w:trHeight w:val="29"/>
        </w:trPr>
        <w:tc>
          <w:tcPr>
            <w:tcW w:w="1843" w:type="dxa"/>
            <w:tcBorders>
              <w:top w:val="single" w:sz="4" w:space="0" w:color="auto"/>
              <w:left w:val="single" w:sz="4" w:space="0" w:color="auto"/>
              <w:bottom w:val="nil"/>
              <w:right w:val="single" w:sz="4" w:space="0" w:color="auto"/>
            </w:tcBorders>
          </w:tcPr>
          <w:p w14:paraId="3A430A41" w14:textId="77777777" w:rsidR="00292524" w:rsidRPr="001010C4" w:rsidRDefault="00292524" w:rsidP="006A1067">
            <w:pPr>
              <w:pStyle w:val="TAC"/>
              <w:rPr>
                <w:rFonts w:eastAsia="宋体"/>
                <w:lang w:val="en-US" w:eastAsia="zh-CN" w:bidi="ar"/>
              </w:rPr>
            </w:pPr>
            <w:r w:rsidRPr="000874FE">
              <w:rPr>
                <w:lang w:eastAsia="zh-CN"/>
              </w:rPr>
              <w:t>CA_n1A-n8A-n78A-n79A</w:t>
            </w:r>
          </w:p>
        </w:tc>
        <w:tc>
          <w:tcPr>
            <w:tcW w:w="1886" w:type="dxa"/>
            <w:tcBorders>
              <w:top w:val="single" w:sz="4" w:space="0" w:color="auto"/>
              <w:left w:val="single" w:sz="4" w:space="0" w:color="auto"/>
              <w:bottom w:val="nil"/>
              <w:right w:val="single" w:sz="4" w:space="0" w:color="auto"/>
            </w:tcBorders>
          </w:tcPr>
          <w:p w14:paraId="38ED2D2A" w14:textId="77777777" w:rsidR="00292524" w:rsidRPr="001010C4" w:rsidRDefault="00292524" w:rsidP="006A1067">
            <w:pPr>
              <w:pStyle w:val="TAC"/>
              <w:rPr>
                <w:rFonts w:eastAsia="宋体"/>
                <w:lang w:val="en-US" w:eastAsia="zh-CN" w:bidi="ar"/>
              </w:rPr>
            </w:pPr>
            <w:r w:rsidRPr="00A1115A">
              <w:rPr>
                <w:rFonts w:cs="Arial"/>
                <w:szCs w:val="18"/>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7DEA7E05" w14:textId="77777777" w:rsidR="00292524" w:rsidRPr="001010C4" w:rsidRDefault="00292524" w:rsidP="006A1067">
            <w:pPr>
              <w:pStyle w:val="TAC"/>
              <w:rPr>
                <w:rFonts w:ascii="Calibri" w:eastAsia="宋体" w:hAnsi="Calibri"/>
                <w:kern w:val="2"/>
                <w:sz w:val="21"/>
                <w:lang w:val="en-US" w:eastAsia="zh-CN"/>
              </w:rPr>
            </w:pPr>
            <w:r w:rsidRPr="00C8763B">
              <w:rPr>
                <w:lang w:eastAsia="zh-CN"/>
              </w:rPr>
              <w:t>n1</w:t>
            </w:r>
          </w:p>
        </w:tc>
        <w:tc>
          <w:tcPr>
            <w:tcW w:w="3197" w:type="dxa"/>
            <w:tcBorders>
              <w:top w:val="single" w:sz="4" w:space="0" w:color="auto"/>
              <w:left w:val="single" w:sz="4" w:space="0" w:color="auto"/>
              <w:bottom w:val="single" w:sz="4" w:space="0" w:color="auto"/>
              <w:right w:val="single" w:sz="4" w:space="0" w:color="auto"/>
            </w:tcBorders>
          </w:tcPr>
          <w:p w14:paraId="27F176E3" w14:textId="77777777" w:rsidR="00292524" w:rsidRPr="001E32DC" w:rsidRDefault="00292524" w:rsidP="006A1067">
            <w:pPr>
              <w:pStyle w:val="TAC"/>
              <w:rPr>
                <w:rFonts w:ascii="Calibri" w:eastAsia="宋体" w:hAnsi="Calibri"/>
                <w:kern w:val="2"/>
                <w:sz w:val="21"/>
                <w:lang w:val="en-US" w:eastAsia="zh-CN"/>
              </w:rPr>
            </w:pPr>
            <w:r w:rsidRPr="00603295">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756A99A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08CCE918" w14:textId="77777777" w:rsidTr="00FA1AF0">
        <w:trPr>
          <w:trHeight w:val="29"/>
        </w:trPr>
        <w:tc>
          <w:tcPr>
            <w:tcW w:w="1843" w:type="dxa"/>
            <w:tcBorders>
              <w:top w:val="nil"/>
              <w:left w:val="single" w:sz="4" w:space="0" w:color="auto"/>
              <w:bottom w:val="nil"/>
              <w:right w:val="single" w:sz="4" w:space="0" w:color="auto"/>
            </w:tcBorders>
          </w:tcPr>
          <w:p w14:paraId="54C6E2A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CF11B7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8B6BFE6" w14:textId="77777777" w:rsidR="00292524" w:rsidRPr="001010C4" w:rsidRDefault="00292524" w:rsidP="006A1067">
            <w:pPr>
              <w:pStyle w:val="TAC"/>
              <w:rPr>
                <w:rFonts w:ascii="Calibri" w:eastAsia="宋体" w:hAnsi="Calibri"/>
                <w:kern w:val="2"/>
                <w:sz w:val="21"/>
                <w:lang w:val="en-US" w:eastAsia="zh-CN"/>
              </w:rPr>
            </w:pPr>
            <w:r w:rsidRPr="00C8763B">
              <w:rPr>
                <w:lang w:eastAsia="zh-CN"/>
              </w:rPr>
              <w:t>n</w:t>
            </w:r>
            <w:r>
              <w:rPr>
                <w:lang w:eastAsia="zh-CN"/>
              </w:rPr>
              <w:t>8</w:t>
            </w:r>
          </w:p>
        </w:tc>
        <w:tc>
          <w:tcPr>
            <w:tcW w:w="3197" w:type="dxa"/>
            <w:tcBorders>
              <w:top w:val="single" w:sz="4" w:space="0" w:color="auto"/>
              <w:left w:val="single" w:sz="4" w:space="0" w:color="auto"/>
              <w:bottom w:val="single" w:sz="4" w:space="0" w:color="auto"/>
              <w:right w:val="single" w:sz="4" w:space="0" w:color="auto"/>
            </w:tcBorders>
          </w:tcPr>
          <w:p w14:paraId="15ECD285" w14:textId="77777777" w:rsidR="00292524" w:rsidRPr="001E32DC" w:rsidRDefault="00292524" w:rsidP="006A1067">
            <w:pPr>
              <w:pStyle w:val="TAC"/>
              <w:rPr>
                <w:rFonts w:eastAsia="宋体"/>
                <w:lang w:val="en-US" w:eastAsia="zh-CN" w:bidi="ar"/>
              </w:rPr>
            </w:pPr>
            <w:r w:rsidRPr="00603295">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3954E47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F2AF797" w14:textId="77777777" w:rsidTr="00FA1AF0">
        <w:trPr>
          <w:trHeight w:val="29"/>
        </w:trPr>
        <w:tc>
          <w:tcPr>
            <w:tcW w:w="1843" w:type="dxa"/>
            <w:tcBorders>
              <w:top w:val="nil"/>
              <w:left w:val="single" w:sz="4" w:space="0" w:color="auto"/>
              <w:bottom w:val="nil"/>
              <w:right w:val="single" w:sz="4" w:space="0" w:color="auto"/>
            </w:tcBorders>
          </w:tcPr>
          <w:p w14:paraId="381704F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626BAB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6D50A44" w14:textId="77777777" w:rsidR="00292524" w:rsidRPr="001010C4" w:rsidRDefault="00292524" w:rsidP="006A1067">
            <w:pPr>
              <w:pStyle w:val="TAC"/>
              <w:rPr>
                <w:rFonts w:ascii="Calibri" w:eastAsia="宋体" w:hAnsi="Calibri"/>
                <w:kern w:val="2"/>
                <w:sz w:val="21"/>
                <w:lang w:val="en-US" w:eastAsia="zh-CN"/>
              </w:rPr>
            </w:pPr>
            <w:r>
              <w:rPr>
                <w:rFonts w:hint="eastAsia"/>
                <w:lang w:eastAsia="zh-CN"/>
              </w:rPr>
              <w:t>n</w:t>
            </w:r>
            <w:r>
              <w:rPr>
                <w:lang w:eastAsia="zh-CN"/>
              </w:rPr>
              <w:t>78</w:t>
            </w:r>
          </w:p>
        </w:tc>
        <w:tc>
          <w:tcPr>
            <w:tcW w:w="3197" w:type="dxa"/>
            <w:tcBorders>
              <w:top w:val="single" w:sz="4" w:space="0" w:color="auto"/>
              <w:left w:val="single" w:sz="4" w:space="0" w:color="auto"/>
              <w:bottom w:val="single" w:sz="4" w:space="0" w:color="auto"/>
              <w:right w:val="single" w:sz="4" w:space="0" w:color="auto"/>
            </w:tcBorders>
          </w:tcPr>
          <w:p w14:paraId="65F7B71B"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6B386FE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C515E63" w14:textId="77777777" w:rsidTr="00FA1AF0">
        <w:trPr>
          <w:trHeight w:val="29"/>
        </w:trPr>
        <w:tc>
          <w:tcPr>
            <w:tcW w:w="1843" w:type="dxa"/>
            <w:tcBorders>
              <w:top w:val="nil"/>
              <w:left w:val="single" w:sz="4" w:space="0" w:color="auto"/>
              <w:bottom w:val="single" w:sz="4" w:space="0" w:color="auto"/>
              <w:right w:val="single" w:sz="4" w:space="0" w:color="auto"/>
            </w:tcBorders>
          </w:tcPr>
          <w:p w14:paraId="5E695F0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B70780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4B95325" w14:textId="77777777" w:rsidR="00292524" w:rsidRPr="001010C4" w:rsidRDefault="00292524" w:rsidP="006A1067">
            <w:pPr>
              <w:pStyle w:val="TAC"/>
              <w:rPr>
                <w:rFonts w:ascii="Calibri" w:eastAsia="宋体" w:hAnsi="Calibri"/>
                <w:kern w:val="2"/>
                <w:sz w:val="21"/>
                <w:lang w:val="en-US" w:eastAsia="zh-CN"/>
              </w:rPr>
            </w:pPr>
            <w:r>
              <w:rPr>
                <w:rFonts w:hint="eastAsia"/>
                <w:lang w:eastAsia="zh-CN"/>
              </w:rPr>
              <w:t>n</w:t>
            </w:r>
            <w:r>
              <w:rPr>
                <w:lang w:eastAsia="zh-CN"/>
              </w:rPr>
              <w:t>79</w:t>
            </w:r>
          </w:p>
        </w:tc>
        <w:tc>
          <w:tcPr>
            <w:tcW w:w="3197" w:type="dxa"/>
            <w:tcBorders>
              <w:top w:val="single" w:sz="4" w:space="0" w:color="auto"/>
              <w:left w:val="single" w:sz="4" w:space="0" w:color="auto"/>
              <w:bottom w:val="single" w:sz="4" w:space="0" w:color="auto"/>
              <w:right w:val="single" w:sz="4" w:space="0" w:color="auto"/>
            </w:tcBorders>
          </w:tcPr>
          <w:p w14:paraId="04B7B1E6" w14:textId="77777777" w:rsidR="00292524" w:rsidRPr="001E32DC" w:rsidRDefault="00292524" w:rsidP="006A1067">
            <w:pPr>
              <w:pStyle w:val="TAC"/>
              <w:rPr>
                <w:rFonts w:ascii="Calibri" w:eastAsia="宋体" w:hAnsi="Calibri"/>
                <w:kern w:val="2"/>
                <w:sz w:val="21"/>
                <w:lang w:val="en-US" w:eastAsia="zh-CN"/>
              </w:rPr>
            </w:pPr>
            <w:r w:rsidRPr="00545F96">
              <w:rPr>
                <w:rFonts w:ascii="Calibri" w:eastAsia="宋体" w:hAnsi="Calibri"/>
                <w:kern w:val="2"/>
                <w:sz w:val="21"/>
                <w:lang w:val="en-US" w:eastAsia="zh-CN"/>
              </w:rPr>
              <w:t>40, 50, 60, 80, 100</w:t>
            </w:r>
          </w:p>
        </w:tc>
        <w:tc>
          <w:tcPr>
            <w:tcW w:w="1712" w:type="dxa"/>
            <w:tcBorders>
              <w:top w:val="nil"/>
              <w:left w:val="single" w:sz="4" w:space="0" w:color="auto"/>
              <w:bottom w:val="single" w:sz="4" w:space="0" w:color="auto"/>
              <w:right w:val="single" w:sz="4" w:space="0" w:color="auto"/>
            </w:tcBorders>
          </w:tcPr>
          <w:p w14:paraId="163076FC"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2190923" w14:textId="77777777" w:rsidTr="00FA1AF0">
        <w:trPr>
          <w:trHeight w:val="29"/>
        </w:trPr>
        <w:tc>
          <w:tcPr>
            <w:tcW w:w="1843" w:type="dxa"/>
            <w:tcBorders>
              <w:top w:val="single" w:sz="4" w:space="0" w:color="auto"/>
              <w:left w:val="single" w:sz="4" w:space="0" w:color="auto"/>
              <w:bottom w:val="nil"/>
              <w:right w:val="single" w:sz="4" w:space="0" w:color="auto"/>
            </w:tcBorders>
          </w:tcPr>
          <w:p w14:paraId="389EE8B0" w14:textId="77777777" w:rsidR="00292524" w:rsidRPr="001010C4" w:rsidRDefault="00292524" w:rsidP="006A1067">
            <w:pPr>
              <w:pStyle w:val="TAC"/>
              <w:rPr>
                <w:rFonts w:eastAsia="宋体"/>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886" w:type="dxa"/>
            <w:tcBorders>
              <w:top w:val="single" w:sz="4" w:space="0" w:color="auto"/>
              <w:left w:val="single" w:sz="4" w:space="0" w:color="auto"/>
              <w:bottom w:val="nil"/>
              <w:right w:val="single" w:sz="4" w:space="0" w:color="auto"/>
            </w:tcBorders>
          </w:tcPr>
          <w:p w14:paraId="435170EB" w14:textId="77777777" w:rsidR="00292524" w:rsidRPr="001010C4" w:rsidRDefault="00292524" w:rsidP="006A1067">
            <w:pPr>
              <w:pStyle w:val="TAC"/>
              <w:rPr>
                <w:rFonts w:eastAsia="宋体"/>
                <w:lang w:val="en-US" w:eastAsia="zh-CN" w:bidi="ar"/>
              </w:rPr>
            </w:pPr>
            <w:r w:rsidRPr="00A1115A">
              <w:rPr>
                <w:rFonts w:cs="Arial"/>
                <w:szCs w:val="18"/>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2665BE11" w14:textId="77777777" w:rsidR="00292524" w:rsidRPr="001010C4" w:rsidRDefault="00292524" w:rsidP="006A1067">
            <w:pPr>
              <w:pStyle w:val="TAC"/>
              <w:rPr>
                <w:rFonts w:ascii="Calibri" w:eastAsia="宋体" w:hAnsi="Calibri"/>
                <w:kern w:val="2"/>
                <w:sz w:val="21"/>
                <w:lang w:val="en-US" w:eastAsia="zh-CN"/>
              </w:rPr>
            </w:pPr>
            <w:r w:rsidRPr="00C8763B">
              <w:rPr>
                <w:lang w:eastAsia="zh-CN"/>
              </w:rPr>
              <w:t>n1</w:t>
            </w:r>
          </w:p>
        </w:tc>
        <w:tc>
          <w:tcPr>
            <w:tcW w:w="3197" w:type="dxa"/>
            <w:tcBorders>
              <w:top w:val="single" w:sz="4" w:space="0" w:color="auto"/>
              <w:left w:val="single" w:sz="4" w:space="0" w:color="auto"/>
              <w:bottom w:val="single" w:sz="4" w:space="0" w:color="auto"/>
              <w:right w:val="single" w:sz="4" w:space="0" w:color="auto"/>
            </w:tcBorders>
          </w:tcPr>
          <w:p w14:paraId="28394BB9" w14:textId="77777777" w:rsidR="00292524" w:rsidRPr="001E32DC" w:rsidRDefault="00292524" w:rsidP="006A1067">
            <w:pPr>
              <w:pStyle w:val="TAC"/>
              <w:rPr>
                <w:rFonts w:ascii="Calibri" w:eastAsia="宋体" w:hAnsi="Calibri"/>
                <w:kern w:val="2"/>
                <w:sz w:val="21"/>
                <w:lang w:val="en-US" w:eastAsia="zh-CN"/>
              </w:rPr>
            </w:pPr>
            <w:r w:rsidRPr="00002A83">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391ABED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32483014" w14:textId="77777777" w:rsidTr="00FA1AF0">
        <w:trPr>
          <w:trHeight w:val="29"/>
        </w:trPr>
        <w:tc>
          <w:tcPr>
            <w:tcW w:w="1843" w:type="dxa"/>
            <w:tcBorders>
              <w:top w:val="nil"/>
              <w:left w:val="single" w:sz="4" w:space="0" w:color="auto"/>
              <w:bottom w:val="nil"/>
              <w:right w:val="single" w:sz="4" w:space="0" w:color="auto"/>
            </w:tcBorders>
          </w:tcPr>
          <w:p w14:paraId="2580704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B6081E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0654008" w14:textId="77777777" w:rsidR="00292524" w:rsidRPr="001010C4" w:rsidRDefault="00292524" w:rsidP="006A1067">
            <w:pPr>
              <w:pStyle w:val="TAC"/>
              <w:rPr>
                <w:rFonts w:ascii="Calibri" w:eastAsia="宋体" w:hAnsi="Calibri"/>
                <w:kern w:val="2"/>
                <w:sz w:val="21"/>
                <w:lang w:val="en-US" w:eastAsia="zh-CN"/>
              </w:rPr>
            </w:pPr>
            <w:r w:rsidRPr="00C8763B">
              <w:rPr>
                <w:lang w:eastAsia="zh-CN"/>
              </w:rPr>
              <w:t>n</w:t>
            </w:r>
            <w:r>
              <w:rPr>
                <w:lang w:eastAsia="zh-CN"/>
              </w:rPr>
              <w:t>8</w:t>
            </w:r>
          </w:p>
        </w:tc>
        <w:tc>
          <w:tcPr>
            <w:tcW w:w="3197" w:type="dxa"/>
            <w:tcBorders>
              <w:top w:val="single" w:sz="4" w:space="0" w:color="auto"/>
              <w:left w:val="single" w:sz="4" w:space="0" w:color="auto"/>
              <w:bottom w:val="single" w:sz="4" w:space="0" w:color="auto"/>
              <w:right w:val="single" w:sz="4" w:space="0" w:color="auto"/>
            </w:tcBorders>
          </w:tcPr>
          <w:p w14:paraId="57565210" w14:textId="77777777" w:rsidR="00292524" w:rsidRPr="001E32DC" w:rsidRDefault="00292524" w:rsidP="006A1067">
            <w:pPr>
              <w:pStyle w:val="TAC"/>
              <w:rPr>
                <w:rFonts w:eastAsia="宋体"/>
                <w:lang w:val="en-US" w:eastAsia="zh-CN" w:bidi="ar"/>
              </w:rPr>
            </w:pPr>
            <w:r w:rsidRPr="00002A83">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259723E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D3CEC31" w14:textId="77777777" w:rsidTr="00FA1AF0">
        <w:trPr>
          <w:trHeight w:val="29"/>
        </w:trPr>
        <w:tc>
          <w:tcPr>
            <w:tcW w:w="1843" w:type="dxa"/>
            <w:tcBorders>
              <w:top w:val="nil"/>
              <w:left w:val="single" w:sz="4" w:space="0" w:color="auto"/>
              <w:bottom w:val="nil"/>
              <w:right w:val="single" w:sz="4" w:space="0" w:color="auto"/>
            </w:tcBorders>
          </w:tcPr>
          <w:p w14:paraId="166931B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CA58AD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5CBD42F" w14:textId="77777777" w:rsidR="00292524" w:rsidRPr="001010C4" w:rsidRDefault="00292524" w:rsidP="006A1067">
            <w:pPr>
              <w:pStyle w:val="TAC"/>
              <w:rPr>
                <w:rFonts w:ascii="Calibri" w:eastAsia="宋体" w:hAnsi="Calibri"/>
                <w:kern w:val="2"/>
                <w:sz w:val="21"/>
                <w:lang w:val="en-US" w:eastAsia="zh-CN"/>
              </w:rPr>
            </w:pPr>
            <w:r>
              <w:rPr>
                <w:rFonts w:hint="eastAsia"/>
                <w:lang w:eastAsia="zh-CN"/>
              </w:rPr>
              <w:t>n</w:t>
            </w:r>
            <w:r>
              <w:rPr>
                <w:lang w:eastAsia="zh-CN"/>
              </w:rPr>
              <w:t>78</w:t>
            </w:r>
          </w:p>
        </w:tc>
        <w:tc>
          <w:tcPr>
            <w:tcW w:w="3197" w:type="dxa"/>
            <w:tcBorders>
              <w:top w:val="single" w:sz="4" w:space="0" w:color="auto"/>
              <w:left w:val="single" w:sz="4" w:space="0" w:color="auto"/>
              <w:bottom w:val="single" w:sz="4" w:space="0" w:color="auto"/>
              <w:right w:val="single" w:sz="4" w:space="0" w:color="auto"/>
            </w:tcBorders>
          </w:tcPr>
          <w:p w14:paraId="079801DE" w14:textId="77777777" w:rsidR="00292524" w:rsidRPr="001E32DC" w:rsidRDefault="00292524" w:rsidP="006A1067">
            <w:pPr>
              <w:pStyle w:val="TAC"/>
              <w:rPr>
                <w:rFonts w:ascii="Calibri" w:eastAsia="宋体" w:hAnsi="Calibri"/>
                <w:kern w:val="2"/>
                <w:sz w:val="21"/>
                <w:lang w:val="en-US" w:eastAsia="zh-CN"/>
              </w:rPr>
            </w:pPr>
            <w:r w:rsidRPr="001D5BE4">
              <w:rPr>
                <w:rFonts w:eastAsia="宋体"/>
                <w:lang w:val="en-US" w:eastAsia="zh-CN" w:bidi="ar"/>
              </w:rPr>
              <w:t>CA_n78(2A)_BCS</w:t>
            </w:r>
            <w:r>
              <w:rPr>
                <w:rFonts w:eastAsia="宋体"/>
                <w:lang w:val="en-US" w:eastAsia="zh-CN" w:bidi="ar"/>
              </w:rPr>
              <w:t>1</w:t>
            </w:r>
          </w:p>
        </w:tc>
        <w:tc>
          <w:tcPr>
            <w:tcW w:w="1712" w:type="dxa"/>
            <w:tcBorders>
              <w:top w:val="nil"/>
              <w:left w:val="single" w:sz="4" w:space="0" w:color="auto"/>
              <w:bottom w:val="nil"/>
              <w:right w:val="single" w:sz="4" w:space="0" w:color="auto"/>
            </w:tcBorders>
          </w:tcPr>
          <w:p w14:paraId="6D8C5F9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2172026" w14:textId="77777777" w:rsidTr="00FA1AF0">
        <w:trPr>
          <w:trHeight w:val="29"/>
        </w:trPr>
        <w:tc>
          <w:tcPr>
            <w:tcW w:w="1843" w:type="dxa"/>
            <w:tcBorders>
              <w:top w:val="nil"/>
              <w:left w:val="single" w:sz="4" w:space="0" w:color="auto"/>
              <w:bottom w:val="single" w:sz="4" w:space="0" w:color="auto"/>
              <w:right w:val="single" w:sz="4" w:space="0" w:color="auto"/>
            </w:tcBorders>
          </w:tcPr>
          <w:p w14:paraId="653DEBD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138D815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6A84944" w14:textId="77777777" w:rsidR="00292524" w:rsidRPr="001010C4" w:rsidRDefault="00292524" w:rsidP="006A1067">
            <w:pPr>
              <w:pStyle w:val="TAC"/>
              <w:rPr>
                <w:rFonts w:ascii="Calibri" w:eastAsia="宋体" w:hAnsi="Calibri"/>
                <w:kern w:val="2"/>
                <w:sz w:val="21"/>
                <w:lang w:val="en-US" w:eastAsia="zh-CN"/>
              </w:rPr>
            </w:pPr>
            <w:r>
              <w:rPr>
                <w:rFonts w:hint="eastAsia"/>
                <w:lang w:eastAsia="zh-CN"/>
              </w:rPr>
              <w:t>n</w:t>
            </w:r>
            <w:r>
              <w:rPr>
                <w:lang w:eastAsia="zh-CN"/>
              </w:rPr>
              <w:t>79</w:t>
            </w:r>
          </w:p>
        </w:tc>
        <w:tc>
          <w:tcPr>
            <w:tcW w:w="3197" w:type="dxa"/>
            <w:tcBorders>
              <w:top w:val="single" w:sz="4" w:space="0" w:color="auto"/>
              <w:left w:val="single" w:sz="4" w:space="0" w:color="auto"/>
              <w:bottom w:val="single" w:sz="4" w:space="0" w:color="auto"/>
              <w:right w:val="single" w:sz="4" w:space="0" w:color="auto"/>
            </w:tcBorders>
          </w:tcPr>
          <w:p w14:paraId="710F7AEF" w14:textId="77777777" w:rsidR="00292524" w:rsidRPr="001E32DC" w:rsidRDefault="00292524" w:rsidP="006A1067">
            <w:pPr>
              <w:pStyle w:val="TAC"/>
              <w:rPr>
                <w:rFonts w:ascii="Calibri" w:eastAsia="宋体" w:hAnsi="Calibri"/>
                <w:kern w:val="2"/>
                <w:sz w:val="21"/>
                <w:lang w:val="en-US" w:eastAsia="zh-CN"/>
              </w:rPr>
            </w:pPr>
            <w:r w:rsidRPr="00545F96">
              <w:rPr>
                <w:rFonts w:ascii="Calibri" w:eastAsia="宋体" w:hAnsi="Calibri"/>
                <w:kern w:val="2"/>
                <w:sz w:val="21"/>
                <w:lang w:val="en-US" w:eastAsia="zh-CN"/>
              </w:rPr>
              <w:t>40, 50, 60, 80, 100</w:t>
            </w:r>
          </w:p>
        </w:tc>
        <w:tc>
          <w:tcPr>
            <w:tcW w:w="1712" w:type="dxa"/>
            <w:tcBorders>
              <w:top w:val="nil"/>
              <w:left w:val="single" w:sz="4" w:space="0" w:color="auto"/>
              <w:bottom w:val="single" w:sz="4" w:space="0" w:color="auto"/>
              <w:right w:val="single" w:sz="4" w:space="0" w:color="auto"/>
            </w:tcBorders>
          </w:tcPr>
          <w:p w14:paraId="79EC1CB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3050DC3" w14:textId="77777777" w:rsidTr="00FA1AF0">
        <w:trPr>
          <w:trHeight w:val="29"/>
        </w:trPr>
        <w:tc>
          <w:tcPr>
            <w:tcW w:w="1843" w:type="dxa"/>
            <w:tcBorders>
              <w:top w:val="single" w:sz="4" w:space="0" w:color="auto"/>
              <w:left w:val="single" w:sz="4" w:space="0" w:color="auto"/>
              <w:bottom w:val="nil"/>
              <w:right w:val="single" w:sz="4" w:space="0" w:color="auto"/>
            </w:tcBorders>
          </w:tcPr>
          <w:p w14:paraId="7C39597F" w14:textId="77777777" w:rsidR="00292524" w:rsidRPr="001010C4" w:rsidRDefault="00292524" w:rsidP="006A1067">
            <w:pPr>
              <w:pStyle w:val="TAC"/>
              <w:rPr>
                <w:rFonts w:eastAsia="宋体"/>
                <w:lang w:val="en-US" w:eastAsia="zh-CN" w:bidi="ar"/>
              </w:rPr>
            </w:pPr>
            <w:r w:rsidRPr="00264DB4">
              <w:rPr>
                <w:rFonts w:eastAsia="宋体"/>
                <w:kern w:val="2"/>
                <w:szCs w:val="22"/>
                <w:lang w:val="en-US"/>
              </w:rPr>
              <w:t>CA_n1A-n18A-n28A-n41A</w:t>
            </w:r>
          </w:p>
        </w:tc>
        <w:tc>
          <w:tcPr>
            <w:tcW w:w="1886" w:type="dxa"/>
            <w:tcBorders>
              <w:top w:val="single" w:sz="4" w:space="0" w:color="auto"/>
              <w:left w:val="single" w:sz="4" w:space="0" w:color="auto"/>
              <w:bottom w:val="nil"/>
              <w:right w:val="single" w:sz="4" w:space="0" w:color="auto"/>
            </w:tcBorders>
          </w:tcPr>
          <w:p w14:paraId="3F2B5B8B"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CA_n1A-n18A</w:t>
            </w:r>
          </w:p>
          <w:p w14:paraId="7D63A774"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CA_n1A-n28A</w:t>
            </w:r>
          </w:p>
          <w:p w14:paraId="731C03AD"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CA_n1A-n41A</w:t>
            </w:r>
          </w:p>
          <w:p w14:paraId="14C5EB7A"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CA_n18A-n28A</w:t>
            </w:r>
          </w:p>
          <w:p w14:paraId="07E762E4"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CA_n18A-n41A</w:t>
            </w:r>
          </w:p>
          <w:p w14:paraId="52C987D0" w14:textId="77777777" w:rsidR="00292524" w:rsidRPr="001010C4" w:rsidRDefault="00292524" w:rsidP="006A1067">
            <w:pPr>
              <w:pStyle w:val="TAC"/>
              <w:rPr>
                <w:rFonts w:eastAsia="宋体"/>
                <w:lang w:val="en-US" w:eastAsia="zh-CN" w:bidi="ar"/>
              </w:rPr>
            </w:pPr>
            <w:r w:rsidRPr="00A4564A">
              <w:rPr>
                <w:rFonts w:eastAsia="宋体"/>
                <w:kern w:val="2"/>
                <w:szCs w:val="22"/>
                <w:lang w:val="en-US" w:eastAsia="zh-CN"/>
              </w:rPr>
              <w:t>CA_n28A-n41A</w:t>
            </w:r>
          </w:p>
        </w:tc>
        <w:tc>
          <w:tcPr>
            <w:tcW w:w="976" w:type="dxa"/>
            <w:tcBorders>
              <w:top w:val="single" w:sz="4" w:space="0" w:color="auto"/>
              <w:left w:val="single" w:sz="4" w:space="0" w:color="auto"/>
              <w:bottom w:val="single" w:sz="4" w:space="0" w:color="auto"/>
              <w:right w:val="single" w:sz="4" w:space="0" w:color="auto"/>
            </w:tcBorders>
          </w:tcPr>
          <w:p w14:paraId="186C1F3D" w14:textId="77777777" w:rsidR="00292524" w:rsidRPr="001010C4" w:rsidRDefault="00292524" w:rsidP="006A1067">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p>
        </w:tc>
        <w:tc>
          <w:tcPr>
            <w:tcW w:w="3197" w:type="dxa"/>
            <w:tcBorders>
              <w:top w:val="single" w:sz="4" w:space="0" w:color="auto"/>
              <w:left w:val="single" w:sz="4" w:space="0" w:color="auto"/>
              <w:bottom w:val="single" w:sz="4" w:space="0" w:color="auto"/>
              <w:right w:val="single" w:sz="4" w:space="0" w:color="auto"/>
            </w:tcBorders>
          </w:tcPr>
          <w:p w14:paraId="06F7377D"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55185F1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292524" w:rsidRPr="001E32DC" w14:paraId="714CA52C" w14:textId="77777777" w:rsidTr="00FA1AF0">
        <w:trPr>
          <w:trHeight w:val="29"/>
        </w:trPr>
        <w:tc>
          <w:tcPr>
            <w:tcW w:w="1843" w:type="dxa"/>
            <w:tcBorders>
              <w:top w:val="nil"/>
              <w:left w:val="single" w:sz="4" w:space="0" w:color="auto"/>
              <w:bottom w:val="nil"/>
              <w:right w:val="single" w:sz="4" w:space="0" w:color="auto"/>
            </w:tcBorders>
          </w:tcPr>
          <w:p w14:paraId="13EDB6D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18C87D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743F0E3" w14:textId="77777777" w:rsidR="00292524" w:rsidRPr="001010C4" w:rsidRDefault="00292524" w:rsidP="006A1067">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r>
              <w:rPr>
                <w:rFonts w:eastAsia="等线"/>
                <w:lang w:eastAsia="zh-CN"/>
              </w:rPr>
              <w:t>8</w:t>
            </w:r>
          </w:p>
        </w:tc>
        <w:tc>
          <w:tcPr>
            <w:tcW w:w="3197" w:type="dxa"/>
            <w:tcBorders>
              <w:top w:val="single" w:sz="4" w:space="0" w:color="auto"/>
              <w:left w:val="single" w:sz="4" w:space="0" w:color="auto"/>
              <w:bottom w:val="single" w:sz="4" w:space="0" w:color="auto"/>
              <w:right w:val="single" w:sz="4" w:space="0" w:color="auto"/>
            </w:tcBorders>
          </w:tcPr>
          <w:p w14:paraId="747D0DA0"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5, 10, 15</w:t>
            </w:r>
          </w:p>
        </w:tc>
        <w:tc>
          <w:tcPr>
            <w:tcW w:w="1712" w:type="dxa"/>
            <w:tcBorders>
              <w:top w:val="nil"/>
              <w:left w:val="single" w:sz="4" w:space="0" w:color="auto"/>
              <w:bottom w:val="nil"/>
              <w:right w:val="single" w:sz="4" w:space="0" w:color="auto"/>
            </w:tcBorders>
          </w:tcPr>
          <w:p w14:paraId="7C80B92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EBB399A" w14:textId="77777777" w:rsidTr="00FA1AF0">
        <w:trPr>
          <w:trHeight w:val="29"/>
        </w:trPr>
        <w:tc>
          <w:tcPr>
            <w:tcW w:w="1843" w:type="dxa"/>
            <w:tcBorders>
              <w:top w:val="nil"/>
              <w:left w:val="single" w:sz="4" w:space="0" w:color="auto"/>
              <w:bottom w:val="nil"/>
              <w:right w:val="single" w:sz="4" w:space="0" w:color="auto"/>
            </w:tcBorders>
          </w:tcPr>
          <w:p w14:paraId="2469813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E9015E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8A4BB05" w14:textId="77777777" w:rsidR="00292524" w:rsidRPr="001010C4" w:rsidRDefault="00292524" w:rsidP="006A1067">
            <w:pPr>
              <w:pStyle w:val="TAC"/>
              <w:rPr>
                <w:rFonts w:ascii="Calibri" w:eastAsia="宋体" w:hAnsi="Calibri"/>
                <w:kern w:val="2"/>
                <w:sz w:val="21"/>
                <w:lang w:val="en-US" w:eastAsia="zh-CN"/>
              </w:rPr>
            </w:pPr>
            <w:r>
              <w:rPr>
                <w:rFonts w:eastAsia="等线"/>
                <w:lang w:eastAsia="zh-CN"/>
              </w:rPr>
              <w:t>n28</w:t>
            </w:r>
          </w:p>
        </w:tc>
        <w:tc>
          <w:tcPr>
            <w:tcW w:w="3197" w:type="dxa"/>
            <w:tcBorders>
              <w:top w:val="single" w:sz="4" w:space="0" w:color="auto"/>
              <w:left w:val="single" w:sz="4" w:space="0" w:color="auto"/>
              <w:bottom w:val="single" w:sz="4" w:space="0" w:color="auto"/>
              <w:right w:val="single" w:sz="4" w:space="0" w:color="auto"/>
            </w:tcBorders>
          </w:tcPr>
          <w:p w14:paraId="62A79DEF"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w:t>
            </w:r>
          </w:p>
        </w:tc>
        <w:tc>
          <w:tcPr>
            <w:tcW w:w="1712" w:type="dxa"/>
            <w:tcBorders>
              <w:top w:val="nil"/>
              <w:left w:val="single" w:sz="4" w:space="0" w:color="auto"/>
              <w:bottom w:val="nil"/>
              <w:right w:val="single" w:sz="4" w:space="0" w:color="auto"/>
            </w:tcBorders>
          </w:tcPr>
          <w:p w14:paraId="5362C20C"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13C1197" w14:textId="77777777" w:rsidTr="00FA1AF0">
        <w:trPr>
          <w:trHeight w:val="29"/>
        </w:trPr>
        <w:tc>
          <w:tcPr>
            <w:tcW w:w="1843" w:type="dxa"/>
            <w:tcBorders>
              <w:top w:val="nil"/>
              <w:left w:val="single" w:sz="4" w:space="0" w:color="auto"/>
              <w:bottom w:val="single" w:sz="4" w:space="0" w:color="auto"/>
              <w:right w:val="single" w:sz="4" w:space="0" w:color="auto"/>
            </w:tcBorders>
          </w:tcPr>
          <w:p w14:paraId="3F9D8A5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19D1B4D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D13E956" w14:textId="77777777" w:rsidR="00292524" w:rsidRPr="001010C4" w:rsidRDefault="00292524" w:rsidP="006A1067">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4</w:t>
            </w:r>
            <w:r>
              <w:rPr>
                <w:rFonts w:eastAsia="等线"/>
                <w:lang w:eastAsia="zh-CN"/>
              </w:rPr>
              <w:t>1</w:t>
            </w:r>
          </w:p>
        </w:tc>
        <w:tc>
          <w:tcPr>
            <w:tcW w:w="3197" w:type="dxa"/>
            <w:tcBorders>
              <w:top w:val="single" w:sz="4" w:space="0" w:color="auto"/>
              <w:left w:val="single" w:sz="4" w:space="0" w:color="auto"/>
              <w:bottom w:val="single" w:sz="4" w:space="0" w:color="auto"/>
              <w:right w:val="single" w:sz="4" w:space="0" w:color="auto"/>
            </w:tcBorders>
          </w:tcPr>
          <w:p w14:paraId="1FEB4F6D"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12" w:type="dxa"/>
            <w:tcBorders>
              <w:top w:val="nil"/>
              <w:left w:val="single" w:sz="4" w:space="0" w:color="auto"/>
              <w:bottom w:val="single" w:sz="4" w:space="0" w:color="auto"/>
              <w:right w:val="single" w:sz="4" w:space="0" w:color="auto"/>
            </w:tcBorders>
          </w:tcPr>
          <w:p w14:paraId="2152D18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BB08B67" w14:textId="77777777" w:rsidTr="00FA1AF0">
        <w:trPr>
          <w:trHeight w:val="29"/>
        </w:trPr>
        <w:tc>
          <w:tcPr>
            <w:tcW w:w="1843" w:type="dxa"/>
            <w:tcBorders>
              <w:top w:val="single" w:sz="4" w:space="0" w:color="auto"/>
              <w:left w:val="single" w:sz="4" w:space="0" w:color="auto"/>
              <w:bottom w:val="nil"/>
              <w:right w:val="single" w:sz="4" w:space="0" w:color="auto"/>
            </w:tcBorders>
          </w:tcPr>
          <w:p w14:paraId="787B8B85" w14:textId="77777777" w:rsidR="00292524" w:rsidRPr="001010C4" w:rsidRDefault="00292524" w:rsidP="006A1067">
            <w:pPr>
              <w:pStyle w:val="TAC"/>
              <w:rPr>
                <w:rFonts w:eastAsia="宋体"/>
                <w:lang w:val="en-US" w:eastAsia="zh-CN" w:bidi="ar"/>
              </w:rPr>
            </w:pPr>
            <w:r w:rsidRPr="004F143B">
              <w:rPr>
                <w:rFonts w:eastAsia="宋体"/>
                <w:kern w:val="2"/>
                <w:szCs w:val="22"/>
                <w:lang w:val="en-US"/>
              </w:rPr>
              <w:t>CA_n1A-n18A-n28A-n77A</w:t>
            </w:r>
          </w:p>
        </w:tc>
        <w:tc>
          <w:tcPr>
            <w:tcW w:w="1886" w:type="dxa"/>
            <w:tcBorders>
              <w:top w:val="single" w:sz="4" w:space="0" w:color="auto"/>
              <w:left w:val="single" w:sz="4" w:space="0" w:color="auto"/>
              <w:bottom w:val="nil"/>
              <w:right w:val="single" w:sz="4" w:space="0" w:color="auto"/>
            </w:tcBorders>
          </w:tcPr>
          <w:p w14:paraId="36A459F7"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CA_n1A-n18A</w:t>
            </w:r>
          </w:p>
          <w:p w14:paraId="5A1C2648"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CA_n1A-n28A</w:t>
            </w:r>
          </w:p>
          <w:p w14:paraId="04F571ED"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CA_n1A-n77A</w:t>
            </w:r>
          </w:p>
          <w:p w14:paraId="57203570"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CA_n18A-n28A</w:t>
            </w:r>
          </w:p>
          <w:p w14:paraId="09AEE734"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CA_n18A-n77A</w:t>
            </w:r>
          </w:p>
          <w:p w14:paraId="15E85D61" w14:textId="77777777" w:rsidR="00292524" w:rsidRPr="001010C4" w:rsidRDefault="00292524" w:rsidP="006A1067">
            <w:pPr>
              <w:pStyle w:val="TAC"/>
              <w:rPr>
                <w:rFonts w:eastAsia="宋体"/>
                <w:lang w:val="en-US" w:eastAsia="zh-CN" w:bidi="ar"/>
              </w:rPr>
            </w:pPr>
            <w:r w:rsidRPr="00171192">
              <w:rPr>
                <w:rFonts w:eastAsia="宋体"/>
                <w:kern w:val="2"/>
                <w:szCs w:val="22"/>
                <w:lang w:val="en-US" w:eastAsia="zh-CN"/>
              </w:rPr>
              <w:t>CA_n28A-n77A</w:t>
            </w:r>
          </w:p>
        </w:tc>
        <w:tc>
          <w:tcPr>
            <w:tcW w:w="976" w:type="dxa"/>
            <w:tcBorders>
              <w:top w:val="single" w:sz="4" w:space="0" w:color="auto"/>
              <w:left w:val="single" w:sz="4" w:space="0" w:color="auto"/>
              <w:bottom w:val="single" w:sz="4" w:space="0" w:color="auto"/>
              <w:right w:val="single" w:sz="4" w:space="0" w:color="auto"/>
            </w:tcBorders>
          </w:tcPr>
          <w:p w14:paraId="0E532184" w14:textId="77777777" w:rsidR="00292524" w:rsidRPr="001010C4" w:rsidRDefault="00292524" w:rsidP="006A1067">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p>
        </w:tc>
        <w:tc>
          <w:tcPr>
            <w:tcW w:w="3197" w:type="dxa"/>
            <w:tcBorders>
              <w:top w:val="single" w:sz="4" w:space="0" w:color="auto"/>
              <w:left w:val="single" w:sz="4" w:space="0" w:color="auto"/>
              <w:bottom w:val="single" w:sz="4" w:space="0" w:color="auto"/>
              <w:right w:val="single" w:sz="4" w:space="0" w:color="auto"/>
            </w:tcBorders>
          </w:tcPr>
          <w:p w14:paraId="26397F2D"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06D099F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292524" w:rsidRPr="001E32DC" w14:paraId="36B31B69" w14:textId="77777777" w:rsidTr="00FA1AF0">
        <w:trPr>
          <w:trHeight w:val="29"/>
        </w:trPr>
        <w:tc>
          <w:tcPr>
            <w:tcW w:w="1843" w:type="dxa"/>
            <w:tcBorders>
              <w:top w:val="nil"/>
              <w:left w:val="single" w:sz="4" w:space="0" w:color="auto"/>
              <w:bottom w:val="nil"/>
              <w:right w:val="single" w:sz="4" w:space="0" w:color="auto"/>
            </w:tcBorders>
          </w:tcPr>
          <w:p w14:paraId="0EE0B80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DFF99B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1B8C06C" w14:textId="77777777" w:rsidR="00292524" w:rsidRPr="001010C4" w:rsidRDefault="00292524" w:rsidP="006A1067">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r>
              <w:rPr>
                <w:rFonts w:eastAsia="等线"/>
                <w:lang w:eastAsia="zh-CN"/>
              </w:rPr>
              <w:t>8</w:t>
            </w:r>
          </w:p>
        </w:tc>
        <w:tc>
          <w:tcPr>
            <w:tcW w:w="3197" w:type="dxa"/>
            <w:tcBorders>
              <w:top w:val="single" w:sz="4" w:space="0" w:color="auto"/>
              <w:left w:val="single" w:sz="4" w:space="0" w:color="auto"/>
              <w:bottom w:val="single" w:sz="4" w:space="0" w:color="auto"/>
              <w:right w:val="single" w:sz="4" w:space="0" w:color="auto"/>
            </w:tcBorders>
          </w:tcPr>
          <w:p w14:paraId="17BAB8E4"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5, 10, 15</w:t>
            </w:r>
          </w:p>
        </w:tc>
        <w:tc>
          <w:tcPr>
            <w:tcW w:w="1712" w:type="dxa"/>
            <w:tcBorders>
              <w:top w:val="nil"/>
              <w:left w:val="single" w:sz="4" w:space="0" w:color="auto"/>
              <w:bottom w:val="nil"/>
              <w:right w:val="single" w:sz="4" w:space="0" w:color="auto"/>
            </w:tcBorders>
          </w:tcPr>
          <w:p w14:paraId="7153CB8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63D183E" w14:textId="77777777" w:rsidTr="00FA1AF0">
        <w:trPr>
          <w:trHeight w:val="29"/>
        </w:trPr>
        <w:tc>
          <w:tcPr>
            <w:tcW w:w="1843" w:type="dxa"/>
            <w:tcBorders>
              <w:top w:val="nil"/>
              <w:left w:val="single" w:sz="4" w:space="0" w:color="auto"/>
              <w:bottom w:val="nil"/>
              <w:right w:val="single" w:sz="4" w:space="0" w:color="auto"/>
            </w:tcBorders>
          </w:tcPr>
          <w:p w14:paraId="102F554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2E6446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6DA05B1" w14:textId="77777777" w:rsidR="00292524" w:rsidRPr="001010C4" w:rsidRDefault="00292524" w:rsidP="006A1067">
            <w:pPr>
              <w:pStyle w:val="TAC"/>
              <w:rPr>
                <w:rFonts w:ascii="Calibri" w:eastAsia="宋体" w:hAnsi="Calibri"/>
                <w:kern w:val="2"/>
                <w:sz w:val="21"/>
                <w:lang w:val="en-US" w:eastAsia="zh-CN"/>
              </w:rPr>
            </w:pPr>
            <w:r>
              <w:rPr>
                <w:rFonts w:eastAsia="等线"/>
                <w:lang w:eastAsia="zh-CN"/>
              </w:rPr>
              <w:t>n28</w:t>
            </w:r>
          </w:p>
        </w:tc>
        <w:tc>
          <w:tcPr>
            <w:tcW w:w="3197" w:type="dxa"/>
            <w:tcBorders>
              <w:top w:val="single" w:sz="4" w:space="0" w:color="auto"/>
              <w:left w:val="single" w:sz="4" w:space="0" w:color="auto"/>
              <w:bottom w:val="single" w:sz="4" w:space="0" w:color="auto"/>
              <w:right w:val="single" w:sz="4" w:space="0" w:color="auto"/>
            </w:tcBorders>
          </w:tcPr>
          <w:p w14:paraId="051949F3"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w:t>
            </w:r>
          </w:p>
        </w:tc>
        <w:tc>
          <w:tcPr>
            <w:tcW w:w="1712" w:type="dxa"/>
            <w:tcBorders>
              <w:top w:val="nil"/>
              <w:left w:val="single" w:sz="4" w:space="0" w:color="auto"/>
              <w:bottom w:val="nil"/>
              <w:right w:val="single" w:sz="4" w:space="0" w:color="auto"/>
            </w:tcBorders>
          </w:tcPr>
          <w:p w14:paraId="36368FF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9C68A8A" w14:textId="77777777" w:rsidTr="00FA1AF0">
        <w:trPr>
          <w:trHeight w:val="29"/>
        </w:trPr>
        <w:tc>
          <w:tcPr>
            <w:tcW w:w="1843" w:type="dxa"/>
            <w:tcBorders>
              <w:top w:val="nil"/>
              <w:left w:val="single" w:sz="4" w:space="0" w:color="auto"/>
              <w:bottom w:val="single" w:sz="4" w:space="0" w:color="auto"/>
              <w:right w:val="single" w:sz="4" w:space="0" w:color="auto"/>
            </w:tcBorders>
          </w:tcPr>
          <w:p w14:paraId="50D800D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9A58E7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F57ABA6" w14:textId="77777777" w:rsidR="00292524" w:rsidRPr="001010C4" w:rsidRDefault="00292524" w:rsidP="006A1067">
            <w:pPr>
              <w:pStyle w:val="TAC"/>
              <w:rPr>
                <w:rFonts w:ascii="Calibri" w:eastAsia="宋体" w:hAnsi="Calibri"/>
                <w:kern w:val="2"/>
                <w:sz w:val="21"/>
                <w:lang w:val="en-US" w:eastAsia="zh-CN"/>
              </w:rPr>
            </w:pPr>
            <w:r>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5160C42A"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08525654"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A2A9DF1" w14:textId="77777777" w:rsidTr="00FA1AF0">
        <w:trPr>
          <w:trHeight w:val="29"/>
        </w:trPr>
        <w:tc>
          <w:tcPr>
            <w:tcW w:w="1843" w:type="dxa"/>
            <w:tcBorders>
              <w:top w:val="single" w:sz="4" w:space="0" w:color="auto"/>
              <w:left w:val="single" w:sz="4" w:space="0" w:color="auto"/>
              <w:bottom w:val="nil"/>
              <w:right w:val="single" w:sz="4" w:space="0" w:color="auto"/>
            </w:tcBorders>
          </w:tcPr>
          <w:p w14:paraId="30BDA88D" w14:textId="77777777" w:rsidR="00292524" w:rsidRPr="001010C4" w:rsidRDefault="00292524" w:rsidP="006A1067">
            <w:pPr>
              <w:pStyle w:val="TAC"/>
              <w:rPr>
                <w:rFonts w:eastAsia="宋体"/>
                <w:lang w:val="en-US" w:eastAsia="zh-CN" w:bidi="ar"/>
              </w:rPr>
            </w:pPr>
            <w:r w:rsidRPr="004F143B">
              <w:rPr>
                <w:rFonts w:eastAsia="宋体"/>
                <w:kern w:val="2"/>
                <w:szCs w:val="22"/>
                <w:lang w:val="en-US"/>
              </w:rPr>
              <w:t>CA_n1A-n18A-n41A-n77A</w:t>
            </w:r>
          </w:p>
        </w:tc>
        <w:tc>
          <w:tcPr>
            <w:tcW w:w="1886" w:type="dxa"/>
            <w:tcBorders>
              <w:top w:val="single" w:sz="4" w:space="0" w:color="auto"/>
              <w:left w:val="single" w:sz="4" w:space="0" w:color="auto"/>
              <w:bottom w:val="nil"/>
              <w:right w:val="single" w:sz="4" w:space="0" w:color="auto"/>
            </w:tcBorders>
          </w:tcPr>
          <w:p w14:paraId="76F7E995"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CA_n1A-n18A</w:t>
            </w:r>
          </w:p>
          <w:p w14:paraId="1FC8FA75"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CA_n1A-n41A</w:t>
            </w:r>
          </w:p>
          <w:p w14:paraId="7C3D21C2"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CA_n1A-n77A</w:t>
            </w:r>
          </w:p>
          <w:p w14:paraId="504505B6"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CA_n18A-n41A</w:t>
            </w:r>
          </w:p>
          <w:p w14:paraId="02F9093D"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CA_n18A-n77A</w:t>
            </w:r>
          </w:p>
          <w:p w14:paraId="26E40EC7" w14:textId="77777777" w:rsidR="00292524" w:rsidRPr="001010C4" w:rsidRDefault="00292524" w:rsidP="006A1067">
            <w:pPr>
              <w:pStyle w:val="TAC"/>
              <w:rPr>
                <w:rFonts w:eastAsia="宋体"/>
                <w:lang w:val="en-US" w:eastAsia="zh-CN" w:bidi="ar"/>
              </w:rPr>
            </w:pPr>
            <w:r w:rsidRPr="00171192">
              <w:rPr>
                <w:rFonts w:eastAsia="宋体"/>
                <w:kern w:val="2"/>
                <w:szCs w:val="22"/>
                <w:lang w:val="en-US" w:eastAsia="zh-CN"/>
              </w:rPr>
              <w:t>CA_n41A-n77A</w:t>
            </w:r>
          </w:p>
        </w:tc>
        <w:tc>
          <w:tcPr>
            <w:tcW w:w="976" w:type="dxa"/>
            <w:tcBorders>
              <w:top w:val="single" w:sz="4" w:space="0" w:color="auto"/>
              <w:left w:val="single" w:sz="4" w:space="0" w:color="auto"/>
              <w:bottom w:val="single" w:sz="4" w:space="0" w:color="auto"/>
              <w:right w:val="single" w:sz="4" w:space="0" w:color="auto"/>
            </w:tcBorders>
          </w:tcPr>
          <w:p w14:paraId="1617A2D1" w14:textId="77777777" w:rsidR="00292524" w:rsidRPr="001010C4" w:rsidRDefault="00292524" w:rsidP="006A1067">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p>
        </w:tc>
        <w:tc>
          <w:tcPr>
            <w:tcW w:w="3197" w:type="dxa"/>
            <w:tcBorders>
              <w:top w:val="single" w:sz="4" w:space="0" w:color="auto"/>
              <w:left w:val="single" w:sz="4" w:space="0" w:color="auto"/>
              <w:bottom w:val="single" w:sz="4" w:space="0" w:color="auto"/>
              <w:right w:val="single" w:sz="4" w:space="0" w:color="auto"/>
            </w:tcBorders>
          </w:tcPr>
          <w:p w14:paraId="23CDF116"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2EA6A59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292524" w:rsidRPr="001E32DC" w14:paraId="4078E45C" w14:textId="77777777" w:rsidTr="00FA1AF0">
        <w:trPr>
          <w:trHeight w:val="29"/>
        </w:trPr>
        <w:tc>
          <w:tcPr>
            <w:tcW w:w="1843" w:type="dxa"/>
            <w:tcBorders>
              <w:top w:val="nil"/>
              <w:left w:val="single" w:sz="4" w:space="0" w:color="auto"/>
              <w:bottom w:val="nil"/>
              <w:right w:val="single" w:sz="4" w:space="0" w:color="auto"/>
            </w:tcBorders>
          </w:tcPr>
          <w:p w14:paraId="5FFA007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4F0ADE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04B1947" w14:textId="77777777" w:rsidR="00292524" w:rsidRPr="001010C4" w:rsidRDefault="00292524" w:rsidP="006A1067">
            <w:pPr>
              <w:pStyle w:val="TAC"/>
              <w:rPr>
                <w:rFonts w:ascii="Calibri" w:eastAsia="宋体" w:hAnsi="Calibri"/>
                <w:kern w:val="2"/>
                <w:sz w:val="21"/>
                <w:lang w:val="en-US" w:eastAsia="zh-CN"/>
              </w:rPr>
            </w:pPr>
            <w:r>
              <w:rPr>
                <w:rFonts w:eastAsia="等线"/>
                <w:lang w:eastAsia="zh-CN"/>
              </w:rPr>
              <w:t>n</w:t>
            </w:r>
            <w:r>
              <w:rPr>
                <w:rFonts w:eastAsia="等线" w:hint="eastAsia"/>
                <w:lang w:eastAsia="zh-CN"/>
              </w:rPr>
              <w:t>1</w:t>
            </w:r>
            <w:r>
              <w:rPr>
                <w:rFonts w:eastAsia="等线"/>
                <w:lang w:eastAsia="zh-CN"/>
              </w:rPr>
              <w:t>8</w:t>
            </w:r>
          </w:p>
        </w:tc>
        <w:tc>
          <w:tcPr>
            <w:tcW w:w="3197" w:type="dxa"/>
            <w:tcBorders>
              <w:top w:val="single" w:sz="4" w:space="0" w:color="auto"/>
              <w:left w:val="single" w:sz="4" w:space="0" w:color="auto"/>
              <w:bottom w:val="single" w:sz="4" w:space="0" w:color="auto"/>
              <w:right w:val="single" w:sz="4" w:space="0" w:color="auto"/>
            </w:tcBorders>
          </w:tcPr>
          <w:p w14:paraId="0C15ADC2"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5, 10, 15</w:t>
            </w:r>
          </w:p>
        </w:tc>
        <w:tc>
          <w:tcPr>
            <w:tcW w:w="1712" w:type="dxa"/>
            <w:tcBorders>
              <w:top w:val="nil"/>
              <w:left w:val="single" w:sz="4" w:space="0" w:color="auto"/>
              <w:bottom w:val="nil"/>
              <w:right w:val="single" w:sz="4" w:space="0" w:color="auto"/>
            </w:tcBorders>
          </w:tcPr>
          <w:p w14:paraId="36B7B3C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8ABEC87" w14:textId="77777777" w:rsidTr="00FA1AF0">
        <w:trPr>
          <w:trHeight w:val="29"/>
        </w:trPr>
        <w:tc>
          <w:tcPr>
            <w:tcW w:w="1843" w:type="dxa"/>
            <w:tcBorders>
              <w:top w:val="nil"/>
              <w:left w:val="single" w:sz="4" w:space="0" w:color="auto"/>
              <w:bottom w:val="nil"/>
              <w:right w:val="single" w:sz="4" w:space="0" w:color="auto"/>
            </w:tcBorders>
          </w:tcPr>
          <w:p w14:paraId="78DD7C0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3ED0EB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85B20A2" w14:textId="77777777" w:rsidR="00292524" w:rsidRPr="001010C4" w:rsidRDefault="00292524" w:rsidP="006A1067">
            <w:pPr>
              <w:pStyle w:val="TAC"/>
              <w:rPr>
                <w:rFonts w:ascii="Calibri" w:eastAsia="宋体" w:hAnsi="Calibri"/>
                <w:kern w:val="2"/>
                <w:sz w:val="21"/>
                <w:lang w:val="en-US" w:eastAsia="zh-CN"/>
              </w:rPr>
            </w:pPr>
            <w:r>
              <w:rPr>
                <w:rFonts w:eastAsia="等线"/>
                <w:lang w:eastAsia="zh-CN"/>
              </w:rPr>
              <w:t>n41</w:t>
            </w:r>
          </w:p>
        </w:tc>
        <w:tc>
          <w:tcPr>
            <w:tcW w:w="3197" w:type="dxa"/>
            <w:tcBorders>
              <w:top w:val="single" w:sz="4" w:space="0" w:color="auto"/>
              <w:left w:val="single" w:sz="4" w:space="0" w:color="auto"/>
              <w:bottom w:val="single" w:sz="4" w:space="0" w:color="auto"/>
              <w:right w:val="single" w:sz="4" w:space="0" w:color="auto"/>
            </w:tcBorders>
          </w:tcPr>
          <w:p w14:paraId="7AFFB4A0"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12" w:type="dxa"/>
            <w:tcBorders>
              <w:top w:val="nil"/>
              <w:left w:val="single" w:sz="4" w:space="0" w:color="auto"/>
              <w:bottom w:val="nil"/>
              <w:right w:val="single" w:sz="4" w:space="0" w:color="auto"/>
            </w:tcBorders>
          </w:tcPr>
          <w:p w14:paraId="3EC14CC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8AC6651" w14:textId="77777777" w:rsidTr="00FA1AF0">
        <w:trPr>
          <w:trHeight w:val="29"/>
        </w:trPr>
        <w:tc>
          <w:tcPr>
            <w:tcW w:w="1843" w:type="dxa"/>
            <w:tcBorders>
              <w:top w:val="nil"/>
              <w:left w:val="single" w:sz="4" w:space="0" w:color="auto"/>
              <w:bottom w:val="single" w:sz="4" w:space="0" w:color="auto"/>
              <w:right w:val="single" w:sz="4" w:space="0" w:color="auto"/>
            </w:tcBorders>
          </w:tcPr>
          <w:p w14:paraId="169DB64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3B66CDA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1ED9122" w14:textId="77777777" w:rsidR="00292524" w:rsidRPr="001010C4" w:rsidRDefault="00292524" w:rsidP="006A1067">
            <w:pPr>
              <w:pStyle w:val="TAC"/>
              <w:rPr>
                <w:rFonts w:ascii="Calibri" w:eastAsia="宋体" w:hAnsi="Calibri"/>
                <w:kern w:val="2"/>
                <w:sz w:val="21"/>
                <w:lang w:val="en-US" w:eastAsia="zh-CN"/>
              </w:rPr>
            </w:pPr>
            <w:r>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41E5A808"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26C1D4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01FB62E" w14:textId="77777777" w:rsidTr="00FA1AF0">
        <w:trPr>
          <w:trHeight w:val="29"/>
        </w:trPr>
        <w:tc>
          <w:tcPr>
            <w:tcW w:w="1843" w:type="dxa"/>
            <w:tcBorders>
              <w:top w:val="single" w:sz="4" w:space="0" w:color="auto"/>
              <w:left w:val="single" w:sz="4" w:space="0" w:color="auto"/>
              <w:bottom w:val="nil"/>
              <w:right w:val="single" w:sz="4" w:space="0" w:color="auto"/>
            </w:tcBorders>
          </w:tcPr>
          <w:p w14:paraId="78DE015F" w14:textId="77777777" w:rsidR="00292524" w:rsidRPr="001010C4" w:rsidRDefault="00292524" w:rsidP="006A1067">
            <w:pPr>
              <w:pStyle w:val="TAC"/>
              <w:rPr>
                <w:rFonts w:eastAsia="宋体"/>
                <w:lang w:val="en-US" w:eastAsia="zh-CN" w:bidi="ar"/>
              </w:rPr>
            </w:pPr>
            <w:r>
              <w:rPr>
                <w:rFonts w:eastAsia="MS Mincho"/>
                <w:lang w:eastAsia="zh-CN"/>
              </w:rPr>
              <w:t>CA_n1A-n28A-n40A-n78A</w:t>
            </w:r>
          </w:p>
        </w:tc>
        <w:tc>
          <w:tcPr>
            <w:tcW w:w="1886" w:type="dxa"/>
            <w:tcBorders>
              <w:top w:val="single" w:sz="4" w:space="0" w:color="auto"/>
              <w:left w:val="single" w:sz="4" w:space="0" w:color="auto"/>
              <w:bottom w:val="nil"/>
              <w:right w:val="single" w:sz="4" w:space="0" w:color="auto"/>
            </w:tcBorders>
          </w:tcPr>
          <w:p w14:paraId="77E7927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09E9FFD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7108F8F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0044842A"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5F8EDDC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6DE0C2F" w14:textId="77777777" w:rsidR="00292524" w:rsidRPr="001010C4" w:rsidRDefault="00292524" w:rsidP="006A1067">
            <w:pPr>
              <w:pStyle w:val="TAC"/>
              <w:rPr>
                <w:rFonts w:eastAsia="宋体"/>
                <w:lang w:val="en-US" w:eastAsia="zh-CN" w:bidi="ar"/>
              </w:rPr>
            </w:pPr>
            <w:r w:rsidRPr="00F82940">
              <w:rPr>
                <w:szCs w:val="18"/>
                <w:lang w:eastAsia="zh-CN"/>
              </w:rPr>
              <w:t>CA_n40A-n78A</w:t>
            </w:r>
          </w:p>
        </w:tc>
        <w:tc>
          <w:tcPr>
            <w:tcW w:w="976" w:type="dxa"/>
            <w:tcBorders>
              <w:top w:val="single" w:sz="4" w:space="0" w:color="auto"/>
              <w:left w:val="single" w:sz="4" w:space="0" w:color="auto"/>
              <w:bottom w:val="single" w:sz="4" w:space="0" w:color="auto"/>
              <w:right w:val="single" w:sz="4" w:space="0" w:color="auto"/>
            </w:tcBorders>
          </w:tcPr>
          <w:p w14:paraId="0F862B7D" w14:textId="77777777" w:rsidR="00292524" w:rsidRPr="001010C4" w:rsidRDefault="00292524" w:rsidP="006A1067">
            <w:pPr>
              <w:pStyle w:val="TAC"/>
              <w:rPr>
                <w:rFonts w:ascii="Calibri" w:eastAsia="宋体" w:hAnsi="Calibri"/>
                <w:kern w:val="2"/>
                <w:sz w:val="21"/>
                <w:lang w:val="en-US" w:eastAsia="zh-CN"/>
              </w:rPr>
            </w:pPr>
            <w:r>
              <w:rPr>
                <w:rFonts w:eastAsia="MS Mincho"/>
                <w:lang w:eastAsia="zh-CN"/>
              </w:rPr>
              <w:t>n1</w:t>
            </w:r>
          </w:p>
        </w:tc>
        <w:tc>
          <w:tcPr>
            <w:tcW w:w="3197" w:type="dxa"/>
            <w:tcBorders>
              <w:top w:val="single" w:sz="4" w:space="0" w:color="auto"/>
              <w:left w:val="single" w:sz="4" w:space="0" w:color="auto"/>
              <w:bottom w:val="single" w:sz="4" w:space="0" w:color="auto"/>
              <w:right w:val="single" w:sz="4" w:space="0" w:color="auto"/>
            </w:tcBorders>
          </w:tcPr>
          <w:p w14:paraId="293F07AB" w14:textId="77777777" w:rsidR="00292524" w:rsidRPr="001E32DC" w:rsidRDefault="00292524" w:rsidP="006A1067">
            <w:pPr>
              <w:pStyle w:val="TAC"/>
              <w:rPr>
                <w:rFonts w:ascii="Calibri" w:eastAsia="宋体" w:hAnsi="Calibri"/>
                <w:kern w:val="2"/>
                <w:sz w:val="21"/>
                <w:lang w:val="en-US" w:eastAsia="zh-CN"/>
              </w:rPr>
            </w:pPr>
            <w:r w:rsidRPr="00002A83">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7215F9D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02E21714" w14:textId="77777777" w:rsidTr="00FA1AF0">
        <w:trPr>
          <w:trHeight w:val="29"/>
        </w:trPr>
        <w:tc>
          <w:tcPr>
            <w:tcW w:w="1843" w:type="dxa"/>
            <w:tcBorders>
              <w:top w:val="nil"/>
              <w:left w:val="single" w:sz="4" w:space="0" w:color="auto"/>
              <w:bottom w:val="nil"/>
              <w:right w:val="single" w:sz="4" w:space="0" w:color="auto"/>
            </w:tcBorders>
          </w:tcPr>
          <w:p w14:paraId="6B9CD85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B24E62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19DA6DA" w14:textId="77777777" w:rsidR="00292524" w:rsidRPr="001010C4" w:rsidRDefault="00292524" w:rsidP="006A1067">
            <w:pPr>
              <w:pStyle w:val="TAC"/>
              <w:rPr>
                <w:rFonts w:ascii="Calibri" w:eastAsia="宋体" w:hAnsi="Calibri"/>
                <w:kern w:val="2"/>
                <w:sz w:val="21"/>
                <w:lang w:val="en-US" w:eastAsia="zh-CN"/>
              </w:rPr>
            </w:pPr>
            <w:r>
              <w:rPr>
                <w:rFonts w:eastAsia="MS Mincho"/>
                <w:lang w:eastAsia="zh-CN"/>
              </w:rPr>
              <w:t>n28</w:t>
            </w:r>
          </w:p>
        </w:tc>
        <w:tc>
          <w:tcPr>
            <w:tcW w:w="3197" w:type="dxa"/>
            <w:tcBorders>
              <w:top w:val="single" w:sz="4" w:space="0" w:color="auto"/>
              <w:left w:val="single" w:sz="4" w:space="0" w:color="auto"/>
              <w:bottom w:val="single" w:sz="4" w:space="0" w:color="auto"/>
              <w:right w:val="single" w:sz="4" w:space="0" w:color="auto"/>
            </w:tcBorders>
          </w:tcPr>
          <w:p w14:paraId="2816E6D1" w14:textId="77777777" w:rsidR="00292524" w:rsidRPr="001E32DC" w:rsidRDefault="00292524" w:rsidP="006A1067">
            <w:pPr>
              <w:pStyle w:val="TAC"/>
              <w:rPr>
                <w:rFonts w:eastAsia="宋体"/>
                <w:lang w:val="en-US" w:eastAsia="zh-CN" w:bidi="ar"/>
              </w:rPr>
            </w:pPr>
            <w:r w:rsidRPr="00002A83">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11A1AFC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FE73DF5" w14:textId="77777777" w:rsidTr="00FA1AF0">
        <w:trPr>
          <w:trHeight w:val="29"/>
        </w:trPr>
        <w:tc>
          <w:tcPr>
            <w:tcW w:w="1843" w:type="dxa"/>
            <w:tcBorders>
              <w:top w:val="nil"/>
              <w:left w:val="single" w:sz="4" w:space="0" w:color="auto"/>
              <w:bottom w:val="nil"/>
              <w:right w:val="single" w:sz="4" w:space="0" w:color="auto"/>
            </w:tcBorders>
          </w:tcPr>
          <w:p w14:paraId="369C184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D5D517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00B06A4" w14:textId="77777777" w:rsidR="00292524" w:rsidRPr="001010C4" w:rsidRDefault="00292524" w:rsidP="006A1067">
            <w:pPr>
              <w:pStyle w:val="TAC"/>
              <w:rPr>
                <w:rFonts w:ascii="Calibri" w:eastAsia="宋体" w:hAnsi="Calibri"/>
                <w:kern w:val="2"/>
                <w:sz w:val="21"/>
                <w:lang w:val="en-US" w:eastAsia="zh-CN"/>
              </w:rPr>
            </w:pPr>
            <w:r>
              <w:rPr>
                <w:rFonts w:eastAsia="MS Mincho"/>
                <w:lang w:eastAsia="zh-CN"/>
              </w:rPr>
              <w:t>n40</w:t>
            </w:r>
          </w:p>
        </w:tc>
        <w:tc>
          <w:tcPr>
            <w:tcW w:w="3197" w:type="dxa"/>
            <w:tcBorders>
              <w:top w:val="single" w:sz="4" w:space="0" w:color="auto"/>
              <w:left w:val="single" w:sz="4" w:space="0" w:color="auto"/>
              <w:bottom w:val="single" w:sz="4" w:space="0" w:color="auto"/>
              <w:right w:val="single" w:sz="4" w:space="0" w:color="auto"/>
            </w:tcBorders>
          </w:tcPr>
          <w:p w14:paraId="620A9532"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40, 50, 60, 80</w:t>
            </w:r>
          </w:p>
        </w:tc>
        <w:tc>
          <w:tcPr>
            <w:tcW w:w="1712" w:type="dxa"/>
            <w:tcBorders>
              <w:top w:val="nil"/>
              <w:left w:val="single" w:sz="4" w:space="0" w:color="auto"/>
              <w:bottom w:val="nil"/>
              <w:right w:val="single" w:sz="4" w:space="0" w:color="auto"/>
            </w:tcBorders>
          </w:tcPr>
          <w:p w14:paraId="4B0A944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78E20DE" w14:textId="77777777" w:rsidTr="00FA1AF0">
        <w:trPr>
          <w:trHeight w:val="29"/>
        </w:trPr>
        <w:tc>
          <w:tcPr>
            <w:tcW w:w="1843" w:type="dxa"/>
            <w:tcBorders>
              <w:top w:val="nil"/>
              <w:left w:val="single" w:sz="4" w:space="0" w:color="auto"/>
              <w:bottom w:val="single" w:sz="4" w:space="0" w:color="auto"/>
              <w:right w:val="single" w:sz="4" w:space="0" w:color="auto"/>
            </w:tcBorders>
          </w:tcPr>
          <w:p w14:paraId="1540DBD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743F6A8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FE599B3" w14:textId="77777777" w:rsidR="00292524" w:rsidRPr="001010C4" w:rsidRDefault="00292524" w:rsidP="006A1067">
            <w:pPr>
              <w:pStyle w:val="TAC"/>
              <w:rPr>
                <w:rFonts w:ascii="Calibri" w:eastAsia="宋体" w:hAnsi="Calibri"/>
                <w:kern w:val="2"/>
                <w:sz w:val="21"/>
                <w:lang w:val="en-US" w:eastAsia="zh-CN"/>
              </w:rPr>
            </w:pPr>
            <w:r>
              <w:rPr>
                <w:rFonts w:eastAsia="MS Mincho"/>
                <w:lang w:eastAsia="zh-CN"/>
              </w:rPr>
              <w:t>n78</w:t>
            </w:r>
          </w:p>
        </w:tc>
        <w:tc>
          <w:tcPr>
            <w:tcW w:w="3197" w:type="dxa"/>
            <w:tcBorders>
              <w:top w:val="single" w:sz="4" w:space="0" w:color="auto"/>
              <w:left w:val="single" w:sz="4" w:space="0" w:color="auto"/>
              <w:bottom w:val="single" w:sz="4" w:space="0" w:color="auto"/>
              <w:right w:val="single" w:sz="4" w:space="0" w:color="auto"/>
            </w:tcBorders>
          </w:tcPr>
          <w:p w14:paraId="664642C3"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307C31C5"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E803318" w14:textId="77777777" w:rsidTr="00FA1AF0">
        <w:trPr>
          <w:trHeight w:val="29"/>
        </w:trPr>
        <w:tc>
          <w:tcPr>
            <w:tcW w:w="1843" w:type="dxa"/>
            <w:tcBorders>
              <w:top w:val="single" w:sz="4" w:space="0" w:color="auto"/>
              <w:left w:val="single" w:sz="4" w:space="0" w:color="auto"/>
              <w:bottom w:val="nil"/>
              <w:right w:val="single" w:sz="4" w:space="0" w:color="auto"/>
            </w:tcBorders>
          </w:tcPr>
          <w:p w14:paraId="128FB75F" w14:textId="77777777" w:rsidR="00292524" w:rsidRPr="001010C4" w:rsidRDefault="00292524" w:rsidP="006A1067">
            <w:pPr>
              <w:pStyle w:val="TAC"/>
              <w:rPr>
                <w:rFonts w:eastAsia="宋体"/>
                <w:lang w:val="en-US" w:eastAsia="zh-CN" w:bidi="ar"/>
              </w:rPr>
            </w:pPr>
            <w:r>
              <w:rPr>
                <w:rFonts w:eastAsia="MS Mincho"/>
                <w:lang w:eastAsia="zh-CN"/>
              </w:rPr>
              <w:t>CA_n1A-n28A-n40B-n78A</w:t>
            </w:r>
          </w:p>
        </w:tc>
        <w:tc>
          <w:tcPr>
            <w:tcW w:w="1886" w:type="dxa"/>
            <w:tcBorders>
              <w:top w:val="single" w:sz="4" w:space="0" w:color="auto"/>
              <w:left w:val="single" w:sz="4" w:space="0" w:color="auto"/>
              <w:bottom w:val="nil"/>
              <w:right w:val="single" w:sz="4" w:space="0" w:color="auto"/>
            </w:tcBorders>
          </w:tcPr>
          <w:p w14:paraId="2E7A7F5F"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C751A6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2382D8C8"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6DC331B1"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7456469D" w14:textId="77777777" w:rsidR="00292524" w:rsidRPr="00F82940" w:rsidRDefault="00292524" w:rsidP="006A1067">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CDFE3DB" w14:textId="77777777" w:rsidR="00292524" w:rsidRPr="001010C4" w:rsidRDefault="00292524" w:rsidP="006A1067">
            <w:pPr>
              <w:pStyle w:val="TAC"/>
              <w:rPr>
                <w:rFonts w:eastAsia="宋体"/>
                <w:lang w:val="en-US" w:eastAsia="zh-CN" w:bidi="ar"/>
              </w:rPr>
            </w:pPr>
            <w:r w:rsidRPr="00F82940">
              <w:rPr>
                <w:szCs w:val="18"/>
                <w:lang w:eastAsia="zh-CN"/>
              </w:rPr>
              <w:t>CA_n40A-n78A</w:t>
            </w:r>
          </w:p>
        </w:tc>
        <w:tc>
          <w:tcPr>
            <w:tcW w:w="976" w:type="dxa"/>
            <w:tcBorders>
              <w:top w:val="single" w:sz="4" w:space="0" w:color="auto"/>
              <w:left w:val="single" w:sz="4" w:space="0" w:color="auto"/>
              <w:bottom w:val="single" w:sz="4" w:space="0" w:color="auto"/>
              <w:right w:val="single" w:sz="4" w:space="0" w:color="auto"/>
            </w:tcBorders>
          </w:tcPr>
          <w:p w14:paraId="243514EA" w14:textId="77777777" w:rsidR="00292524" w:rsidRPr="001010C4" w:rsidRDefault="00292524" w:rsidP="006A1067">
            <w:pPr>
              <w:pStyle w:val="TAC"/>
              <w:rPr>
                <w:rFonts w:ascii="Calibri" w:eastAsia="宋体" w:hAnsi="Calibri"/>
                <w:kern w:val="2"/>
                <w:sz w:val="21"/>
                <w:lang w:val="en-US" w:eastAsia="zh-CN"/>
              </w:rPr>
            </w:pPr>
            <w:r>
              <w:rPr>
                <w:rFonts w:eastAsia="MS Mincho"/>
                <w:lang w:eastAsia="zh-CN"/>
              </w:rPr>
              <w:t>n1</w:t>
            </w:r>
          </w:p>
        </w:tc>
        <w:tc>
          <w:tcPr>
            <w:tcW w:w="3197" w:type="dxa"/>
            <w:tcBorders>
              <w:top w:val="single" w:sz="4" w:space="0" w:color="auto"/>
              <w:left w:val="single" w:sz="4" w:space="0" w:color="auto"/>
              <w:bottom w:val="single" w:sz="4" w:space="0" w:color="auto"/>
              <w:right w:val="single" w:sz="4" w:space="0" w:color="auto"/>
            </w:tcBorders>
          </w:tcPr>
          <w:p w14:paraId="23700C02" w14:textId="77777777" w:rsidR="00292524" w:rsidRPr="001E32DC" w:rsidRDefault="00292524" w:rsidP="006A1067">
            <w:pPr>
              <w:pStyle w:val="TAC"/>
              <w:rPr>
                <w:rFonts w:ascii="Calibri" w:eastAsia="宋体" w:hAnsi="Calibri"/>
                <w:kern w:val="2"/>
                <w:sz w:val="21"/>
                <w:lang w:val="en-US" w:eastAsia="zh-CN"/>
              </w:rPr>
            </w:pPr>
            <w:r w:rsidRPr="00002A83">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1C8968A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35714B21" w14:textId="77777777" w:rsidTr="00FA1AF0">
        <w:trPr>
          <w:trHeight w:val="29"/>
        </w:trPr>
        <w:tc>
          <w:tcPr>
            <w:tcW w:w="1843" w:type="dxa"/>
            <w:tcBorders>
              <w:top w:val="nil"/>
              <w:left w:val="single" w:sz="4" w:space="0" w:color="auto"/>
              <w:bottom w:val="nil"/>
              <w:right w:val="single" w:sz="4" w:space="0" w:color="auto"/>
            </w:tcBorders>
          </w:tcPr>
          <w:p w14:paraId="7734FF8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73CAA4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D5D288D" w14:textId="77777777" w:rsidR="00292524" w:rsidRPr="001010C4" w:rsidRDefault="00292524" w:rsidP="006A1067">
            <w:pPr>
              <w:pStyle w:val="TAC"/>
              <w:rPr>
                <w:rFonts w:ascii="Calibri" w:eastAsia="宋体" w:hAnsi="Calibri"/>
                <w:kern w:val="2"/>
                <w:sz w:val="21"/>
                <w:lang w:val="en-US" w:eastAsia="zh-CN"/>
              </w:rPr>
            </w:pPr>
            <w:r>
              <w:rPr>
                <w:rFonts w:eastAsia="MS Mincho"/>
                <w:lang w:eastAsia="zh-CN"/>
              </w:rPr>
              <w:t>n28</w:t>
            </w:r>
          </w:p>
        </w:tc>
        <w:tc>
          <w:tcPr>
            <w:tcW w:w="3197" w:type="dxa"/>
            <w:tcBorders>
              <w:top w:val="single" w:sz="4" w:space="0" w:color="auto"/>
              <w:left w:val="single" w:sz="4" w:space="0" w:color="auto"/>
              <w:bottom w:val="single" w:sz="4" w:space="0" w:color="auto"/>
              <w:right w:val="single" w:sz="4" w:space="0" w:color="auto"/>
            </w:tcBorders>
          </w:tcPr>
          <w:p w14:paraId="79E9A35A" w14:textId="77777777" w:rsidR="00292524" w:rsidRPr="001E32DC" w:rsidRDefault="00292524" w:rsidP="006A1067">
            <w:pPr>
              <w:pStyle w:val="TAC"/>
              <w:rPr>
                <w:rFonts w:eastAsia="宋体"/>
                <w:lang w:val="en-US" w:eastAsia="zh-CN" w:bidi="ar"/>
              </w:rPr>
            </w:pPr>
            <w:r w:rsidRPr="00002A83">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132CB6E6"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6A6AE81" w14:textId="77777777" w:rsidTr="00FA1AF0">
        <w:trPr>
          <w:trHeight w:val="29"/>
        </w:trPr>
        <w:tc>
          <w:tcPr>
            <w:tcW w:w="1843" w:type="dxa"/>
            <w:tcBorders>
              <w:top w:val="nil"/>
              <w:left w:val="single" w:sz="4" w:space="0" w:color="auto"/>
              <w:bottom w:val="nil"/>
              <w:right w:val="single" w:sz="4" w:space="0" w:color="auto"/>
            </w:tcBorders>
          </w:tcPr>
          <w:p w14:paraId="565C05F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35D611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062AE6F" w14:textId="77777777" w:rsidR="00292524" w:rsidRPr="001010C4" w:rsidRDefault="00292524" w:rsidP="006A1067">
            <w:pPr>
              <w:pStyle w:val="TAC"/>
              <w:rPr>
                <w:rFonts w:ascii="Calibri" w:eastAsia="宋体" w:hAnsi="Calibri"/>
                <w:kern w:val="2"/>
                <w:sz w:val="21"/>
                <w:lang w:val="en-US" w:eastAsia="zh-CN"/>
              </w:rPr>
            </w:pPr>
            <w:r>
              <w:rPr>
                <w:rFonts w:eastAsia="MS Mincho"/>
                <w:lang w:eastAsia="zh-CN"/>
              </w:rPr>
              <w:t>n40</w:t>
            </w:r>
          </w:p>
        </w:tc>
        <w:tc>
          <w:tcPr>
            <w:tcW w:w="3197" w:type="dxa"/>
            <w:tcBorders>
              <w:top w:val="single" w:sz="4" w:space="0" w:color="auto"/>
              <w:left w:val="single" w:sz="4" w:space="0" w:color="auto"/>
              <w:bottom w:val="single" w:sz="4" w:space="0" w:color="auto"/>
              <w:right w:val="single" w:sz="4" w:space="0" w:color="auto"/>
            </w:tcBorders>
          </w:tcPr>
          <w:p w14:paraId="74CAB48F"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CA_n40B_BCS0</w:t>
            </w:r>
          </w:p>
        </w:tc>
        <w:tc>
          <w:tcPr>
            <w:tcW w:w="1712" w:type="dxa"/>
            <w:tcBorders>
              <w:top w:val="nil"/>
              <w:left w:val="single" w:sz="4" w:space="0" w:color="auto"/>
              <w:bottom w:val="nil"/>
              <w:right w:val="single" w:sz="4" w:space="0" w:color="auto"/>
            </w:tcBorders>
          </w:tcPr>
          <w:p w14:paraId="1F7DC2C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3AAF2F9" w14:textId="77777777" w:rsidTr="00FA1AF0">
        <w:trPr>
          <w:trHeight w:val="29"/>
        </w:trPr>
        <w:tc>
          <w:tcPr>
            <w:tcW w:w="1843" w:type="dxa"/>
            <w:tcBorders>
              <w:top w:val="nil"/>
              <w:left w:val="single" w:sz="4" w:space="0" w:color="auto"/>
              <w:bottom w:val="single" w:sz="4" w:space="0" w:color="auto"/>
              <w:right w:val="single" w:sz="4" w:space="0" w:color="auto"/>
            </w:tcBorders>
          </w:tcPr>
          <w:p w14:paraId="33814CA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266689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DC6BB4D" w14:textId="77777777" w:rsidR="00292524" w:rsidRPr="001010C4" w:rsidRDefault="00292524" w:rsidP="006A1067">
            <w:pPr>
              <w:pStyle w:val="TAC"/>
              <w:rPr>
                <w:rFonts w:ascii="Calibri" w:eastAsia="宋体" w:hAnsi="Calibri"/>
                <w:kern w:val="2"/>
                <w:sz w:val="21"/>
                <w:lang w:val="en-US" w:eastAsia="zh-CN"/>
              </w:rPr>
            </w:pPr>
            <w:r>
              <w:rPr>
                <w:rFonts w:eastAsia="MS Mincho"/>
                <w:lang w:eastAsia="zh-CN"/>
              </w:rPr>
              <w:t>n78</w:t>
            </w:r>
          </w:p>
        </w:tc>
        <w:tc>
          <w:tcPr>
            <w:tcW w:w="3197" w:type="dxa"/>
            <w:tcBorders>
              <w:top w:val="single" w:sz="4" w:space="0" w:color="auto"/>
              <w:left w:val="single" w:sz="4" w:space="0" w:color="auto"/>
              <w:bottom w:val="single" w:sz="4" w:space="0" w:color="auto"/>
              <w:right w:val="single" w:sz="4" w:space="0" w:color="auto"/>
            </w:tcBorders>
          </w:tcPr>
          <w:p w14:paraId="3C0C4208"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3D4DFB35"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FF4C65A" w14:textId="77777777" w:rsidTr="00FA1AF0">
        <w:trPr>
          <w:trHeight w:val="29"/>
        </w:trPr>
        <w:tc>
          <w:tcPr>
            <w:tcW w:w="1843" w:type="dxa"/>
            <w:tcBorders>
              <w:top w:val="single" w:sz="4" w:space="0" w:color="auto"/>
              <w:left w:val="single" w:sz="4" w:space="0" w:color="auto"/>
              <w:bottom w:val="nil"/>
              <w:right w:val="single" w:sz="4" w:space="0" w:color="auto"/>
            </w:tcBorders>
          </w:tcPr>
          <w:p w14:paraId="003828AE" w14:textId="77777777" w:rsidR="00292524" w:rsidRPr="001010C4" w:rsidRDefault="00292524" w:rsidP="006A1067">
            <w:pPr>
              <w:pStyle w:val="TAC"/>
              <w:rPr>
                <w:rFonts w:eastAsia="宋体"/>
                <w:lang w:val="en-US" w:eastAsia="zh-CN" w:bidi="ar"/>
              </w:rPr>
            </w:pPr>
            <w:r w:rsidRPr="005E4E26">
              <w:rPr>
                <w:rFonts w:eastAsia="宋体"/>
                <w:kern w:val="2"/>
                <w:szCs w:val="22"/>
                <w:lang w:val="en-US"/>
              </w:rPr>
              <w:t>CA_n1A-n28A-n41A-n77A</w:t>
            </w:r>
          </w:p>
        </w:tc>
        <w:tc>
          <w:tcPr>
            <w:tcW w:w="1886" w:type="dxa"/>
            <w:tcBorders>
              <w:top w:val="single" w:sz="4" w:space="0" w:color="auto"/>
              <w:left w:val="single" w:sz="4" w:space="0" w:color="auto"/>
              <w:bottom w:val="nil"/>
              <w:right w:val="single" w:sz="4" w:space="0" w:color="auto"/>
            </w:tcBorders>
          </w:tcPr>
          <w:p w14:paraId="057D562F"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CA_n1A-n28A</w:t>
            </w:r>
          </w:p>
          <w:p w14:paraId="345FFAAE"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CA_n1A-n41A</w:t>
            </w:r>
          </w:p>
          <w:p w14:paraId="6120B080"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CA_n1A-n77A</w:t>
            </w:r>
          </w:p>
          <w:p w14:paraId="3E1FF681"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CA_n28A-n41A</w:t>
            </w:r>
          </w:p>
          <w:p w14:paraId="6B40867B" w14:textId="77777777" w:rsidR="00292524" w:rsidRPr="00171192" w:rsidRDefault="00292524" w:rsidP="006A1067">
            <w:pPr>
              <w:keepNext/>
              <w:keepLines/>
              <w:widowControl w:val="0"/>
              <w:spacing w:after="0"/>
              <w:jc w:val="center"/>
              <w:rPr>
                <w:rFonts w:ascii="Arial" w:eastAsia="宋体" w:hAnsi="Arial"/>
                <w:kern w:val="2"/>
                <w:sz w:val="18"/>
                <w:szCs w:val="22"/>
                <w:lang w:val="en-US" w:eastAsia="zh-CN"/>
              </w:rPr>
            </w:pPr>
            <w:r w:rsidRPr="00171192">
              <w:rPr>
                <w:rFonts w:ascii="Arial" w:eastAsia="宋体" w:hAnsi="Arial"/>
                <w:kern w:val="2"/>
                <w:sz w:val="18"/>
                <w:szCs w:val="22"/>
                <w:lang w:val="en-US" w:eastAsia="zh-CN"/>
              </w:rPr>
              <w:t>CA_n28A-n77A</w:t>
            </w:r>
          </w:p>
          <w:p w14:paraId="257411CC" w14:textId="77777777" w:rsidR="00292524" w:rsidRPr="001010C4" w:rsidRDefault="00292524" w:rsidP="006A1067">
            <w:pPr>
              <w:pStyle w:val="TAC"/>
              <w:rPr>
                <w:rFonts w:eastAsia="宋体"/>
                <w:lang w:val="en-US" w:eastAsia="zh-CN" w:bidi="ar"/>
              </w:rPr>
            </w:pPr>
            <w:r w:rsidRPr="00171192">
              <w:rPr>
                <w:rFonts w:eastAsia="宋体"/>
                <w:kern w:val="2"/>
                <w:szCs w:val="22"/>
                <w:lang w:val="en-US" w:eastAsia="zh-CN"/>
              </w:rPr>
              <w:t>CA_n41A-n77A</w:t>
            </w:r>
          </w:p>
        </w:tc>
        <w:tc>
          <w:tcPr>
            <w:tcW w:w="976" w:type="dxa"/>
            <w:tcBorders>
              <w:top w:val="single" w:sz="4" w:space="0" w:color="auto"/>
              <w:left w:val="single" w:sz="4" w:space="0" w:color="auto"/>
              <w:bottom w:val="single" w:sz="4" w:space="0" w:color="auto"/>
              <w:right w:val="single" w:sz="4" w:space="0" w:color="auto"/>
            </w:tcBorders>
          </w:tcPr>
          <w:p w14:paraId="70DB9559" w14:textId="77777777" w:rsidR="00292524" w:rsidRPr="001010C4" w:rsidRDefault="00292524" w:rsidP="006A1067">
            <w:pPr>
              <w:pStyle w:val="TAC"/>
              <w:rPr>
                <w:rFonts w:ascii="Calibri" w:eastAsia="宋体" w:hAnsi="Calibri"/>
                <w:kern w:val="2"/>
                <w:sz w:val="21"/>
                <w:lang w:val="en-US" w:eastAsia="zh-CN"/>
              </w:rPr>
            </w:pPr>
            <w:r w:rsidRPr="008E470B">
              <w:rPr>
                <w:rFonts w:eastAsia="MS Mincho"/>
                <w:lang w:eastAsia="zh-CN"/>
              </w:rPr>
              <w:t>n1</w:t>
            </w:r>
          </w:p>
        </w:tc>
        <w:tc>
          <w:tcPr>
            <w:tcW w:w="3197" w:type="dxa"/>
            <w:tcBorders>
              <w:top w:val="single" w:sz="4" w:space="0" w:color="auto"/>
              <w:left w:val="single" w:sz="4" w:space="0" w:color="auto"/>
              <w:bottom w:val="single" w:sz="4" w:space="0" w:color="auto"/>
              <w:right w:val="single" w:sz="4" w:space="0" w:color="auto"/>
            </w:tcBorders>
          </w:tcPr>
          <w:p w14:paraId="32FD7A28"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4144301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hint="eastAsia"/>
                <w:kern w:val="2"/>
                <w:sz w:val="18"/>
                <w:szCs w:val="22"/>
                <w:lang w:val="en-US" w:eastAsia="zh-CN"/>
              </w:rPr>
              <w:t>0</w:t>
            </w:r>
          </w:p>
        </w:tc>
      </w:tr>
      <w:tr w:rsidR="00292524" w:rsidRPr="001E32DC" w14:paraId="736325B9" w14:textId="77777777" w:rsidTr="00FA1AF0">
        <w:trPr>
          <w:trHeight w:val="29"/>
        </w:trPr>
        <w:tc>
          <w:tcPr>
            <w:tcW w:w="1843" w:type="dxa"/>
            <w:tcBorders>
              <w:top w:val="nil"/>
              <w:left w:val="single" w:sz="4" w:space="0" w:color="auto"/>
              <w:bottom w:val="nil"/>
              <w:right w:val="single" w:sz="4" w:space="0" w:color="auto"/>
            </w:tcBorders>
          </w:tcPr>
          <w:p w14:paraId="1C6A642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89116F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129EF2C" w14:textId="77777777" w:rsidR="00292524" w:rsidRPr="001010C4" w:rsidRDefault="00292524" w:rsidP="006A1067">
            <w:pPr>
              <w:pStyle w:val="TAC"/>
              <w:rPr>
                <w:rFonts w:ascii="Calibri" w:eastAsia="宋体" w:hAnsi="Calibri"/>
                <w:kern w:val="2"/>
                <w:sz w:val="21"/>
                <w:lang w:val="en-US" w:eastAsia="zh-CN"/>
              </w:rPr>
            </w:pPr>
            <w:r w:rsidRPr="008E470B">
              <w:rPr>
                <w:rFonts w:eastAsia="MS Mincho"/>
                <w:lang w:eastAsia="zh-CN"/>
              </w:rPr>
              <w:t>n28</w:t>
            </w:r>
          </w:p>
        </w:tc>
        <w:tc>
          <w:tcPr>
            <w:tcW w:w="3197" w:type="dxa"/>
            <w:tcBorders>
              <w:top w:val="single" w:sz="4" w:space="0" w:color="auto"/>
              <w:left w:val="single" w:sz="4" w:space="0" w:color="auto"/>
              <w:bottom w:val="single" w:sz="4" w:space="0" w:color="auto"/>
              <w:right w:val="single" w:sz="4" w:space="0" w:color="auto"/>
            </w:tcBorders>
          </w:tcPr>
          <w:p w14:paraId="30C939BC" w14:textId="77777777" w:rsidR="00292524" w:rsidRPr="001E32DC" w:rsidRDefault="00292524" w:rsidP="006A1067">
            <w:pPr>
              <w:pStyle w:val="TAC"/>
              <w:rPr>
                <w:rFonts w:eastAsia="宋体"/>
                <w:lang w:val="en-US" w:eastAsia="zh-CN" w:bidi="ar"/>
              </w:rPr>
            </w:pPr>
            <w:r>
              <w:rPr>
                <w:rFonts w:eastAsia="宋体"/>
                <w:lang w:val="en-US" w:eastAsia="zh-CN" w:bidi="ar"/>
              </w:rPr>
              <w:t>5, 10</w:t>
            </w:r>
          </w:p>
        </w:tc>
        <w:tc>
          <w:tcPr>
            <w:tcW w:w="1712" w:type="dxa"/>
            <w:tcBorders>
              <w:top w:val="nil"/>
              <w:left w:val="single" w:sz="4" w:space="0" w:color="auto"/>
              <w:bottom w:val="nil"/>
              <w:right w:val="single" w:sz="4" w:space="0" w:color="auto"/>
            </w:tcBorders>
          </w:tcPr>
          <w:p w14:paraId="32B8B77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3573B0B" w14:textId="77777777" w:rsidTr="00FA1AF0">
        <w:trPr>
          <w:trHeight w:val="29"/>
        </w:trPr>
        <w:tc>
          <w:tcPr>
            <w:tcW w:w="1843" w:type="dxa"/>
            <w:tcBorders>
              <w:top w:val="nil"/>
              <w:left w:val="single" w:sz="4" w:space="0" w:color="auto"/>
              <w:bottom w:val="nil"/>
              <w:right w:val="single" w:sz="4" w:space="0" w:color="auto"/>
            </w:tcBorders>
          </w:tcPr>
          <w:p w14:paraId="3DAB0DB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639E15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586F231" w14:textId="77777777" w:rsidR="00292524" w:rsidRPr="001010C4" w:rsidRDefault="00292524" w:rsidP="006A1067">
            <w:pPr>
              <w:pStyle w:val="TAC"/>
              <w:rPr>
                <w:rFonts w:ascii="Calibri" w:eastAsia="宋体" w:hAnsi="Calibri"/>
                <w:kern w:val="2"/>
                <w:sz w:val="21"/>
                <w:lang w:val="en-US" w:eastAsia="zh-CN"/>
              </w:rPr>
            </w:pPr>
            <w:r>
              <w:rPr>
                <w:rFonts w:eastAsia="MS Mincho"/>
                <w:lang w:eastAsia="zh-CN"/>
              </w:rPr>
              <w:t>n41</w:t>
            </w:r>
          </w:p>
        </w:tc>
        <w:tc>
          <w:tcPr>
            <w:tcW w:w="3197" w:type="dxa"/>
            <w:tcBorders>
              <w:top w:val="single" w:sz="4" w:space="0" w:color="auto"/>
              <w:left w:val="single" w:sz="4" w:space="0" w:color="auto"/>
              <w:bottom w:val="single" w:sz="4" w:space="0" w:color="auto"/>
              <w:right w:val="single" w:sz="4" w:space="0" w:color="auto"/>
            </w:tcBorders>
          </w:tcPr>
          <w:p w14:paraId="350619FE"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12" w:type="dxa"/>
            <w:tcBorders>
              <w:top w:val="nil"/>
              <w:left w:val="single" w:sz="4" w:space="0" w:color="auto"/>
              <w:bottom w:val="nil"/>
              <w:right w:val="single" w:sz="4" w:space="0" w:color="auto"/>
            </w:tcBorders>
          </w:tcPr>
          <w:p w14:paraId="461FF71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E3CC703" w14:textId="77777777" w:rsidTr="00FA1AF0">
        <w:trPr>
          <w:trHeight w:val="29"/>
        </w:trPr>
        <w:tc>
          <w:tcPr>
            <w:tcW w:w="1843" w:type="dxa"/>
            <w:tcBorders>
              <w:top w:val="nil"/>
              <w:left w:val="single" w:sz="4" w:space="0" w:color="auto"/>
              <w:bottom w:val="single" w:sz="4" w:space="0" w:color="auto"/>
              <w:right w:val="single" w:sz="4" w:space="0" w:color="auto"/>
            </w:tcBorders>
          </w:tcPr>
          <w:p w14:paraId="5481015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741D597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4FE3BE5" w14:textId="77777777" w:rsidR="00292524" w:rsidRPr="001010C4" w:rsidRDefault="00292524" w:rsidP="006A1067">
            <w:pPr>
              <w:pStyle w:val="TAC"/>
              <w:rPr>
                <w:rFonts w:ascii="Calibri" w:eastAsia="宋体" w:hAnsi="Calibri"/>
                <w:kern w:val="2"/>
                <w:sz w:val="21"/>
                <w:lang w:val="en-US" w:eastAsia="zh-CN"/>
              </w:rPr>
            </w:pPr>
            <w:r>
              <w:rPr>
                <w:rFonts w:eastAsia="MS Mincho"/>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484C77DD"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389F318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B9DFB38" w14:textId="77777777" w:rsidTr="00FA1AF0">
        <w:trPr>
          <w:trHeight w:val="29"/>
        </w:trPr>
        <w:tc>
          <w:tcPr>
            <w:tcW w:w="1843" w:type="dxa"/>
            <w:tcBorders>
              <w:top w:val="single" w:sz="4" w:space="0" w:color="auto"/>
              <w:left w:val="single" w:sz="4" w:space="0" w:color="auto"/>
              <w:bottom w:val="nil"/>
              <w:right w:val="single" w:sz="4" w:space="0" w:color="auto"/>
            </w:tcBorders>
          </w:tcPr>
          <w:p w14:paraId="0CABA14C" w14:textId="77777777" w:rsidR="00292524" w:rsidRPr="001010C4" w:rsidRDefault="00292524" w:rsidP="006A1067">
            <w:pPr>
              <w:pStyle w:val="TAC"/>
              <w:rPr>
                <w:rFonts w:eastAsia="宋体"/>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886" w:type="dxa"/>
            <w:tcBorders>
              <w:top w:val="single" w:sz="4" w:space="0" w:color="auto"/>
              <w:left w:val="single" w:sz="4" w:space="0" w:color="auto"/>
              <w:bottom w:val="nil"/>
              <w:right w:val="single" w:sz="4" w:space="0" w:color="auto"/>
            </w:tcBorders>
          </w:tcPr>
          <w:p w14:paraId="2F57A6F8" w14:textId="77777777" w:rsidR="00292524" w:rsidRDefault="00292524" w:rsidP="006A1067">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_n1A-</w:t>
            </w:r>
            <w:r w:rsidRPr="00A4492E">
              <w:rPr>
                <w:rFonts w:eastAsia="等线" w:hint="eastAsia"/>
                <w:szCs w:val="18"/>
                <w:lang w:eastAsia="zh-CN"/>
              </w:rPr>
              <w:t>n</w:t>
            </w:r>
            <w:r w:rsidRPr="00A4492E">
              <w:rPr>
                <w:rFonts w:eastAsia="等线"/>
                <w:szCs w:val="18"/>
                <w:lang w:eastAsia="zh-CN"/>
              </w:rPr>
              <w:t>28A</w:t>
            </w:r>
          </w:p>
          <w:p w14:paraId="50AD4113" w14:textId="77777777" w:rsidR="00292524" w:rsidRDefault="00292524" w:rsidP="006A1067">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_n1A-</w:t>
            </w:r>
            <w:r w:rsidRPr="00A4492E">
              <w:rPr>
                <w:rFonts w:eastAsia="等线" w:hint="eastAsia"/>
                <w:szCs w:val="18"/>
                <w:lang w:eastAsia="zh-CN"/>
              </w:rPr>
              <w:t>n</w:t>
            </w:r>
            <w:r w:rsidRPr="00A4492E">
              <w:rPr>
                <w:rFonts w:eastAsia="等线"/>
                <w:szCs w:val="18"/>
                <w:lang w:eastAsia="zh-CN"/>
              </w:rPr>
              <w:t>77A</w:t>
            </w:r>
          </w:p>
          <w:p w14:paraId="21A64C99" w14:textId="77777777" w:rsidR="00292524" w:rsidRDefault="00292524" w:rsidP="006A1067">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_n1A-</w:t>
            </w:r>
            <w:r w:rsidRPr="00A4492E">
              <w:rPr>
                <w:rFonts w:eastAsia="等线" w:hint="eastAsia"/>
                <w:szCs w:val="18"/>
                <w:lang w:eastAsia="zh-CN"/>
              </w:rPr>
              <w:t>n</w:t>
            </w:r>
            <w:r w:rsidRPr="00A4492E">
              <w:rPr>
                <w:rFonts w:eastAsia="等线"/>
                <w:szCs w:val="18"/>
                <w:lang w:eastAsia="zh-CN"/>
              </w:rPr>
              <w:t>79A</w:t>
            </w:r>
          </w:p>
          <w:p w14:paraId="03D54322" w14:textId="77777777" w:rsidR="00292524" w:rsidRDefault="00292524" w:rsidP="006A1067">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_n28A-</w:t>
            </w:r>
            <w:r w:rsidRPr="00A4492E">
              <w:rPr>
                <w:rFonts w:eastAsia="等线" w:hint="eastAsia"/>
                <w:szCs w:val="18"/>
                <w:lang w:eastAsia="zh-CN"/>
              </w:rPr>
              <w:t>n</w:t>
            </w:r>
            <w:r w:rsidRPr="00A4492E">
              <w:rPr>
                <w:rFonts w:eastAsia="等线"/>
                <w:szCs w:val="18"/>
                <w:lang w:eastAsia="zh-CN"/>
              </w:rPr>
              <w:t>77A</w:t>
            </w:r>
          </w:p>
          <w:p w14:paraId="277D0FA6" w14:textId="77777777" w:rsidR="00292524" w:rsidRDefault="00292524" w:rsidP="006A1067">
            <w:pPr>
              <w:pStyle w:val="TAC"/>
              <w:rPr>
                <w:rFonts w:eastAsia="等线"/>
                <w:szCs w:val="18"/>
                <w:lang w:eastAsia="zh-CN"/>
              </w:rPr>
            </w:pPr>
            <w:r w:rsidRPr="00A4492E">
              <w:rPr>
                <w:rFonts w:eastAsia="等线" w:hint="eastAsia"/>
                <w:szCs w:val="18"/>
                <w:lang w:eastAsia="zh-CN"/>
              </w:rPr>
              <w:t>CA</w:t>
            </w:r>
            <w:r w:rsidRPr="00A4492E">
              <w:rPr>
                <w:rFonts w:eastAsia="等线"/>
                <w:szCs w:val="18"/>
                <w:lang w:eastAsia="zh-CN"/>
              </w:rPr>
              <w:t>_n28A-</w:t>
            </w:r>
            <w:r w:rsidRPr="00A4492E">
              <w:rPr>
                <w:rFonts w:eastAsia="等线" w:hint="eastAsia"/>
                <w:szCs w:val="18"/>
                <w:lang w:eastAsia="zh-CN"/>
              </w:rPr>
              <w:t>n</w:t>
            </w:r>
            <w:r w:rsidRPr="00A4492E">
              <w:rPr>
                <w:rFonts w:eastAsia="等线"/>
                <w:szCs w:val="18"/>
                <w:lang w:eastAsia="zh-CN"/>
              </w:rPr>
              <w:t>79A</w:t>
            </w:r>
          </w:p>
          <w:p w14:paraId="03CE11CD" w14:textId="77777777" w:rsidR="00292524" w:rsidRPr="001010C4" w:rsidRDefault="00292524" w:rsidP="006A1067">
            <w:pPr>
              <w:pStyle w:val="TAC"/>
              <w:rPr>
                <w:rFonts w:eastAsia="宋体"/>
                <w:lang w:val="en-US" w:eastAsia="zh-CN" w:bidi="ar"/>
              </w:rPr>
            </w:pPr>
            <w:r w:rsidRPr="00A4492E">
              <w:rPr>
                <w:rFonts w:eastAsia="等线" w:hint="eastAsia"/>
                <w:szCs w:val="18"/>
                <w:lang w:eastAsia="zh-CN"/>
              </w:rPr>
              <w:t>CA</w:t>
            </w:r>
            <w:r w:rsidRPr="00A4492E">
              <w:rPr>
                <w:rFonts w:eastAsia="等线"/>
                <w:szCs w:val="18"/>
                <w:lang w:eastAsia="zh-CN"/>
              </w:rPr>
              <w:t>_n77A-</w:t>
            </w:r>
            <w:r w:rsidRPr="00A4492E">
              <w:rPr>
                <w:rFonts w:eastAsia="等线" w:hint="eastAsia"/>
                <w:szCs w:val="18"/>
                <w:lang w:eastAsia="zh-CN"/>
              </w:rPr>
              <w:t>n</w:t>
            </w:r>
            <w:r w:rsidRPr="00A4492E">
              <w:rPr>
                <w:rFonts w:eastAsia="等线"/>
                <w:szCs w:val="18"/>
                <w:lang w:eastAsia="zh-CN"/>
              </w:rPr>
              <w:t>79A</w:t>
            </w:r>
          </w:p>
        </w:tc>
        <w:tc>
          <w:tcPr>
            <w:tcW w:w="976" w:type="dxa"/>
            <w:tcBorders>
              <w:top w:val="single" w:sz="4" w:space="0" w:color="auto"/>
              <w:left w:val="single" w:sz="4" w:space="0" w:color="auto"/>
              <w:bottom w:val="single" w:sz="4" w:space="0" w:color="auto"/>
              <w:right w:val="single" w:sz="4" w:space="0" w:color="auto"/>
            </w:tcBorders>
          </w:tcPr>
          <w:p w14:paraId="138D8552" w14:textId="77777777" w:rsidR="00292524" w:rsidRPr="001010C4" w:rsidRDefault="00292524" w:rsidP="006A1067">
            <w:pPr>
              <w:pStyle w:val="TAC"/>
              <w:rPr>
                <w:rFonts w:ascii="Calibri" w:eastAsia="宋体" w:hAnsi="Calibri"/>
                <w:kern w:val="2"/>
                <w:sz w:val="21"/>
                <w:lang w:val="en-US" w:eastAsia="zh-CN"/>
              </w:rPr>
            </w:pPr>
            <w:r w:rsidRPr="00A1115A">
              <w:rPr>
                <w:rFonts w:hint="eastAsia"/>
                <w:lang w:eastAsia="zh-CN"/>
              </w:rPr>
              <w:t>n</w:t>
            </w:r>
            <w:r>
              <w:rPr>
                <w:lang w:eastAsia="zh-CN"/>
              </w:rPr>
              <w:t>1</w:t>
            </w:r>
          </w:p>
        </w:tc>
        <w:tc>
          <w:tcPr>
            <w:tcW w:w="3197" w:type="dxa"/>
            <w:tcBorders>
              <w:top w:val="single" w:sz="4" w:space="0" w:color="auto"/>
              <w:left w:val="single" w:sz="4" w:space="0" w:color="auto"/>
              <w:bottom w:val="single" w:sz="4" w:space="0" w:color="auto"/>
              <w:right w:val="single" w:sz="4" w:space="0" w:color="auto"/>
            </w:tcBorders>
          </w:tcPr>
          <w:p w14:paraId="374055D5" w14:textId="77777777" w:rsidR="00292524" w:rsidRPr="001E32DC" w:rsidRDefault="00292524" w:rsidP="006A1067">
            <w:pPr>
              <w:pStyle w:val="TAC"/>
              <w:rPr>
                <w:rFonts w:ascii="Calibri" w:eastAsia="宋体" w:hAnsi="Calibri"/>
                <w:kern w:val="2"/>
                <w:sz w:val="21"/>
                <w:lang w:val="en-US" w:eastAsia="zh-CN"/>
              </w:rPr>
            </w:pPr>
            <w:r w:rsidRPr="00002A83">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3A29AB5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07E35671" w14:textId="77777777" w:rsidTr="00FA1AF0">
        <w:trPr>
          <w:trHeight w:val="29"/>
        </w:trPr>
        <w:tc>
          <w:tcPr>
            <w:tcW w:w="1843" w:type="dxa"/>
            <w:tcBorders>
              <w:top w:val="nil"/>
              <w:left w:val="single" w:sz="4" w:space="0" w:color="auto"/>
              <w:bottom w:val="nil"/>
              <w:right w:val="single" w:sz="4" w:space="0" w:color="auto"/>
            </w:tcBorders>
          </w:tcPr>
          <w:p w14:paraId="26BB876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346889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3F19F61" w14:textId="77777777" w:rsidR="00292524" w:rsidRPr="001010C4" w:rsidRDefault="00292524" w:rsidP="006A1067">
            <w:pPr>
              <w:pStyle w:val="TAC"/>
              <w:rPr>
                <w:rFonts w:ascii="Calibri" w:eastAsia="宋体" w:hAnsi="Calibri"/>
                <w:kern w:val="2"/>
                <w:sz w:val="21"/>
                <w:lang w:val="en-US" w:eastAsia="zh-CN"/>
              </w:rPr>
            </w:pPr>
            <w:r w:rsidRPr="00A1115A">
              <w:rPr>
                <w:rFonts w:hint="eastAsia"/>
                <w:lang w:eastAsia="zh-CN"/>
              </w:rPr>
              <w:t>n</w:t>
            </w:r>
            <w:r>
              <w:rPr>
                <w:lang w:eastAsia="zh-CN"/>
              </w:rPr>
              <w:t>28</w:t>
            </w:r>
          </w:p>
        </w:tc>
        <w:tc>
          <w:tcPr>
            <w:tcW w:w="3197" w:type="dxa"/>
            <w:tcBorders>
              <w:top w:val="single" w:sz="4" w:space="0" w:color="auto"/>
              <w:left w:val="single" w:sz="4" w:space="0" w:color="auto"/>
              <w:bottom w:val="single" w:sz="4" w:space="0" w:color="auto"/>
              <w:right w:val="single" w:sz="4" w:space="0" w:color="auto"/>
            </w:tcBorders>
          </w:tcPr>
          <w:p w14:paraId="277C2662" w14:textId="77777777" w:rsidR="00292524" w:rsidRPr="001E32DC" w:rsidRDefault="00292524" w:rsidP="006A1067">
            <w:pPr>
              <w:pStyle w:val="TAC"/>
              <w:rPr>
                <w:rFonts w:eastAsia="宋体"/>
                <w:lang w:val="en-US" w:eastAsia="zh-CN" w:bidi="ar"/>
              </w:rPr>
            </w:pPr>
            <w:r w:rsidRPr="00002A83">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60D9356C"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1738D97" w14:textId="77777777" w:rsidTr="00FA1AF0">
        <w:trPr>
          <w:trHeight w:val="29"/>
        </w:trPr>
        <w:tc>
          <w:tcPr>
            <w:tcW w:w="1843" w:type="dxa"/>
            <w:tcBorders>
              <w:top w:val="nil"/>
              <w:left w:val="single" w:sz="4" w:space="0" w:color="auto"/>
              <w:bottom w:val="nil"/>
              <w:right w:val="single" w:sz="4" w:space="0" w:color="auto"/>
            </w:tcBorders>
          </w:tcPr>
          <w:p w14:paraId="3777D73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B88FCC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155376E" w14:textId="77777777" w:rsidR="00292524" w:rsidRPr="001010C4" w:rsidRDefault="00292524" w:rsidP="006A1067">
            <w:pPr>
              <w:pStyle w:val="TAC"/>
              <w:rPr>
                <w:rFonts w:ascii="Calibri" w:eastAsia="宋体" w:hAnsi="Calibri"/>
                <w:kern w:val="2"/>
                <w:sz w:val="21"/>
                <w:lang w:val="en-US" w:eastAsia="zh-CN"/>
              </w:rPr>
            </w:pPr>
            <w:r w:rsidRPr="00A1115A">
              <w:rPr>
                <w:rFonts w:hint="eastAsia"/>
                <w:lang w:eastAsia="zh-CN"/>
              </w:rPr>
              <w:t>n</w:t>
            </w:r>
            <w:r>
              <w:rPr>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5D3C3D18"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w:t>
            </w:r>
            <w:r w:rsidRPr="00CD4318">
              <w:rPr>
                <w:rFonts w:eastAsia="宋体"/>
                <w:lang w:val="en-US" w:eastAsia="zh-CN" w:bidi="ar"/>
              </w:rPr>
              <w:t>40, 50, 60, 80, 90, 100</w:t>
            </w:r>
          </w:p>
        </w:tc>
        <w:tc>
          <w:tcPr>
            <w:tcW w:w="1712" w:type="dxa"/>
            <w:tcBorders>
              <w:top w:val="nil"/>
              <w:left w:val="single" w:sz="4" w:space="0" w:color="auto"/>
              <w:bottom w:val="nil"/>
              <w:right w:val="single" w:sz="4" w:space="0" w:color="auto"/>
            </w:tcBorders>
          </w:tcPr>
          <w:p w14:paraId="6B009C2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7114818" w14:textId="77777777" w:rsidTr="00FA1AF0">
        <w:trPr>
          <w:trHeight w:val="29"/>
        </w:trPr>
        <w:tc>
          <w:tcPr>
            <w:tcW w:w="1843" w:type="dxa"/>
            <w:tcBorders>
              <w:top w:val="nil"/>
              <w:left w:val="single" w:sz="4" w:space="0" w:color="auto"/>
              <w:bottom w:val="single" w:sz="4" w:space="0" w:color="auto"/>
              <w:right w:val="single" w:sz="4" w:space="0" w:color="auto"/>
            </w:tcBorders>
          </w:tcPr>
          <w:p w14:paraId="190B926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6BFD3EC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D5D662D" w14:textId="77777777" w:rsidR="00292524" w:rsidRPr="001010C4" w:rsidRDefault="00292524" w:rsidP="006A1067">
            <w:pPr>
              <w:pStyle w:val="TAC"/>
              <w:rPr>
                <w:rFonts w:ascii="Calibri" w:eastAsia="宋体" w:hAnsi="Calibri"/>
                <w:kern w:val="2"/>
                <w:sz w:val="21"/>
                <w:lang w:val="en-US" w:eastAsia="zh-CN"/>
              </w:rPr>
            </w:pPr>
            <w:r w:rsidRPr="00A1115A">
              <w:rPr>
                <w:rFonts w:hint="eastAsia"/>
                <w:lang w:eastAsia="zh-CN"/>
              </w:rPr>
              <w:t>n</w:t>
            </w:r>
            <w:r>
              <w:rPr>
                <w:lang w:eastAsia="zh-CN"/>
              </w:rPr>
              <w:t>79</w:t>
            </w:r>
          </w:p>
        </w:tc>
        <w:tc>
          <w:tcPr>
            <w:tcW w:w="3197" w:type="dxa"/>
            <w:tcBorders>
              <w:top w:val="single" w:sz="4" w:space="0" w:color="auto"/>
              <w:left w:val="single" w:sz="4" w:space="0" w:color="auto"/>
              <w:bottom w:val="single" w:sz="4" w:space="0" w:color="auto"/>
              <w:right w:val="single" w:sz="4" w:space="0" w:color="auto"/>
            </w:tcBorders>
          </w:tcPr>
          <w:p w14:paraId="3325B420"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40, 50, 60, 80, 100</w:t>
            </w:r>
          </w:p>
        </w:tc>
        <w:tc>
          <w:tcPr>
            <w:tcW w:w="1712" w:type="dxa"/>
            <w:tcBorders>
              <w:top w:val="nil"/>
              <w:left w:val="single" w:sz="4" w:space="0" w:color="auto"/>
              <w:bottom w:val="single" w:sz="4" w:space="0" w:color="auto"/>
              <w:right w:val="single" w:sz="4" w:space="0" w:color="auto"/>
            </w:tcBorders>
          </w:tcPr>
          <w:p w14:paraId="487BF92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4A5BCC9" w14:textId="77777777" w:rsidTr="00FA1AF0">
        <w:trPr>
          <w:trHeight w:val="29"/>
        </w:trPr>
        <w:tc>
          <w:tcPr>
            <w:tcW w:w="1843" w:type="dxa"/>
            <w:tcBorders>
              <w:top w:val="single" w:sz="4" w:space="0" w:color="auto"/>
              <w:left w:val="single" w:sz="4" w:space="0" w:color="auto"/>
              <w:bottom w:val="nil"/>
              <w:right w:val="single" w:sz="4" w:space="0" w:color="auto"/>
            </w:tcBorders>
          </w:tcPr>
          <w:p w14:paraId="4D07AA24" w14:textId="77777777" w:rsidR="00292524" w:rsidRPr="001010C4" w:rsidRDefault="00292524" w:rsidP="006A1067">
            <w:pPr>
              <w:pStyle w:val="TAC"/>
              <w:rPr>
                <w:rFonts w:eastAsia="宋体"/>
                <w:lang w:val="en-US" w:eastAsia="zh-CN" w:bidi="ar"/>
              </w:rPr>
            </w:pPr>
            <w:r w:rsidRPr="0060742F">
              <w:t>CA_n2</w:t>
            </w:r>
            <w:r>
              <w:t>A</w:t>
            </w:r>
            <w:r w:rsidRPr="0060742F">
              <w:t>-n5</w:t>
            </w:r>
            <w:r>
              <w:t>A</w:t>
            </w:r>
            <w:r w:rsidRPr="0060742F">
              <w:t>-n30</w:t>
            </w:r>
            <w:r>
              <w:t>A</w:t>
            </w:r>
            <w:r w:rsidRPr="0060742F">
              <w:t>-n66</w:t>
            </w:r>
            <w:r>
              <w:t>A</w:t>
            </w:r>
          </w:p>
        </w:tc>
        <w:tc>
          <w:tcPr>
            <w:tcW w:w="1886" w:type="dxa"/>
            <w:tcBorders>
              <w:top w:val="single" w:sz="4" w:space="0" w:color="auto"/>
              <w:left w:val="single" w:sz="4" w:space="0" w:color="auto"/>
              <w:bottom w:val="nil"/>
              <w:right w:val="single" w:sz="4" w:space="0" w:color="auto"/>
            </w:tcBorders>
          </w:tcPr>
          <w:p w14:paraId="3A1716B9" w14:textId="77777777" w:rsidR="00292524" w:rsidRPr="00A771FF" w:rsidRDefault="00292524" w:rsidP="006A1067">
            <w:pPr>
              <w:pStyle w:val="TAC"/>
              <w:rPr>
                <w:b/>
                <w:lang w:val="es-US"/>
              </w:rPr>
            </w:pPr>
            <w:r w:rsidRPr="00A771FF">
              <w:rPr>
                <w:lang w:val="es-US"/>
              </w:rPr>
              <w:t>CA_n2A-n5A</w:t>
            </w:r>
          </w:p>
          <w:p w14:paraId="22CF8369" w14:textId="77777777" w:rsidR="00292524" w:rsidRPr="00A771FF" w:rsidRDefault="00292524" w:rsidP="006A1067">
            <w:pPr>
              <w:pStyle w:val="TAC"/>
              <w:rPr>
                <w:b/>
                <w:lang w:val="es-US"/>
              </w:rPr>
            </w:pPr>
            <w:r w:rsidRPr="00A771FF">
              <w:rPr>
                <w:lang w:val="es-US"/>
              </w:rPr>
              <w:t>CA_n2A-n30A</w:t>
            </w:r>
          </w:p>
          <w:p w14:paraId="0DF12292" w14:textId="77777777" w:rsidR="00292524" w:rsidRPr="00A771FF" w:rsidRDefault="00292524" w:rsidP="006A1067">
            <w:pPr>
              <w:pStyle w:val="TAC"/>
              <w:rPr>
                <w:b/>
                <w:lang w:val="es-US"/>
              </w:rPr>
            </w:pPr>
            <w:r w:rsidRPr="00A771FF">
              <w:rPr>
                <w:lang w:val="es-US"/>
              </w:rPr>
              <w:t>CA_n2A-n66A</w:t>
            </w:r>
          </w:p>
          <w:p w14:paraId="76C80331" w14:textId="77777777" w:rsidR="00292524" w:rsidRPr="00A771FF" w:rsidRDefault="00292524" w:rsidP="006A1067">
            <w:pPr>
              <w:pStyle w:val="TAC"/>
              <w:rPr>
                <w:b/>
                <w:lang w:val="es-US"/>
              </w:rPr>
            </w:pPr>
            <w:r w:rsidRPr="00A771FF">
              <w:rPr>
                <w:lang w:val="es-US"/>
              </w:rPr>
              <w:t>CA_n5A-n30A</w:t>
            </w:r>
          </w:p>
          <w:p w14:paraId="722F6BEE" w14:textId="77777777" w:rsidR="00292524" w:rsidRPr="00A771FF" w:rsidRDefault="00292524" w:rsidP="006A1067">
            <w:pPr>
              <w:pStyle w:val="TAC"/>
              <w:rPr>
                <w:b/>
                <w:lang w:val="es-US"/>
              </w:rPr>
            </w:pPr>
            <w:r w:rsidRPr="00A771FF">
              <w:rPr>
                <w:lang w:val="es-US"/>
              </w:rPr>
              <w:t>CA_n5A-n66A</w:t>
            </w:r>
          </w:p>
          <w:p w14:paraId="204C707D" w14:textId="77777777" w:rsidR="00292524" w:rsidRPr="001010C4" w:rsidRDefault="00292524" w:rsidP="006A1067">
            <w:pPr>
              <w:pStyle w:val="TAC"/>
              <w:rPr>
                <w:rFonts w:eastAsia="宋体"/>
                <w:lang w:val="en-US" w:eastAsia="zh-CN" w:bidi="ar"/>
              </w:rPr>
            </w:pPr>
            <w:r w:rsidRPr="00A771FF">
              <w:rPr>
                <w:lang w:val="es-US"/>
              </w:rPr>
              <w:t>CA_n30A-n66A</w:t>
            </w:r>
          </w:p>
        </w:tc>
        <w:tc>
          <w:tcPr>
            <w:tcW w:w="976" w:type="dxa"/>
            <w:tcBorders>
              <w:top w:val="single" w:sz="4" w:space="0" w:color="auto"/>
              <w:left w:val="single" w:sz="4" w:space="0" w:color="auto"/>
              <w:bottom w:val="single" w:sz="4" w:space="0" w:color="auto"/>
              <w:right w:val="single" w:sz="4" w:space="0" w:color="auto"/>
            </w:tcBorders>
          </w:tcPr>
          <w:p w14:paraId="2F843BF6" w14:textId="77777777" w:rsidR="00292524" w:rsidRPr="001010C4" w:rsidRDefault="00292524" w:rsidP="006A1067">
            <w:pPr>
              <w:pStyle w:val="TAC"/>
              <w:rPr>
                <w:rFonts w:ascii="Calibri" w:eastAsia="宋体" w:hAnsi="Calibri"/>
                <w:kern w:val="2"/>
                <w:sz w:val="21"/>
                <w:lang w:val="en-US" w:eastAsia="zh-CN"/>
              </w:rPr>
            </w:pPr>
            <w:r w:rsidRPr="00A34277">
              <w:rPr>
                <w:rFonts w:hint="eastAsia"/>
              </w:rPr>
              <w:t>n</w:t>
            </w:r>
            <w:r>
              <w:t>2</w:t>
            </w:r>
          </w:p>
        </w:tc>
        <w:tc>
          <w:tcPr>
            <w:tcW w:w="3197" w:type="dxa"/>
            <w:tcBorders>
              <w:top w:val="single" w:sz="4" w:space="0" w:color="auto"/>
              <w:left w:val="single" w:sz="4" w:space="0" w:color="auto"/>
              <w:bottom w:val="single" w:sz="4" w:space="0" w:color="auto"/>
              <w:right w:val="single" w:sz="4" w:space="0" w:color="auto"/>
            </w:tcBorders>
          </w:tcPr>
          <w:p w14:paraId="7EFD09F4" w14:textId="77777777" w:rsidR="00292524" w:rsidRPr="001E32DC" w:rsidRDefault="00292524" w:rsidP="006A1067">
            <w:pPr>
              <w:pStyle w:val="TAC"/>
              <w:rPr>
                <w:rFonts w:ascii="Calibri" w:eastAsia="宋体" w:hAnsi="Calibri"/>
                <w:kern w:val="2"/>
                <w:sz w:val="21"/>
                <w:lang w:val="en-US" w:eastAsia="zh-CN"/>
              </w:rPr>
            </w:pPr>
            <w:r w:rsidRPr="00DF072E">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4C73E1A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312FDA21" w14:textId="77777777" w:rsidTr="00FA1AF0">
        <w:trPr>
          <w:trHeight w:val="29"/>
        </w:trPr>
        <w:tc>
          <w:tcPr>
            <w:tcW w:w="1843" w:type="dxa"/>
            <w:tcBorders>
              <w:top w:val="nil"/>
              <w:left w:val="single" w:sz="4" w:space="0" w:color="auto"/>
              <w:bottom w:val="nil"/>
              <w:right w:val="single" w:sz="4" w:space="0" w:color="auto"/>
            </w:tcBorders>
          </w:tcPr>
          <w:p w14:paraId="3548261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BE912C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781088C"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5</w:t>
            </w:r>
          </w:p>
        </w:tc>
        <w:tc>
          <w:tcPr>
            <w:tcW w:w="3197" w:type="dxa"/>
            <w:tcBorders>
              <w:top w:val="single" w:sz="4" w:space="0" w:color="auto"/>
              <w:left w:val="single" w:sz="4" w:space="0" w:color="auto"/>
              <w:bottom w:val="single" w:sz="4" w:space="0" w:color="auto"/>
              <w:right w:val="single" w:sz="4" w:space="0" w:color="auto"/>
            </w:tcBorders>
          </w:tcPr>
          <w:p w14:paraId="1C31B090" w14:textId="77777777" w:rsidR="00292524" w:rsidRPr="001E32DC" w:rsidRDefault="00292524" w:rsidP="006A1067">
            <w:pPr>
              <w:pStyle w:val="TAC"/>
              <w:rPr>
                <w:rFonts w:eastAsia="宋体"/>
                <w:lang w:val="en-US" w:eastAsia="zh-CN" w:bidi="ar"/>
              </w:rPr>
            </w:pPr>
            <w:r w:rsidRPr="00DF072E">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394F45A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CFB0DBF" w14:textId="77777777" w:rsidTr="00FA1AF0">
        <w:trPr>
          <w:trHeight w:val="29"/>
        </w:trPr>
        <w:tc>
          <w:tcPr>
            <w:tcW w:w="1843" w:type="dxa"/>
            <w:tcBorders>
              <w:top w:val="nil"/>
              <w:left w:val="single" w:sz="4" w:space="0" w:color="auto"/>
              <w:bottom w:val="nil"/>
              <w:right w:val="single" w:sz="4" w:space="0" w:color="auto"/>
            </w:tcBorders>
          </w:tcPr>
          <w:p w14:paraId="13D0024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DF3180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1EEC3E0" w14:textId="77777777" w:rsidR="00292524" w:rsidRPr="001010C4" w:rsidRDefault="00292524" w:rsidP="006A1067">
            <w:pPr>
              <w:pStyle w:val="TAC"/>
              <w:rPr>
                <w:rFonts w:ascii="Calibri" w:eastAsia="宋体" w:hAnsi="Calibri"/>
                <w:kern w:val="2"/>
                <w:sz w:val="21"/>
                <w:lang w:val="en-US" w:eastAsia="zh-CN"/>
              </w:rPr>
            </w:pPr>
            <w:r w:rsidRPr="00A34277">
              <w:t>n</w:t>
            </w:r>
            <w:r>
              <w:t>30</w:t>
            </w:r>
          </w:p>
        </w:tc>
        <w:tc>
          <w:tcPr>
            <w:tcW w:w="3197" w:type="dxa"/>
            <w:tcBorders>
              <w:top w:val="single" w:sz="4" w:space="0" w:color="auto"/>
              <w:left w:val="single" w:sz="4" w:space="0" w:color="auto"/>
              <w:bottom w:val="single" w:sz="4" w:space="0" w:color="auto"/>
              <w:right w:val="single" w:sz="4" w:space="0" w:color="auto"/>
            </w:tcBorders>
          </w:tcPr>
          <w:p w14:paraId="1FDD4CB5" w14:textId="77777777" w:rsidR="00292524" w:rsidRPr="001E32DC" w:rsidRDefault="00292524" w:rsidP="006A1067">
            <w:pPr>
              <w:pStyle w:val="TAC"/>
              <w:rPr>
                <w:rFonts w:ascii="Calibri" w:eastAsia="宋体" w:hAnsi="Calibri"/>
                <w:kern w:val="2"/>
                <w:sz w:val="21"/>
                <w:lang w:val="en-US" w:eastAsia="zh-CN"/>
              </w:rPr>
            </w:pPr>
            <w:r w:rsidRPr="00DF072E">
              <w:rPr>
                <w:rFonts w:eastAsia="宋体"/>
                <w:lang w:val="en-US" w:eastAsia="zh-CN" w:bidi="ar"/>
              </w:rPr>
              <w:t>5, 10</w:t>
            </w:r>
          </w:p>
        </w:tc>
        <w:tc>
          <w:tcPr>
            <w:tcW w:w="1712" w:type="dxa"/>
            <w:tcBorders>
              <w:top w:val="nil"/>
              <w:left w:val="single" w:sz="4" w:space="0" w:color="auto"/>
              <w:bottom w:val="nil"/>
              <w:right w:val="single" w:sz="4" w:space="0" w:color="auto"/>
            </w:tcBorders>
          </w:tcPr>
          <w:p w14:paraId="07D4778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8FC7CB6" w14:textId="77777777" w:rsidTr="00FA1AF0">
        <w:trPr>
          <w:trHeight w:val="29"/>
        </w:trPr>
        <w:tc>
          <w:tcPr>
            <w:tcW w:w="1843" w:type="dxa"/>
            <w:tcBorders>
              <w:top w:val="nil"/>
              <w:left w:val="single" w:sz="4" w:space="0" w:color="auto"/>
              <w:bottom w:val="single" w:sz="4" w:space="0" w:color="auto"/>
              <w:right w:val="single" w:sz="4" w:space="0" w:color="auto"/>
            </w:tcBorders>
          </w:tcPr>
          <w:p w14:paraId="464B5B1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3F1464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A213CD2" w14:textId="77777777" w:rsidR="00292524" w:rsidRPr="001010C4" w:rsidRDefault="00292524" w:rsidP="006A1067">
            <w:pPr>
              <w:pStyle w:val="TAC"/>
              <w:rPr>
                <w:rFonts w:ascii="Calibri" w:eastAsia="宋体" w:hAnsi="Calibri"/>
                <w:kern w:val="2"/>
                <w:sz w:val="21"/>
                <w:lang w:val="en-US" w:eastAsia="zh-CN"/>
              </w:rPr>
            </w:pPr>
            <w:r w:rsidRPr="00A34277">
              <w:t>n</w:t>
            </w:r>
            <w:r>
              <w:t>66</w:t>
            </w:r>
          </w:p>
        </w:tc>
        <w:tc>
          <w:tcPr>
            <w:tcW w:w="3197" w:type="dxa"/>
            <w:tcBorders>
              <w:top w:val="single" w:sz="4" w:space="0" w:color="auto"/>
              <w:left w:val="single" w:sz="4" w:space="0" w:color="auto"/>
              <w:bottom w:val="single" w:sz="4" w:space="0" w:color="auto"/>
              <w:right w:val="single" w:sz="4" w:space="0" w:color="auto"/>
            </w:tcBorders>
          </w:tcPr>
          <w:p w14:paraId="1827453E"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 </w:t>
            </w:r>
            <w:r w:rsidRPr="00CD4318">
              <w:rPr>
                <w:rFonts w:eastAsia="宋体"/>
                <w:lang w:val="en-US" w:eastAsia="zh-CN" w:bidi="ar"/>
              </w:rPr>
              <w:t>40</w:t>
            </w:r>
          </w:p>
        </w:tc>
        <w:tc>
          <w:tcPr>
            <w:tcW w:w="1712" w:type="dxa"/>
            <w:tcBorders>
              <w:top w:val="nil"/>
              <w:left w:val="single" w:sz="4" w:space="0" w:color="auto"/>
              <w:bottom w:val="single" w:sz="4" w:space="0" w:color="auto"/>
              <w:right w:val="single" w:sz="4" w:space="0" w:color="auto"/>
            </w:tcBorders>
          </w:tcPr>
          <w:p w14:paraId="3598262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125457A" w14:textId="77777777" w:rsidTr="00FA1AF0">
        <w:trPr>
          <w:trHeight w:val="29"/>
        </w:trPr>
        <w:tc>
          <w:tcPr>
            <w:tcW w:w="1843" w:type="dxa"/>
            <w:vMerge w:val="restart"/>
            <w:tcBorders>
              <w:top w:val="nil"/>
              <w:left w:val="single" w:sz="4" w:space="0" w:color="auto"/>
              <w:right w:val="single" w:sz="4" w:space="0" w:color="auto"/>
            </w:tcBorders>
          </w:tcPr>
          <w:p w14:paraId="7949241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DB2CE8">
              <w:rPr>
                <w:rFonts w:ascii="Arial" w:hAnsi="Arial"/>
                <w:sz w:val="18"/>
              </w:rPr>
              <w:t>CA_n2(2A)-n5A-n30A-n66A</w:t>
            </w:r>
          </w:p>
        </w:tc>
        <w:tc>
          <w:tcPr>
            <w:tcW w:w="1886" w:type="dxa"/>
            <w:tcBorders>
              <w:top w:val="nil"/>
              <w:left w:val="single" w:sz="4" w:space="0" w:color="auto"/>
              <w:bottom w:val="single" w:sz="4" w:space="0" w:color="FFFFFF" w:themeColor="background1"/>
              <w:right w:val="single" w:sz="4" w:space="0" w:color="auto"/>
            </w:tcBorders>
          </w:tcPr>
          <w:p w14:paraId="05FA5542" w14:textId="77777777" w:rsidR="00292524" w:rsidRPr="00FC7D20" w:rsidRDefault="00292524" w:rsidP="006A1067">
            <w:pPr>
              <w:pStyle w:val="TAC"/>
              <w:rPr>
                <w:lang w:val="es-US"/>
              </w:rPr>
            </w:pPr>
            <w:r w:rsidRPr="00A771FF">
              <w:rPr>
                <w:lang w:val="es-US"/>
              </w:rPr>
              <w:t>CA_n2A-n5A</w:t>
            </w:r>
          </w:p>
          <w:p w14:paraId="6FA582CA" w14:textId="77777777" w:rsidR="00292524" w:rsidRPr="00FC7D20" w:rsidRDefault="00292524" w:rsidP="006A1067">
            <w:pPr>
              <w:pStyle w:val="TAC"/>
              <w:rPr>
                <w:lang w:val="es-US"/>
              </w:rPr>
            </w:pPr>
            <w:r w:rsidRPr="00A771FF">
              <w:rPr>
                <w:lang w:val="es-US"/>
              </w:rPr>
              <w:t>CA_n2A-n30A</w:t>
            </w:r>
          </w:p>
          <w:p w14:paraId="3B9779F7" w14:textId="77777777" w:rsidR="00292524" w:rsidRPr="00FC7D20" w:rsidRDefault="00292524" w:rsidP="006A1067">
            <w:pPr>
              <w:pStyle w:val="TAC"/>
              <w:rPr>
                <w:lang w:val="es-US"/>
              </w:rPr>
            </w:pPr>
            <w:r w:rsidRPr="00A771FF">
              <w:rPr>
                <w:lang w:val="es-US"/>
              </w:rPr>
              <w:t>CA_n2A-n66A</w:t>
            </w:r>
          </w:p>
          <w:p w14:paraId="3D2ED8DD" w14:textId="77777777" w:rsidR="00292524" w:rsidRPr="00FC7D20" w:rsidRDefault="00292524" w:rsidP="006A1067">
            <w:pPr>
              <w:pStyle w:val="TAC"/>
              <w:rPr>
                <w:lang w:val="es-US"/>
              </w:rPr>
            </w:pPr>
            <w:r w:rsidRPr="00A771FF">
              <w:rPr>
                <w:lang w:val="es-US"/>
              </w:rPr>
              <w:t>CA_n5A-n30A</w:t>
            </w:r>
          </w:p>
          <w:p w14:paraId="494271D9" w14:textId="77777777" w:rsidR="00292524" w:rsidRPr="00FC7D20" w:rsidRDefault="00292524" w:rsidP="006A1067">
            <w:pPr>
              <w:pStyle w:val="TAC"/>
              <w:rPr>
                <w:lang w:val="es-US"/>
              </w:rPr>
            </w:pPr>
            <w:r w:rsidRPr="00A771FF">
              <w:rPr>
                <w:lang w:val="es-US"/>
              </w:rPr>
              <w:t>CA_n5A-n66A</w:t>
            </w:r>
          </w:p>
          <w:p w14:paraId="15166A5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FC7D20">
              <w:rPr>
                <w:rFonts w:ascii="Arial" w:hAnsi="Arial"/>
                <w:sz w:val="18"/>
                <w:lang w:val="es-US"/>
              </w:rPr>
              <w:t>CA_n30A-n66A</w:t>
            </w:r>
          </w:p>
        </w:tc>
        <w:tc>
          <w:tcPr>
            <w:tcW w:w="976" w:type="dxa"/>
            <w:tcBorders>
              <w:top w:val="single" w:sz="4" w:space="0" w:color="auto"/>
              <w:left w:val="single" w:sz="4" w:space="0" w:color="auto"/>
              <w:bottom w:val="single" w:sz="4" w:space="0" w:color="auto"/>
              <w:right w:val="single" w:sz="4" w:space="0" w:color="auto"/>
            </w:tcBorders>
          </w:tcPr>
          <w:p w14:paraId="17F9B97D" w14:textId="77777777" w:rsidR="00292524" w:rsidRPr="00A34277" w:rsidRDefault="00292524" w:rsidP="006A1067">
            <w:pPr>
              <w:pStyle w:val="TAC"/>
            </w:pPr>
            <w:r w:rsidRPr="00A34277">
              <w:rPr>
                <w:rFonts w:hint="eastAsia"/>
              </w:rPr>
              <w:t>n</w:t>
            </w:r>
            <w:r>
              <w:t>2</w:t>
            </w:r>
          </w:p>
        </w:tc>
        <w:tc>
          <w:tcPr>
            <w:tcW w:w="3197" w:type="dxa"/>
            <w:tcBorders>
              <w:top w:val="single" w:sz="4" w:space="0" w:color="auto"/>
              <w:left w:val="single" w:sz="4" w:space="0" w:color="auto"/>
              <w:bottom w:val="single" w:sz="4" w:space="0" w:color="auto"/>
              <w:right w:val="single" w:sz="4" w:space="0" w:color="auto"/>
            </w:tcBorders>
          </w:tcPr>
          <w:p w14:paraId="624DA0E3" w14:textId="77777777" w:rsidR="00292524" w:rsidRPr="00CD4318" w:rsidRDefault="00292524" w:rsidP="006A1067">
            <w:pPr>
              <w:pStyle w:val="TAC"/>
              <w:rPr>
                <w:rFonts w:eastAsia="宋体"/>
                <w:lang w:val="en-US" w:eastAsia="zh-CN" w:bidi="ar"/>
              </w:rPr>
            </w:pPr>
            <w:r w:rsidRPr="001D5BE4">
              <w:rPr>
                <w:rFonts w:eastAsia="宋体"/>
                <w:lang w:val="en-US" w:eastAsia="zh-CN" w:bidi="ar"/>
              </w:rPr>
              <w:t>CA_n</w:t>
            </w:r>
            <w:r>
              <w:rPr>
                <w:rFonts w:eastAsia="宋体"/>
                <w:lang w:val="en-US" w:eastAsia="zh-CN" w:bidi="ar"/>
              </w:rPr>
              <w:t>2</w:t>
            </w:r>
            <w:r w:rsidRPr="001D5BE4">
              <w:rPr>
                <w:rFonts w:eastAsia="宋体"/>
                <w:lang w:val="en-US" w:eastAsia="zh-CN" w:bidi="ar"/>
              </w:rPr>
              <w:t>(2A)_BCS</w:t>
            </w:r>
            <w:r>
              <w:rPr>
                <w:rFonts w:eastAsia="宋体"/>
                <w:lang w:val="en-US" w:eastAsia="zh-CN" w:bidi="ar"/>
              </w:rPr>
              <w:t>0</w:t>
            </w:r>
          </w:p>
        </w:tc>
        <w:tc>
          <w:tcPr>
            <w:tcW w:w="1712" w:type="dxa"/>
            <w:vMerge w:val="restart"/>
            <w:tcBorders>
              <w:top w:val="nil"/>
              <w:left w:val="single" w:sz="4" w:space="0" w:color="auto"/>
              <w:right w:val="single" w:sz="4" w:space="0" w:color="auto"/>
            </w:tcBorders>
          </w:tcPr>
          <w:p w14:paraId="5722124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tc>
      </w:tr>
      <w:tr w:rsidR="00292524" w:rsidRPr="001E32DC" w14:paraId="6B8D7645" w14:textId="77777777" w:rsidTr="00FA1AF0">
        <w:trPr>
          <w:trHeight w:val="29"/>
        </w:trPr>
        <w:tc>
          <w:tcPr>
            <w:tcW w:w="1843" w:type="dxa"/>
            <w:vMerge/>
            <w:tcBorders>
              <w:left w:val="single" w:sz="4" w:space="0" w:color="auto"/>
              <w:right w:val="single" w:sz="4" w:space="0" w:color="auto"/>
            </w:tcBorders>
          </w:tcPr>
          <w:p w14:paraId="1DE73EE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4B65C94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AE6EDE7" w14:textId="77777777" w:rsidR="00292524" w:rsidRPr="00A34277" w:rsidRDefault="00292524" w:rsidP="006A1067">
            <w:pPr>
              <w:pStyle w:val="TAC"/>
            </w:pPr>
            <w:r w:rsidRPr="00A34277">
              <w:t>n</w:t>
            </w:r>
            <w:r w:rsidRPr="00A34277">
              <w:rPr>
                <w:rFonts w:hint="eastAsia"/>
              </w:rPr>
              <w:t>5</w:t>
            </w:r>
          </w:p>
        </w:tc>
        <w:tc>
          <w:tcPr>
            <w:tcW w:w="3197" w:type="dxa"/>
            <w:tcBorders>
              <w:top w:val="single" w:sz="4" w:space="0" w:color="auto"/>
              <w:left w:val="single" w:sz="4" w:space="0" w:color="auto"/>
              <w:bottom w:val="single" w:sz="4" w:space="0" w:color="auto"/>
              <w:right w:val="single" w:sz="4" w:space="0" w:color="auto"/>
            </w:tcBorders>
          </w:tcPr>
          <w:p w14:paraId="2841733D" w14:textId="77777777" w:rsidR="00292524" w:rsidRPr="00CD4318" w:rsidRDefault="00292524" w:rsidP="006A1067">
            <w:pPr>
              <w:pStyle w:val="TAC"/>
              <w:rPr>
                <w:rFonts w:eastAsia="宋体"/>
                <w:lang w:val="en-US" w:eastAsia="zh-CN" w:bidi="ar"/>
              </w:rPr>
            </w:pPr>
            <w:r w:rsidRPr="00DF072E">
              <w:rPr>
                <w:rFonts w:eastAsia="宋体"/>
                <w:lang w:val="en-US" w:eastAsia="zh-CN" w:bidi="ar"/>
              </w:rPr>
              <w:t>5, 10, 15, 20</w:t>
            </w:r>
          </w:p>
        </w:tc>
        <w:tc>
          <w:tcPr>
            <w:tcW w:w="1712" w:type="dxa"/>
            <w:vMerge/>
            <w:tcBorders>
              <w:left w:val="single" w:sz="4" w:space="0" w:color="auto"/>
              <w:right w:val="single" w:sz="4" w:space="0" w:color="auto"/>
            </w:tcBorders>
          </w:tcPr>
          <w:p w14:paraId="71EEA71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2ECCC3C" w14:textId="77777777" w:rsidTr="00FA1AF0">
        <w:trPr>
          <w:trHeight w:val="29"/>
        </w:trPr>
        <w:tc>
          <w:tcPr>
            <w:tcW w:w="1843" w:type="dxa"/>
            <w:vMerge/>
            <w:tcBorders>
              <w:left w:val="single" w:sz="4" w:space="0" w:color="auto"/>
              <w:right w:val="single" w:sz="4" w:space="0" w:color="auto"/>
            </w:tcBorders>
          </w:tcPr>
          <w:p w14:paraId="2CFF2F9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54D0F3A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F1FC13A" w14:textId="77777777" w:rsidR="00292524" w:rsidRPr="00A34277" w:rsidRDefault="00292524" w:rsidP="006A1067">
            <w:pPr>
              <w:pStyle w:val="TAC"/>
            </w:pPr>
            <w:r w:rsidRPr="00A34277">
              <w:t>n</w:t>
            </w:r>
            <w:r>
              <w:t>30</w:t>
            </w:r>
          </w:p>
        </w:tc>
        <w:tc>
          <w:tcPr>
            <w:tcW w:w="3197" w:type="dxa"/>
            <w:tcBorders>
              <w:top w:val="single" w:sz="4" w:space="0" w:color="auto"/>
              <w:left w:val="single" w:sz="4" w:space="0" w:color="auto"/>
              <w:bottom w:val="single" w:sz="4" w:space="0" w:color="auto"/>
              <w:right w:val="single" w:sz="4" w:space="0" w:color="auto"/>
            </w:tcBorders>
          </w:tcPr>
          <w:p w14:paraId="3044C86E" w14:textId="77777777" w:rsidR="00292524" w:rsidRPr="00CD4318" w:rsidRDefault="00292524" w:rsidP="006A1067">
            <w:pPr>
              <w:pStyle w:val="TAC"/>
              <w:rPr>
                <w:rFonts w:eastAsia="宋体"/>
                <w:lang w:val="en-US" w:eastAsia="zh-CN" w:bidi="ar"/>
              </w:rPr>
            </w:pPr>
            <w:r w:rsidRPr="00DF072E">
              <w:rPr>
                <w:rFonts w:eastAsia="宋体"/>
                <w:lang w:val="en-US" w:eastAsia="zh-CN" w:bidi="ar"/>
              </w:rPr>
              <w:t>5, 10</w:t>
            </w:r>
          </w:p>
        </w:tc>
        <w:tc>
          <w:tcPr>
            <w:tcW w:w="1712" w:type="dxa"/>
            <w:vMerge/>
            <w:tcBorders>
              <w:left w:val="single" w:sz="4" w:space="0" w:color="auto"/>
              <w:right w:val="single" w:sz="4" w:space="0" w:color="auto"/>
            </w:tcBorders>
          </w:tcPr>
          <w:p w14:paraId="59C9EF4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6733723" w14:textId="77777777" w:rsidTr="00FA1AF0">
        <w:trPr>
          <w:trHeight w:val="29"/>
        </w:trPr>
        <w:tc>
          <w:tcPr>
            <w:tcW w:w="1843" w:type="dxa"/>
            <w:vMerge/>
            <w:tcBorders>
              <w:left w:val="single" w:sz="4" w:space="0" w:color="auto"/>
              <w:bottom w:val="single" w:sz="4" w:space="0" w:color="auto"/>
              <w:right w:val="single" w:sz="4" w:space="0" w:color="auto"/>
            </w:tcBorders>
          </w:tcPr>
          <w:p w14:paraId="4163ED0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3189914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596C87B" w14:textId="77777777" w:rsidR="00292524" w:rsidRPr="00A34277" w:rsidRDefault="00292524" w:rsidP="006A1067">
            <w:pPr>
              <w:pStyle w:val="TAC"/>
            </w:pPr>
            <w:r w:rsidRPr="00A34277">
              <w:t>n</w:t>
            </w:r>
            <w:r>
              <w:t>66</w:t>
            </w:r>
          </w:p>
        </w:tc>
        <w:tc>
          <w:tcPr>
            <w:tcW w:w="3197" w:type="dxa"/>
            <w:tcBorders>
              <w:top w:val="single" w:sz="4" w:space="0" w:color="auto"/>
              <w:left w:val="single" w:sz="4" w:space="0" w:color="auto"/>
              <w:bottom w:val="single" w:sz="4" w:space="0" w:color="auto"/>
              <w:right w:val="single" w:sz="4" w:space="0" w:color="auto"/>
            </w:tcBorders>
          </w:tcPr>
          <w:p w14:paraId="0495C3F2" w14:textId="77777777" w:rsidR="00292524" w:rsidRPr="00CD4318"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 </w:t>
            </w:r>
            <w:r w:rsidRPr="00CD4318">
              <w:rPr>
                <w:rFonts w:eastAsia="宋体"/>
                <w:lang w:val="en-US" w:eastAsia="zh-CN" w:bidi="ar"/>
              </w:rPr>
              <w:t>40</w:t>
            </w:r>
          </w:p>
        </w:tc>
        <w:tc>
          <w:tcPr>
            <w:tcW w:w="1712" w:type="dxa"/>
            <w:vMerge/>
            <w:tcBorders>
              <w:left w:val="single" w:sz="4" w:space="0" w:color="auto"/>
              <w:bottom w:val="single" w:sz="4" w:space="0" w:color="auto"/>
              <w:right w:val="single" w:sz="4" w:space="0" w:color="auto"/>
            </w:tcBorders>
          </w:tcPr>
          <w:p w14:paraId="008AC34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CC40D67" w14:textId="77777777" w:rsidTr="00FA1AF0">
        <w:trPr>
          <w:trHeight w:val="29"/>
        </w:trPr>
        <w:tc>
          <w:tcPr>
            <w:tcW w:w="1843" w:type="dxa"/>
            <w:vMerge w:val="restart"/>
            <w:tcBorders>
              <w:top w:val="nil"/>
              <w:left w:val="single" w:sz="4" w:space="0" w:color="auto"/>
              <w:right w:val="single" w:sz="4" w:space="0" w:color="auto"/>
            </w:tcBorders>
          </w:tcPr>
          <w:p w14:paraId="6D17359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886" w:type="dxa"/>
            <w:tcBorders>
              <w:top w:val="nil"/>
              <w:left w:val="single" w:sz="4" w:space="0" w:color="auto"/>
              <w:bottom w:val="single" w:sz="4" w:space="0" w:color="FFFFFF" w:themeColor="background1"/>
              <w:right w:val="single" w:sz="4" w:space="0" w:color="auto"/>
            </w:tcBorders>
          </w:tcPr>
          <w:p w14:paraId="2E6F1102" w14:textId="77777777" w:rsidR="00292524" w:rsidRPr="00FC7D20" w:rsidRDefault="00292524" w:rsidP="006A1067">
            <w:pPr>
              <w:pStyle w:val="TAC"/>
              <w:rPr>
                <w:lang w:val="es-US"/>
              </w:rPr>
            </w:pPr>
            <w:r w:rsidRPr="00A771FF">
              <w:rPr>
                <w:lang w:val="es-US"/>
              </w:rPr>
              <w:t>CA_n2A-n5A</w:t>
            </w:r>
          </w:p>
          <w:p w14:paraId="75EC5403" w14:textId="77777777" w:rsidR="00292524" w:rsidRPr="00FC7D20" w:rsidRDefault="00292524" w:rsidP="006A1067">
            <w:pPr>
              <w:pStyle w:val="TAC"/>
              <w:rPr>
                <w:lang w:val="es-US"/>
              </w:rPr>
            </w:pPr>
            <w:r w:rsidRPr="00A771FF">
              <w:rPr>
                <w:lang w:val="es-US"/>
              </w:rPr>
              <w:t>CA_n2A-n30A</w:t>
            </w:r>
          </w:p>
          <w:p w14:paraId="065FF293" w14:textId="77777777" w:rsidR="00292524" w:rsidRPr="00FC7D20" w:rsidRDefault="00292524" w:rsidP="006A1067">
            <w:pPr>
              <w:pStyle w:val="TAC"/>
              <w:rPr>
                <w:lang w:val="es-US"/>
              </w:rPr>
            </w:pPr>
            <w:r w:rsidRPr="00A771FF">
              <w:rPr>
                <w:lang w:val="es-US"/>
              </w:rPr>
              <w:t>CA_n2A-n66A</w:t>
            </w:r>
          </w:p>
          <w:p w14:paraId="29E9B211" w14:textId="77777777" w:rsidR="00292524" w:rsidRPr="00FC7D20" w:rsidRDefault="00292524" w:rsidP="006A1067">
            <w:pPr>
              <w:pStyle w:val="TAC"/>
              <w:rPr>
                <w:lang w:val="es-US"/>
              </w:rPr>
            </w:pPr>
            <w:r w:rsidRPr="00A771FF">
              <w:rPr>
                <w:lang w:val="es-US"/>
              </w:rPr>
              <w:t>CA_n5A-n30A</w:t>
            </w:r>
          </w:p>
          <w:p w14:paraId="056106A7" w14:textId="77777777" w:rsidR="00292524" w:rsidRPr="00FC7D20" w:rsidRDefault="00292524" w:rsidP="006A1067">
            <w:pPr>
              <w:pStyle w:val="TAC"/>
              <w:rPr>
                <w:lang w:val="es-US"/>
              </w:rPr>
            </w:pPr>
            <w:r w:rsidRPr="00A771FF">
              <w:rPr>
                <w:lang w:val="es-US"/>
              </w:rPr>
              <w:t>CA_n5A-n66A</w:t>
            </w:r>
          </w:p>
          <w:p w14:paraId="7648EB4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FC7D20">
              <w:rPr>
                <w:rFonts w:ascii="Arial" w:hAnsi="Arial"/>
                <w:sz w:val="18"/>
                <w:lang w:val="es-US"/>
              </w:rPr>
              <w:t>CA_n30A-n66A</w:t>
            </w:r>
          </w:p>
        </w:tc>
        <w:tc>
          <w:tcPr>
            <w:tcW w:w="976" w:type="dxa"/>
            <w:tcBorders>
              <w:top w:val="single" w:sz="4" w:space="0" w:color="auto"/>
              <w:left w:val="single" w:sz="4" w:space="0" w:color="auto"/>
              <w:bottom w:val="single" w:sz="4" w:space="0" w:color="auto"/>
              <w:right w:val="single" w:sz="4" w:space="0" w:color="auto"/>
            </w:tcBorders>
          </w:tcPr>
          <w:p w14:paraId="66775FAE" w14:textId="77777777" w:rsidR="00292524" w:rsidRPr="00A34277" w:rsidRDefault="00292524" w:rsidP="006A1067">
            <w:pPr>
              <w:pStyle w:val="TAC"/>
            </w:pPr>
            <w:r w:rsidRPr="00A34277">
              <w:rPr>
                <w:rFonts w:hint="eastAsia"/>
              </w:rPr>
              <w:t>n</w:t>
            </w:r>
            <w:r>
              <w:t>2</w:t>
            </w:r>
          </w:p>
        </w:tc>
        <w:tc>
          <w:tcPr>
            <w:tcW w:w="3197" w:type="dxa"/>
            <w:tcBorders>
              <w:top w:val="single" w:sz="4" w:space="0" w:color="auto"/>
              <w:left w:val="single" w:sz="4" w:space="0" w:color="auto"/>
              <w:bottom w:val="single" w:sz="4" w:space="0" w:color="auto"/>
              <w:right w:val="single" w:sz="4" w:space="0" w:color="auto"/>
            </w:tcBorders>
          </w:tcPr>
          <w:p w14:paraId="0C9E8256" w14:textId="77777777" w:rsidR="00292524" w:rsidRPr="00CD4318" w:rsidRDefault="00292524" w:rsidP="006A1067">
            <w:pPr>
              <w:pStyle w:val="TAC"/>
              <w:rPr>
                <w:rFonts w:eastAsia="宋体"/>
                <w:lang w:val="en-US" w:eastAsia="zh-CN" w:bidi="ar"/>
              </w:rPr>
            </w:pPr>
            <w:r w:rsidRPr="00DF072E">
              <w:rPr>
                <w:rFonts w:eastAsia="宋体"/>
                <w:lang w:val="en-US" w:eastAsia="zh-CN" w:bidi="ar"/>
              </w:rPr>
              <w:t>5, 10, 15, 20</w:t>
            </w:r>
          </w:p>
        </w:tc>
        <w:tc>
          <w:tcPr>
            <w:tcW w:w="1712" w:type="dxa"/>
            <w:vMerge w:val="restart"/>
            <w:tcBorders>
              <w:top w:val="nil"/>
              <w:left w:val="single" w:sz="4" w:space="0" w:color="auto"/>
              <w:right w:val="single" w:sz="4" w:space="0" w:color="auto"/>
            </w:tcBorders>
          </w:tcPr>
          <w:p w14:paraId="37FAD4D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tc>
      </w:tr>
      <w:tr w:rsidR="00292524" w:rsidRPr="001E32DC" w14:paraId="4F968B79" w14:textId="77777777" w:rsidTr="00FA1AF0">
        <w:trPr>
          <w:trHeight w:val="29"/>
        </w:trPr>
        <w:tc>
          <w:tcPr>
            <w:tcW w:w="1843" w:type="dxa"/>
            <w:vMerge/>
            <w:tcBorders>
              <w:left w:val="single" w:sz="4" w:space="0" w:color="auto"/>
              <w:right w:val="single" w:sz="4" w:space="0" w:color="auto"/>
            </w:tcBorders>
          </w:tcPr>
          <w:p w14:paraId="7843055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3E304A5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DA10249" w14:textId="77777777" w:rsidR="00292524" w:rsidRPr="00A34277" w:rsidRDefault="00292524" w:rsidP="006A1067">
            <w:pPr>
              <w:pStyle w:val="TAC"/>
            </w:pPr>
            <w:r w:rsidRPr="00A34277">
              <w:t>n</w:t>
            </w:r>
            <w:r w:rsidRPr="00A34277">
              <w:rPr>
                <w:rFonts w:hint="eastAsia"/>
              </w:rPr>
              <w:t>5</w:t>
            </w:r>
          </w:p>
        </w:tc>
        <w:tc>
          <w:tcPr>
            <w:tcW w:w="3197" w:type="dxa"/>
            <w:tcBorders>
              <w:top w:val="single" w:sz="4" w:space="0" w:color="auto"/>
              <w:left w:val="single" w:sz="4" w:space="0" w:color="auto"/>
              <w:bottom w:val="single" w:sz="4" w:space="0" w:color="auto"/>
              <w:right w:val="single" w:sz="4" w:space="0" w:color="auto"/>
            </w:tcBorders>
          </w:tcPr>
          <w:p w14:paraId="04E18F14" w14:textId="77777777" w:rsidR="00292524" w:rsidRPr="00CD4318" w:rsidRDefault="00292524" w:rsidP="006A1067">
            <w:pPr>
              <w:pStyle w:val="TAC"/>
              <w:rPr>
                <w:rFonts w:eastAsia="宋体"/>
                <w:lang w:val="en-US" w:eastAsia="zh-CN" w:bidi="ar"/>
              </w:rPr>
            </w:pPr>
            <w:r w:rsidRPr="00DF072E">
              <w:rPr>
                <w:rFonts w:eastAsia="宋体"/>
                <w:lang w:val="en-US" w:eastAsia="zh-CN" w:bidi="ar"/>
              </w:rPr>
              <w:t>5, 10, 15, 20</w:t>
            </w:r>
          </w:p>
        </w:tc>
        <w:tc>
          <w:tcPr>
            <w:tcW w:w="1712" w:type="dxa"/>
            <w:vMerge/>
            <w:tcBorders>
              <w:left w:val="single" w:sz="4" w:space="0" w:color="auto"/>
              <w:right w:val="single" w:sz="4" w:space="0" w:color="auto"/>
            </w:tcBorders>
          </w:tcPr>
          <w:p w14:paraId="5C3A9C9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B6CFF60" w14:textId="77777777" w:rsidTr="00FA1AF0">
        <w:trPr>
          <w:trHeight w:val="29"/>
        </w:trPr>
        <w:tc>
          <w:tcPr>
            <w:tcW w:w="1843" w:type="dxa"/>
            <w:vMerge/>
            <w:tcBorders>
              <w:left w:val="single" w:sz="4" w:space="0" w:color="auto"/>
              <w:right w:val="single" w:sz="4" w:space="0" w:color="auto"/>
            </w:tcBorders>
          </w:tcPr>
          <w:p w14:paraId="5D717E6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660AAF9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2FE6DCC" w14:textId="77777777" w:rsidR="00292524" w:rsidRPr="00A34277" w:rsidRDefault="00292524" w:rsidP="006A1067">
            <w:pPr>
              <w:pStyle w:val="TAC"/>
            </w:pPr>
            <w:r w:rsidRPr="00A34277">
              <w:t>n</w:t>
            </w:r>
            <w:r>
              <w:t>30</w:t>
            </w:r>
          </w:p>
        </w:tc>
        <w:tc>
          <w:tcPr>
            <w:tcW w:w="3197" w:type="dxa"/>
            <w:tcBorders>
              <w:top w:val="single" w:sz="4" w:space="0" w:color="auto"/>
              <w:left w:val="single" w:sz="4" w:space="0" w:color="auto"/>
              <w:bottom w:val="single" w:sz="4" w:space="0" w:color="auto"/>
              <w:right w:val="single" w:sz="4" w:space="0" w:color="auto"/>
            </w:tcBorders>
          </w:tcPr>
          <w:p w14:paraId="35C70B51" w14:textId="77777777" w:rsidR="00292524" w:rsidRPr="00CD4318" w:rsidRDefault="00292524" w:rsidP="006A1067">
            <w:pPr>
              <w:pStyle w:val="TAC"/>
              <w:rPr>
                <w:rFonts w:eastAsia="宋体"/>
                <w:lang w:val="en-US" w:eastAsia="zh-CN" w:bidi="ar"/>
              </w:rPr>
            </w:pPr>
            <w:r w:rsidRPr="00DF072E">
              <w:rPr>
                <w:rFonts w:eastAsia="宋体"/>
                <w:lang w:val="en-US" w:eastAsia="zh-CN" w:bidi="ar"/>
              </w:rPr>
              <w:t>5, 10</w:t>
            </w:r>
          </w:p>
        </w:tc>
        <w:tc>
          <w:tcPr>
            <w:tcW w:w="1712" w:type="dxa"/>
            <w:vMerge/>
            <w:tcBorders>
              <w:left w:val="single" w:sz="4" w:space="0" w:color="auto"/>
              <w:right w:val="single" w:sz="4" w:space="0" w:color="auto"/>
            </w:tcBorders>
          </w:tcPr>
          <w:p w14:paraId="300A04F5"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8B53610" w14:textId="77777777" w:rsidTr="00FA1AF0">
        <w:trPr>
          <w:trHeight w:val="29"/>
        </w:trPr>
        <w:tc>
          <w:tcPr>
            <w:tcW w:w="1843" w:type="dxa"/>
            <w:vMerge/>
            <w:tcBorders>
              <w:left w:val="single" w:sz="4" w:space="0" w:color="auto"/>
              <w:bottom w:val="single" w:sz="4" w:space="0" w:color="auto"/>
              <w:right w:val="single" w:sz="4" w:space="0" w:color="auto"/>
            </w:tcBorders>
          </w:tcPr>
          <w:p w14:paraId="6F8DCD9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2E14A07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85C3504" w14:textId="77777777" w:rsidR="00292524" w:rsidRPr="00A34277" w:rsidRDefault="00292524" w:rsidP="006A1067">
            <w:pPr>
              <w:pStyle w:val="TAC"/>
            </w:pPr>
            <w:r w:rsidRPr="00A34277">
              <w:t>n</w:t>
            </w:r>
            <w:r>
              <w:t>66</w:t>
            </w:r>
          </w:p>
        </w:tc>
        <w:tc>
          <w:tcPr>
            <w:tcW w:w="3197" w:type="dxa"/>
            <w:tcBorders>
              <w:top w:val="single" w:sz="4" w:space="0" w:color="auto"/>
              <w:left w:val="single" w:sz="4" w:space="0" w:color="auto"/>
              <w:bottom w:val="single" w:sz="4" w:space="0" w:color="auto"/>
              <w:right w:val="single" w:sz="4" w:space="0" w:color="auto"/>
            </w:tcBorders>
          </w:tcPr>
          <w:p w14:paraId="346AC11B" w14:textId="77777777" w:rsidR="00292524" w:rsidRPr="00CD4318" w:rsidRDefault="00292524" w:rsidP="006A1067">
            <w:pPr>
              <w:pStyle w:val="TAC"/>
              <w:rPr>
                <w:rFonts w:eastAsia="宋体"/>
                <w:lang w:val="en-US" w:eastAsia="zh-CN" w:bidi="ar"/>
              </w:rPr>
            </w:pPr>
            <w:r>
              <w:rPr>
                <w:rFonts w:eastAsia="宋体"/>
                <w:lang w:val="en-US" w:eastAsia="zh-CN" w:bidi="ar"/>
              </w:rPr>
              <w:t>CA_n66(2A)_BCS1</w:t>
            </w:r>
          </w:p>
        </w:tc>
        <w:tc>
          <w:tcPr>
            <w:tcW w:w="1712" w:type="dxa"/>
            <w:vMerge/>
            <w:tcBorders>
              <w:left w:val="single" w:sz="4" w:space="0" w:color="auto"/>
              <w:bottom w:val="single" w:sz="4" w:space="0" w:color="auto"/>
              <w:right w:val="single" w:sz="4" w:space="0" w:color="auto"/>
            </w:tcBorders>
          </w:tcPr>
          <w:p w14:paraId="7E7EFCC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DC86F15" w14:textId="77777777" w:rsidTr="00FA1AF0">
        <w:trPr>
          <w:trHeight w:val="29"/>
        </w:trPr>
        <w:tc>
          <w:tcPr>
            <w:tcW w:w="1843" w:type="dxa"/>
            <w:tcBorders>
              <w:top w:val="single" w:sz="4" w:space="0" w:color="auto"/>
              <w:left w:val="single" w:sz="4" w:space="0" w:color="auto"/>
              <w:bottom w:val="nil"/>
              <w:right w:val="single" w:sz="4" w:space="0" w:color="auto"/>
            </w:tcBorders>
          </w:tcPr>
          <w:p w14:paraId="0AE7EBBE" w14:textId="77777777" w:rsidR="00292524" w:rsidRPr="001010C4" w:rsidRDefault="00292524" w:rsidP="006A1067">
            <w:pPr>
              <w:pStyle w:val="TAC"/>
              <w:rPr>
                <w:rFonts w:eastAsia="宋体"/>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886" w:type="dxa"/>
            <w:tcBorders>
              <w:top w:val="single" w:sz="4" w:space="0" w:color="auto"/>
              <w:left w:val="single" w:sz="4" w:space="0" w:color="auto"/>
              <w:bottom w:val="nil"/>
              <w:right w:val="single" w:sz="4" w:space="0" w:color="auto"/>
            </w:tcBorders>
          </w:tcPr>
          <w:p w14:paraId="7E4B8906"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32D4A371" w14:textId="77777777" w:rsidR="00292524" w:rsidRDefault="00292524" w:rsidP="006A1067">
            <w:pPr>
              <w:pStyle w:val="TAC"/>
              <w:rPr>
                <w:lang w:eastAsia="zh-CN"/>
              </w:rPr>
            </w:pPr>
            <w:r w:rsidRPr="00E02C6B">
              <w:rPr>
                <w:lang w:eastAsia="zh-CN"/>
              </w:rPr>
              <w:t>CA_n2A-n5A</w:t>
            </w:r>
          </w:p>
          <w:p w14:paraId="228EEE0F" w14:textId="77777777" w:rsidR="00292524" w:rsidRDefault="00292524" w:rsidP="006A1067">
            <w:pPr>
              <w:pStyle w:val="TAC"/>
              <w:rPr>
                <w:lang w:eastAsia="zh-CN"/>
              </w:rPr>
            </w:pPr>
            <w:r w:rsidRPr="00E02C6B">
              <w:rPr>
                <w:lang w:eastAsia="zh-CN"/>
              </w:rPr>
              <w:t>CA_n2A-n30A</w:t>
            </w:r>
          </w:p>
          <w:p w14:paraId="604F7E4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64AC58E9" w14:textId="77777777" w:rsidR="00292524" w:rsidRDefault="00292524" w:rsidP="006A1067">
            <w:pPr>
              <w:pStyle w:val="TAC"/>
              <w:rPr>
                <w:lang w:eastAsia="zh-CN"/>
              </w:rPr>
            </w:pPr>
            <w:r w:rsidRPr="00E02C6B">
              <w:rPr>
                <w:lang w:eastAsia="zh-CN"/>
              </w:rPr>
              <w:t>CA_n5A-n30A</w:t>
            </w:r>
          </w:p>
          <w:p w14:paraId="42DBCACC"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04FFBA05" w14:textId="77777777" w:rsidR="00292524" w:rsidRPr="001010C4" w:rsidRDefault="00292524" w:rsidP="006A1067">
            <w:pPr>
              <w:pStyle w:val="TAC"/>
              <w:rPr>
                <w:rFonts w:eastAsia="宋体"/>
                <w:lang w:val="en-US" w:eastAsia="zh-CN" w:bidi="ar"/>
              </w:rPr>
            </w:pPr>
            <w:r w:rsidRPr="00E02C6B">
              <w:rPr>
                <w:lang w:eastAsia="zh-CN"/>
              </w:rPr>
              <w:t>CA_n30A-n77A</w:t>
            </w:r>
            <w:r w:rsidRPr="00276DE5">
              <w:rPr>
                <w:vertAlign w:val="superscript"/>
                <w:lang w:eastAsia="zh-CN"/>
              </w:rPr>
              <w:t>5</w:t>
            </w:r>
          </w:p>
        </w:tc>
        <w:tc>
          <w:tcPr>
            <w:tcW w:w="976" w:type="dxa"/>
            <w:tcBorders>
              <w:top w:val="single" w:sz="4" w:space="0" w:color="auto"/>
              <w:left w:val="single" w:sz="4" w:space="0" w:color="auto"/>
              <w:bottom w:val="single" w:sz="4" w:space="0" w:color="auto"/>
              <w:right w:val="single" w:sz="4" w:space="0" w:color="auto"/>
            </w:tcBorders>
          </w:tcPr>
          <w:p w14:paraId="61901759" w14:textId="77777777" w:rsidR="00292524" w:rsidRPr="001010C4" w:rsidRDefault="00292524" w:rsidP="006A1067">
            <w:pPr>
              <w:pStyle w:val="TAC"/>
              <w:rPr>
                <w:rFonts w:ascii="Calibri" w:eastAsia="宋体" w:hAnsi="Calibri"/>
                <w:kern w:val="2"/>
                <w:sz w:val="21"/>
                <w:lang w:val="en-US" w:eastAsia="zh-CN"/>
              </w:rPr>
            </w:pPr>
            <w:r>
              <w:rPr>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6FDCA0BF" w14:textId="77777777" w:rsidR="00292524" w:rsidRPr="001E32DC" w:rsidRDefault="00292524" w:rsidP="006A1067">
            <w:pPr>
              <w:pStyle w:val="TAC"/>
              <w:rPr>
                <w:rFonts w:ascii="Calibri" w:eastAsia="宋体" w:hAnsi="Calibri"/>
                <w:kern w:val="2"/>
                <w:sz w:val="21"/>
                <w:lang w:val="en-US" w:eastAsia="zh-CN"/>
              </w:rPr>
            </w:pPr>
            <w:r w:rsidRPr="00DF072E">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7E0FC36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3A89B416" w14:textId="77777777" w:rsidTr="00FA1AF0">
        <w:trPr>
          <w:trHeight w:val="29"/>
        </w:trPr>
        <w:tc>
          <w:tcPr>
            <w:tcW w:w="1843" w:type="dxa"/>
            <w:tcBorders>
              <w:top w:val="nil"/>
              <w:left w:val="single" w:sz="4" w:space="0" w:color="auto"/>
              <w:bottom w:val="nil"/>
              <w:right w:val="single" w:sz="4" w:space="0" w:color="auto"/>
            </w:tcBorders>
          </w:tcPr>
          <w:p w14:paraId="4D5A4DA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C629F8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E8F6C18" w14:textId="77777777" w:rsidR="00292524" w:rsidRPr="001010C4" w:rsidRDefault="00292524" w:rsidP="006A1067">
            <w:pPr>
              <w:pStyle w:val="TAC"/>
              <w:rPr>
                <w:rFonts w:ascii="Calibri" w:eastAsia="宋体" w:hAnsi="Calibri"/>
                <w:kern w:val="2"/>
                <w:sz w:val="21"/>
                <w:lang w:val="en-US" w:eastAsia="zh-CN"/>
              </w:rPr>
            </w:pPr>
            <w:r>
              <w:rPr>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2F328AF8" w14:textId="77777777" w:rsidR="00292524" w:rsidRPr="001E32DC" w:rsidRDefault="00292524" w:rsidP="006A1067">
            <w:pPr>
              <w:pStyle w:val="TAC"/>
              <w:rPr>
                <w:rFonts w:eastAsia="宋体"/>
                <w:lang w:val="en-US" w:eastAsia="zh-CN" w:bidi="ar"/>
              </w:rPr>
            </w:pPr>
            <w:r w:rsidRPr="00DF072E">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410A130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C8BD264" w14:textId="77777777" w:rsidTr="00FA1AF0">
        <w:trPr>
          <w:trHeight w:val="29"/>
        </w:trPr>
        <w:tc>
          <w:tcPr>
            <w:tcW w:w="1843" w:type="dxa"/>
            <w:tcBorders>
              <w:top w:val="nil"/>
              <w:left w:val="single" w:sz="4" w:space="0" w:color="auto"/>
              <w:bottom w:val="nil"/>
              <w:right w:val="single" w:sz="4" w:space="0" w:color="auto"/>
            </w:tcBorders>
          </w:tcPr>
          <w:p w14:paraId="4FCE8C1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1E0BE2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5EC6ED4" w14:textId="77777777" w:rsidR="00292524" w:rsidRPr="001010C4" w:rsidRDefault="00292524" w:rsidP="006A1067">
            <w:pPr>
              <w:pStyle w:val="TAC"/>
              <w:rPr>
                <w:rFonts w:ascii="Calibri" w:eastAsia="宋体" w:hAnsi="Calibri"/>
                <w:kern w:val="2"/>
                <w:sz w:val="21"/>
                <w:lang w:val="en-US" w:eastAsia="zh-CN"/>
              </w:rPr>
            </w:pPr>
            <w:r>
              <w:rPr>
                <w:lang w:eastAsia="zh-CN"/>
              </w:rPr>
              <w:t>n30</w:t>
            </w:r>
          </w:p>
        </w:tc>
        <w:tc>
          <w:tcPr>
            <w:tcW w:w="3197" w:type="dxa"/>
            <w:tcBorders>
              <w:top w:val="single" w:sz="4" w:space="0" w:color="auto"/>
              <w:left w:val="single" w:sz="4" w:space="0" w:color="auto"/>
              <w:bottom w:val="single" w:sz="4" w:space="0" w:color="auto"/>
              <w:right w:val="single" w:sz="4" w:space="0" w:color="auto"/>
            </w:tcBorders>
          </w:tcPr>
          <w:p w14:paraId="3A64BAD8" w14:textId="77777777" w:rsidR="00292524" w:rsidRPr="001E32DC" w:rsidRDefault="00292524" w:rsidP="006A1067">
            <w:pPr>
              <w:pStyle w:val="TAC"/>
              <w:rPr>
                <w:rFonts w:ascii="Calibri" w:eastAsia="宋体" w:hAnsi="Calibri"/>
                <w:kern w:val="2"/>
                <w:sz w:val="21"/>
                <w:lang w:val="en-US" w:eastAsia="zh-CN"/>
              </w:rPr>
            </w:pPr>
            <w:r w:rsidRPr="00DF072E">
              <w:rPr>
                <w:rFonts w:eastAsia="宋体"/>
                <w:lang w:val="en-US" w:eastAsia="zh-CN" w:bidi="ar"/>
              </w:rPr>
              <w:t>5, 10</w:t>
            </w:r>
          </w:p>
        </w:tc>
        <w:tc>
          <w:tcPr>
            <w:tcW w:w="1712" w:type="dxa"/>
            <w:tcBorders>
              <w:top w:val="nil"/>
              <w:left w:val="single" w:sz="4" w:space="0" w:color="auto"/>
              <w:bottom w:val="nil"/>
              <w:right w:val="single" w:sz="4" w:space="0" w:color="auto"/>
            </w:tcBorders>
          </w:tcPr>
          <w:p w14:paraId="4560C5A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84C8F6A" w14:textId="77777777" w:rsidTr="00FA1AF0">
        <w:trPr>
          <w:trHeight w:val="29"/>
        </w:trPr>
        <w:tc>
          <w:tcPr>
            <w:tcW w:w="1843" w:type="dxa"/>
            <w:tcBorders>
              <w:top w:val="nil"/>
              <w:left w:val="single" w:sz="4" w:space="0" w:color="auto"/>
              <w:bottom w:val="single" w:sz="4" w:space="0" w:color="auto"/>
              <w:right w:val="single" w:sz="4" w:space="0" w:color="auto"/>
            </w:tcBorders>
          </w:tcPr>
          <w:p w14:paraId="0B1312A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75C07A9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42B1950" w14:textId="77777777" w:rsidR="00292524" w:rsidRPr="001010C4" w:rsidRDefault="00292524" w:rsidP="006A1067">
            <w:pPr>
              <w:pStyle w:val="TAC"/>
              <w:rPr>
                <w:rFonts w:ascii="Calibri" w:eastAsia="宋体" w:hAnsi="Calibri"/>
                <w:kern w:val="2"/>
                <w:sz w:val="21"/>
                <w:lang w:val="en-US" w:eastAsia="zh-CN"/>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34771005"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6AE5054"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823249" w:rsidRPr="008543A1" w14:paraId="5628D0BB" w14:textId="77777777" w:rsidTr="00FA1AF0">
        <w:trPr>
          <w:trHeight w:val="29"/>
        </w:trPr>
        <w:tc>
          <w:tcPr>
            <w:tcW w:w="1843" w:type="dxa"/>
            <w:tcBorders>
              <w:top w:val="single" w:sz="4" w:space="0" w:color="auto"/>
              <w:left w:val="single" w:sz="4" w:space="0" w:color="auto"/>
              <w:bottom w:val="nil"/>
              <w:right w:val="single" w:sz="4" w:space="0" w:color="auto"/>
            </w:tcBorders>
          </w:tcPr>
          <w:p w14:paraId="50B5E824" w14:textId="77777777" w:rsidR="00B679C7" w:rsidRPr="00B679C7" w:rsidRDefault="00B679C7" w:rsidP="00E443C6">
            <w:pPr>
              <w:pStyle w:val="TAC"/>
              <w:rPr>
                <w:lang w:val="x-none" w:eastAsia="zh-CN"/>
              </w:rPr>
            </w:pPr>
            <w:ins w:id="1745" w:author="R4-2212445" w:date="2022-10-26T16:57:00Z">
              <w:r w:rsidRPr="00B679C7">
                <w:rPr>
                  <w:rFonts w:eastAsia="宋体"/>
                  <w:kern w:val="2"/>
                  <w:szCs w:val="22"/>
                  <w:lang w:val="en-US"/>
                </w:rPr>
                <w:t>CA_n2(2A)-n5A-n30A-n77A</w:t>
              </w:r>
            </w:ins>
          </w:p>
        </w:tc>
        <w:tc>
          <w:tcPr>
            <w:tcW w:w="1886" w:type="dxa"/>
            <w:tcBorders>
              <w:top w:val="single" w:sz="4" w:space="0" w:color="auto"/>
              <w:left w:val="single" w:sz="4" w:space="0" w:color="auto"/>
              <w:bottom w:val="nil"/>
              <w:right w:val="single" w:sz="4" w:space="0" w:color="auto"/>
            </w:tcBorders>
          </w:tcPr>
          <w:p w14:paraId="6D979F31" w14:textId="77777777" w:rsidR="00B679C7" w:rsidRPr="00B679C7" w:rsidRDefault="00B679C7" w:rsidP="00E443C6">
            <w:pPr>
              <w:keepNext/>
              <w:keepLines/>
              <w:spacing w:after="0"/>
              <w:jc w:val="center"/>
              <w:rPr>
                <w:ins w:id="1746" w:author="BORSATO, RONALD" w:date="2022-10-27T10:34:00Z"/>
                <w:rFonts w:ascii="Arial" w:hAnsi="Arial"/>
                <w:sz w:val="18"/>
                <w:lang w:eastAsia="zh-CN"/>
              </w:rPr>
            </w:pPr>
            <w:ins w:id="1747" w:author="BORSATO, RONALD" w:date="2022-10-27T10:34:00Z">
              <w:r w:rsidRPr="00B679C7">
                <w:rPr>
                  <w:rFonts w:ascii="Arial" w:hAnsi="Arial"/>
                  <w:sz w:val="18"/>
                  <w:lang w:eastAsia="zh-CN"/>
                </w:rPr>
                <w:t>n77</w:t>
              </w:r>
              <w:r w:rsidRPr="00B679C7">
                <w:rPr>
                  <w:rFonts w:ascii="Arial" w:hAnsi="Arial"/>
                  <w:sz w:val="18"/>
                  <w:vertAlign w:val="superscript"/>
                  <w:lang w:eastAsia="zh-CN"/>
                </w:rPr>
                <w:t>5</w:t>
              </w:r>
            </w:ins>
          </w:p>
          <w:p w14:paraId="6CC30D24" w14:textId="77777777" w:rsidR="00B679C7" w:rsidRPr="00B679C7" w:rsidRDefault="00B679C7" w:rsidP="00E443C6">
            <w:pPr>
              <w:keepNext/>
              <w:keepLines/>
              <w:widowControl w:val="0"/>
              <w:spacing w:after="0"/>
              <w:jc w:val="center"/>
              <w:rPr>
                <w:ins w:id="1748" w:author="R4-2212445" w:date="2022-10-26T16:57:00Z"/>
                <w:rFonts w:ascii="Arial" w:eastAsia="宋体" w:hAnsi="Arial"/>
                <w:kern w:val="2"/>
                <w:sz w:val="18"/>
                <w:szCs w:val="22"/>
                <w:lang w:val="en-US"/>
              </w:rPr>
            </w:pPr>
            <w:ins w:id="1749" w:author="R4-2212445" w:date="2022-10-26T16:57:00Z">
              <w:r w:rsidRPr="00B679C7">
                <w:rPr>
                  <w:rFonts w:ascii="Arial" w:eastAsia="宋体" w:hAnsi="Arial"/>
                  <w:kern w:val="2"/>
                  <w:sz w:val="18"/>
                  <w:szCs w:val="22"/>
                  <w:lang w:val="en-US"/>
                </w:rPr>
                <w:t>CA_n2A-n5A</w:t>
              </w:r>
            </w:ins>
          </w:p>
          <w:p w14:paraId="11DBFF1D" w14:textId="77777777" w:rsidR="00B679C7" w:rsidRPr="00B679C7" w:rsidRDefault="00B679C7" w:rsidP="00E443C6">
            <w:pPr>
              <w:keepNext/>
              <w:keepLines/>
              <w:widowControl w:val="0"/>
              <w:spacing w:after="0"/>
              <w:jc w:val="center"/>
              <w:rPr>
                <w:ins w:id="1750" w:author="R4-2212445" w:date="2022-10-26T16:57:00Z"/>
                <w:rFonts w:ascii="Arial" w:eastAsia="宋体" w:hAnsi="Arial"/>
                <w:kern w:val="2"/>
                <w:sz w:val="18"/>
                <w:szCs w:val="22"/>
                <w:lang w:val="en-US"/>
              </w:rPr>
            </w:pPr>
            <w:ins w:id="1751" w:author="R4-2212445" w:date="2022-10-26T16:57:00Z">
              <w:r w:rsidRPr="00B679C7">
                <w:rPr>
                  <w:rFonts w:ascii="Arial" w:eastAsia="宋体" w:hAnsi="Arial"/>
                  <w:kern w:val="2"/>
                  <w:sz w:val="18"/>
                  <w:szCs w:val="22"/>
                  <w:lang w:val="en-US"/>
                </w:rPr>
                <w:t>CA_n2A-n30A</w:t>
              </w:r>
            </w:ins>
          </w:p>
          <w:p w14:paraId="3FD6B7B4" w14:textId="77777777" w:rsidR="00B679C7" w:rsidRPr="00B679C7" w:rsidRDefault="00B679C7" w:rsidP="00E443C6">
            <w:pPr>
              <w:keepNext/>
              <w:keepLines/>
              <w:widowControl w:val="0"/>
              <w:spacing w:after="0"/>
              <w:jc w:val="center"/>
              <w:rPr>
                <w:ins w:id="1752" w:author="R4-2212445" w:date="2022-10-26T16:57:00Z"/>
                <w:rFonts w:ascii="Arial" w:eastAsia="宋体" w:hAnsi="Arial"/>
                <w:kern w:val="2"/>
                <w:sz w:val="18"/>
                <w:szCs w:val="22"/>
                <w:lang w:val="en-US"/>
              </w:rPr>
            </w:pPr>
            <w:ins w:id="1753" w:author="R4-2212445" w:date="2022-10-26T16:57:00Z">
              <w:r w:rsidRPr="00B679C7">
                <w:rPr>
                  <w:rFonts w:ascii="Arial" w:eastAsia="宋体" w:hAnsi="Arial"/>
                  <w:kern w:val="2"/>
                  <w:sz w:val="18"/>
                  <w:szCs w:val="22"/>
                  <w:lang w:val="en-US"/>
                </w:rPr>
                <w:t>CA_n2A-n77A</w:t>
              </w:r>
            </w:ins>
            <w:ins w:id="1754" w:author="BORSATO, RONALD" w:date="2022-10-27T10:35:00Z">
              <w:r w:rsidRPr="00B679C7">
                <w:rPr>
                  <w:vertAlign w:val="superscript"/>
                  <w:lang w:eastAsia="zh-CN"/>
                </w:rPr>
                <w:t>5</w:t>
              </w:r>
            </w:ins>
          </w:p>
          <w:p w14:paraId="2B5248C3" w14:textId="77777777" w:rsidR="00B679C7" w:rsidRPr="00B679C7" w:rsidRDefault="00B679C7" w:rsidP="00E443C6">
            <w:pPr>
              <w:keepNext/>
              <w:keepLines/>
              <w:widowControl w:val="0"/>
              <w:spacing w:after="0"/>
              <w:jc w:val="center"/>
              <w:rPr>
                <w:ins w:id="1755" w:author="R4-2212445" w:date="2022-10-26T16:57:00Z"/>
                <w:rFonts w:ascii="Arial" w:eastAsia="宋体" w:hAnsi="Arial"/>
                <w:kern w:val="2"/>
                <w:sz w:val="18"/>
                <w:szCs w:val="22"/>
                <w:lang w:val="en-US"/>
              </w:rPr>
            </w:pPr>
            <w:ins w:id="1756" w:author="R4-2212445" w:date="2022-10-26T16:57:00Z">
              <w:r w:rsidRPr="00B679C7">
                <w:rPr>
                  <w:rFonts w:ascii="Arial" w:eastAsia="宋体" w:hAnsi="Arial"/>
                  <w:kern w:val="2"/>
                  <w:sz w:val="18"/>
                  <w:szCs w:val="22"/>
                  <w:lang w:val="en-US"/>
                </w:rPr>
                <w:t>CA_n5A-n30A</w:t>
              </w:r>
            </w:ins>
          </w:p>
          <w:p w14:paraId="0EBE288D" w14:textId="77777777" w:rsidR="00B679C7" w:rsidRPr="00B679C7" w:rsidRDefault="00B679C7" w:rsidP="00E443C6">
            <w:pPr>
              <w:keepNext/>
              <w:keepLines/>
              <w:widowControl w:val="0"/>
              <w:spacing w:after="0"/>
              <w:jc w:val="center"/>
              <w:rPr>
                <w:ins w:id="1757" w:author="R4-2212445" w:date="2022-10-26T16:57:00Z"/>
                <w:rFonts w:ascii="Arial" w:eastAsia="宋体" w:hAnsi="Arial"/>
                <w:kern w:val="2"/>
                <w:sz w:val="18"/>
                <w:szCs w:val="22"/>
                <w:lang w:val="en-US"/>
              </w:rPr>
            </w:pPr>
            <w:ins w:id="1758" w:author="R4-2212445" w:date="2022-10-26T16:57:00Z">
              <w:r w:rsidRPr="00B679C7">
                <w:rPr>
                  <w:rFonts w:ascii="Arial" w:eastAsia="宋体" w:hAnsi="Arial"/>
                  <w:kern w:val="2"/>
                  <w:sz w:val="18"/>
                  <w:szCs w:val="22"/>
                  <w:lang w:val="en-US"/>
                </w:rPr>
                <w:t>CA_n5A-n77A</w:t>
              </w:r>
            </w:ins>
            <w:ins w:id="1759" w:author="BORSATO, RONALD" w:date="2022-10-27T10:35:00Z">
              <w:r w:rsidRPr="00B679C7">
                <w:rPr>
                  <w:vertAlign w:val="superscript"/>
                  <w:lang w:eastAsia="zh-CN"/>
                </w:rPr>
                <w:t>5</w:t>
              </w:r>
            </w:ins>
          </w:p>
          <w:p w14:paraId="3026562E" w14:textId="77777777" w:rsidR="00B679C7" w:rsidRPr="00B679C7" w:rsidRDefault="00B679C7" w:rsidP="00E443C6">
            <w:pPr>
              <w:keepNext/>
              <w:keepLines/>
              <w:spacing w:after="0"/>
              <w:jc w:val="center"/>
              <w:rPr>
                <w:rFonts w:ascii="Arial" w:hAnsi="Arial"/>
                <w:sz w:val="18"/>
                <w:lang w:eastAsia="zh-CN"/>
              </w:rPr>
            </w:pPr>
            <w:ins w:id="1760" w:author="R4-2212445" w:date="2022-10-26T16:57:00Z">
              <w:r w:rsidRPr="00B679C7">
                <w:rPr>
                  <w:rFonts w:ascii="Arial" w:eastAsia="宋体" w:hAnsi="Arial"/>
                  <w:kern w:val="2"/>
                  <w:sz w:val="18"/>
                  <w:szCs w:val="22"/>
                  <w:lang w:val="en-US"/>
                </w:rPr>
                <w:t>CA_n30A-n77A</w:t>
              </w:r>
            </w:ins>
            <w:ins w:id="1761" w:author="BORSATO, RONALD" w:date="2022-10-27T10:35:00Z">
              <w:r w:rsidRPr="00B679C7">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49C4FBF3" w14:textId="77777777" w:rsidR="00B679C7" w:rsidRPr="00B679C7" w:rsidRDefault="00B679C7" w:rsidP="00E443C6">
            <w:pPr>
              <w:pStyle w:val="TAC"/>
              <w:rPr>
                <w:lang w:eastAsia="zh-CN"/>
              </w:rPr>
            </w:pPr>
            <w:ins w:id="1762" w:author="R4-2212445" w:date="2022-10-26T16:57:00Z">
              <w:r w:rsidRPr="00B679C7">
                <w:rPr>
                  <w:lang w:eastAsia="zh-CN"/>
                </w:rPr>
                <w:t>n2</w:t>
              </w:r>
            </w:ins>
          </w:p>
        </w:tc>
        <w:tc>
          <w:tcPr>
            <w:tcW w:w="3197" w:type="dxa"/>
            <w:tcBorders>
              <w:top w:val="single" w:sz="4" w:space="0" w:color="auto"/>
              <w:left w:val="single" w:sz="4" w:space="0" w:color="auto"/>
              <w:bottom w:val="single" w:sz="4" w:space="0" w:color="auto"/>
              <w:right w:val="single" w:sz="4" w:space="0" w:color="auto"/>
            </w:tcBorders>
          </w:tcPr>
          <w:p w14:paraId="25027FEE" w14:textId="77777777" w:rsidR="00B679C7" w:rsidRPr="00B679C7" w:rsidRDefault="00B679C7" w:rsidP="00E443C6">
            <w:pPr>
              <w:pStyle w:val="TAC"/>
              <w:rPr>
                <w:rFonts w:eastAsia="宋体"/>
                <w:lang w:val="en-US" w:eastAsia="zh-CN" w:bidi="ar"/>
              </w:rPr>
            </w:pPr>
            <w:ins w:id="1763" w:author="R4-2212445" w:date="2022-10-26T16:57:00Z">
              <w:r w:rsidRPr="00B679C7">
                <w:rPr>
                  <w:rFonts w:eastAsia="宋体"/>
                  <w:lang w:val="en-US" w:eastAsia="zh-CN" w:bidi="ar"/>
                </w:rPr>
                <w:t>CA_n2(2A) BCS0</w:t>
              </w:r>
            </w:ins>
          </w:p>
        </w:tc>
        <w:tc>
          <w:tcPr>
            <w:tcW w:w="1712" w:type="dxa"/>
            <w:tcBorders>
              <w:top w:val="single" w:sz="4" w:space="0" w:color="auto"/>
              <w:left w:val="single" w:sz="4" w:space="0" w:color="auto"/>
              <w:bottom w:val="nil"/>
              <w:right w:val="single" w:sz="4" w:space="0" w:color="auto"/>
            </w:tcBorders>
          </w:tcPr>
          <w:p w14:paraId="6BF2A174" w14:textId="77777777" w:rsidR="00B679C7" w:rsidRPr="00B679C7" w:rsidRDefault="00B679C7" w:rsidP="00E443C6">
            <w:pPr>
              <w:keepNext/>
              <w:keepLines/>
              <w:widowControl w:val="0"/>
              <w:spacing w:after="0"/>
              <w:jc w:val="center"/>
              <w:rPr>
                <w:rFonts w:ascii="Arial" w:eastAsia="宋体" w:hAnsi="Arial"/>
                <w:kern w:val="2"/>
                <w:sz w:val="18"/>
                <w:szCs w:val="22"/>
                <w:lang w:val="en-US" w:eastAsia="zh-CN"/>
              </w:rPr>
            </w:pPr>
            <w:ins w:id="1764" w:author="R4-2212445" w:date="2022-10-26T16:57:00Z">
              <w:r w:rsidRPr="00B679C7">
                <w:rPr>
                  <w:rFonts w:ascii="Arial" w:eastAsia="宋体" w:hAnsi="Arial"/>
                  <w:kern w:val="2"/>
                  <w:sz w:val="18"/>
                  <w:szCs w:val="22"/>
                  <w:lang w:val="en-US" w:eastAsia="zh-CN"/>
                </w:rPr>
                <w:t>0</w:t>
              </w:r>
            </w:ins>
          </w:p>
        </w:tc>
      </w:tr>
      <w:tr w:rsidR="00823249" w:rsidRPr="008543A1" w14:paraId="39CA9A20" w14:textId="77777777" w:rsidTr="00FA1AF0">
        <w:trPr>
          <w:trHeight w:val="29"/>
        </w:trPr>
        <w:tc>
          <w:tcPr>
            <w:tcW w:w="1843" w:type="dxa"/>
            <w:tcBorders>
              <w:top w:val="nil"/>
              <w:left w:val="single" w:sz="4" w:space="0" w:color="auto"/>
              <w:bottom w:val="nil"/>
              <w:right w:val="single" w:sz="4" w:space="0" w:color="auto"/>
            </w:tcBorders>
          </w:tcPr>
          <w:p w14:paraId="76DC7DDB" w14:textId="77777777" w:rsidR="00B679C7" w:rsidRPr="00B679C7" w:rsidRDefault="00B679C7" w:rsidP="00E443C6">
            <w:pPr>
              <w:pStyle w:val="TAC"/>
              <w:rPr>
                <w:lang w:val="x-none" w:eastAsia="zh-CN"/>
              </w:rPr>
            </w:pPr>
          </w:p>
        </w:tc>
        <w:tc>
          <w:tcPr>
            <w:tcW w:w="1886" w:type="dxa"/>
            <w:tcBorders>
              <w:top w:val="nil"/>
              <w:left w:val="single" w:sz="4" w:space="0" w:color="auto"/>
              <w:bottom w:val="nil"/>
              <w:right w:val="single" w:sz="4" w:space="0" w:color="auto"/>
            </w:tcBorders>
          </w:tcPr>
          <w:p w14:paraId="03D5384B" w14:textId="77777777" w:rsidR="00B679C7" w:rsidRPr="00B679C7" w:rsidRDefault="00B679C7" w:rsidP="00E443C6">
            <w:pPr>
              <w:keepNext/>
              <w:keepLines/>
              <w:spacing w:after="0"/>
              <w:jc w:val="center"/>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tcPr>
          <w:p w14:paraId="25DD40EE" w14:textId="77777777" w:rsidR="00B679C7" w:rsidRPr="00B679C7" w:rsidRDefault="00B679C7" w:rsidP="00E443C6">
            <w:pPr>
              <w:pStyle w:val="TAC"/>
              <w:rPr>
                <w:lang w:eastAsia="zh-CN"/>
              </w:rPr>
            </w:pPr>
            <w:ins w:id="1765" w:author="R4-2212445" w:date="2022-10-26T16:57:00Z">
              <w:r w:rsidRPr="00B679C7">
                <w:rPr>
                  <w:lang w:eastAsia="zh-CN"/>
                </w:rPr>
                <w:t>n5</w:t>
              </w:r>
            </w:ins>
          </w:p>
        </w:tc>
        <w:tc>
          <w:tcPr>
            <w:tcW w:w="3197" w:type="dxa"/>
            <w:tcBorders>
              <w:top w:val="single" w:sz="4" w:space="0" w:color="auto"/>
              <w:left w:val="single" w:sz="4" w:space="0" w:color="auto"/>
              <w:bottom w:val="single" w:sz="4" w:space="0" w:color="auto"/>
              <w:right w:val="single" w:sz="4" w:space="0" w:color="auto"/>
            </w:tcBorders>
          </w:tcPr>
          <w:p w14:paraId="3410C054" w14:textId="77777777" w:rsidR="00B679C7" w:rsidRPr="00B679C7" w:rsidRDefault="00B679C7" w:rsidP="00E443C6">
            <w:pPr>
              <w:pStyle w:val="TAC"/>
              <w:rPr>
                <w:rFonts w:eastAsia="宋体"/>
                <w:lang w:val="en-US" w:eastAsia="zh-CN" w:bidi="ar"/>
              </w:rPr>
            </w:pPr>
            <w:ins w:id="1766" w:author="R4-2212445" w:date="2022-10-26T16:57:00Z">
              <w:r w:rsidRPr="00B679C7">
                <w:rPr>
                  <w:rFonts w:eastAsia="宋体"/>
                  <w:lang w:val="en-US" w:eastAsia="zh-CN" w:bidi="ar"/>
                </w:rPr>
                <w:t>5, 10, 15, 20</w:t>
              </w:r>
            </w:ins>
          </w:p>
        </w:tc>
        <w:tc>
          <w:tcPr>
            <w:tcW w:w="1712" w:type="dxa"/>
            <w:tcBorders>
              <w:top w:val="nil"/>
              <w:left w:val="single" w:sz="4" w:space="0" w:color="auto"/>
              <w:bottom w:val="nil"/>
              <w:right w:val="single" w:sz="4" w:space="0" w:color="auto"/>
            </w:tcBorders>
          </w:tcPr>
          <w:p w14:paraId="01AF3681" w14:textId="77777777" w:rsidR="00B679C7" w:rsidRPr="00B679C7" w:rsidRDefault="00B679C7" w:rsidP="00E443C6">
            <w:pPr>
              <w:keepNext/>
              <w:keepLines/>
              <w:widowControl w:val="0"/>
              <w:spacing w:after="0"/>
              <w:jc w:val="center"/>
              <w:rPr>
                <w:rFonts w:ascii="Arial" w:eastAsia="宋体" w:hAnsi="Arial"/>
                <w:kern w:val="2"/>
                <w:sz w:val="18"/>
                <w:szCs w:val="22"/>
                <w:lang w:val="en-US" w:eastAsia="zh-CN"/>
              </w:rPr>
            </w:pPr>
          </w:p>
        </w:tc>
      </w:tr>
      <w:tr w:rsidR="00823249" w:rsidRPr="008543A1" w14:paraId="4BA2E3FF" w14:textId="77777777" w:rsidTr="00FA1AF0">
        <w:trPr>
          <w:trHeight w:val="29"/>
        </w:trPr>
        <w:tc>
          <w:tcPr>
            <w:tcW w:w="1843" w:type="dxa"/>
            <w:tcBorders>
              <w:top w:val="nil"/>
              <w:left w:val="single" w:sz="4" w:space="0" w:color="auto"/>
              <w:bottom w:val="nil"/>
              <w:right w:val="single" w:sz="4" w:space="0" w:color="auto"/>
            </w:tcBorders>
          </w:tcPr>
          <w:p w14:paraId="2C879E5C" w14:textId="77777777" w:rsidR="00B679C7" w:rsidRPr="00B679C7" w:rsidRDefault="00B679C7" w:rsidP="00E443C6">
            <w:pPr>
              <w:pStyle w:val="TAC"/>
              <w:rPr>
                <w:lang w:val="x-none" w:eastAsia="zh-CN"/>
              </w:rPr>
            </w:pPr>
          </w:p>
        </w:tc>
        <w:tc>
          <w:tcPr>
            <w:tcW w:w="1886" w:type="dxa"/>
            <w:tcBorders>
              <w:top w:val="nil"/>
              <w:left w:val="single" w:sz="4" w:space="0" w:color="auto"/>
              <w:bottom w:val="nil"/>
              <w:right w:val="single" w:sz="4" w:space="0" w:color="auto"/>
            </w:tcBorders>
          </w:tcPr>
          <w:p w14:paraId="69D30D01" w14:textId="77777777" w:rsidR="00B679C7" w:rsidRPr="00B679C7" w:rsidRDefault="00B679C7" w:rsidP="00E443C6">
            <w:pPr>
              <w:keepNext/>
              <w:keepLines/>
              <w:spacing w:after="0"/>
              <w:jc w:val="center"/>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tcPr>
          <w:p w14:paraId="60A6DA8B" w14:textId="77777777" w:rsidR="00B679C7" w:rsidRPr="00B679C7" w:rsidRDefault="00B679C7" w:rsidP="00E443C6">
            <w:pPr>
              <w:pStyle w:val="TAC"/>
              <w:rPr>
                <w:lang w:eastAsia="zh-CN"/>
              </w:rPr>
            </w:pPr>
            <w:ins w:id="1767" w:author="R4-2212445" w:date="2022-10-26T16:57:00Z">
              <w:r w:rsidRPr="00B679C7">
                <w:rPr>
                  <w:lang w:eastAsia="zh-CN"/>
                </w:rPr>
                <w:t>n30</w:t>
              </w:r>
            </w:ins>
          </w:p>
        </w:tc>
        <w:tc>
          <w:tcPr>
            <w:tcW w:w="3197" w:type="dxa"/>
            <w:tcBorders>
              <w:top w:val="single" w:sz="4" w:space="0" w:color="auto"/>
              <w:left w:val="single" w:sz="4" w:space="0" w:color="auto"/>
              <w:bottom w:val="single" w:sz="4" w:space="0" w:color="auto"/>
              <w:right w:val="single" w:sz="4" w:space="0" w:color="auto"/>
            </w:tcBorders>
          </w:tcPr>
          <w:p w14:paraId="7C1AF802" w14:textId="77777777" w:rsidR="00B679C7" w:rsidRPr="00B679C7" w:rsidRDefault="00B679C7" w:rsidP="00E443C6">
            <w:pPr>
              <w:pStyle w:val="TAC"/>
              <w:rPr>
                <w:rFonts w:eastAsia="宋体"/>
                <w:lang w:val="en-US" w:eastAsia="zh-CN" w:bidi="ar"/>
              </w:rPr>
            </w:pPr>
            <w:ins w:id="1768" w:author="R4-2212445" w:date="2022-10-26T16:57:00Z">
              <w:r w:rsidRPr="00B679C7">
                <w:rPr>
                  <w:rFonts w:eastAsia="宋体"/>
                  <w:lang w:val="en-US" w:eastAsia="zh-CN" w:bidi="ar"/>
                </w:rPr>
                <w:t>5, 10</w:t>
              </w:r>
            </w:ins>
          </w:p>
        </w:tc>
        <w:tc>
          <w:tcPr>
            <w:tcW w:w="1712" w:type="dxa"/>
            <w:tcBorders>
              <w:top w:val="nil"/>
              <w:left w:val="single" w:sz="4" w:space="0" w:color="auto"/>
              <w:bottom w:val="nil"/>
              <w:right w:val="single" w:sz="4" w:space="0" w:color="auto"/>
            </w:tcBorders>
          </w:tcPr>
          <w:p w14:paraId="31A96C0C" w14:textId="77777777" w:rsidR="00B679C7" w:rsidRPr="00B679C7" w:rsidRDefault="00B679C7" w:rsidP="00E443C6">
            <w:pPr>
              <w:keepNext/>
              <w:keepLines/>
              <w:widowControl w:val="0"/>
              <w:spacing w:after="0"/>
              <w:jc w:val="center"/>
              <w:rPr>
                <w:rFonts w:ascii="Arial" w:eastAsia="宋体" w:hAnsi="Arial"/>
                <w:kern w:val="2"/>
                <w:sz w:val="18"/>
                <w:szCs w:val="22"/>
                <w:lang w:val="en-US" w:eastAsia="zh-CN"/>
              </w:rPr>
            </w:pPr>
          </w:p>
        </w:tc>
      </w:tr>
      <w:tr w:rsidR="00823249" w:rsidRPr="008543A1" w14:paraId="18F592F0" w14:textId="77777777" w:rsidTr="00FA1AF0">
        <w:trPr>
          <w:trHeight w:val="29"/>
        </w:trPr>
        <w:tc>
          <w:tcPr>
            <w:tcW w:w="1843" w:type="dxa"/>
            <w:tcBorders>
              <w:top w:val="nil"/>
              <w:left w:val="single" w:sz="4" w:space="0" w:color="auto"/>
              <w:bottom w:val="single" w:sz="4" w:space="0" w:color="auto"/>
              <w:right w:val="single" w:sz="4" w:space="0" w:color="auto"/>
            </w:tcBorders>
          </w:tcPr>
          <w:p w14:paraId="43118D18" w14:textId="77777777" w:rsidR="00B679C7" w:rsidRPr="00B679C7" w:rsidRDefault="00B679C7" w:rsidP="00E443C6">
            <w:pPr>
              <w:pStyle w:val="TAC"/>
              <w:rPr>
                <w:lang w:val="x-none" w:eastAsia="zh-CN"/>
              </w:rPr>
            </w:pPr>
          </w:p>
        </w:tc>
        <w:tc>
          <w:tcPr>
            <w:tcW w:w="1886" w:type="dxa"/>
            <w:tcBorders>
              <w:top w:val="nil"/>
              <w:left w:val="single" w:sz="4" w:space="0" w:color="auto"/>
              <w:bottom w:val="single" w:sz="4" w:space="0" w:color="auto"/>
              <w:right w:val="single" w:sz="4" w:space="0" w:color="auto"/>
            </w:tcBorders>
          </w:tcPr>
          <w:p w14:paraId="135EBB4C" w14:textId="77777777" w:rsidR="00B679C7" w:rsidRPr="00B679C7" w:rsidRDefault="00B679C7" w:rsidP="00E443C6">
            <w:pPr>
              <w:keepNext/>
              <w:keepLines/>
              <w:spacing w:after="0"/>
              <w:jc w:val="center"/>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tcPr>
          <w:p w14:paraId="34440377" w14:textId="77777777" w:rsidR="00B679C7" w:rsidRPr="00B679C7" w:rsidRDefault="00B679C7" w:rsidP="00E443C6">
            <w:pPr>
              <w:pStyle w:val="TAC"/>
              <w:rPr>
                <w:lang w:eastAsia="zh-CN"/>
              </w:rPr>
            </w:pPr>
            <w:ins w:id="1769" w:author="R4-2212445" w:date="2022-10-26T16:57:00Z">
              <w:r w:rsidRPr="00B679C7">
                <w:rPr>
                  <w:lang w:eastAsia="zh-CN"/>
                </w:rPr>
                <w:t>n77</w:t>
              </w:r>
            </w:ins>
          </w:p>
        </w:tc>
        <w:tc>
          <w:tcPr>
            <w:tcW w:w="3197" w:type="dxa"/>
            <w:tcBorders>
              <w:top w:val="single" w:sz="4" w:space="0" w:color="auto"/>
              <w:left w:val="single" w:sz="4" w:space="0" w:color="auto"/>
              <w:bottom w:val="single" w:sz="4" w:space="0" w:color="auto"/>
              <w:right w:val="single" w:sz="4" w:space="0" w:color="auto"/>
            </w:tcBorders>
          </w:tcPr>
          <w:p w14:paraId="3045B031" w14:textId="77777777" w:rsidR="00B679C7" w:rsidRPr="00B679C7" w:rsidRDefault="00B679C7" w:rsidP="00E443C6">
            <w:pPr>
              <w:pStyle w:val="TAC"/>
              <w:rPr>
                <w:rFonts w:eastAsia="宋体"/>
                <w:lang w:val="en-US" w:eastAsia="zh-CN" w:bidi="ar"/>
              </w:rPr>
            </w:pPr>
            <w:ins w:id="1770" w:author="R4-2212445" w:date="2022-10-26T16:57:00Z">
              <w:r w:rsidRPr="00B679C7">
                <w:rPr>
                  <w:rFonts w:eastAsia="宋体"/>
                  <w:lang w:val="en-US" w:eastAsia="zh-CN" w:bidi="ar"/>
                </w:rPr>
                <w:t>10, 15, 20, 25, 30, 40, 50, 60, 70, 80, 90, 100</w:t>
              </w:r>
            </w:ins>
          </w:p>
        </w:tc>
        <w:tc>
          <w:tcPr>
            <w:tcW w:w="1712" w:type="dxa"/>
            <w:tcBorders>
              <w:top w:val="nil"/>
              <w:left w:val="single" w:sz="4" w:space="0" w:color="auto"/>
              <w:bottom w:val="single" w:sz="4" w:space="0" w:color="auto"/>
              <w:right w:val="single" w:sz="4" w:space="0" w:color="auto"/>
            </w:tcBorders>
          </w:tcPr>
          <w:p w14:paraId="7C8517F8" w14:textId="77777777" w:rsidR="00B679C7" w:rsidRPr="00B679C7" w:rsidRDefault="00B679C7" w:rsidP="00E443C6">
            <w:pPr>
              <w:keepNext/>
              <w:keepLines/>
              <w:widowControl w:val="0"/>
              <w:spacing w:after="0"/>
              <w:jc w:val="center"/>
              <w:rPr>
                <w:rFonts w:ascii="Arial" w:eastAsia="宋体" w:hAnsi="Arial"/>
                <w:kern w:val="2"/>
                <w:sz w:val="18"/>
                <w:szCs w:val="22"/>
                <w:lang w:val="en-US" w:eastAsia="zh-CN"/>
              </w:rPr>
            </w:pPr>
          </w:p>
        </w:tc>
      </w:tr>
      <w:tr w:rsidR="00292524" w:rsidRPr="001E32DC" w14:paraId="5B06EB17" w14:textId="77777777" w:rsidTr="00FA1AF0">
        <w:trPr>
          <w:trHeight w:val="29"/>
        </w:trPr>
        <w:tc>
          <w:tcPr>
            <w:tcW w:w="1843" w:type="dxa"/>
            <w:tcBorders>
              <w:top w:val="single" w:sz="4" w:space="0" w:color="auto"/>
              <w:left w:val="single" w:sz="4" w:space="0" w:color="auto"/>
              <w:bottom w:val="nil"/>
              <w:right w:val="single" w:sz="4" w:space="0" w:color="auto"/>
            </w:tcBorders>
          </w:tcPr>
          <w:p w14:paraId="2C26BABD" w14:textId="77777777" w:rsidR="00292524" w:rsidRPr="001010C4" w:rsidRDefault="00292524" w:rsidP="006A1067">
            <w:pPr>
              <w:pStyle w:val="TAC"/>
              <w:rPr>
                <w:rFonts w:eastAsia="宋体"/>
                <w:lang w:val="en-US" w:eastAsia="zh-CN" w:bidi="ar"/>
              </w:rPr>
            </w:pPr>
            <w:r>
              <w:rPr>
                <w:lang w:val="x-none" w:eastAsia="zh-CN"/>
              </w:rPr>
              <w:lastRenderedPageBreak/>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886" w:type="dxa"/>
            <w:tcBorders>
              <w:top w:val="single" w:sz="4" w:space="0" w:color="auto"/>
              <w:left w:val="single" w:sz="4" w:space="0" w:color="auto"/>
              <w:bottom w:val="nil"/>
              <w:right w:val="single" w:sz="4" w:space="0" w:color="auto"/>
            </w:tcBorders>
          </w:tcPr>
          <w:p w14:paraId="64D6A76B" w14:textId="77777777" w:rsidR="00292524" w:rsidRPr="00AD088B" w:rsidRDefault="00292524" w:rsidP="006A1067">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19E1AE02" w14:textId="77777777" w:rsidR="00292524" w:rsidRDefault="00292524" w:rsidP="006A1067">
            <w:pPr>
              <w:pStyle w:val="TAC"/>
              <w:rPr>
                <w:lang w:eastAsia="zh-CN"/>
              </w:rPr>
            </w:pPr>
            <w:r w:rsidRPr="00E02C6B">
              <w:rPr>
                <w:lang w:eastAsia="zh-CN"/>
              </w:rPr>
              <w:t>CA_n2A-n5A</w:t>
            </w:r>
          </w:p>
          <w:p w14:paraId="01DD390E" w14:textId="77777777" w:rsidR="00292524" w:rsidRDefault="00292524" w:rsidP="006A1067">
            <w:pPr>
              <w:pStyle w:val="TAC"/>
              <w:rPr>
                <w:lang w:eastAsia="zh-CN"/>
              </w:rPr>
            </w:pPr>
            <w:r w:rsidRPr="00E02C6B">
              <w:rPr>
                <w:lang w:eastAsia="zh-CN"/>
              </w:rPr>
              <w:t>CA_n2A-n30A</w:t>
            </w:r>
          </w:p>
          <w:p w14:paraId="1EE275A7" w14:textId="77777777" w:rsidR="00292524" w:rsidRDefault="00292524" w:rsidP="006A1067">
            <w:pPr>
              <w:pStyle w:val="TAC"/>
              <w:rPr>
                <w:lang w:eastAsia="zh-CN"/>
              </w:rPr>
            </w:pPr>
            <w:r w:rsidRPr="00E02C6B">
              <w:rPr>
                <w:lang w:eastAsia="zh-CN"/>
              </w:rPr>
              <w:t>CA_n2A-n77A</w:t>
            </w:r>
            <w:r w:rsidRPr="00276DE5">
              <w:rPr>
                <w:vertAlign w:val="superscript"/>
                <w:lang w:eastAsia="zh-CN"/>
              </w:rPr>
              <w:t>5</w:t>
            </w:r>
          </w:p>
          <w:p w14:paraId="70C8378C" w14:textId="77777777" w:rsidR="00292524" w:rsidRDefault="00292524" w:rsidP="006A1067">
            <w:pPr>
              <w:pStyle w:val="TAC"/>
              <w:rPr>
                <w:lang w:eastAsia="zh-CN"/>
              </w:rPr>
            </w:pPr>
            <w:r w:rsidRPr="00E02C6B">
              <w:rPr>
                <w:lang w:eastAsia="zh-CN"/>
              </w:rPr>
              <w:t>CA_n5A-n30A</w:t>
            </w:r>
          </w:p>
          <w:p w14:paraId="4C07E953" w14:textId="77777777" w:rsidR="00292524" w:rsidRDefault="00292524" w:rsidP="006A1067">
            <w:pPr>
              <w:pStyle w:val="TAC"/>
              <w:rPr>
                <w:lang w:eastAsia="zh-CN"/>
              </w:rPr>
            </w:pPr>
            <w:r w:rsidRPr="00E02C6B">
              <w:rPr>
                <w:lang w:eastAsia="zh-CN"/>
              </w:rPr>
              <w:t>CA_n5A-n77A</w:t>
            </w:r>
            <w:r w:rsidRPr="00276DE5">
              <w:rPr>
                <w:vertAlign w:val="superscript"/>
                <w:lang w:eastAsia="zh-CN"/>
              </w:rPr>
              <w:t>5</w:t>
            </w:r>
          </w:p>
          <w:p w14:paraId="668EEB8B" w14:textId="77777777" w:rsidR="00292524" w:rsidRPr="001010C4" w:rsidRDefault="00292524" w:rsidP="006A1067">
            <w:pPr>
              <w:pStyle w:val="TAC"/>
              <w:rPr>
                <w:rFonts w:eastAsia="宋体"/>
                <w:lang w:val="en-US" w:eastAsia="zh-CN" w:bidi="ar"/>
              </w:rPr>
            </w:pPr>
            <w:r w:rsidRPr="00E02C6B">
              <w:rPr>
                <w:lang w:eastAsia="zh-CN"/>
              </w:rPr>
              <w:t>CA_n30A-n77A</w:t>
            </w:r>
            <w:r w:rsidRPr="00276DE5">
              <w:rPr>
                <w:vertAlign w:val="superscript"/>
                <w:lang w:eastAsia="zh-CN"/>
              </w:rPr>
              <w:t>5</w:t>
            </w:r>
          </w:p>
        </w:tc>
        <w:tc>
          <w:tcPr>
            <w:tcW w:w="976" w:type="dxa"/>
            <w:tcBorders>
              <w:top w:val="single" w:sz="4" w:space="0" w:color="auto"/>
              <w:left w:val="single" w:sz="4" w:space="0" w:color="auto"/>
              <w:bottom w:val="single" w:sz="4" w:space="0" w:color="auto"/>
              <w:right w:val="single" w:sz="4" w:space="0" w:color="auto"/>
            </w:tcBorders>
          </w:tcPr>
          <w:p w14:paraId="13EF1DE6" w14:textId="77777777" w:rsidR="00292524" w:rsidRPr="001010C4" w:rsidRDefault="00292524" w:rsidP="006A1067">
            <w:pPr>
              <w:pStyle w:val="TAC"/>
              <w:rPr>
                <w:rFonts w:ascii="Calibri" w:eastAsia="宋体" w:hAnsi="Calibri"/>
                <w:kern w:val="2"/>
                <w:sz w:val="21"/>
                <w:lang w:val="en-US" w:eastAsia="zh-CN"/>
              </w:rPr>
            </w:pPr>
            <w:r>
              <w:rPr>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575AB155" w14:textId="77777777" w:rsidR="00292524" w:rsidRPr="001E32DC" w:rsidRDefault="00292524" w:rsidP="006A1067">
            <w:pPr>
              <w:pStyle w:val="TAC"/>
              <w:rPr>
                <w:rFonts w:ascii="Calibri" w:eastAsia="宋体" w:hAnsi="Calibri"/>
                <w:kern w:val="2"/>
                <w:sz w:val="21"/>
                <w:lang w:val="en-US" w:eastAsia="zh-CN"/>
              </w:rPr>
            </w:pPr>
            <w:r w:rsidRPr="00DF072E">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4D51ED3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07B46CBD" w14:textId="77777777" w:rsidTr="00FA1AF0">
        <w:trPr>
          <w:trHeight w:val="29"/>
        </w:trPr>
        <w:tc>
          <w:tcPr>
            <w:tcW w:w="1843" w:type="dxa"/>
            <w:tcBorders>
              <w:top w:val="nil"/>
              <w:left w:val="single" w:sz="4" w:space="0" w:color="auto"/>
              <w:bottom w:val="nil"/>
              <w:right w:val="single" w:sz="4" w:space="0" w:color="auto"/>
            </w:tcBorders>
          </w:tcPr>
          <w:p w14:paraId="3375B87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63237F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F9917C8" w14:textId="77777777" w:rsidR="00292524" w:rsidRPr="001010C4" w:rsidRDefault="00292524" w:rsidP="006A1067">
            <w:pPr>
              <w:pStyle w:val="TAC"/>
              <w:rPr>
                <w:rFonts w:ascii="Calibri" w:eastAsia="宋体" w:hAnsi="Calibri"/>
                <w:kern w:val="2"/>
                <w:sz w:val="21"/>
                <w:lang w:val="en-US" w:eastAsia="zh-CN"/>
              </w:rPr>
            </w:pPr>
            <w:r>
              <w:rPr>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7F321776" w14:textId="77777777" w:rsidR="00292524" w:rsidRPr="001E32DC" w:rsidRDefault="00292524" w:rsidP="006A1067">
            <w:pPr>
              <w:pStyle w:val="TAC"/>
              <w:rPr>
                <w:rFonts w:eastAsia="宋体"/>
                <w:lang w:val="en-US" w:eastAsia="zh-CN" w:bidi="ar"/>
              </w:rPr>
            </w:pPr>
            <w:r w:rsidRPr="00DF072E">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3FBB18D5"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A76809A" w14:textId="77777777" w:rsidTr="00FA1AF0">
        <w:trPr>
          <w:trHeight w:val="29"/>
        </w:trPr>
        <w:tc>
          <w:tcPr>
            <w:tcW w:w="1843" w:type="dxa"/>
            <w:tcBorders>
              <w:top w:val="nil"/>
              <w:left w:val="single" w:sz="4" w:space="0" w:color="auto"/>
              <w:bottom w:val="nil"/>
              <w:right w:val="single" w:sz="4" w:space="0" w:color="auto"/>
            </w:tcBorders>
          </w:tcPr>
          <w:p w14:paraId="2FBC3B7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34235E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E1A8115" w14:textId="77777777" w:rsidR="00292524" w:rsidRPr="001010C4" w:rsidRDefault="00292524" w:rsidP="006A1067">
            <w:pPr>
              <w:pStyle w:val="TAC"/>
              <w:rPr>
                <w:rFonts w:ascii="Calibri" w:eastAsia="宋体" w:hAnsi="Calibri"/>
                <w:kern w:val="2"/>
                <w:sz w:val="21"/>
                <w:lang w:val="en-US" w:eastAsia="zh-CN"/>
              </w:rPr>
            </w:pPr>
            <w:r>
              <w:rPr>
                <w:lang w:eastAsia="zh-CN"/>
              </w:rPr>
              <w:t>n30</w:t>
            </w:r>
          </w:p>
        </w:tc>
        <w:tc>
          <w:tcPr>
            <w:tcW w:w="3197" w:type="dxa"/>
            <w:tcBorders>
              <w:top w:val="single" w:sz="4" w:space="0" w:color="auto"/>
              <w:left w:val="single" w:sz="4" w:space="0" w:color="auto"/>
              <w:bottom w:val="single" w:sz="4" w:space="0" w:color="auto"/>
              <w:right w:val="single" w:sz="4" w:space="0" w:color="auto"/>
            </w:tcBorders>
          </w:tcPr>
          <w:p w14:paraId="59D6FC3C" w14:textId="77777777" w:rsidR="00292524" w:rsidRPr="001E32DC" w:rsidRDefault="00292524" w:rsidP="006A1067">
            <w:pPr>
              <w:pStyle w:val="TAC"/>
              <w:rPr>
                <w:rFonts w:ascii="Calibri" w:eastAsia="宋体" w:hAnsi="Calibri"/>
                <w:kern w:val="2"/>
                <w:sz w:val="21"/>
                <w:lang w:val="en-US" w:eastAsia="zh-CN"/>
              </w:rPr>
            </w:pPr>
            <w:r w:rsidRPr="00DF072E">
              <w:rPr>
                <w:rFonts w:eastAsia="宋体"/>
                <w:lang w:val="en-US" w:eastAsia="zh-CN" w:bidi="ar"/>
              </w:rPr>
              <w:t>5, 10</w:t>
            </w:r>
          </w:p>
        </w:tc>
        <w:tc>
          <w:tcPr>
            <w:tcW w:w="1712" w:type="dxa"/>
            <w:tcBorders>
              <w:top w:val="nil"/>
              <w:left w:val="single" w:sz="4" w:space="0" w:color="auto"/>
              <w:bottom w:val="nil"/>
              <w:right w:val="single" w:sz="4" w:space="0" w:color="auto"/>
            </w:tcBorders>
          </w:tcPr>
          <w:p w14:paraId="2797828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175CA78" w14:textId="77777777" w:rsidTr="00FA1AF0">
        <w:trPr>
          <w:trHeight w:val="29"/>
        </w:trPr>
        <w:tc>
          <w:tcPr>
            <w:tcW w:w="1843" w:type="dxa"/>
            <w:tcBorders>
              <w:top w:val="nil"/>
              <w:left w:val="single" w:sz="4" w:space="0" w:color="auto"/>
              <w:bottom w:val="single" w:sz="4" w:space="0" w:color="auto"/>
              <w:right w:val="single" w:sz="4" w:space="0" w:color="auto"/>
            </w:tcBorders>
          </w:tcPr>
          <w:p w14:paraId="2F3089C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7423996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4C0B7AC" w14:textId="77777777" w:rsidR="00292524" w:rsidRPr="001010C4" w:rsidRDefault="00292524" w:rsidP="006A1067">
            <w:pPr>
              <w:pStyle w:val="TAC"/>
              <w:rPr>
                <w:rFonts w:ascii="Calibri" w:eastAsia="宋体" w:hAnsi="Calibri"/>
                <w:kern w:val="2"/>
                <w:sz w:val="21"/>
                <w:lang w:val="en-US" w:eastAsia="zh-CN"/>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4052FE40" w14:textId="77777777" w:rsidR="00292524" w:rsidRPr="00AE2FE0" w:rsidRDefault="00292524" w:rsidP="006A1067">
            <w:pPr>
              <w:pStyle w:val="TAC"/>
              <w:rPr>
                <w:rFonts w:eastAsia="宋体"/>
                <w:lang w:val="en-US" w:eastAsia="zh-CN" w:bidi="ar"/>
              </w:rPr>
            </w:pPr>
            <w:r w:rsidRPr="00AE2FE0">
              <w:rPr>
                <w:rFonts w:eastAsia="宋体"/>
                <w:lang w:val="en-US" w:eastAsia="zh-CN" w:bidi="ar"/>
              </w:rPr>
              <w:t>CA_n77(2A)_BCS1</w:t>
            </w:r>
          </w:p>
        </w:tc>
        <w:tc>
          <w:tcPr>
            <w:tcW w:w="1712" w:type="dxa"/>
            <w:tcBorders>
              <w:top w:val="nil"/>
              <w:left w:val="single" w:sz="4" w:space="0" w:color="auto"/>
              <w:bottom w:val="single" w:sz="4" w:space="0" w:color="auto"/>
              <w:right w:val="single" w:sz="4" w:space="0" w:color="auto"/>
            </w:tcBorders>
          </w:tcPr>
          <w:p w14:paraId="4AF0C30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24B80245" w14:textId="77777777" w:rsidTr="00FA1AF0">
        <w:trPr>
          <w:trHeight w:val="29"/>
        </w:trPr>
        <w:tc>
          <w:tcPr>
            <w:tcW w:w="1843" w:type="dxa"/>
            <w:tcBorders>
              <w:top w:val="single" w:sz="4" w:space="0" w:color="auto"/>
              <w:left w:val="single" w:sz="4" w:space="0" w:color="auto"/>
              <w:bottom w:val="nil"/>
              <w:right w:val="single" w:sz="4" w:space="0" w:color="auto"/>
            </w:tcBorders>
          </w:tcPr>
          <w:p w14:paraId="6EE50D8C" w14:textId="77777777" w:rsidR="00292524" w:rsidRPr="00106E6B" w:rsidRDefault="00292524" w:rsidP="006A1067">
            <w:pPr>
              <w:pStyle w:val="TAC"/>
              <w:rPr>
                <w:rFonts w:eastAsia="宋体"/>
                <w:lang w:val="en-US" w:eastAsia="zh-CN" w:bidi="ar"/>
              </w:rPr>
            </w:pPr>
            <w:r>
              <w:rPr>
                <w:lang w:eastAsia="zh-CN"/>
              </w:rPr>
              <w:t>CA_n2A-n5A-n48A-n66A</w:t>
            </w:r>
          </w:p>
        </w:tc>
        <w:tc>
          <w:tcPr>
            <w:tcW w:w="1886" w:type="dxa"/>
            <w:tcBorders>
              <w:top w:val="single" w:sz="4" w:space="0" w:color="auto"/>
              <w:left w:val="single" w:sz="4" w:space="0" w:color="auto"/>
              <w:bottom w:val="nil"/>
              <w:right w:val="single" w:sz="4" w:space="0" w:color="auto"/>
            </w:tcBorders>
          </w:tcPr>
          <w:p w14:paraId="6445974A" w14:textId="77777777" w:rsidR="00292524" w:rsidRPr="00106E6B" w:rsidRDefault="00292524" w:rsidP="006A1067">
            <w:pPr>
              <w:pStyle w:val="TAC"/>
              <w:rPr>
                <w:rFonts w:eastAsia="宋体"/>
                <w:lang w:val="en-US" w:eastAsia="zh-CN" w:bidi="ar"/>
              </w:rPr>
            </w:pPr>
            <w:r>
              <w:rPr>
                <w:rFonts w:cs="Arial"/>
                <w:szCs w:val="18"/>
                <w:lang w:eastAsia="zh-CN"/>
              </w:rPr>
              <w:t>-</w:t>
            </w:r>
          </w:p>
        </w:tc>
        <w:tc>
          <w:tcPr>
            <w:tcW w:w="976" w:type="dxa"/>
            <w:tcBorders>
              <w:top w:val="single" w:sz="4" w:space="0" w:color="auto"/>
              <w:left w:val="single" w:sz="4" w:space="0" w:color="auto"/>
              <w:bottom w:val="single" w:sz="4" w:space="0" w:color="auto"/>
              <w:right w:val="single" w:sz="4" w:space="0" w:color="auto"/>
            </w:tcBorders>
          </w:tcPr>
          <w:p w14:paraId="5CC9CD38" w14:textId="77777777" w:rsidR="00292524" w:rsidRPr="00106E6B" w:rsidRDefault="00292524" w:rsidP="006A1067">
            <w:pPr>
              <w:pStyle w:val="TAC"/>
              <w:rPr>
                <w:rFonts w:eastAsia="宋体"/>
                <w:lang w:val="en-US" w:eastAsia="zh-CN" w:bidi="ar"/>
              </w:rPr>
            </w:pPr>
            <w:r>
              <w:rPr>
                <w:rFonts w:cs="Arial"/>
                <w:szCs w:val="18"/>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44D2C74B" w14:textId="77777777" w:rsidR="00292524" w:rsidRPr="00106E6B" w:rsidRDefault="00292524" w:rsidP="006A1067">
            <w:pPr>
              <w:pStyle w:val="TAC"/>
              <w:rPr>
                <w:rFonts w:eastAsia="宋体"/>
                <w:lang w:val="en-US" w:eastAsia="zh-CN" w:bidi="ar"/>
              </w:rPr>
            </w:pPr>
            <w:r w:rsidRPr="00DF072E">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65345BF0"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77B9F84" w14:textId="77777777" w:rsidTr="00FA1AF0">
        <w:trPr>
          <w:trHeight w:val="29"/>
        </w:trPr>
        <w:tc>
          <w:tcPr>
            <w:tcW w:w="1843" w:type="dxa"/>
            <w:tcBorders>
              <w:top w:val="nil"/>
              <w:left w:val="single" w:sz="4" w:space="0" w:color="auto"/>
              <w:bottom w:val="nil"/>
              <w:right w:val="single" w:sz="4" w:space="0" w:color="auto"/>
            </w:tcBorders>
          </w:tcPr>
          <w:p w14:paraId="423BE31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E84A56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1CA4067" w14:textId="77777777" w:rsidR="00292524" w:rsidRPr="00106E6B" w:rsidRDefault="00292524" w:rsidP="006A1067">
            <w:pPr>
              <w:pStyle w:val="TAC"/>
              <w:rPr>
                <w:rFonts w:eastAsia="宋体"/>
                <w:lang w:val="en-US" w:eastAsia="zh-CN" w:bidi="ar"/>
              </w:rPr>
            </w:pPr>
            <w:r>
              <w:rPr>
                <w:rFonts w:cs="Arial"/>
                <w:szCs w:val="18"/>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17157D0C" w14:textId="77777777" w:rsidR="00292524" w:rsidRPr="00106E6B" w:rsidRDefault="00292524" w:rsidP="006A1067">
            <w:pPr>
              <w:pStyle w:val="TAC"/>
              <w:rPr>
                <w:rFonts w:eastAsia="宋体"/>
                <w:lang w:val="en-US" w:eastAsia="zh-CN" w:bidi="ar"/>
              </w:rPr>
            </w:pPr>
            <w:r w:rsidRPr="00DF072E">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2E6AEFBB" w14:textId="77777777" w:rsidR="00292524" w:rsidRPr="00106E6B" w:rsidRDefault="00292524" w:rsidP="006A1067">
            <w:pPr>
              <w:pStyle w:val="TAC"/>
              <w:rPr>
                <w:rFonts w:eastAsia="宋体"/>
                <w:lang w:val="en-US" w:eastAsia="zh-CN" w:bidi="ar"/>
              </w:rPr>
            </w:pPr>
          </w:p>
        </w:tc>
      </w:tr>
      <w:tr w:rsidR="00292524" w:rsidRPr="00106E6B" w14:paraId="51318180" w14:textId="77777777" w:rsidTr="00FA1AF0">
        <w:trPr>
          <w:trHeight w:val="29"/>
        </w:trPr>
        <w:tc>
          <w:tcPr>
            <w:tcW w:w="1843" w:type="dxa"/>
            <w:tcBorders>
              <w:top w:val="nil"/>
              <w:left w:val="single" w:sz="4" w:space="0" w:color="auto"/>
              <w:bottom w:val="nil"/>
              <w:right w:val="single" w:sz="4" w:space="0" w:color="auto"/>
            </w:tcBorders>
          </w:tcPr>
          <w:p w14:paraId="3CA368D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3F9CA6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0D7E55C" w14:textId="77777777" w:rsidR="00292524" w:rsidRPr="00106E6B" w:rsidRDefault="00292524" w:rsidP="006A1067">
            <w:pPr>
              <w:pStyle w:val="TAC"/>
              <w:rPr>
                <w:rFonts w:eastAsia="宋体"/>
                <w:lang w:val="en-US" w:eastAsia="zh-CN" w:bidi="ar"/>
              </w:rPr>
            </w:pPr>
            <w:r>
              <w:rPr>
                <w:rFonts w:cs="Arial"/>
                <w:szCs w:val="18"/>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7586B683"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4C14B35B" w14:textId="77777777" w:rsidR="00292524" w:rsidRPr="00106E6B" w:rsidRDefault="00292524" w:rsidP="006A1067">
            <w:pPr>
              <w:pStyle w:val="TAC"/>
              <w:rPr>
                <w:rFonts w:eastAsia="宋体"/>
                <w:lang w:val="en-US" w:eastAsia="zh-CN" w:bidi="ar"/>
              </w:rPr>
            </w:pPr>
          </w:p>
        </w:tc>
      </w:tr>
      <w:tr w:rsidR="00292524" w:rsidRPr="00106E6B" w14:paraId="440614F8" w14:textId="77777777" w:rsidTr="00FA1AF0">
        <w:trPr>
          <w:trHeight w:val="29"/>
        </w:trPr>
        <w:tc>
          <w:tcPr>
            <w:tcW w:w="1843" w:type="dxa"/>
            <w:tcBorders>
              <w:top w:val="nil"/>
              <w:left w:val="single" w:sz="4" w:space="0" w:color="auto"/>
              <w:bottom w:val="nil"/>
              <w:right w:val="single" w:sz="4" w:space="0" w:color="auto"/>
            </w:tcBorders>
          </w:tcPr>
          <w:p w14:paraId="7341E45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1E2ADF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03878AE" w14:textId="77777777" w:rsidR="00292524" w:rsidRPr="00106E6B" w:rsidRDefault="00292524" w:rsidP="006A1067">
            <w:pPr>
              <w:pStyle w:val="TAC"/>
              <w:rPr>
                <w:rFonts w:eastAsia="宋体"/>
                <w:lang w:val="en-US" w:eastAsia="zh-CN" w:bidi="ar"/>
              </w:rPr>
            </w:pPr>
            <w:r>
              <w:rPr>
                <w:rFonts w:cs="Arial"/>
                <w:szCs w:val="18"/>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017A7B8A"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nil"/>
              <w:left w:val="single" w:sz="4" w:space="0" w:color="auto"/>
              <w:bottom w:val="single" w:sz="4" w:space="0" w:color="auto"/>
              <w:right w:val="single" w:sz="4" w:space="0" w:color="auto"/>
            </w:tcBorders>
          </w:tcPr>
          <w:p w14:paraId="52E205D1" w14:textId="77777777" w:rsidR="00292524" w:rsidRPr="00106E6B" w:rsidRDefault="00292524" w:rsidP="006A1067">
            <w:pPr>
              <w:pStyle w:val="TAC"/>
              <w:rPr>
                <w:rFonts w:eastAsia="宋体"/>
                <w:lang w:val="en-US" w:eastAsia="zh-CN" w:bidi="ar"/>
              </w:rPr>
            </w:pPr>
          </w:p>
        </w:tc>
      </w:tr>
      <w:tr w:rsidR="00292524" w:rsidRPr="00106E6B" w14:paraId="52ECD31F" w14:textId="77777777" w:rsidTr="00FA1AF0">
        <w:trPr>
          <w:trHeight w:val="29"/>
        </w:trPr>
        <w:tc>
          <w:tcPr>
            <w:tcW w:w="1843" w:type="dxa"/>
            <w:tcBorders>
              <w:top w:val="nil"/>
              <w:left w:val="single" w:sz="4" w:space="0" w:color="auto"/>
              <w:bottom w:val="nil"/>
              <w:right w:val="single" w:sz="4" w:space="0" w:color="auto"/>
            </w:tcBorders>
          </w:tcPr>
          <w:p w14:paraId="385F3E91"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38F01DAA" w14:textId="77777777" w:rsidR="00292524" w:rsidRPr="00974BE3" w:rsidRDefault="00292524" w:rsidP="006A1067">
            <w:pPr>
              <w:pStyle w:val="TAC"/>
              <w:rPr>
                <w:b/>
                <w:lang w:eastAsia="zh-CN"/>
              </w:rPr>
            </w:pPr>
            <w:r w:rsidRPr="00974BE3">
              <w:rPr>
                <w:lang w:eastAsia="zh-CN"/>
              </w:rPr>
              <w:t>CA_n2A-n5A</w:t>
            </w:r>
          </w:p>
          <w:p w14:paraId="6EAEC631" w14:textId="77777777" w:rsidR="00292524" w:rsidRPr="00974BE3" w:rsidRDefault="00292524" w:rsidP="006A1067">
            <w:pPr>
              <w:pStyle w:val="TAC"/>
              <w:rPr>
                <w:b/>
                <w:lang w:eastAsia="zh-CN"/>
              </w:rPr>
            </w:pPr>
            <w:r w:rsidRPr="00974BE3">
              <w:rPr>
                <w:lang w:eastAsia="zh-CN"/>
              </w:rPr>
              <w:t>CA_n2A-n48A</w:t>
            </w:r>
          </w:p>
          <w:p w14:paraId="41F631EC" w14:textId="77777777" w:rsidR="00292524" w:rsidRPr="00974BE3" w:rsidRDefault="00292524" w:rsidP="006A1067">
            <w:pPr>
              <w:pStyle w:val="TAC"/>
              <w:rPr>
                <w:b/>
                <w:lang w:eastAsia="zh-CN"/>
              </w:rPr>
            </w:pPr>
            <w:r w:rsidRPr="00974BE3">
              <w:rPr>
                <w:lang w:eastAsia="zh-CN"/>
              </w:rPr>
              <w:t>CA_n2A-n66A</w:t>
            </w:r>
          </w:p>
          <w:p w14:paraId="1CE608C6" w14:textId="77777777" w:rsidR="00292524" w:rsidRPr="00974BE3" w:rsidRDefault="00292524" w:rsidP="006A1067">
            <w:pPr>
              <w:pStyle w:val="TAC"/>
              <w:rPr>
                <w:b/>
                <w:lang w:eastAsia="zh-CN"/>
              </w:rPr>
            </w:pPr>
            <w:r w:rsidRPr="00974BE3">
              <w:rPr>
                <w:lang w:eastAsia="zh-CN"/>
              </w:rPr>
              <w:t>CA_n5A-n48A</w:t>
            </w:r>
          </w:p>
          <w:p w14:paraId="3FEB45D5" w14:textId="77777777" w:rsidR="00292524" w:rsidRPr="00974BE3" w:rsidRDefault="00292524" w:rsidP="006A1067">
            <w:pPr>
              <w:pStyle w:val="TAC"/>
              <w:rPr>
                <w:b/>
                <w:lang w:eastAsia="zh-CN"/>
              </w:rPr>
            </w:pPr>
            <w:r w:rsidRPr="00974BE3">
              <w:rPr>
                <w:lang w:eastAsia="zh-CN"/>
              </w:rPr>
              <w:t>CA_n5A-n66A</w:t>
            </w:r>
          </w:p>
          <w:p w14:paraId="3FE2D52B" w14:textId="77777777" w:rsidR="00292524" w:rsidRPr="00106E6B" w:rsidRDefault="00292524" w:rsidP="006A1067">
            <w:pPr>
              <w:pStyle w:val="TAC"/>
              <w:rPr>
                <w:rFonts w:eastAsia="宋体"/>
                <w:lang w:val="en-US" w:eastAsia="zh-CN" w:bidi="ar"/>
              </w:rPr>
            </w:pPr>
            <w:r w:rsidRPr="00974BE3">
              <w:rPr>
                <w:lang w:eastAsia="zh-CN"/>
              </w:rPr>
              <w:t>CA_n48A-n66A</w:t>
            </w:r>
          </w:p>
        </w:tc>
        <w:tc>
          <w:tcPr>
            <w:tcW w:w="976" w:type="dxa"/>
            <w:tcBorders>
              <w:top w:val="single" w:sz="4" w:space="0" w:color="auto"/>
              <w:left w:val="single" w:sz="4" w:space="0" w:color="auto"/>
              <w:bottom w:val="single" w:sz="4" w:space="0" w:color="auto"/>
              <w:right w:val="single" w:sz="4" w:space="0" w:color="auto"/>
            </w:tcBorders>
          </w:tcPr>
          <w:p w14:paraId="7C18B5D3" w14:textId="77777777" w:rsidR="00292524" w:rsidRPr="00106E6B" w:rsidRDefault="00292524" w:rsidP="006A1067">
            <w:pPr>
              <w:pStyle w:val="TAC"/>
              <w:rPr>
                <w:rFonts w:eastAsia="宋体"/>
                <w:lang w:val="en-US" w:eastAsia="zh-CN" w:bidi="ar"/>
              </w:rPr>
            </w:pPr>
            <w:r w:rsidRPr="00974BE3">
              <w:rPr>
                <w:rFonts w:eastAsia="等线" w:cs="Arial"/>
                <w:szCs w:val="18"/>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5B044C5F"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nil"/>
              <w:left w:val="single" w:sz="4" w:space="0" w:color="auto"/>
              <w:bottom w:val="nil"/>
              <w:right w:val="single" w:sz="4" w:space="0" w:color="auto"/>
            </w:tcBorders>
          </w:tcPr>
          <w:p w14:paraId="4EF2C7EE"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41851EA5" w14:textId="77777777" w:rsidTr="00FA1AF0">
        <w:trPr>
          <w:trHeight w:val="29"/>
        </w:trPr>
        <w:tc>
          <w:tcPr>
            <w:tcW w:w="1843" w:type="dxa"/>
            <w:tcBorders>
              <w:top w:val="nil"/>
              <w:left w:val="single" w:sz="4" w:space="0" w:color="auto"/>
              <w:bottom w:val="nil"/>
              <w:right w:val="single" w:sz="4" w:space="0" w:color="auto"/>
            </w:tcBorders>
          </w:tcPr>
          <w:p w14:paraId="626C280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A4941C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176C6A73" w14:textId="77777777" w:rsidR="00292524" w:rsidRPr="00106E6B" w:rsidRDefault="00292524" w:rsidP="006A1067">
            <w:pPr>
              <w:pStyle w:val="TAC"/>
              <w:rPr>
                <w:rFonts w:eastAsia="宋体"/>
                <w:lang w:val="en-US" w:eastAsia="zh-CN" w:bidi="ar"/>
              </w:rPr>
            </w:pPr>
            <w:r w:rsidRPr="00974BE3">
              <w:rPr>
                <w:rFonts w:eastAsia="等线" w:cs="Arial"/>
                <w:szCs w:val="18"/>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353C6F62"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w:t>
            </w:r>
          </w:p>
        </w:tc>
        <w:tc>
          <w:tcPr>
            <w:tcW w:w="1712" w:type="dxa"/>
            <w:tcBorders>
              <w:top w:val="nil"/>
              <w:left w:val="single" w:sz="4" w:space="0" w:color="auto"/>
              <w:bottom w:val="nil"/>
              <w:right w:val="single" w:sz="4" w:space="0" w:color="auto"/>
            </w:tcBorders>
          </w:tcPr>
          <w:p w14:paraId="6A89BF84" w14:textId="77777777" w:rsidR="00292524" w:rsidRPr="00106E6B" w:rsidRDefault="00292524" w:rsidP="006A1067">
            <w:pPr>
              <w:pStyle w:val="TAC"/>
              <w:rPr>
                <w:rFonts w:eastAsia="宋体"/>
                <w:lang w:val="en-US" w:eastAsia="zh-CN" w:bidi="ar"/>
              </w:rPr>
            </w:pPr>
          </w:p>
        </w:tc>
      </w:tr>
      <w:tr w:rsidR="00292524" w:rsidRPr="00106E6B" w14:paraId="4623655C" w14:textId="77777777" w:rsidTr="00FA1AF0">
        <w:trPr>
          <w:trHeight w:val="29"/>
        </w:trPr>
        <w:tc>
          <w:tcPr>
            <w:tcW w:w="1843" w:type="dxa"/>
            <w:tcBorders>
              <w:top w:val="nil"/>
              <w:left w:val="single" w:sz="4" w:space="0" w:color="auto"/>
              <w:bottom w:val="nil"/>
              <w:right w:val="single" w:sz="4" w:space="0" w:color="auto"/>
            </w:tcBorders>
          </w:tcPr>
          <w:p w14:paraId="2AF564C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328E38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2AE0184" w14:textId="77777777" w:rsidR="00292524" w:rsidRPr="00106E6B" w:rsidRDefault="00292524" w:rsidP="006A1067">
            <w:pPr>
              <w:pStyle w:val="TAC"/>
              <w:rPr>
                <w:rFonts w:eastAsia="宋体"/>
                <w:lang w:val="en-US" w:eastAsia="zh-CN" w:bidi="ar"/>
              </w:rPr>
            </w:pPr>
            <w:r w:rsidRPr="00974BE3">
              <w:rPr>
                <w:rFonts w:eastAsia="等线" w:cs="Arial"/>
                <w:szCs w:val="18"/>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187D23BC"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13D0A3AA" w14:textId="77777777" w:rsidR="00292524" w:rsidRPr="00106E6B" w:rsidRDefault="00292524" w:rsidP="006A1067">
            <w:pPr>
              <w:pStyle w:val="TAC"/>
              <w:rPr>
                <w:rFonts w:eastAsia="宋体"/>
                <w:lang w:val="en-US" w:eastAsia="zh-CN" w:bidi="ar"/>
              </w:rPr>
            </w:pPr>
          </w:p>
        </w:tc>
      </w:tr>
      <w:tr w:rsidR="00292524" w:rsidRPr="00106E6B" w14:paraId="4E651E2F" w14:textId="77777777" w:rsidTr="00FA1AF0">
        <w:trPr>
          <w:trHeight w:val="29"/>
        </w:trPr>
        <w:tc>
          <w:tcPr>
            <w:tcW w:w="1843" w:type="dxa"/>
            <w:tcBorders>
              <w:top w:val="nil"/>
              <w:left w:val="single" w:sz="4" w:space="0" w:color="auto"/>
              <w:bottom w:val="nil"/>
              <w:right w:val="single" w:sz="4" w:space="0" w:color="auto"/>
            </w:tcBorders>
          </w:tcPr>
          <w:p w14:paraId="56F4418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382C05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A19C3CF" w14:textId="77777777" w:rsidR="00292524" w:rsidRPr="00106E6B" w:rsidRDefault="00292524" w:rsidP="006A1067">
            <w:pPr>
              <w:pStyle w:val="TAC"/>
              <w:rPr>
                <w:rFonts w:eastAsia="宋体"/>
                <w:lang w:val="en-US" w:eastAsia="zh-CN" w:bidi="ar"/>
              </w:rPr>
            </w:pPr>
            <w:r w:rsidRPr="00974BE3">
              <w:rPr>
                <w:rFonts w:eastAsia="等线" w:cs="Arial"/>
                <w:szCs w:val="18"/>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4979E64B"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nil"/>
              <w:left w:val="single" w:sz="4" w:space="0" w:color="auto"/>
              <w:bottom w:val="single" w:sz="4" w:space="0" w:color="auto"/>
              <w:right w:val="single" w:sz="4" w:space="0" w:color="auto"/>
            </w:tcBorders>
          </w:tcPr>
          <w:p w14:paraId="64849C18" w14:textId="77777777" w:rsidR="00292524" w:rsidRPr="00106E6B" w:rsidRDefault="00292524" w:rsidP="006A1067">
            <w:pPr>
              <w:pStyle w:val="TAC"/>
              <w:rPr>
                <w:rFonts w:eastAsia="宋体"/>
                <w:lang w:val="en-US" w:eastAsia="zh-CN" w:bidi="ar"/>
              </w:rPr>
            </w:pPr>
          </w:p>
        </w:tc>
      </w:tr>
      <w:tr w:rsidR="00292524" w:rsidRPr="00106E6B" w14:paraId="57B0DD54" w14:textId="77777777" w:rsidTr="00FA1AF0">
        <w:trPr>
          <w:trHeight w:val="29"/>
        </w:trPr>
        <w:tc>
          <w:tcPr>
            <w:tcW w:w="1843" w:type="dxa"/>
            <w:tcBorders>
              <w:top w:val="single" w:sz="4" w:space="0" w:color="auto"/>
              <w:left w:val="single" w:sz="4" w:space="0" w:color="auto"/>
              <w:bottom w:val="nil"/>
              <w:right w:val="single" w:sz="4" w:space="0" w:color="auto"/>
            </w:tcBorders>
          </w:tcPr>
          <w:p w14:paraId="1843C645" w14:textId="77777777" w:rsidR="00292524" w:rsidRPr="00106E6B" w:rsidRDefault="00292524" w:rsidP="006A1067">
            <w:pPr>
              <w:pStyle w:val="TAC"/>
              <w:rPr>
                <w:rFonts w:eastAsia="宋体"/>
                <w:lang w:val="en-US" w:eastAsia="zh-CN" w:bidi="ar"/>
              </w:rPr>
            </w:pPr>
            <w:r>
              <w:rPr>
                <w:lang w:eastAsia="zh-CN"/>
              </w:rPr>
              <w:t>CA_n2A-n5A-n48B-n66A</w:t>
            </w:r>
          </w:p>
        </w:tc>
        <w:tc>
          <w:tcPr>
            <w:tcW w:w="1886" w:type="dxa"/>
            <w:tcBorders>
              <w:top w:val="single" w:sz="4" w:space="0" w:color="auto"/>
              <w:left w:val="single" w:sz="4" w:space="0" w:color="auto"/>
              <w:bottom w:val="nil"/>
              <w:right w:val="single" w:sz="4" w:space="0" w:color="auto"/>
            </w:tcBorders>
          </w:tcPr>
          <w:p w14:paraId="7B1A0CB2" w14:textId="77777777" w:rsidR="00292524" w:rsidRPr="00106E6B" w:rsidRDefault="00292524" w:rsidP="006A1067">
            <w:pPr>
              <w:pStyle w:val="TAC"/>
              <w:rPr>
                <w:rFonts w:eastAsia="宋体"/>
                <w:lang w:val="en-US" w:eastAsia="zh-CN" w:bidi="ar"/>
              </w:rPr>
            </w:pPr>
            <w:r>
              <w:rPr>
                <w:rFonts w:cs="Arial"/>
                <w:szCs w:val="18"/>
                <w:lang w:eastAsia="zh-CN"/>
              </w:rPr>
              <w:t>-</w:t>
            </w:r>
          </w:p>
        </w:tc>
        <w:tc>
          <w:tcPr>
            <w:tcW w:w="976" w:type="dxa"/>
            <w:tcBorders>
              <w:top w:val="single" w:sz="4" w:space="0" w:color="auto"/>
              <w:left w:val="single" w:sz="4" w:space="0" w:color="auto"/>
              <w:bottom w:val="single" w:sz="4" w:space="0" w:color="auto"/>
              <w:right w:val="single" w:sz="4" w:space="0" w:color="auto"/>
            </w:tcBorders>
          </w:tcPr>
          <w:p w14:paraId="3165FB61" w14:textId="77777777" w:rsidR="00292524" w:rsidRPr="00106E6B" w:rsidRDefault="00292524" w:rsidP="006A1067">
            <w:pPr>
              <w:pStyle w:val="TAC"/>
              <w:rPr>
                <w:rFonts w:eastAsia="宋体"/>
                <w:lang w:val="en-US" w:eastAsia="zh-CN" w:bidi="ar"/>
              </w:rPr>
            </w:pPr>
            <w:r>
              <w:rPr>
                <w:rFonts w:cs="Arial"/>
                <w:szCs w:val="18"/>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306995A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5D9FD4BA"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3A0F994D" w14:textId="77777777" w:rsidTr="00FA1AF0">
        <w:trPr>
          <w:trHeight w:val="29"/>
        </w:trPr>
        <w:tc>
          <w:tcPr>
            <w:tcW w:w="1843" w:type="dxa"/>
            <w:tcBorders>
              <w:top w:val="nil"/>
              <w:left w:val="single" w:sz="4" w:space="0" w:color="auto"/>
              <w:bottom w:val="nil"/>
              <w:right w:val="single" w:sz="4" w:space="0" w:color="auto"/>
            </w:tcBorders>
          </w:tcPr>
          <w:p w14:paraId="3727BFB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AF2FEB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7236D08" w14:textId="77777777" w:rsidR="00292524" w:rsidRPr="00106E6B" w:rsidRDefault="00292524" w:rsidP="006A1067">
            <w:pPr>
              <w:pStyle w:val="TAC"/>
              <w:rPr>
                <w:rFonts w:eastAsia="宋体"/>
                <w:lang w:val="en-US" w:eastAsia="zh-CN" w:bidi="ar"/>
              </w:rPr>
            </w:pPr>
            <w:r>
              <w:rPr>
                <w:rFonts w:cs="Arial"/>
                <w:szCs w:val="18"/>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151A939E"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379DC15B" w14:textId="77777777" w:rsidR="00292524" w:rsidRPr="00106E6B" w:rsidRDefault="00292524" w:rsidP="006A1067">
            <w:pPr>
              <w:pStyle w:val="TAC"/>
              <w:rPr>
                <w:rFonts w:eastAsia="宋体"/>
                <w:lang w:val="en-US" w:eastAsia="zh-CN" w:bidi="ar"/>
              </w:rPr>
            </w:pPr>
          </w:p>
        </w:tc>
      </w:tr>
      <w:tr w:rsidR="00292524" w:rsidRPr="00106E6B" w14:paraId="683BEE78" w14:textId="77777777" w:rsidTr="00FA1AF0">
        <w:trPr>
          <w:trHeight w:val="29"/>
        </w:trPr>
        <w:tc>
          <w:tcPr>
            <w:tcW w:w="1843" w:type="dxa"/>
            <w:tcBorders>
              <w:top w:val="nil"/>
              <w:left w:val="single" w:sz="4" w:space="0" w:color="auto"/>
              <w:bottom w:val="nil"/>
              <w:right w:val="single" w:sz="4" w:space="0" w:color="auto"/>
            </w:tcBorders>
          </w:tcPr>
          <w:p w14:paraId="0378DF4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F19E15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EE66B79" w14:textId="77777777" w:rsidR="00292524" w:rsidRPr="00106E6B" w:rsidRDefault="00292524" w:rsidP="006A1067">
            <w:pPr>
              <w:pStyle w:val="TAC"/>
              <w:rPr>
                <w:rFonts w:eastAsia="宋体"/>
                <w:lang w:val="en-US" w:eastAsia="zh-CN" w:bidi="ar"/>
              </w:rPr>
            </w:pPr>
            <w:r>
              <w:rPr>
                <w:rFonts w:cs="Arial"/>
                <w:szCs w:val="18"/>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58B5C285" w14:textId="77777777" w:rsidR="00292524" w:rsidRPr="001E32DC" w:rsidRDefault="00292524" w:rsidP="006A1067">
            <w:pPr>
              <w:pStyle w:val="TAC"/>
              <w:rPr>
                <w:rFonts w:eastAsia="宋体"/>
                <w:lang w:val="en-US" w:eastAsia="zh-CN" w:bidi="ar"/>
              </w:rPr>
            </w:pPr>
            <w:r>
              <w:rPr>
                <w:rFonts w:eastAsia="宋体"/>
                <w:lang w:val="en-US" w:eastAsia="zh-CN" w:bidi="ar"/>
              </w:rPr>
              <w:t>CA_n48B_BCS2</w:t>
            </w:r>
          </w:p>
        </w:tc>
        <w:tc>
          <w:tcPr>
            <w:tcW w:w="1712" w:type="dxa"/>
            <w:tcBorders>
              <w:top w:val="nil"/>
              <w:left w:val="single" w:sz="4" w:space="0" w:color="auto"/>
              <w:bottom w:val="nil"/>
              <w:right w:val="single" w:sz="4" w:space="0" w:color="auto"/>
            </w:tcBorders>
          </w:tcPr>
          <w:p w14:paraId="4FF43FAF" w14:textId="77777777" w:rsidR="00292524" w:rsidRPr="00106E6B" w:rsidRDefault="00292524" w:rsidP="006A1067">
            <w:pPr>
              <w:pStyle w:val="TAC"/>
              <w:rPr>
                <w:rFonts w:eastAsia="宋体"/>
                <w:lang w:val="en-US" w:eastAsia="zh-CN" w:bidi="ar"/>
              </w:rPr>
            </w:pPr>
          </w:p>
        </w:tc>
      </w:tr>
      <w:tr w:rsidR="00292524" w:rsidRPr="00106E6B" w14:paraId="18618819" w14:textId="77777777" w:rsidTr="00FA1AF0">
        <w:trPr>
          <w:trHeight w:val="29"/>
        </w:trPr>
        <w:tc>
          <w:tcPr>
            <w:tcW w:w="1843" w:type="dxa"/>
            <w:tcBorders>
              <w:top w:val="nil"/>
              <w:left w:val="single" w:sz="4" w:space="0" w:color="auto"/>
              <w:bottom w:val="nil"/>
              <w:right w:val="single" w:sz="4" w:space="0" w:color="auto"/>
            </w:tcBorders>
          </w:tcPr>
          <w:p w14:paraId="5E385FE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3C36FB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BA0A62D" w14:textId="77777777" w:rsidR="00292524" w:rsidRPr="00106E6B" w:rsidRDefault="00292524" w:rsidP="006A1067">
            <w:pPr>
              <w:pStyle w:val="TAC"/>
              <w:rPr>
                <w:rFonts w:eastAsia="宋体"/>
                <w:lang w:val="en-US" w:eastAsia="zh-CN" w:bidi="ar"/>
              </w:rPr>
            </w:pPr>
            <w:r>
              <w:rPr>
                <w:rFonts w:cs="Arial"/>
                <w:szCs w:val="18"/>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0D13F420"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nil"/>
              <w:left w:val="single" w:sz="4" w:space="0" w:color="auto"/>
              <w:bottom w:val="single" w:sz="4" w:space="0" w:color="auto"/>
              <w:right w:val="single" w:sz="4" w:space="0" w:color="auto"/>
            </w:tcBorders>
          </w:tcPr>
          <w:p w14:paraId="51893921" w14:textId="77777777" w:rsidR="00292524" w:rsidRPr="00106E6B" w:rsidRDefault="00292524" w:rsidP="006A1067">
            <w:pPr>
              <w:pStyle w:val="TAC"/>
              <w:rPr>
                <w:rFonts w:eastAsia="宋体"/>
                <w:lang w:val="en-US" w:eastAsia="zh-CN" w:bidi="ar"/>
              </w:rPr>
            </w:pPr>
          </w:p>
        </w:tc>
      </w:tr>
      <w:tr w:rsidR="00292524" w:rsidRPr="00106E6B" w14:paraId="2591A0FF" w14:textId="77777777" w:rsidTr="00FA1AF0">
        <w:trPr>
          <w:trHeight w:val="29"/>
        </w:trPr>
        <w:tc>
          <w:tcPr>
            <w:tcW w:w="1843" w:type="dxa"/>
            <w:tcBorders>
              <w:top w:val="nil"/>
              <w:left w:val="single" w:sz="4" w:space="0" w:color="auto"/>
              <w:bottom w:val="nil"/>
              <w:right w:val="single" w:sz="4" w:space="0" w:color="auto"/>
            </w:tcBorders>
          </w:tcPr>
          <w:p w14:paraId="70AEEA24"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015956BA" w14:textId="77777777" w:rsidR="00292524" w:rsidRPr="00974BE3" w:rsidRDefault="00292524" w:rsidP="006A1067">
            <w:pPr>
              <w:pStyle w:val="TAH"/>
              <w:rPr>
                <w:rFonts w:eastAsia="等线"/>
                <w:b w:val="0"/>
                <w:lang w:eastAsia="zh-CN"/>
              </w:rPr>
            </w:pPr>
            <w:r w:rsidRPr="00974BE3">
              <w:rPr>
                <w:rFonts w:eastAsia="等线"/>
                <w:b w:val="0"/>
                <w:lang w:eastAsia="zh-CN"/>
              </w:rPr>
              <w:t>CA_n2A-n5A</w:t>
            </w:r>
          </w:p>
          <w:p w14:paraId="5B60C38F" w14:textId="77777777" w:rsidR="00292524" w:rsidRPr="00974BE3" w:rsidRDefault="00292524" w:rsidP="006A1067">
            <w:pPr>
              <w:pStyle w:val="TAH"/>
              <w:rPr>
                <w:rFonts w:eastAsia="等线"/>
                <w:b w:val="0"/>
                <w:lang w:eastAsia="zh-CN"/>
              </w:rPr>
            </w:pPr>
            <w:r w:rsidRPr="00974BE3">
              <w:rPr>
                <w:rFonts w:eastAsia="等线"/>
                <w:b w:val="0"/>
                <w:lang w:eastAsia="zh-CN"/>
              </w:rPr>
              <w:t>CA_n2A-n48A</w:t>
            </w:r>
          </w:p>
          <w:p w14:paraId="2A3B2250" w14:textId="77777777" w:rsidR="00292524" w:rsidRPr="00974BE3" w:rsidRDefault="00292524" w:rsidP="006A1067">
            <w:pPr>
              <w:pStyle w:val="TAH"/>
              <w:rPr>
                <w:rFonts w:eastAsia="等线"/>
                <w:b w:val="0"/>
                <w:lang w:eastAsia="zh-CN"/>
              </w:rPr>
            </w:pPr>
            <w:r w:rsidRPr="00974BE3">
              <w:rPr>
                <w:rFonts w:eastAsia="等线"/>
                <w:b w:val="0"/>
                <w:lang w:eastAsia="zh-CN"/>
              </w:rPr>
              <w:t>CA_n2A-n66A</w:t>
            </w:r>
          </w:p>
          <w:p w14:paraId="39A02271" w14:textId="77777777" w:rsidR="00292524" w:rsidRPr="00974BE3" w:rsidRDefault="00292524" w:rsidP="006A1067">
            <w:pPr>
              <w:pStyle w:val="TAH"/>
              <w:rPr>
                <w:rFonts w:eastAsia="等线"/>
                <w:b w:val="0"/>
                <w:lang w:eastAsia="zh-CN"/>
              </w:rPr>
            </w:pPr>
            <w:r w:rsidRPr="00974BE3">
              <w:rPr>
                <w:rFonts w:eastAsia="等线"/>
                <w:b w:val="0"/>
                <w:lang w:eastAsia="zh-CN"/>
              </w:rPr>
              <w:t>CA_n5A-n48A</w:t>
            </w:r>
          </w:p>
          <w:p w14:paraId="4F56188D" w14:textId="77777777" w:rsidR="00292524" w:rsidRPr="00974BE3" w:rsidRDefault="00292524" w:rsidP="006A1067">
            <w:pPr>
              <w:pStyle w:val="TAH"/>
              <w:rPr>
                <w:rFonts w:eastAsia="等线"/>
                <w:b w:val="0"/>
                <w:lang w:eastAsia="zh-CN"/>
              </w:rPr>
            </w:pPr>
            <w:r w:rsidRPr="00974BE3">
              <w:rPr>
                <w:rFonts w:eastAsia="等线"/>
                <w:b w:val="0"/>
                <w:lang w:eastAsia="zh-CN"/>
              </w:rPr>
              <w:t>CA_n5A-n66A</w:t>
            </w:r>
          </w:p>
          <w:p w14:paraId="34F8A859" w14:textId="77777777" w:rsidR="00292524" w:rsidRPr="00106E6B" w:rsidRDefault="00292524" w:rsidP="006A1067">
            <w:pPr>
              <w:pStyle w:val="TAC"/>
              <w:rPr>
                <w:rFonts w:eastAsia="宋体"/>
                <w:lang w:val="en-US" w:eastAsia="zh-CN" w:bidi="ar"/>
              </w:rPr>
            </w:pPr>
            <w:r w:rsidRPr="00974BE3">
              <w:rPr>
                <w:rFonts w:eastAsia="等线"/>
                <w:lang w:eastAsia="zh-CN"/>
              </w:rPr>
              <w:t>CA_n48A-n66A</w:t>
            </w:r>
          </w:p>
        </w:tc>
        <w:tc>
          <w:tcPr>
            <w:tcW w:w="976" w:type="dxa"/>
            <w:tcBorders>
              <w:top w:val="single" w:sz="4" w:space="0" w:color="auto"/>
              <w:left w:val="single" w:sz="4" w:space="0" w:color="auto"/>
              <w:bottom w:val="single" w:sz="4" w:space="0" w:color="auto"/>
              <w:right w:val="single" w:sz="4" w:space="0" w:color="auto"/>
            </w:tcBorders>
          </w:tcPr>
          <w:p w14:paraId="425F30FA" w14:textId="77777777" w:rsidR="00292524" w:rsidRPr="00106E6B" w:rsidRDefault="00292524" w:rsidP="006A1067">
            <w:pPr>
              <w:pStyle w:val="TAC"/>
              <w:rPr>
                <w:rFonts w:eastAsia="宋体"/>
                <w:lang w:val="en-US" w:eastAsia="zh-CN" w:bidi="ar"/>
              </w:rPr>
            </w:pPr>
            <w:r w:rsidRPr="00974BE3">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58E6CE12"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97C6DEB"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72B49E69" w14:textId="77777777" w:rsidTr="00FA1AF0">
        <w:trPr>
          <w:trHeight w:val="29"/>
        </w:trPr>
        <w:tc>
          <w:tcPr>
            <w:tcW w:w="1843" w:type="dxa"/>
            <w:tcBorders>
              <w:top w:val="nil"/>
              <w:left w:val="single" w:sz="4" w:space="0" w:color="auto"/>
              <w:bottom w:val="nil"/>
              <w:right w:val="single" w:sz="4" w:space="0" w:color="auto"/>
            </w:tcBorders>
          </w:tcPr>
          <w:p w14:paraId="5EDA1B3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0522EB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1BD735B8" w14:textId="77777777" w:rsidR="00292524" w:rsidRPr="00106E6B" w:rsidRDefault="00292524" w:rsidP="006A1067">
            <w:pPr>
              <w:pStyle w:val="TAC"/>
              <w:rPr>
                <w:rFonts w:eastAsia="宋体"/>
                <w:lang w:val="en-US" w:eastAsia="zh-CN" w:bidi="ar"/>
              </w:rPr>
            </w:pPr>
            <w:r w:rsidRPr="00974BE3">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2A34847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3BCAEB60" w14:textId="77777777" w:rsidR="00292524" w:rsidRPr="00106E6B" w:rsidRDefault="00292524" w:rsidP="006A1067">
            <w:pPr>
              <w:pStyle w:val="TAC"/>
              <w:rPr>
                <w:rFonts w:eastAsia="宋体"/>
                <w:lang w:val="en-US" w:eastAsia="zh-CN" w:bidi="ar"/>
              </w:rPr>
            </w:pPr>
          </w:p>
        </w:tc>
      </w:tr>
      <w:tr w:rsidR="00292524" w:rsidRPr="00106E6B" w14:paraId="10C77533" w14:textId="77777777" w:rsidTr="00FA1AF0">
        <w:trPr>
          <w:trHeight w:val="29"/>
        </w:trPr>
        <w:tc>
          <w:tcPr>
            <w:tcW w:w="1843" w:type="dxa"/>
            <w:tcBorders>
              <w:top w:val="nil"/>
              <w:left w:val="single" w:sz="4" w:space="0" w:color="auto"/>
              <w:bottom w:val="nil"/>
              <w:right w:val="single" w:sz="4" w:space="0" w:color="auto"/>
            </w:tcBorders>
          </w:tcPr>
          <w:p w14:paraId="162E088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F08CEC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FF14538" w14:textId="77777777" w:rsidR="00292524" w:rsidRPr="00106E6B" w:rsidRDefault="00292524" w:rsidP="006A1067">
            <w:pPr>
              <w:pStyle w:val="TAC"/>
              <w:rPr>
                <w:rFonts w:eastAsia="宋体"/>
                <w:lang w:val="en-US" w:eastAsia="zh-CN" w:bidi="ar"/>
              </w:rPr>
            </w:pPr>
            <w:r w:rsidRPr="00974BE3">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35F92D51" w14:textId="77777777" w:rsidR="00292524" w:rsidRPr="00106E6B" w:rsidRDefault="00292524" w:rsidP="006A1067">
            <w:pPr>
              <w:pStyle w:val="TAC"/>
              <w:rPr>
                <w:rFonts w:eastAsia="宋体"/>
                <w:lang w:val="en-US" w:eastAsia="zh-CN" w:bidi="ar"/>
              </w:rPr>
            </w:pPr>
            <w:r>
              <w:rPr>
                <w:rFonts w:eastAsia="宋体"/>
                <w:lang w:val="en-US" w:eastAsia="zh-CN" w:bidi="ar"/>
              </w:rPr>
              <w:t>CA_n48B_BCS0</w:t>
            </w:r>
          </w:p>
        </w:tc>
        <w:tc>
          <w:tcPr>
            <w:tcW w:w="1712" w:type="dxa"/>
            <w:tcBorders>
              <w:top w:val="nil"/>
              <w:left w:val="single" w:sz="4" w:space="0" w:color="auto"/>
              <w:bottom w:val="nil"/>
              <w:right w:val="single" w:sz="4" w:space="0" w:color="auto"/>
            </w:tcBorders>
          </w:tcPr>
          <w:p w14:paraId="334C4A34" w14:textId="77777777" w:rsidR="00292524" w:rsidRPr="00106E6B" w:rsidRDefault="00292524" w:rsidP="006A1067">
            <w:pPr>
              <w:pStyle w:val="TAC"/>
              <w:rPr>
                <w:rFonts w:eastAsia="宋体"/>
                <w:lang w:val="en-US" w:eastAsia="zh-CN" w:bidi="ar"/>
              </w:rPr>
            </w:pPr>
          </w:p>
        </w:tc>
      </w:tr>
      <w:tr w:rsidR="00292524" w:rsidRPr="00106E6B" w14:paraId="6EF67C5D" w14:textId="77777777" w:rsidTr="00FA1AF0">
        <w:trPr>
          <w:trHeight w:val="29"/>
        </w:trPr>
        <w:tc>
          <w:tcPr>
            <w:tcW w:w="1843" w:type="dxa"/>
            <w:tcBorders>
              <w:top w:val="nil"/>
              <w:left w:val="single" w:sz="4" w:space="0" w:color="auto"/>
              <w:bottom w:val="nil"/>
              <w:right w:val="single" w:sz="4" w:space="0" w:color="auto"/>
            </w:tcBorders>
          </w:tcPr>
          <w:p w14:paraId="4EE7E3D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11D9A4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57B4A5CE" w14:textId="77777777" w:rsidR="00292524" w:rsidRPr="00106E6B" w:rsidRDefault="00292524" w:rsidP="006A1067">
            <w:pPr>
              <w:pStyle w:val="TAC"/>
              <w:rPr>
                <w:rFonts w:eastAsia="宋体"/>
                <w:lang w:val="en-US" w:eastAsia="zh-CN" w:bidi="ar"/>
              </w:rPr>
            </w:pPr>
            <w:r w:rsidRPr="00974BE3">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4849AE0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nil"/>
              <w:left w:val="single" w:sz="4" w:space="0" w:color="auto"/>
              <w:bottom w:val="single" w:sz="4" w:space="0" w:color="auto"/>
              <w:right w:val="single" w:sz="4" w:space="0" w:color="auto"/>
            </w:tcBorders>
          </w:tcPr>
          <w:p w14:paraId="4DA5DC05" w14:textId="77777777" w:rsidR="00292524" w:rsidRPr="00106E6B" w:rsidRDefault="00292524" w:rsidP="006A1067">
            <w:pPr>
              <w:pStyle w:val="TAC"/>
              <w:rPr>
                <w:rFonts w:eastAsia="宋体"/>
                <w:lang w:val="en-US" w:eastAsia="zh-CN" w:bidi="ar"/>
              </w:rPr>
            </w:pPr>
          </w:p>
        </w:tc>
      </w:tr>
      <w:tr w:rsidR="00292524" w:rsidRPr="00106E6B" w14:paraId="2D33AF6B" w14:textId="77777777" w:rsidTr="00FA1AF0">
        <w:trPr>
          <w:trHeight w:val="29"/>
        </w:trPr>
        <w:tc>
          <w:tcPr>
            <w:tcW w:w="1843" w:type="dxa"/>
            <w:tcBorders>
              <w:top w:val="nil"/>
              <w:left w:val="single" w:sz="4" w:space="0" w:color="auto"/>
              <w:bottom w:val="nil"/>
              <w:right w:val="single" w:sz="4" w:space="0" w:color="auto"/>
            </w:tcBorders>
          </w:tcPr>
          <w:p w14:paraId="010DDFB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C4D3B7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9EFFE7C" w14:textId="77777777" w:rsidR="00292524" w:rsidRPr="00106E6B" w:rsidRDefault="00292524" w:rsidP="006A1067">
            <w:pPr>
              <w:pStyle w:val="TAC"/>
              <w:rPr>
                <w:rFonts w:eastAsia="宋体"/>
                <w:lang w:val="en-US" w:eastAsia="zh-CN" w:bidi="ar"/>
              </w:rPr>
            </w:pPr>
            <w:r w:rsidRPr="00974BE3">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57029261"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18B685B2" w14:textId="77777777" w:rsidR="00292524" w:rsidRPr="00106E6B" w:rsidRDefault="00292524" w:rsidP="006A1067">
            <w:pPr>
              <w:pStyle w:val="TAC"/>
              <w:rPr>
                <w:rFonts w:eastAsia="宋体"/>
                <w:lang w:val="en-US" w:eastAsia="zh-CN" w:bidi="ar"/>
              </w:rPr>
            </w:pPr>
            <w:r>
              <w:rPr>
                <w:rFonts w:eastAsia="宋体"/>
                <w:lang w:val="en-US" w:eastAsia="zh-CN" w:bidi="ar"/>
              </w:rPr>
              <w:t>2</w:t>
            </w:r>
          </w:p>
        </w:tc>
      </w:tr>
      <w:tr w:rsidR="00292524" w:rsidRPr="00106E6B" w14:paraId="2CEC9AF9" w14:textId="77777777" w:rsidTr="00FA1AF0">
        <w:trPr>
          <w:trHeight w:val="29"/>
        </w:trPr>
        <w:tc>
          <w:tcPr>
            <w:tcW w:w="1843" w:type="dxa"/>
            <w:tcBorders>
              <w:top w:val="nil"/>
              <w:left w:val="single" w:sz="4" w:space="0" w:color="auto"/>
              <w:bottom w:val="nil"/>
              <w:right w:val="single" w:sz="4" w:space="0" w:color="auto"/>
            </w:tcBorders>
          </w:tcPr>
          <w:p w14:paraId="32DD66B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2BAB2A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F649CA3" w14:textId="77777777" w:rsidR="00292524" w:rsidRPr="00106E6B" w:rsidRDefault="00292524" w:rsidP="006A1067">
            <w:pPr>
              <w:pStyle w:val="TAC"/>
              <w:rPr>
                <w:rFonts w:eastAsia="宋体"/>
                <w:lang w:val="en-US" w:eastAsia="zh-CN" w:bidi="ar"/>
              </w:rPr>
            </w:pPr>
            <w:r w:rsidRPr="00974BE3">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51DA0FAD"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3598406E" w14:textId="77777777" w:rsidR="00292524" w:rsidRPr="00106E6B" w:rsidRDefault="00292524" w:rsidP="006A1067">
            <w:pPr>
              <w:pStyle w:val="TAC"/>
              <w:rPr>
                <w:rFonts w:eastAsia="宋体"/>
                <w:lang w:val="en-US" w:eastAsia="zh-CN" w:bidi="ar"/>
              </w:rPr>
            </w:pPr>
          </w:p>
        </w:tc>
      </w:tr>
      <w:tr w:rsidR="00292524" w:rsidRPr="00106E6B" w14:paraId="24BD03ED" w14:textId="77777777" w:rsidTr="00FA1AF0">
        <w:trPr>
          <w:trHeight w:val="29"/>
        </w:trPr>
        <w:tc>
          <w:tcPr>
            <w:tcW w:w="1843" w:type="dxa"/>
            <w:tcBorders>
              <w:top w:val="nil"/>
              <w:left w:val="single" w:sz="4" w:space="0" w:color="auto"/>
              <w:bottom w:val="nil"/>
              <w:right w:val="single" w:sz="4" w:space="0" w:color="auto"/>
            </w:tcBorders>
          </w:tcPr>
          <w:p w14:paraId="0C02023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41C0E4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35CEE99" w14:textId="77777777" w:rsidR="00292524" w:rsidRPr="00106E6B" w:rsidRDefault="00292524" w:rsidP="006A1067">
            <w:pPr>
              <w:pStyle w:val="TAC"/>
              <w:rPr>
                <w:rFonts w:eastAsia="宋体"/>
                <w:lang w:val="en-US" w:eastAsia="zh-CN" w:bidi="ar"/>
              </w:rPr>
            </w:pPr>
            <w:r w:rsidRPr="00974BE3">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1F3A2286" w14:textId="77777777" w:rsidR="00292524" w:rsidRPr="00106E6B" w:rsidRDefault="00292524" w:rsidP="006A1067">
            <w:pPr>
              <w:pStyle w:val="TAC"/>
              <w:rPr>
                <w:rFonts w:eastAsia="宋体"/>
                <w:lang w:val="en-US" w:eastAsia="zh-CN" w:bidi="ar"/>
              </w:rPr>
            </w:pPr>
            <w:r>
              <w:rPr>
                <w:rFonts w:eastAsia="宋体"/>
                <w:lang w:val="en-US" w:eastAsia="zh-CN" w:bidi="ar"/>
              </w:rPr>
              <w:t>CA_n48B_BCS1</w:t>
            </w:r>
          </w:p>
        </w:tc>
        <w:tc>
          <w:tcPr>
            <w:tcW w:w="1712" w:type="dxa"/>
            <w:tcBorders>
              <w:top w:val="nil"/>
              <w:left w:val="single" w:sz="4" w:space="0" w:color="auto"/>
              <w:bottom w:val="nil"/>
              <w:right w:val="single" w:sz="4" w:space="0" w:color="auto"/>
            </w:tcBorders>
          </w:tcPr>
          <w:p w14:paraId="144B3856" w14:textId="77777777" w:rsidR="00292524" w:rsidRPr="00106E6B" w:rsidRDefault="00292524" w:rsidP="006A1067">
            <w:pPr>
              <w:pStyle w:val="TAC"/>
              <w:rPr>
                <w:rFonts w:eastAsia="宋体"/>
                <w:lang w:val="en-US" w:eastAsia="zh-CN" w:bidi="ar"/>
              </w:rPr>
            </w:pPr>
          </w:p>
        </w:tc>
      </w:tr>
      <w:tr w:rsidR="00292524" w:rsidRPr="00106E6B" w14:paraId="3835405C" w14:textId="77777777" w:rsidTr="00FA1AF0">
        <w:trPr>
          <w:trHeight w:val="29"/>
        </w:trPr>
        <w:tc>
          <w:tcPr>
            <w:tcW w:w="1843" w:type="dxa"/>
            <w:tcBorders>
              <w:top w:val="nil"/>
              <w:left w:val="single" w:sz="4" w:space="0" w:color="auto"/>
              <w:bottom w:val="nil"/>
              <w:right w:val="single" w:sz="4" w:space="0" w:color="auto"/>
            </w:tcBorders>
          </w:tcPr>
          <w:p w14:paraId="024C55E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588E26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F624E95" w14:textId="77777777" w:rsidR="00292524" w:rsidRPr="00106E6B" w:rsidRDefault="00292524" w:rsidP="006A1067">
            <w:pPr>
              <w:pStyle w:val="TAC"/>
              <w:rPr>
                <w:rFonts w:eastAsia="宋体"/>
                <w:lang w:val="en-US" w:eastAsia="zh-CN" w:bidi="ar"/>
              </w:rPr>
            </w:pPr>
            <w:r w:rsidRPr="00974BE3">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696D6758"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nil"/>
              <w:left w:val="single" w:sz="4" w:space="0" w:color="auto"/>
              <w:bottom w:val="single" w:sz="4" w:space="0" w:color="auto"/>
              <w:right w:val="single" w:sz="4" w:space="0" w:color="auto"/>
            </w:tcBorders>
          </w:tcPr>
          <w:p w14:paraId="2522842C" w14:textId="77777777" w:rsidR="00292524" w:rsidRPr="00106E6B" w:rsidRDefault="00292524" w:rsidP="006A1067">
            <w:pPr>
              <w:pStyle w:val="TAC"/>
              <w:rPr>
                <w:rFonts w:eastAsia="宋体"/>
                <w:lang w:val="en-US" w:eastAsia="zh-CN" w:bidi="ar"/>
              </w:rPr>
            </w:pPr>
          </w:p>
        </w:tc>
      </w:tr>
      <w:tr w:rsidR="00292524" w:rsidRPr="00106E6B" w14:paraId="35296CE7" w14:textId="77777777" w:rsidTr="00FA1AF0">
        <w:trPr>
          <w:trHeight w:val="29"/>
        </w:trPr>
        <w:tc>
          <w:tcPr>
            <w:tcW w:w="1843" w:type="dxa"/>
            <w:tcBorders>
              <w:top w:val="nil"/>
              <w:left w:val="single" w:sz="4" w:space="0" w:color="auto"/>
              <w:bottom w:val="nil"/>
              <w:right w:val="single" w:sz="4" w:space="0" w:color="auto"/>
            </w:tcBorders>
          </w:tcPr>
          <w:p w14:paraId="6DF2E1F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9D4753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6A16B6B" w14:textId="77777777" w:rsidR="00292524" w:rsidRPr="00106E6B" w:rsidRDefault="00292524" w:rsidP="006A1067">
            <w:pPr>
              <w:pStyle w:val="TAC"/>
              <w:rPr>
                <w:rFonts w:eastAsia="宋体"/>
                <w:lang w:val="en-US" w:eastAsia="zh-CN" w:bidi="ar"/>
              </w:rPr>
            </w:pPr>
            <w:r w:rsidRPr="00974BE3">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79A2905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single" w:sz="4" w:space="0" w:color="auto"/>
              <w:left w:val="single" w:sz="4" w:space="0" w:color="auto"/>
              <w:bottom w:val="nil"/>
              <w:right w:val="single" w:sz="4" w:space="0" w:color="auto"/>
            </w:tcBorders>
          </w:tcPr>
          <w:p w14:paraId="6C87EA03" w14:textId="77777777" w:rsidR="00292524" w:rsidRPr="00106E6B" w:rsidRDefault="00292524" w:rsidP="006A1067">
            <w:pPr>
              <w:pStyle w:val="TAC"/>
              <w:rPr>
                <w:rFonts w:eastAsia="宋体"/>
                <w:lang w:val="en-US" w:eastAsia="zh-CN" w:bidi="ar"/>
              </w:rPr>
            </w:pPr>
            <w:r>
              <w:rPr>
                <w:rFonts w:eastAsia="宋体"/>
                <w:lang w:val="en-US" w:eastAsia="zh-CN" w:bidi="ar"/>
              </w:rPr>
              <w:t>3</w:t>
            </w:r>
          </w:p>
        </w:tc>
      </w:tr>
      <w:tr w:rsidR="00292524" w:rsidRPr="00106E6B" w14:paraId="2F759E2E" w14:textId="77777777" w:rsidTr="00FA1AF0">
        <w:trPr>
          <w:trHeight w:val="29"/>
        </w:trPr>
        <w:tc>
          <w:tcPr>
            <w:tcW w:w="1843" w:type="dxa"/>
            <w:tcBorders>
              <w:top w:val="nil"/>
              <w:left w:val="single" w:sz="4" w:space="0" w:color="auto"/>
              <w:bottom w:val="nil"/>
              <w:right w:val="single" w:sz="4" w:space="0" w:color="auto"/>
            </w:tcBorders>
          </w:tcPr>
          <w:p w14:paraId="11439E7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A238FE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153713E" w14:textId="77777777" w:rsidR="00292524" w:rsidRPr="00106E6B" w:rsidRDefault="00292524" w:rsidP="006A1067">
            <w:pPr>
              <w:pStyle w:val="TAC"/>
              <w:rPr>
                <w:rFonts w:eastAsia="宋体"/>
                <w:lang w:val="en-US" w:eastAsia="zh-CN" w:bidi="ar"/>
              </w:rPr>
            </w:pPr>
            <w:r w:rsidRPr="00974BE3">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292C54CE"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w:t>
            </w:r>
          </w:p>
        </w:tc>
        <w:tc>
          <w:tcPr>
            <w:tcW w:w="1712" w:type="dxa"/>
            <w:tcBorders>
              <w:top w:val="nil"/>
              <w:left w:val="single" w:sz="4" w:space="0" w:color="auto"/>
              <w:bottom w:val="nil"/>
              <w:right w:val="single" w:sz="4" w:space="0" w:color="auto"/>
            </w:tcBorders>
          </w:tcPr>
          <w:p w14:paraId="24BE314A" w14:textId="77777777" w:rsidR="00292524" w:rsidRPr="00106E6B" w:rsidRDefault="00292524" w:rsidP="006A1067">
            <w:pPr>
              <w:pStyle w:val="TAC"/>
              <w:rPr>
                <w:rFonts w:eastAsia="宋体"/>
                <w:lang w:val="en-US" w:eastAsia="zh-CN" w:bidi="ar"/>
              </w:rPr>
            </w:pPr>
          </w:p>
        </w:tc>
      </w:tr>
      <w:tr w:rsidR="00292524" w:rsidRPr="00106E6B" w14:paraId="0C75DE4A" w14:textId="77777777" w:rsidTr="00FA1AF0">
        <w:trPr>
          <w:trHeight w:val="29"/>
        </w:trPr>
        <w:tc>
          <w:tcPr>
            <w:tcW w:w="1843" w:type="dxa"/>
            <w:tcBorders>
              <w:top w:val="nil"/>
              <w:left w:val="single" w:sz="4" w:space="0" w:color="auto"/>
              <w:bottom w:val="nil"/>
              <w:right w:val="single" w:sz="4" w:space="0" w:color="auto"/>
            </w:tcBorders>
          </w:tcPr>
          <w:p w14:paraId="4E420A5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692F42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5EAD92D9" w14:textId="77777777" w:rsidR="00292524" w:rsidRPr="00106E6B" w:rsidRDefault="00292524" w:rsidP="006A1067">
            <w:pPr>
              <w:pStyle w:val="TAC"/>
              <w:rPr>
                <w:rFonts w:eastAsia="宋体"/>
                <w:lang w:val="en-US" w:eastAsia="zh-CN" w:bidi="ar"/>
              </w:rPr>
            </w:pPr>
            <w:r w:rsidRPr="00974BE3">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43E77363" w14:textId="77777777" w:rsidR="00292524" w:rsidRPr="001E32DC" w:rsidRDefault="00292524" w:rsidP="006A1067">
            <w:pPr>
              <w:pStyle w:val="TAC"/>
              <w:rPr>
                <w:rFonts w:eastAsia="宋体"/>
                <w:lang w:val="en-US" w:eastAsia="zh-CN" w:bidi="ar"/>
              </w:rPr>
            </w:pPr>
            <w:r>
              <w:rPr>
                <w:rFonts w:eastAsia="宋体"/>
                <w:lang w:val="en-US" w:eastAsia="zh-CN" w:bidi="ar"/>
              </w:rPr>
              <w:t>CA_n48B_BCS2</w:t>
            </w:r>
          </w:p>
        </w:tc>
        <w:tc>
          <w:tcPr>
            <w:tcW w:w="1712" w:type="dxa"/>
            <w:tcBorders>
              <w:top w:val="nil"/>
              <w:left w:val="single" w:sz="4" w:space="0" w:color="auto"/>
              <w:bottom w:val="nil"/>
              <w:right w:val="single" w:sz="4" w:space="0" w:color="auto"/>
            </w:tcBorders>
          </w:tcPr>
          <w:p w14:paraId="21426DAA" w14:textId="77777777" w:rsidR="00292524" w:rsidRPr="00106E6B" w:rsidRDefault="00292524" w:rsidP="006A1067">
            <w:pPr>
              <w:pStyle w:val="TAC"/>
              <w:rPr>
                <w:rFonts w:eastAsia="宋体"/>
                <w:lang w:val="en-US" w:eastAsia="zh-CN" w:bidi="ar"/>
              </w:rPr>
            </w:pPr>
          </w:p>
        </w:tc>
      </w:tr>
      <w:tr w:rsidR="00292524" w:rsidRPr="00106E6B" w14:paraId="369515B0" w14:textId="77777777" w:rsidTr="00FA1AF0">
        <w:trPr>
          <w:trHeight w:val="29"/>
        </w:trPr>
        <w:tc>
          <w:tcPr>
            <w:tcW w:w="1843" w:type="dxa"/>
            <w:tcBorders>
              <w:top w:val="nil"/>
              <w:left w:val="single" w:sz="4" w:space="0" w:color="auto"/>
              <w:bottom w:val="nil"/>
              <w:right w:val="single" w:sz="4" w:space="0" w:color="auto"/>
            </w:tcBorders>
          </w:tcPr>
          <w:p w14:paraId="20DD73F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AB644E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6D7D8BDC" w14:textId="77777777" w:rsidR="00292524" w:rsidRPr="00106E6B" w:rsidRDefault="00292524" w:rsidP="006A1067">
            <w:pPr>
              <w:pStyle w:val="TAC"/>
              <w:rPr>
                <w:rFonts w:eastAsia="宋体"/>
                <w:lang w:val="en-US" w:eastAsia="zh-CN" w:bidi="ar"/>
              </w:rPr>
            </w:pPr>
            <w:r w:rsidRPr="00974BE3">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046B5722"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nil"/>
              <w:left w:val="single" w:sz="4" w:space="0" w:color="auto"/>
              <w:bottom w:val="single" w:sz="4" w:space="0" w:color="auto"/>
              <w:right w:val="single" w:sz="4" w:space="0" w:color="auto"/>
            </w:tcBorders>
          </w:tcPr>
          <w:p w14:paraId="24FA6F85" w14:textId="77777777" w:rsidR="00292524" w:rsidRPr="00106E6B" w:rsidRDefault="00292524" w:rsidP="006A1067">
            <w:pPr>
              <w:pStyle w:val="TAC"/>
              <w:rPr>
                <w:rFonts w:eastAsia="宋体"/>
                <w:lang w:val="en-US" w:eastAsia="zh-CN" w:bidi="ar"/>
              </w:rPr>
            </w:pPr>
          </w:p>
        </w:tc>
      </w:tr>
      <w:tr w:rsidR="00292524" w:rsidRPr="00106E6B" w14:paraId="095063E2" w14:textId="77777777" w:rsidTr="00FA1AF0">
        <w:trPr>
          <w:trHeight w:val="29"/>
        </w:trPr>
        <w:tc>
          <w:tcPr>
            <w:tcW w:w="1843" w:type="dxa"/>
            <w:tcBorders>
              <w:top w:val="single" w:sz="4" w:space="0" w:color="auto"/>
              <w:left w:val="single" w:sz="4" w:space="0" w:color="auto"/>
              <w:bottom w:val="nil"/>
              <w:right w:val="single" w:sz="4" w:space="0" w:color="auto"/>
            </w:tcBorders>
          </w:tcPr>
          <w:p w14:paraId="106DC8A6" w14:textId="77777777" w:rsidR="00292524" w:rsidRPr="00106E6B" w:rsidRDefault="00292524" w:rsidP="006A1067">
            <w:pPr>
              <w:pStyle w:val="TAC"/>
              <w:rPr>
                <w:rFonts w:eastAsia="宋体"/>
                <w:lang w:val="en-US" w:eastAsia="zh-CN" w:bidi="ar"/>
              </w:rPr>
            </w:pPr>
            <w:r>
              <w:rPr>
                <w:lang w:eastAsia="zh-CN"/>
              </w:rPr>
              <w:t>CA_n2A-n5A-n48(2A)-n66A</w:t>
            </w:r>
          </w:p>
        </w:tc>
        <w:tc>
          <w:tcPr>
            <w:tcW w:w="1886" w:type="dxa"/>
            <w:tcBorders>
              <w:top w:val="single" w:sz="4" w:space="0" w:color="auto"/>
              <w:left w:val="single" w:sz="4" w:space="0" w:color="auto"/>
              <w:bottom w:val="nil"/>
              <w:right w:val="single" w:sz="4" w:space="0" w:color="auto"/>
            </w:tcBorders>
          </w:tcPr>
          <w:p w14:paraId="5EB73543" w14:textId="77777777" w:rsidR="00292524" w:rsidRPr="00106E6B" w:rsidRDefault="00292524" w:rsidP="006A1067">
            <w:pPr>
              <w:pStyle w:val="TAC"/>
              <w:rPr>
                <w:rFonts w:eastAsia="宋体"/>
                <w:lang w:val="en-US" w:eastAsia="zh-CN" w:bidi="ar"/>
              </w:rPr>
            </w:pPr>
            <w:r>
              <w:rPr>
                <w:rFonts w:cs="Arial"/>
                <w:szCs w:val="18"/>
                <w:lang w:eastAsia="zh-CN"/>
              </w:rPr>
              <w:t>-</w:t>
            </w:r>
          </w:p>
        </w:tc>
        <w:tc>
          <w:tcPr>
            <w:tcW w:w="976" w:type="dxa"/>
            <w:tcBorders>
              <w:top w:val="single" w:sz="4" w:space="0" w:color="auto"/>
              <w:left w:val="single" w:sz="4" w:space="0" w:color="auto"/>
              <w:bottom w:val="single" w:sz="4" w:space="0" w:color="auto"/>
              <w:right w:val="single" w:sz="4" w:space="0" w:color="auto"/>
            </w:tcBorders>
          </w:tcPr>
          <w:p w14:paraId="35832495" w14:textId="77777777" w:rsidR="00292524" w:rsidRPr="00106E6B" w:rsidRDefault="00292524" w:rsidP="006A1067">
            <w:pPr>
              <w:pStyle w:val="TAC"/>
              <w:rPr>
                <w:rFonts w:eastAsia="宋体"/>
                <w:lang w:val="en-US" w:eastAsia="zh-CN" w:bidi="ar"/>
              </w:rPr>
            </w:pPr>
            <w:r>
              <w:rPr>
                <w:rFonts w:cs="Arial"/>
                <w:szCs w:val="18"/>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031F286C"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5D5E64DD"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1DC4F4D1" w14:textId="77777777" w:rsidTr="00FA1AF0">
        <w:trPr>
          <w:trHeight w:val="29"/>
        </w:trPr>
        <w:tc>
          <w:tcPr>
            <w:tcW w:w="1843" w:type="dxa"/>
            <w:tcBorders>
              <w:top w:val="nil"/>
              <w:left w:val="single" w:sz="4" w:space="0" w:color="auto"/>
              <w:bottom w:val="nil"/>
              <w:right w:val="single" w:sz="4" w:space="0" w:color="auto"/>
            </w:tcBorders>
          </w:tcPr>
          <w:p w14:paraId="6C14874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A9789A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2880503" w14:textId="77777777" w:rsidR="00292524" w:rsidRPr="00106E6B" w:rsidRDefault="00292524" w:rsidP="006A1067">
            <w:pPr>
              <w:pStyle w:val="TAC"/>
              <w:rPr>
                <w:rFonts w:eastAsia="宋体"/>
                <w:lang w:val="en-US" w:eastAsia="zh-CN" w:bidi="ar"/>
              </w:rPr>
            </w:pPr>
            <w:r>
              <w:rPr>
                <w:rFonts w:cs="Arial"/>
                <w:szCs w:val="18"/>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473512EA"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5A237824" w14:textId="77777777" w:rsidR="00292524" w:rsidRPr="00106E6B" w:rsidRDefault="00292524" w:rsidP="006A1067">
            <w:pPr>
              <w:pStyle w:val="TAC"/>
              <w:rPr>
                <w:rFonts w:eastAsia="宋体"/>
                <w:lang w:val="en-US" w:eastAsia="zh-CN" w:bidi="ar"/>
              </w:rPr>
            </w:pPr>
          </w:p>
        </w:tc>
      </w:tr>
      <w:tr w:rsidR="00292524" w:rsidRPr="00106E6B" w14:paraId="441F3291" w14:textId="77777777" w:rsidTr="00FA1AF0">
        <w:trPr>
          <w:trHeight w:val="29"/>
        </w:trPr>
        <w:tc>
          <w:tcPr>
            <w:tcW w:w="1843" w:type="dxa"/>
            <w:tcBorders>
              <w:top w:val="nil"/>
              <w:left w:val="single" w:sz="4" w:space="0" w:color="auto"/>
              <w:bottom w:val="nil"/>
              <w:right w:val="single" w:sz="4" w:space="0" w:color="auto"/>
            </w:tcBorders>
          </w:tcPr>
          <w:p w14:paraId="27F0B37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820D4C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E8F0717" w14:textId="77777777" w:rsidR="00292524" w:rsidRPr="00106E6B" w:rsidRDefault="00292524" w:rsidP="006A1067">
            <w:pPr>
              <w:pStyle w:val="TAC"/>
              <w:rPr>
                <w:rFonts w:eastAsia="宋体"/>
                <w:lang w:val="en-US" w:eastAsia="zh-CN" w:bidi="ar"/>
              </w:rPr>
            </w:pPr>
            <w:r>
              <w:rPr>
                <w:rFonts w:cs="Arial"/>
                <w:szCs w:val="18"/>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500FFDC8" w14:textId="77777777" w:rsidR="00292524" w:rsidRPr="001E32DC" w:rsidRDefault="00292524" w:rsidP="006A1067">
            <w:pPr>
              <w:pStyle w:val="TAC"/>
              <w:rPr>
                <w:rFonts w:eastAsia="宋体"/>
                <w:lang w:val="en-US" w:eastAsia="zh-CN" w:bidi="ar"/>
              </w:rPr>
            </w:pPr>
            <w:r>
              <w:rPr>
                <w:rFonts w:eastAsia="宋体"/>
                <w:lang w:val="en-US" w:eastAsia="zh-CN" w:bidi="ar"/>
              </w:rPr>
              <w:t>CA_n48(2A)_BCS1</w:t>
            </w:r>
          </w:p>
        </w:tc>
        <w:tc>
          <w:tcPr>
            <w:tcW w:w="1712" w:type="dxa"/>
            <w:tcBorders>
              <w:top w:val="nil"/>
              <w:left w:val="single" w:sz="4" w:space="0" w:color="auto"/>
              <w:bottom w:val="nil"/>
              <w:right w:val="single" w:sz="4" w:space="0" w:color="auto"/>
            </w:tcBorders>
          </w:tcPr>
          <w:p w14:paraId="1087C863" w14:textId="77777777" w:rsidR="00292524" w:rsidRPr="00106E6B" w:rsidRDefault="00292524" w:rsidP="006A1067">
            <w:pPr>
              <w:pStyle w:val="TAC"/>
              <w:rPr>
                <w:rFonts w:eastAsia="宋体"/>
                <w:lang w:val="en-US" w:eastAsia="zh-CN" w:bidi="ar"/>
              </w:rPr>
            </w:pPr>
          </w:p>
        </w:tc>
      </w:tr>
      <w:tr w:rsidR="00292524" w:rsidRPr="00106E6B" w14:paraId="1CF6EE9A" w14:textId="77777777" w:rsidTr="00FA1AF0">
        <w:trPr>
          <w:trHeight w:val="29"/>
        </w:trPr>
        <w:tc>
          <w:tcPr>
            <w:tcW w:w="1843" w:type="dxa"/>
            <w:tcBorders>
              <w:top w:val="nil"/>
              <w:left w:val="single" w:sz="4" w:space="0" w:color="auto"/>
              <w:bottom w:val="nil"/>
              <w:right w:val="single" w:sz="4" w:space="0" w:color="auto"/>
            </w:tcBorders>
          </w:tcPr>
          <w:p w14:paraId="7BE3ABC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841FFF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7052DD9" w14:textId="77777777" w:rsidR="00292524" w:rsidRPr="00106E6B" w:rsidRDefault="00292524" w:rsidP="006A1067">
            <w:pPr>
              <w:pStyle w:val="TAC"/>
              <w:rPr>
                <w:rFonts w:eastAsia="宋体"/>
                <w:lang w:val="en-US" w:eastAsia="zh-CN" w:bidi="ar"/>
              </w:rPr>
            </w:pPr>
            <w:r>
              <w:rPr>
                <w:rFonts w:cs="Arial"/>
                <w:szCs w:val="18"/>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2CBCC17D"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nil"/>
              <w:left w:val="single" w:sz="4" w:space="0" w:color="auto"/>
              <w:bottom w:val="single" w:sz="4" w:space="0" w:color="auto"/>
              <w:right w:val="single" w:sz="4" w:space="0" w:color="auto"/>
            </w:tcBorders>
          </w:tcPr>
          <w:p w14:paraId="6057A236" w14:textId="77777777" w:rsidR="00292524" w:rsidRPr="00106E6B" w:rsidRDefault="00292524" w:rsidP="006A1067">
            <w:pPr>
              <w:pStyle w:val="TAC"/>
              <w:rPr>
                <w:rFonts w:eastAsia="宋体"/>
                <w:lang w:val="en-US" w:eastAsia="zh-CN" w:bidi="ar"/>
              </w:rPr>
            </w:pPr>
          </w:p>
        </w:tc>
      </w:tr>
      <w:tr w:rsidR="00292524" w:rsidRPr="00106E6B" w14:paraId="4E1A2456" w14:textId="77777777" w:rsidTr="00FA1AF0">
        <w:trPr>
          <w:trHeight w:val="29"/>
        </w:trPr>
        <w:tc>
          <w:tcPr>
            <w:tcW w:w="1843" w:type="dxa"/>
            <w:tcBorders>
              <w:top w:val="nil"/>
              <w:left w:val="single" w:sz="4" w:space="0" w:color="auto"/>
              <w:bottom w:val="nil"/>
              <w:right w:val="single" w:sz="4" w:space="0" w:color="auto"/>
            </w:tcBorders>
          </w:tcPr>
          <w:p w14:paraId="482C3C86"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641AAB75" w14:textId="77777777" w:rsidR="00292524" w:rsidRPr="00974BE3" w:rsidRDefault="00292524" w:rsidP="006A1067">
            <w:pPr>
              <w:pStyle w:val="TAH"/>
              <w:rPr>
                <w:rFonts w:eastAsia="等线"/>
                <w:b w:val="0"/>
                <w:lang w:eastAsia="zh-CN"/>
              </w:rPr>
            </w:pPr>
            <w:r w:rsidRPr="00974BE3">
              <w:rPr>
                <w:rFonts w:eastAsia="等线"/>
                <w:b w:val="0"/>
                <w:lang w:eastAsia="zh-CN"/>
              </w:rPr>
              <w:t>CA_n2A-n5A</w:t>
            </w:r>
          </w:p>
          <w:p w14:paraId="6E308BFB" w14:textId="77777777" w:rsidR="00292524" w:rsidRPr="00974BE3" w:rsidRDefault="00292524" w:rsidP="006A1067">
            <w:pPr>
              <w:pStyle w:val="TAH"/>
              <w:rPr>
                <w:rFonts w:eastAsia="等线"/>
                <w:b w:val="0"/>
                <w:lang w:eastAsia="zh-CN"/>
              </w:rPr>
            </w:pPr>
            <w:r w:rsidRPr="00974BE3">
              <w:rPr>
                <w:rFonts w:eastAsia="等线"/>
                <w:b w:val="0"/>
                <w:lang w:eastAsia="zh-CN"/>
              </w:rPr>
              <w:t>CA_n2A-n48A</w:t>
            </w:r>
          </w:p>
          <w:p w14:paraId="57770C46" w14:textId="77777777" w:rsidR="00292524" w:rsidRPr="00974BE3" w:rsidRDefault="00292524" w:rsidP="006A1067">
            <w:pPr>
              <w:pStyle w:val="TAH"/>
              <w:rPr>
                <w:rFonts w:eastAsia="等线"/>
                <w:b w:val="0"/>
                <w:lang w:eastAsia="zh-CN"/>
              </w:rPr>
            </w:pPr>
            <w:r w:rsidRPr="00974BE3">
              <w:rPr>
                <w:rFonts w:eastAsia="等线"/>
                <w:b w:val="0"/>
                <w:lang w:eastAsia="zh-CN"/>
              </w:rPr>
              <w:t>CA_n2A-n66A</w:t>
            </w:r>
          </w:p>
          <w:p w14:paraId="0D1ECF72" w14:textId="77777777" w:rsidR="00292524" w:rsidRPr="00974BE3" w:rsidRDefault="00292524" w:rsidP="006A1067">
            <w:pPr>
              <w:pStyle w:val="TAH"/>
              <w:rPr>
                <w:rFonts w:eastAsia="等线"/>
                <w:b w:val="0"/>
                <w:lang w:eastAsia="zh-CN"/>
              </w:rPr>
            </w:pPr>
            <w:r w:rsidRPr="00974BE3">
              <w:rPr>
                <w:rFonts w:eastAsia="等线"/>
                <w:b w:val="0"/>
                <w:lang w:eastAsia="zh-CN"/>
              </w:rPr>
              <w:t>CA_n5A-n48A</w:t>
            </w:r>
          </w:p>
          <w:p w14:paraId="7208FF1C" w14:textId="77777777" w:rsidR="00292524" w:rsidRPr="00974BE3" w:rsidRDefault="00292524" w:rsidP="006A1067">
            <w:pPr>
              <w:pStyle w:val="TAH"/>
              <w:rPr>
                <w:rFonts w:eastAsia="等线"/>
                <w:b w:val="0"/>
                <w:lang w:eastAsia="zh-CN"/>
              </w:rPr>
            </w:pPr>
            <w:r w:rsidRPr="00974BE3">
              <w:rPr>
                <w:rFonts w:eastAsia="等线"/>
                <w:b w:val="0"/>
                <w:lang w:eastAsia="zh-CN"/>
              </w:rPr>
              <w:t>CA_n5A-n66A</w:t>
            </w:r>
          </w:p>
          <w:p w14:paraId="5E2FC5F0" w14:textId="77777777" w:rsidR="00292524" w:rsidRPr="00106E6B" w:rsidRDefault="00292524" w:rsidP="006A1067">
            <w:pPr>
              <w:pStyle w:val="TAC"/>
              <w:rPr>
                <w:rFonts w:eastAsia="宋体"/>
                <w:lang w:val="en-US" w:eastAsia="zh-CN" w:bidi="ar"/>
              </w:rPr>
            </w:pPr>
            <w:r w:rsidRPr="00974BE3">
              <w:rPr>
                <w:rFonts w:eastAsia="等线"/>
                <w:lang w:eastAsia="zh-CN"/>
              </w:rPr>
              <w:t>CA_n48A-n66A</w:t>
            </w:r>
          </w:p>
        </w:tc>
        <w:tc>
          <w:tcPr>
            <w:tcW w:w="976" w:type="dxa"/>
            <w:tcBorders>
              <w:top w:val="single" w:sz="4" w:space="0" w:color="auto"/>
              <w:left w:val="single" w:sz="4" w:space="0" w:color="auto"/>
              <w:bottom w:val="single" w:sz="4" w:space="0" w:color="auto"/>
              <w:right w:val="single" w:sz="4" w:space="0" w:color="auto"/>
            </w:tcBorders>
          </w:tcPr>
          <w:p w14:paraId="69C97043" w14:textId="77777777" w:rsidR="00292524" w:rsidRPr="00106E6B" w:rsidRDefault="00292524" w:rsidP="006A1067">
            <w:pPr>
              <w:pStyle w:val="TAC"/>
              <w:rPr>
                <w:rFonts w:eastAsia="宋体"/>
                <w:lang w:val="en-US" w:eastAsia="zh-CN" w:bidi="ar"/>
              </w:rPr>
            </w:pPr>
            <w:r w:rsidRPr="00974BE3">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6FE49FA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30CD4699"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4A6DBC72" w14:textId="77777777" w:rsidTr="00FA1AF0">
        <w:trPr>
          <w:trHeight w:val="29"/>
        </w:trPr>
        <w:tc>
          <w:tcPr>
            <w:tcW w:w="1843" w:type="dxa"/>
            <w:tcBorders>
              <w:top w:val="nil"/>
              <w:left w:val="single" w:sz="4" w:space="0" w:color="auto"/>
              <w:bottom w:val="nil"/>
              <w:right w:val="single" w:sz="4" w:space="0" w:color="auto"/>
            </w:tcBorders>
          </w:tcPr>
          <w:p w14:paraId="5BF0DF6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2B6EB9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E79387A" w14:textId="77777777" w:rsidR="00292524" w:rsidRPr="00106E6B" w:rsidRDefault="00292524" w:rsidP="006A1067">
            <w:pPr>
              <w:pStyle w:val="TAC"/>
              <w:rPr>
                <w:rFonts w:eastAsia="宋体"/>
                <w:lang w:val="en-US" w:eastAsia="zh-CN" w:bidi="ar"/>
              </w:rPr>
            </w:pPr>
            <w:r w:rsidRPr="00974BE3">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0B788FBE"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2B2F2366" w14:textId="77777777" w:rsidR="00292524" w:rsidRPr="00106E6B" w:rsidRDefault="00292524" w:rsidP="006A1067">
            <w:pPr>
              <w:pStyle w:val="TAC"/>
              <w:rPr>
                <w:rFonts w:eastAsia="宋体"/>
                <w:lang w:val="en-US" w:eastAsia="zh-CN" w:bidi="ar"/>
              </w:rPr>
            </w:pPr>
          </w:p>
        </w:tc>
      </w:tr>
      <w:tr w:rsidR="00292524" w:rsidRPr="00106E6B" w14:paraId="6EB562E8" w14:textId="77777777" w:rsidTr="00FA1AF0">
        <w:trPr>
          <w:trHeight w:val="29"/>
        </w:trPr>
        <w:tc>
          <w:tcPr>
            <w:tcW w:w="1843" w:type="dxa"/>
            <w:tcBorders>
              <w:top w:val="nil"/>
              <w:left w:val="single" w:sz="4" w:space="0" w:color="auto"/>
              <w:bottom w:val="nil"/>
              <w:right w:val="single" w:sz="4" w:space="0" w:color="auto"/>
            </w:tcBorders>
          </w:tcPr>
          <w:p w14:paraId="6EE34AB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0B523A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60254562" w14:textId="77777777" w:rsidR="00292524" w:rsidRPr="00106E6B" w:rsidRDefault="00292524" w:rsidP="006A1067">
            <w:pPr>
              <w:pStyle w:val="TAC"/>
              <w:rPr>
                <w:rFonts w:eastAsia="宋体"/>
                <w:lang w:val="en-US" w:eastAsia="zh-CN" w:bidi="ar"/>
              </w:rPr>
            </w:pPr>
            <w:r w:rsidRPr="00974BE3">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10E3B5A5" w14:textId="77777777" w:rsidR="00292524" w:rsidRPr="00106E6B" w:rsidRDefault="00292524" w:rsidP="006A1067">
            <w:pPr>
              <w:pStyle w:val="TAC"/>
              <w:rPr>
                <w:rFonts w:eastAsia="宋体"/>
                <w:lang w:val="en-US" w:eastAsia="zh-CN" w:bidi="ar"/>
              </w:rPr>
            </w:pPr>
            <w:r>
              <w:rPr>
                <w:rFonts w:eastAsia="宋体"/>
                <w:lang w:val="en-US" w:eastAsia="zh-CN" w:bidi="ar"/>
              </w:rPr>
              <w:t>CA_n48(2A)_BCS0</w:t>
            </w:r>
          </w:p>
        </w:tc>
        <w:tc>
          <w:tcPr>
            <w:tcW w:w="1712" w:type="dxa"/>
            <w:tcBorders>
              <w:top w:val="nil"/>
              <w:left w:val="single" w:sz="4" w:space="0" w:color="auto"/>
              <w:bottom w:val="nil"/>
              <w:right w:val="single" w:sz="4" w:space="0" w:color="auto"/>
            </w:tcBorders>
          </w:tcPr>
          <w:p w14:paraId="0ABC23C8" w14:textId="77777777" w:rsidR="00292524" w:rsidRPr="00106E6B" w:rsidRDefault="00292524" w:rsidP="006A1067">
            <w:pPr>
              <w:pStyle w:val="TAC"/>
              <w:rPr>
                <w:rFonts w:eastAsia="宋体"/>
                <w:lang w:val="en-US" w:eastAsia="zh-CN" w:bidi="ar"/>
              </w:rPr>
            </w:pPr>
          </w:p>
        </w:tc>
      </w:tr>
      <w:tr w:rsidR="00292524" w:rsidRPr="00106E6B" w14:paraId="0D9465D9" w14:textId="77777777" w:rsidTr="00FA1AF0">
        <w:trPr>
          <w:trHeight w:val="29"/>
        </w:trPr>
        <w:tc>
          <w:tcPr>
            <w:tcW w:w="1843" w:type="dxa"/>
            <w:tcBorders>
              <w:top w:val="nil"/>
              <w:left w:val="single" w:sz="4" w:space="0" w:color="auto"/>
              <w:bottom w:val="nil"/>
              <w:right w:val="single" w:sz="4" w:space="0" w:color="auto"/>
            </w:tcBorders>
          </w:tcPr>
          <w:p w14:paraId="3FA0416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1FA3EF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84EAA86" w14:textId="77777777" w:rsidR="00292524" w:rsidRPr="00106E6B" w:rsidRDefault="00292524" w:rsidP="006A1067">
            <w:pPr>
              <w:pStyle w:val="TAC"/>
              <w:rPr>
                <w:rFonts w:eastAsia="宋体"/>
                <w:lang w:val="en-US" w:eastAsia="zh-CN" w:bidi="ar"/>
              </w:rPr>
            </w:pPr>
            <w:r w:rsidRPr="00974BE3">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7CF0CF3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nil"/>
              <w:left w:val="single" w:sz="4" w:space="0" w:color="auto"/>
              <w:bottom w:val="single" w:sz="4" w:space="0" w:color="auto"/>
              <w:right w:val="single" w:sz="4" w:space="0" w:color="auto"/>
            </w:tcBorders>
          </w:tcPr>
          <w:p w14:paraId="3D4B51F8" w14:textId="77777777" w:rsidR="00292524" w:rsidRPr="00106E6B" w:rsidRDefault="00292524" w:rsidP="006A1067">
            <w:pPr>
              <w:pStyle w:val="TAC"/>
              <w:rPr>
                <w:rFonts w:eastAsia="宋体"/>
                <w:lang w:val="en-US" w:eastAsia="zh-CN" w:bidi="ar"/>
              </w:rPr>
            </w:pPr>
          </w:p>
        </w:tc>
      </w:tr>
      <w:tr w:rsidR="00292524" w:rsidRPr="00106E6B" w14:paraId="13430899" w14:textId="77777777" w:rsidTr="00FA1AF0">
        <w:trPr>
          <w:trHeight w:val="29"/>
        </w:trPr>
        <w:tc>
          <w:tcPr>
            <w:tcW w:w="1843" w:type="dxa"/>
            <w:tcBorders>
              <w:top w:val="nil"/>
              <w:left w:val="single" w:sz="4" w:space="0" w:color="auto"/>
              <w:bottom w:val="nil"/>
              <w:right w:val="single" w:sz="4" w:space="0" w:color="auto"/>
            </w:tcBorders>
          </w:tcPr>
          <w:p w14:paraId="1113E5A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35D73B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32CCA42" w14:textId="77777777" w:rsidR="00292524" w:rsidRPr="00106E6B" w:rsidRDefault="00292524" w:rsidP="006A1067">
            <w:pPr>
              <w:pStyle w:val="TAC"/>
              <w:rPr>
                <w:rFonts w:eastAsia="宋体"/>
                <w:lang w:val="en-US" w:eastAsia="zh-CN" w:bidi="ar"/>
              </w:rPr>
            </w:pPr>
            <w:r w:rsidRPr="00974BE3">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18582836"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090B5831" w14:textId="77777777" w:rsidR="00292524" w:rsidRPr="00106E6B" w:rsidRDefault="00292524" w:rsidP="006A1067">
            <w:pPr>
              <w:pStyle w:val="TAC"/>
              <w:rPr>
                <w:rFonts w:eastAsia="宋体"/>
                <w:lang w:val="en-US" w:eastAsia="zh-CN" w:bidi="ar"/>
              </w:rPr>
            </w:pPr>
            <w:r>
              <w:rPr>
                <w:rFonts w:eastAsia="宋体"/>
                <w:lang w:val="en-US" w:eastAsia="zh-CN" w:bidi="ar"/>
              </w:rPr>
              <w:t>2</w:t>
            </w:r>
          </w:p>
        </w:tc>
      </w:tr>
      <w:tr w:rsidR="00292524" w:rsidRPr="00106E6B" w14:paraId="6AAC6C25" w14:textId="77777777" w:rsidTr="00FA1AF0">
        <w:trPr>
          <w:trHeight w:val="29"/>
        </w:trPr>
        <w:tc>
          <w:tcPr>
            <w:tcW w:w="1843" w:type="dxa"/>
            <w:tcBorders>
              <w:top w:val="nil"/>
              <w:left w:val="single" w:sz="4" w:space="0" w:color="auto"/>
              <w:bottom w:val="nil"/>
              <w:right w:val="single" w:sz="4" w:space="0" w:color="auto"/>
            </w:tcBorders>
          </w:tcPr>
          <w:p w14:paraId="0DADA34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95DE8D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2BB0263" w14:textId="77777777" w:rsidR="00292524" w:rsidRPr="00106E6B" w:rsidRDefault="00292524" w:rsidP="006A1067">
            <w:pPr>
              <w:pStyle w:val="TAC"/>
              <w:rPr>
                <w:rFonts w:eastAsia="宋体"/>
                <w:lang w:val="en-US" w:eastAsia="zh-CN" w:bidi="ar"/>
              </w:rPr>
            </w:pPr>
            <w:r w:rsidRPr="00974BE3">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5B5747DC"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3E6CB018" w14:textId="77777777" w:rsidR="00292524" w:rsidRPr="00106E6B" w:rsidRDefault="00292524" w:rsidP="006A1067">
            <w:pPr>
              <w:pStyle w:val="TAC"/>
              <w:rPr>
                <w:rFonts w:eastAsia="宋体"/>
                <w:lang w:val="en-US" w:eastAsia="zh-CN" w:bidi="ar"/>
              </w:rPr>
            </w:pPr>
          </w:p>
        </w:tc>
      </w:tr>
      <w:tr w:rsidR="00292524" w:rsidRPr="00106E6B" w14:paraId="5CB43C2F" w14:textId="77777777" w:rsidTr="00FA1AF0">
        <w:trPr>
          <w:trHeight w:val="29"/>
        </w:trPr>
        <w:tc>
          <w:tcPr>
            <w:tcW w:w="1843" w:type="dxa"/>
            <w:tcBorders>
              <w:top w:val="nil"/>
              <w:left w:val="single" w:sz="4" w:space="0" w:color="auto"/>
              <w:bottom w:val="nil"/>
              <w:right w:val="single" w:sz="4" w:space="0" w:color="auto"/>
            </w:tcBorders>
          </w:tcPr>
          <w:p w14:paraId="73BDC91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2D7742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E8FFA6C" w14:textId="77777777" w:rsidR="00292524" w:rsidRPr="00106E6B" w:rsidRDefault="00292524" w:rsidP="006A1067">
            <w:pPr>
              <w:pStyle w:val="TAC"/>
              <w:rPr>
                <w:rFonts w:eastAsia="宋体"/>
                <w:lang w:val="en-US" w:eastAsia="zh-CN" w:bidi="ar"/>
              </w:rPr>
            </w:pPr>
            <w:r w:rsidRPr="00974BE3">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6486DD8B" w14:textId="77777777" w:rsidR="00292524" w:rsidRPr="00106E6B" w:rsidRDefault="00292524" w:rsidP="006A1067">
            <w:pPr>
              <w:pStyle w:val="TAC"/>
              <w:rPr>
                <w:rFonts w:eastAsia="宋体"/>
                <w:lang w:val="en-US" w:eastAsia="zh-CN" w:bidi="ar"/>
              </w:rPr>
            </w:pPr>
            <w:r>
              <w:rPr>
                <w:rFonts w:eastAsia="宋体"/>
                <w:lang w:val="en-US" w:eastAsia="zh-CN" w:bidi="ar"/>
              </w:rPr>
              <w:t>CA_n48(2A)_BCS1</w:t>
            </w:r>
          </w:p>
        </w:tc>
        <w:tc>
          <w:tcPr>
            <w:tcW w:w="1712" w:type="dxa"/>
            <w:tcBorders>
              <w:top w:val="nil"/>
              <w:left w:val="single" w:sz="4" w:space="0" w:color="auto"/>
              <w:bottom w:val="nil"/>
              <w:right w:val="single" w:sz="4" w:space="0" w:color="auto"/>
            </w:tcBorders>
          </w:tcPr>
          <w:p w14:paraId="24EE154F" w14:textId="77777777" w:rsidR="00292524" w:rsidRPr="00106E6B" w:rsidRDefault="00292524" w:rsidP="006A1067">
            <w:pPr>
              <w:pStyle w:val="TAC"/>
              <w:rPr>
                <w:rFonts w:eastAsia="宋体"/>
                <w:lang w:val="en-US" w:eastAsia="zh-CN" w:bidi="ar"/>
              </w:rPr>
            </w:pPr>
          </w:p>
        </w:tc>
      </w:tr>
      <w:tr w:rsidR="00292524" w:rsidRPr="00106E6B" w14:paraId="0DB94EFE" w14:textId="77777777" w:rsidTr="00FA1AF0">
        <w:trPr>
          <w:trHeight w:val="29"/>
        </w:trPr>
        <w:tc>
          <w:tcPr>
            <w:tcW w:w="1843" w:type="dxa"/>
            <w:tcBorders>
              <w:top w:val="nil"/>
              <w:left w:val="single" w:sz="4" w:space="0" w:color="auto"/>
              <w:bottom w:val="single" w:sz="4" w:space="0" w:color="auto"/>
              <w:right w:val="single" w:sz="4" w:space="0" w:color="auto"/>
            </w:tcBorders>
          </w:tcPr>
          <w:p w14:paraId="0975B1A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32D916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62F5983" w14:textId="77777777" w:rsidR="00292524" w:rsidRPr="00106E6B" w:rsidRDefault="00292524" w:rsidP="006A1067">
            <w:pPr>
              <w:pStyle w:val="TAC"/>
              <w:rPr>
                <w:rFonts w:eastAsia="宋体"/>
                <w:lang w:val="en-US" w:eastAsia="zh-CN" w:bidi="ar"/>
              </w:rPr>
            </w:pPr>
            <w:r w:rsidRPr="00974BE3">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6189A233"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nil"/>
              <w:left w:val="single" w:sz="4" w:space="0" w:color="auto"/>
              <w:bottom w:val="single" w:sz="4" w:space="0" w:color="auto"/>
              <w:right w:val="single" w:sz="4" w:space="0" w:color="auto"/>
            </w:tcBorders>
          </w:tcPr>
          <w:p w14:paraId="7820646B" w14:textId="77777777" w:rsidR="00292524" w:rsidRPr="00106E6B" w:rsidRDefault="00292524" w:rsidP="006A1067">
            <w:pPr>
              <w:pStyle w:val="TAC"/>
              <w:rPr>
                <w:rFonts w:eastAsia="宋体"/>
                <w:lang w:val="en-US" w:eastAsia="zh-CN" w:bidi="ar"/>
              </w:rPr>
            </w:pPr>
          </w:p>
        </w:tc>
      </w:tr>
      <w:tr w:rsidR="00292524" w:rsidRPr="001E32DC" w14:paraId="0294B4FA" w14:textId="77777777" w:rsidTr="00FA1AF0">
        <w:trPr>
          <w:trHeight w:val="29"/>
        </w:trPr>
        <w:tc>
          <w:tcPr>
            <w:tcW w:w="1843" w:type="dxa"/>
            <w:tcBorders>
              <w:top w:val="single" w:sz="4" w:space="0" w:color="auto"/>
              <w:left w:val="single" w:sz="4" w:space="0" w:color="auto"/>
              <w:bottom w:val="nil"/>
              <w:right w:val="single" w:sz="4" w:space="0" w:color="auto"/>
            </w:tcBorders>
          </w:tcPr>
          <w:p w14:paraId="19180BF7" w14:textId="77777777" w:rsidR="00292524" w:rsidRPr="001010C4" w:rsidRDefault="00292524" w:rsidP="006A1067">
            <w:pPr>
              <w:pStyle w:val="TAC"/>
              <w:rPr>
                <w:rFonts w:eastAsia="宋体"/>
                <w:lang w:val="en-US" w:eastAsia="zh-CN" w:bidi="ar"/>
              </w:rPr>
            </w:pPr>
            <w:r>
              <w:rPr>
                <w:lang w:eastAsia="zh-CN"/>
              </w:rPr>
              <w:lastRenderedPageBreak/>
              <w:t>CA_n2A-n5A-n48(A-B)-n66A</w:t>
            </w:r>
          </w:p>
        </w:tc>
        <w:tc>
          <w:tcPr>
            <w:tcW w:w="1886" w:type="dxa"/>
            <w:tcBorders>
              <w:top w:val="single" w:sz="4" w:space="0" w:color="auto"/>
              <w:left w:val="single" w:sz="4" w:space="0" w:color="auto"/>
              <w:bottom w:val="nil"/>
              <w:right w:val="single" w:sz="4" w:space="0" w:color="auto"/>
            </w:tcBorders>
          </w:tcPr>
          <w:p w14:paraId="4A8FC438" w14:textId="77777777" w:rsidR="00292524" w:rsidRPr="001010C4" w:rsidRDefault="00292524" w:rsidP="006A1067">
            <w:pPr>
              <w:pStyle w:val="TAC"/>
              <w:rPr>
                <w:rFonts w:eastAsia="宋体"/>
                <w:lang w:val="en-US" w:eastAsia="zh-CN" w:bidi="ar"/>
              </w:rPr>
            </w:pPr>
            <w:r>
              <w:rPr>
                <w:rFonts w:cs="Arial"/>
                <w:szCs w:val="18"/>
                <w:lang w:eastAsia="zh-CN"/>
              </w:rPr>
              <w:t>-</w:t>
            </w:r>
          </w:p>
        </w:tc>
        <w:tc>
          <w:tcPr>
            <w:tcW w:w="976" w:type="dxa"/>
            <w:tcBorders>
              <w:top w:val="single" w:sz="4" w:space="0" w:color="auto"/>
              <w:left w:val="single" w:sz="4" w:space="0" w:color="auto"/>
              <w:bottom w:val="single" w:sz="4" w:space="0" w:color="auto"/>
              <w:right w:val="single" w:sz="4" w:space="0" w:color="auto"/>
            </w:tcBorders>
          </w:tcPr>
          <w:p w14:paraId="086768BF" w14:textId="77777777" w:rsidR="00292524" w:rsidRPr="001010C4" w:rsidRDefault="00292524" w:rsidP="006A1067">
            <w:pPr>
              <w:pStyle w:val="TAC"/>
              <w:rPr>
                <w:rFonts w:ascii="Calibri" w:eastAsia="宋体" w:hAnsi="Calibri"/>
                <w:kern w:val="2"/>
                <w:sz w:val="21"/>
                <w:lang w:val="en-US" w:eastAsia="zh-CN"/>
              </w:rPr>
            </w:pPr>
            <w:r>
              <w:rPr>
                <w:rFonts w:cs="Arial"/>
                <w:szCs w:val="18"/>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022A170C"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23C2C88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57A9C440" w14:textId="77777777" w:rsidTr="00FA1AF0">
        <w:trPr>
          <w:trHeight w:val="29"/>
        </w:trPr>
        <w:tc>
          <w:tcPr>
            <w:tcW w:w="1843" w:type="dxa"/>
            <w:tcBorders>
              <w:top w:val="nil"/>
              <w:left w:val="single" w:sz="4" w:space="0" w:color="auto"/>
              <w:bottom w:val="nil"/>
              <w:right w:val="single" w:sz="4" w:space="0" w:color="auto"/>
            </w:tcBorders>
          </w:tcPr>
          <w:p w14:paraId="1DEF869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90AB89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B58DECF" w14:textId="77777777" w:rsidR="00292524" w:rsidRPr="001010C4" w:rsidRDefault="00292524" w:rsidP="006A1067">
            <w:pPr>
              <w:pStyle w:val="TAC"/>
              <w:rPr>
                <w:rFonts w:ascii="Calibri" w:eastAsia="宋体" w:hAnsi="Calibri"/>
                <w:kern w:val="2"/>
                <w:sz w:val="21"/>
                <w:lang w:val="en-US" w:eastAsia="zh-CN"/>
              </w:rPr>
            </w:pPr>
            <w:r>
              <w:rPr>
                <w:rFonts w:cs="Arial"/>
                <w:szCs w:val="18"/>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1B689680"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1662642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E0E069B" w14:textId="77777777" w:rsidTr="00FA1AF0">
        <w:trPr>
          <w:trHeight w:val="29"/>
        </w:trPr>
        <w:tc>
          <w:tcPr>
            <w:tcW w:w="1843" w:type="dxa"/>
            <w:tcBorders>
              <w:top w:val="nil"/>
              <w:left w:val="single" w:sz="4" w:space="0" w:color="auto"/>
              <w:bottom w:val="nil"/>
              <w:right w:val="single" w:sz="4" w:space="0" w:color="auto"/>
            </w:tcBorders>
          </w:tcPr>
          <w:p w14:paraId="26DAA40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CD3F6D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AB15C76" w14:textId="77777777" w:rsidR="00292524" w:rsidRPr="001010C4" w:rsidRDefault="00292524" w:rsidP="006A1067">
            <w:pPr>
              <w:pStyle w:val="TAC"/>
              <w:rPr>
                <w:rFonts w:ascii="Calibri" w:eastAsia="宋体" w:hAnsi="Calibri"/>
                <w:kern w:val="2"/>
                <w:sz w:val="21"/>
                <w:lang w:val="en-US" w:eastAsia="zh-CN"/>
              </w:rPr>
            </w:pPr>
            <w:r>
              <w:rPr>
                <w:rFonts w:cs="Arial"/>
                <w:szCs w:val="18"/>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61350A35" w14:textId="77777777" w:rsidR="00292524" w:rsidRPr="001E32DC" w:rsidRDefault="00292524" w:rsidP="006A1067">
            <w:pPr>
              <w:pStyle w:val="TAC"/>
              <w:rPr>
                <w:rFonts w:ascii="Calibri" w:eastAsia="宋体" w:hAnsi="Calibri"/>
                <w:kern w:val="2"/>
                <w:sz w:val="21"/>
                <w:lang w:val="en-US" w:eastAsia="zh-CN"/>
              </w:rPr>
            </w:pPr>
            <w:bookmarkStart w:id="1771" w:name="_Hlk100662179"/>
            <w:r>
              <w:rPr>
                <w:rFonts w:eastAsia="宋体"/>
                <w:lang w:val="en-US" w:eastAsia="zh-CN" w:bidi="ar"/>
              </w:rPr>
              <w:t>CA_</w:t>
            </w:r>
            <w:r>
              <w:rPr>
                <w:lang w:eastAsia="en-GB"/>
              </w:rPr>
              <w:t>n48(A-B)</w:t>
            </w:r>
            <w:r>
              <w:rPr>
                <w:rFonts w:eastAsia="宋体"/>
                <w:lang w:val="en-US" w:eastAsia="zh-CN" w:bidi="ar"/>
              </w:rPr>
              <w:t>_BCS1</w:t>
            </w:r>
            <w:bookmarkEnd w:id="1771"/>
          </w:p>
        </w:tc>
        <w:tc>
          <w:tcPr>
            <w:tcW w:w="1712" w:type="dxa"/>
            <w:tcBorders>
              <w:top w:val="nil"/>
              <w:left w:val="single" w:sz="4" w:space="0" w:color="auto"/>
              <w:bottom w:val="nil"/>
              <w:right w:val="single" w:sz="4" w:space="0" w:color="auto"/>
            </w:tcBorders>
          </w:tcPr>
          <w:p w14:paraId="4AD5904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6D129E2" w14:textId="77777777" w:rsidTr="00FA1AF0">
        <w:trPr>
          <w:trHeight w:val="29"/>
        </w:trPr>
        <w:tc>
          <w:tcPr>
            <w:tcW w:w="1843" w:type="dxa"/>
            <w:tcBorders>
              <w:top w:val="nil"/>
              <w:left w:val="single" w:sz="4" w:space="0" w:color="auto"/>
              <w:bottom w:val="single" w:sz="4" w:space="0" w:color="auto"/>
              <w:right w:val="single" w:sz="4" w:space="0" w:color="auto"/>
            </w:tcBorders>
          </w:tcPr>
          <w:p w14:paraId="7B20555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2765C7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1C54EAB" w14:textId="77777777" w:rsidR="00292524" w:rsidRPr="001010C4" w:rsidRDefault="00292524" w:rsidP="006A1067">
            <w:pPr>
              <w:pStyle w:val="TAC"/>
              <w:rPr>
                <w:rFonts w:ascii="Calibri" w:eastAsia="宋体" w:hAnsi="Calibri"/>
                <w:kern w:val="2"/>
                <w:sz w:val="21"/>
                <w:lang w:val="en-US" w:eastAsia="zh-CN"/>
              </w:rPr>
            </w:pPr>
            <w:r>
              <w:rPr>
                <w:rFonts w:cs="Arial"/>
                <w:szCs w:val="18"/>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7967B402"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nil"/>
              <w:left w:val="single" w:sz="4" w:space="0" w:color="auto"/>
              <w:bottom w:val="single" w:sz="4" w:space="0" w:color="auto"/>
              <w:right w:val="single" w:sz="4" w:space="0" w:color="auto"/>
            </w:tcBorders>
          </w:tcPr>
          <w:p w14:paraId="1A71B24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75585BE6" w14:textId="77777777" w:rsidTr="00FA1AF0">
        <w:trPr>
          <w:trHeight w:val="29"/>
        </w:trPr>
        <w:tc>
          <w:tcPr>
            <w:tcW w:w="1843" w:type="dxa"/>
            <w:tcBorders>
              <w:top w:val="single" w:sz="4" w:space="0" w:color="auto"/>
              <w:left w:val="single" w:sz="4" w:space="0" w:color="auto"/>
              <w:bottom w:val="nil"/>
              <w:right w:val="single" w:sz="4" w:space="0" w:color="auto"/>
            </w:tcBorders>
          </w:tcPr>
          <w:p w14:paraId="71407FA4" w14:textId="77777777" w:rsidR="00292524" w:rsidRPr="00106E6B" w:rsidRDefault="00292524" w:rsidP="006A1067">
            <w:pPr>
              <w:pStyle w:val="TAC"/>
              <w:rPr>
                <w:rFonts w:eastAsia="宋体"/>
                <w:lang w:val="en-US" w:eastAsia="zh-CN" w:bidi="ar"/>
              </w:rPr>
            </w:pPr>
            <w:r w:rsidRPr="00735C78">
              <w:rPr>
                <w:lang w:eastAsia="zh-CN"/>
              </w:rPr>
              <w:t>CA_n2A-n5A-n48A-n77A</w:t>
            </w:r>
          </w:p>
        </w:tc>
        <w:tc>
          <w:tcPr>
            <w:tcW w:w="1886" w:type="dxa"/>
            <w:tcBorders>
              <w:top w:val="single" w:sz="4" w:space="0" w:color="auto"/>
              <w:left w:val="single" w:sz="4" w:space="0" w:color="auto"/>
              <w:bottom w:val="nil"/>
              <w:right w:val="single" w:sz="4" w:space="0" w:color="auto"/>
            </w:tcBorders>
          </w:tcPr>
          <w:p w14:paraId="526DADCA" w14:textId="77777777" w:rsidR="00292524" w:rsidRPr="00106E6B" w:rsidRDefault="00292524" w:rsidP="006A1067">
            <w:pPr>
              <w:pStyle w:val="TAC"/>
              <w:rPr>
                <w:rFonts w:eastAsia="宋体"/>
                <w:lang w:val="en-US" w:eastAsia="zh-CN" w:bidi="ar"/>
              </w:rPr>
            </w:pPr>
            <w:r>
              <w:rPr>
                <w:rFonts w:cs="Arial"/>
                <w:szCs w:val="18"/>
                <w:lang w:eastAsia="zh-CN"/>
              </w:rPr>
              <w:t>-</w:t>
            </w:r>
          </w:p>
        </w:tc>
        <w:tc>
          <w:tcPr>
            <w:tcW w:w="976" w:type="dxa"/>
            <w:tcBorders>
              <w:top w:val="single" w:sz="4" w:space="0" w:color="auto"/>
              <w:left w:val="single" w:sz="4" w:space="0" w:color="auto"/>
              <w:bottom w:val="single" w:sz="4" w:space="0" w:color="auto"/>
              <w:right w:val="single" w:sz="4" w:space="0" w:color="auto"/>
            </w:tcBorders>
          </w:tcPr>
          <w:p w14:paraId="54B0F7EC" w14:textId="77777777" w:rsidR="00292524" w:rsidRPr="00106E6B" w:rsidRDefault="00292524" w:rsidP="006A1067">
            <w:pPr>
              <w:pStyle w:val="TAC"/>
              <w:rPr>
                <w:rFonts w:eastAsia="宋体"/>
                <w:lang w:val="en-US" w:eastAsia="zh-CN" w:bidi="ar"/>
              </w:rPr>
            </w:pPr>
            <w:r>
              <w:rPr>
                <w:rFonts w:cs="Arial"/>
                <w:szCs w:val="18"/>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2423F4E6"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1276DF11"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194E05FA" w14:textId="77777777" w:rsidTr="00FA1AF0">
        <w:trPr>
          <w:trHeight w:val="29"/>
        </w:trPr>
        <w:tc>
          <w:tcPr>
            <w:tcW w:w="1843" w:type="dxa"/>
            <w:tcBorders>
              <w:top w:val="nil"/>
              <w:left w:val="single" w:sz="4" w:space="0" w:color="auto"/>
              <w:bottom w:val="nil"/>
              <w:right w:val="single" w:sz="4" w:space="0" w:color="auto"/>
            </w:tcBorders>
          </w:tcPr>
          <w:p w14:paraId="59CA86C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9A0923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0167511" w14:textId="77777777" w:rsidR="00292524" w:rsidRPr="00106E6B" w:rsidRDefault="00292524" w:rsidP="006A1067">
            <w:pPr>
              <w:pStyle w:val="TAC"/>
              <w:rPr>
                <w:rFonts w:eastAsia="宋体"/>
                <w:lang w:val="en-US" w:eastAsia="zh-CN" w:bidi="ar"/>
              </w:rPr>
            </w:pPr>
            <w:r>
              <w:rPr>
                <w:rFonts w:cs="Arial"/>
                <w:szCs w:val="18"/>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6895D747"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5770B148" w14:textId="77777777" w:rsidR="00292524" w:rsidRPr="00106E6B" w:rsidRDefault="00292524" w:rsidP="006A1067">
            <w:pPr>
              <w:pStyle w:val="TAC"/>
              <w:rPr>
                <w:rFonts w:eastAsia="宋体"/>
                <w:lang w:val="en-US" w:eastAsia="zh-CN" w:bidi="ar"/>
              </w:rPr>
            </w:pPr>
          </w:p>
        </w:tc>
      </w:tr>
      <w:tr w:rsidR="00292524" w:rsidRPr="00106E6B" w14:paraId="7F6BEC8B" w14:textId="77777777" w:rsidTr="00FA1AF0">
        <w:trPr>
          <w:trHeight w:val="29"/>
        </w:trPr>
        <w:tc>
          <w:tcPr>
            <w:tcW w:w="1843" w:type="dxa"/>
            <w:tcBorders>
              <w:top w:val="nil"/>
              <w:left w:val="single" w:sz="4" w:space="0" w:color="auto"/>
              <w:bottom w:val="nil"/>
              <w:right w:val="single" w:sz="4" w:space="0" w:color="auto"/>
            </w:tcBorders>
          </w:tcPr>
          <w:p w14:paraId="6148141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537D97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A9EE15A" w14:textId="77777777" w:rsidR="00292524" w:rsidRPr="00106E6B" w:rsidRDefault="00292524" w:rsidP="006A1067">
            <w:pPr>
              <w:pStyle w:val="TAC"/>
              <w:rPr>
                <w:rFonts w:eastAsia="宋体"/>
                <w:lang w:val="en-US" w:eastAsia="zh-CN" w:bidi="ar"/>
              </w:rPr>
            </w:pPr>
            <w:r>
              <w:rPr>
                <w:rFonts w:cs="Arial"/>
                <w:szCs w:val="18"/>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6C383733"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43AA82E2" w14:textId="77777777" w:rsidR="00292524" w:rsidRPr="00106E6B" w:rsidRDefault="00292524" w:rsidP="006A1067">
            <w:pPr>
              <w:pStyle w:val="TAC"/>
              <w:rPr>
                <w:rFonts w:eastAsia="宋体"/>
                <w:lang w:val="en-US" w:eastAsia="zh-CN" w:bidi="ar"/>
              </w:rPr>
            </w:pPr>
          </w:p>
        </w:tc>
      </w:tr>
      <w:tr w:rsidR="00292524" w:rsidRPr="00106E6B" w14:paraId="7F94FC44" w14:textId="77777777" w:rsidTr="00FA1AF0">
        <w:trPr>
          <w:trHeight w:val="29"/>
        </w:trPr>
        <w:tc>
          <w:tcPr>
            <w:tcW w:w="1843" w:type="dxa"/>
            <w:tcBorders>
              <w:top w:val="nil"/>
              <w:left w:val="single" w:sz="4" w:space="0" w:color="auto"/>
              <w:bottom w:val="nil"/>
              <w:right w:val="single" w:sz="4" w:space="0" w:color="auto"/>
            </w:tcBorders>
          </w:tcPr>
          <w:p w14:paraId="6A5E858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735A81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07F6E72" w14:textId="77777777" w:rsidR="00292524" w:rsidRPr="00106E6B" w:rsidRDefault="00292524" w:rsidP="006A1067">
            <w:pPr>
              <w:pStyle w:val="TAC"/>
              <w:rPr>
                <w:rFonts w:eastAsia="宋体"/>
                <w:lang w:val="en-US" w:eastAsia="zh-CN" w:bidi="ar"/>
              </w:rPr>
            </w:pPr>
            <w:r>
              <w:rPr>
                <w:rFonts w:cs="Arial"/>
                <w:szCs w:val="18"/>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63BD0CAA"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69BBC55" w14:textId="77777777" w:rsidR="00292524" w:rsidRPr="00106E6B" w:rsidRDefault="00292524" w:rsidP="006A1067">
            <w:pPr>
              <w:pStyle w:val="TAC"/>
              <w:rPr>
                <w:rFonts w:eastAsia="宋体"/>
                <w:lang w:val="en-US" w:eastAsia="zh-CN" w:bidi="ar"/>
              </w:rPr>
            </w:pPr>
          </w:p>
        </w:tc>
      </w:tr>
      <w:tr w:rsidR="00292524" w:rsidRPr="00106E6B" w14:paraId="557838FA" w14:textId="77777777" w:rsidTr="00FA1AF0">
        <w:trPr>
          <w:trHeight w:val="29"/>
        </w:trPr>
        <w:tc>
          <w:tcPr>
            <w:tcW w:w="1843" w:type="dxa"/>
            <w:tcBorders>
              <w:top w:val="nil"/>
              <w:left w:val="single" w:sz="4" w:space="0" w:color="auto"/>
              <w:bottom w:val="nil"/>
              <w:right w:val="single" w:sz="4" w:space="0" w:color="auto"/>
            </w:tcBorders>
          </w:tcPr>
          <w:p w14:paraId="119EB26B"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102F7423" w14:textId="77777777" w:rsidR="00292524" w:rsidRPr="000D047F" w:rsidRDefault="00292524" w:rsidP="006A1067">
            <w:pPr>
              <w:pStyle w:val="TAC"/>
              <w:rPr>
                <w:b/>
                <w:lang w:eastAsia="zh-CN"/>
              </w:rPr>
            </w:pPr>
            <w:r w:rsidRPr="000D047F">
              <w:rPr>
                <w:lang w:eastAsia="zh-CN"/>
              </w:rPr>
              <w:t>CA_n2A-n48A</w:t>
            </w:r>
          </w:p>
          <w:p w14:paraId="07871E36" w14:textId="77777777" w:rsidR="00292524" w:rsidRPr="000D047F" w:rsidRDefault="00292524" w:rsidP="006A1067">
            <w:pPr>
              <w:pStyle w:val="TAC"/>
              <w:rPr>
                <w:b/>
                <w:lang w:eastAsia="zh-CN"/>
              </w:rPr>
            </w:pPr>
            <w:r w:rsidRPr="000D047F">
              <w:rPr>
                <w:lang w:eastAsia="zh-CN"/>
              </w:rPr>
              <w:t>CA_n2A-n5A</w:t>
            </w:r>
          </w:p>
          <w:p w14:paraId="659EB9A2" w14:textId="77777777" w:rsidR="00292524" w:rsidRPr="000D047F" w:rsidRDefault="00292524" w:rsidP="006A1067">
            <w:pPr>
              <w:pStyle w:val="TAC"/>
              <w:rPr>
                <w:b/>
                <w:lang w:eastAsia="zh-CN"/>
              </w:rPr>
            </w:pPr>
            <w:r w:rsidRPr="000D047F">
              <w:rPr>
                <w:lang w:eastAsia="zh-CN"/>
              </w:rPr>
              <w:t>CA_n2A-n77A</w:t>
            </w:r>
          </w:p>
          <w:p w14:paraId="154468A6" w14:textId="77777777" w:rsidR="00292524" w:rsidRPr="000D047F" w:rsidRDefault="00292524" w:rsidP="006A1067">
            <w:pPr>
              <w:pStyle w:val="TAC"/>
              <w:rPr>
                <w:b/>
                <w:lang w:eastAsia="zh-CN"/>
              </w:rPr>
            </w:pPr>
            <w:r w:rsidRPr="000D047F">
              <w:rPr>
                <w:lang w:eastAsia="zh-CN"/>
              </w:rPr>
              <w:t>CA_n5A-n48A</w:t>
            </w:r>
          </w:p>
          <w:p w14:paraId="7C6F7840" w14:textId="77777777" w:rsidR="00292524" w:rsidRPr="00106E6B" w:rsidRDefault="00292524" w:rsidP="006A1067">
            <w:pPr>
              <w:pStyle w:val="TAC"/>
              <w:rPr>
                <w:rFonts w:eastAsia="宋体"/>
                <w:lang w:val="en-US" w:eastAsia="zh-CN" w:bidi="ar"/>
              </w:rPr>
            </w:pPr>
            <w:r w:rsidRPr="000D047F">
              <w:rPr>
                <w:lang w:eastAsia="zh-CN"/>
              </w:rPr>
              <w:t>CA_n5A-n77A</w:t>
            </w:r>
          </w:p>
        </w:tc>
        <w:tc>
          <w:tcPr>
            <w:tcW w:w="976" w:type="dxa"/>
            <w:tcBorders>
              <w:top w:val="single" w:sz="4" w:space="0" w:color="auto"/>
              <w:left w:val="single" w:sz="4" w:space="0" w:color="auto"/>
              <w:bottom w:val="single" w:sz="4" w:space="0" w:color="auto"/>
              <w:right w:val="single" w:sz="4" w:space="0" w:color="auto"/>
            </w:tcBorders>
          </w:tcPr>
          <w:p w14:paraId="5B65282F" w14:textId="77777777" w:rsidR="00292524" w:rsidRPr="00106E6B" w:rsidRDefault="00292524" w:rsidP="006A1067">
            <w:pPr>
              <w:pStyle w:val="TAC"/>
              <w:rPr>
                <w:rFonts w:eastAsia="宋体"/>
                <w:lang w:val="en-US" w:eastAsia="zh-CN" w:bidi="ar"/>
              </w:rPr>
            </w:pPr>
            <w:r w:rsidRPr="000D047F">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52C37382"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F33134D"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26F01CCE" w14:textId="77777777" w:rsidTr="00FA1AF0">
        <w:trPr>
          <w:trHeight w:val="29"/>
        </w:trPr>
        <w:tc>
          <w:tcPr>
            <w:tcW w:w="1843" w:type="dxa"/>
            <w:tcBorders>
              <w:top w:val="nil"/>
              <w:left w:val="single" w:sz="4" w:space="0" w:color="auto"/>
              <w:bottom w:val="nil"/>
              <w:right w:val="single" w:sz="4" w:space="0" w:color="auto"/>
            </w:tcBorders>
          </w:tcPr>
          <w:p w14:paraId="002EBE0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C3C683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5476A168" w14:textId="77777777" w:rsidR="00292524" w:rsidRPr="00106E6B" w:rsidRDefault="00292524" w:rsidP="006A1067">
            <w:pPr>
              <w:pStyle w:val="TAC"/>
              <w:rPr>
                <w:rFonts w:eastAsia="宋体"/>
                <w:lang w:val="en-US" w:eastAsia="zh-CN" w:bidi="ar"/>
              </w:rPr>
            </w:pPr>
            <w:r w:rsidRPr="000D047F">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661AE713"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311FAB01" w14:textId="77777777" w:rsidR="00292524" w:rsidRPr="00106E6B" w:rsidRDefault="00292524" w:rsidP="006A1067">
            <w:pPr>
              <w:pStyle w:val="TAC"/>
              <w:rPr>
                <w:rFonts w:eastAsia="宋体"/>
                <w:lang w:val="en-US" w:eastAsia="zh-CN" w:bidi="ar"/>
              </w:rPr>
            </w:pPr>
          </w:p>
        </w:tc>
      </w:tr>
      <w:tr w:rsidR="00292524" w:rsidRPr="00106E6B" w14:paraId="560F2F40" w14:textId="77777777" w:rsidTr="00FA1AF0">
        <w:trPr>
          <w:trHeight w:val="29"/>
        </w:trPr>
        <w:tc>
          <w:tcPr>
            <w:tcW w:w="1843" w:type="dxa"/>
            <w:tcBorders>
              <w:top w:val="nil"/>
              <w:left w:val="single" w:sz="4" w:space="0" w:color="auto"/>
              <w:bottom w:val="nil"/>
              <w:right w:val="single" w:sz="4" w:space="0" w:color="auto"/>
            </w:tcBorders>
          </w:tcPr>
          <w:p w14:paraId="648DE3B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265343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6F907120" w14:textId="77777777" w:rsidR="00292524" w:rsidRPr="00106E6B" w:rsidRDefault="00292524" w:rsidP="006A1067">
            <w:pPr>
              <w:pStyle w:val="TAC"/>
              <w:rPr>
                <w:rFonts w:eastAsia="宋体"/>
                <w:lang w:val="en-US" w:eastAsia="zh-CN" w:bidi="ar"/>
              </w:rPr>
            </w:pPr>
            <w:r w:rsidRPr="000D047F">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1350C85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1D22AB37" w14:textId="77777777" w:rsidR="00292524" w:rsidRPr="00106E6B" w:rsidRDefault="00292524" w:rsidP="006A1067">
            <w:pPr>
              <w:pStyle w:val="TAC"/>
              <w:rPr>
                <w:rFonts w:eastAsia="宋体"/>
                <w:lang w:val="en-US" w:eastAsia="zh-CN" w:bidi="ar"/>
              </w:rPr>
            </w:pPr>
          </w:p>
        </w:tc>
      </w:tr>
      <w:tr w:rsidR="00292524" w:rsidRPr="00106E6B" w14:paraId="33C43327" w14:textId="77777777" w:rsidTr="00FA1AF0">
        <w:trPr>
          <w:trHeight w:val="29"/>
        </w:trPr>
        <w:tc>
          <w:tcPr>
            <w:tcW w:w="1843" w:type="dxa"/>
            <w:tcBorders>
              <w:top w:val="nil"/>
              <w:left w:val="single" w:sz="4" w:space="0" w:color="auto"/>
              <w:bottom w:val="nil"/>
              <w:right w:val="single" w:sz="4" w:space="0" w:color="auto"/>
            </w:tcBorders>
          </w:tcPr>
          <w:p w14:paraId="1F94950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225DAC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147B939" w14:textId="77777777" w:rsidR="00292524" w:rsidRPr="00106E6B" w:rsidRDefault="00292524" w:rsidP="006A1067">
            <w:pPr>
              <w:pStyle w:val="TAC"/>
              <w:rPr>
                <w:rFonts w:eastAsia="宋体"/>
                <w:lang w:val="en-US" w:eastAsia="zh-CN" w:bidi="ar"/>
              </w:rPr>
            </w:pPr>
            <w:r w:rsidRPr="000D047F">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579995E0"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3A1787DE" w14:textId="77777777" w:rsidR="00292524" w:rsidRPr="00106E6B" w:rsidRDefault="00292524" w:rsidP="006A1067">
            <w:pPr>
              <w:pStyle w:val="TAC"/>
              <w:rPr>
                <w:rFonts w:eastAsia="宋体"/>
                <w:lang w:val="en-US" w:eastAsia="zh-CN" w:bidi="ar"/>
              </w:rPr>
            </w:pPr>
          </w:p>
        </w:tc>
      </w:tr>
      <w:tr w:rsidR="00292524" w:rsidRPr="00106E6B" w14:paraId="0991CFE7" w14:textId="77777777" w:rsidTr="00FA1AF0">
        <w:trPr>
          <w:trHeight w:val="29"/>
        </w:trPr>
        <w:tc>
          <w:tcPr>
            <w:tcW w:w="1843" w:type="dxa"/>
            <w:tcBorders>
              <w:top w:val="single" w:sz="4" w:space="0" w:color="auto"/>
              <w:left w:val="single" w:sz="4" w:space="0" w:color="auto"/>
              <w:bottom w:val="nil"/>
              <w:right w:val="single" w:sz="4" w:space="0" w:color="auto"/>
            </w:tcBorders>
          </w:tcPr>
          <w:p w14:paraId="08EB4167" w14:textId="77777777" w:rsidR="00292524" w:rsidRPr="00106E6B" w:rsidRDefault="00292524" w:rsidP="006A1067">
            <w:pPr>
              <w:pStyle w:val="TAC"/>
              <w:rPr>
                <w:rFonts w:eastAsia="宋体"/>
                <w:lang w:val="en-US" w:eastAsia="zh-CN" w:bidi="ar"/>
              </w:rPr>
            </w:pPr>
            <w:r w:rsidRPr="000D047F">
              <w:rPr>
                <w:lang w:eastAsia="zh-CN"/>
              </w:rPr>
              <w:t>CA_n2A-n5A-n48A-n77C</w:t>
            </w:r>
          </w:p>
        </w:tc>
        <w:tc>
          <w:tcPr>
            <w:tcW w:w="1886" w:type="dxa"/>
            <w:tcBorders>
              <w:top w:val="single" w:sz="4" w:space="0" w:color="auto"/>
              <w:left w:val="single" w:sz="4" w:space="0" w:color="auto"/>
              <w:bottom w:val="nil"/>
              <w:right w:val="single" w:sz="4" w:space="0" w:color="auto"/>
            </w:tcBorders>
          </w:tcPr>
          <w:p w14:paraId="4438C4EA" w14:textId="77777777" w:rsidR="00292524" w:rsidRPr="000D047F" w:rsidRDefault="00292524" w:rsidP="006A1067">
            <w:pPr>
              <w:pStyle w:val="TAC"/>
              <w:rPr>
                <w:b/>
                <w:lang w:eastAsia="zh-CN"/>
              </w:rPr>
            </w:pPr>
            <w:r w:rsidRPr="000D047F">
              <w:rPr>
                <w:lang w:eastAsia="zh-CN"/>
              </w:rPr>
              <w:t>CA_n2A-n5A</w:t>
            </w:r>
          </w:p>
          <w:p w14:paraId="50E71D33" w14:textId="77777777" w:rsidR="00292524" w:rsidRPr="000D047F" w:rsidRDefault="00292524" w:rsidP="006A1067">
            <w:pPr>
              <w:pStyle w:val="TAC"/>
              <w:rPr>
                <w:b/>
                <w:lang w:eastAsia="zh-CN"/>
              </w:rPr>
            </w:pPr>
            <w:r w:rsidRPr="000D047F">
              <w:rPr>
                <w:lang w:eastAsia="zh-CN"/>
              </w:rPr>
              <w:t>CA_n2A-n48A</w:t>
            </w:r>
          </w:p>
          <w:p w14:paraId="4D57FF59" w14:textId="77777777" w:rsidR="00292524" w:rsidRPr="000D047F" w:rsidRDefault="00292524" w:rsidP="006A1067">
            <w:pPr>
              <w:pStyle w:val="TAC"/>
              <w:rPr>
                <w:b/>
                <w:lang w:eastAsia="zh-CN"/>
              </w:rPr>
            </w:pPr>
            <w:r w:rsidRPr="000D047F">
              <w:rPr>
                <w:lang w:eastAsia="zh-CN"/>
              </w:rPr>
              <w:t>CA_n2A-n77A</w:t>
            </w:r>
          </w:p>
          <w:p w14:paraId="43EBE0A9" w14:textId="77777777" w:rsidR="00292524" w:rsidRPr="000D047F" w:rsidRDefault="00292524" w:rsidP="006A1067">
            <w:pPr>
              <w:pStyle w:val="TAC"/>
              <w:rPr>
                <w:b/>
                <w:lang w:eastAsia="zh-CN"/>
              </w:rPr>
            </w:pPr>
            <w:r w:rsidRPr="000D047F">
              <w:rPr>
                <w:lang w:eastAsia="zh-CN"/>
              </w:rPr>
              <w:t>CA_n5A-n48A</w:t>
            </w:r>
          </w:p>
          <w:p w14:paraId="4B167961" w14:textId="77777777" w:rsidR="00292524" w:rsidRPr="00106E6B" w:rsidRDefault="00292524" w:rsidP="006A1067">
            <w:pPr>
              <w:pStyle w:val="TAC"/>
              <w:rPr>
                <w:rFonts w:eastAsia="宋体"/>
                <w:lang w:val="en-US" w:eastAsia="zh-CN" w:bidi="ar"/>
              </w:rPr>
            </w:pPr>
            <w:r w:rsidRPr="000D047F">
              <w:rPr>
                <w:lang w:eastAsia="zh-CN"/>
              </w:rPr>
              <w:t>CA_n5A-n77A</w:t>
            </w:r>
          </w:p>
        </w:tc>
        <w:tc>
          <w:tcPr>
            <w:tcW w:w="976" w:type="dxa"/>
            <w:tcBorders>
              <w:top w:val="single" w:sz="4" w:space="0" w:color="auto"/>
              <w:left w:val="single" w:sz="4" w:space="0" w:color="auto"/>
              <w:bottom w:val="single" w:sz="4" w:space="0" w:color="auto"/>
              <w:right w:val="single" w:sz="4" w:space="0" w:color="auto"/>
            </w:tcBorders>
          </w:tcPr>
          <w:p w14:paraId="383B4ABE" w14:textId="77777777" w:rsidR="00292524" w:rsidRPr="00106E6B" w:rsidRDefault="00292524" w:rsidP="006A1067">
            <w:pPr>
              <w:pStyle w:val="TAC"/>
              <w:rPr>
                <w:rFonts w:eastAsia="宋体"/>
                <w:lang w:val="en-US" w:eastAsia="zh-CN" w:bidi="ar"/>
              </w:rPr>
            </w:pPr>
            <w:r w:rsidRPr="000D047F">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55AF1FF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3A69D80A"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3C71C98F" w14:textId="77777777" w:rsidTr="00FA1AF0">
        <w:trPr>
          <w:trHeight w:val="29"/>
        </w:trPr>
        <w:tc>
          <w:tcPr>
            <w:tcW w:w="1843" w:type="dxa"/>
            <w:tcBorders>
              <w:top w:val="nil"/>
              <w:left w:val="single" w:sz="4" w:space="0" w:color="auto"/>
              <w:bottom w:val="nil"/>
              <w:right w:val="single" w:sz="4" w:space="0" w:color="auto"/>
            </w:tcBorders>
          </w:tcPr>
          <w:p w14:paraId="39E1835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B78AA2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F2546B4" w14:textId="77777777" w:rsidR="00292524" w:rsidRPr="00106E6B" w:rsidRDefault="00292524" w:rsidP="006A1067">
            <w:pPr>
              <w:pStyle w:val="TAC"/>
              <w:rPr>
                <w:rFonts w:eastAsia="宋体"/>
                <w:lang w:val="en-US" w:eastAsia="zh-CN" w:bidi="ar"/>
              </w:rPr>
            </w:pPr>
            <w:r w:rsidRPr="000D047F">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541656BC"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780A4123" w14:textId="77777777" w:rsidR="00292524" w:rsidRPr="00106E6B" w:rsidRDefault="00292524" w:rsidP="006A1067">
            <w:pPr>
              <w:pStyle w:val="TAC"/>
              <w:rPr>
                <w:rFonts w:eastAsia="宋体"/>
                <w:lang w:val="en-US" w:eastAsia="zh-CN" w:bidi="ar"/>
              </w:rPr>
            </w:pPr>
          </w:p>
        </w:tc>
      </w:tr>
      <w:tr w:rsidR="00292524" w:rsidRPr="00106E6B" w14:paraId="5589FC68" w14:textId="77777777" w:rsidTr="00FA1AF0">
        <w:trPr>
          <w:trHeight w:val="29"/>
        </w:trPr>
        <w:tc>
          <w:tcPr>
            <w:tcW w:w="1843" w:type="dxa"/>
            <w:tcBorders>
              <w:top w:val="nil"/>
              <w:left w:val="single" w:sz="4" w:space="0" w:color="auto"/>
              <w:bottom w:val="nil"/>
              <w:right w:val="single" w:sz="4" w:space="0" w:color="auto"/>
            </w:tcBorders>
          </w:tcPr>
          <w:p w14:paraId="744E57E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C8E1FE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36B3171" w14:textId="77777777" w:rsidR="00292524" w:rsidRPr="00106E6B" w:rsidRDefault="00292524" w:rsidP="006A1067">
            <w:pPr>
              <w:pStyle w:val="TAC"/>
              <w:rPr>
                <w:rFonts w:eastAsia="宋体"/>
                <w:lang w:val="en-US" w:eastAsia="zh-CN" w:bidi="ar"/>
              </w:rPr>
            </w:pPr>
            <w:r w:rsidRPr="000D047F">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7254A95E"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34F27BF4" w14:textId="77777777" w:rsidR="00292524" w:rsidRPr="00106E6B" w:rsidRDefault="00292524" w:rsidP="006A1067">
            <w:pPr>
              <w:pStyle w:val="TAC"/>
              <w:rPr>
                <w:rFonts w:eastAsia="宋体"/>
                <w:lang w:val="en-US" w:eastAsia="zh-CN" w:bidi="ar"/>
              </w:rPr>
            </w:pPr>
          </w:p>
        </w:tc>
      </w:tr>
      <w:tr w:rsidR="00292524" w:rsidRPr="00106E6B" w14:paraId="7077397A" w14:textId="77777777" w:rsidTr="00FA1AF0">
        <w:trPr>
          <w:trHeight w:val="29"/>
        </w:trPr>
        <w:tc>
          <w:tcPr>
            <w:tcW w:w="1843" w:type="dxa"/>
            <w:tcBorders>
              <w:top w:val="nil"/>
              <w:left w:val="single" w:sz="4" w:space="0" w:color="auto"/>
              <w:bottom w:val="nil"/>
              <w:right w:val="single" w:sz="4" w:space="0" w:color="auto"/>
            </w:tcBorders>
          </w:tcPr>
          <w:p w14:paraId="29A5078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B1EDFD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A7F4455" w14:textId="77777777" w:rsidR="00292524" w:rsidRPr="00106E6B" w:rsidRDefault="00292524" w:rsidP="006A1067">
            <w:pPr>
              <w:pStyle w:val="TAC"/>
              <w:rPr>
                <w:rFonts w:eastAsia="宋体"/>
                <w:lang w:val="en-US" w:eastAsia="zh-CN" w:bidi="ar"/>
              </w:rPr>
            </w:pPr>
            <w:r w:rsidRPr="000D047F">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6F6D2DF1" w14:textId="77777777" w:rsidR="00292524" w:rsidRPr="00106E6B" w:rsidRDefault="00292524" w:rsidP="006A1067">
            <w:pPr>
              <w:pStyle w:val="TAC"/>
              <w:rPr>
                <w:rFonts w:eastAsia="宋体"/>
                <w:lang w:val="en-US" w:eastAsia="zh-CN" w:bidi="ar"/>
              </w:rPr>
            </w:pPr>
            <w:r w:rsidRPr="000D047F">
              <w:rPr>
                <w:rFonts w:eastAsia="等线"/>
                <w:lang w:eastAsia="zh-CN"/>
              </w:rPr>
              <w:t>CA_n77C</w:t>
            </w:r>
            <w:r>
              <w:rPr>
                <w:rFonts w:eastAsia="等线"/>
                <w:lang w:eastAsia="zh-CN"/>
              </w:rPr>
              <w:t>_BCS0</w:t>
            </w:r>
          </w:p>
        </w:tc>
        <w:tc>
          <w:tcPr>
            <w:tcW w:w="1712" w:type="dxa"/>
            <w:tcBorders>
              <w:top w:val="nil"/>
              <w:left w:val="single" w:sz="4" w:space="0" w:color="auto"/>
              <w:bottom w:val="single" w:sz="4" w:space="0" w:color="auto"/>
              <w:right w:val="single" w:sz="4" w:space="0" w:color="auto"/>
            </w:tcBorders>
          </w:tcPr>
          <w:p w14:paraId="4A88782D" w14:textId="77777777" w:rsidR="00292524" w:rsidRPr="00106E6B" w:rsidRDefault="00292524" w:rsidP="006A1067">
            <w:pPr>
              <w:pStyle w:val="TAC"/>
              <w:rPr>
                <w:rFonts w:eastAsia="宋体"/>
                <w:lang w:val="en-US" w:eastAsia="zh-CN" w:bidi="ar"/>
              </w:rPr>
            </w:pPr>
          </w:p>
        </w:tc>
      </w:tr>
      <w:tr w:rsidR="00292524" w:rsidRPr="00106E6B" w14:paraId="4F69529B" w14:textId="77777777" w:rsidTr="00FA1AF0">
        <w:trPr>
          <w:trHeight w:val="29"/>
        </w:trPr>
        <w:tc>
          <w:tcPr>
            <w:tcW w:w="1843" w:type="dxa"/>
            <w:tcBorders>
              <w:top w:val="nil"/>
              <w:left w:val="single" w:sz="4" w:space="0" w:color="auto"/>
              <w:bottom w:val="nil"/>
              <w:right w:val="single" w:sz="4" w:space="0" w:color="auto"/>
            </w:tcBorders>
          </w:tcPr>
          <w:p w14:paraId="28E4E313"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6FE81D2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36B3456C" w14:textId="77777777" w:rsidR="00292524" w:rsidRPr="00106E6B" w:rsidRDefault="00292524" w:rsidP="006A1067">
            <w:pPr>
              <w:pStyle w:val="TAC"/>
              <w:rPr>
                <w:rFonts w:eastAsia="宋体"/>
                <w:lang w:val="en-US" w:eastAsia="zh-CN" w:bidi="ar"/>
              </w:rPr>
            </w:pPr>
            <w:r w:rsidRPr="000D047F">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167B1B93"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BDD99FE"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34532655" w14:textId="77777777" w:rsidTr="00FA1AF0">
        <w:trPr>
          <w:trHeight w:val="29"/>
        </w:trPr>
        <w:tc>
          <w:tcPr>
            <w:tcW w:w="1843" w:type="dxa"/>
            <w:tcBorders>
              <w:top w:val="nil"/>
              <w:left w:val="single" w:sz="4" w:space="0" w:color="auto"/>
              <w:bottom w:val="nil"/>
              <w:right w:val="single" w:sz="4" w:space="0" w:color="auto"/>
            </w:tcBorders>
          </w:tcPr>
          <w:p w14:paraId="1692DA0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AC3109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486046B9" w14:textId="77777777" w:rsidR="00292524" w:rsidRPr="00106E6B" w:rsidRDefault="00292524" w:rsidP="006A1067">
            <w:pPr>
              <w:pStyle w:val="TAC"/>
              <w:rPr>
                <w:rFonts w:eastAsia="宋体"/>
                <w:lang w:val="en-US" w:eastAsia="zh-CN" w:bidi="ar"/>
              </w:rPr>
            </w:pPr>
            <w:r w:rsidRPr="000D047F">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30860731"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20CEB06E" w14:textId="77777777" w:rsidR="00292524" w:rsidRPr="00106E6B" w:rsidRDefault="00292524" w:rsidP="006A1067">
            <w:pPr>
              <w:pStyle w:val="TAC"/>
              <w:rPr>
                <w:rFonts w:eastAsia="宋体"/>
                <w:lang w:val="en-US" w:eastAsia="zh-CN" w:bidi="ar"/>
              </w:rPr>
            </w:pPr>
          </w:p>
        </w:tc>
      </w:tr>
      <w:tr w:rsidR="00292524" w:rsidRPr="00106E6B" w14:paraId="256D7899" w14:textId="77777777" w:rsidTr="00FA1AF0">
        <w:trPr>
          <w:trHeight w:val="29"/>
        </w:trPr>
        <w:tc>
          <w:tcPr>
            <w:tcW w:w="1843" w:type="dxa"/>
            <w:tcBorders>
              <w:top w:val="nil"/>
              <w:left w:val="single" w:sz="4" w:space="0" w:color="auto"/>
              <w:bottom w:val="nil"/>
              <w:right w:val="single" w:sz="4" w:space="0" w:color="auto"/>
            </w:tcBorders>
          </w:tcPr>
          <w:p w14:paraId="74F2517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F2BF9C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5192B85" w14:textId="77777777" w:rsidR="00292524" w:rsidRPr="00106E6B" w:rsidRDefault="00292524" w:rsidP="006A1067">
            <w:pPr>
              <w:pStyle w:val="TAC"/>
              <w:rPr>
                <w:rFonts w:eastAsia="宋体"/>
                <w:lang w:val="en-US" w:eastAsia="zh-CN" w:bidi="ar"/>
              </w:rPr>
            </w:pPr>
            <w:r w:rsidRPr="000D047F">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51A74EF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1A8CC4FA" w14:textId="77777777" w:rsidR="00292524" w:rsidRPr="00106E6B" w:rsidRDefault="00292524" w:rsidP="006A1067">
            <w:pPr>
              <w:pStyle w:val="TAC"/>
              <w:rPr>
                <w:rFonts w:eastAsia="宋体"/>
                <w:lang w:val="en-US" w:eastAsia="zh-CN" w:bidi="ar"/>
              </w:rPr>
            </w:pPr>
          </w:p>
        </w:tc>
      </w:tr>
      <w:tr w:rsidR="00292524" w:rsidRPr="00106E6B" w14:paraId="00C64019" w14:textId="77777777" w:rsidTr="00FA1AF0">
        <w:trPr>
          <w:trHeight w:val="29"/>
        </w:trPr>
        <w:tc>
          <w:tcPr>
            <w:tcW w:w="1843" w:type="dxa"/>
            <w:tcBorders>
              <w:top w:val="nil"/>
              <w:left w:val="single" w:sz="4" w:space="0" w:color="auto"/>
              <w:bottom w:val="nil"/>
              <w:right w:val="single" w:sz="4" w:space="0" w:color="auto"/>
            </w:tcBorders>
          </w:tcPr>
          <w:p w14:paraId="73B84DE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090E22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51416A41" w14:textId="77777777" w:rsidR="00292524" w:rsidRPr="00106E6B" w:rsidRDefault="00292524" w:rsidP="006A1067">
            <w:pPr>
              <w:pStyle w:val="TAC"/>
              <w:rPr>
                <w:rFonts w:eastAsia="宋体"/>
                <w:lang w:val="en-US" w:eastAsia="zh-CN" w:bidi="ar"/>
              </w:rPr>
            </w:pPr>
            <w:r w:rsidRPr="000D047F">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55962943" w14:textId="77777777" w:rsidR="00292524" w:rsidRPr="00106E6B" w:rsidRDefault="00292524" w:rsidP="006A1067">
            <w:pPr>
              <w:pStyle w:val="TAC"/>
              <w:rPr>
                <w:rFonts w:eastAsia="宋体"/>
                <w:lang w:val="en-US" w:eastAsia="zh-CN" w:bidi="ar"/>
              </w:rPr>
            </w:pPr>
            <w:r w:rsidRPr="000D047F">
              <w:rPr>
                <w:rFonts w:eastAsia="等线"/>
                <w:lang w:eastAsia="zh-CN"/>
              </w:rPr>
              <w:t>CA_n77C</w:t>
            </w:r>
            <w:r>
              <w:rPr>
                <w:rFonts w:eastAsia="等线"/>
                <w:lang w:eastAsia="zh-CN"/>
              </w:rPr>
              <w:t>_BCS1</w:t>
            </w:r>
          </w:p>
        </w:tc>
        <w:tc>
          <w:tcPr>
            <w:tcW w:w="1712" w:type="dxa"/>
            <w:tcBorders>
              <w:top w:val="nil"/>
              <w:left w:val="single" w:sz="4" w:space="0" w:color="auto"/>
              <w:bottom w:val="single" w:sz="4" w:space="0" w:color="auto"/>
              <w:right w:val="single" w:sz="4" w:space="0" w:color="auto"/>
            </w:tcBorders>
          </w:tcPr>
          <w:p w14:paraId="7CB9D8FC" w14:textId="77777777" w:rsidR="00292524" w:rsidRPr="00106E6B" w:rsidRDefault="00292524" w:rsidP="006A1067">
            <w:pPr>
              <w:pStyle w:val="TAC"/>
              <w:rPr>
                <w:rFonts w:eastAsia="宋体"/>
                <w:lang w:val="en-US" w:eastAsia="zh-CN" w:bidi="ar"/>
              </w:rPr>
            </w:pPr>
          </w:p>
        </w:tc>
      </w:tr>
      <w:tr w:rsidR="00292524" w:rsidRPr="00106E6B" w14:paraId="7E3098E1" w14:textId="77777777" w:rsidTr="00FA1AF0">
        <w:trPr>
          <w:trHeight w:val="29"/>
        </w:trPr>
        <w:tc>
          <w:tcPr>
            <w:tcW w:w="1843" w:type="dxa"/>
            <w:tcBorders>
              <w:top w:val="single" w:sz="4" w:space="0" w:color="auto"/>
              <w:left w:val="single" w:sz="4" w:space="0" w:color="auto"/>
              <w:bottom w:val="nil"/>
              <w:right w:val="single" w:sz="4" w:space="0" w:color="auto"/>
            </w:tcBorders>
          </w:tcPr>
          <w:p w14:paraId="5095BEFF" w14:textId="77777777" w:rsidR="00292524" w:rsidRPr="00106E6B" w:rsidRDefault="00292524" w:rsidP="006A1067">
            <w:pPr>
              <w:pStyle w:val="TAC"/>
              <w:rPr>
                <w:rFonts w:eastAsia="宋体"/>
                <w:lang w:val="en-US" w:eastAsia="zh-CN" w:bidi="ar"/>
              </w:rPr>
            </w:pPr>
            <w:r w:rsidRPr="00B72710">
              <w:rPr>
                <w:lang w:eastAsia="zh-CN"/>
              </w:rPr>
              <w:t>CA_n2A-n5A-n48B-n77A</w:t>
            </w:r>
          </w:p>
        </w:tc>
        <w:tc>
          <w:tcPr>
            <w:tcW w:w="1886" w:type="dxa"/>
            <w:tcBorders>
              <w:top w:val="single" w:sz="4" w:space="0" w:color="auto"/>
              <w:left w:val="single" w:sz="4" w:space="0" w:color="auto"/>
              <w:bottom w:val="nil"/>
              <w:right w:val="single" w:sz="4" w:space="0" w:color="auto"/>
            </w:tcBorders>
          </w:tcPr>
          <w:p w14:paraId="1BCD1428" w14:textId="77777777" w:rsidR="00292524" w:rsidRPr="00106E6B" w:rsidRDefault="00292524" w:rsidP="006A1067">
            <w:pPr>
              <w:pStyle w:val="TAC"/>
              <w:rPr>
                <w:rFonts w:eastAsia="宋体"/>
                <w:lang w:val="en-US" w:eastAsia="zh-CN" w:bidi="ar"/>
              </w:rPr>
            </w:pPr>
            <w:r>
              <w:rPr>
                <w:rFonts w:cs="Arial"/>
                <w:szCs w:val="18"/>
                <w:lang w:eastAsia="zh-CN"/>
              </w:rPr>
              <w:t>-</w:t>
            </w:r>
          </w:p>
        </w:tc>
        <w:tc>
          <w:tcPr>
            <w:tcW w:w="976" w:type="dxa"/>
            <w:tcBorders>
              <w:top w:val="single" w:sz="4" w:space="0" w:color="auto"/>
              <w:left w:val="single" w:sz="4" w:space="0" w:color="auto"/>
              <w:bottom w:val="single" w:sz="4" w:space="0" w:color="auto"/>
              <w:right w:val="single" w:sz="4" w:space="0" w:color="auto"/>
            </w:tcBorders>
          </w:tcPr>
          <w:p w14:paraId="258B0778" w14:textId="77777777" w:rsidR="00292524" w:rsidRPr="00106E6B" w:rsidRDefault="00292524" w:rsidP="006A1067">
            <w:pPr>
              <w:pStyle w:val="TAC"/>
              <w:rPr>
                <w:rFonts w:eastAsia="宋体"/>
                <w:lang w:val="en-US" w:eastAsia="zh-CN" w:bidi="ar"/>
              </w:rPr>
            </w:pPr>
            <w:r>
              <w:rPr>
                <w:rFonts w:cs="Arial"/>
                <w:szCs w:val="18"/>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61AA3E4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5B238EF8"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DACBE6D" w14:textId="77777777" w:rsidTr="00FA1AF0">
        <w:trPr>
          <w:trHeight w:val="29"/>
        </w:trPr>
        <w:tc>
          <w:tcPr>
            <w:tcW w:w="1843" w:type="dxa"/>
            <w:tcBorders>
              <w:top w:val="nil"/>
              <w:left w:val="single" w:sz="4" w:space="0" w:color="auto"/>
              <w:bottom w:val="nil"/>
              <w:right w:val="single" w:sz="4" w:space="0" w:color="auto"/>
            </w:tcBorders>
          </w:tcPr>
          <w:p w14:paraId="2965F94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81A120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B33926E" w14:textId="77777777" w:rsidR="00292524" w:rsidRPr="00106E6B" w:rsidRDefault="00292524" w:rsidP="006A1067">
            <w:pPr>
              <w:pStyle w:val="TAC"/>
              <w:rPr>
                <w:rFonts w:eastAsia="宋体"/>
                <w:lang w:val="en-US" w:eastAsia="zh-CN" w:bidi="ar"/>
              </w:rPr>
            </w:pPr>
            <w:r>
              <w:rPr>
                <w:rFonts w:cs="Arial"/>
                <w:szCs w:val="18"/>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74855CA6"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3B405294" w14:textId="77777777" w:rsidR="00292524" w:rsidRPr="00106E6B" w:rsidRDefault="00292524" w:rsidP="006A1067">
            <w:pPr>
              <w:pStyle w:val="TAC"/>
              <w:rPr>
                <w:rFonts w:eastAsia="宋体"/>
                <w:lang w:val="en-US" w:eastAsia="zh-CN" w:bidi="ar"/>
              </w:rPr>
            </w:pPr>
          </w:p>
        </w:tc>
      </w:tr>
      <w:tr w:rsidR="00292524" w:rsidRPr="00106E6B" w14:paraId="60CB28B6" w14:textId="77777777" w:rsidTr="00FA1AF0">
        <w:trPr>
          <w:trHeight w:val="29"/>
        </w:trPr>
        <w:tc>
          <w:tcPr>
            <w:tcW w:w="1843" w:type="dxa"/>
            <w:tcBorders>
              <w:top w:val="nil"/>
              <w:left w:val="single" w:sz="4" w:space="0" w:color="auto"/>
              <w:bottom w:val="nil"/>
              <w:right w:val="single" w:sz="4" w:space="0" w:color="auto"/>
            </w:tcBorders>
          </w:tcPr>
          <w:p w14:paraId="57121A1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C7FAA9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8BF37B7" w14:textId="77777777" w:rsidR="00292524" w:rsidRPr="00106E6B" w:rsidRDefault="00292524" w:rsidP="006A1067">
            <w:pPr>
              <w:pStyle w:val="TAC"/>
              <w:rPr>
                <w:rFonts w:eastAsia="宋体"/>
                <w:lang w:val="en-US" w:eastAsia="zh-CN" w:bidi="ar"/>
              </w:rPr>
            </w:pPr>
            <w:r>
              <w:rPr>
                <w:rFonts w:cs="Arial"/>
                <w:szCs w:val="18"/>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5AC96CC7" w14:textId="77777777" w:rsidR="00292524" w:rsidRPr="001E32DC" w:rsidRDefault="00292524" w:rsidP="006A1067">
            <w:pPr>
              <w:pStyle w:val="TAC"/>
              <w:rPr>
                <w:rFonts w:eastAsia="宋体"/>
                <w:lang w:val="en-US" w:eastAsia="zh-CN" w:bidi="ar"/>
              </w:rPr>
            </w:pPr>
            <w:r>
              <w:rPr>
                <w:rFonts w:eastAsia="宋体"/>
                <w:lang w:val="en-US" w:eastAsia="zh-CN" w:bidi="ar"/>
              </w:rPr>
              <w:t>CA_n48B_BCS2</w:t>
            </w:r>
          </w:p>
        </w:tc>
        <w:tc>
          <w:tcPr>
            <w:tcW w:w="1712" w:type="dxa"/>
            <w:tcBorders>
              <w:top w:val="nil"/>
              <w:left w:val="single" w:sz="4" w:space="0" w:color="auto"/>
              <w:bottom w:val="nil"/>
              <w:right w:val="single" w:sz="4" w:space="0" w:color="auto"/>
            </w:tcBorders>
          </w:tcPr>
          <w:p w14:paraId="7C5EED86" w14:textId="77777777" w:rsidR="00292524" w:rsidRPr="00106E6B" w:rsidRDefault="00292524" w:rsidP="006A1067">
            <w:pPr>
              <w:pStyle w:val="TAC"/>
              <w:rPr>
                <w:rFonts w:eastAsia="宋体"/>
                <w:lang w:val="en-US" w:eastAsia="zh-CN" w:bidi="ar"/>
              </w:rPr>
            </w:pPr>
          </w:p>
        </w:tc>
      </w:tr>
      <w:tr w:rsidR="00292524" w:rsidRPr="00106E6B" w14:paraId="0E297EE2" w14:textId="77777777" w:rsidTr="00FA1AF0">
        <w:trPr>
          <w:trHeight w:val="29"/>
        </w:trPr>
        <w:tc>
          <w:tcPr>
            <w:tcW w:w="1843" w:type="dxa"/>
            <w:tcBorders>
              <w:top w:val="nil"/>
              <w:left w:val="single" w:sz="4" w:space="0" w:color="auto"/>
              <w:bottom w:val="nil"/>
              <w:right w:val="single" w:sz="4" w:space="0" w:color="auto"/>
            </w:tcBorders>
          </w:tcPr>
          <w:p w14:paraId="6CE5B1D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2E4A29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83EE6F4" w14:textId="77777777" w:rsidR="00292524" w:rsidRPr="00106E6B" w:rsidRDefault="00292524" w:rsidP="006A1067">
            <w:pPr>
              <w:pStyle w:val="TAC"/>
              <w:rPr>
                <w:rFonts w:eastAsia="宋体"/>
                <w:lang w:val="en-US" w:eastAsia="zh-CN" w:bidi="ar"/>
              </w:rPr>
            </w:pPr>
            <w:r>
              <w:rPr>
                <w:rFonts w:cs="Arial"/>
                <w:szCs w:val="18"/>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002F05E5"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701E135" w14:textId="77777777" w:rsidR="00292524" w:rsidRPr="00106E6B" w:rsidRDefault="00292524" w:rsidP="006A1067">
            <w:pPr>
              <w:pStyle w:val="TAC"/>
              <w:rPr>
                <w:rFonts w:eastAsia="宋体"/>
                <w:lang w:val="en-US" w:eastAsia="zh-CN" w:bidi="ar"/>
              </w:rPr>
            </w:pPr>
          </w:p>
        </w:tc>
      </w:tr>
      <w:tr w:rsidR="00292524" w:rsidRPr="00106E6B" w14:paraId="23EC3372" w14:textId="77777777" w:rsidTr="00FA1AF0">
        <w:trPr>
          <w:trHeight w:val="29"/>
        </w:trPr>
        <w:tc>
          <w:tcPr>
            <w:tcW w:w="1843" w:type="dxa"/>
            <w:tcBorders>
              <w:top w:val="nil"/>
              <w:left w:val="single" w:sz="4" w:space="0" w:color="auto"/>
              <w:bottom w:val="nil"/>
              <w:right w:val="single" w:sz="4" w:space="0" w:color="auto"/>
            </w:tcBorders>
          </w:tcPr>
          <w:p w14:paraId="68F550AF"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26252656" w14:textId="77777777" w:rsidR="00292524" w:rsidRPr="000D047F" w:rsidRDefault="00292524" w:rsidP="006A1067">
            <w:pPr>
              <w:pStyle w:val="TAC"/>
              <w:rPr>
                <w:lang w:eastAsia="zh-CN"/>
              </w:rPr>
            </w:pPr>
            <w:r w:rsidRPr="000D047F">
              <w:rPr>
                <w:lang w:eastAsia="zh-CN"/>
              </w:rPr>
              <w:t>CA_n2A-n5A</w:t>
            </w:r>
          </w:p>
          <w:p w14:paraId="7A3C8622" w14:textId="77777777" w:rsidR="00292524" w:rsidRPr="000D047F" w:rsidRDefault="00292524" w:rsidP="006A1067">
            <w:pPr>
              <w:pStyle w:val="TAC"/>
              <w:rPr>
                <w:lang w:eastAsia="zh-CN"/>
              </w:rPr>
            </w:pPr>
            <w:r w:rsidRPr="000D047F">
              <w:rPr>
                <w:lang w:eastAsia="zh-CN"/>
              </w:rPr>
              <w:t>CA_n2A-n48A</w:t>
            </w:r>
          </w:p>
          <w:p w14:paraId="7EF2BED5" w14:textId="77777777" w:rsidR="00292524" w:rsidRPr="000D047F" w:rsidRDefault="00292524" w:rsidP="006A1067">
            <w:pPr>
              <w:pStyle w:val="TAC"/>
              <w:rPr>
                <w:lang w:eastAsia="zh-CN"/>
              </w:rPr>
            </w:pPr>
            <w:r w:rsidRPr="000D047F">
              <w:rPr>
                <w:lang w:eastAsia="zh-CN"/>
              </w:rPr>
              <w:t>CA_n2A-n77A</w:t>
            </w:r>
          </w:p>
          <w:p w14:paraId="418FF494" w14:textId="77777777" w:rsidR="00292524" w:rsidRPr="000D047F" w:rsidRDefault="00292524" w:rsidP="006A1067">
            <w:pPr>
              <w:pStyle w:val="TAC"/>
              <w:rPr>
                <w:lang w:eastAsia="zh-CN"/>
              </w:rPr>
            </w:pPr>
            <w:r w:rsidRPr="000D047F">
              <w:rPr>
                <w:lang w:eastAsia="zh-CN"/>
              </w:rPr>
              <w:t>CA_n5A-n48A</w:t>
            </w:r>
          </w:p>
          <w:p w14:paraId="4AA6ADB4" w14:textId="77777777" w:rsidR="00292524" w:rsidRPr="00106E6B" w:rsidRDefault="00292524" w:rsidP="006A1067">
            <w:pPr>
              <w:pStyle w:val="TAC"/>
              <w:rPr>
                <w:rFonts w:eastAsia="宋体"/>
                <w:lang w:val="en-US" w:eastAsia="zh-CN" w:bidi="ar"/>
              </w:rPr>
            </w:pPr>
            <w:r w:rsidRPr="000D047F">
              <w:rPr>
                <w:lang w:eastAsia="zh-CN"/>
              </w:rPr>
              <w:t>CA_n5A-n77A</w:t>
            </w:r>
          </w:p>
        </w:tc>
        <w:tc>
          <w:tcPr>
            <w:tcW w:w="976" w:type="dxa"/>
            <w:tcBorders>
              <w:top w:val="single" w:sz="4" w:space="0" w:color="auto"/>
              <w:left w:val="single" w:sz="4" w:space="0" w:color="auto"/>
              <w:bottom w:val="single" w:sz="4" w:space="0" w:color="auto"/>
              <w:right w:val="single" w:sz="4" w:space="0" w:color="auto"/>
            </w:tcBorders>
          </w:tcPr>
          <w:p w14:paraId="7762A75B" w14:textId="77777777" w:rsidR="00292524" w:rsidRPr="00106E6B" w:rsidRDefault="00292524" w:rsidP="006A1067">
            <w:pPr>
              <w:pStyle w:val="TAC"/>
              <w:rPr>
                <w:rFonts w:eastAsia="宋体"/>
                <w:lang w:val="en-US" w:eastAsia="zh-CN" w:bidi="ar"/>
              </w:rPr>
            </w:pPr>
            <w:r w:rsidRPr="000D047F">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1EBB4D8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12997362"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75993781" w14:textId="77777777" w:rsidTr="00FA1AF0">
        <w:trPr>
          <w:trHeight w:val="29"/>
        </w:trPr>
        <w:tc>
          <w:tcPr>
            <w:tcW w:w="1843" w:type="dxa"/>
            <w:tcBorders>
              <w:top w:val="nil"/>
              <w:left w:val="single" w:sz="4" w:space="0" w:color="auto"/>
              <w:bottom w:val="nil"/>
              <w:right w:val="single" w:sz="4" w:space="0" w:color="auto"/>
            </w:tcBorders>
          </w:tcPr>
          <w:p w14:paraId="377E62C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6A00EE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4568D756" w14:textId="77777777" w:rsidR="00292524" w:rsidRPr="00106E6B" w:rsidRDefault="00292524" w:rsidP="006A1067">
            <w:pPr>
              <w:pStyle w:val="TAC"/>
              <w:rPr>
                <w:rFonts w:eastAsia="宋体"/>
                <w:lang w:val="en-US" w:eastAsia="zh-CN" w:bidi="ar"/>
              </w:rPr>
            </w:pPr>
            <w:r w:rsidRPr="000D047F">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6219DE26"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156C44D4" w14:textId="77777777" w:rsidR="00292524" w:rsidRPr="00106E6B" w:rsidRDefault="00292524" w:rsidP="006A1067">
            <w:pPr>
              <w:pStyle w:val="TAC"/>
              <w:rPr>
                <w:rFonts w:eastAsia="宋体"/>
                <w:lang w:val="en-US" w:eastAsia="zh-CN" w:bidi="ar"/>
              </w:rPr>
            </w:pPr>
          </w:p>
        </w:tc>
      </w:tr>
      <w:tr w:rsidR="00292524" w:rsidRPr="00106E6B" w14:paraId="54EFEEA0" w14:textId="77777777" w:rsidTr="00FA1AF0">
        <w:trPr>
          <w:trHeight w:val="29"/>
        </w:trPr>
        <w:tc>
          <w:tcPr>
            <w:tcW w:w="1843" w:type="dxa"/>
            <w:tcBorders>
              <w:top w:val="nil"/>
              <w:left w:val="single" w:sz="4" w:space="0" w:color="auto"/>
              <w:bottom w:val="nil"/>
              <w:right w:val="single" w:sz="4" w:space="0" w:color="auto"/>
            </w:tcBorders>
          </w:tcPr>
          <w:p w14:paraId="11F33C7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B624FC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459C77BD" w14:textId="77777777" w:rsidR="00292524" w:rsidRPr="00106E6B" w:rsidRDefault="00292524" w:rsidP="006A1067">
            <w:pPr>
              <w:pStyle w:val="TAC"/>
              <w:rPr>
                <w:rFonts w:eastAsia="宋体"/>
                <w:lang w:val="en-US" w:eastAsia="zh-CN" w:bidi="ar"/>
              </w:rPr>
            </w:pPr>
            <w:r w:rsidRPr="000D047F">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1EAA68B3" w14:textId="77777777" w:rsidR="00292524" w:rsidRPr="00106E6B" w:rsidRDefault="00292524" w:rsidP="006A1067">
            <w:pPr>
              <w:pStyle w:val="TAC"/>
              <w:rPr>
                <w:rFonts w:eastAsia="宋体"/>
                <w:lang w:val="en-US" w:eastAsia="zh-CN" w:bidi="ar"/>
              </w:rPr>
            </w:pPr>
            <w:r>
              <w:rPr>
                <w:rFonts w:eastAsia="宋体"/>
                <w:lang w:val="en-US" w:eastAsia="zh-CN" w:bidi="ar"/>
              </w:rPr>
              <w:t>CA_n48B_BCS0</w:t>
            </w:r>
          </w:p>
        </w:tc>
        <w:tc>
          <w:tcPr>
            <w:tcW w:w="1712" w:type="dxa"/>
            <w:tcBorders>
              <w:top w:val="nil"/>
              <w:left w:val="single" w:sz="4" w:space="0" w:color="auto"/>
              <w:bottom w:val="nil"/>
              <w:right w:val="single" w:sz="4" w:space="0" w:color="auto"/>
            </w:tcBorders>
          </w:tcPr>
          <w:p w14:paraId="0A7F691B" w14:textId="77777777" w:rsidR="00292524" w:rsidRPr="00106E6B" w:rsidRDefault="00292524" w:rsidP="006A1067">
            <w:pPr>
              <w:pStyle w:val="TAC"/>
              <w:rPr>
                <w:rFonts w:eastAsia="宋体"/>
                <w:lang w:val="en-US" w:eastAsia="zh-CN" w:bidi="ar"/>
              </w:rPr>
            </w:pPr>
          </w:p>
        </w:tc>
      </w:tr>
      <w:tr w:rsidR="00292524" w:rsidRPr="00106E6B" w14:paraId="7FD838B0" w14:textId="77777777" w:rsidTr="00FA1AF0">
        <w:trPr>
          <w:trHeight w:val="29"/>
        </w:trPr>
        <w:tc>
          <w:tcPr>
            <w:tcW w:w="1843" w:type="dxa"/>
            <w:tcBorders>
              <w:top w:val="nil"/>
              <w:left w:val="single" w:sz="4" w:space="0" w:color="auto"/>
              <w:bottom w:val="nil"/>
              <w:right w:val="single" w:sz="4" w:space="0" w:color="auto"/>
            </w:tcBorders>
          </w:tcPr>
          <w:p w14:paraId="13A2445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324C41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4483F502" w14:textId="77777777" w:rsidR="00292524" w:rsidRPr="00106E6B" w:rsidRDefault="00292524" w:rsidP="006A1067">
            <w:pPr>
              <w:pStyle w:val="TAC"/>
              <w:rPr>
                <w:rFonts w:eastAsia="宋体"/>
                <w:lang w:val="en-US" w:eastAsia="zh-CN" w:bidi="ar"/>
              </w:rPr>
            </w:pPr>
            <w:r w:rsidRPr="000D047F">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155B2638"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4D5F9AC" w14:textId="77777777" w:rsidR="00292524" w:rsidRPr="00106E6B" w:rsidRDefault="00292524" w:rsidP="006A1067">
            <w:pPr>
              <w:pStyle w:val="TAC"/>
              <w:rPr>
                <w:rFonts w:eastAsia="宋体"/>
                <w:lang w:val="en-US" w:eastAsia="zh-CN" w:bidi="ar"/>
              </w:rPr>
            </w:pPr>
          </w:p>
        </w:tc>
      </w:tr>
      <w:tr w:rsidR="00292524" w:rsidRPr="00106E6B" w14:paraId="6CE384FE" w14:textId="77777777" w:rsidTr="00FA1AF0">
        <w:trPr>
          <w:trHeight w:val="29"/>
        </w:trPr>
        <w:tc>
          <w:tcPr>
            <w:tcW w:w="1843" w:type="dxa"/>
            <w:tcBorders>
              <w:top w:val="nil"/>
              <w:left w:val="single" w:sz="4" w:space="0" w:color="auto"/>
              <w:bottom w:val="nil"/>
              <w:right w:val="single" w:sz="4" w:space="0" w:color="auto"/>
            </w:tcBorders>
          </w:tcPr>
          <w:p w14:paraId="2503A5C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7FBCE9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32311DAB" w14:textId="77777777" w:rsidR="00292524" w:rsidRPr="00106E6B" w:rsidRDefault="00292524" w:rsidP="006A1067">
            <w:pPr>
              <w:pStyle w:val="TAC"/>
              <w:rPr>
                <w:rFonts w:eastAsia="宋体"/>
                <w:lang w:val="en-US" w:eastAsia="zh-CN" w:bidi="ar"/>
              </w:rPr>
            </w:pPr>
            <w:r w:rsidRPr="000D047F">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214C066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7C9EA316" w14:textId="77777777" w:rsidR="00292524" w:rsidRPr="00106E6B" w:rsidRDefault="00292524" w:rsidP="006A1067">
            <w:pPr>
              <w:pStyle w:val="TAC"/>
              <w:rPr>
                <w:rFonts w:eastAsia="宋体"/>
                <w:lang w:val="en-US" w:eastAsia="zh-CN" w:bidi="ar"/>
              </w:rPr>
            </w:pPr>
            <w:r>
              <w:rPr>
                <w:rFonts w:eastAsia="宋体"/>
                <w:lang w:val="en-US" w:eastAsia="zh-CN" w:bidi="ar"/>
              </w:rPr>
              <w:t>2</w:t>
            </w:r>
          </w:p>
        </w:tc>
      </w:tr>
      <w:tr w:rsidR="00292524" w:rsidRPr="00106E6B" w14:paraId="742C3012" w14:textId="77777777" w:rsidTr="00FA1AF0">
        <w:trPr>
          <w:trHeight w:val="29"/>
        </w:trPr>
        <w:tc>
          <w:tcPr>
            <w:tcW w:w="1843" w:type="dxa"/>
            <w:tcBorders>
              <w:top w:val="nil"/>
              <w:left w:val="single" w:sz="4" w:space="0" w:color="auto"/>
              <w:bottom w:val="nil"/>
              <w:right w:val="single" w:sz="4" w:space="0" w:color="auto"/>
            </w:tcBorders>
          </w:tcPr>
          <w:p w14:paraId="6F71E3C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F3D467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6CC4AA47" w14:textId="77777777" w:rsidR="00292524" w:rsidRPr="00106E6B" w:rsidRDefault="00292524" w:rsidP="006A1067">
            <w:pPr>
              <w:pStyle w:val="TAC"/>
              <w:rPr>
                <w:rFonts w:eastAsia="宋体"/>
                <w:lang w:val="en-US" w:eastAsia="zh-CN" w:bidi="ar"/>
              </w:rPr>
            </w:pPr>
            <w:r w:rsidRPr="000D047F">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4FC5536A"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601DD974" w14:textId="77777777" w:rsidR="00292524" w:rsidRPr="00106E6B" w:rsidRDefault="00292524" w:rsidP="006A1067">
            <w:pPr>
              <w:pStyle w:val="TAC"/>
              <w:rPr>
                <w:rFonts w:eastAsia="宋体"/>
                <w:lang w:val="en-US" w:eastAsia="zh-CN" w:bidi="ar"/>
              </w:rPr>
            </w:pPr>
          </w:p>
        </w:tc>
      </w:tr>
      <w:tr w:rsidR="00292524" w:rsidRPr="00106E6B" w14:paraId="3597F83A" w14:textId="77777777" w:rsidTr="00FA1AF0">
        <w:trPr>
          <w:trHeight w:val="29"/>
        </w:trPr>
        <w:tc>
          <w:tcPr>
            <w:tcW w:w="1843" w:type="dxa"/>
            <w:tcBorders>
              <w:top w:val="nil"/>
              <w:left w:val="single" w:sz="4" w:space="0" w:color="auto"/>
              <w:bottom w:val="nil"/>
              <w:right w:val="single" w:sz="4" w:space="0" w:color="auto"/>
            </w:tcBorders>
          </w:tcPr>
          <w:p w14:paraId="5E3D292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B61D9A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3E78C86" w14:textId="77777777" w:rsidR="00292524" w:rsidRPr="00106E6B" w:rsidRDefault="00292524" w:rsidP="006A1067">
            <w:pPr>
              <w:pStyle w:val="TAC"/>
              <w:rPr>
                <w:rFonts w:eastAsia="宋体"/>
                <w:lang w:val="en-US" w:eastAsia="zh-CN" w:bidi="ar"/>
              </w:rPr>
            </w:pPr>
            <w:r w:rsidRPr="000D047F">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0506B4A5" w14:textId="77777777" w:rsidR="00292524" w:rsidRPr="00106E6B" w:rsidRDefault="00292524" w:rsidP="006A1067">
            <w:pPr>
              <w:pStyle w:val="TAC"/>
              <w:rPr>
                <w:rFonts w:eastAsia="宋体"/>
                <w:lang w:val="en-US" w:eastAsia="zh-CN" w:bidi="ar"/>
              </w:rPr>
            </w:pPr>
            <w:r>
              <w:rPr>
                <w:rFonts w:eastAsia="宋体"/>
                <w:lang w:val="en-US" w:eastAsia="zh-CN" w:bidi="ar"/>
              </w:rPr>
              <w:t>CA_n48B_BCS1</w:t>
            </w:r>
          </w:p>
        </w:tc>
        <w:tc>
          <w:tcPr>
            <w:tcW w:w="1712" w:type="dxa"/>
            <w:tcBorders>
              <w:top w:val="nil"/>
              <w:left w:val="single" w:sz="4" w:space="0" w:color="auto"/>
              <w:bottom w:val="nil"/>
              <w:right w:val="single" w:sz="4" w:space="0" w:color="auto"/>
            </w:tcBorders>
          </w:tcPr>
          <w:p w14:paraId="6D4CC7C0" w14:textId="77777777" w:rsidR="00292524" w:rsidRPr="00106E6B" w:rsidRDefault="00292524" w:rsidP="006A1067">
            <w:pPr>
              <w:pStyle w:val="TAC"/>
              <w:rPr>
                <w:rFonts w:eastAsia="宋体"/>
                <w:lang w:val="en-US" w:eastAsia="zh-CN" w:bidi="ar"/>
              </w:rPr>
            </w:pPr>
          </w:p>
        </w:tc>
      </w:tr>
      <w:tr w:rsidR="00292524" w:rsidRPr="00106E6B" w14:paraId="4223E9E7" w14:textId="77777777" w:rsidTr="00FA1AF0">
        <w:trPr>
          <w:trHeight w:val="29"/>
        </w:trPr>
        <w:tc>
          <w:tcPr>
            <w:tcW w:w="1843" w:type="dxa"/>
            <w:tcBorders>
              <w:top w:val="nil"/>
              <w:left w:val="single" w:sz="4" w:space="0" w:color="auto"/>
              <w:bottom w:val="nil"/>
              <w:right w:val="single" w:sz="4" w:space="0" w:color="auto"/>
            </w:tcBorders>
          </w:tcPr>
          <w:p w14:paraId="221A9D1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208606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46673758" w14:textId="77777777" w:rsidR="00292524" w:rsidRPr="00106E6B" w:rsidRDefault="00292524" w:rsidP="006A1067">
            <w:pPr>
              <w:pStyle w:val="TAC"/>
              <w:rPr>
                <w:rFonts w:eastAsia="宋体"/>
                <w:lang w:val="en-US" w:eastAsia="zh-CN" w:bidi="ar"/>
              </w:rPr>
            </w:pPr>
            <w:r w:rsidRPr="000D047F">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00C3026A"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4404F02" w14:textId="77777777" w:rsidR="00292524" w:rsidRPr="00106E6B" w:rsidRDefault="00292524" w:rsidP="006A1067">
            <w:pPr>
              <w:pStyle w:val="TAC"/>
              <w:rPr>
                <w:rFonts w:eastAsia="宋体"/>
                <w:lang w:val="en-US" w:eastAsia="zh-CN" w:bidi="ar"/>
              </w:rPr>
            </w:pPr>
          </w:p>
        </w:tc>
      </w:tr>
      <w:tr w:rsidR="00292524" w:rsidRPr="00106E6B" w14:paraId="6B3D7580" w14:textId="77777777" w:rsidTr="00FA1AF0">
        <w:trPr>
          <w:trHeight w:val="29"/>
        </w:trPr>
        <w:tc>
          <w:tcPr>
            <w:tcW w:w="1843" w:type="dxa"/>
            <w:tcBorders>
              <w:top w:val="nil"/>
              <w:left w:val="single" w:sz="4" w:space="0" w:color="auto"/>
              <w:bottom w:val="nil"/>
              <w:right w:val="single" w:sz="4" w:space="0" w:color="auto"/>
            </w:tcBorders>
          </w:tcPr>
          <w:p w14:paraId="76D1109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D77651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86E58E7" w14:textId="77777777" w:rsidR="00292524" w:rsidRPr="00106E6B" w:rsidRDefault="00292524" w:rsidP="006A1067">
            <w:pPr>
              <w:pStyle w:val="TAC"/>
              <w:rPr>
                <w:rFonts w:eastAsia="宋体"/>
                <w:lang w:val="en-US" w:eastAsia="zh-CN" w:bidi="ar"/>
              </w:rPr>
            </w:pPr>
            <w:r w:rsidRPr="000D047F">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3C559A8B"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w:t>
            </w:r>
          </w:p>
        </w:tc>
        <w:tc>
          <w:tcPr>
            <w:tcW w:w="1712" w:type="dxa"/>
            <w:tcBorders>
              <w:top w:val="single" w:sz="4" w:space="0" w:color="auto"/>
              <w:left w:val="single" w:sz="4" w:space="0" w:color="auto"/>
              <w:bottom w:val="nil"/>
              <w:right w:val="single" w:sz="4" w:space="0" w:color="auto"/>
            </w:tcBorders>
          </w:tcPr>
          <w:p w14:paraId="3B168D74" w14:textId="77777777" w:rsidR="00292524" w:rsidRPr="00106E6B" w:rsidRDefault="00292524" w:rsidP="006A1067">
            <w:pPr>
              <w:pStyle w:val="TAC"/>
              <w:rPr>
                <w:rFonts w:eastAsia="宋体"/>
                <w:lang w:val="en-US" w:eastAsia="zh-CN" w:bidi="ar"/>
              </w:rPr>
            </w:pPr>
            <w:r>
              <w:rPr>
                <w:rFonts w:eastAsia="宋体"/>
                <w:lang w:val="en-US" w:eastAsia="zh-CN" w:bidi="ar"/>
              </w:rPr>
              <w:t>3</w:t>
            </w:r>
          </w:p>
        </w:tc>
      </w:tr>
      <w:tr w:rsidR="00292524" w:rsidRPr="00106E6B" w14:paraId="42787D35" w14:textId="77777777" w:rsidTr="00FA1AF0">
        <w:trPr>
          <w:trHeight w:val="29"/>
        </w:trPr>
        <w:tc>
          <w:tcPr>
            <w:tcW w:w="1843" w:type="dxa"/>
            <w:tcBorders>
              <w:top w:val="nil"/>
              <w:left w:val="single" w:sz="4" w:space="0" w:color="auto"/>
              <w:bottom w:val="nil"/>
              <w:right w:val="single" w:sz="4" w:space="0" w:color="auto"/>
            </w:tcBorders>
          </w:tcPr>
          <w:p w14:paraId="2FD1B1F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AA49A4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37BEADCB" w14:textId="77777777" w:rsidR="00292524" w:rsidRPr="00106E6B" w:rsidRDefault="00292524" w:rsidP="006A1067">
            <w:pPr>
              <w:pStyle w:val="TAC"/>
              <w:rPr>
                <w:rFonts w:eastAsia="宋体"/>
                <w:lang w:val="en-US" w:eastAsia="zh-CN" w:bidi="ar"/>
              </w:rPr>
            </w:pPr>
            <w:r w:rsidRPr="000D047F">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291E1A17"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25</w:t>
            </w:r>
          </w:p>
        </w:tc>
        <w:tc>
          <w:tcPr>
            <w:tcW w:w="1712" w:type="dxa"/>
            <w:tcBorders>
              <w:top w:val="nil"/>
              <w:left w:val="single" w:sz="4" w:space="0" w:color="auto"/>
              <w:bottom w:val="nil"/>
              <w:right w:val="single" w:sz="4" w:space="0" w:color="auto"/>
            </w:tcBorders>
          </w:tcPr>
          <w:p w14:paraId="02DBB9ED" w14:textId="77777777" w:rsidR="00292524" w:rsidRPr="00106E6B" w:rsidRDefault="00292524" w:rsidP="006A1067">
            <w:pPr>
              <w:pStyle w:val="TAC"/>
              <w:rPr>
                <w:rFonts w:eastAsia="宋体"/>
                <w:lang w:val="en-US" w:eastAsia="zh-CN" w:bidi="ar"/>
              </w:rPr>
            </w:pPr>
          </w:p>
        </w:tc>
      </w:tr>
      <w:tr w:rsidR="00292524" w:rsidRPr="00106E6B" w14:paraId="2B564503" w14:textId="77777777" w:rsidTr="00FA1AF0">
        <w:trPr>
          <w:trHeight w:val="29"/>
        </w:trPr>
        <w:tc>
          <w:tcPr>
            <w:tcW w:w="1843" w:type="dxa"/>
            <w:tcBorders>
              <w:top w:val="nil"/>
              <w:left w:val="single" w:sz="4" w:space="0" w:color="auto"/>
              <w:bottom w:val="nil"/>
              <w:right w:val="single" w:sz="4" w:space="0" w:color="auto"/>
            </w:tcBorders>
          </w:tcPr>
          <w:p w14:paraId="2368385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0473E0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82337C7" w14:textId="77777777" w:rsidR="00292524" w:rsidRPr="00106E6B" w:rsidRDefault="00292524" w:rsidP="006A1067">
            <w:pPr>
              <w:pStyle w:val="TAC"/>
              <w:rPr>
                <w:rFonts w:eastAsia="宋体"/>
                <w:lang w:val="en-US" w:eastAsia="zh-CN" w:bidi="ar"/>
              </w:rPr>
            </w:pPr>
            <w:r w:rsidRPr="000D047F">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7A1FD822" w14:textId="77777777" w:rsidR="00292524" w:rsidRPr="001E32DC" w:rsidRDefault="00292524" w:rsidP="006A1067">
            <w:pPr>
              <w:pStyle w:val="TAC"/>
              <w:rPr>
                <w:rFonts w:eastAsia="宋体"/>
                <w:lang w:val="en-US" w:eastAsia="zh-CN" w:bidi="ar"/>
              </w:rPr>
            </w:pPr>
            <w:r>
              <w:rPr>
                <w:rFonts w:eastAsia="宋体"/>
                <w:lang w:val="en-US" w:eastAsia="zh-CN" w:bidi="ar"/>
              </w:rPr>
              <w:t>CA_n48B_BCS2</w:t>
            </w:r>
          </w:p>
        </w:tc>
        <w:tc>
          <w:tcPr>
            <w:tcW w:w="1712" w:type="dxa"/>
            <w:tcBorders>
              <w:top w:val="nil"/>
              <w:left w:val="single" w:sz="4" w:space="0" w:color="auto"/>
              <w:bottom w:val="nil"/>
              <w:right w:val="single" w:sz="4" w:space="0" w:color="auto"/>
            </w:tcBorders>
          </w:tcPr>
          <w:p w14:paraId="32B38085" w14:textId="77777777" w:rsidR="00292524" w:rsidRPr="00106E6B" w:rsidRDefault="00292524" w:rsidP="006A1067">
            <w:pPr>
              <w:pStyle w:val="TAC"/>
              <w:rPr>
                <w:rFonts w:eastAsia="宋体"/>
                <w:lang w:val="en-US" w:eastAsia="zh-CN" w:bidi="ar"/>
              </w:rPr>
            </w:pPr>
          </w:p>
        </w:tc>
      </w:tr>
      <w:tr w:rsidR="00292524" w:rsidRPr="00106E6B" w14:paraId="2D410DAB" w14:textId="77777777" w:rsidTr="00FA1AF0">
        <w:trPr>
          <w:trHeight w:val="29"/>
        </w:trPr>
        <w:tc>
          <w:tcPr>
            <w:tcW w:w="1843" w:type="dxa"/>
            <w:tcBorders>
              <w:top w:val="nil"/>
              <w:left w:val="single" w:sz="4" w:space="0" w:color="auto"/>
              <w:bottom w:val="nil"/>
              <w:right w:val="single" w:sz="4" w:space="0" w:color="auto"/>
            </w:tcBorders>
          </w:tcPr>
          <w:p w14:paraId="27A23DA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16235CE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65AEBBDD" w14:textId="77777777" w:rsidR="00292524" w:rsidRPr="00106E6B" w:rsidRDefault="00292524" w:rsidP="006A1067">
            <w:pPr>
              <w:pStyle w:val="TAC"/>
              <w:rPr>
                <w:rFonts w:eastAsia="宋体"/>
                <w:lang w:val="en-US" w:eastAsia="zh-CN" w:bidi="ar"/>
              </w:rPr>
            </w:pPr>
            <w:r w:rsidRPr="000D047F">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7B69F9DA"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BA327F8" w14:textId="77777777" w:rsidR="00292524" w:rsidRPr="00106E6B" w:rsidRDefault="00292524" w:rsidP="006A1067">
            <w:pPr>
              <w:pStyle w:val="TAC"/>
              <w:rPr>
                <w:rFonts w:eastAsia="宋体"/>
                <w:lang w:val="en-US" w:eastAsia="zh-CN" w:bidi="ar"/>
              </w:rPr>
            </w:pPr>
          </w:p>
        </w:tc>
      </w:tr>
      <w:tr w:rsidR="00292524" w:rsidRPr="00106E6B" w14:paraId="6B808901" w14:textId="77777777" w:rsidTr="00FA1AF0">
        <w:trPr>
          <w:trHeight w:val="29"/>
        </w:trPr>
        <w:tc>
          <w:tcPr>
            <w:tcW w:w="1843" w:type="dxa"/>
            <w:tcBorders>
              <w:top w:val="single" w:sz="4" w:space="0" w:color="auto"/>
              <w:left w:val="single" w:sz="4" w:space="0" w:color="auto"/>
              <w:bottom w:val="nil"/>
              <w:right w:val="single" w:sz="4" w:space="0" w:color="auto"/>
            </w:tcBorders>
          </w:tcPr>
          <w:p w14:paraId="33B611EB" w14:textId="77777777" w:rsidR="00292524" w:rsidRPr="00106E6B" w:rsidRDefault="00292524" w:rsidP="006A1067">
            <w:pPr>
              <w:pStyle w:val="TAC"/>
              <w:rPr>
                <w:rFonts w:eastAsia="宋体"/>
                <w:lang w:val="en-US" w:eastAsia="zh-CN" w:bidi="ar"/>
              </w:rPr>
            </w:pPr>
            <w:r w:rsidRPr="00856A0A">
              <w:rPr>
                <w:lang w:eastAsia="zh-CN"/>
              </w:rPr>
              <w:t>CA_n2A-n5A-n48(2A)-n77A</w:t>
            </w:r>
          </w:p>
        </w:tc>
        <w:tc>
          <w:tcPr>
            <w:tcW w:w="1886" w:type="dxa"/>
            <w:tcBorders>
              <w:top w:val="single" w:sz="4" w:space="0" w:color="auto"/>
              <w:left w:val="single" w:sz="4" w:space="0" w:color="auto"/>
              <w:bottom w:val="nil"/>
              <w:right w:val="single" w:sz="4" w:space="0" w:color="auto"/>
            </w:tcBorders>
          </w:tcPr>
          <w:p w14:paraId="6ADA3212" w14:textId="77777777" w:rsidR="00292524" w:rsidRPr="00106E6B" w:rsidRDefault="00292524" w:rsidP="006A1067">
            <w:pPr>
              <w:pStyle w:val="TAC"/>
              <w:rPr>
                <w:rFonts w:eastAsia="宋体"/>
                <w:lang w:val="en-US" w:eastAsia="zh-CN" w:bidi="ar"/>
              </w:rPr>
            </w:pPr>
            <w:r>
              <w:rPr>
                <w:rFonts w:cs="Arial"/>
                <w:szCs w:val="18"/>
                <w:lang w:eastAsia="zh-CN"/>
              </w:rPr>
              <w:t>-</w:t>
            </w:r>
          </w:p>
        </w:tc>
        <w:tc>
          <w:tcPr>
            <w:tcW w:w="976" w:type="dxa"/>
            <w:tcBorders>
              <w:top w:val="single" w:sz="4" w:space="0" w:color="auto"/>
              <w:left w:val="single" w:sz="4" w:space="0" w:color="auto"/>
              <w:bottom w:val="single" w:sz="4" w:space="0" w:color="auto"/>
              <w:right w:val="single" w:sz="4" w:space="0" w:color="auto"/>
            </w:tcBorders>
          </w:tcPr>
          <w:p w14:paraId="4FBFC43D" w14:textId="77777777" w:rsidR="00292524" w:rsidRPr="00106E6B" w:rsidRDefault="00292524" w:rsidP="006A1067">
            <w:pPr>
              <w:pStyle w:val="TAC"/>
              <w:rPr>
                <w:rFonts w:eastAsia="宋体"/>
                <w:lang w:val="en-US" w:eastAsia="zh-CN" w:bidi="ar"/>
              </w:rPr>
            </w:pPr>
            <w:r>
              <w:rPr>
                <w:rFonts w:cs="Arial"/>
                <w:szCs w:val="18"/>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0AD840F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2541E1CF"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14C5BDFE" w14:textId="77777777" w:rsidTr="00FA1AF0">
        <w:trPr>
          <w:trHeight w:val="29"/>
        </w:trPr>
        <w:tc>
          <w:tcPr>
            <w:tcW w:w="1843" w:type="dxa"/>
            <w:tcBorders>
              <w:top w:val="nil"/>
              <w:left w:val="single" w:sz="4" w:space="0" w:color="auto"/>
              <w:bottom w:val="nil"/>
              <w:right w:val="single" w:sz="4" w:space="0" w:color="auto"/>
            </w:tcBorders>
          </w:tcPr>
          <w:p w14:paraId="3D14DE2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49B627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81E844B" w14:textId="77777777" w:rsidR="00292524" w:rsidRPr="00106E6B" w:rsidRDefault="00292524" w:rsidP="006A1067">
            <w:pPr>
              <w:pStyle w:val="TAC"/>
              <w:rPr>
                <w:rFonts w:eastAsia="宋体"/>
                <w:lang w:val="en-US" w:eastAsia="zh-CN" w:bidi="ar"/>
              </w:rPr>
            </w:pPr>
            <w:r>
              <w:rPr>
                <w:rFonts w:cs="Arial"/>
                <w:szCs w:val="18"/>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05C6092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19596007" w14:textId="77777777" w:rsidR="00292524" w:rsidRPr="00106E6B" w:rsidRDefault="00292524" w:rsidP="006A1067">
            <w:pPr>
              <w:pStyle w:val="TAC"/>
              <w:rPr>
                <w:rFonts w:eastAsia="宋体"/>
                <w:lang w:val="en-US" w:eastAsia="zh-CN" w:bidi="ar"/>
              </w:rPr>
            </w:pPr>
          </w:p>
        </w:tc>
      </w:tr>
      <w:tr w:rsidR="00292524" w:rsidRPr="00106E6B" w14:paraId="1C3E3FDE" w14:textId="77777777" w:rsidTr="00FA1AF0">
        <w:trPr>
          <w:trHeight w:val="29"/>
        </w:trPr>
        <w:tc>
          <w:tcPr>
            <w:tcW w:w="1843" w:type="dxa"/>
            <w:tcBorders>
              <w:top w:val="nil"/>
              <w:left w:val="single" w:sz="4" w:space="0" w:color="auto"/>
              <w:bottom w:val="nil"/>
              <w:right w:val="single" w:sz="4" w:space="0" w:color="auto"/>
            </w:tcBorders>
          </w:tcPr>
          <w:p w14:paraId="01167DC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6E3561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A6994CE" w14:textId="77777777" w:rsidR="00292524" w:rsidRPr="00106E6B" w:rsidRDefault="00292524" w:rsidP="006A1067">
            <w:pPr>
              <w:pStyle w:val="TAC"/>
              <w:rPr>
                <w:rFonts w:eastAsia="宋体"/>
                <w:lang w:val="en-US" w:eastAsia="zh-CN" w:bidi="ar"/>
              </w:rPr>
            </w:pPr>
            <w:r>
              <w:rPr>
                <w:rFonts w:cs="Arial"/>
                <w:szCs w:val="18"/>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6F7E84D7" w14:textId="77777777" w:rsidR="00292524" w:rsidRPr="001E32DC" w:rsidRDefault="00292524" w:rsidP="006A1067">
            <w:pPr>
              <w:pStyle w:val="TAC"/>
              <w:rPr>
                <w:rFonts w:eastAsia="宋体"/>
                <w:lang w:val="en-US" w:eastAsia="zh-CN" w:bidi="ar"/>
              </w:rPr>
            </w:pPr>
            <w:r>
              <w:rPr>
                <w:rFonts w:eastAsia="宋体"/>
                <w:lang w:val="en-US" w:eastAsia="zh-CN" w:bidi="ar"/>
              </w:rPr>
              <w:t>CA_n48(2A)_BCS1</w:t>
            </w:r>
          </w:p>
        </w:tc>
        <w:tc>
          <w:tcPr>
            <w:tcW w:w="1712" w:type="dxa"/>
            <w:tcBorders>
              <w:top w:val="nil"/>
              <w:left w:val="single" w:sz="4" w:space="0" w:color="auto"/>
              <w:bottom w:val="nil"/>
              <w:right w:val="single" w:sz="4" w:space="0" w:color="auto"/>
            </w:tcBorders>
          </w:tcPr>
          <w:p w14:paraId="63BB1C6C" w14:textId="77777777" w:rsidR="00292524" w:rsidRPr="00106E6B" w:rsidRDefault="00292524" w:rsidP="006A1067">
            <w:pPr>
              <w:pStyle w:val="TAC"/>
              <w:rPr>
                <w:rFonts w:eastAsia="宋体"/>
                <w:lang w:val="en-US" w:eastAsia="zh-CN" w:bidi="ar"/>
              </w:rPr>
            </w:pPr>
          </w:p>
        </w:tc>
      </w:tr>
      <w:tr w:rsidR="00292524" w:rsidRPr="00106E6B" w14:paraId="6B939D36" w14:textId="77777777" w:rsidTr="00FA1AF0">
        <w:trPr>
          <w:trHeight w:val="29"/>
        </w:trPr>
        <w:tc>
          <w:tcPr>
            <w:tcW w:w="1843" w:type="dxa"/>
            <w:tcBorders>
              <w:top w:val="nil"/>
              <w:left w:val="single" w:sz="4" w:space="0" w:color="auto"/>
              <w:bottom w:val="nil"/>
              <w:right w:val="single" w:sz="4" w:space="0" w:color="auto"/>
            </w:tcBorders>
          </w:tcPr>
          <w:p w14:paraId="1B24D8F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FA3D00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A713A2B" w14:textId="77777777" w:rsidR="00292524" w:rsidRPr="00106E6B" w:rsidRDefault="00292524" w:rsidP="006A1067">
            <w:pPr>
              <w:pStyle w:val="TAC"/>
              <w:rPr>
                <w:rFonts w:eastAsia="宋体"/>
                <w:lang w:val="en-US" w:eastAsia="zh-CN" w:bidi="ar"/>
              </w:rPr>
            </w:pPr>
            <w:r>
              <w:rPr>
                <w:rFonts w:cs="Arial"/>
                <w:szCs w:val="18"/>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64D16D58"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15CAE32" w14:textId="77777777" w:rsidR="00292524" w:rsidRPr="00106E6B" w:rsidRDefault="00292524" w:rsidP="006A1067">
            <w:pPr>
              <w:pStyle w:val="TAC"/>
              <w:rPr>
                <w:rFonts w:eastAsia="宋体"/>
                <w:lang w:val="en-US" w:eastAsia="zh-CN" w:bidi="ar"/>
              </w:rPr>
            </w:pPr>
          </w:p>
        </w:tc>
      </w:tr>
      <w:tr w:rsidR="00292524" w:rsidRPr="00106E6B" w14:paraId="487735A2" w14:textId="77777777" w:rsidTr="00FA1AF0">
        <w:trPr>
          <w:trHeight w:val="29"/>
        </w:trPr>
        <w:tc>
          <w:tcPr>
            <w:tcW w:w="1843" w:type="dxa"/>
            <w:tcBorders>
              <w:top w:val="nil"/>
              <w:left w:val="single" w:sz="4" w:space="0" w:color="auto"/>
              <w:bottom w:val="nil"/>
              <w:right w:val="single" w:sz="4" w:space="0" w:color="auto"/>
            </w:tcBorders>
          </w:tcPr>
          <w:p w14:paraId="190313C9"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261AC08A" w14:textId="77777777" w:rsidR="00292524" w:rsidRPr="000D047F" w:rsidRDefault="00292524" w:rsidP="006A1067">
            <w:pPr>
              <w:pStyle w:val="TAC"/>
              <w:rPr>
                <w:b/>
                <w:lang w:eastAsia="zh-CN"/>
              </w:rPr>
            </w:pPr>
            <w:r w:rsidRPr="000D047F">
              <w:rPr>
                <w:lang w:eastAsia="zh-CN"/>
              </w:rPr>
              <w:t>CA_n2A-n5A</w:t>
            </w:r>
          </w:p>
          <w:p w14:paraId="6B5942A6" w14:textId="77777777" w:rsidR="00292524" w:rsidRPr="000D047F" w:rsidRDefault="00292524" w:rsidP="006A1067">
            <w:pPr>
              <w:pStyle w:val="TAC"/>
              <w:rPr>
                <w:b/>
                <w:lang w:eastAsia="zh-CN"/>
              </w:rPr>
            </w:pPr>
            <w:r w:rsidRPr="000D047F">
              <w:rPr>
                <w:lang w:eastAsia="zh-CN"/>
              </w:rPr>
              <w:t>CA_n2A-n48A</w:t>
            </w:r>
          </w:p>
          <w:p w14:paraId="5A5ED64F" w14:textId="77777777" w:rsidR="00292524" w:rsidRPr="000D047F" w:rsidRDefault="00292524" w:rsidP="006A1067">
            <w:pPr>
              <w:pStyle w:val="TAC"/>
              <w:rPr>
                <w:b/>
                <w:lang w:eastAsia="zh-CN"/>
              </w:rPr>
            </w:pPr>
            <w:r w:rsidRPr="000D047F">
              <w:rPr>
                <w:lang w:eastAsia="zh-CN"/>
              </w:rPr>
              <w:t>CA_n2A-n77A</w:t>
            </w:r>
          </w:p>
          <w:p w14:paraId="03508638" w14:textId="77777777" w:rsidR="00292524" w:rsidRPr="000D047F" w:rsidRDefault="00292524" w:rsidP="006A1067">
            <w:pPr>
              <w:pStyle w:val="TAC"/>
              <w:rPr>
                <w:b/>
                <w:lang w:eastAsia="zh-CN"/>
              </w:rPr>
            </w:pPr>
            <w:r w:rsidRPr="000D047F">
              <w:rPr>
                <w:lang w:eastAsia="zh-CN"/>
              </w:rPr>
              <w:t>CA_n5A-n48A</w:t>
            </w:r>
          </w:p>
          <w:p w14:paraId="4339CCF0" w14:textId="77777777" w:rsidR="00292524" w:rsidRPr="00106E6B" w:rsidRDefault="00292524" w:rsidP="006A1067">
            <w:pPr>
              <w:pStyle w:val="TAC"/>
              <w:rPr>
                <w:rFonts w:eastAsia="宋体"/>
                <w:lang w:val="en-US" w:eastAsia="zh-CN" w:bidi="ar"/>
              </w:rPr>
            </w:pPr>
            <w:r w:rsidRPr="000D047F">
              <w:rPr>
                <w:lang w:eastAsia="zh-CN"/>
              </w:rPr>
              <w:t>CA_n5A-n77A</w:t>
            </w:r>
          </w:p>
        </w:tc>
        <w:tc>
          <w:tcPr>
            <w:tcW w:w="976" w:type="dxa"/>
            <w:tcBorders>
              <w:top w:val="single" w:sz="4" w:space="0" w:color="auto"/>
              <w:left w:val="single" w:sz="4" w:space="0" w:color="auto"/>
              <w:bottom w:val="single" w:sz="4" w:space="0" w:color="auto"/>
              <w:right w:val="single" w:sz="4" w:space="0" w:color="auto"/>
            </w:tcBorders>
          </w:tcPr>
          <w:p w14:paraId="1B77EEAE" w14:textId="77777777" w:rsidR="00292524" w:rsidRPr="00106E6B" w:rsidRDefault="00292524" w:rsidP="006A1067">
            <w:pPr>
              <w:pStyle w:val="TAC"/>
              <w:rPr>
                <w:rFonts w:eastAsia="宋体"/>
                <w:lang w:val="en-US" w:eastAsia="zh-CN" w:bidi="ar"/>
              </w:rPr>
            </w:pPr>
            <w:r w:rsidRPr="000D047F">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630C4B5F"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9B46442"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78CE3344" w14:textId="77777777" w:rsidTr="00FA1AF0">
        <w:trPr>
          <w:trHeight w:val="29"/>
        </w:trPr>
        <w:tc>
          <w:tcPr>
            <w:tcW w:w="1843" w:type="dxa"/>
            <w:tcBorders>
              <w:top w:val="nil"/>
              <w:left w:val="single" w:sz="4" w:space="0" w:color="auto"/>
              <w:bottom w:val="nil"/>
              <w:right w:val="single" w:sz="4" w:space="0" w:color="auto"/>
            </w:tcBorders>
          </w:tcPr>
          <w:p w14:paraId="205152C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AE18EB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6A2C9D9A" w14:textId="77777777" w:rsidR="00292524" w:rsidRPr="00106E6B" w:rsidRDefault="00292524" w:rsidP="006A1067">
            <w:pPr>
              <w:pStyle w:val="TAC"/>
              <w:rPr>
                <w:rFonts w:eastAsia="宋体"/>
                <w:lang w:val="en-US" w:eastAsia="zh-CN" w:bidi="ar"/>
              </w:rPr>
            </w:pPr>
            <w:r w:rsidRPr="000D047F">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4CA713DB"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40B19C83" w14:textId="77777777" w:rsidR="00292524" w:rsidRPr="00106E6B" w:rsidRDefault="00292524" w:rsidP="006A1067">
            <w:pPr>
              <w:pStyle w:val="TAC"/>
              <w:rPr>
                <w:rFonts w:eastAsia="宋体"/>
                <w:lang w:val="en-US" w:eastAsia="zh-CN" w:bidi="ar"/>
              </w:rPr>
            </w:pPr>
          </w:p>
        </w:tc>
      </w:tr>
      <w:tr w:rsidR="00292524" w:rsidRPr="00106E6B" w14:paraId="166552B1" w14:textId="77777777" w:rsidTr="00FA1AF0">
        <w:trPr>
          <w:trHeight w:val="29"/>
        </w:trPr>
        <w:tc>
          <w:tcPr>
            <w:tcW w:w="1843" w:type="dxa"/>
            <w:tcBorders>
              <w:top w:val="nil"/>
              <w:left w:val="single" w:sz="4" w:space="0" w:color="auto"/>
              <w:bottom w:val="nil"/>
              <w:right w:val="single" w:sz="4" w:space="0" w:color="auto"/>
            </w:tcBorders>
          </w:tcPr>
          <w:p w14:paraId="1991A43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35512F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1C570C8" w14:textId="77777777" w:rsidR="00292524" w:rsidRPr="00106E6B" w:rsidRDefault="00292524" w:rsidP="006A1067">
            <w:pPr>
              <w:pStyle w:val="TAC"/>
              <w:rPr>
                <w:rFonts w:eastAsia="宋体"/>
                <w:lang w:val="en-US" w:eastAsia="zh-CN" w:bidi="ar"/>
              </w:rPr>
            </w:pPr>
            <w:r w:rsidRPr="000D047F">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3E84ADCE" w14:textId="77777777" w:rsidR="00292524" w:rsidRPr="00106E6B" w:rsidRDefault="00292524" w:rsidP="006A1067">
            <w:pPr>
              <w:pStyle w:val="TAC"/>
              <w:rPr>
                <w:rFonts w:eastAsia="宋体"/>
                <w:lang w:val="en-US" w:eastAsia="zh-CN" w:bidi="ar"/>
              </w:rPr>
            </w:pPr>
            <w:r>
              <w:rPr>
                <w:rFonts w:eastAsia="宋体"/>
                <w:lang w:val="en-US" w:eastAsia="zh-CN" w:bidi="ar"/>
              </w:rPr>
              <w:t>CA_n48(2A)_BCS0</w:t>
            </w:r>
          </w:p>
        </w:tc>
        <w:tc>
          <w:tcPr>
            <w:tcW w:w="1712" w:type="dxa"/>
            <w:tcBorders>
              <w:top w:val="nil"/>
              <w:left w:val="single" w:sz="4" w:space="0" w:color="auto"/>
              <w:bottom w:val="nil"/>
              <w:right w:val="single" w:sz="4" w:space="0" w:color="auto"/>
            </w:tcBorders>
          </w:tcPr>
          <w:p w14:paraId="030CA011" w14:textId="77777777" w:rsidR="00292524" w:rsidRPr="00106E6B" w:rsidRDefault="00292524" w:rsidP="006A1067">
            <w:pPr>
              <w:pStyle w:val="TAC"/>
              <w:rPr>
                <w:rFonts w:eastAsia="宋体"/>
                <w:lang w:val="en-US" w:eastAsia="zh-CN" w:bidi="ar"/>
              </w:rPr>
            </w:pPr>
          </w:p>
        </w:tc>
      </w:tr>
      <w:tr w:rsidR="00292524" w:rsidRPr="00106E6B" w14:paraId="45135AFC" w14:textId="77777777" w:rsidTr="00FA1AF0">
        <w:trPr>
          <w:trHeight w:val="29"/>
        </w:trPr>
        <w:tc>
          <w:tcPr>
            <w:tcW w:w="1843" w:type="dxa"/>
            <w:tcBorders>
              <w:top w:val="nil"/>
              <w:left w:val="single" w:sz="4" w:space="0" w:color="auto"/>
              <w:bottom w:val="nil"/>
              <w:right w:val="single" w:sz="4" w:space="0" w:color="auto"/>
            </w:tcBorders>
          </w:tcPr>
          <w:p w14:paraId="482211B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E0E79E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6C67D714" w14:textId="77777777" w:rsidR="00292524" w:rsidRPr="00106E6B" w:rsidRDefault="00292524" w:rsidP="006A1067">
            <w:pPr>
              <w:pStyle w:val="TAC"/>
              <w:rPr>
                <w:rFonts w:eastAsia="宋体"/>
                <w:lang w:val="en-US" w:eastAsia="zh-CN" w:bidi="ar"/>
              </w:rPr>
            </w:pPr>
            <w:r w:rsidRPr="000D047F">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66B308A2"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7D5F1E1E" w14:textId="77777777" w:rsidR="00292524" w:rsidRPr="00106E6B" w:rsidRDefault="00292524" w:rsidP="006A1067">
            <w:pPr>
              <w:pStyle w:val="TAC"/>
              <w:rPr>
                <w:rFonts w:eastAsia="宋体"/>
                <w:lang w:val="en-US" w:eastAsia="zh-CN" w:bidi="ar"/>
              </w:rPr>
            </w:pPr>
          </w:p>
        </w:tc>
      </w:tr>
      <w:tr w:rsidR="00292524" w:rsidRPr="00106E6B" w14:paraId="036DB303" w14:textId="77777777" w:rsidTr="00FA1AF0">
        <w:trPr>
          <w:trHeight w:val="29"/>
        </w:trPr>
        <w:tc>
          <w:tcPr>
            <w:tcW w:w="1843" w:type="dxa"/>
            <w:tcBorders>
              <w:top w:val="nil"/>
              <w:left w:val="single" w:sz="4" w:space="0" w:color="auto"/>
              <w:bottom w:val="nil"/>
              <w:right w:val="single" w:sz="4" w:space="0" w:color="auto"/>
            </w:tcBorders>
          </w:tcPr>
          <w:p w14:paraId="1296599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CF7490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5BA39BD" w14:textId="77777777" w:rsidR="00292524" w:rsidRPr="00106E6B" w:rsidRDefault="00292524" w:rsidP="006A1067">
            <w:pPr>
              <w:pStyle w:val="TAC"/>
              <w:rPr>
                <w:rFonts w:eastAsia="宋体"/>
                <w:lang w:val="en-US" w:eastAsia="zh-CN" w:bidi="ar"/>
              </w:rPr>
            </w:pPr>
            <w:r w:rsidRPr="000D047F">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7445BC1B"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324E5DB5" w14:textId="77777777" w:rsidR="00292524" w:rsidRPr="00106E6B" w:rsidRDefault="00292524" w:rsidP="006A1067">
            <w:pPr>
              <w:pStyle w:val="TAC"/>
              <w:rPr>
                <w:rFonts w:eastAsia="宋体"/>
                <w:lang w:val="en-US" w:eastAsia="zh-CN" w:bidi="ar"/>
              </w:rPr>
            </w:pPr>
            <w:r>
              <w:rPr>
                <w:rFonts w:eastAsia="宋体"/>
                <w:lang w:val="en-US" w:eastAsia="zh-CN" w:bidi="ar"/>
              </w:rPr>
              <w:t>2</w:t>
            </w:r>
          </w:p>
        </w:tc>
      </w:tr>
      <w:tr w:rsidR="00292524" w:rsidRPr="00106E6B" w14:paraId="67C548D5" w14:textId="77777777" w:rsidTr="00FA1AF0">
        <w:trPr>
          <w:trHeight w:val="29"/>
        </w:trPr>
        <w:tc>
          <w:tcPr>
            <w:tcW w:w="1843" w:type="dxa"/>
            <w:tcBorders>
              <w:top w:val="nil"/>
              <w:left w:val="single" w:sz="4" w:space="0" w:color="auto"/>
              <w:bottom w:val="nil"/>
              <w:right w:val="single" w:sz="4" w:space="0" w:color="auto"/>
            </w:tcBorders>
          </w:tcPr>
          <w:p w14:paraId="22792DC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DDE84F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C9F9E64" w14:textId="77777777" w:rsidR="00292524" w:rsidRPr="00106E6B" w:rsidRDefault="00292524" w:rsidP="006A1067">
            <w:pPr>
              <w:pStyle w:val="TAC"/>
              <w:rPr>
                <w:rFonts w:eastAsia="宋体"/>
                <w:lang w:val="en-US" w:eastAsia="zh-CN" w:bidi="ar"/>
              </w:rPr>
            </w:pPr>
            <w:r w:rsidRPr="000D047F">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128C580B"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2D1A5F43" w14:textId="77777777" w:rsidR="00292524" w:rsidRPr="00106E6B" w:rsidRDefault="00292524" w:rsidP="006A1067">
            <w:pPr>
              <w:pStyle w:val="TAC"/>
              <w:rPr>
                <w:rFonts w:eastAsia="宋体"/>
                <w:lang w:val="en-US" w:eastAsia="zh-CN" w:bidi="ar"/>
              </w:rPr>
            </w:pPr>
          </w:p>
        </w:tc>
      </w:tr>
      <w:tr w:rsidR="00292524" w:rsidRPr="00106E6B" w14:paraId="2B47E713" w14:textId="77777777" w:rsidTr="00FA1AF0">
        <w:trPr>
          <w:trHeight w:val="29"/>
        </w:trPr>
        <w:tc>
          <w:tcPr>
            <w:tcW w:w="1843" w:type="dxa"/>
            <w:tcBorders>
              <w:top w:val="nil"/>
              <w:left w:val="single" w:sz="4" w:space="0" w:color="auto"/>
              <w:bottom w:val="nil"/>
              <w:right w:val="single" w:sz="4" w:space="0" w:color="auto"/>
            </w:tcBorders>
          </w:tcPr>
          <w:p w14:paraId="1687F5C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8EC004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10D34D62" w14:textId="77777777" w:rsidR="00292524" w:rsidRPr="00106E6B" w:rsidRDefault="00292524" w:rsidP="006A1067">
            <w:pPr>
              <w:pStyle w:val="TAC"/>
              <w:rPr>
                <w:rFonts w:eastAsia="宋体"/>
                <w:lang w:val="en-US" w:eastAsia="zh-CN" w:bidi="ar"/>
              </w:rPr>
            </w:pPr>
            <w:r w:rsidRPr="000D047F">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154C54E3" w14:textId="77777777" w:rsidR="00292524" w:rsidRPr="00106E6B" w:rsidRDefault="00292524" w:rsidP="006A1067">
            <w:pPr>
              <w:pStyle w:val="TAC"/>
              <w:rPr>
                <w:rFonts w:eastAsia="宋体"/>
                <w:lang w:val="en-US" w:eastAsia="zh-CN" w:bidi="ar"/>
              </w:rPr>
            </w:pPr>
            <w:r>
              <w:rPr>
                <w:rFonts w:eastAsia="宋体"/>
                <w:lang w:val="en-US" w:eastAsia="zh-CN" w:bidi="ar"/>
              </w:rPr>
              <w:t>CA_n48(2A)_BCS1</w:t>
            </w:r>
          </w:p>
        </w:tc>
        <w:tc>
          <w:tcPr>
            <w:tcW w:w="1712" w:type="dxa"/>
            <w:tcBorders>
              <w:top w:val="nil"/>
              <w:left w:val="single" w:sz="4" w:space="0" w:color="auto"/>
              <w:bottom w:val="nil"/>
              <w:right w:val="single" w:sz="4" w:space="0" w:color="auto"/>
            </w:tcBorders>
          </w:tcPr>
          <w:p w14:paraId="2C61495B" w14:textId="77777777" w:rsidR="00292524" w:rsidRPr="00106E6B" w:rsidRDefault="00292524" w:rsidP="006A1067">
            <w:pPr>
              <w:pStyle w:val="TAC"/>
              <w:rPr>
                <w:rFonts w:eastAsia="宋体"/>
                <w:lang w:val="en-US" w:eastAsia="zh-CN" w:bidi="ar"/>
              </w:rPr>
            </w:pPr>
          </w:p>
        </w:tc>
      </w:tr>
      <w:tr w:rsidR="00292524" w:rsidRPr="00106E6B" w14:paraId="2C17DE97" w14:textId="77777777" w:rsidTr="00FA1AF0">
        <w:trPr>
          <w:trHeight w:val="29"/>
        </w:trPr>
        <w:tc>
          <w:tcPr>
            <w:tcW w:w="1843" w:type="dxa"/>
            <w:tcBorders>
              <w:top w:val="nil"/>
              <w:left w:val="single" w:sz="4" w:space="0" w:color="auto"/>
              <w:bottom w:val="nil"/>
              <w:right w:val="single" w:sz="4" w:space="0" w:color="auto"/>
            </w:tcBorders>
          </w:tcPr>
          <w:p w14:paraId="0078948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CE6C39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BEACC81" w14:textId="77777777" w:rsidR="00292524" w:rsidRPr="00106E6B" w:rsidRDefault="00292524" w:rsidP="006A1067">
            <w:pPr>
              <w:pStyle w:val="TAC"/>
              <w:rPr>
                <w:rFonts w:eastAsia="宋体"/>
                <w:lang w:val="en-US" w:eastAsia="zh-CN" w:bidi="ar"/>
              </w:rPr>
            </w:pPr>
            <w:r w:rsidRPr="000D047F">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69B442DF"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43764A94" w14:textId="77777777" w:rsidR="00292524" w:rsidRPr="00106E6B" w:rsidRDefault="00292524" w:rsidP="006A1067">
            <w:pPr>
              <w:pStyle w:val="TAC"/>
              <w:rPr>
                <w:rFonts w:eastAsia="宋体"/>
                <w:lang w:val="en-US" w:eastAsia="zh-CN" w:bidi="ar"/>
              </w:rPr>
            </w:pPr>
          </w:p>
        </w:tc>
      </w:tr>
      <w:tr w:rsidR="00292524" w:rsidRPr="001E32DC" w14:paraId="0FFE5D32" w14:textId="77777777" w:rsidTr="00FA1AF0">
        <w:trPr>
          <w:trHeight w:val="29"/>
        </w:trPr>
        <w:tc>
          <w:tcPr>
            <w:tcW w:w="1843" w:type="dxa"/>
            <w:tcBorders>
              <w:top w:val="single" w:sz="4" w:space="0" w:color="auto"/>
              <w:left w:val="single" w:sz="4" w:space="0" w:color="auto"/>
              <w:bottom w:val="nil"/>
              <w:right w:val="single" w:sz="4" w:space="0" w:color="auto"/>
            </w:tcBorders>
          </w:tcPr>
          <w:p w14:paraId="2AC323FE" w14:textId="77777777" w:rsidR="00292524" w:rsidRPr="001010C4" w:rsidRDefault="00292524" w:rsidP="006A1067">
            <w:pPr>
              <w:pStyle w:val="TAC"/>
              <w:rPr>
                <w:rFonts w:eastAsia="宋体"/>
                <w:lang w:val="en-US" w:eastAsia="zh-CN" w:bidi="ar"/>
              </w:rPr>
            </w:pPr>
            <w:r w:rsidRPr="00AA2298">
              <w:rPr>
                <w:lang w:eastAsia="zh-CN"/>
              </w:rPr>
              <w:t>CA_n2A-n5A-n66A-n77A</w:t>
            </w:r>
          </w:p>
        </w:tc>
        <w:tc>
          <w:tcPr>
            <w:tcW w:w="1886" w:type="dxa"/>
            <w:tcBorders>
              <w:top w:val="single" w:sz="4" w:space="0" w:color="auto"/>
              <w:left w:val="single" w:sz="4" w:space="0" w:color="auto"/>
              <w:bottom w:val="nil"/>
              <w:right w:val="single" w:sz="4" w:space="0" w:color="auto"/>
            </w:tcBorders>
          </w:tcPr>
          <w:p w14:paraId="1B4898A6"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B14D5D2" w14:textId="77777777" w:rsidR="00292524" w:rsidRDefault="00292524" w:rsidP="006A1067">
            <w:pPr>
              <w:pStyle w:val="TAC"/>
              <w:rPr>
                <w:rFonts w:cs="Arial"/>
                <w:szCs w:val="18"/>
                <w:lang w:eastAsia="zh-CN"/>
              </w:rPr>
            </w:pPr>
            <w:r w:rsidRPr="00362D80">
              <w:rPr>
                <w:rFonts w:cs="Arial"/>
                <w:szCs w:val="18"/>
                <w:lang w:eastAsia="zh-CN"/>
              </w:rPr>
              <w:t>CA_n2A-n5A</w:t>
            </w:r>
          </w:p>
          <w:p w14:paraId="795BB7FF" w14:textId="77777777" w:rsidR="00292524" w:rsidRDefault="00292524" w:rsidP="006A1067">
            <w:pPr>
              <w:pStyle w:val="TAC"/>
              <w:rPr>
                <w:rFonts w:cs="Arial"/>
                <w:szCs w:val="18"/>
                <w:lang w:eastAsia="zh-CN"/>
              </w:rPr>
            </w:pPr>
            <w:r w:rsidRPr="00362D80">
              <w:rPr>
                <w:rFonts w:cs="Arial"/>
                <w:szCs w:val="18"/>
                <w:lang w:eastAsia="zh-CN"/>
              </w:rPr>
              <w:t>CA_n2A-n66A</w:t>
            </w:r>
          </w:p>
          <w:p w14:paraId="4EAEA241" w14:textId="77777777" w:rsidR="00292524" w:rsidRDefault="00292524" w:rsidP="006A1067">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1C9371C1" w14:textId="77777777" w:rsidR="00292524" w:rsidRDefault="00292524" w:rsidP="006A1067">
            <w:pPr>
              <w:pStyle w:val="TAC"/>
              <w:rPr>
                <w:rFonts w:cs="Arial"/>
                <w:szCs w:val="18"/>
                <w:lang w:eastAsia="zh-CN"/>
              </w:rPr>
            </w:pPr>
            <w:r w:rsidRPr="00362D80">
              <w:rPr>
                <w:rFonts w:cs="Arial"/>
                <w:szCs w:val="18"/>
                <w:lang w:eastAsia="zh-CN"/>
              </w:rPr>
              <w:t>CA_n5A-n66A</w:t>
            </w:r>
          </w:p>
          <w:p w14:paraId="5F7FC04B" w14:textId="77777777" w:rsidR="00292524" w:rsidRDefault="00292524" w:rsidP="006A1067">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4300EC84" w14:textId="77777777" w:rsidR="00292524" w:rsidRPr="001010C4" w:rsidRDefault="00292524" w:rsidP="006A1067">
            <w:pPr>
              <w:pStyle w:val="TAC"/>
              <w:rPr>
                <w:rFonts w:eastAsia="宋体"/>
                <w:lang w:val="en-US" w:eastAsia="zh-CN" w:bidi="ar"/>
              </w:rPr>
            </w:pPr>
            <w:r w:rsidRPr="00362D80">
              <w:rPr>
                <w:rFonts w:cs="Arial"/>
                <w:szCs w:val="18"/>
                <w:lang w:eastAsia="zh-CN"/>
              </w:rPr>
              <w:t>CA_n66A-n77A</w:t>
            </w:r>
            <w:r w:rsidRPr="00276DE5">
              <w:rPr>
                <w:vertAlign w:val="superscript"/>
                <w:lang w:eastAsia="zh-CN"/>
              </w:rPr>
              <w:t>5</w:t>
            </w:r>
          </w:p>
        </w:tc>
        <w:tc>
          <w:tcPr>
            <w:tcW w:w="976" w:type="dxa"/>
            <w:tcBorders>
              <w:top w:val="single" w:sz="4" w:space="0" w:color="auto"/>
              <w:left w:val="single" w:sz="4" w:space="0" w:color="auto"/>
              <w:bottom w:val="single" w:sz="4" w:space="0" w:color="auto"/>
              <w:right w:val="single" w:sz="4" w:space="0" w:color="auto"/>
            </w:tcBorders>
          </w:tcPr>
          <w:p w14:paraId="157E53AE" w14:textId="77777777" w:rsidR="00292524" w:rsidRPr="001010C4" w:rsidRDefault="00292524" w:rsidP="006A1067">
            <w:pPr>
              <w:pStyle w:val="TAC"/>
              <w:rPr>
                <w:rFonts w:ascii="Calibri" w:eastAsia="宋体" w:hAnsi="Calibri"/>
                <w:kern w:val="2"/>
                <w:sz w:val="21"/>
                <w:lang w:val="en-US" w:eastAsia="zh-CN"/>
              </w:rPr>
            </w:pPr>
            <w:r>
              <w:rPr>
                <w:rFonts w:cs="Arial"/>
                <w:szCs w:val="18"/>
                <w:lang w:val="en-US" w:eastAsia="zh-CN"/>
              </w:rPr>
              <w:t>n2</w:t>
            </w:r>
          </w:p>
        </w:tc>
        <w:tc>
          <w:tcPr>
            <w:tcW w:w="3197" w:type="dxa"/>
            <w:tcBorders>
              <w:top w:val="single" w:sz="4" w:space="0" w:color="auto"/>
              <w:left w:val="single" w:sz="4" w:space="0" w:color="auto"/>
              <w:bottom w:val="single" w:sz="4" w:space="0" w:color="auto"/>
              <w:right w:val="single" w:sz="4" w:space="0" w:color="auto"/>
            </w:tcBorders>
          </w:tcPr>
          <w:p w14:paraId="2A5CF7E1"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4B9E390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5E92D49D" w14:textId="77777777" w:rsidTr="00FA1AF0">
        <w:trPr>
          <w:trHeight w:val="29"/>
        </w:trPr>
        <w:tc>
          <w:tcPr>
            <w:tcW w:w="1843" w:type="dxa"/>
            <w:tcBorders>
              <w:top w:val="nil"/>
              <w:left w:val="single" w:sz="4" w:space="0" w:color="auto"/>
              <w:bottom w:val="nil"/>
              <w:right w:val="single" w:sz="4" w:space="0" w:color="auto"/>
            </w:tcBorders>
          </w:tcPr>
          <w:p w14:paraId="2C49FB9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D46959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7E4CC39" w14:textId="77777777" w:rsidR="00292524" w:rsidRPr="001010C4" w:rsidRDefault="00292524" w:rsidP="006A1067">
            <w:pPr>
              <w:pStyle w:val="TAC"/>
              <w:rPr>
                <w:rFonts w:ascii="Calibri" w:eastAsia="宋体" w:hAnsi="Calibri"/>
                <w:kern w:val="2"/>
                <w:sz w:val="21"/>
                <w:lang w:val="en-US" w:eastAsia="zh-CN"/>
              </w:rPr>
            </w:pPr>
            <w:r>
              <w:rPr>
                <w:rFonts w:cs="Arial"/>
                <w:szCs w:val="18"/>
                <w:lang w:val="en-US" w:eastAsia="zh-CN"/>
              </w:rPr>
              <w:t>n5</w:t>
            </w:r>
          </w:p>
        </w:tc>
        <w:tc>
          <w:tcPr>
            <w:tcW w:w="3197" w:type="dxa"/>
            <w:tcBorders>
              <w:top w:val="single" w:sz="4" w:space="0" w:color="auto"/>
              <w:left w:val="single" w:sz="4" w:space="0" w:color="auto"/>
              <w:bottom w:val="single" w:sz="4" w:space="0" w:color="auto"/>
              <w:right w:val="single" w:sz="4" w:space="0" w:color="auto"/>
            </w:tcBorders>
          </w:tcPr>
          <w:p w14:paraId="6F7B5370"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693CDA6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9673A0D" w14:textId="77777777" w:rsidTr="00FA1AF0">
        <w:trPr>
          <w:trHeight w:val="29"/>
        </w:trPr>
        <w:tc>
          <w:tcPr>
            <w:tcW w:w="1843" w:type="dxa"/>
            <w:tcBorders>
              <w:top w:val="nil"/>
              <w:left w:val="single" w:sz="4" w:space="0" w:color="auto"/>
              <w:bottom w:val="nil"/>
              <w:right w:val="single" w:sz="4" w:space="0" w:color="auto"/>
            </w:tcBorders>
          </w:tcPr>
          <w:p w14:paraId="41F3844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62620D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FC770EF" w14:textId="77777777" w:rsidR="00292524" w:rsidRPr="001010C4" w:rsidRDefault="00292524" w:rsidP="006A1067">
            <w:pPr>
              <w:pStyle w:val="TAC"/>
              <w:rPr>
                <w:rFonts w:ascii="Calibri" w:eastAsia="宋体" w:hAnsi="Calibri"/>
                <w:kern w:val="2"/>
                <w:sz w:val="21"/>
                <w:lang w:val="en-US" w:eastAsia="zh-CN"/>
              </w:rPr>
            </w:pPr>
            <w:r>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514478EF"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4AE0494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F4B8C96" w14:textId="77777777" w:rsidTr="00FA1AF0">
        <w:trPr>
          <w:trHeight w:val="29"/>
        </w:trPr>
        <w:tc>
          <w:tcPr>
            <w:tcW w:w="1843" w:type="dxa"/>
            <w:tcBorders>
              <w:top w:val="nil"/>
              <w:left w:val="single" w:sz="4" w:space="0" w:color="auto"/>
              <w:bottom w:val="single" w:sz="4" w:space="0" w:color="auto"/>
              <w:right w:val="single" w:sz="4" w:space="0" w:color="auto"/>
            </w:tcBorders>
          </w:tcPr>
          <w:p w14:paraId="282ACCB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CFCEAC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DC729F5" w14:textId="77777777" w:rsidR="00292524" w:rsidRPr="001010C4" w:rsidRDefault="00292524" w:rsidP="006A1067">
            <w:pPr>
              <w:pStyle w:val="TAC"/>
              <w:rPr>
                <w:rFonts w:ascii="Calibri" w:eastAsia="宋体" w:hAnsi="Calibri"/>
                <w:kern w:val="2"/>
                <w:sz w:val="21"/>
                <w:lang w:val="en-US" w:eastAsia="zh-CN"/>
              </w:rPr>
            </w:pPr>
            <w:r>
              <w:rPr>
                <w:rFonts w:cs="Arial"/>
                <w:szCs w:val="18"/>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3CA18428"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B57B87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823249" w:rsidRPr="008543A1" w14:paraId="637F20DF" w14:textId="77777777" w:rsidTr="00FA1AF0">
        <w:trPr>
          <w:trHeight w:val="29"/>
        </w:trPr>
        <w:tc>
          <w:tcPr>
            <w:tcW w:w="1843" w:type="dxa"/>
            <w:tcBorders>
              <w:top w:val="single" w:sz="4" w:space="0" w:color="auto"/>
              <w:left w:val="single" w:sz="4" w:space="0" w:color="auto"/>
              <w:bottom w:val="nil"/>
              <w:right w:val="single" w:sz="4" w:space="0" w:color="auto"/>
            </w:tcBorders>
          </w:tcPr>
          <w:p w14:paraId="2EEDAE37" w14:textId="77777777" w:rsidR="00364324" w:rsidRPr="00364324" w:rsidRDefault="00364324" w:rsidP="00E443C6">
            <w:pPr>
              <w:pStyle w:val="TAC"/>
              <w:rPr>
                <w:lang w:eastAsia="zh-CN"/>
              </w:rPr>
            </w:pPr>
            <w:ins w:id="1772" w:author="R4-2212445" w:date="2022-10-26T16:57:00Z">
              <w:r w:rsidRPr="00364324">
                <w:rPr>
                  <w:rFonts w:eastAsia="宋体"/>
                  <w:kern w:val="2"/>
                  <w:szCs w:val="22"/>
                  <w:lang w:val="en-US"/>
                </w:rPr>
                <w:t>CA_n2(2A)-n5A-n66A-n77A</w:t>
              </w:r>
            </w:ins>
          </w:p>
        </w:tc>
        <w:tc>
          <w:tcPr>
            <w:tcW w:w="1886" w:type="dxa"/>
            <w:tcBorders>
              <w:top w:val="single" w:sz="4" w:space="0" w:color="auto"/>
              <w:left w:val="single" w:sz="4" w:space="0" w:color="auto"/>
              <w:bottom w:val="nil"/>
              <w:right w:val="single" w:sz="4" w:space="0" w:color="auto"/>
            </w:tcBorders>
          </w:tcPr>
          <w:p w14:paraId="6F4132EB" w14:textId="77777777" w:rsidR="00364324" w:rsidRPr="00364324" w:rsidRDefault="00364324" w:rsidP="00E443C6">
            <w:pPr>
              <w:keepNext/>
              <w:keepLines/>
              <w:spacing w:after="0"/>
              <w:jc w:val="center"/>
              <w:rPr>
                <w:ins w:id="1773" w:author="BORSATO, RONALD" w:date="2022-10-27T10:36:00Z"/>
                <w:rFonts w:ascii="Arial" w:hAnsi="Arial"/>
                <w:sz w:val="18"/>
                <w:lang w:eastAsia="zh-CN"/>
              </w:rPr>
            </w:pPr>
            <w:ins w:id="1774" w:author="BORSATO, RONALD" w:date="2022-10-27T10:36:00Z">
              <w:r w:rsidRPr="00364324">
                <w:rPr>
                  <w:rFonts w:ascii="Arial" w:hAnsi="Arial"/>
                  <w:sz w:val="18"/>
                  <w:lang w:eastAsia="zh-CN"/>
                </w:rPr>
                <w:t>n77</w:t>
              </w:r>
              <w:r w:rsidRPr="00364324">
                <w:rPr>
                  <w:rFonts w:ascii="Arial" w:hAnsi="Arial"/>
                  <w:sz w:val="18"/>
                  <w:vertAlign w:val="superscript"/>
                  <w:lang w:eastAsia="zh-CN"/>
                </w:rPr>
                <w:t>5</w:t>
              </w:r>
            </w:ins>
          </w:p>
          <w:p w14:paraId="334B5164" w14:textId="77777777" w:rsidR="00364324" w:rsidRPr="00364324" w:rsidRDefault="00364324" w:rsidP="00E443C6">
            <w:pPr>
              <w:keepNext/>
              <w:keepLines/>
              <w:widowControl w:val="0"/>
              <w:spacing w:after="0"/>
              <w:jc w:val="center"/>
              <w:rPr>
                <w:ins w:id="1775" w:author="R4-2212445" w:date="2022-10-26T16:57:00Z"/>
                <w:rFonts w:ascii="Arial" w:eastAsia="宋体" w:hAnsi="Arial"/>
                <w:kern w:val="2"/>
                <w:sz w:val="18"/>
                <w:szCs w:val="22"/>
                <w:lang w:val="en-US"/>
              </w:rPr>
            </w:pPr>
            <w:ins w:id="1776" w:author="R4-2212445" w:date="2022-10-26T16:57:00Z">
              <w:r w:rsidRPr="00364324">
                <w:rPr>
                  <w:rFonts w:ascii="Arial" w:eastAsia="宋体" w:hAnsi="Arial"/>
                  <w:kern w:val="2"/>
                  <w:sz w:val="18"/>
                  <w:szCs w:val="22"/>
                  <w:lang w:val="en-US"/>
                </w:rPr>
                <w:t>CA_n2A-n5A</w:t>
              </w:r>
            </w:ins>
          </w:p>
          <w:p w14:paraId="6B7E3215" w14:textId="77777777" w:rsidR="00364324" w:rsidRPr="00364324" w:rsidRDefault="00364324" w:rsidP="00E443C6">
            <w:pPr>
              <w:keepNext/>
              <w:keepLines/>
              <w:widowControl w:val="0"/>
              <w:spacing w:after="0"/>
              <w:jc w:val="center"/>
              <w:rPr>
                <w:ins w:id="1777" w:author="R4-2212445" w:date="2022-10-26T16:57:00Z"/>
                <w:rFonts w:ascii="Arial" w:eastAsia="宋体" w:hAnsi="Arial"/>
                <w:kern w:val="2"/>
                <w:sz w:val="18"/>
                <w:szCs w:val="22"/>
                <w:lang w:val="en-US"/>
              </w:rPr>
            </w:pPr>
            <w:ins w:id="1778" w:author="R4-2212445" w:date="2022-10-26T16:57:00Z">
              <w:r w:rsidRPr="00364324">
                <w:rPr>
                  <w:rFonts w:ascii="Arial" w:eastAsia="宋体" w:hAnsi="Arial"/>
                  <w:kern w:val="2"/>
                  <w:sz w:val="18"/>
                  <w:szCs w:val="22"/>
                  <w:lang w:val="en-US"/>
                </w:rPr>
                <w:t>CA_n2A-n66A</w:t>
              </w:r>
            </w:ins>
          </w:p>
          <w:p w14:paraId="635437C7" w14:textId="77777777" w:rsidR="00364324" w:rsidRPr="00364324" w:rsidRDefault="00364324" w:rsidP="00E443C6">
            <w:pPr>
              <w:keepNext/>
              <w:keepLines/>
              <w:widowControl w:val="0"/>
              <w:spacing w:after="0"/>
              <w:jc w:val="center"/>
              <w:rPr>
                <w:ins w:id="1779" w:author="R4-2212445" w:date="2022-10-26T16:57:00Z"/>
                <w:rFonts w:ascii="Arial" w:eastAsia="宋体" w:hAnsi="Arial"/>
                <w:kern w:val="2"/>
                <w:sz w:val="18"/>
                <w:szCs w:val="22"/>
                <w:lang w:val="en-US"/>
              </w:rPr>
            </w:pPr>
            <w:ins w:id="1780" w:author="R4-2212445" w:date="2022-10-26T16:57:00Z">
              <w:r w:rsidRPr="00364324">
                <w:rPr>
                  <w:rFonts w:ascii="Arial" w:eastAsia="宋体" w:hAnsi="Arial"/>
                  <w:kern w:val="2"/>
                  <w:sz w:val="18"/>
                  <w:szCs w:val="22"/>
                  <w:lang w:val="en-US"/>
                </w:rPr>
                <w:t>CA_n2A-n77A</w:t>
              </w:r>
            </w:ins>
            <w:ins w:id="1781" w:author="BORSATO, RONALD" w:date="2022-10-27T10:36:00Z">
              <w:r w:rsidRPr="00364324">
                <w:rPr>
                  <w:vertAlign w:val="superscript"/>
                  <w:lang w:eastAsia="zh-CN"/>
                </w:rPr>
                <w:t>5</w:t>
              </w:r>
            </w:ins>
          </w:p>
          <w:p w14:paraId="30ECB9B7" w14:textId="77777777" w:rsidR="00364324" w:rsidRPr="00364324" w:rsidRDefault="00364324" w:rsidP="00E443C6">
            <w:pPr>
              <w:keepNext/>
              <w:keepLines/>
              <w:widowControl w:val="0"/>
              <w:spacing w:after="0"/>
              <w:jc w:val="center"/>
              <w:rPr>
                <w:ins w:id="1782" w:author="R4-2212445" w:date="2022-10-26T16:57:00Z"/>
                <w:rFonts w:ascii="Arial" w:eastAsia="宋体" w:hAnsi="Arial"/>
                <w:kern w:val="2"/>
                <w:sz w:val="18"/>
                <w:szCs w:val="22"/>
                <w:lang w:val="en-US"/>
              </w:rPr>
            </w:pPr>
            <w:ins w:id="1783" w:author="R4-2212445" w:date="2022-10-26T16:57:00Z">
              <w:r w:rsidRPr="00364324">
                <w:rPr>
                  <w:rFonts w:ascii="Arial" w:eastAsia="宋体" w:hAnsi="Arial"/>
                  <w:kern w:val="2"/>
                  <w:sz w:val="18"/>
                  <w:szCs w:val="22"/>
                  <w:lang w:val="en-US"/>
                </w:rPr>
                <w:t>CA_n5A-n66A</w:t>
              </w:r>
            </w:ins>
          </w:p>
          <w:p w14:paraId="049D74F4" w14:textId="77777777" w:rsidR="00364324" w:rsidRPr="00364324" w:rsidRDefault="00364324" w:rsidP="00E443C6">
            <w:pPr>
              <w:keepNext/>
              <w:keepLines/>
              <w:widowControl w:val="0"/>
              <w:spacing w:after="0"/>
              <w:jc w:val="center"/>
              <w:rPr>
                <w:ins w:id="1784" w:author="R4-2212445" w:date="2022-10-26T16:57:00Z"/>
                <w:rFonts w:ascii="Arial" w:eastAsia="宋体" w:hAnsi="Arial"/>
                <w:kern w:val="2"/>
                <w:sz w:val="18"/>
                <w:szCs w:val="22"/>
                <w:lang w:val="en-US"/>
              </w:rPr>
            </w:pPr>
            <w:ins w:id="1785" w:author="R4-2212445" w:date="2022-10-26T16:57:00Z">
              <w:r w:rsidRPr="00364324">
                <w:rPr>
                  <w:rFonts w:ascii="Arial" w:eastAsia="宋体" w:hAnsi="Arial"/>
                  <w:kern w:val="2"/>
                  <w:sz w:val="18"/>
                  <w:szCs w:val="22"/>
                  <w:lang w:val="en-US"/>
                </w:rPr>
                <w:t>CA_n5A-n77A</w:t>
              </w:r>
            </w:ins>
            <w:ins w:id="1786" w:author="BORSATO, RONALD" w:date="2022-10-27T10:36:00Z">
              <w:r w:rsidRPr="00364324">
                <w:rPr>
                  <w:vertAlign w:val="superscript"/>
                  <w:lang w:eastAsia="zh-CN"/>
                </w:rPr>
                <w:t>5</w:t>
              </w:r>
            </w:ins>
          </w:p>
          <w:p w14:paraId="279C7575" w14:textId="77777777" w:rsidR="00364324" w:rsidRPr="00364324" w:rsidRDefault="00364324" w:rsidP="00E443C6">
            <w:pPr>
              <w:keepNext/>
              <w:keepLines/>
              <w:spacing w:after="0"/>
              <w:jc w:val="center"/>
              <w:rPr>
                <w:rFonts w:ascii="Arial" w:hAnsi="Arial"/>
                <w:sz w:val="18"/>
                <w:lang w:eastAsia="zh-CN"/>
              </w:rPr>
            </w:pPr>
            <w:ins w:id="1787" w:author="R4-2212445" w:date="2022-10-26T16:57:00Z">
              <w:r w:rsidRPr="00364324">
                <w:rPr>
                  <w:rFonts w:ascii="Arial" w:eastAsia="宋体" w:hAnsi="Arial"/>
                  <w:kern w:val="2"/>
                  <w:sz w:val="18"/>
                  <w:szCs w:val="22"/>
                  <w:lang w:val="en-US"/>
                </w:rPr>
                <w:t>CA_n66A-n77A</w:t>
              </w:r>
            </w:ins>
            <w:ins w:id="1788" w:author="BORSATO, RONALD" w:date="2022-10-27T10:36:00Z">
              <w:r w:rsidRPr="00364324">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3852C18D" w14:textId="77777777" w:rsidR="00364324" w:rsidRPr="00364324" w:rsidRDefault="00364324" w:rsidP="00E443C6">
            <w:pPr>
              <w:pStyle w:val="TAC"/>
              <w:rPr>
                <w:rFonts w:cs="Arial"/>
                <w:szCs w:val="18"/>
                <w:lang w:val="en-US" w:eastAsia="zh-CN"/>
              </w:rPr>
            </w:pPr>
            <w:ins w:id="1789" w:author="R4-2212445" w:date="2022-10-26T16:57:00Z">
              <w:r w:rsidRPr="00364324">
                <w:rPr>
                  <w:rFonts w:cs="Arial"/>
                  <w:szCs w:val="18"/>
                  <w:lang w:val="en-US" w:eastAsia="zh-CN"/>
                </w:rPr>
                <w:t>n2</w:t>
              </w:r>
            </w:ins>
          </w:p>
        </w:tc>
        <w:tc>
          <w:tcPr>
            <w:tcW w:w="3197" w:type="dxa"/>
            <w:tcBorders>
              <w:top w:val="single" w:sz="4" w:space="0" w:color="auto"/>
              <w:left w:val="single" w:sz="4" w:space="0" w:color="auto"/>
              <w:bottom w:val="single" w:sz="4" w:space="0" w:color="auto"/>
              <w:right w:val="single" w:sz="4" w:space="0" w:color="auto"/>
            </w:tcBorders>
          </w:tcPr>
          <w:p w14:paraId="59D812F7" w14:textId="77777777" w:rsidR="00364324" w:rsidRPr="00364324" w:rsidRDefault="00364324" w:rsidP="00E443C6">
            <w:pPr>
              <w:pStyle w:val="TAC"/>
              <w:rPr>
                <w:rFonts w:eastAsia="宋体"/>
                <w:lang w:val="en-US" w:eastAsia="zh-CN" w:bidi="ar"/>
              </w:rPr>
            </w:pPr>
            <w:ins w:id="1790" w:author="R4-2212445" w:date="2022-10-26T16:57:00Z">
              <w:r w:rsidRPr="00364324">
                <w:rPr>
                  <w:rFonts w:eastAsia="宋体"/>
                  <w:lang w:val="en-US" w:eastAsia="zh-CN" w:bidi="ar"/>
                </w:rPr>
                <w:t>CA_n2(2A) BCS0</w:t>
              </w:r>
            </w:ins>
          </w:p>
        </w:tc>
        <w:tc>
          <w:tcPr>
            <w:tcW w:w="1712" w:type="dxa"/>
            <w:tcBorders>
              <w:top w:val="single" w:sz="4" w:space="0" w:color="auto"/>
              <w:left w:val="single" w:sz="4" w:space="0" w:color="auto"/>
              <w:bottom w:val="nil"/>
              <w:right w:val="single" w:sz="4" w:space="0" w:color="auto"/>
            </w:tcBorders>
          </w:tcPr>
          <w:p w14:paraId="515C7847"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ins w:id="1791" w:author="R4-2212445" w:date="2022-10-26T16:57:00Z">
              <w:r w:rsidRPr="00364324">
                <w:rPr>
                  <w:rFonts w:ascii="Arial" w:eastAsia="宋体" w:hAnsi="Arial"/>
                  <w:kern w:val="2"/>
                  <w:sz w:val="18"/>
                  <w:szCs w:val="22"/>
                  <w:lang w:val="en-US" w:eastAsia="zh-CN"/>
                </w:rPr>
                <w:t>0</w:t>
              </w:r>
            </w:ins>
          </w:p>
        </w:tc>
      </w:tr>
      <w:tr w:rsidR="00823249" w:rsidRPr="008543A1" w14:paraId="18253C1C" w14:textId="77777777" w:rsidTr="00FA1AF0">
        <w:trPr>
          <w:trHeight w:val="29"/>
        </w:trPr>
        <w:tc>
          <w:tcPr>
            <w:tcW w:w="1843" w:type="dxa"/>
            <w:tcBorders>
              <w:top w:val="nil"/>
              <w:left w:val="single" w:sz="4" w:space="0" w:color="auto"/>
              <w:bottom w:val="nil"/>
              <w:right w:val="single" w:sz="4" w:space="0" w:color="auto"/>
            </w:tcBorders>
          </w:tcPr>
          <w:p w14:paraId="1F1CE620" w14:textId="77777777" w:rsidR="00364324" w:rsidRPr="00364324" w:rsidRDefault="00364324" w:rsidP="00E443C6">
            <w:pPr>
              <w:pStyle w:val="TAC"/>
              <w:rPr>
                <w:lang w:eastAsia="zh-CN"/>
              </w:rPr>
            </w:pPr>
          </w:p>
        </w:tc>
        <w:tc>
          <w:tcPr>
            <w:tcW w:w="1886" w:type="dxa"/>
            <w:tcBorders>
              <w:top w:val="nil"/>
              <w:left w:val="single" w:sz="4" w:space="0" w:color="auto"/>
              <w:bottom w:val="nil"/>
              <w:right w:val="single" w:sz="4" w:space="0" w:color="auto"/>
            </w:tcBorders>
          </w:tcPr>
          <w:p w14:paraId="32B52EAB" w14:textId="77777777" w:rsidR="00364324" w:rsidRPr="00364324" w:rsidRDefault="00364324" w:rsidP="00E443C6">
            <w:pPr>
              <w:keepNext/>
              <w:keepLines/>
              <w:spacing w:after="0"/>
              <w:jc w:val="center"/>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tcPr>
          <w:p w14:paraId="6BCC362D" w14:textId="77777777" w:rsidR="00364324" w:rsidRPr="00364324" w:rsidRDefault="00364324" w:rsidP="00E443C6">
            <w:pPr>
              <w:pStyle w:val="TAC"/>
              <w:rPr>
                <w:rFonts w:cs="Arial"/>
                <w:szCs w:val="18"/>
                <w:lang w:val="en-US" w:eastAsia="zh-CN"/>
              </w:rPr>
            </w:pPr>
            <w:ins w:id="1792" w:author="R4-2212445" w:date="2022-10-26T16:57:00Z">
              <w:r w:rsidRPr="00364324">
                <w:rPr>
                  <w:rFonts w:cs="Arial"/>
                  <w:szCs w:val="18"/>
                  <w:lang w:val="en-US" w:eastAsia="zh-CN"/>
                </w:rPr>
                <w:t>n5</w:t>
              </w:r>
            </w:ins>
          </w:p>
        </w:tc>
        <w:tc>
          <w:tcPr>
            <w:tcW w:w="3197" w:type="dxa"/>
            <w:tcBorders>
              <w:top w:val="single" w:sz="4" w:space="0" w:color="auto"/>
              <w:left w:val="single" w:sz="4" w:space="0" w:color="auto"/>
              <w:bottom w:val="single" w:sz="4" w:space="0" w:color="auto"/>
              <w:right w:val="single" w:sz="4" w:space="0" w:color="auto"/>
            </w:tcBorders>
          </w:tcPr>
          <w:p w14:paraId="1447574F" w14:textId="77777777" w:rsidR="00364324" w:rsidRPr="00364324" w:rsidRDefault="00364324" w:rsidP="00E443C6">
            <w:pPr>
              <w:pStyle w:val="TAC"/>
              <w:rPr>
                <w:rFonts w:eastAsia="宋体"/>
                <w:lang w:val="en-US" w:eastAsia="zh-CN" w:bidi="ar"/>
              </w:rPr>
            </w:pPr>
            <w:ins w:id="1793" w:author="R4-2212445" w:date="2022-10-26T16:57:00Z">
              <w:r w:rsidRPr="00364324">
                <w:rPr>
                  <w:rFonts w:eastAsia="宋体"/>
                  <w:lang w:val="en-US" w:eastAsia="zh-CN" w:bidi="ar"/>
                </w:rPr>
                <w:t>5, 10, 15, 20</w:t>
              </w:r>
            </w:ins>
          </w:p>
        </w:tc>
        <w:tc>
          <w:tcPr>
            <w:tcW w:w="1712" w:type="dxa"/>
            <w:tcBorders>
              <w:top w:val="nil"/>
              <w:left w:val="single" w:sz="4" w:space="0" w:color="auto"/>
              <w:bottom w:val="nil"/>
              <w:right w:val="single" w:sz="4" w:space="0" w:color="auto"/>
            </w:tcBorders>
          </w:tcPr>
          <w:p w14:paraId="0FED2807"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p>
        </w:tc>
      </w:tr>
      <w:tr w:rsidR="00823249" w:rsidRPr="008543A1" w14:paraId="46B0C82D" w14:textId="77777777" w:rsidTr="00FA1AF0">
        <w:trPr>
          <w:trHeight w:val="29"/>
        </w:trPr>
        <w:tc>
          <w:tcPr>
            <w:tcW w:w="1843" w:type="dxa"/>
            <w:tcBorders>
              <w:top w:val="nil"/>
              <w:left w:val="single" w:sz="4" w:space="0" w:color="auto"/>
              <w:bottom w:val="nil"/>
              <w:right w:val="single" w:sz="4" w:space="0" w:color="auto"/>
            </w:tcBorders>
          </w:tcPr>
          <w:p w14:paraId="677FAE0D" w14:textId="77777777" w:rsidR="00364324" w:rsidRPr="00364324" w:rsidRDefault="00364324" w:rsidP="00E443C6">
            <w:pPr>
              <w:pStyle w:val="TAC"/>
              <w:rPr>
                <w:lang w:eastAsia="zh-CN"/>
              </w:rPr>
            </w:pPr>
          </w:p>
        </w:tc>
        <w:tc>
          <w:tcPr>
            <w:tcW w:w="1886" w:type="dxa"/>
            <w:tcBorders>
              <w:top w:val="nil"/>
              <w:left w:val="single" w:sz="4" w:space="0" w:color="auto"/>
              <w:bottom w:val="nil"/>
              <w:right w:val="single" w:sz="4" w:space="0" w:color="auto"/>
            </w:tcBorders>
          </w:tcPr>
          <w:p w14:paraId="28450530" w14:textId="77777777" w:rsidR="00364324" w:rsidRPr="00364324" w:rsidRDefault="00364324" w:rsidP="00E443C6">
            <w:pPr>
              <w:keepNext/>
              <w:keepLines/>
              <w:spacing w:after="0"/>
              <w:jc w:val="center"/>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tcPr>
          <w:p w14:paraId="7AE4BB74" w14:textId="77777777" w:rsidR="00364324" w:rsidRPr="00364324" w:rsidRDefault="00364324" w:rsidP="00E443C6">
            <w:pPr>
              <w:pStyle w:val="TAC"/>
              <w:rPr>
                <w:rFonts w:cs="Arial"/>
                <w:szCs w:val="18"/>
                <w:lang w:val="en-US" w:eastAsia="zh-CN"/>
              </w:rPr>
            </w:pPr>
            <w:ins w:id="1794" w:author="R4-2212445" w:date="2022-10-26T16:57:00Z">
              <w:r w:rsidRPr="00364324">
                <w:rPr>
                  <w:rFonts w:cs="Arial"/>
                  <w:szCs w:val="18"/>
                  <w:lang w:val="en-US" w:eastAsia="zh-CN"/>
                </w:rPr>
                <w:t>n66</w:t>
              </w:r>
            </w:ins>
          </w:p>
        </w:tc>
        <w:tc>
          <w:tcPr>
            <w:tcW w:w="3197" w:type="dxa"/>
            <w:tcBorders>
              <w:top w:val="single" w:sz="4" w:space="0" w:color="auto"/>
              <w:left w:val="single" w:sz="4" w:space="0" w:color="auto"/>
              <w:bottom w:val="single" w:sz="4" w:space="0" w:color="auto"/>
              <w:right w:val="single" w:sz="4" w:space="0" w:color="auto"/>
            </w:tcBorders>
          </w:tcPr>
          <w:p w14:paraId="33F85A1C" w14:textId="77777777" w:rsidR="00364324" w:rsidRPr="00364324" w:rsidRDefault="00364324" w:rsidP="00E443C6">
            <w:pPr>
              <w:pStyle w:val="TAC"/>
              <w:rPr>
                <w:rFonts w:eastAsia="宋体"/>
                <w:lang w:val="en-US" w:eastAsia="zh-CN" w:bidi="ar"/>
              </w:rPr>
            </w:pPr>
            <w:ins w:id="1795" w:author="R4-2212445" w:date="2022-10-26T16:57:00Z">
              <w:r w:rsidRPr="00364324">
                <w:rPr>
                  <w:rFonts w:eastAsia="宋体"/>
                  <w:lang w:val="en-US" w:eastAsia="zh-CN" w:bidi="ar"/>
                </w:rPr>
                <w:t>5, 10, 15, 20, 25, 30,40</w:t>
              </w:r>
            </w:ins>
          </w:p>
        </w:tc>
        <w:tc>
          <w:tcPr>
            <w:tcW w:w="1712" w:type="dxa"/>
            <w:tcBorders>
              <w:top w:val="nil"/>
              <w:left w:val="single" w:sz="4" w:space="0" w:color="auto"/>
              <w:bottom w:val="nil"/>
              <w:right w:val="single" w:sz="4" w:space="0" w:color="auto"/>
            </w:tcBorders>
          </w:tcPr>
          <w:p w14:paraId="59A5BF82"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p>
        </w:tc>
      </w:tr>
      <w:tr w:rsidR="00823249" w:rsidRPr="008543A1" w14:paraId="33E5331D" w14:textId="77777777" w:rsidTr="00FA1AF0">
        <w:trPr>
          <w:trHeight w:val="29"/>
        </w:trPr>
        <w:tc>
          <w:tcPr>
            <w:tcW w:w="1843" w:type="dxa"/>
            <w:tcBorders>
              <w:top w:val="nil"/>
              <w:left w:val="single" w:sz="4" w:space="0" w:color="auto"/>
              <w:bottom w:val="single" w:sz="4" w:space="0" w:color="auto"/>
              <w:right w:val="single" w:sz="4" w:space="0" w:color="auto"/>
            </w:tcBorders>
          </w:tcPr>
          <w:p w14:paraId="06FC3A0C" w14:textId="77777777" w:rsidR="00364324" w:rsidRPr="00364324" w:rsidRDefault="00364324" w:rsidP="00E443C6">
            <w:pPr>
              <w:pStyle w:val="TAC"/>
              <w:rPr>
                <w:lang w:eastAsia="zh-CN"/>
              </w:rPr>
            </w:pPr>
          </w:p>
        </w:tc>
        <w:tc>
          <w:tcPr>
            <w:tcW w:w="1886" w:type="dxa"/>
            <w:tcBorders>
              <w:top w:val="nil"/>
              <w:left w:val="single" w:sz="4" w:space="0" w:color="auto"/>
              <w:bottom w:val="single" w:sz="4" w:space="0" w:color="auto"/>
              <w:right w:val="single" w:sz="4" w:space="0" w:color="auto"/>
            </w:tcBorders>
          </w:tcPr>
          <w:p w14:paraId="154B8DB8" w14:textId="77777777" w:rsidR="00364324" w:rsidRPr="00364324" w:rsidRDefault="00364324" w:rsidP="00E443C6">
            <w:pPr>
              <w:keepNext/>
              <w:keepLines/>
              <w:spacing w:after="0"/>
              <w:jc w:val="center"/>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tcPr>
          <w:p w14:paraId="0E887788" w14:textId="77777777" w:rsidR="00364324" w:rsidRPr="00364324" w:rsidRDefault="00364324" w:rsidP="00E443C6">
            <w:pPr>
              <w:pStyle w:val="TAC"/>
              <w:rPr>
                <w:rFonts w:cs="Arial"/>
                <w:szCs w:val="18"/>
                <w:lang w:val="en-US" w:eastAsia="zh-CN"/>
              </w:rPr>
            </w:pPr>
            <w:ins w:id="1796" w:author="R4-2212445" w:date="2022-10-26T16:57:00Z">
              <w:r w:rsidRPr="00364324">
                <w:rPr>
                  <w:rFonts w:cs="Arial"/>
                  <w:szCs w:val="18"/>
                  <w:lang w:val="en-US" w:eastAsia="zh-CN"/>
                </w:rPr>
                <w:t>n77</w:t>
              </w:r>
            </w:ins>
          </w:p>
        </w:tc>
        <w:tc>
          <w:tcPr>
            <w:tcW w:w="3197" w:type="dxa"/>
            <w:tcBorders>
              <w:top w:val="single" w:sz="4" w:space="0" w:color="auto"/>
              <w:left w:val="single" w:sz="4" w:space="0" w:color="auto"/>
              <w:bottom w:val="single" w:sz="4" w:space="0" w:color="auto"/>
              <w:right w:val="single" w:sz="4" w:space="0" w:color="auto"/>
            </w:tcBorders>
          </w:tcPr>
          <w:p w14:paraId="245E4BEA" w14:textId="77777777" w:rsidR="00364324" w:rsidRPr="00364324" w:rsidRDefault="00364324" w:rsidP="00E443C6">
            <w:pPr>
              <w:pStyle w:val="TAC"/>
              <w:rPr>
                <w:rFonts w:eastAsia="宋体"/>
                <w:lang w:val="en-US" w:eastAsia="zh-CN" w:bidi="ar"/>
              </w:rPr>
            </w:pPr>
            <w:ins w:id="1797" w:author="R4-2212445" w:date="2022-10-26T16:57:00Z">
              <w:r w:rsidRPr="00364324">
                <w:rPr>
                  <w:rFonts w:eastAsia="宋体"/>
                  <w:lang w:val="en-US" w:eastAsia="zh-CN" w:bidi="ar"/>
                </w:rPr>
                <w:t>10, 15, 20, 25, 30, 40, 50, 60, 70, 80, 90, 100</w:t>
              </w:r>
            </w:ins>
          </w:p>
        </w:tc>
        <w:tc>
          <w:tcPr>
            <w:tcW w:w="1712" w:type="dxa"/>
            <w:tcBorders>
              <w:top w:val="nil"/>
              <w:left w:val="single" w:sz="4" w:space="0" w:color="auto"/>
              <w:bottom w:val="single" w:sz="4" w:space="0" w:color="auto"/>
              <w:right w:val="single" w:sz="4" w:space="0" w:color="auto"/>
            </w:tcBorders>
          </w:tcPr>
          <w:p w14:paraId="509309A1"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p>
        </w:tc>
      </w:tr>
      <w:tr w:rsidR="00823249" w:rsidRPr="008543A1" w14:paraId="1FDC6DCE" w14:textId="77777777" w:rsidTr="00FA1AF0">
        <w:trPr>
          <w:trHeight w:val="29"/>
        </w:trPr>
        <w:tc>
          <w:tcPr>
            <w:tcW w:w="1843" w:type="dxa"/>
            <w:tcBorders>
              <w:top w:val="single" w:sz="4" w:space="0" w:color="auto"/>
              <w:left w:val="single" w:sz="4" w:space="0" w:color="auto"/>
              <w:bottom w:val="nil"/>
              <w:right w:val="single" w:sz="4" w:space="0" w:color="auto"/>
            </w:tcBorders>
          </w:tcPr>
          <w:p w14:paraId="7AE6C044" w14:textId="77777777" w:rsidR="00364324" w:rsidRPr="00364324" w:rsidRDefault="00364324" w:rsidP="00E443C6">
            <w:pPr>
              <w:pStyle w:val="TAC"/>
              <w:rPr>
                <w:lang w:eastAsia="zh-CN"/>
              </w:rPr>
            </w:pPr>
            <w:ins w:id="1798" w:author="R4-2212445" w:date="2022-10-26T16:57:00Z">
              <w:r w:rsidRPr="00364324">
                <w:rPr>
                  <w:rFonts w:eastAsia="宋体"/>
                  <w:kern w:val="2"/>
                  <w:szCs w:val="22"/>
                  <w:lang w:val="en-US"/>
                </w:rPr>
                <w:t>CA_n2A-n5A-n66(2A)-n77A</w:t>
              </w:r>
            </w:ins>
          </w:p>
        </w:tc>
        <w:tc>
          <w:tcPr>
            <w:tcW w:w="1886" w:type="dxa"/>
            <w:tcBorders>
              <w:top w:val="single" w:sz="4" w:space="0" w:color="auto"/>
              <w:left w:val="single" w:sz="4" w:space="0" w:color="auto"/>
              <w:bottom w:val="nil"/>
              <w:right w:val="single" w:sz="4" w:space="0" w:color="auto"/>
            </w:tcBorders>
          </w:tcPr>
          <w:p w14:paraId="016ADDA7" w14:textId="77777777" w:rsidR="00364324" w:rsidRPr="00364324" w:rsidRDefault="00364324" w:rsidP="00E443C6">
            <w:pPr>
              <w:keepNext/>
              <w:keepLines/>
              <w:spacing w:after="0"/>
              <w:jc w:val="center"/>
              <w:rPr>
                <w:ins w:id="1799" w:author="BORSATO, RONALD" w:date="2022-10-27T10:36:00Z"/>
                <w:rFonts w:ascii="Arial" w:hAnsi="Arial"/>
                <w:sz w:val="18"/>
                <w:lang w:eastAsia="zh-CN"/>
              </w:rPr>
            </w:pPr>
            <w:ins w:id="1800" w:author="BORSATO, RONALD" w:date="2022-10-27T10:36:00Z">
              <w:r w:rsidRPr="00364324">
                <w:rPr>
                  <w:rFonts w:ascii="Arial" w:hAnsi="Arial"/>
                  <w:sz w:val="18"/>
                  <w:lang w:eastAsia="zh-CN"/>
                </w:rPr>
                <w:t>n77</w:t>
              </w:r>
              <w:r w:rsidRPr="00364324">
                <w:rPr>
                  <w:rFonts w:ascii="Arial" w:hAnsi="Arial"/>
                  <w:sz w:val="18"/>
                  <w:vertAlign w:val="superscript"/>
                  <w:lang w:eastAsia="zh-CN"/>
                </w:rPr>
                <w:t>5</w:t>
              </w:r>
            </w:ins>
          </w:p>
          <w:p w14:paraId="7BC60756" w14:textId="77777777" w:rsidR="00364324" w:rsidRPr="00364324" w:rsidRDefault="00364324" w:rsidP="00E443C6">
            <w:pPr>
              <w:keepNext/>
              <w:keepLines/>
              <w:widowControl w:val="0"/>
              <w:spacing w:after="0"/>
              <w:jc w:val="center"/>
              <w:rPr>
                <w:ins w:id="1801" w:author="R4-2212445" w:date="2022-10-26T16:57:00Z"/>
                <w:rFonts w:ascii="Arial" w:eastAsia="宋体" w:hAnsi="Arial"/>
                <w:kern w:val="2"/>
                <w:sz w:val="18"/>
                <w:szCs w:val="22"/>
                <w:lang w:val="en-US"/>
              </w:rPr>
            </w:pPr>
            <w:ins w:id="1802" w:author="R4-2212445" w:date="2022-10-26T16:57:00Z">
              <w:r w:rsidRPr="00364324">
                <w:rPr>
                  <w:rFonts w:ascii="Arial" w:eastAsia="宋体" w:hAnsi="Arial"/>
                  <w:kern w:val="2"/>
                  <w:sz w:val="18"/>
                  <w:szCs w:val="22"/>
                  <w:lang w:val="en-US"/>
                </w:rPr>
                <w:t>CA_n2A-n5A</w:t>
              </w:r>
            </w:ins>
          </w:p>
          <w:p w14:paraId="77146CDE" w14:textId="77777777" w:rsidR="00364324" w:rsidRPr="00364324" w:rsidRDefault="00364324" w:rsidP="00E443C6">
            <w:pPr>
              <w:keepNext/>
              <w:keepLines/>
              <w:widowControl w:val="0"/>
              <w:spacing w:after="0"/>
              <w:jc w:val="center"/>
              <w:rPr>
                <w:ins w:id="1803" w:author="R4-2212445" w:date="2022-10-26T16:57:00Z"/>
                <w:rFonts w:ascii="Arial" w:eastAsia="宋体" w:hAnsi="Arial"/>
                <w:kern w:val="2"/>
                <w:sz w:val="18"/>
                <w:szCs w:val="22"/>
                <w:lang w:val="en-US"/>
              </w:rPr>
            </w:pPr>
            <w:ins w:id="1804" w:author="R4-2212445" w:date="2022-10-26T16:57:00Z">
              <w:r w:rsidRPr="00364324">
                <w:rPr>
                  <w:rFonts w:ascii="Arial" w:eastAsia="宋体" w:hAnsi="Arial"/>
                  <w:kern w:val="2"/>
                  <w:sz w:val="18"/>
                  <w:szCs w:val="22"/>
                  <w:lang w:val="en-US"/>
                </w:rPr>
                <w:t>CA_n2A-n66A</w:t>
              </w:r>
            </w:ins>
          </w:p>
          <w:p w14:paraId="65A18B57" w14:textId="77777777" w:rsidR="00364324" w:rsidRPr="00364324" w:rsidRDefault="00364324" w:rsidP="00E443C6">
            <w:pPr>
              <w:keepNext/>
              <w:keepLines/>
              <w:widowControl w:val="0"/>
              <w:spacing w:after="0"/>
              <w:jc w:val="center"/>
              <w:rPr>
                <w:ins w:id="1805" w:author="R4-2212445" w:date="2022-10-26T16:57:00Z"/>
                <w:rFonts w:ascii="Arial" w:eastAsia="宋体" w:hAnsi="Arial"/>
                <w:kern w:val="2"/>
                <w:sz w:val="18"/>
                <w:szCs w:val="22"/>
                <w:lang w:val="en-US"/>
              </w:rPr>
            </w:pPr>
            <w:ins w:id="1806" w:author="R4-2212445" w:date="2022-10-26T16:57:00Z">
              <w:r w:rsidRPr="00364324">
                <w:rPr>
                  <w:rFonts w:ascii="Arial" w:eastAsia="宋体" w:hAnsi="Arial"/>
                  <w:kern w:val="2"/>
                  <w:sz w:val="18"/>
                  <w:szCs w:val="22"/>
                  <w:lang w:val="en-US"/>
                </w:rPr>
                <w:t>CA_n2A-n77A</w:t>
              </w:r>
            </w:ins>
            <w:ins w:id="1807" w:author="BORSATO, RONALD" w:date="2022-10-27T10:36:00Z">
              <w:r w:rsidRPr="00364324">
                <w:rPr>
                  <w:vertAlign w:val="superscript"/>
                  <w:lang w:eastAsia="zh-CN"/>
                </w:rPr>
                <w:t>5</w:t>
              </w:r>
            </w:ins>
          </w:p>
          <w:p w14:paraId="016B6AD7" w14:textId="77777777" w:rsidR="00364324" w:rsidRPr="00364324" w:rsidRDefault="00364324" w:rsidP="00E443C6">
            <w:pPr>
              <w:keepNext/>
              <w:keepLines/>
              <w:widowControl w:val="0"/>
              <w:spacing w:after="0"/>
              <w:jc w:val="center"/>
              <w:rPr>
                <w:ins w:id="1808" w:author="R4-2212445" w:date="2022-10-26T16:57:00Z"/>
                <w:rFonts w:ascii="Arial" w:eastAsia="宋体" w:hAnsi="Arial"/>
                <w:kern w:val="2"/>
                <w:sz w:val="18"/>
                <w:szCs w:val="22"/>
                <w:lang w:val="en-US"/>
              </w:rPr>
            </w:pPr>
            <w:ins w:id="1809" w:author="R4-2212445" w:date="2022-10-26T16:57:00Z">
              <w:r w:rsidRPr="00364324">
                <w:rPr>
                  <w:rFonts w:ascii="Arial" w:eastAsia="宋体" w:hAnsi="Arial"/>
                  <w:kern w:val="2"/>
                  <w:sz w:val="18"/>
                  <w:szCs w:val="22"/>
                  <w:lang w:val="en-US"/>
                </w:rPr>
                <w:t>CA_n5A-n66A</w:t>
              </w:r>
            </w:ins>
          </w:p>
          <w:p w14:paraId="10EE729B" w14:textId="77777777" w:rsidR="00364324" w:rsidRPr="00364324" w:rsidRDefault="00364324" w:rsidP="00E443C6">
            <w:pPr>
              <w:keepNext/>
              <w:keepLines/>
              <w:widowControl w:val="0"/>
              <w:spacing w:after="0"/>
              <w:jc w:val="center"/>
              <w:rPr>
                <w:ins w:id="1810" w:author="R4-2212445" w:date="2022-10-26T16:57:00Z"/>
                <w:rFonts w:ascii="Arial" w:eastAsia="宋体" w:hAnsi="Arial"/>
                <w:kern w:val="2"/>
                <w:sz w:val="18"/>
                <w:szCs w:val="22"/>
                <w:lang w:val="en-US"/>
              </w:rPr>
            </w:pPr>
            <w:ins w:id="1811" w:author="R4-2212445" w:date="2022-10-26T16:57:00Z">
              <w:r w:rsidRPr="00364324">
                <w:rPr>
                  <w:rFonts w:ascii="Arial" w:eastAsia="宋体" w:hAnsi="Arial"/>
                  <w:kern w:val="2"/>
                  <w:sz w:val="18"/>
                  <w:szCs w:val="22"/>
                  <w:lang w:val="en-US"/>
                </w:rPr>
                <w:t>CA_n5A-n77A</w:t>
              </w:r>
            </w:ins>
            <w:ins w:id="1812" w:author="BORSATO, RONALD" w:date="2022-10-27T10:36:00Z">
              <w:r w:rsidRPr="00364324">
                <w:rPr>
                  <w:vertAlign w:val="superscript"/>
                  <w:lang w:eastAsia="zh-CN"/>
                </w:rPr>
                <w:t>5</w:t>
              </w:r>
            </w:ins>
          </w:p>
          <w:p w14:paraId="26AF5624" w14:textId="77777777" w:rsidR="00364324" w:rsidRPr="00364324" w:rsidRDefault="00364324" w:rsidP="00E443C6">
            <w:pPr>
              <w:keepNext/>
              <w:keepLines/>
              <w:spacing w:after="0"/>
              <w:jc w:val="center"/>
              <w:rPr>
                <w:rFonts w:ascii="Arial" w:hAnsi="Arial"/>
                <w:sz w:val="18"/>
                <w:lang w:eastAsia="zh-CN"/>
              </w:rPr>
            </w:pPr>
            <w:ins w:id="1813" w:author="R4-2212445" w:date="2022-10-26T16:57:00Z">
              <w:r w:rsidRPr="00364324">
                <w:rPr>
                  <w:rFonts w:ascii="Arial" w:eastAsia="宋体" w:hAnsi="Arial"/>
                  <w:kern w:val="2"/>
                  <w:sz w:val="18"/>
                  <w:szCs w:val="22"/>
                  <w:lang w:val="en-US"/>
                </w:rPr>
                <w:t>CA_n66A-n77A</w:t>
              </w:r>
            </w:ins>
            <w:ins w:id="1814" w:author="BORSATO, RONALD" w:date="2022-10-27T10:36:00Z">
              <w:r w:rsidRPr="00364324">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2F885A0A" w14:textId="77777777" w:rsidR="00364324" w:rsidRPr="00364324" w:rsidRDefault="00364324" w:rsidP="00E443C6">
            <w:pPr>
              <w:pStyle w:val="TAC"/>
              <w:rPr>
                <w:rFonts w:cs="Arial"/>
                <w:szCs w:val="18"/>
                <w:lang w:val="en-US" w:eastAsia="zh-CN"/>
              </w:rPr>
            </w:pPr>
            <w:ins w:id="1815" w:author="R4-2212445" w:date="2022-10-26T16:57:00Z">
              <w:r w:rsidRPr="00364324">
                <w:rPr>
                  <w:rFonts w:cs="Arial"/>
                  <w:szCs w:val="18"/>
                  <w:lang w:val="en-US" w:eastAsia="zh-CN"/>
                </w:rPr>
                <w:t>n2</w:t>
              </w:r>
            </w:ins>
          </w:p>
        </w:tc>
        <w:tc>
          <w:tcPr>
            <w:tcW w:w="3197" w:type="dxa"/>
            <w:tcBorders>
              <w:top w:val="single" w:sz="4" w:space="0" w:color="auto"/>
              <w:left w:val="single" w:sz="4" w:space="0" w:color="auto"/>
              <w:bottom w:val="single" w:sz="4" w:space="0" w:color="auto"/>
              <w:right w:val="single" w:sz="4" w:space="0" w:color="auto"/>
            </w:tcBorders>
          </w:tcPr>
          <w:p w14:paraId="1CF3013F" w14:textId="77777777" w:rsidR="00364324" w:rsidRPr="00364324" w:rsidRDefault="00364324" w:rsidP="00E443C6">
            <w:pPr>
              <w:pStyle w:val="TAC"/>
              <w:rPr>
                <w:rFonts w:eastAsia="宋体"/>
                <w:lang w:val="en-US" w:eastAsia="zh-CN" w:bidi="ar"/>
              </w:rPr>
            </w:pPr>
            <w:ins w:id="1816" w:author="R4-2212445" w:date="2022-10-26T16:57:00Z">
              <w:r w:rsidRPr="00364324">
                <w:rPr>
                  <w:rFonts w:eastAsia="宋体"/>
                  <w:lang w:val="en-US" w:eastAsia="zh-CN" w:bidi="ar"/>
                </w:rPr>
                <w:t>5, 10, 15, 20</w:t>
              </w:r>
            </w:ins>
          </w:p>
        </w:tc>
        <w:tc>
          <w:tcPr>
            <w:tcW w:w="1712" w:type="dxa"/>
            <w:tcBorders>
              <w:top w:val="single" w:sz="4" w:space="0" w:color="auto"/>
              <w:left w:val="single" w:sz="4" w:space="0" w:color="auto"/>
              <w:bottom w:val="nil"/>
              <w:right w:val="single" w:sz="4" w:space="0" w:color="auto"/>
            </w:tcBorders>
          </w:tcPr>
          <w:p w14:paraId="31839448"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ins w:id="1817" w:author="R4-2212445" w:date="2022-10-26T16:57:00Z">
              <w:r w:rsidRPr="00364324">
                <w:rPr>
                  <w:rFonts w:ascii="Arial" w:eastAsia="宋体" w:hAnsi="Arial"/>
                  <w:kern w:val="2"/>
                  <w:sz w:val="18"/>
                  <w:szCs w:val="22"/>
                  <w:lang w:val="en-US" w:eastAsia="zh-CN"/>
                </w:rPr>
                <w:t>0</w:t>
              </w:r>
            </w:ins>
          </w:p>
        </w:tc>
      </w:tr>
      <w:tr w:rsidR="00823249" w:rsidRPr="008543A1" w14:paraId="1CC1B439" w14:textId="77777777" w:rsidTr="00FA1AF0">
        <w:trPr>
          <w:trHeight w:val="29"/>
        </w:trPr>
        <w:tc>
          <w:tcPr>
            <w:tcW w:w="1843" w:type="dxa"/>
            <w:tcBorders>
              <w:top w:val="nil"/>
              <w:left w:val="single" w:sz="4" w:space="0" w:color="auto"/>
              <w:bottom w:val="nil"/>
              <w:right w:val="single" w:sz="4" w:space="0" w:color="auto"/>
            </w:tcBorders>
          </w:tcPr>
          <w:p w14:paraId="666D3949" w14:textId="77777777" w:rsidR="00364324" w:rsidRPr="00364324" w:rsidRDefault="00364324" w:rsidP="00E443C6">
            <w:pPr>
              <w:pStyle w:val="TAC"/>
              <w:rPr>
                <w:lang w:eastAsia="zh-CN"/>
              </w:rPr>
            </w:pPr>
          </w:p>
        </w:tc>
        <w:tc>
          <w:tcPr>
            <w:tcW w:w="1886" w:type="dxa"/>
            <w:tcBorders>
              <w:top w:val="nil"/>
              <w:left w:val="single" w:sz="4" w:space="0" w:color="auto"/>
              <w:bottom w:val="nil"/>
              <w:right w:val="single" w:sz="4" w:space="0" w:color="auto"/>
            </w:tcBorders>
          </w:tcPr>
          <w:p w14:paraId="073B859E" w14:textId="77777777" w:rsidR="00364324" w:rsidRPr="00364324" w:rsidRDefault="00364324" w:rsidP="00E443C6">
            <w:pPr>
              <w:keepNext/>
              <w:keepLines/>
              <w:spacing w:after="0"/>
              <w:jc w:val="center"/>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tcPr>
          <w:p w14:paraId="1181C356" w14:textId="77777777" w:rsidR="00364324" w:rsidRPr="00364324" w:rsidRDefault="00364324" w:rsidP="00E443C6">
            <w:pPr>
              <w:pStyle w:val="TAC"/>
              <w:rPr>
                <w:rFonts w:cs="Arial"/>
                <w:szCs w:val="18"/>
                <w:lang w:val="en-US" w:eastAsia="zh-CN"/>
              </w:rPr>
            </w:pPr>
            <w:ins w:id="1818" w:author="R4-2212445" w:date="2022-10-26T16:57:00Z">
              <w:r w:rsidRPr="00364324">
                <w:rPr>
                  <w:rFonts w:cs="Arial"/>
                  <w:szCs w:val="18"/>
                  <w:lang w:val="en-US" w:eastAsia="zh-CN"/>
                </w:rPr>
                <w:t>n5</w:t>
              </w:r>
            </w:ins>
          </w:p>
        </w:tc>
        <w:tc>
          <w:tcPr>
            <w:tcW w:w="3197" w:type="dxa"/>
            <w:tcBorders>
              <w:top w:val="single" w:sz="4" w:space="0" w:color="auto"/>
              <w:left w:val="single" w:sz="4" w:space="0" w:color="auto"/>
              <w:bottom w:val="single" w:sz="4" w:space="0" w:color="auto"/>
              <w:right w:val="single" w:sz="4" w:space="0" w:color="auto"/>
            </w:tcBorders>
          </w:tcPr>
          <w:p w14:paraId="3A2F71EA" w14:textId="77777777" w:rsidR="00364324" w:rsidRPr="00364324" w:rsidRDefault="00364324" w:rsidP="00E443C6">
            <w:pPr>
              <w:pStyle w:val="TAC"/>
              <w:rPr>
                <w:rFonts w:eastAsia="宋体"/>
                <w:lang w:val="en-US" w:eastAsia="zh-CN" w:bidi="ar"/>
              </w:rPr>
            </w:pPr>
            <w:ins w:id="1819" w:author="R4-2212445" w:date="2022-10-26T16:57:00Z">
              <w:r w:rsidRPr="00364324">
                <w:rPr>
                  <w:rFonts w:eastAsia="宋体"/>
                  <w:lang w:val="en-US" w:eastAsia="zh-CN" w:bidi="ar"/>
                </w:rPr>
                <w:t>5, 10, 15, 20</w:t>
              </w:r>
            </w:ins>
          </w:p>
        </w:tc>
        <w:tc>
          <w:tcPr>
            <w:tcW w:w="1712" w:type="dxa"/>
            <w:tcBorders>
              <w:top w:val="nil"/>
              <w:left w:val="single" w:sz="4" w:space="0" w:color="auto"/>
              <w:bottom w:val="nil"/>
              <w:right w:val="single" w:sz="4" w:space="0" w:color="auto"/>
            </w:tcBorders>
          </w:tcPr>
          <w:p w14:paraId="4931F646"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p>
        </w:tc>
      </w:tr>
      <w:tr w:rsidR="00823249" w:rsidRPr="008543A1" w14:paraId="28491DC1" w14:textId="77777777" w:rsidTr="00FA1AF0">
        <w:trPr>
          <w:trHeight w:val="29"/>
        </w:trPr>
        <w:tc>
          <w:tcPr>
            <w:tcW w:w="1843" w:type="dxa"/>
            <w:tcBorders>
              <w:top w:val="nil"/>
              <w:left w:val="single" w:sz="4" w:space="0" w:color="auto"/>
              <w:bottom w:val="nil"/>
              <w:right w:val="single" w:sz="4" w:space="0" w:color="auto"/>
            </w:tcBorders>
          </w:tcPr>
          <w:p w14:paraId="4E2BAB8C" w14:textId="77777777" w:rsidR="00364324" w:rsidRPr="00364324" w:rsidRDefault="00364324" w:rsidP="00E443C6">
            <w:pPr>
              <w:pStyle w:val="TAC"/>
              <w:rPr>
                <w:lang w:eastAsia="zh-CN"/>
              </w:rPr>
            </w:pPr>
          </w:p>
        </w:tc>
        <w:tc>
          <w:tcPr>
            <w:tcW w:w="1886" w:type="dxa"/>
            <w:tcBorders>
              <w:top w:val="nil"/>
              <w:left w:val="single" w:sz="4" w:space="0" w:color="auto"/>
              <w:bottom w:val="nil"/>
              <w:right w:val="single" w:sz="4" w:space="0" w:color="auto"/>
            </w:tcBorders>
          </w:tcPr>
          <w:p w14:paraId="7C610694" w14:textId="77777777" w:rsidR="00364324" w:rsidRPr="00364324" w:rsidRDefault="00364324" w:rsidP="00E443C6">
            <w:pPr>
              <w:keepNext/>
              <w:keepLines/>
              <w:spacing w:after="0"/>
              <w:jc w:val="center"/>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tcPr>
          <w:p w14:paraId="31464B1C" w14:textId="77777777" w:rsidR="00364324" w:rsidRPr="00364324" w:rsidRDefault="00364324" w:rsidP="00E443C6">
            <w:pPr>
              <w:pStyle w:val="TAC"/>
              <w:rPr>
                <w:rFonts w:cs="Arial"/>
                <w:szCs w:val="18"/>
                <w:lang w:val="en-US" w:eastAsia="zh-CN"/>
              </w:rPr>
            </w:pPr>
            <w:ins w:id="1820" w:author="R4-2212445" w:date="2022-10-26T16:57:00Z">
              <w:r w:rsidRPr="00364324">
                <w:rPr>
                  <w:rFonts w:cs="Arial"/>
                  <w:szCs w:val="18"/>
                  <w:lang w:val="en-US" w:eastAsia="zh-CN"/>
                </w:rPr>
                <w:t>n66</w:t>
              </w:r>
            </w:ins>
          </w:p>
        </w:tc>
        <w:tc>
          <w:tcPr>
            <w:tcW w:w="3197" w:type="dxa"/>
            <w:tcBorders>
              <w:top w:val="single" w:sz="4" w:space="0" w:color="auto"/>
              <w:left w:val="single" w:sz="4" w:space="0" w:color="auto"/>
              <w:bottom w:val="single" w:sz="4" w:space="0" w:color="auto"/>
              <w:right w:val="single" w:sz="4" w:space="0" w:color="auto"/>
            </w:tcBorders>
          </w:tcPr>
          <w:p w14:paraId="70BC4803" w14:textId="77777777" w:rsidR="00364324" w:rsidRPr="00364324" w:rsidRDefault="00364324" w:rsidP="00E443C6">
            <w:pPr>
              <w:pStyle w:val="TAC"/>
              <w:rPr>
                <w:rFonts w:eastAsia="宋体"/>
                <w:lang w:val="en-US" w:eastAsia="zh-CN" w:bidi="ar"/>
              </w:rPr>
            </w:pPr>
            <w:ins w:id="1821" w:author="R4-2212445" w:date="2022-10-26T16:57:00Z">
              <w:r w:rsidRPr="00364324">
                <w:rPr>
                  <w:rFonts w:eastAsia="宋体"/>
                  <w:lang w:val="en-US" w:eastAsia="zh-CN" w:bidi="ar"/>
                </w:rPr>
                <w:t>CA_n66(2A) BCS1</w:t>
              </w:r>
            </w:ins>
          </w:p>
        </w:tc>
        <w:tc>
          <w:tcPr>
            <w:tcW w:w="1712" w:type="dxa"/>
            <w:tcBorders>
              <w:top w:val="nil"/>
              <w:left w:val="single" w:sz="4" w:space="0" w:color="auto"/>
              <w:bottom w:val="nil"/>
              <w:right w:val="single" w:sz="4" w:space="0" w:color="auto"/>
            </w:tcBorders>
          </w:tcPr>
          <w:p w14:paraId="022388F0"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p>
        </w:tc>
      </w:tr>
      <w:tr w:rsidR="00823249" w:rsidRPr="008543A1" w14:paraId="3F5917BB" w14:textId="77777777" w:rsidTr="00FA1AF0">
        <w:trPr>
          <w:trHeight w:val="29"/>
        </w:trPr>
        <w:tc>
          <w:tcPr>
            <w:tcW w:w="1843" w:type="dxa"/>
            <w:tcBorders>
              <w:top w:val="nil"/>
              <w:left w:val="single" w:sz="4" w:space="0" w:color="auto"/>
              <w:bottom w:val="single" w:sz="4" w:space="0" w:color="auto"/>
              <w:right w:val="single" w:sz="4" w:space="0" w:color="auto"/>
            </w:tcBorders>
          </w:tcPr>
          <w:p w14:paraId="1807424B" w14:textId="77777777" w:rsidR="00364324" w:rsidRPr="00364324" w:rsidRDefault="00364324" w:rsidP="00E443C6">
            <w:pPr>
              <w:pStyle w:val="TAC"/>
              <w:rPr>
                <w:lang w:eastAsia="zh-CN"/>
              </w:rPr>
            </w:pPr>
          </w:p>
        </w:tc>
        <w:tc>
          <w:tcPr>
            <w:tcW w:w="1886" w:type="dxa"/>
            <w:tcBorders>
              <w:top w:val="nil"/>
              <w:left w:val="single" w:sz="4" w:space="0" w:color="auto"/>
              <w:bottom w:val="single" w:sz="4" w:space="0" w:color="auto"/>
              <w:right w:val="single" w:sz="4" w:space="0" w:color="auto"/>
            </w:tcBorders>
          </w:tcPr>
          <w:p w14:paraId="6987052B" w14:textId="77777777" w:rsidR="00364324" w:rsidRPr="00364324" w:rsidRDefault="00364324" w:rsidP="00E443C6">
            <w:pPr>
              <w:keepNext/>
              <w:keepLines/>
              <w:spacing w:after="0"/>
              <w:jc w:val="center"/>
              <w:rPr>
                <w:rFonts w:ascii="Arial" w:hAnsi="Arial"/>
                <w:sz w:val="18"/>
                <w:lang w:eastAsia="zh-CN"/>
              </w:rPr>
            </w:pPr>
          </w:p>
        </w:tc>
        <w:tc>
          <w:tcPr>
            <w:tcW w:w="976" w:type="dxa"/>
            <w:tcBorders>
              <w:top w:val="single" w:sz="4" w:space="0" w:color="auto"/>
              <w:left w:val="single" w:sz="4" w:space="0" w:color="auto"/>
              <w:bottom w:val="single" w:sz="4" w:space="0" w:color="auto"/>
              <w:right w:val="single" w:sz="4" w:space="0" w:color="auto"/>
            </w:tcBorders>
          </w:tcPr>
          <w:p w14:paraId="7BDE3F39" w14:textId="77777777" w:rsidR="00364324" w:rsidRPr="00364324" w:rsidRDefault="00364324" w:rsidP="00E443C6">
            <w:pPr>
              <w:pStyle w:val="TAC"/>
              <w:rPr>
                <w:rFonts w:cs="Arial"/>
                <w:szCs w:val="18"/>
                <w:lang w:val="en-US" w:eastAsia="zh-CN"/>
              </w:rPr>
            </w:pPr>
            <w:ins w:id="1822" w:author="R4-2212445" w:date="2022-10-26T16:57:00Z">
              <w:r w:rsidRPr="00364324">
                <w:rPr>
                  <w:rFonts w:cs="Arial"/>
                  <w:szCs w:val="18"/>
                  <w:lang w:val="en-US" w:eastAsia="zh-CN"/>
                </w:rPr>
                <w:t>n77</w:t>
              </w:r>
            </w:ins>
          </w:p>
        </w:tc>
        <w:tc>
          <w:tcPr>
            <w:tcW w:w="3197" w:type="dxa"/>
            <w:tcBorders>
              <w:top w:val="single" w:sz="4" w:space="0" w:color="auto"/>
              <w:left w:val="single" w:sz="4" w:space="0" w:color="auto"/>
              <w:bottom w:val="single" w:sz="4" w:space="0" w:color="auto"/>
              <w:right w:val="single" w:sz="4" w:space="0" w:color="auto"/>
            </w:tcBorders>
          </w:tcPr>
          <w:p w14:paraId="182C7089" w14:textId="77777777" w:rsidR="00364324" w:rsidRPr="00364324" w:rsidRDefault="00364324" w:rsidP="00E443C6">
            <w:pPr>
              <w:pStyle w:val="TAC"/>
              <w:rPr>
                <w:rFonts w:eastAsia="宋体"/>
                <w:lang w:val="en-US" w:eastAsia="zh-CN" w:bidi="ar"/>
              </w:rPr>
            </w:pPr>
            <w:ins w:id="1823" w:author="R4-2212445" w:date="2022-10-26T16:57:00Z">
              <w:r w:rsidRPr="00364324">
                <w:rPr>
                  <w:rFonts w:eastAsia="宋体"/>
                  <w:lang w:val="en-US" w:eastAsia="zh-CN" w:bidi="ar"/>
                </w:rPr>
                <w:t>10, 15, 20, 25, 30, 40, 50, 60, 70, 80, 90, 100</w:t>
              </w:r>
            </w:ins>
          </w:p>
        </w:tc>
        <w:tc>
          <w:tcPr>
            <w:tcW w:w="1712" w:type="dxa"/>
            <w:tcBorders>
              <w:top w:val="nil"/>
              <w:left w:val="single" w:sz="4" w:space="0" w:color="auto"/>
              <w:bottom w:val="single" w:sz="4" w:space="0" w:color="auto"/>
              <w:right w:val="single" w:sz="4" w:space="0" w:color="auto"/>
            </w:tcBorders>
          </w:tcPr>
          <w:p w14:paraId="7BE5F0F0"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p>
        </w:tc>
      </w:tr>
      <w:tr w:rsidR="00292524" w:rsidRPr="001E32DC" w14:paraId="5767DDA4" w14:textId="77777777" w:rsidTr="00FA1AF0">
        <w:trPr>
          <w:trHeight w:val="29"/>
        </w:trPr>
        <w:tc>
          <w:tcPr>
            <w:tcW w:w="1843" w:type="dxa"/>
            <w:tcBorders>
              <w:top w:val="single" w:sz="4" w:space="0" w:color="auto"/>
              <w:left w:val="single" w:sz="4" w:space="0" w:color="auto"/>
              <w:bottom w:val="nil"/>
              <w:right w:val="single" w:sz="4" w:space="0" w:color="auto"/>
            </w:tcBorders>
          </w:tcPr>
          <w:p w14:paraId="605D1F8C" w14:textId="77777777" w:rsidR="00292524" w:rsidRPr="001010C4" w:rsidRDefault="00292524" w:rsidP="006A1067">
            <w:pPr>
              <w:pStyle w:val="TAC"/>
              <w:rPr>
                <w:rFonts w:eastAsia="宋体"/>
                <w:lang w:val="en-US" w:eastAsia="zh-CN" w:bidi="ar"/>
              </w:rPr>
            </w:pPr>
            <w:r w:rsidRPr="00AA2298">
              <w:rPr>
                <w:lang w:eastAsia="zh-CN"/>
              </w:rPr>
              <w:t>CA_n2A-n5A-n66A-n77</w:t>
            </w:r>
            <w:r>
              <w:rPr>
                <w:lang w:eastAsia="zh-CN"/>
              </w:rPr>
              <w:t>(2A)</w:t>
            </w:r>
          </w:p>
        </w:tc>
        <w:tc>
          <w:tcPr>
            <w:tcW w:w="1886" w:type="dxa"/>
            <w:tcBorders>
              <w:top w:val="single" w:sz="4" w:space="0" w:color="auto"/>
              <w:left w:val="single" w:sz="4" w:space="0" w:color="auto"/>
              <w:bottom w:val="nil"/>
              <w:right w:val="single" w:sz="4" w:space="0" w:color="auto"/>
            </w:tcBorders>
          </w:tcPr>
          <w:p w14:paraId="6F901B84" w14:textId="77777777" w:rsidR="00292524" w:rsidRPr="00923C2F" w:rsidRDefault="00292524" w:rsidP="006A1067">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067C991B" w14:textId="77777777" w:rsidR="00292524" w:rsidRDefault="00292524" w:rsidP="006A1067">
            <w:pPr>
              <w:pStyle w:val="TAC"/>
              <w:rPr>
                <w:lang w:eastAsia="zh-CN"/>
              </w:rPr>
            </w:pPr>
            <w:r w:rsidRPr="00B65CA9">
              <w:rPr>
                <w:lang w:eastAsia="zh-CN"/>
              </w:rPr>
              <w:t>CA_n2A-n5A</w:t>
            </w:r>
          </w:p>
          <w:p w14:paraId="750A67EA" w14:textId="77777777" w:rsidR="00292524" w:rsidRDefault="00292524" w:rsidP="006A1067">
            <w:pPr>
              <w:pStyle w:val="TAC"/>
              <w:rPr>
                <w:lang w:eastAsia="zh-CN"/>
              </w:rPr>
            </w:pPr>
            <w:r w:rsidRPr="00B65CA9">
              <w:rPr>
                <w:lang w:eastAsia="zh-CN"/>
              </w:rPr>
              <w:t>CA_n2A-n66A</w:t>
            </w:r>
          </w:p>
          <w:p w14:paraId="2B41644F" w14:textId="77777777" w:rsidR="00292524" w:rsidRDefault="00292524" w:rsidP="006A1067">
            <w:pPr>
              <w:pStyle w:val="TAC"/>
              <w:rPr>
                <w:lang w:eastAsia="zh-CN"/>
              </w:rPr>
            </w:pPr>
            <w:r w:rsidRPr="00B65CA9">
              <w:rPr>
                <w:lang w:eastAsia="zh-CN"/>
              </w:rPr>
              <w:t>CA_n2A-n77A</w:t>
            </w:r>
            <w:r w:rsidRPr="00276DE5">
              <w:rPr>
                <w:vertAlign w:val="superscript"/>
                <w:lang w:eastAsia="zh-CN"/>
              </w:rPr>
              <w:t>5</w:t>
            </w:r>
          </w:p>
          <w:p w14:paraId="06B1FE8C" w14:textId="77777777" w:rsidR="00292524" w:rsidRDefault="00292524" w:rsidP="006A1067">
            <w:pPr>
              <w:pStyle w:val="TAC"/>
              <w:rPr>
                <w:lang w:eastAsia="zh-CN"/>
              </w:rPr>
            </w:pPr>
            <w:r w:rsidRPr="00B65CA9">
              <w:rPr>
                <w:lang w:eastAsia="zh-CN"/>
              </w:rPr>
              <w:t>CA_n5A-n66A</w:t>
            </w:r>
          </w:p>
          <w:p w14:paraId="757EFE26" w14:textId="77777777" w:rsidR="00292524" w:rsidRDefault="00292524" w:rsidP="006A1067">
            <w:pPr>
              <w:pStyle w:val="TAC"/>
              <w:rPr>
                <w:lang w:eastAsia="zh-CN"/>
              </w:rPr>
            </w:pPr>
            <w:r w:rsidRPr="00B65CA9">
              <w:rPr>
                <w:lang w:eastAsia="zh-CN"/>
              </w:rPr>
              <w:t>CA_n5A-n77A</w:t>
            </w:r>
            <w:r w:rsidRPr="00276DE5">
              <w:rPr>
                <w:vertAlign w:val="superscript"/>
                <w:lang w:eastAsia="zh-CN"/>
              </w:rPr>
              <w:t>5</w:t>
            </w:r>
          </w:p>
          <w:p w14:paraId="23E8E7F9" w14:textId="77777777" w:rsidR="00292524" w:rsidRPr="001010C4" w:rsidRDefault="00292524" w:rsidP="006A1067">
            <w:pPr>
              <w:pStyle w:val="TAC"/>
              <w:rPr>
                <w:rFonts w:eastAsia="宋体"/>
                <w:lang w:val="en-US" w:eastAsia="zh-CN" w:bidi="ar"/>
              </w:rPr>
            </w:pPr>
            <w:r w:rsidRPr="00B65CA9">
              <w:rPr>
                <w:lang w:eastAsia="zh-CN"/>
              </w:rPr>
              <w:t>CA_n66A-n77A</w:t>
            </w:r>
            <w:r w:rsidRPr="00276DE5">
              <w:rPr>
                <w:vertAlign w:val="superscript"/>
                <w:lang w:eastAsia="zh-CN"/>
              </w:rPr>
              <w:t>5</w:t>
            </w:r>
          </w:p>
        </w:tc>
        <w:tc>
          <w:tcPr>
            <w:tcW w:w="976" w:type="dxa"/>
            <w:tcBorders>
              <w:top w:val="single" w:sz="4" w:space="0" w:color="auto"/>
              <w:left w:val="single" w:sz="4" w:space="0" w:color="auto"/>
              <w:bottom w:val="single" w:sz="4" w:space="0" w:color="auto"/>
              <w:right w:val="single" w:sz="4" w:space="0" w:color="auto"/>
            </w:tcBorders>
          </w:tcPr>
          <w:p w14:paraId="39181226" w14:textId="77777777" w:rsidR="00292524" w:rsidRPr="001010C4" w:rsidRDefault="00292524" w:rsidP="006A1067">
            <w:pPr>
              <w:pStyle w:val="TAC"/>
              <w:rPr>
                <w:rFonts w:ascii="Calibri" w:eastAsia="宋体" w:hAnsi="Calibri"/>
                <w:kern w:val="2"/>
                <w:sz w:val="21"/>
                <w:lang w:val="en-US" w:eastAsia="zh-CN"/>
              </w:rPr>
            </w:pPr>
            <w:r>
              <w:rPr>
                <w:rFonts w:cs="Arial"/>
                <w:szCs w:val="18"/>
                <w:lang w:val="en-US" w:eastAsia="zh-CN"/>
              </w:rPr>
              <w:t>n2</w:t>
            </w:r>
          </w:p>
        </w:tc>
        <w:tc>
          <w:tcPr>
            <w:tcW w:w="3197" w:type="dxa"/>
            <w:tcBorders>
              <w:top w:val="single" w:sz="4" w:space="0" w:color="auto"/>
              <w:left w:val="single" w:sz="4" w:space="0" w:color="auto"/>
              <w:bottom w:val="single" w:sz="4" w:space="0" w:color="auto"/>
              <w:right w:val="single" w:sz="4" w:space="0" w:color="auto"/>
            </w:tcBorders>
          </w:tcPr>
          <w:p w14:paraId="6B7D1BB6"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399D022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43CF0F1F" w14:textId="77777777" w:rsidTr="00FA1AF0">
        <w:trPr>
          <w:trHeight w:val="29"/>
        </w:trPr>
        <w:tc>
          <w:tcPr>
            <w:tcW w:w="1843" w:type="dxa"/>
            <w:tcBorders>
              <w:top w:val="nil"/>
              <w:left w:val="single" w:sz="4" w:space="0" w:color="auto"/>
              <w:bottom w:val="nil"/>
              <w:right w:val="single" w:sz="4" w:space="0" w:color="auto"/>
            </w:tcBorders>
          </w:tcPr>
          <w:p w14:paraId="46AED01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B72EC2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2DBA662" w14:textId="77777777" w:rsidR="00292524" w:rsidRPr="001010C4" w:rsidRDefault="00292524" w:rsidP="006A1067">
            <w:pPr>
              <w:pStyle w:val="TAC"/>
              <w:rPr>
                <w:rFonts w:ascii="Calibri" w:eastAsia="宋体" w:hAnsi="Calibri"/>
                <w:kern w:val="2"/>
                <w:sz w:val="21"/>
                <w:lang w:val="en-US" w:eastAsia="zh-CN"/>
              </w:rPr>
            </w:pPr>
            <w:r>
              <w:rPr>
                <w:rFonts w:cs="Arial"/>
                <w:szCs w:val="18"/>
                <w:lang w:val="en-US" w:eastAsia="zh-CN"/>
              </w:rPr>
              <w:t>n5</w:t>
            </w:r>
          </w:p>
        </w:tc>
        <w:tc>
          <w:tcPr>
            <w:tcW w:w="3197" w:type="dxa"/>
            <w:tcBorders>
              <w:top w:val="single" w:sz="4" w:space="0" w:color="auto"/>
              <w:left w:val="single" w:sz="4" w:space="0" w:color="auto"/>
              <w:bottom w:val="single" w:sz="4" w:space="0" w:color="auto"/>
              <w:right w:val="single" w:sz="4" w:space="0" w:color="auto"/>
            </w:tcBorders>
          </w:tcPr>
          <w:p w14:paraId="7F8AD93C"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0CBCD89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197F627" w14:textId="77777777" w:rsidTr="00FA1AF0">
        <w:trPr>
          <w:trHeight w:val="29"/>
        </w:trPr>
        <w:tc>
          <w:tcPr>
            <w:tcW w:w="1843" w:type="dxa"/>
            <w:tcBorders>
              <w:top w:val="nil"/>
              <w:left w:val="single" w:sz="4" w:space="0" w:color="auto"/>
              <w:bottom w:val="nil"/>
              <w:right w:val="single" w:sz="4" w:space="0" w:color="auto"/>
            </w:tcBorders>
          </w:tcPr>
          <w:p w14:paraId="7983FD6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79DAD9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7194ADA" w14:textId="77777777" w:rsidR="00292524" w:rsidRPr="001010C4" w:rsidRDefault="00292524" w:rsidP="006A1067">
            <w:pPr>
              <w:pStyle w:val="TAC"/>
              <w:rPr>
                <w:rFonts w:ascii="Calibri" w:eastAsia="宋体" w:hAnsi="Calibri"/>
                <w:kern w:val="2"/>
                <w:sz w:val="21"/>
                <w:lang w:val="en-US" w:eastAsia="zh-CN"/>
              </w:rPr>
            </w:pPr>
            <w:r>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0059749A"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2DADE8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7F79494" w14:textId="77777777" w:rsidTr="00FA1AF0">
        <w:trPr>
          <w:trHeight w:val="29"/>
        </w:trPr>
        <w:tc>
          <w:tcPr>
            <w:tcW w:w="1843" w:type="dxa"/>
            <w:tcBorders>
              <w:top w:val="nil"/>
              <w:left w:val="single" w:sz="4" w:space="0" w:color="auto"/>
              <w:bottom w:val="single" w:sz="4" w:space="0" w:color="auto"/>
              <w:right w:val="single" w:sz="4" w:space="0" w:color="auto"/>
            </w:tcBorders>
          </w:tcPr>
          <w:p w14:paraId="5DCB09D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145C60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CCAC3D2" w14:textId="77777777" w:rsidR="00292524" w:rsidRPr="001010C4" w:rsidRDefault="00292524" w:rsidP="006A1067">
            <w:pPr>
              <w:pStyle w:val="TAC"/>
              <w:rPr>
                <w:rFonts w:ascii="Calibri" w:eastAsia="宋体" w:hAnsi="Calibri"/>
                <w:kern w:val="2"/>
                <w:sz w:val="21"/>
                <w:lang w:val="en-US" w:eastAsia="zh-CN"/>
              </w:rPr>
            </w:pPr>
            <w:r>
              <w:rPr>
                <w:rFonts w:cs="Arial"/>
                <w:szCs w:val="18"/>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09C741DC"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CA_n77(2A)_BCS1</w:t>
            </w:r>
          </w:p>
        </w:tc>
        <w:tc>
          <w:tcPr>
            <w:tcW w:w="1712" w:type="dxa"/>
            <w:tcBorders>
              <w:top w:val="nil"/>
              <w:left w:val="single" w:sz="4" w:space="0" w:color="auto"/>
              <w:bottom w:val="single" w:sz="4" w:space="0" w:color="auto"/>
              <w:right w:val="single" w:sz="4" w:space="0" w:color="auto"/>
            </w:tcBorders>
          </w:tcPr>
          <w:p w14:paraId="3C363E0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AD28AAD" w14:textId="77777777" w:rsidTr="00FA1AF0">
        <w:trPr>
          <w:trHeight w:val="29"/>
        </w:trPr>
        <w:tc>
          <w:tcPr>
            <w:tcW w:w="1843" w:type="dxa"/>
            <w:tcBorders>
              <w:top w:val="single" w:sz="4" w:space="0" w:color="auto"/>
              <w:left w:val="single" w:sz="4" w:space="0" w:color="auto"/>
              <w:bottom w:val="nil"/>
              <w:right w:val="single" w:sz="4" w:space="0" w:color="auto"/>
            </w:tcBorders>
          </w:tcPr>
          <w:p w14:paraId="400B9E0C" w14:textId="77777777" w:rsidR="00292524" w:rsidRPr="001010C4" w:rsidRDefault="00292524" w:rsidP="006A1067">
            <w:pPr>
              <w:pStyle w:val="TAC"/>
              <w:rPr>
                <w:rFonts w:eastAsia="宋体"/>
                <w:lang w:val="en-US" w:eastAsia="zh-CN" w:bidi="ar"/>
              </w:rPr>
            </w:pPr>
            <w:r w:rsidRPr="00AA2298">
              <w:rPr>
                <w:lang w:eastAsia="zh-CN"/>
              </w:rPr>
              <w:t>CA_n2A-n5A-n66A-n77</w:t>
            </w:r>
            <w:r>
              <w:rPr>
                <w:lang w:eastAsia="zh-CN"/>
              </w:rPr>
              <w:t>C</w:t>
            </w:r>
          </w:p>
        </w:tc>
        <w:tc>
          <w:tcPr>
            <w:tcW w:w="1886" w:type="dxa"/>
            <w:tcBorders>
              <w:top w:val="single" w:sz="4" w:space="0" w:color="auto"/>
              <w:left w:val="single" w:sz="4" w:space="0" w:color="auto"/>
              <w:bottom w:val="nil"/>
              <w:right w:val="single" w:sz="4" w:space="0" w:color="auto"/>
            </w:tcBorders>
          </w:tcPr>
          <w:p w14:paraId="18BB199D" w14:textId="77777777" w:rsidR="00292524" w:rsidRPr="00B65CA9" w:rsidRDefault="00292524" w:rsidP="006A1067">
            <w:pPr>
              <w:pStyle w:val="TAC"/>
              <w:rPr>
                <w:lang w:eastAsia="zh-CN"/>
              </w:rPr>
            </w:pPr>
            <w:r w:rsidRPr="00B65CA9">
              <w:rPr>
                <w:lang w:eastAsia="zh-CN"/>
              </w:rPr>
              <w:t>CA_n2A-n5A</w:t>
            </w:r>
          </w:p>
          <w:p w14:paraId="5CD25B0C" w14:textId="77777777" w:rsidR="00292524" w:rsidRPr="00B65CA9" w:rsidRDefault="00292524" w:rsidP="006A1067">
            <w:pPr>
              <w:pStyle w:val="TAC"/>
              <w:rPr>
                <w:lang w:eastAsia="zh-CN"/>
              </w:rPr>
            </w:pPr>
            <w:r w:rsidRPr="00B65CA9">
              <w:rPr>
                <w:lang w:eastAsia="zh-CN"/>
              </w:rPr>
              <w:t>CA_n2A-n77A</w:t>
            </w:r>
          </w:p>
          <w:p w14:paraId="0CFBD259" w14:textId="77777777" w:rsidR="00292524" w:rsidRPr="00B65CA9" w:rsidRDefault="00292524" w:rsidP="006A1067">
            <w:pPr>
              <w:pStyle w:val="TAC"/>
              <w:rPr>
                <w:lang w:eastAsia="zh-CN"/>
              </w:rPr>
            </w:pPr>
            <w:r w:rsidRPr="00B65CA9">
              <w:rPr>
                <w:lang w:eastAsia="zh-CN"/>
              </w:rPr>
              <w:t>CA_n2A-n66A</w:t>
            </w:r>
          </w:p>
          <w:p w14:paraId="33C164E4" w14:textId="77777777" w:rsidR="00292524" w:rsidRPr="00B65CA9" w:rsidRDefault="00292524" w:rsidP="006A1067">
            <w:pPr>
              <w:pStyle w:val="TAC"/>
              <w:rPr>
                <w:lang w:eastAsia="zh-CN"/>
              </w:rPr>
            </w:pPr>
            <w:r w:rsidRPr="00B65CA9">
              <w:rPr>
                <w:lang w:eastAsia="zh-CN"/>
              </w:rPr>
              <w:t>CA_n5A-n77A</w:t>
            </w:r>
          </w:p>
          <w:p w14:paraId="1D486063" w14:textId="77777777" w:rsidR="00292524" w:rsidRPr="00B65CA9" w:rsidRDefault="00292524" w:rsidP="006A1067">
            <w:pPr>
              <w:pStyle w:val="TAC"/>
              <w:rPr>
                <w:lang w:eastAsia="zh-CN"/>
              </w:rPr>
            </w:pPr>
            <w:r w:rsidRPr="00B65CA9">
              <w:rPr>
                <w:lang w:eastAsia="zh-CN"/>
              </w:rPr>
              <w:t>CA_n5A-n66A</w:t>
            </w:r>
          </w:p>
          <w:p w14:paraId="7CA67C78" w14:textId="77777777" w:rsidR="00292524" w:rsidRPr="001010C4" w:rsidRDefault="00292524" w:rsidP="006A1067">
            <w:pPr>
              <w:pStyle w:val="TAC"/>
              <w:rPr>
                <w:rFonts w:eastAsia="宋体"/>
                <w:lang w:val="en-US" w:eastAsia="zh-CN" w:bidi="ar"/>
              </w:rPr>
            </w:pPr>
            <w:r w:rsidRPr="00B65CA9">
              <w:rPr>
                <w:lang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1A0204E0" w14:textId="77777777" w:rsidR="00292524" w:rsidRPr="001010C4" w:rsidRDefault="00292524" w:rsidP="006A1067">
            <w:pPr>
              <w:pStyle w:val="TAC"/>
              <w:rPr>
                <w:rFonts w:ascii="Calibri" w:eastAsia="宋体" w:hAnsi="Calibri"/>
                <w:kern w:val="2"/>
                <w:sz w:val="21"/>
                <w:lang w:val="en-US" w:eastAsia="zh-CN"/>
              </w:rPr>
            </w:pPr>
            <w:r>
              <w:rPr>
                <w:rFonts w:cs="Arial"/>
                <w:szCs w:val="18"/>
                <w:lang w:val="en-US" w:eastAsia="zh-CN"/>
              </w:rPr>
              <w:t>n2</w:t>
            </w:r>
          </w:p>
        </w:tc>
        <w:tc>
          <w:tcPr>
            <w:tcW w:w="3197" w:type="dxa"/>
            <w:tcBorders>
              <w:top w:val="single" w:sz="4" w:space="0" w:color="auto"/>
              <w:left w:val="single" w:sz="4" w:space="0" w:color="auto"/>
              <w:bottom w:val="single" w:sz="4" w:space="0" w:color="auto"/>
              <w:right w:val="single" w:sz="4" w:space="0" w:color="auto"/>
            </w:tcBorders>
          </w:tcPr>
          <w:p w14:paraId="5A81D3D3"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41A8264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3C104535" w14:textId="77777777" w:rsidTr="00FA1AF0">
        <w:trPr>
          <w:trHeight w:val="29"/>
        </w:trPr>
        <w:tc>
          <w:tcPr>
            <w:tcW w:w="1843" w:type="dxa"/>
            <w:tcBorders>
              <w:top w:val="nil"/>
              <w:left w:val="single" w:sz="4" w:space="0" w:color="auto"/>
              <w:bottom w:val="nil"/>
              <w:right w:val="single" w:sz="4" w:space="0" w:color="auto"/>
            </w:tcBorders>
          </w:tcPr>
          <w:p w14:paraId="2A1EF0D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00ACB8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92E4525" w14:textId="77777777" w:rsidR="00292524" w:rsidRPr="001010C4" w:rsidRDefault="00292524" w:rsidP="006A1067">
            <w:pPr>
              <w:pStyle w:val="TAC"/>
              <w:rPr>
                <w:rFonts w:ascii="Calibri" w:eastAsia="宋体" w:hAnsi="Calibri"/>
                <w:kern w:val="2"/>
                <w:sz w:val="21"/>
                <w:lang w:val="en-US" w:eastAsia="zh-CN"/>
              </w:rPr>
            </w:pPr>
            <w:r>
              <w:rPr>
                <w:rFonts w:cs="Arial"/>
                <w:szCs w:val="18"/>
                <w:lang w:val="en-US" w:eastAsia="zh-CN"/>
              </w:rPr>
              <w:t>n5</w:t>
            </w:r>
          </w:p>
        </w:tc>
        <w:tc>
          <w:tcPr>
            <w:tcW w:w="3197" w:type="dxa"/>
            <w:tcBorders>
              <w:top w:val="single" w:sz="4" w:space="0" w:color="auto"/>
              <w:left w:val="single" w:sz="4" w:space="0" w:color="auto"/>
              <w:bottom w:val="single" w:sz="4" w:space="0" w:color="auto"/>
              <w:right w:val="single" w:sz="4" w:space="0" w:color="auto"/>
            </w:tcBorders>
          </w:tcPr>
          <w:p w14:paraId="3F1F6D24"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33AAD73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4885460" w14:textId="77777777" w:rsidTr="00FA1AF0">
        <w:trPr>
          <w:trHeight w:val="29"/>
        </w:trPr>
        <w:tc>
          <w:tcPr>
            <w:tcW w:w="1843" w:type="dxa"/>
            <w:tcBorders>
              <w:top w:val="nil"/>
              <w:left w:val="single" w:sz="4" w:space="0" w:color="auto"/>
              <w:bottom w:val="nil"/>
              <w:right w:val="single" w:sz="4" w:space="0" w:color="auto"/>
            </w:tcBorders>
          </w:tcPr>
          <w:p w14:paraId="573BDA5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E35395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AE6903B" w14:textId="77777777" w:rsidR="00292524" w:rsidRPr="001010C4" w:rsidRDefault="00292524" w:rsidP="006A1067">
            <w:pPr>
              <w:pStyle w:val="TAC"/>
              <w:rPr>
                <w:rFonts w:ascii="Calibri" w:eastAsia="宋体" w:hAnsi="Calibri"/>
                <w:kern w:val="2"/>
                <w:sz w:val="21"/>
                <w:lang w:val="en-US" w:eastAsia="zh-CN"/>
              </w:rPr>
            </w:pPr>
            <w:r>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0A381369"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44D4CC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F7DDCAD" w14:textId="77777777" w:rsidTr="00FA1AF0">
        <w:trPr>
          <w:trHeight w:val="29"/>
        </w:trPr>
        <w:tc>
          <w:tcPr>
            <w:tcW w:w="1843" w:type="dxa"/>
            <w:tcBorders>
              <w:top w:val="nil"/>
              <w:left w:val="single" w:sz="4" w:space="0" w:color="auto"/>
              <w:bottom w:val="single" w:sz="4" w:space="0" w:color="auto"/>
              <w:right w:val="single" w:sz="4" w:space="0" w:color="auto"/>
            </w:tcBorders>
          </w:tcPr>
          <w:p w14:paraId="3D19C30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05C1A2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863CA2C" w14:textId="77777777" w:rsidR="00292524" w:rsidRPr="001010C4" w:rsidRDefault="00292524" w:rsidP="006A1067">
            <w:pPr>
              <w:pStyle w:val="TAC"/>
              <w:rPr>
                <w:rFonts w:ascii="Calibri" w:eastAsia="宋体" w:hAnsi="Calibri"/>
                <w:kern w:val="2"/>
                <w:sz w:val="21"/>
                <w:lang w:val="en-US" w:eastAsia="zh-CN"/>
              </w:rPr>
            </w:pPr>
            <w:r>
              <w:rPr>
                <w:rFonts w:cs="Arial"/>
                <w:szCs w:val="18"/>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774FAD75"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CA_n77C_BCS1</w:t>
            </w:r>
          </w:p>
        </w:tc>
        <w:tc>
          <w:tcPr>
            <w:tcW w:w="1712" w:type="dxa"/>
            <w:tcBorders>
              <w:top w:val="nil"/>
              <w:left w:val="single" w:sz="4" w:space="0" w:color="auto"/>
              <w:bottom w:val="single" w:sz="4" w:space="0" w:color="auto"/>
              <w:right w:val="single" w:sz="4" w:space="0" w:color="auto"/>
            </w:tcBorders>
          </w:tcPr>
          <w:p w14:paraId="46BE598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4922050" w14:textId="77777777" w:rsidTr="00FA1AF0">
        <w:trPr>
          <w:trHeight w:val="29"/>
        </w:trPr>
        <w:tc>
          <w:tcPr>
            <w:tcW w:w="1843" w:type="dxa"/>
            <w:tcBorders>
              <w:top w:val="single" w:sz="4" w:space="0" w:color="auto"/>
              <w:left w:val="single" w:sz="4" w:space="0" w:color="auto"/>
              <w:bottom w:val="nil"/>
              <w:right w:val="single" w:sz="4" w:space="0" w:color="auto"/>
            </w:tcBorders>
          </w:tcPr>
          <w:p w14:paraId="6A878EA5" w14:textId="77777777" w:rsidR="00292524" w:rsidRPr="001010C4" w:rsidRDefault="00292524" w:rsidP="006A1067">
            <w:pPr>
              <w:pStyle w:val="TAC"/>
              <w:rPr>
                <w:rFonts w:eastAsia="宋体"/>
                <w:lang w:val="en-US" w:eastAsia="zh-CN" w:bidi="ar"/>
              </w:rPr>
            </w:pPr>
            <w:r w:rsidRPr="00BC68B0">
              <w:rPr>
                <w:rFonts w:eastAsia="MS Mincho"/>
                <w:lang w:eastAsia="zh-CN"/>
              </w:rPr>
              <w:lastRenderedPageBreak/>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886" w:type="dxa"/>
            <w:tcBorders>
              <w:top w:val="single" w:sz="4" w:space="0" w:color="auto"/>
              <w:left w:val="single" w:sz="4" w:space="0" w:color="auto"/>
              <w:bottom w:val="nil"/>
              <w:right w:val="single" w:sz="4" w:space="0" w:color="auto"/>
            </w:tcBorders>
          </w:tcPr>
          <w:p w14:paraId="6D7839D0" w14:textId="77777777" w:rsidR="00292524" w:rsidRPr="009C1C83" w:rsidRDefault="00292524" w:rsidP="006A1067">
            <w:pPr>
              <w:pStyle w:val="TAC"/>
              <w:rPr>
                <w:lang w:eastAsia="zh-CN"/>
              </w:rPr>
            </w:pPr>
            <w:r w:rsidRPr="009C1C83">
              <w:rPr>
                <w:lang w:eastAsia="zh-CN"/>
              </w:rPr>
              <w:t>CA_n2A-n12A</w:t>
            </w:r>
          </w:p>
          <w:p w14:paraId="384ED3A7" w14:textId="77777777" w:rsidR="00292524" w:rsidRPr="009C1C83" w:rsidRDefault="00292524" w:rsidP="006A1067">
            <w:pPr>
              <w:pStyle w:val="TAC"/>
              <w:rPr>
                <w:lang w:eastAsia="zh-CN"/>
              </w:rPr>
            </w:pPr>
            <w:r w:rsidRPr="009C1C83">
              <w:rPr>
                <w:lang w:eastAsia="zh-CN"/>
              </w:rPr>
              <w:t>CA_n2A-n30A</w:t>
            </w:r>
          </w:p>
          <w:p w14:paraId="431A8782" w14:textId="77777777" w:rsidR="00292524" w:rsidRPr="009C1C83" w:rsidRDefault="00292524" w:rsidP="006A1067">
            <w:pPr>
              <w:pStyle w:val="TAC"/>
              <w:rPr>
                <w:lang w:eastAsia="zh-CN"/>
              </w:rPr>
            </w:pPr>
            <w:r w:rsidRPr="009C1C83">
              <w:rPr>
                <w:lang w:eastAsia="zh-CN"/>
              </w:rPr>
              <w:t>CA_n2A-n66A</w:t>
            </w:r>
          </w:p>
          <w:p w14:paraId="6BCD57E5" w14:textId="77777777" w:rsidR="00292524" w:rsidRPr="009C1C83" w:rsidRDefault="00292524" w:rsidP="006A1067">
            <w:pPr>
              <w:pStyle w:val="TAC"/>
              <w:rPr>
                <w:lang w:eastAsia="zh-CN"/>
              </w:rPr>
            </w:pPr>
            <w:r w:rsidRPr="009C1C83">
              <w:rPr>
                <w:lang w:eastAsia="zh-CN"/>
              </w:rPr>
              <w:t>CA_n12A-n30A</w:t>
            </w:r>
          </w:p>
          <w:p w14:paraId="3FB1EBF2" w14:textId="77777777" w:rsidR="00292524" w:rsidRPr="009C1C83" w:rsidRDefault="00292524" w:rsidP="006A1067">
            <w:pPr>
              <w:pStyle w:val="TAC"/>
              <w:rPr>
                <w:lang w:eastAsia="zh-CN"/>
              </w:rPr>
            </w:pPr>
            <w:r w:rsidRPr="009C1C83">
              <w:rPr>
                <w:lang w:eastAsia="zh-CN"/>
              </w:rPr>
              <w:t>CA_n12A-n66A</w:t>
            </w:r>
          </w:p>
          <w:p w14:paraId="27B57137" w14:textId="77777777" w:rsidR="00292524" w:rsidRPr="001010C4" w:rsidRDefault="00292524" w:rsidP="006A1067">
            <w:pPr>
              <w:pStyle w:val="TAC"/>
              <w:rPr>
                <w:rFonts w:eastAsia="宋体"/>
                <w:lang w:val="en-US" w:eastAsia="zh-CN" w:bidi="ar"/>
              </w:rPr>
            </w:pPr>
            <w:r w:rsidRPr="009C1C83">
              <w:rPr>
                <w:lang w:eastAsia="zh-CN"/>
              </w:rPr>
              <w:t>CA_n30A-n66A</w:t>
            </w:r>
          </w:p>
        </w:tc>
        <w:tc>
          <w:tcPr>
            <w:tcW w:w="976" w:type="dxa"/>
            <w:tcBorders>
              <w:top w:val="single" w:sz="4" w:space="0" w:color="auto"/>
              <w:left w:val="single" w:sz="4" w:space="0" w:color="auto"/>
              <w:bottom w:val="single" w:sz="4" w:space="0" w:color="auto"/>
              <w:right w:val="single" w:sz="4" w:space="0" w:color="auto"/>
            </w:tcBorders>
          </w:tcPr>
          <w:p w14:paraId="76C51DB3"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197" w:type="dxa"/>
            <w:tcBorders>
              <w:top w:val="single" w:sz="4" w:space="0" w:color="auto"/>
              <w:left w:val="single" w:sz="4" w:space="0" w:color="auto"/>
              <w:bottom w:val="single" w:sz="4" w:space="0" w:color="auto"/>
              <w:right w:val="single" w:sz="4" w:space="0" w:color="auto"/>
            </w:tcBorders>
          </w:tcPr>
          <w:p w14:paraId="03114A40"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495A343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7DE5073F" w14:textId="77777777" w:rsidTr="00FA1AF0">
        <w:trPr>
          <w:trHeight w:val="29"/>
        </w:trPr>
        <w:tc>
          <w:tcPr>
            <w:tcW w:w="1843" w:type="dxa"/>
            <w:tcBorders>
              <w:top w:val="nil"/>
              <w:left w:val="single" w:sz="4" w:space="0" w:color="auto"/>
              <w:bottom w:val="nil"/>
              <w:right w:val="single" w:sz="4" w:space="0" w:color="auto"/>
            </w:tcBorders>
          </w:tcPr>
          <w:p w14:paraId="14EE70F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A7137C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476C5E3"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12</w:t>
            </w:r>
          </w:p>
        </w:tc>
        <w:tc>
          <w:tcPr>
            <w:tcW w:w="3197" w:type="dxa"/>
            <w:tcBorders>
              <w:top w:val="single" w:sz="4" w:space="0" w:color="auto"/>
              <w:left w:val="single" w:sz="4" w:space="0" w:color="auto"/>
              <w:bottom w:val="single" w:sz="4" w:space="0" w:color="auto"/>
              <w:right w:val="single" w:sz="4" w:space="0" w:color="auto"/>
            </w:tcBorders>
          </w:tcPr>
          <w:p w14:paraId="5B924618"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w:t>
            </w:r>
          </w:p>
        </w:tc>
        <w:tc>
          <w:tcPr>
            <w:tcW w:w="1712" w:type="dxa"/>
            <w:tcBorders>
              <w:top w:val="nil"/>
              <w:left w:val="single" w:sz="4" w:space="0" w:color="auto"/>
              <w:bottom w:val="nil"/>
              <w:right w:val="single" w:sz="4" w:space="0" w:color="auto"/>
            </w:tcBorders>
          </w:tcPr>
          <w:p w14:paraId="1597DC24"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9636232" w14:textId="77777777" w:rsidTr="00FA1AF0">
        <w:trPr>
          <w:trHeight w:val="29"/>
        </w:trPr>
        <w:tc>
          <w:tcPr>
            <w:tcW w:w="1843" w:type="dxa"/>
            <w:tcBorders>
              <w:top w:val="nil"/>
              <w:left w:val="single" w:sz="4" w:space="0" w:color="auto"/>
              <w:bottom w:val="nil"/>
              <w:right w:val="single" w:sz="4" w:space="0" w:color="auto"/>
            </w:tcBorders>
          </w:tcPr>
          <w:p w14:paraId="5654089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0DADA9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700496B" w14:textId="77777777" w:rsidR="00292524" w:rsidRPr="001010C4" w:rsidRDefault="00292524" w:rsidP="006A1067">
            <w:pPr>
              <w:pStyle w:val="TAC"/>
              <w:rPr>
                <w:rFonts w:ascii="Calibri" w:eastAsia="宋体" w:hAnsi="Calibri"/>
                <w:kern w:val="2"/>
                <w:sz w:val="21"/>
                <w:lang w:val="en-US" w:eastAsia="zh-CN"/>
              </w:rPr>
            </w:pPr>
            <w:r>
              <w:rPr>
                <w:rFonts w:cs="Arial"/>
                <w:szCs w:val="18"/>
              </w:rPr>
              <w:t>n30</w:t>
            </w:r>
          </w:p>
        </w:tc>
        <w:tc>
          <w:tcPr>
            <w:tcW w:w="3197" w:type="dxa"/>
            <w:tcBorders>
              <w:top w:val="single" w:sz="4" w:space="0" w:color="auto"/>
              <w:left w:val="single" w:sz="4" w:space="0" w:color="auto"/>
              <w:bottom w:val="single" w:sz="4" w:space="0" w:color="auto"/>
              <w:right w:val="single" w:sz="4" w:space="0" w:color="auto"/>
            </w:tcBorders>
          </w:tcPr>
          <w:p w14:paraId="010D45D9"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753D3D3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12553C4" w14:textId="77777777" w:rsidTr="00FA1AF0">
        <w:trPr>
          <w:trHeight w:val="29"/>
        </w:trPr>
        <w:tc>
          <w:tcPr>
            <w:tcW w:w="1843" w:type="dxa"/>
            <w:tcBorders>
              <w:top w:val="nil"/>
              <w:left w:val="single" w:sz="4" w:space="0" w:color="auto"/>
              <w:bottom w:val="single" w:sz="4" w:space="0" w:color="auto"/>
              <w:right w:val="single" w:sz="4" w:space="0" w:color="auto"/>
            </w:tcBorders>
          </w:tcPr>
          <w:p w14:paraId="04BAE21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10817D7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2B69BD6"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197" w:type="dxa"/>
            <w:tcBorders>
              <w:top w:val="single" w:sz="4" w:space="0" w:color="auto"/>
              <w:left w:val="single" w:sz="4" w:space="0" w:color="auto"/>
              <w:bottom w:val="single" w:sz="4" w:space="0" w:color="auto"/>
              <w:right w:val="single" w:sz="4" w:space="0" w:color="auto"/>
            </w:tcBorders>
          </w:tcPr>
          <w:p w14:paraId="428552A2"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single" w:sz="4" w:space="0" w:color="auto"/>
              <w:right w:val="single" w:sz="4" w:space="0" w:color="auto"/>
            </w:tcBorders>
          </w:tcPr>
          <w:p w14:paraId="0FBFEE4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19C6C8E" w14:textId="77777777" w:rsidTr="00FA1AF0">
        <w:trPr>
          <w:trHeight w:val="29"/>
        </w:trPr>
        <w:tc>
          <w:tcPr>
            <w:tcW w:w="1843" w:type="dxa"/>
            <w:tcBorders>
              <w:top w:val="single" w:sz="4" w:space="0" w:color="auto"/>
              <w:left w:val="single" w:sz="4" w:space="0" w:color="auto"/>
              <w:bottom w:val="nil"/>
              <w:right w:val="single" w:sz="4" w:space="0" w:color="auto"/>
            </w:tcBorders>
          </w:tcPr>
          <w:p w14:paraId="200B599A" w14:textId="77777777" w:rsidR="00292524" w:rsidRPr="001010C4" w:rsidRDefault="00292524" w:rsidP="006A1067">
            <w:pPr>
              <w:pStyle w:val="TAC"/>
              <w:rPr>
                <w:rFonts w:eastAsia="宋体"/>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886" w:type="dxa"/>
            <w:tcBorders>
              <w:top w:val="single" w:sz="4" w:space="0" w:color="auto"/>
              <w:left w:val="single" w:sz="4" w:space="0" w:color="auto"/>
              <w:bottom w:val="nil"/>
              <w:right w:val="single" w:sz="4" w:space="0" w:color="auto"/>
            </w:tcBorders>
          </w:tcPr>
          <w:p w14:paraId="6E7922CA" w14:textId="77777777" w:rsidR="00292524" w:rsidRPr="009C1C83" w:rsidRDefault="00292524" w:rsidP="006A1067">
            <w:pPr>
              <w:pStyle w:val="TAC"/>
              <w:rPr>
                <w:lang w:eastAsia="zh-CN"/>
              </w:rPr>
            </w:pPr>
            <w:r w:rsidRPr="009C1C83">
              <w:rPr>
                <w:lang w:eastAsia="zh-CN"/>
              </w:rPr>
              <w:t>CA_n2A-n12A</w:t>
            </w:r>
          </w:p>
          <w:p w14:paraId="383881EA" w14:textId="77777777" w:rsidR="00292524" w:rsidRPr="009C1C83" w:rsidRDefault="00292524" w:rsidP="006A1067">
            <w:pPr>
              <w:pStyle w:val="TAC"/>
              <w:rPr>
                <w:lang w:eastAsia="zh-CN"/>
              </w:rPr>
            </w:pPr>
            <w:r w:rsidRPr="009C1C83">
              <w:rPr>
                <w:lang w:eastAsia="zh-CN"/>
              </w:rPr>
              <w:t>CA_n2A-n30A</w:t>
            </w:r>
          </w:p>
          <w:p w14:paraId="6ADCC273" w14:textId="77777777" w:rsidR="00292524" w:rsidRPr="009C1C83" w:rsidRDefault="00292524" w:rsidP="006A1067">
            <w:pPr>
              <w:pStyle w:val="TAC"/>
              <w:rPr>
                <w:lang w:eastAsia="zh-CN"/>
              </w:rPr>
            </w:pPr>
            <w:r w:rsidRPr="009C1C83">
              <w:rPr>
                <w:lang w:eastAsia="zh-CN"/>
              </w:rPr>
              <w:t>CA_n2A-n66A</w:t>
            </w:r>
          </w:p>
          <w:p w14:paraId="321CAAD1" w14:textId="77777777" w:rsidR="00292524" w:rsidRPr="009C1C83" w:rsidRDefault="00292524" w:rsidP="006A1067">
            <w:pPr>
              <w:pStyle w:val="TAC"/>
              <w:rPr>
                <w:lang w:eastAsia="zh-CN"/>
              </w:rPr>
            </w:pPr>
            <w:r w:rsidRPr="009C1C83">
              <w:rPr>
                <w:lang w:eastAsia="zh-CN"/>
              </w:rPr>
              <w:t>CA_n12A-n30A</w:t>
            </w:r>
          </w:p>
          <w:p w14:paraId="10D1E347" w14:textId="77777777" w:rsidR="00292524" w:rsidRPr="009C1C83" w:rsidRDefault="00292524" w:rsidP="006A1067">
            <w:pPr>
              <w:pStyle w:val="TAC"/>
              <w:rPr>
                <w:lang w:eastAsia="zh-CN"/>
              </w:rPr>
            </w:pPr>
            <w:r w:rsidRPr="009C1C83">
              <w:rPr>
                <w:lang w:eastAsia="zh-CN"/>
              </w:rPr>
              <w:t>CA_n12A-n66A</w:t>
            </w:r>
          </w:p>
          <w:p w14:paraId="5F08DBFB" w14:textId="77777777" w:rsidR="00292524" w:rsidRPr="001010C4" w:rsidRDefault="00292524" w:rsidP="006A1067">
            <w:pPr>
              <w:pStyle w:val="TAC"/>
              <w:rPr>
                <w:rFonts w:eastAsia="宋体"/>
                <w:lang w:val="en-US" w:eastAsia="zh-CN" w:bidi="ar"/>
              </w:rPr>
            </w:pPr>
            <w:r w:rsidRPr="009C1C83">
              <w:rPr>
                <w:lang w:eastAsia="zh-CN"/>
              </w:rPr>
              <w:t>CA_n30A-n66A</w:t>
            </w:r>
          </w:p>
        </w:tc>
        <w:tc>
          <w:tcPr>
            <w:tcW w:w="976" w:type="dxa"/>
            <w:tcBorders>
              <w:top w:val="single" w:sz="4" w:space="0" w:color="auto"/>
              <w:left w:val="single" w:sz="4" w:space="0" w:color="auto"/>
              <w:bottom w:val="single" w:sz="4" w:space="0" w:color="auto"/>
              <w:right w:val="single" w:sz="4" w:space="0" w:color="auto"/>
            </w:tcBorders>
          </w:tcPr>
          <w:p w14:paraId="71EC0712"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197" w:type="dxa"/>
            <w:tcBorders>
              <w:top w:val="single" w:sz="4" w:space="0" w:color="auto"/>
              <w:left w:val="single" w:sz="4" w:space="0" w:color="auto"/>
              <w:bottom w:val="single" w:sz="4" w:space="0" w:color="auto"/>
              <w:right w:val="single" w:sz="4" w:space="0" w:color="auto"/>
            </w:tcBorders>
          </w:tcPr>
          <w:p w14:paraId="06D8240B" w14:textId="77777777" w:rsidR="00292524" w:rsidRPr="001E32DC" w:rsidRDefault="00292524" w:rsidP="006A1067">
            <w:pPr>
              <w:pStyle w:val="TAC"/>
              <w:rPr>
                <w:rFonts w:ascii="Calibri" w:eastAsia="宋体" w:hAnsi="Calibri"/>
                <w:kern w:val="2"/>
                <w:sz w:val="21"/>
                <w:lang w:val="en-US" w:eastAsia="zh-CN"/>
              </w:rPr>
            </w:pPr>
            <w:r w:rsidRPr="00303240">
              <w:rPr>
                <w:szCs w:val="18"/>
              </w:rPr>
              <w:t>CA_n</w:t>
            </w:r>
            <w:r>
              <w:rPr>
                <w:szCs w:val="18"/>
              </w:rPr>
              <w:t>2(2A)_BCS0</w:t>
            </w:r>
          </w:p>
        </w:tc>
        <w:tc>
          <w:tcPr>
            <w:tcW w:w="1712" w:type="dxa"/>
            <w:tcBorders>
              <w:top w:val="single" w:sz="4" w:space="0" w:color="auto"/>
              <w:left w:val="single" w:sz="4" w:space="0" w:color="auto"/>
              <w:bottom w:val="nil"/>
              <w:right w:val="single" w:sz="4" w:space="0" w:color="auto"/>
            </w:tcBorders>
          </w:tcPr>
          <w:p w14:paraId="2CEB800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04B80444" w14:textId="77777777" w:rsidTr="00FA1AF0">
        <w:trPr>
          <w:trHeight w:val="29"/>
        </w:trPr>
        <w:tc>
          <w:tcPr>
            <w:tcW w:w="1843" w:type="dxa"/>
            <w:tcBorders>
              <w:top w:val="nil"/>
              <w:left w:val="single" w:sz="4" w:space="0" w:color="auto"/>
              <w:bottom w:val="nil"/>
              <w:right w:val="single" w:sz="4" w:space="0" w:color="auto"/>
            </w:tcBorders>
          </w:tcPr>
          <w:p w14:paraId="48FD6AC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CF5994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50500FF"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12</w:t>
            </w:r>
          </w:p>
        </w:tc>
        <w:tc>
          <w:tcPr>
            <w:tcW w:w="3197" w:type="dxa"/>
            <w:tcBorders>
              <w:top w:val="single" w:sz="4" w:space="0" w:color="auto"/>
              <w:left w:val="single" w:sz="4" w:space="0" w:color="auto"/>
              <w:bottom w:val="single" w:sz="4" w:space="0" w:color="auto"/>
              <w:right w:val="single" w:sz="4" w:space="0" w:color="auto"/>
            </w:tcBorders>
          </w:tcPr>
          <w:p w14:paraId="1C03FAD3"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w:t>
            </w:r>
          </w:p>
        </w:tc>
        <w:tc>
          <w:tcPr>
            <w:tcW w:w="1712" w:type="dxa"/>
            <w:tcBorders>
              <w:top w:val="nil"/>
              <w:left w:val="single" w:sz="4" w:space="0" w:color="auto"/>
              <w:bottom w:val="nil"/>
              <w:right w:val="single" w:sz="4" w:space="0" w:color="auto"/>
            </w:tcBorders>
          </w:tcPr>
          <w:p w14:paraId="5FBA2F5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A0AA593" w14:textId="77777777" w:rsidTr="00FA1AF0">
        <w:trPr>
          <w:trHeight w:val="29"/>
        </w:trPr>
        <w:tc>
          <w:tcPr>
            <w:tcW w:w="1843" w:type="dxa"/>
            <w:tcBorders>
              <w:top w:val="nil"/>
              <w:left w:val="single" w:sz="4" w:space="0" w:color="auto"/>
              <w:bottom w:val="nil"/>
              <w:right w:val="single" w:sz="4" w:space="0" w:color="auto"/>
            </w:tcBorders>
          </w:tcPr>
          <w:p w14:paraId="2288536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2F3B6A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AB345FD" w14:textId="77777777" w:rsidR="00292524" w:rsidRPr="001010C4" w:rsidRDefault="00292524" w:rsidP="006A1067">
            <w:pPr>
              <w:pStyle w:val="TAC"/>
              <w:rPr>
                <w:rFonts w:ascii="Calibri" w:eastAsia="宋体" w:hAnsi="Calibri"/>
                <w:kern w:val="2"/>
                <w:sz w:val="21"/>
                <w:lang w:val="en-US" w:eastAsia="zh-CN"/>
              </w:rPr>
            </w:pPr>
            <w:r>
              <w:rPr>
                <w:rFonts w:cs="Arial"/>
                <w:szCs w:val="18"/>
              </w:rPr>
              <w:t>n30</w:t>
            </w:r>
          </w:p>
        </w:tc>
        <w:tc>
          <w:tcPr>
            <w:tcW w:w="3197" w:type="dxa"/>
            <w:tcBorders>
              <w:top w:val="single" w:sz="4" w:space="0" w:color="auto"/>
              <w:left w:val="single" w:sz="4" w:space="0" w:color="auto"/>
              <w:bottom w:val="single" w:sz="4" w:space="0" w:color="auto"/>
              <w:right w:val="single" w:sz="4" w:space="0" w:color="auto"/>
            </w:tcBorders>
          </w:tcPr>
          <w:p w14:paraId="0A90D786"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71A8F6A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6C9F8A7" w14:textId="77777777" w:rsidTr="00FA1AF0">
        <w:trPr>
          <w:trHeight w:val="29"/>
        </w:trPr>
        <w:tc>
          <w:tcPr>
            <w:tcW w:w="1843" w:type="dxa"/>
            <w:tcBorders>
              <w:top w:val="nil"/>
              <w:left w:val="single" w:sz="4" w:space="0" w:color="auto"/>
              <w:bottom w:val="single" w:sz="4" w:space="0" w:color="auto"/>
              <w:right w:val="single" w:sz="4" w:space="0" w:color="auto"/>
            </w:tcBorders>
          </w:tcPr>
          <w:p w14:paraId="057EFB0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73701FE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F8549F2"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197" w:type="dxa"/>
            <w:tcBorders>
              <w:top w:val="single" w:sz="4" w:space="0" w:color="auto"/>
              <w:left w:val="single" w:sz="4" w:space="0" w:color="auto"/>
              <w:bottom w:val="single" w:sz="4" w:space="0" w:color="auto"/>
              <w:right w:val="single" w:sz="4" w:space="0" w:color="auto"/>
            </w:tcBorders>
          </w:tcPr>
          <w:p w14:paraId="27729F29"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single" w:sz="4" w:space="0" w:color="auto"/>
              <w:right w:val="single" w:sz="4" w:space="0" w:color="auto"/>
            </w:tcBorders>
          </w:tcPr>
          <w:p w14:paraId="73509DF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3C97480" w14:textId="77777777" w:rsidTr="00FA1AF0">
        <w:trPr>
          <w:trHeight w:val="29"/>
        </w:trPr>
        <w:tc>
          <w:tcPr>
            <w:tcW w:w="1843" w:type="dxa"/>
            <w:tcBorders>
              <w:top w:val="single" w:sz="4" w:space="0" w:color="auto"/>
              <w:left w:val="single" w:sz="4" w:space="0" w:color="auto"/>
              <w:bottom w:val="nil"/>
              <w:right w:val="single" w:sz="4" w:space="0" w:color="auto"/>
            </w:tcBorders>
          </w:tcPr>
          <w:p w14:paraId="3D5527B6" w14:textId="77777777" w:rsidR="00292524" w:rsidRPr="001010C4" w:rsidRDefault="00292524" w:rsidP="006A1067">
            <w:pPr>
              <w:pStyle w:val="TAC"/>
              <w:rPr>
                <w:rFonts w:eastAsia="宋体"/>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886" w:type="dxa"/>
            <w:tcBorders>
              <w:top w:val="single" w:sz="4" w:space="0" w:color="auto"/>
              <w:left w:val="single" w:sz="4" w:space="0" w:color="auto"/>
              <w:bottom w:val="nil"/>
              <w:right w:val="single" w:sz="4" w:space="0" w:color="auto"/>
            </w:tcBorders>
          </w:tcPr>
          <w:p w14:paraId="06E15380" w14:textId="77777777" w:rsidR="00292524" w:rsidRPr="009C1C83" w:rsidRDefault="00292524" w:rsidP="006A1067">
            <w:pPr>
              <w:pStyle w:val="TAC"/>
              <w:rPr>
                <w:lang w:eastAsia="zh-CN"/>
              </w:rPr>
            </w:pPr>
            <w:r w:rsidRPr="009C1C83">
              <w:rPr>
                <w:lang w:eastAsia="zh-CN"/>
              </w:rPr>
              <w:t>CA_n2A-n12A</w:t>
            </w:r>
          </w:p>
          <w:p w14:paraId="0D4D1BF0" w14:textId="77777777" w:rsidR="00292524" w:rsidRPr="009C1C83" w:rsidRDefault="00292524" w:rsidP="006A1067">
            <w:pPr>
              <w:pStyle w:val="TAC"/>
              <w:rPr>
                <w:lang w:eastAsia="zh-CN"/>
              </w:rPr>
            </w:pPr>
            <w:r w:rsidRPr="009C1C83">
              <w:rPr>
                <w:lang w:eastAsia="zh-CN"/>
              </w:rPr>
              <w:t>CA_n2A-n30A</w:t>
            </w:r>
          </w:p>
          <w:p w14:paraId="62356FC5" w14:textId="77777777" w:rsidR="00292524" w:rsidRPr="009C1C83" w:rsidRDefault="00292524" w:rsidP="006A1067">
            <w:pPr>
              <w:pStyle w:val="TAC"/>
              <w:rPr>
                <w:lang w:eastAsia="zh-CN"/>
              </w:rPr>
            </w:pPr>
            <w:r w:rsidRPr="009C1C83">
              <w:rPr>
                <w:lang w:eastAsia="zh-CN"/>
              </w:rPr>
              <w:t>CA_n2A-n66A</w:t>
            </w:r>
          </w:p>
          <w:p w14:paraId="370DD180" w14:textId="77777777" w:rsidR="00292524" w:rsidRPr="009C1C83" w:rsidRDefault="00292524" w:rsidP="006A1067">
            <w:pPr>
              <w:pStyle w:val="TAC"/>
              <w:rPr>
                <w:lang w:eastAsia="zh-CN"/>
              </w:rPr>
            </w:pPr>
            <w:r w:rsidRPr="009C1C83">
              <w:rPr>
                <w:lang w:eastAsia="zh-CN"/>
              </w:rPr>
              <w:t>CA_n12A-n30A</w:t>
            </w:r>
          </w:p>
          <w:p w14:paraId="282AFBC9" w14:textId="77777777" w:rsidR="00292524" w:rsidRPr="009C1C83" w:rsidRDefault="00292524" w:rsidP="006A1067">
            <w:pPr>
              <w:pStyle w:val="TAC"/>
              <w:rPr>
                <w:lang w:eastAsia="zh-CN"/>
              </w:rPr>
            </w:pPr>
            <w:r w:rsidRPr="009C1C83">
              <w:rPr>
                <w:lang w:eastAsia="zh-CN"/>
              </w:rPr>
              <w:t>CA_n12A-n66A</w:t>
            </w:r>
          </w:p>
          <w:p w14:paraId="140A1129" w14:textId="77777777" w:rsidR="00292524" w:rsidRPr="001010C4" w:rsidRDefault="00292524" w:rsidP="006A1067">
            <w:pPr>
              <w:pStyle w:val="TAC"/>
              <w:rPr>
                <w:rFonts w:eastAsia="宋体"/>
                <w:lang w:val="en-US" w:eastAsia="zh-CN" w:bidi="ar"/>
              </w:rPr>
            </w:pPr>
            <w:r w:rsidRPr="009C1C83">
              <w:rPr>
                <w:lang w:eastAsia="zh-CN"/>
              </w:rPr>
              <w:t>CA_n30A-n66A</w:t>
            </w:r>
          </w:p>
        </w:tc>
        <w:tc>
          <w:tcPr>
            <w:tcW w:w="976" w:type="dxa"/>
            <w:tcBorders>
              <w:top w:val="single" w:sz="4" w:space="0" w:color="auto"/>
              <w:left w:val="single" w:sz="4" w:space="0" w:color="auto"/>
              <w:bottom w:val="single" w:sz="4" w:space="0" w:color="auto"/>
              <w:right w:val="single" w:sz="4" w:space="0" w:color="auto"/>
            </w:tcBorders>
          </w:tcPr>
          <w:p w14:paraId="6140FBC7"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197" w:type="dxa"/>
            <w:tcBorders>
              <w:top w:val="single" w:sz="4" w:space="0" w:color="auto"/>
              <w:left w:val="single" w:sz="4" w:space="0" w:color="auto"/>
              <w:bottom w:val="single" w:sz="4" w:space="0" w:color="auto"/>
              <w:right w:val="single" w:sz="4" w:space="0" w:color="auto"/>
            </w:tcBorders>
          </w:tcPr>
          <w:p w14:paraId="1507EFBD"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6C84F57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417D1F36" w14:textId="77777777" w:rsidTr="00FA1AF0">
        <w:trPr>
          <w:trHeight w:val="29"/>
        </w:trPr>
        <w:tc>
          <w:tcPr>
            <w:tcW w:w="1843" w:type="dxa"/>
            <w:tcBorders>
              <w:top w:val="nil"/>
              <w:left w:val="single" w:sz="4" w:space="0" w:color="auto"/>
              <w:bottom w:val="nil"/>
              <w:right w:val="single" w:sz="4" w:space="0" w:color="auto"/>
            </w:tcBorders>
          </w:tcPr>
          <w:p w14:paraId="22873B0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8F03DE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384AAC0"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12</w:t>
            </w:r>
          </w:p>
        </w:tc>
        <w:tc>
          <w:tcPr>
            <w:tcW w:w="3197" w:type="dxa"/>
            <w:tcBorders>
              <w:top w:val="single" w:sz="4" w:space="0" w:color="auto"/>
              <w:left w:val="single" w:sz="4" w:space="0" w:color="auto"/>
              <w:bottom w:val="single" w:sz="4" w:space="0" w:color="auto"/>
              <w:right w:val="single" w:sz="4" w:space="0" w:color="auto"/>
            </w:tcBorders>
          </w:tcPr>
          <w:p w14:paraId="4397790B"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w:t>
            </w:r>
          </w:p>
        </w:tc>
        <w:tc>
          <w:tcPr>
            <w:tcW w:w="1712" w:type="dxa"/>
            <w:tcBorders>
              <w:top w:val="nil"/>
              <w:left w:val="single" w:sz="4" w:space="0" w:color="auto"/>
              <w:bottom w:val="nil"/>
              <w:right w:val="single" w:sz="4" w:space="0" w:color="auto"/>
            </w:tcBorders>
          </w:tcPr>
          <w:p w14:paraId="250B670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8F0ED01" w14:textId="77777777" w:rsidTr="00FA1AF0">
        <w:trPr>
          <w:trHeight w:val="29"/>
        </w:trPr>
        <w:tc>
          <w:tcPr>
            <w:tcW w:w="1843" w:type="dxa"/>
            <w:tcBorders>
              <w:top w:val="nil"/>
              <w:left w:val="single" w:sz="4" w:space="0" w:color="auto"/>
              <w:bottom w:val="nil"/>
              <w:right w:val="single" w:sz="4" w:space="0" w:color="auto"/>
            </w:tcBorders>
          </w:tcPr>
          <w:p w14:paraId="78232B0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8360E7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CD5FF83" w14:textId="77777777" w:rsidR="00292524" w:rsidRPr="001010C4" w:rsidRDefault="00292524" w:rsidP="006A1067">
            <w:pPr>
              <w:pStyle w:val="TAC"/>
              <w:rPr>
                <w:rFonts w:ascii="Calibri" w:eastAsia="宋体" w:hAnsi="Calibri"/>
                <w:kern w:val="2"/>
                <w:sz w:val="21"/>
                <w:lang w:val="en-US" w:eastAsia="zh-CN"/>
              </w:rPr>
            </w:pPr>
            <w:r>
              <w:rPr>
                <w:rFonts w:cs="Arial"/>
                <w:szCs w:val="18"/>
              </w:rPr>
              <w:t>n30</w:t>
            </w:r>
          </w:p>
        </w:tc>
        <w:tc>
          <w:tcPr>
            <w:tcW w:w="3197" w:type="dxa"/>
            <w:tcBorders>
              <w:top w:val="single" w:sz="4" w:space="0" w:color="auto"/>
              <w:left w:val="single" w:sz="4" w:space="0" w:color="auto"/>
              <w:bottom w:val="single" w:sz="4" w:space="0" w:color="auto"/>
              <w:right w:val="single" w:sz="4" w:space="0" w:color="auto"/>
            </w:tcBorders>
          </w:tcPr>
          <w:p w14:paraId="48B83069"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5D26149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4247749" w14:textId="77777777" w:rsidTr="00FA1AF0">
        <w:trPr>
          <w:trHeight w:val="29"/>
        </w:trPr>
        <w:tc>
          <w:tcPr>
            <w:tcW w:w="1843" w:type="dxa"/>
            <w:tcBorders>
              <w:top w:val="nil"/>
              <w:left w:val="single" w:sz="4" w:space="0" w:color="auto"/>
              <w:bottom w:val="single" w:sz="4" w:space="0" w:color="auto"/>
              <w:right w:val="single" w:sz="4" w:space="0" w:color="auto"/>
            </w:tcBorders>
          </w:tcPr>
          <w:p w14:paraId="6DC0F46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1E6D511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2CBA276"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197" w:type="dxa"/>
            <w:tcBorders>
              <w:top w:val="single" w:sz="4" w:space="0" w:color="auto"/>
              <w:left w:val="single" w:sz="4" w:space="0" w:color="auto"/>
              <w:bottom w:val="single" w:sz="4" w:space="0" w:color="auto"/>
              <w:right w:val="single" w:sz="4" w:space="0" w:color="auto"/>
            </w:tcBorders>
          </w:tcPr>
          <w:p w14:paraId="392465EE" w14:textId="77777777" w:rsidR="00292524" w:rsidRPr="001E32DC" w:rsidRDefault="00292524" w:rsidP="006A1067">
            <w:pPr>
              <w:pStyle w:val="TAC"/>
              <w:rPr>
                <w:rFonts w:ascii="Calibri" w:eastAsia="宋体" w:hAnsi="Calibri"/>
                <w:kern w:val="2"/>
                <w:sz w:val="21"/>
                <w:lang w:val="en-US" w:eastAsia="zh-CN"/>
              </w:rPr>
            </w:pPr>
            <w:r w:rsidRPr="00303240">
              <w:rPr>
                <w:szCs w:val="18"/>
              </w:rPr>
              <w:t>CA_n</w:t>
            </w:r>
            <w:r>
              <w:rPr>
                <w:szCs w:val="18"/>
              </w:rPr>
              <w:t>66(2A)_BCS1</w:t>
            </w:r>
          </w:p>
        </w:tc>
        <w:tc>
          <w:tcPr>
            <w:tcW w:w="1712" w:type="dxa"/>
            <w:tcBorders>
              <w:top w:val="nil"/>
              <w:left w:val="single" w:sz="4" w:space="0" w:color="auto"/>
              <w:bottom w:val="single" w:sz="4" w:space="0" w:color="auto"/>
              <w:right w:val="single" w:sz="4" w:space="0" w:color="auto"/>
            </w:tcBorders>
          </w:tcPr>
          <w:p w14:paraId="446725D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3EE6579" w14:textId="77777777" w:rsidTr="00FA1AF0">
        <w:trPr>
          <w:trHeight w:val="29"/>
        </w:trPr>
        <w:tc>
          <w:tcPr>
            <w:tcW w:w="1843" w:type="dxa"/>
            <w:tcBorders>
              <w:top w:val="single" w:sz="4" w:space="0" w:color="auto"/>
              <w:left w:val="single" w:sz="4" w:space="0" w:color="auto"/>
              <w:bottom w:val="nil"/>
              <w:right w:val="single" w:sz="4" w:space="0" w:color="auto"/>
            </w:tcBorders>
          </w:tcPr>
          <w:p w14:paraId="460109DB" w14:textId="77777777" w:rsidR="00292524" w:rsidRPr="001010C4" w:rsidRDefault="00292524" w:rsidP="006A1067">
            <w:pPr>
              <w:pStyle w:val="TAC"/>
              <w:rPr>
                <w:rFonts w:eastAsia="宋体"/>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886" w:type="dxa"/>
            <w:tcBorders>
              <w:top w:val="single" w:sz="4" w:space="0" w:color="auto"/>
              <w:left w:val="single" w:sz="4" w:space="0" w:color="auto"/>
              <w:bottom w:val="nil"/>
              <w:right w:val="single" w:sz="4" w:space="0" w:color="auto"/>
            </w:tcBorders>
          </w:tcPr>
          <w:p w14:paraId="703870E5" w14:textId="77777777" w:rsidR="00143579" w:rsidRDefault="00143579" w:rsidP="00143579">
            <w:pPr>
              <w:keepNext/>
              <w:keepLines/>
              <w:spacing w:after="0"/>
              <w:jc w:val="center"/>
              <w:rPr>
                <w:ins w:id="1824" w:author="R4-2215556" w:date="2022-10-27T10:56:00Z"/>
                <w:rFonts w:ascii="Arial" w:hAnsi="Arial"/>
                <w:sz w:val="18"/>
                <w:lang w:eastAsia="zh-CN"/>
              </w:rPr>
            </w:pPr>
            <w:ins w:id="1825" w:author="R4-2215556" w:date="2022-10-27T10:56:00Z">
              <w:r>
                <w:rPr>
                  <w:rFonts w:ascii="Arial" w:hAnsi="Arial"/>
                  <w:sz w:val="18"/>
                  <w:lang w:eastAsia="zh-CN"/>
                </w:rPr>
                <w:t>n77</w:t>
              </w:r>
              <w:r>
                <w:rPr>
                  <w:rFonts w:ascii="Arial" w:hAnsi="Arial"/>
                  <w:sz w:val="18"/>
                  <w:vertAlign w:val="superscript"/>
                  <w:lang w:eastAsia="zh-CN"/>
                </w:rPr>
                <w:t>5</w:t>
              </w:r>
            </w:ins>
          </w:p>
          <w:p w14:paraId="405006DD" w14:textId="77777777" w:rsidR="00143579" w:rsidRDefault="00143579" w:rsidP="0014357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592427EC" w14:textId="77777777" w:rsidR="00143579" w:rsidRDefault="00143579" w:rsidP="0014357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5B1C6831" w14:textId="77777777" w:rsidR="00143579" w:rsidRDefault="00143579" w:rsidP="0014357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ins w:id="1826" w:author="R4-2215556" w:date="2022-10-27T10:56:00Z">
              <w:r>
                <w:rPr>
                  <w:vertAlign w:val="superscript"/>
                  <w:lang w:eastAsia="zh-CN"/>
                </w:rPr>
                <w:t>5</w:t>
              </w:r>
            </w:ins>
          </w:p>
          <w:p w14:paraId="6BD6095F" w14:textId="77777777" w:rsidR="00143579" w:rsidRDefault="00143579" w:rsidP="0014357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0D327F18" w14:textId="77777777" w:rsidR="00143579" w:rsidRDefault="00143579" w:rsidP="0014357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ins w:id="1827" w:author="R4-2215556" w:date="2022-10-27T10:56:00Z">
              <w:r>
                <w:rPr>
                  <w:vertAlign w:val="superscript"/>
                  <w:lang w:eastAsia="zh-CN"/>
                </w:rPr>
                <w:t>5</w:t>
              </w:r>
            </w:ins>
          </w:p>
          <w:p w14:paraId="47F062F6" w14:textId="65427FAD" w:rsidR="00292524" w:rsidRPr="001010C4" w:rsidRDefault="00143579" w:rsidP="00143579">
            <w:pPr>
              <w:pStyle w:val="TAC"/>
              <w:rPr>
                <w:rFonts w:eastAsia="宋体"/>
                <w:lang w:val="en-US" w:eastAsia="zh-CN" w:bidi="ar"/>
              </w:rPr>
            </w:pPr>
            <w:r>
              <w:rPr>
                <w:kern w:val="2"/>
                <w:szCs w:val="22"/>
                <w:lang w:val="en-US"/>
              </w:rPr>
              <w:t>CA_n30A-n77A</w:t>
            </w:r>
            <w:ins w:id="1828" w:author="R4-2215556" w:date="2022-10-27T10:56:00Z">
              <w:r>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6C11558D" w14:textId="77777777" w:rsidR="00292524" w:rsidRPr="001010C4" w:rsidRDefault="00292524" w:rsidP="006A1067">
            <w:pPr>
              <w:pStyle w:val="TAC"/>
              <w:rPr>
                <w:rFonts w:ascii="Calibri" w:eastAsia="宋体" w:hAnsi="Calibri"/>
                <w:kern w:val="2"/>
                <w:sz w:val="21"/>
                <w:lang w:val="en-US" w:eastAsia="zh-CN"/>
              </w:rPr>
            </w:pPr>
            <w:r w:rsidRPr="00A34277">
              <w:rPr>
                <w:rFonts w:hint="eastAsia"/>
              </w:rPr>
              <w:t>n</w:t>
            </w:r>
            <w:r>
              <w:t>2</w:t>
            </w:r>
          </w:p>
        </w:tc>
        <w:tc>
          <w:tcPr>
            <w:tcW w:w="3197" w:type="dxa"/>
            <w:tcBorders>
              <w:top w:val="single" w:sz="4" w:space="0" w:color="auto"/>
              <w:left w:val="single" w:sz="4" w:space="0" w:color="auto"/>
              <w:bottom w:val="single" w:sz="4" w:space="0" w:color="auto"/>
              <w:right w:val="single" w:sz="4" w:space="0" w:color="auto"/>
            </w:tcBorders>
          </w:tcPr>
          <w:p w14:paraId="700BE86C"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13E06E2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07B28749" w14:textId="77777777" w:rsidTr="00FA1AF0">
        <w:trPr>
          <w:trHeight w:val="29"/>
        </w:trPr>
        <w:tc>
          <w:tcPr>
            <w:tcW w:w="1843" w:type="dxa"/>
            <w:tcBorders>
              <w:top w:val="nil"/>
              <w:left w:val="single" w:sz="4" w:space="0" w:color="auto"/>
              <w:bottom w:val="nil"/>
              <w:right w:val="single" w:sz="4" w:space="0" w:color="auto"/>
            </w:tcBorders>
          </w:tcPr>
          <w:p w14:paraId="0BB7993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D7EA18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E07DF96" w14:textId="77777777" w:rsidR="00292524" w:rsidRPr="001010C4" w:rsidRDefault="00292524" w:rsidP="006A1067">
            <w:pPr>
              <w:pStyle w:val="TAC"/>
              <w:rPr>
                <w:rFonts w:ascii="Calibri" w:eastAsia="宋体" w:hAnsi="Calibri"/>
                <w:kern w:val="2"/>
                <w:sz w:val="21"/>
                <w:lang w:val="en-US" w:eastAsia="zh-CN"/>
              </w:rPr>
            </w:pPr>
            <w:r w:rsidRPr="00A34277">
              <w:t>n</w:t>
            </w:r>
            <w:r>
              <w:t>12</w:t>
            </w:r>
          </w:p>
        </w:tc>
        <w:tc>
          <w:tcPr>
            <w:tcW w:w="3197" w:type="dxa"/>
            <w:tcBorders>
              <w:top w:val="single" w:sz="4" w:space="0" w:color="auto"/>
              <w:left w:val="single" w:sz="4" w:space="0" w:color="auto"/>
              <w:bottom w:val="single" w:sz="4" w:space="0" w:color="auto"/>
              <w:right w:val="single" w:sz="4" w:space="0" w:color="auto"/>
            </w:tcBorders>
          </w:tcPr>
          <w:p w14:paraId="2F1936AA"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r>
              <w:rPr>
                <w:rFonts w:eastAsia="宋体"/>
                <w:lang w:val="en-US" w:eastAsia="zh-CN" w:bidi="ar"/>
              </w:rPr>
              <w:t>, 15</w:t>
            </w:r>
          </w:p>
        </w:tc>
        <w:tc>
          <w:tcPr>
            <w:tcW w:w="1712" w:type="dxa"/>
            <w:tcBorders>
              <w:top w:val="nil"/>
              <w:left w:val="single" w:sz="4" w:space="0" w:color="auto"/>
              <w:bottom w:val="nil"/>
              <w:right w:val="single" w:sz="4" w:space="0" w:color="auto"/>
            </w:tcBorders>
          </w:tcPr>
          <w:p w14:paraId="7552E1E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0664BEF" w14:textId="77777777" w:rsidTr="00FA1AF0">
        <w:trPr>
          <w:trHeight w:val="29"/>
        </w:trPr>
        <w:tc>
          <w:tcPr>
            <w:tcW w:w="1843" w:type="dxa"/>
            <w:tcBorders>
              <w:top w:val="nil"/>
              <w:left w:val="single" w:sz="4" w:space="0" w:color="auto"/>
              <w:bottom w:val="nil"/>
              <w:right w:val="single" w:sz="4" w:space="0" w:color="auto"/>
            </w:tcBorders>
          </w:tcPr>
          <w:p w14:paraId="66FCBFE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95BE11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4D6B161" w14:textId="77777777" w:rsidR="00292524" w:rsidRPr="001010C4" w:rsidRDefault="00292524" w:rsidP="006A1067">
            <w:pPr>
              <w:pStyle w:val="TAC"/>
              <w:rPr>
                <w:rFonts w:ascii="Calibri" w:eastAsia="宋体" w:hAnsi="Calibri"/>
                <w:kern w:val="2"/>
                <w:sz w:val="21"/>
                <w:lang w:val="en-US" w:eastAsia="zh-CN"/>
              </w:rPr>
            </w:pPr>
            <w:r w:rsidRPr="00A34277">
              <w:t>n</w:t>
            </w:r>
            <w:r>
              <w:t>30</w:t>
            </w:r>
          </w:p>
        </w:tc>
        <w:tc>
          <w:tcPr>
            <w:tcW w:w="3197" w:type="dxa"/>
            <w:tcBorders>
              <w:top w:val="single" w:sz="4" w:space="0" w:color="auto"/>
              <w:left w:val="single" w:sz="4" w:space="0" w:color="auto"/>
              <w:bottom w:val="single" w:sz="4" w:space="0" w:color="auto"/>
              <w:right w:val="single" w:sz="4" w:space="0" w:color="auto"/>
            </w:tcBorders>
          </w:tcPr>
          <w:p w14:paraId="5B5FAC68"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0065E74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396EBC2" w14:textId="77777777" w:rsidTr="00FA1AF0">
        <w:trPr>
          <w:trHeight w:val="29"/>
        </w:trPr>
        <w:tc>
          <w:tcPr>
            <w:tcW w:w="1843" w:type="dxa"/>
            <w:tcBorders>
              <w:top w:val="nil"/>
              <w:left w:val="single" w:sz="4" w:space="0" w:color="auto"/>
              <w:bottom w:val="single" w:sz="4" w:space="0" w:color="auto"/>
              <w:right w:val="single" w:sz="4" w:space="0" w:color="auto"/>
            </w:tcBorders>
          </w:tcPr>
          <w:p w14:paraId="4F7BF20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6101F05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26DC047" w14:textId="77777777" w:rsidR="00292524" w:rsidRPr="001010C4" w:rsidRDefault="00292524" w:rsidP="006A1067">
            <w:pPr>
              <w:pStyle w:val="TAC"/>
              <w:rPr>
                <w:rFonts w:ascii="Calibri" w:eastAsia="宋体" w:hAnsi="Calibri"/>
                <w:kern w:val="2"/>
                <w:sz w:val="21"/>
                <w:lang w:val="en-US" w:eastAsia="zh-CN"/>
              </w:rPr>
            </w:pPr>
            <w:r w:rsidRPr="00A34277">
              <w:t>n</w:t>
            </w:r>
            <w:r>
              <w:t>77</w:t>
            </w:r>
          </w:p>
        </w:tc>
        <w:tc>
          <w:tcPr>
            <w:tcW w:w="3197" w:type="dxa"/>
            <w:tcBorders>
              <w:top w:val="single" w:sz="4" w:space="0" w:color="auto"/>
              <w:left w:val="single" w:sz="4" w:space="0" w:color="auto"/>
              <w:bottom w:val="single" w:sz="4" w:space="0" w:color="auto"/>
              <w:right w:val="single" w:sz="4" w:space="0" w:color="auto"/>
            </w:tcBorders>
          </w:tcPr>
          <w:p w14:paraId="67761DA3"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395BD8B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1D7B7C" w:rsidRPr="00281E37" w14:paraId="2A40105E" w14:textId="77777777" w:rsidTr="00FA1AF0">
        <w:trPr>
          <w:trHeight w:val="29"/>
        </w:trPr>
        <w:tc>
          <w:tcPr>
            <w:tcW w:w="1843" w:type="dxa"/>
            <w:tcBorders>
              <w:top w:val="single" w:sz="4" w:space="0" w:color="auto"/>
              <w:left w:val="single" w:sz="4" w:space="0" w:color="auto"/>
              <w:bottom w:val="nil"/>
              <w:right w:val="single" w:sz="4" w:space="0" w:color="auto"/>
            </w:tcBorders>
          </w:tcPr>
          <w:p w14:paraId="2DA58231"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ins w:id="1829" w:author="R4-2212445" w:date="2022-10-26T16:58:00Z">
              <w:r w:rsidRPr="00364324">
                <w:rPr>
                  <w:rFonts w:ascii="Arial" w:eastAsia="宋体" w:hAnsi="Arial"/>
                  <w:kern w:val="2"/>
                  <w:sz w:val="18"/>
                  <w:szCs w:val="22"/>
                  <w:lang w:val="en-US"/>
                </w:rPr>
                <w:t>CA_n2(2A)-n12A-n30A-n77A</w:t>
              </w:r>
            </w:ins>
          </w:p>
        </w:tc>
        <w:tc>
          <w:tcPr>
            <w:tcW w:w="1886" w:type="dxa"/>
            <w:tcBorders>
              <w:top w:val="single" w:sz="4" w:space="0" w:color="auto"/>
              <w:left w:val="single" w:sz="4" w:space="0" w:color="auto"/>
              <w:bottom w:val="nil"/>
              <w:right w:val="single" w:sz="4" w:space="0" w:color="auto"/>
            </w:tcBorders>
          </w:tcPr>
          <w:p w14:paraId="41805AA2" w14:textId="77777777" w:rsidR="00364324" w:rsidRPr="00364324" w:rsidRDefault="00364324" w:rsidP="00E443C6">
            <w:pPr>
              <w:keepNext/>
              <w:keepLines/>
              <w:spacing w:after="0"/>
              <w:jc w:val="center"/>
              <w:rPr>
                <w:ins w:id="1830" w:author="BORSATO, RONALD" w:date="2022-10-27T10:42:00Z"/>
                <w:rFonts w:ascii="Arial" w:hAnsi="Arial"/>
                <w:sz w:val="18"/>
                <w:lang w:eastAsia="zh-CN"/>
              </w:rPr>
            </w:pPr>
            <w:ins w:id="1831" w:author="BORSATO, RONALD" w:date="2022-10-27T10:42:00Z">
              <w:r w:rsidRPr="00364324">
                <w:rPr>
                  <w:rFonts w:ascii="Arial" w:hAnsi="Arial"/>
                  <w:sz w:val="18"/>
                  <w:lang w:eastAsia="zh-CN"/>
                </w:rPr>
                <w:t>n77</w:t>
              </w:r>
              <w:r w:rsidRPr="00364324">
                <w:rPr>
                  <w:rFonts w:ascii="Arial" w:hAnsi="Arial"/>
                  <w:sz w:val="18"/>
                  <w:vertAlign w:val="superscript"/>
                  <w:lang w:eastAsia="zh-CN"/>
                </w:rPr>
                <w:t>5</w:t>
              </w:r>
            </w:ins>
          </w:p>
          <w:p w14:paraId="7421C19B" w14:textId="77777777" w:rsidR="00364324" w:rsidRPr="00364324" w:rsidRDefault="00364324" w:rsidP="00E443C6">
            <w:pPr>
              <w:keepNext/>
              <w:keepLines/>
              <w:widowControl w:val="0"/>
              <w:spacing w:after="0"/>
              <w:jc w:val="center"/>
              <w:rPr>
                <w:ins w:id="1832" w:author="R4-2212445" w:date="2022-10-26T16:58:00Z"/>
                <w:rFonts w:ascii="Arial" w:hAnsi="Arial"/>
                <w:kern w:val="2"/>
                <w:sz w:val="18"/>
                <w:szCs w:val="22"/>
                <w:lang w:val="en-US" w:eastAsia="en-GB"/>
              </w:rPr>
            </w:pPr>
            <w:ins w:id="1833" w:author="R4-2212445" w:date="2022-10-26T16:58:00Z">
              <w:r w:rsidRPr="00364324">
                <w:rPr>
                  <w:rFonts w:ascii="Arial" w:hAnsi="Arial"/>
                  <w:kern w:val="2"/>
                  <w:sz w:val="18"/>
                  <w:szCs w:val="22"/>
                  <w:lang w:val="en-US" w:eastAsia="en-GB"/>
                </w:rPr>
                <w:t>CA_n2A-n12A</w:t>
              </w:r>
            </w:ins>
          </w:p>
          <w:p w14:paraId="4E0D3F75" w14:textId="77777777" w:rsidR="00364324" w:rsidRPr="00364324" w:rsidRDefault="00364324" w:rsidP="00E443C6">
            <w:pPr>
              <w:keepNext/>
              <w:keepLines/>
              <w:widowControl w:val="0"/>
              <w:spacing w:after="0"/>
              <w:jc w:val="center"/>
              <w:rPr>
                <w:ins w:id="1834" w:author="R4-2212445" w:date="2022-10-26T16:58:00Z"/>
                <w:rFonts w:ascii="Arial" w:hAnsi="Arial"/>
                <w:kern w:val="2"/>
                <w:sz w:val="18"/>
                <w:szCs w:val="22"/>
                <w:lang w:val="en-US" w:eastAsia="en-GB"/>
              </w:rPr>
            </w:pPr>
            <w:ins w:id="1835" w:author="R4-2212445" w:date="2022-10-26T16:58:00Z">
              <w:r w:rsidRPr="00364324">
                <w:rPr>
                  <w:rFonts w:ascii="Arial" w:hAnsi="Arial"/>
                  <w:kern w:val="2"/>
                  <w:sz w:val="18"/>
                  <w:szCs w:val="22"/>
                  <w:lang w:val="en-US" w:eastAsia="en-GB"/>
                </w:rPr>
                <w:t>CA_n2A-n30A</w:t>
              </w:r>
            </w:ins>
          </w:p>
          <w:p w14:paraId="6D4857EC" w14:textId="77777777" w:rsidR="00364324" w:rsidRPr="00364324" w:rsidRDefault="00364324" w:rsidP="00E443C6">
            <w:pPr>
              <w:keepNext/>
              <w:keepLines/>
              <w:widowControl w:val="0"/>
              <w:spacing w:after="0"/>
              <w:jc w:val="center"/>
              <w:rPr>
                <w:ins w:id="1836" w:author="R4-2212445" w:date="2022-10-26T16:58:00Z"/>
                <w:rFonts w:ascii="Arial" w:hAnsi="Arial"/>
                <w:kern w:val="2"/>
                <w:sz w:val="18"/>
                <w:szCs w:val="22"/>
                <w:lang w:val="en-US" w:eastAsia="en-GB"/>
              </w:rPr>
            </w:pPr>
            <w:ins w:id="1837" w:author="R4-2212445" w:date="2022-10-26T16:58:00Z">
              <w:r w:rsidRPr="00364324">
                <w:rPr>
                  <w:rFonts w:ascii="Arial" w:hAnsi="Arial"/>
                  <w:kern w:val="2"/>
                  <w:sz w:val="18"/>
                  <w:szCs w:val="22"/>
                  <w:lang w:val="en-US" w:eastAsia="en-GB"/>
                </w:rPr>
                <w:t>CA_n2A-n77A</w:t>
              </w:r>
            </w:ins>
            <w:ins w:id="1838" w:author="BORSATO, RONALD" w:date="2022-10-27T10:43:00Z">
              <w:r w:rsidRPr="00364324">
                <w:rPr>
                  <w:vertAlign w:val="superscript"/>
                  <w:lang w:eastAsia="zh-CN"/>
                </w:rPr>
                <w:t>5</w:t>
              </w:r>
            </w:ins>
          </w:p>
          <w:p w14:paraId="0B61F292" w14:textId="77777777" w:rsidR="00364324" w:rsidRPr="00364324" w:rsidRDefault="00364324" w:rsidP="00E443C6">
            <w:pPr>
              <w:keepNext/>
              <w:keepLines/>
              <w:widowControl w:val="0"/>
              <w:spacing w:after="0"/>
              <w:jc w:val="center"/>
              <w:rPr>
                <w:ins w:id="1839" w:author="R4-2212445" w:date="2022-10-26T16:58:00Z"/>
                <w:rFonts w:ascii="Arial" w:hAnsi="Arial"/>
                <w:kern w:val="2"/>
                <w:sz w:val="18"/>
                <w:szCs w:val="22"/>
                <w:lang w:val="en-US" w:eastAsia="en-GB"/>
              </w:rPr>
            </w:pPr>
            <w:ins w:id="1840" w:author="R4-2212445" w:date="2022-10-26T16:58:00Z">
              <w:r w:rsidRPr="00364324">
                <w:rPr>
                  <w:rFonts w:ascii="Arial" w:hAnsi="Arial"/>
                  <w:kern w:val="2"/>
                  <w:sz w:val="18"/>
                  <w:szCs w:val="22"/>
                  <w:lang w:val="en-US" w:eastAsia="en-GB"/>
                </w:rPr>
                <w:t>CA_n12A-n30A</w:t>
              </w:r>
            </w:ins>
          </w:p>
          <w:p w14:paraId="47A38C00" w14:textId="77777777" w:rsidR="00364324" w:rsidRPr="00364324" w:rsidRDefault="00364324" w:rsidP="00E443C6">
            <w:pPr>
              <w:keepNext/>
              <w:keepLines/>
              <w:widowControl w:val="0"/>
              <w:spacing w:after="0"/>
              <w:jc w:val="center"/>
              <w:rPr>
                <w:ins w:id="1841" w:author="R4-2212445" w:date="2022-10-26T16:58:00Z"/>
                <w:rFonts w:ascii="Arial" w:hAnsi="Arial"/>
                <w:kern w:val="2"/>
                <w:sz w:val="18"/>
                <w:szCs w:val="22"/>
                <w:lang w:val="en-US" w:eastAsia="en-GB"/>
              </w:rPr>
            </w:pPr>
            <w:ins w:id="1842" w:author="R4-2212445" w:date="2022-10-26T16:58:00Z">
              <w:r w:rsidRPr="00364324">
                <w:rPr>
                  <w:rFonts w:ascii="Arial" w:hAnsi="Arial"/>
                  <w:kern w:val="2"/>
                  <w:sz w:val="18"/>
                  <w:szCs w:val="22"/>
                  <w:lang w:val="en-US" w:eastAsia="en-GB"/>
                </w:rPr>
                <w:t>CA_n12A-n77A</w:t>
              </w:r>
            </w:ins>
            <w:ins w:id="1843" w:author="BORSATO, RONALD" w:date="2022-10-27T10:43:00Z">
              <w:r w:rsidRPr="00364324">
                <w:rPr>
                  <w:vertAlign w:val="superscript"/>
                  <w:lang w:eastAsia="zh-CN"/>
                </w:rPr>
                <w:t>5</w:t>
              </w:r>
            </w:ins>
          </w:p>
          <w:p w14:paraId="683EC858"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ins w:id="1844" w:author="R4-2212445" w:date="2022-10-26T16:58:00Z">
              <w:r w:rsidRPr="00364324">
                <w:rPr>
                  <w:rFonts w:ascii="Arial" w:hAnsi="Arial" w:cs="Arial"/>
                  <w:kern w:val="2"/>
                  <w:sz w:val="18"/>
                  <w:szCs w:val="18"/>
                  <w:lang w:val="en-US" w:eastAsia="en-GB"/>
                </w:rPr>
                <w:t>CA_n30A-n77A</w:t>
              </w:r>
            </w:ins>
            <w:ins w:id="1845" w:author="BORSATO, RONALD" w:date="2022-10-27T10:43:00Z">
              <w:r w:rsidRPr="00364324">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4B98CAD5" w14:textId="77777777" w:rsidR="00364324" w:rsidRPr="00364324" w:rsidRDefault="00364324" w:rsidP="00E443C6">
            <w:pPr>
              <w:pStyle w:val="TAC"/>
            </w:pPr>
            <w:ins w:id="1846" w:author="R4-2212445" w:date="2022-10-26T16:58:00Z">
              <w:r w:rsidRPr="00364324">
                <w:rPr>
                  <w:lang w:eastAsia="en-GB"/>
                </w:rPr>
                <w:t>n2</w:t>
              </w:r>
            </w:ins>
          </w:p>
        </w:tc>
        <w:tc>
          <w:tcPr>
            <w:tcW w:w="3197" w:type="dxa"/>
            <w:tcBorders>
              <w:top w:val="single" w:sz="4" w:space="0" w:color="auto"/>
              <w:left w:val="single" w:sz="4" w:space="0" w:color="auto"/>
              <w:bottom w:val="single" w:sz="4" w:space="0" w:color="auto"/>
              <w:right w:val="single" w:sz="4" w:space="0" w:color="auto"/>
            </w:tcBorders>
          </w:tcPr>
          <w:p w14:paraId="3FAA38AD" w14:textId="77777777" w:rsidR="00364324" w:rsidRPr="00364324" w:rsidRDefault="00364324" w:rsidP="00E443C6">
            <w:pPr>
              <w:pStyle w:val="TAC"/>
              <w:rPr>
                <w:rFonts w:eastAsia="宋体"/>
                <w:lang w:val="en-US" w:eastAsia="zh-CN" w:bidi="ar"/>
              </w:rPr>
            </w:pPr>
            <w:ins w:id="1847" w:author="R4-2212445" w:date="2022-10-26T16:58:00Z">
              <w:r w:rsidRPr="00364324">
                <w:rPr>
                  <w:szCs w:val="18"/>
                  <w:lang w:eastAsia="en-GB"/>
                </w:rPr>
                <w:t>CA_n2(2A)_BCS0</w:t>
              </w:r>
            </w:ins>
          </w:p>
        </w:tc>
        <w:tc>
          <w:tcPr>
            <w:tcW w:w="1712" w:type="dxa"/>
            <w:tcBorders>
              <w:top w:val="single" w:sz="4" w:space="0" w:color="auto"/>
              <w:left w:val="single" w:sz="4" w:space="0" w:color="auto"/>
              <w:bottom w:val="nil"/>
              <w:right w:val="single" w:sz="4" w:space="0" w:color="auto"/>
            </w:tcBorders>
          </w:tcPr>
          <w:p w14:paraId="004D22E3"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ins w:id="1848" w:author="R4-2212445" w:date="2022-10-26T16:58:00Z">
              <w:r w:rsidRPr="00364324">
                <w:rPr>
                  <w:rFonts w:ascii="Arial" w:eastAsia="宋体" w:hAnsi="Arial"/>
                  <w:kern w:val="2"/>
                  <w:sz w:val="18"/>
                  <w:szCs w:val="22"/>
                  <w:lang w:val="en-US" w:eastAsia="zh-CN"/>
                </w:rPr>
                <w:t>0</w:t>
              </w:r>
            </w:ins>
          </w:p>
        </w:tc>
      </w:tr>
      <w:tr w:rsidR="001D7B7C" w:rsidRPr="00281E37" w14:paraId="18CB5C63" w14:textId="77777777" w:rsidTr="00FA1AF0">
        <w:trPr>
          <w:trHeight w:val="29"/>
        </w:trPr>
        <w:tc>
          <w:tcPr>
            <w:tcW w:w="1843" w:type="dxa"/>
            <w:tcBorders>
              <w:top w:val="nil"/>
              <w:left w:val="single" w:sz="4" w:space="0" w:color="auto"/>
              <w:bottom w:val="nil"/>
              <w:right w:val="single" w:sz="4" w:space="0" w:color="auto"/>
            </w:tcBorders>
          </w:tcPr>
          <w:p w14:paraId="76C0BEF0"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B69EEC7"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9FA3039" w14:textId="77777777" w:rsidR="00364324" w:rsidRPr="00364324" w:rsidRDefault="00364324" w:rsidP="00E443C6">
            <w:pPr>
              <w:pStyle w:val="TAC"/>
            </w:pPr>
            <w:ins w:id="1849" w:author="R4-2212445" w:date="2022-10-26T16:58:00Z">
              <w:r w:rsidRPr="00364324">
                <w:rPr>
                  <w:lang w:eastAsia="en-GB"/>
                </w:rPr>
                <w:t>n12</w:t>
              </w:r>
            </w:ins>
          </w:p>
        </w:tc>
        <w:tc>
          <w:tcPr>
            <w:tcW w:w="3197" w:type="dxa"/>
            <w:tcBorders>
              <w:top w:val="single" w:sz="4" w:space="0" w:color="auto"/>
              <w:left w:val="single" w:sz="4" w:space="0" w:color="auto"/>
              <w:bottom w:val="single" w:sz="4" w:space="0" w:color="auto"/>
              <w:right w:val="single" w:sz="4" w:space="0" w:color="auto"/>
            </w:tcBorders>
          </w:tcPr>
          <w:p w14:paraId="5E18ABB5" w14:textId="77777777" w:rsidR="00364324" w:rsidRPr="00364324" w:rsidRDefault="00364324" w:rsidP="00E443C6">
            <w:pPr>
              <w:pStyle w:val="TAC"/>
              <w:rPr>
                <w:rFonts w:eastAsia="宋体"/>
                <w:lang w:val="en-US" w:eastAsia="zh-CN" w:bidi="ar"/>
              </w:rPr>
            </w:pPr>
            <w:ins w:id="1850" w:author="R4-2212445" w:date="2022-10-26T16:58:00Z">
              <w:r w:rsidRPr="00364324">
                <w:rPr>
                  <w:rFonts w:eastAsia="宋体"/>
                  <w:lang w:val="en-US" w:eastAsia="zh-CN" w:bidi="ar"/>
                </w:rPr>
                <w:t>5, 10, 15</w:t>
              </w:r>
            </w:ins>
          </w:p>
        </w:tc>
        <w:tc>
          <w:tcPr>
            <w:tcW w:w="1712" w:type="dxa"/>
            <w:tcBorders>
              <w:top w:val="nil"/>
              <w:left w:val="single" w:sz="4" w:space="0" w:color="auto"/>
              <w:bottom w:val="nil"/>
              <w:right w:val="single" w:sz="4" w:space="0" w:color="auto"/>
            </w:tcBorders>
          </w:tcPr>
          <w:p w14:paraId="73803703"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p>
        </w:tc>
      </w:tr>
      <w:tr w:rsidR="001D7B7C" w:rsidRPr="00281E37" w14:paraId="09E558BC" w14:textId="77777777" w:rsidTr="00FA1AF0">
        <w:trPr>
          <w:trHeight w:val="29"/>
        </w:trPr>
        <w:tc>
          <w:tcPr>
            <w:tcW w:w="1843" w:type="dxa"/>
            <w:tcBorders>
              <w:top w:val="nil"/>
              <w:left w:val="single" w:sz="4" w:space="0" w:color="auto"/>
              <w:bottom w:val="nil"/>
              <w:right w:val="single" w:sz="4" w:space="0" w:color="auto"/>
            </w:tcBorders>
          </w:tcPr>
          <w:p w14:paraId="4CA403D4"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B33A8E4"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7E31A9B" w14:textId="77777777" w:rsidR="00364324" w:rsidRPr="00364324" w:rsidRDefault="00364324" w:rsidP="00E443C6">
            <w:pPr>
              <w:pStyle w:val="TAC"/>
            </w:pPr>
            <w:ins w:id="1851" w:author="R4-2212445" w:date="2022-10-26T16:58:00Z">
              <w:r w:rsidRPr="00364324">
                <w:rPr>
                  <w:lang w:eastAsia="en-GB"/>
                </w:rPr>
                <w:t>n30</w:t>
              </w:r>
            </w:ins>
          </w:p>
        </w:tc>
        <w:tc>
          <w:tcPr>
            <w:tcW w:w="3197" w:type="dxa"/>
            <w:tcBorders>
              <w:top w:val="single" w:sz="4" w:space="0" w:color="auto"/>
              <w:left w:val="single" w:sz="4" w:space="0" w:color="auto"/>
              <w:bottom w:val="single" w:sz="4" w:space="0" w:color="auto"/>
              <w:right w:val="single" w:sz="4" w:space="0" w:color="auto"/>
            </w:tcBorders>
          </w:tcPr>
          <w:p w14:paraId="7E8075BC" w14:textId="77777777" w:rsidR="00364324" w:rsidRPr="00364324" w:rsidRDefault="00364324" w:rsidP="00E443C6">
            <w:pPr>
              <w:pStyle w:val="TAC"/>
              <w:rPr>
                <w:rFonts w:eastAsia="宋体"/>
                <w:lang w:val="en-US" w:eastAsia="zh-CN" w:bidi="ar"/>
              </w:rPr>
            </w:pPr>
            <w:ins w:id="1852" w:author="R4-2212445" w:date="2022-10-26T16:58:00Z">
              <w:r w:rsidRPr="00364324">
                <w:rPr>
                  <w:rFonts w:eastAsia="宋体"/>
                  <w:lang w:val="en-US" w:eastAsia="zh-CN" w:bidi="ar"/>
                </w:rPr>
                <w:t>5, 10</w:t>
              </w:r>
            </w:ins>
          </w:p>
        </w:tc>
        <w:tc>
          <w:tcPr>
            <w:tcW w:w="1712" w:type="dxa"/>
            <w:tcBorders>
              <w:top w:val="nil"/>
              <w:left w:val="single" w:sz="4" w:space="0" w:color="auto"/>
              <w:bottom w:val="nil"/>
              <w:right w:val="single" w:sz="4" w:space="0" w:color="auto"/>
            </w:tcBorders>
          </w:tcPr>
          <w:p w14:paraId="2131ADCD"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p>
        </w:tc>
      </w:tr>
      <w:tr w:rsidR="001D7B7C" w:rsidRPr="00281E37" w14:paraId="4EE15CC1" w14:textId="77777777" w:rsidTr="00FA1AF0">
        <w:trPr>
          <w:trHeight w:val="29"/>
        </w:trPr>
        <w:tc>
          <w:tcPr>
            <w:tcW w:w="1843" w:type="dxa"/>
            <w:tcBorders>
              <w:top w:val="nil"/>
              <w:left w:val="single" w:sz="4" w:space="0" w:color="auto"/>
              <w:bottom w:val="single" w:sz="4" w:space="0" w:color="auto"/>
              <w:right w:val="single" w:sz="4" w:space="0" w:color="auto"/>
            </w:tcBorders>
          </w:tcPr>
          <w:p w14:paraId="3E89CDCF"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47A949CD"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48121E0" w14:textId="77777777" w:rsidR="00364324" w:rsidRPr="00364324" w:rsidRDefault="00364324" w:rsidP="00E443C6">
            <w:pPr>
              <w:pStyle w:val="TAC"/>
            </w:pPr>
            <w:ins w:id="1853" w:author="R4-2212445" w:date="2022-10-26T16:58:00Z">
              <w:r w:rsidRPr="00364324">
                <w:rPr>
                  <w:lang w:eastAsia="en-GB"/>
                </w:rPr>
                <w:t>n77</w:t>
              </w:r>
            </w:ins>
          </w:p>
        </w:tc>
        <w:tc>
          <w:tcPr>
            <w:tcW w:w="3197" w:type="dxa"/>
            <w:tcBorders>
              <w:top w:val="single" w:sz="4" w:space="0" w:color="auto"/>
              <w:left w:val="single" w:sz="4" w:space="0" w:color="auto"/>
              <w:bottom w:val="single" w:sz="4" w:space="0" w:color="auto"/>
              <w:right w:val="single" w:sz="4" w:space="0" w:color="auto"/>
            </w:tcBorders>
          </w:tcPr>
          <w:p w14:paraId="28FD7780" w14:textId="77777777" w:rsidR="00364324" w:rsidRPr="00364324" w:rsidRDefault="00364324" w:rsidP="00E443C6">
            <w:pPr>
              <w:pStyle w:val="TAC"/>
              <w:rPr>
                <w:rFonts w:eastAsia="宋体"/>
                <w:lang w:val="en-US" w:eastAsia="zh-CN" w:bidi="ar"/>
              </w:rPr>
            </w:pPr>
            <w:ins w:id="1854" w:author="R4-2212445" w:date="2022-10-26T16:58:00Z">
              <w:r w:rsidRPr="00364324">
                <w:rPr>
                  <w:rFonts w:eastAsia="宋体"/>
                  <w:lang w:val="en-US" w:eastAsia="zh-CN" w:bidi="ar"/>
                </w:rPr>
                <w:t>10, 15, 20, 25, 30, 40, 50, 60, 70, 80, 90, 100</w:t>
              </w:r>
            </w:ins>
          </w:p>
        </w:tc>
        <w:tc>
          <w:tcPr>
            <w:tcW w:w="1712" w:type="dxa"/>
            <w:tcBorders>
              <w:top w:val="nil"/>
              <w:left w:val="single" w:sz="4" w:space="0" w:color="auto"/>
              <w:bottom w:val="single" w:sz="4" w:space="0" w:color="auto"/>
              <w:right w:val="single" w:sz="4" w:space="0" w:color="auto"/>
            </w:tcBorders>
          </w:tcPr>
          <w:p w14:paraId="1EDE3D46"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p>
        </w:tc>
      </w:tr>
      <w:tr w:rsidR="001D7B7C" w:rsidRPr="00281E37" w14:paraId="3D92A62C" w14:textId="77777777" w:rsidTr="00FA1AF0">
        <w:trPr>
          <w:trHeight w:val="29"/>
        </w:trPr>
        <w:tc>
          <w:tcPr>
            <w:tcW w:w="1843" w:type="dxa"/>
            <w:tcBorders>
              <w:top w:val="single" w:sz="4" w:space="0" w:color="auto"/>
              <w:left w:val="single" w:sz="4" w:space="0" w:color="auto"/>
              <w:bottom w:val="nil"/>
              <w:right w:val="single" w:sz="4" w:space="0" w:color="auto"/>
            </w:tcBorders>
          </w:tcPr>
          <w:p w14:paraId="36B0260A" w14:textId="77777777" w:rsidR="00364324" w:rsidRPr="00364324" w:rsidRDefault="00364324" w:rsidP="00E443C6">
            <w:pPr>
              <w:keepNext/>
              <w:keepLines/>
              <w:widowControl w:val="0"/>
              <w:spacing w:after="0"/>
              <w:jc w:val="center"/>
              <w:rPr>
                <w:rFonts w:ascii="Arial" w:eastAsia="宋体" w:hAnsi="Arial" w:cs="Arial"/>
                <w:kern w:val="2"/>
                <w:sz w:val="18"/>
                <w:szCs w:val="18"/>
                <w:lang w:val="en-US"/>
                <w:rPrChange w:id="1855" w:author="R4-2212445" w:date="2022-10-26T17:07:00Z">
                  <w:rPr>
                    <w:rFonts w:asciiTheme="minorBidi" w:eastAsia="宋体" w:hAnsiTheme="minorBidi" w:cstheme="minorBidi"/>
                    <w:kern w:val="2"/>
                    <w:sz w:val="18"/>
                    <w:szCs w:val="18"/>
                    <w:lang w:val="en-US"/>
                  </w:rPr>
                </w:rPrChange>
              </w:rPr>
            </w:pPr>
            <w:ins w:id="1856" w:author="R4-2212445" w:date="2022-10-26T16:58:00Z">
              <w:r w:rsidRPr="00364324">
                <w:rPr>
                  <w:rFonts w:ascii="Arial" w:eastAsia="宋体" w:hAnsi="Arial" w:cs="Arial"/>
                  <w:kern w:val="2"/>
                  <w:sz w:val="18"/>
                  <w:szCs w:val="18"/>
                  <w:lang w:val="en-US" w:eastAsia="en-GB"/>
                  <w:rPrChange w:id="1857" w:author="R4-2212445" w:date="2022-10-26T17:07:00Z">
                    <w:rPr>
                      <w:rFonts w:asciiTheme="minorBidi" w:eastAsia="宋体" w:hAnsiTheme="minorBidi" w:cstheme="minorBidi"/>
                      <w:kern w:val="2"/>
                      <w:sz w:val="18"/>
                      <w:szCs w:val="18"/>
                      <w:lang w:val="en-US" w:eastAsia="en-GB"/>
                    </w:rPr>
                  </w:rPrChange>
                </w:rPr>
                <w:t>CA_n2A-n12A-n30A-n77(2A)</w:t>
              </w:r>
            </w:ins>
          </w:p>
        </w:tc>
        <w:tc>
          <w:tcPr>
            <w:tcW w:w="1886" w:type="dxa"/>
            <w:tcBorders>
              <w:top w:val="single" w:sz="4" w:space="0" w:color="auto"/>
              <w:left w:val="single" w:sz="4" w:space="0" w:color="auto"/>
              <w:bottom w:val="nil"/>
              <w:right w:val="single" w:sz="4" w:space="0" w:color="auto"/>
            </w:tcBorders>
          </w:tcPr>
          <w:p w14:paraId="1EB023E1" w14:textId="77777777" w:rsidR="00364324" w:rsidRPr="00364324" w:rsidRDefault="00364324" w:rsidP="00E443C6">
            <w:pPr>
              <w:keepNext/>
              <w:keepLines/>
              <w:spacing w:after="0"/>
              <w:jc w:val="center"/>
              <w:rPr>
                <w:ins w:id="1858" w:author="BORSATO, RONALD" w:date="2022-10-27T10:42:00Z"/>
                <w:rFonts w:ascii="Arial" w:hAnsi="Arial"/>
                <w:sz w:val="18"/>
                <w:lang w:eastAsia="zh-CN"/>
              </w:rPr>
            </w:pPr>
            <w:ins w:id="1859" w:author="BORSATO, RONALD" w:date="2022-10-27T10:42:00Z">
              <w:r w:rsidRPr="00364324">
                <w:rPr>
                  <w:rFonts w:ascii="Arial" w:hAnsi="Arial"/>
                  <w:sz w:val="18"/>
                  <w:lang w:eastAsia="zh-CN"/>
                </w:rPr>
                <w:t>n77</w:t>
              </w:r>
              <w:r w:rsidRPr="00364324">
                <w:rPr>
                  <w:rFonts w:ascii="Arial" w:hAnsi="Arial"/>
                  <w:sz w:val="18"/>
                  <w:vertAlign w:val="superscript"/>
                  <w:lang w:eastAsia="zh-CN"/>
                </w:rPr>
                <w:t>5</w:t>
              </w:r>
            </w:ins>
          </w:p>
          <w:p w14:paraId="665D24D6" w14:textId="77777777" w:rsidR="00364324" w:rsidRPr="00364324" w:rsidRDefault="00364324" w:rsidP="00E443C6">
            <w:pPr>
              <w:keepNext/>
              <w:keepLines/>
              <w:widowControl w:val="0"/>
              <w:spacing w:after="0"/>
              <w:jc w:val="center"/>
              <w:rPr>
                <w:ins w:id="1860" w:author="R4-2212445" w:date="2022-10-26T16:58:00Z"/>
                <w:rFonts w:ascii="Arial" w:hAnsi="Arial"/>
                <w:kern w:val="2"/>
                <w:sz w:val="18"/>
                <w:szCs w:val="22"/>
                <w:lang w:val="en-US" w:eastAsia="en-GB"/>
              </w:rPr>
            </w:pPr>
            <w:ins w:id="1861" w:author="R4-2212445" w:date="2022-10-26T16:58:00Z">
              <w:r w:rsidRPr="00364324">
                <w:rPr>
                  <w:rFonts w:ascii="Arial" w:hAnsi="Arial"/>
                  <w:kern w:val="2"/>
                  <w:sz w:val="18"/>
                  <w:szCs w:val="22"/>
                  <w:lang w:val="en-US" w:eastAsia="en-GB"/>
                </w:rPr>
                <w:t>CA_n2A-n12A</w:t>
              </w:r>
            </w:ins>
          </w:p>
          <w:p w14:paraId="1E5B0521" w14:textId="77777777" w:rsidR="00364324" w:rsidRPr="00364324" w:rsidRDefault="00364324" w:rsidP="00E443C6">
            <w:pPr>
              <w:keepNext/>
              <w:keepLines/>
              <w:widowControl w:val="0"/>
              <w:spacing w:after="0"/>
              <w:jc w:val="center"/>
              <w:rPr>
                <w:ins w:id="1862" w:author="R4-2212445" w:date="2022-10-26T16:58:00Z"/>
                <w:rFonts w:ascii="Arial" w:hAnsi="Arial"/>
                <w:kern w:val="2"/>
                <w:sz w:val="18"/>
                <w:szCs w:val="22"/>
                <w:lang w:val="en-US" w:eastAsia="en-GB"/>
              </w:rPr>
            </w:pPr>
            <w:ins w:id="1863" w:author="R4-2212445" w:date="2022-10-26T16:58:00Z">
              <w:r w:rsidRPr="00364324">
                <w:rPr>
                  <w:rFonts w:ascii="Arial" w:hAnsi="Arial"/>
                  <w:kern w:val="2"/>
                  <w:sz w:val="18"/>
                  <w:szCs w:val="22"/>
                  <w:lang w:val="en-US" w:eastAsia="en-GB"/>
                </w:rPr>
                <w:t>CA_n2A-n30A</w:t>
              </w:r>
            </w:ins>
          </w:p>
          <w:p w14:paraId="24E07F3C" w14:textId="77777777" w:rsidR="00364324" w:rsidRPr="00364324" w:rsidRDefault="00364324" w:rsidP="00E443C6">
            <w:pPr>
              <w:keepNext/>
              <w:keepLines/>
              <w:widowControl w:val="0"/>
              <w:spacing w:after="0"/>
              <w:jc w:val="center"/>
              <w:rPr>
                <w:ins w:id="1864" w:author="R4-2212445" w:date="2022-10-26T16:58:00Z"/>
                <w:rFonts w:ascii="Arial" w:hAnsi="Arial"/>
                <w:kern w:val="2"/>
                <w:sz w:val="18"/>
                <w:szCs w:val="22"/>
                <w:lang w:val="en-US" w:eastAsia="en-GB"/>
              </w:rPr>
            </w:pPr>
            <w:ins w:id="1865" w:author="R4-2212445" w:date="2022-10-26T16:58:00Z">
              <w:r w:rsidRPr="00364324">
                <w:rPr>
                  <w:rFonts w:ascii="Arial" w:hAnsi="Arial"/>
                  <w:kern w:val="2"/>
                  <w:sz w:val="18"/>
                  <w:szCs w:val="22"/>
                  <w:lang w:val="en-US" w:eastAsia="en-GB"/>
                </w:rPr>
                <w:t>CA_n2A-n77A</w:t>
              </w:r>
            </w:ins>
            <w:ins w:id="1866" w:author="BORSATO, RONALD" w:date="2022-10-27T10:45:00Z">
              <w:r w:rsidRPr="00364324">
                <w:rPr>
                  <w:vertAlign w:val="superscript"/>
                  <w:lang w:eastAsia="zh-CN"/>
                </w:rPr>
                <w:t>5</w:t>
              </w:r>
            </w:ins>
          </w:p>
          <w:p w14:paraId="537DD5C5" w14:textId="77777777" w:rsidR="00364324" w:rsidRPr="00364324" w:rsidRDefault="00364324" w:rsidP="00E443C6">
            <w:pPr>
              <w:keepNext/>
              <w:keepLines/>
              <w:widowControl w:val="0"/>
              <w:spacing w:after="0"/>
              <w:jc w:val="center"/>
              <w:rPr>
                <w:ins w:id="1867" w:author="R4-2212445" w:date="2022-10-26T16:58:00Z"/>
                <w:rFonts w:ascii="Arial" w:hAnsi="Arial"/>
                <w:kern w:val="2"/>
                <w:sz w:val="18"/>
                <w:szCs w:val="22"/>
                <w:lang w:val="en-US" w:eastAsia="en-GB"/>
              </w:rPr>
            </w:pPr>
            <w:ins w:id="1868" w:author="R4-2212445" w:date="2022-10-26T16:58:00Z">
              <w:r w:rsidRPr="00364324">
                <w:rPr>
                  <w:rFonts w:ascii="Arial" w:hAnsi="Arial"/>
                  <w:kern w:val="2"/>
                  <w:sz w:val="18"/>
                  <w:szCs w:val="22"/>
                  <w:lang w:val="en-US" w:eastAsia="en-GB"/>
                </w:rPr>
                <w:t>CA_n12A-n30A</w:t>
              </w:r>
            </w:ins>
          </w:p>
          <w:p w14:paraId="1D7ED084" w14:textId="77777777" w:rsidR="00364324" w:rsidRPr="00364324" w:rsidRDefault="00364324" w:rsidP="00E443C6">
            <w:pPr>
              <w:keepNext/>
              <w:keepLines/>
              <w:widowControl w:val="0"/>
              <w:spacing w:after="0"/>
              <w:jc w:val="center"/>
              <w:rPr>
                <w:ins w:id="1869" w:author="R4-2212445" w:date="2022-10-26T16:58:00Z"/>
                <w:rFonts w:ascii="Arial" w:hAnsi="Arial"/>
                <w:kern w:val="2"/>
                <w:sz w:val="18"/>
                <w:szCs w:val="22"/>
                <w:lang w:val="en-US" w:eastAsia="en-GB"/>
              </w:rPr>
            </w:pPr>
            <w:ins w:id="1870" w:author="R4-2212445" w:date="2022-10-26T16:58:00Z">
              <w:r w:rsidRPr="00364324">
                <w:rPr>
                  <w:rFonts w:ascii="Arial" w:hAnsi="Arial"/>
                  <w:kern w:val="2"/>
                  <w:sz w:val="18"/>
                  <w:szCs w:val="22"/>
                  <w:lang w:val="en-US" w:eastAsia="en-GB"/>
                </w:rPr>
                <w:t>CA_n12A-n77A</w:t>
              </w:r>
            </w:ins>
            <w:ins w:id="1871" w:author="BORSATO, RONALD" w:date="2022-10-27T10:45:00Z">
              <w:r w:rsidRPr="00364324">
                <w:rPr>
                  <w:vertAlign w:val="superscript"/>
                  <w:lang w:eastAsia="zh-CN"/>
                </w:rPr>
                <w:t>5</w:t>
              </w:r>
            </w:ins>
          </w:p>
          <w:p w14:paraId="25122BA6" w14:textId="77777777" w:rsidR="00364324" w:rsidRPr="00364324" w:rsidRDefault="00364324" w:rsidP="00E443C6">
            <w:pPr>
              <w:keepNext/>
              <w:keepLines/>
              <w:widowControl w:val="0"/>
              <w:spacing w:after="0"/>
              <w:jc w:val="center"/>
              <w:rPr>
                <w:rFonts w:ascii="Arial" w:eastAsia="宋体" w:hAnsi="Arial" w:cs="Arial"/>
                <w:kern w:val="2"/>
                <w:sz w:val="18"/>
                <w:szCs w:val="22"/>
                <w:lang w:val="en-US"/>
              </w:rPr>
            </w:pPr>
            <w:ins w:id="1872" w:author="R4-2212445" w:date="2022-10-26T16:58:00Z">
              <w:r w:rsidRPr="00364324">
                <w:rPr>
                  <w:rFonts w:ascii="Arial" w:hAnsi="Arial" w:cs="Arial"/>
                  <w:kern w:val="2"/>
                  <w:sz w:val="18"/>
                  <w:szCs w:val="18"/>
                  <w:lang w:val="en-US" w:eastAsia="en-GB"/>
                </w:rPr>
                <w:t>CA_n30A-n77A</w:t>
              </w:r>
            </w:ins>
            <w:ins w:id="1873" w:author="BORSATO, RONALD" w:date="2022-10-27T10:45:00Z">
              <w:r w:rsidRPr="00364324">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45215506" w14:textId="77777777" w:rsidR="00364324" w:rsidRPr="00364324" w:rsidRDefault="00364324" w:rsidP="00E443C6">
            <w:pPr>
              <w:pStyle w:val="TAC"/>
            </w:pPr>
            <w:ins w:id="1874" w:author="R4-2212445" w:date="2022-10-26T16:58:00Z">
              <w:r w:rsidRPr="00364324">
                <w:rPr>
                  <w:lang w:eastAsia="en-GB"/>
                </w:rPr>
                <w:t>n2</w:t>
              </w:r>
            </w:ins>
          </w:p>
        </w:tc>
        <w:tc>
          <w:tcPr>
            <w:tcW w:w="3197" w:type="dxa"/>
            <w:tcBorders>
              <w:top w:val="single" w:sz="4" w:space="0" w:color="auto"/>
              <w:left w:val="single" w:sz="4" w:space="0" w:color="auto"/>
              <w:bottom w:val="single" w:sz="4" w:space="0" w:color="auto"/>
              <w:right w:val="single" w:sz="4" w:space="0" w:color="auto"/>
            </w:tcBorders>
          </w:tcPr>
          <w:p w14:paraId="2AC7993A" w14:textId="77777777" w:rsidR="00364324" w:rsidRPr="00364324" w:rsidRDefault="00364324" w:rsidP="00E443C6">
            <w:pPr>
              <w:pStyle w:val="TAC"/>
              <w:rPr>
                <w:rFonts w:eastAsia="宋体"/>
                <w:lang w:val="en-US" w:eastAsia="zh-CN" w:bidi="ar"/>
              </w:rPr>
            </w:pPr>
            <w:ins w:id="1875" w:author="R4-2212445" w:date="2022-10-26T16:58:00Z">
              <w:r w:rsidRPr="00364324">
                <w:rPr>
                  <w:rFonts w:eastAsia="宋体"/>
                  <w:lang w:val="en-US" w:eastAsia="zh-CN" w:bidi="ar"/>
                </w:rPr>
                <w:t>5, 10, 15, 20</w:t>
              </w:r>
            </w:ins>
          </w:p>
        </w:tc>
        <w:tc>
          <w:tcPr>
            <w:tcW w:w="1712" w:type="dxa"/>
            <w:tcBorders>
              <w:top w:val="single" w:sz="4" w:space="0" w:color="auto"/>
              <w:left w:val="single" w:sz="4" w:space="0" w:color="auto"/>
              <w:bottom w:val="nil"/>
              <w:right w:val="single" w:sz="4" w:space="0" w:color="auto"/>
            </w:tcBorders>
          </w:tcPr>
          <w:p w14:paraId="464E1BF0"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ins w:id="1876" w:author="R4-2212445" w:date="2022-10-26T16:58:00Z">
              <w:r w:rsidRPr="00364324">
                <w:rPr>
                  <w:rFonts w:ascii="Arial" w:eastAsia="宋体" w:hAnsi="Arial"/>
                  <w:kern w:val="2"/>
                  <w:sz w:val="18"/>
                  <w:szCs w:val="22"/>
                  <w:lang w:val="en-US" w:eastAsia="zh-CN"/>
                </w:rPr>
                <w:t>0</w:t>
              </w:r>
            </w:ins>
          </w:p>
        </w:tc>
      </w:tr>
      <w:tr w:rsidR="001D7B7C" w:rsidRPr="00281E37" w14:paraId="7572E597" w14:textId="77777777" w:rsidTr="00FA1AF0">
        <w:trPr>
          <w:trHeight w:val="29"/>
        </w:trPr>
        <w:tc>
          <w:tcPr>
            <w:tcW w:w="1843" w:type="dxa"/>
            <w:tcBorders>
              <w:top w:val="nil"/>
              <w:left w:val="single" w:sz="4" w:space="0" w:color="auto"/>
              <w:bottom w:val="nil"/>
              <w:right w:val="single" w:sz="4" w:space="0" w:color="auto"/>
            </w:tcBorders>
          </w:tcPr>
          <w:p w14:paraId="3DFDB39C"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8E04867"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F46845D" w14:textId="77777777" w:rsidR="00364324" w:rsidRPr="00364324" w:rsidRDefault="00364324" w:rsidP="00E443C6">
            <w:pPr>
              <w:pStyle w:val="TAC"/>
            </w:pPr>
            <w:ins w:id="1877" w:author="R4-2212445" w:date="2022-10-26T16:58:00Z">
              <w:r w:rsidRPr="00364324">
                <w:rPr>
                  <w:lang w:eastAsia="en-GB"/>
                </w:rPr>
                <w:t>n12</w:t>
              </w:r>
            </w:ins>
          </w:p>
        </w:tc>
        <w:tc>
          <w:tcPr>
            <w:tcW w:w="3197" w:type="dxa"/>
            <w:tcBorders>
              <w:top w:val="single" w:sz="4" w:space="0" w:color="auto"/>
              <w:left w:val="single" w:sz="4" w:space="0" w:color="auto"/>
              <w:bottom w:val="single" w:sz="4" w:space="0" w:color="auto"/>
              <w:right w:val="single" w:sz="4" w:space="0" w:color="auto"/>
            </w:tcBorders>
          </w:tcPr>
          <w:p w14:paraId="2F50C1AC" w14:textId="77777777" w:rsidR="00364324" w:rsidRPr="00364324" w:rsidRDefault="00364324" w:rsidP="00E443C6">
            <w:pPr>
              <w:pStyle w:val="TAC"/>
              <w:rPr>
                <w:rFonts w:eastAsia="宋体"/>
                <w:lang w:val="en-US" w:eastAsia="zh-CN" w:bidi="ar"/>
              </w:rPr>
            </w:pPr>
            <w:ins w:id="1878" w:author="R4-2212445" w:date="2022-10-26T16:58:00Z">
              <w:r w:rsidRPr="00364324">
                <w:rPr>
                  <w:rFonts w:eastAsia="宋体"/>
                  <w:lang w:val="en-US" w:eastAsia="zh-CN" w:bidi="ar"/>
                </w:rPr>
                <w:t>5, 10, 15</w:t>
              </w:r>
            </w:ins>
          </w:p>
        </w:tc>
        <w:tc>
          <w:tcPr>
            <w:tcW w:w="1712" w:type="dxa"/>
            <w:tcBorders>
              <w:top w:val="nil"/>
              <w:left w:val="single" w:sz="4" w:space="0" w:color="auto"/>
              <w:bottom w:val="nil"/>
              <w:right w:val="single" w:sz="4" w:space="0" w:color="auto"/>
            </w:tcBorders>
          </w:tcPr>
          <w:p w14:paraId="4822ADD0"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p>
        </w:tc>
      </w:tr>
      <w:tr w:rsidR="001D7B7C" w:rsidRPr="00281E37" w14:paraId="4D4B2DDF" w14:textId="77777777" w:rsidTr="00FA1AF0">
        <w:trPr>
          <w:trHeight w:val="29"/>
        </w:trPr>
        <w:tc>
          <w:tcPr>
            <w:tcW w:w="1843" w:type="dxa"/>
            <w:tcBorders>
              <w:top w:val="nil"/>
              <w:left w:val="single" w:sz="4" w:space="0" w:color="auto"/>
              <w:bottom w:val="nil"/>
              <w:right w:val="single" w:sz="4" w:space="0" w:color="auto"/>
            </w:tcBorders>
          </w:tcPr>
          <w:p w14:paraId="53DEDAAC"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777EC66"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EB4DED2" w14:textId="77777777" w:rsidR="00364324" w:rsidRPr="00364324" w:rsidRDefault="00364324" w:rsidP="00E443C6">
            <w:pPr>
              <w:pStyle w:val="TAC"/>
            </w:pPr>
            <w:ins w:id="1879" w:author="R4-2212445" w:date="2022-10-26T16:58:00Z">
              <w:r w:rsidRPr="00364324">
                <w:rPr>
                  <w:lang w:eastAsia="en-GB"/>
                </w:rPr>
                <w:t>n30</w:t>
              </w:r>
            </w:ins>
          </w:p>
        </w:tc>
        <w:tc>
          <w:tcPr>
            <w:tcW w:w="3197" w:type="dxa"/>
            <w:tcBorders>
              <w:top w:val="single" w:sz="4" w:space="0" w:color="auto"/>
              <w:left w:val="single" w:sz="4" w:space="0" w:color="auto"/>
              <w:bottom w:val="single" w:sz="4" w:space="0" w:color="auto"/>
              <w:right w:val="single" w:sz="4" w:space="0" w:color="auto"/>
            </w:tcBorders>
          </w:tcPr>
          <w:p w14:paraId="3BD4E8FE" w14:textId="77777777" w:rsidR="00364324" w:rsidRPr="00364324" w:rsidRDefault="00364324" w:rsidP="00E443C6">
            <w:pPr>
              <w:pStyle w:val="TAC"/>
              <w:rPr>
                <w:rFonts w:eastAsia="宋体"/>
                <w:lang w:val="en-US" w:eastAsia="zh-CN" w:bidi="ar"/>
              </w:rPr>
            </w:pPr>
            <w:ins w:id="1880" w:author="R4-2212445" w:date="2022-10-26T16:58:00Z">
              <w:r w:rsidRPr="00364324">
                <w:rPr>
                  <w:rFonts w:eastAsia="宋体"/>
                  <w:lang w:val="en-US" w:eastAsia="zh-CN" w:bidi="ar"/>
                </w:rPr>
                <w:t>5, 10</w:t>
              </w:r>
            </w:ins>
          </w:p>
        </w:tc>
        <w:tc>
          <w:tcPr>
            <w:tcW w:w="1712" w:type="dxa"/>
            <w:tcBorders>
              <w:top w:val="nil"/>
              <w:left w:val="single" w:sz="4" w:space="0" w:color="auto"/>
              <w:bottom w:val="nil"/>
              <w:right w:val="single" w:sz="4" w:space="0" w:color="auto"/>
            </w:tcBorders>
          </w:tcPr>
          <w:p w14:paraId="71FB35C8"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p>
        </w:tc>
      </w:tr>
      <w:tr w:rsidR="001D7B7C" w:rsidRPr="00281E37" w14:paraId="11E898ED" w14:textId="77777777" w:rsidTr="00FA1AF0">
        <w:trPr>
          <w:trHeight w:val="29"/>
        </w:trPr>
        <w:tc>
          <w:tcPr>
            <w:tcW w:w="1843" w:type="dxa"/>
            <w:tcBorders>
              <w:top w:val="nil"/>
              <w:left w:val="single" w:sz="4" w:space="0" w:color="auto"/>
              <w:bottom w:val="single" w:sz="4" w:space="0" w:color="auto"/>
              <w:right w:val="single" w:sz="4" w:space="0" w:color="auto"/>
            </w:tcBorders>
          </w:tcPr>
          <w:p w14:paraId="582B935C"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1AC117FA" w14:textId="77777777" w:rsidR="00364324" w:rsidRPr="00364324" w:rsidRDefault="00364324"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CC18657" w14:textId="77777777" w:rsidR="00364324" w:rsidRPr="00364324" w:rsidRDefault="00364324" w:rsidP="00E443C6">
            <w:pPr>
              <w:pStyle w:val="TAC"/>
            </w:pPr>
            <w:ins w:id="1881" w:author="R4-2212445" w:date="2022-10-26T16:58:00Z">
              <w:r w:rsidRPr="00364324">
                <w:rPr>
                  <w:lang w:eastAsia="en-GB"/>
                </w:rPr>
                <w:t>n77</w:t>
              </w:r>
            </w:ins>
          </w:p>
        </w:tc>
        <w:tc>
          <w:tcPr>
            <w:tcW w:w="3197" w:type="dxa"/>
            <w:tcBorders>
              <w:top w:val="single" w:sz="4" w:space="0" w:color="auto"/>
              <w:left w:val="single" w:sz="4" w:space="0" w:color="auto"/>
              <w:bottom w:val="single" w:sz="4" w:space="0" w:color="auto"/>
              <w:right w:val="single" w:sz="4" w:space="0" w:color="auto"/>
            </w:tcBorders>
          </w:tcPr>
          <w:p w14:paraId="274BC479" w14:textId="77777777" w:rsidR="00364324" w:rsidRPr="00364324" w:rsidRDefault="00364324" w:rsidP="00E443C6">
            <w:pPr>
              <w:pStyle w:val="TAC"/>
              <w:rPr>
                <w:rFonts w:eastAsia="宋体"/>
                <w:lang w:val="en-US" w:eastAsia="zh-CN" w:bidi="ar"/>
              </w:rPr>
            </w:pPr>
            <w:ins w:id="1882" w:author="R4-2212445" w:date="2022-10-26T16:58:00Z">
              <w:r w:rsidRPr="00364324">
                <w:rPr>
                  <w:rFonts w:eastAsia="宋体"/>
                  <w:lang w:val="en-US" w:eastAsia="zh-CN" w:bidi="ar"/>
                </w:rPr>
                <w:t>CA_n77(2A)_BCS1</w:t>
              </w:r>
            </w:ins>
          </w:p>
        </w:tc>
        <w:tc>
          <w:tcPr>
            <w:tcW w:w="1712" w:type="dxa"/>
            <w:tcBorders>
              <w:top w:val="nil"/>
              <w:left w:val="single" w:sz="4" w:space="0" w:color="auto"/>
              <w:bottom w:val="single" w:sz="4" w:space="0" w:color="auto"/>
              <w:right w:val="single" w:sz="4" w:space="0" w:color="auto"/>
            </w:tcBorders>
          </w:tcPr>
          <w:p w14:paraId="20BD1C04" w14:textId="77777777" w:rsidR="00364324" w:rsidRPr="00364324" w:rsidRDefault="00364324" w:rsidP="00E443C6">
            <w:pPr>
              <w:keepNext/>
              <w:keepLines/>
              <w:widowControl w:val="0"/>
              <w:spacing w:after="0"/>
              <w:jc w:val="center"/>
              <w:rPr>
                <w:rFonts w:ascii="Arial" w:eastAsia="宋体" w:hAnsi="Arial"/>
                <w:kern w:val="2"/>
                <w:sz w:val="18"/>
                <w:szCs w:val="22"/>
                <w:lang w:val="en-US" w:eastAsia="zh-CN"/>
              </w:rPr>
            </w:pPr>
          </w:p>
        </w:tc>
      </w:tr>
      <w:tr w:rsidR="00292524" w:rsidRPr="001E32DC" w14:paraId="7444EE92" w14:textId="77777777" w:rsidTr="00FA1AF0">
        <w:trPr>
          <w:trHeight w:val="29"/>
        </w:trPr>
        <w:tc>
          <w:tcPr>
            <w:tcW w:w="1843" w:type="dxa"/>
            <w:tcBorders>
              <w:top w:val="single" w:sz="4" w:space="0" w:color="auto"/>
              <w:left w:val="single" w:sz="4" w:space="0" w:color="auto"/>
              <w:bottom w:val="nil"/>
              <w:right w:val="single" w:sz="4" w:space="0" w:color="auto"/>
            </w:tcBorders>
          </w:tcPr>
          <w:p w14:paraId="1FDF392F" w14:textId="77777777" w:rsidR="00292524" w:rsidRPr="001010C4" w:rsidRDefault="00292524" w:rsidP="006A1067">
            <w:pPr>
              <w:pStyle w:val="TAC"/>
              <w:rPr>
                <w:rFonts w:eastAsia="宋体"/>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886" w:type="dxa"/>
            <w:tcBorders>
              <w:top w:val="single" w:sz="4" w:space="0" w:color="auto"/>
              <w:left w:val="single" w:sz="4" w:space="0" w:color="auto"/>
              <w:bottom w:val="nil"/>
              <w:right w:val="single" w:sz="4" w:space="0" w:color="auto"/>
            </w:tcBorders>
          </w:tcPr>
          <w:p w14:paraId="76CFF433" w14:textId="77777777" w:rsidR="00143579" w:rsidRDefault="00143579" w:rsidP="00143579">
            <w:pPr>
              <w:keepNext/>
              <w:keepLines/>
              <w:spacing w:after="0"/>
              <w:jc w:val="center"/>
              <w:rPr>
                <w:ins w:id="1883" w:author="R4-2215556" w:date="2022-10-27T10:56:00Z"/>
                <w:rFonts w:ascii="Arial" w:hAnsi="Arial"/>
                <w:sz w:val="18"/>
                <w:lang w:eastAsia="zh-CN"/>
              </w:rPr>
            </w:pPr>
            <w:ins w:id="1884" w:author="R4-2215556" w:date="2022-10-27T10:56:00Z">
              <w:r>
                <w:rPr>
                  <w:rFonts w:ascii="Arial" w:hAnsi="Arial"/>
                  <w:sz w:val="18"/>
                  <w:lang w:eastAsia="zh-CN"/>
                </w:rPr>
                <w:t>n77</w:t>
              </w:r>
              <w:r>
                <w:rPr>
                  <w:rFonts w:ascii="Arial" w:hAnsi="Arial"/>
                  <w:sz w:val="18"/>
                  <w:vertAlign w:val="superscript"/>
                  <w:lang w:eastAsia="zh-CN"/>
                </w:rPr>
                <w:t>5</w:t>
              </w:r>
            </w:ins>
          </w:p>
          <w:p w14:paraId="22D84BA7" w14:textId="77777777" w:rsidR="00143579" w:rsidRDefault="00143579" w:rsidP="0014357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CA_n2A-n12A</w:t>
            </w:r>
          </w:p>
          <w:p w14:paraId="5EDB1AB6" w14:textId="77777777" w:rsidR="00143579" w:rsidRDefault="00143579" w:rsidP="0014357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169C982E" w14:textId="77777777" w:rsidR="00143579" w:rsidRDefault="00143579" w:rsidP="0014357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ins w:id="1885" w:author="R4-2215556" w:date="2022-10-27T10:56:00Z">
              <w:r>
                <w:rPr>
                  <w:vertAlign w:val="superscript"/>
                  <w:lang w:eastAsia="zh-CN"/>
                </w:rPr>
                <w:t>5</w:t>
              </w:r>
            </w:ins>
          </w:p>
          <w:p w14:paraId="1086CAF2" w14:textId="77777777" w:rsidR="00143579" w:rsidRDefault="00143579" w:rsidP="0014357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1E245C2A" w14:textId="77777777" w:rsidR="00143579" w:rsidRDefault="00143579" w:rsidP="00143579">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ins w:id="1886" w:author="R4-2215556" w:date="2022-10-27T10:56:00Z">
              <w:r>
                <w:rPr>
                  <w:vertAlign w:val="superscript"/>
                  <w:lang w:eastAsia="zh-CN"/>
                </w:rPr>
                <w:t>5</w:t>
              </w:r>
            </w:ins>
          </w:p>
          <w:p w14:paraId="094A8DC8" w14:textId="73F07E36" w:rsidR="00292524" w:rsidRPr="001010C4" w:rsidRDefault="00143579" w:rsidP="00143579">
            <w:pPr>
              <w:pStyle w:val="TAC"/>
              <w:rPr>
                <w:rFonts w:eastAsia="宋体"/>
                <w:lang w:val="en-US" w:eastAsia="zh-CN" w:bidi="ar"/>
              </w:rPr>
            </w:pPr>
            <w:r>
              <w:rPr>
                <w:kern w:val="2"/>
                <w:szCs w:val="22"/>
                <w:lang w:val="en-US"/>
              </w:rPr>
              <w:t>CA_n66A-n77A</w:t>
            </w:r>
            <w:ins w:id="1887" w:author="R4-2215556" w:date="2022-10-27T10:56:00Z">
              <w:r>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0C2DE2AA" w14:textId="77777777" w:rsidR="00292524" w:rsidRPr="001010C4" w:rsidRDefault="00292524" w:rsidP="006A1067">
            <w:pPr>
              <w:pStyle w:val="TAC"/>
              <w:rPr>
                <w:rFonts w:ascii="Calibri" w:eastAsia="宋体" w:hAnsi="Calibri"/>
                <w:kern w:val="2"/>
                <w:sz w:val="21"/>
                <w:lang w:val="en-US" w:eastAsia="zh-CN"/>
              </w:rPr>
            </w:pPr>
            <w:r>
              <w:rPr>
                <w:kern w:val="2"/>
                <w:szCs w:val="18"/>
                <w:lang w:val="en-US" w:eastAsia="zh-CN"/>
              </w:rPr>
              <w:t>n2</w:t>
            </w:r>
          </w:p>
        </w:tc>
        <w:tc>
          <w:tcPr>
            <w:tcW w:w="3197" w:type="dxa"/>
            <w:tcBorders>
              <w:top w:val="single" w:sz="4" w:space="0" w:color="auto"/>
              <w:left w:val="single" w:sz="4" w:space="0" w:color="auto"/>
              <w:bottom w:val="single" w:sz="4" w:space="0" w:color="auto"/>
              <w:right w:val="single" w:sz="4" w:space="0" w:color="auto"/>
            </w:tcBorders>
          </w:tcPr>
          <w:p w14:paraId="575D3F4A" w14:textId="77777777" w:rsidR="00292524" w:rsidRPr="001E32DC" w:rsidRDefault="00292524" w:rsidP="006A1067">
            <w:pPr>
              <w:pStyle w:val="TAC"/>
              <w:rPr>
                <w:rFonts w:ascii="Calibri" w:eastAsia="宋体" w:hAnsi="Calibri"/>
                <w:kern w:val="2"/>
                <w:sz w:val="21"/>
                <w:lang w:val="en-US" w:eastAsia="zh-CN"/>
              </w:rPr>
            </w:pPr>
            <w:r w:rsidRPr="001E32DC">
              <w:rPr>
                <w:rFonts w:cs="Arial"/>
                <w:color w:val="000000"/>
                <w:szCs w:val="18"/>
                <w:lang w:val="en-US" w:eastAsia="zh-CN" w:bidi="ar"/>
              </w:rPr>
              <w:t>5, 10, 15, 20</w:t>
            </w:r>
          </w:p>
        </w:tc>
        <w:tc>
          <w:tcPr>
            <w:tcW w:w="1712" w:type="dxa"/>
            <w:tcBorders>
              <w:top w:val="single" w:sz="4" w:space="0" w:color="auto"/>
              <w:left w:val="single" w:sz="4" w:space="0" w:color="auto"/>
              <w:bottom w:val="nil"/>
              <w:right w:val="single" w:sz="4" w:space="0" w:color="auto"/>
            </w:tcBorders>
          </w:tcPr>
          <w:p w14:paraId="2F51E82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12789933" w14:textId="77777777" w:rsidTr="00FA1AF0">
        <w:trPr>
          <w:trHeight w:val="29"/>
        </w:trPr>
        <w:tc>
          <w:tcPr>
            <w:tcW w:w="1843" w:type="dxa"/>
            <w:tcBorders>
              <w:top w:val="nil"/>
              <w:left w:val="single" w:sz="4" w:space="0" w:color="auto"/>
              <w:bottom w:val="nil"/>
              <w:right w:val="single" w:sz="4" w:space="0" w:color="auto"/>
            </w:tcBorders>
          </w:tcPr>
          <w:p w14:paraId="13814A4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20B6DB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B7D0335" w14:textId="77777777" w:rsidR="00292524" w:rsidRPr="001010C4" w:rsidRDefault="00292524" w:rsidP="006A1067">
            <w:pPr>
              <w:pStyle w:val="TAC"/>
              <w:rPr>
                <w:rFonts w:ascii="Calibri" w:eastAsia="宋体" w:hAnsi="Calibri"/>
                <w:kern w:val="2"/>
                <w:sz w:val="21"/>
                <w:lang w:val="en-US" w:eastAsia="zh-CN"/>
              </w:rPr>
            </w:pPr>
            <w:r>
              <w:rPr>
                <w:kern w:val="2"/>
                <w:szCs w:val="18"/>
                <w:lang w:val="en-US" w:eastAsia="zh-CN"/>
              </w:rPr>
              <w:t>n12</w:t>
            </w:r>
          </w:p>
        </w:tc>
        <w:tc>
          <w:tcPr>
            <w:tcW w:w="3197" w:type="dxa"/>
            <w:tcBorders>
              <w:top w:val="single" w:sz="4" w:space="0" w:color="auto"/>
              <w:left w:val="single" w:sz="4" w:space="0" w:color="auto"/>
              <w:bottom w:val="single" w:sz="4" w:space="0" w:color="auto"/>
              <w:right w:val="single" w:sz="4" w:space="0" w:color="auto"/>
            </w:tcBorders>
          </w:tcPr>
          <w:p w14:paraId="35F10084" w14:textId="77777777" w:rsidR="00292524" w:rsidRPr="001E32DC" w:rsidRDefault="00292524" w:rsidP="006A1067">
            <w:pPr>
              <w:pStyle w:val="TAC"/>
              <w:rPr>
                <w:rFonts w:eastAsia="宋体"/>
                <w:lang w:val="en-US" w:eastAsia="zh-CN" w:bidi="ar"/>
              </w:rPr>
            </w:pPr>
            <w:r w:rsidRPr="001E32DC">
              <w:rPr>
                <w:lang w:val="en-US" w:eastAsia="zh-CN" w:bidi="ar"/>
              </w:rPr>
              <w:t>5, 10</w:t>
            </w:r>
            <w:r>
              <w:rPr>
                <w:lang w:val="en-US" w:eastAsia="zh-CN" w:bidi="ar"/>
              </w:rPr>
              <w:t>, 15</w:t>
            </w:r>
          </w:p>
        </w:tc>
        <w:tc>
          <w:tcPr>
            <w:tcW w:w="1712" w:type="dxa"/>
            <w:tcBorders>
              <w:top w:val="nil"/>
              <w:left w:val="single" w:sz="4" w:space="0" w:color="auto"/>
              <w:bottom w:val="nil"/>
              <w:right w:val="single" w:sz="4" w:space="0" w:color="auto"/>
            </w:tcBorders>
          </w:tcPr>
          <w:p w14:paraId="79AD8FF5"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A09545D" w14:textId="77777777" w:rsidTr="00FA1AF0">
        <w:trPr>
          <w:trHeight w:val="29"/>
        </w:trPr>
        <w:tc>
          <w:tcPr>
            <w:tcW w:w="1843" w:type="dxa"/>
            <w:tcBorders>
              <w:top w:val="nil"/>
              <w:left w:val="single" w:sz="4" w:space="0" w:color="auto"/>
              <w:bottom w:val="nil"/>
              <w:right w:val="single" w:sz="4" w:space="0" w:color="auto"/>
            </w:tcBorders>
          </w:tcPr>
          <w:p w14:paraId="379A024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A566C4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085D89B" w14:textId="77777777" w:rsidR="00292524" w:rsidRPr="001010C4" w:rsidRDefault="00292524" w:rsidP="006A1067">
            <w:pPr>
              <w:pStyle w:val="TAC"/>
              <w:rPr>
                <w:rFonts w:ascii="Calibri" w:eastAsia="宋体" w:hAnsi="Calibri"/>
                <w:kern w:val="2"/>
                <w:sz w:val="21"/>
                <w:lang w:val="en-US" w:eastAsia="zh-CN"/>
              </w:rPr>
            </w:pPr>
            <w:r>
              <w:rPr>
                <w:kern w:val="2"/>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39D39E35" w14:textId="77777777" w:rsidR="00292524" w:rsidRPr="001E32DC" w:rsidRDefault="00292524" w:rsidP="006A1067">
            <w:pPr>
              <w:pStyle w:val="TAC"/>
              <w:rPr>
                <w:rFonts w:ascii="Calibri" w:eastAsia="宋体" w:hAnsi="Calibri"/>
                <w:kern w:val="2"/>
                <w:sz w:val="21"/>
                <w:lang w:val="en-US" w:eastAsia="zh-CN"/>
              </w:rPr>
            </w:pPr>
            <w:r w:rsidRPr="001E32DC">
              <w:rPr>
                <w:lang w:val="en-US" w:eastAsia="zh-CN" w:bidi="ar"/>
              </w:rPr>
              <w:t>5, 10</w:t>
            </w:r>
            <w:r>
              <w:rPr>
                <w:lang w:val="en-US" w:eastAsia="zh-CN" w:bidi="ar"/>
              </w:rPr>
              <w:t>, 15, 20, 25, 30, 40</w:t>
            </w:r>
          </w:p>
        </w:tc>
        <w:tc>
          <w:tcPr>
            <w:tcW w:w="1712" w:type="dxa"/>
            <w:tcBorders>
              <w:top w:val="nil"/>
              <w:left w:val="single" w:sz="4" w:space="0" w:color="auto"/>
              <w:bottom w:val="nil"/>
              <w:right w:val="single" w:sz="4" w:space="0" w:color="auto"/>
            </w:tcBorders>
          </w:tcPr>
          <w:p w14:paraId="06692050"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D004D9A" w14:textId="77777777" w:rsidTr="00FA1AF0">
        <w:trPr>
          <w:trHeight w:val="29"/>
        </w:trPr>
        <w:tc>
          <w:tcPr>
            <w:tcW w:w="1843" w:type="dxa"/>
            <w:tcBorders>
              <w:top w:val="nil"/>
              <w:left w:val="single" w:sz="4" w:space="0" w:color="auto"/>
              <w:bottom w:val="single" w:sz="4" w:space="0" w:color="auto"/>
              <w:right w:val="single" w:sz="4" w:space="0" w:color="auto"/>
            </w:tcBorders>
          </w:tcPr>
          <w:p w14:paraId="22F6293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897C3A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13998A3" w14:textId="77777777" w:rsidR="00292524" w:rsidRPr="001010C4" w:rsidRDefault="00292524" w:rsidP="006A1067">
            <w:pPr>
              <w:pStyle w:val="TAC"/>
              <w:rPr>
                <w:rFonts w:ascii="Calibri" w:eastAsia="宋体" w:hAnsi="Calibri"/>
                <w:kern w:val="2"/>
                <w:sz w:val="21"/>
                <w:lang w:val="en-US" w:eastAsia="zh-CN"/>
              </w:rPr>
            </w:pPr>
            <w:r>
              <w:rPr>
                <w:kern w:val="2"/>
                <w:szCs w:val="18"/>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29A17D2F" w14:textId="77777777" w:rsidR="00292524" w:rsidRPr="001E32DC" w:rsidRDefault="00292524" w:rsidP="006A1067">
            <w:pPr>
              <w:pStyle w:val="TAC"/>
              <w:rPr>
                <w:rFonts w:ascii="Calibri" w:eastAsia="宋体"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12" w:type="dxa"/>
            <w:tcBorders>
              <w:top w:val="nil"/>
              <w:left w:val="single" w:sz="4" w:space="0" w:color="auto"/>
              <w:bottom w:val="single" w:sz="4" w:space="0" w:color="auto"/>
              <w:right w:val="single" w:sz="4" w:space="0" w:color="auto"/>
            </w:tcBorders>
          </w:tcPr>
          <w:p w14:paraId="334C30F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1D7B7C" w:rsidRPr="00281E37" w14:paraId="30150227" w14:textId="77777777" w:rsidTr="00FA1AF0">
        <w:trPr>
          <w:trHeight w:val="29"/>
        </w:trPr>
        <w:tc>
          <w:tcPr>
            <w:tcW w:w="1843" w:type="dxa"/>
            <w:tcBorders>
              <w:top w:val="single" w:sz="4" w:space="0" w:color="auto"/>
              <w:left w:val="single" w:sz="4" w:space="0" w:color="auto"/>
              <w:bottom w:val="nil"/>
              <w:right w:val="single" w:sz="4" w:space="0" w:color="auto"/>
            </w:tcBorders>
          </w:tcPr>
          <w:p w14:paraId="7DF25578"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ins w:id="1888" w:author="R4-2212445" w:date="2022-10-26T16:58:00Z">
              <w:r w:rsidRPr="00823249">
                <w:rPr>
                  <w:rFonts w:ascii="Arial" w:eastAsia="宋体" w:hAnsi="Arial"/>
                  <w:kern w:val="2"/>
                  <w:sz w:val="18"/>
                  <w:szCs w:val="22"/>
                  <w:lang w:val="en-US" w:eastAsia="en-GB"/>
                </w:rPr>
                <w:t>CA_n2(2A)-n12A-n66A-n77A</w:t>
              </w:r>
            </w:ins>
          </w:p>
        </w:tc>
        <w:tc>
          <w:tcPr>
            <w:tcW w:w="1886" w:type="dxa"/>
            <w:tcBorders>
              <w:top w:val="single" w:sz="4" w:space="0" w:color="auto"/>
              <w:left w:val="single" w:sz="4" w:space="0" w:color="auto"/>
              <w:bottom w:val="nil"/>
              <w:right w:val="single" w:sz="4" w:space="0" w:color="auto"/>
            </w:tcBorders>
          </w:tcPr>
          <w:p w14:paraId="54C5D29B" w14:textId="77777777" w:rsidR="00823249" w:rsidRPr="00823249" w:rsidRDefault="00823249" w:rsidP="00E443C6">
            <w:pPr>
              <w:keepNext/>
              <w:keepLines/>
              <w:spacing w:after="0"/>
              <w:jc w:val="center"/>
              <w:rPr>
                <w:ins w:id="1889" w:author="BORSATO, RONALD" w:date="2022-10-27T10:42:00Z"/>
                <w:rFonts w:ascii="Arial" w:hAnsi="Arial"/>
                <w:sz w:val="18"/>
                <w:lang w:eastAsia="zh-CN"/>
              </w:rPr>
            </w:pPr>
            <w:ins w:id="1890" w:author="BORSATO, RONALD" w:date="2022-10-27T10:42:00Z">
              <w:r w:rsidRPr="00823249">
                <w:rPr>
                  <w:rFonts w:ascii="Arial" w:hAnsi="Arial"/>
                  <w:sz w:val="18"/>
                  <w:lang w:eastAsia="zh-CN"/>
                </w:rPr>
                <w:t>n77</w:t>
              </w:r>
              <w:r w:rsidRPr="00823249">
                <w:rPr>
                  <w:rFonts w:ascii="Arial" w:hAnsi="Arial"/>
                  <w:sz w:val="18"/>
                  <w:vertAlign w:val="superscript"/>
                  <w:lang w:eastAsia="zh-CN"/>
                </w:rPr>
                <w:t>5</w:t>
              </w:r>
            </w:ins>
          </w:p>
          <w:p w14:paraId="442D6172" w14:textId="77777777" w:rsidR="00823249" w:rsidRPr="00823249" w:rsidRDefault="00823249" w:rsidP="00E443C6">
            <w:pPr>
              <w:keepNext/>
              <w:keepLines/>
              <w:widowControl w:val="0"/>
              <w:spacing w:after="0"/>
              <w:jc w:val="center"/>
              <w:rPr>
                <w:ins w:id="1891" w:author="R4-2212445" w:date="2022-10-26T16:58:00Z"/>
                <w:rFonts w:ascii="Arial" w:hAnsi="Arial"/>
                <w:kern w:val="2"/>
                <w:sz w:val="18"/>
                <w:szCs w:val="22"/>
                <w:lang w:val="en-US" w:eastAsia="en-GB"/>
              </w:rPr>
            </w:pPr>
            <w:ins w:id="1892" w:author="R4-2212445" w:date="2022-10-26T16:58:00Z">
              <w:r w:rsidRPr="00823249">
                <w:rPr>
                  <w:rFonts w:ascii="Arial" w:hAnsi="Arial"/>
                  <w:kern w:val="2"/>
                  <w:sz w:val="18"/>
                  <w:szCs w:val="22"/>
                  <w:lang w:val="en-US" w:eastAsia="en-GB"/>
                </w:rPr>
                <w:t>CA_n2A-n12A</w:t>
              </w:r>
            </w:ins>
          </w:p>
          <w:p w14:paraId="1C0023CA" w14:textId="77777777" w:rsidR="00823249" w:rsidRPr="00823249" w:rsidRDefault="00823249" w:rsidP="00E443C6">
            <w:pPr>
              <w:keepNext/>
              <w:keepLines/>
              <w:widowControl w:val="0"/>
              <w:spacing w:after="0"/>
              <w:jc w:val="center"/>
              <w:rPr>
                <w:ins w:id="1893" w:author="R4-2212445" w:date="2022-10-26T16:58:00Z"/>
                <w:rFonts w:ascii="Arial" w:hAnsi="Arial"/>
                <w:kern w:val="2"/>
                <w:sz w:val="18"/>
                <w:szCs w:val="22"/>
                <w:lang w:val="en-US" w:eastAsia="en-GB"/>
              </w:rPr>
            </w:pPr>
            <w:ins w:id="1894" w:author="R4-2212445" w:date="2022-10-26T16:58:00Z">
              <w:r w:rsidRPr="00823249">
                <w:rPr>
                  <w:rFonts w:ascii="Arial" w:hAnsi="Arial"/>
                  <w:kern w:val="2"/>
                  <w:sz w:val="18"/>
                  <w:szCs w:val="22"/>
                  <w:lang w:val="en-US" w:eastAsia="en-GB"/>
                </w:rPr>
                <w:t>CA_n2A-n66A</w:t>
              </w:r>
            </w:ins>
          </w:p>
          <w:p w14:paraId="4C69B9E6" w14:textId="77777777" w:rsidR="00823249" w:rsidRPr="00823249" w:rsidRDefault="00823249" w:rsidP="00E443C6">
            <w:pPr>
              <w:keepNext/>
              <w:keepLines/>
              <w:widowControl w:val="0"/>
              <w:spacing w:after="0"/>
              <w:jc w:val="center"/>
              <w:rPr>
                <w:ins w:id="1895" w:author="R4-2212445" w:date="2022-10-26T16:58:00Z"/>
                <w:rFonts w:ascii="Arial" w:hAnsi="Arial"/>
                <w:kern w:val="2"/>
                <w:sz w:val="18"/>
                <w:szCs w:val="22"/>
                <w:lang w:val="en-US" w:eastAsia="en-GB"/>
              </w:rPr>
            </w:pPr>
            <w:ins w:id="1896" w:author="R4-2212445" w:date="2022-10-26T16:58:00Z">
              <w:r w:rsidRPr="00823249">
                <w:rPr>
                  <w:rFonts w:ascii="Arial" w:hAnsi="Arial"/>
                  <w:kern w:val="2"/>
                  <w:sz w:val="18"/>
                  <w:szCs w:val="22"/>
                  <w:lang w:val="en-US" w:eastAsia="en-GB"/>
                </w:rPr>
                <w:t>CA_n2A-n77A</w:t>
              </w:r>
            </w:ins>
            <w:ins w:id="1897" w:author="BORSATO, RONALD" w:date="2022-10-27T10:45:00Z">
              <w:r w:rsidRPr="00823249">
                <w:rPr>
                  <w:vertAlign w:val="superscript"/>
                  <w:lang w:eastAsia="zh-CN"/>
                </w:rPr>
                <w:t>5</w:t>
              </w:r>
            </w:ins>
          </w:p>
          <w:p w14:paraId="0F0D8B44" w14:textId="77777777" w:rsidR="00823249" w:rsidRPr="00823249" w:rsidRDefault="00823249" w:rsidP="00E443C6">
            <w:pPr>
              <w:keepNext/>
              <w:keepLines/>
              <w:widowControl w:val="0"/>
              <w:spacing w:after="0"/>
              <w:jc w:val="center"/>
              <w:rPr>
                <w:ins w:id="1898" w:author="R4-2212445" w:date="2022-10-26T16:58:00Z"/>
                <w:rFonts w:ascii="Arial" w:hAnsi="Arial"/>
                <w:kern w:val="2"/>
                <w:sz w:val="18"/>
                <w:szCs w:val="22"/>
                <w:lang w:val="en-US" w:eastAsia="en-GB"/>
              </w:rPr>
            </w:pPr>
            <w:ins w:id="1899" w:author="R4-2212445" w:date="2022-10-26T16:58:00Z">
              <w:r w:rsidRPr="00823249">
                <w:rPr>
                  <w:rFonts w:ascii="Arial" w:hAnsi="Arial"/>
                  <w:kern w:val="2"/>
                  <w:sz w:val="18"/>
                  <w:szCs w:val="22"/>
                  <w:lang w:val="en-US" w:eastAsia="en-GB"/>
                </w:rPr>
                <w:t>CA_n12A-n66A</w:t>
              </w:r>
            </w:ins>
          </w:p>
          <w:p w14:paraId="15A479F6" w14:textId="77777777" w:rsidR="00823249" w:rsidRPr="00823249" w:rsidRDefault="00823249" w:rsidP="00E443C6">
            <w:pPr>
              <w:keepNext/>
              <w:keepLines/>
              <w:widowControl w:val="0"/>
              <w:spacing w:after="0"/>
              <w:jc w:val="center"/>
              <w:rPr>
                <w:ins w:id="1900" w:author="R4-2212445" w:date="2022-10-26T16:58:00Z"/>
                <w:rFonts w:ascii="Arial" w:hAnsi="Arial"/>
                <w:kern w:val="2"/>
                <w:sz w:val="18"/>
                <w:szCs w:val="22"/>
                <w:lang w:val="en-US" w:eastAsia="en-GB"/>
              </w:rPr>
            </w:pPr>
            <w:ins w:id="1901" w:author="R4-2212445" w:date="2022-10-26T16:58:00Z">
              <w:r w:rsidRPr="00823249">
                <w:rPr>
                  <w:rFonts w:ascii="Arial" w:hAnsi="Arial"/>
                  <w:kern w:val="2"/>
                  <w:sz w:val="18"/>
                  <w:szCs w:val="22"/>
                  <w:lang w:val="en-US" w:eastAsia="en-GB"/>
                </w:rPr>
                <w:t>CA_n12A-n77A</w:t>
              </w:r>
            </w:ins>
            <w:ins w:id="1902" w:author="BORSATO, RONALD" w:date="2022-10-27T10:45:00Z">
              <w:r w:rsidRPr="00823249">
                <w:rPr>
                  <w:vertAlign w:val="superscript"/>
                  <w:lang w:eastAsia="zh-CN"/>
                </w:rPr>
                <w:t>5</w:t>
              </w:r>
            </w:ins>
          </w:p>
          <w:p w14:paraId="61E78611" w14:textId="77777777" w:rsidR="00823249" w:rsidRPr="00823249" w:rsidRDefault="00823249" w:rsidP="00E443C6">
            <w:pPr>
              <w:keepNext/>
              <w:keepLines/>
              <w:widowControl w:val="0"/>
              <w:spacing w:after="0"/>
              <w:jc w:val="center"/>
              <w:rPr>
                <w:rFonts w:ascii="Arial" w:eastAsia="宋体" w:hAnsi="Arial" w:cs="Arial"/>
                <w:kern w:val="2"/>
                <w:sz w:val="18"/>
                <w:szCs w:val="22"/>
                <w:lang w:val="en-US"/>
              </w:rPr>
            </w:pPr>
            <w:ins w:id="1903" w:author="R4-2212445" w:date="2022-10-26T16:58:00Z">
              <w:r w:rsidRPr="00823249">
                <w:rPr>
                  <w:rFonts w:ascii="Arial" w:hAnsi="Arial" w:cs="Arial"/>
                  <w:kern w:val="2"/>
                  <w:sz w:val="18"/>
                  <w:szCs w:val="18"/>
                  <w:lang w:val="en-US" w:eastAsia="en-GB"/>
                </w:rPr>
                <w:t>CA_n66A-n77A</w:t>
              </w:r>
            </w:ins>
            <w:ins w:id="1904" w:author="BORSATO, RONALD" w:date="2022-10-27T10:45:00Z">
              <w:r w:rsidRPr="00823249">
                <w:rPr>
                  <w:vertAlign w:val="superscript"/>
                  <w:lang w:eastAsia="zh-CN"/>
                </w:rPr>
                <w:t>5</w:t>
              </w:r>
            </w:ins>
            <w:ins w:id="1905" w:author="R4-2212445" w:date="2022-10-26T16:58:00Z">
              <w:r w:rsidRPr="00823249">
                <w:rPr>
                  <w:rFonts w:ascii="Arial" w:eastAsia="宋体" w:hAnsi="Arial" w:cs="Arial"/>
                  <w:kern w:val="2"/>
                  <w:sz w:val="18"/>
                  <w:szCs w:val="22"/>
                  <w:lang w:val="en-US" w:eastAsia="en-GB"/>
                </w:rPr>
                <w:t xml:space="preserve"> </w:t>
              </w:r>
            </w:ins>
          </w:p>
        </w:tc>
        <w:tc>
          <w:tcPr>
            <w:tcW w:w="976" w:type="dxa"/>
            <w:tcBorders>
              <w:top w:val="single" w:sz="4" w:space="0" w:color="auto"/>
              <w:left w:val="single" w:sz="4" w:space="0" w:color="auto"/>
              <w:bottom w:val="single" w:sz="4" w:space="0" w:color="auto"/>
              <w:right w:val="single" w:sz="4" w:space="0" w:color="auto"/>
            </w:tcBorders>
          </w:tcPr>
          <w:p w14:paraId="0A0F20C2" w14:textId="77777777" w:rsidR="00823249" w:rsidRPr="00823249" w:rsidRDefault="00823249" w:rsidP="00E443C6">
            <w:pPr>
              <w:pStyle w:val="TAC"/>
              <w:rPr>
                <w:kern w:val="2"/>
                <w:szCs w:val="18"/>
                <w:lang w:val="en-US" w:eastAsia="zh-CN"/>
              </w:rPr>
            </w:pPr>
            <w:ins w:id="1906" w:author="R4-2212445" w:date="2022-10-26T16:58:00Z">
              <w:r w:rsidRPr="00823249">
                <w:rPr>
                  <w:kern w:val="2"/>
                  <w:szCs w:val="18"/>
                  <w:lang w:val="en-US" w:eastAsia="zh-CN"/>
                </w:rPr>
                <w:t>n2</w:t>
              </w:r>
            </w:ins>
          </w:p>
        </w:tc>
        <w:tc>
          <w:tcPr>
            <w:tcW w:w="3197" w:type="dxa"/>
            <w:tcBorders>
              <w:top w:val="single" w:sz="4" w:space="0" w:color="auto"/>
              <w:left w:val="single" w:sz="4" w:space="0" w:color="auto"/>
              <w:bottom w:val="single" w:sz="4" w:space="0" w:color="auto"/>
              <w:right w:val="single" w:sz="4" w:space="0" w:color="auto"/>
            </w:tcBorders>
          </w:tcPr>
          <w:p w14:paraId="01685925" w14:textId="77777777" w:rsidR="00823249" w:rsidRPr="00823249" w:rsidRDefault="00823249" w:rsidP="00E443C6">
            <w:pPr>
              <w:pStyle w:val="TAC"/>
              <w:rPr>
                <w:rFonts w:cs="Arial"/>
                <w:color w:val="000000"/>
                <w:szCs w:val="18"/>
                <w:lang w:val="en-US" w:eastAsia="zh-CN" w:bidi="ar"/>
              </w:rPr>
            </w:pPr>
            <w:ins w:id="1907" w:author="R4-2212445" w:date="2022-10-26T16:58:00Z">
              <w:r w:rsidRPr="00823249">
                <w:rPr>
                  <w:szCs w:val="18"/>
                  <w:lang w:eastAsia="en-GB"/>
                </w:rPr>
                <w:t>CA_n2(2A)_BCS0</w:t>
              </w:r>
            </w:ins>
          </w:p>
        </w:tc>
        <w:tc>
          <w:tcPr>
            <w:tcW w:w="1712" w:type="dxa"/>
            <w:tcBorders>
              <w:top w:val="single" w:sz="4" w:space="0" w:color="auto"/>
              <w:left w:val="single" w:sz="4" w:space="0" w:color="auto"/>
              <w:bottom w:val="nil"/>
              <w:right w:val="single" w:sz="4" w:space="0" w:color="auto"/>
            </w:tcBorders>
          </w:tcPr>
          <w:p w14:paraId="1B30896E"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ins w:id="1908" w:author="R4-2212445" w:date="2022-10-26T16:58:00Z">
              <w:r w:rsidRPr="00823249">
                <w:rPr>
                  <w:rFonts w:ascii="Arial" w:eastAsia="宋体" w:hAnsi="Arial"/>
                  <w:kern w:val="2"/>
                  <w:sz w:val="18"/>
                  <w:szCs w:val="22"/>
                  <w:lang w:val="en-US" w:eastAsia="zh-CN"/>
                </w:rPr>
                <w:t>0</w:t>
              </w:r>
            </w:ins>
          </w:p>
        </w:tc>
      </w:tr>
      <w:tr w:rsidR="001D7B7C" w:rsidRPr="00281E37" w14:paraId="2D3A006D" w14:textId="77777777" w:rsidTr="00FA1AF0">
        <w:trPr>
          <w:trHeight w:val="29"/>
        </w:trPr>
        <w:tc>
          <w:tcPr>
            <w:tcW w:w="1843" w:type="dxa"/>
            <w:tcBorders>
              <w:top w:val="nil"/>
              <w:left w:val="single" w:sz="4" w:space="0" w:color="auto"/>
              <w:bottom w:val="nil"/>
              <w:right w:val="single" w:sz="4" w:space="0" w:color="auto"/>
            </w:tcBorders>
          </w:tcPr>
          <w:p w14:paraId="31005232"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45E16F3"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8A3551C" w14:textId="77777777" w:rsidR="00823249" w:rsidRPr="00823249" w:rsidRDefault="00823249" w:rsidP="00E443C6">
            <w:pPr>
              <w:pStyle w:val="TAC"/>
              <w:rPr>
                <w:kern w:val="2"/>
                <w:szCs w:val="18"/>
                <w:lang w:val="en-US" w:eastAsia="zh-CN"/>
              </w:rPr>
            </w:pPr>
            <w:ins w:id="1909" w:author="R4-2212445" w:date="2022-10-26T16:58:00Z">
              <w:r w:rsidRPr="00823249">
                <w:rPr>
                  <w:kern w:val="2"/>
                  <w:szCs w:val="18"/>
                  <w:lang w:val="en-US" w:eastAsia="zh-CN"/>
                </w:rPr>
                <w:t>n12</w:t>
              </w:r>
            </w:ins>
          </w:p>
        </w:tc>
        <w:tc>
          <w:tcPr>
            <w:tcW w:w="3197" w:type="dxa"/>
            <w:tcBorders>
              <w:top w:val="single" w:sz="4" w:space="0" w:color="auto"/>
              <w:left w:val="single" w:sz="4" w:space="0" w:color="auto"/>
              <w:bottom w:val="single" w:sz="4" w:space="0" w:color="auto"/>
              <w:right w:val="single" w:sz="4" w:space="0" w:color="auto"/>
            </w:tcBorders>
          </w:tcPr>
          <w:p w14:paraId="0D04F9E7" w14:textId="77777777" w:rsidR="00823249" w:rsidRPr="00823249" w:rsidRDefault="00823249" w:rsidP="00E443C6">
            <w:pPr>
              <w:pStyle w:val="TAC"/>
              <w:rPr>
                <w:rFonts w:cs="Arial"/>
                <w:color w:val="000000"/>
                <w:szCs w:val="18"/>
                <w:lang w:val="en-US" w:eastAsia="zh-CN" w:bidi="ar"/>
              </w:rPr>
            </w:pPr>
            <w:ins w:id="1910" w:author="R4-2212445" w:date="2022-10-26T16:58:00Z">
              <w:r w:rsidRPr="00823249">
                <w:rPr>
                  <w:lang w:val="en-US" w:eastAsia="zh-CN" w:bidi="ar"/>
                </w:rPr>
                <w:t>5, 10, 15</w:t>
              </w:r>
            </w:ins>
          </w:p>
        </w:tc>
        <w:tc>
          <w:tcPr>
            <w:tcW w:w="1712" w:type="dxa"/>
            <w:tcBorders>
              <w:top w:val="nil"/>
              <w:left w:val="single" w:sz="4" w:space="0" w:color="auto"/>
              <w:bottom w:val="nil"/>
              <w:right w:val="single" w:sz="4" w:space="0" w:color="auto"/>
            </w:tcBorders>
          </w:tcPr>
          <w:p w14:paraId="12F3C785"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p>
        </w:tc>
      </w:tr>
      <w:tr w:rsidR="001D7B7C" w:rsidRPr="00281E37" w14:paraId="6793C089" w14:textId="77777777" w:rsidTr="00FA1AF0">
        <w:trPr>
          <w:trHeight w:val="29"/>
        </w:trPr>
        <w:tc>
          <w:tcPr>
            <w:tcW w:w="1843" w:type="dxa"/>
            <w:tcBorders>
              <w:top w:val="nil"/>
              <w:left w:val="single" w:sz="4" w:space="0" w:color="auto"/>
              <w:bottom w:val="nil"/>
              <w:right w:val="single" w:sz="4" w:space="0" w:color="auto"/>
            </w:tcBorders>
          </w:tcPr>
          <w:p w14:paraId="252F1789"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AA6B69E"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8B888B2" w14:textId="77777777" w:rsidR="00823249" w:rsidRPr="00823249" w:rsidRDefault="00823249" w:rsidP="00E443C6">
            <w:pPr>
              <w:pStyle w:val="TAC"/>
              <w:rPr>
                <w:kern w:val="2"/>
                <w:szCs w:val="18"/>
                <w:lang w:val="en-US" w:eastAsia="zh-CN"/>
              </w:rPr>
            </w:pPr>
            <w:ins w:id="1911" w:author="R4-2212445" w:date="2022-10-26T16:58:00Z">
              <w:r w:rsidRPr="00823249">
                <w:rPr>
                  <w:kern w:val="2"/>
                  <w:szCs w:val="18"/>
                  <w:lang w:val="en-US" w:eastAsia="zh-CN"/>
                </w:rPr>
                <w:t>n66</w:t>
              </w:r>
            </w:ins>
          </w:p>
        </w:tc>
        <w:tc>
          <w:tcPr>
            <w:tcW w:w="3197" w:type="dxa"/>
            <w:tcBorders>
              <w:top w:val="single" w:sz="4" w:space="0" w:color="auto"/>
              <w:left w:val="single" w:sz="4" w:space="0" w:color="auto"/>
              <w:bottom w:val="single" w:sz="4" w:space="0" w:color="auto"/>
              <w:right w:val="single" w:sz="4" w:space="0" w:color="auto"/>
            </w:tcBorders>
          </w:tcPr>
          <w:p w14:paraId="2A60B81B" w14:textId="77777777" w:rsidR="00823249" w:rsidRPr="00823249" w:rsidRDefault="00823249" w:rsidP="00E443C6">
            <w:pPr>
              <w:pStyle w:val="TAC"/>
              <w:rPr>
                <w:rFonts w:cs="Arial"/>
                <w:color w:val="000000"/>
                <w:szCs w:val="18"/>
                <w:lang w:val="en-US" w:eastAsia="zh-CN" w:bidi="ar"/>
              </w:rPr>
            </w:pPr>
            <w:ins w:id="1912" w:author="R4-2212445" w:date="2022-10-26T16:58:00Z">
              <w:r w:rsidRPr="00823249">
                <w:rPr>
                  <w:lang w:val="en-US" w:eastAsia="zh-CN" w:bidi="ar"/>
                </w:rPr>
                <w:t>5, 10, 15, 20, 25, 30, 40</w:t>
              </w:r>
            </w:ins>
          </w:p>
        </w:tc>
        <w:tc>
          <w:tcPr>
            <w:tcW w:w="1712" w:type="dxa"/>
            <w:tcBorders>
              <w:top w:val="nil"/>
              <w:left w:val="single" w:sz="4" w:space="0" w:color="auto"/>
              <w:bottom w:val="nil"/>
              <w:right w:val="single" w:sz="4" w:space="0" w:color="auto"/>
            </w:tcBorders>
          </w:tcPr>
          <w:p w14:paraId="5B83BA6D"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p>
        </w:tc>
      </w:tr>
      <w:tr w:rsidR="001D7B7C" w:rsidRPr="00281E37" w14:paraId="50A2EA54" w14:textId="77777777" w:rsidTr="00FA1AF0">
        <w:trPr>
          <w:trHeight w:val="29"/>
        </w:trPr>
        <w:tc>
          <w:tcPr>
            <w:tcW w:w="1843" w:type="dxa"/>
            <w:tcBorders>
              <w:top w:val="nil"/>
              <w:left w:val="single" w:sz="4" w:space="0" w:color="auto"/>
              <w:bottom w:val="single" w:sz="4" w:space="0" w:color="auto"/>
              <w:right w:val="single" w:sz="4" w:space="0" w:color="auto"/>
            </w:tcBorders>
          </w:tcPr>
          <w:p w14:paraId="2A4E38EA"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15EA2720"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2EBC05B" w14:textId="77777777" w:rsidR="00823249" w:rsidRPr="00823249" w:rsidRDefault="00823249" w:rsidP="00E443C6">
            <w:pPr>
              <w:pStyle w:val="TAC"/>
              <w:rPr>
                <w:kern w:val="2"/>
                <w:szCs w:val="18"/>
                <w:lang w:val="en-US" w:eastAsia="zh-CN"/>
              </w:rPr>
            </w:pPr>
            <w:ins w:id="1913" w:author="R4-2212445" w:date="2022-10-26T16:58:00Z">
              <w:r w:rsidRPr="00823249">
                <w:rPr>
                  <w:kern w:val="2"/>
                  <w:szCs w:val="18"/>
                  <w:lang w:val="en-US" w:eastAsia="zh-CN"/>
                </w:rPr>
                <w:t>n77</w:t>
              </w:r>
            </w:ins>
          </w:p>
        </w:tc>
        <w:tc>
          <w:tcPr>
            <w:tcW w:w="3197" w:type="dxa"/>
            <w:tcBorders>
              <w:top w:val="single" w:sz="4" w:space="0" w:color="auto"/>
              <w:left w:val="single" w:sz="4" w:space="0" w:color="auto"/>
              <w:bottom w:val="single" w:sz="4" w:space="0" w:color="auto"/>
              <w:right w:val="single" w:sz="4" w:space="0" w:color="auto"/>
            </w:tcBorders>
          </w:tcPr>
          <w:p w14:paraId="393F32B5" w14:textId="77777777" w:rsidR="00823249" w:rsidRPr="00823249" w:rsidRDefault="00823249" w:rsidP="00E443C6">
            <w:pPr>
              <w:pStyle w:val="TAC"/>
              <w:rPr>
                <w:rFonts w:cs="Arial"/>
                <w:color w:val="000000"/>
                <w:szCs w:val="18"/>
                <w:lang w:val="en-US" w:eastAsia="zh-CN" w:bidi="ar"/>
              </w:rPr>
            </w:pPr>
            <w:ins w:id="1914" w:author="R4-2212445" w:date="2022-10-26T16:58:00Z">
              <w:r w:rsidRPr="00823249">
                <w:rPr>
                  <w:rFonts w:eastAsia="宋体"/>
                  <w:lang w:val="en-US" w:eastAsia="zh-CN" w:bidi="ar"/>
                </w:rPr>
                <w:t>10, 15, 20, 25, 30, 40, 50, 60, 70, 80, 90, 100</w:t>
              </w:r>
            </w:ins>
          </w:p>
        </w:tc>
        <w:tc>
          <w:tcPr>
            <w:tcW w:w="1712" w:type="dxa"/>
            <w:tcBorders>
              <w:top w:val="nil"/>
              <w:left w:val="single" w:sz="4" w:space="0" w:color="auto"/>
              <w:bottom w:val="single" w:sz="4" w:space="0" w:color="auto"/>
              <w:right w:val="single" w:sz="4" w:space="0" w:color="auto"/>
            </w:tcBorders>
          </w:tcPr>
          <w:p w14:paraId="488926D1"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p>
        </w:tc>
      </w:tr>
      <w:tr w:rsidR="001D7B7C" w:rsidRPr="00281E37" w14:paraId="0D3CFCE3" w14:textId="77777777" w:rsidTr="00FA1AF0">
        <w:trPr>
          <w:trHeight w:val="29"/>
        </w:trPr>
        <w:tc>
          <w:tcPr>
            <w:tcW w:w="1843" w:type="dxa"/>
            <w:tcBorders>
              <w:top w:val="single" w:sz="4" w:space="0" w:color="auto"/>
              <w:left w:val="single" w:sz="4" w:space="0" w:color="auto"/>
              <w:bottom w:val="nil"/>
              <w:right w:val="single" w:sz="4" w:space="0" w:color="auto"/>
            </w:tcBorders>
          </w:tcPr>
          <w:p w14:paraId="15048085"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ins w:id="1915" w:author="R4-2212445" w:date="2022-10-26T16:58:00Z">
              <w:r w:rsidRPr="00823249">
                <w:rPr>
                  <w:rFonts w:ascii="Arial" w:eastAsia="宋体" w:hAnsi="Arial"/>
                  <w:kern w:val="2"/>
                  <w:sz w:val="18"/>
                  <w:szCs w:val="22"/>
                  <w:lang w:val="en-US" w:eastAsia="en-GB"/>
                </w:rPr>
                <w:t>CA_n2A-n12A-n66(2A)-n77A</w:t>
              </w:r>
            </w:ins>
          </w:p>
        </w:tc>
        <w:tc>
          <w:tcPr>
            <w:tcW w:w="1886" w:type="dxa"/>
            <w:tcBorders>
              <w:top w:val="single" w:sz="4" w:space="0" w:color="auto"/>
              <w:left w:val="single" w:sz="4" w:space="0" w:color="auto"/>
              <w:bottom w:val="nil"/>
              <w:right w:val="single" w:sz="4" w:space="0" w:color="auto"/>
            </w:tcBorders>
          </w:tcPr>
          <w:p w14:paraId="68C32649" w14:textId="77777777" w:rsidR="00823249" w:rsidRPr="00823249" w:rsidRDefault="00823249" w:rsidP="00E443C6">
            <w:pPr>
              <w:keepNext/>
              <w:keepLines/>
              <w:spacing w:after="0"/>
              <w:jc w:val="center"/>
              <w:rPr>
                <w:ins w:id="1916" w:author="BORSATO, RONALD" w:date="2022-10-27T10:43:00Z"/>
                <w:rFonts w:ascii="Arial" w:hAnsi="Arial"/>
                <w:sz w:val="18"/>
                <w:lang w:eastAsia="zh-CN"/>
              </w:rPr>
            </w:pPr>
            <w:ins w:id="1917" w:author="BORSATO, RONALD" w:date="2022-10-27T10:43:00Z">
              <w:r w:rsidRPr="00823249">
                <w:rPr>
                  <w:rFonts w:ascii="Arial" w:hAnsi="Arial"/>
                  <w:sz w:val="18"/>
                  <w:lang w:eastAsia="zh-CN"/>
                </w:rPr>
                <w:t>n77</w:t>
              </w:r>
              <w:r w:rsidRPr="00823249">
                <w:rPr>
                  <w:rFonts w:ascii="Arial" w:hAnsi="Arial"/>
                  <w:sz w:val="18"/>
                  <w:vertAlign w:val="superscript"/>
                  <w:lang w:eastAsia="zh-CN"/>
                </w:rPr>
                <w:t>5</w:t>
              </w:r>
            </w:ins>
          </w:p>
          <w:p w14:paraId="21A0B2A9" w14:textId="77777777" w:rsidR="00823249" w:rsidRPr="00823249" w:rsidRDefault="00823249" w:rsidP="00E443C6">
            <w:pPr>
              <w:keepNext/>
              <w:keepLines/>
              <w:widowControl w:val="0"/>
              <w:spacing w:after="0"/>
              <w:jc w:val="center"/>
              <w:rPr>
                <w:ins w:id="1918" w:author="R4-2212445" w:date="2022-10-26T16:58:00Z"/>
                <w:rFonts w:ascii="Arial" w:hAnsi="Arial"/>
                <w:kern w:val="2"/>
                <w:sz w:val="18"/>
                <w:szCs w:val="22"/>
                <w:lang w:val="en-US" w:eastAsia="en-GB"/>
              </w:rPr>
            </w:pPr>
            <w:ins w:id="1919" w:author="R4-2212445" w:date="2022-10-26T16:58:00Z">
              <w:r w:rsidRPr="00823249">
                <w:rPr>
                  <w:rFonts w:ascii="Arial" w:hAnsi="Arial"/>
                  <w:kern w:val="2"/>
                  <w:sz w:val="18"/>
                  <w:szCs w:val="22"/>
                  <w:lang w:val="en-US" w:eastAsia="en-GB"/>
                </w:rPr>
                <w:t>CA_n2A-n12A</w:t>
              </w:r>
            </w:ins>
          </w:p>
          <w:p w14:paraId="2CF2C5B4" w14:textId="77777777" w:rsidR="00823249" w:rsidRPr="00823249" w:rsidRDefault="00823249" w:rsidP="00E443C6">
            <w:pPr>
              <w:keepNext/>
              <w:keepLines/>
              <w:widowControl w:val="0"/>
              <w:spacing w:after="0"/>
              <w:jc w:val="center"/>
              <w:rPr>
                <w:ins w:id="1920" w:author="R4-2212445" w:date="2022-10-26T16:58:00Z"/>
                <w:rFonts w:ascii="Arial" w:hAnsi="Arial"/>
                <w:kern w:val="2"/>
                <w:sz w:val="18"/>
                <w:szCs w:val="22"/>
                <w:lang w:val="en-US" w:eastAsia="en-GB"/>
              </w:rPr>
            </w:pPr>
            <w:ins w:id="1921" w:author="R4-2212445" w:date="2022-10-26T16:58:00Z">
              <w:r w:rsidRPr="00823249">
                <w:rPr>
                  <w:rFonts w:ascii="Arial" w:hAnsi="Arial"/>
                  <w:kern w:val="2"/>
                  <w:sz w:val="18"/>
                  <w:szCs w:val="22"/>
                  <w:lang w:val="en-US" w:eastAsia="en-GB"/>
                </w:rPr>
                <w:t>CA_n2A-n66A</w:t>
              </w:r>
            </w:ins>
          </w:p>
          <w:p w14:paraId="789748BA" w14:textId="77777777" w:rsidR="00823249" w:rsidRPr="00823249" w:rsidRDefault="00823249" w:rsidP="00E443C6">
            <w:pPr>
              <w:keepNext/>
              <w:keepLines/>
              <w:widowControl w:val="0"/>
              <w:spacing w:after="0"/>
              <w:jc w:val="center"/>
              <w:rPr>
                <w:ins w:id="1922" w:author="R4-2212445" w:date="2022-10-26T16:58:00Z"/>
                <w:rFonts w:ascii="Arial" w:hAnsi="Arial"/>
                <w:kern w:val="2"/>
                <w:sz w:val="18"/>
                <w:szCs w:val="22"/>
                <w:lang w:val="en-US" w:eastAsia="en-GB"/>
              </w:rPr>
            </w:pPr>
            <w:ins w:id="1923" w:author="R4-2212445" w:date="2022-10-26T16:58:00Z">
              <w:r w:rsidRPr="00823249">
                <w:rPr>
                  <w:rFonts w:ascii="Arial" w:hAnsi="Arial"/>
                  <w:kern w:val="2"/>
                  <w:sz w:val="18"/>
                  <w:szCs w:val="22"/>
                  <w:lang w:val="en-US" w:eastAsia="en-GB"/>
                </w:rPr>
                <w:t>CA_n2A-n77A</w:t>
              </w:r>
            </w:ins>
            <w:ins w:id="1924" w:author="BORSATO, RONALD" w:date="2022-10-27T10:45:00Z">
              <w:r w:rsidRPr="00823249">
                <w:rPr>
                  <w:vertAlign w:val="superscript"/>
                  <w:lang w:eastAsia="zh-CN"/>
                </w:rPr>
                <w:t>5</w:t>
              </w:r>
            </w:ins>
          </w:p>
          <w:p w14:paraId="5ECE0C91" w14:textId="77777777" w:rsidR="00823249" w:rsidRPr="00823249" w:rsidRDefault="00823249" w:rsidP="00E443C6">
            <w:pPr>
              <w:keepNext/>
              <w:keepLines/>
              <w:widowControl w:val="0"/>
              <w:spacing w:after="0"/>
              <w:jc w:val="center"/>
              <w:rPr>
                <w:ins w:id="1925" w:author="R4-2212445" w:date="2022-10-26T16:58:00Z"/>
                <w:rFonts w:ascii="Arial" w:hAnsi="Arial"/>
                <w:kern w:val="2"/>
                <w:sz w:val="18"/>
                <w:szCs w:val="22"/>
                <w:lang w:val="en-US" w:eastAsia="en-GB"/>
              </w:rPr>
            </w:pPr>
            <w:ins w:id="1926" w:author="R4-2212445" w:date="2022-10-26T16:58:00Z">
              <w:r w:rsidRPr="00823249">
                <w:rPr>
                  <w:rFonts w:ascii="Arial" w:hAnsi="Arial"/>
                  <w:kern w:val="2"/>
                  <w:sz w:val="18"/>
                  <w:szCs w:val="22"/>
                  <w:lang w:val="en-US" w:eastAsia="en-GB"/>
                </w:rPr>
                <w:t>CA_n12A-n66A</w:t>
              </w:r>
            </w:ins>
          </w:p>
          <w:p w14:paraId="21C50067" w14:textId="77777777" w:rsidR="00823249" w:rsidRPr="00823249" w:rsidRDefault="00823249" w:rsidP="00E443C6">
            <w:pPr>
              <w:keepNext/>
              <w:keepLines/>
              <w:widowControl w:val="0"/>
              <w:spacing w:after="0"/>
              <w:jc w:val="center"/>
              <w:rPr>
                <w:ins w:id="1927" w:author="R4-2212445" w:date="2022-10-26T16:58:00Z"/>
                <w:rFonts w:ascii="Arial" w:hAnsi="Arial"/>
                <w:kern w:val="2"/>
                <w:sz w:val="18"/>
                <w:szCs w:val="22"/>
                <w:lang w:val="en-US" w:eastAsia="en-GB"/>
              </w:rPr>
            </w:pPr>
            <w:ins w:id="1928" w:author="R4-2212445" w:date="2022-10-26T16:58:00Z">
              <w:r w:rsidRPr="00823249">
                <w:rPr>
                  <w:rFonts w:ascii="Arial" w:hAnsi="Arial"/>
                  <w:kern w:val="2"/>
                  <w:sz w:val="18"/>
                  <w:szCs w:val="22"/>
                  <w:lang w:val="en-US" w:eastAsia="en-GB"/>
                </w:rPr>
                <w:t>CA_n12A-n77A</w:t>
              </w:r>
            </w:ins>
            <w:ins w:id="1929" w:author="BORSATO, RONALD" w:date="2022-10-27T10:45:00Z">
              <w:r w:rsidRPr="00823249">
                <w:rPr>
                  <w:vertAlign w:val="superscript"/>
                  <w:lang w:eastAsia="zh-CN"/>
                </w:rPr>
                <w:t>5</w:t>
              </w:r>
            </w:ins>
          </w:p>
          <w:p w14:paraId="1DAD2E36" w14:textId="77777777" w:rsidR="00823249" w:rsidRPr="00823249" w:rsidRDefault="00823249" w:rsidP="00E443C6">
            <w:pPr>
              <w:keepNext/>
              <w:keepLines/>
              <w:widowControl w:val="0"/>
              <w:spacing w:after="0"/>
              <w:jc w:val="center"/>
              <w:rPr>
                <w:ins w:id="1930" w:author="R4-2212445" w:date="2022-10-26T16:58:00Z"/>
                <w:rFonts w:ascii="Arial" w:eastAsia="宋体" w:hAnsi="Arial" w:cs="Arial"/>
                <w:kern w:val="2"/>
                <w:sz w:val="18"/>
                <w:szCs w:val="18"/>
                <w:lang w:val="en-US" w:eastAsia="en-GB"/>
              </w:rPr>
            </w:pPr>
            <w:ins w:id="1931" w:author="R4-2212445" w:date="2022-10-26T16:58:00Z">
              <w:r w:rsidRPr="00823249">
                <w:rPr>
                  <w:rFonts w:ascii="Arial" w:hAnsi="Arial" w:cs="Arial"/>
                  <w:kern w:val="2"/>
                  <w:sz w:val="18"/>
                  <w:szCs w:val="18"/>
                  <w:lang w:val="en-US" w:eastAsia="en-GB"/>
                </w:rPr>
                <w:t>CA_n66A-n77A</w:t>
              </w:r>
            </w:ins>
            <w:ins w:id="1932" w:author="BORSATO, RONALD" w:date="2022-10-27T10:45:00Z">
              <w:r w:rsidRPr="00823249">
                <w:rPr>
                  <w:vertAlign w:val="superscript"/>
                  <w:lang w:eastAsia="zh-CN"/>
                </w:rPr>
                <w:t>5</w:t>
              </w:r>
            </w:ins>
          </w:p>
          <w:p w14:paraId="17D28956"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2EB792B" w14:textId="77777777" w:rsidR="00823249" w:rsidRPr="00823249" w:rsidRDefault="00823249" w:rsidP="00E443C6">
            <w:pPr>
              <w:pStyle w:val="TAC"/>
              <w:rPr>
                <w:kern w:val="2"/>
                <w:szCs w:val="18"/>
                <w:lang w:val="en-US" w:eastAsia="zh-CN"/>
              </w:rPr>
            </w:pPr>
            <w:ins w:id="1933" w:author="R4-2212445" w:date="2022-10-26T16:58:00Z">
              <w:r w:rsidRPr="00823249">
                <w:rPr>
                  <w:kern w:val="2"/>
                  <w:szCs w:val="18"/>
                  <w:lang w:val="en-US" w:eastAsia="zh-CN"/>
                </w:rPr>
                <w:t>n2</w:t>
              </w:r>
            </w:ins>
          </w:p>
        </w:tc>
        <w:tc>
          <w:tcPr>
            <w:tcW w:w="3197" w:type="dxa"/>
            <w:tcBorders>
              <w:top w:val="single" w:sz="4" w:space="0" w:color="auto"/>
              <w:left w:val="single" w:sz="4" w:space="0" w:color="auto"/>
              <w:bottom w:val="single" w:sz="4" w:space="0" w:color="auto"/>
              <w:right w:val="single" w:sz="4" w:space="0" w:color="auto"/>
            </w:tcBorders>
          </w:tcPr>
          <w:p w14:paraId="1E9420B1" w14:textId="77777777" w:rsidR="00823249" w:rsidRPr="00823249" w:rsidRDefault="00823249" w:rsidP="00E443C6">
            <w:pPr>
              <w:pStyle w:val="TAC"/>
              <w:rPr>
                <w:rFonts w:cs="Arial"/>
                <w:color w:val="000000"/>
                <w:szCs w:val="18"/>
                <w:lang w:val="en-US" w:eastAsia="zh-CN" w:bidi="ar"/>
              </w:rPr>
            </w:pPr>
            <w:ins w:id="1934" w:author="R4-2212445" w:date="2022-10-26T16:58:00Z">
              <w:r w:rsidRPr="00823249">
                <w:rPr>
                  <w:rFonts w:cs="Arial"/>
                  <w:color w:val="000000"/>
                  <w:szCs w:val="18"/>
                  <w:lang w:val="en-US" w:eastAsia="zh-CN" w:bidi="ar"/>
                </w:rPr>
                <w:t>5, 10, 15, 20</w:t>
              </w:r>
            </w:ins>
          </w:p>
        </w:tc>
        <w:tc>
          <w:tcPr>
            <w:tcW w:w="1712" w:type="dxa"/>
            <w:tcBorders>
              <w:top w:val="single" w:sz="4" w:space="0" w:color="auto"/>
              <w:left w:val="single" w:sz="4" w:space="0" w:color="auto"/>
              <w:bottom w:val="nil"/>
              <w:right w:val="single" w:sz="4" w:space="0" w:color="auto"/>
            </w:tcBorders>
          </w:tcPr>
          <w:p w14:paraId="33B6F760"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ins w:id="1935" w:author="R4-2212445" w:date="2022-10-26T16:58:00Z">
              <w:r w:rsidRPr="00823249">
                <w:rPr>
                  <w:rFonts w:ascii="Arial" w:eastAsia="宋体" w:hAnsi="Arial"/>
                  <w:kern w:val="2"/>
                  <w:sz w:val="18"/>
                  <w:szCs w:val="22"/>
                  <w:lang w:val="en-US" w:eastAsia="zh-CN"/>
                </w:rPr>
                <w:t>0</w:t>
              </w:r>
            </w:ins>
          </w:p>
        </w:tc>
      </w:tr>
      <w:tr w:rsidR="001D7B7C" w:rsidRPr="00281E37" w14:paraId="394F542E" w14:textId="77777777" w:rsidTr="00FA1AF0">
        <w:trPr>
          <w:trHeight w:val="29"/>
        </w:trPr>
        <w:tc>
          <w:tcPr>
            <w:tcW w:w="1843" w:type="dxa"/>
            <w:tcBorders>
              <w:top w:val="nil"/>
              <w:left w:val="single" w:sz="4" w:space="0" w:color="auto"/>
              <w:bottom w:val="nil"/>
              <w:right w:val="single" w:sz="4" w:space="0" w:color="auto"/>
            </w:tcBorders>
          </w:tcPr>
          <w:p w14:paraId="77BE503A"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B18B103"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D4BA850" w14:textId="77777777" w:rsidR="00823249" w:rsidRPr="00823249" w:rsidRDefault="00823249" w:rsidP="00E443C6">
            <w:pPr>
              <w:pStyle w:val="TAC"/>
              <w:rPr>
                <w:kern w:val="2"/>
                <w:szCs w:val="18"/>
                <w:lang w:val="en-US" w:eastAsia="zh-CN"/>
              </w:rPr>
            </w:pPr>
            <w:ins w:id="1936" w:author="R4-2212445" w:date="2022-10-26T16:58:00Z">
              <w:r w:rsidRPr="00823249">
                <w:rPr>
                  <w:kern w:val="2"/>
                  <w:szCs w:val="18"/>
                  <w:lang w:val="en-US" w:eastAsia="zh-CN"/>
                </w:rPr>
                <w:t>n12</w:t>
              </w:r>
            </w:ins>
          </w:p>
        </w:tc>
        <w:tc>
          <w:tcPr>
            <w:tcW w:w="3197" w:type="dxa"/>
            <w:tcBorders>
              <w:top w:val="single" w:sz="4" w:space="0" w:color="auto"/>
              <w:left w:val="single" w:sz="4" w:space="0" w:color="auto"/>
              <w:bottom w:val="single" w:sz="4" w:space="0" w:color="auto"/>
              <w:right w:val="single" w:sz="4" w:space="0" w:color="auto"/>
            </w:tcBorders>
          </w:tcPr>
          <w:p w14:paraId="3A84F84E" w14:textId="77777777" w:rsidR="00823249" w:rsidRPr="00823249" w:rsidRDefault="00823249" w:rsidP="00E443C6">
            <w:pPr>
              <w:pStyle w:val="TAC"/>
              <w:rPr>
                <w:rFonts w:cs="Arial"/>
                <w:color w:val="000000"/>
                <w:szCs w:val="18"/>
                <w:lang w:val="en-US" w:eastAsia="zh-CN" w:bidi="ar"/>
              </w:rPr>
            </w:pPr>
            <w:ins w:id="1937" w:author="R4-2212445" w:date="2022-10-26T16:58:00Z">
              <w:r w:rsidRPr="00823249">
                <w:rPr>
                  <w:lang w:val="en-US" w:eastAsia="zh-CN" w:bidi="ar"/>
                </w:rPr>
                <w:t>5, 10, 15</w:t>
              </w:r>
            </w:ins>
          </w:p>
        </w:tc>
        <w:tc>
          <w:tcPr>
            <w:tcW w:w="1712" w:type="dxa"/>
            <w:tcBorders>
              <w:top w:val="nil"/>
              <w:left w:val="single" w:sz="4" w:space="0" w:color="auto"/>
              <w:bottom w:val="nil"/>
              <w:right w:val="single" w:sz="4" w:space="0" w:color="auto"/>
            </w:tcBorders>
          </w:tcPr>
          <w:p w14:paraId="1A3689C0"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p>
        </w:tc>
      </w:tr>
      <w:tr w:rsidR="001D7B7C" w:rsidRPr="00281E37" w14:paraId="1201292B" w14:textId="77777777" w:rsidTr="00FA1AF0">
        <w:trPr>
          <w:trHeight w:val="29"/>
        </w:trPr>
        <w:tc>
          <w:tcPr>
            <w:tcW w:w="1843" w:type="dxa"/>
            <w:tcBorders>
              <w:top w:val="nil"/>
              <w:left w:val="single" w:sz="4" w:space="0" w:color="auto"/>
              <w:bottom w:val="nil"/>
              <w:right w:val="single" w:sz="4" w:space="0" w:color="auto"/>
            </w:tcBorders>
          </w:tcPr>
          <w:p w14:paraId="335D42DA"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BDA6C61"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57C8E25" w14:textId="77777777" w:rsidR="00823249" w:rsidRPr="00823249" w:rsidRDefault="00823249" w:rsidP="00E443C6">
            <w:pPr>
              <w:pStyle w:val="TAC"/>
              <w:rPr>
                <w:kern w:val="2"/>
                <w:szCs w:val="18"/>
                <w:lang w:val="en-US" w:eastAsia="zh-CN"/>
              </w:rPr>
            </w:pPr>
            <w:ins w:id="1938" w:author="R4-2212445" w:date="2022-10-26T16:58:00Z">
              <w:r w:rsidRPr="00823249">
                <w:rPr>
                  <w:kern w:val="2"/>
                  <w:szCs w:val="18"/>
                  <w:lang w:val="en-US" w:eastAsia="zh-CN"/>
                </w:rPr>
                <w:t>n66</w:t>
              </w:r>
            </w:ins>
          </w:p>
        </w:tc>
        <w:tc>
          <w:tcPr>
            <w:tcW w:w="3197" w:type="dxa"/>
            <w:tcBorders>
              <w:top w:val="single" w:sz="4" w:space="0" w:color="auto"/>
              <w:left w:val="single" w:sz="4" w:space="0" w:color="auto"/>
              <w:bottom w:val="single" w:sz="4" w:space="0" w:color="auto"/>
              <w:right w:val="single" w:sz="4" w:space="0" w:color="auto"/>
            </w:tcBorders>
          </w:tcPr>
          <w:p w14:paraId="3665F12B" w14:textId="77777777" w:rsidR="00823249" w:rsidRPr="00823249" w:rsidRDefault="00823249" w:rsidP="00E443C6">
            <w:pPr>
              <w:pStyle w:val="TAC"/>
              <w:rPr>
                <w:rFonts w:cs="Arial"/>
                <w:color w:val="000000"/>
                <w:szCs w:val="18"/>
                <w:lang w:val="en-US" w:eastAsia="zh-CN" w:bidi="ar"/>
              </w:rPr>
            </w:pPr>
            <w:ins w:id="1939" w:author="R4-2212445" w:date="2022-10-26T16:58:00Z">
              <w:r w:rsidRPr="00823249">
                <w:rPr>
                  <w:szCs w:val="18"/>
                  <w:lang w:eastAsia="en-GB"/>
                </w:rPr>
                <w:t>CA_n66(2A)_BCS1</w:t>
              </w:r>
            </w:ins>
          </w:p>
        </w:tc>
        <w:tc>
          <w:tcPr>
            <w:tcW w:w="1712" w:type="dxa"/>
            <w:tcBorders>
              <w:top w:val="nil"/>
              <w:left w:val="single" w:sz="4" w:space="0" w:color="auto"/>
              <w:bottom w:val="nil"/>
              <w:right w:val="single" w:sz="4" w:space="0" w:color="auto"/>
            </w:tcBorders>
          </w:tcPr>
          <w:p w14:paraId="7FE1BC49"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p>
        </w:tc>
      </w:tr>
      <w:tr w:rsidR="001D7B7C" w:rsidRPr="00281E37" w14:paraId="7C09E3CF" w14:textId="77777777" w:rsidTr="00FA1AF0">
        <w:trPr>
          <w:trHeight w:val="29"/>
        </w:trPr>
        <w:tc>
          <w:tcPr>
            <w:tcW w:w="1843" w:type="dxa"/>
            <w:tcBorders>
              <w:top w:val="nil"/>
              <w:left w:val="single" w:sz="4" w:space="0" w:color="auto"/>
              <w:bottom w:val="single" w:sz="4" w:space="0" w:color="auto"/>
              <w:right w:val="single" w:sz="4" w:space="0" w:color="auto"/>
            </w:tcBorders>
          </w:tcPr>
          <w:p w14:paraId="519518C8"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FE49968"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FDE0212" w14:textId="77777777" w:rsidR="00823249" w:rsidRPr="00823249" w:rsidRDefault="00823249" w:rsidP="00E443C6">
            <w:pPr>
              <w:pStyle w:val="TAC"/>
              <w:rPr>
                <w:kern w:val="2"/>
                <w:szCs w:val="18"/>
                <w:lang w:val="en-US" w:eastAsia="zh-CN"/>
              </w:rPr>
            </w:pPr>
            <w:ins w:id="1940" w:author="R4-2212445" w:date="2022-10-26T16:58:00Z">
              <w:r w:rsidRPr="00823249">
                <w:rPr>
                  <w:kern w:val="2"/>
                  <w:szCs w:val="18"/>
                  <w:lang w:val="en-US" w:eastAsia="zh-CN"/>
                </w:rPr>
                <w:t>n77</w:t>
              </w:r>
            </w:ins>
          </w:p>
        </w:tc>
        <w:tc>
          <w:tcPr>
            <w:tcW w:w="3197" w:type="dxa"/>
            <w:tcBorders>
              <w:top w:val="single" w:sz="4" w:space="0" w:color="auto"/>
              <w:left w:val="single" w:sz="4" w:space="0" w:color="auto"/>
              <w:bottom w:val="single" w:sz="4" w:space="0" w:color="auto"/>
              <w:right w:val="single" w:sz="4" w:space="0" w:color="auto"/>
            </w:tcBorders>
          </w:tcPr>
          <w:p w14:paraId="63025DD4" w14:textId="77777777" w:rsidR="00823249" w:rsidRPr="00823249" w:rsidRDefault="00823249" w:rsidP="00E443C6">
            <w:pPr>
              <w:pStyle w:val="TAC"/>
              <w:rPr>
                <w:rFonts w:cs="Arial"/>
                <w:color w:val="000000"/>
                <w:szCs w:val="18"/>
                <w:lang w:val="en-US" w:eastAsia="zh-CN" w:bidi="ar"/>
              </w:rPr>
            </w:pPr>
            <w:ins w:id="1941" w:author="R4-2212445" w:date="2022-10-26T16:58:00Z">
              <w:r w:rsidRPr="00823249">
                <w:rPr>
                  <w:rFonts w:eastAsia="宋体"/>
                  <w:lang w:val="en-US" w:eastAsia="zh-CN" w:bidi="ar"/>
                </w:rPr>
                <w:t>10, 15, 20, 25, 30, 40, 50, 60, 70, 80, 90, 100</w:t>
              </w:r>
            </w:ins>
          </w:p>
        </w:tc>
        <w:tc>
          <w:tcPr>
            <w:tcW w:w="1712" w:type="dxa"/>
            <w:tcBorders>
              <w:top w:val="nil"/>
              <w:left w:val="single" w:sz="4" w:space="0" w:color="auto"/>
              <w:bottom w:val="single" w:sz="4" w:space="0" w:color="auto"/>
              <w:right w:val="single" w:sz="4" w:space="0" w:color="auto"/>
            </w:tcBorders>
          </w:tcPr>
          <w:p w14:paraId="6CD6806E"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p>
        </w:tc>
      </w:tr>
      <w:tr w:rsidR="001D7B7C" w:rsidRPr="00281E37" w14:paraId="106CD8C7" w14:textId="77777777" w:rsidTr="00FA1AF0">
        <w:trPr>
          <w:trHeight w:val="29"/>
        </w:trPr>
        <w:tc>
          <w:tcPr>
            <w:tcW w:w="1843" w:type="dxa"/>
            <w:tcBorders>
              <w:top w:val="single" w:sz="4" w:space="0" w:color="auto"/>
              <w:left w:val="single" w:sz="4" w:space="0" w:color="auto"/>
              <w:bottom w:val="nil"/>
              <w:right w:val="single" w:sz="4" w:space="0" w:color="auto"/>
            </w:tcBorders>
          </w:tcPr>
          <w:p w14:paraId="2275731D"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ins w:id="1942" w:author="R4-2212445" w:date="2022-10-26T16:58:00Z">
              <w:r w:rsidRPr="00823249">
                <w:rPr>
                  <w:rFonts w:ascii="Arial" w:eastAsia="宋体" w:hAnsi="Arial"/>
                  <w:kern w:val="2"/>
                  <w:sz w:val="18"/>
                  <w:szCs w:val="22"/>
                  <w:lang w:val="en-US" w:eastAsia="en-GB"/>
                </w:rPr>
                <w:t>CA_n2A-n12A-n66A-n77(2A)</w:t>
              </w:r>
            </w:ins>
          </w:p>
        </w:tc>
        <w:tc>
          <w:tcPr>
            <w:tcW w:w="1886" w:type="dxa"/>
            <w:tcBorders>
              <w:top w:val="single" w:sz="4" w:space="0" w:color="auto"/>
              <w:left w:val="single" w:sz="4" w:space="0" w:color="auto"/>
              <w:bottom w:val="nil"/>
              <w:right w:val="single" w:sz="4" w:space="0" w:color="auto"/>
            </w:tcBorders>
          </w:tcPr>
          <w:p w14:paraId="0ECDDD34" w14:textId="77777777" w:rsidR="00823249" w:rsidRPr="00823249" w:rsidRDefault="00823249" w:rsidP="00E443C6">
            <w:pPr>
              <w:keepNext/>
              <w:keepLines/>
              <w:spacing w:after="0"/>
              <w:jc w:val="center"/>
              <w:rPr>
                <w:ins w:id="1943" w:author="BORSATO, RONALD" w:date="2022-10-27T10:43:00Z"/>
                <w:rFonts w:ascii="Arial" w:hAnsi="Arial"/>
                <w:sz w:val="18"/>
                <w:lang w:eastAsia="zh-CN"/>
              </w:rPr>
            </w:pPr>
            <w:ins w:id="1944" w:author="BORSATO, RONALD" w:date="2022-10-27T10:43:00Z">
              <w:r w:rsidRPr="00823249">
                <w:rPr>
                  <w:rFonts w:ascii="Arial" w:hAnsi="Arial"/>
                  <w:sz w:val="18"/>
                  <w:lang w:eastAsia="zh-CN"/>
                </w:rPr>
                <w:t>n77</w:t>
              </w:r>
              <w:r w:rsidRPr="00823249">
                <w:rPr>
                  <w:rFonts w:ascii="Arial" w:hAnsi="Arial"/>
                  <w:sz w:val="18"/>
                  <w:vertAlign w:val="superscript"/>
                  <w:lang w:eastAsia="zh-CN"/>
                </w:rPr>
                <w:t>5</w:t>
              </w:r>
            </w:ins>
          </w:p>
          <w:p w14:paraId="0AABDA2D" w14:textId="77777777" w:rsidR="00823249" w:rsidRPr="00823249" w:rsidRDefault="00823249" w:rsidP="00E443C6">
            <w:pPr>
              <w:keepNext/>
              <w:keepLines/>
              <w:widowControl w:val="0"/>
              <w:spacing w:after="0"/>
              <w:jc w:val="center"/>
              <w:rPr>
                <w:ins w:id="1945" w:author="R4-2212445" w:date="2022-10-26T16:58:00Z"/>
                <w:rFonts w:ascii="Arial" w:hAnsi="Arial"/>
                <w:kern w:val="2"/>
                <w:sz w:val="18"/>
                <w:szCs w:val="22"/>
                <w:lang w:val="en-US" w:eastAsia="en-GB"/>
              </w:rPr>
            </w:pPr>
            <w:ins w:id="1946" w:author="R4-2212445" w:date="2022-10-26T16:58:00Z">
              <w:r w:rsidRPr="00823249">
                <w:rPr>
                  <w:rFonts w:ascii="Arial" w:hAnsi="Arial"/>
                  <w:kern w:val="2"/>
                  <w:sz w:val="18"/>
                  <w:szCs w:val="22"/>
                  <w:lang w:val="en-US" w:eastAsia="en-GB"/>
                </w:rPr>
                <w:t>CA_n2A-n12A</w:t>
              </w:r>
            </w:ins>
          </w:p>
          <w:p w14:paraId="7DDDB25B" w14:textId="77777777" w:rsidR="00823249" w:rsidRPr="00823249" w:rsidRDefault="00823249" w:rsidP="00E443C6">
            <w:pPr>
              <w:keepNext/>
              <w:keepLines/>
              <w:widowControl w:val="0"/>
              <w:spacing w:after="0"/>
              <w:jc w:val="center"/>
              <w:rPr>
                <w:ins w:id="1947" w:author="R4-2212445" w:date="2022-10-26T16:58:00Z"/>
                <w:rFonts w:ascii="Arial" w:hAnsi="Arial"/>
                <w:kern w:val="2"/>
                <w:sz w:val="18"/>
                <w:szCs w:val="22"/>
                <w:lang w:val="en-US" w:eastAsia="en-GB"/>
              </w:rPr>
            </w:pPr>
            <w:ins w:id="1948" w:author="R4-2212445" w:date="2022-10-26T16:58:00Z">
              <w:r w:rsidRPr="00823249">
                <w:rPr>
                  <w:rFonts w:ascii="Arial" w:hAnsi="Arial"/>
                  <w:kern w:val="2"/>
                  <w:sz w:val="18"/>
                  <w:szCs w:val="22"/>
                  <w:lang w:val="en-US" w:eastAsia="en-GB"/>
                </w:rPr>
                <w:t>CA_n2A-n66A</w:t>
              </w:r>
            </w:ins>
          </w:p>
          <w:p w14:paraId="3D104E3C" w14:textId="77777777" w:rsidR="00823249" w:rsidRPr="00823249" w:rsidRDefault="00823249" w:rsidP="00E443C6">
            <w:pPr>
              <w:keepNext/>
              <w:keepLines/>
              <w:widowControl w:val="0"/>
              <w:spacing w:after="0"/>
              <w:jc w:val="center"/>
              <w:rPr>
                <w:ins w:id="1949" w:author="R4-2212445" w:date="2022-10-26T16:58:00Z"/>
                <w:rFonts w:ascii="Arial" w:hAnsi="Arial"/>
                <w:kern w:val="2"/>
                <w:sz w:val="18"/>
                <w:szCs w:val="22"/>
                <w:lang w:val="en-US" w:eastAsia="en-GB"/>
              </w:rPr>
            </w:pPr>
            <w:ins w:id="1950" w:author="R4-2212445" w:date="2022-10-26T16:58:00Z">
              <w:r w:rsidRPr="00823249">
                <w:rPr>
                  <w:rFonts w:ascii="Arial" w:hAnsi="Arial"/>
                  <w:kern w:val="2"/>
                  <w:sz w:val="18"/>
                  <w:szCs w:val="22"/>
                  <w:lang w:val="en-US" w:eastAsia="en-GB"/>
                </w:rPr>
                <w:t>CA_n2A-n77A</w:t>
              </w:r>
            </w:ins>
            <w:ins w:id="1951" w:author="BORSATO, RONALD" w:date="2022-10-27T10:45:00Z">
              <w:r w:rsidRPr="00823249">
                <w:rPr>
                  <w:vertAlign w:val="superscript"/>
                  <w:lang w:eastAsia="zh-CN"/>
                </w:rPr>
                <w:t>5</w:t>
              </w:r>
            </w:ins>
          </w:p>
          <w:p w14:paraId="35963355" w14:textId="77777777" w:rsidR="00823249" w:rsidRPr="00823249" w:rsidRDefault="00823249" w:rsidP="00E443C6">
            <w:pPr>
              <w:keepNext/>
              <w:keepLines/>
              <w:widowControl w:val="0"/>
              <w:spacing w:after="0"/>
              <w:jc w:val="center"/>
              <w:rPr>
                <w:ins w:id="1952" w:author="R4-2212445" w:date="2022-10-26T16:58:00Z"/>
                <w:rFonts w:ascii="Arial" w:hAnsi="Arial"/>
                <w:kern w:val="2"/>
                <w:sz w:val="18"/>
                <w:szCs w:val="22"/>
                <w:lang w:val="en-US" w:eastAsia="en-GB"/>
              </w:rPr>
            </w:pPr>
            <w:ins w:id="1953" w:author="R4-2212445" w:date="2022-10-26T16:58:00Z">
              <w:r w:rsidRPr="00823249">
                <w:rPr>
                  <w:rFonts w:ascii="Arial" w:hAnsi="Arial"/>
                  <w:kern w:val="2"/>
                  <w:sz w:val="18"/>
                  <w:szCs w:val="22"/>
                  <w:lang w:val="en-US" w:eastAsia="en-GB"/>
                </w:rPr>
                <w:t>CA_n12A-n66A</w:t>
              </w:r>
            </w:ins>
          </w:p>
          <w:p w14:paraId="5E3C0E0E" w14:textId="77777777" w:rsidR="00823249" w:rsidRPr="00823249" w:rsidRDefault="00823249" w:rsidP="00E443C6">
            <w:pPr>
              <w:keepNext/>
              <w:keepLines/>
              <w:widowControl w:val="0"/>
              <w:spacing w:after="0"/>
              <w:jc w:val="center"/>
              <w:rPr>
                <w:ins w:id="1954" w:author="R4-2212445" w:date="2022-10-26T16:58:00Z"/>
                <w:rFonts w:ascii="Arial" w:hAnsi="Arial"/>
                <w:kern w:val="2"/>
                <w:sz w:val="18"/>
                <w:szCs w:val="22"/>
                <w:lang w:val="en-US" w:eastAsia="en-GB"/>
              </w:rPr>
            </w:pPr>
            <w:ins w:id="1955" w:author="R4-2212445" w:date="2022-10-26T16:58:00Z">
              <w:r w:rsidRPr="00823249">
                <w:rPr>
                  <w:rFonts w:ascii="Arial" w:hAnsi="Arial"/>
                  <w:kern w:val="2"/>
                  <w:sz w:val="18"/>
                  <w:szCs w:val="22"/>
                  <w:lang w:val="en-US" w:eastAsia="en-GB"/>
                </w:rPr>
                <w:t>CA_n12A-n77A</w:t>
              </w:r>
            </w:ins>
            <w:ins w:id="1956" w:author="BORSATO, RONALD" w:date="2022-10-27T10:45:00Z">
              <w:r w:rsidRPr="00823249">
                <w:rPr>
                  <w:vertAlign w:val="superscript"/>
                  <w:lang w:eastAsia="zh-CN"/>
                </w:rPr>
                <w:t>5</w:t>
              </w:r>
            </w:ins>
          </w:p>
          <w:p w14:paraId="40F4288C" w14:textId="77777777" w:rsidR="00823249" w:rsidRPr="00823249" w:rsidRDefault="00823249" w:rsidP="00E443C6">
            <w:pPr>
              <w:keepNext/>
              <w:keepLines/>
              <w:widowControl w:val="0"/>
              <w:spacing w:after="0"/>
              <w:jc w:val="center"/>
              <w:rPr>
                <w:rFonts w:ascii="Arial" w:eastAsia="宋体" w:hAnsi="Arial" w:cs="Arial"/>
                <w:kern w:val="2"/>
                <w:sz w:val="18"/>
                <w:szCs w:val="22"/>
                <w:lang w:val="en-US"/>
              </w:rPr>
            </w:pPr>
            <w:ins w:id="1957" w:author="R4-2212445" w:date="2022-10-26T16:58:00Z">
              <w:r w:rsidRPr="00823249">
                <w:rPr>
                  <w:rFonts w:ascii="Arial" w:hAnsi="Arial" w:cs="Arial"/>
                  <w:kern w:val="2"/>
                  <w:sz w:val="18"/>
                  <w:szCs w:val="18"/>
                  <w:lang w:val="en-US" w:eastAsia="en-GB"/>
                </w:rPr>
                <w:t>CA_n66A-n77A</w:t>
              </w:r>
            </w:ins>
            <w:ins w:id="1958" w:author="BORSATO, RONALD" w:date="2022-10-27T10:45:00Z">
              <w:r w:rsidRPr="00823249">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71C44731" w14:textId="77777777" w:rsidR="00823249" w:rsidRPr="00823249" w:rsidRDefault="00823249" w:rsidP="00E443C6">
            <w:pPr>
              <w:pStyle w:val="TAC"/>
              <w:rPr>
                <w:kern w:val="2"/>
                <w:szCs w:val="18"/>
                <w:lang w:val="en-US" w:eastAsia="zh-CN"/>
              </w:rPr>
            </w:pPr>
            <w:ins w:id="1959" w:author="R4-2212445" w:date="2022-10-26T16:58:00Z">
              <w:r w:rsidRPr="00823249">
                <w:rPr>
                  <w:kern w:val="2"/>
                  <w:szCs w:val="18"/>
                  <w:lang w:val="en-US" w:eastAsia="zh-CN"/>
                </w:rPr>
                <w:t>n2</w:t>
              </w:r>
            </w:ins>
          </w:p>
        </w:tc>
        <w:tc>
          <w:tcPr>
            <w:tcW w:w="3197" w:type="dxa"/>
            <w:tcBorders>
              <w:top w:val="single" w:sz="4" w:space="0" w:color="auto"/>
              <w:left w:val="single" w:sz="4" w:space="0" w:color="auto"/>
              <w:bottom w:val="single" w:sz="4" w:space="0" w:color="auto"/>
              <w:right w:val="single" w:sz="4" w:space="0" w:color="auto"/>
            </w:tcBorders>
          </w:tcPr>
          <w:p w14:paraId="11EC15D2" w14:textId="77777777" w:rsidR="00823249" w:rsidRPr="00823249" w:rsidRDefault="00823249" w:rsidP="00E443C6">
            <w:pPr>
              <w:pStyle w:val="TAC"/>
              <w:rPr>
                <w:rFonts w:cs="Arial"/>
                <w:color w:val="000000"/>
                <w:szCs w:val="18"/>
                <w:lang w:val="en-US" w:eastAsia="zh-CN" w:bidi="ar"/>
              </w:rPr>
            </w:pPr>
            <w:ins w:id="1960" w:author="R4-2212445" w:date="2022-10-26T16:58:00Z">
              <w:r w:rsidRPr="00823249">
                <w:rPr>
                  <w:rFonts w:cs="Arial"/>
                  <w:color w:val="000000"/>
                  <w:szCs w:val="18"/>
                  <w:lang w:val="en-US" w:eastAsia="zh-CN" w:bidi="ar"/>
                </w:rPr>
                <w:t>5, 10, 15, 20</w:t>
              </w:r>
            </w:ins>
          </w:p>
        </w:tc>
        <w:tc>
          <w:tcPr>
            <w:tcW w:w="1712" w:type="dxa"/>
            <w:tcBorders>
              <w:top w:val="single" w:sz="4" w:space="0" w:color="auto"/>
              <w:left w:val="single" w:sz="4" w:space="0" w:color="auto"/>
              <w:bottom w:val="nil"/>
              <w:right w:val="single" w:sz="4" w:space="0" w:color="auto"/>
            </w:tcBorders>
          </w:tcPr>
          <w:p w14:paraId="290DC5E0"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ins w:id="1961" w:author="R4-2212445" w:date="2022-10-26T16:58:00Z">
              <w:r w:rsidRPr="00823249">
                <w:rPr>
                  <w:rFonts w:ascii="Arial" w:eastAsia="宋体" w:hAnsi="Arial"/>
                  <w:kern w:val="2"/>
                  <w:sz w:val="18"/>
                  <w:szCs w:val="22"/>
                  <w:lang w:val="en-US" w:eastAsia="zh-CN"/>
                </w:rPr>
                <w:t>0</w:t>
              </w:r>
            </w:ins>
          </w:p>
        </w:tc>
      </w:tr>
      <w:tr w:rsidR="001D7B7C" w:rsidRPr="00281E37" w14:paraId="46A050A2" w14:textId="77777777" w:rsidTr="00FA1AF0">
        <w:trPr>
          <w:trHeight w:val="29"/>
        </w:trPr>
        <w:tc>
          <w:tcPr>
            <w:tcW w:w="1843" w:type="dxa"/>
            <w:tcBorders>
              <w:top w:val="nil"/>
              <w:left w:val="single" w:sz="4" w:space="0" w:color="auto"/>
              <w:bottom w:val="nil"/>
              <w:right w:val="single" w:sz="4" w:space="0" w:color="auto"/>
            </w:tcBorders>
          </w:tcPr>
          <w:p w14:paraId="3AC4F8D3"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18A88C6"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AADF0C4" w14:textId="77777777" w:rsidR="00823249" w:rsidRPr="00823249" w:rsidRDefault="00823249" w:rsidP="00E443C6">
            <w:pPr>
              <w:pStyle w:val="TAC"/>
              <w:rPr>
                <w:kern w:val="2"/>
                <w:szCs w:val="18"/>
                <w:lang w:val="en-US" w:eastAsia="zh-CN"/>
              </w:rPr>
            </w:pPr>
            <w:ins w:id="1962" w:author="R4-2212445" w:date="2022-10-26T16:58:00Z">
              <w:r w:rsidRPr="00823249">
                <w:rPr>
                  <w:kern w:val="2"/>
                  <w:szCs w:val="18"/>
                  <w:lang w:val="en-US" w:eastAsia="zh-CN"/>
                </w:rPr>
                <w:t>n12</w:t>
              </w:r>
            </w:ins>
          </w:p>
        </w:tc>
        <w:tc>
          <w:tcPr>
            <w:tcW w:w="3197" w:type="dxa"/>
            <w:tcBorders>
              <w:top w:val="single" w:sz="4" w:space="0" w:color="auto"/>
              <w:left w:val="single" w:sz="4" w:space="0" w:color="auto"/>
              <w:bottom w:val="single" w:sz="4" w:space="0" w:color="auto"/>
              <w:right w:val="single" w:sz="4" w:space="0" w:color="auto"/>
            </w:tcBorders>
          </w:tcPr>
          <w:p w14:paraId="6DFA6B10" w14:textId="77777777" w:rsidR="00823249" w:rsidRPr="00823249" w:rsidRDefault="00823249" w:rsidP="00E443C6">
            <w:pPr>
              <w:pStyle w:val="TAC"/>
              <w:rPr>
                <w:rFonts w:cs="Arial"/>
                <w:color w:val="000000"/>
                <w:szCs w:val="18"/>
                <w:lang w:val="en-US" w:eastAsia="zh-CN" w:bidi="ar"/>
              </w:rPr>
            </w:pPr>
            <w:ins w:id="1963" w:author="R4-2212445" w:date="2022-10-26T16:58:00Z">
              <w:r w:rsidRPr="00823249">
                <w:rPr>
                  <w:lang w:val="en-US" w:eastAsia="zh-CN" w:bidi="ar"/>
                </w:rPr>
                <w:t>5, 10, 15</w:t>
              </w:r>
            </w:ins>
          </w:p>
        </w:tc>
        <w:tc>
          <w:tcPr>
            <w:tcW w:w="1712" w:type="dxa"/>
            <w:tcBorders>
              <w:top w:val="nil"/>
              <w:left w:val="single" w:sz="4" w:space="0" w:color="auto"/>
              <w:bottom w:val="nil"/>
              <w:right w:val="single" w:sz="4" w:space="0" w:color="auto"/>
            </w:tcBorders>
          </w:tcPr>
          <w:p w14:paraId="3AEA392D"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p>
        </w:tc>
      </w:tr>
      <w:tr w:rsidR="001D7B7C" w:rsidRPr="00281E37" w14:paraId="2468ECD2" w14:textId="77777777" w:rsidTr="00FA1AF0">
        <w:trPr>
          <w:trHeight w:val="29"/>
        </w:trPr>
        <w:tc>
          <w:tcPr>
            <w:tcW w:w="1843" w:type="dxa"/>
            <w:tcBorders>
              <w:top w:val="nil"/>
              <w:left w:val="single" w:sz="4" w:space="0" w:color="auto"/>
              <w:bottom w:val="nil"/>
              <w:right w:val="single" w:sz="4" w:space="0" w:color="auto"/>
            </w:tcBorders>
          </w:tcPr>
          <w:p w14:paraId="0F42362A"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A249E87"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9E2A6DD" w14:textId="77777777" w:rsidR="00823249" w:rsidRPr="00823249" w:rsidRDefault="00823249" w:rsidP="00E443C6">
            <w:pPr>
              <w:pStyle w:val="TAC"/>
              <w:rPr>
                <w:kern w:val="2"/>
                <w:szCs w:val="18"/>
                <w:lang w:val="en-US" w:eastAsia="zh-CN"/>
              </w:rPr>
            </w:pPr>
            <w:ins w:id="1964" w:author="R4-2212445" w:date="2022-10-26T16:58:00Z">
              <w:r w:rsidRPr="00823249">
                <w:rPr>
                  <w:kern w:val="2"/>
                  <w:szCs w:val="18"/>
                  <w:lang w:val="en-US" w:eastAsia="zh-CN"/>
                </w:rPr>
                <w:t>n66</w:t>
              </w:r>
            </w:ins>
          </w:p>
        </w:tc>
        <w:tc>
          <w:tcPr>
            <w:tcW w:w="3197" w:type="dxa"/>
            <w:tcBorders>
              <w:top w:val="single" w:sz="4" w:space="0" w:color="auto"/>
              <w:left w:val="single" w:sz="4" w:space="0" w:color="auto"/>
              <w:bottom w:val="single" w:sz="4" w:space="0" w:color="auto"/>
              <w:right w:val="single" w:sz="4" w:space="0" w:color="auto"/>
            </w:tcBorders>
          </w:tcPr>
          <w:p w14:paraId="37285603" w14:textId="77777777" w:rsidR="00823249" w:rsidRPr="00823249" w:rsidRDefault="00823249" w:rsidP="00E443C6">
            <w:pPr>
              <w:pStyle w:val="TAC"/>
              <w:rPr>
                <w:rFonts w:cs="Arial"/>
                <w:color w:val="000000"/>
                <w:szCs w:val="18"/>
                <w:lang w:val="en-US" w:eastAsia="zh-CN" w:bidi="ar"/>
              </w:rPr>
            </w:pPr>
            <w:ins w:id="1965" w:author="R4-2212445" w:date="2022-10-26T16:58:00Z">
              <w:r w:rsidRPr="00823249">
                <w:rPr>
                  <w:lang w:val="en-US" w:eastAsia="zh-CN" w:bidi="ar"/>
                </w:rPr>
                <w:t>5, 10, 15, 20, 25, 30, 40</w:t>
              </w:r>
            </w:ins>
          </w:p>
        </w:tc>
        <w:tc>
          <w:tcPr>
            <w:tcW w:w="1712" w:type="dxa"/>
            <w:tcBorders>
              <w:top w:val="nil"/>
              <w:left w:val="single" w:sz="4" w:space="0" w:color="auto"/>
              <w:bottom w:val="nil"/>
              <w:right w:val="single" w:sz="4" w:space="0" w:color="auto"/>
            </w:tcBorders>
          </w:tcPr>
          <w:p w14:paraId="21786FE2"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p>
        </w:tc>
      </w:tr>
      <w:tr w:rsidR="001D7B7C" w:rsidRPr="00281E37" w14:paraId="07982BB1" w14:textId="77777777" w:rsidTr="00FA1AF0">
        <w:trPr>
          <w:trHeight w:val="29"/>
        </w:trPr>
        <w:tc>
          <w:tcPr>
            <w:tcW w:w="1843" w:type="dxa"/>
            <w:tcBorders>
              <w:top w:val="nil"/>
              <w:left w:val="single" w:sz="4" w:space="0" w:color="auto"/>
              <w:bottom w:val="single" w:sz="4" w:space="0" w:color="auto"/>
              <w:right w:val="single" w:sz="4" w:space="0" w:color="auto"/>
            </w:tcBorders>
          </w:tcPr>
          <w:p w14:paraId="68520536"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D9EC90D"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F93C8CC" w14:textId="77777777" w:rsidR="00823249" w:rsidRPr="00823249" w:rsidRDefault="00823249" w:rsidP="00E443C6">
            <w:pPr>
              <w:pStyle w:val="TAC"/>
              <w:rPr>
                <w:kern w:val="2"/>
                <w:szCs w:val="18"/>
                <w:lang w:val="en-US" w:eastAsia="zh-CN"/>
              </w:rPr>
            </w:pPr>
            <w:ins w:id="1966" w:author="R4-2212445" w:date="2022-10-26T16:58:00Z">
              <w:r w:rsidRPr="00823249">
                <w:rPr>
                  <w:kern w:val="2"/>
                  <w:szCs w:val="18"/>
                  <w:lang w:val="en-US" w:eastAsia="zh-CN"/>
                </w:rPr>
                <w:t>n77</w:t>
              </w:r>
            </w:ins>
          </w:p>
        </w:tc>
        <w:tc>
          <w:tcPr>
            <w:tcW w:w="3197" w:type="dxa"/>
            <w:tcBorders>
              <w:top w:val="single" w:sz="4" w:space="0" w:color="auto"/>
              <w:left w:val="single" w:sz="4" w:space="0" w:color="auto"/>
              <w:bottom w:val="single" w:sz="4" w:space="0" w:color="auto"/>
              <w:right w:val="single" w:sz="4" w:space="0" w:color="auto"/>
            </w:tcBorders>
          </w:tcPr>
          <w:p w14:paraId="238B021E" w14:textId="77777777" w:rsidR="00823249" w:rsidRPr="00823249" w:rsidRDefault="00823249" w:rsidP="00E443C6">
            <w:pPr>
              <w:pStyle w:val="TAC"/>
              <w:rPr>
                <w:rFonts w:cs="Arial"/>
                <w:color w:val="000000"/>
                <w:szCs w:val="18"/>
                <w:lang w:val="en-US" w:eastAsia="zh-CN" w:bidi="ar"/>
              </w:rPr>
            </w:pPr>
            <w:ins w:id="1967" w:author="R4-2212445" w:date="2022-10-26T16:58:00Z">
              <w:r w:rsidRPr="00823249">
                <w:rPr>
                  <w:szCs w:val="18"/>
                  <w:lang w:eastAsia="en-GB"/>
                </w:rPr>
                <w:t>CA_n77(2A)_BCS1</w:t>
              </w:r>
            </w:ins>
          </w:p>
        </w:tc>
        <w:tc>
          <w:tcPr>
            <w:tcW w:w="1712" w:type="dxa"/>
            <w:tcBorders>
              <w:top w:val="nil"/>
              <w:left w:val="single" w:sz="4" w:space="0" w:color="auto"/>
              <w:bottom w:val="single" w:sz="4" w:space="0" w:color="auto"/>
              <w:right w:val="single" w:sz="4" w:space="0" w:color="auto"/>
            </w:tcBorders>
          </w:tcPr>
          <w:p w14:paraId="26DD01BB"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p>
        </w:tc>
      </w:tr>
      <w:tr w:rsidR="00292524" w:rsidRPr="001E32DC" w14:paraId="03366490" w14:textId="77777777" w:rsidTr="00FA1AF0">
        <w:trPr>
          <w:trHeight w:val="29"/>
        </w:trPr>
        <w:tc>
          <w:tcPr>
            <w:tcW w:w="1843" w:type="dxa"/>
            <w:tcBorders>
              <w:top w:val="single" w:sz="4" w:space="0" w:color="auto"/>
              <w:left w:val="single" w:sz="4" w:space="0" w:color="auto"/>
              <w:bottom w:val="nil"/>
              <w:right w:val="single" w:sz="4" w:space="0" w:color="auto"/>
            </w:tcBorders>
          </w:tcPr>
          <w:p w14:paraId="5FADD1CE" w14:textId="77777777" w:rsidR="00292524" w:rsidRPr="001010C4" w:rsidRDefault="00292524" w:rsidP="006A1067">
            <w:pPr>
              <w:pStyle w:val="TAC"/>
              <w:rPr>
                <w:rFonts w:eastAsia="宋体"/>
                <w:lang w:val="en-US" w:eastAsia="zh-CN" w:bidi="ar"/>
              </w:rPr>
            </w:pPr>
            <w:r w:rsidRPr="0060742F">
              <w:t>CA_n2</w:t>
            </w:r>
            <w:r>
              <w:t>A</w:t>
            </w:r>
            <w:r w:rsidRPr="0060742F">
              <w:t>-n</w:t>
            </w:r>
            <w:r>
              <w:t>14A</w:t>
            </w:r>
            <w:r w:rsidRPr="0060742F">
              <w:t>-n30</w:t>
            </w:r>
            <w:r>
              <w:t>A</w:t>
            </w:r>
            <w:r w:rsidRPr="0060742F">
              <w:t>-n66</w:t>
            </w:r>
            <w:r>
              <w:t>A</w:t>
            </w:r>
          </w:p>
        </w:tc>
        <w:tc>
          <w:tcPr>
            <w:tcW w:w="1886" w:type="dxa"/>
            <w:tcBorders>
              <w:top w:val="single" w:sz="4" w:space="0" w:color="auto"/>
              <w:left w:val="single" w:sz="4" w:space="0" w:color="auto"/>
              <w:bottom w:val="nil"/>
              <w:right w:val="single" w:sz="4" w:space="0" w:color="auto"/>
            </w:tcBorders>
          </w:tcPr>
          <w:p w14:paraId="2A56A2E7" w14:textId="77777777" w:rsidR="00292524" w:rsidRPr="00A771FF" w:rsidRDefault="00292524" w:rsidP="006A1067">
            <w:pPr>
              <w:pStyle w:val="TAC"/>
              <w:rPr>
                <w:b/>
                <w:lang w:val="es-US"/>
              </w:rPr>
            </w:pPr>
            <w:r w:rsidRPr="00A771FF">
              <w:rPr>
                <w:lang w:val="es-US"/>
              </w:rPr>
              <w:t>CA_n2A-n14A</w:t>
            </w:r>
          </w:p>
          <w:p w14:paraId="58B4544E" w14:textId="77777777" w:rsidR="00292524" w:rsidRPr="00A771FF" w:rsidRDefault="00292524" w:rsidP="006A1067">
            <w:pPr>
              <w:pStyle w:val="TAC"/>
              <w:rPr>
                <w:b/>
                <w:lang w:val="es-US"/>
              </w:rPr>
            </w:pPr>
            <w:r w:rsidRPr="00A771FF">
              <w:rPr>
                <w:lang w:val="es-US"/>
              </w:rPr>
              <w:t>CA_n2A-n30A</w:t>
            </w:r>
          </w:p>
          <w:p w14:paraId="19130CC1" w14:textId="77777777" w:rsidR="00292524" w:rsidRPr="00A771FF" w:rsidRDefault="00292524" w:rsidP="006A1067">
            <w:pPr>
              <w:pStyle w:val="TAC"/>
              <w:rPr>
                <w:b/>
                <w:lang w:val="es-US"/>
              </w:rPr>
            </w:pPr>
            <w:r w:rsidRPr="00A771FF">
              <w:rPr>
                <w:lang w:val="es-US"/>
              </w:rPr>
              <w:t>CA_n2A-n66A</w:t>
            </w:r>
          </w:p>
          <w:p w14:paraId="0ADD087B" w14:textId="77777777" w:rsidR="00292524" w:rsidRPr="00A771FF" w:rsidRDefault="00292524" w:rsidP="006A1067">
            <w:pPr>
              <w:pStyle w:val="TAC"/>
              <w:rPr>
                <w:b/>
                <w:lang w:val="es-US"/>
              </w:rPr>
            </w:pPr>
            <w:r w:rsidRPr="00A771FF">
              <w:rPr>
                <w:lang w:val="es-US"/>
              </w:rPr>
              <w:t>CA_n14A-n30A</w:t>
            </w:r>
          </w:p>
          <w:p w14:paraId="5C9B0B48" w14:textId="77777777" w:rsidR="00292524" w:rsidRPr="00A771FF" w:rsidRDefault="00292524" w:rsidP="006A1067">
            <w:pPr>
              <w:pStyle w:val="TAC"/>
              <w:rPr>
                <w:b/>
                <w:lang w:val="es-US"/>
              </w:rPr>
            </w:pPr>
            <w:r w:rsidRPr="00A771FF">
              <w:rPr>
                <w:lang w:val="es-US"/>
              </w:rPr>
              <w:t>CA_n14A-n66A</w:t>
            </w:r>
          </w:p>
          <w:p w14:paraId="430CB6A0" w14:textId="77777777" w:rsidR="00292524" w:rsidRPr="001010C4" w:rsidRDefault="00292524" w:rsidP="006A1067">
            <w:pPr>
              <w:pStyle w:val="TAC"/>
              <w:rPr>
                <w:rFonts w:eastAsia="宋体"/>
                <w:lang w:val="en-US" w:eastAsia="zh-CN" w:bidi="ar"/>
              </w:rPr>
            </w:pPr>
            <w:r w:rsidRPr="00A771FF">
              <w:rPr>
                <w:lang w:val="es-US"/>
              </w:rPr>
              <w:t>CA_n30A-n66A</w:t>
            </w:r>
          </w:p>
        </w:tc>
        <w:tc>
          <w:tcPr>
            <w:tcW w:w="976" w:type="dxa"/>
            <w:tcBorders>
              <w:top w:val="single" w:sz="4" w:space="0" w:color="auto"/>
              <w:left w:val="single" w:sz="4" w:space="0" w:color="auto"/>
              <w:bottom w:val="single" w:sz="4" w:space="0" w:color="auto"/>
              <w:right w:val="single" w:sz="4" w:space="0" w:color="auto"/>
            </w:tcBorders>
          </w:tcPr>
          <w:p w14:paraId="59C7006D" w14:textId="77777777" w:rsidR="00292524" w:rsidRPr="001010C4" w:rsidRDefault="00292524" w:rsidP="006A1067">
            <w:pPr>
              <w:pStyle w:val="TAC"/>
              <w:rPr>
                <w:rFonts w:ascii="Calibri" w:eastAsia="宋体" w:hAnsi="Calibri"/>
                <w:kern w:val="2"/>
                <w:sz w:val="21"/>
                <w:lang w:val="en-US" w:eastAsia="zh-CN"/>
              </w:rPr>
            </w:pPr>
            <w:r w:rsidRPr="00A34277">
              <w:rPr>
                <w:rFonts w:hint="eastAsia"/>
              </w:rPr>
              <w:t>n</w:t>
            </w:r>
            <w:r>
              <w:t>2</w:t>
            </w:r>
          </w:p>
        </w:tc>
        <w:tc>
          <w:tcPr>
            <w:tcW w:w="3197" w:type="dxa"/>
            <w:tcBorders>
              <w:top w:val="single" w:sz="4" w:space="0" w:color="auto"/>
              <w:left w:val="single" w:sz="4" w:space="0" w:color="auto"/>
              <w:bottom w:val="single" w:sz="4" w:space="0" w:color="auto"/>
              <w:right w:val="single" w:sz="4" w:space="0" w:color="auto"/>
            </w:tcBorders>
          </w:tcPr>
          <w:p w14:paraId="42682971"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310AB7B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7F037848" w14:textId="77777777" w:rsidTr="00FA1AF0">
        <w:trPr>
          <w:trHeight w:val="29"/>
        </w:trPr>
        <w:tc>
          <w:tcPr>
            <w:tcW w:w="1843" w:type="dxa"/>
            <w:tcBorders>
              <w:top w:val="nil"/>
              <w:left w:val="single" w:sz="4" w:space="0" w:color="auto"/>
              <w:bottom w:val="nil"/>
              <w:right w:val="single" w:sz="4" w:space="0" w:color="auto"/>
            </w:tcBorders>
          </w:tcPr>
          <w:p w14:paraId="58BC989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635CB9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8D14E2D" w14:textId="77777777" w:rsidR="00292524" w:rsidRPr="001010C4" w:rsidRDefault="00292524" w:rsidP="006A1067">
            <w:pPr>
              <w:pStyle w:val="TAC"/>
              <w:rPr>
                <w:rFonts w:ascii="Calibri" w:eastAsia="宋体" w:hAnsi="Calibri"/>
                <w:kern w:val="2"/>
                <w:sz w:val="21"/>
                <w:lang w:val="en-US" w:eastAsia="zh-CN"/>
              </w:rPr>
            </w:pPr>
            <w:r w:rsidRPr="00A34277">
              <w:t>n</w:t>
            </w:r>
            <w:r>
              <w:t>14</w:t>
            </w:r>
          </w:p>
        </w:tc>
        <w:tc>
          <w:tcPr>
            <w:tcW w:w="3197" w:type="dxa"/>
            <w:tcBorders>
              <w:top w:val="single" w:sz="4" w:space="0" w:color="auto"/>
              <w:left w:val="single" w:sz="4" w:space="0" w:color="auto"/>
              <w:bottom w:val="single" w:sz="4" w:space="0" w:color="auto"/>
              <w:right w:val="single" w:sz="4" w:space="0" w:color="auto"/>
            </w:tcBorders>
          </w:tcPr>
          <w:p w14:paraId="40B11620"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64AA942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50465C3" w14:textId="77777777" w:rsidTr="00FA1AF0">
        <w:trPr>
          <w:trHeight w:val="29"/>
        </w:trPr>
        <w:tc>
          <w:tcPr>
            <w:tcW w:w="1843" w:type="dxa"/>
            <w:tcBorders>
              <w:top w:val="nil"/>
              <w:left w:val="single" w:sz="4" w:space="0" w:color="auto"/>
              <w:bottom w:val="nil"/>
              <w:right w:val="single" w:sz="4" w:space="0" w:color="auto"/>
            </w:tcBorders>
          </w:tcPr>
          <w:p w14:paraId="432A5E9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B7C7BA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19FE473" w14:textId="77777777" w:rsidR="00292524" w:rsidRPr="001010C4" w:rsidRDefault="00292524" w:rsidP="006A1067">
            <w:pPr>
              <w:pStyle w:val="TAC"/>
              <w:rPr>
                <w:rFonts w:ascii="Calibri" w:eastAsia="宋体" w:hAnsi="Calibri"/>
                <w:kern w:val="2"/>
                <w:sz w:val="21"/>
                <w:lang w:val="en-US" w:eastAsia="zh-CN"/>
              </w:rPr>
            </w:pPr>
            <w:r w:rsidRPr="00A34277">
              <w:t>n</w:t>
            </w:r>
            <w:r>
              <w:t>30</w:t>
            </w:r>
          </w:p>
        </w:tc>
        <w:tc>
          <w:tcPr>
            <w:tcW w:w="3197" w:type="dxa"/>
            <w:tcBorders>
              <w:top w:val="single" w:sz="4" w:space="0" w:color="auto"/>
              <w:left w:val="single" w:sz="4" w:space="0" w:color="auto"/>
              <w:bottom w:val="single" w:sz="4" w:space="0" w:color="auto"/>
              <w:right w:val="single" w:sz="4" w:space="0" w:color="auto"/>
            </w:tcBorders>
          </w:tcPr>
          <w:p w14:paraId="6E0BC726"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54E3DF8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19525DF" w14:textId="77777777" w:rsidTr="00FA1AF0">
        <w:trPr>
          <w:trHeight w:val="29"/>
        </w:trPr>
        <w:tc>
          <w:tcPr>
            <w:tcW w:w="1843" w:type="dxa"/>
            <w:tcBorders>
              <w:top w:val="nil"/>
              <w:left w:val="single" w:sz="4" w:space="0" w:color="auto"/>
              <w:bottom w:val="single" w:sz="4" w:space="0" w:color="auto"/>
              <w:right w:val="single" w:sz="4" w:space="0" w:color="auto"/>
            </w:tcBorders>
          </w:tcPr>
          <w:p w14:paraId="54C0CA7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325501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97F4A8B" w14:textId="77777777" w:rsidR="00292524" w:rsidRPr="001010C4" w:rsidRDefault="00292524" w:rsidP="006A1067">
            <w:pPr>
              <w:pStyle w:val="TAC"/>
              <w:rPr>
                <w:rFonts w:ascii="Calibri" w:eastAsia="宋体" w:hAnsi="Calibri"/>
                <w:kern w:val="2"/>
                <w:sz w:val="21"/>
                <w:lang w:val="en-US" w:eastAsia="zh-CN"/>
              </w:rPr>
            </w:pPr>
            <w:r w:rsidRPr="00A34277">
              <w:t>n</w:t>
            </w:r>
            <w:r>
              <w:t>66</w:t>
            </w:r>
          </w:p>
        </w:tc>
        <w:tc>
          <w:tcPr>
            <w:tcW w:w="3197" w:type="dxa"/>
            <w:tcBorders>
              <w:top w:val="single" w:sz="4" w:space="0" w:color="auto"/>
              <w:left w:val="single" w:sz="4" w:space="0" w:color="auto"/>
              <w:bottom w:val="single" w:sz="4" w:space="0" w:color="auto"/>
              <w:right w:val="single" w:sz="4" w:space="0" w:color="auto"/>
            </w:tcBorders>
          </w:tcPr>
          <w:p w14:paraId="335B8074"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single" w:sz="4" w:space="0" w:color="auto"/>
              <w:right w:val="single" w:sz="4" w:space="0" w:color="auto"/>
            </w:tcBorders>
          </w:tcPr>
          <w:p w14:paraId="585BB755"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F01E059" w14:textId="77777777" w:rsidTr="00FA1AF0">
        <w:trPr>
          <w:trHeight w:val="29"/>
        </w:trPr>
        <w:tc>
          <w:tcPr>
            <w:tcW w:w="1843" w:type="dxa"/>
            <w:vMerge w:val="restart"/>
            <w:tcBorders>
              <w:top w:val="nil"/>
              <w:left w:val="single" w:sz="4" w:space="0" w:color="auto"/>
              <w:right w:val="single" w:sz="4" w:space="0" w:color="auto"/>
            </w:tcBorders>
          </w:tcPr>
          <w:p w14:paraId="61DACEB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886" w:type="dxa"/>
            <w:tcBorders>
              <w:top w:val="nil"/>
              <w:left w:val="single" w:sz="4" w:space="0" w:color="auto"/>
              <w:bottom w:val="single" w:sz="4" w:space="0" w:color="FFFFFF" w:themeColor="background1"/>
              <w:right w:val="single" w:sz="4" w:space="0" w:color="auto"/>
            </w:tcBorders>
          </w:tcPr>
          <w:p w14:paraId="223992EF" w14:textId="77777777" w:rsidR="00292524" w:rsidRPr="008857D2" w:rsidRDefault="00292524" w:rsidP="006A1067">
            <w:pPr>
              <w:pStyle w:val="TAC"/>
              <w:rPr>
                <w:lang w:val="es-US"/>
              </w:rPr>
            </w:pPr>
            <w:r w:rsidRPr="00A771FF">
              <w:rPr>
                <w:lang w:val="es-US"/>
              </w:rPr>
              <w:t>CA_n2A-n14A</w:t>
            </w:r>
          </w:p>
          <w:p w14:paraId="15C69ABE" w14:textId="77777777" w:rsidR="00292524" w:rsidRPr="008857D2" w:rsidRDefault="00292524" w:rsidP="006A1067">
            <w:pPr>
              <w:pStyle w:val="TAC"/>
              <w:rPr>
                <w:lang w:val="es-US"/>
              </w:rPr>
            </w:pPr>
            <w:r w:rsidRPr="00A771FF">
              <w:rPr>
                <w:lang w:val="es-US"/>
              </w:rPr>
              <w:t>CA_n2A-n30A</w:t>
            </w:r>
          </w:p>
          <w:p w14:paraId="7F2B1C2C" w14:textId="77777777" w:rsidR="00292524" w:rsidRPr="008857D2" w:rsidRDefault="00292524" w:rsidP="006A1067">
            <w:pPr>
              <w:pStyle w:val="TAC"/>
              <w:rPr>
                <w:lang w:val="es-US"/>
              </w:rPr>
            </w:pPr>
            <w:r w:rsidRPr="00A771FF">
              <w:rPr>
                <w:lang w:val="es-US"/>
              </w:rPr>
              <w:t>CA_n2A-n66A</w:t>
            </w:r>
          </w:p>
          <w:p w14:paraId="33E4CA2F" w14:textId="77777777" w:rsidR="00292524" w:rsidRPr="008857D2" w:rsidRDefault="00292524" w:rsidP="006A1067">
            <w:pPr>
              <w:pStyle w:val="TAC"/>
              <w:rPr>
                <w:lang w:val="es-US"/>
              </w:rPr>
            </w:pPr>
            <w:r w:rsidRPr="00A771FF">
              <w:rPr>
                <w:lang w:val="es-US"/>
              </w:rPr>
              <w:t>CA_n14A-n30A</w:t>
            </w:r>
          </w:p>
          <w:p w14:paraId="6B2D2CD6" w14:textId="77777777" w:rsidR="00292524" w:rsidRPr="008857D2" w:rsidRDefault="00292524" w:rsidP="006A1067">
            <w:pPr>
              <w:pStyle w:val="TAC"/>
              <w:rPr>
                <w:lang w:val="es-US"/>
              </w:rPr>
            </w:pPr>
            <w:r w:rsidRPr="00A771FF">
              <w:rPr>
                <w:lang w:val="es-US"/>
              </w:rPr>
              <w:t>CA_n14A-n66A</w:t>
            </w:r>
          </w:p>
          <w:p w14:paraId="3F1DFDA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8857D2">
              <w:rPr>
                <w:rFonts w:ascii="Arial" w:hAnsi="Arial"/>
                <w:sz w:val="18"/>
                <w:lang w:val="es-US"/>
              </w:rPr>
              <w:t>CA_n30A-n66A</w:t>
            </w:r>
          </w:p>
        </w:tc>
        <w:tc>
          <w:tcPr>
            <w:tcW w:w="976" w:type="dxa"/>
            <w:tcBorders>
              <w:top w:val="single" w:sz="4" w:space="0" w:color="auto"/>
              <w:left w:val="single" w:sz="4" w:space="0" w:color="auto"/>
              <w:bottom w:val="single" w:sz="4" w:space="0" w:color="auto"/>
              <w:right w:val="single" w:sz="4" w:space="0" w:color="auto"/>
            </w:tcBorders>
          </w:tcPr>
          <w:p w14:paraId="7C9A0ACC" w14:textId="77777777" w:rsidR="00292524" w:rsidRPr="00A34277" w:rsidRDefault="00292524" w:rsidP="006A1067">
            <w:pPr>
              <w:pStyle w:val="TAC"/>
            </w:pPr>
            <w:r w:rsidRPr="00A34277">
              <w:rPr>
                <w:rFonts w:hint="eastAsia"/>
              </w:rPr>
              <w:t>n</w:t>
            </w:r>
            <w:r>
              <w:t>2</w:t>
            </w:r>
          </w:p>
        </w:tc>
        <w:tc>
          <w:tcPr>
            <w:tcW w:w="3197" w:type="dxa"/>
            <w:tcBorders>
              <w:top w:val="single" w:sz="4" w:space="0" w:color="auto"/>
              <w:left w:val="single" w:sz="4" w:space="0" w:color="auto"/>
              <w:bottom w:val="single" w:sz="4" w:space="0" w:color="auto"/>
              <w:right w:val="single" w:sz="4" w:space="0" w:color="auto"/>
            </w:tcBorders>
          </w:tcPr>
          <w:p w14:paraId="3C9D275A" w14:textId="77777777" w:rsidR="00292524" w:rsidRDefault="00292524" w:rsidP="006A1067">
            <w:pPr>
              <w:pStyle w:val="TAC"/>
              <w:rPr>
                <w:rFonts w:eastAsia="宋体"/>
                <w:lang w:val="en-US" w:eastAsia="zh-CN" w:bidi="ar"/>
              </w:rPr>
            </w:pPr>
            <w:r w:rsidRPr="00303240">
              <w:rPr>
                <w:szCs w:val="18"/>
              </w:rPr>
              <w:t>CA_n</w:t>
            </w:r>
            <w:r>
              <w:rPr>
                <w:szCs w:val="18"/>
              </w:rPr>
              <w:t>2(2A)_BCS0</w:t>
            </w:r>
          </w:p>
        </w:tc>
        <w:tc>
          <w:tcPr>
            <w:tcW w:w="1712" w:type="dxa"/>
            <w:vMerge w:val="restart"/>
            <w:tcBorders>
              <w:top w:val="nil"/>
              <w:left w:val="single" w:sz="4" w:space="0" w:color="auto"/>
              <w:right w:val="single" w:sz="4" w:space="0" w:color="auto"/>
            </w:tcBorders>
          </w:tcPr>
          <w:p w14:paraId="73FB694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tc>
      </w:tr>
      <w:tr w:rsidR="00292524" w:rsidRPr="001E32DC" w14:paraId="4100BF5F" w14:textId="77777777" w:rsidTr="00FA1AF0">
        <w:trPr>
          <w:trHeight w:val="29"/>
        </w:trPr>
        <w:tc>
          <w:tcPr>
            <w:tcW w:w="1843" w:type="dxa"/>
            <w:vMerge/>
            <w:tcBorders>
              <w:left w:val="single" w:sz="4" w:space="0" w:color="auto"/>
              <w:right w:val="single" w:sz="4" w:space="0" w:color="auto"/>
            </w:tcBorders>
          </w:tcPr>
          <w:p w14:paraId="5608620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1AA5095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8636EC6" w14:textId="77777777" w:rsidR="00292524" w:rsidRPr="00A34277" w:rsidRDefault="00292524" w:rsidP="006A1067">
            <w:pPr>
              <w:pStyle w:val="TAC"/>
            </w:pPr>
            <w:r w:rsidRPr="00A34277">
              <w:t>n</w:t>
            </w:r>
            <w:r>
              <w:t>14</w:t>
            </w:r>
          </w:p>
        </w:tc>
        <w:tc>
          <w:tcPr>
            <w:tcW w:w="3197" w:type="dxa"/>
            <w:tcBorders>
              <w:top w:val="single" w:sz="4" w:space="0" w:color="auto"/>
              <w:left w:val="single" w:sz="4" w:space="0" w:color="auto"/>
              <w:bottom w:val="single" w:sz="4" w:space="0" w:color="auto"/>
              <w:right w:val="single" w:sz="4" w:space="0" w:color="auto"/>
            </w:tcBorders>
          </w:tcPr>
          <w:p w14:paraId="299D6F8F" w14:textId="77777777" w:rsidR="00292524"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vMerge/>
            <w:tcBorders>
              <w:left w:val="single" w:sz="4" w:space="0" w:color="auto"/>
              <w:right w:val="single" w:sz="4" w:space="0" w:color="auto"/>
            </w:tcBorders>
          </w:tcPr>
          <w:p w14:paraId="17CD7B5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9DA8246" w14:textId="77777777" w:rsidTr="00FA1AF0">
        <w:trPr>
          <w:trHeight w:val="29"/>
        </w:trPr>
        <w:tc>
          <w:tcPr>
            <w:tcW w:w="1843" w:type="dxa"/>
            <w:vMerge/>
            <w:tcBorders>
              <w:left w:val="single" w:sz="4" w:space="0" w:color="auto"/>
              <w:right w:val="single" w:sz="4" w:space="0" w:color="auto"/>
            </w:tcBorders>
          </w:tcPr>
          <w:p w14:paraId="54BA7D6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11697C6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6D59CA3" w14:textId="77777777" w:rsidR="00292524" w:rsidRPr="00A34277" w:rsidRDefault="00292524" w:rsidP="006A1067">
            <w:pPr>
              <w:pStyle w:val="TAC"/>
            </w:pPr>
            <w:r w:rsidRPr="00A34277">
              <w:t>n</w:t>
            </w:r>
            <w:r>
              <w:t>30</w:t>
            </w:r>
          </w:p>
        </w:tc>
        <w:tc>
          <w:tcPr>
            <w:tcW w:w="3197" w:type="dxa"/>
            <w:tcBorders>
              <w:top w:val="single" w:sz="4" w:space="0" w:color="auto"/>
              <w:left w:val="single" w:sz="4" w:space="0" w:color="auto"/>
              <w:bottom w:val="single" w:sz="4" w:space="0" w:color="auto"/>
              <w:right w:val="single" w:sz="4" w:space="0" w:color="auto"/>
            </w:tcBorders>
          </w:tcPr>
          <w:p w14:paraId="1BE6D54F" w14:textId="77777777" w:rsidR="00292524"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vMerge/>
            <w:tcBorders>
              <w:left w:val="single" w:sz="4" w:space="0" w:color="auto"/>
              <w:right w:val="single" w:sz="4" w:space="0" w:color="auto"/>
            </w:tcBorders>
          </w:tcPr>
          <w:p w14:paraId="0192051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74BC9F3" w14:textId="77777777" w:rsidTr="00FA1AF0">
        <w:trPr>
          <w:trHeight w:val="29"/>
        </w:trPr>
        <w:tc>
          <w:tcPr>
            <w:tcW w:w="1843" w:type="dxa"/>
            <w:vMerge/>
            <w:tcBorders>
              <w:left w:val="single" w:sz="4" w:space="0" w:color="auto"/>
              <w:bottom w:val="single" w:sz="4" w:space="0" w:color="auto"/>
              <w:right w:val="single" w:sz="4" w:space="0" w:color="auto"/>
            </w:tcBorders>
          </w:tcPr>
          <w:p w14:paraId="2EC48A6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44FD6D1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94F4B52" w14:textId="77777777" w:rsidR="00292524" w:rsidRPr="00A34277" w:rsidRDefault="00292524" w:rsidP="006A1067">
            <w:pPr>
              <w:pStyle w:val="TAC"/>
            </w:pPr>
            <w:r w:rsidRPr="00A34277">
              <w:t>n</w:t>
            </w:r>
            <w:r>
              <w:t>66</w:t>
            </w:r>
          </w:p>
        </w:tc>
        <w:tc>
          <w:tcPr>
            <w:tcW w:w="3197" w:type="dxa"/>
            <w:tcBorders>
              <w:top w:val="single" w:sz="4" w:space="0" w:color="auto"/>
              <w:left w:val="single" w:sz="4" w:space="0" w:color="auto"/>
              <w:bottom w:val="single" w:sz="4" w:space="0" w:color="auto"/>
              <w:right w:val="single" w:sz="4" w:space="0" w:color="auto"/>
            </w:tcBorders>
          </w:tcPr>
          <w:p w14:paraId="02097092" w14:textId="77777777" w:rsidR="00292524"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vMerge/>
            <w:tcBorders>
              <w:left w:val="single" w:sz="4" w:space="0" w:color="auto"/>
              <w:bottom w:val="single" w:sz="4" w:space="0" w:color="auto"/>
              <w:right w:val="single" w:sz="4" w:space="0" w:color="auto"/>
            </w:tcBorders>
          </w:tcPr>
          <w:p w14:paraId="3F30341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1D4A698" w14:textId="77777777" w:rsidTr="00FA1AF0">
        <w:trPr>
          <w:trHeight w:val="29"/>
        </w:trPr>
        <w:tc>
          <w:tcPr>
            <w:tcW w:w="1843" w:type="dxa"/>
            <w:vMerge w:val="restart"/>
            <w:tcBorders>
              <w:top w:val="nil"/>
              <w:left w:val="single" w:sz="4" w:space="0" w:color="auto"/>
              <w:right w:val="single" w:sz="4" w:space="0" w:color="auto"/>
            </w:tcBorders>
          </w:tcPr>
          <w:p w14:paraId="718F4D7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886" w:type="dxa"/>
            <w:tcBorders>
              <w:top w:val="nil"/>
              <w:left w:val="single" w:sz="4" w:space="0" w:color="auto"/>
              <w:bottom w:val="single" w:sz="4" w:space="0" w:color="FFFFFF" w:themeColor="background1"/>
              <w:right w:val="single" w:sz="4" w:space="0" w:color="auto"/>
            </w:tcBorders>
          </w:tcPr>
          <w:p w14:paraId="219B8E12" w14:textId="77777777" w:rsidR="00292524" w:rsidRPr="00DB2CE8" w:rsidRDefault="00292524" w:rsidP="006A1067">
            <w:pPr>
              <w:pStyle w:val="TAC"/>
              <w:rPr>
                <w:lang w:val="es-US"/>
              </w:rPr>
            </w:pPr>
            <w:r w:rsidRPr="00A771FF">
              <w:rPr>
                <w:lang w:val="es-US"/>
              </w:rPr>
              <w:t>CA_n2A-n14A</w:t>
            </w:r>
          </w:p>
          <w:p w14:paraId="67A61916" w14:textId="77777777" w:rsidR="00292524" w:rsidRPr="00DB2CE8" w:rsidRDefault="00292524" w:rsidP="006A1067">
            <w:pPr>
              <w:pStyle w:val="TAC"/>
              <w:rPr>
                <w:lang w:val="es-US"/>
              </w:rPr>
            </w:pPr>
            <w:r w:rsidRPr="00A771FF">
              <w:rPr>
                <w:lang w:val="es-US"/>
              </w:rPr>
              <w:t>CA_n2A-n30A</w:t>
            </w:r>
          </w:p>
          <w:p w14:paraId="6A1D44F2" w14:textId="77777777" w:rsidR="00292524" w:rsidRPr="00DB2CE8" w:rsidRDefault="00292524" w:rsidP="006A1067">
            <w:pPr>
              <w:pStyle w:val="TAC"/>
              <w:rPr>
                <w:lang w:val="es-US"/>
              </w:rPr>
            </w:pPr>
            <w:r w:rsidRPr="00A771FF">
              <w:rPr>
                <w:lang w:val="es-US"/>
              </w:rPr>
              <w:t>CA_n2A-n66A</w:t>
            </w:r>
          </w:p>
          <w:p w14:paraId="7FEADD97" w14:textId="77777777" w:rsidR="00292524" w:rsidRPr="00DB2CE8" w:rsidRDefault="00292524" w:rsidP="006A1067">
            <w:pPr>
              <w:pStyle w:val="TAC"/>
              <w:rPr>
                <w:lang w:val="es-US"/>
              </w:rPr>
            </w:pPr>
            <w:r w:rsidRPr="00A771FF">
              <w:rPr>
                <w:lang w:val="es-US"/>
              </w:rPr>
              <w:t>CA_n14A-n30A</w:t>
            </w:r>
          </w:p>
          <w:p w14:paraId="7043D659" w14:textId="77777777" w:rsidR="00292524" w:rsidRPr="00DB2CE8" w:rsidRDefault="00292524" w:rsidP="006A1067">
            <w:pPr>
              <w:pStyle w:val="TAC"/>
              <w:rPr>
                <w:lang w:val="es-US"/>
              </w:rPr>
            </w:pPr>
            <w:r w:rsidRPr="00A771FF">
              <w:rPr>
                <w:lang w:val="es-US"/>
              </w:rPr>
              <w:t>CA_n14A-n66A</w:t>
            </w:r>
          </w:p>
          <w:p w14:paraId="7583152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DB2CE8">
              <w:rPr>
                <w:rFonts w:ascii="Arial" w:hAnsi="Arial"/>
                <w:sz w:val="18"/>
                <w:lang w:val="es-US"/>
              </w:rPr>
              <w:t>CA_n30A-n66A</w:t>
            </w:r>
          </w:p>
        </w:tc>
        <w:tc>
          <w:tcPr>
            <w:tcW w:w="976" w:type="dxa"/>
            <w:tcBorders>
              <w:top w:val="single" w:sz="4" w:space="0" w:color="auto"/>
              <w:left w:val="single" w:sz="4" w:space="0" w:color="auto"/>
              <w:bottom w:val="single" w:sz="4" w:space="0" w:color="auto"/>
              <w:right w:val="single" w:sz="4" w:space="0" w:color="auto"/>
            </w:tcBorders>
          </w:tcPr>
          <w:p w14:paraId="40CE9C7B" w14:textId="77777777" w:rsidR="00292524" w:rsidRPr="00A34277" w:rsidRDefault="00292524" w:rsidP="006A1067">
            <w:pPr>
              <w:pStyle w:val="TAC"/>
            </w:pPr>
            <w:r w:rsidRPr="00A34277">
              <w:rPr>
                <w:rFonts w:hint="eastAsia"/>
              </w:rPr>
              <w:t>n</w:t>
            </w:r>
            <w:r>
              <w:t>2</w:t>
            </w:r>
          </w:p>
        </w:tc>
        <w:tc>
          <w:tcPr>
            <w:tcW w:w="3197" w:type="dxa"/>
            <w:tcBorders>
              <w:top w:val="single" w:sz="4" w:space="0" w:color="auto"/>
              <w:left w:val="single" w:sz="4" w:space="0" w:color="auto"/>
              <w:bottom w:val="single" w:sz="4" w:space="0" w:color="auto"/>
              <w:right w:val="single" w:sz="4" w:space="0" w:color="auto"/>
            </w:tcBorders>
          </w:tcPr>
          <w:p w14:paraId="51560083" w14:textId="77777777" w:rsidR="00292524"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vMerge w:val="restart"/>
            <w:tcBorders>
              <w:top w:val="nil"/>
              <w:left w:val="single" w:sz="4" w:space="0" w:color="auto"/>
              <w:right w:val="single" w:sz="4" w:space="0" w:color="auto"/>
            </w:tcBorders>
          </w:tcPr>
          <w:p w14:paraId="6B5E75A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r>
              <w:rPr>
                <w:rFonts w:ascii="Arial" w:eastAsia="宋体" w:hAnsi="Arial" w:hint="eastAsia"/>
                <w:kern w:val="2"/>
                <w:sz w:val="18"/>
                <w:szCs w:val="22"/>
                <w:lang w:val="en-US" w:eastAsia="zh-CN"/>
              </w:rPr>
              <w:t>0</w:t>
            </w:r>
          </w:p>
        </w:tc>
      </w:tr>
      <w:tr w:rsidR="00292524" w:rsidRPr="001E32DC" w14:paraId="5A767F41" w14:textId="77777777" w:rsidTr="00FA1AF0">
        <w:trPr>
          <w:trHeight w:val="29"/>
        </w:trPr>
        <w:tc>
          <w:tcPr>
            <w:tcW w:w="1843" w:type="dxa"/>
            <w:vMerge/>
            <w:tcBorders>
              <w:left w:val="single" w:sz="4" w:space="0" w:color="auto"/>
              <w:right w:val="single" w:sz="4" w:space="0" w:color="auto"/>
            </w:tcBorders>
          </w:tcPr>
          <w:p w14:paraId="7607D2B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252C550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0C5F7FB" w14:textId="77777777" w:rsidR="00292524" w:rsidRPr="00A34277" w:rsidRDefault="00292524" w:rsidP="006A1067">
            <w:pPr>
              <w:pStyle w:val="TAC"/>
            </w:pPr>
            <w:r w:rsidRPr="00A34277">
              <w:t>n</w:t>
            </w:r>
            <w:r>
              <w:t>14</w:t>
            </w:r>
          </w:p>
        </w:tc>
        <w:tc>
          <w:tcPr>
            <w:tcW w:w="3197" w:type="dxa"/>
            <w:tcBorders>
              <w:top w:val="single" w:sz="4" w:space="0" w:color="auto"/>
              <w:left w:val="single" w:sz="4" w:space="0" w:color="auto"/>
              <w:bottom w:val="single" w:sz="4" w:space="0" w:color="auto"/>
              <w:right w:val="single" w:sz="4" w:space="0" w:color="auto"/>
            </w:tcBorders>
          </w:tcPr>
          <w:p w14:paraId="35C73240" w14:textId="77777777" w:rsidR="00292524"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vMerge/>
            <w:tcBorders>
              <w:left w:val="single" w:sz="4" w:space="0" w:color="auto"/>
              <w:right w:val="single" w:sz="4" w:space="0" w:color="auto"/>
            </w:tcBorders>
          </w:tcPr>
          <w:p w14:paraId="35DF817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9B2FBAB" w14:textId="77777777" w:rsidTr="00FA1AF0">
        <w:trPr>
          <w:trHeight w:val="29"/>
        </w:trPr>
        <w:tc>
          <w:tcPr>
            <w:tcW w:w="1843" w:type="dxa"/>
            <w:vMerge/>
            <w:tcBorders>
              <w:left w:val="single" w:sz="4" w:space="0" w:color="auto"/>
              <w:right w:val="single" w:sz="4" w:space="0" w:color="auto"/>
            </w:tcBorders>
          </w:tcPr>
          <w:p w14:paraId="0EFCD65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14B715B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EC87547" w14:textId="77777777" w:rsidR="00292524" w:rsidRPr="00A34277" w:rsidRDefault="00292524" w:rsidP="006A1067">
            <w:pPr>
              <w:pStyle w:val="TAC"/>
            </w:pPr>
            <w:r w:rsidRPr="00A34277">
              <w:t>n</w:t>
            </w:r>
            <w:r>
              <w:t>30</w:t>
            </w:r>
          </w:p>
        </w:tc>
        <w:tc>
          <w:tcPr>
            <w:tcW w:w="3197" w:type="dxa"/>
            <w:tcBorders>
              <w:top w:val="single" w:sz="4" w:space="0" w:color="auto"/>
              <w:left w:val="single" w:sz="4" w:space="0" w:color="auto"/>
              <w:bottom w:val="single" w:sz="4" w:space="0" w:color="auto"/>
              <w:right w:val="single" w:sz="4" w:space="0" w:color="auto"/>
            </w:tcBorders>
          </w:tcPr>
          <w:p w14:paraId="7B480B4B" w14:textId="77777777" w:rsidR="00292524"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vMerge/>
            <w:tcBorders>
              <w:left w:val="single" w:sz="4" w:space="0" w:color="auto"/>
              <w:right w:val="single" w:sz="4" w:space="0" w:color="auto"/>
            </w:tcBorders>
          </w:tcPr>
          <w:p w14:paraId="15E628AC"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9E50C4B" w14:textId="77777777" w:rsidTr="00FA1AF0">
        <w:trPr>
          <w:trHeight w:val="29"/>
        </w:trPr>
        <w:tc>
          <w:tcPr>
            <w:tcW w:w="1843" w:type="dxa"/>
            <w:vMerge/>
            <w:tcBorders>
              <w:left w:val="single" w:sz="4" w:space="0" w:color="auto"/>
              <w:bottom w:val="single" w:sz="4" w:space="0" w:color="auto"/>
              <w:right w:val="single" w:sz="4" w:space="0" w:color="auto"/>
            </w:tcBorders>
          </w:tcPr>
          <w:p w14:paraId="226D96E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6142F63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0EC245F" w14:textId="77777777" w:rsidR="00292524" w:rsidRPr="00A34277" w:rsidRDefault="00292524" w:rsidP="006A1067">
            <w:pPr>
              <w:pStyle w:val="TAC"/>
            </w:pPr>
            <w:r w:rsidRPr="00A34277">
              <w:t>n</w:t>
            </w:r>
            <w:r>
              <w:t>66</w:t>
            </w:r>
          </w:p>
        </w:tc>
        <w:tc>
          <w:tcPr>
            <w:tcW w:w="3197" w:type="dxa"/>
            <w:tcBorders>
              <w:top w:val="single" w:sz="4" w:space="0" w:color="auto"/>
              <w:left w:val="single" w:sz="4" w:space="0" w:color="auto"/>
              <w:bottom w:val="single" w:sz="4" w:space="0" w:color="auto"/>
              <w:right w:val="single" w:sz="4" w:space="0" w:color="auto"/>
            </w:tcBorders>
          </w:tcPr>
          <w:p w14:paraId="5E3C3789" w14:textId="77777777" w:rsidR="00292524" w:rsidRDefault="00292524" w:rsidP="006A1067">
            <w:pPr>
              <w:pStyle w:val="TAC"/>
              <w:rPr>
                <w:rFonts w:eastAsia="宋体"/>
                <w:lang w:val="en-US" w:eastAsia="zh-CN" w:bidi="ar"/>
              </w:rPr>
            </w:pPr>
            <w:r w:rsidRPr="00303240">
              <w:rPr>
                <w:szCs w:val="18"/>
              </w:rPr>
              <w:t>CA_n</w:t>
            </w:r>
            <w:r>
              <w:rPr>
                <w:szCs w:val="18"/>
              </w:rPr>
              <w:t>66(2A)_BCS1</w:t>
            </w:r>
          </w:p>
        </w:tc>
        <w:tc>
          <w:tcPr>
            <w:tcW w:w="1712" w:type="dxa"/>
            <w:vMerge/>
            <w:tcBorders>
              <w:left w:val="single" w:sz="4" w:space="0" w:color="auto"/>
              <w:bottom w:val="single" w:sz="4" w:space="0" w:color="auto"/>
              <w:right w:val="single" w:sz="4" w:space="0" w:color="auto"/>
            </w:tcBorders>
          </w:tcPr>
          <w:p w14:paraId="472B799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F967FFC" w14:textId="77777777" w:rsidTr="00FA1AF0">
        <w:trPr>
          <w:trHeight w:val="29"/>
        </w:trPr>
        <w:tc>
          <w:tcPr>
            <w:tcW w:w="1843" w:type="dxa"/>
            <w:tcBorders>
              <w:top w:val="single" w:sz="4" w:space="0" w:color="auto"/>
              <w:left w:val="single" w:sz="4" w:space="0" w:color="auto"/>
              <w:bottom w:val="nil"/>
              <w:right w:val="single" w:sz="4" w:space="0" w:color="auto"/>
            </w:tcBorders>
          </w:tcPr>
          <w:p w14:paraId="1315830C" w14:textId="77777777" w:rsidR="00292524" w:rsidRPr="001010C4" w:rsidRDefault="00292524" w:rsidP="006A1067">
            <w:pPr>
              <w:pStyle w:val="TAC"/>
              <w:rPr>
                <w:rFonts w:eastAsia="宋体"/>
                <w:lang w:val="en-US" w:eastAsia="zh-CN" w:bidi="ar"/>
              </w:rPr>
            </w:pPr>
            <w:r>
              <w:rPr>
                <w:lang w:val="x-none" w:eastAsia="zh-CN"/>
              </w:rPr>
              <w:lastRenderedPageBreak/>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886" w:type="dxa"/>
            <w:tcBorders>
              <w:top w:val="single" w:sz="4" w:space="0" w:color="auto"/>
              <w:left w:val="single" w:sz="4" w:space="0" w:color="auto"/>
              <w:bottom w:val="nil"/>
              <w:right w:val="single" w:sz="4" w:space="0" w:color="auto"/>
            </w:tcBorders>
          </w:tcPr>
          <w:p w14:paraId="3B51291E"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3A341DC" w14:textId="77777777" w:rsidR="00292524" w:rsidRDefault="00292524" w:rsidP="006A1067">
            <w:pPr>
              <w:pStyle w:val="TAC"/>
              <w:rPr>
                <w:lang w:eastAsia="zh-CN"/>
              </w:rPr>
            </w:pPr>
            <w:r w:rsidRPr="007E4221">
              <w:rPr>
                <w:lang w:eastAsia="zh-CN"/>
              </w:rPr>
              <w:t>CA_n2A-n14A</w:t>
            </w:r>
          </w:p>
          <w:p w14:paraId="19226639" w14:textId="77777777" w:rsidR="00292524" w:rsidRDefault="00292524" w:rsidP="006A1067">
            <w:pPr>
              <w:pStyle w:val="TAC"/>
              <w:rPr>
                <w:lang w:eastAsia="zh-CN"/>
              </w:rPr>
            </w:pPr>
            <w:r w:rsidRPr="007E4221">
              <w:rPr>
                <w:lang w:eastAsia="zh-CN"/>
              </w:rPr>
              <w:t>CA_n2A-n30A</w:t>
            </w:r>
          </w:p>
          <w:p w14:paraId="57B84F41"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54C55371" w14:textId="77777777" w:rsidR="00292524" w:rsidRDefault="00292524" w:rsidP="006A1067">
            <w:pPr>
              <w:pStyle w:val="TAC"/>
              <w:rPr>
                <w:lang w:eastAsia="zh-CN"/>
              </w:rPr>
            </w:pPr>
            <w:r w:rsidRPr="007E4221">
              <w:rPr>
                <w:lang w:eastAsia="zh-CN"/>
              </w:rPr>
              <w:t>CA_n14A-n30A</w:t>
            </w:r>
          </w:p>
          <w:p w14:paraId="311F064B"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0E4148D6" w14:textId="77777777" w:rsidR="00292524" w:rsidRPr="001010C4" w:rsidRDefault="00292524" w:rsidP="006A1067">
            <w:pPr>
              <w:pStyle w:val="TAC"/>
              <w:rPr>
                <w:rFonts w:eastAsia="宋体"/>
                <w:lang w:val="en-US" w:eastAsia="zh-CN" w:bidi="ar"/>
              </w:rPr>
            </w:pPr>
            <w:r w:rsidRPr="007E4221">
              <w:rPr>
                <w:lang w:eastAsia="zh-CN"/>
              </w:rPr>
              <w:t>CA_n30A-n77A</w:t>
            </w:r>
            <w:r w:rsidRPr="00276DE5">
              <w:rPr>
                <w:vertAlign w:val="superscript"/>
                <w:lang w:eastAsia="zh-CN"/>
              </w:rPr>
              <w:t>5</w:t>
            </w:r>
          </w:p>
        </w:tc>
        <w:tc>
          <w:tcPr>
            <w:tcW w:w="976" w:type="dxa"/>
            <w:tcBorders>
              <w:top w:val="single" w:sz="4" w:space="0" w:color="auto"/>
              <w:left w:val="single" w:sz="4" w:space="0" w:color="auto"/>
              <w:bottom w:val="single" w:sz="4" w:space="0" w:color="auto"/>
              <w:right w:val="single" w:sz="4" w:space="0" w:color="auto"/>
            </w:tcBorders>
          </w:tcPr>
          <w:p w14:paraId="7993E832" w14:textId="77777777" w:rsidR="00292524" w:rsidRPr="001010C4" w:rsidRDefault="00292524" w:rsidP="006A1067">
            <w:pPr>
              <w:pStyle w:val="TAC"/>
              <w:rPr>
                <w:rFonts w:ascii="Calibri" w:eastAsia="宋体" w:hAnsi="Calibri"/>
                <w:kern w:val="2"/>
                <w:sz w:val="21"/>
                <w:lang w:val="en-US" w:eastAsia="zh-CN"/>
              </w:rPr>
            </w:pPr>
            <w:r>
              <w:rPr>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3A3FB7AE"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39766F3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5C239217" w14:textId="77777777" w:rsidTr="00FA1AF0">
        <w:trPr>
          <w:trHeight w:val="29"/>
        </w:trPr>
        <w:tc>
          <w:tcPr>
            <w:tcW w:w="1843" w:type="dxa"/>
            <w:tcBorders>
              <w:top w:val="nil"/>
              <w:left w:val="single" w:sz="4" w:space="0" w:color="auto"/>
              <w:bottom w:val="nil"/>
              <w:right w:val="single" w:sz="4" w:space="0" w:color="auto"/>
            </w:tcBorders>
          </w:tcPr>
          <w:p w14:paraId="1BB88D9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21C7F5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A4D3FBC" w14:textId="77777777" w:rsidR="00292524" w:rsidRPr="001010C4" w:rsidRDefault="00292524" w:rsidP="006A1067">
            <w:pPr>
              <w:pStyle w:val="TAC"/>
              <w:rPr>
                <w:rFonts w:ascii="Calibri" w:eastAsia="宋体" w:hAnsi="Calibri"/>
                <w:kern w:val="2"/>
                <w:sz w:val="21"/>
                <w:lang w:val="en-US" w:eastAsia="zh-CN"/>
              </w:rPr>
            </w:pPr>
            <w:r>
              <w:rPr>
                <w:lang w:eastAsia="zh-CN"/>
              </w:rPr>
              <w:t>n14</w:t>
            </w:r>
          </w:p>
        </w:tc>
        <w:tc>
          <w:tcPr>
            <w:tcW w:w="3197" w:type="dxa"/>
            <w:tcBorders>
              <w:top w:val="single" w:sz="4" w:space="0" w:color="auto"/>
              <w:left w:val="single" w:sz="4" w:space="0" w:color="auto"/>
              <w:bottom w:val="single" w:sz="4" w:space="0" w:color="auto"/>
              <w:right w:val="single" w:sz="4" w:space="0" w:color="auto"/>
            </w:tcBorders>
          </w:tcPr>
          <w:p w14:paraId="3092EC0F"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0F76D05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F76ED8C" w14:textId="77777777" w:rsidTr="00FA1AF0">
        <w:trPr>
          <w:trHeight w:val="29"/>
        </w:trPr>
        <w:tc>
          <w:tcPr>
            <w:tcW w:w="1843" w:type="dxa"/>
            <w:tcBorders>
              <w:top w:val="nil"/>
              <w:left w:val="single" w:sz="4" w:space="0" w:color="auto"/>
              <w:bottom w:val="nil"/>
              <w:right w:val="single" w:sz="4" w:space="0" w:color="auto"/>
            </w:tcBorders>
          </w:tcPr>
          <w:p w14:paraId="5BA8593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47288A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8F1AFC3" w14:textId="77777777" w:rsidR="00292524" w:rsidRPr="001010C4" w:rsidRDefault="00292524" w:rsidP="006A1067">
            <w:pPr>
              <w:pStyle w:val="TAC"/>
              <w:rPr>
                <w:rFonts w:ascii="Calibri" w:eastAsia="宋体" w:hAnsi="Calibri"/>
                <w:kern w:val="2"/>
                <w:sz w:val="21"/>
                <w:lang w:val="en-US" w:eastAsia="zh-CN"/>
              </w:rPr>
            </w:pPr>
            <w:r>
              <w:rPr>
                <w:lang w:eastAsia="zh-CN"/>
              </w:rPr>
              <w:t>n30</w:t>
            </w:r>
          </w:p>
        </w:tc>
        <w:tc>
          <w:tcPr>
            <w:tcW w:w="3197" w:type="dxa"/>
            <w:tcBorders>
              <w:top w:val="single" w:sz="4" w:space="0" w:color="auto"/>
              <w:left w:val="single" w:sz="4" w:space="0" w:color="auto"/>
              <w:bottom w:val="single" w:sz="4" w:space="0" w:color="auto"/>
              <w:right w:val="single" w:sz="4" w:space="0" w:color="auto"/>
            </w:tcBorders>
          </w:tcPr>
          <w:p w14:paraId="0AF082B1"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47D2724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BD84A83" w14:textId="77777777" w:rsidTr="00FA1AF0">
        <w:trPr>
          <w:trHeight w:val="29"/>
        </w:trPr>
        <w:tc>
          <w:tcPr>
            <w:tcW w:w="1843" w:type="dxa"/>
            <w:tcBorders>
              <w:top w:val="nil"/>
              <w:left w:val="single" w:sz="4" w:space="0" w:color="auto"/>
              <w:bottom w:val="single" w:sz="4" w:space="0" w:color="auto"/>
              <w:right w:val="single" w:sz="4" w:space="0" w:color="auto"/>
            </w:tcBorders>
          </w:tcPr>
          <w:p w14:paraId="4084194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6CBB28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F8BF1A7" w14:textId="77777777" w:rsidR="00292524" w:rsidRPr="001010C4" w:rsidRDefault="00292524" w:rsidP="006A1067">
            <w:pPr>
              <w:pStyle w:val="TAC"/>
              <w:rPr>
                <w:rFonts w:ascii="Calibri" w:eastAsia="宋体" w:hAnsi="Calibri"/>
                <w:kern w:val="2"/>
                <w:sz w:val="21"/>
                <w:lang w:val="en-US" w:eastAsia="zh-CN"/>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66C277FF"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4D8253D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FA1AF0" w:rsidRPr="00281E37" w14:paraId="025E57B9" w14:textId="77777777" w:rsidTr="00FA1AF0">
        <w:trPr>
          <w:trHeight w:val="29"/>
        </w:trPr>
        <w:tc>
          <w:tcPr>
            <w:tcW w:w="1843" w:type="dxa"/>
            <w:tcBorders>
              <w:top w:val="single" w:sz="4" w:space="0" w:color="auto"/>
              <w:left w:val="single" w:sz="4" w:space="0" w:color="auto"/>
              <w:bottom w:val="nil"/>
              <w:right w:val="single" w:sz="4" w:space="0" w:color="auto"/>
            </w:tcBorders>
          </w:tcPr>
          <w:p w14:paraId="78FC5CC7" w14:textId="77777777" w:rsidR="00823249" w:rsidRPr="00823249" w:rsidRDefault="00823249" w:rsidP="00E443C6">
            <w:pPr>
              <w:keepNext/>
              <w:keepLines/>
              <w:widowControl w:val="0"/>
              <w:spacing w:after="0"/>
              <w:jc w:val="center"/>
              <w:rPr>
                <w:rFonts w:ascii="Arial" w:eastAsia="宋体" w:hAnsi="Arial" w:cs="Arial"/>
                <w:kern w:val="2"/>
                <w:sz w:val="18"/>
                <w:szCs w:val="22"/>
                <w:lang w:val="en-US"/>
              </w:rPr>
            </w:pPr>
            <w:ins w:id="1968" w:author="R4-2212445" w:date="2022-10-26T16:59:00Z">
              <w:r w:rsidRPr="00823249">
                <w:rPr>
                  <w:rFonts w:ascii="Arial" w:eastAsia="宋体" w:hAnsi="Arial" w:cs="Arial"/>
                  <w:kern w:val="2"/>
                  <w:sz w:val="18"/>
                  <w:szCs w:val="18"/>
                  <w:lang w:val="en-US" w:eastAsia="en-GB"/>
                  <w:rPrChange w:id="1969" w:author="R4-2212445" w:date="2022-10-26T16:59:00Z">
                    <w:rPr>
                      <w:rFonts w:asciiTheme="minorBidi" w:eastAsia="宋体" w:hAnsiTheme="minorBidi" w:cstheme="minorBidi"/>
                      <w:kern w:val="2"/>
                      <w:sz w:val="18"/>
                      <w:szCs w:val="18"/>
                      <w:lang w:val="en-US" w:eastAsia="en-GB"/>
                    </w:rPr>
                  </w:rPrChange>
                </w:rPr>
                <w:t>CA_n2(2A)-n14A-n30A-n77A</w:t>
              </w:r>
            </w:ins>
          </w:p>
        </w:tc>
        <w:tc>
          <w:tcPr>
            <w:tcW w:w="1886" w:type="dxa"/>
            <w:tcBorders>
              <w:top w:val="single" w:sz="4" w:space="0" w:color="auto"/>
              <w:left w:val="single" w:sz="4" w:space="0" w:color="auto"/>
              <w:bottom w:val="nil"/>
              <w:right w:val="single" w:sz="4" w:space="0" w:color="auto"/>
            </w:tcBorders>
          </w:tcPr>
          <w:p w14:paraId="04802BD8" w14:textId="77777777" w:rsidR="00823249" w:rsidRPr="00823249" w:rsidRDefault="00823249" w:rsidP="00E443C6">
            <w:pPr>
              <w:keepNext/>
              <w:keepLines/>
              <w:spacing w:after="0"/>
              <w:jc w:val="center"/>
              <w:rPr>
                <w:ins w:id="1970" w:author="BORSATO, RONALD" w:date="2022-10-27T10:47:00Z"/>
                <w:rFonts w:ascii="Arial" w:hAnsi="Arial"/>
                <w:sz w:val="18"/>
                <w:lang w:eastAsia="zh-CN"/>
              </w:rPr>
            </w:pPr>
            <w:ins w:id="1971" w:author="BORSATO, RONALD" w:date="2022-10-27T10:47:00Z">
              <w:r w:rsidRPr="00823249">
                <w:rPr>
                  <w:rFonts w:ascii="Arial" w:hAnsi="Arial"/>
                  <w:sz w:val="18"/>
                  <w:lang w:eastAsia="zh-CN"/>
                </w:rPr>
                <w:t>n77</w:t>
              </w:r>
              <w:r w:rsidRPr="00823249">
                <w:rPr>
                  <w:rFonts w:ascii="Arial" w:hAnsi="Arial"/>
                  <w:sz w:val="18"/>
                  <w:vertAlign w:val="superscript"/>
                  <w:lang w:eastAsia="zh-CN"/>
                </w:rPr>
                <w:t>5</w:t>
              </w:r>
            </w:ins>
          </w:p>
          <w:p w14:paraId="441EA029" w14:textId="77777777" w:rsidR="00823249" w:rsidRPr="00823249" w:rsidRDefault="00823249" w:rsidP="00E443C6">
            <w:pPr>
              <w:keepNext/>
              <w:keepLines/>
              <w:widowControl w:val="0"/>
              <w:spacing w:after="0"/>
              <w:jc w:val="center"/>
              <w:rPr>
                <w:ins w:id="1972" w:author="R4-2212445" w:date="2022-10-26T16:59:00Z"/>
                <w:rFonts w:ascii="Arial" w:hAnsi="Arial"/>
                <w:kern w:val="2"/>
                <w:sz w:val="18"/>
                <w:szCs w:val="22"/>
                <w:lang w:val="en-US" w:eastAsia="en-GB"/>
              </w:rPr>
            </w:pPr>
            <w:ins w:id="1973" w:author="R4-2212445" w:date="2022-10-26T16:59:00Z">
              <w:r w:rsidRPr="00823249">
                <w:rPr>
                  <w:rFonts w:ascii="Arial" w:hAnsi="Arial"/>
                  <w:kern w:val="2"/>
                  <w:sz w:val="18"/>
                  <w:szCs w:val="22"/>
                  <w:lang w:val="en-US" w:eastAsia="en-GB"/>
                </w:rPr>
                <w:t>CA_n2A-n14A</w:t>
              </w:r>
            </w:ins>
          </w:p>
          <w:p w14:paraId="65F3228E" w14:textId="77777777" w:rsidR="00823249" w:rsidRPr="00823249" w:rsidRDefault="00823249" w:rsidP="00E443C6">
            <w:pPr>
              <w:keepNext/>
              <w:keepLines/>
              <w:widowControl w:val="0"/>
              <w:spacing w:after="0"/>
              <w:jc w:val="center"/>
              <w:rPr>
                <w:ins w:id="1974" w:author="R4-2212445" w:date="2022-10-26T16:59:00Z"/>
                <w:rFonts w:ascii="Arial" w:hAnsi="Arial"/>
                <w:kern w:val="2"/>
                <w:sz w:val="18"/>
                <w:szCs w:val="22"/>
                <w:lang w:val="en-US" w:eastAsia="en-GB"/>
              </w:rPr>
            </w:pPr>
            <w:ins w:id="1975" w:author="R4-2212445" w:date="2022-10-26T16:59:00Z">
              <w:r w:rsidRPr="00823249">
                <w:rPr>
                  <w:rFonts w:ascii="Arial" w:hAnsi="Arial"/>
                  <w:kern w:val="2"/>
                  <w:sz w:val="18"/>
                  <w:szCs w:val="22"/>
                  <w:lang w:val="en-US" w:eastAsia="en-GB"/>
                </w:rPr>
                <w:t>CA_n2A-n30A</w:t>
              </w:r>
            </w:ins>
          </w:p>
          <w:p w14:paraId="3B817D60" w14:textId="77777777" w:rsidR="00823249" w:rsidRPr="00823249" w:rsidRDefault="00823249" w:rsidP="00E443C6">
            <w:pPr>
              <w:keepNext/>
              <w:keepLines/>
              <w:widowControl w:val="0"/>
              <w:spacing w:after="0"/>
              <w:jc w:val="center"/>
              <w:rPr>
                <w:ins w:id="1976" w:author="R4-2212445" w:date="2022-10-26T16:59:00Z"/>
                <w:rFonts w:ascii="Arial" w:hAnsi="Arial"/>
                <w:kern w:val="2"/>
                <w:sz w:val="18"/>
                <w:szCs w:val="22"/>
                <w:lang w:val="en-US" w:eastAsia="en-GB"/>
              </w:rPr>
            </w:pPr>
            <w:ins w:id="1977" w:author="R4-2212445" w:date="2022-10-26T16:59:00Z">
              <w:r w:rsidRPr="00823249">
                <w:rPr>
                  <w:rFonts w:ascii="Arial" w:hAnsi="Arial"/>
                  <w:kern w:val="2"/>
                  <w:sz w:val="18"/>
                  <w:szCs w:val="22"/>
                  <w:lang w:val="en-US" w:eastAsia="en-GB"/>
                </w:rPr>
                <w:t>CA_n2A-n77A</w:t>
              </w:r>
            </w:ins>
            <w:ins w:id="1978" w:author="BORSATO, RONALD" w:date="2022-10-27T10:47:00Z">
              <w:r w:rsidRPr="00823249">
                <w:rPr>
                  <w:vertAlign w:val="superscript"/>
                  <w:lang w:eastAsia="zh-CN"/>
                </w:rPr>
                <w:t>5</w:t>
              </w:r>
            </w:ins>
          </w:p>
          <w:p w14:paraId="71B392E8" w14:textId="77777777" w:rsidR="00823249" w:rsidRPr="00823249" w:rsidRDefault="00823249" w:rsidP="00E443C6">
            <w:pPr>
              <w:keepNext/>
              <w:keepLines/>
              <w:widowControl w:val="0"/>
              <w:spacing w:after="0"/>
              <w:jc w:val="center"/>
              <w:rPr>
                <w:ins w:id="1979" w:author="R4-2212445" w:date="2022-10-26T16:59:00Z"/>
                <w:rFonts w:ascii="Arial" w:hAnsi="Arial"/>
                <w:kern w:val="2"/>
                <w:sz w:val="18"/>
                <w:szCs w:val="22"/>
                <w:lang w:val="en-US" w:eastAsia="en-GB"/>
              </w:rPr>
            </w:pPr>
            <w:ins w:id="1980" w:author="R4-2212445" w:date="2022-10-26T16:59:00Z">
              <w:r w:rsidRPr="00823249">
                <w:rPr>
                  <w:rFonts w:ascii="Arial" w:hAnsi="Arial"/>
                  <w:kern w:val="2"/>
                  <w:sz w:val="18"/>
                  <w:szCs w:val="22"/>
                  <w:lang w:val="en-US" w:eastAsia="en-GB"/>
                </w:rPr>
                <w:t>CA_n14A-n30A</w:t>
              </w:r>
            </w:ins>
          </w:p>
          <w:p w14:paraId="1117AF9E" w14:textId="77777777" w:rsidR="00823249" w:rsidRPr="00823249" w:rsidRDefault="00823249" w:rsidP="00E443C6">
            <w:pPr>
              <w:keepNext/>
              <w:keepLines/>
              <w:widowControl w:val="0"/>
              <w:spacing w:after="0"/>
              <w:jc w:val="center"/>
              <w:rPr>
                <w:ins w:id="1981" w:author="R4-2212445" w:date="2022-10-26T16:59:00Z"/>
                <w:rFonts w:ascii="Arial" w:hAnsi="Arial"/>
                <w:kern w:val="2"/>
                <w:sz w:val="18"/>
                <w:szCs w:val="22"/>
                <w:lang w:val="en-US" w:eastAsia="en-GB"/>
              </w:rPr>
            </w:pPr>
            <w:ins w:id="1982" w:author="R4-2212445" w:date="2022-10-26T16:59:00Z">
              <w:r w:rsidRPr="00823249">
                <w:rPr>
                  <w:rFonts w:ascii="Arial" w:hAnsi="Arial"/>
                  <w:kern w:val="2"/>
                  <w:sz w:val="18"/>
                  <w:szCs w:val="22"/>
                  <w:lang w:val="en-US" w:eastAsia="en-GB"/>
                </w:rPr>
                <w:t>CA_n14A-n77A</w:t>
              </w:r>
            </w:ins>
            <w:ins w:id="1983" w:author="BORSATO, RONALD" w:date="2022-10-27T10:47:00Z">
              <w:r w:rsidRPr="00823249">
                <w:rPr>
                  <w:vertAlign w:val="superscript"/>
                  <w:lang w:eastAsia="zh-CN"/>
                </w:rPr>
                <w:t>5</w:t>
              </w:r>
            </w:ins>
          </w:p>
          <w:p w14:paraId="54B8F213" w14:textId="77777777" w:rsidR="00823249" w:rsidRPr="00823249" w:rsidRDefault="00823249" w:rsidP="00E443C6">
            <w:pPr>
              <w:keepNext/>
              <w:keepLines/>
              <w:widowControl w:val="0"/>
              <w:spacing w:after="0"/>
              <w:jc w:val="center"/>
              <w:rPr>
                <w:rFonts w:ascii="Arial" w:eastAsia="宋体" w:hAnsi="Arial" w:cs="Arial"/>
                <w:kern w:val="2"/>
                <w:sz w:val="18"/>
                <w:szCs w:val="22"/>
                <w:lang w:val="en-US"/>
              </w:rPr>
            </w:pPr>
            <w:ins w:id="1984" w:author="R4-2212445" w:date="2022-10-26T16:59:00Z">
              <w:r w:rsidRPr="00823249">
                <w:rPr>
                  <w:rFonts w:ascii="Arial" w:hAnsi="Arial" w:cs="Arial"/>
                  <w:kern w:val="2"/>
                  <w:sz w:val="18"/>
                  <w:szCs w:val="18"/>
                  <w:lang w:val="en-US" w:eastAsia="en-GB"/>
                </w:rPr>
                <w:t>CA_n30A-n77A</w:t>
              </w:r>
            </w:ins>
            <w:ins w:id="1985" w:author="BORSATO, RONALD" w:date="2022-10-27T10:47:00Z">
              <w:r w:rsidRPr="00823249">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562BAD26" w14:textId="77777777" w:rsidR="00823249" w:rsidRPr="00823249" w:rsidRDefault="00823249" w:rsidP="00E443C6">
            <w:pPr>
              <w:pStyle w:val="TAC"/>
              <w:rPr>
                <w:lang w:eastAsia="zh-CN"/>
              </w:rPr>
            </w:pPr>
            <w:ins w:id="1986" w:author="R4-2212445" w:date="2022-10-26T16:59:00Z">
              <w:r w:rsidRPr="00823249">
                <w:rPr>
                  <w:lang w:eastAsia="en-GB"/>
                </w:rPr>
                <w:t>n2</w:t>
              </w:r>
            </w:ins>
          </w:p>
        </w:tc>
        <w:tc>
          <w:tcPr>
            <w:tcW w:w="3197" w:type="dxa"/>
            <w:tcBorders>
              <w:top w:val="single" w:sz="4" w:space="0" w:color="auto"/>
              <w:left w:val="single" w:sz="4" w:space="0" w:color="auto"/>
              <w:bottom w:val="single" w:sz="4" w:space="0" w:color="auto"/>
              <w:right w:val="single" w:sz="4" w:space="0" w:color="auto"/>
            </w:tcBorders>
          </w:tcPr>
          <w:p w14:paraId="649E7A5F" w14:textId="77777777" w:rsidR="00823249" w:rsidRPr="00823249" w:rsidRDefault="00823249" w:rsidP="00E443C6">
            <w:pPr>
              <w:pStyle w:val="TAC"/>
              <w:rPr>
                <w:rFonts w:eastAsia="宋体"/>
                <w:lang w:val="en-US" w:eastAsia="zh-CN" w:bidi="ar"/>
              </w:rPr>
            </w:pPr>
            <w:ins w:id="1987" w:author="R4-2212445" w:date="2022-10-26T16:59:00Z">
              <w:r w:rsidRPr="00823249">
                <w:rPr>
                  <w:szCs w:val="18"/>
                  <w:lang w:eastAsia="en-GB"/>
                </w:rPr>
                <w:t>CA_n2(2A)_BCS0</w:t>
              </w:r>
            </w:ins>
          </w:p>
        </w:tc>
        <w:tc>
          <w:tcPr>
            <w:tcW w:w="1712" w:type="dxa"/>
            <w:tcBorders>
              <w:top w:val="single" w:sz="4" w:space="0" w:color="auto"/>
              <w:left w:val="single" w:sz="4" w:space="0" w:color="auto"/>
              <w:bottom w:val="nil"/>
              <w:right w:val="single" w:sz="4" w:space="0" w:color="auto"/>
            </w:tcBorders>
          </w:tcPr>
          <w:p w14:paraId="2EC97A1C"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ins w:id="1988" w:author="R4-2212445" w:date="2022-10-26T16:59:00Z">
              <w:r w:rsidRPr="00823249">
                <w:rPr>
                  <w:rFonts w:ascii="Arial" w:eastAsia="宋体" w:hAnsi="Arial"/>
                  <w:kern w:val="2"/>
                  <w:sz w:val="18"/>
                  <w:szCs w:val="22"/>
                  <w:lang w:val="en-US" w:eastAsia="zh-CN"/>
                </w:rPr>
                <w:t>0</w:t>
              </w:r>
            </w:ins>
          </w:p>
        </w:tc>
      </w:tr>
      <w:tr w:rsidR="00FA1AF0" w:rsidRPr="00281E37" w14:paraId="60B0C7D0" w14:textId="77777777" w:rsidTr="00FA1AF0">
        <w:trPr>
          <w:trHeight w:val="29"/>
        </w:trPr>
        <w:tc>
          <w:tcPr>
            <w:tcW w:w="1843" w:type="dxa"/>
            <w:tcBorders>
              <w:top w:val="nil"/>
              <w:left w:val="single" w:sz="4" w:space="0" w:color="auto"/>
              <w:bottom w:val="nil"/>
              <w:right w:val="single" w:sz="4" w:space="0" w:color="auto"/>
            </w:tcBorders>
          </w:tcPr>
          <w:p w14:paraId="7857F59F"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176D56A"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6E62FA2" w14:textId="77777777" w:rsidR="00823249" w:rsidRPr="00823249" w:rsidRDefault="00823249" w:rsidP="00E443C6">
            <w:pPr>
              <w:pStyle w:val="TAC"/>
              <w:rPr>
                <w:lang w:eastAsia="zh-CN"/>
              </w:rPr>
            </w:pPr>
            <w:ins w:id="1989" w:author="R4-2212445" w:date="2022-10-26T16:59:00Z">
              <w:r w:rsidRPr="00823249">
                <w:rPr>
                  <w:lang w:eastAsia="en-GB"/>
                </w:rPr>
                <w:t>n14</w:t>
              </w:r>
            </w:ins>
          </w:p>
        </w:tc>
        <w:tc>
          <w:tcPr>
            <w:tcW w:w="3197" w:type="dxa"/>
            <w:tcBorders>
              <w:top w:val="single" w:sz="4" w:space="0" w:color="auto"/>
              <w:left w:val="single" w:sz="4" w:space="0" w:color="auto"/>
              <w:bottom w:val="single" w:sz="4" w:space="0" w:color="auto"/>
              <w:right w:val="single" w:sz="4" w:space="0" w:color="auto"/>
            </w:tcBorders>
          </w:tcPr>
          <w:p w14:paraId="67BE1172" w14:textId="77777777" w:rsidR="00823249" w:rsidRPr="00823249" w:rsidRDefault="00823249" w:rsidP="00E443C6">
            <w:pPr>
              <w:pStyle w:val="TAC"/>
              <w:rPr>
                <w:rFonts w:eastAsia="宋体"/>
                <w:lang w:val="en-US" w:eastAsia="zh-CN" w:bidi="ar"/>
              </w:rPr>
            </w:pPr>
            <w:ins w:id="1990" w:author="R4-2212445" w:date="2022-10-26T16:59:00Z">
              <w:r w:rsidRPr="00823249">
                <w:rPr>
                  <w:rFonts w:eastAsia="宋体"/>
                  <w:lang w:val="en-US" w:eastAsia="zh-CN" w:bidi="ar"/>
                </w:rPr>
                <w:t>5, 10</w:t>
              </w:r>
            </w:ins>
          </w:p>
        </w:tc>
        <w:tc>
          <w:tcPr>
            <w:tcW w:w="1712" w:type="dxa"/>
            <w:tcBorders>
              <w:top w:val="nil"/>
              <w:left w:val="single" w:sz="4" w:space="0" w:color="auto"/>
              <w:bottom w:val="nil"/>
              <w:right w:val="single" w:sz="4" w:space="0" w:color="auto"/>
            </w:tcBorders>
          </w:tcPr>
          <w:p w14:paraId="01B03A14"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p>
        </w:tc>
      </w:tr>
      <w:tr w:rsidR="00FA1AF0" w:rsidRPr="00281E37" w14:paraId="76714560" w14:textId="77777777" w:rsidTr="00FA1AF0">
        <w:trPr>
          <w:trHeight w:val="29"/>
        </w:trPr>
        <w:tc>
          <w:tcPr>
            <w:tcW w:w="1843" w:type="dxa"/>
            <w:tcBorders>
              <w:top w:val="nil"/>
              <w:left w:val="single" w:sz="4" w:space="0" w:color="auto"/>
              <w:bottom w:val="nil"/>
              <w:right w:val="single" w:sz="4" w:space="0" w:color="auto"/>
            </w:tcBorders>
          </w:tcPr>
          <w:p w14:paraId="78EE5964"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AE85892"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E9AD3FE" w14:textId="77777777" w:rsidR="00823249" w:rsidRPr="00823249" w:rsidRDefault="00823249" w:rsidP="00E443C6">
            <w:pPr>
              <w:pStyle w:val="TAC"/>
              <w:rPr>
                <w:lang w:eastAsia="zh-CN"/>
              </w:rPr>
            </w:pPr>
            <w:ins w:id="1991" w:author="R4-2212445" w:date="2022-10-26T16:59:00Z">
              <w:r w:rsidRPr="00823249">
                <w:rPr>
                  <w:lang w:eastAsia="en-GB"/>
                </w:rPr>
                <w:t>n30</w:t>
              </w:r>
            </w:ins>
          </w:p>
        </w:tc>
        <w:tc>
          <w:tcPr>
            <w:tcW w:w="3197" w:type="dxa"/>
            <w:tcBorders>
              <w:top w:val="single" w:sz="4" w:space="0" w:color="auto"/>
              <w:left w:val="single" w:sz="4" w:space="0" w:color="auto"/>
              <w:bottom w:val="single" w:sz="4" w:space="0" w:color="auto"/>
              <w:right w:val="single" w:sz="4" w:space="0" w:color="auto"/>
            </w:tcBorders>
          </w:tcPr>
          <w:p w14:paraId="44C3BA53" w14:textId="77777777" w:rsidR="00823249" w:rsidRPr="00823249" w:rsidRDefault="00823249" w:rsidP="00E443C6">
            <w:pPr>
              <w:pStyle w:val="TAC"/>
              <w:rPr>
                <w:rFonts w:eastAsia="宋体"/>
                <w:lang w:val="en-US" w:eastAsia="zh-CN" w:bidi="ar"/>
              </w:rPr>
            </w:pPr>
            <w:ins w:id="1992" w:author="R4-2212445" w:date="2022-10-26T16:59:00Z">
              <w:r w:rsidRPr="00823249">
                <w:rPr>
                  <w:rFonts w:eastAsia="宋体"/>
                  <w:lang w:val="en-US" w:eastAsia="zh-CN" w:bidi="ar"/>
                </w:rPr>
                <w:t>5, 10</w:t>
              </w:r>
            </w:ins>
          </w:p>
        </w:tc>
        <w:tc>
          <w:tcPr>
            <w:tcW w:w="1712" w:type="dxa"/>
            <w:tcBorders>
              <w:top w:val="nil"/>
              <w:left w:val="single" w:sz="4" w:space="0" w:color="auto"/>
              <w:bottom w:val="nil"/>
              <w:right w:val="single" w:sz="4" w:space="0" w:color="auto"/>
            </w:tcBorders>
          </w:tcPr>
          <w:p w14:paraId="23CFD028"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p>
        </w:tc>
      </w:tr>
      <w:tr w:rsidR="00FA1AF0" w:rsidRPr="00281E37" w14:paraId="5221090A" w14:textId="77777777" w:rsidTr="00FA1AF0">
        <w:trPr>
          <w:trHeight w:val="29"/>
        </w:trPr>
        <w:tc>
          <w:tcPr>
            <w:tcW w:w="1843" w:type="dxa"/>
            <w:tcBorders>
              <w:top w:val="nil"/>
              <w:left w:val="single" w:sz="4" w:space="0" w:color="auto"/>
              <w:bottom w:val="single" w:sz="4" w:space="0" w:color="auto"/>
              <w:right w:val="single" w:sz="4" w:space="0" w:color="auto"/>
            </w:tcBorders>
          </w:tcPr>
          <w:p w14:paraId="727F7293"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1E5B779A" w14:textId="77777777" w:rsidR="00823249" w:rsidRPr="00823249" w:rsidRDefault="00823249"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6080EB6" w14:textId="77777777" w:rsidR="00823249" w:rsidRPr="00823249" w:rsidRDefault="00823249" w:rsidP="00E443C6">
            <w:pPr>
              <w:pStyle w:val="TAC"/>
              <w:rPr>
                <w:lang w:eastAsia="zh-CN"/>
              </w:rPr>
            </w:pPr>
            <w:ins w:id="1993" w:author="R4-2212445" w:date="2022-10-26T16:59:00Z">
              <w:r w:rsidRPr="00823249">
                <w:rPr>
                  <w:lang w:eastAsia="en-GB"/>
                </w:rPr>
                <w:t>n77</w:t>
              </w:r>
            </w:ins>
          </w:p>
        </w:tc>
        <w:tc>
          <w:tcPr>
            <w:tcW w:w="3197" w:type="dxa"/>
            <w:tcBorders>
              <w:top w:val="single" w:sz="4" w:space="0" w:color="auto"/>
              <w:left w:val="single" w:sz="4" w:space="0" w:color="auto"/>
              <w:bottom w:val="single" w:sz="4" w:space="0" w:color="auto"/>
              <w:right w:val="single" w:sz="4" w:space="0" w:color="auto"/>
            </w:tcBorders>
          </w:tcPr>
          <w:p w14:paraId="6E2925B2" w14:textId="77777777" w:rsidR="00823249" w:rsidRPr="00823249" w:rsidRDefault="00823249" w:rsidP="00E443C6">
            <w:pPr>
              <w:pStyle w:val="TAC"/>
              <w:rPr>
                <w:rFonts w:eastAsia="宋体"/>
                <w:lang w:val="en-US" w:eastAsia="zh-CN" w:bidi="ar"/>
              </w:rPr>
            </w:pPr>
            <w:ins w:id="1994" w:author="R4-2212445" w:date="2022-10-26T16:59:00Z">
              <w:r w:rsidRPr="00823249">
                <w:rPr>
                  <w:rFonts w:eastAsia="宋体"/>
                  <w:lang w:val="en-US" w:eastAsia="zh-CN" w:bidi="ar"/>
                </w:rPr>
                <w:t>10, 15, 20, 25, 30, 40, 50, 60, 70, 80, 90, 100</w:t>
              </w:r>
            </w:ins>
          </w:p>
        </w:tc>
        <w:tc>
          <w:tcPr>
            <w:tcW w:w="1712" w:type="dxa"/>
            <w:tcBorders>
              <w:top w:val="nil"/>
              <w:left w:val="single" w:sz="4" w:space="0" w:color="auto"/>
              <w:bottom w:val="single" w:sz="4" w:space="0" w:color="auto"/>
              <w:right w:val="single" w:sz="4" w:space="0" w:color="auto"/>
            </w:tcBorders>
          </w:tcPr>
          <w:p w14:paraId="3B9805BD" w14:textId="77777777" w:rsidR="00823249" w:rsidRPr="00823249" w:rsidRDefault="00823249" w:rsidP="00E443C6">
            <w:pPr>
              <w:keepNext/>
              <w:keepLines/>
              <w:widowControl w:val="0"/>
              <w:spacing w:after="0"/>
              <w:jc w:val="center"/>
              <w:rPr>
                <w:rFonts w:ascii="Arial" w:eastAsia="宋体" w:hAnsi="Arial"/>
                <w:kern w:val="2"/>
                <w:sz w:val="18"/>
                <w:szCs w:val="22"/>
                <w:lang w:val="en-US" w:eastAsia="zh-CN"/>
              </w:rPr>
            </w:pPr>
          </w:p>
        </w:tc>
      </w:tr>
      <w:tr w:rsidR="00292524" w:rsidRPr="001E32DC" w14:paraId="3A3A8A71" w14:textId="77777777" w:rsidTr="00FA1AF0">
        <w:trPr>
          <w:trHeight w:val="29"/>
        </w:trPr>
        <w:tc>
          <w:tcPr>
            <w:tcW w:w="1843" w:type="dxa"/>
            <w:tcBorders>
              <w:top w:val="single" w:sz="4" w:space="0" w:color="auto"/>
              <w:left w:val="single" w:sz="4" w:space="0" w:color="auto"/>
              <w:bottom w:val="nil"/>
              <w:right w:val="single" w:sz="4" w:space="0" w:color="auto"/>
            </w:tcBorders>
          </w:tcPr>
          <w:p w14:paraId="53AF356B" w14:textId="77777777" w:rsidR="00292524" w:rsidRPr="001010C4" w:rsidRDefault="00292524" w:rsidP="006A1067">
            <w:pPr>
              <w:pStyle w:val="TAC"/>
              <w:rPr>
                <w:rFonts w:eastAsia="宋体"/>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886" w:type="dxa"/>
            <w:tcBorders>
              <w:top w:val="single" w:sz="4" w:space="0" w:color="auto"/>
              <w:left w:val="single" w:sz="4" w:space="0" w:color="auto"/>
              <w:bottom w:val="nil"/>
              <w:right w:val="single" w:sz="4" w:space="0" w:color="auto"/>
            </w:tcBorders>
          </w:tcPr>
          <w:p w14:paraId="03A11BB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B03CA0" w14:textId="77777777" w:rsidR="00292524" w:rsidRDefault="00292524" w:rsidP="006A1067">
            <w:pPr>
              <w:pStyle w:val="TAC"/>
              <w:rPr>
                <w:lang w:eastAsia="zh-CN"/>
              </w:rPr>
            </w:pPr>
            <w:r w:rsidRPr="007E4221">
              <w:rPr>
                <w:lang w:eastAsia="zh-CN"/>
              </w:rPr>
              <w:t>CA_n2A-n14A</w:t>
            </w:r>
          </w:p>
          <w:p w14:paraId="4212B279" w14:textId="77777777" w:rsidR="00292524" w:rsidRDefault="00292524" w:rsidP="006A1067">
            <w:pPr>
              <w:pStyle w:val="TAC"/>
              <w:rPr>
                <w:lang w:eastAsia="zh-CN"/>
              </w:rPr>
            </w:pPr>
            <w:r w:rsidRPr="007E4221">
              <w:rPr>
                <w:lang w:eastAsia="zh-CN"/>
              </w:rPr>
              <w:t>CA_n2A-n30A</w:t>
            </w:r>
          </w:p>
          <w:p w14:paraId="62559875" w14:textId="77777777" w:rsidR="00292524" w:rsidRDefault="00292524" w:rsidP="006A1067">
            <w:pPr>
              <w:pStyle w:val="TAC"/>
              <w:rPr>
                <w:lang w:eastAsia="zh-CN"/>
              </w:rPr>
            </w:pPr>
            <w:r w:rsidRPr="007E4221">
              <w:rPr>
                <w:lang w:eastAsia="zh-CN"/>
              </w:rPr>
              <w:t>CA_n2A-n77A</w:t>
            </w:r>
            <w:r w:rsidRPr="00276DE5">
              <w:rPr>
                <w:vertAlign w:val="superscript"/>
                <w:lang w:eastAsia="zh-CN"/>
              </w:rPr>
              <w:t>5</w:t>
            </w:r>
          </w:p>
          <w:p w14:paraId="08C6ABCE" w14:textId="77777777" w:rsidR="00292524" w:rsidRDefault="00292524" w:rsidP="006A1067">
            <w:pPr>
              <w:pStyle w:val="TAC"/>
              <w:rPr>
                <w:lang w:eastAsia="zh-CN"/>
              </w:rPr>
            </w:pPr>
            <w:r w:rsidRPr="007E4221">
              <w:rPr>
                <w:lang w:eastAsia="zh-CN"/>
              </w:rPr>
              <w:t>CA_n14A-n30A</w:t>
            </w:r>
          </w:p>
          <w:p w14:paraId="48B9B582" w14:textId="77777777" w:rsidR="00292524" w:rsidRDefault="00292524" w:rsidP="006A1067">
            <w:pPr>
              <w:pStyle w:val="TAC"/>
              <w:rPr>
                <w:lang w:eastAsia="zh-CN"/>
              </w:rPr>
            </w:pPr>
            <w:r w:rsidRPr="007E4221">
              <w:rPr>
                <w:lang w:eastAsia="zh-CN"/>
              </w:rPr>
              <w:t>CA_n14A-n77A</w:t>
            </w:r>
            <w:r w:rsidRPr="00276DE5">
              <w:rPr>
                <w:vertAlign w:val="superscript"/>
                <w:lang w:eastAsia="zh-CN"/>
              </w:rPr>
              <w:t>5</w:t>
            </w:r>
          </w:p>
          <w:p w14:paraId="1775147F" w14:textId="77777777" w:rsidR="00292524" w:rsidRPr="001010C4" w:rsidRDefault="00292524" w:rsidP="006A1067">
            <w:pPr>
              <w:pStyle w:val="TAC"/>
              <w:rPr>
                <w:rFonts w:eastAsia="宋体"/>
                <w:lang w:val="en-US" w:eastAsia="zh-CN" w:bidi="ar"/>
              </w:rPr>
            </w:pPr>
            <w:r w:rsidRPr="007E4221">
              <w:rPr>
                <w:lang w:eastAsia="zh-CN"/>
              </w:rPr>
              <w:t>CA_n30A-n77A</w:t>
            </w:r>
            <w:r w:rsidRPr="00276DE5">
              <w:rPr>
                <w:vertAlign w:val="superscript"/>
                <w:lang w:eastAsia="zh-CN"/>
              </w:rPr>
              <w:t>5</w:t>
            </w:r>
          </w:p>
        </w:tc>
        <w:tc>
          <w:tcPr>
            <w:tcW w:w="976" w:type="dxa"/>
            <w:tcBorders>
              <w:top w:val="single" w:sz="4" w:space="0" w:color="auto"/>
              <w:left w:val="single" w:sz="4" w:space="0" w:color="auto"/>
              <w:bottom w:val="single" w:sz="4" w:space="0" w:color="auto"/>
              <w:right w:val="single" w:sz="4" w:space="0" w:color="auto"/>
            </w:tcBorders>
          </w:tcPr>
          <w:p w14:paraId="019FFE91" w14:textId="77777777" w:rsidR="00292524" w:rsidRPr="001010C4" w:rsidRDefault="00292524" w:rsidP="006A1067">
            <w:pPr>
              <w:pStyle w:val="TAC"/>
              <w:rPr>
                <w:rFonts w:ascii="Calibri" w:eastAsia="宋体" w:hAnsi="Calibri"/>
                <w:kern w:val="2"/>
                <w:sz w:val="21"/>
                <w:lang w:val="en-US" w:eastAsia="zh-CN"/>
              </w:rPr>
            </w:pPr>
            <w:r>
              <w:rPr>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71F5BD84"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7B745DA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77798844" w14:textId="77777777" w:rsidTr="00FA1AF0">
        <w:trPr>
          <w:trHeight w:val="29"/>
        </w:trPr>
        <w:tc>
          <w:tcPr>
            <w:tcW w:w="1843" w:type="dxa"/>
            <w:tcBorders>
              <w:top w:val="nil"/>
              <w:left w:val="single" w:sz="4" w:space="0" w:color="auto"/>
              <w:bottom w:val="nil"/>
              <w:right w:val="single" w:sz="4" w:space="0" w:color="auto"/>
            </w:tcBorders>
          </w:tcPr>
          <w:p w14:paraId="72DDEDB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6F6399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F0C05BB" w14:textId="77777777" w:rsidR="00292524" w:rsidRPr="001010C4" w:rsidRDefault="00292524" w:rsidP="006A1067">
            <w:pPr>
              <w:pStyle w:val="TAC"/>
              <w:rPr>
                <w:rFonts w:ascii="Calibri" w:eastAsia="宋体" w:hAnsi="Calibri"/>
                <w:kern w:val="2"/>
                <w:sz w:val="21"/>
                <w:lang w:val="en-US" w:eastAsia="zh-CN"/>
              </w:rPr>
            </w:pPr>
            <w:r>
              <w:rPr>
                <w:lang w:eastAsia="zh-CN"/>
              </w:rPr>
              <w:t>n14</w:t>
            </w:r>
          </w:p>
        </w:tc>
        <w:tc>
          <w:tcPr>
            <w:tcW w:w="3197" w:type="dxa"/>
            <w:tcBorders>
              <w:top w:val="single" w:sz="4" w:space="0" w:color="auto"/>
              <w:left w:val="single" w:sz="4" w:space="0" w:color="auto"/>
              <w:bottom w:val="single" w:sz="4" w:space="0" w:color="auto"/>
              <w:right w:val="single" w:sz="4" w:space="0" w:color="auto"/>
            </w:tcBorders>
          </w:tcPr>
          <w:p w14:paraId="3B44D9C2"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5B62C70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37A3593" w14:textId="77777777" w:rsidTr="00FA1AF0">
        <w:trPr>
          <w:trHeight w:val="29"/>
        </w:trPr>
        <w:tc>
          <w:tcPr>
            <w:tcW w:w="1843" w:type="dxa"/>
            <w:tcBorders>
              <w:top w:val="nil"/>
              <w:left w:val="single" w:sz="4" w:space="0" w:color="auto"/>
              <w:bottom w:val="nil"/>
              <w:right w:val="single" w:sz="4" w:space="0" w:color="auto"/>
            </w:tcBorders>
          </w:tcPr>
          <w:p w14:paraId="0C6D922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28D19A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A1E88BD" w14:textId="77777777" w:rsidR="00292524" w:rsidRPr="001010C4" w:rsidRDefault="00292524" w:rsidP="006A1067">
            <w:pPr>
              <w:pStyle w:val="TAC"/>
              <w:rPr>
                <w:rFonts w:ascii="Calibri" w:eastAsia="宋体" w:hAnsi="Calibri"/>
                <w:kern w:val="2"/>
                <w:sz w:val="21"/>
                <w:lang w:val="en-US" w:eastAsia="zh-CN"/>
              </w:rPr>
            </w:pPr>
            <w:r>
              <w:rPr>
                <w:lang w:eastAsia="zh-CN"/>
              </w:rPr>
              <w:t>n30</w:t>
            </w:r>
          </w:p>
        </w:tc>
        <w:tc>
          <w:tcPr>
            <w:tcW w:w="3197" w:type="dxa"/>
            <w:tcBorders>
              <w:top w:val="single" w:sz="4" w:space="0" w:color="auto"/>
              <w:left w:val="single" w:sz="4" w:space="0" w:color="auto"/>
              <w:bottom w:val="single" w:sz="4" w:space="0" w:color="auto"/>
              <w:right w:val="single" w:sz="4" w:space="0" w:color="auto"/>
            </w:tcBorders>
          </w:tcPr>
          <w:p w14:paraId="6070AFC5"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5E14151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6BAE755" w14:textId="77777777" w:rsidTr="00FA1AF0">
        <w:trPr>
          <w:trHeight w:val="29"/>
        </w:trPr>
        <w:tc>
          <w:tcPr>
            <w:tcW w:w="1843" w:type="dxa"/>
            <w:tcBorders>
              <w:top w:val="nil"/>
              <w:left w:val="single" w:sz="4" w:space="0" w:color="auto"/>
              <w:bottom w:val="single" w:sz="4" w:space="0" w:color="auto"/>
              <w:right w:val="single" w:sz="4" w:space="0" w:color="auto"/>
            </w:tcBorders>
          </w:tcPr>
          <w:p w14:paraId="42662BE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64AF458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30A9173" w14:textId="77777777" w:rsidR="00292524" w:rsidRPr="001010C4" w:rsidRDefault="00292524" w:rsidP="006A1067">
            <w:pPr>
              <w:pStyle w:val="TAC"/>
              <w:rPr>
                <w:rFonts w:ascii="Calibri" w:eastAsia="宋体" w:hAnsi="Calibri"/>
                <w:kern w:val="2"/>
                <w:sz w:val="21"/>
                <w:lang w:val="en-US" w:eastAsia="zh-CN"/>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377AC0F8" w14:textId="77777777" w:rsidR="00292524" w:rsidRPr="001E32DC" w:rsidRDefault="00292524" w:rsidP="006A1067">
            <w:pPr>
              <w:pStyle w:val="TAC"/>
              <w:rPr>
                <w:rFonts w:ascii="Calibri" w:eastAsia="宋体" w:hAnsi="Calibri"/>
                <w:kern w:val="2"/>
                <w:sz w:val="21"/>
                <w:lang w:val="en-US" w:eastAsia="zh-CN"/>
              </w:rPr>
            </w:pPr>
            <w:r>
              <w:t>CA_n77(2A)_BCS1</w:t>
            </w:r>
          </w:p>
        </w:tc>
        <w:tc>
          <w:tcPr>
            <w:tcW w:w="1712" w:type="dxa"/>
            <w:tcBorders>
              <w:top w:val="nil"/>
              <w:left w:val="single" w:sz="4" w:space="0" w:color="auto"/>
              <w:bottom w:val="single" w:sz="4" w:space="0" w:color="auto"/>
              <w:right w:val="single" w:sz="4" w:space="0" w:color="auto"/>
            </w:tcBorders>
          </w:tcPr>
          <w:p w14:paraId="7B49BBE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7010785" w14:textId="77777777" w:rsidTr="00FA1AF0">
        <w:trPr>
          <w:trHeight w:val="29"/>
        </w:trPr>
        <w:tc>
          <w:tcPr>
            <w:tcW w:w="1843" w:type="dxa"/>
            <w:tcBorders>
              <w:top w:val="single" w:sz="4" w:space="0" w:color="auto"/>
              <w:left w:val="single" w:sz="4" w:space="0" w:color="auto"/>
              <w:bottom w:val="nil"/>
              <w:right w:val="single" w:sz="4" w:space="0" w:color="auto"/>
            </w:tcBorders>
          </w:tcPr>
          <w:p w14:paraId="5B49944C" w14:textId="77777777" w:rsidR="00292524" w:rsidRPr="001010C4" w:rsidRDefault="00292524" w:rsidP="006A1067">
            <w:pPr>
              <w:pStyle w:val="TAC"/>
              <w:rPr>
                <w:rFonts w:eastAsia="宋体"/>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886" w:type="dxa"/>
            <w:tcBorders>
              <w:top w:val="single" w:sz="4" w:space="0" w:color="auto"/>
              <w:left w:val="single" w:sz="4" w:space="0" w:color="auto"/>
              <w:bottom w:val="nil"/>
              <w:right w:val="single" w:sz="4" w:space="0" w:color="auto"/>
            </w:tcBorders>
          </w:tcPr>
          <w:p w14:paraId="30CB2172"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BCED339" w14:textId="77777777" w:rsidR="00292524" w:rsidRDefault="00292524" w:rsidP="006A1067">
            <w:pPr>
              <w:pStyle w:val="TAC"/>
              <w:rPr>
                <w:lang w:eastAsia="zh-CN"/>
              </w:rPr>
            </w:pPr>
            <w:r w:rsidRPr="00F23215">
              <w:rPr>
                <w:lang w:eastAsia="zh-CN"/>
              </w:rPr>
              <w:t>CA_n2A-n14A</w:t>
            </w:r>
          </w:p>
          <w:p w14:paraId="488A367B" w14:textId="77777777" w:rsidR="00292524" w:rsidRDefault="00292524" w:rsidP="006A1067">
            <w:pPr>
              <w:pStyle w:val="TAC"/>
              <w:rPr>
                <w:lang w:eastAsia="zh-CN"/>
              </w:rPr>
            </w:pPr>
            <w:r w:rsidRPr="00F23215">
              <w:rPr>
                <w:lang w:eastAsia="zh-CN"/>
              </w:rPr>
              <w:t>CA_n2A-n66A</w:t>
            </w:r>
          </w:p>
          <w:p w14:paraId="7958E16D"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61CCFD25" w14:textId="77777777" w:rsidR="00292524" w:rsidRDefault="00292524" w:rsidP="006A1067">
            <w:pPr>
              <w:pStyle w:val="TAC"/>
              <w:rPr>
                <w:lang w:eastAsia="zh-CN"/>
              </w:rPr>
            </w:pPr>
            <w:r w:rsidRPr="00F23215">
              <w:rPr>
                <w:lang w:eastAsia="zh-CN"/>
              </w:rPr>
              <w:t>CA_n14A-n66A</w:t>
            </w:r>
          </w:p>
          <w:p w14:paraId="101859A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1134DE2C" w14:textId="77777777" w:rsidR="00292524" w:rsidRPr="001010C4" w:rsidRDefault="00292524" w:rsidP="006A1067">
            <w:pPr>
              <w:pStyle w:val="TAC"/>
              <w:rPr>
                <w:rFonts w:eastAsia="宋体"/>
                <w:lang w:val="en-US" w:eastAsia="zh-CN" w:bidi="ar"/>
              </w:rPr>
            </w:pPr>
            <w:r w:rsidRPr="00F23215">
              <w:rPr>
                <w:lang w:eastAsia="zh-CN"/>
              </w:rPr>
              <w:t>CA_n66A-n77A</w:t>
            </w:r>
            <w:r w:rsidRPr="00276DE5">
              <w:rPr>
                <w:vertAlign w:val="superscript"/>
                <w:lang w:eastAsia="zh-CN"/>
              </w:rPr>
              <w:t>5</w:t>
            </w:r>
          </w:p>
        </w:tc>
        <w:tc>
          <w:tcPr>
            <w:tcW w:w="976" w:type="dxa"/>
            <w:tcBorders>
              <w:top w:val="single" w:sz="4" w:space="0" w:color="auto"/>
              <w:left w:val="single" w:sz="4" w:space="0" w:color="auto"/>
              <w:bottom w:val="single" w:sz="4" w:space="0" w:color="auto"/>
              <w:right w:val="single" w:sz="4" w:space="0" w:color="auto"/>
            </w:tcBorders>
          </w:tcPr>
          <w:p w14:paraId="343C0AC9" w14:textId="77777777" w:rsidR="00292524" w:rsidRPr="001010C4" w:rsidRDefault="00292524" w:rsidP="006A1067">
            <w:pPr>
              <w:pStyle w:val="TAC"/>
              <w:rPr>
                <w:rFonts w:ascii="Calibri" w:eastAsia="宋体" w:hAnsi="Calibri"/>
                <w:kern w:val="2"/>
                <w:sz w:val="21"/>
                <w:lang w:val="en-US" w:eastAsia="zh-CN"/>
              </w:rPr>
            </w:pPr>
            <w:r>
              <w:rPr>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7E76A1D3"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282B0F9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589EE401" w14:textId="77777777" w:rsidTr="00FA1AF0">
        <w:trPr>
          <w:trHeight w:val="29"/>
        </w:trPr>
        <w:tc>
          <w:tcPr>
            <w:tcW w:w="1843" w:type="dxa"/>
            <w:tcBorders>
              <w:top w:val="nil"/>
              <w:left w:val="single" w:sz="4" w:space="0" w:color="auto"/>
              <w:bottom w:val="nil"/>
              <w:right w:val="single" w:sz="4" w:space="0" w:color="auto"/>
            </w:tcBorders>
          </w:tcPr>
          <w:p w14:paraId="1D8A24A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7ABE78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8DD812D" w14:textId="77777777" w:rsidR="00292524" w:rsidRPr="001010C4" w:rsidRDefault="00292524" w:rsidP="006A1067">
            <w:pPr>
              <w:pStyle w:val="TAC"/>
              <w:rPr>
                <w:rFonts w:ascii="Calibri" w:eastAsia="宋体" w:hAnsi="Calibri"/>
                <w:kern w:val="2"/>
                <w:sz w:val="21"/>
                <w:lang w:val="en-US" w:eastAsia="zh-CN"/>
              </w:rPr>
            </w:pPr>
            <w:r>
              <w:rPr>
                <w:lang w:eastAsia="zh-CN"/>
              </w:rPr>
              <w:t>n14</w:t>
            </w:r>
          </w:p>
        </w:tc>
        <w:tc>
          <w:tcPr>
            <w:tcW w:w="3197" w:type="dxa"/>
            <w:tcBorders>
              <w:top w:val="single" w:sz="4" w:space="0" w:color="auto"/>
              <w:left w:val="single" w:sz="4" w:space="0" w:color="auto"/>
              <w:bottom w:val="single" w:sz="4" w:space="0" w:color="auto"/>
              <w:right w:val="single" w:sz="4" w:space="0" w:color="auto"/>
            </w:tcBorders>
          </w:tcPr>
          <w:p w14:paraId="64B18D76"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0A8CDA4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AD87B08" w14:textId="77777777" w:rsidTr="00FA1AF0">
        <w:trPr>
          <w:trHeight w:val="29"/>
        </w:trPr>
        <w:tc>
          <w:tcPr>
            <w:tcW w:w="1843" w:type="dxa"/>
            <w:tcBorders>
              <w:top w:val="nil"/>
              <w:left w:val="single" w:sz="4" w:space="0" w:color="auto"/>
              <w:bottom w:val="nil"/>
              <w:right w:val="single" w:sz="4" w:space="0" w:color="auto"/>
            </w:tcBorders>
          </w:tcPr>
          <w:p w14:paraId="629DF11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0382EA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662377F" w14:textId="77777777" w:rsidR="00292524" w:rsidRPr="001010C4" w:rsidRDefault="00292524" w:rsidP="006A1067">
            <w:pPr>
              <w:pStyle w:val="TAC"/>
              <w:rPr>
                <w:rFonts w:ascii="Calibri" w:eastAsia="宋体" w:hAnsi="Calibri"/>
                <w:kern w:val="2"/>
                <w:sz w:val="21"/>
                <w:lang w:val="en-US" w:eastAsia="zh-CN"/>
              </w:rPr>
            </w:pPr>
            <w:r>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60F7EEE2"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2943596"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4043768" w14:textId="77777777" w:rsidTr="00FA1AF0">
        <w:trPr>
          <w:trHeight w:val="29"/>
        </w:trPr>
        <w:tc>
          <w:tcPr>
            <w:tcW w:w="1843" w:type="dxa"/>
            <w:tcBorders>
              <w:top w:val="nil"/>
              <w:left w:val="single" w:sz="4" w:space="0" w:color="auto"/>
              <w:bottom w:val="single" w:sz="4" w:space="0" w:color="auto"/>
              <w:right w:val="single" w:sz="4" w:space="0" w:color="auto"/>
            </w:tcBorders>
          </w:tcPr>
          <w:p w14:paraId="4DF4BCF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41015DF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C7F9716" w14:textId="77777777" w:rsidR="00292524" w:rsidRPr="001010C4" w:rsidRDefault="00292524" w:rsidP="006A1067">
            <w:pPr>
              <w:pStyle w:val="TAC"/>
              <w:rPr>
                <w:rFonts w:ascii="Calibri" w:eastAsia="宋体" w:hAnsi="Calibri"/>
                <w:kern w:val="2"/>
                <w:sz w:val="21"/>
                <w:lang w:val="en-US" w:eastAsia="zh-CN"/>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75D42192"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618E48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FA1AF0" w:rsidRPr="00281E37" w14:paraId="2E091EC8" w14:textId="77777777" w:rsidTr="00FA1AF0">
        <w:trPr>
          <w:trHeight w:val="29"/>
        </w:trPr>
        <w:tc>
          <w:tcPr>
            <w:tcW w:w="1843" w:type="dxa"/>
            <w:tcBorders>
              <w:top w:val="single" w:sz="4" w:space="0" w:color="auto"/>
              <w:left w:val="single" w:sz="4" w:space="0" w:color="auto"/>
              <w:bottom w:val="nil"/>
              <w:right w:val="single" w:sz="4" w:space="0" w:color="auto"/>
            </w:tcBorders>
          </w:tcPr>
          <w:p w14:paraId="4814B5D7"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ins w:id="1995" w:author="R4-2212445" w:date="2022-10-26T17:00:00Z">
              <w:r w:rsidRPr="001D7B7C">
                <w:rPr>
                  <w:rFonts w:ascii="Arial" w:eastAsia="宋体" w:hAnsi="Arial"/>
                  <w:kern w:val="2"/>
                  <w:sz w:val="18"/>
                  <w:szCs w:val="22"/>
                  <w:lang w:val="en-US" w:eastAsia="en-GB"/>
                </w:rPr>
                <w:t>CA_n2(2A)-n14A-n66A-n77A</w:t>
              </w:r>
            </w:ins>
          </w:p>
        </w:tc>
        <w:tc>
          <w:tcPr>
            <w:tcW w:w="1886" w:type="dxa"/>
            <w:tcBorders>
              <w:top w:val="single" w:sz="4" w:space="0" w:color="auto"/>
              <w:left w:val="single" w:sz="4" w:space="0" w:color="auto"/>
              <w:bottom w:val="nil"/>
              <w:right w:val="single" w:sz="4" w:space="0" w:color="auto"/>
            </w:tcBorders>
          </w:tcPr>
          <w:p w14:paraId="5D90C2E9" w14:textId="77777777" w:rsidR="001D7B7C" w:rsidRPr="001D7B7C" w:rsidRDefault="001D7B7C" w:rsidP="00E443C6">
            <w:pPr>
              <w:keepNext/>
              <w:keepLines/>
              <w:spacing w:after="0"/>
              <w:jc w:val="center"/>
              <w:rPr>
                <w:ins w:id="1996" w:author="BORSATO, RONALD" w:date="2022-10-27T10:47:00Z"/>
                <w:rFonts w:ascii="Arial" w:hAnsi="Arial"/>
                <w:sz w:val="18"/>
                <w:lang w:eastAsia="zh-CN"/>
              </w:rPr>
            </w:pPr>
            <w:ins w:id="1997" w:author="BORSATO, RONALD" w:date="2022-10-27T10:47:00Z">
              <w:r w:rsidRPr="001D7B7C">
                <w:rPr>
                  <w:rFonts w:ascii="Arial" w:hAnsi="Arial"/>
                  <w:sz w:val="18"/>
                  <w:lang w:eastAsia="zh-CN"/>
                </w:rPr>
                <w:t>n77</w:t>
              </w:r>
              <w:r w:rsidRPr="001D7B7C">
                <w:rPr>
                  <w:rFonts w:ascii="Arial" w:hAnsi="Arial"/>
                  <w:sz w:val="18"/>
                  <w:vertAlign w:val="superscript"/>
                  <w:lang w:eastAsia="zh-CN"/>
                </w:rPr>
                <w:t>5</w:t>
              </w:r>
            </w:ins>
          </w:p>
          <w:p w14:paraId="15923B44" w14:textId="77777777" w:rsidR="001D7B7C" w:rsidRPr="001D7B7C" w:rsidRDefault="001D7B7C" w:rsidP="00E443C6">
            <w:pPr>
              <w:keepNext/>
              <w:keepLines/>
              <w:widowControl w:val="0"/>
              <w:spacing w:after="0"/>
              <w:jc w:val="center"/>
              <w:rPr>
                <w:ins w:id="1998" w:author="R4-2212445" w:date="2022-10-26T17:00:00Z"/>
                <w:rFonts w:ascii="Arial" w:eastAsia="宋体" w:hAnsi="Arial"/>
                <w:kern w:val="2"/>
                <w:sz w:val="18"/>
                <w:szCs w:val="22"/>
                <w:lang w:val="en-US" w:eastAsia="en-GB"/>
              </w:rPr>
            </w:pPr>
            <w:ins w:id="1999" w:author="R4-2212445" w:date="2022-10-26T17:00:00Z">
              <w:r w:rsidRPr="001D7B7C">
                <w:rPr>
                  <w:rFonts w:ascii="Arial" w:eastAsia="宋体" w:hAnsi="Arial"/>
                  <w:kern w:val="2"/>
                  <w:sz w:val="18"/>
                  <w:szCs w:val="22"/>
                  <w:lang w:val="en-US" w:eastAsia="en-GB"/>
                </w:rPr>
                <w:t>CA_n2A-n14A</w:t>
              </w:r>
            </w:ins>
          </w:p>
          <w:p w14:paraId="25F85248" w14:textId="77777777" w:rsidR="001D7B7C" w:rsidRPr="001D7B7C" w:rsidRDefault="001D7B7C" w:rsidP="00E443C6">
            <w:pPr>
              <w:keepNext/>
              <w:keepLines/>
              <w:widowControl w:val="0"/>
              <w:spacing w:after="0"/>
              <w:jc w:val="center"/>
              <w:rPr>
                <w:ins w:id="2000" w:author="R4-2212445" w:date="2022-10-26T17:00:00Z"/>
                <w:rFonts w:ascii="Arial" w:eastAsia="宋体" w:hAnsi="Arial"/>
                <w:kern w:val="2"/>
                <w:sz w:val="18"/>
                <w:szCs w:val="22"/>
                <w:lang w:val="en-US" w:eastAsia="en-GB"/>
              </w:rPr>
            </w:pPr>
            <w:ins w:id="2001" w:author="R4-2212445" w:date="2022-10-26T17:00:00Z">
              <w:r w:rsidRPr="001D7B7C">
                <w:rPr>
                  <w:rFonts w:ascii="Arial" w:eastAsia="宋体" w:hAnsi="Arial"/>
                  <w:kern w:val="2"/>
                  <w:sz w:val="18"/>
                  <w:szCs w:val="22"/>
                  <w:lang w:val="en-US" w:eastAsia="en-GB"/>
                </w:rPr>
                <w:t>CA_n2A-n66A</w:t>
              </w:r>
            </w:ins>
          </w:p>
          <w:p w14:paraId="42795EEF" w14:textId="77777777" w:rsidR="001D7B7C" w:rsidRPr="001D7B7C" w:rsidRDefault="001D7B7C" w:rsidP="00E443C6">
            <w:pPr>
              <w:keepNext/>
              <w:keepLines/>
              <w:widowControl w:val="0"/>
              <w:spacing w:after="0"/>
              <w:jc w:val="center"/>
              <w:rPr>
                <w:ins w:id="2002" w:author="R4-2212445" w:date="2022-10-26T17:00:00Z"/>
                <w:rFonts w:ascii="Arial" w:eastAsia="宋体" w:hAnsi="Arial"/>
                <w:kern w:val="2"/>
                <w:sz w:val="18"/>
                <w:szCs w:val="22"/>
                <w:lang w:val="en-US" w:eastAsia="en-GB"/>
              </w:rPr>
            </w:pPr>
            <w:ins w:id="2003" w:author="R4-2212445" w:date="2022-10-26T17:00:00Z">
              <w:r w:rsidRPr="001D7B7C">
                <w:rPr>
                  <w:rFonts w:ascii="Arial" w:eastAsia="宋体" w:hAnsi="Arial"/>
                  <w:kern w:val="2"/>
                  <w:sz w:val="18"/>
                  <w:szCs w:val="22"/>
                  <w:lang w:val="en-US" w:eastAsia="en-GB"/>
                </w:rPr>
                <w:t>CA_n2A-n77A</w:t>
              </w:r>
            </w:ins>
            <w:ins w:id="2004" w:author="BORSATO, RONALD" w:date="2022-10-27T10:47:00Z">
              <w:r w:rsidRPr="001D7B7C">
                <w:rPr>
                  <w:vertAlign w:val="superscript"/>
                  <w:lang w:eastAsia="zh-CN"/>
                </w:rPr>
                <w:t>5</w:t>
              </w:r>
            </w:ins>
          </w:p>
          <w:p w14:paraId="453BDB4E" w14:textId="77777777" w:rsidR="001D7B7C" w:rsidRPr="001D7B7C" w:rsidRDefault="001D7B7C" w:rsidP="00E443C6">
            <w:pPr>
              <w:keepNext/>
              <w:keepLines/>
              <w:widowControl w:val="0"/>
              <w:spacing w:after="0"/>
              <w:jc w:val="center"/>
              <w:rPr>
                <w:ins w:id="2005" w:author="R4-2212445" w:date="2022-10-26T17:00:00Z"/>
                <w:rFonts w:ascii="Arial" w:eastAsia="宋体" w:hAnsi="Arial"/>
                <w:kern w:val="2"/>
                <w:sz w:val="18"/>
                <w:szCs w:val="22"/>
                <w:lang w:val="en-US" w:eastAsia="en-GB"/>
              </w:rPr>
            </w:pPr>
            <w:ins w:id="2006" w:author="R4-2212445" w:date="2022-10-26T17:00:00Z">
              <w:r w:rsidRPr="001D7B7C">
                <w:rPr>
                  <w:rFonts w:ascii="Arial" w:eastAsia="宋体" w:hAnsi="Arial"/>
                  <w:kern w:val="2"/>
                  <w:sz w:val="18"/>
                  <w:szCs w:val="22"/>
                  <w:lang w:val="en-US" w:eastAsia="en-GB"/>
                </w:rPr>
                <w:t>CA_n14A-n66A</w:t>
              </w:r>
            </w:ins>
          </w:p>
          <w:p w14:paraId="24590911" w14:textId="77777777" w:rsidR="001D7B7C" w:rsidRPr="001D7B7C" w:rsidRDefault="001D7B7C" w:rsidP="00E443C6">
            <w:pPr>
              <w:keepNext/>
              <w:keepLines/>
              <w:widowControl w:val="0"/>
              <w:spacing w:after="0"/>
              <w:jc w:val="center"/>
              <w:rPr>
                <w:ins w:id="2007" w:author="R4-2212445" w:date="2022-10-26T17:00:00Z"/>
                <w:rFonts w:ascii="Arial" w:eastAsia="宋体" w:hAnsi="Arial"/>
                <w:kern w:val="2"/>
                <w:sz w:val="18"/>
                <w:szCs w:val="22"/>
                <w:lang w:val="en-US" w:eastAsia="en-GB"/>
              </w:rPr>
            </w:pPr>
            <w:ins w:id="2008" w:author="R4-2212445" w:date="2022-10-26T17:00:00Z">
              <w:r w:rsidRPr="001D7B7C">
                <w:rPr>
                  <w:rFonts w:ascii="Arial" w:eastAsia="宋体" w:hAnsi="Arial"/>
                  <w:kern w:val="2"/>
                  <w:sz w:val="18"/>
                  <w:szCs w:val="22"/>
                  <w:lang w:val="en-US" w:eastAsia="en-GB"/>
                </w:rPr>
                <w:t>CA_n14A-n77A</w:t>
              </w:r>
            </w:ins>
            <w:ins w:id="2009" w:author="BORSATO, RONALD" w:date="2022-10-27T10:47:00Z">
              <w:r w:rsidRPr="001D7B7C">
                <w:rPr>
                  <w:vertAlign w:val="superscript"/>
                  <w:lang w:eastAsia="zh-CN"/>
                </w:rPr>
                <w:t>5</w:t>
              </w:r>
            </w:ins>
          </w:p>
          <w:p w14:paraId="06BDA0D4"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ins w:id="2010" w:author="R4-2212445" w:date="2022-10-26T17:00:00Z">
              <w:r w:rsidRPr="001D7B7C">
                <w:rPr>
                  <w:rFonts w:ascii="Arial" w:eastAsia="宋体" w:hAnsi="Arial"/>
                  <w:kern w:val="2"/>
                  <w:sz w:val="18"/>
                  <w:szCs w:val="22"/>
                  <w:lang w:val="en-US" w:eastAsia="en-GB"/>
                </w:rPr>
                <w:t>CA_n66A-n77A</w:t>
              </w:r>
            </w:ins>
            <w:ins w:id="2011" w:author="BORSATO, RONALD" w:date="2022-10-27T10:47:00Z">
              <w:r w:rsidRPr="001D7B7C">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33CF9BB7" w14:textId="77777777" w:rsidR="001D7B7C" w:rsidRPr="001D7B7C" w:rsidRDefault="001D7B7C" w:rsidP="00E443C6">
            <w:pPr>
              <w:pStyle w:val="TAC"/>
              <w:rPr>
                <w:lang w:eastAsia="zh-CN"/>
              </w:rPr>
            </w:pPr>
            <w:ins w:id="2012" w:author="R4-2212445" w:date="2022-10-26T17:00:00Z">
              <w:r w:rsidRPr="001D7B7C">
                <w:rPr>
                  <w:lang w:eastAsia="zh-CN"/>
                </w:rPr>
                <w:t>n2</w:t>
              </w:r>
            </w:ins>
          </w:p>
        </w:tc>
        <w:tc>
          <w:tcPr>
            <w:tcW w:w="3197" w:type="dxa"/>
            <w:tcBorders>
              <w:top w:val="single" w:sz="4" w:space="0" w:color="auto"/>
              <w:left w:val="single" w:sz="4" w:space="0" w:color="auto"/>
              <w:bottom w:val="single" w:sz="4" w:space="0" w:color="auto"/>
              <w:right w:val="single" w:sz="4" w:space="0" w:color="auto"/>
            </w:tcBorders>
          </w:tcPr>
          <w:p w14:paraId="3E9585E2" w14:textId="77777777" w:rsidR="001D7B7C" w:rsidRPr="001D7B7C" w:rsidRDefault="001D7B7C" w:rsidP="00E443C6">
            <w:pPr>
              <w:pStyle w:val="TAC"/>
              <w:rPr>
                <w:rFonts w:eastAsia="宋体"/>
                <w:lang w:val="en-US" w:eastAsia="zh-CN" w:bidi="ar"/>
              </w:rPr>
            </w:pPr>
            <w:ins w:id="2013" w:author="R4-2212445" w:date="2022-10-26T17:00:00Z">
              <w:r w:rsidRPr="001D7B7C">
                <w:rPr>
                  <w:szCs w:val="18"/>
                  <w:lang w:eastAsia="en-GB"/>
                </w:rPr>
                <w:t>CA_n2(2A)_BCS0</w:t>
              </w:r>
            </w:ins>
          </w:p>
        </w:tc>
        <w:tc>
          <w:tcPr>
            <w:tcW w:w="1712" w:type="dxa"/>
            <w:tcBorders>
              <w:top w:val="single" w:sz="4" w:space="0" w:color="auto"/>
              <w:left w:val="single" w:sz="4" w:space="0" w:color="auto"/>
              <w:bottom w:val="nil"/>
              <w:right w:val="single" w:sz="4" w:space="0" w:color="auto"/>
            </w:tcBorders>
          </w:tcPr>
          <w:p w14:paraId="093E171B" w14:textId="77777777" w:rsidR="001D7B7C" w:rsidRPr="001D7B7C" w:rsidRDefault="001D7B7C" w:rsidP="00E443C6">
            <w:pPr>
              <w:keepNext/>
              <w:keepLines/>
              <w:widowControl w:val="0"/>
              <w:spacing w:after="0"/>
              <w:jc w:val="center"/>
              <w:rPr>
                <w:rFonts w:ascii="Arial" w:eastAsia="宋体" w:hAnsi="Arial"/>
                <w:kern w:val="2"/>
                <w:sz w:val="18"/>
                <w:szCs w:val="22"/>
                <w:lang w:val="en-US" w:eastAsia="zh-CN"/>
              </w:rPr>
            </w:pPr>
            <w:ins w:id="2014" w:author="R4-2212445" w:date="2022-10-26T17:00:00Z">
              <w:r w:rsidRPr="001D7B7C">
                <w:rPr>
                  <w:rFonts w:ascii="Arial" w:eastAsia="宋体" w:hAnsi="Arial"/>
                  <w:kern w:val="2"/>
                  <w:sz w:val="18"/>
                  <w:szCs w:val="22"/>
                  <w:lang w:val="en-US" w:eastAsia="zh-CN"/>
                </w:rPr>
                <w:t>0</w:t>
              </w:r>
            </w:ins>
          </w:p>
        </w:tc>
      </w:tr>
      <w:tr w:rsidR="00FA1AF0" w:rsidRPr="00281E37" w14:paraId="3CDBF2A4" w14:textId="77777777" w:rsidTr="00FA1AF0">
        <w:trPr>
          <w:trHeight w:val="29"/>
        </w:trPr>
        <w:tc>
          <w:tcPr>
            <w:tcW w:w="1843" w:type="dxa"/>
            <w:tcBorders>
              <w:top w:val="nil"/>
              <w:left w:val="single" w:sz="4" w:space="0" w:color="auto"/>
              <w:bottom w:val="nil"/>
              <w:right w:val="single" w:sz="4" w:space="0" w:color="auto"/>
            </w:tcBorders>
          </w:tcPr>
          <w:p w14:paraId="2EEEAC6F"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559E6A2"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4F19331" w14:textId="77777777" w:rsidR="001D7B7C" w:rsidRPr="001D7B7C" w:rsidRDefault="001D7B7C" w:rsidP="00E443C6">
            <w:pPr>
              <w:pStyle w:val="TAC"/>
              <w:rPr>
                <w:lang w:eastAsia="zh-CN"/>
              </w:rPr>
            </w:pPr>
            <w:ins w:id="2015" w:author="R4-2212445" w:date="2022-10-26T17:00:00Z">
              <w:r w:rsidRPr="001D7B7C">
                <w:rPr>
                  <w:lang w:eastAsia="zh-CN"/>
                </w:rPr>
                <w:t>n14</w:t>
              </w:r>
            </w:ins>
          </w:p>
        </w:tc>
        <w:tc>
          <w:tcPr>
            <w:tcW w:w="3197" w:type="dxa"/>
            <w:tcBorders>
              <w:top w:val="single" w:sz="4" w:space="0" w:color="auto"/>
              <w:left w:val="single" w:sz="4" w:space="0" w:color="auto"/>
              <w:bottom w:val="single" w:sz="4" w:space="0" w:color="auto"/>
              <w:right w:val="single" w:sz="4" w:space="0" w:color="auto"/>
            </w:tcBorders>
          </w:tcPr>
          <w:p w14:paraId="32A89D70" w14:textId="77777777" w:rsidR="001D7B7C" w:rsidRPr="001D7B7C" w:rsidRDefault="001D7B7C" w:rsidP="00E443C6">
            <w:pPr>
              <w:pStyle w:val="TAC"/>
              <w:rPr>
                <w:rFonts w:eastAsia="宋体"/>
                <w:lang w:val="en-US" w:eastAsia="zh-CN" w:bidi="ar"/>
              </w:rPr>
            </w:pPr>
            <w:ins w:id="2016" w:author="R4-2212445" w:date="2022-10-26T17:00:00Z">
              <w:r w:rsidRPr="001D7B7C">
                <w:rPr>
                  <w:rFonts w:eastAsia="宋体"/>
                  <w:lang w:val="en-US" w:eastAsia="zh-CN" w:bidi="ar"/>
                </w:rPr>
                <w:t>5, 10</w:t>
              </w:r>
            </w:ins>
          </w:p>
        </w:tc>
        <w:tc>
          <w:tcPr>
            <w:tcW w:w="1712" w:type="dxa"/>
            <w:tcBorders>
              <w:top w:val="nil"/>
              <w:left w:val="single" w:sz="4" w:space="0" w:color="auto"/>
              <w:bottom w:val="nil"/>
              <w:right w:val="single" w:sz="4" w:space="0" w:color="auto"/>
            </w:tcBorders>
          </w:tcPr>
          <w:p w14:paraId="09AC94FA" w14:textId="77777777" w:rsidR="001D7B7C" w:rsidRPr="001D7B7C" w:rsidRDefault="001D7B7C" w:rsidP="00E443C6">
            <w:pPr>
              <w:keepNext/>
              <w:keepLines/>
              <w:widowControl w:val="0"/>
              <w:spacing w:after="0"/>
              <w:jc w:val="center"/>
              <w:rPr>
                <w:rFonts w:ascii="Arial" w:eastAsia="宋体" w:hAnsi="Arial"/>
                <w:kern w:val="2"/>
                <w:sz w:val="18"/>
                <w:szCs w:val="22"/>
                <w:lang w:val="en-US" w:eastAsia="zh-CN"/>
              </w:rPr>
            </w:pPr>
          </w:p>
        </w:tc>
      </w:tr>
      <w:tr w:rsidR="00FA1AF0" w:rsidRPr="00281E37" w14:paraId="0F1A96A1" w14:textId="77777777" w:rsidTr="00FA1AF0">
        <w:trPr>
          <w:trHeight w:val="29"/>
        </w:trPr>
        <w:tc>
          <w:tcPr>
            <w:tcW w:w="1843" w:type="dxa"/>
            <w:tcBorders>
              <w:top w:val="nil"/>
              <w:left w:val="single" w:sz="4" w:space="0" w:color="auto"/>
              <w:bottom w:val="nil"/>
              <w:right w:val="single" w:sz="4" w:space="0" w:color="auto"/>
            </w:tcBorders>
          </w:tcPr>
          <w:p w14:paraId="5CF863C7"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018C034"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0926ED9" w14:textId="77777777" w:rsidR="001D7B7C" w:rsidRPr="001D7B7C" w:rsidRDefault="001D7B7C" w:rsidP="00E443C6">
            <w:pPr>
              <w:pStyle w:val="TAC"/>
              <w:rPr>
                <w:lang w:eastAsia="zh-CN"/>
              </w:rPr>
            </w:pPr>
            <w:ins w:id="2017" w:author="R4-2212445" w:date="2022-10-26T17:00:00Z">
              <w:r w:rsidRPr="001D7B7C">
                <w:rPr>
                  <w:lang w:eastAsia="zh-CN"/>
                </w:rPr>
                <w:t>n66</w:t>
              </w:r>
            </w:ins>
          </w:p>
        </w:tc>
        <w:tc>
          <w:tcPr>
            <w:tcW w:w="3197" w:type="dxa"/>
            <w:tcBorders>
              <w:top w:val="single" w:sz="4" w:space="0" w:color="auto"/>
              <w:left w:val="single" w:sz="4" w:space="0" w:color="auto"/>
              <w:bottom w:val="single" w:sz="4" w:space="0" w:color="auto"/>
              <w:right w:val="single" w:sz="4" w:space="0" w:color="auto"/>
            </w:tcBorders>
          </w:tcPr>
          <w:p w14:paraId="5CB33A25" w14:textId="77777777" w:rsidR="001D7B7C" w:rsidRPr="001D7B7C" w:rsidRDefault="001D7B7C" w:rsidP="00E443C6">
            <w:pPr>
              <w:pStyle w:val="TAC"/>
              <w:rPr>
                <w:rFonts w:eastAsia="宋体"/>
                <w:lang w:val="en-US" w:eastAsia="zh-CN" w:bidi="ar"/>
              </w:rPr>
            </w:pPr>
            <w:ins w:id="2018" w:author="R4-2212445" w:date="2022-10-26T17:00:00Z">
              <w:r w:rsidRPr="001D7B7C">
                <w:rPr>
                  <w:rFonts w:eastAsia="宋体"/>
                  <w:lang w:val="en-US" w:eastAsia="zh-CN" w:bidi="ar"/>
                </w:rPr>
                <w:t>5, 10, 15, 20, 25, 30, 40</w:t>
              </w:r>
            </w:ins>
          </w:p>
        </w:tc>
        <w:tc>
          <w:tcPr>
            <w:tcW w:w="1712" w:type="dxa"/>
            <w:tcBorders>
              <w:top w:val="nil"/>
              <w:left w:val="single" w:sz="4" w:space="0" w:color="auto"/>
              <w:bottom w:val="nil"/>
              <w:right w:val="single" w:sz="4" w:space="0" w:color="auto"/>
            </w:tcBorders>
          </w:tcPr>
          <w:p w14:paraId="62CA89F0" w14:textId="77777777" w:rsidR="001D7B7C" w:rsidRPr="001D7B7C" w:rsidRDefault="001D7B7C" w:rsidP="00E443C6">
            <w:pPr>
              <w:keepNext/>
              <w:keepLines/>
              <w:widowControl w:val="0"/>
              <w:spacing w:after="0"/>
              <w:jc w:val="center"/>
              <w:rPr>
                <w:rFonts w:ascii="Arial" w:eastAsia="宋体" w:hAnsi="Arial"/>
                <w:kern w:val="2"/>
                <w:sz w:val="18"/>
                <w:szCs w:val="22"/>
                <w:lang w:val="en-US" w:eastAsia="zh-CN"/>
              </w:rPr>
            </w:pPr>
          </w:p>
        </w:tc>
      </w:tr>
      <w:tr w:rsidR="00FA1AF0" w:rsidRPr="00281E37" w14:paraId="1D9D400A" w14:textId="77777777" w:rsidTr="00FA1AF0">
        <w:trPr>
          <w:trHeight w:val="29"/>
        </w:trPr>
        <w:tc>
          <w:tcPr>
            <w:tcW w:w="1843" w:type="dxa"/>
            <w:tcBorders>
              <w:top w:val="nil"/>
              <w:left w:val="single" w:sz="4" w:space="0" w:color="auto"/>
              <w:bottom w:val="single" w:sz="4" w:space="0" w:color="auto"/>
              <w:right w:val="single" w:sz="4" w:space="0" w:color="auto"/>
            </w:tcBorders>
          </w:tcPr>
          <w:p w14:paraId="0A115B2F"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6E3D27F"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D0F235B" w14:textId="77777777" w:rsidR="001D7B7C" w:rsidRPr="001D7B7C" w:rsidRDefault="001D7B7C" w:rsidP="00E443C6">
            <w:pPr>
              <w:pStyle w:val="TAC"/>
              <w:rPr>
                <w:lang w:eastAsia="zh-CN"/>
              </w:rPr>
            </w:pPr>
            <w:ins w:id="2019" w:author="R4-2212445" w:date="2022-10-26T17:00:00Z">
              <w:r w:rsidRPr="001D7B7C">
                <w:rPr>
                  <w:lang w:eastAsia="zh-CN"/>
                </w:rPr>
                <w:t>n77</w:t>
              </w:r>
            </w:ins>
          </w:p>
        </w:tc>
        <w:tc>
          <w:tcPr>
            <w:tcW w:w="3197" w:type="dxa"/>
            <w:tcBorders>
              <w:top w:val="single" w:sz="4" w:space="0" w:color="auto"/>
              <w:left w:val="single" w:sz="4" w:space="0" w:color="auto"/>
              <w:bottom w:val="single" w:sz="4" w:space="0" w:color="auto"/>
              <w:right w:val="single" w:sz="4" w:space="0" w:color="auto"/>
            </w:tcBorders>
          </w:tcPr>
          <w:p w14:paraId="48CC565D" w14:textId="77777777" w:rsidR="001D7B7C" w:rsidRPr="001D7B7C" w:rsidRDefault="001D7B7C" w:rsidP="00E443C6">
            <w:pPr>
              <w:pStyle w:val="TAC"/>
              <w:rPr>
                <w:rFonts w:eastAsia="宋体"/>
                <w:lang w:val="en-US" w:eastAsia="zh-CN" w:bidi="ar"/>
              </w:rPr>
            </w:pPr>
            <w:ins w:id="2020" w:author="R4-2212445" w:date="2022-10-26T17:00:00Z">
              <w:r w:rsidRPr="001D7B7C">
                <w:rPr>
                  <w:rFonts w:eastAsia="宋体"/>
                  <w:lang w:val="en-US" w:eastAsia="zh-CN" w:bidi="ar"/>
                </w:rPr>
                <w:t>10, 15, 20, 25, 30, 40, 50, 60, 70, 80, 90, 100</w:t>
              </w:r>
            </w:ins>
          </w:p>
        </w:tc>
        <w:tc>
          <w:tcPr>
            <w:tcW w:w="1712" w:type="dxa"/>
            <w:tcBorders>
              <w:top w:val="nil"/>
              <w:left w:val="single" w:sz="4" w:space="0" w:color="auto"/>
              <w:bottom w:val="single" w:sz="4" w:space="0" w:color="auto"/>
              <w:right w:val="single" w:sz="4" w:space="0" w:color="auto"/>
            </w:tcBorders>
          </w:tcPr>
          <w:p w14:paraId="621A14CF" w14:textId="77777777" w:rsidR="001D7B7C" w:rsidRPr="001D7B7C" w:rsidRDefault="001D7B7C" w:rsidP="00E443C6">
            <w:pPr>
              <w:keepNext/>
              <w:keepLines/>
              <w:widowControl w:val="0"/>
              <w:spacing w:after="0"/>
              <w:jc w:val="center"/>
              <w:rPr>
                <w:rFonts w:ascii="Arial" w:eastAsia="宋体" w:hAnsi="Arial"/>
                <w:kern w:val="2"/>
                <w:sz w:val="18"/>
                <w:szCs w:val="22"/>
                <w:lang w:val="en-US" w:eastAsia="zh-CN"/>
              </w:rPr>
            </w:pPr>
          </w:p>
        </w:tc>
      </w:tr>
      <w:tr w:rsidR="00FA1AF0" w:rsidRPr="00281E37" w14:paraId="7EC62B6A" w14:textId="77777777" w:rsidTr="00FA1AF0">
        <w:trPr>
          <w:trHeight w:val="29"/>
        </w:trPr>
        <w:tc>
          <w:tcPr>
            <w:tcW w:w="1843" w:type="dxa"/>
            <w:tcBorders>
              <w:top w:val="single" w:sz="4" w:space="0" w:color="auto"/>
              <w:left w:val="single" w:sz="4" w:space="0" w:color="auto"/>
              <w:bottom w:val="nil"/>
              <w:right w:val="single" w:sz="4" w:space="0" w:color="auto"/>
            </w:tcBorders>
          </w:tcPr>
          <w:p w14:paraId="34AE7642"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ins w:id="2021" w:author="R4-2212445" w:date="2022-10-26T17:00:00Z">
              <w:r w:rsidRPr="001D7B7C">
                <w:rPr>
                  <w:rFonts w:ascii="Arial" w:eastAsia="宋体" w:hAnsi="Arial"/>
                  <w:kern w:val="2"/>
                  <w:sz w:val="18"/>
                  <w:szCs w:val="22"/>
                  <w:lang w:val="en-US" w:eastAsia="en-GB"/>
                </w:rPr>
                <w:t>CA_n2A-n14A-n66(2A)-n77A</w:t>
              </w:r>
            </w:ins>
          </w:p>
        </w:tc>
        <w:tc>
          <w:tcPr>
            <w:tcW w:w="1886" w:type="dxa"/>
            <w:tcBorders>
              <w:top w:val="single" w:sz="4" w:space="0" w:color="auto"/>
              <w:left w:val="single" w:sz="4" w:space="0" w:color="auto"/>
              <w:bottom w:val="nil"/>
              <w:right w:val="single" w:sz="4" w:space="0" w:color="auto"/>
            </w:tcBorders>
          </w:tcPr>
          <w:p w14:paraId="23FB856A" w14:textId="77777777" w:rsidR="001D7B7C" w:rsidRPr="001D7B7C" w:rsidRDefault="001D7B7C" w:rsidP="00E443C6">
            <w:pPr>
              <w:keepNext/>
              <w:keepLines/>
              <w:spacing w:after="0"/>
              <w:jc w:val="center"/>
              <w:rPr>
                <w:ins w:id="2022" w:author="BORSATO, RONALD" w:date="2022-10-27T10:47:00Z"/>
                <w:rFonts w:ascii="Arial" w:hAnsi="Arial"/>
                <w:sz w:val="18"/>
                <w:lang w:eastAsia="zh-CN"/>
              </w:rPr>
            </w:pPr>
            <w:ins w:id="2023" w:author="BORSATO, RONALD" w:date="2022-10-27T10:47:00Z">
              <w:r w:rsidRPr="001D7B7C">
                <w:rPr>
                  <w:rFonts w:ascii="Arial" w:hAnsi="Arial"/>
                  <w:sz w:val="18"/>
                  <w:lang w:eastAsia="zh-CN"/>
                </w:rPr>
                <w:t>n77</w:t>
              </w:r>
              <w:r w:rsidRPr="001D7B7C">
                <w:rPr>
                  <w:rFonts w:ascii="Arial" w:hAnsi="Arial"/>
                  <w:sz w:val="18"/>
                  <w:vertAlign w:val="superscript"/>
                  <w:lang w:eastAsia="zh-CN"/>
                </w:rPr>
                <w:t>5</w:t>
              </w:r>
            </w:ins>
          </w:p>
          <w:p w14:paraId="0339F945" w14:textId="77777777" w:rsidR="001D7B7C" w:rsidRPr="001D7B7C" w:rsidRDefault="001D7B7C" w:rsidP="00E443C6">
            <w:pPr>
              <w:keepNext/>
              <w:keepLines/>
              <w:widowControl w:val="0"/>
              <w:spacing w:after="0"/>
              <w:jc w:val="center"/>
              <w:rPr>
                <w:ins w:id="2024" w:author="R4-2212445" w:date="2022-10-26T17:00:00Z"/>
                <w:rFonts w:ascii="Arial" w:eastAsia="宋体" w:hAnsi="Arial"/>
                <w:kern w:val="2"/>
                <w:sz w:val="18"/>
                <w:szCs w:val="22"/>
                <w:lang w:val="en-US" w:eastAsia="en-GB"/>
              </w:rPr>
            </w:pPr>
            <w:ins w:id="2025" w:author="R4-2212445" w:date="2022-10-26T17:00:00Z">
              <w:r w:rsidRPr="001D7B7C">
                <w:rPr>
                  <w:rFonts w:ascii="Arial" w:eastAsia="宋体" w:hAnsi="Arial"/>
                  <w:kern w:val="2"/>
                  <w:sz w:val="18"/>
                  <w:szCs w:val="22"/>
                  <w:lang w:val="en-US" w:eastAsia="en-GB"/>
                </w:rPr>
                <w:t>CA_n2A-n14A</w:t>
              </w:r>
            </w:ins>
          </w:p>
          <w:p w14:paraId="621C83A9" w14:textId="77777777" w:rsidR="001D7B7C" w:rsidRPr="001D7B7C" w:rsidRDefault="001D7B7C" w:rsidP="00E443C6">
            <w:pPr>
              <w:keepNext/>
              <w:keepLines/>
              <w:widowControl w:val="0"/>
              <w:spacing w:after="0"/>
              <w:jc w:val="center"/>
              <w:rPr>
                <w:ins w:id="2026" w:author="R4-2212445" w:date="2022-10-26T17:00:00Z"/>
                <w:rFonts w:ascii="Arial" w:eastAsia="宋体" w:hAnsi="Arial"/>
                <w:kern w:val="2"/>
                <w:sz w:val="18"/>
                <w:szCs w:val="22"/>
                <w:lang w:val="en-US" w:eastAsia="en-GB"/>
              </w:rPr>
            </w:pPr>
            <w:ins w:id="2027" w:author="R4-2212445" w:date="2022-10-26T17:00:00Z">
              <w:r w:rsidRPr="001D7B7C">
                <w:rPr>
                  <w:rFonts w:ascii="Arial" w:eastAsia="宋体" w:hAnsi="Arial"/>
                  <w:kern w:val="2"/>
                  <w:sz w:val="18"/>
                  <w:szCs w:val="22"/>
                  <w:lang w:val="en-US" w:eastAsia="en-GB"/>
                </w:rPr>
                <w:t>CA_n2A-n66A</w:t>
              </w:r>
            </w:ins>
          </w:p>
          <w:p w14:paraId="7AF3E20E" w14:textId="77777777" w:rsidR="001D7B7C" w:rsidRPr="001D7B7C" w:rsidRDefault="001D7B7C" w:rsidP="00E443C6">
            <w:pPr>
              <w:keepNext/>
              <w:keepLines/>
              <w:widowControl w:val="0"/>
              <w:spacing w:after="0"/>
              <w:jc w:val="center"/>
              <w:rPr>
                <w:ins w:id="2028" w:author="R4-2212445" w:date="2022-10-26T17:00:00Z"/>
                <w:rFonts w:ascii="Arial" w:eastAsia="宋体" w:hAnsi="Arial"/>
                <w:kern w:val="2"/>
                <w:sz w:val="18"/>
                <w:szCs w:val="22"/>
                <w:lang w:val="en-US" w:eastAsia="en-GB"/>
              </w:rPr>
            </w:pPr>
            <w:ins w:id="2029" w:author="R4-2212445" w:date="2022-10-26T17:00:00Z">
              <w:r w:rsidRPr="001D7B7C">
                <w:rPr>
                  <w:rFonts w:ascii="Arial" w:eastAsia="宋体" w:hAnsi="Arial"/>
                  <w:kern w:val="2"/>
                  <w:sz w:val="18"/>
                  <w:szCs w:val="22"/>
                  <w:lang w:val="en-US" w:eastAsia="en-GB"/>
                </w:rPr>
                <w:t>CA_n2A-n77A</w:t>
              </w:r>
            </w:ins>
            <w:ins w:id="2030" w:author="BORSATO, RONALD" w:date="2022-10-27T10:47:00Z">
              <w:r w:rsidRPr="001D7B7C">
                <w:rPr>
                  <w:vertAlign w:val="superscript"/>
                  <w:lang w:eastAsia="zh-CN"/>
                </w:rPr>
                <w:t>5</w:t>
              </w:r>
            </w:ins>
          </w:p>
          <w:p w14:paraId="793426FF" w14:textId="77777777" w:rsidR="001D7B7C" w:rsidRPr="001D7B7C" w:rsidRDefault="001D7B7C" w:rsidP="00E443C6">
            <w:pPr>
              <w:keepNext/>
              <w:keepLines/>
              <w:widowControl w:val="0"/>
              <w:spacing w:after="0"/>
              <w:jc w:val="center"/>
              <w:rPr>
                <w:ins w:id="2031" w:author="R4-2212445" w:date="2022-10-26T17:00:00Z"/>
                <w:rFonts w:ascii="Arial" w:eastAsia="宋体" w:hAnsi="Arial"/>
                <w:kern w:val="2"/>
                <w:sz w:val="18"/>
                <w:szCs w:val="22"/>
                <w:lang w:val="en-US" w:eastAsia="en-GB"/>
              </w:rPr>
            </w:pPr>
            <w:ins w:id="2032" w:author="R4-2212445" w:date="2022-10-26T17:00:00Z">
              <w:r w:rsidRPr="001D7B7C">
                <w:rPr>
                  <w:rFonts w:ascii="Arial" w:eastAsia="宋体" w:hAnsi="Arial"/>
                  <w:kern w:val="2"/>
                  <w:sz w:val="18"/>
                  <w:szCs w:val="22"/>
                  <w:lang w:val="en-US" w:eastAsia="en-GB"/>
                </w:rPr>
                <w:t>CA_n14A-n66A</w:t>
              </w:r>
            </w:ins>
          </w:p>
          <w:p w14:paraId="60C904D6" w14:textId="77777777" w:rsidR="001D7B7C" w:rsidRPr="001D7B7C" w:rsidRDefault="001D7B7C" w:rsidP="00E443C6">
            <w:pPr>
              <w:keepNext/>
              <w:keepLines/>
              <w:widowControl w:val="0"/>
              <w:spacing w:after="0"/>
              <w:jc w:val="center"/>
              <w:rPr>
                <w:ins w:id="2033" w:author="R4-2212445" w:date="2022-10-26T17:00:00Z"/>
                <w:rFonts w:ascii="Arial" w:eastAsia="宋体" w:hAnsi="Arial"/>
                <w:kern w:val="2"/>
                <w:sz w:val="18"/>
                <w:szCs w:val="22"/>
                <w:lang w:val="en-US" w:eastAsia="en-GB"/>
              </w:rPr>
            </w:pPr>
            <w:ins w:id="2034" w:author="R4-2212445" w:date="2022-10-26T17:00:00Z">
              <w:r w:rsidRPr="001D7B7C">
                <w:rPr>
                  <w:rFonts w:ascii="Arial" w:eastAsia="宋体" w:hAnsi="Arial"/>
                  <w:kern w:val="2"/>
                  <w:sz w:val="18"/>
                  <w:szCs w:val="22"/>
                  <w:lang w:val="en-US" w:eastAsia="en-GB"/>
                </w:rPr>
                <w:t>CA_n14A-n77A</w:t>
              </w:r>
            </w:ins>
            <w:ins w:id="2035" w:author="BORSATO, RONALD" w:date="2022-10-27T10:47:00Z">
              <w:r w:rsidRPr="001D7B7C">
                <w:rPr>
                  <w:vertAlign w:val="superscript"/>
                  <w:lang w:eastAsia="zh-CN"/>
                </w:rPr>
                <w:t>5</w:t>
              </w:r>
            </w:ins>
          </w:p>
          <w:p w14:paraId="1ACB7DDB"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ins w:id="2036" w:author="R4-2212445" w:date="2022-10-26T17:00:00Z">
              <w:r w:rsidRPr="001D7B7C">
                <w:rPr>
                  <w:rFonts w:ascii="Arial" w:eastAsia="宋体" w:hAnsi="Arial"/>
                  <w:kern w:val="2"/>
                  <w:sz w:val="18"/>
                  <w:szCs w:val="22"/>
                  <w:lang w:val="en-US" w:eastAsia="en-GB"/>
                </w:rPr>
                <w:t>CA_n66A-n77A</w:t>
              </w:r>
            </w:ins>
            <w:ins w:id="2037" w:author="BORSATO, RONALD" w:date="2022-10-27T10:47:00Z">
              <w:r w:rsidRPr="001D7B7C">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0BA7F48E" w14:textId="77777777" w:rsidR="001D7B7C" w:rsidRPr="001D7B7C" w:rsidRDefault="001D7B7C" w:rsidP="00E443C6">
            <w:pPr>
              <w:pStyle w:val="TAC"/>
              <w:rPr>
                <w:lang w:eastAsia="zh-CN"/>
              </w:rPr>
            </w:pPr>
            <w:ins w:id="2038" w:author="R4-2212445" w:date="2022-10-26T17:00:00Z">
              <w:r w:rsidRPr="001D7B7C">
                <w:rPr>
                  <w:lang w:eastAsia="zh-CN"/>
                </w:rPr>
                <w:t>n2</w:t>
              </w:r>
            </w:ins>
          </w:p>
        </w:tc>
        <w:tc>
          <w:tcPr>
            <w:tcW w:w="3197" w:type="dxa"/>
            <w:tcBorders>
              <w:top w:val="single" w:sz="4" w:space="0" w:color="auto"/>
              <w:left w:val="single" w:sz="4" w:space="0" w:color="auto"/>
              <w:bottom w:val="single" w:sz="4" w:space="0" w:color="auto"/>
              <w:right w:val="single" w:sz="4" w:space="0" w:color="auto"/>
            </w:tcBorders>
          </w:tcPr>
          <w:p w14:paraId="455DB5B1" w14:textId="77777777" w:rsidR="001D7B7C" w:rsidRPr="001D7B7C" w:rsidRDefault="001D7B7C" w:rsidP="00E443C6">
            <w:pPr>
              <w:pStyle w:val="TAC"/>
              <w:rPr>
                <w:rFonts w:eastAsia="宋体"/>
                <w:lang w:val="en-US" w:eastAsia="zh-CN" w:bidi="ar"/>
              </w:rPr>
            </w:pPr>
            <w:ins w:id="2039" w:author="R4-2212445" w:date="2022-10-26T17:00:00Z">
              <w:r w:rsidRPr="001D7B7C">
                <w:rPr>
                  <w:rFonts w:eastAsia="宋体"/>
                  <w:lang w:val="en-US" w:eastAsia="zh-CN" w:bidi="ar"/>
                </w:rPr>
                <w:t>5, 10, 15, 20</w:t>
              </w:r>
            </w:ins>
          </w:p>
        </w:tc>
        <w:tc>
          <w:tcPr>
            <w:tcW w:w="1712" w:type="dxa"/>
            <w:tcBorders>
              <w:top w:val="single" w:sz="4" w:space="0" w:color="auto"/>
              <w:left w:val="single" w:sz="4" w:space="0" w:color="auto"/>
              <w:bottom w:val="nil"/>
              <w:right w:val="single" w:sz="4" w:space="0" w:color="auto"/>
            </w:tcBorders>
          </w:tcPr>
          <w:p w14:paraId="3710136E" w14:textId="77777777" w:rsidR="001D7B7C" w:rsidRPr="001D7B7C" w:rsidRDefault="001D7B7C" w:rsidP="00E443C6">
            <w:pPr>
              <w:keepNext/>
              <w:keepLines/>
              <w:widowControl w:val="0"/>
              <w:spacing w:after="0"/>
              <w:jc w:val="center"/>
              <w:rPr>
                <w:rFonts w:ascii="Arial" w:eastAsia="宋体" w:hAnsi="Arial"/>
                <w:kern w:val="2"/>
                <w:sz w:val="18"/>
                <w:szCs w:val="22"/>
                <w:lang w:val="en-US" w:eastAsia="zh-CN"/>
              </w:rPr>
            </w:pPr>
            <w:ins w:id="2040" w:author="R4-2212445" w:date="2022-10-26T17:00:00Z">
              <w:r w:rsidRPr="001D7B7C">
                <w:rPr>
                  <w:rFonts w:ascii="Arial" w:eastAsia="宋体" w:hAnsi="Arial"/>
                  <w:kern w:val="2"/>
                  <w:sz w:val="18"/>
                  <w:szCs w:val="22"/>
                  <w:lang w:val="en-US" w:eastAsia="zh-CN"/>
                </w:rPr>
                <w:t>0</w:t>
              </w:r>
            </w:ins>
          </w:p>
        </w:tc>
      </w:tr>
      <w:tr w:rsidR="00FA1AF0" w:rsidRPr="00281E37" w14:paraId="138CF31E" w14:textId="77777777" w:rsidTr="00FA1AF0">
        <w:trPr>
          <w:trHeight w:val="29"/>
        </w:trPr>
        <w:tc>
          <w:tcPr>
            <w:tcW w:w="1843" w:type="dxa"/>
            <w:tcBorders>
              <w:top w:val="nil"/>
              <w:left w:val="single" w:sz="4" w:space="0" w:color="auto"/>
              <w:bottom w:val="nil"/>
              <w:right w:val="single" w:sz="4" w:space="0" w:color="auto"/>
            </w:tcBorders>
          </w:tcPr>
          <w:p w14:paraId="137C7427"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880AC59"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B60A44D" w14:textId="77777777" w:rsidR="001D7B7C" w:rsidRPr="001D7B7C" w:rsidRDefault="001D7B7C" w:rsidP="00E443C6">
            <w:pPr>
              <w:pStyle w:val="TAC"/>
              <w:rPr>
                <w:lang w:eastAsia="zh-CN"/>
              </w:rPr>
            </w:pPr>
            <w:ins w:id="2041" w:author="R4-2212445" w:date="2022-10-26T17:00:00Z">
              <w:r w:rsidRPr="001D7B7C">
                <w:rPr>
                  <w:lang w:eastAsia="zh-CN"/>
                </w:rPr>
                <w:t>n14</w:t>
              </w:r>
            </w:ins>
          </w:p>
        </w:tc>
        <w:tc>
          <w:tcPr>
            <w:tcW w:w="3197" w:type="dxa"/>
            <w:tcBorders>
              <w:top w:val="single" w:sz="4" w:space="0" w:color="auto"/>
              <w:left w:val="single" w:sz="4" w:space="0" w:color="auto"/>
              <w:bottom w:val="single" w:sz="4" w:space="0" w:color="auto"/>
              <w:right w:val="single" w:sz="4" w:space="0" w:color="auto"/>
            </w:tcBorders>
          </w:tcPr>
          <w:p w14:paraId="758C133C" w14:textId="77777777" w:rsidR="001D7B7C" w:rsidRPr="001D7B7C" w:rsidRDefault="001D7B7C" w:rsidP="00E443C6">
            <w:pPr>
              <w:pStyle w:val="TAC"/>
              <w:rPr>
                <w:rFonts w:eastAsia="宋体"/>
                <w:lang w:val="en-US" w:eastAsia="zh-CN" w:bidi="ar"/>
              </w:rPr>
            </w:pPr>
            <w:ins w:id="2042" w:author="R4-2212445" w:date="2022-10-26T17:00:00Z">
              <w:r w:rsidRPr="001D7B7C">
                <w:rPr>
                  <w:rFonts w:eastAsia="宋体"/>
                  <w:lang w:val="en-US" w:eastAsia="zh-CN" w:bidi="ar"/>
                </w:rPr>
                <w:t>5, 10</w:t>
              </w:r>
            </w:ins>
          </w:p>
        </w:tc>
        <w:tc>
          <w:tcPr>
            <w:tcW w:w="1712" w:type="dxa"/>
            <w:tcBorders>
              <w:top w:val="nil"/>
              <w:left w:val="single" w:sz="4" w:space="0" w:color="auto"/>
              <w:bottom w:val="nil"/>
              <w:right w:val="single" w:sz="4" w:space="0" w:color="auto"/>
            </w:tcBorders>
          </w:tcPr>
          <w:p w14:paraId="19CAC8FB" w14:textId="77777777" w:rsidR="001D7B7C" w:rsidRPr="001D7B7C" w:rsidRDefault="001D7B7C" w:rsidP="00E443C6">
            <w:pPr>
              <w:keepNext/>
              <w:keepLines/>
              <w:widowControl w:val="0"/>
              <w:spacing w:after="0"/>
              <w:jc w:val="center"/>
              <w:rPr>
                <w:rFonts w:ascii="Arial" w:eastAsia="宋体" w:hAnsi="Arial"/>
                <w:kern w:val="2"/>
                <w:sz w:val="18"/>
                <w:szCs w:val="22"/>
                <w:lang w:val="en-US" w:eastAsia="zh-CN"/>
              </w:rPr>
            </w:pPr>
          </w:p>
        </w:tc>
      </w:tr>
      <w:tr w:rsidR="00FA1AF0" w:rsidRPr="00281E37" w14:paraId="666E1551" w14:textId="77777777" w:rsidTr="00FA1AF0">
        <w:trPr>
          <w:trHeight w:val="29"/>
        </w:trPr>
        <w:tc>
          <w:tcPr>
            <w:tcW w:w="1843" w:type="dxa"/>
            <w:tcBorders>
              <w:top w:val="nil"/>
              <w:left w:val="single" w:sz="4" w:space="0" w:color="auto"/>
              <w:bottom w:val="nil"/>
              <w:right w:val="single" w:sz="4" w:space="0" w:color="auto"/>
            </w:tcBorders>
          </w:tcPr>
          <w:p w14:paraId="215786A4"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5D4F2A8"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56DEFE5" w14:textId="77777777" w:rsidR="001D7B7C" w:rsidRPr="001D7B7C" w:rsidRDefault="001D7B7C" w:rsidP="00E443C6">
            <w:pPr>
              <w:pStyle w:val="TAC"/>
              <w:rPr>
                <w:lang w:eastAsia="zh-CN"/>
              </w:rPr>
            </w:pPr>
            <w:ins w:id="2043" w:author="R4-2212445" w:date="2022-10-26T17:00:00Z">
              <w:r w:rsidRPr="001D7B7C">
                <w:rPr>
                  <w:lang w:eastAsia="zh-CN"/>
                </w:rPr>
                <w:t>n66</w:t>
              </w:r>
            </w:ins>
          </w:p>
        </w:tc>
        <w:tc>
          <w:tcPr>
            <w:tcW w:w="3197" w:type="dxa"/>
            <w:tcBorders>
              <w:top w:val="single" w:sz="4" w:space="0" w:color="auto"/>
              <w:left w:val="single" w:sz="4" w:space="0" w:color="auto"/>
              <w:bottom w:val="single" w:sz="4" w:space="0" w:color="auto"/>
              <w:right w:val="single" w:sz="4" w:space="0" w:color="auto"/>
            </w:tcBorders>
          </w:tcPr>
          <w:p w14:paraId="25990E5E" w14:textId="77777777" w:rsidR="001D7B7C" w:rsidRPr="001D7B7C" w:rsidRDefault="001D7B7C" w:rsidP="00E443C6">
            <w:pPr>
              <w:pStyle w:val="TAC"/>
              <w:rPr>
                <w:rFonts w:eastAsia="宋体"/>
                <w:lang w:val="en-US" w:eastAsia="zh-CN" w:bidi="ar"/>
              </w:rPr>
            </w:pPr>
            <w:ins w:id="2044" w:author="R4-2212445" w:date="2022-10-26T17:00:00Z">
              <w:r w:rsidRPr="001D7B7C">
                <w:rPr>
                  <w:lang w:eastAsia="en-GB"/>
                </w:rPr>
                <w:t>CA_n66(2A)_BCS1</w:t>
              </w:r>
            </w:ins>
          </w:p>
        </w:tc>
        <w:tc>
          <w:tcPr>
            <w:tcW w:w="1712" w:type="dxa"/>
            <w:tcBorders>
              <w:top w:val="nil"/>
              <w:left w:val="single" w:sz="4" w:space="0" w:color="auto"/>
              <w:bottom w:val="nil"/>
              <w:right w:val="single" w:sz="4" w:space="0" w:color="auto"/>
            </w:tcBorders>
          </w:tcPr>
          <w:p w14:paraId="7BC8EE62" w14:textId="77777777" w:rsidR="001D7B7C" w:rsidRPr="001D7B7C" w:rsidRDefault="001D7B7C" w:rsidP="00E443C6">
            <w:pPr>
              <w:keepNext/>
              <w:keepLines/>
              <w:widowControl w:val="0"/>
              <w:spacing w:after="0"/>
              <w:jc w:val="center"/>
              <w:rPr>
                <w:rFonts w:ascii="Arial" w:eastAsia="宋体" w:hAnsi="Arial"/>
                <w:kern w:val="2"/>
                <w:sz w:val="18"/>
                <w:szCs w:val="22"/>
                <w:lang w:val="en-US" w:eastAsia="zh-CN"/>
              </w:rPr>
            </w:pPr>
          </w:p>
        </w:tc>
      </w:tr>
      <w:tr w:rsidR="00FA1AF0" w:rsidRPr="00281E37" w14:paraId="79E33A49" w14:textId="77777777" w:rsidTr="00FA1AF0">
        <w:trPr>
          <w:trHeight w:val="29"/>
        </w:trPr>
        <w:tc>
          <w:tcPr>
            <w:tcW w:w="1843" w:type="dxa"/>
            <w:tcBorders>
              <w:top w:val="nil"/>
              <w:left w:val="single" w:sz="4" w:space="0" w:color="auto"/>
              <w:bottom w:val="single" w:sz="4" w:space="0" w:color="auto"/>
              <w:right w:val="single" w:sz="4" w:space="0" w:color="auto"/>
            </w:tcBorders>
          </w:tcPr>
          <w:p w14:paraId="2834BE09"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A6B318B" w14:textId="77777777" w:rsidR="001D7B7C" w:rsidRPr="001D7B7C" w:rsidRDefault="001D7B7C"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D5865E8" w14:textId="77777777" w:rsidR="001D7B7C" w:rsidRPr="001D7B7C" w:rsidRDefault="001D7B7C" w:rsidP="00E443C6">
            <w:pPr>
              <w:pStyle w:val="TAC"/>
              <w:rPr>
                <w:lang w:eastAsia="zh-CN"/>
              </w:rPr>
            </w:pPr>
            <w:ins w:id="2045" w:author="R4-2212445" w:date="2022-10-26T17:00:00Z">
              <w:r w:rsidRPr="001D7B7C">
                <w:rPr>
                  <w:lang w:eastAsia="zh-CN"/>
                </w:rPr>
                <w:t>n77</w:t>
              </w:r>
            </w:ins>
          </w:p>
        </w:tc>
        <w:tc>
          <w:tcPr>
            <w:tcW w:w="3197" w:type="dxa"/>
            <w:tcBorders>
              <w:top w:val="single" w:sz="4" w:space="0" w:color="auto"/>
              <w:left w:val="single" w:sz="4" w:space="0" w:color="auto"/>
              <w:bottom w:val="single" w:sz="4" w:space="0" w:color="auto"/>
              <w:right w:val="single" w:sz="4" w:space="0" w:color="auto"/>
            </w:tcBorders>
          </w:tcPr>
          <w:p w14:paraId="534A48E6" w14:textId="77777777" w:rsidR="001D7B7C" w:rsidRPr="001D7B7C" w:rsidRDefault="001D7B7C" w:rsidP="00E443C6">
            <w:pPr>
              <w:pStyle w:val="TAC"/>
              <w:rPr>
                <w:rFonts w:eastAsia="宋体"/>
                <w:lang w:val="en-US" w:eastAsia="zh-CN" w:bidi="ar"/>
              </w:rPr>
            </w:pPr>
            <w:ins w:id="2046" w:author="R4-2212445" w:date="2022-10-26T17:00:00Z">
              <w:r w:rsidRPr="001D7B7C">
                <w:rPr>
                  <w:rFonts w:eastAsia="宋体"/>
                  <w:lang w:val="en-US" w:eastAsia="zh-CN" w:bidi="ar"/>
                </w:rPr>
                <w:t>10, 15, 20, 25, 30, 40, 50, 60, 70, 80, 90, 100</w:t>
              </w:r>
            </w:ins>
          </w:p>
        </w:tc>
        <w:tc>
          <w:tcPr>
            <w:tcW w:w="1712" w:type="dxa"/>
            <w:tcBorders>
              <w:top w:val="nil"/>
              <w:left w:val="single" w:sz="4" w:space="0" w:color="auto"/>
              <w:bottom w:val="single" w:sz="4" w:space="0" w:color="auto"/>
              <w:right w:val="single" w:sz="4" w:space="0" w:color="auto"/>
            </w:tcBorders>
          </w:tcPr>
          <w:p w14:paraId="63DB94AA" w14:textId="77777777" w:rsidR="001D7B7C" w:rsidRPr="001D7B7C" w:rsidRDefault="001D7B7C" w:rsidP="00E443C6">
            <w:pPr>
              <w:keepNext/>
              <w:keepLines/>
              <w:widowControl w:val="0"/>
              <w:spacing w:after="0"/>
              <w:jc w:val="center"/>
              <w:rPr>
                <w:rFonts w:ascii="Arial" w:eastAsia="宋体" w:hAnsi="Arial"/>
                <w:kern w:val="2"/>
                <w:sz w:val="18"/>
                <w:szCs w:val="22"/>
                <w:lang w:val="en-US" w:eastAsia="zh-CN"/>
              </w:rPr>
            </w:pPr>
          </w:p>
        </w:tc>
      </w:tr>
      <w:tr w:rsidR="00292524" w:rsidRPr="001E32DC" w14:paraId="0A07AC21" w14:textId="77777777" w:rsidTr="00FA1AF0">
        <w:trPr>
          <w:trHeight w:val="29"/>
        </w:trPr>
        <w:tc>
          <w:tcPr>
            <w:tcW w:w="1843" w:type="dxa"/>
            <w:tcBorders>
              <w:top w:val="single" w:sz="4" w:space="0" w:color="auto"/>
              <w:left w:val="single" w:sz="4" w:space="0" w:color="auto"/>
              <w:bottom w:val="nil"/>
              <w:right w:val="single" w:sz="4" w:space="0" w:color="auto"/>
            </w:tcBorders>
          </w:tcPr>
          <w:p w14:paraId="10CE703E" w14:textId="77777777" w:rsidR="00292524" w:rsidRPr="001010C4" w:rsidRDefault="00292524" w:rsidP="006A1067">
            <w:pPr>
              <w:pStyle w:val="TAC"/>
              <w:rPr>
                <w:rFonts w:eastAsia="宋体"/>
                <w:lang w:val="en-US" w:eastAsia="zh-CN" w:bidi="ar"/>
              </w:rPr>
            </w:pPr>
            <w:r>
              <w:rPr>
                <w:lang w:val="x-none" w:eastAsia="zh-CN"/>
              </w:rPr>
              <w:lastRenderedPageBreak/>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886" w:type="dxa"/>
            <w:tcBorders>
              <w:top w:val="single" w:sz="4" w:space="0" w:color="auto"/>
              <w:left w:val="single" w:sz="4" w:space="0" w:color="auto"/>
              <w:bottom w:val="nil"/>
              <w:right w:val="single" w:sz="4" w:space="0" w:color="auto"/>
            </w:tcBorders>
          </w:tcPr>
          <w:p w14:paraId="5AB4BDBC" w14:textId="77777777" w:rsidR="00292524" w:rsidRPr="007947B6" w:rsidRDefault="00292524" w:rsidP="006A1067">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2DFAC83" w14:textId="77777777" w:rsidR="00292524" w:rsidRDefault="00292524" w:rsidP="006A1067">
            <w:pPr>
              <w:pStyle w:val="TAC"/>
              <w:rPr>
                <w:lang w:eastAsia="zh-CN"/>
              </w:rPr>
            </w:pPr>
            <w:r w:rsidRPr="00F23215">
              <w:rPr>
                <w:lang w:eastAsia="zh-CN"/>
              </w:rPr>
              <w:t>CA_n2A-n14A</w:t>
            </w:r>
          </w:p>
          <w:p w14:paraId="39EA07EA" w14:textId="77777777" w:rsidR="00292524" w:rsidRDefault="00292524" w:rsidP="006A1067">
            <w:pPr>
              <w:pStyle w:val="TAC"/>
              <w:rPr>
                <w:lang w:eastAsia="zh-CN"/>
              </w:rPr>
            </w:pPr>
            <w:r w:rsidRPr="00F23215">
              <w:rPr>
                <w:lang w:eastAsia="zh-CN"/>
              </w:rPr>
              <w:t>CA_n2A-n66A</w:t>
            </w:r>
          </w:p>
          <w:p w14:paraId="623E6C2E" w14:textId="77777777" w:rsidR="00292524" w:rsidRDefault="00292524" w:rsidP="006A1067">
            <w:pPr>
              <w:pStyle w:val="TAC"/>
              <w:rPr>
                <w:lang w:eastAsia="zh-CN"/>
              </w:rPr>
            </w:pPr>
            <w:r w:rsidRPr="00F23215">
              <w:rPr>
                <w:lang w:eastAsia="zh-CN"/>
              </w:rPr>
              <w:t>CA_n2A-n77A</w:t>
            </w:r>
            <w:r w:rsidRPr="00276DE5">
              <w:rPr>
                <w:vertAlign w:val="superscript"/>
                <w:lang w:eastAsia="zh-CN"/>
              </w:rPr>
              <w:t>5</w:t>
            </w:r>
          </w:p>
          <w:p w14:paraId="0FC90831" w14:textId="77777777" w:rsidR="00292524" w:rsidRDefault="00292524" w:rsidP="006A1067">
            <w:pPr>
              <w:pStyle w:val="TAC"/>
              <w:rPr>
                <w:lang w:eastAsia="zh-CN"/>
              </w:rPr>
            </w:pPr>
            <w:r w:rsidRPr="00F23215">
              <w:rPr>
                <w:lang w:eastAsia="zh-CN"/>
              </w:rPr>
              <w:t>CA_n14A-n66A</w:t>
            </w:r>
          </w:p>
          <w:p w14:paraId="2E4BED5C" w14:textId="77777777" w:rsidR="00292524" w:rsidRDefault="00292524" w:rsidP="006A1067">
            <w:pPr>
              <w:pStyle w:val="TAC"/>
              <w:rPr>
                <w:lang w:eastAsia="zh-CN"/>
              </w:rPr>
            </w:pPr>
            <w:r w:rsidRPr="00F23215">
              <w:rPr>
                <w:lang w:eastAsia="zh-CN"/>
              </w:rPr>
              <w:t>CA_n14A-n77A</w:t>
            </w:r>
            <w:r w:rsidRPr="00276DE5">
              <w:rPr>
                <w:vertAlign w:val="superscript"/>
                <w:lang w:eastAsia="zh-CN"/>
              </w:rPr>
              <w:t>5</w:t>
            </w:r>
          </w:p>
          <w:p w14:paraId="31DDA6AF" w14:textId="77777777" w:rsidR="00292524" w:rsidRPr="001010C4" w:rsidRDefault="00292524" w:rsidP="006A1067">
            <w:pPr>
              <w:pStyle w:val="TAC"/>
              <w:rPr>
                <w:rFonts w:eastAsia="宋体"/>
                <w:lang w:val="en-US" w:eastAsia="zh-CN" w:bidi="ar"/>
              </w:rPr>
            </w:pPr>
            <w:r w:rsidRPr="00F23215">
              <w:rPr>
                <w:lang w:eastAsia="zh-CN"/>
              </w:rPr>
              <w:t>CA_n66A-n77A</w:t>
            </w:r>
            <w:r w:rsidRPr="00276DE5">
              <w:rPr>
                <w:vertAlign w:val="superscript"/>
                <w:lang w:eastAsia="zh-CN"/>
              </w:rPr>
              <w:t>5</w:t>
            </w:r>
          </w:p>
        </w:tc>
        <w:tc>
          <w:tcPr>
            <w:tcW w:w="976" w:type="dxa"/>
            <w:tcBorders>
              <w:top w:val="single" w:sz="4" w:space="0" w:color="auto"/>
              <w:left w:val="single" w:sz="4" w:space="0" w:color="auto"/>
              <w:bottom w:val="single" w:sz="4" w:space="0" w:color="auto"/>
              <w:right w:val="single" w:sz="4" w:space="0" w:color="auto"/>
            </w:tcBorders>
          </w:tcPr>
          <w:p w14:paraId="1F504D43" w14:textId="77777777" w:rsidR="00292524" w:rsidRPr="001010C4" w:rsidRDefault="00292524" w:rsidP="006A1067">
            <w:pPr>
              <w:pStyle w:val="TAC"/>
              <w:rPr>
                <w:rFonts w:ascii="Calibri" w:eastAsia="宋体" w:hAnsi="Calibri"/>
                <w:kern w:val="2"/>
                <w:sz w:val="21"/>
                <w:lang w:val="en-US" w:eastAsia="zh-CN"/>
              </w:rPr>
            </w:pPr>
            <w:r>
              <w:rPr>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66B0B3F7"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23F5068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5D4CF98C" w14:textId="77777777" w:rsidTr="00FA1AF0">
        <w:trPr>
          <w:trHeight w:val="29"/>
        </w:trPr>
        <w:tc>
          <w:tcPr>
            <w:tcW w:w="1843" w:type="dxa"/>
            <w:tcBorders>
              <w:top w:val="nil"/>
              <w:left w:val="single" w:sz="4" w:space="0" w:color="auto"/>
              <w:bottom w:val="nil"/>
              <w:right w:val="single" w:sz="4" w:space="0" w:color="auto"/>
            </w:tcBorders>
          </w:tcPr>
          <w:p w14:paraId="63632DF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EE7AE4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916C20C" w14:textId="77777777" w:rsidR="00292524" w:rsidRPr="001010C4" w:rsidRDefault="00292524" w:rsidP="006A1067">
            <w:pPr>
              <w:pStyle w:val="TAC"/>
              <w:rPr>
                <w:rFonts w:ascii="Calibri" w:eastAsia="宋体" w:hAnsi="Calibri"/>
                <w:kern w:val="2"/>
                <w:sz w:val="21"/>
                <w:lang w:val="en-US" w:eastAsia="zh-CN"/>
              </w:rPr>
            </w:pPr>
            <w:r>
              <w:rPr>
                <w:lang w:eastAsia="zh-CN"/>
              </w:rPr>
              <w:t>n14</w:t>
            </w:r>
          </w:p>
        </w:tc>
        <w:tc>
          <w:tcPr>
            <w:tcW w:w="3197" w:type="dxa"/>
            <w:tcBorders>
              <w:top w:val="single" w:sz="4" w:space="0" w:color="auto"/>
              <w:left w:val="single" w:sz="4" w:space="0" w:color="auto"/>
              <w:bottom w:val="single" w:sz="4" w:space="0" w:color="auto"/>
              <w:right w:val="single" w:sz="4" w:space="0" w:color="auto"/>
            </w:tcBorders>
          </w:tcPr>
          <w:p w14:paraId="091F2CCA"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0C06007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CC72AD0" w14:textId="77777777" w:rsidTr="00FA1AF0">
        <w:trPr>
          <w:trHeight w:val="29"/>
        </w:trPr>
        <w:tc>
          <w:tcPr>
            <w:tcW w:w="1843" w:type="dxa"/>
            <w:tcBorders>
              <w:top w:val="nil"/>
              <w:left w:val="single" w:sz="4" w:space="0" w:color="auto"/>
              <w:bottom w:val="nil"/>
              <w:right w:val="single" w:sz="4" w:space="0" w:color="auto"/>
            </w:tcBorders>
          </w:tcPr>
          <w:p w14:paraId="6D0E56A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A1F735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3982095" w14:textId="77777777" w:rsidR="00292524" w:rsidRPr="001010C4" w:rsidRDefault="00292524" w:rsidP="006A1067">
            <w:pPr>
              <w:pStyle w:val="TAC"/>
              <w:rPr>
                <w:rFonts w:ascii="Calibri" w:eastAsia="宋体" w:hAnsi="Calibri"/>
                <w:kern w:val="2"/>
                <w:sz w:val="21"/>
                <w:lang w:val="en-US" w:eastAsia="zh-CN"/>
              </w:rPr>
            </w:pPr>
            <w:r>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7E26970B"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97D7390"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E8A53BD" w14:textId="77777777" w:rsidTr="00FA1AF0">
        <w:trPr>
          <w:trHeight w:val="29"/>
        </w:trPr>
        <w:tc>
          <w:tcPr>
            <w:tcW w:w="1843" w:type="dxa"/>
            <w:tcBorders>
              <w:top w:val="nil"/>
              <w:left w:val="single" w:sz="4" w:space="0" w:color="auto"/>
              <w:bottom w:val="single" w:sz="4" w:space="0" w:color="auto"/>
              <w:right w:val="single" w:sz="4" w:space="0" w:color="auto"/>
            </w:tcBorders>
          </w:tcPr>
          <w:p w14:paraId="0FC23CB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99EFE9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3998161" w14:textId="77777777" w:rsidR="00292524" w:rsidRPr="001010C4" w:rsidRDefault="00292524" w:rsidP="006A1067">
            <w:pPr>
              <w:pStyle w:val="TAC"/>
              <w:rPr>
                <w:rFonts w:ascii="Calibri" w:eastAsia="宋体" w:hAnsi="Calibri"/>
                <w:kern w:val="2"/>
                <w:sz w:val="21"/>
                <w:lang w:val="en-US" w:eastAsia="zh-CN"/>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43054B9E" w14:textId="77777777" w:rsidR="00292524" w:rsidRPr="001E32DC" w:rsidRDefault="00292524" w:rsidP="006A1067">
            <w:pPr>
              <w:pStyle w:val="TAC"/>
              <w:rPr>
                <w:rFonts w:ascii="Calibri" w:eastAsia="宋体" w:hAnsi="Calibri"/>
                <w:kern w:val="2"/>
                <w:sz w:val="21"/>
                <w:lang w:val="en-US" w:eastAsia="zh-CN"/>
              </w:rPr>
            </w:pPr>
            <w:r>
              <w:t>CA_n77(2A)_BCS1</w:t>
            </w:r>
          </w:p>
        </w:tc>
        <w:tc>
          <w:tcPr>
            <w:tcW w:w="1712" w:type="dxa"/>
            <w:tcBorders>
              <w:top w:val="nil"/>
              <w:left w:val="single" w:sz="4" w:space="0" w:color="auto"/>
              <w:bottom w:val="single" w:sz="4" w:space="0" w:color="auto"/>
              <w:right w:val="single" w:sz="4" w:space="0" w:color="auto"/>
            </w:tcBorders>
          </w:tcPr>
          <w:p w14:paraId="3D32BD06"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AC75CE5" w14:textId="77777777" w:rsidTr="00FA1AF0">
        <w:trPr>
          <w:trHeight w:val="29"/>
        </w:trPr>
        <w:tc>
          <w:tcPr>
            <w:tcW w:w="1843" w:type="dxa"/>
            <w:tcBorders>
              <w:top w:val="single" w:sz="4" w:space="0" w:color="auto"/>
              <w:left w:val="single" w:sz="4" w:space="0" w:color="auto"/>
              <w:bottom w:val="nil"/>
              <w:right w:val="single" w:sz="4" w:space="0" w:color="auto"/>
            </w:tcBorders>
          </w:tcPr>
          <w:p w14:paraId="7BBB5B37" w14:textId="77777777" w:rsidR="00292524" w:rsidRPr="001010C4" w:rsidRDefault="00292524" w:rsidP="006A1067">
            <w:pPr>
              <w:pStyle w:val="TAC"/>
              <w:rPr>
                <w:rFonts w:eastAsia="宋体"/>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886" w:type="dxa"/>
            <w:tcBorders>
              <w:top w:val="single" w:sz="4" w:space="0" w:color="auto"/>
              <w:left w:val="single" w:sz="4" w:space="0" w:color="auto"/>
              <w:bottom w:val="nil"/>
              <w:right w:val="single" w:sz="4" w:space="0" w:color="auto"/>
            </w:tcBorders>
          </w:tcPr>
          <w:p w14:paraId="5DA739DA" w14:textId="77777777" w:rsidR="00292524" w:rsidRDefault="00292524" w:rsidP="006A1067">
            <w:pPr>
              <w:pStyle w:val="TAC"/>
              <w:rPr>
                <w:lang w:eastAsia="zh-CN"/>
              </w:rPr>
            </w:pPr>
            <w:r w:rsidRPr="00E02C6B">
              <w:rPr>
                <w:lang w:eastAsia="zh-CN"/>
              </w:rPr>
              <w:t>CA_n2A-n30A</w:t>
            </w:r>
          </w:p>
          <w:p w14:paraId="7363372F" w14:textId="77777777" w:rsidR="00292524" w:rsidRDefault="00292524" w:rsidP="006A1067">
            <w:pPr>
              <w:pStyle w:val="TAC"/>
              <w:rPr>
                <w:lang w:eastAsia="zh-CN"/>
              </w:rPr>
            </w:pPr>
            <w:r w:rsidRPr="00E02C6B">
              <w:rPr>
                <w:lang w:eastAsia="zh-CN"/>
              </w:rPr>
              <w:t>CA_n2A-n66A</w:t>
            </w:r>
          </w:p>
          <w:p w14:paraId="404901DB" w14:textId="77777777" w:rsidR="00292524" w:rsidRPr="001010C4" w:rsidRDefault="00292524" w:rsidP="006A1067">
            <w:pPr>
              <w:pStyle w:val="TAC"/>
              <w:rPr>
                <w:rFonts w:eastAsia="宋体"/>
                <w:lang w:val="en-US" w:eastAsia="zh-CN" w:bidi="ar"/>
              </w:rPr>
            </w:pPr>
            <w:r w:rsidRPr="00E02C6B">
              <w:rPr>
                <w:lang w:eastAsia="zh-CN"/>
              </w:rPr>
              <w:t>CA_n30A-n66A</w:t>
            </w:r>
          </w:p>
        </w:tc>
        <w:tc>
          <w:tcPr>
            <w:tcW w:w="976" w:type="dxa"/>
            <w:tcBorders>
              <w:top w:val="single" w:sz="4" w:space="0" w:color="auto"/>
              <w:left w:val="single" w:sz="4" w:space="0" w:color="auto"/>
              <w:bottom w:val="single" w:sz="4" w:space="0" w:color="auto"/>
              <w:right w:val="single" w:sz="4" w:space="0" w:color="auto"/>
            </w:tcBorders>
          </w:tcPr>
          <w:p w14:paraId="4BD90B18"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197" w:type="dxa"/>
            <w:tcBorders>
              <w:top w:val="single" w:sz="4" w:space="0" w:color="auto"/>
              <w:left w:val="single" w:sz="4" w:space="0" w:color="auto"/>
              <w:bottom w:val="single" w:sz="4" w:space="0" w:color="auto"/>
              <w:right w:val="single" w:sz="4" w:space="0" w:color="auto"/>
            </w:tcBorders>
          </w:tcPr>
          <w:p w14:paraId="608B7E12"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6270570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7DDEBF98" w14:textId="77777777" w:rsidTr="00FA1AF0">
        <w:trPr>
          <w:trHeight w:val="29"/>
        </w:trPr>
        <w:tc>
          <w:tcPr>
            <w:tcW w:w="1843" w:type="dxa"/>
            <w:tcBorders>
              <w:top w:val="nil"/>
              <w:left w:val="single" w:sz="4" w:space="0" w:color="auto"/>
              <w:bottom w:val="nil"/>
              <w:right w:val="single" w:sz="4" w:space="0" w:color="auto"/>
            </w:tcBorders>
          </w:tcPr>
          <w:p w14:paraId="1D437D4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1290C1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EC0BFC4"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29</w:t>
            </w:r>
          </w:p>
        </w:tc>
        <w:tc>
          <w:tcPr>
            <w:tcW w:w="3197" w:type="dxa"/>
            <w:tcBorders>
              <w:top w:val="single" w:sz="4" w:space="0" w:color="auto"/>
              <w:left w:val="single" w:sz="4" w:space="0" w:color="auto"/>
              <w:bottom w:val="single" w:sz="4" w:space="0" w:color="auto"/>
              <w:right w:val="single" w:sz="4" w:space="0" w:color="auto"/>
            </w:tcBorders>
          </w:tcPr>
          <w:p w14:paraId="2389A902"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73256D4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649B76C" w14:textId="77777777" w:rsidTr="00FA1AF0">
        <w:trPr>
          <w:trHeight w:val="29"/>
        </w:trPr>
        <w:tc>
          <w:tcPr>
            <w:tcW w:w="1843" w:type="dxa"/>
            <w:tcBorders>
              <w:top w:val="nil"/>
              <w:left w:val="single" w:sz="4" w:space="0" w:color="auto"/>
              <w:bottom w:val="nil"/>
              <w:right w:val="single" w:sz="4" w:space="0" w:color="auto"/>
            </w:tcBorders>
          </w:tcPr>
          <w:p w14:paraId="6569130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B0C6B5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67E69A7" w14:textId="77777777" w:rsidR="00292524" w:rsidRPr="001010C4" w:rsidRDefault="00292524" w:rsidP="006A1067">
            <w:pPr>
              <w:pStyle w:val="TAC"/>
              <w:rPr>
                <w:rFonts w:ascii="Calibri" w:eastAsia="宋体" w:hAnsi="Calibri"/>
                <w:kern w:val="2"/>
                <w:sz w:val="21"/>
                <w:lang w:val="en-US" w:eastAsia="zh-CN"/>
              </w:rPr>
            </w:pPr>
            <w:r>
              <w:rPr>
                <w:rFonts w:cs="Arial"/>
                <w:szCs w:val="18"/>
              </w:rPr>
              <w:t>n30</w:t>
            </w:r>
          </w:p>
        </w:tc>
        <w:tc>
          <w:tcPr>
            <w:tcW w:w="3197" w:type="dxa"/>
            <w:tcBorders>
              <w:top w:val="single" w:sz="4" w:space="0" w:color="auto"/>
              <w:left w:val="single" w:sz="4" w:space="0" w:color="auto"/>
              <w:bottom w:val="single" w:sz="4" w:space="0" w:color="auto"/>
              <w:right w:val="single" w:sz="4" w:space="0" w:color="auto"/>
            </w:tcBorders>
          </w:tcPr>
          <w:p w14:paraId="6AA81A56"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4E073A05"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E7F23E8" w14:textId="77777777" w:rsidTr="00FA1AF0">
        <w:trPr>
          <w:trHeight w:val="29"/>
        </w:trPr>
        <w:tc>
          <w:tcPr>
            <w:tcW w:w="1843" w:type="dxa"/>
            <w:tcBorders>
              <w:top w:val="nil"/>
              <w:left w:val="single" w:sz="4" w:space="0" w:color="auto"/>
              <w:bottom w:val="single" w:sz="4" w:space="0" w:color="auto"/>
              <w:right w:val="single" w:sz="4" w:space="0" w:color="auto"/>
            </w:tcBorders>
          </w:tcPr>
          <w:p w14:paraId="550E696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4EE4C9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4FE05B7"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197" w:type="dxa"/>
            <w:tcBorders>
              <w:top w:val="single" w:sz="4" w:space="0" w:color="auto"/>
              <w:left w:val="single" w:sz="4" w:space="0" w:color="auto"/>
              <w:bottom w:val="single" w:sz="4" w:space="0" w:color="auto"/>
              <w:right w:val="single" w:sz="4" w:space="0" w:color="auto"/>
            </w:tcBorders>
          </w:tcPr>
          <w:p w14:paraId="002E1FCA"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single" w:sz="4" w:space="0" w:color="auto"/>
              <w:right w:val="single" w:sz="4" w:space="0" w:color="auto"/>
            </w:tcBorders>
          </w:tcPr>
          <w:p w14:paraId="048647D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638916C" w14:textId="77777777" w:rsidTr="00FA1AF0">
        <w:trPr>
          <w:trHeight w:val="29"/>
        </w:trPr>
        <w:tc>
          <w:tcPr>
            <w:tcW w:w="1843" w:type="dxa"/>
            <w:tcBorders>
              <w:top w:val="single" w:sz="4" w:space="0" w:color="auto"/>
              <w:left w:val="single" w:sz="4" w:space="0" w:color="auto"/>
              <w:bottom w:val="nil"/>
              <w:right w:val="single" w:sz="4" w:space="0" w:color="auto"/>
            </w:tcBorders>
          </w:tcPr>
          <w:p w14:paraId="5E91357C" w14:textId="77777777" w:rsidR="00292524" w:rsidRPr="001010C4" w:rsidRDefault="00292524" w:rsidP="006A1067">
            <w:pPr>
              <w:pStyle w:val="TAC"/>
              <w:rPr>
                <w:rFonts w:eastAsia="宋体"/>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886" w:type="dxa"/>
            <w:tcBorders>
              <w:top w:val="single" w:sz="4" w:space="0" w:color="auto"/>
              <w:left w:val="single" w:sz="4" w:space="0" w:color="auto"/>
              <w:bottom w:val="nil"/>
              <w:right w:val="single" w:sz="4" w:space="0" w:color="auto"/>
            </w:tcBorders>
          </w:tcPr>
          <w:p w14:paraId="03BDC488" w14:textId="77777777" w:rsidR="00292524" w:rsidRDefault="00292524" w:rsidP="006A1067">
            <w:pPr>
              <w:pStyle w:val="TAC"/>
              <w:rPr>
                <w:lang w:eastAsia="zh-CN"/>
              </w:rPr>
            </w:pPr>
            <w:r w:rsidRPr="00E02C6B">
              <w:rPr>
                <w:lang w:eastAsia="zh-CN"/>
              </w:rPr>
              <w:t>CA_n2A-n30A</w:t>
            </w:r>
          </w:p>
          <w:p w14:paraId="2229558C" w14:textId="77777777" w:rsidR="00292524" w:rsidRDefault="00292524" w:rsidP="006A1067">
            <w:pPr>
              <w:pStyle w:val="TAC"/>
              <w:rPr>
                <w:lang w:eastAsia="zh-CN"/>
              </w:rPr>
            </w:pPr>
            <w:r w:rsidRPr="00E02C6B">
              <w:rPr>
                <w:lang w:eastAsia="zh-CN"/>
              </w:rPr>
              <w:t>CA_n2A-n66A</w:t>
            </w:r>
          </w:p>
          <w:p w14:paraId="26C3A1EB" w14:textId="77777777" w:rsidR="00292524" w:rsidRPr="001010C4" w:rsidRDefault="00292524" w:rsidP="006A1067">
            <w:pPr>
              <w:pStyle w:val="TAC"/>
              <w:rPr>
                <w:rFonts w:eastAsia="宋体"/>
                <w:lang w:val="en-US" w:eastAsia="zh-CN" w:bidi="ar"/>
              </w:rPr>
            </w:pPr>
            <w:r w:rsidRPr="00E02C6B">
              <w:rPr>
                <w:lang w:eastAsia="zh-CN"/>
              </w:rPr>
              <w:t>CA_n30A-n66A</w:t>
            </w:r>
          </w:p>
        </w:tc>
        <w:tc>
          <w:tcPr>
            <w:tcW w:w="976" w:type="dxa"/>
            <w:tcBorders>
              <w:top w:val="single" w:sz="4" w:space="0" w:color="auto"/>
              <w:left w:val="single" w:sz="4" w:space="0" w:color="auto"/>
              <w:bottom w:val="single" w:sz="4" w:space="0" w:color="auto"/>
              <w:right w:val="single" w:sz="4" w:space="0" w:color="auto"/>
            </w:tcBorders>
          </w:tcPr>
          <w:p w14:paraId="3A2787D8"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197" w:type="dxa"/>
            <w:tcBorders>
              <w:top w:val="single" w:sz="4" w:space="0" w:color="auto"/>
              <w:left w:val="single" w:sz="4" w:space="0" w:color="auto"/>
              <w:bottom w:val="single" w:sz="4" w:space="0" w:color="auto"/>
              <w:right w:val="single" w:sz="4" w:space="0" w:color="auto"/>
            </w:tcBorders>
          </w:tcPr>
          <w:p w14:paraId="19932A49" w14:textId="77777777" w:rsidR="00292524" w:rsidRPr="001E32DC" w:rsidRDefault="00292524" w:rsidP="006A1067">
            <w:pPr>
              <w:pStyle w:val="TAC"/>
              <w:rPr>
                <w:rFonts w:ascii="Calibri" w:eastAsia="宋体" w:hAnsi="Calibri"/>
                <w:kern w:val="2"/>
                <w:sz w:val="21"/>
                <w:lang w:val="en-US" w:eastAsia="zh-CN"/>
              </w:rPr>
            </w:pPr>
            <w:r w:rsidRPr="00303240">
              <w:rPr>
                <w:szCs w:val="18"/>
              </w:rPr>
              <w:t>CA_n</w:t>
            </w:r>
            <w:r>
              <w:rPr>
                <w:szCs w:val="18"/>
              </w:rPr>
              <w:t>2(2A)_BCS0</w:t>
            </w:r>
          </w:p>
        </w:tc>
        <w:tc>
          <w:tcPr>
            <w:tcW w:w="1712" w:type="dxa"/>
            <w:tcBorders>
              <w:top w:val="single" w:sz="4" w:space="0" w:color="auto"/>
              <w:left w:val="single" w:sz="4" w:space="0" w:color="auto"/>
              <w:bottom w:val="nil"/>
              <w:right w:val="single" w:sz="4" w:space="0" w:color="auto"/>
            </w:tcBorders>
          </w:tcPr>
          <w:p w14:paraId="3DC9EA9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72B5F0A1" w14:textId="77777777" w:rsidTr="00FA1AF0">
        <w:trPr>
          <w:trHeight w:val="29"/>
        </w:trPr>
        <w:tc>
          <w:tcPr>
            <w:tcW w:w="1843" w:type="dxa"/>
            <w:tcBorders>
              <w:top w:val="nil"/>
              <w:left w:val="single" w:sz="4" w:space="0" w:color="auto"/>
              <w:bottom w:val="nil"/>
              <w:right w:val="single" w:sz="4" w:space="0" w:color="auto"/>
            </w:tcBorders>
          </w:tcPr>
          <w:p w14:paraId="432FA06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52A0DF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965FE65"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29</w:t>
            </w:r>
          </w:p>
        </w:tc>
        <w:tc>
          <w:tcPr>
            <w:tcW w:w="3197" w:type="dxa"/>
            <w:tcBorders>
              <w:top w:val="single" w:sz="4" w:space="0" w:color="auto"/>
              <w:left w:val="single" w:sz="4" w:space="0" w:color="auto"/>
              <w:bottom w:val="single" w:sz="4" w:space="0" w:color="auto"/>
              <w:right w:val="single" w:sz="4" w:space="0" w:color="auto"/>
            </w:tcBorders>
          </w:tcPr>
          <w:p w14:paraId="28DD1760"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44D6779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6242456" w14:textId="77777777" w:rsidTr="00FA1AF0">
        <w:trPr>
          <w:trHeight w:val="29"/>
        </w:trPr>
        <w:tc>
          <w:tcPr>
            <w:tcW w:w="1843" w:type="dxa"/>
            <w:tcBorders>
              <w:top w:val="nil"/>
              <w:left w:val="single" w:sz="4" w:space="0" w:color="auto"/>
              <w:bottom w:val="nil"/>
              <w:right w:val="single" w:sz="4" w:space="0" w:color="auto"/>
            </w:tcBorders>
          </w:tcPr>
          <w:p w14:paraId="48DD537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DD7C32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967E2CE" w14:textId="77777777" w:rsidR="00292524" w:rsidRPr="001010C4" w:rsidRDefault="00292524" w:rsidP="006A1067">
            <w:pPr>
              <w:pStyle w:val="TAC"/>
              <w:rPr>
                <w:rFonts w:ascii="Calibri" w:eastAsia="宋体" w:hAnsi="Calibri"/>
                <w:kern w:val="2"/>
                <w:sz w:val="21"/>
                <w:lang w:val="en-US" w:eastAsia="zh-CN"/>
              </w:rPr>
            </w:pPr>
            <w:r>
              <w:rPr>
                <w:rFonts w:cs="Arial"/>
                <w:szCs w:val="18"/>
              </w:rPr>
              <w:t>n30</w:t>
            </w:r>
          </w:p>
        </w:tc>
        <w:tc>
          <w:tcPr>
            <w:tcW w:w="3197" w:type="dxa"/>
            <w:tcBorders>
              <w:top w:val="single" w:sz="4" w:space="0" w:color="auto"/>
              <w:left w:val="single" w:sz="4" w:space="0" w:color="auto"/>
              <w:bottom w:val="single" w:sz="4" w:space="0" w:color="auto"/>
              <w:right w:val="single" w:sz="4" w:space="0" w:color="auto"/>
            </w:tcBorders>
          </w:tcPr>
          <w:p w14:paraId="7174AEB5"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245F469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0A68B50" w14:textId="77777777" w:rsidTr="00FA1AF0">
        <w:trPr>
          <w:trHeight w:val="29"/>
        </w:trPr>
        <w:tc>
          <w:tcPr>
            <w:tcW w:w="1843" w:type="dxa"/>
            <w:tcBorders>
              <w:top w:val="nil"/>
              <w:left w:val="single" w:sz="4" w:space="0" w:color="auto"/>
              <w:bottom w:val="single" w:sz="4" w:space="0" w:color="auto"/>
              <w:right w:val="single" w:sz="4" w:space="0" w:color="auto"/>
            </w:tcBorders>
          </w:tcPr>
          <w:p w14:paraId="6392DF6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1490EBC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6B0F839"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197" w:type="dxa"/>
            <w:tcBorders>
              <w:top w:val="single" w:sz="4" w:space="0" w:color="auto"/>
              <w:left w:val="single" w:sz="4" w:space="0" w:color="auto"/>
              <w:bottom w:val="single" w:sz="4" w:space="0" w:color="auto"/>
              <w:right w:val="single" w:sz="4" w:space="0" w:color="auto"/>
            </w:tcBorders>
          </w:tcPr>
          <w:p w14:paraId="1E2F6386"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single" w:sz="4" w:space="0" w:color="auto"/>
              <w:right w:val="single" w:sz="4" w:space="0" w:color="auto"/>
            </w:tcBorders>
          </w:tcPr>
          <w:p w14:paraId="1B09C3B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BDE672F" w14:textId="77777777" w:rsidTr="00FA1AF0">
        <w:trPr>
          <w:trHeight w:val="29"/>
        </w:trPr>
        <w:tc>
          <w:tcPr>
            <w:tcW w:w="1843" w:type="dxa"/>
            <w:tcBorders>
              <w:top w:val="single" w:sz="4" w:space="0" w:color="auto"/>
              <w:left w:val="single" w:sz="4" w:space="0" w:color="auto"/>
              <w:bottom w:val="nil"/>
              <w:right w:val="single" w:sz="4" w:space="0" w:color="auto"/>
            </w:tcBorders>
          </w:tcPr>
          <w:p w14:paraId="703B669C" w14:textId="77777777" w:rsidR="00292524" w:rsidRPr="001010C4" w:rsidRDefault="00292524" w:rsidP="006A1067">
            <w:pPr>
              <w:pStyle w:val="TAC"/>
              <w:rPr>
                <w:rFonts w:eastAsia="宋体"/>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886" w:type="dxa"/>
            <w:tcBorders>
              <w:top w:val="single" w:sz="4" w:space="0" w:color="auto"/>
              <w:left w:val="single" w:sz="4" w:space="0" w:color="auto"/>
              <w:bottom w:val="nil"/>
              <w:right w:val="single" w:sz="4" w:space="0" w:color="auto"/>
            </w:tcBorders>
          </w:tcPr>
          <w:p w14:paraId="31DC53C0" w14:textId="77777777" w:rsidR="00292524" w:rsidRDefault="00292524" w:rsidP="006A1067">
            <w:pPr>
              <w:pStyle w:val="TAC"/>
              <w:rPr>
                <w:lang w:eastAsia="zh-CN"/>
              </w:rPr>
            </w:pPr>
            <w:r w:rsidRPr="00E02C6B">
              <w:rPr>
                <w:lang w:eastAsia="zh-CN"/>
              </w:rPr>
              <w:t>CA_n2A-n30A</w:t>
            </w:r>
          </w:p>
          <w:p w14:paraId="6C85C7EF" w14:textId="77777777" w:rsidR="00292524" w:rsidRDefault="00292524" w:rsidP="006A1067">
            <w:pPr>
              <w:pStyle w:val="TAC"/>
              <w:rPr>
                <w:lang w:eastAsia="zh-CN"/>
              </w:rPr>
            </w:pPr>
            <w:r w:rsidRPr="00E02C6B">
              <w:rPr>
                <w:lang w:eastAsia="zh-CN"/>
              </w:rPr>
              <w:t>CA_n2A-n66A</w:t>
            </w:r>
          </w:p>
          <w:p w14:paraId="63541E33" w14:textId="77777777" w:rsidR="00292524" w:rsidRPr="001010C4" w:rsidRDefault="00292524" w:rsidP="006A1067">
            <w:pPr>
              <w:pStyle w:val="TAC"/>
              <w:rPr>
                <w:rFonts w:eastAsia="宋体"/>
                <w:lang w:val="en-US" w:eastAsia="zh-CN" w:bidi="ar"/>
              </w:rPr>
            </w:pPr>
            <w:r w:rsidRPr="00E02C6B">
              <w:rPr>
                <w:lang w:eastAsia="zh-CN"/>
              </w:rPr>
              <w:t>CA_n30A-n66A</w:t>
            </w:r>
          </w:p>
        </w:tc>
        <w:tc>
          <w:tcPr>
            <w:tcW w:w="976" w:type="dxa"/>
            <w:tcBorders>
              <w:top w:val="single" w:sz="4" w:space="0" w:color="auto"/>
              <w:left w:val="single" w:sz="4" w:space="0" w:color="auto"/>
              <w:bottom w:val="single" w:sz="4" w:space="0" w:color="auto"/>
              <w:right w:val="single" w:sz="4" w:space="0" w:color="auto"/>
            </w:tcBorders>
          </w:tcPr>
          <w:p w14:paraId="2D176677"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2</w:t>
            </w:r>
          </w:p>
        </w:tc>
        <w:tc>
          <w:tcPr>
            <w:tcW w:w="3197" w:type="dxa"/>
            <w:tcBorders>
              <w:top w:val="single" w:sz="4" w:space="0" w:color="auto"/>
              <w:left w:val="single" w:sz="4" w:space="0" w:color="auto"/>
              <w:bottom w:val="single" w:sz="4" w:space="0" w:color="auto"/>
              <w:right w:val="single" w:sz="4" w:space="0" w:color="auto"/>
            </w:tcBorders>
          </w:tcPr>
          <w:p w14:paraId="75C2B832"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4A21559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01CB440B" w14:textId="77777777" w:rsidTr="00FA1AF0">
        <w:trPr>
          <w:trHeight w:val="29"/>
        </w:trPr>
        <w:tc>
          <w:tcPr>
            <w:tcW w:w="1843" w:type="dxa"/>
            <w:tcBorders>
              <w:top w:val="nil"/>
              <w:left w:val="single" w:sz="4" w:space="0" w:color="auto"/>
              <w:bottom w:val="nil"/>
              <w:right w:val="single" w:sz="4" w:space="0" w:color="auto"/>
            </w:tcBorders>
          </w:tcPr>
          <w:p w14:paraId="1E297FA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912A34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B0F89F5"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29</w:t>
            </w:r>
          </w:p>
        </w:tc>
        <w:tc>
          <w:tcPr>
            <w:tcW w:w="3197" w:type="dxa"/>
            <w:tcBorders>
              <w:top w:val="single" w:sz="4" w:space="0" w:color="auto"/>
              <w:left w:val="single" w:sz="4" w:space="0" w:color="auto"/>
              <w:bottom w:val="single" w:sz="4" w:space="0" w:color="auto"/>
              <w:right w:val="single" w:sz="4" w:space="0" w:color="auto"/>
            </w:tcBorders>
          </w:tcPr>
          <w:p w14:paraId="3E2C2C55"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3FAD98C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BF3A343" w14:textId="77777777" w:rsidTr="00FA1AF0">
        <w:trPr>
          <w:trHeight w:val="29"/>
        </w:trPr>
        <w:tc>
          <w:tcPr>
            <w:tcW w:w="1843" w:type="dxa"/>
            <w:tcBorders>
              <w:top w:val="nil"/>
              <w:left w:val="single" w:sz="4" w:space="0" w:color="auto"/>
              <w:bottom w:val="nil"/>
              <w:right w:val="single" w:sz="4" w:space="0" w:color="auto"/>
            </w:tcBorders>
          </w:tcPr>
          <w:p w14:paraId="6DFE187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7FE399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EF55ACE" w14:textId="77777777" w:rsidR="00292524" w:rsidRPr="001010C4" w:rsidRDefault="00292524" w:rsidP="006A1067">
            <w:pPr>
              <w:pStyle w:val="TAC"/>
              <w:rPr>
                <w:rFonts w:ascii="Calibri" w:eastAsia="宋体" w:hAnsi="Calibri"/>
                <w:kern w:val="2"/>
                <w:sz w:val="21"/>
                <w:lang w:val="en-US" w:eastAsia="zh-CN"/>
              </w:rPr>
            </w:pPr>
            <w:r>
              <w:rPr>
                <w:rFonts w:cs="Arial"/>
                <w:szCs w:val="18"/>
              </w:rPr>
              <w:t>n30</w:t>
            </w:r>
          </w:p>
        </w:tc>
        <w:tc>
          <w:tcPr>
            <w:tcW w:w="3197" w:type="dxa"/>
            <w:tcBorders>
              <w:top w:val="single" w:sz="4" w:space="0" w:color="auto"/>
              <w:left w:val="single" w:sz="4" w:space="0" w:color="auto"/>
              <w:bottom w:val="single" w:sz="4" w:space="0" w:color="auto"/>
              <w:right w:val="single" w:sz="4" w:space="0" w:color="auto"/>
            </w:tcBorders>
          </w:tcPr>
          <w:p w14:paraId="25A98D12"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7495A54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E39B816" w14:textId="77777777" w:rsidTr="00FA1AF0">
        <w:trPr>
          <w:trHeight w:val="29"/>
        </w:trPr>
        <w:tc>
          <w:tcPr>
            <w:tcW w:w="1843" w:type="dxa"/>
            <w:tcBorders>
              <w:top w:val="nil"/>
              <w:left w:val="single" w:sz="4" w:space="0" w:color="auto"/>
              <w:bottom w:val="single" w:sz="4" w:space="0" w:color="auto"/>
              <w:right w:val="single" w:sz="4" w:space="0" w:color="auto"/>
            </w:tcBorders>
          </w:tcPr>
          <w:p w14:paraId="3CCB19F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6B0877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D493BBD" w14:textId="77777777" w:rsidR="00292524" w:rsidRPr="001010C4" w:rsidRDefault="00292524" w:rsidP="006A1067">
            <w:pPr>
              <w:pStyle w:val="TAC"/>
              <w:rPr>
                <w:rFonts w:ascii="Calibri" w:eastAsia="宋体" w:hAnsi="Calibri"/>
                <w:kern w:val="2"/>
                <w:sz w:val="21"/>
                <w:lang w:val="en-US" w:eastAsia="zh-CN"/>
              </w:rPr>
            </w:pPr>
            <w:r>
              <w:rPr>
                <w:rFonts w:cs="Arial"/>
                <w:szCs w:val="18"/>
              </w:rPr>
              <w:t>n</w:t>
            </w:r>
            <w:r>
              <w:rPr>
                <w:rFonts w:cs="Arial"/>
                <w:szCs w:val="18"/>
                <w:lang w:eastAsia="zh-CN"/>
              </w:rPr>
              <w:t>66</w:t>
            </w:r>
          </w:p>
        </w:tc>
        <w:tc>
          <w:tcPr>
            <w:tcW w:w="3197" w:type="dxa"/>
            <w:tcBorders>
              <w:top w:val="single" w:sz="4" w:space="0" w:color="auto"/>
              <w:left w:val="single" w:sz="4" w:space="0" w:color="auto"/>
              <w:bottom w:val="single" w:sz="4" w:space="0" w:color="auto"/>
              <w:right w:val="single" w:sz="4" w:space="0" w:color="auto"/>
            </w:tcBorders>
          </w:tcPr>
          <w:p w14:paraId="0D85B042" w14:textId="77777777" w:rsidR="00292524" w:rsidRPr="001E32DC" w:rsidRDefault="00292524" w:rsidP="006A1067">
            <w:pPr>
              <w:pStyle w:val="TAC"/>
              <w:rPr>
                <w:rFonts w:ascii="Calibri" w:eastAsia="宋体" w:hAnsi="Calibri"/>
                <w:kern w:val="2"/>
                <w:sz w:val="21"/>
                <w:lang w:val="en-US" w:eastAsia="zh-CN"/>
              </w:rPr>
            </w:pPr>
            <w:r w:rsidRPr="00303240">
              <w:rPr>
                <w:szCs w:val="18"/>
              </w:rPr>
              <w:t>CA_n</w:t>
            </w:r>
            <w:r>
              <w:rPr>
                <w:szCs w:val="18"/>
              </w:rPr>
              <w:t>66(2A)_BCS1</w:t>
            </w:r>
          </w:p>
        </w:tc>
        <w:tc>
          <w:tcPr>
            <w:tcW w:w="1712" w:type="dxa"/>
            <w:tcBorders>
              <w:top w:val="nil"/>
              <w:left w:val="single" w:sz="4" w:space="0" w:color="auto"/>
              <w:bottom w:val="single" w:sz="4" w:space="0" w:color="auto"/>
              <w:right w:val="single" w:sz="4" w:space="0" w:color="auto"/>
            </w:tcBorders>
          </w:tcPr>
          <w:p w14:paraId="5CC78B5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13B74F9" w14:textId="77777777" w:rsidTr="00FA1AF0">
        <w:trPr>
          <w:trHeight w:val="29"/>
        </w:trPr>
        <w:tc>
          <w:tcPr>
            <w:tcW w:w="1843" w:type="dxa"/>
            <w:tcBorders>
              <w:top w:val="single" w:sz="4" w:space="0" w:color="auto"/>
              <w:left w:val="single" w:sz="4" w:space="0" w:color="auto"/>
              <w:bottom w:val="nil"/>
              <w:right w:val="single" w:sz="4" w:space="0" w:color="auto"/>
            </w:tcBorders>
          </w:tcPr>
          <w:p w14:paraId="37580D44" w14:textId="77777777" w:rsidR="00292524" w:rsidRPr="001010C4" w:rsidRDefault="00292524" w:rsidP="006A1067">
            <w:pPr>
              <w:pStyle w:val="TAC"/>
              <w:rPr>
                <w:rFonts w:eastAsia="宋体"/>
                <w:lang w:val="en-US" w:eastAsia="zh-CN" w:bidi="ar"/>
              </w:rPr>
            </w:pPr>
            <w:r w:rsidRPr="00CF5D0E">
              <w:rPr>
                <w:kern w:val="2"/>
                <w:szCs w:val="22"/>
                <w:lang w:val="en-US"/>
              </w:rPr>
              <w:t>CA_n2A-n29A-n30A-n77A</w:t>
            </w:r>
          </w:p>
        </w:tc>
        <w:tc>
          <w:tcPr>
            <w:tcW w:w="1886" w:type="dxa"/>
            <w:tcBorders>
              <w:top w:val="single" w:sz="4" w:space="0" w:color="auto"/>
              <w:left w:val="single" w:sz="4" w:space="0" w:color="auto"/>
              <w:bottom w:val="nil"/>
              <w:right w:val="single" w:sz="4" w:space="0" w:color="auto"/>
            </w:tcBorders>
          </w:tcPr>
          <w:p w14:paraId="31F6894C" w14:textId="77777777" w:rsidR="00E444A8" w:rsidRDefault="00E444A8" w:rsidP="00E444A8">
            <w:pPr>
              <w:keepNext/>
              <w:keepLines/>
              <w:spacing w:after="0"/>
              <w:jc w:val="center"/>
              <w:rPr>
                <w:ins w:id="2047" w:author="R4-2215556" w:date="2022-10-27T10:57:00Z"/>
                <w:rFonts w:ascii="Arial" w:hAnsi="Arial"/>
                <w:sz w:val="18"/>
                <w:lang w:eastAsia="zh-CN"/>
              </w:rPr>
            </w:pPr>
            <w:ins w:id="2048" w:author="R4-2215556" w:date="2022-10-27T10:57:00Z">
              <w:r>
                <w:rPr>
                  <w:rFonts w:ascii="Arial" w:hAnsi="Arial"/>
                  <w:sz w:val="18"/>
                  <w:lang w:eastAsia="zh-CN"/>
                </w:rPr>
                <w:t>n77</w:t>
              </w:r>
              <w:r>
                <w:rPr>
                  <w:rFonts w:ascii="Arial" w:hAnsi="Arial"/>
                  <w:sz w:val="18"/>
                  <w:vertAlign w:val="superscript"/>
                  <w:lang w:eastAsia="zh-CN"/>
                </w:rPr>
                <w:t>5</w:t>
              </w:r>
            </w:ins>
          </w:p>
          <w:p w14:paraId="59FDF51C" w14:textId="77777777" w:rsidR="00E444A8" w:rsidRDefault="00E444A8" w:rsidP="00E444A8">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CA_n2A-n30A</w:t>
            </w:r>
          </w:p>
          <w:p w14:paraId="7EB11E77" w14:textId="77777777" w:rsidR="00E444A8" w:rsidRDefault="00E444A8" w:rsidP="00E444A8">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ins w:id="2049" w:author="R4-2215556" w:date="2022-10-27T10:57:00Z">
              <w:r>
                <w:rPr>
                  <w:vertAlign w:val="superscript"/>
                  <w:lang w:eastAsia="zh-CN"/>
                </w:rPr>
                <w:t>5</w:t>
              </w:r>
            </w:ins>
          </w:p>
          <w:p w14:paraId="71718C6B" w14:textId="6BEABFA0" w:rsidR="00292524" w:rsidRPr="001010C4" w:rsidRDefault="00E444A8" w:rsidP="00E444A8">
            <w:pPr>
              <w:pStyle w:val="TAC"/>
              <w:rPr>
                <w:rFonts w:eastAsia="宋体"/>
                <w:lang w:val="en-US" w:eastAsia="zh-CN" w:bidi="ar"/>
              </w:rPr>
            </w:pPr>
            <w:r>
              <w:rPr>
                <w:kern w:val="2"/>
                <w:szCs w:val="22"/>
                <w:lang w:val="en-US"/>
              </w:rPr>
              <w:t>CA_n30A-n77A</w:t>
            </w:r>
            <w:ins w:id="2050" w:author="R4-2215556" w:date="2022-10-27T10:57:00Z">
              <w:r>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2C24DACF" w14:textId="77777777" w:rsidR="00292524" w:rsidRPr="001010C4" w:rsidRDefault="00292524" w:rsidP="006A1067">
            <w:pPr>
              <w:pStyle w:val="TAC"/>
              <w:rPr>
                <w:rFonts w:ascii="Calibri" w:eastAsia="宋体" w:hAnsi="Calibri"/>
                <w:kern w:val="2"/>
                <w:sz w:val="21"/>
                <w:lang w:val="en-US" w:eastAsia="zh-CN"/>
              </w:rPr>
            </w:pPr>
            <w:r>
              <w:rPr>
                <w:kern w:val="2"/>
                <w:szCs w:val="18"/>
                <w:lang w:val="en-US" w:eastAsia="zh-CN"/>
              </w:rPr>
              <w:t>n2</w:t>
            </w:r>
          </w:p>
        </w:tc>
        <w:tc>
          <w:tcPr>
            <w:tcW w:w="3197" w:type="dxa"/>
            <w:tcBorders>
              <w:top w:val="single" w:sz="4" w:space="0" w:color="auto"/>
              <w:left w:val="single" w:sz="4" w:space="0" w:color="auto"/>
              <w:bottom w:val="single" w:sz="4" w:space="0" w:color="auto"/>
              <w:right w:val="single" w:sz="4" w:space="0" w:color="auto"/>
            </w:tcBorders>
          </w:tcPr>
          <w:p w14:paraId="1CEB0D72" w14:textId="77777777" w:rsidR="00292524" w:rsidRPr="001E32DC" w:rsidRDefault="00292524" w:rsidP="006A1067">
            <w:pPr>
              <w:pStyle w:val="TAC"/>
              <w:rPr>
                <w:rFonts w:ascii="Calibri" w:eastAsia="宋体" w:hAnsi="Calibri"/>
                <w:kern w:val="2"/>
                <w:sz w:val="21"/>
                <w:lang w:val="en-US" w:eastAsia="zh-CN"/>
              </w:rPr>
            </w:pPr>
            <w:r w:rsidRPr="001E32DC">
              <w:rPr>
                <w:rFonts w:cs="Arial"/>
                <w:color w:val="000000"/>
                <w:szCs w:val="18"/>
                <w:lang w:val="en-US" w:eastAsia="zh-CN" w:bidi="ar"/>
              </w:rPr>
              <w:t>5, 10, 15, 20</w:t>
            </w:r>
          </w:p>
        </w:tc>
        <w:tc>
          <w:tcPr>
            <w:tcW w:w="1712" w:type="dxa"/>
            <w:tcBorders>
              <w:top w:val="single" w:sz="4" w:space="0" w:color="auto"/>
              <w:left w:val="single" w:sz="4" w:space="0" w:color="auto"/>
              <w:bottom w:val="nil"/>
              <w:right w:val="single" w:sz="4" w:space="0" w:color="auto"/>
            </w:tcBorders>
          </w:tcPr>
          <w:p w14:paraId="006F848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1E32DC">
              <w:rPr>
                <w:rFonts w:ascii="Arial" w:hAnsi="Arial"/>
                <w:kern w:val="2"/>
                <w:sz w:val="18"/>
                <w:szCs w:val="22"/>
                <w:lang w:val="en-US"/>
              </w:rPr>
              <w:t>0</w:t>
            </w:r>
          </w:p>
        </w:tc>
      </w:tr>
      <w:tr w:rsidR="00292524" w:rsidRPr="001E32DC" w14:paraId="7B708CDF" w14:textId="77777777" w:rsidTr="00FA1AF0">
        <w:trPr>
          <w:trHeight w:val="29"/>
        </w:trPr>
        <w:tc>
          <w:tcPr>
            <w:tcW w:w="1843" w:type="dxa"/>
            <w:tcBorders>
              <w:top w:val="nil"/>
              <w:left w:val="single" w:sz="4" w:space="0" w:color="auto"/>
              <w:bottom w:val="nil"/>
              <w:right w:val="single" w:sz="4" w:space="0" w:color="auto"/>
            </w:tcBorders>
          </w:tcPr>
          <w:p w14:paraId="7103571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82FE79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0D553F7" w14:textId="77777777" w:rsidR="00292524" w:rsidRPr="001010C4" w:rsidRDefault="00292524" w:rsidP="006A1067">
            <w:pPr>
              <w:pStyle w:val="TAC"/>
              <w:rPr>
                <w:rFonts w:ascii="Calibri" w:eastAsia="宋体" w:hAnsi="Calibri"/>
                <w:kern w:val="2"/>
                <w:sz w:val="21"/>
                <w:lang w:val="en-US" w:eastAsia="zh-CN"/>
              </w:rPr>
            </w:pPr>
            <w:r w:rsidRPr="001E32DC">
              <w:rPr>
                <w:kern w:val="2"/>
                <w:szCs w:val="18"/>
                <w:lang w:val="en-US" w:eastAsia="zh-CN"/>
              </w:rPr>
              <w:t>n</w:t>
            </w:r>
            <w:r>
              <w:rPr>
                <w:kern w:val="2"/>
                <w:szCs w:val="18"/>
                <w:lang w:val="en-US" w:eastAsia="zh-CN"/>
              </w:rPr>
              <w:t>29</w:t>
            </w:r>
          </w:p>
        </w:tc>
        <w:tc>
          <w:tcPr>
            <w:tcW w:w="3197" w:type="dxa"/>
            <w:tcBorders>
              <w:top w:val="single" w:sz="4" w:space="0" w:color="auto"/>
              <w:left w:val="single" w:sz="4" w:space="0" w:color="auto"/>
              <w:bottom w:val="single" w:sz="4" w:space="0" w:color="auto"/>
              <w:right w:val="single" w:sz="4" w:space="0" w:color="auto"/>
            </w:tcBorders>
          </w:tcPr>
          <w:p w14:paraId="23031415" w14:textId="77777777" w:rsidR="00292524" w:rsidRPr="001E32DC" w:rsidRDefault="00292524" w:rsidP="006A1067">
            <w:pPr>
              <w:pStyle w:val="TAC"/>
              <w:rPr>
                <w:rFonts w:eastAsia="宋体"/>
                <w:lang w:val="en-US" w:eastAsia="zh-CN" w:bidi="ar"/>
              </w:rPr>
            </w:pPr>
            <w:r w:rsidRPr="001E32DC">
              <w:rPr>
                <w:lang w:val="en-US" w:eastAsia="zh-CN" w:bidi="ar"/>
              </w:rPr>
              <w:t>5, 10</w:t>
            </w:r>
          </w:p>
        </w:tc>
        <w:tc>
          <w:tcPr>
            <w:tcW w:w="1712" w:type="dxa"/>
            <w:tcBorders>
              <w:top w:val="nil"/>
              <w:left w:val="single" w:sz="4" w:space="0" w:color="auto"/>
              <w:bottom w:val="nil"/>
              <w:right w:val="single" w:sz="4" w:space="0" w:color="auto"/>
            </w:tcBorders>
          </w:tcPr>
          <w:p w14:paraId="48262BF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D4C7BC3" w14:textId="77777777" w:rsidTr="00FA1AF0">
        <w:trPr>
          <w:trHeight w:val="29"/>
        </w:trPr>
        <w:tc>
          <w:tcPr>
            <w:tcW w:w="1843" w:type="dxa"/>
            <w:tcBorders>
              <w:top w:val="nil"/>
              <w:left w:val="single" w:sz="4" w:space="0" w:color="auto"/>
              <w:bottom w:val="nil"/>
              <w:right w:val="single" w:sz="4" w:space="0" w:color="auto"/>
            </w:tcBorders>
          </w:tcPr>
          <w:p w14:paraId="27D93C6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3EFED5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67161AC" w14:textId="77777777" w:rsidR="00292524" w:rsidRPr="001010C4" w:rsidRDefault="00292524" w:rsidP="006A1067">
            <w:pPr>
              <w:pStyle w:val="TAC"/>
              <w:rPr>
                <w:rFonts w:ascii="Calibri" w:eastAsia="宋体" w:hAnsi="Calibri"/>
                <w:kern w:val="2"/>
                <w:sz w:val="21"/>
                <w:lang w:val="en-US" w:eastAsia="zh-CN"/>
              </w:rPr>
            </w:pPr>
            <w:r w:rsidRPr="001E32DC">
              <w:rPr>
                <w:kern w:val="2"/>
                <w:szCs w:val="18"/>
                <w:lang w:val="en-US" w:eastAsia="zh-CN"/>
              </w:rPr>
              <w:t>n</w:t>
            </w:r>
            <w:r>
              <w:rPr>
                <w:kern w:val="2"/>
                <w:szCs w:val="18"/>
                <w:lang w:val="en-US" w:eastAsia="zh-CN"/>
              </w:rPr>
              <w:t>30</w:t>
            </w:r>
          </w:p>
        </w:tc>
        <w:tc>
          <w:tcPr>
            <w:tcW w:w="3197" w:type="dxa"/>
            <w:tcBorders>
              <w:top w:val="single" w:sz="4" w:space="0" w:color="auto"/>
              <w:left w:val="single" w:sz="4" w:space="0" w:color="auto"/>
              <w:bottom w:val="single" w:sz="4" w:space="0" w:color="auto"/>
              <w:right w:val="single" w:sz="4" w:space="0" w:color="auto"/>
            </w:tcBorders>
          </w:tcPr>
          <w:p w14:paraId="36BCE45E" w14:textId="77777777" w:rsidR="00292524" w:rsidRPr="001E32DC" w:rsidRDefault="00292524" w:rsidP="006A1067">
            <w:pPr>
              <w:pStyle w:val="TAC"/>
              <w:rPr>
                <w:rFonts w:ascii="Calibri" w:eastAsia="宋体" w:hAnsi="Calibri"/>
                <w:kern w:val="2"/>
                <w:sz w:val="21"/>
                <w:lang w:val="en-US" w:eastAsia="zh-CN"/>
              </w:rPr>
            </w:pPr>
            <w:r w:rsidRPr="001E32DC">
              <w:rPr>
                <w:lang w:val="en-US" w:eastAsia="zh-CN" w:bidi="ar"/>
              </w:rPr>
              <w:t>5, 10</w:t>
            </w:r>
          </w:p>
        </w:tc>
        <w:tc>
          <w:tcPr>
            <w:tcW w:w="1712" w:type="dxa"/>
            <w:tcBorders>
              <w:top w:val="nil"/>
              <w:left w:val="single" w:sz="4" w:space="0" w:color="auto"/>
              <w:bottom w:val="nil"/>
              <w:right w:val="single" w:sz="4" w:space="0" w:color="auto"/>
            </w:tcBorders>
          </w:tcPr>
          <w:p w14:paraId="0791BEAC"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7155D90" w14:textId="77777777" w:rsidTr="00FA1AF0">
        <w:trPr>
          <w:trHeight w:val="29"/>
        </w:trPr>
        <w:tc>
          <w:tcPr>
            <w:tcW w:w="1843" w:type="dxa"/>
            <w:tcBorders>
              <w:top w:val="nil"/>
              <w:left w:val="single" w:sz="4" w:space="0" w:color="auto"/>
              <w:bottom w:val="single" w:sz="4" w:space="0" w:color="auto"/>
              <w:right w:val="single" w:sz="4" w:space="0" w:color="auto"/>
            </w:tcBorders>
          </w:tcPr>
          <w:p w14:paraId="7A34D94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880794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3BA1FDE" w14:textId="77777777" w:rsidR="00292524" w:rsidRPr="001010C4" w:rsidRDefault="00292524" w:rsidP="006A1067">
            <w:pPr>
              <w:pStyle w:val="TAC"/>
              <w:rPr>
                <w:rFonts w:ascii="Calibri" w:eastAsia="宋体" w:hAnsi="Calibri"/>
                <w:kern w:val="2"/>
                <w:sz w:val="21"/>
                <w:lang w:val="en-US" w:eastAsia="zh-CN"/>
              </w:rPr>
            </w:pPr>
            <w:r>
              <w:rPr>
                <w:kern w:val="2"/>
                <w:szCs w:val="18"/>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26655786" w14:textId="77777777" w:rsidR="00292524" w:rsidRPr="001E32DC" w:rsidRDefault="00292524" w:rsidP="006A1067">
            <w:pPr>
              <w:pStyle w:val="TAC"/>
              <w:rPr>
                <w:rFonts w:ascii="Calibri" w:eastAsia="宋体"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12" w:type="dxa"/>
            <w:tcBorders>
              <w:top w:val="nil"/>
              <w:left w:val="single" w:sz="4" w:space="0" w:color="auto"/>
              <w:bottom w:val="single" w:sz="4" w:space="0" w:color="auto"/>
              <w:right w:val="single" w:sz="4" w:space="0" w:color="auto"/>
            </w:tcBorders>
          </w:tcPr>
          <w:p w14:paraId="18DB7B4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DED87CF" w14:textId="77777777" w:rsidTr="00FA1AF0">
        <w:trPr>
          <w:trHeight w:val="29"/>
        </w:trPr>
        <w:tc>
          <w:tcPr>
            <w:tcW w:w="1843" w:type="dxa"/>
            <w:tcBorders>
              <w:top w:val="single" w:sz="4" w:space="0" w:color="auto"/>
              <w:left w:val="single" w:sz="4" w:space="0" w:color="auto"/>
              <w:bottom w:val="nil"/>
              <w:right w:val="single" w:sz="4" w:space="0" w:color="auto"/>
            </w:tcBorders>
          </w:tcPr>
          <w:p w14:paraId="49B32013" w14:textId="77777777" w:rsidR="00292524" w:rsidRPr="001010C4" w:rsidRDefault="00292524" w:rsidP="006A1067">
            <w:pPr>
              <w:pStyle w:val="TAC"/>
              <w:rPr>
                <w:rFonts w:eastAsia="宋体"/>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886" w:type="dxa"/>
            <w:tcBorders>
              <w:top w:val="single" w:sz="4" w:space="0" w:color="auto"/>
              <w:left w:val="single" w:sz="4" w:space="0" w:color="auto"/>
              <w:bottom w:val="nil"/>
              <w:right w:val="single" w:sz="4" w:space="0" w:color="auto"/>
            </w:tcBorders>
          </w:tcPr>
          <w:p w14:paraId="757239BB" w14:textId="77777777" w:rsidR="008C148F" w:rsidRDefault="008C148F" w:rsidP="008C148F">
            <w:pPr>
              <w:keepNext/>
              <w:keepLines/>
              <w:spacing w:after="0"/>
              <w:jc w:val="center"/>
              <w:rPr>
                <w:ins w:id="2051" w:author="R4-2215556" w:date="2022-10-27T10:57:00Z"/>
                <w:rFonts w:ascii="Arial" w:hAnsi="Arial"/>
                <w:sz w:val="18"/>
                <w:lang w:eastAsia="zh-CN"/>
              </w:rPr>
            </w:pPr>
            <w:ins w:id="2052" w:author="R4-2215556" w:date="2022-10-27T10:57:00Z">
              <w:r>
                <w:rPr>
                  <w:rFonts w:ascii="Arial" w:hAnsi="Arial"/>
                  <w:sz w:val="18"/>
                  <w:lang w:eastAsia="zh-CN"/>
                </w:rPr>
                <w:t>n77</w:t>
              </w:r>
              <w:r>
                <w:rPr>
                  <w:rFonts w:ascii="Arial" w:hAnsi="Arial"/>
                  <w:sz w:val="18"/>
                  <w:vertAlign w:val="superscript"/>
                  <w:lang w:eastAsia="zh-CN"/>
                </w:rPr>
                <w:t>5</w:t>
              </w:r>
            </w:ins>
          </w:p>
          <w:p w14:paraId="3A1DA123" w14:textId="77777777" w:rsidR="008C148F" w:rsidRDefault="008C148F" w:rsidP="008C148F">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CA_n2A-n66A</w:t>
            </w:r>
          </w:p>
          <w:p w14:paraId="1DBB8C44" w14:textId="77777777" w:rsidR="008C148F" w:rsidRDefault="008C148F" w:rsidP="008C148F">
            <w:pPr>
              <w:keepNext/>
              <w:keepLines/>
              <w:widowControl w:val="0"/>
              <w:spacing w:after="0"/>
              <w:jc w:val="center"/>
              <w:rPr>
                <w:rFonts w:ascii="Arial" w:hAnsi="Arial"/>
                <w:kern w:val="2"/>
                <w:sz w:val="18"/>
                <w:szCs w:val="22"/>
                <w:lang w:val="en-US"/>
              </w:rPr>
            </w:pPr>
            <w:r>
              <w:rPr>
                <w:rFonts w:ascii="Arial" w:hAnsi="Arial"/>
                <w:kern w:val="2"/>
                <w:sz w:val="18"/>
                <w:szCs w:val="22"/>
                <w:lang w:val="en-US"/>
              </w:rPr>
              <w:t>CA_n2A-n77A</w:t>
            </w:r>
            <w:ins w:id="2053" w:author="R4-2215556" w:date="2022-10-27T10:57:00Z">
              <w:r>
                <w:rPr>
                  <w:vertAlign w:val="superscript"/>
                  <w:lang w:eastAsia="zh-CN"/>
                </w:rPr>
                <w:t>5</w:t>
              </w:r>
            </w:ins>
          </w:p>
          <w:p w14:paraId="1B1848FD" w14:textId="3F00CA4B" w:rsidR="00292524" w:rsidRPr="001010C4" w:rsidRDefault="008C148F" w:rsidP="008C148F">
            <w:pPr>
              <w:pStyle w:val="TAC"/>
              <w:rPr>
                <w:rFonts w:eastAsia="宋体"/>
                <w:lang w:val="en-US" w:eastAsia="zh-CN" w:bidi="ar"/>
              </w:rPr>
            </w:pPr>
            <w:r>
              <w:rPr>
                <w:kern w:val="2"/>
                <w:szCs w:val="22"/>
                <w:lang w:val="en-US"/>
              </w:rPr>
              <w:t>CA_n66A-n77A</w:t>
            </w:r>
            <w:ins w:id="2054" w:author="R4-2215556" w:date="2022-10-27T10:57:00Z">
              <w:r>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0DB4C8C3" w14:textId="77777777" w:rsidR="00292524" w:rsidRPr="001010C4" w:rsidRDefault="00292524" w:rsidP="006A1067">
            <w:pPr>
              <w:pStyle w:val="TAC"/>
              <w:rPr>
                <w:rFonts w:ascii="Calibri" w:eastAsia="宋体" w:hAnsi="Calibri"/>
                <w:kern w:val="2"/>
                <w:sz w:val="21"/>
                <w:lang w:val="en-US" w:eastAsia="zh-CN"/>
              </w:rPr>
            </w:pPr>
            <w:r>
              <w:rPr>
                <w:kern w:val="2"/>
                <w:szCs w:val="18"/>
                <w:lang w:val="en-US" w:eastAsia="zh-CN"/>
              </w:rPr>
              <w:t>n2</w:t>
            </w:r>
          </w:p>
        </w:tc>
        <w:tc>
          <w:tcPr>
            <w:tcW w:w="3197" w:type="dxa"/>
            <w:tcBorders>
              <w:top w:val="single" w:sz="4" w:space="0" w:color="auto"/>
              <w:left w:val="single" w:sz="4" w:space="0" w:color="auto"/>
              <w:bottom w:val="single" w:sz="4" w:space="0" w:color="auto"/>
              <w:right w:val="single" w:sz="4" w:space="0" w:color="auto"/>
            </w:tcBorders>
          </w:tcPr>
          <w:p w14:paraId="6B8692D1" w14:textId="77777777" w:rsidR="00292524" w:rsidRPr="001E32DC" w:rsidRDefault="00292524" w:rsidP="006A1067">
            <w:pPr>
              <w:pStyle w:val="TAC"/>
              <w:rPr>
                <w:rFonts w:ascii="Calibri" w:eastAsia="宋体" w:hAnsi="Calibri"/>
                <w:kern w:val="2"/>
                <w:sz w:val="21"/>
                <w:lang w:val="en-US" w:eastAsia="zh-CN"/>
              </w:rPr>
            </w:pPr>
            <w:r w:rsidRPr="001E32DC">
              <w:rPr>
                <w:rFonts w:cs="Arial"/>
                <w:color w:val="000000"/>
                <w:szCs w:val="18"/>
                <w:lang w:val="en-US" w:eastAsia="zh-CN" w:bidi="ar"/>
              </w:rPr>
              <w:t>5, 10, 15, 20</w:t>
            </w:r>
          </w:p>
        </w:tc>
        <w:tc>
          <w:tcPr>
            <w:tcW w:w="1712" w:type="dxa"/>
            <w:tcBorders>
              <w:top w:val="single" w:sz="4" w:space="0" w:color="auto"/>
              <w:left w:val="single" w:sz="4" w:space="0" w:color="auto"/>
              <w:bottom w:val="nil"/>
              <w:right w:val="single" w:sz="4" w:space="0" w:color="auto"/>
            </w:tcBorders>
          </w:tcPr>
          <w:p w14:paraId="24BB3BB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sidRPr="001E32DC">
              <w:rPr>
                <w:rFonts w:ascii="Arial" w:hAnsi="Arial"/>
                <w:kern w:val="2"/>
                <w:sz w:val="18"/>
                <w:szCs w:val="22"/>
                <w:lang w:val="en-US"/>
              </w:rPr>
              <w:t>0</w:t>
            </w:r>
          </w:p>
        </w:tc>
      </w:tr>
      <w:tr w:rsidR="00292524" w:rsidRPr="001E32DC" w14:paraId="08E5CF98" w14:textId="77777777" w:rsidTr="00FA1AF0">
        <w:trPr>
          <w:trHeight w:val="29"/>
        </w:trPr>
        <w:tc>
          <w:tcPr>
            <w:tcW w:w="1843" w:type="dxa"/>
            <w:tcBorders>
              <w:top w:val="nil"/>
              <w:left w:val="single" w:sz="4" w:space="0" w:color="auto"/>
              <w:bottom w:val="nil"/>
              <w:right w:val="single" w:sz="4" w:space="0" w:color="auto"/>
            </w:tcBorders>
          </w:tcPr>
          <w:p w14:paraId="5C7FE4D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17BFC3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C882644" w14:textId="77777777" w:rsidR="00292524" w:rsidRPr="001010C4" w:rsidRDefault="00292524" w:rsidP="006A1067">
            <w:pPr>
              <w:pStyle w:val="TAC"/>
              <w:rPr>
                <w:rFonts w:ascii="Calibri" w:eastAsia="宋体" w:hAnsi="Calibri"/>
                <w:kern w:val="2"/>
                <w:sz w:val="21"/>
                <w:lang w:val="en-US" w:eastAsia="zh-CN"/>
              </w:rPr>
            </w:pPr>
            <w:r w:rsidRPr="001E32DC">
              <w:rPr>
                <w:kern w:val="2"/>
                <w:szCs w:val="18"/>
                <w:lang w:val="en-US" w:eastAsia="zh-CN"/>
              </w:rPr>
              <w:t>n</w:t>
            </w:r>
            <w:r>
              <w:rPr>
                <w:kern w:val="2"/>
                <w:szCs w:val="18"/>
                <w:lang w:val="en-US" w:eastAsia="zh-CN"/>
              </w:rPr>
              <w:t>29</w:t>
            </w:r>
          </w:p>
        </w:tc>
        <w:tc>
          <w:tcPr>
            <w:tcW w:w="3197" w:type="dxa"/>
            <w:tcBorders>
              <w:top w:val="single" w:sz="4" w:space="0" w:color="auto"/>
              <w:left w:val="single" w:sz="4" w:space="0" w:color="auto"/>
              <w:bottom w:val="single" w:sz="4" w:space="0" w:color="auto"/>
              <w:right w:val="single" w:sz="4" w:space="0" w:color="auto"/>
            </w:tcBorders>
          </w:tcPr>
          <w:p w14:paraId="0E30FFCF" w14:textId="77777777" w:rsidR="00292524" w:rsidRPr="001E32DC" w:rsidRDefault="00292524" w:rsidP="006A1067">
            <w:pPr>
              <w:pStyle w:val="TAC"/>
              <w:rPr>
                <w:rFonts w:eastAsia="宋体"/>
                <w:lang w:val="en-US" w:eastAsia="zh-CN" w:bidi="ar"/>
              </w:rPr>
            </w:pPr>
            <w:r w:rsidRPr="001E32DC">
              <w:rPr>
                <w:lang w:val="en-US" w:eastAsia="zh-CN" w:bidi="ar"/>
              </w:rPr>
              <w:t>5, 10</w:t>
            </w:r>
          </w:p>
        </w:tc>
        <w:tc>
          <w:tcPr>
            <w:tcW w:w="1712" w:type="dxa"/>
            <w:tcBorders>
              <w:top w:val="nil"/>
              <w:left w:val="single" w:sz="4" w:space="0" w:color="auto"/>
              <w:bottom w:val="nil"/>
              <w:right w:val="single" w:sz="4" w:space="0" w:color="auto"/>
            </w:tcBorders>
          </w:tcPr>
          <w:p w14:paraId="08D25A7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80146D4" w14:textId="77777777" w:rsidTr="00FA1AF0">
        <w:trPr>
          <w:trHeight w:val="29"/>
        </w:trPr>
        <w:tc>
          <w:tcPr>
            <w:tcW w:w="1843" w:type="dxa"/>
            <w:tcBorders>
              <w:top w:val="nil"/>
              <w:left w:val="single" w:sz="4" w:space="0" w:color="auto"/>
              <w:bottom w:val="nil"/>
              <w:right w:val="single" w:sz="4" w:space="0" w:color="auto"/>
            </w:tcBorders>
          </w:tcPr>
          <w:p w14:paraId="7359A27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0BA2AB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1064C09" w14:textId="77777777" w:rsidR="00292524" w:rsidRPr="001010C4" w:rsidRDefault="00292524" w:rsidP="006A1067">
            <w:pPr>
              <w:pStyle w:val="TAC"/>
              <w:rPr>
                <w:rFonts w:ascii="Calibri" w:eastAsia="宋体" w:hAnsi="Calibri"/>
                <w:kern w:val="2"/>
                <w:sz w:val="21"/>
                <w:lang w:val="en-US" w:eastAsia="zh-CN"/>
              </w:rPr>
            </w:pPr>
            <w:r>
              <w:rPr>
                <w:kern w:val="2"/>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399FB1AA" w14:textId="77777777" w:rsidR="00292524" w:rsidRPr="001E32DC" w:rsidRDefault="00292524" w:rsidP="006A1067">
            <w:pPr>
              <w:pStyle w:val="TAC"/>
              <w:rPr>
                <w:rFonts w:ascii="Calibri" w:eastAsia="宋体" w:hAnsi="Calibri"/>
                <w:kern w:val="2"/>
                <w:sz w:val="21"/>
                <w:lang w:val="en-US" w:eastAsia="zh-CN"/>
              </w:rPr>
            </w:pPr>
            <w:r w:rsidRPr="001E32DC">
              <w:rPr>
                <w:lang w:val="en-US" w:eastAsia="zh-CN" w:bidi="ar"/>
              </w:rPr>
              <w:t>5, 10</w:t>
            </w:r>
            <w:r>
              <w:rPr>
                <w:lang w:val="en-US" w:eastAsia="zh-CN" w:bidi="ar"/>
              </w:rPr>
              <w:t>, 15, 20, 25, 30, 40</w:t>
            </w:r>
          </w:p>
        </w:tc>
        <w:tc>
          <w:tcPr>
            <w:tcW w:w="1712" w:type="dxa"/>
            <w:tcBorders>
              <w:top w:val="nil"/>
              <w:left w:val="single" w:sz="4" w:space="0" w:color="auto"/>
              <w:bottom w:val="nil"/>
              <w:right w:val="single" w:sz="4" w:space="0" w:color="auto"/>
            </w:tcBorders>
          </w:tcPr>
          <w:p w14:paraId="3E6F89A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06ADE7E" w14:textId="77777777" w:rsidTr="00FA1AF0">
        <w:trPr>
          <w:trHeight w:val="29"/>
        </w:trPr>
        <w:tc>
          <w:tcPr>
            <w:tcW w:w="1843" w:type="dxa"/>
            <w:tcBorders>
              <w:top w:val="nil"/>
              <w:left w:val="single" w:sz="4" w:space="0" w:color="auto"/>
              <w:bottom w:val="single" w:sz="4" w:space="0" w:color="auto"/>
              <w:right w:val="single" w:sz="4" w:space="0" w:color="auto"/>
            </w:tcBorders>
          </w:tcPr>
          <w:p w14:paraId="4407077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CB6088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E728BB2" w14:textId="77777777" w:rsidR="00292524" w:rsidRPr="001010C4" w:rsidRDefault="00292524" w:rsidP="006A1067">
            <w:pPr>
              <w:pStyle w:val="TAC"/>
              <w:rPr>
                <w:rFonts w:ascii="Calibri" w:eastAsia="宋体" w:hAnsi="Calibri"/>
                <w:kern w:val="2"/>
                <w:sz w:val="21"/>
                <w:lang w:val="en-US" w:eastAsia="zh-CN"/>
              </w:rPr>
            </w:pPr>
            <w:r>
              <w:rPr>
                <w:kern w:val="2"/>
                <w:szCs w:val="18"/>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1B660548" w14:textId="77777777" w:rsidR="00292524" w:rsidRPr="001E32DC" w:rsidRDefault="00292524" w:rsidP="006A1067">
            <w:pPr>
              <w:pStyle w:val="TAC"/>
              <w:rPr>
                <w:rFonts w:ascii="Calibri" w:eastAsia="宋体"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12" w:type="dxa"/>
            <w:tcBorders>
              <w:top w:val="nil"/>
              <w:left w:val="single" w:sz="4" w:space="0" w:color="auto"/>
              <w:bottom w:val="single" w:sz="4" w:space="0" w:color="auto"/>
              <w:right w:val="single" w:sz="4" w:space="0" w:color="auto"/>
            </w:tcBorders>
          </w:tcPr>
          <w:p w14:paraId="33E557E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5D471745" w14:textId="77777777" w:rsidTr="00FA1AF0">
        <w:trPr>
          <w:trHeight w:val="29"/>
        </w:trPr>
        <w:tc>
          <w:tcPr>
            <w:tcW w:w="1843" w:type="dxa"/>
            <w:tcBorders>
              <w:top w:val="single" w:sz="4" w:space="0" w:color="auto"/>
              <w:left w:val="single" w:sz="4" w:space="0" w:color="auto"/>
              <w:bottom w:val="nil"/>
              <w:right w:val="single" w:sz="4" w:space="0" w:color="auto"/>
            </w:tcBorders>
          </w:tcPr>
          <w:p w14:paraId="1EE62E84" w14:textId="77777777" w:rsidR="00292524" w:rsidRPr="00106E6B" w:rsidRDefault="00292524" w:rsidP="006A1067">
            <w:pPr>
              <w:pStyle w:val="TAC"/>
              <w:rPr>
                <w:rFonts w:eastAsia="宋体"/>
                <w:lang w:val="en-US" w:eastAsia="zh-CN" w:bidi="ar"/>
              </w:rPr>
            </w:pPr>
            <w:r>
              <w:rPr>
                <w:lang w:eastAsia="en-GB"/>
              </w:rPr>
              <w:t>CA_n2A-n48A-n66A-n77A</w:t>
            </w:r>
          </w:p>
        </w:tc>
        <w:tc>
          <w:tcPr>
            <w:tcW w:w="1886" w:type="dxa"/>
            <w:tcBorders>
              <w:top w:val="single" w:sz="4" w:space="0" w:color="auto"/>
              <w:left w:val="single" w:sz="4" w:space="0" w:color="auto"/>
              <w:bottom w:val="nil"/>
              <w:right w:val="single" w:sz="4" w:space="0" w:color="auto"/>
            </w:tcBorders>
          </w:tcPr>
          <w:p w14:paraId="7F932DE8" w14:textId="77777777" w:rsidR="00292524" w:rsidRPr="00106E6B" w:rsidRDefault="00292524" w:rsidP="006A1067">
            <w:pPr>
              <w:pStyle w:val="TAC"/>
              <w:rPr>
                <w:rFonts w:eastAsia="宋体"/>
                <w:lang w:val="en-US" w:eastAsia="zh-CN" w:bidi="ar"/>
              </w:rPr>
            </w:pPr>
            <w:r>
              <w:rPr>
                <w:lang w:eastAsia="zh-CN"/>
              </w:rPr>
              <w:t>-</w:t>
            </w:r>
          </w:p>
        </w:tc>
        <w:tc>
          <w:tcPr>
            <w:tcW w:w="976" w:type="dxa"/>
            <w:tcBorders>
              <w:top w:val="single" w:sz="4" w:space="0" w:color="auto"/>
              <w:left w:val="single" w:sz="4" w:space="0" w:color="auto"/>
              <w:bottom w:val="single" w:sz="4" w:space="0" w:color="auto"/>
              <w:right w:val="single" w:sz="4" w:space="0" w:color="auto"/>
            </w:tcBorders>
          </w:tcPr>
          <w:p w14:paraId="4C550C36" w14:textId="77777777" w:rsidR="00292524" w:rsidRPr="00106E6B" w:rsidRDefault="00292524" w:rsidP="006A1067">
            <w:pPr>
              <w:pStyle w:val="TAC"/>
              <w:rPr>
                <w:rFonts w:eastAsia="宋体"/>
                <w:lang w:val="en-US" w:eastAsia="zh-CN" w:bidi="ar"/>
              </w:rPr>
            </w:pPr>
            <w:r>
              <w:rPr>
                <w:rFonts w:cs="Arial"/>
                <w:szCs w:val="18"/>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75C25DA3"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3C8F373E"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BD097CD" w14:textId="77777777" w:rsidTr="00FA1AF0">
        <w:trPr>
          <w:trHeight w:val="29"/>
        </w:trPr>
        <w:tc>
          <w:tcPr>
            <w:tcW w:w="1843" w:type="dxa"/>
            <w:tcBorders>
              <w:top w:val="nil"/>
              <w:left w:val="single" w:sz="4" w:space="0" w:color="auto"/>
              <w:bottom w:val="nil"/>
              <w:right w:val="single" w:sz="4" w:space="0" w:color="auto"/>
            </w:tcBorders>
          </w:tcPr>
          <w:p w14:paraId="0B54926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68229B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A86AA85" w14:textId="77777777" w:rsidR="00292524" w:rsidRPr="00106E6B" w:rsidRDefault="00292524" w:rsidP="006A1067">
            <w:pPr>
              <w:pStyle w:val="TAC"/>
              <w:rPr>
                <w:rFonts w:eastAsia="宋体"/>
                <w:lang w:val="en-US" w:eastAsia="zh-CN" w:bidi="ar"/>
              </w:rPr>
            </w:pPr>
            <w:r>
              <w:rPr>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6B4878C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564E1035" w14:textId="77777777" w:rsidR="00292524" w:rsidRPr="00106E6B" w:rsidRDefault="00292524" w:rsidP="006A1067">
            <w:pPr>
              <w:pStyle w:val="TAC"/>
              <w:rPr>
                <w:rFonts w:eastAsia="宋体"/>
                <w:lang w:val="en-US" w:eastAsia="zh-CN" w:bidi="ar"/>
              </w:rPr>
            </w:pPr>
          </w:p>
        </w:tc>
      </w:tr>
      <w:tr w:rsidR="00292524" w:rsidRPr="00106E6B" w14:paraId="5D1F86AA" w14:textId="77777777" w:rsidTr="00FA1AF0">
        <w:trPr>
          <w:trHeight w:val="29"/>
        </w:trPr>
        <w:tc>
          <w:tcPr>
            <w:tcW w:w="1843" w:type="dxa"/>
            <w:tcBorders>
              <w:top w:val="nil"/>
              <w:left w:val="single" w:sz="4" w:space="0" w:color="auto"/>
              <w:bottom w:val="nil"/>
              <w:right w:val="single" w:sz="4" w:space="0" w:color="auto"/>
            </w:tcBorders>
          </w:tcPr>
          <w:p w14:paraId="5C5C3F1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9ECD78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E153A25" w14:textId="77777777" w:rsidR="00292524" w:rsidRPr="00106E6B" w:rsidRDefault="00292524" w:rsidP="006A1067">
            <w:pPr>
              <w:pStyle w:val="TAC"/>
              <w:rPr>
                <w:rFonts w:eastAsia="宋体"/>
                <w:lang w:val="en-US" w:eastAsia="zh-CN" w:bidi="ar"/>
              </w:rPr>
            </w:pPr>
            <w:r>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3F64910E"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101DAA6B" w14:textId="77777777" w:rsidR="00292524" w:rsidRPr="00106E6B" w:rsidRDefault="00292524" w:rsidP="006A1067">
            <w:pPr>
              <w:pStyle w:val="TAC"/>
              <w:rPr>
                <w:rFonts w:eastAsia="宋体"/>
                <w:lang w:val="en-US" w:eastAsia="zh-CN" w:bidi="ar"/>
              </w:rPr>
            </w:pPr>
          </w:p>
        </w:tc>
      </w:tr>
      <w:tr w:rsidR="00292524" w:rsidRPr="00106E6B" w14:paraId="48D0BFD3" w14:textId="77777777" w:rsidTr="00FA1AF0">
        <w:trPr>
          <w:trHeight w:val="29"/>
        </w:trPr>
        <w:tc>
          <w:tcPr>
            <w:tcW w:w="1843" w:type="dxa"/>
            <w:tcBorders>
              <w:top w:val="nil"/>
              <w:left w:val="single" w:sz="4" w:space="0" w:color="auto"/>
              <w:bottom w:val="nil"/>
              <w:right w:val="single" w:sz="4" w:space="0" w:color="auto"/>
            </w:tcBorders>
          </w:tcPr>
          <w:p w14:paraId="1D7DFFA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5C55F9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FF201D8" w14:textId="77777777" w:rsidR="00292524" w:rsidRPr="00106E6B" w:rsidRDefault="00292524" w:rsidP="006A1067">
            <w:pPr>
              <w:pStyle w:val="TAC"/>
              <w:rPr>
                <w:rFonts w:eastAsia="宋体"/>
                <w:lang w:val="en-US" w:eastAsia="zh-CN" w:bidi="ar"/>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023DA652"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2224C2B" w14:textId="77777777" w:rsidR="00292524" w:rsidRPr="00106E6B" w:rsidRDefault="00292524" w:rsidP="006A1067">
            <w:pPr>
              <w:pStyle w:val="TAC"/>
              <w:rPr>
                <w:rFonts w:eastAsia="宋体"/>
                <w:lang w:val="en-US" w:eastAsia="zh-CN" w:bidi="ar"/>
              </w:rPr>
            </w:pPr>
          </w:p>
        </w:tc>
      </w:tr>
      <w:tr w:rsidR="00292524" w:rsidRPr="00106E6B" w14:paraId="4D9285F0" w14:textId="77777777" w:rsidTr="00FA1AF0">
        <w:trPr>
          <w:trHeight w:val="29"/>
        </w:trPr>
        <w:tc>
          <w:tcPr>
            <w:tcW w:w="1843" w:type="dxa"/>
            <w:tcBorders>
              <w:top w:val="nil"/>
              <w:left w:val="single" w:sz="4" w:space="0" w:color="auto"/>
              <w:bottom w:val="nil"/>
              <w:right w:val="single" w:sz="4" w:space="0" w:color="auto"/>
            </w:tcBorders>
          </w:tcPr>
          <w:p w14:paraId="0B5BE6F5"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5FB80EA8" w14:textId="77777777" w:rsidR="00292524" w:rsidRPr="00020000" w:rsidRDefault="00292524" w:rsidP="006A1067">
            <w:pPr>
              <w:pStyle w:val="TAC"/>
              <w:rPr>
                <w:rFonts w:eastAsia="等线"/>
                <w:b/>
                <w:lang w:eastAsia="en-GB"/>
              </w:rPr>
            </w:pPr>
            <w:r w:rsidRPr="00020000">
              <w:rPr>
                <w:rFonts w:eastAsia="等线"/>
                <w:lang w:eastAsia="en-GB"/>
              </w:rPr>
              <w:t>CA_n2A-n48A</w:t>
            </w:r>
          </w:p>
          <w:p w14:paraId="33173213" w14:textId="77777777" w:rsidR="00292524" w:rsidRPr="00020000" w:rsidRDefault="00292524" w:rsidP="006A1067">
            <w:pPr>
              <w:pStyle w:val="TAC"/>
              <w:rPr>
                <w:rFonts w:eastAsia="等线"/>
                <w:b/>
                <w:lang w:eastAsia="en-GB"/>
              </w:rPr>
            </w:pPr>
            <w:r w:rsidRPr="00020000">
              <w:rPr>
                <w:rFonts w:eastAsia="等线"/>
                <w:lang w:eastAsia="en-GB"/>
              </w:rPr>
              <w:t>CA_n2A-n66A</w:t>
            </w:r>
          </w:p>
          <w:p w14:paraId="1BE8E416" w14:textId="77777777" w:rsidR="00292524" w:rsidRPr="00020000" w:rsidRDefault="00292524" w:rsidP="006A1067">
            <w:pPr>
              <w:pStyle w:val="TAC"/>
              <w:rPr>
                <w:rFonts w:eastAsia="等线"/>
                <w:b/>
                <w:lang w:eastAsia="en-GB"/>
              </w:rPr>
            </w:pPr>
            <w:r w:rsidRPr="00020000">
              <w:rPr>
                <w:rFonts w:eastAsia="等线"/>
                <w:lang w:eastAsia="en-GB"/>
              </w:rPr>
              <w:t>CA_n2A-n77A</w:t>
            </w:r>
          </w:p>
          <w:p w14:paraId="5082EA05" w14:textId="77777777" w:rsidR="00292524" w:rsidRPr="00020000" w:rsidRDefault="00292524" w:rsidP="006A1067">
            <w:pPr>
              <w:pStyle w:val="TAC"/>
              <w:rPr>
                <w:rFonts w:eastAsia="等线"/>
                <w:b/>
                <w:lang w:eastAsia="en-GB"/>
              </w:rPr>
            </w:pPr>
            <w:r w:rsidRPr="00020000">
              <w:rPr>
                <w:rFonts w:eastAsia="等线"/>
                <w:lang w:eastAsia="en-GB"/>
              </w:rPr>
              <w:t>CA_n48A-n66A</w:t>
            </w:r>
          </w:p>
          <w:p w14:paraId="4958AD57" w14:textId="77777777" w:rsidR="00292524" w:rsidRPr="00106E6B" w:rsidRDefault="00292524" w:rsidP="006A1067">
            <w:pPr>
              <w:pStyle w:val="TAC"/>
              <w:rPr>
                <w:rFonts w:eastAsia="宋体"/>
                <w:lang w:val="en-US" w:eastAsia="zh-CN" w:bidi="ar"/>
              </w:rPr>
            </w:pPr>
            <w:r w:rsidRPr="00020000">
              <w:rPr>
                <w:rFonts w:eastAsia="等线"/>
                <w:lang w:eastAsia="en-GB"/>
              </w:rPr>
              <w:t>CA_n66A-n77A</w:t>
            </w:r>
          </w:p>
        </w:tc>
        <w:tc>
          <w:tcPr>
            <w:tcW w:w="976" w:type="dxa"/>
            <w:tcBorders>
              <w:top w:val="single" w:sz="4" w:space="0" w:color="auto"/>
              <w:left w:val="single" w:sz="4" w:space="0" w:color="auto"/>
              <w:bottom w:val="single" w:sz="4" w:space="0" w:color="auto"/>
              <w:right w:val="single" w:sz="4" w:space="0" w:color="auto"/>
            </w:tcBorders>
          </w:tcPr>
          <w:p w14:paraId="69FEAF2E" w14:textId="77777777" w:rsidR="00292524" w:rsidRPr="00106E6B" w:rsidRDefault="00292524" w:rsidP="006A1067">
            <w:pPr>
              <w:pStyle w:val="TAC"/>
              <w:rPr>
                <w:rFonts w:eastAsia="宋体"/>
                <w:lang w:val="en-US" w:eastAsia="zh-CN" w:bidi="ar"/>
              </w:rPr>
            </w:pPr>
            <w:r w:rsidRPr="00020000">
              <w:rPr>
                <w:rFonts w:eastAsia="等线"/>
                <w:lang w:eastAsia="en-GB"/>
              </w:rPr>
              <w:t>n2</w:t>
            </w:r>
          </w:p>
        </w:tc>
        <w:tc>
          <w:tcPr>
            <w:tcW w:w="3197" w:type="dxa"/>
            <w:tcBorders>
              <w:top w:val="single" w:sz="4" w:space="0" w:color="auto"/>
              <w:left w:val="single" w:sz="4" w:space="0" w:color="auto"/>
              <w:bottom w:val="single" w:sz="4" w:space="0" w:color="auto"/>
              <w:right w:val="single" w:sz="4" w:space="0" w:color="auto"/>
            </w:tcBorders>
          </w:tcPr>
          <w:p w14:paraId="6A9369F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345575BC"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34D1A831" w14:textId="77777777" w:rsidTr="00FA1AF0">
        <w:trPr>
          <w:trHeight w:val="29"/>
        </w:trPr>
        <w:tc>
          <w:tcPr>
            <w:tcW w:w="1843" w:type="dxa"/>
            <w:tcBorders>
              <w:top w:val="nil"/>
              <w:left w:val="single" w:sz="4" w:space="0" w:color="auto"/>
              <w:bottom w:val="nil"/>
              <w:right w:val="single" w:sz="4" w:space="0" w:color="auto"/>
            </w:tcBorders>
          </w:tcPr>
          <w:p w14:paraId="09291D7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95BE01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4B1340B" w14:textId="77777777" w:rsidR="00292524" w:rsidRPr="00106E6B" w:rsidRDefault="00292524" w:rsidP="006A1067">
            <w:pPr>
              <w:pStyle w:val="TAC"/>
              <w:rPr>
                <w:rFonts w:eastAsia="宋体"/>
                <w:lang w:val="en-US" w:eastAsia="zh-CN" w:bidi="ar"/>
              </w:rPr>
            </w:pPr>
            <w:r>
              <w:rPr>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3D26415E"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7FA695E6" w14:textId="77777777" w:rsidR="00292524" w:rsidRPr="00106E6B" w:rsidRDefault="00292524" w:rsidP="006A1067">
            <w:pPr>
              <w:pStyle w:val="TAC"/>
              <w:rPr>
                <w:rFonts w:eastAsia="宋体"/>
                <w:lang w:val="en-US" w:eastAsia="zh-CN" w:bidi="ar"/>
              </w:rPr>
            </w:pPr>
          </w:p>
        </w:tc>
      </w:tr>
      <w:tr w:rsidR="00292524" w:rsidRPr="00106E6B" w14:paraId="684B75EA" w14:textId="77777777" w:rsidTr="00FA1AF0">
        <w:trPr>
          <w:trHeight w:val="29"/>
        </w:trPr>
        <w:tc>
          <w:tcPr>
            <w:tcW w:w="1843" w:type="dxa"/>
            <w:tcBorders>
              <w:top w:val="nil"/>
              <w:left w:val="single" w:sz="4" w:space="0" w:color="auto"/>
              <w:bottom w:val="nil"/>
              <w:right w:val="single" w:sz="4" w:space="0" w:color="auto"/>
            </w:tcBorders>
          </w:tcPr>
          <w:p w14:paraId="6A2E419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B96CC8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331BB0D" w14:textId="77777777" w:rsidR="00292524" w:rsidRPr="00106E6B" w:rsidRDefault="00292524" w:rsidP="006A1067">
            <w:pPr>
              <w:pStyle w:val="TAC"/>
              <w:rPr>
                <w:rFonts w:eastAsia="宋体"/>
                <w:lang w:val="en-US" w:eastAsia="zh-CN" w:bidi="ar"/>
              </w:rPr>
            </w:pPr>
            <w:r>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15E1B14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E5B86B5" w14:textId="77777777" w:rsidR="00292524" w:rsidRPr="00106E6B" w:rsidRDefault="00292524" w:rsidP="006A1067">
            <w:pPr>
              <w:pStyle w:val="TAC"/>
              <w:rPr>
                <w:rFonts w:eastAsia="宋体"/>
                <w:lang w:val="en-US" w:eastAsia="zh-CN" w:bidi="ar"/>
              </w:rPr>
            </w:pPr>
          </w:p>
        </w:tc>
      </w:tr>
      <w:tr w:rsidR="00292524" w:rsidRPr="00106E6B" w14:paraId="30E2A994" w14:textId="77777777" w:rsidTr="00FA1AF0">
        <w:trPr>
          <w:trHeight w:val="29"/>
        </w:trPr>
        <w:tc>
          <w:tcPr>
            <w:tcW w:w="1843" w:type="dxa"/>
            <w:tcBorders>
              <w:top w:val="nil"/>
              <w:left w:val="single" w:sz="4" w:space="0" w:color="auto"/>
              <w:bottom w:val="nil"/>
              <w:right w:val="single" w:sz="4" w:space="0" w:color="auto"/>
            </w:tcBorders>
          </w:tcPr>
          <w:p w14:paraId="31F779A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E021DB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23A8B23" w14:textId="77777777" w:rsidR="00292524" w:rsidRPr="00106E6B" w:rsidRDefault="00292524" w:rsidP="006A1067">
            <w:pPr>
              <w:pStyle w:val="TAC"/>
              <w:rPr>
                <w:rFonts w:eastAsia="宋体"/>
                <w:lang w:val="en-US" w:eastAsia="zh-CN" w:bidi="ar"/>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0AF8843A"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7AF5559F" w14:textId="77777777" w:rsidR="00292524" w:rsidRPr="00106E6B" w:rsidRDefault="00292524" w:rsidP="006A1067">
            <w:pPr>
              <w:pStyle w:val="TAC"/>
              <w:rPr>
                <w:rFonts w:eastAsia="宋体"/>
                <w:lang w:val="en-US" w:eastAsia="zh-CN" w:bidi="ar"/>
              </w:rPr>
            </w:pPr>
          </w:p>
        </w:tc>
      </w:tr>
      <w:tr w:rsidR="00292524" w:rsidRPr="00106E6B" w14:paraId="6FD78C3A" w14:textId="77777777" w:rsidTr="00FA1AF0">
        <w:trPr>
          <w:trHeight w:val="29"/>
        </w:trPr>
        <w:tc>
          <w:tcPr>
            <w:tcW w:w="1843" w:type="dxa"/>
            <w:tcBorders>
              <w:top w:val="single" w:sz="4" w:space="0" w:color="auto"/>
              <w:left w:val="single" w:sz="4" w:space="0" w:color="auto"/>
              <w:bottom w:val="nil"/>
              <w:right w:val="single" w:sz="4" w:space="0" w:color="auto"/>
            </w:tcBorders>
          </w:tcPr>
          <w:p w14:paraId="02904D24" w14:textId="77777777" w:rsidR="00292524" w:rsidRPr="00106E6B" w:rsidRDefault="00292524" w:rsidP="006A1067">
            <w:pPr>
              <w:pStyle w:val="TAC"/>
              <w:rPr>
                <w:rFonts w:eastAsia="宋体"/>
                <w:lang w:val="en-US" w:eastAsia="zh-CN" w:bidi="ar"/>
              </w:rPr>
            </w:pPr>
            <w:r>
              <w:rPr>
                <w:lang w:eastAsia="zh-CN"/>
              </w:rPr>
              <w:t>CA_n2A-n48B-n66A-n77A</w:t>
            </w:r>
          </w:p>
        </w:tc>
        <w:tc>
          <w:tcPr>
            <w:tcW w:w="1886" w:type="dxa"/>
            <w:tcBorders>
              <w:top w:val="single" w:sz="4" w:space="0" w:color="auto"/>
              <w:left w:val="single" w:sz="4" w:space="0" w:color="auto"/>
              <w:bottom w:val="nil"/>
              <w:right w:val="single" w:sz="4" w:space="0" w:color="auto"/>
            </w:tcBorders>
          </w:tcPr>
          <w:p w14:paraId="74EBFE4B" w14:textId="77777777" w:rsidR="00292524" w:rsidRPr="00106E6B" w:rsidRDefault="00292524" w:rsidP="006A1067">
            <w:pPr>
              <w:pStyle w:val="TAC"/>
              <w:rPr>
                <w:rFonts w:eastAsia="宋体"/>
                <w:lang w:val="en-US" w:eastAsia="zh-CN" w:bidi="ar"/>
              </w:rPr>
            </w:pPr>
            <w:r>
              <w:rPr>
                <w:lang w:eastAsia="zh-CN"/>
              </w:rPr>
              <w:t>-</w:t>
            </w:r>
          </w:p>
        </w:tc>
        <w:tc>
          <w:tcPr>
            <w:tcW w:w="976" w:type="dxa"/>
            <w:tcBorders>
              <w:top w:val="single" w:sz="4" w:space="0" w:color="auto"/>
              <w:left w:val="single" w:sz="4" w:space="0" w:color="auto"/>
              <w:bottom w:val="single" w:sz="4" w:space="0" w:color="auto"/>
              <w:right w:val="single" w:sz="4" w:space="0" w:color="auto"/>
            </w:tcBorders>
          </w:tcPr>
          <w:p w14:paraId="1C878780" w14:textId="77777777" w:rsidR="00292524" w:rsidRPr="00106E6B" w:rsidRDefault="00292524" w:rsidP="006A1067">
            <w:pPr>
              <w:pStyle w:val="TAC"/>
              <w:rPr>
                <w:rFonts w:eastAsia="宋体"/>
                <w:lang w:val="en-US" w:eastAsia="zh-CN" w:bidi="ar"/>
              </w:rPr>
            </w:pPr>
            <w:r>
              <w:rPr>
                <w:rFonts w:cs="Arial"/>
                <w:szCs w:val="18"/>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1665F47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6060778F"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314B816F" w14:textId="77777777" w:rsidTr="00FA1AF0">
        <w:trPr>
          <w:trHeight w:val="29"/>
        </w:trPr>
        <w:tc>
          <w:tcPr>
            <w:tcW w:w="1843" w:type="dxa"/>
            <w:tcBorders>
              <w:top w:val="nil"/>
              <w:left w:val="single" w:sz="4" w:space="0" w:color="auto"/>
              <w:bottom w:val="nil"/>
              <w:right w:val="single" w:sz="4" w:space="0" w:color="auto"/>
            </w:tcBorders>
          </w:tcPr>
          <w:p w14:paraId="3B2B80C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EF77DB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79E1318" w14:textId="77777777" w:rsidR="00292524" w:rsidRPr="00106E6B" w:rsidRDefault="00292524" w:rsidP="006A1067">
            <w:pPr>
              <w:pStyle w:val="TAC"/>
              <w:rPr>
                <w:rFonts w:eastAsia="宋体"/>
                <w:lang w:val="en-US" w:eastAsia="zh-CN" w:bidi="ar"/>
              </w:rPr>
            </w:pPr>
            <w:r>
              <w:rPr>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164F5C1C"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n48B_BCS1</w:t>
            </w:r>
          </w:p>
        </w:tc>
        <w:tc>
          <w:tcPr>
            <w:tcW w:w="1712" w:type="dxa"/>
            <w:tcBorders>
              <w:top w:val="nil"/>
              <w:left w:val="single" w:sz="4" w:space="0" w:color="auto"/>
              <w:bottom w:val="nil"/>
              <w:right w:val="single" w:sz="4" w:space="0" w:color="auto"/>
            </w:tcBorders>
          </w:tcPr>
          <w:p w14:paraId="7D8D5038" w14:textId="77777777" w:rsidR="00292524" w:rsidRPr="00106E6B" w:rsidRDefault="00292524" w:rsidP="006A1067">
            <w:pPr>
              <w:pStyle w:val="TAC"/>
              <w:rPr>
                <w:rFonts w:eastAsia="宋体"/>
                <w:lang w:val="en-US" w:eastAsia="zh-CN" w:bidi="ar"/>
              </w:rPr>
            </w:pPr>
          </w:p>
        </w:tc>
      </w:tr>
      <w:tr w:rsidR="00292524" w:rsidRPr="00106E6B" w14:paraId="61F68764" w14:textId="77777777" w:rsidTr="00FA1AF0">
        <w:trPr>
          <w:trHeight w:val="29"/>
        </w:trPr>
        <w:tc>
          <w:tcPr>
            <w:tcW w:w="1843" w:type="dxa"/>
            <w:tcBorders>
              <w:top w:val="nil"/>
              <w:left w:val="single" w:sz="4" w:space="0" w:color="auto"/>
              <w:bottom w:val="nil"/>
              <w:right w:val="single" w:sz="4" w:space="0" w:color="auto"/>
            </w:tcBorders>
          </w:tcPr>
          <w:p w14:paraId="38B15A5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6E46FD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4A42F1B" w14:textId="77777777" w:rsidR="00292524" w:rsidRPr="00106E6B" w:rsidRDefault="00292524" w:rsidP="006A1067">
            <w:pPr>
              <w:pStyle w:val="TAC"/>
              <w:rPr>
                <w:rFonts w:eastAsia="宋体"/>
                <w:lang w:val="en-US" w:eastAsia="zh-CN" w:bidi="ar"/>
              </w:rPr>
            </w:pPr>
            <w:r>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29AFCCAB"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584B75E4" w14:textId="77777777" w:rsidR="00292524" w:rsidRPr="00106E6B" w:rsidRDefault="00292524" w:rsidP="006A1067">
            <w:pPr>
              <w:pStyle w:val="TAC"/>
              <w:rPr>
                <w:rFonts w:eastAsia="宋体"/>
                <w:lang w:val="en-US" w:eastAsia="zh-CN" w:bidi="ar"/>
              </w:rPr>
            </w:pPr>
          </w:p>
        </w:tc>
      </w:tr>
      <w:tr w:rsidR="00292524" w:rsidRPr="00106E6B" w14:paraId="4E354992" w14:textId="77777777" w:rsidTr="00FA1AF0">
        <w:trPr>
          <w:trHeight w:val="29"/>
        </w:trPr>
        <w:tc>
          <w:tcPr>
            <w:tcW w:w="1843" w:type="dxa"/>
            <w:tcBorders>
              <w:top w:val="nil"/>
              <w:left w:val="single" w:sz="4" w:space="0" w:color="auto"/>
              <w:bottom w:val="nil"/>
              <w:right w:val="single" w:sz="4" w:space="0" w:color="auto"/>
            </w:tcBorders>
          </w:tcPr>
          <w:p w14:paraId="49B4DFD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AFB429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437A49A" w14:textId="77777777" w:rsidR="00292524" w:rsidRPr="00106E6B" w:rsidRDefault="00292524" w:rsidP="006A1067">
            <w:pPr>
              <w:pStyle w:val="TAC"/>
              <w:rPr>
                <w:rFonts w:eastAsia="宋体"/>
                <w:lang w:val="en-US" w:eastAsia="zh-CN" w:bidi="ar"/>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75B295CA"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F294B29" w14:textId="77777777" w:rsidR="00292524" w:rsidRPr="00106E6B" w:rsidRDefault="00292524" w:rsidP="006A1067">
            <w:pPr>
              <w:pStyle w:val="TAC"/>
              <w:rPr>
                <w:rFonts w:eastAsia="宋体"/>
                <w:lang w:val="en-US" w:eastAsia="zh-CN" w:bidi="ar"/>
              </w:rPr>
            </w:pPr>
          </w:p>
        </w:tc>
      </w:tr>
      <w:tr w:rsidR="00292524" w:rsidRPr="00106E6B" w14:paraId="70BA16BA" w14:textId="77777777" w:rsidTr="00FA1AF0">
        <w:trPr>
          <w:trHeight w:val="29"/>
        </w:trPr>
        <w:tc>
          <w:tcPr>
            <w:tcW w:w="1843" w:type="dxa"/>
            <w:tcBorders>
              <w:top w:val="nil"/>
              <w:left w:val="single" w:sz="4" w:space="0" w:color="auto"/>
              <w:bottom w:val="nil"/>
              <w:right w:val="single" w:sz="4" w:space="0" w:color="auto"/>
            </w:tcBorders>
          </w:tcPr>
          <w:p w14:paraId="6D545288"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56EF2C35" w14:textId="77777777" w:rsidR="00292524" w:rsidRPr="00020000" w:rsidRDefault="00292524" w:rsidP="006A1067">
            <w:pPr>
              <w:pStyle w:val="TAC"/>
              <w:rPr>
                <w:b/>
                <w:lang w:eastAsia="zh-CN"/>
              </w:rPr>
            </w:pPr>
            <w:r w:rsidRPr="00020000">
              <w:rPr>
                <w:lang w:eastAsia="zh-CN"/>
              </w:rPr>
              <w:t>CA_n2A-n48A</w:t>
            </w:r>
          </w:p>
          <w:p w14:paraId="307FD063" w14:textId="77777777" w:rsidR="00292524" w:rsidRPr="00020000" w:rsidRDefault="00292524" w:rsidP="006A1067">
            <w:pPr>
              <w:pStyle w:val="TAC"/>
              <w:rPr>
                <w:b/>
                <w:lang w:eastAsia="zh-CN"/>
              </w:rPr>
            </w:pPr>
            <w:r w:rsidRPr="00020000">
              <w:rPr>
                <w:lang w:eastAsia="zh-CN"/>
              </w:rPr>
              <w:t>CA_n2A-n66A</w:t>
            </w:r>
          </w:p>
          <w:p w14:paraId="326A255B" w14:textId="77777777" w:rsidR="00292524" w:rsidRPr="00020000" w:rsidRDefault="00292524" w:rsidP="006A1067">
            <w:pPr>
              <w:pStyle w:val="TAC"/>
              <w:rPr>
                <w:b/>
                <w:lang w:eastAsia="zh-CN"/>
              </w:rPr>
            </w:pPr>
            <w:r w:rsidRPr="00020000">
              <w:rPr>
                <w:lang w:eastAsia="zh-CN"/>
              </w:rPr>
              <w:t>CA_n2A-n77A</w:t>
            </w:r>
          </w:p>
          <w:p w14:paraId="2D27E129" w14:textId="77777777" w:rsidR="00292524" w:rsidRPr="00020000" w:rsidRDefault="00292524" w:rsidP="006A1067">
            <w:pPr>
              <w:pStyle w:val="TAC"/>
              <w:rPr>
                <w:b/>
                <w:lang w:eastAsia="zh-CN"/>
              </w:rPr>
            </w:pPr>
            <w:r w:rsidRPr="00020000">
              <w:rPr>
                <w:lang w:eastAsia="zh-CN"/>
              </w:rPr>
              <w:t>CA_n48A-n66A</w:t>
            </w:r>
          </w:p>
          <w:p w14:paraId="6DF5B836" w14:textId="77777777" w:rsidR="00292524" w:rsidRPr="00106E6B" w:rsidRDefault="00292524" w:rsidP="006A1067">
            <w:pPr>
              <w:pStyle w:val="TAC"/>
              <w:rPr>
                <w:rFonts w:eastAsia="宋体"/>
                <w:lang w:val="en-US" w:eastAsia="zh-CN" w:bidi="ar"/>
              </w:rPr>
            </w:pPr>
            <w:r w:rsidRPr="00020000">
              <w:rPr>
                <w:lang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06A8D30D" w14:textId="77777777" w:rsidR="00292524" w:rsidRPr="00106E6B" w:rsidRDefault="00292524" w:rsidP="006A1067">
            <w:pPr>
              <w:pStyle w:val="TAC"/>
              <w:rPr>
                <w:rFonts w:eastAsia="宋体"/>
                <w:lang w:val="en-US" w:eastAsia="zh-CN" w:bidi="ar"/>
              </w:rPr>
            </w:pPr>
            <w:r w:rsidRPr="00020000">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15B54EB3"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798EC9C"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79304D74" w14:textId="77777777" w:rsidTr="00FA1AF0">
        <w:trPr>
          <w:trHeight w:val="29"/>
        </w:trPr>
        <w:tc>
          <w:tcPr>
            <w:tcW w:w="1843" w:type="dxa"/>
            <w:tcBorders>
              <w:top w:val="nil"/>
              <w:left w:val="single" w:sz="4" w:space="0" w:color="auto"/>
              <w:bottom w:val="nil"/>
              <w:right w:val="single" w:sz="4" w:space="0" w:color="auto"/>
            </w:tcBorders>
          </w:tcPr>
          <w:p w14:paraId="2E06D9A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7D8ADB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E8D1B5A" w14:textId="77777777" w:rsidR="00292524" w:rsidRPr="00106E6B" w:rsidRDefault="00292524" w:rsidP="006A1067">
            <w:pPr>
              <w:pStyle w:val="TAC"/>
              <w:rPr>
                <w:rFonts w:eastAsia="宋体"/>
                <w:lang w:val="en-US" w:eastAsia="zh-CN" w:bidi="ar"/>
              </w:rPr>
            </w:pPr>
            <w:r w:rsidRPr="00020000">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765F0550"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n48B_BCS0</w:t>
            </w:r>
          </w:p>
        </w:tc>
        <w:tc>
          <w:tcPr>
            <w:tcW w:w="1712" w:type="dxa"/>
            <w:tcBorders>
              <w:top w:val="nil"/>
              <w:left w:val="single" w:sz="4" w:space="0" w:color="auto"/>
              <w:bottom w:val="nil"/>
              <w:right w:val="single" w:sz="4" w:space="0" w:color="auto"/>
            </w:tcBorders>
          </w:tcPr>
          <w:p w14:paraId="365BC20D" w14:textId="77777777" w:rsidR="00292524" w:rsidRPr="00106E6B" w:rsidRDefault="00292524" w:rsidP="006A1067">
            <w:pPr>
              <w:pStyle w:val="TAC"/>
              <w:rPr>
                <w:rFonts w:eastAsia="宋体"/>
                <w:lang w:val="en-US" w:eastAsia="zh-CN" w:bidi="ar"/>
              </w:rPr>
            </w:pPr>
          </w:p>
        </w:tc>
      </w:tr>
      <w:tr w:rsidR="00292524" w:rsidRPr="00106E6B" w14:paraId="6C65A941" w14:textId="77777777" w:rsidTr="00FA1AF0">
        <w:trPr>
          <w:trHeight w:val="29"/>
        </w:trPr>
        <w:tc>
          <w:tcPr>
            <w:tcW w:w="1843" w:type="dxa"/>
            <w:tcBorders>
              <w:top w:val="nil"/>
              <w:left w:val="single" w:sz="4" w:space="0" w:color="auto"/>
              <w:bottom w:val="nil"/>
              <w:right w:val="single" w:sz="4" w:space="0" w:color="auto"/>
            </w:tcBorders>
          </w:tcPr>
          <w:p w14:paraId="4D18481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792520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361AED0" w14:textId="77777777" w:rsidR="00292524" w:rsidRPr="00106E6B" w:rsidRDefault="00292524" w:rsidP="006A1067">
            <w:pPr>
              <w:pStyle w:val="TAC"/>
              <w:rPr>
                <w:rFonts w:eastAsia="宋体"/>
                <w:lang w:val="en-US" w:eastAsia="zh-CN" w:bidi="ar"/>
              </w:rPr>
            </w:pPr>
            <w:r w:rsidRPr="00020000">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557C13F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1417B41E" w14:textId="77777777" w:rsidR="00292524" w:rsidRPr="00106E6B" w:rsidRDefault="00292524" w:rsidP="006A1067">
            <w:pPr>
              <w:pStyle w:val="TAC"/>
              <w:rPr>
                <w:rFonts w:eastAsia="宋体"/>
                <w:lang w:val="en-US" w:eastAsia="zh-CN" w:bidi="ar"/>
              </w:rPr>
            </w:pPr>
          </w:p>
        </w:tc>
      </w:tr>
      <w:tr w:rsidR="00292524" w:rsidRPr="00106E6B" w14:paraId="217BA449" w14:textId="77777777" w:rsidTr="00FA1AF0">
        <w:trPr>
          <w:trHeight w:val="29"/>
        </w:trPr>
        <w:tc>
          <w:tcPr>
            <w:tcW w:w="1843" w:type="dxa"/>
            <w:tcBorders>
              <w:top w:val="nil"/>
              <w:left w:val="single" w:sz="4" w:space="0" w:color="auto"/>
              <w:bottom w:val="nil"/>
              <w:right w:val="single" w:sz="4" w:space="0" w:color="auto"/>
            </w:tcBorders>
          </w:tcPr>
          <w:p w14:paraId="131B11F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08CBAD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1E8DE51" w14:textId="77777777" w:rsidR="00292524" w:rsidRPr="00106E6B" w:rsidRDefault="00292524" w:rsidP="006A1067">
            <w:pPr>
              <w:pStyle w:val="TAC"/>
              <w:rPr>
                <w:rFonts w:eastAsia="宋体"/>
                <w:lang w:val="en-US" w:eastAsia="zh-CN" w:bidi="ar"/>
              </w:rPr>
            </w:pPr>
            <w:r w:rsidRPr="00020000">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5DA587D7"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325928B6" w14:textId="77777777" w:rsidR="00292524" w:rsidRPr="00106E6B" w:rsidRDefault="00292524" w:rsidP="006A1067">
            <w:pPr>
              <w:pStyle w:val="TAC"/>
              <w:rPr>
                <w:rFonts w:eastAsia="宋体"/>
                <w:lang w:val="en-US" w:eastAsia="zh-CN" w:bidi="ar"/>
              </w:rPr>
            </w:pPr>
          </w:p>
        </w:tc>
      </w:tr>
      <w:tr w:rsidR="00292524" w:rsidRPr="00106E6B" w14:paraId="58ADB79A" w14:textId="77777777" w:rsidTr="00FA1AF0">
        <w:trPr>
          <w:trHeight w:val="29"/>
        </w:trPr>
        <w:tc>
          <w:tcPr>
            <w:tcW w:w="1843" w:type="dxa"/>
            <w:tcBorders>
              <w:top w:val="nil"/>
              <w:left w:val="single" w:sz="4" w:space="0" w:color="auto"/>
              <w:bottom w:val="nil"/>
              <w:right w:val="single" w:sz="4" w:space="0" w:color="auto"/>
            </w:tcBorders>
          </w:tcPr>
          <w:p w14:paraId="1F5A5A0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83C089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62229173" w14:textId="77777777" w:rsidR="00292524" w:rsidRPr="00106E6B" w:rsidRDefault="00292524" w:rsidP="006A1067">
            <w:pPr>
              <w:pStyle w:val="TAC"/>
              <w:rPr>
                <w:rFonts w:eastAsia="宋体"/>
                <w:lang w:val="en-US" w:eastAsia="zh-CN" w:bidi="ar"/>
              </w:rPr>
            </w:pPr>
            <w:r w:rsidRPr="00020000">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6332C7A2"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vMerge w:val="restart"/>
            <w:tcBorders>
              <w:top w:val="single" w:sz="4" w:space="0" w:color="auto"/>
              <w:left w:val="single" w:sz="4" w:space="0" w:color="auto"/>
              <w:right w:val="single" w:sz="4" w:space="0" w:color="auto"/>
            </w:tcBorders>
          </w:tcPr>
          <w:p w14:paraId="2E219068" w14:textId="77777777" w:rsidR="00292524" w:rsidRDefault="00292524" w:rsidP="006A1067">
            <w:pPr>
              <w:pStyle w:val="TAC"/>
              <w:rPr>
                <w:rFonts w:eastAsia="宋体"/>
                <w:lang w:val="en-US" w:eastAsia="zh-CN" w:bidi="ar"/>
              </w:rPr>
            </w:pPr>
            <w:r>
              <w:rPr>
                <w:rFonts w:eastAsia="宋体"/>
                <w:lang w:val="en-US" w:eastAsia="zh-CN" w:bidi="ar"/>
              </w:rPr>
              <w:t>2</w:t>
            </w:r>
          </w:p>
        </w:tc>
      </w:tr>
      <w:tr w:rsidR="00292524" w:rsidRPr="00106E6B" w14:paraId="506A9E3F" w14:textId="77777777" w:rsidTr="00FA1AF0">
        <w:trPr>
          <w:trHeight w:val="29"/>
        </w:trPr>
        <w:tc>
          <w:tcPr>
            <w:tcW w:w="1843" w:type="dxa"/>
            <w:tcBorders>
              <w:top w:val="nil"/>
              <w:left w:val="single" w:sz="4" w:space="0" w:color="auto"/>
              <w:bottom w:val="nil"/>
              <w:right w:val="single" w:sz="4" w:space="0" w:color="auto"/>
            </w:tcBorders>
          </w:tcPr>
          <w:p w14:paraId="1B69764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7EB216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526DAC02" w14:textId="77777777" w:rsidR="00292524" w:rsidRPr="00106E6B" w:rsidRDefault="00292524" w:rsidP="006A1067">
            <w:pPr>
              <w:pStyle w:val="TAC"/>
              <w:rPr>
                <w:rFonts w:eastAsia="宋体"/>
                <w:lang w:val="en-US" w:eastAsia="zh-CN" w:bidi="ar"/>
              </w:rPr>
            </w:pPr>
            <w:r w:rsidRPr="00020000">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546CB406"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n48B_BCS1</w:t>
            </w:r>
          </w:p>
        </w:tc>
        <w:tc>
          <w:tcPr>
            <w:tcW w:w="1712" w:type="dxa"/>
            <w:vMerge/>
            <w:tcBorders>
              <w:left w:val="single" w:sz="4" w:space="0" w:color="auto"/>
              <w:right w:val="single" w:sz="4" w:space="0" w:color="auto"/>
            </w:tcBorders>
          </w:tcPr>
          <w:p w14:paraId="69432836" w14:textId="77777777" w:rsidR="00292524" w:rsidRDefault="00292524" w:rsidP="006A1067">
            <w:pPr>
              <w:pStyle w:val="TAC"/>
              <w:rPr>
                <w:rFonts w:eastAsia="宋体"/>
                <w:lang w:val="en-US" w:eastAsia="zh-CN" w:bidi="ar"/>
              </w:rPr>
            </w:pPr>
          </w:p>
        </w:tc>
      </w:tr>
      <w:tr w:rsidR="00292524" w:rsidRPr="00106E6B" w14:paraId="5DC40167" w14:textId="77777777" w:rsidTr="00FA1AF0">
        <w:trPr>
          <w:trHeight w:val="29"/>
        </w:trPr>
        <w:tc>
          <w:tcPr>
            <w:tcW w:w="1843" w:type="dxa"/>
            <w:tcBorders>
              <w:top w:val="nil"/>
              <w:left w:val="single" w:sz="4" w:space="0" w:color="auto"/>
              <w:bottom w:val="nil"/>
              <w:right w:val="single" w:sz="4" w:space="0" w:color="auto"/>
            </w:tcBorders>
          </w:tcPr>
          <w:p w14:paraId="2545AFA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D71630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1F1D673" w14:textId="77777777" w:rsidR="00292524" w:rsidRPr="00106E6B" w:rsidRDefault="00292524" w:rsidP="006A1067">
            <w:pPr>
              <w:pStyle w:val="TAC"/>
              <w:rPr>
                <w:rFonts w:eastAsia="宋体"/>
                <w:lang w:val="en-US" w:eastAsia="zh-CN" w:bidi="ar"/>
              </w:rPr>
            </w:pPr>
            <w:r w:rsidRPr="00020000">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35BC9C78"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vMerge/>
            <w:tcBorders>
              <w:left w:val="single" w:sz="4" w:space="0" w:color="auto"/>
              <w:right w:val="single" w:sz="4" w:space="0" w:color="auto"/>
            </w:tcBorders>
          </w:tcPr>
          <w:p w14:paraId="1FCB8542" w14:textId="77777777" w:rsidR="00292524" w:rsidRDefault="00292524" w:rsidP="006A1067">
            <w:pPr>
              <w:pStyle w:val="TAC"/>
              <w:rPr>
                <w:rFonts w:eastAsia="宋体"/>
                <w:lang w:val="en-US" w:eastAsia="zh-CN" w:bidi="ar"/>
              </w:rPr>
            </w:pPr>
          </w:p>
        </w:tc>
      </w:tr>
      <w:tr w:rsidR="00292524" w:rsidRPr="00106E6B" w14:paraId="4F14EF02" w14:textId="77777777" w:rsidTr="00FA1AF0">
        <w:trPr>
          <w:trHeight w:val="29"/>
        </w:trPr>
        <w:tc>
          <w:tcPr>
            <w:tcW w:w="1843" w:type="dxa"/>
            <w:tcBorders>
              <w:top w:val="nil"/>
              <w:left w:val="single" w:sz="4" w:space="0" w:color="auto"/>
              <w:bottom w:val="nil"/>
              <w:right w:val="single" w:sz="4" w:space="0" w:color="auto"/>
            </w:tcBorders>
          </w:tcPr>
          <w:p w14:paraId="4376B0B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B67718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A7BB964" w14:textId="77777777" w:rsidR="00292524" w:rsidRPr="00106E6B" w:rsidRDefault="00292524" w:rsidP="006A1067">
            <w:pPr>
              <w:pStyle w:val="TAC"/>
              <w:rPr>
                <w:rFonts w:eastAsia="宋体"/>
                <w:lang w:val="en-US" w:eastAsia="zh-CN" w:bidi="ar"/>
              </w:rPr>
            </w:pPr>
            <w:r w:rsidRPr="00020000">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4783E747"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vMerge/>
            <w:tcBorders>
              <w:left w:val="single" w:sz="4" w:space="0" w:color="auto"/>
              <w:bottom w:val="nil"/>
              <w:right w:val="single" w:sz="4" w:space="0" w:color="auto"/>
            </w:tcBorders>
          </w:tcPr>
          <w:p w14:paraId="2A4C603E" w14:textId="77777777" w:rsidR="00292524" w:rsidRDefault="00292524" w:rsidP="006A1067">
            <w:pPr>
              <w:pStyle w:val="TAC"/>
              <w:rPr>
                <w:rFonts w:eastAsia="宋体"/>
                <w:lang w:val="en-US" w:eastAsia="zh-CN" w:bidi="ar"/>
              </w:rPr>
            </w:pPr>
          </w:p>
        </w:tc>
      </w:tr>
      <w:tr w:rsidR="00292524" w:rsidRPr="00106E6B" w14:paraId="52A3194E" w14:textId="77777777" w:rsidTr="00FA1AF0">
        <w:trPr>
          <w:trHeight w:val="29"/>
        </w:trPr>
        <w:tc>
          <w:tcPr>
            <w:tcW w:w="1843" w:type="dxa"/>
            <w:tcBorders>
              <w:top w:val="nil"/>
              <w:left w:val="single" w:sz="4" w:space="0" w:color="auto"/>
              <w:bottom w:val="nil"/>
              <w:right w:val="single" w:sz="4" w:space="0" w:color="auto"/>
            </w:tcBorders>
          </w:tcPr>
          <w:p w14:paraId="7121FA5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F8CC00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15B0AFA2" w14:textId="77777777" w:rsidR="00292524" w:rsidRPr="00106E6B" w:rsidRDefault="00292524" w:rsidP="006A1067">
            <w:pPr>
              <w:pStyle w:val="TAC"/>
              <w:rPr>
                <w:rFonts w:eastAsia="宋体"/>
                <w:lang w:val="en-US" w:eastAsia="zh-CN" w:bidi="ar"/>
              </w:rPr>
            </w:pPr>
            <w:r w:rsidRPr="00020000">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364E8576"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7D62CEC3" w14:textId="77777777" w:rsidR="00292524" w:rsidRPr="00106E6B" w:rsidRDefault="00292524" w:rsidP="006A1067">
            <w:pPr>
              <w:pStyle w:val="TAC"/>
              <w:rPr>
                <w:rFonts w:eastAsia="宋体"/>
                <w:lang w:val="en-US" w:eastAsia="zh-CN" w:bidi="ar"/>
              </w:rPr>
            </w:pPr>
            <w:r>
              <w:rPr>
                <w:rFonts w:eastAsia="宋体"/>
                <w:lang w:val="en-US" w:eastAsia="zh-CN" w:bidi="ar"/>
              </w:rPr>
              <w:t>3</w:t>
            </w:r>
          </w:p>
        </w:tc>
      </w:tr>
      <w:tr w:rsidR="00292524" w:rsidRPr="00106E6B" w14:paraId="2CCA457B" w14:textId="77777777" w:rsidTr="00FA1AF0">
        <w:trPr>
          <w:trHeight w:val="29"/>
        </w:trPr>
        <w:tc>
          <w:tcPr>
            <w:tcW w:w="1843" w:type="dxa"/>
            <w:tcBorders>
              <w:top w:val="nil"/>
              <w:left w:val="single" w:sz="4" w:space="0" w:color="auto"/>
              <w:bottom w:val="nil"/>
              <w:right w:val="single" w:sz="4" w:space="0" w:color="auto"/>
            </w:tcBorders>
          </w:tcPr>
          <w:p w14:paraId="560EB8F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DDA268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5050A99" w14:textId="77777777" w:rsidR="00292524" w:rsidRPr="00106E6B" w:rsidRDefault="00292524" w:rsidP="006A1067">
            <w:pPr>
              <w:pStyle w:val="TAC"/>
              <w:rPr>
                <w:rFonts w:eastAsia="宋体"/>
                <w:lang w:val="en-US" w:eastAsia="zh-CN" w:bidi="ar"/>
              </w:rPr>
            </w:pPr>
            <w:r w:rsidRPr="00020000">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2D74453B" w14:textId="77777777" w:rsidR="00292524" w:rsidRPr="001E32DC" w:rsidRDefault="00292524" w:rsidP="006A1067">
            <w:pPr>
              <w:pStyle w:val="TAC"/>
              <w:rPr>
                <w:rFonts w:eastAsia="宋体"/>
                <w:lang w:val="en-US" w:eastAsia="zh-CN" w:bidi="ar"/>
              </w:rPr>
            </w:pPr>
            <w:r>
              <w:rPr>
                <w:rFonts w:eastAsia="宋体"/>
                <w:lang w:eastAsia="zh-CN"/>
              </w:rPr>
              <w:t>CA_</w:t>
            </w:r>
            <w:r>
              <w:rPr>
                <w:lang w:eastAsia="zh-CN"/>
              </w:rPr>
              <w:t>n48B_BCS2</w:t>
            </w:r>
          </w:p>
        </w:tc>
        <w:tc>
          <w:tcPr>
            <w:tcW w:w="1712" w:type="dxa"/>
            <w:tcBorders>
              <w:top w:val="nil"/>
              <w:left w:val="single" w:sz="4" w:space="0" w:color="auto"/>
              <w:bottom w:val="nil"/>
              <w:right w:val="single" w:sz="4" w:space="0" w:color="auto"/>
            </w:tcBorders>
          </w:tcPr>
          <w:p w14:paraId="6090C45E" w14:textId="77777777" w:rsidR="00292524" w:rsidRPr="00106E6B" w:rsidRDefault="00292524" w:rsidP="006A1067">
            <w:pPr>
              <w:pStyle w:val="TAC"/>
              <w:rPr>
                <w:rFonts w:eastAsia="宋体"/>
                <w:lang w:val="en-US" w:eastAsia="zh-CN" w:bidi="ar"/>
              </w:rPr>
            </w:pPr>
          </w:p>
        </w:tc>
      </w:tr>
      <w:tr w:rsidR="00292524" w:rsidRPr="00106E6B" w14:paraId="007AA100" w14:textId="77777777" w:rsidTr="00FA1AF0">
        <w:trPr>
          <w:trHeight w:val="29"/>
        </w:trPr>
        <w:tc>
          <w:tcPr>
            <w:tcW w:w="1843" w:type="dxa"/>
            <w:tcBorders>
              <w:top w:val="nil"/>
              <w:left w:val="single" w:sz="4" w:space="0" w:color="auto"/>
              <w:bottom w:val="nil"/>
              <w:right w:val="single" w:sz="4" w:space="0" w:color="auto"/>
            </w:tcBorders>
          </w:tcPr>
          <w:p w14:paraId="66D858C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4D27CA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6A04A22D" w14:textId="77777777" w:rsidR="00292524" w:rsidRPr="00106E6B" w:rsidRDefault="00292524" w:rsidP="006A1067">
            <w:pPr>
              <w:pStyle w:val="TAC"/>
              <w:rPr>
                <w:rFonts w:eastAsia="宋体"/>
                <w:lang w:val="en-US" w:eastAsia="zh-CN" w:bidi="ar"/>
              </w:rPr>
            </w:pPr>
            <w:r w:rsidRPr="00020000">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4ECE8930"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471E568" w14:textId="77777777" w:rsidR="00292524" w:rsidRPr="00106E6B" w:rsidRDefault="00292524" w:rsidP="006A1067">
            <w:pPr>
              <w:pStyle w:val="TAC"/>
              <w:rPr>
                <w:rFonts w:eastAsia="宋体"/>
                <w:lang w:val="en-US" w:eastAsia="zh-CN" w:bidi="ar"/>
              </w:rPr>
            </w:pPr>
          </w:p>
        </w:tc>
      </w:tr>
      <w:tr w:rsidR="00292524" w:rsidRPr="00106E6B" w14:paraId="6438E7C5" w14:textId="77777777" w:rsidTr="00FA1AF0">
        <w:trPr>
          <w:trHeight w:val="29"/>
        </w:trPr>
        <w:tc>
          <w:tcPr>
            <w:tcW w:w="1843" w:type="dxa"/>
            <w:tcBorders>
              <w:top w:val="nil"/>
              <w:left w:val="single" w:sz="4" w:space="0" w:color="auto"/>
              <w:bottom w:val="single" w:sz="4" w:space="0" w:color="auto"/>
              <w:right w:val="single" w:sz="4" w:space="0" w:color="auto"/>
            </w:tcBorders>
          </w:tcPr>
          <w:p w14:paraId="7B7F24C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7B31E2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D993343" w14:textId="77777777" w:rsidR="00292524" w:rsidRPr="00106E6B" w:rsidRDefault="00292524" w:rsidP="006A1067">
            <w:pPr>
              <w:pStyle w:val="TAC"/>
              <w:rPr>
                <w:rFonts w:eastAsia="宋体"/>
                <w:lang w:val="en-US" w:eastAsia="zh-CN" w:bidi="ar"/>
              </w:rPr>
            </w:pPr>
            <w:r w:rsidRPr="00020000">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49504A6F"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8446DE6" w14:textId="77777777" w:rsidR="00292524" w:rsidRPr="00106E6B" w:rsidRDefault="00292524" w:rsidP="006A1067">
            <w:pPr>
              <w:pStyle w:val="TAC"/>
              <w:rPr>
                <w:rFonts w:eastAsia="宋体"/>
                <w:lang w:val="en-US" w:eastAsia="zh-CN" w:bidi="ar"/>
              </w:rPr>
            </w:pPr>
          </w:p>
        </w:tc>
      </w:tr>
      <w:tr w:rsidR="00292524" w:rsidRPr="00106E6B" w14:paraId="290F571C" w14:textId="77777777" w:rsidTr="00FA1AF0">
        <w:trPr>
          <w:trHeight w:val="29"/>
        </w:trPr>
        <w:tc>
          <w:tcPr>
            <w:tcW w:w="1843" w:type="dxa"/>
            <w:tcBorders>
              <w:top w:val="single" w:sz="4" w:space="0" w:color="auto"/>
              <w:left w:val="single" w:sz="4" w:space="0" w:color="auto"/>
              <w:bottom w:val="nil"/>
              <w:right w:val="single" w:sz="4" w:space="0" w:color="auto"/>
            </w:tcBorders>
          </w:tcPr>
          <w:p w14:paraId="76205AE3" w14:textId="77777777" w:rsidR="00292524" w:rsidRPr="00106E6B" w:rsidRDefault="00292524" w:rsidP="006A1067">
            <w:pPr>
              <w:pStyle w:val="TAC"/>
              <w:rPr>
                <w:rFonts w:eastAsia="宋体"/>
                <w:lang w:val="en-US" w:eastAsia="zh-CN" w:bidi="ar"/>
              </w:rPr>
            </w:pPr>
            <w:r>
              <w:rPr>
                <w:lang w:eastAsia="zh-CN"/>
              </w:rPr>
              <w:t>CA_n2A-n48(2A)-n66A-n77A</w:t>
            </w:r>
          </w:p>
        </w:tc>
        <w:tc>
          <w:tcPr>
            <w:tcW w:w="1886" w:type="dxa"/>
            <w:tcBorders>
              <w:top w:val="single" w:sz="4" w:space="0" w:color="auto"/>
              <w:left w:val="single" w:sz="4" w:space="0" w:color="auto"/>
              <w:bottom w:val="nil"/>
              <w:right w:val="single" w:sz="4" w:space="0" w:color="auto"/>
            </w:tcBorders>
          </w:tcPr>
          <w:p w14:paraId="524BAD00" w14:textId="77777777" w:rsidR="00292524" w:rsidRPr="00106E6B" w:rsidRDefault="00292524" w:rsidP="006A1067">
            <w:pPr>
              <w:pStyle w:val="TAC"/>
              <w:rPr>
                <w:rFonts w:eastAsia="宋体"/>
                <w:lang w:val="en-US" w:eastAsia="zh-CN" w:bidi="ar"/>
              </w:rPr>
            </w:pPr>
            <w:r>
              <w:rPr>
                <w:lang w:eastAsia="zh-CN"/>
              </w:rPr>
              <w:t>-</w:t>
            </w:r>
          </w:p>
        </w:tc>
        <w:tc>
          <w:tcPr>
            <w:tcW w:w="976" w:type="dxa"/>
            <w:tcBorders>
              <w:top w:val="single" w:sz="4" w:space="0" w:color="auto"/>
              <w:left w:val="single" w:sz="4" w:space="0" w:color="auto"/>
              <w:bottom w:val="single" w:sz="4" w:space="0" w:color="auto"/>
              <w:right w:val="single" w:sz="4" w:space="0" w:color="auto"/>
            </w:tcBorders>
          </w:tcPr>
          <w:p w14:paraId="3C38C0A0" w14:textId="77777777" w:rsidR="00292524" w:rsidRPr="00106E6B" w:rsidRDefault="00292524" w:rsidP="006A1067">
            <w:pPr>
              <w:pStyle w:val="TAC"/>
              <w:rPr>
                <w:rFonts w:eastAsia="宋体"/>
                <w:lang w:val="en-US" w:eastAsia="zh-CN" w:bidi="ar"/>
              </w:rPr>
            </w:pPr>
            <w:r>
              <w:rPr>
                <w:rFonts w:cs="Arial"/>
                <w:szCs w:val="18"/>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68429BFB"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5E66CE90"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3BBB106" w14:textId="77777777" w:rsidTr="00FA1AF0">
        <w:trPr>
          <w:trHeight w:val="29"/>
        </w:trPr>
        <w:tc>
          <w:tcPr>
            <w:tcW w:w="1843" w:type="dxa"/>
            <w:tcBorders>
              <w:top w:val="nil"/>
              <w:left w:val="single" w:sz="4" w:space="0" w:color="auto"/>
              <w:bottom w:val="nil"/>
              <w:right w:val="single" w:sz="4" w:space="0" w:color="auto"/>
            </w:tcBorders>
          </w:tcPr>
          <w:p w14:paraId="4C8D9D1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FD180D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3484BA9" w14:textId="77777777" w:rsidR="00292524" w:rsidRPr="00106E6B" w:rsidRDefault="00292524" w:rsidP="006A1067">
            <w:pPr>
              <w:pStyle w:val="TAC"/>
              <w:rPr>
                <w:rFonts w:eastAsia="宋体"/>
                <w:lang w:val="en-US" w:eastAsia="zh-CN" w:bidi="ar"/>
              </w:rPr>
            </w:pPr>
            <w:r>
              <w:rPr>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178B7BF9"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n48(2A)_BCS1</w:t>
            </w:r>
          </w:p>
        </w:tc>
        <w:tc>
          <w:tcPr>
            <w:tcW w:w="1712" w:type="dxa"/>
            <w:tcBorders>
              <w:top w:val="nil"/>
              <w:left w:val="single" w:sz="4" w:space="0" w:color="auto"/>
              <w:bottom w:val="nil"/>
              <w:right w:val="single" w:sz="4" w:space="0" w:color="auto"/>
            </w:tcBorders>
          </w:tcPr>
          <w:p w14:paraId="5D1FB04F" w14:textId="77777777" w:rsidR="00292524" w:rsidRPr="00106E6B" w:rsidRDefault="00292524" w:rsidP="006A1067">
            <w:pPr>
              <w:pStyle w:val="TAC"/>
              <w:rPr>
                <w:rFonts w:eastAsia="宋体"/>
                <w:lang w:val="en-US" w:eastAsia="zh-CN" w:bidi="ar"/>
              </w:rPr>
            </w:pPr>
          </w:p>
        </w:tc>
      </w:tr>
      <w:tr w:rsidR="00292524" w:rsidRPr="00106E6B" w14:paraId="446947E8" w14:textId="77777777" w:rsidTr="00FA1AF0">
        <w:trPr>
          <w:trHeight w:val="29"/>
        </w:trPr>
        <w:tc>
          <w:tcPr>
            <w:tcW w:w="1843" w:type="dxa"/>
            <w:tcBorders>
              <w:top w:val="nil"/>
              <w:left w:val="single" w:sz="4" w:space="0" w:color="auto"/>
              <w:bottom w:val="nil"/>
              <w:right w:val="single" w:sz="4" w:space="0" w:color="auto"/>
            </w:tcBorders>
          </w:tcPr>
          <w:p w14:paraId="7283035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7247B2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D961AFB" w14:textId="77777777" w:rsidR="00292524" w:rsidRPr="00106E6B" w:rsidRDefault="00292524" w:rsidP="006A1067">
            <w:pPr>
              <w:pStyle w:val="TAC"/>
              <w:rPr>
                <w:rFonts w:eastAsia="宋体"/>
                <w:lang w:val="en-US" w:eastAsia="zh-CN" w:bidi="ar"/>
              </w:rPr>
            </w:pPr>
            <w:r>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4295DA69"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9E8D613" w14:textId="77777777" w:rsidR="00292524" w:rsidRPr="00106E6B" w:rsidRDefault="00292524" w:rsidP="006A1067">
            <w:pPr>
              <w:pStyle w:val="TAC"/>
              <w:rPr>
                <w:rFonts w:eastAsia="宋体"/>
                <w:lang w:val="en-US" w:eastAsia="zh-CN" w:bidi="ar"/>
              </w:rPr>
            </w:pPr>
          </w:p>
        </w:tc>
      </w:tr>
      <w:tr w:rsidR="00292524" w:rsidRPr="00106E6B" w14:paraId="6788C082" w14:textId="77777777" w:rsidTr="00FA1AF0">
        <w:trPr>
          <w:trHeight w:val="29"/>
        </w:trPr>
        <w:tc>
          <w:tcPr>
            <w:tcW w:w="1843" w:type="dxa"/>
            <w:tcBorders>
              <w:top w:val="nil"/>
              <w:left w:val="single" w:sz="4" w:space="0" w:color="auto"/>
              <w:bottom w:val="nil"/>
              <w:right w:val="single" w:sz="4" w:space="0" w:color="auto"/>
            </w:tcBorders>
          </w:tcPr>
          <w:p w14:paraId="15F8612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74B4E9A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B7420CD" w14:textId="77777777" w:rsidR="00292524" w:rsidRPr="00106E6B" w:rsidRDefault="00292524" w:rsidP="006A1067">
            <w:pPr>
              <w:pStyle w:val="TAC"/>
              <w:rPr>
                <w:rFonts w:eastAsia="宋体"/>
                <w:lang w:val="en-US" w:eastAsia="zh-CN" w:bidi="ar"/>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111B4BCA"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F374CC3" w14:textId="77777777" w:rsidR="00292524" w:rsidRPr="00106E6B" w:rsidRDefault="00292524" w:rsidP="006A1067">
            <w:pPr>
              <w:pStyle w:val="TAC"/>
              <w:rPr>
                <w:rFonts w:eastAsia="宋体"/>
                <w:lang w:val="en-US" w:eastAsia="zh-CN" w:bidi="ar"/>
              </w:rPr>
            </w:pPr>
          </w:p>
        </w:tc>
      </w:tr>
      <w:tr w:rsidR="00292524" w:rsidRPr="00106E6B" w14:paraId="1C8ED9AB" w14:textId="77777777" w:rsidTr="00FA1AF0">
        <w:trPr>
          <w:trHeight w:val="29"/>
        </w:trPr>
        <w:tc>
          <w:tcPr>
            <w:tcW w:w="1843" w:type="dxa"/>
            <w:tcBorders>
              <w:top w:val="nil"/>
              <w:left w:val="single" w:sz="4" w:space="0" w:color="auto"/>
              <w:bottom w:val="nil"/>
              <w:right w:val="single" w:sz="4" w:space="0" w:color="auto"/>
            </w:tcBorders>
          </w:tcPr>
          <w:p w14:paraId="044E3C1B"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48649B78" w14:textId="77777777" w:rsidR="00292524" w:rsidRPr="00020000" w:rsidRDefault="00292524" w:rsidP="006A1067">
            <w:pPr>
              <w:pStyle w:val="TAC"/>
              <w:rPr>
                <w:b/>
                <w:lang w:eastAsia="zh-CN"/>
              </w:rPr>
            </w:pPr>
            <w:r w:rsidRPr="00020000">
              <w:rPr>
                <w:lang w:eastAsia="zh-CN"/>
              </w:rPr>
              <w:t>CA_n2A-n48A</w:t>
            </w:r>
          </w:p>
          <w:p w14:paraId="56AD2542" w14:textId="77777777" w:rsidR="00292524" w:rsidRPr="00020000" w:rsidRDefault="00292524" w:rsidP="006A1067">
            <w:pPr>
              <w:pStyle w:val="TAC"/>
              <w:rPr>
                <w:b/>
                <w:lang w:eastAsia="zh-CN"/>
              </w:rPr>
            </w:pPr>
            <w:r w:rsidRPr="00020000">
              <w:rPr>
                <w:lang w:eastAsia="zh-CN"/>
              </w:rPr>
              <w:t>CA_n2A-n66A</w:t>
            </w:r>
          </w:p>
          <w:p w14:paraId="4B7B2693" w14:textId="77777777" w:rsidR="00292524" w:rsidRPr="00020000" w:rsidRDefault="00292524" w:rsidP="006A1067">
            <w:pPr>
              <w:pStyle w:val="TAC"/>
              <w:rPr>
                <w:b/>
                <w:lang w:eastAsia="zh-CN"/>
              </w:rPr>
            </w:pPr>
            <w:r w:rsidRPr="00020000">
              <w:rPr>
                <w:lang w:eastAsia="zh-CN"/>
              </w:rPr>
              <w:t>CA_n2A-n77A</w:t>
            </w:r>
          </w:p>
          <w:p w14:paraId="4E83A7D3" w14:textId="77777777" w:rsidR="00292524" w:rsidRPr="00020000" w:rsidRDefault="00292524" w:rsidP="006A1067">
            <w:pPr>
              <w:pStyle w:val="TAC"/>
              <w:rPr>
                <w:b/>
                <w:lang w:eastAsia="zh-CN"/>
              </w:rPr>
            </w:pPr>
            <w:r w:rsidRPr="00020000">
              <w:rPr>
                <w:lang w:eastAsia="zh-CN"/>
              </w:rPr>
              <w:t>CA_n48A-n66A</w:t>
            </w:r>
          </w:p>
          <w:p w14:paraId="2BCA1C00" w14:textId="77777777" w:rsidR="00292524" w:rsidRPr="00106E6B" w:rsidRDefault="00292524" w:rsidP="006A1067">
            <w:pPr>
              <w:pStyle w:val="TAC"/>
              <w:rPr>
                <w:rFonts w:eastAsia="宋体"/>
                <w:lang w:val="en-US" w:eastAsia="zh-CN" w:bidi="ar"/>
              </w:rPr>
            </w:pPr>
            <w:r w:rsidRPr="00020000">
              <w:rPr>
                <w:lang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03A0F762" w14:textId="77777777" w:rsidR="00292524" w:rsidRPr="00106E6B" w:rsidRDefault="00292524" w:rsidP="006A1067">
            <w:pPr>
              <w:pStyle w:val="TAC"/>
              <w:rPr>
                <w:rFonts w:eastAsia="宋体"/>
                <w:lang w:val="en-US" w:eastAsia="zh-CN" w:bidi="ar"/>
              </w:rPr>
            </w:pPr>
            <w:r w:rsidRPr="00020000">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513F13B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BE508C8"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3DAA5BB3" w14:textId="77777777" w:rsidTr="00FA1AF0">
        <w:trPr>
          <w:trHeight w:val="29"/>
        </w:trPr>
        <w:tc>
          <w:tcPr>
            <w:tcW w:w="1843" w:type="dxa"/>
            <w:tcBorders>
              <w:top w:val="nil"/>
              <w:left w:val="single" w:sz="4" w:space="0" w:color="auto"/>
              <w:bottom w:val="nil"/>
              <w:right w:val="single" w:sz="4" w:space="0" w:color="auto"/>
            </w:tcBorders>
          </w:tcPr>
          <w:p w14:paraId="2F41361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3C4AFF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5B9FD652" w14:textId="77777777" w:rsidR="00292524" w:rsidRPr="00106E6B" w:rsidRDefault="00292524" w:rsidP="006A1067">
            <w:pPr>
              <w:pStyle w:val="TAC"/>
              <w:rPr>
                <w:rFonts w:eastAsia="宋体"/>
                <w:lang w:val="en-US" w:eastAsia="zh-CN" w:bidi="ar"/>
              </w:rPr>
            </w:pPr>
            <w:r w:rsidRPr="00020000">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1DEDF32A"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n48(2A)_BCS0</w:t>
            </w:r>
          </w:p>
        </w:tc>
        <w:tc>
          <w:tcPr>
            <w:tcW w:w="1712" w:type="dxa"/>
            <w:tcBorders>
              <w:top w:val="nil"/>
              <w:left w:val="single" w:sz="4" w:space="0" w:color="auto"/>
              <w:bottom w:val="nil"/>
              <w:right w:val="single" w:sz="4" w:space="0" w:color="auto"/>
            </w:tcBorders>
          </w:tcPr>
          <w:p w14:paraId="4C9650E6" w14:textId="77777777" w:rsidR="00292524" w:rsidRPr="00106E6B" w:rsidRDefault="00292524" w:rsidP="006A1067">
            <w:pPr>
              <w:pStyle w:val="TAC"/>
              <w:rPr>
                <w:rFonts w:eastAsia="宋体"/>
                <w:lang w:val="en-US" w:eastAsia="zh-CN" w:bidi="ar"/>
              </w:rPr>
            </w:pPr>
          </w:p>
        </w:tc>
      </w:tr>
      <w:tr w:rsidR="00292524" w:rsidRPr="00106E6B" w14:paraId="2BE88F5F" w14:textId="77777777" w:rsidTr="00FA1AF0">
        <w:trPr>
          <w:trHeight w:val="29"/>
        </w:trPr>
        <w:tc>
          <w:tcPr>
            <w:tcW w:w="1843" w:type="dxa"/>
            <w:tcBorders>
              <w:top w:val="nil"/>
              <w:left w:val="single" w:sz="4" w:space="0" w:color="auto"/>
              <w:bottom w:val="nil"/>
              <w:right w:val="single" w:sz="4" w:space="0" w:color="auto"/>
            </w:tcBorders>
          </w:tcPr>
          <w:p w14:paraId="4B8CBB3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0F6267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E2F3B2A" w14:textId="77777777" w:rsidR="00292524" w:rsidRPr="00106E6B" w:rsidRDefault="00292524" w:rsidP="006A1067">
            <w:pPr>
              <w:pStyle w:val="TAC"/>
              <w:rPr>
                <w:rFonts w:eastAsia="宋体"/>
                <w:lang w:val="en-US" w:eastAsia="zh-CN" w:bidi="ar"/>
              </w:rPr>
            </w:pPr>
            <w:r w:rsidRPr="00020000">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64FD851C"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CE86E9E" w14:textId="77777777" w:rsidR="00292524" w:rsidRPr="00106E6B" w:rsidRDefault="00292524" w:rsidP="006A1067">
            <w:pPr>
              <w:pStyle w:val="TAC"/>
              <w:rPr>
                <w:rFonts w:eastAsia="宋体"/>
                <w:lang w:val="en-US" w:eastAsia="zh-CN" w:bidi="ar"/>
              </w:rPr>
            </w:pPr>
          </w:p>
        </w:tc>
      </w:tr>
      <w:tr w:rsidR="00292524" w:rsidRPr="00106E6B" w14:paraId="2A037B3B" w14:textId="77777777" w:rsidTr="00FA1AF0">
        <w:trPr>
          <w:trHeight w:val="29"/>
        </w:trPr>
        <w:tc>
          <w:tcPr>
            <w:tcW w:w="1843" w:type="dxa"/>
            <w:tcBorders>
              <w:top w:val="nil"/>
              <w:left w:val="single" w:sz="4" w:space="0" w:color="auto"/>
              <w:bottom w:val="nil"/>
              <w:right w:val="single" w:sz="4" w:space="0" w:color="auto"/>
            </w:tcBorders>
          </w:tcPr>
          <w:p w14:paraId="13D0FF9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3EAE42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54090C0" w14:textId="77777777" w:rsidR="00292524" w:rsidRPr="00106E6B" w:rsidRDefault="00292524" w:rsidP="006A1067">
            <w:pPr>
              <w:pStyle w:val="TAC"/>
              <w:rPr>
                <w:rFonts w:eastAsia="宋体"/>
                <w:lang w:val="en-US" w:eastAsia="zh-CN" w:bidi="ar"/>
              </w:rPr>
            </w:pPr>
            <w:r w:rsidRPr="00020000">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48FE0000"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352C95B" w14:textId="77777777" w:rsidR="00292524" w:rsidRPr="00106E6B" w:rsidRDefault="00292524" w:rsidP="006A1067">
            <w:pPr>
              <w:pStyle w:val="TAC"/>
              <w:rPr>
                <w:rFonts w:eastAsia="宋体"/>
                <w:lang w:val="en-US" w:eastAsia="zh-CN" w:bidi="ar"/>
              </w:rPr>
            </w:pPr>
          </w:p>
        </w:tc>
      </w:tr>
      <w:tr w:rsidR="00292524" w:rsidRPr="00106E6B" w14:paraId="084333DB" w14:textId="77777777" w:rsidTr="00FA1AF0">
        <w:trPr>
          <w:trHeight w:val="29"/>
        </w:trPr>
        <w:tc>
          <w:tcPr>
            <w:tcW w:w="1843" w:type="dxa"/>
            <w:tcBorders>
              <w:top w:val="nil"/>
              <w:left w:val="single" w:sz="4" w:space="0" w:color="auto"/>
              <w:bottom w:val="nil"/>
              <w:right w:val="single" w:sz="4" w:space="0" w:color="auto"/>
            </w:tcBorders>
          </w:tcPr>
          <w:p w14:paraId="629B51B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B9B883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18C4930D" w14:textId="77777777" w:rsidR="00292524" w:rsidRPr="00106E6B" w:rsidRDefault="00292524" w:rsidP="006A1067">
            <w:pPr>
              <w:pStyle w:val="TAC"/>
              <w:rPr>
                <w:rFonts w:eastAsia="宋体"/>
                <w:lang w:val="en-US" w:eastAsia="zh-CN" w:bidi="ar"/>
              </w:rPr>
            </w:pPr>
            <w:r w:rsidRPr="00020000">
              <w:rPr>
                <w:rFonts w:eastAsia="等线"/>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484A05B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5AC9BC21" w14:textId="77777777" w:rsidR="00292524" w:rsidRPr="00106E6B" w:rsidRDefault="00292524" w:rsidP="006A1067">
            <w:pPr>
              <w:pStyle w:val="TAC"/>
              <w:rPr>
                <w:rFonts w:eastAsia="宋体"/>
                <w:lang w:val="en-US" w:eastAsia="zh-CN" w:bidi="ar"/>
              </w:rPr>
            </w:pPr>
            <w:r>
              <w:rPr>
                <w:rFonts w:eastAsia="宋体"/>
                <w:lang w:val="en-US" w:eastAsia="zh-CN" w:bidi="ar"/>
              </w:rPr>
              <w:t>2</w:t>
            </w:r>
          </w:p>
        </w:tc>
      </w:tr>
      <w:tr w:rsidR="00292524" w:rsidRPr="00106E6B" w14:paraId="1F3155B8" w14:textId="77777777" w:rsidTr="00FA1AF0">
        <w:trPr>
          <w:trHeight w:val="29"/>
        </w:trPr>
        <w:tc>
          <w:tcPr>
            <w:tcW w:w="1843" w:type="dxa"/>
            <w:tcBorders>
              <w:top w:val="nil"/>
              <w:left w:val="single" w:sz="4" w:space="0" w:color="auto"/>
              <w:bottom w:val="nil"/>
              <w:right w:val="single" w:sz="4" w:space="0" w:color="auto"/>
            </w:tcBorders>
          </w:tcPr>
          <w:p w14:paraId="1529015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124796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4F537E93" w14:textId="77777777" w:rsidR="00292524" w:rsidRPr="00106E6B" w:rsidRDefault="00292524" w:rsidP="006A1067">
            <w:pPr>
              <w:pStyle w:val="TAC"/>
              <w:rPr>
                <w:rFonts w:eastAsia="宋体"/>
                <w:lang w:val="en-US" w:eastAsia="zh-CN" w:bidi="ar"/>
              </w:rPr>
            </w:pPr>
            <w:r w:rsidRPr="00020000">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512BB2C8" w14:textId="77777777" w:rsidR="00292524" w:rsidRPr="001E32DC" w:rsidRDefault="00292524" w:rsidP="006A1067">
            <w:pPr>
              <w:pStyle w:val="TAC"/>
              <w:rPr>
                <w:rFonts w:eastAsia="宋体"/>
                <w:lang w:val="en-US" w:eastAsia="zh-CN" w:bidi="ar"/>
              </w:rPr>
            </w:pPr>
            <w:r>
              <w:rPr>
                <w:rFonts w:eastAsia="宋体"/>
                <w:lang w:eastAsia="zh-CN"/>
              </w:rPr>
              <w:t>CA_</w:t>
            </w:r>
            <w:r>
              <w:rPr>
                <w:lang w:eastAsia="zh-CN"/>
              </w:rPr>
              <w:t>n48(2A)_BCS1</w:t>
            </w:r>
          </w:p>
        </w:tc>
        <w:tc>
          <w:tcPr>
            <w:tcW w:w="1712" w:type="dxa"/>
            <w:tcBorders>
              <w:top w:val="nil"/>
              <w:left w:val="single" w:sz="4" w:space="0" w:color="auto"/>
              <w:bottom w:val="nil"/>
              <w:right w:val="single" w:sz="4" w:space="0" w:color="auto"/>
            </w:tcBorders>
          </w:tcPr>
          <w:p w14:paraId="14767348" w14:textId="77777777" w:rsidR="00292524" w:rsidRPr="00106E6B" w:rsidRDefault="00292524" w:rsidP="006A1067">
            <w:pPr>
              <w:pStyle w:val="TAC"/>
              <w:rPr>
                <w:rFonts w:eastAsia="宋体"/>
                <w:lang w:val="en-US" w:eastAsia="zh-CN" w:bidi="ar"/>
              </w:rPr>
            </w:pPr>
          </w:p>
        </w:tc>
      </w:tr>
      <w:tr w:rsidR="00292524" w:rsidRPr="00106E6B" w14:paraId="1E0B7F49" w14:textId="77777777" w:rsidTr="00FA1AF0">
        <w:trPr>
          <w:trHeight w:val="29"/>
        </w:trPr>
        <w:tc>
          <w:tcPr>
            <w:tcW w:w="1843" w:type="dxa"/>
            <w:tcBorders>
              <w:top w:val="nil"/>
              <w:left w:val="single" w:sz="4" w:space="0" w:color="auto"/>
              <w:bottom w:val="nil"/>
              <w:right w:val="single" w:sz="4" w:space="0" w:color="auto"/>
            </w:tcBorders>
          </w:tcPr>
          <w:p w14:paraId="42B22F0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8C3592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93F9100" w14:textId="77777777" w:rsidR="00292524" w:rsidRPr="00106E6B" w:rsidRDefault="00292524" w:rsidP="006A1067">
            <w:pPr>
              <w:pStyle w:val="TAC"/>
              <w:rPr>
                <w:rFonts w:eastAsia="宋体"/>
                <w:lang w:val="en-US" w:eastAsia="zh-CN" w:bidi="ar"/>
              </w:rPr>
            </w:pPr>
            <w:r w:rsidRPr="00020000">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66AA5516"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F8F0DA7" w14:textId="77777777" w:rsidR="00292524" w:rsidRPr="00106E6B" w:rsidRDefault="00292524" w:rsidP="006A1067">
            <w:pPr>
              <w:pStyle w:val="TAC"/>
              <w:rPr>
                <w:rFonts w:eastAsia="宋体"/>
                <w:lang w:val="en-US" w:eastAsia="zh-CN" w:bidi="ar"/>
              </w:rPr>
            </w:pPr>
          </w:p>
        </w:tc>
      </w:tr>
      <w:tr w:rsidR="00292524" w:rsidRPr="00106E6B" w14:paraId="19D9EFE2" w14:textId="77777777" w:rsidTr="00FA1AF0">
        <w:trPr>
          <w:trHeight w:val="29"/>
        </w:trPr>
        <w:tc>
          <w:tcPr>
            <w:tcW w:w="1843" w:type="dxa"/>
            <w:tcBorders>
              <w:top w:val="nil"/>
              <w:left w:val="single" w:sz="4" w:space="0" w:color="auto"/>
              <w:bottom w:val="single" w:sz="4" w:space="0" w:color="auto"/>
              <w:right w:val="single" w:sz="4" w:space="0" w:color="auto"/>
            </w:tcBorders>
          </w:tcPr>
          <w:p w14:paraId="3A1ECF2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AFE483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1825242C" w14:textId="77777777" w:rsidR="00292524" w:rsidRPr="00106E6B" w:rsidRDefault="00292524" w:rsidP="006A1067">
            <w:pPr>
              <w:pStyle w:val="TAC"/>
              <w:rPr>
                <w:rFonts w:eastAsia="宋体"/>
                <w:lang w:val="en-US" w:eastAsia="zh-CN" w:bidi="ar"/>
              </w:rPr>
            </w:pPr>
            <w:r w:rsidRPr="00020000">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63E97CAE"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0F61111B" w14:textId="77777777" w:rsidR="00292524" w:rsidRPr="00106E6B" w:rsidRDefault="00292524" w:rsidP="006A1067">
            <w:pPr>
              <w:pStyle w:val="TAC"/>
              <w:rPr>
                <w:rFonts w:eastAsia="宋体"/>
                <w:lang w:val="en-US" w:eastAsia="zh-CN" w:bidi="ar"/>
              </w:rPr>
            </w:pPr>
          </w:p>
        </w:tc>
      </w:tr>
      <w:tr w:rsidR="00292524" w:rsidRPr="00106E6B" w14:paraId="43E772CA" w14:textId="77777777" w:rsidTr="00FA1AF0">
        <w:trPr>
          <w:trHeight w:val="29"/>
        </w:trPr>
        <w:tc>
          <w:tcPr>
            <w:tcW w:w="1843" w:type="dxa"/>
            <w:tcBorders>
              <w:top w:val="single" w:sz="4" w:space="0" w:color="auto"/>
              <w:left w:val="single" w:sz="4" w:space="0" w:color="auto"/>
              <w:bottom w:val="nil"/>
              <w:right w:val="single" w:sz="4" w:space="0" w:color="auto"/>
            </w:tcBorders>
          </w:tcPr>
          <w:p w14:paraId="58D477FC" w14:textId="77777777" w:rsidR="00292524" w:rsidRPr="00106E6B" w:rsidRDefault="00292524" w:rsidP="006A1067">
            <w:pPr>
              <w:pStyle w:val="TAC"/>
              <w:rPr>
                <w:rFonts w:eastAsia="宋体"/>
                <w:lang w:val="en-US" w:eastAsia="zh-CN" w:bidi="ar"/>
              </w:rPr>
            </w:pPr>
            <w:r>
              <w:rPr>
                <w:lang w:eastAsia="en-GB"/>
              </w:rPr>
              <w:t>CA_n2A-n48A-n66A-n77C</w:t>
            </w:r>
          </w:p>
        </w:tc>
        <w:tc>
          <w:tcPr>
            <w:tcW w:w="1886" w:type="dxa"/>
            <w:tcBorders>
              <w:top w:val="single" w:sz="4" w:space="0" w:color="auto"/>
              <w:left w:val="single" w:sz="4" w:space="0" w:color="auto"/>
              <w:bottom w:val="nil"/>
              <w:right w:val="single" w:sz="4" w:space="0" w:color="auto"/>
            </w:tcBorders>
          </w:tcPr>
          <w:p w14:paraId="6A0BD1F1" w14:textId="77777777" w:rsidR="00292524" w:rsidRPr="00106E6B" w:rsidRDefault="00292524" w:rsidP="006A1067">
            <w:pPr>
              <w:pStyle w:val="TAC"/>
              <w:rPr>
                <w:rFonts w:eastAsia="宋体"/>
                <w:lang w:val="en-US" w:eastAsia="zh-CN" w:bidi="ar"/>
              </w:rPr>
            </w:pPr>
            <w:r>
              <w:rPr>
                <w:lang w:eastAsia="zh-CN"/>
              </w:rPr>
              <w:t>-</w:t>
            </w:r>
          </w:p>
        </w:tc>
        <w:tc>
          <w:tcPr>
            <w:tcW w:w="976" w:type="dxa"/>
            <w:tcBorders>
              <w:top w:val="single" w:sz="4" w:space="0" w:color="auto"/>
              <w:left w:val="single" w:sz="4" w:space="0" w:color="auto"/>
              <w:bottom w:val="single" w:sz="4" w:space="0" w:color="auto"/>
              <w:right w:val="single" w:sz="4" w:space="0" w:color="auto"/>
            </w:tcBorders>
          </w:tcPr>
          <w:p w14:paraId="6281EAC2" w14:textId="77777777" w:rsidR="00292524" w:rsidRPr="00106E6B" w:rsidRDefault="00292524" w:rsidP="006A1067">
            <w:pPr>
              <w:pStyle w:val="TAC"/>
              <w:rPr>
                <w:rFonts w:eastAsia="宋体"/>
                <w:lang w:val="en-US" w:eastAsia="zh-CN" w:bidi="ar"/>
              </w:rPr>
            </w:pPr>
            <w:r>
              <w:rPr>
                <w:rFonts w:cs="Arial"/>
                <w:szCs w:val="18"/>
                <w:lang w:eastAsia="zh-CN"/>
              </w:rPr>
              <w:t>n2</w:t>
            </w:r>
          </w:p>
        </w:tc>
        <w:tc>
          <w:tcPr>
            <w:tcW w:w="3197" w:type="dxa"/>
            <w:tcBorders>
              <w:top w:val="single" w:sz="4" w:space="0" w:color="auto"/>
              <w:left w:val="single" w:sz="4" w:space="0" w:color="auto"/>
              <w:bottom w:val="single" w:sz="4" w:space="0" w:color="auto"/>
              <w:right w:val="single" w:sz="4" w:space="0" w:color="auto"/>
            </w:tcBorders>
          </w:tcPr>
          <w:p w14:paraId="2D17F702"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0B6BDC19"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E6D1DEA" w14:textId="77777777" w:rsidTr="00FA1AF0">
        <w:trPr>
          <w:trHeight w:val="29"/>
        </w:trPr>
        <w:tc>
          <w:tcPr>
            <w:tcW w:w="1843" w:type="dxa"/>
            <w:tcBorders>
              <w:top w:val="nil"/>
              <w:left w:val="single" w:sz="4" w:space="0" w:color="auto"/>
              <w:bottom w:val="nil"/>
              <w:right w:val="single" w:sz="4" w:space="0" w:color="auto"/>
            </w:tcBorders>
          </w:tcPr>
          <w:p w14:paraId="212B82B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D420CA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9EB6325" w14:textId="77777777" w:rsidR="00292524" w:rsidRPr="00106E6B" w:rsidRDefault="00292524" w:rsidP="006A1067">
            <w:pPr>
              <w:pStyle w:val="TAC"/>
              <w:rPr>
                <w:rFonts w:eastAsia="宋体"/>
                <w:lang w:val="en-US" w:eastAsia="zh-CN" w:bidi="ar"/>
              </w:rPr>
            </w:pPr>
            <w:r>
              <w:rPr>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26473013"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140C1422" w14:textId="77777777" w:rsidR="00292524" w:rsidRPr="00106E6B" w:rsidRDefault="00292524" w:rsidP="006A1067">
            <w:pPr>
              <w:pStyle w:val="TAC"/>
              <w:rPr>
                <w:rFonts w:eastAsia="宋体"/>
                <w:lang w:val="en-US" w:eastAsia="zh-CN" w:bidi="ar"/>
              </w:rPr>
            </w:pPr>
          </w:p>
        </w:tc>
      </w:tr>
      <w:tr w:rsidR="00292524" w:rsidRPr="00106E6B" w14:paraId="5DB6F0FC" w14:textId="77777777" w:rsidTr="00FA1AF0">
        <w:trPr>
          <w:trHeight w:val="29"/>
        </w:trPr>
        <w:tc>
          <w:tcPr>
            <w:tcW w:w="1843" w:type="dxa"/>
            <w:tcBorders>
              <w:top w:val="nil"/>
              <w:left w:val="single" w:sz="4" w:space="0" w:color="auto"/>
              <w:bottom w:val="nil"/>
              <w:right w:val="single" w:sz="4" w:space="0" w:color="auto"/>
            </w:tcBorders>
          </w:tcPr>
          <w:p w14:paraId="2B21716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D0741C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A7310DC" w14:textId="77777777" w:rsidR="00292524" w:rsidRPr="00106E6B" w:rsidRDefault="00292524" w:rsidP="006A1067">
            <w:pPr>
              <w:pStyle w:val="TAC"/>
              <w:rPr>
                <w:rFonts w:eastAsia="宋体"/>
                <w:lang w:val="en-US" w:eastAsia="zh-CN" w:bidi="ar"/>
              </w:rPr>
            </w:pPr>
            <w:r>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0B5AB027"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31246EAF" w14:textId="77777777" w:rsidR="00292524" w:rsidRPr="00106E6B" w:rsidRDefault="00292524" w:rsidP="006A1067">
            <w:pPr>
              <w:pStyle w:val="TAC"/>
              <w:rPr>
                <w:rFonts w:eastAsia="宋体"/>
                <w:lang w:val="en-US" w:eastAsia="zh-CN" w:bidi="ar"/>
              </w:rPr>
            </w:pPr>
          </w:p>
        </w:tc>
      </w:tr>
      <w:tr w:rsidR="00292524" w:rsidRPr="00106E6B" w14:paraId="29FE613F" w14:textId="77777777" w:rsidTr="00FA1AF0">
        <w:trPr>
          <w:trHeight w:val="29"/>
        </w:trPr>
        <w:tc>
          <w:tcPr>
            <w:tcW w:w="1843" w:type="dxa"/>
            <w:tcBorders>
              <w:top w:val="nil"/>
              <w:left w:val="single" w:sz="4" w:space="0" w:color="auto"/>
              <w:bottom w:val="nil"/>
              <w:right w:val="single" w:sz="4" w:space="0" w:color="auto"/>
            </w:tcBorders>
          </w:tcPr>
          <w:p w14:paraId="4E47E35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6E95AB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14B1892" w14:textId="77777777" w:rsidR="00292524" w:rsidRPr="00106E6B" w:rsidRDefault="00292524" w:rsidP="006A1067">
            <w:pPr>
              <w:pStyle w:val="TAC"/>
              <w:rPr>
                <w:rFonts w:eastAsia="宋体"/>
                <w:lang w:val="en-US" w:eastAsia="zh-CN" w:bidi="ar"/>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28FA61F2"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n77C_BCS1</w:t>
            </w:r>
          </w:p>
        </w:tc>
        <w:tc>
          <w:tcPr>
            <w:tcW w:w="1712" w:type="dxa"/>
            <w:tcBorders>
              <w:top w:val="nil"/>
              <w:left w:val="single" w:sz="4" w:space="0" w:color="auto"/>
              <w:bottom w:val="single" w:sz="4" w:space="0" w:color="auto"/>
              <w:right w:val="single" w:sz="4" w:space="0" w:color="auto"/>
            </w:tcBorders>
          </w:tcPr>
          <w:p w14:paraId="288C50A4" w14:textId="77777777" w:rsidR="00292524" w:rsidRPr="00106E6B" w:rsidRDefault="00292524" w:rsidP="006A1067">
            <w:pPr>
              <w:pStyle w:val="TAC"/>
              <w:rPr>
                <w:rFonts w:eastAsia="宋体"/>
                <w:lang w:val="en-US" w:eastAsia="zh-CN" w:bidi="ar"/>
              </w:rPr>
            </w:pPr>
          </w:p>
        </w:tc>
      </w:tr>
      <w:tr w:rsidR="00292524" w:rsidRPr="00106E6B" w14:paraId="15732107" w14:textId="77777777" w:rsidTr="00FA1AF0">
        <w:trPr>
          <w:trHeight w:val="29"/>
        </w:trPr>
        <w:tc>
          <w:tcPr>
            <w:tcW w:w="1843" w:type="dxa"/>
            <w:tcBorders>
              <w:top w:val="nil"/>
              <w:left w:val="single" w:sz="4" w:space="0" w:color="auto"/>
              <w:bottom w:val="nil"/>
              <w:right w:val="single" w:sz="4" w:space="0" w:color="auto"/>
            </w:tcBorders>
          </w:tcPr>
          <w:p w14:paraId="1EE5742C"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63A67DFF" w14:textId="77777777" w:rsidR="00292524" w:rsidRPr="00C659AF" w:rsidRDefault="00292524" w:rsidP="006A1067">
            <w:pPr>
              <w:pStyle w:val="TAC"/>
              <w:rPr>
                <w:b/>
                <w:lang w:eastAsia="en-GB"/>
              </w:rPr>
            </w:pPr>
            <w:r w:rsidRPr="00C659AF">
              <w:rPr>
                <w:lang w:eastAsia="en-GB"/>
              </w:rPr>
              <w:t>CA_n2A-n48A</w:t>
            </w:r>
          </w:p>
          <w:p w14:paraId="053C7A74" w14:textId="77777777" w:rsidR="00292524" w:rsidRPr="00C659AF" w:rsidRDefault="00292524" w:rsidP="006A1067">
            <w:pPr>
              <w:pStyle w:val="TAC"/>
              <w:rPr>
                <w:b/>
                <w:lang w:eastAsia="en-GB"/>
              </w:rPr>
            </w:pPr>
            <w:r w:rsidRPr="00C659AF">
              <w:rPr>
                <w:lang w:eastAsia="en-GB"/>
              </w:rPr>
              <w:t>CA_n2A-n66A</w:t>
            </w:r>
          </w:p>
          <w:p w14:paraId="7C326D4F" w14:textId="77777777" w:rsidR="00292524" w:rsidRPr="00C659AF" w:rsidRDefault="00292524" w:rsidP="006A1067">
            <w:pPr>
              <w:pStyle w:val="TAC"/>
              <w:rPr>
                <w:b/>
                <w:lang w:eastAsia="en-GB"/>
              </w:rPr>
            </w:pPr>
            <w:r w:rsidRPr="00C659AF">
              <w:rPr>
                <w:lang w:eastAsia="en-GB"/>
              </w:rPr>
              <w:t>CA_n2A-n77A</w:t>
            </w:r>
          </w:p>
          <w:p w14:paraId="3598603E" w14:textId="77777777" w:rsidR="00292524" w:rsidRPr="00C659AF" w:rsidRDefault="00292524" w:rsidP="006A1067">
            <w:pPr>
              <w:pStyle w:val="TAC"/>
              <w:rPr>
                <w:b/>
                <w:lang w:eastAsia="en-GB"/>
              </w:rPr>
            </w:pPr>
            <w:r w:rsidRPr="00C659AF">
              <w:rPr>
                <w:lang w:eastAsia="en-GB"/>
              </w:rPr>
              <w:t>CA_n48A-n66A</w:t>
            </w:r>
          </w:p>
          <w:p w14:paraId="31B0FDC5" w14:textId="77777777" w:rsidR="00292524" w:rsidRPr="00106E6B" w:rsidRDefault="00292524" w:rsidP="006A1067">
            <w:pPr>
              <w:pStyle w:val="TAC"/>
              <w:rPr>
                <w:rFonts w:eastAsia="宋体"/>
                <w:lang w:val="en-US" w:eastAsia="zh-CN" w:bidi="ar"/>
              </w:rPr>
            </w:pPr>
            <w:r w:rsidRPr="00C659AF">
              <w:rPr>
                <w:lang w:eastAsia="en-GB"/>
              </w:rPr>
              <w:t>CA_n66A-n77A</w:t>
            </w:r>
          </w:p>
        </w:tc>
        <w:tc>
          <w:tcPr>
            <w:tcW w:w="976" w:type="dxa"/>
            <w:tcBorders>
              <w:top w:val="single" w:sz="4" w:space="0" w:color="auto"/>
              <w:left w:val="single" w:sz="4" w:space="0" w:color="auto"/>
              <w:bottom w:val="single" w:sz="4" w:space="0" w:color="auto"/>
              <w:right w:val="single" w:sz="4" w:space="0" w:color="auto"/>
            </w:tcBorders>
          </w:tcPr>
          <w:p w14:paraId="6E0440D6" w14:textId="77777777" w:rsidR="00292524" w:rsidRPr="00106E6B" w:rsidRDefault="00292524" w:rsidP="006A1067">
            <w:pPr>
              <w:pStyle w:val="TAC"/>
              <w:rPr>
                <w:rFonts w:eastAsia="宋体"/>
                <w:lang w:val="en-US" w:eastAsia="zh-CN" w:bidi="ar"/>
              </w:rPr>
            </w:pPr>
            <w:r w:rsidRPr="00C659AF">
              <w:rPr>
                <w:rFonts w:eastAsia="等线"/>
                <w:lang w:eastAsia="en-GB"/>
              </w:rPr>
              <w:t>n2</w:t>
            </w:r>
          </w:p>
        </w:tc>
        <w:tc>
          <w:tcPr>
            <w:tcW w:w="3197" w:type="dxa"/>
            <w:tcBorders>
              <w:top w:val="single" w:sz="4" w:space="0" w:color="auto"/>
              <w:left w:val="single" w:sz="4" w:space="0" w:color="auto"/>
              <w:bottom w:val="single" w:sz="4" w:space="0" w:color="auto"/>
              <w:right w:val="single" w:sz="4" w:space="0" w:color="auto"/>
            </w:tcBorders>
          </w:tcPr>
          <w:p w14:paraId="34383C8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C7667A5"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1DE27AAA" w14:textId="77777777" w:rsidTr="00FA1AF0">
        <w:trPr>
          <w:trHeight w:val="29"/>
        </w:trPr>
        <w:tc>
          <w:tcPr>
            <w:tcW w:w="1843" w:type="dxa"/>
            <w:tcBorders>
              <w:top w:val="nil"/>
              <w:left w:val="single" w:sz="4" w:space="0" w:color="auto"/>
              <w:bottom w:val="nil"/>
              <w:right w:val="single" w:sz="4" w:space="0" w:color="auto"/>
            </w:tcBorders>
          </w:tcPr>
          <w:p w14:paraId="7CC6B53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E2347F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5A8BA252" w14:textId="77777777" w:rsidR="00292524" w:rsidRPr="00106E6B" w:rsidRDefault="00292524" w:rsidP="006A1067">
            <w:pPr>
              <w:pStyle w:val="TAC"/>
              <w:rPr>
                <w:rFonts w:eastAsia="宋体"/>
                <w:lang w:val="en-US" w:eastAsia="zh-CN" w:bidi="ar"/>
              </w:rPr>
            </w:pPr>
            <w:r w:rsidRPr="00C659AF">
              <w:rPr>
                <w:rFonts w:eastAsia="等线"/>
                <w:lang w:eastAsia="en-GB"/>
              </w:rPr>
              <w:t>n48</w:t>
            </w:r>
          </w:p>
        </w:tc>
        <w:tc>
          <w:tcPr>
            <w:tcW w:w="3197" w:type="dxa"/>
            <w:tcBorders>
              <w:top w:val="single" w:sz="4" w:space="0" w:color="auto"/>
              <w:left w:val="single" w:sz="4" w:space="0" w:color="auto"/>
              <w:bottom w:val="single" w:sz="4" w:space="0" w:color="auto"/>
              <w:right w:val="single" w:sz="4" w:space="0" w:color="auto"/>
            </w:tcBorders>
          </w:tcPr>
          <w:p w14:paraId="39DEFF6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3AF9D80F" w14:textId="77777777" w:rsidR="00292524" w:rsidRPr="00106E6B" w:rsidRDefault="00292524" w:rsidP="006A1067">
            <w:pPr>
              <w:pStyle w:val="TAC"/>
              <w:rPr>
                <w:rFonts w:eastAsia="宋体"/>
                <w:lang w:val="en-US" w:eastAsia="zh-CN" w:bidi="ar"/>
              </w:rPr>
            </w:pPr>
          </w:p>
        </w:tc>
      </w:tr>
      <w:tr w:rsidR="00292524" w:rsidRPr="00106E6B" w14:paraId="6DF6A9D3" w14:textId="77777777" w:rsidTr="00FA1AF0">
        <w:trPr>
          <w:trHeight w:val="29"/>
        </w:trPr>
        <w:tc>
          <w:tcPr>
            <w:tcW w:w="1843" w:type="dxa"/>
            <w:tcBorders>
              <w:top w:val="nil"/>
              <w:left w:val="single" w:sz="4" w:space="0" w:color="auto"/>
              <w:bottom w:val="nil"/>
              <w:right w:val="single" w:sz="4" w:space="0" w:color="auto"/>
            </w:tcBorders>
          </w:tcPr>
          <w:p w14:paraId="14887C9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32156F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411344CF" w14:textId="77777777" w:rsidR="00292524" w:rsidRPr="00106E6B" w:rsidRDefault="00292524" w:rsidP="006A1067">
            <w:pPr>
              <w:pStyle w:val="TAC"/>
              <w:rPr>
                <w:rFonts w:eastAsia="宋体"/>
                <w:lang w:val="en-US" w:eastAsia="zh-CN" w:bidi="ar"/>
              </w:rPr>
            </w:pPr>
            <w:r w:rsidRPr="00C659AF">
              <w:rPr>
                <w:rFonts w:eastAsia="等线"/>
                <w:lang w:eastAsia="en-GB"/>
              </w:rPr>
              <w:t>n66</w:t>
            </w:r>
          </w:p>
        </w:tc>
        <w:tc>
          <w:tcPr>
            <w:tcW w:w="3197" w:type="dxa"/>
            <w:tcBorders>
              <w:top w:val="single" w:sz="4" w:space="0" w:color="auto"/>
              <w:left w:val="single" w:sz="4" w:space="0" w:color="auto"/>
              <w:bottom w:val="single" w:sz="4" w:space="0" w:color="auto"/>
              <w:right w:val="single" w:sz="4" w:space="0" w:color="auto"/>
            </w:tcBorders>
          </w:tcPr>
          <w:p w14:paraId="1B43A0AE"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C77E0C5" w14:textId="77777777" w:rsidR="00292524" w:rsidRPr="00106E6B" w:rsidRDefault="00292524" w:rsidP="006A1067">
            <w:pPr>
              <w:pStyle w:val="TAC"/>
              <w:rPr>
                <w:rFonts w:eastAsia="宋体"/>
                <w:lang w:val="en-US" w:eastAsia="zh-CN" w:bidi="ar"/>
              </w:rPr>
            </w:pPr>
          </w:p>
        </w:tc>
      </w:tr>
      <w:tr w:rsidR="00292524" w:rsidRPr="00106E6B" w14:paraId="4B61BBA8" w14:textId="77777777" w:rsidTr="00FA1AF0">
        <w:trPr>
          <w:trHeight w:val="29"/>
        </w:trPr>
        <w:tc>
          <w:tcPr>
            <w:tcW w:w="1843" w:type="dxa"/>
            <w:tcBorders>
              <w:top w:val="nil"/>
              <w:left w:val="single" w:sz="4" w:space="0" w:color="auto"/>
              <w:bottom w:val="nil"/>
              <w:right w:val="single" w:sz="4" w:space="0" w:color="auto"/>
            </w:tcBorders>
          </w:tcPr>
          <w:p w14:paraId="2ADDEFB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F417D2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E6BBDFA" w14:textId="77777777" w:rsidR="00292524" w:rsidRPr="00106E6B" w:rsidRDefault="00292524" w:rsidP="006A1067">
            <w:pPr>
              <w:pStyle w:val="TAC"/>
              <w:rPr>
                <w:rFonts w:eastAsia="宋体"/>
                <w:lang w:val="en-US" w:eastAsia="zh-CN" w:bidi="ar"/>
              </w:rPr>
            </w:pPr>
            <w:r w:rsidRPr="00C659AF">
              <w:rPr>
                <w:rFonts w:eastAsia="等线"/>
                <w:lang w:eastAsia="en-GB"/>
              </w:rPr>
              <w:t>n77</w:t>
            </w:r>
          </w:p>
        </w:tc>
        <w:tc>
          <w:tcPr>
            <w:tcW w:w="3197" w:type="dxa"/>
            <w:tcBorders>
              <w:top w:val="single" w:sz="4" w:space="0" w:color="auto"/>
              <w:left w:val="single" w:sz="4" w:space="0" w:color="auto"/>
              <w:bottom w:val="single" w:sz="4" w:space="0" w:color="auto"/>
              <w:right w:val="single" w:sz="4" w:space="0" w:color="auto"/>
            </w:tcBorders>
          </w:tcPr>
          <w:p w14:paraId="7663F41D"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n77C_BCS0</w:t>
            </w:r>
          </w:p>
        </w:tc>
        <w:tc>
          <w:tcPr>
            <w:tcW w:w="1712" w:type="dxa"/>
            <w:tcBorders>
              <w:top w:val="nil"/>
              <w:left w:val="single" w:sz="4" w:space="0" w:color="auto"/>
              <w:bottom w:val="single" w:sz="4" w:space="0" w:color="auto"/>
              <w:right w:val="single" w:sz="4" w:space="0" w:color="auto"/>
            </w:tcBorders>
          </w:tcPr>
          <w:p w14:paraId="7398E3A2" w14:textId="77777777" w:rsidR="00292524" w:rsidRPr="00106E6B" w:rsidRDefault="00292524" w:rsidP="006A1067">
            <w:pPr>
              <w:pStyle w:val="TAC"/>
              <w:rPr>
                <w:rFonts w:eastAsia="宋体"/>
                <w:lang w:val="en-US" w:eastAsia="zh-CN" w:bidi="ar"/>
              </w:rPr>
            </w:pPr>
          </w:p>
        </w:tc>
      </w:tr>
      <w:tr w:rsidR="00292524" w:rsidRPr="00106E6B" w14:paraId="32C01FBF" w14:textId="77777777" w:rsidTr="00FA1AF0">
        <w:trPr>
          <w:trHeight w:val="29"/>
        </w:trPr>
        <w:tc>
          <w:tcPr>
            <w:tcW w:w="1843" w:type="dxa"/>
            <w:tcBorders>
              <w:top w:val="nil"/>
              <w:left w:val="single" w:sz="4" w:space="0" w:color="auto"/>
              <w:bottom w:val="nil"/>
              <w:right w:val="single" w:sz="4" w:space="0" w:color="auto"/>
            </w:tcBorders>
          </w:tcPr>
          <w:p w14:paraId="7F68F4F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88ABF3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DD7456C" w14:textId="77777777" w:rsidR="00292524" w:rsidRPr="00106E6B" w:rsidRDefault="00292524" w:rsidP="006A1067">
            <w:pPr>
              <w:pStyle w:val="TAC"/>
              <w:rPr>
                <w:rFonts w:eastAsia="宋体"/>
                <w:lang w:val="en-US" w:eastAsia="zh-CN" w:bidi="ar"/>
              </w:rPr>
            </w:pPr>
            <w:r w:rsidRPr="00C659AF">
              <w:rPr>
                <w:rFonts w:eastAsia="等线"/>
                <w:lang w:eastAsia="en-GB"/>
              </w:rPr>
              <w:t>n2</w:t>
            </w:r>
          </w:p>
        </w:tc>
        <w:tc>
          <w:tcPr>
            <w:tcW w:w="3197" w:type="dxa"/>
            <w:tcBorders>
              <w:top w:val="single" w:sz="4" w:space="0" w:color="auto"/>
              <w:left w:val="single" w:sz="4" w:space="0" w:color="auto"/>
              <w:bottom w:val="single" w:sz="4" w:space="0" w:color="auto"/>
              <w:right w:val="single" w:sz="4" w:space="0" w:color="auto"/>
            </w:tcBorders>
          </w:tcPr>
          <w:p w14:paraId="468F3E57"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00575E0F" w14:textId="77777777" w:rsidR="00292524" w:rsidRPr="00106E6B" w:rsidRDefault="00292524" w:rsidP="006A1067">
            <w:pPr>
              <w:pStyle w:val="TAC"/>
              <w:rPr>
                <w:rFonts w:eastAsia="宋体"/>
                <w:lang w:val="en-US" w:eastAsia="zh-CN" w:bidi="ar"/>
              </w:rPr>
            </w:pPr>
            <w:r>
              <w:rPr>
                <w:rFonts w:eastAsia="宋体"/>
                <w:lang w:val="en-US" w:eastAsia="zh-CN" w:bidi="ar"/>
              </w:rPr>
              <w:t>2</w:t>
            </w:r>
          </w:p>
        </w:tc>
      </w:tr>
      <w:tr w:rsidR="00292524" w:rsidRPr="00106E6B" w14:paraId="2B3F462F" w14:textId="77777777" w:rsidTr="00FA1AF0">
        <w:trPr>
          <w:trHeight w:val="29"/>
        </w:trPr>
        <w:tc>
          <w:tcPr>
            <w:tcW w:w="1843" w:type="dxa"/>
            <w:tcBorders>
              <w:top w:val="nil"/>
              <w:left w:val="single" w:sz="4" w:space="0" w:color="auto"/>
              <w:bottom w:val="nil"/>
              <w:right w:val="single" w:sz="4" w:space="0" w:color="auto"/>
            </w:tcBorders>
          </w:tcPr>
          <w:p w14:paraId="0F8EA20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DE9CA6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3D0649DA" w14:textId="77777777" w:rsidR="00292524" w:rsidRPr="00106E6B" w:rsidRDefault="00292524" w:rsidP="006A1067">
            <w:pPr>
              <w:pStyle w:val="TAC"/>
              <w:rPr>
                <w:rFonts w:eastAsia="宋体"/>
                <w:lang w:val="en-US" w:eastAsia="zh-CN" w:bidi="ar"/>
              </w:rPr>
            </w:pPr>
            <w:r w:rsidRPr="00C659AF">
              <w:rPr>
                <w:rFonts w:eastAsia="等线"/>
                <w:lang w:eastAsia="en-GB"/>
              </w:rPr>
              <w:t>n48</w:t>
            </w:r>
          </w:p>
        </w:tc>
        <w:tc>
          <w:tcPr>
            <w:tcW w:w="3197" w:type="dxa"/>
            <w:tcBorders>
              <w:top w:val="single" w:sz="4" w:space="0" w:color="auto"/>
              <w:left w:val="single" w:sz="4" w:space="0" w:color="auto"/>
              <w:bottom w:val="single" w:sz="4" w:space="0" w:color="auto"/>
              <w:right w:val="single" w:sz="4" w:space="0" w:color="auto"/>
            </w:tcBorders>
          </w:tcPr>
          <w:p w14:paraId="354BFCD9"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3F2FE3B4" w14:textId="77777777" w:rsidR="00292524" w:rsidRPr="00106E6B" w:rsidRDefault="00292524" w:rsidP="006A1067">
            <w:pPr>
              <w:pStyle w:val="TAC"/>
              <w:rPr>
                <w:rFonts w:eastAsia="宋体"/>
                <w:lang w:val="en-US" w:eastAsia="zh-CN" w:bidi="ar"/>
              </w:rPr>
            </w:pPr>
          </w:p>
        </w:tc>
      </w:tr>
      <w:tr w:rsidR="00292524" w:rsidRPr="00106E6B" w14:paraId="6F97AFAA" w14:textId="77777777" w:rsidTr="00FA1AF0">
        <w:trPr>
          <w:trHeight w:val="29"/>
        </w:trPr>
        <w:tc>
          <w:tcPr>
            <w:tcW w:w="1843" w:type="dxa"/>
            <w:tcBorders>
              <w:top w:val="nil"/>
              <w:left w:val="single" w:sz="4" w:space="0" w:color="auto"/>
              <w:bottom w:val="nil"/>
              <w:right w:val="single" w:sz="4" w:space="0" w:color="auto"/>
            </w:tcBorders>
          </w:tcPr>
          <w:p w14:paraId="3574521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A7E0E1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60EFDBCD" w14:textId="77777777" w:rsidR="00292524" w:rsidRPr="00106E6B" w:rsidRDefault="00292524" w:rsidP="006A1067">
            <w:pPr>
              <w:pStyle w:val="TAC"/>
              <w:rPr>
                <w:rFonts w:eastAsia="宋体"/>
                <w:lang w:val="en-US" w:eastAsia="zh-CN" w:bidi="ar"/>
              </w:rPr>
            </w:pPr>
            <w:r w:rsidRPr="00C659AF">
              <w:rPr>
                <w:rFonts w:eastAsia="等线"/>
                <w:lang w:eastAsia="en-GB"/>
              </w:rPr>
              <w:t>n66</w:t>
            </w:r>
          </w:p>
        </w:tc>
        <w:tc>
          <w:tcPr>
            <w:tcW w:w="3197" w:type="dxa"/>
            <w:tcBorders>
              <w:top w:val="single" w:sz="4" w:space="0" w:color="auto"/>
              <w:left w:val="single" w:sz="4" w:space="0" w:color="auto"/>
              <w:bottom w:val="single" w:sz="4" w:space="0" w:color="auto"/>
              <w:right w:val="single" w:sz="4" w:space="0" w:color="auto"/>
            </w:tcBorders>
          </w:tcPr>
          <w:p w14:paraId="6CD037F0"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AFEE4AE" w14:textId="77777777" w:rsidR="00292524" w:rsidRPr="00106E6B" w:rsidRDefault="00292524" w:rsidP="006A1067">
            <w:pPr>
              <w:pStyle w:val="TAC"/>
              <w:rPr>
                <w:rFonts w:eastAsia="宋体"/>
                <w:lang w:val="en-US" w:eastAsia="zh-CN" w:bidi="ar"/>
              </w:rPr>
            </w:pPr>
          </w:p>
        </w:tc>
      </w:tr>
      <w:tr w:rsidR="00292524" w:rsidRPr="00106E6B" w14:paraId="08B3FD6C" w14:textId="77777777" w:rsidTr="00FA1AF0">
        <w:trPr>
          <w:trHeight w:val="29"/>
        </w:trPr>
        <w:tc>
          <w:tcPr>
            <w:tcW w:w="1843" w:type="dxa"/>
            <w:tcBorders>
              <w:top w:val="nil"/>
              <w:left w:val="single" w:sz="4" w:space="0" w:color="auto"/>
              <w:bottom w:val="single" w:sz="4" w:space="0" w:color="auto"/>
              <w:right w:val="single" w:sz="4" w:space="0" w:color="auto"/>
            </w:tcBorders>
          </w:tcPr>
          <w:p w14:paraId="293AFF6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764C29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4F8A398E" w14:textId="77777777" w:rsidR="00292524" w:rsidRPr="00106E6B" w:rsidRDefault="00292524" w:rsidP="006A1067">
            <w:pPr>
              <w:pStyle w:val="TAC"/>
              <w:rPr>
                <w:rFonts w:eastAsia="宋体"/>
                <w:lang w:val="en-US" w:eastAsia="zh-CN" w:bidi="ar"/>
              </w:rPr>
            </w:pPr>
            <w:r w:rsidRPr="00C659AF">
              <w:rPr>
                <w:rFonts w:eastAsia="等线"/>
                <w:lang w:eastAsia="en-GB"/>
              </w:rPr>
              <w:t>n77</w:t>
            </w:r>
          </w:p>
        </w:tc>
        <w:tc>
          <w:tcPr>
            <w:tcW w:w="3197" w:type="dxa"/>
            <w:tcBorders>
              <w:top w:val="single" w:sz="4" w:space="0" w:color="auto"/>
              <w:left w:val="single" w:sz="4" w:space="0" w:color="auto"/>
              <w:bottom w:val="single" w:sz="4" w:space="0" w:color="auto"/>
              <w:right w:val="single" w:sz="4" w:space="0" w:color="auto"/>
            </w:tcBorders>
          </w:tcPr>
          <w:p w14:paraId="04CECB7D"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n77C_BCS1</w:t>
            </w:r>
          </w:p>
        </w:tc>
        <w:tc>
          <w:tcPr>
            <w:tcW w:w="1712" w:type="dxa"/>
            <w:tcBorders>
              <w:top w:val="nil"/>
              <w:left w:val="single" w:sz="4" w:space="0" w:color="auto"/>
              <w:bottom w:val="single" w:sz="4" w:space="0" w:color="auto"/>
              <w:right w:val="single" w:sz="4" w:space="0" w:color="auto"/>
            </w:tcBorders>
          </w:tcPr>
          <w:p w14:paraId="0C613828" w14:textId="77777777" w:rsidR="00292524" w:rsidRPr="00106E6B" w:rsidRDefault="00292524" w:rsidP="006A1067">
            <w:pPr>
              <w:pStyle w:val="TAC"/>
              <w:rPr>
                <w:rFonts w:eastAsia="宋体"/>
                <w:lang w:val="en-US" w:eastAsia="zh-CN" w:bidi="ar"/>
              </w:rPr>
            </w:pPr>
          </w:p>
        </w:tc>
      </w:tr>
      <w:tr w:rsidR="00292524" w:rsidRPr="001E32DC" w14:paraId="5641D8B2" w14:textId="77777777" w:rsidTr="00FA1AF0">
        <w:trPr>
          <w:trHeight w:val="29"/>
        </w:trPr>
        <w:tc>
          <w:tcPr>
            <w:tcW w:w="1843" w:type="dxa"/>
            <w:tcBorders>
              <w:top w:val="single" w:sz="4" w:space="0" w:color="auto"/>
              <w:left w:val="single" w:sz="4" w:space="0" w:color="auto"/>
              <w:bottom w:val="nil"/>
              <w:right w:val="single" w:sz="4" w:space="0" w:color="auto"/>
            </w:tcBorders>
          </w:tcPr>
          <w:p w14:paraId="7C0DD61F" w14:textId="77777777" w:rsidR="00292524" w:rsidRPr="001010C4" w:rsidRDefault="00292524" w:rsidP="006A1067">
            <w:pPr>
              <w:pStyle w:val="TAC"/>
              <w:rPr>
                <w:rFonts w:eastAsia="宋体"/>
                <w:lang w:val="en-US" w:eastAsia="zh-CN" w:bidi="ar"/>
              </w:rPr>
            </w:pPr>
            <w:r w:rsidRPr="00941FD7">
              <w:t>CA_n2A-n66A-n71A-n78A</w:t>
            </w:r>
          </w:p>
        </w:tc>
        <w:tc>
          <w:tcPr>
            <w:tcW w:w="1886" w:type="dxa"/>
            <w:tcBorders>
              <w:top w:val="single" w:sz="4" w:space="0" w:color="auto"/>
              <w:left w:val="single" w:sz="4" w:space="0" w:color="auto"/>
              <w:bottom w:val="nil"/>
              <w:right w:val="single" w:sz="4" w:space="0" w:color="auto"/>
            </w:tcBorders>
          </w:tcPr>
          <w:p w14:paraId="39DC64D0" w14:textId="77777777" w:rsidR="00292524" w:rsidRPr="001010C4" w:rsidRDefault="00292524" w:rsidP="006A1067">
            <w:pPr>
              <w:pStyle w:val="TAC"/>
              <w:rPr>
                <w:rFonts w:eastAsia="宋体"/>
                <w:lang w:val="en-US" w:eastAsia="zh-CN" w:bidi="ar"/>
              </w:rPr>
            </w:pPr>
            <w:r>
              <w:rPr>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57145BA6" w14:textId="77777777" w:rsidR="00292524" w:rsidRPr="001010C4" w:rsidRDefault="00292524" w:rsidP="006A1067">
            <w:pPr>
              <w:pStyle w:val="TAC"/>
              <w:rPr>
                <w:rFonts w:ascii="Calibri" w:eastAsia="宋体" w:hAnsi="Calibri"/>
                <w:kern w:val="2"/>
                <w:sz w:val="21"/>
                <w:lang w:val="en-US" w:eastAsia="zh-CN"/>
              </w:rPr>
            </w:pPr>
            <w:r w:rsidRPr="00D22DD6">
              <w:rPr>
                <w:rFonts w:cs="Arial"/>
                <w:szCs w:val="18"/>
                <w:lang w:eastAsia="zh-CN"/>
              </w:rPr>
              <w:t>n</w:t>
            </w:r>
            <w:r>
              <w:rPr>
                <w:rFonts w:cs="Arial"/>
                <w:szCs w:val="18"/>
                <w:lang w:eastAsia="zh-CN"/>
              </w:rPr>
              <w:t>2</w:t>
            </w:r>
          </w:p>
        </w:tc>
        <w:tc>
          <w:tcPr>
            <w:tcW w:w="3197" w:type="dxa"/>
            <w:tcBorders>
              <w:top w:val="single" w:sz="4" w:space="0" w:color="auto"/>
              <w:left w:val="single" w:sz="4" w:space="0" w:color="auto"/>
              <w:bottom w:val="single" w:sz="4" w:space="0" w:color="auto"/>
              <w:right w:val="single" w:sz="4" w:space="0" w:color="auto"/>
            </w:tcBorders>
          </w:tcPr>
          <w:p w14:paraId="430CD236"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5DE9327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4F921A3B" w14:textId="77777777" w:rsidTr="00FA1AF0">
        <w:trPr>
          <w:trHeight w:val="29"/>
        </w:trPr>
        <w:tc>
          <w:tcPr>
            <w:tcW w:w="1843" w:type="dxa"/>
            <w:tcBorders>
              <w:top w:val="nil"/>
              <w:left w:val="single" w:sz="4" w:space="0" w:color="auto"/>
              <w:bottom w:val="nil"/>
              <w:right w:val="single" w:sz="4" w:space="0" w:color="auto"/>
            </w:tcBorders>
          </w:tcPr>
          <w:p w14:paraId="3722F9D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3D8348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864F7F1"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w:t>
            </w:r>
            <w:r>
              <w:rPr>
                <w:lang w:val="en-US" w:eastAsia="zh-CN"/>
              </w:rPr>
              <w:t>66</w:t>
            </w:r>
          </w:p>
        </w:tc>
        <w:tc>
          <w:tcPr>
            <w:tcW w:w="3197" w:type="dxa"/>
            <w:tcBorders>
              <w:top w:val="single" w:sz="4" w:space="0" w:color="auto"/>
              <w:left w:val="single" w:sz="4" w:space="0" w:color="auto"/>
              <w:bottom w:val="single" w:sz="4" w:space="0" w:color="auto"/>
              <w:right w:val="single" w:sz="4" w:space="0" w:color="auto"/>
            </w:tcBorders>
          </w:tcPr>
          <w:p w14:paraId="44888F8C" w14:textId="77777777" w:rsidR="00292524" w:rsidRPr="001E32DC"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45F7D42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E8DED53" w14:textId="77777777" w:rsidTr="00FA1AF0">
        <w:trPr>
          <w:trHeight w:val="29"/>
        </w:trPr>
        <w:tc>
          <w:tcPr>
            <w:tcW w:w="1843" w:type="dxa"/>
            <w:tcBorders>
              <w:top w:val="nil"/>
              <w:left w:val="single" w:sz="4" w:space="0" w:color="auto"/>
              <w:bottom w:val="nil"/>
              <w:right w:val="single" w:sz="4" w:space="0" w:color="auto"/>
            </w:tcBorders>
          </w:tcPr>
          <w:p w14:paraId="3305294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80CFBC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5230416" w14:textId="77777777" w:rsidR="00292524" w:rsidRPr="001010C4" w:rsidRDefault="00292524" w:rsidP="006A1067">
            <w:pPr>
              <w:pStyle w:val="TAC"/>
              <w:rPr>
                <w:rFonts w:ascii="Calibri" w:eastAsia="宋体" w:hAnsi="Calibri"/>
                <w:kern w:val="2"/>
                <w:sz w:val="21"/>
                <w:lang w:val="en-US" w:eastAsia="zh-CN"/>
              </w:rPr>
            </w:pPr>
            <w:r w:rsidRPr="00725A5A">
              <w:rPr>
                <w:lang w:val="en-US" w:eastAsia="zh-CN"/>
              </w:rPr>
              <w:t>n</w:t>
            </w:r>
            <w:r>
              <w:rPr>
                <w:lang w:val="en-US" w:eastAsia="zh-CN"/>
              </w:rPr>
              <w:t>71</w:t>
            </w:r>
          </w:p>
        </w:tc>
        <w:tc>
          <w:tcPr>
            <w:tcW w:w="3197" w:type="dxa"/>
            <w:tcBorders>
              <w:top w:val="single" w:sz="4" w:space="0" w:color="auto"/>
              <w:left w:val="single" w:sz="4" w:space="0" w:color="auto"/>
              <w:bottom w:val="single" w:sz="4" w:space="0" w:color="auto"/>
              <w:right w:val="single" w:sz="4" w:space="0" w:color="auto"/>
            </w:tcBorders>
          </w:tcPr>
          <w:p w14:paraId="3B60AC30"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06BA925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CD291BD" w14:textId="77777777" w:rsidTr="00FA1AF0">
        <w:trPr>
          <w:trHeight w:val="29"/>
        </w:trPr>
        <w:tc>
          <w:tcPr>
            <w:tcW w:w="1843" w:type="dxa"/>
            <w:tcBorders>
              <w:top w:val="nil"/>
              <w:left w:val="single" w:sz="4" w:space="0" w:color="auto"/>
              <w:bottom w:val="single" w:sz="4" w:space="0" w:color="auto"/>
              <w:right w:val="single" w:sz="4" w:space="0" w:color="auto"/>
            </w:tcBorders>
          </w:tcPr>
          <w:p w14:paraId="65D6667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6D24B5F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466D346" w14:textId="77777777" w:rsidR="00292524" w:rsidRPr="001010C4" w:rsidRDefault="00292524" w:rsidP="006A1067">
            <w:pPr>
              <w:pStyle w:val="TAC"/>
              <w:rPr>
                <w:rFonts w:ascii="Calibri" w:eastAsia="宋体" w:hAnsi="Calibri"/>
                <w:kern w:val="2"/>
                <w:sz w:val="21"/>
                <w:lang w:val="en-US" w:eastAsia="zh-CN"/>
              </w:rPr>
            </w:pPr>
            <w:r>
              <w:rPr>
                <w:lang w:val="en-US" w:eastAsia="zh-CN"/>
              </w:rPr>
              <w:t>n78</w:t>
            </w:r>
          </w:p>
        </w:tc>
        <w:tc>
          <w:tcPr>
            <w:tcW w:w="3197" w:type="dxa"/>
            <w:tcBorders>
              <w:top w:val="single" w:sz="4" w:space="0" w:color="auto"/>
              <w:left w:val="single" w:sz="4" w:space="0" w:color="auto"/>
              <w:bottom w:val="single" w:sz="4" w:space="0" w:color="auto"/>
              <w:right w:val="single" w:sz="4" w:space="0" w:color="auto"/>
            </w:tcBorders>
          </w:tcPr>
          <w:p w14:paraId="67C403F6"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5D8E4E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0B691E75" w14:textId="77777777" w:rsidTr="00FA1AF0">
        <w:trPr>
          <w:trHeight w:val="29"/>
        </w:trPr>
        <w:tc>
          <w:tcPr>
            <w:tcW w:w="1843" w:type="dxa"/>
            <w:tcBorders>
              <w:top w:val="single" w:sz="4" w:space="0" w:color="auto"/>
              <w:left w:val="single" w:sz="4" w:space="0" w:color="auto"/>
              <w:bottom w:val="nil"/>
              <w:right w:val="single" w:sz="4" w:space="0" w:color="auto"/>
            </w:tcBorders>
            <w:vAlign w:val="center"/>
          </w:tcPr>
          <w:p w14:paraId="452DEA5C" w14:textId="77777777" w:rsidR="00292524" w:rsidRPr="00106E6B" w:rsidRDefault="00292524" w:rsidP="006A1067">
            <w:pPr>
              <w:pStyle w:val="TAC"/>
              <w:rPr>
                <w:rFonts w:eastAsia="宋体"/>
                <w:lang w:val="en-US" w:eastAsia="zh-CN" w:bidi="ar"/>
              </w:rPr>
            </w:pPr>
            <w:r w:rsidRPr="00A1115A">
              <w:rPr>
                <w:lang w:eastAsia="zh-CN"/>
              </w:rPr>
              <w:t>CA_n3A-n5A-n7A-n78A</w:t>
            </w:r>
          </w:p>
        </w:tc>
        <w:tc>
          <w:tcPr>
            <w:tcW w:w="1886" w:type="dxa"/>
            <w:tcBorders>
              <w:top w:val="single" w:sz="4" w:space="0" w:color="auto"/>
              <w:left w:val="single" w:sz="4" w:space="0" w:color="auto"/>
              <w:bottom w:val="nil"/>
              <w:right w:val="single" w:sz="4" w:space="0" w:color="auto"/>
            </w:tcBorders>
          </w:tcPr>
          <w:p w14:paraId="0D849814" w14:textId="77777777" w:rsidR="00292524" w:rsidRPr="00106E6B" w:rsidRDefault="00292524" w:rsidP="006A1067">
            <w:pPr>
              <w:pStyle w:val="TAC"/>
              <w:rPr>
                <w:rFonts w:eastAsia="宋体"/>
                <w:lang w:val="en-US" w:eastAsia="zh-CN" w:bidi="ar"/>
              </w:rPr>
            </w:pPr>
            <w:r w:rsidRPr="00A1115A">
              <w:rPr>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32CAE3C6" w14:textId="77777777" w:rsidR="00292524" w:rsidRPr="00106E6B" w:rsidRDefault="00292524" w:rsidP="006A1067">
            <w:pPr>
              <w:pStyle w:val="TAC"/>
              <w:rPr>
                <w:rFonts w:eastAsia="宋体"/>
                <w:lang w:val="en-US" w:eastAsia="zh-CN" w:bidi="ar"/>
              </w:rPr>
            </w:pPr>
            <w:r w:rsidRPr="00A1115A">
              <w:rPr>
                <w:lang w:val="en-US" w:eastAsia="zh-CN"/>
              </w:rPr>
              <w:t>n3</w:t>
            </w:r>
          </w:p>
        </w:tc>
        <w:tc>
          <w:tcPr>
            <w:tcW w:w="3197" w:type="dxa"/>
            <w:tcBorders>
              <w:top w:val="single" w:sz="4" w:space="0" w:color="auto"/>
              <w:left w:val="single" w:sz="4" w:space="0" w:color="auto"/>
              <w:bottom w:val="single" w:sz="4" w:space="0" w:color="auto"/>
              <w:right w:val="single" w:sz="4" w:space="0" w:color="auto"/>
            </w:tcBorders>
          </w:tcPr>
          <w:p w14:paraId="2C90F8B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50A2AA39"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62647B3C" w14:textId="77777777" w:rsidTr="00FA1AF0">
        <w:trPr>
          <w:trHeight w:val="29"/>
        </w:trPr>
        <w:tc>
          <w:tcPr>
            <w:tcW w:w="1843" w:type="dxa"/>
            <w:tcBorders>
              <w:top w:val="nil"/>
              <w:left w:val="single" w:sz="4" w:space="0" w:color="auto"/>
              <w:bottom w:val="nil"/>
              <w:right w:val="single" w:sz="4" w:space="0" w:color="auto"/>
            </w:tcBorders>
            <w:vAlign w:val="center"/>
          </w:tcPr>
          <w:p w14:paraId="5AC2287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598809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68A8670" w14:textId="77777777" w:rsidR="00292524" w:rsidRPr="00106E6B" w:rsidRDefault="00292524" w:rsidP="006A1067">
            <w:pPr>
              <w:pStyle w:val="TAC"/>
              <w:rPr>
                <w:rFonts w:eastAsia="宋体"/>
                <w:lang w:val="en-US" w:eastAsia="zh-CN" w:bidi="ar"/>
              </w:rPr>
            </w:pPr>
            <w:r w:rsidRPr="00A1115A">
              <w:rPr>
                <w:lang w:val="en-US" w:eastAsia="zh-CN"/>
              </w:rPr>
              <w:t>n5</w:t>
            </w:r>
          </w:p>
        </w:tc>
        <w:tc>
          <w:tcPr>
            <w:tcW w:w="3197" w:type="dxa"/>
            <w:tcBorders>
              <w:top w:val="single" w:sz="4" w:space="0" w:color="auto"/>
              <w:left w:val="single" w:sz="4" w:space="0" w:color="auto"/>
              <w:bottom w:val="single" w:sz="4" w:space="0" w:color="auto"/>
              <w:right w:val="single" w:sz="4" w:space="0" w:color="auto"/>
            </w:tcBorders>
          </w:tcPr>
          <w:p w14:paraId="2B543F2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5A073AB8" w14:textId="77777777" w:rsidR="00292524" w:rsidRPr="00106E6B" w:rsidRDefault="00292524" w:rsidP="006A1067">
            <w:pPr>
              <w:pStyle w:val="TAC"/>
              <w:rPr>
                <w:rFonts w:eastAsia="宋体"/>
                <w:lang w:val="en-US" w:eastAsia="zh-CN" w:bidi="ar"/>
              </w:rPr>
            </w:pPr>
          </w:p>
        </w:tc>
      </w:tr>
      <w:tr w:rsidR="00292524" w:rsidRPr="00106E6B" w14:paraId="15C2103C" w14:textId="77777777" w:rsidTr="00FA1AF0">
        <w:trPr>
          <w:trHeight w:val="29"/>
        </w:trPr>
        <w:tc>
          <w:tcPr>
            <w:tcW w:w="1843" w:type="dxa"/>
            <w:tcBorders>
              <w:top w:val="nil"/>
              <w:left w:val="single" w:sz="4" w:space="0" w:color="auto"/>
              <w:bottom w:val="nil"/>
              <w:right w:val="single" w:sz="4" w:space="0" w:color="auto"/>
            </w:tcBorders>
            <w:vAlign w:val="center"/>
          </w:tcPr>
          <w:p w14:paraId="43D8973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72D304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BA303B1" w14:textId="77777777" w:rsidR="00292524" w:rsidRPr="00106E6B" w:rsidRDefault="00292524" w:rsidP="006A1067">
            <w:pPr>
              <w:pStyle w:val="TAC"/>
              <w:rPr>
                <w:rFonts w:eastAsia="宋体"/>
                <w:lang w:val="en-US" w:eastAsia="zh-CN" w:bidi="ar"/>
              </w:rPr>
            </w:pPr>
            <w:r w:rsidRPr="00A1115A">
              <w:rPr>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47D17198"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nil"/>
              <w:left w:val="single" w:sz="4" w:space="0" w:color="auto"/>
              <w:bottom w:val="nil"/>
              <w:right w:val="single" w:sz="4" w:space="0" w:color="auto"/>
            </w:tcBorders>
          </w:tcPr>
          <w:p w14:paraId="48FFBB52" w14:textId="77777777" w:rsidR="00292524" w:rsidRPr="00106E6B" w:rsidRDefault="00292524" w:rsidP="006A1067">
            <w:pPr>
              <w:pStyle w:val="TAC"/>
              <w:rPr>
                <w:rFonts w:eastAsia="宋体"/>
                <w:lang w:val="en-US" w:eastAsia="zh-CN" w:bidi="ar"/>
              </w:rPr>
            </w:pPr>
          </w:p>
        </w:tc>
      </w:tr>
      <w:tr w:rsidR="00292524" w:rsidRPr="00106E6B" w14:paraId="11F6A507" w14:textId="77777777" w:rsidTr="00FA1AF0">
        <w:trPr>
          <w:trHeight w:val="29"/>
        </w:trPr>
        <w:tc>
          <w:tcPr>
            <w:tcW w:w="1843" w:type="dxa"/>
            <w:tcBorders>
              <w:top w:val="nil"/>
              <w:left w:val="single" w:sz="4" w:space="0" w:color="auto"/>
              <w:bottom w:val="nil"/>
              <w:right w:val="single" w:sz="4" w:space="0" w:color="auto"/>
            </w:tcBorders>
            <w:vAlign w:val="center"/>
          </w:tcPr>
          <w:p w14:paraId="50F5804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7547CDC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EAE5A41" w14:textId="77777777" w:rsidR="00292524" w:rsidRPr="00106E6B" w:rsidRDefault="00292524" w:rsidP="006A1067">
            <w:pPr>
              <w:pStyle w:val="TAC"/>
              <w:rPr>
                <w:rFonts w:eastAsia="宋体"/>
                <w:lang w:val="en-US" w:eastAsia="zh-CN" w:bidi="ar"/>
              </w:rPr>
            </w:pPr>
            <w:r w:rsidRPr="00A1115A">
              <w:rPr>
                <w:lang w:val="en-US" w:eastAsia="zh-CN"/>
              </w:rPr>
              <w:t>n78</w:t>
            </w:r>
          </w:p>
        </w:tc>
        <w:tc>
          <w:tcPr>
            <w:tcW w:w="3197" w:type="dxa"/>
            <w:tcBorders>
              <w:top w:val="single" w:sz="4" w:space="0" w:color="auto"/>
              <w:left w:val="single" w:sz="4" w:space="0" w:color="auto"/>
              <w:bottom w:val="single" w:sz="4" w:space="0" w:color="auto"/>
              <w:right w:val="single" w:sz="4" w:space="0" w:color="auto"/>
            </w:tcBorders>
          </w:tcPr>
          <w:p w14:paraId="61C95F54"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055B130E" w14:textId="77777777" w:rsidR="00292524" w:rsidRPr="00106E6B" w:rsidRDefault="00292524" w:rsidP="006A1067">
            <w:pPr>
              <w:pStyle w:val="TAC"/>
              <w:rPr>
                <w:rFonts w:eastAsia="宋体"/>
                <w:lang w:val="en-US" w:eastAsia="zh-CN" w:bidi="ar"/>
              </w:rPr>
            </w:pPr>
          </w:p>
        </w:tc>
      </w:tr>
      <w:tr w:rsidR="00292524" w:rsidRPr="00106E6B" w14:paraId="5675579D" w14:textId="77777777" w:rsidTr="00FA1AF0">
        <w:trPr>
          <w:trHeight w:val="29"/>
        </w:trPr>
        <w:tc>
          <w:tcPr>
            <w:tcW w:w="1843" w:type="dxa"/>
            <w:tcBorders>
              <w:top w:val="nil"/>
              <w:left w:val="single" w:sz="4" w:space="0" w:color="auto"/>
              <w:bottom w:val="nil"/>
              <w:right w:val="single" w:sz="4" w:space="0" w:color="auto"/>
            </w:tcBorders>
            <w:vAlign w:val="center"/>
          </w:tcPr>
          <w:p w14:paraId="3E25C613"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4A2C9A26" w14:textId="77777777" w:rsidR="00292524" w:rsidRPr="00B91C9D" w:rsidRDefault="00292524" w:rsidP="006A1067">
            <w:pPr>
              <w:pStyle w:val="TAC"/>
              <w:rPr>
                <w:lang w:val="en-US" w:eastAsia="zh-CN"/>
              </w:rPr>
            </w:pPr>
            <w:r w:rsidRPr="00B91C9D">
              <w:rPr>
                <w:lang w:val="en-US" w:eastAsia="zh-CN"/>
              </w:rPr>
              <w:t>CA_n3A-n5A</w:t>
            </w:r>
          </w:p>
          <w:p w14:paraId="2C227614" w14:textId="77777777" w:rsidR="00292524" w:rsidRPr="00B91C9D" w:rsidRDefault="00292524" w:rsidP="006A1067">
            <w:pPr>
              <w:pStyle w:val="TAC"/>
              <w:rPr>
                <w:lang w:val="en-US" w:eastAsia="zh-CN"/>
              </w:rPr>
            </w:pPr>
            <w:r w:rsidRPr="00B91C9D">
              <w:rPr>
                <w:lang w:val="en-US" w:eastAsia="zh-CN"/>
              </w:rPr>
              <w:t>CA_n3A-n7A</w:t>
            </w:r>
          </w:p>
          <w:p w14:paraId="4118A1AD" w14:textId="77777777" w:rsidR="00292524" w:rsidRPr="00B91C9D" w:rsidRDefault="00292524" w:rsidP="006A1067">
            <w:pPr>
              <w:pStyle w:val="TAC"/>
              <w:rPr>
                <w:lang w:val="en-US" w:eastAsia="zh-CN"/>
              </w:rPr>
            </w:pPr>
            <w:r w:rsidRPr="00B91C9D">
              <w:rPr>
                <w:lang w:val="en-US" w:eastAsia="zh-CN"/>
              </w:rPr>
              <w:t>CA_n3A-n78A</w:t>
            </w:r>
          </w:p>
          <w:p w14:paraId="68FF3D77" w14:textId="77777777" w:rsidR="00292524" w:rsidRPr="00B91C9D" w:rsidRDefault="00292524" w:rsidP="006A1067">
            <w:pPr>
              <w:pStyle w:val="TAC"/>
              <w:rPr>
                <w:lang w:val="en-US" w:eastAsia="zh-CN"/>
              </w:rPr>
            </w:pPr>
            <w:r w:rsidRPr="00B91C9D">
              <w:rPr>
                <w:lang w:val="en-US" w:eastAsia="zh-CN"/>
              </w:rPr>
              <w:t>CA_n5A-n7A</w:t>
            </w:r>
          </w:p>
          <w:p w14:paraId="22E5F358" w14:textId="77777777" w:rsidR="00292524" w:rsidRPr="00B91C9D" w:rsidRDefault="00292524" w:rsidP="006A1067">
            <w:pPr>
              <w:pStyle w:val="TAC"/>
              <w:rPr>
                <w:lang w:val="en-US" w:eastAsia="zh-CN"/>
              </w:rPr>
            </w:pPr>
            <w:r w:rsidRPr="00B91C9D">
              <w:rPr>
                <w:lang w:val="en-US" w:eastAsia="zh-CN"/>
              </w:rPr>
              <w:t>CA_n5A-n78A</w:t>
            </w:r>
          </w:p>
          <w:p w14:paraId="6AB54D22" w14:textId="77777777" w:rsidR="00292524" w:rsidRPr="00106E6B" w:rsidRDefault="00292524" w:rsidP="006A1067">
            <w:pPr>
              <w:pStyle w:val="TAC"/>
              <w:rPr>
                <w:rFonts w:eastAsia="宋体"/>
                <w:lang w:val="en-US" w:eastAsia="zh-CN" w:bidi="ar"/>
              </w:rPr>
            </w:pPr>
            <w:r w:rsidRPr="00B91C9D">
              <w:rPr>
                <w:lang w:val="en-US" w:eastAsia="zh-CN"/>
              </w:rPr>
              <w:t>CA_n7A-n78A</w:t>
            </w:r>
          </w:p>
        </w:tc>
        <w:tc>
          <w:tcPr>
            <w:tcW w:w="976" w:type="dxa"/>
            <w:tcBorders>
              <w:top w:val="single" w:sz="4" w:space="0" w:color="auto"/>
              <w:left w:val="single" w:sz="4" w:space="0" w:color="auto"/>
              <w:bottom w:val="single" w:sz="4" w:space="0" w:color="auto"/>
              <w:right w:val="single" w:sz="4" w:space="0" w:color="auto"/>
            </w:tcBorders>
          </w:tcPr>
          <w:p w14:paraId="485D0D35" w14:textId="77777777" w:rsidR="00292524" w:rsidRPr="00106E6B" w:rsidRDefault="00292524" w:rsidP="006A1067">
            <w:pPr>
              <w:pStyle w:val="TAC"/>
              <w:rPr>
                <w:rFonts w:eastAsia="宋体"/>
                <w:lang w:val="en-US" w:eastAsia="zh-CN" w:bidi="ar"/>
              </w:rPr>
            </w:pPr>
            <w:r>
              <w:rPr>
                <w:rFonts w:cs="Arial"/>
                <w:szCs w:val="18"/>
                <w:lang w:val="en-US" w:eastAsia="zh-CN"/>
              </w:rPr>
              <w:t>n3</w:t>
            </w:r>
          </w:p>
        </w:tc>
        <w:tc>
          <w:tcPr>
            <w:tcW w:w="3197" w:type="dxa"/>
            <w:tcBorders>
              <w:top w:val="single" w:sz="4" w:space="0" w:color="auto"/>
              <w:left w:val="single" w:sz="4" w:space="0" w:color="auto"/>
              <w:bottom w:val="single" w:sz="4" w:space="0" w:color="auto"/>
              <w:right w:val="single" w:sz="4" w:space="0" w:color="auto"/>
            </w:tcBorders>
          </w:tcPr>
          <w:p w14:paraId="34D08DC2"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nil"/>
              <w:left w:val="single" w:sz="4" w:space="0" w:color="auto"/>
              <w:bottom w:val="nil"/>
              <w:right w:val="single" w:sz="4" w:space="0" w:color="auto"/>
            </w:tcBorders>
          </w:tcPr>
          <w:p w14:paraId="3FDB2DB5"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2FC9E370" w14:textId="77777777" w:rsidTr="00FA1AF0">
        <w:trPr>
          <w:trHeight w:val="29"/>
        </w:trPr>
        <w:tc>
          <w:tcPr>
            <w:tcW w:w="1843" w:type="dxa"/>
            <w:tcBorders>
              <w:top w:val="nil"/>
              <w:left w:val="single" w:sz="4" w:space="0" w:color="auto"/>
              <w:bottom w:val="nil"/>
              <w:right w:val="single" w:sz="4" w:space="0" w:color="auto"/>
            </w:tcBorders>
            <w:vAlign w:val="center"/>
          </w:tcPr>
          <w:p w14:paraId="6EAEFA3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9C254E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F3F9628" w14:textId="77777777" w:rsidR="00292524" w:rsidRPr="00106E6B" w:rsidRDefault="00292524" w:rsidP="006A1067">
            <w:pPr>
              <w:pStyle w:val="TAC"/>
              <w:rPr>
                <w:rFonts w:eastAsia="宋体"/>
                <w:lang w:val="en-US" w:eastAsia="zh-CN" w:bidi="ar"/>
              </w:rPr>
            </w:pPr>
            <w:r>
              <w:rPr>
                <w:lang w:val="en-US" w:eastAsia="zh-CN"/>
              </w:rPr>
              <w:t>n5</w:t>
            </w:r>
          </w:p>
        </w:tc>
        <w:tc>
          <w:tcPr>
            <w:tcW w:w="3197" w:type="dxa"/>
            <w:tcBorders>
              <w:top w:val="single" w:sz="4" w:space="0" w:color="auto"/>
              <w:left w:val="single" w:sz="4" w:space="0" w:color="auto"/>
              <w:bottom w:val="single" w:sz="4" w:space="0" w:color="auto"/>
              <w:right w:val="single" w:sz="4" w:space="0" w:color="auto"/>
            </w:tcBorders>
          </w:tcPr>
          <w:p w14:paraId="0570428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3EB48E75" w14:textId="77777777" w:rsidR="00292524" w:rsidRPr="00106E6B" w:rsidRDefault="00292524" w:rsidP="006A1067">
            <w:pPr>
              <w:pStyle w:val="TAC"/>
              <w:rPr>
                <w:rFonts w:eastAsia="宋体"/>
                <w:lang w:val="en-US" w:eastAsia="zh-CN" w:bidi="ar"/>
              </w:rPr>
            </w:pPr>
          </w:p>
        </w:tc>
      </w:tr>
      <w:tr w:rsidR="00292524" w:rsidRPr="00106E6B" w14:paraId="7906FE26" w14:textId="77777777" w:rsidTr="00FA1AF0">
        <w:trPr>
          <w:trHeight w:val="29"/>
        </w:trPr>
        <w:tc>
          <w:tcPr>
            <w:tcW w:w="1843" w:type="dxa"/>
            <w:tcBorders>
              <w:top w:val="nil"/>
              <w:left w:val="single" w:sz="4" w:space="0" w:color="auto"/>
              <w:bottom w:val="nil"/>
              <w:right w:val="single" w:sz="4" w:space="0" w:color="auto"/>
            </w:tcBorders>
            <w:vAlign w:val="center"/>
          </w:tcPr>
          <w:p w14:paraId="6F271DB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AAC1A7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7806CE6" w14:textId="77777777" w:rsidR="00292524" w:rsidRPr="00106E6B" w:rsidRDefault="00292524" w:rsidP="006A1067">
            <w:pPr>
              <w:pStyle w:val="TAC"/>
              <w:rPr>
                <w:rFonts w:eastAsia="宋体"/>
                <w:lang w:val="en-US" w:eastAsia="zh-CN" w:bidi="ar"/>
              </w:rPr>
            </w:pPr>
            <w:r w:rsidRPr="00725A5A">
              <w:rPr>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24DE7E56"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nil"/>
              <w:left w:val="single" w:sz="4" w:space="0" w:color="auto"/>
              <w:bottom w:val="nil"/>
              <w:right w:val="single" w:sz="4" w:space="0" w:color="auto"/>
            </w:tcBorders>
          </w:tcPr>
          <w:p w14:paraId="06A1675D" w14:textId="77777777" w:rsidR="00292524" w:rsidRPr="00106E6B" w:rsidRDefault="00292524" w:rsidP="006A1067">
            <w:pPr>
              <w:pStyle w:val="TAC"/>
              <w:rPr>
                <w:rFonts w:eastAsia="宋体"/>
                <w:lang w:val="en-US" w:eastAsia="zh-CN" w:bidi="ar"/>
              </w:rPr>
            </w:pPr>
          </w:p>
        </w:tc>
      </w:tr>
      <w:tr w:rsidR="00292524" w:rsidRPr="00106E6B" w14:paraId="2E1C52F3" w14:textId="77777777" w:rsidTr="00FA1AF0">
        <w:trPr>
          <w:trHeight w:val="29"/>
        </w:trPr>
        <w:tc>
          <w:tcPr>
            <w:tcW w:w="1843" w:type="dxa"/>
            <w:tcBorders>
              <w:top w:val="nil"/>
              <w:left w:val="single" w:sz="4" w:space="0" w:color="auto"/>
              <w:bottom w:val="nil"/>
              <w:right w:val="single" w:sz="4" w:space="0" w:color="auto"/>
            </w:tcBorders>
            <w:vAlign w:val="center"/>
          </w:tcPr>
          <w:p w14:paraId="1C50EDD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7C0480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6995F2F" w14:textId="77777777" w:rsidR="00292524" w:rsidRPr="00106E6B" w:rsidRDefault="00292524" w:rsidP="006A1067">
            <w:pPr>
              <w:pStyle w:val="TAC"/>
              <w:rPr>
                <w:rFonts w:eastAsia="宋体"/>
                <w:lang w:val="en-US" w:eastAsia="zh-CN" w:bidi="ar"/>
              </w:rPr>
            </w:pPr>
            <w:r w:rsidRPr="00725A5A">
              <w:rPr>
                <w:lang w:val="en-US" w:eastAsia="zh-CN"/>
              </w:rPr>
              <w:t>n7</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tcPr>
          <w:p w14:paraId="54E571F4"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01517C5B" w14:textId="77777777" w:rsidR="00292524" w:rsidRPr="00106E6B" w:rsidRDefault="00292524" w:rsidP="006A1067">
            <w:pPr>
              <w:pStyle w:val="TAC"/>
              <w:rPr>
                <w:rFonts w:eastAsia="宋体"/>
                <w:lang w:val="en-US" w:eastAsia="zh-CN" w:bidi="ar"/>
              </w:rPr>
            </w:pPr>
          </w:p>
        </w:tc>
      </w:tr>
      <w:tr w:rsidR="00292524" w:rsidRPr="00106E6B" w14:paraId="126B6A94" w14:textId="77777777" w:rsidTr="00FA1AF0">
        <w:trPr>
          <w:trHeight w:val="29"/>
        </w:trPr>
        <w:tc>
          <w:tcPr>
            <w:tcW w:w="1843" w:type="dxa"/>
            <w:tcBorders>
              <w:top w:val="single" w:sz="4" w:space="0" w:color="auto"/>
              <w:left w:val="single" w:sz="4" w:space="0" w:color="auto"/>
              <w:bottom w:val="nil"/>
              <w:right w:val="single" w:sz="4" w:space="0" w:color="auto"/>
            </w:tcBorders>
            <w:vAlign w:val="center"/>
          </w:tcPr>
          <w:p w14:paraId="0FA70E58" w14:textId="77777777" w:rsidR="00292524" w:rsidRPr="00106E6B" w:rsidRDefault="00292524" w:rsidP="006A1067">
            <w:pPr>
              <w:pStyle w:val="TAC"/>
              <w:rPr>
                <w:rFonts w:eastAsia="宋体"/>
                <w:lang w:val="en-US" w:eastAsia="zh-CN" w:bidi="ar"/>
              </w:rPr>
            </w:pPr>
            <w:r w:rsidRPr="00A1115A">
              <w:rPr>
                <w:lang w:eastAsia="zh-CN"/>
              </w:rPr>
              <w:t>CA_n3A-n5A-n7B-n78A</w:t>
            </w:r>
          </w:p>
        </w:tc>
        <w:tc>
          <w:tcPr>
            <w:tcW w:w="1886" w:type="dxa"/>
            <w:tcBorders>
              <w:top w:val="single" w:sz="4" w:space="0" w:color="auto"/>
              <w:left w:val="single" w:sz="4" w:space="0" w:color="auto"/>
              <w:bottom w:val="nil"/>
              <w:right w:val="single" w:sz="4" w:space="0" w:color="auto"/>
            </w:tcBorders>
          </w:tcPr>
          <w:p w14:paraId="16DE11B0" w14:textId="77777777" w:rsidR="00292524" w:rsidRPr="00106E6B" w:rsidRDefault="00292524" w:rsidP="006A1067">
            <w:pPr>
              <w:pStyle w:val="TAC"/>
              <w:rPr>
                <w:rFonts w:eastAsia="宋体"/>
                <w:lang w:val="en-US" w:eastAsia="zh-CN" w:bidi="ar"/>
              </w:rPr>
            </w:pPr>
            <w:r w:rsidRPr="00A1115A">
              <w:rPr>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6059423F" w14:textId="77777777" w:rsidR="00292524" w:rsidRPr="00106E6B" w:rsidRDefault="00292524" w:rsidP="006A1067">
            <w:pPr>
              <w:pStyle w:val="TAC"/>
              <w:rPr>
                <w:rFonts w:eastAsia="宋体"/>
                <w:lang w:val="en-US" w:eastAsia="zh-CN" w:bidi="ar"/>
              </w:rPr>
            </w:pPr>
            <w:r w:rsidRPr="00A1115A">
              <w:rPr>
                <w:lang w:val="en-US" w:eastAsia="zh-CN"/>
              </w:rPr>
              <w:t>n3</w:t>
            </w:r>
          </w:p>
        </w:tc>
        <w:tc>
          <w:tcPr>
            <w:tcW w:w="3197" w:type="dxa"/>
            <w:tcBorders>
              <w:top w:val="single" w:sz="4" w:space="0" w:color="auto"/>
              <w:left w:val="single" w:sz="4" w:space="0" w:color="auto"/>
              <w:bottom w:val="single" w:sz="4" w:space="0" w:color="auto"/>
              <w:right w:val="single" w:sz="4" w:space="0" w:color="auto"/>
            </w:tcBorders>
          </w:tcPr>
          <w:p w14:paraId="5B4F6103"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0F498476"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69D7453" w14:textId="77777777" w:rsidTr="00FA1AF0">
        <w:trPr>
          <w:trHeight w:val="29"/>
        </w:trPr>
        <w:tc>
          <w:tcPr>
            <w:tcW w:w="1843" w:type="dxa"/>
            <w:tcBorders>
              <w:top w:val="nil"/>
              <w:left w:val="single" w:sz="4" w:space="0" w:color="auto"/>
              <w:bottom w:val="nil"/>
              <w:right w:val="single" w:sz="4" w:space="0" w:color="auto"/>
            </w:tcBorders>
            <w:vAlign w:val="center"/>
          </w:tcPr>
          <w:p w14:paraId="3DE45CB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CC5FE7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2BF4211" w14:textId="77777777" w:rsidR="00292524" w:rsidRPr="00106E6B" w:rsidRDefault="00292524" w:rsidP="006A1067">
            <w:pPr>
              <w:pStyle w:val="TAC"/>
              <w:rPr>
                <w:rFonts w:eastAsia="宋体"/>
                <w:lang w:val="en-US" w:eastAsia="zh-CN" w:bidi="ar"/>
              </w:rPr>
            </w:pPr>
            <w:r w:rsidRPr="00A1115A">
              <w:rPr>
                <w:lang w:val="en-US" w:eastAsia="zh-CN"/>
              </w:rPr>
              <w:t>n5</w:t>
            </w:r>
          </w:p>
        </w:tc>
        <w:tc>
          <w:tcPr>
            <w:tcW w:w="3197" w:type="dxa"/>
            <w:tcBorders>
              <w:top w:val="single" w:sz="4" w:space="0" w:color="auto"/>
              <w:left w:val="single" w:sz="4" w:space="0" w:color="auto"/>
              <w:bottom w:val="single" w:sz="4" w:space="0" w:color="auto"/>
              <w:right w:val="single" w:sz="4" w:space="0" w:color="auto"/>
            </w:tcBorders>
          </w:tcPr>
          <w:p w14:paraId="0E565A53"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21D3D4F5" w14:textId="77777777" w:rsidR="00292524" w:rsidRPr="00106E6B" w:rsidRDefault="00292524" w:rsidP="006A1067">
            <w:pPr>
              <w:pStyle w:val="TAC"/>
              <w:rPr>
                <w:rFonts w:eastAsia="宋体"/>
                <w:lang w:val="en-US" w:eastAsia="zh-CN" w:bidi="ar"/>
              </w:rPr>
            </w:pPr>
          </w:p>
        </w:tc>
      </w:tr>
      <w:tr w:rsidR="00292524" w:rsidRPr="00106E6B" w14:paraId="7AA485AD" w14:textId="77777777" w:rsidTr="00FA1AF0">
        <w:trPr>
          <w:trHeight w:val="29"/>
        </w:trPr>
        <w:tc>
          <w:tcPr>
            <w:tcW w:w="1843" w:type="dxa"/>
            <w:tcBorders>
              <w:top w:val="nil"/>
              <w:left w:val="single" w:sz="4" w:space="0" w:color="auto"/>
              <w:bottom w:val="nil"/>
              <w:right w:val="single" w:sz="4" w:space="0" w:color="auto"/>
            </w:tcBorders>
            <w:vAlign w:val="center"/>
          </w:tcPr>
          <w:p w14:paraId="71846C4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03A5DE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A31EBE4" w14:textId="77777777" w:rsidR="00292524" w:rsidRPr="00106E6B" w:rsidRDefault="00292524" w:rsidP="006A1067">
            <w:pPr>
              <w:pStyle w:val="TAC"/>
              <w:rPr>
                <w:rFonts w:eastAsia="宋体"/>
                <w:lang w:val="en-US" w:eastAsia="zh-CN" w:bidi="ar"/>
              </w:rPr>
            </w:pPr>
            <w:r w:rsidRPr="00A1115A">
              <w:rPr>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48337CC5" w14:textId="77777777" w:rsidR="00292524" w:rsidRPr="001E32DC" w:rsidRDefault="00292524" w:rsidP="006A1067">
            <w:pPr>
              <w:pStyle w:val="TAC"/>
              <w:rPr>
                <w:rFonts w:eastAsia="宋体"/>
                <w:lang w:val="en-US" w:eastAsia="zh-CN" w:bidi="ar"/>
              </w:rPr>
            </w:pPr>
            <w:r w:rsidRPr="00A1115A">
              <w:t>CA_n7B</w:t>
            </w:r>
            <w:r>
              <w:t>_BCS0</w:t>
            </w:r>
          </w:p>
        </w:tc>
        <w:tc>
          <w:tcPr>
            <w:tcW w:w="1712" w:type="dxa"/>
            <w:tcBorders>
              <w:top w:val="nil"/>
              <w:left w:val="single" w:sz="4" w:space="0" w:color="auto"/>
              <w:bottom w:val="nil"/>
              <w:right w:val="single" w:sz="4" w:space="0" w:color="auto"/>
            </w:tcBorders>
          </w:tcPr>
          <w:p w14:paraId="7A466BDA" w14:textId="77777777" w:rsidR="00292524" w:rsidRPr="00106E6B" w:rsidRDefault="00292524" w:rsidP="006A1067">
            <w:pPr>
              <w:pStyle w:val="TAC"/>
              <w:rPr>
                <w:rFonts w:eastAsia="宋体"/>
                <w:lang w:val="en-US" w:eastAsia="zh-CN" w:bidi="ar"/>
              </w:rPr>
            </w:pPr>
          </w:p>
        </w:tc>
      </w:tr>
      <w:tr w:rsidR="00292524" w:rsidRPr="00106E6B" w14:paraId="41DAF9D8" w14:textId="77777777" w:rsidTr="00FA1AF0">
        <w:trPr>
          <w:trHeight w:val="29"/>
        </w:trPr>
        <w:tc>
          <w:tcPr>
            <w:tcW w:w="1843" w:type="dxa"/>
            <w:tcBorders>
              <w:top w:val="nil"/>
              <w:left w:val="single" w:sz="4" w:space="0" w:color="auto"/>
              <w:bottom w:val="nil"/>
              <w:right w:val="single" w:sz="4" w:space="0" w:color="auto"/>
            </w:tcBorders>
            <w:vAlign w:val="center"/>
          </w:tcPr>
          <w:p w14:paraId="14A924E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7F875E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1D0C2B0" w14:textId="77777777" w:rsidR="00292524" w:rsidRPr="00106E6B" w:rsidRDefault="00292524" w:rsidP="006A1067">
            <w:pPr>
              <w:pStyle w:val="TAC"/>
              <w:rPr>
                <w:rFonts w:eastAsia="宋体"/>
                <w:lang w:val="en-US" w:eastAsia="zh-CN" w:bidi="ar"/>
              </w:rPr>
            </w:pPr>
            <w:r w:rsidRPr="00A1115A">
              <w:rPr>
                <w:lang w:val="en-US" w:eastAsia="zh-CN"/>
              </w:rPr>
              <w:t>n78</w:t>
            </w:r>
          </w:p>
        </w:tc>
        <w:tc>
          <w:tcPr>
            <w:tcW w:w="3197" w:type="dxa"/>
            <w:tcBorders>
              <w:top w:val="single" w:sz="4" w:space="0" w:color="auto"/>
              <w:left w:val="single" w:sz="4" w:space="0" w:color="auto"/>
              <w:bottom w:val="single" w:sz="4" w:space="0" w:color="auto"/>
              <w:right w:val="single" w:sz="4" w:space="0" w:color="auto"/>
            </w:tcBorders>
          </w:tcPr>
          <w:p w14:paraId="50C9BF9D"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6C8D687" w14:textId="77777777" w:rsidR="00292524" w:rsidRPr="00106E6B" w:rsidRDefault="00292524" w:rsidP="006A1067">
            <w:pPr>
              <w:pStyle w:val="TAC"/>
              <w:rPr>
                <w:rFonts w:eastAsia="宋体"/>
                <w:lang w:val="en-US" w:eastAsia="zh-CN" w:bidi="ar"/>
              </w:rPr>
            </w:pPr>
          </w:p>
        </w:tc>
      </w:tr>
      <w:tr w:rsidR="00292524" w:rsidRPr="00106E6B" w14:paraId="69499ECA" w14:textId="77777777" w:rsidTr="00FA1AF0">
        <w:trPr>
          <w:trHeight w:val="29"/>
        </w:trPr>
        <w:tc>
          <w:tcPr>
            <w:tcW w:w="1843" w:type="dxa"/>
            <w:tcBorders>
              <w:top w:val="nil"/>
              <w:left w:val="single" w:sz="4" w:space="0" w:color="auto"/>
              <w:bottom w:val="nil"/>
              <w:right w:val="single" w:sz="4" w:space="0" w:color="auto"/>
            </w:tcBorders>
          </w:tcPr>
          <w:p w14:paraId="08AFB687"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57FA1176" w14:textId="77777777" w:rsidR="00292524" w:rsidRPr="00B91C9D" w:rsidRDefault="00292524" w:rsidP="006A1067">
            <w:pPr>
              <w:pStyle w:val="TAC"/>
              <w:rPr>
                <w:lang w:val="en-US" w:eastAsia="zh-CN"/>
              </w:rPr>
            </w:pPr>
            <w:r w:rsidRPr="00B91C9D">
              <w:rPr>
                <w:lang w:val="en-US" w:eastAsia="zh-CN"/>
              </w:rPr>
              <w:t>CA_n3A-n5A</w:t>
            </w:r>
          </w:p>
          <w:p w14:paraId="2F7CD374" w14:textId="77777777" w:rsidR="00292524" w:rsidRPr="00B91C9D" w:rsidRDefault="00292524" w:rsidP="006A1067">
            <w:pPr>
              <w:pStyle w:val="TAC"/>
              <w:rPr>
                <w:lang w:val="en-US" w:eastAsia="zh-CN"/>
              </w:rPr>
            </w:pPr>
            <w:r w:rsidRPr="00B91C9D">
              <w:rPr>
                <w:lang w:val="en-US" w:eastAsia="zh-CN"/>
              </w:rPr>
              <w:t>CA_n3A-n7A</w:t>
            </w:r>
          </w:p>
          <w:p w14:paraId="62C8DF15" w14:textId="77777777" w:rsidR="00292524" w:rsidRPr="00B91C9D" w:rsidRDefault="00292524" w:rsidP="006A1067">
            <w:pPr>
              <w:pStyle w:val="TAC"/>
              <w:rPr>
                <w:lang w:val="en-US" w:eastAsia="zh-CN"/>
              </w:rPr>
            </w:pPr>
            <w:r w:rsidRPr="00B91C9D">
              <w:rPr>
                <w:lang w:val="en-US" w:eastAsia="zh-CN"/>
              </w:rPr>
              <w:t>CA_n3A-n78A</w:t>
            </w:r>
          </w:p>
          <w:p w14:paraId="4F230F94" w14:textId="77777777" w:rsidR="00292524" w:rsidRPr="00B91C9D" w:rsidRDefault="00292524" w:rsidP="006A1067">
            <w:pPr>
              <w:pStyle w:val="TAC"/>
              <w:rPr>
                <w:lang w:val="en-US" w:eastAsia="zh-CN"/>
              </w:rPr>
            </w:pPr>
            <w:r w:rsidRPr="00B91C9D">
              <w:rPr>
                <w:lang w:val="en-US" w:eastAsia="zh-CN"/>
              </w:rPr>
              <w:t>CA_n5A-n7A</w:t>
            </w:r>
          </w:p>
          <w:p w14:paraId="0F1990A3" w14:textId="77777777" w:rsidR="00292524" w:rsidRPr="00B91C9D" w:rsidRDefault="00292524" w:rsidP="006A1067">
            <w:pPr>
              <w:pStyle w:val="TAC"/>
              <w:rPr>
                <w:lang w:val="en-US" w:eastAsia="zh-CN"/>
              </w:rPr>
            </w:pPr>
            <w:r w:rsidRPr="00B91C9D">
              <w:rPr>
                <w:lang w:val="en-US" w:eastAsia="zh-CN"/>
              </w:rPr>
              <w:t>CA_n5A-n78A</w:t>
            </w:r>
          </w:p>
          <w:p w14:paraId="62CE77F5" w14:textId="77777777" w:rsidR="00292524" w:rsidRPr="00B91C9D" w:rsidRDefault="00292524" w:rsidP="006A1067">
            <w:pPr>
              <w:pStyle w:val="TAC"/>
              <w:rPr>
                <w:lang w:val="en-US" w:eastAsia="zh-CN"/>
              </w:rPr>
            </w:pPr>
            <w:r w:rsidRPr="00B91C9D">
              <w:rPr>
                <w:lang w:val="en-US" w:eastAsia="zh-CN"/>
              </w:rPr>
              <w:t>CA_n7A-n78A</w:t>
            </w:r>
          </w:p>
          <w:p w14:paraId="25DCDB6E" w14:textId="77777777" w:rsidR="00292524" w:rsidRPr="00106E6B" w:rsidRDefault="00292524" w:rsidP="006A1067">
            <w:pPr>
              <w:pStyle w:val="TAC"/>
              <w:rPr>
                <w:rFonts w:eastAsia="宋体"/>
                <w:lang w:val="en-US" w:eastAsia="zh-CN" w:bidi="ar"/>
              </w:rPr>
            </w:pPr>
            <w:r w:rsidRPr="00B91C9D">
              <w:rPr>
                <w:lang w:val="en-US" w:eastAsia="zh-CN"/>
              </w:rPr>
              <w:t>CA_n7B</w:t>
            </w:r>
          </w:p>
        </w:tc>
        <w:tc>
          <w:tcPr>
            <w:tcW w:w="976" w:type="dxa"/>
            <w:tcBorders>
              <w:top w:val="single" w:sz="4" w:space="0" w:color="auto"/>
              <w:left w:val="single" w:sz="4" w:space="0" w:color="auto"/>
              <w:bottom w:val="single" w:sz="4" w:space="0" w:color="auto"/>
              <w:right w:val="single" w:sz="4" w:space="0" w:color="auto"/>
            </w:tcBorders>
          </w:tcPr>
          <w:p w14:paraId="24DAD43E" w14:textId="77777777" w:rsidR="00292524" w:rsidRPr="00106E6B" w:rsidRDefault="00292524" w:rsidP="006A1067">
            <w:pPr>
              <w:pStyle w:val="TAC"/>
              <w:rPr>
                <w:rFonts w:eastAsia="宋体"/>
                <w:lang w:val="en-US" w:eastAsia="zh-CN" w:bidi="ar"/>
              </w:rPr>
            </w:pPr>
            <w:r>
              <w:rPr>
                <w:rFonts w:cs="Arial"/>
                <w:szCs w:val="18"/>
                <w:lang w:val="en-US" w:eastAsia="zh-CN"/>
              </w:rPr>
              <w:t>n3</w:t>
            </w:r>
          </w:p>
        </w:tc>
        <w:tc>
          <w:tcPr>
            <w:tcW w:w="3197" w:type="dxa"/>
            <w:tcBorders>
              <w:top w:val="single" w:sz="4" w:space="0" w:color="auto"/>
              <w:left w:val="single" w:sz="4" w:space="0" w:color="auto"/>
              <w:bottom w:val="single" w:sz="4" w:space="0" w:color="auto"/>
              <w:right w:val="single" w:sz="4" w:space="0" w:color="auto"/>
            </w:tcBorders>
          </w:tcPr>
          <w:p w14:paraId="7A0D1AB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nil"/>
              <w:left w:val="single" w:sz="4" w:space="0" w:color="auto"/>
              <w:bottom w:val="nil"/>
              <w:right w:val="single" w:sz="4" w:space="0" w:color="auto"/>
            </w:tcBorders>
          </w:tcPr>
          <w:p w14:paraId="63C720FE"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43A93FB5" w14:textId="77777777" w:rsidTr="00FA1AF0">
        <w:trPr>
          <w:trHeight w:val="29"/>
        </w:trPr>
        <w:tc>
          <w:tcPr>
            <w:tcW w:w="1843" w:type="dxa"/>
            <w:tcBorders>
              <w:top w:val="nil"/>
              <w:left w:val="single" w:sz="4" w:space="0" w:color="auto"/>
              <w:bottom w:val="nil"/>
              <w:right w:val="single" w:sz="4" w:space="0" w:color="auto"/>
            </w:tcBorders>
          </w:tcPr>
          <w:p w14:paraId="485DA88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C16907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8B10E22" w14:textId="77777777" w:rsidR="00292524" w:rsidRPr="00106E6B" w:rsidRDefault="00292524" w:rsidP="006A1067">
            <w:pPr>
              <w:pStyle w:val="TAC"/>
              <w:rPr>
                <w:rFonts w:eastAsia="宋体"/>
                <w:lang w:val="en-US" w:eastAsia="zh-CN" w:bidi="ar"/>
              </w:rPr>
            </w:pPr>
            <w:r>
              <w:rPr>
                <w:lang w:val="en-US" w:eastAsia="zh-CN"/>
              </w:rPr>
              <w:t>n5</w:t>
            </w:r>
          </w:p>
        </w:tc>
        <w:tc>
          <w:tcPr>
            <w:tcW w:w="3197" w:type="dxa"/>
            <w:tcBorders>
              <w:top w:val="single" w:sz="4" w:space="0" w:color="auto"/>
              <w:left w:val="single" w:sz="4" w:space="0" w:color="auto"/>
              <w:bottom w:val="single" w:sz="4" w:space="0" w:color="auto"/>
              <w:right w:val="single" w:sz="4" w:space="0" w:color="auto"/>
            </w:tcBorders>
          </w:tcPr>
          <w:p w14:paraId="5B77ED37"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22D44008" w14:textId="77777777" w:rsidR="00292524" w:rsidRPr="00106E6B" w:rsidRDefault="00292524" w:rsidP="006A1067">
            <w:pPr>
              <w:pStyle w:val="TAC"/>
              <w:rPr>
                <w:rFonts w:eastAsia="宋体"/>
                <w:lang w:val="en-US" w:eastAsia="zh-CN" w:bidi="ar"/>
              </w:rPr>
            </w:pPr>
          </w:p>
        </w:tc>
      </w:tr>
      <w:tr w:rsidR="00292524" w:rsidRPr="00106E6B" w14:paraId="1D63EFCE" w14:textId="77777777" w:rsidTr="00FA1AF0">
        <w:trPr>
          <w:trHeight w:val="29"/>
        </w:trPr>
        <w:tc>
          <w:tcPr>
            <w:tcW w:w="1843" w:type="dxa"/>
            <w:tcBorders>
              <w:top w:val="nil"/>
              <w:left w:val="single" w:sz="4" w:space="0" w:color="auto"/>
              <w:bottom w:val="nil"/>
              <w:right w:val="single" w:sz="4" w:space="0" w:color="auto"/>
            </w:tcBorders>
          </w:tcPr>
          <w:p w14:paraId="4EFDE39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D0FD8D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3FF700C" w14:textId="77777777" w:rsidR="00292524" w:rsidRPr="00106E6B" w:rsidRDefault="00292524" w:rsidP="006A1067">
            <w:pPr>
              <w:pStyle w:val="TAC"/>
              <w:rPr>
                <w:rFonts w:eastAsia="宋体"/>
                <w:lang w:val="en-US" w:eastAsia="zh-CN" w:bidi="ar"/>
              </w:rPr>
            </w:pPr>
            <w:r w:rsidRPr="00725A5A">
              <w:rPr>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597A6D93" w14:textId="77777777" w:rsidR="00292524" w:rsidRPr="00106E6B" w:rsidRDefault="00292524" w:rsidP="006A1067">
            <w:pPr>
              <w:pStyle w:val="TAC"/>
              <w:rPr>
                <w:rFonts w:eastAsia="宋体"/>
                <w:lang w:val="en-US" w:eastAsia="zh-CN" w:bidi="ar"/>
              </w:rPr>
            </w:pPr>
            <w:r w:rsidRPr="00A1115A">
              <w:t>CA_n7B</w:t>
            </w:r>
            <w:r>
              <w:t>_BCS0</w:t>
            </w:r>
          </w:p>
        </w:tc>
        <w:tc>
          <w:tcPr>
            <w:tcW w:w="1712" w:type="dxa"/>
            <w:tcBorders>
              <w:top w:val="nil"/>
              <w:left w:val="single" w:sz="4" w:space="0" w:color="auto"/>
              <w:bottom w:val="nil"/>
              <w:right w:val="single" w:sz="4" w:space="0" w:color="auto"/>
            </w:tcBorders>
          </w:tcPr>
          <w:p w14:paraId="48CA8BD9" w14:textId="77777777" w:rsidR="00292524" w:rsidRPr="00106E6B" w:rsidRDefault="00292524" w:rsidP="006A1067">
            <w:pPr>
              <w:pStyle w:val="TAC"/>
              <w:rPr>
                <w:rFonts w:eastAsia="宋体"/>
                <w:lang w:val="en-US" w:eastAsia="zh-CN" w:bidi="ar"/>
              </w:rPr>
            </w:pPr>
          </w:p>
        </w:tc>
      </w:tr>
      <w:tr w:rsidR="00292524" w:rsidRPr="00106E6B" w14:paraId="42A9136C" w14:textId="77777777" w:rsidTr="00FA1AF0">
        <w:trPr>
          <w:trHeight w:val="29"/>
        </w:trPr>
        <w:tc>
          <w:tcPr>
            <w:tcW w:w="1843" w:type="dxa"/>
            <w:tcBorders>
              <w:top w:val="nil"/>
              <w:left w:val="single" w:sz="4" w:space="0" w:color="auto"/>
              <w:bottom w:val="nil"/>
              <w:right w:val="single" w:sz="4" w:space="0" w:color="auto"/>
            </w:tcBorders>
          </w:tcPr>
          <w:p w14:paraId="1DF381D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1C9AE7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136C107" w14:textId="77777777" w:rsidR="00292524" w:rsidRPr="00106E6B" w:rsidRDefault="00292524" w:rsidP="006A1067">
            <w:pPr>
              <w:pStyle w:val="TAC"/>
              <w:rPr>
                <w:rFonts w:eastAsia="宋体"/>
                <w:lang w:val="en-US" w:eastAsia="zh-CN" w:bidi="ar"/>
              </w:rPr>
            </w:pPr>
            <w:r w:rsidRPr="00725A5A">
              <w:rPr>
                <w:lang w:val="en-US" w:eastAsia="zh-CN"/>
              </w:rPr>
              <w:t>n7</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tcPr>
          <w:p w14:paraId="3C98136B"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312DBC99" w14:textId="77777777" w:rsidR="00292524" w:rsidRPr="00106E6B" w:rsidRDefault="00292524" w:rsidP="006A1067">
            <w:pPr>
              <w:pStyle w:val="TAC"/>
              <w:rPr>
                <w:rFonts w:eastAsia="宋体"/>
                <w:lang w:val="en-US" w:eastAsia="zh-CN" w:bidi="ar"/>
              </w:rPr>
            </w:pPr>
          </w:p>
        </w:tc>
      </w:tr>
      <w:tr w:rsidR="00292524" w:rsidRPr="00106E6B" w14:paraId="3885FDFF" w14:textId="77777777" w:rsidTr="00FA1AF0">
        <w:trPr>
          <w:trHeight w:val="29"/>
        </w:trPr>
        <w:tc>
          <w:tcPr>
            <w:tcW w:w="1843" w:type="dxa"/>
            <w:tcBorders>
              <w:top w:val="single" w:sz="4" w:space="0" w:color="auto"/>
              <w:left w:val="single" w:sz="4" w:space="0" w:color="auto"/>
              <w:bottom w:val="nil"/>
              <w:right w:val="single" w:sz="4" w:space="0" w:color="auto"/>
            </w:tcBorders>
          </w:tcPr>
          <w:p w14:paraId="6B5AE7E7" w14:textId="77777777" w:rsidR="00292524" w:rsidRPr="00106E6B" w:rsidRDefault="00292524" w:rsidP="006A1067">
            <w:pPr>
              <w:pStyle w:val="TAC"/>
              <w:rPr>
                <w:rFonts w:eastAsia="宋体"/>
                <w:lang w:val="en-US" w:eastAsia="zh-CN" w:bidi="ar"/>
              </w:rPr>
            </w:pPr>
            <w:r w:rsidRPr="00A1115A">
              <w:t>CA_n3A-n7A-n28A-n78A</w:t>
            </w:r>
          </w:p>
        </w:tc>
        <w:tc>
          <w:tcPr>
            <w:tcW w:w="1886" w:type="dxa"/>
            <w:tcBorders>
              <w:top w:val="single" w:sz="4" w:space="0" w:color="auto"/>
              <w:left w:val="single" w:sz="4" w:space="0" w:color="auto"/>
              <w:bottom w:val="nil"/>
              <w:right w:val="single" w:sz="4" w:space="0" w:color="auto"/>
            </w:tcBorders>
          </w:tcPr>
          <w:p w14:paraId="197F88AC" w14:textId="77777777" w:rsidR="00292524" w:rsidRPr="00106E6B" w:rsidRDefault="00292524" w:rsidP="006A1067">
            <w:pPr>
              <w:pStyle w:val="TAC"/>
              <w:rPr>
                <w:rFonts w:eastAsia="宋体"/>
                <w:lang w:val="en-US" w:eastAsia="zh-CN" w:bidi="ar"/>
              </w:rPr>
            </w:pPr>
            <w:r w:rsidRPr="00A1115A">
              <w:rPr>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4CAAFCC9" w14:textId="77777777" w:rsidR="00292524" w:rsidRPr="00106E6B" w:rsidRDefault="00292524" w:rsidP="006A1067">
            <w:pPr>
              <w:pStyle w:val="TAC"/>
              <w:rPr>
                <w:rFonts w:eastAsia="宋体"/>
                <w:lang w:val="en-US" w:eastAsia="zh-CN" w:bidi="ar"/>
              </w:rPr>
            </w:pPr>
            <w:r w:rsidRPr="00A1115A">
              <w:rPr>
                <w:rFonts w:cs="Arial"/>
                <w:szCs w:val="18"/>
                <w:lang w:eastAsia="zh-CN"/>
              </w:rPr>
              <w:t>n3</w:t>
            </w:r>
          </w:p>
        </w:tc>
        <w:tc>
          <w:tcPr>
            <w:tcW w:w="3197" w:type="dxa"/>
            <w:tcBorders>
              <w:top w:val="single" w:sz="4" w:space="0" w:color="auto"/>
              <w:left w:val="single" w:sz="4" w:space="0" w:color="auto"/>
              <w:bottom w:val="single" w:sz="4" w:space="0" w:color="auto"/>
              <w:right w:val="single" w:sz="4" w:space="0" w:color="auto"/>
            </w:tcBorders>
          </w:tcPr>
          <w:p w14:paraId="56B07DB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w:t>
            </w:r>
          </w:p>
        </w:tc>
        <w:tc>
          <w:tcPr>
            <w:tcW w:w="1712" w:type="dxa"/>
            <w:tcBorders>
              <w:top w:val="single" w:sz="4" w:space="0" w:color="auto"/>
              <w:left w:val="single" w:sz="4" w:space="0" w:color="auto"/>
              <w:bottom w:val="nil"/>
              <w:right w:val="single" w:sz="4" w:space="0" w:color="auto"/>
            </w:tcBorders>
          </w:tcPr>
          <w:p w14:paraId="4BD4A9E1"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D2AABFE" w14:textId="77777777" w:rsidTr="00FA1AF0">
        <w:trPr>
          <w:trHeight w:val="29"/>
        </w:trPr>
        <w:tc>
          <w:tcPr>
            <w:tcW w:w="1843" w:type="dxa"/>
            <w:tcBorders>
              <w:top w:val="nil"/>
              <w:left w:val="single" w:sz="4" w:space="0" w:color="auto"/>
              <w:bottom w:val="nil"/>
              <w:right w:val="single" w:sz="4" w:space="0" w:color="auto"/>
            </w:tcBorders>
          </w:tcPr>
          <w:p w14:paraId="076DF0A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FB55E4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BEDB091" w14:textId="77777777" w:rsidR="00292524" w:rsidRPr="00106E6B" w:rsidRDefault="00292524" w:rsidP="006A1067">
            <w:pPr>
              <w:pStyle w:val="TAC"/>
              <w:rPr>
                <w:rFonts w:eastAsia="宋体"/>
                <w:lang w:val="en-US" w:eastAsia="zh-CN" w:bidi="ar"/>
              </w:rPr>
            </w:pPr>
            <w:r w:rsidRPr="00A1115A">
              <w:rPr>
                <w:rFonts w:cs="Arial"/>
                <w:szCs w:val="18"/>
                <w:lang w:eastAsia="zh-CN"/>
              </w:rPr>
              <w:t>n7</w:t>
            </w:r>
          </w:p>
        </w:tc>
        <w:tc>
          <w:tcPr>
            <w:tcW w:w="3197" w:type="dxa"/>
            <w:tcBorders>
              <w:top w:val="single" w:sz="4" w:space="0" w:color="auto"/>
              <w:left w:val="single" w:sz="4" w:space="0" w:color="auto"/>
              <w:bottom w:val="single" w:sz="4" w:space="0" w:color="auto"/>
              <w:right w:val="single" w:sz="4" w:space="0" w:color="auto"/>
            </w:tcBorders>
          </w:tcPr>
          <w:p w14:paraId="389B730F"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nil"/>
              <w:left w:val="single" w:sz="4" w:space="0" w:color="auto"/>
              <w:bottom w:val="nil"/>
              <w:right w:val="single" w:sz="4" w:space="0" w:color="auto"/>
            </w:tcBorders>
          </w:tcPr>
          <w:p w14:paraId="3E99CBC2" w14:textId="77777777" w:rsidR="00292524" w:rsidRPr="00106E6B" w:rsidRDefault="00292524" w:rsidP="006A1067">
            <w:pPr>
              <w:pStyle w:val="TAC"/>
              <w:rPr>
                <w:rFonts w:eastAsia="宋体"/>
                <w:lang w:val="en-US" w:eastAsia="zh-CN" w:bidi="ar"/>
              </w:rPr>
            </w:pPr>
          </w:p>
        </w:tc>
      </w:tr>
      <w:tr w:rsidR="00292524" w:rsidRPr="00106E6B" w14:paraId="20FF548C" w14:textId="77777777" w:rsidTr="00FA1AF0">
        <w:trPr>
          <w:trHeight w:val="29"/>
        </w:trPr>
        <w:tc>
          <w:tcPr>
            <w:tcW w:w="1843" w:type="dxa"/>
            <w:tcBorders>
              <w:top w:val="nil"/>
              <w:left w:val="single" w:sz="4" w:space="0" w:color="auto"/>
              <w:bottom w:val="nil"/>
              <w:right w:val="single" w:sz="4" w:space="0" w:color="auto"/>
            </w:tcBorders>
          </w:tcPr>
          <w:p w14:paraId="5914F2E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3B8957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B4BAE02" w14:textId="77777777" w:rsidR="00292524" w:rsidRPr="00106E6B" w:rsidRDefault="00292524" w:rsidP="006A1067">
            <w:pPr>
              <w:pStyle w:val="TAC"/>
              <w:rPr>
                <w:rFonts w:eastAsia="宋体"/>
                <w:lang w:val="en-US" w:eastAsia="zh-CN" w:bidi="ar"/>
              </w:rPr>
            </w:pPr>
            <w:r w:rsidRPr="00A1115A">
              <w:rPr>
                <w:rFonts w:cs="Arial"/>
                <w:szCs w:val="18"/>
                <w:lang w:eastAsia="zh-CN"/>
              </w:rPr>
              <w:t>n28</w:t>
            </w:r>
          </w:p>
        </w:tc>
        <w:tc>
          <w:tcPr>
            <w:tcW w:w="3197" w:type="dxa"/>
            <w:tcBorders>
              <w:top w:val="single" w:sz="4" w:space="0" w:color="auto"/>
              <w:left w:val="single" w:sz="4" w:space="0" w:color="auto"/>
              <w:bottom w:val="single" w:sz="4" w:space="0" w:color="auto"/>
              <w:right w:val="single" w:sz="4" w:space="0" w:color="auto"/>
            </w:tcBorders>
          </w:tcPr>
          <w:p w14:paraId="115F5527"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11526527" w14:textId="77777777" w:rsidR="00292524" w:rsidRPr="00106E6B" w:rsidRDefault="00292524" w:rsidP="006A1067">
            <w:pPr>
              <w:pStyle w:val="TAC"/>
              <w:rPr>
                <w:rFonts w:eastAsia="宋体"/>
                <w:lang w:val="en-US" w:eastAsia="zh-CN" w:bidi="ar"/>
              </w:rPr>
            </w:pPr>
          </w:p>
        </w:tc>
      </w:tr>
      <w:tr w:rsidR="00292524" w:rsidRPr="00106E6B" w14:paraId="229A75A2" w14:textId="77777777" w:rsidTr="00FA1AF0">
        <w:trPr>
          <w:trHeight w:val="29"/>
        </w:trPr>
        <w:tc>
          <w:tcPr>
            <w:tcW w:w="1843" w:type="dxa"/>
            <w:tcBorders>
              <w:top w:val="nil"/>
              <w:left w:val="single" w:sz="4" w:space="0" w:color="auto"/>
              <w:bottom w:val="nil"/>
              <w:right w:val="single" w:sz="4" w:space="0" w:color="auto"/>
            </w:tcBorders>
          </w:tcPr>
          <w:p w14:paraId="7E5B4E5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FD9EE8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6A14382" w14:textId="77777777" w:rsidR="00292524" w:rsidRPr="00106E6B" w:rsidRDefault="00292524" w:rsidP="006A1067">
            <w:pPr>
              <w:pStyle w:val="TAC"/>
              <w:rPr>
                <w:rFonts w:eastAsia="宋体"/>
                <w:lang w:val="en-US" w:eastAsia="zh-CN" w:bidi="ar"/>
              </w:rPr>
            </w:pPr>
            <w:r w:rsidRPr="00A1115A">
              <w:rPr>
                <w:rFonts w:cs="Arial"/>
                <w:szCs w:val="18"/>
                <w:lang w:eastAsia="zh-CN"/>
              </w:rPr>
              <w:t>n78</w:t>
            </w:r>
          </w:p>
        </w:tc>
        <w:tc>
          <w:tcPr>
            <w:tcW w:w="3197" w:type="dxa"/>
            <w:tcBorders>
              <w:top w:val="single" w:sz="4" w:space="0" w:color="auto"/>
              <w:left w:val="single" w:sz="4" w:space="0" w:color="auto"/>
              <w:bottom w:val="single" w:sz="4" w:space="0" w:color="auto"/>
              <w:right w:val="single" w:sz="4" w:space="0" w:color="auto"/>
            </w:tcBorders>
          </w:tcPr>
          <w:p w14:paraId="63A7931D"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EC3A4EA" w14:textId="77777777" w:rsidR="00292524" w:rsidRPr="00106E6B" w:rsidRDefault="00292524" w:rsidP="006A1067">
            <w:pPr>
              <w:pStyle w:val="TAC"/>
              <w:rPr>
                <w:rFonts w:eastAsia="宋体"/>
                <w:lang w:val="en-US" w:eastAsia="zh-CN" w:bidi="ar"/>
              </w:rPr>
            </w:pPr>
          </w:p>
        </w:tc>
      </w:tr>
      <w:tr w:rsidR="00292524" w:rsidRPr="00106E6B" w14:paraId="3EAB1122" w14:textId="77777777" w:rsidTr="00FA1AF0">
        <w:trPr>
          <w:trHeight w:val="29"/>
        </w:trPr>
        <w:tc>
          <w:tcPr>
            <w:tcW w:w="1843" w:type="dxa"/>
            <w:tcBorders>
              <w:top w:val="nil"/>
              <w:left w:val="single" w:sz="4" w:space="0" w:color="auto"/>
              <w:bottom w:val="nil"/>
              <w:right w:val="single" w:sz="4" w:space="0" w:color="auto"/>
            </w:tcBorders>
          </w:tcPr>
          <w:p w14:paraId="1A9F8C6A"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75DA79B3" w14:textId="77777777" w:rsidR="00292524" w:rsidRDefault="00292524" w:rsidP="006A1067">
            <w:pPr>
              <w:pStyle w:val="TAC"/>
              <w:rPr>
                <w:rFonts w:cs="Arial"/>
                <w:szCs w:val="18"/>
                <w:lang w:val="en-US" w:eastAsia="zh-CN"/>
              </w:rPr>
            </w:pPr>
            <w:r w:rsidRPr="00EE46BB">
              <w:rPr>
                <w:rFonts w:cs="Arial"/>
                <w:szCs w:val="18"/>
                <w:lang w:val="en-US" w:eastAsia="zh-CN"/>
              </w:rPr>
              <w:t>CA_n3A-n7A CA_n3A-n28A</w:t>
            </w:r>
          </w:p>
          <w:p w14:paraId="597BB4E6" w14:textId="77777777" w:rsidR="00292524" w:rsidRPr="00EE46BB" w:rsidRDefault="00292524" w:rsidP="006A1067">
            <w:pPr>
              <w:pStyle w:val="TAC"/>
              <w:rPr>
                <w:rFonts w:cs="Arial"/>
                <w:szCs w:val="18"/>
                <w:lang w:val="en-US" w:eastAsia="zh-CN"/>
              </w:rPr>
            </w:pPr>
            <w:r w:rsidRPr="00EE46BB">
              <w:rPr>
                <w:rFonts w:cs="Arial"/>
                <w:szCs w:val="18"/>
                <w:lang w:val="en-US" w:eastAsia="zh-CN"/>
              </w:rPr>
              <w:t>CA_n3A-n78A CA_n7A-n28A</w:t>
            </w:r>
          </w:p>
          <w:p w14:paraId="79D7B28B" w14:textId="77777777" w:rsidR="00292524" w:rsidRPr="00106E6B" w:rsidRDefault="00292524" w:rsidP="006A1067">
            <w:pPr>
              <w:pStyle w:val="TAC"/>
              <w:rPr>
                <w:rFonts w:eastAsia="宋体"/>
                <w:lang w:val="en-US" w:eastAsia="zh-CN" w:bidi="ar"/>
              </w:rPr>
            </w:pPr>
            <w:r w:rsidRPr="00EE46BB">
              <w:rPr>
                <w:rFonts w:cs="Arial"/>
                <w:szCs w:val="18"/>
                <w:lang w:val="en-US" w:eastAsia="zh-CN"/>
              </w:rPr>
              <w:t>CA_n7A-n78A CA_n28A-n78A</w:t>
            </w:r>
          </w:p>
        </w:tc>
        <w:tc>
          <w:tcPr>
            <w:tcW w:w="976" w:type="dxa"/>
            <w:tcBorders>
              <w:top w:val="single" w:sz="4" w:space="0" w:color="auto"/>
              <w:left w:val="single" w:sz="4" w:space="0" w:color="auto"/>
              <w:bottom w:val="single" w:sz="4" w:space="0" w:color="auto"/>
              <w:right w:val="single" w:sz="4" w:space="0" w:color="auto"/>
            </w:tcBorders>
          </w:tcPr>
          <w:p w14:paraId="62E97A47" w14:textId="77777777" w:rsidR="00292524" w:rsidRPr="00106E6B" w:rsidRDefault="00292524" w:rsidP="006A1067">
            <w:pPr>
              <w:pStyle w:val="TAC"/>
              <w:rPr>
                <w:rFonts w:eastAsia="宋体"/>
                <w:lang w:val="en-US" w:eastAsia="zh-CN" w:bidi="ar"/>
              </w:rPr>
            </w:pPr>
            <w:r w:rsidRPr="00A1115A">
              <w:rPr>
                <w:rFonts w:cs="Arial"/>
                <w:szCs w:val="18"/>
                <w:lang w:eastAsia="zh-CN"/>
              </w:rPr>
              <w:t>n3</w:t>
            </w:r>
          </w:p>
        </w:tc>
        <w:tc>
          <w:tcPr>
            <w:tcW w:w="3197" w:type="dxa"/>
            <w:tcBorders>
              <w:top w:val="single" w:sz="4" w:space="0" w:color="auto"/>
              <w:left w:val="single" w:sz="4" w:space="0" w:color="auto"/>
              <w:bottom w:val="single" w:sz="4" w:space="0" w:color="auto"/>
              <w:right w:val="single" w:sz="4" w:space="0" w:color="auto"/>
            </w:tcBorders>
          </w:tcPr>
          <w:p w14:paraId="3204D25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E05C6DD"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750A9CEF" w14:textId="77777777" w:rsidTr="00FA1AF0">
        <w:trPr>
          <w:trHeight w:val="29"/>
        </w:trPr>
        <w:tc>
          <w:tcPr>
            <w:tcW w:w="1843" w:type="dxa"/>
            <w:tcBorders>
              <w:top w:val="nil"/>
              <w:left w:val="single" w:sz="4" w:space="0" w:color="auto"/>
              <w:bottom w:val="nil"/>
              <w:right w:val="single" w:sz="4" w:space="0" w:color="auto"/>
            </w:tcBorders>
          </w:tcPr>
          <w:p w14:paraId="43BD212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9AD291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30EF882" w14:textId="77777777" w:rsidR="00292524" w:rsidRPr="00106E6B" w:rsidRDefault="00292524" w:rsidP="006A1067">
            <w:pPr>
              <w:pStyle w:val="TAC"/>
              <w:rPr>
                <w:rFonts w:eastAsia="宋体"/>
                <w:lang w:val="en-US" w:eastAsia="zh-CN" w:bidi="ar"/>
              </w:rPr>
            </w:pPr>
            <w:r w:rsidRPr="00A1115A">
              <w:rPr>
                <w:rFonts w:cs="Arial"/>
                <w:szCs w:val="18"/>
                <w:lang w:eastAsia="zh-CN"/>
              </w:rPr>
              <w:t>n7</w:t>
            </w:r>
          </w:p>
        </w:tc>
        <w:tc>
          <w:tcPr>
            <w:tcW w:w="3197" w:type="dxa"/>
            <w:tcBorders>
              <w:top w:val="single" w:sz="4" w:space="0" w:color="auto"/>
              <w:left w:val="single" w:sz="4" w:space="0" w:color="auto"/>
              <w:bottom w:val="single" w:sz="4" w:space="0" w:color="auto"/>
              <w:right w:val="single" w:sz="4" w:space="0" w:color="auto"/>
            </w:tcBorders>
          </w:tcPr>
          <w:p w14:paraId="406044D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nil"/>
              <w:left w:val="single" w:sz="4" w:space="0" w:color="auto"/>
              <w:bottom w:val="nil"/>
              <w:right w:val="single" w:sz="4" w:space="0" w:color="auto"/>
            </w:tcBorders>
          </w:tcPr>
          <w:p w14:paraId="483D5C4C" w14:textId="77777777" w:rsidR="00292524" w:rsidRPr="00106E6B" w:rsidRDefault="00292524" w:rsidP="006A1067">
            <w:pPr>
              <w:pStyle w:val="TAC"/>
              <w:rPr>
                <w:rFonts w:eastAsia="宋体"/>
                <w:lang w:val="en-US" w:eastAsia="zh-CN" w:bidi="ar"/>
              </w:rPr>
            </w:pPr>
          </w:p>
        </w:tc>
      </w:tr>
      <w:tr w:rsidR="00292524" w:rsidRPr="00106E6B" w14:paraId="2C61820D" w14:textId="77777777" w:rsidTr="00FA1AF0">
        <w:trPr>
          <w:trHeight w:val="29"/>
        </w:trPr>
        <w:tc>
          <w:tcPr>
            <w:tcW w:w="1843" w:type="dxa"/>
            <w:tcBorders>
              <w:top w:val="nil"/>
              <w:left w:val="single" w:sz="4" w:space="0" w:color="auto"/>
              <w:bottom w:val="nil"/>
              <w:right w:val="single" w:sz="4" w:space="0" w:color="auto"/>
            </w:tcBorders>
          </w:tcPr>
          <w:p w14:paraId="3333680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62B6B8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AC7F0DB" w14:textId="77777777" w:rsidR="00292524" w:rsidRPr="00106E6B" w:rsidRDefault="00292524" w:rsidP="006A1067">
            <w:pPr>
              <w:pStyle w:val="TAC"/>
              <w:rPr>
                <w:rFonts w:eastAsia="宋体"/>
                <w:lang w:val="en-US" w:eastAsia="zh-CN" w:bidi="ar"/>
              </w:rPr>
            </w:pPr>
            <w:r w:rsidRPr="00A1115A">
              <w:rPr>
                <w:rFonts w:cs="Arial"/>
                <w:szCs w:val="18"/>
                <w:lang w:eastAsia="zh-CN"/>
              </w:rPr>
              <w:t>n28</w:t>
            </w:r>
          </w:p>
        </w:tc>
        <w:tc>
          <w:tcPr>
            <w:tcW w:w="3197" w:type="dxa"/>
            <w:tcBorders>
              <w:top w:val="single" w:sz="4" w:space="0" w:color="auto"/>
              <w:left w:val="single" w:sz="4" w:space="0" w:color="auto"/>
              <w:bottom w:val="single" w:sz="4" w:space="0" w:color="auto"/>
              <w:right w:val="single" w:sz="4" w:space="0" w:color="auto"/>
            </w:tcBorders>
          </w:tcPr>
          <w:p w14:paraId="436FD5DA"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sidRPr="00E223DA">
              <w:rPr>
                <w:vertAlign w:val="superscript"/>
                <w:lang w:eastAsia="zh-CN"/>
              </w:rPr>
              <w:t>2</w:t>
            </w:r>
          </w:p>
        </w:tc>
        <w:tc>
          <w:tcPr>
            <w:tcW w:w="1712" w:type="dxa"/>
            <w:tcBorders>
              <w:top w:val="nil"/>
              <w:left w:val="single" w:sz="4" w:space="0" w:color="auto"/>
              <w:bottom w:val="nil"/>
              <w:right w:val="single" w:sz="4" w:space="0" w:color="auto"/>
            </w:tcBorders>
          </w:tcPr>
          <w:p w14:paraId="346BF34C" w14:textId="77777777" w:rsidR="00292524" w:rsidRPr="00106E6B" w:rsidRDefault="00292524" w:rsidP="006A1067">
            <w:pPr>
              <w:pStyle w:val="TAC"/>
              <w:rPr>
                <w:rFonts w:eastAsia="宋体"/>
                <w:lang w:val="en-US" w:eastAsia="zh-CN" w:bidi="ar"/>
              </w:rPr>
            </w:pPr>
          </w:p>
        </w:tc>
      </w:tr>
      <w:tr w:rsidR="00292524" w:rsidRPr="00106E6B" w14:paraId="4E1D6288" w14:textId="77777777" w:rsidTr="00FA1AF0">
        <w:trPr>
          <w:trHeight w:val="29"/>
        </w:trPr>
        <w:tc>
          <w:tcPr>
            <w:tcW w:w="1843" w:type="dxa"/>
            <w:tcBorders>
              <w:top w:val="nil"/>
              <w:left w:val="single" w:sz="4" w:space="0" w:color="auto"/>
              <w:bottom w:val="nil"/>
              <w:right w:val="single" w:sz="4" w:space="0" w:color="auto"/>
            </w:tcBorders>
          </w:tcPr>
          <w:p w14:paraId="33C7059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52E35A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8CDA35D" w14:textId="77777777" w:rsidR="00292524" w:rsidRPr="00106E6B" w:rsidRDefault="00292524" w:rsidP="006A1067">
            <w:pPr>
              <w:pStyle w:val="TAC"/>
              <w:rPr>
                <w:rFonts w:eastAsia="宋体"/>
                <w:lang w:val="en-US" w:eastAsia="zh-CN" w:bidi="ar"/>
              </w:rPr>
            </w:pPr>
            <w:r w:rsidRPr="00A1115A">
              <w:rPr>
                <w:rFonts w:cs="Arial"/>
                <w:szCs w:val="18"/>
                <w:lang w:eastAsia="zh-CN"/>
              </w:rPr>
              <w:t>n78</w:t>
            </w:r>
          </w:p>
        </w:tc>
        <w:tc>
          <w:tcPr>
            <w:tcW w:w="3197" w:type="dxa"/>
            <w:tcBorders>
              <w:top w:val="single" w:sz="4" w:space="0" w:color="auto"/>
              <w:left w:val="single" w:sz="4" w:space="0" w:color="auto"/>
              <w:bottom w:val="single" w:sz="4" w:space="0" w:color="auto"/>
              <w:right w:val="single" w:sz="4" w:space="0" w:color="auto"/>
            </w:tcBorders>
          </w:tcPr>
          <w:p w14:paraId="5400C9C7"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3D49AA77" w14:textId="77777777" w:rsidR="00292524" w:rsidRPr="00106E6B" w:rsidRDefault="00292524" w:rsidP="006A1067">
            <w:pPr>
              <w:pStyle w:val="TAC"/>
              <w:rPr>
                <w:rFonts w:eastAsia="宋体"/>
                <w:lang w:val="en-US" w:eastAsia="zh-CN" w:bidi="ar"/>
              </w:rPr>
            </w:pPr>
          </w:p>
        </w:tc>
      </w:tr>
      <w:tr w:rsidR="00292524" w:rsidRPr="001E32DC" w14:paraId="0CAB4168" w14:textId="77777777" w:rsidTr="00FA1AF0">
        <w:trPr>
          <w:trHeight w:val="29"/>
        </w:trPr>
        <w:tc>
          <w:tcPr>
            <w:tcW w:w="1843" w:type="dxa"/>
            <w:tcBorders>
              <w:top w:val="single" w:sz="4" w:space="0" w:color="auto"/>
              <w:left w:val="single" w:sz="4" w:space="0" w:color="auto"/>
              <w:bottom w:val="nil"/>
              <w:right w:val="single" w:sz="4" w:space="0" w:color="auto"/>
            </w:tcBorders>
          </w:tcPr>
          <w:p w14:paraId="5859EA4D" w14:textId="77777777" w:rsidR="00292524" w:rsidRPr="001010C4" w:rsidRDefault="00292524" w:rsidP="006A1067">
            <w:pPr>
              <w:pStyle w:val="TAC"/>
              <w:rPr>
                <w:rFonts w:eastAsia="宋体"/>
                <w:lang w:val="en-US" w:eastAsia="zh-CN" w:bidi="ar"/>
              </w:rPr>
            </w:pPr>
            <w:r w:rsidRPr="006F2990">
              <w:rPr>
                <w:lang w:val="en-US" w:eastAsia="zh-CN"/>
              </w:rPr>
              <w:t>CA_n3A-n7A-n28A-n78(2A)</w:t>
            </w:r>
          </w:p>
        </w:tc>
        <w:tc>
          <w:tcPr>
            <w:tcW w:w="1886" w:type="dxa"/>
            <w:tcBorders>
              <w:top w:val="single" w:sz="4" w:space="0" w:color="auto"/>
              <w:left w:val="single" w:sz="4" w:space="0" w:color="auto"/>
              <w:bottom w:val="nil"/>
              <w:right w:val="single" w:sz="4" w:space="0" w:color="auto"/>
            </w:tcBorders>
          </w:tcPr>
          <w:p w14:paraId="0C7E5F39" w14:textId="77777777" w:rsidR="00292524" w:rsidRPr="006F2990" w:rsidRDefault="00292524" w:rsidP="006A1067">
            <w:pPr>
              <w:pStyle w:val="TAC"/>
              <w:rPr>
                <w:lang w:val="en-US" w:eastAsia="zh-CN"/>
              </w:rPr>
            </w:pPr>
            <w:r w:rsidRPr="006F2990">
              <w:rPr>
                <w:lang w:val="en-US" w:eastAsia="zh-CN"/>
              </w:rPr>
              <w:t>CA_n3A-n7A</w:t>
            </w:r>
          </w:p>
          <w:p w14:paraId="6717B99D" w14:textId="77777777" w:rsidR="00292524" w:rsidRPr="006F2990" w:rsidRDefault="00292524" w:rsidP="006A1067">
            <w:pPr>
              <w:pStyle w:val="TAC"/>
              <w:rPr>
                <w:lang w:val="en-US" w:eastAsia="zh-CN"/>
              </w:rPr>
            </w:pPr>
            <w:r w:rsidRPr="006F2990">
              <w:rPr>
                <w:lang w:val="en-US" w:eastAsia="zh-CN"/>
              </w:rPr>
              <w:t>CA_n3A-n28A</w:t>
            </w:r>
          </w:p>
          <w:p w14:paraId="1438A6D0" w14:textId="77777777" w:rsidR="00292524" w:rsidRPr="006F2990" w:rsidRDefault="00292524" w:rsidP="006A1067">
            <w:pPr>
              <w:pStyle w:val="TAC"/>
              <w:rPr>
                <w:lang w:val="en-US" w:eastAsia="zh-CN"/>
              </w:rPr>
            </w:pPr>
            <w:r w:rsidRPr="006F2990">
              <w:rPr>
                <w:lang w:val="en-US" w:eastAsia="zh-CN"/>
              </w:rPr>
              <w:t>CA_n3A-n78A</w:t>
            </w:r>
          </w:p>
          <w:p w14:paraId="5C6426D1" w14:textId="77777777" w:rsidR="00292524" w:rsidRPr="006F2990" w:rsidRDefault="00292524" w:rsidP="006A1067">
            <w:pPr>
              <w:pStyle w:val="TAC"/>
              <w:rPr>
                <w:lang w:val="en-US" w:eastAsia="zh-CN"/>
              </w:rPr>
            </w:pPr>
            <w:r w:rsidRPr="006F2990">
              <w:rPr>
                <w:lang w:val="en-US" w:eastAsia="zh-CN"/>
              </w:rPr>
              <w:t>CA_n7A-n28A</w:t>
            </w:r>
          </w:p>
          <w:p w14:paraId="0932150B" w14:textId="77777777" w:rsidR="00292524" w:rsidRPr="006F2990" w:rsidRDefault="00292524" w:rsidP="006A1067">
            <w:pPr>
              <w:pStyle w:val="TAC"/>
              <w:rPr>
                <w:lang w:val="en-US" w:eastAsia="zh-CN"/>
              </w:rPr>
            </w:pPr>
            <w:r w:rsidRPr="006F2990">
              <w:rPr>
                <w:lang w:val="en-US" w:eastAsia="zh-CN"/>
              </w:rPr>
              <w:t>CA_n7A-n78A</w:t>
            </w:r>
          </w:p>
          <w:p w14:paraId="615DF6CC" w14:textId="77777777" w:rsidR="00292524" w:rsidRPr="001010C4" w:rsidRDefault="00292524" w:rsidP="006A1067">
            <w:pPr>
              <w:pStyle w:val="TAC"/>
              <w:rPr>
                <w:rFonts w:eastAsia="宋体"/>
                <w:lang w:val="en-US" w:eastAsia="zh-CN" w:bidi="ar"/>
              </w:rPr>
            </w:pPr>
            <w:r w:rsidRPr="006F2990">
              <w:rPr>
                <w:lang w:val="en-US" w:eastAsia="zh-CN"/>
              </w:rPr>
              <w:t>CA_n28A-n78A</w:t>
            </w:r>
          </w:p>
        </w:tc>
        <w:tc>
          <w:tcPr>
            <w:tcW w:w="976" w:type="dxa"/>
            <w:tcBorders>
              <w:top w:val="single" w:sz="4" w:space="0" w:color="auto"/>
              <w:left w:val="single" w:sz="4" w:space="0" w:color="auto"/>
              <w:bottom w:val="single" w:sz="4" w:space="0" w:color="auto"/>
              <w:right w:val="single" w:sz="4" w:space="0" w:color="auto"/>
            </w:tcBorders>
          </w:tcPr>
          <w:p w14:paraId="6CD1EBF7" w14:textId="77777777" w:rsidR="00292524" w:rsidRPr="001010C4" w:rsidRDefault="00292524" w:rsidP="006A1067">
            <w:pPr>
              <w:pStyle w:val="TAC"/>
              <w:rPr>
                <w:rFonts w:ascii="Calibri" w:eastAsia="宋体" w:hAnsi="Calibri"/>
                <w:kern w:val="2"/>
                <w:sz w:val="21"/>
                <w:lang w:val="en-US" w:eastAsia="zh-CN"/>
              </w:rPr>
            </w:pPr>
            <w:r w:rsidRPr="006F2990">
              <w:rPr>
                <w:rFonts w:eastAsia="等线"/>
                <w:lang w:val="en-US" w:eastAsia="zh-CN"/>
              </w:rPr>
              <w:t>n3</w:t>
            </w:r>
          </w:p>
        </w:tc>
        <w:tc>
          <w:tcPr>
            <w:tcW w:w="3197" w:type="dxa"/>
            <w:tcBorders>
              <w:top w:val="single" w:sz="4" w:space="0" w:color="auto"/>
              <w:left w:val="single" w:sz="4" w:space="0" w:color="auto"/>
              <w:bottom w:val="single" w:sz="4" w:space="0" w:color="auto"/>
              <w:right w:val="single" w:sz="4" w:space="0" w:color="auto"/>
            </w:tcBorders>
          </w:tcPr>
          <w:p w14:paraId="4C56463C"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24D14E0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36F3D82A" w14:textId="77777777" w:rsidTr="00FA1AF0">
        <w:trPr>
          <w:trHeight w:val="29"/>
        </w:trPr>
        <w:tc>
          <w:tcPr>
            <w:tcW w:w="1843" w:type="dxa"/>
            <w:tcBorders>
              <w:top w:val="nil"/>
              <w:left w:val="single" w:sz="4" w:space="0" w:color="auto"/>
              <w:bottom w:val="nil"/>
              <w:right w:val="single" w:sz="4" w:space="0" w:color="auto"/>
            </w:tcBorders>
          </w:tcPr>
          <w:p w14:paraId="20F8E49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767067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670F71A" w14:textId="77777777" w:rsidR="00292524" w:rsidRPr="001010C4" w:rsidRDefault="00292524" w:rsidP="006A1067">
            <w:pPr>
              <w:pStyle w:val="TAC"/>
              <w:rPr>
                <w:rFonts w:ascii="Calibri" w:eastAsia="宋体" w:hAnsi="Calibri"/>
                <w:kern w:val="2"/>
                <w:sz w:val="21"/>
                <w:lang w:val="en-US" w:eastAsia="zh-CN"/>
              </w:rPr>
            </w:pPr>
            <w:r w:rsidRPr="006F2990">
              <w:rPr>
                <w:rFonts w:eastAsia="等线"/>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06C4666F"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nil"/>
              <w:left w:val="single" w:sz="4" w:space="0" w:color="auto"/>
              <w:bottom w:val="nil"/>
              <w:right w:val="single" w:sz="4" w:space="0" w:color="auto"/>
            </w:tcBorders>
          </w:tcPr>
          <w:p w14:paraId="379A567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90063EA" w14:textId="77777777" w:rsidTr="00FA1AF0">
        <w:trPr>
          <w:trHeight w:val="29"/>
        </w:trPr>
        <w:tc>
          <w:tcPr>
            <w:tcW w:w="1843" w:type="dxa"/>
            <w:tcBorders>
              <w:top w:val="nil"/>
              <w:left w:val="single" w:sz="4" w:space="0" w:color="auto"/>
              <w:bottom w:val="nil"/>
              <w:right w:val="single" w:sz="4" w:space="0" w:color="auto"/>
            </w:tcBorders>
          </w:tcPr>
          <w:p w14:paraId="43B8A14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D10928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FD18462" w14:textId="77777777" w:rsidR="00292524" w:rsidRPr="001010C4" w:rsidRDefault="00292524" w:rsidP="006A1067">
            <w:pPr>
              <w:pStyle w:val="TAC"/>
              <w:rPr>
                <w:rFonts w:ascii="Calibri" w:eastAsia="宋体" w:hAnsi="Calibri"/>
                <w:kern w:val="2"/>
                <w:sz w:val="21"/>
                <w:lang w:val="en-US" w:eastAsia="zh-CN"/>
              </w:rPr>
            </w:pPr>
            <w:r w:rsidRPr="006F2990">
              <w:rPr>
                <w:rFonts w:eastAsia="等线"/>
                <w:lang w:val="en-US" w:eastAsia="zh-CN"/>
              </w:rPr>
              <w:t>n28</w:t>
            </w:r>
          </w:p>
        </w:tc>
        <w:tc>
          <w:tcPr>
            <w:tcW w:w="3197" w:type="dxa"/>
            <w:tcBorders>
              <w:top w:val="single" w:sz="4" w:space="0" w:color="auto"/>
              <w:left w:val="single" w:sz="4" w:space="0" w:color="auto"/>
              <w:bottom w:val="single" w:sz="4" w:space="0" w:color="auto"/>
              <w:right w:val="single" w:sz="4" w:space="0" w:color="auto"/>
            </w:tcBorders>
          </w:tcPr>
          <w:p w14:paraId="43D06072"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sidRPr="00E223DA">
              <w:rPr>
                <w:vertAlign w:val="superscript"/>
                <w:lang w:eastAsia="zh-CN"/>
              </w:rPr>
              <w:t>2</w:t>
            </w:r>
          </w:p>
        </w:tc>
        <w:tc>
          <w:tcPr>
            <w:tcW w:w="1712" w:type="dxa"/>
            <w:tcBorders>
              <w:top w:val="nil"/>
              <w:left w:val="single" w:sz="4" w:space="0" w:color="auto"/>
              <w:bottom w:val="nil"/>
              <w:right w:val="single" w:sz="4" w:space="0" w:color="auto"/>
            </w:tcBorders>
          </w:tcPr>
          <w:p w14:paraId="2C10BBC6"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4DA9CBA" w14:textId="77777777" w:rsidTr="00FA1AF0">
        <w:trPr>
          <w:trHeight w:val="29"/>
        </w:trPr>
        <w:tc>
          <w:tcPr>
            <w:tcW w:w="1843" w:type="dxa"/>
            <w:tcBorders>
              <w:top w:val="nil"/>
              <w:left w:val="single" w:sz="4" w:space="0" w:color="auto"/>
              <w:bottom w:val="single" w:sz="4" w:space="0" w:color="auto"/>
              <w:right w:val="single" w:sz="4" w:space="0" w:color="auto"/>
            </w:tcBorders>
          </w:tcPr>
          <w:p w14:paraId="3F05B85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97D9B2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2B5EDD3" w14:textId="77777777" w:rsidR="00292524" w:rsidRPr="001010C4" w:rsidRDefault="00292524" w:rsidP="006A1067">
            <w:pPr>
              <w:pStyle w:val="TAC"/>
              <w:rPr>
                <w:rFonts w:ascii="Calibri" w:eastAsia="宋体" w:hAnsi="Calibri"/>
                <w:kern w:val="2"/>
                <w:sz w:val="21"/>
                <w:lang w:val="en-US" w:eastAsia="zh-CN"/>
              </w:rPr>
            </w:pPr>
            <w:r w:rsidRPr="006F2990">
              <w:rPr>
                <w:rFonts w:eastAsia="等线"/>
                <w:lang w:val="en-US" w:eastAsia="zh-CN"/>
              </w:rPr>
              <w:t>n78</w:t>
            </w:r>
          </w:p>
        </w:tc>
        <w:tc>
          <w:tcPr>
            <w:tcW w:w="3197" w:type="dxa"/>
            <w:tcBorders>
              <w:top w:val="single" w:sz="4" w:space="0" w:color="auto"/>
              <w:left w:val="single" w:sz="4" w:space="0" w:color="auto"/>
              <w:bottom w:val="single" w:sz="4" w:space="0" w:color="auto"/>
              <w:right w:val="single" w:sz="4" w:space="0" w:color="auto"/>
            </w:tcBorders>
          </w:tcPr>
          <w:p w14:paraId="58719C81" w14:textId="77777777" w:rsidR="00292524" w:rsidRPr="001E32DC" w:rsidRDefault="00292524" w:rsidP="006A1067">
            <w:pPr>
              <w:pStyle w:val="TAC"/>
              <w:rPr>
                <w:rFonts w:ascii="Calibri" w:eastAsia="宋体" w:hAnsi="Calibri"/>
                <w:kern w:val="2"/>
                <w:sz w:val="21"/>
                <w:lang w:val="en-US" w:eastAsia="zh-CN"/>
              </w:rPr>
            </w:pPr>
            <w:r w:rsidRPr="006F2990">
              <w:rPr>
                <w:rFonts w:eastAsia="等线"/>
                <w:lang w:val="en-US" w:eastAsia="zh-CN"/>
              </w:rPr>
              <w:t>CA_n78(2A)</w:t>
            </w:r>
            <w:r>
              <w:rPr>
                <w:rFonts w:eastAsia="等线"/>
                <w:lang w:val="en-US" w:eastAsia="zh-CN"/>
              </w:rPr>
              <w:t>_BCS2</w:t>
            </w:r>
          </w:p>
        </w:tc>
        <w:tc>
          <w:tcPr>
            <w:tcW w:w="1712" w:type="dxa"/>
            <w:tcBorders>
              <w:top w:val="nil"/>
              <w:left w:val="single" w:sz="4" w:space="0" w:color="auto"/>
              <w:bottom w:val="single" w:sz="4" w:space="0" w:color="auto"/>
              <w:right w:val="single" w:sz="4" w:space="0" w:color="auto"/>
            </w:tcBorders>
          </w:tcPr>
          <w:p w14:paraId="198DED70"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79715CBF" w14:textId="77777777" w:rsidTr="00FA1AF0">
        <w:trPr>
          <w:trHeight w:val="29"/>
        </w:trPr>
        <w:tc>
          <w:tcPr>
            <w:tcW w:w="1843" w:type="dxa"/>
            <w:tcBorders>
              <w:top w:val="single" w:sz="4" w:space="0" w:color="auto"/>
              <w:left w:val="single" w:sz="4" w:space="0" w:color="auto"/>
              <w:bottom w:val="nil"/>
              <w:right w:val="single" w:sz="4" w:space="0" w:color="auto"/>
            </w:tcBorders>
          </w:tcPr>
          <w:p w14:paraId="01BB90DF" w14:textId="77777777" w:rsidR="00292524" w:rsidRPr="00106E6B" w:rsidRDefault="00292524" w:rsidP="006A1067">
            <w:pPr>
              <w:pStyle w:val="TAC"/>
              <w:rPr>
                <w:rFonts w:eastAsia="宋体"/>
                <w:lang w:val="en-US" w:eastAsia="zh-CN" w:bidi="ar"/>
              </w:rPr>
            </w:pPr>
            <w:r w:rsidRPr="00A1115A">
              <w:t>CA_n3A-n7B-n28A-n78A</w:t>
            </w:r>
          </w:p>
        </w:tc>
        <w:tc>
          <w:tcPr>
            <w:tcW w:w="1886" w:type="dxa"/>
            <w:tcBorders>
              <w:top w:val="single" w:sz="4" w:space="0" w:color="auto"/>
              <w:left w:val="single" w:sz="4" w:space="0" w:color="auto"/>
              <w:bottom w:val="nil"/>
              <w:right w:val="single" w:sz="4" w:space="0" w:color="auto"/>
            </w:tcBorders>
          </w:tcPr>
          <w:p w14:paraId="13B173E3" w14:textId="77777777" w:rsidR="00292524" w:rsidRPr="00106E6B" w:rsidRDefault="00292524" w:rsidP="006A1067">
            <w:pPr>
              <w:pStyle w:val="TAC"/>
              <w:rPr>
                <w:rFonts w:eastAsia="宋体"/>
                <w:lang w:val="en-US" w:eastAsia="zh-CN" w:bidi="ar"/>
              </w:rPr>
            </w:pPr>
            <w:r w:rsidRPr="00A1115A">
              <w:rPr>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19B779C7" w14:textId="77777777" w:rsidR="00292524" w:rsidRPr="00106E6B" w:rsidRDefault="00292524" w:rsidP="006A1067">
            <w:pPr>
              <w:pStyle w:val="TAC"/>
              <w:rPr>
                <w:rFonts w:eastAsia="宋体"/>
                <w:lang w:val="en-US" w:eastAsia="zh-CN" w:bidi="ar"/>
              </w:rPr>
            </w:pPr>
            <w:r w:rsidRPr="00A1115A">
              <w:rPr>
                <w:rFonts w:cs="Arial"/>
                <w:szCs w:val="18"/>
                <w:lang w:eastAsia="zh-CN"/>
              </w:rPr>
              <w:t>n3</w:t>
            </w:r>
          </w:p>
        </w:tc>
        <w:tc>
          <w:tcPr>
            <w:tcW w:w="3197" w:type="dxa"/>
            <w:tcBorders>
              <w:top w:val="single" w:sz="4" w:space="0" w:color="auto"/>
              <w:left w:val="single" w:sz="4" w:space="0" w:color="auto"/>
              <w:bottom w:val="single" w:sz="4" w:space="0" w:color="auto"/>
              <w:right w:val="single" w:sz="4" w:space="0" w:color="auto"/>
            </w:tcBorders>
          </w:tcPr>
          <w:p w14:paraId="2EC77527"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w:t>
            </w:r>
          </w:p>
        </w:tc>
        <w:tc>
          <w:tcPr>
            <w:tcW w:w="1712" w:type="dxa"/>
            <w:tcBorders>
              <w:top w:val="single" w:sz="4" w:space="0" w:color="auto"/>
              <w:left w:val="single" w:sz="4" w:space="0" w:color="auto"/>
              <w:bottom w:val="nil"/>
              <w:right w:val="single" w:sz="4" w:space="0" w:color="auto"/>
            </w:tcBorders>
          </w:tcPr>
          <w:p w14:paraId="34E612F0"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15FE96CD" w14:textId="77777777" w:rsidTr="00FA1AF0">
        <w:trPr>
          <w:trHeight w:val="29"/>
        </w:trPr>
        <w:tc>
          <w:tcPr>
            <w:tcW w:w="1843" w:type="dxa"/>
            <w:tcBorders>
              <w:top w:val="nil"/>
              <w:left w:val="single" w:sz="4" w:space="0" w:color="auto"/>
              <w:bottom w:val="nil"/>
              <w:right w:val="single" w:sz="4" w:space="0" w:color="auto"/>
            </w:tcBorders>
          </w:tcPr>
          <w:p w14:paraId="0D000A3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595B3E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B248F45" w14:textId="77777777" w:rsidR="00292524" w:rsidRPr="00106E6B" w:rsidRDefault="00292524" w:rsidP="006A1067">
            <w:pPr>
              <w:pStyle w:val="TAC"/>
              <w:rPr>
                <w:rFonts w:eastAsia="宋体"/>
                <w:lang w:val="en-US" w:eastAsia="zh-CN" w:bidi="ar"/>
              </w:rPr>
            </w:pPr>
            <w:r w:rsidRPr="00A1115A">
              <w:rPr>
                <w:rFonts w:cs="Arial"/>
                <w:szCs w:val="18"/>
                <w:lang w:eastAsia="zh-CN"/>
              </w:rPr>
              <w:t>n7</w:t>
            </w:r>
          </w:p>
        </w:tc>
        <w:tc>
          <w:tcPr>
            <w:tcW w:w="3197" w:type="dxa"/>
            <w:tcBorders>
              <w:top w:val="single" w:sz="4" w:space="0" w:color="auto"/>
              <w:left w:val="single" w:sz="4" w:space="0" w:color="auto"/>
              <w:bottom w:val="single" w:sz="4" w:space="0" w:color="auto"/>
              <w:right w:val="single" w:sz="4" w:space="0" w:color="auto"/>
            </w:tcBorders>
          </w:tcPr>
          <w:p w14:paraId="749933CA" w14:textId="77777777" w:rsidR="00292524" w:rsidRPr="00106E6B" w:rsidRDefault="00292524" w:rsidP="006A1067">
            <w:pPr>
              <w:pStyle w:val="TAC"/>
              <w:rPr>
                <w:rFonts w:eastAsia="宋体"/>
                <w:lang w:val="en-US" w:eastAsia="zh-CN" w:bidi="ar"/>
              </w:rPr>
            </w:pPr>
            <w:r w:rsidRPr="00A1115A">
              <w:rPr>
                <w:lang w:val="en-US"/>
              </w:rPr>
              <w:t>CA_n7B</w:t>
            </w:r>
            <w:r>
              <w:rPr>
                <w:lang w:val="en-US"/>
              </w:rPr>
              <w:t>_BCS0</w:t>
            </w:r>
          </w:p>
        </w:tc>
        <w:tc>
          <w:tcPr>
            <w:tcW w:w="1712" w:type="dxa"/>
            <w:tcBorders>
              <w:top w:val="nil"/>
              <w:left w:val="single" w:sz="4" w:space="0" w:color="auto"/>
              <w:bottom w:val="nil"/>
              <w:right w:val="single" w:sz="4" w:space="0" w:color="auto"/>
            </w:tcBorders>
          </w:tcPr>
          <w:p w14:paraId="3464B19D" w14:textId="77777777" w:rsidR="00292524" w:rsidRPr="00106E6B" w:rsidRDefault="00292524" w:rsidP="006A1067">
            <w:pPr>
              <w:pStyle w:val="TAC"/>
              <w:rPr>
                <w:rFonts w:eastAsia="宋体"/>
                <w:lang w:val="en-US" w:eastAsia="zh-CN" w:bidi="ar"/>
              </w:rPr>
            </w:pPr>
          </w:p>
        </w:tc>
      </w:tr>
      <w:tr w:rsidR="00292524" w:rsidRPr="00106E6B" w14:paraId="7F60D38B" w14:textId="77777777" w:rsidTr="00FA1AF0">
        <w:trPr>
          <w:trHeight w:val="29"/>
        </w:trPr>
        <w:tc>
          <w:tcPr>
            <w:tcW w:w="1843" w:type="dxa"/>
            <w:tcBorders>
              <w:top w:val="nil"/>
              <w:left w:val="single" w:sz="4" w:space="0" w:color="auto"/>
              <w:bottom w:val="nil"/>
              <w:right w:val="single" w:sz="4" w:space="0" w:color="auto"/>
            </w:tcBorders>
          </w:tcPr>
          <w:p w14:paraId="62EBE3E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E920B6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3CD2287" w14:textId="77777777" w:rsidR="00292524" w:rsidRPr="00106E6B" w:rsidRDefault="00292524" w:rsidP="006A1067">
            <w:pPr>
              <w:pStyle w:val="TAC"/>
              <w:rPr>
                <w:rFonts w:eastAsia="宋体"/>
                <w:lang w:val="en-US" w:eastAsia="zh-CN" w:bidi="ar"/>
              </w:rPr>
            </w:pPr>
            <w:r w:rsidRPr="00A1115A">
              <w:rPr>
                <w:rFonts w:cs="Arial"/>
                <w:szCs w:val="18"/>
                <w:lang w:eastAsia="zh-CN"/>
              </w:rPr>
              <w:t>n28</w:t>
            </w:r>
          </w:p>
        </w:tc>
        <w:tc>
          <w:tcPr>
            <w:tcW w:w="3197" w:type="dxa"/>
            <w:tcBorders>
              <w:top w:val="single" w:sz="4" w:space="0" w:color="auto"/>
              <w:left w:val="single" w:sz="4" w:space="0" w:color="auto"/>
              <w:bottom w:val="single" w:sz="4" w:space="0" w:color="auto"/>
              <w:right w:val="single" w:sz="4" w:space="0" w:color="auto"/>
            </w:tcBorders>
          </w:tcPr>
          <w:p w14:paraId="3FB244EC"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350AEE32" w14:textId="77777777" w:rsidR="00292524" w:rsidRPr="00106E6B" w:rsidRDefault="00292524" w:rsidP="006A1067">
            <w:pPr>
              <w:pStyle w:val="TAC"/>
              <w:rPr>
                <w:rFonts w:eastAsia="宋体"/>
                <w:lang w:val="en-US" w:eastAsia="zh-CN" w:bidi="ar"/>
              </w:rPr>
            </w:pPr>
          </w:p>
        </w:tc>
      </w:tr>
      <w:tr w:rsidR="00292524" w:rsidRPr="00106E6B" w14:paraId="2A2C81C6" w14:textId="77777777" w:rsidTr="00FA1AF0">
        <w:trPr>
          <w:trHeight w:val="29"/>
        </w:trPr>
        <w:tc>
          <w:tcPr>
            <w:tcW w:w="1843" w:type="dxa"/>
            <w:tcBorders>
              <w:top w:val="nil"/>
              <w:left w:val="single" w:sz="4" w:space="0" w:color="auto"/>
              <w:bottom w:val="nil"/>
              <w:right w:val="single" w:sz="4" w:space="0" w:color="auto"/>
            </w:tcBorders>
          </w:tcPr>
          <w:p w14:paraId="40A0847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906A49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EE438A0" w14:textId="77777777" w:rsidR="00292524" w:rsidRPr="00106E6B" w:rsidRDefault="00292524" w:rsidP="006A1067">
            <w:pPr>
              <w:pStyle w:val="TAC"/>
              <w:rPr>
                <w:rFonts w:eastAsia="宋体"/>
                <w:lang w:val="en-US" w:eastAsia="zh-CN" w:bidi="ar"/>
              </w:rPr>
            </w:pPr>
            <w:r w:rsidRPr="00A1115A">
              <w:rPr>
                <w:rFonts w:cs="Arial"/>
                <w:szCs w:val="18"/>
                <w:lang w:eastAsia="zh-CN"/>
              </w:rPr>
              <w:t>n78</w:t>
            </w:r>
          </w:p>
        </w:tc>
        <w:tc>
          <w:tcPr>
            <w:tcW w:w="3197" w:type="dxa"/>
            <w:tcBorders>
              <w:top w:val="single" w:sz="4" w:space="0" w:color="auto"/>
              <w:left w:val="single" w:sz="4" w:space="0" w:color="auto"/>
              <w:bottom w:val="single" w:sz="4" w:space="0" w:color="auto"/>
              <w:right w:val="single" w:sz="4" w:space="0" w:color="auto"/>
            </w:tcBorders>
          </w:tcPr>
          <w:p w14:paraId="545D25D2"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480BF03" w14:textId="77777777" w:rsidR="00292524" w:rsidRPr="00106E6B" w:rsidRDefault="00292524" w:rsidP="006A1067">
            <w:pPr>
              <w:pStyle w:val="TAC"/>
              <w:rPr>
                <w:rFonts w:eastAsia="宋体"/>
                <w:lang w:val="en-US" w:eastAsia="zh-CN" w:bidi="ar"/>
              </w:rPr>
            </w:pPr>
          </w:p>
        </w:tc>
      </w:tr>
      <w:tr w:rsidR="00292524" w:rsidRPr="00106E6B" w14:paraId="1C935303" w14:textId="77777777" w:rsidTr="00FA1AF0">
        <w:trPr>
          <w:trHeight w:val="29"/>
        </w:trPr>
        <w:tc>
          <w:tcPr>
            <w:tcW w:w="1843" w:type="dxa"/>
            <w:tcBorders>
              <w:top w:val="nil"/>
              <w:left w:val="single" w:sz="4" w:space="0" w:color="auto"/>
              <w:bottom w:val="nil"/>
              <w:right w:val="single" w:sz="4" w:space="0" w:color="auto"/>
            </w:tcBorders>
          </w:tcPr>
          <w:p w14:paraId="087B5ECD"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7FF09817" w14:textId="77777777" w:rsidR="00292524" w:rsidRPr="003E0594" w:rsidRDefault="00292524" w:rsidP="006A1067">
            <w:pPr>
              <w:pStyle w:val="TAC"/>
              <w:rPr>
                <w:lang w:val="en-US" w:eastAsia="zh-CN"/>
              </w:rPr>
            </w:pPr>
            <w:r w:rsidRPr="003E0594">
              <w:rPr>
                <w:lang w:val="en-US" w:eastAsia="zh-CN"/>
              </w:rPr>
              <w:t>CA_n3A-n7A</w:t>
            </w:r>
          </w:p>
          <w:p w14:paraId="4C079E58" w14:textId="77777777" w:rsidR="00292524" w:rsidRPr="003E0594" w:rsidRDefault="00292524" w:rsidP="006A1067">
            <w:pPr>
              <w:pStyle w:val="TAC"/>
              <w:rPr>
                <w:lang w:val="en-US" w:eastAsia="zh-CN"/>
              </w:rPr>
            </w:pPr>
            <w:r w:rsidRPr="003E0594">
              <w:rPr>
                <w:lang w:val="en-US" w:eastAsia="zh-CN"/>
              </w:rPr>
              <w:t>CA_n3A-n28A</w:t>
            </w:r>
          </w:p>
          <w:p w14:paraId="5B5276B3" w14:textId="77777777" w:rsidR="00292524" w:rsidRPr="003E0594" w:rsidRDefault="00292524" w:rsidP="006A1067">
            <w:pPr>
              <w:pStyle w:val="TAC"/>
              <w:rPr>
                <w:lang w:val="en-US" w:eastAsia="zh-CN"/>
              </w:rPr>
            </w:pPr>
            <w:r w:rsidRPr="003E0594">
              <w:rPr>
                <w:lang w:val="en-US" w:eastAsia="zh-CN"/>
              </w:rPr>
              <w:t>CA_n3A-n78A</w:t>
            </w:r>
          </w:p>
          <w:p w14:paraId="05A09DFA" w14:textId="77777777" w:rsidR="00292524" w:rsidRPr="003E0594" w:rsidRDefault="00292524" w:rsidP="006A1067">
            <w:pPr>
              <w:pStyle w:val="TAC"/>
              <w:rPr>
                <w:lang w:val="en-US" w:eastAsia="zh-CN"/>
              </w:rPr>
            </w:pPr>
            <w:r w:rsidRPr="003E0594">
              <w:rPr>
                <w:lang w:val="en-US" w:eastAsia="zh-CN"/>
              </w:rPr>
              <w:t>CA_n7A-n28A</w:t>
            </w:r>
          </w:p>
          <w:p w14:paraId="7DD93757" w14:textId="77777777" w:rsidR="00292524" w:rsidRPr="003E0594" w:rsidRDefault="00292524" w:rsidP="006A1067">
            <w:pPr>
              <w:pStyle w:val="TAC"/>
              <w:rPr>
                <w:lang w:val="en-US" w:eastAsia="zh-CN"/>
              </w:rPr>
            </w:pPr>
            <w:r w:rsidRPr="003E0594">
              <w:rPr>
                <w:lang w:val="en-US" w:eastAsia="zh-CN"/>
              </w:rPr>
              <w:t>CA_n7A-n78A</w:t>
            </w:r>
          </w:p>
          <w:p w14:paraId="112CF54D" w14:textId="77777777" w:rsidR="00292524" w:rsidRPr="003E0594" w:rsidRDefault="00292524" w:rsidP="006A1067">
            <w:pPr>
              <w:pStyle w:val="TAC"/>
              <w:rPr>
                <w:lang w:val="en-US" w:eastAsia="zh-CN"/>
              </w:rPr>
            </w:pPr>
            <w:r w:rsidRPr="003E0594">
              <w:rPr>
                <w:lang w:val="en-US" w:eastAsia="zh-CN"/>
              </w:rPr>
              <w:t>CA_n28A-n78A</w:t>
            </w:r>
          </w:p>
          <w:p w14:paraId="04CB45A5" w14:textId="77777777" w:rsidR="00292524" w:rsidRPr="00106E6B" w:rsidRDefault="00292524" w:rsidP="006A1067">
            <w:pPr>
              <w:pStyle w:val="TAC"/>
              <w:rPr>
                <w:rFonts w:eastAsia="宋体"/>
                <w:lang w:val="en-US" w:eastAsia="zh-CN" w:bidi="ar"/>
              </w:rPr>
            </w:pPr>
            <w:r w:rsidRPr="003E0594">
              <w:rPr>
                <w:lang w:val="en-US" w:eastAsia="zh-CN"/>
              </w:rPr>
              <w:t>CA_n7B</w:t>
            </w:r>
          </w:p>
        </w:tc>
        <w:tc>
          <w:tcPr>
            <w:tcW w:w="976" w:type="dxa"/>
            <w:tcBorders>
              <w:top w:val="single" w:sz="4" w:space="0" w:color="auto"/>
              <w:left w:val="single" w:sz="4" w:space="0" w:color="auto"/>
              <w:bottom w:val="single" w:sz="4" w:space="0" w:color="auto"/>
              <w:right w:val="single" w:sz="4" w:space="0" w:color="auto"/>
            </w:tcBorders>
          </w:tcPr>
          <w:p w14:paraId="053B870A" w14:textId="77777777" w:rsidR="00292524" w:rsidRPr="00106E6B" w:rsidRDefault="00292524" w:rsidP="006A1067">
            <w:pPr>
              <w:pStyle w:val="TAC"/>
              <w:rPr>
                <w:rFonts w:eastAsia="宋体"/>
                <w:lang w:val="en-US" w:eastAsia="zh-CN" w:bidi="ar"/>
              </w:rPr>
            </w:pPr>
            <w:r w:rsidRPr="00725A5A">
              <w:rPr>
                <w:lang w:val="en-US" w:eastAsia="zh-CN"/>
              </w:rPr>
              <w:t>n3</w:t>
            </w:r>
          </w:p>
        </w:tc>
        <w:tc>
          <w:tcPr>
            <w:tcW w:w="3197" w:type="dxa"/>
            <w:tcBorders>
              <w:top w:val="single" w:sz="4" w:space="0" w:color="auto"/>
              <w:left w:val="single" w:sz="4" w:space="0" w:color="auto"/>
              <w:bottom w:val="single" w:sz="4" w:space="0" w:color="auto"/>
              <w:right w:val="single" w:sz="4" w:space="0" w:color="auto"/>
            </w:tcBorders>
          </w:tcPr>
          <w:p w14:paraId="57B831AB"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50565F50"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3CD07198" w14:textId="77777777" w:rsidTr="00FA1AF0">
        <w:trPr>
          <w:trHeight w:val="29"/>
        </w:trPr>
        <w:tc>
          <w:tcPr>
            <w:tcW w:w="1843" w:type="dxa"/>
            <w:tcBorders>
              <w:top w:val="nil"/>
              <w:left w:val="single" w:sz="4" w:space="0" w:color="auto"/>
              <w:bottom w:val="nil"/>
              <w:right w:val="single" w:sz="4" w:space="0" w:color="auto"/>
            </w:tcBorders>
          </w:tcPr>
          <w:p w14:paraId="5AE4507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3F0A04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142A275" w14:textId="77777777" w:rsidR="00292524" w:rsidRPr="00106E6B" w:rsidRDefault="00292524" w:rsidP="006A1067">
            <w:pPr>
              <w:pStyle w:val="TAC"/>
              <w:rPr>
                <w:rFonts w:eastAsia="宋体"/>
                <w:lang w:val="en-US" w:eastAsia="zh-CN" w:bidi="ar"/>
              </w:rPr>
            </w:pPr>
            <w:r w:rsidRPr="00725A5A">
              <w:rPr>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345F3F57" w14:textId="77777777" w:rsidR="00292524" w:rsidRPr="00106E6B" w:rsidRDefault="00292524" w:rsidP="006A1067">
            <w:pPr>
              <w:pStyle w:val="TAC"/>
              <w:rPr>
                <w:rFonts w:eastAsia="宋体"/>
                <w:lang w:val="en-US" w:eastAsia="zh-CN" w:bidi="ar"/>
              </w:rPr>
            </w:pPr>
            <w:r w:rsidRPr="00A1115A">
              <w:rPr>
                <w:lang w:val="en-US"/>
              </w:rPr>
              <w:t>CA_n7B</w:t>
            </w:r>
            <w:r>
              <w:rPr>
                <w:lang w:val="en-US"/>
              </w:rPr>
              <w:t>_BCS0</w:t>
            </w:r>
          </w:p>
        </w:tc>
        <w:tc>
          <w:tcPr>
            <w:tcW w:w="1712" w:type="dxa"/>
            <w:tcBorders>
              <w:top w:val="nil"/>
              <w:left w:val="single" w:sz="4" w:space="0" w:color="auto"/>
              <w:bottom w:val="nil"/>
              <w:right w:val="single" w:sz="4" w:space="0" w:color="auto"/>
            </w:tcBorders>
          </w:tcPr>
          <w:p w14:paraId="450DC878" w14:textId="77777777" w:rsidR="00292524" w:rsidRPr="00106E6B" w:rsidRDefault="00292524" w:rsidP="006A1067">
            <w:pPr>
              <w:pStyle w:val="TAC"/>
              <w:rPr>
                <w:rFonts w:eastAsia="宋体"/>
                <w:lang w:val="en-US" w:eastAsia="zh-CN" w:bidi="ar"/>
              </w:rPr>
            </w:pPr>
          </w:p>
        </w:tc>
      </w:tr>
      <w:tr w:rsidR="00292524" w:rsidRPr="00106E6B" w14:paraId="29F8BF8E" w14:textId="77777777" w:rsidTr="00FA1AF0">
        <w:trPr>
          <w:trHeight w:val="29"/>
        </w:trPr>
        <w:tc>
          <w:tcPr>
            <w:tcW w:w="1843" w:type="dxa"/>
            <w:tcBorders>
              <w:top w:val="nil"/>
              <w:left w:val="single" w:sz="4" w:space="0" w:color="auto"/>
              <w:bottom w:val="nil"/>
              <w:right w:val="single" w:sz="4" w:space="0" w:color="auto"/>
            </w:tcBorders>
          </w:tcPr>
          <w:p w14:paraId="23A2B16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37DA14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5A1E6BA" w14:textId="77777777" w:rsidR="00292524" w:rsidRPr="00106E6B" w:rsidRDefault="00292524" w:rsidP="006A1067">
            <w:pPr>
              <w:pStyle w:val="TAC"/>
              <w:rPr>
                <w:rFonts w:eastAsia="宋体"/>
                <w:lang w:val="en-US" w:eastAsia="zh-CN" w:bidi="ar"/>
              </w:rPr>
            </w:pPr>
            <w:r w:rsidRPr="00725A5A">
              <w:rPr>
                <w:lang w:val="en-US" w:eastAsia="zh-CN"/>
              </w:rPr>
              <w:t>n</w:t>
            </w:r>
            <w:r>
              <w:rPr>
                <w:lang w:val="en-US" w:eastAsia="zh-CN"/>
              </w:rPr>
              <w:t>28</w:t>
            </w:r>
          </w:p>
        </w:tc>
        <w:tc>
          <w:tcPr>
            <w:tcW w:w="3197" w:type="dxa"/>
            <w:tcBorders>
              <w:top w:val="single" w:sz="4" w:space="0" w:color="auto"/>
              <w:left w:val="single" w:sz="4" w:space="0" w:color="auto"/>
              <w:bottom w:val="single" w:sz="4" w:space="0" w:color="auto"/>
              <w:right w:val="single" w:sz="4" w:space="0" w:color="auto"/>
            </w:tcBorders>
          </w:tcPr>
          <w:p w14:paraId="5F1D730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07D24DA1" w14:textId="77777777" w:rsidR="00292524" w:rsidRPr="00106E6B" w:rsidRDefault="00292524" w:rsidP="006A1067">
            <w:pPr>
              <w:pStyle w:val="TAC"/>
              <w:rPr>
                <w:rFonts w:eastAsia="宋体"/>
                <w:lang w:val="en-US" w:eastAsia="zh-CN" w:bidi="ar"/>
              </w:rPr>
            </w:pPr>
          </w:p>
        </w:tc>
      </w:tr>
      <w:tr w:rsidR="00292524" w:rsidRPr="00106E6B" w14:paraId="2C7860B8" w14:textId="77777777" w:rsidTr="00FA1AF0">
        <w:trPr>
          <w:trHeight w:val="29"/>
        </w:trPr>
        <w:tc>
          <w:tcPr>
            <w:tcW w:w="1843" w:type="dxa"/>
            <w:tcBorders>
              <w:top w:val="nil"/>
              <w:left w:val="single" w:sz="4" w:space="0" w:color="auto"/>
              <w:bottom w:val="nil"/>
              <w:right w:val="single" w:sz="4" w:space="0" w:color="auto"/>
            </w:tcBorders>
          </w:tcPr>
          <w:p w14:paraId="46D9688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D8CCB6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D632021" w14:textId="77777777" w:rsidR="00292524" w:rsidRPr="00106E6B" w:rsidRDefault="00292524" w:rsidP="006A1067">
            <w:pPr>
              <w:pStyle w:val="TAC"/>
              <w:rPr>
                <w:rFonts w:eastAsia="宋体"/>
                <w:lang w:val="en-US" w:eastAsia="zh-CN" w:bidi="ar"/>
              </w:rPr>
            </w:pPr>
            <w:r w:rsidRPr="00725A5A">
              <w:rPr>
                <w:lang w:val="en-US" w:eastAsia="zh-CN"/>
              </w:rPr>
              <w:t>n7</w:t>
            </w:r>
            <w:r>
              <w:rPr>
                <w:lang w:val="en-US" w:eastAsia="zh-CN"/>
              </w:rPr>
              <w:t>8</w:t>
            </w:r>
          </w:p>
        </w:tc>
        <w:tc>
          <w:tcPr>
            <w:tcW w:w="3197" w:type="dxa"/>
            <w:tcBorders>
              <w:top w:val="single" w:sz="4" w:space="0" w:color="auto"/>
              <w:left w:val="single" w:sz="4" w:space="0" w:color="auto"/>
              <w:bottom w:val="single" w:sz="4" w:space="0" w:color="auto"/>
              <w:right w:val="single" w:sz="4" w:space="0" w:color="auto"/>
            </w:tcBorders>
          </w:tcPr>
          <w:p w14:paraId="1ED46E4D"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698516B" w14:textId="77777777" w:rsidR="00292524" w:rsidRPr="00106E6B" w:rsidRDefault="00292524" w:rsidP="006A1067">
            <w:pPr>
              <w:pStyle w:val="TAC"/>
              <w:rPr>
                <w:rFonts w:eastAsia="宋体"/>
                <w:lang w:val="en-US" w:eastAsia="zh-CN" w:bidi="ar"/>
              </w:rPr>
            </w:pPr>
          </w:p>
        </w:tc>
      </w:tr>
      <w:tr w:rsidR="00292524" w:rsidRPr="001E32DC" w14:paraId="1ED155AD" w14:textId="77777777" w:rsidTr="00FA1AF0">
        <w:trPr>
          <w:trHeight w:val="29"/>
        </w:trPr>
        <w:tc>
          <w:tcPr>
            <w:tcW w:w="1843" w:type="dxa"/>
            <w:tcBorders>
              <w:top w:val="single" w:sz="4" w:space="0" w:color="auto"/>
              <w:left w:val="single" w:sz="4" w:space="0" w:color="auto"/>
              <w:bottom w:val="nil"/>
              <w:right w:val="single" w:sz="4" w:space="0" w:color="auto"/>
            </w:tcBorders>
          </w:tcPr>
          <w:p w14:paraId="21234D6F" w14:textId="77777777" w:rsidR="00292524" w:rsidRPr="001010C4" w:rsidRDefault="00292524" w:rsidP="006A1067">
            <w:pPr>
              <w:pStyle w:val="TAC"/>
              <w:rPr>
                <w:rFonts w:eastAsia="宋体"/>
                <w:lang w:val="en-US" w:eastAsia="zh-CN" w:bidi="ar"/>
              </w:rPr>
            </w:pPr>
            <w:r w:rsidRPr="00BE6DB8">
              <w:rPr>
                <w:rFonts w:eastAsia="宋体"/>
                <w:lang w:val="en-US" w:eastAsia="zh-CN" w:bidi="ar"/>
              </w:rPr>
              <w:t>CA_n3A-n18A-n28A-n41A</w:t>
            </w:r>
          </w:p>
        </w:tc>
        <w:tc>
          <w:tcPr>
            <w:tcW w:w="1886" w:type="dxa"/>
            <w:tcBorders>
              <w:top w:val="single" w:sz="4" w:space="0" w:color="auto"/>
              <w:left w:val="single" w:sz="4" w:space="0" w:color="auto"/>
              <w:bottom w:val="nil"/>
              <w:right w:val="single" w:sz="4" w:space="0" w:color="auto"/>
            </w:tcBorders>
          </w:tcPr>
          <w:p w14:paraId="625E65F3" w14:textId="77777777" w:rsidR="00292524" w:rsidRPr="00A4564A" w:rsidRDefault="00292524" w:rsidP="006A1067">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CA_n3A-n18A</w:t>
            </w:r>
          </w:p>
          <w:p w14:paraId="5A7A182E" w14:textId="77777777" w:rsidR="00292524" w:rsidRPr="00A4564A" w:rsidRDefault="00292524" w:rsidP="006A1067">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CA_n3A-n28A</w:t>
            </w:r>
          </w:p>
          <w:p w14:paraId="18FE950C" w14:textId="77777777" w:rsidR="00292524" w:rsidRPr="00A4564A" w:rsidRDefault="00292524" w:rsidP="006A1067">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CA_n3A-n41A</w:t>
            </w:r>
          </w:p>
          <w:p w14:paraId="79A8BC41" w14:textId="77777777" w:rsidR="00292524" w:rsidRPr="00A4564A" w:rsidRDefault="00292524" w:rsidP="006A1067">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CA_n18A-n28A</w:t>
            </w:r>
          </w:p>
          <w:p w14:paraId="594B1414" w14:textId="77777777" w:rsidR="00292524" w:rsidRPr="00A4564A" w:rsidRDefault="00292524" w:rsidP="006A1067">
            <w:pPr>
              <w:keepNext/>
              <w:keepLines/>
              <w:spacing w:after="0"/>
              <w:jc w:val="center"/>
              <w:rPr>
                <w:rFonts w:ascii="Arial" w:eastAsia="宋体" w:hAnsi="Arial"/>
                <w:sz w:val="18"/>
                <w:lang w:val="en-US" w:eastAsia="zh-CN" w:bidi="ar"/>
              </w:rPr>
            </w:pPr>
            <w:r w:rsidRPr="00A4564A">
              <w:rPr>
                <w:rFonts w:ascii="Arial" w:eastAsia="宋体" w:hAnsi="Arial"/>
                <w:sz w:val="18"/>
                <w:lang w:val="en-US" w:eastAsia="zh-CN" w:bidi="ar"/>
              </w:rPr>
              <w:t>CA_n18A-n41A</w:t>
            </w:r>
          </w:p>
          <w:p w14:paraId="304E36E2" w14:textId="77777777" w:rsidR="00292524" w:rsidRPr="001010C4" w:rsidRDefault="00292524" w:rsidP="006A1067">
            <w:pPr>
              <w:pStyle w:val="TAC"/>
              <w:rPr>
                <w:rFonts w:eastAsia="宋体"/>
                <w:lang w:val="en-US" w:eastAsia="zh-CN" w:bidi="ar"/>
              </w:rPr>
            </w:pPr>
            <w:r w:rsidRPr="00A4564A">
              <w:rPr>
                <w:rFonts w:eastAsia="宋体"/>
                <w:lang w:val="en-US" w:eastAsia="zh-CN" w:bidi="ar"/>
              </w:rPr>
              <w:t>CA_n28A-n41A</w:t>
            </w:r>
          </w:p>
        </w:tc>
        <w:tc>
          <w:tcPr>
            <w:tcW w:w="976" w:type="dxa"/>
            <w:tcBorders>
              <w:top w:val="single" w:sz="4" w:space="0" w:color="auto"/>
              <w:left w:val="single" w:sz="4" w:space="0" w:color="auto"/>
              <w:bottom w:val="single" w:sz="4" w:space="0" w:color="auto"/>
              <w:right w:val="single" w:sz="4" w:space="0" w:color="auto"/>
            </w:tcBorders>
          </w:tcPr>
          <w:p w14:paraId="439C39FE"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eastAsia="zh-CN"/>
              </w:rPr>
              <w:t>n3</w:t>
            </w:r>
          </w:p>
        </w:tc>
        <w:tc>
          <w:tcPr>
            <w:tcW w:w="3197" w:type="dxa"/>
            <w:tcBorders>
              <w:top w:val="single" w:sz="4" w:space="0" w:color="auto"/>
              <w:left w:val="single" w:sz="4" w:space="0" w:color="auto"/>
              <w:bottom w:val="single" w:sz="4" w:space="0" w:color="auto"/>
              <w:right w:val="single" w:sz="4" w:space="0" w:color="auto"/>
            </w:tcBorders>
          </w:tcPr>
          <w:p w14:paraId="5B69A076"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7E3DAAE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hint="eastAsia"/>
                <w:sz w:val="18"/>
                <w:lang w:val="en-US" w:eastAsia="zh-CN" w:bidi="ar"/>
              </w:rPr>
              <w:t>0</w:t>
            </w:r>
          </w:p>
        </w:tc>
      </w:tr>
      <w:tr w:rsidR="00292524" w:rsidRPr="001E32DC" w14:paraId="5CBBB8EE" w14:textId="77777777" w:rsidTr="00FA1AF0">
        <w:trPr>
          <w:trHeight w:val="29"/>
        </w:trPr>
        <w:tc>
          <w:tcPr>
            <w:tcW w:w="1843" w:type="dxa"/>
            <w:tcBorders>
              <w:top w:val="nil"/>
              <w:left w:val="single" w:sz="4" w:space="0" w:color="auto"/>
              <w:bottom w:val="nil"/>
              <w:right w:val="single" w:sz="4" w:space="0" w:color="auto"/>
            </w:tcBorders>
          </w:tcPr>
          <w:p w14:paraId="5FD0A2E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205E4E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72AAD10" w14:textId="77777777" w:rsidR="00292524" w:rsidRPr="001010C4" w:rsidRDefault="00292524" w:rsidP="006A1067">
            <w:pPr>
              <w:pStyle w:val="TAC"/>
              <w:rPr>
                <w:rFonts w:ascii="Calibri" w:eastAsia="宋体" w:hAnsi="Calibri"/>
                <w:kern w:val="2"/>
                <w:sz w:val="21"/>
                <w:lang w:val="en-US" w:eastAsia="zh-CN"/>
              </w:rPr>
            </w:pPr>
            <w:r>
              <w:rPr>
                <w:rFonts w:eastAsia="等线"/>
                <w:lang w:val="en-US" w:eastAsia="zh-CN"/>
              </w:rPr>
              <w:t>n18</w:t>
            </w:r>
          </w:p>
        </w:tc>
        <w:tc>
          <w:tcPr>
            <w:tcW w:w="3197" w:type="dxa"/>
            <w:tcBorders>
              <w:top w:val="single" w:sz="4" w:space="0" w:color="auto"/>
              <w:left w:val="single" w:sz="4" w:space="0" w:color="auto"/>
              <w:bottom w:val="single" w:sz="4" w:space="0" w:color="auto"/>
              <w:right w:val="single" w:sz="4" w:space="0" w:color="auto"/>
            </w:tcBorders>
          </w:tcPr>
          <w:p w14:paraId="5B3DF50F"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5, 10, 15</w:t>
            </w:r>
          </w:p>
        </w:tc>
        <w:tc>
          <w:tcPr>
            <w:tcW w:w="1712" w:type="dxa"/>
            <w:tcBorders>
              <w:top w:val="nil"/>
              <w:left w:val="single" w:sz="4" w:space="0" w:color="auto"/>
              <w:bottom w:val="nil"/>
              <w:right w:val="single" w:sz="4" w:space="0" w:color="auto"/>
            </w:tcBorders>
          </w:tcPr>
          <w:p w14:paraId="72EF2DC4"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C62514B" w14:textId="77777777" w:rsidTr="00FA1AF0">
        <w:trPr>
          <w:trHeight w:val="29"/>
        </w:trPr>
        <w:tc>
          <w:tcPr>
            <w:tcW w:w="1843" w:type="dxa"/>
            <w:tcBorders>
              <w:top w:val="nil"/>
              <w:left w:val="single" w:sz="4" w:space="0" w:color="auto"/>
              <w:bottom w:val="nil"/>
              <w:right w:val="single" w:sz="4" w:space="0" w:color="auto"/>
            </w:tcBorders>
          </w:tcPr>
          <w:p w14:paraId="28B25EB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DE7C38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F441AD6"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eastAsia="zh-CN"/>
              </w:rPr>
              <w:t>n28</w:t>
            </w:r>
          </w:p>
        </w:tc>
        <w:tc>
          <w:tcPr>
            <w:tcW w:w="3197" w:type="dxa"/>
            <w:tcBorders>
              <w:top w:val="single" w:sz="4" w:space="0" w:color="auto"/>
              <w:left w:val="single" w:sz="4" w:space="0" w:color="auto"/>
              <w:bottom w:val="single" w:sz="4" w:space="0" w:color="auto"/>
              <w:right w:val="single" w:sz="4" w:space="0" w:color="auto"/>
            </w:tcBorders>
          </w:tcPr>
          <w:p w14:paraId="12C63798"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w:t>
            </w:r>
          </w:p>
        </w:tc>
        <w:tc>
          <w:tcPr>
            <w:tcW w:w="1712" w:type="dxa"/>
            <w:tcBorders>
              <w:top w:val="nil"/>
              <w:left w:val="single" w:sz="4" w:space="0" w:color="auto"/>
              <w:bottom w:val="nil"/>
              <w:right w:val="single" w:sz="4" w:space="0" w:color="auto"/>
            </w:tcBorders>
          </w:tcPr>
          <w:p w14:paraId="594F905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F98FB5F" w14:textId="77777777" w:rsidTr="00FA1AF0">
        <w:trPr>
          <w:trHeight w:val="29"/>
        </w:trPr>
        <w:tc>
          <w:tcPr>
            <w:tcW w:w="1843" w:type="dxa"/>
            <w:tcBorders>
              <w:top w:val="nil"/>
              <w:left w:val="single" w:sz="4" w:space="0" w:color="auto"/>
              <w:bottom w:val="single" w:sz="4" w:space="0" w:color="auto"/>
              <w:right w:val="single" w:sz="4" w:space="0" w:color="auto"/>
            </w:tcBorders>
          </w:tcPr>
          <w:p w14:paraId="42D5A0B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1883204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9798261" w14:textId="77777777" w:rsidR="00292524" w:rsidRPr="001010C4" w:rsidRDefault="00292524" w:rsidP="006A1067">
            <w:pPr>
              <w:pStyle w:val="TAC"/>
              <w:rPr>
                <w:rFonts w:ascii="Calibri" w:eastAsia="宋体" w:hAnsi="Calibri"/>
                <w:kern w:val="2"/>
                <w:sz w:val="21"/>
                <w:lang w:val="en-US" w:eastAsia="zh-CN"/>
              </w:rPr>
            </w:pPr>
            <w:r>
              <w:rPr>
                <w:rFonts w:eastAsia="等线"/>
                <w:lang w:val="en-US" w:eastAsia="zh-CN"/>
              </w:rPr>
              <w:t>n41</w:t>
            </w:r>
          </w:p>
        </w:tc>
        <w:tc>
          <w:tcPr>
            <w:tcW w:w="3197" w:type="dxa"/>
            <w:tcBorders>
              <w:top w:val="single" w:sz="4" w:space="0" w:color="auto"/>
              <w:left w:val="single" w:sz="4" w:space="0" w:color="auto"/>
              <w:bottom w:val="single" w:sz="4" w:space="0" w:color="auto"/>
              <w:right w:val="single" w:sz="4" w:space="0" w:color="auto"/>
            </w:tcBorders>
          </w:tcPr>
          <w:p w14:paraId="458BAD7D"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12" w:type="dxa"/>
            <w:tcBorders>
              <w:top w:val="nil"/>
              <w:left w:val="single" w:sz="4" w:space="0" w:color="auto"/>
              <w:bottom w:val="single" w:sz="4" w:space="0" w:color="auto"/>
              <w:right w:val="single" w:sz="4" w:space="0" w:color="auto"/>
            </w:tcBorders>
          </w:tcPr>
          <w:p w14:paraId="1A8B5DC4"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418872F" w14:textId="77777777" w:rsidTr="00FA1AF0">
        <w:trPr>
          <w:trHeight w:val="29"/>
        </w:trPr>
        <w:tc>
          <w:tcPr>
            <w:tcW w:w="1843" w:type="dxa"/>
            <w:tcBorders>
              <w:top w:val="single" w:sz="4" w:space="0" w:color="auto"/>
              <w:left w:val="single" w:sz="4" w:space="0" w:color="auto"/>
              <w:bottom w:val="nil"/>
              <w:right w:val="single" w:sz="4" w:space="0" w:color="auto"/>
            </w:tcBorders>
          </w:tcPr>
          <w:p w14:paraId="5AF05D2D" w14:textId="77777777" w:rsidR="00292524" w:rsidRPr="001010C4" w:rsidRDefault="00292524" w:rsidP="006A1067">
            <w:pPr>
              <w:pStyle w:val="TAC"/>
              <w:rPr>
                <w:rFonts w:eastAsia="宋体"/>
                <w:lang w:val="en-US" w:eastAsia="zh-CN" w:bidi="ar"/>
              </w:rPr>
            </w:pPr>
            <w:r w:rsidRPr="00084448">
              <w:rPr>
                <w:rFonts w:eastAsia="宋体"/>
                <w:lang w:val="en-US" w:eastAsia="zh-CN" w:bidi="ar"/>
              </w:rPr>
              <w:t>CA_n3A-n18A-n28A-n77A</w:t>
            </w:r>
          </w:p>
        </w:tc>
        <w:tc>
          <w:tcPr>
            <w:tcW w:w="1886" w:type="dxa"/>
            <w:tcBorders>
              <w:top w:val="single" w:sz="4" w:space="0" w:color="auto"/>
              <w:left w:val="single" w:sz="4" w:space="0" w:color="auto"/>
              <w:bottom w:val="nil"/>
              <w:right w:val="single" w:sz="4" w:space="0" w:color="auto"/>
            </w:tcBorders>
          </w:tcPr>
          <w:p w14:paraId="52337651"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CA_n3A-n18A</w:t>
            </w:r>
          </w:p>
          <w:p w14:paraId="1B4EDBA4"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CA_n3A-n28A</w:t>
            </w:r>
          </w:p>
          <w:p w14:paraId="3B4CF0BB"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CA_n3A-n77A</w:t>
            </w:r>
          </w:p>
          <w:p w14:paraId="11BBFAB9"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CA_n18A-n28A</w:t>
            </w:r>
          </w:p>
          <w:p w14:paraId="738E34F0"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CA_n18A-n77A</w:t>
            </w:r>
          </w:p>
          <w:p w14:paraId="3191E20F" w14:textId="77777777" w:rsidR="00292524" w:rsidRPr="001010C4" w:rsidRDefault="00292524" w:rsidP="006A1067">
            <w:pPr>
              <w:pStyle w:val="TAC"/>
              <w:rPr>
                <w:rFonts w:eastAsia="宋体"/>
                <w:lang w:val="en-US" w:eastAsia="zh-CN" w:bidi="ar"/>
              </w:rPr>
            </w:pPr>
            <w:r w:rsidRPr="00171192">
              <w:rPr>
                <w:rFonts w:eastAsia="宋体"/>
                <w:lang w:val="en-US" w:eastAsia="zh-CN" w:bidi="ar"/>
              </w:rPr>
              <w:t>CA_n28A-n77A</w:t>
            </w:r>
          </w:p>
        </w:tc>
        <w:tc>
          <w:tcPr>
            <w:tcW w:w="976" w:type="dxa"/>
            <w:tcBorders>
              <w:top w:val="single" w:sz="4" w:space="0" w:color="auto"/>
              <w:left w:val="single" w:sz="4" w:space="0" w:color="auto"/>
              <w:bottom w:val="single" w:sz="4" w:space="0" w:color="auto"/>
              <w:right w:val="single" w:sz="4" w:space="0" w:color="auto"/>
            </w:tcBorders>
          </w:tcPr>
          <w:p w14:paraId="449A317D"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eastAsia="zh-CN"/>
              </w:rPr>
              <w:t>n3</w:t>
            </w:r>
          </w:p>
        </w:tc>
        <w:tc>
          <w:tcPr>
            <w:tcW w:w="3197" w:type="dxa"/>
            <w:tcBorders>
              <w:top w:val="single" w:sz="4" w:space="0" w:color="auto"/>
              <w:left w:val="single" w:sz="4" w:space="0" w:color="auto"/>
              <w:bottom w:val="single" w:sz="4" w:space="0" w:color="auto"/>
              <w:right w:val="single" w:sz="4" w:space="0" w:color="auto"/>
            </w:tcBorders>
          </w:tcPr>
          <w:p w14:paraId="6A6972A8"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6A60869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hint="eastAsia"/>
                <w:sz w:val="18"/>
                <w:lang w:val="en-US" w:eastAsia="zh-CN" w:bidi="ar"/>
              </w:rPr>
              <w:t>0</w:t>
            </w:r>
          </w:p>
        </w:tc>
      </w:tr>
      <w:tr w:rsidR="00292524" w:rsidRPr="001E32DC" w14:paraId="73368E49" w14:textId="77777777" w:rsidTr="00FA1AF0">
        <w:trPr>
          <w:trHeight w:val="29"/>
        </w:trPr>
        <w:tc>
          <w:tcPr>
            <w:tcW w:w="1843" w:type="dxa"/>
            <w:tcBorders>
              <w:top w:val="nil"/>
              <w:left w:val="single" w:sz="4" w:space="0" w:color="auto"/>
              <w:bottom w:val="nil"/>
              <w:right w:val="single" w:sz="4" w:space="0" w:color="auto"/>
            </w:tcBorders>
          </w:tcPr>
          <w:p w14:paraId="0C06C34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A7D82C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C0E26C4" w14:textId="77777777" w:rsidR="00292524" w:rsidRPr="001010C4" w:rsidRDefault="00292524" w:rsidP="006A1067">
            <w:pPr>
              <w:pStyle w:val="TAC"/>
              <w:rPr>
                <w:rFonts w:ascii="Calibri" w:eastAsia="宋体" w:hAnsi="Calibri"/>
                <w:kern w:val="2"/>
                <w:sz w:val="21"/>
                <w:lang w:val="en-US" w:eastAsia="zh-CN"/>
              </w:rPr>
            </w:pPr>
            <w:r>
              <w:rPr>
                <w:rFonts w:eastAsia="等线"/>
                <w:lang w:val="en-US" w:eastAsia="zh-CN"/>
              </w:rPr>
              <w:t>n18</w:t>
            </w:r>
          </w:p>
        </w:tc>
        <w:tc>
          <w:tcPr>
            <w:tcW w:w="3197" w:type="dxa"/>
            <w:tcBorders>
              <w:top w:val="single" w:sz="4" w:space="0" w:color="auto"/>
              <w:left w:val="single" w:sz="4" w:space="0" w:color="auto"/>
              <w:bottom w:val="single" w:sz="4" w:space="0" w:color="auto"/>
              <w:right w:val="single" w:sz="4" w:space="0" w:color="auto"/>
            </w:tcBorders>
          </w:tcPr>
          <w:p w14:paraId="05F20267"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5, 10, 15</w:t>
            </w:r>
          </w:p>
        </w:tc>
        <w:tc>
          <w:tcPr>
            <w:tcW w:w="1712" w:type="dxa"/>
            <w:tcBorders>
              <w:top w:val="nil"/>
              <w:left w:val="single" w:sz="4" w:space="0" w:color="auto"/>
              <w:bottom w:val="nil"/>
              <w:right w:val="single" w:sz="4" w:space="0" w:color="auto"/>
            </w:tcBorders>
          </w:tcPr>
          <w:p w14:paraId="3052CAB0"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FC7819D" w14:textId="77777777" w:rsidTr="00FA1AF0">
        <w:trPr>
          <w:trHeight w:val="29"/>
        </w:trPr>
        <w:tc>
          <w:tcPr>
            <w:tcW w:w="1843" w:type="dxa"/>
            <w:tcBorders>
              <w:top w:val="nil"/>
              <w:left w:val="single" w:sz="4" w:space="0" w:color="auto"/>
              <w:bottom w:val="nil"/>
              <w:right w:val="single" w:sz="4" w:space="0" w:color="auto"/>
            </w:tcBorders>
          </w:tcPr>
          <w:p w14:paraId="0EFD8A3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FAD52F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75419BB"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eastAsia="zh-CN"/>
              </w:rPr>
              <w:t>n28</w:t>
            </w:r>
          </w:p>
        </w:tc>
        <w:tc>
          <w:tcPr>
            <w:tcW w:w="3197" w:type="dxa"/>
            <w:tcBorders>
              <w:top w:val="single" w:sz="4" w:space="0" w:color="auto"/>
              <w:left w:val="single" w:sz="4" w:space="0" w:color="auto"/>
              <w:bottom w:val="single" w:sz="4" w:space="0" w:color="auto"/>
              <w:right w:val="single" w:sz="4" w:space="0" w:color="auto"/>
            </w:tcBorders>
          </w:tcPr>
          <w:p w14:paraId="606BF286"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w:t>
            </w:r>
          </w:p>
        </w:tc>
        <w:tc>
          <w:tcPr>
            <w:tcW w:w="1712" w:type="dxa"/>
            <w:tcBorders>
              <w:top w:val="nil"/>
              <w:left w:val="single" w:sz="4" w:space="0" w:color="auto"/>
              <w:bottom w:val="nil"/>
              <w:right w:val="single" w:sz="4" w:space="0" w:color="auto"/>
            </w:tcBorders>
          </w:tcPr>
          <w:p w14:paraId="2843E57C"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069D703" w14:textId="77777777" w:rsidTr="00FA1AF0">
        <w:trPr>
          <w:trHeight w:val="29"/>
        </w:trPr>
        <w:tc>
          <w:tcPr>
            <w:tcW w:w="1843" w:type="dxa"/>
            <w:tcBorders>
              <w:top w:val="nil"/>
              <w:left w:val="single" w:sz="4" w:space="0" w:color="auto"/>
              <w:bottom w:val="single" w:sz="4" w:space="0" w:color="auto"/>
              <w:right w:val="single" w:sz="4" w:space="0" w:color="auto"/>
            </w:tcBorders>
          </w:tcPr>
          <w:p w14:paraId="33C44D6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CD9914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1A7211F" w14:textId="77777777" w:rsidR="00292524" w:rsidRPr="001010C4" w:rsidRDefault="00292524" w:rsidP="006A1067">
            <w:pPr>
              <w:pStyle w:val="TAC"/>
              <w:rPr>
                <w:rFonts w:ascii="Calibri" w:eastAsia="宋体" w:hAnsi="Calibri"/>
                <w:kern w:val="2"/>
                <w:sz w:val="21"/>
                <w:lang w:val="en-US" w:eastAsia="zh-CN"/>
              </w:rPr>
            </w:pPr>
            <w:r>
              <w:rPr>
                <w:rFonts w:eastAsia="等线"/>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53AE4AF2"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07E17F4"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34F4E85" w14:textId="77777777" w:rsidTr="00FA1AF0">
        <w:trPr>
          <w:trHeight w:val="29"/>
        </w:trPr>
        <w:tc>
          <w:tcPr>
            <w:tcW w:w="1843" w:type="dxa"/>
            <w:tcBorders>
              <w:top w:val="single" w:sz="4" w:space="0" w:color="auto"/>
              <w:left w:val="single" w:sz="4" w:space="0" w:color="auto"/>
              <w:bottom w:val="nil"/>
              <w:right w:val="single" w:sz="4" w:space="0" w:color="auto"/>
            </w:tcBorders>
          </w:tcPr>
          <w:p w14:paraId="576A7318" w14:textId="77777777" w:rsidR="00292524" w:rsidRPr="001010C4" w:rsidRDefault="00292524" w:rsidP="006A1067">
            <w:pPr>
              <w:pStyle w:val="TAC"/>
              <w:rPr>
                <w:rFonts w:eastAsia="宋体"/>
                <w:lang w:val="en-US" w:eastAsia="zh-CN" w:bidi="ar"/>
              </w:rPr>
            </w:pPr>
            <w:r w:rsidRPr="00084448">
              <w:rPr>
                <w:rFonts w:eastAsia="宋体"/>
                <w:lang w:val="en-US" w:eastAsia="zh-CN" w:bidi="ar"/>
              </w:rPr>
              <w:t>CA_n3A-n18A-n41A-n77A</w:t>
            </w:r>
          </w:p>
        </w:tc>
        <w:tc>
          <w:tcPr>
            <w:tcW w:w="1886" w:type="dxa"/>
            <w:tcBorders>
              <w:top w:val="single" w:sz="4" w:space="0" w:color="auto"/>
              <w:left w:val="single" w:sz="4" w:space="0" w:color="auto"/>
              <w:bottom w:val="nil"/>
              <w:right w:val="single" w:sz="4" w:space="0" w:color="auto"/>
            </w:tcBorders>
          </w:tcPr>
          <w:p w14:paraId="29CE33DD"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CA_n3A-n18A</w:t>
            </w:r>
          </w:p>
          <w:p w14:paraId="66A87E73"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CA_n3A-n41A</w:t>
            </w:r>
          </w:p>
          <w:p w14:paraId="6907E175"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CA_n3A-n77A</w:t>
            </w:r>
          </w:p>
          <w:p w14:paraId="6E6143FB"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CA_n18A-n41A</w:t>
            </w:r>
          </w:p>
          <w:p w14:paraId="2479E567"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CA_n18A-n77A</w:t>
            </w:r>
          </w:p>
          <w:p w14:paraId="73626593" w14:textId="77777777" w:rsidR="00292524" w:rsidRPr="001010C4" w:rsidRDefault="00292524" w:rsidP="006A1067">
            <w:pPr>
              <w:pStyle w:val="TAC"/>
              <w:rPr>
                <w:rFonts w:eastAsia="宋体"/>
                <w:lang w:val="en-US" w:eastAsia="zh-CN" w:bidi="ar"/>
              </w:rPr>
            </w:pPr>
            <w:r w:rsidRPr="00171192">
              <w:rPr>
                <w:rFonts w:eastAsia="宋体"/>
                <w:lang w:val="en-US" w:eastAsia="zh-CN" w:bidi="ar"/>
              </w:rPr>
              <w:t>CA_n41A-n77A</w:t>
            </w:r>
          </w:p>
        </w:tc>
        <w:tc>
          <w:tcPr>
            <w:tcW w:w="976" w:type="dxa"/>
            <w:tcBorders>
              <w:top w:val="single" w:sz="4" w:space="0" w:color="auto"/>
              <w:left w:val="single" w:sz="4" w:space="0" w:color="auto"/>
              <w:bottom w:val="single" w:sz="4" w:space="0" w:color="auto"/>
              <w:right w:val="single" w:sz="4" w:space="0" w:color="auto"/>
            </w:tcBorders>
          </w:tcPr>
          <w:p w14:paraId="20DFAB58" w14:textId="77777777" w:rsidR="00292524" w:rsidRPr="001010C4" w:rsidRDefault="00292524" w:rsidP="006A1067">
            <w:pPr>
              <w:pStyle w:val="TAC"/>
              <w:rPr>
                <w:rFonts w:ascii="Calibri" w:eastAsia="宋体" w:hAnsi="Calibri"/>
                <w:kern w:val="2"/>
                <w:sz w:val="21"/>
                <w:lang w:val="en-US" w:eastAsia="zh-CN"/>
              </w:rPr>
            </w:pPr>
            <w:r w:rsidRPr="008E470B">
              <w:rPr>
                <w:rFonts w:eastAsia="等线"/>
                <w:lang w:val="en-US" w:eastAsia="zh-CN"/>
              </w:rPr>
              <w:t>n3</w:t>
            </w:r>
          </w:p>
        </w:tc>
        <w:tc>
          <w:tcPr>
            <w:tcW w:w="3197" w:type="dxa"/>
            <w:tcBorders>
              <w:top w:val="single" w:sz="4" w:space="0" w:color="auto"/>
              <w:left w:val="single" w:sz="4" w:space="0" w:color="auto"/>
              <w:bottom w:val="single" w:sz="4" w:space="0" w:color="auto"/>
              <w:right w:val="single" w:sz="4" w:space="0" w:color="auto"/>
            </w:tcBorders>
          </w:tcPr>
          <w:p w14:paraId="3FBD1B05"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54C276A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hint="eastAsia"/>
                <w:sz w:val="18"/>
                <w:lang w:val="en-US" w:eastAsia="zh-CN" w:bidi="ar"/>
              </w:rPr>
              <w:t>0</w:t>
            </w:r>
          </w:p>
        </w:tc>
      </w:tr>
      <w:tr w:rsidR="00292524" w:rsidRPr="001E32DC" w14:paraId="392EBF97" w14:textId="77777777" w:rsidTr="00FA1AF0">
        <w:trPr>
          <w:trHeight w:val="29"/>
        </w:trPr>
        <w:tc>
          <w:tcPr>
            <w:tcW w:w="1843" w:type="dxa"/>
            <w:tcBorders>
              <w:top w:val="nil"/>
              <w:left w:val="single" w:sz="4" w:space="0" w:color="auto"/>
              <w:bottom w:val="nil"/>
              <w:right w:val="single" w:sz="4" w:space="0" w:color="auto"/>
            </w:tcBorders>
          </w:tcPr>
          <w:p w14:paraId="54841A5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AF31CC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BA4A9DC" w14:textId="77777777" w:rsidR="00292524" w:rsidRPr="001010C4" w:rsidRDefault="00292524" w:rsidP="006A1067">
            <w:pPr>
              <w:pStyle w:val="TAC"/>
              <w:rPr>
                <w:rFonts w:ascii="Calibri" w:eastAsia="宋体" w:hAnsi="Calibri"/>
                <w:kern w:val="2"/>
                <w:sz w:val="21"/>
                <w:lang w:val="en-US" w:eastAsia="zh-CN"/>
              </w:rPr>
            </w:pPr>
            <w:r>
              <w:rPr>
                <w:rFonts w:eastAsia="等线"/>
                <w:lang w:val="en-US" w:eastAsia="zh-CN"/>
              </w:rPr>
              <w:t>n18</w:t>
            </w:r>
          </w:p>
        </w:tc>
        <w:tc>
          <w:tcPr>
            <w:tcW w:w="3197" w:type="dxa"/>
            <w:tcBorders>
              <w:top w:val="single" w:sz="4" w:space="0" w:color="auto"/>
              <w:left w:val="single" w:sz="4" w:space="0" w:color="auto"/>
              <w:bottom w:val="single" w:sz="4" w:space="0" w:color="auto"/>
              <w:right w:val="single" w:sz="4" w:space="0" w:color="auto"/>
            </w:tcBorders>
          </w:tcPr>
          <w:p w14:paraId="47151831"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5, 10, 15</w:t>
            </w:r>
          </w:p>
        </w:tc>
        <w:tc>
          <w:tcPr>
            <w:tcW w:w="1712" w:type="dxa"/>
            <w:tcBorders>
              <w:top w:val="nil"/>
              <w:left w:val="single" w:sz="4" w:space="0" w:color="auto"/>
              <w:bottom w:val="nil"/>
              <w:right w:val="single" w:sz="4" w:space="0" w:color="auto"/>
            </w:tcBorders>
          </w:tcPr>
          <w:p w14:paraId="0F4DDD4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B537F8C" w14:textId="77777777" w:rsidTr="00FA1AF0">
        <w:trPr>
          <w:trHeight w:val="29"/>
        </w:trPr>
        <w:tc>
          <w:tcPr>
            <w:tcW w:w="1843" w:type="dxa"/>
            <w:tcBorders>
              <w:top w:val="nil"/>
              <w:left w:val="single" w:sz="4" w:space="0" w:color="auto"/>
              <w:bottom w:val="nil"/>
              <w:right w:val="single" w:sz="4" w:space="0" w:color="auto"/>
            </w:tcBorders>
          </w:tcPr>
          <w:p w14:paraId="5178D2A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3373A5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8C639B5" w14:textId="77777777" w:rsidR="00292524" w:rsidRPr="001010C4" w:rsidRDefault="00292524" w:rsidP="006A1067">
            <w:pPr>
              <w:pStyle w:val="TAC"/>
              <w:rPr>
                <w:rFonts w:ascii="Calibri" w:eastAsia="宋体" w:hAnsi="Calibri"/>
                <w:kern w:val="2"/>
                <w:sz w:val="21"/>
                <w:lang w:val="en-US" w:eastAsia="zh-CN"/>
              </w:rPr>
            </w:pPr>
            <w:r>
              <w:rPr>
                <w:rFonts w:eastAsia="等线"/>
                <w:lang w:val="en-US" w:eastAsia="zh-CN"/>
              </w:rPr>
              <w:t>n41</w:t>
            </w:r>
          </w:p>
        </w:tc>
        <w:tc>
          <w:tcPr>
            <w:tcW w:w="3197" w:type="dxa"/>
            <w:tcBorders>
              <w:top w:val="single" w:sz="4" w:space="0" w:color="auto"/>
              <w:left w:val="single" w:sz="4" w:space="0" w:color="auto"/>
              <w:bottom w:val="single" w:sz="4" w:space="0" w:color="auto"/>
              <w:right w:val="single" w:sz="4" w:space="0" w:color="auto"/>
            </w:tcBorders>
          </w:tcPr>
          <w:p w14:paraId="07A09246"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12" w:type="dxa"/>
            <w:tcBorders>
              <w:top w:val="nil"/>
              <w:left w:val="single" w:sz="4" w:space="0" w:color="auto"/>
              <w:bottom w:val="nil"/>
              <w:right w:val="single" w:sz="4" w:space="0" w:color="auto"/>
            </w:tcBorders>
          </w:tcPr>
          <w:p w14:paraId="36183FC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F158270" w14:textId="77777777" w:rsidTr="00FA1AF0">
        <w:trPr>
          <w:trHeight w:val="29"/>
        </w:trPr>
        <w:tc>
          <w:tcPr>
            <w:tcW w:w="1843" w:type="dxa"/>
            <w:tcBorders>
              <w:top w:val="nil"/>
              <w:left w:val="single" w:sz="4" w:space="0" w:color="auto"/>
              <w:bottom w:val="single" w:sz="4" w:space="0" w:color="auto"/>
              <w:right w:val="single" w:sz="4" w:space="0" w:color="auto"/>
            </w:tcBorders>
          </w:tcPr>
          <w:p w14:paraId="2D50F7E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1643FF5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9A66D17" w14:textId="77777777" w:rsidR="00292524" w:rsidRPr="001010C4" w:rsidRDefault="00292524" w:rsidP="006A1067">
            <w:pPr>
              <w:pStyle w:val="TAC"/>
              <w:rPr>
                <w:rFonts w:ascii="Calibri" w:eastAsia="宋体" w:hAnsi="Calibri"/>
                <w:kern w:val="2"/>
                <w:sz w:val="21"/>
                <w:lang w:val="en-US" w:eastAsia="zh-CN"/>
              </w:rPr>
            </w:pPr>
            <w:r>
              <w:rPr>
                <w:rFonts w:eastAsia="等线"/>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10B3DAB5"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EDA12F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62668FC" w14:textId="77777777" w:rsidTr="00FA1AF0">
        <w:trPr>
          <w:trHeight w:val="29"/>
        </w:trPr>
        <w:tc>
          <w:tcPr>
            <w:tcW w:w="1843" w:type="dxa"/>
            <w:tcBorders>
              <w:top w:val="single" w:sz="4" w:space="0" w:color="auto"/>
              <w:left w:val="single" w:sz="4" w:space="0" w:color="auto"/>
              <w:bottom w:val="nil"/>
              <w:right w:val="single" w:sz="4" w:space="0" w:color="auto"/>
            </w:tcBorders>
          </w:tcPr>
          <w:p w14:paraId="2739E931" w14:textId="77777777" w:rsidR="00292524" w:rsidRPr="001010C4" w:rsidRDefault="00292524" w:rsidP="006A1067">
            <w:pPr>
              <w:pStyle w:val="TAC"/>
              <w:rPr>
                <w:rFonts w:eastAsia="宋体"/>
                <w:lang w:val="en-US" w:eastAsia="zh-CN" w:bidi="ar"/>
              </w:rPr>
            </w:pPr>
            <w:r w:rsidRPr="00A1115A">
              <w:rPr>
                <w:rFonts w:cs="Arial"/>
                <w:szCs w:val="18"/>
              </w:rPr>
              <w:t>CA_n3A-n28A-n41A</w:t>
            </w:r>
            <w:r w:rsidRPr="00A1115A">
              <w:rPr>
                <w:rFonts w:cs="Arial" w:hint="eastAsia"/>
                <w:szCs w:val="18"/>
                <w:lang w:eastAsia="zh-CN"/>
              </w:rPr>
              <w:t>-n77A</w:t>
            </w:r>
          </w:p>
        </w:tc>
        <w:tc>
          <w:tcPr>
            <w:tcW w:w="1886" w:type="dxa"/>
            <w:tcBorders>
              <w:top w:val="single" w:sz="4" w:space="0" w:color="auto"/>
              <w:left w:val="single" w:sz="4" w:space="0" w:color="auto"/>
              <w:bottom w:val="nil"/>
              <w:right w:val="single" w:sz="4" w:space="0" w:color="auto"/>
            </w:tcBorders>
          </w:tcPr>
          <w:p w14:paraId="73B3C2DB" w14:textId="77777777" w:rsidR="00292524" w:rsidRPr="009E0116" w:rsidRDefault="00292524" w:rsidP="006A1067">
            <w:pPr>
              <w:pStyle w:val="TAC"/>
              <w:rPr>
                <w:lang w:val="en-US" w:eastAsia="zh-CN"/>
              </w:rPr>
            </w:pPr>
            <w:r w:rsidRPr="00A1115A">
              <w:rPr>
                <w:lang w:val="en-US" w:eastAsia="zh-CN"/>
              </w:rPr>
              <w:t>CA_n3A-n28A</w:t>
            </w:r>
          </w:p>
          <w:p w14:paraId="52474564" w14:textId="77777777" w:rsidR="00292524" w:rsidRPr="009E0116" w:rsidRDefault="00292524" w:rsidP="006A1067">
            <w:pPr>
              <w:pStyle w:val="TAC"/>
              <w:rPr>
                <w:lang w:val="en-US" w:eastAsia="zh-CN"/>
              </w:rPr>
            </w:pPr>
            <w:r w:rsidRPr="009E0116">
              <w:rPr>
                <w:lang w:val="en-US" w:eastAsia="zh-CN"/>
              </w:rPr>
              <w:t>CA_n3A-n41A</w:t>
            </w:r>
          </w:p>
          <w:p w14:paraId="133DF4A8" w14:textId="77777777" w:rsidR="00292524" w:rsidRPr="009E0116" w:rsidRDefault="00292524" w:rsidP="006A1067">
            <w:pPr>
              <w:pStyle w:val="TAC"/>
              <w:rPr>
                <w:lang w:val="en-US" w:eastAsia="zh-CN"/>
              </w:rPr>
            </w:pPr>
            <w:r w:rsidRPr="009E0116">
              <w:rPr>
                <w:lang w:val="en-US" w:eastAsia="zh-CN"/>
              </w:rPr>
              <w:t>CA_n3A-n77A</w:t>
            </w:r>
          </w:p>
          <w:p w14:paraId="4ADF9704" w14:textId="77777777" w:rsidR="00292524" w:rsidRPr="009E0116" w:rsidRDefault="00292524" w:rsidP="006A1067">
            <w:pPr>
              <w:pStyle w:val="TAC"/>
              <w:rPr>
                <w:lang w:val="en-US" w:eastAsia="zh-CN"/>
              </w:rPr>
            </w:pPr>
            <w:r w:rsidRPr="009E0116">
              <w:rPr>
                <w:lang w:val="en-US" w:eastAsia="zh-CN"/>
              </w:rPr>
              <w:t>CA_n28A-n41A</w:t>
            </w:r>
          </w:p>
          <w:p w14:paraId="7EB140F4" w14:textId="77777777" w:rsidR="00292524" w:rsidRPr="009E0116" w:rsidRDefault="00292524" w:rsidP="006A1067">
            <w:pPr>
              <w:pStyle w:val="TAC"/>
              <w:rPr>
                <w:lang w:val="en-US" w:eastAsia="zh-CN"/>
              </w:rPr>
            </w:pPr>
            <w:r w:rsidRPr="009E0116">
              <w:rPr>
                <w:lang w:val="en-US" w:eastAsia="zh-CN"/>
              </w:rPr>
              <w:t>CA_n28A-n77A</w:t>
            </w:r>
          </w:p>
          <w:p w14:paraId="7115BBEF" w14:textId="77777777" w:rsidR="00292524" w:rsidRPr="001010C4" w:rsidRDefault="00292524" w:rsidP="006A1067">
            <w:pPr>
              <w:pStyle w:val="TAC"/>
              <w:rPr>
                <w:rFonts w:eastAsia="宋体"/>
                <w:lang w:val="en-US" w:eastAsia="zh-CN" w:bidi="ar"/>
              </w:rPr>
            </w:pPr>
            <w:r w:rsidRPr="009E0116">
              <w:rPr>
                <w:lang w:val="en-US" w:eastAsia="zh-CN"/>
              </w:rPr>
              <w:t>CA_n41A-n77A</w:t>
            </w:r>
          </w:p>
        </w:tc>
        <w:tc>
          <w:tcPr>
            <w:tcW w:w="976" w:type="dxa"/>
            <w:tcBorders>
              <w:top w:val="single" w:sz="4" w:space="0" w:color="auto"/>
              <w:left w:val="single" w:sz="4" w:space="0" w:color="auto"/>
              <w:bottom w:val="single" w:sz="4" w:space="0" w:color="auto"/>
              <w:right w:val="single" w:sz="4" w:space="0" w:color="auto"/>
            </w:tcBorders>
          </w:tcPr>
          <w:p w14:paraId="69D7C438" w14:textId="77777777" w:rsidR="00292524" w:rsidRPr="001010C4" w:rsidRDefault="00292524" w:rsidP="006A1067">
            <w:pPr>
              <w:pStyle w:val="TAC"/>
              <w:rPr>
                <w:rFonts w:ascii="Calibri" w:eastAsia="宋体" w:hAnsi="Calibri"/>
                <w:kern w:val="2"/>
                <w:sz w:val="21"/>
                <w:lang w:val="en-US" w:eastAsia="zh-CN"/>
              </w:rPr>
            </w:pPr>
            <w:r w:rsidRPr="00A1115A">
              <w:rPr>
                <w:rFonts w:cs="Arial"/>
                <w:szCs w:val="18"/>
              </w:rPr>
              <w:t>n</w:t>
            </w:r>
            <w:r w:rsidRPr="00A1115A">
              <w:rPr>
                <w:rFonts w:cs="Arial"/>
                <w:szCs w:val="18"/>
                <w:lang w:eastAsia="zh-CN"/>
              </w:rPr>
              <w:t>3</w:t>
            </w:r>
          </w:p>
        </w:tc>
        <w:tc>
          <w:tcPr>
            <w:tcW w:w="3197" w:type="dxa"/>
            <w:tcBorders>
              <w:top w:val="single" w:sz="4" w:space="0" w:color="auto"/>
              <w:left w:val="single" w:sz="4" w:space="0" w:color="auto"/>
              <w:bottom w:val="single" w:sz="4" w:space="0" w:color="auto"/>
              <w:right w:val="single" w:sz="4" w:space="0" w:color="auto"/>
            </w:tcBorders>
          </w:tcPr>
          <w:p w14:paraId="158F970D"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40A2871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2D0C9A9C" w14:textId="77777777" w:rsidTr="00FA1AF0">
        <w:trPr>
          <w:trHeight w:val="29"/>
        </w:trPr>
        <w:tc>
          <w:tcPr>
            <w:tcW w:w="1843" w:type="dxa"/>
            <w:tcBorders>
              <w:top w:val="nil"/>
              <w:left w:val="single" w:sz="4" w:space="0" w:color="auto"/>
              <w:bottom w:val="nil"/>
              <w:right w:val="single" w:sz="4" w:space="0" w:color="auto"/>
            </w:tcBorders>
          </w:tcPr>
          <w:p w14:paraId="7A96524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3DF599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A7DC48F" w14:textId="77777777" w:rsidR="00292524" w:rsidRPr="001010C4" w:rsidRDefault="00292524" w:rsidP="006A1067">
            <w:pPr>
              <w:pStyle w:val="TAC"/>
              <w:rPr>
                <w:rFonts w:ascii="Calibri" w:eastAsia="宋体" w:hAnsi="Calibri"/>
                <w:kern w:val="2"/>
                <w:sz w:val="21"/>
                <w:lang w:val="en-US" w:eastAsia="zh-CN"/>
              </w:rPr>
            </w:pPr>
            <w:r w:rsidRPr="00A1115A">
              <w:rPr>
                <w:rFonts w:cs="Arial"/>
                <w:szCs w:val="18"/>
              </w:rPr>
              <w:t>n</w:t>
            </w:r>
            <w:r w:rsidRPr="00A1115A">
              <w:rPr>
                <w:rFonts w:cs="Arial"/>
                <w:szCs w:val="18"/>
                <w:lang w:eastAsia="zh-CN"/>
              </w:rPr>
              <w:t>28</w:t>
            </w:r>
          </w:p>
        </w:tc>
        <w:tc>
          <w:tcPr>
            <w:tcW w:w="3197" w:type="dxa"/>
            <w:tcBorders>
              <w:top w:val="single" w:sz="4" w:space="0" w:color="auto"/>
              <w:left w:val="single" w:sz="4" w:space="0" w:color="auto"/>
              <w:bottom w:val="single" w:sz="4" w:space="0" w:color="auto"/>
              <w:right w:val="single" w:sz="4" w:space="0" w:color="auto"/>
            </w:tcBorders>
          </w:tcPr>
          <w:p w14:paraId="25EA8AC7"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30</w:t>
            </w:r>
          </w:p>
        </w:tc>
        <w:tc>
          <w:tcPr>
            <w:tcW w:w="1712" w:type="dxa"/>
            <w:tcBorders>
              <w:top w:val="nil"/>
              <w:left w:val="single" w:sz="4" w:space="0" w:color="auto"/>
              <w:bottom w:val="nil"/>
              <w:right w:val="single" w:sz="4" w:space="0" w:color="auto"/>
            </w:tcBorders>
          </w:tcPr>
          <w:p w14:paraId="31DAAC3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6C29608" w14:textId="77777777" w:rsidTr="00FA1AF0">
        <w:trPr>
          <w:trHeight w:val="29"/>
        </w:trPr>
        <w:tc>
          <w:tcPr>
            <w:tcW w:w="1843" w:type="dxa"/>
            <w:tcBorders>
              <w:top w:val="nil"/>
              <w:left w:val="single" w:sz="4" w:space="0" w:color="auto"/>
              <w:bottom w:val="nil"/>
              <w:right w:val="single" w:sz="4" w:space="0" w:color="auto"/>
            </w:tcBorders>
          </w:tcPr>
          <w:p w14:paraId="57941F1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879E66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7892C4D" w14:textId="77777777" w:rsidR="00292524" w:rsidRPr="001010C4" w:rsidRDefault="00292524" w:rsidP="006A1067">
            <w:pPr>
              <w:pStyle w:val="TAC"/>
              <w:rPr>
                <w:rFonts w:ascii="Calibri" w:eastAsia="宋体" w:hAnsi="Calibri"/>
                <w:kern w:val="2"/>
                <w:sz w:val="21"/>
                <w:lang w:val="en-US" w:eastAsia="zh-CN"/>
              </w:rPr>
            </w:pPr>
            <w:r w:rsidRPr="00A1115A">
              <w:rPr>
                <w:rFonts w:cs="Arial"/>
                <w:szCs w:val="18"/>
              </w:rPr>
              <w:t>n41</w:t>
            </w:r>
          </w:p>
        </w:tc>
        <w:tc>
          <w:tcPr>
            <w:tcW w:w="3197" w:type="dxa"/>
            <w:tcBorders>
              <w:top w:val="single" w:sz="4" w:space="0" w:color="auto"/>
              <w:left w:val="single" w:sz="4" w:space="0" w:color="auto"/>
              <w:bottom w:val="single" w:sz="4" w:space="0" w:color="auto"/>
              <w:right w:val="single" w:sz="4" w:space="0" w:color="auto"/>
            </w:tcBorders>
          </w:tcPr>
          <w:p w14:paraId="54755DDD"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12" w:type="dxa"/>
            <w:tcBorders>
              <w:top w:val="nil"/>
              <w:left w:val="single" w:sz="4" w:space="0" w:color="auto"/>
              <w:bottom w:val="nil"/>
              <w:right w:val="single" w:sz="4" w:space="0" w:color="auto"/>
            </w:tcBorders>
          </w:tcPr>
          <w:p w14:paraId="359EC39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A942F7F" w14:textId="77777777" w:rsidTr="00FA1AF0">
        <w:trPr>
          <w:trHeight w:val="29"/>
        </w:trPr>
        <w:tc>
          <w:tcPr>
            <w:tcW w:w="1843" w:type="dxa"/>
            <w:tcBorders>
              <w:top w:val="nil"/>
              <w:left w:val="single" w:sz="4" w:space="0" w:color="auto"/>
              <w:bottom w:val="single" w:sz="4" w:space="0" w:color="auto"/>
              <w:right w:val="single" w:sz="4" w:space="0" w:color="auto"/>
            </w:tcBorders>
          </w:tcPr>
          <w:p w14:paraId="1202756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35E57E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55F9D00" w14:textId="77777777" w:rsidR="00292524" w:rsidRPr="001010C4" w:rsidRDefault="00292524" w:rsidP="006A1067">
            <w:pPr>
              <w:pStyle w:val="TAC"/>
              <w:rPr>
                <w:rFonts w:ascii="Calibri" w:eastAsia="宋体" w:hAnsi="Calibri"/>
                <w:kern w:val="2"/>
                <w:sz w:val="21"/>
                <w:lang w:val="en-US" w:eastAsia="zh-CN"/>
              </w:rPr>
            </w:pPr>
            <w:r w:rsidRPr="00A1115A">
              <w:rPr>
                <w:rFonts w:cs="Arial"/>
                <w:szCs w:val="18"/>
              </w:rPr>
              <w:t>n77</w:t>
            </w:r>
          </w:p>
        </w:tc>
        <w:tc>
          <w:tcPr>
            <w:tcW w:w="3197" w:type="dxa"/>
            <w:tcBorders>
              <w:top w:val="single" w:sz="4" w:space="0" w:color="auto"/>
              <w:left w:val="single" w:sz="4" w:space="0" w:color="auto"/>
              <w:bottom w:val="single" w:sz="4" w:space="0" w:color="auto"/>
              <w:right w:val="single" w:sz="4" w:space="0" w:color="auto"/>
            </w:tcBorders>
          </w:tcPr>
          <w:p w14:paraId="5016DF8B"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88AA97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F8BD03B" w14:textId="77777777" w:rsidTr="00FA1AF0">
        <w:trPr>
          <w:trHeight w:val="29"/>
        </w:trPr>
        <w:tc>
          <w:tcPr>
            <w:tcW w:w="1843" w:type="dxa"/>
            <w:tcBorders>
              <w:top w:val="single" w:sz="4" w:space="0" w:color="auto"/>
              <w:left w:val="single" w:sz="4" w:space="0" w:color="auto"/>
              <w:bottom w:val="nil"/>
              <w:right w:val="single" w:sz="4" w:space="0" w:color="auto"/>
            </w:tcBorders>
          </w:tcPr>
          <w:p w14:paraId="41EED8E1" w14:textId="77777777" w:rsidR="00292524" w:rsidRPr="001010C4" w:rsidRDefault="00292524" w:rsidP="006A1067">
            <w:pPr>
              <w:pStyle w:val="TAC"/>
              <w:rPr>
                <w:rFonts w:eastAsia="宋体"/>
                <w:lang w:val="en-US" w:eastAsia="zh-CN" w:bidi="ar"/>
              </w:rPr>
            </w:pPr>
            <w:r w:rsidRPr="00F02E0B">
              <w:rPr>
                <w:rFonts w:eastAsia="等线" w:cs="Arial"/>
                <w:szCs w:val="18"/>
                <w:lang w:eastAsia="zh-CN"/>
              </w:rPr>
              <w:t>CA_n3A-n28A-n41A-n77(2A)</w:t>
            </w:r>
          </w:p>
        </w:tc>
        <w:tc>
          <w:tcPr>
            <w:tcW w:w="1886" w:type="dxa"/>
            <w:tcBorders>
              <w:top w:val="single" w:sz="4" w:space="0" w:color="auto"/>
              <w:left w:val="single" w:sz="4" w:space="0" w:color="auto"/>
              <w:bottom w:val="nil"/>
              <w:right w:val="single" w:sz="4" w:space="0" w:color="auto"/>
            </w:tcBorders>
          </w:tcPr>
          <w:p w14:paraId="0302FCFE" w14:textId="77777777" w:rsidR="00292524" w:rsidRPr="00F02E0B" w:rsidRDefault="00292524" w:rsidP="006A1067">
            <w:pPr>
              <w:pStyle w:val="TAC"/>
              <w:rPr>
                <w:rFonts w:eastAsia="等线"/>
                <w:lang w:val="en-US" w:eastAsia="zh-CN"/>
              </w:rPr>
            </w:pPr>
            <w:r w:rsidRPr="00F02E0B">
              <w:rPr>
                <w:rFonts w:eastAsia="等线"/>
                <w:lang w:val="en-US" w:eastAsia="zh-CN"/>
              </w:rPr>
              <w:t>CA_n3A-n28A</w:t>
            </w:r>
          </w:p>
          <w:p w14:paraId="24B05A2B" w14:textId="77777777" w:rsidR="00292524" w:rsidRPr="00F02E0B" w:rsidRDefault="00292524" w:rsidP="006A1067">
            <w:pPr>
              <w:pStyle w:val="TAC"/>
              <w:rPr>
                <w:rFonts w:eastAsia="等线"/>
                <w:lang w:val="en-US" w:eastAsia="zh-CN"/>
              </w:rPr>
            </w:pPr>
            <w:r w:rsidRPr="00F02E0B">
              <w:rPr>
                <w:rFonts w:eastAsia="等线"/>
                <w:lang w:val="en-US" w:eastAsia="zh-CN"/>
              </w:rPr>
              <w:t>CA_n3A-n41A</w:t>
            </w:r>
          </w:p>
          <w:p w14:paraId="1C7FD873" w14:textId="77777777" w:rsidR="00292524" w:rsidRPr="00F02E0B" w:rsidRDefault="00292524" w:rsidP="006A1067">
            <w:pPr>
              <w:pStyle w:val="TAC"/>
              <w:rPr>
                <w:rFonts w:eastAsia="等线"/>
                <w:lang w:val="en-US" w:eastAsia="zh-CN"/>
              </w:rPr>
            </w:pPr>
            <w:r w:rsidRPr="00F02E0B">
              <w:rPr>
                <w:rFonts w:eastAsia="等线"/>
                <w:lang w:val="en-US" w:eastAsia="zh-CN"/>
              </w:rPr>
              <w:t>CA_n3A-n77A</w:t>
            </w:r>
          </w:p>
          <w:p w14:paraId="6F9F806D" w14:textId="77777777" w:rsidR="00292524" w:rsidRPr="00F02E0B" w:rsidRDefault="00292524" w:rsidP="006A1067">
            <w:pPr>
              <w:pStyle w:val="TAC"/>
              <w:rPr>
                <w:rFonts w:eastAsia="等线"/>
                <w:lang w:val="en-US" w:eastAsia="zh-CN"/>
              </w:rPr>
            </w:pPr>
            <w:r w:rsidRPr="00F02E0B">
              <w:rPr>
                <w:rFonts w:eastAsia="等线"/>
                <w:lang w:val="en-US" w:eastAsia="zh-CN"/>
              </w:rPr>
              <w:t>CA_n28A-n41A</w:t>
            </w:r>
          </w:p>
          <w:p w14:paraId="550ECED5" w14:textId="77777777" w:rsidR="00292524" w:rsidRPr="00F02E0B" w:rsidRDefault="00292524" w:rsidP="006A1067">
            <w:pPr>
              <w:pStyle w:val="TAC"/>
              <w:rPr>
                <w:rFonts w:eastAsia="等线"/>
                <w:lang w:val="en-US" w:eastAsia="zh-CN"/>
              </w:rPr>
            </w:pPr>
            <w:r w:rsidRPr="00F02E0B">
              <w:rPr>
                <w:rFonts w:eastAsia="等线"/>
                <w:lang w:val="en-US" w:eastAsia="zh-CN"/>
              </w:rPr>
              <w:t>CA_n28A-n77A</w:t>
            </w:r>
          </w:p>
          <w:p w14:paraId="34219753" w14:textId="77777777" w:rsidR="00292524" w:rsidRPr="001010C4" w:rsidRDefault="00292524" w:rsidP="006A1067">
            <w:pPr>
              <w:pStyle w:val="TAC"/>
              <w:rPr>
                <w:rFonts w:eastAsia="宋体"/>
                <w:lang w:val="en-US" w:eastAsia="zh-CN" w:bidi="ar"/>
              </w:rPr>
            </w:pPr>
            <w:r w:rsidRPr="00F02E0B">
              <w:rPr>
                <w:rFonts w:eastAsia="等线"/>
                <w:lang w:val="en-US" w:eastAsia="zh-CN"/>
              </w:rPr>
              <w:t>CA_n41A-n77A</w:t>
            </w:r>
          </w:p>
        </w:tc>
        <w:tc>
          <w:tcPr>
            <w:tcW w:w="976" w:type="dxa"/>
            <w:tcBorders>
              <w:top w:val="single" w:sz="4" w:space="0" w:color="auto"/>
              <w:left w:val="single" w:sz="4" w:space="0" w:color="auto"/>
              <w:bottom w:val="single" w:sz="4" w:space="0" w:color="auto"/>
              <w:right w:val="single" w:sz="4" w:space="0" w:color="auto"/>
            </w:tcBorders>
          </w:tcPr>
          <w:p w14:paraId="07B70BBF" w14:textId="77777777" w:rsidR="00292524" w:rsidRPr="001010C4" w:rsidRDefault="00292524" w:rsidP="006A1067">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szCs w:val="18"/>
                <w:lang w:eastAsia="zh-CN"/>
              </w:rPr>
              <w:t>3</w:t>
            </w:r>
          </w:p>
        </w:tc>
        <w:tc>
          <w:tcPr>
            <w:tcW w:w="3197" w:type="dxa"/>
            <w:tcBorders>
              <w:top w:val="single" w:sz="4" w:space="0" w:color="auto"/>
              <w:left w:val="single" w:sz="4" w:space="0" w:color="auto"/>
              <w:bottom w:val="single" w:sz="4" w:space="0" w:color="auto"/>
              <w:right w:val="single" w:sz="4" w:space="0" w:color="auto"/>
            </w:tcBorders>
          </w:tcPr>
          <w:p w14:paraId="144A4188"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7FC0B92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27FA4B65" w14:textId="77777777" w:rsidTr="00FA1AF0">
        <w:trPr>
          <w:trHeight w:val="29"/>
        </w:trPr>
        <w:tc>
          <w:tcPr>
            <w:tcW w:w="1843" w:type="dxa"/>
            <w:tcBorders>
              <w:top w:val="nil"/>
              <w:left w:val="single" w:sz="4" w:space="0" w:color="auto"/>
              <w:bottom w:val="nil"/>
              <w:right w:val="single" w:sz="4" w:space="0" w:color="auto"/>
            </w:tcBorders>
          </w:tcPr>
          <w:p w14:paraId="51C030C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51C888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2AF7AE4" w14:textId="77777777" w:rsidR="00292524" w:rsidRPr="001010C4" w:rsidRDefault="00292524" w:rsidP="006A1067">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szCs w:val="18"/>
                <w:lang w:eastAsia="zh-CN"/>
              </w:rPr>
              <w:t>28</w:t>
            </w:r>
          </w:p>
        </w:tc>
        <w:tc>
          <w:tcPr>
            <w:tcW w:w="3197" w:type="dxa"/>
            <w:tcBorders>
              <w:top w:val="single" w:sz="4" w:space="0" w:color="auto"/>
              <w:left w:val="single" w:sz="4" w:space="0" w:color="auto"/>
              <w:bottom w:val="single" w:sz="4" w:space="0" w:color="auto"/>
              <w:right w:val="single" w:sz="4" w:space="0" w:color="auto"/>
            </w:tcBorders>
          </w:tcPr>
          <w:p w14:paraId="610A455B"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6213ADAA"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94B32AC" w14:textId="77777777" w:rsidTr="00FA1AF0">
        <w:trPr>
          <w:trHeight w:val="29"/>
        </w:trPr>
        <w:tc>
          <w:tcPr>
            <w:tcW w:w="1843" w:type="dxa"/>
            <w:tcBorders>
              <w:top w:val="nil"/>
              <w:left w:val="single" w:sz="4" w:space="0" w:color="auto"/>
              <w:bottom w:val="nil"/>
              <w:right w:val="single" w:sz="4" w:space="0" w:color="auto"/>
            </w:tcBorders>
          </w:tcPr>
          <w:p w14:paraId="482B261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A61871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A8765ED" w14:textId="77777777" w:rsidR="00292524" w:rsidRPr="001010C4" w:rsidRDefault="00292524" w:rsidP="006A1067">
            <w:pPr>
              <w:pStyle w:val="TAC"/>
              <w:rPr>
                <w:rFonts w:ascii="Calibri" w:eastAsia="宋体" w:hAnsi="Calibri"/>
                <w:kern w:val="2"/>
                <w:sz w:val="21"/>
                <w:lang w:val="en-US" w:eastAsia="zh-CN"/>
              </w:rPr>
            </w:pPr>
            <w:r w:rsidRPr="00F02E0B">
              <w:rPr>
                <w:rFonts w:eastAsia="等线" w:cs="Arial"/>
                <w:szCs w:val="18"/>
              </w:rPr>
              <w:t>n41</w:t>
            </w:r>
          </w:p>
        </w:tc>
        <w:tc>
          <w:tcPr>
            <w:tcW w:w="3197" w:type="dxa"/>
            <w:tcBorders>
              <w:top w:val="single" w:sz="4" w:space="0" w:color="auto"/>
              <w:left w:val="single" w:sz="4" w:space="0" w:color="auto"/>
              <w:bottom w:val="single" w:sz="4" w:space="0" w:color="auto"/>
              <w:right w:val="single" w:sz="4" w:space="0" w:color="auto"/>
            </w:tcBorders>
          </w:tcPr>
          <w:p w14:paraId="475E0B44"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12" w:type="dxa"/>
            <w:tcBorders>
              <w:top w:val="nil"/>
              <w:left w:val="single" w:sz="4" w:space="0" w:color="auto"/>
              <w:bottom w:val="nil"/>
              <w:right w:val="single" w:sz="4" w:space="0" w:color="auto"/>
            </w:tcBorders>
          </w:tcPr>
          <w:p w14:paraId="7DE3053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474AD45" w14:textId="77777777" w:rsidTr="00FA1AF0">
        <w:trPr>
          <w:trHeight w:val="29"/>
        </w:trPr>
        <w:tc>
          <w:tcPr>
            <w:tcW w:w="1843" w:type="dxa"/>
            <w:tcBorders>
              <w:top w:val="nil"/>
              <w:left w:val="single" w:sz="4" w:space="0" w:color="auto"/>
              <w:bottom w:val="nil"/>
              <w:right w:val="single" w:sz="4" w:space="0" w:color="auto"/>
            </w:tcBorders>
          </w:tcPr>
          <w:p w14:paraId="24E3AC5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4D57D78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DF53AC7" w14:textId="77777777" w:rsidR="00292524" w:rsidRPr="001010C4" w:rsidRDefault="00292524" w:rsidP="006A1067">
            <w:pPr>
              <w:pStyle w:val="TAC"/>
              <w:rPr>
                <w:rFonts w:ascii="Calibri" w:eastAsia="宋体" w:hAnsi="Calibri"/>
                <w:kern w:val="2"/>
                <w:sz w:val="21"/>
                <w:lang w:val="en-US" w:eastAsia="zh-CN"/>
              </w:rPr>
            </w:pPr>
            <w:r w:rsidRPr="00F02E0B">
              <w:rPr>
                <w:rFonts w:eastAsia="等线" w:cs="Arial"/>
                <w:szCs w:val="18"/>
              </w:rPr>
              <w:t>n77</w:t>
            </w:r>
          </w:p>
        </w:tc>
        <w:tc>
          <w:tcPr>
            <w:tcW w:w="3197" w:type="dxa"/>
            <w:tcBorders>
              <w:top w:val="single" w:sz="4" w:space="0" w:color="auto"/>
              <w:left w:val="single" w:sz="4" w:space="0" w:color="auto"/>
              <w:bottom w:val="single" w:sz="4" w:space="0" w:color="auto"/>
              <w:right w:val="single" w:sz="4" w:space="0" w:color="auto"/>
            </w:tcBorders>
          </w:tcPr>
          <w:p w14:paraId="03DCB61E" w14:textId="77777777" w:rsidR="00292524" w:rsidRPr="001E32DC" w:rsidRDefault="00292524" w:rsidP="006A1067">
            <w:pPr>
              <w:pStyle w:val="TAC"/>
              <w:rPr>
                <w:rFonts w:ascii="Calibri" w:eastAsia="宋体" w:hAnsi="Calibri"/>
                <w:kern w:val="2"/>
                <w:sz w:val="21"/>
                <w:lang w:val="en-US" w:eastAsia="zh-CN"/>
              </w:rPr>
            </w:pPr>
            <w:r w:rsidRPr="001010C4">
              <w:rPr>
                <w:rFonts w:eastAsia="等线" w:cs="Arial"/>
                <w:szCs w:val="18"/>
                <w:lang w:val="en-US" w:eastAsia="zh-CN"/>
              </w:rPr>
              <w:t>CA_n77(2A)</w:t>
            </w:r>
            <w:r>
              <w:rPr>
                <w:rFonts w:eastAsia="等线" w:cs="Arial"/>
                <w:szCs w:val="18"/>
                <w:lang w:val="en-US" w:eastAsia="zh-CN"/>
              </w:rPr>
              <w:t>_BCS0</w:t>
            </w:r>
          </w:p>
        </w:tc>
        <w:tc>
          <w:tcPr>
            <w:tcW w:w="1712" w:type="dxa"/>
            <w:tcBorders>
              <w:top w:val="nil"/>
              <w:left w:val="single" w:sz="4" w:space="0" w:color="auto"/>
              <w:bottom w:val="single" w:sz="4" w:space="0" w:color="auto"/>
              <w:right w:val="single" w:sz="4" w:space="0" w:color="auto"/>
            </w:tcBorders>
          </w:tcPr>
          <w:p w14:paraId="45435DDC"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60F83AF" w14:textId="77777777" w:rsidTr="00FA1AF0">
        <w:trPr>
          <w:trHeight w:val="29"/>
        </w:trPr>
        <w:tc>
          <w:tcPr>
            <w:tcW w:w="1843" w:type="dxa"/>
            <w:tcBorders>
              <w:top w:val="nil"/>
              <w:left w:val="single" w:sz="4" w:space="0" w:color="auto"/>
              <w:bottom w:val="nil"/>
              <w:right w:val="single" w:sz="4" w:space="0" w:color="auto"/>
            </w:tcBorders>
          </w:tcPr>
          <w:p w14:paraId="4B27FC91" w14:textId="77777777" w:rsidR="00292524" w:rsidRPr="001010C4"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581131F9"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CA_n3A-n28A</w:t>
            </w:r>
          </w:p>
          <w:p w14:paraId="26B6FB7E"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CA_n3A-n41A</w:t>
            </w:r>
          </w:p>
          <w:p w14:paraId="54DAE90A"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CA_n3A-n77A</w:t>
            </w:r>
          </w:p>
          <w:p w14:paraId="6D2AFD6C"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CA_n28A-n41A</w:t>
            </w:r>
          </w:p>
          <w:p w14:paraId="2548FB71" w14:textId="77777777" w:rsidR="00292524" w:rsidRPr="00A4564A" w:rsidRDefault="00292524" w:rsidP="006A1067">
            <w:pPr>
              <w:keepNext/>
              <w:keepLines/>
              <w:widowControl w:val="0"/>
              <w:spacing w:after="0"/>
              <w:jc w:val="center"/>
              <w:rPr>
                <w:rFonts w:ascii="Arial" w:eastAsia="宋体" w:hAnsi="Arial"/>
                <w:kern w:val="2"/>
                <w:sz w:val="18"/>
                <w:szCs w:val="22"/>
                <w:lang w:val="en-US" w:eastAsia="zh-CN"/>
              </w:rPr>
            </w:pPr>
            <w:r w:rsidRPr="00A4564A">
              <w:rPr>
                <w:rFonts w:ascii="Arial" w:eastAsia="宋体" w:hAnsi="Arial"/>
                <w:kern w:val="2"/>
                <w:sz w:val="18"/>
                <w:szCs w:val="22"/>
                <w:lang w:val="en-US" w:eastAsia="zh-CN"/>
              </w:rPr>
              <w:t>CA_n28A-n77A</w:t>
            </w:r>
          </w:p>
          <w:p w14:paraId="7BE2E468" w14:textId="77777777" w:rsidR="00292524" w:rsidRPr="001010C4" w:rsidRDefault="00292524" w:rsidP="006A1067">
            <w:pPr>
              <w:pStyle w:val="TAC"/>
              <w:rPr>
                <w:rFonts w:eastAsia="宋体"/>
                <w:lang w:val="en-US" w:eastAsia="zh-CN" w:bidi="ar"/>
              </w:rPr>
            </w:pPr>
            <w:r w:rsidRPr="00A4564A">
              <w:rPr>
                <w:rFonts w:eastAsia="宋体"/>
                <w:kern w:val="2"/>
                <w:szCs w:val="22"/>
                <w:lang w:val="en-US" w:eastAsia="zh-CN"/>
              </w:rPr>
              <w:t>CA_n41A-n77A</w:t>
            </w:r>
          </w:p>
        </w:tc>
        <w:tc>
          <w:tcPr>
            <w:tcW w:w="976" w:type="dxa"/>
            <w:tcBorders>
              <w:top w:val="single" w:sz="4" w:space="0" w:color="auto"/>
              <w:left w:val="single" w:sz="4" w:space="0" w:color="auto"/>
              <w:bottom w:val="single" w:sz="4" w:space="0" w:color="auto"/>
              <w:right w:val="single" w:sz="4" w:space="0" w:color="auto"/>
            </w:tcBorders>
          </w:tcPr>
          <w:p w14:paraId="4A615920" w14:textId="77777777" w:rsidR="00292524" w:rsidRPr="001010C4" w:rsidRDefault="00292524" w:rsidP="006A1067">
            <w:pPr>
              <w:pStyle w:val="TAC"/>
              <w:rPr>
                <w:rFonts w:ascii="Calibri" w:eastAsia="宋体" w:hAnsi="Calibri"/>
                <w:kern w:val="2"/>
                <w:sz w:val="21"/>
                <w:lang w:val="en-US" w:eastAsia="zh-CN"/>
              </w:rPr>
            </w:pPr>
            <w:r w:rsidRPr="008E470B">
              <w:rPr>
                <w:rFonts w:eastAsia="等线" w:cs="Arial"/>
                <w:szCs w:val="18"/>
              </w:rPr>
              <w:t>n</w:t>
            </w:r>
            <w:r w:rsidRPr="008E470B">
              <w:rPr>
                <w:rFonts w:eastAsia="等线" w:cs="Arial"/>
                <w:szCs w:val="18"/>
                <w:lang w:eastAsia="zh-CN"/>
              </w:rPr>
              <w:t>3</w:t>
            </w:r>
          </w:p>
        </w:tc>
        <w:tc>
          <w:tcPr>
            <w:tcW w:w="3197" w:type="dxa"/>
            <w:tcBorders>
              <w:top w:val="single" w:sz="4" w:space="0" w:color="auto"/>
              <w:left w:val="single" w:sz="4" w:space="0" w:color="auto"/>
              <w:bottom w:val="single" w:sz="4" w:space="0" w:color="auto"/>
              <w:right w:val="single" w:sz="4" w:space="0" w:color="auto"/>
            </w:tcBorders>
          </w:tcPr>
          <w:p w14:paraId="13A4F778"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3AB67E1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1</w:t>
            </w:r>
          </w:p>
        </w:tc>
      </w:tr>
      <w:tr w:rsidR="00292524" w:rsidRPr="001E32DC" w14:paraId="29FBC95A" w14:textId="77777777" w:rsidTr="00FA1AF0">
        <w:trPr>
          <w:trHeight w:val="29"/>
        </w:trPr>
        <w:tc>
          <w:tcPr>
            <w:tcW w:w="1843" w:type="dxa"/>
            <w:tcBorders>
              <w:top w:val="nil"/>
              <w:left w:val="single" w:sz="4" w:space="0" w:color="auto"/>
              <w:bottom w:val="nil"/>
              <w:right w:val="single" w:sz="4" w:space="0" w:color="auto"/>
            </w:tcBorders>
          </w:tcPr>
          <w:p w14:paraId="1C3B8FD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409041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8EEC4EA" w14:textId="77777777" w:rsidR="00292524" w:rsidRPr="001010C4" w:rsidRDefault="00292524" w:rsidP="006A1067">
            <w:pPr>
              <w:pStyle w:val="TAC"/>
              <w:rPr>
                <w:rFonts w:ascii="Calibri" w:eastAsia="宋体" w:hAnsi="Calibri"/>
                <w:kern w:val="2"/>
                <w:sz w:val="21"/>
                <w:lang w:val="en-US" w:eastAsia="zh-CN"/>
              </w:rPr>
            </w:pPr>
            <w:r w:rsidRPr="008E470B">
              <w:rPr>
                <w:rFonts w:eastAsia="等线" w:cs="Arial"/>
                <w:szCs w:val="18"/>
              </w:rPr>
              <w:t>n</w:t>
            </w:r>
            <w:r w:rsidRPr="008E470B">
              <w:rPr>
                <w:rFonts w:eastAsia="等线" w:cs="Arial"/>
                <w:szCs w:val="18"/>
                <w:lang w:eastAsia="zh-CN"/>
              </w:rPr>
              <w:t>28</w:t>
            </w:r>
          </w:p>
        </w:tc>
        <w:tc>
          <w:tcPr>
            <w:tcW w:w="3197" w:type="dxa"/>
            <w:tcBorders>
              <w:top w:val="single" w:sz="4" w:space="0" w:color="auto"/>
              <w:left w:val="single" w:sz="4" w:space="0" w:color="auto"/>
              <w:bottom w:val="single" w:sz="4" w:space="0" w:color="auto"/>
              <w:right w:val="single" w:sz="4" w:space="0" w:color="auto"/>
            </w:tcBorders>
          </w:tcPr>
          <w:p w14:paraId="5B0527B0" w14:textId="77777777" w:rsidR="00292524" w:rsidRPr="001E32DC" w:rsidRDefault="00292524" w:rsidP="006A1067">
            <w:pPr>
              <w:pStyle w:val="TAC"/>
              <w:rPr>
                <w:rFonts w:eastAsia="宋体"/>
                <w:lang w:val="en-US" w:eastAsia="zh-CN" w:bidi="ar"/>
              </w:rPr>
            </w:pPr>
            <w:r w:rsidRPr="008E470B">
              <w:rPr>
                <w:rFonts w:eastAsia="宋体"/>
                <w:lang w:val="en-US" w:eastAsia="zh-CN" w:bidi="ar"/>
              </w:rPr>
              <w:t>5, 10</w:t>
            </w:r>
          </w:p>
        </w:tc>
        <w:tc>
          <w:tcPr>
            <w:tcW w:w="1712" w:type="dxa"/>
            <w:tcBorders>
              <w:top w:val="nil"/>
              <w:left w:val="single" w:sz="4" w:space="0" w:color="auto"/>
              <w:bottom w:val="nil"/>
              <w:right w:val="single" w:sz="4" w:space="0" w:color="auto"/>
            </w:tcBorders>
          </w:tcPr>
          <w:p w14:paraId="6FD06D3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1F371F4" w14:textId="77777777" w:rsidTr="00FA1AF0">
        <w:trPr>
          <w:trHeight w:val="29"/>
        </w:trPr>
        <w:tc>
          <w:tcPr>
            <w:tcW w:w="1843" w:type="dxa"/>
            <w:tcBorders>
              <w:top w:val="nil"/>
              <w:left w:val="single" w:sz="4" w:space="0" w:color="auto"/>
              <w:bottom w:val="nil"/>
              <w:right w:val="single" w:sz="4" w:space="0" w:color="auto"/>
            </w:tcBorders>
          </w:tcPr>
          <w:p w14:paraId="3B6855D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CB1F24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1A820C0" w14:textId="77777777" w:rsidR="00292524" w:rsidRPr="001010C4" w:rsidRDefault="00292524" w:rsidP="006A1067">
            <w:pPr>
              <w:pStyle w:val="TAC"/>
              <w:rPr>
                <w:rFonts w:ascii="Calibri" w:eastAsia="宋体" w:hAnsi="Calibri"/>
                <w:kern w:val="2"/>
                <w:sz w:val="21"/>
                <w:lang w:val="en-US" w:eastAsia="zh-CN"/>
              </w:rPr>
            </w:pPr>
            <w:r w:rsidRPr="008E470B">
              <w:rPr>
                <w:rFonts w:eastAsia="等线" w:cs="Arial"/>
                <w:szCs w:val="18"/>
              </w:rPr>
              <w:t>n41</w:t>
            </w:r>
          </w:p>
        </w:tc>
        <w:tc>
          <w:tcPr>
            <w:tcW w:w="3197" w:type="dxa"/>
            <w:tcBorders>
              <w:top w:val="single" w:sz="4" w:space="0" w:color="auto"/>
              <w:left w:val="single" w:sz="4" w:space="0" w:color="auto"/>
              <w:bottom w:val="single" w:sz="4" w:space="0" w:color="auto"/>
              <w:right w:val="single" w:sz="4" w:space="0" w:color="auto"/>
            </w:tcBorders>
          </w:tcPr>
          <w:p w14:paraId="69FD3DDD" w14:textId="77777777" w:rsidR="00292524" w:rsidRPr="001E32DC" w:rsidRDefault="00292524" w:rsidP="006A1067">
            <w:pPr>
              <w:pStyle w:val="TAC"/>
              <w:rPr>
                <w:rFonts w:ascii="Calibri" w:eastAsia="宋体" w:hAnsi="Calibri"/>
                <w:kern w:val="2"/>
                <w:sz w:val="21"/>
                <w:lang w:val="en-US" w:eastAsia="zh-CN"/>
              </w:rPr>
            </w:pPr>
            <w:r w:rsidRPr="008E470B">
              <w:rPr>
                <w:rFonts w:eastAsia="宋体"/>
                <w:lang w:val="en-US" w:eastAsia="zh-CN" w:bidi="ar"/>
              </w:rPr>
              <w:t>10, 15, 20, 30, 40, 50, 60, 80, 90, 100</w:t>
            </w:r>
          </w:p>
        </w:tc>
        <w:tc>
          <w:tcPr>
            <w:tcW w:w="1712" w:type="dxa"/>
            <w:tcBorders>
              <w:top w:val="nil"/>
              <w:left w:val="single" w:sz="4" w:space="0" w:color="auto"/>
              <w:bottom w:val="nil"/>
              <w:right w:val="single" w:sz="4" w:space="0" w:color="auto"/>
            </w:tcBorders>
          </w:tcPr>
          <w:p w14:paraId="333B388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FEE037D" w14:textId="77777777" w:rsidTr="00FA1AF0">
        <w:trPr>
          <w:trHeight w:val="29"/>
        </w:trPr>
        <w:tc>
          <w:tcPr>
            <w:tcW w:w="1843" w:type="dxa"/>
            <w:tcBorders>
              <w:top w:val="nil"/>
              <w:left w:val="single" w:sz="4" w:space="0" w:color="auto"/>
              <w:bottom w:val="single" w:sz="4" w:space="0" w:color="auto"/>
              <w:right w:val="single" w:sz="4" w:space="0" w:color="auto"/>
            </w:tcBorders>
          </w:tcPr>
          <w:p w14:paraId="73673CE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A97A07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5F4CC08" w14:textId="77777777" w:rsidR="00292524" w:rsidRPr="001010C4" w:rsidRDefault="00292524" w:rsidP="006A1067">
            <w:pPr>
              <w:pStyle w:val="TAC"/>
              <w:rPr>
                <w:rFonts w:ascii="Calibri" w:eastAsia="宋体" w:hAnsi="Calibri"/>
                <w:kern w:val="2"/>
                <w:sz w:val="21"/>
                <w:lang w:val="en-US" w:eastAsia="zh-CN"/>
              </w:rPr>
            </w:pPr>
            <w:r w:rsidRPr="008E470B">
              <w:rPr>
                <w:rFonts w:eastAsia="等线" w:cs="Arial"/>
                <w:szCs w:val="18"/>
              </w:rPr>
              <w:t>n77</w:t>
            </w:r>
          </w:p>
        </w:tc>
        <w:tc>
          <w:tcPr>
            <w:tcW w:w="3197" w:type="dxa"/>
            <w:tcBorders>
              <w:top w:val="single" w:sz="4" w:space="0" w:color="auto"/>
              <w:left w:val="single" w:sz="4" w:space="0" w:color="auto"/>
              <w:bottom w:val="single" w:sz="4" w:space="0" w:color="auto"/>
              <w:right w:val="single" w:sz="4" w:space="0" w:color="auto"/>
            </w:tcBorders>
          </w:tcPr>
          <w:p w14:paraId="1B44029C" w14:textId="77777777" w:rsidR="00292524" w:rsidRPr="001E32DC" w:rsidRDefault="00292524" w:rsidP="006A1067">
            <w:pPr>
              <w:pStyle w:val="TAC"/>
              <w:rPr>
                <w:rFonts w:ascii="Calibri" w:eastAsia="宋体" w:hAnsi="Calibri"/>
                <w:kern w:val="2"/>
                <w:sz w:val="21"/>
                <w:lang w:val="en-US" w:eastAsia="zh-CN"/>
              </w:rPr>
            </w:pPr>
            <w:r w:rsidRPr="008E470B">
              <w:rPr>
                <w:rFonts w:eastAsia="等线" w:cs="Arial"/>
                <w:szCs w:val="18"/>
                <w:lang w:val="en-US" w:eastAsia="zh-CN"/>
              </w:rPr>
              <w:t>CA_n77(2A)_BCS</w:t>
            </w:r>
            <w:r>
              <w:rPr>
                <w:rFonts w:eastAsia="等线" w:cs="Arial"/>
                <w:szCs w:val="18"/>
                <w:lang w:val="en-US" w:eastAsia="zh-CN"/>
              </w:rPr>
              <w:t>1</w:t>
            </w:r>
          </w:p>
        </w:tc>
        <w:tc>
          <w:tcPr>
            <w:tcW w:w="1712" w:type="dxa"/>
            <w:tcBorders>
              <w:top w:val="nil"/>
              <w:left w:val="single" w:sz="4" w:space="0" w:color="auto"/>
              <w:bottom w:val="single" w:sz="4" w:space="0" w:color="auto"/>
              <w:right w:val="single" w:sz="4" w:space="0" w:color="auto"/>
            </w:tcBorders>
          </w:tcPr>
          <w:p w14:paraId="1B24DAE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FE4BB6D" w14:textId="77777777" w:rsidTr="00FA1AF0">
        <w:trPr>
          <w:trHeight w:val="29"/>
        </w:trPr>
        <w:tc>
          <w:tcPr>
            <w:tcW w:w="1843" w:type="dxa"/>
            <w:tcBorders>
              <w:top w:val="single" w:sz="4" w:space="0" w:color="auto"/>
              <w:left w:val="single" w:sz="4" w:space="0" w:color="auto"/>
              <w:bottom w:val="nil"/>
              <w:right w:val="single" w:sz="4" w:space="0" w:color="auto"/>
            </w:tcBorders>
          </w:tcPr>
          <w:p w14:paraId="1908C820" w14:textId="77777777" w:rsidR="00292524" w:rsidRPr="001010C4" w:rsidRDefault="00292524" w:rsidP="006A1067">
            <w:pPr>
              <w:pStyle w:val="TAC"/>
              <w:rPr>
                <w:rFonts w:eastAsia="宋体"/>
                <w:lang w:val="en-US" w:eastAsia="zh-CN" w:bidi="ar"/>
              </w:rPr>
            </w:pPr>
            <w:r w:rsidRPr="00A1115A">
              <w:rPr>
                <w:rFonts w:cs="Arial"/>
                <w:szCs w:val="18"/>
              </w:rPr>
              <w:t>CA_n3A-n28A-n41A</w:t>
            </w:r>
            <w:r w:rsidRPr="00A1115A">
              <w:rPr>
                <w:rFonts w:cs="Arial" w:hint="eastAsia"/>
                <w:szCs w:val="18"/>
                <w:lang w:eastAsia="zh-CN"/>
              </w:rPr>
              <w:t>-n78A</w:t>
            </w:r>
          </w:p>
        </w:tc>
        <w:tc>
          <w:tcPr>
            <w:tcW w:w="1886" w:type="dxa"/>
            <w:tcBorders>
              <w:top w:val="single" w:sz="4" w:space="0" w:color="auto"/>
              <w:left w:val="single" w:sz="4" w:space="0" w:color="auto"/>
              <w:bottom w:val="nil"/>
              <w:right w:val="single" w:sz="4" w:space="0" w:color="auto"/>
            </w:tcBorders>
          </w:tcPr>
          <w:p w14:paraId="00F234E4" w14:textId="77777777" w:rsidR="00292524" w:rsidRPr="00E32863" w:rsidRDefault="00292524" w:rsidP="006A1067">
            <w:pPr>
              <w:pStyle w:val="TAC"/>
              <w:rPr>
                <w:rFonts w:cs="Arial"/>
                <w:lang w:eastAsia="zh-CN"/>
              </w:rPr>
            </w:pPr>
            <w:r w:rsidRPr="00E32863">
              <w:rPr>
                <w:rFonts w:cs="Arial"/>
                <w:lang w:eastAsia="zh-CN"/>
              </w:rPr>
              <w:t>CA_n3A-n28A</w:t>
            </w:r>
          </w:p>
          <w:p w14:paraId="66E3CA52" w14:textId="77777777" w:rsidR="00292524" w:rsidRPr="00E32863" w:rsidRDefault="00292524" w:rsidP="006A1067">
            <w:pPr>
              <w:pStyle w:val="TAC"/>
              <w:rPr>
                <w:rFonts w:cs="Arial"/>
                <w:lang w:eastAsia="zh-CN"/>
              </w:rPr>
            </w:pPr>
            <w:r w:rsidRPr="00E32863">
              <w:rPr>
                <w:rFonts w:cs="Arial"/>
                <w:lang w:eastAsia="zh-CN"/>
              </w:rPr>
              <w:t>CA_n3A-n41A</w:t>
            </w:r>
          </w:p>
          <w:p w14:paraId="4BD58E2C" w14:textId="77777777" w:rsidR="00292524" w:rsidRPr="00E32863" w:rsidRDefault="00292524" w:rsidP="006A1067">
            <w:pPr>
              <w:pStyle w:val="TAC"/>
              <w:rPr>
                <w:rFonts w:cs="Arial"/>
                <w:lang w:eastAsia="zh-CN"/>
              </w:rPr>
            </w:pPr>
            <w:r w:rsidRPr="00E32863">
              <w:rPr>
                <w:rFonts w:cs="Arial"/>
                <w:lang w:eastAsia="zh-CN"/>
              </w:rPr>
              <w:t>CA_n3A-n78A</w:t>
            </w:r>
          </w:p>
          <w:p w14:paraId="5ABBFFE1" w14:textId="77777777" w:rsidR="00292524" w:rsidRPr="00E32863" w:rsidRDefault="00292524" w:rsidP="006A1067">
            <w:pPr>
              <w:pStyle w:val="TAC"/>
              <w:rPr>
                <w:rFonts w:cs="Arial"/>
                <w:lang w:eastAsia="zh-CN"/>
              </w:rPr>
            </w:pPr>
            <w:r w:rsidRPr="00E32863">
              <w:rPr>
                <w:rFonts w:cs="Arial"/>
                <w:lang w:eastAsia="zh-CN"/>
              </w:rPr>
              <w:t>CA_n28A-n41A</w:t>
            </w:r>
          </w:p>
          <w:p w14:paraId="79544908" w14:textId="77777777" w:rsidR="00292524" w:rsidRPr="00E32863" w:rsidRDefault="00292524" w:rsidP="006A1067">
            <w:pPr>
              <w:pStyle w:val="TAC"/>
              <w:rPr>
                <w:rFonts w:cs="Arial"/>
                <w:lang w:eastAsia="zh-CN"/>
              </w:rPr>
            </w:pPr>
            <w:r w:rsidRPr="00E32863">
              <w:rPr>
                <w:rFonts w:cs="Arial"/>
                <w:lang w:eastAsia="zh-CN"/>
              </w:rPr>
              <w:t>CA_n28A-n78A</w:t>
            </w:r>
          </w:p>
          <w:p w14:paraId="3182A022" w14:textId="77777777" w:rsidR="00292524" w:rsidRPr="001010C4" w:rsidRDefault="00292524" w:rsidP="006A1067">
            <w:pPr>
              <w:pStyle w:val="TAC"/>
              <w:rPr>
                <w:rFonts w:eastAsia="宋体"/>
                <w:lang w:val="en-US" w:eastAsia="zh-CN" w:bidi="ar"/>
              </w:rPr>
            </w:pPr>
            <w:r w:rsidRPr="00E32863">
              <w:rPr>
                <w:rFonts w:cs="Arial"/>
                <w:lang w:eastAsia="zh-CN"/>
              </w:rPr>
              <w:t>CA_n41A-n78A</w:t>
            </w:r>
          </w:p>
        </w:tc>
        <w:tc>
          <w:tcPr>
            <w:tcW w:w="976" w:type="dxa"/>
            <w:tcBorders>
              <w:top w:val="single" w:sz="4" w:space="0" w:color="auto"/>
              <w:left w:val="single" w:sz="4" w:space="0" w:color="auto"/>
              <w:bottom w:val="single" w:sz="4" w:space="0" w:color="auto"/>
              <w:right w:val="single" w:sz="4" w:space="0" w:color="auto"/>
            </w:tcBorders>
          </w:tcPr>
          <w:p w14:paraId="7B46054D" w14:textId="77777777" w:rsidR="00292524" w:rsidRPr="001010C4" w:rsidRDefault="00292524" w:rsidP="006A1067">
            <w:pPr>
              <w:pStyle w:val="TAC"/>
              <w:rPr>
                <w:rFonts w:ascii="Calibri" w:eastAsia="宋体" w:hAnsi="Calibri"/>
                <w:kern w:val="2"/>
                <w:sz w:val="21"/>
                <w:lang w:val="en-US" w:eastAsia="zh-CN"/>
              </w:rPr>
            </w:pPr>
            <w:r w:rsidRPr="00A1115A">
              <w:rPr>
                <w:rFonts w:cs="Arial"/>
                <w:szCs w:val="18"/>
              </w:rPr>
              <w:t>n</w:t>
            </w:r>
            <w:r w:rsidRPr="00A1115A">
              <w:rPr>
                <w:rFonts w:cs="Arial"/>
                <w:szCs w:val="18"/>
                <w:lang w:eastAsia="zh-CN"/>
              </w:rPr>
              <w:t>3</w:t>
            </w:r>
          </w:p>
        </w:tc>
        <w:tc>
          <w:tcPr>
            <w:tcW w:w="3197" w:type="dxa"/>
            <w:tcBorders>
              <w:top w:val="single" w:sz="4" w:space="0" w:color="auto"/>
              <w:left w:val="single" w:sz="4" w:space="0" w:color="auto"/>
              <w:bottom w:val="single" w:sz="4" w:space="0" w:color="auto"/>
              <w:right w:val="single" w:sz="4" w:space="0" w:color="auto"/>
            </w:tcBorders>
          </w:tcPr>
          <w:p w14:paraId="484649B7"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4B86DD4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4E75066B" w14:textId="77777777" w:rsidTr="00FA1AF0">
        <w:trPr>
          <w:trHeight w:val="29"/>
        </w:trPr>
        <w:tc>
          <w:tcPr>
            <w:tcW w:w="1843" w:type="dxa"/>
            <w:tcBorders>
              <w:top w:val="nil"/>
              <w:left w:val="single" w:sz="4" w:space="0" w:color="auto"/>
              <w:bottom w:val="nil"/>
              <w:right w:val="single" w:sz="4" w:space="0" w:color="auto"/>
            </w:tcBorders>
          </w:tcPr>
          <w:p w14:paraId="54F7000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2C874D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F383333" w14:textId="77777777" w:rsidR="00292524" w:rsidRPr="001010C4" w:rsidRDefault="00292524" w:rsidP="006A1067">
            <w:pPr>
              <w:pStyle w:val="TAC"/>
              <w:rPr>
                <w:rFonts w:ascii="Calibri" w:eastAsia="宋体" w:hAnsi="Calibri"/>
                <w:kern w:val="2"/>
                <w:sz w:val="21"/>
                <w:lang w:val="en-US" w:eastAsia="zh-CN"/>
              </w:rPr>
            </w:pPr>
            <w:r w:rsidRPr="00A1115A">
              <w:rPr>
                <w:rFonts w:cs="Arial"/>
                <w:szCs w:val="18"/>
              </w:rPr>
              <w:t>n</w:t>
            </w:r>
            <w:r w:rsidRPr="00A1115A">
              <w:rPr>
                <w:rFonts w:cs="Arial"/>
                <w:szCs w:val="18"/>
                <w:lang w:eastAsia="zh-CN"/>
              </w:rPr>
              <w:t>28</w:t>
            </w:r>
          </w:p>
        </w:tc>
        <w:tc>
          <w:tcPr>
            <w:tcW w:w="3197" w:type="dxa"/>
            <w:tcBorders>
              <w:top w:val="single" w:sz="4" w:space="0" w:color="auto"/>
              <w:left w:val="single" w:sz="4" w:space="0" w:color="auto"/>
              <w:bottom w:val="single" w:sz="4" w:space="0" w:color="auto"/>
              <w:right w:val="single" w:sz="4" w:space="0" w:color="auto"/>
            </w:tcBorders>
          </w:tcPr>
          <w:p w14:paraId="2A112177"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6E3DA87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C8D92CA" w14:textId="77777777" w:rsidTr="00FA1AF0">
        <w:trPr>
          <w:trHeight w:val="29"/>
        </w:trPr>
        <w:tc>
          <w:tcPr>
            <w:tcW w:w="1843" w:type="dxa"/>
            <w:tcBorders>
              <w:top w:val="nil"/>
              <w:left w:val="single" w:sz="4" w:space="0" w:color="auto"/>
              <w:bottom w:val="nil"/>
              <w:right w:val="single" w:sz="4" w:space="0" w:color="auto"/>
            </w:tcBorders>
          </w:tcPr>
          <w:p w14:paraId="7A84166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85C5DF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A8D799D" w14:textId="77777777" w:rsidR="00292524" w:rsidRPr="001010C4" w:rsidRDefault="00292524" w:rsidP="006A1067">
            <w:pPr>
              <w:pStyle w:val="TAC"/>
              <w:rPr>
                <w:rFonts w:ascii="Calibri" w:eastAsia="宋体" w:hAnsi="Calibri"/>
                <w:kern w:val="2"/>
                <w:sz w:val="21"/>
                <w:lang w:val="en-US" w:eastAsia="zh-CN"/>
              </w:rPr>
            </w:pPr>
            <w:r w:rsidRPr="00A1115A">
              <w:rPr>
                <w:rFonts w:cs="Arial"/>
                <w:szCs w:val="18"/>
              </w:rPr>
              <w:t>n41</w:t>
            </w:r>
          </w:p>
        </w:tc>
        <w:tc>
          <w:tcPr>
            <w:tcW w:w="3197" w:type="dxa"/>
            <w:tcBorders>
              <w:top w:val="single" w:sz="4" w:space="0" w:color="auto"/>
              <w:left w:val="single" w:sz="4" w:space="0" w:color="auto"/>
              <w:bottom w:val="single" w:sz="4" w:space="0" w:color="auto"/>
              <w:right w:val="single" w:sz="4" w:space="0" w:color="auto"/>
            </w:tcBorders>
          </w:tcPr>
          <w:p w14:paraId="307F4E4F"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12" w:type="dxa"/>
            <w:tcBorders>
              <w:top w:val="nil"/>
              <w:left w:val="single" w:sz="4" w:space="0" w:color="auto"/>
              <w:bottom w:val="nil"/>
              <w:right w:val="single" w:sz="4" w:space="0" w:color="auto"/>
            </w:tcBorders>
          </w:tcPr>
          <w:p w14:paraId="1EEBF11C"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04374F6" w14:textId="77777777" w:rsidTr="00FA1AF0">
        <w:trPr>
          <w:trHeight w:val="29"/>
        </w:trPr>
        <w:tc>
          <w:tcPr>
            <w:tcW w:w="1843" w:type="dxa"/>
            <w:tcBorders>
              <w:top w:val="nil"/>
              <w:left w:val="single" w:sz="4" w:space="0" w:color="auto"/>
              <w:bottom w:val="single" w:sz="4" w:space="0" w:color="auto"/>
              <w:right w:val="single" w:sz="4" w:space="0" w:color="auto"/>
            </w:tcBorders>
          </w:tcPr>
          <w:p w14:paraId="3E45447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0261924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4368FD4" w14:textId="77777777" w:rsidR="00292524" w:rsidRPr="001010C4" w:rsidRDefault="00292524" w:rsidP="006A1067">
            <w:pPr>
              <w:pStyle w:val="TAC"/>
              <w:rPr>
                <w:rFonts w:ascii="Calibri" w:eastAsia="宋体" w:hAnsi="Calibri"/>
                <w:kern w:val="2"/>
                <w:sz w:val="21"/>
                <w:lang w:val="en-US" w:eastAsia="zh-CN"/>
              </w:rPr>
            </w:pPr>
            <w:r w:rsidRPr="00A1115A">
              <w:rPr>
                <w:rFonts w:cs="Arial"/>
                <w:szCs w:val="18"/>
              </w:rPr>
              <w:t>n</w:t>
            </w:r>
            <w:r w:rsidRPr="00A1115A">
              <w:rPr>
                <w:rFonts w:cs="Arial" w:hint="eastAsia"/>
                <w:szCs w:val="18"/>
                <w:lang w:eastAsia="zh-CN"/>
              </w:rPr>
              <w:t>78</w:t>
            </w:r>
          </w:p>
        </w:tc>
        <w:tc>
          <w:tcPr>
            <w:tcW w:w="3197" w:type="dxa"/>
            <w:tcBorders>
              <w:top w:val="single" w:sz="4" w:space="0" w:color="auto"/>
              <w:left w:val="single" w:sz="4" w:space="0" w:color="auto"/>
              <w:bottom w:val="single" w:sz="4" w:space="0" w:color="auto"/>
              <w:right w:val="single" w:sz="4" w:space="0" w:color="auto"/>
            </w:tcBorders>
          </w:tcPr>
          <w:p w14:paraId="6C389B85"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2B336A0"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649CB8A" w14:textId="77777777" w:rsidTr="00FA1AF0">
        <w:trPr>
          <w:trHeight w:val="29"/>
        </w:trPr>
        <w:tc>
          <w:tcPr>
            <w:tcW w:w="1843" w:type="dxa"/>
            <w:tcBorders>
              <w:top w:val="single" w:sz="4" w:space="0" w:color="auto"/>
              <w:left w:val="single" w:sz="4" w:space="0" w:color="auto"/>
              <w:bottom w:val="nil"/>
              <w:right w:val="single" w:sz="4" w:space="0" w:color="auto"/>
            </w:tcBorders>
          </w:tcPr>
          <w:p w14:paraId="76EADD3A" w14:textId="77777777" w:rsidR="00292524" w:rsidRPr="001010C4" w:rsidRDefault="00292524" w:rsidP="006A1067">
            <w:pPr>
              <w:pStyle w:val="TAC"/>
              <w:rPr>
                <w:rFonts w:eastAsia="宋体"/>
                <w:lang w:val="en-US" w:eastAsia="zh-CN" w:bidi="ar"/>
              </w:rPr>
            </w:pPr>
            <w:r w:rsidRPr="00F02E0B">
              <w:rPr>
                <w:rFonts w:eastAsia="等线" w:cs="Arial"/>
                <w:szCs w:val="18"/>
                <w:lang w:eastAsia="zh-CN"/>
              </w:rPr>
              <w:t>CA_n3A-n28A-n41A-n78(2A)</w:t>
            </w:r>
          </w:p>
        </w:tc>
        <w:tc>
          <w:tcPr>
            <w:tcW w:w="1886" w:type="dxa"/>
            <w:tcBorders>
              <w:top w:val="single" w:sz="4" w:space="0" w:color="auto"/>
              <w:left w:val="single" w:sz="4" w:space="0" w:color="auto"/>
              <w:bottom w:val="nil"/>
              <w:right w:val="single" w:sz="4" w:space="0" w:color="auto"/>
            </w:tcBorders>
          </w:tcPr>
          <w:p w14:paraId="2B35EE70" w14:textId="77777777" w:rsidR="00292524" w:rsidRPr="00F02E0B" w:rsidRDefault="00292524" w:rsidP="006A1067">
            <w:pPr>
              <w:pStyle w:val="TAC"/>
              <w:rPr>
                <w:rFonts w:eastAsia="等线" w:cs="Arial"/>
                <w:lang w:eastAsia="zh-CN"/>
              </w:rPr>
            </w:pPr>
            <w:r w:rsidRPr="00F02E0B">
              <w:rPr>
                <w:rFonts w:eastAsia="等线" w:cs="Arial"/>
                <w:lang w:eastAsia="zh-CN"/>
              </w:rPr>
              <w:t>CA_n3A-n28A</w:t>
            </w:r>
          </w:p>
          <w:p w14:paraId="4F08F59C" w14:textId="77777777" w:rsidR="00292524" w:rsidRPr="00F02E0B" w:rsidRDefault="00292524" w:rsidP="006A1067">
            <w:pPr>
              <w:pStyle w:val="TAC"/>
              <w:rPr>
                <w:rFonts w:eastAsia="等线" w:cs="Arial"/>
                <w:lang w:eastAsia="zh-CN"/>
              </w:rPr>
            </w:pPr>
            <w:r w:rsidRPr="00F02E0B">
              <w:rPr>
                <w:rFonts w:eastAsia="等线" w:cs="Arial"/>
                <w:lang w:eastAsia="zh-CN"/>
              </w:rPr>
              <w:t>CA_n3A-n41A</w:t>
            </w:r>
          </w:p>
          <w:p w14:paraId="25C340FC" w14:textId="77777777" w:rsidR="00292524" w:rsidRPr="00F02E0B" w:rsidRDefault="00292524" w:rsidP="006A1067">
            <w:pPr>
              <w:pStyle w:val="TAC"/>
              <w:rPr>
                <w:rFonts w:eastAsia="等线" w:cs="Arial"/>
                <w:lang w:eastAsia="zh-CN"/>
              </w:rPr>
            </w:pPr>
            <w:r w:rsidRPr="00F02E0B">
              <w:rPr>
                <w:rFonts w:eastAsia="等线" w:cs="Arial"/>
                <w:lang w:eastAsia="zh-CN"/>
              </w:rPr>
              <w:t>CA_n3A-n78A</w:t>
            </w:r>
          </w:p>
          <w:p w14:paraId="4EA0B8D2" w14:textId="77777777" w:rsidR="00292524" w:rsidRPr="00F02E0B" w:rsidRDefault="00292524" w:rsidP="006A1067">
            <w:pPr>
              <w:pStyle w:val="TAC"/>
              <w:rPr>
                <w:rFonts w:eastAsia="等线" w:cs="Arial"/>
                <w:lang w:eastAsia="zh-CN"/>
              </w:rPr>
            </w:pPr>
            <w:r w:rsidRPr="00F02E0B">
              <w:rPr>
                <w:rFonts w:eastAsia="等线" w:cs="Arial"/>
                <w:lang w:eastAsia="zh-CN"/>
              </w:rPr>
              <w:t>CA_n28A-n41A</w:t>
            </w:r>
          </w:p>
          <w:p w14:paraId="06DF2FC0" w14:textId="77777777" w:rsidR="00292524" w:rsidRPr="00F02E0B" w:rsidRDefault="00292524" w:rsidP="006A1067">
            <w:pPr>
              <w:pStyle w:val="TAC"/>
              <w:rPr>
                <w:rFonts w:eastAsia="等线" w:cs="Arial"/>
                <w:lang w:eastAsia="zh-CN"/>
              </w:rPr>
            </w:pPr>
            <w:r w:rsidRPr="00F02E0B">
              <w:rPr>
                <w:rFonts w:eastAsia="等线" w:cs="Arial"/>
                <w:lang w:eastAsia="zh-CN"/>
              </w:rPr>
              <w:t>CA_n28A-n78A</w:t>
            </w:r>
          </w:p>
          <w:p w14:paraId="3B379BF6" w14:textId="77777777" w:rsidR="00292524" w:rsidRPr="001010C4" w:rsidRDefault="00292524" w:rsidP="006A1067">
            <w:pPr>
              <w:pStyle w:val="TAC"/>
              <w:rPr>
                <w:rFonts w:eastAsia="宋体"/>
                <w:lang w:val="en-US" w:eastAsia="zh-CN" w:bidi="ar"/>
              </w:rPr>
            </w:pPr>
            <w:r w:rsidRPr="006E2684">
              <w:rPr>
                <w:rFonts w:eastAsia="等线" w:cs="Arial"/>
                <w:bCs/>
                <w:lang w:eastAsia="zh-CN"/>
              </w:rPr>
              <w:t>CA_n41A-n78A</w:t>
            </w:r>
          </w:p>
        </w:tc>
        <w:tc>
          <w:tcPr>
            <w:tcW w:w="976" w:type="dxa"/>
            <w:tcBorders>
              <w:top w:val="single" w:sz="4" w:space="0" w:color="auto"/>
              <w:left w:val="single" w:sz="4" w:space="0" w:color="auto"/>
              <w:bottom w:val="single" w:sz="4" w:space="0" w:color="auto"/>
              <w:right w:val="single" w:sz="4" w:space="0" w:color="auto"/>
            </w:tcBorders>
          </w:tcPr>
          <w:p w14:paraId="5F670395" w14:textId="77777777" w:rsidR="00292524" w:rsidRPr="001010C4" w:rsidRDefault="00292524" w:rsidP="006A1067">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szCs w:val="18"/>
                <w:lang w:eastAsia="zh-CN"/>
              </w:rPr>
              <w:t>3</w:t>
            </w:r>
          </w:p>
        </w:tc>
        <w:tc>
          <w:tcPr>
            <w:tcW w:w="3197" w:type="dxa"/>
            <w:tcBorders>
              <w:top w:val="single" w:sz="4" w:space="0" w:color="auto"/>
              <w:left w:val="single" w:sz="4" w:space="0" w:color="auto"/>
              <w:bottom w:val="single" w:sz="4" w:space="0" w:color="auto"/>
              <w:right w:val="single" w:sz="4" w:space="0" w:color="auto"/>
            </w:tcBorders>
          </w:tcPr>
          <w:p w14:paraId="0E015575"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6438135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4115DFEA" w14:textId="77777777" w:rsidTr="00FA1AF0">
        <w:trPr>
          <w:trHeight w:val="29"/>
        </w:trPr>
        <w:tc>
          <w:tcPr>
            <w:tcW w:w="1843" w:type="dxa"/>
            <w:tcBorders>
              <w:top w:val="nil"/>
              <w:left w:val="single" w:sz="4" w:space="0" w:color="auto"/>
              <w:bottom w:val="nil"/>
              <w:right w:val="single" w:sz="4" w:space="0" w:color="auto"/>
            </w:tcBorders>
          </w:tcPr>
          <w:p w14:paraId="6812410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F567A5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3A06E04" w14:textId="77777777" w:rsidR="00292524" w:rsidRPr="001010C4" w:rsidRDefault="00292524" w:rsidP="006A1067">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szCs w:val="18"/>
                <w:lang w:eastAsia="zh-CN"/>
              </w:rPr>
              <w:t>28</w:t>
            </w:r>
          </w:p>
        </w:tc>
        <w:tc>
          <w:tcPr>
            <w:tcW w:w="3197" w:type="dxa"/>
            <w:tcBorders>
              <w:top w:val="single" w:sz="4" w:space="0" w:color="auto"/>
              <w:left w:val="single" w:sz="4" w:space="0" w:color="auto"/>
              <w:bottom w:val="single" w:sz="4" w:space="0" w:color="auto"/>
              <w:right w:val="single" w:sz="4" w:space="0" w:color="auto"/>
            </w:tcBorders>
          </w:tcPr>
          <w:p w14:paraId="4CA96672"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19CBF8D6"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B02787B" w14:textId="77777777" w:rsidTr="00FA1AF0">
        <w:trPr>
          <w:trHeight w:val="29"/>
        </w:trPr>
        <w:tc>
          <w:tcPr>
            <w:tcW w:w="1843" w:type="dxa"/>
            <w:tcBorders>
              <w:top w:val="nil"/>
              <w:left w:val="single" w:sz="4" w:space="0" w:color="auto"/>
              <w:bottom w:val="nil"/>
              <w:right w:val="single" w:sz="4" w:space="0" w:color="auto"/>
            </w:tcBorders>
          </w:tcPr>
          <w:p w14:paraId="7F3BFA5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B0079E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C519512" w14:textId="77777777" w:rsidR="00292524" w:rsidRPr="001010C4" w:rsidRDefault="00292524" w:rsidP="006A1067">
            <w:pPr>
              <w:pStyle w:val="TAC"/>
              <w:rPr>
                <w:rFonts w:ascii="Calibri" w:eastAsia="宋体" w:hAnsi="Calibri"/>
                <w:kern w:val="2"/>
                <w:sz w:val="21"/>
                <w:lang w:val="en-US" w:eastAsia="zh-CN"/>
              </w:rPr>
            </w:pPr>
            <w:r w:rsidRPr="00F02E0B">
              <w:rPr>
                <w:rFonts w:eastAsia="等线" w:cs="Arial"/>
                <w:szCs w:val="18"/>
              </w:rPr>
              <w:t>n41</w:t>
            </w:r>
          </w:p>
        </w:tc>
        <w:tc>
          <w:tcPr>
            <w:tcW w:w="3197" w:type="dxa"/>
            <w:tcBorders>
              <w:top w:val="single" w:sz="4" w:space="0" w:color="auto"/>
              <w:left w:val="single" w:sz="4" w:space="0" w:color="auto"/>
              <w:bottom w:val="single" w:sz="4" w:space="0" w:color="auto"/>
              <w:right w:val="single" w:sz="4" w:space="0" w:color="auto"/>
            </w:tcBorders>
          </w:tcPr>
          <w:p w14:paraId="00D09A93"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12" w:type="dxa"/>
            <w:tcBorders>
              <w:top w:val="nil"/>
              <w:left w:val="single" w:sz="4" w:space="0" w:color="auto"/>
              <w:bottom w:val="nil"/>
              <w:right w:val="single" w:sz="4" w:space="0" w:color="auto"/>
            </w:tcBorders>
          </w:tcPr>
          <w:p w14:paraId="5DC6B45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B535402" w14:textId="77777777" w:rsidTr="00FA1AF0">
        <w:trPr>
          <w:trHeight w:val="29"/>
        </w:trPr>
        <w:tc>
          <w:tcPr>
            <w:tcW w:w="1843" w:type="dxa"/>
            <w:tcBorders>
              <w:top w:val="nil"/>
              <w:left w:val="single" w:sz="4" w:space="0" w:color="auto"/>
              <w:bottom w:val="single" w:sz="4" w:space="0" w:color="auto"/>
              <w:right w:val="single" w:sz="4" w:space="0" w:color="auto"/>
            </w:tcBorders>
          </w:tcPr>
          <w:p w14:paraId="18D4CF1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3718847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29F638F" w14:textId="77777777" w:rsidR="00292524" w:rsidRPr="001010C4" w:rsidRDefault="00292524" w:rsidP="006A1067">
            <w:pPr>
              <w:pStyle w:val="TAC"/>
              <w:rPr>
                <w:rFonts w:ascii="Calibri" w:eastAsia="宋体" w:hAnsi="Calibri"/>
                <w:kern w:val="2"/>
                <w:sz w:val="21"/>
                <w:lang w:val="en-US" w:eastAsia="zh-CN"/>
              </w:rPr>
            </w:pPr>
            <w:r w:rsidRPr="00F02E0B">
              <w:rPr>
                <w:rFonts w:eastAsia="等线" w:cs="Arial"/>
                <w:szCs w:val="18"/>
              </w:rPr>
              <w:t>n</w:t>
            </w:r>
            <w:r w:rsidRPr="00F02E0B">
              <w:rPr>
                <w:rFonts w:eastAsia="等线" w:cs="Arial" w:hint="eastAsia"/>
                <w:szCs w:val="18"/>
                <w:lang w:eastAsia="zh-CN"/>
              </w:rPr>
              <w:t>78</w:t>
            </w:r>
          </w:p>
        </w:tc>
        <w:tc>
          <w:tcPr>
            <w:tcW w:w="3197" w:type="dxa"/>
            <w:tcBorders>
              <w:top w:val="single" w:sz="4" w:space="0" w:color="auto"/>
              <w:left w:val="single" w:sz="4" w:space="0" w:color="auto"/>
              <w:bottom w:val="single" w:sz="4" w:space="0" w:color="auto"/>
              <w:right w:val="single" w:sz="4" w:space="0" w:color="auto"/>
            </w:tcBorders>
          </w:tcPr>
          <w:p w14:paraId="77BB4EF8" w14:textId="77777777" w:rsidR="00292524" w:rsidRPr="001E32DC" w:rsidRDefault="00292524" w:rsidP="006A1067">
            <w:pPr>
              <w:pStyle w:val="TAC"/>
              <w:rPr>
                <w:rFonts w:ascii="Calibri" w:eastAsia="宋体" w:hAnsi="Calibri"/>
                <w:kern w:val="2"/>
                <w:sz w:val="21"/>
                <w:lang w:val="en-US" w:eastAsia="zh-CN"/>
              </w:rPr>
            </w:pPr>
            <w:r w:rsidRPr="001010C4">
              <w:rPr>
                <w:rFonts w:eastAsia="等线" w:cs="Arial"/>
                <w:szCs w:val="18"/>
                <w:lang w:val="en-US" w:eastAsia="zh-CN"/>
              </w:rPr>
              <w:t>CA_n78(2A)</w:t>
            </w:r>
            <w:r>
              <w:rPr>
                <w:rFonts w:eastAsia="等线" w:cs="Arial"/>
                <w:szCs w:val="18"/>
                <w:lang w:val="en-US" w:eastAsia="zh-CN"/>
              </w:rPr>
              <w:t>_BCS2</w:t>
            </w:r>
          </w:p>
        </w:tc>
        <w:tc>
          <w:tcPr>
            <w:tcW w:w="1712" w:type="dxa"/>
            <w:tcBorders>
              <w:top w:val="nil"/>
              <w:left w:val="single" w:sz="4" w:space="0" w:color="auto"/>
              <w:bottom w:val="single" w:sz="4" w:space="0" w:color="auto"/>
              <w:right w:val="single" w:sz="4" w:space="0" w:color="auto"/>
            </w:tcBorders>
          </w:tcPr>
          <w:p w14:paraId="67D1811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659671D3" w14:textId="77777777" w:rsidTr="00FA1AF0">
        <w:trPr>
          <w:trHeight w:val="29"/>
        </w:trPr>
        <w:tc>
          <w:tcPr>
            <w:tcW w:w="1843" w:type="dxa"/>
            <w:tcBorders>
              <w:top w:val="single" w:sz="4" w:space="0" w:color="auto"/>
              <w:left w:val="single" w:sz="4" w:space="0" w:color="auto"/>
              <w:bottom w:val="nil"/>
              <w:right w:val="single" w:sz="4" w:space="0" w:color="auto"/>
            </w:tcBorders>
          </w:tcPr>
          <w:p w14:paraId="76CAB115" w14:textId="77777777" w:rsidR="00292524" w:rsidRPr="00106E6B" w:rsidRDefault="00292524" w:rsidP="006A1067">
            <w:pPr>
              <w:pStyle w:val="TAC"/>
              <w:rPr>
                <w:rFonts w:eastAsia="宋体"/>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886" w:type="dxa"/>
            <w:tcBorders>
              <w:top w:val="single" w:sz="4" w:space="0" w:color="auto"/>
              <w:left w:val="single" w:sz="4" w:space="0" w:color="auto"/>
              <w:bottom w:val="nil"/>
              <w:right w:val="single" w:sz="4" w:space="0" w:color="auto"/>
            </w:tcBorders>
          </w:tcPr>
          <w:p w14:paraId="58F8633F"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C044206"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5A65CDB9" w14:textId="77777777" w:rsidR="00292524" w:rsidRPr="00106E6B" w:rsidRDefault="00292524" w:rsidP="006A1067">
            <w:pPr>
              <w:pStyle w:val="TAC"/>
              <w:rPr>
                <w:rFonts w:eastAsia="宋体"/>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976" w:type="dxa"/>
            <w:tcBorders>
              <w:top w:val="single" w:sz="4" w:space="0" w:color="auto"/>
              <w:left w:val="single" w:sz="4" w:space="0" w:color="auto"/>
              <w:bottom w:val="single" w:sz="4" w:space="0" w:color="auto"/>
              <w:right w:val="single" w:sz="4" w:space="0" w:color="auto"/>
            </w:tcBorders>
          </w:tcPr>
          <w:p w14:paraId="0E92217B" w14:textId="77777777" w:rsidR="00292524" w:rsidRPr="00106E6B" w:rsidRDefault="00292524" w:rsidP="006A1067">
            <w:pPr>
              <w:pStyle w:val="TAC"/>
              <w:rPr>
                <w:rFonts w:eastAsia="宋体"/>
                <w:lang w:val="en-US" w:eastAsia="zh-CN" w:bidi="ar"/>
              </w:rPr>
            </w:pPr>
            <w:r w:rsidRPr="00A1115A">
              <w:rPr>
                <w:rFonts w:hint="eastAsia"/>
                <w:lang w:eastAsia="zh-CN"/>
              </w:rPr>
              <w:t>n</w:t>
            </w:r>
            <w:r>
              <w:rPr>
                <w:lang w:eastAsia="zh-CN"/>
              </w:rPr>
              <w:t>3</w:t>
            </w:r>
          </w:p>
        </w:tc>
        <w:tc>
          <w:tcPr>
            <w:tcW w:w="3197" w:type="dxa"/>
            <w:tcBorders>
              <w:top w:val="single" w:sz="4" w:space="0" w:color="auto"/>
              <w:left w:val="single" w:sz="4" w:space="0" w:color="auto"/>
              <w:bottom w:val="single" w:sz="4" w:space="0" w:color="auto"/>
              <w:right w:val="single" w:sz="4" w:space="0" w:color="auto"/>
            </w:tcBorders>
          </w:tcPr>
          <w:p w14:paraId="171B150C"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w:t>
            </w:r>
          </w:p>
        </w:tc>
        <w:tc>
          <w:tcPr>
            <w:tcW w:w="1712" w:type="dxa"/>
            <w:tcBorders>
              <w:top w:val="single" w:sz="4" w:space="0" w:color="auto"/>
              <w:left w:val="single" w:sz="4" w:space="0" w:color="auto"/>
              <w:bottom w:val="nil"/>
              <w:right w:val="single" w:sz="4" w:space="0" w:color="auto"/>
            </w:tcBorders>
          </w:tcPr>
          <w:p w14:paraId="05032B07"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BA7C694" w14:textId="77777777" w:rsidTr="00FA1AF0">
        <w:trPr>
          <w:trHeight w:val="29"/>
        </w:trPr>
        <w:tc>
          <w:tcPr>
            <w:tcW w:w="1843" w:type="dxa"/>
            <w:tcBorders>
              <w:top w:val="nil"/>
              <w:left w:val="single" w:sz="4" w:space="0" w:color="auto"/>
              <w:bottom w:val="nil"/>
              <w:right w:val="single" w:sz="4" w:space="0" w:color="auto"/>
            </w:tcBorders>
          </w:tcPr>
          <w:p w14:paraId="5799940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9D0AB5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54AA198" w14:textId="77777777" w:rsidR="00292524" w:rsidRPr="00106E6B" w:rsidRDefault="00292524" w:rsidP="006A1067">
            <w:pPr>
              <w:pStyle w:val="TAC"/>
              <w:rPr>
                <w:rFonts w:eastAsia="宋体"/>
                <w:lang w:val="en-US" w:eastAsia="zh-CN" w:bidi="ar"/>
              </w:rPr>
            </w:pPr>
            <w:r w:rsidRPr="00A1115A">
              <w:rPr>
                <w:rFonts w:hint="eastAsia"/>
                <w:lang w:eastAsia="zh-CN"/>
              </w:rPr>
              <w:t>n</w:t>
            </w:r>
            <w:r>
              <w:rPr>
                <w:lang w:eastAsia="zh-CN"/>
              </w:rPr>
              <w:t>28</w:t>
            </w:r>
          </w:p>
        </w:tc>
        <w:tc>
          <w:tcPr>
            <w:tcW w:w="3197" w:type="dxa"/>
            <w:tcBorders>
              <w:top w:val="single" w:sz="4" w:space="0" w:color="auto"/>
              <w:left w:val="single" w:sz="4" w:space="0" w:color="auto"/>
              <w:bottom w:val="single" w:sz="4" w:space="0" w:color="auto"/>
              <w:right w:val="single" w:sz="4" w:space="0" w:color="auto"/>
            </w:tcBorders>
          </w:tcPr>
          <w:p w14:paraId="6B260E6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2E033227" w14:textId="77777777" w:rsidR="00292524" w:rsidRPr="00106E6B" w:rsidRDefault="00292524" w:rsidP="006A1067">
            <w:pPr>
              <w:pStyle w:val="TAC"/>
              <w:rPr>
                <w:rFonts w:eastAsia="宋体"/>
                <w:lang w:val="en-US" w:eastAsia="zh-CN" w:bidi="ar"/>
              </w:rPr>
            </w:pPr>
          </w:p>
        </w:tc>
      </w:tr>
      <w:tr w:rsidR="00292524" w:rsidRPr="00106E6B" w14:paraId="5920C878" w14:textId="77777777" w:rsidTr="00FA1AF0">
        <w:trPr>
          <w:trHeight w:val="29"/>
        </w:trPr>
        <w:tc>
          <w:tcPr>
            <w:tcW w:w="1843" w:type="dxa"/>
            <w:tcBorders>
              <w:top w:val="nil"/>
              <w:left w:val="single" w:sz="4" w:space="0" w:color="auto"/>
              <w:bottom w:val="nil"/>
              <w:right w:val="single" w:sz="4" w:space="0" w:color="auto"/>
            </w:tcBorders>
          </w:tcPr>
          <w:p w14:paraId="7E79EF6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6E177B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2BA7DB9" w14:textId="77777777" w:rsidR="00292524" w:rsidRPr="00106E6B" w:rsidRDefault="00292524" w:rsidP="006A1067">
            <w:pPr>
              <w:pStyle w:val="TAC"/>
              <w:rPr>
                <w:rFonts w:eastAsia="宋体"/>
                <w:lang w:val="en-US" w:eastAsia="zh-CN" w:bidi="ar"/>
              </w:rPr>
            </w:pPr>
            <w:r w:rsidRPr="00A1115A">
              <w:rPr>
                <w:rFonts w:hint="eastAsia"/>
                <w:lang w:eastAsia="zh-CN"/>
              </w:rPr>
              <w:t>n</w:t>
            </w:r>
            <w:r>
              <w:rPr>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3775FEAB" w14:textId="77777777" w:rsidR="00292524" w:rsidRPr="001E32DC"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w:t>
            </w:r>
            <w:r w:rsidRPr="00CD4318">
              <w:rPr>
                <w:rFonts w:eastAsia="宋体"/>
                <w:lang w:val="en-US" w:eastAsia="zh-CN" w:bidi="ar"/>
              </w:rPr>
              <w:t>40, 50, 60, 80, 90, 100</w:t>
            </w:r>
          </w:p>
        </w:tc>
        <w:tc>
          <w:tcPr>
            <w:tcW w:w="1712" w:type="dxa"/>
            <w:tcBorders>
              <w:top w:val="nil"/>
              <w:left w:val="single" w:sz="4" w:space="0" w:color="auto"/>
              <w:bottom w:val="nil"/>
              <w:right w:val="single" w:sz="4" w:space="0" w:color="auto"/>
            </w:tcBorders>
          </w:tcPr>
          <w:p w14:paraId="44B7C581" w14:textId="77777777" w:rsidR="00292524" w:rsidRPr="00106E6B" w:rsidRDefault="00292524" w:rsidP="006A1067">
            <w:pPr>
              <w:pStyle w:val="TAC"/>
              <w:rPr>
                <w:rFonts w:eastAsia="宋体"/>
                <w:lang w:val="en-US" w:eastAsia="zh-CN" w:bidi="ar"/>
              </w:rPr>
            </w:pPr>
          </w:p>
        </w:tc>
      </w:tr>
      <w:tr w:rsidR="00292524" w:rsidRPr="00106E6B" w14:paraId="330E3CC9" w14:textId="77777777" w:rsidTr="00FA1AF0">
        <w:trPr>
          <w:trHeight w:val="29"/>
        </w:trPr>
        <w:tc>
          <w:tcPr>
            <w:tcW w:w="1843" w:type="dxa"/>
            <w:tcBorders>
              <w:top w:val="nil"/>
              <w:left w:val="single" w:sz="4" w:space="0" w:color="auto"/>
              <w:bottom w:val="nil"/>
              <w:right w:val="single" w:sz="4" w:space="0" w:color="auto"/>
            </w:tcBorders>
          </w:tcPr>
          <w:p w14:paraId="59B77EE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F8D5A6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CD241D8" w14:textId="77777777" w:rsidR="00292524" w:rsidRPr="00106E6B" w:rsidRDefault="00292524" w:rsidP="006A1067">
            <w:pPr>
              <w:pStyle w:val="TAC"/>
              <w:rPr>
                <w:rFonts w:eastAsia="宋体"/>
                <w:lang w:val="en-US" w:eastAsia="zh-CN" w:bidi="ar"/>
              </w:rPr>
            </w:pPr>
            <w:r w:rsidRPr="00A1115A">
              <w:rPr>
                <w:rFonts w:hint="eastAsia"/>
                <w:lang w:eastAsia="zh-CN"/>
              </w:rPr>
              <w:t>n</w:t>
            </w:r>
            <w:r>
              <w:rPr>
                <w:lang w:eastAsia="zh-CN"/>
              </w:rPr>
              <w:t>79</w:t>
            </w:r>
          </w:p>
        </w:tc>
        <w:tc>
          <w:tcPr>
            <w:tcW w:w="3197" w:type="dxa"/>
            <w:tcBorders>
              <w:top w:val="single" w:sz="4" w:space="0" w:color="auto"/>
              <w:left w:val="single" w:sz="4" w:space="0" w:color="auto"/>
              <w:bottom w:val="single" w:sz="4" w:space="0" w:color="auto"/>
              <w:right w:val="single" w:sz="4" w:space="0" w:color="auto"/>
            </w:tcBorders>
          </w:tcPr>
          <w:p w14:paraId="4934AAE6" w14:textId="77777777" w:rsidR="00292524" w:rsidRPr="00106E6B" w:rsidRDefault="00292524" w:rsidP="006A1067">
            <w:pPr>
              <w:pStyle w:val="TAC"/>
              <w:rPr>
                <w:rFonts w:eastAsia="宋体"/>
                <w:lang w:val="en-US" w:eastAsia="zh-CN" w:bidi="ar"/>
              </w:rPr>
            </w:pPr>
            <w:r w:rsidRPr="00CD4318">
              <w:rPr>
                <w:rFonts w:eastAsia="宋体"/>
                <w:lang w:val="en-US" w:eastAsia="zh-CN" w:bidi="ar"/>
              </w:rPr>
              <w:t>40, 50, 80, 100</w:t>
            </w:r>
          </w:p>
        </w:tc>
        <w:tc>
          <w:tcPr>
            <w:tcW w:w="1712" w:type="dxa"/>
            <w:tcBorders>
              <w:top w:val="nil"/>
              <w:left w:val="single" w:sz="4" w:space="0" w:color="auto"/>
              <w:bottom w:val="single" w:sz="4" w:space="0" w:color="auto"/>
              <w:right w:val="single" w:sz="4" w:space="0" w:color="auto"/>
            </w:tcBorders>
          </w:tcPr>
          <w:p w14:paraId="048D1293" w14:textId="77777777" w:rsidR="00292524" w:rsidRPr="00106E6B" w:rsidRDefault="00292524" w:rsidP="006A1067">
            <w:pPr>
              <w:pStyle w:val="TAC"/>
              <w:rPr>
                <w:rFonts w:eastAsia="宋体"/>
                <w:lang w:val="en-US" w:eastAsia="zh-CN" w:bidi="ar"/>
              </w:rPr>
            </w:pPr>
          </w:p>
        </w:tc>
      </w:tr>
      <w:tr w:rsidR="00292524" w:rsidRPr="00106E6B" w14:paraId="7E2A12C3" w14:textId="77777777" w:rsidTr="00FA1AF0">
        <w:trPr>
          <w:trHeight w:val="29"/>
        </w:trPr>
        <w:tc>
          <w:tcPr>
            <w:tcW w:w="1843" w:type="dxa"/>
            <w:tcBorders>
              <w:top w:val="single" w:sz="4" w:space="0" w:color="auto"/>
              <w:left w:val="single" w:sz="4" w:space="0" w:color="auto"/>
              <w:bottom w:val="nil"/>
              <w:right w:val="single" w:sz="4" w:space="0" w:color="auto"/>
            </w:tcBorders>
          </w:tcPr>
          <w:p w14:paraId="443ECB61" w14:textId="77777777" w:rsidR="00292524" w:rsidRPr="00106E6B" w:rsidRDefault="00292524" w:rsidP="006A1067">
            <w:pPr>
              <w:pStyle w:val="TAC"/>
              <w:rPr>
                <w:rFonts w:eastAsia="宋体"/>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886" w:type="dxa"/>
            <w:tcBorders>
              <w:top w:val="single" w:sz="4" w:space="0" w:color="auto"/>
              <w:left w:val="single" w:sz="4" w:space="0" w:color="auto"/>
              <w:bottom w:val="nil"/>
              <w:right w:val="single" w:sz="4" w:space="0" w:color="auto"/>
            </w:tcBorders>
          </w:tcPr>
          <w:p w14:paraId="380D125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68858618" w14:textId="77777777" w:rsidR="00292524" w:rsidRPr="001010C4" w:rsidRDefault="00292524" w:rsidP="006A1067">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65763589" w14:textId="77777777" w:rsidR="00292524" w:rsidRPr="00106E6B" w:rsidRDefault="00292524" w:rsidP="006A1067">
            <w:pPr>
              <w:pStyle w:val="TAC"/>
              <w:rPr>
                <w:rFonts w:eastAsia="宋体"/>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976" w:type="dxa"/>
            <w:tcBorders>
              <w:top w:val="single" w:sz="4" w:space="0" w:color="auto"/>
              <w:left w:val="single" w:sz="4" w:space="0" w:color="auto"/>
              <w:bottom w:val="single" w:sz="4" w:space="0" w:color="auto"/>
              <w:right w:val="single" w:sz="4" w:space="0" w:color="auto"/>
            </w:tcBorders>
          </w:tcPr>
          <w:p w14:paraId="02F0BB6A" w14:textId="77777777" w:rsidR="00292524" w:rsidRPr="00106E6B" w:rsidRDefault="00292524" w:rsidP="006A1067">
            <w:pPr>
              <w:pStyle w:val="TAC"/>
              <w:rPr>
                <w:rFonts w:eastAsia="宋体"/>
                <w:lang w:val="en-US" w:eastAsia="zh-CN" w:bidi="ar"/>
              </w:rPr>
            </w:pPr>
            <w:r w:rsidRPr="00A1115A">
              <w:rPr>
                <w:rFonts w:hint="eastAsia"/>
                <w:lang w:eastAsia="zh-CN"/>
              </w:rPr>
              <w:t>n</w:t>
            </w:r>
            <w:r>
              <w:rPr>
                <w:lang w:eastAsia="zh-CN"/>
              </w:rPr>
              <w:t>3</w:t>
            </w:r>
          </w:p>
        </w:tc>
        <w:tc>
          <w:tcPr>
            <w:tcW w:w="3197" w:type="dxa"/>
            <w:tcBorders>
              <w:top w:val="single" w:sz="4" w:space="0" w:color="auto"/>
              <w:left w:val="single" w:sz="4" w:space="0" w:color="auto"/>
              <w:bottom w:val="single" w:sz="4" w:space="0" w:color="auto"/>
              <w:right w:val="single" w:sz="4" w:space="0" w:color="auto"/>
            </w:tcBorders>
          </w:tcPr>
          <w:p w14:paraId="6852818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w:t>
            </w:r>
          </w:p>
        </w:tc>
        <w:tc>
          <w:tcPr>
            <w:tcW w:w="1712" w:type="dxa"/>
            <w:tcBorders>
              <w:top w:val="single" w:sz="4" w:space="0" w:color="auto"/>
              <w:left w:val="single" w:sz="4" w:space="0" w:color="auto"/>
              <w:bottom w:val="nil"/>
              <w:right w:val="single" w:sz="4" w:space="0" w:color="auto"/>
            </w:tcBorders>
          </w:tcPr>
          <w:p w14:paraId="40404F2C"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99302FF" w14:textId="77777777" w:rsidTr="00FA1AF0">
        <w:trPr>
          <w:trHeight w:val="29"/>
        </w:trPr>
        <w:tc>
          <w:tcPr>
            <w:tcW w:w="1843" w:type="dxa"/>
            <w:tcBorders>
              <w:top w:val="nil"/>
              <w:left w:val="single" w:sz="4" w:space="0" w:color="auto"/>
              <w:bottom w:val="nil"/>
              <w:right w:val="single" w:sz="4" w:space="0" w:color="auto"/>
            </w:tcBorders>
          </w:tcPr>
          <w:p w14:paraId="2F1EC37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A3E8DF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CD92AB9" w14:textId="77777777" w:rsidR="00292524" w:rsidRPr="00106E6B" w:rsidRDefault="00292524" w:rsidP="006A1067">
            <w:pPr>
              <w:pStyle w:val="TAC"/>
              <w:rPr>
                <w:rFonts w:eastAsia="宋体"/>
                <w:lang w:val="en-US" w:eastAsia="zh-CN" w:bidi="ar"/>
              </w:rPr>
            </w:pPr>
            <w:r w:rsidRPr="00A1115A">
              <w:rPr>
                <w:rFonts w:hint="eastAsia"/>
                <w:lang w:eastAsia="zh-CN"/>
              </w:rPr>
              <w:t>n</w:t>
            </w:r>
            <w:r>
              <w:rPr>
                <w:lang w:eastAsia="zh-CN"/>
              </w:rPr>
              <w:t>28</w:t>
            </w:r>
          </w:p>
        </w:tc>
        <w:tc>
          <w:tcPr>
            <w:tcW w:w="3197" w:type="dxa"/>
            <w:tcBorders>
              <w:top w:val="single" w:sz="4" w:space="0" w:color="auto"/>
              <w:left w:val="single" w:sz="4" w:space="0" w:color="auto"/>
              <w:bottom w:val="single" w:sz="4" w:space="0" w:color="auto"/>
              <w:right w:val="single" w:sz="4" w:space="0" w:color="auto"/>
            </w:tcBorders>
          </w:tcPr>
          <w:p w14:paraId="1248EDE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12DC5419" w14:textId="77777777" w:rsidR="00292524" w:rsidRPr="00106E6B" w:rsidRDefault="00292524" w:rsidP="006A1067">
            <w:pPr>
              <w:pStyle w:val="TAC"/>
              <w:rPr>
                <w:rFonts w:eastAsia="宋体"/>
                <w:lang w:val="en-US" w:eastAsia="zh-CN" w:bidi="ar"/>
              </w:rPr>
            </w:pPr>
          </w:p>
        </w:tc>
      </w:tr>
      <w:tr w:rsidR="00292524" w:rsidRPr="00106E6B" w14:paraId="7F40E5D9" w14:textId="77777777" w:rsidTr="00FA1AF0">
        <w:trPr>
          <w:trHeight w:val="29"/>
        </w:trPr>
        <w:tc>
          <w:tcPr>
            <w:tcW w:w="1843" w:type="dxa"/>
            <w:tcBorders>
              <w:top w:val="nil"/>
              <w:left w:val="single" w:sz="4" w:space="0" w:color="auto"/>
              <w:bottom w:val="nil"/>
              <w:right w:val="single" w:sz="4" w:space="0" w:color="auto"/>
            </w:tcBorders>
          </w:tcPr>
          <w:p w14:paraId="07E6C82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B99600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604C60E" w14:textId="77777777" w:rsidR="00292524" w:rsidRPr="00106E6B" w:rsidRDefault="00292524" w:rsidP="006A1067">
            <w:pPr>
              <w:pStyle w:val="TAC"/>
              <w:rPr>
                <w:rFonts w:eastAsia="宋体"/>
                <w:lang w:val="en-US" w:eastAsia="zh-CN" w:bidi="ar"/>
              </w:rPr>
            </w:pPr>
            <w:r w:rsidRPr="00A1115A">
              <w:rPr>
                <w:rFonts w:hint="eastAsia"/>
                <w:szCs w:val="18"/>
                <w:lang w:eastAsia="zh-CN"/>
              </w:rPr>
              <w:t>n</w:t>
            </w:r>
            <w:r>
              <w:rPr>
                <w:szCs w:val="18"/>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002EC9B4" w14:textId="77777777" w:rsidR="00292524" w:rsidRPr="001E32DC" w:rsidRDefault="00292524" w:rsidP="006A1067">
            <w:pPr>
              <w:pStyle w:val="TAC"/>
              <w:rPr>
                <w:rFonts w:eastAsia="宋体"/>
                <w:lang w:val="en-US" w:eastAsia="zh-CN" w:bidi="ar"/>
              </w:rPr>
            </w:pPr>
            <w:r w:rsidRPr="00922293">
              <w:rPr>
                <w:szCs w:val="18"/>
                <w:lang w:eastAsia="ja-JP"/>
              </w:rPr>
              <w:t>CA_n77(2A)</w:t>
            </w:r>
            <w:r>
              <w:rPr>
                <w:szCs w:val="18"/>
                <w:lang w:eastAsia="ja-JP"/>
              </w:rPr>
              <w:t>_BCS0</w:t>
            </w:r>
          </w:p>
        </w:tc>
        <w:tc>
          <w:tcPr>
            <w:tcW w:w="1712" w:type="dxa"/>
            <w:tcBorders>
              <w:top w:val="nil"/>
              <w:left w:val="single" w:sz="4" w:space="0" w:color="auto"/>
              <w:bottom w:val="nil"/>
              <w:right w:val="single" w:sz="4" w:space="0" w:color="auto"/>
            </w:tcBorders>
          </w:tcPr>
          <w:p w14:paraId="1DFC9DDD" w14:textId="77777777" w:rsidR="00292524" w:rsidRPr="00106E6B" w:rsidRDefault="00292524" w:rsidP="006A1067">
            <w:pPr>
              <w:pStyle w:val="TAC"/>
              <w:rPr>
                <w:rFonts w:eastAsia="宋体"/>
                <w:lang w:val="en-US" w:eastAsia="zh-CN" w:bidi="ar"/>
              </w:rPr>
            </w:pPr>
          </w:p>
        </w:tc>
      </w:tr>
      <w:tr w:rsidR="00292524" w:rsidRPr="00106E6B" w14:paraId="5B751920" w14:textId="77777777" w:rsidTr="00FA1AF0">
        <w:trPr>
          <w:trHeight w:val="29"/>
        </w:trPr>
        <w:tc>
          <w:tcPr>
            <w:tcW w:w="1843" w:type="dxa"/>
            <w:tcBorders>
              <w:top w:val="nil"/>
              <w:left w:val="single" w:sz="4" w:space="0" w:color="auto"/>
              <w:bottom w:val="nil"/>
              <w:right w:val="single" w:sz="4" w:space="0" w:color="auto"/>
            </w:tcBorders>
          </w:tcPr>
          <w:p w14:paraId="77BEB7C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A9C661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D06623F" w14:textId="77777777" w:rsidR="00292524" w:rsidRPr="00106E6B" w:rsidRDefault="00292524" w:rsidP="006A1067">
            <w:pPr>
              <w:pStyle w:val="TAC"/>
              <w:rPr>
                <w:rFonts w:eastAsia="宋体"/>
                <w:lang w:val="en-US" w:eastAsia="zh-CN" w:bidi="ar"/>
              </w:rPr>
            </w:pPr>
            <w:r w:rsidRPr="00A1115A">
              <w:rPr>
                <w:rFonts w:hint="eastAsia"/>
                <w:szCs w:val="18"/>
                <w:lang w:eastAsia="zh-CN"/>
              </w:rPr>
              <w:t>n</w:t>
            </w:r>
            <w:r>
              <w:rPr>
                <w:szCs w:val="18"/>
                <w:lang w:eastAsia="zh-CN"/>
              </w:rPr>
              <w:t>79</w:t>
            </w:r>
          </w:p>
        </w:tc>
        <w:tc>
          <w:tcPr>
            <w:tcW w:w="3197" w:type="dxa"/>
            <w:tcBorders>
              <w:top w:val="single" w:sz="4" w:space="0" w:color="auto"/>
              <w:left w:val="single" w:sz="4" w:space="0" w:color="auto"/>
              <w:bottom w:val="single" w:sz="4" w:space="0" w:color="auto"/>
              <w:right w:val="single" w:sz="4" w:space="0" w:color="auto"/>
            </w:tcBorders>
          </w:tcPr>
          <w:p w14:paraId="48F3BA17" w14:textId="77777777" w:rsidR="00292524" w:rsidRPr="00106E6B" w:rsidRDefault="00292524" w:rsidP="006A1067">
            <w:pPr>
              <w:pStyle w:val="TAC"/>
              <w:rPr>
                <w:rFonts w:eastAsia="宋体"/>
                <w:lang w:val="en-US" w:eastAsia="zh-CN" w:bidi="ar"/>
              </w:rPr>
            </w:pPr>
            <w:r w:rsidRPr="00CD4318">
              <w:rPr>
                <w:rFonts w:eastAsia="宋体"/>
                <w:lang w:val="en-US" w:eastAsia="zh-CN" w:bidi="ar"/>
              </w:rPr>
              <w:t>40, 50, 80, 100</w:t>
            </w:r>
          </w:p>
        </w:tc>
        <w:tc>
          <w:tcPr>
            <w:tcW w:w="1712" w:type="dxa"/>
            <w:tcBorders>
              <w:top w:val="nil"/>
              <w:left w:val="single" w:sz="4" w:space="0" w:color="auto"/>
              <w:bottom w:val="single" w:sz="4" w:space="0" w:color="auto"/>
              <w:right w:val="single" w:sz="4" w:space="0" w:color="auto"/>
            </w:tcBorders>
          </w:tcPr>
          <w:p w14:paraId="4936EED4" w14:textId="77777777" w:rsidR="00292524" w:rsidRPr="00106E6B" w:rsidRDefault="00292524" w:rsidP="006A1067">
            <w:pPr>
              <w:pStyle w:val="TAC"/>
              <w:rPr>
                <w:rFonts w:eastAsia="宋体"/>
                <w:lang w:val="en-US" w:eastAsia="zh-CN" w:bidi="ar"/>
              </w:rPr>
            </w:pPr>
          </w:p>
        </w:tc>
      </w:tr>
      <w:tr w:rsidR="00292524" w:rsidRPr="001E32DC" w14:paraId="57EED03B" w14:textId="77777777" w:rsidTr="00FA1AF0">
        <w:trPr>
          <w:trHeight w:val="29"/>
        </w:trPr>
        <w:tc>
          <w:tcPr>
            <w:tcW w:w="1843" w:type="dxa"/>
            <w:tcBorders>
              <w:top w:val="single" w:sz="4" w:space="0" w:color="auto"/>
              <w:left w:val="single" w:sz="4" w:space="0" w:color="auto"/>
              <w:bottom w:val="nil"/>
              <w:right w:val="single" w:sz="4" w:space="0" w:color="auto"/>
            </w:tcBorders>
          </w:tcPr>
          <w:p w14:paraId="3651BFDC" w14:textId="77777777" w:rsidR="00292524" w:rsidRPr="001010C4" w:rsidRDefault="00292524" w:rsidP="006A1067">
            <w:pPr>
              <w:pStyle w:val="TAC"/>
              <w:rPr>
                <w:rFonts w:eastAsia="宋体"/>
                <w:lang w:val="en-US" w:eastAsia="zh-CN" w:bidi="ar"/>
              </w:rPr>
            </w:pPr>
            <w:r>
              <w:t>CA_n5</w:t>
            </w:r>
            <w:r w:rsidRPr="000D6AA7">
              <w:t>A-n25A-n66A-n77A</w:t>
            </w:r>
          </w:p>
        </w:tc>
        <w:tc>
          <w:tcPr>
            <w:tcW w:w="1886" w:type="dxa"/>
            <w:tcBorders>
              <w:top w:val="single" w:sz="4" w:space="0" w:color="auto"/>
              <w:left w:val="single" w:sz="4" w:space="0" w:color="auto"/>
              <w:bottom w:val="nil"/>
              <w:right w:val="single" w:sz="4" w:space="0" w:color="auto"/>
            </w:tcBorders>
          </w:tcPr>
          <w:p w14:paraId="793A2F96" w14:textId="77777777" w:rsidR="00292524" w:rsidRPr="001010C4" w:rsidRDefault="00292524" w:rsidP="006A1067">
            <w:pPr>
              <w:pStyle w:val="TAC"/>
              <w:rPr>
                <w:lang w:val="en-US"/>
              </w:rPr>
            </w:pPr>
            <w:r w:rsidRPr="001010C4">
              <w:rPr>
                <w:lang w:val="en-US"/>
              </w:rPr>
              <w:t>CA_n5A-n25A</w:t>
            </w:r>
          </w:p>
          <w:p w14:paraId="4840976F" w14:textId="77777777" w:rsidR="00292524" w:rsidRPr="001010C4" w:rsidRDefault="00292524" w:rsidP="006A1067">
            <w:pPr>
              <w:pStyle w:val="TAC"/>
              <w:rPr>
                <w:lang w:val="en-US"/>
              </w:rPr>
            </w:pPr>
            <w:r w:rsidRPr="001010C4">
              <w:rPr>
                <w:lang w:val="en-US"/>
              </w:rPr>
              <w:t>CA_n5A-n66A</w:t>
            </w:r>
          </w:p>
          <w:p w14:paraId="70FE6699" w14:textId="77777777" w:rsidR="00292524" w:rsidRPr="001010C4" w:rsidRDefault="00292524" w:rsidP="006A1067">
            <w:pPr>
              <w:pStyle w:val="TAC"/>
              <w:rPr>
                <w:lang w:val="en-US"/>
              </w:rPr>
            </w:pPr>
            <w:r w:rsidRPr="001010C4">
              <w:rPr>
                <w:lang w:val="en-US"/>
              </w:rPr>
              <w:t>CA_n5A-n77A</w:t>
            </w:r>
          </w:p>
          <w:p w14:paraId="6AB2DD49" w14:textId="77777777" w:rsidR="00292524" w:rsidRPr="001010C4" w:rsidRDefault="00292524" w:rsidP="006A1067">
            <w:pPr>
              <w:pStyle w:val="TAC"/>
              <w:rPr>
                <w:lang w:val="en-US"/>
              </w:rPr>
            </w:pPr>
            <w:r w:rsidRPr="001010C4">
              <w:rPr>
                <w:lang w:val="en-US"/>
              </w:rPr>
              <w:t>CA_n25A-n66A</w:t>
            </w:r>
          </w:p>
          <w:p w14:paraId="6AE03453" w14:textId="77777777" w:rsidR="00292524" w:rsidRPr="001010C4" w:rsidRDefault="00292524" w:rsidP="006A1067">
            <w:pPr>
              <w:pStyle w:val="TAC"/>
              <w:rPr>
                <w:lang w:val="en-US"/>
              </w:rPr>
            </w:pPr>
            <w:r w:rsidRPr="001010C4">
              <w:rPr>
                <w:lang w:val="en-US"/>
              </w:rPr>
              <w:t>CA_n25A-n77A</w:t>
            </w:r>
          </w:p>
          <w:p w14:paraId="36444931" w14:textId="77777777" w:rsidR="00292524" w:rsidRPr="001010C4" w:rsidRDefault="00292524" w:rsidP="006A1067">
            <w:pPr>
              <w:pStyle w:val="TAC"/>
              <w:rPr>
                <w:rFonts w:eastAsia="宋体"/>
                <w:lang w:val="en-US" w:eastAsia="zh-CN" w:bidi="ar"/>
              </w:rPr>
            </w:pPr>
            <w:r w:rsidRPr="001010C4">
              <w:rPr>
                <w:lang w:val="en-US"/>
              </w:rPr>
              <w:t>CA_n66A-n77A</w:t>
            </w:r>
          </w:p>
        </w:tc>
        <w:tc>
          <w:tcPr>
            <w:tcW w:w="976" w:type="dxa"/>
            <w:tcBorders>
              <w:top w:val="single" w:sz="4" w:space="0" w:color="auto"/>
              <w:left w:val="single" w:sz="4" w:space="0" w:color="auto"/>
              <w:bottom w:val="single" w:sz="4" w:space="0" w:color="auto"/>
              <w:right w:val="single" w:sz="4" w:space="0" w:color="auto"/>
            </w:tcBorders>
          </w:tcPr>
          <w:p w14:paraId="74B8AC26" w14:textId="77777777" w:rsidR="00292524" w:rsidRPr="001010C4" w:rsidRDefault="00292524" w:rsidP="006A1067">
            <w:pPr>
              <w:pStyle w:val="TAC"/>
              <w:rPr>
                <w:rFonts w:ascii="Calibri" w:eastAsia="宋体" w:hAnsi="Calibri"/>
                <w:kern w:val="2"/>
                <w:sz w:val="21"/>
                <w:lang w:val="en-US" w:eastAsia="zh-CN"/>
              </w:rPr>
            </w:pPr>
            <w:r>
              <w:t>n5</w:t>
            </w:r>
          </w:p>
        </w:tc>
        <w:tc>
          <w:tcPr>
            <w:tcW w:w="3197" w:type="dxa"/>
            <w:tcBorders>
              <w:top w:val="single" w:sz="4" w:space="0" w:color="auto"/>
              <w:left w:val="single" w:sz="4" w:space="0" w:color="auto"/>
              <w:bottom w:val="single" w:sz="4" w:space="0" w:color="auto"/>
              <w:right w:val="single" w:sz="4" w:space="0" w:color="auto"/>
            </w:tcBorders>
          </w:tcPr>
          <w:p w14:paraId="6BB1155A"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038D1F1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29197A67" w14:textId="77777777" w:rsidTr="00FA1AF0">
        <w:trPr>
          <w:trHeight w:val="29"/>
        </w:trPr>
        <w:tc>
          <w:tcPr>
            <w:tcW w:w="1843" w:type="dxa"/>
            <w:tcBorders>
              <w:top w:val="nil"/>
              <w:left w:val="single" w:sz="4" w:space="0" w:color="auto"/>
              <w:bottom w:val="nil"/>
              <w:right w:val="single" w:sz="4" w:space="0" w:color="auto"/>
            </w:tcBorders>
          </w:tcPr>
          <w:p w14:paraId="7FB7529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6E7EE3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AAB07A6"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0E5170AE"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55C82F9"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1310CB2" w14:textId="77777777" w:rsidTr="00FA1AF0">
        <w:trPr>
          <w:trHeight w:val="29"/>
        </w:trPr>
        <w:tc>
          <w:tcPr>
            <w:tcW w:w="1843" w:type="dxa"/>
            <w:tcBorders>
              <w:top w:val="nil"/>
              <w:left w:val="single" w:sz="4" w:space="0" w:color="auto"/>
              <w:bottom w:val="nil"/>
              <w:right w:val="single" w:sz="4" w:space="0" w:color="auto"/>
            </w:tcBorders>
          </w:tcPr>
          <w:p w14:paraId="5179832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DA86E4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19BFCE8"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5841F299"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504B8C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BE067BA" w14:textId="77777777" w:rsidTr="00FA1AF0">
        <w:trPr>
          <w:trHeight w:val="29"/>
        </w:trPr>
        <w:tc>
          <w:tcPr>
            <w:tcW w:w="1843" w:type="dxa"/>
            <w:tcBorders>
              <w:top w:val="nil"/>
              <w:left w:val="single" w:sz="4" w:space="0" w:color="auto"/>
              <w:bottom w:val="single" w:sz="4" w:space="0" w:color="auto"/>
              <w:right w:val="single" w:sz="4" w:space="0" w:color="auto"/>
            </w:tcBorders>
          </w:tcPr>
          <w:p w14:paraId="61C0EC3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4133EFB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08066F3"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58FA2A7A"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03C7EF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3E534B12" w14:textId="77777777" w:rsidTr="00FA1AF0">
        <w:trPr>
          <w:trHeight w:val="29"/>
        </w:trPr>
        <w:tc>
          <w:tcPr>
            <w:tcW w:w="1843" w:type="dxa"/>
            <w:tcBorders>
              <w:top w:val="single" w:sz="4" w:space="0" w:color="auto"/>
              <w:left w:val="single" w:sz="4" w:space="0" w:color="auto"/>
              <w:bottom w:val="nil"/>
              <w:right w:val="single" w:sz="4" w:space="0" w:color="auto"/>
            </w:tcBorders>
          </w:tcPr>
          <w:p w14:paraId="6AF85722" w14:textId="77777777" w:rsidR="00292524" w:rsidRPr="00106E6B" w:rsidRDefault="00292524" w:rsidP="006A1067">
            <w:pPr>
              <w:pStyle w:val="TAC"/>
              <w:rPr>
                <w:rFonts w:eastAsia="宋体"/>
                <w:lang w:val="en-US" w:eastAsia="zh-CN" w:bidi="ar"/>
              </w:rPr>
            </w:pPr>
            <w:r>
              <w:t>CA_n5</w:t>
            </w:r>
            <w:r w:rsidRPr="00C446D9">
              <w:t>A-n25(2A)-n66A-n77A</w:t>
            </w:r>
          </w:p>
        </w:tc>
        <w:tc>
          <w:tcPr>
            <w:tcW w:w="1886" w:type="dxa"/>
            <w:tcBorders>
              <w:top w:val="single" w:sz="4" w:space="0" w:color="auto"/>
              <w:left w:val="single" w:sz="4" w:space="0" w:color="auto"/>
              <w:bottom w:val="nil"/>
              <w:right w:val="single" w:sz="4" w:space="0" w:color="auto"/>
            </w:tcBorders>
          </w:tcPr>
          <w:p w14:paraId="5433AA43" w14:textId="77777777" w:rsidR="00292524" w:rsidRPr="001010C4" w:rsidRDefault="00292524" w:rsidP="006A1067">
            <w:pPr>
              <w:pStyle w:val="TAC"/>
              <w:rPr>
                <w:b/>
                <w:lang w:val="en-US"/>
              </w:rPr>
            </w:pPr>
            <w:r w:rsidRPr="001010C4">
              <w:rPr>
                <w:lang w:val="en-US"/>
              </w:rPr>
              <w:t>CA_n5A-n25A</w:t>
            </w:r>
          </w:p>
          <w:p w14:paraId="5D17B05E" w14:textId="77777777" w:rsidR="00292524" w:rsidRPr="001010C4" w:rsidRDefault="00292524" w:rsidP="006A1067">
            <w:pPr>
              <w:pStyle w:val="TAC"/>
              <w:rPr>
                <w:b/>
                <w:lang w:val="en-US"/>
              </w:rPr>
            </w:pPr>
            <w:r w:rsidRPr="001010C4">
              <w:rPr>
                <w:lang w:val="en-US"/>
              </w:rPr>
              <w:t>CA_n5A-n66A</w:t>
            </w:r>
          </w:p>
          <w:p w14:paraId="70D5F2CB" w14:textId="77777777" w:rsidR="00292524" w:rsidRPr="001010C4" w:rsidRDefault="00292524" w:rsidP="006A1067">
            <w:pPr>
              <w:pStyle w:val="TAC"/>
              <w:rPr>
                <w:b/>
                <w:lang w:val="en-US"/>
              </w:rPr>
            </w:pPr>
            <w:r w:rsidRPr="001010C4">
              <w:rPr>
                <w:lang w:val="en-US"/>
              </w:rPr>
              <w:t>CA_n5A-n77A</w:t>
            </w:r>
          </w:p>
          <w:p w14:paraId="5AD03E1F" w14:textId="77777777" w:rsidR="00292524" w:rsidRPr="001010C4" w:rsidRDefault="00292524" w:rsidP="006A1067">
            <w:pPr>
              <w:pStyle w:val="TAC"/>
              <w:rPr>
                <w:b/>
                <w:lang w:val="en-US"/>
              </w:rPr>
            </w:pPr>
            <w:r w:rsidRPr="001010C4">
              <w:rPr>
                <w:lang w:val="en-US"/>
              </w:rPr>
              <w:t>CA_n25A-n66A</w:t>
            </w:r>
          </w:p>
          <w:p w14:paraId="01EC0627" w14:textId="77777777" w:rsidR="00292524" w:rsidRPr="001010C4" w:rsidRDefault="00292524" w:rsidP="006A1067">
            <w:pPr>
              <w:pStyle w:val="TAC"/>
              <w:rPr>
                <w:b/>
                <w:lang w:val="en-US"/>
              </w:rPr>
            </w:pPr>
            <w:r w:rsidRPr="001010C4">
              <w:rPr>
                <w:lang w:val="en-US"/>
              </w:rPr>
              <w:t>CA_n25A-n77A</w:t>
            </w:r>
          </w:p>
          <w:p w14:paraId="56B4C64E" w14:textId="77777777" w:rsidR="00292524" w:rsidRPr="00106E6B" w:rsidRDefault="00292524" w:rsidP="006A1067">
            <w:pPr>
              <w:pStyle w:val="TAC"/>
              <w:rPr>
                <w:rFonts w:eastAsia="宋体"/>
                <w:lang w:val="en-US" w:eastAsia="zh-CN" w:bidi="ar"/>
              </w:rPr>
            </w:pPr>
            <w:r w:rsidRPr="001010C4">
              <w:rPr>
                <w:lang w:val="en-US"/>
              </w:rPr>
              <w:t>CA_n66A-n77A</w:t>
            </w:r>
          </w:p>
        </w:tc>
        <w:tc>
          <w:tcPr>
            <w:tcW w:w="976" w:type="dxa"/>
            <w:tcBorders>
              <w:top w:val="single" w:sz="4" w:space="0" w:color="auto"/>
              <w:left w:val="single" w:sz="4" w:space="0" w:color="auto"/>
              <w:bottom w:val="single" w:sz="4" w:space="0" w:color="auto"/>
              <w:right w:val="single" w:sz="4" w:space="0" w:color="auto"/>
            </w:tcBorders>
          </w:tcPr>
          <w:p w14:paraId="70288AC2"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5E601EF3"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28902E77"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950117C" w14:textId="77777777" w:rsidTr="00FA1AF0">
        <w:trPr>
          <w:trHeight w:val="29"/>
        </w:trPr>
        <w:tc>
          <w:tcPr>
            <w:tcW w:w="1843" w:type="dxa"/>
            <w:tcBorders>
              <w:top w:val="nil"/>
              <w:left w:val="single" w:sz="4" w:space="0" w:color="auto"/>
              <w:bottom w:val="nil"/>
              <w:right w:val="single" w:sz="4" w:space="0" w:color="auto"/>
            </w:tcBorders>
          </w:tcPr>
          <w:p w14:paraId="1C73C21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FE9A9F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2298E97"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6F502359" w14:textId="77777777" w:rsidR="00292524" w:rsidRPr="00106E6B" w:rsidRDefault="00292524" w:rsidP="006A1067">
            <w:pPr>
              <w:pStyle w:val="TAC"/>
              <w:rPr>
                <w:rFonts w:eastAsia="宋体"/>
                <w:lang w:val="en-US" w:eastAsia="zh-CN" w:bidi="ar"/>
              </w:rPr>
            </w:pPr>
            <w:r w:rsidRPr="00E54221">
              <w:t>CA_n25(2A)</w:t>
            </w:r>
            <w:r>
              <w:t>_BCS0</w:t>
            </w:r>
          </w:p>
        </w:tc>
        <w:tc>
          <w:tcPr>
            <w:tcW w:w="1712" w:type="dxa"/>
            <w:tcBorders>
              <w:top w:val="nil"/>
              <w:left w:val="single" w:sz="4" w:space="0" w:color="auto"/>
              <w:bottom w:val="nil"/>
              <w:right w:val="single" w:sz="4" w:space="0" w:color="auto"/>
            </w:tcBorders>
          </w:tcPr>
          <w:p w14:paraId="70690E22" w14:textId="77777777" w:rsidR="00292524" w:rsidRPr="00106E6B" w:rsidRDefault="00292524" w:rsidP="006A1067">
            <w:pPr>
              <w:pStyle w:val="TAC"/>
              <w:rPr>
                <w:rFonts w:eastAsia="宋体"/>
                <w:lang w:val="en-US" w:eastAsia="zh-CN" w:bidi="ar"/>
              </w:rPr>
            </w:pPr>
          </w:p>
        </w:tc>
      </w:tr>
      <w:tr w:rsidR="00292524" w:rsidRPr="00106E6B" w14:paraId="4F33FB17" w14:textId="77777777" w:rsidTr="00FA1AF0">
        <w:trPr>
          <w:trHeight w:val="29"/>
        </w:trPr>
        <w:tc>
          <w:tcPr>
            <w:tcW w:w="1843" w:type="dxa"/>
            <w:tcBorders>
              <w:top w:val="nil"/>
              <w:left w:val="single" w:sz="4" w:space="0" w:color="auto"/>
              <w:bottom w:val="nil"/>
              <w:right w:val="single" w:sz="4" w:space="0" w:color="auto"/>
            </w:tcBorders>
          </w:tcPr>
          <w:p w14:paraId="5FBB818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76452A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EC3EF98"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5DCB57A9"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5CEEC622" w14:textId="77777777" w:rsidR="00292524" w:rsidRPr="00106E6B" w:rsidRDefault="00292524" w:rsidP="006A1067">
            <w:pPr>
              <w:pStyle w:val="TAC"/>
              <w:rPr>
                <w:rFonts w:eastAsia="宋体"/>
                <w:lang w:val="en-US" w:eastAsia="zh-CN" w:bidi="ar"/>
              </w:rPr>
            </w:pPr>
          </w:p>
        </w:tc>
      </w:tr>
      <w:tr w:rsidR="00292524" w:rsidRPr="00106E6B" w14:paraId="2D9A347B" w14:textId="77777777" w:rsidTr="00FA1AF0">
        <w:trPr>
          <w:trHeight w:val="29"/>
        </w:trPr>
        <w:tc>
          <w:tcPr>
            <w:tcW w:w="1843" w:type="dxa"/>
            <w:tcBorders>
              <w:top w:val="nil"/>
              <w:left w:val="single" w:sz="4" w:space="0" w:color="auto"/>
              <w:bottom w:val="nil"/>
              <w:right w:val="single" w:sz="4" w:space="0" w:color="auto"/>
            </w:tcBorders>
          </w:tcPr>
          <w:p w14:paraId="18347B0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0613F1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DBE5D5A"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2B10132C"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2BC51C8" w14:textId="77777777" w:rsidR="00292524" w:rsidRPr="00106E6B" w:rsidRDefault="00292524" w:rsidP="006A1067">
            <w:pPr>
              <w:pStyle w:val="TAC"/>
              <w:rPr>
                <w:rFonts w:eastAsia="宋体"/>
                <w:lang w:val="en-US" w:eastAsia="zh-CN" w:bidi="ar"/>
              </w:rPr>
            </w:pPr>
          </w:p>
        </w:tc>
      </w:tr>
      <w:tr w:rsidR="00292524" w:rsidRPr="00106E6B" w14:paraId="55E45C45" w14:textId="77777777" w:rsidTr="00FA1AF0">
        <w:trPr>
          <w:trHeight w:val="29"/>
        </w:trPr>
        <w:tc>
          <w:tcPr>
            <w:tcW w:w="1843" w:type="dxa"/>
            <w:tcBorders>
              <w:top w:val="single" w:sz="4" w:space="0" w:color="auto"/>
              <w:left w:val="single" w:sz="4" w:space="0" w:color="auto"/>
              <w:bottom w:val="nil"/>
              <w:right w:val="single" w:sz="4" w:space="0" w:color="auto"/>
            </w:tcBorders>
          </w:tcPr>
          <w:p w14:paraId="0FDC2FD3" w14:textId="77777777" w:rsidR="00292524" w:rsidRPr="00106E6B" w:rsidRDefault="00292524" w:rsidP="006A1067">
            <w:pPr>
              <w:pStyle w:val="TAC"/>
              <w:rPr>
                <w:rFonts w:eastAsia="宋体"/>
                <w:lang w:val="en-US" w:eastAsia="zh-CN" w:bidi="ar"/>
              </w:rPr>
            </w:pPr>
            <w:r>
              <w:t>CA_n5</w:t>
            </w:r>
            <w:r w:rsidRPr="00C446D9">
              <w:t>A-n25A-n66(2A)-n77A</w:t>
            </w:r>
          </w:p>
        </w:tc>
        <w:tc>
          <w:tcPr>
            <w:tcW w:w="1886" w:type="dxa"/>
            <w:tcBorders>
              <w:top w:val="single" w:sz="4" w:space="0" w:color="auto"/>
              <w:left w:val="single" w:sz="4" w:space="0" w:color="auto"/>
              <w:bottom w:val="nil"/>
              <w:right w:val="single" w:sz="4" w:space="0" w:color="auto"/>
            </w:tcBorders>
          </w:tcPr>
          <w:p w14:paraId="0D235CAA" w14:textId="77777777" w:rsidR="00292524" w:rsidRPr="001010C4" w:rsidRDefault="00292524" w:rsidP="006A1067">
            <w:pPr>
              <w:pStyle w:val="TAC"/>
              <w:rPr>
                <w:b/>
                <w:lang w:val="en-US"/>
              </w:rPr>
            </w:pPr>
            <w:r w:rsidRPr="001010C4">
              <w:rPr>
                <w:lang w:val="en-US"/>
              </w:rPr>
              <w:t>CA_n5A-n25A</w:t>
            </w:r>
          </w:p>
          <w:p w14:paraId="20A6A347" w14:textId="77777777" w:rsidR="00292524" w:rsidRPr="001010C4" w:rsidRDefault="00292524" w:rsidP="006A1067">
            <w:pPr>
              <w:pStyle w:val="TAC"/>
              <w:rPr>
                <w:b/>
                <w:lang w:val="en-US"/>
              </w:rPr>
            </w:pPr>
            <w:r w:rsidRPr="001010C4">
              <w:rPr>
                <w:lang w:val="en-US"/>
              </w:rPr>
              <w:t>CA_n5A-n66A</w:t>
            </w:r>
          </w:p>
          <w:p w14:paraId="33D29324" w14:textId="77777777" w:rsidR="00292524" w:rsidRPr="001010C4" w:rsidRDefault="00292524" w:rsidP="006A1067">
            <w:pPr>
              <w:pStyle w:val="TAC"/>
              <w:rPr>
                <w:b/>
                <w:lang w:val="en-US"/>
              </w:rPr>
            </w:pPr>
            <w:r w:rsidRPr="001010C4">
              <w:rPr>
                <w:lang w:val="en-US"/>
              </w:rPr>
              <w:t>CA_n5A-n77A</w:t>
            </w:r>
          </w:p>
          <w:p w14:paraId="30639655" w14:textId="77777777" w:rsidR="00292524" w:rsidRPr="001010C4" w:rsidRDefault="00292524" w:rsidP="006A1067">
            <w:pPr>
              <w:pStyle w:val="TAC"/>
              <w:rPr>
                <w:b/>
                <w:lang w:val="en-US"/>
              </w:rPr>
            </w:pPr>
            <w:r w:rsidRPr="001010C4">
              <w:rPr>
                <w:lang w:val="en-US"/>
              </w:rPr>
              <w:t>CA_n25A-n66A</w:t>
            </w:r>
          </w:p>
          <w:p w14:paraId="778B14F1" w14:textId="77777777" w:rsidR="00292524" w:rsidRPr="001010C4" w:rsidRDefault="00292524" w:rsidP="006A1067">
            <w:pPr>
              <w:pStyle w:val="TAC"/>
              <w:rPr>
                <w:b/>
                <w:lang w:val="en-US"/>
              </w:rPr>
            </w:pPr>
            <w:r w:rsidRPr="001010C4">
              <w:rPr>
                <w:lang w:val="en-US"/>
              </w:rPr>
              <w:t>CA_n25A-n77A</w:t>
            </w:r>
          </w:p>
          <w:p w14:paraId="2DAF4821" w14:textId="77777777" w:rsidR="00292524" w:rsidRPr="00106E6B" w:rsidRDefault="00292524" w:rsidP="006A1067">
            <w:pPr>
              <w:pStyle w:val="TAC"/>
              <w:rPr>
                <w:rFonts w:eastAsia="宋体"/>
                <w:lang w:val="en-US" w:eastAsia="zh-CN" w:bidi="ar"/>
              </w:rPr>
            </w:pPr>
            <w:r w:rsidRPr="001010C4">
              <w:rPr>
                <w:lang w:val="en-US"/>
              </w:rPr>
              <w:t>CA_n66A-n77A</w:t>
            </w:r>
          </w:p>
        </w:tc>
        <w:tc>
          <w:tcPr>
            <w:tcW w:w="976" w:type="dxa"/>
            <w:tcBorders>
              <w:top w:val="single" w:sz="4" w:space="0" w:color="auto"/>
              <w:left w:val="single" w:sz="4" w:space="0" w:color="auto"/>
              <w:bottom w:val="single" w:sz="4" w:space="0" w:color="auto"/>
              <w:right w:val="single" w:sz="4" w:space="0" w:color="auto"/>
            </w:tcBorders>
          </w:tcPr>
          <w:p w14:paraId="386EE717"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11A433A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635F30EA"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A377A5F" w14:textId="77777777" w:rsidTr="00FA1AF0">
        <w:trPr>
          <w:trHeight w:val="29"/>
        </w:trPr>
        <w:tc>
          <w:tcPr>
            <w:tcW w:w="1843" w:type="dxa"/>
            <w:tcBorders>
              <w:top w:val="nil"/>
              <w:left w:val="single" w:sz="4" w:space="0" w:color="auto"/>
              <w:bottom w:val="nil"/>
              <w:right w:val="single" w:sz="4" w:space="0" w:color="auto"/>
            </w:tcBorders>
          </w:tcPr>
          <w:p w14:paraId="34B4A60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152F22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6217DB1"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3DDFC4DF"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4C90631F" w14:textId="77777777" w:rsidR="00292524" w:rsidRPr="00106E6B" w:rsidRDefault="00292524" w:rsidP="006A1067">
            <w:pPr>
              <w:pStyle w:val="TAC"/>
              <w:rPr>
                <w:rFonts w:eastAsia="宋体"/>
                <w:lang w:val="en-US" w:eastAsia="zh-CN" w:bidi="ar"/>
              </w:rPr>
            </w:pPr>
          </w:p>
        </w:tc>
      </w:tr>
      <w:tr w:rsidR="00292524" w:rsidRPr="00106E6B" w14:paraId="06537998" w14:textId="77777777" w:rsidTr="00FA1AF0">
        <w:trPr>
          <w:trHeight w:val="29"/>
        </w:trPr>
        <w:tc>
          <w:tcPr>
            <w:tcW w:w="1843" w:type="dxa"/>
            <w:tcBorders>
              <w:top w:val="nil"/>
              <w:left w:val="single" w:sz="4" w:space="0" w:color="auto"/>
              <w:bottom w:val="nil"/>
              <w:right w:val="single" w:sz="4" w:space="0" w:color="auto"/>
            </w:tcBorders>
          </w:tcPr>
          <w:p w14:paraId="1D5E6DB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AA50D0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8F2B5AB"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523023F5"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1BE048BF" w14:textId="77777777" w:rsidR="00292524" w:rsidRPr="00106E6B" w:rsidRDefault="00292524" w:rsidP="006A1067">
            <w:pPr>
              <w:pStyle w:val="TAC"/>
              <w:rPr>
                <w:rFonts w:eastAsia="宋体"/>
                <w:lang w:val="en-US" w:eastAsia="zh-CN" w:bidi="ar"/>
              </w:rPr>
            </w:pPr>
          </w:p>
        </w:tc>
      </w:tr>
      <w:tr w:rsidR="00292524" w:rsidRPr="00106E6B" w14:paraId="623DD546" w14:textId="77777777" w:rsidTr="00FA1AF0">
        <w:trPr>
          <w:trHeight w:val="29"/>
        </w:trPr>
        <w:tc>
          <w:tcPr>
            <w:tcW w:w="1843" w:type="dxa"/>
            <w:tcBorders>
              <w:top w:val="nil"/>
              <w:left w:val="single" w:sz="4" w:space="0" w:color="auto"/>
              <w:bottom w:val="nil"/>
              <w:right w:val="single" w:sz="4" w:space="0" w:color="auto"/>
            </w:tcBorders>
          </w:tcPr>
          <w:p w14:paraId="4B6C642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184B254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5E0F679"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725C3AD9"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74A8E31" w14:textId="77777777" w:rsidR="00292524" w:rsidRPr="00106E6B" w:rsidRDefault="00292524" w:rsidP="006A1067">
            <w:pPr>
              <w:pStyle w:val="TAC"/>
              <w:rPr>
                <w:rFonts w:eastAsia="宋体"/>
                <w:lang w:val="en-US" w:eastAsia="zh-CN" w:bidi="ar"/>
              </w:rPr>
            </w:pPr>
          </w:p>
        </w:tc>
      </w:tr>
      <w:tr w:rsidR="00292524" w:rsidRPr="00106E6B" w14:paraId="0E36A361" w14:textId="77777777" w:rsidTr="00FA1AF0">
        <w:trPr>
          <w:trHeight w:val="29"/>
        </w:trPr>
        <w:tc>
          <w:tcPr>
            <w:tcW w:w="1843" w:type="dxa"/>
            <w:tcBorders>
              <w:top w:val="single" w:sz="4" w:space="0" w:color="auto"/>
              <w:left w:val="single" w:sz="4" w:space="0" w:color="auto"/>
              <w:bottom w:val="nil"/>
              <w:right w:val="single" w:sz="4" w:space="0" w:color="auto"/>
            </w:tcBorders>
          </w:tcPr>
          <w:p w14:paraId="792BD8B6" w14:textId="77777777" w:rsidR="00292524" w:rsidRPr="00106E6B" w:rsidRDefault="00292524" w:rsidP="006A1067">
            <w:pPr>
              <w:pStyle w:val="TAC"/>
              <w:rPr>
                <w:rFonts w:eastAsia="宋体"/>
                <w:lang w:val="en-US" w:eastAsia="zh-CN" w:bidi="ar"/>
              </w:rPr>
            </w:pPr>
            <w:r>
              <w:t>CA_n5</w:t>
            </w:r>
            <w:r w:rsidRPr="00C446D9">
              <w:t>A-n25A-n66A-n77(2A)</w:t>
            </w:r>
          </w:p>
        </w:tc>
        <w:tc>
          <w:tcPr>
            <w:tcW w:w="1886" w:type="dxa"/>
            <w:tcBorders>
              <w:top w:val="single" w:sz="4" w:space="0" w:color="auto"/>
              <w:left w:val="single" w:sz="4" w:space="0" w:color="auto"/>
              <w:bottom w:val="nil"/>
              <w:right w:val="single" w:sz="4" w:space="0" w:color="auto"/>
            </w:tcBorders>
          </w:tcPr>
          <w:p w14:paraId="2225A8BE" w14:textId="77777777" w:rsidR="00292524" w:rsidRPr="00B657E0" w:rsidRDefault="00292524" w:rsidP="006A1067">
            <w:pPr>
              <w:pStyle w:val="TAC"/>
              <w:rPr>
                <w:b/>
                <w:lang w:eastAsia="zh-CN"/>
              </w:rPr>
            </w:pPr>
            <w:r w:rsidRPr="00B657E0">
              <w:rPr>
                <w:lang w:eastAsia="zh-CN"/>
              </w:rPr>
              <w:t>CA_n5A-n25A</w:t>
            </w:r>
          </w:p>
          <w:p w14:paraId="19C746C9" w14:textId="77777777" w:rsidR="00292524" w:rsidRPr="00B657E0" w:rsidRDefault="00292524" w:rsidP="006A1067">
            <w:pPr>
              <w:pStyle w:val="TAC"/>
              <w:rPr>
                <w:b/>
                <w:lang w:eastAsia="zh-CN"/>
              </w:rPr>
            </w:pPr>
            <w:r w:rsidRPr="00B657E0">
              <w:rPr>
                <w:lang w:eastAsia="zh-CN"/>
              </w:rPr>
              <w:t>CA_n5A-n66A</w:t>
            </w:r>
          </w:p>
          <w:p w14:paraId="0CF3449F" w14:textId="77777777" w:rsidR="00292524" w:rsidRPr="00B657E0" w:rsidRDefault="00292524" w:rsidP="006A1067">
            <w:pPr>
              <w:pStyle w:val="TAC"/>
              <w:rPr>
                <w:b/>
                <w:lang w:eastAsia="zh-CN"/>
              </w:rPr>
            </w:pPr>
            <w:r w:rsidRPr="00B657E0">
              <w:rPr>
                <w:lang w:eastAsia="zh-CN"/>
              </w:rPr>
              <w:t>CA_n5A-n77A</w:t>
            </w:r>
          </w:p>
          <w:p w14:paraId="6B9C32B1" w14:textId="77777777" w:rsidR="00292524" w:rsidRPr="00B657E0" w:rsidRDefault="00292524" w:rsidP="006A1067">
            <w:pPr>
              <w:pStyle w:val="TAC"/>
              <w:rPr>
                <w:b/>
                <w:lang w:eastAsia="zh-CN"/>
              </w:rPr>
            </w:pPr>
            <w:r w:rsidRPr="00B657E0">
              <w:rPr>
                <w:lang w:eastAsia="zh-CN"/>
              </w:rPr>
              <w:t>CA_n25A-n66A</w:t>
            </w:r>
          </w:p>
          <w:p w14:paraId="6251B393" w14:textId="77777777" w:rsidR="00292524" w:rsidRPr="00B657E0" w:rsidRDefault="00292524" w:rsidP="006A1067">
            <w:pPr>
              <w:pStyle w:val="TAC"/>
              <w:rPr>
                <w:b/>
                <w:lang w:eastAsia="zh-CN"/>
              </w:rPr>
            </w:pPr>
            <w:r w:rsidRPr="00B657E0">
              <w:rPr>
                <w:lang w:eastAsia="zh-CN"/>
              </w:rPr>
              <w:t>CA_n25A-n77A</w:t>
            </w:r>
          </w:p>
          <w:p w14:paraId="7362F13B" w14:textId="77777777" w:rsidR="00292524" w:rsidRPr="00106E6B" w:rsidRDefault="00292524" w:rsidP="006A1067">
            <w:pPr>
              <w:pStyle w:val="TAC"/>
              <w:rPr>
                <w:rFonts w:eastAsia="宋体"/>
                <w:lang w:val="en-US" w:eastAsia="zh-CN" w:bidi="ar"/>
              </w:rPr>
            </w:pPr>
            <w:r w:rsidRPr="00B657E0">
              <w:rPr>
                <w:lang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35CD54AD"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21364E96"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3B718CE3"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A42EA99" w14:textId="77777777" w:rsidTr="00FA1AF0">
        <w:trPr>
          <w:trHeight w:val="29"/>
        </w:trPr>
        <w:tc>
          <w:tcPr>
            <w:tcW w:w="1843" w:type="dxa"/>
            <w:tcBorders>
              <w:top w:val="nil"/>
              <w:left w:val="single" w:sz="4" w:space="0" w:color="auto"/>
              <w:bottom w:val="nil"/>
              <w:right w:val="single" w:sz="4" w:space="0" w:color="auto"/>
            </w:tcBorders>
          </w:tcPr>
          <w:p w14:paraId="61267B9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C5FD79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3DDF114"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14765B78"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1B9FBDD9" w14:textId="77777777" w:rsidR="00292524" w:rsidRPr="00106E6B" w:rsidRDefault="00292524" w:rsidP="006A1067">
            <w:pPr>
              <w:pStyle w:val="TAC"/>
              <w:rPr>
                <w:rFonts w:eastAsia="宋体"/>
                <w:lang w:val="en-US" w:eastAsia="zh-CN" w:bidi="ar"/>
              </w:rPr>
            </w:pPr>
          </w:p>
        </w:tc>
      </w:tr>
      <w:tr w:rsidR="00292524" w:rsidRPr="00106E6B" w14:paraId="73834C1C" w14:textId="77777777" w:rsidTr="00FA1AF0">
        <w:trPr>
          <w:trHeight w:val="29"/>
        </w:trPr>
        <w:tc>
          <w:tcPr>
            <w:tcW w:w="1843" w:type="dxa"/>
            <w:tcBorders>
              <w:top w:val="nil"/>
              <w:left w:val="single" w:sz="4" w:space="0" w:color="auto"/>
              <w:bottom w:val="nil"/>
              <w:right w:val="single" w:sz="4" w:space="0" w:color="auto"/>
            </w:tcBorders>
          </w:tcPr>
          <w:p w14:paraId="542ED55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3BB115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A953349"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28DD5AF3"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4EF6F78A" w14:textId="77777777" w:rsidR="00292524" w:rsidRPr="00106E6B" w:rsidRDefault="00292524" w:rsidP="006A1067">
            <w:pPr>
              <w:pStyle w:val="TAC"/>
              <w:rPr>
                <w:rFonts w:eastAsia="宋体"/>
                <w:lang w:val="en-US" w:eastAsia="zh-CN" w:bidi="ar"/>
              </w:rPr>
            </w:pPr>
          </w:p>
        </w:tc>
      </w:tr>
      <w:tr w:rsidR="00292524" w:rsidRPr="00106E6B" w14:paraId="794F7567" w14:textId="77777777" w:rsidTr="00FA1AF0">
        <w:trPr>
          <w:trHeight w:val="29"/>
        </w:trPr>
        <w:tc>
          <w:tcPr>
            <w:tcW w:w="1843" w:type="dxa"/>
            <w:tcBorders>
              <w:top w:val="nil"/>
              <w:left w:val="single" w:sz="4" w:space="0" w:color="auto"/>
              <w:bottom w:val="nil"/>
              <w:right w:val="single" w:sz="4" w:space="0" w:color="auto"/>
            </w:tcBorders>
          </w:tcPr>
          <w:p w14:paraId="0F0BCC5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2AB6E0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5A94B34"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1AB6CE01" w14:textId="77777777" w:rsidR="00292524" w:rsidRPr="00106E6B" w:rsidRDefault="00292524" w:rsidP="006A1067">
            <w:pPr>
              <w:pStyle w:val="TAC"/>
              <w:rPr>
                <w:rFonts w:eastAsia="宋体"/>
                <w:lang w:val="en-US" w:eastAsia="zh-CN" w:bidi="ar"/>
              </w:rPr>
            </w:pPr>
            <w:r w:rsidRPr="00D542F5">
              <w:t>CA_n77(2A)</w:t>
            </w:r>
            <w:r>
              <w:t>_BCS1</w:t>
            </w:r>
          </w:p>
        </w:tc>
        <w:tc>
          <w:tcPr>
            <w:tcW w:w="1712" w:type="dxa"/>
            <w:tcBorders>
              <w:top w:val="nil"/>
              <w:left w:val="single" w:sz="4" w:space="0" w:color="auto"/>
              <w:bottom w:val="single" w:sz="4" w:space="0" w:color="auto"/>
              <w:right w:val="single" w:sz="4" w:space="0" w:color="auto"/>
            </w:tcBorders>
          </w:tcPr>
          <w:p w14:paraId="7209B41B" w14:textId="77777777" w:rsidR="00292524" w:rsidRPr="00106E6B" w:rsidRDefault="00292524" w:rsidP="006A1067">
            <w:pPr>
              <w:pStyle w:val="TAC"/>
              <w:rPr>
                <w:rFonts w:eastAsia="宋体"/>
                <w:lang w:val="en-US" w:eastAsia="zh-CN" w:bidi="ar"/>
              </w:rPr>
            </w:pPr>
          </w:p>
        </w:tc>
      </w:tr>
      <w:tr w:rsidR="00292524" w:rsidRPr="00106E6B" w14:paraId="0C1BD6C8" w14:textId="77777777" w:rsidTr="00FA1AF0">
        <w:trPr>
          <w:trHeight w:val="29"/>
        </w:trPr>
        <w:tc>
          <w:tcPr>
            <w:tcW w:w="1843" w:type="dxa"/>
            <w:tcBorders>
              <w:top w:val="single" w:sz="4" w:space="0" w:color="auto"/>
              <w:left w:val="single" w:sz="4" w:space="0" w:color="auto"/>
              <w:bottom w:val="nil"/>
              <w:right w:val="single" w:sz="4" w:space="0" w:color="auto"/>
            </w:tcBorders>
          </w:tcPr>
          <w:p w14:paraId="7857EB86" w14:textId="77777777" w:rsidR="00292524" w:rsidRPr="00106E6B" w:rsidRDefault="00292524" w:rsidP="006A1067">
            <w:pPr>
              <w:pStyle w:val="TAC"/>
              <w:rPr>
                <w:rFonts w:eastAsia="宋体"/>
                <w:lang w:val="en-US" w:eastAsia="zh-CN" w:bidi="ar"/>
              </w:rPr>
            </w:pPr>
            <w:r>
              <w:t>CA_n5</w:t>
            </w:r>
            <w:r w:rsidRPr="00C446D9">
              <w:t>A-n25(2A)-n66(2A)-n77A</w:t>
            </w:r>
          </w:p>
        </w:tc>
        <w:tc>
          <w:tcPr>
            <w:tcW w:w="1886" w:type="dxa"/>
            <w:tcBorders>
              <w:top w:val="single" w:sz="4" w:space="0" w:color="auto"/>
              <w:left w:val="single" w:sz="4" w:space="0" w:color="auto"/>
              <w:bottom w:val="nil"/>
              <w:right w:val="single" w:sz="4" w:space="0" w:color="auto"/>
            </w:tcBorders>
          </w:tcPr>
          <w:p w14:paraId="5FF35E4D" w14:textId="77777777" w:rsidR="00292524" w:rsidRPr="00B657E0" w:rsidRDefault="00292524" w:rsidP="006A1067">
            <w:pPr>
              <w:pStyle w:val="TAC"/>
              <w:rPr>
                <w:b/>
                <w:lang w:eastAsia="zh-CN"/>
              </w:rPr>
            </w:pPr>
            <w:r w:rsidRPr="00B657E0">
              <w:rPr>
                <w:lang w:eastAsia="zh-CN"/>
              </w:rPr>
              <w:t>CA_n5A-n25A</w:t>
            </w:r>
          </w:p>
          <w:p w14:paraId="16759C19" w14:textId="77777777" w:rsidR="00292524" w:rsidRPr="00B657E0" w:rsidRDefault="00292524" w:rsidP="006A1067">
            <w:pPr>
              <w:pStyle w:val="TAC"/>
              <w:rPr>
                <w:b/>
                <w:lang w:eastAsia="zh-CN"/>
              </w:rPr>
            </w:pPr>
            <w:r w:rsidRPr="00B657E0">
              <w:rPr>
                <w:lang w:eastAsia="zh-CN"/>
              </w:rPr>
              <w:t>CA_n5A-n66A</w:t>
            </w:r>
          </w:p>
          <w:p w14:paraId="38F222AE" w14:textId="77777777" w:rsidR="00292524" w:rsidRPr="00B657E0" w:rsidRDefault="00292524" w:rsidP="006A1067">
            <w:pPr>
              <w:pStyle w:val="TAC"/>
              <w:rPr>
                <w:b/>
                <w:lang w:eastAsia="zh-CN"/>
              </w:rPr>
            </w:pPr>
            <w:r w:rsidRPr="00B657E0">
              <w:rPr>
                <w:lang w:eastAsia="zh-CN"/>
              </w:rPr>
              <w:t>CA_n5A-n77A</w:t>
            </w:r>
          </w:p>
          <w:p w14:paraId="3C293E82" w14:textId="77777777" w:rsidR="00292524" w:rsidRPr="00B657E0" w:rsidRDefault="00292524" w:rsidP="006A1067">
            <w:pPr>
              <w:pStyle w:val="TAC"/>
              <w:rPr>
                <w:b/>
                <w:lang w:eastAsia="zh-CN"/>
              </w:rPr>
            </w:pPr>
            <w:r w:rsidRPr="00B657E0">
              <w:rPr>
                <w:lang w:eastAsia="zh-CN"/>
              </w:rPr>
              <w:t>CA_n25A-n66A</w:t>
            </w:r>
          </w:p>
          <w:p w14:paraId="154FDE24" w14:textId="77777777" w:rsidR="00292524" w:rsidRPr="00B657E0" w:rsidRDefault="00292524" w:rsidP="006A1067">
            <w:pPr>
              <w:pStyle w:val="TAC"/>
              <w:rPr>
                <w:b/>
                <w:lang w:eastAsia="zh-CN"/>
              </w:rPr>
            </w:pPr>
            <w:r w:rsidRPr="00B657E0">
              <w:rPr>
                <w:lang w:eastAsia="zh-CN"/>
              </w:rPr>
              <w:t>CA_n25A-n77A</w:t>
            </w:r>
          </w:p>
          <w:p w14:paraId="3409C78C" w14:textId="77777777" w:rsidR="00292524" w:rsidRPr="00106E6B" w:rsidRDefault="00292524" w:rsidP="006A1067">
            <w:pPr>
              <w:pStyle w:val="TAC"/>
              <w:rPr>
                <w:rFonts w:eastAsia="宋体"/>
                <w:lang w:val="en-US" w:eastAsia="zh-CN" w:bidi="ar"/>
              </w:rPr>
            </w:pPr>
            <w:r w:rsidRPr="00B657E0">
              <w:rPr>
                <w:lang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76390FBC"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061DA340"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3A0C7CC8"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5F4A2BD" w14:textId="77777777" w:rsidTr="00FA1AF0">
        <w:trPr>
          <w:trHeight w:val="29"/>
        </w:trPr>
        <w:tc>
          <w:tcPr>
            <w:tcW w:w="1843" w:type="dxa"/>
            <w:tcBorders>
              <w:top w:val="nil"/>
              <w:left w:val="single" w:sz="4" w:space="0" w:color="auto"/>
              <w:bottom w:val="nil"/>
              <w:right w:val="single" w:sz="4" w:space="0" w:color="auto"/>
            </w:tcBorders>
          </w:tcPr>
          <w:p w14:paraId="230B6D2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86666D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B848732"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06436661"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62BB4937" w14:textId="77777777" w:rsidR="00292524" w:rsidRPr="00106E6B" w:rsidRDefault="00292524" w:rsidP="006A1067">
            <w:pPr>
              <w:pStyle w:val="TAC"/>
              <w:rPr>
                <w:rFonts w:eastAsia="宋体"/>
                <w:lang w:val="en-US" w:eastAsia="zh-CN" w:bidi="ar"/>
              </w:rPr>
            </w:pPr>
          </w:p>
        </w:tc>
      </w:tr>
      <w:tr w:rsidR="00292524" w:rsidRPr="00106E6B" w14:paraId="7AEB8EB7" w14:textId="77777777" w:rsidTr="00FA1AF0">
        <w:trPr>
          <w:trHeight w:val="29"/>
        </w:trPr>
        <w:tc>
          <w:tcPr>
            <w:tcW w:w="1843" w:type="dxa"/>
            <w:tcBorders>
              <w:top w:val="nil"/>
              <w:left w:val="single" w:sz="4" w:space="0" w:color="auto"/>
              <w:bottom w:val="nil"/>
              <w:right w:val="single" w:sz="4" w:space="0" w:color="auto"/>
            </w:tcBorders>
          </w:tcPr>
          <w:p w14:paraId="55140BB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D13651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C1B1BB8"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67034A5E"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0448E0FA" w14:textId="77777777" w:rsidR="00292524" w:rsidRPr="00106E6B" w:rsidRDefault="00292524" w:rsidP="006A1067">
            <w:pPr>
              <w:pStyle w:val="TAC"/>
              <w:rPr>
                <w:rFonts w:eastAsia="宋体"/>
                <w:lang w:val="en-US" w:eastAsia="zh-CN" w:bidi="ar"/>
              </w:rPr>
            </w:pPr>
          </w:p>
        </w:tc>
      </w:tr>
      <w:tr w:rsidR="00292524" w:rsidRPr="00106E6B" w14:paraId="5B166A26" w14:textId="77777777" w:rsidTr="00FA1AF0">
        <w:trPr>
          <w:trHeight w:val="29"/>
        </w:trPr>
        <w:tc>
          <w:tcPr>
            <w:tcW w:w="1843" w:type="dxa"/>
            <w:tcBorders>
              <w:top w:val="nil"/>
              <w:left w:val="single" w:sz="4" w:space="0" w:color="auto"/>
              <w:bottom w:val="nil"/>
              <w:right w:val="single" w:sz="4" w:space="0" w:color="auto"/>
            </w:tcBorders>
          </w:tcPr>
          <w:p w14:paraId="39CEEFA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2CCA62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00FAAEC"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441CD768"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180890D" w14:textId="77777777" w:rsidR="00292524" w:rsidRPr="00106E6B" w:rsidRDefault="00292524" w:rsidP="006A1067">
            <w:pPr>
              <w:pStyle w:val="TAC"/>
              <w:rPr>
                <w:rFonts w:eastAsia="宋体"/>
                <w:lang w:val="en-US" w:eastAsia="zh-CN" w:bidi="ar"/>
              </w:rPr>
            </w:pPr>
          </w:p>
        </w:tc>
      </w:tr>
      <w:tr w:rsidR="00292524" w:rsidRPr="00106E6B" w14:paraId="28D62688" w14:textId="77777777" w:rsidTr="00FA1AF0">
        <w:trPr>
          <w:trHeight w:val="29"/>
        </w:trPr>
        <w:tc>
          <w:tcPr>
            <w:tcW w:w="1843" w:type="dxa"/>
            <w:tcBorders>
              <w:top w:val="single" w:sz="4" w:space="0" w:color="auto"/>
              <w:left w:val="single" w:sz="4" w:space="0" w:color="auto"/>
              <w:bottom w:val="nil"/>
              <w:right w:val="single" w:sz="4" w:space="0" w:color="auto"/>
            </w:tcBorders>
          </w:tcPr>
          <w:p w14:paraId="05F31703" w14:textId="77777777" w:rsidR="00292524" w:rsidRPr="00106E6B" w:rsidRDefault="00292524" w:rsidP="006A1067">
            <w:pPr>
              <w:pStyle w:val="TAC"/>
              <w:rPr>
                <w:rFonts w:eastAsia="宋体"/>
                <w:lang w:val="en-US" w:eastAsia="zh-CN" w:bidi="ar"/>
              </w:rPr>
            </w:pPr>
            <w:r>
              <w:t>CA_n5</w:t>
            </w:r>
            <w:r w:rsidRPr="00C446D9">
              <w:t>A-n25(2A)-n66A-n77(2A)</w:t>
            </w:r>
          </w:p>
        </w:tc>
        <w:tc>
          <w:tcPr>
            <w:tcW w:w="1886" w:type="dxa"/>
            <w:tcBorders>
              <w:top w:val="single" w:sz="4" w:space="0" w:color="auto"/>
              <w:left w:val="single" w:sz="4" w:space="0" w:color="auto"/>
              <w:bottom w:val="nil"/>
              <w:right w:val="single" w:sz="4" w:space="0" w:color="auto"/>
            </w:tcBorders>
          </w:tcPr>
          <w:p w14:paraId="59C69472" w14:textId="77777777" w:rsidR="00292524" w:rsidRPr="00B657E0" w:rsidRDefault="00292524" w:rsidP="006A1067">
            <w:pPr>
              <w:pStyle w:val="TAC"/>
              <w:rPr>
                <w:b/>
                <w:lang w:eastAsia="zh-CN"/>
              </w:rPr>
            </w:pPr>
            <w:r w:rsidRPr="00B657E0">
              <w:rPr>
                <w:lang w:eastAsia="zh-CN"/>
              </w:rPr>
              <w:t>CA_n5A-n25A</w:t>
            </w:r>
          </w:p>
          <w:p w14:paraId="3239C8C2" w14:textId="77777777" w:rsidR="00292524" w:rsidRPr="00B657E0" w:rsidRDefault="00292524" w:rsidP="006A1067">
            <w:pPr>
              <w:pStyle w:val="TAC"/>
              <w:rPr>
                <w:b/>
                <w:lang w:eastAsia="zh-CN"/>
              </w:rPr>
            </w:pPr>
            <w:r w:rsidRPr="00B657E0">
              <w:rPr>
                <w:lang w:eastAsia="zh-CN"/>
              </w:rPr>
              <w:t>CA_n5A-n66A</w:t>
            </w:r>
          </w:p>
          <w:p w14:paraId="6DD7912B" w14:textId="77777777" w:rsidR="00292524" w:rsidRPr="00B657E0" w:rsidRDefault="00292524" w:rsidP="006A1067">
            <w:pPr>
              <w:pStyle w:val="TAC"/>
              <w:rPr>
                <w:b/>
                <w:lang w:eastAsia="zh-CN"/>
              </w:rPr>
            </w:pPr>
            <w:r w:rsidRPr="00B657E0">
              <w:rPr>
                <w:lang w:eastAsia="zh-CN"/>
              </w:rPr>
              <w:t>CA_n5A-n77A</w:t>
            </w:r>
          </w:p>
          <w:p w14:paraId="01E8FE89" w14:textId="77777777" w:rsidR="00292524" w:rsidRPr="00B657E0" w:rsidRDefault="00292524" w:rsidP="006A1067">
            <w:pPr>
              <w:pStyle w:val="TAC"/>
              <w:rPr>
                <w:b/>
                <w:lang w:eastAsia="zh-CN"/>
              </w:rPr>
            </w:pPr>
            <w:r w:rsidRPr="00B657E0">
              <w:rPr>
                <w:lang w:eastAsia="zh-CN"/>
              </w:rPr>
              <w:t>CA_n25A-n66A</w:t>
            </w:r>
          </w:p>
          <w:p w14:paraId="62796E10" w14:textId="77777777" w:rsidR="00292524" w:rsidRPr="00B657E0" w:rsidRDefault="00292524" w:rsidP="006A1067">
            <w:pPr>
              <w:pStyle w:val="TAC"/>
              <w:rPr>
                <w:b/>
                <w:lang w:eastAsia="zh-CN"/>
              </w:rPr>
            </w:pPr>
            <w:r w:rsidRPr="00B657E0">
              <w:rPr>
                <w:lang w:eastAsia="zh-CN"/>
              </w:rPr>
              <w:t>CA_n25A-n77A</w:t>
            </w:r>
          </w:p>
          <w:p w14:paraId="678040AB" w14:textId="77777777" w:rsidR="00292524" w:rsidRPr="00106E6B" w:rsidRDefault="00292524" w:rsidP="006A1067">
            <w:pPr>
              <w:pStyle w:val="TAC"/>
              <w:rPr>
                <w:rFonts w:eastAsia="宋体"/>
                <w:lang w:val="en-US" w:eastAsia="zh-CN" w:bidi="ar"/>
              </w:rPr>
            </w:pPr>
            <w:r w:rsidRPr="00B657E0">
              <w:rPr>
                <w:lang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3E3DBD55"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61953E38"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3580CA1A"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2612330" w14:textId="77777777" w:rsidTr="00FA1AF0">
        <w:trPr>
          <w:trHeight w:val="29"/>
        </w:trPr>
        <w:tc>
          <w:tcPr>
            <w:tcW w:w="1843" w:type="dxa"/>
            <w:tcBorders>
              <w:top w:val="nil"/>
              <w:left w:val="single" w:sz="4" w:space="0" w:color="auto"/>
              <w:bottom w:val="nil"/>
              <w:right w:val="single" w:sz="4" w:space="0" w:color="auto"/>
            </w:tcBorders>
          </w:tcPr>
          <w:p w14:paraId="3A90F62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63F888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E65D839" w14:textId="77777777" w:rsidR="00292524" w:rsidRPr="00106E6B" w:rsidRDefault="00292524" w:rsidP="006A1067">
            <w:pPr>
              <w:pStyle w:val="TAC"/>
              <w:rPr>
                <w:rFonts w:eastAsia="宋体"/>
                <w:lang w:val="en-US" w:eastAsia="zh-CN" w:bidi="ar"/>
              </w:rPr>
            </w:pPr>
            <w:r w:rsidRPr="003D5AB0">
              <w:rPr>
                <w:color w:val="000000" w:themeColor="text1"/>
              </w:rPr>
              <w:t>n</w:t>
            </w:r>
            <w:r w:rsidRPr="003D5AB0">
              <w:rPr>
                <w:rFonts w:hint="eastAsia"/>
                <w:color w:val="000000" w:themeColor="text1"/>
              </w:rPr>
              <w:t>25</w:t>
            </w:r>
          </w:p>
        </w:tc>
        <w:tc>
          <w:tcPr>
            <w:tcW w:w="3197" w:type="dxa"/>
            <w:tcBorders>
              <w:top w:val="single" w:sz="4" w:space="0" w:color="auto"/>
              <w:left w:val="single" w:sz="4" w:space="0" w:color="auto"/>
              <w:bottom w:val="single" w:sz="4" w:space="0" w:color="auto"/>
              <w:right w:val="single" w:sz="4" w:space="0" w:color="auto"/>
            </w:tcBorders>
          </w:tcPr>
          <w:p w14:paraId="1424BE21" w14:textId="77777777" w:rsidR="00292524" w:rsidRPr="00106E6B" w:rsidRDefault="00292524" w:rsidP="006A1067">
            <w:pPr>
              <w:pStyle w:val="TAC"/>
              <w:rPr>
                <w:rFonts w:eastAsia="宋体"/>
                <w:lang w:val="en-US" w:eastAsia="zh-CN" w:bidi="ar"/>
              </w:rPr>
            </w:pPr>
            <w:r>
              <w:t>CA_</w:t>
            </w:r>
            <w:r w:rsidRPr="003D5AB0">
              <w:t>n25(2A)</w:t>
            </w:r>
            <w:r>
              <w:t>_BCS0</w:t>
            </w:r>
          </w:p>
        </w:tc>
        <w:tc>
          <w:tcPr>
            <w:tcW w:w="1712" w:type="dxa"/>
            <w:tcBorders>
              <w:top w:val="nil"/>
              <w:left w:val="single" w:sz="4" w:space="0" w:color="auto"/>
              <w:bottom w:val="nil"/>
              <w:right w:val="single" w:sz="4" w:space="0" w:color="auto"/>
            </w:tcBorders>
          </w:tcPr>
          <w:p w14:paraId="609EAD09" w14:textId="77777777" w:rsidR="00292524" w:rsidRPr="00106E6B" w:rsidRDefault="00292524" w:rsidP="006A1067">
            <w:pPr>
              <w:pStyle w:val="TAC"/>
              <w:rPr>
                <w:rFonts w:eastAsia="宋体"/>
                <w:lang w:val="en-US" w:eastAsia="zh-CN" w:bidi="ar"/>
              </w:rPr>
            </w:pPr>
          </w:p>
        </w:tc>
      </w:tr>
      <w:tr w:rsidR="00292524" w:rsidRPr="00106E6B" w14:paraId="30A7268E" w14:textId="77777777" w:rsidTr="00FA1AF0">
        <w:trPr>
          <w:trHeight w:val="29"/>
        </w:trPr>
        <w:tc>
          <w:tcPr>
            <w:tcW w:w="1843" w:type="dxa"/>
            <w:tcBorders>
              <w:top w:val="nil"/>
              <w:left w:val="single" w:sz="4" w:space="0" w:color="auto"/>
              <w:bottom w:val="nil"/>
              <w:right w:val="single" w:sz="4" w:space="0" w:color="auto"/>
            </w:tcBorders>
          </w:tcPr>
          <w:p w14:paraId="238FB80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B93212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66CD69A"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08719336"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8293A1D" w14:textId="77777777" w:rsidR="00292524" w:rsidRPr="00106E6B" w:rsidRDefault="00292524" w:rsidP="006A1067">
            <w:pPr>
              <w:pStyle w:val="TAC"/>
              <w:rPr>
                <w:rFonts w:eastAsia="宋体"/>
                <w:lang w:val="en-US" w:eastAsia="zh-CN" w:bidi="ar"/>
              </w:rPr>
            </w:pPr>
          </w:p>
        </w:tc>
      </w:tr>
      <w:tr w:rsidR="00292524" w:rsidRPr="00106E6B" w14:paraId="5BE0CBED" w14:textId="77777777" w:rsidTr="00FA1AF0">
        <w:trPr>
          <w:trHeight w:val="29"/>
        </w:trPr>
        <w:tc>
          <w:tcPr>
            <w:tcW w:w="1843" w:type="dxa"/>
            <w:tcBorders>
              <w:top w:val="nil"/>
              <w:left w:val="single" w:sz="4" w:space="0" w:color="auto"/>
              <w:bottom w:val="nil"/>
              <w:right w:val="single" w:sz="4" w:space="0" w:color="auto"/>
            </w:tcBorders>
          </w:tcPr>
          <w:p w14:paraId="177EDC0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78CB7BC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157E0C6"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1356EC5E" w14:textId="77777777" w:rsidR="00292524" w:rsidRPr="00106E6B" w:rsidRDefault="00292524" w:rsidP="006A1067">
            <w:pPr>
              <w:pStyle w:val="TAC"/>
              <w:rPr>
                <w:rFonts w:eastAsia="宋体"/>
                <w:lang w:val="en-US" w:eastAsia="zh-CN" w:bidi="ar"/>
              </w:rPr>
            </w:pPr>
            <w:r w:rsidRPr="00D542F5">
              <w:t>CA_n77(2A)</w:t>
            </w:r>
            <w:r>
              <w:t>_BCS1</w:t>
            </w:r>
          </w:p>
        </w:tc>
        <w:tc>
          <w:tcPr>
            <w:tcW w:w="1712" w:type="dxa"/>
            <w:tcBorders>
              <w:top w:val="nil"/>
              <w:left w:val="single" w:sz="4" w:space="0" w:color="auto"/>
              <w:bottom w:val="single" w:sz="4" w:space="0" w:color="auto"/>
              <w:right w:val="single" w:sz="4" w:space="0" w:color="auto"/>
            </w:tcBorders>
          </w:tcPr>
          <w:p w14:paraId="08B67CDC" w14:textId="77777777" w:rsidR="00292524" w:rsidRPr="00106E6B" w:rsidRDefault="00292524" w:rsidP="006A1067">
            <w:pPr>
              <w:pStyle w:val="TAC"/>
              <w:rPr>
                <w:rFonts w:eastAsia="宋体"/>
                <w:lang w:val="en-US" w:eastAsia="zh-CN" w:bidi="ar"/>
              </w:rPr>
            </w:pPr>
          </w:p>
        </w:tc>
      </w:tr>
      <w:tr w:rsidR="00292524" w:rsidRPr="00106E6B" w14:paraId="7DCDF2EE" w14:textId="77777777" w:rsidTr="00FA1AF0">
        <w:trPr>
          <w:trHeight w:val="29"/>
        </w:trPr>
        <w:tc>
          <w:tcPr>
            <w:tcW w:w="1843" w:type="dxa"/>
            <w:tcBorders>
              <w:top w:val="single" w:sz="4" w:space="0" w:color="auto"/>
              <w:left w:val="single" w:sz="4" w:space="0" w:color="auto"/>
              <w:bottom w:val="nil"/>
              <w:right w:val="single" w:sz="4" w:space="0" w:color="auto"/>
            </w:tcBorders>
          </w:tcPr>
          <w:p w14:paraId="59FC324A" w14:textId="77777777" w:rsidR="00292524" w:rsidRPr="00106E6B" w:rsidRDefault="00292524" w:rsidP="006A1067">
            <w:pPr>
              <w:pStyle w:val="TAC"/>
              <w:rPr>
                <w:rFonts w:eastAsia="宋体"/>
                <w:lang w:val="en-US" w:eastAsia="zh-CN" w:bidi="ar"/>
              </w:rPr>
            </w:pPr>
            <w:r>
              <w:t>CA_n5</w:t>
            </w:r>
            <w:r w:rsidRPr="00C446D9">
              <w:t>A-n25A-n66(2A)-n77(2A)</w:t>
            </w:r>
          </w:p>
        </w:tc>
        <w:tc>
          <w:tcPr>
            <w:tcW w:w="1886" w:type="dxa"/>
            <w:tcBorders>
              <w:top w:val="single" w:sz="4" w:space="0" w:color="auto"/>
              <w:left w:val="single" w:sz="4" w:space="0" w:color="auto"/>
              <w:bottom w:val="nil"/>
              <w:right w:val="single" w:sz="4" w:space="0" w:color="auto"/>
            </w:tcBorders>
          </w:tcPr>
          <w:p w14:paraId="3B223001" w14:textId="77777777" w:rsidR="00292524" w:rsidRPr="00B657E0" w:rsidRDefault="00292524" w:rsidP="006A1067">
            <w:pPr>
              <w:pStyle w:val="TAC"/>
              <w:rPr>
                <w:b/>
                <w:lang w:eastAsia="zh-CN"/>
              </w:rPr>
            </w:pPr>
            <w:r w:rsidRPr="00B657E0">
              <w:rPr>
                <w:lang w:eastAsia="zh-CN"/>
              </w:rPr>
              <w:t>CA_n5A-n25A</w:t>
            </w:r>
          </w:p>
          <w:p w14:paraId="29985827" w14:textId="77777777" w:rsidR="00292524" w:rsidRPr="00B657E0" w:rsidRDefault="00292524" w:rsidP="006A1067">
            <w:pPr>
              <w:pStyle w:val="TAC"/>
              <w:rPr>
                <w:b/>
                <w:lang w:eastAsia="zh-CN"/>
              </w:rPr>
            </w:pPr>
            <w:r w:rsidRPr="00B657E0">
              <w:rPr>
                <w:lang w:eastAsia="zh-CN"/>
              </w:rPr>
              <w:t>CA_n5A-n66A</w:t>
            </w:r>
          </w:p>
          <w:p w14:paraId="547A9613" w14:textId="77777777" w:rsidR="00292524" w:rsidRPr="00B657E0" w:rsidRDefault="00292524" w:rsidP="006A1067">
            <w:pPr>
              <w:pStyle w:val="TAC"/>
              <w:rPr>
                <w:b/>
                <w:lang w:eastAsia="zh-CN"/>
              </w:rPr>
            </w:pPr>
            <w:r w:rsidRPr="00B657E0">
              <w:rPr>
                <w:lang w:eastAsia="zh-CN"/>
              </w:rPr>
              <w:t>CA_n5A-n77A</w:t>
            </w:r>
          </w:p>
          <w:p w14:paraId="7DDC42CC" w14:textId="77777777" w:rsidR="00292524" w:rsidRPr="00B657E0" w:rsidRDefault="00292524" w:rsidP="006A1067">
            <w:pPr>
              <w:pStyle w:val="TAC"/>
              <w:rPr>
                <w:b/>
                <w:lang w:eastAsia="zh-CN"/>
              </w:rPr>
            </w:pPr>
            <w:r w:rsidRPr="00B657E0">
              <w:rPr>
                <w:lang w:eastAsia="zh-CN"/>
              </w:rPr>
              <w:t>CA_n25A-n66A</w:t>
            </w:r>
          </w:p>
          <w:p w14:paraId="05FB7B88" w14:textId="77777777" w:rsidR="00292524" w:rsidRPr="00B657E0" w:rsidRDefault="00292524" w:rsidP="006A1067">
            <w:pPr>
              <w:pStyle w:val="TAC"/>
              <w:rPr>
                <w:b/>
                <w:lang w:eastAsia="zh-CN"/>
              </w:rPr>
            </w:pPr>
            <w:r w:rsidRPr="00B657E0">
              <w:rPr>
                <w:lang w:eastAsia="zh-CN"/>
              </w:rPr>
              <w:t>CA_n25A-n77A</w:t>
            </w:r>
          </w:p>
          <w:p w14:paraId="1BBEC7C8" w14:textId="77777777" w:rsidR="00292524" w:rsidRPr="00106E6B" w:rsidRDefault="00292524" w:rsidP="006A1067">
            <w:pPr>
              <w:pStyle w:val="TAC"/>
              <w:rPr>
                <w:rFonts w:eastAsia="宋体"/>
                <w:lang w:val="en-US" w:eastAsia="zh-CN" w:bidi="ar"/>
              </w:rPr>
            </w:pPr>
            <w:r w:rsidRPr="00B657E0">
              <w:rPr>
                <w:lang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0103000D"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6B25B5A2"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20B5E990"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EEAD4A4" w14:textId="77777777" w:rsidTr="00FA1AF0">
        <w:trPr>
          <w:trHeight w:val="29"/>
        </w:trPr>
        <w:tc>
          <w:tcPr>
            <w:tcW w:w="1843" w:type="dxa"/>
            <w:tcBorders>
              <w:top w:val="nil"/>
              <w:left w:val="single" w:sz="4" w:space="0" w:color="auto"/>
              <w:bottom w:val="nil"/>
              <w:right w:val="single" w:sz="4" w:space="0" w:color="auto"/>
            </w:tcBorders>
          </w:tcPr>
          <w:p w14:paraId="60ED887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398848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D205C2C"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3D7CE1DF"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AF1F256" w14:textId="77777777" w:rsidR="00292524" w:rsidRPr="00106E6B" w:rsidRDefault="00292524" w:rsidP="006A1067">
            <w:pPr>
              <w:pStyle w:val="TAC"/>
              <w:rPr>
                <w:rFonts w:eastAsia="宋体"/>
                <w:lang w:val="en-US" w:eastAsia="zh-CN" w:bidi="ar"/>
              </w:rPr>
            </w:pPr>
          </w:p>
        </w:tc>
      </w:tr>
      <w:tr w:rsidR="00292524" w:rsidRPr="00106E6B" w14:paraId="4A8706B2" w14:textId="77777777" w:rsidTr="00FA1AF0">
        <w:trPr>
          <w:trHeight w:val="29"/>
        </w:trPr>
        <w:tc>
          <w:tcPr>
            <w:tcW w:w="1843" w:type="dxa"/>
            <w:tcBorders>
              <w:top w:val="nil"/>
              <w:left w:val="single" w:sz="4" w:space="0" w:color="auto"/>
              <w:bottom w:val="nil"/>
              <w:right w:val="single" w:sz="4" w:space="0" w:color="auto"/>
            </w:tcBorders>
          </w:tcPr>
          <w:p w14:paraId="01EC53C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2559AC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91ECC30"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7D8C1165"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0184463B" w14:textId="77777777" w:rsidR="00292524" w:rsidRPr="00106E6B" w:rsidRDefault="00292524" w:rsidP="006A1067">
            <w:pPr>
              <w:pStyle w:val="TAC"/>
              <w:rPr>
                <w:rFonts w:eastAsia="宋体"/>
                <w:lang w:val="en-US" w:eastAsia="zh-CN" w:bidi="ar"/>
              </w:rPr>
            </w:pPr>
          </w:p>
        </w:tc>
      </w:tr>
      <w:tr w:rsidR="00292524" w:rsidRPr="00106E6B" w14:paraId="07567AE1" w14:textId="77777777" w:rsidTr="00FA1AF0">
        <w:trPr>
          <w:trHeight w:val="29"/>
        </w:trPr>
        <w:tc>
          <w:tcPr>
            <w:tcW w:w="1843" w:type="dxa"/>
            <w:tcBorders>
              <w:top w:val="nil"/>
              <w:left w:val="single" w:sz="4" w:space="0" w:color="auto"/>
              <w:bottom w:val="nil"/>
              <w:right w:val="single" w:sz="4" w:space="0" w:color="auto"/>
            </w:tcBorders>
          </w:tcPr>
          <w:p w14:paraId="3918BC8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505282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1E291AD"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5BFB5916" w14:textId="77777777" w:rsidR="00292524" w:rsidRPr="00106E6B" w:rsidRDefault="00292524" w:rsidP="006A1067">
            <w:pPr>
              <w:pStyle w:val="TAC"/>
              <w:rPr>
                <w:rFonts w:eastAsia="宋体"/>
                <w:lang w:val="en-US" w:eastAsia="zh-CN" w:bidi="ar"/>
              </w:rPr>
            </w:pPr>
            <w:r w:rsidRPr="00D542F5">
              <w:t>CA_n77(2A)</w:t>
            </w:r>
            <w:r>
              <w:t>_BCS1</w:t>
            </w:r>
          </w:p>
        </w:tc>
        <w:tc>
          <w:tcPr>
            <w:tcW w:w="1712" w:type="dxa"/>
            <w:tcBorders>
              <w:top w:val="nil"/>
              <w:left w:val="single" w:sz="4" w:space="0" w:color="auto"/>
              <w:bottom w:val="single" w:sz="4" w:space="0" w:color="auto"/>
              <w:right w:val="single" w:sz="4" w:space="0" w:color="auto"/>
            </w:tcBorders>
          </w:tcPr>
          <w:p w14:paraId="54958685" w14:textId="77777777" w:rsidR="00292524" w:rsidRPr="00106E6B" w:rsidRDefault="00292524" w:rsidP="006A1067">
            <w:pPr>
              <w:pStyle w:val="TAC"/>
              <w:rPr>
                <w:rFonts w:eastAsia="宋体"/>
                <w:lang w:val="en-US" w:eastAsia="zh-CN" w:bidi="ar"/>
              </w:rPr>
            </w:pPr>
          </w:p>
        </w:tc>
      </w:tr>
      <w:tr w:rsidR="00292524" w:rsidRPr="00106E6B" w14:paraId="54F4C583" w14:textId="77777777" w:rsidTr="00FA1AF0">
        <w:trPr>
          <w:trHeight w:val="29"/>
        </w:trPr>
        <w:tc>
          <w:tcPr>
            <w:tcW w:w="1843" w:type="dxa"/>
            <w:tcBorders>
              <w:top w:val="single" w:sz="4" w:space="0" w:color="auto"/>
              <w:left w:val="single" w:sz="4" w:space="0" w:color="auto"/>
              <w:bottom w:val="nil"/>
              <w:right w:val="single" w:sz="4" w:space="0" w:color="auto"/>
            </w:tcBorders>
          </w:tcPr>
          <w:p w14:paraId="1BB4C60F" w14:textId="77777777" w:rsidR="00292524" w:rsidRPr="00106E6B" w:rsidRDefault="00292524" w:rsidP="006A1067">
            <w:pPr>
              <w:pStyle w:val="TAC"/>
              <w:rPr>
                <w:rFonts w:eastAsia="宋体"/>
                <w:lang w:val="en-US" w:eastAsia="zh-CN" w:bidi="ar"/>
              </w:rPr>
            </w:pPr>
            <w:r>
              <w:t>CA_n5</w:t>
            </w:r>
            <w:r w:rsidRPr="00C446D9">
              <w:t>A-n25(2A)-n66(2A)-n77(2A)</w:t>
            </w:r>
          </w:p>
        </w:tc>
        <w:tc>
          <w:tcPr>
            <w:tcW w:w="1886" w:type="dxa"/>
            <w:tcBorders>
              <w:top w:val="single" w:sz="4" w:space="0" w:color="auto"/>
              <w:left w:val="single" w:sz="4" w:space="0" w:color="auto"/>
              <w:bottom w:val="nil"/>
              <w:right w:val="single" w:sz="4" w:space="0" w:color="auto"/>
            </w:tcBorders>
          </w:tcPr>
          <w:p w14:paraId="011EE965" w14:textId="77777777" w:rsidR="00292524" w:rsidRPr="00B657E0" w:rsidRDefault="00292524" w:rsidP="006A1067">
            <w:pPr>
              <w:pStyle w:val="TAC"/>
              <w:rPr>
                <w:b/>
                <w:lang w:eastAsia="zh-CN"/>
              </w:rPr>
            </w:pPr>
            <w:r w:rsidRPr="00B657E0">
              <w:rPr>
                <w:lang w:eastAsia="zh-CN"/>
              </w:rPr>
              <w:t>CA_n5A-n25A</w:t>
            </w:r>
          </w:p>
          <w:p w14:paraId="19EC8729" w14:textId="77777777" w:rsidR="00292524" w:rsidRPr="00B657E0" w:rsidRDefault="00292524" w:rsidP="006A1067">
            <w:pPr>
              <w:pStyle w:val="TAC"/>
              <w:rPr>
                <w:b/>
                <w:lang w:eastAsia="zh-CN"/>
              </w:rPr>
            </w:pPr>
            <w:r w:rsidRPr="00B657E0">
              <w:rPr>
                <w:lang w:eastAsia="zh-CN"/>
              </w:rPr>
              <w:t>CA_n5A-n66A</w:t>
            </w:r>
          </w:p>
          <w:p w14:paraId="2209DD9B" w14:textId="77777777" w:rsidR="00292524" w:rsidRPr="00B657E0" w:rsidRDefault="00292524" w:rsidP="006A1067">
            <w:pPr>
              <w:pStyle w:val="TAC"/>
              <w:rPr>
                <w:b/>
                <w:lang w:eastAsia="zh-CN"/>
              </w:rPr>
            </w:pPr>
            <w:r w:rsidRPr="00B657E0">
              <w:rPr>
                <w:lang w:eastAsia="zh-CN"/>
              </w:rPr>
              <w:t>CA_n5A-n77A</w:t>
            </w:r>
          </w:p>
          <w:p w14:paraId="6F873AA4" w14:textId="77777777" w:rsidR="00292524" w:rsidRPr="00B657E0" w:rsidRDefault="00292524" w:rsidP="006A1067">
            <w:pPr>
              <w:pStyle w:val="TAC"/>
              <w:rPr>
                <w:b/>
                <w:lang w:eastAsia="zh-CN"/>
              </w:rPr>
            </w:pPr>
            <w:r w:rsidRPr="00B657E0">
              <w:rPr>
                <w:lang w:eastAsia="zh-CN"/>
              </w:rPr>
              <w:t>CA_n25A-n66A</w:t>
            </w:r>
          </w:p>
          <w:p w14:paraId="31E19808" w14:textId="77777777" w:rsidR="00292524" w:rsidRPr="00B657E0" w:rsidRDefault="00292524" w:rsidP="006A1067">
            <w:pPr>
              <w:pStyle w:val="TAC"/>
              <w:rPr>
                <w:b/>
                <w:lang w:eastAsia="zh-CN"/>
              </w:rPr>
            </w:pPr>
            <w:r w:rsidRPr="00B657E0">
              <w:rPr>
                <w:lang w:eastAsia="zh-CN"/>
              </w:rPr>
              <w:t>CA_n25A-n77A</w:t>
            </w:r>
          </w:p>
          <w:p w14:paraId="36924319" w14:textId="77777777" w:rsidR="00292524" w:rsidRPr="00106E6B" w:rsidRDefault="00292524" w:rsidP="006A1067">
            <w:pPr>
              <w:pStyle w:val="TAC"/>
              <w:rPr>
                <w:rFonts w:eastAsia="宋体"/>
                <w:lang w:val="en-US" w:eastAsia="zh-CN" w:bidi="ar"/>
              </w:rPr>
            </w:pPr>
            <w:r w:rsidRPr="00B657E0">
              <w:rPr>
                <w:lang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2424E7E8"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36E1703F"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019BE6E0"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8079B3E" w14:textId="77777777" w:rsidTr="00FA1AF0">
        <w:trPr>
          <w:trHeight w:val="29"/>
        </w:trPr>
        <w:tc>
          <w:tcPr>
            <w:tcW w:w="1843" w:type="dxa"/>
            <w:tcBorders>
              <w:top w:val="nil"/>
              <w:left w:val="single" w:sz="4" w:space="0" w:color="auto"/>
              <w:bottom w:val="nil"/>
              <w:right w:val="single" w:sz="4" w:space="0" w:color="auto"/>
            </w:tcBorders>
          </w:tcPr>
          <w:p w14:paraId="4D4A1DE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F6976F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C05B1FA" w14:textId="77777777" w:rsidR="00292524" w:rsidRPr="00106E6B" w:rsidRDefault="00292524" w:rsidP="006A1067">
            <w:pPr>
              <w:pStyle w:val="TAC"/>
              <w:rPr>
                <w:rFonts w:eastAsia="宋体"/>
                <w:lang w:val="en-US" w:eastAsia="zh-CN" w:bidi="ar"/>
              </w:rPr>
            </w:pPr>
            <w:r w:rsidRPr="003D5AB0">
              <w:rPr>
                <w:color w:val="000000" w:themeColor="text1"/>
              </w:rPr>
              <w:t>n</w:t>
            </w:r>
            <w:r w:rsidRPr="003D5AB0">
              <w:rPr>
                <w:rFonts w:hint="eastAsia"/>
                <w:color w:val="000000" w:themeColor="text1"/>
              </w:rPr>
              <w:t>25</w:t>
            </w:r>
          </w:p>
        </w:tc>
        <w:tc>
          <w:tcPr>
            <w:tcW w:w="3197" w:type="dxa"/>
            <w:tcBorders>
              <w:top w:val="single" w:sz="4" w:space="0" w:color="auto"/>
              <w:left w:val="single" w:sz="4" w:space="0" w:color="auto"/>
              <w:bottom w:val="single" w:sz="4" w:space="0" w:color="auto"/>
              <w:right w:val="single" w:sz="4" w:space="0" w:color="auto"/>
            </w:tcBorders>
          </w:tcPr>
          <w:p w14:paraId="0189B245" w14:textId="77777777" w:rsidR="00292524" w:rsidRPr="00106E6B" w:rsidRDefault="00292524" w:rsidP="006A1067">
            <w:pPr>
              <w:pStyle w:val="TAC"/>
              <w:rPr>
                <w:rFonts w:eastAsia="宋体"/>
                <w:lang w:val="en-US" w:eastAsia="zh-CN" w:bidi="ar"/>
              </w:rPr>
            </w:pPr>
            <w:r>
              <w:t>CA_</w:t>
            </w:r>
            <w:r w:rsidRPr="003D5AB0">
              <w:t>n25(2A)</w:t>
            </w:r>
            <w:r>
              <w:t>_BCS0</w:t>
            </w:r>
          </w:p>
        </w:tc>
        <w:tc>
          <w:tcPr>
            <w:tcW w:w="1712" w:type="dxa"/>
            <w:tcBorders>
              <w:top w:val="nil"/>
              <w:left w:val="single" w:sz="4" w:space="0" w:color="auto"/>
              <w:bottom w:val="nil"/>
              <w:right w:val="single" w:sz="4" w:space="0" w:color="auto"/>
            </w:tcBorders>
          </w:tcPr>
          <w:p w14:paraId="1A88AAA7" w14:textId="77777777" w:rsidR="00292524" w:rsidRPr="00106E6B" w:rsidRDefault="00292524" w:rsidP="006A1067">
            <w:pPr>
              <w:pStyle w:val="TAC"/>
              <w:rPr>
                <w:rFonts w:eastAsia="宋体"/>
                <w:lang w:val="en-US" w:eastAsia="zh-CN" w:bidi="ar"/>
              </w:rPr>
            </w:pPr>
          </w:p>
        </w:tc>
      </w:tr>
      <w:tr w:rsidR="00292524" w:rsidRPr="00106E6B" w14:paraId="2BBD0B0B" w14:textId="77777777" w:rsidTr="00FA1AF0">
        <w:trPr>
          <w:trHeight w:val="29"/>
        </w:trPr>
        <w:tc>
          <w:tcPr>
            <w:tcW w:w="1843" w:type="dxa"/>
            <w:tcBorders>
              <w:top w:val="nil"/>
              <w:left w:val="single" w:sz="4" w:space="0" w:color="auto"/>
              <w:bottom w:val="nil"/>
              <w:right w:val="single" w:sz="4" w:space="0" w:color="auto"/>
            </w:tcBorders>
          </w:tcPr>
          <w:p w14:paraId="26DB5EF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8D63BB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DBD12B0"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3982C533"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68D41881" w14:textId="77777777" w:rsidR="00292524" w:rsidRPr="00106E6B" w:rsidRDefault="00292524" w:rsidP="006A1067">
            <w:pPr>
              <w:pStyle w:val="TAC"/>
              <w:rPr>
                <w:rFonts w:eastAsia="宋体"/>
                <w:lang w:val="en-US" w:eastAsia="zh-CN" w:bidi="ar"/>
              </w:rPr>
            </w:pPr>
          </w:p>
        </w:tc>
      </w:tr>
      <w:tr w:rsidR="00292524" w:rsidRPr="00106E6B" w14:paraId="668BDACF" w14:textId="77777777" w:rsidTr="00FA1AF0">
        <w:trPr>
          <w:trHeight w:val="29"/>
        </w:trPr>
        <w:tc>
          <w:tcPr>
            <w:tcW w:w="1843" w:type="dxa"/>
            <w:tcBorders>
              <w:top w:val="nil"/>
              <w:left w:val="single" w:sz="4" w:space="0" w:color="auto"/>
              <w:bottom w:val="nil"/>
              <w:right w:val="single" w:sz="4" w:space="0" w:color="auto"/>
            </w:tcBorders>
          </w:tcPr>
          <w:p w14:paraId="0E5D7A5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32B312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B0A4F76"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7597199C" w14:textId="77777777" w:rsidR="00292524" w:rsidRPr="00106E6B" w:rsidRDefault="00292524" w:rsidP="006A1067">
            <w:pPr>
              <w:pStyle w:val="TAC"/>
              <w:rPr>
                <w:rFonts w:eastAsia="宋体"/>
                <w:lang w:val="en-US" w:eastAsia="zh-CN" w:bidi="ar"/>
              </w:rPr>
            </w:pPr>
            <w:r w:rsidRPr="00D542F5">
              <w:t>CA_n77(2A)</w:t>
            </w:r>
            <w:r>
              <w:t>_BCS1</w:t>
            </w:r>
          </w:p>
        </w:tc>
        <w:tc>
          <w:tcPr>
            <w:tcW w:w="1712" w:type="dxa"/>
            <w:tcBorders>
              <w:top w:val="nil"/>
              <w:left w:val="single" w:sz="4" w:space="0" w:color="auto"/>
              <w:bottom w:val="single" w:sz="4" w:space="0" w:color="auto"/>
              <w:right w:val="single" w:sz="4" w:space="0" w:color="auto"/>
            </w:tcBorders>
          </w:tcPr>
          <w:p w14:paraId="40BE7B45" w14:textId="77777777" w:rsidR="00292524" w:rsidRPr="00106E6B" w:rsidRDefault="00292524" w:rsidP="006A1067">
            <w:pPr>
              <w:pStyle w:val="TAC"/>
              <w:rPr>
                <w:rFonts w:eastAsia="宋体"/>
                <w:lang w:val="en-US" w:eastAsia="zh-CN" w:bidi="ar"/>
              </w:rPr>
            </w:pPr>
          </w:p>
        </w:tc>
      </w:tr>
      <w:tr w:rsidR="00292524" w:rsidRPr="00106E6B" w14:paraId="69C74E61" w14:textId="77777777" w:rsidTr="00FA1AF0">
        <w:trPr>
          <w:trHeight w:val="29"/>
        </w:trPr>
        <w:tc>
          <w:tcPr>
            <w:tcW w:w="1843" w:type="dxa"/>
            <w:tcBorders>
              <w:top w:val="single" w:sz="4" w:space="0" w:color="auto"/>
              <w:left w:val="single" w:sz="4" w:space="0" w:color="auto"/>
              <w:bottom w:val="nil"/>
              <w:right w:val="single" w:sz="4" w:space="0" w:color="auto"/>
            </w:tcBorders>
          </w:tcPr>
          <w:p w14:paraId="1E5621C0" w14:textId="77777777" w:rsidR="00292524" w:rsidRPr="00106E6B" w:rsidRDefault="00292524" w:rsidP="006A1067">
            <w:pPr>
              <w:pStyle w:val="TAC"/>
              <w:rPr>
                <w:rFonts w:eastAsia="宋体"/>
                <w:lang w:val="en-US" w:eastAsia="zh-CN" w:bidi="ar"/>
              </w:rPr>
            </w:pPr>
            <w:r w:rsidRPr="00B94337">
              <w:t>CA_n5A-n25A-n66A-n78A</w:t>
            </w:r>
          </w:p>
        </w:tc>
        <w:tc>
          <w:tcPr>
            <w:tcW w:w="1886" w:type="dxa"/>
            <w:tcBorders>
              <w:top w:val="single" w:sz="4" w:space="0" w:color="auto"/>
              <w:left w:val="single" w:sz="4" w:space="0" w:color="auto"/>
              <w:bottom w:val="nil"/>
              <w:right w:val="single" w:sz="4" w:space="0" w:color="auto"/>
            </w:tcBorders>
          </w:tcPr>
          <w:p w14:paraId="69598176"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CA_n5A-n25A</w:t>
            </w:r>
          </w:p>
          <w:p w14:paraId="29C88D58"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CA_n5A-n66A</w:t>
            </w:r>
          </w:p>
          <w:p w14:paraId="0DE33E04"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CA_n5A-n78A</w:t>
            </w:r>
          </w:p>
          <w:p w14:paraId="61CED925"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CA_n25A-n66A</w:t>
            </w:r>
          </w:p>
          <w:p w14:paraId="576D5B66"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CA_n25A-n78A</w:t>
            </w:r>
          </w:p>
          <w:p w14:paraId="195834AB" w14:textId="77777777" w:rsidR="00292524" w:rsidRPr="00106E6B" w:rsidRDefault="00292524" w:rsidP="006A1067">
            <w:pPr>
              <w:pStyle w:val="TAC"/>
              <w:rPr>
                <w:rFonts w:eastAsia="宋体"/>
                <w:lang w:val="en-US" w:eastAsia="zh-CN" w:bidi="ar"/>
              </w:rPr>
            </w:pPr>
            <w:r w:rsidRPr="001010C4">
              <w:rPr>
                <w:rFonts w:eastAsia="等线" w:cs="Arial"/>
                <w:szCs w:val="18"/>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67E94B13"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7BF218A0"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11A7B494"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E3191ED" w14:textId="77777777" w:rsidTr="00FA1AF0">
        <w:trPr>
          <w:trHeight w:val="29"/>
        </w:trPr>
        <w:tc>
          <w:tcPr>
            <w:tcW w:w="1843" w:type="dxa"/>
            <w:tcBorders>
              <w:top w:val="nil"/>
              <w:left w:val="single" w:sz="4" w:space="0" w:color="auto"/>
              <w:bottom w:val="nil"/>
              <w:right w:val="single" w:sz="4" w:space="0" w:color="auto"/>
            </w:tcBorders>
          </w:tcPr>
          <w:p w14:paraId="1E16DD6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E39273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1A23E8D"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68466B7B"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09639BA" w14:textId="77777777" w:rsidR="00292524" w:rsidRPr="00106E6B" w:rsidRDefault="00292524" w:rsidP="006A1067">
            <w:pPr>
              <w:pStyle w:val="TAC"/>
              <w:rPr>
                <w:rFonts w:eastAsia="宋体"/>
                <w:lang w:val="en-US" w:eastAsia="zh-CN" w:bidi="ar"/>
              </w:rPr>
            </w:pPr>
          </w:p>
        </w:tc>
      </w:tr>
      <w:tr w:rsidR="00292524" w:rsidRPr="00106E6B" w14:paraId="2DC0EC70" w14:textId="77777777" w:rsidTr="00FA1AF0">
        <w:trPr>
          <w:trHeight w:val="29"/>
        </w:trPr>
        <w:tc>
          <w:tcPr>
            <w:tcW w:w="1843" w:type="dxa"/>
            <w:tcBorders>
              <w:top w:val="nil"/>
              <w:left w:val="single" w:sz="4" w:space="0" w:color="auto"/>
              <w:bottom w:val="nil"/>
              <w:right w:val="single" w:sz="4" w:space="0" w:color="auto"/>
            </w:tcBorders>
          </w:tcPr>
          <w:p w14:paraId="5EB8069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4E1B25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18455A6"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7CD6C686"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568B0162" w14:textId="77777777" w:rsidR="00292524" w:rsidRPr="00106E6B" w:rsidRDefault="00292524" w:rsidP="006A1067">
            <w:pPr>
              <w:pStyle w:val="TAC"/>
              <w:rPr>
                <w:rFonts w:eastAsia="宋体"/>
                <w:lang w:val="en-US" w:eastAsia="zh-CN" w:bidi="ar"/>
              </w:rPr>
            </w:pPr>
          </w:p>
        </w:tc>
      </w:tr>
      <w:tr w:rsidR="00292524" w:rsidRPr="00106E6B" w14:paraId="1A1665A4" w14:textId="77777777" w:rsidTr="00FA1AF0">
        <w:trPr>
          <w:trHeight w:val="29"/>
        </w:trPr>
        <w:tc>
          <w:tcPr>
            <w:tcW w:w="1843" w:type="dxa"/>
            <w:tcBorders>
              <w:top w:val="nil"/>
              <w:left w:val="single" w:sz="4" w:space="0" w:color="auto"/>
              <w:bottom w:val="nil"/>
              <w:right w:val="single" w:sz="4" w:space="0" w:color="auto"/>
            </w:tcBorders>
          </w:tcPr>
          <w:p w14:paraId="5D3B446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5BAFFD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1F61408"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486B3579"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3EF3022" w14:textId="77777777" w:rsidR="00292524" w:rsidRPr="00106E6B" w:rsidRDefault="00292524" w:rsidP="006A1067">
            <w:pPr>
              <w:pStyle w:val="TAC"/>
              <w:rPr>
                <w:rFonts w:eastAsia="宋体"/>
                <w:lang w:val="en-US" w:eastAsia="zh-CN" w:bidi="ar"/>
              </w:rPr>
            </w:pPr>
          </w:p>
        </w:tc>
      </w:tr>
      <w:tr w:rsidR="00292524" w:rsidRPr="00106E6B" w14:paraId="03BFB41B" w14:textId="77777777" w:rsidTr="00FA1AF0">
        <w:trPr>
          <w:trHeight w:val="29"/>
        </w:trPr>
        <w:tc>
          <w:tcPr>
            <w:tcW w:w="1843" w:type="dxa"/>
            <w:tcBorders>
              <w:top w:val="single" w:sz="4" w:space="0" w:color="auto"/>
              <w:left w:val="single" w:sz="4" w:space="0" w:color="auto"/>
              <w:bottom w:val="nil"/>
              <w:right w:val="single" w:sz="4" w:space="0" w:color="auto"/>
            </w:tcBorders>
          </w:tcPr>
          <w:p w14:paraId="6845FD86" w14:textId="77777777" w:rsidR="00292524" w:rsidRPr="00106E6B" w:rsidRDefault="00292524" w:rsidP="006A1067">
            <w:pPr>
              <w:pStyle w:val="TAC"/>
              <w:rPr>
                <w:rFonts w:eastAsia="宋体"/>
                <w:lang w:val="en-US" w:eastAsia="zh-CN" w:bidi="ar"/>
              </w:rPr>
            </w:pPr>
            <w:r>
              <w:t>CA_n5A-n25(2A)-n66A-n78A</w:t>
            </w:r>
          </w:p>
        </w:tc>
        <w:tc>
          <w:tcPr>
            <w:tcW w:w="1886" w:type="dxa"/>
            <w:tcBorders>
              <w:top w:val="single" w:sz="4" w:space="0" w:color="auto"/>
              <w:left w:val="single" w:sz="4" w:space="0" w:color="auto"/>
              <w:bottom w:val="nil"/>
              <w:right w:val="single" w:sz="4" w:space="0" w:color="auto"/>
            </w:tcBorders>
          </w:tcPr>
          <w:p w14:paraId="601BD951"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CA_n5A-n25A</w:t>
            </w:r>
          </w:p>
          <w:p w14:paraId="276CD7E3"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CA_n5A-n66A</w:t>
            </w:r>
          </w:p>
          <w:p w14:paraId="15A2E2AE"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CA_n5A-n78A</w:t>
            </w:r>
          </w:p>
          <w:p w14:paraId="24DEDE11"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CA_n25A-n66A</w:t>
            </w:r>
          </w:p>
          <w:p w14:paraId="14F9F624"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CA_n25A-n78A</w:t>
            </w:r>
          </w:p>
          <w:p w14:paraId="54646CE3" w14:textId="77777777" w:rsidR="00292524" w:rsidRPr="00106E6B" w:rsidRDefault="00292524" w:rsidP="006A1067">
            <w:pPr>
              <w:pStyle w:val="TAC"/>
              <w:rPr>
                <w:rFonts w:eastAsia="宋体"/>
                <w:lang w:val="en-US" w:eastAsia="zh-CN" w:bidi="ar"/>
              </w:rPr>
            </w:pPr>
            <w:r w:rsidRPr="001010C4">
              <w:rPr>
                <w:rFonts w:eastAsia="等线" w:cs="Arial"/>
                <w:szCs w:val="18"/>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2BB227F1"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6CB31C78"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2E581238"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A31EBB7" w14:textId="77777777" w:rsidTr="00FA1AF0">
        <w:trPr>
          <w:trHeight w:val="29"/>
        </w:trPr>
        <w:tc>
          <w:tcPr>
            <w:tcW w:w="1843" w:type="dxa"/>
            <w:tcBorders>
              <w:top w:val="nil"/>
              <w:left w:val="single" w:sz="4" w:space="0" w:color="auto"/>
              <w:bottom w:val="nil"/>
              <w:right w:val="single" w:sz="4" w:space="0" w:color="auto"/>
            </w:tcBorders>
          </w:tcPr>
          <w:p w14:paraId="6C6D276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28D921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C29E640"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6E730F0C" w14:textId="77777777" w:rsidR="00292524" w:rsidRPr="00106E6B" w:rsidRDefault="00292524" w:rsidP="006A1067">
            <w:pPr>
              <w:pStyle w:val="TAC"/>
              <w:rPr>
                <w:rFonts w:eastAsia="宋体"/>
                <w:lang w:val="en-US" w:eastAsia="zh-CN" w:bidi="ar"/>
              </w:rPr>
            </w:pPr>
            <w:r>
              <w:t>CA_n25(2A)_BCS0</w:t>
            </w:r>
          </w:p>
        </w:tc>
        <w:tc>
          <w:tcPr>
            <w:tcW w:w="1712" w:type="dxa"/>
            <w:tcBorders>
              <w:top w:val="nil"/>
              <w:left w:val="single" w:sz="4" w:space="0" w:color="auto"/>
              <w:bottom w:val="nil"/>
              <w:right w:val="single" w:sz="4" w:space="0" w:color="auto"/>
            </w:tcBorders>
          </w:tcPr>
          <w:p w14:paraId="4F152B7B" w14:textId="77777777" w:rsidR="00292524" w:rsidRPr="00106E6B" w:rsidRDefault="00292524" w:rsidP="006A1067">
            <w:pPr>
              <w:pStyle w:val="TAC"/>
              <w:rPr>
                <w:rFonts w:eastAsia="宋体"/>
                <w:lang w:val="en-US" w:eastAsia="zh-CN" w:bidi="ar"/>
              </w:rPr>
            </w:pPr>
          </w:p>
        </w:tc>
      </w:tr>
      <w:tr w:rsidR="00292524" w:rsidRPr="00106E6B" w14:paraId="31393BB8" w14:textId="77777777" w:rsidTr="00FA1AF0">
        <w:trPr>
          <w:trHeight w:val="29"/>
        </w:trPr>
        <w:tc>
          <w:tcPr>
            <w:tcW w:w="1843" w:type="dxa"/>
            <w:tcBorders>
              <w:top w:val="nil"/>
              <w:left w:val="single" w:sz="4" w:space="0" w:color="auto"/>
              <w:bottom w:val="nil"/>
              <w:right w:val="single" w:sz="4" w:space="0" w:color="auto"/>
            </w:tcBorders>
          </w:tcPr>
          <w:p w14:paraId="682CCA1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9526D1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A30BC51"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0AB52D8B"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3A0F739" w14:textId="77777777" w:rsidR="00292524" w:rsidRPr="00106E6B" w:rsidRDefault="00292524" w:rsidP="006A1067">
            <w:pPr>
              <w:pStyle w:val="TAC"/>
              <w:rPr>
                <w:rFonts w:eastAsia="宋体"/>
                <w:lang w:val="en-US" w:eastAsia="zh-CN" w:bidi="ar"/>
              </w:rPr>
            </w:pPr>
          </w:p>
        </w:tc>
      </w:tr>
      <w:tr w:rsidR="00292524" w:rsidRPr="00106E6B" w14:paraId="218B6733" w14:textId="77777777" w:rsidTr="00FA1AF0">
        <w:trPr>
          <w:trHeight w:val="29"/>
        </w:trPr>
        <w:tc>
          <w:tcPr>
            <w:tcW w:w="1843" w:type="dxa"/>
            <w:tcBorders>
              <w:top w:val="nil"/>
              <w:left w:val="single" w:sz="4" w:space="0" w:color="auto"/>
              <w:bottom w:val="nil"/>
              <w:right w:val="single" w:sz="4" w:space="0" w:color="auto"/>
            </w:tcBorders>
          </w:tcPr>
          <w:p w14:paraId="7BB4DEE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4D834A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56A05A6"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5F67969B"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409A854" w14:textId="77777777" w:rsidR="00292524" w:rsidRPr="00106E6B" w:rsidRDefault="00292524" w:rsidP="006A1067">
            <w:pPr>
              <w:pStyle w:val="TAC"/>
              <w:rPr>
                <w:rFonts w:eastAsia="宋体"/>
                <w:lang w:val="en-US" w:eastAsia="zh-CN" w:bidi="ar"/>
              </w:rPr>
            </w:pPr>
          </w:p>
        </w:tc>
      </w:tr>
      <w:tr w:rsidR="00292524" w:rsidRPr="00106E6B" w14:paraId="1F4FE66F" w14:textId="77777777" w:rsidTr="00FA1AF0">
        <w:trPr>
          <w:trHeight w:val="29"/>
        </w:trPr>
        <w:tc>
          <w:tcPr>
            <w:tcW w:w="1843" w:type="dxa"/>
            <w:tcBorders>
              <w:top w:val="single" w:sz="4" w:space="0" w:color="auto"/>
              <w:left w:val="single" w:sz="4" w:space="0" w:color="auto"/>
              <w:bottom w:val="nil"/>
              <w:right w:val="single" w:sz="4" w:space="0" w:color="auto"/>
            </w:tcBorders>
          </w:tcPr>
          <w:p w14:paraId="7C02CA58" w14:textId="77777777" w:rsidR="00292524" w:rsidRPr="00106E6B" w:rsidRDefault="00292524" w:rsidP="006A1067">
            <w:pPr>
              <w:pStyle w:val="TAC"/>
              <w:rPr>
                <w:rFonts w:eastAsia="宋体"/>
                <w:lang w:val="en-US" w:eastAsia="zh-CN" w:bidi="ar"/>
              </w:rPr>
            </w:pPr>
            <w:r>
              <w:t>CA_n5A-n25A-n66(2A)-n78A</w:t>
            </w:r>
          </w:p>
        </w:tc>
        <w:tc>
          <w:tcPr>
            <w:tcW w:w="1886" w:type="dxa"/>
            <w:tcBorders>
              <w:top w:val="single" w:sz="4" w:space="0" w:color="auto"/>
              <w:left w:val="single" w:sz="4" w:space="0" w:color="auto"/>
              <w:bottom w:val="nil"/>
              <w:right w:val="single" w:sz="4" w:space="0" w:color="auto"/>
            </w:tcBorders>
          </w:tcPr>
          <w:p w14:paraId="1219825D"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CA_n5A-n25A</w:t>
            </w:r>
          </w:p>
          <w:p w14:paraId="77AAEEF1"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CA_n5A-n66A</w:t>
            </w:r>
          </w:p>
          <w:p w14:paraId="739D867D"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CA_n5A-n78A</w:t>
            </w:r>
          </w:p>
          <w:p w14:paraId="7D3D5BD2"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CA_n25A-n66A</w:t>
            </w:r>
          </w:p>
          <w:p w14:paraId="35F89594"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CA_n25A-n78A</w:t>
            </w:r>
          </w:p>
          <w:p w14:paraId="1C8F2636" w14:textId="77777777" w:rsidR="00292524" w:rsidRPr="00106E6B" w:rsidRDefault="00292524" w:rsidP="006A1067">
            <w:pPr>
              <w:pStyle w:val="TAC"/>
              <w:rPr>
                <w:rFonts w:eastAsia="宋体"/>
                <w:lang w:val="en-US" w:eastAsia="zh-CN" w:bidi="ar"/>
              </w:rPr>
            </w:pPr>
            <w:r w:rsidRPr="001010C4">
              <w:rPr>
                <w:rFonts w:eastAsia="等线" w:cs="Arial"/>
                <w:szCs w:val="18"/>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3AB9981F"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7D0DA112"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0EE91824"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B3C2F5C" w14:textId="77777777" w:rsidTr="00FA1AF0">
        <w:trPr>
          <w:trHeight w:val="29"/>
        </w:trPr>
        <w:tc>
          <w:tcPr>
            <w:tcW w:w="1843" w:type="dxa"/>
            <w:tcBorders>
              <w:top w:val="nil"/>
              <w:left w:val="single" w:sz="4" w:space="0" w:color="auto"/>
              <w:bottom w:val="nil"/>
              <w:right w:val="single" w:sz="4" w:space="0" w:color="auto"/>
            </w:tcBorders>
          </w:tcPr>
          <w:p w14:paraId="5748037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00BAEA7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DC0B995"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059C5C61"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5A90ACA5" w14:textId="77777777" w:rsidR="00292524" w:rsidRPr="00106E6B" w:rsidRDefault="00292524" w:rsidP="006A1067">
            <w:pPr>
              <w:pStyle w:val="TAC"/>
              <w:rPr>
                <w:rFonts w:eastAsia="宋体"/>
                <w:lang w:val="en-US" w:eastAsia="zh-CN" w:bidi="ar"/>
              </w:rPr>
            </w:pPr>
          </w:p>
        </w:tc>
      </w:tr>
      <w:tr w:rsidR="00292524" w:rsidRPr="00106E6B" w14:paraId="6C8D23F1" w14:textId="77777777" w:rsidTr="00FA1AF0">
        <w:trPr>
          <w:trHeight w:val="29"/>
        </w:trPr>
        <w:tc>
          <w:tcPr>
            <w:tcW w:w="1843" w:type="dxa"/>
            <w:tcBorders>
              <w:top w:val="nil"/>
              <w:left w:val="single" w:sz="4" w:space="0" w:color="auto"/>
              <w:bottom w:val="nil"/>
              <w:right w:val="single" w:sz="4" w:space="0" w:color="auto"/>
            </w:tcBorders>
          </w:tcPr>
          <w:p w14:paraId="4EF1D6D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2ECC61E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1D4CCA8"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0BBC3EE6"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4FC5A664" w14:textId="77777777" w:rsidR="00292524" w:rsidRPr="00106E6B" w:rsidRDefault="00292524" w:rsidP="006A1067">
            <w:pPr>
              <w:pStyle w:val="TAC"/>
              <w:rPr>
                <w:rFonts w:eastAsia="宋体"/>
                <w:lang w:val="en-US" w:eastAsia="zh-CN" w:bidi="ar"/>
              </w:rPr>
            </w:pPr>
          </w:p>
        </w:tc>
      </w:tr>
      <w:tr w:rsidR="00292524" w:rsidRPr="00106E6B" w14:paraId="1A047E8D" w14:textId="77777777" w:rsidTr="00FA1AF0">
        <w:trPr>
          <w:trHeight w:val="29"/>
        </w:trPr>
        <w:tc>
          <w:tcPr>
            <w:tcW w:w="1843" w:type="dxa"/>
            <w:tcBorders>
              <w:top w:val="nil"/>
              <w:left w:val="single" w:sz="4" w:space="0" w:color="auto"/>
              <w:bottom w:val="nil"/>
              <w:right w:val="single" w:sz="4" w:space="0" w:color="auto"/>
            </w:tcBorders>
          </w:tcPr>
          <w:p w14:paraId="7DA8B7A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4C9B740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2BF77C8"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0662E676"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B2FF631" w14:textId="77777777" w:rsidR="00292524" w:rsidRPr="00106E6B" w:rsidRDefault="00292524" w:rsidP="006A1067">
            <w:pPr>
              <w:pStyle w:val="TAC"/>
              <w:rPr>
                <w:rFonts w:eastAsia="宋体"/>
                <w:lang w:val="en-US" w:eastAsia="zh-CN" w:bidi="ar"/>
              </w:rPr>
            </w:pPr>
          </w:p>
        </w:tc>
      </w:tr>
      <w:tr w:rsidR="00292524" w:rsidRPr="00106E6B" w14:paraId="3DEAA58A" w14:textId="77777777" w:rsidTr="00FA1AF0">
        <w:trPr>
          <w:trHeight w:val="29"/>
        </w:trPr>
        <w:tc>
          <w:tcPr>
            <w:tcW w:w="1843" w:type="dxa"/>
            <w:tcBorders>
              <w:top w:val="single" w:sz="4" w:space="0" w:color="auto"/>
              <w:left w:val="single" w:sz="4" w:space="0" w:color="auto"/>
              <w:bottom w:val="nil"/>
              <w:right w:val="single" w:sz="4" w:space="0" w:color="auto"/>
            </w:tcBorders>
          </w:tcPr>
          <w:p w14:paraId="397799C3" w14:textId="77777777" w:rsidR="00292524" w:rsidRPr="00106E6B" w:rsidRDefault="00292524" w:rsidP="006A1067">
            <w:pPr>
              <w:pStyle w:val="TAC"/>
              <w:rPr>
                <w:rFonts w:eastAsia="宋体"/>
                <w:lang w:val="en-US" w:eastAsia="zh-CN" w:bidi="ar"/>
              </w:rPr>
            </w:pPr>
            <w:r>
              <w:t>CA_n5A-n25A-n66A-n78(2A)</w:t>
            </w:r>
          </w:p>
        </w:tc>
        <w:tc>
          <w:tcPr>
            <w:tcW w:w="1886" w:type="dxa"/>
            <w:tcBorders>
              <w:top w:val="single" w:sz="4" w:space="0" w:color="auto"/>
              <w:left w:val="single" w:sz="4" w:space="0" w:color="auto"/>
              <w:bottom w:val="nil"/>
              <w:right w:val="single" w:sz="4" w:space="0" w:color="auto"/>
            </w:tcBorders>
          </w:tcPr>
          <w:p w14:paraId="3C52A851"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CA_n5A-n25A</w:t>
            </w:r>
          </w:p>
          <w:p w14:paraId="4A0FFEBF"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CA_n5A-n66A</w:t>
            </w:r>
          </w:p>
          <w:p w14:paraId="62ACBEA0"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CA_n5A-n78A</w:t>
            </w:r>
          </w:p>
          <w:p w14:paraId="1819E6C8"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CA_n25A-n66A</w:t>
            </w:r>
          </w:p>
          <w:p w14:paraId="34B7344A"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CA_n25A-n78A</w:t>
            </w:r>
          </w:p>
          <w:p w14:paraId="735DC61C" w14:textId="77777777" w:rsidR="00292524" w:rsidRPr="00106E6B" w:rsidRDefault="00292524" w:rsidP="006A1067">
            <w:pPr>
              <w:pStyle w:val="TAC"/>
              <w:rPr>
                <w:rFonts w:eastAsia="宋体"/>
                <w:lang w:val="en-US" w:eastAsia="zh-CN" w:bidi="ar"/>
              </w:rPr>
            </w:pPr>
            <w:r w:rsidRPr="001010C4">
              <w:rPr>
                <w:rFonts w:eastAsia="等线" w:cs="Arial"/>
                <w:szCs w:val="18"/>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6F860818"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03F17E87"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628FB39E"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332EC3D" w14:textId="77777777" w:rsidTr="00FA1AF0">
        <w:trPr>
          <w:trHeight w:val="29"/>
        </w:trPr>
        <w:tc>
          <w:tcPr>
            <w:tcW w:w="1843" w:type="dxa"/>
            <w:tcBorders>
              <w:top w:val="nil"/>
              <w:left w:val="single" w:sz="4" w:space="0" w:color="auto"/>
              <w:bottom w:val="nil"/>
              <w:right w:val="single" w:sz="4" w:space="0" w:color="auto"/>
            </w:tcBorders>
          </w:tcPr>
          <w:p w14:paraId="6DDD839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660EE7C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4DE19DA"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37929D42"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EA7B762" w14:textId="77777777" w:rsidR="00292524" w:rsidRPr="00106E6B" w:rsidRDefault="00292524" w:rsidP="006A1067">
            <w:pPr>
              <w:pStyle w:val="TAC"/>
              <w:rPr>
                <w:rFonts w:eastAsia="宋体"/>
                <w:lang w:val="en-US" w:eastAsia="zh-CN" w:bidi="ar"/>
              </w:rPr>
            </w:pPr>
          </w:p>
        </w:tc>
      </w:tr>
      <w:tr w:rsidR="00292524" w:rsidRPr="00106E6B" w14:paraId="4EF0D564" w14:textId="77777777" w:rsidTr="00FA1AF0">
        <w:trPr>
          <w:trHeight w:val="29"/>
        </w:trPr>
        <w:tc>
          <w:tcPr>
            <w:tcW w:w="1843" w:type="dxa"/>
            <w:tcBorders>
              <w:top w:val="nil"/>
              <w:left w:val="single" w:sz="4" w:space="0" w:color="auto"/>
              <w:bottom w:val="nil"/>
              <w:right w:val="single" w:sz="4" w:space="0" w:color="auto"/>
            </w:tcBorders>
          </w:tcPr>
          <w:p w14:paraId="639DBE7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35A1DBE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D7E6851"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1574A9C5"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37A1A2D7" w14:textId="77777777" w:rsidR="00292524" w:rsidRPr="00106E6B" w:rsidRDefault="00292524" w:rsidP="006A1067">
            <w:pPr>
              <w:pStyle w:val="TAC"/>
              <w:rPr>
                <w:rFonts w:eastAsia="宋体"/>
                <w:lang w:val="en-US" w:eastAsia="zh-CN" w:bidi="ar"/>
              </w:rPr>
            </w:pPr>
          </w:p>
        </w:tc>
      </w:tr>
      <w:tr w:rsidR="00292524" w:rsidRPr="00106E6B" w14:paraId="5662C463" w14:textId="77777777" w:rsidTr="00FA1AF0">
        <w:trPr>
          <w:trHeight w:val="29"/>
        </w:trPr>
        <w:tc>
          <w:tcPr>
            <w:tcW w:w="1843" w:type="dxa"/>
            <w:tcBorders>
              <w:top w:val="nil"/>
              <w:left w:val="single" w:sz="4" w:space="0" w:color="auto"/>
              <w:bottom w:val="nil"/>
              <w:right w:val="single" w:sz="4" w:space="0" w:color="auto"/>
            </w:tcBorders>
          </w:tcPr>
          <w:p w14:paraId="08373B8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49F2F6C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8F29A4C"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5E161333" w14:textId="77777777" w:rsidR="00292524" w:rsidRPr="00106E6B" w:rsidRDefault="00292524" w:rsidP="006A1067">
            <w:pPr>
              <w:pStyle w:val="TAC"/>
              <w:rPr>
                <w:rFonts w:eastAsia="宋体"/>
                <w:lang w:val="en-US" w:eastAsia="zh-CN" w:bidi="ar"/>
              </w:rPr>
            </w:pPr>
            <w:r w:rsidRPr="00D542F5">
              <w:t>CA_n7</w:t>
            </w:r>
            <w:r>
              <w:t>8</w:t>
            </w:r>
            <w:r w:rsidRPr="00D542F5">
              <w:t>(2A)</w:t>
            </w:r>
            <w:r>
              <w:t>_BCS2</w:t>
            </w:r>
          </w:p>
        </w:tc>
        <w:tc>
          <w:tcPr>
            <w:tcW w:w="1712" w:type="dxa"/>
            <w:tcBorders>
              <w:top w:val="nil"/>
              <w:left w:val="single" w:sz="4" w:space="0" w:color="auto"/>
              <w:bottom w:val="single" w:sz="4" w:space="0" w:color="auto"/>
              <w:right w:val="single" w:sz="4" w:space="0" w:color="auto"/>
            </w:tcBorders>
          </w:tcPr>
          <w:p w14:paraId="0FEB7135" w14:textId="77777777" w:rsidR="00292524" w:rsidRPr="00106E6B" w:rsidRDefault="00292524" w:rsidP="006A1067">
            <w:pPr>
              <w:pStyle w:val="TAC"/>
              <w:rPr>
                <w:rFonts w:eastAsia="宋体"/>
                <w:lang w:val="en-US" w:eastAsia="zh-CN" w:bidi="ar"/>
              </w:rPr>
            </w:pPr>
          </w:p>
        </w:tc>
      </w:tr>
      <w:tr w:rsidR="00292524" w:rsidRPr="00106E6B" w14:paraId="1A6B54B1" w14:textId="77777777" w:rsidTr="00FA1AF0">
        <w:trPr>
          <w:trHeight w:val="29"/>
        </w:trPr>
        <w:tc>
          <w:tcPr>
            <w:tcW w:w="1843" w:type="dxa"/>
            <w:tcBorders>
              <w:top w:val="single" w:sz="4" w:space="0" w:color="auto"/>
              <w:left w:val="single" w:sz="4" w:space="0" w:color="auto"/>
              <w:bottom w:val="nil"/>
              <w:right w:val="single" w:sz="4" w:space="0" w:color="auto"/>
            </w:tcBorders>
          </w:tcPr>
          <w:p w14:paraId="2614E468" w14:textId="77777777" w:rsidR="00292524" w:rsidRDefault="00292524" w:rsidP="006A1067">
            <w:pPr>
              <w:pStyle w:val="TAH"/>
              <w:rPr>
                <w:b w:val="0"/>
              </w:rPr>
            </w:pPr>
            <w:r>
              <w:rPr>
                <w:b w:val="0"/>
              </w:rPr>
              <w:t>CA_n5A-n25(2A)-n66(2A)-n78A</w:t>
            </w:r>
          </w:p>
          <w:p w14:paraId="0A8B267A"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174FCEBE"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CA_n5A-n25A</w:t>
            </w:r>
          </w:p>
          <w:p w14:paraId="6BBB203E"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CA_n5A-n66A</w:t>
            </w:r>
          </w:p>
          <w:p w14:paraId="04D0E6D5"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CA_n5A-n78A</w:t>
            </w:r>
          </w:p>
          <w:p w14:paraId="5D343A0A"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CA_n25A-n66A</w:t>
            </w:r>
          </w:p>
          <w:p w14:paraId="37A38878"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CA_n25A-n78A</w:t>
            </w:r>
          </w:p>
          <w:p w14:paraId="17B74095" w14:textId="77777777" w:rsidR="00292524" w:rsidRPr="00106E6B" w:rsidRDefault="00292524" w:rsidP="006A1067">
            <w:pPr>
              <w:pStyle w:val="TAC"/>
              <w:rPr>
                <w:rFonts w:eastAsia="宋体"/>
                <w:lang w:val="en-US" w:eastAsia="zh-CN" w:bidi="ar"/>
              </w:rPr>
            </w:pPr>
            <w:r w:rsidRPr="001010C4">
              <w:rPr>
                <w:rFonts w:eastAsia="等线" w:cs="Arial"/>
                <w:szCs w:val="18"/>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6C355790"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556D1B6F"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55C24F5C"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0C68B71" w14:textId="77777777" w:rsidTr="00FA1AF0">
        <w:trPr>
          <w:trHeight w:val="29"/>
        </w:trPr>
        <w:tc>
          <w:tcPr>
            <w:tcW w:w="1843" w:type="dxa"/>
            <w:tcBorders>
              <w:top w:val="nil"/>
              <w:left w:val="single" w:sz="4" w:space="0" w:color="auto"/>
              <w:bottom w:val="nil"/>
              <w:right w:val="single" w:sz="4" w:space="0" w:color="auto"/>
            </w:tcBorders>
          </w:tcPr>
          <w:p w14:paraId="229CBCB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2010EC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DA0AEA7"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085905BA"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5A3D67DE" w14:textId="77777777" w:rsidR="00292524" w:rsidRPr="00106E6B" w:rsidRDefault="00292524" w:rsidP="006A1067">
            <w:pPr>
              <w:pStyle w:val="TAC"/>
              <w:rPr>
                <w:rFonts w:eastAsia="宋体"/>
                <w:lang w:val="en-US" w:eastAsia="zh-CN" w:bidi="ar"/>
              </w:rPr>
            </w:pPr>
          </w:p>
        </w:tc>
      </w:tr>
      <w:tr w:rsidR="00292524" w:rsidRPr="00106E6B" w14:paraId="119A3850" w14:textId="77777777" w:rsidTr="00FA1AF0">
        <w:trPr>
          <w:trHeight w:val="29"/>
        </w:trPr>
        <w:tc>
          <w:tcPr>
            <w:tcW w:w="1843" w:type="dxa"/>
            <w:tcBorders>
              <w:top w:val="nil"/>
              <w:left w:val="single" w:sz="4" w:space="0" w:color="auto"/>
              <w:bottom w:val="nil"/>
              <w:right w:val="single" w:sz="4" w:space="0" w:color="auto"/>
            </w:tcBorders>
          </w:tcPr>
          <w:p w14:paraId="5BE00EB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DA18A2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93EC3C6"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77E9848D"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548F1EB7" w14:textId="77777777" w:rsidR="00292524" w:rsidRPr="00106E6B" w:rsidRDefault="00292524" w:rsidP="006A1067">
            <w:pPr>
              <w:pStyle w:val="TAC"/>
              <w:rPr>
                <w:rFonts w:eastAsia="宋体"/>
                <w:lang w:val="en-US" w:eastAsia="zh-CN" w:bidi="ar"/>
              </w:rPr>
            </w:pPr>
          </w:p>
        </w:tc>
      </w:tr>
      <w:tr w:rsidR="00292524" w:rsidRPr="00106E6B" w14:paraId="737614F7" w14:textId="77777777" w:rsidTr="00FA1AF0">
        <w:trPr>
          <w:trHeight w:val="29"/>
        </w:trPr>
        <w:tc>
          <w:tcPr>
            <w:tcW w:w="1843" w:type="dxa"/>
            <w:tcBorders>
              <w:top w:val="nil"/>
              <w:left w:val="single" w:sz="4" w:space="0" w:color="auto"/>
              <w:bottom w:val="nil"/>
              <w:right w:val="single" w:sz="4" w:space="0" w:color="auto"/>
            </w:tcBorders>
          </w:tcPr>
          <w:p w14:paraId="646F02C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11CA11C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01849A6"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0ECE16B0"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34905F4" w14:textId="77777777" w:rsidR="00292524" w:rsidRPr="00106E6B" w:rsidRDefault="00292524" w:rsidP="006A1067">
            <w:pPr>
              <w:pStyle w:val="TAC"/>
              <w:rPr>
                <w:rFonts w:eastAsia="宋体"/>
                <w:lang w:val="en-US" w:eastAsia="zh-CN" w:bidi="ar"/>
              </w:rPr>
            </w:pPr>
          </w:p>
        </w:tc>
      </w:tr>
      <w:tr w:rsidR="00292524" w:rsidRPr="00106E6B" w14:paraId="7AEC180D" w14:textId="77777777" w:rsidTr="00FA1AF0">
        <w:trPr>
          <w:trHeight w:val="29"/>
        </w:trPr>
        <w:tc>
          <w:tcPr>
            <w:tcW w:w="1843" w:type="dxa"/>
            <w:tcBorders>
              <w:top w:val="single" w:sz="4" w:space="0" w:color="auto"/>
              <w:left w:val="single" w:sz="4" w:space="0" w:color="auto"/>
              <w:bottom w:val="nil"/>
              <w:right w:val="single" w:sz="4" w:space="0" w:color="auto"/>
            </w:tcBorders>
          </w:tcPr>
          <w:p w14:paraId="140F31D5" w14:textId="77777777" w:rsidR="00292524" w:rsidRPr="00106E6B" w:rsidRDefault="00292524" w:rsidP="006A1067">
            <w:pPr>
              <w:pStyle w:val="TAC"/>
              <w:rPr>
                <w:rFonts w:eastAsia="宋体"/>
                <w:lang w:val="en-US" w:eastAsia="zh-CN" w:bidi="ar"/>
              </w:rPr>
            </w:pPr>
            <w:r>
              <w:t>CA_n5A-n25(2A)-n66A-n78(2A)</w:t>
            </w:r>
          </w:p>
        </w:tc>
        <w:tc>
          <w:tcPr>
            <w:tcW w:w="1886" w:type="dxa"/>
            <w:tcBorders>
              <w:top w:val="single" w:sz="4" w:space="0" w:color="auto"/>
              <w:left w:val="single" w:sz="4" w:space="0" w:color="auto"/>
              <w:bottom w:val="nil"/>
              <w:right w:val="single" w:sz="4" w:space="0" w:color="auto"/>
            </w:tcBorders>
          </w:tcPr>
          <w:p w14:paraId="25F773A6"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CA_n5A-n25A</w:t>
            </w:r>
          </w:p>
          <w:p w14:paraId="211C74C8"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CA_n5A-n66A</w:t>
            </w:r>
          </w:p>
          <w:p w14:paraId="5BB8EF73"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CA_n5A-n78A</w:t>
            </w:r>
          </w:p>
          <w:p w14:paraId="60C703F7"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CA_n25A-n66A</w:t>
            </w:r>
          </w:p>
          <w:p w14:paraId="4DEFF7DE" w14:textId="77777777" w:rsidR="00292524" w:rsidRPr="001010C4" w:rsidRDefault="00292524" w:rsidP="006A1067">
            <w:pPr>
              <w:pStyle w:val="TAC"/>
              <w:rPr>
                <w:rFonts w:eastAsia="等线" w:cs="Arial"/>
                <w:szCs w:val="18"/>
                <w:lang w:val="en-US" w:eastAsia="zh-CN"/>
              </w:rPr>
            </w:pPr>
            <w:r w:rsidRPr="001010C4">
              <w:rPr>
                <w:rFonts w:eastAsia="等线" w:cs="Arial"/>
                <w:szCs w:val="18"/>
                <w:lang w:val="en-US" w:eastAsia="zh-CN"/>
              </w:rPr>
              <w:t>CA_n25A-n78A</w:t>
            </w:r>
          </w:p>
          <w:p w14:paraId="0A04D106" w14:textId="77777777" w:rsidR="00292524" w:rsidRPr="00106E6B" w:rsidRDefault="00292524" w:rsidP="006A1067">
            <w:pPr>
              <w:pStyle w:val="TAC"/>
              <w:rPr>
                <w:rFonts w:eastAsia="宋体"/>
                <w:lang w:val="en-US" w:eastAsia="zh-CN" w:bidi="ar"/>
              </w:rPr>
            </w:pPr>
            <w:r w:rsidRPr="001010C4">
              <w:rPr>
                <w:rFonts w:eastAsia="等线" w:cs="Arial"/>
                <w:szCs w:val="18"/>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75D390B1"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5062DB5F"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7B86BC20"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A0D3998" w14:textId="77777777" w:rsidTr="00FA1AF0">
        <w:trPr>
          <w:trHeight w:val="29"/>
        </w:trPr>
        <w:tc>
          <w:tcPr>
            <w:tcW w:w="1843" w:type="dxa"/>
            <w:tcBorders>
              <w:top w:val="nil"/>
              <w:left w:val="single" w:sz="4" w:space="0" w:color="auto"/>
              <w:bottom w:val="nil"/>
              <w:right w:val="single" w:sz="4" w:space="0" w:color="auto"/>
            </w:tcBorders>
          </w:tcPr>
          <w:p w14:paraId="4E63917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CCFC3D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997F701"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45EB9F2E" w14:textId="77777777" w:rsidR="00292524" w:rsidRPr="00106E6B" w:rsidRDefault="00292524" w:rsidP="006A1067">
            <w:pPr>
              <w:pStyle w:val="TAC"/>
              <w:rPr>
                <w:rFonts w:eastAsia="宋体"/>
                <w:lang w:val="en-US" w:eastAsia="zh-CN" w:bidi="ar"/>
              </w:rPr>
            </w:pPr>
            <w:r>
              <w:t>CA_</w:t>
            </w:r>
            <w:r w:rsidRPr="003D5AB0">
              <w:t>n25(2A)</w:t>
            </w:r>
            <w:r>
              <w:t>_BCS0</w:t>
            </w:r>
          </w:p>
        </w:tc>
        <w:tc>
          <w:tcPr>
            <w:tcW w:w="1712" w:type="dxa"/>
            <w:tcBorders>
              <w:top w:val="nil"/>
              <w:left w:val="single" w:sz="4" w:space="0" w:color="auto"/>
              <w:bottom w:val="nil"/>
              <w:right w:val="single" w:sz="4" w:space="0" w:color="auto"/>
            </w:tcBorders>
          </w:tcPr>
          <w:p w14:paraId="7B467BED" w14:textId="77777777" w:rsidR="00292524" w:rsidRPr="00106E6B" w:rsidRDefault="00292524" w:rsidP="006A1067">
            <w:pPr>
              <w:pStyle w:val="TAC"/>
              <w:rPr>
                <w:rFonts w:eastAsia="宋体"/>
                <w:lang w:val="en-US" w:eastAsia="zh-CN" w:bidi="ar"/>
              </w:rPr>
            </w:pPr>
          </w:p>
        </w:tc>
      </w:tr>
      <w:tr w:rsidR="00292524" w:rsidRPr="00106E6B" w14:paraId="5F01EAB8" w14:textId="77777777" w:rsidTr="00FA1AF0">
        <w:trPr>
          <w:trHeight w:val="29"/>
        </w:trPr>
        <w:tc>
          <w:tcPr>
            <w:tcW w:w="1843" w:type="dxa"/>
            <w:tcBorders>
              <w:top w:val="nil"/>
              <w:left w:val="single" w:sz="4" w:space="0" w:color="auto"/>
              <w:bottom w:val="nil"/>
              <w:right w:val="single" w:sz="4" w:space="0" w:color="auto"/>
            </w:tcBorders>
          </w:tcPr>
          <w:p w14:paraId="486757D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FA24C0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04B1F07"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6CF226C2"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0C5CACD" w14:textId="77777777" w:rsidR="00292524" w:rsidRPr="00106E6B" w:rsidRDefault="00292524" w:rsidP="006A1067">
            <w:pPr>
              <w:pStyle w:val="TAC"/>
              <w:rPr>
                <w:rFonts w:eastAsia="宋体"/>
                <w:lang w:val="en-US" w:eastAsia="zh-CN" w:bidi="ar"/>
              </w:rPr>
            </w:pPr>
          </w:p>
        </w:tc>
      </w:tr>
      <w:tr w:rsidR="00292524" w:rsidRPr="00106E6B" w14:paraId="2CB4D04A" w14:textId="77777777" w:rsidTr="00FA1AF0">
        <w:trPr>
          <w:trHeight w:val="29"/>
        </w:trPr>
        <w:tc>
          <w:tcPr>
            <w:tcW w:w="1843" w:type="dxa"/>
            <w:tcBorders>
              <w:top w:val="nil"/>
              <w:left w:val="single" w:sz="4" w:space="0" w:color="auto"/>
              <w:bottom w:val="nil"/>
              <w:right w:val="single" w:sz="4" w:space="0" w:color="auto"/>
            </w:tcBorders>
          </w:tcPr>
          <w:p w14:paraId="6796834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14377DA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FDD6736"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5BCD44C7" w14:textId="77777777" w:rsidR="00292524" w:rsidRPr="00106E6B" w:rsidRDefault="00292524" w:rsidP="006A1067">
            <w:pPr>
              <w:pStyle w:val="TAC"/>
              <w:rPr>
                <w:rFonts w:eastAsia="宋体"/>
                <w:lang w:val="en-US" w:eastAsia="zh-CN" w:bidi="ar"/>
              </w:rPr>
            </w:pPr>
            <w:r w:rsidRPr="00D542F5">
              <w:t>CA_n7</w:t>
            </w:r>
            <w:r>
              <w:t>8</w:t>
            </w:r>
            <w:r w:rsidRPr="00D542F5">
              <w:t>(2A)</w:t>
            </w:r>
            <w:r>
              <w:t>_BCS2</w:t>
            </w:r>
          </w:p>
        </w:tc>
        <w:tc>
          <w:tcPr>
            <w:tcW w:w="1712" w:type="dxa"/>
            <w:tcBorders>
              <w:top w:val="nil"/>
              <w:left w:val="single" w:sz="4" w:space="0" w:color="auto"/>
              <w:bottom w:val="single" w:sz="4" w:space="0" w:color="auto"/>
              <w:right w:val="single" w:sz="4" w:space="0" w:color="auto"/>
            </w:tcBorders>
          </w:tcPr>
          <w:p w14:paraId="6CD46F0A" w14:textId="77777777" w:rsidR="00292524" w:rsidRPr="00106E6B" w:rsidRDefault="00292524" w:rsidP="006A1067">
            <w:pPr>
              <w:pStyle w:val="TAC"/>
              <w:rPr>
                <w:rFonts w:eastAsia="宋体"/>
                <w:lang w:val="en-US" w:eastAsia="zh-CN" w:bidi="ar"/>
              </w:rPr>
            </w:pPr>
          </w:p>
        </w:tc>
      </w:tr>
      <w:tr w:rsidR="00292524" w:rsidRPr="00106E6B" w14:paraId="45F42AB4" w14:textId="77777777" w:rsidTr="00FA1AF0">
        <w:trPr>
          <w:trHeight w:val="29"/>
        </w:trPr>
        <w:tc>
          <w:tcPr>
            <w:tcW w:w="1843" w:type="dxa"/>
            <w:tcBorders>
              <w:top w:val="single" w:sz="4" w:space="0" w:color="auto"/>
              <w:left w:val="single" w:sz="4" w:space="0" w:color="auto"/>
              <w:bottom w:val="nil"/>
              <w:right w:val="single" w:sz="4" w:space="0" w:color="auto"/>
            </w:tcBorders>
          </w:tcPr>
          <w:p w14:paraId="2FA771E3" w14:textId="77777777" w:rsidR="00292524" w:rsidRPr="00106E6B" w:rsidRDefault="00292524" w:rsidP="006A1067">
            <w:pPr>
              <w:pStyle w:val="TAC"/>
              <w:rPr>
                <w:rFonts w:eastAsia="宋体"/>
                <w:lang w:val="en-US" w:eastAsia="zh-CN" w:bidi="ar"/>
              </w:rPr>
            </w:pPr>
            <w:r>
              <w:t>CA_n5A-n25A-n66(2A)-n78(2A)</w:t>
            </w:r>
          </w:p>
        </w:tc>
        <w:tc>
          <w:tcPr>
            <w:tcW w:w="1886" w:type="dxa"/>
            <w:tcBorders>
              <w:top w:val="single" w:sz="4" w:space="0" w:color="auto"/>
              <w:left w:val="single" w:sz="4" w:space="0" w:color="auto"/>
              <w:bottom w:val="nil"/>
              <w:right w:val="single" w:sz="4" w:space="0" w:color="auto"/>
            </w:tcBorders>
          </w:tcPr>
          <w:p w14:paraId="45C8E47C"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CA_n5A-n25A</w:t>
            </w:r>
          </w:p>
          <w:p w14:paraId="46F24CC7"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CA_n5A-n66A</w:t>
            </w:r>
          </w:p>
          <w:p w14:paraId="58783F11"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CA_n5A-n78A</w:t>
            </w:r>
          </w:p>
          <w:p w14:paraId="181841AD"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CA_n25A-n66A</w:t>
            </w:r>
          </w:p>
          <w:p w14:paraId="759C3CCC"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CA_n25A-n78A</w:t>
            </w:r>
          </w:p>
          <w:p w14:paraId="05D54BBC" w14:textId="77777777" w:rsidR="00292524" w:rsidRPr="00106E6B" w:rsidRDefault="00292524" w:rsidP="006A1067">
            <w:pPr>
              <w:pStyle w:val="TAC"/>
              <w:rPr>
                <w:rFonts w:eastAsia="宋体"/>
                <w:lang w:val="en-US" w:eastAsia="zh-CN" w:bidi="ar"/>
              </w:rPr>
            </w:pPr>
            <w:r w:rsidRPr="001010C4">
              <w:rPr>
                <w:rFonts w:eastAsia="等线" w:cs="Arial"/>
                <w:szCs w:val="18"/>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62C714E1"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0A78F4A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5D4F4AC4"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34A7C9A" w14:textId="77777777" w:rsidTr="00FA1AF0">
        <w:trPr>
          <w:trHeight w:val="29"/>
        </w:trPr>
        <w:tc>
          <w:tcPr>
            <w:tcW w:w="1843" w:type="dxa"/>
            <w:tcBorders>
              <w:top w:val="nil"/>
              <w:left w:val="single" w:sz="4" w:space="0" w:color="auto"/>
              <w:bottom w:val="nil"/>
              <w:right w:val="single" w:sz="4" w:space="0" w:color="auto"/>
            </w:tcBorders>
          </w:tcPr>
          <w:p w14:paraId="43170BA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6265AA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870D531"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4BAFA3CC"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C2BB1A3" w14:textId="77777777" w:rsidR="00292524" w:rsidRPr="00106E6B" w:rsidRDefault="00292524" w:rsidP="006A1067">
            <w:pPr>
              <w:pStyle w:val="TAC"/>
              <w:rPr>
                <w:rFonts w:eastAsia="宋体"/>
                <w:lang w:val="en-US" w:eastAsia="zh-CN" w:bidi="ar"/>
              </w:rPr>
            </w:pPr>
          </w:p>
        </w:tc>
      </w:tr>
      <w:tr w:rsidR="00292524" w:rsidRPr="00106E6B" w14:paraId="50C3456F" w14:textId="77777777" w:rsidTr="00FA1AF0">
        <w:trPr>
          <w:trHeight w:val="29"/>
        </w:trPr>
        <w:tc>
          <w:tcPr>
            <w:tcW w:w="1843" w:type="dxa"/>
            <w:tcBorders>
              <w:top w:val="nil"/>
              <w:left w:val="single" w:sz="4" w:space="0" w:color="auto"/>
              <w:bottom w:val="nil"/>
              <w:right w:val="single" w:sz="4" w:space="0" w:color="auto"/>
            </w:tcBorders>
          </w:tcPr>
          <w:p w14:paraId="7B9AF73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30BAA1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1890068"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2FE17DA3"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789D9753" w14:textId="77777777" w:rsidR="00292524" w:rsidRPr="00106E6B" w:rsidRDefault="00292524" w:rsidP="006A1067">
            <w:pPr>
              <w:pStyle w:val="TAC"/>
              <w:rPr>
                <w:rFonts w:eastAsia="宋体"/>
                <w:lang w:val="en-US" w:eastAsia="zh-CN" w:bidi="ar"/>
              </w:rPr>
            </w:pPr>
          </w:p>
        </w:tc>
      </w:tr>
      <w:tr w:rsidR="00292524" w:rsidRPr="00106E6B" w14:paraId="7197A855" w14:textId="77777777" w:rsidTr="00FA1AF0">
        <w:trPr>
          <w:trHeight w:val="29"/>
        </w:trPr>
        <w:tc>
          <w:tcPr>
            <w:tcW w:w="1843" w:type="dxa"/>
            <w:tcBorders>
              <w:top w:val="nil"/>
              <w:left w:val="single" w:sz="4" w:space="0" w:color="auto"/>
              <w:bottom w:val="nil"/>
              <w:right w:val="single" w:sz="4" w:space="0" w:color="auto"/>
            </w:tcBorders>
          </w:tcPr>
          <w:p w14:paraId="6E4B9DF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5F738F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8510C82"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3859BA95" w14:textId="77777777" w:rsidR="00292524" w:rsidRPr="00106E6B" w:rsidRDefault="00292524" w:rsidP="006A1067">
            <w:pPr>
              <w:pStyle w:val="TAC"/>
              <w:rPr>
                <w:rFonts w:eastAsia="宋体"/>
                <w:lang w:val="en-US" w:eastAsia="zh-CN" w:bidi="ar"/>
              </w:rPr>
            </w:pPr>
            <w:r w:rsidRPr="00D542F5">
              <w:t>CA_n7</w:t>
            </w:r>
            <w:r>
              <w:t>8</w:t>
            </w:r>
            <w:r w:rsidRPr="00D542F5">
              <w:t>(2A)</w:t>
            </w:r>
            <w:r>
              <w:t>_BCS2</w:t>
            </w:r>
          </w:p>
        </w:tc>
        <w:tc>
          <w:tcPr>
            <w:tcW w:w="1712" w:type="dxa"/>
            <w:tcBorders>
              <w:top w:val="nil"/>
              <w:left w:val="single" w:sz="4" w:space="0" w:color="auto"/>
              <w:bottom w:val="single" w:sz="4" w:space="0" w:color="auto"/>
              <w:right w:val="single" w:sz="4" w:space="0" w:color="auto"/>
            </w:tcBorders>
          </w:tcPr>
          <w:p w14:paraId="6557BA6C" w14:textId="77777777" w:rsidR="00292524" w:rsidRPr="00106E6B" w:rsidRDefault="00292524" w:rsidP="006A1067">
            <w:pPr>
              <w:pStyle w:val="TAC"/>
              <w:rPr>
                <w:rFonts w:eastAsia="宋体"/>
                <w:lang w:val="en-US" w:eastAsia="zh-CN" w:bidi="ar"/>
              </w:rPr>
            </w:pPr>
          </w:p>
        </w:tc>
      </w:tr>
      <w:tr w:rsidR="00292524" w:rsidRPr="00106E6B" w14:paraId="6A8D7BE2" w14:textId="77777777" w:rsidTr="00FA1AF0">
        <w:trPr>
          <w:trHeight w:val="29"/>
        </w:trPr>
        <w:tc>
          <w:tcPr>
            <w:tcW w:w="1843" w:type="dxa"/>
            <w:tcBorders>
              <w:top w:val="single" w:sz="4" w:space="0" w:color="auto"/>
              <w:left w:val="single" w:sz="4" w:space="0" w:color="auto"/>
              <w:bottom w:val="nil"/>
              <w:right w:val="single" w:sz="4" w:space="0" w:color="auto"/>
            </w:tcBorders>
          </w:tcPr>
          <w:p w14:paraId="6221C2AF" w14:textId="77777777" w:rsidR="00292524" w:rsidRPr="00106E6B" w:rsidRDefault="00292524" w:rsidP="006A1067">
            <w:pPr>
              <w:pStyle w:val="TAC"/>
              <w:rPr>
                <w:rFonts w:eastAsia="宋体"/>
                <w:lang w:val="en-US" w:eastAsia="zh-CN" w:bidi="ar"/>
              </w:rPr>
            </w:pPr>
            <w:r>
              <w:t>CA_n5A-n25(2A)-n66(2A)-n78(2A)</w:t>
            </w:r>
          </w:p>
        </w:tc>
        <w:tc>
          <w:tcPr>
            <w:tcW w:w="1886" w:type="dxa"/>
            <w:tcBorders>
              <w:top w:val="single" w:sz="4" w:space="0" w:color="auto"/>
              <w:left w:val="single" w:sz="4" w:space="0" w:color="auto"/>
              <w:bottom w:val="nil"/>
              <w:right w:val="single" w:sz="4" w:space="0" w:color="auto"/>
            </w:tcBorders>
          </w:tcPr>
          <w:p w14:paraId="44368C84"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CA_n5A-n25A</w:t>
            </w:r>
          </w:p>
          <w:p w14:paraId="7BB96EBA"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CA_n5A-n66A</w:t>
            </w:r>
          </w:p>
          <w:p w14:paraId="13D9E06A"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CA_n5A-n78A</w:t>
            </w:r>
          </w:p>
          <w:p w14:paraId="28830C50"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CA_n25A-n66A</w:t>
            </w:r>
          </w:p>
          <w:p w14:paraId="467C2FAE"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CA_n25A-n78A</w:t>
            </w:r>
          </w:p>
          <w:p w14:paraId="253DFF27" w14:textId="77777777" w:rsidR="00292524" w:rsidRPr="00106E6B" w:rsidRDefault="00292524" w:rsidP="006A1067">
            <w:pPr>
              <w:pStyle w:val="TAC"/>
              <w:rPr>
                <w:rFonts w:eastAsia="宋体"/>
                <w:lang w:val="en-US" w:eastAsia="zh-CN" w:bidi="ar"/>
              </w:rPr>
            </w:pPr>
            <w:r w:rsidRPr="001010C4">
              <w:rPr>
                <w:rFonts w:eastAsia="等线" w:cs="Arial"/>
                <w:szCs w:val="18"/>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567245F2" w14:textId="77777777" w:rsidR="00292524" w:rsidRPr="00106E6B" w:rsidRDefault="00292524" w:rsidP="006A1067">
            <w:pPr>
              <w:pStyle w:val="TAC"/>
              <w:rPr>
                <w:rFonts w:eastAsia="宋体"/>
                <w:lang w:val="en-US" w:eastAsia="zh-CN" w:bidi="ar"/>
              </w:rPr>
            </w:pPr>
            <w:r>
              <w:t>n5</w:t>
            </w:r>
          </w:p>
        </w:tc>
        <w:tc>
          <w:tcPr>
            <w:tcW w:w="3197" w:type="dxa"/>
            <w:tcBorders>
              <w:top w:val="single" w:sz="4" w:space="0" w:color="auto"/>
              <w:left w:val="single" w:sz="4" w:space="0" w:color="auto"/>
              <w:bottom w:val="single" w:sz="4" w:space="0" w:color="auto"/>
              <w:right w:val="single" w:sz="4" w:space="0" w:color="auto"/>
            </w:tcBorders>
          </w:tcPr>
          <w:p w14:paraId="78F2396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7F90A16B"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1D3BE00" w14:textId="77777777" w:rsidTr="00FA1AF0">
        <w:trPr>
          <w:trHeight w:val="29"/>
        </w:trPr>
        <w:tc>
          <w:tcPr>
            <w:tcW w:w="1843" w:type="dxa"/>
            <w:tcBorders>
              <w:top w:val="nil"/>
              <w:left w:val="single" w:sz="4" w:space="0" w:color="auto"/>
              <w:bottom w:val="nil"/>
              <w:right w:val="single" w:sz="4" w:space="0" w:color="auto"/>
            </w:tcBorders>
          </w:tcPr>
          <w:p w14:paraId="50D66A3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CB6778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F14804A"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208A4F3B" w14:textId="77777777" w:rsidR="00292524" w:rsidRPr="00106E6B" w:rsidRDefault="00292524" w:rsidP="006A1067">
            <w:pPr>
              <w:pStyle w:val="TAC"/>
              <w:rPr>
                <w:rFonts w:eastAsia="宋体"/>
                <w:lang w:val="en-US" w:eastAsia="zh-CN" w:bidi="ar"/>
              </w:rPr>
            </w:pPr>
            <w:r>
              <w:t>CA_</w:t>
            </w:r>
            <w:r w:rsidRPr="003D5AB0">
              <w:t>n25(2A)</w:t>
            </w:r>
            <w:r>
              <w:t>_BCS0</w:t>
            </w:r>
          </w:p>
        </w:tc>
        <w:tc>
          <w:tcPr>
            <w:tcW w:w="1712" w:type="dxa"/>
            <w:tcBorders>
              <w:top w:val="nil"/>
              <w:left w:val="single" w:sz="4" w:space="0" w:color="auto"/>
              <w:bottom w:val="nil"/>
              <w:right w:val="single" w:sz="4" w:space="0" w:color="auto"/>
            </w:tcBorders>
          </w:tcPr>
          <w:p w14:paraId="750E54AF" w14:textId="77777777" w:rsidR="00292524" w:rsidRPr="00106E6B" w:rsidRDefault="00292524" w:rsidP="006A1067">
            <w:pPr>
              <w:pStyle w:val="TAC"/>
              <w:rPr>
                <w:rFonts w:eastAsia="宋体"/>
                <w:lang w:val="en-US" w:eastAsia="zh-CN" w:bidi="ar"/>
              </w:rPr>
            </w:pPr>
          </w:p>
        </w:tc>
      </w:tr>
      <w:tr w:rsidR="00292524" w:rsidRPr="00106E6B" w14:paraId="58B8A76F" w14:textId="77777777" w:rsidTr="00FA1AF0">
        <w:trPr>
          <w:trHeight w:val="29"/>
        </w:trPr>
        <w:tc>
          <w:tcPr>
            <w:tcW w:w="1843" w:type="dxa"/>
            <w:tcBorders>
              <w:top w:val="nil"/>
              <w:left w:val="single" w:sz="4" w:space="0" w:color="auto"/>
              <w:bottom w:val="nil"/>
              <w:right w:val="single" w:sz="4" w:space="0" w:color="auto"/>
            </w:tcBorders>
          </w:tcPr>
          <w:p w14:paraId="732CECB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D82768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10A2D07"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6E6E356A"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1504157A" w14:textId="77777777" w:rsidR="00292524" w:rsidRPr="00106E6B" w:rsidRDefault="00292524" w:rsidP="006A1067">
            <w:pPr>
              <w:pStyle w:val="TAC"/>
              <w:rPr>
                <w:rFonts w:eastAsia="宋体"/>
                <w:lang w:val="en-US" w:eastAsia="zh-CN" w:bidi="ar"/>
              </w:rPr>
            </w:pPr>
          </w:p>
        </w:tc>
      </w:tr>
      <w:tr w:rsidR="00292524" w:rsidRPr="00106E6B" w14:paraId="7D4E61C0" w14:textId="77777777" w:rsidTr="00FA1AF0">
        <w:trPr>
          <w:trHeight w:val="29"/>
        </w:trPr>
        <w:tc>
          <w:tcPr>
            <w:tcW w:w="1843" w:type="dxa"/>
            <w:tcBorders>
              <w:top w:val="nil"/>
              <w:left w:val="single" w:sz="4" w:space="0" w:color="auto"/>
              <w:bottom w:val="nil"/>
              <w:right w:val="single" w:sz="4" w:space="0" w:color="auto"/>
            </w:tcBorders>
          </w:tcPr>
          <w:p w14:paraId="3EFC3D6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DCD018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CC02860"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22D9DBCB" w14:textId="77777777" w:rsidR="00292524" w:rsidRPr="00106E6B" w:rsidRDefault="00292524" w:rsidP="006A1067">
            <w:pPr>
              <w:pStyle w:val="TAC"/>
              <w:rPr>
                <w:rFonts w:eastAsia="宋体"/>
                <w:lang w:val="en-US" w:eastAsia="zh-CN" w:bidi="ar"/>
              </w:rPr>
            </w:pPr>
            <w:r w:rsidRPr="00D542F5">
              <w:t>CA_n7</w:t>
            </w:r>
            <w:r>
              <w:t>8</w:t>
            </w:r>
            <w:r w:rsidRPr="00D542F5">
              <w:t>(2A)</w:t>
            </w:r>
            <w:r>
              <w:t>_BCS2</w:t>
            </w:r>
          </w:p>
        </w:tc>
        <w:tc>
          <w:tcPr>
            <w:tcW w:w="1712" w:type="dxa"/>
            <w:tcBorders>
              <w:top w:val="nil"/>
              <w:left w:val="single" w:sz="4" w:space="0" w:color="auto"/>
              <w:bottom w:val="single" w:sz="4" w:space="0" w:color="auto"/>
              <w:right w:val="single" w:sz="4" w:space="0" w:color="auto"/>
            </w:tcBorders>
          </w:tcPr>
          <w:p w14:paraId="1AD1CA66" w14:textId="77777777" w:rsidR="00292524" w:rsidRPr="00106E6B" w:rsidRDefault="00292524" w:rsidP="006A1067">
            <w:pPr>
              <w:pStyle w:val="TAC"/>
              <w:rPr>
                <w:rFonts w:eastAsia="宋体"/>
                <w:lang w:val="en-US" w:eastAsia="zh-CN" w:bidi="ar"/>
              </w:rPr>
            </w:pPr>
          </w:p>
        </w:tc>
      </w:tr>
      <w:tr w:rsidR="00292524" w:rsidRPr="001E32DC" w14:paraId="7D646622" w14:textId="77777777" w:rsidTr="00FA1AF0">
        <w:trPr>
          <w:trHeight w:val="29"/>
        </w:trPr>
        <w:tc>
          <w:tcPr>
            <w:tcW w:w="1843" w:type="dxa"/>
            <w:tcBorders>
              <w:top w:val="single" w:sz="4" w:space="0" w:color="auto"/>
              <w:left w:val="single" w:sz="4" w:space="0" w:color="auto"/>
              <w:bottom w:val="nil"/>
              <w:right w:val="single" w:sz="4" w:space="0" w:color="auto"/>
            </w:tcBorders>
          </w:tcPr>
          <w:p w14:paraId="4308F384" w14:textId="77777777" w:rsidR="00292524" w:rsidRPr="001010C4" w:rsidRDefault="00292524" w:rsidP="006A1067">
            <w:pPr>
              <w:pStyle w:val="TAC"/>
              <w:rPr>
                <w:rFonts w:eastAsia="宋体"/>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886" w:type="dxa"/>
            <w:tcBorders>
              <w:top w:val="single" w:sz="4" w:space="0" w:color="auto"/>
              <w:left w:val="single" w:sz="4" w:space="0" w:color="auto"/>
              <w:bottom w:val="nil"/>
              <w:right w:val="single" w:sz="4" w:space="0" w:color="auto"/>
            </w:tcBorders>
          </w:tcPr>
          <w:p w14:paraId="4972F707"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5A7BACD8" w14:textId="77777777" w:rsidR="00292524" w:rsidRDefault="00292524" w:rsidP="006A1067">
            <w:pPr>
              <w:pStyle w:val="TAC"/>
            </w:pPr>
            <w:r w:rsidRPr="00026E81">
              <w:t>CA_n5A-n30A</w:t>
            </w:r>
          </w:p>
          <w:p w14:paraId="55A2CA7C" w14:textId="77777777" w:rsidR="00292524" w:rsidRDefault="00292524" w:rsidP="006A1067">
            <w:pPr>
              <w:pStyle w:val="TAC"/>
            </w:pPr>
            <w:r w:rsidRPr="00026E81">
              <w:t>CA_n5A-n66A</w:t>
            </w:r>
          </w:p>
          <w:p w14:paraId="613EE617" w14:textId="77777777" w:rsidR="00292524" w:rsidRDefault="00292524" w:rsidP="006A1067">
            <w:pPr>
              <w:pStyle w:val="TAC"/>
            </w:pPr>
            <w:r w:rsidRPr="00026E81">
              <w:t>CA_n5A-n77A</w:t>
            </w:r>
            <w:r w:rsidRPr="00276DE5">
              <w:rPr>
                <w:vertAlign w:val="superscript"/>
                <w:lang w:eastAsia="zh-CN"/>
              </w:rPr>
              <w:t>5</w:t>
            </w:r>
          </w:p>
          <w:p w14:paraId="450DE18A" w14:textId="77777777" w:rsidR="00292524" w:rsidRDefault="00292524" w:rsidP="006A1067">
            <w:pPr>
              <w:pStyle w:val="TAC"/>
            </w:pPr>
            <w:r w:rsidRPr="00026E81">
              <w:t>CA_n30A-n66A</w:t>
            </w:r>
          </w:p>
          <w:p w14:paraId="4092352A" w14:textId="77777777" w:rsidR="00292524" w:rsidRDefault="00292524" w:rsidP="006A1067">
            <w:pPr>
              <w:pStyle w:val="TAC"/>
            </w:pPr>
            <w:r w:rsidRPr="00026E81">
              <w:t>CA_n30A-n77A</w:t>
            </w:r>
            <w:r w:rsidRPr="00276DE5">
              <w:rPr>
                <w:vertAlign w:val="superscript"/>
                <w:lang w:eastAsia="zh-CN"/>
              </w:rPr>
              <w:t>5</w:t>
            </w:r>
          </w:p>
          <w:p w14:paraId="440E516B" w14:textId="77777777" w:rsidR="00292524" w:rsidRPr="001010C4" w:rsidRDefault="00292524" w:rsidP="006A1067">
            <w:pPr>
              <w:pStyle w:val="TAC"/>
              <w:rPr>
                <w:rFonts w:eastAsia="宋体"/>
                <w:lang w:val="en-US" w:eastAsia="zh-CN" w:bidi="ar"/>
              </w:rPr>
            </w:pPr>
            <w:r w:rsidRPr="00026E81">
              <w:t>CA_n66A-n77A</w:t>
            </w:r>
            <w:r w:rsidRPr="00276DE5">
              <w:rPr>
                <w:vertAlign w:val="superscript"/>
                <w:lang w:eastAsia="zh-CN"/>
              </w:rPr>
              <w:t>5</w:t>
            </w:r>
          </w:p>
        </w:tc>
        <w:tc>
          <w:tcPr>
            <w:tcW w:w="976" w:type="dxa"/>
            <w:tcBorders>
              <w:top w:val="single" w:sz="4" w:space="0" w:color="auto"/>
              <w:left w:val="single" w:sz="4" w:space="0" w:color="auto"/>
              <w:bottom w:val="single" w:sz="4" w:space="0" w:color="auto"/>
              <w:right w:val="single" w:sz="4" w:space="0" w:color="auto"/>
            </w:tcBorders>
          </w:tcPr>
          <w:p w14:paraId="74564272" w14:textId="77777777" w:rsidR="00292524" w:rsidRPr="001010C4" w:rsidRDefault="00292524" w:rsidP="006A1067">
            <w:pPr>
              <w:pStyle w:val="TAC"/>
              <w:rPr>
                <w:rFonts w:ascii="Calibri" w:eastAsia="宋体" w:hAnsi="Calibri"/>
                <w:kern w:val="2"/>
                <w:sz w:val="21"/>
                <w:lang w:val="en-US" w:eastAsia="zh-CN"/>
              </w:rPr>
            </w:pPr>
            <w:r>
              <w:rPr>
                <w:color w:val="000000"/>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2C4001AE"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2E8D4A3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7DA174AF" w14:textId="77777777" w:rsidTr="00FA1AF0">
        <w:trPr>
          <w:trHeight w:val="29"/>
        </w:trPr>
        <w:tc>
          <w:tcPr>
            <w:tcW w:w="1843" w:type="dxa"/>
            <w:tcBorders>
              <w:top w:val="nil"/>
              <w:left w:val="single" w:sz="4" w:space="0" w:color="auto"/>
              <w:bottom w:val="nil"/>
              <w:right w:val="single" w:sz="4" w:space="0" w:color="auto"/>
            </w:tcBorders>
          </w:tcPr>
          <w:p w14:paraId="0FAF1DD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C19765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7DD8CEC" w14:textId="77777777" w:rsidR="00292524" w:rsidRPr="001010C4" w:rsidRDefault="00292524" w:rsidP="006A1067">
            <w:pPr>
              <w:pStyle w:val="TAC"/>
              <w:rPr>
                <w:rFonts w:ascii="Calibri" w:eastAsia="宋体" w:hAnsi="Calibri"/>
                <w:kern w:val="2"/>
                <w:sz w:val="21"/>
                <w:lang w:val="en-US" w:eastAsia="zh-CN"/>
              </w:rPr>
            </w:pPr>
            <w:r>
              <w:rPr>
                <w:color w:val="000000"/>
                <w:lang w:eastAsia="zh-CN"/>
              </w:rPr>
              <w:t>n30</w:t>
            </w:r>
          </w:p>
        </w:tc>
        <w:tc>
          <w:tcPr>
            <w:tcW w:w="3197" w:type="dxa"/>
            <w:tcBorders>
              <w:top w:val="single" w:sz="4" w:space="0" w:color="auto"/>
              <w:left w:val="single" w:sz="4" w:space="0" w:color="auto"/>
              <w:bottom w:val="single" w:sz="4" w:space="0" w:color="auto"/>
              <w:right w:val="single" w:sz="4" w:space="0" w:color="auto"/>
            </w:tcBorders>
          </w:tcPr>
          <w:p w14:paraId="5973FEBE"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5200A40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40D1EAF" w14:textId="77777777" w:rsidTr="00FA1AF0">
        <w:trPr>
          <w:trHeight w:val="29"/>
        </w:trPr>
        <w:tc>
          <w:tcPr>
            <w:tcW w:w="1843" w:type="dxa"/>
            <w:tcBorders>
              <w:top w:val="nil"/>
              <w:left w:val="single" w:sz="4" w:space="0" w:color="auto"/>
              <w:bottom w:val="nil"/>
              <w:right w:val="single" w:sz="4" w:space="0" w:color="auto"/>
            </w:tcBorders>
          </w:tcPr>
          <w:p w14:paraId="36065D1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D2E8E4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E151FD8" w14:textId="77777777" w:rsidR="00292524" w:rsidRPr="001010C4" w:rsidRDefault="00292524" w:rsidP="006A1067">
            <w:pPr>
              <w:pStyle w:val="TAC"/>
              <w:rPr>
                <w:rFonts w:ascii="Calibri" w:eastAsia="宋体" w:hAnsi="Calibri"/>
                <w:kern w:val="2"/>
                <w:sz w:val="21"/>
                <w:lang w:val="en-US" w:eastAsia="zh-CN"/>
              </w:rPr>
            </w:pPr>
            <w:r>
              <w:rPr>
                <w:color w:val="000000"/>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3B738A72"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5A92FD5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589F931" w14:textId="77777777" w:rsidTr="00FA1AF0">
        <w:trPr>
          <w:trHeight w:val="29"/>
        </w:trPr>
        <w:tc>
          <w:tcPr>
            <w:tcW w:w="1843" w:type="dxa"/>
            <w:tcBorders>
              <w:top w:val="nil"/>
              <w:left w:val="single" w:sz="4" w:space="0" w:color="auto"/>
              <w:bottom w:val="single" w:sz="4" w:space="0" w:color="auto"/>
              <w:right w:val="single" w:sz="4" w:space="0" w:color="auto"/>
            </w:tcBorders>
          </w:tcPr>
          <w:p w14:paraId="165F0EF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57CF03E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BD6C39D" w14:textId="77777777" w:rsidR="00292524" w:rsidRPr="001010C4" w:rsidRDefault="00292524" w:rsidP="006A1067">
            <w:pPr>
              <w:pStyle w:val="TAC"/>
              <w:rPr>
                <w:rFonts w:ascii="Calibri" w:eastAsia="宋体" w:hAnsi="Calibri"/>
                <w:kern w:val="2"/>
                <w:sz w:val="21"/>
                <w:lang w:val="en-US" w:eastAsia="zh-CN"/>
              </w:rPr>
            </w:pPr>
            <w:r>
              <w:rPr>
                <w:color w:val="000000"/>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391B2511"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169DE8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FA1AF0" w:rsidRPr="00281E37" w14:paraId="3697E41C" w14:textId="77777777" w:rsidTr="00FA1AF0">
        <w:trPr>
          <w:trHeight w:val="29"/>
        </w:trPr>
        <w:tc>
          <w:tcPr>
            <w:tcW w:w="1843" w:type="dxa"/>
            <w:tcBorders>
              <w:top w:val="single" w:sz="4" w:space="0" w:color="auto"/>
              <w:left w:val="single" w:sz="4" w:space="0" w:color="auto"/>
              <w:bottom w:val="nil"/>
              <w:right w:val="single" w:sz="4" w:space="0" w:color="auto"/>
            </w:tcBorders>
          </w:tcPr>
          <w:p w14:paraId="51E38E34" w14:textId="77777777" w:rsidR="00CC5243" w:rsidRPr="00CC5243" w:rsidRDefault="00CC5243" w:rsidP="00E443C6">
            <w:pPr>
              <w:keepNext/>
              <w:keepLines/>
              <w:widowControl w:val="0"/>
              <w:spacing w:after="0"/>
              <w:jc w:val="center"/>
              <w:rPr>
                <w:rFonts w:ascii="Arial" w:eastAsia="宋体" w:hAnsi="Arial" w:cs="Arial"/>
                <w:kern w:val="2"/>
                <w:sz w:val="18"/>
                <w:szCs w:val="18"/>
                <w:lang w:val="en-US"/>
                <w:rPrChange w:id="2055" w:author="R4-2212445" w:date="2022-10-26T17:01:00Z">
                  <w:rPr>
                    <w:rFonts w:asciiTheme="minorBidi" w:eastAsia="宋体" w:hAnsiTheme="minorBidi" w:cstheme="minorBidi"/>
                    <w:kern w:val="2"/>
                    <w:sz w:val="18"/>
                    <w:szCs w:val="18"/>
                    <w:lang w:val="en-US"/>
                  </w:rPr>
                </w:rPrChange>
              </w:rPr>
            </w:pPr>
            <w:ins w:id="2056" w:author="R4-2212445" w:date="2022-10-26T17:01:00Z">
              <w:r w:rsidRPr="00CC5243">
                <w:rPr>
                  <w:rFonts w:ascii="Arial" w:eastAsia="宋体" w:hAnsi="Arial" w:cs="Arial"/>
                  <w:kern w:val="2"/>
                  <w:sz w:val="18"/>
                  <w:szCs w:val="18"/>
                  <w:lang w:val="en-US" w:eastAsia="en-GB"/>
                  <w:rPrChange w:id="2057" w:author="R4-2212445" w:date="2022-10-26T17:01:00Z">
                    <w:rPr>
                      <w:rFonts w:asciiTheme="minorBidi" w:eastAsia="宋体" w:hAnsiTheme="minorBidi" w:cstheme="minorBidi"/>
                      <w:kern w:val="2"/>
                      <w:sz w:val="18"/>
                      <w:szCs w:val="18"/>
                      <w:lang w:val="en-US" w:eastAsia="en-GB"/>
                    </w:rPr>
                  </w:rPrChange>
                </w:rPr>
                <w:t>CA_n5A-n30A-n66(2A)-n77A</w:t>
              </w:r>
            </w:ins>
          </w:p>
        </w:tc>
        <w:tc>
          <w:tcPr>
            <w:tcW w:w="1886" w:type="dxa"/>
            <w:tcBorders>
              <w:top w:val="single" w:sz="4" w:space="0" w:color="auto"/>
              <w:left w:val="single" w:sz="4" w:space="0" w:color="auto"/>
              <w:bottom w:val="nil"/>
              <w:right w:val="single" w:sz="4" w:space="0" w:color="auto"/>
            </w:tcBorders>
          </w:tcPr>
          <w:p w14:paraId="21D3430D" w14:textId="77777777" w:rsidR="00CC5243" w:rsidRPr="00CC5243" w:rsidRDefault="00CC5243" w:rsidP="00E443C6">
            <w:pPr>
              <w:keepNext/>
              <w:keepLines/>
              <w:spacing w:after="0"/>
              <w:jc w:val="center"/>
              <w:rPr>
                <w:ins w:id="2058" w:author="BORSATO, RONALD" w:date="2022-10-27T10:49:00Z"/>
                <w:rFonts w:ascii="Arial" w:hAnsi="Arial"/>
                <w:sz w:val="18"/>
                <w:lang w:eastAsia="zh-CN"/>
              </w:rPr>
            </w:pPr>
            <w:ins w:id="2059" w:author="BORSATO, RONALD" w:date="2022-10-27T10:49:00Z">
              <w:r w:rsidRPr="00CC5243">
                <w:rPr>
                  <w:rFonts w:ascii="Arial" w:hAnsi="Arial"/>
                  <w:sz w:val="18"/>
                  <w:lang w:eastAsia="zh-CN"/>
                </w:rPr>
                <w:t>n77</w:t>
              </w:r>
              <w:r w:rsidRPr="00CC5243">
                <w:rPr>
                  <w:rFonts w:ascii="Arial" w:hAnsi="Arial"/>
                  <w:sz w:val="18"/>
                  <w:vertAlign w:val="superscript"/>
                  <w:lang w:eastAsia="zh-CN"/>
                </w:rPr>
                <w:t>5</w:t>
              </w:r>
            </w:ins>
          </w:p>
          <w:p w14:paraId="40BFFB40" w14:textId="77777777" w:rsidR="00CC5243" w:rsidRPr="00CC5243" w:rsidRDefault="00CC5243" w:rsidP="00E443C6">
            <w:pPr>
              <w:keepNext/>
              <w:keepLines/>
              <w:widowControl w:val="0"/>
              <w:spacing w:after="0"/>
              <w:jc w:val="center"/>
              <w:rPr>
                <w:ins w:id="2060" w:author="R4-2212445" w:date="2022-10-26T17:01:00Z"/>
                <w:rFonts w:ascii="Arial" w:eastAsia="宋体" w:hAnsi="Arial"/>
                <w:kern w:val="2"/>
                <w:sz w:val="18"/>
                <w:szCs w:val="22"/>
                <w:lang w:val="en-US" w:eastAsia="en-GB"/>
              </w:rPr>
            </w:pPr>
            <w:ins w:id="2061" w:author="R4-2212445" w:date="2022-10-26T17:01:00Z">
              <w:r w:rsidRPr="00CC5243">
                <w:rPr>
                  <w:rFonts w:ascii="Arial" w:eastAsia="宋体" w:hAnsi="Arial"/>
                  <w:kern w:val="2"/>
                  <w:sz w:val="18"/>
                  <w:szCs w:val="22"/>
                  <w:lang w:val="en-US" w:eastAsia="en-GB"/>
                </w:rPr>
                <w:t>CA_n5A-n30A</w:t>
              </w:r>
            </w:ins>
          </w:p>
          <w:p w14:paraId="2016A290" w14:textId="77777777" w:rsidR="00CC5243" w:rsidRPr="00CC5243" w:rsidRDefault="00CC5243" w:rsidP="00E443C6">
            <w:pPr>
              <w:keepNext/>
              <w:keepLines/>
              <w:widowControl w:val="0"/>
              <w:spacing w:after="0"/>
              <w:jc w:val="center"/>
              <w:rPr>
                <w:ins w:id="2062" w:author="R4-2212445" w:date="2022-10-26T17:01:00Z"/>
                <w:rFonts w:ascii="Arial" w:eastAsia="宋体" w:hAnsi="Arial"/>
                <w:kern w:val="2"/>
                <w:sz w:val="18"/>
                <w:szCs w:val="22"/>
                <w:lang w:val="en-US" w:eastAsia="en-GB"/>
              </w:rPr>
            </w:pPr>
            <w:ins w:id="2063" w:author="R4-2212445" w:date="2022-10-26T17:01:00Z">
              <w:r w:rsidRPr="00CC5243">
                <w:rPr>
                  <w:rFonts w:ascii="Arial" w:eastAsia="宋体" w:hAnsi="Arial"/>
                  <w:kern w:val="2"/>
                  <w:sz w:val="18"/>
                  <w:szCs w:val="22"/>
                  <w:lang w:val="en-US" w:eastAsia="en-GB"/>
                </w:rPr>
                <w:t>CA_n5A-n66A</w:t>
              </w:r>
            </w:ins>
          </w:p>
          <w:p w14:paraId="1F673FC3" w14:textId="77777777" w:rsidR="00CC5243" w:rsidRPr="00CC5243" w:rsidRDefault="00CC5243" w:rsidP="00E443C6">
            <w:pPr>
              <w:keepNext/>
              <w:keepLines/>
              <w:widowControl w:val="0"/>
              <w:spacing w:after="0"/>
              <w:jc w:val="center"/>
              <w:rPr>
                <w:ins w:id="2064" w:author="R4-2212445" w:date="2022-10-26T17:01:00Z"/>
                <w:rFonts w:ascii="Arial" w:eastAsia="宋体" w:hAnsi="Arial"/>
                <w:kern w:val="2"/>
                <w:sz w:val="18"/>
                <w:szCs w:val="22"/>
                <w:lang w:val="en-US" w:eastAsia="en-GB"/>
              </w:rPr>
            </w:pPr>
            <w:ins w:id="2065" w:author="R4-2212445" w:date="2022-10-26T17:01:00Z">
              <w:r w:rsidRPr="00CC5243">
                <w:rPr>
                  <w:rFonts w:ascii="Arial" w:eastAsia="宋体" w:hAnsi="Arial"/>
                  <w:kern w:val="2"/>
                  <w:sz w:val="18"/>
                  <w:szCs w:val="22"/>
                  <w:lang w:val="en-US" w:eastAsia="en-GB"/>
                </w:rPr>
                <w:t>CA_n5A-n77A</w:t>
              </w:r>
            </w:ins>
            <w:ins w:id="2066" w:author="BORSATO, RONALD" w:date="2022-10-27T10:49:00Z">
              <w:r w:rsidRPr="00CC5243">
                <w:rPr>
                  <w:vertAlign w:val="superscript"/>
                  <w:lang w:eastAsia="zh-CN"/>
                </w:rPr>
                <w:t>5</w:t>
              </w:r>
            </w:ins>
          </w:p>
          <w:p w14:paraId="5705E053" w14:textId="77777777" w:rsidR="00CC5243" w:rsidRPr="00CC5243" w:rsidRDefault="00CC5243" w:rsidP="00E443C6">
            <w:pPr>
              <w:keepNext/>
              <w:keepLines/>
              <w:widowControl w:val="0"/>
              <w:spacing w:after="0"/>
              <w:jc w:val="center"/>
              <w:rPr>
                <w:ins w:id="2067" w:author="R4-2212445" w:date="2022-10-26T17:01:00Z"/>
                <w:rFonts w:ascii="Arial" w:eastAsia="宋体" w:hAnsi="Arial"/>
                <w:kern w:val="2"/>
                <w:sz w:val="18"/>
                <w:szCs w:val="22"/>
                <w:lang w:val="en-US" w:eastAsia="en-GB"/>
              </w:rPr>
            </w:pPr>
            <w:ins w:id="2068" w:author="R4-2212445" w:date="2022-10-26T17:01:00Z">
              <w:r w:rsidRPr="00CC5243">
                <w:rPr>
                  <w:rFonts w:ascii="Arial" w:eastAsia="宋体" w:hAnsi="Arial"/>
                  <w:kern w:val="2"/>
                  <w:sz w:val="18"/>
                  <w:szCs w:val="22"/>
                  <w:lang w:val="en-US" w:eastAsia="en-GB"/>
                </w:rPr>
                <w:t>CA_n30A-n66A</w:t>
              </w:r>
            </w:ins>
          </w:p>
          <w:p w14:paraId="177BAABE" w14:textId="77777777" w:rsidR="00CC5243" w:rsidRPr="00CC5243" w:rsidRDefault="00CC5243" w:rsidP="00E443C6">
            <w:pPr>
              <w:keepNext/>
              <w:keepLines/>
              <w:widowControl w:val="0"/>
              <w:spacing w:after="0"/>
              <w:jc w:val="center"/>
              <w:rPr>
                <w:ins w:id="2069" w:author="R4-2212445" w:date="2022-10-26T17:01:00Z"/>
                <w:rFonts w:ascii="Arial" w:eastAsia="宋体" w:hAnsi="Arial"/>
                <w:kern w:val="2"/>
                <w:sz w:val="18"/>
                <w:szCs w:val="22"/>
                <w:lang w:val="en-US" w:eastAsia="en-GB"/>
              </w:rPr>
            </w:pPr>
            <w:ins w:id="2070" w:author="R4-2212445" w:date="2022-10-26T17:01:00Z">
              <w:r w:rsidRPr="00CC5243">
                <w:rPr>
                  <w:rFonts w:ascii="Arial" w:eastAsia="宋体" w:hAnsi="Arial"/>
                  <w:kern w:val="2"/>
                  <w:sz w:val="18"/>
                  <w:szCs w:val="22"/>
                  <w:lang w:val="en-US" w:eastAsia="en-GB"/>
                </w:rPr>
                <w:t>CA_n30A-n77A</w:t>
              </w:r>
            </w:ins>
            <w:ins w:id="2071" w:author="BORSATO, RONALD" w:date="2022-10-27T10:49:00Z">
              <w:r w:rsidRPr="00CC5243">
                <w:rPr>
                  <w:vertAlign w:val="superscript"/>
                  <w:lang w:eastAsia="zh-CN"/>
                </w:rPr>
                <w:t>5</w:t>
              </w:r>
            </w:ins>
          </w:p>
          <w:p w14:paraId="7E5205A6" w14:textId="77777777" w:rsidR="00CC5243" w:rsidRPr="00CC5243" w:rsidRDefault="00CC5243" w:rsidP="00E443C6">
            <w:pPr>
              <w:keepNext/>
              <w:keepLines/>
              <w:widowControl w:val="0"/>
              <w:spacing w:after="0"/>
              <w:jc w:val="center"/>
              <w:rPr>
                <w:rFonts w:ascii="Arial" w:eastAsia="宋体" w:hAnsi="Arial"/>
                <w:kern w:val="2"/>
                <w:sz w:val="18"/>
                <w:szCs w:val="22"/>
                <w:lang w:val="en-US"/>
              </w:rPr>
            </w:pPr>
            <w:ins w:id="2072" w:author="R4-2212445" w:date="2022-10-26T17:01:00Z">
              <w:r w:rsidRPr="00CC5243">
                <w:rPr>
                  <w:rFonts w:ascii="Arial" w:eastAsia="宋体" w:hAnsi="Arial"/>
                  <w:kern w:val="2"/>
                  <w:sz w:val="18"/>
                  <w:szCs w:val="22"/>
                  <w:lang w:val="en-US" w:eastAsia="en-GB"/>
                </w:rPr>
                <w:t>CA_n66A-n77A</w:t>
              </w:r>
            </w:ins>
            <w:ins w:id="2073" w:author="BORSATO, RONALD" w:date="2022-10-27T10:49:00Z">
              <w:r w:rsidRPr="00CC5243">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2BAFAE36" w14:textId="77777777" w:rsidR="00CC5243" w:rsidRPr="00CC5243" w:rsidRDefault="00CC5243" w:rsidP="00E443C6">
            <w:pPr>
              <w:pStyle w:val="TAC"/>
              <w:rPr>
                <w:color w:val="000000"/>
                <w:lang w:eastAsia="zh-CN"/>
              </w:rPr>
            </w:pPr>
            <w:ins w:id="2074" w:author="R4-2212445" w:date="2022-10-26T17:01:00Z">
              <w:r w:rsidRPr="00CC5243">
                <w:rPr>
                  <w:color w:val="000000"/>
                  <w:lang w:eastAsia="zh-CN"/>
                </w:rPr>
                <w:t>n5</w:t>
              </w:r>
            </w:ins>
          </w:p>
        </w:tc>
        <w:tc>
          <w:tcPr>
            <w:tcW w:w="3197" w:type="dxa"/>
            <w:tcBorders>
              <w:top w:val="single" w:sz="4" w:space="0" w:color="auto"/>
              <w:left w:val="single" w:sz="4" w:space="0" w:color="auto"/>
              <w:bottom w:val="single" w:sz="4" w:space="0" w:color="auto"/>
              <w:right w:val="single" w:sz="4" w:space="0" w:color="auto"/>
            </w:tcBorders>
          </w:tcPr>
          <w:p w14:paraId="0DBB1FAB" w14:textId="77777777" w:rsidR="00CC5243" w:rsidRPr="00CC5243" w:rsidRDefault="00CC5243" w:rsidP="00E443C6">
            <w:pPr>
              <w:pStyle w:val="TAC"/>
              <w:rPr>
                <w:rFonts w:eastAsia="宋体"/>
                <w:lang w:val="en-US" w:eastAsia="zh-CN" w:bidi="ar"/>
              </w:rPr>
            </w:pPr>
            <w:ins w:id="2075" w:author="R4-2212445" w:date="2022-10-26T17:01:00Z">
              <w:r w:rsidRPr="00CC5243">
                <w:rPr>
                  <w:rFonts w:eastAsia="宋体"/>
                  <w:lang w:val="en-US" w:eastAsia="zh-CN" w:bidi="ar"/>
                </w:rPr>
                <w:t>5, 10, 15, 20</w:t>
              </w:r>
            </w:ins>
          </w:p>
        </w:tc>
        <w:tc>
          <w:tcPr>
            <w:tcW w:w="1712" w:type="dxa"/>
            <w:tcBorders>
              <w:top w:val="single" w:sz="4" w:space="0" w:color="auto"/>
              <w:left w:val="single" w:sz="4" w:space="0" w:color="auto"/>
              <w:bottom w:val="nil"/>
              <w:right w:val="single" w:sz="4" w:space="0" w:color="auto"/>
            </w:tcBorders>
          </w:tcPr>
          <w:p w14:paraId="5EBA92A0" w14:textId="77777777" w:rsidR="00CC5243" w:rsidRPr="00CC5243" w:rsidRDefault="00CC5243" w:rsidP="00E443C6">
            <w:pPr>
              <w:keepNext/>
              <w:keepLines/>
              <w:widowControl w:val="0"/>
              <w:spacing w:after="0"/>
              <w:jc w:val="center"/>
              <w:rPr>
                <w:rFonts w:ascii="Arial" w:eastAsia="宋体" w:hAnsi="Arial"/>
                <w:kern w:val="2"/>
                <w:sz w:val="18"/>
                <w:szCs w:val="22"/>
                <w:lang w:val="en-US" w:eastAsia="zh-CN"/>
              </w:rPr>
            </w:pPr>
            <w:ins w:id="2076" w:author="R4-2212445" w:date="2022-10-26T17:01:00Z">
              <w:r w:rsidRPr="00CC5243">
                <w:rPr>
                  <w:rFonts w:ascii="Arial" w:eastAsia="宋体" w:hAnsi="Arial"/>
                  <w:kern w:val="2"/>
                  <w:sz w:val="18"/>
                  <w:szCs w:val="22"/>
                  <w:lang w:val="en-US" w:eastAsia="zh-CN"/>
                </w:rPr>
                <w:t>0</w:t>
              </w:r>
            </w:ins>
          </w:p>
        </w:tc>
      </w:tr>
      <w:tr w:rsidR="00FA1AF0" w:rsidRPr="00281E37" w14:paraId="7A45423B" w14:textId="77777777" w:rsidTr="00FA1AF0">
        <w:trPr>
          <w:trHeight w:val="29"/>
        </w:trPr>
        <w:tc>
          <w:tcPr>
            <w:tcW w:w="1843" w:type="dxa"/>
            <w:tcBorders>
              <w:top w:val="nil"/>
              <w:left w:val="single" w:sz="4" w:space="0" w:color="auto"/>
              <w:bottom w:val="nil"/>
              <w:right w:val="single" w:sz="4" w:space="0" w:color="auto"/>
            </w:tcBorders>
          </w:tcPr>
          <w:p w14:paraId="7C16D3CB" w14:textId="77777777" w:rsidR="00CC5243" w:rsidRPr="00CC5243" w:rsidRDefault="00CC5243"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2C819D8" w14:textId="77777777" w:rsidR="00CC5243" w:rsidRPr="00CC5243" w:rsidRDefault="00CC5243"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1943A21" w14:textId="77777777" w:rsidR="00CC5243" w:rsidRPr="00CC5243" w:rsidRDefault="00CC5243" w:rsidP="00E443C6">
            <w:pPr>
              <w:pStyle w:val="TAC"/>
              <w:rPr>
                <w:color w:val="000000"/>
                <w:lang w:eastAsia="zh-CN"/>
              </w:rPr>
            </w:pPr>
            <w:ins w:id="2077" w:author="R4-2212445" w:date="2022-10-26T17:01:00Z">
              <w:r w:rsidRPr="00CC5243">
                <w:rPr>
                  <w:color w:val="000000"/>
                  <w:lang w:eastAsia="zh-CN"/>
                </w:rPr>
                <w:t>n30</w:t>
              </w:r>
            </w:ins>
          </w:p>
        </w:tc>
        <w:tc>
          <w:tcPr>
            <w:tcW w:w="3197" w:type="dxa"/>
            <w:tcBorders>
              <w:top w:val="single" w:sz="4" w:space="0" w:color="auto"/>
              <w:left w:val="single" w:sz="4" w:space="0" w:color="auto"/>
              <w:bottom w:val="single" w:sz="4" w:space="0" w:color="auto"/>
              <w:right w:val="single" w:sz="4" w:space="0" w:color="auto"/>
            </w:tcBorders>
          </w:tcPr>
          <w:p w14:paraId="4E86C27A" w14:textId="77777777" w:rsidR="00CC5243" w:rsidRPr="00CC5243" w:rsidRDefault="00CC5243" w:rsidP="00E443C6">
            <w:pPr>
              <w:pStyle w:val="TAC"/>
              <w:rPr>
                <w:rFonts w:eastAsia="宋体"/>
                <w:lang w:val="en-US" w:eastAsia="zh-CN" w:bidi="ar"/>
              </w:rPr>
            </w:pPr>
            <w:ins w:id="2078" w:author="R4-2212445" w:date="2022-10-26T17:01:00Z">
              <w:r w:rsidRPr="00CC5243">
                <w:rPr>
                  <w:rFonts w:eastAsia="宋体"/>
                  <w:lang w:val="en-US" w:eastAsia="zh-CN" w:bidi="ar"/>
                </w:rPr>
                <w:t>5, 10</w:t>
              </w:r>
            </w:ins>
          </w:p>
        </w:tc>
        <w:tc>
          <w:tcPr>
            <w:tcW w:w="1712" w:type="dxa"/>
            <w:tcBorders>
              <w:top w:val="nil"/>
              <w:left w:val="single" w:sz="4" w:space="0" w:color="auto"/>
              <w:bottom w:val="nil"/>
              <w:right w:val="single" w:sz="4" w:space="0" w:color="auto"/>
            </w:tcBorders>
          </w:tcPr>
          <w:p w14:paraId="22DFAEE5" w14:textId="77777777" w:rsidR="00CC5243" w:rsidRPr="00CC5243" w:rsidRDefault="00CC5243" w:rsidP="00E443C6">
            <w:pPr>
              <w:keepNext/>
              <w:keepLines/>
              <w:widowControl w:val="0"/>
              <w:spacing w:after="0"/>
              <w:jc w:val="center"/>
              <w:rPr>
                <w:rFonts w:ascii="Arial" w:eastAsia="宋体" w:hAnsi="Arial"/>
                <w:kern w:val="2"/>
                <w:sz w:val="18"/>
                <w:szCs w:val="22"/>
                <w:lang w:val="en-US" w:eastAsia="zh-CN"/>
              </w:rPr>
            </w:pPr>
          </w:p>
        </w:tc>
      </w:tr>
      <w:tr w:rsidR="00FA1AF0" w:rsidRPr="00281E37" w14:paraId="30EB39C9" w14:textId="77777777" w:rsidTr="00FA1AF0">
        <w:trPr>
          <w:trHeight w:val="29"/>
        </w:trPr>
        <w:tc>
          <w:tcPr>
            <w:tcW w:w="1843" w:type="dxa"/>
            <w:tcBorders>
              <w:top w:val="nil"/>
              <w:left w:val="single" w:sz="4" w:space="0" w:color="auto"/>
              <w:bottom w:val="nil"/>
              <w:right w:val="single" w:sz="4" w:space="0" w:color="auto"/>
            </w:tcBorders>
          </w:tcPr>
          <w:p w14:paraId="4E0AD6BB" w14:textId="77777777" w:rsidR="00CC5243" w:rsidRPr="00CC5243" w:rsidRDefault="00CC5243"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0DCA32C" w14:textId="77777777" w:rsidR="00CC5243" w:rsidRPr="00CC5243" w:rsidRDefault="00CC5243"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B6C7D49" w14:textId="77777777" w:rsidR="00CC5243" w:rsidRPr="00CC5243" w:rsidRDefault="00CC5243" w:rsidP="00E443C6">
            <w:pPr>
              <w:pStyle w:val="TAC"/>
              <w:rPr>
                <w:color w:val="000000"/>
                <w:lang w:eastAsia="zh-CN"/>
              </w:rPr>
            </w:pPr>
            <w:ins w:id="2079" w:author="R4-2212445" w:date="2022-10-26T17:01:00Z">
              <w:r w:rsidRPr="00CC5243">
                <w:rPr>
                  <w:color w:val="000000"/>
                  <w:lang w:eastAsia="zh-CN"/>
                </w:rPr>
                <w:t>n66</w:t>
              </w:r>
            </w:ins>
          </w:p>
        </w:tc>
        <w:tc>
          <w:tcPr>
            <w:tcW w:w="3197" w:type="dxa"/>
            <w:tcBorders>
              <w:top w:val="single" w:sz="4" w:space="0" w:color="auto"/>
              <w:left w:val="single" w:sz="4" w:space="0" w:color="auto"/>
              <w:bottom w:val="single" w:sz="4" w:space="0" w:color="auto"/>
              <w:right w:val="single" w:sz="4" w:space="0" w:color="auto"/>
            </w:tcBorders>
          </w:tcPr>
          <w:p w14:paraId="0C0F6377" w14:textId="77777777" w:rsidR="00CC5243" w:rsidRPr="00CC5243" w:rsidRDefault="00CC5243" w:rsidP="00E443C6">
            <w:pPr>
              <w:pStyle w:val="TAC"/>
              <w:rPr>
                <w:rFonts w:eastAsia="宋体"/>
                <w:lang w:val="en-US" w:eastAsia="zh-CN" w:bidi="ar"/>
              </w:rPr>
            </w:pPr>
            <w:ins w:id="2080" w:author="R4-2212445" w:date="2022-10-26T17:01:00Z">
              <w:r w:rsidRPr="00CC5243">
                <w:rPr>
                  <w:rFonts w:eastAsia="宋体"/>
                  <w:lang w:val="en-US" w:eastAsia="zh-CN" w:bidi="ar"/>
                </w:rPr>
                <w:t>CA_n66(2A) BCS1</w:t>
              </w:r>
            </w:ins>
          </w:p>
        </w:tc>
        <w:tc>
          <w:tcPr>
            <w:tcW w:w="1712" w:type="dxa"/>
            <w:tcBorders>
              <w:top w:val="nil"/>
              <w:left w:val="single" w:sz="4" w:space="0" w:color="auto"/>
              <w:bottom w:val="nil"/>
              <w:right w:val="single" w:sz="4" w:space="0" w:color="auto"/>
            </w:tcBorders>
          </w:tcPr>
          <w:p w14:paraId="45678F24" w14:textId="77777777" w:rsidR="00CC5243" w:rsidRPr="00CC5243" w:rsidRDefault="00CC5243" w:rsidP="00E443C6">
            <w:pPr>
              <w:keepNext/>
              <w:keepLines/>
              <w:widowControl w:val="0"/>
              <w:spacing w:after="0"/>
              <w:jc w:val="center"/>
              <w:rPr>
                <w:rFonts w:ascii="Arial" w:eastAsia="宋体" w:hAnsi="Arial"/>
                <w:kern w:val="2"/>
                <w:sz w:val="18"/>
                <w:szCs w:val="22"/>
                <w:lang w:val="en-US" w:eastAsia="zh-CN"/>
              </w:rPr>
            </w:pPr>
          </w:p>
        </w:tc>
      </w:tr>
      <w:tr w:rsidR="00FA1AF0" w:rsidRPr="00281E37" w14:paraId="283A124E" w14:textId="77777777" w:rsidTr="00FA1AF0">
        <w:trPr>
          <w:trHeight w:val="29"/>
        </w:trPr>
        <w:tc>
          <w:tcPr>
            <w:tcW w:w="1843" w:type="dxa"/>
            <w:tcBorders>
              <w:top w:val="nil"/>
              <w:left w:val="single" w:sz="4" w:space="0" w:color="auto"/>
              <w:bottom w:val="single" w:sz="4" w:space="0" w:color="auto"/>
              <w:right w:val="single" w:sz="4" w:space="0" w:color="auto"/>
            </w:tcBorders>
          </w:tcPr>
          <w:p w14:paraId="4B14A877" w14:textId="77777777" w:rsidR="00CC5243" w:rsidRPr="00CC5243" w:rsidRDefault="00CC5243" w:rsidP="00E443C6">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728FABE7" w14:textId="77777777" w:rsidR="00CC5243" w:rsidRPr="00CC5243" w:rsidRDefault="00CC5243" w:rsidP="00E443C6">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CC2B27C" w14:textId="77777777" w:rsidR="00CC5243" w:rsidRPr="00CC5243" w:rsidRDefault="00CC5243" w:rsidP="00E443C6">
            <w:pPr>
              <w:pStyle w:val="TAC"/>
              <w:rPr>
                <w:color w:val="000000"/>
                <w:lang w:eastAsia="zh-CN"/>
              </w:rPr>
            </w:pPr>
            <w:ins w:id="2081" w:author="R4-2212445" w:date="2022-10-26T17:01:00Z">
              <w:r w:rsidRPr="00CC5243">
                <w:rPr>
                  <w:color w:val="000000"/>
                  <w:lang w:eastAsia="zh-CN"/>
                </w:rPr>
                <w:t>n77</w:t>
              </w:r>
            </w:ins>
          </w:p>
        </w:tc>
        <w:tc>
          <w:tcPr>
            <w:tcW w:w="3197" w:type="dxa"/>
            <w:tcBorders>
              <w:top w:val="single" w:sz="4" w:space="0" w:color="auto"/>
              <w:left w:val="single" w:sz="4" w:space="0" w:color="auto"/>
              <w:bottom w:val="single" w:sz="4" w:space="0" w:color="auto"/>
              <w:right w:val="single" w:sz="4" w:space="0" w:color="auto"/>
            </w:tcBorders>
          </w:tcPr>
          <w:p w14:paraId="2445F260" w14:textId="77777777" w:rsidR="00CC5243" w:rsidRPr="00CC5243" w:rsidRDefault="00CC5243" w:rsidP="00E443C6">
            <w:pPr>
              <w:pStyle w:val="TAC"/>
              <w:rPr>
                <w:rFonts w:eastAsia="宋体"/>
                <w:lang w:val="en-US" w:eastAsia="zh-CN" w:bidi="ar"/>
              </w:rPr>
            </w:pPr>
            <w:ins w:id="2082" w:author="R4-2212445" w:date="2022-10-26T17:01:00Z">
              <w:r w:rsidRPr="00CC5243">
                <w:rPr>
                  <w:rFonts w:eastAsia="宋体"/>
                  <w:lang w:val="en-US" w:eastAsia="zh-CN" w:bidi="ar"/>
                </w:rPr>
                <w:t>10, 15, 20, 25, 30, 40, 50, 60, 70, 80, 90, 100</w:t>
              </w:r>
            </w:ins>
          </w:p>
        </w:tc>
        <w:tc>
          <w:tcPr>
            <w:tcW w:w="1712" w:type="dxa"/>
            <w:tcBorders>
              <w:top w:val="nil"/>
              <w:left w:val="single" w:sz="4" w:space="0" w:color="auto"/>
              <w:bottom w:val="single" w:sz="4" w:space="0" w:color="auto"/>
              <w:right w:val="single" w:sz="4" w:space="0" w:color="auto"/>
            </w:tcBorders>
          </w:tcPr>
          <w:p w14:paraId="2A70109D" w14:textId="77777777" w:rsidR="00CC5243" w:rsidRPr="00CC5243" w:rsidRDefault="00CC5243" w:rsidP="00E443C6">
            <w:pPr>
              <w:keepNext/>
              <w:keepLines/>
              <w:widowControl w:val="0"/>
              <w:spacing w:after="0"/>
              <w:jc w:val="center"/>
              <w:rPr>
                <w:rFonts w:ascii="Arial" w:eastAsia="宋体" w:hAnsi="Arial"/>
                <w:kern w:val="2"/>
                <w:sz w:val="18"/>
                <w:szCs w:val="22"/>
                <w:lang w:val="en-US" w:eastAsia="zh-CN"/>
              </w:rPr>
            </w:pPr>
          </w:p>
        </w:tc>
      </w:tr>
      <w:tr w:rsidR="00292524" w:rsidRPr="001E32DC" w14:paraId="1DB7062F" w14:textId="77777777" w:rsidTr="00FA1AF0">
        <w:trPr>
          <w:trHeight w:val="29"/>
        </w:trPr>
        <w:tc>
          <w:tcPr>
            <w:tcW w:w="1843" w:type="dxa"/>
            <w:tcBorders>
              <w:top w:val="single" w:sz="4" w:space="0" w:color="auto"/>
              <w:left w:val="single" w:sz="4" w:space="0" w:color="auto"/>
              <w:bottom w:val="nil"/>
              <w:right w:val="single" w:sz="4" w:space="0" w:color="auto"/>
            </w:tcBorders>
          </w:tcPr>
          <w:p w14:paraId="0929B016" w14:textId="77777777" w:rsidR="00292524" w:rsidRPr="001010C4" w:rsidRDefault="00292524" w:rsidP="006A1067">
            <w:pPr>
              <w:pStyle w:val="TAC"/>
              <w:rPr>
                <w:rFonts w:eastAsia="宋体"/>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886" w:type="dxa"/>
            <w:tcBorders>
              <w:top w:val="single" w:sz="4" w:space="0" w:color="auto"/>
              <w:left w:val="single" w:sz="4" w:space="0" w:color="auto"/>
              <w:bottom w:val="nil"/>
              <w:right w:val="single" w:sz="4" w:space="0" w:color="auto"/>
            </w:tcBorders>
          </w:tcPr>
          <w:p w14:paraId="1F54E2F5" w14:textId="77777777" w:rsidR="00292524" w:rsidRPr="00244DED" w:rsidRDefault="00292524" w:rsidP="006A1067">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169395DE" w14:textId="77777777" w:rsidR="00292524" w:rsidRDefault="00292524" w:rsidP="006A1067">
            <w:pPr>
              <w:pStyle w:val="TAC"/>
            </w:pPr>
            <w:r w:rsidRPr="00026E81">
              <w:t>CA_n5A-n30A</w:t>
            </w:r>
          </w:p>
          <w:p w14:paraId="36E9165A" w14:textId="77777777" w:rsidR="00292524" w:rsidRDefault="00292524" w:rsidP="006A1067">
            <w:pPr>
              <w:pStyle w:val="TAC"/>
            </w:pPr>
            <w:r w:rsidRPr="00026E81">
              <w:t>CA_n5A-n66A</w:t>
            </w:r>
          </w:p>
          <w:p w14:paraId="270B5715" w14:textId="77777777" w:rsidR="00292524" w:rsidRDefault="00292524" w:rsidP="006A1067">
            <w:pPr>
              <w:pStyle w:val="TAC"/>
            </w:pPr>
            <w:r w:rsidRPr="00026E81">
              <w:t>CA_n5A-n77A</w:t>
            </w:r>
            <w:r w:rsidRPr="00276DE5">
              <w:rPr>
                <w:vertAlign w:val="superscript"/>
                <w:lang w:eastAsia="zh-CN"/>
              </w:rPr>
              <w:t>5</w:t>
            </w:r>
          </w:p>
          <w:p w14:paraId="7918990B" w14:textId="77777777" w:rsidR="00292524" w:rsidRDefault="00292524" w:rsidP="006A1067">
            <w:pPr>
              <w:pStyle w:val="TAC"/>
            </w:pPr>
            <w:r w:rsidRPr="00026E81">
              <w:t>CA_n30A-n66A</w:t>
            </w:r>
          </w:p>
          <w:p w14:paraId="3FB421B9" w14:textId="77777777" w:rsidR="00292524" w:rsidRDefault="00292524" w:rsidP="006A1067">
            <w:pPr>
              <w:pStyle w:val="TAC"/>
            </w:pPr>
            <w:r w:rsidRPr="00026E81">
              <w:t>CA_n30A-n77A</w:t>
            </w:r>
            <w:r w:rsidRPr="00276DE5">
              <w:rPr>
                <w:vertAlign w:val="superscript"/>
                <w:lang w:eastAsia="zh-CN"/>
              </w:rPr>
              <w:t>5</w:t>
            </w:r>
          </w:p>
          <w:p w14:paraId="7C7E913E" w14:textId="77777777" w:rsidR="00292524" w:rsidRPr="001010C4" w:rsidRDefault="00292524" w:rsidP="006A1067">
            <w:pPr>
              <w:pStyle w:val="TAC"/>
              <w:rPr>
                <w:rFonts w:eastAsia="宋体"/>
                <w:lang w:val="en-US" w:eastAsia="zh-CN" w:bidi="ar"/>
              </w:rPr>
            </w:pPr>
            <w:r w:rsidRPr="00026E81">
              <w:t>CA_n66A-n77A</w:t>
            </w:r>
            <w:r w:rsidRPr="00276DE5">
              <w:rPr>
                <w:vertAlign w:val="superscript"/>
                <w:lang w:eastAsia="zh-CN"/>
              </w:rPr>
              <w:t>5</w:t>
            </w:r>
          </w:p>
        </w:tc>
        <w:tc>
          <w:tcPr>
            <w:tcW w:w="976" w:type="dxa"/>
            <w:tcBorders>
              <w:top w:val="single" w:sz="4" w:space="0" w:color="auto"/>
              <w:left w:val="single" w:sz="4" w:space="0" w:color="auto"/>
              <w:bottom w:val="single" w:sz="4" w:space="0" w:color="auto"/>
              <w:right w:val="single" w:sz="4" w:space="0" w:color="auto"/>
            </w:tcBorders>
          </w:tcPr>
          <w:p w14:paraId="1E96EBF7" w14:textId="77777777" w:rsidR="00292524" w:rsidRPr="001010C4" w:rsidRDefault="00292524" w:rsidP="006A1067">
            <w:pPr>
              <w:pStyle w:val="TAC"/>
              <w:rPr>
                <w:rFonts w:ascii="Calibri" w:eastAsia="宋体" w:hAnsi="Calibri"/>
                <w:kern w:val="2"/>
                <w:sz w:val="21"/>
                <w:lang w:val="en-US" w:eastAsia="zh-CN"/>
              </w:rPr>
            </w:pPr>
            <w:r>
              <w:rPr>
                <w:color w:val="000000"/>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1EE720B3"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23DE2ED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4E571F74" w14:textId="77777777" w:rsidTr="00FA1AF0">
        <w:trPr>
          <w:trHeight w:val="29"/>
        </w:trPr>
        <w:tc>
          <w:tcPr>
            <w:tcW w:w="1843" w:type="dxa"/>
            <w:tcBorders>
              <w:top w:val="nil"/>
              <w:left w:val="single" w:sz="4" w:space="0" w:color="auto"/>
              <w:bottom w:val="nil"/>
              <w:right w:val="single" w:sz="4" w:space="0" w:color="auto"/>
            </w:tcBorders>
          </w:tcPr>
          <w:p w14:paraId="1174EF0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E028AA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28D06F9" w14:textId="77777777" w:rsidR="00292524" w:rsidRPr="001010C4" w:rsidRDefault="00292524" w:rsidP="006A1067">
            <w:pPr>
              <w:pStyle w:val="TAC"/>
              <w:rPr>
                <w:rFonts w:ascii="Calibri" w:eastAsia="宋体" w:hAnsi="Calibri"/>
                <w:kern w:val="2"/>
                <w:sz w:val="21"/>
                <w:lang w:val="en-US" w:eastAsia="zh-CN"/>
              </w:rPr>
            </w:pPr>
            <w:r>
              <w:rPr>
                <w:color w:val="000000"/>
                <w:lang w:eastAsia="zh-CN"/>
              </w:rPr>
              <w:t>n30</w:t>
            </w:r>
          </w:p>
        </w:tc>
        <w:tc>
          <w:tcPr>
            <w:tcW w:w="3197" w:type="dxa"/>
            <w:tcBorders>
              <w:top w:val="single" w:sz="4" w:space="0" w:color="auto"/>
              <w:left w:val="single" w:sz="4" w:space="0" w:color="auto"/>
              <w:bottom w:val="single" w:sz="4" w:space="0" w:color="auto"/>
              <w:right w:val="single" w:sz="4" w:space="0" w:color="auto"/>
            </w:tcBorders>
          </w:tcPr>
          <w:p w14:paraId="0751590D"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56D1EBFD"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80CB668" w14:textId="77777777" w:rsidTr="00FA1AF0">
        <w:trPr>
          <w:trHeight w:val="29"/>
        </w:trPr>
        <w:tc>
          <w:tcPr>
            <w:tcW w:w="1843" w:type="dxa"/>
            <w:tcBorders>
              <w:top w:val="nil"/>
              <w:left w:val="single" w:sz="4" w:space="0" w:color="auto"/>
              <w:bottom w:val="nil"/>
              <w:right w:val="single" w:sz="4" w:space="0" w:color="auto"/>
            </w:tcBorders>
          </w:tcPr>
          <w:p w14:paraId="7F5E771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60C626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4292082" w14:textId="77777777" w:rsidR="00292524" w:rsidRPr="001010C4" w:rsidRDefault="00292524" w:rsidP="006A1067">
            <w:pPr>
              <w:pStyle w:val="TAC"/>
              <w:rPr>
                <w:rFonts w:ascii="Calibri" w:eastAsia="宋体" w:hAnsi="Calibri"/>
                <w:kern w:val="2"/>
                <w:sz w:val="21"/>
                <w:lang w:val="en-US" w:eastAsia="zh-CN"/>
              </w:rPr>
            </w:pPr>
            <w:r>
              <w:rPr>
                <w:color w:val="000000"/>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38D0C915"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3CBF0AC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D2150CA" w14:textId="77777777" w:rsidTr="00FA1AF0">
        <w:trPr>
          <w:trHeight w:val="29"/>
        </w:trPr>
        <w:tc>
          <w:tcPr>
            <w:tcW w:w="1843" w:type="dxa"/>
            <w:tcBorders>
              <w:top w:val="nil"/>
              <w:left w:val="single" w:sz="4" w:space="0" w:color="auto"/>
              <w:bottom w:val="single" w:sz="4" w:space="0" w:color="auto"/>
              <w:right w:val="single" w:sz="4" w:space="0" w:color="auto"/>
            </w:tcBorders>
          </w:tcPr>
          <w:p w14:paraId="6ABE65E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55862F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AD9E7A9" w14:textId="77777777" w:rsidR="00292524" w:rsidRPr="001010C4" w:rsidRDefault="00292524" w:rsidP="006A1067">
            <w:pPr>
              <w:pStyle w:val="TAC"/>
              <w:rPr>
                <w:rFonts w:ascii="Calibri" w:eastAsia="宋体" w:hAnsi="Calibri"/>
                <w:kern w:val="2"/>
                <w:sz w:val="21"/>
                <w:lang w:val="en-US" w:eastAsia="zh-CN"/>
              </w:rPr>
            </w:pPr>
            <w:r>
              <w:rPr>
                <w:color w:val="000000"/>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24992C3E" w14:textId="77777777" w:rsidR="00292524" w:rsidRPr="001E32DC" w:rsidRDefault="00292524" w:rsidP="006A1067">
            <w:pPr>
              <w:pStyle w:val="TAC"/>
              <w:rPr>
                <w:rFonts w:ascii="Calibri" w:eastAsia="宋体" w:hAnsi="Calibri"/>
                <w:kern w:val="2"/>
                <w:sz w:val="21"/>
                <w:lang w:val="en-US" w:eastAsia="zh-CN"/>
              </w:rPr>
            </w:pPr>
            <w:r w:rsidRPr="004D1C2E">
              <w:rPr>
                <w:lang w:eastAsia="zh-CN"/>
              </w:rPr>
              <w:t>CA_n77(2A)</w:t>
            </w:r>
            <w:r>
              <w:rPr>
                <w:lang w:eastAsia="zh-CN"/>
              </w:rPr>
              <w:t>_BCS1</w:t>
            </w:r>
          </w:p>
        </w:tc>
        <w:tc>
          <w:tcPr>
            <w:tcW w:w="1712" w:type="dxa"/>
            <w:tcBorders>
              <w:top w:val="nil"/>
              <w:left w:val="single" w:sz="4" w:space="0" w:color="auto"/>
              <w:bottom w:val="single" w:sz="4" w:space="0" w:color="auto"/>
              <w:right w:val="single" w:sz="4" w:space="0" w:color="auto"/>
            </w:tcBorders>
          </w:tcPr>
          <w:p w14:paraId="234304F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38854E2E" w14:textId="77777777" w:rsidTr="00FA1AF0">
        <w:trPr>
          <w:trHeight w:val="29"/>
        </w:trPr>
        <w:tc>
          <w:tcPr>
            <w:tcW w:w="1843" w:type="dxa"/>
            <w:tcBorders>
              <w:top w:val="single" w:sz="4" w:space="0" w:color="auto"/>
              <w:left w:val="single" w:sz="4" w:space="0" w:color="auto"/>
              <w:bottom w:val="nil"/>
              <w:right w:val="single" w:sz="4" w:space="0" w:color="auto"/>
            </w:tcBorders>
          </w:tcPr>
          <w:p w14:paraId="62253AE9" w14:textId="77777777" w:rsidR="00292524" w:rsidRPr="00106E6B" w:rsidRDefault="00292524" w:rsidP="006A1067">
            <w:pPr>
              <w:pStyle w:val="TAC"/>
              <w:rPr>
                <w:rFonts w:eastAsia="宋体"/>
                <w:lang w:val="en-US" w:eastAsia="zh-CN" w:bidi="ar"/>
              </w:rPr>
            </w:pPr>
            <w:r>
              <w:rPr>
                <w:lang w:eastAsia="en-GB"/>
              </w:rPr>
              <w:t>CA_n5A-n48A-n66A-n77A</w:t>
            </w:r>
          </w:p>
        </w:tc>
        <w:tc>
          <w:tcPr>
            <w:tcW w:w="1886" w:type="dxa"/>
            <w:tcBorders>
              <w:top w:val="single" w:sz="4" w:space="0" w:color="auto"/>
              <w:left w:val="single" w:sz="4" w:space="0" w:color="auto"/>
              <w:bottom w:val="nil"/>
              <w:right w:val="single" w:sz="4" w:space="0" w:color="auto"/>
            </w:tcBorders>
          </w:tcPr>
          <w:p w14:paraId="4951DB34" w14:textId="77777777" w:rsidR="00292524" w:rsidRPr="00106E6B" w:rsidRDefault="00292524" w:rsidP="006A1067">
            <w:pPr>
              <w:pStyle w:val="TAC"/>
              <w:rPr>
                <w:rFonts w:eastAsia="宋体"/>
                <w:lang w:val="en-US" w:eastAsia="zh-CN" w:bidi="ar"/>
              </w:rPr>
            </w:pPr>
            <w:r>
              <w:rPr>
                <w:lang w:eastAsia="zh-CN"/>
              </w:rPr>
              <w:t>-</w:t>
            </w:r>
          </w:p>
        </w:tc>
        <w:tc>
          <w:tcPr>
            <w:tcW w:w="976" w:type="dxa"/>
            <w:tcBorders>
              <w:top w:val="single" w:sz="4" w:space="0" w:color="auto"/>
              <w:left w:val="single" w:sz="4" w:space="0" w:color="auto"/>
              <w:bottom w:val="single" w:sz="4" w:space="0" w:color="auto"/>
              <w:right w:val="single" w:sz="4" w:space="0" w:color="auto"/>
            </w:tcBorders>
          </w:tcPr>
          <w:p w14:paraId="64533C92" w14:textId="77777777" w:rsidR="00292524" w:rsidRPr="00106E6B" w:rsidRDefault="00292524" w:rsidP="006A1067">
            <w:pPr>
              <w:pStyle w:val="TAC"/>
              <w:rPr>
                <w:rFonts w:eastAsia="宋体"/>
                <w:lang w:val="en-US" w:eastAsia="zh-CN" w:bidi="ar"/>
              </w:rPr>
            </w:pPr>
            <w:r>
              <w:rPr>
                <w:rFonts w:cs="Arial"/>
                <w:szCs w:val="18"/>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68478F58"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1C5308CC"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10EDF15" w14:textId="77777777" w:rsidTr="00FA1AF0">
        <w:trPr>
          <w:trHeight w:val="29"/>
        </w:trPr>
        <w:tc>
          <w:tcPr>
            <w:tcW w:w="1843" w:type="dxa"/>
            <w:tcBorders>
              <w:top w:val="nil"/>
              <w:left w:val="single" w:sz="4" w:space="0" w:color="auto"/>
              <w:bottom w:val="nil"/>
              <w:right w:val="single" w:sz="4" w:space="0" w:color="auto"/>
            </w:tcBorders>
          </w:tcPr>
          <w:p w14:paraId="6D150CE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B9D041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1B297BC" w14:textId="77777777" w:rsidR="00292524" w:rsidRPr="00106E6B" w:rsidRDefault="00292524" w:rsidP="006A1067">
            <w:pPr>
              <w:pStyle w:val="TAC"/>
              <w:rPr>
                <w:rFonts w:eastAsia="宋体"/>
                <w:lang w:val="en-US" w:eastAsia="zh-CN" w:bidi="ar"/>
              </w:rPr>
            </w:pPr>
            <w:r>
              <w:rPr>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2B73D5AC"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15D9012D" w14:textId="77777777" w:rsidR="00292524" w:rsidRPr="00106E6B" w:rsidRDefault="00292524" w:rsidP="006A1067">
            <w:pPr>
              <w:pStyle w:val="TAC"/>
              <w:rPr>
                <w:rFonts w:eastAsia="宋体"/>
                <w:lang w:val="en-US" w:eastAsia="zh-CN" w:bidi="ar"/>
              </w:rPr>
            </w:pPr>
          </w:p>
        </w:tc>
      </w:tr>
      <w:tr w:rsidR="00292524" w:rsidRPr="00106E6B" w14:paraId="011F2CC7" w14:textId="77777777" w:rsidTr="00FA1AF0">
        <w:trPr>
          <w:trHeight w:val="29"/>
        </w:trPr>
        <w:tc>
          <w:tcPr>
            <w:tcW w:w="1843" w:type="dxa"/>
            <w:tcBorders>
              <w:top w:val="nil"/>
              <w:left w:val="single" w:sz="4" w:space="0" w:color="auto"/>
              <w:bottom w:val="nil"/>
              <w:right w:val="single" w:sz="4" w:space="0" w:color="auto"/>
            </w:tcBorders>
          </w:tcPr>
          <w:p w14:paraId="72910A4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14379D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4A519DF" w14:textId="77777777" w:rsidR="00292524" w:rsidRPr="00106E6B" w:rsidRDefault="00292524" w:rsidP="006A1067">
            <w:pPr>
              <w:pStyle w:val="TAC"/>
              <w:rPr>
                <w:rFonts w:eastAsia="宋体"/>
                <w:lang w:val="en-US" w:eastAsia="zh-CN" w:bidi="ar"/>
              </w:rPr>
            </w:pPr>
            <w:r>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5CDE5CC6"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5999ECD2" w14:textId="77777777" w:rsidR="00292524" w:rsidRPr="00106E6B" w:rsidRDefault="00292524" w:rsidP="006A1067">
            <w:pPr>
              <w:pStyle w:val="TAC"/>
              <w:rPr>
                <w:rFonts w:eastAsia="宋体"/>
                <w:lang w:val="en-US" w:eastAsia="zh-CN" w:bidi="ar"/>
              </w:rPr>
            </w:pPr>
          </w:p>
        </w:tc>
      </w:tr>
      <w:tr w:rsidR="00292524" w:rsidRPr="00106E6B" w14:paraId="0856C811" w14:textId="77777777" w:rsidTr="00FA1AF0">
        <w:trPr>
          <w:trHeight w:val="29"/>
        </w:trPr>
        <w:tc>
          <w:tcPr>
            <w:tcW w:w="1843" w:type="dxa"/>
            <w:tcBorders>
              <w:top w:val="nil"/>
              <w:left w:val="single" w:sz="4" w:space="0" w:color="auto"/>
              <w:bottom w:val="nil"/>
              <w:right w:val="single" w:sz="4" w:space="0" w:color="auto"/>
            </w:tcBorders>
          </w:tcPr>
          <w:p w14:paraId="240584C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2C32F1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4F178AE" w14:textId="77777777" w:rsidR="00292524" w:rsidRPr="00106E6B" w:rsidRDefault="00292524" w:rsidP="006A1067">
            <w:pPr>
              <w:pStyle w:val="TAC"/>
              <w:rPr>
                <w:rFonts w:eastAsia="宋体"/>
                <w:lang w:val="en-US" w:eastAsia="zh-CN" w:bidi="ar"/>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0EAF70B6"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7B83BF82" w14:textId="77777777" w:rsidR="00292524" w:rsidRPr="00106E6B" w:rsidRDefault="00292524" w:rsidP="006A1067">
            <w:pPr>
              <w:pStyle w:val="TAC"/>
              <w:rPr>
                <w:rFonts w:eastAsia="宋体"/>
                <w:lang w:val="en-US" w:eastAsia="zh-CN" w:bidi="ar"/>
              </w:rPr>
            </w:pPr>
          </w:p>
        </w:tc>
      </w:tr>
      <w:tr w:rsidR="00292524" w:rsidRPr="00106E6B" w14:paraId="31215A56" w14:textId="77777777" w:rsidTr="00FA1AF0">
        <w:trPr>
          <w:trHeight w:val="29"/>
        </w:trPr>
        <w:tc>
          <w:tcPr>
            <w:tcW w:w="1843" w:type="dxa"/>
            <w:tcBorders>
              <w:top w:val="nil"/>
              <w:left w:val="single" w:sz="4" w:space="0" w:color="auto"/>
              <w:bottom w:val="nil"/>
              <w:right w:val="single" w:sz="4" w:space="0" w:color="auto"/>
            </w:tcBorders>
          </w:tcPr>
          <w:p w14:paraId="0445EA5A"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093C3EB0" w14:textId="77777777" w:rsidR="00292524" w:rsidRPr="008445E3" w:rsidRDefault="00292524" w:rsidP="006A1067">
            <w:pPr>
              <w:pStyle w:val="TAC"/>
              <w:rPr>
                <w:b/>
                <w:lang w:eastAsia="en-GB"/>
              </w:rPr>
            </w:pPr>
            <w:r w:rsidRPr="008445E3">
              <w:rPr>
                <w:lang w:eastAsia="en-GB"/>
              </w:rPr>
              <w:t>CA_n5A-n48A</w:t>
            </w:r>
          </w:p>
          <w:p w14:paraId="673D9E0F" w14:textId="77777777" w:rsidR="00292524" w:rsidRPr="008445E3" w:rsidRDefault="00292524" w:rsidP="006A1067">
            <w:pPr>
              <w:pStyle w:val="TAC"/>
              <w:rPr>
                <w:b/>
                <w:lang w:eastAsia="en-GB"/>
              </w:rPr>
            </w:pPr>
            <w:r w:rsidRPr="008445E3">
              <w:rPr>
                <w:lang w:eastAsia="en-GB"/>
              </w:rPr>
              <w:t>CA_n5A-n66A</w:t>
            </w:r>
          </w:p>
          <w:p w14:paraId="41E58129" w14:textId="77777777" w:rsidR="00292524" w:rsidRPr="008445E3" w:rsidRDefault="00292524" w:rsidP="006A1067">
            <w:pPr>
              <w:pStyle w:val="TAC"/>
              <w:rPr>
                <w:b/>
                <w:lang w:eastAsia="en-GB"/>
              </w:rPr>
            </w:pPr>
            <w:r w:rsidRPr="008445E3">
              <w:rPr>
                <w:lang w:eastAsia="en-GB"/>
              </w:rPr>
              <w:t>CA_n5A-n77A</w:t>
            </w:r>
          </w:p>
          <w:p w14:paraId="1C98E853" w14:textId="77777777" w:rsidR="00292524" w:rsidRPr="008445E3" w:rsidRDefault="00292524" w:rsidP="006A1067">
            <w:pPr>
              <w:pStyle w:val="TAC"/>
              <w:rPr>
                <w:b/>
                <w:lang w:eastAsia="en-GB"/>
              </w:rPr>
            </w:pPr>
            <w:r w:rsidRPr="008445E3">
              <w:rPr>
                <w:lang w:eastAsia="en-GB"/>
              </w:rPr>
              <w:t>CA_n48A-n66A</w:t>
            </w:r>
          </w:p>
          <w:p w14:paraId="3115773E" w14:textId="77777777" w:rsidR="00292524" w:rsidRPr="00106E6B" w:rsidRDefault="00292524" w:rsidP="006A1067">
            <w:pPr>
              <w:pStyle w:val="TAC"/>
              <w:rPr>
                <w:rFonts w:eastAsia="宋体"/>
                <w:lang w:val="en-US" w:eastAsia="zh-CN" w:bidi="ar"/>
              </w:rPr>
            </w:pPr>
            <w:r w:rsidRPr="008445E3">
              <w:rPr>
                <w:lang w:eastAsia="en-GB"/>
              </w:rPr>
              <w:t>CA_n66A-n77A</w:t>
            </w:r>
          </w:p>
        </w:tc>
        <w:tc>
          <w:tcPr>
            <w:tcW w:w="976" w:type="dxa"/>
            <w:tcBorders>
              <w:top w:val="single" w:sz="4" w:space="0" w:color="auto"/>
              <w:left w:val="single" w:sz="4" w:space="0" w:color="auto"/>
              <w:bottom w:val="single" w:sz="4" w:space="0" w:color="auto"/>
              <w:right w:val="single" w:sz="4" w:space="0" w:color="auto"/>
            </w:tcBorders>
          </w:tcPr>
          <w:p w14:paraId="1F8C5D1E" w14:textId="77777777" w:rsidR="00292524" w:rsidRPr="00106E6B" w:rsidRDefault="00292524" w:rsidP="006A1067">
            <w:pPr>
              <w:pStyle w:val="TAC"/>
              <w:rPr>
                <w:rFonts w:eastAsia="宋体"/>
                <w:lang w:val="en-US" w:eastAsia="zh-CN" w:bidi="ar"/>
              </w:rPr>
            </w:pPr>
            <w:r w:rsidRPr="008445E3">
              <w:rPr>
                <w:rFonts w:eastAsia="等线"/>
                <w:lang w:eastAsia="en-GB"/>
              </w:rPr>
              <w:t>n5</w:t>
            </w:r>
          </w:p>
        </w:tc>
        <w:tc>
          <w:tcPr>
            <w:tcW w:w="3197" w:type="dxa"/>
            <w:tcBorders>
              <w:top w:val="single" w:sz="4" w:space="0" w:color="auto"/>
              <w:left w:val="single" w:sz="4" w:space="0" w:color="auto"/>
              <w:bottom w:val="single" w:sz="4" w:space="0" w:color="auto"/>
              <w:right w:val="single" w:sz="4" w:space="0" w:color="auto"/>
            </w:tcBorders>
          </w:tcPr>
          <w:p w14:paraId="66DD0856"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4895AD2C"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0E4526D4" w14:textId="77777777" w:rsidTr="00FA1AF0">
        <w:trPr>
          <w:trHeight w:val="29"/>
        </w:trPr>
        <w:tc>
          <w:tcPr>
            <w:tcW w:w="1843" w:type="dxa"/>
            <w:tcBorders>
              <w:top w:val="nil"/>
              <w:left w:val="single" w:sz="4" w:space="0" w:color="auto"/>
              <w:bottom w:val="nil"/>
              <w:right w:val="single" w:sz="4" w:space="0" w:color="auto"/>
            </w:tcBorders>
          </w:tcPr>
          <w:p w14:paraId="6793578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A92B2E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8E663B3" w14:textId="77777777" w:rsidR="00292524" w:rsidRPr="00106E6B" w:rsidRDefault="00292524" w:rsidP="006A1067">
            <w:pPr>
              <w:pStyle w:val="TAC"/>
              <w:rPr>
                <w:rFonts w:eastAsia="宋体"/>
                <w:lang w:val="en-US" w:eastAsia="zh-CN" w:bidi="ar"/>
              </w:rPr>
            </w:pPr>
            <w:r w:rsidRPr="008445E3">
              <w:rPr>
                <w:rFonts w:eastAsia="等线"/>
                <w:lang w:eastAsia="en-GB"/>
              </w:rPr>
              <w:t>n48</w:t>
            </w:r>
          </w:p>
        </w:tc>
        <w:tc>
          <w:tcPr>
            <w:tcW w:w="3197" w:type="dxa"/>
            <w:tcBorders>
              <w:top w:val="single" w:sz="4" w:space="0" w:color="auto"/>
              <w:left w:val="single" w:sz="4" w:space="0" w:color="auto"/>
              <w:bottom w:val="single" w:sz="4" w:space="0" w:color="auto"/>
              <w:right w:val="single" w:sz="4" w:space="0" w:color="auto"/>
            </w:tcBorders>
          </w:tcPr>
          <w:p w14:paraId="098B6F58"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453B47FA" w14:textId="77777777" w:rsidR="00292524" w:rsidRPr="00106E6B" w:rsidRDefault="00292524" w:rsidP="006A1067">
            <w:pPr>
              <w:pStyle w:val="TAC"/>
              <w:rPr>
                <w:rFonts w:eastAsia="宋体"/>
                <w:lang w:val="en-US" w:eastAsia="zh-CN" w:bidi="ar"/>
              </w:rPr>
            </w:pPr>
          </w:p>
        </w:tc>
      </w:tr>
      <w:tr w:rsidR="00292524" w:rsidRPr="00106E6B" w14:paraId="64ECE2C3" w14:textId="77777777" w:rsidTr="00FA1AF0">
        <w:trPr>
          <w:trHeight w:val="29"/>
        </w:trPr>
        <w:tc>
          <w:tcPr>
            <w:tcW w:w="1843" w:type="dxa"/>
            <w:tcBorders>
              <w:top w:val="nil"/>
              <w:left w:val="single" w:sz="4" w:space="0" w:color="auto"/>
              <w:bottom w:val="nil"/>
              <w:right w:val="single" w:sz="4" w:space="0" w:color="auto"/>
            </w:tcBorders>
          </w:tcPr>
          <w:p w14:paraId="0DEF40C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E95AB4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3ED87C1D" w14:textId="77777777" w:rsidR="00292524" w:rsidRPr="00106E6B" w:rsidRDefault="00292524" w:rsidP="006A1067">
            <w:pPr>
              <w:pStyle w:val="TAC"/>
              <w:rPr>
                <w:rFonts w:eastAsia="宋体"/>
                <w:lang w:val="en-US" w:eastAsia="zh-CN" w:bidi="ar"/>
              </w:rPr>
            </w:pPr>
            <w:r w:rsidRPr="008445E3">
              <w:rPr>
                <w:rFonts w:eastAsia="等线"/>
                <w:lang w:eastAsia="en-GB"/>
              </w:rPr>
              <w:t>n66</w:t>
            </w:r>
          </w:p>
        </w:tc>
        <w:tc>
          <w:tcPr>
            <w:tcW w:w="3197" w:type="dxa"/>
            <w:tcBorders>
              <w:top w:val="single" w:sz="4" w:space="0" w:color="auto"/>
              <w:left w:val="single" w:sz="4" w:space="0" w:color="auto"/>
              <w:bottom w:val="single" w:sz="4" w:space="0" w:color="auto"/>
              <w:right w:val="single" w:sz="4" w:space="0" w:color="auto"/>
            </w:tcBorders>
          </w:tcPr>
          <w:p w14:paraId="121E3CA7"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D099D86" w14:textId="77777777" w:rsidR="00292524" w:rsidRPr="00106E6B" w:rsidRDefault="00292524" w:rsidP="006A1067">
            <w:pPr>
              <w:pStyle w:val="TAC"/>
              <w:rPr>
                <w:rFonts w:eastAsia="宋体"/>
                <w:lang w:val="en-US" w:eastAsia="zh-CN" w:bidi="ar"/>
              </w:rPr>
            </w:pPr>
          </w:p>
        </w:tc>
      </w:tr>
      <w:tr w:rsidR="00292524" w:rsidRPr="00106E6B" w14:paraId="64FEC357" w14:textId="77777777" w:rsidTr="00FA1AF0">
        <w:trPr>
          <w:trHeight w:val="29"/>
        </w:trPr>
        <w:tc>
          <w:tcPr>
            <w:tcW w:w="1843" w:type="dxa"/>
            <w:tcBorders>
              <w:top w:val="nil"/>
              <w:left w:val="single" w:sz="4" w:space="0" w:color="auto"/>
              <w:bottom w:val="nil"/>
              <w:right w:val="single" w:sz="4" w:space="0" w:color="auto"/>
            </w:tcBorders>
          </w:tcPr>
          <w:p w14:paraId="6EC43EC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9AA819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1D3A3109" w14:textId="77777777" w:rsidR="00292524" w:rsidRPr="00106E6B" w:rsidRDefault="00292524" w:rsidP="006A1067">
            <w:pPr>
              <w:pStyle w:val="TAC"/>
              <w:rPr>
                <w:rFonts w:eastAsia="宋体"/>
                <w:lang w:val="en-US" w:eastAsia="zh-CN" w:bidi="ar"/>
              </w:rPr>
            </w:pPr>
            <w:r w:rsidRPr="008445E3">
              <w:rPr>
                <w:rFonts w:eastAsia="等线"/>
                <w:lang w:eastAsia="en-GB"/>
              </w:rPr>
              <w:t>n77</w:t>
            </w:r>
          </w:p>
        </w:tc>
        <w:tc>
          <w:tcPr>
            <w:tcW w:w="3197" w:type="dxa"/>
            <w:tcBorders>
              <w:top w:val="single" w:sz="4" w:space="0" w:color="auto"/>
              <w:left w:val="single" w:sz="4" w:space="0" w:color="auto"/>
              <w:bottom w:val="single" w:sz="4" w:space="0" w:color="auto"/>
              <w:right w:val="single" w:sz="4" w:space="0" w:color="auto"/>
            </w:tcBorders>
          </w:tcPr>
          <w:p w14:paraId="5C77DC24"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7D4541EB" w14:textId="77777777" w:rsidR="00292524" w:rsidRPr="00106E6B" w:rsidRDefault="00292524" w:rsidP="006A1067">
            <w:pPr>
              <w:pStyle w:val="TAC"/>
              <w:rPr>
                <w:rFonts w:eastAsia="宋体"/>
                <w:lang w:val="en-US" w:eastAsia="zh-CN" w:bidi="ar"/>
              </w:rPr>
            </w:pPr>
          </w:p>
        </w:tc>
      </w:tr>
      <w:tr w:rsidR="00292524" w:rsidRPr="00106E6B" w14:paraId="75BE7601" w14:textId="77777777" w:rsidTr="00FA1AF0">
        <w:trPr>
          <w:trHeight w:val="29"/>
        </w:trPr>
        <w:tc>
          <w:tcPr>
            <w:tcW w:w="1843" w:type="dxa"/>
            <w:tcBorders>
              <w:top w:val="single" w:sz="4" w:space="0" w:color="auto"/>
              <w:left w:val="single" w:sz="4" w:space="0" w:color="auto"/>
              <w:bottom w:val="nil"/>
              <w:right w:val="single" w:sz="4" w:space="0" w:color="auto"/>
            </w:tcBorders>
          </w:tcPr>
          <w:p w14:paraId="1C98BAE6" w14:textId="77777777" w:rsidR="00292524" w:rsidRPr="00106E6B" w:rsidRDefault="00292524" w:rsidP="006A1067">
            <w:pPr>
              <w:pStyle w:val="TAC"/>
              <w:rPr>
                <w:rFonts w:eastAsia="宋体"/>
                <w:lang w:val="en-US" w:eastAsia="zh-CN" w:bidi="ar"/>
              </w:rPr>
            </w:pPr>
            <w:r>
              <w:rPr>
                <w:lang w:eastAsia="en-GB"/>
              </w:rPr>
              <w:t>CA_n5A-n48A-n66A-n77C</w:t>
            </w:r>
          </w:p>
        </w:tc>
        <w:tc>
          <w:tcPr>
            <w:tcW w:w="1886" w:type="dxa"/>
            <w:tcBorders>
              <w:top w:val="single" w:sz="4" w:space="0" w:color="auto"/>
              <w:left w:val="single" w:sz="4" w:space="0" w:color="auto"/>
              <w:bottom w:val="nil"/>
              <w:right w:val="single" w:sz="4" w:space="0" w:color="auto"/>
            </w:tcBorders>
          </w:tcPr>
          <w:p w14:paraId="2A46B850" w14:textId="77777777" w:rsidR="00292524" w:rsidRPr="008445E3" w:rsidRDefault="00292524" w:rsidP="006A1067">
            <w:pPr>
              <w:pStyle w:val="TAC"/>
              <w:rPr>
                <w:b/>
                <w:lang w:eastAsia="en-GB"/>
              </w:rPr>
            </w:pPr>
            <w:r w:rsidRPr="008445E3">
              <w:rPr>
                <w:lang w:eastAsia="en-GB"/>
              </w:rPr>
              <w:t>CA_n5A-n48A</w:t>
            </w:r>
          </w:p>
          <w:p w14:paraId="761995B9" w14:textId="77777777" w:rsidR="00292524" w:rsidRPr="008445E3" w:rsidRDefault="00292524" w:rsidP="006A1067">
            <w:pPr>
              <w:pStyle w:val="TAC"/>
              <w:rPr>
                <w:b/>
                <w:lang w:eastAsia="en-GB"/>
              </w:rPr>
            </w:pPr>
            <w:r w:rsidRPr="008445E3">
              <w:rPr>
                <w:lang w:eastAsia="en-GB"/>
              </w:rPr>
              <w:t>CA_n5A-n66A</w:t>
            </w:r>
          </w:p>
          <w:p w14:paraId="4E91D10B" w14:textId="77777777" w:rsidR="00292524" w:rsidRPr="008445E3" w:rsidRDefault="00292524" w:rsidP="006A1067">
            <w:pPr>
              <w:pStyle w:val="TAC"/>
              <w:rPr>
                <w:b/>
                <w:lang w:eastAsia="en-GB"/>
              </w:rPr>
            </w:pPr>
            <w:r w:rsidRPr="008445E3">
              <w:rPr>
                <w:lang w:eastAsia="en-GB"/>
              </w:rPr>
              <w:t>CA_n5A-n77A</w:t>
            </w:r>
          </w:p>
          <w:p w14:paraId="4B0D7022" w14:textId="77777777" w:rsidR="00292524" w:rsidRPr="008445E3" w:rsidRDefault="00292524" w:rsidP="006A1067">
            <w:pPr>
              <w:pStyle w:val="TAC"/>
              <w:rPr>
                <w:b/>
                <w:lang w:eastAsia="en-GB"/>
              </w:rPr>
            </w:pPr>
            <w:r w:rsidRPr="008445E3">
              <w:rPr>
                <w:lang w:eastAsia="en-GB"/>
              </w:rPr>
              <w:t>CA_n48A-n66A</w:t>
            </w:r>
          </w:p>
          <w:p w14:paraId="5D9399B9" w14:textId="77777777" w:rsidR="00292524" w:rsidRPr="00106E6B" w:rsidRDefault="00292524" w:rsidP="006A1067">
            <w:pPr>
              <w:pStyle w:val="TAC"/>
              <w:rPr>
                <w:rFonts w:eastAsia="宋体"/>
                <w:lang w:val="en-US" w:eastAsia="zh-CN" w:bidi="ar"/>
              </w:rPr>
            </w:pPr>
            <w:r w:rsidRPr="008445E3">
              <w:rPr>
                <w:lang w:eastAsia="en-GB"/>
              </w:rPr>
              <w:t>CA_n66A-n77A</w:t>
            </w:r>
          </w:p>
        </w:tc>
        <w:tc>
          <w:tcPr>
            <w:tcW w:w="976" w:type="dxa"/>
            <w:tcBorders>
              <w:top w:val="single" w:sz="4" w:space="0" w:color="auto"/>
              <w:left w:val="single" w:sz="4" w:space="0" w:color="auto"/>
              <w:bottom w:val="single" w:sz="4" w:space="0" w:color="auto"/>
              <w:right w:val="single" w:sz="4" w:space="0" w:color="auto"/>
            </w:tcBorders>
          </w:tcPr>
          <w:p w14:paraId="027D3217" w14:textId="77777777" w:rsidR="00292524" w:rsidRPr="00106E6B" w:rsidRDefault="00292524" w:rsidP="006A1067">
            <w:pPr>
              <w:pStyle w:val="TAC"/>
              <w:rPr>
                <w:rFonts w:eastAsia="宋体"/>
                <w:lang w:val="en-US" w:eastAsia="zh-CN" w:bidi="ar"/>
              </w:rPr>
            </w:pPr>
            <w:r>
              <w:rPr>
                <w:rFonts w:cs="Arial"/>
                <w:szCs w:val="18"/>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17F754B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067947A7"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E024D70" w14:textId="77777777" w:rsidTr="00FA1AF0">
        <w:trPr>
          <w:trHeight w:val="29"/>
        </w:trPr>
        <w:tc>
          <w:tcPr>
            <w:tcW w:w="1843" w:type="dxa"/>
            <w:tcBorders>
              <w:top w:val="nil"/>
              <w:left w:val="single" w:sz="4" w:space="0" w:color="auto"/>
              <w:bottom w:val="nil"/>
              <w:right w:val="single" w:sz="4" w:space="0" w:color="auto"/>
            </w:tcBorders>
          </w:tcPr>
          <w:p w14:paraId="26C2083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CC2DA0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A32745D" w14:textId="77777777" w:rsidR="00292524" w:rsidRPr="00106E6B" w:rsidRDefault="00292524" w:rsidP="006A1067">
            <w:pPr>
              <w:pStyle w:val="TAC"/>
              <w:rPr>
                <w:rFonts w:eastAsia="宋体"/>
                <w:lang w:val="en-US" w:eastAsia="zh-CN" w:bidi="ar"/>
              </w:rPr>
            </w:pPr>
            <w:r>
              <w:rPr>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5CA6F48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0BFF58E7" w14:textId="77777777" w:rsidR="00292524" w:rsidRPr="00106E6B" w:rsidRDefault="00292524" w:rsidP="006A1067">
            <w:pPr>
              <w:pStyle w:val="TAC"/>
              <w:rPr>
                <w:rFonts w:eastAsia="宋体"/>
                <w:lang w:val="en-US" w:eastAsia="zh-CN" w:bidi="ar"/>
              </w:rPr>
            </w:pPr>
          </w:p>
        </w:tc>
      </w:tr>
      <w:tr w:rsidR="00292524" w:rsidRPr="00106E6B" w14:paraId="4987CB73" w14:textId="77777777" w:rsidTr="00FA1AF0">
        <w:trPr>
          <w:trHeight w:val="29"/>
        </w:trPr>
        <w:tc>
          <w:tcPr>
            <w:tcW w:w="1843" w:type="dxa"/>
            <w:tcBorders>
              <w:top w:val="nil"/>
              <w:left w:val="single" w:sz="4" w:space="0" w:color="auto"/>
              <w:bottom w:val="nil"/>
              <w:right w:val="single" w:sz="4" w:space="0" w:color="auto"/>
            </w:tcBorders>
          </w:tcPr>
          <w:p w14:paraId="1961B26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405144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1E77D85" w14:textId="77777777" w:rsidR="00292524" w:rsidRPr="00106E6B" w:rsidRDefault="00292524" w:rsidP="006A1067">
            <w:pPr>
              <w:pStyle w:val="TAC"/>
              <w:rPr>
                <w:rFonts w:eastAsia="宋体"/>
                <w:lang w:val="en-US" w:eastAsia="zh-CN" w:bidi="ar"/>
              </w:rPr>
            </w:pPr>
            <w:r>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08C74B16"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0983074" w14:textId="77777777" w:rsidR="00292524" w:rsidRPr="00106E6B" w:rsidRDefault="00292524" w:rsidP="006A1067">
            <w:pPr>
              <w:pStyle w:val="TAC"/>
              <w:rPr>
                <w:rFonts w:eastAsia="宋体"/>
                <w:lang w:val="en-US" w:eastAsia="zh-CN" w:bidi="ar"/>
              </w:rPr>
            </w:pPr>
          </w:p>
        </w:tc>
      </w:tr>
      <w:tr w:rsidR="00292524" w:rsidRPr="00106E6B" w14:paraId="648D54D5" w14:textId="77777777" w:rsidTr="00FA1AF0">
        <w:trPr>
          <w:trHeight w:val="29"/>
        </w:trPr>
        <w:tc>
          <w:tcPr>
            <w:tcW w:w="1843" w:type="dxa"/>
            <w:tcBorders>
              <w:top w:val="nil"/>
              <w:left w:val="single" w:sz="4" w:space="0" w:color="auto"/>
              <w:bottom w:val="nil"/>
              <w:right w:val="single" w:sz="4" w:space="0" w:color="auto"/>
            </w:tcBorders>
          </w:tcPr>
          <w:p w14:paraId="7994D78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E1D9E0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14444BE" w14:textId="77777777" w:rsidR="00292524" w:rsidRPr="00106E6B" w:rsidRDefault="00292524" w:rsidP="006A1067">
            <w:pPr>
              <w:pStyle w:val="TAC"/>
              <w:rPr>
                <w:rFonts w:eastAsia="宋体"/>
                <w:lang w:val="en-US" w:eastAsia="zh-CN" w:bidi="ar"/>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230DEA77"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n77C_BCS1</w:t>
            </w:r>
          </w:p>
        </w:tc>
        <w:tc>
          <w:tcPr>
            <w:tcW w:w="1712" w:type="dxa"/>
            <w:tcBorders>
              <w:top w:val="nil"/>
              <w:left w:val="single" w:sz="4" w:space="0" w:color="auto"/>
              <w:bottom w:val="single" w:sz="4" w:space="0" w:color="auto"/>
              <w:right w:val="single" w:sz="4" w:space="0" w:color="auto"/>
            </w:tcBorders>
          </w:tcPr>
          <w:p w14:paraId="67E8AEF8" w14:textId="77777777" w:rsidR="00292524" w:rsidRPr="00106E6B" w:rsidRDefault="00292524" w:rsidP="006A1067">
            <w:pPr>
              <w:pStyle w:val="TAC"/>
              <w:rPr>
                <w:rFonts w:eastAsia="宋体"/>
                <w:lang w:val="en-US" w:eastAsia="zh-CN" w:bidi="ar"/>
              </w:rPr>
            </w:pPr>
          </w:p>
        </w:tc>
      </w:tr>
      <w:tr w:rsidR="00292524" w:rsidRPr="00106E6B" w14:paraId="63F4581C" w14:textId="77777777" w:rsidTr="00FA1AF0">
        <w:trPr>
          <w:trHeight w:val="29"/>
        </w:trPr>
        <w:tc>
          <w:tcPr>
            <w:tcW w:w="1843" w:type="dxa"/>
            <w:tcBorders>
              <w:top w:val="single" w:sz="4" w:space="0" w:color="auto"/>
              <w:left w:val="single" w:sz="4" w:space="0" w:color="auto"/>
              <w:bottom w:val="nil"/>
              <w:right w:val="single" w:sz="4" w:space="0" w:color="auto"/>
            </w:tcBorders>
          </w:tcPr>
          <w:p w14:paraId="1CFC4912" w14:textId="77777777" w:rsidR="00292524" w:rsidRPr="00106E6B" w:rsidRDefault="00292524" w:rsidP="006A1067">
            <w:pPr>
              <w:pStyle w:val="TAC"/>
              <w:rPr>
                <w:rFonts w:eastAsia="宋体"/>
                <w:lang w:val="en-US" w:eastAsia="zh-CN" w:bidi="ar"/>
              </w:rPr>
            </w:pPr>
            <w:r>
              <w:rPr>
                <w:lang w:eastAsia="zh-CN"/>
              </w:rPr>
              <w:t>CA_n5A-n48B-n66A-n77A</w:t>
            </w:r>
          </w:p>
        </w:tc>
        <w:tc>
          <w:tcPr>
            <w:tcW w:w="1886" w:type="dxa"/>
            <w:tcBorders>
              <w:top w:val="single" w:sz="4" w:space="0" w:color="auto"/>
              <w:left w:val="single" w:sz="4" w:space="0" w:color="auto"/>
              <w:bottom w:val="nil"/>
              <w:right w:val="single" w:sz="4" w:space="0" w:color="auto"/>
            </w:tcBorders>
          </w:tcPr>
          <w:p w14:paraId="158BFB47" w14:textId="77777777" w:rsidR="00292524" w:rsidRPr="00106E6B" w:rsidRDefault="00292524" w:rsidP="006A1067">
            <w:pPr>
              <w:pStyle w:val="TAC"/>
              <w:rPr>
                <w:rFonts w:eastAsia="宋体"/>
                <w:lang w:val="en-US" w:eastAsia="zh-CN" w:bidi="ar"/>
              </w:rPr>
            </w:pPr>
            <w:r>
              <w:rPr>
                <w:lang w:eastAsia="zh-CN"/>
              </w:rPr>
              <w:t>-</w:t>
            </w:r>
          </w:p>
        </w:tc>
        <w:tc>
          <w:tcPr>
            <w:tcW w:w="976" w:type="dxa"/>
            <w:tcBorders>
              <w:top w:val="single" w:sz="4" w:space="0" w:color="auto"/>
              <w:left w:val="single" w:sz="4" w:space="0" w:color="auto"/>
              <w:bottom w:val="single" w:sz="4" w:space="0" w:color="auto"/>
              <w:right w:val="single" w:sz="4" w:space="0" w:color="auto"/>
            </w:tcBorders>
          </w:tcPr>
          <w:p w14:paraId="36338E10" w14:textId="77777777" w:rsidR="00292524" w:rsidRPr="00106E6B" w:rsidRDefault="00292524" w:rsidP="006A1067">
            <w:pPr>
              <w:pStyle w:val="TAC"/>
              <w:rPr>
                <w:rFonts w:eastAsia="宋体"/>
                <w:lang w:val="en-US" w:eastAsia="zh-CN" w:bidi="ar"/>
              </w:rPr>
            </w:pPr>
            <w:r>
              <w:rPr>
                <w:rFonts w:cs="Arial"/>
                <w:szCs w:val="18"/>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72DDC94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417FEEAE"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0CFEA14" w14:textId="77777777" w:rsidTr="00FA1AF0">
        <w:trPr>
          <w:trHeight w:val="29"/>
        </w:trPr>
        <w:tc>
          <w:tcPr>
            <w:tcW w:w="1843" w:type="dxa"/>
            <w:tcBorders>
              <w:top w:val="nil"/>
              <w:left w:val="single" w:sz="4" w:space="0" w:color="auto"/>
              <w:bottom w:val="nil"/>
              <w:right w:val="single" w:sz="4" w:space="0" w:color="auto"/>
            </w:tcBorders>
          </w:tcPr>
          <w:p w14:paraId="2FE50E4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161870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5869541" w14:textId="77777777" w:rsidR="00292524" w:rsidRPr="00106E6B" w:rsidRDefault="00292524" w:rsidP="006A1067">
            <w:pPr>
              <w:pStyle w:val="TAC"/>
              <w:rPr>
                <w:rFonts w:eastAsia="宋体"/>
                <w:lang w:val="en-US" w:eastAsia="zh-CN" w:bidi="ar"/>
              </w:rPr>
            </w:pPr>
            <w:r>
              <w:rPr>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67189370"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n48B_BCS1</w:t>
            </w:r>
          </w:p>
        </w:tc>
        <w:tc>
          <w:tcPr>
            <w:tcW w:w="1712" w:type="dxa"/>
            <w:tcBorders>
              <w:top w:val="nil"/>
              <w:left w:val="single" w:sz="4" w:space="0" w:color="auto"/>
              <w:bottom w:val="nil"/>
              <w:right w:val="single" w:sz="4" w:space="0" w:color="auto"/>
            </w:tcBorders>
          </w:tcPr>
          <w:p w14:paraId="34DD1734" w14:textId="77777777" w:rsidR="00292524" w:rsidRPr="00106E6B" w:rsidRDefault="00292524" w:rsidP="006A1067">
            <w:pPr>
              <w:pStyle w:val="TAC"/>
              <w:rPr>
                <w:rFonts w:eastAsia="宋体"/>
                <w:lang w:val="en-US" w:eastAsia="zh-CN" w:bidi="ar"/>
              </w:rPr>
            </w:pPr>
          </w:p>
        </w:tc>
      </w:tr>
      <w:tr w:rsidR="00292524" w:rsidRPr="00106E6B" w14:paraId="4DA504F2" w14:textId="77777777" w:rsidTr="00FA1AF0">
        <w:trPr>
          <w:trHeight w:val="29"/>
        </w:trPr>
        <w:tc>
          <w:tcPr>
            <w:tcW w:w="1843" w:type="dxa"/>
            <w:tcBorders>
              <w:top w:val="nil"/>
              <w:left w:val="single" w:sz="4" w:space="0" w:color="auto"/>
              <w:bottom w:val="nil"/>
              <w:right w:val="single" w:sz="4" w:space="0" w:color="auto"/>
            </w:tcBorders>
          </w:tcPr>
          <w:p w14:paraId="6353BFF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EF8DB4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C01C7A7" w14:textId="77777777" w:rsidR="00292524" w:rsidRPr="00106E6B" w:rsidRDefault="00292524" w:rsidP="006A1067">
            <w:pPr>
              <w:pStyle w:val="TAC"/>
              <w:rPr>
                <w:rFonts w:eastAsia="宋体"/>
                <w:lang w:val="en-US" w:eastAsia="zh-CN" w:bidi="ar"/>
              </w:rPr>
            </w:pPr>
            <w:r>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7B5531B9"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E61812B" w14:textId="77777777" w:rsidR="00292524" w:rsidRPr="00106E6B" w:rsidRDefault="00292524" w:rsidP="006A1067">
            <w:pPr>
              <w:pStyle w:val="TAC"/>
              <w:rPr>
                <w:rFonts w:eastAsia="宋体"/>
                <w:lang w:val="en-US" w:eastAsia="zh-CN" w:bidi="ar"/>
              </w:rPr>
            </w:pPr>
          </w:p>
        </w:tc>
      </w:tr>
      <w:tr w:rsidR="00292524" w:rsidRPr="00106E6B" w14:paraId="1AB6128F" w14:textId="77777777" w:rsidTr="00FA1AF0">
        <w:trPr>
          <w:trHeight w:val="29"/>
        </w:trPr>
        <w:tc>
          <w:tcPr>
            <w:tcW w:w="1843" w:type="dxa"/>
            <w:tcBorders>
              <w:top w:val="nil"/>
              <w:left w:val="single" w:sz="4" w:space="0" w:color="auto"/>
              <w:bottom w:val="nil"/>
              <w:right w:val="single" w:sz="4" w:space="0" w:color="auto"/>
            </w:tcBorders>
          </w:tcPr>
          <w:p w14:paraId="4EBB85D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B0A5F5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7F8B5CC" w14:textId="77777777" w:rsidR="00292524" w:rsidRPr="00106E6B" w:rsidRDefault="00292524" w:rsidP="006A1067">
            <w:pPr>
              <w:pStyle w:val="TAC"/>
              <w:rPr>
                <w:rFonts w:eastAsia="宋体"/>
                <w:lang w:val="en-US" w:eastAsia="zh-CN" w:bidi="ar"/>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0B630C22"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71D53097" w14:textId="77777777" w:rsidR="00292524" w:rsidRPr="00106E6B" w:rsidRDefault="00292524" w:rsidP="006A1067">
            <w:pPr>
              <w:pStyle w:val="TAC"/>
              <w:rPr>
                <w:rFonts w:eastAsia="宋体"/>
                <w:lang w:val="en-US" w:eastAsia="zh-CN" w:bidi="ar"/>
              </w:rPr>
            </w:pPr>
          </w:p>
        </w:tc>
      </w:tr>
      <w:tr w:rsidR="00292524" w:rsidRPr="00106E6B" w14:paraId="1F8EBCF2" w14:textId="77777777" w:rsidTr="00FA1AF0">
        <w:trPr>
          <w:trHeight w:val="29"/>
        </w:trPr>
        <w:tc>
          <w:tcPr>
            <w:tcW w:w="1843" w:type="dxa"/>
            <w:tcBorders>
              <w:top w:val="nil"/>
              <w:left w:val="single" w:sz="4" w:space="0" w:color="auto"/>
              <w:bottom w:val="nil"/>
              <w:right w:val="single" w:sz="4" w:space="0" w:color="auto"/>
            </w:tcBorders>
          </w:tcPr>
          <w:p w14:paraId="55F2BB9C"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5C142A55" w14:textId="77777777" w:rsidR="00292524" w:rsidRPr="008445E3" w:rsidRDefault="00292524" w:rsidP="006A1067">
            <w:pPr>
              <w:pStyle w:val="TAC"/>
              <w:rPr>
                <w:b/>
                <w:lang w:eastAsia="zh-CN"/>
              </w:rPr>
            </w:pPr>
            <w:r w:rsidRPr="008445E3">
              <w:rPr>
                <w:lang w:eastAsia="zh-CN"/>
              </w:rPr>
              <w:t>CA_n5A-n48A</w:t>
            </w:r>
          </w:p>
          <w:p w14:paraId="0CA8F6D8" w14:textId="77777777" w:rsidR="00292524" w:rsidRPr="008445E3" w:rsidRDefault="00292524" w:rsidP="006A1067">
            <w:pPr>
              <w:pStyle w:val="TAC"/>
              <w:rPr>
                <w:b/>
                <w:lang w:eastAsia="zh-CN"/>
              </w:rPr>
            </w:pPr>
            <w:r w:rsidRPr="008445E3">
              <w:rPr>
                <w:lang w:eastAsia="zh-CN"/>
              </w:rPr>
              <w:t>CA_n5A-n66A</w:t>
            </w:r>
          </w:p>
          <w:p w14:paraId="49126887" w14:textId="77777777" w:rsidR="00292524" w:rsidRPr="008445E3" w:rsidRDefault="00292524" w:rsidP="006A1067">
            <w:pPr>
              <w:pStyle w:val="TAC"/>
              <w:rPr>
                <w:b/>
                <w:lang w:eastAsia="zh-CN"/>
              </w:rPr>
            </w:pPr>
            <w:r w:rsidRPr="008445E3">
              <w:rPr>
                <w:lang w:eastAsia="zh-CN"/>
              </w:rPr>
              <w:t>CA_n5A-n77A</w:t>
            </w:r>
          </w:p>
          <w:p w14:paraId="6240D563" w14:textId="77777777" w:rsidR="00292524" w:rsidRPr="008445E3" w:rsidRDefault="00292524" w:rsidP="006A1067">
            <w:pPr>
              <w:pStyle w:val="TAC"/>
              <w:rPr>
                <w:b/>
                <w:lang w:eastAsia="zh-CN"/>
              </w:rPr>
            </w:pPr>
            <w:r w:rsidRPr="008445E3">
              <w:rPr>
                <w:lang w:eastAsia="zh-CN"/>
              </w:rPr>
              <w:t>CA_n48A-n66A</w:t>
            </w:r>
          </w:p>
          <w:p w14:paraId="6C4728B4" w14:textId="77777777" w:rsidR="00292524" w:rsidRPr="00106E6B" w:rsidRDefault="00292524" w:rsidP="006A1067">
            <w:pPr>
              <w:pStyle w:val="TAC"/>
              <w:rPr>
                <w:rFonts w:eastAsia="宋体"/>
                <w:lang w:val="en-US" w:eastAsia="zh-CN" w:bidi="ar"/>
              </w:rPr>
            </w:pPr>
            <w:r w:rsidRPr="008445E3">
              <w:rPr>
                <w:lang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00F17742" w14:textId="77777777" w:rsidR="00292524" w:rsidRPr="00106E6B" w:rsidRDefault="00292524" w:rsidP="006A1067">
            <w:pPr>
              <w:pStyle w:val="TAC"/>
              <w:rPr>
                <w:rFonts w:eastAsia="宋体"/>
                <w:lang w:val="en-US" w:eastAsia="zh-CN" w:bidi="ar"/>
              </w:rPr>
            </w:pPr>
            <w:r w:rsidRPr="008445E3">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4A78C7D0"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1696502E"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77CC5FB7" w14:textId="77777777" w:rsidTr="00FA1AF0">
        <w:trPr>
          <w:trHeight w:val="29"/>
        </w:trPr>
        <w:tc>
          <w:tcPr>
            <w:tcW w:w="1843" w:type="dxa"/>
            <w:tcBorders>
              <w:top w:val="nil"/>
              <w:left w:val="single" w:sz="4" w:space="0" w:color="auto"/>
              <w:bottom w:val="nil"/>
              <w:right w:val="single" w:sz="4" w:space="0" w:color="auto"/>
            </w:tcBorders>
          </w:tcPr>
          <w:p w14:paraId="41F3474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D029E4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587ECCB4" w14:textId="77777777" w:rsidR="00292524" w:rsidRPr="00106E6B" w:rsidRDefault="00292524" w:rsidP="006A1067">
            <w:pPr>
              <w:pStyle w:val="TAC"/>
              <w:rPr>
                <w:rFonts w:eastAsia="宋体"/>
                <w:lang w:val="en-US" w:eastAsia="zh-CN" w:bidi="ar"/>
              </w:rPr>
            </w:pPr>
            <w:r w:rsidRPr="008445E3">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137FF71A"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n48B_BCS0</w:t>
            </w:r>
          </w:p>
        </w:tc>
        <w:tc>
          <w:tcPr>
            <w:tcW w:w="1712" w:type="dxa"/>
            <w:tcBorders>
              <w:top w:val="nil"/>
              <w:left w:val="single" w:sz="4" w:space="0" w:color="auto"/>
              <w:bottom w:val="nil"/>
              <w:right w:val="single" w:sz="4" w:space="0" w:color="auto"/>
            </w:tcBorders>
          </w:tcPr>
          <w:p w14:paraId="2F374E87" w14:textId="77777777" w:rsidR="00292524" w:rsidRPr="00106E6B" w:rsidRDefault="00292524" w:rsidP="006A1067">
            <w:pPr>
              <w:pStyle w:val="TAC"/>
              <w:rPr>
                <w:rFonts w:eastAsia="宋体"/>
                <w:lang w:val="en-US" w:eastAsia="zh-CN" w:bidi="ar"/>
              </w:rPr>
            </w:pPr>
          </w:p>
        </w:tc>
      </w:tr>
      <w:tr w:rsidR="00292524" w:rsidRPr="00106E6B" w14:paraId="7BE468DF" w14:textId="77777777" w:rsidTr="00FA1AF0">
        <w:trPr>
          <w:trHeight w:val="29"/>
        </w:trPr>
        <w:tc>
          <w:tcPr>
            <w:tcW w:w="1843" w:type="dxa"/>
            <w:tcBorders>
              <w:top w:val="nil"/>
              <w:left w:val="single" w:sz="4" w:space="0" w:color="auto"/>
              <w:bottom w:val="nil"/>
              <w:right w:val="single" w:sz="4" w:space="0" w:color="auto"/>
            </w:tcBorders>
          </w:tcPr>
          <w:p w14:paraId="7680E50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9DFB0A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58A13C0" w14:textId="77777777" w:rsidR="00292524" w:rsidRPr="00106E6B" w:rsidRDefault="00292524" w:rsidP="006A1067">
            <w:pPr>
              <w:pStyle w:val="TAC"/>
              <w:rPr>
                <w:rFonts w:eastAsia="宋体"/>
                <w:lang w:val="en-US" w:eastAsia="zh-CN" w:bidi="ar"/>
              </w:rPr>
            </w:pPr>
            <w:r w:rsidRPr="008445E3">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3D246EF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39C2A944" w14:textId="77777777" w:rsidR="00292524" w:rsidRPr="00106E6B" w:rsidRDefault="00292524" w:rsidP="006A1067">
            <w:pPr>
              <w:pStyle w:val="TAC"/>
              <w:rPr>
                <w:rFonts w:eastAsia="宋体"/>
                <w:lang w:val="en-US" w:eastAsia="zh-CN" w:bidi="ar"/>
              </w:rPr>
            </w:pPr>
          </w:p>
        </w:tc>
      </w:tr>
      <w:tr w:rsidR="00292524" w:rsidRPr="00106E6B" w14:paraId="5363E671" w14:textId="77777777" w:rsidTr="00FA1AF0">
        <w:trPr>
          <w:trHeight w:val="29"/>
        </w:trPr>
        <w:tc>
          <w:tcPr>
            <w:tcW w:w="1843" w:type="dxa"/>
            <w:tcBorders>
              <w:top w:val="nil"/>
              <w:left w:val="single" w:sz="4" w:space="0" w:color="auto"/>
              <w:bottom w:val="nil"/>
              <w:right w:val="single" w:sz="4" w:space="0" w:color="auto"/>
            </w:tcBorders>
          </w:tcPr>
          <w:p w14:paraId="049824A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BC3EFD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6D3FF25" w14:textId="77777777" w:rsidR="00292524" w:rsidRPr="00106E6B" w:rsidRDefault="00292524" w:rsidP="006A1067">
            <w:pPr>
              <w:pStyle w:val="TAC"/>
              <w:rPr>
                <w:rFonts w:eastAsia="宋体"/>
                <w:lang w:val="en-US" w:eastAsia="zh-CN" w:bidi="ar"/>
              </w:rPr>
            </w:pPr>
            <w:r w:rsidRPr="008445E3">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0DEFD63B"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44FA5A38" w14:textId="77777777" w:rsidR="00292524" w:rsidRPr="00106E6B" w:rsidRDefault="00292524" w:rsidP="006A1067">
            <w:pPr>
              <w:pStyle w:val="TAC"/>
              <w:rPr>
                <w:rFonts w:eastAsia="宋体"/>
                <w:lang w:val="en-US" w:eastAsia="zh-CN" w:bidi="ar"/>
              </w:rPr>
            </w:pPr>
          </w:p>
        </w:tc>
      </w:tr>
      <w:tr w:rsidR="00292524" w14:paraId="3F9D18C2" w14:textId="77777777" w:rsidTr="00FA1AF0">
        <w:trPr>
          <w:trHeight w:val="29"/>
        </w:trPr>
        <w:tc>
          <w:tcPr>
            <w:tcW w:w="1843" w:type="dxa"/>
            <w:tcBorders>
              <w:top w:val="nil"/>
              <w:left w:val="single" w:sz="4" w:space="0" w:color="auto"/>
              <w:bottom w:val="nil"/>
              <w:right w:val="single" w:sz="4" w:space="0" w:color="auto"/>
            </w:tcBorders>
          </w:tcPr>
          <w:p w14:paraId="3A8C5D8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5EE0EF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8C1EA2A" w14:textId="77777777" w:rsidR="00292524" w:rsidRPr="00106E6B" w:rsidRDefault="00292524" w:rsidP="006A1067">
            <w:pPr>
              <w:pStyle w:val="TAC"/>
              <w:rPr>
                <w:rFonts w:eastAsia="宋体"/>
                <w:lang w:val="en-US" w:eastAsia="zh-CN" w:bidi="ar"/>
              </w:rPr>
            </w:pPr>
            <w:r w:rsidRPr="008445E3">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1240F01A"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single" w:sz="4" w:space="0" w:color="auto"/>
              <w:left w:val="single" w:sz="4" w:space="0" w:color="auto"/>
              <w:bottom w:val="nil"/>
              <w:right w:val="single" w:sz="4" w:space="0" w:color="auto"/>
            </w:tcBorders>
          </w:tcPr>
          <w:p w14:paraId="6047DAAD" w14:textId="77777777" w:rsidR="00292524" w:rsidRDefault="00292524" w:rsidP="006A1067">
            <w:pPr>
              <w:pStyle w:val="TAC"/>
              <w:rPr>
                <w:rFonts w:eastAsia="宋体"/>
                <w:lang w:val="en-US" w:eastAsia="zh-CN" w:bidi="ar"/>
              </w:rPr>
            </w:pPr>
            <w:r>
              <w:rPr>
                <w:rFonts w:eastAsia="宋体"/>
                <w:lang w:val="en-US" w:eastAsia="zh-CN" w:bidi="ar"/>
              </w:rPr>
              <w:t>2</w:t>
            </w:r>
          </w:p>
        </w:tc>
      </w:tr>
      <w:tr w:rsidR="00292524" w14:paraId="265A736A" w14:textId="77777777" w:rsidTr="00FA1AF0">
        <w:trPr>
          <w:trHeight w:val="29"/>
        </w:trPr>
        <w:tc>
          <w:tcPr>
            <w:tcW w:w="1843" w:type="dxa"/>
            <w:tcBorders>
              <w:top w:val="nil"/>
              <w:left w:val="single" w:sz="4" w:space="0" w:color="auto"/>
              <w:bottom w:val="nil"/>
              <w:right w:val="single" w:sz="4" w:space="0" w:color="auto"/>
            </w:tcBorders>
          </w:tcPr>
          <w:p w14:paraId="08CB924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4B6C84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32DADD2" w14:textId="77777777" w:rsidR="00292524" w:rsidRPr="00106E6B" w:rsidRDefault="00292524" w:rsidP="006A1067">
            <w:pPr>
              <w:pStyle w:val="TAC"/>
              <w:rPr>
                <w:rFonts w:eastAsia="宋体"/>
                <w:lang w:val="en-US" w:eastAsia="zh-CN" w:bidi="ar"/>
              </w:rPr>
            </w:pPr>
            <w:r w:rsidRPr="008445E3">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3A723851"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n48B_BCS1</w:t>
            </w:r>
          </w:p>
        </w:tc>
        <w:tc>
          <w:tcPr>
            <w:tcW w:w="1712" w:type="dxa"/>
            <w:tcBorders>
              <w:top w:val="nil"/>
              <w:left w:val="single" w:sz="4" w:space="0" w:color="auto"/>
              <w:bottom w:val="nil"/>
              <w:right w:val="single" w:sz="4" w:space="0" w:color="auto"/>
            </w:tcBorders>
          </w:tcPr>
          <w:p w14:paraId="4AE74BF9" w14:textId="77777777" w:rsidR="00292524" w:rsidRDefault="00292524" w:rsidP="006A1067">
            <w:pPr>
              <w:pStyle w:val="TAC"/>
              <w:rPr>
                <w:rFonts w:eastAsia="宋体"/>
                <w:lang w:val="en-US" w:eastAsia="zh-CN" w:bidi="ar"/>
              </w:rPr>
            </w:pPr>
          </w:p>
        </w:tc>
      </w:tr>
      <w:tr w:rsidR="00292524" w14:paraId="0CA26586" w14:textId="77777777" w:rsidTr="00FA1AF0">
        <w:trPr>
          <w:trHeight w:val="29"/>
        </w:trPr>
        <w:tc>
          <w:tcPr>
            <w:tcW w:w="1843" w:type="dxa"/>
            <w:tcBorders>
              <w:top w:val="nil"/>
              <w:left w:val="single" w:sz="4" w:space="0" w:color="auto"/>
              <w:bottom w:val="nil"/>
              <w:right w:val="single" w:sz="4" w:space="0" w:color="auto"/>
            </w:tcBorders>
          </w:tcPr>
          <w:p w14:paraId="770A68D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5642CC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4F16F575" w14:textId="77777777" w:rsidR="00292524" w:rsidRPr="00106E6B" w:rsidRDefault="00292524" w:rsidP="006A1067">
            <w:pPr>
              <w:pStyle w:val="TAC"/>
              <w:rPr>
                <w:rFonts w:eastAsia="宋体"/>
                <w:lang w:val="en-US" w:eastAsia="zh-CN" w:bidi="ar"/>
              </w:rPr>
            </w:pPr>
            <w:r w:rsidRPr="008445E3">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3ED36C8F"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4FF888BC" w14:textId="77777777" w:rsidR="00292524" w:rsidRDefault="00292524" w:rsidP="006A1067">
            <w:pPr>
              <w:pStyle w:val="TAC"/>
              <w:rPr>
                <w:rFonts w:eastAsia="宋体"/>
                <w:lang w:val="en-US" w:eastAsia="zh-CN" w:bidi="ar"/>
              </w:rPr>
            </w:pPr>
          </w:p>
        </w:tc>
      </w:tr>
      <w:tr w:rsidR="00292524" w14:paraId="215231BD" w14:textId="77777777" w:rsidTr="00FA1AF0">
        <w:trPr>
          <w:trHeight w:val="29"/>
        </w:trPr>
        <w:tc>
          <w:tcPr>
            <w:tcW w:w="1843" w:type="dxa"/>
            <w:tcBorders>
              <w:top w:val="nil"/>
              <w:left w:val="single" w:sz="4" w:space="0" w:color="auto"/>
              <w:bottom w:val="nil"/>
              <w:right w:val="single" w:sz="4" w:space="0" w:color="auto"/>
            </w:tcBorders>
          </w:tcPr>
          <w:p w14:paraId="4D1D754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E284BE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6AF5B2F7" w14:textId="77777777" w:rsidR="00292524" w:rsidRPr="00106E6B" w:rsidRDefault="00292524" w:rsidP="006A1067">
            <w:pPr>
              <w:pStyle w:val="TAC"/>
              <w:rPr>
                <w:rFonts w:eastAsia="宋体"/>
                <w:lang w:val="en-US" w:eastAsia="zh-CN" w:bidi="ar"/>
              </w:rPr>
            </w:pPr>
            <w:r w:rsidRPr="008445E3">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6EDF8EE9"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17A711D" w14:textId="77777777" w:rsidR="00292524" w:rsidRDefault="00292524" w:rsidP="006A1067">
            <w:pPr>
              <w:pStyle w:val="TAC"/>
              <w:rPr>
                <w:rFonts w:eastAsia="宋体"/>
                <w:lang w:val="en-US" w:eastAsia="zh-CN" w:bidi="ar"/>
              </w:rPr>
            </w:pPr>
          </w:p>
        </w:tc>
      </w:tr>
      <w:tr w:rsidR="00292524" w:rsidRPr="00106E6B" w14:paraId="0905704B" w14:textId="77777777" w:rsidTr="00FA1AF0">
        <w:trPr>
          <w:trHeight w:val="29"/>
        </w:trPr>
        <w:tc>
          <w:tcPr>
            <w:tcW w:w="1843" w:type="dxa"/>
            <w:tcBorders>
              <w:top w:val="nil"/>
              <w:left w:val="single" w:sz="4" w:space="0" w:color="auto"/>
              <w:bottom w:val="nil"/>
              <w:right w:val="single" w:sz="4" w:space="0" w:color="auto"/>
            </w:tcBorders>
          </w:tcPr>
          <w:p w14:paraId="694AEF1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AC2E72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222A7393" w14:textId="77777777" w:rsidR="00292524" w:rsidRPr="00106E6B" w:rsidRDefault="00292524" w:rsidP="006A1067">
            <w:pPr>
              <w:pStyle w:val="TAC"/>
              <w:rPr>
                <w:rFonts w:eastAsia="宋体"/>
                <w:lang w:val="en-US" w:eastAsia="zh-CN" w:bidi="ar"/>
              </w:rPr>
            </w:pPr>
            <w:r w:rsidRPr="008445E3">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51A08F11"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single" w:sz="4" w:space="0" w:color="auto"/>
              <w:left w:val="single" w:sz="4" w:space="0" w:color="auto"/>
              <w:bottom w:val="nil"/>
              <w:right w:val="single" w:sz="4" w:space="0" w:color="auto"/>
            </w:tcBorders>
          </w:tcPr>
          <w:p w14:paraId="179D4FA7" w14:textId="77777777" w:rsidR="00292524" w:rsidRPr="00106E6B" w:rsidRDefault="00292524" w:rsidP="006A1067">
            <w:pPr>
              <w:pStyle w:val="TAC"/>
              <w:rPr>
                <w:rFonts w:eastAsia="宋体"/>
                <w:lang w:val="en-US" w:eastAsia="zh-CN" w:bidi="ar"/>
              </w:rPr>
            </w:pPr>
            <w:r>
              <w:rPr>
                <w:rFonts w:eastAsia="宋体"/>
                <w:lang w:val="en-US" w:eastAsia="zh-CN" w:bidi="ar"/>
              </w:rPr>
              <w:t>3</w:t>
            </w:r>
          </w:p>
        </w:tc>
      </w:tr>
      <w:tr w:rsidR="00292524" w:rsidRPr="00106E6B" w14:paraId="57AC274A" w14:textId="77777777" w:rsidTr="00FA1AF0">
        <w:trPr>
          <w:trHeight w:val="29"/>
        </w:trPr>
        <w:tc>
          <w:tcPr>
            <w:tcW w:w="1843" w:type="dxa"/>
            <w:tcBorders>
              <w:top w:val="nil"/>
              <w:left w:val="single" w:sz="4" w:space="0" w:color="auto"/>
              <w:bottom w:val="nil"/>
              <w:right w:val="single" w:sz="4" w:space="0" w:color="auto"/>
            </w:tcBorders>
          </w:tcPr>
          <w:p w14:paraId="30B1B0A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BD3EF5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7C916DD6" w14:textId="77777777" w:rsidR="00292524" w:rsidRPr="00106E6B" w:rsidRDefault="00292524" w:rsidP="006A1067">
            <w:pPr>
              <w:pStyle w:val="TAC"/>
              <w:rPr>
                <w:rFonts w:eastAsia="宋体"/>
                <w:lang w:val="en-US" w:eastAsia="zh-CN" w:bidi="ar"/>
              </w:rPr>
            </w:pPr>
            <w:r w:rsidRPr="008445E3">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722FA266" w14:textId="77777777" w:rsidR="00292524" w:rsidRPr="001E32DC" w:rsidRDefault="00292524" w:rsidP="006A1067">
            <w:pPr>
              <w:pStyle w:val="TAC"/>
              <w:rPr>
                <w:rFonts w:eastAsia="宋体"/>
                <w:lang w:val="en-US" w:eastAsia="zh-CN" w:bidi="ar"/>
              </w:rPr>
            </w:pPr>
            <w:r>
              <w:rPr>
                <w:rFonts w:eastAsia="宋体"/>
                <w:lang w:eastAsia="zh-CN"/>
              </w:rPr>
              <w:t>CA_</w:t>
            </w:r>
            <w:r>
              <w:rPr>
                <w:lang w:eastAsia="zh-CN"/>
              </w:rPr>
              <w:t>n48B_BCS2</w:t>
            </w:r>
          </w:p>
        </w:tc>
        <w:tc>
          <w:tcPr>
            <w:tcW w:w="1712" w:type="dxa"/>
            <w:tcBorders>
              <w:top w:val="nil"/>
              <w:left w:val="single" w:sz="4" w:space="0" w:color="auto"/>
              <w:bottom w:val="nil"/>
              <w:right w:val="single" w:sz="4" w:space="0" w:color="auto"/>
            </w:tcBorders>
          </w:tcPr>
          <w:p w14:paraId="28762668" w14:textId="77777777" w:rsidR="00292524" w:rsidRPr="00106E6B" w:rsidRDefault="00292524" w:rsidP="006A1067">
            <w:pPr>
              <w:pStyle w:val="TAC"/>
              <w:rPr>
                <w:rFonts w:eastAsia="宋体"/>
                <w:lang w:val="en-US" w:eastAsia="zh-CN" w:bidi="ar"/>
              </w:rPr>
            </w:pPr>
          </w:p>
        </w:tc>
      </w:tr>
      <w:tr w:rsidR="00292524" w:rsidRPr="00106E6B" w14:paraId="4FD1BDF3" w14:textId="77777777" w:rsidTr="00FA1AF0">
        <w:trPr>
          <w:trHeight w:val="29"/>
        </w:trPr>
        <w:tc>
          <w:tcPr>
            <w:tcW w:w="1843" w:type="dxa"/>
            <w:tcBorders>
              <w:top w:val="nil"/>
              <w:left w:val="single" w:sz="4" w:space="0" w:color="auto"/>
              <w:bottom w:val="nil"/>
              <w:right w:val="single" w:sz="4" w:space="0" w:color="auto"/>
            </w:tcBorders>
          </w:tcPr>
          <w:p w14:paraId="026C34F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C390E4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3E64B4A" w14:textId="77777777" w:rsidR="00292524" w:rsidRPr="00106E6B" w:rsidRDefault="00292524" w:rsidP="006A1067">
            <w:pPr>
              <w:pStyle w:val="TAC"/>
              <w:rPr>
                <w:rFonts w:eastAsia="宋体"/>
                <w:lang w:val="en-US" w:eastAsia="zh-CN" w:bidi="ar"/>
              </w:rPr>
            </w:pPr>
            <w:r w:rsidRPr="008445E3">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34E2F98A"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28BFF67" w14:textId="77777777" w:rsidR="00292524" w:rsidRPr="00106E6B" w:rsidRDefault="00292524" w:rsidP="006A1067">
            <w:pPr>
              <w:pStyle w:val="TAC"/>
              <w:rPr>
                <w:rFonts w:eastAsia="宋体"/>
                <w:lang w:val="en-US" w:eastAsia="zh-CN" w:bidi="ar"/>
              </w:rPr>
            </w:pPr>
          </w:p>
        </w:tc>
      </w:tr>
      <w:tr w:rsidR="00292524" w:rsidRPr="00106E6B" w14:paraId="305D2185" w14:textId="77777777" w:rsidTr="00FA1AF0">
        <w:trPr>
          <w:trHeight w:val="29"/>
        </w:trPr>
        <w:tc>
          <w:tcPr>
            <w:tcW w:w="1843" w:type="dxa"/>
            <w:tcBorders>
              <w:top w:val="nil"/>
              <w:left w:val="single" w:sz="4" w:space="0" w:color="auto"/>
              <w:bottom w:val="single" w:sz="4" w:space="0" w:color="auto"/>
              <w:right w:val="single" w:sz="4" w:space="0" w:color="auto"/>
            </w:tcBorders>
          </w:tcPr>
          <w:p w14:paraId="3C71019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6563D4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457943E0" w14:textId="77777777" w:rsidR="00292524" w:rsidRPr="00106E6B" w:rsidRDefault="00292524" w:rsidP="006A1067">
            <w:pPr>
              <w:pStyle w:val="TAC"/>
              <w:rPr>
                <w:rFonts w:eastAsia="宋体"/>
                <w:lang w:val="en-US" w:eastAsia="zh-CN" w:bidi="ar"/>
              </w:rPr>
            </w:pPr>
            <w:r w:rsidRPr="008445E3">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582DD0F9"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70B6D02C" w14:textId="77777777" w:rsidR="00292524" w:rsidRPr="00106E6B" w:rsidRDefault="00292524" w:rsidP="006A1067">
            <w:pPr>
              <w:pStyle w:val="TAC"/>
              <w:rPr>
                <w:rFonts w:eastAsia="宋体"/>
                <w:lang w:val="en-US" w:eastAsia="zh-CN" w:bidi="ar"/>
              </w:rPr>
            </w:pPr>
          </w:p>
        </w:tc>
      </w:tr>
      <w:tr w:rsidR="00292524" w:rsidRPr="00106E6B" w14:paraId="03B14D7C" w14:textId="77777777" w:rsidTr="00FA1AF0">
        <w:trPr>
          <w:trHeight w:val="29"/>
        </w:trPr>
        <w:tc>
          <w:tcPr>
            <w:tcW w:w="1843" w:type="dxa"/>
            <w:tcBorders>
              <w:top w:val="single" w:sz="4" w:space="0" w:color="auto"/>
              <w:left w:val="single" w:sz="4" w:space="0" w:color="auto"/>
              <w:bottom w:val="nil"/>
              <w:right w:val="single" w:sz="4" w:space="0" w:color="auto"/>
            </w:tcBorders>
          </w:tcPr>
          <w:p w14:paraId="7FDBB6C4" w14:textId="77777777" w:rsidR="00292524" w:rsidRPr="00106E6B" w:rsidRDefault="00292524" w:rsidP="006A1067">
            <w:pPr>
              <w:pStyle w:val="TAC"/>
              <w:rPr>
                <w:rFonts w:eastAsia="宋体"/>
                <w:lang w:val="en-US" w:eastAsia="zh-CN" w:bidi="ar"/>
              </w:rPr>
            </w:pPr>
            <w:r>
              <w:rPr>
                <w:lang w:eastAsia="zh-CN"/>
              </w:rPr>
              <w:t>CA_n5A-n48(2A)-n66A-n77A</w:t>
            </w:r>
          </w:p>
        </w:tc>
        <w:tc>
          <w:tcPr>
            <w:tcW w:w="1886" w:type="dxa"/>
            <w:tcBorders>
              <w:top w:val="single" w:sz="4" w:space="0" w:color="auto"/>
              <w:left w:val="single" w:sz="4" w:space="0" w:color="auto"/>
              <w:bottom w:val="nil"/>
              <w:right w:val="single" w:sz="4" w:space="0" w:color="auto"/>
            </w:tcBorders>
          </w:tcPr>
          <w:p w14:paraId="2AFF7A09" w14:textId="77777777" w:rsidR="00292524" w:rsidRPr="00106E6B" w:rsidRDefault="00292524" w:rsidP="006A1067">
            <w:pPr>
              <w:pStyle w:val="TAC"/>
              <w:rPr>
                <w:rFonts w:eastAsia="宋体"/>
                <w:lang w:val="en-US" w:eastAsia="zh-CN" w:bidi="ar"/>
              </w:rPr>
            </w:pPr>
            <w:r>
              <w:rPr>
                <w:lang w:eastAsia="zh-CN"/>
              </w:rPr>
              <w:t>-</w:t>
            </w:r>
          </w:p>
        </w:tc>
        <w:tc>
          <w:tcPr>
            <w:tcW w:w="976" w:type="dxa"/>
            <w:tcBorders>
              <w:top w:val="single" w:sz="4" w:space="0" w:color="auto"/>
              <w:left w:val="single" w:sz="4" w:space="0" w:color="auto"/>
              <w:bottom w:val="single" w:sz="4" w:space="0" w:color="auto"/>
              <w:right w:val="single" w:sz="4" w:space="0" w:color="auto"/>
            </w:tcBorders>
          </w:tcPr>
          <w:p w14:paraId="25F9766D" w14:textId="77777777" w:rsidR="00292524" w:rsidRPr="00106E6B" w:rsidRDefault="00292524" w:rsidP="006A1067">
            <w:pPr>
              <w:pStyle w:val="TAC"/>
              <w:rPr>
                <w:rFonts w:eastAsia="宋体"/>
                <w:lang w:val="en-US" w:eastAsia="zh-CN" w:bidi="ar"/>
              </w:rPr>
            </w:pPr>
            <w:r>
              <w:rPr>
                <w:rFonts w:cs="Arial"/>
                <w:szCs w:val="18"/>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6E40EE30"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single" w:sz="4" w:space="0" w:color="auto"/>
              <w:left w:val="single" w:sz="4" w:space="0" w:color="auto"/>
              <w:bottom w:val="nil"/>
              <w:right w:val="single" w:sz="4" w:space="0" w:color="auto"/>
            </w:tcBorders>
          </w:tcPr>
          <w:p w14:paraId="4BFEA94A"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FFD2653" w14:textId="77777777" w:rsidTr="00FA1AF0">
        <w:trPr>
          <w:trHeight w:val="29"/>
        </w:trPr>
        <w:tc>
          <w:tcPr>
            <w:tcW w:w="1843" w:type="dxa"/>
            <w:tcBorders>
              <w:top w:val="nil"/>
              <w:left w:val="single" w:sz="4" w:space="0" w:color="auto"/>
              <w:bottom w:val="nil"/>
              <w:right w:val="single" w:sz="4" w:space="0" w:color="auto"/>
            </w:tcBorders>
          </w:tcPr>
          <w:p w14:paraId="43F63A1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81FF02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C4CF9E8" w14:textId="77777777" w:rsidR="00292524" w:rsidRPr="00106E6B" w:rsidRDefault="00292524" w:rsidP="006A1067">
            <w:pPr>
              <w:pStyle w:val="TAC"/>
              <w:rPr>
                <w:rFonts w:eastAsia="宋体"/>
                <w:lang w:val="en-US" w:eastAsia="zh-CN" w:bidi="ar"/>
              </w:rPr>
            </w:pPr>
            <w:r>
              <w:rPr>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101C2F26"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n48(2A)_BCS1</w:t>
            </w:r>
          </w:p>
        </w:tc>
        <w:tc>
          <w:tcPr>
            <w:tcW w:w="1712" w:type="dxa"/>
            <w:tcBorders>
              <w:top w:val="nil"/>
              <w:left w:val="single" w:sz="4" w:space="0" w:color="auto"/>
              <w:bottom w:val="nil"/>
              <w:right w:val="single" w:sz="4" w:space="0" w:color="auto"/>
            </w:tcBorders>
          </w:tcPr>
          <w:p w14:paraId="24496D91" w14:textId="77777777" w:rsidR="00292524" w:rsidRPr="00106E6B" w:rsidRDefault="00292524" w:rsidP="006A1067">
            <w:pPr>
              <w:pStyle w:val="TAC"/>
              <w:rPr>
                <w:rFonts w:eastAsia="宋体"/>
                <w:lang w:val="en-US" w:eastAsia="zh-CN" w:bidi="ar"/>
              </w:rPr>
            </w:pPr>
          </w:p>
        </w:tc>
      </w:tr>
      <w:tr w:rsidR="00292524" w:rsidRPr="00106E6B" w14:paraId="3E53AB4F" w14:textId="77777777" w:rsidTr="00FA1AF0">
        <w:trPr>
          <w:trHeight w:val="29"/>
        </w:trPr>
        <w:tc>
          <w:tcPr>
            <w:tcW w:w="1843" w:type="dxa"/>
            <w:tcBorders>
              <w:top w:val="nil"/>
              <w:left w:val="single" w:sz="4" w:space="0" w:color="auto"/>
              <w:bottom w:val="nil"/>
              <w:right w:val="single" w:sz="4" w:space="0" w:color="auto"/>
            </w:tcBorders>
          </w:tcPr>
          <w:p w14:paraId="1DB3FF0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D4C080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8DC2BB7" w14:textId="77777777" w:rsidR="00292524" w:rsidRPr="00106E6B" w:rsidRDefault="00292524" w:rsidP="006A1067">
            <w:pPr>
              <w:pStyle w:val="TAC"/>
              <w:rPr>
                <w:rFonts w:eastAsia="宋体"/>
                <w:lang w:val="en-US" w:eastAsia="zh-CN" w:bidi="ar"/>
              </w:rPr>
            </w:pPr>
            <w:r>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0185D00B"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58AF131" w14:textId="77777777" w:rsidR="00292524" w:rsidRPr="00106E6B" w:rsidRDefault="00292524" w:rsidP="006A1067">
            <w:pPr>
              <w:pStyle w:val="TAC"/>
              <w:rPr>
                <w:rFonts w:eastAsia="宋体"/>
                <w:lang w:val="en-US" w:eastAsia="zh-CN" w:bidi="ar"/>
              </w:rPr>
            </w:pPr>
          </w:p>
        </w:tc>
      </w:tr>
      <w:tr w:rsidR="00292524" w:rsidRPr="00106E6B" w14:paraId="040D3BAD" w14:textId="77777777" w:rsidTr="00FA1AF0">
        <w:trPr>
          <w:trHeight w:val="29"/>
        </w:trPr>
        <w:tc>
          <w:tcPr>
            <w:tcW w:w="1843" w:type="dxa"/>
            <w:tcBorders>
              <w:top w:val="nil"/>
              <w:left w:val="single" w:sz="4" w:space="0" w:color="auto"/>
              <w:bottom w:val="nil"/>
              <w:right w:val="single" w:sz="4" w:space="0" w:color="auto"/>
            </w:tcBorders>
          </w:tcPr>
          <w:p w14:paraId="2ADFD81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872A60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1583E0D" w14:textId="77777777" w:rsidR="00292524" w:rsidRPr="00106E6B" w:rsidRDefault="00292524" w:rsidP="006A1067">
            <w:pPr>
              <w:pStyle w:val="TAC"/>
              <w:rPr>
                <w:rFonts w:eastAsia="宋体"/>
                <w:lang w:val="en-US" w:eastAsia="zh-CN" w:bidi="ar"/>
              </w:rPr>
            </w:pPr>
            <w:r>
              <w:rPr>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01513498"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35B63B7" w14:textId="77777777" w:rsidR="00292524" w:rsidRPr="00106E6B" w:rsidRDefault="00292524" w:rsidP="006A1067">
            <w:pPr>
              <w:pStyle w:val="TAC"/>
              <w:rPr>
                <w:rFonts w:eastAsia="宋体"/>
                <w:lang w:val="en-US" w:eastAsia="zh-CN" w:bidi="ar"/>
              </w:rPr>
            </w:pPr>
          </w:p>
        </w:tc>
      </w:tr>
      <w:tr w:rsidR="00292524" w:rsidRPr="00106E6B" w14:paraId="7311F809" w14:textId="77777777" w:rsidTr="00FA1AF0">
        <w:trPr>
          <w:trHeight w:val="29"/>
        </w:trPr>
        <w:tc>
          <w:tcPr>
            <w:tcW w:w="1843" w:type="dxa"/>
            <w:tcBorders>
              <w:top w:val="nil"/>
              <w:left w:val="single" w:sz="4" w:space="0" w:color="auto"/>
              <w:bottom w:val="nil"/>
              <w:right w:val="single" w:sz="4" w:space="0" w:color="auto"/>
            </w:tcBorders>
          </w:tcPr>
          <w:p w14:paraId="0AB712D0"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2C595ED0" w14:textId="77777777" w:rsidR="00292524" w:rsidRPr="008445E3" w:rsidRDefault="00292524" w:rsidP="006A1067">
            <w:pPr>
              <w:pStyle w:val="TAH"/>
              <w:rPr>
                <w:rFonts w:eastAsia="等线"/>
                <w:b w:val="0"/>
                <w:lang w:eastAsia="zh-CN"/>
              </w:rPr>
            </w:pPr>
            <w:r w:rsidRPr="008445E3">
              <w:rPr>
                <w:rFonts w:eastAsia="等线"/>
                <w:b w:val="0"/>
                <w:lang w:eastAsia="zh-CN"/>
              </w:rPr>
              <w:t>CA_n5A-n48A</w:t>
            </w:r>
          </w:p>
          <w:p w14:paraId="7B9717F4" w14:textId="77777777" w:rsidR="00292524" w:rsidRPr="008445E3" w:rsidRDefault="00292524" w:rsidP="006A1067">
            <w:pPr>
              <w:pStyle w:val="TAH"/>
              <w:rPr>
                <w:rFonts w:eastAsia="等线"/>
                <w:b w:val="0"/>
                <w:lang w:eastAsia="zh-CN"/>
              </w:rPr>
            </w:pPr>
            <w:r w:rsidRPr="008445E3">
              <w:rPr>
                <w:rFonts w:eastAsia="等线"/>
                <w:b w:val="0"/>
                <w:lang w:eastAsia="zh-CN"/>
              </w:rPr>
              <w:t>CA_n5A-n66A</w:t>
            </w:r>
          </w:p>
          <w:p w14:paraId="6E7EF1A6" w14:textId="77777777" w:rsidR="00292524" w:rsidRPr="008445E3" w:rsidRDefault="00292524" w:rsidP="006A1067">
            <w:pPr>
              <w:pStyle w:val="TAH"/>
              <w:rPr>
                <w:rFonts w:eastAsia="等线"/>
                <w:b w:val="0"/>
                <w:lang w:eastAsia="zh-CN"/>
              </w:rPr>
            </w:pPr>
            <w:r w:rsidRPr="008445E3">
              <w:rPr>
                <w:rFonts w:eastAsia="等线"/>
                <w:b w:val="0"/>
                <w:lang w:eastAsia="zh-CN"/>
              </w:rPr>
              <w:t>CA_n5A-n77A</w:t>
            </w:r>
          </w:p>
          <w:p w14:paraId="1709553C" w14:textId="77777777" w:rsidR="00292524" w:rsidRPr="008445E3" w:rsidRDefault="00292524" w:rsidP="006A1067">
            <w:pPr>
              <w:pStyle w:val="TAH"/>
              <w:rPr>
                <w:rFonts w:eastAsia="等线"/>
                <w:b w:val="0"/>
                <w:lang w:eastAsia="zh-CN"/>
              </w:rPr>
            </w:pPr>
            <w:r w:rsidRPr="008445E3">
              <w:rPr>
                <w:rFonts w:eastAsia="等线"/>
                <w:b w:val="0"/>
                <w:lang w:eastAsia="zh-CN"/>
              </w:rPr>
              <w:t>CA_n48A-n66A</w:t>
            </w:r>
          </w:p>
          <w:p w14:paraId="5C178FE0" w14:textId="77777777" w:rsidR="00292524" w:rsidRPr="00106E6B" w:rsidRDefault="00292524" w:rsidP="006A1067">
            <w:pPr>
              <w:pStyle w:val="TAC"/>
              <w:rPr>
                <w:rFonts w:eastAsia="宋体"/>
                <w:lang w:val="en-US" w:eastAsia="zh-CN" w:bidi="ar"/>
              </w:rPr>
            </w:pPr>
            <w:r w:rsidRPr="008445E3">
              <w:rPr>
                <w:rFonts w:eastAsia="等线"/>
                <w:lang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0EF75D3E" w14:textId="77777777" w:rsidR="00292524" w:rsidRPr="00106E6B" w:rsidRDefault="00292524" w:rsidP="006A1067">
            <w:pPr>
              <w:pStyle w:val="TAC"/>
              <w:rPr>
                <w:rFonts w:eastAsia="宋体"/>
                <w:lang w:val="en-US" w:eastAsia="zh-CN" w:bidi="ar"/>
              </w:rPr>
            </w:pPr>
            <w:r w:rsidRPr="008445E3">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42C0D75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7B11C07A"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4E52B5A0" w14:textId="77777777" w:rsidTr="00FA1AF0">
        <w:trPr>
          <w:trHeight w:val="29"/>
        </w:trPr>
        <w:tc>
          <w:tcPr>
            <w:tcW w:w="1843" w:type="dxa"/>
            <w:tcBorders>
              <w:top w:val="nil"/>
              <w:left w:val="single" w:sz="4" w:space="0" w:color="auto"/>
              <w:bottom w:val="nil"/>
              <w:right w:val="single" w:sz="4" w:space="0" w:color="auto"/>
            </w:tcBorders>
          </w:tcPr>
          <w:p w14:paraId="13656AE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4C20C1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13567360" w14:textId="77777777" w:rsidR="00292524" w:rsidRPr="00106E6B" w:rsidRDefault="00292524" w:rsidP="006A1067">
            <w:pPr>
              <w:pStyle w:val="TAC"/>
              <w:rPr>
                <w:rFonts w:eastAsia="宋体"/>
                <w:lang w:val="en-US" w:eastAsia="zh-CN" w:bidi="ar"/>
              </w:rPr>
            </w:pPr>
            <w:r w:rsidRPr="008445E3">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7694D302"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n48(2A)_BCS0</w:t>
            </w:r>
          </w:p>
        </w:tc>
        <w:tc>
          <w:tcPr>
            <w:tcW w:w="1712" w:type="dxa"/>
            <w:tcBorders>
              <w:top w:val="nil"/>
              <w:left w:val="single" w:sz="4" w:space="0" w:color="auto"/>
              <w:bottom w:val="nil"/>
              <w:right w:val="single" w:sz="4" w:space="0" w:color="auto"/>
            </w:tcBorders>
          </w:tcPr>
          <w:p w14:paraId="466FE937" w14:textId="77777777" w:rsidR="00292524" w:rsidRPr="00106E6B" w:rsidRDefault="00292524" w:rsidP="006A1067">
            <w:pPr>
              <w:pStyle w:val="TAC"/>
              <w:rPr>
                <w:rFonts w:eastAsia="宋体"/>
                <w:lang w:val="en-US" w:eastAsia="zh-CN" w:bidi="ar"/>
              </w:rPr>
            </w:pPr>
          </w:p>
        </w:tc>
      </w:tr>
      <w:tr w:rsidR="00292524" w:rsidRPr="00106E6B" w14:paraId="54A409ED" w14:textId="77777777" w:rsidTr="00FA1AF0">
        <w:trPr>
          <w:trHeight w:val="29"/>
        </w:trPr>
        <w:tc>
          <w:tcPr>
            <w:tcW w:w="1843" w:type="dxa"/>
            <w:tcBorders>
              <w:top w:val="nil"/>
              <w:left w:val="single" w:sz="4" w:space="0" w:color="auto"/>
              <w:bottom w:val="nil"/>
              <w:right w:val="single" w:sz="4" w:space="0" w:color="auto"/>
            </w:tcBorders>
          </w:tcPr>
          <w:p w14:paraId="560EA26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A78224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3DC6E83D" w14:textId="77777777" w:rsidR="00292524" w:rsidRPr="00106E6B" w:rsidRDefault="00292524" w:rsidP="006A1067">
            <w:pPr>
              <w:pStyle w:val="TAC"/>
              <w:rPr>
                <w:rFonts w:eastAsia="宋体"/>
                <w:lang w:val="en-US" w:eastAsia="zh-CN" w:bidi="ar"/>
              </w:rPr>
            </w:pPr>
            <w:r w:rsidRPr="008445E3">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12C830B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501E467" w14:textId="77777777" w:rsidR="00292524" w:rsidRPr="00106E6B" w:rsidRDefault="00292524" w:rsidP="006A1067">
            <w:pPr>
              <w:pStyle w:val="TAC"/>
              <w:rPr>
                <w:rFonts w:eastAsia="宋体"/>
                <w:lang w:val="en-US" w:eastAsia="zh-CN" w:bidi="ar"/>
              </w:rPr>
            </w:pPr>
          </w:p>
        </w:tc>
      </w:tr>
      <w:tr w:rsidR="00292524" w:rsidRPr="00106E6B" w14:paraId="648CAF9F" w14:textId="77777777" w:rsidTr="00FA1AF0">
        <w:trPr>
          <w:trHeight w:val="29"/>
        </w:trPr>
        <w:tc>
          <w:tcPr>
            <w:tcW w:w="1843" w:type="dxa"/>
            <w:tcBorders>
              <w:top w:val="nil"/>
              <w:left w:val="single" w:sz="4" w:space="0" w:color="auto"/>
              <w:bottom w:val="nil"/>
              <w:right w:val="single" w:sz="4" w:space="0" w:color="auto"/>
            </w:tcBorders>
          </w:tcPr>
          <w:p w14:paraId="341DA00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F9087E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16BA8994" w14:textId="77777777" w:rsidR="00292524" w:rsidRPr="00106E6B" w:rsidRDefault="00292524" w:rsidP="006A1067">
            <w:pPr>
              <w:pStyle w:val="TAC"/>
              <w:rPr>
                <w:rFonts w:eastAsia="宋体"/>
                <w:lang w:val="en-US" w:eastAsia="zh-CN" w:bidi="ar"/>
              </w:rPr>
            </w:pPr>
            <w:r w:rsidRPr="008445E3">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0D3CB288"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C99D4FC" w14:textId="77777777" w:rsidR="00292524" w:rsidRPr="00106E6B" w:rsidRDefault="00292524" w:rsidP="006A1067">
            <w:pPr>
              <w:pStyle w:val="TAC"/>
              <w:rPr>
                <w:rFonts w:eastAsia="宋体"/>
                <w:lang w:val="en-US" w:eastAsia="zh-CN" w:bidi="ar"/>
              </w:rPr>
            </w:pPr>
          </w:p>
        </w:tc>
      </w:tr>
      <w:tr w:rsidR="00292524" w14:paraId="1EEB1B2B" w14:textId="77777777" w:rsidTr="00FA1AF0">
        <w:trPr>
          <w:trHeight w:val="29"/>
        </w:trPr>
        <w:tc>
          <w:tcPr>
            <w:tcW w:w="1843" w:type="dxa"/>
            <w:tcBorders>
              <w:top w:val="nil"/>
              <w:left w:val="single" w:sz="4" w:space="0" w:color="auto"/>
              <w:bottom w:val="nil"/>
              <w:right w:val="single" w:sz="4" w:space="0" w:color="auto"/>
            </w:tcBorders>
          </w:tcPr>
          <w:p w14:paraId="043A4C2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B87D1B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3484AAF3" w14:textId="77777777" w:rsidR="00292524" w:rsidRPr="00106E6B" w:rsidRDefault="00292524" w:rsidP="006A1067">
            <w:pPr>
              <w:pStyle w:val="TAC"/>
              <w:rPr>
                <w:rFonts w:eastAsia="宋体"/>
                <w:lang w:val="en-US" w:eastAsia="zh-CN" w:bidi="ar"/>
              </w:rPr>
            </w:pPr>
            <w:r w:rsidRPr="008445E3">
              <w:rPr>
                <w:rFonts w:eastAsia="等线"/>
                <w:lang w:eastAsia="zh-CN"/>
              </w:rPr>
              <w:t>n5</w:t>
            </w:r>
          </w:p>
        </w:tc>
        <w:tc>
          <w:tcPr>
            <w:tcW w:w="3197" w:type="dxa"/>
            <w:tcBorders>
              <w:top w:val="single" w:sz="4" w:space="0" w:color="auto"/>
              <w:left w:val="single" w:sz="4" w:space="0" w:color="auto"/>
              <w:bottom w:val="single" w:sz="4" w:space="0" w:color="auto"/>
              <w:right w:val="single" w:sz="4" w:space="0" w:color="auto"/>
            </w:tcBorders>
          </w:tcPr>
          <w:p w14:paraId="609F0DD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w:t>
            </w:r>
          </w:p>
        </w:tc>
        <w:tc>
          <w:tcPr>
            <w:tcW w:w="1712" w:type="dxa"/>
            <w:tcBorders>
              <w:top w:val="single" w:sz="4" w:space="0" w:color="auto"/>
              <w:left w:val="single" w:sz="4" w:space="0" w:color="auto"/>
              <w:bottom w:val="nil"/>
              <w:right w:val="single" w:sz="4" w:space="0" w:color="auto"/>
            </w:tcBorders>
          </w:tcPr>
          <w:p w14:paraId="50E29140" w14:textId="77777777" w:rsidR="00292524" w:rsidRDefault="00292524" w:rsidP="006A1067">
            <w:pPr>
              <w:pStyle w:val="TAC"/>
              <w:rPr>
                <w:rFonts w:eastAsia="宋体"/>
                <w:lang w:val="en-US" w:eastAsia="zh-CN" w:bidi="ar"/>
              </w:rPr>
            </w:pPr>
            <w:r>
              <w:rPr>
                <w:rFonts w:eastAsia="宋体"/>
                <w:lang w:val="en-US" w:eastAsia="zh-CN" w:bidi="ar"/>
              </w:rPr>
              <w:t>2</w:t>
            </w:r>
          </w:p>
        </w:tc>
      </w:tr>
      <w:tr w:rsidR="00292524" w14:paraId="6F056E14" w14:textId="77777777" w:rsidTr="00FA1AF0">
        <w:trPr>
          <w:trHeight w:val="29"/>
        </w:trPr>
        <w:tc>
          <w:tcPr>
            <w:tcW w:w="1843" w:type="dxa"/>
            <w:tcBorders>
              <w:top w:val="nil"/>
              <w:left w:val="single" w:sz="4" w:space="0" w:color="auto"/>
              <w:bottom w:val="nil"/>
              <w:right w:val="single" w:sz="4" w:space="0" w:color="auto"/>
            </w:tcBorders>
          </w:tcPr>
          <w:p w14:paraId="3C7E0F1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B15063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009B9225" w14:textId="77777777" w:rsidR="00292524" w:rsidRPr="00106E6B" w:rsidRDefault="00292524" w:rsidP="006A1067">
            <w:pPr>
              <w:pStyle w:val="TAC"/>
              <w:rPr>
                <w:rFonts w:eastAsia="宋体"/>
                <w:lang w:val="en-US" w:eastAsia="zh-CN" w:bidi="ar"/>
              </w:rPr>
            </w:pPr>
            <w:r w:rsidRPr="008445E3">
              <w:rPr>
                <w:rFonts w:eastAsia="等线"/>
                <w:lang w:eastAsia="zh-CN"/>
              </w:rPr>
              <w:t>n48</w:t>
            </w:r>
          </w:p>
        </w:tc>
        <w:tc>
          <w:tcPr>
            <w:tcW w:w="3197" w:type="dxa"/>
            <w:tcBorders>
              <w:top w:val="single" w:sz="4" w:space="0" w:color="auto"/>
              <w:left w:val="single" w:sz="4" w:space="0" w:color="auto"/>
              <w:bottom w:val="single" w:sz="4" w:space="0" w:color="auto"/>
              <w:right w:val="single" w:sz="4" w:space="0" w:color="auto"/>
            </w:tcBorders>
          </w:tcPr>
          <w:p w14:paraId="6B425115" w14:textId="77777777" w:rsidR="00292524" w:rsidRPr="00106E6B" w:rsidRDefault="00292524" w:rsidP="006A1067">
            <w:pPr>
              <w:pStyle w:val="TAC"/>
              <w:rPr>
                <w:rFonts w:eastAsia="宋体"/>
                <w:lang w:val="en-US" w:eastAsia="zh-CN" w:bidi="ar"/>
              </w:rPr>
            </w:pPr>
            <w:r>
              <w:rPr>
                <w:rFonts w:eastAsia="宋体"/>
                <w:lang w:eastAsia="zh-CN"/>
              </w:rPr>
              <w:t>CA_</w:t>
            </w:r>
            <w:r>
              <w:rPr>
                <w:lang w:eastAsia="zh-CN"/>
              </w:rPr>
              <w:t>n48(2A)_BCS1</w:t>
            </w:r>
          </w:p>
        </w:tc>
        <w:tc>
          <w:tcPr>
            <w:tcW w:w="1712" w:type="dxa"/>
            <w:tcBorders>
              <w:top w:val="nil"/>
              <w:left w:val="single" w:sz="4" w:space="0" w:color="auto"/>
              <w:bottom w:val="nil"/>
              <w:right w:val="single" w:sz="4" w:space="0" w:color="auto"/>
            </w:tcBorders>
          </w:tcPr>
          <w:p w14:paraId="6A2D82F2" w14:textId="77777777" w:rsidR="00292524" w:rsidRDefault="00292524" w:rsidP="006A1067">
            <w:pPr>
              <w:pStyle w:val="TAC"/>
              <w:rPr>
                <w:rFonts w:eastAsia="宋体"/>
                <w:lang w:val="en-US" w:eastAsia="zh-CN" w:bidi="ar"/>
              </w:rPr>
            </w:pPr>
          </w:p>
        </w:tc>
      </w:tr>
      <w:tr w:rsidR="00292524" w14:paraId="04121820" w14:textId="77777777" w:rsidTr="00FA1AF0">
        <w:trPr>
          <w:trHeight w:val="29"/>
        </w:trPr>
        <w:tc>
          <w:tcPr>
            <w:tcW w:w="1843" w:type="dxa"/>
            <w:tcBorders>
              <w:top w:val="nil"/>
              <w:left w:val="single" w:sz="4" w:space="0" w:color="auto"/>
              <w:bottom w:val="nil"/>
              <w:right w:val="single" w:sz="4" w:space="0" w:color="auto"/>
            </w:tcBorders>
          </w:tcPr>
          <w:p w14:paraId="3E5CF23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EC633D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64BF16CB" w14:textId="77777777" w:rsidR="00292524" w:rsidRPr="00106E6B" w:rsidRDefault="00292524" w:rsidP="006A1067">
            <w:pPr>
              <w:pStyle w:val="TAC"/>
              <w:rPr>
                <w:rFonts w:eastAsia="宋体"/>
                <w:lang w:val="en-US" w:eastAsia="zh-CN" w:bidi="ar"/>
              </w:rPr>
            </w:pPr>
            <w:r w:rsidRPr="008445E3">
              <w:rPr>
                <w:rFonts w:eastAsia="等线"/>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11DA4E3A"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EF7D0CC" w14:textId="77777777" w:rsidR="00292524" w:rsidRDefault="00292524" w:rsidP="006A1067">
            <w:pPr>
              <w:pStyle w:val="TAC"/>
              <w:rPr>
                <w:rFonts w:eastAsia="宋体"/>
                <w:lang w:val="en-US" w:eastAsia="zh-CN" w:bidi="ar"/>
              </w:rPr>
            </w:pPr>
          </w:p>
        </w:tc>
      </w:tr>
      <w:tr w:rsidR="00292524" w14:paraId="34AFF9DA" w14:textId="77777777" w:rsidTr="00FA1AF0">
        <w:trPr>
          <w:trHeight w:val="29"/>
        </w:trPr>
        <w:tc>
          <w:tcPr>
            <w:tcW w:w="1843" w:type="dxa"/>
            <w:tcBorders>
              <w:top w:val="nil"/>
              <w:left w:val="single" w:sz="4" w:space="0" w:color="auto"/>
              <w:bottom w:val="nil"/>
              <w:right w:val="single" w:sz="4" w:space="0" w:color="auto"/>
            </w:tcBorders>
          </w:tcPr>
          <w:p w14:paraId="45343A6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FB12C6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vAlign w:val="center"/>
          </w:tcPr>
          <w:p w14:paraId="4B02357A" w14:textId="77777777" w:rsidR="00292524" w:rsidRPr="00106E6B" w:rsidRDefault="00292524" w:rsidP="006A1067">
            <w:pPr>
              <w:pStyle w:val="TAC"/>
              <w:rPr>
                <w:rFonts w:eastAsia="宋体"/>
                <w:lang w:val="en-US" w:eastAsia="zh-CN" w:bidi="ar"/>
              </w:rPr>
            </w:pPr>
            <w:r w:rsidRPr="008445E3">
              <w:rPr>
                <w:rFonts w:eastAsia="等线"/>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2ECA681B"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608A508" w14:textId="77777777" w:rsidR="00292524" w:rsidRDefault="00292524" w:rsidP="006A1067">
            <w:pPr>
              <w:pStyle w:val="TAC"/>
              <w:rPr>
                <w:rFonts w:eastAsia="宋体"/>
                <w:lang w:val="en-US" w:eastAsia="zh-CN" w:bidi="ar"/>
              </w:rPr>
            </w:pPr>
          </w:p>
        </w:tc>
      </w:tr>
      <w:tr w:rsidR="00292524" w:rsidRPr="001E32DC" w14:paraId="58B5F833" w14:textId="77777777" w:rsidTr="00FA1AF0">
        <w:trPr>
          <w:trHeight w:val="29"/>
        </w:trPr>
        <w:tc>
          <w:tcPr>
            <w:tcW w:w="1843" w:type="dxa"/>
            <w:tcBorders>
              <w:top w:val="single" w:sz="4" w:space="0" w:color="auto"/>
              <w:left w:val="single" w:sz="4" w:space="0" w:color="auto"/>
              <w:bottom w:val="nil"/>
              <w:right w:val="single" w:sz="4" w:space="0" w:color="auto"/>
            </w:tcBorders>
          </w:tcPr>
          <w:p w14:paraId="5E10E0C8" w14:textId="77777777" w:rsidR="00292524" w:rsidRPr="001010C4" w:rsidRDefault="00292524" w:rsidP="006A1067">
            <w:pPr>
              <w:pStyle w:val="TAC"/>
              <w:rPr>
                <w:rFonts w:eastAsia="宋体"/>
                <w:lang w:val="en-US" w:eastAsia="zh-CN" w:bidi="ar"/>
              </w:rPr>
            </w:pPr>
            <w:r>
              <w:rPr>
                <w:rFonts w:cs="Arial"/>
                <w:color w:val="000000"/>
                <w:szCs w:val="18"/>
              </w:rPr>
              <w:t>CA_n7A-n8A-n40A-n78A</w:t>
            </w:r>
          </w:p>
        </w:tc>
        <w:tc>
          <w:tcPr>
            <w:tcW w:w="1886" w:type="dxa"/>
            <w:tcBorders>
              <w:top w:val="single" w:sz="4" w:space="0" w:color="auto"/>
              <w:left w:val="single" w:sz="4" w:space="0" w:color="auto"/>
              <w:bottom w:val="nil"/>
              <w:right w:val="single" w:sz="4" w:space="0" w:color="auto"/>
            </w:tcBorders>
          </w:tcPr>
          <w:p w14:paraId="488C4886"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8C71DC9"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9CE9172"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4AE8BB2" w14:textId="77777777" w:rsidR="00292524" w:rsidRDefault="00292524" w:rsidP="006A1067">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731F7DD" w14:textId="77777777" w:rsidR="00292524" w:rsidRDefault="00292524" w:rsidP="006A1067">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32FECF13" w14:textId="77777777" w:rsidR="00292524" w:rsidRPr="001010C4" w:rsidRDefault="00292524" w:rsidP="006A1067">
            <w:pPr>
              <w:pStyle w:val="TAC"/>
              <w:rPr>
                <w:rFonts w:eastAsia="宋体"/>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976" w:type="dxa"/>
            <w:tcBorders>
              <w:top w:val="single" w:sz="4" w:space="0" w:color="auto"/>
              <w:left w:val="single" w:sz="4" w:space="0" w:color="auto"/>
              <w:bottom w:val="single" w:sz="4" w:space="0" w:color="auto"/>
              <w:right w:val="single" w:sz="4" w:space="0" w:color="auto"/>
            </w:tcBorders>
          </w:tcPr>
          <w:p w14:paraId="745AD40E" w14:textId="77777777" w:rsidR="00292524" w:rsidRPr="001010C4" w:rsidRDefault="00292524" w:rsidP="006A1067">
            <w:pPr>
              <w:pStyle w:val="TAC"/>
              <w:rPr>
                <w:rFonts w:ascii="Calibri" w:eastAsia="宋体" w:hAnsi="Calibri"/>
                <w:kern w:val="2"/>
                <w:sz w:val="21"/>
                <w:lang w:val="en-US" w:eastAsia="zh-CN"/>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5B861A37"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42A8970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7A122C18" w14:textId="77777777" w:rsidTr="00FA1AF0">
        <w:trPr>
          <w:trHeight w:val="29"/>
        </w:trPr>
        <w:tc>
          <w:tcPr>
            <w:tcW w:w="1843" w:type="dxa"/>
            <w:tcBorders>
              <w:top w:val="nil"/>
              <w:left w:val="single" w:sz="4" w:space="0" w:color="auto"/>
              <w:bottom w:val="nil"/>
              <w:right w:val="single" w:sz="4" w:space="0" w:color="auto"/>
            </w:tcBorders>
          </w:tcPr>
          <w:p w14:paraId="57FF998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3B1206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D346216" w14:textId="77777777" w:rsidR="00292524" w:rsidRPr="001010C4" w:rsidRDefault="00292524" w:rsidP="006A1067">
            <w:pPr>
              <w:pStyle w:val="TAC"/>
              <w:rPr>
                <w:rFonts w:ascii="Calibri" w:eastAsia="宋体" w:hAnsi="Calibri"/>
                <w:kern w:val="2"/>
                <w:sz w:val="21"/>
                <w:lang w:val="en-US" w:eastAsia="zh-CN"/>
              </w:rPr>
            </w:pPr>
            <w:r w:rsidRPr="00A34277">
              <w:t>n</w:t>
            </w:r>
            <w:r>
              <w:t>8</w:t>
            </w:r>
          </w:p>
        </w:tc>
        <w:tc>
          <w:tcPr>
            <w:tcW w:w="3197" w:type="dxa"/>
            <w:tcBorders>
              <w:top w:val="single" w:sz="4" w:space="0" w:color="auto"/>
              <w:left w:val="single" w:sz="4" w:space="0" w:color="auto"/>
              <w:bottom w:val="single" w:sz="4" w:space="0" w:color="auto"/>
              <w:right w:val="single" w:sz="4" w:space="0" w:color="auto"/>
            </w:tcBorders>
          </w:tcPr>
          <w:p w14:paraId="1DA3C3F4"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p>
        </w:tc>
        <w:tc>
          <w:tcPr>
            <w:tcW w:w="1712" w:type="dxa"/>
            <w:tcBorders>
              <w:top w:val="nil"/>
              <w:left w:val="single" w:sz="4" w:space="0" w:color="auto"/>
              <w:bottom w:val="nil"/>
              <w:right w:val="single" w:sz="4" w:space="0" w:color="auto"/>
            </w:tcBorders>
          </w:tcPr>
          <w:p w14:paraId="2EA138F0"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7122B69" w14:textId="77777777" w:rsidTr="00FA1AF0">
        <w:trPr>
          <w:trHeight w:val="29"/>
        </w:trPr>
        <w:tc>
          <w:tcPr>
            <w:tcW w:w="1843" w:type="dxa"/>
            <w:tcBorders>
              <w:top w:val="nil"/>
              <w:left w:val="single" w:sz="4" w:space="0" w:color="auto"/>
              <w:bottom w:val="nil"/>
              <w:right w:val="single" w:sz="4" w:space="0" w:color="auto"/>
            </w:tcBorders>
          </w:tcPr>
          <w:p w14:paraId="26329DE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7EE0E3F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49638ED" w14:textId="77777777" w:rsidR="00292524" w:rsidRPr="001010C4" w:rsidRDefault="00292524" w:rsidP="006A1067">
            <w:pPr>
              <w:pStyle w:val="TAC"/>
              <w:rPr>
                <w:rFonts w:ascii="Calibri" w:eastAsia="宋体" w:hAnsi="Calibri"/>
                <w:kern w:val="2"/>
                <w:sz w:val="21"/>
                <w:lang w:val="en-US" w:eastAsia="zh-CN"/>
              </w:rPr>
            </w:pPr>
            <w:r w:rsidRPr="00A34277">
              <w:t>n</w:t>
            </w:r>
            <w:r>
              <w:t>40</w:t>
            </w:r>
          </w:p>
        </w:tc>
        <w:tc>
          <w:tcPr>
            <w:tcW w:w="3197" w:type="dxa"/>
            <w:tcBorders>
              <w:top w:val="single" w:sz="4" w:space="0" w:color="auto"/>
              <w:left w:val="single" w:sz="4" w:space="0" w:color="auto"/>
              <w:bottom w:val="single" w:sz="4" w:space="0" w:color="auto"/>
              <w:right w:val="single" w:sz="4" w:space="0" w:color="auto"/>
            </w:tcBorders>
          </w:tcPr>
          <w:p w14:paraId="62128695"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 60, 80</w:t>
            </w:r>
          </w:p>
        </w:tc>
        <w:tc>
          <w:tcPr>
            <w:tcW w:w="1712" w:type="dxa"/>
            <w:tcBorders>
              <w:top w:val="nil"/>
              <w:left w:val="single" w:sz="4" w:space="0" w:color="auto"/>
              <w:bottom w:val="nil"/>
              <w:right w:val="single" w:sz="4" w:space="0" w:color="auto"/>
            </w:tcBorders>
          </w:tcPr>
          <w:p w14:paraId="7BC1DB97"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8D0A30A" w14:textId="77777777" w:rsidTr="00FA1AF0">
        <w:trPr>
          <w:trHeight w:val="29"/>
        </w:trPr>
        <w:tc>
          <w:tcPr>
            <w:tcW w:w="1843" w:type="dxa"/>
            <w:tcBorders>
              <w:top w:val="nil"/>
              <w:left w:val="single" w:sz="4" w:space="0" w:color="auto"/>
              <w:bottom w:val="single" w:sz="4" w:space="0" w:color="auto"/>
              <w:right w:val="single" w:sz="4" w:space="0" w:color="auto"/>
            </w:tcBorders>
          </w:tcPr>
          <w:p w14:paraId="6F18493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11BD964E"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13BE137"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7</w:t>
            </w:r>
            <w:r>
              <w:t>8</w:t>
            </w:r>
          </w:p>
        </w:tc>
        <w:tc>
          <w:tcPr>
            <w:tcW w:w="3197" w:type="dxa"/>
            <w:tcBorders>
              <w:top w:val="single" w:sz="4" w:space="0" w:color="auto"/>
              <w:left w:val="single" w:sz="4" w:space="0" w:color="auto"/>
              <w:bottom w:val="single" w:sz="4" w:space="0" w:color="auto"/>
              <w:right w:val="single" w:sz="4" w:space="0" w:color="auto"/>
            </w:tcBorders>
          </w:tcPr>
          <w:p w14:paraId="613BBB44"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4B8C1A10"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5B007BFD" w14:textId="77777777" w:rsidTr="00FA1AF0">
        <w:trPr>
          <w:trHeight w:val="29"/>
        </w:trPr>
        <w:tc>
          <w:tcPr>
            <w:tcW w:w="1843" w:type="dxa"/>
            <w:tcBorders>
              <w:top w:val="single" w:sz="4" w:space="0" w:color="auto"/>
              <w:left w:val="single" w:sz="4" w:space="0" w:color="auto"/>
              <w:bottom w:val="nil"/>
              <w:right w:val="single" w:sz="4" w:space="0" w:color="auto"/>
            </w:tcBorders>
          </w:tcPr>
          <w:p w14:paraId="570B9E8F" w14:textId="77777777" w:rsidR="00292524" w:rsidRPr="001010C4" w:rsidRDefault="00292524" w:rsidP="006A1067">
            <w:pPr>
              <w:pStyle w:val="TAC"/>
              <w:rPr>
                <w:rFonts w:eastAsia="宋体"/>
                <w:lang w:val="en-US" w:eastAsia="zh-CN" w:bidi="ar"/>
              </w:rPr>
            </w:pPr>
            <w:r w:rsidRPr="000D6AA7">
              <w:t>CA_n7A-n25A-n66A-n77A</w:t>
            </w:r>
          </w:p>
        </w:tc>
        <w:tc>
          <w:tcPr>
            <w:tcW w:w="1886" w:type="dxa"/>
            <w:tcBorders>
              <w:top w:val="single" w:sz="4" w:space="0" w:color="auto"/>
              <w:left w:val="single" w:sz="4" w:space="0" w:color="auto"/>
              <w:bottom w:val="nil"/>
              <w:right w:val="single" w:sz="4" w:space="0" w:color="auto"/>
            </w:tcBorders>
          </w:tcPr>
          <w:p w14:paraId="73CEAB50" w14:textId="77777777" w:rsidR="00292524" w:rsidRPr="00B123A8" w:rsidRDefault="00292524" w:rsidP="006A1067">
            <w:pPr>
              <w:pStyle w:val="TAC"/>
              <w:rPr>
                <w:b/>
              </w:rPr>
            </w:pPr>
            <w:r w:rsidRPr="00B123A8">
              <w:t>CA_n7A-n25A</w:t>
            </w:r>
          </w:p>
          <w:p w14:paraId="5A8F1452" w14:textId="77777777" w:rsidR="00292524" w:rsidRPr="00B123A8" w:rsidRDefault="00292524" w:rsidP="006A1067">
            <w:pPr>
              <w:pStyle w:val="TAC"/>
              <w:rPr>
                <w:b/>
              </w:rPr>
            </w:pPr>
            <w:r w:rsidRPr="00B123A8">
              <w:t>CA_n7A-n66A</w:t>
            </w:r>
          </w:p>
          <w:p w14:paraId="3E0B7C29" w14:textId="77777777" w:rsidR="00292524" w:rsidRPr="00B123A8" w:rsidRDefault="00292524" w:rsidP="006A1067">
            <w:pPr>
              <w:pStyle w:val="TAC"/>
              <w:rPr>
                <w:b/>
              </w:rPr>
            </w:pPr>
            <w:r w:rsidRPr="00B123A8">
              <w:t>CA_n7A-n77A</w:t>
            </w:r>
          </w:p>
          <w:p w14:paraId="59A6F9B9" w14:textId="77777777" w:rsidR="00292524" w:rsidRPr="00B123A8" w:rsidRDefault="00292524" w:rsidP="006A1067">
            <w:pPr>
              <w:pStyle w:val="TAC"/>
              <w:rPr>
                <w:b/>
              </w:rPr>
            </w:pPr>
            <w:r w:rsidRPr="00B123A8">
              <w:t>CA_n25A-n66A</w:t>
            </w:r>
          </w:p>
          <w:p w14:paraId="75C71D53" w14:textId="77777777" w:rsidR="00292524" w:rsidRPr="00B123A8" w:rsidRDefault="00292524" w:rsidP="006A1067">
            <w:pPr>
              <w:pStyle w:val="TAC"/>
              <w:rPr>
                <w:b/>
              </w:rPr>
            </w:pPr>
            <w:r w:rsidRPr="00B123A8">
              <w:t>CA_n25A-n77A</w:t>
            </w:r>
          </w:p>
          <w:p w14:paraId="72BCE14D" w14:textId="77777777" w:rsidR="00292524" w:rsidRPr="001010C4"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531C3365" w14:textId="77777777" w:rsidR="00292524" w:rsidRPr="001010C4" w:rsidRDefault="00292524" w:rsidP="006A1067">
            <w:pPr>
              <w:pStyle w:val="TAC"/>
              <w:rPr>
                <w:rFonts w:ascii="Calibri" w:eastAsia="宋体" w:hAnsi="Calibri"/>
                <w:kern w:val="2"/>
                <w:sz w:val="21"/>
                <w:lang w:val="en-US" w:eastAsia="zh-CN"/>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7BEC7D3C"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3A8D54F1"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16BD361F" w14:textId="77777777" w:rsidTr="00FA1AF0">
        <w:trPr>
          <w:trHeight w:val="29"/>
        </w:trPr>
        <w:tc>
          <w:tcPr>
            <w:tcW w:w="1843" w:type="dxa"/>
            <w:tcBorders>
              <w:top w:val="nil"/>
              <w:left w:val="single" w:sz="4" w:space="0" w:color="auto"/>
              <w:bottom w:val="nil"/>
              <w:right w:val="single" w:sz="4" w:space="0" w:color="auto"/>
            </w:tcBorders>
          </w:tcPr>
          <w:p w14:paraId="3CA17BF7"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1A1D918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B64462C"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50E5024A"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C95B7E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71924E57" w14:textId="77777777" w:rsidTr="00FA1AF0">
        <w:trPr>
          <w:trHeight w:val="29"/>
        </w:trPr>
        <w:tc>
          <w:tcPr>
            <w:tcW w:w="1843" w:type="dxa"/>
            <w:tcBorders>
              <w:top w:val="nil"/>
              <w:left w:val="single" w:sz="4" w:space="0" w:color="auto"/>
              <w:bottom w:val="nil"/>
              <w:right w:val="single" w:sz="4" w:space="0" w:color="auto"/>
            </w:tcBorders>
          </w:tcPr>
          <w:p w14:paraId="73D1FA0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971FCA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4F6039C"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6CF53DF4"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1756A205"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90306BB" w14:textId="77777777" w:rsidTr="00FA1AF0">
        <w:trPr>
          <w:trHeight w:val="29"/>
        </w:trPr>
        <w:tc>
          <w:tcPr>
            <w:tcW w:w="1843" w:type="dxa"/>
            <w:tcBorders>
              <w:top w:val="nil"/>
              <w:left w:val="single" w:sz="4" w:space="0" w:color="auto"/>
              <w:bottom w:val="single" w:sz="4" w:space="0" w:color="auto"/>
              <w:right w:val="single" w:sz="4" w:space="0" w:color="auto"/>
            </w:tcBorders>
          </w:tcPr>
          <w:p w14:paraId="14D4461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E92663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168B8E7"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698A5D18"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7C224020"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2D4677B" w14:textId="77777777" w:rsidTr="00FA1AF0">
        <w:trPr>
          <w:trHeight w:val="29"/>
        </w:trPr>
        <w:tc>
          <w:tcPr>
            <w:tcW w:w="1843" w:type="dxa"/>
            <w:tcBorders>
              <w:top w:val="single" w:sz="4" w:space="0" w:color="auto"/>
              <w:left w:val="single" w:sz="4" w:space="0" w:color="auto"/>
              <w:bottom w:val="nil"/>
              <w:right w:val="single" w:sz="4" w:space="0" w:color="auto"/>
            </w:tcBorders>
          </w:tcPr>
          <w:p w14:paraId="14261E8F" w14:textId="77777777" w:rsidR="00292524" w:rsidRPr="001010C4" w:rsidRDefault="00292524" w:rsidP="006A1067">
            <w:pPr>
              <w:pStyle w:val="TAC"/>
              <w:rPr>
                <w:rFonts w:eastAsia="宋体"/>
                <w:lang w:val="en-US" w:eastAsia="zh-CN" w:bidi="ar"/>
              </w:rPr>
            </w:pPr>
            <w:r w:rsidRPr="00C446D9">
              <w:t>CA_n7(2A)-n25A-n66A-n77A</w:t>
            </w:r>
          </w:p>
        </w:tc>
        <w:tc>
          <w:tcPr>
            <w:tcW w:w="1886" w:type="dxa"/>
            <w:tcBorders>
              <w:top w:val="single" w:sz="4" w:space="0" w:color="auto"/>
              <w:left w:val="single" w:sz="4" w:space="0" w:color="auto"/>
              <w:bottom w:val="nil"/>
              <w:right w:val="single" w:sz="4" w:space="0" w:color="auto"/>
            </w:tcBorders>
          </w:tcPr>
          <w:p w14:paraId="156F19A3" w14:textId="77777777" w:rsidR="00292524" w:rsidRPr="00B123A8" w:rsidRDefault="00292524" w:rsidP="006A1067">
            <w:pPr>
              <w:pStyle w:val="TAC"/>
              <w:rPr>
                <w:b/>
              </w:rPr>
            </w:pPr>
            <w:r w:rsidRPr="00B123A8">
              <w:t>CA_n7A-n25A</w:t>
            </w:r>
          </w:p>
          <w:p w14:paraId="623732D7" w14:textId="77777777" w:rsidR="00292524" w:rsidRPr="00B123A8" w:rsidRDefault="00292524" w:rsidP="006A1067">
            <w:pPr>
              <w:pStyle w:val="TAC"/>
              <w:rPr>
                <w:b/>
              </w:rPr>
            </w:pPr>
            <w:r w:rsidRPr="00B123A8">
              <w:t>CA_n7A-n66A</w:t>
            </w:r>
          </w:p>
          <w:p w14:paraId="7AA65DE2" w14:textId="77777777" w:rsidR="00292524" w:rsidRPr="00B123A8" w:rsidRDefault="00292524" w:rsidP="006A1067">
            <w:pPr>
              <w:pStyle w:val="TAC"/>
              <w:rPr>
                <w:b/>
              </w:rPr>
            </w:pPr>
            <w:r w:rsidRPr="00B123A8">
              <w:t>CA_n7A-n77A</w:t>
            </w:r>
          </w:p>
          <w:p w14:paraId="5B6CAA00" w14:textId="77777777" w:rsidR="00292524" w:rsidRPr="00B123A8" w:rsidRDefault="00292524" w:rsidP="006A1067">
            <w:pPr>
              <w:pStyle w:val="TAC"/>
              <w:rPr>
                <w:b/>
              </w:rPr>
            </w:pPr>
            <w:r w:rsidRPr="00B123A8">
              <w:t>CA_n25A-n66A</w:t>
            </w:r>
          </w:p>
          <w:p w14:paraId="72C2A86D" w14:textId="77777777" w:rsidR="00292524" w:rsidRPr="00B123A8" w:rsidRDefault="00292524" w:rsidP="006A1067">
            <w:pPr>
              <w:pStyle w:val="TAC"/>
              <w:rPr>
                <w:b/>
              </w:rPr>
            </w:pPr>
            <w:r w:rsidRPr="00B123A8">
              <w:t>CA_n25A-n77A</w:t>
            </w:r>
          </w:p>
          <w:p w14:paraId="30C4430D" w14:textId="77777777" w:rsidR="00292524" w:rsidRPr="001010C4"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744D2176" w14:textId="77777777" w:rsidR="00292524" w:rsidRPr="001010C4" w:rsidRDefault="00292524" w:rsidP="006A1067">
            <w:pPr>
              <w:pStyle w:val="TAC"/>
              <w:rPr>
                <w:rFonts w:ascii="Calibri" w:eastAsia="宋体" w:hAnsi="Calibri"/>
                <w:kern w:val="2"/>
                <w:sz w:val="21"/>
                <w:lang w:val="en-US" w:eastAsia="zh-CN"/>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4E09A09B" w14:textId="77777777" w:rsidR="00292524" w:rsidRPr="001E32DC" w:rsidRDefault="00292524" w:rsidP="006A1067">
            <w:pPr>
              <w:pStyle w:val="TAC"/>
              <w:rPr>
                <w:rFonts w:ascii="Calibri" w:eastAsia="宋体" w:hAnsi="Calibri"/>
                <w:kern w:val="2"/>
                <w:sz w:val="21"/>
                <w:lang w:val="en-US" w:eastAsia="zh-CN"/>
              </w:rPr>
            </w:pPr>
            <w:r w:rsidRPr="00E54221">
              <w:t>CA_n7(2A)</w:t>
            </w:r>
            <w:r>
              <w:t>_BCS0</w:t>
            </w:r>
          </w:p>
        </w:tc>
        <w:tc>
          <w:tcPr>
            <w:tcW w:w="1712" w:type="dxa"/>
            <w:tcBorders>
              <w:top w:val="single" w:sz="4" w:space="0" w:color="auto"/>
              <w:left w:val="single" w:sz="4" w:space="0" w:color="auto"/>
              <w:bottom w:val="nil"/>
              <w:right w:val="single" w:sz="4" w:space="0" w:color="auto"/>
            </w:tcBorders>
          </w:tcPr>
          <w:p w14:paraId="6263342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322B2E86" w14:textId="77777777" w:rsidTr="00FA1AF0">
        <w:trPr>
          <w:trHeight w:val="29"/>
        </w:trPr>
        <w:tc>
          <w:tcPr>
            <w:tcW w:w="1843" w:type="dxa"/>
            <w:tcBorders>
              <w:top w:val="nil"/>
              <w:left w:val="single" w:sz="4" w:space="0" w:color="auto"/>
              <w:bottom w:val="nil"/>
              <w:right w:val="single" w:sz="4" w:space="0" w:color="auto"/>
            </w:tcBorders>
          </w:tcPr>
          <w:p w14:paraId="79928CB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62CF05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50D2BBA"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6553242F"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419FFFF5"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6E7CE45" w14:textId="77777777" w:rsidTr="00FA1AF0">
        <w:trPr>
          <w:trHeight w:val="29"/>
        </w:trPr>
        <w:tc>
          <w:tcPr>
            <w:tcW w:w="1843" w:type="dxa"/>
            <w:tcBorders>
              <w:top w:val="nil"/>
              <w:left w:val="single" w:sz="4" w:space="0" w:color="auto"/>
              <w:bottom w:val="nil"/>
              <w:right w:val="single" w:sz="4" w:space="0" w:color="auto"/>
            </w:tcBorders>
          </w:tcPr>
          <w:p w14:paraId="3DA4A05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FA75B3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0263C06D"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47D9CEEB"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9E3E57E"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A75B506" w14:textId="77777777" w:rsidTr="00FA1AF0">
        <w:trPr>
          <w:trHeight w:val="29"/>
        </w:trPr>
        <w:tc>
          <w:tcPr>
            <w:tcW w:w="1843" w:type="dxa"/>
            <w:tcBorders>
              <w:top w:val="nil"/>
              <w:left w:val="single" w:sz="4" w:space="0" w:color="auto"/>
              <w:bottom w:val="single" w:sz="4" w:space="0" w:color="auto"/>
              <w:right w:val="single" w:sz="4" w:space="0" w:color="auto"/>
            </w:tcBorders>
          </w:tcPr>
          <w:p w14:paraId="05E0E91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05AB76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33BA08C"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318AED6E"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39C3753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0CFC53FA" w14:textId="77777777" w:rsidTr="00FA1AF0">
        <w:trPr>
          <w:trHeight w:val="29"/>
        </w:trPr>
        <w:tc>
          <w:tcPr>
            <w:tcW w:w="1843" w:type="dxa"/>
            <w:tcBorders>
              <w:top w:val="single" w:sz="4" w:space="0" w:color="auto"/>
              <w:left w:val="single" w:sz="4" w:space="0" w:color="auto"/>
              <w:bottom w:val="nil"/>
              <w:right w:val="single" w:sz="4" w:space="0" w:color="auto"/>
            </w:tcBorders>
          </w:tcPr>
          <w:p w14:paraId="30AE776E" w14:textId="77777777" w:rsidR="00292524" w:rsidRPr="001010C4" w:rsidRDefault="00292524" w:rsidP="006A1067">
            <w:pPr>
              <w:pStyle w:val="TAC"/>
              <w:rPr>
                <w:rFonts w:eastAsia="宋体"/>
                <w:lang w:val="en-US" w:eastAsia="zh-CN" w:bidi="ar"/>
              </w:rPr>
            </w:pPr>
            <w:r w:rsidRPr="00C446D9">
              <w:t>CA_n7A-n25(2A)-n66A-n77A</w:t>
            </w:r>
          </w:p>
        </w:tc>
        <w:tc>
          <w:tcPr>
            <w:tcW w:w="1886" w:type="dxa"/>
            <w:tcBorders>
              <w:top w:val="single" w:sz="4" w:space="0" w:color="auto"/>
              <w:left w:val="single" w:sz="4" w:space="0" w:color="auto"/>
              <w:bottom w:val="nil"/>
              <w:right w:val="single" w:sz="4" w:space="0" w:color="auto"/>
            </w:tcBorders>
          </w:tcPr>
          <w:p w14:paraId="30287F0B" w14:textId="77777777" w:rsidR="00292524" w:rsidRPr="00B123A8" w:rsidRDefault="00292524" w:rsidP="006A1067">
            <w:pPr>
              <w:pStyle w:val="TAC"/>
              <w:rPr>
                <w:b/>
              </w:rPr>
            </w:pPr>
            <w:r w:rsidRPr="00B123A8">
              <w:t>CA_n7A-n25A</w:t>
            </w:r>
          </w:p>
          <w:p w14:paraId="1C9E98CC" w14:textId="77777777" w:rsidR="00292524" w:rsidRPr="00B123A8" w:rsidRDefault="00292524" w:rsidP="006A1067">
            <w:pPr>
              <w:pStyle w:val="TAC"/>
              <w:rPr>
                <w:b/>
              </w:rPr>
            </w:pPr>
            <w:r w:rsidRPr="00B123A8">
              <w:t>CA_n7A-n66A</w:t>
            </w:r>
          </w:p>
          <w:p w14:paraId="0B588EBF" w14:textId="77777777" w:rsidR="00292524" w:rsidRPr="00B123A8" w:rsidRDefault="00292524" w:rsidP="006A1067">
            <w:pPr>
              <w:pStyle w:val="TAC"/>
              <w:rPr>
                <w:b/>
              </w:rPr>
            </w:pPr>
            <w:r w:rsidRPr="00B123A8">
              <w:t>CA_n7A-n77A</w:t>
            </w:r>
          </w:p>
          <w:p w14:paraId="5F68F78C" w14:textId="77777777" w:rsidR="00292524" w:rsidRPr="00B123A8" w:rsidRDefault="00292524" w:rsidP="006A1067">
            <w:pPr>
              <w:pStyle w:val="TAC"/>
              <w:rPr>
                <w:b/>
              </w:rPr>
            </w:pPr>
            <w:r w:rsidRPr="00B123A8">
              <w:t>CA_n25A-n66A</w:t>
            </w:r>
          </w:p>
          <w:p w14:paraId="58ED9E9C" w14:textId="77777777" w:rsidR="00292524" w:rsidRPr="00B123A8" w:rsidRDefault="00292524" w:rsidP="006A1067">
            <w:pPr>
              <w:pStyle w:val="TAC"/>
              <w:rPr>
                <w:b/>
              </w:rPr>
            </w:pPr>
            <w:r w:rsidRPr="00B123A8">
              <w:t>CA_n25A-n77A</w:t>
            </w:r>
          </w:p>
          <w:p w14:paraId="2EEA9DF7" w14:textId="77777777" w:rsidR="00292524" w:rsidRPr="001010C4"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79BAD7A8" w14:textId="77777777" w:rsidR="00292524" w:rsidRPr="001010C4" w:rsidRDefault="00292524" w:rsidP="006A1067">
            <w:pPr>
              <w:pStyle w:val="TAC"/>
              <w:rPr>
                <w:rFonts w:ascii="Calibri" w:eastAsia="宋体" w:hAnsi="Calibri"/>
                <w:kern w:val="2"/>
                <w:sz w:val="21"/>
                <w:lang w:val="en-US" w:eastAsia="zh-CN"/>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0FF03A73"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0DFF0F5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5A415448" w14:textId="77777777" w:rsidTr="00FA1AF0">
        <w:trPr>
          <w:trHeight w:val="29"/>
        </w:trPr>
        <w:tc>
          <w:tcPr>
            <w:tcW w:w="1843" w:type="dxa"/>
            <w:tcBorders>
              <w:top w:val="nil"/>
              <w:left w:val="single" w:sz="4" w:space="0" w:color="auto"/>
              <w:bottom w:val="nil"/>
              <w:right w:val="single" w:sz="4" w:space="0" w:color="auto"/>
            </w:tcBorders>
          </w:tcPr>
          <w:p w14:paraId="472E495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5C0EFF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5C3A522"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1DA2FC98" w14:textId="77777777" w:rsidR="00292524" w:rsidRPr="001E32DC" w:rsidRDefault="00292524" w:rsidP="006A1067">
            <w:pPr>
              <w:pStyle w:val="TAC"/>
              <w:rPr>
                <w:rFonts w:eastAsia="宋体"/>
                <w:lang w:val="en-US" w:eastAsia="zh-CN" w:bidi="ar"/>
              </w:rPr>
            </w:pPr>
            <w:r w:rsidRPr="00E54221">
              <w:t>CA_n25(2A)</w:t>
            </w:r>
            <w:r>
              <w:t>_BCS0</w:t>
            </w:r>
          </w:p>
        </w:tc>
        <w:tc>
          <w:tcPr>
            <w:tcW w:w="1712" w:type="dxa"/>
            <w:tcBorders>
              <w:top w:val="nil"/>
              <w:left w:val="single" w:sz="4" w:space="0" w:color="auto"/>
              <w:bottom w:val="nil"/>
              <w:right w:val="single" w:sz="4" w:space="0" w:color="auto"/>
            </w:tcBorders>
          </w:tcPr>
          <w:p w14:paraId="10C114A2"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F3A4BC8" w14:textId="77777777" w:rsidTr="00FA1AF0">
        <w:trPr>
          <w:trHeight w:val="29"/>
        </w:trPr>
        <w:tc>
          <w:tcPr>
            <w:tcW w:w="1843" w:type="dxa"/>
            <w:tcBorders>
              <w:top w:val="nil"/>
              <w:left w:val="single" w:sz="4" w:space="0" w:color="auto"/>
              <w:bottom w:val="nil"/>
              <w:right w:val="single" w:sz="4" w:space="0" w:color="auto"/>
            </w:tcBorders>
          </w:tcPr>
          <w:p w14:paraId="174B284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3955B2C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7B8DEA7"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7A427C63"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3AAEC5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6A89DA2" w14:textId="77777777" w:rsidTr="00FA1AF0">
        <w:trPr>
          <w:trHeight w:val="29"/>
        </w:trPr>
        <w:tc>
          <w:tcPr>
            <w:tcW w:w="1843" w:type="dxa"/>
            <w:tcBorders>
              <w:top w:val="nil"/>
              <w:left w:val="single" w:sz="4" w:space="0" w:color="auto"/>
              <w:bottom w:val="single" w:sz="4" w:space="0" w:color="auto"/>
              <w:right w:val="single" w:sz="4" w:space="0" w:color="auto"/>
            </w:tcBorders>
          </w:tcPr>
          <w:p w14:paraId="6A7A00A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657743E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B74FB31"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41D54D75"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F09665C"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6249245" w14:textId="77777777" w:rsidTr="00FA1AF0">
        <w:trPr>
          <w:trHeight w:val="29"/>
        </w:trPr>
        <w:tc>
          <w:tcPr>
            <w:tcW w:w="1843" w:type="dxa"/>
            <w:tcBorders>
              <w:top w:val="single" w:sz="4" w:space="0" w:color="auto"/>
              <w:left w:val="single" w:sz="4" w:space="0" w:color="auto"/>
              <w:bottom w:val="nil"/>
              <w:right w:val="single" w:sz="4" w:space="0" w:color="auto"/>
            </w:tcBorders>
          </w:tcPr>
          <w:p w14:paraId="5DB40AE5" w14:textId="77777777" w:rsidR="00292524" w:rsidRPr="001010C4" w:rsidRDefault="00292524" w:rsidP="006A1067">
            <w:pPr>
              <w:pStyle w:val="TAC"/>
              <w:rPr>
                <w:rFonts w:eastAsia="宋体"/>
                <w:lang w:val="en-US" w:eastAsia="zh-CN" w:bidi="ar"/>
              </w:rPr>
            </w:pPr>
            <w:r w:rsidRPr="00C446D9">
              <w:t>CA_n7A-n25A-n66(2A)-n77A</w:t>
            </w:r>
          </w:p>
        </w:tc>
        <w:tc>
          <w:tcPr>
            <w:tcW w:w="1886" w:type="dxa"/>
            <w:tcBorders>
              <w:top w:val="single" w:sz="4" w:space="0" w:color="auto"/>
              <w:left w:val="single" w:sz="4" w:space="0" w:color="auto"/>
              <w:bottom w:val="nil"/>
              <w:right w:val="single" w:sz="4" w:space="0" w:color="auto"/>
            </w:tcBorders>
          </w:tcPr>
          <w:p w14:paraId="5F12D220" w14:textId="77777777" w:rsidR="00292524" w:rsidRPr="00B123A8" w:rsidRDefault="00292524" w:rsidP="006A1067">
            <w:pPr>
              <w:pStyle w:val="TAC"/>
              <w:rPr>
                <w:b/>
              </w:rPr>
            </w:pPr>
            <w:r w:rsidRPr="00B123A8">
              <w:t>CA_n7A-n25A</w:t>
            </w:r>
          </w:p>
          <w:p w14:paraId="7013F4C8" w14:textId="77777777" w:rsidR="00292524" w:rsidRPr="00B123A8" w:rsidRDefault="00292524" w:rsidP="006A1067">
            <w:pPr>
              <w:pStyle w:val="TAC"/>
              <w:rPr>
                <w:b/>
              </w:rPr>
            </w:pPr>
            <w:r w:rsidRPr="00B123A8">
              <w:t>CA_n7A-n66A</w:t>
            </w:r>
          </w:p>
          <w:p w14:paraId="48A290B8" w14:textId="77777777" w:rsidR="00292524" w:rsidRPr="00B123A8" w:rsidRDefault="00292524" w:rsidP="006A1067">
            <w:pPr>
              <w:pStyle w:val="TAC"/>
              <w:rPr>
                <w:b/>
              </w:rPr>
            </w:pPr>
            <w:r w:rsidRPr="00B123A8">
              <w:t>CA_n7A-n77A</w:t>
            </w:r>
          </w:p>
          <w:p w14:paraId="1F96CA9F" w14:textId="77777777" w:rsidR="00292524" w:rsidRPr="00B123A8" w:rsidRDefault="00292524" w:rsidP="006A1067">
            <w:pPr>
              <w:pStyle w:val="TAC"/>
              <w:rPr>
                <w:b/>
              </w:rPr>
            </w:pPr>
            <w:r w:rsidRPr="00B123A8">
              <w:t>CA_n25A-n66A</w:t>
            </w:r>
          </w:p>
          <w:p w14:paraId="76E7FF30" w14:textId="77777777" w:rsidR="00292524" w:rsidRPr="00B123A8" w:rsidRDefault="00292524" w:rsidP="006A1067">
            <w:pPr>
              <w:pStyle w:val="TAC"/>
              <w:rPr>
                <w:b/>
              </w:rPr>
            </w:pPr>
            <w:r w:rsidRPr="00B123A8">
              <w:t>CA_n25A-n77A</w:t>
            </w:r>
          </w:p>
          <w:p w14:paraId="3D35D4F1" w14:textId="77777777" w:rsidR="00292524" w:rsidRPr="001010C4"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5536E8CE" w14:textId="77777777" w:rsidR="00292524" w:rsidRPr="001010C4" w:rsidRDefault="00292524" w:rsidP="006A1067">
            <w:pPr>
              <w:pStyle w:val="TAC"/>
              <w:rPr>
                <w:rFonts w:ascii="Calibri" w:eastAsia="宋体" w:hAnsi="Calibri"/>
                <w:kern w:val="2"/>
                <w:sz w:val="21"/>
                <w:lang w:val="en-US" w:eastAsia="zh-CN"/>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368E1D13"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04FE2D82"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4E985E9A" w14:textId="77777777" w:rsidTr="00FA1AF0">
        <w:trPr>
          <w:trHeight w:val="29"/>
        </w:trPr>
        <w:tc>
          <w:tcPr>
            <w:tcW w:w="1843" w:type="dxa"/>
            <w:tcBorders>
              <w:top w:val="nil"/>
              <w:left w:val="single" w:sz="4" w:space="0" w:color="auto"/>
              <w:bottom w:val="nil"/>
              <w:right w:val="single" w:sz="4" w:space="0" w:color="auto"/>
            </w:tcBorders>
          </w:tcPr>
          <w:p w14:paraId="640C23D3"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40C74FC9"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394CAEB5"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4DD723AE"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5180A074"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4B2F8E8" w14:textId="77777777" w:rsidTr="00FA1AF0">
        <w:trPr>
          <w:trHeight w:val="29"/>
        </w:trPr>
        <w:tc>
          <w:tcPr>
            <w:tcW w:w="1843" w:type="dxa"/>
            <w:tcBorders>
              <w:top w:val="nil"/>
              <w:left w:val="single" w:sz="4" w:space="0" w:color="auto"/>
              <w:bottom w:val="nil"/>
              <w:right w:val="single" w:sz="4" w:space="0" w:color="auto"/>
            </w:tcBorders>
          </w:tcPr>
          <w:p w14:paraId="4672195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2428E2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E531699"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0496D589" w14:textId="77777777" w:rsidR="00292524" w:rsidRPr="001E32DC" w:rsidRDefault="00292524" w:rsidP="006A1067">
            <w:pPr>
              <w:pStyle w:val="TAC"/>
              <w:rPr>
                <w:rFonts w:ascii="Calibri" w:eastAsia="宋体" w:hAnsi="Calibri"/>
                <w:kern w:val="2"/>
                <w:sz w:val="21"/>
                <w:lang w:val="en-US" w:eastAsia="zh-CN"/>
              </w:rPr>
            </w:pPr>
            <w:r w:rsidRPr="0055454C">
              <w:t>CA_n66(2</w:t>
            </w:r>
            <w:r>
              <w:t>A)_BCS1</w:t>
            </w:r>
          </w:p>
        </w:tc>
        <w:tc>
          <w:tcPr>
            <w:tcW w:w="1712" w:type="dxa"/>
            <w:tcBorders>
              <w:top w:val="nil"/>
              <w:left w:val="single" w:sz="4" w:space="0" w:color="auto"/>
              <w:bottom w:val="nil"/>
              <w:right w:val="single" w:sz="4" w:space="0" w:color="auto"/>
            </w:tcBorders>
          </w:tcPr>
          <w:p w14:paraId="298A964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A2065BA" w14:textId="77777777" w:rsidTr="00FA1AF0">
        <w:trPr>
          <w:trHeight w:val="29"/>
        </w:trPr>
        <w:tc>
          <w:tcPr>
            <w:tcW w:w="1843" w:type="dxa"/>
            <w:tcBorders>
              <w:top w:val="nil"/>
              <w:left w:val="single" w:sz="4" w:space="0" w:color="auto"/>
              <w:bottom w:val="single" w:sz="4" w:space="0" w:color="auto"/>
              <w:right w:val="single" w:sz="4" w:space="0" w:color="auto"/>
            </w:tcBorders>
          </w:tcPr>
          <w:p w14:paraId="2103A61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407709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C77E99C"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2F49F6D1" w14:textId="77777777" w:rsidR="00292524" w:rsidRPr="001E32DC" w:rsidRDefault="00292524" w:rsidP="006A1067">
            <w:pPr>
              <w:pStyle w:val="TAC"/>
              <w:rPr>
                <w:rFonts w:ascii="Calibri" w:eastAsia="宋体" w:hAnsi="Calibri"/>
                <w:kern w:val="2"/>
                <w:sz w:val="21"/>
                <w:lang w:val="en-US" w:eastAsia="zh-CN"/>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438E6E0B"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1DF4D65D" w14:textId="77777777" w:rsidTr="00FA1AF0">
        <w:trPr>
          <w:trHeight w:val="29"/>
        </w:trPr>
        <w:tc>
          <w:tcPr>
            <w:tcW w:w="1843" w:type="dxa"/>
            <w:tcBorders>
              <w:top w:val="single" w:sz="4" w:space="0" w:color="auto"/>
              <w:left w:val="single" w:sz="4" w:space="0" w:color="auto"/>
              <w:bottom w:val="nil"/>
              <w:right w:val="single" w:sz="4" w:space="0" w:color="auto"/>
            </w:tcBorders>
          </w:tcPr>
          <w:p w14:paraId="57EB6038" w14:textId="77777777" w:rsidR="00292524" w:rsidRPr="001010C4" w:rsidRDefault="00292524" w:rsidP="006A1067">
            <w:pPr>
              <w:pStyle w:val="TAC"/>
              <w:rPr>
                <w:rFonts w:eastAsia="宋体"/>
                <w:lang w:val="en-US" w:eastAsia="zh-CN" w:bidi="ar"/>
              </w:rPr>
            </w:pPr>
            <w:r w:rsidRPr="00C446D9">
              <w:t>CA_n7A-n25A-n66A-n77(2A)</w:t>
            </w:r>
          </w:p>
        </w:tc>
        <w:tc>
          <w:tcPr>
            <w:tcW w:w="1886" w:type="dxa"/>
            <w:tcBorders>
              <w:top w:val="single" w:sz="4" w:space="0" w:color="auto"/>
              <w:left w:val="single" w:sz="4" w:space="0" w:color="auto"/>
              <w:bottom w:val="nil"/>
              <w:right w:val="single" w:sz="4" w:space="0" w:color="auto"/>
            </w:tcBorders>
          </w:tcPr>
          <w:p w14:paraId="7BD72167" w14:textId="77777777" w:rsidR="00292524" w:rsidRPr="00B123A8" w:rsidRDefault="00292524" w:rsidP="006A1067">
            <w:pPr>
              <w:pStyle w:val="TAC"/>
              <w:rPr>
                <w:b/>
              </w:rPr>
            </w:pPr>
            <w:r w:rsidRPr="00B123A8">
              <w:t>CA_n7A-n25A</w:t>
            </w:r>
          </w:p>
          <w:p w14:paraId="07295D30" w14:textId="77777777" w:rsidR="00292524" w:rsidRPr="00B123A8" w:rsidRDefault="00292524" w:rsidP="006A1067">
            <w:pPr>
              <w:pStyle w:val="TAC"/>
              <w:rPr>
                <w:b/>
              </w:rPr>
            </w:pPr>
            <w:r w:rsidRPr="00B123A8">
              <w:t>CA_n7A-n66A</w:t>
            </w:r>
          </w:p>
          <w:p w14:paraId="58E8BC26" w14:textId="77777777" w:rsidR="00292524" w:rsidRPr="00B123A8" w:rsidRDefault="00292524" w:rsidP="006A1067">
            <w:pPr>
              <w:pStyle w:val="TAC"/>
              <w:rPr>
                <w:b/>
              </w:rPr>
            </w:pPr>
            <w:r w:rsidRPr="00B123A8">
              <w:t>CA_n7A-n77A</w:t>
            </w:r>
          </w:p>
          <w:p w14:paraId="7386E31B" w14:textId="77777777" w:rsidR="00292524" w:rsidRPr="00B123A8" w:rsidRDefault="00292524" w:rsidP="006A1067">
            <w:pPr>
              <w:pStyle w:val="TAC"/>
              <w:rPr>
                <w:b/>
              </w:rPr>
            </w:pPr>
            <w:r w:rsidRPr="00B123A8">
              <w:t>CA_n25A-n66A</w:t>
            </w:r>
          </w:p>
          <w:p w14:paraId="18C372D4" w14:textId="77777777" w:rsidR="00292524" w:rsidRPr="00B123A8" w:rsidRDefault="00292524" w:rsidP="006A1067">
            <w:pPr>
              <w:pStyle w:val="TAC"/>
              <w:rPr>
                <w:b/>
              </w:rPr>
            </w:pPr>
            <w:r w:rsidRPr="00B123A8">
              <w:t>CA_n25A-n77A</w:t>
            </w:r>
          </w:p>
          <w:p w14:paraId="1D18F7C6" w14:textId="77777777" w:rsidR="00292524" w:rsidRPr="001010C4"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61E628B7" w14:textId="77777777" w:rsidR="00292524" w:rsidRPr="001010C4" w:rsidRDefault="00292524" w:rsidP="006A1067">
            <w:pPr>
              <w:pStyle w:val="TAC"/>
              <w:rPr>
                <w:rFonts w:ascii="Calibri" w:eastAsia="宋体" w:hAnsi="Calibri"/>
                <w:kern w:val="2"/>
                <w:sz w:val="21"/>
                <w:lang w:val="en-US" w:eastAsia="zh-CN"/>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55B4E0C0"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171F11A6"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749C8842" w14:textId="77777777" w:rsidTr="00FA1AF0">
        <w:trPr>
          <w:trHeight w:val="29"/>
        </w:trPr>
        <w:tc>
          <w:tcPr>
            <w:tcW w:w="1843" w:type="dxa"/>
            <w:tcBorders>
              <w:top w:val="nil"/>
              <w:left w:val="single" w:sz="4" w:space="0" w:color="auto"/>
              <w:bottom w:val="nil"/>
              <w:right w:val="single" w:sz="4" w:space="0" w:color="auto"/>
            </w:tcBorders>
          </w:tcPr>
          <w:p w14:paraId="54D06515"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59C2B26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1D4379E8"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40A87440"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1980933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620371FF" w14:textId="77777777" w:rsidTr="00FA1AF0">
        <w:trPr>
          <w:trHeight w:val="29"/>
        </w:trPr>
        <w:tc>
          <w:tcPr>
            <w:tcW w:w="1843" w:type="dxa"/>
            <w:tcBorders>
              <w:top w:val="nil"/>
              <w:left w:val="single" w:sz="4" w:space="0" w:color="auto"/>
              <w:bottom w:val="nil"/>
              <w:right w:val="single" w:sz="4" w:space="0" w:color="auto"/>
            </w:tcBorders>
          </w:tcPr>
          <w:p w14:paraId="34243FA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6DAB47FA"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5EF53F40"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018856CA"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676435F"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22EE1C0A" w14:textId="77777777" w:rsidTr="00FA1AF0">
        <w:trPr>
          <w:trHeight w:val="29"/>
        </w:trPr>
        <w:tc>
          <w:tcPr>
            <w:tcW w:w="1843" w:type="dxa"/>
            <w:tcBorders>
              <w:top w:val="nil"/>
              <w:left w:val="single" w:sz="4" w:space="0" w:color="auto"/>
              <w:bottom w:val="single" w:sz="4" w:space="0" w:color="auto"/>
              <w:right w:val="single" w:sz="4" w:space="0" w:color="auto"/>
            </w:tcBorders>
          </w:tcPr>
          <w:p w14:paraId="39392AD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612C4BF8"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7B6B6433" w14:textId="77777777" w:rsidR="00292524" w:rsidRPr="001010C4" w:rsidRDefault="00292524" w:rsidP="006A1067">
            <w:pPr>
              <w:pStyle w:val="TAC"/>
              <w:rPr>
                <w:rFonts w:ascii="Calibri" w:eastAsia="宋体" w:hAnsi="Calibri"/>
                <w:kern w:val="2"/>
                <w:sz w:val="21"/>
                <w:lang w:val="en-US" w:eastAsia="zh-CN"/>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61EFE313" w14:textId="77777777" w:rsidR="00292524" w:rsidRPr="001E32DC" w:rsidRDefault="00292524" w:rsidP="006A1067">
            <w:pPr>
              <w:pStyle w:val="TAC"/>
              <w:rPr>
                <w:rFonts w:ascii="Calibri" w:eastAsia="宋体" w:hAnsi="Calibri"/>
                <w:kern w:val="2"/>
                <w:sz w:val="21"/>
                <w:lang w:val="en-US" w:eastAsia="zh-CN"/>
              </w:rPr>
            </w:pPr>
            <w:r w:rsidRPr="00D542F5">
              <w:t>CA_n77(2A)</w:t>
            </w:r>
            <w:r>
              <w:t>_BCS1</w:t>
            </w:r>
          </w:p>
        </w:tc>
        <w:tc>
          <w:tcPr>
            <w:tcW w:w="1712" w:type="dxa"/>
            <w:tcBorders>
              <w:top w:val="nil"/>
              <w:left w:val="single" w:sz="4" w:space="0" w:color="auto"/>
              <w:bottom w:val="single" w:sz="4" w:space="0" w:color="auto"/>
              <w:right w:val="single" w:sz="4" w:space="0" w:color="auto"/>
            </w:tcBorders>
          </w:tcPr>
          <w:p w14:paraId="4AE73521"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31F5C3A3" w14:textId="77777777" w:rsidTr="00FA1AF0">
        <w:trPr>
          <w:trHeight w:val="29"/>
        </w:trPr>
        <w:tc>
          <w:tcPr>
            <w:tcW w:w="1843" w:type="dxa"/>
            <w:tcBorders>
              <w:top w:val="single" w:sz="4" w:space="0" w:color="auto"/>
              <w:left w:val="single" w:sz="4" w:space="0" w:color="auto"/>
              <w:bottom w:val="nil"/>
              <w:right w:val="single" w:sz="4" w:space="0" w:color="auto"/>
            </w:tcBorders>
          </w:tcPr>
          <w:p w14:paraId="23B67870" w14:textId="77777777" w:rsidR="00292524" w:rsidRPr="00C446D9" w:rsidRDefault="00292524" w:rsidP="006A1067">
            <w:pPr>
              <w:pStyle w:val="TAH"/>
              <w:rPr>
                <w:b w:val="0"/>
              </w:rPr>
            </w:pPr>
            <w:r w:rsidRPr="00C446D9">
              <w:rPr>
                <w:b w:val="0"/>
              </w:rPr>
              <w:t>CA_n7(2A)-n25(2A)-n66A-n77A</w:t>
            </w:r>
          </w:p>
          <w:p w14:paraId="2A371B22"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1F18B4E8" w14:textId="77777777" w:rsidR="00292524" w:rsidRPr="00B123A8" w:rsidRDefault="00292524" w:rsidP="006A1067">
            <w:pPr>
              <w:pStyle w:val="TAC"/>
              <w:rPr>
                <w:b/>
              </w:rPr>
            </w:pPr>
            <w:r w:rsidRPr="00B123A8">
              <w:t>CA_n7A-n25A</w:t>
            </w:r>
          </w:p>
          <w:p w14:paraId="11E0DBAF" w14:textId="77777777" w:rsidR="00292524" w:rsidRPr="00B123A8" w:rsidRDefault="00292524" w:rsidP="006A1067">
            <w:pPr>
              <w:pStyle w:val="TAC"/>
              <w:rPr>
                <w:b/>
              </w:rPr>
            </w:pPr>
            <w:r w:rsidRPr="00B123A8">
              <w:t>CA_n7A-n66A</w:t>
            </w:r>
          </w:p>
          <w:p w14:paraId="7A589346" w14:textId="77777777" w:rsidR="00292524" w:rsidRPr="00B123A8" w:rsidRDefault="00292524" w:rsidP="006A1067">
            <w:pPr>
              <w:pStyle w:val="TAC"/>
              <w:rPr>
                <w:b/>
              </w:rPr>
            </w:pPr>
            <w:r w:rsidRPr="00B123A8">
              <w:t>CA_n7A-n77A</w:t>
            </w:r>
          </w:p>
          <w:p w14:paraId="3316E84E" w14:textId="77777777" w:rsidR="00292524" w:rsidRPr="00B123A8" w:rsidRDefault="00292524" w:rsidP="006A1067">
            <w:pPr>
              <w:pStyle w:val="TAC"/>
              <w:rPr>
                <w:b/>
              </w:rPr>
            </w:pPr>
            <w:r w:rsidRPr="00B123A8">
              <w:t>CA_n25A-n66A</w:t>
            </w:r>
          </w:p>
          <w:p w14:paraId="10DAC631" w14:textId="77777777" w:rsidR="00292524" w:rsidRPr="00B123A8" w:rsidRDefault="00292524" w:rsidP="006A1067">
            <w:pPr>
              <w:pStyle w:val="TAC"/>
              <w:rPr>
                <w:b/>
              </w:rPr>
            </w:pPr>
            <w:r w:rsidRPr="00B123A8">
              <w:t>CA_n25A-n77A</w:t>
            </w:r>
          </w:p>
          <w:p w14:paraId="33F1EEB6" w14:textId="77777777" w:rsidR="00292524" w:rsidRPr="00106E6B"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635F9CB3" w14:textId="77777777" w:rsidR="00292524" w:rsidRPr="00106E6B" w:rsidRDefault="00292524" w:rsidP="006A1067">
            <w:pPr>
              <w:pStyle w:val="TAC"/>
              <w:rPr>
                <w:rFonts w:eastAsia="宋体"/>
                <w:lang w:val="en-US" w:eastAsia="zh-CN" w:bidi="ar"/>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660B5E09"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5D236565"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666A7D6" w14:textId="77777777" w:rsidTr="00FA1AF0">
        <w:trPr>
          <w:trHeight w:val="29"/>
        </w:trPr>
        <w:tc>
          <w:tcPr>
            <w:tcW w:w="1843" w:type="dxa"/>
            <w:tcBorders>
              <w:top w:val="nil"/>
              <w:left w:val="single" w:sz="4" w:space="0" w:color="auto"/>
              <w:bottom w:val="nil"/>
              <w:right w:val="single" w:sz="4" w:space="0" w:color="auto"/>
            </w:tcBorders>
          </w:tcPr>
          <w:p w14:paraId="3C5F05E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4733A6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3944B12"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1B10E096"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71849575" w14:textId="77777777" w:rsidR="00292524" w:rsidRPr="00106E6B" w:rsidRDefault="00292524" w:rsidP="006A1067">
            <w:pPr>
              <w:pStyle w:val="TAC"/>
              <w:rPr>
                <w:rFonts w:eastAsia="宋体"/>
                <w:lang w:val="en-US" w:eastAsia="zh-CN" w:bidi="ar"/>
              </w:rPr>
            </w:pPr>
          </w:p>
        </w:tc>
      </w:tr>
      <w:tr w:rsidR="00292524" w:rsidRPr="00106E6B" w14:paraId="288B6CE0" w14:textId="77777777" w:rsidTr="00FA1AF0">
        <w:trPr>
          <w:trHeight w:val="29"/>
        </w:trPr>
        <w:tc>
          <w:tcPr>
            <w:tcW w:w="1843" w:type="dxa"/>
            <w:tcBorders>
              <w:top w:val="nil"/>
              <w:left w:val="single" w:sz="4" w:space="0" w:color="auto"/>
              <w:bottom w:val="nil"/>
              <w:right w:val="single" w:sz="4" w:space="0" w:color="auto"/>
            </w:tcBorders>
          </w:tcPr>
          <w:p w14:paraId="2B4179C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9EAD57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10BF2DA"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127046A7"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85323A5" w14:textId="77777777" w:rsidR="00292524" w:rsidRPr="00106E6B" w:rsidRDefault="00292524" w:rsidP="006A1067">
            <w:pPr>
              <w:pStyle w:val="TAC"/>
              <w:rPr>
                <w:rFonts w:eastAsia="宋体"/>
                <w:lang w:val="en-US" w:eastAsia="zh-CN" w:bidi="ar"/>
              </w:rPr>
            </w:pPr>
          </w:p>
        </w:tc>
      </w:tr>
      <w:tr w:rsidR="00292524" w:rsidRPr="00106E6B" w14:paraId="5AC5E1DE" w14:textId="77777777" w:rsidTr="00FA1AF0">
        <w:trPr>
          <w:trHeight w:val="29"/>
        </w:trPr>
        <w:tc>
          <w:tcPr>
            <w:tcW w:w="1843" w:type="dxa"/>
            <w:tcBorders>
              <w:top w:val="nil"/>
              <w:left w:val="single" w:sz="4" w:space="0" w:color="auto"/>
              <w:bottom w:val="nil"/>
              <w:right w:val="single" w:sz="4" w:space="0" w:color="auto"/>
            </w:tcBorders>
          </w:tcPr>
          <w:p w14:paraId="07DC91A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3CBDFE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F59518C"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109A3D48"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082DA955" w14:textId="77777777" w:rsidR="00292524" w:rsidRPr="00106E6B" w:rsidRDefault="00292524" w:rsidP="006A1067">
            <w:pPr>
              <w:pStyle w:val="TAC"/>
              <w:rPr>
                <w:rFonts w:eastAsia="宋体"/>
                <w:lang w:val="en-US" w:eastAsia="zh-CN" w:bidi="ar"/>
              </w:rPr>
            </w:pPr>
          </w:p>
        </w:tc>
      </w:tr>
      <w:tr w:rsidR="00292524" w:rsidRPr="00106E6B" w14:paraId="071EC0E5" w14:textId="77777777" w:rsidTr="00FA1AF0">
        <w:trPr>
          <w:trHeight w:val="29"/>
        </w:trPr>
        <w:tc>
          <w:tcPr>
            <w:tcW w:w="1843" w:type="dxa"/>
            <w:tcBorders>
              <w:top w:val="single" w:sz="4" w:space="0" w:color="auto"/>
              <w:left w:val="single" w:sz="4" w:space="0" w:color="auto"/>
              <w:bottom w:val="nil"/>
              <w:right w:val="single" w:sz="4" w:space="0" w:color="auto"/>
            </w:tcBorders>
          </w:tcPr>
          <w:p w14:paraId="7476E021" w14:textId="77777777" w:rsidR="00292524" w:rsidRPr="00106E6B" w:rsidRDefault="00292524" w:rsidP="006A1067">
            <w:pPr>
              <w:pStyle w:val="TAC"/>
              <w:rPr>
                <w:rFonts w:eastAsia="宋体"/>
                <w:lang w:val="en-US" w:eastAsia="zh-CN" w:bidi="ar"/>
              </w:rPr>
            </w:pPr>
            <w:r w:rsidRPr="00C446D9">
              <w:t>CA_n7(2A)-n25A-n66(2A)-n77A</w:t>
            </w:r>
          </w:p>
        </w:tc>
        <w:tc>
          <w:tcPr>
            <w:tcW w:w="1886" w:type="dxa"/>
            <w:tcBorders>
              <w:top w:val="single" w:sz="4" w:space="0" w:color="auto"/>
              <w:left w:val="single" w:sz="4" w:space="0" w:color="auto"/>
              <w:bottom w:val="nil"/>
              <w:right w:val="single" w:sz="4" w:space="0" w:color="auto"/>
            </w:tcBorders>
          </w:tcPr>
          <w:p w14:paraId="0F815411" w14:textId="77777777" w:rsidR="00292524" w:rsidRPr="00C446D9" w:rsidRDefault="00292524" w:rsidP="006A1067">
            <w:pPr>
              <w:pStyle w:val="TAC"/>
              <w:rPr>
                <w:b/>
              </w:rPr>
            </w:pPr>
            <w:r w:rsidRPr="00C446D9">
              <w:t>CA_n7A-n25A</w:t>
            </w:r>
          </w:p>
          <w:p w14:paraId="6F82D03D" w14:textId="77777777" w:rsidR="00292524" w:rsidRPr="00C446D9" w:rsidRDefault="00292524" w:rsidP="006A1067">
            <w:pPr>
              <w:pStyle w:val="TAC"/>
              <w:rPr>
                <w:b/>
              </w:rPr>
            </w:pPr>
            <w:r w:rsidRPr="00C446D9">
              <w:t>CA_n7A-n66A</w:t>
            </w:r>
          </w:p>
          <w:p w14:paraId="087B999E" w14:textId="77777777" w:rsidR="00292524" w:rsidRPr="00C446D9" w:rsidRDefault="00292524" w:rsidP="006A1067">
            <w:pPr>
              <w:pStyle w:val="TAC"/>
              <w:rPr>
                <w:b/>
              </w:rPr>
            </w:pPr>
            <w:r w:rsidRPr="00C446D9">
              <w:t>CA_n7A-n77A</w:t>
            </w:r>
          </w:p>
          <w:p w14:paraId="08C0F3C8" w14:textId="77777777" w:rsidR="00292524" w:rsidRPr="00C446D9" w:rsidRDefault="00292524" w:rsidP="006A1067">
            <w:pPr>
              <w:pStyle w:val="TAC"/>
              <w:rPr>
                <w:b/>
              </w:rPr>
            </w:pPr>
            <w:r w:rsidRPr="00C446D9">
              <w:t>CA_n25A-n66A</w:t>
            </w:r>
          </w:p>
          <w:p w14:paraId="6D54E7AA" w14:textId="77777777" w:rsidR="00292524" w:rsidRPr="00B123A8" w:rsidRDefault="00292524" w:rsidP="006A1067">
            <w:pPr>
              <w:pStyle w:val="TAC"/>
              <w:rPr>
                <w:b/>
              </w:rPr>
            </w:pPr>
            <w:r w:rsidRPr="00C446D9">
              <w:t>CA_n25A-</w:t>
            </w:r>
            <w:r w:rsidRPr="00B123A8">
              <w:t>n77A</w:t>
            </w:r>
          </w:p>
          <w:p w14:paraId="6D4864CF" w14:textId="77777777" w:rsidR="00292524" w:rsidRPr="00106E6B"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0D504360" w14:textId="77777777" w:rsidR="00292524" w:rsidRPr="00106E6B" w:rsidRDefault="00292524" w:rsidP="006A1067">
            <w:pPr>
              <w:pStyle w:val="TAC"/>
              <w:rPr>
                <w:rFonts w:eastAsia="宋体"/>
                <w:lang w:val="en-US" w:eastAsia="zh-CN" w:bidi="ar"/>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5B357C2F"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2DEA0DC3"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10C3600" w14:textId="77777777" w:rsidTr="00FA1AF0">
        <w:trPr>
          <w:trHeight w:val="29"/>
        </w:trPr>
        <w:tc>
          <w:tcPr>
            <w:tcW w:w="1843" w:type="dxa"/>
            <w:tcBorders>
              <w:top w:val="nil"/>
              <w:left w:val="single" w:sz="4" w:space="0" w:color="auto"/>
              <w:bottom w:val="nil"/>
              <w:right w:val="single" w:sz="4" w:space="0" w:color="auto"/>
            </w:tcBorders>
          </w:tcPr>
          <w:p w14:paraId="41DAB68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E985E3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66408CD"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36B2749E"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730AA8F" w14:textId="77777777" w:rsidR="00292524" w:rsidRPr="00106E6B" w:rsidRDefault="00292524" w:rsidP="006A1067">
            <w:pPr>
              <w:pStyle w:val="TAC"/>
              <w:rPr>
                <w:rFonts w:eastAsia="宋体"/>
                <w:lang w:val="en-US" w:eastAsia="zh-CN" w:bidi="ar"/>
              </w:rPr>
            </w:pPr>
          </w:p>
        </w:tc>
      </w:tr>
      <w:tr w:rsidR="00292524" w:rsidRPr="00106E6B" w14:paraId="2E24FAC0" w14:textId="77777777" w:rsidTr="00FA1AF0">
        <w:trPr>
          <w:trHeight w:val="29"/>
        </w:trPr>
        <w:tc>
          <w:tcPr>
            <w:tcW w:w="1843" w:type="dxa"/>
            <w:tcBorders>
              <w:top w:val="nil"/>
              <w:left w:val="single" w:sz="4" w:space="0" w:color="auto"/>
              <w:bottom w:val="nil"/>
              <w:right w:val="single" w:sz="4" w:space="0" w:color="auto"/>
            </w:tcBorders>
          </w:tcPr>
          <w:p w14:paraId="6C804FD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18349D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4B47E11"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4B553E86"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204C6755" w14:textId="77777777" w:rsidR="00292524" w:rsidRPr="00106E6B" w:rsidRDefault="00292524" w:rsidP="006A1067">
            <w:pPr>
              <w:pStyle w:val="TAC"/>
              <w:rPr>
                <w:rFonts w:eastAsia="宋体"/>
                <w:lang w:val="en-US" w:eastAsia="zh-CN" w:bidi="ar"/>
              </w:rPr>
            </w:pPr>
          </w:p>
        </w:tc>
      </w:tr>
      <w:tr w:rsidR="00292524" w:rsidRPr="00106E6B" w14:paraId="0CE9A498" w14:textId="77777777" w:rsidTr="00FA1AF0">
        <w:trPr>
          <w:trHeight w:val="29"/>
        </w:trPr>
        <w:tc>
          <w:tcPr>
            <w:tcW w:w="1843" w:type="dxa"/>
            <w:tcBorders>
              <w:top w:val="nil"/>
              <w:left w:val="single" w:sz="4" w:space="0" w:color="auto"/>
              <w:bottom w:val="nil"/>
              <w:right w:val="single" w:sz="4" w:space="0" w:color="auto"/>
            </w:tcBorders>
          </w:tcPr>
          <w:p w14:paraId="5BB46D8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3DB468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E2CE155"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1ACD809A"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8CB5E33" w14:textId="77777777" w:rsidR="00292524" w:rsidRPr="00106E6B" w:rsidRDefault="00292524" w:rsidP="006A1067">
            <w:pPr>
              <w:pStyle w:val="TAC"/>
              <w:rPr>
                <w:rFonts w:eastAsia="宋体"/>
                <w:lang w:val="en-US" w:eastAsia="zh-CN" w:bidi="ar"/>
              </w:rPr>
            </w:pPr>
          </w:p>
        </w:tc>
      </w:tr>
      <w:tr w:rsidR="00292524" w:rsidRPr="00106E6B" w14:paraId="2C925F53" w14:textId="77777777" w:rsidTr="00FA1AF0">
        <w:trPr>
          <w:trHeight w:val="29"/>
        </w:trPr>
        <w:tc>
          <w:tcPr>
            <w:tcW w:w="1843" w:type="dxa"/>
            <w:tcBorders>
              <w:top w:val="single" w:sz="4" w:space="0" w:color="auto"/>
              <w:left w:val="single" w:sz="4" w:space="0" w:color="auto"/>
              <w:bottom w:val="nil"/>
              <w:right w:val="single" w:sz="4" w:space="0" w:color="auto"/>
            </w:tcBorders>
          </w:tcPr>
          <w:p w14:paraId="7A5C1B6E" w14:textId="77777777" w:rsidR="00292524" w:rsidRPr="00106E6B" w:rsidRDefault="00292524" w:rsidP="006A1067">
            <w:pPr>
              <w:pStyle w:val="TAC"/>
              <w:rPr>
                <w:rFonts w:eastAsia="宋体"/>
                <w:lang w:val="en-US" w:eastAsia="zh-CN" w:bidi="ar"/>
              </w:rPr>
            </w:pPr>
            <w:r w:rsidRPr="00C446D9">
              <w:t>CA_n7(2A)-n25A-n66A-n77(2A)</w:t>
            </w:r>
          </w:p>
        </w:tc>
        <w:tc>
          <w:tcPr>
            <w:tcW w:w="1886" w:type="dxa"/>
            <w:tcBorders>
              <w:top w:val="single" w:sz="4" w:space="0" w:color="auto"/>
              <w:left w:val="single" w:sz="4" w:space="0" w:color="auto"/>
              <w:bottom w:val="nil"/>
              <w:right w:val="single" w:sz="4" w:space="0" w:color="auto"/>
            </w:tcBorders>
          </w:tcPr>
          <w:p w14:paraId="3A953E5A" w14:textId="77777777" w:rsidR="00292524" w:rsidRPr="00B123A8" w:rsidRDefault="00292524" w:rsidP="006A1067">
            <w:pPr>
              <w:pStyle w:val="TAC"/>
              <w:rPr>
                <w:b/>
              </w:rPr>
            </w:pPr>
            <w:r w:rsidRPr="00B123A8">
              <w:t>CA_n7A-n25A</w:t>
            </w:r>
          </w:p>
          <w:p w14:paraId="0A85D20C" w14:textId="77777777" w:rsidR="00292524" w:rsidRPr="00B123A8" w:rsidRDefault="00292524" w:rsidP="006A1067">
            <w:pPr>
              <w:pStyle w:val="TAC"/>
              <w:rPr>
                <w:b/>
              </w:rPr>
            </w:pPr>
            <w:r w:rsidRPr="00B123A8">
              <w:t>CA_n7A-n66A</w:t>
            </w:r>
          </w:p>
          <w:p w14:paraId="4AD7D78C" w14:textId="77777777" w:rsidR="00292524" w:rsidRPr="00B123A8" w:rsidRDefault="00292524" w:rsidP="006A1067">
            <w:pPr>
              <w:pStyle w:val="TAC"/>
              <w:rPr>
                <w:b/>
              </w:rPr>
            </w:pPr>
            <w:r w:rsidRPr="00B123A8">
              <w:t>CA_n7A-n77A</w:t>
            </w:r>
          </w:p>
          <w:p w14:paraId="5574F0BF" w14:textId="77777777" w:rsidR="00292524" w:rsidRPr="00B123A8" w:rsidRDefault="00292524" w:rsidP="006A1067">
            <w:pPr>
              <w:pStyle w:val="TAC"/>
              <w:rPr>
                <w:b/>
              </w:rPr>
            </w:pPr>
            <w:r w:rsidRPr="00B123A8">
              <w:t>CA_n25A-n66A</w:t>
            </w:r>
          </w:p>
          <w:p w14:paraId="0244B5E5" w14:textId="77777777" w:rsidR="00292524" w:rsidRPr="00B123A8" w:rsidRDefault="00292524" w:rsidP="006A1067">
            <w:pPr>
              <w:pStyle w:val="TAC"/>
              <w:rPr>
                <w:b/>
              </w:rPr>
            </w:pPr>
            <w:r w:rsidRPr="00B123A8">
              <w:t>CA_n25A-n77A</w:t>
            </w:r>
          </w:p>
          <w:p w14:paraId="2102B1E3" w14:textId="77777777" w:rsidR="00292524" w:rsidRPr="00106E6B"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7F6F24EF" w14:textId="77777777" w:rsidR="00292524" w:rsidRPr="00106E6B" w:rsidRDefault="00292524" w:rsidP="006A1067">
            <w:pPr>
              <w:pStyle w:val="TAC"/>
              <w:rPr>
                <w:rFonts w:eastAsia="宋体"/>
                <w:lang w:val="en-US" w:eastAsia="zh-CN" w:bidi="ar"/>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65E8E300"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325972B5"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6D63795C" w14:textId="77777777" w:rsidTr="00FA1AF0">
        <w:trPr>
          <w:trHeight w:val="29"/>
        </w:trPr>
        <w:tc>
          <w:tcPr>
            <w:tcW w:w="1843" w:type="dxa"/>
            <w:tcBorders>
              <w:top w:val="nil"/>
              <w:left w:val="single" w:sz="4" w:space="0" w:color="auto"/>
              <w:bottom w:val="nil"/>
              <w:right w:val="single" w:sz="4" w:space="0" w:color="auto"/>
            </w:tcBorders>
          </w:tcPr>
          <w:p w14:paraId="065FB74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106637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D221204"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6F19D1C2" w14:textId="77777777" w:rsidR="00292524" w:rsidRPr="00106E6B" w:rsidRDefault="00292524" w:rsidP="006A1067">
            <w:pPr>
              <w:pStyle w:val="TAC"/>
              <w:rPr>
                <w:rFonts w:eastAsia="宋体"/>
                <w:lang w:val="en-US" w:eastAsia="zh-CN" w:bidi="ar"/>
              </w:rPr>
            </w:pPr>
            <w:r w:rsidRPr="005F11C5">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4C90E30E" w14:textId="77777777" w:rsidR="00292524" w:rsidRPr="00106E6B" w:rsidRDefault="00292524" w:rsidP="006A1067">
            <w:pPr>
              <w:pStyle w:val="TAC"/>
              <w:rPr>
                <w:rFonts w:eastAsia="宋体"/>
                <w:lang w:val="en-US" w:eastAsia="zh-CN" w:bidi="ar"/>
              </w:rPr>
            </w:pPr>
          </w:p>
        </w:tc>
      </w:tr>
      <w:tr w:rsidR="00292524" w:rsidRPr="00106E6B" w14:paraId="0F6C9036" w14:textId="77777777" w:rsidTr="00FA1AF0">
        <w:trPr>
          <w:trHeight w:val="29"/>
        </w:trPr>
        <w:tc>
          <w:tcPr>
            <w:tcW w:w="1843" w:type="dxa"/>
            <w:tcBorders>
              <w:top w:val="nil"/>
              <w:left w:val="single" w:sz="4" w:space="0" w:color="auto"/>
              <w:bottom w:val="nil"/>
              <w:right w:val="single" w:sz="4" w:space="0" w:color="auto"/>
            </w:tcBorders>
          </w:tcPr>
          <w:p w14:paraId="1C33A02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392E67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59EFF00"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2FA97233" w14:textId="77777777" w:rsidR="00292524" w:rsidRPr="001E32DC" w:rsidRDefault="00292524" w:rsidP="006A1067">
            <w:pPr>
              <w:pStyle w:val="TAC"/>
              <w:rPr>
                <w:rFonts w:eastAsia="宋体"/>
                <w:lang w:val="en-US" w:eastAsia="zh-CN" w:bidi="ar"/>
              </w:rPr>
            </w:pPr>
            <w:r w:rsidRPr="005F11C5">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128EE825" w14:textId="77777777" w:rsidR="00292524" w:rsidRPr="00106E6B" w:rsidRDefault="00292524" w:rsidP="006A1067">
            <w:pPr>
              <w:pStyle w:val="TAC"/>
              <w:rPr>
                <w:rFonts w:eastAsia="宋体"/>
                <w:lang w:val="en-US" w:eastAsia="zh-CN" w:bidi="ar"/>
              </w:rPr>
            </w:pPr>
          </w:p>
        </w:tc>
      </w:tr>
      <w:tr w:rsidR="00292524" w:rsidRPr="00106E6B" w14:paraId="552F387F" w14:textId="77777777" w:rsidTr="00FA1AF0">
        <w:trPr>
          <w:trHeight w:val="29"/>
        </w:trPr>
        <w:tc>
          <w:tcPr>
            <w:tcW w:w="1843" w:type="dxa"/>
            <w:tcBorders>
              <w:top w:val="nil"/>
              <w:left w:val="single" w:sz="4" w:space="0" w:color="auto"/>
              <w:bottom w:val="nil"/>
              <w:right w:val="single" w:sz="4" w:space="0" w:color="auto"/>
            </w:tcBorders>
          </w:tcPr>
          <w:p w14:paraId="52E5270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C1644D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D5B4F55"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72FF534E" w14:textId="77777777" w:rsidR="00292524" w:rsidRPr="00106E6B" w:rsidRDefault="00292524" w:rsidP="006A1067">
            <w:pPr>
              <w:pStyle w:val="TAC"/>
              <w:rPr>
                <w:rFonts w:eastAsia="宋体"/>
                <w:lang w:val="en-US" w:eastAsia="zh-CN" w:bidi="ar"/>
              </w:rPr>
            </w:pPr>
            <w:r w:rsidRPr="00D542F5">
              <w:t>CA_n77(2A)</w:t>
            </w:r>
            <w:r>
              <w:t>_BCS1</w:t>
            </w:r>
          </w:p>
        </w:tc>
        <w:tc>
          <w:tcPr>
            <w:tcW w:w="1712" w:type="dxa"/>
            <w:tcBorders>
              <w:top w:val="nil"/>
              <w:left w:val="single" w:sz="4" w:space="0" w:color="auto"/>
              <w:bottom w:val="single" w:sz="4" w:space="0" w:color="auto"/>
              <w:right w:val="single" w:sz="4" w:space="0" w:color="auto"/>
            </w:tcBorders>
          </w:tcPr>
          <w:p w14:paraId="482BD8F6" w14:textId="77777777" w:rsidR="00292524" w:rsidRPr="00106E6B" w:rsidRDefault="00292524" w:rsidP="006A1067">
            <w:pPr>
              <w:pStyle w:val="TAC"/>
              <w:rPr>
                <w:rFonts w:eastAsia="宋体"/>
                <w:lang w:val="en-US" w:eastAsia="zh-CN" w:bidi="ar"/>
              </w:rPr>
            </w:pPr>
          </w:p>
        </w:tc>
      </w:tr>
      <w:tr w:rsidR="00292524" w:rsidRPr="00106E6B" w14:paraId="562210BA" w14:textId="77777777" w:rsidTr="00FA1AF0">
        <w:trPr>
          <w:trHeight w:val="29"/>
        </w:trPr>
        <w:tc>
          <w:tcPr>
            <w:tcW w:w="1843" w:type="dxa"/>
            <w:tcBorders>
              <w:top w:val="single" w:sz="4" w:space="0" w:color="auto"/>
              <w:left w:val="single" w:sz="4" w:space="0" w:color="auto"/>
              <w:bottom w:val="nil"/>
              <w:right w:val="single" w:sz="4" w:space="0" w:color="auto"/>
            </w:tcBorders>
          </w:tcPr>
          <w:p w14:paraId="0F9745E5" w14:textId="77777777" w:rsidR="00292524" w:rsidRPr="00C446D9" w:rsidRDefault="00292524" w:rsidP="006A1067">
            <w:pPr>
              <w:pStyle w:val="TAH"/>
              <w:rPr>
                <w:b w:val="0"/>
              </w:rPr>
            </w:pPr>
            <w:r w:rsidRPr="00C446D9">
              <w:rPr>
                <w:b w:val="0"/>
              </w:rPr>
              <w:t>CA_n7A-n25(2A)-n66(2A)-n77A</w:t>
            </w:r>
          </w:p>
          <w:p w14:paraId="396108EE"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5AA068C7" w14:textId="77777777" w:rsidR="00292524" w:rsidRPr="00B123A8" w:rsidRDefault="00292524" w:rsidP="006A1067">
            <w:pPr>
              <w:pStyle w:val="TAC"/>
              <w:rPr>
                <w:b/>
              </w:rPr>
            </w:pPr>
            <w:r w:rsidRPr="00B123A8">
              <w:t>CA_n7A-n25A</w:t>
            </w:r>
          </w:p>
          <w:p w14:paraId="56E07DB9" w14:textId="77777777" w:rsidR="00292524" w:rsidRPr="00B123A8" w:rsidRDefault="00292524" w:rsidP="006A1067">
            <w:pPr>
              <w:pStyle w:val="TAC"/>
              <w:rPr>
                <w:b/>
              </w:rPr>
            </w:pPr>
            <w:r w:rsidRPr="00B123A8">
              <w:t>CA_n7A-n66A</w:t>
            </w:r>
          </w:p>
          <w:p w14:paraId="7D43FD77" w14:textId="77777777" w:rsidR="00292524" w:rsidRPr="00B123A8" w:rsidRDefault="00292524" w:rsidP="006A1067">
            <w:pPr>
              <w:pStyle w:val="TAC"/>
              <w:rPr>
                <w:b/>
              </w:rPr>
            </w:pPr>
            <w:r w:rsidRPr="00B123A8">
              <w:t>CA_n7A-n77A</w:t>
            </w:r>
          </w:p>
          <w:p w14:paraId="345FC793" w14:textId="77777777" w:rsidR="00292524" w:rsidRPr="00B123A8" w:rsidRDefault="00292524" w:rsidP="006A1067">
            <w:pPr>
              <w:pStyle w:val="TAC"/>
              <w:rPr>
                <w:b/>
              </w:rPr>
            </w:pPr>
            <w:r w:rsidRPr="00B123A8">
              <w:t>CA_n25A-n66A</w:t>
            </w:r>
          </w:p>
          <w:p w14:paraId="59782A4B" w14:textId="77777777" w:rsidR="00292524" w:rsidRPr="00B123A8" w:rsidRDefault="00292524" w:rsidP="006A1067">
            <w:pPr>
              <w:pStyle w:val="TAC"/>
              <w:rPr>
                <w:b/>
              </w:rPr>
            </w:pPr>
            <w:r w:rsidRPr="00B123A8">
              <w:t>CA_n25A-n77A</w:t>
            </w:r>
          </w:p>
          <w:p w14:paraId="71FB5B8E" w14:textId="77777777" w:rsidR="00292524" w:rsidRPr="00106E6B"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52F44E65" w14:textId="77777777" w:rsidR="00292524" w:rsidRPr="00106E6B" w:rsidRDefault="00292524" w:rsidP="006A1067">
            <w:pPr>
              <w:pStyle w:val="TAC"/>
              <w:rPr>
                <w:rFonts w:eastAsia="宋体"/>
                <w:lang w:val="en-US" w:eastAsia="zh-CN" w:bidi="ar"/>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0170639E"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4FAA5F97"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3C74128C" w14:textId="77777777" w:rsidTr="00FA1AF0">
        <w:trPr>
          <w:trHeight w:val="29"/>
        </w:trPr>
        <w:tc>
          <w:tcPr>
            <w:tcW w:w="1843" w:type="dxa"/>
            <w:tcBorders>
              <w:top w:val="nil"/>
              <w:left w:val="single" w:sz="4" w:space="0" w:color="auto"/>
              <w:bottom w:val="nil"/>
              <w:right w:val="single" w:sz="4" w:space="0" w:color="auto"/>
            </w:tcBorders>
          </w:tcPr>
          <w:p w14:paraId="73E891F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C34041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28D1CDA"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6A98A9C4"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7DB5A47C" w14:textId="77777777" w:rsidR="00292524" w:rsidRPr="00106E6B" w:rsidRDefault="00292524" w:rsidP="006A1067">
            <w:pPr>
              <w:pStyle w:val="TAC"/>
              <w:rPr>
                <w:rFonts w:eastAsia="宋体"/>
                <w:lang w:val="en-US" w:eastAsia="zh-CN" w:bidi="ar"/>
              </w:rPr>
            </w:pPr>
          </w:p>
        </w:tc>
      </w:tr>
      <w:tr w:rsidR="00292524" w:rsidRPr="00106E6B" w14:paraId="355FA0B2" w14:textId="77777777" w:rsidTr="00FA1AF0">
        <w:trPr>
          <w:trHeight w:val="29"/>
        </w:trPr>
        <w:tc>
          <w:tcPr>
            <w:tcW w:w="1843" w:type="dxa"/>
            <w:tcBorders>
              <w:top w:val="nil"/>
              <w:left w:val="single" w:sz="4" w:space="0" w:color="auto"/>
              <w:bottom w:val="nil"/>
              <w:right w:val="single" w:sz="4" w:space="0" w:color="auto"/>
            </w:tcBorders>
          </w:tcPr>
          <w:p w14:paraId="4BF8551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0E5DB4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D191C69"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2763D325"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3BA7F49B" w14:textId="77777777" w:rsidR="00292524" w:rsidRPr="00106E6B" w:rsidRDefault="00292524" w:rsidP="006A1067">
            <w:pPr>
              <w:pStyle w:val="TAC"/>
              <w:rPr>
                <w:rFonts w:eastAsia="宋体"/>
                <w:lang w:val="en-US" w:eastAsia="zh-CN" w:bidi="ar"/>
              </w:rPr>
            </w:pPr>
          </w:p>
        </w:tc>
      </w:tr>
      <w:tr w:rsidR="00292524" w:rsidRPr="00106E6B" w14:paraId="1F29F39D" w14:textId="77777777" w:rsidTr="00FA1AF0">
        <w:trPr>
          <w:trHeight w:val="29"/>
        </w:trPr>
        <w:tc>
          <w:tcPr>
            <w:tcW w:w="1843" w:type="dxa"/>
            <w:tcBorders>
              <w:top w:val="nil"/>
              <w:left w:val="single" w:sz="4" w:space="0" w:color="auto"/>
              <w:bottom w:val="nil"/>
              <w:right w:val="single" w:sz="4" w:space="0" w:color="auto"/>
            </w:tcBorders>
          </w:tcPr>
          <w:p w14:paraId="30A4A3F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732B8E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FED74E1"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43A99D3A"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D018A78" w14:textId="77777777" w:rsidR="00292524" w:rsidRPr="00106E6B" w:rsidRDefault="00292524" w:rsidP="006A1067">
            <w:pPr>
              <w:pStyle w:val="TAC"/>
              <w:rPr>
                <w:rFonts w:eastAsia="宋体"/>
                <w:lang w:val="en-US" w:eastAsia="zh-CN" w:bidi="ar"/>
              </w:rPr>
            </w:pPr>
          </w:p>
        </w:tc>
      </w:tr>
      <w:tr w:rsidR="00292524" w:rsidRPr="00106E6B" w14:paraId="50BD9EF3" w14:textId="77777777" w:rsidTr="00FA1AF0">
        <w:trPr>
          <w:trHeight w:val="29"/>
        </w:trPr>
        <w:tc>
          <w:tcPr>
            <w:tcW w:w="1843" w:type="dxa"/>
            <w:tcBorders>
              <w:top w:val="single" w:sz="4" w:space="0" w:color="auto"/>
              <w:left w:val="single" w:sz="4" w:space="0" w:color="auto"/>
              <w:bottom w:val="nil"/>
              <w:right w:val="single" w:sz="4" w:space="0" w:color="auto"/>
            </w:tcBorders>
          </w:tcPr>
          <w:p w14:paraId="27739598" w14:textId="77777777" w:rsidR="00292524" w:rsidRPr="00106E6B" w:rsidRDefault="00292524" w:rsidP="006A1067">
            <w:pPr>
              <w:pStyle w:val="TAC"/>
              <w:rPr>
                <w:rFonts w:eastAsia="宋体"/>
                <w:lang w:val="en-US" w:eastAsia="zh-CN" w:bidi="ar"/>
              </w:rPr>
            </w:pPr>
            <w:r w:rsidRPr="00C446D9">
              <w:t>CA_n7A-n25(2A)-n66A-n77(2A)</w:t>
            </w:r>
          </w:p>
        </w:tc>
        <w:tc>
          <w:tcPr>
            <w:tcW w:w="1886" w:type="dxa"/>
            <w:tcBorders>
              <w:top w:val="single" w:sz="4" w:space="0" w:color="auto"/>
              <w:left w:val="single" w:sz="4" w:space="0" w:color="auto"/>
              <w:bottom w:val="nil"/>
              <w:right w:val="single" w:sz="4" w:space="0" w:color="auto"/>
            </w:tcBorders>
          </w:tcPr>
          <w:p w14:paraId="183EAD9B" w14:textId="77777777" w:rsidR="00292524" w:rsidRPr="00B123A8" w:rsidRDefault="00292524" w:rsidP="006A1067">
            <w:pPr>
              <w:pStyle w:val="TAC"/>
              <w:rPr>
                <w:b/>
                <w:color w:val="000000" w:themeColor="text1"/>
              </w:rPr>
            </w:pPr>
            <w:r w:rsidRPr="00B123A8">
              <w:rPr>
                <w:color w:val="000000" w:themeColor="text1"/>
              </w:rPr>
              <w:t>CA_n7A-n25A</w:t>
            </w:r>
          </w:p>
          <w:p w14:paraId="3796CE6E" w14:textId="77777777" w:rsidR="00292524" w:rsidRPr="00B123A8" w:rsidRDefault="00292524" w:rsidP="006A1067">
            <w:pPr>
              <w:pStyle w:val="TAC"/>
              <w:rPr>
                <w:b/>
                <w:color w:val="000000" w:themeColor="text1"/>
              </w:rPr>
            </w:pPr>
            <w:r w:rsidRPr="00B123A8">
              <w:rPr>
                <w:color w:val="000000" w:themeColor="text1"/>
              </w:rPr>
              <w:t>CA_n7A-n66A</w:t>
            </w:r>
          </w:p>
          <w:p w14:paraId="2F7A1180" w14:textId="77777777" w:rsidR="00292524" w:rsidRPr="00B123A8" w:rsidRDefault="00292524" w:rsidP="006A1067">
            <w:pPr>
              <w:pStyle w:val="TAC"/>
              <w:rPr>
                <w:b/>
                <w:color w:val="000000" w:themeColor="text1"/>
              </w:rPr>
            </w:pPr>
            <w:r w:rsidRPr="00B123A8">
              <w:rPr>
                <w:color w:val="000000" w:themeColor="text1"/>
              </w:rPr>
              <w:t>CA_n7A-n77A</w:t>
            </w:r>
          </w:p>
          <w:p w14:paraId="78FE3689" w14:textId="77777777" w:rsidR="00292524" w:rsidRPr="00B123A8" w:rsidRDefault="00292524" w:rsidP="006A1067">
            <w:pPr>
              <w:pStyle w:val="TAC"/>
              <w:rPr>
                <w:b/>
                <w:color w:val="000000" w:themeColor="text1"/>
              </w:rPr>
            </w:pPr>
            <w:r w:rsidRPr="00B123A8">
              <w:rPr>
                <w:color w:val="000000" w:themeColor="text1"/>
              </w:rPr>
              <w:t>CA_n25A-n66A</w:t>
            </w:r>
          </w:p>
          <w:p w14:paraId="4B7F1A35" w14:textId="77777777" w:rsidR="00292524" w:rsidRPr="00B123A8" w:rsidRDefault="00292524" w:rsidP="006A1067">
            <w:pPr>
              <w:pStyle w:val="TAC"/>
              <w:rPr>
                <w:b/>
                <w:color w:val="000000" w:themeColor="text1"/>
              </w:rPr>
            </w:pPr>
            <w:r w:rsidRPr="00B123A8">
              <w:rPr>
                <w:color w:val="000000" w:themeColor="text1"/>
              </w:rPr>
              <w:t>CA_n25A-n77A</w:t>
            </w:r>
          </w:p>
          <w:p w14:paraId="661D4795" w14:textId="77777777" w:rsidR="00292524" w:rsidRPr="00106E6B" w:rsidRDefault="00292524" w:rsidP="006A1067">
            <w:pPr>
              <w:pStyle w:val="TAC"/>
              <w:rPr>
                <w:rFonts w:eastAsia="宋体"/>
                <w:lang w:val="en-US" w:eastAsia="zh-CN" w:bidi="ar"/>
              </w:rPr>
            </w:pPr>
            <w:r w:rsidRPr="00B123A8">
              <w:rPr>
                <w:color w:val="000000" w:themeColor="text1"/>
              </w:rPr>
              <w:t>CA_n66A-n77A</w:t>
            </w:r>
          </w:p>
        </w:tc>
        <w:tc>
          <w:tcPr>
            <w:tcW w:w="976" w:type="dxa"/>
            <w:tcBorders>
              <w:top w:val="single" w:sz="4" w:space="0" w:color="auto"/>
              <w:left w:val="single" w:sz="4" w:space="0" w:color="auto"/>
              <w:bottom w:val="single" w:sz="4" w:space="0" w:color="auto"/>
              <w:right w:val="single" w:sz="4" w:space="0" w:color="auto"/>
            </w:tcBorders>
          </w:tcPr>
          <w:p w14:paraId="0C50014A" w14:textId="77777777" w:rsidR="00292524" w:rsidRPr="00106E6B" w:rsidRDefault="00292524" w:rsidP="006A1067">
            <w:pPr>
              <w:pStyle w:val="TAC"/>
              <w:rPr>
                <w:rFonts w:eastAsia="宋体"/>
                <w:lang w:val="en-US" w:eastAsia="zh-CN" w:bidi="ar"/>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744E2568"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74FE0974"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65A1173" w14:textId="77777777" w:rsidTr="00FA1AF0">
        <w:trPr>
          <w:trHeight w:val="29"/>
        </w:trPr>
        <w:tc>
          <w:tcPr>
            <w:tcW w:w="1843" w:type="dxa"/>
            <w:tcBorders>
              <w:top w:val="nil"/>
              <w:left w:val="single" w:sz="4" w:space="0" w:color="auto"/>
              <w:bottom w:val="nil"/>
              <w:right w:val="single" w:sz="4" w:space="0" w:color="auto"/>
            </w:tcBorders>
          </w:tcPr>
          <w:p w14:paraId="1587BB3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325751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F099381"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4D6C6C6B"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53881352" w14:textId="77777777" w:rsidR="00292524" w:rsidRPr="00106E6B" w:rsidRDefault="00292524" w:rsidP="006A1067">
            <w:pPr>
              <w:pStyle w:val="TAC"/>
              <w:rPr>
                <w:rFonts w:eastAsia="宋体"/>
                <w:lang w:val="en-US" w:eastAsia="zh-CN" w:bidi="ar"/>
              </w:rPr>
            </w:pPr>
          </w:p>
        </w:tc>
      </w:tr>
      <w:tr w:rsidR="00292524" w:rsidRPr="00106E6B" w14:paraId="25463007" w14:textId="77777777" w:rsidTr="00FA1AF0">
        <w:trPr>
          <w:trHeight w:val="29"/>
        </w:trPr>
        <w:tc>
          <w:tcPr>
            <w:tcW w:w="1843" w:type="dxa"/>
            <w:tcBorders>
              <w:top w:val="nil"/>
              <w:left w:val="single" w:sz="4" w:space="0" w:color="auto"/>
              <w:bottom w:val="nil"/>
              <w:right w:val="single" w:sz="4" w:space="0" w:color="auto"/>
            </w:tcBorders>
          </w:tcPr>
          <w:p w14:paraId="685C286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286665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910BB32"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41EA51B8"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554DD08A" w14:textId="77777777" w:rsidR="00292524" w:rsidRPr="00106E6B" w:rsidRDefault="00292524" w:rsidP="006A1067">
            <w:pPr>
              <w:pStyle w:val="TAC"/>
              <w:rPr>
                <w:rFonts w:eastAsia="宋体"/>
                <w:lang w:val="en-US" w:eastAsia="zh-CN" w:bidi="ar"/>
              </w:rPr>
            </w:pPr>
          </w:p>
        </w:tc>
      </w:tr>
      <w:tr w:rsidR="00292524" w:rsidRPr="00106E6B" w14:paraId="7887A124" w14:textId="77777777" w:rsidTr="00FA1AF0">
        <w:trPr>
          <w:trHeight w:val="29"/>
        </w:trPr>
        <w:tc>
          <w:tcPr>
            <w:tcW w:w="1843" w:type="dxa"/>
            <w:tcBorders>
              <w:top w:val="nil"/>
              <w:left w:val="single" w:sz="4" w:space="0" w:color="auto"/>
              <w:bottom w:val="nil"/>
              <w:right w:val="single" w:sz="4" w:space="0" w:color="auto"/>
            </w:tcBorders>
          </w:tcPr>
          <w:p w14:paraId="10AD339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FA1FB4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431CC8D"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65811D6E" w14:textId="77777777" w:rsidR="00292524" w:rsidRPr="00106E6B" w:rsidRDefault="00292524" w:rsidP="006A1067">
            <w:pPr>
              <w:pStyle w:val="TAC"/>
              <w:rPr>
                <w:rFonts w:eastAsia="宋体"/>
                <w:lang w:val="en-US" w:eastAsia="zh-CN" w:bidi="ar"/>
              </w:rPr>
            </w:pPr>
            <w:r w:rsidRPr="00D542F5">
              <w:t>CA_n77(2A)</w:t>
            </w:r>
            <w:r>
              <w:t>_BCS1</w:t>
            </w:r>
          </w:p>
        </w:tc>
        <w:tc>
          <w:tcPr>
            <w:tcW w:w="1712" w:type="dxa"/>
            <w:tcBorders>
              <w:top w:val="nil"/>
              <w:left w:val="single" w:sz="4" w:space="0" w:color="auto"/>
              <w:bottom w:val="single" w:sz="4" w:space="0" w:color="auto"/>
              <w:right w:val="single" w:sz="4" w:space="0" w:color="auto"/>
            </w:tcBorders>
          </w:tcPr>
          <w:p w14:paraId="2552E77E" w14:textId="77777777" w:rsidR="00292524" w:rsidRPr="00106E6B" w:rsidRDefault="00292524" w:rsidP="006A1067">
            <w:pPr>
              <w:pStyle w:val="TAC"/>
              <w:rPr>
                <w:rFonts w:eastAsia="宋体"/>
                <w:lang w:val="en-US" w:eastAsia="zh-CN" w:bidi="ar"/>
              </w:rPr>
            </w:pPr>
          </w:p>
        </w:tc>
      </w:tr>
      <w:tr w:rsidR="00292524" w:rsidRPr="00106E6B" w14:paraId="10F40B10" w14:textId="77777777" w:rsidTr="00FA1AF0">
        <w:trPr>
          <w:trHeight w:val="29"/>
        </w:trPr>
        <w:tc>
          <w:tcPr>
            <w:tcW w:w="1843" w:type="dxa"/>
            <w:tcBorders>
              <w:top w:val="single" w:sz="4" w:space="0" w:color="auto"/>
              <w:left w:val="single" w:sz="4" w:space="0" w:color="auto"/>
              <w:bottom w:val="nil"/>
              <w:right w:val="single" w:sz="4" w:space="0" w:color="auto"/>
            </w:tcBorders>
          </w:tcPr>
          <w:p w14:paraId="063DD027" w14:textId="77777777" w:rsidR="00292524" w:rsidRPr="00106E6B" w:rsidRDefault="00292524" w:rsidP="006A1067">
            <w:pPr>
              <w:pStyle w:val="TAC"/>
              <w:rPr>
                <w:rFonts w:eastAsia="宋体"/>
                <w:lang w:val="en-US" w:eastAsia="zh-CN" w:bidi="ar"/>
              </w:rPr>
            </w:pPr>
            <w:r w:rsidRPr="00C446D9">
              <w:t>CA_n7A-n25A-n66(2A)-n77(2A)</w:t>
            </w:r>
          </w:p>
        </w:tc>
        <w:tc>
          <w:tcPr>
            <w:tcW w:w="1886" w:type="dxa"/>
            <w:tcBorders>
              <w:top w:val="single" w:sz="4" w:space="0" w:color="auto"/>
              <w:left w:val="single" w:sz="4" w:space="0" w:color="auto"/>
              <w:bottom w:val="nil"/>
              <w:right w:val="single" w:sz="4" w:space="0" w:color="auto"/>
            </w:tcBorders>
          </w:tcPr>
          <w:p w14:paraId="0C671534" w14:textId="77777777" w:rsidR="00292524" w:rsidRPr="00C446D9" w:rsidRDefault="00292524" w:rsidP="006A1067">
            <w:pPr>
              <w:pStyle w:val="TAC"/>
              <w:rPr>
                <w:b/>
              </w:rPr>
            </w:pPr>
            <w:r w:rsidRPr="00C446D9">
              <w:t>CA_n7A-n25A</w:t>
            </w:r>
          </w:p>
          <w:p w14:paraId="69A525BC" w14:textId="77777777" w:rsidR="00292524" w:rsidRPr="00C446D9" w:rsidRDefault="00292524" w:rsidP="006A1067">
            <w:pPr>
              <w:pStyle w:val="TAC"/>
              <w:rPr>
                <w:b/>
              </w:rPr>
            </w:pPr>
            <w:r w:rsidRPr="00C446D9">
              <w:t>CA_n7A-n66A</w:t>
            </w:r>
          </w:p>
          <w:p w14:paraId="7FA57FD3" w14:textId="77777777" w:rsidR="00292524" w:rsidRPr="00C446D9" w:rsidRDefault="00292524" w:rsidP="006A1067">
            <w:pPr>
              <w:pStyle w:val="TAC"/>
              <w:rPr>
                <w:b/>
              </w:rPr>
            </w:pPr>
            <w:r w:rsidRPr="00C446D9">
              <w:t>CA_n7A-n77A</w:t>
            </w:r>
          </w:p>
          <w:p w14:paraId="0B25BC63" w14:textId="77777777" w:rsidR="00292524" w:rsidRPr="00C446D9" w:rsidRDefault="00292524" w:rsidP="006A1067">
            <w:pPr>
              <w:pStyle w:val="TAC"/>
              <w:rPr>
                <w:b/>
              </w:rPr>
            </w:pPr>
            <w:r w:rsidRPr="00C446D9">
              <w:t>CA_n25A-n66A</w:t>
            </w:r>
          </w:p>
          <w:p w14:paraId="41B8E9D2" w14:textId="77777777" w:rsidR="00292524" w:rsidRPr="00C446D9" w:rsidRDefault="00292524" w:rsidP="006A1067">
            <w:pPr>
              <w:pStyle w:val="TAC"/>
              <w:rPr>
                <w:b/>
              </w:rPr>
            </w:pPr>
            <w:r w:rsidRPr="00C446D9">
              <w:t>CA_n25A-n77A</w:t>
            </w:r>
          </w:p>
          <w:p w14:paraId="6DEEFE8B" w14:textId="77777777" w:rsidR="00292524" w:rsidRPr="00106E6B" w:rsidRDefault="00292524" w:rsidP="006A1067">
            <w:pPr>
              <w:pStyle w:val="TAC"/>
              <w:rPr>
                <w:rFonts w:eastAsia="宋体"/>
                <w:lang w:val="en-US" w:eastAsia="zh-CN" w:bidi="ar"/>
              </w:rPr>
            </w:pPr>
            <w:r w:rsidRPr="00C446D9">
              <w:t>CA_n66A-n77A</w:t>
            </w:r>
          </w:p>
        </w:tc>
        <w:tc>
          <w:tcPr>
            <w:tcW w:w="976" w:type="dxa"/>
            <w:tcBorders>
              <w:top w:val="single" w:sz="4" w:space="0" w:color="auto"/>
              <w:left w:val="single" w:sz="4" w:space="0" w:color="auto"/>
              <w:bottom w:val="single" w:sz="4" w:space="0" w:color="auto"/>
              <w:right w:val="single" w:sz="4" w:space="0" w:color="auto"/>
            </w:tcBorders>
          </w:tcPr>
          <w:p w14:paraId="04A811DC" w14:textId="77777777" w:rsidR="00292524" w:rsidRPr="00106E6B" w:rsidRDefault="00292524" w:rsidP="006A1067">
            <w:pPr>
              <w:pStyle w:val="TAC"/>
              <w:rPr>
                <w:rFonts w:eastAsia="宋体"/>
                <w:lang w:val="en-US" w:eastAsia="zh-CN" w:bidi="ar"/>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3EC1E60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2FA2BB31"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F579BFB" w14:textId="77777777" w:rsidTr="00FA1AF0">
        <w:trPr>
          <w:trHeight w:val="29"/>
        </w:trPr>
        <w:tc>
          <w:tcPr>
            <w:tcW w:w="1843" w:type="dxa"/>
            <w:tcBorders>
              <w:top w:val="nil"/>
              <w:left w:val="single" w:sz="4" w:space="0" w:color="auto"/>
              <w:bottom w:val="nil"/>
              <w:right w:val="single" w:sz="4" w:space="0" w:color="auto"/>
            </w:tcBorders>
          </w:tcPr>
          <w:p w14:paraId="7D592A7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0C0212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5C3C47B"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02558631"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609C1AC" w14:textId="77777777" w:rsidR="00292524" w:rsidRPr="00106E6B" w:rsidRDefault="00292524" w:rsidP="006A1067">
            <w:pPr>
              <w:pStyle w:val="TAC"/>
              <w:rPr>
                <w:rFonts w:eastAsia="宋体"/>
                <w:lang w:val="en-US" w:eastAsia="zh-CN" w:bidi="ar"/>
              </w:rPr>
            </w:pPr>
          </w:p>
        </w:tc>
      </w:tr>
      <w:tr w:rsidR="00292524" w:rsidRPr="00106E6B" w14:paraId="24E72CE6" w14:textId="77777777" w:rsidTr="00FA1AF0">
        <w:trPr>
          <w:trHeight w:val="29"/>
        </w:trPr>
        <w:tc>
          <w:tcPr>
            <w:tcW w:w="1843" w:type="dxa"/>
            <w:tcBorders>
              <w:top w:val="nil"/>
              <w:left w:val="single" w:sz="4" w:space="0" w:color="auto"/>
              <w:bottom w:val="nil"/>
              <w:right w:val="single" w:sz="4" w:space="0" w:color="auto"/>
            </w:tcBorders>
          </w:tcPr>
          <w:p w14:paraId="3F07DB6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B77E0F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0FF586D"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4EF01381"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6B2927C2" w14:textId="77777777" w:rsidR="00292524" w:rsidRPr="00106E6B" w:rsidRDefault="00292524" w:rsidP="006A1067">
            <w:pPr>
              <w:pStyle w:val="TAC"/>
              <w:rPr>
                <w:rFonts w:eastAsia="宋体"/>
                <w:lang w:val="en-US" w:eastAsia="zh-CN" w:bidi="ar"/>
              </w:rPr>
            </w:pPr>
          </w:p>
        </w:tc>
      </w:tr>
      <w:tr w:rsidR="00292524" w:rsidRPr="00106E6B" w14:paraId="606FF86F" w14:textId="77777777" w:rsidTr="00FA1AF0">
        <w:trPr>
          <w:trHeight w:val="29"/>
        </w:trPr>
        <w:tc>
          <w:tcPr>
            <w:tcW w:w="1843" w:type="dxa"/>
            <w:tcBorders>
              <w:top w:val="nil"/>
              <w:left w:val="single" w:sz="4" w:space="0" w:color="auto"/>
              <w:bottom w:val="nil"/>
              <w:right w:val="single" w:sz="4" w:space="0" w:color="auto"/>
            </w:tcBorders>
          </w:tcPr>
          <w:p w14:paraId="53B22AE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7525A8D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0CB9C78"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5E3E8960" w14:textId="77777777" w:rsidR="00292524" w:rsidRPr="00106E6B" w:rsidRDefault="00292524" w:rsidP="006A1067">
            <w:pPr>
              <w:pStyle w:val="TAC"/>
              <w:rPr>
                <w:rFonts w:eastAsia="宋体"/>
                <w:lang w:val="en-US" w:eastAsia="zh-CN" w:bidi="ar"/>
              </w:rPr>
            </w:pPr>
            <w:r w:rsidRPr="00D542F5">
              <w:t>CA_n77(2A)</w:t>
            </w:r>
            <w:r>
              <w:t xml:space="preserve">_BCS1 </w:t>
            </w:r>
          </w:p>
        </w:tc>
        <w:tc>
          <w:tcPr>
            <w:tcW w:w="1712" w:type="dxa"/>
            <w:tcBorders>
              <w:top w:val="nil"/>
              <w:left w:val="single" w:sz="4" w:space="0" w:color="auto"/>
              <w:bottom w:val="single" w:sz="4" w:space="0" w:color="auto"/>
              <w:right w:val="single" w:sz="4" w:space="0" w:color="auto"/>
            </w:tcBorders>
          </w:tcPr>
          <w:p w14:paraId="2029034A" w14:textId="77777777" w:rsidR="00292524" w:rsidRPr="00106E6B" w:rsidRDefault="00292524" w:rsidP="006A1067">
            <w:pPr>
              <w:pStyle w:val="TAC"/>
              <w:rPr>
                <w:rFonts w:eastAsia="宋体"/>
                <w:lang w:val="en-US" w:eastAsia="zh-CN" w:bidi="ar"/>
              </w:rPr>
            </w:pPr>
          </w:p>
        </w:tc>
      </w:tr>
      <w:tr w:rsidR="00292524" w:rsidRPr="00106E6B" w14:paraId="6134EF62" w14:textId="77777777" w:rsidTr="00FA1AF0">
        <w:trPr>
          <w:trHeight w:val="29"/>
        </w:trPr>
        <w:tc>
          <w:tcPr>
            <w:tcW w:w="1843" w:type="dxa"/>
            <w:tcBorders>
              <w:top w:val="single" w:sz="4" w:space="0" w:color="auto"/>
              <w:left w:val="single" w:sz="4" w:space="0" w:color="auto"/>
              <w:bottom w:val="nil"/>
              <w:right w:val="single" w:sz="4" w:space="0" w:color="auto"/>
            </w:tcBorders>
          </w:tcPr>
          <w:p w14:paraId="429AB043" w14:textId="77777777" w:rsidR="00292524" w:rsidRPr="00106E6B" w:rsidRDefault="00292524" w:rsidP="006A1067">
            <w:pPr>
              <w:pStyle w:val="TAC"/>
              <w:rPr>
                <w:rFonts w:eastAsia="宋体"/>
                <w:lang w:val="en-US" w:eastAsia="zh-CN" w:bidi="ar"/>
              </w:rPr>
            </w:pPr>
            <w:r w:rsidRPr="00C446D9">
              <w:t>CA_n7(2A)-n25(2A)-n66(2A)-n77A</w:t>
            </w:r>
          </w:p>
        </w:tc>
        <w:tc>
          <w:tcPr>
            <w:tcW w:w="1886" w:type="dxa"/>
            <w:tcBorders>
              <w:top w:val="single" w:sz="4" w:space="0" w:color="auto"/>
              <w:left w:val="single" w:sz="4" w:space="0" w:color="auto"/>
              <w:bottom w:val="nil"/>
              <w:right w:val="single" w:sz="4" w:space="0" w:color="auto"/>
            </w:tcBorders>
          </w:tcPr>
          <w:p w14:paraId="4368D06F" w14:textId="77777777" w:rsidR="00292524" w:rsidRPr="00B123A8" w:rsidRDefault="00292524" w:rsidP="006A1067">
            <w:pPr>
              <w:pStyle w:val="TAC"/>
              <w:rPr>
                <w:b/>
              </w:rPr>
            </w:pPr>
            <w:r w:rsidRPr="00B123A8">
              <w:t>CA_n7A-n25A</w:t>
            </w:r>
          </w:p>
          <w:p w14:paraId="271100DA" w14:textId="77777777" w:rsidR="00292524" w:rsidRPr="00B123A8" w:rsidRDefault="00292524" w:rsidP="006A1067">
            <w:pPr>
              <w:pStyle w:val="TAC"/>
              <w:rPr>
                <w:b/>
              </w:rPr>
            </w:pPr>
            <w:r w:rsidRPr="00B123A8">
              <w:t>CA_n7A-n66A</w:t>
            </w:r>
          </w:p>
          <w:p w14:paraId="525A6C75" w14:textId="77777777" w:rsidR="00292524" w:rsidRPr="00B123A8" w:rsidRDefault="00292524" w:rsidP="006A1067">
            <w:pPr>
              <w:pStyle w:val="TAC"/>
              <w:rPr>
                <w:b/>
              </w:rPr>
            </w:pPr>
            <w:r w:rsidRPr="00B123A8">
              <w:t>CA_n7A-n77A</w:t>
            </w:r>
          </w:p>
          <w:p w14:paraId="71FFA65C" w14:textId="77777777" w:rsidR="00292524" w:rsidRPr="00B123A8" w:rsidRDefault="00292524" w:rsidP="006A1067">
            <w:pPr>
              <w:pStyle w:val="TAC"/>
              <w:rPr>
                <w:b/>
              </w:rPr>
            </w:pPr>
            <w:r w:rsidRPr="00B123A8">
              <w:t>CA_n25A-n66A</w:t>
            </w:r>
          </w:p>
          <w:p w14:paraId="779DF9CD" w14:textId="77777777" w:rsidR="00292524" w:rsidRPr="00B123A8" w:rsidRDefault="00292524" w:rsidP="006A1067">
            <w:pPr>
              <w:pStyle w:val="TAC"/>
              <w:rPr>
                <w:b/>
              </w:rPr>
            </w:pPr>
            <w:r w:rsidRPr="00B123A8">
              <w:t>CA_n25A-n77A</w:t>
            </w:r>
          </w:p>
          <w:p w14:paraId="02851A59" w14:textId="77777777" w:rsidR="00292524" w:rsidRPr="00106E6B"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475078F6" w14:textId="77777777" w:rsidR="00292524" w:rsidRPr="00106E6B" w:rsidRDefault="00292524" w:rsidP="006A1067">
            <w:pPr>
              <w:pStyle w:val="TAC"/>
              <w:rPr>
                <w:rFonts w:eastAsia="宋体"/>
                <w:lang w:val="en-US" w:eastAsia="zh-CN" w:bidi="ar"/>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753D4AC9"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4B6AF48F"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35684D64" w14:textId="77777777" w:rsidTr="00FA1AF0">
        <w:trPr>
          <w:trHeight w:val="29"/>
        </w:trPr>
        <w:tc>
          <w:tcPr>
            <w:tcW w:w="1843" w:type="dxa"/>
            <w:tcBorders>
              <w:top w:val="nil"/>
              <w:left w:val="single" w:sz="4" w:space="0" w:color="auto"/>
              <w:bottom w:val="nil"/>
              <w:right w:val="single" w:sz="4" w:space="0" w:color="auto"/>
            </w:tcBorders>
          </w:tcPr>
          <w:p w14:paraId="46D06FD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55FAB3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238B048"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53CF7653"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58FB2286" w14:textId="77777777" w:rsidR="00292524" w:rsidRPr="00106E6B" w:rsidRDefault="00292524" w:rsidP="006A1067">
            <w:pPr>
              <w:pStyle w:val="TAC"/>
              <w:rPr>
                <w:rFonts w:eastAsia="宋体"/>
                <w:lang w:val="en-US" w:eastAsia="zh-CN" w:bidi="ar"/>
              </w:rPr>
            </w:pPr>
          </w:p>
        </w:tc>
      </w:tr>
      <w:tr w:rsidR="00292524" w:rsidRPr="00106E6B" w14:paraId="7C2B0191" w14:textId="77777777" w:rsidTr="00FA1AF0">
        <w:trPr>
          <w:trHeight w:val="29"/>
        </w:trPr>
        <w:tc>
          <w:tcPr>
            <w:tcW w:w="1843" w:type="dxa"/>
            <w:tcBorders>
              <w:top w:val="nil"/>
              <w:left w:val="single" w:sz="4" w:space="0" w:color="auto"/>
              <w:bottom w:val="nil"/>
              <w:right w:val="single" w:sz="4" w:space="0" w:color="auto"/>
            </w:tcBorders>
          </w:tcPr>
          <w:p w14:paraId="7D6DBF9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65B913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1DDEB87"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29A17515"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321574B5" w14:textId="77777777" w:rsidR="00292524" w:rsidRPr="00106E6B" w:rsidRDefault="00292524" w:rsidP="006A1067">
            <w:pPr>
              <w:pStyle w:val="TAC"/>
              <w:rPr>
                <w:rFonts w:eastAsia="宋体"/>
                <w:lang w:val="en-US" w:eastAsia="zh-CN" w:bidi="ar"/>
              </w:rPr>
            </w:pPr>
          </w:p>
        </w:tc>
      </w:tr>
      <w:tr w:rsidR="00292524" w:rsidRPr="00106E6B" w14:paraId="03BBB254" w14:textId="77777777" w:rsidTr="00FA1AF0">
        <w:trPr>
          <w:trHeight w:val="29"/>
        </w:trPr>
        <w:tc>
          <w:tcPr>
            <w:tcW w:w="1843" w:type="dxa"/>
            <w:tcBorders>
              <w:top w:val="nil"/>
              <w:left w:val="single" w:sz="4" w:space="0" w:color="auto"/>
              <w:bottom w:val="nil"/>
              <w:right w:val="single" w:sz="4" w:space="0" w:color="auto"/>
            </w:tcBorders>
          </w:tcPr>
          <w:p w14:paraId="18E8124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1A114E1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4EE63BC"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6874FBC9"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AEC3BB6" w14:textId="77777777" w:rsidR="00292524" w:rsidRPr="00106E6B" w:rsidRDefault="00292524" w:rsidP="006A1067">
            <w:pPr>
              <w:pStyle w:val="TAC"/>
              <w:rPr>
                <w:rFonts w:eastAsia="宋体"/>
                <w:lang w:val="en-US" w:eastAsia="zh-CN" w:bidi="ar"/>
              </w:rPr>
            </w:pPr>
          </w:p>
        </w:tc>
      </w:tr>
      <w:tr w:rsidR="00292524" w:rsidRPr="00106E6B" w14:paraId="7D266EE8" w14:textId="77777777" w:rsidTr="00FA1AF0">
        <w:trPr>
          <w:trHeight w:val="29"/>
        </w:trPr>
        <w:tc>
          <w:tcPr>
            <w:tcW w:w="1843" w:type="dxa"/>
            <w:tcBorders>
              <w:top w:val="single" w:sz="4" w:space="0" w:color="auto"/>
              <w:left w:val="single" w:sz="4" w:space="0" w:color="auto"/>
              <w:bottom w:val="nil"/>
              <w:right w:val="single" w:sz="4" w:space="0" w:color="auto"/>
            </w:tcBorders>
          </w:tcPr>
          <w:p w14:paraId="52B4E1B5" w14:textId="77777777" w:rsidR="00292524" w:rsidRPr="00106E6B" w:rsidRDefault="00292524" w:rsidP="006A1067">
            <w:pPr>
              <w:pStyle w:val="TAC"/>
              <w:rPr>
                <w:rFonts w:eastAsia="宋体"/>
                <w:lang w:val="en-US" w:eastAsia="zh-CN" w:bidi="ar"/>
              </w:rPr>
            </w:pPr>
            <w:r w:rsidRPr="00C446D9">
              <w:t>CA_n7(2A)-n25A-n66(2A)-n77(2A)</w:t>
            </w:r>
          </w:p>
        </w:tc>
        <w:tc>
          <w:tcPr>
            <w:tcW w:w="1886" w:type="dxa"/>
            <w:tcBorders>
              <w:top w:val="single" w:sz="4" w:space="0" w:color="auto"/>
              <w:left w:val="single" w:sz="4" w:space="0" w:color="auto"/>
              <w:bottom w:val="nil"/>
              <w:right w:val="single" w:sz="4" w:space="0" w:color="auto"/>
            </w:tcBorders>
          </w:tcPr>
          <w:p w14:paraId="0043C881" w14:textId="77777777" w:rsidR="00292524" w:rsidRPr="00B123A8" w:rsidRDefault="00292524" w:rsidP="006A1067">
            <w:pPr>
              <w:pStyle w:val="TAC"/>
              <w:rPr>
                <w:b/>
              </w:rPr>
            </w:pPr>
            <w:r w:rsidRPr="00B123A8">
              <w:t>CA_n7A-n25A</w:t>
            </w:r>
          </w:p>
          <w:p w14:paraId="436FB7FB" w14:textId="77777777" w:rsidR="00292524" w:rsidRPr="00B123A8" w:rsidRDefault="00292524" w:rsidP="006A1067">
            <w:pPr>
              <w:pStyle w:val="TAC"/>
              <w:rPr>
                <w:b/>
              </w:rPr>
            </w:pPr>
            <w:r w:rsidRPr="00B123A8">
              <w:t>CA_n7A-n66A</w:t>
            </w:r>
          </w:p>
          <w:p w14:paraId="2FF1FE17" w14:textId="77777777" w:rsidR="00292524" w:rsidRPr="00B123A8" w:rsidRDefault="00292524" w:rsidP="006A1067">
            <w:pPr>
              <w:pStyle w:val="TAC"/>
              <w:rPr>
                <w:b/>
              </w:rPr>
            </w:pPr>
            <w:r w:rsidRPr="00B123A8">
              <w:t>CA_n7A-n77A</w:t>
            </w:r>
          </w:p>
          <w:p w14:paraId="71AD7B6A" w14:textId="77777777" w:rsidR="00292524" w:rsidRPr="00B123A8" w:rsidRDefault="00292524" w:rsidP="006A1067">
            <w:pPr>
              <w:pStyle w:val="TAC"/>
              <w:rPr>
                <w:b/>
              </w:rPr>
            </w:pPr>
            <w:r w:rsidRPr="00B123A8">
              <w:t>CA_n25A-n66A</w:t>
            </w:r>
          </w:p>
          <w:p w14:paraId="27648127" w14:textId="77777777" w:rsidR="00292524" w:rsidRPr="00B123A8" w:rsidRDefault="00292524" w:rsidP="006A1067">
            <w:pPr>
              <w:pStyle w:val="TAC"/>
              <w:rPr>
                <w:b/>
              </w:rPr>
            </w:pPr>
            <w:r w:rsidRPr="00B123A8">
              <w:t>CA_n25A-n77A</w:t>
            </w:r>
          </w:p>
          <w:p w14:paraId="55BB8185" w14:textId="77777777" w:rsidR="00292524" w:rsidRPr="00106E6B"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1564A8AE" w14:textId="77777777" w:rsidR="00292524" w:rsidRPr="00106E6B" w:rsidRDefault="00292524" w:rsidP="006A1067">
            <w:pPr>
              <w:pStyle w:val="TAC"/>
              <w:rPr>
                <w:rFonts w:eastAsia="宋体"/>
                <w:lang w:val="en-US" w:eastAsia="zh-CN" w:bidi="ar"/>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51A7DB20"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2F8E3224"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63A6F24A" w14:textId="77777777" w:rsidTr="00FA1AF0">
        <w:trPr>
          <w:trHeight w:val="29"/>
        </w:trPr>
        <w:tc>
          <w:tcPr>
            <w:tcW w:w="1843" w:type="dxa"/>
            <w:tcBorders>
              <w:top w:val="nil"/>
              <w:left w:val="single" w:sz="4" w:space="0" w:color="auto"/>
              <w:bottom w:val="nil"/>
              <w:right w:val="single" w:sz="4" w:space="0" w:color="auto"/>
            </w:tcBorders>
          </w:tcPr>
          <w:p w14:paraId="4679C6B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8C883C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F74B027"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4A96A4DB"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103F337D" w14:textId="77777777" w:rsidR="00292524" w:rsidRPr="00106E6B" w:rsidRDefault="00292524" w:rsidP="006A1067">
            <w:pPr>
              <w:pStyle w:val="TAC"/>
              <w:rPr>
                <w:rFonts w:eastAsia="宋体"/>
                <w:lang w:val="en-US" w:eastAsia="zh-CN" w:bidi="ar"/>
              </w:rPr>
            </w:pPr>
          </w:p>
        </w:tc>
      </w:tr>
      <w:tr w:rsidR="00292524" w:rsidRPr="00106E6B" w14:paraId="1DF47401" w14:textId="77777777" w:rsidTr="00FA1AF0">
        <w:trPr>
          <w:trHeight w:val="29"/>
        </w:trPr>
        <w:tc>
          <w:tcPr>
            <w:tcW w:w="1843" w:type="dxa"/>
            <w:tcBorders>
              <w:top w:val="nil"/>
              <w:left w:val="single" w:sz="4" w:space="0" w:color="auto"/>
              <w:bottom w:val="nil"/>
              <w:right w:val="single" w:sz="4" w:space="0" w:color="auto"/>
            </w:tcBorders>
          </w:tcPr>
          <w:p w14:paraId="16A9DD5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D9D585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853574C"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6049004F"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6B9DC0A5" w14:textId="77777777" w:rsidR="00292524" w:rsidRPr="00106E6B" w:rsidRDefault="00292524" w:rsidP="006A1067">
            <w:pPr>
              <w:pStyle w:val="TAC"/>
              <w:rPr>
                <w:rFonts w:eastAsia="宋体"/>
                <w:lang w:val="en-US" w:eastAsia="zh-CN" w:bidi="ar"/>
              </w:rPr>
            </w:pPr>
          </w:p>
        </w:tc>
      </w:tr>
      <w:tr w:rsidR="00292524" w:rsidRPr="00106E6B" w14:paraId="08EABC1A" w14:textId="77777777" w:rsidTr="00FA1AF0">
        <w:trPr>
          <w:trHeight w:val="29"/>
        </w:trPr>
        <w:tc>
          <w:tcPr>
            <w:tcW w:w="1843" w:type="dxa"/>
            <w:tcBorders>
              <w:top w:val="nil"/>
              <w:left w:val="single" w:sz="4" w:space="0" w:color="auto"/>
              <w:bottom w:val="nil"/>
              <w:right w:val="single" w:sz="4" w:space="0" w:color="auto"/>
            </w:tcBorders>
          </w:tcPr>
          <w:p w14:paraId="4612F9C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105B9C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3B43F96"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24F83DDA" w14:textId="77777777" w:rsidR="00292524" w:rsidRPr="00106E6B" w:rsidRDefault="00292524" w:rsidP="006A1067">
            <w:pPr>
              <w:pStyle w:val="TAC"/>
              <w:rPr>
                <w:rFonts w:eastAsia="宋体"/>
                <w:lang w:val="en-US" w:eastAsia="zh-CN" w:bidi="ar"/>
              </w:rPr>
            </w:pPr>
            <w:r w:rsidRPr="00D542F5">
              <w:t>CA_n77(2A)</w:t>
            </w:r>
            <w:r>
              <w:t xml:space="preserve">_BCS1 </w:t>
            </w:r>
          </w:p>
        </w:tc>
        <w:tc>
          <w:tcPr>
            <w:tcW w:w="1712" w:type="dxa"/>
            <w:tcBorders>
              <w:top w:val="nil"/>
              <w:left w:val="single" w:sz="4" w:space="0" w:color="auto"/>
              <w:bottom w:val="single" w:sz="4" w:space="0" w:color="auto"/>
              <w:right w:val="single" w:sz="4" w:space="0" w:color="auto"/>
            </w:tcBorders>
          </w:tcPr>
          <w:p w14:paraId="62699E4C" w14:textId="77777777" w:rsidR="00292524" w:rsidRPr="00106E6B" w:rsidRDefault="00292524" w:rsidP="006A1067">
            <w:pPr>
              <w:pStyle w:val="TAC"/>
              <w:rPr>
                <w:rFonts w:eastAsia="宋体"/>
                <w:lang w:val="en-US" w:eastAsia="zh-CN" w:bidi="ar"/>
              </w:rPr>
            </w:pPr>
          </w:p>
        </w:tc>
      </w:tr>
      <w:tr w:rsidR="00292524" w:rsidRPr="00106E6B" w14:paraId="25143A5A" w14:textId="77777777" w:rsidTr="00FA1AF0">
        <w:trPr>
          <w:trHeight w:val="29"/>
        </w:trPr>
        <w:tc>
          <w:tcPr>
            <w:tcW w:w="1843" w:type="dxa"/>
            <w:tcBorders>
              <w:top w:val="single" w:sz="4" w:space="0" w:color="auto"/>
              <w:left w:val="single" w:sz="4" w:space="0" w:color="auto"/>
              <w:bottom w:val="nil"/>
              <w:right w:val="single" w:sz="4" w:space="0" w:color="auto"/>
            </w:tcBorders>
          </w:tcPr>
          <w:p w14:paraId="303EF9E7" w14:textId="77777777" w:rsidR="00292524" w:rsidRPr="00106E6B" w:rsidRDefault="00292524" w:rsidP="006A1067">
            <w:pPr>
              <w:pStyle w:val="TAC"/>
              <w:rPr>
                <w:rFonts w:eastAsia="宋体"/>
                <w:lang w:val="en-US" w:eastAsia="zh-CN" w:bidi="ar"/>
              </w:rPr>
            </w:pPr>
            <w:r w:rsidRPr="00C446D9">
              <w:t>CA_n7(2A)-n25(2A)-n66A-n77(2A)</w:t>
            </w:r>
          </w:p>
        </w:tc>
        <w:tc>
          <w:tcPr>
            <w:tcW w:w="1886" w:type="dxa"/>
            <w:tcBorders>
              <w:top w:val="single" w:sz="4" w:space="0" w:color="auto"/>
              <w:left w:val="single" w:sz="4" w:space="0" w:color="auto"/>
              <w:bottom w:val="nil"/>
              <w:right w:val="single" w:sz="4" w:space="0" w:color="auto"/>
            </w:tcBorders>
          </w:tcPr>
          <w:p w14:paraId="7B05DF31" w14:textId="77777777" w:rsidR="00292524" w:rsidRPr="00B123A8" w:rsidRDefault="00292524" w:rsidP="006A1067">
            <w:pPr>
              <w:pStyle w:val="TAC"/>
              <w:rPr>
                <w:b/>
              </w:rPr>
            </w:pPr>
            <w:r w:rsidRPr="00B123A8">
              <w:t>CA_n7A-n25A</w:t>
            </w:r>
          </w:p>
          <w:p w14:paraId="2B50578F" w14:textId="77777777" w:rsidR="00292524" w:rsidRPr="00B123A8" w:rsidRDefault="00292524" w:rsidP="006A1067">
            <w:pPr>
              <w:pStyle w:val="TAC"/>
              <w:rPr>
                <w:b/>
              </w:rPr>
            </w:pPr>
            <w:r w:rsidRPr="00B123A8">
              <w:t>CA_n7A-n66A</w:t>
            </w:r>
          </w:p>
          <w:p w14:paraId="443BCD0F" w14:textId="77777777" w:rsidR="00292524" w:rsidRPr="00B123A8" w:rsidRDefault="00292524" w:rsidP="006A1067">
            <w:pPr>
              <w:pStyle w:val="TAC"/>
              <w:rPr>
                <w:b/>
              </w:rPr>
            </w:pPr>
            <w:r w:rsidRPr="00B123A8">
              <w:t>CA_n7A-n77A</w:t>
            </w:r>
          </w:p>
          <w:p w14:paraId="4536968F" w14:textId="77777777" w:rsidR="00292524" w:rsidRPr="00B123A8" w:rsidRDefault="00292524" w:rsidP="006A1067">
            <w:pPr>
              <w:pStyle w:val="TAC"/>
              <w:rPr>
                <w:b/>
              </w:rPr>
            </w:pPr>
            <w:r w:rsidRPr="00B123A8">
              <w:t>CA_n25A-n66A</w:t>
            </w:r>
          </w:p>
          <w:p w14:paraId="5A3ACB2F" w14:textId="77777777" w:rsidR="00292524" w:rsidRPr="00B123A8" w:rsidRDefault="00292524" w:rsidP="006A1067">
            <w:pPr>
              <w:pStyle w:val="TAC"/>
              <w:rPr>
                <w:b/>
              </w:rPr>
            </w:pPr>
            <w:r w:rsidRPr="00B123A8">
              <w:t>CA_n25A-n77A</w:t>
            </w:r>
          </w:p>
          <w:p w14:paraId="1C919EBF" w14:textId="77777777" w:rsidR="00292524" w:rsidRPr="00106E6B"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1983C29B" w14:textId="77777777" w:rsidR="00292524" w:rsidRPr="00106E6B" w:rsidRDefault="00292524" w:rsidP="006A1067">
            <w:pPr>
              <w:pStyle w:val="TAC"/>
              <w:rPr>
                <w:rFonts w:eastAsia="宋体"/>
                <w:lang w:val="en-US" w:eastAsia="zh-CN" w:bidi="ar"/>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6ECD7724"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5B60A12E"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624668B" w14:textId="77777777" w:rsidTr="00FA1AF0">
        <w:trPr>
          <w:trHeight w:val="29"/>
        </w:trPr>
        <w:tc>
          <w:tcPr>
            <w:tcW w:w="1843" w:type="dxa"/>
            <w:tcBorders>
              <w:top w:val="nil"/>
              <w:left w:val="single" w:sz="4" w:space="0" w:color="auto"/>
              <w:bottom w:val="nil"/>
              <w:right w:val="single" w:sz="4" w:space="0" w:color="auto"/>
            </w:tcBorders>
          </w:tcPr>
          <w:p w14:paraId="140F63F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D7AC95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A8A8A1C"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0FE131E9"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4D447409" w14:textId="77777777" w:rsidR="00292524" w:rsidRPr="00106E6B" w:rsidRDefault="00292524" w:rsidP="006A1067">
            <w:pPr>
              <w:pStyle w:val="TAC"/>
              <w:rPr>
                <w:rFonts w:eastAsia="宋体"/>
                <w:lang w:val="en-US" w:eastAsia="zh-CN" w:bidi="ar"/>
              </w:rPr>
            </w:pPr>
          </w:p>
        </w:tc>
      </w:tr>
      <w:tr w:rsidR="00292524" w:rsidRPr="00106E6B" w14:paraId="3864E9CD" w14:textId="77777777" w:rsidTr="00FA1AF0">
        <w:trPr>
          <w:trHeight w:val="29"/>
        </w:trPr>
        <w:tc>
          <w:tcPr>
            <w:tcW w:w="1843" w:type="dxa"/>
            <w:tcBorders>
              <w:top w:val="nil"/>
              <w:left w:val="single" w:sz="4" w:space="0" w:color="auto"/>
              <w:bottom w:val="nil"/>
              <w:right w:val="single" w:sz="4" w:space="0" w:color="auto"/>
            </w:tcBorders>
          </w:tcPr>
          <w:p w14:paraId="4D7EC43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339D35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C6D58EB"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79F8FE91"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04B00A7" w14:textId="77777777" w:rsidR="00292524" w:rsidRPr="00106E6B" w:rsidRDefault="00292524" w:rsidP="006A1067">
            <w:pPr>
              <w:pStyle w:val="TAC"/>
              <w:rPr>
                <w:rFonts w:eastAsia="宋体"/>
                <w:lang w:val="en-US" w:eastAsia="zh-CN" w:bidi="ar"/>
              </w:rPr>
            </w:pPr>
          </w:p>
        </w:tc>
      </w:tr>
      <w:tr w:rsidR="00292524" w:rsidRPr="00106E6B" w14:paraId="7DB08809" w14:textId="77777777" w:rsidTr="00FA1AF0">
        <w:trPr>
          <w:trHeight w:val="29"/>
        </w:trPr>
        <w:tc>
          <w:tcPr>
            <w:tcW w:w="1843" w:type="dxa"/>
            <w:tcBorders>
              <w:top w:val="nil"/>
              <w:left w:val="single" w:sz="4" w:space="0" w:color="auto"/>
              <w:bottom w:val="nil"/>
              <w:right w:val="single" w:sz="4" w:space="0" w:color="auto"/>
            </w:tcBorders>
          </w:tcPr>
          <w:p w14:paraId="126A1CD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BE2176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BA80747"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782C3895" w14:textId="77777777" w:rsidR="00292524" w:rsidRPr="00106E6B" w:rsidRDefault="00292524" w:rsidP="006A1067">
            <w:pPr>
              <w:pStyle w:val="TAC"/>
              <w:rPr>
                <w:rFonts w:eastAsia="宋体"/>
                <w:lang w:val="en-US" w:eastAsia="zh-CN" w:bidi="ar"/>
              </w:rPr>
            </w:pPr>
            <w:r w:rsidRPr="00D542F5">
              <w:t>CA_n77(2A)</w:t>
            </w:r>
            <w:r>
              <w:t xml:space="preserve">_BCS1 </w:t>
            </w:r>
          </w:p>
        </w:tc>
        <w:tc>
          <w:tcPr>
            <w:tcW w:w="1712" w:type="dxa"/>
            <w:tcBorders>
              <w:top w:val="nil"/>
              <w:left w:val="single" w:sz="4" w:space="0" w:color="auto"/>
              <w:bottom w:val="single" w:sz="4" w:space="0" w:color="auto"/>
              <w:right w:val="single" w:sz="4" w:space="0" w:color="auto"/>
            </w:tcBorders>
          </w:tcPr>
          <w:p w14:paraId="5383ADD4" w14:textId="77777777" w:rsidR="00292524" w:rsidRPr="00106E6B" w:rsidRDefault="00292524" w:rsidP="006A1067">
            <w:pPr>
              <w:pStyle w:val="TAC"/>
              <w:rPr>
                <w:rFonts w:eastAsia="宋体"/>
                <w:lang w:val="en-US" w:eastAsia="zh-CN" w:bidi="ar"/>
              </w:rPr>
            </w:pPr>
          </w:p>
        </w:tc>
      </w:tr>
      <w:tr w:rsidR="00292524" w:rsidRPr="00106E6B" w14:paraId="121C0155" w14:textId="77777777" w:rsidTr="00FA1AF0">
        <w:trPr>
          <w:trHeight w:val="29"/>
        </w:trPr>
        <w:tc>
          <w:tcPr>
            <w:tcW w:w="1843" w:type="dxa"/>
            <w:tcBorders>
              <w:top w:val="single" w:sz="4" w:space="0" w:color="auto"/>
              <w:left w:val="single" w:sz="4" w:space="0" w:color="auto"/>
              <w:bottom w:val="nil"/>
              <w:right w:val="single" w:sz="4" w:space="0" w:color="auto"/>
            </w:tcBorders>
          </w:tcPr>
          <w:p w14:paraId="785FC24B" w14:textId="77777777" w:rsidR="00292524" w:rsidRPr="00106E6B" w:rsidRDefault="00292524" w:rsidP="006A1067">
            <w:pPr>
              <w:pStyle w:val="TAC"/>
              <w:rPr>
                <w:rFonts w:eastAsia="宋体"/>
                <w:lang w:val="en-US" w:eastAsia="zh-CN" w:bidi="ar"/>
              </w:rPr>
            </w:pPr>
            <w:r w:rsidRPr="00C446D9">
              <w:t>CA_n7A-n25(2A)-n66(2A)-n77(2A)</w:t>
            </w:r>
          </w:p>
        </w:tc>
        <w:tc>
          <w:tcPr>
            <w:tcW w:w="1886" w:type="dxa"/>
            <w:tcBorders>
              <w:top w:val="single" w:sz="4" w:space="0" w:color="auto"/>
              <w:left w:val="single" w:sz="4" w:space="0" w:color="auto"/>
              <w:bottom w:val="nil"/>
              <w:right w:val="single" w:sz="4" w:space="0" w:color="auto"/>
            </w:tcBorders>
          </w:tcPr>
          <w:p w14:paraId="0CADAF5C" w14:textId="77777777" w:rsidR="00292524" w:rsidRPr="00B123A8" w:rsidRDefault="00292524" w:rsidP="006A1067">
            <w:pPr>
              <w:pStyle w:val="TAC"/>
              <w:rPr>
                <w:b/>
                <w:color w:val="000000" w:themeColor="text1"/>
              </w:rPr>
            </w:pPr>
            <w:r w:rsidRPr="00B123A8">
              <w:rPr>
                <w:color w:val="000000" w:themeColor="text1"/>
              </w:rPr>
              <w:t>CA_n7A-n25A</w:t>
            </w:r>
          </w:p>
          <w:p w14:paraId="7E2D167D" w14:textId="77777777" w:rsidR="00292524" w:rsidRPr="00B123A8" w:rsidRDefault="00292524" w:rsidP="006A1067">
            <w:pPr>
              <w:pStyle w:val="TAC"/>
              <w:rPr>
                <w:b/>
                <w:color w:val="000000" w:themeColor="text1"/>
              </w:rPr>
            </w:pPr>
            <w:r w:rsidRPr="00B123A8">
              <w:rPr>
                <w:color w:val="000000" w:themeColor="text1"/>
              </w:rPr>
              <w:t>CA_n7A-n66A</w:t>
            </w:r>
          </w:p>
          <w:p w14:paraId="22C4B0D9" w14:textId="77777777" w:rsidR="00292524" w:rsidRPr="00B123A8" w:rsidRDefault="00292524" w:rsidP="006A1067">
            <w:pPr>
              <w:pStyle w:val="TAC"/>
              <w:rPr>
                <w:b/>
                <w:color w:val="000000" w:themeColor="text1"/>
              </w:rPr>
            </w:pPr>
            <w:r w:rsidRPr="00B123A8">
              <w:rPr>
                <w:color w:val="000000" w:themeColor="text1"/>
              </w:rPr>
              <w:t>CA_n7A-n77A</w:t>
            </w:r>
          </w:p>
          <w:p w14:paraId="6EC13CFC" w14:textId="77777777" w:rsidR="00292524" w:rsidRPr="00B123A8" w:rsidRDefault="00292524" w:rsidP="006A1067">
            <w:pPr>
              <w:pStyle w:val="TAC"/>
              <w:rPr>
                <w:b/>
                <w:color w:val="000000" w:themeColor="text1"/>
              </w:rPr>
            </w:pPr>
            <w:r w:rsidRPr="00B123A8">
              <w:rPr>
                <w:color w:val="000000" w:themeColor="text1"/>
              </w:rPr>
              <w:t>CA_n25A-n66A</w:t>
            </w:r>
          </w:p>
          <w:p w14:paraId="064D8CAE" w14:textId="77777777" w:rsidR="00292524" w:rsidRPr="00B123A8" w:rsidRDefault="00292524" w:rsidP="006A1067">
            <w:pPr>
              <w:pStyle w:val="TAC"/>
              <w:rPr>
                <w:b/>
                <w:color w:val="000000" w:themeColor="text1"/>
              </w:rPr>
            </w:pPr>
            <w:r w:rsidRPr="00B123A8">
              <w:rPr>
                <w:color w:val="000000" w:themeColor="text1"/>
              </w:rPr>
              <w:t>CA_n25A-n77A</w:t>
            </w:r>
          </w:p>
          <w:p w14:paraId="681AAFDF" w14:textId="77777777" w:rsidR="00292524" w:rsidRPr="00106E6B" w:rsidRDefault="00292524" w:rsidP="006A1067">
            <w:pPr>
              <w:pStyle w:val="TAC"/>
              <w:rPr>
                <w:rFonts w:eastAsia="宋体"/>
                <w:lang w:val="en-US" w:eastAsia="zh-CN" w:bidi="ar"/>
              </w:rPr>
            </w:pPr>
            <w:r w:rsidRPr="00B123A8">
              <w:rPr>
                <w:color w:val="000000" w:themeColor="text1"/>
              </w:rPr>
              <w:t>CA_n66A-n77A</w:t>
            </w:r>
          </w:p>
        </w:tc>
        <w:tc>
          <w:tcPr>
            <w:tcW w:w="976" w:type="dxa"/>
            <w:tcBorders>
              <w:top w:val="single" w:sz="4" w:space="0" w:color="auto"/>
              <w:left w:val="single" w:sz="4" w:space="0" w:color="auto"/>
              <w:bottom w:val="single" w:sz="4" w:space="0" w:color="auto"/>
              <w:right w:val="single" w:sz="4" w:space="0" w:color="auto"/>
            </w:tcBorders>
          </w:tcPr>
          <w:p w14:paraId="62D9F4D9" w14:textId="77777777" w:rsidR="00292524" w:rsidRPr="00106E6B" w:rsidRDefault="00292524" w:rsidP="006A1067">
            <w:pPr>
              <w:pStyle w:val="TAC"/>
              <w:rPr>
                <w:rFonts w:eastAsia="宋体"/>
                <w:lang w:val="en-US" w:eastAsia="zh-CN" w:bidi="ar"/>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5E9305D1"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49530CB9"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33CA4642" w14:textId="77777777" w:rsidTr="00FA1AF0">
        <w:trPr>
          <w:trHeight w:val="29"/>
        </w:trPr>
        <w:tc>
          <w:tcPr>
            <w:tcW w:w="1843" w:type="dxa"/>
            <w:tcBorders>
              <w:top w:val="nil"/>
              <w:left w:val="single" w:sz="4" w:space="0" w:color="auto"/>
              <w:bottom w:val="nil"/>
              <w:right w:val="single" w:sz="4" w:space="0" w:color="auto"/>
            </w:tcBorders>
          </w:tcPr>
          <w:p w14:paraId="576BD17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E50069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F1AB84F"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7F1D9187"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2C64D849" w14:textId="77777777" w:rsidR="00292524" w:rsidRPr="00106E6B" w:rsidRDefault="00292524" w:rsidP="006A1067">
            <w:pPr>
              <w:pStyle w:val="TAC"/>
              <w:rPr>
                <w:rFonts w:eastAsia="宋体"/>
                <w:lang w:val="en-US" w:eastAsia="zh-CN" w:bidi="ar"/>
              </w:rPr>
            </w:pPr>
          </w:p>
        </w:tc>
      </w:tr>
      <w:tr w:rsidR="00292524" w:rsidRPr="00106E6B" w14:paraId="5DCD9B77" w14:textId="77777777" w:rsidTr="00FA1AF0">
        <w:trPr>
          <w:trHeight w:val="29"/>
        </w:trPr>
        <w:tc>
          <w:tcPr>
            <w:tcW w:w="1843" w:type="dxa"/>
            <w:tcBorders>
              <w:top w:val="nil"/>
              <w:left w:val="single" w:sz="4" w:space="0" w:color="auto"/>
              <w:bottom w:val="nil"/>
              <w:right w:val="single" w:sz="4" w:space="0" w:color="auto"/>
            </w:tcBorders>
          </w:tcPr>
          <w:p w14:paraId="71F60E5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792156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A4CB205"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3B561EDE"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71EAF533" w14:textId="77777777" w:rsidR="00292524" w:rsidRPr="00106E6B" w:rsidRDefault="00292524" w:rsidP="006A1067">
            <w:pPr>
              <w:pStyle w:val="TAC"/>
              <w:rPr>
                <w:rFonts w:eastAsia="宋体"/>
                <w:lang w:val="en-US" w:eastAsia="zh-CN" w:bidi="ar"/>
              </w:rPr>
            </w:pPr>
          </w:p>
        </w:tc>
      </w:tr>
      <w:tr w:rsidR="00292524" w:rsidRPr="00106E6B" w14:paraId="3C68D829" w14:textId="77777777" w:rsidTr="00FA1AF0">
        <w:trPr>
          <w:trHeight w:val="29"/>
        </w:trPr>
        <w:tc>
          <w:tcPr>
            <w:tcW w:w="1843" w:type="dxa"/>
            <w:tcBorders>
              <w:top w:val="nil"/>
              <w:left w:val="single" w:sz="4" w:space="0" w:color="auto"/>
              <w:bottom w:val="nil"/>
              <w:right w:val="single" w:sz="4" w:space="0" w:color="auto"/>
            </w:tcBorders>
          </w:tcPr>
          <w:p w14:paraId="33D1FA7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1982D06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A827841"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0A4C3839" w14:textId="77777777" w:rsidR="00292524" w:rsidRPr="00106E6B" w:rsidRDefault="00292524" w:rsidP="006A1067">
            <w:pPr>
              <w:pStyle w:val="TAC"/>
              <w:rPr>
                <w:rFonts w:eastAsia="宋体"/>
                <w:lang w:val="en-US" w:eastAsia="zh-CN" w:bidi="ar"/>
              </w:rPr>
            </w:pPr>
            <w:r w:rsidRPr="00D542F5">
              <w:t>CA_n77(2A)</w:t>
            </w:r>
            <w:r>
              <w:t xml:space="preserve">_BCS1 </w:t>
            </w:r>
          </w:p>
        </w:tc>
        <w:tc>
          <w:tcPr>
            <w:tcW w:w="1712" w:type="dxa"/>
            <w:tcBorders>
              <w:top w:val="nil"/>
              <w:left w:val="single" w:sz="4" w:space="0" w:color="auto"/>
              <w:bottom w:val="single" w:sz="4" w:space="0" w:color="auto"/>
              <w:right w:val="single" w:sz="4" w:space="0" w:color="auto"/>
            </w:tcBorders>
          </w:tcPr>
          <w:p w14:paraId="291597AF" w14:textId="77777777" w:rsidR="00292524" w:rsidRPr="00106E6B" w:rsidRDefault="00292524" w:rsidP="006A1067">
            <w:pPr>
              <w:pStyle w:val="TAC"/>
              <w:rPr>
                <w:rFonts w:eastAsia="宋体"/>
                <w:lang w:val="en-US" w:eastAsia="zh-CN" w:bidi="ar"/>
              </w:rPr>
            </w:pPr>
          </w:p>
        </w:tc>
      </w:tr>
      <w:tr w:rsidR="00292524" w:rsidRPr="00106E6B" w14:paraId="027D325A" w14:textId="77777777" w:rsidTr="00FA1AF0">
        <w:trPr>
          <w:trHeight w:val="29"/>
        </w:trPr>
        <w:tc>
          <w:tcPr>
            <w:tcW w:w="1843" w:type="dxa"/>
            <w:tcBorders>
              <w:top w:val="single" w:sz="4" w:space="0" w:color="auto"/>
              <w:left w:val="single" w:sz="4" w:space="0" w:color="auto"/>
              <w:bottom w:val="nil"/>
              <w:right w:val="single" w:sz="4" w:space="0" w:color="auto"/>
            </w:tcBorders>
          </w:tcPr>
          <w:p w14:paraId="1D397098" w14:textId="77777777" w:rsidR="00292524" w:rsidRPr="00106E6B" w:rsidRDefault="00292524" w:rsidP="006A1067">
            <w:pPr>
              <w:pStyle w:val="TAC"/>
              <w:rPr>
                <w:rFonts w:eastAsia="宋体"/>
                <w:lang w:val="en-US" w:eastAsia="zh-CN" w:bidi="ar"/>
              </w:rPr>
            </w:pPr>
            <w:r w:rsidRPr="00C446D9">
              <w:t>CA_n7(2A)-n25(2A)-n66(2A)-n77(2A)</w:t>
            </w:r>
          </w:p>
        </w:tc>
        <w:tc>
          <w:tcPr>
            <w:tcW w:w="1886" w:type="dxa"/>
            <w:tcBorders>
              <w:top w:val="single" w:sz="4" w:space="0" w:color="auto"/>
              <w:left w:val="single" w:sz="4" w:space="0" w:color="auto"/>
              <w:bottom w:val="nil"/>
              <w:right w:val="single" w:sz="4" w:space="0" w:color="auto"/>
            </w:tcBorders>
          </w:tcPr>
          <w:p w14:paraId="3FA12693" w14:textId="77777777" w:rsidR="00292524" w:rsidRPr="00B123A8" w:rsidRDefault="00292524" w:rsidP="006A1067">
            <w:pPr>
              <w:pStyle w:val="TAC"/>
              <w:rPr>
                <w:b/>
              </w:rPr>
            </w:pPr>
            <w:r w:rsidRPr="00B123A8">
              <w:t>CA_n7A-n25A</w:t>
            </w:r>
          </w:p>
          <w:p w14:paraId="2451A773" w14:textId="77777777" w:rsidR="00292524" w:rsidRPr="00B123A8" w:rsidRDefault="00292524" w:rsidP="006A1067">
            <w:pPr>
              <w:pStyle w:val="TAC"/>
              <w:rPr>
                <w:b/>
              </w:rPr>
            </w:pPr>
            <w:r w:rsidRPr="00B123A8">
              <w:t>CA_n7A-n66A</w:t>
            </w:r>
          </w:p>
          <w:p w14:paraId="6B91BCA5" w14:textId="77777777" w:rsidR="00292524" w:rsidRPr="00B123A8" w:rsidRDefault="00292524" w:rsidP="006A1067">
            <w:pPr>
              <w:pStyle w:val="TAC"/>
              <w:rPr>
                <w:b/>
              </w:rPr>
            </w:pPr>
            <w:r w:rsidRPr="00B123A8">
              <w:t>CA_n7A-n77A</w:t>
            </w:r>
          </w:p>
          <w:p w14:paraId="50FEE5ED" w14:textId="77777777" w:rsidR="00292524" w:rsidRPr="00B123A8" w:rsidRDefault="00292524" w:rsidP="006A1067">
            <w:pPr>
              <w:pStyle w:val="TAC"/>
              <w:rPr>
                <w:b/>
              </w:rPr>
            </w:pPr>
            <w:r w:rsidRPr="00B123A8">
              <w:t>CA_n25A-n66A</w:t>
            </w:r>
          </w:p>
          <w:p w14:paraId="5DC782CC" w14:textId="77777777" w:rsidR="00292524" w:rsidRPr="00B123A8" w:rsidRDefault="00292524" w:rsidP="006A1067">
            <w:pPr>
              <w:pStyle w:val="TAC"/>
              <w:rPr>
                <w:b/>
              </w:rPr>
            </w:pPr>
            <w:r w:rsidRPr="00B123A8">
              <w:t>CA_n25A-n77A</w:t>
            </w:r>
          </w:p>
          <w:p w14:paraId="49F1B3CF" w14:textId="77777777" w:rsidR="00292524" w:rsidRPr="00106E6B" w:rsidRDefault="00292524" w:rsidP="006A1067">
            <w:pPr>
              <w:pStyle w:val="TAC"/>
              <w:rPr>
                <w:rFonts w:eastAsia="宋体"/>
                <w:lang w:val="en-US" w:eastAsia="zh-CN" w:bidi="ar"/>
              </w:rPr>
            </w:pPr>
            <w:r w:rsidRPr="00B123A8">
              <w:t>CA_n66A-n77A</w:t>
            </w:r>
          </w:p>
        </w:tc>
        <w:tc>
          <w:tcPr>
            <w:tcW w:w="976" w:type="dxa"/>
            <w:tcBorders>
              <w:top w:val="single" w:sz="4" w:space="0" w:color="auto"/>
              <w:left w:val="single" w:sz="4" w:space="0" w:color="auto"/>
              <w:bottom w:val="single" w:sz="4" w:space="0" w:color="auto"/>
              <w:right w:val="single" w:sz="4" w:space="0" w:color="auto"/>
            </w:tcBorders>
          </w:tcPr>
          <w:p w14:paraId="588BF506" w14:textId="77777777" w:rsidR="00292524" w:rsidRPr="00106E6B" w:rsidRDefault="00292524" w:rsidP="006A1067">
            <w:pPr>
              <w:pStyle w:val="TAC"/>
              <w:rPr>
                <w:rFonts w:eastAsia="宋体"/>
                <w:lang w:val="en-US" w:eastAsia="zh-CN" w:bidi="ar"/>
              </w:rPr>
            </w:pPr>
            <w:r w:rsidRPr="00A34277">
              <w:rPr>
                <w:rFonts w:hint="eastAsia"/>
              </w:rPr>
              <w:t>n</w:t>
            </w:r>
            <w:r w:rsidRPr="00A34277">
              <w:t>7</w:t>
            </w:r>
          </w:p>
        </w:tc>
        <w:tc>
          <w:tcPr>
            <w:tcW w:w="3197" w:type="dxa"/>
            <w:tcBorders>
              <w:top w:val="single" w:sz="4" w:space="0" w:color="auto"/>
              <w:left w:val="single" w:sz="4" w:space="0" w:color="auto"/>
              <w:bottom w:val="single" w:sz="4" w:space="0" w:color="auto"/>
              <w:right w:val="single" w:sz="4" w:space="0" w:color="auto"/>
            </w:tcBorders>
          </w:tcPr>
          <w:p w14:paraId="0C43C571"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1EFA46DC"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172D84E5" w14:textId="77777777" w:rsidTr="00FA1AF0">
        <w:trPr>
          <w:trHeight w:val="29"/>
        </w:trPr>
        <w:tc>
          <w:tcPr>
            <w:tcW w:w="1843" w:type="dxa"/>
            <w:tcBorders>
              <w:top w:val="nil"/>
              <w:left w:val="single" w:sz="4" w:space="0" w:color="auto"/>
              <w:bottom w:val="nil"/>
              <w:right w:val="single" w:sz="4" w:space="0" w:color="auto"/>
            </w:tcBorders>
          </w:tcPr>
          <w:p w14:paraId="180164A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87F898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FCCD51E" w14:textId="77777777" w:rsidR="00292524" w:rsidRPr="00106E6B" w:rsidRDefault="00292524" w:rsidP="006A1067">
            <w:pPr>
              <w:pStyle w:val="TAC"/>
              <w:rPr>
                <w:rFonts w:eastAsia="宋体"/>
                <w:lang w:val="en-US" w:eastAsia="zh-CN" w:bidi="ar"/>
              </w:rPr>
            </w:pPr>
            <w:r w:rsidRPr="00A34277">
              <w:t>n</w:t>
            </w:r>
            <w:r w:rsidRPr="00A34277">
              <w:rPr>
                <w:rFonts w:hint="eastAsia"/>
              </w:rPr>
              <w:t>25</w:t>
            </w:r>
          </w:p>
        </w:tc>
        <w:tc>
          <w:tcPr>
            <w:tcW w:w="3197" w:type="dxa"/>
            <w:tcBorders>
              <w:top w:val="single" w:sz="4" w:space="0" w:color="auto"/>
              <w:left w:val="single" w:sz="4" w:space="0" w:color="auto"/>
              <w:bottom w:val="single" w:sz="4" w:space="0" w:color="auto"/>
              <w:right w:val="single" w:sz="4" w:space="0" w:color="auto"/>
            </w:tcBorders>
          </w:tcPr>
          <w:p w14:paraId="1018B326"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1E9D64B7" w14:textId="77777777" w:rsidR="00292524" w:rsidRPr="00106E6B" w:rsidRDefault="00292524" w:rsidP="006A1067">
            <w:pPr>
              <w:pStyle w:val="TAC"/>
              <w:rPr>
                <w:rFonts w:eastAsia="宋体"/>
                <w:lang w:val="en-US" w:eastAsia="zh-CN" w:bidi="ar"/>
              </w:rPr>
            </w:pPr>
          </w:p>
        </w:tc>
      </w:tr>
      <w:tr w:rsidR="00292524" w:rsidRPr="00106E6B" w14:paraId="00150E15" w14:textId="77777777" w:rsidTr="00FA1AF0">
        <w:trPr>
          <w:trHeight w:val="29"/>
        </w:trPr>
        <w:tc>
          <w:tcPr>
            <w:tcW w:w="1843" w:type="dxa"/>
            <w:tcBorders>
              <w:top w:val="nil"/>
              <w:left w:val="single" w:sz="4" w:space="0" w:color="auto"/>
              <w:bottom w:val="nil"/>
              <w:right w:val="single" w:sz="4" w:space="0" w:color="auto"/>
            </w:tcBorders>
          </w:tcPr>
          <w:p w14:paraId="484FF27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E14F48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4F5B536" w14:textId="77777777" w:rsidR="00292524" w:rsidRPr="00106E6B" w:rsidRDefault="00292524" w:rsidP="006A1067">
            <w:pPr>
              <w:pStyle w:val="TAC"/>
              <w:rPr>
                <w:rFonts w:eastAsia="宋体"/>
                <w:lang w:val="en-US" w:eastAsia="zh-CN" w:bidi="ar"/>
              </w:rPr>
            </w:pPr>
            <w:r w:rsidRPr="00A34277">
              <w:t>n</w:t>
            </w:r>
            <w:r w:rsidRPr="00A34277">
              <w:rPr>
                <w:rFonts w:hint="eastAsia"/>
              </w:rPr>
              <w:t>66</w:t>
            </w:r>
          </w:p>
        </w:tc>
        <w:tc>
          <w:tcPr>
            <w:tcW w:w="3197" w:type="dxa"/>
            <w:tcBorders>
              <w:top w:val="single" w:sz="4" w:space="0" w:color="auto"/>
              <w:left w:val="single" w:sz="4" w:space="0" w:color="auto"/>
              <w:bottom w:val="single" w:sz="4" w:space="0" w:color="auto"/>
              <w:right w:val="single" w:sz="4" w:space="0" w:color="auto"/>
            </w:tcBorders>
          </w:tcPr>
          <w:p w14:paraId="2135AE1D"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23654BAE" w14:textId="77777777" w:rsidR="00292524" w:rsidRPr="00106E6B" w:rsidRDefault="00292524" w:rsidP="006A1067">
            <w:pPr>
              <w:pStyle w:val="TAC"/>
              <w:rPr>
                <w:rFonts w:eastAsia="宋体"/>
                <w:lang w:val="en-US" w:eastAsia="zh-CN" w:bidi="ar"/>
              </w:rPr>
            </w:pPr>
          </w:p>
        </w:tc>
      </w:tr>
      <w:tr w:rsidR="00292524" w:rsidRPr="00106E6B" w14:paraId="2844ACA3" w14:textId="77777777" w:rsidTr="00FA1AF0">
        <w:trPr>
          <w:trHeight w:val="29"/>
        </w:trPr>
        <w:tc>
          <w:tcPr>
            <w:tcW w:w="1843" w:type="dxa"/>
            <w:tcBorders>
              <w:top w:val="nil"/>
              <w:left w:val="single" w:sz="4" w:space="0" w:color="auto"/>
              <w:bottom w:val="nil"/>
              <w:right w:val="single" w:sz="4" w:space="0" w:color="auto"/>
            </w:tcBorders>
          </w:tcPr>
          <w:p w14:paraId="42C9F42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8A747D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47AFC63" w14:textId="77777777" w:rsidR="00292524" w:rsidRPr="00106E6B" w:rsidRDefault="00292524" w:rsidP="006A1067">
            <w:pPr>
              <w:pStyle w:val="TAC"/>
              <w:rPr>
                <w:rFonts w:eastAsia="宋体"/>
                <w:lang w:val="en-US" w:eastAsia="zh-CN" w:bidi="ar"/>
              </w:rPr>
            </w:pPr>
            <w:r w:rsidRPr="00A34277">
              <w:t>n</w:t>
            </w:r>
            <w:r w:rsidRPr="00A34277">
              <w:rPr>
                <w:rFonts w:hint="eastAsia"/>
              </w:rPr>
              <w:t>77</w:t>
            </w:r>
          </w:p>
        </w:tc>
        <w:tc>
          <w:tcPr>
            <w:tcW w:w="3197" w:type="dxa"/>
            <w:tcBorders>
              <w:top w:val="single" w:sz="4" w:space="0" w:color="auto"/>
              <w:left w:val="single" w:sz="4" w:space="0" w:color="auto"/>
              <w:bottom w:val="single" w:sz="4" w:space="0" w:color="auto"/>
              <w:right w:val="single" w:sz="4" w:space="0" w:color="auto"/>
            </w:tcBorders>
          </w:tcPr>
          <w:p w14:paraId="1D31252E" w14:textId="77777777" w:rsidR="00292524" w:rsidRPr="00106E6B" w:rsidRDefault="00292524" w:rsidP="006A1067">
            <w:pPr>
              <w:pStyle w:val="TAC"/>
              <w:rPr>
                <w:rFonts w:eastAsia="宋体"/>
                <w:lang w:val="en-US" w:eastAsia="zh-CN" w:bidi="ar"/>
              </w:rPr>
            </w:pPr>
            <w:r w:rsidRPr="00D542F5">
              <w:t>CA_n77(2A)</w:t>
            </w:r>
            <w:r>
              <w:t xml:space="preserve">_BCS1 </w:t>
            </w:r>
          </w:p>
        </w:tc>
        <w:tc>
          <w:tcPr>
            <w:tcW w:w="1712" w:type="dxa"/>
            <w:tcBorders>
              <w:top w:val="nil"/>
              <w:left w:val="single" w:sz="4" w:space="0" w:color="auto"/>
              <w:bottom w:val="single" w:sz="4" w:space="0" w:color="auto"/>
              <w:right w:val="single" w:sz="4" w:space="0" w:color="auto"/>
            </w:tcBorders>
          </w:tcPr>
          <w:p w14:paraId="016C0691" w14:textId="77777777" w:rsidR="00292524" w:rsidRPr="00106E6B" w:rsidRDefault="00292524" w:rsidP="006A1067">
            <w:pPr>
              <w:pStyle w:val="TAC"/>
              <w:rPr>
                <w:rFonts w:eastAsia="宋体"/>
                <w:lang w:val="en-US" w:eastAsia="zh-CN" w:bidi="ar"/>
              </w:rPr>
            </w:pPr>
          </w:p>
        </w:tc>
      </w:tr>
      <w:tr w:rsidR="00292524" w:rsidRPr="00106E6B" w14:paraId="6F972F75" w14:textId="77777777" w:rsidTr="00FA1AF0">
        <w:trPr>
          <w:trHeight w:val="29"/>
        </w:trPr>
        <w:tc>
          <w:tcPr>
            <w:tcW w:w="1843" w:type="dxa"/>
            <w:tcBorders>
              <w:top w:val="single" w:sz="4" w:space="0" w:color="auto"/>
              <w:left w:val="single" w:sz="4" w:space="0" w:color="auto"/>
              <w:bottom w:val="nil"/>
              <w:right w:val="single" w:sz="4" w:space="0" w:color="auto"/>
            </w:tcBorders>
          </w:tcPr>
          <w:p w14:paraId="6D9FB963" w14:textId="77777777" w:rsidR="00292524" w:rsidRPr="00106E6B" w:rsidRDefault="00292524" w:rsidP="006A1067">
            <w:pPr>
              <w:pStyle w:val="TAC"/>
              <w:rPr>
                <w:rFonts w:eastAsia="宋体"/>
                <w:lang w:val="en-US" w:eastAsia="zh-CN" w:bidi="ar"/>
              </w:rPr>
            </w:pPr>
            <w:r w:rsidRPr="00A1115A">
              <w:rPr>
                <w:rFonts w:cs="Arial" w:hint="eastAsia"/>
                <w:szCs w:val="18"/>
                <w:lang w:eastAsia="zh-CN"/>
              </w:rPr>
              <w:lastRenderedPageBreak/>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886" w:type="dxa"/>
            <w:tcBorders>
              <w:top w:val="single" w:sz="4" w:space="0" w:color="auto"/>
              <w:left w:val="single" w:sz="4" w:space="0" w:color="auto"/>
              <w:bottom w:val="nil"/>
              <w:right w:val="single" w:sz="4" w:space="0" w:color="auto"/>
            </w:tcBorders>
          </w:tcPr>
          <w:p w14:paraId="2397FDF2"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CA_n7A-n25A</w:t>
            </w:r>
          </w:p>
          <w:p w14:paraId="18F5E93C"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CA_n7A-n66A</w:t>
            </w:r>
          </w:p>
          <w:p w14:paraId="2D015EBE"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CA_n7A-n78A</w:t>
            </w:r>
          </w:p>
          <w:p w14:paraId="289C5E7D"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CA_n25A-n66A</w:t>
            </w:r>
          </w:p>
          <w:p w14:paraId="11E1B57C" w14:textId="77777777" w:rsidR="00292524" w:rsidRPr="001010C4" w:rsidRDefault="00292524" w:rsidP="006A1067">
            <w:pPr>
              <w:pStyle w:val="TAC"/>
              <w:rPr>
                <w:rFonts w:eastAsia="等线" w:cs="Arial"/>
                <w:b/>
                <w:szCs w:val="18"/>
                <w:lang w:val="en-US" w:eastAsia="zh-CN"/>
              </w:rPr>
            </w:pPr>
            <w:r w:rsidRPr="001010C4">
              <w:rPr>
                <w:rFonts w:eastAsia="等线" w:cs="Arial"/>
                <w:szCs w:val="18"/>
                <w:lang w:val="en-US" w:eastAsia="zh-CN"/>
              </w:rPr>
              <w:t>CA_n25A-n78A</w:t>
            </w:r>
          </w:p>
          <w:p w14:paraId="1AFC01E2" w14:textId="77777777" w:rsidR="00292524" w:rsidRPr="00106E6B" w:rsidRDefault="00292524" w:rsidP="006A1067">
            <w:pPr>
              <w:pStyle w:val="TAC"/>
              <w:rPr>
                <w:rFonts w:eastAsia="宋体"/>
                <w:lang w:val="en-US" w:eastAsia="zh-CN" w:bidi="ar"/>
              </w:rPr>
            </w:pPr>
            <w:r w:rsidRPr="001010C4">
              <w:rPr>
                <w:rFonts w:eastAsia="等线" w:cs="Arial"/>
                <w:szCs w:val="18"/>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50E0F88B" w14:textId="77777777" w:rsidR="00292524" w:rsidRPr="00106E6B" w:rsidRDefault="00292524" w:rsidP="006A1067">
            <w:pPr>
              <w:pStyle w:val="TAC"/>
              <w:rPr>
                <w:rFonts w:eastAsia="宋体"/>
                <w:lang w:val="en-US" w:eastAsia="zh-CN" w:bidi="ar"/>
              </w:rPr>
            </w:pPr>
            <w:r w:rsidRPr="00A1115A">
              <w:rPr>
                <w:rFonts w:cs="Arial"/>
                <w:szCs w:val="18"/>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61ABC43C"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1594268A"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E27EE2B" w14:textId="77777777" w:rsidTr="00FA1AF0">
        <w:trPr>
          <w:trHeight w:val="29"/>
        </w:trPr>
        <w:tc>
          <w:tcPr>
            <w:tcW w:w="1843" w:type="dxa"/>
            <w:tcBorders>
              <w:top w:val="nil"/>
              <w:left w:val="single" w:sz="4" w:space="0" w:color="auto"/>
              <w:bottom w:val="nil"/>
              <w:right w:val="single" w:sz="4" w:space="0" w:color="auto"/>
            </w:tcBorders>
          </w:tcPr>
          <w:p w14:paraId="1604859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686469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84E693E" w14:textId="77777777" w:rsidR="00292524" w:rsidRPr="00106E6B" w:rsidRDefault="00292524" w:rsidP="006A1067">
            <w:pPr>
              <w:pStyle w:val="TAC"/>
              <w:rPr>
                <w:rFonts w:eastAsia="宋体"/>
                <w:lang w:val="en-US" w:eastAsia="zh-CN" w:bidi="ar"/>
              </w:rPr>
            </w:pPr>
            <w:r w:rsidRPr="00A1115A">
              <w:rPr>
                <w:rFonts w:cs="Arial"/>
                <w:szCs w:val="18"/>
                <w:lang w:val="en-US" w:eastAsia="zh-CN"/>
              </w:rPr>
              <w:t>n25</w:t>
            </w:r>
          </w:p>
        </w:tc>
        <w:tc>
          <w:tcPr>
            <w:tcW w:w="3197" w:type="dxa"/>
            <w:tcBorders>
              <w:top w:val="single" w:sz="4" w:space="0" w:color="auto"/>
              <w:left w:val="single" w:sz="4" w:space="0" w:color="auto"/>
              <w:bottom w:val="single" w:sz="4" w:space="0" w:color="auto"/>
              <w:right w:val="single" w:sz="4" w:space="0" w:color="auto"/>
            </w:tcBorders>
          </w:tcPr>
          <w:p w14:paraId="63284251"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1A85129E" w14:textId="77777777" w:rsidR="00292524" w:rsidRPr="00106E6B" w:rsidRDefault="00292524" w:rsidP="006A1067">
            <w:pPr>
              <w:pStyle w:val="TAC"/>
              <w:rPr>
                <w:rFonts w:eastAsia="宋体"/>
                <w:lang w:val="en-US" w:eastAsia="zh-CN" w:bidi="ar"/>
              </w:rPr>
            </w:pPr>
          </w:p>
        </w:tc>
      </w:tr>
      <w:tr w:rsidR="00292524" w:rsidRPr="00106E6B" w14:paraId="044E8197" w14:textId="77777777" w:rsidTr="00FA1AF0">
        <w:trPr>
          <w:trHeight w:val="29"/>
        </w:trPr>
        <w:tc>
          <w:tcPr>
            <w:tcW w:w="1843" w:type="dxa"/>
            <w:tcBorders>
              <w:top w:val="nil"/>
              <w:left w:val="single" w:sz="4" w:space="0" w:color="auto"/>
              <w:bottom w:val="nil"/>
              <w:right w:val="single" w:sz="4" w:space="0" w:color="auto"/>
            </w:tcBorders>
          </w:tcPr>
          <w:p w14:paraId="5CE8DF5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CCD8A1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4375AA4" w14:textId="77777777" w:rsidR="00292524" w:rsidRPr="00106E6B" w:rsidRDefault="00292524" w:rsidP="006A1067">
            <w:pPr>
              <w:pStyle w:val="TAC"/>
              <w:rPr>
                <w:rFonts w:eastAsia="宋体"/>
                <w:lang w:val="en-US" w:eastAsia="zh-CN" w:bidi="ar"/>
              </w:rPr>
            </w:pPr>
            <w:r w:rsidRPr="00A1115A">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7A9D07BD"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53EC668" w14:textId="77777777" w:rsidR="00292524" w:rsidRPr="00106E6B" w:rsidRDefault="00292524" w:rsidP="006A1067">
            <w:pPr>
              <w:pStyle w:val="TAC"/>
              <w:rPr>
                <w:rFonts w:eastAsia="宋体"/>
                <w:lang w:val="en-US" w:eastAsia="zh-CN" w:bidi="ar"/>
              </w:rPr>
            </w:pPr>
          </w:p>
        </w:tc>
      </w:tr>
      <w:tr w:rsidR="00292524" w:rsidRPr="00106E6B" w14:paraId="2A74E9D2" w14:textId="77777777" w:rsidTr="00FA1AF0">
        <w:trPr>
          <w:trHeight w:val="29"/>
        </w:trPr>
        <w:tc>
          <w:tcPr>
            <w:tcW w:w="1843" w:type="dxa"/>
            <w:tcBorders>
              <w:top w:val="nil"/>
              <w:left w:val="single" w:sz="4" w:space="0" w:color="auto"/>
              <w:bottom w:val="nil"/>
              <w:right w:val="single" w:sz="4" w:space="0" w:color="auto"/>
            </w:tcBorders>
          </w:tcPr>
          <w:p w14:paraId="52CE306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B24DD1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04312EC" w14:textId="77777777" w:rsidR="00292524" w:rsidRPr="00106E6B" w:rsidRDefault="00292524" w:rsidP="006A1067">
            <w:pPr>
              <w:pStyle w:val="TAC"/>
              <w:rPr>
                <w:rFonts w:eastAsia="宋体"/>
                <w:lang w:val="en-US" w:eastAsia="zh-CN" w:bidi="ar"/>
              </w:rPr>
            </w:pPr>
            <w:r w:rsidRPr="00A1115A">
              <w:rPr>
                <w:rFonts w:cs="Arial"/>
                <w:szCs w:val="18"/>
                <w:lang w:eastAsia="ja-JP"/>
              </w:rPr>
              <w:t>n78</w:t>
            </w:r>
          </w:p>
        </w:tc>
        <w:tc>
          <w:tcPr>
            <w:tcW w:w="3197" w:type="dxa"/>
            <w:tcBorders>
              <w:top w:val="single" w:sz="4" w:space="0" w:color="auto"/>
              <w:left w:val="single" w:sz="4" w:space="0" w:color="auto"/>
              <w:bottom w:val="single" w:sz="4" w:space="0" w:color="auto"/>
              <w:right w:val="single" w:sz="4" w:space="0" w:color="auto"/>
            </w:tcBorders>
          </w:tcPr>
          <w:p w14:paraId="0839D7D5"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E19AFAA" w14:textId="77777777" w:rsidR="00292524" w:rsidRPr="00106E6B" w:rsidRDefault="00292524" w:rsidP="006A1067">
            <w:pPr>
              <w:pStyle w:val="TAC"/>
              <w:rPr>
                <w:rFonts w:eastAsia="宋体"/>
                <w:lang w:val="en-US" w:eastAsia="zh-CN" w:bidi="ar"/>
              </w:rPr>
            </w:pPr>
          </w:p>
        </w:tc>
      </w:tr>
      <w:tr w:rsidR="00292524" w:rsidRPr="00106E6B" w14:paraId="66AD5B1B" w14:textId="77777777" w:rsidTr="00FA1AF0">
        <w:trPr>
          <w:trHeight w:val="29"/>
        </w:trPr>
        <w:tc>
          <w:tcPr>
            <w:tcW w:w="1843" w:type="dxa"/>
            <w:tcBorders>
              <w:top w:val="single" w:sz="4" w:space="0" w:color="auto"/>
              <w:left w:val="single" w:sz="4" w:space="0" w:color="auto"/>
              <w:bottom w:val="nil"/>
              <w:right w:val="single" w:sz="4" w:space="0" w:color="auto"/>
            </w:tcBorders>
          </w:tcPr>
          <w:p w14:paraId="623AE7B1" w14:textId="77777777" w:rsidR="00292524" w:rsidRPr="00106E6B" w:rsidRDefault="00292524" w:rsidP="006A1067">
            <w:pPr>
              <w:pStyle w:val="TAC"/>
              <w:rPr>
                <w:rFonts w:eastAsia="宋体"/>
                <w:lang w:val="en-US" w:eastAsia="zh-CN" w:bidi="ar"/>
              </w:rPr>
            </w:pPr>
            <w:r w:rsidRPr="00AC341F">
              <w:rPr>
                <w:rFonts w:cs="Arial"/>
                <w:szCs w:val="18"/>
                <w:lang w:val="en-US" w:eastAsia="zh-CN"/>
              </w:rPr>
              <w:t>CA_n7A-n25(2A)-n66A-n78A</w:t>
            </w:r>
          </w:p>
        </w:tc>
        <w:tc>
          <w:tcPr>
            <w:tcW w:w="1886" w:type="dxa"/>
            <w:tcBorders>
              <w:top w:val="single" w:sz="4" w:space="0" w:color="auto"/>
              <w:left w:val="single" w:sz="4" w:space="0" w:color="auto"/>
              <w:bottom w:val="nil"/>
              <w:right w:val="single" w:sz="4" w:space="0" w:color="auto"/>
            </w:tcBorders>
          </w:tcPr>
          <w:p w14:paraId="08D7594E"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4889BD4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67304D7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431909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329323D4"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1D25AA6" w14:textId="77777777" w:rsidR="00292524" w:rsidRPr="00106E6B" w:rsidRDefault="00292524" w:rsidP="006A1067">
            <w:pPr>
              <w:pStyle w:val="TAC"/>
              <w:rPr>
                <w:rFonts w:eastAsia="宋体"/>
                <w:lang w:val="en-US" w:eastAsia="zh-CN" w:bidi="ar"/>
              </w:rPr>
            </w:pPr>
            <w:r w:rsidRPr="00B123A8">
              <w:rPr>
                <w:rFonts w:cs="Arial"/>
                <w:szCs w:val="18"/>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0DEC7BF5" w14:textId="77777777" w:rsidR="00292524" w:rsidRPr="00106E6B" w:rsidRDefault="00292524" w:rsidP="006A1067">
            <w:pPr>
              <w:pStyle w:val="TAC"/>
              <w:rPr>
                <w:rFonts w:eastAsia="宋体"/>
                <w:lang w:val="en-US" w:eastAsia="zh-CN" w:bidi="ar"/>
              </w:rPr>
            </w:pPr>
            <w:r w:rsidRPr="00A1115A">
              <w:rPr>
                <w:rFonts w:cs="Arial"/>
                <w:szCs w:val="18"/>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445C1DD3"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1CF10DDB"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6745A30D" w14:textId="77777777" w:rsidTr="00FA1AF0">
        <w:trPr>
          <w:trHeight w:val="29"/>
        </w:trPr>
        <w:tc>
          <w:tcPr>
            <w:tcW w:w="1843" w:type="dxa"/>
            <w:tcBorders>
              <w:top w:val="nil"/>
              <w:left w:val="single" w:sz="4" w:space="0" w:color="auto"/>
              <w:bottom w:val="nil"/>
              <w:right w:val="single" w:sz="4" w:space="0" w:color="auto"/>
            </w:tcBorders>
          </w:tcPr>
          <w:p w14:paraId="238CFEC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316648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D1B0873" w14:textId="77777777" w:rsidR="00292524" w:rsidRPr="00106E6B" w:rsidRDefault="00292524" w:rsidP="006A1067">
            <w:pPr>
              <w:pStyle w:val="TAC"/>
              <w:rPr>
                <w:rFonts w:eastAsia="宋体"/>
                <w:lang w:val="en-US" w:eastAsia="zh-CN" w:bidi="ar"/>
              </w:rPr>
            </w:pPr>
            <w:r w:rsidRPr="00A1115A">
              <w:rPr>
                <w:rFonts w:cs="Arial"/>
                <w:szCs w:val="18"/>
                <w:lang w:val="en-US" w:eastAsia="zh-CN"/>
              </w:rPr>
              <w:t>n25</w:t>
            </w:r>
          </w:p>
        </w:tc>
        <w:tc>
          <w:tcPr>
            <w:tcW w:w="3197" w:type="dxa"/>
            <w:tcBorders>
              <w:top w:val="single" w:sz="4" w:space="0" w:color="auto"/>
              <w:left w:val="single" w:sz="4" w:space="0" w:color="auto"/>
              <w:bottom w:val="single" w:sz="4" w:space="0" w:color="auto"/>
              <w:right w:val="single" w:sz="4" w:space="0" w:color="auto"/>
            </w:tcBorders>
          </w:tcPr>
          <w:p w14:paraId="511FFE37"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53686709" w14:textId="77777777" w:rsidR="00292524" w:rsidRPr="00106E6B" w:rsidRDefault="00292524" w:rsidP="006A1067">
            <w:pPr>
              <w:pStyle w:val="TAC"/>
              <w:rPr>
                <w:rFonts w:eastAsia="宋体"/>
                <w:lang w:val="en-US" w:eastAsia="zh-CN" w:bidi="ar"/>
              </w:rPr>
            </w:pPr>
          </w:p>
        </w:tc>
      </w:tr>
      <w:tr w:rsidR="00292524" w:rsidRPr="00106E6B" w14:paraId="05481361" w14:textId="77777777" w:rsidTr="00FA1AF0">
        <w:trPr>
          <w:trHeight w:val="29"/>
        </w:trPr>
        <w:tc>
          <w:tcPr>
            <w:tcW w:w="1843" w:type="dxa"/>
            <w:tcBorders>
              <w:top w:val="nil"/>
              <w:left w:val="single" w:sz="4" w:space="0" w:color="auto"/>
              <w:bottom w:val="nil"/>
              <w:right w:val="single" w:sz="4" w:space="0" w:color="auto"/>
            </w:tcBorders>
          </w:tcPr>
          <w:p w14:paraId="758D214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243A9A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8CFDF9B" w14:textId="77777777" w:rsidR="00292524" w:rsidRPr="00106E6B" w:rsidRDefault="00292524" w:rsidP="006A1067">
            <w:pPr>
              <w:pStyle w:val="TAC"/>
              <w:rPr>
                <w:rFonts w:eastAsia="宋体"/>
                <w:lang w:val="en-US" w:eastAsia="zh-CN" w:bidi="ar"/>
              </w:rPr>
            </w:pPr>
            <w:r w:rsidRPr="00A1115A">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19C20DC9"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44978EA4" w14:textId="77777777" w:rsidR="00292524" w:rsidRPr="00106E6B" w:rsidRDefault="00292524" w:rsidP="006A1067">
            <w:pPr>
              <w:pStyle w:val="TAC"/>
              <w:rPr>
                <w:rFonts w:eastAsia="宋体"/>
                <w:lang w:val="en-US" w:eastAsia="zh-CN" w:bidi="ar"/>
              </w:rPr>
            </w:pPr>
          </w:p>
        </w:tc>
      </w:tr>
      <w:tr w:rsidR="00292524" w:rsidRPr="00106E6B" w14:paraId="257D2E99" w14:textId="77777777" w:rsidTr="00FA1AF0">
        <w:trPr>
          <w:trHeight w:val="29"/>
        </w:trPr>
        <w:tc>
          <w:tcPr>
            <w:tcW w:w="1843" w:type="dxa"/>
            <w:tcBorders>
              <w:top w:val="nil"/>
              <w:left w:val="single" w:sz="4" w:space="0" w:color="auto"/>
              <w:bottom w:val="nil"/>
              <w:right w:val="single" w:sz="4" w:space="0" w:color="auto"/>
            </w:tcBorders>
          </w:tcPr>
          <w:p w14:paraId="391C35F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A50559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6F09FE1" w14:textId="77777777" w:rsidR="00292524" w:rsidRPr="00106E6B" w:rsidRDefault="00292524" w:rsidP="006A1067">
            <w:pPr>
              <w:pStyle w:val="TAC"/>
              <w:rPr>
                <w:rFonts w:eastAsia="宋体"/>
                <w:lang w:val="en-US" w:eastAsia="zh-CN" w:bidi="ar"/>
              </w:rPr>
            </w:pPr>
            <w:r w:rsidRPr="00A1115A">
              <w:rPr>
                <w:rFonts w:cs="Arial"/>
                <w:szCs w:val="18"/>
                <w:lang w:eastAsia="ja-JP"/>
              </w:rPr>
              <w:t>n78</w:t>
            </w:r>
          </w:p>
        </w:tc>
        <w:tc>
          <w:tcPr>
            <w:tcW w:w="3197" w:type="dxa"/>
            <w:tcBorders>
              <w:top w:val="single" w:sz="4" w:space="0" w:color="auto"/>
              <w:left w:val="single" w:sz="4" w:space="0" w:color="auto"/>
              <w:bottom w:val="single" w:sz="4" w:space="0" w:color="auto"/>
              <w:right w:val="single" w:sz="4" w:space="0" w:color="auto"/>
            </w:tcBorders>
          </w:tcPr>
          <w:p w14:paraId="183257A7"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E595E22" w14:textId="77777777" w:rsidR="00292524" w:rsidRPr="00106E6B" w:rsidRDefault="00292524" w:rsidP="006A1067">
            <w:pPr>
              <w:pStyle w:val="TAC"/>
              <w:rPr>
                <w:rFonts w:eastAsia="宋体"/>
                <w:lang w:val="en-US" w:eastAsia="zh-CN" w:bidi="ar"/>
              </w:rPr>
            </w:pPr>
          </w:p>
        </w:tc>
      </w:tr>
      <w:tr w:rsidR="00292524" w:rsidRPr="00106E6B" w14:paraId="7BC24C37" w14:textId="77777777" w:rsidTr="00FA1AF0">
        <w:trPr>
          <w:trHeight w:val="29"/>
        </w:trPr>
        <w:tc>
          <w:tcPr>
            <w:tcW w:w="1843" w:type="dxa"/>
            <w:tcBorders>
              <w:top w:val="single" w:sz="4" w:space="0" w:color="auto"/>
              <w:left w:val="single" w:sz="4" w:space="0" w:color="auto"/>
              <w:bottom w:val="nil"/>
              <w:right w:val="single" w:sz="4" w:space="0" w:color="auto"/>
            </w:tcBorders>
          </w:tcPr>
          <w:p w14:paraId="4E715ACE" w14:textId="77777777" w:rsidR="00292524" w:rsidRPr="00106E6B" w:rsidRDefault="00292524" w:rsidP="006A1067">
            <w:pPr>
              <w:pStyle w:val="TAC"/>
              <w:rPr>
                <w:rFonts w:eastAsia="宋体"/>
                <w:lang w:val="en-US" w:eastAsia="zh-CN" w:bidi="ar"/>
              </w:rPr>
            </w:pPr>
            <w:r w:rsidRPr="00AC341F">
              <w:rPr>
                <w:rFonts w:cs="Arial"/>
                <w:szCs w:val="18"/>
                <w:lang w:val="en-US" w:eastAsia="zh-CN"/>
              </w:rPr>
              <w:t>CA_n7A-n25A-n66(2A)-n78A</w:t>
            </w:r>
          </w:p>
        </w:tc>
        <w:tc>
          <w:tcPr>
            <w:tcW w:w="1886" w:type="dxa"/>
            <w:tcBorders>
              <w:top w:val="single" w:sz="4" w:space="0" w:color="auto"/>
              <w:left w:val="single" w:sz="4" w:space="0" w:color="auto"/>
              <w:bottom w:val="nil"/>
              <w:right w:val="single" w:sz="4" w:space="0" w:color="auto"/>
            </w:tcBorders>
          </w:tcPr>
          <w:p w14:paraId="6DB565A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309A92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4AC511C"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1B05B43"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5AA0D1B"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7C590A3" w14:textId="77777777" w:rsidR="00292524" w:rsidRPr="00106E6B" w:rsidRDefault="00292524" w:rsidP="006A1067">
            <w:pPr>
              <w:pStyle w:val="TAC"/>
              <w:rPr>
                <w:rFonts w:eastAsia="宋体"/>
                <w:lang w:val="en-US" w:eastAsia="zh-CN" w:bidi="ar"/>
              </w:rPr>
            </w:pPr>
            <w:r w:rsidRPr="00B123A8">
              <w:rPr>
                <w:rFonts w:cs="Arial"/>
                <w:szCs w:val="18"/>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614A9029" w14:textId="77777777" w:rsidR="00292524" w:rsidRPr="00106E6B" w:rsidRDefault="00292524" w:rsidP="006A1067">
            <w:pPr>
              <w:pStyle w:val="TAC"/>
              <w:rPr>
                <w:rFonts w:eastAsia="宋体"/>
                <w:lang w:val="en-US" w:eastAsia="zh-CN" w:bidi="ar"/>
              </w:rPr>
            </w:pPr>
            <w:r w:rsidRPr="00A1115A">
              <w:rPr>
                <w:rFonts w:cs="Arial"/>
                <w:szCs w:val="18"/>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048951A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230E6EED"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F8495EC" w14:textId="77777777" w:rsidTr="00FA1AF0">
        <w:trPr>
          <w:trHeight w:val="29"/>
        </w:trPr>
        <w:tc>
          <w:tcPr>
            <w:tcW w:w="1843" w:type="dxa"/>
            <w:tcBorders>
              <w:top w:val="nil"/>
              <w:left w:val="single" w:sz="4" w:space="0" w:color="auto"/>
              <w:bottom w:val="nil"/>
              <w:right w:val="single" w:sz="4" w:space="0" w:color="auto"/>
            </w:tcBorders>
          </w:tcPr>
          <w:p w14:paraId="67F2DD2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B1C09A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DAAFA46" w14:textId="77777777" w:rsidR="00292524" w:rsidRPr="00106E6B" w:rsidRDefault="00292524" w:rsidP="006A1067">
            <w:pPr>
              <w:pStyle w:val="TAC"/>
              <w:rPr>
                <w:rFonts w:eastAsia="宋体"/>
                <w:lang w:val="en-US" w:eastAsia="zh-CN" w:bidi="ar"/>
              </w:rPr>
            </w:pPr>
            <w:r w:rsidRPr="00A1115A">
              <w:rPr>
                <w:rFonts w:cs="Arial"/>
                <w:szCs w:val="18"/>
                <w:lang w:val="en-US" w:eastAsia="zh-CN"/>
              </w:rPr>
              <w:t>n25</w:t>
            </w:r>
          </w:p>
        </w:tc>
        <w:tc>
          <w:tcPr>
            <w:tcW w:w="3197" w:type="dxa"/>
            <w:tcBorders>
              <w:top w:val="single" w:sz="4" w:space="0" w:color="auto"/>
              <w:left w:val="single" w:sz="4" w:space="0" w:color="auto"/>
              <w:bottom w:val="single" w:sz="4" w:space="0" w:color="auto"/>
              <w:right w:val="single" w:sz="4" w:space="0" w:color="auto"/>
            </w:tcBorders>
          </w:tcPr>
          <w:p w14:paraId="135028AC"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5350EC7" w14:textId="77777777" w:rsidR="00292524" w:rsidRPr="00106E6B" w:rsidRDefault="00292524" w:rsidP="006A1067">
            <w:pPr>
              <w:pStyle w:val="TAC"/>
              <w:rPr>
                <w:rFonts w:eastAsia="宋体"/>
                <w:lang w:val="en-US" w:eastAsia="zh-CN" w:bidi="ar"/>
              </w:rPr>
            </w:pPr>
          </w:p>
        </w:tc>
      </w:tr>
      <w:tr w:rsidR="00292524" w:rsidRPr="00106E6B" w14:paraId="2AAED262" w14:textId="77777777" w:rsidTr="00FA1AF0">
        <w:trPr>
          <w:trHeight w:val="29"/>
        </w:trPr>
        <w:tc>
          <w:tcPr>
            <w:tcW w:w="1843" w:type="dxa"/>
            <w:tcBorders>
              <w:top w:val="nil"/>
              <w:left w:val="single" w:sz="4" w:space="0" w:color="auto"/>
              <w:bottom w:val="nil"/>
              <w:right w:val="single" w:sz="4" w:space="0" w:color="auto"/>
            </w:tcBorders>
          </w:tcPr>
          <w:p w14:paraId="7C78705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37A081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B94BEB4" w14:textId="77777777" w:rsidR="00292524" w:rsidRPr="00106E6B" w:rsidRDefault="00292524" w:rsidP="006A1067">
            <w:pPr>
              <w:pStyle w:val="TAC"/>
              <w:rPr>
                <w:rFonts w:eastAsia="宋体"/>
                <w:lang w:val="en-US" w:eastAsia="zh-CN" w:bidi="ar"/>
              </w:rPr>
            </w:pPr>
            <w:r w:rsidRPr="00A1115A">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4464FE9E"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7188DDB8" w14:textId="77777777" w:rsidR="00292524" w:rsidRPr="00106E6B" w:rsidRDefault="00292524" w:rsidP="006A1067">
            <w:pPr>
              <w:pStyle w:val="TAC"/>
              <w:rPr>
                <w:rFonts w:eastAsia="宋体"/>
                <w:lang w:val="en-US" w:eastAsia="zh-CN" w:bidi="ar"/>
              </w:rPr>
            </w:pPr>
          </w:p>
        </w:tc>
      </w:tr>
      <w:tr w:rsidR="00292524" w:rsidRPr="00106E6B" w14:paraId="5743F74E" w14:textId="77777777" w:rsidTr="00FA1AF0">
        <w:trPr>
          <w:trHeight w:val="29"/>
        </w:trPr>
        <w:tc>
          <w:tcPr>
            <w:tcW w:w="1843" w:type="dxa"/>
            <w:tcBorders>
              <w:top w:val="nil"/>
              <w:left w:val="single" w:sz="4" w:space="0" w:color="auto"/>
              <w:bottom w:val="nil"/>
              <w:right w:val="single" w:sz="4" w:space="0" w:color="auto"/>
            </w:tcBorders>
          </w:tcPr>
          <w:p w14:paraId="0FC9BAD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912922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87D5175" w14:textId="77777777" w:rsidR="00292524" w:rsidRPr="00106E6B" w:rsidRDefault="00292524" w:rsidP="006A1067">
            <w:pPr>
              <w:pStyle w:val="TAC"/>
              <w:rPr>
                <w:rFonts w:eastAsia="宋体"/>
                <w:lang w:val="en-US" w:eastAsia="zh-CN" w:bidi="ar"/>
              </w:rPr>
            </w:pPr>
            <w:r w:rsidRPr="00A1115A">
              <w:rPr>
                <w:rFonts w:cs="Arial"/>
                <w:szCs w:val="18"/>
                <w:lang w:eastAsia="ja-JP"/>
              </w:rPr>
              <w:t>n78</w:t>
            </w:r>
          </w:p>
        </w:tc>
        <w:tc>
          <w:tcPr>
            <w:tcW w:w="3197" w:type="dxa"/>
            <w:tcBorders>
              <w:top w:val="single" w:sz="4" w:space="0" w:color="auto"/>
              <w:left w:val="single" w:sz="4" w:space="0" w:color="auto"/>
              <w:bottom w:val="single" w:sz="4" w:space="0" w:color="auto"/>
              <w:right w:val="single" w:sz="4" w:space="0" w:color="auto"/>
            </w:tcBorders>
          </w:tcPr>
          <w:p w14:paraId="2AAAE24D"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78B873EB" w14:textId="77777777" w:rsidR="00292524" w:rsidRPr="00106E6B" w:rsidRDefault="00292524" w:rsidP="006A1067">
            <w:pPr>
              <w:pStyle w:val="TAC"/>
              <w:rPr>
                <w:rFonts w:eastAsia="宋体"/>
                <w:lang w:val="en-US" w:eastAsia="zh-CN" w:bidi="ar"/>
              </w:rPr>
            </w:pPr>
          </w:p>
        </w:tc>
      </w:tr>
      <w:tr w:rsidR="00292524" w:rsidRPr="00106E6B" w14:paraId="1AF2F9D6" w14:textId="77777777" w:rsidTr="00FA1AF0">
        <w:trPr>
          <w:trHeight w:val="29"/>
        </w:trPr>
        <w:tc>
          <w:tcPr>
            <w:tcW w:w="1843" w:type="dxa"/>
            <w:tcBorders>
              <w:top w:val="single" w:sz="4" w:space="0" w:color="auto"/>
              <w:left w:val="single" w:sz="4" w:space="0" w:color="auto"/>
              <w:bottom w:val="nil"/>
              <w:right w:val="single" w:sz="4" w:space="0" w:color="auto"/>
            </w:tcBorders>
          </w:tcPr>
          <w:p w14:paraId="65734BC4" w14:textId="77777777" w:rsidR="00292524" w:rsidRPr="00106E6B" w:rsidRDefault="00292524" w:rsidP="006A1067">
            <w:pPr>
              <w:pStyle w:val="TAC"/>
              <w:rPr>
                <w:rFonts w:eastAsia="宋体"/>
                <w:lang w:val="en-US" w:eastAsia="zh-CN" w:bidi="ar"/>
              </w:rPr>
            </w:pPr>
            <w:r w:rsidRPr="00AC341F">
              <w:rPr>
                <w:rFonts w:cs="Arial"/>
                <w:szCs w:val="18"/>
                <w:lang w:val="en-US" w:eastAsia="zh-CN"/>
              </w:rPr>
              <w:t>CA_n7A-n25A-n66A-n78(2A)</w:t>
            </w:r>
          </w:p>
        </w:tc>
        <w:tc>
          <w:tcPr>
            <w:tcW w:w="1886" w:type="dxa"/>
            <w:tcBorders>
              <w:top w:val="single" w:sz="4" w:space="0" w:color="auto"/>
              <w:left w:val="single" w:sz="4" w:space="0" w:color="auto"/>
              <w:bottom w:val="nil"/>
              <w:right w:val="single" w:sz="4" w:space="0" w:color="auto"/>
            </w:tcBorders>
          </w:tcPr>
          <w:p w14:paraId="132E95A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D2F7C95"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1CB4F53"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FAEEBE9"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49D0B6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57CC673B" w14:textId="77777777" w:rsidR="00292524" w:rsidRPr="00106E6B" w:rsidRDefault="00292524" w:rsidP="006A1067">
            <w:pPr>
              <w:pStyle w:val="TAC"/>
              <w:rPr>
                <w:rFonts w:eastAsia="宋体"/>
                <w:lang w:val="en-US" w:eastAsia="zh-CN" w:bidi="ar"/>
              </w:rPr>
            </w:pPr>
            <w:r w:rsidRPr="00B123A8">
              <w:rPr>
                <w:rFonts w:cs="Arial"/>
                <w:szCs w:val="18"/>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57A12E54" w14:textId="77777777" w:rsidR="00292524" w:rsidRPr="00106E6B" w:rsidRDefault="00292524" w:rsidP="006A1067">
            <w:pPr>
              <w:pStyle w:val="TAC"/>
              <w:rPr>
                <w:rFonts w:eastAsia="宋体"/>
                <w:lang w:val="en-US" w:eastAsia="zh-CN" w:bidi="ar"/>
              </w:rPr>
            </w:pPr>
            <w:r w:rsidRPr="00A1115A">
              <w:rPr>
                <w:rFonts w:cs="Arial"/>
                <w:szCs w:val="18"/>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5D7B3BEF"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5BB71D7C"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595CB64" w14:textId="77777777" w:rsidTr="00FA1AF0">
        <w:trPr>
          <w:trHeight w:val="29"/>
        </w:trPr>
        <w:tc>
          <w:tcPr>
            <w:tcW w:w="1843" w:type="dxa"/>
            <w:tcBorders>
              <w:top w:val="nil"/>
              <w:left w:val="single" w:sz="4" w:space="0" w:color="auto"/>
              <w:bottom w:val="nil"/>
              <w:right w:val="single" w:sz="4" w:space="0" w:color="auto"/>
            </w:tcBorders>
          </w:tcPr>
          <w:p w14:paraId="76674DC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41F864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86E9061" w14:textId="77777777" w:rsidR="00292524" w:rsidRPr="00106E6B" w:rsidRDefault="00292524" w:rsidP="006A1067">
            <w:pPr>
              <w:pStyle w:val="TAC"/>
              <w:rPr>
                <w:rFonts w:eastAsia="宋体"/>
                <w:lang w:val="en-US" w:eastAsia="zh-CN" w:bidi="ar"/>
              </w:rPr>
            </w:pPr>
            <w:r w:rsidRPr="00A1115A">
              <w:rPr>
                <w:rFonts w:cs="Arial"/>
                <w:szCs w:val="18"/>
                <w:lang w:val="en-US" w:eastAsia="zh-CN"/>
              </w:rPr>
              <w:t>n25</w:t>
            </w:r>
          </w:p>
        </w:tc>
        <w:tc>
          <w:tcPr>
            <w:tcW w:w="3197" w:type="dxa"/>
            <w:tcBorders>
              <w:top w:val="single" w:sz="4" w:space="0" w:color="auto"/>
              <w:left w:val="single" w:sz="4" w:space="0" w:color="auto"/>
              <w:bottom w:val="single" w:sz="4" w:space="0" w:color="auto"/>
              <w:right w:val="single" w:sz="4" w:space="0" w:color="auto"/>
            </w:tcBorders>
          </w:tcPr>
          <w:p w14:paraId="44A5C390"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64C3B90" w14:textId="77777777" w:rsidR="00292524" w:rsidRPr="00106E6B" w:rsidRDefault="00292524" w:rsidP="006A1067">
            <w:pPr>
              <w:pStyle w:val="TAC"/>
              <w:rPr>
                <w:rFonts w:eastAsia="宋体"/>
                <w:lang w:val="en-US" w:eastAsia="zh-CN" w:bidi="ar"/>
              </w:rPr>
            </w:pPr>
          </w:p>
        </w:tc>
      </w:tr>
      <w:tr w:rsidR="00292524" w:rsidRPr="00106E6B" w14:paraId="52326C72" w14:textId="77777777" w:rsidTr="00FA1AF0">
        <w:trPr>
          <w:trHeight w:val="29"/>
        </w:trPr>
        <w:tc>
          <w:tcPr>
            <w:tcW w:w="1843" w:type="dxa"/>
            <w:tcBorders>
              <w:top w:val="nil"/>
              <w:left w:val="single" w:sz="4" w:space="0" w:color="auto"/>
              <w:bottom w:val="nil"/>
              <w:right w:val="single" w:sz="4" w:space="0" w:color="auto"/>
            </w:tcBorders>
          </w:tcPr>
          <w:p w14:paraId="6EA8B17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8ADF36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45FC54F" w14:textId="77777777" w:rsidR="00292524" w:rsidRPr="00106E6B" w:rsidRDefault="00292524" w:rsidP="006A1067">
            <w:pPr>
              <w:pStyle w:val="TAC"/>
              <w:rPr>
                <w:rFonts w:eastAsia="宋体"/>
                <w:lang w:val="en-US" w:eastAsia="zh-CN" w:bidi="ar"/>
              </w:rPr>
            </w:pPr>
            <w:r w:rsidRPr="00A1115A">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09212A17"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58586548" w14:textId="77777777" w:rsidR="00292524" w:rsidRPr="00106E6B" w:rsidRDefault="00292524" w:rsidP="006A1067">
            <w:pPr>
              <w:pStyle w:val="TAC"/>
              <w:rPr>
                <w:rFonts w:eastAsia="宋体"/>
                <w:lang w:val="en-US" w:eastAsia="zh-CN" w:bidi="ar"/>
              </w:rPr>
            </w:pPr>
          </w:p>
        </w:tc>
      </w:tr>
      <w:tr w:rsidR="00292524" w:rsidRPr="00106E6B" w14:paraId="773F15E5" w14:textId="77777777" w:rsidTr="00FA1AF0">
        <w:trPr>
          <w:trHeight w:val="29"/>
        </w:trPr>
        <w:tc>
          <w:tcPr>
            <w:tcW w:w="1843" w:type="dxa"/>
            <w:tcBorders>
              <w:top w:val="nil"/>
              <w:left w:val="single" w:sz="4" w:space="0" w:color="auto"/>
              <w:bottom w:val="nil"/>
              <w:right w:val="single" w:sz="4" w:space="0" w:color="auto"/>
            </w:tcBorders>
          </w:tcPr>
          <w:p w14:paraId="737743D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17203D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E0B2C32" w14:textId="77777777" w:rsidR="00292524" w:rsidRPr="00106E6B" w:rsidRDefault="00292524" w:rsidP="006A1067">
            <w:pPr>
              <w:pStyle w:val="TAC"/>
              <w:rPr>
                <w:rFonts w:eastAsia="宋体"/>
                <w:lang w:val="en-US" w:eastAsia="zh-CN" w:bidi="ar"/>
              </w:rPr>
            </w:pPr>
            <w:r w:rsidRPr="00A1115A">
              <w:rPr>
                <w:rFonts w:cs="Arial"/>
                <w:szCs w:val="18"/>
                <w:lang w:eastAsia="ja-JP"/>
              </w:rPr>
              <w:t>n78</w:t>
            </w:r>
          </w:p>
        </w:tc>
        <w:tc>
          <w:tcPr>
            <w:tcW w:w="3197" w:type="dxa"/>
            <w:tcBorders>
              <w:top w:val="single" w:sz="4" w:space="0" w:color="auto"/>
              <w:left w:val="single" w:sz="4" w:space="0" w:color="auto"/>
              <w:bottom w:val="single" w:sz="4" w:space="0" w:color="auto"/>
              <w:right w:val="single" w:sz="4" w:space="0" w:color="auto"/>
            </w:tcBorders>
          </w:tcPr>
          <w:p w14:paraId="1DAB5E1F" w14:textId="77777777" w:rsidR="00292524" w:rsidRPr="00106E6B" w:rsidRDefault="00292524" w:rsidP="006A1067">
            <w:pPr>
              <w:pStyle w:val="TAC"/>
              <w:rPr>
                <w:rFonts w:eastAsia="宋体"/>
                <w:lang w:val="en-US" w:eastAsia="zh-CN" w:bidi="ar"/>
              </w:rPr>
            </w:pPr>
            <w:r w:rsidRPr="00D542F5">
              <w:t>CA_n7</w:t>
            </w:r>
            <w:r>
              <w:t>8</w:t>
            </w:r>
            <w:r w:rsidRPr="00D542F5">
              <w:t>(2A)</w:t>
            </w:r>
            <w:r>
              <w:t>_BCS2</w:t>
            </w:r>
          </w:p>
        </w:tc>
        <w:tc>
          <w:tcPr>
            <w:tcW w:w="1712" w:type="dxa"/>
            <w:tcBorders>
              <w:top w:val="nil"/>
              <w:left w:val="single" w:sz="4" w:space="0" w:color="auto"/>
              <w:bottom w:val="single" w:sz="4" w:space="0" w:color="auto"/>
              <w:right w:val="single" w:sz="4" w:space="0" w:color="auto"/>
            </w:tcBorders>
          </w:tcPr>
          <w:p w14:paraId="52468A93" w14:textId="77777777" w:rsidR="00292524" w:rsidRPr="00106E6B" w:rsidRDefault="00292524" w:rsidP="006A1067">
            <w:pPr>
              <w:pStyle w:val="TAC"/>
              <w:rPr>
                <w:rFonts w:eastAsia="宋体"/>
                <w:lang w:val="en-US" w:eastAsia="zh-CN" w:bidi="ar"/>
              </w:rPr>
            </w:pPr>
          </w:p>
        </w:tc>
      </w:tr>
      <w:tr w:rsidR="00292524" w:rsidRPr="00106E6B" w14:paraId="536093AD" w14:textId="77777777" w:rsidTr="00FA1AF0">
        <w:trPr>
          <w:trHeight w:val="29"/>
        </w:trPr>
        <w:tc>
          <w:tcPr>
            <w:tcW w:w="1843" w:type="dxa"/>
            <w:tcBorders>
              <w:top w:val="single" w:sz="4" w:space="0" w:color="auto"/>
              <w:left w:val="single" w:sz="4" w:space="0" w:color="auto"/>
              <w:bottom w:val="nil"/>
              <w:right w:val="single" w:sz="4" w:space="0" w:color="auto"/>
            </w:tcBorders>
          </w:tcPr>
          <w:p w14:paraId="4A37F2FE" w14:textId="77777777" w:rsidR="00292524" w:rsidRPr="00106E6B" w:rsidRDefault="00292524" w:rsidP="006A1067">
            <w:pPr>
              <w:pStyle w:val="TAC"/>
              <w:rPr>
                <w:rFonts w:eastAsia="宋体"/>
                <w:lang w:val="en-US" w:eastAsia="zh-CN" w:bidi="ar"/>
              </w:rPr>
            </w:pPr>
            <w:r w:rsidRPr="00AC341F">
              <w:rPr>
                <w:rFonts w:cs="Arial"/>
                <w:szCs w:val="18"/>
                <w:lang w:val="en-US" w:eastAsia="zh-CN"/>
              </w:rPr>
              <w:t>CA_n7(2A)-n25A-n66A-n78A</w:t>
            </w:r>
          </w:p>
        </w:tc>
        <w:tc>
          <w:tcPr>
            <w:tcW w:w="1886" w:type="dxa"/>
            <w:tcBorders>
              <w:top w:val="single" w:sz="4" w:space="0" w:color="auto"/>
              <w:left w:val="single" w:sz="4" w:space="0" w:color="auto"/>
              <w:bottom w:val="nil"/>
              <w:right w:val="single" w:sz="4" w:space="0" w:color="auto"/>
            </w:tcBorders>
          </w:tcPr>
          <w:p w14:paraId="5F71DD67"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2E479E2C"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0C8BCB17"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69FAE14F"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58A27721"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6BC10840" w14:textId="77777777" w:rsidR="00292524" w:rsidRPr="00106E6B" w:rsidRDefault="00292524" w:rsidP="006A1067">
            <w:pPr>
              <w:pStyle w:val="TAC"/>
              <w:rPr>
                <w:rFonts w:eastAsia="宋体"/>
                <w:lang w:val="en-US" w:eastAsia="zh-CN" w:bidi="ar"/>
              </w:rPr>
            </w:pPr>
            <w:r w:rsidRPr="00B123A8">
              <w:rPr>
                <w:rFonts w:cs="Arial"/>
                <w:szCs w:val="18"/>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6766623A" w14:textId="77777777" w:rsidR="00292524" w:rsidRPr="00106E6B" w:rsidRDefault="00292524" w:rsidP="006A1067">
            <w:pPr>
              <w:pStyle w:val="TAC"/>
              <w:rPr>
                <w:rFonts w:eastAsia="宋体"/>
                <w:lang w:val="en-US" w:eastAsia="zh-CN" w:bidi="ar"/>
              </w:rPr>
            </w:pPr>
            <w:r w:rsidRPr="00A1115A">
              <w:rPr>
                <w:rFonts w:cs="Arial"/>
                <w:szCs w:val="18"/>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5DD34953"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0DB0D178"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6359B493" w14:textId="77777777" w:rsidTr="00FA1AF0">
        <w:trPr>
          <w:trHeight w:val="29"/>
        </w:trPr>
        <w:tc>
          <w:tcPr>
            <w:tcW w:w="1843" w:type="dxa"/>
            <w:tcBorders>
              <w:top w:val="nil"/>
              <w:left w:val="single" w:sz="4" w:space="0" w:color="auto"/>
              <w:bottom w:val="nil"/>
              <w:right w:val="single" w:sz="4" w:space="0" w:color="auto"/>
            </w:tcBorders>
          </w:tcPr>
          <w:p w14:paraId="3B0E3EB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C880D4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A71413D" w14:textId="77777777" w:rsidR="00292524" w:rsidRPr="00106E6B" w:rsidRDefault="00292524" w:rsidP="006A1067">
            <w:pPr>
              <w:pStyle w:val="TAC"/>
              <w:rPr>
                <w:rFonts w:eastAsia="宋体"/>
                <w:lang w:val="en-US" w:eastAsia="zh-CN" w:bidi="ar"/>
              </w:rPr>
            </w:pPr>
            <w:r w:rsidRPr="00A1115A">
              <w:rPr>
                <w:rFonts w:cs="Arial"/>
                <w:szCs w:val="18"/>
                <w:lang w:val="en-US" w:eastAsia="zh-CN"/>
              </w:rPr>
              <w:t>n25</w:t>
            </w:r>
          </w:p>
        </w:tc>
        <w:tc>
          <w:tcPr>
            <w:tcW w:w="3197" w:type="dxa"/>
            <w:tcBorders>
              <w:top w:val="single" w:sz="4" w:space="0" w:color="auto"/>
              <w:left w:val="single" w:sz="4" w:space="0" w:color="auto"/>
              <w:bottom w:val="single" w:sz="4" w:space="0" w:color="auto"/>
              <w:right w:val="single" w:sz="4" w:space="0" w:color="auto"/>
            </w:tcBorders>
          </w:tcPr>
          <w:p w14:paraId="65E0BE10"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9E86438" w14:textId="77777777" w:rsidR="00292524" w:rsidRPr="00106E6B" w:rsidRDefault="00292524" w:rsidP="006A1067">
            <w:pPr>
              <w:pStyle w:val="TAC"/>
              <w:rPr>
                <w:rFonts w:eastAsia="宋体"/>
                <w:lang w:val="en-US" w:eastAsia="zh-CN" w:bidi="ar"/>
              </w:rPr>
            </w:pPr>
          </w:p>
        </w:tc>
      </w:tr>
      <w:tr w:rsidR="00292524" w:rsidRPr="00106E6B" w14:paraId="4BC48B9E" w14:textId="77777777" w:rsidTr="00FA1AF0">
        <w:trPr>
          <w:trHeight w:val="29"/>
        </w:trPr>
        <w:tc>
          <w:tcPr>
            <w:tcW w:w="1843" w:type="dxa"/>
            <w:tcBorders>
              <w:top w:val="nil"/>
              <w:left w:val="single" w:sz="4" w:space="0" w:color="auto"/>
              <w:bottom w:val="nil"/>
              <w:right w:val="single" w:sz="4" w:space="0" w:color="auto"/>
            </w:tcBorders>
          </w:tcPr>
          <w:p w14:paraId="03714B8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C6BA25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83F6F5F" w14:textId="77777777" w:rsidR="00292524" w:rsidRPr="00106E6B" w:rsidRDefault="00292524" w:rsidP="006A1067">
            <w:pPr>
              <w:pStyle w:val="TAC"/>
              <w:rPr>
                <w:rFonts w:eastAsia="宋体"/>
                <w:lang w:val="en-US" w:eastAsia="zh-CN" w:bidi="ar"/>
              </w:rPr>
            </w:pPr>
            <w:r w:rsidRPr="00A1115A">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74A056D7"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46307350" w14:textId="77777777" w:rsidR="00292524" w:rsidRPr="00106E6B" w:rsidRDefault="00292524" w:rsidP="006A1067">
            <w:pPr>
              <w:pStyle w:val="TAC"/>
              <w:rPr>
                <w:rFonts w:eastAsia="宋体"/>
                <w:lang w:val="en-US" w:eastAsia="zh-CN" w:bidi="ar"/>
              </w:rPr>
            </w:pPr>
          </w:p>
        </w:tc>
      </w:tr>
      <w:tr w:rsidR="00292524" w:rsidRPr="00106E6B" w14:paraId="1F8DFE1E" w14:textId="77777777" w:rsidTr="00FA1AF0">
        <w:trPr>
          <w:trHeight w:val="29"/>
        </w:trPr>
        <w:tc>
          <w:tcPr>
            <w:tcW w:w="1843" w:type="dxa"/>
            <w:tcBorders>
              <w:top w:val="nil"/>
              <w:left w:val="single" w:sz="4" w:space="0" w:color="auto"/>
              <w:bottom w:val="nil"/>
              <w:right w:val="single" w:sz="4" w:space="0" w:color="auto"/>
            </w:tcBorders>
          </w:tcPr>
          <w:p w14:paraId="4E2D182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30424E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10957A3" w14:textId="77777777" w:rsidR="00292524" w:rsidRPr="00106E6B" w:rsidRDefault="00292524" w:rsidP="006A1067">
            <w:pPr>
              <w:pStyle w:val="TAC"/>
              <w:rPr>
                <w:rFonts w:eastAsia="宋体"/>
                <w:lang w:val="en-US" w:eastAsia="zh-CN" w:bidi="ar"/>
              </w:rPr>
            </w:pPr>
            <w:r w:rsidRPr="00A1115A">
              <w:rPr>
                <w:rFonts w:cs="Arial"/>
                <w:szCs w:val="18"/>
                <w:lang w:eastAsia="ja-JP"/>
              </w:rPr>
              <w:t>n78</w:t>
            </w:r>
          </w:p>
        </w:tc>
        <w:tc>
          <w:tcPr>
            <w:tcW w:w="3197" w:type="dxa"/>
            <w:tcBorders>
              <w:top w:val="single" w:sz="4" w:space="0" w:color="auto"/>
              <w:left w:val="single" w:sz="4" w:space="0" w:color="auto"/>
              <w:bottom w:val="single" w:sz="4" w:space="0" w:color="auto"/>
              <w:right w:val="single" w:sz="4" w:space="0" w:color="auto"/>
            </w:tcBorders>
          </w:tcPr>
          <w:p w14:paraId="1E73E341"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EE202B0" w14:textId="77777777" w:rsidR="00292524" w:rsidRPr="00106E6B" w:rsidRDefault="00292524" w:rsidP="006A1067">
            <w:pPr>
              <w:pStyle w:val="TAC"/>
              <w:rPr>
                <w:rFonts w:eastAsia="宋体"/>
                <w:lang w:val="en-US" w:eastAsia="zh-CN" w:bidi="ar"/>
              </w:rPr>
            </w:pPr>
          </w:p>
        </w:tc>
      </w:tr>
      <w:tr w:rsidR="00292524" w:rsidRPr="00106E6B" w14:paraId="00EF23CA" w14:textId="77777777" w:rsidTr="00FA1AF0">
        <w:trPr>
          <w:trHeight w:val="29"/>
        </w:trPr>
        <w:tc>
          <w:tcPr>
            <w:tcW w:w="1843" w:type="dxa"/>
            <w:tcBorders>
              <w:top w:val="single" w:sz="4" w:space="0" w:color="auto"/>
              <w:left w:val="single" w:sz="4" w:space="0" w:color="auto"/>
              <w:bottom w:val="nil"/>
              <w:right w:val="single" w:sz="4" w:space="0" w:color="auto"/>
            </w:tcBorders>
          </w:tcPr>
          <w:p w14:paraId="255A991F" w14:textId="77777777" w:rsidR="00292524" w:rsidRPr="00106E6B" w:rsidRDefault="00292524" w:rsidP="006A1067">
            <w:pPr>
              <w:pStyle w:val="TAC"/>
              <w:rPr>
                <w:rFonts w:eastAsia="宋体"/>
                <w:lang w:val="en-US" w:eastAsia="zh-CN" w:bidi="ar"/>
              </w:rPr>
            </w:pPr>
            <w:r w:rsidRPr="00AC341F">
              <w:rPr>
                <w:rFonts w:cs="Arial"/>
                <w:szCs w:val="18"/>
                <w:lang w:val="en-US" w:eastAsia="zh-CN"/>
              </w:rPr>
              <w:t>CA_n7A-n25(2A)-n66A-n78(2A)</w:t>
            </w:r>
          </w:p>
        </w:tc>
        <w:tc>
          <w:tcPr>
            <w:tcW w:w="1886" w:type="dxa"/>
            <w:tcBorders>
              <w:top w:val="single" w:sz="4" w:space="0" w:color="auto"/>
              <w:left w:val="single" w:sz="4" w:space="0" w:color="auto"/>
              <w:bottom w:val="nil"/>
              <w:right w:val="single" w:sz="4" w:space="0" w:color="auto"/>
            </w:tcBorders>
          </w:tcPr>
          <w:p w14:paraId="1FB0F409"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628EB27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17617E16"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22ED95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A541BFF"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77C2CD1D" w14:textId="77777777" w:rsidR="00292524" w:rsidRPr="00106E6B" w:rsidRDefault="00292524" w:rsidP="006A1067">
            <w:pPr>
              <w:pStyle w:val="TAC"/>
              <w:rPr>
                <w:rFonts w:eastAsia="宋体"/>
                <w:lang w:val="en-US" w:eastAsia="zh-CN" w:bidi="ar"/>
              </w:rPr>
            </w:pPr>
            <w:r w:rsidRPr="00B123A8">
              <w:rPr>
                <w:rFonts w:cs="Arial"/>
                <w:szCs w:val="18"/>
                <w:lang w:eastAsia="zh-CN"/>
              </w:rPr>
              <w:t xml:space="preserve">CA_n66A-n78A </w:t>
            </w:r>
          </w:p>
        </w:tc>
        <w:tc>
          <w:tcPr>
            <w:tcW w:w="976" w:type="dxa"/>
            <w:tcBorders>
              <w:top w:val="single" w:sz="4" w:space="0" w:color="auto"/>
              <w:left w:val="single" w:sz="4" w:space="0" w:color="auto"/>
              <w:bottom w:val="single" w:sz="4" w:space="0" w:color="auto"/>
              <w:right w:val="single" w:sz="4" w:space="0" w:color="auto"/>
            </w:tcBorders>
          </w:tcPr>
          <w:p w14:paraId="0743DCAE" w14:textId="77777777" w:rsidR="00292524" w:rsidRPr="00106E6B" w:rsidRDefault="00292524" w:rsidP="006A1067">
            <w:pPr>
              <w:pStyle w:val="TAC"/>
              <w:rPr>
                <w:rFonts w:eastAsia="宋体"/>
                <w:lang w:val="en-US" w:eastAsia="zh-CN" w:bidi="ar"/>
              </w:rPr>
            </w:pPr>
            <w:r w:rsidRPr="00A1115A">
              <w:rPr>
                <w:rFonts w:cs="Arial"/>
                <w:szCs w:val="18"/>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5175BE86"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2D1B072D"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6F8F0898" w14:textId="77777777" w:rsidTr="00FA1AF0">
        <w:trPr>
          <w:trHeight w:val="29"/>
        </w:trPr>
        <w:tc>
          <w:tcPr>
            <w:tcW w:w="1843" w:type="dxa"/>
            <w:tcBorders>
              <w:top w:val="nil"/>
              <w:left w:val="single" w:sz="4" w:space="0" w:color="auto"/>
              <w:bottom w:val="nil"/>
              <w:right w:val="single" w:sz="4" w:space="0" w:color="auto"/>
            </w:tcBorders>
          </w:tcPr>
          <w:p w14:paraId="713CB91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194ECB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948F8C7" w14:textId="77777777" w:rsidR="00292524" w:rsidRPr="00106E6B" w:rsidRDefault="00292524" w:rsidP="006A1067">
            <w:pPr>
              <w:pStyle w:val="TAC"/>
              <w:rPr>
                <w:rFonts w:eastAsia="宋体"/>
                <w:lang w:val="en-US" w:eastAsia="zh-CN" w:bidi="ar"/>
              </w:rPr>
            </w:pPr>
            <w:r w:rsidRPr="00A1115A">
              <w:rPr>
                <w:rFonts w:cs="Arial"/>
                <w:szCs w:val="18"/>
                <w:lang w:val="en-US" w:eastAsia="zh-CN"/>
              </w:rPr>
              <w:t>n25</w:t>
            </w:r>
          </w:p>
        </w:tc>
        <w:tc>
          <w:tcPr>
            <w:tcW w:w="3197" w:type="dxa"/>
            <w:tcBorders>
              <w:top w:val="single" w:sz="4" w:space="0" w:color="auto"/>
              <w:left w:val="single" w:sz="4" w:space="0" w:color="auto"/>
              <w:bottom w:val="single" w:sz="4" w:space="0" w:color="auto"/>
              <w:right w:val="single" w:sz="4" w:space="0" w:color="auto"/>
            </w:tcBorders>
          </w:tcPr>
          <w:p w14:paraId="4F7C9FCB"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7B0AFCBE" w14:textId="77777777" w:rsidR="00292524" w:rsidRPr="00106E6B" w:rsidRDefault="00292524" w:rsidP="006A1067">
            <w:pPr>
              <w:pStyle w:val="TAC"/>
              <w:rPr>
                <w:rFonts w:eastAsia="宋体"/>
                <w:lang w:val="en-US" w:eastAsia="zh-CN" w:bidi="ar"/>
              </w:rPr>
            </w:pPr>
          </w:p>
        </w:tc>
      </w:tr>
      <w:tr w:rsidR="00292524" w:rsidRPr="00106E6B" w14:paraId="39FF1D03" w14:textId="77777777" w:rsidTr="00FA1AF0">
        <w:trPr>
          <w:trHeight w:val="29"/>
        </w:trPr>
        <w:tc>
          <w:tcPr>
            <w:tcW w:w="1843" w:type="dxa"/>
            <w:tcBorders>
              <w:top w:val="nil"/>
              <w:left w:val="single" w:sz="4" w:space="0" w:color="auto"/>
              <w:bottom w:val="nil"/>
              <w:right w:val="single" w:sz="4" w:space="0" w:color="auto"/>
            </w:tcBorders>
          </w:tcPr>
          <w:p w14:paraId="5D49ADE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EA2169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B489EBA" w14:textId="77777777" w:rsidR="00292524" w:rsidRPr="00106E6B" w:rsidRDefault="00292524" w:rsidP="006A1067">
            <w:pPr>
              <w:pStyle w:val="TAC"/>
              <w:rPr>
                <w:rFonts w:eastAsia="宋体"/>
                <w:lang w:val="en-US" w:eastAsia="zh-CN" w:bidi="ar"/>
              </w:rPr>
            </w:pPr>
            <w:r w:rsidRPr="00A1115A">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0BFE2EB3"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3152366F" w14:textId="77777777" w:rsidR="00292524" w:rsidRPr="00106E6B" w:rsidRDefault="00292524" w:rsidP="006A1067">
            <w:pPr>
              <w:pStyle w:val="TAC"/>
              <w:rPr>
                <w:rFonts w:eastAsia="宋体"/>
                <w:lang w:val="en-US" w:eastAsia="zh-CN" w:bidi="ar"/>
              </w:rPr>
            </w:pPr>
          </w:p>
        </w:tc>
      </w:tr>
      <w:tr w:rsidR="00292524" w:rsidRPr="00106E6B" w14:paraId="4C720FFF" w14:textId="77777777" w:rsidTr="00FA1AF0">
        <w:trPr>
          <w:trHeight w:val="29"/>
        </w:trPr>
        <w:tc>
          <w:tcPr>
            <w:tcW w:w="1843" w:type="dxa"/>
            <w:tcBorders>
              <w:top w:val="nil"/>
              <w:left w:val="single" w:sz="4" w:space="0" w:color="auto"/>
              <w:bottom w:val="nil"/>
              <w:right w:val="single" w:sz="4" w:space="0" w:color="auto"/>
            </w:tcBorders>
          </w:tcPr>
          <w:p w14:paraId="0B08CA0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B3AD1B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A8B7620" w14:textId="77777777" w:rsidR="00292524" w:rsidRPr="00106E6B" w:rsidRDefault="00292524" w:rsidP="006A1067">
            <w:pPr>
              <w:pStyle w:val="TAC"/>
              <w:rPr>
                <w:rFonts w:eastAsia="宋体"/>
                <w:lang w:val="en-US" w:eastAsia="zh-CN" w:bidi="ar"/>
              </w:rPr>
            </w:pPr>
            <w:r w:rsidRPr="00A1115A">
              <w:rPr>
                <w:rFonts w:cs="Arial"/>
                <w:szCs w:val="18"/>
                <w:lang w:eastAsia="ja-JP"/>
              </w:rPr>
              <w:t>n78</w:t>
            </w:r>
          </w:p>
        </w:tc>
        <w:tc>
          <w:tcPr>
            <w:tcW w:w="3197" w:type="dxa"/>
            <w:tcBorders>
              <w:top w:val="single" w:sz="4" w:space="0" w:color="auto"/>
              <w:left w:val="single" w:sz="4" w:space="0" w:color="auto"/>
              <w:bottom w:val="single" w:sz="4" w:space="0" w:color="auto"/>
              <w:right w:val="single" w:sz="4" w:space="0" w:color="auto"/>
            </w:tcBorders>
          </w:tcPr>
          <w:p w14:paraId="633F8928" w14:textId="77777777" w:rsidR="00292524" w:rsidRPr="00106E6B" w:rsidRDefault="00292524" w:rsidP="006A1067">
            <w:pPr>
              <w:pStyle w:val="TAC"/>
              <w:rPr>
                <w:rFonts w:eastAsia="宋体"/>
                <w:lang w:val="en-US" w:eastAsia="zh-CN" w:bidi="ar"/>
              </w:rPr>
            </w:pPr>
            <w:r w:rsidRPr="00D542F5">
              <w:t>CA_n7</w:t>
            </w:r>
            <w:r>
              <w:t>8</w:t>
            </w:r>
            <w:r w:rsidRPr="00D542F5">
              <w:t>(2A)</w:t>
            </w:r>
            <w:r>
              <w:t>_BCS2</w:t>
            </w:r>
          </w:p>
        </w:tc>
        <w:tc>
          <w:tcPr>
            <w:tcW w:w="1712" w:type="dxa"/>
            <w:tcBorders>
              <w:top w:val="nil"/>
              <w:left w:val="single" w:sz="4" w:space="0" w:color="auto"/>
              <w:bottom w:val="single" w:sz="4" w:space="0" w:color="auto"/>
              <w:right w:val="single" w:sz="4" w:space="0" w:color="auto"/>
            </w:tcBorders>
          </w:tcPr>
          <w:p w14:paraId="177DB414" w14:textId="77777777" w:rsidR="00292524" w:rsidRPr="00106E6B" w:rsidRDefault="00292524" w:rsidP="006A1067">
            <w:pPr>
              <w:pStyle w:val="TAC"/>
              <w:rPr>
                <w:rFonts w:eastAsia="宋体"/>
                <w:lang w:val="en-US" w:eastAsia="zh-CN" w:bidi="ar"/>
              </w:rPr>
            </w:pPr>
          </w:p>
        </w:tc>
      </w:tr>
      <w:tr w:rsidR="00292524" w:rsidRPr="00106E6B" w14:paraId="51A75A42" w14:textId="77777777" w:rsidTr="00FA1AF0">
        <w:trPr>
          <w:trHeight w:val="29"/>
        </w:trPr>
        <w:tc>
          <w:tcPr>
            <w:tcW w:w="1843" w:type="dxa"/>
            <w:tcBorders>
              <w:top w:val="single" w:sz="4" w:space="0" w:color="auto"/>
              <w:left w:val="single" w:sz="4" w:space="0" w:color="auto"/>
              <w:bottom w:val="nil"/>
              <w:right w:val="single" w:sz="4" w:space="0" w:color="auto"/>
            </w:tcBorders>
          </w:tcPr>
          <w:p w14:paraId="4EDC9456" w14:textId="77777777" w:rsidR="00292524" w:rsidRPr="00106E6B" w:rsidRDefault="00292524" w:rsidP="006A1067">
            <w:pPr>
              <w:pStyle w:val="TAC"/>
              <w:rPr>
                <w:rFonts w:eastAsia="宋体"/>
                <w:lang w:val="en-US" w:eastAsia="zh-CN" w:bidi="ar"/>
              </w:rPr>
            </w:pPr>
            <w:r w:rsidRPr="00AC341F">
              <w:rPr>
                <w:rFonts w:cs="Arial"/>
                <w:szCs w:val="18"/>
                <w:lang w:val="en-US" w:eastAsia="zh-CN"/>
              </w:rPr>
              <w:t>CA_n7A-n25(2A)-n66(2A)-n78A</w:t>
            </w:r>
          </w:p>
        </w:tc>
        <w:tc>
          <w:tcPr>
            <w:tcW w:w="1886" w:type="dxa"/>
            <w:tcBorders>
              <w:top w:val="single" w:sz="4" w:space="0" w:color="auto"/>
              <w:left w:val="single" w:sz="4" w:space="0" w:color="auto"/>
              <w:bottom w:val="nil"/>
              <w:right w:val="single" w:sz="4" w:space="0" w:color="auto"/>
            </w:tcBorders>
          </w:tcPr>
          <w:p w14:paraId="7F3373E4"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73F1EB0F"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22D39AC2"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2AE4C524"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256BC68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32ACEC36" w14:textId="77777777" w:rsidR="00292524" w:rsidRPr="00106E6B" w:rsidRDefault="00292524" w:rsidP="006A1067">
            <w:pPr>
              <w:pStyle w:val="TAC"/>
              <w:rPr>
                <w:rFonts w:eastAsia="宋体"/>
                <w:lang w:val="en-US" w:eastAsia="zh-CN" w:bidi="ar"/>
              </w:rPr>
            </w:pPr>
            <w:r w:rsidRPr="00B123A8">
              <w:rPr>
                <w:rFonts w:cs="Arial"/>
                <w:szCs w:val="18"/>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2EEE970E" w14:textId="77777777" w:rsidR="00292524" w:rsidRPr="00106E6B" w:rsidRDefault="00292524" w:rsidP="006A1067">
            <w:pPr>
              <w:pStyle w:val="TAC"/>
              <w:rPr>
                <w:rFonts w:eastAsia="宋体"/>
                <w:lang w:val="en-US" w:eastAsia="zh-CN" w:bidi="ar"/>
              </w:rPr>
            </w:pPr>
            <w:r w:rsidRPr="00A1115A">
              <w:rPr>
                <w:rFonts w:cs="Arial"/>
                <w:szCs w:val="18"/>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1225B9D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4C57716E"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6B5ACA9" w14:textId="77777777" w:rsidTr="00FA1AF0">
        <w:trPr>
          <w:trHeight w:val="29"/>
        </w:trPr>
        <w:tc>
          <w:tcPr>
            <w:tcW w:w="1843" w:type="dxa"/>
            <w:tcBorders>
              <w:top w:val="nil"/>
              <w:left w:val="single" w:sz="4" w:space="0" w:color="auto"/>
              <w:bottom w:val="nil"/>
              <w:right w:val="single" w:sz="4" w:space="0" w:color="auto"/>
            </w:tcBorders>
          </w:tcPr>
          <w:p w14:paraId="1C3E72E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2CA514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69D9A7D" w14:textId="77777777" w:rsidR="00292524" w:rsidRPr="00106E6B" w:rsidRDefault="00292524" w:rsidP="006A1067">
            <w:pPr>
              <w:pStyle w:val="TAC"/>
              <w:rPr>
                <w:rFonts w:eastAsia="宋体"/>
                <w:lang w:val="en-US" w:eastAsia="zh-CN" w:bidi="ar"/>
              </w:rPr>
            </w:pPr>
            <w:r w:rsidRPr="00A1115A">
              <w:rPr>
                <w:rFonts w:cs="Arial"/>
                <w:szCs w:val="18"/>
                <w:lang w:val="en-US" w:eastAsia="zh-CN"/>
              </w:rPr>
              <w:t>n25</w:t>
            </w:r>
          </w:p>
        </w:tc>
        <w:tc>
          <w:tcPr>
            <w:tcW w:w="3197" w:type="dxa"/>
            <w:tcBorders>
              <w:top w:val="single" w:sz="4" w:space="0" w:color="auto"/>
              <w:left w:val="single" w:sz="4" w:space="0" w:color="auto"/>
              <w:bottom w:val="single" w:sz="4" w:space="0" w:color="auto"/>
              <w:right w:val="single" w:sz="4" w:space="0" w:color="auto"/>
            </w:tcBorders>
          </w:tcPr>
          <w:p w14:paraId="273C8AFF"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58AD2D74" w14:textId="77777777" w:rsidR="00292524" w:rsidRPr="00106E6B" w:rsidRDefault="00292524" w:rsidP="006A1067">
            <w:pPr>
              <w:pStyle w:val="TAC"/>
              <w:rPr>
                <w:rFonts w:eastAsia="宋体"/>
                <w:lang w:val="en-US" w:eastAsia="zh-CN" w:bidi="ar"/>
              </w:rPr>
            </w:pPr>
          </w:p>
        </w:tc>
      </w:tr>
      <w:tr w:rsidR="00292524" w:rsidRPr="00106E6B" w14:paraId="731571D0" w14:textId="77777777" w:rsidTr="00FA1AF0">
        <w:trPr>
          <w:trHeight w:val="29"/>
        </w:trPr>
        <w:tc>
          <w:tcPr>
            <w:tcW w:w="1843" w:type="dxa"/>
            <w:tcBorders>
              <w:top w:val="nil"/>
              <w:left w:val="single" w:sz="4" w:space="0" w:color="auto"/>
              <w:bottom w:val="nil"/>
              <w:right w:val="single" w:sz="4" w:space="0" w:color="auto"/>
            </w:tcBorders>
          </w:tcPr>
          <w:p w14:paraId="02AD89F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6938A6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5313C93" w14:textId="77777777" w:rsidR="00292524" w:rsidRPr="00106E6B" w:rsidRDefault="00292524" w:rsidP="006A1067">
            <w:pPr>
              <w:pStyle w:val="TAC"/>
              <w:rPr>
                <w:rFonts w:eastAsia="宋体"/>
                <w:lang w:val="en-US" w:eastAsia="zh-CN" w:bidi="ar"/>
              </w:rPr>
            </w:pPr>
            <w:r w:rsidRPr="00A1115A">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7CEDDC38"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4C264442" w14:textId="77777777" w:rsidR="00292524" w:rsidRPr="00106E6B" w:rsidRDefault="00292524" w:rsidP="006A1067">
            <w:pPr>
              <w:pStyle w:val="TAC"/>
              <w:rPr>
                <w:rFonts w:eastAsia="宋体"/>
                <w:lang w:val="en-US" w:eastAsia="zh-CN" w:bidi="ar"/>
              </w:rPr>
            </w:pPr>
          </w:p>
        </w:tc>
      </w:tr>
      <w:tr w:rsidR="00292524" w:rsidRPr="00106E6B" w14:paraId="103E8445" w14:textId="77777777" w:rsidTr="00FA1AF0">
        <w:trPr>
          <w:trHeight w:val="29"/>
        </w:trPr>
        <w:tc>
          <w:tcPr>
            <w:tcW w:w="1843" w:type="dxa"/>
            <w:tcBorders>
              <w:top w:val="nil"/>
              <w:left w:val="single" w:sz="4" w:space="0" w:color="auto"/>
              <w:bottom w:val="nil"/>
              <w:right w:val="single" w:sz="4" w:space="0" w:color="auto"/>
            </w:tcBorders>
          </w:tcPr>
          <w:p w14:paraId="18BC309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6A1372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1CC7C6C" w14:textId="77777777" w:rsidR="00292524" w:rsidRPr="00106E6B" w:rsidRDefault="00292524" w:rsidP="006A1067">
            <w:pPr>
              <w:pStyle w:val="TAC"/>
              <w:rPr>
                <w:rFonts w:eastAsia="宋体"/>
                <w:lang w:val="en-US" w:eastAsia="zh-CN" w:bidi="ar"/>
              </w:rPr>
            </w:pPr>
            <w:r w:rsidRPr="00A1115A">
              <w:rPr>
                <w:rFonts w:cs="Arial"/>
                <w:szCs w:val="18"/>
                <w:lang w:eastAsia="ja-JP"/>
              </w:rPr>
              <w:t>n78</w:t>
            </w:r>
          </w:p>
        </w:tc>
        <w:tc>
          <w:tcPr>
            <w:tcW w:w="3197" w:type="dxa"/>
            <w:tcBorders>
              <w:top w:val="single" w:sz="4" w:space="0" w:color="auto"/>
              <w:left w:val="single" w:sz="4" w:space="0" w:color="auto"/>
              <w:bottom w:val="single" w:sz="4" w:space="0" w:color="auto"/>
              <w:right w:val="single" w:sz="4" w:space="0" w:color="auto"/>
            </w:tcBorders>
          </w:tcPr>
          <w:p w14:paraId="4CCE251C"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B726FFA" w14:textId="77777777" w:rsidR="00292524" w:rsidRPr="00106E6B" w:rsidRDefault="00292524" w:rsidP="006A1067">
            <w:pPr>
              <w:pStyle w:val="TAC"/>
              <w:rPr>
                <w:rFonts w:eastAsia="宋体"/>
                <w:lang w:val="en-US" w:eastAsia="zh-CN" w:bidi="ar"/>
              </w:rPr>
            </w:pPr>
          </w:p>
        </w:tc>
      </w:tr>
      <w:tr w:rsidR="00292524" w:rsidRPr="00106E6B" w14:paraId="7C6E9A99" w14:textId="77777777" w:rsidTr="00FA1AF0">
        <w:trPr>
          <w:trHeight w:val="29"/>
        </w:trPr>
        <w:tc>
          <w:tcPr>
            <w:tcW w:w="1843" w:type="dxa"/>
            <w:tcBorders>
              <w:top w:val="single" w:sz="4" w:space="0" w:color="auto"/>
              <w:left w:val="single" w:sz="4" w:space="0" w:color="auto"/>
              <w:bottom w:val="nil"/>
              <w:right w:val="single" w:sz="4" w:space="0" w:color="auto"/>
            </w:tcBorders>
          </w:tcPr>
          <w:p w14:paraId="4964F241" w14:textId="77777777" w:rsidR="00292524" w:rsidRPr="00106E6B" w:rsidRDefault="00292524" w:rsidP="006A1067">
            <w:pPr>
              <w:pStyle w:val="TAC"/>
              <w:rPr>
                <w:rFonts w:eastAsia="宋体"/>
                <w:lang w:val="en-US" w:eastAsia="zh-CN" w:bidi="ar"/>
              </w:rPr>
            </w:pPr>
            <w:r w:rsidRPr="00AC341F">
              <w:rPr>
                <w:rFonts w:cs="Arial"/>
                <w:szCs w:val="18"/>
                <w:lang w:val="en-US" w:eastAsia="zh-CN"/>
              </w:rPr>
              <w:t>CA_n7A-n25A-n66(2A)-n78(2A)</w:t>
            </w:r>
          </w:p>
        </w:tc>
        <w:tc>
          <w:tcPr>
            <w:tcW w:w="1886" w:type="dxa"/>
            <w:tcBorders>
              <w:top w:val="single" w:sz="4" w:space="0" w:color="auto"/>
              <w:left w:val="single" w:sz="4" w:space="0" w:color="auto"/>
              <w:bottom w:val="nil"/>
              <w:right w:val="single" w:sz="4" w:space="0" w:color="auto"/>
            </w:tcBorders>
          </w:tcPr>
          <w:p w14:paraId="40AE8161"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A630F2"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FB06B0F"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E0812AB"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66C0DE7E"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102486B5" w14:textId="77777777" w:rsidR="00292524" w:rsidRPr="00106E6B" w:rsidRDefault="00292524" w:rsidP="006A1067">
            <w:pPr>
              <w:pStyle w:val="TAC"/>
              <w:rPr>
                <w:rFonts w:eastAsia="宋体"/>
                <w:lang w:val="en-US" w:eastAsia="zh-CN" w:bidi="ar"/>
              </w:rPr>
            </w:pPr>
            <w:r w:rsidRPr="00B123A8">
              <w:rPr>
                <w:rFonts w:cs="Arial"/>
                <w:szCs w:val="18"/>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645075B0" w14:textId="77777777" w:rsidR="00292524" w:rsidRPr="00106E6B" w:rsidRDefault="00292524" w:rsidP="006A1067">
            <w:pPr>
              <w:pStyle w:val="TAC"/>
              <w:rPr>
                <w:rFonts w:eastAsia="宋体"/>
                <w:lang w:val="en-US" w:eastAsia="zh-CN" w:bidi="ar"/>
              </w:rPr>
            </w:pPr>
            <w:r w:rsidRPr="00A1115A">
              <w:rPr>
                <w:rFonts w:cs="Arial"/>
                <w:szCs w:val="18"/>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7DBFDA0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441BE009"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90EEFA2" w14:textId="77777777" w:rsidTr="00FA1AF0">
        <w:trPr>
          <w:trHeight w:val="29"/>
        </w:trPr>
        <w:tc>
          <w:tcPr>
            <w:tcW w:w="1843" w:type="dxa"/>
            <w:tcBorders>
              <w:top w:val="nil"/>
              <w:left w:val="single" w:sz="4" w:space="0" w:color="auto"/>
              <w:bottom w:val="nil"/>
              <w:right w:val="single" w:sz="4" w:space="0" w:color="auto"/>
            </w:tcBorders>
          </w:tcPr>
          <w:p w14:paraId="3A2DDDE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CA7171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12D0F2B" w14:textId="77777777" w:rsidR="00292524" w:rsidRPr="00106E6B" w:rsidRDefault="00292524" w:rsidP="006A1067">
            <w:pPr>
              <w:pStyle w:val="TAC"/>
              <w:rPr>
                <w:rFonts w:eastAsia="宋体"/>
                <w:lang w:val="en-US" w:eastAsia="zh-CN" w:bidi="ar"/>
              </w:rPr>
            </w:pPr>
            <w:r w:rsidRPr="00A1115A">
              <w:rPr>
                <w:rFonts w:cs="Arial"/>
                <w:szCs w:val="18"/>
                <w:lang w:val="en-US" w:eastAsia="zh-CN"/>
              </w:rPr>
              <w:t>n25</w:t>
            </w:r>
          </w:p>
        </w:tc>
        <w:tc>
          <w:tcPr>
            <w:tcW w:w="3197" w:type="dxa"/>
            <w:tcBorders>
              <w:top w:val="single" w:sz="4" w:space="0" w:color="auto"/>
              <w:left w:val="single" w:sz="4" w:space="0" w:color="auto"/>
              <w:bottom w:val="single" w:sz="4" w:space="0" w:color="auto"/>
              <w:right w:val="single" w:sz="4" w:space="0" w:color="auto"/>
            </w:tcBorders>
          </w:tcPr>
          <w:p w14:paraId="38ABA13D" w14:textId="77777777" w:rsidR="00292524" w:rsidRPr="00106E6B" w:rsidRDefault="00292524" w:rsidP="006A1067">
            <w:pPr>
              <w:pStyle w:val="TAC"/>
              <w:rPr>
                <w:rFonts w:eastAsia="宋体"/>
                <w:lang w:val="en-US" w:eastAsia="zh-CN" w:bidi="ar"/>
              </w:rPr>
            </w:pPr>
            <w:r w:rsidRPr="005F11C5">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2B5578FB" w14:textId="77777777" w:rsidR="00292524" w:rsidRPr="00106E6B" w:rsidRDefault="00292524" w:rsidP="006A1067">
            <w:pPr>
              <w:pStyle w:val="TAC"/>
              <w:rPr>
                <w:rFonts w:eastAsia="宋体"/>
                <w:lang w:val="en-US" w:eastAsia="zh-CN" w:bidi="ar"/>
              </w:rPr>
            </w:pPr>
          </w:p>
        </w:tc>
      </w:tr>
      <w:tr w:rsidR="00292524" w:rsidRPr="00106E6B" w14:paraId="6DA7DF1D" w14:textId="77777777" w:rsidTr="00FA1AF0">
        <w:trPr>
          <w:trHeight w:val="29"/>
        </w:trPr>
        <w:tc>
          <w:tcPr>
            <w:tcW w:w="1843" w:type="dxa"/>
            <w:tcBorders>
              <w:top w:val="nil"/>
              <w:left w:val="single" w:sz="4" w:space="0" w:color="auto"/>
              <w:bottom w:val="nil"/>
              <w:right w:val="single" w:sz="4" w:space="0" w:color="auto"/>
            </w:tcBorders>
          </w:tcPr>
          <w:p w14:paraId="1D0BC10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6F9766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B3FF1C3" w14:textId="77777777" w:rsidR="00292524" w:rsidRPr="00106E6B" w:rsidRDefault="00292524" w:rsidP="006A1067">
            <w:pPr>
              <w:pStyle w:val="TAC"/>
              <w:rPr>
                <w:rFonts w:eastAsia="宋体"/>
                <w:lang w:val="en-US" w:eastAsia="zh-CN" w:bidi="ar"/>
              </w:rPr>
            </w:pPr>
            <w:r w:rsidRPr="00A1115A">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2F2A7CFD"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0C09C3C4" w14:textId="77777777" w:rsidR="00292524" w:rsidRPr="00106E6B" w:rsidRDefault="00292524" w:rsidP="006A1067">
            <w:pPr>
              <w:pStyle w:val="TAC"/>
              <w:rPr>
                <w:rFonts w:eastAsia="宋体"/>
                <w:lang w:val="en-US" w:eastAsia="zh-CN" w:bidi="ar"/>
              </w:rPr>
            </w:pPr>
          </w:p>
        </w:tc>
      </w:tr>
      <w:tr w:rsidR="00292524" w:rsidRPr="00106E6B" w14:paraId="1AAF3BD5" w14:textId="77777777" w:rsidTr="00FA1AF0">
        <w:trPr>
          <w:trHeight w:val="29"/>
        </w:trPr>
        <w:tc>
          <w:tcPr>
            <w:tcW w:w="1843" w:type="dxa"/>
            <w:tcBorders>
              <w:top w:val="nil"/>
              <w:left w:val="single" w:sz="4" w:space="0" w:color="auto"/>
              <w:bottom w:val="nil"/>
              <w:right w:val="single" w:sz="4" w:space="0" w:color="auto"/>
            </w:tcBorders>
          </w:tcPr>
          <w:p w14:paraId="5C273C1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83A29F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A696F48" w14:textId="77777777" w:rsidR="00292524" w:rsidRPr="00106E6B" w:rsidRDefault="00292524" w:rsidP="006A1067">
            <w:pPr>
              <w:pStyle w:val="TAC"/>
              <w:rPr>
                <w:rFonts w:eastAsia="宋体"/>
                <w:lang w:val="en-US" w:eastAsia="zh-CN" w:bidi="ar"/>
              </w:rPr>
            </w:pPr>
            <w:r w:rsidRPr="00A1115A">
              <w:rPr>
                <w:rFonts w:cs="Arial"/>
                <w:szCs w:val="18"/>
                <w:lang w:eastAsia="ja-JP"/>
              </w:rPr>
              <w:t>n78</w:t>
            </w:r>
          </w:p>
        </w:tc>
        <w:tc>
          <w:tcPr>
            <w:tcW w:w="3197" w:type="dxa"/>
            <w:tcBorders>
              <w:top w:val="single" w:sz="4" w:space="0" w:color="auto"/>
              <w:left w:val="single" w:sz="4" w:space="0" w:color="auto"/>
              <w:bottom w:val="single" w:sz="4" w:space="0" w:color="auto"/>
              <w:right w:val="single" w:sz="4" w:space="0" w:color="auto"/>
            </w:tcBorders>
          </w:tcPr>
          <w:p w14:paraId="59DEE29D" w14:textId="77777777" w:rsidR="00292524" w:rsidRPr="00106E6B" w:rsidRDefault="00292524" w:rsidP="006A1067">
            <w:pPr>
              <w:pStyle w:val="TAC"/>
              <w:rPr>
                <w:rFonts w:eastAsia="宋体"/>
                <w:lang w:val="en-US" w:eastAsia="zh-CN" w:bidi="ar"/>
              </w:rPr>
            </w:pPr>
            <w:r w:rsidRPr="00D542F5">
              <w:t>CA_n7</w:t>
            </w:r>
            <w:r>
              <w:t>8</w:t>
            </w:r>
            <w:r w:rsidRPr="00D542F5">
              <w:t>(2A)</w:t>
            </w:r>
            <w:r>
              <w:t>_BCS2</w:t>
            </w:r>
          </w:p>
        </w:tc>
        <w:tc>
          <w:tcPr>
            <w:tcW w:w="1712" w:type="dxa"/>
            <w:tcBorders>
              <w:top w:val="nil"/>
              <w:left w:val="single" w:sz="4" w:space="0" w:color="auto"/>
              <w:bottom w:val="single" w:sz="4" w:space="0" w:color="auto"/>
              <w:right w:val="single" w:sz="4" w:space="0" w:color="auto"/>
            </w:tcBorders>
          </w:tcPr>
          <w:p w14:paraId="56A8897C" w14:textId="77777777" w:rsidR="00292524" w:rsidRPr="00106E6B" w:rsidRDefault="00292524" w:rsidP="006A1067">
            <w:pPr>
              <w:pStyle w:val="TAC"/>
              <w:rPr>
                <w:rFonts w:eastAsia="宋体"/>
                <w:lang w:val="en-US" w:eastAsia="zh-CN" w:bidi="ar"/>
              </w:rPr>
            </w:pPr>
          </w:p>
        </w:tc>
      </w:tr>
      <w:tr w:rsidR="00292524" w:rsidRPr="00106E6B" w14:paraId="4AC19DC9" w14:textId="77777777" w:rsidTr="00FA1AF0">
        <w:trPr>
          <w:trHeight w:val="29"/>
        </w:trPr>
        <w:tc>
          <w:tcPr>
            <w:tcW w:w="1843" w:type="dxa"/>
            <w:tcBorders>
              <w:top w:val="single" w:sz="4" w:space="0" w:color="auto"/>
              <w:left w:val="single" w:sz="4" w:space="0" w:color="auto"/>
              <w:bottom w:val="nil"/>
              <w:right w:val="single" w:sz="4" w:space="0" w:color="auto"/>
            </w:tcBorders>
          </w:tcPr>
          <w:p w14:paraId="4F970F6D" w14:textId="77777777" w:rsidR="00292524" w:rsidRPr="00106E6B" w:rsidRDefault="00292524" w:rsidP="006A1067">
            <w:pPr>
              <w:pStyle w:val="TAC"/>
              <w:rPr>
                <w:rFonts w:eastAsia="宋体"/>
                <w:lang w:val="en-US" w:eastAsia="zh-CN" w:bidi="ar"/>
              </w:rPr>
            </w:pPr>
            <w:r w:rsidRPr="00AC341F">
              <w:rPr>
                <w:rFonts w:cs="Arial"/>
                <w:szCs w:val="18"/>
                <w:lang w:val="en-US" w:eastAsia="zh-CN"/>
              </w:rPr>
              <w:t>CA_n7(2A)-n25(2A)-n66A-n78A</w:t>
            </w:r>
          </w:p>
        </w:tc>
        <w:tc>
          <w:tcPr>
            <w:tcW w:w="1886" w:type="dxa"/>
            <w:tcBorders>
              <w:top w:val="single" w:sz="4" w:space="0" w:color="auto"/>
              <w:left w:val="single" w:sz="4" w:space="0" w:color="auto"/>
              <w:bottom w:val="nil"/>
              <w:right w:val="single" w:sz="4" w:space="0" w:color="auto"/>
            </w:tcBorders>
          </w:tcPr>
          <w:p w14:paraId="7137B983"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01D4CC88"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5BB72D49"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1D5125FC"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4D2B0492"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065B2E95" w14:textId="77777777" w:rsidR="00292524" w:rsidRPr="00106E6B" w:rsidRDefault="00292524" w:rsidP="006A1067">
            <w:pPr>
              <w:pStyle w:val="TAC"/>
              <w:rPr>
                <w:rFonts w:eastAsia="宋体"/>
                <w:lang w:val="en-US" w:eastAsia="zh-CN" w:bidi="ar"/>
              </w:rPr>
            </w:pPr>
            <w:r w:rsidRPr="00B123A8">
              <w:rPr>
                <w:rFonts w:cs="Arial"/>
                <w:szCs w:val="18"/>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7316BFED" w14:textId="77777777" w:rsidR="00292524" w:rsidRPr="00106E6B" w:rsidRDefault="00292524" w:rsidP="006A1067">
            <w:pPr>
              <w:pStyle w:val="TAC"/>
              <w:rPr>
                <w:rFonts w:eastAsia="宋体"/>
                <w:lang w:val="en-US" w:eastAsia="zh-CN" w:bidi="ar"/>
              </w:rPr>
            </w:pPr>
            <w:r w:rsidRPr="00A1115A">
              <w:rPr>
                <w:rFonts w:cs="Arial"/>
                <w:szCs w:val="18"/>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4ACDD0F9"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54D6AD42"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F9A6F4C" w14:textId="77777777" w:rsidTr="00FA1AF0">
        <w:trPr>
          <w:trHeight w:val="29"/>
        </w:trPr>
        <w:tc>
          <w:tcPr>
            <w:tcW w:w="1843" w:type="dxa"/>
            <w:tcBorders>
              <w:top w:val="nil"/>
              <w:left w:val="single" w:sz="4" w:space="0" w:color="auto"/>
              <w:bottom w:val="nil"/>
              <w:right w:val="single" w:sz="4" w:space="0" w:color="auto"/>
            </w:tcBorders>
          </w:tcPr>
          <w:p w14:paraId="00CEF59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EAFBBC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6C4988A" w14:textId="77777777" w:rsidR="00292524" w:rsidRPr="00106E6B" w:rsidRDefault="00292524" w:rsidP="006A1067">
            <w:pPr>
              <w:pStyle w:val="TAC"/>
              <w:rPr>
                <w:rFonts w:eastAsia="宋体"/>
                <w:lang w:val="en-US" w:eastAsia="zh-CN" w:bidi="ar"/>
              </w:rPr>
            </w:pPr>
            <w:r w:rsidRPr="00A1115A">
              <w:rPr>
                <w:rFonts w:cs="Arial"/>
                <w:szCs w:val="18"/>
                <w:lang w:val="en-US" w:eastAsia="zh-CN"/>
              </w:rPr>
              <w:t>n25</w:t>
            </w:r>
          </w:p>
        </w:tc>
        <w:tc>
          <w:tcPr>
            <w:tcW w:w="3197" w:type="dxa"/>
            <w:tcBorders>
              <w:top w:val="single" w:sz="4" w:space="0" w:color="auto"/>
              <w:left w:val="single" w:sz="4" w:space="0" w:color="auto"/>
              <w:bottom w:val="single" w:sz="4" w:space="0" w:color="auto"/>
              <w:right w:val="single" w:sz="4" w:space="0" w:color="auto"/>
            </w:tcBorders>
          </w:tcPr>
          <w:p w14:paraId="4F1CCF25"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1F439AE8" w14:textId="77777777" w:rsidR="00292524" w:rsidRPr="00106E6B" w:rsidRDefault="00292524" w:rsidP="006A1067">
            <w:pPr>
              <w:pStyle w:val="TAC"/>
              <w:rPr>
                <w:rFonts w:eastAsia="宋体"/>
                <w:lang w:val="en-US" w:eastAsia="zh-CN" w:bidi="ar"/>
              </w:rPr>
            </w:pPr>
          </w:p>
        </w:tc>
      </w:tr>
      <w:tr w:rsidR="00292524" w:rsidRPr="00106E6B" w14:paraId="359E879F" w14:textId="77777777" w:rsidTr="00FA1AF0">
        <w:trPr>
          <w:trHeight w:val="29"/>
        </w:trPr>
        <w:tc>
          <w:tcPr>
            <w:tcW w:w="1843" w:type="dxa"/>
            <w:tcBorders>
              <w:top w:val="nil"/>
              <w:left w:val="single" w:sz="4" w:space="0" w:color="auto"/>
              <w:bottom w:val="nil"/>
              <w:right w:val="single" w:sz="4" w:space="0" w:color="auto"/>
            </w:tcBorders>
          </w:tcPr>
          <w:p w14:paraId="62ACBF9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83E6C1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DC60B65" w14:textId="77777777" w:rsidR="00292524" w:rsidRPr="00106E6B" w:rsidRDefault="00292524" w:rsidP="006A1067">
            <w:pPr>
              <w:pStyle w:val="TAC"/>
              <w:rPr>
                <w:rFonts w:eastAsia="宋体"/>
                <w:lang w:val="en-US" w:eastAsia="zh-CN" w:bidi="ar"/>
              </w:rPr>
            </w:pPr>
            <w:r w:rsidRPr="00A1115A">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21AFF563"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665ACAE" w14:textId="77777777" w:rsidR="00292524" w:rsidRPr="00106E6B" w:rsidRDefault="00292524" w:rsidP="006A1067">
            <w:pPr>
              <w:pStyle w:val="TAC"/>
              <w:rPr>
                <w:rFonts w:eastAsia="宋体"/>
                <w:lang w:val="en-US" w:eastAsia="zh-CN" w:bidi="ar"/>
              </w:rPr>
            </w:pPr>
          </w:p>
        </w:tc>
      </w:tr>
      <w:tr w:rsidR="00292524" w:rsidRPr="00106E6B" w14:paraId="7EDF5C70" w14:textId="77777777" w:rsidTr="00FA1AF0">
        <w:trPr>
          <w:trHeight w:val="29"/>
        </w:trPr>
        <w:tc>
          <w:tcPr>
            <w:tcW w:w="1843" w:type="dxa"/>
            <w:tcBorders>
              <w:top w:val="nil"/>
              <w:left w:val="single" w:sz="4" w:space="0" w:color="auto"/>
              <w:bottom w:val="nil"/>
              <w:right w:val="single" w:sz="4" w:space="0" w:color="auto"/>
            </w:tcBorders>
          </w:tcPr>
          <w:p w14:paraId="1DC5B4B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4B2445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5F4AD7A" w14:textId="77777777" w:rsidR="00292524" w:rsidRPr="00106E6B" w:rsidRDefault="00292524" w:rsidP="006A1067">
            <w:pPr>
              <w:pStyle w:val="TAC"/>
              <w:rPr>
                <w:rFonts w:eastAsia="宋体"/>
                <w:lang w:val="en-US" w:eastAsia="zh-CN" w:bidi="ar"/>
              </w:rPr>
            </w:pPr>
            <w:r w:rsidRPr="00A1115A">
              <w:rPr>
                <w:rFonts w:cs="Arial"/>
                <w:szCs w:val="18"/>
                <w:lang w:eastAsia="ja-JP"/>
              </w:rPr>
              <w:t>n78</w:t>
            </w:r>
          </w:p>
        </w:tc>
        <w:tc>
          <w:tcPr>
            <w:tcW w:w="3197" w:type="dxa"/>
            <w:tcBorders>
              <w:top w:val="single" w:sz="4" w:space="0" w:color="auto"/>
              <w:left w:val="single" w:sz="4" w:space="0" w:color="auto"/>
              <w:bottom w:val="single" w:sz="4" w:space="0" w:color="auto"/>
              <w:right w:val="single" w:sz="4" w:space="0" w:color="auto"/>
            </w:tcBorders>
          </w:tcPr>
          <w:p w14:paraId="16AFDC11"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739A3B3C" w14:textId="77777777" w:rsidR="00292524" w:rsidRPr="00106E6B" w:rsidRDefault="00292524" w:rsidP="006A1067">
            <w:pPr>
              <w:pStyle w:val="TAC"/>
              <w:rPr>
                <w:rFonts w:eastAsia="宋体"/>
                <w:lang w:val="en-US" w:eastAsia="zh-CN" w:bidi="ar"/>
              </w:rPr>
            </w:pPr>
          </w:p>
        </w:tc>
      </w:tr>
      <w:tr w:rsidR="00292524" w:rsidRPr="00106E6B" w14:paraId="05089FBA" w14:textId="77777777" w:rsidTr="00FA1AF0">
        <w:trPr>
          <w:trHeight w:val="29"/>
        </w:trPr>
        <w:tc>
          <w:tcPr>
            <w:tcW w:w="1843" w:type="dxa"/>
            <w:tcBorders>
              <w:top w:val="single" w:sz="4" w:space="0" w:color="auto"/>
              <w:left w:val="single" w:sz="4" w:space="0" w:color="auto"/>
              <w:bottom w:val="nil"/>
              <w:right w:val="single" w:sz="4" w:space="0" w:color="auto"/>
            </w:tcBorders>
          </w:tcPr>
          <w:p w14:paraId="59EA2767" w14:textId="77777777" w:rsidR="00292524" w:rsidRPr="00106E6B" w:rsidRDefault="00292524" w:rsidP="006A1067">
            <w:pPr>
              <w:pStyle w:val="TAC"/>
              <w:rPr>
                <w:rFonts w:eastAsia="宋体"/>
                <w:lang w:val="en-US" w:eastAsia="zh-CN" w:bidi="ar"/>
              </w:rPr>
            </w:pPr>
            <w:r w:rsidRPr="003D369A">
              <w:rPr>
                <w:rFonts w:cs="Arial"/>
                <w:szCs w:val="18"/>
                <w:lang w:val="en-US" w:eastAsia="zh-CN"/>
              </w:rPr>
              <w:t>CA_n7(2A)-n25A-n66(2A)-n78A</w:t>
            </w:r>
          </w:p>
        </w:tc>
        <w:tc>
          <w:tcPr>
            <w:tcW w:w="1886" w:type="dxa"/>
            <w:tcBorders>
              <w:top w:val="single" w:sz="4" w:space="0" w:color="auto"/>
              <w:left w:val="single" w:sz="4" w:space="0" w:color="auto"/>
              <w:bottom w:val="nil"/>
              <w:right w:val="single" w:sz="4" w:space="0" w:color="auto"/>
            </w:tcBorders>
          </w:tcPr>
          <w:p w14:paraId="06F677DB" w14:textId="77777777" w:rsidR="00292524" w:rsidRPr="00B123A8" w:rsidRDefault="00292524" w:rsidP="006A1067">
            <w:pPr>
              <w:pStyle w:val="TAC"/>
              <w:rPr>
                <w:rFonts w:cs="Arial"/>
                <w:szCs w:val="18"/>
                <w:lang w:eastAsia="zh-CN"/>
              </w:rPr>
            </w:pPr>
            <w:r w:rsidRPr="00B123A8">
              <w:rPr>
                <w:rFonts w:cs="Arial"/>
                <w:szCs w:val="18"/>
                <w:lang w:eastAsia="zh-CN"/>
              </w:rPr>
              <w:t>CA_n7A-n25A</w:t>
            </w:r>
          </w:p>
          <w:p w14:paraId="3860D371" w14:textId="77777777" w:rsidR="00292524" w:rsidRPr="00B123A8" w:rsidRDefault="00292524" w:rsidP="006A1067">
            <w:pPr>
              <w:pStyle w:val="TAC"/>
              <w:rPr>
                <w:rFonts w:cs="Arial"/>
                <w:szCs w:val="18"/>
                <w:lang w:eastAsia="zh-CN"/>
              </w:rPr>
            </w:pPr>
            <w:r w:rsidRPr="00B123A8">
              <w:rPr>
                <w:rFonts w:cs="Arial"/>
                <w:szCs w:val="18"/>
                <w:lang w:eastAsia="zh-CN"/>
              </w:rPr>
              <w:t>CA_n7A-n66A</w:t>
            </w:r>
          </w:p>
          <w:p w14:paraId="759C6971" w14:textId="77777777" w:rsidR="00292524" w:rsidRPr="00B123A8" w:rsidRDefault="00292524" w:rsidP="006A1067">
            <w:pPr>
              <w:pStyle w:val="TAC"/>
              <w:rPr>
                <w:rFonts w:cs="Arial"/>
                <w:szCs w:val="18"/>
                <w:lang w:eastAsia="zh-CN"/>
              </w:rPr>
            </w:pPr>
            <w:r w:rsidRPr="00B123A8">
              <w:rPr>
                <w:rFonts w:cs="Arial"/>
                <w:szCs w:val="18"/>
                <w:lang w:eastAsia="zh-CN"/>
              </w:rPr>
              <w:t>CA_n7A-n78A</w:t>
            </w:r>
          </w:p>
          <w:p w14:paraId="0C861AA0" w14:textId="77777777" w:rsidR="00292524" w:rsidRPr="00B123A8" w:rsidRDefault="00292524" w:rsidP="006A1067">
            <w:pPr>
              <w:pStyle w:val="TAC"/>
              <w:rPr>
                <w:rFonts w:cs="Arial"/>
                <w:szCs w:val="18"/>
                <w:lang w:eastAsia="zh-CN"/>
              </w:rPr>
            </w:pPr>
            <w:r w:rsidRPr="00B123A8">
              <w:rPr>
                <w:rFonts w:cs="Arial"/>
                <w:szCs w:val="18"/>
                <w:lang w:eastAsia="zh-CN"/>
              </w:rPr>
              <w:t>CA_n25A-n66A</w:t>
            </w:r>
          </w:p>
          <w:p w14:paraId="0FB8284C" w14:textId="77777777" w:rsidR="00292524" w:rsidRPr="00B123A8" w:rsidRDefault="00292524" w:rsidP="006A1067">
            <w:pPr>
              <w:pStyle w:val="TAC"/>
              <w:rPr>
                <w:rFonts w:cs="Arial"/>
                <w:szCs w:val="18"/>
                <w:lang w:eastAsia="zh-CN"/>
              </w:rPr>
            </w:pPr>
            <w:r w:rsidRPr="00B123A8">
              <w:rPr>
                <w:rFonts w:cs="Arial"/>
                <w:szCs w:val="18"/>
                <w:lang w:eastAsia="zh-CN"/>
              </w:rPr>
              <w:t>CA_n25A-n78A</w:t>
            </w:r>
          </w:p>
          <w:p w14:paraId="26EE999E" w14:textId="77777777" w:rsidR="00292524" w:rsidRPr="00106E6B" w:rsidRDefault="00292524" w:rsidP="006A1067">
            <w:pPr>
              <w:pStyle w:val="TAC"/>
              <w:rPr>
                <w:rFonts w:eastAsia="宋体"/>
                <w:lang w:val="en-US" w:eastAsia="zh-CN" w:bidi="ar"/>
              </w:rPr>
            </w:pPr>
            <w:r w:rsidRPr="00B123A8">
              <w:rPr>
                <w:rFonts w:cs="Arial"/>
                <w:szCs w:val="18"/>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2A880A1B" w14:textId="77777777" w:rsidR="00292524" w:rsidRPr="00106E6B" w:rsidRDefault="00292524" w:rsidP="006A1067">
            <w:pPr>
              <w:pStyle w:val="TAC"/>
              <w:rPr>
                <w:rFonts w:eastAsia="宋体"/>
                <w:lang w:val="en-US" w:eastAsia="zh-CN" w:bidi="ar"/>
              </w:rPr>
            </w:pPr>
            <w:r w:rsidRPr="00A1115A">
              <w:rPr>
                <w:rFonts w:cs="Arial"/>
                <w:szCs w:val="18"/>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3FF88121"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3B7EA83A"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536754D" w14:textId="77777777" w:rsidTr="00FA1AF0">
        <w:trPr>
          <w:trHeight w:val="29"/>
        </w:trPr>
        <w:tc>
          <w:tcPr>
            <w:tcW w:w="1843" w:type="dxa"/>
            <w:tcBorders>
              <w:top w:val="nil"/>
              <w:left w:val="single" w:sz="4" w:space="0" w:color="auto"/>
              <w:bottom w:val="nil"/>
              <w:right w:val="single" w:sz="4" w:space="0" w:color="auto"/>
            </w:tcBorders>
          </w:tcPr>
          <w:p w14:paraId="36E4503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FE5A61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822B4D3" w14:textId="77777777" w:rsidR="00292524" w:rsidRPr="00106E6B" w:rsidRDefault="00292524" w:rsidP="006A1067">
            <w:pPr>
              <w:pStyle w:val="TAC"/>
              <w:rPr>
                <w:rFonts w:eastAsia="宋体"/>
                <w:lang w:val="en-US" w:eastAsia="zh-CN" w:bidi="ar"/>
              </w:rPr>
            </w:pPr>
            <w:r w:rsidRPr="00A1115A">
              <w:rPr>
                <w:rFonts w:cs="Arial"/>
                <w:szCs w:val="18"/>
                <w:lang w:val="en-US" w:eastAsia="zh-CN"/>
              </w:rPr>
              <w:t>n25</w:t>
            </w:r>
          </w:p>
        </w:tc>
        <w:tc>
          <w:tcPr>
            <w:tcW w:w="3197" w:type="dxa"/>
            <w:tcBorders>
              <w:top w:val="single" w:sz="4" w:space="0" w:color="auto"/>
              <w:left w:val="single" w:sz="4" w:space="0" w:color="auto"/>
              <w:bottom w:val="single" w:sz="4" w:space="0" w:color="auto"/>
              <w:right w:val="single" w:sz="4" w:space="0" w:color="auto"/>
            </w:tcBorders>
          </w:tcPr>
          <w:p w14:paraId="467FDA18"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31DEA396" w14:textId="77777777" w:rsidR="00292524" w:rsidRPr="00106E6B" w:rsidRDefault="00292524" w:rsidP="006A1067">
            <w:pPr>
              <w:pStyle w:val="TAC"/>
              <w:rPr>
                <w:rFonts w:eastAsia="宋体"/>
                <w:lang w:val="en-US" w:eastAsia="zh-CN" w:bidi="ar"/>
              </w:rPr>
            </w:pPr>
          </w:p>
        </w:tc>
      </w:tr>
      <w:tr w:rsidR="00292524" w:rsidRPr="00106E6B" w14:paraId="613CD9EA" w14:textId="77777777" w:rsidTr="00FA1AF0">
        <w:trPr>
          <w:trHeight w:val="29"/>
        </w:trPr>
        <w:tc>
          <w:tcPr>
            <w:tcW w:w="1843" w:type="dxa"/>
            <w:tcBorders>
              <w:top w:val="nil"/>
              <w:left w:val="single" w:sz="4" w:space="0" w:color="auto"/>
              <w:bottom w:val="nil"/>
              <w:right w:val="single" w:sz="4" w:space="0" w:color="auto"/>
            </w:tcBorders>
          </w:tcPr>
          <w:p w14:paraId="553EF39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B1317C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68340A5" w14:textId="77777777" w:rsidR="00292524" w:rsidRPr="00106E6B" w:rsidRDefault="00292524" w:rsidP="006A1067">
            <w:pPr>
              <w:pStyle w:val="TAC"/>
              <w:rPr>
                <w:rFonts w:eastAsia="宋体"/>
                <w:lang w:val="en-US" w:eastAsia="zh-CN" w:bidi="ar"/>
              </w:rPr>
            </w:pPr>
            <w:r w:rsidRPr="00A1115A">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0453EBC3"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228847F2" w14:textId="77777777" w:rsidR="00292524" w:rsidRPr="00106E6B" w:rsidRDefault="00292524" w:rsidP="006A1067">
            <w:pPr>
              <w:pStyle w:val="TAC"/>
              <w:rPr>
                <w:rFonts w:eastAsia="宋体"/>
                <w:lang w:val="en-US" w:eastAsia="zh-CN" w:bidi="ar"/>
              </w:rPr>
            </w:pPr>
          </w:p>
        </w:tc>
      </w:tr>
      <w:tr w:rsidR="00292524" w:rsidRPr="00106E6B" w14:paraId="316744CA" w14:textId="77777777" w:rsidTr="00FA1AF0">
        <w:trPr>
          <w:trHeight w:val="29"/>
        </w:trPr>
        <w:tc>
          <w:tcPr>
            <w:tcW w:w="1843" w:type="dxa"/>
            <w:tcBorders>
              <w:top w:val="nil"/>
              <w:left w:val="single" w:sz="4" w:space="0" w:color="auto"/>
              <w:bottom w:val="nil"/>
              <w:right w:val="single" w:sz="4" w:space="0" w:color="auto"/>
            </w:tcBorders>
          </w:tcPr>
          <w:p w14:paraId="7680DF6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906E30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841874C" w14:textId="77777777" w:rsidR="00292524" w:rsidRPr="00106E6B" w:rsidRDefault="00292524" w:rsidP="006A1067">
            <w:pPr>
              <w:pStyle w:val="TAC"/>
              <w:rPr>
                <w:rFonts w:eastAsia="宋体"/>
                <w:lang w:val="en-US" w:eastAsia="zh-CN" w:bidi="ar"/>
              </w:rPr>
            </w:pPr>
            <w:r w:rsidRPr="00A1115A">
              <w:rPr>
                <w:rFonts w:cs="Arial"/>
                <w:szCs w:val="18"/>
                <w:lang w:eastAsia="ja-JP"/>
              </w:rPr>
              <w:t>n78</w:t>
            </w:r>
          </w:p>
        </w:tc>
        <w:tc>
          <w:tcPr>
            <w:tcW w:w="3197" w:type="dxa"/>
            <w:tcBorders>
              <w:top w:val="single" w:sz="4" w:space="0" w:color="auto"/>
              <w:left w:val="single" w:sz="4" w:space="0" w:color="auto"/>
              <w:bottom w:val="single" w:sz="4" w:space="0" w:color="auto"/>
              <w:right w:val="single" w:sz="4" w:space="0" w:color="auto"/>
            </w:tcBorders>
          </w:tcPr>
          <w:p w14:paraId="74F04812"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4109D619" w14:textId="77777777" w:rsidR="00292524" w:rsidRPr="00106E6B" w:rsidRDefault="00292524" w:rsidP="006A1067">
            <w:pPr>
              <w:pStyle w:val="TAC"/>
              <w:rPr>
                <w:rFonts w:eastAsia="宋体"/>
                <w:lang w:val="en-US" w:eastAsia="zh-CN" w:bidi="ar"/>
              </w:rPr>
            </w:pPr>
          </w:p>
        </w:tc>
      </w:tr>
      <w:tr w:rsidR="00292524" w:rsidRPr="00106E6B" w14:paraId="0813C8AF" w14:textId="77777777" w:rsidTr="00FA1AF0">
        <w:trPr>
          <w:trHeight w:val="29"/>
        </w:trPr>
        <w:tc>
          <w:tcPr>
            <w:tcW w:w="1843" w:type="dxa"/>
            <w:tcBorders>
              <w:top w:val="single" w:sz="4" w:space="0" w:color="auto"/>
              <w:left w:val="single" w:sz="4" w:space="0" w:color="auto"/>
              <w:bottom w:val="nil"/>
              <w:right w:val="single" w:sz="4" w:space="0" w:color="auto"/>
            </w:tcBorders>
          </w:tcPr>
          <w:p w14:paraId="61C6CCB4" w14:textId="77777777" w:rsidR="00292524" w:rsidRPr="00106E6B" w:rsidRDefault="00292524" w:rsidP="006A1067">
            <w:pPr>
              <w:pStyle w:val="TAC"/>
              <w:rPr>
                <w:rFonts w:eastAsia="宋体"/>
                <w:lang w:val="en-US" w:eastAsia="zh-CN" w:bidi="ar"/>
              </w:rPr>
            </w:pPr>
            <w:r w:rsidRPr="003D369A">
              <w:rPr>
                <w:rFonts w:cs="Arial"/>
                <w:szCs w:val="18"/>
                <w:lang w:val="en-US" w:eastAsia="zh-CN"/>
              </w:rPr>
              <w:t>CA_n7(2A)-n25A-n66A-n78(2A)</w:t>
            </w:r>
          </w:p>
        </w:tc>
        <w:tc>
          <w:tcPr>
            <w:tcW w:w="1886" w:type="dxa"/>
            <w:tcBorders>
              <w:top w:val="single" w:sz="4" w:space="0" w:color="auto"/>
              <w:left w:val="single" w:sz="4" w:space="0" w:color="auto"/>
              <w:bottom w:val="nil"/>
              <w:right w:val="single" w:sz="4" w:space="0" w:color="auto"/>
            </w:tcBorders>
          </w:tcPr>
          <w:p w14:paraId="22A7EEA2"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CA_n7A-n25A</w:t>
            </w:r>
          </w:p>
          <w:p w14:paraId="1F7A7D24"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CA_n7A-n66A</w:t>
            </w:r>
          </w:p>
          <w:p w14:paraId="391FA213" w14:textId="77777777" w:rsidR="00292524" w:rsidRPr="001010C4" w:rsidRDefault="00292524" w:rsidP="006A1067">
            <w:pPr>
              <w:pStyle w:val="TAC"/>
              <w:rPr>
                <w:rFonts w:cs="Arial"/>
                <w:szCs w:val="18"/>
                <w:lang w:val="en-US" w:eastAsia="zh-CN"/>
              </w:rPr>
            </w:pPr>
            <w:r w:rsidRPr="001010C4">
              <w:rPr>
                <w:rFonts w:cs="Arial"/>
                <w:szCs w:val="18"/>
                <w:lang w:val="en-US" w:eastAsia="zh-CN"/>
              </w:rPr>
              <w:t>CA_n7A-n78A</w:t>
            </w:r>
          </w:p>
          <w:p w14:paraId="0D997E2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4889FEA"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CA_n25A-n78A</w:t>
            </w:r>
          </w:p>
          <w:p w14:paraId="186BAB60" w14:textId="77777777" w:rsidR="00292524" w:rsidRPr="00106E6B" w:rsidRDefault="00292524" w:rsidP="006A1067">
            <w:pPr>
              <w:pStyle w:val="TAC"/>
              <w:rPr>
                <w:rFonts w:eastAsia="宋体"/>
                <w:lang w:val="en-US" w:eastAsia="zh-CN" w:bidi="ar"/>
              </w:rPr>
            </w:pPr>
            <w:r w:rsidRPr="001010C4">
              <w:rPr>
                <w:rFonts w:cs="Arial"/>
                <w:szCs w:val="18"/>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759A53C5" w14:textId="77777777" w:rsidR="00292524" w:rsidRPr="00106E6B" w:rsidRDefault="00292524" w:rsidP="006A1067">
            <w:pPr>
              <w:pStyle w:val="TAC"/>
              <w:rPr>
                <w:rFonts w:eastAsia="宋体"/>
                <w:lang w:val="en-US" w:eastAsia="zh-CN" w:bidi="ar"/>
              </w:rPr>
            </w:pPr>
            <w:r w:rsidRPr="00A1115A">
              <w:rPr>
                <w:rFonts w:cs="Arial"/>
                <w:szCs w:val="18"/>
                <w:lang w:val="en-US" w:eastAsia="zh-CN"/>
              </w:rPr>
              <w:t>n7</w:t>
            </w:r>
          </w:p>
        </w:tc>
        <w:tc>
          <w:tcPr>
            <w:tcW w:w="3197" w:type="dxa"/>
            <w:tcBorders>
              <w:top w:val="single" w:sz="4" w:space="0" w:color="auto"/>
              <w:left w:val="single" w:sz="4" w:space="0" w:color="auto"/>
              <w:bottom w:val="single" w:sz="4" w:space="0" w:color="auto"/>
              <w:right w:val="single" w:sz="4" w:space="0" w:color="auto"/>
            </w:tcBorders>
          </w:tcPr>
          <w:p w14:paraId="3C8C9ADD"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791DD225"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66BA8A9E" w14:textId="77777777" w:rsidTr="00FA1AF0">
        <w:trPr>
          <w:trHeight w:val="29"/>
        </w:trPr>
        <w:tc>
          <w:tcPr>
            <w:tcW w:w="1843" w:type="dxa"/>
            <w:tcBorders>
              <w:top w:val="nil"/>
              <w:left w:val="single" w:sz="4" w:space="0" w:color="auto"/>
              <w:bottom w:val="nil"/>
              <w:right w:val="single" w:sz="4" w:space="0" w:color="auto"/>
            </w:tcBorders>
          </w:tcPr>
          <w:p w14:paraId="7A06A32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BAD4D1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272F0AC" w14:textId="77777777" w:rsidR="00292524" w:rsidRPr="00106E6B" w:rsidRDefault="00292524" w:rsidP="006A1067">
            <w:pPr>
              <w:pStyle w:val="TAC"/>
              <w:rPr>
                <w:rFonts w:eastAsia="宋体"/>
                <w:lang w:val="en-US" w:eastAsia="zh-CN" w:bidi="ar"/>
              </w:rPr>
            </w:pPr>
            <w:r w:rsidRPr="00A1115A">
              <w:rPr>
                <w:rFonts w:cs="Arial"/>
                <w:szCs w:val="18"/>
                <w:lang w:val="en-US" w:eastAsia="zh-CN"/>
              </w:rPr>
              <w:t>n25</w:t>
            </w:r>
          </w:p>
        </w:tc>
        <w:tc>
          <w:tcPr>
            <w:tcW w:w="3197" w:type="dxa"/>
            <w:tcBorders>
              <w:top w:val="single" w:sz="4" w:space="0" w:color="auto"/>
              <w:left w:val="single" w:sz="4" w:space="0" w:color="auto"/>
              <w:bottom w:val="single" w:sz="4" w:space="0" w:color="auto"/>
              <w:right w:val="single" w:sz="4" w:space="0" w:color="auto"/>
            </w:tcBorders>
          </w:tcPr>
          <w:p w14:paraId="3E87F2CA"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07A166A" w14:textId="77777777" w:rsidR="00292524" w:rsidRPr="00106E6B" w:rsidRDefault="00292524" w:rsidP="006A1067">
            <w:pPr>
              <w:pStyle w:val="TAC"/>
              <w:rPr>
                <w:rFonts w:eastAsia="宋体"/>
                <w:lang w:val="en-US" w:eastAsia="zh-CN" w:bidi="ar"/>
              </w:rPr>
            </w:pPr>
          </w:p>
        </w:tc>
      </w:tr>
      <w:tr w:rsidR="00292524" w:rsidRPr="00106E6B" w14:paraId="5B332001" w14:textId="77777777" w:rsidTr="00FA1AF0">
        <w:trPr>
          <w:trHeight w:val="29"/>
        </w:trPr>
        <w:tc>
          <w:tcPr>
            <w:tcW w:w="1843" w:type="dxa"/>
            <w:tcBorders>
              <w:top w:val="nil"/>
              <w:left w:val="single" w:sz="4" w:space="0" w:color="auto"/>
              <w:bottom w:val="nil"/>
              <w:right w:val="single" w:sz="4" w:space="0" w:color="auto"/>
            </w:tcBorders>
          </w:tcPr>
          <w:p w14:paraId="1D64AC6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A3620D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997A264" w14:textId="77777777" w:rsidR="00292524" w:rsidRPr="00106E6B" w:rsidRDefault="00292524" w:rsidP="006A1067">
            <w:pPr>
              <w:pStyle w:val="TAC"/>
              <w:rPr>
                <w:rFonts w:eastAsia="宋体"/>
                <w:lang w:val="en-US" w:eastAsia="zh-CN" w:bidi="ar"/>
              </w:rPr>
            </w:pPr>
            <w:r w:rsidRPr="00A1115A">
              <w:rPr>
                <w:rFonts w:cs="Arial"/>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593DA394"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2CB94905" w14:textId="77777777" w:rsidR="00292524" w:rsidRPr="00106E6B" w:rsidRDefault="00292524" w:rsidP="006A1067">
            <w:pPr>
              <w:pStyle w:val="TAC"/>
              <w:rPr>
                <w:rFonts w:eastAsia="宋体"/>
                <w:lang w:val="en-US" w:eastAsia="zh-CN" w:bidi="ar"/>
              </w:rPr>
            </w:pPr>
          </w:p>
        </w:tc>
      </w:tr>
      <w:tr w:rsidR="00292524" w:rsidRPr="00106E6B" w14:paraId="1179E94E" w14:textId="77777777" w:rsidTr="00FA1AF0">
        <w:trPr>
          <w:trHeight w:val="29"/>
        </w:trPr>
        <w:tc>
          <w:tcPr>
            <w:tcW w:w="1843" w:type="dxa"/>
            <w:tcBorders>
              <w:top w:val="nil"/>
              <w:left w:val="single" w:sz="4" w:space="0" w:color="auto"/>
              <w:bottom w:val="nil"/>
              <w:right w:val="single" w:sz="4" w:space="0" w:color="auto"/>
            </w:tcBorders>
          </w:tcPr>
          <w:p w14:paraId="535FA26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16E518D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DF5B887" w14:textId="77777777" w:rsidR="00292524" w:rsidRPr="00106E6B" w:rsidRDefault="00292524" w:rsidP="006A1067">
            <w:pPr>
              <w:pStyle w:val="TAC"/>
              <w:rPr>
                <w:rFonts w:eastAsia="宋体"/>
                <w:lang w:val="en-US" w:eastAsia="zh-CN" w:bidi="ar"/>
              </w:rPr>
            </w:pPr>
            <w:r w:rsidRPr="00A1115A">
              <w:rPr>
                <w:rFonts w:cs="Arial"/>
                <w:szCs w:val="18"/>
                <w:lang w:eastAsia="ja-JP"/>
              </w:rPr>
              <w:t>n78</w:t>
            </w:r>
          </w:p>
        </w:tc>
        <w:tc>
          <w:tcPr>
            <w:tcW w:w="3197" w:type="dxa"/>
            <w:tcBorders>
              <w:top w:val="single" w:sz="4" w:space="0" w:color="auto"/>
              <w:left w:val="single" w:sz="4" w:space="0" w:color="auto"/>
              <w:bottom w:val="single" w:sz="4" w:space="0" w:color="auto"/>
              <w:right w:val="single" w:sz="4" w:space="0" w:color="auto"/>
            </w:tcBorders>
          </w:tcPr>
          <w:p w14:paraId="06B51280" w14:textId="77777777" w:rsidR="00292524" w:rsidRPr="00106E6B" w:rsidRDefault="00292524" w:rsidP="006A1067">
            <w:pPr>
              <w:pStyle w:val="TAC"/>
              <w:rPr>
                <w:rFonts w:eastAsia="宋体"/>
                <w:lang w:val="en-US" w:eastAsia="zh-CN" w:bidi="ar"/>
              </w:rPr>
            </w:pPr>
            <w:r w:rsidRPr="00D542F5">
              <w:t>CA_n7</w:t>
            </w:r>
            <w:r>
              <w:t>8</w:t>
            </w:r>
            <w:r w:rsidRPr="00D542F5">
              <w:t>(2A)</w:t>
            </w:r>
            <w:r>
              <w:t>_BCS2</w:t>
            </w:r>
          </w:p>
        </w:tc>
        <w:tc>
          <w:tcPr>
            <w:tcW w:w="1712" w:type="dxa"/>
            <w:tcBorders>
              <w:top w:val="nil"/>
              <w:left w:val="single" w:sz="4" w:space="0" w:color="auto"/>
              <w:bottom w:val="single" w:sz="4" w:space="0" w:color="auto"/>
              <w:right w:val="single" w:sz="4" w:space="0" w:color="auto"/>
            </w:tcBorders>
          </w:tcPr>
          <w:p w14:paraId="6B936AED" w14:textId="77777777" w:rsidR="00292524" w:rsidRPr="00106E6B" w:rsidRDefault="00292524" w:rsidP="006A1067">
            <w:pPr>
              <w:pStyle w:val="TAC"/>
              <w:rPr>
                <w:rFonts w:eastAsia="宋体"/>
                <w:lang w:val="en-US" w:eastAsia="zh-CN" w:bidi="ar"/>
              </w:rPr>
            </w:pPr>
          </w:p>
        </w:tc>
      </w:tr>
      <w:tr w:rsidR="00292524" w:rsidRPr="00106E6B" w14:paraId="20C7F5B3" w14:textId="77777777" w:rsidTr="00FA1AF0">
        <w:trPr>
          <w:trHeight w:val="29"/>
        </w:trPr>
        <w:tc>
          <w:tcPr>
            <w:tcW w:w="1843" w:type="dxa"/>
            <w:tcBorders>
              <w:top w:val="single" w:sz="4" w:space="0" w:color="auto"/>
              <w:left w:val="single" w:sz="4" w:space="0" w:color="auto"/>
              <w:bottom w:val="nil"/>
              <w:right w:val="single" w:sz="4" w:space="0" w:color="auto"/>
            </w:tcBorders>
          </w:tcPr>
          <w:p w14:paraId="0CF81BB2" w14:textId="77777777" w:rsidR="00292524" w:rsidRPr="00106E6B" w:rsidRDefault="00292524" w:rsidP="006A1067">
            <w:pPr>
              <w:pStyle w:val="TAC"/>
              <w:rPr>
                <w:rFonts w:eastAsia="宋体"/>
                <w:lang w:val="en-US" w:eastAsia="zh-CN" w:bidi="ar"/>
              </w:rPr>
            </w:pPr>
            <w:r w:rsidRPr="00405F16">
              <w:t>CA_n7A-n25(2A)-n66(2A)-n78(2A)</w:t>
            </w:r>
          </w:p>
        </w:tc>
        <w:tc>
          <w:tcPr>
            <w:tcW w:w="1886" w:type="dxa"/>
            <w:tcBorders>
              <w:top w:val="single" w:sz="4" w:space="0" w:color="auto"/>
              <w:left w:val="single" w:sz="4" w:space="0" w:color="auto"/>
              <w:bottom w:val="nil"/>
              <w:right w:val="single" w:sz="4" w:space="0" w:color="auto"/>
            </w:tcBorders>
          </w:tcPr>
          <w:p w14:paraId="254B44A5" w14:textId="77777777" w:rsidR="00292524" w:rsidRPr="001010C4" w:rsidRDefault="00292524" w:rsidP="006A1067">
            <w:pPr>
              <w:pStyle w:val="TAC"/>
              <w:rPr>
                <w:lang w:val="en-US" w:eastAsia="zh-CN"/>
              </w:rPr>
            </w:pPr>
            <w:r w:rsidRPr="001010C4">
              <w:rPr>
                <w:lang w:val="en-US" w:eastAsia="zh-CN"/>
              </w:rPr>
              <w:t>CA_n7A-n25A</w:t>
            </w:r>
          </w:p>
          <w:p w14:paraId="539544A2" w14:textId="77777777" w:rsidR="00292524" w:rsidRPr="001010C4" w:rsidRDefault="00292524" w:rsidP="006A1067">
            <w:pPr>
              <w:pStyle w:val="TAC"/>
              <w:rPr>
                <w:lang w:val="en-US" w:eastAsia="zh-CN"/>
              </w:rPr>
            </w:pPr>
            <w:r w:rsidRPr="001010C4">
              <w:rPr>
                <w:lang w:val="en-US" w:eastAsia="zh-CN"/>
              </w:rPr>
              <w:t>CA_n7A-n66A</w:t>
            </w:r>
          </w:p>
          <w:p w14:paraId="2076DAC3" w14:textId="77777777" w:rsidR="00292524" w:rsidRPr="001010C4" w:rsidRDefault="00292524" w:rsidP="006A1067">
            <w:pPr>
              <w:pStyle w:val="TAC"/>
              <w:rPr>
                <w:lang w:val="en-US" w:eastAsia="zh-CN"/>
              </w:rPr>
            </w:pPr>
            <w:r w:rsidRPr="001010C4">
              <w:rPr>
                <w:lang w:val="en-US" w:eastAsia="zh-CN"/>
              </w:rPr>
              <w:t>CA_n7A-n78A</w:t>
            </w:r>
          </w:p>
          <w:p w14:paraId="0AB33180" w14:textId="77777777" w:rsidR="00292524" w:rsidRPr="001010C4" w:rsidRDefault="00292524" w:rsidP="006A1067">
            <w:pPr>
              <w:pStyle w:val="TAC"/>
              <w:rPr>
                <w:lang w:val="en-US" w:eastAsia="zh-CN"/>
              </w:rPr>
            </w:pPr>
            <w:r w:rsidRPr="001010C4">
              <w:rPr>
                <w:lang w:val="en-US" w:eastAsia="zh-CN"/>
              </w:rPr>
              <w:t>CA_n25A-n66A</w:t>
            </w:r>
          </w:p>
          <w:p w14:paraId="177EB9FE" w14:textId="77777777" w:rsidR="00292524" w:rsidRPr="001010C4" w:rsidRDefault="00292524" w:rsidP="006A1067">
            <w:pPr>
              <w:pStyle w:val="TAC"/>
              <w:rPr>
                <w:lang w:val="en-US" w:eastAsia="zh-CN"/>
              </w:rPr>
            </w:pPr>
            <w:r w:rsidRPr="001010C4">
              <w:rPr>
                <w:lang w:val="en-US" w:eastAsia="zh-CN"/>
              </w:rPr>
              <w:t>CA_n25A-n78A</w:t>
            </w:r>
          </w:p>
          <w:p w14:paraId="73B20B7A" w14:textId="77777777" w:rsidR="00292524" w:rsidRPr="00106E6B" w:rsidRDefault="00292524" w:rsidP="006A1067">
            <w:pPr>
              <w:pStyle w:val="TAC"/>
              <w:rPr>
                <w:rFonts w:eastAsia="宋体"/>
                <w:lang w:val="en-US" w:eastAsia="zh-CN" w:bidi="ar"/>
              </w:rPr>
            </w:pPr>
            <w:r w:rsidRPr="001010C4">
              <w:rPr>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106F4F18" w14:textId="77777777" w:rsidR="00292524" w:rsidRPr="00106E6B" w:rsidRDefault="00292524" w:rsidP="006A1067">
            <w:pPr>
              <w:pStyle w:val="TAC"/>
              <w:rPr>
                <w:rFonts w:eastAsia="宋体"/>
                <w:lang w:val="en-US" w:eastAsia="zh-CN" w:bidi="ar"/>
              </w:rPr>
            </w:pPr>
            <w:r>
              <w:t>n7</w:t>
            </w:r>
          </w:p>
        </w:tc>
        <w:tc>
          <w:tcPr>
            <w:tcW w:w="3197" w:type="dxa"/>
            <w:tcBorders>
              <w:top w:val="single" w:sz="4" w:space="0" w:color="auto"/>
              <w:left w:val="single" w:sz="4" w:space="0" w:color="auto"/>
              <w:bottom w:val="single" w:sz="4" w:space="0" w:color="auto"/>
              <w:right w:val="single" w:sz="4" w:space="0" w:color="auto"/>
            </w:tcBorders>
          </w:tcPr>
          <w:p w14:paraId="193A044B"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 50</w:t>
            </w:r>
          </w:p>
        </w:tc>
        <w:tc>
          <w:tcPr>
            <w:tcW w:w="1712" w:type="dxa"/>
            <w:tcBorders>
              <w:top w:val="single" w:sz="4" w:space="0" w:color="auto"/>
              <w:left w:val="single" w:sz="4" w:space="0" w:color="auto"/>
              <w:bottom w:val="nil"/>
              <w:right w:val="single" w:sz="4" w:space="0" w:color="auto"/>
            </w:tcBorders>
          </w:tcPr>
          <w:p w14:paraId="61C36A0A"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C0D644A" w14:textId="77777777" w:rsidTr="00FA1AF0">
        <w:trPr>
          <w:trHeight w:val="29"/>
        </w:trPr>
        <w:tc>
          <w:tcPr>
            <w:tcW w:w="1843" w:type="dxa"/>
            <w:tcBorders>
              <w:top w:val="nil"/>
              <w:left w:val="single" w:sz="4" w:space="0" w:color="auto"/>
              <w:bottom w:val="nil"/>
              <w:right w:val="single" w:sz="4" w:space="0" w:color="auto"/>
            </w:tcBorders>
          </w:tcPr>
          <w:p w14:paraId="3229955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053F99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09BB3EF"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60529EA2"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5C9C87AA" w14:textId="77777777" w:rsidR="00292524" w:rsidRPr="00106E6B" w:rsidRDefault="00292524" w:rsidP="006A1067">
            <w:pPr>
              <w:pStyle w:val="TAC"/>
              <w:rPr>
                <w:rFonts w:eastAsia="宋体"/>
                <w:lang w:val="en-US" w:eastAsia="zh-CN" w:bidi="ar"/>
              </w:rPr>
            </w:pPr>
          </w:p>
        </w:tc>
      </w:tr>
      <w:tr w:rsidR="00292524" w:rsidRPr="00106E6B" w14:paraId="4EE54FAA" w14:textId="77777777" w:rsidTr="00FA1AF0">
        <w:trPr>
          <w:trHeight w:val="29"/>
        </w:trPr>
        <w:tc>
          <w:tcPr>
            <w:tcW w:w="1843" w:type="dxa"/>
            <w:tcBorders>
              <w:top w:val="nil"/>
              <w:left w:val="single" w:sz="4" w:space="0" w:color="auto"/>
              <w:bottom w:val="nil"/>
              <w:right w:val="single" w:sz="4" w:space="0" w:color="auto"/>
            </w:tcBorders>
          </w:tcPr>
          <w:p w14:paraId="28CD5B6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93937D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3202BBD"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143ADC70"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312761F2" w14:textId="77777777" w:rsidR="00292524" w:rsidRPr="00106E6B" w:rsidRDefault="00292524" w:rsidP="006A1067">
            <w:pPr>
              <w:pStyle w:val="TAC"/>
              <w:rPr>
                <w:rFonts w:eastAsia="宋体"/>
                <w:lang w:val="en-US" w:eastAsia="zh-CN" w:bidi="ar"/>
              </w:rPr>
            </w:pPr>
          </w:p>
        </w:tc>
      </w:tr>
      <w:tr w:rsidR="00292524" w:rsidRPr="00106E6B" w14:paraId="043BA9B4" w14:textId="77777777" w:rsidTr="00FA1AF0">
        <w:trPr>
          <w:trHeight w:val="29"/>
        </w:trPr>
        <w:tc>
          <w:tcPr>
            <w:tcW w:w="1843" w:type="dxa"/>
            <w:tcBorders>
              <w:top w:val="nil"/>
              <w:left w:val="single" w:sz="4" w:space="0" w:color="auto"/>
              <w:bottom w:val="nil"/>
              <w:right w:val="single" w:sz="4" w:space="0" w:color="auto"/>
            </w:tcBorders>
          </w:tcPr>
          <w:p w14:paraId="4E2E02E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633139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0836B5D"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4CBA8AA7" w14:textId="77777777" w:rsidR="00292524" w:rsidRPr="00106E6B" w:rsidRDefault="00292524" w:rsidP="006A1067">
            <w:pPr>
              <w:pStyle w:val="TAC"/>
              <w:rPr>
                <w:rFonts w:eastAsia="宋体"/>
                <w:lang w:val="en-US" w:eastAsia="zh-CN" w:bidi="ar"/>
              </w:rPr>
            </w:pPr>
            <w:r w:rsidRPr="00D542F5">
              <w:t>CA_n7</w:t>
            </w:r>
            <w:r>
              <w:t>8</w:t>
            </w:r>
            <w:r w:rsidRPr="00D542F5">
              <w:t>(2A)</w:t>
            </w:r>
            <w:r>
              <w:t>_BCS2</w:t>
            </w:r>
          </w:p>
        </w:tc>
        <w:tc>
          <w:tcPr>
            <w:tcW w:w="1712" w:type="dxa"/>
            <w:tcBorders>
              <w:top w:val="nil"/>
              <w:left w:val="single" w:sz="4" w:space="0" w:color="auto"/>
              <w:bottom w:val="single" w:sz="4" w:space="0" w:color="auto"/>
              <w:right w:val="single" w:sz="4" w:space="0" w:color="auto"/>
            </w:tcBorders>
          </w:tcPr>
          <w:p w14:paraId="2B660788" w14:textId="77777777" w:rsidR="00292524" w:rsidRPr="00106E6B" w:rsidRDefault="00292524" w:rsidP="006A1067">
            <w:pPr>
              <w:pStyle w:val="TAC"/>
              <w:rPr>
                <w:rFonts w:eastAsia="宋体"/>
                <w:lang w:val="en-US" w:eastAsia="zh-CN" w:bidi="ar"/>
              </w:rPr>
            </w:pPr>
          </w:p>
        </w:tc>
      </w:tr>
      <w:tr w:rsidR="00292524" w:rsidRPr="00106E6B" w14:paraId="0B7DF195" w14:textId="77777777" w:rsidTr="00FA1AF0">
        <w:trPr>
          <w:trHeight w:val="29"/>
        </w:trPr>
        <w:tc>
          <w:tcPr>
            <w:tcW w:w="1843" w:type="dxa"/>
            <w:tcBorders>
              <w:top w:val="single" w:sz="4" w:space="0" w:color="auto"/>
              <w:left w:val="single" w:sz="4" w:space="0" w:color="auto"/>
              <w:bottom w:val="nil"/>
              <w:right w:val="single" w:sz="4" w:space="0" w:color="auto"/>
            </w:tcBorders>
          </w:tcPr>
          <w:p w14:paraId="7FEA01D4" w14:textId="77777777" w:rsidR="00292524" w:rsidRPr="00106E6B" w:rsidRDefault="00292524" w:rsidP="006A1067">
            <w:pPr>
              <w:pStyle w:val="TAC"/>
              <w:rPr>
                <w:rFonts w:eastAsia="宋体"/>
                <w:lang w:val="en-US" w:eastAsia="zh-CN" w:bidi="ar"/>
              </w:rPr>
            </w:pPr>
            <w:r w:rsidRPr="00405F16">
              <w:t>CA_n7(2A)-n25(2A)-n66A-n78(2A)</w:t>
            </w:r>
          </w:p>
        </w:tc>
        <w:tc>
          <w:tcPr>
            <w:tcW w:w="1886" w:type="dxa"/>
            <w:tcBorders>
              <w:top w:val="single" w:sz="4" w:space="0" w:color="auto"/>
              <w:left w:val="single" w:sz="4" w:space="0" w:color="auto"/>
              <w:bottom w:val="nil"/>
              <w:right w:val="single" w:sz="4" w:space="0" w:color="auto"/>
            </w:tcBorders>
          </w:tcPr>
          <w:p w14:paraId="4F551EFF" w14:textId="77777777" w:rsidR="00292524" w:rsidRPr="003C0A9F" w:rsidRDefault="00292524" w:rsidP="006A1067">
            <w:pPr>
              <w:pStyle w:val="TAC"/>
              <w:rPr>
                <w:lang w:val="en-US" w:eastAsia="zh-CN"/>
              </w:rPr>
            </w:pPr>
            <w:r w:rsidRPr="003C0A9F">
              <w:rPr>
                <w:lang w:val="en-US" w:eastAsia="zh-CN"/>
              </w:rPr>
              <w:t>CA_n7A-n25A</w:t>
            </w:r>
          </w:p>
          <w:p w14:paraId="0F92F594" w14:textId="77777777" w:rsidR="00292524" w:rsidRPr="003C0A9F" w:rsidRDefault="00292524" w:rsidP="006A1067">
            <w:pPr>
              <w:pStyle w:val="TAC"/>
              <w:rPr>
                <w:lang w:val="en-US" w:eastAsia="zh-CN"/>
              </w:rPr>
            </w:pPr>
            <w:r w:rsidRPr="003C0A9F">
              <w:rPr>
                <w:lang w:val="en-US" w:eastAsia="zh-CN"/>
              </w:rPr>
              <w:t>CA_n7A-n66A</w:t>
            </w:r>
          </w:p>
          <w:p w14:paraId="13E3F98C" w14:textId="77777777" w:rsidR="00292524" w:rsidRPr="003C0A9F" w:rsidRDefault="00292524" w:rsidP="006A1067">
            <w:pPr>
              <w:pStyle w:val="TAC"/>
              <w:rPr>
                <w:lang w:val="en-US" w:eastAsia="zh-CN"/>
              </w:rPr>
            </w:pPr>
            <w:r w:rsidRPr="003C0A9F">
              <w:rPr>
                <w:lang w:val="en-US" w:eastAsia="zh-CN"/>
              </w:rPr>
              <w:t>CA_n7A-n78A</w:t>
            </w:r>
          </w:p>
          <w:p w14:paraId="2BE92DFA" w14:textId="77777777" w:rsidR="00292524" w:rsidRPr="003C0A9F" w:rsidRDefault="00292524" w:rsidP="006A1067">
            <w:pPr>
              <w:pStyle w:val="TAC"/>
              <w:rPr>
                <w:lang w:val="en-US" w:eastAsia="zh-CN"/>
              </w:rPr>
            </w:pPr>
            <w:r w:rsidRPr="003C0A9F">
              <w:rPr>
                <w:lang w:val="en-US" w:eastAsia="zh-CN"/>
              </w:rPr>
              <w:t>CA_n25A-n66A</w:t>
            </w:r>
          </w:p>
          <w:p w14:paraId="2B95998D" w14:textId="77777777" w:rsidR="00292524" w:rsidRPr="001010C4" w:rsidRDefault="00292524" w:rsidP="006A1067">
            <w:pPr>
              <w:pStyle w:val="TAC"/>
              <w:rPr>
                <w:lang w:val="en-US" w:eastAsia="zh-CN"/>
              </w:rPr>
            </w:pPr>
            <w:r w:rsidRPr="001010C4">
              <w:rPr>
                <w:lang w:val="en-US" w:eastAsia="zh-CN"/>
              </w:rPr>
              <w:t>CA_n25A-n78A</w:t>
            </w:r>
          </w:p>
          <w:p w14:paraId="253085E0" w14:textId="77777777" w:rsidR="00292524" w:rsidRPr="00106E6B" w:rsidRDefault="00292524" w:rsidP="006A1067">
            <w:pPr>
              <w:pStyle w:val="TAC"/>
              <w:rPr>
                <w:rFonts w:eastAsia="宋体"/>
                <w:lang w:val="en-US" w:eastAsia="zh-CN" w:bidi="ar"/>
              </w:rPr>
            </w:pPr>
            <w:r w:rsidRPr="001010C4">
              <w:rPr>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518C9912" w14:textId="77777777" w:rsidR="00292524" w:rsidRPr="00106E6B" w:rsidRDefault="00292524" w:rsidP="006A1067">
            <w:pPr>
              <w:pStyle w:val="TAC"/>
              <w:rPr>
                <w:rFonts w:eastAsia="宋体"/>
                <w:lang w:val="en-US" w:eastAsia="zh-CN" w:bidi="ar"/>
              </w:rPr>
            </w:pPr>
            <w:r>
              <w:t>n7</w:t>
            </w:r>
          </w:p>
        </w:tc>
        <w:tc>
          <w:tcPr>
            <w:tcW w:w="3197" w:type="dxa"/>
            <w:tcBorders>
              <w:top w:val="single" w:sz="4" w:space="0" w:color="auto"/>
              <w:left w:val="single" w:sz="4" w:space="0" w:color="auto"/>
              <w:bottom w:val="single" w:sz="4" w:space="0" w:color="auto"/>
              <w:right w:val="single" w:sz="4" w:space="0" w:color="auto"/>
            </w:tcBorders>
          </w:tcPr>
          <w:p w14:paraId="19D9384F"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3D51F056"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E1902A8" w14:textId="77777777" w:rsidTr="00FA1AF0">
        <w:trPr>
          <w:trHeight w:val="29"/>
        </w:trPr>
        <w:tc>
          <w:tcPr>
            <w:tcW w:w="1843" w:type="dxa"/>
            <w:tcBorders>
              <w:top w:val="nil"/>
              <w:left w:val="single" w:sz="4" w:space="0" w:color="auto"/>
              <w:bottom w:val="nil"/>
              <w:right w:val="single" w:sz="4" w:space="0" w:color="auto"/>
            </w:tcBorders>
          </w:tcPr>
          <w:p w14:paraId="79A9888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7E804C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B0D1141"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5F5BA9ED"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5A92D598" w14:textId="77777777" w:rsidR="00292524" w:rsidRPr="00106E6B" w:rsidRDefault="00292524" w:rsidP="006A1067">
            <w:pPr>
              <w:pStyle w:val="TAC"/>
              <w:rPr>
                <w:rFonts w:eastAsia="宋体"/>
                <w:lang w:val="en-US" w:eastAsia="zh-CN" w:bidi="ar"/>
              </w:rPr>
            </w:pPr>
          </w:p>
        </w:tc>
      </w:tr>
      <w:tr w:rsidR="00292524" w:rsidRPr="00106E6B" w14:paraId="7C616CF1" w14:textId="77777777" w:rsidTr="00FA1AF0">
        <w:trPr>
          <w:trHeight w:val="29"/>
        </w:trPr>
        <w:tc>
          <w:tcPr>
            <w:tcW w:w="1843" w:type="dxa"/>
            <w:tcBorders>
              <w:top w:val="nil"/>
              <w:left w:val="single" w:sz="4" w:space="0" w:color="auto"/>
              <w:bottom w:val="nil"/>
              <w:right w:val="single" w:sz="4" w:space="0" w:color="auto"/>
            </w:tcBorders>
          </w:tcPr>
          <w:p w14:paraId="3087CA1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4608CC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7057F83"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58F9C0E5"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069F826" w14:textId="77777777" w:rsidR="00292524" w:rsidRPr="00106E6B" w:rsidRDefault="00292524" w:rsidP="006A1067">
            <w:pPr>
              <w:pStyle w:val="TAC"/>
              <w:rPr>
                <w:rFonts w:eastAsia="宋体"/>
                <w:lang w:val="en-US" w:eastAsia="zh-CN" w:bidi="ar"/>
              </w:rPr>
            </w:pPr>
          </w:p>
        </w:tc>
      </w:tr>
      <w:tr w:rsidR="00292524" w:rsidRPr="00106E6B" w14:paraId="030D7D3D" w14:textId="77777777" w:rsidTr="00FA1AF0">
        <w:trPr>
          <w:trHeight w:val="29"/>
        </w:trPr>
        <w:tc>
          <w:tcPr>
            <w:tcW w:w="1843" w:type="dxa"/>
            <w:tcBorders>
              <w:top w:val="nil"/>
              <w:left w:val="single" w:sz="4" w:space="0" w:color="auto"/>
              <w:bottom w:val="nil"/>
              <w:right w:val="single" w:sz="4" w:space="0" w:color="auto"/>
            </w:tcBorders>
          </w:tcPr>
          <w:p w14:paraId="409D610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709FF4A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37888F9"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022B9333" w14:textId="77777777" w:rsidR="00292524" w:rsidRPr="00106E6B" w:rsidRDefault="00292524" w:rsidP="006A1067">
            <w:pPr>
              <w:pStyle w:val="TAC"/>
              <w:rPr>
                <w:rFonts w:eastAsia="宋体"/>
                <w:lang w:val="en-US" w:eastAsia="zh-CN" w:bidi="ar"/>
              </w:rPr>
            </w:pPr>
            <w:r w:rsidRPr="00D542F5">
              <w:t>CA_n7</w:t>
            </w:r>
            <w:r>
              <w:t>8</w:t>
            </w:r>
            <w:r w:rsidRPr="00D542F5">
              <w:t>(2A)</w:t>
            </w:r>
            <w:r>
              <w:t>_BCS2</w:t>
            </w:r>
          </w:p>
        </w:tc>
        <w:tc>
          <w:tcPr>
            <w:tcW w:w="1712" w:type="dxa"/>
            <w:tcBorders>
              <w:top w:val="nil"/>
              <w:left w:val="single" w:sz="4" w:space="0" w:color="auto"/>
              <w:bottom w:val="single" w:sz="4" w:space="0" w:color="auto"/>
              <w:right w:val="single" w:sz="4" w:space="0" w:color="auto"/>
            </w:tcBorders>
          </w:tcPr>
          <w:p w14:paraId="5CBABDBA" w14:textId="77777777" w:rsidR="00292524" w:rsidRPr="00106E6B" w:rsidRDefault="00292524" w:rsidP="006A1067">
            <w:pPr>
              <w:pStyle w:val="TAC"/>
              <w:rPr>
                <w:rFonts w:eastAsia="宋体"/>
                <w:lang w:val="en-US" w:eastAsia="zh-CN" w:bidi="ar"/>
              </w:rPr>
            </w:pPr>
          </w:p>
        </w:tc>
      </w:tr>
      <w:tr w:rsidR="00292524" w:rsidRPr="00106E6B" w14:paraId="6E2AEC50" w14:textId="77777777" w:rsidTr="00FA1AF0">
        <w:trPr>
          <w:trHeight w:val="29"/>
        </w:trPr>
        <w:tc>
          <w:tcPr>
            <w:tcW w:w="1843" w:type="dxa"/>
            <w:tcBorders>
              <w:top w:val="single" w:sz="4" w:space="0" w:color="auto"/>
              <w:left w:val="single" w:sz="4" w:space="0" w:color="auto"/>
              <w:bottom w:val="nil"/>
              <w:right w:val="single" w:sz="4" w:space="0" w:color="auto"/>
            </w:tcBorders>
          </w:tcPr>
          <w:p w14:paraId="378A5086" w14:textId="77777777" w:rsidR="00292524" w:rsidRPr="00106E6B" w:rsidRDefault="00292524" w:rsidP="006A1067">
            <w:pPr>
              <w:pStyle w:val="TAC"/>
              <w:rPr>
                <w:rFonts w:eastAsia="宋体"/>
                <w:lang w:val="en-US" w:eastAsia="zh-CN" w:bidi="ar"/>
              </w:rPr>
            </w:pPr>
            <w:r w:rsidRPr="00405F16">
              <w:t>CA_n7(2A)-n25(2A)-n66(2A)-n78A</w:t>
            </w:r>
          </w:p>
        </w:tc>
        <w:tc>
          <w:tcPr>
            <w:tcW w:w="1886" w:type="dxa"/>
            <w:tcBorders>
              <w:top w:val="single" w:sz="4" w:space="0" w:color="auto"/>
              <w:left w:val="single" w:sz="4" w:space="0" w:color="auto"/>
              <w:bottom w:val="nil"/>
              <w:right w:val="single" w:sz="4" w:space="0" w:color="auto"/>
            </w:tcBorders>
          </w:tcPr>
          <w:p w14:paraId="503FE379" w14:textId="77777777" w:rsidR="00292524" w:rsidRPr="001010C4" w:rsidRDefault="00292524" w:rsidP="006A1067">
            <w:pPr>
              <w:pStyle w:val="TAC"/>
              <w:rPr>
                <w:lang w:val="en-US" w:eastAsia="zh-CN"/>
              </w:rPr>
            </w:pPr>
            <w:r w:rsidRPr="001010C4">
              <w:rPr>
                <w:lang w:val="en-US" w:eastAsia="zh-CN"/>
              </w:rPr>
              <w:t>CA_n7A-n25A</w:t>
            </w:r>
          </w:p>
          <w:p w14:paraId="3E066BAE" w14:textId="77777777" w:rsidR="00292524" w:rsidRPr="001010C4" w:rsidRDefault="00292524" w:rsidP="006A1067">
            <w:pPr>
              <w:pStyle w:val="TAC"/>
              <w:rPr>
                <w:lang w:val="en-US" w:eastAsia="zh-CN"/>
              </w:rPr>
            </w:pPr>
            <w:r w:rsidRPr="001010C4">
              <w:rPr>
                <w:lang w:val="en-US" w:eastAsia="zh-CN"/>
              </w:rPr>
              <w:t>CA_n7A-n66A</w:t>
            </w:r>
          </w:p>
          <w:p w14:paraId="175DBA12" w14:textId="77777777" w:rsidR="00292524" w:rsidRPr="001010C4" w:rsidRDefault="00292524" w:rsidP="006A1067">
            <w:pPr>
              <w:pStyle w:val="TAC"/>
              <w:rPr>
                <w:lang w:val="en-US" w:eastAsia="zh-CN"/>
              </w:rPr>
            </w:pPr>
            <w:r w:rsidRPr="001010C4">
              <w:rPr>
                <w:lang w:val="en-US" w:eastAsia="zh-CN"/>
              </w:rPr>
              <w:t>CA_n7A-n78A</w:t>
            </w:r>
          </w:p>
          <w:p w14:paraId="01B7FF70" w14:textId="77777777" w:rsidR="00292524" w:rsidRPr="001010C4" w:rsidRDefault="00292524" w:rsidP="006A1067">
            <w:pPr>
              <w:pStyle w:val="TAC"/>
              <w:rPr>
                <w:lang w:val="en-US" w:eastAsia="zh-CN"/>
              </w:rPr>
            </w:pPr>
            <w:r w:rsidRPr="001010C4">
              <w:rPr>
                <w:lang w:val="en-US" w:eastAsia="zh-CN"/>
              </w:rPr>
              <w:t>CA_n25A-n66A</w:t>
            </w:r>
          </w:p>
          <w:p w14:paraId="0ACF1653" w14:textId="77777777" w:rsidR="00292524" w:rsidRPr="001010C4" w:rsidRDefault="00292524" w:rsidP="006A1067">
            <w:pPr>
              <w:pStyle w:val="TAC"/>
              <w:rPr>
                <w:lang w:val="en-US" w:eastAsia="zh-CN"/>
              </w:rPr>
            </w:pPr>
            <w:r w:rsidRPr="001010C4">
              <w:rPr>
                <w:lang w:val="en-US" w:eastAsia="zh-CN"/>
              </w:rPr>
              <w:t>CA_n25A-n78A</w:t>
            </w:r>
          </w:p>
          <w:p w14:paraId="45982F31" w14:textId="77777777" w:rsidR="00292524" w:rsidRPr="00106E6B" w:rsidRDefault="00292524" w:rsidP="006A1067">
            <w:pPr>
              <w:pStyle w:val="TAC"/>
              <w:rPr>
                <w:rFonts w:eastAsia="宋体"/>
                <w:lang w:val="en-US" w:eastAsia="zh-CN" w:bidi="ar"/>
              </w:rPr>
            </w:pPr>
            <w:r w:rsidRPr="001010C4">
              <w:rPr>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7A574EBE" w14:textId="77777777" w:rsidR="00292524" w:rsidRPr="00106E6B" w:rsidRDefault="00292524" w:rsidP="006A1067">
            <w:pPr>
              <w:pStyle w:val="TAC"/>
              <w:rPr>
                <w:rFonts w:eastAsia="宋体"/>
                <w:lang w:val="en-US" w:eastAsia="zh-CN" w:bidi="ar"/>
              </w:rPr>
            </w:pPr>
            <w:r>
              <w:t>n7</w:t>
            </w:r>
          </w:p>
        </w:tc>
        <w:tc>
          <w:tcPr>
            <w:tcW w:w="3197" w:type="dxa"/>
            <w:tcBorders>
              <w:top w:val="single" w:sz="4" w:space="0" w:color="auto"/>
              <w:left w:val="single" w:sz="4" w:space="0" w:color="auto"/>
              <w:bottom w:val="single" w:sz="4" w:space="0" w:color="auto"/>
              <w:right w:val="single" w:sz="4" w:space="0" w:color="auto"/>
            </w:tcBorders>
          </w:tcPr>
          <w:p w14:paraId="0274CBC8"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55BA7BC4"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5590F3B" w14:textId="77777777" w:rsidTr="00FA1AF0">
        <w:trPr>
          <w:trHeight w:val="29"/>
        </w:trPr>
        <w:tc>
          <w:tcPr>
            <w:tcW w:w="1843" w:type="dxa"/>
            <w:tcBorders>
              <w:top w:val="nil"/>
              <w:left w:val="single" w:sz="4" w:space="0" w:color="auto"/>
              <w:bottom w:val="nil"/>
              <w:right w:val="single" w:sz="4" w:space="0" w:color="auto"/>
            </w:tcBorders>
          </w:tcPr>
          <w:p w14:paraId="7FB8AF4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B29E8B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1D1F39F"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2E7C02B0"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667FF14D" w14:textId="77777777" w:rsidR="00292524" w:rsidRPr="00106E6B" w:rsidRDefault="00292524" w:rsidP="006A1067">
            <w:pPr>
              <w:pStyle w:val="TAC"/>
              <w:rPr>
                <w:rFonts w:eastAsia="宋体"/>
                <w:lang w:val="en-US" w:eastAsia="zh-CN" w:bidi="ar"/>
              </w:rPr>
            </w:pPr>
          </w:p>
        </w:tc>
      </w:tr>
      <w:tr w:rsidR="00292524" w:rsidRPr="00106E6B" w14:paraId="54272B23" w14:textId="77777777" w:rsidTr="00FA1AF0">
        <w:trPr>
          <w:trHeight w:val="29"/>
        </w:trPr>
        <w:tc>
          <w:tcPr>
            <w:tcW w:w="1843" w:type="dxa"/>
            <w:tcBorders>
              <w:top w:val="nil"/>
              <w:left w:val="single" w:sz="4" w:space="0" w:color="auto"/>
              <w:bottom w:val="nil"/>
              <w:right w:val="single" w:sz="4" w:space="0" w:color="auto"/>
            </w:tcBorders>
          </w:tcPr>
          <w:p w14:paraId="54AA38B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14F1FC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383A1FC"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1BEA2853"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0119C1A9" w14:textId="77777777" w:rsidR="00292524" w:rsidRPr="00106E6B" w:rsidRDefault="00292524" w:rsidP="006A1067">
            <w:pPr>
              <w:pStyle w:val="TAC"/>
              <w:rPr>
                <w:rFonts w:eastAsia="宋体"/>
                <w:lang w:val="en-US" w:eastAsia="zh-CN" w:bidi="ar"/>
              </w:rPr>
            </w:pPr>
          </w:p>
        </w:tc>
      </w:tr>
      <w:tr w:rsidR="00292524" w:rsidRPr="00106E6B" w14:paraId="23EF8FAB" w14:textId="77777777" w:rsidTr="00FA1AF0">
        <w:trPr>
          <w:trHeight w:val="29"/>
        </w:trPr>
        <w:tc>
          <w:tcPr>
            <w:tcW w:w="1843" w:type="dxa"/>
            <w:tcBorders>
              <w:top w:val="nil"/>
              <w:left w:val="single" w:sz="4" w:space="0" w:color="auto"/>
              <w:bottom w:val="nil"/>
              <w:right w:val="single" w:sz="4" w:space="0" w:color="auto"/>
            </w:tcBorders>
          </w:tcPr>
          <w:p w14:paraId="7DAEC72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51A84D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56656E9"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522114B1"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A23A14B" w14:textId="77777777" w:rsidR="00292524" w:rsidRPr="00106E6B" w:rsidRDefault="00292524" w:rsidP="006A1067">
            <w:pPr>
              <w:pStyle w:val="TAC"/>
              <w:rPr>
                <w:rFonts w:eastAsia="宋体"/>
                <w:lang w:val="en-US" w:eastAsia="zh-CN" w:bidi="ar"/>
              </w:rPr>
            </w:pPr>
          </w:p>
        </w:tc>
      </w:tr>
      <w:tr w:rsidR="00292524" w:rsidRPr="00106E6B" w14:paraId="22952409" w14:textId="77777777" w:rsidTr="00FA1AF0">
        <w:trPr>
          <w:trHeight w:val="29"/>
        </w:trPr>
        <w:tc>
          <w:tcPr>
            <w:tcW w:w="1843" w:type="dxa"/>
            <w:tcBorders>
              <w:top w:val="single" w:sz="4" w:space="0" w:color="auto"/>
              <w:left w:val="single" w:sz="4" w:space="0" w:color="auto"/>
              <w:bottom w:val="nil"/>
              <w:right w:val="single" w:sz="4" w:space="0" w:color="auto"/>
            </w:tcBorders>
          </w:tcPr>
          <w:p w14:paraId="3867494C" w14:textId="77777777" w:rsidR="00292524" w:rsidRPr="00106E6B" w:rsidRDefault="00292524" w:rsidP="006A1067">
            <w:pPr>
              <w:pStyle w:val="TAC"/>
              <w:rPr>
                <w:rFonts w:eastAsia="宋体"/>
                <w:lang w:val="en-US" w:eastAsia="zh-CN" w:bidi="ar"/>
              </w:rPr>
            </w:pPr>
            <w:r w:rsidRPr="00405F16">
              <w:t>CA_n7(2A)-n25A-n66(2A)-n78(2A)</w:t>
            </w:r>
          </w:p>
        </w:tc>
        <w:tc>
          <w:tcPr>
            <w:tcW w:w="1886" w:type="dxa"/>
            <w:tcBorders>
              <w:top w:val="single" w:sz="4" w:space="0" w:color="auto"/>
              <w:left w:val="single" w:sz="4" w:space="0" w:color="auto"/>
              <w:bottom w:val="nil"/>
              <w:right w:val="single" w:sz="4" w:space="0" w:color="auto"/>
            </w:tcBorders>
          </w:tcPr>
          <w:p w14:paraId="6D73A898" w14:textId="77777777" w:rsidR="00292524" w:rsidRPr="001010C4" w:rsidRDefault="00292524" w:rsidP="006A1067">
            <w:pPr>
              <w:pStyle w:val="TAC"/>
              <w:rPr>
                <w:lang w:val="en-US" w:eastAsia="zh-CN"/>
              </w:rPr>
            </w:pPr>
            <w:r w:rsidRPr="001010C4">
              <w:rPr>
                <w:lang w:val="en-US" w:eastAsia="zh-CN"/>
              </w:rPr>
              <w:t>CA_n7A-n25A</w:t>
            </w:r>
          </w:p>
          <w:p w14:paraId="0917D412" w14:textId="77777777" w:rsidR="00292524" w:rsidRPr="001010C4" w:rsidRDefault="00292524" w:rsidP="006A1067">
            <w:pPr>
              <w:pStyle w:val="TAC"/>
              <w:rPr>
                <w:lang w:val="en-US" w:eastAsia="zh-CN"/>
              </w:rPr>
            </w:pPr>
            <w:r w:rsidRPr="001010C4">
              <w:rPr>
                <w:lang w:val="en-US" w:eastAsia="zh-CN"/>
              </w:rPr>
              <w:t>CA_n7A-n66A</w:t>
            </w:r>
          </w:p>
          <w:p w14:paraId="722F6BF6" w14:textId="77777777" w:rsidR="00292524" w:rsidRPr="001010C4" w:rsidRDefault="00292524" w:rsidP="006A1067">
            <w:pPr>
              <w:pStyle w:val="TAC"/>
              <w:rPr>
                <w:lang w:val="en-US" w:eastAsia="zh-CN"/>
              </w:rPr>
            </w:pPr>
            <w:r w:rsidRPr="001010C4">
              <w:rPr>
                <w:lang w:val="en-US" w:eastAsia="zh-CN"/>
              </w:rPr>
              <w:t>CA_n7A-n78A</w:t>
            </w:r>
          </w:p>
          <w:p w14:paraId="204DA9C4" w14:textId="77777777" w:rsidR="00292524" w:rsidRPr="001010C4" w:rsidRDefault="00292524" w:rsidP="006A1067">
            <w:pPr>
              <w:pStyle w:val="TAC"/>
              <w:rPr>
                <w:lang w:val="en-US" w:eastAsia="zh-CN"/>
              </w:rPr>
            </w:pPr>
            <w:r w:rsidRPr="001010C4">
              <w:rPr>
                <w:lang w:val="en-US" w:eastAsia="zh-CN"/>
              </w:rPr>
              <w:t>CA_n25A-n66A</w:t>
            </w:r>
          </w:p>
          <w:p w14:paraId="5E767F2C" w14:textId="77777777" w:rsidR="00292524" w:rsidRPr="001010C4" w:rsidRDefault="00292524" w:rsidP="006A1067">
            <w:pPr>
              <w:pStyle w:val="TAC"/>
              <w:rPr>
                <w:lang w:val="en-US" w:eastAsia="zh-CN"/>
              </w:rPr>
            </w:pPr>
            <w:r w:rsidRPr="001010C4">
              <w:rPr>
                <w:lang w:val="en-US" w:eastAsia="zh-CN"/>
              </w:rPr>
              <w:t>CA_n25A-n78A</w:t>
            </w:r>
          </w:p>
          <w:p w14:paraId="02F992F4" w14:textId="77777777" w:rsidR="00292524" w:rsidRPr="00106E6B" w:rsidRDefault="00292524" w:rsidP="006A1067">
            <w:pPr>
              <w:pStyle w:val="TAC"/>
              <w:rPr>
                <w:rFonts w:eastAsia="宋体"/>
                <w:lang w:val="en-US" w:eastAsia="zh-CN" w:bidi="ar"/>
              </w:rPr>
            </w:pPr>
            <w:r w:rsidRPr="001010C4">
              <w:rPr>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3B87578F" w14:textId="77777777" w:rsidR="00292524" w:rsidRPr="00106E6B" w:rsidRDefault="00292524" w:rsidP="006A1067">
            <w:pPr>
              <w:pStyle w:val="TAC"/>
              <w:rPr>
                <w:rFonts w:eastAsia="宋体"/>
                <w:lang w:val="en-US" w:eastAsia="zh-CN" w:bidi="ar"/>
              </w:rPr>
            </w:pPr>
            <w:r>
              <w:t>n7</w:t>
            </w:r>
          </w:p>
        </w:tc>
        <w:tc>
          <w:tcPr>
            <w:tcW w:w="3197" w:type="dxa"/>
            <w:tcBorders>
              <w:top w:val="single" w:sz="4" w:space="0" w:color="auto"/>
              <w:left w:val="single" w:sz="4" w:space="0" w:color="auto"/>
              <w:bottom w:val="single" w:sz="4" w:space="0" w:color="auto"/>
              <w:right w:val="single" w:sz="4" w:space="0" w:color="auto"/>
            </w:tcBorders>
          </w:tcPr>
          <w:p w14:paraId="5236D647"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1CC73DA8"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F592C7D" w14:textId="77777777" w:rsidTr="00FA1AF0">
        <w:trPr>
          <w:trHeight w:val="29"/>
        </w:trPr>
        <w:tc>
          <w:tcPr>
            <w:tcW w:w="1843" w:type="dxa"/>
            <w:tcBorders>
              <w:top w:val="nil"/>
              <w:left w:val="single" w:sz="4" w:space="0" w:color="auto"/>
              <w:bottom w:val="nil"/>
              <w:right w:val="single" w:sz="4" w:space="0" w:color="auto"/>
            </w:tcBorders>
          </w:tcPr>
          <w:p w14:paraId="4E94241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43A6B3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030E2EA"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1E7E307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A15BF4F" w14:textId="77777777" w:rsidR="00292524" w:rsidRPr="00106E6B" w:rsidRDefault="00292524" w:rsidP="006A1067">
            <w:pPr>
              <w:pStyle w:val="TAC"/>
              <w:rPr>
                <w:rFonts w:eastAsia="宋体"/>
                <w:lang w:val="en-US" w:eastAsia="zh-CN" w:bidi="ar"/>
              </w:rPr>
            </w:pPr>
          </w:p>
        </w:tc>
      </w:tr>
      <w:tr w:rsidR="00292524" w:rsidRPr="00106E6B" w14:paraId="1AAEA491" w14:textId="77777777" w:rsidTr="00FA1AF0">
        <w:trPr>
          <w:trHeight w:val="29"/>
        </w:trPr>
        <w:tc>
          <w:tcPr>
            <w:tcW w:w="1843" w:type="dxa"/>
            <w:tcBorders>
              <w:top w:val="nil"/>
              <w:left w:val="single" w:sz="4" w:space="0" w:color="auto"/>
              <w:bottom w:val="nil"/>
              <w:right w:val="single" w:sz="4" w:space="0" w:color="auto"/>
            </w:tcBorders>
          </w:tcPr>
          <w:p w14:paraId="7B0C9BB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DBF83D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730C0F8"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1467ADFB"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688A3F63" w14:textId="77777777" w:rsidR="00292524" w:rsidRPr="00106E6B" w:rsidRDefault="00292524" w:rsidP="006A1067">
            <w:pPr>
              <w:pStyle w:val="TAC"/>
              <w:rPr>
                <w:rFonts w:eastAsia="宋体"/>
                <w:lang w:val="en-US" w:eastAsia="zh-CN" w:bidi="ar"/>
              </w:rPr>
            </w:pPr>
          </w:p>
        </w:tc>
      </w:tr>
      <w:tr w:rsidR="00292524" w:rsidRPr="00106E6B" w14:paraId="7D62A2F7" w14:textId="77777777" w:rsidTr="00FA1AF0">
        <w:trPr>
          <w:trHeight w:val="29"/>
        </w:trPr>
        <w:tc>
          <w:tcPr>
            <w:tcW w:w="1843" w:type="dxa"/>
            <w:tcBorders>
              <w:top w:val="nil"/>
              <w:left w:val="single" w:sz="4" w:space="0" w:color="auto"/>
              <w:bottom w:val="nil"/>
              <w:right w:val="single" w:sz="4" w:space="0" w:color="auto"/>
            </w:tcBorders>
          </w:tcPr>
          <w:p w14:paraId="38EBFBD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029EEB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3B749AD"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59926D54" w14:textId="77777777" w:rsidR="00292524" w:rsidRPr="00106E6B" w:rsidRDefault="00292524" w:rsidP="006A1067">
            <w:pPr>
              <w:pStyle w:val="TAC"/>
              <w:rPr>
                <w:rFonts w:eastAsia="宋体"/>
                <w:lang w:val="en-US" w:eastAsia="zh-CN" w:bidi="ar"/>
              </w:rPr>
            </w:pPr>
            <w:r w:rsidRPr="00D542F5">
              <w:t>CA_n7</w:t>
            </w:r>
            <w:r>
              <w:t>8</w:t>
            </w:r>
            <w:r w:rsidRPr="00D542F5">
              <w:t>(2A)</w:t>
            </w:r>
            <w:r>
              <w:t>_BCS2</w:t>
            </w:r>
          </w:p>
        </w:tc>
        <w:tc>
          <w:tcPr>
            <w:tcW w:w="1712" w:type="dxa"/>
            <w:tcBorders>
              <w:top w:val="nil"/>
              <w:left w:val="single" w:sz="4" w:space="0" w:color="auto"/>
              <w:bottom w:val="single" w:sz="4" w:space="0" w:color="auto"/>
              <w:right w:val="single" w:sz="4" w:space="0" w:color="auto"/>
            </w:tcBorders>
          </w:tcPr>
          <w:p w14:paraId="6179168A" w14:textId="77777777" w:rsidR="00292524" w:rsidRPr="00106E6B" w:rsidRDefault="00292524" w:rsidP="006A1067">
            <w:pPr>
              <w:pStyle w:val="TAC"/>
              <w:rPr>
                <w:rFonts w:eastAsia="宋体"/>
                <w:lang w:val="en-US" w:eastAsia="zh-CN" w:bidi="ar"/>
              </w:rPr>
            </w:pPr>
          </w:p>
        </w:tc>
      </w:tr>
      <w:tr w:rsidR="00292524" w:rsidRPr="00106E6B" w14:paraId="2A405557" w14:textId="77777777" w:rsidTr="00FA1AF0">
        <w:trPr>
          <w:trHeight w:val="29"/>
        </w:trPr>
        <w:tc>
          <w:tcPr>
            <w:tcW w:w="1843" w:type="dxa"/>
            <w:tcBorders>
              <w:top w:val="single" w:sz="4" w:space="0" w:color="auto"/>
              <w:left w:val="single" w:sz="4" w:space="0" w:color="auto"/>
              <w:bottom w:val="nil"/>
              <w:right w:val="single" w:sz="4" w:space="0" w:color="auto"/>
            </w:tcBorders>
          </w:tcPr>
          <w:p w14:paraId="4C12E114" w14:textId="77777777" w:rsidR="00292524" w:rsidRPr="00106E6B" w:rsidRDefault="00292524" w:rsidP="006A1067">
            <w:pPr>
              <w:pStyle w:val="TAC"/>
              <w:rPr>
                <w:rFonts w:eastAsia="宋体"/>
                <w:lang w:val="en-US" w:eastAsia="zh-CN" w:bidi="ar"/>
              </w:rPr>
            </w:pPr>
            <w:r w:rsidRPr="00405F16">
              <w:t>CA_n7(2A)-n25(2A)-n66(2A)-n78(2A)</w:t>
            </w:r>
          </w:p>
        </w:tc>
        <w:tc>
          <w:tcPr>
            <w:tcW w:w="1886" w:type="dxa"/>
            <w:tcBorders>
              <w:top w:val="single" w:sz="4" w:space="0" w:color="auto"/>
              <w:left w:val="single" w:sz="4" w:space="0" w:color="auto"/>
              <w:bottom w:val="nil"/>
              <w:right w:val="single" w:sz="4" w:space="0" w:color="auto"/>
            </w:tcBorders>
          </w:tcPr>
          <w:p w14:paraId="0B51A625" w14:textId="77777777" w:rsidR="00292524" w:rsidRPr="001010C4" w:rsidRDefault="00292524" w:rsidP="006A1067">
            <w:pPr>
              <w:pStyle w:val="TAC"/>
              <w:rPr>
                <w:lang w:val="en-US" w:eastAsia="zh-CN"/>
              </w:rPr>
            </w:pPr>
            <w:r w:rsidRPr="001010C4">
              <w:rPr>
                <w:lang w:val="en-US" w:eastAsia="zh-CN"/>
              </w:rPr>
              <w:t>CA_n7A-n25A</w:t>
            </w:r>
          </w:p>
          <w:p w14:paraId="565F7FCE" w14:textId="77777777" w:rsidR="00292524" w:rsidRPr="001010C4" w:rsidRDefault="00292524" w:rsidP="006A1067">
            <w:pPr>
              <w:pStyle w:val="TAC"/>
              <w:rPr>
                <w:lang w:val="en-US" w:eastAsia="zh-CN"/>
              </w:rPr>
            </w:pPr>
            <w:r w:rsidRPr="001010C4">
              <w:rPr>
                <w:lang w:val="en-US" w:eastAsia="zh-CN"/>
              </w:rPr>
              <w:t>CA_n7A-n66A</w:t>
            </w:r>
          </w:p>
          <w:p w14:paraId="28B6DBAD" w14:textId="77777777" w:rsidR="00292524" w:rsidRPr="001010C4" w:rsidRDefault="00292524" w:rsidP="006A1067">
            <w:pPr>
              <w:pStyle w:val="TAC"/>
              <w:rPr>
                <w:lang w:val="en-US" w:eastAsia="zh-CN"/>
              </w:rPr>
            </w:pPr>
            <w:r w:rsidRPr="001010C4">
              <w:rPr>
                <w:lang w:val="en-US" w:eastAsia="zh-CN"/>
              </w:rPr>
              <w:t>CA_n7A-n78A</w:t>
            </w:r>
          </w:p>
          <w:p w14:paraId="0A164D86" w14:textId="77777777" w:rsidR="00292524" w:rsidRPr="001010C4" w:rsidRDefault="00292524" w:rsidP="006A1067">
            <w:pPr>
              <w:pStyle w:val="TAC"/>
              <w:rPr>
                <w:lang w:val="en-US" w:eastAsia="zh-CN"/>
              </w:rPr>
            </w:pPr>
            <w:r w:rsidRPr="001010C4">
              <w:rPr>
                <w:lang w:val="en-US" w:eastAsia="zh-CN"/>
              </w:rPr>
              <w:t>CA_n25A-n66A</w:t>
            </w:r>
          </w:p>
          <w:p w14:paraId="14A8C0B5" w14:textId="77777777" w:rsidR="00292524" w:rsidRPr="001010C4" w:rsidRDefault="00292524" w:rsidP="006A1067">
            <w:pPr>
              <w:pStyle w:val="TAC"/>
              <w:rPr>
                <w:lang w:val="en-US" w:eastAsia="zh-CN"/>
              </w:rPr>
            </w:pPr>
            <w:r w:rsidRPr="001010C4">
              <w:rPr>
                <w:lang w:val="en-US" w:eastAsia="zh-CN"/>
              </w:rPr>
              <w:t>CA_n25A-n78A</w:t>
            </w:r>
          </w:p>
          <w:p w14:paraId="28F5ADFB" w14:textId="77777777" w:rsidR="00292524" w:rsidRPr="00106E6B" w:rsidRDefault="00292524" w:rsidP="006A1067">
            <w:pPr>
              <w:pStyle w:val="TAC"/>
              <w:rPr>
                <w:rFonts w:eastAsia="宋体"/>
                <w:lang w:val="en-US" w:eastAsia="zh-CN" w:bidi="ar"/>
              </w:rPr>
            </w:pPr>
            <w:r w:rsidRPr="001010C4">
              <w:rPr>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742041EF" w14:textId="77777777" w:rsidR="00292524" w:rsidRPr="00106E6B" w:rsidRDefault="00292524" w:rsidP="006A1067">
            <w:pPr>
              <w:pStyle w:val="TAC"/>
              <w:rPr>
                <w:rFonts w:eastAsia="宋体"/>
                <w:lang w:val="en-US" w:eastAsia="zh-CN" w:bidi="ar"/>
              </w:rPr>
            </w:pPr>
            <w:r>
              <w:t>n7</w:t>
            </w:r>
          </w:p>
        </w:tc>
        <w:tc>
          <w:tcPr>
            <w:tcW w:w="3197" w:type="dxa"/>
            <w:tcBorders>
              <w:top w:val="single" w:sz="4" w:space="0" w:color="auto"/>
              <w:left w:val="single" w:sz="4" w:space="0" w:color="auto"/>
              <w:bottom w:val="single" w:sz="4" w:space="0" w:color="auto"/>
              <w:right w:val="single" w:sz="4" w:space="0" w:color="auto"/>
            </w:tcBorders>
          </w:tcPr>
          <w:p w14:paraId="148E602B" w14:textId="77777777" w:rsidR="00292524" w:rsidRPr="00106E6B" w:rsidRDefault="00292524" w:rsidP="006A1067">
            <w:pPr>
              <w:pStyle w:val="TAC"/>
              <w:rPr>
                <w:rFonts w:eastAsia="宋体"/>
                <w:lang w:val="en-US" w:eastAsia="zh-CN" w:bidi="ar"/>
              </w:rPr>
            </w:pPr>
            <w:r w:rsidRPr="00D542F5">
              <w:t>CA_n7(2A)</w:t>
            </w:r>
            <w:r>
              <w:t>_BCS</w:t>
            </w:r>
            <w:r w:rsidRPr="00D542F5">
              <w:t>0</w:t>
            </w:r>
          </w:p>
        </w:tc>
        <w:tc>
          <w:tcPr>
            <w:tcW w:w="1712" w:type="dxa"/>
            <w:tcBorders>
              <w:top w:val="single" w:sz="4" w:space="0" w:color="auto"/>
              <w:left w:val="single" w:sz="4" w:space="0" w:color="auto"/>
              <w:bottom w:val="nil"/>
              <w:right w:val="single" w:sz="4" w:space="0" w:color="auto"/>
            </w:tcBorders>
          </w:tcPr>
          <w:p w14:paraId="350C0C4A"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4F5715A" w14:textId="77777777" w:rsidTr="00FA1AF0">
        <w:trPr>
          <w:trHeight w:val="29"/>
        </w:trPr>
        <w:tc>
          <w:tcPr>
            <w:tcW w:w="1843" w:type="dxa"/>
            <w:tcBorders>
              <w:top w:val="nil"/>
              <w:left w:val="single" w:sz="4" w:space="0" w:color="auto"/>
              <w:bottom w:val="nil"/>
              <w:right w:val="single" w:sz="4" w:space="0" w:color="auto"/>
            </w:tcBorders>
          </w:tcPr>
          <w:p w14:paraId="0116B80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F9DF08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9224A88"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43922BA2" w14:textId="77777777" w:rsidR="00292524" w:rsidRPr="00106E6B" w:rsidRDefault="00292524" w:rsidP="006A1067">
            <w:pPr>
              <w:pStyle w:val="TAC"/>
              <w:rPr>
                <w:rFonts w:eastAsia="宋体"/>
                <w:lang w:val="en-US" w:eastAsia="zh-CN" w:bidi="ar"/>
              </w:rPr>
            </w:pPr>
            <w:r w:rsidRPr="00D542F5">
              <w:t>CA_n25(2A)</w:t>
            </w:r>
            <w:r>
              <w:t>_BCS0</w:t>
            </w:r>
          </w:p>
        </w:tc>
        <w:tc>
          <w:tcPr>
            <w:tcW w:w="1712" w:type="dxa"/>
            <w:tcBorders>
              <w:top w:val="nil"/>
              <w:left w:val="single" w:sz="4" w:space="0" w:color="auto"/>
              <w:bottom w:val="nil"/>
              <w:right w:val="single" w:sz="4" w:space="0" w:color="auto"/>
            </w:tcBorders>
          </w:tcPr>
          <w:p w14:paraId="59A0B2BA" w14:textId="77777777" w:rsidR="00292524" w:rsidRPr="00106E6B" w:rsidRDefault="00292524" w:rsidP="006A1067">
            <w:pPr>
              <w:pStyle w:val="TAC"/>
              <w:rPr>
                <w:rFonts w:eastAsia="宋体"/>
                <w:lang w:val="en-US" w:eastAsia="zh-CN" w:bidi="ar"/>
              </w:rPr>
            </w:pPr>
          </w:p>
        </w:tc>
      </w:tr>
      <w:tr w:rsidR="00292524" w:rsidRPr="00106E6B" w14:paraId="472FAA3A" w14:textId="77777777" w:rsidTr="00FA1AF0">
        <w:trPr>
          <w:trHeight w:val="29"/>
        </w:trPr>
        <w:tc>
          <w:tcPr>
            <w:tcW w:w="1843" w:type="dxa"/>
            <w:tcBorders>
              <w:top w:val="nil"/>
              <w:left w:val="single" w:sz="4" w:space="0" w:color="auto"/>
              <w:bottom w:val="nil"/>
              <w:right w:val="single" w:sz="4" w:space="0" w:color="auto"/>
            </w:tcBorders>
          </w:tcPr>
          <w:p w14:paraId="570A2CC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C640EF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59F7A5D"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3226310E" w14:textId="77777777" w:rsidR="00292524" w:rsidRPr="001E32DC" w:rsidRDefault="00292524" w:rsidP="006A1067">
            <w:pPr>
              <w:pStyle w:val="TAC"/>
              <w:rPr>
                <w:rFonts w:eastAsia="宋体"/>
                <w:lang w:val="en-US" w:eastAsia="zh-CN" w:bidi="ar"/>
              </w:rPr>
            </w:pPr>
            <w:r w:rsidRPr="0055454C">
              <w:t>CA_n66(2</w:t>
            </w:r>
            <w:r>
              <w:t>A)_BCS1</w:t>
            </w:r>
          </w:p>
        </w:tc>
        <w:tc>
          <w:tcPr>
            <w:tcW w:w="1712" w:type="dxa"/>
            <w:tcBorders>
              <w:top w:val="nil"/>
              <w:left w:val="single" w:sz="4" w:space="0" w:color="auto"/>
              <w:bottom w:val="nil"/>
              <w:right w:val="single" w:sz="4" w:space="0" w:color="auto"/>
            </w:tcBorders>
          </w:tcPr>
          <w:p w14:paraId="7E34B5CE" w14:textId="77777777" w:rsidR="00292524" w:rsidRPr="00106E6B" w:rsidRDefault="00292524" w:rsidP="006A1067">
            <w:pPr>
              <w:pStyle w:val="TAC"/>
              <w:rPr>
                <w:rFonts w:eastAsia="宋体"/>
                <w:lang w:val="en-US" w:eastAsia="zh-CN" w:bidi="ar"/>
              </w:rPr>
            </w:pPr>
          </w:p>
        </w:tc>
      </w:tr>
      <w:tr w:rsidR="00292524" w:rsidRPr="00106E6B" w14:paraId="1A202123" w14:textId="77777777" w:rsidTr="00FA1AF0">
        <w:trPr>
          <w:trHeight w:val="29"/>
        </w:trPr>
        <w:tc>
          <w:tcPr>
            <w:tcW w:w="1843" w:type="dxa"/>
            <w:tcBorders>
              <w:top w:val="nil"/>
              <w:left w:val="single" w:sz="4" w:space="0" w:color="auto"/>
              <w:bottom w:val="nil"/>
              <w:right w:val="single" w:sz="4" w:space="0" w:color="auto"/>
            </w:tcBorders>
          </w:tcPr>
          <w:p w14:paraId="0AA25FC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1241B7B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E323142"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6698B73F" w14:textId="77777777" w:rsidR="00292524" w:rsidRPr="00106E6B" w:rsidRDefault="00292524" w:rsidP="006A1067">
            <w:pPr>
              <w:pStyle w:val="TAC"/>
              <w:rPr>
                <w:rFonts w:eastAsia="宋体"/>
                <w:lang w:val="en-US" w:eastAsia="zh-CN" w:bidi="ar"/>
              </w:rPr>
            </w:pPr>
            <w:r w:rsidRPr="00D542F5">
              <w:t>CA_n7</w:t>
            </w:r>
            <w:r>
              <w:t>8</w:t>
            </w:r>
            <w:r w:rsidRPr="00D542F5">
              <w:t>(2A)</w:t>
            </w:r>
            <w:r>
              <w:t>_BCS2</w:t>
            </w:r>
          </w:p>
        </w:tc>
        <w:tc>
          <w:tcPr>
            <w:tcW w:w="1712" w:type="dxa"/>
            <w:tcBorders>
              <w:top w:val="nil"/>
              <w:left w:val="single" w:sz="4" w:space="0" w:color="auto"/>
              <w:bottom w:val="single" w:sz="4" w:space="0" w:color="auto"/>
              <w:right w:val="single" w:sz="4" w:space="0" w:color="auto"/>
            </w:tcBorders>
          </w:tcPr>
          <w:p w14:paraId="0BBAD8E9" w14:textId="77777777" w:rsidR="00292524" w:rsidRPr="00106E6B" w:rsidRDefault="00292524" w:rsidP="006A1067">
            <w:pPr>
              <w:pStyle w:val="TAC"/>
              <w:rPr>
                <w:rFonts w:eastAsia="宋体"/>
                <w:lang w:val="en-US" w:eastAsia="zh-CN" w:bidi="ar"/>
              </w:rPr>
            </w:pPr>
          </w:p>
        </w:tc>
      </w:tr>
      <w:tr w:rsidR="00292524" w:rsidRPr="00106E6B" w14:paraId="7B4D418B" w14:textId="77777777" w:rsidTr="00FA1AF0">
        <w:trPr>
          <w:trHeight w:val="29"/>
        </w:trPr>
        <w:tc>
          <w:tcPr>
            <w:tcW w:w="1843" w:type="dxa"/>
            <w:tcBorders>
              <w:top w:val="single" w:sz="4" w:space="0" w:color="auto"/>
              <w:left w:val="single" w:sz="4" w:space="0" w:color="auto"/>
              <w:bottom w:val="nil"/>
              <w:right w:val="single" w:sz="4" w:space="0" w:color="auto"/>
            </w:tcBorders>
          </w:tcPr>
          <w:p w14:paraId="5DA401EC" w14:textId="77777777" w:rsidR="00292524" w:rsidRPr="00106E6B" w:rsidRDefault="00292524" w:rsidP="006A1067">
            <w:pPr>
              <w:pStyle w:val="TAC"/>
              <w:rPr>
                <w:rFonts w:eastAsia="宋体"/>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886" w:type="dxa"/>
            <w:tcBorders>
              <w:top w:val="single" w:sz="4" w:space="0" w:color="auto"/>
              <w:left w:val="single" w:sz="4" w:space="0" w:color="auto"/>
              <w:bottom w:val="nil"/>
              <w:right w:val="single" w:sz="4" w:space="0" w:color="auto"/>
            </w:tcBorders>
          </w:tcPr>
          <w:p w14:paraId="16CCC797" w14:textId="77777777" w:rsidR="00455852" w:rsidRDefault="00455852" w:rsidP="00455852">
            <w:pPr>
              <w:keepNext/>
              <w:keepLines/>
              <w:spacing w:after="0"/>
              <w:jc w:val="center"/>
              <w:rPr>
                <w:ins w:id="2083" w:author="R4-2215556" w:date="2022-10-27T10:58:00Z"/>
                <w:rFonts w:ascii="Arial" w:hAnsi="Arial"/>
                <w:sz w:val="18"/>
                <w:lang w:eastAsia="zh-CN"/>
              </w:rPr>
            </w:pPr>
            <w:ins w:id="2084" w:author="R4-2215556" w:date="2022-10-27T10:58:00Z">
              <w:r>
                <w:rPr>
                  <w:rFonts w:ascii="Arial" w:hAnsi="Arial"/>
                  <w:sz w:val="18"/>
                  <w:lang w:eastAsia="zh-CN"/>
                </w:rPr>
                <w:t>n77</w:t>
              </w:r>
              <w:r>
                <w:rPr>
                  <w:rFonts w:ascii="Arial" w:hAnsi="Arial"/>
                  <w:sz w:val="18"/>
                  <w:vertAlign w:val="superscript"/>
                  <w:lang w:eastAsia="zh-CN"/>
                </w:rPr>
                <w:t>5</w:t>
              </w:r>
            </w:ins>
          </w:p>
          <w:p w14:paraId="4911A39A" w14:textId="77777777" w:rsidR="00455852" w:rsidRDefault="00455852" w:rsidP="00455852">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CA_n12A-n30A</w:t>
            </w:r>
          </w:p>
          <w:p w14:paraId="44BE2A2E" w14:textId="77777777" w:rsidR="00455852" w:rsidRDefault="00455852" w:rsidP="00455852">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CA_n12A-n66A</w:t>
            </w:r>
          </w:p>
          <w:p w14:paraId="4E64FB61" w14:textId="77777777" w:rsidR="00455852" w:rsidRDefault="00455852" w:rsidP="00455852">
            <w:pPr>
              <w:keepNext/>
              <w:keepLines/>
              <w:widowControl w:val="0"/>
              <w:spacing w:after="0"/>
              <w:jc w:val="center"/>
              <w:rPr>
                <w:rFonts w:ascii="Arial" w:hAnsi="Arial"/>
                <w:kern w:val="2"/>
                <w:sz w:val="18"/>
                <w:szCs w:val="22"/>
                <w:lang w:val="en-US"/>
              </w:rPr>
            </w:pPr>
            <w:r>
              <w:rPr>
                <w:rFonts w:ascii="Arial" w:hAnsi="Arial"/>
                <w:kern w:val="2"/>
                <w:sz w:val="18"/>
                <w:szCs w:val="22"/>
                <w:lang w:val="en-US"/>
              </w:rPr>
              <w:t>CA_n12A-n77A</w:t>
            </w:r>
            <w:ins w:id="2085" w:author="R4-2215556" w:date="2022-10-27T10:58:00Z">
              <w:r>
                <w:rPr>
                  <w:vertAlign w:val="superscript"/>
                  <w:lang w:eastAsia="zh-CN"/>
                </w:rPr>
                <w:t>5</w:t>
              </w:r>
            </w:ins>
          </w:p>
          <w:p w14:paraId="130C9BD2" w14:textId="77777777" w:rsidR="00455852" w:rsidRDefault="00455852" w:rsidP="00455852">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65C28A20" w14:textId="77777777" w:rsidR="00455852" w:rsidRDefault="00455852" w:rsidP="00455852">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ins w:id="2086" w:author="R4-2215556" w:date="2022-10-27T10:58:00Z">
              <w:r>
                <w:rPr>
                  <w:vertAlign w:val="superscript"/>
                  <w:lang w:eastAsia="zh-CN"/>
                </w:rPr>
                <w:t>5</w:t>
              </w:r>
            </w:ins>
          </w:p>
          <w:p w14:paraId="777894BC" w14:textId="7339C85C" w:rsidR="00292524" w:rsidRPr="00106E6B" w:rsidRDefault="00455852" w:rsidP="00455852">
            <w:pPr>
              <w:pStyle w:val="TAC"/>
              <w:rPr>
                <w:rFonts w:eastAsia="宋体"/>
                <w:lang w:val="en-US" w:eastAsia="zh-CN" w:bidi="ar"/>
              </w:rPr>
            </w:pPr>
            <w:r>
              <w:rPr>
                <w:kern w:val="2"/>
                <w:szCs w:val="22"/>
                <w:lang w:val="en-US"/>
              </w:rPr>
              <w:t>CA_n66A-n77A</w:t>
            </w:r>
            <w:ins w:id="2087" w:author="R4-2215556" w:date="2022-10-27T10:58:00Z">
              <w:r>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67EEF1C5" w14:textId="77777777" w:rsidR="00292524" w:rsidRPr="00106E6B" w:rsidRDefault="00292524" w:rsidP="006A1067">
            <w:pPr>
              <w:pStyle w:val="TAC"/>
              <w:rPr>
                <w:rFonts w:eastAsia="宋体"/>
                <w:lang w:val="en-US" w:eastAsia="zh-CN" w:bidi="ar"/>
              </w:rPr>
            </w:pPr>
            <w:r>
              <w:rPr>
                <w:kern w:val="2"/>
                <w:szCs w:val="18"/>
                <w:lang w:val="en-US" w:eastAsia="zh-CN"/>
              </w:rPr>
              <w:t>n12</w:t>
            </w:r>
          </w:p>
        </w:tc>
        <w:tc>
          <w:tcPr>
            <w:tcW w:w="3197" w:type="dxa"/>
            <w:tcBorders>
              <w:top w:val="single" w:sz="4" w:space="0" w:color="auto"/>
              <w:left w:val="single" w:sz="4" w:space="0" w:color="auto"/>
              <w:bottom w:val="single" w:sz="4" w:space="0" w:color="auto"/>
              <w:right w:val="single" w:sz="4" w:space="0" w:color="auto"/>
            </w:tcBorders>
          </w:tcPr>
          <w:p w14:paraId="54BE0DF9" w14:textId="77777777" w:rsidR="00292524" w:rsidRPr="00106E6B" w:rsidRDefault="00292524" w:rsidP="006A1067">
            <w:pPr>
              <w:pStyle w:val="TAC"/>
              <w:rPr>
                <w:rFonts w:eastAsia="宋体"/>
                <w:lang w:val="en-US" w:eastAsia="zh-CN" w:bidi="ar"/>
              </w:rPr>
            </w:pPr>
            <w:r w:rsidRPr="001E32DC">
              <w:rPr>
                <w:lang w:val="en-US" w:eastAsia="zh-CN" w:bidi="ar"/>
              </w:rPr>
              <w:t>5, 10</w:t>
            </w:r>
            <w:r>
              <w:rPr>
                <w:lang w:val="en-US" w:eastAsia="zh-CN" w:bidi="ar"/>
              </w:rPr>
              <w:t>,15</w:t>
            </w:r>
          </w:p>
        </w:tc>
        <w:tc>
          <w:tcPr>
            <w:tcW w:w="1712" w:type="dxa"/>
            <w:tcBorders>
              <w:top w:val="single" w:sz="4" w:space="0" w:color="auto"/>
              <w:left w:val="single" w:sz="4" w:space="0" w:color="auto"/>
              <w:bottom w:val="nil"/>
              <w:right w:val="single" w:sz="4" w:space="0" w:color="auto"/>
            </w:tcBorders>
          </w:tcPr>
          <w:p w14:paraId="1A2AE985" w14:textId="77777777" w:rsidR="00292524" w:rsidRPr="00106E6B" w:rsidRDefault="00292524" w:rsidP="006A1067">
            <w:pPr>
              <w:pStyle w:val="TAC"/>
              <w:rPr>
                <w:rFonts w:eastAsia="宋体"/>
                <w:lang w:val="en-US" w:eastAsia="zh-CN" w:bidi="ar"/>
              </w:rPr>
            </w:pPr>
            <w:r w:rsidRPr="001E32DC">
              <w:rPr>
                <w:kern w:val="2"/>
                <w:szCs w:val="22"/>
                <w:lang w:val="en-US"/>
              </w:rPr>
              <w:t>0</w:t>
            </w:r>
          </w:p>
        </w:tc>
      </w:tr>
      <w:tr w:rsidR="00292524" w:rsidRPr="00106E6B" w14:paraId="63AE5742" w14:textId="77777777" w:rsidTr="00FA1AF0">
        <w:trPr>
          <w:trHeight w:val="29"/>
        </w:trPr>
        <w:tc>
          <w:tcPr>
            <w:tcW w:w="1843" w:type="dxa"/>
            <w:tcBorders>
              <w:top w:val="nil"/>
              <w:left w:val="single" w:sz="4" w:space="0" w:color="auto"/>
              <w:bottom w:val="nil"/>
              <w:right w:val="single" w:sz="4" w:space="0" w:color="auto"/>
            </w:tcBorders>
          </w:tcPr>
          <w:p w14:paraId="5DD8747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3F90CE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4714760" w14:textId="77777777" w:rsidR="00292524" w:rsidRPr="00106E6B" w:rsidRDefault="00292524" w:rsidP="006A1067">
            <w:pPr>
              <w:pStyle w:val="TAC"/>
              <w:rPr>
                <w:rFonts w:eastAsia="宋体"/>
                <w:lang w:val="en-US" w:eastAsia="zh-CN" w:bidi="ar"/>
              </w:rPr>
            </w:pPr>
            <w:r>
              <w:rPr>
                <w:kern w:val="2"/>
                <w:szCs w:val="18"/>
                <w:lang w:val="en-US" w:eastAsia="zh-CN"/>
              </w:rPr>
              <w:t>n30</w:t>
            </w:r>
          </w:p>
        </w:tc>
        <w:tc>
          <w:tcPr>
            <w:tcW w:w="3197" w:type="dxa"/>
            <w:tcBorders>
              <w:top w:val="single" w:sz="4" w:space="0" w:color="auto"/>
              <w:left w:val="single" w:sz="4" w:space="0" w:color="auto"/>
              <w:bottom w:val="single" w:sz="4" w:space="0" w:color="auto"/>
              <w:right w:val="single" w:sz="4" w:space="0" w:color="auto"/>
            </w:tcBorders>
          </w:tcPr>
          <w:p w14:paraId="58CBE399" w14:textId="77777777" w:rsidR="00292524" w:rsidRPr="00106E6B" w:rsidRDefault="00292524" w:rsidP="006A1067">
            <w:pPr>
              <w:pStyle w:val="TAC"/>
              <w:rPr>
                <w:rFonts w:eastAsia="宋体"/>
                <w:lang w:val="en-US" w:eastAsia="zh-CN" w:bidi="ar"/>
              </w:rPr>
            </w:pPr>
            <w:r w:rsidRPr="001E32DC">
              <w:rPr>
                <w:lang w:val="en-US" w:eastAsia="zh-CN" w:bidi="ar"/>
              </w:rPr>
              <w:t>5, 10</w:t>
            </w:r>
          </w:p>
        </w:tc>
        <w:tc>
          <w:tcPr>
            <w:tcW w:w="1712" w:type="dxa"/>
            <w:tcBorders>
              <w:top w:val="nil"/>
              <w:left w:val="single" w:sz="4" w:space="0" w:color="auto"/>
              <w:bottom w:val="nil"/>
              <w:right w:val="single" w:sz="4" w:space="0" w:color="auto"/>
            </w:tcBorders>
          </w:tcPr>
          <w:p w14:paraId="20E7477D" w14:textId="77777777" w:rsidR="00292524" w:rsidRPr="00106E6B" w:rsidRDefault="00292524" w:rsidP="006A1067">
            <w:pPr>
              <w:pStyle w:val="TAC"/>
              <w:rPr>
                <w:rFonts w:eastAsia="宋体"/>
                <w:lang w:val="en-US" w:eastAsia="zh-CN" w:bidi="ar"/>
              </w:rPr>
            </w:pPr>
          </w:p>
        </w:tc>
      </w:tr>
      <w:tr w:rsidR="00292524" w:rsidRPr="00106E6B" w14:paraId="65945BF5" w14:textId="77777777" w:rsidTr="00FA1AF0">
        <w:trPr>
          <w:trHeight w:val="29"/>
        </w:trPr>
        <w:tc>
          <w:tcPr>
            <w:tcW w:w="1843" w:type="dxa"/>
            <w:tcBorders>
              <w:top w:val="nil"/>
              <w:left w:val="single" w:sz="4" w:space="0" w:color="auto"/>
              <w:bottom w:val="nil"/>
              <w:right w:val="single" w:sz="4" w:space="0" w:color="auto"/>
            </w:tcBorders>
          </w:tcPr>
          <w:p w14:paraId="3256587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58BBC3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CC18485" w14:textId="77777777" w:rsidR="00292524" w:rsidRPr="00106E6B" w:rsidRDefault="00292524" w:rsidP="006A1067">
            <w:pPr>
              <w:pStyle w:val="TAC"/>
              <w:rPr>
                <w:rFonts w:eastAsia="宋体"/>
                <w:lang w:val="en-US" w:eastAsia="zh-CN" w:bidi="ar"/>
              </w:rPr>
            </w:pPr>
            <w:r>
              <w:rPr>
                <w:kern w:val="2"/>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3705AEAB" w14:textId="77777777" w:rsidR="00292524" w:rsidRPr="001E32DC" w:rsidRDefault="00292524" w:rsidP="006A1067">
            <w:pPr>
              <w:pStyle w:val="TAC"/>
              <w:rPr>
                <w:rFonts w:eastAsia="宋体"/>
                <w:lang w:val="en-US" w:eastAsia="zh-CN" w:bidi="ar"/>
              </w:rPr>
            </w:pPr>
            <w:r w:rsidRPr="001E32DC">
              <w:rPr>
                <w:lang w:val="en-US" w:eastAsia="zh-CN" w:bidi="ar"/>
              </w:rPr>
              <w:t>5, 10</w:t>
            </w:r>
            <w:r>
              <w:rPr>
                <w:lang w:val="en-US" w:eastAsia="zh-CN" w:bidi="ar"/>
              </w:rPr>
              <w:t>, 15, 20, 25, 30, 40</w:t>
            </w:r>
          </w:p>
        </w:tc>
        <w:tc>
          <w:tcPr>
            <w:tcW w:w="1712" w:type="dxa"/>
            <w:tcBorders>
              <w:top w:val="nil"/>
              <w:left w:val="single" w:sz="4" w:space="0" w:color="auto"/>
              <w:bottom w:val="nil"/>
              <w:right w:val="single" w:sz="4" w:space="0" w:color="auto"/>
            </w:tcBorders>
          </w:tcPr>
          <w:p w14:paraId="700AB37B" w14:textId="77777777" w:rsidR="00292524" w:rsidRPr="00106E6B" w:rsidRDefault="00292524" w:rsidP="006A1067">
            <w:pPr>
              <w:pStyle w:val="TAC"/>
              <w:rPr>
                <w:rFonts w:eastAsia="宋体"/>
                <w:lang w:val="en-US" w:eastAsia="zh-CN" w:bidi="ar"/>
              </w:rPr>
            </w:pPr>
          </w:p>
        </w:tc>
      </w:tr>
      <w:tr w:rsidR="00292524" w:rsidRPr="00106E6B" w14:paraId="486488E1" w14:textId="77777777" w:rsidTr="00FA1AF0">
        <w:trPr>
          <w:trHeight w:val="29"/>
        </w:trPr>
        <w:tc>
          <w:tcPr>
            <w:tcW w:w="1843" w:type="dxa"/>
            <w:tcBorders>
              <w:top w:val="nil"/>
              <w:left w:val="single" w:sz="4" w:space="0" w:color="auto"/>
              <w:bottom w:val="nil"/>
              <w:right w:val="single" w:sz="4" w:space="0" w:color="auto"/>
            </w:tcBorders>
          </w:tcPr>
          <w:p w14:paraId="0798C3F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AA274C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567E4C5" w14:textId="77777777" w:rsidR="00292524" w:rsidRPr="00106E6B" w:rsidRDefault="00292524" w:rsidP="006A1067">
            <w:pPr>
              <w:pStyle w:val="TAC"/>
              <w:rPr>
                <w:rFonts w:eastAsia="宋体"/>
                <w:lang w:val="en-US" w:eastAsia="zh-CN" w:bidi="ar"/>
              </w:rPr>
            </w:pPr>
            <w:r>
              <w:rPr>
                <w:kern w:val="2"/>
                <w:szCs w:val="18"/>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4DC01C8D" w14:textId="77777777" w:rsidR="00292524" w:rsidRPr="00106E6B" w:rsidRDefault="00292524" w:rsidP="006A1067">
            <w:pPr>
              <w:pStyle w:val="TAC"/>
              <w:rPr>
                <w:rFonts w:eastAsia="宋体"/>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12" w:type="dxa"/>
            <w:tcBorders>
              <w:top w:val="nil"/>
              <w:left w:val="single" w:sz="4" w:space="0" w:color="auto"/>
              <w:bottom w:val="single" w:sz="4" w:space="0" w:color="auto"/>
              <w:right w:val="single" w:sz="4" w:space="0" w:color="auto"/>
            </w:tcBorders>
          </w:tcPr>
          <w:p w14:paraId="5E1435E5" w14:textId="77777777" w:rsidR="00292524" w:rsidRPr="00106E6B" w:rsidRDefault="00292524" w:rsidP="006A1067">
            <w:pPr>
              <w:pStyle w:val="TAC"/>
              <w:rPr>
                <w:rFonts w:eastAsia="宋体"/>
                <w:lang w:val="en-US" w:eastAsia="zh-CN" w:bidi="ar"/>
              </w:rPr>
            </w:pPr>
          </w:p>
        </w:tc>
      </w:tr>
      <w:tr w:rsidR="00FA1AF0" w:rsidRPr="00281E37" w14:paraId="15B9A791" w14:textId="77777777" w:rsidTr="00FA1AF0">
        <w:trPr>
          <w:trHeight w:val="29"/>
        </w:trPr>
        <w:tc>
          <w:tcPr>
            <w:tcW w:w="1843" w:type="dxa"/>
            <w:tcBorders>
              <w:top w:val="single" w:sz="4" w:space="0" w:color="auto"/>
              <w:left w:val="single" w:sz="4" w:space="0" w:color="auto"/>
              <w:bottom w:val="nil"/>
              <w:right w:val="single" w:sz="4" w:space="0" w:color="auto"/>
            </w:tcBorders>
          </w:tcPr>
          <w:p w14:paraId="6CA6AB59" w14:textId="77777777" w:rsidR="00FA1AF0" w:rsidRPr="00FA1AF0" w:rsidRDefault="00FA1AF0" w:rsidP="00E443C6">
            <w:pPr>
              <w:pStyle w:val="TAC"/>
              <w:rPr>
                <w:rFonts w:eastAsia="宋体"/>
                <w:lang w:val="en-US" w:eastAsia="zh-CN" w:bidi="ar"/>
              </w:rPr>
            </w:pPr>
            <w:ins w:id="2088" w:author="R4-2212445" w:date="2022-10-26T17:02:00Z">
              <w:r w:rsidRPr="00FA1AF0">
                <w:rPr>
                  <w:lang w:eastAsia="en-GB"/>
                </w:rPr>
                <w:t>CA_n12A-n30A-n66(2A)-n77A</w:t>
              </w:r>
            </w:ins>
          </w:p>
        </w:tc>
        <w:tc>
          <w:tcPr>
            <w:tcW w:w="1886" w:type="dxa"/>
            <w:tcBorders>
              <w:top w:val="single" w:sz="4" w:space="0" w:color="auto"/>
              <w:left w:val="single" w:sz="4" w:space="0" w:color="auto"/>
              <w:bottom w:val="nil"/>
              <w:right w:val="single" w:sz="4" w:space="0" w:color="auto"/>
            </w:tcBorders>
          </w:tcPr>
          <w:p w14:paraId="51087216" w14:textId="77777777" w:rsidR="00FA1AF0" w:rsidRPr="00FA1AF0" w:rsidRDefault="00FA1AF0" w:rsidP="00E443C6">
            <w:pPr>
              <w:keepNext/>
              <w:keepLines/>
              <w:spacing w:after="0"/>
              <w:jc w:val="center"/>
              <w:rPr>
                <w:ins w:id="2089" w:author="BORSATO, RONALD" w:date="2022-10-27T10:50:00Z"/>
                <w:rFonts w:ascii="Arial" w:hAnsi="Arial"/>
                <w:sz w:val="18"/>
                <w:lang w:eastAsia="zh-CN"/>
              </w:rPr>
            </w:pPr>
            <w:ins w:id="2090" w:author="BORSATO, RONALD" w:date="2022-10-27T10:50:00Z">
              <w:r w:rsidRPr="00FA1AF0">
                <w:rPr>
                  <w:rFonts w:ascii="Arial" w:hAnsi="Arial"/>
                  <w:sz w:val="18"/>
                  <w:lang w:eastAsia="zh-CN"/>
                </w:rPr>
                <w:t>n77</w:t>
              </w:r>
              <w:r w:rsidRPr="00FA1AF0">
                <w:rPr>
                  <w:rFonts w:ascii="Arial" w:hAnsi="Arial"/>
                  <w:sz w:val="18"/>
                  <w:vertAlign w:val="superscript"/>
                  <w:lang w:eastAsia="zh-CN"/>
                </w:rPr>
                <w:t>5</w:t>
              </w:r>
            </w:ins>
          </w:p>
          <w:p w14:paraId="4C0DA077" w14:textId="77777777" w:rsidR="00FA1AF0" w:rsidRPr="00FA1AF0" w:rsidRDefault="00FA1AF0" w:rsidP="00E443C6">
            <w:pPr>
              <w:keepNext/>
              <w:keepLines/>
              <w:widowControl w:val="0"/>
              <w:spacing w:after="0"/>
              <w:jc w:val="center"/>
              <w:rPr>
                <w:ins w:id="2091" w:author="R4-2212445" w:date="2022-10-26T17:02:00Z"/>
                <w:rFonts w:ascii="Arial" w:hAnsi="Arial"/>
                <w:kern w:val="2"/>
                <w:sz w:val="18"/>
                <w:szCs w:val="22"/>
                <w:lang w:val="en-US" w:eastAsia="en-GB"/>
              </w:rPr>
            </w:pPr>
            <w:ins w:id="2092" w:author="R4-2212445" w:date="2022-10-26T17:02:00Z">
              <w:r w:rsidRPr="00FA1AF0">
                <w:rPr>
                  <w:rFonts w:ascii="Arial" w:hAnsi="Arial"/>
                  <w:kern w:val="2"/>
                  <w:sz w:val="18"/>
                  <w:szCs w:val="22"/>
                  <w:lang w:val="en-US" w:eastAsia="en-GB"/>
                </w:rPr>
                <w:t>CA_n12A-n30A</w:t>
              </w:r>
            </w:ins>
          </w:p>
          <w:p w14:paraId="41D1D357" w14:textId="77777777" w:rsidR="00FA1AF0" w:rsidRPr="00FA1AF0" w:rsidRDefault="00FA1AF0" w:rsidP="00E443C6">
            <w:pPr>
              <w:keepNext/>
              <w:keepLines/>
              <w:widowControl w:val="0"/>
              <w:spacing w:after="0"/>
              <w:jc w:val="center"/>
              <w:rPr>
                <w:ins w:id="2093" w:author="R4-2212445" w:date="2022-10-26T17:02:00Z"/>
                <w:rFonts w:ascii="Arial" w:hAnsi="Arial"/>
                <w:kern w:val="2"/>
                <w:sz w:val="18"/>
                <w:szCs w:val="22"/>
                <w:lang w:val="en-US" w:eastAsia="en-GB"/>
              </w:rPr>
            </w:pPr>
            <w:ins w:id="2094" w:author="R4-2212445" w:date="2022-10-26T17:02:00Z">
              <w:r w:rsidRPr="00FA1AF0">
                <w:rPr>
                  <w:rFonts w:ascii="Arial" w:hAnsi="Arial"/>
                  <w:kern w:val="2"/>
                  <w:sz w:val="18"/>
                  <w:szCs w:val="22"/>
                  <w:lang w:val="en-US" w:eastAsia="en-GB"/>
                </w:rPr>
                <w:t>CA_n12A-n66A</w:t>
              </w:r>
            </w:ins>
          </w:p>
          <w:p w14:paraId="29A58FD7" w14:textId="77777777" w:rsidR="00FA1AF0" w:rsidRPr="00FA1AF0" w:rsidRDefault="00FA1AF0" w:rsidP="00E443C6">
            <w:pPr>
              <w:keepNext/>
              <w:keepLines/>
              <w:widowControl w:val="0"/>
              <w:spacing w:after="0"/>
              <w:jc w:val="center"/>
              <w:rPr>
                <w:ins w:id="2095" w:author="R4-2212445" w:date="2022-10-26T17:02:00Z"/>
                <w:rFonts w:ascii="Arial" w:hAnsi="Arial"/>
                <w:kern w:val="2"/>
                <w:sz w:val="18"/>
                <w:szCs w:val="22"/>
                <w:lang w:val="en-US" w:eastAsia="en-GB"/>
              </w:rPr>
            </w:pPr>
            <w:ins w:id="2096" w:author="R4-2212445" w:date="2022-10-26T17:02:00Z">
              <w:r w:rsidRPr="00FA1AF0">
                <w:rPr>
                  <w:rFonts w:ascii="Arial" w:hAnsi="Arial"/>
                  <w:kern w:val="2"/>
                  <w:sz w:val="18"/>
                  <w:szCs w:val="22"/>
                  <w:lang w:val="en-US" w:eastAsia="en-GB"/>
                </w:rPr>
                <w:t>CA_n12A-n77A</w:t>
              </w:r>
            </w:ins>
            <w:ins w:id="2097" w:author="BORSATO, RONALD" w:date="2022-10-27T10:50:00Z">
              <w:r w:rsidRPr="00FA1AF0">
                <w:rPr>
                  <w:vertAlign w:val="superscript"/>
                  <w:lang w:eastAsia="zh-CN"/>
                </w:rPr>
                <w:t>5</w:t>
              </w:r>
            </w:ins>
          </w:p>
          <w:p w14:paraId="4F8BFFC6" w14:textId="77777777" w:rsidR="00FA1AF0" w:rsidRPr="00FA1AF0" w:rsidRDefault="00FA1AF0" w:rsidP="00E443C6">
            <w:pPr>
              <w:keepNext/>
              <w:keepLines/>
              <w:widowControl w:val="0"/>
              <w:spacing w:after="0"/>
              <w:jc w:val="center"/>
              <w:rPr>
                <w:ins w:id="2098" w:author="R4-2212445" w:date="2022-10-26T17:02:00Z"/>
                <w:rFonts w:ascii="Arial" w:hAnsi="Arial"/>
                <w:kern w:val="2"/>
                <w:sz w:val="18"/>
                <w:szCs w:val="22"/>
                <w:lang w:val="en-US" w:eastAsia="en-GB"/>
              </w:rPr>
            </w:pPr>
            <w:ins w:id="2099" w:author="R4-2212445" w:date="2022-10-26T17:02:00Z">
              <w:r w:rsidRPr="00FA1AF0">
                <w:rPr>
                  <w:rFonts w:ascii="Arial" w:hAnsi="Arial"/>
                  <w:kern w:val="2"/>
                  <w:sz w:val="18"/>
                  <w:szCs w:val="22"/>
                  <w:lang w:val="en-US" w:eastAsia="en-GB"/>
                </w:rPr>
                <w:t>CA_n30A-n66A</w:t>
              </w:r>
            </w:ins>
          </w:p>
          <w:p w14:paraId="48E03282" w14:textId="77777777" w:rsidR="00FA1AF0" w:rsidRPr="00FA1AF0" w:rsidRDefault="00FA1AF0" w:rsidP="00E443C6">
            <w:pPr>
              <w:keepNext/>
              <w:keepLines/>
              <w:widowControl w:val="0"/>
              <w:spacing w:after="0"/>
              <w:jc w:val="center"/>
              <w:rPr>
                <w:ins w:id="2100" w:author="R4-2212445" w:date="2022-10-26T17:02:00Z"/>
                <w:rFonts w:ascii="Arial" w:hAnsi="Arial"/>
                <w:kern w:val="2"/>
                <w:sz w:val="18"/>
                <w:szCs w:val="22"/>
                <w:lang w:val="en-US" w:eastAsia="en-GB"/>
              </w:rPr>
            </w:pPr>
            <w:ins w:id="2101" w:author="R4-2212445" w:date="2022-10-26T17:02:00Z">
              <w:r w:rsidRPr="00FA1AF0">
                <w:rPr>
                  <w:rFonts w:ascii="Arial" w:hAnsi="Arial"/>
                  <w:kern w:val="2"/>
                  <w:sz w:val="18"/>
                  <w:szCs w:val="22"/>
                  <w:lang w:val="en-US" w:eastAsia="en-GB"/>
                </w:rPr>
                <w:t>CA_n30A-n77A</w:t>
              </w:r>
            </w:ins>
            <w:ins w:id="2102" w:author="BORSATO, RONALD" w:date="2022-10-27T10:50:00Z">
              <w:r w:rsidRPr="00FA1AF0">
                <w:rPr>
                  <w:vertAlign w:val="superscript"/>
                  <w:lang w:eastAsia="zh-CN"/>
                </w:rPr>
                <w:t>5</w:t>
              </w:r>
            </w:ins>
          </w:p>
          <w:p w14:paraId="5BFE8E6D" w14:textId="77777777" w:rsidR="00FA1AF0" w:rsidRPr="00FA1AF0" w:rsidRDefault="00FA1AF0" w:rsidP="00E443C6">
            <w:pPr>
              <w:pStyle w:val="TAC"/>
              <w:rPr>
                <w:ins w:id="2103" w:author="R4-2212445" w:date="2022-10-26T17:02:00Z"/>
                <w:rFonts w:cs="Arial"/>
                <w:szCs w:val="18"/>
                <w:lang w:val="en-US" w:eastAsia="zh-CN"/>
              </w:rPr>
            </w:pPr>
            <w:ins w:id="2104" w:author="R4-2212445" w:date="2022-10-26T17:02:00Z">
              <w:r w:rsidRPr="00FA1AF0">
                <w:rPr>
                  <w:kern w:val="2"/>
                  <w:szCs w:val="22"/>
                  <w:lang w:val="en-US" w:eastAsia="en-GB"/>
                </w:rPr>
                <w:t>CA_n66A-n77A</w:t>
              </w:r>
            </w:ins>
            <w:ins w:id="2105" w:author="BORSATO, RONALD" w:date="2022-10-27T10:50:00Z">
              <w:r w:rsidRPr="00FA1AF0">
                <w:rPr>
                  <w:vertAlign w:val="superscript"/>
                  <w:lang w:eastAsia="zh-CN"/>
                </w:rPr>
                <w:t>5</w:t>
              </w:r>
            </w:ins>
          </w:p>
          <w:p w14:paraId="4FAAC656" w14:textId="77777777" w:rsidR="00FA1AF0" w:rsidRPr="00FA1AF0" w:rsidRDefault="00FA1AF0" w:rsidP="00E443C6">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587A9CE" w14:textId="77777777" w:rsidR="00FA1AF0" w:rsidRPr="00FA1AF0" w:rsidRDefault="00FA1AF0" w:rsidP="00E443C6">
            <w:pPr>
              <w:pStyle w:val="TAC"/>
              <w:rPr>
                <w:kern w:val="2"/>
                <w:szCs w:val="18"/>
                <w:lang w:val="en-US" w:eastAsia="zh-CN"/>
              </w:rPr>
            </w:pPr>
            <w:ins w:id="2106" w:author="R4-2212445" w:date="2022-10-26T17:02:00Z">
              <w:r w:rsidRPr="00FA1AF0">
                <w:rPr>
                  <w:kern w:val="2"/>
                  <w:szCs w:val="18"/>
                  <w:lang w:val="en-US" w:eastAsia="zh-CN"/>
                </w:rPr>
                <w:t>n12</w:t>
              </w:r>
            </w:ins>
          </w:p>
        </w:tc>
        <w:tc>
          <w:tcPr>
            <w:tcW w:w="3197" w:type="dxa"/>
            <w:tcBorders>
              <w:top w:val="single" w:sz="4" w:space="0" w:color="auto"/>
              <w:left w:val="single" w:sz="4" w:space="0" w:color="auto"/>
              <w:bottom w:val="single" w:sz="4" w:space="0" w:color="auto"/>
              <w:right w:val="single" w:sz="4" w:space="0" w:color="auto"/>
            </w:tcBorders>
          </w:tcPr>
          <w:p w14:paraId="208A3880" w14:textId="77777777" w:rsidR="00FA1AF0" w:rsidRPr="00FA1AF0" w:rsidRDefault="00FA1AF0" w:rsidP="00E443C6">
            <w:pPr>
              <w:pStyle w:val="TAC"/>
              <w:rPr>
                <w:rFonts w:cs="Arial"/>
                <w:color w:val="000000"/>
                <w:szCs w:val="18"/>
                <w:lang w:val="en-US" w:eastAsia="zh-CN" w:bidi="ar"/>
              </w:rPr>
            </w:pPr>
            <w:ins w:id="2107" w:author="R4-2212445" w:date="2022-10-26T17:02:00Z">
              <w:r w:rsidRPr="00FA1AF0">
                <w:rPr>
                  <w:lang w:val="en-US" w:eastAsia="zh-CN" w:bidi="ar"/>
                </w:rPr>
                <w:t>5, 10,15</w:t>
              </w:r>
            </w:ins>
          </w:p>
        </w:tc>
        <w:tc>
          <w:tcPr>
            <w:tcW w:w="1712" w:type="dxa"/>
            <w:tcBorders>
              <w:top w:val="single" w:sz="4" w:space="0" w:color="auto"/>
              <w:left w:val="single" w:sz="4" w:space="0" w:color="auto"/>
              <w:bottom w:val="nil"/>
              <w:right w:val="single" w:sz="4" w:space="0" w:color="auto"/>
            </w:tcBorders>
          </w:tcPr>
          <w:p w14:paraId="71A65938" w14:textId="77777777" w:rsidR="00FA1AF0" w:rsidRPr="00FA1AF0" w:rsidRDefault="00FA1AF0" w:rsidP="00E443C6">
            <w:pPr>
              <w:pStyle w:val="TAC"/>
              <w:rPr>
                <w:rFonts w:eastAsia="宋体"/>
                <w:lang w:val="en-US" w:eastAsia="zh-CN" w:bidi="ar"/>
              </w:rPr>
            </w:pPr>
            <w:ins w:id="2108" w:author="R4-2212445" w:date="2022-10-26T17:02:00Z">
              <w:r w:rsidRPr="00FA1AF0">
                <w:rPr>
                  <w:rFonts w:eastAsia="宋体"/>
                  <w:lang w:val="en-US" w:eastAsia="zh-CN" w:bidi="ar"/>
                </w:rPr>
                <w:t>0</w:t>
              </w:r>
            </w:ins>
          </w:p>
        </w:tc>
      </w:tr>
      <w:tr w:rsidR="00FA1AF0" w:rsidRPr="00281E37" w14:paraId="0C6604D5" w14:textId="77777777" w:rsidTr="00FA1AF0">
        <w:trPr>
          <w:trHeight w:val="29"/>
        </w:trPr>
        <w:tc>
          <w:tcPr>
            <w:tcW w:w="1843" w:type="dxa"/>
            <w:tcBorders>
              <w:top w:val="nil"/>
              <w:left w:val="single" w:sz="4" w:space="0" w:color="auto"/>
              <w:bottom w:val="nil"/>
              <w:right w:val="single" w:sz="4" w:space="0" w:color="auto"/>
            </w:tcBorders>
          </w:tcPr>
          <w:p w14:paraId="0E5E20A6" w14:textId="77777777" w:rsidR="00FA1AF0" w:rsidRPr="00FA1AF0" w:rsidRDefault="00FA1AF0" w:rsidP="00E443C6">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C1731E8" w14:textId="77777777" w:rsidR="00FA1AF0" w:rsidRPr="00FA1AF0" w:rsidRDefault="00FA1AF0" w:rsidP="00E443C6">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0E27490" w14:textId="77777777" w:rsidR="00FA1AF0" w:rsidRPr="00FA1AF0" w:rsidRDefault="00FA1AF0" w:rsidP="00E443C6">
            <w:pPr>
              <w:pStyle w:val="TAC"/>
              <w:rPr>
                <w:kern w:val="2"/>
                <w:szCs w:val="18"/>
                <w:lang w:val="en-US" w:eastAsia="zh-CN"/>
              </w:rPr>
            </w:pPr>
            <w:ins w:id="2109" w:author="R4-2212445" w:date="2022-10-26T17:02:00Z">
              <w:r w:rsidRPr="00FA1AF0">
                <w:rPr>
                  <w:kern w:val="2"/>
                  <w:szCs w:val="18"/>
                  <w:lang w:val="en-US" w:eastAsia="zh-CN"/>
                </w:rPr>
                <w:t>n30</w:t>
              </w:r>
            </w:ins>
          </w:p>
        </w:tc>
        <w:tc>
          <w:tcPr>
            <w:tcW w:w="3197" w:type="dxa"/>
            <w:tcBorders>
              <w:top w:val="single" w:sz="4" w:space="0" w:color="auto"/>
              <w:left w:val="single" w:sz="4" w:space="0" w:color="auto"/>
              <w:bottom w:val="single" w:sz="4" w:space="0" w:color="auto"/>
              <w:right w:val="single" w:sz="4" w:space="0" w:color="auto"/>
            </w:tcBorders>
          </w:tcPr>
          <w:p w14:paraId="7A9E85A3" w14:textId="77777777" w:rsidR="00FA1AF0" w:rsidRPr="00FA1AF0" w:rsidRDefault="00FA1AF0" w:rsidP="00E443C6">
            <w:pPr>
              <w:pStyle w:val="TAC"/>
              <w:rPr>
                <w:rFonts w:cs="Arial"/>
                <w:color w:val="000000"/>
                <w:szCs w:val="18"/>
                <w:lang w:val="en-US" w:eastAsia="zh-CN" w:bidi="ar"/>
              </w:rPr>
            </w:pPr>
            <w:ins w:id="2110" w:author="R4-2212445" w:date="2022-10-26T17:02:00Z">
              <w:r w:rsidRPr="00FA1AF0">
                <w:rPr>
                  <w:lang w:val="en-US" w:eastAsia="zh-CN" w:bidi="ar"/>
                </w:rPr>
                <w:t>5, 10</w:t>
              </w:r>
            </w:ins>
          </w:p>
        </w:tc>
        <w:tc>
          <w:tcPr>
            <w:tcW w:w="1712" w:type="dxa"/>
            <w:tcBorders>
              <w:top w:val="nil"/>
              <w:left w:val="single" w:sz="4" w:space="0" w:color="auto"/>
              <w:bottom w:val="nil"/>
              <w:right w:val="single" w:sz="4" w:space="0" w:color="auto"/>
            </w:tcBorders>
          </w:tcPr>
          <w:p w14:paraId="2E79A970" w14:textId="77777777" w:rsidR="00FA1AF0" w:rsidRPr="00FA1AF0" w:rsidRDefault="00FA1AF0" w:rsidP="00E443C6">
            <w:pPr>
              <w:pStyle w:val="TAC"/>
              <w:rPr>
                <w:rFonts w:eastAsia="宋体"/>
                <w:lang w:val="en-US" w:eastAsia="zh-CN" w:bidi="ar"/>
              </w:rPr>
            </w:pPr>
          </w:p>
        </w:tc>
      </w:tr>
      <w:tr w:rsidR="00FA1AF0" w:rsidRPr="00281E37" w14:paraId="761F6EDE" w14:textId="77777777" w:rsidTr="00FA1AF0">
        <w:trPr>
          <w:trHeight w:val="29"/>
        </w:trPr>
        <w:tc>
          <w:tcPr>
            <w:tcW w:w="1843" w:type="dxa"/>
            <w:tcBorders>
              <w:top w:val="nil"/>
              <w:left w:val="single" w:sz="4" w:space="0" w:color="auto"/>
              <w:bottom w:val="nil"/>
              <w:right w:val="single" w:sz="4" w:space="0" w:color="auto"/>
            </w:tcBorders>
          </w:tcPr>
          <w:p w14:paraId="40D41C5F" w14:textId="77777777" w:rsidR="00FA1AF0" w:rsidRPr="00FA1AF0" w:rsidRDefault="00FA1AF0" w:rsidP="00E443C6">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4513CCF" w14:textId="77777777" w:rsidR="00FA1AF0" w:rsidRPr="00FA1AF0" w:rsidRDefault="00FA1AF0" w:rsidP="00E443C6">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B9691F0" w14:textId="77777777" w:rsidR="00FA1AF0" w:rsidRPr="00FA1AF0" w:rsidRDefault="00FA1AF0" w:rsidP="00E443C6">
            <w:pPr>
              <w:pStyle w:val="TAC"/>
              <w:rPr>
                <w:kern w:val="2"/>
                <w:szCs w:val="18"/>
                <w:lang w:val="en-US" w:eastAsia="zh-CN"/>
              </w:rPr>
            </w:pPr>
            <w:ins w:id="2111" w:author="R4-2212445" w:date="2022-10-26T17:02:00Z">
              <w:r w:rsidRPr="00FA1AF0">
                <w:rPr>
                  <w:kern w:val="2"/>
                  <w:szCs w:val="18"/>
                  <w:lang w:val="en-US" w:eastAsia="zh-CN"/>
                </w:rPr>
                <w:t>n66</w:t>
              </w:r>
            </w:ins>
          </w:p>
        </w:tc>
        <w:tc>
          <w:tcPr>
            <w:tcW w:w="3197" w:type="dxa"/>
            <w:tcBorders>
              <w:top w:val="single" w:sz="4" w:space="0" w:color="auto"/>
              <w:left w:val="single" w:sz="4" w:space="0" w:color="auto"/>
              <w:bottom w:val="single" w:sz="4" w:space="0" w:color="auto"/>
              <w:right w:val="single" w:sz="4" w:space="0" w:color="auto"/>
            </w:tcBorders>
          </w:tcPr>
          <w:p w14:paraId="3A697BA1" w14:textId="77777777" w:rsidR="00FA1AF0" w:rsidRPr="00FA1AF0" w:rsidRDefault="00FA1AF0" w:rsidP="00E443C6">
            <w:pPr>
              <w:pStyle w:val="TAC"/>
              <w:rPr>
                <w:rFonts w:cs="Arial"/>
                <w:color w:val="000000"/>
                <w:szCs w:val="18"/>
                <w:lang w:val="en-US" w:eastAsia="zh-CN" w:bidi="ar"/>
              </w:rPr>
            </w:pPr>
            <w:ins w:id="2112" w:author="R4-2212445" w:date="2022-10-26T17:02:00Z">
              <w:r w:rsidRPr="00FA1AF0">
                <w:rPr>
                  <w:lang w:eastAsia="zh-CN"/>
                </w:rPr>
                <w:t>CA_n66(2A)_BCS1</w:t>
              </w:r>
            </w:ins>
          </w:p>
        </w:tc>
        <w:tc>
          <w:tcPr>
            <w:tcW w:w="1712" w:type="dxa"/>
            <w:tcBorders>
              <w:top w:val="nil"/>
              <w:left w:val="single" w:sz="4" w:space="0" w:color="auto"/>
              <w:bottom w:val="nil"/>
              <w:right w:val="single" w:sz="4" w:space="0" w:color="auto"/>
            </w:tcBorders>
          </w:tcPr>
          <w:p w14:paraId="7BB8A85A" w14:textId="77777777" w:rsidR="00FA1AF0" w:rsidRPr="00FA1AF0" w:rsidRDefault="00FA1AF0" w:rsidP="00E443C6">
            <w:pPr>
              <w:pStyle w:val="TAC"/>
              <w:rPr>
                <w:rFonts w:eastAsia="宋体"/>
                <w:lang w:val="en-US" w:eastAsia="zh-CN" w:bidi="ar"/>
              </w:rPr>
            </w:pPr>
          </w:p>
        </w:tc>
      </w:tr>
      <w:tr w:rsidR="00FA1AF0" w:rsidRPr="00281E37" w14:paraId="19924F93" w14:textId="77777777" w:rsidTr="00FA1AF0">
        <w:trPr>
          <w:trHeight w:val="29"/>
        </w:trPr>
        <w:tc>
          <w:tcPr>
            <w:tcW w:w="1843" w:type="dxa"/>
            <w:tcBorders>
              <w:top w:val="nil"/>
              <w:left w:val="single" w:sz="4" w:space="0" w:color="auto"/>
              <w:bottom w:val="single" w:sz="4" w:space="0" w:color="auto"/>
              <w:right w:val="single" w:sz="4" w:space="0" w:color="auto"/>
            </w:tcBorders>
          </w:tcPr>
          <w:p w14:paraId="2EED2353" w14:textId="77777777" w:rsidR="00FA1AF0" w:rsidRPr="00FA1AF0" w:rsidRDefault="00FA1AF0" w:rsidP="00E443C6">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A70F78D" w14:textId="77777777" w:rsidR="00FA1AF0" w:rsidRPr="00FA1AF0" w:rsidRDefault="00FA1AF0" w:rsidP="00E443C6">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AD5B23E" w14:textId="77777777" w:rsidR="00FA1AF0" w:rsidRPr="00FA1AF0" w:rsidRDefault="00FA1AF0" w:rsidP="00E443C6">
            <w:pPr>
              <w:pStyle w:val="TAC"/>
              <w:rPr>
                <w:kern w:val="2"/>
                <w:szCs w:val="18"/>
                <w:lang w:val="en-US" w:eastAsia="zh-CN"/>
              </w:rPr>
            </w:pPr>
            <w:ins w:id="2113" w:author="R4-2212445" w:date="2022-10-26T17:02:00Z">
              <w:r w:rsidRPr="00FA1AF0">
                <w:rPr>
                  <w:kern w:val="2"/>
                  <w:szCs w:val="18"/>
                  <w:lang w:val="en-US" w:eastAsia="zh-CN"/>
                </w:rPr>
                <w:t>n77</w:t>
              </w:r>
            </w:ins>
          </w:p>
        </w:tc>
        <w:tc>
          <w:tcPr>
            <w:tcW w:w="3197" w:type="dxa"/>
            <w:tcBorders>
              <w:top w:val="single" w:sz="4" w:space="0" w:color="auto"/>
              <w:left w:val="single" w:sz="4" w:space="0" w:color="auto"/>
              <w:bottom w:val="single" w:sz="4" w:space="0" w:color="auto"/>
              <w:right w:val="single" w:sz="4" w:space="0" w:color="auto"/>
            </w:tcBorders>
          </w:tcPr>
          <w:p w14:paraId="3323BC15" w14:textId="77777777" w:rsidR="00FA1AF0" w:rsidRPr="00FA1AF0" w:rsidRDefault="00FA1AF0" w:rsidP="00E443C6">
            <w:pPr>
              <w:pStyle w:val="TAC"/>
              <w:rPr>
                <w:rFonts w:cs="Arial"/>
                <w:color w:val="000000"/>
                <w:szCs w:val="18"/>
                <w:lang w:val="en-US" w:eastAsia="zh-CN" w:bidi="ar"/>
              </w:rPr>
            </w:pPr>
            <w:ins w:id="2114" w:author="R4-2212445" w:date="2022-10-26T17:02:00Z">
              <w:r w:rsidRPr="00FA1AF0">
                <w:rPr>
                  <w:rFonts w:eastAsia="宋体"/>
                  <w:lang w:val="en-US" w:eastAsia="zh-CN" w:bidi="ar"/>
                </w:rPr>
                <w:t>10, 15, 20, 25, 30, 40, 50, 60, 70, 80, 90, 100</w:t>
              </w:r>
            </w:ins>
          </w:p>
        </w:tc>
        <w:tc>
          <w:tcPr>
            <w:tcW w:w="1712" w:type="dxa"/>
            <w:tcBorders>
              <w:top w:val="nil"/>
              <w:left w:val="single" w:sz="4" w:space="0" w:color="auto"/>
              <w:bottom w:val="single" w:sz="4" w:space="0" w:color="auto"/>
              <w:right w:val="single" w:sz="4" w:space="0" w:color="auto"/>
            </w:tcBorders>
          </w:tcPr>
          <w:p w14:paraId="7CF33702" w14:textId="77777777" w:rsidR="00FA1AF0" w:rsidRPr="00FA1AF0" w:rsidRDefault="00FA1AF0" w:rsidP="00E443C6">
            <w:pPr>
              <w:pStyle w:val="TAC"/>
              <w:rPr>
                <w:rFonts w:eastAsia="宋体"/>
                <w:lang w:val="en-US" w:eastAsia="zh-CN" w:bidi="ar"/>
              </w:rPr>
            </w:pPr>
          </w:p>
        </w:tc>
      </w:tr>
      <w:tr w:rsidR="00FA1AF0" w:rsidRPr="00281E37" w14:paraId="5D0017C5" w14:textId="77777777" w:rsidTr="00FA1AF0">
        <w:trPr>
          <w:trHeight w:val="29"/>
        </w:trPr>
        <w:tc>
          <w:tcPr>
            <w:tcW w:w="1843" w:type="dxa"/>
            <w:tcBorders>
              <w:top w:val="single" w:sz="4" w:space="0" w:color="auto"/>
              <w:left w:val="single" w:sz="4" w:space="0" w:color="auto"/>
              <w:bottom w:val="nil"/>
              <w:right w:val="single" w:sz="4" w:space="0" w:color="auto"/>
            </w:tcBorders>
          </w:tcPr>
          <w:p w14:paraId="1D037A05" w14:textId="77777777" w:rsidR="00FA1AF0" w:rsidRPr="00FA1AF0" w:rsidRDefault="00FA1AF0" w:rsidP="00E443C6">
            <w:pPr>
              <w:pStyle w:val="TAC"/>
              <w:rPr>
                <w:rFonts w:eastAsia="宋体"/>
                <w:lang w:val="en-US" w:eastAsia="zh-CN" w:bidi="ar"/>
              </w:rPr>
            </w:pPr>
            <w:ins w:id="2115" w:author="R4-2212445" w:date="2022-10-26T17:02:00Z">
              <w:r w:rsidRPr="00FA1AF0">
                <w:rPr>
                  <w:lang w:eastAsia="en-GB"/>
                </w:rPr>
                <w:t>CA_n12A-n30A-n66A-n77(2A)</w:t>
              </w:r>
            </w:ins>
          </w:p>
        </w:tc>
        <w:tc>
          <w:tcPr>
            <w:tcW w:w="1886" w:type="dxa"/>
            <w:tcBorders>
              <w:top w:val="single" w:sz="4" w:space="0" w:color="auto"/>
              <w:left w:val="single" w:sz="4" w:space="0" w:color="auto"/>
              <w:bottom w:val="nil"/>
              <w:right w:val="single" w:sz="4" w:space="0" w:color="auto"/>
            </w:tcBorders>
          </w:tcPr>
          <w:p w14:paraId="296CCD76" w14:textId="77777777" w:rsidR="00FA1AF0" w:rsidRPr="00FA1AF0" w:rsidRDefault="00FA1AF0" w:rsidP="00E443C6">
            <w:pPr>
              <w:keepNext/>
              <w:keepLines/>
              <w:spacing w:after="0"/>
              <w:jc w:val="center"/>
              <w:rPr>
                <w:ins w:id="2116" w:author="BORSATO, RONALD" w:date="2022-10-27T10:50:00Z"/>
                <w:rFonts w:ascii="Arial" w:hAnsi="Arial"/>
                <w:sz w:val="18"/>
                <w:lang w:eastAsia="zh-CN"/>
              </w:rPr>
            </w:pPr>
            <w:ins w:id="2117" w:author="BORSATO, RONALD" w:date="2022-10-27T10:50:00Z">
              <w:r w:rsidRPr="00FA1AF0">
                <w:rPr>
                  <w:rFonts w:ascii="Arial" w:hAnsi="Arial"/>
                  <w:sz w:val="18"/>
                  <w:lang w:eastAsia="zh-CN"/>
                </w:rPr>
                <w:t>n77</w:t>
              </w:r>
              <w:r w:rsidRPr="00FA1AF0">
                <w:rPr>
                  <w:rFonts w:ascii="Arial" w:hAnsi="Arial"/>
                  <w:sz w:val="18"/>
                  <w:vertAlign w:val="superscript"/>
                  <w:lang w:eastAsia="zh-CN"/>
                </w:rPr>
                <w:t>5</w:t>
              </w:r>
            </w:ins>
          </w:p>
          <w:p w14:paraId="4E12F1D2" w14:textId="77777777" w:rsidR="00FA1AF0" w:rsidRPr="00FA1AF0" w:rsidRDefault="00FA1AF0" w:rsidP="00E443C6">
            <w:pPr>
              <w:keepNext/>
              <w:keepLines/>
              <w:widowControl w:val="0"/>
              <w:spacing w:after="0"/>
              <w:jc w:val="center"/>
              <w:rPr>
                <w:ins w:id="2118" w:author="R4-2212445" w:date="2022-10-26T17:02:00Z"/>
                <w:rFonts w:ascii="Arial" w:hAnsi="Arial"/>
                <w:kern w:val="2"/>
                <w:sz w:val="18"/>
                <w:szCs w:val="22"/>
                <w:lang w:val="en-US" w:eastAsia="en-GB"/>
              </w:rPr>
            </w:pPr>
            <w:ins w:id="2119" w:author="R4-2212445" w:date="2022-10-26T17:02:00Z">
              <w:r w:rsidRPr="00FA1AF0">
                <w:rPr>
                  <w:rFonts w:ascii="Arial" w:hAnsi="Arial"/>
                  <w:kern w:val="2"/>
                  <w:sz w:val="18"/>
                  <w:szCs w:val="22"/>
                  <w:lang w:val="en-US" w:eastAsia="en-GB"/>
                </w:rPr>
                <w:t>CA_n12A-n30A</w:t>
              </w:r>
            </w:ins>
          </w:p>
          <w:p w14:paraId="47D3E9D8" w14:textId="77777777" w:rsidR="00FA1AF0" w:rsidRPr="00FA1AF0" w:rsidRDefault="00FA1AF0" w:rsidP="00E443C6">
            <w:pPr>
              <w:keepNext/>
              <w:keepLines/>
              <w:widowControl w:val="0"/>
              <w:spacing w:after="0"/>
              <w:jc w:val="center"/>
              <w:rPr>
                <w:ins w:id="2120" w:author="R4-2212445" w:date="2022-10-26T17:02:00Z"/>
                <w:rFonts w:ascii="Arial" w:hAnsi="Arial"/>
                <w:kern w:val="2"/>
                <w:sz w:val="18"/>
                <w:szCs w:val="22"/>
                <w:lang w:val="en-US" w:eastAsia="en-GB"/>
              </w:rPr>
            </w:pPr>
            <w:ins w:id="2121" w:author="R4-2212445" w:date="2022-10-26T17:02:00Z">
              <w:r w:rsidRPr="00FA1AF0">
                <w:rPr>
                  <w:rFonts w:ascii="Arial" w:hAnsi="Arial"/>
                  <w:kern w:val="2"/>
                  <w:sz w:val="18"/>
                  <w:szCs w:val="22"/>
                  <w:lang w:val="en-US" w:eastAsia="en-GB"/>
                </w:rPr>
                <w:t>CA_n12A-n66A</w:t>
              </w:r>
            </w:ins>
          </w:p>
          <w:p w14:paraId="27BED42B" w14:textId="77777777" w:rsidR="00FA1AF0" w:rsidRPr="00FA1AF0" w:rsidRDefault="00FA1AF0" w:rsidP="00E443C6">
            <w:pPr>
              <w:keepNext/>
              <w:keepLines/>
              <w:widowControl w:val="0"/>
              <w:spacing w:after="0"/>
              <w:jc w:val="center"/>
              <w:rPr>
                <w:ins w:id="2122" w:author="R4-2212445" w:date="2022-10-26T17:02:00Z"/>
                <w:rFonts w:ascii="Arial" w:hAnsi="Arial"/>
                <w:kern w:val="2"/>
                <w:sz w:val="18"/>
                <w:szCs w:val="22"/>
                <w:lang w:val="en-US" w:eastAsia="en-GB"/>
              </w:rPr>
            </w:pPr>
            <w:ins w:id="2123" w:author="R4-2212445" w:date="2022-10-26T17:02:00Z">
              <w:r w:rsidRPr="00FA1AF0">
                <w:rPr>
                  <w:rFonts w:ascii="Arial" w:hAnsi="Arial"/>
                  <w:kern w:val="2"/>
                  <w:sz w:val="18"/>
                  <w:szCs w:val="22"/>
                  <w:lang w:val="en-US" w:eastAsia="en-GB"/>
                </w:rPr>
                <w:t>CA_n12A-n77A</w:t>
              </w:r>
            </w:ins>
            <w:ins w:id="2124" w:author="BORSATO, RONALD" w:date="2022-10-27T10:50:00Z">
              <w:r w:rsidRPr="00FA1AF0">
                <w:rPr>
                  <w:vertAlign w:val="superscript"/>
                  <w:lang w:eastAsia="zh-CN"/>
                </w:rPr>
                <w:t>5</w:t>
              </w:r>
            </w:ins>
          </w:p>
          <w:p w14:paraId="5EDE4126" w14:textId="77777777" w:rsidR="00FA1AF0" w:rsidRPr="00FA1AF0" w:rsidRDefault="00FA1AF0" w:rsidP="00E443C6">
            <w:pPr>
              <w:keepNext/>
              <w:keepLines/>
              <w:widowControl w:val="0"/>
              <w:spacing w:after="0"/>
              <w:jc w:val="center"/>
              <w:rPr>
                <w:ins w:id="2125" w:author="R4-2212445" w:date="2022-10-26T17:02:00Z"/>
                <w:rFonts w:ascii="Arial" w:hAnsi="Arial"/>
                <w:kern w:val="2"/>
                <w:sz w:val="18"/>
                <w:szCs w:val="22"/>
                <w:lang w:val="en-US" w:eastAsia="en-GB"/>
              </w:rPr>
            </w:pPr>
            <w:ins w:id="2126" w:author="R4-2212445" w:date="2022-10-26T17:02:00Z">
              <w:r w:rsidRPr="00FA1AF0">
                <w:rPr>
                  <w:rFonts w:ascii="Arial" w:hAnsi="Arial"/>
                  <w:kern w:val="2"/>
                  <w:sz w:val="18"/>
                  <w:szCs w:val="22"/>
                  <w:lang w:val="en-US" w:eastAsia="en-GB"/>
                </w:rPr>
                <w:t>CA_n30A-n66A</w:t>
              </w:r>
            </w:ins>
          </w:p>
          <w:p w14:paraId="0F762C3E" w14:textId="77777777" w:rsidR="00FA1AF0" w:rsidRPr="00FA1AF0" w:rsidRDefault="00FA1AF0" w:rsidP="00E443C6">
            <w:pPr>
              <w:keepNext/>
              <w:keepLines/>
              <w:widowControl w:val="0"/>
              <w:spacing w:after="0"/>
              <w:jc w:val="center"/>
              <w:rPr>
                <w:ins w:id="2127" w:author="R4-2212445" w:date="2022-10-26T17:02:00Z"/>
                <w:rFonts w:ascii="Arial" w:hAnsi="Arial"/>
                <w:kern w:val="2"/>
                <w:sz w:val="18"/>
                <w:szCs w:val="22"/>
                <w:lang w:val="en-US" w:eastAsia="en-GB"/>
              </w:rPr>
            </w:pPr>
            <w:ins w:id="2128" w:author="R4-2212445" w:date="2022-10-26T17:02:00Z">
              <w:r w:rsidRPr="00FA1AF0">
                <w:rPr>
                  <w:rFonts w:ascii="Arial" w:hAnsi="Arial"/>
                  <w:kern w:val="2"/>
                  <w:sz w:val="18"/>
                  <w:szCs w:val="22"/>
                  <w:lang w:val="en-US" w:eastAsia="en-GB"/>
                </w:rPr>
                <w:t>CA_n30A-n77A</w:t>
              </w:r>
            </w:ins>
            <w:ins w:id="2129" w:author="BORSATO, RONALD" w:date="2022-10-27T10:50:00Z">
              <w:r w:rsidRPr="00FA1AF0">
                <w:rPr>
                  <w:vertAlign w:val="superscript"/>
                  <w:lang w:eastAsia="zh-CN"/>
                </w:rPr>
                <w:t>5</w:t>
              </w:r>
            </w:ins>
          </w:p>
          <w:p w14:paraId="438C0D68" w14:textId="77777777" w:rsidR="00FA1AF0" w:rsidRPr="00FA1AF0" w:rsidRDefault="00FA1AF0" w:rsidP="00E443C6">
            <w:pPr>
              <w:pStyle w:val="TAC"/>
              <w:rPr>
                <w:ins w:id="2130" w:author="R4-2212445" w:date="2022-10-26T17:02:00Z"/>
                <w:rFonts w:cs="Arial"/>
                <w:szCs w:val="18"/>
                <w:lang w:val="en-US" w:eastAsia="zh-CN"/>
              </w:rPr>
            </w:pPr>
            <w:ins w:id="2131" w:author="R4-2212445" w:date="2022-10-26T17:02:00Z">
              <w:r w:rsidRPr="00FA1AF0">
                <w:rPr>
                  <w:kern w:val="2"/>
                  <w:szCs w:val="22"/>
                  <w:lang w:val="en-US" w:eastAsia="en-GB"/>
                </w:rPr>
                <w:t>CA_n66A-n77A</w:t>
              </w:r>
            </w:ins>
            <w:ins w:id="2132" w:author="BORSATO, RONALD" w:date="2022-10-27T10:50:00Z">
              <w:r w:rsidRPr="00FA1AF0">
                <w:rPr>
                  <w:vertAlign w:val="superscript"/>
                  <w:lang w:eastAsia="zh-CN"/>
                </w:rPr>
                <w:t>5</w:t>
              </w:r>
            </w:ins>
          </w:p>
          <w:p w14:paraId="6EEB222D" w14:textId="77777777" w:rsidR="00FA1AF0" w:rsidRPr="00FA1AF0" w:rsidRDefault="00FA1AF0" w:rsidP="00E443C6">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D8AF88E" w14:textId="77777777" w:rsidR="00FA1AF0" w:rsidRPr="00FA1AF0" w:rsidRDefault="00FA1AF0" w:rsidP="00E443C6">
            <w:pPr>
              <w:pStyle w:val="TAC"/>
              <w:rPr>
                <w:kern w:val="2"/>
                <w:szCs w:val="18"/>
                <w:lang w:val="en-US" w:eastAsia="zh-CN"/>
              </w:rPr>
            </w:pPr>
            <w:ins w:id="2133" w:author="R4-2212445" w:date="2022-10-26T17:02:00Z">
              <w:r w:rsidRPr="00FA1AF0">
                <w:rPr>
                  <w:kern w:val="2"/>
                  <w:szCs w:val="18"/>
                  <w:lang w:val="en-US" w:eastAsia="zh-CN"/>
                </w:rPr>
                <w:t>n12</w:t>
              </w:r>
            </w:ins>
          </w:p>
        </w:tc>
        <w:tc>
          <w:tcPr>
            <w:tcW w:w="3197" w:type="dxa"/>
            <w:tcBorders>
              <w:top w:val="single" w:sz="4" w:space="0" w:color="auto"/>
              <w:left w:val="single" w:sz="4" w:space="0" w:color="auto"/>
              <w:bottom w:val="single" w:sz="4" w:space="0" w:color="auto"/>
              <w:right w:val="single" w:sz="4" w:space="0" w:color="auto"/>
            </w:tcBorders>
          </w:tcPr>
          <w:p w14:paraId="676E421D" w14:textId="77777777" w:rsidR="00FA1AF0" w:rsidRPr="00FA1AF0" w:rsidRDefault="00FA1AF0" w:rsidP="00E443C6">
            <w:pPr>
              <w:pStyle w:val="TAC"/>
              <w:rPr>
                <w:rFonts w:cs="Arial"/>
                <w:color w:val="000000"/>
                <w:szCs w:val="18"/>
                <w:lang w:val="en-US" w:eastAsia="zh-CN" w:bidi="ar"/>
              </w:rPr>
            </w:pPr>
            <w:ins w:id="2134" w:author="R4-2212445" w:date="2022-10-26T17:02:00Z">
              <w:r w:rsidRPr="00FA1AF0">
                <w:rPr>
                  <w:lang w:val="en-US" w:eastAsia="zh-CN" w:bidi="ar"/>
                </w:rPr>
                <w:t>5, 10,15</w:t>
              </w:r>
            </w:ins>
          </w:p>
        </w:tc>
        <w:tc>
          <w:tcPr>
            <w:tcW w:w="1712" w:type="dxa"/>
            <w:tcBorders>
              <w:top w:val="single" w:sz="4" w:space="0" w:color="auto"/>
              <w:left w:val="single" w:sz="4" w:space="0" w:color="auto"/>
              <w:bottom w:val="nil"/>
              <w:right w:val="single" w:sz="4" w:space="0" w:color="auto"/>
            </w:tcBorders>
          </w:tcPr>
          <w:p w14:paraId="0BEB4D45" w14:textId="77777777" w:rsidR="00FA1AF0" w:rsidRPr="00FA1AF0" w:rsidRDefault="00FA1AF0" w:rsidP="00E443C6">
            <w:pPr>
              <w:pStyle w:val="TAC"/>
              <w:rPr>
                <w:rFonts w:eastAsia="宋体"/>
                <w:lang w:val="en-US" w:eastAsia="zh-CN" w:bidi="ar"/>
              </w:rPr>
            </w:pPr>
            <w:ins w:id="2135" w:author="R4-2212445" w:date="2022-10-26T17:02:00Z">
              <w:r w:rsidRPr="00FA1AF0">
                <w:rPr>
                  <w:rFonts w:eastAsia="宋体"/>
                  <w:lang w:val="en-US" w:eastAsia="zh-CN" w:bidi="ar"/>
                </w:rPr>
                <w:t>0</w:t>
              </w:r>
            </w:ins>
          </w:p>
        </w:tc>
      </w:tr>
      <w:tr w:rsidR="00FA1AF0" w:rsidRPr="00281E37" w14:paraId="2ECDFA86" w14:textId="77777777" w:rsidTr="00FA1AF0">
        <w:trPr>
          <w:trHeight w:val="29"/>
        </w:trPr>
        <w:tc>
          <w:tcPr>
            <w:tcW w:w="1843" w:type="dxa"/>
            <w:tcBorders>
              <w:top w:val="nil"/>
              <w:left w:val="single" w:sz="4" w:space="0" w:color="auto"/>
              <w:bottom w:val="nil"/>
              <w:right w:val="single" w:sz="4" w:space="0" w:color="auto"/>
            </w:tcBorders>
          </w:tcPr>
          <w:p w14:paraId="679CDA3F" w14:textId="77777777" w:rsidR="00FA1AF0" w:rsidRPr="00FA1AF0" w:rsidRDefault="00FA1AF0" w:rsidP="00E443C6">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76DA27E" w14:textId="77777777" w:rsidR="00FA1AF0" w:rsidRPr="00FA1AF0" w:rsidRDefault="00FA1AF0" w:rsidP="00E443C6">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3FF7C11" w14:textId="77777777" w:rsidR="00FA1AF0" w:rsidRPr="00FA1AF0" w:rsidRDefault="00FA1AF0" w:rsidP="00E443C6">
            <w:pPr>
              <w:pStyle w:val="TAC"/>
              <w:rPr>
                <w:kern w:val="2"/>
                <w:szCs w:val="18"/>
                <w:lang w:val="en-US" w:eastAsia="zh-CN"/>
              </w:rPr>
            </w:pPr>
            <w:ins w:id="2136" w:author="R4-2212445" w:date="2022-10-26T17:02:00Z">
              <w:r w:rsidRPr="00FA1AF0">
                <w:rPr>
                  <w:kern w:val="2"/>
                  <w:szCs w:val="18"/>
                  <w:lang w:val="en-US" w:eastAsia="zh-CN"/>
                </w:rPr>
                <w:t>n30</w:t>
              </w:r>
            </w:ins>
          </w:p>
        </w:tc>
        <w:tc>
          <w:tcPr>
            <w:tcW w:w="3197" w:type="dxa"/>
            <w:tcBorders>
              <w:top w:val="single" w:sz="4" w:space="0" w:color="auto"/>
              <w:left w:val="single" w:sz="4" w:space="0" w:color="auto"/>
              <w:bottom w:val="single" w:sz="4" w:space="0" w:color="auto"/>
              <w:right w:val="single" w:sz="4" w:space="0" w:color="auto"/>
            </w:tcBorders>
          </w:tcPr>
          <w:p w14:paraId="4B4745CF" w14:textId="77777777" w:rsidR="00FA1AF0" w:rsidRPr="00FA1AF0" w:rsidRDefault="00FA1AF0" w:rsidP="00E443C6">
            <w:pPr>
              <w:pStyle w:val="TAC"/>
              <w:rPr>
                <w:rFonts w:cs="Arial"/>
                <w:color w:val="000000"/>
                <w:szCs w:val="18"/>
                <w:lang w:val="en-US" w:eastAsia="zh-CN" w:bidi="ar"/>
              </w:rPr>
            </w:pPr>
            <w:ins w:id="2137" w:author="R4-2212445" w:date="2022-10-26T17:02:00Z">
              <w:r w:rsidRPr="00FA1AF0">
                <w:rPr>
                  <w:lang w:val="en-US" w:eastAsia="zh-CN" w:bidi="ar"/>
                </w:rPr>
                <w:t>5, 10</w:t>
              </w:r>
            </w:ins>
          </w:p>
        </w:tc>
        <w:tc>
          <w:tcPr>
            <w:tcW w:w="1712" w:type="dxa"/>
            <w:tcBorders>
              <w:top w:val="nil"/>
              <w:left w:val="single" w:sz="4" w:space="0" w:color="auto"/>
              <w:bottom w:val="nil"/>
              <w:right w:val="single" w:sz="4" w:space="0" w:color="auto"/>
            </w:tcBorders>
          </w:tcPr>
          <w:p w14:paraId="084DE16E" w14:textId="77777777" w:rsidR="00FA1AF0" w:rsidRPr="00FA1AF0" w:rsidRDefault="00FA1AF0" w:rsidP="00E443C6">
            <w:pPr>
              <w:pStyle w:val="TAC"/>
              <w:rPr>
                <w:rFonts w:eastAsia="宋体"/>
                <w:lang w:val="en-US" w:eastAsia="zh-CN" w:bidi="ar"/>
              </w:rPr>
            </w:pPr>
          </w:p>
        </w:tc>
      </w:tr>
      <w:tr w:rsidR="00FA1AF0" w:rsidRPr="00281E37" w14:paraId="07773C3A" w14:textId="77777777" w:rsidTr="00FA1AF0">
        <w:trPr>
          <w:trHeight w:val="29"/>
        </w:trPr>
        <w:tc>
          <w:tcPr>
            <w:tcW w:w="1843" w:type="dxa"/>
            <w:tcBorders>
              <w:top w:val="nil"/>
              <w:left w:val="single" w:sz="4" w:space="0" w:color="auto"/>
              <w:bottom w:val="nil"/>
              <w:right w:val="single" w:sz="4" w:space="0" w:color="auto"/>
            </w:tcBorders>
          </w:tcPr>
          <w:p w14:paraId="2F10BE0C" w14:textId="77777777" w:rsidR="00FA1AF0" w:rsidRPr="00FA1AF0" w:rsidRDefault="00FA1AF0" w:rsidP="00E443C6">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057A442" w14:textId="77777777" w:rsidR="00FA1AF0" w:rsidRPr="00FA1AF0" w:rsidRDefault="00FA1AF0" w:rsidP="00E443C6">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D453FE9" w14:textId="77777777" w:rsidR="00FA1AF0" w:rsidRPr="00FA1AF0" w:rsidRDefault="00FA1AF0" w:rsidP="00E443C6">
            <w:pPr>
              <w:pStyle w:val="TAC"/>
              <w:rPr>
                <w:kern w:val="2"/>
                <w:szCs w:val="18"/>
                <w:lang w:val="en-US" w:eastAsia="zh-CN"/>
              </w:rPr>
            </w:pPr>
            <w:ins w:id="2138" w:author="R4-2212445" w:date="2022-10-26T17:02:00Z">
              <w:r w:rsidRPr="00FA1AF0">
                <w:rPr>
                  <w:kern w:val="2"/>
                  <w:szCs w:val="18"/>
                  <w:lang w:val="en-US" w:eastAsia="zh-CN"/>
                </w:rPr>
                <w:t>n66</w:t>
              </w:r>
            </w:ins>
          </w:p>
        </w:tc>
        <w:tc>
          <w:tcPr>
            <w:tcW w:w="3197" w:type="dxa"/>
            <w:tcBorders>
              <w:top w:val="single" w:sz="4" w:space="0" w:color="auto"/>
              <w:left w:val="single" w:sz="4" w:space="0" w:color="auto"/>
              <w:bottom w:val="single" w:sz="4" w:space="0" w:color="auto"/>
              <w:right w:val="single" w:sz="4" w:space="0" w:color="auto"/>
            </w:tcBorders>
          </w:tcPr>
          <w:p w14:paraId="54B18F81" w14:textId="77777777" w:rsidR="00FA1AF0" w:rsidRPr="00FA1AF0" w:rsidRDefault="00FA1AF0" w:rsidP="00E443C6">
            <w:pPr>
              <w:pStyle w:val="TAC"/>
              <w:rPr>
                <w:rFonts w:cs="Arial"/>
                <w:color w:val="000000"/>
                <w:szCs w:val="18"/>
                <w:lang w:val="en-US" w:eastAsia="zh-CN" w:bidi="ar"/>
              </w:rPr>
            </w:pPr>
            <w:ins w:id="2139" w:author="R4-2212445" w:date="2022-10-26T17:02:00Z">
              <w:r w:rsidRPr="00FA1AF0">
                <w:rPr>
                  <w:lang w:val="en-US" w:eastAsia="zh-CN" w:bidi="ar"/>
                </w:rPr>
                <w:t>5, 10, 15, 20, 25, 30, 40</w:t>
              </w:r>
            </w:ins>
          </w:p>
        </w:tc>
        <w:tc>
          <w:tcPr>
            <w:tcW w:w="1712" w:type="dxa"/>
            <w:tcBorders>
              <w:top w:val="nil"/>
              <w:left w:val="single" w:sz="4" w:space="0" w:color="auto"/>
              <w:bottom w:val="nil"/>
              <w:right w:val="single" w:sz="4" w:space="0" w:color="auto"/>
            </w:tcBorders>
          </w:tcPr>
          <w:p w14:paraId="3ADB3B1B" w14:textId="77777777" w:rsidR="00FA1AF0" w:rsidRPr="00FA1AF0" w:rsidRDefault="00FA1AF0" w:rsidP="00E443C6">
            <w:pPr>
              <w:pStyle w:val="TAC"/>
              <w:rPr>
                <w:rFonts w:eastAsia="宋体"/>
                <w:lang w:val="en-US" w:eastAsia="zh-CN" w:bidi="ar"/>
              </w:rPr>
            </w:pPr>
          </w:p>
        </w:tc>
      </w:tr>
      <w:tr w:rsidR="00FA1AF0" w:rsidRPr="00281E37" w14:paraId="61127A1A" w14:textId="77777777" w:rsidTr="00FA1AF0">
        <w:trPr>
          <w:trHeight w:val="29"/>
        </w:trPr>
        <w:tc>
          <w:tcPr>
            <w:tcW w:w="1843" w:type="dxa"/>
            <w:tcBorders>
              <w:top w:val="nil"/>
              <w:left w:val="single" w:sz="4" w:space="0" w:color="auto"/>
              <w:bottom w:val="nil"/>
              <w:right w:val="single" w:sz="4" w:space="0" w:color="auto"/>
            </w:tcBorders>
          </w:tcPr>
          <w:p w14:paraId="044E2024" w14:textId="77777777" w:rsidR="00FA1AF0" w:rsidRPr="00FA1AF0" w:rsidRDefault="00FA1AF0" w:rsidP="00E443C6">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433B8DB" w14:textId="77777777" w:rsidR="00FA1AF0" w:rsidRPr="00FA1AF0" w:rsidRDefault="00FA1AF0" w:rsidP="00E443C6">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F4770BE" w14:textId="77777777" w:rsidR="00FA1AF0" w:rsidRPr="00FA1AF0" w:rsidRDefault="00FA1AF0" w:rsidP="00E443C6">
            <w:pPr>
              <w:pStyle w:val="TAC"/>
              <w:rPr>
                <w:kern w:val="2"/>
                <w:szCs w:val="18"/>
                <w:lang w:val="en-US" w:eastAsia="zh-CN"/>
              </w:rPr>
            </w:pPr>
            <w:ins w:id="2140" w:author="R4-2212445" w:date="2022-10-26T17:02:00Z">
              <w:r w:rsidRPr="00FA1AF0">
                <w:rPr>
                  <w:kern w:val="2"/>
                  <w:szCs w:val="18"/>
                  <w:lang w:val="en-US" w:eastAsia="zh-CN"/>
                </w:rPr>
                <w:t>n77</w:t>
              </w:r>
            </w:ins>
          </w:p>
        </w:tc>
        <w:tc>
          <w:tcPr>
            <w:tcW w:w="3197" w:type="dxa"/>
            <w:tcBorders>
              <w:top w:val="single" w:sz="4" w:space="0" w:color="auto"/>
              <w:left w:val="single" w:sz="4" w:space="0" w:color="auto"/>
              <w:bottom w:val="single" w:sz="4" w:space="0" w:color="auto"/>
              <w:right w:val="single" w:sz="4" w:space="0" w:color="auto"/>
            </w:tcBorders>
          </w:tcPr>
          <w:p w14:paraId="42BCF1EE" w14:textId="77777777" w:rsidR="00FA1AF0" w:rsidRPr="00FA1AF0" w:rsidRDefault="00FA1AF0" w:rsidP="00E443C6">
            <w:pPr>
              <w:pStyle w:val="TAC"/>
              <w:rPr>
                <w:rFonts w:cs="Arial"/>
                <w:color w:val="000000"/>
                <w:szCs w:val="18"/>
                <w:lang w:val="en-US" w:eastAsia="zh-CN" w:bidi="ar"/>
              </w:rPr>
            </w:pPr>
            <w:ins w:id="2141" w:author="R4-2212445" w:date="2022-10-26T17:02:00Z">
              <w:r w:rsidRPr="00FA1AF0">
                <w:rPr>
                  <w:lang w:eastAsia="zh-CN"/>
                </w:rPr>
                <w:t>CA_n77(2A)_BCS1</w:t>
              </w:r>
            </w:ins>
          </w:p>
        </w:tc>
        <w:tc>
          <w:tcPr>
            <w:tcW w:w="1712" w:type="dxa"/>
            <w:tcBorders>
              <w:top w:val="nil"/>
              <w:left w:val="single" w:sz="4" w:space="0" w:color="auto"/>
              <w:bottom w:val="single" w:sz="4" w:space="0" w:color="auto"/>
              <w:right w:val="single" w:sz="4" w:space="0" w:color="auto"/>
            </w:tcBorders>
          </w:tcPr>
          <w:p w14:paraId="659A072F" w14:textId="77777777" w:rsidR="00FA1AF0" w:rsidRPr="00FA1AF0" w:rsidRDefault="00FA1AF0" w:rsidP="00E443C6">
            <w:pPr>
              <w:pStyle w:val="TAC"/>
              <w:rPr>
                <w:rFonts w:eastAsia="宋体"/>
                <w:lang w:val="en-US" w:eastAsia="zh-CN" w:bidi="ar"/>
              </w:rPr>
            </w:pPr>
          </w:p>
        </w:tc>
      </w:tr>
      <w:tr w:rsidR="00292524" w:rsidRPr="00106E6B" w14:paraId="18DE7C7D" w14:textId="77777777" w:rsidTr="00FA1AF0">
        <w:trPr>
          <w:trHeight w:val="29"/>
        </w:trPr>
        <w:tc>
          <w:tcPr>
            <w:tcW w:w="1843" w:type="dxa"/>
            <w:tcBorders>
              <w:top w:val="single" w:sz="4" w:space="0" w:color="auto"/>
              <w:left w:val="single" w:sz="4" w:space="0" w:color="auto"/>
              <w:bottom w:val="nil"/>
              <w:right w:val="single" w:sz="4" w:space="0" w:color="auto"/>
            </w:tcBorders>
          </w:tcPr>
          <w:p w14:paraId="53E3EEC9" w14:textId="77777777" w:rsidR="00292524" w:rsidRPr="00106E6B" w:rsidRDefault="00292524" w:rsidP="006A1067">
            <w:pPr>
              <w:pStyle w:val="TAC"/>
              <w:rPr>
                <w:rFonts w:eastAsia="宋体"/>
                <w:lang w:val="en-US" w:eastAsia="zh-CN" w:bidi="ar"/>
              </w:rPr>
            </w:pPr>
            <w:r w:rsidRPr="008141F6">
              <w:t>CA_n13A-n25A-n66A-n77A</w:t>
            </w:r>
          </w:p>
        </w:tc>
        <w:tc>
          <w:tcPr>
            <w:tcW w:w="1886" w:type="dxa"/>
            <w:tcBorders>
              <w:top w:val="single" w:sz="4" w:space="0" w:color="auto"/>
              <w:left w:val="single" w:sz="4" w:space="0" w:color="auto"/>
              <w:bottom w:val="nil"/>
              <w:right w:val="single" w:sz="4" w:space="0" w:color="auto"/>
            </w:tcBorders>
          </w:tcPr>
          <w:p w14:paraId="6A4C870F"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CA_n13A-n25A</w:t>
            </w:r>
          </w:p>
          <w:p w14:paraId="14E635D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CA_n13A-n66A</w:t>
            </w:r>
          </w:p>
          <w:p w14:paraId="5EAB9E4A"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CA_n13A-n77A</w:t>
            </w:r>
          </w:p>
          <w:p w14:paraId="78E47763"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CA_n25A-n66A</w:t>
            </w:r>
          </w:p>
          <w:p w14:paraId="6FC5107D" w14:textId="77777777" w:rsidR="00292524" w:rsidRPr="001010C4" w:rsidRDefault="00292524" w:rsidP="006A1067">
            <w:pPr>
              <w:pStyle w:val="TAC"/>
              <w:rPr>
                <w:rFonts w:cs="Arial"/>
                <w:b/>
                <w:szCs w:val="18"/>
                <w:lang w:val="en-US" w:eastAsia="zh-CN"/>
              </w:rPr>
            </w:pPr>
            <w:r w:rsidRPr="001010C4">
              <w:rPr>
                <w:rFonts w:cs="Arial"/>
                <w:szCs w:val="18"/>
                <w:lang w:val="en-US" w:eastAsia="zh-CN"/>
              </w:rPr>
              <w:t>CA_n25A-n77A</w:t>
            </w:r>
          </w:p>
          <w:p w14:paraId="7616919B" w14:textId="77777777" w:rsidR="00292524" w:rsidRPr="00106E6B" w:rsidRDefault="00292524" w:rsidP="006A1067">
            <w:pPr>
              <w:pStyle w:val="TAC"/>
              <w:rPr>
                <w:rFonts w:eastAsia="宋体"/>
                <w:lang w:val="en-US" w:eastAsia="zh-CN" w:bidi="ar"/>
              </w:rPr>
            </w:pPr>
            <w:r w:rsidRPr="001010C4">
              <w:rPr>
                <w:rFonts w:cs="Arial"/>
                <w:szCs w:val="18"/>
                <w:lang w:val="en-US"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5ADCCD6F" w14:textId="77777777" w:rsidR="00292524" w:rsidRPr="00106E6B" w:rsidRDefault="00292524" w:rsidP="006A1067">
            <w:pPr>
              <w:pStyle w:val="TAC"/>
              <w:rPr>
                <w:rFonts w:eastAsia="宋体"/>
                <w:lang w:val="en-US" w:eastAsia="zh-CN" w:bidi="ar"/>
              </w:rPr>
            </w:pPr>
            <w:r>
              <w:t>n13</w:t>
            </w:r>
          </w:p>
        </w:tc>
        <w:tc>
          <w:tcPr>
            <w:tcW w:w="3197" w:type="dxa"/>
            <w:tcBorders>
              <w:top w:val="single" w:sz="4" w:space="0" w:color="auto"/>
              <w:left w:val="single" w:sz="4" w:space="0" w:color="auto"/>
              <w:bottom w:val="single" w:sz="4" w:space="0" w:color="auto"/>
              <w:right w:val="single" w:sz="4" w:space="0" w:color="auto"/>
            </w:tcBorders>
          </w:tcPr>
          <w:p w14:paraId="63C20B57"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single" w:sz="4" w:space="0" w:color="auto"/>
              <w:left w:val="single" w:sz="4" w:space="0" w:color="auto"/>
              <w:bottom w:val="nil"/>
              <w:right w:val="single" w:sz="4" w:space="0" w:color="auto"/>
            </w:tcBorders>
          </w:tcPr>
          <w:p w14:paraId="2639F7A7"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B71EBC7" w14:textId="77777777" w:rsidTr="00FA1AF0">
        <w:trPr>
          <w:trHeight w:val="29"/>
        </w:trPr>
        <w:tc>
          <w:tcPr>
            <w:tcW w:w="1843" w:type="dxa"/>
            <w:tcBorders>
              <w:top w:val="nil"/>
              <w:left w:val="single" w:sz="4" w:space="0" w:color="auto"/>
              <w:bottom w:val="nil"/>
              <w:right w:val="single" w:sz="4" w:space="0" w:color="auto"/>
            </w:tcBorders>
          </w:tcPr>
          <w:p w14:paraId="2A5A917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F8A613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AC02132"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27C64738"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7CA6F0D4" w14:textId="77777777" w:rsidR="00292524" w:rsidRPr="00106E6B" w:rsidRDefault="00292524" w:rsidP="006A1067">
            <w:pPr>
              <w:pStyle w:val="TAC"/>
              <w:rPr>
                <w:rFonts w:eastAsia="宋体"/>
                <w:lang w:val="en-US" w:eastAsia="zh-CN" w:bidi="ar"/>
              </w:rPr>
            </w:pPr>
          </w:p>
        </w:tc>
      </w:tr>
      <w:tr w:rsidR="00292524" w:rsidRPr="00106E6B" w14:paraId="3B792A29" w14:textId="77777777" w:rsidTr="00FA1AF0">
        <w:trPr>
          <w:trHeight w:val="29"/>
        </w:trPr>
        <w:tc>
          <w:tcPr>
            <w:tcW w:w="1843" w:type="dxa"/>
            <w:tcBorders>
              <w:top w:val="nil"/>
              <w:left w:val="single" w:sz="4" w:space="0" w:color="auto"/>
              <w:bottom w:val="nil"/>
              <w:right w:val="single" w:sz="4" w:space="0" w:color="auto"/>
            </w:tcBorders>
          </w:tcPr>
          <w:p w14:paraId="4C6F076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A7B2F7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2D9B609"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35295920"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0E4D0302" w14:textId="77777777" w:rsidR="00292524" w:rsidRPr="00106E6B" w:rsidRDefault="00292524" w:rsidP="006A1067">
            <w:pPr>
              <w:pStyle w:val="TAC"/>
              <w:rPr>
                <w:rFonts w:eastAsia="宋体"/>
                <w:lang w:val="en-US" w:eastAsia="zh-CN" w:bidi="ar"/>
              </w:rPr>
            </w:pPr>
          </w:p>
        </w:tc>
      </w:tr>
      <w:tr w:rsidR="00292524" w:rsidRPr="00106E6B" w14:paraId="7F067366" w14:textId="77777777" w:rsidTr="00FA1AF0">
        <w:trPr>
          <w:trHeight w:val="29"/>
        </w:trPr>
        <w:tc>
          <w:tcPr>
            <w:tcW w:w="1843" w:type="dxa"/>
            <w:tcBorders>
              <w:top w:val="nil"/>
              <w:left w:val="single" w:sz="4" w:space="0" w:color="auto"/>
              <w:bottom w:val="nil"/>
              <w:right w:val="single" w:sz="4" w:space="0" w:color="auto"/>
            </w:tcBorders>
          </w:tcPr>
          <w:p w14:paraId="325336D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D6BCF0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BF292EA" w14:textId="77777777" w:rsidR="00292524" w:rsidRPr="00106E6B" w:rsidRDefault="00292524" w:rsidP="006A1067">
            <w:pPr>
              <w:pStyle w:val="TAC"/>
              <w:rPr>
                <w:rFonts w:eastAsia="宋体"/>
                <w:lang w:val="en-US" w:eastAsia="zh-CN" w:bidi="ar"/>
              </w:rPr>
            </w:pPr>
            <w:r>
              <w:t>n77</w:t>
            </w:r>
          </w:p>
        </w:tc>
        <w:tc>
          <w:tcPr>
            <w:tcW w:w="3197" w:type="dxa"/>
            <w:tcBorders>
              <w:top w:val="single" w:sz="4" w:space="0" w:color="auto"/>
              <w:left w:val="single" w:sz="4" w:space="0" w:color="auto"/>
              <w:bottom w:val="single" w:sz="4" w:space="0" w:color="auto"/>
              <w:right w:val="single" w:sz="4" w:space="0" w:color="auto"/>
            </w:tcBorders>
          </w:tcPr>
          <w:p w14:paraId="53FB0482"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FE8BF79" w14:textId="77777777" w:rsidR="00292524" w:rsidRPr="00106E6B" w:rsidRDefault="00292524" w:rsidP="006A1067">
            <w:pPr>
              <w:pStyle w:val="TAC"/>
              <w:rPr>
                <w:rFonts w:eastAsia="宋体"/>
                <w:lang w:val="en-US" w:eastAsia="zh-CN" w:bidi="ar"/>
              </w:rPr>
            </w:pPr>
          </w:p>
        </w:tc>
      </w:tr>
      <w:tr w:rsidR="00292524" w:rsidRPr="00106E6B" w14:paraId="74E10798" w14:textId="77777777" w:rsidTr="00FA1AF0">
        <w:trPr>
          <w:trHeight w:val="29"/>
        </w:trPr>
        <w:tc>
          <w:tcPr>
            <w:tcW w:w="1843" w:type="dxa"/>
            <w:tcBorders>
              <w:top w:val="single" w:sz="4" w:space="0" w:color="auto"/>
              <w:left w:val="single" w:sz="4" w:space="0" w:color="auto"/>
              <w:bottom w:val="nil"/>
              <w:right w:val="single" w:sz="4" w:space="0" w:color="auto"/>
            </w:tcBorders>
          </w:tcPr>
          <w:p w14:paraId="35860638" w14:textId="77777777" w:rsidR="00292524" w:rsidRPr="00106E6B" w:rsidRDefault="00292524" w:rsidP="006A1067">
            <w:pPr>
              <w:pStyle w:val="TAC"/>
              <w:rPr>
                <w:rFonts w:eastAsia="宋体"/>
                <w:lang w:val="en-US" w:eastAsia="zh-CN" w:bidi="ar"/>
              </w:rPr>
            </w:pPr>
            <w:r w:rsidRPr="008B7783">
              <w:rPr>
                <w:lang w:val="x-none" w:eastAsia="zh-CN"/>
              </w:rPr>
              <w:lastRenderedPageBreak/>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886" w:type="dxa"/>
            <w:tcBorders>
              <w:top w:val="single" w:sz="4" w:space="0" w:color="auto"/>
              <w:left w:val="single" w:sz="4" w:space="0" w:color="auto"/>
              <w:bottom w:val="nil"/>
              <w:right w:val="single" w:sz="4" w:space="0" w:color="auto"/>
            </w:tcBorders>
          </w:tcPr>
          <w:p w14:paraId="71A9570D"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7D7D38" w14:textId="77777777" w:rsidR="00292524" w:rsidRDefault="00292524" w:rsidP="006A1067">
            <w:pPr>
              <w:pStyle w:val="TAC"/>
              <w:rPr>
                <w:lang w:eastAsia="zh-CN"/>
              </w:rPr>
            </w:pPr>
            <w:r w:rsidRPr="00DF2930">
              <w:rPr>
                <w:lang w:eastAsia="zh-CN"/>
              </w:rPr>
              <w:t>CA_n14A-n30A</w:t>
            </w:r>
          </w:p>
          <w:p w14:paraId="51398B9C" w14:textId="77777777" w:rsidR="00292524" w:rsidRDefault="00292524" w:rsidP="006A1067">
            <w:pPr>
              <w:pStyle w:val="TAC"/>
              <w:rPr>
                <w:lang w:eastAsia="zh-CN"/>
              </w:rPr>
            </w:pPr>
            <w:r w:rsidRPr="00DF2930">
              <w:rPr>
                <w:lang w:eastAsia="zh-CN"/>
              </w:rPr>
              <w:t>CA_n14A-n66A</w:t>
            </w:r>
          </w:p>
          <w:p w14:paraId="27ADB757"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4E5F4C03" w14:textId="77777777" w:rsidR="00292524" w:rsidRDefault="00292524" w:rsidP="006A1067">
            <w:pPr>
              <w:pStyle w:val="TAC"/>
              <w:rPr>
                <w:lang w:eastAsia="zh-CN"/>
              </w:rPr>
            </w:pPr>
            <w:r w:rsidRPr="00DF2930">
              <w:rPr>
                <w:lang w:eastAsia="zh-CN"/>
              </w:rPr>
              <w:t>CA_n30A-n66A</w:t>
            </w:r>
          </w:p>
          <w:p w14:paraId="38F3ECE7"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00D41D48" w14:textId="77777777" w:rsidR="00292524" w:rsidRPr="00106E6B" w:rsidRDefault="00292524" w:rsidP="006A1067">
            <w:pPr>
              <w:pStyle w:val="TAC"/>
              <w:rPr>
                <w:rFonts w:eastAsia="宋体"/>
                <w:lang w:val="en-US" w:eastAsia="zh-CN" w:bidi="ar"/>
              </w:rPr>
            </w:pPr>
            <w:r w:rsidRPr="00DF2930">
              <w:rPr>
                <w:lang w:eastAsia="zh-CN"/>
              </w:rPr>
              <w:t>CA_n66A-n77A</w:t>
            </w:r>
            <w:r w:rsidRPr="00276DE5">
              <w:rPr>
                <w:vertAlign w:val="superscript"/>
                <w:lang w:eastAsia="zh-CN"/>
              </w:rPr>
              <w:t>5</w:t>
            </w:r>
          </w:p>
        </w:tc>
        <w:tc>
          <w:tcPr>
            <w:tcW w:w="976" w:type="dxa"/>
            <w:tcBorders>
              <w:top w:val="single" w:sz="4" w:space="0" w:color="auto"/>
              <w:left w:val="single" w:sz="4" w:space="0" w:color="auto"/>
              <w:bottom w:val="single" w:sz="4" w:space="0" w:color="auto"/>
              <w:right w:val="single" w:sz="4" w:space="0" w:color="auto"/>
            </w:tcBorders>
          </w:tcPr>
          <w:p w14:paraId="647411F2" w14:textId="77777777" w:rsidR="00292524" w:rsidRPr="00106E6B" w:rsidRDefault="00292524" w:rsidP="006A1067">
            <w:pPr>
              <w:pStyle w:val="TAC"/>
              <w:rPr>
                <w:rFonts w:eastAsia="宋体"/>
                <w:lang w:val="en-US" w:eastAsia="zh-CN" w:bidi="ar"/>
              </w:rPr>
            </w:pPr>
            <w:r>
              <w:rPr>
                <w:color w:val="000000"/>
                <w:lang w:eastAsia="zh-CN"/>
              </w:rPr>
              <w:t>n14</w:t>
            </w:r>
          </w:p>
        </w:tc>
        <w:tc>
          <w:tcPr>
            <w:tcW w:w="3197" w:type="dxa"/>
            <w:tcBorders>
              <w:top w:val="single" w:sz="4" w:space="0" w:color="auto"/>
              <w:left w:val="single" w:sz="4" w:space="0" w:color="auto"/>
              <w:bottom w:val="single" w:sz="4" w:space="0" w:color="auto"/>
              <w:right w:val="single" w:sz="4" w:space="0" w:color="auto"/>
            </w:tcBorders>
          </w:tcPr>
          <w:p w14:paraId="53E152FF"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single" w:sz="4" w:space="0" w:color="auto"/>
              <w:left w:val="single" w:sz="4" w:space="0" w:color="auto"/>
              <w:bottom w:val="nil"/>
              <w:right w:val="single" w:sz="4" w:space="0" w:color="auto"/>
            </w:tcBorders>
          </w:tcPr>
          <w:p w14:paraId="0639DD07"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01CDE60" w14:textId="77777777" w:rsidTr="00FA1AF0">
        <w:trPr>
          <w:trHeight w:val="29"/>
        </w:trPr>
        <w:tc>
          <w:tcPr>
            <w:tcW w:w="1843" w:type="dxa"/>
            <w:tcBorders>
              <w:top w:val="nil"/>
              <w:left w:val="single" w:sz="4" w:space="0" w:color="auto"/>
              <w:bottom w:val="nil"/>
              <w:right w:val="single" w:sz="4" w:space="0" w:color="auto"/>
            </w:tcBorders>
          </w:tcPr>
          <w:p w14:paraId="77ED38F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2AE76F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A163CCA" w14:textId="77777777" w:rsidR="00292524" w:rsidRPr="00106E6B" w:rsidRDefault="00292524" w:rsidP="006A1067">
            <w:pPr>
              <w:pStyle w:val="TAC"/>
              <w:rPr>
                <w:rFonts w:eastAsia="宋体"/>
                <w:lang w:val="en-US" w:eastAsia="zh-CN" w:bidi="ar"/>
              </w:rPr>
            </w:pPr>
            <w:r>
              <w:rPr>
                <w:color w:val="000000"/>
                <w:lang w:eastAsia="zh-CN"/>
              </w:rPr>
              <w:t>n30</w:t>
            </w:r>
          </w:p>
        </w:tc>
        <w:tc>
          <w:tcPr>
            <w:tcW w:w="3197" w:type="dxa"/>
            <w:tcBorders>
              <w:top w:val="single" w:sz="4" w:space="0" w:color="auto"/>
              <w:left w:val="single" w:sz="4" w:space="0" w:color="auto"/>
              <w:bottom w:val="single" w:sz="4" w:space="0" w:color="auto"/>
              <w:right w:val="single" w:sz="4" w:space="0" w:color="auto"/>
            </w:tcBorders>
          </w:tcPr>
          <w:p w14:paraId="2226FC88"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4CB2BD81" w14:textId="77777777" w:rsidR="00292524" w:rsidRPr="00106E6B" w:rsidRDefault="00292524" w:rsidP="006A1067">
            <w:pPr>
              <w:pStyle w:val="TAC"/>
              <w:rPr>
                <w:rFonts w:eastAsia="宋体"/>
                <w:lang w:val="en-US" w:eastAsia="zh-CN" w:bidi="ar"/>
              </w:rPr>
            </w:pPr>
          </w:p>
        </w:tc>
      </w:tr>
      <w:tr w:rsidR="00292524" w:rsidRPr="00106E6B" w14:paraId="639519B6" w14:textId="77777777" w:rsidTr="00FA1AF0">
        <w:trPr>
          <w:trHeight w:val="29"/>
        </w:trPr>
        <w:tc>
          <w:tcPr>
            <w:tcW w:w="1843" w:type="dxa"/>
            <w:tcBorders>
              <w:top w:val="nil"/>
              <w:left w:val="single" w:sz="4" w:space="0" w:color="auto"/>
              <w:bottom w:val="nil"/>
              <w:right w:val="single" w:sz="4" w:space="0" w:color="auto"/>
            </w:tcBorders>
          </w:tcPr>
          <w:p w14:paraId="6E8BBA8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1809D7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E26028C" w14:textId="77777777" w:rsidR="00292524" w:rsidRPr="00106E6B" w:rsidRDefault="00292524" w:rsidP="006A1067">
            <w:pPr>
              <w:pStyle w:val="TAC"/>
              <w:rPr>
                <w:rFonts w:eastAsia="宋体"/>
                <w:lang w:val="en-US" w:eastAsia="zh-CN" w:bidi="ar"/>
              </w:rPr>
            </w:pPr>
            <w:r>
              <w:rPr>
                <w:color w:val="000000"/>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533C9BA9"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572C8FCA" w14:textId="77777777" w:rsidR="00292524" w:rsidRPr="00106E6B" w:rsidRDefault="00292524" w:rsidP="006A1067">
            <w:pPr>
              <w:pStyle w:val="TAC"/>
              <w:rPr>
                <w:rFonts w:eastAsia="宋体"/>
                <w:lang w:val="en-US" w:eastAsia="zh-CN" w:bidi="ar"/>
              </w:rPr>
            </w:pPr>
          </w:p>
        </w:tc>
      </w:tr>
      <w:tr w:rsidR="00292524" w:rsidRPr="00106E6B" w14:paraId="7BE82F41" w14:textId="77777777" w:rsidTr="00FA1AF0">
        <w:trPr>
          <w:trHeight w:val="29"/>
        </w:trPr>
        <w:tc>
          <w:tcPr>
            <w:tcW w:w="1843" w:type="dxa"/>
            <w:tcBorders>
              <w:top w:val="nil"/>
              <w:left w:val="single" w:sz="4" w:space="0" w:color="auto"/>
              <w:bottom w:val="nil"/>
              <w:right w:val="single" w:sz="4" w:space="0" w:color="auto"/>
            </w:tcBorders>
          </w:tcPr>
          <w:p w14:paraId="6A08597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5D5C4DB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91D72FE" w14:textId="77777777" w:rsidR="00292524" w:rsidRPr="00106E6B" w:rsidRDefault="00292524" w:rsidP="006A1067">
            <w:pPr>
              <w:pStyle w:val="TAC"/>
              <w:rPr>
                <w:rFonts w:eastAsia="宋体"/>
                <w:lang w:val="en-US" w:eastAsia="zh-CN" w:bidi="ar"/>
              </w:rPr>
            </w:pPr>
            <w:r>
              <w:rPr>
                <w:color w:val="000000"/>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39D13F22"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B6FD26B" w14:textId="77777777" w:rsidR="00292524" w:rsidRPr="00106E6B" w:rsidRDefault="00292524" w:rsidP="006A1067">
            <w:pPr>
              <w:pStyle w:val="TAC"/>
              <w:rPr>
                <w:rFonts w:eastAsia="宋体"/>
                <w:lang w:val="en-US" w:eastAsia="zh-CN" w:bidi="ar"/>
              </w:rPr>
            </w:pPr>
          </w:p>
        </w:tc>
      </w:tr>
      <w:tr w:rsidR="00FA1AF0" w:rsidRPr="00281E37" w14:paraId="015372F5" w14:textId="77777777" w:rsidTr="00FA1AF0">
        <w:trPr>
          <w:trHeight w:val="29"/>
        </w:trPr>
        <w:tc>
          <w:tcPr>
            <w:tcW w:w="1843" w:type="dxa"/>
            <w:tcBorders>
              <w:top w:val="single" w:sz="4" w:space="0" w:color="auto"/>
              <w:left w:val="single" w:sz="4" w:space="0" w:color="auto"/>
              <w:bottom w:val="nil"/>
              <w:right w:val="single" w:sz="4" w:space="0" w:color="auto"/>
            </w:tcBorders>
          </w:tcPr>
          <w:p w14:paraId="2FD2811D" w14:textId="77777777" w:rsidR="00FA1AF0" w:rsidRPr="00FA1AF0" w:rsidRDefault="00FA1AF0" w:rsidP="00E443C6">
            <w:pPr>
              <w:pStyle w:val="TAC"/>
              <w:rPr>
                <w:rFonts w:eastAsia="宋体"/>
                <w:lang w:val="en-US" w:eastAsia="zh-CN" w:bidi="ar"/>
              </w:rPr>
            </w:pPr>
            <w:ins w:id="2142" w:author="R4-2212445" w:date="2022-10-26T17:02:00Z">
              <w:r w:rsidRPr="00FA1AF0">
                <w:rPr>
                  <w:rFonts w:eastAsia="宋体"/>
                  <w:lang w:val="en-US" w:eastAsia="zh-CN" w:bidi="ar"/>
                </w:rPr>
                <w:t>CA_n14A-n30A-n66(2A)-n77A</w:t>
              </w:r>
            </w:ins>
          </w:p>
        </w:tc>
        <w:tc>
          <w:tcPr>
            <w:tcW w:w="1886" w:type="dxa"/>
            <w:tcBorders>
              <w:top w:val="single" w:sz="4" w:space="0" w:color="auto"/>
              <w:left w:val="single" w:sz="4" w:space="0" w:color="auto"/>
              <w:bottom w:val="nil"/>
              <w:right w:val="single" w:sz="4" w:space="0" w:color="auto"/>
            </w:tcBorders>
          </w:tcPr>
          <w:p w14:paraId="39B00004" w14:textId="77777777" w:rsidR="00FA1AF0" w:rsidRPr="00FA1AF0" w:rsidRDefault="00FA1AF0" w:rsidP="00E443C6">
            <w:pPr>
              <w:keepNext/>
              <w:keepLines/>
              <w:spacing w:after="0"/>
              <w:jc w:val="center"/>
              <w:rPr>
                <w:ins w:id="2143" w:author="BORSATO, RONALD" w:date="2022-10-27T10:50:00Z"/>
                <w:rFonts w:ascii="Arial" w:hAnsi="Arial"/>
                <w:sz w:val="18"/>
                <w:lang w:eastAsia="zh-CN"/>
              </w:rPr>
            </w:pPr>
            <w:ins w:id="2144" w:author="BORSATO, RONALD" w:date="2022-10-27T10:50:00Z">
              <w:r w:rsidRPr="00FA1AF0">
                <w:rPr>
                  <w:rFonts w:ascii="Arial" w:hAnsi="Arial"/>
                  <w:sz w:val="18"/>
                  <w:lang w:eastAsia="zh-CN"/>
                </w:rPr>
                <w:t>n77</w:t>
              </w:r>
              <w:r w:rsidRPr="00FA1AF0">
                <w:rPr>
                  <w:rFonts w:ascii="Arial" w:hAnsi="Arial"/>
                  <w:sz w:val="18"/>
                  <w:vertAlign w:val="superscript"/>
                  <w:lang w:eastAsia="zh-CN"/>
                </w:rPr>
                <w:t>5</w:t>
              </w:r>
            </w:ins>
          </w:p>
          <w:p w14:paraId="2FFD620F" w14:textId="77777777" w:rsidR="00FA1AF0" w:rsidRPr="00FA1AF0" w:rsidRDefault="00FA1AF0" w:rsidP="00E443C6">
            <w:pPr>
              <w:pStyle w:val="TAC"/>
              <w:rPr>
                <w:ins w:id="2145" w:author="R4-2212445" w:date="2022-10-26T17:02:00Z"/>
                <w:lang w:eastAsia="zh-CN"/>
              </w:rPr>
            </w:pPr>
            <w:ins w:id="2146" w:author="R4-2212445" w:date="2022-10-26T17:02:00Z">
              <w:r w:rsidRPr="00FA1AF0">
                <w:rPr>
                  <w:lang w:eastAsia="zh-CN"/>
                </w:rPr>
                <w:t>CA_n14A-n30A</w:t>
              </w:r>
            </w:ins>
          </w:p>
          <w:p w14:paraId="26A7B3AA" w14:textId="77777777" w:rsidR="00FA1AF0" w:rsidRPr="00FA1AF0" w:rsidRDefault="00FA1AF0" w:rsidP="00E443C6">
            <w:pPr>
              <w:pStyle w:val="TAC"/>
              <w:rPr>
                <w:ins w:id="2147" w:author="R4-2212445" w:date="2022-10-26T17:02:00Z"/>
                <w:lang w:eastAsia="zh-CN"/>
              </w:rPr>
            </w:pPr>
            <w:ins w:id="2148" w:author="R4-2212445" w:date="2022-10-26T17:02:00Z">
              <w:r w:rsidRPr="00FA1AF0">
                <w:rPr>
                  <w:lang w:eastAsia="zh-CN"/>
                </w:rPr>
                <w:t>CA_n14A-n66A</w:t>
              </w:r>
            </w:ins>
          </w:p>
          <w:p w14:paraId="0AA44EE9" w14:textId="77777777" w:rsidR="00FA1AF0" w:rsidRPr="00FA1AF0" w:rsidRDefault="00FA1AF0" w:rsidP="00E443C6">
            <w:pPr>
              <w:pStyle w:val="TAC"/>
              <w:rPr>
                <w:ins w:id="2149" w:author="R4-2212445" w:date="2022-10-26T17:02:00Z"/>
                <w:lang w:eastAsia="zh-CN"/>
              </w:rPr>
            </w:pPr>
            <w:ins w:id="2150" w:author="R4-2212445" w:date="2022-10-26T17:02:00Z">
              <w:r w:rsidRPr="00FA1AF0">
                <w:rPr>
                  <w:lang w:eastAsia="zh-CN"/>
                </w:rPr>
                <w:t>CA_n14A-n77A</w:t>
              </w:r>
            </w:ins>
            <w:ins w:id="2151" w:author="BORSATO, RONALD" w:date="2022-10-27T10:50:00Z">
              <w:r w:rsidRPr="00FA1AF0">
                <w:rPr>
                  <w:vertAlign w:val="superscript"/>
                  <w:lang w:eastAsia="zh-CN"/>
                </w:rPr>
                <w:t>5</w:t>
              </w:r>
            </w:ins>
          </w:p>
          <w:p w14:paraId="5C74056D" w14:textId="77777777" w:rsidR="00FA1AF0" w:rsidRPr="00FA1AF0" w:rsidRDefault="00FA1AF0" w:rsidP="00E443C6">
            <w:pPr>
              <w:pStyle w:val="TAC"/>
              <w:rPr>
                <w:ins w:id="2152" w:author="R4-2212445" w:date="2022-10-26T17:02:00Z"/>
                <w:lang w:eastAsia="zh-CN"/>
              </w:rPr>
            </w:pPr>
            <w:ins w:id="2153" w:author="R4-2212445" w:date="2022-10-26T17:02:00Z">
              <w:r w:rsidRPr="00FA1AF0">
                <w:rPr>
                  <w:lang w:eastAsia="zh-CN"/>
                </w:rPr>
                <w:t>CA_n30A-n66A</w:t>
              </w:r>
            </w:ins>
          </w:p>
          <w:p w14:paraId="6A011D0F" w14:textId="77777777" w:rsidR="00FA1AF0" w:rsidRPr="00FA1AF0" w:rsidRDefault="00FA1AF0" w:rsidP="00E443C6">
            <w:pPr>
              <w:pStyle w:val="TAC"/>
              <w:rPr>
                <w:ins w:id="2154" w:author="R4-2212445" w:date="2022-10-26T17:02:00Z"/>
                <w:lang w:eastAsia="zh-CN"/>
              </w:rPr>
            </w:pPr>
            <w:ins w:id="2155" w:author="R4-2212445" w:date="2022-10-26T17:02:00Z">
              <w:r w:rsidRPr="00FA1AF0">
                <w:rPr>
                  <w:lang w:eastAsia="zh-CN"/>
                </w:rPr>
                <w:t>CA_n30A-n77A</w:t>
              </w:r>
            </w:ins>
            <w:ins w:id="2156" w:author="BORSATO, RONALD" w:date="2022-10-27T10:50:00Z">
              <w:r w:rsidRPr="00FA1AF0">
                <w:rPr>
                  <w:vertAlign w:val="superscript"/>
                  <w:lang w:eastAsia="zh-CN"/>
                </w:rPr>
                <w:t>5</w:t>
              </w:r>
            </w:ins>
          </w:p>
          <w:p w14:paraId="47C4A8F5" w14:textId="77777777" w:rsidR="00FA1AF0" w:rsidRPr="00FA1AF0" w:rsidRDefault="00FA1AF0" w:rsidP="00E443C6">
            <w:pPr>
              <w:pStyle w:val="TAC"/>
              <w:rPr>
                <w:rFonts w:eastAsia="宋体"/>
                <w:lang w:val="en-US" w:eastAsia="zh-CN" w:bidi="ar"/>
              </w:rPr>
            </w:pPr>
            <w:ins w:id="2157" w:author="R4-2212445" w:date="2022-10-26T17:02:00Z">
              <w:r w:rsidRPr="00FA1AF0">
                <w:rPr>
                  <w:lang w:eastAsia="zh-CN"/>
                </w:rPr>
                <w:t>CA_n66A-n77A</w:t>
              </w:r>
            </w:ins>
            <w:ins w:id="2158" w:author="BORSATO, RONALD" w:date="2022-10-27T10:50:00Z">
              <w:r w:rsidRPr="00FA1AF0">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5E92970B" w14:textId="77777777" w:rsidR="00FA1AF0" w:rsidRPr="00FA1AF0" w:rsidRDefault="00FA1AF0" w:rsidP="00E443C6">
            <w:pPr>
              <w:pStyle w:val="TAC"/>
              <w:rPr>
                <w:color w:val="000000"/>
                <w:lang w:eastAsia="zh-CN"/>
              </w:rPr>
            </w:pPr>
            <w:ins w:id="2159" w:author="R4-2212445" w:date="2022-10-26T17:02:00Z">
              <w:r w:rsidRPr="00FA1AF0">
                <w:rPr>
                  <w:color w:val="000000"/>
                  <w:lang w:eastAsia="zh-CN"/>
                </w:rPr>
                <w:t>n14</w:t>
              </w:r>
            </w:ins>
          </w:p>
        </w:tc>
        <w:tc>
          <w:tcPr>
            <w:tcW w:w="3197" w:type="dxa"/>
            <w:tcBorders>
              <w:top w:val="single" w:sz="4" w:space="0" w:color="auto"/>
              <w:left w:val="single" w:sz="4" w:space="0" w:color="auto"/>
              <w:bottom w:val="single" w:sz="4" w:space="0" w:color="auto"/>
              <w:right w:val="single" w:sz="4" w:space="0" w:color="auto"/>
            </w:tcBorders>
          </w:tcPr>
          <w:p w14:paraId="38B96B3F" w14:textId="77777777" w:rsidR="00FA1AF0" w:rsidRPr="00FA1AF0" w:rsidRDefault="00FA1AF0" w:rsidP="00E443C6">
            <w:pPr>
              <w:pStyle w:val="TAC"/>
              <w:rPr>
                <w:rFonts w:eastAsia="宋体"/>
                <w:lang w:val="en-US" w:eastAsia="zh-CN" w:bidi="ar"/>
              </w:rPr>
            </w:pPr>
            <w:ins w:id="2160" w:author="R4-2212445" w:date="2022-10-26T17:02:00Z">
              <w:r w:rsidRPr="00FA1AF0">
                <w:rPr>
                  <w:rFonts w:eastAsia="宋体"/>
                  <w:lang w:val="en-US" w:eastAsia="zh-CN" w:bidi="ar"/>
                </w:rPr>
                <w:t>5, 10</w:t>
              </w:r>
            </w:ins>
          </w:p>
        </w:tc>
        <w:tc>
          <w:tcPr>
            <w:tcW w:w="1712" w:type="dxa"/>
            <w:tcBorders>
              <w:top w:val="single" w:sz="4" w:space="0" w:color="auto"/>
              <w:left w:val="single" w:sz="4" w:space="0" w:color="auto"/>
              <w:bottom w:val="nil"/>
              <w:right w:val="single" w:sz="4" w:space="0" w:color="auto"/>
            </w:tcBorders>
          </w:tcPr>
          <w:p w14:paraId="3C541918" w14:textId="77777777" w:rsidR="00FA1AF0" w:rsidRPr="00FA1AF0" w:rsidRDefault="00FA1AF0" w:rsidP="00E443C6">
            <w:pPr>
              <w:pStyle w:val="TAC"/>
              <w:rPr>
                <w:rFonts w:eastAsia="宋体"/>
                <w:lang w:val="en-US" w:eastAsia="zh-CN" w:bidi="ar"/>
              </w:rPr>
            </w:pPr>
            <w:ins w:id="2161" w:author="R4-2212445" w:date="2022-10-26T17:02:00Z">
              <w:r w:rsidRPr="00FA1AF0">
                <w:rPr>
                  <w:rFonts w:eastAsia="宋体"/>
                  <w:lang w:val="en-US" w:eastAsia="zh-CN" w:bidi="ar"/>
                </w:rPr>
                <w:t>0</w:t>
              </w:r>
            </w:ins>
          </w:p>
        </w:tc>
      </w:tr>
      <w:tr w:rsidR="00FA1AF0" w:rsidRPr="00281E37" w14:paraId="510860F7" w14:textId="77777777" w:rsidTr="00FA1AF0">
        <w:trPr>
          <w:trHeight w:val="29"/>
        </w:trPr>
        <w:tc>
          <w:tcPr>
            <w:tcW w:w="1843" w:type="dxa"/>
            <w:tcBorders>
              <w:top w:val="nil"/>
              <w:left w:val="single" w:sz="4" w:space="0" w:color="auto"/>
              <w:bottom w:val="nil"/>
              <w:right w:val="single" w:sz="4" w:space="0" w:color="auto"/>
            </w:tcBorders>
          </w:tcPr>
          <w:p w14:paraId="796DCE2F" w14:textId="77777777" w:rsidR="00FA1AF0" w:rsidRPr="00FA1AF0" w:rsidRDefault="00FA1AF0" w:rsidP="00E443C6">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48BCF39" w14:textId="77777777" w:rsidR="00FA1AF0" w:rsidRPr="00FA1AF0" w:rsidRDefault="00FA1AF0" w:rsidP="00E443C6">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2997D2D" w14:textId="77777777" w:rsidR="00FA1AF0" w:rsidRPr="00FA1AF0" w:rsidRDefault="00FA1AF0" w:rsidP="00E443C6">
            <w:pPr>
              <w:pStyle w:val="TAC"/>
              <w:rPr>
                <w:color w:val="000000"/>
                <w:lang w:eastAsia="zh-CN"/>
              </w:rPr>
            </w:pPr>
            <w:ins w:id="2162" w:author="R4-2212445" w:date="2022-10-26T17:02:00Z">
              <w:r w:rsidRPr="00FA1AF0">
                <w:rPr>
                  <w:color w:val="000000"/>
                  <w:lang w:eastAsia="zh-CN"/>
                </w:rPr>
                <w:t>n30</w:t>
              </w:r>
            </w:ins>
          </w:p>
        </w:tc>
        <w:tc>
          <w:tcPr>
            <w:tcW w:w="3197" w:type="dxa"/>
            <w:tcBorders>
              <w:top w:val="single" w:sz="4" w:space="0" w:color="auto"/>
              <w:left w:val="single" w:sz="4" w:space="0" w:color="auto"/>
              <w:bottom w:val="single" w:sz="4" w:space="0" w:color="auto"/>
              <w:right w:val="single" w:sz="4" w:space="0" w:color="auto"/>
            </w:tcBorders>
          </w:tcPr>
          <w:p w14:paraId="5563D50E" w14:textId="77777777" w:rsidR="00FA1AF0" w:rsidRPr="00FA1AF0" w:rsidRDefault="00FA1AF0" w:rsidP="00E443C6">
            <w:pPr>
              <w:pStyle w:val="TAC"/>
              <w:rPr>
                <w:rFonts w:eastAsia="宋体"/>
                <w:lang w:val="en-US" w:eastAsia="zh-CN" w:bidi="ar"/>
              </w:rPr>
            </w:pPr>
            <w:ins w:id="2163" w:author="R4-2212445" w:date="2022-10-26T17:02:00Z">
              <w:r w:rsidRPr="00FA1AF0">
                <w:rPr>
                  <w:rFonts w:eastAsia="宋体"/>
                  <w:lang w:val="en-US" w:eastAsia="zh-CN" w:bidi="ar"/>
                </w:rPr>
                <w:t>5, 10</w:t>
              </w:r>
            </w:ins>
          </w:p>
        </w:tc>
        <w:tc>
          <w:tcPr>
            <w:tcW w:w="1712" w:type="dxa"/>
            <w:tcBorders>
              <w:top w:val="nil"/>
              <w:left w:val="single" w:sz="4" w:space="0" w:color="auto"/>
              <w:bottom w:val="nil"/>
              <w:right w:val="single" w:sz="4" w:space="0" w:color="auto"/>
            </w:tcBorders>
          </w:tcPr>
          <w:p w14:paraId="71F14C48" w14:textId="77777777" w:rsidR="00FA1AF0" w:rsidRPr="00FA1AF0" w:rsidRDefault="00FA1AF0" w:rsidP="00E443C6">
            <w:pPr>
              <w:pStyle w:val="TAC"/>
              <w:rPr>
                <w:rFonts w:eastAsia="宋体"/>
                <w:lang w:val="en-US" w:eastAsia="zh-CN" w:bidi="ar"/>
              </w:rPr>
            </w:pPr>
          </w:p>
        </w:tc>
      </w:tr>
      <w:tr w:rsidR="00FA1AF0" w:rsidRPr="00281E37" w14:paraId="112BFF05" w14:textId="77777777" w:rsidTr="00FA1AF0">
        <w:trPr>
          <w:trHeight w:val="29"/>
        </w:trPr>
        <w:tc>
          <w:tcPr>
            <w:tcW w:w="1843" w:type="dxa"/>
            <w:tcBorders>
              <w:top w:val="nil"/>
              <w:left w:val="single" w:sz="4" w:space="0" w:color="auto"/>
              <w:bottom w:val="nil"/>
              <w:right w:val="single" w:sz="4" w:space="0" w:color="auto"/>
            </w:tcBorders>
          </w:tcPr>
          <w:p w14:paraId="497CB27B" w14:textId="77777777" w:rsidR="00FA1AF0" w:rsidRPr="00FA1AF0" w:rsidRDefault="00FA1AF0" w:rsidP="00E443C6">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FD7EEDA" w14:textId="77777777" w:rsidR="00FA1AF0" w:rsidRPr="00FA1AF0" w:rsidRDefault="00FA1AF0" w:rsidP="00E443C6">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9F2F6B1" w14:textId="77777777" w:rsidR="00FA1AF0" w:rsidRPr="00FA1AF0" w:rsidRDefault="00FA1AF0" w:rsidP="00E443C6">
            <w:pPr>
              <w:pStyle w:val="TAC"/>
              <w:rPr>
                <w:color w:val="000000"/>
                <w:lang w:eastAsia="zh-CN"/>
              </w:rPr>
            </w:pPr>
            <w:ins w:id="2164" w:author="R4-2212445" w:date="2022-10-26T17:02:00Z">
              <w:r w:rsidRPr="00FA1AF0">
                <w:rPr>
                  <w:color w:val="000000"/>
                  <w:lang w:eastAsia="zh-CN"/>
                </w:rPr>
                <w:t>n66</w:t>
              </w:r>
            </w:ins>
          </w:p>
        </w:tc>
        <w:tc>
          <w:tcPr>
            <w:tcW w:w="3197" w:type="dxa"/>
            <w:tcBorders>
              <w:top w:val="single" w:sz="4" w:space="0" w:color="auto"/>
              <w:left w:val="single" w:sz="4" w:space="0" w:color="auto"/>
              <w:bottom w:val="single" w:sz="4" w:space="0" w:color="auto"/>
              <w:right w:val="single" w:sz="4" w:space="0" w:color="auto"/>
            </w:tcBorders>
          </w:tcPr>
          <w:p w14:paraId="68EEA171" w14:textId="77777777" w:rsidR="00FA1AF0" w:rsidRPr="00FA1AF0" w:rsidRDefault="00FA1AF0" w:rsidP="00E443C6">
            <w:pPr>
              <w:pStyle w:val="TAC"/>
              <w:rPr>
                <w:rFonts w:eastAsia="宋体"/>
                <w:lang w:val="en-US" w:eastAsia="zh-CN" w:bidi="ar"/>
              </w:rPr>
            </w:pPr>
            <w:ins w:id="2165" w:author="R4-2212445" w:date="2022-10-26T17:02:00Z">
              <w:r w:rsidRPr="00FA1AF0">
                <w:rPr>
                  <w:lang w:eastAsia="en-GB"/>
                </w:rPr>
                <w:t>CA_n66(2A)_BCS1</w:t>
              </w:r>
            </w:ins>
          </w:p>
        </w:tc>
        <w:tc>
          <w:tcPr>
            <w:tcW w:w="1712" w:type="dxa"/>
            <w:tcBorders>
              <w:top w:val="nil"/>
              <w:left w:val="single" w:sz="4" w:space="0" w:color="auto"/>
              <w:bottom w:val="nil"/>
              <w:right w:val="single" w:sz="4" w:space="0" w:color="auto"/>
            </w:tcBorders>
          </w:tcPr>
          <w:p w14:paraId="25B44E49" w14:textId="77777777" w:rsidR="00FA1AF0" w:rsidRPr="00FA1AF0" w:rsidRDefault="00FA1AF0" w:rsidP="00E443C6">
            <w:pPr>
              <w:pStyle w:val="TAC"/>
              <w:rPr>
                <w:rFonts w:eastAsia="宋体"/>
                <w:lang w:val="en-US" w:eastAsia="zh-CN" w:bidi="ar"/>
              </w:rPr>
            </w:pPr>
          </w:p>
        </w:tc>
      </w:tr>
      <w:tr w:rsidR="00FA1AF0" w:rsidRPr="00281E37" w14:paraId="6026EC7F" w14:textId="77777777" w:rsidTr="00FA1AF0">
        <w:trPr>
          <w:trHeight w:val="29"/>
        </w:trPr>
        <w:tc>
          <w:tcPr>
            <w:tcW w:w="1843" w:type="dxa"/>
            <w:tcBorders>
              <w:top w:val="nil"/>
              <w:left w:val="single" w:sz="4" w:space="0" w:color="auto"/>
              <w:bottom w:val="nil"/>
              <w:right w:val="single" w:sz="4" w:space="0" w:color="auto"/>
            </w:tcBorders>
          </w:tcPr>
          <w:p w14:paraId="5FE314A4" w14:textId="77777777" w:rsidR="00FA1AF0" w:rsidRPr="00FA1AF0" w:rsidRDefault="00FA1AF0" w:rsidP="00E443C6">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259BCFC4" w14:textId="77777777" w:rsidR="00FA1AF0" w:rsidRPr="00FA1AF0" w:rsidRDefault="00FA1AF0" w:rsidP="00E443C6">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57E532A" w14:textId="77777777" w:rsidR="00FA1AF0" w:rsidRPr="00FA1AF0" w:rsidRDefault="00FA1AF0" w:rsidP="00E443C6">
            <w:pPr>
              <w:pStyle w:val="TAC"/>
              <w:rPr>
                <w:color w:val="000000"/>
                <w:lang w:eastAsia="zh-CN"/>
              </w:rPr>
            </w:pPr>
            <w:ins w:id="2166" w:author="R4-2212445" w:date="2022-10-26T17:02:00Z">
              <w:r w:rsidRPr="00FA1AF0">
                <w:rPr>
                  <w:color w:val="000000"/>
                  <w:lang w:eastAsia="zh-CN"/>
                </w:rPr>
                <w:t>n77</w:t>
              </w:r>
            </w:ins>
          </w:p>
        </w:tc>
        <w:tc>
          <w:tcPr>
            <w:tcW w:w="3197" w:type="dxa"/>
            <w:tcBorders>
              <w:top w:val="single" w:sz="4" w:space="0" w:color="auto"/>
              <w:left w:val="single" w:sz="4" w:space="0" w:color="auto"/>
              <w:bottom w:val="single" w:sz="4" w:space="0" w:color="auto"/>
              <w:right w:val="single" w:sz="4" w:space="0" w:color="auto"/>
            </w:tcBorders>
          </w:tcPr>
          <w:p w14:paraId="3A495E9B" w14:textId="77777777" w:rsidR="00FA1AF0" w:rsidRPr="00FA1AF0" w:rsidRDefault="00FA1AF0" w:rsidP="00E443C6">
            <w:pPr>
              <w:pStyle w:val="TAC"/>
              <w:rPr>
                <w:rFonts w:eastAsia="宋体"/>
                <w:lang w:val="en-US" w:eastAsia="zh-CN" w:bidi="ar"/>
              </w:rPr>
            </w:pPr>
            <w:ins w:id="2167" w:author="R4-2212445" w:date="2022-10-26T17:02:00Z">
              <w:r w:rsidRPr="00FA1AF0">
                <w:rPr>
                  <w:rFonts w:eastAsia="宋体"/>
                  <w:lang w:val="en-US" w:eastAsia="zh-CN" w:bidi="ar"/>
                </w:rPr>
                <w:t>10, 15, 20, 25, 30, 40, 50, 60, 70, 80, 90, 100</w:t>
              </w:r>
            </w:ins>
          </w:p>
        </w:tc>
        <w:tc>
          <w:tcPr>
            <w:tcW w:w="1712" w:type="dxa"/>
            <w:tcBorders>
              <w:top w:val="nil"/>
              <w:left w:val="single" w:sz="4" w:space="0" w:color="auto"/>
              <w:bottom w:val="single" w:sz="4" w:space="0" w:color="auto"/>
              <w:right w:val="single" w:sz="4" w:space="0" w:color="auto"/>
            </w:tcBorders>
          </w:tcPr>
          <w:p w14:paraId="2BBF2CD0" w14:textId="77777777" w:rsidR="00FA1AF0" w:rsidRPr="00FA1AF0" w:rsidRDefault="00FA1AF0" w:rsidP="00E443C6">
            <w:pPr>
              <w:pStyle w:val="TAC"/>
              <w:rPr>
                <w:rFonts w:eastAsia="宋体"/>
                <w:lang w:val="en-US" w:eastAsia="zh-CN" w:bidi="ar"/>
              </w:rPr>
            </w:pPr>
          </w:p>
        </w:tc>
      </w:tr>
      <w:tr w:rsidR="00292524" w:rsidRPr="00106E6B" w14:paraId="33285874" w14:textId="77777777" w:rsidTr="00FA1AF0">
        <w:trPr>
          <w:trHeight w:val="29"/>
        </w:trPr>
        <w:tc>
          <w:tcPr>
            <w:tcW w:w="1843" w:type="dxa"/>
            <w:tcBorders>
              <w:top w:val="single" w:sz="4" w:space="0" w:color="auto"/>
              <w:left w:val="single" w:sz="4" w:space="0" w:color="auto"/>
              <w:bottom w:val="nil"/>
              <w:right w:val="single" w:sz="4" w:space="0" w:color="auto"/>
            </w:tcBorders>
          </w:tcPr>
          <w:p w14:paraId="1569CF65" w14:textId="77777777" w:rsidR="00292524" w:rsidRPr="00106E6B" w:rsidRDefault="00292524" w:rsidP="006A1067">
            <w:pPr>
              <w:pStyle w:val="TAC"/>
              <w:rPr>
                <w:rFonts w:eastAsia="宋体"/>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886" w:type="dxa"/>
            <w:tcBorders>
              <w:top w:val="single" w:sz="4" w:space="0" w:color="auto"/>
              <w:left w:val="single" w:sz="4" w:space="0" w:color="auto"/>
              <w:bottom w:val="nil"/>
              <w:right w:val="single" w:sz="4" w:space="0" w:color="auto"/>
            </w:tcBorders>
          </w:tcPr>
          <w:p w14:paraId="1746160F" w14:textId="77777777" w:rsidR="00292524" w:rsidRPr="00EE0DB4" w:rsidRDefault="00292524" w:rsidP="006A1067">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76C8F20C" w14:textId="77777777" w:rsidR="00292524" w:rsidRDefault="00292524" w:rsidP="006A1067">
            <w:pPr>
              <w:pStyle w:val="TAC"/>
              <w:rPr>
                <w:lang w:eastAsia="zh-CN"/>
              </w:rPr>
            </w:pPr>
            <w:r w:rsidRPr="00DF2930">
              <w:rPr>
                <w:lang w:eastAsia="zh-CN"/>
              </w:rPr>
              <w:t>CA_n14A-n30A</w:t>
            </w:r>
          </w:p>
          <w:p w14:paraId="15FAA3D5" w14:textId="77777777" w:rsidR="00292524" w:rsidRDefault="00292524" w:rsidP="006A1067">
            <w:pPr>
              <w:pStyle w:val="TAC"/>
              <w:rPr>
                <w:lang w:eastAsia="zh-CN"/>
              </w:rPr>
            </w:pPr>
            <w:r w:rsidRPr="00DF2930">
              <w:rPr>
                <w:lang w:eastAsia="zh-CN"/>
              </w:rPr>
              <w:t>CA_n14A-n66A</w:t>
            </w:r>
          </w:p>
          <w:p w14:paraId="4B6BE464" w14:textId="77777777" w:rsidR="00292524" w:rsidRDefault="00292524" w:rsidP="006A1067">
            <w:pPr>
              <w:pStyle w:val="TAC"/>
              <w:rPr>
                <w:lang w:eastAsia="zh-CN"/>
              </w:rPr>
            </w:pPr>
            <w:r w:rsidRPr="00DF2930">
              <w:rPr>
                <w:lang w:eastAsia="zh-CN"/>
              </w:rPr>
              <w:t>CA_n14A-n77A</w:t>
            </w:r>
            <w:r w:rsidRPr="00276DE5">
              <w:rPr>
                <w:vertAlign w:val="superscript"/>
                <w:lang w:eastAsia="zh-CN"/>
              </w:rPr>
              <w:t>5</w:t>
            </w:r>
          </w:p>
          <w:p w14:paraId="0525AB25" w14:textId="77777777" w:rsidR="00292524" w:rsidRDefault="00292524" w:rsidP="006A1067">
            <w:pPr>
              <w:pStyle w:val="TAC"/>
              <w:rPr>
                <w:lang w:eastAsia="zh-CN"/>
              </w:rPr>
            </w:pPr>
            <w:r w:rsidRPr="00DF2930">
              <w:rPr>
                <w:lang w:eastAsia="zh-CN"/>
              </w:rPr>
              <w:t>CA_n30A-n66A</w:t>
            </w:r>
          </w:p>
          <w:p w14:paraId="1123639D" w14:textId="77777777" w:rsidR="00292524" w:rsidRDefault="00292524" w:rsidP="006A1067">
            <w:pPr>
              <w:pStyle w:val="TAC"/>
              <w:rPr>
                <w:lang w:eastAsia="zh-CN"/>
              </w:rPr>
            </w:pPr>
            <w:r w:rsidRPr="00DF2930">
              <w:rPr>
                <w:lang w:eastAsia="zh-CN"/>
              </w:rPr>
              <w:t>CA_n30A-n77A</w:t>
            </w:r>
            <w:r w:rsidRPr="00276DE5">
              <w:rPr>
                <w:vertAlign w:val="superscript"/>
                <w:lang w:eastAsia="zh-CN"/>
              </w:rPr>
              <w:t>5</w:t>
            </w:r>
          </w:p>
          <w:p w14:paraId="15B14838" w14:textId="77777777" w:rsidR="00292524" w:rsidRPr="00106E6B" w:rsidRDefault="00292524" w:rsidP="006A1067">
            <w:pPr>
              <w:pStyle w:val="TAC"/>
              <w:rPr>
                <w:rFonts w:eastAsia="宋体"/>
                <w:lang w:val="en-US" w:eastAsia="zh-CN" w:bidi="ar"/>
              </w:rPr>
            </w:pPr>
            <w:r w:rsidRPr="00DF2930">
              <w:rPr>
                <w:lang w:eastAsia="zh-CN"/>
              </w:rPr>
              <w:t>CA_n66A-n77A</w:t>
            </w:r>
            <w:r w:rsidRPr="00276DE5">
              <w:rPr>
                <w:vertAlign w:val="superscript"/>
                <w:lang w:eastAsia="zh-CN"/>
              </w:rPr>
              <w:t>5</w:t>
            </w:r>
          </w:p>
        </w:tc>
        <w:tc>
          <w:tcPr>
            <w:tcW w:w="976" w:type="dxa"/>
            <w:tcBorders>
              <w:top w:val="single" w:sz="4" w:space="0" w:color="auto"/>
              <w:left w:val="single" w:sz="4" w:space="0" w:color="auto"/>
              <w:bottom w:val="single" w:sz="4" w:space="0" w:color="auto"/>
              <w:right w:val="single" w:sz="4" w:space="0" w:color="auto"/>
            </w:tcBorders>
          </w:tcPr>
          <w:p w14:paraId="4D2C3913" w14:textId="77777777" w:rsidR="00292524" w:rsidRPr="00106E6B" w:rsidRDefault="00292524" w:rsidP="006A1067">
            <w:pPr>
              <w:pStyle w:val="TAC"/>
              <w:rPr>
                <w:rFonts w:eastAsia="宋体"/>
                <w:lang w:val="en-US" w:eastAsia="zh-CN" w:bidi="ar"/>
              </w:rPr>
            </w:pPr>
            <w:r>
              <w:rPr>
                <w:color w:val="000000"/>
                <w:lang w:eastAsia="zh-CN"/>
              </w:rPr>
              <w:t>n14</w:t>
            </w:r>
          </w:p>
        </w:tc>
        <w:tc>
          <w:tcPr>
            <w:tcW w:w="3197" w:type="dxa"/>
            <w:tcBorders>
              <w:top w:val="single" w:sz="4" w:space="0" w:color="auto"/>
              <w:left w:val="single" w:sz="4" w:space="0" w:color="auto"/>
              <w:bottom w:val="single" w:sz="4" w:space="0" w:color="auto"/>
              <w:right w:val="single" w:sz="4" w:space="0" w:color="auto"/>
            </w:tcBorders>
          </w:tcPr>
          <w:p w14:paraId="3496789A"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single" w:sz="4" w:space="0" w:color="auto"/>
              <w:left w:val="single" w:sz="4" w:space="0" w:color="auto"/>
              <w:bottom w:val="nil"/>
              <w:right w:val="single" w:sz="4" w:space="0" w:color="auto"/>
            </w:tcBorders>
          </w:tcPr>
          <w:p w14:paraId="0B9D789A"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64DE4B80" w14:textId="77777777" w:rsidTr="00FA1AF0">
        <w:trPr>
          <w:trHeight w:val="29"/>
        </w:trPr>
        <w:tc>
          <w:tcPr>
            <w:tcW w:w="1843" w:type="dxa"/>
            <w:tcBorders>
              <w:top w:val="nil"/>
              <w:left w:val="single" w:sz="4" w:space="0" w:color="auto"/>
              <w:bottom w:val="nil"/>
              <w:right w:val="single" w:sz="4" w:space="0" w:color="auto"/>
            </w:tcBorders>
          </w:tcPr>
          <w:p w14:paraId="2DD62FE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CF9BCD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3CE55DA" w14:textId="77777777" w:rsidR="00292524" w:rsidRPr="00106E6B" w:rsidRDefault="00292524" w:rsidP="006A1067">
            <w:pPr>
              <w:pStyle w:val="TAC"/>
              <w:rPr>
                <w:rFonts w:eastAsia="宋体"/>
                <w:lang w:val="en-US" w:eastAsia="zh-CN" w:bidi="ar"/>
              </w:rPr>
            </w:pPr>
            <w:r>
              <w:rPr>
                <w:color w:val="000000"/>
                <w:lang w:eastAsia="zh-CN"/>
              </w:rPr>
              <w:t>n30</w:t>
            </w:r>
          </w:p>
        </w:tc>
        <w:tc>
          <w:tcPr>
            <w:tcW w:w="3197" w:type="dxa"/>
            <w:tcBorders>
              <w:top w:val="single" w:sz="4" w:space="0" w:color="auto"/>
              <w:left w:val="single" w:sz="4" w:space="0" w:color="auto"/>
              <w:bottom w:val="single" w:sz="4" w:space="0" w:color="auto"/>
              <w:right w:val="single" w:sz="4" w:space="0" w:color="auto"/>
            </w:tcBorders>
          </w:tcPr>
          <w:p w14:paraId="7DC06C8D"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w:t>
            </w:r>
          </w:p>
        </w:tc>
        <w:tc>
          <w:tcPr>
            <w:tcW w:w="1712" w:type="dxa"/>
            <w:tcBorders>
              <w:top w:val="nil"/>
              <w:left w:val="single" w:sz="4" w:space="0" w:color="auto"/>
              <w:bottom w:val="nil"/>
              <w:right w:val="single" w:sz="4" w:space="0" w:color="auto"/>
            </w:tcBorders>
          </w:tcPr>
          <w:p w14:paraId="5A114DB0" w14:textId="77777777" w:rsidR="00292524" w:rsidRPr="00106E6B" w:rsidRDefault="00292524" w:rsidP="006A1067">
            <w:pPr>
              <w:pStyle w:val="TAC"/>
              <w:rPr>
                <w:rFonts w:eastAsia="宋体"/>
                <w:lang w:val="en-US" w:eastAsia="zh-CN" w:bidi="ar"/>
              </w:rPr>
            </w:pPr>
          </w:p>
        </w:tc>
      </w:tr>
      <w:tr w:rsidR="00292524" w:rsidRPr="00106E6B" w14:paraId="2EFE28BA" w14:textId="77777777" w:rsidTr="00FA1AF0">
        <w:trPr>
          <w:trHeight w:val="29"/>
        </w:trPr>
        <w:tc>
          <w:tcPr>
            <w:tcW w:w="1843" w:type="dxa"/>
            <w:tcBorders>
              <w:top w:val="nil"/>
              <w:left w:val="single" w:sz="4" w:space="0" w:color="auto"/>
              <w:bottom w:val="nil"/>
              <w:right w:val="single" w:sz="4" w:space="0" w:color="auto"/>
            </w:tcBorders>
          </w:tcPr>
          <w:p w14:paraId="3F03634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004D60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4941466" w14:textId="77777777" w:rsidR="00292524" w:rsidRPr="00106E6B" w:rsidRDefault="00292524" w:rsidP="006A1067">
            <w:pPr>
              <w:pStyle w:val="TAC"/>
              <w:rPr>
                <w:rFonts w:eastAsia="宋体"/>
                <w:lang w:val="en-US" w:eastAsia="zh-CN" w:bidi="ar"/>
              </w:rPr>
            </w:pPr>
            <w:r>
              <w:rPr>
                <w:color w:val="000000"/>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4FDF73EF"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4A6F6839" w14:textId="77777777" w:rsidR="00292524" w:rsidRPr="00106E6B" w:rsidRDefault="00292524" w:rsidP="006A1067">
            <w:pPr>
              <w:pStyle w:val="TAC"/>
              <w:rPr>
                <w:rFonts w:eastAsia="宋体"/>
                <w:lang w:val="en-US" w:eastAsia="zh-CN" w:bidi="ar"/>
              </w:rPr>
            </w:pPr>
          </w:p>
        </w:tc>
      </w:tr>
      <w:tr w:rsidR="00292524" w:rsidRPr="00106E6B" w14:paraId="7670DA0A" w14:textId="77777777" w:rsidTr="00FA1AF0">
        <w:trPr>
          <w:trHeight w:val="29"/>
        </w:trPr>
        <w:tc>
          <w:tcPr>
            <w:tcW w:w="1843" w:type="dxa"/>
            <w:tcBorders>
              <w:top w:val="nil"/>
              <w:left w:val="single" w:sz="4" w:space="0" w:color="auto"/>
              <w:bottom w:val="nil"/>
              <w:right w:val="single" w:sz="4" w:space="0" w:color="auto"/>
            </w:tcBorders>
          </w:tcPr>
          <w:p w14:paraId="676D2F2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62B5CA5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3217FFE" w14:textId="77777777" w:rsidR="00292524" w:rsidRPr="00106E6B" w:rsidRDefault="00292524" w:rsidP="006A1067">
            <w:pPr>
              <w:pStyle w:val="TAC"/>
              <w:rPr>
                <w:rFonts w:eastAsia="宋体"/>
                <w:lang w:val="en-US" w:eastAsia="zh-CN" w:bidi="ar"/>
              </w:rPr>
            </w:pPr>
            <w:r>
              <w:rPr>
                <w:color w:val="000000"/>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6738192D" w14:textId="77777777" w:rsidR="00292524" w:rsidRPr="00106E6B" w:rsidRDefault="00292524" w:rsidP="006A1067">
            <w:pPr>
              <w:pStyle w:val="TAC"/>
              <w:rPr>
                <w:rFonts w:eastAsia="宋体"/>
                <w:lang w:val="en-US" w:eastAsia="zh-CN" w:bidi="ar"/>
              </w:rPr>
            </w:pPr>
            <w:r w:rsidRPr="004D1C2E">
              <w:rPr>
                <w:lang w:eastAsia="zh-CN"/>
              </w:rPr>
              <w:t>CA_n77(2A)</w:t>
            </w:r>
            <w:r>
              <w:rPr>
                <w:lang w:eastAsia="zh-CN"/>
              </w:rPr>
              <w:t>_BCS1</w:t>
            </w:r>
          </w:p>
        </w:tc>
        <w:tc>
          <w:tcPr>
            <w:tcW w:w="1712" w:type="dxa"/>
            <w:tcBorders>
              <w:top w:val="nil"/>
              <w:left w:val="single" w:sz="4" w:space="0" w:color="auto"/>
              <w:bottom w:val="single" w:sz="4" w:space="0" w:color="auto"/>
              <w:right w:val="single" w:sz="4" w:space="0" w:color="auto"/>
            </w:tcBorders>
          </w:tcPr>
          <w:p w14:paraId="6E2AAE62" w14:textId="77777777" w:rsidR="00292524" w:rsidRPr="00106E6B" w:rsidRDefault="00292524" w:rsidP="006A1067">
            <w:pPr>
              <w:pStyle w:val="TAC"/>
              <w:rPr>
                <w:rFonts w:eastAsia="宋体"/>
                <w:lang w:val="en-US" w:eastAsia="zh-CN" w:bidi="ar"/>
              </w:rPr>
            </w:pPr>
          </w:p>
        </w:tc>
      </w:tr>
      <w:tr w:rsidR="00292524" w:rsidRPr="00106E6B" w14:paraId="4F8C4C19" w14:textId="77777777" w:rsidTr="00FA1AF0">
        <w:trPr>
          <w:trHeight w:val="29"/>
        </w:trPr>
        <w:tc>
          <w:tcPr>
            <w:tcW w:w="1843" w:type="dxa"/>
            <w:tcBorders>
              <w:top w:val="single" w:sz="4" w:space="0" w:color="auto"/>
              <w:left w:val="single" w:sz="4" w:space="0" w:color="auto"/>
              <w:bottom w:val="nil"/>
              <w:right w:val="single" w:sz="4" w:space="0" w:color="auto"/>
            </w:tcBorders>
          </w:tcPr>
          <w:p w14:paraId="626995F6" w14:textId="77777777" w:rsidR="00292524" w:rsidRPr="00106E6B" w:rsidRDefault="00292524" w:rsidP="006A1067">
            <w:pPr>
              <w:pStyle w:val="TAC"/>
              <w:rPr>
                <w:rFonts w:eastAsia="宋体"/>
                <w:lang w:val="en-US" w:eastAsia="zh-CN" w:bidi="ar"/>
              </w:rPr>
            </w:pPr>
            <w:r w:rsidRPr="00792079">
              <w:rPr>
                <w:rFonts w:eastAsia="宋体"/>
                <w:lang w:val="en-US" w:eastAsia="zh-CN" w:bidi="ar"/>
              </w:rPr>
              <w:t>CA_n18A-n28A-n41A-n77A</w:t>
            </w:r>
          </w:p>
        </w:tc>
        <w:tc>
          <w:tcPr>
            <w:tcW w:w="1886" w:type="dxa"/>
            <w:tcBorders>
              <w:top w:val="single" w:sz="4" w:space="0" w:color="auto"/>
              <w:left w:val="single" w:sz="4" w:space="0" w:color="auto"/>
              <w:bottom w:val="nil"/>
              <w:right w:val="single" w:sz="4" w:space="0" w:color="auto"/>
            </w:tcBorders>
          </w:tcPr>
          <w:p w14:paraId="07AAE09A"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CA_n18A-n28A</w:t>
            </w:r>
          </w:p>
          <w:p w14:paraId="41772C71"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CA_n18A-n41A</w:t>
            </w:r>
          </w:p>
          <w:p w14:paraId="13F0C33F"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CA_n18A-n77A</w:t>
            </w:r>
          </w:p>
          <w:p w14:paraId="167EF359"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CA_n28A-n41A</w:t>
            </w:r>
          </w:p>
          <w:p w14:paraId="1F4A5E4C" w14:textId="77777777" w:rsidR="00292524" w:rsidRPr="00171192" w:rsidRDefault="00292524" w:rsidP="006A1067">
            <w:pPr>
              <w:keepNext/>
              <w:keepLines/>
              <w:spacing w:after="0"/>
              <w:jc w:val="center"/>
              <w:rPr>
                <w:rFonts w:ascii="Arial" w:eastAsia="宋体" w:hAnsi="Arial"/>
                <w:sz w:val="18"/>
                <w:lang w:val="en-US" w:eastAsia="zh-CN" w:bidi="ar"/>
              </w:rPr>
            </w:pPr>
            <w:r w:rsidRPr="00171192">
              <w:rPr>
                <w:rFonts w:ascii="Arial" w:eastAsia="宋体" w:hAnsi="Arial"/>
                <w:sz w:val="18"/>
                <w:lang w:val="en-US" w:eastAsia="zh-CN" w:bidi="ar"/>
              </w:rPr>
              <w:t>CA_n28A-n77A</w:t>
            </w:r>
          </w:p>
          <w:p w14:paraId="03104F99" w14:textId="77777777" w:rsidR="00292524" w:rsidRPr="00106E6B" w:rsidRDefault="00292524" w:rsidP="006A1067">
            <w:pPr>
              <w:pStyle w:val="TAC"/>
              <w:rPr>
                <w:rFonts w:eastAsia="宋体"/>
                <w:lang w:val="en-US" w:eastAsia="zh-CN" w:bidi="ar"/>
              </w:rPr>
            </w:pPr>
            <w:r w:rsidRPr="00171192">
              <w:rPr>
                <w:rFonts w:eastAsia="宋体"/>
                <w:lang w:val="en-US" w:eastAsia="zh-CN" w:bidi="ar"/>
              </w:rPr>
              <w:t>CA_n41A-n77A</w:t>
            </w:r>
          </w:p>
        </w:tc>
        <w:tc>
          <w:tcPr>
            <w:tcW w:w="976" w:type="dxa"/>
            <w:tcBorders>
              <w:top w:val="single" w:sz="4" w:space="0" w:color="auto"/>
              <w:left w:val="single" w:sz="4" w:space="0" w:color="auto"/>
              <w:bottom w:val="single" w:sz="4" w:space="0" w:color="auto"/>
              <w:right w:val="single" w:sz="4" w:space="0" w:color="auto"/>
            </w:tcBorders>
          </w:tcPr>
          <w:p w14:paraId="23CA46B9" w14:textId="77777777" w:rsidR="00292524" w:rsidRPr="00106E6B" w:rsidRDefault="00292524" w:rsidP="006A1067">
            <w:pPr>
              <w:pStyle w:val="TAC"/>
              <w:rPr>
                <w:rFonts w:eastAsia="宋体"/>
                <w:lang w:val="en-US" w:eastAsia="zh-CN" w:bidi="ar"/>
              </w:rPr>
            </w:pPr>
            <w:r>
              <w:rPr>
                <w:rFonts w:eastAsia="等线"/>
                <w:color w:val="000000"/>
                <w:lang w:eastAsia="zh-CN"/>
              </w:rPr>
              <w:t>n18</w:t>
            </w:r>
          </w:p>
        </w:tc>
        <w:tc>
          <w:tcPr>
            <w:tcW w:w="3197" w:type="dxa"/>
            <w:tcBorders>
              <w:top w:val="single" w:sz="4" w:space="0" w:color="auto"/>
              <w:left w:val="single" w:sz="4" w:space="0" w:color="auto"/>
              <w:bottom w:val="single" w:sz="4" w:space="0" w:color="auto"/>
              <w:right w:val="single" w:sz="4" w:space="0" w:color="auto"/>
            </w:tcBorders>
          </w:tcPr>
          <w:p w14:paraId="2207EC25" w14:textId="77777777" w:rsidR="00292524" w:rsidRPr="00106E6B" w:rsidRDefault="00292524" w:rsidP="006A1067">
            <w:pPr>
              <w:pStyle w:val="TAC"/>
              <w:rPr>
                <w:rFonts w:eastAsia="宋体"/>
                <w:lang w:val="en-US" w:eastAsia="zh-CN" w:bidi="ar"/>
              </w:rPr>
            </w:pPr>
            <w:r w:rsidRPr="008E470B">
              <w:rPr>
                <w:rFonts w:eastAsia="宋体"/>
                <w:lang w:val="en-US" w:eastAsia="zh-CN" w:bidi="ar"/>
              </w:rPr>
              <w:t>5, 10, 15</w:t>
            </w:r>
          </w:p>
        </w:tc>
        <w:tc>
          <w:tcPr>
            <w:tcW w:w="1712" w:type="dxa"/>
            <w:tcBorders>
              <w:top w:val="single" w:sz="4" w:space="0" w:color="auto"/>
              <w:left w:val="single" w:sz="4" w:space="0" w:color="auto"/>
              <w:bottom w:val="nil"/>
              <w:right w:val="single" w:sz="4" w:space="0" w:color="auto"/>
            </w:tcBorders>
          </w:tcPr>
          <w:p w14:paraId="24FB161E" w14:textId="77777777" w:rsidR="00292524" w:rsidRPr="00106E6B" w:rsidRDefault="00292524" w:rsidP="006A1067">
            <w:pPr>
              <w:pStyle w:val="TAC"/>
              <w:rPr>
                <w:rFonts w:eastAsia="宋体"/>
                <w:lang w:val="en-US" w:eastAsia="zh-CN" w:bidi="ar"/>
              </w:rPr>
            </w:pPr>
            <w:r>
              <w:rPr>
                <w:rFonts w:eastAsia="宋体" w:hint="eastAsia"/>
                <w:lang w:val="en-US" w:eastAsia="zh-CN" w:bidi="ar"/>
              </w:rPr>
              <w:t>0</w:t>
            </w:r>
          </w:p>
        </w:tc>
      </w:tr>
      <w:tr w:rsidR="00292524" w:rsidRPr="00106E6B" w14:paraId="5DAF7AC5" w14:textId="77777777" w:rsidTr="00FA1AF0">
        <w:trPr>
          <w:trHeight w:val="29"/>
        </w:trPr>
        <w:tc>
          <w:tcPr>
            <w:tcW w:w="1843" w:type="dxa"/>
            <w:tcBorders>
              <w:top w:val="nil"/>
              <w:left w:val="single" w:sz="4" w:space="0" w:color="auto"/>
              <w:bottom w:val="nil"/>
              <w:right w:val="single" w:sz="4" w:space="0" w:color="auto"/>
            </w:tcBorders>
            <w:vAlign w:val="center"/>
          </w:tcPr>
          <w:p w14:paraId="545034B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240273C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D211881" w14:textId="77777777" w:rsidR="00292524" w:rsidRPr="00106E6B" w:rsidRDefault="00292524" w:rsidP="006A1067">
            <w:pPr>
              <w:pStyle w:val="TAC"/>
              <w:rPr>
                <w:rFonts w:eastAsia="宋体"/>
                <w:lang w:val="en-US" w:eastAsia="zh-CN" w:bidi="ar"/>
              </w:rPr>
            </w:pPr>
            <w:r>
              <w:rPr>
                <w:rFonts w:eastAsia="等线"/>
                <w:color w:val="000000"/>
                <w:lang w:eastAsia="zh-CN"/>
              </w:rPr>
              <w:t>n28</w:t>
            </w:r>
          </w:p>
        </w:tc>
        <w:tc>
          <w:tcPr>
            <w:tcW w:w="3197" w:type="dxa"/>
            <w:tcBorders>
              <w:top w:val="single" w:sz="4" w:space="0" w:color="auto"/>
              <w:left w:val="single" w:sz="4" w:space="0" w:color="auto"/>
              <w:bottom w:val="single" w:sz="4" w:space="0" w:color="auto"/>
              <w:right w:val="single" w:sz="4" w:space="0" w:color="auto"/>
            </w:tcBorders>
          </w:tcPr>
          <w:p w14:paraId="49B5B39A" w14:textId="77777777" w:rsidR="00292524" w:rsidRPr="00106E6B" w:rsidRDefault="00292524" w:rsidP="006A1067">
            <w:pPr>
              <w:pStyle w:val="TAC"/>
              <w:rPr>
                <w:rFonts w:eastAsia="宋体"/>
                <w:lang w:val="en-US" w:eastAsia="zh-CN" w:bidi="ar"/>
              </w:rPr>
            </w:pPr>
            <w:r w:rsidRPr="008E470B">
              <w:rPr>
                <w:rFonts w:eastAsia="宋体"/>
                <w:lang w:val="en-US" w:eastAsia="zh-CN" w:bidi="ar"/>
              </w:rPr>
              <w:t>5, 10</w:t>
            </w:r>
          </w:p>
        </w:tc>
        <w:tc>
          <w:tcPr>
            <w:tcW w:w="1712" w:type="dxa"/>
            <w:tcBorders>
              <w:top w:val="nil"/>
              <w:left w:val="single" w:sz="4" w:space="0" w:color="auto"/>
              <w:bottom w:val="nil"/>
              <w:right w:val="single" w:sz="4" w:space="0" w:color="auto"/>
            </w:tcBorders>
          </w:tcPr>
          <w:p w14:paraId="5AB7F143" w14:textId="77777777" w:rsidR="00292524" w:rsidRPr="00106E6B" w:rsidRDefault="00292524" w:rsidP="006A1067">
            <w:pPr>
              <w:pStyle w:val="TAC"/>
              <w:rPr>
                <w:rFonts w:eastAsia="宋体"/>
                <w:lang w:val="en-US" w:eastAsia="zh-CN" w:bidi="ar"/>
              </w:rPr>
            </w:pPr>
          </w:p>
        </w:tc>
      </w:tr>
      <w:tr w:rsidR="00292524" w:rsidRPr="00106E6B" w14:paraId="5D308982" w14:textId="77777777" w:rsidTr="00FA1AF0">
        <w:trPr>
          <w:trHeight w:val="29"/>
        </w:trPr>
        <w:tc>
          <w:tcPr>
            <w:tcW w:w="1843" w:type="dxa"/>
            <w:tcBorders>
              <w:top w:val="nil"/>
              <w:left w:val="single" w:sz="4" w:space="0" w:color="auto"/>
              <w:bottom w:val="nil"/>
              <w:right w:val="single" w:sz="4" w:space="0" w:color="auto"/>
            </w:tcBorders>
            <w:vAlign w:val="center"/>
          </w:tcPr>
          <w:p w14:paraId="3005B2D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65AA51F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2187B74" w14:textId="77777777" w:rsidR="00292524" w:rsidRPr="00106E6B" w:rsidRDefault="00292524" w:rsidP="006A1067">
            <w:pPr>
              <w:pStyle w:val="TAC"/>
              <w:rPr>
                <w:rFonts w:eastAsia="宋体"/>
                <w:lang w:val="en-US" w:eastAsia="zh-CN" w:bidi="ar"/>
              </w:rPr>
            </w:pPr>
            <w:r>
              <w:rPr>
                <w:rFonts w:eastAsia="等线"/>
                <w:color w:val="000000"/>
                <w:lang w:eastAsia="zh-CN"/>
              </w:rPr>
              <w:t>n41</w:t>
            </w:r>
          </w:p>
        </w:tc>
        <w:tc>
          <w:tcPr>
            <w:tcW w:w="3197" w:type="dxa"/>
            <w:tcBorders>
              <w:top w:val="single" w:sz="4" w:space="0" w:color="auto"/>
              <w:left w:val="single" w:sz="4" w:space="0" w:color="auto"/>
              <w:bottom w:val="single" w:sz="4" w:space="0" w:color="auto"/>
              <w:right w:val="single" w:sz="4" w:space="0" w:color="auto"/>
            </w:tcBorders>
          </w:tcPr>
          <w:p w14:paraId="1044E67D" w14:textId="77777777" w:rsidR="00292524" w:rsidRPr="001E32DC" w:rsidRDefault="00292524" w:rsidP="006A1067">
            <w:pPr>
              <w:pStyle w:val="TAC"/>
              <w:rPr>
                <w:rFonts w:eastAsia="宋体"/>
                <w:lang w:val="en-US" w:eastAsia="zh-CN" w:bidi="ar"/>
              </w:rPr>
            </w:pPr>
            <w:r w:rsidRPr="008E470B">
              <w:rPr>
                <w:rFonts w:eastAsia="宋体"/>
                <w:lang w:val="en-US" w:eastAsia="zh-CN" w:bidi="ar"/>
              </w:rPr>
              <w:t xml:space="preserve">10, 15, 20, </w:t>
            </w:r>
            <w:r>
              <w:rPr>
                <w:rFonts w:eastAsia="宋体"/>
                <w:lang w:val="en-US" w:eastAsia="zh-CN" w:bidi="ar"/>
              </w:rPr>
              <w:t xml:space="preserve">30, </w:t>
            </w:r>
            <w:r w:rsidRPr="008E470B">
              <w:rPr>
                <w:rFonts w:eastAsia="宋体"/>
                <w:lang w:val="en-US" w:eastAsia="zh-CN" w:bidi="ar"/>
              </w:rPr>
              <w:t>40, 50, 60, 80, 90, 100</w:t>
            </w:r>
          </w:p>
        </w:tc>
        <w:tc>
          <w:tcPr>
            <w:tcW w:w="1712" w:type="dxa"/>
            <w:tcBorders>
              <w:top w:val="nil"/>
              <w:left w:val="single" w:sz="4" w:space="0" w:color="auto"/>
              <w:bottom w:val="nil"/>
              <w:right w:val="single" w:sz="4" w:space="0" w:color="auto"/>
            </w:tcBorders>
          </w:tcPr>
          <w:p w14:paraId="3E4AF89E" w14:textId="77777777" w:rsidR="00292524" w:rsidRPr="00106E6B" w:rsidRDefault="00292524" w:rsidP="006A1067">
            <w:pPr>
              <w:pStyle w:val="TAC"/>
              <w:rPr>
                <w:rFonts w:eastAsia="宋体"/>
                <w:lang w:val="en-US" w:eastAsia="zh-CN" w:bidi="ar"/>
              </w:rPr>
            </w:pPr>
          </w:p>
        </w:tc>
      </w:tr>
      <w:tr w:rsidR="00292524" w:rsidRPr="00106E6B" w14:paraId="0CB04C32" w14:textId="77777777" w:rsidTr="00FA1AF0">
        <w:trPr>
          <w:trHeight w:val="29"/>
        </w:trPr>
        <w:tc>
          <w:tcPr>
            <w:tcW w:w="1843" w:type="dxa"/>
            <w:tcBorders>
              <w:top w:val="nil"/>
              <w:left w:val="single" w:sz="4" w:space="0" w:color="auto"/>
              <w:bottom w:val="nil"/>
              <w:right w:val="single" w:sz="4" w:space="0" w:color="auto"/>
            </w:tcBorders>
            <w:vAlign w:val="center"/>
          </w:tcPr>
          <w:p w14:paraId="2A181E5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7A50A87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35C24FE" w14:textId="77777777" w:rsidR="00292524" w:rsidRPr="00106E6B" w:rsidRDefault="00292524" w:rsidP="006A1067">
            <w:pPr>
              <w:pStyle w:val="TAC"/>
              <w:rPr>
                <w:rFonts w:eastAsia="宋体"/>
                <w:lang w:val="en-US" w:eastAsia="zh-CN" w:bidi="ar"/>
              </w:rPr>
            </w:pPr>
            <w:r w:rsidRPr="008E470B">
              <w:rPr>
                <w:rFonts w:eastAsia="等线"/>
                <w:color w:val="000000"/>
                <w:lang w:eastAsia="zh-CN"/>
              </w:rPr>
              <w:t>n77</w:t>
            </w:r>
          </w:p>
        </w:tc>
        <w:tc>
          <w:tcPr>
            <w:tcW w:w="3197" w:type="dxa"/>
            <w:tcBorders>
              <w:top w:val="single" w:sz="4" w:space="0" w:color="auto"/>
              <w:left w:val="single" w:sz="4" w:space="0" w:color="auto"/>
              <w:bottom w:val="single" w:sz="4" w:space="0" w:color="auto"/>
              <w:right w:val="single" w:sz="4" w:space="0" w:color="auto"/>
            </w:tcBorders>
          </w:tcPr>
          <w:p w14:paraId="0103E1A5" w14:textId="77777777" w:rsidR="00292524" w:rsidRPr="00106E6B" w:rsidRDefault="00292524" w:rsidP="006A1067">
            <w:pPr>
              <w:pStyle w:val="TAC"/>
              <w:rPr>
                <w:rFonts w:eastAsia="宋体"/>
                <w:lang w:val="en-US" w:eastAsia="zh-CN" w:bidi="ar"/>
              </w:rPr>
            </w:pPr>
            <w:r w:rsidRPr="008E470B">
              <w:rPr>
                <w:rFonts w:eastAsia="宋体"/>
                <w:lang w:val="en-US" w:eastAsia="zh-CN" w:bidi="ar"/>
              </w:rPr>
              <w:t xml:space="preserve">10, 15, 20, </w:t>
            </w:r>
            <w:r>
              <w:rPr>
                <w:rFonts w:eastAsia="宋体"/>
                <w:lang w:val="en-US" w:eastAsia="zh-CN" w:bidi="ar"/>
              </w:rPr>
              <w:t xml:space="preserve">25, 30, </w:t>
            </w:r>
            <w:r w:rsidRPr="008E470B">
              <w:rPr>
                <w:rFonts w:eastAsia="宋体"/>
                <w:lang w:val="en-US" w:eastAsia="zh-CN" w:bidi="ar"/>
              </w:rPr>
              <w:t xml:space="preserve">40, 50, 60, </w:t>
            </w:r>
            <w:r>
              <w:rPr>
                <w:rFonts w:eastAsia="宋体"/>
                <w:lang w:val="en-US" w:eastAsia="zh-CN" w:bidi="ar"/>
              </w:rPr>
              <w:t xml:space="preserve">70, </w:t>
            </w:r>
            <w:r w:rsidRPr="008E470B">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0CF4215B" w14:textId="77777777" w:rsidR="00292524" w:rsidRPr="00106E6B" w:rsidRDefault="00292524" w:rsidP="006A1067">
            <w:pPr>
              <w:pStyle w:val="TAC"/>
              <w:rPr>
                <w:rFonts w:eastAsia="宋体"/>
                <w:lang w:val="en-US" w:eastAsia="zh-CN" w:bidi="ar"/>
              </w:rPr>
            </w:pPr>
          </w:p>
        </w:tc>
      </w:tr>
      <w:tr w:rsidR="00292524" w:rsidRPr="00106E6B" w14:paraId="0CEEF1B5" w14:textId="77777777" w:rsidTr="00FA1AF0">
        <w:trPr>
          <w:trHeight w:val="29"/>
        </w:trPr>
        <w:tc>
          <w:tcPr>
            <w:tcW w:w="1843" w:type="dxa"/>
            <w:tcBorders>
              <w:top w:val="single" w:sz="4" w:space="0" w:color="auto"/>
              <w:left w:val="single" w:sz="4" w:space="0" w:color="auto"/>
              <w:bottom w:val="nil"/>
              <w:right w:val="single" w:sz="4" w:space="0" w:color="auto"/>
            </w:tcBorders>
          </w:tcPr>
          <w:p w14:paraId="6267D89D" w14:textId="77777777" w:rsidR="00292524" w:rsidRPr="00106E6B" w:rsidRDefault="00292524" w:rsidP="006A1067">
            <w:pPr>
              <w:pStyle w:val="TAC"/>
              <w:rPr>
                <w:rFonts w:eastAsia="宋体"/>
                <w:lang w:val="en-US" w:eastAsia="zh-CN" w:bidi="ar"/>
              </w:rPr>
            </w:pPr>
            <w:r w:rsidRPr="00B94337">
              <w:t>CA_n</w:t>
            </w:r>
            <w:r>
              <w:t>2</w:t>
            </w:r>
            <w:r w:rsidRPr="00B94337">
              <w:t>5A-n</w:t>
            </w:r>
            <w:r>
              <w:t>38</w:t>
            </w:r>
            <w:r w:rsidRPr="00B94337">
              <w:t>A-n66A-n78A</w:t>
            </w:r>
          </w:p>
        </w:tc>
        <w:tc>
          <w:tcPr>
            <w:tcW w:w="1886" w:type="dxa"/>
            <w:tcBorders>
              <w:top w:val="single" w:sz="4" w:space="0" w:color="auto"/>
              <w:left w:val="single" w:sz="4" w:space="0" w:color="auto"/>
              <w:bottom w:val="nil"/>
              <w:right w:val="single" w:sz="4" w:space="0" w:color="auto"/>
            </w:tcBorders>
          </w:tcPr>
          <w:p w14:paraId="44EDFB4E" w14:textId="77777777" w:rsidR="00292524" w:rsidRPr="00DF2930" w:rsidRDefault="00292524" w:rsidP="006A1067">
            <w:pPr>
              <w:pStyle w:val="TAC"/>
              <w:rPr>
                <w:b/>
                <w:lang w:eastAsia="zh-CN"/>
              </w:rPr>
            </w:pPr>
            <w:r w:rsidRPr="00DF2930">
              <w:rPr>
                <w:lang w:eastAsia="zh-CN"/>
              </w:rPr>
              <w:t>CA_n25A-n38A</w:t>
            </w:r>
          </w:p>
          <w:p w14:paraId="78CEAFA8" w14:textId="77777777" w:rsidR="00292524" w:rsidRPr="00DF2930" w:rsidRDefault="00292524" w:rsidP="006A1067">
            <w:pPr>
              <w:pStyle w:val="TAC"/>
              <w:rPr>
                <w:b/>
                <w:lang w:eastAsia="zh-CN"/>
              </w:rPr>
            </w:pPr>
            <w:r w:rsidRPr="00DF2930">
              <w:rPr>
                <w:lang w:eastAsia="zh-CN"/>
              </w:rPr>
              <w:t>CA_n25A-n66A</w:t>
            </w:r>
          </w:p>
          <w:p w14:paraId="2C35B572" w14:textId="77777777" w:rsidR="00292524" w:rsidRPr="00DF2930" w:rsidRDefault="00292524" w:rsidP="006A1067">
            <w:pPr>
              <w:pStyle w:val="TAC"/>
              <w:rPr>
                <w:b/>
                <w:lang w:eastAsia="zh-CN"/>
              </w:rPr>
            </w:pPr>
            <w:r w:rsidRPr="00DF2930">
              <w:rPr>
                <w:lang w:eastAsia="zh-CN"/>
              </w:rPr>
              <w:t>CA_n25A-n78A</w:t>
            </w:r>
          </w:p>
          <w:p w14:paraId="237EA22B" w14:textId="77777777" w:rsidR="00292524" w:rsidRPr="00DF2930" w:rsidRDefault="00292524" w:rsidP="006A1067">
            <w:pPr>
              <w:pStyle w:val="TAC"/>
              <w:rPr>
                <w:b/>
                <w:lang w:eastAsia="zh-CN"/>
              </w:rPr>
            </w:pPr>
            <w:r w:rsidRPr="00DF2930">
              <w:rPr>
                <w:lang w:eastAsia="zh-CN"/>
              </w:rPr>
              <w:t>CA_n38A-n66A</w:t>
            </w:r>
          </w:p>
          <w:p w14:paraId="4C201799" w14:textId="77777777" w:rsidR="00292524" w:rsidRPr="00DF2930" w:rsidRDefault="00292524" w:rsidP="006A1067">
            <w:pPr>
              <w:pStyle w:val="TAC"/>
              <w:rPr>
                <w:b/>
                <w:lang w:eastAsia="zh-CN"/>
              </w:rPr>
            </w:pPr>
            <w:r w:rsidRPr="00DF2930">
              <w:rPr>
                <w:lang w:eastAsia="zh-CN"/>
              </w:rPr>
              <w:t>CA_n38A-n78A</w:t>
            </w:r>
          </w:p>
          <w:p w14:paraId="06362978" w14:textId="77777777" w:rsidR="00292524" w:rsidRPr="00106E6B" w:rsidRDefault="00292524" w:rsidP="006A1067">
            <w:pPr>
              <w:pStyle w:val="TAC"/>
              <w:rPr>
                <w:rFonts w:eastAsia="宋体"/>
                <w:lang w:val="en-US" w:eastAsia="zh-CN" w:bidi="ar"/>
              </w:rPr>
            </w:pPr>
            <w:r w:rsidRPr="00DF2930">
              <w:rPr>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66E18EBF"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762E3164"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6529BAC5"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AA81C05" w14:textId="77777777" w:rsidTr="00FA1AF0">
        <w:trPr>
          <w:trHeight w:val="29"/>
        </w:trPr>
        <w:tc>
          <w:tcPr>
            <w:tcW w:w="1843" w:type="dxa"/>
            <w:tcBorders>
              <w:top w:val="nil"/>
              <w:left w:val="single" w:sz="4" w:space="0" w:color="auto"/>
              <w:bottom w:val="nil"/>
              <w:right w:val="single" w:sz="4" w:space="0" w:color="auto"/>
            </w:tcBorders>
            <w:vAlign w:val="center"/>
          </w:tcPr>
          <w:p w14:paraId="45BB73F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435B871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95A7372" w14:textId="77777777" w:rsidR="00292524" w:rsidRPr="00106E6B" w:rsidRDefault="00292524" w:rsidP="006A1067">
            <w:pPr>
              <w:pStyle w:val="TAC"/>
              <w:rPr>
                <w:rFonts w:eastAsia="宋体"/>
                <w:lang w:val="en-US" w:eastAsia="zh-CN" w:bidi="ar"/>
              </w:rPr>
            </w:pPr>
            <w:r>
              <w:t>n38</w:t>
            </w:r>
          </w:p>
        </w:tc>
        <w:tc>
          <w:tcPr>
            <w:tcW w:w="3197" w:type="dxa"/>
            <w:tcBorders>
              <w:top w:val="single" w:sz="4" w:space="0" w:color="auto"/>
              <w:left w:val="single" w:sz="4" w:space="0" w:color="auto"/>
              <w:bottom w:val="single" w:sz="4" w:space="0" w:color="auto"/>
              <w:right w:val="single" w:sz="4" w:space="0" w:color="auto"/>
            </w:tcBorders>
          </w:tcPr>
          <w:p w14:paraId="0E0B9A15"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E22DDE9" w14:textId="77777777" w:rsidR="00292524" w:rsidRPr="00106E6B" w:rsidRDefault="00292524" w:rsidP="006A1067">
            <w:pPr>
              <w:pStyle w:val="TAC"/>
              <w:rPr>
                <w:rFonts w:eastAsia="宋体"/>
                <w:lang w:val="en-US" w:eastAsia="zh-CN" w:bidi="ar"/>
              </w:rPr>
            </w:pPr>
          </w:p>
        </w:tc>
      </w:tr>
      <w:tr w:rsidR="00292524" w:rsidRPr="00106E6B" w14:paraId="60C2B9F7" w14:textId="77777777" w:rsidTr="00FA1AF0">
        <w:trPr>
          <w:trHeight w:val="29"/>
        </w:trPr>
        <w:tc>
          <w:tcPr>
            <w:tcW w:w="1843" w:type="dxa"/>
            <w:tcBorders>
              <w:top w:val="nil"/>
              <w:left w:val="single" w:sz="4" w:space="0" w:color="auto"/>
              <w:bottom w:val="nil"/>
              <w:right w:val="single" w:sz="4" w:space="0" w:color="auto"/>
            </w:tcBorders>
            <w:vAlign w:val="center"/>
          </w:tcPr>
          <w:p w14:paraId="2E47C6B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129ECDE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14D903F"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47A3BAB8"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6F3F0C2B" w14:textId="77777777" w:rsidR="00292524" w:rsidRPr="00106E6B" w:rsidRDefault="00292524" w:rsidP="006A1067">
            <w:pPr>
              <w:pStyle w:val="TAC"/>
              <w:rPr>
                <w:rFonts w:eastAsia="宋体"/>
                <w:lang w:val="en-US" w:eastAsia="zh-CN" w:bidi="ar"/>
              </w:rPr>
            </w:pPr>
          </w:p>
        </w:tc>
      </w:tr>
      <w:tr w:rsidR="00292524" w:rsidRPr="00106E6B" w14:paraId="21052EBC" w14:textId="77777777" w:rsidTr="00FA1AF0">
        <w:trPr>
          <w:trHeight w:val="29"/>
        </w:trPr>
        <w:tc>
          <w:tcPr>
            <w:tcW w:w="1843" w:type="dxa"/>
            <w:tcBorders>
              <w:top w:val="nil"/>
              <w:left w:val="single" w:sz="4" w:space="0" w:color="auto"/>
              <w:bottom w:val="nil"/>
              <w:right w:val="single" w:sz="4" w:space="0" w:color="auto"/>
            </w:tcBorders>
            <w:vAlign w:val="center"/>
          </w:tcPr>
          <w:p w14:paraId="29652BB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294C114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63EE6C4"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1627EC96"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4ABE1E1" w14:textId="77777777" w:rsidR="00292524" w:rsidRPr="00106E6B" w:rsidRDefault="00292524" w:rsidP="006A1067">
            <w:pPr>
              <w:pStyle w:val="TAC"/>
              <w:rPr>
                <w:rFonts w:eastAsia="宋体"/>
                <w:lang w:val="en-US" w:eastAsia="zh-CN" w:bidi="ar"/>
              </w:rPr>
            </w:pPr>
          </w:p>
        </w:tc>
      </w:tr>
      <w:tr w:rsidR="00292524" w:rsidRPr="00106E6B" w14:paraId="443F8AC6" w14:textId="77777777" w:rsidTr="00FA1AF0">
        <w:trPr>
          <w:trHeight w:val="29"/>
        </w:trPr>
        <w:tc>
          <w:tcPr>
            <w:tcW w:w="1843" w:type="dxa"/>
            <w:tcBorders>
              <w:top w:val="single" w:sz="4" w:space="0" w:color="auto"/>
              <w:left w:val="single" w:sz="4" w:space="0" w:color="auto"/>
              <w:bottom w:val="nil"/>
              <w:right w:val="single" w:sz="4" w:space="0" w:color="auto"/>
            </w:tcBorders>
          </w:tcPr>
          <w:p w14:paraId="5EDEAC66" w14:textId="77777777" w:rsidR="00292524" w:rsidRPr="00106E6B" w:rsidRDefault="00292524" w:rsidP="006A1067">
            <w:pPr>
              <w:pStyle w:val="TAC"/>
              <w:rPr>
                <w:rFonts w:eastAsia="宋体"/>
                <w:lang w:val="en-US" w:eastAsia="zh-CN" w:bidi="ar"/>
              </w:rPr>
            </w:pPr>
            <w:r>
              <w:t>CA_n25(2A)-n38A-n66A-n78A</w:t>
            </w:r>
          </w:p>
        </w:tc>
        <w:tc>
          <w:tcPr>
            <w:tcW w:w="1886" w:type="dxa"/>
            <w:tcBorders>
              <w:top w:val="single" w:sz="4" w:space="0" w:color="auto"/>
              <w:left w:val="single" w:sz="4" w:space="0" w:color="auto"/>
              <w:bottom w:val="nil"/>
              <w:right w:val="single" w:sz="4" w:space="0" w:color="auto"/>
            </w:tcBorders>
          </w:tcPr>
          <w:p w14:paraId="1F88B78C" w14:textId="77777777" w:rsidR="00292524" w:rsidRPr="00DF2930" w:rsidRDefault="00292524" w:rsidP="006A1067">
            <w:pPr>
              <w:pStyle w:val="TAC"/>
              <w:rPr>
                <w:b/>
                <w:lang w:eastAsia="zh-CN"/>
              </w:rPr>
            </w:pPr>
            <w:r w:rsidRPr="00DF2930">
              <w:rPr>
                <w:lang w:eastAsia="zh-CN"/>
              </w:rPr>
              <w:t>CA_n25A-n38A</w:t>
            </w:r>
          </w:p>
          <w:p w14:paraId="5AF63E50" w14:textId="77777777" w:rsidR="00292524" w:rsidRPr="00DF2930" w:rsidRDefault="00292524" w:rsidP="006A1067">
            <w:pPr>
              <w:pStyle w:val="TAC"/>
              <w:rPr>
                <w:b/>
                <w:lang w:eastAsia="zh-CN"/>
              </w:rPr>
            </w:pPr>
            <w:r w:rsidRPr="00DF2930">
              <w:rPr>
                <w:lang w:eastAsia="zh-CN"/>
              </w:rPr>
              <w:t>CA_n25A-n66A</w:t>
            </w:r>
          </w:p>
          <w:p w14:paraId="33C175B4" w14:textId="77777777" w:rsidR="00292524" w:rsidRPr="00DF2930" w:rsidRDefault="00292524" w:rsidP="006A1067">
            <w:pPr>
              <w:pStyle w:val="TAC"/>
              <w:rPr>
                <w:b/>
                <w:lang w:eastAsia="zh-CN"/>
              </w:rPr>
            </w:pPr>
            <w:r w:rsidRPr="00DF2930">
              <w:rPr>
                <w:lang w:eastAsia="zh-CN"/>
              </w:rPr>
              <w:t>CA_n25A-n78A</w:t>
            </w:r>
          </w:p>
          <w:p w14:paraId="1FCD50C9" w14:textId="77777777" w:rsidR="00292524" w:rsidRPr="00DF2930" w:rsidRDefault="00292524" w:rsidP="006A1067">
            <w:pPr>
              <w:pStyle w:val="TAC"/>
              <w:rPr>
                <w:b/>
                <w:lang w:eastAsia="zh-CN"/>
              </w:rPr>
            </w:pPr>
            <w:r w:rsidRPr="00DF2930">
              <w:rPr>
                <w:lang w:eastAsia="zh-CN"/>
              </w:rPr>
              <w:t>CA_n38A-n66A</w:t>
            </w:r>
          </w:p>
          <w:p w14:paraId="22A0F30E" w14:textId="77777777" w:rsidR="00292524" w:rsidRPr="00DF2930" w:rsidRDefault="00292524" w:rsidP="006A1067">
            <w:pPr>
              <w:pStyle w:val="TAC"/>
              <w:rPr>
                <w:b/>
                <w:lang w:eastAsia="zh-CN"/>
              </w:rPr>
            </w:pPr>
            <w:r w:rsidRPr="00DF2930">
              <w:rPr>
                <w:lang w:eastAsia="zh-CN"/>
              </w:rPr>
              <w:t>CA_n38A-n78A</w:t>
            </w:r>
          </w:p>
          <w:p w14:paraId="1399373B" w14:textId="77777777" w:rsidR="00292524" w:rsidRPr="00106E6B" w:rsidRDefault="00292524" w:rsidP="006A1067">
            <w:pPr>
              <w:pStyle w:val="TAC"/>
              <w:rPr>
                <w:rFonts w:eastAsia="宋体"/>
                <w:lang w:val="en-US" w:eastAsia="zh-CN" w:bidi="ar"/>
              </w:rPr>
            </w:pPr>
            <w:r w:rsidRPr="00DF2930">
              <w:rPr>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77E88F6C"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2FD31CE5" w14:textId="77777777" w:rsidR="00292524" w:rsidRPr="00106E6B" w:rsidRDefault="00292524" w:rsidP="006A1067">
            <w:pPr>
              <w:pStyle w:val="TAC"/>
              <w:rPr>
                <w:rFonts w:eastAsia="宋体"/>
                <w:lang w:val="en-US" w:eastAsia="zh-CN" w:bidi="ar"/>
              </w:rPr>
            </w:pPr>
            <w:r>
              <w:t>CA_n25(2A)_BCS0</w:t>
            </w:r>
          </w:p>
        </w:tc>
        <w:tc>
          <w:tcPr>
            <w:tcW w:w="1712" w:type="dxa"/>
            <w:tcBorders>
              <w:top w:val="single" w:sz="4" w:space="0" w:color="auto"/>
              <w:left w:val="single" w:sz="4" w:space="0" w:color="auto"/>
              <w:bottom w:val="nil"/>
              <w:right w:val="single" w:sz="4" w:space="0" w:color="auto"/>
            </w:tcBorders>
          </w:tcPr>
          <w:p w14:paraId="51083E01"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0072CBE" w14:textId="77777777" w:rsidTr="00FA1AF0">
        <w:trPr>
          <w:trHeight w:val="29"/>
        </w:trPr>
        <w:tc>
          <w:tcPr>
            <w:tcW w:w="1843" w:type="dxa"/>
            <w:tcBorders>
              <w:top w:val="nil"/>
              <w:left w:val="single" w:sz="4" w:space="0" w:color="auto"/>
              <w:bottom w:val="nil"/>
              <w:right w:val="single" w:sz="4" w:space="0" w:color="auto"/>
            </w:tcBorders>
          </w:tcPr>
          <w:p w14:paraId="54BBA2A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D5C8B0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24E96FD" w14:textId="77777777" w:rsidR="00292524" w:rsidRPr="00106E6B" w:rsidRDefault="00292524" w:rsidP="006A1067">
            <w:pPr>
              <w:pStyle w:val="TAC"/>
              <w:rPr>
                <w:rFonts w:eastAsia="宋体"/>
                <w:lang w:val="en-US" w:eastAsia="zh-CN" w:bidi="ar"/>
              </w:rPr>
            </w:pPr>
            <w:r>
              <w:t>n38</w:t>
            </w:r>
          </w:p>
        </w:tc>
        <w:tc>
          <w:tcPr>
            <w:tcW w:w="3197" w:type="dxa"/>
            <w:tcBorders>
              <w:top w:val="single" w:sz="4" w:space="0" w:color="auto"/>
              <w:left w:val="single" w:sz="4" w:space="0" w:color="auto"/>
              <w:bottom w:val="single" w:sz="4" w:space="0" w:color="auto"/>
              <w:right w:val="single" w:sz="4" w:space="0" w:color="auto"/>
            </w:tcBorders>
          </w:tcPr>
          <w:p w14:paraId="3C031CA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5E6F5470" w14:textId="77777777" w:rsidR="00292524" w:rsidRPr="00106E6B" w:rsidRDefault="00292524" w:rsidP="006A1067">
            <w:pPr>
              <w:pStyle w:val="TAC"/>
              <w:rPr>
                <w:rFonts w:eastAsia="宋体"/>
                <w:lang w:val="en-US" w:eastAsia="zh-CN" w:bidi="ar"/>
              </w:rPr>
            </w:pPr>
          </w:p>
        </w:tc>
      </w:tr>
      <w:tr w:rsidR="00292524" w:rsidRPr="00106E6B" w14:paraId="72519F9E" w14:textId="77777777" w:rsidTr="00FA1AF0">
        <w:trPr>
          <w:trHeight w:val="29"/>
        </w:trPr>
        <w:tc>
          <w:tcPr>
            <w:tcW w:w="1843" w:type="dxa"/>
            <w:tcBorders>
              <w:top w:val="nil"/>
              <w:left w:val="single" w:sz="4" w:space="0" w:color="auto"/>
              <w:bottom w:val="nil"/>
              <w:right w:val="single" w:sz="4" w:space="0" w:color="auto"/>
            </w:tcBorders>
            <w:vAlign w:val="center"/>
          </w:tcPr>
          <w:p w14:paraId="5E4C6FF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3570CCD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37054F0"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4777516E" w14:textId="77777777" w:rsidR="00292524" w:rsidRPr="001E32DC"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477BC56C" w14:textId="77777777" w:rsidR="00292524" w:rsidRPr="00106E6B" w:rsidRDefault="00292524" w:rsidP="006A1067">
            <w:pPr>
              <w:pStyle w:val="TAC"/>
              <w:rPr>
                <w:rFonts w:eastAsia="宋体"/>
                <w:lang w:val="en-US" w:eastAsia="zh-CN" w:bidi="ar"/>
              </w:rPr>
            </w:pPr>
          </w:p>
        </w:tc>
      </w:tr>
      <w:tr w:rsidR="00292524" w:rsidRPr="00106E6B" w14:paraId="66D90F87" w14:textId="77777777" w:rsidTr="00FA1AF0">
        <w:trPr>
          <w:trHeight w:val="29"/>
        </w:trPr>
        <w:tc>
          <w:tcPr>
            <w:tcW w:w="1843" w:type="dxa"/>
            <w:tcBorders>
              <w:top w:val="nil"/>
              <w:left w:val="single" w:sz="4" w:space="0" w:color="auto"/>
              <w:bottom w:val="nil"/>
              <w:right w:val="single" w:sz="4" w:space="0" w:color="auto"/>
            </w:tcBorders>
            <w:vAlign w:val="center"/>
          </w:tcPr>
          <w:p w14:paraId="4065530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0A2E28B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7DC44FA"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484EFE84"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986E3AC" w14:textId="77777777" w:rsidR="00292524" w:rsidRPr="00106E6B" w:rsidRDefault="00292524" w:rsidP="006A1067">
            <w:pPr>
              <w:pStyle w:val="TAC"/>
              <w:rPr>
                <w:rFonts w:eastAsia="宋体"/>
                <w:lang w:val="en-US" w:eastAsia="zh-CN" w:bidi="ar"/>
              </w:rPr>
            </w:pPr>
          </w:p>
        </w:tc>
      </w:tr>
      <w:tr w:rsidR="00292524" w:rsidRPr="00106E6B" w14:paraId="77D42259" w14:textId="77777777" w:rsidTr="00FA1AF0">
        <w:trPr>
          <w:trHeight w:val="29"/>
        </w:trPr>
        <w:tc>
          <w:tcPr>
            <w:tcW w:w="1843" w:type="dxa"/>
            <w:tcBorders>
              <w:top w:val="single" w:sz="4" w:space="0" w:color="auto"/>
              <w:left w:val="single" w:sz="4" w:space="0" w:color="auto"/>
              <w:bottom w:val="nil"/>
              <w:right w:val="single" w:sz="4" w:space="0" w:color="auto"/>
            </w:tcBorders>
          </w:tcPr>
          <w:p w14:paraId="3035AA46" w14:textId="77777777" w:rsidR="00292524" w:rsidRPr="00106E6B" w:rsidRDefault="00292524" w:rsidP="006A1067">
            <w:pPr>
              <w:pStyle w:val="TAC"/>
              <w:rPr>
                <w:rFonts w:eastAsia="宋体"/>
                <w:lang w:val="en-US" w:eastAsia="zh-CN" w:bidi="ar"/>
              </w:rPr>
            </w:pPr>
            <w:r>
              <w:lastRenderedPageBreak/>
              <w:t>CA_n25A-n38A-n66(2A)-n78A</w:t>
            </w:r>
          </w:p>
        </w:tc>
        <w:tc>
          <w:tcPr>
            <w:tcW w:w="1886" w:type="dxa"/>
            <w:tcBorders>
              <w:top w:val="single" w:sz="4" w:space="0" w:color="auto"/>
              <w:left w:val="single" w:sz="4" w:space="0" w:color="auto"/>
              <w:bottom w:val="nil"/>
              <w:right w:val="single" w:sz="4" w:space="0" w:color="auto"/>
            </w:tcBorders>
          </w:tcPr>
          <w:p w14:paraId="15D21F6A" w14:textId="77777777" w:rsidR="00292524" w:rsidRPr="00DF2930" w:rsidRDefault="00292524" w:rsidP="006A1067">
            <w:pPr>
              <w:pStyle w:val="TAC"/>
              <w:rPr>
                <w:b/>
                <w:lang w:eastAsia="zh-CN"/>
              </w:rPr>
            </w:pPr>
            <w:r w:rsidRPr="00DF2930">
              <w:rPr>
                <w:lang w:eastAsia="zh-CN"/>
              </w:rPr>
              <w:t>CA_n25A-n38A</w:t>
            </w:r>
          </w:p>
          <w:p w14:paraId="390BF322" w14:textId="77777777" w:rsidR="00292524" w:rsidRPr="00DF2930" w:rsidRDefault="00292524" w:rsidP="006A1067">
            <w:pPr>
              <w:pStyle w:val="TAC"/>
              <w:rPr>
                <w:b/>
                <w:lang w:eastAsia="zh-CN"/>
              </w:rPr>
            </w:pPr>
            <w:r w:rsidRPr="00DF2930">
              <w:rPr>
                <w:lang w:eastAsia="zh-CN"/>
              </w:rPr>
              <w:t>CA_n25A-n66A</w:t>
            </w:r>
          </w:p>
          <w:p w14:paraId="1A7B4016" w14:textId="77777777" w:rsidR="00292524" w:rsidRPr="00DF2930" w:rsidRDefault="00292524" w:rsidP="006A1067">
            <w:pPr>
              <w:pStyle w:val="TAC"/>
              <w:rPr>
                <w:b/>
                <w:lang w:eastAsia="zh-CN"/>
              </w:rPr>
            </w:pPr>
            <w:r w:rsidRPr="00DF2930">
              <w:rPr>
                <w:lang w:eastAsia="zh-CN"/>
              </w:rPr>
              <w:t>CA_n25A-n78A</w:t>
            </w:r>
          </w:p>
          <w:p w14:paraId="05565294" w14:textId="77777777" w:rsidR="00292524" w:rsidRPr="00DF2930" w:rsidRDefault="00292524" w:rsidP="006A1067">
            <w:pPr>
              <w:pStyle w:val="TAC"/>
              <w:rPr>
                <w:b/>
                <w:lang w:eastAsia="zh-CN"/>
              </w:rPr>
            </w:pPr>
            <w:r w:rsidRPr="00DF2930">
              <w:rPr>
                <w:lang w:eastAsia="zh-CN"/>
              </w:rPr>
              <w:t>CA_n38A-n66A</w:t>
            </w:r>
          </w:p>
          <w:p w14:paraId="5BAAAF49" w14:textId="77777777" w:rsidR="00292524" w:rsidRPr="00DF2930" w:rsidRDefault="00292524" w:rsidP="006A1067">
            <w:pPr>
              <w:pStyle w:val="TAC"/>
              <w:rPr>
                <w:b/>
                <w:lang w:eastAsia="zh-CN"/>
              </w:rPr>
            </w:pPr>
            <w:r w:rsidRPr="00DF2930">
              <w:rPr>
                <w:lang w:eastAsia="zh-CN"/>
              </w:rPr>
              <w:t>CA_n38A-n78A</w:t>
            </w:r>
          </w:p>
          <w:p w14:paraId="3E137436" w14:textId="77777777" w:rsidR="00292524" w:rsidRPr="00106E6B" w:rsidRDefault="00292524" w:rsidP="006A1067">
            <w:pPr>
              <w:pStyle w:val="TAC"/>
              <w:rPr>
                <w:rFonts w:eastAsia="宋体"/>
                <w:lang w:val="en-US" w:eastAsia="zh-CN" w:bidi="ar"/>
              </w:rPr>
            </w:pPr>
            <w:r w:rsidRPr="00DF2930">
              <w:rPr>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0B5E1CA7"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347DEEC3"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single" w:sz="4" w:space="0" w:color="auto"/>
              <w:left w:val="single" w:sz="4" w:space="0" w:color="auto"/>
              <w:bottom w:val="nil"/>
              <w:right w:val="single" w:sz="4" w:space="0" w:color="auto"/>
            </w:tcBorders>
          </w:tcPr>
          <w:p w14:paraId="5E3D7C3D"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E2D9F97" w14:textId="77777777" w:rsidTr="00FA1AF0">
        <w:trPr>
          <w:trHeight w:val="29"/>
        </w:trPr>
        <w:tc>
          <w:tcPr>
            <w:tcW w:w="1843" w:type="dxa"/>
            <w:tcBorders>
              <w:top w:val="nil"/>
              <w:left w:val="single" w:sz="4" w:space="0" w:color="auto"/>
              <w:bottom w:val="nil"/>
              <w:right w:val="single" w:sz="4" w:space="0" w:color="auto"/>
            </w:tcBorders>
            <w:vAlign w:val="center"/>
          </w:tcPr>
          <w:p w14:paraId="2036A9A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6C16D56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3061F5F" w14:textId="77777777" w:rsidR="00292524" w:rsidRPr="00106E6B" w:rsidRDefault="00292524" w:rsidP="006A1067">
            <w:pPr>
              <w:pStyle w:val="TAC"/>
              <w:rPr>
                <w:rFonts w:eastAsia="宋体"/>
                <w:lang w:val="en-US" w:eastAsia="zh-CN" w:bidi="ar"/>
              </w:rPr>
            </w:pPr>
            <w:r>
              <w:t>n38</w:t>
            </w:r>
          </w:p>
        </w:tc>
        <w:tc>
          <w:tcPr>
            <w:tcW w:w="3197" w:type="dxa"/>
            <w:tcBorders>
              <w:top w:val="single" w:sz="4" w:space="0" w:color="auto"/>
              <w:left w:val="single" w:sz="4" w:space="0" w:color="auto"/>
              <w:bottom w:val="single" w:sz="4" w:space="0" w:color="auto"/>
              <w:right w:val="single" w:sz="4" w:space="0" w:color="auto"/>
            </w:tcBorders>
          </w:tcPr>
          <w:p w14:paraId="5CEE4DA9" w14:textId="77777777" w:rsidR="00292524" w:rsidRPr="00106E6B" w:rsidRDefault="00292524" w:rsidP="006A1067">
            <w:pPr>
              <w:pStyle w:val="TAC"/>
              <w:rPr>
                <w:rFonts w:eastAsia="宋体"/>
                <w:lang w:val="en-US" w:eastAsia="zh-CN" w:bidi="ar"/>
              </w:rPr>
            </w:pPr>
            <w:r>
              <w:rPr>
                <w:rFonts w:eastAsia="宋体"/>
                <w:lang w:val="en-US" w:eastAsia="zh-CN" w:bidi="ar"/>
              </w:rPr>
              <w:t xml:space="preserve">5, </w:t>
            </w:r>
            <w:r w:rsidRPr="00CD4318">
              <w:rPr>
                <w:rFonts w:eastAsia="宋体"/>
                <w:lang w:val="en-US" w:eastAsia="zh-CN" w:bidi="ar"/>
              </w:rPr>
              <w:t>10, 15, 20</w:t>
            </w:r>
            <w:r>
              <w:rPr>
                <w:rFonts w:eastAsia="宋体"/>
                <w:lang w:val="en-US" w:eastAsia="zh-CN" w:bidi="ar"/>
              </w:rPr>
              <w:t>, 25, 30, 40</w:t>
            </w:r>
          </w:p>
        </w:tc>
        <w:tc>
          <w:tcPr>
            <w:tcW w:w="1712" w:type="dxa"/>
            <w:tcBorders>
              <w:top w:val="nil"/>
              <w:left w:val="single" w:sz="4" w:space="0" w:color="auto"/>
              <w:bottom w:val="nil"/>
              <w:right w:val="single" w:sz="4" w:space="0" w:color="auto"/>
            </w:tcBorders>
          </w:tcPr>
          <w:p w14:paraId="3D26378B" w14:textId="77777777" w:rsidR="00292524" w:rsidRPr="00106E6B" w:rsidRDefault="00292524" w:rsidP="006A1067">
            <w:pPr>
              <w:pStyle w:val="TAC"/>
              <w:rPr>
                <w:rFonts w:eastAsia="宋体"/>
                <w:lang w:val="en-US" w:eastAsia="zh-CN" w:bidi="ar"/>
              </w:rPr>
            </w:pPr>
          </w:p>
        </w:tc>
      </w:tr>
      <w:tr w:rsidR="00292524" w:rsidRPr="00106E6B" w14:paraId="1902DD91" w14:textId="77777777" w:rsidTr="00FA1AF0">
        <w:trPr>
          <w:trHeight w:val="29"/>
        </w:trPr>
        <w:tc>
          <w:tcPr>
            <w:tcW w:w="1843" w:type="dxa"/>
            <w:tcBorders>
              <w:top w:val="nil"/>
              <w:left w:val="single" w:sz="4" w:space="0" w:color="auto"/>
              <w:bottom w:val="nil"/>
              <w:right w:val="single" w:sz="4" w:space="0" w:color="auto"/>
            </w:tcBorders>
            <w:vAlign w:val="center"/>
          </w:tcPr>
          <w:p w14:paraId="37506AB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231B399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67DFFEB"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0ACFC9F1" w14:textId="77777777" w:rsidR="00292524" w:rsidRPr="001E32DC" w:rsidRDefault="00292524" w:rsidP="006A1067">
            <w:pPr>
              <w:pStyle w:val="TAC"/>
              <w:rPr>
                <w:rFonts w:eastAsia="宋体"/>
                <w:lang w:val="en-US" w:eastAsia="zh-CN" w:bidi="ar"/>
              </w:rPr>
            </w:pPr>
            <w:r>
              <w:t>CA_n66(2A)_BCS1</w:t>
            </w:r>
          </w:p>
        </w:tc>
        <w:tc>
          <w:tcPr>
            <w:tcW w:w="1712" w:type="dxa"/>
            <w:tcBorders>
              <w:top w:val="nil"/>
              <w:left w:val="single" w:sz="4" w:space="0" w:color="auto"/>
              <w:bottom w:val="nil"/>
              <w:right w:val="single" w:sz="4" w:space="0" w:color="auto"/>
            </w:tcBorders>
          </w:tcPr>
          <w:p w14:paraId="6082E7C8" w14:textId="77777777" w:rsidR="00292524" w:rsidRPr="00106E6B" w:rsidRDefault="00292524" w:rsidP="006A1067">
            <w:pPr>
              <w:pStyle w:val="TAC"/>
              <w:rPr>
                <w:rFonts w:eastAsia="宋体"/>
                <w:lang w:val="en-US" w:eastAsia="zh-CN" w:bidi="ar"/>
              </w:rPr>
            </w:pPr>
          </w:p>
        </w:tc>
      </w:tr>
      <w:tr w:rsidR="00292524" w:rsidRPr="00106E6B" w14:paraId="44BAFBC1" w14:textId="77777777" w:rsidTr="00FA1AF0">
        <w:trPr>
          <w:trHeight w:val="29"/>
        </w:trPr>
        <w:tc>
          <w:tcPr>
            <w:tcW w:w="1843" w:type="dxa"/>
            <w:tcBorders>
              <w:top w:val="nil"/>
              <w:left w:val="single" w:sz="4" w:space="0" w:color="auto"/>
              <w:bottom w:val="nil"/>
              <w:right w:val="single" w:sz="4" w:space="0" w:color="auto"/>
            </w:tcBorders>
            <w:vAlign w:val="center"/>
          </w:tcPr>
          <w:p w14:paraId="1DFACB7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395C21C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E893DDE"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12172E51"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E58838A" w14:textId="77777777" w:rsidR="00292524" w:rsidRPr="00106E6B" w:rsidRDefault="00292524" w:rsidP="006A1067">
            <w:pPr>
              <w:pStyle w:val="TAC"/>
              <w:rPr>
                <w:rFonts w:eastAsia="宋体"/>
                <w:lang w:val="en-US" w:eastAsia="zh-CN" w:bidi="ar"/>
              </w:rPr>
            </w:pPr>
          </w:p>
        </w:tc>
      </w:tr>
      <w:tr w:rsidR="00292524" w:rsidRPr="00106E6B" w14:paraId="48FE0359" w14:textId="77777777" w:rsidTr="00FA1AF0">
        <w:trPr>
          <w:trHeight w:val="29"/>
        </w:trPr>
        <w:tc>
          <w:tcPr>
            <w:tcW w:w="1843" w:type="dxa"/>
            <w:tcBorders>
              <w:top w:val="single" w:sz="4" w:space="0" w:color="auto"/>
              <w:left w:val="single" w:sz="4" w:space="0" w:color="auto"/>
              <w:bottom w:val="nil"/>
              <w:right w:val="single" w:sz="4" w:space="0" w:color="auto"/>
            </w:tcBorders>
          </w:tcPr>
          <w:p w14:paraId="545904E9" w14:textId="77777777" w:rsidR="00292524" w:rsidRPr="00106E6B" w:rsidRDefault="00292524" w:rsidP="006A1067">
            <w:pPr>
              <w:pStyle w:val="TAC"/>
              <w:rPr>
                <w:rFonts w:eastAsia="宋体"/>
                <w:lang w:val="en-US" w:eastAsia="zh-CN" w:bidi="ar"/>
              </w:rPr>
            </w:pPr>
            <w:r>
              <w:t>CA_n25A-n38A-n66A-n78(2A)</w:t>
            </w:r>
          </w:p>
        </w:tc>
        <w:tc>
          <w:tcPr>
            <w:tcW w:w="1886" w:type="dxa"/>
            <w:tcBorders>
              <w:top w:val="single" w:sz="4" w:space="0" w:color="auto"/>
              <w:left w:val="single" w:sz="4" w:space="0" w:color="auto"/>
              <w:bottom w:val="nil"/>
              <w:right w:val="single" w:sz="4" w:space="0" w:color="auto"/>
            </w:tcBorders>
          </w:tcPr>
          <w:p w14:paraId="761E4AC3" w14:textId="77777777" w:rsidR="00292524" w:rsidRPr="00DF2930" w:rsidRDefault="00292524" w:rsidP="006A1067">
            <w:pPr>
              <w:pStyle w:val="TAC"/>
              <w:rPr>
                <w:b/>
                <w:lang w:eastAsia="zh-CN"/>
              </w:rPr>
            </w:pPr>
            <w:r w:rsidRPr="00DF2930">
              <w:rPr>
                <w:lang w:eastAsia="zh-CN"/>
              </w:rPr>
              <w:t>CA_n25A-n38A</w:t>
            </w:r>
          </w:p>
          <w:p w14:paraId="03271F2B" w14:textId="77777777" w:rsidR="00292524" w:rsidRPr="00DF2930" w:rsidRDefault="00292524" w:rsidP="006A1067">
            <w:pPr>
              <w:pStyle w:val="TAC"/>
              <w:rPr>
                <w:b/>
                <w:lang w:eastAsia="zh-CN"/>
              </w:rPr>
            </w:pPr>
            <w:r w:rsidRPr="00DF2930">
              <w:rPr>
                <w:lang w:eastAsia="zh-CN"/>
              </w:rPr>
              <w:t>CA_n25A-n66A</w:t>
            </w:r>
          </w:p>
          <w:p w14:paraId="0EE35FB5" w14:textId="77777777" w:rsidR="00292524" w:rsidRPr="00DF2930" w:rsidRDefault="00292524" w:rsidP="006A1067">
            <w:pPr>
              <w:pStyle w:val="TAC"/>
              <w:rPr>
                <w:b/>
                <w:lang w:eastAsia="zh-CN"/>
              </w:rPr>
            </w:pPr>
            <w:r w:rsidRPr="00DF2930">
              <w:rPr>
                <w:lang w:eastAsia="zh-CN"/>
              </w:rPr>
              <w:t>CA_n25A-n78A</w:t>
            </w:r>
          </w:p>
          <w:p w14:paraId="43DB673E" w14:textId="77777777" w:rsidR="00292524" w:rsidRPr="00DF2930" w:rsidRDefault="00292524" w:rsidP="006A1067">
            <w:pPr>
              <w:pStyle w:val="TAC"/>
              <w:rPr>
                <w:b/>
                <w:lang w:eastAsia="zh-CN"/>
              </w:rPr>
            </w:pPr>
            <w:r w:rsidRPr="00DF2930">
              <w:rPr>
                <w:lang w:eastAsia="zh-CN"/>
              </w:rPr>
              <w:t>CA_n38A-n66A</w:t>
            </w:r>
          </w:p>
          <w:p w14:paraId="531480C0" w14:textId="77777777" w:rsidR="00292524" w:rsidRPr="00DF2930" w:rsidRDefault="00292524" w:rsidP="006A1067">
            <w:pPr>
              <w:pStyle w:val="TAC"/>
              <w:rPr>
                <w:b/>
                <w:lang w:eastAsia="zh-CN"/>
              </w:rPr>
            </w:pPr>
            <w:r w:rsidRPr="00DF2930">
              <w:rPr>
                <w:lang w:eastAsia="zh-CN"/>
              </w:rPr>
              <w:t>CA_n38A-n78A</w:t>
            </w:r>
          </w:p>
          <w:p w14:paraId="549C2DAD" w14:textId="77777777" w:rsidR="00292524" w:rsidRPr="00106E6B" w:rsidRDefault="00292524" w:rsidP="006A1067">
            <w:pPr>
              <w:pStyle w:val="TAC"/>
              <w:rPr>
                <w:rFonts w:eastAsia="宋体"/>
                <w:lang w:val="en-US" w:eastAsia="zh-CN" w:bidi="ar"/>
              </w:rPr>
            </w:pPr>
            <w:r w:rsidRPr="00DF2930">
              <w:rPr>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06911D38"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081A98E1"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5, 10, 15, 20, 25, 30, 40</w:t>
            </w:r>
          </w:p>
        </w:tc>
        <w:tc>
          <w:tcPr>
            <w:tcW w:w="1712" w:type="dxa"/>
            <w:tcBorders>
              <w:top w:val="single" w:sz="4" w:space="0" w:color="auto"/>
              <w:left w:val="single" w:sz="4" w:space="0" w:color="auto"/>
              <w:bottom w:val="nil"/>
              <w:right w:val="single" w:sz="4" w:space="0" w:color="auto"/>
            </w:tcBorders>
          </w:tcPr>
          <w:p w14:paraId="7F67B7AA"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76C4056" w14:textId="77777777" w:rsidTr="00FA1AF0">
        <w:trPr>
          <w:trHeight w:val="29"/>
        </w:trPr>
        <w:tc>
          <w:tcPr>
            <w:tcW w:w="1843" w:type="dxa"/>
            <w:tcBorders>
              <w:top w:val="nil"/>
              <w:left w:val="single" w:sz="4" w:space="0" w:color="auto"/>
              <w:bottom w:val="nil"/>
              <w:right w:val="single" w:sz="4" w:space="0" w:color="auto"/>
            </w:tcBorders>
            <w:vAlign w:val="center"/>
          </w:tcPr>
          <w:p w14:paraId="53D33A4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696FCAE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0C7C53B" w14:textId="77777777" w:rsidR="00292524" w:rsidRPr="00106E6B" w:rsidRDefault="00292524" w:rsidP="006A1067">
            <w:pPr>
              <w:pStyle w:val="TAC"/>
              <w:rPr>
                <w:rFonts w:eastAsia="宋体"/>
                <w:lang w:val="en-US" w:eastAsia="zh-CN" w:bidi="ar"/>
              </w:rPr>
            </w:pPr>
            <w:r>
              <w:t>n38</w:t>
            </w:r>
          </w:p>
        </w:tc>
        <w:tc>
          <w:tcPr>
            <w:tcW w:w="3197" w:type="dxa"/>
            <w:tcBorders>
              <w:top w:val="single" w:sz="4" w:space="0" w:color="auto"/>
              <w:left w:val="single" w:sz="4" w:space="0" w:color="auto"/>
              <w:bottom w:val="single" w:sz="4" w:space="0" w:color="auto"/>
              <w:right w:val="single" w:sz="4" w:space="0" w:color="auto"/>
            </w:tcBorders>
          </w:tcPr>
          <w:p w14:paraId="0AE61C96"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38E36A28" w14:textId="77777777" w:rsidR="00292524" w:rsidRPr="00106E6B" w:rsidRDefault="00292524" w:rsidP="006A1067">
            <w:pPr>
              <w:pStyle w:val="TAC"/>
              <w:rPr>
                <w:rFonts w:eastAsia="宋体"/>
                <w:lang w:val="en-US" w:eastAsia="zh-CN" w:bidi="ar"/>
              </w:rPr>
            </w:pPr>
          </w:p>
        </w:tc>
      </w:tr>
      <w:tr w:rsidR="00292524" w:rsidRPr="00106E6B" w14:paraId="5F521465" w14:textId="77777777" w:rsidTr="00FA1AF0">
        <w:trPr>
          <w:trHeight w:val="29"/>
        </w:trPr>
        <w:tc>
          <w:tcPr>
            <w:tcW w:w="1843" w:type="dxa"/>
            <w:tcBorders>
              <w:top w:val="nil"/>
              <w:left w:val="single" w:sz="4" w:space="0" w:color="auto"/>
              <w:bottom w:val="nil"/>
              <w:right w:val="single" w:sz="4" w:space="0" w:color="auto"/>
            </w:tcBorders>
            <w:vAlign w:val="center"/>
          </w:tcPr>
          <w:p w14:paraId="5EECDD1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3FEA778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0F8240D"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6A8BCE6D"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107B2549" w14:textId="77777777" w:rsidR="00292524" w:rsidRPr="00106E6B" w:rsidRDefault="00292524" w:rsidP="006A1067">
            <w:pPr>
              <w:pStyle w:val="TAC"/>
              <w:rPr>
                <w:rFonts w:eastAsia="宋体"/>
                <w:lang w:val="en-US" w:eastAsia="zh-CN" w:bidi="ar"/>
              </w:rPr>
            </w:pPr>
          </w:p>
        </w:tc>
      </w:tr>
      <w:tr w:rsidR="00292524" w:rsidRPr="00106E6B" w14:paraId="6150DDE0" w14:textId="77777777" w:rsidTr="00FA1AF0">
        <w:trPr>
          <w:trHeight w:val="29"/>
        </w:trPr>
        <w:tc>
          <w:tcPr>
            <w:tcW w:w="1843" w:type="dxa"/>
            <w:tcBorders>
              <w:top w:val="nil"/>
              <w:left w:val="single" w:sz="4" w:space="0" w:color="auto"/>
              <w:bottom w:val="nil"/>
              <w:right w:val="single" w:sz="4" w:space="0" w:color="auto"/>
            </w:tcBorders>
            <w:vAlign w:val="center"/>
          </w:tcPr>
          <w:p w14:paraId="6AE54D5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79D4FCF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AF95B08"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4B2630E0" w14:textId="77777777" w:rsidR="00292524" w:rsidRPr="00106E6B" w:rsidRDefault="00292524" w:rsidP="006A1067">
            <w:pPr>
              <w:pStyle w:val="TAC"/>
              <w:rPr>
                <w:rFonts w:eastAsia="宋体"/>
                <w:lang w:val="en-US" w:eastAsia="zh-CN" w:bidi="ar"/>
              </w:rPr>
            </w:pPr>
            <w:r>
              <w:t>CA_n78(2A)_BCS2</w:t>
            </w:r>
          </w:p>
        </w:tc>
        <w:tc>
          <w:tcPr>
            <w:tcW w:w="1712" w:type="dxa"/>
            <w:tcBorders>
              <w:top w:val="nil"/>
              <w:left w:val="single" w:sz="4" w:space="0" w:color="auto"/>
              <w:bottom w:val="single" w:sz="4" w:space="0" w:color="auto"/>
              <w:right w:val="single" w:sz="4" w:space="0" w:color="auto"/>
            </w:tcBorders>
          </w:tcPr>
          <w:p w14:paraId="132DDBAB" w14:textId="77777777" w:rsidR="00292524" w:rsidRPr="00106E6B" w:rsidRDefault="00292524" w:rsidP="006A1067">
            <w:pPr>
              <w:pStyle w:val="TAC"/>
              <w:rPr>
                <w:rFonts w:eastAsia="宋体"/>
                <w:lang w:val="en-US" w:eastAsia="zh-CN" w:bidi="ar"/>
              </w:rPr>
            </w:pPr>
          </w:p>
        </w:tc>
      </w:tr>
      <w:tr w:rsidR="00292524" w:rsidRPr="00106E6B" w14:paraId="25CEA9FB" w14:textId="77777777" w:rsidTr="00FA1AF0">
        <w:trPr>
          <w:trHeight w:val="29"/>
        </w:trPr>
        <w:tc>
          <w:tcPr>
            <w:tcW w:w="1843" w:type="dxa"/>
            <w:tcBorders>
              <w:top w:val="single" w:sz="4" w:space="0" w:color="auto"/>
              <w:left w:val="single" w:sz="4" w:space="0" w:color="auto"/>
              <w:bottom w:val="nil"/>
              <w:right w:val="single" w:sz="4" w:space="0" w:color="auto"/>
            </w:tcBorders>
          </w:tcPr>
          <w:p w14:paraId="765CC166" w14:textId="77777777" w:rsidR="00292524" w:rsidRPr="00106E6B" w:rsidRDefault="00292524" w:rsidP="006A1067">
            <w:pPr>
              <w:pStyle w:val="TAC"/>
              <w:rPr>
                <w:rFonts w:eastAsia="宋体"/>
                <w:lang w:val="en-US" w:eastAsia="zh-CN" w:bidi="ar"/>
              </w:rPr>
            </w:pPr>
            <w:r>
              <w:t>CA_n25(2A)-n38A-n66(2A)-n78A</w:t>
            </w:r>
          </w:p>
        </w:tc>
        <w:tc>
          <w:tcPr>
            <w:tcW w:w="1886" w:type="dxa"/>
            <w:tcBorders>
              <w:top w:val="single" w:sz="4" w:space="0" w:color="auto"/>
              <w:left w:val="single" w:sz="4" w:space="0" w:color="auto"/>
              <w:bottom w:val="nil"/>
              <w:right w:val="single" w:sz="4" w:space="0" w:color="auto"/>
            </w:tcBorders>
          </w:tcPr>
          <w:p w14:paraId="5F745CE4" w14:textId="77777777" w:rsidR="00292524" w:rsidRPr="00DF2930" w:rsidRDefault="00292524" w:rsidP="006A1067">
            <w:pPr>
              <w:pStyle w:val="TAC"/>
              <w:rPr>
                <w:b/>
                <w:lang w:eastAsia="zh-CN"/>
              </w:rPr>
            </w:pPr>
            <w:r w:rsidRPr="00DF2930">
              <w:rPr>
                <w:lang w:eastAsia="zh-CN"/>
              </w:rPr>
              <w:t>CA_n25A-n38A</w:t>
            </w:r>
          </w:p>
          <w:p w14:paraId="0E1C73F8" w14:textId="77777777" w:rsidR="00292524" w:rsidRPr="00DF2930" w:rsidRDefault="00292524" w:rsidP="006A1067">
            <w:pPr>
              <w:pStyle w:val="TAC"/>
              <w:rPr>
                <w:b/>
                <w:lang w:eastAsia="zh-CN"/>
              </w:rPr>
            </w:pPr>
            <w:r w:rsidRPr="00DF2930">
              <w:rPr>
                <w:lang w:eastAsia="zh-CN"/>
              </w:rPr>
              <w:t>CA_n25A-n66A</w:t>
            </w:r>
          </w:p>
          <w:p w14:paraId="74999C1A" w14:textId="77777777" w:rsidR="00292524" w:rsidRPr="00DF2930" w:rsidRDefault="00292524" w:rsidP="006A1067">
            <w:pPr>
              <w:pStyle w:val="TAC"/>
              <w:rPr>
                <w:b/>
                <w:lang w:eastAsia="zh-CN"/>
              </w:rPr>
            </w:pPr>
            <w:r w:rsidRPr="00DF2930">
              <w:rPr>
                <w:lang w:eastAsia="zh-CN"/>
              </w:rPr>
              <w:t>CA_n25A-n78A</w:t>
            </w:r>
          </w:p>
          <w:p w14:paraId="44067553" w14:textId="77777777" w:rsidR="00292524" w:rsidRPr="00DF2930" w:rsidRDefault="00292524" w:rsidP="006A1067">
            <w:pPr>
              <w:pStyle w:val="TAC"/>
              <w:rPr>
                <w:b/>
                <w:lang w:eastAsia="zh-CN"/>
              </w:rPr>
            </w:pPr>
            <w:r w:rsidRPr="00DF2930">
              <w:rPr>
                <w:lang w:eastAsia="zh-CN"/>
              </w:rPr>
              <w:t>CA_n38A-n66A</w:t>
            </w:r>
          </w:p>
          <w:p w14:paraId="46CFCFF0" w14:textId="77777777" w:rsidR="00292524" w:rsidRPr="00DF2930" w:rsidRDefault="00292524" w:rsidP="006A1067">
            <w:pPr>
              <w:pStyle w:val="TAC"/>
              <w:rPr>
                <w:b/>
                <w:lang w:eastAsia="zh-CN"/>
              </w:rPr>
            </w:pPr>
            <w:r w:rsidRPr="00DF2930">
              <w:rPr>
                <w:lang w:eastAsia="zh-CN"/>
              </w:rPr>
              <w:t>CA_n38A-n78A</w:t>
            </w:r>
          </w:p>
          <w:p w14:paraId="2D68FB69" w14:textId="77777777" w:rsidR="00292524" w:rsidRPr="00106E6B" w:rsidRDefault="00292524" w:rsidP="006A1067">
            <w:pPr>
              <w:pStyle w:val="TAC"/>
              <w:rPr>
                <w:rFonts w:eastAsia="宋体"/>
                <w:lang w:val="en-US" w:eastAsia="zh-CN" w:bidi="ar"/>
              </w:rPr>
            </w:pPr>
            <w:r w:rsidRPr="00DF2930">
              <w:rPr>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2F81C117"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1FD94FF2" w14:textId="77777777" w:rsidR="00292524" w:rsidRPr="00106E6B" w:rsidRDefault="00292524" w:rsidP="006A1067">
            <w:pPr>
              <w:pStyle w:val="TAC"/>
              <w:rPr>
                <w:rFonts w:eastAsia="宋体"/>
                <w:lang w:val="en-US" w:eastAsia="zh-CN" w:bidi="ar"/>
              </w:rPr>
            </w:pPr>
            <w:r>
              <w:t>CA_n25(2A)_BCS0</w:t>
            </w:r>
          </w:p>
        </w:tc>
        <w:tc>
          <w:tcPr>
            <w:tcW w:w="1712" w:type="dxa"/>
            <w:tcBorders>
              <w:top w:val="single" w:sz="4" w:space="0" w:color="auto"/>
              <w:left w:val="single" w:sz="4" w:space="0" w:color="auto"/>
              <w:bottom w:val="nil"/>
              <w:right w:val="single" w:sz="4" w:space="0" w:color="auto"/>
            </w:tcBorders>
          </w:tcPr>
          <w:p w14:paraId="6EDCC06B"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49F9B00" w14:textId="77777777" w:rsidTr="00FA1AF0">
        <w:trPr>
          <w:trHeight w:val="29"/>
        </w:trPr>
        <w:tc>
          <w:tcPr>
            <w:tcW w:w="1843" w:type="dxa"/>
            <w:tcBorders>
              <w:top w:val="nil"/>
              <w:left w:val="single" w:sz="4" w:space="0" w:color="auto"/>
              <w:bottom w:val="nil"/>
              <w:right w:val="single" w:sz="4" w:space="0" w:color="auto"/>
            </w:tcBorders>
          </w:tcPr>
          <w:p w14:paraId="045BC54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FAACB2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640FCD2" w14:textId="77777777" w:rsidR="00292524" w:rsidRPr="00106E6B" w:rsidRDefault="00292524" w:rsidP="006A1067">
            <w:pPr>
              <w:pStyle w:val="TAC"/>
              <w:rPr>
                <w:rFonts w:eastAsia="宋体"/>
                <w:lang w:val="en-US" w:eastAsia="zh-CN" w:bidi="ar"/>
              </w:rPr>
            </w:pPr>
            <w:r>
              <w:t>n38</w:t>
            </w:r>
          </w:p>
        </w:tc>
        <w:tc>
          <w:tcPr>
            <w:tcW w:w="3197" w:type="dxa"/>
            <w:tcBorders>
              <w:top w:val="single" w:sz="4" w:space="0" w:color="auto"/>
              <w:left w:val="single" w:sz="4" w:space="0" w:color="auto"/>
              <w:bottom w:val="single" w:sz="4" w:space="0" w:color="auto"/>
              <w:right w:val="single" w:sz="4" w:space="0" w:color="auto"/>
            </w:tcBorders>
          </w:tcPr>
          <w:p w14:paraId="662FFA13"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5999996C" w14:textId="77777777" w:rsidR="00292524" w:rsidRPr="00106E6B" w:rsidRDefault="00292524" w:rsidP="006A1067">
            <w:pPr>
              <w:pStyle w:val="TAC"/>
              <w:rPr>
                <w:rFonts w:eastAsia="宋体"/>
                <w:lang w:val="en-US" w:eastAsia="zh-CN" w:bidi="ar"/>
              </w:rPr>
            </w:pPr>
          </w:p>
        </w:tc>
      </w:tr>
      <w:tr w:rsidR="00292524" w:rsidRPr="00106E6B" w14:paraId="5408D902" w14:textId="77777777" w:rsidTr="00FA1AF0">
        <w:trPr>
          <w:trHeight w:val="29"/>
        </w:trPr>
        <w:tc>
          <w:tcPr>
            <w:tcW w:w="1843" w:type="dxa"/>
            <w:tcBorders>
              <w:top w:val="nil"/>
              <w:left w:val="single" w:sz="4" w:space="0" w:color="auto"/>
              <w:bottom w:val="nil"/>
              <w:right w:val="single" w:sz="4" w:space="0" w:color="auto"/>
            </w:tcBorders>
            <w:vAlign w:val="center"/>
          </w:tcPr>
          <w:p w14:paraId="2A0A35E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64C1BB5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73D3187"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01A1ECFA" w14:textId="77777777" w:rsidR="00292524" w:rsidRPr="001E32DC" w:rsidRDefault="00292524" w:rsidP="006A1067">
            <w:pPr>
              <w:pStyle w:val="TAC"/>
              <w:rPr>
                <w:rFonts w:eastAsia="宋体"/>
                <w:lang w:val="en-US" w:eastAsia="zh-CN" w:bidi="ar"/>
              </w:rPr>
            </w:pPr>
            <w:r>
              <w:t>CA_n66(2A)_BCS1</w:t>
            </w:r>
          </w:p>
        </w:tc>
        <w:tc>
          <w:tcPr>
            <w:tcW w:w="1712" w:type="dxa"/>
            <w:tcBorders>
              <w:top w:val="nil"/>
              <w:left w:val="single" w:sz="4" w:space="0" w:color="auto"/>
              <w:bottom w:val="nil"/>
              <w:right w:val="single" w:sz="4" w:space="0" w:color="auto"/>
            </w:tcBorders>
          </w:tcPr>
          <w:p w14:paraId="3C0CD9B5" w14:textId="77777777" w:rsidR="00292524" w:rsidRPr="00106E6B" w:rsidRDefault="00292524" w:rsidP="006A1067">
            <w:pPr>
              <w:pStyle w:val="TAC"/>
              <w:rPr>
                <w:rFonts w:eastAsia="宋体"/>
                <w:lang w:val="en-US" w:eastAsia="zh-CN" w:bidi="ar"/>
              </w:rPr>
            </w:pPr>
          </w:p>
        </w:tc>
      </w:tr>
      <w:tr w:rsidR="00292524" w:rsidRPr="00106E6B" w14:paraId="1A315773" w14:textId="77777777" w:rsidTr="00FA1AF0">
        <w:trPr>
          <w:trHeight w:val="29"/>
        </w:trPr>
        <w:tc>
          <w:tcPr>
            <w:tcW w:w="1843" w:type="dxa"/>
            <w:tcBorders>
              <w:top w:val="nil"/>
              <w:left w:val="single" w:sz="4" w:space="0" w:color="auto"/>
              <w:bottom w:val="nil"/>
              <w:right w:val="single" w:sz="4" w:space="0" w:color="auto"/>
            </w:tcBorders>
            <w:vAlign w:val="center"/>
          </w:tcPr>
          <w:p w14:paraId="727A086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4EA0453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58CDA19"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3797DFFA"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8784D11" w14:textId="77777777" w:rsidR="00292524" w:rsidRPr="00106E6B" w:rsidRDefault="00292524" w:rsidP="006A1067">
            <w:pPr>
              <w:pStyle w:val="TAC"/>
              <w:rPr>
                <w:rFonts w:eastAsia="宋体"/>
                <w:lang w:val="en-US" w:eastAsia="zh-CN" w:bidi="ar"/>
              </w:rPr>
            </w:pPr>
          </w:p>
        </w:tc>
      </w:tr>
      <w:tr w:rsidR="00292524" w:rsidRPr="00106E6B" w14:paraId="621B25C1" w14:textId="77777777" w:rsidTr="00FA1AF0">
        <w:trPr>
          <w:trHeight w:val="29"/>
        </w:trPr>
        <w:tc>
          <w:tcPr>
            <w:tcW w:w="1843" w:type="dxa"/>
            <w:tcBorders>
              <w:top w:val="single" w:sz="4" w:space="0" w:color="auto"/>
              <w:left w:val="single" w:sz="4" w:space="0" w:color="auto"/>
              <w:bottom w:val="nil"/>
              <w:right w:val="single" w:sz="4" w:space="0" w:color="auto"/>
            </w:tcBorders>
          </w:tcPr>
          <w:p w14:paraId="71F49B2F" w14:textId="77777777" w:rsidR="00292524" w:rsidRPr="00106E6B" w:rsidRDefault="00292524" w:rsidP="006A1067">
            <w:pPr>
              <w:pStyle w:val="TAC"/>
              <w:rPr>
                <w:rFonts w:eastAsia="宋体"/>
                <w:lang w:val="en-US" w:eastAsia="zh-CN" w:bidi="ar"/>
              </w:rPr>
            </w:pPr>
            <w:r>
              <w:t>CA_n25(2A)-n38A-n66A-n78(2A)</w:t>
            </w:r>
          </w:p>
        </w:tc>
        <w:tc>
          <w:tcPr>
            <w:tcW w:w="1886" w:type="dxa"/>
            <w:tcBorders>
              <w:top w:val="single" w:sz="4" w:space="0" w:color="auto"/>
              <w:left w:val="single" w:sz="4" w:space="0" w:color="auto"/>
              <w:bottom w:val="nil"/>
              <w:right w:val="single" w:sz="4" w:space="0" w:color="auto"/>
            </w:tcBorders>
          </w:tcPr>
          <w:p w14:paraId="4FF2540F" w14:textId="77777777" w:rsidR="00292524" w:rsidRPr="00DF2930" w:rsidRDefault="00292524" w:rsidP="006A1067">
            <w:pPr>
              <w:pStyle w:val="TAC"/>
              <w:rPr>
                <w:b/>
                <w:lang w:eastAsia="zh-CN"/>
              </w:rPr>
            </w:pPr>
            <w:r w:rsidRPr="00DF2930">
              <w:rPr>
                <w:lang w:eastAsia="zh-CN"/>
              </w:rPr>
              <w:t>CA_n25A-n38A</w:t>
            </w:r>
          </w:p>
          <w:p w14:paraId="1E8F9234" w14:textId="77777777" w:rsidR="00292524" w:rsidRPr="00DF2930" w:rsidRDefault="00292524" w:rsidP="006A1067">
            <w:pPr>
              <w:pStyle w:val="TAC"/>
              <w:rPr>
                <w:b/>
                <w:lang w:eastAsia="zh-CN"/>
              </w:rPr>
            </w:pPr>
            <w:r w:rsidRPr="00DF2930">
              <w:rPr>
                <w:lang w:eastAsia="zh-CN"/>
              </w:rPr>
              <w:t>CA_n25A-n66A</w:t>
            </w:r>
          </w:p>
          <w:p w14:paraId="04E884B3" w14:textId="77777777" w:rsidR="00292524" w:rsidRPr="00DF2930" w:rsidRDefault="00292524" w:rsidP="006A1067">
            <w:pPr>
              <w:pStyle w:val="TAC"/>
              <w:rPr>
                <w:b/>
                <w:lang w:eastAsia="zh-CN"/>
              </w:rPr>
            </w:pPr>
            <w:r w:rsidRPr="00DF2930">
              <w:rPr>
                <w:lang w:eastAsia="zh-CN"/>
              </w:rPr>
              <w:t>CA_n25A-n78A</w:t>
            </w:r>
          </w:p>
          <w:p w14:paraId="67377628" w14:textId="77777777" w:rsidR="00292524" w:rsidRPr="00DF2930" w:rsidRDefault="00292524" w:rsidP="006A1067">
            <w:pPr>
              <w:pStyle w:val="TAC"/>
              <w:rPr>
                <w:b/>
                <w:lang w:eastAsia="zh-CN"/>
              </w:rPr>
            </w:pPr>
            <w:r w:rsidRPr="00DF2930">
              <w:rPr>
                <w:lang w:eastAsia="zh-CN"/>
              </w:rPr>
              <w:t>CA_n38A-n66A</w:t>
            </w:r>
          </w:p>
          <w:p w14:paraId="55BCC009" w14:textId="77777777" w:rsidR="00292524" w:rsidRPr="00DF2930" w:rsidRDefault="00292524" w:rsidP="006A1067">
            <w:pPr>
              <w:pStyle w:val="TAC"/>
              <w:rPr>
                <w:b/>
                <w:lang w:eastAsia="zh-CN"/>
              </w:rPr>
            </w:pPr>
            <w:r w:rsidRPr="00DF2930">
              <w:rPr>
                <w:lang w:eastAsia="zh-CN"/>
              </w:rPr>
              <w:t>CA_n38A-n78A</w:t>
            </w:r>
          </w:p>
          <w:p w14:paraId="451FFB80" w14:textId="77777777" w:rsidR="00292524" w:rsidRPr="00106E6B" w:rsidRDefault="00292524" w:rsidP="006A1067">
            <w:pPr>
              <w:pStyle w:val="TAC"/>
              <w:rPr>
                <w:rFonts w:eastAsia="宋体"/>
                <w:lang w:val="en-US" w:eastAsia="zh-CN" w:bidi="ar"/>
              </w:rPr>
            </w:pPr>
            <w:r w:rsidRPr="00DF2930">
              <w:rPr>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77003C5B" w14:textId="77777777" w:rsidR="00292524" w:rsidRPr="00106E6B" w:rsidRDefault="00292524" w:rsidP="006A1067">
            <w:pPr>
              <w:pStyle w:val="TAC"/>
              <w:rPr>
                <w:rFonts w:eastAsia="宋体"/>
                <w:lang w:val="en-US" w:eastAsia="zh-CN" w:bidi="ar"/>
              </w:rPr>
            </w:pPr>
            <w:r>
              <w:rPr>
                <w:color w:val="000000" w:themeColor="text1"/>
              </w:rPr>
              <w:t>n25</w:t>
            </w:r>
          </w:p>
        </w:tc>
        <w:tc>
          <w:tcPr>
            <w:tcW w:w="3197" w:type="dxa"/>
            <w:tcBorders>
              <w:top w:val="single" w:sz="4" w:space="0" w:color="auto"/>
              <w:left w:val="single" w:sz="4" w:space="0" w:color="auto"/>
              <w:bottom w:val="single" w:sz="4" w:space="0" w:color="auto"/>
              <w:right w:val="single" w:sz="4" w:space="0" w:color="auto"/>
            </w:tcBorders>
          </w:tcPr>
          <w:p w14:paraId="5F186D9C" w14:textId="77777777" w:rsidR="00292524" w:rsidRPr="00106E6B" w:rsidRDefault="00292524" w:rsidP="006A1067">
            <w:pPr>
              <w:pStyle w:val="TAC"/>
              <w:rPr>
                <w:rFonts w:eastAsia="宋体"/>
                <w:lang w:val="en-US" w:eastAsia="zh-CN" w:bidi="ar"/>
              </w:rPr>
            </w:pPr>
            <w:r>
              <w:t>CA_n25(2A)_BCS0</w:t>
            </w:r>
          </w:p>
        </w:tc>
        <w:tc>
          <w:tcPr>
            <w:tcW w:w="1712" w:type="dxa"/>
            <w:tcBorders>
              <w:top w:val="single" w:sz="4" w:space="0" w:color="auto"/>
              <w:left w:val="single" w:sz="4" w:space="0" w:color="auto"/>
              <w:bottom w:val="nil"/>
              <w:right w:val="single" w:sz="4" w:space="0" w:color="auto"/>
            </w:tcBorders>
          </w:tcPr>
          <w:p w14:paraId="4731F1EF"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8A832EE" w14:textId="77777777" w:rsidTr="00FA1AF0">
        <w:trPr>
          <w:trHeight w:val="29"/>
        </w:trPr>
        <w:tc>
          <w:tcPr>
            <w:tcW w:w="1843" w:type="dxa"/>
            <w:tcBorders>
              <w:top w:val="nil"/>
              <w:left w:val="single" w:sz="4" w:space="0" w:color="auto"/>
              <w:bottom w:val="nil"/>
              <w:right w:val="single" w:sz="4" w:space="0" w:color="auto"/>
            </w:tcBorders>
          </w:tcPr>
          <w:p w14:paraId="4684455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B64E77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9114176" w14:textId="77777777" w:rsidR="00292524" w:rsidRPr="00106E6B" w:rsidRDefault="00292524" w:rsidP="006A1067">
            <w:pPr>
              <w:pStyle w:val="TAC"/>
              <w:rPr>
                <w:rFonts w:eastAsia="宋体"/>
                <w:lang w:val="en-US" w:eastAsia="zh-CN" w:bidi="ar"/>
              </w:rPr>
            </w:pPr>
            <w:r>
              <w:rPr>
                <w:rFonts w:hint="eastAsia"/>
                <w:color w:val="000000" w:themeColor="text1"/>
                <w:lang w:eastAsia="zh-CN"/>
              </w:rPr>
              <w:t>n</w:t>
            </w:r>
            <w:r>
              <w:rPr>
                <w:color w:val="000000" w:themeColor="text1"/>
                <w:lang w:eastAsia="zh-CN"/>
              </w:rPr>
              <w:t>38</w:t>
            </w:r>
          </w:p>
        </w:tc>
        <w:tc>
          <w:tcPr>
            <w:tcW w:w="3197" w:type="dxa"/>
            <w:tcBorders>
              <w:top w:val="single" w:sz="4" w:space="0" w:color="auto"/>
              <w:left w:val="single" w:sz="4" w:space="0" w:color="auto"/>
              <w:bottom w:val="single" w:sz="4" w:space="0" w:color="auto"/>
              <w:right w:val="single" w:sz="4" w:space="0" w:color="auto"/>
            </w:tcBorders>
          </w:tcPr>
          <w:p w14:paraId="3609154C"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1582DEC0" w14:textId="77777777" w:rsidR="00292524" w:rsidRPr="00106E6B" w:rsidRDefault="00292524" w:rsidP="006A1067">
            <w:pPr>
              <w:pStyle w:val="TAC"/>
              <w:rPr>
                <w:rFonts w:eastAsia="宋体"/>
                <w:lang w:val="en-US" w:eastAsia="zh-CN" w:bidi="ar"/>
              </w:rPr>
            </w:pPr>
          </w:p>
        </w:tc>
      </w:tr>
      <w:tr w:rsidR="00292524" w:rsidRPr="00106E6B" w14:paraId="51109D88" w14:textId="77777777" w:rsidTr="00FA1AF0">
        <w:trPr>
          <w:trHeight w:val="29"/>
        </w:trPr>
        <w:tc>
          <w:tcPr>
            <w:tcW w:w="1843" w:type="dxa"/>
            <w:tcBorders>
              <w:top w:val="nil"/>
              <w:left w:val="single" w:sz="4" w:space="0" w:color="auto"/>
              <w:bottom w:val="nil"/>
              <w:right w:val="single" w:sz="4" w:space="0" w:color="auto"/>
            </w:tcBorders>
            <w:vAlign w:val="center"/>
          </w:tcPr>
          <w:p w14:paraId="47B6C3B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497FACA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20F8D10"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69A36518"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3C6A3218" w14:textId="77777777" w:rsidR="00292524" w:rsidRPr="00106E6B" w:rsidRDefault="00292524" w:rsidP="006A1067">
            <w:pPr>
              <w:pStyle w:val="TAC"/>
              <w:rPr>
                <w:rFonts w:eastAsia="宋体"/>
                <w:lang w:val="en-US" w:eastAsia="zh-CN" w:bidi="ar"/>
              </w:rPr>
            </w:pPr>
          </w:p>
        </w:tc>
      </w:tr>
      <w:tr w:rsidR="00292524" w:rsidRPr="00106E6B" w14:paraId="0E45AE1D" w14:textId="77777777" w:rsidTr="00FA1AF0">
        <w:trPr>
          <w:trHeight w:val="29"/>
        </w:trPr>
        <w:tc>
          <w:tcPr>
            <w:tcW w:w="1843" w:type="dxa"/>
            <w:tcBorders>
              <w:top w:val="nil"/>
              <w:left w:val="single" w:sz="4" w:space="0" w:color="auto"/>
              <w:bottom w:val="nil"/>
              <w:right w:val="single" w:sz="4" w:space="0" w:color="auto"/>
            </w:tcBorders>
            <w:vAlign w:val="center"/>
          </w:tcPr>
          <w:p w14:paraId="057849F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72B96CB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E8D1507"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156C9852" w14:textId="77777777" w:rsidR="00292524" w:rsidRPr="00106E6B" w:rsidRDefault="00292524" w:rsidP="006A1067">
            <w:pPr>
              <w:pStyle w:val="TAC"/>
              <w:rPr>
                <w:rFonts w:eastAsia="宋体"/>
                <w:lang w:val="en-US" w:eastAsia="zh-CN" w:bidi="ar"/>
              </w:rPr>
            </w:pPr>
            <w:r>
              <w:t>CA_n78(2A)_BCS2</w:t>
            </w:r>
          </w:p>
        </w:tc>
        <w:tc>
          <w:tcPr>
            <w:tcW w:w="1712" w:type="dxa"/>
            <w:tcBorders>
              <w:top w:val="nil"/>
              <w:left w:val="single" w:sz="4" w:space="0" w:color="auto"/>
              <w:bottom w:val="single" w:sz="4" w:space="0" w:color="auto"/>
              <w:right w:val="single" w:sz="4" w:space="0" w:color="auto"/>
            </w:tcBorders>
          </w:tcPr>
          <w:p w14:paraId="021C2F0D" w14:textId="77777777" w:rsidR="00292524" w:rsidRPr="00106E6B" w:rsidRDefault="00292524" w:rsidP="006A1067">
            <w:pPr>
              <w:pStyle w:val="TAC"/>
              <w:rPr>
                <w:rFonts w:eastAsia="宋体"/>
                <w:lang w:val="en-US" w:eastAsia="zh-CN" w:bidi="ar"/>
              </w:rPr>
            </w:pPr>
          </w:p>
        </w:tc>
      </w:tr>
      <w:tr w:rsidR="00292524" w:rsidRPr="00106E6B" w14:paraId="13BE10A5" w14:textId="77777777" w:rsidTr="00FA1AF0">
        <w:trPr>
          <w:trHeight w:val="29"/>
        </w:trPr>
        <w:tc>
          <w:tcPr>
            <w:tcW w:w="1843" w:type="dxa"/>
            <w:tcBorders>
              <w:top w:val="single" w:sz="4" w:space="0" w:color="auto"/>
              <w:left w:val="single" w:sz="4" w:space="0" w:color="auto"/>
              <w:bottom w:val="nil"/>
              <w:right w:val="single" w:sz="4" w:space="0" w:color="auto"/>
            </w:tcBorders>
          </w:tcPr>
          <w:p w14:paraId="22353E58" w14:textId="77777777" w:rsidR="00292524" w:rsidRPr="00106E6B" w:rsidRDefault="00292524" w:rsidP="006A1067">
            <w:pPr>
              <w:pStyle w:val="TAC"/>
              <w:rPr>
                <w:rFonts w:eastAsia="宋体"/>
                <w:lang w:val="en-US" w:eastAsia="zh-CN" w:bidi="ar"/>
              </w:rPr>
            </w:pPr>
            <w:r>
              <w:t>CA_n25A-n38A-n66(2A)-n78(2A)</w:t>
            </w:r>
          </w:p>
        </w:tc>
        <w:tc>
          <w:tcPr>
            <w:tcW w:w="1886" w:type="dxa"/>
            <w:tcBorders>
              <w:top w:val="single" w:sz="4" w:space="0" w:color="auto"/>
              <w:left w:val="single" w:sz="4" w:space="0" w:color="auto"/>
              <w:bottom w:val="nil"/>
              <w:right w:val="single" w:sz="4" w:space="0" w:color="auto"/>
            </w:tcBorders>
          </w:tcPr>
          <w:p w14:paraId="6FA57C19" w14:textId="77777777" w:rsidR="00292524" w:rsidRPr="00DF2930" w:rsidRDefault="00292524" w:rsidP="006A1067">
            <w:pPr>
              <w:pStyle w:val="TAC"/>
              <w:rPr>
                <w:b/>
                <w:lang w:eastAsia="zh-CN"/>
              </w:rPr>
            </w:pPr>
            <w:r w:rsidRPr="00DF2930">
              <w:rPr>
                <w:lang w:eastAsia="zh-CN"/>
              </w:rPr>
              <w:t>CA_n25A-n38A</w:t>
            </w:r>
          </w:p>
          <w:p w14:paraId="3A96CBE2" w14:textId="77777777" w:rsidR="00292524" w:rsidRPr="00DF2930" w:rsidRDefault="00292524" w:rsidP="006A1067">
            <w:pPr>
              <w:pStyle w:val="TAC"/>
              <w:rPr>
                <w:b/>
                <w:lang w:eastAsia="zh-CN"/>
              </w:rPr>
            </w:pPr>
            <w:r w:rsidRPr="00DF2930">
              <w:rPr>
                <w:lang w:eastAsia="zh-CN"/>
              </w:rPr>
              <w:t>CA_n25A-n66A</w:t>
            </w:r>
          </w:p>
          <w:p w14:paraId="4618803B" w14:textId="77777777" w:rsidR="00292524" w:rsidRPr="00DF2930" w:rsidRDefault="00292524" w:rsidP="006A1067">
            <w:pPr>
              <w:pStyle w:val="TAC"/>
              <w:rPr>
                <w:b/>
                <w:lang w:eastAsia="zh-CN"/>
              </w:rPr>
            </w:pPr>
            <w:r w:rsidRPr="00DF2930">
              <w:rPr>
                <w:lang w:eastAsia="zh-CN"/>
              </w:rPr>
              <w:t>CA_n25A-n78A</w:t>
            </w:r>
          </w:p>
          <w:p w14:paraId="34FC3D30" w14:textId="77777777" w:rsidR="00292524" w:rsidRPr="00DF2930" w:rsidRDefault="00292524" w:rsidP="006A1067">
            <w:pPr>
              <w:pStyle w:val="TAC"/>
              <w:rPr>
                <w:b/>
                <w:lang w:eastAsia="zh-CN"/>
              </w:rPr>
            </w:pPr>
            <w:r w:rsidRPr="00DF2930">
              <w:rPr>
                <w:lang w:eastAsia="zh-CN"/>
              </w:rPr>
              <w:t>CA_n38A-n66A</w:t>
            </w:r>
          </w:p>
          <w:p w14:paraId="4BC4278A" w14:textId="77777777" w:rsidR="00292524" w:rsidRPr="00DF2930" w:rsidRDefault="00292524" w:rsidP="006A1067">
            <w:pPr>
              <w:pStyle w:val="TAC"/>
              <w:rPr>
                <w:b/>
                <w:lang w:eastAsia="zh-CN"/>
              </w:rPr>
            </w:pPr>
            <w:r w:rsidRPr="00DF2930">
              <w:rPr>
                <w:lang w:eastAsia="zh-CN"/>
              </w:rPr>
              <w:t>CA_n38A-n78A</w:t>
            </w:r>
          </w:p>
          <w:p w14:paraId="3F2DAF73" w14:textId="77777777" w:rsidR="00292524" w:rsidRPr="00106E6B" w:rsidRDefault="00292524" w:rsidP="006A1067">
            <w:pPr>
              <w:pStyle w:val="TAC"/>
              <w:rPr>
                <w:rFonts w:eastAsia="宋体"/>
                <w:lang w:val="en-US" w:eastAsia="zh-CN" w:bidi="ar"/>
              </w:rPr>
            </w:pPr>
            <w:r w:rsidRPr="00DF2930">
              <w:rPr>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56B0B235" w14:textId="77777777" w:rsidR="00292524" w:rsidRPr="00106E6B" w:rsidRDefault="00292524" w:rsidP="006A1067">
            <w:pPr>
              <w:pStyle w:val="TAC"/>
              <w:rPr>
                <w:rFonts w:eastAsia="宋体"/>
                <w:lang w:val="en-US" w:eastAsia="zh-CN" w:bidi="ar"/>
              </w:rPr>
            </w:pPr>
            <w:r>
              <w:rPr>
                <w:color w:val="000000" w:themeColor="text1"/>
              </w:rPr>
              <w:t>n25</w:t>
            </w:r>
          </w:p>
        </w:tc>
        <w:tc>
          <w:tcPr>
            <w:tcW w:w="3197" w:type="dxa"/>
            <w:tcBorders>
              <w:top w:val="single" w:sz="4" w:space="0" w:color="auto"/>
              <w:left w:val="single" w:sz="4" w:space="0" w:color="auto"/>
              <w:bottom w:val="single" w:sz="4" w:space="0" w:color="auto"/>
              <w:right w:val="single" w:sz="4" w:space="0" w:color="auto"/>
            </w:tcBorders>
          </w:tcPr>
          <w:p w14:paraId="53B17684"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5, 10, 15, 20, 25, 30, 40</w:t>
            </w:r>
          </w:p>
        </w:tc>
        <w:tc>
          <w:tcPr>
            <w:tcW w:w="1712" w:type="dxa"/>
            <w:tcBorders>
              <w:top w:val="single" w:sz="4" w:space="0" w:color="auto"/>
              <w:left w:val="single" w:sz="4" w:space="0" w:color="auto"/>
              <w:bottom w:val="nil"/>
              <w:right w:val="single" w:sz="4" w:space="0" w:color="auto"/>
            </w:tcBorders>
          </w:tcPr>
          <w:p w14:paraId="5A1C88EF"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3E475715" w14:textId="77777777" w:rsidTr="00FA1AF0">
        <w:trPr>
          <w:trHeight w:val="29"/>
        </w:trPr>
        <w:tc>
          <w:tcPr>
            <w:tcW w:w="1843" w:type="dxa"/>
            <w:tcBorders>
              <w:top w:val="nil"/>
              <w:left w:val="single" w:sz="4" w:space="0" w:color="auto"/>
              <w:bottom w:val="nil"/>
              <w:right w:val="single" w:sz="4" w:space="0" w:color="auto"/>
            </w:tcBorders>
            <w:vAlign w:val="center"/>
          </w:tcPr>
          <w:p w14:paraId="7D9138E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47418B4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889F399" w14:textId="77777777" w:rsidR="00292524" w:rsidRPr="00106E6B" w:rsidRDefault="00292524" w:rsidP="006A1067">
            <w:pPr>
              <w:pStyle w:val="TAC"/>
              <w:rPr>
                <w:rFonts w:eastAsia="宋体"/>
                <w:lang w:val="en-US" w:eastAsia="zh-CN" w:bidi="ar"/>
              </w:rPr>
            </w:pPr>
            <w:r>
              <w:rPr>
                <w:rFonts w:hint="eastAsia"/>
                <w:color w:val="000000" w:themeColor="text1"/>
                <w:lang w:eastAsia="zh-CN"/>
              </w:rPr>
              <w:t>n</w:t>
            </w:r>
            <w:r>
              <w:rPr>
                <w:color w:val="000000" w:themeColor="text1"/>
                <w:lang w:eastAsia="zh-CN"/>
              </w:rPr>
              <w:t>38</w:t>
            </w:r>
          </w:p>
        </w:tc>
        <w:tc>
          <w:tcPr>
            <w:tcW w:w="3197" w:type="dxa"/>
            <w:tcBorders>
              <w:top w:val="single" w:sz="4" w:space="0" w:color="auto"/>
              <w:left w:val="single" w:sz="4" w:space="0" w:color="auto"/>
              <w:bottom w:val="single" w:sz="4" w:space="0" w:color="auto"/>
              <w:right w:val="single" w:sz="4" w:space="0" w:color="auto"/>
            </w:tcBorders>
          </w:tcPr>
          <w:p w14:paraId="1F52FA45"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4D57D9B2" w14:textId="77777777" w:rsidR="00292524" w:rsidRPr="00106E6B" w:rsidRDefault="00292524" w:rsidP="006A1067">
            <w:pPr>
              <w:pStyle w:val="TAC"/>
              <w:rPr>
                <w:rFonts w:eastAsia="宋体"/>
                <w:lang w:val="en-US" w:eastAsia="zh-CN" w:bidi="ar"/>
              </w:rPr>
            </w:pPr>
          </w:p>
        </w:tc>
      </w:tr>
      <w:tr w:rsidR="00292524" w:rsidRPr="00106E6B" w14:paraId="336095BC" w14:textId="77777777" w:rsidTr="00FA1AF0">
        <w:trPr>
          <w:trHeight w:val="29"/>
        </w:trPr>
        <w:tc>
          <w:tcPr>
            <w:tcW w:w="1843" w:type="dxa"/>
            <w:tcBorders>
              <w:top w:val="nil"/>
              <w:left w:val="single" w:sz="4" w:space="0" w:color="auto"/>
              <w:bottom w:val="nil"/>
              <w:right w:val="single" w:sz="4" w:space="0" w:color="auto"/>
            </w:tcBorders>
            <w:vAlign w:val="center"/>
          </w:tcPr>
          <w:p w14:paraId="51E49D2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4A6E3A9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1CB5129"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6FF5473E" w14:textId="77777777" w:rsidR="00292524" w:rsidRPr="001E32DC" w:rsidRDefault="00292524" w:rsidP="006A1067">
            <w:pPr>
              <w:pStyle w:val="TAC"/>
              <w:rPr>
                <w:rFonts w:eastAsia="宋体"/>
                <w:lang w:val="en-US" w:eastAsia="zh-CN" w:bidi="ar"/>
              </w:rPr>
            </w:pPr>
            <w:r>
              <w:t>CA_n66(2A)_BCS1</w:t>
            </w:r>
          </w:p>
        </w:tc>
        <w:tc>
          <w:tcPr>
            <w:tcW w:w="1712" w:type="dxa"/>
            <w:tcBorders>
              <w:top w:val="nil"/>
              <w:left w:val="single" w:sz="4" w:space="0" w:color="auto"/>
              <w:bottom w:val="nil"/>
              <w:right w:val="single" w:sz="4" w:space="0" w:color="auto"/>
            </w:tcBorders>
          </w:tcPr>
          <w:p w14:paraId="2FBAFBF4" w14:textId="77777777" w:rsidR="00292524" w:rsidRPr="00106E6B" w:rsidRDefault="00292524" w:rsidP="006A1067">
            <w:pPr>
              <w:pStyle w:val="TAC"/>
              <w:rPr>
                <w:rFonts w:eastAsia="宋体"/>
                <w:lang w:val="en-US" w:eastAsia="zh-CN" w:bidi="ar"/>
              </w:rPr>
            </w:pPr>
          </w:p>
        </w:tc>
      </w:tr>
      <w:tr w:rsidR="00292524" w:rsidRPr="00106E6B" w14:paraId="63D24D67" w14:textId="77777777" w:rsidTr="00FA1AF0">
        <w:trPr>
          <w:trHeight w:val="29"/>
        </w:trPr>
        <w:tc>
          <w:tcPr>
            <w:tcW w:w="1843" w:type="dxa"/>
            <w:tcBorders>
              <w:top w:val="nil"/>
              <w:left w:val="single" w:sz="4" w:space="0" w:color="auto"/>
              <w:bottom w:val="nil"/>
              <w:right w:val="single" w:sz="4" w:space="0" w:color="auto"/>
            </w:tcBorders>
            <w:vAlign w:val="center"/>
          </w:tcPr>
          <w:p w14:paraId="1B5D1BD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5E012EE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E71A8DD"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196808AB" w14:textId="77777777" w:rsidR="00292524" w:rsidRPr="00106E6B" w:rsidRDefault="00292524" w:rsidP="006A1067">
            <w:pPr>
              <w:pStyle w:val="TAC"/>
              <w:rPr>
                <w:rFonts w:eastAsia="宋体"/>
                <w:lang w:val="en-US" w:eastAsia="zh-CN" w:bidi="ar"/>
              </w:rPr>
            </w:pPr>
            <w:r>
              <w:t>CA_n78(2A)_BCS2</w:t>
            </w:r>
          </w:p>
        </w:tc>
        <w:tc>
          <w:tcPr>
            <w:tcW w:w="1712" w:type="dxa"/>
            <w:tcBorders>
              <w:top w:val="nil"/>
              <w:left w:val="single" w:sz="4" w:space="0" w:color="auto"/>
              <w:bottom w:val="single" w:sz="4" w:space="0" w:color="auto"/>
              <w:right w:val="single" w:sz="4" w:space="0" w:color="auto"/>
            </w:tcBorders>
          </w:tcPr>
          <w:p w14:paraId="47214EA1" w14:textId="77777777" w:rsidR="00292524" w:rsidRPr="00106E6B" w:rsidRDefault="00292524" w:rsidP="006A1067">
            <w:pPr>
              <w:pStyle w:val="TAC"/>
              <w:rPr>
                <w:rFonts w:eastAsia="宋体"/>
                <w:lang w:val="en-US" w:eastAsia="zh-CN" w:bidi="ar"/>
              </w:rPr>
            </w:pPr>
          </w:p>
        </w:tc>
      </w:tr>
      <w:tr w:rsidR="00292524" w:rsidRPr="00106E6B" w14:paraId="1078481F" w14:textId="77777777" w:rsidTr="00FA1AF0">
        <w:trPr>
          <w:trHeight w:val="29"/>
        </w:trPr>
        <w:tc>
          <w:tcPr>
            <w:tcW w:w="1843" w:type="dxa"/>
            <w:tcBorders>
              <w:top w:val="single" w:sz="4" w:space="0" w:color="auto"/>
              <w:left w:val="single" w:sz="4" w:space="0" w:color="auto"/>
              <w:bottom w:val="nil"/>
              <w:right w:val="single" w:sz="4" w:space="0" w:color="auto"/>
            </w:tcBorders>
          </w:tcPr>
          <w:p w14:paraId="15F05D3C" w14:textId="77777777" w:rsidR="00292524" w:rsidRPr="00106E6B" w:rsidRDefault="00292524" w:rsidP="006A1067">
            <w:pPr>
              <w:pStyle w:val="TAC"/>
              <w:rPr>
                <w:rFonts w:eastAsia="宋体"/>
                <w:lang w:val="en-US" w:eastAsia="zh-CN" w:bidi="ar"/>
              </w:rPr>
            </w:pPr>
            <w:r>
              <w:t>CA_n25(2A)-n38A-n66(2A)-n78(2A)</w:t>
            </w:r>
          </w:p>
        </w:tc>
        <w:tc>
          <w:tcPr>
            <w:tcW w:w="1886" w:type="dxa"/>
            <w:tcBorders>
              <w:top w:val="single" w:sz="4" w:space="0" w:color="auto"/>
              <w:left w:val="single" w:sz="4" w:space="0" w:color="auto"/>
              <w:bottom w:val="nil"/>
              <w:right w:val="single" w:sz="4" w:space="0" w:color="auto"/>
            </w:tcBorders>
          </w:tcPr>
          <w:p w14:paraId="41358117" w14:textId="77777777" w:rsidR="00292524" w:rsidRPr="00DF2930" w:rsidRDefault="00292524" w:rsidP="006A1067">
            <w:pPr>
              <w:pStyle w:val="TAC"/>
              <w:rPr>
                <w:b/>
                <w:lang w:eastAsia="zh-CN"/>
              </w:rPr>
            </w:pPr>
            <w:r w:rsidRPr="00DF2930">
              <w:rPr>
                <w:lang w:eastAsia="zh-CN"/>
              </w:rPr>
              <w:t>CA_n25A-n38A</w:t>
            </w:r>
          </w:p>
          <w:p w14:paraId="3CA63555" w14:textId="77777777" w:rsidR="00292524" w:rsidRPr="00DF2930" w:rsidRDefault="00292524" w:rsidP="006A1067">
            <w:pPr>
              <w:pStyle w:val="TAC"/>
              <w:rPr>
                <w:b/>
                <w:lang w:eastAsia="zh-CN"/>
              </w:rPr>
            </w:pPr>
            <w:r w:rsidRPr="00DF2930">
              <w:rPr>
                <w:lang w:eastAsia="zh-CN"/>
              </w:rPr>
              <w:t>CA_n25A-n66A</w:t>
            </w:r>
          </w:p>
          <w:p w14:paraId="4F58DFE2" w14:textId="77777777" w:rsidR="00292524" w:rsidRPr="00DF2930" w:rsidRDefault="00292524" w:rsidP="006A1067">
            <w:pPr>
              <w:pStyle w:val="TAC"/>
              <w:rPr>
                <w:b/>
                <w:lang w:eastAsia="zh-CN"/>
              </w:rPr>
            </w:pPr>
            <w:r w:rsidRPr="00DF2930">
              <w:rPr>
                <w:lang w:eastAsia="zh-CN"/>
              </w:rPr>
              <w:t>CA_n25A-n78A</w:t>
            </w:r>
          </w:p>
          <w:p w14:paraId="1F91D16C" w14:textId="77777777" w:rsidR="00292524" w:rsidRPr="00DF2930" w:rsidRDefault="00292524" w:rsidP="006A1067">
            <w:pPr>
              <w:pStyle w:val="TAC"/>
              <w:rPr>
                <w:b/>
                <w:lang w:eastAsia="zh-CN"/>
              </w:rPr>
            </w:pPr>
            <w:r w:rsidRPr="00DF2930">
              <w:rPr>
                <w:lang w:eastAsia="zh-CN"/>
              </w:rPr>
              <w:t>CA_n38A-n66A</w:t>
            </w:r>
          </w:p>
          <w:p w14:paraId="381BDA6D" w14:textId="77777777" w:rsidR="00292524" w:rsidRPr="00DF2930" w:rsidRDefault="00292524" w:rsidP="006A1067">
            <w:pPr>
              <w:pStyle w:val="TAC"/>
              <w:rPr>
                <w:b/>
                <w:lang w:eastAsia="zh-CN"/>
              </w:rPr>
            </w:pPr>
            <w:r w:rsidRPr="00DF2930">
              <w:rPr>
                <w:lang w:eastAsia="zh-CN"/>
              </w:rPr>
              <w:t>CA_n38A-n78A</w:t>
            </w:r>
          </w:p>
          <w:p w14:paraId="1F97584C" w14:textId="77777777" w:rsidR="00292524" w:rsidRPr="00106E6B" w:rsidRDefault="00292524" w:rsidP="006A1067">
            <w:pPr>
              <w:pStyle w:val="TAC"/>
              <w:rPr>
                <w:rFonts w:eastAsia="宋体"/>
                <w:lang w:val="en-US" w:eastAsia="zh-CN" w:bidi="ar"/>
              </w:rPr>
            </w:pPr>
            <w:r w:rsidRPr="00DF2930">
              <w:rPr>
                <w:lang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0C232724" w14:textId="77777777" w:rsidR="00292524" w:rsidRPr="00106E6B" w:rsidRDefault="00292524" w:rsidP="006A1067">
            <w:pPr>
              <w:pStyle w:val="TAC"/>
              <w:rPr>
                <w:rFonts w:eastAsia="宋体"/>
                <w:lang w:val="en-US" w:eastAsia="zh-CN" w:bidi="ar"/>
              </w:rPr>
            </w:pPr>
            <w:r>
              <w:rPr>
                <w:color w:val="000000" w:themeColor="text1"/>
              </w:rPr>
              <w:t>n25</w:t>
            </w:r>
          </w:p>
        </w:tc>
        <w:tc>
          <w:tcPr>
            <w:tcW w:w="3197" w:type="dxa"/>
            <w:tcBorders>
              <w:top w:val="single" w:sz="4" w:space="0" w:color="auto"/>
              <w:left w:val="single" w:sz="4" w:space="0" w:color="auto"/>
              <w:bottom w:val="single" w:sz="4" w:space="0" w:color="auto"/>
              <w:right w:val="single" w:sz="4" w:space="0" w:color="auto"/>
            </w:tcBorders>
          </w:tcPr>
          <w:p w14:paraId="3BA14727" w14:textId="77777777" w:rsidR="00292524" w:rsidRPr="00106E6B" w:rsidRDefault="00292524" w:rsidP="006A1067">
            <w:pPr>
              <w:pStyle w:val="TAC"/>
              <w:rPr>
                <w:rFonts w:eastAsia="宋体"/>
                <w:lang w:val="en-US" w:eastAsia="zh-CN" w:bidi="ar"/>
              </w:rPr>
            </w:pPr>
            <w:r>
              <w:t>CA_n25(2A)_BCS0</w:t>
            </w:r>
          </w:p>
        </w:tc>
        <w:tc>
          <w:tcPr>
            <w:tcW w:w="1712" w:type="dxa"/>
            <w:tcBorders>
              <w:top w:val="single" w:sz="4" w:space="0" w:color="auto"/>
              <w:left w:val="single" w:sz="4" w:space="0" w:color="auto"/>
              <w:bottom w:val="nil"/>
              <w:right w:val="single" w:sz="4" w:space="0" w:color="auto"/>
            </w:tcBorders>
          </w:tcPr>
          <w:p w14:paraId="35336A0D"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30D1E11F" w14:textId="77777777" w:rsidTr="00FA1AF0">
        <w:trPr>
          <w:trHeight w:val="29"/>
        </w:trPr>
        <w:tc>
          <w:tcPr>
            <w:tcW w:w="1843" w:type="dxa"/>
            <w:tcBorders>
              <w:top w:val="nil"/>
              <w:left w:val="single" w:sz="4" w:space="0" w:color="auto"/>
              <w:bottom w:val="nil"/>
              <w:right w:val="single" w:sz="4" w:space="0" w:color="auto"/>
            </w:tcBorders>
          </w:tcPr>
          <w:p w14:paraId="7173871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812F95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AF4530E" w14:textId="77777777" w:rsidR="00292524" w:rsidRPr="00106E6B" w:rsidRDefault="00292524" w:rsidP="006A1067">
            <w:pPr>
              <w:pStyle w:val="TAC"/>
              <w:rPr>
                <w:rFonts w:eastAsia="宋体"/>
                <w:lang w:val="en-US" w:eastAsia="zh-CN" w:bidi="ar"/>
              </w:rPr>
            </w:pPr>
            <w:r>
              <w:rPr>
                <w:rFonts w:hint="eastAsia"/>
                <w:color w:val="000000" w:themeColor="text1"/>
                <w:lang w:eastAsia="zh-CN"/>
              </w:rPr>
              <w:t>n</w:t>
            </w:r>
            <w:r>
              <w:rPr>
                <w:color w:val="000000" w:themeColor="text1"/>
                <w:lang w:eastAsia="zh-CN"/>
              </w:rPr>
              <w:t>38</w:t>
            </w:r>
          </w:p>
        </w:tc>
        <w:tc>
          <w:tcPr>
            <w:tcW w:w="3197" w:type="dxa"/>
            <w:tcBorders>
              <w:top w:val="single" w:sz="4" w:space="0" w:color="auto"/>
              <w:left w:val="single" w:sz="4" w:space="0" w:color="auto"/>
              <w:bottom w:val="single" w:sz="4" w:space="0" w:color="auto"/>
              <w:right w:val="single" w:sz="4" w:space="0" w:color="auto"/>
            </w:tcBorders>
          </w:tcPr>
          <w:p w14:paraId="5A22E879"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083D4021" w14:textId="77777777" w:rsidR="00292524" w:rsidRPr="00106E6B" w:rsidRDefault="00292524" w:rsidP="006A1067">
            <w:pPr>
              <w:pStyle w:val="TAC"/>
              <w:rPr>
                <w:rFonts w:eastAsia="宋体"/>
                <w:lang w:val="en-US" w:eastAsia="zh-CN" w:bidi="ar"/>
              </w:rPr>
            </w:pPr>
          </w:p>
        </w:tc>
      </w:tr>
      <w:tr w:rsidR="00292524" w:rsidRPr="00106E6B" w14:paraId="262EE81D" w14:textId="77777777" w:rsidTr="00FA1AF0">
        <w:trPr>
          <w:trHeight w:val="29"/>
        </w:trPr>
        <w:tc>
          <w:tcPr>
            <w:tcW w:w="1843" w:type="dxa"/>
            <w:tcBorders>
              <w:top w:val="nil"/>
              <w:left w:val="single" w:sz="4" w:space="0" w:color="auto"/>
              <w:bottom w:val="nil"/>
              <w:right w:val="single" w:sz="4" w:space="0" w:color="auto"/>
            </w:tcBorders>
            <w:vAlign w:val="center"/>
          </w:tcPr>
          <w:p w14:paraId="7EB61F6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2BDF94A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B56833D"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00F59A53" w14:textId="77777777" w:rsidR="00292524" w:rsidRPr="001E32DC" w:rsidRDefault="00292524" w:rsidP="006A1067">
            <w:pPr>
              <w:pStyle w:val="TAC"/>
              <w:rPr>
                <w:rFonts w:eastAsia="宋体"/>
                <w:lang w:val="en-US" w:eastAsia="zh-CN" w:bidi="ar"/>
              </w:rPr>
            </w:pPr>
            <w:r>
              <w:t>CA_n66(2A)_BCS1</w:t>
            </w:r>
          </w:p>
        </w:tc>
        <w:tc>
          <w:tcPr>
            <w:tcW w:w="1712" w:type="dxa"/>
            <w:tcBorders>
              <w:top w:val="nil"/>
              <w:left w:val="single" w:sz="4" w:space="0" w:color="auto"/>
              <w:bottom w:val="nil"/>
              <w:right w:val="single" w:sz="4" w:space="0" w:color="auto"/>
            </w:tcBorders>
          </w:tcPr>
          <w:p w14:paraId="692E097D" w14:textId="77777777" w:rsidR="00292524" w:rsidRPr="00106E6B" w:rsidRDefault="00292524" w:rsidP="006A1067">
            <w:pPr>
              <w:pStyle w:val="TAC"/>
              <w:rPr>
                <w:rFonts w:eastAsia="宋体"/>
                <w:lang w:val="en-US" w:eastAsia="zh-CN" w:bidi="ar"/>
              </w:rPr>
            </w:pPr>
          </w:p>
        </w:tc>
      </w:tr>
      <w:tr w:rsidR="00292524" w:rsidRPr="00106E6B" w14:paraId="156381F6" w14:textId="77777777" w:rsidTr="00FA1AF0">
        <w:trPr>
          <w:trHeight w:val="29"/>
        </w:trPr>
        <w:tc>
          <w:tcPr>
            <w:tcW w:w="1843" w:type="dxa"/>
            <w:tcBorders>
              <w:top w:val="nil"/>
              <w:left w:val="single" w:sz="4" w:space="0" w:color="auto"/>
              <w:bottom w:val="nil"/>
              <w:right w:val="single" w:sz="4" w:space="0" w:color="auto"/>
            </w:tcBorders>
            <w:vAlign w:val="center"/>
          </w:tcPr>
          <w:p w14:paraId="708B6E7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30197B1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C94BDB5"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513EAF1B" w14:textId="77777777" w:rsidR="00292524" w:rsidRPr="00106E6B" w:rsidRDefault="00292524" w:rsidP="006A1067">
            <w:pPr>
              <w:pStyle w:val="TAC"/>
              <w:rPr>
                <w:rFonts w:eastAsia="宋体"/>
                <w:lang w:val="en-US" w:eastAsia="zh-CN" w:bidi="ar"/>
              </w:rPr>
            </w:pPr>
            <w:r>
              <w:t>CA_n78(2A)_BCS2</w:t>
            </w:r>
          </w:p>
        </w:tc>
        <w:tc>
          <w:tcPr>
            <w:tcW w:w="1712" w:type="dxa"/>
            <w:tcBorders>
              <w:top w:val="nil"/>
              <w:left w:val="single" w:sz="4" w:space="0" w:color="auto"/>
              <w:bottom w:val="single" w:sz="4" w:space="0" w:color="auto"/>
              <w:right w:val="single" w:sz="4" w:space="0" w:color="auto"/>
            </w:tcBorders>
          </w:tcPr>
          <w:p w14:paraId="6CD07D4A" w14:textId="77777777" w:rsidR="00292524" w:rsidRPr="00106E6B" w:rsidRDefault="00292524" w:rsidP="006A1067">
            <w:pPr>
              <w:pStyle w:val="TAC"/>
              <w:rPr>
                <w:rFonts w:eastAsia="宋体"/>
                <w:lang w:val="en-US" w:eastAsia="zh-CN" w:bidi="ar"/>
              </w:rPr>
            </w:pPr>
          </w:p>
        </w:tc>
      </w:tr>
      <w:tr w:rsidR="00292524" w:rsidRPr="00106E6B" w14:paraId="33112E42" w14:textId="77777777" w:rsidTr="00FA1AF0">
        <w:trPr>
          <w:trHeight w:val="29"/>
        </w:trPr>
        <w:tc>
          <w:tcPr>
            <w:tcW w:w="1843" w:type="dxa"/>
            <w:tcBorders>
              <w:top w:val="single" w:sz="4" w:space="0" w:color="auto"/>
              <w:left w:val="single" w:sz="4" w:space="0" w:color="auto"/>
              <w:bottom w:val="nil"/>
              <w:right w:val="single" w:sz="4" w:space="0" w:color="auto"/>
            </w:tcBorders>
          </w:tcPr>
          <w:p w14:paraId="257D7A6F" w14:textId="77777777" w:rsidR="00292524" w:rsidRPr="00106E6B" w:rsidRDefault="00292524" w:rsidP="006A1067">
            <w:pPr>
              <w:pStyle w:val="TAC"/>
              <w:rPr>
                <w:rFonts w:eastAsia="宋体"/>
                <w:lang w:val="en-US" w:eastAsia="zh-CN" w:bidi="ar"/>
              </w:rPr>
            </w:pPr>
            <w:r w:rsidRPr="00A1115A">
              <w:rPr>
                <w:lang w:eastAsia="zh-CN"/>
              </w:rPr>
              <w:t>CA_n25A-n41A-n66A-n71A</w:t>
            </w:r>
          </w:p>
        </w:tc>
        <w:tc>
          <w:tcPr>
            <w:tcW w:w="1886" w:type="dxa"/>
            <w:tcBorders>
              <w:top w:val="single" w:sz="4" w:space="0" w:color="auto"/>
              <w:left w:val="single" w:sz="4" w:space="0" w:color="auto"/>
              <w:bottom w:val="nil"/>
              <w:right w:val="single" w:sz="4" w:space="0" w:color="auto"/>
            </w:tcBorders>
          </w:tcPr>
          <w:p w14:paraId="59CEB36A" w14:textId="77777777" w:rsidR="00292524" w:rsidRPr="00106E6B" w:rsidRDefault="00292524" w:rsidP="006A1067">
            <w:pPr>
              <w:pStyle w:val="TAC"/>
              <w:rPr>
                <w:rFonts w:eastAsia="宋体"/>
                <w:lang w:val="en-US" w:eastAsia="zh-CN" w:bidi="ar"/>
              </w:rPr>
            </w:pPr>
            <w:r w:rsidRPr="00A1115A">
              <w:rPr>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69C5C119" w14:textId="77777777" w:rsidR="00292524" w:rsidRPr="00106E6B" w:rsidRDefault="00292524" w:rsidP="006A1067">
            <w:pPr>
              <w:pStyle w:val="TAC"/>
              <w:rPr>
                <w:rFonts w:eastAsia="宋体"/>
                <w:lang w:val="en-US" w:eastAsia="zh-CN" w:bidi="ar"/>
              </w:rPr>
            </w:pPr>
            <w:r w:rsidRPr="00A1115A">
              <w:rPr>
                <w:lang w:eastAsia="zh-CN"/>
              </w:rPr>
              <w:t>n25</w:t>
            </w:r>
          </w:p>
        </w:tc>
        <w:tc>
          <w:tcPr>
            <w:tcW w:w="3197" w:type="dxa"/>
            <w:tcBorders>
              <w:top w:val="single" w:sz="4" w:space="0" w:color="auto"/>
              <w:left w:val="single" w:sz="4" w:space="0" w:color="auto"/>
              <w:bottom w:val="single" w:sz="4" w:space="0" w:color="auto"/>
              <w:right w:val="single" w:sz="4" w:space="0" w:color="auto"/>
            </w:tcBorders>
          </w:tcPr>
          <w:p w14:paraId="628DC2E2"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737A3A08"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55491EAF" w14:textId="77777777" w:rsidTr="00FA1AF0">
        <w:trPr>
          <w:trHeight w:val="29"/>
        </w:trPr>
        <w:tc>
          <w:tcPr>
            <w:tcW w:w="1843" w:type="dxa"/>
            <w:tcBorders>
              <w:top w:val="nil"/>
              <w:left w:val="single" w:sz="4" w:space="0" w:color="auto"/>
              <w:bottom w:val="nil"/>
              <w:right w:val="single" w:sz="4" w:space="0" w:color="auto"/>
            </w:tcBorders>
          </w:tcPr>
          <w:p w14:paraId="35285C7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86F12F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836BB17" w14:textId="77777777" w:rsidR="00292524" w:rsidRPr="00106E6B" w:rsidRDefault="00292524" w:rsidP="006A1067">
            <w:pPr>
              <w:pStyle w:val="TAC"/>
              <w:rPr>
                <w:rFonts w:eastAsia="宋体"/>
                <w:lang w:val="en-US" w:eastAsia="zh-CN" w:bidi="ar"/>
              </w:rPr>
            </w:pPr>
            <w:r w:rsidRPr="00A1115A">
              <w:rPr>
                <w:lang w:eastAsia="zh-CN"/>
              </w:rPr>
              <w:t>n41</w:t>
            </w:r>
          </w:p>
        </w:tc>
        <w:tc>
          <w:tcPr>
            <w:tcW w:w="3197" w:type="dxa"/>
            <w:tcBorders>
              <w:top w:val="single" w:sz="4" w:space="0" w:color="auto"/>
              <w:left w:val="single" w:sz="4" w:space="0" w:color="auto"/>
              <w:bottom w:val="single" w:sz="4" w:space="0" w:color="auto"/>
              <w:right w:val="single" w:sz="4" w:space="0" w:color="auto"/>
            </w:tcBorders>
          </w:tcPr>
          <w:p w14:paraId="36B4076C"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40, 50, 60, 80, 90, 100</w:t>
            </w:r>
          </w:p>
        </w:tc>
        <w:tc>
          <w:tcPr>
            <w:tcW w:w="1712" w:type="dxa"/>
            <w:tcBorders>
              <w:top w:val="nil"/>
              <w:left w:val="single" w:sz="4" w:space="0" w:color="auto"/>
              <w:bottom w:val="nil"/>
              <w:right w:val="single" w:sz="4" w:space="0" w:color="auto"/>
            </w:tcBorders>
          </w:tcPr>
          <w:p w14:paraId="338D7833" w14:textId="77777777" w:rsidR="00292524" w:rsidRPr="00106E6B" w:rsidRDefault="00292524" w:rsidP="006A1067">
            <w:pPr>
              <w:pStyle w:val="TAC"/>
              <w:rPr>
                <w:rFonts w:eastAsia="宋体"/>
                <w:lang w:val="en-US" w:eastAsia="zh-CN" w:bidi="ar"/>
              </w:rPr>
            </w:pPr>
          </w:p>
        </w:tc>
      </w:tr>
      <w:tr w:rsidR="00292524" w:rsidRPr="00106E6B" w14:paraId="46F7E892" w14:textId="77777777" w:rsidTr="00FA1AF0">
        <w:trPr>
          <w:trHeight w:val="29"/>
        </w:trPr>
        <w:tc>
          <w:tcPr>
            <w:tcW w:w="1843" w:type="dxa"/>
            <w:tcBorders>
              <w:top w:val="nil"/>
              <w:left w:val="single" w:sz="4" w:space="0" w:color="auto"/>
              <w:bottom w:val="nil"/>
              <w:right w:val="single" w:sz="4" w:space="0" w:color="auto"/>
            </w:tcBorders>
          </w:tcPr>
          <w:p w14:paraId="712AF77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8646C8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FA4E1F1" w14:textId="77777777" w:rsidR="00292524" w:rsidRPr="00106E6B" w:rsidRDefault="00292524" w:rsidP="006A1067">
            <w:pPr>
              <w:pStyle w:val="TAC"/>
              <w:rPr>
                <w:rFonts w:eastAsia="宋体"/>
                <w:lang w:val="en-US" w:eastAsia="zh-CN" w:bidi="ar"/>
              </w:rPr>
            </w:pPr>
            <w:r w:rsidRPr="00A1115A">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537CC566"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r>
              <w:rPr>
                <w:rFonts w:eastAsia="宋体"/>
                <w:lang w:val="en-US" w:eastAsia="zh-CN" w:bidi="ar"/>
              </w:rPr>
              <w:t>, 40</w:t>
            </w:r>
          </w:p>
        </w:tc>
        <w:tc>
          <w:tcPr>
            <w:tcW w:w="1712" w:type="dxa"/>
            <w:tcBorders>
              <w:top w:val="nil"/>
              <w:left w:val="single" w:sz="4" w:space="0" w:color="auto"/>
              <w:bottom w:val="nil"/>
              <w:right w:val="single" w:sz="4" w:space="0" w:color="auto"/>
            </w:tcBorders>
          </w:tcPr>
          <w:p w14:paraId="74ADB4A4" w14:textId="77777777" w:rsidR="00292524" w:rsidRPr="00106E6B" w:rsidRDefault="00292524" w:rsidP="006A1067">
            <w:pPr>
              <w:pStyle w:val="TAC"/>
              <w:rPr>
                <w:rFonts w:eastAsia="宋体"/>
                <w:lang w:val="en-US" w:eastAsia="zh-CN" w:bidi="ar"/>
              </w:rPr>
            </w:pPr>
          </w:p>
        </w:tc>
      </w:tr>
      <w:tr w:rsidR="00292524" w:rsidRPr="00106E6B" w14:paraId="0319A530" w14:textId="77777777" w:rsidTr="00FA1AF0">
        <w:trPr>
          <w:trHeight w:val="29"/>
        </w:trPr>
        <w:tc>
          <w:tcPr>
            <w:tcW w:w="1843" w:type="dxa"/>
            <w:tcBorders>
              <w:top w:val="nil"/>
              <w:left w:val="single" w:sz="4" w:space="0" w:color="auto"/>
              <w:bottom w:val="nil"/>
              <w:right w:val="single" w:sz="4" w:space="0" w:color="auto"/>
            </w:tcBorders>
          </w:tcPr>
          <w:p w14:paraId="2FA1FF9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74D6C91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EEDB958" w14:textId="77777777" w:rsidR="00292524" w:rsidRPr="00106E6B" w:rsidRDefault="00292524" w:rsidP="006A1067">
            <w:pPr>
              <w:pStyle w:val="TAC"/>
              <w:rPr>
                <w:rFonts w:eastAsia="宋体"/>
                <w:lang w:val="en-US" w:eastAsia="zh-CN" w:bidi="ar"/>
              </w:rPr>
            </w:pPr>
            <w:r w:rsidRPr="00A1115A">
              <w:rPr>
                <w:lang w:eastAsia="zh-CN"/>
              </w:rPr>
              <w:t>n71</w:t>
            </w:r>
          </w:p>
        </w:tc>
        <w:tc>
          <w:tcPr>
            <w:tcW w:w="3197" w:type="dxa"/>
            <w:tcBorders>
              <w:top w:val="single" w:sz="4" w:space="0" w:color="auto"/>
              <w:left w:val="single" w:sz="4" w:space="0" w:color="auto"/>
              <w:bottom w:val="single" w:sz="4" w:space="0" w:color="auto"/>
              <w:right w:val="single" w:sz="4" w:space="0" w:color="auto"/>
            </w:tcBorders>
          </w:tcPr>
          <w:p w14:paraId="30EC4926"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single" w:sz="4" w:space="0" w:color="auto"/>
              <w:right w:val="single" w:sz="4" w:space="0" w:color="auto"/>
            </w:tcBorders>
          </w:tcPr>
          <w:p w14:paraId="73BF0B19" w14:textId="77777777" w:rsidR="00292524" w:rsidRPr="00106E6B" w:rsidRDefault="00292524" w:rsidP="006A1067">
            <w:pPr>
              <w:pStyle w:val="TAC"/>
              <w:rPr>
                <w:rFonts w:eastAsia="宋体"/>
                <w:lang w:val="en-US" w:eastAsia="zh-CN" w:bidi="ar"/>
              </w:rPr>
            </w:pPr>
          </w:p>
        </w:tc>
      </w:tr>
      <w:tr w:rsidR="00292524" w:rsidRPr="00106E6B" w14:paraId="7263A3C0" w14:textId="77777777" w:rsidTr="00FA1AF0">
        <w:trPr>
          <w:trHeight w:val="29"/>
        </w:trPr>
        <w:tc>
          <w:tcPr>
            <w:tcW w:w="1843" w:type="dxa"/>
            <w:tcBorders>
              <w:top w:val="nil"/>
              <w:left w:val="single" w:sz="4" w:space="0" w:color="auto"/>
              <w:bottom w:val="nil"/>
              <w:right w:val="single" w:sz="4" w:space="0" w:color="auto"/>
            </w:tcBorders>
          </w:tcPr>
          <w:p w14:paraId="09E2D385"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5DD947D2" w14:textId="77777777" w:rsidR="00292524" w:rsidRDefault="00292524" w:rsidP="006A1067">
            <w:pPr>
              <w:pStyle w:val="TAC"/>
            </w:pPr>
            <w:r>
              <w:t>CA_n25A-n41A</w:t>
            </w:r>
          </w:p>
          <w:p w14:paraId="73A51E17" w14:textId="77777777" w:rsidR="00292524" w:rsidRDefault="00292524" w:rsidP="006A1067">
            <w:pPr>
              <w:pStyle w:val="TAC"/>
            </w:pPr>
            <w:r>
              <w:t>CA_n25A-n66A</w:t>
            </w:r>
          </w:p>
          <w:p w14:paraId="20804EF8" w14:textId="77777777" w:rsidR="00292524" w:rsidRDefault="00292524" w:rsidP="006A1067">
            <w:pPr>
              <w:pStyle w:val="TAC"/>
            </w:pPr>
            <w:r>
              <w:t>CA_n25A-n71A</w:t>
            </w:r>
          </w:p>
          <w:p w14:paraId="7562483F" w14:textId="77777777" w:rsidR="00292524" w:rsidRDefault="00292524" w:rsidP="006A1067">
            <w:pPr>
              <w:pStyle w:val="TAC"/>
            </w:pPr>
            <w:r w:rsidRPr="00EE5377">
              <w:t>CA_n41A-n66A</w:t>
            </w:r>
          </w:p>
          <w:p w14:paraId="567A9604" w14:textId="77777777" w:rsidR="00292524" w:rsidRPr="00715199" w:rsidRDefault="00292524" w:rsidP="006A1067">
            <w:pPr>
              <w:pStyle w:val="TAC"/>
            </w:pPr>
            <w:r w:rsidRPr="00EE5377">
              <w:t>CA_n41A-n71A</w:t>
            </w:r>
          </w:p>
          <w:p w14:paraId="37D9FE7B" w14:textId="77777777" w:rsidR="00292524" w:rsidRDefault="00292524" w:rsidP="006A1067">
            <w:pPr>
              <w:pStyle w:val="TAC"/>
            </w:pPr>
            <w:r w:rsidRPr="00EE5377">
              <w:t>CA_n66A-n71A</w:t>
            </w:r>
          </w:p>
          <w:p w14:paraId="41048528" w14:textId="77777777" w:rsidR="00292524" w:rsidRDefault="00292524" w:rsidP="006A1067">
            <w:pPr>
              <w:pStyle w:val="TAC"/>
            </w:pPr>
          </w:p>
          <w:p w14:paraId="65752C8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B39ADC0" w14:textId="77777777" w:rsidR="00292524" w:rsidRPr="00106E6B" w:rsidRDefault="00292524" w:rsidP="006A1067">
            <w:pPr>
              <w:pStyle w:val="TAC"/>
              <w:rPr>
                <w:rFonts w:eastAsia="宋体"/>
                <w:lang w:val="en-US" w:eastAsia="zh-CN" w:bidi="ar"/>
              </w:rPr>
            </w:pPr>
            <w:r w:rsidRPr="001134B2">
              <w:t>n25</w:t>
            </w:r>
          </w:p>
        </w:tc>
        <w:tc>
          <w:tcPr>
            <w:tcW w:w="3197" w:type="dxa"/>
            <w:tcBorders>
              <w:top w:val="single" w:sz="4" w:space="0" w:color="auto"/>
              <w:left w:val="single" w:sz="4" w:space="0" w:color="auto"/>
              <w:bottom w:val="single" w:sz="4" w:space="0" w:color="auto"/>
              <w:right w:val="single" w:sz="4" w:space="0" w:color="auto"/>
            </w:tcBorders>
          </w:tcPr>
          <w:p w14:paraId="4ECB8ADF"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719B6AF8"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6A1E749C" w14:textId="77777777" w:rsidTr="00FA1AF0">
        <w:trPr>
          <w:trHeight w:val="29"/>
        </w:trPr>
        <w:tc>
          <w:tcPr>
            <w:tcW w:w="1843" w:type="dxa"/>
            <w:tcBorders>
              <w:top w:val="nil"/>
              <w:left w:val="single" w:sz="4" w:space="0" w:color="auto"/>
              <w:bottom w:val="nil"/>
              <w:right w:val="single" w:sz="4" w:space="0" w:color="auto"/>
            </w:tcBorders>
          </w:tcPr>
          <w:p w14:paraId="738E001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9A6A8F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9AC8BCD" w14:textId="77777777" w:rsidR="00292524" w:rsidRPr="00106E6B" w:rsidRDefault="00292524" w:rsidP="006A1067">
            <w:pPr>
              <w:pStyle w:val="TAC"/>
              <w:rPr>
                <w:rFonts w:eastAsia="宋体"/>
                <w:lang w:val="en-US" w:eastAsia="zh-CN" w:bidi="ar"/>
              </w:rPr>
            </w:pPr>
            <w:r w:rsidRPr="001134B2">
              <w:t>n41</w:t>
            </w:r>
          </w:p>
        </w:tc>
        <w:tc>
          <w:tcPr>
            <w:tcW w:w="3197" w:type="dxa"/>
            <w:tcBorders>
              <w:top w:val="single" w:sz="4" w:space="0" w:color="auto"/>
              <w:left w:val="single" w:sz="4" w:space="0" w:color="auto"/>
              <w:bottom w:val="single" w:sz="4" w:space="0" w:color="auto"/>
              <w:right w:val="single" w:sz="4" w:space="0" w:color="auto"/>
            </w:tcBorders>
          </w:tcPr>
          <w:p w14:paraId="6B7C3EA4"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187C0D7F" w14:textId="77777777" w:rsidR="00292524" w:rsidRPr="00106E6B" w:rsidRDefault="00292524" w:rsidP="006A1067">
            <w:pPr>
              <w:pStyle w:val="TAC"/>
              <w:rPr>
                <w:rFonts w:eastAsia="宋体"/>
                <w:lang w:val="en-US" w:eastAsia="zh-CN" w:bidi="ar"/>
              </w:rPr>
            </w:pPr>
          </w:p>
        </w:tc>
      </w:tr>
      <w:tr w:rsidR="00292524" w:rsidRPr="00106E6B" w14:paraId="791CFB93" w14:textId="77777777" w:rsidTr="00FA1AF0">
        <w:trPr>
          <w:trHeight w:val="29"/>
        </w:trPr>
        <w:tc>
          <w:tcPr>
            <w:tcW w:w="1843" w:type="dxa"/>
            <w:tcBorders>
              <w:top w:val="nil"/>
              <w:left w:val="single" w:sz="4" w:space="0" w:color="auto"/>
              <w:bottom w:val="nil"/>
              <w:right w:val="single" w:sz="4" w:space="0" w:color="auto"/>
            </w:tcBorders>
          </w:tcPr>
          <w:p w14:paraId="2D6C7CB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5F9052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D472AAB" w14:textId="77777777" w:rsidR="00292524" w:rsidRPr="00106E6B" w:rsidRDefault="00292524" w:rsidP="006A1067">
            <w:pPr>
              <w:pStyle w:val="TAC"/>
              <w:rPr>
                <w:rFonts w:eastAsia="宋体"/>
                <w:lang w:val="en-US" w:eastAsia="zh-CN" w:bidi="ar"/>
              </w:rPr>
            </w:pPr>
            <w:r w:rsidRPr="001134B2">
              <w:t>n66</w:t>
            </w:r>
          </w:p>
        </w:tc>
        <w:tc>
          <w:tcPr>
            <w:tcW w:w="3197" w:type="dxa"/>
            <w:tcBorders>
              <w:top w:val="single" w:sz="4" w:space="0" w:color="auto"/>
              <w:left w:val="single" w:sz="4" w:space="0" w:color="auto"/>
              <w:bottom w:val="single" w:sz="4" w:space="0" w:color="auto"/>
              <w:right w:val="single" w:sz="4" w:space="0" w:color="auto"/>
            </w:tcBorders>
          </w:tcPr>
          <w:p w14:paraId="1E3CADE0"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18E7365B" w14:textId="77777777" w:rsidR="00292524" w:rsidRPr="00106E6B" w:rsidRDefault="00292524" w:rsidP="006A1067">
            <w:pPr>
              <w:pStyle w:val="TAC"/>
              <w:rPr>
                <w:rFonts w:eastAsia="宋体"/>
                <w:lang w:val="en-US" w:eastAsia="zh-CN" w:bidi="ar"/>
              </w:rPr>
            </w:pPr>
          </w:p>
        </w:tc>
      </w:tr>
      <w:tr w:rsidR="00292524" w:rsidRPr="00106E6B" w14:paraId="4BAEB2ED" w14:textId="77777777" w:rsidTr="00FA1AF0">
        <w:trPr>
          <w:trHeight w:val="29"/>
        </w:trPr>
        <w:tc>
          <w:tcPr>
            <w:tcW w:w="1843" w:type="dxa"/>
            <w:tcBorders>
              <w:top w:val="nil"/>
              <w:left w:val="single" w:sz="4" w:space="0" w:color="auto"/>
              <w:bottom w:val="nil"/>
              <w:right w:val="single" w:sz="4" w:space="0" w:color="auto"/>
            </w:tcBorders>
          </w:tcPr>
          <w:p w14:paraId="67EC314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B2B932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1B97D57" w14:textId="77777777" w:rsidR="00292524" w:rsidRPr="00106E6B" w:rsidRDefault="00292524" w:rsidP="006A1067">
            <w:pPr>
              <w:pStyle w:val="TAC"/>
              <w:rPr>
                <w:rFonts w:eastAsia="宋体"/>
                <w:lang w:val="en-US" w:eastAsia="zh-CN" w:bidi="ar"/>
              </w:rPr>
            </w:pPr>
            <w:r w:rsidRPr="001134B2">
              <w:t>n71</w:t>
            </w:r>
          </w:p>
        </w:tc>
        <w:tc>
          <w:tcPr>
            <w:tcW w:w="3197" w:type="dxa"/>
            <w:tcBorders>
              <w:top w:val="single" w:sz="4" w:space="0" w:color="auto"/>
              <w:left w:val="single" w:sz="4" w:space="0" w:color="auto"/>
              <w:bottom w:val="single" w:sz="4" w:space="0" w:color="auto"/>
              <w:right w:val="single" w:sz="4" w:space="0" w:color="auto"/>
            </w:tcBorders>
          </w:tcPr>
          <w:p w14:paraId="440A2662"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single" w:sz="4" w:space="0" w:color="auto"/>
              <w:right w:val="single" w:sz="4" w:space="0" w:color="auto"/>
            </w:tcBorders>
          </w:tcPr>
          <w:p w14:paraId="546F44C9" w14:textId="77777777" w:rsidR="00292524" w:rsidRPr="00106E6B" w:rsidRDefault="00292524" w:rsidP="006A1067">
            <w:pPr>
              <w:pStyle w:val="TAC"/>
              <w:rPr>
                <w:rFonts w:eastAsia="宋体"/>
                <w:lang w:val="en-US" w:eastAsia="zh-CN" w:bidi="ar"/>
              </w:rPr>
            </w:pPr>
          </w:p>
        </w:tc>
      </w:tr>
      <w:tr w:rsidR="00292524" w:rsidRPr="00106E6B" w14:paraId="0C317652" w14:textId="77777777" w:rsidTr="00FA1AF0">
        <w:trPr>
          <w:trHeight w:val="29"/>
        </w:trPr>
        <w:tc>
          <w:tcPr>
            <w:tcW w:w="1843" w:type="dxa"/>
            <w:tcBorders>
              <w:top w:val="nil"/>
              <w:left w:val="single" w:sz="4" w:space="0" w:color="auto"/>
              <w:bottom w:val="nil"/>
              <w:right w:val="single" w:sz="4" w:space="0" w:color="auto"/>
            </w:tcBorders>
          </w:tcPr>
          <w:p w14:paraId="08131B1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00432C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C1BDC53" w14:textId="77777777" w:rsidR="00292524" w:rsidRPr="001134B2" w:rsidRDefault="00292524" w:rsidP="006A1067">
            <w:pPr>
              <w:pStyle w:val="TAC"/>
            </w:pPr>
            <w:r w:rsidRPr="001134B2">
              <w:t>n25</w:t>
            </w:r>
          </w:p>
        </w:tc>
        <w:tc>
          <w:tcPr>
            <w:tcW w:w="3197" w:type="dxa"/>
            <w:tcBorders>
              <w:top w:val="single" w:sz="4" w:space="0" w:color="auto"/>
              <w:left w:val="single" w:sz="4" w:space="0" w:color="auto"/>
              <w:bottom w:val="single" w:sz="4" w:space="0" w:color="auto"/>
              <w:right w:val="single" w:sz="4" w:space="0" w:color="auto"/>
            </w:tcBorders>
            <w:vAlign w:val="center"/>
          </w:tcPr>
          <w:p w14:paraId="73E01731" w14:textId="77777777" w:rsidR="00292524" w:rsidRPr="00CA369F" w:rsidRDefault="00292524" w:rsidP="006A1067">
            <w:pPr>
              <w:pStyle w:val="TAC"/>
              <w:rPr>
                <w:rFonts w:eastAsia="宋体"/>
                <w:lang w:val="en-US" w:eastAsia="zh-CN" w:bidi="ar"/>
              </w:rPr>
            </w:pPr>
            <w:r w:rsidRPr="00485233">
              <w:rPr>
                <w:rFonts w:cs="Arial"/>
                <w:color w:val="000000"/>
                <w:sz w:val="20"/>
              </w:rPr>
              <w:t>n25 channel bandwidths in Table 5.3.5-1</w:t>
            </w:r>
          </w:p>
        </w:tc>
        <w:tc>
          <w:tcPr>
            <w:tcW w:w="1712" w:type="dxa"/>
            <w:tcBorders>
              <w:top w:val="nil"/>
              <w:left w:val="single" w:sz="4" w:space="0" w:color="auto"/>
              <w:bottom w:val="single" w:sz="4" w:space="0" w:color="FFFFFF" w:themeColor="background1"/>
              <w:right w:val="single" w:sz="4" w:space="0" w:color="auto"/>
            </w:tcBorders>
            <w:vAlign w:val="center"/>
          </w:tcPr>
          <w:p w14:paraId="76E6B818"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293F1D52" w14:textId="77777777" w:rsidTr="00FA1AF0">
        <w:trPr>
          <w:trHeight w:val="29"/>
        </w:trPr>
        <w:tc>
          <w:tcPr>
            <w:tcW w:w="1843" w:type="dxa"/>
            <w:tcBorders>
              <w:top w:val="nil"/>
              <w:left w:val="single" w:sz="4" w:space="0" w:color="auto"/>
              <w:bottom w:val="nil"/>
              <w:right w:val="single" w:sz="4" w:space="0" w:color="auto"/>
            </w:tcBorders>
          </w:tcPr>
          <w:p w14:paraId="6094D62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8E91A2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19DC8B3" w14:textId="77777777" w:rsidR="00292524" w:rsidRPr="001134B2" w:rsidRDefault="00292524" w:rsidP="006A1067">
            <w:pPr>
              <w:pStyle w:val="TAC"/>
            </w:pPr>
            <w:r w:rsidRPr="001134B2">
              <w:t>n41</w:t>
            </w:r>
          </w:p>
        </w:tc>
        <w:tc>
          <w:tcPr>
            <w:tcW w:w="3197" w:type="dxa"/>
            <w:tcBorders>
              <w:top w:val="single" w:sz="4" w:space="0" w:color="auto"/>
              <w:left w:val="single" w:sz="4" w:space="0" w:color="auto"/>
              <w:bottom w:val="single" w:sz="4" w:space="0" w:color="auto"/>
              <w:right w:val="single" w:sz="4" w:space="0" w:color="auto"/>
            </w:tcBorders>
            <w:vAlign w:val="center"/>
          </w:tcPr>
          <w:p w14:paraId="0D295625" w14:textId="77777777" w:rsidR="00292524" w:rsidRPr="00CA369F" w:rsidRDefault="00292524" w:rsidP="006A1067">
            <w:pPr>
              <w:pStyle w:val="TAC"/>
              <w:rPr>
                <w:rFonts w:eastAsia="宋体"/>
                <w:lang w:val="en-US" w:eastAsia="zh-CN" w:bidi="ar"/>
              </w:rPr>
            </w:pPr>
            <w:r w:rsidRPr="00485233">
              <w:rPr>
                <w:rFonts w:cs="Arial"/>
                <w:color w:val="000000"/>
                <w:sz w:val="20"/>
              </w:rPr>
              <w:t>n41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5DA7820" w14:textId="77777777" w:rsidR="00292524" w:rsidRPr="00106E6B" w:rsidRDefault="00292524" w:rsidP="006A1067">
            <w:pPr>
              <w:pStyle w:val="TAC"/>
              <w:rPr>
                <w:rFonts w:eastAsia="宋体"/>
                <w:lang w:val="en-US" w:eastAsia="zh-CN" w:bidi="ar"/>
              </w:rPr>
            </w:pPr>
          </w:p>
        </w:tc>
      </w:tr>
      <w:tr w:rsidR="00292524" w:rsidRPr="00106E6B" w14:paraId="15FDB69C" w14:textId="77777777" w:rsidTr="00FA1AF0">
        <w:trPr>
          <w:trHeight w:val="29"/>
        </w:trPr>
        <w:tc>
          <w:tcPr>
            <w:tcW w:w="1843" w:type="dxa"/>
            <w:tcBorders>
              <w:top w:val="nil"/>
              <w:left w:val="single" w:sz="4" w:space="0" w:color="auto"/>
              <w:bottom w:val="nil"/>
              <w:right w:val="single" w:sz="4" w:space="0" w:color="auto"/>
            </w:tcBorders>
          </w:tcPr>
          <w:p w14:paraId="7554A76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BA6373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2A0FFF0" w14:textId="77777777" w:rsidR="00292524" w:rsidRPr="001134B2" w:rsidRDefault="00292524" w:rsidP="006A1067">
            <w:pPr>
              <w:pStyle w:val="TAC"/>
            </w:pPr>
            <w:r w:rsidRPr="001134B2">
              <w:t>n66</w:t>
            </w:r>
          </w:p>
        </w:tc>
        <w:tc>
          <w:tcPr>
            <w:tcW w:w="3197" w:type="dxa"/>
            <w:tcBorders>
              <w:top w:val="single" w:sz="4" w:space="0" w:color="auto"/>
              <w:left w:val="single" w:sz="4" w:space="0" w:color="auto"/>
              <w:bottom w:val="single" w:sz="4" w:space="0" w:color="auto"/>
              <w:right w:val="single" w:sz="4" w:space="0" w:color="auto"/>
            </w:tcBorders>
            <w:vAlign w:val="center"/>
          </w:tcPr>
          <w:p w14:paraId="3587748D" w14:textId="77777777" w:rsidR="00292524" w:rsidRPr="00CA369F" w:rsidRDefault="00292524" w:rsidP="006A1067">
            <w:pPr>
              <w:pStyle w:val="TAC"/>
              <w:rPr>
                <w:rFonts w:eastAsia="宋体"/>
                <w:lang w:val="en-US" w:eastAsia="zh-CN" w:bidi="ar"/>
              </w:rPr>
            </w:pPr>
            <w:r w:rsidRPr="00485233">
              <w:rPr>
                <w:rFonts w:cs="Arial"/>
                <w:color w:val="000000"/>
                <w:sz w:val="20"/>
              </w:rPr>
              <w:t>n66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88F2150" w14:textId="77777777" w:rsidR="00292524" w:rsidRPr="00106E6B" w:rsidRDefault="00292524" w:rsidP="006A1067">
            <w:pPr>
              <w:pStyle w:val="TAC"/>
              <w:rPr>
                <w:rFonts w:eastAsia="宋体"/>
                <w:lang w:val="en-US" w:eastAsia="zh-CN" w:bidi="ar"/>
              </w:rPr>
            </w:pPr>
          </w:p>
        </w:tc>
      </w:tr>
      <w:tr w:rsidR="00292524" w:rsidRPr="00106E6B" w14:paraId="3C19ED69" w14:textId="77777777" w:rsidTr="00FA1AF0">
        <w:trPr>
          <w:trHeight w:val="29"/>
        </w:trPr>
        <w:tc>
          <w:tcPr>
            <w:tcW w:w="1843" w:type="dxa"/>
            <w:tcBorders>
              <w:top w:val="nil"/>
              <w:left w:val="single" w:sz="4" w:space="0" w:color="auto"/>
              <w:bottom w:val="nil"/>
              <w:right w:val="single" w:sz="4" w:space="0" w:color="auto"/>
            </w:tcBorders>
          </w:tcPr>
          <w:p w14:paraId="4153292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E5EBCF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38557D6" w14:textId="77777777" w:rsidR="00292524" w:rsidRPr="001134B2" w:rsidRDefault="00292524" w:rsidP="006A1067">
            <w:pPr>
              <w:pStyle w:val="TAC"/>
            </w:pPr>
            <w:r w:rsidRPr="001134B2">
              <w:t>n71</w:t>
            </w:r>
          </w:p>
        </w:tc>
        <w:tc>
          <w:tcPr>
            <w:tcW w:w="3197" w:type="dxa"/>
            <w:tcBorders>
              <w:top w:val="single" w:sz="4" w:space="0" w:color="auto"/>
              <w:left w:val="single" w:sz="4" w:space="0" w:color="auto"/>
              <w:bottom w:val="single" w:sz="4" w:space="0" w:color="auto"/>
              <w:right w:val="single" w:sz="4" w:space="0" w:color="auto"/>
            </w:tcBorders>
            <w:vAlign w:val="center"/>
          </w:tcPr>
          <w:p w14:paraId="2D874E03" w14:textId="77777777" w:rsidR="00292524" w:rsidRPr="00CA369F" w:rsidRDefault="00292524" w:rsidP="006A1067">
            <w:pPr>
              <w:pStyle w:val="TAC"/>
              <w:rPr>
                <w:rFonts w:eastAsia="宋体"/>
                <w:lang w:val="en-US" w:eastAsia="zh-CN" w:bidi="ar"/>
              </w:rPr>
            </w:pPr>
            <w:r w:rsidRPr="00485233">
              <w:rPr>
                <w:rFonts w:cs="Arial"/>
                <w:color w:val="000000"/>
                <w:sz w:val="20"/>
              </w:rPr>
              <w:t>n71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vAlign w:val="center"/>
          </w:tcPr>
          <w:p w14:paraId="3AC89571" w14:textId="77777777" w:rsidR="00292524" w:rsidRPr="00106E6B" w:rsidRDefault="00292524" w:rsidP="006A1067">
            <w:pPr>
              <w:pStyle w:val="TAC"/>
              <w:rPr>
                <w:rFonts w:eastAsia="宋体"/>
                <w:lang w:val="en-US" w:eastAsia="zh-CN" w:bidi="ar"/>
              </w:rPr>
            </w:pPr>
          </w:p>
        </w:tc>
      </w:tr>
      <w:tr w:rsidR="00292524" w:rsidRPr="00106E6B" w14:paraId="64A766C5" w14:textId="77777777" w:rsidTr="00FA1AF0">
        <w:trPr>
          <w:trHeight w:val="29"/>
        </w:trPr>
        <w:tc>
          <w:tcPr>
            <w:tcW w:w="1843" w:type="dxa"/>
            <w:tcBorders>
              <w:top w:val="single" w:sz="4" w:space="0" w:color="auto"/>
              <w:left w:val="single" w:sz="4" w:space="0" w:color="auto"/>
              <w:bottom w:val="nil"/>
              <w:right w:val="single" w:sz="4" w:space="0" w:color="auto"/>
            </w:tcBorders>
          </w:tcPr>
          <w:p w14:paraId="49B5BB6C" w14:textId="77777777" w:rsidR="00292524" w:rsidRPr="00106E6B" w:rsidRDefault="00292524" w:rsidP="006A1067">
            <w:pPr>
              <w:pStyle w:val="TAC"/>
              <w:rPr>
                <w:rFonts w:eastAsia="宋体"/>
                <w:lang w:val="en-US" w:eastAsia="zh-CN" w:bidi="ar"/>
              </w:rPr>
            </w:pPr>
            <w:r w:rsidRPr="00A1115A">
              <w:rPr>
                <w:lang w:eastAsia="zh-CN"/>
              </w:rPr>
              <w:t>CA_n25A-n41(2A)-n66A-n71A</w:t>
            </w:r>
          </w:p>
        </w:tc>
        <w:tc>
          <w:tcPr>
            <w:tcW w:w="1886" w:type="dxa"/>
            <w:tcBorders>
              <w:top w:val="single" w:sz="4" w:space="0" w:color="auto"/>
              <w:left w:val="single" w:sz="4" w:space="0" w:color="auto"/>
              <w:bottom w:val="nil"/>
              <w:right w:val="single" w:sz="4" w:space="0" w:color="auto"/>
            </w:tcBorders>
          </w:tcPr>
          <w:p w14:paraId="5BE3F5C0" w14:textId="77777777" w:rsidR="00292524" w:rsidRPr="00106E6B" w:rsidRDefault="00292524" w:rsidP="006A1067">
            <w:pPr>
              <w:pStyle w:val="TAC"/>
              <w:rPr>
                <w:rFonts w:eastAsia="宋体"/>
                <w:lang w:val="en-US" w:eastAsia="zh-CN" w:bidi="ar"/>
              </w:rPr>
            </w:pPr>
            <w:r w:rsidRPr="00A1115A">
              <w:rPr>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5357A695" w14:textId="77777777" w:rsidR="00292524" w:rsidRPr="00106E6B" w:rsidRDefault="00292524" w:rsidP="006A1067">
            <w:pPr>
              <w:pStyle w:val="TAC"/>
              <w:rPr>
                <w:rFonts w:eastAsia="宋体"/>
                <w:lang w:val="en-US" w:eastAsia="zh-CN" w:bidi="ar"/>
              </w:rPr>
            </w:pPr>
            <w:r w:rsidRPr="00A1115A">
              <w:rPr>
                <w:lang w:eastAsia="zh-CN"/>
              </w:rPr>
              <w:t>n25</w:t>
            </w:r>
          </w:p>
        </w:tc>
        <w:tc>
          <w:tcPr>
            <w:tcW w:w="3197" w:type="dxa"/>
            <w:tcBorders>
              <w:top w:val="single" w:sz="4" w:space="0" w:color="auto"/>
              <w:left w:val="single" w:sz="4" w:space="0" w:color="auto"/>
              <w:bottom w:val="single" w:sz="4" w:space="0" w:color="auto"/>
              <w:right w:val="single" w:sz="4" w:space="0" w:color="auto"/>
            </w:tcBorders>
          </w:tcPr>
          <w:p w14:paraId="649E882E"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30DB35B0"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0F4B655" w14:textId="77777777" w:rsidTr="00FA1AF0">
        <w:trPr>
          <w:trHeight w:val="29"/>
        </w:trPr>
        <w:tc>
          <w:tcPr>
            <w:tcW w:w="1843" w:type="dxa"/>
            <w:tcBorders>
              <w:top w:val="nil"/>
              <w:left w:val="single" w:sz="4" w:space="0" w:color="auto"/>
              <w:bottom w:val="nil"/>
              <w:right w:val="single" w:sz="4" w:space="0" w:color="auto"/>
            </w:tcBorders>
          </w:tcPr>
          <w:p w14:paraId="051E788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D016D4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ACB7359" w14:textId="77777777" w:rsidR="00292524" w:rsidRPr="00106E6B" w:rsidRDefault="00292524" w:rsidP="006A1067">
            <w:pPr>
              <w:pStyle w:val="TAC"/>
              <w:rPr>
                <w:rFonts w:eastAsia="宋体"/>
                <w:lang w:val="en-US" w:eastAsia="zh-CN" w:bidi="ar"/>
              </w:rPr>
            </w:pPr>
            <w:r w:rsidRPr="00A1115A">
              <w:rPr>
                <w:lang w:eastAsia="zh-CN"/>
              </w:rPr>
              <w:t>n41</w:t>
            </w:r>
          </w:p>
        </w:tc>
        <w:tc>
          <w:tcPr>
            <w:tcW w:w="3197" w:type="dxa"/>
            <w:tcBorders>
              <w:top w:val="single" w:sz="4" w:space="0" w:color="auto"/>
              <w:left w:val="single" w:sz="4" w:space="0" w:color="auto"/>
              <w:bottom w:val="single" w:sz="4" w:space="0" w:color="auto"/>
              <w:right w:val="single" w:sz="4" w:space="0" w:color="auto"/>
            </w:tcBorders>
          </w:tcPr>
          <w:p w14:paraId="2A14FCB8" w14:textId="77777777" w:rsidR="00292524" w:rsidRPr="00106E6B" w:rsidRDefault="00292524" w:rsidP="006A1067">
            <w:pPr>
              <w:pStyle w:val="TAC"/>
              <w:rPr>
                <w:rFonts w:eastAsia="宋体"/>
                <w:lang w:val="en-US" w:eastAsia="zh-CN" w:bidi="ar"/>
              </w:rPr>
            </w:pPr>
            <w:r w:rsidRPr="00A1115A">
              <w:rPr>
                <w:rFonts w:eastAsia="宋体"/>
                <w:lang w:val="en-US" w:eastAsia="zh-CN"/>
              </w:rPr>
              <w:t>CA_n41(2A)</w:t>
            </w:r>
            <w:r>
              <w:rPr>
                <w:rFonts w:eastAsia="宋体"/>
                <w:lang w:val="en-US" w:eastAsia="zh-CN"/>
              </w:rPr>
              <w:t>_BCS0</w:t>
            </w:r>
          </w:p>
        </w:tc>
        <w:tc>
          <w:tcPr>
            <w:tcW w:w="1712" w:type="dxa"/>
            <w:tcBorders>
              <w:top w:val="nil"/>
              <w:left w:val="single" w:sz="4" w:space="0" w:color="auto"/>
              <w:bottom w:val="nil"/>
              <w:right w:val="single" w:sz="4" w:space="0" w:color="auto"/>
            </w:tcBorders>
          </w:tcPr>
          <w:p w14:paraId="022FDB17" w14:textId="77777777" w:rsidR="00292524" w:rsidRPr="00106E6B" w:rsidRDefault="00292524" w:rsidP="006A1067">
            <w:pPr>
              <w:pStyle w:val="TAC"/>
              <w:rPr>
                <w:rFonts w:eastAsia="宋体"/>
                <w:lang w:val="en-US" w:eastAsia="zh-CN" w:bidi="ar"/>
              </w:rPr>
            </w:pPr>
          </w:p>
        </w:tc>
      </w:tr>
      <w:tr w:rsidR="00292524" w:rsidRPr="00106E6B" w14:paraId="742BBEE4" w14:textId="77777777" w:rsidTr="00FA1AF0">
        <w:trPr>
          <w:trHeight w:val="29"/>
        </w:trPr>
        <w:tc>
          <w:tcPr>
            <w:tcW w:w="1843" w:type="dxa"/>
            <w:tcBorders>
              <w:top w:val="nil"/>
              <w:left w:val="single" w:sz="4" w:space="0" w:color="auto"/>
              <w:bottom w:val="nil"/>
              <w:right w:val="single" w:sz="4" w:space="0" w:color="auto"/>
            </w:tcBorders>
          </w:tcPr>
          <w:p w14:paraId="47039E7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0E325E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532AEA4" w14:textId="77777777" w:rsidR="00292524" w:rsidRPr="00106E6B" w:rsidRDefault="00292524" w:rsidP="006A1067">
            <w:pPr>
              <w:pStyle w:val="TAC"/>
              <w:rPr>
                <w:rFonts w:eastAsia="宋体"/>
                <w:lang w:val="en-US" w:eastAsia="zh-CN" w:bidi="ar"/>
              </w:rPr>
            </w:pPr>
            <w:r w:rsidRPr="00A1115A">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1462B69A"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2A03F070" w14:textId="77777777" w:rsidR="00292524" w:rsidRPr="00106E6B" w:rsidRDefault="00292524" w:rsidP="006A1067">
            <w:pPr>
              <w:pStyle w:val="TAC"/>
              <w:rPr>
                <w:rFonts w:eastAsia="宋体"/>
                <w:lang w:val="en-US" w:eastAsia="zh-CN" w:bidi="ar"/>
              </w:rPr>
            </w:pPr>
          </w:p>
        </w:tc>
      </w:tr>
      <w:tr w:rsidR="00292524" w:rsidRPr="00106E6B" w14:paraId="1C0E9EF7" w14:textId="77777777" w:rsidTr="00FA1AF0">
        <w:trPr>
          <w:trHeight w:val="29"/>
        </w:trPr>
        <w:tc>
          <w:tcPr>
            <w:tcW w:w="1843" w:type="dxa"/>
            <w:tcBorders>
              <w:top w:val="nil"/>
              <w:left w:val="single" w:sz="4" w:space="0" w:color="auto"/>
              <w:bottom w:val="nil"/>
              <w:right w:val="single" w:sz="4" w:space="0" w:color="auto"/>
            </w:tcBorders>
          </w:tcPr>
          <w:p w14:paraId="4D47389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053248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0ACBB1D" w14:textId="77777777" w:rsidR="00292524" w:rsidRPr="00106E6B" w:rsidRDefault="00292524" w:rsidP="006A1067">
            <w:pPr>
              <w:pStyle w:val="TAC"/>
              <w:rPr>
                <w:rFonts w:eastAsia="宋体"/>
                <w:lang w:val="en-US" w:eastAsia="zh-CN" w:bidi="ar"/>
              </w:rPr>
            </w:pPr>
            <w:r w:rsidRPr="00A1115A">
              <w:rPr>
                <w:lang w:eastAsia="zh-CN"/>
              </w:rPr>
              <w:t>n71</w:t>
            </w:r>
          </w:p>
        </w:tc>
        <w:tc>
          <w:tcPr>
            <w:tcW w:w="3197" w:type="dxa"/>
            <w:tcBorders>
              <w:top w:val="single" w:sz="4" w:space="0" w:color="auto"/>
              <w:left w:val="single" w:sz="4" w:space="0" w:color="auto"/>
              <w:bottom w:val="single" w:sz="4" w:space="0" w:color="auto"/>
              <w:right w:val="single" w:sz="4" w:space="0" w:color="auto"/>
            </w:tcBorders>
          </w:tcPr>
          <w:p w14:paraId="0D93153D"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single" w:sz="4" w:space="0" w:color="auto"/>
              <w:right w:val="single" w:sz="4" w:space="0" w:color="auto"/>
            </w:tcBorders>
          </w:tcPr>
          <w:p w14:paraId="5EA2867F" w14:textId="77777777" w:rsidR="00292524" w:rsidRPr="00106E6B" w:rsidRDefault="00292524" w:rsidP="006A1067">
            <w:pPr>
              <w:pStyle w:val="TAC"/>
              <w:rPr>
                <w:rFonts w:eastAsia="宋体"/>
                <w:lang w:val="en-US" w:eastAsia="zh-CN" w:bidi="ar"/>
              </w:rPr>
            </w:pPr>
          </w:p>
        </w:tc>
      </w:tr>
      <w:tr w:rsidR="00292524" w:rsidRPr="00106E6B" w14:paraId="3B118C0E" w14:textId="77777777" w:rsidTr="00FA1AF0">
        <w:trPr>
          <w:trHeight w:val="29"/>
        </w:trPr>
        <w:tc>
          <w:tcPr>
            <w:tcW w:w="1843" w:type="dxa"/>
            <w:tcBorders>
              <w:top w:val="nil"/>
              <w:left w:val="single" w:sz="4" w:space="0" w:color="auto"/>
              <w:bottom w:val="nil"/>
              <w:right w:val="single" w:sz="4" w:space="0" w:color="auto"/>
            </w:tcBorders>
          </w:tcPr>
          <w:p w14:paraId="77F521A0"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1217E44C" w14:textId="77777777" w:rsidR="00292524" w:rsidRDefault="00292524" w:rsidP="006A1067">
            <w:pPr>
              <w:pStyle w:val="TAC"/>
            </w:pPr>
            <w:r>
              <w:t>CA_n25A-n41A</w:t>
            </w:r>
          </w:p>
          <w:p w14:paraId="399E041D" w14:textId="77777777" w:rsidR="00292524" w:rsidRDefault="00292524" w:rsidP="006A1067">
            <w:pPr>
              <w:pStyle w:val="TAC"/>
            </w:pPr>
            <w:r>
              <w:t>CA_n25A-n66A</w:t>
            </w:r>
          </w:p>
          <w:p w14:paraId="7E109177" w14:textId="77777777" w:rsidR="00292524" w:rsidRDefault="00292524" w:rsidP="006A1067">
            <w:pPr>
              <w:pStyle w:val="TAC"/>
            </w:pPr>
            <w:r>
              <w:t>CA_n25A-n71A</w:t>
            </w:r>
          </w:p>
          <w:p w14:paraId="5CA986A1" w14:textId="77777777" w:rsidR="00292524" w:rsidRDefault="00292524" w:rsidP="006A1067">
            <w:pPr>
              <w:pStyle w:val="TAC"/>
            </w:pPr>
            <w:r w:rsidRPr="00E81423">
              <w:t>CA_n41A-n66A</w:t>
            </w:r>
          </w:p>
          <w:p w14:paraId="6E9EA6D4" w14:textId="77777777" w:rsidR="00292524" w:rsidRPr="00715199" w:rsidRDefault="00292524" w:rsidP="006A1067">
            <w:pPr>
              <w:pStyle w:val="TAC"/>
              <w:rPr>
                <w:lang w:val="en-US" w:eastAsia="zh-CN"/>
              </w:rPr>
            </w:pPr>
            <w:r>
              <w:rPr>
                <w:lang w:val="en-US" w:eastAsia="zh-CN"/>
              </w:rPr>
              <w:t>CA_n41A-n71A</w:t>
            </w:r>
          </w:p>
          <w:p w14:paraId="5772F2C6" w14:textId="77777777" w:rsidR="00292524" w:rsidRDefault="00292524" w:rsidP="006A1067">
            <w:pPr>
              <w:pStyle w:val="TAC"/>
            </w:pPr>
            <w:r w:rsidRPr="00E81423">
              <w:t>CA_n66A-n71A</w:t>
            </w:r>
          </w:p>
          <w:p w14:paraId="6FD87529" w14:textId="77777777" w:rsidR="00292524" w:rsidRDefault="00292524" w:rsidP="006A1067">
            <w:pPr>
              <w:pStyle w:val="TAC"/>
            </w:pPr>
          </w:p>
          <w:p w14:paraId="5E13A0E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21187D4" w14:textId="77777777" w:rsidR="00292524" w:rsidRPr="00106E6B" w:rsidRDefault="00292524" w:rsidP="006A1067">
            <w:pPr>
              <w:pStyle w:val="TAC"/>
              <w:rPr>
                <w:rFonts w:eastAsia="宋体"/>
                <w:lang w:val="en-US" w:eastAsia="zh-CN" w:bidi="ar"/>
              </w:rPr>
            </w:pPr>
            <w:r w:rsidRPr="00C743DE">
              <w:t>n25</w:t>
            </w:r>
          </w:p>
        </w:tc>
        <w:tc>
          <w:tcPr>
            <w:tcW w:w="3197" w:type="dxa"/>
            <w:tcBorders>
              <w:top w:val="single" w:sz="4" w:space="0" w:color="auto"/>
              <w:left w:val="single" w:sz="4" w:space="0" w:color="auto"/>
              <w:bottom w:val="single" w:sz="4" w:space="0" w:color="auto"/>
              <w:right w:val="single" w:sz="4" w:space="0" w:color="auto"/>
            </w:tcBorders>
          </w:tcPr>
          <w:p w14:paraId="6594A0C9"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5, 10, 15, 20, 25, 30, 40</w:t>
            </w:r>
          </w:p>
        </w:tc>
        <w:tc>
          <w:tcPr>
            <w:tcW w:w="1712" w:type="dxa"/>
            <w:tcBorders>
              <w:top w:val="nil"/>
              <w:left w:val="single" w:sz="4" w:space="0" w:color="auto"/>
              <w:bottom w:val="nil"/>
              <w:right w:val="single" w:sz="4" w:space="0" w:color="auto"/>
            </w:tcBorders>
          </w:tcPr>
          <w:p w14:paraId="11E937E2"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3C5B2B82" w14:textId="77777777" w:rsidTr="00FA1AF0">
        <w:trPr>
          <w:trHeight w:val="29"/>
        </w:trPr>
        <w:tc>
          <w:tcPr>
            <w:tcW w:w="1843" w:type="dxa"/>
            <w:tcBorders>
              <w:top w:val="nil"/>
              <w:left w:val="single" w:sz="4" w:space="0" w:color="auto"/>
              <w:bottom w:val="nil"/>
              <w:right w:val="single" w:sz="4" w:space="0" w:color="auto"/>
            </w:tcBorders>
          </w:tcPr>
          <w:p w14:paraId="2B36BC5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DE44BD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A3E6912" w14:textId="77777777" w:rsidR="00292524" w:rsidRPr="00106E6B" w:rsidRDefault="00292524" w:rsidP="006A1067">
            <w:pPr>
              <w:pStyle w:val="TAC"/>
              <w:rPr>
                <w:rFonts w:eastAsia="宋体"/>
                <w:lang w:val="en-US" w:eastAsia="zh-CN" w:bidi="ar"/>
              </w:rPr>
            </w:pPr>
            <w:r w:rsidRPr="00C743DE">
              <w:t>n41</w:t>
            </w:r>
          </w:p>
        </w:tc>
        <w:tc>
          <w:tcPr>
            <w:tcW w:w="3197" w:type="dxa"/>
            <w:tcBorders>
              <w:top w:val="single" w:sz="4" w:space="0" w:color="auto"/>
              <w:left w:val="single" w:sz="4" w:space="0" w:color="auto"/>
              <w:bottom w:val="single" w:sz="4" w:space="0" w:color="auto"/>
              <w:right w:val="single" w:sz="4" w:space="0" w:color="auto"/>
            </w:tcBorders>
          </w:tcPr>
          <w:p w14:paraId="7751BC04" w14:textId="77777777" w:rsidR="00292524" w:rsidRPr="00106E6B" w:rsidRDefault="00292524" w:rsidP="006A1067">
            <w:pPr>
              <w:pStyle w:val="TAC"/>
              <w:rPr>
                <w:rFonts w:eastAsia="宋体"/>
                <w:lang w:val="en-US" w:eastAsia="zh-CN" w:bidi="ar"/>
              </w:rPr>
            </w:pPr>
            <w:r w:rsidRPr="00A1115A">
              <w:rPr>
                <w:rFonts w:eastAsia="宋体"/>
                <w:lang w:val="en-US" w:eastAsia="zh-CN"/>
              </w:rPr>
              <w:t>CA_n41(2A)</w:t>
            </w:r>
            <w:r>
              <w:rPr>
                <w:rFonts w:eastAsia="宋体"/>
                <w:lang w:val="en-US" w:eastAsia="zh-CN"/>
              </w:rPr>
              <w:t>_BCS1</w:t>
            </w:r>
          </w:p>
        </w:tc>
        <w:tc>
          <w:tcPr>
            <w:tcW w:w="1712" w:type="dxa"/>
            <w:tcBorders>
              <w:top w:val="nil"/>
              <w:left w:val="single" w:sz="4" w:space="0" w:color="auto"/>
              <w:bottom w:val="nil"/>
              <w:right w:val="single" w:sz="4" w:space="0" w:color="auto"/>
            </w:tcBorders>
          </w:tcPr>
          <w:p w14:paraId="15A6D58C" w14:textId="77777777" w:rsidR="00292524" w:rsidRPr="00106E6B" w:rsidRDefault="00292524" w:rsidP="006A1067">
            <w:pPr>
              <w:pStyle w:val="TAC"/>
              <w:rPr>
                <w:rFonts w:eastAsia="宋体"/>
                <w:lang w:val="en-US" w:eastAsia="zh-CN" w:bidi="ar"/>
              </w:rPr>
            </w:pPr>
          </w:p>
        </w:tc>
      </w:tr>
      <w:tr w:rsidR="00292524" w:rsidRPr="00106E6B" w14:paraId="5355A1DE" w14:textId="77777777" w:rsidTr="00FA1AF0">
        <w:trPr>
          <w:trHeight w:val="29"/>
        </w:trPr>
        <w:tc>
          <w:tcPr>
            <w:tcW w:w="1843" w:type="dxa"/>
            <w:tcBorders>
              <w:top w:val="nil"/>
              <w:left w:val="single" w:sz="4" w:space="0" w:color="auto"/>
              <w:bottom w:val="nil"/>
              <w:right w:val="single" w:sz="4" w:space="0" w:color="auto"/>
            </w:tcBorders>
          </w:tcPr>
          <w:p w14:paraId="10A0F74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A3B9C4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BE78486" w14:textId="77777777" w:rsidR="00292524" w:rsidRPr="00106E6B" w:rsidRDefault="00292524" w:rsidP="006A1067">
            <w:pPr>
              <w:pStyle w:val="TAC"/>
              <w:rPr>
                <w:rFonts w:eastAsia="宋体"/>
                <w:lang w:val="en-US" w:eastAsia="zh-CN" w:bidi="ar"/>
              </w:rPr>
            </w:pPr>
            <w:r w:rsidRPr="00C743DE">
              <w:t>n66</w:t>
            </w:r>
          </w:p>
        </w:tc>
        <w:tc>
          <w:tcPr>
            <w:tcW w:w="3197" w:type="dxa"/>
            <w:tcBorders>
              <w:top w:val="single" w:sz="4" w:space="0" w:color="auto"/>
              <w:left w:val="single" w:sz="4" w:space="0" w:color="auto"/>
              <w:bottom w:val="single" w:sz="4" w:space="0" w:color="auto"/>
              <w:right w:val="single" w:sz="4" w:space="0" w:color="auto"/>
            </w:tcBorders>
          </w:tcPr>
          <w:p w14:paraId="6BD3C0A6"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35929472" w14:textId="77777777" w:rsidR="00292524" w:rsidRPr="00106E6B" w:rsidRDefault="00292524" w:rsidP="006A1067">
            <w:pPr>
              <w:pStyle w:val="TAC"/>
              <w:rPr>
                <w:rFonts w:eastAsia="宋体"/>
                <w:lang w:val="en-US" w:eastAsia="zh-CN" w:bidi="ar"/>
              </w:rPr>
            </w:pPr>
          </w:p>
        </w:tc>
      </w:tr>
      <w:tr w:rsidR="00292524" w:rsidRPr="00106E6B" w14:paraId="52CD35C2" w14:textId="77777777" w:rsidTr="00FA1AF0">
        <w:trPr>
          <w:trHeight w:val="29"/>
        </w:trPr>
        <w:tc>
          <w:tcPr>
            <w:tcW w:w="1843" w:type="dxa"/>
            <w:tcBorders>
              <w:top w:val="nil"/>
              <w:left w:val="single" w:sz="4" w:space="0" w:color="auto"/>
              <w:bottom w:val="nil"/>
              <w:right w:val="single" w:sz="4" w:space="0" w:color="auto"/>
            </w:tcBorders>
          </w:tcPr>
          <w:p w14:paraId="172FB44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C24514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84ED4D4" w14:textId="77777777" w:rsidR="00292524" w:rsidRPr="00106E6B" w:rsidRDefault="00292524" w:rsidP="006A1067">
            <w:pPr>
              <w:pStyle w:val="TAC"/>
              <w:rPr>
                <w:rFonts w:eastAsia="宋体"/>
                <w:lang w:val="en-US" w:eastAsia="zh-CN" w:bidi="ar"/>
              </w:rPr>
            </w:pPr>
            <w:r w:rsidRPr="00C743DE">
              <w:t>n71</w:t>
            </w:r>
          </w:p>
        </w:tc>
        <w:tc>
          <w:tcPr>
            <w:tcW w:w="3197" w:type="dxa"/>
            <w:tcBorders>
              <w:top w:val="single" w:sz="4" w:space="0" w:color="auto"/>
              <w:left w:val="single" w:sz="4" w:space="0" w:color="auto"/>
              <w:bottom w:val="single" w:sz="4" w:space="0" w:color="auto"/>
              <w:right w:val="single" w:sz="4" w:space="0" w:color="auto"/>
            </w:tcBorders>
          </w:tcPr>
          <w:p w14:paraId="4347A028"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single" w:sz="4" w:space="0" w:color="auto"/>
              <w:right w:val="single" w:sz="4" w:space="0" w:color="auto"/>
            </w:tcBorders>
          </w:tcPr>
          <w:p w14:paraId="2DD801E3" w14:textId="77777777" w:rsidR="00292524" w:rsidRPr="00106E6B" w:rsidRDefault="00292524" w:rsidP="006A1067">
            <w:pPr>
              <w:pStyle w:val="TAC"/>
              <w:rPr>
                <w:rFonts w:eastAsia="宋体"/>
                <w:lang w:val="en-US" w:eastAsia="zh-CN" w:bidi="ar"/>
              </w:rPr>
            </w:pPr>
          </w:p>
        </w:tc>
      </w:tr>
      <w:tr w:rsidR="00292524" w:rsidRPr="00106E6B" w14:paraId="6593A76E" w14:textId="77777777" w:rsidTr="00FA1AF0">
        <w:trPr>
          <w:trHeight w:val="29"/>
        </w:trPr>
        <w:tc>
          <w:tcPr>
            <w:tcW w:w="1843" w:type="dxa"/>
            <w:tcBorders>
              <w:top w:val="nil"/>
              <w:left w:val="single" w:sz="4" w:space="0" w:color="auto"/>
              <w:bottom w:val="nil"/>
              <w:right w:val="single" w:sz="4" w:space="0" w:color="auto"/>
            </w:tcBorders>
          </w:tcPr>
          <w:p w14:paraId="25943A9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298173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FBF251E" w14:textId="77777777" w:rsidR="00292524" w:rsidRPr="00C743DE" w:rsidRDefault="00292524" w:rsidP="006A1067">
            <w:pPr>
              <w:pStyle w:val="TAC"/>
            </w:pPr>
            <w:r w:rsidRPr="00C743DE">
              <w:t>n25</w:t>
            </w:r>
          </w:p>
        </w:tc>
        <w:tc>
          <w:tcPr>
            <w:tcW w:w="3197" w:type="dxa"/>
            <w:tcBorders>
              <w:top w:val="single" w:sz="4" w:space="0" w:color="auto"/>
              <w:left w:val="single" w:sz="4" w:space="0" w:color="auto"/>
              <w:bottom w:val="single" w:sz="4" w:space="0" w:color="auto"/>
              <w:right w:val="single" w:sz="4" w:space="0" w:color="auto"/>
            </w:tcBorders>
            <w:vAlign w:val="center"/>
          </w:tcPr>
          <w:p w14:paraId="42FFDA12" w14:textId="77777777" w:rsidR="00292524" w:rsidRPr="00CA369F" w:rsidRDefault="00292524" w:rsidP="006A1067">
            <w:pPr>
              <w:pStyle w:val="TAC"/>
              <w:rPr>
                <w:rFonts w:eastAsia="宋体"/>
                <w:lang w:val="en-US" w:eastAsia="zh-CN" w:bidi="ar"/>
              </w:rPr>
            </w:pPr>
            <w:r w:rsidRPr="00F543FC">
              <w:rPr>
                <w:rFonts w:cs="Arial"/>
                <w:color w:val="000000"/>
                <w:sz w:val="20"/>
              </w:rPr>
              <w:t>n25 channel bandwidths in Table 5.3.5-1</w:t>
            </w:r>
          </w:p>
        </w:tc>
        <w:tc>
          <w:tcPr>
            <w:tcW w:w="1712" w:type="dxa"/>
            <w:tcBorders>
              <w:top w:val="nil"/>
              <w:left w:val="single" w:sz="4" w:space="0" w:color="auto"/>
              <w:bottom w:val="single" w:sz="4" w:space="0" w:color="FFFFFF" w:themeColor="background1"/>
              <w:right w:val="single" w:sz="4" w:space="0" w:color="auto"/>
            </w:tcBorders>
            <w:vAlign w:val="center"/>
          </w:tcPr>
          <w:p w14:paraId="6C5DCD23"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76F56F44" w14:textId="77777777" w:rsidTr="00FA1AF0">
        <w:trPr>
          <w:trHeight w:val="29"/>
        </w:trPr>
        <w:tc>
          <w:tcPr>
            <w:tcW w:w="1843" w:type="dxa"/>
            <w:tcBorders>
              <w:top w:val="nil"/>
              <w:left w:val="single" w:sz="4" w:space="0" w:color="auto"/>
              <w:bottom w:val="nil"/>
              <w:right w:val="single" w:sz="4" w:space="0" w:color="auto"/>
            </w:tcBorders>
          </w:tcPr>
          <w:p w14:paraId="6C8B209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06D535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D21E89F" w14:textId="77777777" w:rsidR="00292524" w:rsidRPr="00C743DE" w:rsidRDefault="00292524" w:rsidP="006A1067">
            <w:pPr>
              <w:pStyle w:val="TAC"/>
            </w:pPr>
            <w:r w:rsidRPr="00C743DE">
              <w:t>n41</w:t>
            </w:r>
          </w:p>
        </w:tc>
        <w:tc>
          <w:tcPr>
            <w:tcW w:w="3197" w:type="dxa"/>
            <w:tcBorders>
              <w:top w:val="single" w:sz="4" w:space="0" w:color="auto"/>
              <w:left w:val="single" w:sz="4" w:space="0" w:color="auto"/>
              <w:bottom w:val="single" w:sz="4" w:space="0" w:color="auto"/>
              <w:right w:val="single" w:sz="4" w:space="0" w:color="auto"/>
            </w:tcBorders>
          </w:tcPr>
          <w:p w14:paraId="48E5FD51" w14:textId="77777777" w:rsidR="00292524" w:rsidRPr="00CA369F" w:rsidRDefault="00292524" w:rsidP="006A1067">
            <w:pPr>
              <w:pStyle w:val="TAC"/>
              <w:rPr>
                <w:rFonts w:eastAsia="宋体"/>
                <w:lang w:val="en-US" w:eastAsia="zh-CN" w:bidi="ar"/>
              </w:rPr>
            </w:pPr>
            <w:r w:rsidRPr="00EE3359">
              <w:rPr>
                <w:lang w:val="en-US" w:eastAsia="zh-CN"/>
              </w:rPr>
              <w:t>See CA_n41(2A) Bandwidth Combination Set 4 and 5 in Table 5.5A.2-1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A33F972" w14:textId="77777777" w:rsidR="00292524" w:rsidRPr="00106E6B" w:rsidRDefault="00292524" w:rsidP="006A1067">
            <w:pPr>
              <w:pStyle w:val="TAC"/>
              <w:rPr>
                <w:rFonts w:eastAsia="宋体"/>
                <w:lang w:val="en-US" w:eastAsia="zh-CN" w:bidi="ar"/>
              </w:rPr>
            </w:pPr>
          </w:p>
        </w:tc>
      </w:tr>
      <w:tr w:rsidR="00292524" w:rsidRPr="00106E6B" w14:paraId="4091B09D" w14:textId="77777777" w:rsidTr="00FA1AF0">
        <w:trPr>
          <w:trHeight w:val="29"/>
        </w:trPr>
        <w:tc>
          <w:tcPr>
            <w:tcW w:w="1843" w:type="dxa"/>
            <w:tcBorders>
              <w:top w:val="nil"/>
              <w:left w:val="single" w:sz="4" w:space="0" w:color="auto"/>
              <w:bottom w:val="nil"/>
              <w:right w:val="single" w:sz="4" w:space="0" w:color="auto"/>
            </w:tcBorders>
          </w:tcPr>
          <w:p w14:paraId="40BA704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B720EE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1B2E68B" w14:textId="77777777" w:rsidR="00292524" w:rsidRPr="00C743DE" w:rsidRDefault="00292524" w:rsidP="006A1067">
            <w:pPr>
              <w:pStyle w:val="TAC"/>
            </w:pPr>
            <w:r w:rsidRPr="00C743DE">
              <w:t>n66</w:t>
            </w:r>
          </w:p>
        </w:tc>
        <w:tc>
          <w:tcPr>
            <w:tcW w:w="3197" w:type="dxa"/>
            <w:tcBorders>
              <w:top w:val="single" w:sz="4" w:space="0" w:color="auto"/>
              <w:left w:val="single" w:sz="4" w:space="0" w:color="auto"/>
              <w:bottom w:val="single" w:sz="4" w:space="0" w:color="auto"/>
              <w:right w:val="single" w:sz="4" w:space="0" w:color="auto"/>
            </w:tcBorders>
            <w:vAlign w:val="center"/>
          </w:tcPr>
          <w:p w14:paraId="774363E5" w14:textId="77777777" w:rsidR="00292524" w:rsidRPr="00CA369F" w:rsidRDefault="00292524" w:rsidP="006A1067">
            <w:pPr>
              <w:pStyle w:val="TAC"/>
              <w:rPr>
                <w:rFonts w:eastAsia="宋体"/>
                <w:lang w:val="en-US" w:eastAsia="zh-CN" w:bidi="ar"/>
              </w:rPr>
            </w:pPr>
            <w:r w:rsidRPr="00F543FC">
              <w:rPr>
                <w:rFonts w:cs="Arial"/>
                <w:color w:val="000000"/>
                <w:sz w:val="20"/>
              </w:rPr>
              <w:t>n66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F5C3CB4" w14:textId="77777777" w:rsidR="00292524" w:rsidRPr="00106E6B" w:rsidRDefault="00292524" w:rsidP="006A1067">
            <w:pPr>
              <w:pStyle w:val="TAC"/>
              <w:rPr>
                <w:rFonts w:eastAsia="宋体"/>
                <w:lang w:val="en-US" w:eastAsia="zh-CN" w:bidi="ar"/>
              </w:rPr>
            </w:pPr>
          </w:p>
        </w:tc>
      </w:tr>
      <w:tr w:rsidR="00292524" w:rsidRPr="00106E6B" w14:paraId="4A8D55A4" w14:textId="77777777" w:rsidTr="00FA1AF0">
        <w:trPr>
          <w:trHeight w:val="29"/>
        </w:trPr>
        <w:tc>
          <w:tcPr>
            <w:tcW w:w="1843" w:type="dxa"/>
            <w:tcBorders>
              <w:top w:val="nil"/>
              <w:left w:val="single" w:sz="4" w:space="0" w:color="auto"/>
              <w:bottom w:val="nil"/>
              <w:right w:val="single" w:sz="4" w:space="0" w:color="auto"/>
            </w:tcBorders>
          </w:tcPr>
          <w:p w14:paraId="30314E2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E90F7B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A7B88AF" w14:textId="77777777" w:rsidR="00292524" w:rsidRPr="00C743DE" w:rsidRDefault="00292524" w:rsidP="006A1067">
            <w:pPr>
              <w:pStyle w:val="TAC"/>
            </w:pPr>
            <w:r w:rsidRPr="00C743DE">
              <w:t>n71</w:t>
            </w:r>
          </w:p>
        </w:tc>
        <w:tc>
          <w:tcPr>
            <w:tcW w:w="3197" w:type="dxa"/>
            <w:tcBorders>
              <w:top w:val="single" w:sz="4" w:space="0" w:color="auto"/>
              <w:left w:val="single" w:sz="4" w:space="0" w:color="auto"/>
              <w:bottom w:val="single" w:sz="4" w:space="0" w:color="auto"/>
              <w:right w:val="single" w:sz="4" w:space="0" w:color="auto"/>
            </w:tcBorders>
            <w:vAlign w:val="center"/>
          </w:tcPr>
          <w:p w14:paraId="003788C1" w14:textId="77777777" w:rsidR="00292524" w:rsidRPr="00CA369F" w:rsidRDefault="00292524" w:rsidP="006A1067">
            <w:pPr>
              <w:pStyle w:val="TAC"/>
              <w:rPr>
                <w:rFonts w:eastAsia="宋体"/>
                <w:lang w:val="en-US" w:eastAsia="zh-CN" w:bidi="ar"/>
              </w:rPr>
            </w:pPr>
            <w:r w:rsidRPr="00F543FC">
              <w:rPr>
                <w:rFonts w:cs="Arial"/>
                <w:color w:val="000000"/>
                <w:sz w:val="20"/>
              </w:rPr>
              <w:t>n71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vAlign w:val="center"/>
          </w:tcPr>
          <w:p w14:paraId="6D860C28" w14:textId="77777777" w:rsidR="00292524" w:rsidRPr="00106E6B" w:rsidRDefault="00292524" w:rsidP="006A1067">
            <w:pPr>
              <w:pStyle w:val="TAC"/>
              <w:rPr>
                <w:rFonts w:eastAsia="宋体"/>
                <w:lang w:val="en-US" w:eastAsia="zh-CN" w:bidi="ar"/>
              </w:rPr>
            </w:pPr>
          </w:p>
        </w:tc>
      </w:tr>
      <w:tr w:rsidR="00292524" w:rsidRPr="00106E6B" w14:paraId="249B0B1F" w14:textId="77777777" w:rsidTr="00FA1AF0">
        <w:trPr>
          <w:trHeight w:val="29"/>
        </w:trPr>
        <w:tc>
          <w:tcPr>
            <w:tcW w:w="1843" w:type="dxa"/>
            <w:tcBorders>
              <w:top w:val="single" w:sz="4" w:space="0" w:color="auto"/>
              <w:left w:val="single" w:sz="4" w:space="0" w:color="auto"/>
              <w:bottom w:val="nil"/>
              <w:right w:val="single" w:sz="4" w:space="0" w:color="auto"/>
            </w:tcBorders>
          </w:tcPr>
          <w:p w14:paraId="2B1B473A" w14:textId="77777777" w:rsidR="00292524" w:rsidRPr="00106E6B" w:rsidRDefault="00292524" w:rsidP="006A1067">
            <w:pPr>
              <w:pStyle w:val="TAC"/>
              <w:rPr>
                <w:rFonts w:eastAsia="宋体"/>
                <w:lang w:val="en-US" w:eastAsia="zh-CN" w:bidi="ar"/>
              </w:rPr>
            </w:pPr>
            <w:r w:rsidRPr="00A1115A">
              <w:rPr>
                <w:lang w:eastAsia="zh-CN"/>
              </w:rPr>
              <w:t>CA_n25A-n41C-n66A-n71A</w:t>
            </w:r>
          </w:p>
        </w:tc>
        <w:tc>
          <w:tcPr>
            <w:tcW w:w="1886" w:type="dxa"/>
            <w:tcBorders>
              <w:top w:val="single" w:sz="4" w:space="0" w:color="auto"/>
              <w:left w:val="single" w:sz="4" w:space="0" w:color="auto"/>
              <w:bottom w:val="nil"/>
              <w:right w:val="single" w:sz="4" w:space="0" w:color="auto"/>
            </w:tcBorders>
          </w:tcPr>
          <w:p w14:paraId="50883CF5" w14:textId="77777777" w:rsidR="00292524" w:rsidRPr="00106E6B" w:rsidRDefault="00292524" w:rsidP="006A1067">
            <w:pPr>
              <w:pStyle w:val="TAC"/>
              <w:rPr>
                <w:rFonts w:eastAsia="宋体"/>
                <w:lang w:val="en-US" w:eastAsia="zh-CN" w:bidi="ar"/>
              </w:rPr>
            </w:pPr>
            <w:r w:rsidRPr="00A1115A">
              <w:rPr>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15976863" w14:textId="77777777" w:rsidR="00292524" w:rsidRPr="00106E6B" w:rsidRDefault="00292524" w:rsidP="006A1067">
            <w:pPr>
              <w:pStyle w:val="TAC"/>
              <w:rPr>
                <w:rFonts w:eastAsia="宋体"/>
                <w:lang w:val="en-US" w:eastAsia="zh-CN" w:bidi="ar"/>
              </w:rPr>
            </w:pPr>
            <w:r w:rsidRPr="00A1115A">
              <w:rPr>
                <w:lang w:eastAsia="zh-CN"/>
              </w:rPr>
              <w:t>n25</w:t>
            </w:r>
          </w:p>
        </w:tc>
        <w:tc>
          <w:tcPr>
            <w:tcW w:w="3197" w:type="dxa"/>
            <w:tcBorders>
              <w:top w:val="single" w:sz="4" w:space="0" w:color="auto"/>
              <w:left w:val="single" w:sz="4" w:space="0" w:color="auto"/>
              <w:bottom w:val="single" w:sz="4" w:space="0" w:color="auto"/>
              <w:right w:val="single" w:sz="4" w:space="0" w:color="auto"/>
            </w:tcBorders>
          </w:tcPr>
          <w:p w14:paraId="6C8C4839"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single" w:sz="4" w:space="0" w:color="auto"/>
              <w:left w:val="single" w:sz="4" w:space="0" w:color="auto"/>
              <w:bottom w:val="nil"/>
              <w:right w:val="single" w:sz="4" w:space="0" w:color="auto"/>
            </w:tcBorders>
          </w:tcPr>
          <w:p w14:paraId="5CBB9DA1"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E4F659B" w14:textId="77777777" w:rsidTr="00FA1AF0">
        <w:trPr>
          <w:trHeight w:val="29"/>
        </w:trPr>
        <w:tc>
          <w:tcPr>
            <w:tcW w:w="1843" w:type="dxa"/>
            <w:tcBorders>
              <w:top w:val="nil"/>
              <w:left w:val="single" w:sz="4" w:space="0" w:color="auto"/>
              <w:bottom w:val="nil"/>
              <w:right w:val="single" w:sz="4" w:space="0" w:color="auto"/>
            </w:tcBorders>
          </w:tcPr>
          <w:p w14:paraId="6B0671B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146327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D0A8168" w14:textId="77777777" w:rsidR="00292524" w:rsidRPr="00106E6B" w:rsidRDefault="00292524" w:rsidP="006A1067">
            <w:pPr>
              <w:pStyle w:val="TAC"/>
              <w:rPr>
                <w:rFonts w:eastAsia="宋体"/>
                <w:lang w:val="en-US" w:eastAsia="zh-CN" w:bidi="ar"/>
              </w:rPr>
            </w:pPr>
            <w:r w:rsidRPr="00A1115A">
              <w:rPr>
                <w:lang w:eastAsia="zh-CN"/>
              </w:rPr>
              <w:t>n41</w:t>
            </w:r>
          </w:p>
        </w:tc>
        <w:tc>
          <w:tcPr>
            <w:tcW w:w="3197" w:type="dxa"/>
            <w:tcBorders>
              <w:top w:val="single" w:sz="4" w:space="0" w:color="auto"/>
              <w:left w:val="single" w:sz="4" w:space="0" w:color="auto"/>
              <w:bottom w:val="single" w:sz="4" w:space="0" w:color="auto"/>
              <w:right w:val="single" w:sz="4" w:space="0" w:color="auto"/>
            </w:tcBorders>
          </w:tcPr>
          <w:p w14:paraId="0713309A" w14:textId="77777777" w:rsidR="00292524" w:rsidRPr="00106E6B" w:rsidRDefault="00292524" w:rsidP="006A1067">
            <w:pPr>
              <w:pStyle w:val="TAC"/>
              <w:rPr>
                <w:rFonts w:eastAsia="宋体"/>
                <w:lang w:val="en-US" w:eastAsia="zh-CN" w:bidi="ar"/>
              </w:rPr>
            </w:pPr>
            <w:r w:rsidRPr="00A1115A">
              <w:rPr>
                <w:rFonts w:eastAsia="宋体"/>
                <w:lang w:val="en-US" w:eastAsia="zh-CN"/>
              </w:rPr>
              <w:t>CA_n41C</w:t>
            </w:r>
            <w:r>
              <w:rPr>
                <w:rFonts w:eastAsia="宋体"/>
                <w:lang w:val="en-US" w:eastAsia="zh-CN"/>
              </w:rPr>
              <w:t>_BCS0</w:t>
            </w:r>
          </w:p>
        </w:tc>
        <w:tc>
          <w:tcPr>
            <w:tcW w:w="1712" w:type="dxa"/>
            <w:tcBorders>
              <w:top w:val="nil"/>
              <w:left w:val="single" w:sz="4" w:space="0" w:color="auto"/>
              <w:bottom w:val="nil"/>
              <w:right w:val="single" w:sz="4" w:space="0" w:color="auto"/>
            </w:tcBorders>
          </w:tcPr>
          <w:p w14:paraId="063C31CE" w14:textId="77777777" w:rsidR="00292524" w:rsidRPr="00106E6B" w:rsidRDefault="00292524" w:rsidP="006A1067">
            <w:pPr>
              <w:pStyle w:val="TAC"/>
              <w:rPr>
                <w:rFonts w:eastAsia="宋体"/>
                <w:lang w:val="en-US" w:eastAsia="zh-CN" w:bidi="ar"/>
              </w:rPr>
            </w:pPr>
          </w:p>
        </w:tc>
      </w:tr>
      <w:tr w:rsidR="00292524" w:rsidRPr="00106E6B" w14:paraId="76636408" w14:textId="77777777" w:rsidTr="00FA1AF0">
        <w:trPr>
          <w:trHeight w:val="29"/>
        </w:trPr>
        <w:tc>
          <w:tcPr>
            <w:tcW w:w="1843" w:type="dxa"/>
            <w:tcBorders>
              <w:top w:val="nil"/>
              <w:left w:val="single" w:sz="4" w:space="0" w:color="auto"/>
              <w:bottom w:val="nil"/>
              <w:right w:val="single" w:sz="4" w:space="0" w:color="auto"/>
            </w:tcBorders>
          </w:tcPr>
          <w:p w14:paraId="56F9C6D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74F318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42AE932" w14:textId="77777777" w:rsidR="00292524" w:rsidRPr="00106E6B" w:rsidRDefault="00292524" w:rsidP="006A1067">
            <w:pPr>
              <w:pStyle w:val="TAC"/>
              <w:rPr>
                <w:rFonts w:eastAsia="宋体"/>
                <w:lang w:val="en-US" w:eastAsia="zh-CN" w:bidi="ar"/>
              </w:rPr>
            </w:pPr>
            <w:r w:rsidRPr="00A1115A">
              <w:rPr>
                <w:lang w:eastAsia="zh-CN"/>
              </w:rPr>
              <w:t>n66</w:t>
            </w:r>
          </w:p>
        </w:tc>
        <w:tc>
          <w:tcPr>
            <w:tcW w:w="3197" w:type="dxa"/>
            <w:tcBorders>
              <w:top w:val="single" w:sz="4" w:space="0" w:color="auto"/>
              <w:left w:val="single" w:sz="4" w:space="0" w:color="auto"/>
              <w:bottom w:val="single" w:sz="4" w:space="0" w:color="auto"/>
              <w:right w:val="single" w:sz="4" w:space="0" w:color="auto"/>
            </w:tcBorders>
          </w:tcPr>
          <w:p w14:paraId="3D40FA02"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r>
              <w:rPr>
                <w:rFonts w:eastAsia="宋体"/>
                <w:lang w:val="en-US" w:eastAsia="zh-CN" w:bidi="ar"/>
              </w:rPr>
              <w:t>, 40</w:t>
            </w:r>
          </w:p>
        </w:tc>
        <w:tc>
          <w:tcPr>
            <w:tcW w:w="1712" w:type="dxa"/>
            <w:tcBorders>
              <w:top w:val="nil"/>
              <w:left w:val="single" w:sz="4" w:space="0" w:color="auto"/>
              <w:bottom w:val="nil"/>
              <w:right w:val="single" w:sz="4" w:space="0" w:color="auto"/>
            </w:tcBorders>
          </w:tcPr>
          <w:p w14:paraId="00C3E636" w14:textId="77777777" w:rsidR="00292524" w:rsidRPr="00106E6B" w:rsidRDefault="00292524" w:rsidP="006A1067">
            <w:pPr>
              <w:pStyle w:val="TAC"/>
              <w:rPr>
                <w:rFonts w:eastAsia="宋体"/>
                <w:lang w:val="en-US" w:eastAsia="zh-CN" w:bidi="ar"/>
              </w:rPr>
            </w:pPr>
          </w:p>
        </w:tc>
      </w:tr>
      <w:tr w:rsidR="00292524" w:rsidRPr="00106E6B" w14:paraId="0BF960F8" w14:textId="77777777" w:rsidTr="00FA1AF0">
        <w:trPr>
          <w:trHeight w:val="29"/>
        </w:trPr>
        <w:tc>
          <w:tcPr>
            <w:tcW w:w="1843" w:type="dxa"/>
            <w:tcBorders>
              <w:top w:val="nil"/>
              <w:left w:val="single" w:sz="4" w:space="0" w:color="auto"/>
              <w:bottom w:val="nil"/>
              <w:right w:val="single" w:sz="4" w:space="0" w:color="auto"/>
            </w:tcBorders>
          </w:tcPr>
          <w:p w14:paraId="5E016C8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77ACA84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5C122C2" w14:textId="77777777" w:rsidR="00292524" w:rsidRPr="00106E6B" w:rsidRDefault="00292524" w:rsidP="006A1067">
            <w:pPr>
              <w:pStyle w:val="TAC"/>
              <w:rPr>
                <w:rFonts w:eastAsia="宋体"/>
                <w:lang w:val="en-US" w:eastAsia="zh-CN" w:bidi="ar"/>
              </w:rPr>
            </w:pPr>
            <w:r w:rsidRPr="00A1115A">
              <w:rPr>
                <w:lang w:eastAsia="zh-CN"/>
              </w:rPr>
              <w:t>n71</w:t>
            </w:r>
          </w:p>
        </w:tc>
        <w:tc>
          <w:tcPr>
            <w:tcW w:w="3197" w:type="dxa"/>
            <w:tcBorders>
              <w:top w:val="single" w:sz="4" w:space="0" w:color="auto"/>
              <w:left w:val="single" w:sz="4" w:space="0" w:color="auto"/>
              <w:bottom w:val="single" w:sz="4" w:space="0" w:color="auto"/>
              <w:right w:val="single" w:sz="4" w:space="0" w:color="auto"/>
            </w:tcBorders>
          </w:tcPr>
          <w:p w14:paraId="4D5F3A54"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single" w:sz="4" w:space="0" w:color="auto"/>
              <w:right w:val="single" w:sz="4" w:space="0" w:color="auto"/>
            </w:tcBorders>
          </w:tcPr>
          <w:p w14:paraId="594D77CA" w14:textId="77777777" w:rsidR="00292524" w:rsidRPr="00106E6B" w:rsidRDefault="00292524" w:rsidP="006A1067">
            <w:pPr>
              <w:pStyle w:val="TAC"/>
              <w:rPr>
                <w:rFonts w:eastAsia="宋体"/>
                <w:lang w:val="en-US" w:eastAsia="zh-CN" w:bidi="ar"/>
              </w:rPr>
            </w:pPr>
          </w:p>
        </w:tc>
      </w:tr>
      <w:tr w:rsidR="00292524" w:rsidRPr="00106E6B" w14:paraId="3712F11E" w14:textId="77777777" w:rsidTr="00FA1AF0">
        <w:trPr>
          <w:trHeight w:val="29"/>
        </w:trPr>
        <w:tc>
          <w:tcPr>
            <w:tcW w:w="1843" w:type="dxa"/>
            <w:tcBorders>
              <w:top w:val="nil"/>
              <w:left w:val="single" w:sz="4" w:space="0" w:color="auto"/>
              <w:bottom w:val="nil"/>
              <w:right w:val="single" w:sz="4" w:space="0" w:color="auto"/>
            </w:tcBorders>
          </w:tcPr>
          <w:p w14:paraId="7909C2BD" w14:textId="77777777" w:rsidR="00292524" w:rsidRPr="00106E6B" w:rsidRDefault="00292524" w:rsidP="006A1067">
            <w:pPr>
              <w:pStyle w:val="TAC"/>
              <w:rPr>
                <w:rFonts w:eastAsia="宋体"/>
                <w:lang w:val="en-US" w:eastAsia="zh-CN" w:bidi="ar"/>
              </w:rPr>
            </w:pPr>
          </w:p>
        </w:tc>
        <w:tc>
          <w:tcPr>
            <w:tcW w:w="1886" w:type="dxa"/>
            <w:tcBorders>
              <w:top w:val="single" w:sz="4" w:space="0" w:color="auto"/>
              <w:left w:val="single" w:sz="4" w:space="0" w:color="auto"/>
              <w:bottom w:val="nil"/>
              <w:right w:val="single" w:sz="4" w:space="0" w:color="auto"/>
            </w:tcBorders>
          </w:tcPr>
          <w:p w14:paraId="0680B2CB" w14:textId="77777777" w:rsidR="00292524" w:rsidRDefault="00292524" w:rsidP="006A1067">
            <w:pPr>
              <w:pStyle w:val="TAC"/>
            </w:pPr>
            <w:r>
              <w:t>CA_n25A-n41A</w:t>
            </w:r>
          </w:p>
          <w:p w14:paraId="1257B90A" w14:textId="77777777" w:rsidR="00292524" w:rsidRDefault="00292524" w:rsidP="006A1067">
            <w:pPr>
              <w:pStyle w:val="TAC"/>
            </w:pPr>
            <w:r>
              <w:t>CA_n25A-n66A</w:t>
            </w:r>
          </w:p>
          <w:p w14:paraId="4A627D50" w14:textId="77777777" w:rsidR="00292524" w:rsidRDefault="00292524" w:rsidP="006A1067">
            <w:pPr>
              <w:pStyle w:val="TAC"/>
            </w:pPr>
            <w:r>
              <w:t>CA_n25A-n71A</w:t>
            </w:r>
          </w:p>
          <w:p w14:paraId="3F6E473F" w14:textId="77777777" w:rsidR="00292524" w:rsidRDefault="00292524" w:rsidP="006A1067">
            <w:pPr>
              <w:pStyle w:val="TAC"/>
            </w:pPr>
            <w:r w:rsidRPr="00D24AD9">
              <w:t>CA_n41A-n66A</w:t>
            </w:r>
          </w:p>
          <w:p w14:paraId="04B005EB" w14:textId="77777777" w:rsidR="00292524" w:rsidRDefault="00292524" w:rsidP="006A1067">
            <w:pPr>
              <w:pStyle w:val="TAC"/>
            </w:pPr>
            <w:r>
              <w:rPr>
                <w:lang w:val="en-US" w:eastAsia="zh-CN"/>
              </w:rPr>
              <w:t>CA_n41A-n71A</w:t>
            </w:r>
          </w:p>
          <w:p w14:paraId="5DB109B4" w14:textId="77777777" w:rsidR="00546C96" w:rsidRDefault="00292524" w:rsidP="00546C96">
            <w:pPr>
              <w:pStyle w:val="TAC"/>
              <w:rPr>
                <w:lang w:val="en-US" w:eastAsia="zh-CN"/>
              </w:rPr>
            </w:pPr>
            <w:r w:rsidRPr="001D1883">
              <w:rPr>
                <w:lang w:val="en-US" w:eastAsia="zh-CN"/>
              </w:rPr>
              <w:t>CA_n66A-n71A</w:t>
            </w:r>
          </w:p>
          <w:p w14:paraId="6FDFCD87" w14:textId="6BCE33BA" w:rsidR="00292524" w:rsidRDefault="00546C96" w:rsidP="00546C96">
            <w:pPr>
              <w:pStyle w:val="TAC"/>
              <w:rPr>
                <w:lang w:val="en-US" w:eastAsia="zh-CN"/>
              </w:rPr>
            </w:pPr>
            <w:r>
              <w:rPr>
                <w:lang w:val="en-US" w:eastAsia="zh-CN"/>
              </w:rPr>
              <w:t>CA_n41C</w:t>
            </w:r>
          </w:p>
          <w:p w14:paraId="77DCA6F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6FEDD99" w14:textId="77777777" w:rsidR="00292524" w:rsidRPr="00106E6B" w:rsidRDefault="00292524" w:rsidP="006A1067">
            <w:pPr>
              <w:pStyle w:val="TAC"/>
              <w:rPr>
                <w:rFonts w:eastAsia="宋体"/>
                <w:lang w:val="en-US" w:eastAsia="zh-CN" w:bidi="ar"/>
              </w:rPr>
            </w:pPr>
            <w:r w:rsidRPr="003F6FF2">
              <w:t>n25</w:t>
            </w:r>
          </w:p>
        </w:tc>
        <w:tc>
          <w:tcPr>
            <w:tcW w:w="3197" w:type="dxa"/>
            <w:tcBorders>
              <w:top w:val="single" w:sz="4" w:space="0" w:color="auto"/>
              <w:left w:val="single" w:sz="4" w:space="0" w:color="auto"/>
              <w:bottom w:val="single" w:sz="4" w:space="0" w:color="auto"/>
              <w:right w:val="single" w:sz="4" w:space="0" w:color="auto"/>
            </w:tcBorders>
          </w:tcPr>
          <w:p w14:paraId="5A881E82"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33073898" w14:textId="77777777" w:rsidR="00292524" w:rsidRPr="00106E6B" w:rsidRDefault="00292524" w:rsidP="006A1067">
            <w:pPr>
              <w:pStyle w:val="TAC"/>
              <w:rPr>
                <w:rFonts w:eastAsia="宋体"/>
                <w:lang w:val="en-US" w:eastAsia="zh-CN" w:bidi="ar"/>
              </w:rPr>
            </w:pPr>
            <w:r>
              <w:rPr>
                <w:rFonts w:eastAsia="宋体"/>
                <w:lang w:val="en-US" w:eastAsia="zh-CN" w:bidi="ar"/>
              </w:rPr>
              <w:t>1</w:t>
            </w:r>
          </w:p>
        </w:tc>
      </w:tr>
      <w:tr w:rsidR="00292524" w:rsidRPr="00106E6B" w14:paraId="5C894A8A" w14:textId="77777777" w:rsidTr="00FA1AF0">
        <w:trPr>
          <w:trHeight w:val="29"/>
        </w:trPr>
        <w:tc>
          <w:tcPr>
            <w:tcW w:w="1843" w:type="dxa"/>
            <w:tcBorders>
              <w:top w:val="nil"/>
              <w:left w:val="single" w:sz="4" w:space="0" w:color="auto"/>
              <w:bottom w:val="nil"/>
              <w:right w:val="single" w:sz="4" w:space="0" w:color="auto"/>
            </w:tcBorders>
          </w:tcPr>
          <w:p w14:paraId="6CB8D3D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9A3543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9E39B79" w14:textId="77777777" w:rsidR="00292524" w:rsidRPr="00106E6B" w:rsidRDefault="00292524" w:rsidP="006A1067">
            <w:pPr>
              <w:pStyle w:val="TAC"/>
              <w:rPr>
                <w:rFonts w:eastAsia="宋体"/>
                <w:lang w:val="en-US" w:eastAsia="zh-CN" w:bidi="ar"/>
              </w:rPr>
            </w:pPr>
            <w:r w:rsidRPr="003F6FF2">
              <w:t>n41</w:t>
            </w:r>
          </w:p>
        </w:tc>
        <w:tc>
          <w:tcPr>
            <w:tcW w:w="3197" w:type="dxa"/>
            <w:tcBorders>
              <w:top w:val="single" w:sz="4" w:space="0" w:color="auto"/>
              <w:left w:val="single" w:sz="4" w:space="0" w:color="auto"/>
              <w:bottom w:val="single" w:sz="4" w:space="0" w:color="auto"/>
              <w:right w:val="single" w:sz="4" w:space="0" w:color="auto"/>
            </w:tcBorders>
          </w:tcPr>
          <w:p w14:paraId="0BD05FB4" w14:textId="77777777" w:rsidR="00292524" w:rsidRPr="00106E6B" w:rsidRDefault="00292524" w:rsidP="006A1067">
            <w:pPr>
              <w:pStyle w:val="TAC"/>
              <w:rPr>
                <w:rFonts w:eastAsia="宋体"/>
                <w:lang w:val="en-US" w:eastAsia="zh-CN" w:bidi="ar"/>
              </w:rPr>
            </w:pPr>
            <w:r w:rsidRPr="00A1115A">
              <w:rPr>
                <w:rFonts w:eastAsia="宋体"/>
                <w:lang w:val="en-US" w:eastAsia="zh-CN"/>
              </w:rPr>
              <w:t>CA_n41C</w:t>
            </w:r>
            <w:r>
              <w:rPr>
                <w:rFonts w:eastAsia="宋体"/>
                <w:lang w:val="en-US" w:eastAsia="zh-CN"/>
              </w:rPr>
              <w:t>_BCS1</w:t>
            </w:r>
          </w:p>
        </w:tc>
        <w:tc>
          <w:tcPr>
            <w:tcW w:w="1712" w:type="dxa"/>
            <w:tcBorders>
              <w:top w:val="nil"/>
              <w:left w:val="single" w:sz="4" w:space="0" w:color="auto"/>
              <w:bottom w:val="nil"/>
              <w:right w:val="single" w:sz="4" w:space="0" w:color="auto"/>
            </w:tcBorders>
          </w:tcPr>
          <w:p w14:paraId="53F441B3" w14:textId="77777777" w:rsidR="00292524" w:rsidRPr="00106E6B" w:rsidRDefault="00292524" w:rsidP="006A1067">
            <w:pPr>
              <w:pStyle w:val="TAC"/>
              <w:rPr>
                <w:rFonts w:eastAsia="宋体"/>
                <w:lang w:val="en-US" w:eastAsia="zh-CN" w:bidi="ar"/>
              </w:rPr>
            </w:pPr>
          </w:p>
        </w:tc>
      </w:tr>
      <w:tr w:rsidR="00292524" w:rsidRPr="00106E6B" w14:paraId="5D506050" w14:textId="77777777" w:rsidTr="00FA1AF0">
        <w:trPr>
          <w:trHeight w:val="29"/>
        </w:trPr>
        <w:tc>
          <w:tcPr>
            <w:tcW w:w="1843" w:type="dxa"/>
            <w:tcBorders>
              <w:top w:val="nil"/>
              <w:left w:val="single" w:sz="4" w:space="0" w:color="auto"/>
              <w:bottom w:val="nil"/>
              <w:right w:val="single" w:sz="4" w:space="0" w:color="auto"/>
            </w:tcBorders>
          </w:tcPr>
          <w:p w14:paraId="19FD7A2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C442B3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E39EEC3" w14:textId="77777777" w:rsidR="00292524" w:rsidRPr="00106E6B" w:rsidRDefault="00292524" w:rsidP="006A1067">
            <w:pPr>
              <w:pStyle w:val="TAC"/>
              <w:rPr>
                <w:rFonts w:eastAsia="宋体"/>
                <w:lang w:val="en-US" w:eastAsia="zh-CN" w:bidi="ar"/>
              </w:rPr>
            </w:pPr>
            <w:r w:rsidRPr="003F6FF2">
              <w:t>n66</w:t>
            </w:r>
          </w:p>
        </w:tc>
        <w:tc>
          <w:tcPr>
            <w:tcW w:w="3197" w:type="dxa"/>
            <w:tcBorders>
              <w:top w:val="single" w:sz="4" w:space="0" w:color="auto"/>
              <w:left w:val="single" w:sz="4" w:space="0" w:color="auto"/>
              <w:bottom w:val="single" w:sz="4" w:space="0" w:color="auto"/>
              <w:right w:val="single" w:sz="4" w:space="0" w:color="auto"/>
            </w:tcBorders>
          </w:tcPr>
          <w:p w14:paraId="1F898143"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7930B9AF" w14:textId="77777777" w:rsidR="00292524" w:rsidRPr="00106E6B" w:rsidRDefault="00292524" w:rsidP="006A1067">
            <w:pPr>
              <w:pStyle w:val="TAC"/>
              <w:rPr>
                <w:rFonts w:eastAsia="宋体"/>
                <w:lang w:val="en-US" w:eastAsia="zh-CN" w:bidi="ar"/>
              </w:rPr>
            </w:pPr>
          </w:p>
        </w:tc>
      </w:tr>
      <w:tr w:rsidR="00292524" w:rsidRPr="00106E6B" w14:paraId="10D2DD98" w14:textId="77777777" w:rsidTr="00FA1AF0">
        <w:trPr>
          <w:trHeight w:val="29"/>
        </w:trPr>
        <w:tc>
          <w:tcPr>
            <w:tcW w:w="1843" w:type="dxa"/>
            <w:tcBorders>
              <w:top w:val="nil"/>
              <w:left w:val="single" w:sz="4" w:space="0" w:color="auto"/>
              <w:bottom w:val="nil"/>
              <w:right w:val="single" w:sz="4" w:space="0" w:color="auto"/>
            </w:tcBorders>
          </w:tcPr>
          <w:p w14:paraId="6F8BD31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22D5CF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1543A4A" w14:textId="77777777" w:rsidR="00292524" w:rsidRPr="00106E6B" w:rsidRDefault="00292524" w:rsidP="006A1067">
            <w:pPr>
              <w:pStyle w:val="TAC"/>
              <w:rPr>
                <w:rFonts w:eastAsia="宋体"/>
                <w:lang w:val="en-US" w:eastAsia="zh-CN" w:bidi="ar"/>
              </w:rPr>
            </w:pPr>
            <w:r w:rsidRPr="003F6FF2">
              <w:t>n71</w:t>
            </w:r>
          </w:p>
        </w:tc>
        <w:tc>
          <w:tcPr>
            <w:tcW w:w="3197" w:type="dxa"/>
            <w:tcBorders>
              <w:top w:val="single" w:sz="4" w:space="0" w:color="auto"/>
              <w:left w:val="single" w:sz="4" w:space="0" w:color="auto"/>
              <w:bottom w:val="single" w:sz="4" w:space="0" w:color="auto"/>
              <w:right w:val="single" w:sz="4" w:space="0" w:color="auto"/>
            </w:tcBorders>
          </w:tcPr>
          <w:p w14:paraId="174CD219" w14:textId="77777777" w:rsidR="00292524" w:rsidRPr="00106E6B"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single" w:sz="4" w:space="0" w:color="auto"/>
              <w:right w:val="single" w:sz="4" w:space="0" w:color="auto"/>
            </w:tcBorders>
          </w:tcPr>
          <w:p w14:paraId="7924B8CF" w14:textId="77777777" w:rsidR="00292524" w:rsidRPr="00106E6B" w:rsidRDefault="00292524" w:rsidP="006A1067">
            <w:pPr>
              <w:pStyle w:val="TAC"/>
              <w:rPr>
                <w:rFonts w:eastAsia="宋体"/>
                <w:lang w:val="en-US" w:eastAsia="zh-CN" w:bidi="ar"/>
              </w:rPr>
            </w:pPr>
          </w:p>
        </w:tc>
      </w:tr>
      <w:tr w:rsidR="00292524" w:rsidRPr="00106E6B" w14:paraId="04FEC30A" w14:textId="77777777" w:rsidTr="00FA1AF0">
        <w:trPr>
          <w:trHeight w:val="29"/>
        </w:trPr>
        <w:tc>
          <w:tcPr>
            <w:tcW w:w="1843" w:type="dxa"/>
            <w:tcBorders>
              <w:top w:val="nil"/>
              <w:left w:val="single" w:sz="4" w:space="0" w:color="auto"/>
              <w:bottom w:val="nil"/>
              <w:right w:val="single" w:sz="4" w:space="0" w:color="auto"/>
            </w:tcBorders>
          </w:tcPr>
          <w:p w14:paraId="048BB9C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F63E66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68B0411" w14:textId="77777777" w:rsidR="00292524" w:rsidRPr="003F6FF2" w:rsidRDefault="00292524" w:rsidP="006A1067">
            <w:pPr>
              <w:pStyle w:val="TAC"/>
            </w:pPr>
            <w:r w:rsidRPr="003F6FF2">
              <w:t>n25</w:t>
            </w:r>
          </w:p>
        </w:tc>
        <w:tc>
          <w:tcPr>
            <w:tcW w:w="3197" w:type="dxa"/>
            <w:tcBorders>
              <w:top w:val="single" w:sz="4" w:space="0" w:color="auto"/>
              <w:left w:val="single" w:sz="4" w:space="0" w:color="auto"/>
              <w:bottom w:val="single" w:sz="4" w:space="0" w:color="auto"/>
              <w:right w:val="single" w:sz="4" w:space="0" w:color="auto"/>
            </w:tcBorders>
            <w:vAlign w:val="center"/>
          </w:tcPr>
          <w:p w14:paraId="0E27C364" w14:textId="77777777" w:rsidR="00292524" w:rsidRPr="00CA369F" w:rsidRDefault="00292524" w:rsidP="006A1067">
            <w:pPr>
              <w:pStyle w:val="TAC"/>
              <w:rPr>
                <w:rFonts w:eastAsia="宋体"/>
                <w:lang w:val="en-US" w:eastAsia="zh-CN" w:bidi="ar"/>
              </w:rPr>
            </w:pPr>
            <w:r w:rsidRPr="00F543FC">
              <w:rPr>
                <w:rFonts w:cs="Arial"/>
                <w:color w:val="000000"/>
                <w:sz w:val="20"/>
              </w:rPr>
              <w:t>n25 channel bandwidths in Table 5.3.5-1</w:t>
            </w:r>
          </w:p>
        </w:tc>
        <w:tc>
          <w:tcPr>
            <w:tcW w:w="1712" w:type="dxa"/>
            <w:tcBorders>
              <w:top w:val="nil"/>
              <w:left w:val="single" w:sz="4" w:space="0" w:color="auto"/>
              <w:bottom w:val="single" w:sz="4" w:space="0" w:color="FFFFFF" w:themeColor="background1"/>
              <w:right w:val="single" w:sz="4" w:space="0" w:color="auto"/>
            </w:tcBorders>
          </w:tcPr>
          <w:p w14:paraId="267F842F"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7EDB29FE" w14:textId="77777777" w:rsidTr="00FA1AF0">
        <w:trPr>
          <w:trHeight w:val="29"/>
        </w:trPr>
        <w:tc>
          <w:tcPr>
            <w:tcW w:w="1843" w:type="dxa"/>
            <w:tcBorders>
              <w:top w:val="nil"/>
              <w:left w:val="single" w:sz="4" w:space="0" w:color="auto"/>
              <w:bottom w:val="nil"/>
              <w:right w:val="single" w:sz="4" w:space="0" w:color="auto"/>
            </w:tcBorders>
          </w:tcPr>
          <w:p w14:paraId="3C8D007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856D68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670CCF7" w14:textId="77777777" w:rsidR="00292524" w:rsidRPr="003F6FF2" w:rsidRDefault="00292524" w:rsidP="006A1067">
            <w:pPr>
              <w:pStyle w:val="TAC"/>
            </w:pPr>
            <w:r w:rsidRPr="003F6FF2">
              <w:t>n41</w:t>
            </w:r>
          </w:p>
        </w:tc>
        <w:tc>
          <w:tcPr>
            <w:tcW w:w="3197" w:type="dxa"/>
            <w:tcBorders>
              <w:top w:val="single" w:sz="4" w:space="0" w:color="auto"/>
              <w:left w:val="single" w:sz="4" w:space="0" w:color="auto"/>
              <w:bottom w:val="single" w:sz="4" w:space="0" w:color="auto"/>
              <w:right w:val="single" w:sz="4" w:space="0" w:color="auto"/>
            </w:tcBorders>
            <w:vAlign w:val="center"/>
          </w:tcPr>
          <w:p w14:paraId="3073E3FE" w14:textId="77777777" w:rsidR="00292524" w:rsidRPr="00CA369F" w:rsidRDefault="00292524" w:rsidP="006A1067">
            <w:pPr>
              <w:pStyle w:val="TAC"/>
              <w:rPr>
                <w:rFonts w:eastAsia="宋体"/>
                <w:lang w:val="en-US" w:eastAsia="zh-CN" w:bidi="ar"/>
              </w:rPr>
            </w:pPr>
            <w:r w:rsidRPr="00EE3359">
              <w:rPr>
                <w:lang w:val="en-US" w:eastAsia="zh-CN"/>
              </w:rPr>
              <w:t>See CA_n41C Bandwidth Combination Set 4 and 5 in Table 5.5A.1-1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68FE4CF4" w14:textId="77777777" w:rsidR="00292524" w:rsidRPr="00106E6B" w:rsidRDefault="00292524" w:rsidP="006A1067">
            <w:pPr>
              <w:pStyle w:val="TAC"/>
              <w:rPr>
                <w:rFonts w:eastAsia="宋体"/>
                <w:lang w:val="en-US" w:eastAsia="zh-CN" w:bidi="ar"/>
              </w:rPr>
            </w:pPr>
          </w:p>
        </w:tc>
      </w:tr>
      <w:tr w:rsidR="00292524" w:rsidRPr="00106E6B" w14:paraId="4ACD6378" w14:textId="77777777" w:rsidTr="00FA1AF0">
        <w:trPr>
          <w:trHeight w:val="29"/>
        </w:trPr>
        <w:tc>
          <w:tcPr>
            <w:tcW w:w="1843" w:type="dxa"/>
            <w:tcBorders>
              <w:top w:val="nil"/>
              <w:left w:val="single" w:sz="4" w:space="0" w:color="auto"/>
              <w:bottom w:val="nil"/>
              <w:right w:val="single" w:sz="4" w:space="0" w:color="auto"/>
            </w:tcBorders>
          </w:tcPr>
          <w:p w14:paraId="38E6F10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EBA82A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431F41E" w14:textId="77777777" w:rsidR="00292524" w:rsidRPr="003F6FF2" w:rsidRDefault="00292524" w:rsidP="006A1067">
            <w:pPr>
              <w:pStyle w:val="TAC"/>
            </w:pPr>
            <w:r w:rsidRPr="003F6FF2">
              <w:t>n66</w:t>
            </w:r>
          </w:p>
        </w:tc>
        <w:tc>
          <w:tcPr>
            <w:tcW w:w="3197" w:type="dxa"/>
            <w:tcBorders>
              <w:top w:val="single" w:sz="4" w:space="0" w:color="auto"/>
              <w:left w:val="single" w:sz="4" w:space="0" w:color="auto"/>
              <w:bottom w:val="single" w:sz="4" w:space="0" w:color="auto"/>
              <w:right w:val="single" w:sz="4" w:space="0" w:color="auto"/>
            </w:tcBorders>
            <w:vAlign w:val="center"/>
          </w:tcPr>
          <w:p w14:paraId="2B6EDB05" w14:textId="77777777" w:rsidR="00292524" w:rsidRPr="00CA369F" w:rsidRDefault="00292524" w:rsidP="006A1067">
            <w:pPr>
              <w:pStyle w:val="TAC"/>
              <w:rPr>
                <w:rFonts w:eastAsia="宋体"/>
                <w:lang w:val="en-US" w:eastAsia="zh-CN" w:bidi="ar"/>
              </w:rPr>
            </w:pPr>
            <w:r w:rsidRPr="00F543FC">
              <w:rPr>
                <w:rFonts w:cs="Arial"/>
                <w:color w:val="000000"/>
                <w:sz w:val="20"/>
              </w:rPr>
              <w:t>n66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56D52A87" w14:textId="77777777" w:rsidR="00292524" w:rsidRPr="00106E6B" w:rsidRDefault="00292524" w:rsidP="006A1067">
            <w:pPr>
              <w:pStyle w:val="TAC"/>
              <w:rPr>
                <w:rFonts w:eastAsia="宋体"/>
                <w:lang w:val="en-US" w:eastAsia="zh-CN" w:bidi="ar"/>
              </w:rPr>
            </w:pPr>
          </w:p>
        </w:tc>
      </w:tr>
      <w:tr w:rsidR="00292524" w:rsidRPr="00106E6B" w14:paraId="51803E44" w14:textId="77777777" w:rsidTr="00FA1AF0">
        <w:trPr>
          <w:trHeight w:val="29"/>
        </w:trPr>
        <w:tc>
          <w:tcPr>
            <w:tcW w:w="1843" w:type="dxa"/>
            <w:tcBorders>
              <w:top w:val="nil"/>
              <w:left w:val="single" w:sz="4" w:space="0" w:color="auto"/>
              <w:bottom w:val="nil"/>
              <w:right w:val="single" w:sz="4" w:space="0" w:color="auto"/>
            </w:tcBorders>
          </w:tcPr>
          <w:p w14:paraId="446DD80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5061BF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66B2015" w14:textId="77777777" w:rsidR="00292524" w:rsidRPr="003F6FF2" w:rsidRDefault="00292524" w:rsidP="006A1067">
            <w:pPr>
              <w:pStyle w:val="TAC"/>
            </w:pPr>
            <w:r w:rsidRPr="003F6FF2">
              <w:t>n71</w:t>
            </w:r>
          </w:p>
        </w:tc>
        <w:tc>
          <w:tcPr>
            <w:tcW w:w="3197" w:type="dxa"/>
            <w:tcBorders>
              <w:top w:val="single" w:sz="4" w:space="0" w:color="auto"/>
              <w:left w:val="single" w:sz="4" w:space="0" w:color="auto"/>
              <w:bottom w:val="single" w:sz="4" w:space="0" w:color="auto"/>
              <w:right w:val="single" w:sz="4" w:space="0" w:color="auto"/>
            </w:tcBorders>
            <w:vAlign w:val="center"/>
          </w:tcPr>
          <w:p w14:paraId="26BA8133" w14:textId="77777777" w:rsidR="00292524" w:rsidRPr="00CA369F" w:rsidRDefault="00292524" w:rsidP="006A1067">
            <w:pPr>
              <w:pStyle w:val="TAC"/>
              <w:rPr>
                <w:rFonts w:eastAsia="宋体"/>
                <w:lang w:val="en-US" w:eastAsia="zh-CN" w:bidi="ar"/>
              </w:rPr>
            </w:pPr>
            <w:r w:rsidRPr="00F543FC">
              <w:rPr>
                <w:rFonts w:cs="Arial"/>
                <w:color w:val="000000"/>
                <w:sz w:val="20"/>
              </w:rPr>
              <w:t>n71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tcPr>
          <w:p w14:paraId="5BFB4483" w14:textId="77777777" w:rsidR="00292524" w:rsidRPr="00106E6B" w:rsidRDefault="00292524" w:rsidP="006A1067">
            <w:pPr>
              <w:pStyle w:val="TAC"/>
              <w:rPr>
                <w:rFonts w:eastAsia="宋体"/>
                <w:lang w:val="en-US" w:eastAsia="zh-CN" w:bidi="ar"/>
              </w:rPr>
            </w:pPr>
          </w:p>
        </w:tc>
      </w:tr>
      <w:tr w:rsidR="00292524" w:rsidRPr="00106E6B" w14:paraId="57B3A6E7" w14:textId="77777777" w:rsidTr="00FA1AF0">
        <w:trPr>
          <w:trHeight w:val="29"/>
        </w:trPr>
        <w:tc>
          <w:tcPr>
            <w:tcW w:w="1843" w:type="dxa"/>
            <w:tcBorders>
              <w:top w:val="single" w:sz="4" w:space="0" w:color="auto"/>
              <w:left w:val="single" w:sz="4" w:space="0" w:color="auto"/>
              <w:bottom w:val="nil"/>
              <w:right w:val="single" w:sz="4" w:space="0" w:color="auto"/>
            </w:tcBorders>
          </w:tcPr>
          <w:p w14:paraId="5F295C8E" w14:textId="77777777" w:rsidR="006D0B58" w:rsidRPr="00E95342" w:rsidRDefault="006D0B58" w:rsidP="006D0B58">
            <w:pPr>
              <w:pStyle w:val="TAC"/>
              <w:rPr>
                <w:ins w:id="2168" w:author="TMUS" w:date="2022-11-07T16:15:00Z"/>
                <w:rFonts w:cs="Arial"/>
                <w:szCs w:val="18"/>
                <w:vertAlign w:val="superscript"/>
                <w:lang w:val="en-US" w:eastAsia="zh-CN"/>
                <w:rPrChange w:id="2169" w:author="TMUS" w:date="2022-09-30T10:57:00Z">
                  <w:rPr>
                    <w:ins w:id="2170" w:author="TMUS" w:date="2022-11-07T16:15:00Z"/>
                    <w:rFonts w:cs="Arial"/>
                    <w:szCs w:val="18"/>
                    <w:lang w:val="en-US" w:eastAsia="zh-CN"/>
                  </w:rPr>
                </w:rPrChange>
              </w:rPr>
            </w:pPr>
            <w:ins w:id="2171" w:author="TMUS" w:date="2022-11-07T16:15:00Z">
              <w:r>
                <w:rPr>
                  <w:rFonts w:cs="Arial"/>
                  <w:szCs w:val="18"/>
                  <w:lang w:val="en-US" w:eastAsia="zh-CN"/>
                </w:rPr>
                <w:t>n41</w:t>
              </w:r>
              <w:r>
                <w:rPr>
                  <w:rFonts w:cs="Arial"/>
                  <w:szCs w:val="18"/>
                  <w:vertAlign w:val="superscript"/>
                  <w:lang w:val="en-US" w:eastAsia="zh-CN"/>
                </w:rPr>
                <w:t>5,</w:t>
              </w:r>
              <w:r w:rsidRPr="006D0B58">
                <w:rPr>
                  <w:rFonts w:cs="Arial"/>
                  <w:szCs w:val="18"/>
                  <w:highlight w:val="yellow"/>
                  <w:vertAlign w:val="superscript"/>
                  <w:lang w:val="en-US" w:eastAsia="zh-CN"/>
                  <w:rPrChange w:id="2172" w:author="TMUS" w:date="2022-11-07T16:15:00Z">
                    <w:rPr>
                      <w:rFonts w:cs="Arial"/>
                      <w:szCs w:val="18"/>
                      <w:vertAlign w:val="superscript"/>
                      <w:lang w:val="en-US" w:eastAsia="zh-CN"/>
                    </w:rPr>
                  </w:rPrChange>
                </w:rPr>
                <w:t>x</w:t>
              </w:r>
            </w:ins>
          </w:p>
          <w:p w14:paraId="50D0A1F4" w14:textId="77777777" w:rsidR="006D0B58" w:rsidRPr="005D347E" w:rsidRDefault="006D0B58" w:rsidP="006D0B58">
            <w:pPr>
              <w:pStyle w:val="TAC"/>
              <w:rPr>
                <w:ins w:id="2173" w:author="TMUS" w:date="2022-11-07T16:15:00Z"/>
                <w:rFonts w:cs="Arial"/>
                <w:szCs w:val="18"/>
                <w:vertAlign w:val="superscript"/>
                <w:lang w:val="en-US" w:eastAsia="zh-CN"/>
              </w:rPr>
            </w:pPr>
            <w:ins w:id="2174" w:author="TMUS" w:date="2022-11-07T16:15:00Z">
              <w:r>
                <w:rPr>
                  <w:rFonts w:cs="Arial"/>
                  <w:szCs w:val="18"/>
                  <w:lang w:val="en-US" w:eastAsia="zh-CN"/>
                </w:rPr>
                <w:t>n77</w:t>
              </w:r>
              <w:r>
                <w:rPr>
                  <w:rFonts w:cs="Arial"/>
                  <w:szCs w:val="18"/>
                  <w:vertAlign w:val="superscript"/>
                  <w:lang w:val="en-US" w:eastAsia="zh-CN"/>
                </w:rPr>
                <w:t>5,</w:t>
              </w:r>
              <w:r w:rsidRPr="006D0B58">
                <w:rPr>
                  <w:rFonts w:cs="Arial"/>
                  <w:szCs w:val="18"/>
                  <w:highlight w:val="yellow"/>
                  <w:vertAlign w:val="superscript"/>
                  <w:lang w:val="en-US" w:eastAsia="zh-CN"/>
                  <w:rPrChange w:id="2175" w:author="TMUS" w:date="2022-11-07T16:15:00Z">
                    <w:rPr>
                      <w:rFonts w:cs="Arial"/>
                      <w:szCs w:val="18"/>
                      <w:vertAlign w:val="superscript"/>
                      <w:lang w:val="en-US" w:eastAsia="zh-CN"/>
                    </w:rPr>
                  </w:rPrChange>
                </w:rPr>
                <w:t>x</w:t>
              </w:r>
            </w:ins>
          </w:p>
          <w:p w14:paraId="3FE18707" w14:textId="77777777" w:rsidR="00292524" w:rsidRPr="00106E6B" w:rsidRDefault="00292524" w:rsidP="006A1067">
            <w:pPr>
              <w:pStyle w:val="TAC"/>
              <w:rPr>
                <w:rFonts w:eastAsia="宋体"/>
                <w:lang w:val="en-US" w:eastAsia="zh-CN" w:bidi="ar"/>
              </w:rPr>
            </w:pPr>
            <w:r>
              <w:rPr>
                <w:rFonts w:eastAsia="MS Mincho"/>
                <w:lang w:eastAsia="zh-CN"/>
              </w:rPr>
              <w:t>CA_n25A-n41A-n66A-n77A</w:t>
            </w:r>
          </w:p>
        </w:tc>
        <w:tc>
          <w:tcPr>
            <w:tcW w:w="1886" w:type="dxa"/>
            <w:tcBorders>
              <w:top w:val="single" w:sz="4" w:space="0" w:color="auto"/>
              <w:left w:val="single" w:sz="4" w:space="0" w:color="auto"/>
              <w:bottom w:val="nil"/>
              <w:right w:val="single" w:sz="4" w:space="0" w:color="auto"/>
            </w:tcBorders>
          </w:tcPr>
          <w:p w14:paraId="4A05E698" w14:textId="535BCD88" w:rsidR="00292524" w:rsidRPr="001010C4" w:rsidRDefault="00292524" w:rsidP="006A1067">
            <w:pPr>
              <w:pStyle w:val="TAC"/>
              <w:rPr>
                <w:rFonts w:cs="Arial"/>
                <w:szCs w:val="18"/>
                <w:lang w:val="en-US" w:eastAsia="zh-CN"/>
              </w:rPr>
            </w:pPr>
            <w:r w:rsidRPr="001010C4">
              <w:rPr>
                <w:rFonts w:cs="Arial"/>
                <w:szCs w:val="18"/>
                <w:lang w:val="en-US" w:eastAsia="zh-CN"/>
              </w:rPr>
              <w:t>CA_n25A-n41A</w:t>
            </w:r>
            <w:ins w:id="2176" w:author="TMUS" w:date="2022-11-07T15:18:00Z">
              <w:r w:rsidR="00FF0C9E">
                <w:rPr>
                  <w:rFonts w:cs="Arial"/>
                  <w:szCs w:val="18"/>
                  <w:vertAlign w:val="superscript"/>
                  <w:lang w:val="en-US" w:eastAsia="zh-CN"/>
                </w:rPr>
                <w:t>5</w:t>
              </w:r>
            </w:ins>
          </w:p>
          <w:p w14:paraId="5F6C20E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5236DC90" w14:textId="59AE5D46" w:rsidR="00292524" w:rsidRPr="001010C4" w:rsidRDefault="00292524" w:rsidP="006A1067">
            <w:pPr>
              <w:pStyle w:val="TAC"/>
              <w:rPr>
                <w:rFonts w:cs="Arial"/>
                <w:szCs w:val="18"/>
                <w:lang w:val="en-US" w:eastAsia="zh-CN"/>
              </w:rPr>
            </w:pPr>
            <w:r w:rsidRPr="001010C4">
              <w:rPr>
                <w:rFonts w:cs="Arial"/>
                <w:szCs w:val="18"/>
                <w:lang w:val="en-US" w:eastAsia="zh-CN"/>
              </w:rPr>
              <w:t>CA_n25A-n77A</w:t>
            </w:r>
            <w:ins w:id="2177" w:author="TMUS" w:date="2022-11-07T15:18:00Z">
              <w:r w:rsidR="00FF0C9E">
                <w:rPr>
                  <w:rFonts w:cs="Arial"/>
                  <w:szCs w:val="18"/>
                  <w:vertAlign w:val="superscript"/>
                  <w:lang w:val="en-US" w:eastAsia="zh-CN"/>
                </w:rPr>
                <w:t>5</w:t>
              </w:r>
            </w:ins>
          </w:p>
          <w:p w14:paraId="1DB86551" w14:textId="113EF96E" w:rsidR="00292524" w:rsidRPr="001010C4" w:rsidRDefault="00292524" w:rsidP="006A1067">
            <w:pPr>
              <w:pStyle w:val="TAC"/>
              <w:rPr>
                <w:rFonts w:cs="Arial"/>
                <w:szCs w:val="18"/>
                <w:lang w:val="en-US" w:eastAsia="zh-CN"/>
              </w:rPr>
            </w:pPr>
            <w:r w:rsidRPr="001010C4">
              <w:rPr>
                <w:rFonts w:cs="Arial"/>
                <w:szCs w:val="18"/>
                <w:lang w:val="en-US" w:eastAsia="zh-CN"/>
              </w:rPr>
              <w:t>CA_n41A-n66A</w:t>
            </w:r>
            <w:ins w:id="2178" w:author="TMUS" w:date="2022-11-07T15:18:00Z">
              <w:r w:rsidR="00FF0C9E">
                <w:rPr>
                  <w:rFonts w:cs="Arial"/>
                  <w:szCs w:val="18"/>
                  <w:vertAlign w:val="superscript"/>
                  <w:lang w:val="en-US" w:eastAsia="zh-CN"/>
                </w:rPr>
                <w:t>5</w:t>
              </w:r>
            </w:ins>
          </w:p>
          <w:p w14:paraId="4613A892" w14:textId="3BC7C5E1" w:rsidR="00292524" w:rsidRPr="001010C4" w:rsidRDefault="00292524" w:rsidP="006A1067">
            <w:pPr>
              <w:pStyle w:val="TAC"/>
              <w:rPr>
                <w:rFonts w:cs="Arial"/>
                <w:szCs w:val="18"/>
                <w:lang w:val="en-US" w:eastAsia="zh-CN"/>
              </w:rPr>
            </w:pPr>
            <w:r w:rsidRPr="001010C4">
              <w:rPr>
                <w:rFonts w:cs="Arial"/>
                <w:szCs w:val="18"/>
                <w:lang w:val="en-US" w:eastAsia="zh-CN"/>
              </w:rPr>
              <w:t>CA_n41A-n77A</w:t>
            </w:r>
            <w:ins w:id="2179" w:author="TMUS" w:date="2022-11-07T15:18:00Z">
              <w:r w:rsidR="00FF0C9E">
                <w:rPr>
                  <w:rFonts w:cs="Arial"/>
                  <w:szCs w:val="18"/>
                  <w:vertAlign w:val="superscript"/>
                  <w:lang w:val="en-US" w:eastAsia="zh-CN"/>
                </w:rPr>
                <w:t>5</w:t>
              </w:r>
            </w:ins>
          </w:p>
          <w:p w14:paraId="7B36C233" w14:textId="41B49A2D" w:rsidR="00292524" w:rsidRPr="00106E6B" w:rsidRDefault="00292524" w:rsidP="006A1067">
            <w:pPr>
              <w:pStyle w:val="TAC"/>
              <w:rPr>
                <w:rFonts w:eastAsia="宋体"/>
                <w:lang w:val="en-US" w:eastAsia="zh-CN" w:bidi="ar"/>
              </w:rPr>
            </w:pPr>
            <w:r w:rsidRPr="001010C4">
              <w:rPr>
                <w:rFonts w:cs="Arial"/>
                <w:szCs w:val="18"/>
                <w:lang w:val="en-US" w:eastAsia="zh-CN"/>
              </w:rPr>
              <w:t>CA_n66A-n77A</w:t>
            </w:r>
            <w:ins w:id="2180" w:author="TMUS" w:date="2022-11-07T15:18:00Z">
              <w:r w:rsidR="00FF0C9E">
                <w:rPr>
                  <w:rFonts w:cs="Arial"/>
                  <w:szCs w:val="18"/>
                  <w:vertAlign w:val="superscript"/>
                  <w:lang w:val="en-US" w:eastAsia="zh-CN"/>
                </w:rPr>
                <w:t>5</w:t>
              </w:r>
            </w:ins>
          </w:p>
        </w:tc>
        <w:tc>
          <w:tcPr>
            <w:tcW w:w="976" w:type="dxa"/>
            <w:tcBorders>
              <w:top w:val="single" w:sz="4" w:space="0" w:color="auto"/>
              <w:left w:val="single" w:sz="4" w:space="0" w:color="auto"/>
              <w:bottom w:val="single" w:sz="4" w:space="0" w:color="auto"/>
              <w:right w:val="single" w:sz="4" w:space="0" w:color="auto"/>
            </w:tcBorders>
          </w:tcPr>
          <w:p w14:paraId="7EC52492"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6C18F397"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1445E01E"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6B5FFDF1" w14:textId="77777777" w:rsidTr="00FA1AF0">
        <w:trPr>
          <w:trHeight w:val="29"/>
        </w:trPr>
        <w:tc>
          <w:tcPr>
            <w:tcW w:w="1843" w:type="dxa"/>
            <w:tcBorders>
              <w:top w:val="nil"/>
              <w:left w:val="single" w:sz="4" w:space="0" w:color="auto"/>
              <w:bottom w:val="nil"/>
              <w:right w:val="single" w:sz="4" w:space="0" w:color="auto"/>
            </w:tcBorders>
          </w:tcPr>
          <w:p w14:paraId="2216DB1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1E0B04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3D7EF0A"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tcPr>
          <w:p w14:paraId="0DF9F22E" w14:textId="77777777" w:rsidR="00292524" w:rsidRPr="00106E6B" w:rsidRDefault="00292524" w:rsidP="006A1067">
            <w:pPr>
              <w:pStyle w:val="TAC"/>
              <w:rPr>
                <w:rFonts w:eastAsia="宋体"/>
                <w:lang w:val="en-US" w:eastAsia="zh-CN" w:bidi="ar"/>
              </w:rPr>
            </w:pPr>
            <w:r w:rsidRPr="00CD4318">
              <w:rPr>
                <w:rFonts w:eastAsia="宋体"/>
                <w:lang w:val="en-US" w:eastAsia="zh-CN" w:bidi="ar"/>
              </w:rPr>
              <w:t>10, 15, 20,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48CC943F" w14:textId="77777777" w:rsidR="00292524" w:rsidRPr="00106E6B" w:rsidRDefault="00292524" w:rsidP="006A1067">
            <w:pPr>
              <w:pStyle w:val="TAC"/>
              <w:rPr>
                <w:rFonts w:eastAsia="宋体"/>
                <w:lang w:val="en-US" w:eastAsia="zh-CN" w:bidi="ar"/>
              </w:rPr>
            </w:pPr>
          </w:p>
        </w:tc>
      </w:tr>
      <w:tr w:rsidR="00292524" w:rsidRPr="00106E6B" w14:paraId="6DEA046B" w14:textId="77777777" w:rsidTr="00FA1AF0">
        <w:trPr>
          <w:trHeight w:val="29"/>
        </w:trPr>
        <w:tc>
          <w:tcPr>
            <w:tcW w:w="1843" w:type="dxa"/>
            <w:tcBorders>
              <w:top w:val="nil"/>
              <w:left w:val="single" w:sz="4" w:space="0" w:color="auto"/>
              <w:bottom w:val="nil"/>
              <w:right w:val="single" w:sz="4" w:space="0" w:color="auto"/>
            </w:tcBorders>
          </w:tcPr>
          <w:p w14:paraId="5C9DE43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048C78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31C678D" w14:textId="77777777" w:rsidR="00292524" w:rsidRPr="00106E6B" w:rsidRDefault="00292524" w:rsidP="006A1067">
            <w:pPr>
              <w:pStyle w:val="TAC"/>
              <w:rPr>
                <w:rFonts w:eastAsia="宋体"/>
                <w:lang w:val="en-US" w:eastAsia="zh-CN" w:bidi="ar"/>
              </w:rPr>
            </w:pPr>
            <w:r>
              <w:rPr>
                <w:rFonts w:cs="Arial"/>
                <w:szCs w:val="18"/>
                <w:lang w:eastAsia="en-GB"/>
              </w:rPr>
              <w:t>n66</w:t>
            </w:r>
          </w:p>
        </w:tc>
        <w:tc>
          <w:tcPr>
            <w:tcW w:w="3197" w:type="dxa"/>
            <w:tcBorders>
              <w:top w:val="single" w:sz="4" w:space="0" w:color="auto"/>
              <w:left w:val="single" w:sz="4" w:space="0" w:color="auto"/>
              <w:bottom w:val="single" w:sz="4" w:space="0" w:color="auto"/>
              <w:right w:val="single" w:sz="4" w:space="0" w:color="auto"/>
            </w:tcBorders>
          </w:tcPr>
          <w:p w14:paraId="23BD8BAE" w14:textId="77777777" w:rsidR="00292524" w:rsidRPr="001E32DC"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39A444A3" w14:textId="77777777" w:rsidR="00292524" w:rsidRPr="00106E6B" w:rsidRDefault="00292524" w:rsidP="006A1067">
            <w:pPr>
              <w:pStyle w:val="TAC"/>
              <w:rPr>
                <w:rFonts w:eastAsia="宋体"/>
                <w:lang w:val="en-US" w:eastAsia="zh-CN" w:bidi="ar"/>
              </w:rPr>
            </w:pPr>
          </w:p>
        </w:tc>
      </w:tr>
      <w:tr w:rsidR="00292524" w:rsidRPr="00106E6B" w14:paraId="39B37729" w14:textId="77777777" w:rsidTr="00FA1AF0">
        <w:trPr>
          <w:trHeight w:val="29"/>
        </w:trPr>
        <w:tc>
          <w:tcPr>
            <w:tcW w:w="1843" w:type="dxa"/>
            <w:tcBorders>
              <w:top w:val="nil"/>
              <w:left w:val="single" w:sz="4" w:space="0" w:color="auto"/>
              <w:bottom w:val="nil"/>
              <w:right w:val="single" w:sz="4" w:space="0" w:color="auto"/>
            </w:tcBorders>
          </w:tcPr>
          <w:p w14:paraId="45B8699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4EB7B54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8B21C16"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63EC7A24"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0216A48D" w14:textId="77777777" w:rsidR="00292524" w:rsidRPr="00106E6B" w:rsidRDefault="00292524" w:rsidP="006A1067">
            <w:pPr>
              <w:pStyle w:val="TAC"/>
              <w:rPr>
                <w:rFonts w:eastAsia="宋体"/>
                <w:lang w:val="en-US" w:eastAsia="zh-CN" w:bidi="ar"/>
              </w:rPr>
            </w:pPr>
          </w:p>
        </w:tc>
      </w:tr>
      <w:tr w:rsidR="00292524" w:rsidRPr="00106E6B" w14:paraId="59EFD5D1" w14:textId="77777777" w:rsidTr="00FA1AF0">
        <w:trPr>
          <w:trHeight w:val="29"/>
        </w:trPr>
        <w:tc>
          <w:tcPr>
            <w:tcW w:w="1843" w:type="dxa"/>
            <w:tcBorders>
              <w:top w:val="nil"/>
              <w:left w:val="single" w:sz="4" w:space="0" w:color="auto"/>
              <w:bottom w:val="nil"/>
              <w:right w:val="single" w:sz="4" w:space="0" w:color="auto"/>
            </w:tcBorders>
          </w:tcPr>
          <w:p w14:paraId="34EF33BE"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57A0D45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FFE0E8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vAlign w:val="center"/>
          </w:tcPr>
          <w:p w14:paraId="6080287C" w14:textId="77777777" w:rsidR="00292524" w:rsidRDefault="00292524" w:rsidP="006A1067">
            <w:pPr>
              <w:pStyle w:val="TAC"/>
              <w:rPr>
                <w:rFonts w:eastAsia="宋体"/>
                <w:lang w:val="en-US" w:eastAsia="zh-CN" w:bidi="ar"/>
              </w:rPr>
            </w:pPr>
            <w:r>
              <w:rPr>
                <w:rFonts w:cs="Arial"/>
                <w:color w:val="000000"/>
                <w:szCs w:val="18"/>
              </w:rPr>
              <w:t>n</w:t>
            </w:r>
            <w:r w:rsidRPr="0025079F">
              <w:rPr>
                <w:rFonts w:cs="Arial"/>
                <w:color w:val="000000"/>
                <w:szCs w:val="18"/>
              </w:rPr>
              <w:t>25 channel bandwidths in Table 5.3.5-1</w:t>
            </w:r>
          </w:p>
        </w:tc>
        <w:tc>
          <w:tcPr>
            <w:tcW w:w="1712" w:type="dxa"/>
            <w:tcBorders>
              <w:top w:val="nil"/>
              <w:left w:val="single" w:sz="4" w:space="0" w:color="auto"/>
              <w:bottom w:val="single" w:sz="4" w:space="0" w:color="FFFFFF" w:themeColor="background1"/>
              <w:right w:val="single" w:sz="4" w:space="0" w:color="auto"/>
            </w:tcBorders>
          </w:tcPr>
          <w:p w14:paraId="2F9DF5EA"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7DC9B306" w14:textId="77777777" w:rsidTr="00FA1AF0">
        <w:trPr>
          <w:trHeight w:val="29"/>
        </w:trPr>
        <w:tc>
          <w:tcPr>
            <w:tcW w:w="1843" w:type="dxa"/>
            <w:tcBorders>
              <w:top w:val="nil"/>
              <w:left w:val="single" w:sz="4" w:space="0" w:color="auto"/>
              <w:bottom w:val="nil"/>
              <w:right w:val="single" w:sz="4" w:space="0" w:color="auto"/>
            </w:tcBorders>
          </w:tcPr>
          <w:p w14:paraId="60EA9B86"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235D536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E554339"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vAlign w:val="center"/>
          </w:tcPr>
          <w:p w14:paraId="3800D360" w14:textId="77777777" w:rsidR="00292524" w:rsidRDefault="00292524" w:rsidP="006A1067">
            <w:pPr>
              <w:pStyle w:val="TAC"/>
              <w:rPr>
                <w:rFonts w:eastAsia="宋体"/>
                <w:lang w:val="en-US" w:eastAsia="zh-CN" w:bidi="ar"/>
              </w:rPr>
            </w:pPr>
            <w:r w:rsidRPr="0025079F">
              <w:rPr>
                <w:rFonts w:cs="Arial"/>
                <w:color w:val="000000"/>
                <w:szCs w:val="18"/>
              </w:rPr>
              <w:t>n41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12B9D269" w14:textId="77777777" w:rsidR="00292524" w:rsidRPr="00106E6B" w:rsidRDefault="00292524" w:rsidP="006A1067">
            <w:pPr>
              <w:pStyle w:val="TAC"/>
              <w:rPr>
                <w:rFonts w:eastAsia="宋体"/>
                <w:lang w:val="en-US" w:eastAsia="zh-CN" w:bidi="ar"/>
              </w:rPr>
            </w:pPr>
          </w:p>
        </w:tc>
      </w:tr>
      <w:tr w:rsidR="00292524" w:rsidRPr="00106E6B" w14:paraId="3D11F9EB" w14:textId="77777777" w:rsidTr="00FA1AF0">
        <w:trPr>
          <w:trHeight w:val="29"/>
        </w:trPr>
        <w:tc>
          <w:tcPr>
            <w:tcW w:w="1843" w:type="dxa"/>
            <w:tcBorders>
              <w:top w:val="nil"/>
              <w:left w:val="single" w:sz="4" w:space="0" w:color="auto"/>
              <w:bottom w:val="nil"/>
              <w:right w:val="single" w:sz="4" w:space="0" w:color="auto"/>
            </w:tcBorders>
          </w:tcPr>
          <w:p w14:paraId="3DE5E5D1"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37AE477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3F9419B" w14:textId="77777777" w:rsidR="00292524" w:rsidRDefault="00292524" w:rsidP="006A1067">
            <w:pPr>
              <w:pStyle w:val="TAC"/>
              <w:rPr>
                <w:rFonts w:cs="Arial"/>
                <w:szCs w:val="18"/>
                <w:lang w:eastAsia="en-GB"/>
              </w:rPr>
            </w:pPr>
            <w:r>
              <w:rPr>
                <w:rFonts w:cs="Arial"/>
                <w:szCs w:val="18"/>
                <w:lang w:eastAsia="en-GB"/>
              </w:rPr>
              <w:t>n66</w:t>
            </w:r>
          </w:p>
        </w:tc>
        <w:tc>
          <w:tcPr>
            <w:tcW w:w="3197" w:type="dxa"/>
            <w:tcBorders>
              <w:top w:val="single" w:sz="4" w:space="0" w:color="auto"/>
              <w:left w:val="single" w:sz="4" w:space="0" w:color="auto"/>
              <w:bottom w:val="single" w:sz="4" w:space="0" w:color="auto"/>
              <w:right w:val="single" w:sz="4" w:space="0" w:color="auto"/>
            </w:tcBorders>
            <w:vAlign w:val="center"/>
          </w:tcPr>
          <w:p w14:paraId="7C569DD0" w14:textId="77777777" w:rsidR="00292524" w:rsidRDefault="00292524" w:rsidP="006A1067">
            <w:pPr>
              <w:pStyle w:val="TAC"/>
              <w:rPr>
                <w:rFonts w:eastAsia="宋体"/>
                <w:lang w:val="en-US" w:eastAsia="zh-CN" w:bidi="ar"/>
              </w:rPr>
            </w:pPr>
            <w:r w:rsidRPr="0025079F">
              <w:rPr>
                <w:rFonts w:cs="Arial"/>
                <w:color w:val="000000"/>
                <w:szCs w:val="18"/>
              </w:rPr>
              <w:t>n66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21F131D8" w14:textId="77777777" w:rsidR="00292524" w:rsidRPr="00106E6B" w:rsidRDefault="00292524" w:rsidP="006A1067">
            <w:pPr>
              <w:pStyle w:val="TAC"/>
              <w:rPr>
                <w:rFonts w:eastAsia="宋体"/>
                <w:lang w:val="en-US" w:eastAsia="zh-CN" w:bidi="ar"/>
              </w:rPr>
            </w:pPr>
          </w:p>
        </w:tc>
      </w:tr>
      <w:tr w:rsidR="00292524" w:rsidRPr="00106E6B" w14:paraId="6BEAF5AF" w14:textId="77777777" w:rsidTr="00FA1AF0">
        <w:trPr>
          <w:trHeight w:val="29"/>
        </w:trPr>
        <w:tc>
          <w:tcPr>
            <w:tcW w:w="1843" w:type="dxa"/>
            <w:tcBorders>
              <w:top w:val="nil"/>
              <w:left w:val="single" w:sz="4" w:space="0" w:color="auto"/>
              <w:bottom w:val="nil"/>
              <w:right w:val="single" w:sz="4" w:space="0" w:color="auto"/>
            </w:tcBorders>
          </w:tcPr>
          <w:p w14:paraId="75AD8D07"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1E082B8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A7A6F6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vAlign w:val="center"/>
          </w:tcPr>
          <w:p w14:paraId="06106CFB" w14:textId="77777777" w:rsidR="00292524" w:rsidRDefault="00292524" w:rsidP="006A1067">
            <w:pPr>
              <w:pStyle w:val="TAC"/>
              <w:rPr>
                <w:rFonts w:eastAsia="宋体"/>
                <w:lang w:val="en-US" w:eastAsia="zh-CN" w:bidi="ar"/>
              </w:rPr>
            </w:pPr>
            <w:r w:rsidRPr="0025079F">
              <w:rPr>
                <w:rFonts w:cs="Arial"/>
                <w:color w:val="000000"/>
                <w:szCs w:val="18"/>
              </w:rPr>
              <w:t>n77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tcPr>
          <w:p w14:paraId="3F319341" w14:textId="77777777" w:rsidR="00292524" w:rsidRPr="00106E6B" w:rsidRDefault="00292524" w:rsidP="006A1067">
            <w:pPr>
              <w:pStyle w:val="TAC"/>
              <w:rPr>
                <w:rFonts w:eastAsia="宋体"/>
                <w:lang w:val="en-US" w:eastAsia="zh-CN" w:bidi="ar"/>
              </w:rPr>
            </w:pPr>
          </w:p>
        </w:tc>
      </w:tr>
      <w:tr w:rsidR="00292524" w:rsidRPr="00106E6B" w14:paraId="5B8399C5" w14:textId="77777777" w:rsidTr="00FA1AF0">
        <w:trPr>
          <w:trHeight w:val="29"/>
        </w:trPr>
        <w:tc>
          <w:tcPr>
            <w:tcW w:w="1843" w:type="dxa"/>
            <w:tcBorders>
              <w:top w:val="single" w:sz="4" w:space="0" w:color="auto"/>
              <w:left w:val="single" w:sz="4" w:space="0" w:color="auto"/>
              <w:bottom w:val="nil"/>
              <w:right w:val="single" w:sz="4" w:space="0" w:color="auto"/>
            </w:tcBorders>
          </w:tcPr>
          <w:p w14:paraId="2FE028F2" w14:textId="77777777" w:rsidR="00292524" w:rsidRPr="00106E6B" w:rsidRDefault="00292524" w:rsidP="006A1067">
            <w:pPr>
              <w:pStyle w:val="TAC"/>
              <w:rPr>
                <w:rFonts w:eastAsia="宋体"/>
                <w:lang w:val="en-US" w:eastAsia="zh-CN" w:bidi="ar"/>
              </w:rPr>
            </w:pPr>
            <w:r>
              <w:rPr>
                <w:rFonts w:eastAsia="MS Mincho"/>
                <w:lang w:eastAsia="zh-CN"/>
              </w:rPr>
              <w:t>CA_n25A-n41C-n66A-n77A</w:t>
            </w:r>
          </w:p>
        </w:tc>
        <w:tc>
          <w:tcPr>
            <w:tcW w:w="1886" w:type="dxa"/>
            <w:tcBorders>
              <w:top w:val="single" w:sz="4" w:space="0" w:color="auto"/>
              <w:left w:val="single" w:sz="4" w:space="0" w:color="auto"/>
              <w:bottom w:val="nil"/>
              <w:right w:val="single" w:sz="4" w:space="0" w:color="auto"/>
            </w:tcBorders>
          </w:tcPr>
          <w:p w14:paraId="458F94D2" w14:textId="77777777" w:rsidR="00292524" w:rsidRDefault="00292524" w:rsidP="006A1067">
            <w:pPr>
              <w:pStyle w:val="TAC"/>
            </w:pPr>
            <w:r>
              <w:t>CA_n25A-n41A</w:t>
            </w:r>
          </w:p>
          <w:p w14:paraId="304D0C04" w14:textId="77777777" w:rsidR="00292524" w:rsidRDefault="00292524" w:rsidP="006A1067">
            <w:pPr>
              <w:pStyle w:val="TAC"/>
            </w:pPr>
            <w:r>
              <w:t>CA_n25A-n66A</w:t>
            </w:r>
          </w:p>
          <w:p w14:paraId="16D2B31F" w14:textId="77777777" w:rsidR="00292524" w:rsidRDefault="00292524" w:rsidP="006A1067">
            <w:pPr>
              <w:pStyle w:val="TAC"/>
            </w:pPr>
            <w:r>
              <w:t>CA_n25A-n77A</w:t>
            </w:r>
          </w:p>
          <w:p w14:paraId="2C2E728C" w14:textId="77777777" w:rsidR="00292524" w:rsidRDefault="00292524" w:rsidP="006A1067">
            <w:pPr>
              <w:pStyle w:val="TAC"/>
            </w:pPr>
            <w:r w:rsidRPr="00D24AD9">
              <w:t>CA_n41A-n66A</w:t>
            </w:r>
          </w:p>
          <w:p w14:paraId="0CED26E0" w14:textId="77777777" w:rsidR="00292524" w:rsidRDefault="00292524" w:rsidP="006A1067">
            <w:pPr>
              <w:pStyle w:val="TAC"/>
            </w:pPr>
            <w:r>
              <w:rPr>
                <w:lang w:val="en-US" w:eastAsia="zh-CN"/>
              </w:rPr>
              <w:t>CA_n41A-n77A</w:t>
            </w:r>
          </w:p>
          <w:p w14:paraId="7F70AECA" w14:textId="77777777" w:rsidR="00D519EF" w:rsidRDefault="00292524" w:rsidP="00D519EF">
            <w:pPr>
              <w:pStyle w:val="TAC"/>
              <w:rPr>
                <w:lang w:val="en-US" w:eastAsia="zh-CN"/>
              </w:rPr>
            </w:pPr>
            <w:r w:rsidRPr="001D1883">
              <w:rPr>
                <w:lang w:val="en-US" w:eastAsia="zh-CN"/>
              </w:rPr>
              <w:t>CA_n66A-n7</w:t>
            </w:r>
            <w:r>
              <w:rPr>
                <w:lang w:val="en-US" w:eastAsia="zh-CN"/>
              </w:rPr>
              <w:t>7</w:t>
            </w:r>
            <w:r w:rsidRPr="001D1883">
              <w:rPr>
                <w:lang w:val="en-US" w:eastAsia="zh-CN"/>
              </w:rPr>
              <w:t>A</w:t>
            </w:r>
          </w:p>
          <w:p w14:paraId="00F913D4" w14:textId="20EE7ECF" w:rsidR="00292524" w:rsidRDefault="00D519EF" w:rsidP="00D519EF">
            <w:pPr>
              <w:pStyle w:val="TAC"/>
              <w:rPr>
                <w:lang w:val="en-US" w:eastAsia="zh-CN"/>
              </w:rPr>
            </w:pPr>
            <w:r w:rsidRPr="00C74E58">
              <w:rPr>
                <w:lang w:val="en-US" w:eastAsia="zh-CN"/>
              </w:rPr>
              <w:t>CA_n41C</w:t>
            </w:r>
          </w:p>
          <w:p w14:paraId="6E7A652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888AC9E"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5E530808"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3268048E"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1F96C80" w14:textId="77777777" w:rsidTr="00FA1AF0">
        <w:trPr>
          <w:trHeight w:val="29"/>
        </w:trPr>
        <w:tc>
          <w:tcPr>
            <w:tcW w:w="1843" w:type="dxa"/>
            <w:tcBorders>
              <w:top w:val="nil"/>
              <w:left w:val="single" w:sz="4" w:space="0" w:color="auto"/>
              <w:bottom w:val="nil"/>
              <w:right w:val="single" w:sz="4" w:space="0" w:color="auto"/>
            </w:tcBorders>
          </w:tcPr>
          <w:p w14:paraId="62AF00C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EBD561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09D7A7D"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tcPr>
          <w:p w14:paraId="6470F33C" w14:textId="77777777" w:rsidR="00292524" w:rsidRPr="00106E6B" w:rsidRDefault="00292524" w:rsidP="006A1067">
            <w:pPr>
              <w:pStyle w:val="TAC"/>
              <w:rPr>
                <w:rFonts w:eastAsia="宋体"/>
                <w:lang w:val="en-US" w:eastAsia="zh-CN" w:bidi="ar"/>
              </w:rPr>
            </w:pPr>
            <w:r w:rsidRPr="00303240">
              <w:rPr>
                <w:szCs w:val="18"/>
              </w:rPr>
              <w:t>CA_n41C</w:t>
            </w:r>
            <w:r>
              <w:rPr>
                <w:szCs w:val="18"/>
              </w:rPr>
              <w:t>_BCS1</w:t>
            </w:r>
          </w:p>
        </w:tc>
        <w:tc>
          <w:tcPr>
            <w:tcW w:w="1712" w:type="dxa"/>
            <w:tcBorders>
              <w:top w:val="nil"/>
              <w:left w:val="single" w:sz="4" w:space="0" w:color="auto"/>
              <w:bottom w:val="nil"/>
              <w:right w:val="single" w:sz="4" w:space="0" w:color="auto"/>
            </w:tcBorders>
          </w:tcPr>
          <w:p w14:paraId="5C303F4E" w14:textId="77777777" w:rsidR="00292524" w:rsidRPr="00106E6B" w:rsidRDefault="00292524" w:rsidP="006A1067">
            <w:pPr>
              <w:pStyle w:val="TAC"/>
              <w:rPr>
                <w:rFonts w:eastAsia="宋体"/>
                <w:lang w:val="en-US" w:eastAsia="zh-CN" w:bidi="ar"/>
              </w:rPr>
            </w:pPr>
          </w:p>
        </w:tc>
      </w:tr>
      <w:tr w:rsidR="00292524" w:rsidRPr="00106E6B" w14:paraId="068F3FFF" w14:textId="77777777" w:rsidTr="00FA1AF0">
        <w:trPr>
          <w:trHeight w:val="29"/>
        </w:trPr>
        <w:tc>
          <w:tcPr>
            <w:tcW w:w="1843" w:type="dxa"/>
            <w:tcBorders>
              <w:top w:val="nil"/>
              <w:left w:val="single" w:sz="4" w:space="0" w:color="auto"/>
              <w:bottom w:val="nil"/>
              <w:right w:val="single" w:sz="4" w:space="0" w:color="auto"/>
            </w:tcBorders>
          </w:tcPr>
          <w:p w14:paraId="18C44A3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D5EC53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7BFB3A7" w14:textId="77777777" w:rsidR="00292524" w:rsidRPr="00106E6B" w:rsidRDefault="00292524" w:rsidP="006A1067">
            <w:pPr>
              <w:pStyle w:val="TAC"/>
              <w:rPr>
                <w:rFonts w:eastAsia="宋体"/>
                <w:lang w:val="en-US" w:eastAsia="zh-CN" w:bidi="ar"/>
              </w:rPr>
            </w:pPr>
            <w:r>
              <w:rPr>
                <w:rFonts w:cs="Arial"/>
                <w:szCs w:val="18"/>
                <w:lang w:eastAsia="en-GB"/>
              </w:rPr>
              <w:t>n66</w:t>
            </w:r>
          </w:p>
        </w:tc>
        <w:tc>
          <w:tcPr>
            <w:tcW w:w="3197" w:type="dxa"/>
            <w:tcBorders>
              <w:top w:val="single" w:sz="4" w:space="0" w:color="auto"/>
              <w:left w:val="single" w:sz="4" w:space="0" w:color="auto"/>
              <w:bottom w:val="single" w:sz="4" w:space="0" w:color="auto"/>
              <w:right w:val="single" w:sz="4" w:space="0" w:color="auto"/>
            </w:tcBorders>
          </w:tcPr>
          <w:p w14:paraId="105BF91E" w14:textId="77777777" w:rsidR="00292524" w:rsidRPr="001E32DC"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3370B9A8" w14:textId="77777777" w:rsidR="00292524" w:rsidRPr="00106E6B" w:rsidRDefault="00292524" w:rsidP="006A1067">
            <w:pPr>
              <w:pStyle w:val="TAC"/>
              <w:rPr>
                <w:rFonts w:eastAsia="宋体"/>
                <w:lang w:val="en-US" w:eastAsia="zh-CN" w:bidi="ar"/>
              </w:rPr>
            </w:pPr>
          </w:p>
        </w:tc>
      </w:tr>
      <w:tr w:rsidR="00292524" w:rsidRPr="00106E6B" w14:paraId="5F0BC368" w14:textId="77777777" w:rsidTr="00FA1AF0">
        <w:trPr>
          <w:trHeight w:val="29"/>
        </w:trPr>
        <w:tc>
          <w:tcPr>
            <w:tcW w:w="1843" w:type="dxa"/>
            <w:tcBorders>
              <w:top w:val="nil"/>
              <w:left w:val="single" w:sz="4" w:space="0" w:color="auto"/>
              <w:bottom w:val="nil"/>
              <w:right w:val="single" w:sz="4" w:space="0" w:color="auto"/>
            </w:tcBorders>
          </w:tcPr>
          <w:p w14:paraId="4096C49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72FFF1F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FF1DA1B"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5C492E20"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7E7B662D" w14:textId="77777777" w:rsidR="00292524" w:rsidRPr="00106E6B" w:rsidRDefault="00292524" w:rsidP="006A1067">
            <w:pPr>
              <w:pStyle w:val="TAC"/>
              <w:rPr>
                <w:rFonts w:eastAsia="宋体"/>
                <w:lang w:val="en-US" w:eastAsia="zh-CN" w:bidi="ar"/>
              </w:rPr>
            </w:pPr>
          </w:p>
        </w:tc>
      </w:tr>
      <w:tr w:rsidR="00292524" w:rsidRPr="00106E6B" w14:paraId="3A398BD7" w14:textId="77777777" w:rsidTr="00FA1AF0">
        <w:trPr>
          <w:trHeight w:val="29"/>
        </w:trPr>
        <w:tc>
          <w:tcPr>
            <w:tcW w:w="1843" w:type="dxa"/>
            <w:tcBorders>
              <w:top w:val="nil"/>
              <w:left w:val="single" w:sz="4" w:space="0" w:color="auto"/>
              <w:bottom w:val="nil"/>
              <w:right w:val="single" w:sz="4" w:space="0" w:color="auto"/>
            </w:tcBorders>
          </w:tcPr>
          <w:p w14:paraId="61545EBF"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7CC3A9C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955938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6308B612" w14:textId="77777777" w:rsidR="00292524" w:rsidRDefault="00292524" w:rsidP="006A1067">
            <w:pPr>
              <w:pStyle w:val="TAC"/>
              <w:rPr>
                <w:rFonts w:eastAsia="宋体"/>
                <w:lang w:val="en-US" w:eastAsia="zh-CN" w:bidi="ar"/>
              </w:rPr>
            </w:pPr>
            <w:r>
              <w:rPr>
                <w:rFonts w:cs="Arial"/>
                <w:color w:val="000000"/>
                <w:szCs w:val="18"/>
              </w:rPr>
              <w:t>n</w:t>
            </w:r>
            <w:r w:rsidRPr="00F543FC">
              <w:rPr>
                <w:rFonts w:cs="Arial"/>
                <w:color w:val="000000"/>
                <w:szCs w:val="18"/>
              </w:rPr>
              <w:t>25 channel bandwidths in Table 5.3.5-1</w:t>
            </w:r>
          </w:p>
        </w:tc>
        <w:tc>
          <w:tcPr>
            <w:tcW w:w="1712" w:type="dxa"/>
            <w:tcBorders>
              <w:top w:val="nil"/>
              <w:left w:val="single" w:sz="4" w:space="0" w:color="auto"/>
              <w:bottom w:val="single" w:sz="4" w:space="0" w:color="FFFFFF" w:themeColor="background1"/>
              <w:right w:val="single" w:sz="4" w:space="0" w:color="auto"/>
            </w:tcBorders>
          </w:tcPr>
          <w:p w14:paraId="603DB444"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34285736" w14:textId="77777777" w:rsidTr="00FA1AF0">
        <w:trPr>
          <w:trHeight w:val="29"/>
        </w:trPr>
        <w:tc>
          <w:tcPr>
            <w:tcW w:w="1843" w:type="dxa"/>
            <w:tcBorders>
              <w:top w:val="nil"/>
              <w:left w:val="single" w:sz="4" w:space="0" w:color="auto"/>
              <w:bottom w:val="nil"/>
              <w:right w:val="single" w:sz="4" w:space="0" w:color="auto"/>
            </w:tcBorders>
          </w:tcPr>
          <w:p w14:paraId="4CB6899A"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11C9B24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1C87B9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tcPr>
          <w:p w14:paraId="033A6C76" w14:textId="77777777" w:rsidR="00292524" w:rsidRDefault="00292524" w:rsidP="006A1067">
            <w:pPr>
              <w:pStyle w:val="TAC"/>
              <w:rPr>
                <w:rFonts w:eastAsia="宋体"/>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735F901B" w14:textId="77777777" w:rsidR="00292524" w:rsidRPr="00106E6B" w:rsidRDefault="00292524" w:rsidP="006A1067">
            <w:pPr>
              <w:pStyle w:val="TAC"/>
              <w:rPr>
                <w:rFonts w:eastAsia="宋体"/>
                <w:lang w:val="en-US" w:eastAsia="zh-CN" w:bidi="ar"/>
              </w:rPr>
            </w:pPr>
          </w:p>
        </w:tc>
      </w:tr>
      <w:tr w:rsidR="00292524" w:rsidRPr="00106E6B" w14:paraId="1E0CF4C0" w14:textId="77777777" w:rsidTr="00FA1AF0">
        <w:trPr>
          <w:trHeight w:val="29"/>
        </w:trPr>
        <w:tc>
          <w:tcPr>
            <w:tcW w:w="1843" w:type="dxa"/>
            <w:tcBorders>
              <w:top w:val="nil"/>
              <w:left w:val="single" w:sz="4" w:space="0" w:color="auto"/>
              <w:bottom w:val="nil"/>
              <w:right w:val="single" w:sz="4" w:space="0" w:color="auto"/>
            </w:tcBorders>
          </w:tcPr>
          <w:p w14:paraId="0AA68B1C"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3233788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BA2C3B4" w14:textId="77777777" w:rsidR="00292524" w:rsidRDefault="00292524" w:rsidP="006A1067">
            <w:pPr>
              <w:pStyle w:val="TAC"/>
              <w:rPr>
                <w:rFonts w:cs="Arial"/>
                <w:szCs w:val="18"/>
                <w:lang w:eastAsia="en-GB"/>
              </w:rPr>
            </w:pPr>
            <w:r>
              <w:rPr>
                <w:rFonts w:cs="Arial"/>
                <w:szCs w:val="18"/>
                <w:lang w:eastAsia="en-GB"/>
              </w:rPr>
              <w:t>n66</w:t>
            </w:r>
          </w:p>
        </w:tc>
        <w:tc>
          <w:tcPr>
            <w:tcW w:w="3197" w:type="dxa"/>
            <w:tcBorders>
              <w:top w:val="single" w:sz="4" w:space="0" w:color="auto"/>
              <w:left w:val="single" w:sz="4" w:space="0" w:color="auto"/>
              <w:bottom w:val="single" w:sz="4" w:space="0" w:color="auto"/>
              <w:right w:val="single" w:sz="4" w:space="0" w:color="auto"/>
            </w:tcBorders>
          </w:tcPr>
          <w:p w14:paraId="2E3ABE3D" w14:textId="77777777" w:rsidR="00292524" w:rsidRDefault="00292524" w:rsidP="006A1067">
            <w:pPr>
              <w:pStyle w:val="TAC"/>
              <w:rPr>
                <w:rFonts w:eastAsia="宋体"/>
                <w:lang w:val="en-US" w:eastAsia="zh-CN" w:bidi="ar"/>
              </w:rPr>
            </w:pPr>
            <w:r w:rsidRPr="00F543FC">
              <w:rPr>
                <w:rFonts w:cs="Arial"/>
                <w:color w:val="000000"/>
                <w:szCs w:val="18"/>
              </w:rPr>
              <w:t>n66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1EA0E8BA" w14:textId="77777777" w:rsidR="00292524" w:rsidRPr="00106E6B" w:rsidRDefault="00292524" w:rsidP="006A1067">
            <w:pPr>
              <w:pStyle w:val="TAC"/>
              <w:rPr>
                <w:rFonts w:eastAsia="宋体"/>
                <w:lang w:val="en-US" w:eastAsia="zh-CN" w:bidi="ar"/>
              </w:rPr>
            </w:pPr>
          </w:p>
        </w:tc>
      </w:tr>
      <w:tr w:rsidR="00292524" w:rsidRPr="00106E6B" w14:paraId="531D6123" w14:textId="77777777" w:rsidTr="00FA1AF0">
        <w:trPr>
          <w:trHeight w:val="29"/>
        </w:trPr>
        <w:tc>
          <w:tcPr>
            <w:tcW w:w="1843" w:type="dxa"/>
            <w:tcBorders>
              <w:top w:val="nil"/>
              <w:left w:val="single" w:sz="4" w:space="0" w:color="auto"/>
              <w:bottom w:val="nil"/>
              <w:right w:val="single" w:sz="4" w:space="0" w:color="auto"/>
            </w:tcBorders>
          </w:tcPr>
          <w:p w14:paraId="721620AB"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55F045C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DB25861"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3DF58710" w14:textId="77777777" w:rsidR="00292524" w:rsidRDefault="00292524" w:rsidP="006A1067">
            <w:pPr>
              <w:pStyle w:val="TAC"/>
              <w:rPr>
                <w:rFonts w:eastAsia="宋体"/>
                <w:lang w:val="en-US" w:eastAsia="zh-CN" w:bidi="ar"/>
              </w:rPr>
            </w:pPr>
            <w:r w:rsidRPr="00F543FC">
              <w:rPr>
                <w:rFonts w:cs="Arial"/>
                <w:color w:val="000000"/>
                <w:szCs w:val="18"/>
              </w:rPr>
              <w:t>n77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tcPr>
          <w:p w14:paraId="0F4B342D" w14:textId="77777777" w:rsidR="00292524" w:rsidRPr="00106E6B" w:rsidRDefault="00292524" w:rsidP="006A1067">
            <w:pPr>
              <w:pStyle w:val="TAC"/>
              <w:rPr>
                <w:rFonts w:eastAsia="宋体"/>
                <w:lang w:val="en-US" w:eastAsia="zh-CN" w:bidi="ar"/>
              </w:rPr>
            </w:pPr>
          </w:p>
        </w:tc>
      </w:tr>
      <w:tr w:rsidR="00292524" w:rsidRPr="00106E6B" w14:paraId="33868692" w14:textId="77777777" w:rsidTr="00FA1AF0">
        <w:trPr>
          <w:trHeight w:val="29"/>
        </w:trPr>
        <w:tc>
          <w:tcPr>
            <w:tcW w:w="1843" w:type="dxa"/>
            <w:tcBorders>
              <w:top w:val="single" w:sz="4" w:space="0" w:color="auto"/>
              <w:left w:val="single" w:sz="4" w:space="0" w:color="auto"/>
              <w:bottom w:val="nil"/>
              <w:right w:val="single" w:sz="4" w:space="0" w:color="auto"/>
            </w:tcBorders>
          </w:tcPr>
          <w:p w14:paraId="29245DCC" w14:textId="77777777" w:rsidR="00292524" w:rsidRPr="00106E6B" w:rsidRDefault="00292524" w:rsidP="006A1067">
            <w:pPr>
              <w:pStyle w:val="TAC"/>
              <w:rPr>
                <w:rFonts w:eastAsia="宋体"/>
                <w:lang w:val="en-US" w:eastAsia="zh-CN" w:bidi="ar"/>
              </w:rPr>
            </w:pPr>
            <w:r>
              <w:rPr>
                <w:rFonts w:eastAsia="MS Mincho"/>
                <w:lang w:eastAsia="zh-CN"/>
              </w:rPr>
              <w:t>CA_n25A-n41(2A)-n66A-n77A</w:t>
            </w:r>
          </w:p>
        </w:tc>
        <w:tc>
          <w:tcPr>
            <w:tcW w:w="1886" w:type="dxa"/>
            <w:tcBorders>
              <w:top w:val="single" w:sz="4" w:space="0" w:color="auto"/>
              <w:left w:val="single" w:sz="4" w:space="0" w:color="auto"/>
              <w:bottom w:val="nil"/>
              <w:right w:val="single" w:sz="4" w:space="0" w:color="auto"/>
            </w:tcBorders>
          </w:tcPr>
          <w:p w14:paraId="732F2C0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73B90F56"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1D8E4DC1"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749B429"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CA_n41A-n66A</w:t>
            </w:r>
          </w:p>
          <w:p w14:paraId="61917AEF"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25260E59" w14:textId="77777777" w:rsidR="00292524" w:rsidRPr="00106E6B" w:rsidRDefault="00292524" w:rsidP="006A1067">
            <w:pPr>
              <w:pStyle w:val="TAC"/>
              <w:rPr>
                <w:rFonts w:eastAsia="宋体"/>
                <w:lang w:val="en-US" w:eastAsia="zh-CN" w:bidi="ar"/>
              </w:rPr>
            </w:pPr>
            <w:r w:rsidRPr="001010C4">
              <w:rPr>
                <w:rFonts w:cs="Arial"/>
                <w:szCs w:val="18"/>
                <w:lang w:val="en-US"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400138E9"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09F10E8D"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7FC7EAC5"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1EB99AEC" w14:textId="77777777" w:rsidTr="00FA1AF0">
        <w:trPr>
          <w:trHeight w:val="29"/>
        </w:trPr>
        <w:tc>
          <w:tcPr>
            <w:tcW w:w="1843" w:type="dxa"/>
            <w:tcBorders>
              <w:top w:val="nil"/>
              <w:left w:val="single" w:sz="4" w:space="0" w:color="auto"/>
              <w:bottom w:val="nil"/>
              <w:right w:val="single" w:sz="4" w:space="0" w:color="auto"/>
            </w:tcBorders>
          </w:tcPr>
          <w:p w14:paraId="4AE5646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D48D92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EC03118"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tcPr>
          <w:p w14:paraId="3E2843D4" w14:textId="77777777" w:rsidR="00292524" w:rsidRPr="00106E6B" w:rsidRDefault="00292524" w:rsidP="006A1067">
            <w:pPr>
              <w:pStyle w:val="TAC"/>
              <w:rPr>
                <w:rFonts w:eastAsia="宋体"/>
                <w:lang w:val="en-US" w:eastAsia="zh-CN" w:bidi="ar"/>
              </w:rPr>
            </w:pPr>
            <w:r w:rsidRPr="00303240">
              <w:rPr>
                <w:szCs w:val="18"/>
              </w:rPr>
              <w:t>CA_n41</w:t>
            </w:r>
            <w:r>
              <w:rPr>
                <w:szCs w:val="18"/>
              </w:rPr>
              <w:t>(2A)_BCS1</w:t>
            </w:r>
          </w:p>
        </w:tc>
        <w:tc>
          <w:tcPr>
            <w:tcW w:w="1712" w:type="dxa"/>
            <w:tcBorders>
              <w:top w:val="nil"/>
              <w:left w:val="single" w:sz="4" w:space="0" w:color="auto"/>
              <w:bottom w:val="nil"/>
              <w:right w:val="single" w:sz="4" w:space="0" w:color="auto"/>
            </w:tcBorders>
          </w:tcPr>
          <w:p w14:paraId="29BEFB40" w14:textId="77777777" w:rsidR="00292524" w:rsidRPr="00106E6B" w:rsidRDefault="00292524" w:rsidP="006A1067">
            <w:pPr>
              <w:pStyle w:val="TAC"/>
              <w:rPr>
                <w:rFonts w:eastAsia="宋体"/>
                <w:lang w:val="en-US" w:eastAsia="zh-CN" w:bidi="ar"/>
              </w:rPr>
            </w:pPr>
          </w:p>
        </w:tc>
      </w:tr>
      <w:tr w:rsidR="00292524" w:rsidRPr="00106E6B" w14:paraId="51618FD5" w14:textId="77777777" w:rsidTr="00FA1AF0">
        <w:trPr>
          <w:trHeight w:val="29"/>
        </w:trPr>
        <w:tc>
          <w:tcPr>
            <w:tcW w:w="1843" w:type="dxa"/>
            <w:tcBorders>
              <w:top w:val="nil"/>
              <w:left w:val="single" w:sz="4" w:space="0" w:color="auto"/>
              <w:bottom w:val="nil"/>
              <w:right w:val="single" w:sz="4" w:space="0" w:color="auto"/>
            </w:tcBorders>
          </w:tcPr>
          <w:p w14:paraId="51790CF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BF2AF7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842B610" w14:textId="77777777" w:rsidR="00292524" w:rsidRPr="00106E6B" w:rsidRDefault="00292524" w:rsidP="006A1067">
            <w:pPr>
              <w:pStyle w:val="TAC"/>
              <w:rPr>
                <w:rFonts w:eastAsia="宋体"/>
                <w:lang w:val="en-US" w:eastAsia="zh-CN" w:bidi="ar"/>
              </w:rPr>
            </w:pPr>
            <w:r>
              <w:rPr>
                <w:rFonts w:cs="Arial"/>
                <w:szCs w:val="18"/>
                <w:lang w:eastAsia="en-GB"/>
              </w:rPr>
              <w:t>n66</w:t>
            </w:r>
          </w:p>
        </w:tc>
        <w:tc>
          <w:tcPr>
            <w:tcW w:w="3197" w:type="dxa"/>
            <w:tcBorders>
              <w:top w:val="single" w:sz="4" w:space="0" w:color="auto"/>
              <w:left w:val="single" w:sz="4" w:space="0" w:color="auto"/>
              <w:bottom w:val="single" w:sz="4" w:space="0" w:color="auto"/>
              <w:right w:val="single" w:sz="4" w:space="0" w:color="auto"/>
            </w:tcBorders>
          </w:tcPr>
          <w:p w14:paraId="524F3603" w14:textId="77777777" w:rsidR="00292524" w:rsidRPr="001E32DC"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43D805C1" w14:textId="77777777" w:rsidR="00292524" w:rsidRPr="00106E6B" w:rsidRDefault="00292524" w:rsidP="006A1067">
            <w:pPr>
              <w:pStyle w:val="TAC"/>
              <w:rPr>
                <w:rFonts w:eastAsia="宋体"/>
                <w:lang w:val="en-US" w:eastAsia="zh-CN" w:bidi="ar"/>
              </w:rPr>
            </w:pPr>
          </w:p>
        </w:tc>
      </w:tr>
      <w:tr w:rsidR="00292524" w:rsidRPr="00106E6B" w14:paraId="1911B767" w14:textId="77777777" w:rsidTr="00FA1AF0">
        <w:trPr>
          <w:trHeight w:val="29"/>
        </w:trPr>
        <w:tc>
          <w:tcPr>
            <w:tcW w:w="1843" w:type="dxa"/>
            <w:tcBorders>
              <w:top w:val="nil"/>
              <w:left w:val="single" w:sz="4" w:space="0" w:color="auto"/>
              <w:bottom w:val="nil"/>
              <w:right w:val="single" w:sz="4" w:space="0" w:color="auto"/>
            </w:tcBorders>
          </w:tcPr>
          <w:p w14:paraId="26D7CC9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3FD0EAD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CCE0B1A"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178CCBD9"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0F7510C9" w14:textId="77777777" w:rsidR="00292524" w:rsidRPr="00106E6B" w:rsidRDefault="00292524" w:rsidP="006A1067">
            <w:pPr>
              <w:pStyle w:val="TAC"/>
              <w:rPr>
                <w:rFonts w:eastAsia="宋体"/>
                <w:lang w:val="en-US" w:eastAsia="zh-CN" w:bidi="ar"/>
              </w:rPr>
            </w:pPr>
          </w:p>
        </w:tc>
      </w:tr>
      <w:tr w:rsidR="00292524" w:rsidRPr="00106E6B" w14:paraId="2471EBA2" w14:textId="77777777" w:rsidTr="00FA1AF0">
        <w:trPr>
          <w:trHeight w:val="29"/>
        </w:trPr>
        <w:tc>
          <w:tcPr>
            <w:tcW w:w="1843" w:type="dxa"/>
            <w:tcBorders>
              <w:top w:val="nil"/>
              <w:left w:val="single" w:sz="4" w:space="0" w:color="auto"/>
              <w:bottom w:val="nil"/>
              <w:right w:val="single" w:sz="4" w:space="0" w:color="auto"/>
            </w:tcBorders>
          </w:tcPr>
          <w:p w14:paraId="57B5AFBA"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70234D1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55108A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60C5C968" w14:textId="77777777" w:rsidR="00292524" w:rsidRDefault="00292524" w:rsidP="006A1067">
            <w:pPr>
              <w:pStyle w:val="TAC"/>
              <w:rPr>
                <w:rFonts w:eastAsia="宋体"/>
                <w:lang w:val="en-US" w:eastAsia="zh-CN" w:bidi="ar"/>
              </w:rPr>
            </w:pPr>
            <w:r>
              <w:rPr>
                <w:rFonts w:cs="Arial"/>
                <w:color w:val="000000"/>
                <w:szCs w:val="18"/>
              </w:rPr>
              <w:t>n</w:t>
            </w:r>
            <w:r w:rsidRPr="00F543FC">
              <w:rPr>
                <w:rFonts w:cs="Arial"/>
                <w:color w:val="000000"/>
                <w:szCs w:val="18"/>
              </w:rPr>
              <w:t>25 channel bandwidths in Table 5.3.5-1</w:t>
            </w:r>
          </w:p>
        </w:tc>
        <w:tc>
          <w:tcPr>
            <w:tcW w:w="1712" w:type="dxa"/>
            <w:tcBorders>
              <w:top w:val="nil"/>
              <w:left w:val="single" w:sz="4" w:space="0" w:color="auto"/>
              <w:bottom w:val="single" w:sz="4" w:space="0" w:color="FFFFFF" w:themeColor="background1"/>
              <w:right w:val="single" w:sz="4" w:space="0" w:color="auto"/>
            </w:tcBorders>
          </w:tcPr>
          <w:p w14:paraId="1ECC7359"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432853C2" w14:textId="77777777" w:rsidTr="00FA1AF0">
        <w:trPr>
          <w:trHeight w:val="29"/>
        </w:trPr>
        <w:tc>
          <w:tcPr>
            <w:tcW w:w="1843" w:type="dxa"/>
            <w:tcBorders>
              <w:top w:val="nil"/>
              <w:left w:val="single" w:sz="4" w:space="0" w:color="auto"/>
              <w:bottom w:val="nil"/>
              <w:right w:val="single" w:sz="4" w:space="0" w:color="auto"/>
            </w:tcBorders>
          </w:tcPr>
          <w:p w14:paraId="41697893"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0643674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2DD303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tcPr>
          <w:p w14:paraId="5A903ECB" w14:textId="77777777" w:rsidR="00292524" w:rsidRDefault="00292524" w:rsidP="006A1067">
            <w:pPr>
              <w:pStyle w:val="TAC"/>
              <w:rPr>
                <w:rFonts w:eastAsia="宋体"/>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6AC5D925" w14:textId="77777777" w:rsidR="00292524" w:rsidRPr="00106E6B" w:rsidRDefault="00292524" w:rsidP="006A1067">
            <w:pPr>
              <w:pStyle w:val="TAC"/>
              <w:rPr>
                <w:rFonts w:eastAsia="宋体"/>
                <w:lang w:val="en-US" w:eastAsia="zh-CN" w:bidi="ar"/>
              </w:rPr>
            </w:pPr>
          </w:p>
        </w:tc>
      </w:tr>
      <w:tr w:rsidR="00292524" w:rsidRPr="00106E6B" w14:paraId="5811511A" w14:textId="77777777" w:rsidTr="00FA1AF0">
        <w:trPr>
          <w:trHeight w:val="29"/>
        </w:trPr>
        <w:tc>
          <w:tcPr>
            <w:tcW w:w="1843" w:type="dxa"/>
            <w:tcBorders>
              <w:top w:val="nil"/>
              <w:left w:val="single" w:sz="4" w:space="0" w:color="auto"/>
              <w:bottom w:val="nil"/>
              <w:right w:val="single" w:sz="4" w:space="0" w:color="auto"/>
            </w:tcBorders>
          </w:tcPr>
          <w:p w14:paraId="7D2201EE"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1CB0FA1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C778DFD" w14:textId="77777777" w:rsidR="00292524" w:rsidRDefault="00292524" w:rsidP="006A1067">
            <w:pPr>
              <w:pStyle w:val="TAC"/>
              <w:rPr>
                <w:rFonts w:cs="Arial"/>
                <w:szCs w:val="18"/>
                <w:lang w:eastAsia="en-GB"/>
              </w:rPr>
            </w:pPr>
            <w:r>
              <w:rPr>
                <w:rFonts w:cs="Arial"/>
                <w:szCs w:val="18"/>
                <w:lang w:eastAsia="en-GB"/>
              </w:rPr>
              <w:t>n66</w:t>
            </w:r>
          </w:p>
        </w:tc>
        <w:tc>
          <w:tcPr>
            <w:tcW w:w="3197" w:type="dxa"/>
            <w:tcBorders>
              <w:top w:val="single" w:sz="4" w:space="0" w:color="auto"/>
              <w:left w:val="single" w:sz="4" w:space="0" w:color="auto"/>
              <w:bottom w:val="single" w:sz="4" w:space="0" w:color="auto"/>
              <w:right w:val="single" w:sz="4" w:space="0" w:color="auto"/>
            </w:tcBorders>
          </w:tcPr>
          <w:p w14:paraId="218EF4E2" w14:textId="77777777" w:rsidR="00292524" w:rsidRDefault="00292524" w:rsidP="006A1067">
            <w:pPr>
              <w:pStyle w:val="TAC"/>
              <w:rPr>
                <w:rFonts w:eastAsia="宋体"/>
                <w:lang w:val="en-US" w:eastAsia="zh-CN" w:bidi="ar"/>
              </w:rPr>
            </w:pPr>
            <w:r w:rsidRPr="00F543FC">
              <w:rPr>
                <w:rFonts w:cs="Arial"/>
                <w:color w:val="000000"/>
                <w:szCs w:val="18"/>
              </w:rPr>
              <w:t>n66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04555101" w14:textId="77777777" w:rsidR="00292524" w:rsidRPr="00106E6B" w:rsidRDefault="00292524" w:rsidP="006A1067">
            <w:pPr>
              <w:pStyle w:val="TAC"/>
              <w:rPr>
                <w:rFonts w:eastAsia="宋体"/>
                <w:lang w:val="en-US" w:eastAsia="zh-CN" w:bidi="ar"/>
              </w:rPr>
            </w:pPr>
          </w:p>
        </w:tc>
      </w:tr>
      <w:tr w:rsidR="00292524" w:rsidRPr="00106E6B" w14:paraId="4EDF787A" w14:textId="77777777" w:rsidTr="00FA1AF0">
        <w:trPr>
          <w:trHeight w:val="29"/>
        </w:trPr>
        <w:tc>
          <w:tcPr>
            <w:tcW w:w="1843" w:type="dxa"/>
            <w:tcBorders>
              <w:top w:val="nil"/>
              <w:left w:val="single" w:sz="4" w:space="0" w:color="auto"/>
              <w:bottom w:val="nil"/>
              <w:right w:val="single" w:sz="4" w:space="0" w:color="auto"/>
            </w:tcBorders>
          </w:tcPr>
          <w:p w14:paraId="2B614610"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4DC991B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8E7819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7462E6C6" w14:textId="77777777" w:rsidR="00292524" w:rsidRDefault="00292524" w:rsidP="006A1067">
            <w:pPr>
              <w:pStyle w:val="TAC"/>
              <w:rPr>
                <w:rFonts w:eastAsia="宋体"/>
                <w:lang w:val="en-US" w:eastAsia="zh-CN" w:bidi="ar"/>
              </w:rPr>
            </w:pPr>
            <w:r w:rsidRPr="00F543FC">
              <w:rPr>
                <w:rFonts w:cs="Arial"/>
                <w:color w:val="000000"/>
                <w:szCs w:val="18"/>
              </w:rPr>
              <w:t>n77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tcPr>
          <w:p w14:paraId="113C3C3C" w14:textId="77777777" w:rsidR="00292524" w:rsidRPr="00106E6B" w:rsidRDefault="00292524" w:rsidP="006A1067">
            <w:pPr>
              <w:pStyle w:val="TAC"/>
              <w:rPr>
                <w:rFonts w:eastAsia="宋体"/>
                <w:lang w:val="en-US" w:eastAsia="zh-CN" w:bidi="ar"/>
              </w:rPr>
            </w:pPr>
          </w:p>
        </w:tc>
      </w:tr>
      <w:tr w:rsidR="00292524" w:rsidRPr="00106E6B" w14:paraId="10E96A67" w14:textId="77777777" w:rsidTr="00FA1AF0">
        <w:trPr>
          <w:trHeight w:val="29"/>
        </w:trPr>
        <w:tc>
          <w:tcPr>
            <w:tcW w:w="1843" w:type="dxa"/>
            <w:tcBorders>
              <w:top w:val="single" w:sz="4" w:space="0" w:color="auto"/>
              <w:left w:val="single" w:sz="4" w:space="0" w:color="auto"/>
              <w:bottom w:val="nil"/>
              <w:right w:val="single" w:sz="4" w:space="0" w:color="auto"/>
            </w:tcBorders>
          </w:tcPr>
          <w:p w14:paraId="6E1DC060" w14:textId="77777777" w:rsidR="00292524" w:rsidRPr="00106E6B" w:rsidRDefault="00292524" w:rsidP="006A1067">
            <w:pPr>
              <w:pStyle w:val="TAC"/>
              <w:rPr>
                <w:rFonts w:eastAsia="宋体"/>
                <w:lang w:val="en-US" w:eastAsia="zh-CN" w:bidi="ar"/>
              </w:rPr>
            </w:pPr>
            <w:r>
              <w:rPr>
                <w:lang w:eastAsia="zh-CN"/>
              </w:rPr>
              <w:lastRenderedPageBreak/>
              <w:t>CA_n25A-n41A-n66A-n77(2A)</w:t>
            </w:r>
          </w:p>
        </w:tc>
        <w:tc>
          <w:tcPr>
            <w:tcW w:w="1886" w:type="dxa"/>
            <w:tcBorders>
              <w:top w:val="single" w:sz="4" w:space="0" w:color="auto"/>
              <w:left w:val="single" w:sz="4" w:space="0" w:color="auto"/>
              <w:bottom w:val="nil"/>
              <w:right w:val="single" w:sz="4" w:space="0" w:color="auto"/>
            </w:tcBorders>
          </w:tcPr>
          <w:p w14:paraId="1B0C0944" w14:textId="77777777" w:rsidR="002541C5" w:rsidRPr="00C74E58" w:rsidRDefault="00292524" w:rsidP="002541C5">
            <w:pPr>
              <w:pStyle w:val="TAC"/>
              <w:rPr>
                <w:rFonts w:cs="Arial"/>
                <w:lang w:eastAsia="zh-CN"/>
              </w:rPr>
            </w:pPr>
            <w:r>
              <w:rPr>
                <w:rFonts w:cs="Arial"/>
                <w:lang w:eastAsia="zh-CN"/>
              </w:rPr>
              <w:t>-</w:t>
            </w:r>
            <w:r w:rsidR="002541C5">
              <w:t xml:space="preserve"> </w:t>
            </w:r>
            <w:r w:rsidR="002541C5" w:rsidRPr="00C74E58">
              <w:rPr>
                <w:rFonts w:cs="Arial"/>
                <w:lang w:eastAsia="zh-CN"/>
              </w:rPr>
              <w:t>CA_n25A-n41A</w:t>
            </w:r>
          </w:p>
          <w:p w14:paraId="37CC376B" w14:textId="77777777" w:rsidR="002541C5" w:rsidRPr="00C74E58" w:rsidRDefault="002541C5" w:rsidP="002541C5">
            <w:pPr>
              <w:pStyle w:val="TAC"/>
              <w:rPr>
                <w:rFonts w:cs="Arial"/>
                <w:lang w:eastAsia="zh-CN"/>
              </w:rPr>
            </w:pPr>
            <w:r w:rsidRPr="00C74E58">
              <w:rPr>
                <w:rFonts w:cs="Arial"/>
                <w:lang w:eastAsia="zh-CN"/>
              </w:rPr>
              <w:t>CA_n25A-n66A</w:t>
            </w:r>
          </w:p>
          <w:p w14:paraId="3076C2D0" w14:textId="77777777" w:rsidR="002541C5" w:rsidRPr="00C74E58" w:rsidRDefault="002541C5" w:rsidP="002541C5">
            <w:pPr>
              <w:pStyle w:val="TAC"/>
              <w:rPr>
                <w:rFonts w:cs="Arial"/>
                <w:lang w:eastAsia="zh-CN"/>
              </w:rPr>
            </w:pPr>
            <w:r w:rsidRPr="00C74E58">
              <w:rPr>
                <w:rFonts w:cs="Arial"/>
                <w:lang w:eastAsia="zh-CN"/>
              </w:rPr>
              <w:t>CA_n25A-n77A</w:t>
            </w:r>
          </w:p>
          <w:p w14:paraId="571C6F37" w14:textId="77777777" w:rsidR="002541C5" w:rsidRPr="00C74E58" w:rsidRDefault="002541C5" w:rsidP="002541C5">
            <w:pPr>
              <w:pStyle w:val="TAC"/>
              <w:rPr>
                <w:rFonts w:cs="Arial"/>
                <w:lang w:eastAsia="zh-CN"/>
              </w:rPr>
            </w:pPr>
            <w:r w:rsidRPr="00C74E58">
              <w:rPr>
                <w:rFonts w:cs="Arial"/>
                <w:lang w:eastAsia="zh-CN"/>
              </w:rPr>
              <w:t>CA_n41A-n66A</w:t>
            </w:r>
          </w:p>
          <w:p w14:paraId="78E38005" w14:textId="77777777" w:rsidR="002541C5" w:rsidRPr="00C74E58" w:rsidRDefault="002541C5" w:rsidP="002541C5">
            <w:pPr>
              <w:pStyle w:val="TAC"/>
              <w:rPr>
                <w:rFonts w:cs="Arial"/>
                <w:lang w:eastAsia="zh-CN"/>
              </w:rPr>
            </w:pPr>
            <w:r w:rsidRPr="00C74E58">
              <w:rPr>
                <w:rFonts w:cs="Arial"/>
                <w:lang w:eastAsia="zh-CN"/>
              </w:rPr>
              <w:t>CA_n41A-n77A</w:t>
            </w:r>
          </w:p>
          <w:p w14:paraId="066A1DD6" w14:textId="4AB3475D" w:rsidR="00292524" w:rsidRPr="00106E6B" w:rsidRDefault="002541C5" w:rsidP="002541C5">
            <w:pPr>
              <w:pStyle w:val="TAC"/>
              <w:rPr>
                <w:rFonts w:eastAsia="宋体"/>
                <w:lang w:val="en-US" w:eastAsia="zh-CN" w:bidi="ar"/>
              </w:rPr>
            </w:pPr>
            <w:r w:rsidRPr="00C74E58">
              <w:rPr>
                <w:rFonts w:cs="Arial"/>
                <w:lang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30075111"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23BDC71A"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428C06B0"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9292016" w14:textId="77777777" w:rsidTr="00FA1AF0">
        <w:trPr>
          <w:trHeight w:val="29"/>
        </w:trPr>
        <w:tc>
          <w:tcPr>
            <w:tcW w:w="1843" w:type="dxa"/>
            <w:tcBorders>
              <w:top w:val="nil"/>
              <w:left w:val="single" w:sz="4" w:space="0" w:color="auto"/>
              <w:bottom w:val="nil"/>
              <w:right w:val="single" w:sz="4" w:space="0" w:color="auto"/>
            </w:tcBorders>
          </w:tcPr>
          <w:p w14:paraId="65A3AA7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2CE6D4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443B195"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tcPr>
          <w:p w14:paraId="44008B14"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63E451F5" w14:textId="77777777" w:rsidR="00292524" w:rsidRPr="00106E6B" w:rsidRDefault="00292524" w:rsidP="006A1067">
            <w:pPr>
              <w:pStyle w:val="TAC"/>
              <w:rPr>
                <w:rFonts w:eastAsia="宋体"/>
                <w:lang w:val="en-US" w:eastAsia="zh-CN" w:bidi="ar"/>
              </w:rPr>
            </w:pPr>
          </w:p>
        </w:tc>
      </w:tr>
      <w:tr w:rsidR="00292524" w:rsidRPr="00106E6B" w14:paraId="5BC8753F" w14:textId="77777777" w:rsidTr="00FA1AF0">
        <w:trPr>
          <w:trHeight w:val="29"/>
        </w:trPr>
        <w:tc>
          <w:tcPr>
            <w:tcW w:w="1843" w:type="dxa"/>
            <w:tcBorders>
              <w:top w:val="nil"/>
              <w:left w:val="single" w:sz="4" w:space="0" w:color="auto"/>
              <w:bottom w:val="nil"/>
              <w:right w:val="single" w:sz="4" w:space="0" w:color="auto"/>
            </w:tcBorders>
          </w:tcPr>
          <w:p w14:paraId="49C0BE0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2475B8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68E1D7D" w14:textId="77777777" w:rsidR="00292524" w:rsidRPr="00106E6B" w:rsidRDefault="00292524" w:rsidP="006A1067">
            <w:pPr>
              <w:pStyle w:val="TAC"/>
              <w:rPr>
                <w:rFonts w:eastAsia="宋体"/>
                <w:lang w:val="en-US" w:eastAsia="zh-CN" w:bidi="ar"/>
              </w:rPr>
            </w:pPr>
            <w:r>
              <w:rPr>
                <w:rFonts w:cs="Arial"/>
                <w:szCs w:val="18"/>
                <w:lang w:eastAsia="en-GB"/>
              </w:rPr>
              <w:t>n66</w:t>
            </w:r>
          </w:p>
        </w:tc>
        <w:tc>
          <w:tcPr>
            <w:tcW w:w="3197" w:type="dxa"/>
            <w:tcBorders>
              <w:top w:val="single" w:sz="4" w:space="0" w:color="auto"/>
              <w:left w:val="single" w:sz="4" w:space="0" w:color="auto"/>
              <w:bottom w:val="single" w:sz="4" w:space="0" w:color="auto"/>
              <w:right w:val="single" w:sz="4" w:space="0" w:color="auto"/>
            </w:tcBorders>
          </w:tcPr>
          <w:p w14:paraId="150DEBAE" w14:textId="77777777" w:rsidR="00292524" w:rsidRPr="001E32DC"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52171D36" w14:textId="77777777" w:rsidR="00292524" w:rsidRPr="00106E6B" w:rsidRDefault="00292524" w:rsidP="006A1067">
            <w:pPr>
              <w:pStyle w:val="TAC"/>
              <w:rPr>
                <w:rFonts w:eastAsia="宋体"/>
                <w:lang w:val="en-US" w:eastAsia="zh-CN" w:bidi="ar"/>
              </w:rPr>
            </w:pPr>
          </w:p>
        </w:tc>
      </w:tr>
      <w:tr w:rsidR="00292524" w:rsidRPr="00106E6B" w14:paraId="5259C17C" w14:textId="77777777" w:rsidTr="00FA1AF0">
        <w:trPr>
          <w:trHeight w:val="29"/>
        </w:trPr>
        <w:tc>
          <w:tcPr>
            <w:tcW w:w="1843" w:type="dxa"/>
            <w:tcBorders>
              <w:top w:val="nil"/>
              <w:left w:val="single" w:sz="4" w:space="0" w:color="auto"/>
              <w:bottom w:val="nil"/>
              <w:right w:val="single" w:sz="4" w:space="0" w:color="auto"/>
            </w:tcBorders>
          </w:tcPr>
          <w:p w14:paraId="3446E52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1ED0E46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ED70CD9"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2B14BAF9" w14:textId="77777777" w:rsidR="00292524" w:rsidRPr="00106E6B" w:rsidRDefault="00292524" w:rsidP="006A1067">
            <w:pPr>
              <w:pStyle w:val="TAC"/>
              <w:rPr>
                <w:rFonts w:eastAsia="宋体"/>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12" w:type="dxa"/>
            <w:tcBorders>
              <w:top w:val="nil"/>
              <w:left w:val="single" w:sz="4" w:space="0" w:color="auto"/>
              <w:bottom w:val="single" w:sz="4" w:space="0" w:color="auto"/>
              <w:right w:val="single" w:sz="4" w:space="0" w:color="auto"/>
            </w:tcBorders>
          </w:tcPr>
          <w:p w14:paraId="5555A9A3" w14:textId="77777777" w:rsidR="00292524" w:rsidRPr="00106E6B" w:rsidRDefault="00292524" w:rsidP="006A1067">
            <w:pPr>
              <w:pStyle w:val="TAC"/>
              <w:rPr>
                <w:rFonts w:eastAsia="宋体"/>
                <w:lang w:val="en-US" w:eastAsia="zh-CN" w:bidi="ar"/>
              </w:rPr>
            </w:pPr>
          </w:p>
        </w:tc>
      </w:tr>
      <w:tr w:rsidR="00292524" w:rsidRPr="00106E6B" w14:paraId="1ED4E1CA" w14:textId="77777777" w:rsidTr="00FA1AF0">
        <w:trPr>
          <w:trHeight w:val="29"/>
        </w:trPr>
        <w:tc>
          <w:tcPr>
            <w:tcW w:w="1843" w:type="dxa"/>
            <w:tcBorders>
              <w:top w:val="nil"/>
              <w:left w:val="single" w:sz="4" w:space="0" w:color="auto"/>
              <w:bottom w:val="nil"/>
              <w:right w:val="single" w:sz="4" w:space="0" w:color="auto"/>
            </w:tcBorders>
          </w:tcPr>
          <w:p w14:paraId="586081C5"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095F469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72421DE"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vAlign w:val="center"/>
          </w:tcPr>
          <w:p w14:paraId="303403A9" w14:textId="77777777" w:rsidR="00292524" w:rsidRPr="00A1115A" w:rsidRDefault="00292524" w:rsidP="006A1067">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12" w:type="dxa"/>
            <w:tcBorders>
              <w:top w:val="single" w:sz="4" w:space="0" w:color="auto"/>
              <w:left w:val="single" w:sz="4" w:space="0" w:color="auto"/>
              <w:bottom w:val="single" w:sz="4" w:space="0" w:color="FFFFFF" w:themeColor="background1"/>
              <w:right w:val="single" w:sz="4" w:space="0" w:color="auto"/>
            </w:tcBorders>
          </w:tcPr>
          <w:p w14:paraId="567D4535"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24111255" w14:textId="77777777" w:rsidTr="00FA1AF0">
        <w:trPr>
          <w:trHeight w:val="29"/>
        </w:trPr>
        <w:tc>
          <w:tcPr>
            <w:tcW w:w="1843" w:type="dxa"/>
            <w:tcBorders>
              <w:top w:val="nil"/>
              <w:left w:val="single" w:sz="4" w:space="0" w:color="auto"/>
              <w:bottom w:val="nil"/>
              <w:right w:val="single" w:sz="4" w:space="0" w:color="auto"/>
            </w:tcBorders>
          </w:tcPr>
          <w:p w14:paraId="67E6CC8F"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1C42836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EB8177B"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vAlign w:val="center"/>
          </w:tcPr>
          <w:p w14:paraId="37699656" w14:textId="77777777" w:rsidR="00292524" w:rsidRPr="00A1115A" w:rsidRDefault="00292524" w:rsidP="006A1067">
            <w:pPr>
              <w:pStyle w:val="TAC"/>
              <w:rPr>
                <w:szCs w:val="18"/>
                <w:lang w:val="en-CA"/>
              </w:rPr>
            </w:pPr>
            <w:r w:rsidRPr="00F543FC">
              <w:rPr>
                <w:rFonts w:cs="Arial"/>
                <w:color w:val="000000"/>
                <w:szCs w:val="18"/>
              </w:rPr>
              <w:t>n41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68B9341C" w14:textId="77777777" w:rsidR="00292524" w:rsidRPr="00106E6B" w:rsidRDefault="00292524" w:rsidP="006A1067">
            <w:pPr>
              <w:pStyle w:val="TAC"/>
              <w:rPr>
                <w:rFonts w:eastAsia="宋体"/>
                <w:lang w:val="en-US" w:eastAsia="zh-CN" w:bidi="ar"/>
              </w:rPr>
            </w:pPr>
          </w:p>
        </w:tc>
      </w:tr>
      <w:tr w:rsidR="00292524" w:rsidRPr="00106E6B" w14:paraId="3D2BAF48" w14:textId="77777777" w:rsidTr="00FA1AF0">
        <w:trPr>
          <w:trHeight w:val="29"/>
        </w:trPr>
        <w:tc>
          <w:tcPr>
            <w:tcW w:w="1843" w:type="dxa"/>
            <w:tcBorders>
              <w:top w:val="nil"/>
              <w:left w:val="single" w:sz="4" w:space="0" w:color="auto"/>
              <w:bottom w:val="nil"/>
              <w:right w:val="single" w:sz="4" w:space="0" w:color="auto"/>
            </w:tcBorders>
          </w:tcPr>
          <w:p w14:paraId="3DF8F988"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1389A82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304C087" w14:textId="77777777" w:rsidR="00292524" w:rsidRDefault="00292524" w:rsidP="006A1067">
            <w:pPr>
              <w:pStyle w:val="TAC"/>
              <w:rPr>
                <w:rFonts w:cs="Arial"/>
                <w:szCs w:val="18"/>
                <w:lang w:eastAsia="en-GB"/>
              </w:rPr>
            </w:pPr>
            <w:r>
              <w:rPr>
                <w:rFonts w:cs="Arial"/>
                <w:szCs w:val="18"/>
                <w:lang w:eastAsia="en-GB"/>
              </w:rPr>
              <w:t>n66</w:t>
            </w:r>
          </w:p>
        </w:tc>
        <w:tc>
          <w:tcPr>
            <w:tcW w:w="3197" w:type="dxa"/>
            <w:tcBorders>
              <w:top w:val="single" w:sz="4" w:space="0" w:color="auto"/>
              <w:left w:val="single" w:sz="4" w:space="0" w:color="auto"/>
              <w:bottom w:val="single" w:sz="4" w:space="0" w:color="auto"/>
              <w:right w:val="single" w:sz="4" w:space="0" w:color="auto"/>
            </w:tcBorders>
            <w:vAlign w:val="center"/>
          </w:tcPr>
          <w:p w14:paraId="085AC527" w14:textId="77777777" w:rsidR="00292524" w:rsidRPr="00A1115A" w:rsidRDefault="00292524" w:rsidP="006A1067">
            <w:pPr>
              <w:pStyle w:val="TAC"/>
              <w:rPr>
                <w:szCs w:val="18"/>
                <w:lang w:val="en-CA"/>
              </w:rPr>
            </w:pPr>
            <w:r w:rsidRPr="00F543FC">
              <w:rPr>
                <w:rFonts w:cs="Arial"/>
                <w:color w:val="000000"/>
                <w:szCs w:val="18"/>
              </w:rPr>
              <w:t>n66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1D4A0EEF" w14:textId="77777777" w:rsidR="00292524" w:rsidRPr="00106E6B" w:rsidRDefault="00292524" w:rsidP="006A1067">
            <w:pPr>
              <w:pStyle w:val="TAC"/>
              <w:rPr>
                <w:rFonts w:eastAsia="宋体"/>
                <w:lang w:val="en-US" w:eastAsia="zh-CN" w:bidi="ar"/>
              </w:rPr>
            </w:pPr>
          </w:p>
        </w:tc>
      </w:tr>
      <w:tr w:rsidR="00292524" w:rsidRPr="00106E6B" w14:paraId="3729B4E2" w14:textId="77777777" w:rsidTr="00FA1AF0">
        <w:trPr>
          <w:trHeight w:val="29"/>
        </w:trPr>
        <w:tc>
          <w:tcPr>
            <w:tcW w:w="1843" w:type="dxa"/>
            <w:tcBorders>
              <w:top w:val="nil"/>
              <w:left w:val="single" w:sz="4" w:space="0" w:color="auto"/>
              <w:bottom w:val="nil"/>
              <w:right w:val="single" w:sz="4" w:space="0" w:color="auto"/>
            </w:tcBorders>
          </w:tcPr>
          <w:p w14:paraId="4FF0296F"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4B725DB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D821FE0"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vAlign w:val="center"/>
          </w:tcPr>
          <w:p w14:paraId="040DD1E2" w14:textId="77777777" w:rsidR="00292524" w:rsidRPr="00A1115A" w:rsidRDefault="00292524" w:rsidP="006A1067">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12" w:type="dxa"/>
            <w:tcBorders>
              <w:top w:val="single" w:sz="4" w:space="0" w:color="FFFFFF" w:themeColor="background1"/>
              <w:left w:val="single" w:sz="4" w:space="0" w:color="auto"/>
              <w:bottom w:val="single" w:sz="4" w:space="0" w:color="auto"/>
              <w:right w:val="single" w:sz="4" w:space="0" w:color="auto"/>
            </w:tcBorders>
          </w:tcPr>
          <w:p w14:paraId="2139882C" w14:textId="77777777" w:rsidR="00292524" w:rsidRPr="00106E6B" w:rsidRDefault="00292524" w:rsidP="006A1067">
            <w:pPr>
              <w:pStyle w:val="TAC"/>
              <w:rPr>
                <w:rFonts w:eastAsia="宋体"/>
                <w:lang w:val="en-US" w:eastAsia="zh-CN" w:bidi="ar"/>
              </w:rPr>
            </w:pPr>
          </w:p>
        </w:tc>
      </w:tr>
      <w:tr w:rsidR="00292524" w:rsidRPr="00106E6B" w14:paraId="02A6C238" w14:textId="77777777" w:rsidTr="00FA1AF0">
        <w:trPr>
          <w:trHeight w:val="29"/>
        </w:trPr>
        <w:tc>
          <w:tcPr>
            <w:tcW w:w="1843" w:type="dxa"/>
            <w:tcBorders>
              <w:top w:val="single" w:sz="4" w:space="0" w:color="auto"/>
              <w:left w:val="single" w:sz="4" w:space="0" w:color="auto"/>
              <w:bottom w:val="nil"/>
              <w:right w:val="single" w:sz="4" w:space="0" w:color="auto"/>
            </w:tcBorders>
          </w:tcPr>
          <w:p w14:paraId="560D2515" w14:textId="77777777" w:rsidR="00292524" w:rsidRPr="00106E6B" w:rsidRDefault="00292524" w:rsidP="006A1067">
            <w:pPr>
              <w:pStyle w:val="TAC"/>
              <w:rPr>
                <w:rFonts w:eastAsia="宋体"/>
                <w:lang w:val="en-US" w:eastAsia="zh-CN" w:bidi="ar"/>
              </w:rPr>
            </w:pPr>
            <w:r w:rsidRPr="00E73611">
              <w:t>CA_</w:t>
            </w:r>
            <w:r>
              <w:t>n25A</w:t>
            </w:r>
            <w:r w:rsidRPr="00E73611">
              <w:t>-</w:t>
            </w:r>
            <w:r>
              <w:t>n41A</w:t>
            </w:r>
            <w:r w:rsidRPr="00E73611">
              <w:t>-</w:t>
            </w:r>
            <w:r>
              <w:t>n66A</w:t>
            </w:r>
            <w:r w:rsidRPr="00E73611">
              <w:t>-</w:t>
            </w:r>
            <w:r>
              <w:t>n78A</w:t>
            </w:r>
          </w:p>
        </w:tc>
        <w:tc>
          <w:tcPr>
            <w:tcW w:w="1886" w:type="dxa"/>
            <w:tcBorders>
              <w:top w:val="single" w:sz="4" w:space="0" w:color="auto"/>
              <w:left w:val="single" w:sz="4" w:space="0" w:color="auto"/>
              <w:bottom w:val="nil"/>
              <w:right w:val="single" w:sz="4" w:space="0" w:color="auto"/>
            </w:tcBorders>
          </w:tcPr>
          <w:p w14:paraId="51546E7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2F1DE0C2"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2844480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5E8CB878"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578DB1B4"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71E7259F" w14:textId="77777777" w:rsidR="00292524" w:rsidRPr="00106E6B" w:rsidRDefault="00292524" w:rsidP="006A1067">
            <w:pPr>
              <w:pStyle w:val="TAC"/>
              <w:rPr>
                <w:rFonts w:eastAsia="宋体"/>
                <w:lang w:val="en-US" w:eastAsia="zh-CN" w:bidi="ar"/>
              </w:rPr>
            </w:pPr>
            <w:r w:rsidRPr="00476DD3">
              <w:rPr>
                <w:rFonts w:cs="Arial"/>
                <w:szCs w:val="18"/>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4B9B3FCB" w14:textId="77777777" w:rsidR="00292524" w:rsidRPr="00106E6B" w:rsidRDefault="00292524" w:rsidP="006A1067">
            <w:pPr>
              <w:pStyle w:val="TAC"/>
              <w:rPr>
                <w:rFonts w:eastAsia="宋体"/>
                <w:lang w:val="en-US" w:eastAsia="zh-CN" w:bidi="ar"/>
              </w:rPr>
            </w:pPr>
            <w:r>
              <w:rPr>
                <w:rFonts w:cs="Arial"/>
                <w:szCs w:val="18"/>
                <w:lang w:eastAsia="zh-CN"/>
              </w:rPr>
              <w:t>n25</w:t>
            </w:r>
          </w:p>
        </w:tc>
        <w:tc>
          <w:tcPr>
            <w:tcW w:w="3197" w:type="dxa"/>
            <w:tcBorders>
              <w:top w:val="single" w:sz="4" w:space="0" w:color="auto"/>
              <w:left w:val="single" w:sz="4" w:space="0" w:color="auto"/>
              <w:bottom w:val="single" w:sz="4" w:space="0" w:color="auto"/>
              <w:right w:val="single" w:sz="4" w:space="0" w:color="auto"/>
            </w:tcBorders>
          </w:tcPr>
          <w:p w14:paraId="1DEB327A"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62FC4317"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730FE9E" w14:textId="77777777" w:rsidTr="00FA1AF0">
        <w:trPr>
          <w:trHeight w:val="29"/>
        </w:trPr>
        <w:tc>
          <w:tcPr>
            <w:tcW w:w="1843" w:type="dxa"/>
            <w:tcBorders>
              <w:top w:val="nil"/>
              <w:left w:val="single" w:sz="4" w:space="0" w:color="auto"/>
              <w:bottom w:val="nil"/>
              <w:right w:val="single" w:sz="4" w:space="0" w:color="auto"/>
            </w:tcBorders>
          </w:tcPr>
          <w:p w14:paraId="5275914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353D7D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28D4686" w14:textId="77777777" w:rsidR="00292524" w:rsidRPr="00106E6B" w:rsidRDefault="00292524" w:rsidP="006A1067">
            <w:pPr>
              <w:pStyle w:val="TAC"/>
              <w:rPr>
                <w:rFonts w:eastAsia="宋体"/>
                <w:lang w:val="en-US" w:eastAsia="zh-CN" w:bidi="ar"/>
              </w:rPr>
            </w:pPr>
            <w:r>
              <w:rPr>
                <w:lang w:val="en-US" w:eastAsia="zh-CN"/>
              </w:rPr>
              <w:t>n41</w:t>
            </w:r>
          </w:p>
        </w:tc>
        <w:tc>
          <w:tcPr>
            <w:tcW w:w="3197" w:type="dxa"/>
            <w:tcBorders>
              <w:top w:val="single" w:sz="4" w:space="0" w:color="auto"/>
              <w:left w:val="single" w:sz="4" w:space="0" w:color="auto"/>
              <w:bottom w:val="single" w:sz="4" w:space="0" w:color="auto"/>
              <w:right w:val="single" w:sz="4" w:space="0" w:color="auto"/>
            </w:tcBorders>
          </w:tcPr>
          <w:p w14:paraId="40D76B95"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23470900" w14:textId="77777777" w:rsidR="00292524" w:rsidRPr="00106E6B" w:rsidRDefault="00292524" w:rsidP="006A1067">
            <w:pPr>
              <w:pStyle w:val="TAC"/>
              <w:rPr>
                <w:rFonts w:eastAsia="宋体"/>
                <w:lang w:val="en-US" w:eastAsia="zh-CN" w:bidi="ar"/>
              </w:rPr>
            </w:pPr>
          </w:p>
        </w:tc>
      </w:tr>
      <w:tr w:rsidR="00292524" w:rsidRPr="00106E6B" w14:paraId="5588D8C5" w14:textId="77777777" w:rsidTr="00FA1AF0">
        <w:trPr>
          <w:trHeight w:val="29"/>
        </w:trPr>
        <w:tc>
          <w:tcPr>
            <w:tcW w:w="1843" w:type="dxa"/>
            <w:tcBorders>
              <w:top w:val="nil"/>
              <w:left w:val="single" w:sz="4" w:space="0" w:color="auto"/>
              <w:bottom w:val="nil"/>
              <w:right w:val="single" w:sz="4" w:space="0" w:color="auto"/>
            </w:tcBorders>
          </w:tcPr>
          <w:p w14:paraId="2DA4E76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2A4DA1B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F41169B" w14:textId="77777777" w:rsidR="00292524" w:rsidRPr="00106E6B" w:rsidRDefault="00292524" w:rsidP="006A1067">
            <w:pPr>
              <w:pStyle w:val="TAC"/>
              <w:rPr>
                <w:rFonts w:eastAsia="宋体"/>
                <w:lang w:val="en-US" w:eastAsia="zh-CN" w:bidi="ar"/>
              </w:rPr>
            </w:pPr>
            <w:r>
              <w:rPr>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7F0D3C8E" w14:textId="77777777" w:rsidR="00292524" w:rsidRPr="001E32DC"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39D9045B" w14:textId="77777777" w:rsidR="00292524" w:rsidRPr="00106E6B" w:rsidRDefault="00292524" w:rsidP="006A1067">
            <w:pPr>
              <w:pStyle w:val="TAC"/>
              <w:rPr>
                <w:rFonts w:eastAsia="宋体"/>
                <w:lang w:val="en-US" w:eastAsia="zh-CN" w:bidi="ar"/>
              </w:rPr>
            </w:pPr>
          </w:p>
        </w:tc>
      </w:tr>
      <w:tr w:rsidR="00292524" w:rsidRPr="00106E6B" w14:paraId="6C9E0D2C" w14:textId="77777777" w:rsidTr="00FA1AF0">
        <w:trPr>
          <w:trHeight w:val="29"/>
        </w:trPr>
        <w:tc>
          <w:tcPr>
            <w:tcW w:w="1843" w:type="dxa"/>
            <w:tcBorders>
              <w:top w:val="nil"/>
              <w:left w:val="single" w:sz="4" w:space="0" w:color="auto"/>
              <w:bottom w:val="nil"/>
              <w:right w:val="single" w:sz="4" w:space="0" w:color="auto"/>
            </w:tcBorders>
          </w:tcPr>
          <w:p w14:paraId="7DF0E2D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1D3C4EA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DA2BEE1" w14:textId="77777777" w:rsidR="00292524" w:rsidRPr="00106E6B" w:rsidRDefault="00292524" w:rsidP="006A1067">
            <w:pPr>
              <w:pStyle w:val="TAC"/>
              <w:rPr>
                <w:rFonts w:eastAsia="宋体"/>
                <w:lang w:val="en-US" w:eastAsia="zh-CN" w:bidi="ar"/>
              </w:rPr>
            </w:pPr>
            <w:r>
              <w:rPr>
                <w:lang w:val="en-US" w:eastAsia="zh-CN"/>
              </w:rPr>
              <w:t>n78</w:t>
            </w:r>
          </w:p>
        </w:tc>
        <w:tc>
          <w:tcPr>
            <w:tcW w:w="3197" w:type="dxa"/>
            <w:tcBorders>
              <w:top w:val="single" w:sz="4" w:space="0" w:color="auto"/>
              <w:left w:val="single" w:sz="4" w:space="0" w:color="auto"/>
              <w:bottom w:val="single" w:sz="4" w:space="0" w:color="auto"/>
              <w:right w:val="single" w:sz="4" w:space="0" w:color="auto"/>
            </w:tcBorders>
          </w:tcPr>
          <w:p w14:paraId="57817F86"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E0623F4" w14:textId="77777777" w:rsidR="00292524" w:rsidRPr="00106E6B" w:rsidRDefault="00292524" w:rsidP="006A1067">
            <w:pPr>
              <w:pStyle w:val="TAC"/>
              <w:rPr>
                <w:rFonts w:eastAsia="宋体"/>
                <w:lang w:val="en-US" w:eastAsia="zh-CN" w:bidi="ar"/>
              </w:rPr>
            </w:pPr>
          </w:p>
        </w:tc>
      </w:tr>
      <w:tr w:rsidR="00292524" w:rsidRPr="00106E6B" w14:paraId="4571820B" w14:textId="77777777" w:rsidTr="00FA1AF0">
        <w:trPr>
          <w:trHeight w:val="29"/>
        </w:trPr>
        <w:tc>
          <w:tcPr>
            <w:tcW w:w="1843" w:type="dxa"/>
            <w:tcBorders>
              <w:top w:val="single" w:sz="4" w:space="0" w:color="auto"/>
              <w:left w:val="single" w:sz="4" w:space="0" w:color="auto"/>
              <w:bottom w:val="nil"/>
              <w:right w:val="single" w:sz="4" w:space="0" w:color="auto"/>
            </w:tcBorders>
          </w:tcPr>
          <w:p w14:paraId="066C4068" w14:textId="77777777" w:rsidR="00292524" w:rsidRPr="00106E6B" w:rsidRDefault="00292524" w:rsidP="006A1067">
            <w:pPr>
              <w:pStyle w:val="TAC"/>
              <w:rPr>
                <w:rFonts w:eastAsia="宋体"/>
                <w:lang w:val="en-US" w:eastAsia="zh-CN" w:bidi="ar"/>
              </w:rPr>
            </w:pPr>
            <w:r>
              <w:rPr>
                <w:lang w:eastAsia="zh-CN"/>
              </w:rPr>
              <w:t>CA_n25A-n41A-n66A-n78(2A)</w:t>
            </w:r>
          </w:p>
        </w:tc>
        <w:tc>
          <w:tcPr>
            <w:tcW w:w="1886" w:type="dxa"/>
            <w:tcBorders>
              <w:top w:val="single" w:sz="4" w:space="0" w:color="auto"/>
              <w:left w:val="single" w:sz="4" w:space="0" w:color="auto"/>
              <w:bottom w:val="nil"/>
              <w:right w:val="single" w:sz="4" w:space="0" w:color="auto"/>
            </w:tcBorders>
          </w:tcPr>
          <w:p w14:paraId="01EF8D28"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CA_n25A-n41A</w:t>
            </w:r>
          </w:p>
          <w:p w14:paraId="5E06F3EC"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CA_n25A-n66A</w:t>
            </w:r>
          </w:p>
          <w:p w14:paraId="4BC88E03" w14:textId="77777777" w:rsidR="00292524" w:rsidRPr="00476DD3" w:rsidRDefault="00292524" w:rsidP="006A1067">
            <w:pPr>
              <w:pStyle w:val="TAC"/>
              <w:rPr>
                <w:rFonts w:cs="Arial"/>
                <w:szCs w:val="18"/>
                <w:lang w:val="en-US" w:eastAsia="zh-CN"/>
              </w:rPr>
            </w:pPr>
            <w:r w:rsidRPr="00476DD3">
              <w:rPr>
                <w:rFonts w:cs="Arial"/>
                <w:szCs w:val="18"/>
                <w:lang w:val="en-US" w:eastAsia="zh-CN"/>
              </w:rPr>
              <w:t>CA_n25A-n78A</w:t>
            </w:r>
          </w:p>
          <w:p w14:paraId="67FCDB6F"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CA_n41A-n66A</w:t>
            </w:r>
          </w:p>
          <w:p w14:paraId="6A7B2310" w14:textId="77777777" w:rsidR="00292524" w:rsidRPr="00476DD3" w:rsidRDefault="00292524" w:rsidP="006A1067">
            <w:pPr>
              <w:pStyle w:val="TAC"/>
              <w:rPr>
                <w:rFonts w:cs="Arial"/>
                <w:szCs w:val="18"/>
                <w:lang w:val="en-US" w:eastAsia="zh-CN"/>
              </w:rPr>
            </w:pPr>
            <w:r w:rsidRPr="00476DD3">
              <w:rPr>
                <w:rFonts w:cs="Arial"/>
                <w:szCs w:val="18"/>
                <w:lang w:val="en-US" w:eastAsia="zh-CN"/>
              </w:rPr>
              <w:t>CA_n41A-n78A</w:t>
            </w:r>
          </w:p>
          <w:p w14:paraId="10FD12AE" w14:textId="77777777" w:rsidR="00292524" w:rsidRPr="00106E6B" w:rsidRDefault="00292524" w:rsidP="006A1067">
            <w:pPr>
              <w:pStyle w:val="TAC"/>
              <w:rPr>
                <w:rFonts w:eastAsia="宋体"/>
                <w:lang w:val="en-US" w:eastAsia="zh-CN" w:bidi="ar"/>
              </w:rPr>
            </w:pPr>
            <w:r w:rsidRPr="00476DD3">
              <w:rPr>
                <w:rFonts w:cs="Arial"/>
                <w:szCs w:val="18"/>
                <w:lang w:val="en-US" w:eastAsia="zh-CN"/>
              </w:rPr>
              <w:t>CA_n66A-n78A</w:t>
            </w:r>
          </w:p>
        </w:tc>
        <w:tc>
          <w:tcPr>
            <w:tcW w:w="976" w:type="dxa"/>
            <w:tcBorders>
              <w:top w:val="single" w:sz="4" w:space="0" w:color="auto"/>
              <w:left w:val="single" w:sz="4" w:space="0" w:color="auto"/>
              <w:bottom w:val="single" w:sz="4" w:space="0" w:color="auto"/>
              <w:right w:val="single" w:sz="4" w:space="0" w:color="auto"/>
            </w:tcBorders>
          </w:tcPr>
          <w:p w14:paraId="57C245F9" w14:textId="77777777" w:rsidR="00292524" w:rsidRPr="00106E6B" w:rsidRDefault="00292524" w:rsidP="006A1067">
            <w:pPr>
              <w:pStyle w:val="TAC"/>
              <w:rPr>
                <w:rFonts w:eastAsia="宋体"/>
                <w:lang w:val="en-US" w:eastAsia="zh-CN" w:bidi="ar"/>
              </w:rPr>
            </w:pPr>
            <w:r>
              <w:rPr>
                <w:rFonts w:cs="Arial"/>
                <w:szCs w:val="18"/>
                <w:lang w:eastAsia="zh-CN"/>
              </w:rPr>
              <w:t>n25</w:t>
            </w:r>
          </w:p>
        </w:tc>
        <w:tc>
          <w:tcPr>
            <w:tcW w:w="3197" w:type="dxa"/>
            <w:tcBorders>
              <w:top w:val="single" w:sz="4" w:space="0" w:color="auto"/>
              <w:left w:val="single" w:sz="4" w:space="0" w:color="auto"/>
              <w:bottom w:val="single" w:sz="4" w:space="0" w:color="auto"/>
              <w:right w:val="single" w:sz="4" w:space="0" w:color="auto"/>
            </w:tcBorders>
          </w:tcPr>
          <w:p w14:paraId="5303341A"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3CF2B0B2"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BB102A2" w14:textId="77777777" w:rsidTr="00FA1AF0">
        <w:trPr>
          <w:trHeight w:val="29"/>
        </w:trPr>
        <w:tc>
          <w:tcPr>
            <w:tcW w:w="1843" w:type="dxa"/>
            <w:tcBorders>
              <w:top w:val="nil"/>
              <w:left w:val="single" w:sz="4" w:space="0" w:color="auto"/>
              <w:bottom w:val="nil"/>
              <w:right w:val="single" w:sz="4" w:space="0" w:color="auto"/>
            </w:tcBorders>
          </w:tcPr>
          <w:p w14:paraId="2E96B09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602885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A349359" w14:textId="77777777" w:rsidR="00292524" w:rsidRPr="00106E6B" w:rsidRDefault="00292524" w:rsidP="006A1067">
            <w:pPr>
              <w:pStyle w:val="TAC"/>
              <w:rPr>
                <w:rFonts w:eastAsia="宋体"/>
                <w:lang w:val="en-US" w:eastAsia="zh-CN" w:bidi="ar"/>
              </w:rPr>
            </w:pPr>
            <w:r>
              <w:rPr>
                <w:lang w:val="en-US" w:eastAsia="zh-CN"/>
              </w:rPr>
              <w:t>n41</w:t>
            </w:r>
          </w:p>
        </w:tc>
        <w:tc>
          <w:tcPr>
            <w:tcW w:w="3197" w:type="dxa"/>
            <w:tcBorders>
              <w:top w:val="single" w:sz="4" w:space="0" w:color="auto"/>
              <w:left w:val="single" w:sz="4" w:space="0" w:color="auto"/>
              <w:bottom w:val="single" w:sz="4" w:space="0" w:color="auto"/>
              <w:right w:val="single" w:sz="4" w:space="0" w:color="auto"/>
            </w:tcBorders>
          </w:tcPr>
          <w:p w14:paraId="1E0583D8"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549FA605" w14:textId="77777777" w:rsidR="00292524" w:rsidRPr="00106E6B" w:rsidRDefault="00292524" w:rsidP="006A1067">
            <w:pPr>
              <w:pStyle w:val="TAC"/>
              <w:rPr>
                <w:rFonts w:eastAsia="宋体"/>
                <w:lang w:val="en-US" w:eastAsia="zh-CN" w:bidi="ar"/>
              </w:rPr>
            </w:pPr>
          </w:p>
        </w:tc>
      </w:tr>
      <w:tr w:rsidR="00292524" w:rsidRPr="00106E6B" w14:paraId="5BC85F41" w14:textId="77777777" w:rsidTr="00FA1AF0">
        <w:trPr>
          <w:trHeight w:val="29"/>
        </w:trPr>
        <w:tc>
          <w:tcPr>
            <w:tcW w:w="1843" w:type="dxa"/>
            <w:tcBorders>
              <w:top w:val="nil"/>
              <w:left w:val="single" w:sz="4" w:space="0" w:color="auto"/>
              <w:bottom w:val="nil"/>
              <w:right w:val="single" w:sz="4" w:space="0" w:color="auto"/>
            </w:tcBorders>
          </w:tcPr>
          <w:p w14:paraId="20BEBB2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01E606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865CAE1" w14:textId="77777777" w:rsidR="00292524" w:rsidRPr="00106E6B" w:rsidRDefault="00292524" w:rsidP="006A1067">
            <w:pPr>
              <w:pStyle w:val="TAC"/>
              <w:rPr>
                <w:rFonts w:eastAsia="宋体"/>
                <w:lang w:val="en-US" w:eastAsia="zh-CN" w:bidi="ar"/>
              </w:rPr>
            </w:pPr>
            <w:r>
              <w:rPr>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3424E3B2" w14:textId="77777777" w:rsidR="00292524" w:rsidRPr="001E32DC"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063FE1DC" w14:textId="77777777" w:rsidR="00292524" w:rsidRPr="00106E6B" w:rsidRDefault="00292524" w:rsidP="006A1067">
            <w:pPr>
              <w:pStyle w:val="TAC"/>
              <w:rPr>
                <w:rFonts w:eastAsia="宋体"/>
                <w:lang w:val="en-US" w:eastAsia="zh-CN" w:bidi="ar"/>
              </w:rPr>
            </w:pPr>
          </w:p>
        </w:tc>
      </w:tr>
      <w:tr w:rsidR="00292524" w:rsidRPr="00106E6B" w14:paraId="5455673C" w14:textId="77777777" w:rsidTr="00FA1AF0">
        <w:trPr>
          <w:trHeight w:val="29"/>
        </w:trPr>
        <w:tc>
          <w:tcPr>
            <w:tcW w:w="1843" w:type="dxa"/>
            <w:tcBorders>
              <w:top w:val="nil"/>
              <w:left w:val="single" w:sz="4" w:space="0" w:color="auto"/>
              <w:bottom w:val="nil"/>
              <w:right w:val="single" w:sz="4" w:space="0" w:color="auto"/>
            </w:tcBorders>
          </w:tcPr>
          <w:p w14:paraId="30FB328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2FCD5C4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45ABCDA" w14:textId="77777777" w:rsidR="00292524" w:rsidRPr="00106E6B" w:rsidRDefault="00292524" w:rsidP="006A1067">
            <w:pPr>
              <w:pStyle w:val="TAC"/>
              <w:rPr>
                <w:rFonts w:eastAsia="宋体"/>
                <w:lang w:val="en-US" w:eastAsia="zh-CN" w:bidi="ar"/>
              </w:rPr>
            </w:pPr>
            <w:r>
              <w:rPr>
                <w:lang w:val="en-US" w:eastAsia="zh-CN"/>
              </w:rPr>
              <w:t>n78</w:t>
            </w:r>
          </w:p>
        </w:tc>
        <w:tc>
          <w:tcPr>
            <w:tcW w:w="3197" w:type="dxa"/>
            <w:tcBorders>
              <w:top w:val="single" w:sz="4" w:space="0" w:color="auto"/>
              <w:left w:val="single" w:sz="4" w:space="0" w:color="auto"/>
              <w:bottom w:val="single" w:sz="4" w:space="0" w:color="auto"/>
              <w:right w:val="single" w:sz="4" w:space="0" w:color="auto"/>
            </w:tcBorders>
          </w:tcPr>
          <w:p w14:paraId="580BF0F4" w14:textId="77777777" w:rsidR="00292524" w:rsidRPr="00106E6B" w:rsidRDefault="00292524" w:rsidP="006A1067">
            <w:pPr>
              <w:pStyle w:val="TAC"/>
              <w:rPr>
                <w:rFonts w:eastAsia="宋体"/>
                <w:lang w:val="en-US" w:eastAsia="zh-CN" w:bidi="ar"/>
              </w:rPr>
            </w:pPr>
            <w:r w:rsidRPr="009161EF">
              <w:rPr>
                <w:rFonts w:cs="Arial"/>
                <w:szCs w:val="18"/>
              </w:rPr>
              <w:t>CA_n78(2A)</w:t>
            </w:r>
            <w:r>
              <w:rPr>
                <w:rFonts w:cs="Arial"/>
                <w:szCs w:val="18"/>
              </w:rPr>
              <w:t>_BCS2</w:t>
            </w:r>
          </w:p>
        </w:tc>
        <w:tc>
          <w:tcPr>
            <w:tcW w:w="1712" w:type="dxa"/>
            <w:tcBorders>
              <w:top w:val="nil"/>
              <w:left w:val="single" w:sz="4" w:space="0" w:color="auto"/>
              <w:bottom w:val="single" w:sz="4" w:space="0" w:color="auto"/>
              <w:right w:val="single" w:sz="4" w:space="0" w:color="auto"/>
            </w:tcBorders>
          </w:tcPr>
          <w:p w14:paraId="5D27A0EC" w14:textId="77777777" w:rsidR="00292524" w:rsidRPr="00106E6B" w:rsidRDefault="00292524" w:rsidP="006A1067">
            <w:pPr>
              <w:pStyle w:val="TAC"/>
              <w:rPr>
                <w:rFonts w:eastAsia="宋体"/>
                <w:lang w:val="en-US" w:eastAsia="zh-CN" w:bidi="ar"/>
              </w:rPr>
            </w:pPr>
          </w:p>
        </w:tc>
      </w:tr>
      <w:tr w:rsidR="00292524" w:rsidRPr="00106E6B" w14:paraId="2B15D28D" w14:textId="77777777" w:rsidTr="00FA1AF0">
        <w:trPr>
          <w:trHeight w:val="29"/>
        </w:trPr>
        <w:tc>
          <w:tcPr>
            <w:tcW w:w="1843" w:type="dxa"/>
            <w:tcBorders>
              <w:top w:val="single" w:sz="4" w:space="0" w:color="auto"/>
              <w:left w:val="single" w:sz="4" w:space="0" w:color="auto"/>
              <w:bottom w:val="nil"/>
              <w:right w:val="single" w:sz="4" w:space="0" w:color="auto"/>
            </w:tcBorders>
          </w:tcPr>
          <w:p w14:paraId="6B66390B" w14:textId="77777777" w:rsidR="00292524" w:rsidRPr="00106E6B" w:rsidRDefault="00292524" w:rsidP="006A1067">
            <w:pPr>
              <w:pStyle w:val="TAC"/>
              <w:rPr>
                <w:rFonts w:eastAsia="宋体"/>
                <w:lang w:val="en-US" w:eastAsia="zh-CN" w:bidi="ar"/>
              </w:rPr>
            </w:pPr>
            <w:r>
              <w:rPr>
                <w:rFonts w:eastAsia="MS Mincho"/>
                <w:lang w:eastAsia="zh-CN"/>
              </w:rPr>
              <w:t>CA_n25A-n41A-n71A-n77A</w:t>
            </w:r>
          </w:p>
        </w:tc>
        <w:tc>
          <w:tcPr>
            <w:tcW w:w="1886" w:type="dxa"/>
            <w:tcBorders>
              <w:top w:val="single" w:sz="4" w:space="0" w:color="auto"/>
              <w:left w:val="single" w:sz="4" w:space="0" w:color="auto"/>
              <w:bottom w:val="nil"/>
              <w:right w:val="single" w:sz="4" w:space="0" w:color="auto"/>
            </w:tcBorders>
          </w:tcPr>
          <w:p w14:paraId="4E232874" w14:textId="77777777" w:rsidR="001A5E2D" w:rsidRPr="00D6223F" w:rsidRDefault="001A5E2D" w:rsidP="001A5E2D">
            <w:pPr>
              <w:pStyle w:val="TAC"/>
              <w:rPr>
                <w:ins w:id="2181" w:author="TMUS" w:date="2022-11-07T16:16:00Z"/>
                <w:rFonts w:cs="Arial"/>
                <w:szCs w:val="18"/>
                <w:vertAlign w:val="superscript"/>
                <w:lang w:val="en-US" w:eastAsia="zh-CN"/>
                <w:rPrChange w:id="2182" w:author="TMUS" w:date="2022-09-30T11:01:00Z">
                  <w:rPr>
                    <w:ins w:id="2183" w:author="TMUS" w:date="2022-11-07T16:16:00Z"/>
                    <w:rFonts w:cs="Arial"/>
                    <w:szCs w:val="18"/>
                    <w:lang w:val="en-US" w:eastAsia="zh-CN"/>
                  </w:rPr>
                </w:rPrChange>
              </w:rPr>
            </w:pPr>
            <w:ins w:id="2184" w:author="TMUS" w:date="2022-11-07T16:16:00Z">
              <w:r>
                <w:rPr>
                  <w:rFonts w:cs="Arial"/>
                  <w:szCs w:val="18"/>
                  <w:lang w:val="en-US" w:eastAsia="zh-CN"/>
                </w:rPr>
                <w:t>n41</w:t>
              </w:r>
              <w:r>
                <w:rPr>
                  <w:rFonts w:cs="Arial"/>
                  <w:szCs w:val="18"/>
                  <w:vertAlign w:val="superscript"/>
                  <w:lang w:val="en-US" w:eastAsia="zh-CN"/>
                </w:rPr>
                <w:t>5,x</w:t>
              </w:r>
            </w:ins>
          </w:p>
          <w:p w14:paraId="35D3CBA0" w14:textId="77777777" w:rsidR="001A5E2D" w:rsidRPr="00D6223F" w:rsidRDefault="001A5E2D" w:rsidP="001A5E2D">
            <w:pPr>
              <w:pStyle w:val="TAC"/>
              <w:rPr>
                <w:ins w:id="2185" w:author="TMUS" w:date="2022-11-07T16:16:00Z"/>
                <w:rFonts w:cs="Arial"/>
                <w:szCs w:val="18"/>
                <w:vertAlign w:val="superscript"/>
                <w:lang w:val="en-US" w:eastAsia="zh-CN"/>
                <w:rPrChange w:id="2186" w:author="TMUS" w:date="2022-09-30T11:01:00Z">
                  <w:rPr>
                    <w:ins w:id="2187" w:author="TMUS" w:date="2022-11-07T16:16:00Z"/>
                    <w:rFonts w:cs="Arial"/>
                    <w:szCs w:val="18"/>
                    <w:lang w:val="en-US" w:eastAsia="zh-CN"/>
                  </w:rPr>
                </w:rPrChange>
              </w:rPr>
            </w:pPr>
            <w:ins w:id="2188" w:author="TMUS" w:date="2022-11-07T16:16:00Z">
              <w:r>
                <w:rPr>
                  <w:rFonts w:cs="Arial"/>
                  <w:szCs w:val="18"/>
                  <w:lang w:val="en-US" w:eastAsia="zh-CN"/>
                </w:rPr>
                <w:t>n77</w:t>
              </w:r>
              <w:r>
                <w:rPr>
                  <w:rFonts w:cs="Arial"/>
                  <w:szCs w:val="18"/>
                  <w:vertAlign w:val="superscript"/>
                  <w:lang w:val="en-US" w:eastAsia="zh-CN"/>
                </w:rPr>
                <w:t>5,x</w:t>
              </w:r>
            </w:ins>
          </w:p>
          <w:p w14:paraId="4BA74971" w14:textId="4374A71A" w:rsidR="00292524" w:rsidRPr="001010C4" w:rsidRDefault="00292524" w:rsidP="006A1067">
            <w:pPr>
              <w:pStyle w:val="TAC"/>
              <w:rPr>
                <w:rFonts w:cs="Arial"/>
                <w:szCs w:val="18"/>
                <w:lang w:val="en-US" w:eastAsia="zh-CN"/>
              </w:rPr>
            </w:pPr>
            <w:r w:rsidRPr="001010C4">
              <w:rPr>
                <w:rFonts w:cs="Arial"/>
                <w:szCs w:val="18"/>
                <w:lang w:val="en-US" w:eastAsia="zh-CN"/>
              </w:rPr>
              <w:t>CA_n25A-n41A</w:t>
            </w:r>
            <w:ins w:id="2189" w:author="TMUS" w:date="2022-11-07T15:20:00Z">
              <w:r w:rsidR="00D9390A">
                <w:rPr>
                  <w:rFonts w:cs="Arial"/>
                  <w:szCs w:val="18"/>
                  <w:vertAlign w:val="superscript"/>
                  <w:lang w:val="en-US" w:eastAsia="zh-CN"/>
                </w:rPr>
                <w:t>5</w:t>
              </w:r>
            </w:ins>
          </w:p>
          <w:p w14:paraId="6BB943F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D728692" w14:textId="284E770B" w:rsidR="00292524" w:rsidRPr="001010C4" w:rsidRDefault="00292524" w:rsidP="006A1067">
            <w:pPr>
              <w:pStyle w:val="TAC"/>
              <w:rPr>
                <w:rFonts w:cs="Arial"/>
                <w:szCs w:val="18"/>
                <w:lang w:val="en-US" w:eastAsia="zh-CN"/>
              </w:rPr>
            </w:pPr>
            <w:r w:rsidRPr="001010C4">
              <w:rPr>
                <w:rFonts w:cs="Arial"/>
                <w:szCs w:val="18"/>
                <w:lang w:val="en-US" w:eastAsia="zh-CN"/>
              </w:rPr>
              <w:t>CA_n25A-n77A</w:t>
            </w:r>
            <w:ins w:id="2190" w:author="TMUS" w:date="2022-11-07T15:20:00Z">
              <w:r w:rsidR="00D9390A">
                <w:rPr>
                  <w:rFonts w:cs="Arial"/>
                  <w:szCs w:val="18"/>
                  <w:vertAlign w:val="superscript"/>
                  <w:lang w:val="en-US" w:eastAsia="zh-CN"/>
                </w:rPr>
                <w:t>5</w:t>
              </w:r>
            </w:ins>
          </w:p>
          <w:p w14:paraId="6DA16F78" w14:textId="57A9D97F" w:rsidR="00292524" w:rsidRPr="001010C4" w:rsidRDefault="00292524" w:rsidP="006A1067">
            <w:pPr>
              <w:pStyle w:val="TAC"/>
              <w:rPr>
                <w:rFonts w:cs="Arial"/>
                <w:szCs w:val="18"/>
                <w:lang w:val="en-US" w:eastAsia="zh-CN"/>
              </w:rPr>
            </w:pPr>
            <w:r w:rsidRPr="001010C4">
              <w:rPr>
                <w:rFonts w:cs="Arial"/>
                <w:szCs w:val="18"/>
                <w:lang w:val="en-US" w:eastAsia="zh-CN"/>
              </w:rPr>
              <w:t>CA_n41A-n71A</w:t>
            </w:r>
            <w:ins w:id="2191" w:author="TMUS" w:date="2022-11-07T15:20:00Z">
              <w:r w:rsidR="00D9390A">
                <w:rPr>
                  <w:rFonts w:cs="Arial"/>
                  <w:szCs w:val="18"/>
                  <w:vertAlign w:val="superscript"/>
                  <w:lang w:val="en-US" w:eastAsia="zh-CN"/>
                </w:rPr>
                <w:t>5</w:t>
              </w:r>
            </w:ins>
          </w:p>
          <w:p w14:paraId="653E4607" w14:textId="6A4F6A84" w:rsidR="00292524" w:rsidRPr="001010C4" w:rsidRDefault="00292524" w:rsidP="006A1067">
            <w:pPr>
              <w:pStyle w:val="TAC"/>
              <w:rPr>
                <w:rFonts w:cs="Arial"/>
                <w:szCs w:val="18"/>
                <w:lang w:val="en-US" w:eastAsia="zh-CN"/>
              </w:rPr>
            </w:pPr>
            <w:r w:rsidRPr="001010C4">
              <w:rPr>
                <w:rFonts w:cs="Arial"/>
                <w:szCs w:val="18"/>
                <w:lang w:val="en-US" w:eastAsia="zh-CN"/>
              </w:rPr>
              <w:t>CA_n41A-n77A</w:t>
            </w:r>
            <w:ins w:id="2192" w:author="TMUS" w:date="2022-11-07T15:20:00Z">
              <w:r w:rsidR="00D9390A">
                <w:rPr>
                  <w:rFonts w:cs="Arial"/>
                  <w:szCs w:val="18"/>
                  <w:vertAlign w:val="superscript"/>
                  <w:lang w:val="en-US" w:eastAsia="zh-CN"/>
                </w:rPr>
                <w:t>5</w:t>
              </w:r>
            </w:ins>
          </w:p>
          <w:p w14:paraId="21116910" w14:textId="5BD98F74" w:rsidR="00292524" w:rsidRPr="00106E6B" w:rsidRDefault="00292524" w:rsidP="006A1067">
            <w:pPr>
              <w:pStyle w:val="TAC"/>
              <w:rPr>
                <w:rFonts w:eastAsia="宋体"/>
                <w:lang w:val="en-US" w:eastAsia="zh-CN" w:bidi="ar"/>
              </w:rPr>
            </w:pPr>
            <w:r w:rsidRPr="001010C4">
              <w:rPr>
                <w:rFonts w:cs="Arial"/>
                <w:szCs w:val="18"/>
                <w:lang w:val="en-US" w:eastAsia="zh-CN"/>
              </w:rPr>
              <w:t>CA_n71A-n77A</w:t>
            </w:r>
            <w:ins w:id="2193" w:author="TMUS" w:date="2022-11-07T15:20:00Z">
              <w:r w:rsidR="00D9390A">
                <w:rPr>
                  <w:rFonts w:cs="Arial"/>
                  <w:szCs w:val="18"/>
                  <w:vertAlign w:val="superscript"/>
                  <w:lang w:val="en-US" w:eastAsia="zh-CN"/>
                </w:rPr>
                <w:t>5</w:t>
              </w:r>
            </w:ins>
          </w:p>
        </w:tc>
        <w:tc>
          <w:tcPr>
            <w:tcW w:w="976" w:type="dxa"/>
            <w:tcBorders>
              <w:top w:val="single" w:sz="4" w:space="0" w:color="auto"/>
              <w:left w:val="single" w:sz="4" w:space="0" w:color="auto"/>
              <w:bottom w:val="single" w:sz="4" w:space="0" w:color="auto"/>
              <w:right w:val="single" w:sz="4" w:space="0" w:color="auto"/>
            </w:tcBorders>
          </w:tcPr>
          <w:p w14:paraId="33F86195"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5AC451A4"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387CE97B"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EB032EE" w14:textId="77777777" w:rsidTr="00FA1AF0">
        <w:trPr>
          <w:trHeight w:val="29"/>
        </w:trPr>
        <w:tc>
          <w:tcPr>
            <w:tcW w:w="1843" w:type="dxa"/>
            <w:tcBorders>
              <w:top w:val="nil"/>
              <w:left w:val="single" w:sz="4" w:space="0" w:color="auto"/>
              <w:bottom w:val="nil"/>
              <w:right w:val="single" w:sz="4" w:space="0" w:color="auto"/>
            </w:tcBorders>
          </w:tcPr>
          <w:p w14:paraId="7F3B2DE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C5D107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94CC64C"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tcPr>
          <w:p w14:paraId="51602621"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70A395A1" w14:textId="77777777" w:rsidR="00292524" w:rsidRPr="00106E6B" w:rsidRDefault="00292524" w:rsidP="006A1067">
            <w:pPr>
              <w:pStyle w:val="TAC"/>
              <w:rPr>
                <w:rFonts w:eastAsia="宋体"/>
                <w:lang w:val="en-US" w:eastAsia="zh-CN" w:bidi="ar"/>
              </w:rPr>
            </w:pPr>
          </w:p>
        </w:tc>
      </w:tr>
      <w:tr w:rsidR="00292524" w:rsidRPr="00106E6B" w14:paraId="1732E9EB" w14:textId="77777777" w:rsidTr="00FA1AF0">
        <w:trPr>
          <w:trHeight w:val="29"/>
        </w:trPr>
        <w:tc>
          <w:tcPr>
            <w:tcW w:w="1843" w:type="dxa"/>
            <w:tcBorders>
              <w:top w:val="nil"/>
              <w:left w:val="single" w:sz="4" w:space="0" w:color="auto"/>
              <w:bottom w:val="nil"/>
              <w:right w:val="single" w:sz="4" w:space="0" w:color="auto"/>
            </w:tcBorders>
          </w:tcPr>
          <w:p w14:paraId="589EAE9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A9D112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6A6E7E4" w14:textId="77777777" w:rsidR="00292524" w:rsidRPr="00106E6B" w:rsidRDefault="00292524" w:rsidP="006A1067">
            <w:pPr>
              <w:pStyle w:val="TAC"/>
              <w:rPr>
                <w:rFonts w:eastAsia="宋体"/>
                <w:lang w:val="en-US" w:eastAsia="zh-CN" w:bidi="ar"/>
              </w:rPr>
            </w:pPr>
            <w:r>
              <w:rPr>
                <w:rFonts w:cs="Arial"/>
                <w:szCs w:val="18"/>
                <w:lang w:eastAsia="en-GB"/>
              </w:rPr>
              <w:t>n71</w:t>
            </w:r>
          </w:p>
        </w:tc>
        <w:tc>
          <w:tcPr>
            <w:tcW w:w="3197" w:type="dxa"/>
            <w:tcBorders>
              <w:top w:val="single" w:sz="4" w:space="0" w:color="auto"/>
              <w:left w:val="single" w:sz="4" w:space="0" w:color="auto"/>
              <w:bottom w:val="single" w:sz="4" w:space="0" w:color="auto"/>
              <w:right w:val="single" w:sz="4" w:space="0" w:color="auto"/>
            </w:tcBorders>
          </w:tcPr>
          <w:p w14:paraId="5C1B0BEA"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14A4F40A" w14:textId="77777777" w:rsidR="00292524" w:rsidRPr="00106E6B" w:rsidRDefault="00292524" w:rsidP="006A1067">
            <w:pPr>
              <w:pStyle w:val="TAC"/>
              <w:rPr>
                <w:rFonts w:eastAsia="宋体"/>
                <w:lang w:val="en-US" w:eastAsia="zh-CN" w:bidi="ar"/>
              </w:rPr>
            </w:pPr>
          </w:p>
        </w:tc>
      </w:tr>
      <w:tr w:rsidR="00292524" w:rsidRPr="00106E6B" w14:paraId="7D7530BF" w14:textId="77777777" w:rsidTr="00FA1AF0">
        <w:trPr>
          <w:trHeight w:val="29"/>
        </w:trPr>
        <w:tc>
          <w:tcPr>
            <w:tcW w:w="1843" w:type="dxa"/>
            <w:tcBorders>
              <w:top w:val="nil"/>
              <w:left w:val="single" w:sz="4" w:space="0" w:color="auto"/>
              <w:bottom w:val="nil"/>
              <w:right w:val="single" w:sz="4" w:space="0" w:color="auto"/>
            </w:tcBorders>
          </w:tcPr>
          <w:p w14:paraId="17449E6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3E7CF06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A1FF20A"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16955A2E"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7AB14371" w14:textId="77777777" w:rsidR="00292524" w:rsidRPr="00106E6B" w:rsidRDefault="00292524" w:rsidP="006A1067">
            <w:pPr>
              <w:pStyle w:val="TAC"/>
              <w:rPr>
                <w:rFonts w:eastAsia="宋体"/>
                <w:lang w:val="en-US" w:eastAsia="zh-CN" w:bidi="ar"/>
              </w:rPr>
            </w:pPr>
          </w:p>
        </w:tc>
      </w:tr>
      <w:tr w:rsidR="00292524" w:rsidRPr="00106E6B" w14:paraId="680AF36A" w14:textId="77777777" w:rsidTr="00FA1AF0">
        <w:trPr>
          <w:trHeight w:val="29"/>
        </w:trPr>
        <w:tc>
          <w:tcPr>
            <w:tcW w:w="1843" w:type="dxa"/>
            <w:tcBorders>
              <w:top w:val="nil"/>
              <w:left w:val="single" w:sz="4" w:space="0" w:color="auto"/>
              <w:bottom w:val="nil"/>
              <w:right w:val="single" w:sz="4" w:space="0" w:color="auto"/>
            </w:tcBorders>
          </w:tcPr>
          <w:p w14:paraId="13DC0268"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7A54FC5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962588C"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vAlign w:val="center"/>
          </w:tcPr>
          <w:p w14:paraId="3CEBC7E7" w14:textId="77777777" w:rsidR="00292524" w:rsidRDefault="00292524" w:rsidP="006A1067">
            <w:pPr>
              <w:pStyle w:val="TAC"/>
              <w:rPr>
                <w:rFonts w:eastAsia="宋体"/>
                <w:lang w:val="en-US" w:eastAsia="zh-CN" w:bidi="ar"/>
              </w:rPr>
            </w:pPr>
            <w:r w:rsidRPr="000D24FC">
              <w:rPr>
                <w:rFonts w:cs="Arial"/>
                <w:color w:val="000000"/>
                <w:szCs w:val="18"/>
              </w:rPr>
              <w:t>n25 channel bandwidths in Table 5.3.5-1</w:t>
            </w:r>
          </w:p>
        </w:tc>
        <w:tc>
          <w:tcPr>
            <w:tcW w:w="1712" w:type="dxa"/>
            <w:tcBorders>
              <w:top w:val="nil"/>
              <w:left w:val="single" w:sz="4" w:space="0" w:color="auto"/>
              <w:bottom w:val="single" w:sz="4" w:space="0" w:color="FFFFFF" w:themeColor="background1"/>
              <w:right w:val="single" w:sz="4" w:space="0" w:color="auto"/>
            </w:tcBorders>
          </w:tcPr>
          <w:p w14:paraId="3C60C8FA"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730F15EF" w14:textId="77777777" w:rsidTr="00FA1AF0">
        <w:trPr>
          <w:trHeight w:val="29"/>
        </w:trPr>
        <w:tc>
          <w:tcPr>
            <w:tcW w:w="1843" w:type="dxa"/>
            <w:tcBorders>
              <w:top w:val="nil"/>
              <w:left w:val="single" w:sz="4" w:space="0" w:color="auto"/>
              <w:bottom w:val="nil"/>
              <w:right w:val="single" w:sz="4" w:space="0" w:color="auto"/>
            </w:tcBorders>
          </w:tcPr>
          <w:p w14:paraId="0729061F"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4BDC9A3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91530B5"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vAlign w:val="center"/>
          </w:tcPr>
          <w:p w14:paraId="6CFA6BD7" w14:textId="77777777" w:rsidR="00292524" w:rsidRDefault="00292524" w:rsidP="006A1067">
            <w:pPr>
              <w:pStyle w:val="TAC"/>
              <w:rPr>
                <w:rFonts w:eastAsia="宋体"/>
                <w:lang w:val="en-US" w:eastAsia="zh-CN" w:bidi="ar"/>
              </w:rPr>
            </w:pPr>
            <w:r w:rsidRPr="000D24FC">
              <w:rPr>
                <w:rFonts w:cs="Arial"/>
                <w:color w:val="000000"/>
                <w:szCs w:val="18"/>
              </w:rPr>
              <w:t>n41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5E07FA02" w14:textId="77777777" w:rsidR="00292524" w:rsidRPr="00106E6B" w:rsidRDefault="00292524" w:rsidP="006A1067">
            <w:pPr>
              <w:pStyle w:val="TAC"/>
              <w:rPr>
                <w:rFonts w:eastAsia="宋体"/>
                <w:lang w:val="en-US" w:eastAsia="zh-CN" w:bidi="ar"/>
              </w:rPr>
            </w:pPr>
          </w:p>
        </w:tc>
      </w:tr>
      <w:tr w:rsidR="00292524" w:rsidRPr="00106E6B" w14:paraId="469C1759" w14:textId="77777777" w:rsidTr="00FA1AF0">
        <w:trPr>
          <w:trHeight w:val="29"/>
        </w:trPr>
        <w:tc>
          <w:tcPr>
            <w:tcW w:w="1843" w:type="dxa"/>
            <w:tcBorders>
              <w:top w:val="nil"/>
              <w:left w:val="single" w:sz="4" w:space="0" w:color="auto"/>
              <w:bottom w:val="nil"/>
              <w:right w:val="single" w:sz="4" w:space="0" w:color="auto"/>
            </w:tcBorders>
          </w:tcPr>
          <w:p w14:paraId="24C971A7"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5F19E90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00CEDAA" w14:textId="77777777" w:rsidR="00292524" w:rsidRDefault="00292524" w:rsidP="006A1067">
            <w:pPr>
              <w:pStyle w:val="TAC"/>
              <w:rPr>
                <w:rFonts w:cs="Arial"/>
                <w:szCs w:val="18"/>
                <w:lang w:eastAsia="en-GB"/>
              </w:rPr>
            </w:pPr>
            <w:r>
              <w:rPr>
                <w:rFonts w:cs="Arial"/>
                <w:szCs w:val="18"/>
                <w:lang w:eastAsia="en-GB"/>
              </w:rPr>
              <w:t>n71</w:t>
            </w:r>
          </w:p>
        </w:tc>
        <w:tc>
          <w:tcPr>
            <w:tcW w:w="3197" w:type="dxa"/>
            <w:tcBorders>
              <w:top w:val="single" w:sz="4" w:space="0" w:color="auto"/>
              <w:left w:val="single" w:sz="4" w:space="0" w:color="auto"/>
              <w:bottom w:val="single" w:sz="4" w:space="0" w:color="auto"/>
              <w:right w:val="single" w:sz="4" w:space="0" w:color="auto"/>
            </w:tcBorders>
            <w:vAlign w:val="center"/>
          </w:tcPr>
          <w:p w14:paraId="0B063082" w14:textId="77777777" w:rsidR="00292524" w:rsidRDefault="00292524" w:rsidP="006A1067">
            <w:pPr>
              <w:pStyle w:val="TAC"/>
              <w:rPr>
                <w:rFonts w:eastAsia="宋体"/>
                <w:lang w:val="en-US" w:eastAsia="zh-CN" w:bidi="ar"/>
              </w:rPr>
            </w:pPr>
            <w:r>
              <w:rPr>
                <w:rFonts w:cs="Arial"/>
                <w:color w:val="000000"/>
                <w:szCs w:val="18"/>
              </w:rPr>
              <w:t>n</w:t>
            </w:r>
            <w:r w:rsidRPr="000D24FC">
              <w:rPr>
                <w:rFonts w:cs="Arial"/>
                <w:color w:val="000000"/>
                <w:szCs w:val="18"/>
              </w:rPr>
              <w:t>71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077FA2FA" w14:textId="77777777" w:rsidR="00292524" w:rsidRPr="00106E6B" w:rsidRDefault="00292524" w:rsidP="006A1067">
            <w:pPr>
              <w:pStyle w:val="TAC"/>
              <w:rPr>
                <w:rFonts w:eastAsia="宋体"/>
                <w:lang w:val="en-US" w:eastAsia="zh-CN" w:bidi="ar"/>
              </w:rPr>
            </w:pPr>
          </w:p>
        </w:tc>
      </w:tr>
      <w:tr w:rsidR="00292524" w:rsidRPr="00106E6B" w14:paraId="1F09254D" w14:textId="77777777" w:rsidTr="00FA1AF0">
        <w:trPr>
          <w:trHeight w:val="29"/>
        </w:trPr>
        <w:tc>
          <w:tcPr>
            <w:tcW w:w="1843" w:type="dxa"/>
            <w:tcBorders>
              <w:top w:val="nil"/>
              <w:left w:val="single" w:sz="4" w:space="0" w:color="auto"/>
              <w:bottom w:val="nil"/>
              <w:right w:val="single" w:sz="4" w:space="0" w:color="auto"/>
            </w:tcBorders>
          </w:tcPr>
          <w:p w14:paraId="6D388066"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2BA2B33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BC2A0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vAlign w:val="center"/>
          </w:tcPr>
          <w:p w14:paraId="149D8FB6" w14:textId="77777777" w:rsidR="00292524" w:rsidRDefault="00292524" w:rsidP="006A1067">
            <w:pPr>
              <w:pStyle w:val="TAC"/>
              <w:rPr>
                <w:rFonts w:eastAsia="宋体"/>
                <w:lang w:val="en-US" w:eastAsia="zh-CN" w:bidi="ar"/>
              </w:rPr>
            </w:pPr>
            <w:r w:rsidRPr="000D24FC">
              <w:rPr>
                <w:rFonts w:cs="Arial"/>
                <w:color w:val="000000"/>
                <w:szCs w:val="18"/>
              </w:rPr>
              <w:t>n77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tcPr>
          <w:p w14:paraId="7B9F082A" w14:textId="77777777" w:rsidR="00292524" w:rsidRPr="00106E6B" w:rsidRDefault="00292524" w:rsidP="006A1067">
            <w:pPr>
              <w:pStyle w:val="TAC"/>
              <w:rPr>
                <w:rFonts w:eastAsia="宋体"/>
                <w:lang w:val="en-US" w:eastAsia="zh-CN" w:bidi="ar"/>
              </w:rPr>
            </w:pPr>
          </w:p>
        </w:tc>
      </w:tr>
      <w:tr w:rsidR="00292524" w:rsidRPr="00106E6B" w14:paraId="05B1DF80" w14:textId="77777777" w:rsidTr="00FA1AF0">
        <w:trPr>
          <w:trHeight w:val="29"/>
        </w:trPr>
        <w:tc>
          <w:tcPr>
            <w:tcW w:w="1843" w:type="dxa"/>
            <w:tcBorders>
              <w:top w:val="single" w:sz="4" w:space="0" w:color="auto"/>
              <w:left w:val="single" w:sz="4" w:space="0" w:color="auto"/>
              <w:bottom w:val="nil"/>
              <w:right w:val="single" w:sz="4" w:space="0" w:color="auto"/>
            </w:tcBorders>
          </w:tcPr>
          <w:p w14:paraId="3CE8C022" w14:textId="77777777" w:rsidR="00292524" w:rsidRPr="00106E6B" w:rsidRDefault="00292524" w:rsidP="006A1067">
            <w:pPr>
              <w:pStyle w:val="TAC"/>
              <w:rPr>
                <w:rFonts w:eastAsia="宋体"/>
                <w:lang w:val="en-US" w:eastAsia="zh-CN" w:bidi="ar"/>
              </w:rPr>
            </w:pPr>
            <w:r>
              <w:rPr>
                <w:rFonts w:eastAsia="MS Mincho"/>
                <w:lang w:eastAsia="zh-CN"/>
              </w:rPr>
              <w:lastRenderedPageBreak/>
              <w:t>CA_n25A-n41C-n71A-n77A</w:t>
            </w:r>
          </w:p>
        </w:tc>
        <w:tc>
          <w:tcPr>
            <w:tcW w:w="1886" w:type="dxa"/>
            <w:tcBorders>
              <w:top w:val="single" w:sz="4" w:space="0" w:color="auto"/>
              <w:left w:val="single" w:sz="4" w:space="0" w:color="auto"/>
              <w:bottom w:val="nil"/>
              <w:right w:val="single" w:sz="4" w:space="0" w:color="auto"/>
            </w:tcBorders>
          </w:tcPr>
          <w:p w14:paraId="481FA4E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1070A5E"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06256BB4"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64A18AAB"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451A2E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07F25AED" w14:textId="77777777" w:rsidR="006B2AE2" w:rsidRDefault="00292524" w:rsidP="006B2AE2">
            <w:pPr>
              <w:pStyle w:val="TAC"/>
              <w:rPr>
                <w:rFonts w:cs="Arial"/>
                <w:szCs w:val="18"/>
                <w:lang w:val="en-US" w:eastAsia="zh-CN"/>
              </w:rPr>
            </w:pPr>
            <w:r w:rsidRPr="001010C4">
              <w:rPr>
                <w:rFonts w:cs="Arial"/>
                <w:szCs w:val="18"/>
                <w:lang w:val="en-US" w:eastAsia="zh-CN"/>
              </w:rPr>
              <w:t>CA_n71A-n77A</w:t>
            </w:r>
          </w:p>
          <w:p w14:paraId="6AE2B41B" w14:textId="7796F3FC" w:rsidR="00292524" w:rsidRPr="00106E6B" w:rsidRDefault="006B2AE2" w:rsidP="006B2AE2">
            <w:pPr>
              <w:pStyle w:val="TAC"/>
              <w:rPr>
                <w:rFonts w:eastAsia="宋体"/>
                <w:lang w:val="en-US" w:eastAsia="zh-CN" w:bidi="ar"/>
              </w:rPr>
            </w:pPr>
            <w:r w:rsidRPr="00C74E58">
              <w:rPr>
                <w:rFonts w:eastAsia="宋体"/>
                <w:lang w:val="en-US" w:eastAsia="zh-CN" w:bidi="ar"/>
              </w:rPr>
              <w:t>CA_n41C</w:t>
            </w:r>
          </w:p>
        </w:tc>
        <w:tc>
          <w:tcPr>
            <w:tcW w:w="976" w:type="dxa"/>
            <w:tcBorders>
              <w:top w:val="single" w:sz="4" w:space="0" w:color="auto"/>
              <w:left w:val="single" w:sz="4" w:space="0" w:color="auto"/>
              <w:bottom w:val="single" w:sz="4" w:space="0" w:color="auto"/>
              <w:right w:val="single" w:sz="4" w:space="0" w:color="auto"/>
            </w:tcBorders>
          </w:tcPr>
          <w:p w14:paraId="16246141"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0CB3AE64"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6435F982"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36614015" w14:textId="77777777" w:rsidTr="00FA1AF0">
        <w:trPr>
          <w:trHeight w:val="29"/>
        </w:trPr>
        <w:tc>
          <w:tcPr>
            <w:tcW w:w="1843" w:type="dxa"/>
            <w:tcBorders>
              <w:top w:val="nil"/>
              <w:left w:val="single" w:sz="4" w:space="0" w:color="auto"/>
              <w:bottom w:val="nil"/>
              <w:right w:val="single" w:sz="4" w:space="0" w:color="auto"/>
            </w:tcBorders>
          </w:tcPr>
          <w:p w14:paraId="13D7DAD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AF40DF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FC80FEC"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tcPr>
          <w:p w14:paraId="1917B91D" w14:textId="77777777" w:rsidR="00292524" w:rsidRPr="00106E6B" w:rsidRDefault="00292524" w:rsidP="006A1067">
            <w:pPr>
              <w:pStyle w:val="TAC"/>
              <w:rPr>
                <w:rFonts w:eastAsia="宋体"/>
                <w:lang w:val="en-US" w:eastAsia="zh-CN" w:bidi="ar"/>
              </w:rPr>
            </w:pPr>
            <w:r>
              <w:rPr>
                <w:szCs w:val="18"/>
              </w:rPr>
              <w:t>CA_n41C_BCS1</w:t>
            </w:r>
          </w:p>
        </w:tc>
        <w:tc>
          <w:tcPr>
            <w:tcW w:w="1712" w:type="dxa"/>
            <w:tcBorders>
              <w:top w:val="nil"/>
              <w:left w:val="single" w:sz="4" w:space="0" w:color="auto"/>
              <w:bottom w:val="nil"/>
              <w:right w:val="single" w:sz="4" w:space="0" w:color="auto"/>
            </w:tcBorders>
          </w:tcPr>
          <w:p w14:paraId="3E2541FC" w14:textId="77777777" w:rsidR="00292524" w:rsidRPr="00106E6B" w:rsidRDefault="00292524" w:rsidP="006A1067">
            <w:pPr>
              <w:pStyle w:val="TAC"/>
              <w:rPr>
                <w:rFonts w:eastAsia="宋体"/>
                <w:lang w:val="en-US" w:eastAsia="zh-CN" w:bidi="ar"/>
              </w:rPr>
            </w:pPr>
          </w:p>
        </w:tc>
      </w:tr>
      <w:tr w:rsidR="00292524" w:rsidRPr="00106E6B" w14:paraId="3E5A37A7" w14:textId="77777777" w:rsidTr="00FA1AF0">
        <w:trPr>
          <w:trHeight w:val="29"/>
        </w:trPr>
        <w:tc>
          <w:tcPr>
            <w:tcW w:w="1843" w:type="dxa"/>
            <w:tcBorders>
              <w:top w:val="nil"/>
              <w:left w:val="single" w:sz="4" w:space="0" w:color="auto"/>
              <w:bottom w:val="nil"/>
              <w:right w:val="single" w:sz="4" w:space="0" w:color="auto"/>
            </w:tcBorders>
          </w:tcPr>
          <w:p w14:paraId="4BE42FC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C0AEB4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9F186F2" w14:textId="77777777" w:rsidR="00292524" w:rsidRPr="00106E6B" w:rsidRDefault="00292524" w:rsidP="006A1067">
            <w:pPr>
              <w:pStyle w:val="TAC"/>
              <w:rPr>
                <w:rFonts w:eastAsia="宋体"/>
                <w:lang w:val="en-US" w:eastAsia="zh-CN" w:bidi="ar"/>
              </w:rPr>
            </w:pPr>
            <w:r>
              <w:rPr>
                <w:rFonts w:cs="Arial"/>
                <w:szCs w:val="18"/>
                <w:lang w:eastAsia="en-GB"/>
              </w:rPr>
              <w:t>n71</w:t>
            </w:r>
          </w:p>
        </w:tc>
        <w:tc>
          <w:tcPr>
            <w:tcW w:w="3197" w:type="dxa"/>
            <w:tcBorders>
              <w:top w:val="single" w:sz="4" w:space="0" w:color="auto"/>
              <w:left w:val="single" w:sz="4" w:space="0" w:color="auto"/>
              <w:bottom w:val="single" w:sz="4" w:space="0" w:color="auto"/>
              <w:right w:val="single" w:sz="4" w:space="0" w:color="auto"/>
            </w:tcBorders>
          </w:tcPr>
          <w:p w14:paraId="61D2BE90"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6CE5938B" w14:textId="77777777" w:rsidR="00292524" w:rsidRPr="00106E6B" w:rsidRDefault="00292524" w:rsidP="006A1067">
            <w:pPr>
              <w:pStyle w:val="TAC"/>
              <w:rPr>
                <w:rFonts w:eastAsia="宋体"/>
                <w:lang w:val="en-US" w:eastAsia="zh-CN" w:bidi="ar"/>
              </w:rPr>
            </w:pPr>
          </w:p>
        </w:tc>
      </w:tr>
      <w:tr w:rsidR="00292524" w:rsidRPr="00106E6B" w14:paraId="0D29074C" w14:textId="77777777" w:rsidTr="00FA1AF0">
        <w:trPr>
          <w:trHeight w:val="29"/>
        </w:trPr>
        <w:tc>
          <w:tcPr>
            <w:tcW w:w="1843" w:type="dxa"/>
            <w:tcBorders>
              <w:top w:val="nil"/>
              <w:left w:val="single" w:sz="4" w:space="0" w:color="auto"/>
              <w:bottom w:val="nil"/>
              <w:right w:val="single" w:sz="4" w:space="0" w:color="auto"/>
            </w:tcBorders>
          </w:tcPr>
          <w:p w14:paraId="2615DAC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2F761D3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14ABD09"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0B42F31D"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2756825" w14:textId="77777777" w:rsidR="00292524" w:rsidRPr="00106E6B" w:rsidRDefault="00292524" w:rsidP="006A1067">
            <w:pPr>
              <w:pStyle w:val="TAC"/>
              <w:rPr>
                <w:rFonts w:eastAsia="宋体"/>
                <w:lang w:val="en-US" w:eastAsia="zh-CN" w:bidi="ar"/>
              </w:rPr>
            </w:pPr>
          </w:p>
        </w:tc>
      </w:tr>
      <w:tr w:rsidR="00292524" w:rsidRPr="00106E6B" w14:paraId="1490C61E" w14:textId="77777777" w:rsidTr="00FA1AF0">
        <w:trPr>
          <w:trHeight w:val="29"/>
        </w:trPr>
        <w:tc>
          <w:tcPr>
            <w:tcW w:w="1843" w:type="dxa"/>
            <w:tcBorders>
              <w:top w:val="nil"/>
              <w:left w:val="single" w:sz="4" w:space="0" w:color="auto"/>
              <w:bottom w:val="nil"/>
              <w:right w:val="single" w:sz="4" w:space="0" w:color="auto"/>
            </w:tcBorders>
          </w:tcPr>
          <w:p w14:paraId="7A099665"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5CDB8BD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D90875A"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5CA57623" w14:textId="77777777" w:rsidR="00292524" w:rsidRDefault="00292524" w:rsidP="006A1067">
            <w:pPr>
              <w:pStyle w:val="TAC"/>
              <w:rPr>
                <w:rFonts w:eastAsia="宋体"/>
                <w:lang w:val="en-US" w:eastAsia="zh-CN" w:bidi="ar"/>
              </w:rPr>
            </w:pPr>
            <w:r w:rsidRPr="00F543FC">
              <w:rPr>
                <w:rFonts w:cs="Arial"/>
                <w:color w:val="000000"/>
                <w:szCs w:val="18"/>
              </w:rPr>
              <w:t>n25 channel bandwidths in Table 5.3.5-1</w:t>
            </w:r>
          </w:p>
        </w:tc>
        <w:tc>
          <w:tcPr>
            <w:tcW w:w="1712" w:type="dxa"/>
            <w:tcBorders>
              <w:top w:val="nil"/>
              <w:left w:val="single" w:sz="4" w:space="0" w:color="auto"/>
              <w:bottom w:val="single" w:sz="4" w:space="0" w:color="FFFFFF" w:themeColor="background1"/>
              <w:right w:val="single" w:sz="4" w:space="0" w:color="auto"/>
            </w:tcBorders>
          </w:tcPr>
          <w:p w14:paraId="52B21307" w14:textId="77777777" w:rsidR="00292524" w:rsidRPr="00F43C83" w:rsidRDefault="00292524" w:rsidP="006A1067">
            <w:pPr>
              <w:pStyle w:val="TAC"/>
              <w:rPr>
                <w:rFonts w:eastAsia="宋体"/>
                <w:lang w:val="en-US" w:eastAsia="zh-CN" w:bidi="ar"/>
              </w:rPr>
            </w:pPr>
            <w:r>
              <w:rPr>
                <w:lang w:val="en-US" w:eastAsia="zh-CN"/>
              </w:rPr>
              <w:t>4 and 5</w:t>
            </w:r>
          </w:p>
        </w:tc>
      </w:tr>
      <w:tr w:rsidR="00292524" w:rsidRPr="00106E6B" w14:paraId="7DE9A792" w14:textId="77777777" w:rsidTr="00FA1AF0">
        <w:trPr>
          <w:trHeight w:val="29"/>
        </w:trPr>
        <w:tc>
          <w:tcPr>
            <w:tcW w:w="1843" w:type="dxa"/>
            <w:tcBorders>
              <w:top w:val="nil"/>
              <w:left w:val="single" w:sz="4" w:space="0" w:color="auto"/>
              <w:bottom w:val="nil"/>
              <w:right w:val="single" w:sz="4" w:space="0" w:color="auto"/>
            </w:tcBorders>
          </w:tcPr>
          <w:p w14:paraId="110D26D2"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4097096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D516AD8"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tcPr>
          <w:p w14:paraId="377CCEEA" w14:textId="77777777" w:rsidR="00292524" w:rsidRDefault="00292524" w:rsidP="006A1067">
            <w:pPr>
              <w:pStyle w:val="TAC"/>
              <w:rPr>
                <w:rFonts w:eastAsia="宋体"/>
                <w:lang w:val="en-US" w:eastAsia="zh-CN" w:bidi="ar"/>
              </w:rPr>
            </w:pPr>
            <w:r>
              <w:rPr>
                <w:szCs w:val="18"/>
              </w:rPr>
              <w:t>See CA_n41C Bandwidth Combination Set 4 and 5</w:t>
            </w:r>
            <w:r>
              <w:t xml:space="preserve"> in </w:t>
            </w:r>
            <w:r>
              <w:rPr>
                <w:szCs w:val="18"/>
              </w:rPr>
              <w:t>Table 5.5A.1-1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4A1AB6F5" w14:textId="77777777" w:rsidR="00292524" w:rsidRPr="00106E6B" w:rsidRDefault="00292524" w:rsidP="006A1067">
            <w:pPr>
              <w:pStyle w:val="TAC"/>
              <w:rPr>
                <w:rFonts w:eastAsia="宋体"/>
                <w:lang w:val="en-US" w:eastAsia="zh-CN" w:bidi="ar"/>
              </w:rPr>
            </w:pPr>
          </w:p>
        </w:tc>
      </w:tr>
      <w:tr w:rsidR="00292524" w:rsidRPr="00106E6B" w14:paraId="2FB0A3BA" w14:textId="77777777" w:rsidTr="00FA1AF0">
        <w:trPr>
          <w:trHeight w:val="29"/>
        </w:trPr>
        <w:tc>
          <w:tcPr>
            <w:tcW w:w="1843" w:type="dxa"/>
            <w:tcBorders>
              <w:top w:val="nil"/>
              <w:left w:val="single" w:sz="4" w:space="0" w:color="auto"/>
              <w:bottom w:val="nil"/>
              <w:right w:val="single" w:sz="4" w:space="0" w:color="auto"/>
            </w:tcBorders>
          </w:tcPr>
          <w:p w14:paraId="07CE92B0"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1ADE2D2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876E205" w14:textId="77777777" w:rsidR="00292524" w:rsidRDefault="00292524" w:rsidP="006A1067">
            <w:pPr>
              <w:pStyle w:val="TAC"/>
              <w:rPr>
                <w:rFonts w:cs="Arial"/>
                <w:szCs w:val="18"/>
                <w:lang w:eastAsia="en-GB"/>
              </w:rPr>
            </w:pPr>
            <w:r>
              <w:rPr>
                <w:rFonts w:cs="Arial"/>
                <w:szCs w:val="18"/>
                <w:lang w:eastAsia="en-GB"/>
              </w:rPr>
              <w:t>n71</w:t>
            </w:r>
          </w:p>
        </w:tc>
        <w:tc>
          <w:tcPr>
            <w:tcW w:w="3197" w:type="dxa"/>
            <w:tcBorders>
              <w:top w:val="single" w:sz="4" w:space="0" w:color="auto"/>
              <w:left w:val="single" w:sz="4" w:space="0" w:color="auto"/>
              <w:bottom w:val="single" w:sz="4" w:space="0" w:color="auto"/>
              <w:right w:val="single" w:sz="4" w:space="0" w:color="auto"/>
            </w:tcBorders>
          </w:tcPr>
          <w:p w14:paraId="63C9C423" w14:textId="77777777" w:rsidR="00292524" w:rsidRDefault="00292524" w:rsidP="006A1067">
            <w:pPr>
              <w:pStyle w:val="TAC"/>
              <w:rPr>
                <w:rFonts w:eastAsia="宋体"/>
                <w:lang w:val="en-US" w:eastAsia="zh-CN" w:bidi="ar"/>
              </w:rPr>
            </w:pPr>
            <w:r>
              <w:rPr>
                <w:rFonts w:cs="Arial"/>
                <w:color w:val="000000"/>
                <w:szCs w:val="18"/>
              </w:rPr>
              <w:t>n</w:t>
            </w:r>
            <w:r w:rsidRPr="00F543FC">
              <w:rPr>
                <w:rFonts w:cs="Arial"/>
                <w:color w:val="000000"/>
                <w:szCs w:val="18"/>
              </w:rPr>
              <w:t>71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4E766940" w14:textId="77777777" w:rsidR="00292524" w:rsidRPr="00106E6B" w:rsidRDefault="00292524" w:rsidP="006A1067">
            <w:pPr>
              <w:pStyle w:val="TAC"/>
              <w:rPr>
                <w:rFonts w:eastAsia="宋体"/>
                <w:lang w:val="en-US" w:eastAsia="zh-CN" w:bidi="ar"/>
              </w:rPr>
            </w:pPr>
          </w:p>
        </w:tc>
      </w:tr>
      <w:tr w:rsidR="00292524" w:rsidRPr="00106E6B" w14:paraId="7944D062" w14:textId="77777777" w:rsidTr="00FA1AF0">
        <w:trPr>
          <w:trHeight w:val="29"/>
        </w:trPr>
        <w:tc>
          <w:tcPr>
            <w:tcW w:w="1843" w:type="dxa"/>
            <w:tcBorders>
              <w:top w:val="nil"/>
              <w:left w:val="single" w:sz="4" w:space="0" w:color="auto"/>
              <w:bottom w:val="nil"/>
              <w:right w:val="single" w:sz="4" w:space="0" w:color="auto"/>
            </w:tcBorders>
          </w:tcPr>
          <w:p w14:paraId="2685EA7E"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7A81A80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B1826F4"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489B35C8" w14:textId="77777777" w:rsidR="00292524" w:rsidRDefault="00292524" w:rsidP="006A1067">
            <w:pPr>
              <w:pStyle w:val="TAC"/>
              <w:rPr>
                <w:rFonts w:eastAsia="宋体"/>
                <w:lang w:val="en-US" w:eastAsia="zh-CN" w:bidi="ar"/>
              </w:rPr>
            </w:pPr>
            <w:r w:rsidRPr="00F543FC">
              <w:rPr>
                <w:rFonts w:cs="Arial"/>
                <w:color w:val="000000"/>
                <w:szCs w:val="18"/>
              </w:rPr>
              <w:t>n77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tcPr>
          <w:p w14:paraId="056B1D04" w14:textId="77777777" w:rsidR="00292524" w:rsidRPr="00106E6B" w:rsidRDefault="00292524" w:rsidP="006A1067">
            <w:pPr>
              <w:pStyle w:val="TAC"/>
              <w:rPr>
                <w:rFonts w:eastAsia="宋体"/>
                <w:lang w:val="en-US" w:eastAsia="zh-CN" w:bidi="ar"/>
              </w:rPr>
            </w:pPr>
          </w:p>
        </w:tc>
      </w:tr>
      <w:tr w:rsidR="00292524" w:rsidRPr="00106E6B" w14:paraId="19AE7059" w14:textId="77777777" w:rsidTr="00FA1AF0">
        <w:trPr>
          <w:trHeight w:val="29"/>
        </w:trPr>
        <w:tc>
          <w:tcPr>
            <w:tcW w:w="1843" w:type="dxa"/>
            <w:tcBorders>
              <w:top w:val="single" w:sz="4" w:space="0" w:color="auto"/>
              <w:left w:val="single" w:sz="4" w:space="0" w:color="auto"/>
              <w:bottom w:val="nil"/>
              <w:right w:val="single" w:sz="4" w:space="0" w:color="auto"/>
            </w:tcBorders>
          </w:tcPr>
          <w:p w14:paraId="5FFB26B4" w14:textId="77777777" w:rsidR="00292524" w:rsidRPr="00106E6B" w:rsidRDefault="00292524" w:rsidP="006A1067">
            <w:pPr>
              <w:pStyle w:val="TAC"/>
              <w:rPr>
                <w:rFonts w:eastAsia="宋体"/>
                <w:lang w:val="en-US" w:eastAsia="zh-CN" w:bidi="ar"/>
              </w:rPr>
            </w:pPr>
            <w:r>
              <w:rPr>
                <w:rFonts w:eastAsia="MS Mincho"/>
                <w:lang w:eastAsia="zh-CN"/>
              </w:rPr>
              <w:t>CA_n25A-n41(2A)-n71A-n77A</w:t>
            </w:r>
          </w:p>
        </w:tc>
        <w:tc>
          <w:tcPr>
            <w:tcW w:w="1886" w:type="dxa"/>
            <w:tcBorders>
              <w:top w:val="single" w:sz="4" w:space="0" w:color="auto"/>
              <w:left w:val="single" w:sz="4" w:space="0" w:color="auto"/>
              <w:bottom w:val="nil"/>
              <w:right w:val="single" w:sz="4" w:space="0" w:color="auto"/>
            </w:tcBorders>
          </w:tcPr>
          <w:p w14:paraId="41089ED5"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CA_n25A-n41A</w:t>
            </w:r>
          </w:p>
          <w:p w14:paraId="02C22A3F"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6DDB76B2"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17657345"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CA_n41A-n71A</w:t>
            </w:r>
          </w:p>
          <w:p w14:paraId="2A03D823" w14:textId="77777777" w:rsidR="00292524" w:rsidRPr="001010C4" w:rsidRDefault="00292524" w:rsidP="006A1067">
            <w:pPr>
              <w:pStyle w:val="TAC"/>
              <w:rPr>
                <w:rFonts w:cs="Arial"/>
                <w:szCs w:val="18"/>
                <w:lang w:val="en-US" w:eastAsia="zh-CN"/>
              </w:rPr>
            </w:pPr>
            <w:r w:rsidRPr="001010C4">
              <w:rPr>
                <w:rFonts w:cs="Arial"/>
                <w:szCs w:val="18"/>
                <w:lang w:val="en-US" w:eastAsia="zh-CN"/>
              </w:rPr>
              <w:t>CA_n41A-n77A</w:t>
            </w:r>
          </w:p>
          <w:p w14:paraId="708787C9" w14:textId="77777777" w:rsidR="00292524" w:rsidRPr="00106E6B" w:rsidRDefault="00292524" w:rsidP="006A1067">
            <w:pPr>
              <w:pStyle w:val="TAC"/>
              <w:rPr>
                <w:rFonts w:eastAsia="宋体"/>
                <w:lang w:val="en-US" w:eastAsia="zh-CN" w:bidi="ar"/>
              </w:rPr>
            </w:pPr>
            <w:r w:rsidRPr="001010C4">
              <w:rPr>
                <w:rFonts w:cs="Arial"/>
                <w:szCs w:val="18"/>
                <w:lang w:val="en-US" w:eastAsia="zh-CN"/>
              </w:rPr>
              <w:t>CA_n71A-n77A</w:t>
            </w:r>
          </w:p>
        </w:tc>
        <w:tc>
          <w:tcPr>
            <w:tcW w:w="976" w:type="dxa"/>
            <w:tcBorders>
              <w:top w:val="single" w:sz="4" w:space="0" w:color="auto"/>
              <w:left w:val="single" w:sz="4" w:space="0" w:color="auto"/>
              <w:bottom w:val="single" w:sz="4" w:space="0" w:color="auto"/>
              <w:right w:val="single" w:sz="4" w:space="0" w:color="auto"/>
            </w:tcBorders>
          </w:tcPr>
          <w:p w14:paraId="1A711864"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7FC17D3B"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3CEE3685"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36A99729" w14:textId="77777777" w:rsidTr="00FA1AF0">
        <w:trPr>
          <w:trHeight w:val="29"/>
        </w:trPr>
        <w:tc>
          <w:tcPr>
            <w:tcW w:w="1843" w:type="dxa"/>
            <w:tcBorders>
              <w:top w:val="nil"/>
              <w:left w:val="single" w:sz="4" w:space="0" w:color="auto"/>
              <w:bottom w:val="nil"/>
              <w:right w:val="single" w:sz="4" w:space="0" w:color="auto"/>
            </w:tcBorders>
          </w:tcPr>
          <w:p w14:paraId="5418CC9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66E8B6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9E715F5"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tcPr>
          <w:p w14:paraId="61423789" w14:textId="77777777" w:rsidR="00292524" w:rsidRPr="00106E6B" w:rsidRDefault="00292524" w:rsidP="006A1067">
            <w:pPr>
              <w:pStyle w:val="TAC"/>
              <w:rPr>
                <w:rFonts w:eastAsia="宋体"/>
                <w:lang w:val="en-US" w:eastAsia="zh-CN" w:bidi="ar"/>
              </w:rPr>
            </w:pPr>
            <w:r>
              <w:rPr>
                <w:szCs w:val="18"/>
                <w:lang w:eastAsia="en-GB"/>
              </w:rPr>
              <w:t>CA_n41(2A)</w:t>
            </w:r>
            <w:r>
              <w:rPr>
                <w:szCs w:val="18"/>
              </w:rPr>
              <w:t>_BCS1</w:t>
            </w:r>
          </w:p>
        </w:tc>
        <w:tc>
          <w:tcPr>
            <w:tcW w:w="1712" w:type="dxa"/>
            <w:tcBorders>
              <w:top w:val="nil"/>
              <w:left w:val="single" w:sz="4" w:space="0" w:color="auto"/>
              <w:bottom w:val="nil"/>
              <w:right w:val="single" w:sz="4" w:space="0" w:color="auto"/>
            </w:tcBorders>
          </w:tcPr>
          <w:p w14:paraId="44597350" w14:textId="77777777" w:rsidR="00292524" w:rsidRPr="00106E6B" w:rsidRDefault="00292524" w:rsidP="006A1067">
            <w:pPr>
              <w:pStyle w:val="TAC"/>
              <w:rPr>
                <w:rFonts w:eastAsia="宋体"/>
                <w:lang w:val="en-US" w:eastAsia="zh-CN" w:bidi="ar"/>
              </w:rPr>
            </w:pPr>
          </w:p>
        </w:tc>
      </w:tr>
      <w:tr w:rsidR="00292524" w:rsidRPr="00106E6B" w14:paraId="2A6695E8" w14:textId="77777777" w:rsidTr="00FA1AF0">
        <w:trPr>
          <w:trHeight w:val="29"/>
        </w:trPr>
        <w:tc>
          <w:tcPr>
            <w:tcW w:w="1843" w:type="dxa"/>
            <w:tcBorders>
              <w:top w:val="nil"/>
              <w:left w:val="single" w:sz="4" w:space="0" w:color="auto"/>
              <w:bottom w:val="nil"/>
              <w:right w:val="single" w:sz="4" w:space="0" w:color="auto"/>
            </w:tcBorders>
          </w:tcPr>
          <w:p w14:paraId="2318C43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82CD81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B6A96DD" w14:textId="77777777" w:rsidR="00292524" w:rsidRPr="00106E6B" w:rsidRDefault="00292524" w:rsidP="006A1067">
            <w:pPr>
              <w:pStyle w:val="TAC"/>
              <w:rPr>
                <w:rFonts w:eastAsia="宋体"/>
                <w:lang w:val="en-US" w:eastAsia="zh-CN" w:bidi="ar"/>
              </w:rPr>
            </w:pPr>
            <w:r>
              <w:rPr>
                <w:rFonts w:cs="Arial"/>
                <w:szCs w:val="18"/>
                <w:lang w:eastAsia="en-GB"/>
              </w:rPr>
              <w:t>n71</w:t>
            </w:r>
          </w:p>
        </w:tc>
        <w:tc>
          <w:tcPr>
            <w:tcW w:w="3197" w:type="dxa"/>
            <w:tcBorders>
              <w:top w:val="single" w:sz="4" w:space="0" w:color="auto"/>
              <w:left w:val="single" w:sz="4" w:space="0" w:color="auto"/>
              <w:bottom w:val="single" w:sz="4" w:space="0" w:color="auto"/>
              <w:right w:val="single" w:sz="4" w:space="0" w:color="auto"/>
            </w:tcBorders>
          </w:tcPr>
          <w:p w14:paraId="032A7215"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0E674249" w14:textId="77777777" w:rsidR="00292524" w:rsidRPr="00106E6B" w:rsidRDefault="00292524" w:rsidP="006A1067">
            <w:pPr>
              <w:pStyle w:val="TAC"/>
              <w:rPr>
                <w:rFonts w:eastAsia="宋体"/>
                <w:lang w:val="en-US" w:eastAsia="zh-CN" w:bidi="ar"/>
              </w:rPr>
            </w:pPr>
          </w:p>
        </w:tc>
      </w:tr>
      <w:tr w:rsidR="00292524" w:rsidRPr="00106E6B" w14:paraId="5F93D1BE" w14:textId="77777777" w:rsidTr="00FA1AF0">
        <w:trPr>
          <w:trHeight w:val="29"/>
        </w:trPr>
        <w:tc>
          <w:tcPr>
            <w:tcW w:w="1843" w:type="dxa"/>
            <w:tcBorders>
              <w:top w:val="nil"/>
              <w:left w:val="single" w:sz="4" w:space="0" w:color="auto"/>
              <w:bottom w:val="nil"/>
              <w:right w:val="single" w:sz="4" w:space="0" w:color="auto"/>
            </w:tcBorders>
          </w:tcPr>
          <w:p w14:paraId="3C91B64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3D0AA93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D09B01D" w14:textId="77777777" w:rsidR="00292524" w:rsidRPr="00106E6B" w:rsidRDefault="00292524" w:rsidP="006A1067">
            <w:pPr>
              <w:pStyle w:val="TAC"/>
              <w:rPr>
                <w:rFonts w:eastAsia="宋体"/>
                <w:lang w:val="en-US" w:eastAsia="zh-CN" w:bidi="ar"/>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tcPr>
          <w:p w14:paraId="57B63747"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04738A78" w14:textId="77777777" w:rsidR="00292524" w:rsidRPr="00106E6B" w:rsidRDefault="00292524" w:rsidP="006A1067">
            <w:pPr>
              <w:pStyle w:val="TAC"/>
              <w:rPr>
                <w:rFonts w:eastAsia="宋体"/>
                <w:lang w:val="en-US" w:eastAsia="zh-CN" w:bidi="ar"/>
              </w:rPr>
            </w:pPr>
          </w:p>
        </w:tc>
      </w:tr>
      <w:tr w:rsidR="00292524" w:rsidRPr="00106E6B" w14:paraId="6535D464" w14:textId="77777777" w:rsidTr="00FA1AF0">
        <w:trPr>
          <w:trHeight w:val="29"/>
        </w:trPr>
        <w:tc>
          <w:tcPr>
            <w:tcW w:w="1843" w:type="dxa"/>
            <w:tcBorders>
              <w:top w:val="nil"/>
              <w:left w:val="single" w:sz="4" w:space="0" w:color="auto"/>
              <w:bottom w:val="nil"/>
              <w:right w:val="single" w:sz="4" w:space="0" w:color="auto"/>
            </w:tcBorders>
          </w:tcPr>
          <w:p w14:paraId="44E2500C"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3925B70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6EB32C6"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3807CEB7" w14:textId="77777777" w:rsidR="00292524" w:rsidRDefault="00292524" w:rsidP="006A1067">
            <w:pPr>
              <w:pStyle w:val="TAC"/>
              <w:rPr>
                <w:rFonts w:eastAsia="宋体"/>
                <w:lang w:val="en-US" w:eastAsia="zh-CN" w:bidi="ar"/>
              </w:rPr>
            </w:pPr>
            <w:r w:rsidRPr="00F543FC">
              <w:rPr>
                <w:rFonts w:cs="Arial"/>
                <w:color w:val="000000"/>
                <w:szCs w:val="18"/>
              </w:rPr>
              <w:t>n25 channel bandwidths in Table 5.3.5-1</w:t>
            </w:r>
          </w:p>
        </w:tc>
        <w:tc>
          <w:tcPr>
            <w:tcW w:w="1712" w:type="dxa"/>
            <w:tcBorders>
              <w:top w:val="nil"/>
              <w:left w:val="single" w:sz="4" w:space="0" w:color="auto"/>
              <w:bottom w:val="single" w:sz="4" w:space="0" w:color="FFFFFF" w:themeColor="background1"/>
              <w:right w:val="single" w:sz="4" w:space="0" w:color="auto"/>
            </w:tcBorders>
          </w:tcPr>
          <w:p w14:paraId="1E9214D4"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59D0ABB6" w14:textId="77777777" w:rsidTr="00FA1AF0">
        <w:trPr>
          <w:trHeight w:val="29"/>
        </w:trPr>
        <w:tc>
          <w:tcPr>
            <w:tcW w:w="1843" w:type="dxa"/>
            <w:tcBorders>
              <w:top w:val="nil"/>
              <w:left w:val="single" w:sz="4" w:space="0" w:color="auto"/>
              <w:bottom w:val="nil"/>
              <w:right w:val="single" w:sz="4" w:space="0" w:color="auto"/>
            </w:tcBorders>
          </w:tcPr>
          <w:p w14:paraId="5D21F630"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7AEE84E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B6E4ABF"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41</w:t>
            </w:r>
          </w:p>
        </w:tc>
        <w:tc>
          <w:tcPr>
            <w:tcW w:w="3197" w:type="dxa"/>
            <w:tcBorders>
              <w:top w:val="single" w:sz="4" w:space="0" w:color="auto"/>
              <w:left w:val="single" w:sz="4" w:space="0" w:color="auto"/>
              <w:bottom w:val="single" w:sz="4" w:space="0" w:color="auto"/>
              <w:right w:val="single" w:sz="4" w:space="0" w:color="auto"/>
            </w:tcBorders>
          </w:tcPr>
          <w:p w14:paraId="4136425A" w14:textId="77777777" w:rsidR="00292524" w:rsidRDefault="00292524" w:rsidP="006A1067">
            <w:pPr>
              <w:pStyle w:val="TAC"/>
              <w:rPr>
                <w:rFonts w:eastAsia="宋体"/>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599C3CAD" w14:textId="77777777" w:rsidR="00292524" w:rsidRPr="00106E6B" w:rsidRDefault="00292524" w:rsidP="006A1067">
            <w:pPr>
              <w:pStyle w:val="TAC"/>
              <w:rPr>
                <w:rFonts w:eastAsia="宋体"/>
                <w:lang w:val="en-US" w:eastAsia="zh-CN" w:bidi="ar"/>
              </w:rPr>
            </w:pPr>
          </w:p>
        </w:tc>
      </w:tr>
      <w:tr w:rsidR="00292524" w:rsidRPr="00106E6B" w14:paraId="72E5EEE4" w14:textId="77777777" w:rsidTr="00FA1AF0">
        <w:trPr>
          <w:trHeight w:val="29"/>
        </w:trPr>
        <w:tc>
          <w:tcPr>
            <w:tcW w:w="1843" w:type="dxa"/>
            <w:tcBorders>
              <w:top w:val="nil"/>
              <w:left w:val="single" w:sz="4" w:space="0" w:color="auto"/>
              <w:bottom w:val="nil"/>
              <w:right w:val="single" w:sz="4" w:space="0" w:color="auto"/>
            </w:tcBorders>
          </w:tcPr>
          <w:p w14:paraId="3558506A"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1811D08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E7A3CC2" w14:textId="77777777" w:rsidR="00292524" w:rsidRDefault="00292524" w:rsidP="006A1067">
            <w:pPr>
              <w:pStyle w:val="TAC"/>
              <w:rPr>
                <w:rFonts w:cs="Arial"/>
                <w:szCs w:val="18"/>
                <w:lang w:eastAsia="en-GB"/>
              </w:rPr>
            </w:pPr>
            <w:r>
              <w:rPr>
                <w:rFonts w:cs="Arial"/>
                <w:szCs w:val="18"/>
                <w:lang w:eastAsia="en-GB"/>
              </w:rPr>
              <w:t>n71</w:t>
            </w:r>
          </w:p>
        </w:tc>
        <w:tc>
          <w:tcPr>
            <w:tcW w:w="3197" w:type="dxa"/>
            <w:tcBorders>
              <w:top w:val="single" w:sz="4" w:space="0" w:color="auto"/>
              <w:left w:val="single" w:sz="4" w:space="0" w:color="auto"/>
              <w:bottom w:val="single" w:sz="4" w:space="0" w:color="auto"/>
              <w:right w:val="single" w:sz="4" w:space="0" w:color="auto"/>
            </w:tcBorders>
            <w:vAlign w:val="center"/>
          </w:tcPr>
          <w:p w14:paraId="3279DDA2" w14:textId="77777777" w:rsidR="00292524" w:rsidRDefault="00292524" w:rsidP="006A1067">
            <w:pPr>
              <w:pStyle w:val="TAC"/>
              <w:rPr>
                <w:rFonts w:eastAsia="宋体"/>
                <w:lang w:val="en-US" w:eastAsia="zh-CN" w:bidi="ar"/>
              </w:rPr>
            </w:pPr>
            <w:r>
              <w:rPr>
                <w:rFonts w:cs="Arial"/>
                <w:color w:val="000000"/>
                <w:szCs w:val="18"/>
              </w:rPr>
              <w:t>n</w:t>
            </w:r>
            <w:r w:rsidRPr="00F543FC">
              <w:rPr>
                <w:rFonts w:cs="Arial"/>
                <w:color w:val="000000"/>
                <w:szCs w:val="18"/>
              </w:rPr>
              <w:t>71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08384CC6" w14:textId="77777777" w:rsidR="00292524" w:rsidRPr="00106E6B" w:rsidRDefault="00292524" w:rsidP="006A1067">
            <w:pPr>
              <w:pStyle w:val="TAC"/>
              <w:rPr>
                <w:rFonts w:eastAsia="宋体"/>
                <w:lang w:val="en-US" w:eastAsia="zh-CN" w:bidi="ar"/>
              </w:rPr>
            </w:pPr>
          </w:p>
        </w:tc>
      </w:tr>
      <w:tr w:rsidR="00292524" w:rsidRPr="00106E6B" w14:paraId="006B5B7B" w14:textId="77777777" w:rsidTr="00FA1AF0">
        <w:trPr>
          <w:trHeight w:val="29"/>
        </w:trPr>
        <w:tc>
          <w:tcPr>
            <w:tcW w:w="1843" w:type="dxa"/>
            <w:tcBorders>
              <w:top w:val="nil"/>
              <w:left w:val="single" w:sz="4" w:space="0" w:color="auto"/>
              <w:bottom w:val="nil"/>
              <w:right w:val="single" w:sz="4" w:space="0" w:color="auto"/>
            </w:tcBorders>
          </w:tcPr>
          <w:p w14:paraId="7A0A8C0C"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01ABA5D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106F2B7" w14:textId="77777777" w:rsidR="00292524" w:rsidRDefault="00292524" w:rsidP="006A1067">
            <w:pPr>
              <w:pStyle w:val="TAC"/>
              <w:rPr>
                <w:rFonts w:cs="Arial"/>
                <w:szCs w:val="18"/>
                <w:lang w:eastAsia="en-GB"/>
              </w:rPr>
            </w:pPr>
            <w:r>
              <w:rPr>
                <w:rFonts w:cs="Arial"/>
                <w:szCs w:val="18"/>
                <w:lang w:eastAsia="en-GB"/>
              </w:rPr>
              <w:t>n</w:t>
            </w:r>
            <w:r>
              <w:rPr>
                <w:rFonts w:cs="Arial"/>
                <w:szCs w:val="18"/>
                <w:lang w:eastAsia="zh-CN"/>
              </w:rPr>
              <w:t>77</w:t>
            </w:r>
          </w:p>
        </w:tc>
        <w:tc>
          <w:tcPr>
            <w:tcW w:w="3197" w:type="dxa"/>
            <w:tcBorders>
              <w:top w:val="single" w:sz="4" w:space="0" w:color="auto"/>
              <w:left w:val="single" w:sz="4" w:space="0" w:color="auto"/>
              <w:bottom w:val="single" w:sz="4" w:space="0" w:color="auto"/>
              <w:right w:val="single" w:sz="4" w:space="0" w:color="auto"/>
            </w:tcBorders>
            <w:vAlign w:val="center"/>
          </w:tcPr>
          <w:p w14:paraId="729A31BE" w14:textId="77777777" w:rsidR="00292524" w:rsidRDefault="00292524" w:rsidP="006A1067">
            <w:pPr>
              <w:pStyle w:val="TAC"/>
              <w:rPr>
                <w:rFonts w:eastAsia="宋体"/>
                <w:lang w:val="en-US" w:eastAsia="zh-CN" w:bidi="ar"/>
              </w:rPr>
            </w:pPr>
            <w:r w:rsidRPr="00F543FC">
              <w:rPr>
                <w:rFonts w:cs="Arial"/>
                <w:color w:val="000000"/>
                <w:szCs w:val="18"/>
              </w:rPr>
              <w:t>n77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tcPr>
          <w:p w14:paraId="20734002" w14:textId="77777777" w:rsidR="00292524" w:rsidRPr="00106E6B" w:rsidRDefault="00292524" w:rsidP="006A1067">
            <w:pPr>
              <w:pStyle w:val="TAC"/>
              <w:rPr>
                <w:rFonts w:eastAsia="宋体"/>
                <w:lang w:val="en-US" w:eastAsia="zh-CN" w:bidi="ar"/>
              </w:rPr>
            </w:pPr>
          </w:p>
        </w:tc>
      </w:tr>
      <w:tr w:rsidR="00292524" w:rsidRPr="00106E6B" w14:paraId="613DDCAB" w14:textId="77777777" w:rsidTr="00FA1AF0">
        <w:trPr>
          <w:trHeight w:val="29"/>
        </w:trPr>
        <w:tc>
          <w:tcPr>
            <w:tcW w:w="1843" w:type="dxa"/>
            <w:tcBorders>
              <w:top w:val="single" w:sz="4" w:space="0" w:color="auto"/>
              <w:left w:val="single" w:sz="4" w:space="0" w:color="auto"/>
              <w:bottom w:val="nil"/>
              <w:right w:val="single" w:sz="4" w:space="0" w:color="auto"/>
            </w:tcBorders>
          </w:tcPr>
          <w:p w14:paraId="31A12D7D" w14:textId="77777777" w:rsidR="00292524" w:rsidRPr="00106E6B" w:rsidRDefault="00292524" w:rsidP="006A1067">
            <w:pPr>
              <w:pStyle w:val="TAC"/>
              <w:rPr>
                <w:rFonts w:eastAsia="宋体"/>
                <w:lang w:val="en-US" w:eastAsia="zh-CN" w:bidi="ar"/>
              </w:rPr>
            </w:pPr>
            <w:r w:rsidRPr="00DB65B6">
              <w:t>CA_n25A-n41A-n71A-n78A</w:t>
            </w:r>
          </w:p>
        </w:tc>
        <w:tc>
          <w:tcPr>
            <w:tcW w:w="1886" w:type="dxa"/>
            <w:tcBorders>
              <w:top w:val="single" w:sz="4" w:space="0" w:color="auto"/>
              <w:left w:val="single" w:sz="4" w:space="0" w:color="auto"/>
              <w:bottom w:val="nil"/>
              <w:right w:val="single" w:sz="4" w:space="0" w:color="auto"/>
            </w:tcBorders>
          </w:tcPr>
          <w:p w14:paraId="0F5AE9E8" w14:textId="77777777" w:rsidR="00292524" w:rsidRPr="00106E6B" w:rsidRDefault="00292524" w:rsidP="006A1067">
            <w:pPr>
              <w:pStyle w:val="TAC"/>
              <w:rPr>
                <w:rFonts w:eastAsia="宋体"/>
                <w:lang w:val="en-US" w:eastAsia="zh-CN" w:bidi="ar"/>
              </w:rPr>
            </w:pPr>
            <w:r>
              <w:rPr>
                <w:lang w:val="en-US" w:eastAsia="zh-CN"/>
              </w:rPr>
              <w:t>-</w:t>
            </w:r>
          </w:p>
        </w:tc>
        <w:tc>
          <w:tcPr>
            <w:tcW w:w="976" w:type="dxa"/>
            <w:tcBorders>
              <w:top w:val="single" w:sz="4" w:space="0" w:color="auto"/>
              <w:left w:val="single" w:sz="4" w:space="0" w:color="auto"/>
              <w:bottom w:val="single" w:sz="4" w:space="0" w:color="auto"/>
              <w:right w:val="single" w:sz="4" w:space="0" w:color="auto"/>
            </w:tcBorders>
          </w:tcPr>
          <w:p w14:paraId="2DCC31ED" w14:textId="77777777" w:rsidR="00292524" w:rsidRPr="00106E6B" w:rsidRDefault="00292524" w:rsidP="006A1067">
            <w:pPr>
              <w:pStyle w:val="TAC"/>
              <w:rPr>
                <w:rFonts w:eastAsia="宋体"/>
                <w:lang w:val="en-US" w:eastAsia="zh-CN" w:bidi="ar"/>
              </w:rPr>
            </w:pPr>
            <w:r w:rsidRPr="00D22DD6">
              <w:rPr>
                <w:rFonts w:cs="Arial"/>
                <w:szCs w:val="18"/>
                <w:lang w:eastAsia="zh-CN"/>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0DA41B9E"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6BC4354E"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A581810" w14:textId="77777777" w:rsidTr="00FA1AF0">
        <w:trPr>
          <w:trHeight w:val="29"/>
        </w:trPr>
        <w:tc>
          <w:tcPr>
            <w:tcW w:w="1843" w:type="dxa"/>
            <w:tcBorders>
              <w:top w:val="nil"/>
              <w:left w:val="single" w:sz="4" w:space="0" w:color="auto"/>
              <w:bottom w:val="nil"/>
              <w:right w:val="single" w:sz="4" w:space="0" w:color="auto"/>
            </w:tcBorders>
          </w:tcPr>
          <w:p w14:paraId="1D4780F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B2A317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CB921A8" w14:textId="77777777" w:rsidR="00292524" w:rsidRPr="00106E6B" w:rsidRDefault="00292524" w:rsidP="006A1067">
            <w:pPr>
              <w:pStyle w:val="TAC"/>
              <w:rPr>
                <w:rFonts w:eastAsia="宋体"/>
                <w:lang w:val="en-US" w:eastAsia="zh-CN" w:bidi="ar"/>
              </w:rPr>
            </w:pPr>
            <w:r w:rsidRPr="00725A5A">
              <w:rPr>
                <w:lang w:val="en-US" w:eastAsia="zh-CN"/>
              </w:rPr>
              <w:t>n</w:t>
            </w:r>
            <w:r>
              <w:rPr>
                <w:lang w:val="en-US" w:eastAsia="zh-CN"/>
              </w:rPr>
              <w:t>41</w:t>
            </w:r>
          </w:p>
        </w:tc>
        <w:tc>
          <w:tcPr>
            <w:tcW w:w="3197" w:type="dxa"/>
            <w:tcBorders>
              <w:top w:val="single" w:sz="4" w:space="0" w:color="auto"/>
              <w:left w:val="single" w:sz="4" w:space="0" w:color="auto"/>
              <w:bottom w:val="single" w:sz="4" w:space="0" w:color="auto"/>
              <w:right w:val="single" w:sz="4" w:space="0" w:color="auto"/>
            </w:tcBorders>
          </w:tcPr>
          <w:p w14:paraId="654D3266"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nil"/>
              <w:right w:val="single" w:sz="4" w:space="0" w:color="auto"/>
            </w:tcBorders>
          </w:tcPr>
          <w:p w14:paraId="5D93635F" w14:textId="77777777" w:rsidR="00292524" w:rsidRPr="00106E6B" w:rsidRDefault="00292524" w:rsidP="006A1067">
            <w:pPr>
              <w:pStyle w:val="TAC"/>
              <w:rPr>
                <w:rFonts w:eastAsia="宋体"/>
                <w:lang w:val="en-US" w:eastAsia="zh-CN" w:bidi="ar"/>
              </w:rPr>
            </w:pPr>
          </w:p>
        </w:tc>
      </w:tr>
      <w:tr w:rsidR="00292524" w:rsidRPr="00106E6B" w14:paraId="183FA37E" w14:textId="77777777" w:rsidTr="00FA1AF0">
        <w:trPr>
          <w:trHeight w:val="29"/>
        </w:trPr>
        <w:tc>
          <w:tcPr>
            <w:tcW w:w="1843" w:type="dxa"/>
            <w:tcBorders>
              <w:top w:val="nil"/>
              <w:left w:val="single" w:sz="4" w:space="0" w:color="auto"/>
              <w:bottom w:val="nil"/>
              <w:right w:val="single" w:sz="4" w:space="0" w:color="auto"/>
            </w:tcBorders>
          </w:tcPr>
          <w:p w14:paraId="20A014E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84DA0F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5257B3A" w14:textId="77777777" w:rsidR="00292524" w:rsidRPr="00106E6B" w:rsidRDefault="00292524" w:rsidP="006A1067">
            <w:pPr>
              <w:pStyle w:val="TAC"/>
              <w:rPr>
                <w:rFonts w:eastAsia="宋体"/>
                <w:lang w:val="en-US" w:eastAsia="zh-CN" w:bidi="ar"/>
              </w:rPr>
            </w:pPr>
            <w:r w:rsidRPr="00725A5A">
              <w:rPr>
                <w:lang w:val="en-US" w:eastAsia="zh-CN"/>
              </w:rPr>
              <w:t>n</w:t>
            </w:r>
            <w:r>
              <w:rPr>
                <w:lang w:val="en-US" w:eastAsia="zh-CN"/>
              </w:rPr>
              <w:t>71</w:t>
            </w:r>
          </w:p>
        </w:tc>
        <w:tc>
          <w:tcPr>
            <w:tcW w:w="3197" w:type="dxa"/>
            <w:tcBorders>
              <w:top w:val="single" w:sz="4" w:space="0" w:color="auto"/>
              <w:left w:val="single" w:sz="4" w:space="0" w:color="auto"/>
              <w:bottom w:val="single" w:sz="4" w:space="0" w:color="auto"/>
              <w:right w:val="single" w:sz="4" w:space="0" w:color="auto"/>
            </w:tcBorders>
          </w:tcPr>
          <w:p w14:paraId="59F522D5"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2C461926" w14:textId="77777777" w:rsidR="00292524" w:rsidRPr="00106E6B" w:rsidRDefault="00292524" w:rsidP="006A1067">
            <w:pPr>
              <w:pStyle w:val="TAC"/>
              <w:rPr>
                <w:rFonts w:eastAsia="宋体"/>
                <w:lang w:val="en-US" w:eastAsia="zh-CN" w:bidi="ar"/>
              </w:rPr>
            </w:pPr>
          </w:p>
        </w:tc>
      </w:tr>
      <w:tr w:rsidR="00292524" w:rsidRPr="00106E6B" w14:paraId="735D4E3A" w14:textId="77777777" w:rsidTr="00FA1AF0">
        <w:trPr>
          <w:trHeight w:val="29"/>
        </w:trPr>
        <w:tc>
          <w:tcPr>
            <w:tcW w:w="1843" w:type="dxa"/>
            <w:tcBorders>
              <w:top w:val="nil"/>
              <w:left w:val="single" w:sz="4" w:space="0" w:color="auto"/>
              <w:bottom w:val="nil"/>
              <w:right w:val="single" w:sz="4" w:space="0" w:color="auto"/>
            </w:tcBorders>
          </w:tcPr>
          <w:p w14:paraId="5C6FE6B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4BF2374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63F2E88" w14:textId="77777777" w:rsidR="00292524" w:rsidRPr="00106E6B" w:rsidRDefault="00292524" w:rsidP="006A1067">
            <w:pPr>
              <w:pStyle w:val="TAC"/>
              <w:rPr>
                <w:rFonts w:eastAsia="宋体"/>
                <w:lang w:val="en-US" w:eastAsia="zh-CN" w:bidi="ar"/>
              </w:rPr>
            </w:pPr>
            <w:r>
              <w:rPr>
                <w:lang w:val="en-US" w:eastAsia="zh-CN"/>
              </w:rPr>
              <w:t>n78</w:t>
            </w:r>
          </w:p>
        </w:tc>
        <w:tc>
          <w:tcPr>
            <w:tcW w:w="3197" w:type="dxa"/>
            <w:tcBorders>
              <w:top w:val="single" w:sz="4" w:space="0" w:color="auto"/>
              <w:left w:val="single" w:sz="4" w:space="0" w:color="auto"/>
              <w:bottom w:val="single" w:sz="4" w:space="0" w:color="auto"/>
              <w:right w:val="single" w:sz="4" w:space="0" w:color="auto"/>
            </w:tcBorders>
          </w:tcPr>
          <w:p w14:paraId="60E8D06D"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E90C834" w14:textId="77777777" w:rsidR="00292524" w:rsidRPr="00106E6B" w:rsidRDefault="00292524" w:rsidP="006A1067">
            <w:pPr>
              <w:pStyle w:val="TAC"/>
              <w:rPr>
                <w:rFonts w:eastAsia="宋体"/>
                <w:lang w:val="en-US" w:eastAsia="zh-CN" w:bidi="ar"/>
              </w:rPr>
            </w:pPr>
          </w:p>
        </w:tc>
      </w:tr>
      <w:tr w:rsidR="00292524" w:rsidRPr="00106E6B" w14:paraId="3DCE5475" w14:textId="77777777" w:rsidTr="00FA1AF0">
        <w:trPr>
          <w:trHeight w:val="29"/>
        </w:trPr>
        <w:tc>
          <w:tcPr>
            <w:tcW w:w="1843" w:type="dxa"/>
            <w:tcBorders>
              <w:top w:val="single" w:sz="4" w:space="0" w:color="auto"/>
              <w:left w:val="single" w:sz="4" w:space="0" w:color="auto"/>
              <w:bottom w:val="nil"/>
              <w:right w:val="single" w:sz="4" w:space="0" w:color="auto"/>
            </w:tcBorders>
          </w:tcPr>
          <w:p w14:paraId="5D8EF104" w14:textId="77777777" w:rsidR="00292524" w:rsidRPr="00106E6B" w:rsidRDefault="00292524" w:rsidP="006A1067">
            <w:pPr>
              <w:pStyle w:val="TAC"/>
              <w:rPr>
                <w:rFonts w:eastAsia="宋体"/>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886" w:type="dxa"/>
            <w:tcBorders>
              <w:top w:val="single" w:sz="4" w:space="0" w:color="auto"/>
              <w:left w:val="single" w:sz="4" w:space="0" w:color="auto"/>
              <w:bottom w:val="nil"/>
              <w:right w:val="single" w:sz="4" w:space="0" w:color="auto"/>
            </w:tcBorders>
          </w:tcPr>
          <w:p w14:paraId="4FC120A9"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CA_n25A-n66A</w:t>
            </w:r>
          </w:p>
          <w:p w14:paraId="3F0ED70D"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CA_n25A-n71A</w:t>
            </w:r>
          </w:p>
          <w:p w14:paraId="375CD787" w14:textId="77777777" w:rsidR="00292524" w:rsidRPr="001010C4" w:rsidRDefault="00292524" w:rsidP="006A1067">
            <w:pPr>
              <w:pStyle w:val="TAC"/>
              <w:rPr>
                <w:rFonts w:cs="Arial"/>
                <w:szCs w:val="18"/>
                <w:lang w:val="en-US" w:eastAsia="zh-CN"/>
              </w:rPr>
            </w:pPr>
            <w:r w:rsidRPr="001010C4">
              <w:rPr>
                <w:rFonts w:cs="Arial"/>
                <w:szCs w:val="18"/>
                <w:lang w:val="en-US" w:eastAsia="zh-CN"/>
              </w:rPr>
              <w:t>CA_n25A-n77A</w:t>
            </w:r>
          </w:p>
          <w:p w14:paraId="7FC52CA8" w14:textId="77777777" w:rsidR="00292524" w:rsidRPr="001010C4" w:rsidRDefault="00292524" w:rsidP="006A1067">
            <w:pPr>
              <w:pStyle w:val="TAC"/>
              <w:rPr>
                <w:rFonts w:cs="Arial"/>
                <w:szCs w:val="18"/>
                <w:lang w:val="en-US" w:eastAsia="zh-CN"/>
              </w:rPr>
            </w:pPr>
            <w:r w:rsidRPr="001010C4">
              <w:rPr>
                <w:rFonts w:cs="Arial"/>
                <w:szCs w:val="18"/>
                <w:lang w:val="en-US" w:eastAsia="zh-CN"/>
              </w:rPr>
              <w:t>CA_n66A-n71A</w:t>
            </w:r>
          </w:p>
          <w:p w14:paraId="4A4F2856" w14:textId="77777777" w:rsidR="00292524" w:rsidRPr="00106E6B" w:rsidRDefault="00292524" w:rsidP="006A1067">
            <w:pPr>
              <w:pStyle w:val="TAC"/>
              <w:rPr>
                <w:rFonts w:eastAsia="宋体"/>
                <w:lang w:val="en-US" w:eastAsia="zh-CN" w:bidi="ar"/>
              </w:rPr>
            </w:pPr>
            <w:r w:rsidRPr="00F30D67">
              <w:rPr>
                <w:rFonts w:cs="Arial"/>
                <w:szCs w:val="18"/>
                <w:lang w:val="sv-SE" w:eastAsia="zh-CN"/>
              </w:rPr>
              <w:t>CA_n66A-n77A</w:t>
            </w:r>
          </w:p>
        </w:tc>
        <w:tc>
          <w:tcPr>
            <w:tcW w:w="976" w:type="dxa"/>
            <w:tcBorders>
              <w:top w:val="single" w:sz="4" w:space="0" w:color="auto"/>
              <w:left w:val="single" w:sz="4" w:space="0" w:color="auto"/>
              <w:bottom w:val="single" w:sz="4" w:space="0" w:color="auto"/>
              <w:right w:val="single" w:sz="4" w:space="0" w:color="auto"/>
            </w:tcBorders>
          </w:tcPr>
          <w:p w14:paraId="59CB3618" w14:textId="77777777" w:rsidR="00292524" w:rsidRPr="00106E6B" w:rsidRDefault="00292524" w:rsidP="006A1067">
            <w:pPr>
              <w:pStyle w:val="TAC"/>
              <w:rPr>
                <w:rFonts w:eastAsia="宋体"/>
                <w:lang w:val="en-US" w:eastAsia="zh-CN" w:bidi="ar"/>
              </w:rPr>
            </w:pPr>
            <w:r>
              <w:rPr>
                <w:rFonts w:cs="Arial"/>
                <w:szCs w:val="18"/>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tcPr>
          <w:p w14:paraId="63E7222A"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3516913B"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169932BE" w14:textId="77777777" w:rsidTr="00FA1AF0">
        <w:trPr>
          <w:trHeight w:val="29"/>
        </w:trPr>
        <w:tc>
          <w:tcPr>
            <w:tcW w:w="1843" w:type="dxa"/>
            <w:tcBorders>
              <w:top w:val="nil"/>
              <w:left w:val="single" w:sz="4" w:space="0" w:color="auto"/>
              <w:bottom w:val="nil"/>
              <w:right w:val="single" w:sz="4" w:space="0" w:color="auto"/>
            </w:tcBorders>
          </w:tcPr>
          <w:p w14:paraId="2F8AE60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EA8102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080B868" w14:textId="77777777" w:rsidR="00292524" w:rsidRPr="00106E6B" w:rsidRDefault="00292524" w:rsidP="006A1067">
            <w:pPr>
              <w:pStyle w:val="TAC"/>
              <w:rPr>
                <w:rFonts w:eastAsia="宋体"/>
                <w:lang w:val="en-US" w:eastAsia="zh-CN" w:bidi="ar"/>
              </w:rPr>
            </w:pPr>
            <w:r>
              <w:rPr>
                <w:rFonts w:cs="Arial"/>
                <w:szCs w:val="18"/>
              </w:rPr>
              <w:t>n</w:t>
            </w:r>
            <w:r>
              <w:rPr>
                <w:rFonts w:cs="Arial"/>
                <w:szCs w:val="18"/>
                <w:lang w:eastAsia="zh-CN"/>
              </w:rPr>
              <w:t>66</w:t>
            </w:r>
          </w:p>
        </w:tc>
        <w:tc>
          <w:tcPr>
            <w:tcW w:w="3197" w:type="dxa"/>
            <w:tcBorders>
              <w:top w:val="single" w:sz="4" w:space="0" w:color="auto"/>
              <w:left w:val="single" w:sz="4" w:space="0" w:color="auto"/>
              <w:bottom w:val="single" w:sz="4" w:space="0" w:color="auto"/>
              <w:right w:val="single" w:sz="4" w:space="0" w:color="auto"/>
            </w:tcBorders>
          </w:tcPr>
          <w:p w14:paraId="352F3A95"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6FE746EF" w14:textId="77777777" w:rsidR="00292524" w:rsidRPr="00106E6B" w:rsidRDefault="00292524" w:rsidP="006A1067">
            <w:pPr>
              <w:pStyle w:val="TAC"/>
              <w:rPr>
                <w:rFonts w:eastAsia="宋体"/>
                <w:lang w:val="en-US" w:eastAsia="zh-CN" w:bidi="ar"/>
              </w:rPr>
            </w:pPr>
          </w:p>
        </w:tc>
      </w:tr>
      <w:tr w:rsidR="00292524" w:rsidRPr="00106E6B" w14:paraId="25BE0982" w14:textId="77777777" w:rsidTr="00FA1AF0">
        <w:trPr>
          <w:trHeight w:val="29"/>
        </w:trPr>
        <w:tc>
          <w:tcPr>
            <w:tcW w:w="1843" w:type="dxa"/>
            <w:tcBorders>
              <w:top w:val="nil"/>
              <w:left w:val="single" w:sz="4" w:space="0" w:color="auto"/>
              <w:bottom w:val="nil"/>
              <w:right w:val="single" w:sz="4" w:space="0" w:color="auto"/>
            </w:tcBorders>
          </w:tcPr>
          <w:p w14:paraId="0E3C568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BCF3E2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890F760" w14:textId="77777777" w:rsidR="00292524" w:rsidRPr="00106E6B" w:rsidRDefault="00292524" w:rsidP="006A1067">
            <w:pPr>
              <w:pStyle w:val="TAC"/>
              <w:rPr>
                <w:rFonts w:eastAsia="宋体"/>
                <w:lang w:val="en-US" w:eastAsia="zh-CN" w:bidi="ar"/>
              </w:rPr>
            </w:pPr>
            <w:r>
              <w:rPr>
                <w:rFonts w:cs="Arial"/>
                <w:szCs w:val="18"/>
              </w:rPr>
              <w:t>n71</w:t>
            </w:r>
          </w:p>
        </w:tc>
        <w:tc>
          <w:tcPr>
            <w:tcW w:w="3197" w:type="dxa"/>
            <w:tcBorders>
              <w:top w:val="single" w:sz="4" w:space="0" w:color="auto"/>
              <w:left w:val="single" w:sz="4" w:space="0" w:color="auto"/>
              <w:bottom w:val="single" w:sz="4" w:space="0" w:color="auto"/>
              <w:right w:val="single" w:sz="4" w:space="0" w:color="auto"/>
            </w:tcBorders>
          </w:tcPr>
          <w:p w14:paraId="0C6EEC1B"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16646D33" w14:textId="77777777" w:rsidR="00292524" w:rsidRPr="00106E6B" w:rsidRDefault="00292524" w:rsidP="006A1067">
            <w:pPr>
              <w:pStyle w:val="TAC"/>
              <w:rPr>
                <w:rFonts w:eastAsia="宋体"/>
                <w:lang w:val="en-US" w:eastAsia="zh-CN" w:bidi="ar"/>
              </w:rPr>
            </w:pPr>
          </w:p>
        </w:tc>
      </w:tr>
      <w:tr w:rsidR="00292524" w:rsidRPr="00106E6B" w14:paraId="6836D3D9" w14:textId="77777777" w:rsidTr="00FA1AF0">
        <w:trPr>
          <w:trHeight w:val="29"/>
        </w:trPr>
        <w:tc>
          <w:tcPr>
            <w:tcW w:w="1843" w:type="dxa"/>
            <w:tcBorders>
              <w:top w:val="nil"/>
              <w:left w:val="single" w:sz="4" w:space="0" w:color="auto"/>
              <w:bottom w:val="nil"/>
              <w:right w:val="single" w:sz="4" w:space="0" w:color="auto"/>
            </w:tcBorders>
          </w:tcPr>
          <w:p w14:paraId="067F7AC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6394C5E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D792AEC" w14:textId="77777777" w:rsidR="00292524" w:rsidRPr="00106E6B" w:rsidRDefault="00292524" w:rsidP="006A1067">
            <w:pPr>
              <w:pStyle w:val="TAC"/>
              <w:rPr>
                <w:rFonts w:eastAsia="宋体"/>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197" w:type="dxa"/>
            <w:tcBorders>
              <w:top w:val="single" w:sz="4" w:space="0" w:color="auto"/>
              <w:left w:val="single" w:sz="4" w:space="0" w:color="auto"/>
              <w:bottom w:val="single" w:sz="4" w:space="0" w:color="auto"/>
              <w:right w:val="single" w:sz="4" w:space="0" w:color="auto"/>
            </w:tcBorders>
          </w:tcPr>
          <w:p w14:paraId="0C70912E"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57E4556" w14:textId="77777777" w:rsidR="00292524" w:rsidRPr="00106E6B" w:rsidRDefault="00292524" w:rsidP="006A1067">
            <w:pPr>
              <w:pStyle w:val="TAC"/>
              <w:rPr>
                <w:rFonts w:eastAsia="宋体"/>
                <w:lang w:val="en-US" w:eastAsia="zh-CN" w:bidi="ar"/>
              </w:rPr>
            </w:pPr>
          </w:p>
        </w:tc>
      </w:tr>
      <w:tr w:rsidR="00292524" w:rsidRPr="00106E6B" w14:paraId="210B6E15" w14:textId="77777777" w:rsidTr="00FA1AF0">
        <w:trPr>
          <w:trHeight w:val="29"/>
        </w:trPr>
        <w:tc>
          <w:tcPr>
            <w:tcW w:w="1843" w:type="dxa"/>
            <w:tcBorders>
              <w:top w:val="nil"/>
              <w:left w:val="single" w:sz="4" w:space="0" w:color="auto"/>
              <w:bottom w:val="nil"/>
              <w:right w:val="single" w:sz="4" w:space="0" w:color="auto"/>
            </w:tcBorders>
          </w:tcPr>
          <w:p w14:paraId="1A6A2358"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74DAB5F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582C9A1" w14:textId="77777777" w:rsidR="00292524" w:rsidRDefault="00292524" w:rsidP="006A1067">
            <w:pPr>
              <w:pStyle w:val="TAC"/>
              <w:rPr>
                <w:rFonts w:cs="Arial"/>
                <w:szCs w:val="18"/>
              </w:rPr>
            </w:pPr>
            <w:r>
              <w:rPr>
                <w:rFonts w:cs="Arial"/>
                <w:szCs w:val="18"/>
              </w:rPr>
              <w:t>n</w:t>
            </w:r>
            <w:r>
              <w:rPr>
                <w:rFonts w:cs="Arial"/>
                <w:szCs w:val="18"/>
                <w:lang w:eastAsia="zh-CN"/>
              </w:rPr>
              <w:t>25</w:t>
            </w:r>
          </w:p>
        </w:tc>
        <w:tc>
          <w:tcPr>
            <w:tcW w:w="3197" w:type="dxa"/>
            <w:tcBorders>
              <w:top w:val="single" w:sz="4" w:space="0" w:color="auto"/>
              <w:left w:val="single" w:sz="4" w:space="0" w:color="auto"/>
              <w:bottom w:val="single" w:sz="4" w:space="0" w:color="auto"/>
              <w:right w:val="single" w:sz="4" w:space="0" w:color="auto"/>
            </w:tcBorders>
            <w:vAlign w:val="center"/>
          </w:tcPr>
          <w:p w14:paraId="057DC855" w14:textId="77777777" w:rsidR="00292524" w:rsidRDefault="00292524" w:rsidP="006A1067">
            <w:pPr>
              <w:pStyle w:val="TAC"/>
              <w:rPr>
                <w:rFonts w:eastAsia="宋体"/>
                <w:lang w:val="en-US" w:eastAsia="zh-CN" w:bidi="ar"/>
              </w:rPr>
            </w:pPr>
            <w:r w:rsidRPr="00837916">
              <w:rPr>
                <w:rFonts w:cs="Arial"/>
                <w:color w:val="000000"/>
                <w:szCs w:val="18"/>
              </w:rPr>
              <w:t>n25 channel bandwidths in Table 5.3.5-1</w:t>
            </w:r>
          </w:p>
        </w:tc>
        <w:tc>
          <w:tcPr>
            <w:tcW w:w="1712" w:type="dxa"/>
            <w:tcBorders>
              <w:top w:val="nil"/>
              <w:left w:val="single" w:sz="4" w:space="0" w:color="auto"/>
              <w:bottom w:val="single" w:sz="4" w:space="0" w:color="FFFFFF" w:themeColor="background1"/>
              <w:right w:val="single" w:sz="4" w:space="0" w:color="auto"/>
            </w:tcBorders>
          </w:tcPr>
          <w:p w14:paraId="457B2A1D"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479058A5" w14:textId="77777777" w:rsidTr="00FA1AF0">
        <w:trPr>
          <w:trHeight w:val="29"/>
        </w:trPr>
        <w:tc>
          <w:tcPr>
            <w:tcW w:w="1843" w:type="dxa"/>
            <w:tcBorders>
              <w:top w:val="nil"/>
              <w:left w:val="single" w:sz="4" w:space="0" w:color="auto"/>
              <w:bottom w:val="nil"/>
              <w:right w:val="single" w:sz="4" w:space="0" w:color="auto"/>
            </w:tcBorders>
          </w:tcPr>
          <w:p w14:paraId="4E8AE369"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41430D6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4673071" w14:textId="77777777" w:rsidR="00292524" w:rsidRDefault="00292524" w:rsidP="006A1067">
            <w:pPr>
              <w:pStyle w:val="TAC"/>
              <w:rPr>
                <w:rFonts w:cs="Arial"/>
                <w:szCs w:val="18"/>
              </w:rPr>
            </w:pPr>
            <w:r>
              <w:rPr>
                <w:rFonts w:cs="Arial"/>
                <w:szCs w:val="18"/>
              </w:rPr>
              <w:t>n</w:t>
            </w:r>
            <w:r>
              <w:rPr>
                <w:rFonts w:cs="Arial"/>
                <w:szCs w:val="18"/>
                <w:lang w:eastAsia="zh-CN"/>
              </w:rPr>
              <w:t>66</w:t>
            </w:r>
          </w:p>
        </w:tc>
        <w:tc>
          <w:tcPr>
            <w:tcW w:w="3197" w:type="dxa"/>
            <w:tcBorders>
              <w:top w:val="single" w:sz="4" w:space="0" w:color="auto"/>
              <w:left w:val="single" w:sz="4" w:space="0" w:color="auto"/>
              <w:bottom w:val="single" w:sz="4" w:space="0" w:color="auto"/>
              <w:right w:val="single" w:sz="4" w:space="0" w:color="auto"/>
            </w:tcBorders>
            <w:vAlign w:val="center"/>
          </w:tcPr>
          <w:p w14:paraId="45BA4614" w14:textId="77777777" w:rsidR="00292524" w:rsidRDefault="00292524" w:rsidP="006A1067">
            <w:pPr>
              <w:pStyle w:val="TAC"/>
              <w:rPr>
                <w:rFonts w:eastAsia="宋体"/>
                <w:lang w:val="en-US" w:eastAsia="zh-CN" w:bidi="ar"/>
              </w:rPr>
            </w:pPr>
            <w:r w:rsidRPr="00837916">
              <w:rPr>
                <w:rFonts w:cs="Arial"/>
                <w:color w:val="000000"/>
                <w:szCs w:val="18"/>
              </w:rPr>
              <w:t>n66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161F3DBE" w14:textId="77777777" w:rsidR="00292524" w:rsidRPr="00106E6B" w:rsidRDefault="00292524" w:rsidP="006A1067">
            <w:pPr>
              <w:pStyle w:val="TAC"/>
              <w:rPr>
                <w:rFonts w:eastAsia="宋体"/>
                <w:lang w:val="en-US" w:eastAsia="zh-CN" w:bidi="ar"/>
              </w:rPr>
            </w:pPr>
          </w:p>
        </w:tc>
      </w:tr>
      <w:tr w:rsidR="00292524" w:rsidRPr="00106E6B" w14:paraId="67D7D304" w14:textId="77777777" w:rsidTr="00FA1AF0">
        <w:trPr>
          <w:trHeight w:val="29"/>
        </w:trPr>
        <w:tc>
          <w:tcPr>
            <w:tcW w:w="1843" w:type="dxa"/>
            <w:tcBorders>
              <w:top w:val="nil"/>
              <w:left w:val="single" w:sz="4" w:space="0" w:color="auto"/>
              <w:bottom w:val="nil"/>
              <w:right w:val="single" w:sz="4" w:space="0" w:color="auto"/>
            </w:tcBorders>
          </w:tcPr>
          <w:p w14:paraId="07A59BBE"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77548DC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1D00F9F" w14:textId="77777777" w:rsidR="00292524" w:rsidRDefault="00292524" w:rsidP="006A1067">
            <w:pPr>
              <w:pStyle w:val="TAC"/>
              <w:rPr>
                <w:rFonts w:cs="Arial"/>
                <w:szCs w:val="18"/>
              </w:rPr>
            </w:pPr>
            <w:r>
              <w:rPr>
                <w:rFonts w:cs="Arial"/>
                <w:szCs w:val="18"/>
              </w:rPr>
              <w:t>n71</w:t>
            </w:r>
          </w:p>
        </w:tc>
        <w:tc>
          <w:tcPr>
            <w:tcW w:w="3197" w:type="dxa"/>
            <w:tcBorders>
              <w:top w:val="single" w:sz="4" w:space="0" w:color="auto"/>
              <w:left w:val="single" w:sz="4" w:space="0" w:color="auto"/>
              <w:bottom w:val="single" w:sz="4" w:space="0" w:color="auto"/>
              <w:right w:val="single" w:sz="4" w:space="0" w:color="auto"/>
            </w:tcBorders>
            <w:vAlign w:val="center"/>
          </w:tcPr>
          <w:p w14:paraId="25F3F1D9" w14:textId="77777777" w:rsidR="00292524" w:rsidRDefault="00292524" w:rsidP="006A1067">
            <w:pPr>
              <w:pStyle w:val="TAC"/>
              <w:rPr>
                <w:rFonts w:eastAsia="宋体"/>
                <w:lang w:val="en-US" w:eastAsia="zh-CN" w:bidi="ar"/>
              </w:rPr>
            </w:pPr>
            <w:r w:rsidRPr="00837916">
              <w:rPr>
                <w:rFonts w:cs="Arial"/>
                <w:color w:val="000000"/>
                <w:szCs w:val="18"/>
              </w:rPr>
              <w:t>n71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1A91D652" w14:textId="77777777" w:rsidR="00292524" w:rsidRPr="00106E6B" w:rsidRDefault="00292524" w:rsidP="006A1067">
            <w:pPr>
              <w:pStyle w:val="TAC"/>
              <w:rPr>
                <w:rFonts w:eastAsia="宋体"/>
                <w:lang w:val="en-US" w:eastAsia="zh-CN" w:bidi="ar"/>
              </w:rPr>
            </w:pPr>
          </w:p>
        </w:tc>
      </w:tr>
      <w:tr w:rsidR="00292524" w:rsidRPr="00106E6B" w14:paraId="7B1182D9" w14:textId="77777777" w:rsidTr="00FA1AF0">
        <w:trPr>
          <w:trHeight w:val="29"/>
        </w:trPr>
        <w:tc>
          <w:tcPr>
            <w:tcW w:w="1843" w:type="dxa"/>
            <w:tcBorders>
              <w:top w:val="nil"/>
              <w:left w:val="single" w:sz="4" w:space="0" w:color="auto"/>
              <w:bottom w:val="nil"/>
              <w:right w:val="single" w:sz="4" w:space="0" w:color="auto"/>
            </w:tcBorders>
          </w:tcPr>
          <w:p w14:paraId="5DC72861"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3C64E89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63C5436" w14:textId="77777777" w:rsidR="00292524" w:rsidRDefault="00292524" w:rsidP="006A1067">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197" w:type="dxa"/>
            <w:tcBorders>
              <w:top w:val="single" w:sz="4" w:space="0" w:color="auto"/>
              <w:left w:val="single" w:sz="4" w:space="0" w:color="auto"/>
              <w:bottom w:val="single" w:sz="4" w:space="0" w:color="auto"/>
              <w:right w:val="single" w:sz="4" w:space="0" w:color="auto"/>
            </w:tcBorders>
            <w:vAlign w:val="center"/>
          </w:tcPr>
          <w:p w14:paraId="53773D2F" w14:textId="77777777" w:rsidR="00292524" w:rsidRDefault="00292524" w:rsidP="006A1067">
            <w:pPr>
              <w:pStyle w:val="TAC"/>
              <w:rPr>
                <w:rFonts w:eastAsia="宋体"/>
                <w:lang w:val="en-US" w:eastAsia="zh-CN" w:bidi="ar"/>
              </w:rPr>
            </w:pPr>
            <w:r w:rsidRPr="00837916">
              <w:rPr>
                <w:rFonts w:cs="Arial"/>
                <w:color w:val="000000"/>
                <w:szCs w:val="18"/>
              </w:rPr>
              <w:t>n77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tcPr>
          <w:p w14:paraId="20731C4D" w14:textId="77777777" w:rsidR="00292524" w:rsidRPr="00106E6B" w:rsidRDefault="00292524" w:rsidP="006A1067">
            <w:pPr>
              <w:pStyle w:val="TAC"/>
              <w:rPr>
                <w:rFonts w:eastAsia="宋体"/>
                <w:lang w:val="en-US" w:eastAsia="zh-CN" w:bidi="ar"/>
              </w:rPr>
            </w:pPr>
          </w:p>
        </w:tc>
      </w:tr>
      <w:tr w:rsidR="00292524" w:rsidRPr="00106E6B" w14:paraId="37162BD9" w14:textId="77777777" w:rsidTr="00FA1AF0">
        <w:trPr>
          <w:trHeight w:val="29"/>
        </w:trPr>
        <w:tc>
          <w:tcPr>
            <w:tcW w:w="1843" w:type="dxa"/>
            <w:tcBorders>
              <w:top w:val="single" w:sz="4" w:space="0" w:color="auto"/>
              <w:left w:val="single" w:sz="4" w:space="0" w:color="auto"/>
              <w:bottom w:val="nil"/>
              <w:right w:val="single" w:sz="4" w:space="0" w:color="auto"/>
            </w:tcBorders>
          </w:tcPr>
          <w:p w14:paraId="69D5A69B" w14:textId="77777777" w:rsidR="00292524" w:rsidRPr="00106E6B" w:rsidRDefault="00292524" w:rsidP="006A1067">
            <w:pPr>
              <w:pStyle w:val="TAC"/>
              <w:rPr>
                <w:rFonts w:eastAsia="宋体"/>
                <w:lang w:val="en-US" w:eastAsia="zh-CN" w:bidi="ar"/>
              </w:rPr>
            </w:pPr>
            <w:r w:rsidRPr="00B94337">
              <w:lastRenderedPageBreak/>
              <w:t>CA_n</w:t>
            </w:r>
            <w:r>
              <w:t>2</w:t>
            </w:r>
            <w:r w:rsidRPr="00B94337">
              <w:t>5A-n</w:t>
            </w:r>
            <w:r>
              <w:t>66</w:t>
            </w:r>
            <w:r w:rsidRPr="00B94337">
              <w:t>A-n</w:t>
            </w:r>
            <w:r>
              <w:t>71</w:t>
            </w:r>
            <w:r w:rsidRPr="00B94337">
              <w:t>A-n78A</w:t>
            </w:r>
          </w:p>
        </w:tc>
        <w:tc>
          <w:tcPr>
            <w:tcW w:w="1886" w:type="dxa"/>
            <w:tcBorders>
              <w:top w:val="single" w:sz="4" w:space="0" w:color="auto"/>
              <w:left w:val="single" w:sz="4" w:space="0" w:color="auto"/>
              <w:bottom w:val="nil"/>
              <w:right w:val="single" w:sz="4" w:space="0" w:color="auto"/>
            </w:tcBorders>
          </w:tcPr>
          <w:p w14:paraId="4465782D" w14:textId="77777777" w:rsidR="00292524" w:rsidRPr="001010C4" w:rsidRDefault="00292524" w:rsidP="006A1067">
            <w:pPr>
              <w:pStyle w:val="TAH"/>
              <w:rPr>
                <w:rFonts w:eastAsia="等线" w:cs="Arial"/>
                <w:b w:val="0"/>
                <w:szCs w:val="18"/>
                <w:lang w:val="en-US" w:eastAsia="zh-CN"/>
              </w:rPr>
            </w:pPr>
            <w:r w:rsidRPr="001010C4">
              <w:rPr>
                <w:rFonts w:eastAsia="等线" w:cs="Arial"/>
                <w:b w:val="0"/>
                <w:szCs w:val="18"/>
                <w:lang w:val="en-US" w:eastAsia="zh-CN"/>
              </w:rPr>
              <w:t>CA_n25A-n66A</w:t>
            </w:r>
          </w:p>
          <w:p w14:paraId="03C03775" w14:textId="77777777" w:rsidR="00292524" w:rsidRPr="001010C4" w:rsidRDefault="00292524" w:rsidP="006A1067">
            <w:pPr>
              <w:pStyle w:val="TAH"/>
              <w:rPr>
                <w:rFonts w:eastAsia="等线" w:cs="Arial"/>
                <w:b w:val="0"/>
                <w:szCs w:val="18"/>
                <w:lang w:val="en-US" w:eastAsia="zh-CN"/>
              </w:rPr>
            </w:pPr>
            <w:r w:rsidRPr="001010C4">
              <w:rPr>
                <w:rFonts w:eastAsia="等线" w:cs="Arial"/>
                <w:b w:val="0"/>
                <w:szCs w:val="18"/>
                <w:lang w:val="en-US" w:eastAsia="zh-CN"/>
              </w:rPr>
              <w:t>CA_n25A-n71A</w:t>
            </w:r>
          </w:p>
          <w:p w14:paraId="001C4692" w14:textId="77777777" w:rsidR="00292524" w:rsidRPr="001010C4" w:rsidRDefault="00292524" w:rsidP="006A1067">
            <w:pPr>
              <w:pStyle w:val="TAH"/>
              <w:rPr>
                <w:rFonts w:eastAsia="等线" w:cs="Arial"/>
                <w:b w:val="0"/>
                <w:szCs w:val="18"/>
                <w:lang w:val="en-US" w:eastAsia="zh-CN"/>
              </w:rPr>
            </w:pPr>
            <w:r w:rsidRPr="001010C4">
              <w:rPr>
                <w:rFonts w:eastAsia="等线" w:cs="Arial"/>
                <w:b w:val="0"/>
                <w:szCs w:val="18"/>
                <w:lang w:val="en-US" w:eastAsia="zh-CN"/>
              </w:rPr>
              <w:t>CA_n25A-n78A</w:t>
            </w:r>
          </w:p>
          <w:p w14:paraId="57CBF1F4" w14:textId="77777777" w:rsidR="00292524" w:rsidRPr="001010C4" w:rsidRDefault="00292524" w:rsidP="006A1067">
            <w:pPr>
              <w:pStyle w:val="TAH"/>
              <w:rPr>
                <w:rFonts w:eastAsia="等线" w:cs="Arial"/>
                <w:b w:val="0"/>
                <w:szCs w:val="18"/>
                <w:lang w:val="en-US" w:eastAsia="zh-CN"/>
              </w:rPr>
            </w:pPr>
            <w:r w:rsidRPr="001010C4">
              <w:rPr>
                <w:rFonts w:eastAsia="等线" w:cs="Arial"/>
                <w:b w:val="0"/>
                <w:szCs w:val="18"/>
                <w:lang w:val="en-US" w:eastAsia="zh-CN"/>
              </w:rPr>
              <w:t>CA_n66A-n71A</w:t>
            </w:r>
          </w:p>
          <w:p w14:paraId="460E1035" w14:textId="77777777" w:rsidR="00292524" w:rsidRPr="001010C4" w:rsidRDefault="00292524" w:rsidP="006A1067">
            <w:pPr>
              <w:pStyle w:val="TAH"/>
              <w:rPr>
                <w:rFonts w:eastAsia="等线" w:cs="Arial"/>
                <w:b w:val="0"/>
                <w:szCs w:val="18"/>
                <w:lang w:val="en-US" w:eastAsia="zh-CN"/>
              </w:rPr>
            </w:pPr>
            <w:r w:rsidRPr="001010C4">
              <w:rPr>
                <w:rFonts w:eastAsia="等线" w:cs="Arial"/>
                <w:b w:val="0"/>
                <w:szCs w:val="18"/>
                <w:lang w:val="en-US" w:eastAsia="zh-CN"/>
              </w:rPr>
              <w:t>CA_n66A-n78A</w:t>
            </w:r>
          </w:p>
          <w:p w14:paraId="24909F11" w14:textId="77777777" w:rsidR="00292524" w:rsidRPr="00106E6B" w:rsidRDefault="00292524" w:rsidP="006A1067">
            <w:pPr>
              <w:pStyle w:val="TAC"/>
              <w:rPr>
                <w:rFonts w:eastAsia="宋体"/>
                <w:lang w:val="en-US" w:eastAsia="zh-CN" w:bidi="ar"/>
              </w:rPr>
            </w:pPr>
            <w:r w:rsidRPr="001010C4">
              <w:rPr>
                <w:rFonts w:eastAsia="等线" w:cs="Arial"/>
                <w:szCs w:val="18"/>
                <w:lang w:val="en-US" w:eastAsia="zh-CN"/>
              </w:rPr>
              <w:t>CA_n71A-n78A</w:t>
            </w:r>
          </w:p>
        </w:tc>
        <w:tc>
          <w:tcPr>
            <w:tcW w:w="976" w:type="dxa"/>
            <w:tcBorders>
              <w:top w:val="single" w:sz="4" w:space="0" w:color="auto"/>
              <w:left w:val="single" w:sz="4" w:space="0" w:color="auto"/>
              <w:bottom w:val="single" w:sz="4" w:space="0" w:color="auto"/>
              <w:right w:val="single" w:sz="4" w:space="0" w:color="auto"/>
            </w:tcBorders>
          </w:tcPr>
          <w:p w14:paraId="5B331289"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515AF6EC"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29BF9DD1"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B0C1D01" w14:textId="77777777" w:rsidTr="00FA1AF0">
        <w:trPr>
          <w:trHeight w:val="29"/>
        </w:trPr>
        <w:tc>
          <w:tcPr>
            <w:tcW w:w="1843" w:type="dxa"/>
            <w:tcBorders>
              <w:top w:val="nil"/>
              <w:left w:val="single" w:sz="4" w:space="0" w:color="auto"/>
              <w:bottom w:val="nil"/>
              <w:right w:val="single" w:sz="4" w:space="0" w:color="auto"/>
            </w:tcBorders>
            <w:vAlign w:val="center"/>
          </w:tcPr>
          <w:p w14:paraId="689D044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6AB975C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7E81B4C"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4E6C21CD"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2559A498" w14:textId="77777777" w:rsidR="00292524" w:rsidRPr="00106E6B" w:rsidRDefault="00292524" w:rsidP="006A1067">
            <w:pPr>
              <w:pStyle w:val="TAC"/>
              <w:rPr>
                <w:rFonts w:eastAsia="宋体"/>
                <w:lang w:val="en-US" w:eastAsia="zh-CN" w:bidi="ar"/>
              </w:rPr>
            </w:pPr>
          </w:p>
        </w:tc>
      </w:tr>
      <w:tr w:rsidR="00292524" w:rsidRPr="00106E6B" w14:paraId="51874C7F" w14:textId="77777777" w:rsidTr="00FA1AF0">
        <w:trPr>
          <w:trHeight w:val="29"/>
        </w:trPr>
        <w:tc>
          <w:tcPr>
            <w:tcW w:w="1843" w:type="dxa"/>
            <w:tcBorders>
              <w:top w:val="nil"/>
              <w:left w:val="single" w:sz="4" w:space="0" w:color="auto"/>
              <w:bottom w:val="nil"/>
              <w:right w:val="single" w:sz="4" w:space="0" w:color="auto"/>
            </w:tcBorders>
            <w:vAlign w:val="center"/>
          </w:tcPr>
          <w:p w14:paraId="1AC19BA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107C81D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38D4BAE" w14:textId="77777777" w:rsidR="00292524" w:rsidRPr="00106E6B" w:rsidRDefault="00292524" w:rsidP="006A1067">
            <w:pPr>
              <w:pStyle w:val="TAC"/>
              <w:rPr>
                <w:rFonts w:eastAsia="宋体"/>
                <w:lang w:val="en-US" w:eastAsia="zh-CN" w:bidi="ar"/>
              </w:rPr>
            </w:pPr>
            <w:r>
              <w:t>n71</w:t>
            </w:r>
          </w:p>
        </w:tc>
        <w:tc>
          <w:tcPr>
            <w:tcW w:w="3197" w:type="dxa"/>
            <w:tcBorders>
              <w:top w:val="single" w:sz="4" w:space="0" w:color="auto"/>
              <w:left w:val="single" w:sz="4" w:space="0" w:color="auto"/>
              <w:bottom w:val="single" w:sz="4" w:space="0" w:color="auto"/>
              <w:right w:val="single" w:sz="4" w:space="0" w:color="auto"/>
            </w:tcBorders>
          </w:tcPr>
          <w:p w14:paraId="2E9D0563"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58E48320" w14:textId="77777777" w:rsidR="00292524" w:rsidRPr="00106E6B" w:rsidRDefault="00292524" w:rsidP="006A1067">
            <w:pPr>
              <w:pStyle w:val="TAC"/>
              <w:rPr>
                <w:rFonts w:eastAsia="宋体"/>
                <w:lang w:val="en-US" w:eastAsia="zh-CN" w:bidi="ar"/>
              </w:rPr>
            </w:pPr>
          </w:p>
        </w:tc>
      </w:tr>
      <w:tr w:rsidR="00292524" w:rsidRPr="00106E6B" w14:paraId="245440EC" w14:textId="77777777" w:rsidTr="00FA1AF0">
        <w:trPr>
          <w:trHeight w:val="29"/>
        </w:trPr>
        <w:tc>
          <w:tcPr>
            <w:tcW w:w="1843" w:type="dxa"/>
            <w:tcBorders>
              <w:top w:val="nil"/>
              <w:left w:val="single" w:sz="4" w:space="0" w:color="auto"/>
              <w:bottom w:val="nil"/>
              <w:right w:val="single" w:sz="4" w:space="0" w:color="auto"/>
            </w:tcBorders>
            <w:vAlign w:val="center"/>
          </w:tcPr>
          <w:p w14:paraId="4E8E973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4F4C65E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0EE6D51"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15E495D1"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7D544126" w14:textId="77777777" w:rsidR="00292524" w:rsidRPr="00106E6B" w:rsidRDefault="00292524" w:rsidP="006A1067">
            <w:pPr>
              <w:pStyle w:val="TAC"/>
              <w:rPr>
                <w:rFonts w:eastAsia="宋体"/>
                <w:lang w:val="en-US" w:eastAsia="zh-CN" w:bidi="ar"/>
              </w:rPr>
            </w:pPr>
          </w:p>
        </w:tc>
      </w:tr>
      <w:tr w:rsidR="00292524" w:rsidRPr="00106E6B" w14:paraId="3B81E025" w14:textId="77777777" w:rsidTr="00FA1AF0">
        <w:trPr>
          <w:trHeight w:val="29"/>
        </w:trPr>
        <w:tc>
          <w:tcPr>
            <w:tcW w:w="1843" w:type="dxa"/>
            <w:tcBorders>
              <w:top w:val="single" w:sz="4" w:space="0" w:color="auto"/>
              <w:left w:val="single" w:sz="4" w:space="0" w:color="auto"/>
              <w:bottom w:val="nil"/>
              <w:right w:val="single" w:sz="4" w:space="0" w:color="auto"/>
            </w:tcBorders>
          </w:tcPr>
          <w:p w14:paraId="4F4B69C9" w14:textId="77777777" w:rsidR="00292524" w:rsidRPr="00106E6B" w:rsidRDefault="00292524" w:rsidP="006A1067">
            <w:pPr>
              <w:pStyle w:val="TAC"/>
              <w:rPr>
                <w:rFonts w:eastAsia="宋体"/>
                <w:lang w:val="en-US" w:eastAsia="zh-CN" w:bidi="ar"/>
              </w:rPr>
            </w:pPr>
            <w:r>
              <w:t>CA_n25A-n66(2A)-n71A-n78A</w:t>
            </w:r>
          </w:p>
        </w:tc>
        <w:tc>
          <w:tcPr>
            <w:tcW w:w="1886" w:type="dxa"/>
            <w:tcBorders>
              <w:top w:val="single" w:sz="4" w:space="0" w:color="auto"/>
              <w:left w:val="single" w:sz="4" w:space="0" w:color="auto"/>
              <w:bottom w:val="nil"/>
              <w:right w:val="single" w:sz="4" w:space="0" w:color="auto"/>
            </w:tcBorders>
          </w:tcPr>
          <w:p w14:paraId="1B262BDF" w14:textId="77777777" w:rsidR="00292524" w:rsidRPr="001010C4" w:rsidRDefault="00292524" w:rsidP="006A1067">
            <w:pPr>
              <w:pStyle w:val="TAC"/>
              <w:rPr>
                <w:b/>
                <w:lang w:val="en-US" w:eastAsia="zh-CN"/>
              </w:rPr>
            </w:pPr>
            <w:r w:rsidRPr="001010C4">
              <w:rPr>
                <w:lang w:val="en-US" w:eastAsia="zh-CN"/>
              </w:rPr>
              <w:t>CA_n25A-n66A</w:t>
            </w:r>
          </w:p>
          <w:p w14:paraId="226DDA69" w14:textId="77777777" w:rsidR="00292524" w:rsidRPr="001010C4" w:rsidRDefault="00292524" w:rsidP="006A1067">
            <w:pPr>
              <w:pStyle w:val="TAC"/>
              <w:rPr>
                <w:b/>
                <w:lang w:val="en-US" w:eastAsia="zh-CN"/>
              </w:rPr>
            </w:pPr>
            <w:r w:rsidRPr="001010C4">
              <w:rPr>
                <w:lang w:val="en-US" w:eastAsia="zh-CN"/>
              </w:rPr>
              <w:t>CA_n25A-n71A</w:t>
            </w:r>
          </w:p>
          <w:p w14:paraId="6B60C429" w14:textId="77777777" w:rsidR="00292524" w:rsidRPr="001010C4" w:rsidRDefault="00292524" w:rsidP="006A1067">
            <w:pPr>
              <w:pStyle w:val="TAC"/>
              <w:rPr>
                <w:b/>
                <w:lang w:val="en-US" w:eastAsia="zh-CN"/>
              </w:rPr>
            </w:pPr>
            <w:r w:rsidRPr="001010C4">
              <w:rPr>
                <w:lang w:val="en-US" w:eastAsia="zh-CN"/>
              </w:rPr>
              <w:t>CA_n25A-n78A</w:t>
            </w:r>
          </w:p>
          <w:p w14:paraId="7A5246D0" w14:textId="77777777" w:rsidR="00292524" w:rsidRPr="001010C4" w:rsidRDefault="00292524" w:rsidP="006A1067">
            <w:pPr>
              <w:pStyle w:val="TAC"/>
              <w:rPr>
                <w:b/>
                <w:lang w:val="en-US" w:eastAsia="zh-CN"/>
              </w:rPr>
            </w:pPr>
            <w:r w:rsidRPr="001010C4">
              <w:rPr>
                <w:lang w:val="en-US" w:eastAsia="zh-CN"/>
              </w:rPr>
              <w:t>CA_n66A-n71A</w:t>
            </w:r>
          </w:p>
          <w:p w14:paraId="41738562" w14:textId="77777777" w:rsidR="00292524" w:rsidRPr="001010C4" w:rsidRDefault="00292524" w:rsidP="006A1067">
            <w:pPr>
              <w:pStyle w:val="TAC"/>
              <w:rPr>
                <w:b/>
                <w:lang w:val="en-US" w:eastAsia="zh-CN"/>
              </w:rPr>
            </w:pPr>
            <w:r w:rsidRPr="001010C4">
              <w:rPr>
                <w:lang w:val="en-US" w:eastAsia="zh-CN"/>
              </w:rPr>
              <w:t>CA_n66A-n78A</w:t>
            </w:r>
          </w:p>
          <w:p w14:paraId="07D0E921" w14:textId="77777777" w:rsidR="00292524" w:rsidRPr="00106E6B" w:rsidRDefault="00292524" w:rsidP="006A1067">
            <w:pPr>
              <w:pStyle w:val="TAC"/>
              <w:rPr>
                <w:rFonts w:eastAsia="宋体"/>
                <w:lang w:val="en-US" w:eastAsia="zh-CN" w:bidi="ar"/>
              </w:rPr>
            </w:pPr>
            <w:r w:rsidRPr="001010C4">
              <w:rPr>
                <w:lang w:val="en-US" w:eastAsia="zh-CN"/>
              </w:rPr>
              <w:t>CA_n71A-n78A</w:t>
            </w:r>
          </w:p>
        </w:tc>
        <w:tc>
          <w:tcPr>
            <w:tcW w:w="976" w:type="dxa"/>
            <w:tcBorders>
              <w:top w:val="single" w:sz="4" w:space="0" w:color="auto"/>
              <w:left w:val="single" w:sz="4" w:space="0" w:color="auto"/>
              <w:bottom w:val="single" w:sz="4" w:space="0" w:color="auto"/>
              <w:right w:val="single" w:sz="4" w:space="0" w:color="auto"/>
            </w:tcBorders>
          </w:tcPr>
          <w:p w14:paraId="748C595F"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474D8F2B"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057A2FA1"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1334196" w14:textId="77777777" w:rsidTr="00FA1AF0">
        <w:trPr>
          <w:trHeight w:val="29"/>
        </w:trPr>
        <w:tc>
          <w:tcPr>
            <w:tcW w:w="1843" w:type="dxa"/>
            <w:tcBorders>
              <w:top w:val="nil"/>
              <w:left w:val="single" w:sz="4" w:space="0" w:color="auto"/>
              <w:bottom w:val="nil"/>
              <w:right w:val="single" w:sz="4" w:space="0" w:color="auto"/>
            </w:tcBorders>
            <w:vAlign w:val="center"/>
          </w:tcPr>
          <w:p w14:paraId="0080CF2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68989BC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19C33F9"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2082BC3D" w14:textId="77777777" w:rsidR="00292524" w:rsidRPr="00106E6B" w:rsidRDefault="00292524" w:rsidP="006A1067">
            <w:pPr>
              <w:pStyle w:val="TAC"/>
              <w:rPr>
                <w:rFonts w:eastAsia="宋体"/>
                <w:lang w:val="en-US" w:eastAsia="zh-CN" w:bidi="ar"/>
              </w:rPr>
            </w:pPr>
            <w:r>
              <w:t>CA_n66(2A)_BCS1</w:t>
            </w:r>
          </w:p>
        </w:tc>
        <w:tc>
          <w:tcPr>
            <w:tcW w:w="1712" w:type="dxa"/>
            <w:tcBorders>
              <w:top w:val="nil"/>
              <w:left w:val="single" w:sz="4" w:space="0" w:color="auto"/>
              <w:bottom w:val="nil"/>
              <w:right w:val="single" w:sz="4" w:space="0" w:color="auto"/>
            </w:tcBorders>
          </w:tcPr>
          <w:p w14:paraId="527C2F66" w14:textId="77777777" w:rsidR="00292524" w:rsidRPr="00106E6B" w:rsidRDefault="00292524" w:rsidP="006A1067">
            <w:pPr>
              <w:pStyle w:val="TAC"/>
              <w:rPr>
                <w:rFonts w:eastAsia="宋体"/>
                <w:lang w:val="en-US" w:eastAsia="zh-CN" w:bidi="ar"/>
              </w:rPr>
            </w:pPr>
          </w:p>
        </w:tc>
      </w:tr>
      <w:tr w:rsidR="00292524" w:rsidRPr="00106E6B" w14:paraId="53A0BFC6" w14:textId="77777777" w:rsidTr="00FA1AF0">
        <w:trPr>
          <w:trHeight w:val="29"/>
        </w:trPr>
        <w:tc>
          <w:tcPr>
            <w:tcW w:w="1843" w:type="dxa"/>
            <w:tcBorders>
              <w:top w:val="nil"/>
              <w:left w:val="single" w:sz="4" w:space="0" w:color="auto"/>
              <w:bottom w:val="nil"/>
              <w:right w:val="single" w:sz="4" w:space="0" w:color="auto"/>
            </w:tcBorders>
            <w:vAlign w:val="center"/>
          </w:tcPr>
          <w:p w14:paraId="2667CFB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7797759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8881C36" w14:textId="77777777" w:rsidR="00292524" w:rsidRPr="00106E6B" w:rsidRDefault="00292524" w:rsidP="006A1067">
            <w:pPr>
              <w:pStyle w:val="TAC"/>
              <w:rPr>
                <w:rFonts w:eastAsia="宋体"/>
                <w:lang w:val="en-US" w:eastAsia="zh-CN" w:bidi="ar"/>
              </w:rPr>
            </w:pPr>
            <w:r>
              <w:t>n71</w:t>
            </w:r>
          </w:p>
        </w:tc>
        <w:tc>
          <w:tcPr>
            <w:tcW w:w="3197" w:type="dxa"/>
            <w:tcBorders>
              <w:top w:val="single" w:sz="4" w:space="0" w:color="auto"/>
              <w:left w:val="single" w:sz="4" w:space="0" w:color="auto"/>
              <w:bottom w:val="single" w:sz="4" w:space="0" w:color="auto"/>
              <w:right w:val="single" w:sz="4" w:space="0" w:color="auto"/>
            </w:tcBorders>
          </w:tcPr>
          <w:p w14:paraId="68AEEB67"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1989B991" w14:textId="77777777" w:rsidR="00292524" w:rsidRPr="00106E6B" w:rsidRDefault="00292524" w:rsidP="006A1067">
            <w:pPr>
              <w:pStyle w:val="TAC"/>
              <w:rPr>
                <w:rFonts w:eastAsia="宋体"/>
                <w:lang w:val="en-US" w:eastAsia="zh-CN" w:bidi="ar"/>
              </w:rPr>
            </w:pPr>
          </w:p>
        </w:tc>
      </w:tr>
      <w:tr w:rsidR="00292524" w:rsidRPr="00106E6B" w14:paraId="5B4C620E" w14:textId="77777777" w:rsidTr="00FA1AF0">
        <w:trPr>
          <w:trHeight w:val="29"/>
        </w:trPr>
        <w:tc>
          <w:tcPr>
            <w:tcW w:w="1843" w:type="dxa"/>
            <w:tcBorders>
              <w:top w:val="nil"/>
              <w:left w:val="single" w:sz="4" w:space="0" w:color="auto"/>
              <w:bottom w:val="nil"/>
              <w:right w:val="single" w:sz="4" w:space="0" w:color="auto"/>
            </w:tcBorders>
            <w:vAlign w:val="center"/>
          </w:tcPr>
          <w:p w14:paraId="58E9EF7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219373B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0CB90D2"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0C7F917F"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14FD7A60" w14:textId="77777777" w:rsidR="00292524" w:rsidRPr="00106E6B" w:rsidRDefault="00292524" w:rsidP="006A1067">
            <w:pPr>
              <w:pStyle w:val="TAC"/>
              <w:rPr>
                <w:rFonts w:eastAsia="宋体"/>
                <w:lang w:val="en-US" w:eastAsia="zh-CN" w:bidi="ar"/>
              </w:rPr>
            </w:pPr>
          </w:p>
        </w:tc>
      </w:tr>
      <w:tr w:rsidR="00292524" w:rsidRPr="00106E6B" w14:paraId="03B41EDF" w14:textId="77777777" w:rsidTr="00FA1AF0">
        <w:trPr>
          <w:trHeight w:val="29"/>
        </w:trPr>
        <w:tc>
          <w:tcPr>
            <w:tcW w:w="1843" w:type="dxa"/>
            <w:tcBorders>
              <w:top w:val="single" w:sz="4" w:space="0" w:color="auto"/>
              <w:left w:val="single" w:sz="4" w:space="0" w:color="auto"/>
              <w:bottom w:val="nil"/>
              <w:right w:val="single" w:sz="4" w:space="0" w:color="auto"/>
            </w:tcBorders>
          </w:tcPr>
          <w:p w14:paraId="1C5AA13C" w14:textId="77777777" w:rsidR="00292524" w:rsidRPr="00106E6B" w:rsidRDefault="00292524" w:rsidP="006A1067">
            <w:pPr>
              <w:pStyle w:val="TAC"/>
              <w:rPr>
                <w:rFonts w:eastAsia="宋体"/>
                <w:lang w:val="en-US" w:eastAsia="zh-CN" w:bidi="ar"/>
              </w:rPr>
            </w:pPr>
            <w:r>
              <w:t>CA_n25A-n66A-n71A-n78(2A)</w:t>
            </w:r>
          </w:p>
        </w:tc>
        <w:tc>
          <w:tcPr>
            <w:tcW w:w="1886" w:type="dxa"/>
            <w:tcBorders>
              <w:top w:val="single" w:sz="4" w:space="0" w:color="auto"/>
              <w:left w:val="single" w:sz="4" w:space="0" w:color="auto"/>
              <w:bottom w:val="nil"/>
              <w:right w:val="single" w:sz="4" w:space="0" w:color="auto"/>
            </w:tcBorders>
          </w:tcPr>
          <w:p w14:paraId="5BE82EB9" w14:textId="77777777" w:rsidR="00292524" w:rsidRPr="00E51CCC" w:rsidRDefault="00292524" w:rsidP="006A1067">
            <w:pPr>
              <w:pStyle w:val="TAH"/>
              <w:rPr>
                <w:rFonts w:eastAsia="等线" w:cs="Arial"/>
                <w:b w:val="0"/>
                <w:szCs w:val="18"/>
                <w:lang w:val="en-US" w:eastAsia="zh-CN"/>
              </w:rPr>
            </w:pPr>
            <w:r w:rsidRPr="00E51CCC">
              <w:rPr>
                <w:rFonts w:eastAsia="等线" w:cs="Arial"/>
                <w:b w:val="0"/>
                <w:szCs w:val="18"/>
                <w:lang w:val="en-US" w:eastAsia="zh-CN"/>
              </w:rPr>
              <w:t>CA_n25A-n66A</w:t>
            </w:r>
          </w:p>
          <w:p w14:paraId="75554453" w14:textId="77777777" w:rsidR="00292524" w:rsidRPr="00E51CCC" w:rsidRDefault="00292524" w:rsidP="006A1067">
            <w:pPr>
              <w:pStyle w:val="TAH"/>
              <w:rPr>
                <w:rFonts w:eastAsia="等线" w:cs="Arial"/>
                <w:b w:val="0"/>
                <w:szCs w:val="18"/>
                <w:lang w:val="en-US" w:eastAsia="zh-CN"/>
              </w:rPr>
            </w:pPr>
            <w:r w:rsidRPr="00E51CCC">
              <w:rPr>
                <w:rFonts w:eastAsia="等线" w:cs="Arial"/>
                <w:b w:val="0"/>
                <w:szCs w:val="18"/>
                <w:lang w:val="en-US" w:eastAsia="zh-CN"/>
              </w:rPr>
              <w:t>CA_n25A-n71A</w:t>
            </w:r>
          </w:p>
          <w:p w14:paraId="632B0B2D" w14:textId="77777777" w:rsidR="00292524" w:rsidRPr="00E51CCC" w:rsidRDefault="00292524" w:rsidP="006A1067">
            <w:pPr>
              <w:pStyle w:val="TAH"/>
              <w:rPr>
                <w:rFonts w:eastAsia="等线" w:cs="Arial"/>
                <w:b w:val="0"/>
                <w:szCs w:val="18"/>
                <w:lang w:val="en-US" w:eastAsia="zh-CN"/>
              </w:rPr>
            </w:pPr>
            <w:r w:rsidRPr="00E51CCC">
              <w:rPr>
                <w:rFonts w:eastAsia="等线" w:cs="Arial"/>
                <w:b w:val="0"/>
                <w:szCs w:val="18"/>
                <w:lang w:val="en-US" w:eastAsia="zh-CN"/>
              </w:rPr>
              <w:t>CA_n25A-n78A</w:t>
            </w:r>
          </w:p>
          <w:p w14:paraId="0558B443" w14:textId="77777777" w:rsidR="00292524" w:rsidRPr="00E51CCC" w:rsidRDefault="00292524" w:rsidP="006A1067">
            <w:pPr>
              <w:pStyle w:val="TAH"/>
              <w:rPr>
                <w:rFonts w:eastAsia="等线" w:cs="Arial"/>
                <w:b w:val="0"/>
                <w:szCs w:val="18"/>
                <w:lang w:val="en-US" w:eastAsia="zh-CN"/>
              </w:rPr>
            </w:pPr>
            <w:r w:rsidRPr="00E51CCC">
              <w:rPr>
                <w:rFonts w:eastAsia="等线" w:cs="Arial"/>
                <w:b w:val="0"/>
                <w:szCs w:val="18"/>
                <w:lang w:val="en-US" w:eastAsia="zh-CN"/>
              </w:rPr>
              <w:t>CA_n66A-n71A</w:t>
            </w:r>
          </w:p>
          <w:p w14:paraId="37082BEF" w14:textId="77777777" w:rsidR="00292524" w:rsidRPr="00E51CCC" w:rsidRDefault="00292524" w:rsidP="006A1067">
            <w:pPr>
              <w:pStyle w:val="TAH"/>
              <w:rPr>
                <w:rFonts w:eastAsia="等线" w:cs="Arial"/>
                <w:b w:val="0"/>
                <w:szCs w:val="18"/>
                <w:lang w:val="en-US" w:eastAsia="zh-CN"/>
              </w:rPr>
            </w:pPr>
            <w:r w:rsidRPr="00E51CCC">
              <w:rPr>
                <w:rFonts w:eastAsia="等线" w:cs="Arial"/>
                <w:b w:val="0"/>
                <w:szCs w:val="18"/>
                <w:lang w:val="en-US" w:eastAsia="zh-CN"/>
              </w:rPr>
              <w:t>CA_n66A-n78A</w:t>
            </w:r>
          </w:p>
          <w:p w14:paraId="4F8A2F23" w14:textId="77777777" w:rsidR="00292524" w:rsidRPr="00106E6B" w:rsidRDefault="00292524" w:rsidP="006A1067">
            <w:pPr>
              <w:pStyle w:val="TAC"/>
              <w:rPr>
                <w:rFonts w:eastAsia="宋体"/>
                <w:lang w:val="en-US" w:eastAsia="zh-CN" w:bidi="ar"/>
              </w:rPr>
            </w:pPr>
            <w:r w:rsidRPr="00E51CCC">
              <w:rPr>
                <w:rFonts w:eastAsia="等线" w:cs="Arial"/>
                <w:szCs w:val="18"/>
                <w:lang w:val="en-US" w:eastAsia="zh-CN"/>
              </w:rPr>
              <w:t>CA_n71A-n78A</w:t>
            </w:r>
          </w:p>
        </w:tc>
        <w:tc>
          <w:tcPr>
            <w:tcW w:w="976" w:type="dxa"/>
            <w:tcBorders>
              <w:top w:val="single" w:sz="4" w:space="0" w:color="auto"/>
              <w:left w:val="single" w:sz="4" w:space="0" w:color="auto"/>
              <w:bottom w:val="single" w:sz="4" w:space="0" w:color="auto"/>
              <w:right w:val="single" w:sz="4" w:space="0" w:color="auto"/>
            </w:tcBorders>
          </w:tcPr>
          <w:p w14:paraId="033F3E37" w14:textId="77777777" w:rsidR="00292524" w:rsidRPr="00106E6B" w:rsidRDefault="00292524" w:rsidP="006A1067">
            <w:pPr>
              <w:pStyle w:val="TAC"/>
              <w:rPr>
                <w:rFonts w:eastAsia="宋体"/>
                <w:lang w:val="en-US" w:eastAsia="zh-CN" w:bidi="ar"/>
              </w:rPr>
            </w:pPr>
            <w:r>
              <w:t>n25</w:t>
            </w:r>
          </w:p>
        </w:tc>
        <w:tc>
          <w:tcPr>
            <w:tcW w:w="3197" w:type="dxa"/>
            <w:tcBorders>
              <w:top w:val="single" w:sz="4" w:space="0" w:color="auto"/>
              <w:left w:val="single" w:sz="4" w:space="0" w:color="auto"/>
              <w:bottom w:val="single" w:sz="4" w:space="0" w:color="auto"/>
              <w:right w:val="single" w:sz="4" w:space="0" w:color="auto"/>
            </w:tcBorders>
          </w:tcPr>
          <w:p w14:paraId="2C42780F"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0D049426"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68193ACE" w14:textId="77777777" w:rsidTr="00FA1AF0">
        <w:trPr>
          <w:trHeight w:val="29"/>
        </w:trPr>
        <w:tc>
          <w:tcPr>
            <w:tcW w:w="1843" w:type="dxa"/>
            <w:tcBorders>
              <w:top w:val="nil"/>
              <w:left w:val="single" w:sz="4" w:space="0" w:color="auto"/>
              <w:bottom w:val="nil"/>
              <w:right w:val="single" w:sz="4" w:space="0" w:color="auto"/>
            </w:tcBorders>
            <w:vAlign w:val="center"/>
          </w:tcPr>
          <w:p w14:paraId="3010F2C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153F9F9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4DABDD2"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16B10A31"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20E0B8AB" w14:textId="77777777" w:rsidR="00292524" w:rsidRPr="00106E6B" w:rsidRDefault="00292524" w:rsidP="006A1067">
            <w:pPr>
              <w:pStyle w:val="TAC"/>
              <w:rPr>
                <w:rFonts w:eastAsia="宋体"/>
                <w:lang w:val="en-US" w:eastAsia="zh-CN" w:bidi="ar"/>
              </w:rPr>
            </w:pPr>
          </w:p>
        </w:tc>
      </w:tr>
      <w:tr w:rsidR="00292524" w:rsidRPr="00106E6B" w14:paraId="75A5F98A" w14:textId="77777777" w:rsidTr="00FA1AF0">
        <w:trPr>
          <w:trHeight w:val="29"/>
        </w:trPr>
        <w:tc>
          <w:tcPr>
            <w:tcW w:w="1843" w:type="dxa"/>
            <w:tcBorders>
              <w:top w:val="nil"/>
              <w:left w:val="single" w:sz="4" w:space="0" w:color="auto"/>
              <w:bottom w:val="nil"/>
              <w:right w:val="single" w:sz="4" w:space="0" w:color="auto"/>
            </w:tcBorders>
            <w:vAlign w:val="center"/>
          </w:tcPr>
          <w:p w14:paraId="2AF1E40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1CC4B4C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15936C0" w14:textId="77777777" w:rsidR="00292524" w:rsidRPr="00106E6B" w:rsidRDefault="00292524" w:rsidP="006A1067">
            <w:pPr>
              <w:pStyle w:val="TAC"/>
              <w:rPr>
                <w:rFonts w:eastAsia="宋体"/>
                <w:lang w:val="en-US" w:eastAsia="zh-CN" w:bidi="ar"/>
              </w:rPr>
            </w:pPr>
            <w:r>
              <w:t>n71</w:t>
            </w:r>
          </w:p>
        </w:tc>
        <w:tc>
          <w:tcPr>
            <w:tcW w:w="3197" w:type="dxa"/>
            <w:tcBorders>
              <w:top w:val="single" w:sz="4" w:space="0" w:color="auto"/>
              <w:left w:val="single" w:sz="4" w:space="0" w:color="auto"/>
              <w:bottom w:val="single" w:sz="4" w:space="0" w:color="auto"/>
              <w:right w:val="single" w:sz="4" w:space="0" w:color="auto"/>
            </w:tcBorders>
          </w:tcPr>
          <w:p w14:paraId="16963D84"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1CC2BBA9" w14:textId="77777777" w:rsidR="00292524" w:rsidRPr="00106E6B" w:rsidRDefault="00292524" w:rsidP="006A1067">
            <w:pPr>
              <w:pStyle w:val="TAC"/>
              <w:rPr>
                <w:rFonts w:eastAsia="宋体"/>
                <w:lang w:val="en-US" w:eastAsia="zh-CN" w:bidi="ar"/>
              </w:rPr>
            </w:pPr>
          </w:p>
        </w:tc>
      </w:tr>
      <w:tr w:rsidR="00292524" w:rsidRPr="00106E6B" w14:paraId="0A8E2A2B" w14:textId="77777777" w:rsidTr="00FA1AF0">
        <w:trPr>
          <w:trHeight w:val="29"/>
        </w:trPr>
        <w:tc>
          <w:tcPr>
            <w:tcW w:w="1843" w:type="dxa"/>
            <w:tcBorders>
              <w:top w:val="nil"/>
              <w:left w:val="single" w:sz="4" w:space="0" w:color="auto"/>
              <w:bottom w:val="nil"/>
              <w:right w:val="single" w:sz="4" w:space="0" w:color="auto"/>
            </w:tcBorders>
            <w:vAlign w:val="center"/>
          </w:tcPr>
          <w:p w14:paraId="7B63175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238380A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6EC7AD7"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39314599" w14:textId="77777777" w:rsidR="00292524" w:rsidRPr="00106E6B" w:rsidRDefault="00292524" w:rsidP="006A1067">
            <w:pPr>
              <w:pStyle w:val="TAC"/>
              <w:rPr>
                <w:rFonts w:eastAsia="宋体"/>
                <w:lang w:val="en-US" w:eastAsia="zh-CN" w:bidi="ar"/>
              </w:rPr>
            </w:pPr>
            <w:r>
              <w:t>CA_n78(2A)_BCS2</w:t>
            </w:r>
          </w:p>
        </w:tc>
        <w:tc>
          <w:tcPr>
            <w:tcW w:w="1712" w:type="dxa"/>
            <w:tcBorders>
              <w:top w:val="nil"/>
              <w:left w:val="single" w:sz="4" w:space="0" w:color="auto"/>
              <w:bottom w:val="single" w:sz="4" w:space="0" w:color="auto"/>
              <w:right w:val="single" w:sz="4" w:space="0" w:color="auto"/>
            </w:tcBorders>
          </w:tcPr>
          <w:p w14:paraId="3247E0F7" w14:textId="77777777" w:rsidR="00292524" w:rsidRPr="00106E6B" w:rsidRDefault="00292524" w:rsidP="006A1067">
            <w:pPr>
              <w:pStyle w:val="TAC"/>
              <w:rPr>
                <w:rFonts w:eastAsia="宋体"/>
                <w:lang w:val="en-US" w:eastAsia="zh-CN" w:bidi="ar"/>
              </w:rPr>
            </w:pPr>
          </w:p>
        </w:tc>
      </w:tr>
      <w:tr w:rsidR="00292524" w:rsidRPr="00106E6B" w14:paraId="0082AD31" w14:textId="77777777" w:rsidTr="00FA1AF0">
        <w:trPr>
          <w:trHeight w:val="29"/>
        </w:trPr>
        <w:tc>
          <w:tcPr>
            <w:tcW w:w="1843" w:type="dxa"/>
            <w:tcBorders>
              <w:top w:val="single" w:sz="4" w:space="0" w:color="auto"/>
              <w:left w:val="single" w:sz="4" w:space="0" w:color="auto"/>
              <w:bottom w:val="nil"/>
              <w:right w:val="single" w:sz="4" w:space="0" w:color="auto"/>
            </w:tcBorders>
          </w:tcPr>
          <w:p w14:paraId="0AF45D36" w14:textId="77777777" w:rsidR="00292524" w:rsidRPr="00106E6B" w:rsidRDefault="00292524" w:rsidP="006A1067">
            <w:pPr>
              <w:pStyle w:val="TAC"/>
              <w:rPr>
                <w:rFonts w:eastAsia="宋体"/>
                <w:lang w:val="en-US" w:eastAsia="zh-CN" w:bidi="ar"/>
              </w:rPr>
            </w:pPr>
            <w:r>
              <w:t>CA_n25A-n66(2A)-n71A-n78(2A)</w:t>
            </w:r>
          </w:p>
        </w:tc>
        <w:tc>
          <w:tcPr>
            <w:tcW w:w="1886" w:type="dxa"/>
            <w:tcBorders>
              <w:top w:val="single" w:sz="4" w:space="0" w:color="auto"/>
              <w:left w:val="single" w:sz="4" w:space="0" w:color="auto"/>
              <w:bottom w:val="nil"/>
              <w:right w:val="single" w:sz="4" w:space="0" w:color="auto"/>
            </w:tcBorders>
          </w:tcPr>
          <w:p w14:paraId="5BA88CD3" w14:textId="77777777" w:rsidR="00292524" w:rsidRPr="00E51CCC" w:rsidRDefault="00292524" w:rsidP="006A1067">
            <w:pPr>
              <w:pStyle w:val="TAC"/>
              <w:rPr>
                <w:b/>
                <w:lang w:val="en-US" w:eastAsia="zh-CN"/>
              </w:rPr>
            </w:pPr>
            <w:r w:rsidRPr="00E51CCC">
              <w:rPr>
                <w:lang w:val="en-US" w:eastAsia="zh-CN"/>
              </w:rPr>
              <w:t>CA_n25A-n66A</w:t>
            </w:r>
          </w:p>
          <w:p w14:paraId="6C2F5AEF" w14:textId="77777777" w:rsidR="00292524" w:rsidRPr="00E51CCC" w:rsidRDefault="00292524" w:rsidP="006A1067">
            <w:pPr>
              <w:pStyle w:val="TAC"/>
              <w:rPr>
                <w:b/>
                <w:lang w:val="en-US" w:eastAsia="zh-CN"/>
              </w:rPr>
            </w:pPr>
            <w:r w:rsidRPr="00E51CCC">
              <w:rPr>
                <w:lang w:val="en-US" w:eastAsia="zh-CN"/>
              </w:rPr>
              <w:t>CA_n25A-n71A</w:t>
            </w:r>
          </w:p>
          <w:p w14:paraId="6FC06C52" w14:textId="77777777" w:rsidR="00292524" w:rsidRPr="00E51CCC" w:rsidRDefault="00292524" w:rsidP="006A1067">
            <w:pPr>
              <w:pStyle w:val="TAC"/>
              <w:rPr>
                <w:b/>
                <w:lang w:val="en-US" w:eastAsia="zh-CN"/>
              </w:rPr>
            </w:pPr>
            <w:r w:rsidRPr="00E51CCC">
              <w:rPr>
                <w:lang w:val="en-US" w:eastAsia="zh-CN"/>
              </w:rPr>
              <w:t>CA_n25A-n78A</w:t>
            </w:r>
          </w:p>
          <w:p w14:paraId="44087C67" w14:textId="77777777" w:rsidR="00292524" w:rsidRPr="00E51CCC" w:rsidRDefault="00292524" w:rsidP="006A1067">
            <w:pPr>
              <w:pStyle w:val="TAC"/>
              <w:rPr>
                <w:b/>
                <w:lang w:val="en-US" w:eastAsia="zh-CN"/>
              </w:rPr>
            </w:pPr>
            <w:r w:rsidRPr="00E51CCC">
              <w:rPr>
                <w:lang w:val="en-US" w:eastAsia="zh-CN"/>
              </w:rPr>
              <w:t>CA_n66A-n71A</w:t>
            </w:r>
          </w:p>
          <w:p w14:paraId="14994394" w14:textId="77777777" w:rsidR="00292524" w:rsidRPr="00E51CCC" w:rsidRDefault="00292524" w:rsidP="006A1067">
            <w:pPr>
              <w:pStyle w:val="TAC"/>
              <w:rPr>
                <w:b/>
                <w:lang w:val="en-US" w:eastAsia="zh-CN"/>
              </w:rPr>
            </w:pPr>
            <w:r w:rsidRPr="00E51CCC">
              <w:rPr>
                <w:lang w:val="en-US" w:eastAsia="zh-CN"/>
              </w:rPr>
              <w:t>CA_n66A-n78A</w:t>
            </w:r>
          </w:p>
          <w:p w14:paraId="56C2352B" w14:textId="77777777" w:rsidR="00292524" w:rsidRPr="00106E6B" w:rsidRDefault="00292524" w:rsidP="006A1067">
            <w:pPr>
              <w:pStyle w:val="TAC"/>
              <w:rPr>
                <w:rFonts w:eastAsia="宋体"/>
                <w:lang w:val="en-US" w:eastAsia="zh-CN" w:bidi="ar"/>
              </w:rPr>
            </w:pPr>
            <w:r w:rsidRPr="00E51CCC">
              <w:rPr>
                <w:lang w:val="en-US" w:eastAsia="zh-CN"/>
              </w:rPr>
              <w:t>CA_n71A-n78A</w:t>
            </w:r>
          </w:p>
        </w:tc>
        <w:tc>
          <w:tcPr>
            <w:tcW w:w="976" w:type="dxa"/>
            <w:tcBorders>
              <w:top w:val="single" w:sz="4" w:space="0" w:color="auto"/>
              <w:left w:val="single" w:sz="4" w:space="0" w:color="auto"/>
              <w:bottom w:val="single" w:sz="4" w:space="0" w:color="auto"/>
              <w:right w:val="single" w:sz="4" w:space="0" w:color="auto"/>
            </w:tcBorders>
          </w:tcPr>
          <w:p w14:paraId="737E997F" w14:textId="77777777" w:rsidR="00292524" w:rsidRPr="00106E6B" w:rsidRDefault="00292524" w:rsidP="006A1067">
            <w:pPr>
              <w:pStyle w:val="TAC"/>
              <w:rPr>
                <w:rFonts w:eastAsia="宋体"/>
                <w:lang w:val="en-US" w:eastAsia="zh-CN" w:bidi="ar"/>
              </w:rPr>
            </w:pPr>
            <w:r>
              <w:rPr>
                <w:color w:val="000000" w:themeColor="text1"/>
              </w:rPr>
              <w:t>n25</w:t>
            </w:r>
          </w:p>
        </w:tc>
        <w:tc>
          <w:tcPr>
            <w:tcW w:w="3197" w:type="dxa"/>
            <w:tcBorders>
              <w:top w:val="single" w:sz="4" w:space="0" w:color="auto"/>
              <w:left w:val="single" w:sz="4" w:space="0" w:color="auto"/>
              <w:bottom w:val="single" w:sz="4" w:space="0" w:color="auto"/>
              <w:right w:val="single" w:sz="4" w:space="0" w:color="auto"/>
            </w:tcBorders>
          </w:tcPr>
          <w:p w14:paraId="5AD38609"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single" w:sz="4" w:space="0" w:color="auto"/>
              <w:left w:val="single" w:sz="4" w:space="0" w:color="auto"/>
              <w:bottom w:val="nil"/>
              <w:right w:val="single" w:sz="4" w:space="0" w:color="auto"/>
            </w:tcBorders>
          </w:tcPr>
          <w:p w14:paraId="7FC9EC7E"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3F77C6E6" w14:textId="77777777" w:rsidTr="00FA1AF0">
        <w:trPr>
          <w:trHeight w:val="29"/>
        </w:trPr>
        <w:tc>
          <w:tcPr>
            <w:tcW w:w="1843" w:type="dxa"/>
            <w:tcBorders>
              <w:top w:val="nil"/>
              <w:left w:val="single" w:sz="4" w:space="0" w:color="auto"/>
              <w:bottom w:val="nil"/>
              <w:right w:val="single" w:sz="4" w:space="0" w:color="auto"/>
            </w:tcBorders>
            <w:vAlign w:val="center"/>
          </w:tcPr>
          <w:p w14:paraId="303AD76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5C65DFB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B4419ED" w14:textId="77777777" w:rsidR="00292524" w:rsidRPr="00106E6B" w:rsidRDefault="00292524" w:rsidP="006A1067">
            <w:pPr>
              <w:pStyle w:val="TAC"/>
              <w:rPr>
                <w:rFonts w:eastAsia="宋体"/>
                <w:lang w:val="en-US" w:eastAsia="zh-CN" w:bidi="ar"/>
              </w:rPr>
            </w:pPr>
            <w:r>
              <w:t>n66</w:t>
            </w:r>
          </w:p>
        </w:tc>
        <w:tc>
          <w:tcPr>
            <w:tcW w:w="3197" w:type="dxa"/>
            <w:tcBorders>
              <w:top w:val="single" w:sz="4" w:space="0" w:color="auto"/>
              <w:left w:val="single" w:sz="4" w:space="0" w:color="auto"/>
              <w:bottom w:val="single" w:sz="4" w:space="0" w:color="auto"/>
              <w:right w:val="single" w:sz="4" w:space="0" w:color="auto"/>
            </w:tcBorders>
          </w:tcPr>
          <w:p w14:paraId="0EA3824D" w14:textId="77777777" w:rsidR="00292524" w:rsidRPr="00106E6B" w:rsidRDefault="00292524" w:rsidP="006A1067">
            <w:pPr>
              <w:pStyle w:val="TAC"/>
              <w:rPr>
                <w:rFonts w:eastAsia="宋体"/>
                <w:lang w:val="en-US" w:eastAsia="zh-CN" w:bidi="ar"/>
              </w:rPr>
            </w:pPr>
            <w:r>
              <w:t>CA_n66(2A)_BCS1</w:t>
            </w:r>
          </w:p>
        </w:tc>
        <w:tc>
          <w:tcPr>
            <w:tcW w:w="1712" w:type="dxa"/>
            <w:tcBorders>
              <w:top w:val="nil"/>
              <w:left w:val="single" w:sz="4" w:space="0" w:color="auto"/>
              <w:bottom w:val="nil"/>
              <w:right w:val="single" w:sz="4" w:space="0" w:color="auto"/>
            </w:tcBorders>
          </w:tcPr>
          <w:p w14:paraId="31CA7859" w14:textId="77777777" w:rsidR="00292524" w:rsidRPr="00106E6B" w:rsidRDefault="00292524" w:rsidP="006A1067">
            <w:pPr>
              <w:pStyle w:val="TAC"/>
              <w:rPr>
                <w:rFonts w:eastAsia="宋体"/>
                <w:lang w:val="en-US" w:eastAsia="zh-CN" w:bidi="ar"/>
              </w:rPr>
            </w:pPr>
          </w:p>
        </w:tc>
      </w:tr>
      <w:tr w:rsidR="00292524" w:rsidRPr="00106E6B" w14:paraId="01EDDBC2" w14:textId="77777777" w:rsidTr="00FA1AF0">
        <w:trPr>
          <w:trHeight w:val="29"/>
        </w:trPr>
        <w:tc>
          <w:tcPr>
            <w:tcW w:w="1843" w:type="dxa"/>
            <w:tcBorders>
              <w:top w:val="nil"/>
              <w:left w:val="single" w:sz="4" w:space="0" w:color="auto"/>
              <w:bottom w:val="nil"/>
              <w:right w:val="single" w:sz="4" w:space="0" w:color="auto"/>
            </w:tcBorders>
            <w:vAlign w:val="center"/>
          </w:tcPr>
          <w:p w14:paraId="711633D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vAlign w:val="center"/>
          </w:tcPr>
          <w:p w14:paraId="7BD02B4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C193102" w14:textId="77777777" w:rsidR="00292524" w:rsidRPr="00106E6B" w:rsidRDefault="00292524" w:rsidP="006A1067">
            <w:pPr>
              <w:pStyle w:val="TAC"/>
              <w:rPr>
                <w:rFonts w:eastAsia="宋体"/>
                <w:lang w:val="en-US" w:eastAsia="zh-CN" w:bidi="ar"/>
              </w:rPr>
            </w:pPr>
            <w:r>
              <w:rPr>
                <w:rFonts w:hint="eastAsia"/>
                <w:color w:val="000000" w:themeColor="text1"/>
                <w:lang w:eastAsia="zh-CN"/>
              </w:rPr>
              <w:t>n</w:t>
            </w:r>
            <w:r>
              <w:rPr>
                <w:color w:val="000000" w:themeColor="text1"/>
                <w:lang w:eastAsia="zh-CN"/>
              </w:rPr>
              <w:t>71</w:t>
            </w:r>
          </w:p>
        </w:tc>
        <w:tc>
          <w:tcPr>
            <w:tcW w:w="3197" w:type="dxa"/>
            <w:tcBorders>
              <w:top w:val="single" w:sz="4" w:space="0" w:color="auto"/>
              <w:left w:val="single" w:sz="4" w:space="0" w:color="auto"/>
              <w:bottom w:val="single" w:sz="4" w:space="0" w:color="auto"/>
              <w:right w:val="single" w:sz="4" w:space="0" w:color="auto"/>
            </w:tcBorders>
          </w:tcPr>
          <w:p w14:paraId="6D7A216B"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01610447" w14:textId="77777777" w:rsidR="00292524" w:rsidRPr="00106E6B" w:rsidRDefault="00292524" w:rsidP="006A1067">
            <w:pPr>
              <w:pStyle w:val="TAC"/>
              <w:rPr>
                <w:rFonts w:eastAsia="宋体"/>
                <w:lang w:val="en-US" w:eastAsia="zh-CN" w:bidi="ar"/>
              </w:rPr>
            </w:pPr>
          </w:p>
        </w:tc>
      </w:tr>
      <w:tr w:rsidR="00292524" w:rsidRPr="00106E6B" w14:paraId="72CD98EB" w14:textId="77777777" w:rsidTr="00FA1AF0">
        <w:trPr>
          <w:trHeight w:val="29"/>
        </w:trPr>
        <w:tc>
          <w:tcPr>
            <w:tcW w:w="1843" w:type="dxa"/>
            <w:tcBorders>
              <w:top w:val="nil"/>
              <w:left w:val="single" w:sz="4" w:space="0" w:color="auto"/>
              <w:bottom w:val="nil"/>
              <w:right w:val="single" w:sz="4" w:space="0" w:color="auto"/>
            </w:tcBorders>
            <w:vAlign w:val="center"/>
          </w:tcPr>
          <w:p w14:paraId="1D144B4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vAlign w:val="center"/>
          </w:tcPr>
          <w:p w14:paraId="2E99227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3CD2DB4" w14:textId="77777777" w:rsidR="00292524" w:rsidRPr="00106E6B" w:rsidRDefault="00292524" w:rsidP="006A1067">
            <w:pPr>
              <w:pStyle w:val="TAC"/>
              <w:rPr>
                <w:rFonts w:eastAsia="宋体"/>
                <w:lang w:val="en-US" w:eastAsia="zh-CN" w:bidi="ar"/>
              </w:rPr>
            </w:pPr>
            <w:r>
              <w:t>n78</w:t>
            </w:r>
          </w:p>
        </w:tc>
        <w:tc>
          <w:tcPr>
            <w:tcW w:w="3197" w:type="dxa"/>
            <w:tcBorders>
              <w:top w:val="single" w:sz="4" w:space="0" w:color="auto"/>
              <w:left w:val="single" w:sz="4" w:space="0" w:color="auto"/>
              <w:bottom w:val="single" w:sz="4" w:space="0" w:color="auto"/>
              <w:right w:val="single" w:sz="4" w:space="0" w:color="auto"/>
            </w:tcBorders>
          </w:tcPr>
          <w:p w14:paraId="315F2021" w14:textId="77777777" w:rsidR="00292524" w:rsidRPr="00106E6B" w:rsidRDefault="00292524" w:rsidP="006A1067">
            <w:pPr>
              <w:pStyle w:val="TAC"/>
              <w:rPr>
                <w:rFonts w:eastAsia="宋体"/>
                <w:lang w:val="en-US" w:eastAsia="zh-CN" w:bidi="ar"/>
              </w:rPr>
            </w:pPr>
            <w:r>
              <w:t>CA_n78(2A)_BCS2</w:t>
            </w:r>
          </w:p>
        </w:tc>
        <w:tc>
          <w:tcPr>
            <w:tcW w:w="1712" w:type="dxa"/>
            <w:tcBorders>
              <w:top w:val="nil"/>
              <w:left w:val="single" w:sz="4" w:space="0" w:color="auto"/>
              <w:bottom w:val="single" w:sz="4" w:space="0" w:color="auto"/>
              <w:right w:val="single" w:sz="4" w:space="0" w:color="auto"/>
            </w:tcBorders>
          </w:tcPr>
          <w:p w14:paraId="296069F5" w14:textId="77777777" w:rsidR="00292524" w:rsidRPr="00106E6B" w:rsidRDefault="00292524" w:rsidP="006A1067">
            <w:pPr>
              <w:pStyle w:val="TAC"/>
              <w:rPr>
                <w:rFonts w:eastAsia="宋体"/>
                <w:lang w:val="en-US" w:eastAsia="zh-CN" w:bidi="ar"/>
              </w:rPr>
            </w:pPr>
          </w:p>
        </w:tc>
      </w:tr>
      <w:tr w:rsidR="00292524" w:rsidRPr="00106E6B" w14:paraId="642271EA" w14:textId="77777777" w:rsidTr="00FA1AF0">
        <w:trPr>
          <w:trHeight w:val="29"/>
        </w:trPr>
        <w:tc>
          <w:tcPr>
            <w:tcW w:w="1843" w:type="dxa"/>
            <w:tcBorders>
              <w:top w:val="single" w:sz="4" w:space="0" w:color="auto"/>
              <w:left w:val="single" w:sz="4" w:space="0" w:color="auto"/>
              <w:bottom w:val="nil"/>
              <w:right w:val="single" w:sz="4" w:space="0" w:color="auto"/>
            </w:tcBorders>
          </w:tcPr>
          <w:p w14:paraId="5470630F" w14:textId="77777777" w:rsidR="00292524" w:rsidRPr="00106E6B" w:rsidRDefault="00292524" w:rsidP="006A1067">
            <w:pPr>
              <w:pStyle w:val="TAC"/>
              <w:rPr>
                <w:rFonts w:eastAsia="宋体"/>
                <w:lang w:val="en-US" w:eastAsia="zh-CN" w:bidi="ar"/>
              </w:rPr>
            </w:pPr>
            <w:r w:rsidRPr="0090369E">
              <w:rPr>
                <w:kern w:val="2"/>
                <w:szCs w:val="22"/>
                <w:lang w:val="en-US"/>
              </w:rPr>
              <w:t>CA_n29A-n30A-n66A-n77A</w:t>
            </w:r>
          </w:p>
        </w:tc>
        <w:tc>
          <w:tcPr>
            <w:tcW w:w="1886" w:type="dxa"/>
            <w:tcBorders>
              <w:top w:val="single" w:sz="4" w:space="0" w:color="auto"/>
              <w:left w:val="single" w:sz="4" w:space="0" w:color="auto"/>
              <w:bottom w:val="nil"/>
              <w:right w:val="single" w:sz="4" w:space="0" w:color="auto"/>
            </w:tcBorders>
          </w:tcPr>
          <w:p w14:paraId="59FC6518" w14:textId="77777777" w:rsidR="00350BAE" w:rsidRDefault="00350BAE" w:rsidP="00350BAE">
            <w:pPr>
              <w:keepNext/>
              <w:keepLines/>
              <w:spacing w:after="0"/>
              <w:jc w:val="center"/>
              <w:rPr>
                <w:ins w:id="2194" w:author="R4-2215556" w:date="2022-10-27T10:59:00Z"/>
                <w:rFonts w:ascii="Arial" w:hAnsi="Arial"/>
                <w:sz w:val="18"/>
                <w:lang w:eastAsia="zh-CN"/>
              </w:rPr>
            </w:pPr>
            <w:ins w:id="2195" w:author="R4-2215556" w:date="2022-10-27T10:59:00Z">
              <w:r>
                <w:rPr>
                  <w:rFonts w:ascii="Arial" w:hAnsi="Arial"/>
                  <w:sz w:val="18"/>
                  <w:lang w:eastAsia="zh-CN"/>
                </w:rPr>
                <w:t>n77</w:t>
              </w:r>
              <w:r>
                <w:rPr>
                  <w:rFonts w:ascii="Arial" w:hAnsi="Arial"/>
                  <w:sz w:val="18"/>
                  <w:vertAlign w:val="superscript"/>
                  <w:lang w:eastAsia="zh-CN"/>
                </w:rPr>
                <w:t>5</w:t>
              </w:r>
            </w:ins>
          </w:p>
          <w:p w14:paraId="42BF3757" w14:textId="77777777" w:rsidR="00350BAE" w:rsidRDefault="00350BAE" w:rsidP="00350BAE">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CA_n30A-n66A</w:t>
            </w:r>
          </w:p>
          <w:p w14:paraId="3CBAD47B" w14:textId="77777777" w:rsidR="00350BAE" w:rsidRDefault="00350BAE" w:rsidP="00350BAE">
            <w:pPr>
              <w:keepNext/>
              <w:keepLines/>
              <w:widowControl w:val="0"/>
              <w:spacing w:after="0"/>
              <w:jc w:val="center"/>
              <w:rPr>
                <w:rFonts w:ascii="Arial" w:hAnsi="Arial"/>
                <w:kern w:val="2"/>
                <w:sz w:val="18"/>
                <w:szCs w:val="22"/>
                <w:lang w:val="en-US"/>
              </w:rPr>
            </w:pPr>
            <w:r>
              <w:rPr>
                <w:rFonts w:ascii="Arial" w:hAnsi="Arial"/>
                <w:kern w:val="2"/>
                <w:sz w:val="18"/>
                <w:szCs w:val="22"/>
                <w:lang w:val="en-US"/>
              </w:rPr>
              <w:t>CA_n30A-n77A</w:t>
            </w:r>
            <w:ins w:id="2196" w:author="R4-2215556" w:date="2022-10-27T10:59:00Z">
              <w:r>
                <w:rPr>
                  <w:vertAlign w:val="superscript"/>
                  <w:lang w:eastAsia="zh-CN"/>
                </w:rPr>
                <w:t>5</w:t>
              </w:r>
            </w:ins>
          </w:p>
          <w:p w14:paraId="06EAEFC3" w14:textId="66763E49" w:rsidR="00292524" w:rsidRPr="00106E6B" w:rsidRDefault="00350BAE" w:rsidP="00350BAE">
            <w:pPr>
              <w:pStyle w:val="TAC"/>
              <w:rPr>
                <w:rFonts w:eastAsia="宋体"/>
                <w:lang w:val="en-US" w:eastAsia="zh-CN" w:bidi="ar"/>
              </w:rPr>
            </w:pPr>
            <w:r>
              <w:rPr>
                <w:kern w:val="2"/>
                <w:szCs w:val="22"/>
                <w:lang w:val="en-US"/>
              </w:rPr>
              <w:t>CA_n66A-n77A</w:t>
            </w:r>
            <w:ins w:id="2197" w:author="R4-2215556" w:date="2022-10-27T10:59:00Z">
              <w:r>
                <w:rPr>
                  <w:vertAlign w:val="superscript"/>
                  <w:lang w:eastAsia="zh-CN"/>
                </w:rPr>
                <w:t>5</w:t>
              </w:r>
            </w:ins>
          </w:p>
        </w:tc>
        <w:tc>
          <w:tcPr>
            <w:tcW w:w="976" w:type="dxa"/>
            <w:tcBorders>
              <w:top w:val="single" w:sz="4" w:space="0" w:color="auto"/>
              <w:left w:val="single" w:sz="4" w:space="0" w:color="auto"/>
              <w:bottom w:val="single" w:sz="4" w:space="0" w:color="auto"/>
              <w:right w:val="single" w:sz="4" w:space="0" w:color="auto"/>
            </w:tcBorders>
          </w:tcPr>
          <w:p w14:paraId="7DFCCBD3" w14:textId="77777777" w:rsidR="00292524" w:rsidRPr="00106E6B" w:rsidRDefault="00292524" w:rsidP="006A1067">
            <w:pPr>
              <w:pStyle w:val="TAC"/>
              <w:rPr>
                <w:rFonts w:eastAsia="宋体"/>
                <w:lang w:val="en-US" w:eastAsia="zh-CN" w:bidi="ar"/>
              </w:rPr>
            </w:pPr>
            <w:r>
              <w:rPr>
                <w:kern w:val="2"/>
                <w:szCs w:val="18"/>
                <w:lang w:val="en-US" w:eastAsia="zh-CN"/>
              </w:rPr>
              <w:t>n29</w:t>
            </w:r>
          </w:p>
        </w:tc>
        <w:tc>
          <w:tcPr>
            <w:tcW w:w="3197" w:type="dxa"/>
            <w:tcBorders>
              <w:top w:val="single" w:sz="4" w:space="0" w:color="auto"/>
              <w:left w:val="single" w:sz="4" w:space="0" w:color="auto"/>
              <w:bottom w:val="single" w:sz="4" w:space="0" w:color="auto"/>
              <w:right w:val="single" w:sz="4" w:space="0" w:color="auto"/>
            </w:tcBorders>
          </w:tcPr>
          <w:p w14:paraId="66246280" w14:textId="77777777" w:rsidR="00292524" w:rsidRPr="00106E6B" w:rsidRDefault="00292524" w:rsidP="006A1067">
            <w:pPr>
              <w:pStyle w:val="TAC"/>
              <w:rPr>
                <w:rFonts w:eastAsia="宋体"/>
                <w:lang w:val="en-US" w:eastAsia="zh-CN" w:bidi="ar"/>
              </w:rPr>
            </w:pPr>
            <w:r w:rsidRPr="001E32DC">
              <w:rPr>
                <w:lang w:val="en-US" w:eastAsia="zh-CN" w:bidi="ar"/>
              </w:rPr>
              <w:t>5, 10</w:t>
            </w:r>
          </w:p>
        </w:tc>
        <w:tc>
          <w:tcPr>
            <w:tcW w:w="1712" w:type="dxa"/>
            <w:tcBorders>
              <w:top w:val="single" w:sz="4" w:space="0" w:color="auto"/>
              <w:left w:val="single" w:sz="4" w:space="0" w:color="auto"/>
              <w:bottom w:val="nil"/>
              <w:right w:val="single" w:sz="4" w:space="0" w:color="auto"/>
            </w:tcBorders>
          </w:tcPr>
          <w:p w14:paraId="1CE3A44A" w14:textId="77777777" w:rsidR="00292524" w:rsidRPr="00106E6B" w:rsidRDefault="00292524" w:rsidP="006A1067">
            <w:pPr>
              <w:pStyle w:val="TAC"/>
              <w:rPr>
                <w:rFonts w:eastAsia="宋体"/>
                <w:lang w:val="en-US" w:eastAsia="zh-CN" w:bidi="ar"/>
              </w:rPr>
            </w:pPr>
            <w:r w:rsidRPr="001E32DC">
              <w:rPr>
                <w:kern w:val="2"/>
                <w:szCs w:val="22"/>
                <w:lang w:val="en-US"/>
              </w:rPr>
              <w:t>0</w:t>
            </w:r>
          </w:p>
        </w:tc>
      </w:tr>
      <w:tr w:rsidR="00292524" w:rsidRPr="00106E6B" w14:paraId="20135170" w14:textId="77777777" w:rsidTr="00FA1AF0">
        <w:trPr>
          <w:trHeight w:val="29"/>
        </w:trPr>
        <w:tc>
          <w:tcPr>
            <w:tcW w:w="1843" w:type="dxa"/>
            <w:tcBorders>
              <w:top w:val="nil"/>
              <w:left w:val="single" w:sz="4" w:space="0" w:color="auto"/>
              <w:bottom w:val="nil"/>
              <w:right w:val="single" w:sz="4" w:space="0" w:color="auto"/>
            </w:tcBorders>
          </w:tcPr>
          <w:p w14:paraId="1878FF5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4E8849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732B852" w14:textId="77777777" w:rsidR="00292524" w:rsidRPr="00106E6B" w:rsidRDefault="00292524" w:rsidP="006A1067">
            <w:pPr>
              <w:pStyle w:val="TAC"/>
              <w:rPr>
                <w:rFonts w:eastAsia="宋体"/>
                <w:lang w:val="en-US" w:eastAsia="zh-CN" w:bidi="ar"/>
              </w:rPr>
            </w:pPr>
            <w:r>
              <w:rPr>
                <w:kern w:val="2"/>
                <w:szCs w:val="18"/>
                <w:lang w:val="en-US" w:eastAsia="zh-CN"/>
              </w:rPr>
              <w:t>n30</w:t>
            </w:r>
          </w:p>
        </w:tc>
        <w:tc>
          <w:tcPr>
            <w:tcW w:w="3197" w:type="dxa"/>
            <w:tcBorders>
              <w:top w:val="single" w:sz="4" w:space="0" w:color="auto"/>
              <w:left w:val="single" w:sz="4" w:space="0" w:color="auto"/>
              <w:bottom w:val="single" w:sz="4" w:space="0" w:color="auto"/>
              <w:right w:val="single" w:sz="4" w:space="0" w:color="auto"/>
            </w:tcBorders>
          </w:tcPr>
          <w:p w14:paraId="0FD5EF31" w14:textId="77777777" w:rsidR="00292524" w:rsidRPr="00106E6B" w:rsidRDefault="00292524" w:rsidP="006A1067">
            <w:pPr>
              <w:pStyle w:val="TAC"/>
              <w:rPr>
                <w:rFonts w:eastAsia="宋体"/>
                <w:lang w:val="en-US" w:eastAsia="zh-CN" w:bidi="ar"/>
              </w:rPr>
            </w:pPr>
            <w:r w:rsidRPr="001E32DC">
              <w:rPr>
                <w:lang w:val="en-US" w:eastAsia="zh-CN" w:bidi="ar"/>
              </w:rPr>
              <w:t>5, 10</w:t>
            </w:r>
          </w:p>
        </w:tc>
        <w:tc>
          <w:tcPr>
            <w:tcW w:w="1712" w:type="dxa"/>
            <w:tcBorders>
              <w:top w:val="nil"/>
              <w:left w:val="single" w:sz="4" w:space="0" w:color="auto"/>
              <w:bottom w:val="nil"/>
              <w:right w:val="single" w:sz="4" w:space="0" w:color="auto"/>
            </w:tcBorders>
          </w:tcPr>
          <w:p w14:paraId="1D45F6A1" w14:textId="77777777" w:rsidR="00292524" w:rsidRPr="00106E6B" w:rsidRDefault="00292524" w:rsidP="006A1067">
            <w:pPr>
              <w:pStyle w:val="TAC"/>
              <w:rPr>
                <w:rFonts w:eastAsia="宋体"/>
                <w:lang w:val="en-US" w:eastAsia="zh-CN" w:bidi="ar"/>
              </w:rPr>
            </w:pPr>
          </w:p>
        </w:tc>
      </w:tr>
      <w:tr w:rsidR="00292524" w:rsidRPr="00106E6B" w14:paraId="1DA9DA3E" w14:textId="77777777" w:rsidTr="00FA1AF0">
        <w:trPr>
          <w:trHeight w:val="29"/>
        </w:trPr>
        <w:tc>
          <w:tcPr>
            <w:tcW w:w="1843" w:type="dxa"/>
            <w:tcBorders>
              <w:top w:val="nil"/>
              <w:left w:val="single" w:sz="4" w:space="0" w:color="auto"/>
              <w:bottom w:val="nil"/>
              <w:right w:val="single" w:sz="4" w:space="0" w:color="auto"/>
            </w:tcBorders>
          </w:tcPr>
          <w:p w14:paraId="2027EC16"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698DCE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15EC297" w14:textId="77777777" w:rsidR="00292524" w:rsidRPr="00106E6B" w:rsidRDefault="00292524" w:rsidP="006A1067">
            <w:pPr>
              <w:pStyle w:val="TAC"/>
              <w:rPr>
                <w:rFonts w:eastAsia="宋体"/>
                <w:lang w:val="en-US" w:eastAsia="zh-CN" w:bidi="ar"/>
              </w:rPr>
            </w:pPr>
            <w:r>
              <w:rPr>
                <w:kern w:val="2"/>
                <w:szCs w:val="18"/>
                <w:lang w:val="en-US" w:eastAsia="zh-CN"/>
              </w:rPr>
              <w:t>n66</w:t>
            </w:r>
          </w:p>
        </w:tc>
        <w:tc>
          <w:tcPr>
            <w:tcW w:w="3197" w:type="dxa"/>
            <w:tcBorders>
              <w:top w:val="single" w:sz="4" w:space="0" w:color="auto"/>
              <w:left w:val="single" w:sz="4" w:space="0" w:color="auto"/>
              <w:bottom w:val="single" w:sz="4" w:space="0" w:color="auto"/>
              <w:right w:val="single" w:sz="4" w:space="0" w:color="auto"/>
            </w:tcBorders>
          </w:tcPr>
          <w:p w14:paraId="4B5BD154" w14:textId="77777777" w:rsidR="00292524" w:rsidRPr="001E32DC" w:rsidRDefault="00292524" w:rsidP="006A1067">
            <w:pPr>
              <w:pStyle w:val="TAC"/>
              <w:rPr>
                <w:rFonts w:eastAsia="宋体"/>
                <w:lang w:val="en-US" w:eastAsia="zh-CN" w:bidi="ar"/>
              </w:rPr>
            </w:pPr>
            <w:r w:rsidRPr="001E32DC">
              <w:rPr>
                <w:lang w:val="en-US" w:eastAsia="zh-CN" w:bidi="ar"/>
              </w:rPr>
              <w:t>5, 10</w:t>
            </w:r>
            <w:r>
              <w:rPr>
                <w:lang w:val="en-US" w:eastAsia="zh-CN" w:bidi="ar"/>
              </w:rPr>
              <w:t>, 15, 20, 25, 30, 40</w:t>
            </w:r>
          </w:p>
        </w:tc>
        <w:tc>
          <w:tcPr>
            <w:tcW w:w="1712" w:type="dxa"/>
            <w:tcBorders>
              <w:top w:val="nil"/>
              <w:left w:val="single" w:sz="4" w:space="0" w:color="auto"/>
              <w:bottom w:val="nil"/>
              <w:right w:val="single" w:sz="4" w:space="0" w:color="auto"/>
            </w:tcBorders>
          </w:tcPr>
          <w:p w14:paraId="1C7A5F61" w14:textId="77777777" w:rsidR="00292524" w:rsidRPr="00106E6B" w:rsidRDefault="00292524" w:rsidP="006A1067">
            <w:pPr>
              <w:pStyle w:val="TAC"/>
              <w:rPr>
                <w:rFonts w:eastAsia="宋体"/>
                <w:lang w:val="en-US" w:eastAsia="zh-CN" w:bidi="ar"/>
              </w:rPr>
            </w:pPr>
          </w:p>
        </w:tc>
      </w:tr>
      <w:tr w:rsidR="00292524" w:rsidRPr="00106E6B" w14:paraId="1DF027CC" w14:textId="77777777" w:rsidTr="00FA1AF0">
        <w:trPr>
          <w:trHeight w:val="29"/>
        </w:trPr>
        <w:tc>
          <w:tcPr>
            <w:tcW w:w="1843" w:type="dxa"/>
            <w:tcBorders>
              <w:top w:val="nil"/>
              <w:left w:val="single" w:sz="4" w:space="0" w:color="auto"/>
              <w:bottom w:val="nil"/>
              <w:right w:val="single" w:sz="4" w:space="0" w:color="auto"/>
            </w:tcBorders>
          </w:tcPr>
          <w:p w14:paraId="1826336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C8D9BD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FA0D9F4" w14:textId="77777777" w:rsidR="00292524" w:rsidRPr="00106E6B" w:rsidRDefault="00292524" w:rsidP="006A1067">
            <w:pPr>
              <w:pStyle w:val="TAC"/>
              <w:rPr>
                <w:rFonts w:eastAsia="宋体"/>
                <w:lang w:val="en-US" w:eastAsia="zh-CN" w:bidi="ar"/>
              </w:rPr>
            </w:pPr>
            <w:r>
              <w:rPr>
                <w:kern w:val="2"/>
                <w:szCs w:val="18"/>
                <w:lang w:val="en-US" w:eastAsia="zh-CN"/>
              </w:rPr>
              <w:t>n77</w:t>
            </w:r>
          </w:p>
        </w:tc>
        <w:tc>
          <w:tcPr>
            <w:tcW w:w="3197" w:type="dxa"/>
            <w:tcBorders>
              <w:top w:val="single" w:sz="4" w:space="0" w:color="auto"/>
              <w:left w:val="single" w:sz="4" w:space="0" w:color="auto"/>
              <w:bottom w:val="single" w:sz="4" w:space="0" w:color="auto"/>
              <w:right w:val="single" w:sz="4" w:space="0" w:color="auto"/>
            </w:tcBorders>
          </w:tcPr>
          <w:p w14:paraId="48D644B9" w14:textId="77777777" w:rsidR="00292524" w:rsidRPr="00106E6B" w:rsidRDefault="00292524" w:rsidP="006A1067">
            <w:pPr>
              <w:pStyle w:val="TAC"/>
              <w:rPr>
                <w:rFonts w:eastAsia="宋体"/>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12" w:type="dxa"/>
            <w:tcBorders>
              <w:top w:val="nil"/>
              <w:left w:val="single" w:sz="4" w:space="0" w:color="auto"/>
              <w:bottom w:val="single" w:sz="4" w:space="0" w:color="auto"/>
              <w:right w:val="single" w:sz="4" w:space="0" w:color="auto"/>
            </w:tcBorders>
          </w:tcPr>
          <w:p w14:paraId="5F175A4D" w14:textId="77777777" w:rsidR="00292524" w:rsidRPr="00106E6B" w:rsidRDefault="00292524" w:rsidP="006A1067">
            <w:pPr>
              <w:pStyle w:val="TAC"/>
              <w:rPr>
                <w:rFonts w:eastAsia="宋体"/>
                <w:lang w:val="en-US" w:eastAsia="zh-CN" w:bidi="ar"/>
              </w:rPr>
            </w:pPr>
          </w:p>
        </w:tc>
      </w:tr>
      <w:tr w:rsidR="00292524" w:rsidRPr="00106E6B" w14:paraId="60FE0CB0" w14:textId="77777777" w:rsidTr="00FA1AF0">
        <w:trPr>
          <w:trHeight w:val="29"/>
        </w:trPr>
        <w:tc>
          <w:tcPr>
            <w:tcW w:w="1843" w:type="dxa"/>
            <w:tcBorders>
              <w:top w:val="single" w:sz="4" w:space="0" w:color="auto"/>
              <w:left w:val="single" w:sz="4" w:space="0" w:color="auto"/>
              <w:bottom w:val="nil"/>
              <w:right w:val="single" w:sz="4" w:space="0" w:color="auto"/>
            </w:tcBorders>
          </w:tcPr>
          <w:p w14:paraId="21337F33" w14:textId="77777777" w:rsidR="00292524" w:rsidRPr="00106E6B" w:rsidRDefault="00292524" w:rsidP="006A1067">
            <w:pPr>
              <w:pStyle w:val="TAC"/>
              <w:rPr>
                <w:rFonts w:eastAsia="宋体"/>
                <w:lang w:val="en-US" w:eastAsia="zh-CN" w:bidi="ar"/>
              </w:rPr>
            </w:pPr>
            <w:r w:rsidRPr="00277064">
              <w:t>CA_n41</w:t>
            </w:r>
            <w:r>
              <w:t>A</w:t>
            </w:r>
            <w:r w:rsidRPr="00277064">
              <w:t>-n66</w:t>
            </w:r>
            <w:r>
              <w:t>A</w:t>
            </w:r>
            <w:r w:rsidRPr="00277064">
              <w:t>-n70</w:t>
            </w:r>
            <w:r>
              <w:t>A</w:t>
            </w:r>
            <w:r w:rsidRPr="00277064">
              <w:t>-n78</w:t>
            </w:r>
            <w:r>
              <w:t>A</w:t>
            </w:r>
          </w:p>
        </w:tc>
        <w:tc>
          <w:tcPr>
            <w:tcW w:w="1886" w:type="dxa"/>
            <w:tcBorders>
              <w:top w:val="single" w:sz="4" w:space="0" w:color="auto"/>
              <w:left w:val="single" w:sz="4" w:space="0" w:color="auto"/>
              <w:bottom w:val="nil"/>
              <w:right w:val="single" w:sz="4" w:space="0" w:color="auto"/>
            </w:tcBorders>
          </w:tcPr>
          <w:p w14:paraId="4FA382F2" w14:textId="77777777" w:rsidR="00292524" w:rsidRPr="00FB29AB" w:rsidRDefault="00292524" w:rsidP="006A1067">
            <w:pPr>
              <w:pStyle w:val="TAC"/>
              <w:rPr>
                <w:lang w:val="en-US" w:eastAsia="zh-CN"/>
              </w:rPr>
            </w:pPr>
            <w:r w:rsidRPr="00FB29AB">
              <w:rPr>
                <w:lang w:val="en-US" w:eastAsia="zh-CN"/>
              </w:rPr>
              <w:t>CA_n41A-n66A</w:t>
            </w:r>
          </w:p>
          <w:p w14:paraId="4EE35953" w14:textId="77777777" w:rsidR="00292524" w:rsidRPr="00FB29AB" w:rsidRDefault="00292524" w:rsidP="006A1067">
            <w:pPr>
              <w:pStyle w:val="TAC"/>
              <w:rPr>
                <w:lang w:val="en-US" w:eastAsia="zh-CN"/>
              </w:rPr>
            </w:pPr>
            <w:r w:rsidRPr="00FB29AB">
              <w:rPr>
                <w:lang w:val="en-US" w:eastAsia="zh-CN"/>
              </w:rPr>
              <w:t>CA_n41A-n70A</w:t>
            </w:r>
          </w:p>
          <w:p w14:paraId="02E6B613" w14:textId="77777777" w:rsidR="00292524" w:rsidRPr="00FB29AB" w:rsidRDefault="00292524" w:rsidP="006A1067">
            <w:pPr>
              <w:pStyle w:val="TAC"/>
              <w:rPr>
                <w:lang w:val="en-US" w:eastAsia="zh-CN"/>
              </w:rPr>
            </w:pPr>
            <w:r w:rsidRPr="00FB29AB">
              <w:rPr>
                <w:lang w:val="en-US" w:eastAsia="zh-CN"/>
              </w:rPr>
              <w:t>CA_n41A-n78A</w:t>
            </w:r>
          </w:p>
          <w:p w14:paraId="67E3A01C" w14:textId="77777777" w:rsidR="00292524" w:rsidRDefault="00292524" w:rsidP="006A1067">
            <w:pPr>
              <w:pStyle w:val="TAC"/>
              <w:rPr>
                <w:lang w:val="en-US" w:eastAsia="zh-CN"/>
              </w:rPr>
            </w:pPr>
            <w:r w:rsidRPr="00FB29AB">
              <w:rPr>
                <w:lang w:val="en-US" w:eastAsia="zh-CN"/>
              </w:rPr>
              <w:t>CA_n66A-n78A</w:t>
            </w:r>
          </w:p>
          <w:p w14:paraId="22824EA2" w14:textId="77777777" w:rsidR="00292524" w:rsidRPr="00106E6B" w:rsidRDefault="00292524" w:rsidP="006A1067">
            <w:pPr>
              <w:pStyle w:val="TAC"/>
              <w:rPr>
                <w:rFonts w:eastAsia="宋体"/>
                <w:lang w:val="en-US" w:eastAsia="zh-CN" w:bidi="ar"/>
              </w:rPr>
            </w:pPr>
            <w:r w:rsidRPr="00FB29AB">
              <w:rPr>
                <w:lang w:val="en-US" w:eastAsia="zh-CN"/>
              </w:rPr>
              <w:t>CA_n70A-n78A</w:t>
            </w:r>
          </w:p>
        </w:tc>
        <w:tc>
          <w:tcPr>
            <w:tcW w:w="976" w:type="dxa"/>
            <w:tcBorders>
              <w:top w:val="single" w:sz="4" w:space="0" w:color="auto"/>
              <w:left w:val="single" w:sz="4" w:space="0" w:color="auto"/>
              <w:bottom w:val="single" w:sz="4" w:space="0" w:color="auto"/>
              <w:right w:val="single" w:sz="4" w:space="0" w:color="auto"/>
            </w:tcBorders>
          </w:tcPr>
          <w:p w14:paraId="7C0F5C03" w14:textId="77777777" w:rsidR="00292524" w:rsidRPr="00106E6B" w:rsidRDefault="00292524" w:rsidP="006A1067">
            <w:pPr>
              <w:pStyle w:val="TAC"/>
              <w:rPr>
                <w:rFonts w:eastAsia="宋体"/>
                <w:lang w:val="en-US" w:eastAsia="zh-CN" w:bidi="ar"/>
              </w:rPr>
            </w:pPr>
            <w:r w:rsidRPr="00725A5A">
              <w:rPr>
                <w:lang w:val="en-US" w:eastAsia="zh-CN"/>
              </w:rPr>
              <w:t>n</w:t>
            </w:r>
            <w:r>
              <w:rPr>
                <w:lang w:val="en-US" w:eastAsia="zh-CN"/>
              </w:rPr>
              <w:t>41</w:t>
            </w:r>
          </w:p>
        </w:tc>
        <w:tc>
          <w:tcPr>
            <w:tcW w:w="3197" w:type="dxa"/>
            <w:tcBorders>
              <w:top w:val="single" w:sz="4" w:space="0" w:color="auto"/>
              <w:left w:val="single" w:sz="4" w:space="0" w:color="auto"/>
              <w:bottom w:val="single" w:sz="4" w:space="0" w:color="auto"/>
              <w:right w:val="single" w:sz="4" w:space="0" w:color="auto"/>
            </w:tcBorders>
          </w:tcPr>
          <w:p w14:paraId="7449E403"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single" w:sz="4" w:space="0" w:color="auto"/>
              <w:left w:val="single" w:sz="4" w:space="0" w:color="auto"/>
              <w:bottom w:val="nil"/>
              <w:right w:val="single" w:sz="4" w:space="0" w:color="auto"/>
            </w:tcBorders>
          </w:tcPr>
          <w:p w14:paraId="51BD29EB"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2B0E01BA" w14:textId="77777777" w:rsidTr="00FA1AF0">
        <w:trPr>
          <w:trHeight w:val="29"/>
        </w:trPr>
        <w:tc>
          <w:tcPr>
            <w:tcW w:w="1843" w:type="dxa"/>
            <w:tcBorders>
              <w:top w:val="nil"/>
              <w:left w:val="single" w:sz="4" w:space="0" w:color="auto"/>
              <w:bottom w:val="nil"/>
              <w:right w:val="single" w:sz="4" w:space="0" w:color="auto"/>
            </w:tcBorders>
          </w:tcPr>
          <w:p w14:paraId="0D39A07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6CED27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76D377B" w14:textId="77777777" w:rsidR="00292524" w:rsidRPr="00106E6B" w:rsidRDefault="00292524" w:rsidP="006A1067">
            <w:pPr>
              <w:pStyle w:val="TAC"/>
              <w:rPr>
                <w:rFonts w:eastAsia="宋体"/>
                <w:lang w:val="en-US" w:eastAsia="zh-CN" w:bidi="ar"/>
              </w:rPr>
            </w:pPr>
            <w:r w:rsidRPr="00725A5A">
              <w:rPr>
                <w:lang w:val="en-US" w:eastAsia="zh-CN"/>
              </w:rPr>
              <w:t>n</w:t>
            </w:r>
            <w:r>
              <w:rPr>
                <w:lang w:val="en-US" w:eastAsia="zh-CN"/>
              </w:rPr>
              <w:t>66</w:t>
            </w:r>
          </w:p>
        </w:tc>
        <w:tc>
          <w:tcPr>
            <w:tcW w:w="3197" w:type="dxa"/>
            <w:tcBorders>
              <w:top w:val="single" w:sz="4" w:space="0" w:color="auto"/>
              <w:left w:val="single" w:sz="4" w:space="0" w:color="auto"/>
              <w:bottom w:val="single" w:sz="4" w:space="0" w:color="auto"/>
              <w:right w:val="single" w:sz="4" w:space="0" w:color="auto"/>
            </w:tcBorders>
          </w:tcPr>
          <w:p w14:paraId="33F66D7C"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0FD2F502" w14:textId="77777777" w:rsidR="00292524" w:rsidRPr="00106E6B" w:rsidRDefault="00292524" w:rsidP="006A1067">
            <w:pPr>
              <w:pStyle w:val="TAC"/>
              <w:rPr>
                <w:rFonts w:eastAsia="宋体"/>
                <w:lang w:val="en-US" w:eastAsia="zh-CN" w:bidi="ar"/>
              </w:rPr>
            </w:pPr>
          </w:p>
        </w:tc>
      </w:tr>
      <w:tr w:rsidR="00292524" w:rsidRPr="00106E6B" w14:paraId="2EC0A768" w14:textId="77777777" w:rsidTr="00FA1AF0">
        <w:trPr>
          <w:trHeight w:val="29"/>
        </w:trPr>
        <w:tc>
          <w:tcPr>
            <w:tcW w:w="1843" w:type="dxa"/>
            <w:tcBorders>
              <w:top w:val="nil"/>
              <w:left w:val="single" w:sz="4" w:space="0" w:color="auto"/>
              <w:bottom w:val="nil"/>
              <w:right w:val="single" w:sz="4" w:space="0" w:color="auto"/>
            </w:tcBorders>
          </w:tcPr>
          <w:p w14:paraId="536518A8"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86FC7E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356130A" w14:textId="77777777" w:rsidR="00292524" w:rsidRPr="00106E6B" w:rsidRDefault="00292524" w:rsidP="006A1067">
            <w:pPr>
              <w:pStyle w:val="TAC"/>
              <w:rPr>
                <w:rFonts w:eastAsia="宋体"/>
                <w:lang w:val="en-US" w:eastAsia="zh-CN" w:bidi="ar"/>
              </w:rPr>
            </w:pPr>
            <w:r w:rsidRPr="00725A5A">
              <w:rPr>
                <w:lang w:val="en-US" w:eastAsia="zh-CN"/>
              </w:rPr>
              <w:t>n</w:t>
            </w:r>
            <w:r>
              <w:rPr>
                <w:lang w:val="en-US" w:eastAsia="zh-CN"/>
              </w:rPr>
              <w:t>70</w:t>
            </w:r>
          </w:p>
        </w:tc>
        <w:tc>
          <w:tcPr>
            <w:tcW w:w="3197" w:type="dxa"/>
            <w:tcBorders>
              <w:top w:val="single" w:sz="4" w:space="0" w:color="auto"/>
              <w:left w:val="single" w:sz="4" w:space="0" w:color="auto"/>
              <w:bottom w:val="single" w:sz="4" w:space="0" w:color="auto"/>
              <w:right w:val="single" w:sz="4" w:space="0" w:color="auto"/>
            </w:tcBorders>
          </w:tcPr>
          <w:p w14:paraId="382519BC"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r>
              <w:rPr>
                <w:rFonts w:eastAsia="宋体"/>
                <w:lang w:val="en-US" w:eastAsia="zh-CN" w:bidi="ar"/>
              </w:rPr>
              <w:t>, 25</w:t>
            </w:r>
          </w:p>
        </w:tc>
        <w:tc>
          <w:tcPr>
            <w:tcW w:w="1712" w:type="dxa"/>
            <w:tcBorders>
              <w:top w:val="nil"/>
              <w:left w:val="single" w:sz="4" w:space="0" w:color="auto"/>
              <w:bottom w:val="nil"/>
              <w:right w:val="single" w:sz="4" w:space="0" w:color="auto"/>
            </w:tcBorders>
          </w:tcPr>
          <w:p w14:paraId="0259167F" w14:textId="77777777" w:rsidR="00292524" w:rsidRPr="00106E6B" w:rsidRDefault="00292524" w:rsidP="006A1067">
            <w:pPr>
              <w:pStyle w:val="TAC"/>
              <w:rPr>
                <w:rFonts w:eastAsia="宋体"/>
                <w:lang w:val="en-US" w:eastAsia="zh-CN" w:bidi="ar"/>
              </w:rPr>
            </w:pPr>
          </w:p>
        </w:tc>
      </w:tr>
      <w:tr w:rsidR="00292524" w:rsidRPr="00106E6B" w14:paraId="7C359953" w14:textId="77777777" w:rsidTr="00FA1AF0">
        <w:trPr>
          <w:trHeight w:val="29"/>
        </w:trPr>
        <w:tc>
          <w:tcPr>
            <w:tcW w:w="1843" w:type="dxa"/>
            <w:tcBorders>
              <w:top w:val="nil"/>
              <w:left w:val="single" w:sz="4" w:space="0" w:color="auto"/>
              <w:bottom w:val="nil"/>
              <w:right w:val="single" w:sz="4" w:space="0" w:color="auto"/>
            </w:tcBorders>
          </w:tcPr>
          <w:p w14:paraId="2FE30D2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347BC5B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B5CDAB2" w14:textId="77777777" w:rsidR="00292524" w:rsidRPr="00106E6B" w:rsidRDefault="00292524" w:rsidP="006A1067">
            <w:pPr>
              <w:pStyle w:val="TAC"/>
              <w:rPr>
                <w:rFonts w:eastAsia="宋体"/>
                <w:lang w:val="en-US" w:eastAsia="zh-CN" w:bidi="ar"/>
              </w:rPr>
            </w:pPr>
            <w:r>
              <w:rPr>
                <w:lang w:val="en-US" w:eastAsia="zh-CN"/>
              </w:rPr>
              <w:t>n78</w:t>
            </w:r>
          </w:p>
        </w:tc>
        <w:tc>
          <w:tcPr>
            <w:tcW w:w="3197" w:type="dxa"/>
            <w:tcBorders>
              <w:top w:val="single" w:sz="4" w:space="0" w:color="auto"/>
              <w:left w:val="single" w:sz="4" w:space="0" w:color="auto"/>
              <w:bottom w:val="single" w:sz="4" w:space="0" w:color="auto"/>
              <w:right w:val="single" w:sz="4" w:space="0" w:color="auto"/>
            </w:tcBorders>
          </w:tcPr>
          <w:p w14:paraId="043E90A5"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6F3FC355" w14:textId="77777777" w:rsidR="00292524" w:rsidRPr="00106E6B" w:rsidRDefault="00292524" w:rsidP="006A1067">
            <w:pPr>
              <w:pStyle w:val="TAC"/>
              <w:rPr>
                <w:rFonts w:eastAsia="宋体"/>
                <w:lang w:val="en-US" w:eastAsia="zh-CN" w:bidi="ar"/>
              </w:rPr>
            </w:pPr>
          </w:p>
        </w:tc>
      </w:tr>
      <w:tr w:rsidR="00292524" w:rsidRPr="00106E6B" w14:paraId="4494ABF3" w14:textId="77777777" w:rsidTr="00FA1AF0">
        <w:trPr>
          <w:trHeight w:val="29"/>
        </w:trPr>
        <w:tc>
          <w:tcPr>
            <w:tcW w:w="1843" w:type="dxa"/>
            <w:tcBorders>
              <w:top w:val="single" w:sz="4" w:space="0" w:color="auto"/>
              <w:left w:val="single" w:sz="4" w:space="0" w:color="auto"/>
              <w:bottom w:val="nil"/>
              <w:right w:val="single" w:sz="4" w:space="0" w:color="auto"/>
            </w:tcBorders>
          </w:tcPr>
          <w:p w14:paraId="2F47F253" w14:textId="77777777" w:rsidR="00292524" w:rsidRPr="00106E6B" w:rsidRDefault="00292524" w:rsidP="006A1067">
            <w:pPr>
              <w:pStyle w:val="TAC"/>
              <w:rPr>
                <w:rFonts w:eastAsia="宋体"/>
                <w:lang w:val="en-US" w:eastAsia="zh-CN" w:bidi="ar"/>
              </w:rPr>
            </w:pPr>
            <w:r w:rsidRPr="009E0116">
              <w:rPr>
                <w:lang w:val="en-US" w:eastAsia="zh-CN"/>
              </w:rPr>
              <w:t>CA_n41A-n66A-n71A-n77A</w:t>
            </w:r>
          </w:p>
        </w:tc>
        <w:tc>
          <w:tcPr>
            <w:tcW w:w="1886" w:type="dxa"/>
            <w:tcBorders>
              <w:top w:val="single" w:sz="4" w:space="0" w:color="auto"/>
              <w:left w:val="single" w:sz="4" w:space="0" w:color="auto"/>
              <w:bottom w:val="nil"/>
              <w:right w:val="single" w:sz="4" w:space="0" w:color="auto"/>
            </w:tcBorders>
          </w:tcPr>
          <w:p w14:paraId="18EC8C2D" w14:textId="47C3B3CB" w:rsidR="00544AA4" w:rsidRPr="005D347E" w:rsidRDefault="00544AA4" w:rsidP="00544AA4">
            <w:pPr>
              <w:pStyle w:val="TAC"/>
              <w:rPr>
                <w:ins w:id="2198" w:author="TMUS" w:date="2022-11-07T15:57:00Z"/>
                <w:rFonts w:cs="Arial"/>
                <w:szCs w:val="18"/>
                <w:vertAlign w:val="superscript"/>
                <w:lang w:val="en-US" w:eastAsia="zh-CN"/>
              </w:rPr>
            </w:pPr>
            <w:ins w:id="2199" w:author="TMUS" w:date="2022-11-07T15:57:00Z">
              <w:r>
                <w:rPr>
                  <w:rFonts w:cs="Arial"/>
                  <w:szCs w:val="18"/>
                  <w:lang w:val="en-US" w:eastAsia="zh-CN"/>
                </w:rPr>
                <w:t>n41</w:t>
              </w:r>
              <w:r>
                <w:rPr>
                  <w:rFonts w:cs="Arial"/>
                  <w:szCs w:val="18"/>
                  <w:vertAlign w:val="superscript"/>
                  <w:lang w:val="en-US" w:eastAsia="zh-CN"/>
                </w:rPr>
                <w:t>5</w:t>
              </w:r>
              <w:r w:rsidRPr="00F968D5">
                <w:rPr>
                  <w:rFonts w:cs="Arial"/>
                  <w:szCs w:val="18"/>
                  <w:highlight w:val="yellow"/>
                  <w:vertAlign w:val="superscript"/>
                  <w:lang w:val="en-US" w:eastAsia="zh-CN"/>
                  <w:rPrChange w:id="2200" w:author="TMUS" w:date="2022-11-07T15:57:00Z">
                    <w:rPr>
                      <w:rFonts w:cs="Arial"/>
                      <w:szCs w:val="18"/>
                      <w:vertAlign w:val="superscript"/>
                      <w:lang w:val="en-US" w:eastAsia="zh-CN"/>
                    </w:rPr>
                  </w:rPrChange>
                </w:rPr>
                <w:t>,</w:t>
              </w:r>
            </w:ins>
            <w:ins w:id="2201" w:author="China Telecom-Lei GAO" w:date="2022-11-30T14:00:00Z">
              <w:r w:rsidR="001F52F3">
                <w:rPr>
                  <w:rFonts w:cs="Arial"/>
                  <w:szCs w:val="18"/>
                  <w:highlight w:val="yellow"/>
                  <w:vertAlign w:val="superscript"/>
                  <w:lang w:val="en-US" w:eastAsia="zh-CN"/>
                </w:rPr>
                <w:t>6</w:t>
              </w:r>
            </w:ins>
            <w:ins w:id="2202" w:author="TMUS" w:date="2022-11-07T15:57:00Z">
              <w:del w:id="2203" w:author="China Telecom-Lei GAO" w:date="2022-11-30T14:00:00Z">
                <w:r w:rsidRPr="00F968D5" w:rsidDel="001F52F3">
                  <w:rPr>
                    <w:rFonts w:cs="Arial"/>
                    <w:szCs w:val="18"/>
                    <w:highlight w:val="yellow"/>
                    <w:vertAlign w:val="superscript"/>
                    <w:lang w:val="en-US" w:eastAsia="zh-CN"/>
                    <w:rPrChange w:id="2204" w:author="TMUS" w:date="2022-11-07T15:57:00Z">
                      <w:rPr>
                        <w:rFonts w:cs="Arial"/>
                        <w:szCs w:val="18"/>
                        <w:vertAlign w:val="superscript"/>
                        <w:lang w:val="en-US" w:eastAsia="zh-CN"/>
                      </w:rPr>
                    </w:rPrChange>
                  </w:rPr>
                  <w:delText>x</w:delText>
                </w:r>
              </w:del>
            </w:ins>
          </w:p>
          <w:p w14:paraId="45CA5863" w14:textId="3EF64973" w:rsidR="00544AA4" w:rsidRPr="005D347E" w:rsidRDefault="00544AA4" w:rsidP="00544AA4">
            <w:pPr>
              <w:pStyle w:val="TAC"/>
              <w:rPr>
                <w:ins w:id="2205" w:author="TMUS" w:date="2022-11-07T15:57:00Z"/>
                <w:rFonts w:cs="Arial"/>
                <w:szCs w:val="18"/>
                <w:vertAlign w:val="superscript"/>
                <w:lang w:val="en-US" w:eastAsia="zh-CN"/>
              </w:rPr>
            </w:pPr>
            <w:ins w:id="2206" w:author="TMUS" w:date="2022-11-07T15:57:00Z">
              <w:r>
                <w:rPr>
                  <w:rFonts w:cs="Arial"/>
                  <w:szCs w:val="18"/>
                  <w:lang w:val="en-US" w:eastAsia="zh-CN"/>
                </w:rPr>
                <w:t>n77</w:t>
              </w:r>
              <w:r>
                <w:rPr>
                  <w:rFonts w:cs="Arial"/>
                  <w:szCs w:val="18"/>
                  <w:vertAlign w:val="superscript"/>
                  <w:lang w:val="en-US" w:eastAsia="zh-CN"/>
                </w:rPr>
                <w:t>5</w:t>
              </w:r>
              <w:r w:rsidRPr="00F968D5">
                <w:rPr>
                  <w:rFonts w:cs="Arial"/>
                  <w:szCs w:val="18"/>
                  <w:highlight w:val="yellow"/>
                  <w:vertAlign w:val="superscript"/>
                  <w:lang w:val="en-US" w:eastAsia="zh-CN"/>
                  <w:rPrChange w:id="2207" w:author="TMUS" w:date="2022-11-07T15:57:00Z">
                    <w:rPr>
                      <w:rFonts w:cs="Arial"/>
                      <w:szCs w:val="18"/>
                      <w:vertAlign w:val="superscript"/>
                      <w:lang w:val="en-US" w:eastAsia="zh-CN"/>
                    </w:rPr>
                  </w:rPrChange>
                </w:rPr>
                <w:t>,</w:t>
              </w:r>
            </w:ins>
            <w:ins w:id="2208" w:author="China Telecom-Lei GAO" w:date="2022-11-30T14:01:00Z">
              <w:r w:rsidR="001F52F3">
                <w:rPr>
                  <w:rFonts w:cs="Arial"/>
                  <w:szCs w:val="18"/>
                  <w:highlight w:val="yellow"/>
                  <w:vertAlign w:val="superscript"/>
                  <w:lang w:val="en-US" w:eastAsia="zh-CN"/>
                </w:rPr>
                <w:t>6</w:t>
              </w:r>
            </w:ins>
            <w:ins w:id="2209" w:author="TMUS" w:date="2022-11-07T15:57:00Z">
              <w:del w:id="2210" w:author="China Telecom-Lei GAO" w:date="2022-11-30T14:01:00Z">
                <w:r w:rsidRPr="00F968D5" w:rsidDel="001F52F3">
                  <w:rPr>
                    <w:rFonts w:cs="Arial"/>
                    <w:szCs w:val="18"/>
                    <w:highlight w:val="yellow"/>
                    <w:vertAlign w:val="superscript"/>
                    <w:lang w:val="en-US" w:eastAsia="zh-CN"/>
                    <w:rPrChange w:id="2211" w:author="TMUS" w:date="2022-11-07T15:57:00Z">
                      <w:rPr>
                        <w:rFonts w:cs="Arial"/>
                        <w:szCs w:val="18"/>
                        <w:vertAlign w:val="superscript"/>
                        <w:lang w:val="en-US" w:eastAsia="zh-CN"/>
                      </w:rPr>
                    </w:rPrChange>
                  </w:rPr>
                  <w:delText>x</w:delText>
                </w:r>
              </w:del>
            </w:ins>
          </w:p>
          <w:p w14:paraId="762826A7" w14:textId="4DEFF228" w:rsidR="00292524" w:rsidRDefault="00292524" w:rsidP="006A1067">
            <w:pPr>
              <w:pStyle w:val="TAC"/>
            </w:pPr>
            <w:r w:rsidRPr="002B1899">
              <w:t>CA_n41A-n66A</w:t>
            </w:r>
            <w:ins w:id="2212" w:author="TMUS" w:date="2022-11-07T15:21:00Z">
              <w:r w:rsidR="00523B31">
                <w:rPr>
                  <w:vertAlign w:val="superscript"/>
                </w:rPr>
                <w:t>5</w:t>
              </w:r>
            </w:ins>
          </w:p>
          <w:p w14:paraId="7D5FBFF6" w14:textId="77777777" w:rsidR="00292524" w:rsidRDefault="00292524" w:rsidP="006A1067">
            <w:pPr>
              <w:pStyle w:val="TAC"/>
            </w:pPr>
            <w:r w:rsidRPr="002B1899">
              <w:t>CA_n66A-n71A</w:t>
            </w:r>
          </w:p>
          <w:p w14:paraId="5D5444C4" w14:textId="65180EEA" w:rsidR="00292524" w:rsidRPr="00DA1639" w:rsidRDefault="00292524" w:rsidP="006A1067">
            <w:pPr>
              <w:pStyle w:val="TAC"/>
            </w:pPr>
            <w:r w:rsidRPr="002B1899">
              <w:t>CA_n66A-n7</w:t>
            </w:r>
            <w:r>
              <w:t>7</w:t>
            </w:r>
            <w:r w:rsidRPr="002B1899">
              <w:t>A</w:t>
            </w:r>
            <w:ins w:id="2213" w:author="TMUS" w:date="2022-11-07T15:21:00Z">
              <w:r w:rsidR="00523B31">
                <w:rPr>
                  <w:vertAlign w:val="superscript"/>
                </w:rPr>
                <w:t>5</w:t>
              </w:r>
            </w:ins>
          </w:p>
          <w:p w14:paraId="04DEEB8C" w14:textId="6B4331CD" w:rsidR="00292524" w:rsidRDefault="00292524" w:rsidP="006A1067">
            <w:pPr>
              <w:pStyle w:val="TAC"/>
            </w:pPr>
            <w:r w:rsidRPr="002B1899">
              <w:t>CA_n71A-n77A</w:t>
            </w:r>
            <w:ins w:id="2214" w:author="TMUS" w:date="2022-11-07T15:21:00Z">
              <w:r w:rsidR="00523B31">
                <w:rPr>
                  <w:vertAlign w:val="superscript"/>
                </w:rPr>
                <w:t>5</w:t>
              </w:r>
            </w:ins>
          </w:p>
          <w:p w14:paraId="76FF1340" w14:textId="793A2C41" w:rsidR="00292524" w:rsidRPr="00106E6B" w:rsidRDefault="00292524" w:rsidP="006A1067">
            <w:pPr>
              <w:pStyle w:val="TAC"/>
              <w:rPr>
                <w:rFonts w:eastAsia="宋体"/>
                <w:lang w:val="en-US" w:eastAsia="zh-CN" w:bidi="ar"/>
              </w:rPr>
            </w:pPr>
            <w:r w:rsidRPr="002B1899">
              <w:t>CA_n41A-n71A</w:t>
            </w:r>
            <w:ins w:id="2215" w:author="TMUS" w:date="2022-11-07T15:21:00Z">
              <w:r w:rsidR="00523B31">
                <w:rPr>
                  <w:vertAlign w:val="superscript"/>
                </w:rPr>
                <w:t>5</w:t>
              </w:r>
            </w:ins>
          </w:p>
        </w:tc>
        <w:tc>
          <w:tcPr>
            <w:tcW w:w="976" w:type="dxa"/>
            <w:tcBorders>
              <w:top w:val="single" w:sz="4" w:space="0" w:color="auto"/>
              <w:left w:val="single" w:sz="4" w:space="0" w:color="auto"/>
              <w:bottom w:val="single" w:sz="4" w:space="0" w:color="auto"/>
              <w:right w:val="single" w:sz="4" w:space="0" w:color="auto"/>
            </w:tcBorders>
          </w:tcPr>
          <w:p w14:paraId="329283B3" w14:textId="77777777" w:rsidR="00292524" w:rsidRPr="00106E6B" w:rsidRDefault="00292524" w:rsidP="006A1067">
            <w:pPr>
              <w:pStyle w:val="TAC"/>
              <w:rPr>
                <w:rFonts w:eastAsia="宋体"/>
                <w:lang w:val="en-US" w:eastAsia="zh-CN" w:bidi="ar"/>
              </w:rPr>
            </w:pPr>
            <w:r w:rsidRPr="00226A75">
              <w:t>n41</w:t>
            </w:r>
          </w:p>
        </w:tc>
        <w:tc>
          <w:tcPr>
            <w:tcW w:w="3197" w:type="dxa"/>
            <w:tcBorders>
              <w:top w:val="single" w:sz="4" w:space="0" w:color="auto"/>
              <w:left w:val="single" w:sz="4" w:space="0" w:color="auto"/>
              <w:bottom w:val="single" w:sz="4" w:space="0" w:color="auto"/>
              <w:right w:val="single" w:sz="4" w:space="0" w:color="auto"/>
            </w:tcBorders>
          </w:tcPr>
          <w:p w14:paraId="39D330D6"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single" w:sz="4" w:space="0" w:color="auto"/>
              <w:left w:val="single" w:sz="4" w:space="0" w:color="auto"/>
              <w:bottom w:val="nil"/>
              <w:right w:val="single" w:sz="4" w:space="0" w:color="auto"/>
            </w:tcBorders>
          </w:tcPr>
          <w:p w14:paraId="76054E2B"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11DA6F31" w14:textId="77777777" w:rsidTr="00FA1AF0">
        <w:trPr>
          <w:trHeight w:val="29"/>
        </w:trPr>
        <w:tc>
          <w:tcPr>
            <w:tcW w:w="1843" w:type="dxa"/>
            <w:tcBorders>
              <w:top w:val="nil"/>
              <w:left w:val="single" w:sz="4" w:space="0" w:color="auto"/>
              <w:bottom w:val="nil"/>
              <w:right w:val="single" w:sz="4" w:space="0" w:color="auto"/>
            </w:tcBorders>
          </w:tcPr>
          <w:p w14:paraId="16956B8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D4A3915" w14:textId="2C0ED9B0" w:rsidR="00292524" w:rsidRPr="00106E6B" w:rsidRDefault="00D37A68" w:rsidP="006A1067">
            <w:pPr>
              <w:pStyle w:val="TAC"/>
              <w:rPr>
                <w:rFonts w:eastAsia="宋体"/>
                <w:lang w:val="en-US" w:eastAsia="zh-CN" w:bidi="ar"/>
              </w:rPr>
            </w:pPr>
            <w:ins w:id="2216" w:author="TMUS" w:date="2022-11-07T15:21:00Z">
              <w:r w:rsidRPr="00AB3BB4">
                <w:rPr>
                  <w:rFonts w:eastAsia="宋体"/>
                  <w:lang w:val="en-US" w:eastAsia="zh-CN" w:bidi="ar"/>
                </w:rPr>
                <w:t>CA_n41A-n77A</w:t>
              </w:r>
              <w:r>
                <w:rPr>
                  <w:vertAlign w:val="superscript"/>
                </w:rPr>
                <w:t>5</w:t>
              </w:r>
            </w:ins>
          </w:p>
        </w:tc>
        <w:tc>
          <w:tcPr>
            <w:tcW w:w="976" w:type="dxa"/>
            <w:tcBorders>
              <w:top w:val="single" w:sz="4" w:space="0" w:color="auto"/>
              <w:left w:val="single" w:sz="4" w:space="0" w:color="auto"/>
              <w:bottom w:val="single" w:sz="4" w:space="0" w:color="auto"/>
              <w:right w:val="single" w:sz="4" w:space="0" w:color="auto"/>
            </w:tcBorders>
          </w:tcPr>
          <w:p w14:paraId="237CD92F" w14:textId="77777777" w:rsidR="00292524" w:rsidRPr="00106E6B" w:rsidRDefault="00292524" w:rsidP="006A1067">
            <w:pPr>
              <w:pStyle w:val="TAC"/>
              <w:rPr>
                <w:rFonts w:eastAsia="宋体"/>
                <w:lang w:val="en-US" w:eastAsia="zh-CN" w:bidi="ar"/>
              </w:rPr>
            </w:pPr>
            <w:r w:rsidRPr="00226A75">
              <w:t>n66</w:t>
            </w:r>
          </w:p>
        </w:tc>
        <w:tc>
          <w:tcPr>
            <w:tcW w:w="3197" w:type="dxa"/>
            <w:tcBorders>
              <w:top w:val="single" w:sz="4" w:space="0" w:color="auto"/>
              <w:left w:val="single" w:sz="4" w:space="0" w:color="auto"/>
              <w:bottom w:val="single" w:sz="4" w:space="0" w:color="auto"/>
              <w:right w:val="single" w:sz="4" w:space="0" w:color="auto"/>
            </w:tcBorders>
          </w:tcPr>
          <w:p w14:paraId="07A4B1F9"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544C6563" w14:textId="77777777" w:rsidR="00292524" w:rsidRPr="00106E6B" w:rsidRDefault="00292524" w:rsidP="006A1067">
            <w:pPr>
              <w:pStyle w:val="TAC"/>
              <w:rPr>
                <w:rFonts w:eastAsia="宋体"/>
                <w:lang w:val="en-US" w:eastAsia="zh-CN" w:bidi="ar"/>
              </w:rPr>
            </w:pPr>
          </w:p>
        </w:tc>
      </w:tr>
      <w:tr w:rsidR="00292524" w:rsidRPr="00106E6B" w14:paraId="1B63FA05" w14:textId="77777777" w:rsidTr="00FA1AF0">
        <w:trPr>
          <w:trHeight w:val="29"/>
        </w:trPr>
        <w:tc>
          <w:tcPr>
            <w:tcW w:w="1843" w:type="dxa"/>
            <w:tcBorders>
              <w:top w:val="nil"/>
              <w:left w:val="single" w:sz="4" w:space="0" w:color="auto"/>
              <w:bottom w:val="nil"/>
              <w:right w:val="single" w:sz="4" w:space="0" w:color="auto"/>
            </w:tcBorders>
          </w:tcPr>
          <w:p w14:paraId="03E877A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8440FA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618368E" w14:textId="77777777" w:rsidR="00292524" w:rsidRPr="00106E6B" w:rsidRDefault="00292524" w:rsidP="006A1067">
            <w:pPr>
              <w:pStyle w:val="TAC"/>
              <w:rPr>
                <w:rFonts w:eastAsia="宋体"/>
                <w:lang w:val="en-US" w:eastAsia="zh-CN" w:bidi="ar"/>
              </w:rPr>
            </w:pPr>
            <w:r w:rsidRPr="00226A75">
              <w:t>n71</w:t>
            </w:r>
          </w:p>
        </w:tc>
        <w:tc>
          <w:tcPr>
            <w:tcW w:w="3197" w:type="dxa"/>
            <w:tcBorders>
              <w:top w:val="single" w:sz="4" w:space="0" w:color="auto"/>
              <w:left w:val="single" w:sz="4" w:space="0" w:color="auto"/>
              <w:bottom w:val="single" w:sz="4" w:space="0" w:color="auto"/>
              <w:right w:val="single" w:sz="4" w:space="0" w:color="auto"/>
            </w:tcBorders>
          </w:tcPr>
          <w:p w14:paraId="59F1BFB9"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2A5509C1" w14:textId="77777777" w:rsidR="00292524" w:rsidRPr="00106E6B" w:rsidRDefault="00292524" w:rsidP="006A1067">
            <w:pPr>
              <w:pStyle w:val="TAC"/>
              <w:rPr>
                <w:rFonts w:eastAsia="宋体"/>
                <w:lang w:val="en-US" w:eastAsia="zh-CN" w:bidi="ar"/>
              </w:rPr>
            </w:pPr>
          </w:p>
        </w:tc>
      </w:tr>
      <w:tr w:rsidR="00292524" w:rsidRPr="00106E6B" w14:paraId="19F0B72B" w14:textId="77777777" w:rsidTr="00FA1AF0">
        <w:trPr>
          <w:trHeight w:val="29"/>
        </w:trPr>
        <w:tc>
          <w:tcPr>
            <w:tcW w:w="1843" w:type="dxa"/>
            <w:tcBorders>
              <w:top w:val="nil"/>
              <w:left w:val="single" w:sz="4" w:space="0" w:color="auto"/>
              <w:bottom w:val="nil"/>
              <w:right w:val="single" w:sz="4" w:space="0" w:color="auto"/>
            </w:tcBorders>
          </w:tcPr>
          <w:p w14:paraId="657B618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4959CF2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56D448B" w14:textId="77777777" w:rsidR="00292524" w:rsidRPr="00106E6B" w:rsidRDefault="00292524" w:rsidP="006A1067">
            <w:pPr>
              <w:pStyle w:val="TAC"/>
              <w:rPr>
                <w:rFonts w:eastAsia="宋体"/>
                <w:lang w:val="en-US" w:eastAsia="zh-CN" w:bidi="ar"/>
              </w:rPr>
            </w:pPr>
            <w:r w:rsidRPr="00226A75">
              <w:t>n77</w:t>
            </w:r>
          </w:p>
        </w:tc>
        <w:tc>
          <w:tcPr>
            <w:tcW w:w="3197" w:type="dxa"/>
            <w:tcBorders>
              <w:top w:val="single" w:sz="4" w:space="0" w:color="auto"/>
              <w:left w:val="single" w:sz="4" w:space="0" w:color="auto"/>
              <w:bottom w:val="single" w:sz="4" w:space="0" w:color="auto"/>
              <w:right w:val="single" w:sz="4" w:space="0" w:color="auto"/>
            </w:tcBorders>
          </w:tcPr>
          <w:p w14:paraId="1BEB4A83"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C96380B" w14:textId="77777777" w:rsidR="00292524" w:rsidRPr="00106E6B" w:rsidRDefault="00292524" w:rsidP="006A1067">
            <w:pPr>
              <w:pStyle w:val="TAC"/>
              <w:rPr>
                <w:rFonts w:eastAsia="宋体"/>
                <w:lang w:val="en-US" w:eastAsia="zh-CN" w:bidi="ar"/>
              </w:rPr>
            </w:pPr>
          </w:p>
        </w:tc>
      </w:tr>
      <w:tr w:rsidR="00292524" w:rsidRPr="00106E6B" w14:paraId="6E8CB8CC" w14:textId="77777777" w:rsidTr="00FA1AF0">
        <w:trPr>
          <w:trHeight w:val="29"/>
        </w:trPr>
        <w:tc>
          <w:tcPr>
            <w:tcW w:w="1843" w:type="dxa"/>
            <w:tcBorders>
              <w:top w:val="nil"/>
              <w:left w:val="single" w:sz="4" w:space="0" w:color="auto"/>
              <w:bottom w:val="nil"/>
              <w:right w:val="single" w:sz="4" w:space="0" w:color="auto"/>
            </w:tcBorders>
          </w:tcPr>
          <w:p w14:paraId="42AFB6CD"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6A04A99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FEA0A5F" w14:textId="77777777" w:rsidR="00292524" w:rsidRPr="00226A75" w:rsidRDefault="00292524" w:rsidP="006A1067">
            <w:pPr>
              <w:pStyle w:val="TAC"/>
            </w:pPr>
            <w:r w:rsidRPr="00226A75">
              <w:t>n41</w:t>
            </w:r>
          </w:p>
        </w:tc>
        <w:tc>
          <w:tcPr>
            <w:tcW w:w="3197" w:type="dxa"/>
            <w:tcBorders>
              <w:top w:val="single" w:sz="4" w:space="0" w:color="auto"/>
              <w:left w:val="single" w:sz="4" w:space="0" w:color="auto"/>
              <w:bottom w:val="single" w:sz="4" w:space="0" w:color="auto"/>
              <w:right w:val="single" w:sz="4" w:space="0" w:color="auto"/>
            </w:tcBorders>
            <w:vAlign w:val="center"/>
          </w:tcPr>
          <w:p w14:paraId="609CD186" w14:textId="77777777" w:rsidR="00292524" w:rsidRDefault="00292524" w:rsidP="006A1067">
            <w:pPr>
              <w:pStyle w:val="TAC"/>
              <w:rPr>
                <w:rFonts w:eastAsia="宋体"/>
                <w:lang w:val="en-US" w:eastAsia="zh-CN" w:bidi="ar"/>
              </w:rPr>
            </w:pPr>
            <w:r w:rsidRPr="003919E8">
              <w:rPr>
                <w:rFonts w:cs="Arial"/>
                <w:color w:val="000000"/>
                <w:szCs w:val="18"/>
              </w:rPr>
              <w:t>n41 channel bandwidths in Table 5.3.5-1</w:t>
            </w:r>
          </w:p>
        </w:tc>
        <w:tc>
          <w:tcPr>
            <w:tcW w:w="1712" w:type="dxa"/>
            <w:tcBorders>
              <w:top w:val="single" w:sz="4" w:space="0" w:color="auto"/>
              <w:left w:val="single" w:sz="4" w:space="0" w:color="auto"/>
              <w:bottom w:val="single" w:sz="4" w:space="0" w:color="FFFFFF" w:themeColor="background1"/>
              <w:right w:val="single" w:sz="4" w:space="0" w:color="auto"/>
            </w:tcBorders>
          </w:tcPr>
          <w:p w14:paraId="7B1EFAE9" w14:textId="77777777" w:rsidR="00292524" w:rsidRPr="003919E8" w:rsidRDefault="00292524" w:rsidP="006A1067">
            <w:pPr>
              <w:pStyle w:val="TAC"/>
              <w:rPr>
                <w:rFonts w:eastAsia="宋体"/>
                <w:lang w:val="en-US" w:eastAsia="zh-CN" w:bidi="ar"/>
              </w:rPr>
            </w:pPr>
            <w:r>
              <w:rPr>
                <w:lang w:val="en-US" w:eastAsia="zh-CN"/>
              </w:rPr>
              <w:t>4 and 5</w:t>
            </w:r>
          </w:p>
        </w:tc>
      </w:tr>
      <w:tr w:rsidR="00292524" w:rsidRPr="00106E6B" w14:paraId="326566E9" w14:textId="77777777" w:rsidTr="00FA1AF0">
        <w:trPr>
          <w:trHeight w:val="29"/>
        </w:trPr>
        <w:tc>
          <w:tcPr>
            <w:tcW w:w="1843" w:type="dxa"/>
            <w:tcBorders>
              <w:top w:val="nil"/>
              <w:left w:val="single" w:sz="4" w:space="0" w:color="auto"/>
              <w:bottom w:val="nil"/>
              <w:right w:val="single" w:sz="4" w:space="0" w:color="auto"/>
            </w:tcBorders>
          </w:tcPr>
          <w:p w14:paraId="279A6990"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69D0921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181D2A8" w14:textId="77777777" w:rsidR="00292524" w:rsidRPr="00226A75" w:rsidRDefault="00292524" w:rsidP="006A1067">
            <w:pPr>
              <w:pStyle w:val="TAC"/>
            </w:pPr>
            <w:r w:rsidRPr="00226A75">
              <w:t>n66</w:t>
            </w:r>
          </w:p>
        </w:tc>
        <w:tc>
          <w:tcPr>
            <w:tcW w:w="3197" w:type="dxa"/>
            <w:tcBorders>
              <w:top w:val="single" w:sz="4" w:space="0" w:color="auto"/>
              <w:left w:val="single" w:sz="4" w:space="0" w:color="auto"/>
              <w:bottom w:val="single" w:sz="4" w:space="0" w:color="auto"/>
              <w:right w:val="single" w:sz="4" w:space="0" w:color="auto"/>
            </w:tcBorders>
            <w:vAlign w:val="center"/>
          </w:tcPr>
          <w:p w14:paraId="6C7B1706" w14:textId="77777777" w:rsidR="00292524" w:rsidRDefault="00292524" w:rsidP="006A1067">
            <w:pPr>
              <w:pStyle w:val="TAC"/>
              <w:rPr>
                <w:rFonts w:eastAsia="宋体"/>
                <w:lang w:val="en-US" w:eastAsia="zh-CN" w:bidi="ar"/>
              </w:rPr>
            </w:pPr>
            <w:r w:rsidRPr="003919E8">
              <w:rPr>
                <w:rFonts w:cs="Arial"/>
                <w:color w:val="000000"/>
                <w:szCs w:val="18"/>
              </w:rPr>
              <w:t>n66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492F3086" w14:textId="77777777" w:rsidR="00292524" w:rsidRPr="00106E6B" w:rsidRDefault="00292524" w:rsidP="006A1067">
            <w:pPr>
              <w:pStyle w:val="TAC"/>
              <w:rPr>
                <w:rFonts w:eastAsia="宋体"/>
                <w:lang w:val="en-US" w:eastAsia="zh-CN" w:bidi="ar"/>
              </w:rPr>
            </w:pPr>
          </w:p>
        </w:tc>
      </w:tr>
      <w:tr w:rsidR="00292524" w:rsidRPr="00106E6B" w14:paraId="67FEB4CF" w14:textId="77777777" w:rsidTr="00FA1AF0">
        <w:trPr>
          <w:trHeight w:val="29"/>
        </w:trPr>
        <w:tc>
          <w:tcPr>
            <w:tcW w:w="1843" w:type="dxa"/>
            <w:tcBorders>
              <w:top w:val="nil"/>
              <w:left w:val="single" w:sz="4" w:space="0" w:color="auto"/>
              <w:bottom w:val="nil"/>
              <w:right w:val="single" w:sz="4" w:space="0" w:color="auto"/>
            </w:tcBorders>
          </w:tcPr>
          <w:p w14:paraId="7729D780"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1B3D480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90212FC" w14:textId="77777777" w:rsidR="00292524" w:rsidRPr="00226A75" w:rsidRDefault="00292524" w:rsidP="006A1067">
            <w:pPr>
              <w:pStyle w:val="TAC"/>
            </w:pPr>
            <w:r w:rsidRPr="00226A75">
              <w:t>n71</w:t>
            </w:r>
          </w:p>
        </w:tc>
        <w:tc>
          <w:tcPr>
            <w:tcW w:w="3197" w:type="dxa"/>
            <w:tcBorders>
              <w:top w:val="single" w:sz="4" w:space="0" w:color="auto"/>
              <w:left w:val="single" w:sz="4" w:space="0" w:color="auto"/>
              <w:bottom w:val="single" w:sz="4" w:space="0" w:color="auto"/>
              <w:right w:val="single" w:sz="4" w:space="0" w:color="auto"/>
            </w:tcBorders>
            <w:vAlign w:val="center"/>
          </w:tcPr>
          <w:p w14:paraId="7F9F1579" w14:textId="77777777" w:rsidR="00292524" w:rsidRDefault="00292524" w:rsidP="006A1067">
            <w:pPr>
              <w:pStyle w:val="TAC"/>
              <w:rPr>
                <w:rFonts w:eastAsia="宋体"/>
                <w:lang w:val="en-US" w:eastAsia="zh-CN" w:bidi="ar"/>
              </w:rPr>
            </w:pPr>
            <w:r w:rsidRPr="003919E8">
              <w:rPr>
                <w:rFonts w:cs="Arial"/>
                <w:color w:val="000000"/>
                <w:szCs w:val="18"/>
              </w:rPr>
              <w:t>n71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1507D18C" w14:textId="77777777" w:rsidR="00292524" w:rsidRPr="00106E6B" w:rsidRDefault="00292524" w:rsidP="006A1067">
            <w:pPr>
              <w:pStyle w:val="TAC"/>
              <w:rPr>
                <w:rFonts w:eastAsia="宋体"/>
                <w:lang w:val="en-US" w:eastAsia="zh-CN" w:bidi="ar"/>
              </w:rPr>
            </w:pPr>
          </w:p>
        </w:tc>
      </w:tr>
      <w:tr w:rsidR="00292524" w:rsidRPr="00106E6B" w14:paraId="6523484F" w14:textId="77777777" w:rsidTr="00FA1AF0">
        <w:trPr>
          <w:trHeight w:val="29"/>
        </w:trPr>
        <w:tc>
          <w:tcPr>
            <w:tcW w:w="1843" w:type="dxa"/>
            <w:tcBorders>
              <w:top w:val="nil"/>
              <w:left w:val="single" w:sz="4" w:space="0" w:color="auto"/>
              <w:bottom w:val="nil"/>
              <w:right w:val="single" w:sz="4" w:space="0" w:color="auto"/>
            </w:tcBorders>
          </w:tcPr>
          <w:p w14:paraId="316B57F2"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7E19A43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8BDF939" w14:textId="77777777" w:rsidR="00292524" w:rsidRPr="00226A75" w:rsidRDefault="00292524" w:rsidP="006A1067">
            <w:pPr>
              <w:pStyle w:val="TAC"/>
            </w:pPr>
            <w:r w:rsidRPr="00226A75">
              <w:t>n77</w:t>
            </w:r>
          </w:p>
        </w:tc>
        <w:tc>
          <w:tcPr>
            <w:tcW w:w="3197" w:type="dxa"/>
            <w:tcBorders>
              <w:top w:val="single" w:sz="4" w:space="0" w:color="auto"/>
              <w:left w:val="single" w:sz="4" w:space="0" w:color="auto"/>
              <w:bottom w:val="single" w:sz="4" w:space="0" w:color="auto"/>
              <w:right w:val="single" w:sz="4" w:space="0" w:color="auto"/>
            </w:tcBorders>
            <w:vAlign w:val="center"/>
          </w:tcPr>
          <w:p w14:paraId="6B0EC35D" w14:textId="77777777" w:rsidR="00292524" w:rsidRDefault="00292524" w:rsidP="006A1067">
            <w:pPr>
              <w:pStyle w:val="TAC"/>
              <w:rPr>
                <w:rFonts w:eastAsia="宋体"/>
                <w:lang w:val="en-US" w:eastAsia="zh-CN" w:bidi="ar"/>
              </w:rPr>
            </w:pPr>
            <w:r w:rsidRPr="003919E8">
              <w:rPr>
                <w:rFonts w:cs="Arial"/>
                <w:color w:val="000000"/>
                <w:szCs w:val="18"/>
              </w:rPr>
              <w:t>n77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tcPr>
          <w:p w14:paraId="3069C7D0" w14:textId="77777777" w:rsidR="00292524" w:rsidRPr="00106E6B" w:rsidRDefault="00292524" w:rsidP="006A1067">
            <w:pPr>
              <w:pStyle w:val="TAC"/>
              <w:rPr>
                <w:rFonts w:eastAsia="宋体"/>
                <w:lang w:val="en-US" w:eastAsia="zh-CN" w:bidi="ar"/>
              </w:rPr>
            </w:pPr>
          </w:p>
        </w:tc>
      </w:tr>
      <w:tr w:rsidR="00292524" w:rsidRPr="00106E6B" w14:paraId="31EF7D92" w14:textId="77777777" w:rsidTr="00FA1AF0">
        <w:trPr>
          <w:trHeight w:val="29"/>
        </w:trPr>
        <w:tc>
          <w:tcPr>
            <w:tcW w:w="1843" w:type="dxa"/>
            <w:tcBorders>
              <w:top w:val="single" w:sz="4" w:space="0" w:color="auto"/>
              <w:left w:val="single" w:sz="4" w:space="0" w:color="auto"/>
              <w:bottom w:val="nil"/>
              <w:right w:val="single" w:sz="4" w:space="0" w:color="auto"/>
            </w:tcBorders>
          </w:tcPr>
          <w:p w14:paraId="1599DF0F" w14:textId="77777777" w:rsidR="00292524" w:rsidRPr="00106E6B" w:rsidRDefault="00292524" w:rsidP="006A1067">
            <w:pPr>
              <w:pStyle w:val="TAC"/>
              <w:rPr>
                <w:rFonts w:eastAsia="宋体"/>
                <w:lang w:val="en-US" w:eastAsia="zh-CN" w:bidi="ar"/>
              </w:rPr>
            </w:pPr>
            <w:r w:rsidRPr="009E0116">
              <w:rPr>
                <w:lang w:val="en-US" w:eastAsia="zh-CN"/>
              </w:rPr>
              <w:t>CA_n41C-n66A-n71A-n77A</w:t>
            </w:r>
          </w:p>
        </w:tc>
        <w:tc>
          <w:tcPr>
            <w:tcW w:w="1886" w:type="dxa"/>
            <w:tcBorders>
              <w:top w:val="single" w:sz="4" w:space="0" w:color="auto"/>
              <w:left w:val="single" w:sz="4" w:space="0" w:color="auto"/>
              <w:bottom w:val="nil"/>
              <w:right w:val="single" w:sz="4" w:space="0" w:color="auto"/>
            </w:tcBorders>
          </w:tcPr>
          <w:p w14:paraId="4B0F0C8E" w14:textId="77777777" w:rsidR="00292524" w:rsidRDefault="00292524" w:rsidP="006A1067">
            <w:pPr>
              <w:pStyle w:val="TAC"/>
            </w:pPr>
            <w:r w:rsidRPr="00095E9C">
              <w:t>CA_n41A-n66A</w:t>
            </w:r>
          </w:p>
          <w:p w14:paraId="1B616FB7" w14:textId="77777777" w:rsidR="00292524" w:rsidRDefault="00292524" w:rsidP="006A1067">
            <w:pPr>
              <w:pStyle w:val="TAC"/>
            </w:pPr>
            <w:r w:rsidRPr="00095E9C">
              <w:t>CA_n66A-n71A</w:t>
            </w:r>
          </w:p>
          <w:p w14:paraId="040787F1" w14:textId="77777777" w:rsidR="00292524" w:rsidRDefault="00292524" w:rsidP="006A1067">
            <w:pPr>
              <w:pStyle w:val="TAC"/>
            </w:pPr>
            <w:r w:rsidRPr="002B1899">
              <w:t>CA_n66A-n7</w:t>
            </w:r>
            <w:r>
              <w:t>7</w:t>
            </w:r>
            <w:r w:rsidRPr="002B1899">
              <w:t>A</w:t>
            </w:r>
          </w:p>
          <w:p w14:paraId="2FF6CE77" w14:textId="77777777" w:rsidR="00292524" w:rsidRDefault="00292524" w:rsidP="006A1067">
            <w:pPr>
              <w:pStyle w:val="TAC"/>
            </w:pPr>
            <w:r w:rsidRPr="00095E9C">
              <w:t>CA_n71A-n77A</w:t>
            </w:r>
          </w:p>
          <w:p w14:paraId="2FBDB7DD" w14:textId="77777777" w:rsidR="002F17E4" w:rsidRDefault="00292524" w:rsidP="002F17E4">
            <w:pPr>
              <w:pStyle w:val="TAC"/>
            </w:pPr>
            <w:r w:rsidRPr="00095E9C">
              <w:t>CA_n41A-n71A</w:t>
            </w:r>
          </w:p>
          <w:p w14:paraId="2A5B81A0" w14:textId="1C437214" w:rsidR="00292524" w:rsidRPr="00106E6B" w:rsidRDefault="002F17E4" w:rsidP="002F17E4">
            <w:pPr>
              <w:pStyle w:val="TAC"/>
              <w:rPr>
                <w:rFonts w:eastAsia="宋体"/>
                <w:lang w:val="en-US" w:eastAsia="zh-CN" w:bidi="ar"/>
              </w:rPr>
            </w:pPr>
            <w:r w:rsidRPr="00C74E58">
              <w:rPr>
                <w:rFonts w:eastAsia="宋体"/>
                <w:lang w:val="en-US" w:eastAsia="zh-CN" w:bidi="ar"/>
              </w:rPr>
              <w:t>CA_n41C</w:t>
            </w:r>
          </w:p>
        </w:tc>
        <w:tc>
          <w:tcPr>
            <w:tcW w:w="976" w:type="dxa"/>
            <w:tcBorders>
              <w:top w:val="single" w:sz="4" w:space="0" w:color="auto"/>
              <w:left w:val="single" w:sz="4" w:space="0" w:color="auto"/>
              <w:bottom w:val="single" w:sz="4" w:space="0" w:color="auto"/>
              <w:right w:val="single" w:sz="4" w:space="0" w:color="auto"/>
            </w:tcBorders>
          </w:tcPr>
          <w:p w14:paraId="13889B2A" w14:textId="77777777" w:rsidR="00292524" w:rsidRPr="00106E6B" w:rsidRDefault="00292524" w:rsidP="006A1067">
            <w:pPr>
              <w:pStyle w:val="TAC"/>
              <w:rPr>
                <w:rFonts w:eastAsia="宋体"/>
                <w:lang w:val="en-US" w:eastAsia="zh-CN" w:bidi="ar"/>
              </w:rPr>
            </w:pPr>
            <w:r w:rsidRPr="000A2EE9">
              <w:t>n41</w:t>
            </w:r>
          </w:p>
        </w:tc>
        <w:tc>
          <w:tcPr>
            <w:tcW w:w="3197" w:type="dxa"/>
            <w:tcBorders>
              <w:top w:val="single" w:sz="4" w:space="0" w:color="auto"/>
              <w:left w:val="single" w:sz="4" w:space="0" w:color="auto"/>
              <w:bottom w:val="single" w:sz="4" w:space="0" w:color="auto"/>
              <w:right w:val="single" w:sz="4" w:space="0" w:color="auto"/>
            </w:tcBorders>
          </w:tcPr>
          <w:p w14:paraId="7AB54B08" w14:textId="77777777" w:rsidR="00292524" w:rsidRPr="00106E6B" w:rsidRDefault="00292524" w:rsidP="006A1067">
            <w:pPr>
              <w:pStyle w:val="TAC"/>
              <w:rPr>
                <w:rFonts w:eastAsia="宋体"/>
                <w:lang w:val="en-US" w:eastAsia="zh-CN" w:bidi="ar"/>
              </w:rPr>
            </w:pPr>
            <w:r w:rsidRPr="001010C4">
              <w:rPr>
                <w:lang w:val="en-US" w:eastAsia="zh-CN"/>
              </w:rPr>
              <w:t>CA_n41C</w:t>
            </w:r>
            <w:r>
              <w:rPr>
                <w:lang w:val="en-US" w:eastAsia="zh-CN"/>
              </w:rPr>
              <w:t>_BCS1</w:t>
            </w:r>
          </w:p>
        </w:tc>
        <w:tc>
          <w:tcPr>
            <w:tcW w:w="1712" w:type="dxa"/>
            <w:tcBorders>
              <w:top w:val="single" w:sz="4" w:space="0" w:color="auto"/>
              <w:left w:val="single" w:sz="4" w:space="0" w:color="auto"/>
              <w:bottom w:val="nil"/>
              <w:right w:val="single" w:sz="4" w:space="0" w:color="auto"/>
            </w:tcBorders>
          </w:tcPr>
          <w:p w14:paraId="180C7BA1"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671C773E" w14:textId="77777777" w:rsidTr="00FA1AF0">
        <w:trPr>
          <w:trHeight w:val="29"/>
        </w:trPr>
        <w:tc>
          <w:tcPr>
            <w:tcW w:w="1843" w:type="dxa"/>
            <w:tcBorders>
              <w:top w:val="nil"/>
              <w:left w:val="single" w:sz="4" w:space="0" w:color="auto"/>
              <w:bottom w:val="nil"/>
              <w:right w:val="single" w:sz="4" w:space="0" w:color="auto"/>
            </w:tcBorders>
          </w:tcPr>
          <w:p w14:paraId="4BB118B7"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640DF3A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64A33D4" w14:textId="77777777" w:rsidR="00292524" w:rsidRPr="00106E6B" w:rsidRDefault="00292524" w:rsidP="006A1067">
            <w:pPr>
              <w:pStyle w:val="TAC"/>
              <w:rPr>
                <w:rFonts w:eastAsia="宋体"/>
                <w:lang w:val="en-US" w:eastAsia="zh-CN" w:bidi="ar"/>
              </w:rPr>
            </w:pPr>
            <w:r w:rsidRPr="000A2EE9">
              <w:t>n66</w:t>
            </w:r>
          </w:p>
        </w:tc>
        <w:tc>
          <w:tcPr>
            <w:tcW w:w="3197" w:type="dxa"/>
            <w:tcBorders>
              <w:top w:val="single" w:sz="4" w:space="0" w:color="auto"/>
              <w:left w:val="single" w:sz="4" w:space="0" w:color="auto"/>
              <w:bottom w:val="single" w:sz="4" w:space="0" w:color="auto"/>
              <w:right w:val="single" w:sz="4" w:space="0" w:color="auto"/>
            </w:tcBorders>
          </w:tcPr>
          <w:p w14:paraId="67B308C8"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5A64C668" w14:textId="77777777" w:rsidR="00292524" w:rsidRPr="00106E6B" w:rsidRDefault="00292524" w:rsidP="006A1067">
            <w:pPr>
              <w:pStyle w:val="TAC"/>
              <w:rPr>
                <w:rFonts w:eastAsia="宋体"/>
                <w:lang w:val="en-US" w:eastAsia="zh-CN" w:bidi="ar"/>
              </w:rPr>
            </w:pPr>
          </w:p>
        </w:tc>
      </w:tr>
      <w:tr w:rsidR="00292524" w:rsidRPr="00106E6B" w14:paraId="126F2DF6" w14:textId="77777777" w:rsidTr="00FA1AF0">
        <w:trPr>
          <w:trHeight w:val="29"/>
        </w:trPr>
        <w:tc>
          <w:tcPr>
            <w:tcW w:w="1843" w:type="dxa"/>
            <w:tcBorders>
              <w:top w:val="nil"/>
              <w:left w:val="single" w:sz="4" w:space="0" w:color="auto"/>
              <w:bottom w:val="nil"/>
              <w:right w:val="single" w:sz="4" w:space="0" w:color="auto"/>
            </w:tcBorders>
          </w:tcPr>
          <w:p w14:paraId="4A17823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2EAE85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8DF6D0E" w14:textId="77777777" w:rsidR="00292524" w:rsidRPr="00106E6B" w:rsidRDefault="00292524" w:rsidP="006A1067">
            <w:pPr>
              <w:pStyle w:val="TAC"/>
              <w:rPr>
                <w:rFonts w:eastAsia="宋体"/>
                <w:lang w:val="en-US" w:eastAsia="zh-CN" w:bidi="ar"/>
              </w:rPr>
            </w:pPr>
            <w:r w:rsidRPr="000A2EE9">
              <w:t>n71</w:t>
            </w:r>
          </w:p>
        </w:tc>
        <w:tc>
          <w:tcPr>
            <w:tcW w:w="3197" w:type="dxa"/>
            <w:tcBorders>
              <w:top w:val="single" w:sz="4" w:space="0" w:color="auto"/>
              <w:left w:val="single" w:sz="4" w:space="0" w:color="auto"/>
              <w:bottom w:val="single" w:sz="4" w:space="0" w:color="auto"/>
              <w:right w:val="single" w:sz="4" w:space="0" w:color="auto"/>
            </w:tcBorders>
          </w:tcPr>
          <w:p w14:paraId="7E676EB4"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610EDE33" w14:textId="77777777" w:rsidR="00292524" w:rsidRPr="00106E6B" w:rsidRDefault="00292524" w:rsidP="006A1067">
            <w:pPr>
              <w:pStyle w:val="TAC"/>
              <w:rPr>
                <w:rFonts w:eastAsia="宋体"/>
                <w:lang w:val="en-US" w:eastAsia="zh-CN" w:bidi="ar"/>
              </w:rPr>
            </w:pPr>
          </w:p>
        </w:tc>
      </w:tr>
      <w:tr w:rsidR="00292524" w:rsidRPr="00106E6B" w14:paraId="1D700933" w14:textId="77777777" w:rsidTr="00FA1AF0">
        <w:trPr>
          <w:trHeight w:val="29"/>
        </w:trPr>
        <w:tc>
          <w:tcPr>
            <w:tcW w:w="1843" w:type="dxa"/>
            <w:tcBorders>
              <w:top w:val="nil"/>
              <w:left w:val="single" w:sz="4" w:space="0" w:color="auto"/>
              <w:bottom w:val="nil"/>
              <w:right w:val="single" w:sz="4" w:space="0" w:color="auto"/>
            </w:tcBorders>
          </w:tcPr>
          <w:p w14:paraId="4E42EB44"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784872A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E647B65" w14:textId="77777777" w:rsidR="00292524" w:rsidRPr="00106E6B" w:rsidRDefault="00292524" w:rsidP="006A1067">
            <w:pPr>
              <w:pStyle w:val="TAC"/>
              <w:rPr>
                <w:rFonts w:eastAsia="宋体"/>
                <w:lang w:val="en-US" w:eastAsia="zh-CN" w:bidi="ar"/>
              </w:rPr>
            </w:pPr>
            <w:r w:rsidRPr="000A2EE9">
              <w:t>n77</w:t>
            </w:r>
          </w:p>
        </w:tc>
        <w:tc>
          <w:tcPr>
            <w:tcW w:w="3197" w:type="dxa"/>
            <w:tcBorders>
              <w:top w:val="single" w:sz="4" w:space="0" w:color="auto"/>
              <w:left w:val="single" w:sz="4" w:space="0" w:color="auto"/>
              <w:bottom w:val="single" w:sz="4" w:space="0" w:color="auto"/>
              <w:right w:val="single" w:sz="4" w:space="0" w:color="auto"/>
            </w:tcBorders>
          </w:tcPr>
          <w:p w14:paraId="3FDE80AC"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5FB1C0D" w14:textId="77777777" w:rsidR="00292524" w:rsidRPr="00106E6B" w:rsidRDefault="00292524" w:rsidP="006A1067">
            <w:pPr>
              <w:pStyle w:val="TAC"/>
              <w:rPr>
                <w:rFonts w:eastAsia="宋体"/>
                <w:lang w:val="en-US" w:eastAsia="zh-CN" w:bidi="ar"/>
              </w:rPr>
            </w:pPr>
          </w:p>
        </w:tc>
      </w:tr>
      <w:tr w:rsidR="00292524" w:rsidRPr="00106E6B" w14:paraId="2B44B919" w14:textId="77777777" w:rsidTr="00FA1AF0">
        <w:trPr>
          <w:trHeight w:val="29"/>
        </w:trPr>
        <w:tc>
          <w:tcPr>
            <w:tcW w:w="1843" w:type="dxa"/>
            <w:tcBorders>
              <w:top w:val="nil"/>
              <w:left w:val="single" w:sz="4" w:space="0" w:color="auto"/>
              <w:bottom w:val="nil"/>
              <w:right w:val="single" w:sz="4" w:space="0" w:color="auto"/>
            </w:tcBorders>
          </w:tcPr>
          <w:p w14:paraId="6E1DA146"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01C0D9A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E6B2380" w14:textId="77777777" w:rsidR="00292524" w:rsidRPr="000A2EE9" w:rsidRDefault="00292524" w:rsidP="006A1067">
            <w:pPr>
              <w:pStyle w:val="TAC"/>
            </w:pPr>
            <w:r w:rsidRPr="000A2EE9">
              <w:t>n41</w:t>
            </w:r>
          </w:p>
        </w:tc>
        <w:tc>
          <w:tcPr>
            <w:tcW w:w="3197" w:type="dxa"/>
            <w:tcBorders>
              <w:top w:val="single" w:sz="4" w:space="0" w:color="auto"/>
              <w:left w:val="single" w:sz="4" w:space="0" w:color="auto"/>
              <w:bottom w:val="single" w:sz="4" w:space="0" w:color="auto"/>
              <w:right w:val="single" w:sz="4" w:space="0" w:color="auto"/>
            </w:tcBorders>
            <w:vAlign w:val="center"/>
          </w:tcPr>
          <w:p w14:paraId="4F3DD00D" w14:textId="77777777" w:rsidR="00292524" w:rsidRDefault="00292524" w:rsidP="006A1067">
            <w:pPr>
              <w:pStyle w:val="TAC"/>
              <w:rPr>
                <w:rFonts w:eastAsia="宋体"/>
                <w:lang w:val="en-US" w:eastAsia="zh-CN" w:bidi="ar"/>
              </w:rPr>
            </w:pPr>
            <w:r w:rsidRPr="00EE3359">
              <w:rPr>
                <w:lang w:val="en-US" w:eastAsia="zh-CN"/>
              </w:rPr>
              <w:t>See CA_n41C Bandwidth Combination Set 4 and 5 in Table 5.5A.1-1</w:t>
            </w:r>
          </w:p>
        </w:tc>
        <w:tc>
          <w:tcPr>
            <w:tcW w:w="1712" w:type="dxa"/>
            <w:tcBorders>
              <w:top w:val="single" w:sz="4" w:space="0" w:color="auto"/>
              <w:left w:val="single" w:sz="4" w:space="0" w:color="auto"/>
              <w:bottom w:val="single" w:sz="4" w:space="0" w:color="FFFFFF" w:themeColor="background1"/>
              <w:right w:val="single" w:sz="4" w:space="0" w:color="auto"/>
            </w:tcBorders>
          </w:tcPr>
          <w:p w14:paraId="11635872" w14:textId="77777777" w:rsidR="00292524" w:rsidRPr="003919E8" w:rsidRDefault="00292524" w:rsidP="006A1067">
            <w:pPr>
              <w:pStyle w:val="TAC"/>
              <w:rPr>
                <w:rFonts w:eastAsia="宋体"/>
                <w:lang w:val="en-US" w:eastAsia="zh-CN" w:bidi="ar"/>
              </w:rPr>
            </w:pPr>
            <w:r>
              <w:rPr>
                <w:lang w:val="en-US" w:eastAsia="zh-CN"/>
              </w:rPr>
              <w:t>4 and 5</w:t>
            </w:r>
          </w:p>
        </w:tc>
      </w:tr>
      <w:tr w:rsidR="00292524" w:rsidRPr="00106E6B" w14:paraId="28490E73" w14:textId="77777777" w:rsidTr="00FA1AF0">
        <w:trPr>
          <w:trHeight w:val="29"/>
        </w:trPr>
        <w:tc>
          <w:tcPr>
            <w:tcW w:w="1843" w:type="dxa"/>
            <w:tcBorders>
              <w:top w:val="nil"/>
              <w:left w:val="single" w:sz="4" w:space="0" w:color="auto"/>
              <w:bottom w:val="nil"/>
              <w:right w:val="single" w:sz="4" w:space="0" w:color="auto"/>
            </w:tcBorders>
          </w:tcPr>
          <w:p w14:paraId="067DC9F4"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22B94F4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A228AF7" w14:textId="77777777" w:rsidR="00292524" w:rsidRPr="000A2EE9" w:rsidRDefault="00292524" w:rsidP="006A1067">
            <w:pPr>
              <w:pStyle w:val="TAC"/>
            </w:pPr>
            <w:r w:rsidRPr="000A2EE9">
              <w:t>n66</w:t>
            </w:r>
          </w:p>
        </w:tc>
        <w:tc>
          <w:tcPr>
            <w:tcW w:w="3197" w:type="dxa"/>
            <w:tcBorders>
              <w:top w:val="single" w:sz="4" w:space="0" w:color="auto"/>
              <w:left w:val="single" w:sz="4" w:space="0" w:color="auto"/>
              <w:bottom w:val="single" w:sz="4" w:space="0" w:color="auto"/>
              <w:right w:val="single" w:sz="4" w:space="0" w:color="auto"/>
            </w:tcBorders>
            <w:vAlign w:val="center"/>
          </w:tcPr>
          <w:p w14:paraId="5A3A0676" w14:textId="77777777" w:rsidR="00292524" w:rsidRDefault="00292524" w:rsidP="006A1067">
            <w:pPr>
              <w:pStyle w:val="TAC"/>
              <w:rPr>
                <w:rFonts w:eastAsia="宋体"/>
                <w:lang w:val="en-US" w:eastAsia="zh-CN" w:bidi="ar"/>
              </w:rPr>
            </w:pPr>
            <w:r w:rsidRPr="00F543FC">
              <w:rPr>
                <w:rFonts w:cs="Arial"/>
                <w:color w:val="000000"/>
                <w:szCs w:val="18"/>
              </w:rPr>
              <w:t>n66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7F16C9CF" w14:textId="77777777" w:rsidR="00292524" w:rsidRPr="00106E6B" w:rsidRDefault="00292524" w:rsidP="006A1067">
            <w:pPr>
              <w:pStyle w:val="TAC"/>
              <w:rPr>
                <w:rFonts w:eastAsia="宋体"/>
                <w:lang w:val="en-US" w:eastAsia="zh-CN" w:bidi="ar"/>
              </w:rPr>
            </w:pPr>
          </w:p>
        </w:tc>
      </w:tr>
      <w:tr w:rsidR="00292524" w:rsidRPr="00106E6B" w14:paraId="1BF8F198" w14:textId="77777777" w:rsidTr="00FA1AF0">
        <w:trPr>
          <w:trHeight w:val="29"/>
        </w:trPr>
        <w:tc>
          <w:tcPr>
            <w:tcW w:w="1843" w:type="dxa"/>
            <w:tcBorders>
              <w:top w:val="nil"/>
              <w:left w:val="single" w:sz="4" w:space="0" w:color="auto"/>
              <w:bottom w:val="nil"/>
              <w:right w:val="single" w:sz="4" w:space="0" w:color="auto"/>
            </w:tcBorders>
          </w:tcPr>
          <w:p w14:paraId="15BC1C2F"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6C91F8B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6FF3C74" w14:textId="77777777" w:rsidR="00292524" w:rsidRPr="000A2EE9" w:rsidRDefault="00292524" w:rsidP="006A1067">
            <w:pPr>
              <w:pStyle w:val="TAC"/>
            </w:pPr>
            <w:r w:rsidRPr="000A2EE9">
              <w:t>n71</w:t>
            </w:r>
          </w:p>
        </w:tc>
        <w:tc>
          <w:tcPr>
            <w:tcW w:w="3197" w:type="dxa"/>
            <w:tcBorders>
              <w:top w:val="single" w:sz="4" w:space="0" w:color="auto"/>
              <w:left w:val="single" w:sz="4" w:space="0" w:color="auto"/>
              <w:bottom w:val="single" w:sz="4" w:space="0" w:color="auto"/>
              <w:right w:val="single" w:sz="4" w:space="0" w:color="auto"/>
            </w:tcBorders>
            <w:vAlign w:val="center"/>
          </w:tcPr>
          <w:p w14:paraId="78BEFBFD" w14:textId="77777777" w:rsidR="00292524" w:rsidRDefault="00292524" w:rsidP="006A1067">
            <w:pPr>
              <w:pStyle w:val="TAC"/>
              <w:rPr>
                <w:rFonts w:eastAsia="宋体"/>
                <w:lang w:val="en-US" w:eastAsia="zh-CN" w:bidi="ar"/>
              </w:rPr>
            </w:pPr>
            <w:r w:rsidRPr="00F543FC">
              <w:rPr>
                <w:rFonts w:cs="Arial"/>
                <w:color w:val="000000"/>
                <w:szCs w:val="18"/>
              </w:rPr>
              <w:t>n71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51D60E8C" w14:textId="77777777" w:rsidR="00292524" w:rsidRPr="00106E6B" w:rsidRDefault="00292524" w:rsidP="006A1067">
            <w:pPr>
              <w:pStyle w:val="TAC"/>
              <w:rPr>
                <w:rFonts w:eastAsia="宋体"/>
                <w:lang w:val="en-US" w:eastAsia="zh-CN" w:bidi="ar"/>
              </w:rPr>
            </w:pPr>
          </w:p>
        </w:tc>
      </w:tr>
      <w:tr w:rsidR="00292524" w:rsidRPr="00106E6B" w14:paraId="74477215" w14:textId="77777777" w:rsidTr="00FA1AF0">
        <w:trPr>
          <w:trHeight w:val="29"/>
        </w:trPr>
        <w:tc>
          <w:tcPr>
            <w:tcW w:w="1843" w:type="dxa"/>
            <w:tcBorders>
              <w:top w:val="nil"/>
              <w:left w:val="single" w:sz="4" w:space="0" w:color="auto"/>
              <w:bottom w:val="nil"/>
              <w:right w:val="single" w:sz="4" w:space="0" w:color="auto"/>
            </w:tcBorders>
          </w:tcPr>
          <w:p w14:paraId="38591ACD"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4D66085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E5B7BC0" w14:textId="77777777" w:rsidR="00292524" w:rsidRPr="000A2EE9" w:rsidRDefault="00292524" w:rsidP="006A1067">
            <w:pPr>
              <w:pStyle w:val="TAC"/>
            </w:pPr>
            <w:r w:rsidRPr="000A2EE9">
              <w:t>n77</w:t>
            </w:r>
          </w:p>
        </w:tc>
        <w:tc>
          <w:tcPr>
            <w:tcW w:w="3197" w:type="dxa"/>
            <w:tcBorders>
              <w:top w:val="single" w:sz="4" w:space="0" w:color="auto"/>
              <w:left w:val="single" w:sz="4" w:space="0" w:color="auto"/>
              <w:bottom w:val="single" w:sz="4" w:space="0" w:color="auto"/>
              <w:right w:val="single" w:sz="4" w:space="0" w:color="auto"/>
            </w:tcBorders>
            <w:vAlign w:val="center"/>
          </w:tcPr>
          <w:p w14:paraId="76A755C7" w14:textId="77777777" w:rsidR="00292524" w:rsidRDefault="00292524" w:rsidP="006A1067">
            <w:pPr>
              <w:pStyle w:val="TAC"/>
              <w:rPr>
                <w:rFonts w:eastAsia="宋体"/>
                <w:lang w:val="en-US" w:eastAsia="zh-CN" w:bidi="ar"/>
              </w:rPr>
            </w:pPr>
            <w:r w:rsidRPr="00F543FC">
              <w:rPr>
                <w:rFonts w:cs="Arial"/>
                <w:color w:val="000000"/>
                <w:szCs w:val="18"/>
              </w:rPr>
              <w:t>n77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tcPr>
          <w:p w14:paraId="0C92BC1E" w14:textId="77777777" w:rsidR="00292524" w:rsidRPr="00106E6B" w:rsidRDefault="00292524" w:rsidP="006A1067">
            <w:pPr>
              <w:pStyle w:val="TAC"/>
              <w:rPr>
                <w:rFonts w:eastAsia="宋体"/>
                <w:lang w:val="en-US" w:eastAsia="zh-CN" w:bidi="ar"/>
              </w:rPr>
            </w:pPr>
          </w:p>
        </w:tc>
      </w:tr>
      <w:tr w:rsidR="00292524" w:rsidRPr="00106E6B" w14:paraId="67679187" w14:textId="77777777" w:rsidTr="00FA1AF0">
        <w:trPr>
          <w:trHeight w:val="29"/>
        </w:trPr>
        <w:tc>
          <w:tcPr>
            <w:tcW w:w="1843" w:type="dxa"/>
            <w:tcBorders>
              <w:top w:val="single" w:sz="4" w:space="0" w:color="auto"/>
              <w:left w:val="single" w:sz="4" w:space="0" w:color="auto"/>
              <w:bottom w:val="nil"/>
              <w:right w:val="single" w:sz="4" w:space="0" w:color="auto"/>
            </w:tcBorders>
          </w:tcPr>
          <w:p w14:paraId="73F08FC1" w14:textId="77777777" w:rsidR="00292524" w:rsidRPr="00106E6B" w:rsidRDefault="00292524" w:rsidP="006A1067">
            <w:pPr>
              <w:pStyle w:val="TAC"/>
              <w:rPr>
                <w:rFonts w:eastAsia="宋体"/>
                <w:lang w:val="en-US" w:eastAsia="zh-CN" w:bidi="ar"/>
              </w:rPr>
            </w:pPr>
            <w:r w:rsidRPr="009E0116">
              <w:rPr>
                <w:lang w:val="en-US" w:eastAsia="zh-CN"/>
              </w:rPr>
              <w:t>CA_n41(2A)-n66A-n71A-n77A</w:t>
            </w:r>
          </w:p>
        </w:tc>
        <w:tc>
          <w:tcPr>
            <w:tcW w:w="1886" w:type="dxa"/>
            <w:tcBorders>
              <w:top w:val="single" w:sz="4" w:space="0" w:color="auto"/>
              <w:left w:val="single" w:sz="4" w:space="0" w:color="auto"/>
              <w:bottom w:val="nil"/>
              <w:right w:val="single" w:sz="4" w:space="0" w:color="auto"/>
            </w:tcBorders>
          </w:tcPr>
          <w:p w14:paraId="6EC7D054" w14:textId="77777777" w:rsidR="00292524" w:rsidRDefault="00292524" w:rsidP="006A1067">
            <w:pPr>
              <w:pStyle w:val="TAC"/>
            </w:pPr>
            <w:r w:rsidRPr="003E1FEB">
              <w:t>CA_n41A-n66A</w:t>
            </w:r>
          </w:p>
          <w:p w14:paraId="0290120B" w14:textId="77777777" w:rsidR="00292524" w:rsidRDefault="00292524" w:rsidP="006A1067">
            <w:pPr>
              <w:pStyle w:val="TAC"/>
            </w:pPr>
            <w:r w:rsidRPr="003E1FEB">
              <w:t>CA_n66A-n71A</w:t>
            </w:r>
          </w:p>
          <w:p w14:paraId="6C10D648" w14:textId="77777777" w:rsidR="00292524" w:rsidRDefault="00292524" w:rsidP="006A1067">
            <w:pPr>
              <w:pStyle w:val="TAC"/>
            </w:pPr>
            <w:r w:rsidRPr="002B1899">
              <w:t>CA_n66A-n7</w:t>
            </w:r>
            <w:r>
              <w:t>7</w:t>
            </w:r>
            <w:r w:rsidRPr="002B1899">
              <w:t>A</w:t>
            </w:r>
          </w:p>
          <w:p w14:paraId="5CF98164" w14:textId="77777777" w:rsidR="00292524" w:rsidRDefault="00292524" w:rsidP="006A1067">
            <w:pPr>
              <w:pStyle w:val="TAC"/>
            </w:pPr>
            <w:r w:rsidRPr="003E1FEB">
              <w:t>CA_n71A-n77A</w:t>
            </w:r>
          </w:p>
          <w:p w14:paraId="6AE5C632" w14:textId="77777777" w:rsidR="00292524" w:rsidRPr="00106E6B" w:rsidRDefault="00292524" w:rsidP="006A1067">
            <w:pPr>
              <w:pStyle w:val="TAC"/>
              <w:rPr>
                <w:rFonts w:eastAsia="宋体"/>
                <w:lang w:val="en-US" w:eastAsia="zh-CN" w:bidi="ar"/>
              </w:rPr>
            </w:pPr>
            <w:r w:rsidRPr="003E1FEB">
              <w:t>CA_n41A-n71A</w:t>
            </w:r>
          </w:p>
        </w:tc>
        <w:tc>
          <w:tcPr>
            <w:tcW w:w="976" w:type="dxa"/>
            <w:tcBorders>
              <w:top w:val="single" w:sz="4" w:space="0" w:color="auto"/>
              <w:left w:val="single" w:sz="4" w:space="0" w:color="auto"/>
              <w:bottom w:val="single" w:sz="4" w:space="0" w:color="auto"/>
              <w:right w:val="single" w:sz="4" w:space="0" w:color="auto"/>
            </w:tcBorders>
          </w:tcPr>
          <w:p w14:paraId="0BF16973" w14:textId="77777777" w:rsidR="00292524" w:rsidRPr="00106E6B" w:rsidRDefault="00292524" w:rsidP="006A1067">
            <w:pPr>
              <w:pStyle w:val="TAC"/>
              <w:rPr>
                <w:rFonts w:eastAsia="宋体"/>
                <w:lang w:val="en-US" w:eastAsia="zh-CN" w:bidi="ar"/>
              </w:rPr>
            </w:pPr>
            <w:r w:rsidRPr="00346E3D">
              <w:t>n41</w:t>
            </w:r>
          </w:p>
        </w:tc>
        <w:tc>
          <w:tcPr>
            <w:tcW w:w="3197" w:type="dxa"/>
            <w:tcBorders>
              <w:top w:val="single" w:sz="4" w:space="0" w:color="auto"/>
              <w:left w:val="single" w:sz="4" w:space="0" w:color="auto"/>
              <w:bottom w:val="single" w:sz="4" w:space="0" w:color="auto"/>
              <w:right w:val="single" w:sz="4" w:space="0" w:color="auto"/>
            </w:tcBorders>
          </w:tcPr>
          <w:p w14:paraId="476708DD" w14:textId="77777777" w:rsidR="00292524" w:rsidRPr="00106E6B" w:rsidRDefault="00292524" w:rsidP="006A1067">
            <w:pPr>
              <w:pStyle w:val="TAC"/>
              <w:rPr>
                <w:rFonts w:eastAsia="宋体"/>
                <w:lang w:val="en-US" w:eastAsia="zh-CN" w:bidi="ar"/>
              </w:rPr>
            </w:pPr>
            <w:r w:rsidRPr="001010C4">
              <w:rPr>
                <w:lang w:val="en-US" w:eastAsia="zh-CN"/>
              </w:rPr>
              <w:t>CA_n41(2A)</w:t>
            </w:r>
            <w:r>
              <w:rPr>
                <w:lang w:val="en-US" w:eastAsia="zh-CN"/>
              </w:rPr>
              <w:t>_BCS1</w:t>
            </w:r>
          </w:p>
        </w:tc>
        <w:tc>
          <w:tcPr>
            <w:tcW w:w="1712" w:type="dxa"/>
            <w:tcBorders>
              <w:top w:val="single" w:sz="4" w:space="0" w:color="auto"/>
              <w:left w:val="single" w:sz="4" w:space="0" w:color="auto"/>
              <w:bottom w:val="nil"/>
              <w:right w:val="single" w:sz="4" w:space="0" w:color="auto"/>
            </w:tcBorders>
          </w:tcPr>
          <w:p w14:paraId="56CBE6F1"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168C7E7" w14:textId="77777777" w:rsidTr="00FA1AF0">
        <w:trPr>
          <w:trHeight w:val="29"/>
        </w:trPr>
        <w:tc>
          <w:tcPr>
            <w:tcW w:w="1843" w:type="dxa"/>
            <w:tcBorders>
              <w:top w:val="nil"/>
              <w:left w:val="single" w:sz="4" w:space="0" w:color="auto"/>
              <w:bottom w:val="nil"/>
              <w:right w:val="single" w:sz="4" w:space="0" w:color="auto"/>
            </w:tcBorders>
          </w:tcPr>
          <w:p w14:paraId="0B46CA0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5C21EAE"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31FB766" w14:textId="77777777" w:rsidR="00292524" w:rsidRPr="00106E6B" w:rsidRDefault="00292524" w:rsidP="006A1067">
            <w:pPr>
              <w:pStyle w:val="TAC"/>
              <w:rPr>
                <w:rFonts w:eastAsia="宋体"/>
                <w:lang w:val="en-US" w:eastAsia="zh-CN" w:bidi="ar"/>
              </w:rPr>
            </w:pPr>
            <w:r w:rsidRPr="00346E3D">
              <w:t>n66</w:t>
            </w:r>
          </w:p>
        </w:tc>
        <w:tc>
          <w:tcPr>
            <w:tcW w:w="3197" w:type="dxa"/>
            <w:tcBorders>
              <w:top w:val="single" w:sz="4" w:space="0" w:color="auto"/>
              <w:left w:val="single" w:sz="4" w:space="0" w:color="auto"/>
              <w:bottom w:val="single" w:sz="4" w:space="0" w:color="auto"/>
              <w:right w:val="single" w:sz="4" w:space="0" w:color="auto"/>
            </w:tcBorders>
          </w:tcPr>
          <w:p w14:paraId="22CBBB1E"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7CD6397F" w14:textId="77777777" w:rsidR="00292524" w:rsidRPr="00106E6B" w:rsidRDefault="00292524" w:rsidP="006A1067">
            <w:pPr>
              <w:pStyle w:val="TAC"/>
              <w:rPr>
                <w:rFonts w:eastAsia="宋体"/>
                <w:lang w:val="en-US" w:eastAsia="zh-CN" w:bidi="ar"/>
              </w:rPr>
            </w:pPr>
          </w:p>
        </w:tc>
      </w:tr>
      <w:tr w:rsidR="00292524" w:rsidRPr="00106E6B" w14:paraId="2C1DABED" w14:textId="77777777" w:rsidTr="00FA1AF0">
        <w:trPr>
          <w:trHeight w:val="29"/>
        </w:trPr>
        <w:tc>
          <w:tcPr>
            <w:tcW w:w="1843" w:type="dxa"/>
            <w:tcBorders>
              <w:top w:val="nil"/>
              <w:left w:val="single" w:sz="4" w:space="0" w:color="auto"/>
              <w:bottom w:val="nil"/>
              <w:right w:val="single" w:sz="4" w:space="0" w:color="auto"/>
            </w:tcBorders>
          </w:tcPr>
          <w:p w14:paraId="6BC9D20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88BC3C4"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4E2130A" w14:textId="77777777" w:rsidR="00292524" w:rsidRPr="00106E6B" w:rsidRDefault="00292524" w:rsidP="006A1067">
            <w:pPr>
              <w:pStyle w:val="TAC"/>
              <w:rPr>
                <w:rFonts w:eastAsia="宋体"/>
                <w:lang w:val="en-US" w:eastAsia="zh-CN" w:bidi="ar"/>
              </w:rPr>
            </w:pPr>
            <w:r w:rsidRPr="00346E3D">
              <w:t>n71</w:t>
            </w:r>
          </w:p>
        </w:tc>
        <w:tc>
          <w:tcPr>
            <w:tcW w:w="3197" w:type="dxa"/>
            <w:tcBorders>
              <w:top w:val="single" w:sz="4" w:space="0" w:color="auto"/>
              <w:left w:val="single" w:sz="4" w:space="0" w:color="auto"/>
              <w:bottom w:val="single" w:sz="4" w:space="0" w:color="auto"/>
              <w:right w:val="single" w:sz="4" w:space="0" w:color="auto"/>
            </w:tcBorders>
          </w:tcPr>
          <w:p w14:paraId="5001427F"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5B60D023" w14:textId="77777777" w:rsidR="00292524" w:rsidRPr="00106E6B" w:rsidRDefault="00292524" w:rsidP="006A1067">
            <w:pPr>
              <w:pStyle w:val="TAC"/>
              <w:rPr>
                <w:rFonts w:eastAsia="宋体"/>
                <w:lang w:val="en-US" w:eastAsia="zh-CN" w:bidi="ar"/>
              </w:rPr>
            </w:pPr>
          </w:p>
        </w:tc>
      </w:tr>
      <w:tr w:rsidR="00292524" w:rsidRPr="00106E6B" w14:paraId="7017A510" w14:textId="77777777" w:rsidTr="00FA1AF0">
        <w:trPr>
          <w:trHeight w:val="29"/>
        </w:trPr>
        <w:tc>
          <w:tcPr>
            <w:tcW w:w="1843" w:type="dxa"/>
            <w:tcBorders>
              <w:top w:val="nil"/>
              <w:left w:val="single" w:sz="4" w:space="0" w:color="auto"/>
              <w:bottom w:val="nil"/>
              <w:right w:val="single" w:sz="4" w:space="0" w:color="auto"/>
            </w:tcBorders>
          </w:tcPr>
          <w:p w14:paraId="09597B7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48E1577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7E48F80" w14:textId="77777777" w:rsidR="00292524" w:rsidRPr="00106E6B" w:rsidRDefault="00292524" w:rsidP="006A1067">
            <w:pPr>
              <w:pStyle w:val="TAC"/>
              <w:rPr>
                <w:rFonts w:eastAsia="宋体"/>
                <w:lang w:val="en-US" w:eastAsia="zh-CN" w:bidi="ar"/>
              </w:rPr>
            </w:pPr>
            <w:r w:rsidRPr="00346E3D">
              <w:t>n77</w:t>
            </w:r>
          </w:p>
        </w:tc>
        <w:tc>
          <w:tcPr>
            <w:tcW w:w="3197" w:type="dxa"/>
            <w:tcBorders>
              <w:top w:val="single" w:sz="4" w:space="0" w:color="auto"/>
              <w:left w:val="single" w:sz="4" w:space="0" w:color="auto"/>
              <w:bottom w:val="single" w:sz="4" w:space="0" w:color="auto"/>
              <w:right w:val="single" w:sz="4" w:space="0" w:color="auto"/>
            </w:tcBorders>
          </w:tcPr>
          <w:p w14:paraId="6661E83B"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55170B41" w14:textId="77777777" w:rsidR="00292524" w:rsidRPr="00106E6B" w:rsidRDefault="00292524" w:rsidP="006A1067">
            <w:pPr>
              <w:pStyle w:val="TAC"/>
              <w:rPr>
                <w:rFonts w:eastAsia="宋体"/>
                <w:lang w:val="en-US" w:eastAsia="zh-CN" w:bidi="ar"/>
              </w:rPr>
            </w:pPr>
          </w:p>
        </w:tc>
      </w:tr>
      <w:tr w:rsidR="00292524" w:rsidRPr="00106E6B" w14:paraId="2A122F10" w14:textId="77777777" w:rsidTr="00FA1AF0">
        <w:trPr>
          <w:trHeight w:val="29"/>
        </w:trPr>
        <w:tc>
          <w:tcPr>
            <w:tcW w:w="1843" w:type="dxa"/>
            <w:tcBorders>
              <w:top w:val="nil"/>
              <w:left w:val="single" w:sz="4" w:space="0" w:color="auto"/>
              <w:bottom w:val="nil"/>
              <w:right w:val="single" w:sz="4" w:space="0" w:color="auto"/>
            </w:tcBorders>
          </w:tcPr>
          <w:p w14:paraId="56243898"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469BFAB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8EDC346" w14:textId="77777777" w:rsidR="00292524" w:rsidRPr="00346E3D" w:rsidRDefault="00292524" w:rsidP="006A1067">
            <w:pPr>
              <w:pStyle w:val="TAC"/>
            </w:pPr>
            <w:r w:rsidRPr="00346E3D">
              <w:t>n41</w:t>
            </w:r>
          </w:p>
        </w:tc>
        <w:tc>
          <w:tcPr>
            <w:tcW w:w="3197" w:type="dxa"/>
            <w:tcBorders>
              <w:top w:val="single" w:sz="4" w:space="0" w:color="auto"/>
              <w:left w:val="single" w:sz="4" w:space="0" w:color="auto"/>
              <w:bottom w:val="single" w:sz="4" w:space="0" w:color="auto"/>
              <w:right w:val="single" w:sz="4" w:space="0" w:color="auto"/>
            </w:tcBorders>
          </w:tcPr>
          <w:p w14:paraId="04694640" w14:textId="77777777" w:rsidR="00292524" w:rsidRDefault="00292524" w:rsidP="006A1067">
            <w:pPr>
              <w:pStyle w:val="TAC"/>
              <w:rPr>
                <w:rFonts w:eastAsia="宋体"/>
                <w:lang w:val="en-US" w:eastAsia="zh-CN" w:bidi="ar"/>
              </w:rPr>
            </w:pPr>
            <w:r w:rsidRPr="00EE3359">
              <w:rPr>
                <w:lang w:val="en-US" w:eastAsia="zh-CN"/>
              </w:rPr>
              <w:t>See CA_n41(2A) Bandwidth Combination Set 4 and 5 in Table 5.5A.2-1</w:t>
            </w:r>
          </w:p>
        </w:tc>
        <w:tc>
          <w:tcPr>
            <w:tcW w:w="1712" w:type="dxa"/>
            <w:tcBorders>
              <w:top w:val="single" w:sz="4" w:space="0" w:color="auto"/>
              <w:left w:val="single" w:sz="4" w:space="0" w:color="auto"/>
              <w:bottom w:val="single" w:sz="4" w:space="0" w:color="FFFFFF" w:themeColor="background1"/>
              <w:right w:val="single" w:sz="4" w:space="0" w:color="auto"/>
            </w:tcBorders>
          </w:tcPr>
          <w:p w14:paraId="55B8B55A"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5857551F" w14:textId="77777777" w:rsidTr="00FA1AF0">
        <w:trPr>
          <w:trHeight w:val="29"/>
        </w:trPr>
        <w:tc>
          <w:tcPr>
            <w:tcW w:w="1843" w:type="dxa"/>
            <w:tcBorders>
              <w:top w:val="nil"/>
              <w:left w:val="single" w:sz="4" w:space="0" w:color="auto"/>
              <w:bottom w:val="nil"/>
              <w:right w:val="single" w:sz="4" w:space="0" w:color="auto"/>
            </w:tcBorders>
          </w:tcPr>
          <w:p w14:paraId="16A44BD6"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37FE0E1C"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87018F2" w14:textId="77777777" w:rsidR="00292524" w:rsidRPr="00346E3D" w:rsidRDefault="00292524" w:rsidP="006A1067">
            <w:pPr>
              <w:pStyle w:val="TAC"/>
            </w:pPr>
            <w:r w:rsidRPr="00346E3D">
              <w:t>n66</w:t>
            </w:r>
          </w:p>
        </w:tc>
        <w:tc>
          <w:tcPr>
            <w:tcW w:w="3197" w:type="dxa"/>
            <w:tcBorders>
              <w:top w:val="single" w:sz="4" w:space="0" w:color="auto"/>
              <w:left w:val="single" w:sz="4" w:space="0" w:color="auto"/>
              <w:bottom w:val="single" w:sz="4" w:space="0" w:color="auto"/>
              <w:right w:val="single" w:sz="4" w:space="0" w:color="auto"/>
            </w:tcBorders>
            <w:vAlign w:val="center"/>
          </w:tcPr>
          <w:p w14:paraId="6F79CE68" w14:textId="77777777" w:rsidR="00292524" w:rsidRDefault="00292524" w:rsidP="006A1067">
            <w:pPr>
              <w:pStyle w:val="TAC"/>
              <w:rPr>
                <w:rFonts w:eastAsia="宋体"/>
                <w:lang w:val="en-US" w:eastAsia="zh-CN" w:bidi="ar"/>
              </w:rPr>
            </w:pPr>
            <w:r w:rsidRPr="00F543FC">
              <w:rPr>
                <w:rFonts w:cs="Arial"/>
                <w:color w:val="000000"/>
                <w:szCs w:val="18"/>
              </w:rPr>
              <w:t>n66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2EF06B76" w14:textId="77777777" w:rsidR="00292524" w:rsidRPr="00106E6B" w:rsidRDefault="00292524" w:rsidP="006A1067">
            <w:pPr>
              <w:pStyle w:val="TAC"/>
              <w:rPr>
                <w:rFonts w:eastAsia="宋体"/>
                <w:lang w:val="en-US" w:eastAsia="zh-CN" w:bidi="ar"/>
              </w:rPr>
            </w:pPr>
          </w:p>
        </w:tc>
      </w:tr>
      <w:tr w:rsidR="00292524" w:rsidRPr="00106E6B" w14:paraId="318E129E" w14:textId="77777777" w:rsidTr="00FA1AF0">
        <w:trPr>
          <w:trHeight w:val="29"/>
        </w:trPr>
        <w:tc>
          <w:tcPr>
            <w:tcW w:w="1843" w:type="dxa"/>
            <w:tcBorders>
              <w:top w:val="nil"/>
              <w:left w:val="single" w:sz="4" w:space="0" w:color="auto"/>
              <w:bottom w:val="nil"/>
              <w:right w:val="single" w:sz="4" w:space="0" w:color="auto"/>
            </w:tcBorders>
          </w:tcPr>
          <w:p w14:paraId="29697C80"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4EDA061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D28F7DA" w14:textId="77777777" w:rsidR="00292524" w:rsidRPr="00346E3D" w:rsidRDefault="00292524" w:rsidP="006A1067">
            <w:pPr>
              <w:pStyle w:val="TAC"/>
            </w:pPr>
            <w:r w:rsidRPr="00346E3D">
              <w:t>n71</w:t>
            </w:r>
          </w:p>
        </w:tc>
        <w:tc>
          <w:tcPr>
            <w:tcW w:w="3197" w:type="dxa"/>
            <w:tcBorders>
              <w:top w:val="single" w:sz="4" w:space="0" w:color="auto"/>
              <w:left w:val="single" w:sz="4" w:space="0" w:color="auto"/>
              <w:bottom w:val="single" w:sz="4" w:space="0" w:color="auto"/>
              <w:right w:val="single" w:sz="4" w:space="0" w:color="auto"/>
            </w:tcBorders>
            <w:vAlign w:val="center"/>
          </w:tcPr>
          <w:p w14:paraId="47B928F5" w14:textId="77777777" w:rsidR="00292524" w:rsidRDefault="00292524" w:rsidP="006A1067">
            <w:pPr>
              <w:pStyle w:val="TAC"/>
              <w:rPr>
                <w:rFonts w:eastAsia="宋体"/>
                <w:lang w:val="en-US" w:eastAsia="zh-CN" w:bidi="ar"/>
              </w:rPr>
            </w:pPr>
            <w:r w:rsidRPr="00F543FC">
              <w:rPr>
                <w:rFonts w:cs="Arial"/>
                <w:color w:val="000000"/>
                <w:szCs w:val="18"/>
              </w:rPr>
              <w:t>n71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256512C7" w14:textId="77777777" w:rsidR="00292524" w:rsidRPr="00106E6B" w:rsidRDefault="00292524" w:rsidP="006A1067">
            <w:pPr>
              <w:pStyle w:val="TAC"/>
              <w:rPr>
                <w:rFonts w:eastAsia="宋体"/>
                <w:lang w:val="en-US" w:eastAsia="zh-CN" w:bidi="ar"/>
              </w:rPr>
            </w:pPr>
          </w:p>
        </w:tc>
      </w:tr>
      <w:tr w:rsidR="00292524" w:rsidRPr="00106E6B" w14:paraId="61F03F58" w14:textId="77777777" w:rsidTr="00FA1AF0">
        <w:trPr>
          <w:trHeight w:val="29"/>
        </w:trPr>
        <w:tc>
          <w:tcPr>
            <w:tcW w:w="1843" w:type="dxa"/>
            <w:tcBorders>
              <w:top w:val="nil"/>
              <w:left w:val="single" w:sz="4" w:space="0" w:color="auto"/>
              <w:bottom w:val="nil"/>
              <w:right w:val="single" w:sz="4" w:space="0" w:color="auto"/>
            </w:tcBorders>
          </w:tcPr>
          <w:p w14:paraId="326D0553"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1B72176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2F85A28" w14:textId="77777777" w:rsidR="00292524" w:rsidRPr="00346E3D" w:rsidRDefault="00292524" w:rsidP="006A1067">
            <w:pPr>
              <w:pStyle w:val="TAC"/>
            </w:pPr>
            <w:r w:rsidRPr="00346E3D">
              <w:t>n77</w:t>
            </w:r>
          </w:p>
        </w:tc>
        <w:tc>
          <w:tcPr>
            <w:tcW w:w="3197" w:type="dxa"/>
            <w:tcBorders>
              <w:top w:val="single" w:sz="4" w:space="0" w:color="auto"/>
              <w:left w:val="single" w:sz="4" w:space="0" w:color="auto"/>
              <w:bottom w:val="single" w:sz="4" w:space="0" w:color="auto"/>
              <w:right w:val="single" w:sz="4" w:space="0" w:color="auto"/>
            </w:tcBorders>
            <w:vAlign w:val="center"/>
          </w:tcPr>
          <w:p w14:paraId="0CA7698E" w14:textId="77777777" w:rsidR="00292524" w:rsidRDefault="00292524" w:rsidP="006A1067">
            <w:pPr>
              <w:pStyle w:val="TAC"/>
              <w:rPr>
                <w:rFonts w:eastAsia="宋体"/>
                <w:lang w:val="en-US" w:eastAsia="zh-CN" w:bidi="ar"/>
              </w:rPr>
            </w:pPr>
            <w:r w:rsidRPr="00F543FC">
              <w:rPr>
                <w:rFonts w:cs="Arial"/>
                <w:color w:val="000000"/>
                <w:szCs w:val="18"/>
              </w:rPr>
              <w:t>n77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tcPr>
          <w:p w14:paraId="0D8928D6" w14:textId="77777777" w:rsidR="00292524" w:rsidRPr="00106E6B" w:rsidRDefault="00292524" w:rsidP="006A1067">
            <w:pPr>
              <w:pStyle w:val="TAC"/>
              <w:rPr>
                <w:rFonts w:eastAsia="宋体"/>
                <w:lang w:val="en-US" w:eastAsia="zh-CN" w:bidi="ar"/>
              </w:rPr>
            </w:pPr>
          </w:p>
        </w:tc>
      </w:tr>
      <w:tr w:rsidR="00292524" w:rsidRPr="00106E6B" w14:paraId="144C737A" w14:textId="77777777" w:rsidTr="00FA1AF0">
        <w:trPr>
          <w:trHeight w:val="29"/>
        </w:trPr>
        <w:tc>
          <w:tcPr>
            <w:tcW w:w="1843" w:type="dxa"/>
            <w:tcBorders>
              <w:top w:val="single" w:sz="4" w:space="0" w:color="auto"/>
              <w:left w:val="single" w:sz="4" w:space="0" w:color="auto"/>
              <w:bottom w:val="nil"/>
              <w:right w:val="single" w:sz="4" w:space="0" w:color="auto"/>
            </w:tcBorders>
          </w:tcPr>
          <w:p w14:paraId="58BB0AF7" w14:textId="77777777" w:rsidR="00292524" w:rsidRPr="00106E6B" w:rsidRDefault="00292524" w:rsidP="006A1067">
            <w:pPr>
              <w:pStyle w:val="TAC"/>
              <w:rPr>
                <w:rFonts w:eastAsia="宋体"/>
                <w:lang w:val="en-US" w:eastAsia="zh-CN" w:bidi="ar"/>
              </w:rPr>
            </w:pPr>
            <w:r w:rsidRPr="009D16A2">
              <w:rPr>
                <w:rFonts w:eastAsia="等线"/>
                <w:lang w:val="en-US" w:eastAsia="zh-CN"/>
              </w:rPr>
              <w:t>CA_n41A-n66(2A)-n71A-n77A</w:t>
            </w:r>
          </w:p>
        </w:tc>
        <w:tc>
          <w:tcPr>
            <w:tcW w:w="1886" w:type="dxa"/>
            <w:tcBorders>
              <w:top w:val="single" w:sz="4" w:space="0" w:color="auto"/>
              <w:left w:val="single" w:sz="4" w:space="0" w:color="auto"/>
              <w:bottom w:val="nil"/>
              <w:right w:val="single" w:sz="4" w:space="0" w:color="auto"/>
            </w:tcBorders>
          </w:tcPr>
          <w:p w14:paraId="1AA08EC8" w14:textId="77777777" w:rsidR="00292524" w:rsidRPr="007A5877" w:rsidRDefault="00292524" w:rsidP="006A1067">
            <w:pPr>
              <w:pStyle w:val="TAC"/>
              <w:rPr>
                <w:rFonts w:eastAsia="等线"/>
              </w:rPr>
            </w:pPr>
            <w:r w:rsidRPr="007A5877">
              <w:rPr>
                <w:rFonts w:eastAsia="等线"/>
              </w:rPr>
              <w:t>CA_n41A-n66A</w:t>
            </w:r>
          </w:p>
          <w:p w14:paraId="1C925B76" w14:textId="77777777" w:rsidR="00292524" w:rsidRPr="007A5877" w:rsidRDefault="00292524" w:rsidP="006A1067">
            <w:pPr>
              <w:pStyle w:val="TAC"/>
              <w:rPr>
                <w:rFonts w:eastAsia="等线"/>
              </w:rPr>
            </w:pPr>
            <w:r w:rsidRPr="007A5877">
              <w:rPr>
                <w:rFonts w:eastAsia="等线"/>
              </w:rPr>
              <w:t xml:space="preserve">CA_n66A-n71A </w:t>
            </w:r>
          </w:p>
          <w:p w14:paraId="35CB7850" w14:textId="77777777" w:rsidR="00292524" w:rsidRPr="007A5877" w:rsidRDefault="00292524" w:rsidP="006A1067">
            <w:pPr>
              <w:pStyle w:val="TAC"/>
              <w:rPr>
                <w:rFonts w:eastAsia="等线"/>
              </w:rPr>
            </w:pPr>
            <w:r w:rsidRPr="007A5877">
              <w:rPr>
                <w:rFonts w:eastAsia="等线"/>
              </w:rPr>
              <w:t>CA_n71A-n77A</w:t>
            </w:r>
          </w:p>
          <w:p w14:paraId="59D3629D" w14:textId="77777777" w:rsidR="00292524" w:rsidRPr="007A5877" w:rsidRDefault="00292524" w:rsidP="006A1067">
            <w:pPr>
              <w:pStyle w:val="TAC"/>
              <w:rPr>
                <w:rFonts w:eastAsia="等线"/>
              </w:rPr>
            </w:pPr>
            <w:r w:rsidRPr="007A5877">
              <w:rPr>
                <w:rFonts w:eastAsia="等线"/>
              </w:rPr>
              <w:t>CA_n41A-n71A</w:t>
            </w:r>
          </w:p>
          <w:p w14:paraId="1D7AFACD" w14:textId="77777777" w:rsidR="00292524" w:rsidRPr="007A5877" w:rsidRDefault="00292524" w:rsidP="006A1067">
            <w:pPr>
              <w:pStyle w:val="TAC"/>
              <w:rPr>
                <w:rFonts w:eastAsia="等线"/>
              </w:rPr>
            </w:pPr>
            <w:r w:rsidRPr="007A5877">
              <w:rPr>
                <w:rFonts w:eastAsia="等线"/>
              </w:rPr>
              <w:t>CA_n66A-n77A</w:t>
            </w:r>
          </w:p>
          <w:p w14:paraId="11F4552E" w14:textId="77777777" w:rsidR="00292524" w:rsidRPr="00106E6B" w:rsidRDefault="00292524" w:rsidP="006A1067">
            <w:pPr>
              <w:pStyle w:val="TAC"/>
              <w:rPr>
                <w:rFonts w:eastAsia="宋体"/>
                <w:lang w:val="en-US" w:eastAsia="zh-CN" w:bidi="ar"/>
              </w:rPr>
            </w:pPr>
            <w:r w:rsidRPr="007A5877">
              <w:rPr>
                <w:rFonts w:eastAsia="等线"/>
              </w:rPr>
              <w:t>CA_n41A-n77A</w:t>
            </w:r>
          </w:p>
        </w:tc>
        <w:tc>
          <w:tcPr>
            <w:tcW w:w="976" w:type="dxa"/>
            <w:tcBorders>
              <w:top w:val="single" w:sz="4" w:space="0" w:color="auto"/>
              <w:left w:val="single" w:sz="4" w:space="0" w:color="auto"/>
              <w:bottom w:val="single" w:sz="4" w:space="0" w:color="auto"/>
              <w:right w:val="single" w:sz="4" w:space="0" w:color="auto"/>
            </w:tcBorders>
          </w:tcPr>
          <w:p w14:paraId="65747CDB" w14:textId="77777777" w:rsidR="00292524" w:rsidRPr="00106E6B" w:rsidRDefault="00292524" w:rsidP="006A1067">
            <w:pPr>
              <w:pStyle w:val="TAC"/>
              <w:rPr>
                <w:rFonts w:eastAsia="宋体"/>
                <w:lang w:val="en-US" w:eastAsia="zh-CN" w:bidi="ar"/>
              </w:rPr>
            </w:pPr>
            <w:r w:rsidRPr="00C316C0">
              <w:rPr>
                <w:rFonts w:eastAsia="等线"/>
              </w:rPr>
              <w:t>n41</w:t>
            </w:r>
          </w:p>
        </w:tc>
        <w:tc>
          <w:tcPr>
            <w:tcW w:w="3197" w:type="dxa"/>
            <w:tcBorders>
              <w:top w:val="single" w:sz="4" w:space="0" w:color="auto"/>
              <w:left w:val="single" w:sz="4" w:space="0" w:color="auto"/>
              <w:bottom w:val="single" w:sz="4" w:space="0" w:color="auto"/>
              <w:right w:val="single" w:sz="4" w:space="0" w:color="auto"/>
            </w:tcBorders>
          </w:tcPr>
          <w:p w14:paraId="40E6D1C6"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single" w:sz="4" w:space="0" w:color="auto"/>
              <w:left w:val="single" w:sz="4" w:space="0" w:color="auto"/>
              <w:bottom w:val="nil"/>
              <w:right w:val="single" w:sz="4" w:space="0" w:color="auto"/>
            </w:tcBorders>
          </w:tcPr>
          <w:p w14:paraId="720A6833"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4E7A6750" w14:textId="77777777" w:rsidTr="00FA1AF0">
        <w:trPr>
          <w:trHeight w:val="29"/>
        </w:trPr>
        <w:tc>
          <w:tcPr>
            <w:tcW w:w="1843" w:type="dxa"/>
            <w:tcBorders>
              <w:top w:val="nil"/>
              <w:left w:val="single" w:sz="4" w:space="0" w:color="auto"/>
              <w:bottom w:val="nil"/>
              <w:right w:val="single" w:sz="4" w:space="0" w:color="auto"/>
            </w:tcBorders>
          </w:tcPr>
          <w:p w14:paraId="53F6C80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D6514B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9D90F64" w14:textId="77777777" w:rsidR="00292524" w:rsidRPr="00106E6B" w:rsidRDefault="00292524" w:rsidP="006A1067">
            <w:pPr>
              <w:pStyle w:val="TAC"/>
              <w:rPr>
                <w:rFonts w:eastAsia="宋体"/>
                <w:lang w:val="en-US" w:eastAsia="zh-CN" w:bidi="ar"/>
              </w:rPr>
            </w:pPr>
            <w:r w:rsidRPr="00C316C0">
              <w:rPr>
                <w:rFonts w:eastAsia="等线"/>
              </w:rPr>
              <w:t>n66</w:t>
            </w:r>
          </w:p>
        </w:tc>
        <w:tc>
          <w:tcPr>
            <w:tcW w:w="3197" w:type="dxa"/>
            <w:tcBorders>
              <w:top w:val="single" w:sz="4" w:space="0" w:color="auto"/>
              <w:left w:val="single" w:sz="4" w:space="0" w:color="auto"/>
              <w:bottom w:val="single" w:sz="4" w:space="0" w:color="auto"/>
              <w:right w:val="single" w:sz="4" w:space="0" w:color="auto"/>
            </w:tcBorders>
          </w:tcPr>
          <w:p w14:paraId="473057C7" w14:textId="77777777" w:rsidR="00292524" w:rsidRPr="00106E6B" w:rsidRDefault="00292524" w:rsidP="006A1067">
            <w:pPr>
              <w:pStyle w:val="TAC"/>
              <w:rPr>
                <w:rFonts w:eastAsia="宋体"/>
                <w:lang w:val="en-US" w:eastAsia="zh-CN" w:bidi="ar"/>
              </w:rPr>
            </w:pPr>
            <w:r w:rsidRPr="00E51CCC">
              <w:rPr>
                <w:rFonts w:cs="Arial"/>
                <w:szCs w:val="18"/>
                <w:lang w:val="en-US" w:eastAsia="zh-CN"/>
              </w:rPr>
              <w:t>CA_n66(2A)</w:t>
            </w:r>
            <w:r>
              <w:rPr>
                <w:rFonts w:cs="Arial"/>
                <w:szCs w:val="18"/>
                <w:lang w:val="en-US" w:eastAsia="zh-CN"/>
              </w:rPr>
              <w:t>_BCS1</w:t>
            </w:r>
          </w:p>
        </w:tc>
        <w:tc>
          <w:tcPr>
            <w:tcW w:w="1712" w:type="dxa"/>
            <w:tcBorders>
              <w:top w:val="nil"/>
              <w:left w:val="single" w:sz="4" w:space="0" w:color="auto"/>
              <w:bottom w:val="nil"/>
              <w:right w:val="single" w:sz="4" w:space="0" w:color="auto"/>
            </w:tcBorders>
          </w:tcPr>
          <w:p w14:paraId="24A44F14" w14:textId="77777777" w:rsidR="00292524" w:rsidRPr="00106E6B" w:rsidRDefault="00292524" w:rsidP="006A1067">
            <w:pPr>
              <w:pStyle w:val="TAC"/>
              <w:rPr>
                <w:rFonts w:eastAsia="宋体"/>
                <w:lang w:val="en-US" w:eastAsia="zh-CN" w:bidi="ar"/>
              </w:rPr>
            </w:pPr>
          </w:p>
        </w:tc>
      </w:tr>
      <w:tr w:rsidR="00292524" w:rsidRPr="00106E6B" w14:paraId="132184F0" w14:textId="77777777" w:rsidTr="00FA1AF0">
        <w:trPr>
          <w:trHeight w:val="29"/>
        </w:trPr>
        <w:tc>
          <w:tcPr>
            <w:tcW w:w="1843" w:type="dxa"/>
            <w:tcBorders>
              <w:top w:val="nil"/>
              <w:left w:val="single" w:sz="4" w:space="0" w:color="auto"/>
              <w:bottom w:val="nil"/>
              <w:right w:val="single" w:sz="4" w:space="0" w:color="auto"/>
            </w:tcBorders>
          </w:tcPr>
          <w:p w14:paraId="48DA58F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B9464C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6EA3C93" w14:textId="77777777" w:rsidR="00292524" w:rsidRPr="00106E6B" w:rsidRDefault="00292524" w:rsidP="006A1067">
            <w:pPr>
              <w:pStyle w:val="TAC"/>
              <w:rPr>
                <w:rFonts w:eastAsia="宋体"/>
                <w:lang w:val="en-US" w:eastAsia="zh-CN" w:bidi="ar"/>
              </w:rPr>
            </w:pPr>
            <w:r w:rsidRPr="00C316C0">
              <w:rPr>
                <w:rFonts w:eastAsia="等线"/>
              </w:rPr>
              <w:t>n71</w:t>
            </w:r>
          </w:p>
        </w:tc>
        <w:tc>
          <w:tcPr>
            <w:tcW w:w="3197" w:type="dxa"/>
            <w:tcBorders>
              <w:top w:val="single" w:sz="4" w:space="0" w:color="auto"/>
              <w:left w:val="single" w:sz="4" w:space="0" w:color="auto"/>
              <w:bottom w:val="single" w:sz="4" w:space="0" w:color="auto"/>
              <w:right w:val="single" w:sz="4" w:space="0" w:color="auto"/>
            </w:tcBorders>
          </w:tcPr>
          <w:p w14:paraId="63227BA3"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3CEE0ACF" w14:textId="77777777" w:rsidR="00292524" w:rsidRPr="00106E6B" w:rsidRDefault="00292524" w:rsidP="006A1067">
            <w:pPr>
              <w:pStyle w:val="TAC"/>
              <w:rPr>
                <w:rFonts w:eastAsia="宋体"/>
                <w:lang w:val="en-US" w:eastAsia="zh-CN" w:bidi="ar"/>
              </w:rPr>
            </w:pPr>
          </w:p>
        </w:tc>
      </w:tr>
      <w:tr w:rsidR="00292524" w:rsidRPr="00106E6B" w14:paraId="4559CA41" w14:textId="77777777" w:rsidTr="00FA1AF0">
        <w:trPr>
          <w:trHeight w:val="29"/>
        </w:trPr>
        <w:tc>
          <w:tcPr>
            <w:tcW w:w="1843" w:type="dxa"/>
            <w:tcBorders>
              <w:top w:val="nil"/>
              <w:left w:val="single" w:sz="4" w:space="0" w:color="auto"/>
              <w:bottom w:val="nil"/>
              <w:right w:val="single" w:sz="4" w:space="0" w:color="auto"/>
            </w:tcBorders>
          </w:tcPr>
          <w:p w14:paraId="07F5A795"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762AC20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162DB56" w14:textId="77777777" w:rsidR="00292524" w:rsidRPr="00106E6B" w:rsidRDefault="00292524" w:rsidP="006A1067">
            <w:pPr>
              <w:pStyle w:val="TAC"/>
              <w:rPr>
                <w:rFonts w:eastAsia="宋体"/>
                <w:lang w:val="en-US" w:eastAsia="zh-CN" w:bidi="ar"/>
              </w:rPr>
            </w:pPr>
            <w:r w:rsidRPr="00C316C0">
              <w:rPr>
                <w:rFonts w:eastAsia="等线"/>
              </w:rPr>
              <w:t>n77</w:t>
            </w:r>
          </w:p>
        </w:tc>
        <w:tc>
          <w:tcPr>
            <w:tcW w:w="3197" w:type="dxa"/>
            <w:tcBorders>
              <w:top w:val="single" w:sz="4" w:space="0" w:color="auto"/>
              <w:left w:val="single" w:sz="4" w:space="0" w:color="auto"/>
              <w:bottom w:val="single" w:sz="4" w:space="0" w:color="auto"/>
              <w:right w:val="single" w:sz="4" w:space="0" w:color="auto"/>
            </w:tcBorders>
          </w:tcPr>
          <w:p w14:paraId="28856D0D"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1B55A66" w14:textId="77777777" w:rsidR="00292524" w:rsidRPr="00106E6B" w:rsidRDefault="00292524" w:rsidP="006A1067">
            <w:pPr>
              <w:pStyle w:val="TAC"/>
              <w:rPr>
                <w:rFonts w:eastAsia="宋体"/>
                <w:lang w:val="en-US" w:eastAsia="zh-CN" w:bidi="ar"/>
              </w:rPr>
            </w:pPr>
          </w:p>
        </w:tc>
      </w:tr>
      <w:tr w:rsidR="00292524" w:rsidRPr="00106E6B" w14:paraId="40094CAD" w14:textId="77777777" w:rsidTr="00FA1AF0">
        <w:trPr>
          <w:trHeight w:val="29"/>
        </w:trPr>
        <w:tc>
          <w:tcPr>
            <w:tcW w:w="1843" w:type="dxa"/>
            <w:tcBorders>
              <w:top w:val="nil"/>
              <w:left w:val="single" w:sz="4" w:space="0" w:color="auto"/>
              <w:bottom w:val="nil"/>
              <w:right w:val="single" w:sz="4" w:space="0" w:color="auto"/>
            </w:tcBorders>
          </w:tcPr>
          <w:p w14:paraId="20B0F93B"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4056093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FABCF48" w14:textId="77777777" w:rsidR="00292524" w:rsidRPr="00C316C0" w:rsidRDefault="00292524" w:rsidP="006A1067">
            <w:pPr>
              <w:pStyle w:val="TAC"/>
              <w:rPr>
                <w:rFonts w:eastAsia="等线"/>
              </w:rPr>
            </w:pPr>
            <w:r w:rsidRPr="00346E3D">
              <w:t>n41</w:t>
            </w:r>
          </w:p>
        </w:tc>
        <w:tc>
          <w:tcPr>
            <w:tcW w:w="3197" w:type="dxa"/>
            <w:tcBorders>
              <w:top w:val="single" w:sz="4" w:space="0" w:color="auto"/>
              <w:left w:val="single" w:sz="4" w:space="0" w:color="auto"/>
              <w:bottom w:val="single" w:sz="4" w:space="0" w:color="auto"/>
              <w:right w:val="single" w:sz="4" w:space="0" w:color="auto"/>
            </w:tcBorders>
            <w:vAlign w:val="center"/>
          </w:tcPr>
          <w:p w14:paraId="3D3BCA42" w14:textId="77777777" w:rsidR="00292524" w:rsidRDefault="00292524" w:rsidP="006A1067">
            <w:pPr>
              <w:pStyle w:val="TAC"/>
              <w:rPr>
                <w:rFonts w:eastAsia="宋体"/>
                <w:lang w:val="en-US" w:eastAsia="zh-CN" w:bidi="ar"/>
              </w:rPr>
            </w:pPr>
            <w:r w:rsidRPr="00F543FC">
              <w:rPr>
                <w:rFonts w:cs="Arial"/>
                <w:color w:val="000000"/>
                <w:szCs w:val="18"/>
              </w:rPr>
              <w:t>n41 channel bandwidths in Table 5.3.5-1</w:t>
            </w:r>
          </w:p>
        </w:tc>
        <w:tc>
          <w:tcPr>
            <w:tcW w:w="1712" w:type="dxa"/>
            <w:tcBorders>
              <w:top w:val="single" w:sz="4" w:space="0" w:color="auto"/>
              <w:left w:val="single" w:sz="4" w:space="0" w:color="auto"/>
              <w:bottom w:val="single" w:sz="4" w:space="0" w:color="FFFFFF" w:themeColor="background1"/>
              <w:right w:val="single" w:sz="4" w:space="0" w:color="auto"/>
            </w:tcBorders>
          </w:tcPr>
          <w:p w14:paraId="39CB1C4B"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600A8950" w14:textId="77777777" w:rsidTr="00FA1AF0">
        <w:trPr>
          <w:trHeight w:val="29"/>
        </w:trPr>
        <w:tc>
          <w:tcPr>
            <w:tcW w:w="1843" w:type="dxa"/>
            <w:tcBorders>
              <w:top w:val="nil"/>
              <w:left w:val="single" w:sz="4" w:space="0" w:color="auto"/>
              <w:bottom w:val="nil"/>
              <w:right w:val="single" w:sz="4" w:space="0" w:color="auto"/>
            </w:tcBorders>
          </w:tcPr>
          <w:p w14:paraId="3FCF641C"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1240692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C0ED4FC" w14:textId="77777777" w:rsidR="00292524" w:rsidRPr="00C316C0" w:rsidRDefault="00292524" w:rsidP="006A1067">
            <w:pPr>
              <w:pStyle w:val="TAC"/>
              <w:rPr>
                <w:rFonts w:eastAsia="等线"/>
              </w:rPr>
            </w:pPr>
            <w:r w:rsidRPr="00346E3D">
              <w:t>n66</w:t>
            </w:r>
          </w:p>
        </w:tc>
        <w:tc>
          <w:tcPr>
            <w:tcW w:w="3197" w:type="dxa"/>
            <w:tcBorders>
              <w:top w:val="single" w:sz="4" w:space="0" w:color="auto"/>
              <w:left w:val="single" w:sz="4" w:space="0" w:color="auto"/>
              <w:bottom w:val="single" w:sz="4" w:space="0" w:color="auto"/>
              <w:right w:val="single" w:sz="4" w:space="0" w:color="auto"/>
            </w:tcBorders>
            <w:vAlign w:val="center"/>
          </w:tcPr>
          <w:p w14:paraId="700D9CE3" w14:textId="77777777" w:rsidR="00292524" w:rsidRDefault="00292524" w:rsidP="006A1067">
            <w:pPr>
              <w:pStyle w:val="TAC"/>
              <w:rPr>
                <w:rFonts w:eastAsia="宋体"/>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5548AC65" w14:textId="77777777" w:rsidR="00292524" w:rsidRPr="00106E6B" w:rsidRDefault="00292524" w:rsidP="006A1067">
            <w:pPr>
              <w:pStyle w:val="TAC"/>
              <w:rPr>
                <w:rFonts w:eastAsia="宋体"/>
                <w:lang w:val="en-US" w:eastAsia="zh-CN" w:bidi="ar"/>
              </w:rPr>
            </w:pPr>
          </w:p>
        </w:tc>
      </w:tr>
      <w:tr w:rsidR="00292524" w:rsidRPr="00106E6B" w14:paraId="3F9A4FFF" w14:textId="77777777" w:rsidTr="00FA1AF0">
        <w:trPr>
          <w:trHeight w:val="29"/>
        </w:trPr>
        <w:tc>
          <w:tcPr>
            <w:tcW w:w="1843" w:type="dxa"/>
            <w:tcBorders>
              <w:top w:val="nil"/>
              <w:left w:val="single" w:sz="4" w:space="0" w:color="auto"/>
              <w:bottom w:val="nil"/>
              <w:right w:val="single" w:sz="4" w:space="0" w:color="auto"/>
            </w:tcBorders>
          </w:tcPr>
          <w:p w14:paraId="0F42AE1D"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0C1E3F2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7F6A03AC" w14:textId="77777777" w:rsidR="00292524" w:rsidRPr="00C316C0" w:rsidRDefault="00292524" w:rsidP="006A1067">
            <w:pPr>
              <w:pStyle w:val="TAC"/>
              <w:rPr>
                <w:rFonts w:eastAsia="等线"/>
              </w:rPr>
            </w:pPr>
            <w:r w:rsidRPr="00346E3D">
              <w:t>n71</w:t>
            </w:r>
          </w:p>
        </w:tc>
        <w:tc>
          <w:tcPr>
            <w:tcW w:w="3197" w:type="dxa"/>
            <w:tcBorders>
              <w:top w:val="single" w:sz="4" w:space="0" w:color="auto"/>
              <w:left w:val="single" w:sz="4" w:space="0" w:color="auto"/>
              <w:bottom w:val="single" w:sz="4" w:space="0" w:color="auto"/>
              <w:right w:val="single" w:sz="4" w:space="0" w:color="auto"/>
            </w:tcBorders>
            <w:vAlign w:val="center"/>
          </w:tcPr>
          <w:p w14:paraId="211BE063" w14:textId="77777777" w:rsidR="00292524" w:rsidRDefault="00292524" w:rsidP="006A1067">
            <w:pPr>
              <w:pStyle w:val="TAC"/>
              <w:rPr>
                <w:rFonts w:eastAsia="宋体"/>
                <w:lang w:val="en-US" w:eastAsia="zh-CN" w:bidi="ar"/>
              </w:rPr>
            </w:pPr>
            <w:r w:rsidRPr="00F543FC">
              <w:rPr>
                <w:rFonts w:cs="Arial"/>
                <w:color w:val="000000"/>
                <w:szCs w:val="18"/>
              </w:rPr>
              <w:t>n71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457BF607" w14:textId="77777777" w:rsidR="00292524" w:rsidRPr="00106E6B" w:rsidRDefault="00292524" w:rsidP="006A1067">
            <w:pPr>
              <w:pStyle w:val="TAC"/>
              <w:rPr>
                <w:rFonts w:eastAsia="宋体"/>
                <w:lang w:val="en-US" w:eastAsia="zh-CN" w:bidi="ar"/>
              </w:rPr>
            </w:pPr>
          </w:p>
        </w:tc>
      </w:tr>
      <w:tr w:rsidR="00292524" w:rsidRPr="00106E6B" w14:paraId="5DEDADC1" w14:textId="77777777" w:rsidTr="00FA1AF0">
        <w:trPr>
          <w:trHeight w:val="29"/>
        </w:trPr>
        <w:tc>
          <w:tcPr>
            <w:tcW w:w="1843" w:type="dxa"/>
            <w:tcBorders>
              <w:top w:val="nil"/>
              <w:left w:val="single" w:sz="4" w:space="0" w:color="auto"/>
              <w:bottom w:val="nil"/>
              <w:right w:val="single" w:sz="4" w:space="0" w:color="auto"/>
            </w:tcBorders>
          </w:tcPr>
          <w:p w14:paraId="1DFBC13B"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5E30B4D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D97B0F2" w14:textId="77777777" w:rsidR="00292524" w:rsidRPr="00C316C0" w:rsidRDefault="00292524" w:rsidP="006A1067">
            <w:pPr>
              <w:pStyle w:val="TAC"/>
              <w:rPr>
                <w:rFonts w:eastAsia="等线"/>
              </w:rPr>
            </w:pPr>
            <w:r w:rsidRPr="00346E3D">
              <w:t>n77</w:t>
            </w:r>
          </w:p>
        </w:tc>
        <w:tc>
          <w:tcPr>
            <w:tcW w:w="3197" w:type="dxa"/>
            <w:tcBorders>
              <w:top w:val="single" w:sz="4" w:space="0" w:color="auto"/>
              <w:left w:val="single" w:sz="4" w:space="0" w:color="auto"/>
              <w:bottom w:val="single" w:sz="4" w:space="0" w:color="auto"/>
              <w:right w:val="single" w:sz="4" w:space="0" w:color="auto"/>
            </w:tcBorders>
            <w:vAlign w:val="center"/>
          </w:tcPr>
          <w:p w14:paraId="0F6BF6E7" w14:textId="77777777" w:rsidR="00292524" w:rsidRDefault="00292524" w:rsidP="006A1067">
            <w:pPr>
              <w:pStyle w:val="TAC"/>
              <w:rPr>
                <w:rFonts w:eastAsia="宋体"/>
                <w:lang w:val="en-US" w:eastAsia="zh-CN" w:bidi="ar"/>
              </w:rPr>
            </w:pPr>
            <w:r w:rsidRPr="00F543FC">
              <w:rPr>
                <w:rFonts w:cs="Arial"/>
                <w:color w:val="000000"/>
                <w:szCs w:val="18"/>
              </w:rPr>
              <w:t>n77 channel bandwidths in Table 5.3.5-1</w:t>
            </w:r>
          </w:p>
        </w:tc>
        <w:tc>
          <w:tcPr>
            <w:tcW w:w="1712" w:type="dxa"/>
            <w:tcBorders>
              <w:top w:val="single" w:sz="4" w:space="0" w:color="FFFFFF" w:themeColor="background1"/>
              <w:left w:val="single" w:sz="4" w:space="0" w:color="auto"/>
              <w:bottom w:val="single" w:sz="4" w:space="0" w:color="auto"/>
              <w:right w:val="single" w:sz="4" w:space="0" w:color="auto"/>
            </w:tcBorders>
          </w:tcPr>
          <w:p w14:paraId="3BEBBE3B" w14:textId="77777777" w:rsidR="00292524" w:rsidRPr="00106E6B" w:rsidRDefault="00292524" w:rsidP="006A1067">
            <w:pPr>
              <w:pStyle w:val="TAC"/>
              <w:rPr>
                <w:rFonts w:eastAsia="宋体"/>
                <w:lang w:val="en-US" w:eastAsia="zh-CN" w:bidi="ar"/>
              </w:rPr>
            </w:pPr>
          </w:p>
        </w:tc>
      </w:tr>
      <w:tr w:rsidR="00292524" w:rsidRPr="00106E6B" w14:paraId="0ECFD476" w14:textId="77777777" w:rsidTr="00FA1AF0">
        <w:trPr>
          <w:trHeight w:val="29"/>
        </w:trPr>
        <w:tc>
          <w:tcPr>
            <w:tcW w:w="1843" w:type="dxa"/>
            <w:tcBorders>
              <w:top w:val="single" w:sz="4" w:space="0" w:color="auto"/>
              <w:left w:val="single" w:sz="4" w:space="0" w:color="auto"/>
              <w:bottom w:val="nil"/>
              <w:right w:val="single" w:sz="4" w:space="0" w:color="auto"/>
            </w:tcBorders>
          </w:tcPr>
          <w:p w14:paraId="022FBA88" w14:textId="77777777" w:rsidR="00292524" w:rsidRPr="00106E6B" w:rsidRDefault="00292524" w:rsidP="006A1067">
            <w:pPr>
              <w:pStyle w:val="TAC"/>
              <w:rPr>
                <w:rFonts w:eastAsia="宋体"/>
                <w:lang w:val="en-US" w:eastAsia="zh-CN" w:bidi="ar"/>
              </w:rPr>
            </w:pPr>
            <w:r w:rsidRPr="007A5877">
              <w:rPr>
                <w:rFonts w:eastAsia="等线"/>
                <w:lang w:val="en-US" w:eastAsia="zh-CN"/>
              </w:rPr>
              <w:lastRenderedPageBreak/>
              <w:t>CA_n41A-n66A-n71A-n77(2A)</w:t>
            </w:r>
          </w:p>
        </w:tc>
        <w:tc>
          <w:tcPr>
            <w:tcW w:w="1886" w:type="dxa"/>
            <w:tcBorders>
              <w:top w:val="single" w:sz="4" w:space="0" w:color="auto"/>
              <w:left w:val="single" w:sz="4" w:space="0" w:color="auto"/>
              <w:bottom w:val="nil"/>
              <w:right w:val="single" w:sz="4" w:space="0" w:color="auto"/>
            </w:tcBorders>
          </w:tcPr>
          <w:p w14:paraId="7C1398B8" w14:textId="77777777" w:rsidR="00292524" w:rsidRPr="007A5877" w:rsidRDefault="00292524" w:rsidP="006A1067">
            <w:pPr>
              <w:pStyle w:val="TAC"/>
              <w:rPr>
                <w:rFonts w:eastAsia="等线"/>
              </w:rPr>
            </w:pPr>
            <w:r w:rsidRPr="007A5877">
              <w:rPr>
                <w:rFonts w:eastAsia="等线"/>
              </w:rPr>
              <w:t>CA_n41A-n66</w:t>
            </w:r>
            <w:r>
              <w:rPr>
                <w:rFonts w:eastAsia="等线"/>
              </w:rPr>
              <w:t>A</w:t>
            </w:r>
          </w:p>
          <w:p w14:paraId="16D6B639" w14:textId="77777777" w:rsidR="00292524" w:rsidRPr="007A5877" w:rsidRDefault="00292524" w:rsidP="006A1067">
            <w:pPr>
              <w:pStyle w:val="TAC"/>
              <w:rPr>
                <w:rFonts w:eastAsia="等线"/>
              </w:rPr>
            </w:pPr>
            <w:r>
              <w:rPr>
                <w:rFonts w:eastAsia="等线"/>
              </w:rPr>
              <w:t>CA_n66A-n71A</w:t>
            </w:r>
          </w:p>
          <w:p w14:paraId="461957FD" w14:textId="77777777" w:rsidR="00292524" w:rsidRPr="007A5877" w:rsidRDefault="00292524" w:rsidP="006A1067">
            <w:pPr>
              <w:pStyle w:val="TAC"/>
              <w:rPr>
                <w:rFonts w:eastAsia="等线"/>
              </w:rPr>
            </w:pPr>
            <w:r>
              <w:rPr>
                <w:rFonts w:eastAsia="等线"/>
              </w:rPr>
              <w:t>CA_n71A-n77A</w:t>
            </w:r>
          </w:p>
          <w:p w14:paraId="55514FFD" w14:textId="77777777" w:rsidR="00292524" w:rsidRPr="007A5877" w:rsidRDefault="00292524" w:rsidP="006A1067">
            <w:pPr>
              <w:pStyle w:val="TAC"/>
              <w:rPr>
                <w:rFonts w:eastAsia="等线"/>
              </w:rPr>
            </w:pPr>
            <w:r>
              <w:rPr>
                <w:rFonts w:eastAsia="等线"/>
              </w:rPr>
              <w:t>CA_n41A-n71A</w:t>
            </w:r>
          </w:p>
          <w:p w14:paraId="2B7676E7" w14:textId="77777777" w:rsidR="00292524" w:rsidRPr="007A5877" w:rsidRDefault="00292524" w:rsidP="006A1067">
            <w:pPr>
              <w:pStyle w:val="TAC"/>
              <w:rPr>
                <w:rFonts w:eastAsia="等线"/>
              </w:rPr>
            </w:pPr>
            <w:r>
              <w:rPr>
                <w:rFonts w:eastAsia="等线"/>
              </w:rPr>
              <w:t>CA_n66A-n77A</w:t>
            </w:r>
          </w:p>
          <w:p w14:paraId="7ABC3529" w14:textId="77777777" w:rsidR="00292524" w:rsidRPr="00106E6B" w:rsidRDefault="00292524" w:rsidP="006A1067">
            <w:pPr>
              <w:pStyle w:val="TAC"/>
              <w:rPr>
                <w:rFonts w:eastAsia="宋体"/>
                <w:lang w:val="en-US" w:eastAsia="zh-CN" w:bidi="ar"/>
              </w:rPr>
            </w:pPr>
            <w:r w:rsidRPr="007A5877">
              <w:rPr>
                <w:rFonts w:eastAsia="等线"/>
              </w:rPr>
              <w:t>CA_n41A-n77A</w:t>
            </w:r>
          </w:p>
        </w:tc>
        <w:tc>
          <w:tcPr>
            <w:tcW w:w="976" w:type="dxa"/>
            <w:tcBorders>
              <w:top w:val="single" w:sz="4" w:space="0" w:color="auto"/>
              <w:left w:val="single" w:sz="4" w:space="0" w:color="auto"/>
              <w:bottom w:val="single" w:sz="4" w:space="0" w:color="auto"/>
              <w:right w:val="single" w:sz="4" w:space="0" w:color="auto"/>
            </w:tcBorders>
          </w:tcPr>
          <w:p w14:paraId="21505D68" w14:textId="77777777" w:rsidR="00292524" w:rsidRPr="00106E6B" w:rsidRDefault="00292524" w:rsidP="006A1067">
            <w:pPr>
              <w:pStyle w:val="TAC"/>
              <w:rPr>
                <w:rFonts w:eastAsia="宋体"/>
                <w:lang w:val="en-US" w:eastAsia="zh-CN" w:bidi="ar"/>
              </w:rPr>
            </w:pPr>
            <w:r w:rsidRPr="00C316C0">
              <w:rPr>
                <w:rFonts w:eastAsia="等线"/>
              </w:rPr>
              <w:t>n41</w:t>
            </w:r>
          </w:p>
        </w:tc>
        <w:tc>
          <w:tcPr>
            <w:tcW w:w="3197" w:type="dxa"/>
            <w:tcBorders>
              <w:top w:val="single" w:sz="4" w:space="0" w:color="auto"/>
              <w:left w:val="single" w:sz="4" w:space="0" w:color="auto"/>
              <w:bottom w:val="single" w:sz="4" w:space="0" w:color="auto"/>
              <w:right w:val="single" w:sz="4" w:space="0" w:color="auto"/>
            </w:tcBorders>
          </w:tcPr>
          <w:p w14:paraId="231C2DD5"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single" w:sz="4" w:space="0" w:color="auto"/>
              <w:left w:val="single" w:sz="4" w:space="0" w:color="auto"/>
              <w:bottom w:val="nil"/>
              <w:right w:val="single" w:sz="4" w:space="0" w:color="auto"/>
            </w:tcBorders>
          </w:tcPr>
          <w:p w14:paraId="0B17100F"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E964589" w14:textId="77777777" w:rsidTr="00FA1AF0">
        <w:trPr>
          <w:trHeight w:val="29"/>
        </w:trPr>
        <w:tc>
          <w:tcPr>
            <w:tcW w:w="1843" w:type="dxa"/>
            <w:tcBorders>
              <w:top w:val="nil"/>
              <w:left w:val="single" w:sz="4" w:space="0" w:color="auto"/>
              <w:bottom w:val="nil"/>
              <w:right w:val="single" w:sz="4" w:space="0" w:color="auto"/>
            </w:tcBorders>
          </w:tcPr>
          <w:p w14:paraId="5616718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60D5C5F"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99D81AD" w14:textId="77777777" w:rsidR="00292524" w:rsidRPr="00106E6B" w:rsidRDefault="00292524" w:rsidP="006A1067">
            <w:pPr>
              <w:pStyle w:val="TAC"/>
              <w:rPr>
                <w:rFonts w:eastAsia="宋体"/>
                <w:lang w:val="en-US" w:eastAsia="zh-CN" w:bidi="ar"/>
              </w:rPr>
            </w:pPr>
            <w:r w:rsidRPr="00C316C0">
              <w:rPr>
                <w:rFonts w:eastAsia="等线"/>
              </w:rPr>
              <w:t>n66</w:t>
            </w:r>
          </w:p>
        </w:tc>
        <w:tc>
          <w:tcPr>
            <w:tcW w:w="3197" w:type="dxa"/>
            <w:tcBorders>
              <w:top w:val="single" w:sz="4" w:space="0" w:color="auto"/>
              <w:left w:val="single" w:sz="4" w:space="0" w:color="auto"/>
              <w:bottom w:val="single" w:sz="4" w:space="0" w:color="auto"/>
              <w:right w:val="single" w:sz="4" w:space="0" w:color="auto"/>
            </w:tcBorders>
          </w:tcPr>
          <w:p w14:paraId="6A84A987"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7E689E85" w14:textId="77777777" w:rsidR="00292524" w:rsidRPr="00106E6B" w:rsidRDefault="00292524" w:rsidP="006A1067">
            <w:pPr>
              <w:pStyle w:val="TAC"/>
              <w:rPr>
                <w:rFonts w:eastAsia="宋体"/>
                <w:lang w:val="en-US" w:eastAsia="zh-CN" w:bidi="ar"/>
              </w:rPr>
            </w:pPr>
          </w:p>
        </w:tc>
      </w:tr>
      <w:tr w:rsidR="00292524" w:rsidRPr="00106E6B" w14:paraId="42767D40" w14:textId="77777777" w:rsidTr="00FA1AF0">
        <w:trPr>
          <w:trHeight w:val="29"/>
        </w:trPr>
        <w:tc>
          <w:tcPr>
            <w:tcW w:w="1843" w:type="dxa"/>
            <w:tcBorders>
              <w:top w:val="nil"/>
              <w:left w:val="single" w:sz="4" w:space="0" w:color="auto"/>
              <w:bottom w:val="nil"/>
              <w:right w:val="single" w:sz="4" w:space="0" w:color="auto"/>
            </w:tcBorders>
          </w:tcPr>
          <w:p w14:paraId="35F65DEE"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477E400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16B8B89" w14:textId="77777777" w:rsidR="00292524" w:rsidRPr="00106E6B" w:rsidRDefault="00292524" w:rsidP="006A1067">
            <w:pPr>
              <w:pStyle w:val="TAC"/>
              <w:rPr>
                <w:rFonts w:eastAsia="宋体"/>
                <w:lang w:val="en-US" w:eastAsia="zh-CN" w:bidi="ar"/>
              </w:rPr>
            </w:pPr>
            <w:r w:rsidRPr="00C316C0">
              <w:rPr>
                <w:rFonts w:eastAsia="等线"/>
              </w:rPr>
              <w:t>n71</w:t>
            </w:r>
          </w:p>
        </w:tc>
        <w:tc>
          <w:tcPr>
            <w:tcW w:w="3197" w:type="dxa"/>
            <w:tcBorders>
              <w:top w:val="single" w:sz="4" w:space="0" w:color="auto"/>
              <w:left w:val="single" w:sz="4" w:space="0" w:color="auto"/>
              <w:bottom w:val="single" w:sz="4" w:space="0" w:color="auto"/>
              <w:right w:val="single" w:sz="4" w:space="0" w:color="auto"/>
            </w:tcBorders>
          </w:tcPr>
          <w:p w14:paraId="25D4E0AF"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72BC7236" w14:textId="77777777" w:rsidR="00292524" w:rsidRPr="00106E6B" w:rsidRDefault="00292524" w:rsidP="006A1067">
            <w:pPr>
              <w:pStyle w:val="TAC"/>
              <w:rPr>
                <w:rFonts w:eastAsia="宋体"/>
                <w:lang w:val="en-US" w:eastAsia="zh-CN" w:bidi="ar"/>
              </w:rPr>
            </w:pPr>
          </w:p>
        </w:tc>
      </w:tr>
      <w:tr w:rsidR="00292524" w:rsidRPr="00106E6B" w14:paraId="79D51224" w14:textId="77777777" w:rsidTr="00FA1AF0">
        <w:trPr>
          <w:trHeight w:val="29"/>
        </w:trPr>
        <w:tc>
          <w:tcPr>
            <w:tcW w:w="1843" w:type="dxa"/>
            <w:tcBorders>
              <w:top w:val="nil"/>
              <w:left w:val="single" w:sz="4" w:space="0" w:color="auto"/>
              <w:bottom w:val="nil"/>
              <w:right w:val="single" w:sz="4" w:space="0" w:color="auto"/>
            </w:tcBorders>
          </w:tcPr>
          <w:p w14:paraId="56AFCF00"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FFFFFF" w:themeColor="background1"/>
              <w:right w:val="single" w:sz="4" w:space="0" w:color="auto"/>
            </w:tcBorders>
          </w:tcPr>
          <w:p w14:paraId="31A5092B"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235D8C1E" w14:textId="77777777" w:rsidR="00292524" w:rsidRPr="00106E6B" w:rsidRDefault="00292524" w:rsidP="006A1067">
            <w:pPr>
              <w:pStyle w:val="TAC"/>
              <w:rPr>
                <w:rFonts w:eastAsia="宋体"/>
                <w:lang w:val="en-US" w:eastAsia="zh-CN" w:bidi="ar"/>
              </w:rPr>
            </w:pPr>
            <w:r w:rsidRPr="00C316C0">
              <w:rPr>
                <w:rFonts w:eastAsia="等线"/>
              </w:rPr>
              <w:t>n77</w:t>
            </w:r>
          </w:p>
        </w:tc>
        <w:tc>
          <w:tcPr>
            <w:tcW w:w="3197" w:type="dxa"/>
            <w:tcBorders>
              <w:top w:val="single" w:sz="4" w:space="0" w:color="auto"/>
              <w:left w:val="single" w:sz="4" w:space="0" w:color="auto"/>
              <w:bottom w:val="single" w:sz="4" w:space="0" w:color="auto"/>
              <w:right w:val="single" w:sz="4" w:space="0" w:color="auto"/>
            </w:tcBorders>
          </w:tcPr>
          <w:p w14:paraId="56D5180A" w14:textId="77777777" w:rsidR="00292524" w:rsidRPr="00106E6B" w:rsidRDefault="00292524" w:rsidP="006A1067">
            <w:pPr>
              <w:pStyle w:val="TAC"/>
              <w:rPr>
                <w:rFonts w:eastAsia="宋体"/>
                <w:lang w:val="en-US" w:eastAsia="zh-CN" w:bidi="ar"/>
              </w:rPr>
            </w:pPr>
            <w:r w:rsidRPr="001010C4">
              <w:rPr>
                <w:rFonts w:cs="Arial"/>
                <w:szCs w:val="18"/>
                <w:lang w:val="en-US" w:eastAsia="zh-CN"/>
              </w:rPr>
              <w:t>CA_n77(2A)</w:t>
            </w:r>
            <w:r>
              <w:rPr>
                <w:rFonts w:cs="Arial"/>
                <w:szCs w:val="18"/>
                <w:lang w:val="en-US" w:eastAsia="zh-CN"/>
              </w:rPr>
              <w:t>_BCS1</w:t>
            </w:r>
          </w:p>
        </w:tc>
        <w:tc>
          <w:tcPr>
            <w:tcW w:w="1712" w:type="dxa"/>
            <w:tcBorders>
              <w:top w:val="nil"/>
              <w:left w:val="single" w:sz="4" w:space="0" w:color="auto"/>
              <w:bottom w:val="single" w:sz="4" w:space="0" w:color="auto"/>
              <w:right w:val="single" w:sz="4" w:space="0" w:color="auto"/>
            </w:tcBorders>
          </w:tcPr>
          <w:p w14:paraId="480819DD" w14:textId="77777777" w:rsidR="00292524" w:rsidRPr="00106E6B" w:rsidRDefault="00292524" w:rsidP="006A1067">
            <w:pPr>
              <w:pStyle w:val="TAC"/>
              <w:rPr>
                <w:rFonts w:eastAsia="宋体"/>
                <w:lang w:val="en-US" w:eastAsia="zh-CN" w:bidi="ar"/>
              </w:rPr>
            </w:pPr>
          </w:p>
        </w:tc>
      </w:tr>
      <w:tr w:rsidR="00292524" w:rsidRPr="00106E6B" w14:paraId="3E46C24B" w14:textId="77777777" w:rsidTr="00FA1AF0">
        <w:trPr>
          <w:trHeight w:val="29"/>
        </w:trPr>
        <w:tc>
          <w:tcPr>
            <w:tcW w:w="1843" w:type="dxa"/>
            <w:tcBorders>
              <w:top w:val="nil"/>
              <w:left w:val="single" w:sz="4" w:space="0" w:color="auto"/>
              <w:bottom w:val="nil"/>
              <w:right w:val="single" w:sz="4" w:space="0" w:color="auto"/>
            </w:tcBorders>
          </w:tcPr>
          <w:p w14:paraId="7E25EDA1"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101A31C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7F35AC1" w14:textId="77777777" w:rsidR="00292524" w:rsidRPr="00C316C0" w:rsidRDefault="00292524" w:rsidP="006A1067">
            <w:pPr>
              <w:pStyle w:val="TAC"/>
              <w:rPr>
                <w:rFonts w:eastAsia="等线"/>
              </w:rPr>
            </w:pPr>
            <w:r w:rsidRPr="00346E3D">
              <w:t>n41</w:t>
            </w:r>
          </w:p>
        </w:tc>
        <w:tc>
          <w:tcPr>
            <w:tcW w:w="3197" w:type="dxa"/>
            <w:tcBorders>
              <w:top w:val="single" w:sz="4" w:space="0" w:color="auto"/>
              <w:left w:val="single" w:sz="4" w:space="0" w:color="auto"/>
              <w:bottom w:val="single" w:sz="4" w:space="0" w:color="auto"/>
              <w:right w:val="single" w:sz="4" w:space="0" w:color="auto"/>
            </w:tcBorders>
            <w:vAlign w:val="center"/>
          </w:tcPr>
          <w:p w14:paraId="2DED8D4F" w14:textId="77777777" w:rsidR="00292524" w:rsidRPr="001010C4" w:rsidRDefault="00292524" w:rsidP="006A1067">
            <w:pPr>
              <w:pStyle w:val="TAC"/>
              <w:rPr>
                <w:rFonts w:cs="Arial"/>
                <w:szCs w:val="18"/>
                <w:lang w:val="en-US" w:eastAsia="zh-CN"/>
              </w:rPr>
            </w:pPr>
            <w:r w:rsidRPr="00F543FC">
              <w:rPr>
                <w:rFonts w:cs="Arial"/>
                <w:color w:val="000000"/>
                <w:szCs w:val="18"/>
              </w:rPr>
              <w:t>n41 channel bandwidths in Table 5.3.5-1</w:t>
            </w:r>
          </w:p>
        </w:tc>
        <w:tc>
          <w:tcPr>
            <w:tcW w:w="1712" w:type="dxa"/>
            <w:tcBorders>
              <w:top w:val="single" w:sz="4" w:space="0" w:color="auto"/>
              <w:left w:val="single" w:sz="4" w:space="0" w:color="auto"/>
              <w:bottom w:val="single" w:sz="4" w:space="0" w:color="FFFFFF" w:themeColor="background1"/>
              <w:right w:val="single" w:sz="4" w:space="0" w:color="auto"/>
            </w:tcBorders>
          </w:tcPr>
          <w:p w14:paraId="0D52D875" w14:textId="77777777" w:rsidR="00292524" w:rsidRPr="00106E6B" w:rsidRDefault="00292524" w:rsidP="006A1067">
            <w:pPr>
              <w:pStyle w:val="TAC"/>
              <w:rPr>
                <w:rFonts w:eastAsia="宋体"/>
                <w:lang w:val="en-US" w:eastAsia="zh-CN" w:bidi="ar"/>
              </w:rPr>
            </w:pPr>
            <w:r>
              <w:rPr>
                <w:lang w:val="en-US" w:eastAsia="zh-CN"/>
              </w:rPr>
              <w:t>4 and 5</w:t>
            </w:r>
          </w:p>
        </w:tc>
      </w:tr>
      <w:tr w:rsidR="00292524" w:rsidRPr="00106E6B" w14:paraId="0CD8E943" w14:textId="77777777" w:rsidTr="00FA1AF0">
        <w:trPr>
          <w:trHeight w:val="29"/>
        </w:trPr>
        <w:tc>
          <w:tcPr>
            <w:tcW w:w="1843" w:type="dxa"/>
            <w:tcBorders>
              <w:top w:val="nil"/>
              <w:left w:val="single" w:sz="4" w:space="0" w:color="auto"/>
              <w:bottom w:val="nil"/>
              <w:right w:val="single" w:sz="4" w:space="0" w:color="auto"/>
            </w:tcBorders>
          </w:tcPr>
          <w:p w14:paraId="3B987D28"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64062D10"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5BFBAE3B" w14:textId="77777777" w:rsidR="00292524" w:rsidRPr="00C316C0" w:rsidRDefault="00292524" w:rsidP="006A1067">
            <w:pPr>
              <w:pStyle w:val="TAC"/>
              <w:rPr>
                <w:rFonts w:eastAsia="等线"/>
              </w:rPr>
            </w:pPr>
            <w:r w:rsidRPr="00346E3D">
              <w:t>n66</w:t>
            </w:r>
          </w:p>
        </w:tc>
        <w:tc>
          <w:tcPr>
            <w:tcW w:w="3197" w:type="dxa"/>
            <w:tcBorders>
              <w:top w:val="single" w:sz="4" w:space="0" w:color="auto"/>
              <w:left w:val="single" w:sz="4" w:space="0" w:color="auto"/>
              <w:bottom w:val="single" w:sz="4" w:space="0" w:color="auto"/>
              <w:right w:val="single" w:sz="4" w:space="0" w:color="auto"/>
            </w:tcBorders>
            <w:vAlign w:val="center"/>
          </w:tcPr>
          <w:p w14:paraId="6157EB18" w14:textId="77777777" w:rsidR="00292524" w:rsidRPr="001010C4" w:rsidRDefault="00292524" w:rsidP="006A1067">
            <w:pPr>
              <w:pStyle w:val="TAC"/>
              <w:rPr>
                <w:rFonts w:cs="Arial"/>
                <w:szCs w:val="18"/>
                <w:lang w:val="en-US" w:eastAsia="zh-CN"/>
              </w:rPr>
            </w:pPr>
            <w:r w:rsidRPr="00F543FC">
              <w:rPr>
                <w:rFonts w:cs="Arial"/>
                <w:color w:val="000000"/>
                <w:szCs w:val="18"/>
              </w:rPr>
              <w:t>n66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04E2D383" w14:textId="77777777" w:rsidR="00292524" w:rsidRPr="00106E6B" w:rsidRDefault="00292524" w:rsidP="006A1067">
            <w:pPr>
              <w:pStyle w:val="TAC"/>
              <w:rPr>
                <w:rFonts w:eastAsia="宋体"/>
                <w:lang w:val="en-US" w:eastAsia="zh-CN" w:bidi="ar"/>
              </w:rPr>
            </w:pPr>
          </w:p>
        </w:tc>
      </w:tr>
      <w:tr w:rsidR="00292524" w:rsidRPr="00106E6B" w14:paraId="13EC6F49" w14:textId="77777777" w:rsidTr="00FA1AF0">
        <w:trPr>
          <w:trHeight w:val="29"/>
        </w:trPr>
        <w:tc>
          <w:tcPr>
            <w:tcW w:w="1843" w:type="dxa"/>
            <w:tcBorders>
              <w:top w:val="nil"/>
              <w:left w:val="single" w:sz="4" w:space="0" w:color="auto"/>
              <w:bottom w:val="nil"/>
              <w:right w:val="single" w:sz="4" w:space="0" w:color="auto"/>
            </w:tcBorders>
          </w:tcPr>
          <w:p w14:paraId="78796A4E"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FFFFFF" w:themeColor="background1"/>
              <w:right w:val="single" w:sz="4" w:space="0" w:color="auto"/>
            </w:tcBorders>
          </w:tcPr>
          <w:p w14:paraId="64F030A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D87CD2F" w14:textId="77777777" w:rsidR="00292524" w:rsidRPr="00C316C0" w:rsidRDefault="00292524" w:rsidP="006A1067">
            <w:pPr>
              <w:pStyle w:val="TAC"/>
              <w:rPr>
                <w:rFonts w:eastAsia="等线"/>
              </w:rPr>
            </w:pPr>
            <w:r w:rsidRPr="00346E3D">
              <w:t>n71</w:t>
            </w:r>
          </w:p>
        </w:tc>
        <w:tc>
          <w:tcPr>
            <w:tcW w:w="3197" w:type="dxa"/>
            <w:tcBorders>
              <w:top w:val="single" w:sz="4" w:space="0" w:color="auto"/>
              <w:left w:val="single" w:sz="4" w:space="0" w:color="auto"/>
              <w:bottom w:val="single" w:sz="4" w:space="0" w:color="auto"/>
              <w:right w:val="single" w:sz="4" w:space="0" w:color="auto"/>
            </w:tcBorders>
            <w:vAlign w:val="center"/>
          </w:tcPr>
          <w:p w14:paraId="0DD785B4" w14:textId="77777777" w:rsidR="00292524" w:rsidRPr="001010C4" w:rsidRDefault="00292524" w:rsidP="006A1067">
            <w:pPr>
              <w:pStyle w:val="TAC"/>
              <w:rPr>
                <w:rFonts w:cs="Arial"/>
                <w:szCs w:val="18"/>
                <w:lang w:val="en-US" w:eastAsia="zh-CN"/>
              </w:rPr>
            </w:pPr>
            <w:r w:rsidRPr="00F543FC">
              <w:rPr>
                <w:rFonts w:cs="Arial"/>
                <w:color w:val="000000"/>
                <w:szCs w:val="18"/>
              </w:rPr>
              <w:t>n71 channel bandwidths in Table 5.3.5-1</w:t>
            </w:r>
          </w:p>
        </w:tc>
        <w:tc>
          <w:tcPr>
            <w:tcW w:w="1712" w:type="dxa"/>
            <w:tcBorders>
              <w:top w:val="single" w:sz="4" w:space="0" w:color="FFFFFF" w:themeColor="background1"/>
              <w:left w:val="single" w:sz="4" w:space="0" w:color="auto"/>
              <w:bottom w:val="single" w:sz="4" w:space="0" w:color="FFFFFF" w:themeColor="background1"/>
              <w:right w:val="single" w:sz="4" w:space="0" w:color="auto"/>
            </w:tcBorders>
          </w:tcPr>
          <w:p w14:paraId="20310729" w14:textId="77777777" w:rsidR="00292524" w:rsidRPr="00106E6B" w:rsidRDefault="00292524" w:rsidP="006A1067">
            <w:pPr>
              <w:pStyle w:val="TAC"/>
              <w:rPr>
                <w:rFonts w:eastAsia="宋体"/>
                <w:lang w:val="en-US" w:eastAsia="zh-CN" w:bidi="ar"/>
              </w:rPr>
            </w:pPr>
          </w:p>
        </w:tc>
      </w:tr>
      <w:tr w:rsidR="00292524" w:rsidRPr="00106E6B" w14:paraId="632AAEF8" w14:textId="77777777" w:rsidTr="00FA1AF0">
        <w:trPr>
          <w:trHeight w:val="29"/>
        </w:trPr>
        <w:tc>
          <w:tcPr>
            <w:tcW w:w="1843" w:type="dxa"/>
            <w:tcBorders>
              <w:top w:val="nil"/>
              <w:left w:val="single" w:sz="4" w:space="0" w:color="auto"/>
              <w:bottom w:val="nil"/>
              <w:right w:val="single" w:sz="4" w:space="0" w:color="auto"/>
            </w:tcBorders>
          </w:tcPr>
          <w:p w14:paraId="7076109E" w14:textId="77777777" w:rsidR="00292524" w:rsidRPr="00106E6B" w:rsidRDefault="00292524" w:rsidP="006A1067">
            <w:pPr>
              <w:pStyle w:val="TAC"/>
              <w:rPr>
                <w:rFonts w:eastAsia="宋体"/>
                <w:lang w:val="en-US" w:eastAsia="zh-CN" w:bidi="ar"/>
              </w:rPr>
            </w:pPr>
          </w:p>
        </w:tc>
        <w:tc>
          <w:tcPr>
            <w:tcW w:w="1886" w:type="dxa"/>
            <w:tcBorders>
              <w:top w:val="single" w:sz="4" w:space="0" w:color="FFFFFF" w:themeColor="background1"/>
              <w:left w:val="single" w:sz="4" w:space="0" w:color="auto"/>
              <w:bottom w:val="single" w:sz="4" w:space="0" w:color="auto"/>
              <w:right w:val="single" w:sz="4" w:space="0" w:color="auto"/>
            </w:tcBorders>
          </w:tcPr>
          <w:p w14:paraId="7C687A13"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F2034B2" w14:textId="77777777" w:rsidR="00292524" w:rsidRPr="00C316C0" w:rsidRDefault="00292524" w:rsidP="006A1067">
            <w:pPr>
              <w:pStyle w:val="TAC"/>
              <w:rPr>
                <w:rFonts w:eastAsia="等线"/>
              </w:rPr>
            </w:pPr>
            <w:r w:rsidRPr="00346E3D">
              <w:t>n77</w:t>
            </w:r>
          </w:p>
        </w:tc>
        <w:tc>
          <w:tcPr>
            <w:tcW w:w="3197" w:type="dxa"/>
            <w:tcBorders>
              <w:top w:val="single" w:sz="4" w:space="0" w:color="auto"/>
              <w:left w:val="single" w:sz="4" w:space="0" w:color="auto"/>
              <w:bottom w:val="single" w:sz="4" w:space="0" w:color="auto"/>
              <w:right w:val="single" w:sz="4" w:space="0" w:color="auto"/>
            </w:tcBorders>
            <w:vAlign w:val="center"/>
          </w:tcPr>
          <w:p w14:paraId="21926C01" w14:textId="77777777" w:rsidR="00292524" w:rsidRPr="001010C4" w:rsidRDefault="00292524" w:rsidP="006A1067">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1712" w:type="dxa"/>
            <w:tcBorders>
              <w:top w:val="single" w:sz="4" w:space="0" w:color="FFFFFF" w:themeColor="background1"/>
              <w:left w:val="single" w:sz="4" w:space="0" w:color="auto"/>
              <w:bottom w:val="single" w:sz="4" w:space="0" w:color="auto"/>
              <w:right w:val="single" w:sz="4" w:space="0" w:color="auto"/>
            </w:tcBorders>
          </w:tcPr>
          <w:p w14:paraId="094625F4" w14:textId="77777777" w:rsidR="00292524" w:rsidRPr="00106E6B" w:rsidRDefault="00292524" w:rsidP="006A1067">
            <w:pPr>
              <w:pStyle w:val="TAC"/>
              <w:rPr>
                <w:rFonts w:eastAsia="宋体"/>
                <w:lang w:val="en-US" w:eastAsia="zh-CN" w:bidi="ar"/>
              </w:rPr>
            </w:pPr>
          </w:p>
        </w:tc>
      </w:tr>
      <w:tr w:rsidR="00292524" w:rsidRPr="00106E6B" w14:paraId="14792CC5" w14:textId="77777777" w:rsidTr="00FA1AF0">
        <w:trPr>
          <w:trHeight w:val="29"/>
        </w:trPr>
        <w:tc>
          <w:tcPr>
            <w:tcW w:w="1843" w:type="dxa"/>
            <w:tcBorders>
              <w:top w:val="single" w:sz="4" w:space="0" w:color="auto"/>
              <w:left w:val="single" w:sz="4" w:space="0" w:color="auto"/>
              <w:bottom w:val="nil"/>
              <w:right w:val="single" w:sz="4" w:space="0" w:color="auto"/>
            </w:tcBorders>
          </w:tcPr>
          <w:p w14:paraId="77875C2C" w14:textId="77777777" w:rsidR="00292524" w:rsidRPr="00106E6B" w:rsidRDefault="00292524" w:rsidP="006A1067">
            <w:pPr>
              <w:pStyle w:val="TAC"/>
              <w:rPr>
                <w:rFonts w:eastAsia="宋体"/>
                <w:lang w:val="en-US" w:eastAsia="zh-CN" w:bidi="ar"/>
              </w:rPr>
            </w:pPr>
            <w:r w:rsidRPr="00D82077">
              <w:rPr>
                <w:rFonts w:eastAsia="等线"/>
                <w:lang w:eastAsia="zh-CN"/>
              </w:rPr>
              <w:t>CA_n41A-n66(2A)-n71A-n77(2A)</w:t>
            </w:r>
          </w:p>
        </w:tc>
        <w:tc>
          <w:tcPr>
            <w:tcW w:w="1886" w:type="dxa"/>
            <w:tcBorders>
              <w:top w:val="single" w:sz="4" w:space="0" w:color="auto"/>
              <w:left w:val="single" w:sz="4" w:space="0" w:color="auto"/>
              <w:bottom w:val="nil"/>
              <w:right w:val="single" w:sz="4" w:space="0" w:color="auto"/>
            </w:tcBorders>
          </w:tcPr>
          <w:p w14:paraId="1EE7FC66" w14:textId="77777777" w:rsidR="00292524" w:rsidRPr="007A5877" w:rsidRDefault="00292524" w:rsidP="006A1067">
            <w:pPr>
              <w:pStyle w:val="TAC"/>
              <w:rPr>
                <w:rFonts w:eastAsia="等线"/>
              </w:rPr>
            </w:pPr>
            <w:r>
              <w:rPr>
                <w:rFonts w:eastAsia="等线"/>
              </w:rPr>
              <w:t>CA_n41A-n66A</w:t>
            </w:r>
          </w:p>
          <w:p w14:paraId="44CA84A2" w14:textId="77777777" w:rsidR="00292524" w:rsidRPr="007A5877" w:rsidRDefault="00292524" w:rsidP="006A1067">
            <w:pPr>
              <w:pStyle w:val="TAC"/>
              <w:rPr>
                <w:rFonts w:eastAsia="等线"/>
              </w:rPr>
            </w:pPr>
            <w:r>
              <w:rPr>
                <w:rFonts w:eastAsia="等线"/>
              </w:rPr>
              <w:t>CA_n66A-n71A</w:t>
            </w:r>
          </w:p>
          <w:p w14:paraId="284F21CE" w14:textId="77777777" w:rsidR="00292524" w:rsidRPr="007A5877" w:rsidRDefault="00292524" w:rsidP="006A1067">
            <w:pPr>
              <w:pStyle w:val="TAC"/>
              <w:rPr>
                <w:rFonts w:eastAsia="等线"/>
              </w:rPr>
            </w:pPr>
            <w:r>
              <w:rPr>
                <w:rFonts w:eastAsia="等线"/>
              </w:rPr>
              <w:t>CA_n71A-n77A</w:t>
            </w:r>
          </w:p>
          <w:p w14:paraId="7ED0A556" w14:textId="77777777" w:rsidR="00292524" w:rsidRPr="007A5877" w:rsidRDefault="00292524" w:rsidP="006A1067">
            <w:pPr>
              <w:pStyle w:val="TAC"/>
              <w:rPr>
                <w:rFonts w:eastAsia="等线"/>
              </w:rPr>
            </w:pPr>
            <w:r>
              <w:rPr>
                <w:rFonts w:eastAsia="等线"/>
              </w:rPr>
              <w:t>CA_n41A-n71A</w:t>
            </w:r>
          </w:p>
          <w:p w14:paraId="2563DBB7" w14:textId="77777777" w:rsidR="00292524" w:rsidRPr="007A5877" w:rsidRDefault="00292524" w:rsidP="006A1067">
            <w:pPr>
              <w:pStyle w:val="TAC"/>
              <w:rPr>
                <w:rFonts w:eastAsia="等线"/>
              </w:rPr>
            </w:pPr>
            <w:r>
              <w:rPr>
                <w:rFonts w:eastAsia="等线"/>
              </w:rPr>
              <w:t>CA_n66A-n77A</w:t>
            </w:r>
          </w:p>
          <w:p w14:paraId="02F0BE8C" w14:textId="77777777" w:rsidR="00292524" w:rsidRPr="00106E6B" w:rsidRDefault="00292524" w:rsidP="006A1067">
            <w:pPr>
              <w:pStyle w:val="TAC"/>
              <w:rPr>
                <w:rFonts w:eastAsia="宋体"/>
                <w:lang w:val="en-US" w:eastAsia="zh-CN" w:bidi="ar"/>
              </w:rPr>
            </w:pPr>
            <w:r w:rsidRPr="007A5877">
              <w:rPr>
                <w:rFonts w:eastAsia="等线"/>
              </w:rPr>
              <w:t>CA_n41A-n77A</w:t>
            </w:r>
          </w:p>
        </w:tc>
        <w:tc>
          <w:tcPr>
            <w:tcW w:w="976" w:type="dxa"/>
            <w:tcBorders>
              <w:top w:val="single" w:sz="4" w:space="0" w:color="auto"/>
              <w:left w:val="single" w:sz="4" w:space="0" w:color="auto"/>
              <w:bottom w:val="single" w:sz="4" w:space="0" w:color="auto"/>
              <w:right w:val="single" w:sz="4" w:space="0" w:color="auto"/>
            </w:tcBorders>
          </w:tcPr>
          <w:p w14:paraId="68CAA3C6" w14:textId="77777777" w:rsidR="00292524" w:rsidRPr="00106E6B" w:rsidRDefault="00292524" w:rsidP="006A1067">
            <w:pPr>
              <w:pStyle w:val="TAC"/>
              <w:rPr>
                <w:rFonts w:eastAsia="宋体"/>
                <w:lang w:val="en-US" w:eastAsia="zh-CN" w:bidi="ar"/>
              </w:rPr>
            </w:pPr>
            <w:r w:rsidRPr="00C316C0">
              <w:rPr>
                <w:rFonts w:eastAsia="等线"/>
              </w:rPr>
              <w:t>n41</w:t>
            </w:r>
          </w:p>
        </w:tc>
        <w:tc>
          <w:tcPr>
            <w:tcW w:w="3197" w:type="dxa"/>
            <w:tcBorders>
              <w:top w:val="single" w:sz="4" w:space="0" w:color="auto"/>
              <w:left w:val="single" w:sz="4" w:space="0" w:color="auto"/>
              <w:bottom w:val="single" w:sz="4" w:space="0" w:color="auto"/>
              <w:right w:val="single" w:sz="4" w:space="0" w:color="auto"/>
            </w:tcBorders>
          </w:tcPr>
          <w:p w14:paraId="40F9D57F"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single" w:sz="4" w:space="0" w:color="auto"/>
              <w:left w:val="single" w:sz="4" w:space="0" w:color="auto"/>
              <w:bottom w:val="nil"/>
              <w:right w:val="single" w:sz="4" w:space="0" w:color="auto"/>
            </w:tcBorders>
          </w:tcPr>
          <w:p w14:paraId="4B804F90"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696A4D11" w14:textId="77777777" w:rsidTr="00FA1AF0">
        <w:trPr>
          <w:trHeight w:val="29"/>
        </w:trPr>
        <w:tc>
          <w:tcPr>
            <w:tcW w:w="1843" w:type="dxa"/>
            <w:tcBorders>
              <w:top w:val="nil"/>
              <w:left w:val="single" w:sz="4" w:space="0" w:color="auto"/>
              <w:bottom w:val="nil"/>
              <w:right w:val="single" w:sz="4" w:space="0" w:color="auto"/>
            </w:tcBorders>
          </w:tcPr>
          <w:p w14:paraId="07B732CC"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A247C8D"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4CAE8CB" w14:textId="77777777" w:rsidR="00292524" w:rsidRPr="00106E6B" w:rsidRDefault="00292524" w:rsidP="006A1067">
            <w:pPr>
              <w:pStyle w:val="TAC"/>
              <w:rPr>
                <w:rFonts w:eastAsia="宋体"/>
                <w:lang w:val="en-US" w:eastAsia="zh-CN" w:bidi="ar"/>
              </w:rPr>
            </w:pPr>
            <w:r w:rsidRPr="00C316C0">
              <w:rPr>
                <w:rFonts w:eastAsia="等线"/>
              </w:rPr>
              <w:t>n66</w:t>
            </w:r>
          </w:p>
        </w:tc>
        <w:tc>
          <w:tcPr>
            <w:tcW w:w="3197" w:type="dxa"/>
            <w:tcBorders>
              <w:top w:val="single" w:sz="4" w:space="0" w:color="auto"/>
              <w:left w:val="single" w:sz="4" w:space="0" w:color="auto"/>
              <w:bottom w:val="single" w:sz="4" w:space="0" w:color="auto"/>
              <w:right w:val="single" w:sz="4" w:space="0" w:color="auto"/>
            </w:tcBorders>
          </w:tcPr>
          <w:p w14:paraId="775176BB" w14:textId="77777777" w:rsidR="00292524" w:rsidRPr="00106E6B" w:rsidRDefault="00292524" w:rsidP="006A1067">
            <w:pPr>
              <w:pStyle w:val="TAC"/>
              <w:rPr>
                <w:rFonts w:eastAsia="宋体"/>
                <w:lang w:val="en-US" w:eastAsia="zh-CN" w:bidi="ar"/>
              </w:rPr>
            </w:pPr>
            <w:r w:rsidRPr="00E51CCC">
              <w:rPr>
                <w:rFonts w:cs="Arial"/>
                <w:szCs w:val="18"/>
                <w:lang w:val="en-US" w:eastAsia="zh-CN"/>
              </w:rPr>
              <w:t>CA_n66(2A)</w:t>
            </w:r>
            <w:r>
              <w:rPr>
                <w:rFonts w:cs="Arial"/>
                <w:szCs w:val="18"/>
                <w:lang w:val="en-US" w:eastAsia="zh-CN"/>
              </w:rPr>
              <w:t>_BCS1</w:t>
            </w:r>
          </w:p>
        </w:tc>
        <w:tc>
          <w:tcPr>
            <w:tcW w:w="1712" w:type="dxa"/>
            <w:tcBorders>
              <w:top w:val="nil"/>
              <w:left w:val="single" w:sz="4" w:space="0" w:color="auto"/>
              <w:bottom w:val="nil"/>
              <w:right w:val="single" w:sz="4" w:space="0" w:color="auto"/>
            </w:tcBorders>
          </w:tcPr>
          <w:p w14:paraId="0B44CC9D" w14:textId="77777777" w:rsidR="00292524" w:rsidRPr="00106E6B" w:rsidRDefault="00292524" w:rsidP="006A1067">
            <w:pPr>
              <w:pStyle w:val="TAC"/>
              <w:rPr>
                <w:rFonts w:eastAsia="宋体"/>
                <w:lang w:val="en-US" w:eastAsia="zh-CN" w:bidi="ar"/>
              </w:rPr>
            </w:pPr>
          </w:p>
        </w:tc>
      </w:tr>
      <w:tr w:rsidR="00292524" w:rsidRPr="00106E6B" w14:paraId="7BE52B5B" w14:textId="77777777" w:rsidTr="00FA1AF0">
        <w:trPr>
          <w:trHeight w:val="29"/>
        </w:trPr>
        <w:tc>
          <w:tcPr>
            <w:tcW w:w="1843" w:type="dxa"/>
            <w:tcBorders>
              <w:top w:val="nil"/>
              <w:left w:val="single" w:sz="4" w:space="0" w:color="auto"/>
              <w:bottom w:val="nil"/>
              <w:right w:val="single" w:sz="4" w:space="0" w:color="auto"/>
            </w:tcBorders>
          </w:tcPr>
          <w:p w14:paraId="2E1B818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046128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B40CA9C" w14:textId="77777777" w:rsidR="00292524" w:rsidRPr="00106E6B" w:rsidRDefault="00292524" w:rsidP="006A1067">
            <w:pPr>
              <w:pStyle w:val="TAC"/>
              <w:rPr>
                <w:rFonts w:eastAsia="宋体"/>
                <w:lang w:val="en-US" w:eastAsia="zh-CN" w:bidi="ar"/>
              </w:rPr>
            </w:pPr>
            <w:r w:rsidRPr="00C316C0">
              <w:rPr>
                <w:rFonts w:eastAsia="等线"/>
              </w:rPr>
              <w:t>n71</w:t>
            </w:r>
          </w:p>
        </w:tc>
        <w:tc>
          <w:tcPr>
            <w:tcW w:w="3197" w:type="dxa"/>
            <w:tcBorders>
              <w:top w:val="single" w:sz="4" w:space="0" w:color="auto"/>
              <w:left w:val="single" w:sz="4" w:space="0" w:color="auto"/>
              <w:bottom w:val="single" w:sz="4" w:space="0" w:color="auto"/>
              <w:right w:val="single" w:sz="4" w:space="0" w:color="auto"/>
            </w:tcBorders>
          </w:tcPr>
          <w:p w14:paraId="0FA9A44F"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7A1111CF" w14:textId="77777777" w:rsidR="00292524" w:rsidRPr="00106E6B" w:rsidRDefault="00292524" w:rsidP="006A1067">
            <w:pPr>
              <w:pStyle w:val="TAC"/>
              <w:rPr>
                <w:rFonts w:eastAsia="宋体"/>
                <w:lang w:val="en-US" w:eastAsia="zh-CN" w:bidi="ar"/>
              </w:rPr>
            </w:pPr>
          </w:p>
        </w:tc>
      </w:tr>
      <w:tr w:rsidR="00292524" w:rsidRPr="00106E6B" w14:paraId="5F14300F" w14:textId="77777777" w:rsidTr="00FA1AF0">
        <w:trPr>
          <w:trHeight w:val="29"/>
        </w:trPr>
        <w:tc>
          <w:tcPr>
            <w:tcW w:w="1843" w:type="dxa"/>
            <w:tcBorders>
              <w:top w:val="nil"/>
              <w:left w:val="single" w:sz="4" w:space="0" w:color="auto"/>
              <w:bottom w:val="nil"/>
              <w:right w:val="single" w:sz="4" w:space="0" w:color="auto"/>
            </w:tcBorders>
          </w:tcPr>
          <w:p w14:paraId="21BD3753"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730028F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8308650" w14:textId="77777777" w:rsidR="00292524" w:rsidRPr="00106E6B" w:rsidRDefault="00292524" w:rsidP="006A1067">
            <w:pPr>
              <w:pStyle w:val="TAC"/>
              <w:rPr>
                <w:rFonts w:eastAsia="宋体"/>
                <w:lang w:val="en-US" w:eastAsia="zh-CN" w:bidi="ar"/>
              </w:rPr>
            </w:pPr>
            <w:r w:rsidRPr="00C316C0">
              <w:rPr>
                <w:rFonts w:eastAsia="等线"/>
              </w:rPr>
              <w:t>n77</w:t>
            </w:r>
          </w:p>
        </w:tc>
        <w:tc>
          <w:tcPr>
            <w:tcW w:w="3197" w:type="dxa"/>
            <w:tcBorders>
              <w:top w:val="single" w:sz="4" w:space="0" w:color="auto"/>
              <w:left w:val="single" w:sz="4" w:space="0" w:color="auto"/>
              <w:bottom w:val="single" w:sz="4" w:space="0" w:color="auto"/>
              <w:right w:val="single" w:sz="4" w:space="0" w:color="auto"/>
            </w:tcBorders>
          </w:tcPr>
          <w:p w14:paraId="289D8B32" w14:textId="77777777" w:rsidR="00292524" w:rsidRPr="00106E6B" w:rsidRDefault="00292524" w:rsidP="006A1067">
            <w:pPr>
              <w:pStyle w:val="TAC"/>
              <w:rPr>
                <w:rFonts w:eastAsia="宋体"/>
                <w:lang w:val="en-US" w:eastAsia="zh-CN" w:bidi="ar"/>
              </w:rPr>
            </w:pPr>
            <w:r w:rsidRPr="001010C4">
              <w:rPr>
                <w:rFonts w:cs="Arial"/>
                <w:szCs w:val="18"/>
                <w:lang w:val="en-US" w:eastAsia="zh-CN"/>
              </w:rPr>
              <w:t>CA_n77(2A)</w:t>
            </w:r>
            <w:r>
              <w:rPr>
                <w:rFonts w:cs="Arial"/>
                <w:szCs w:val="18"/>
                <w:lang w:val="en-US" w:eastAsia="zh-CN"/>
              </w:rPr>
              <w:t>_BCS1</w:t>
            </w:r>
          </w:p>
        </w:tc>
        <w:tc>
          <w:tcPr>
            <w:tcW w:w="1712" w:type="dxa"/>
            <w:tcBorders>
              <w:top w:val="nil"/>
              <w:left w:val="single" w:sz="4" w:space="0" w:color="auto"/>
              <w:bottom w:val="single" w:sz="4" w:space="0" w:color="auto"/>
              <w:right w:val="single" w:sz="4" w:space="0" w:color="auto"/>
            </w:tcBorders>
          </w:tcPr>
          <w:p w14:paraId="3EF1D8BA" w14:textId="77777777" w:rsidR="00292524" w:rsidRPr="00106E6B" w:rsidRDefault="00292524" w:rsidP="006A1067">
            <w:pPr>
              <w:pStyle w:val="TAC"/>
              <w:rPr>
                <w:rFonts w:eastAsia="宋体"/>
                <w:lang w:val="en-US" w:eastAsia="zh-CN" w:bidi="ar"/>
              </w:rPr>
            </w:pPr>
          </w:p>
        </w:tc>
      </w:tr>
      <w:tr w:rsidR="00292524" w:rsidRPr="00106E6B" w14:paraId="2367FAD1" w14:textId="77777777" w:rsidTr="00FA1AF0">
        <w:trPr>
          <w:trHeight w:val="29"/>
        </w:trPr>
        <w:tc>
          <w:tcPr>
            <w:tcW w:w="1843" w:type="dxa"/>
            <w:tcBorders>
              <w:top w:val="single" w:sz="4" w:space="0" w:color="auto"/>
              <w:left w:val="single" w:sz="4" w:space="0" w:color="auto"/>
              <w:bottom w:val="nil"/>
              <w:right w:val="single" w:sz="4" w:space="0" w:color="auto"/>
            </w:tcBorders>
          </w:tcPr>
          <w:p w14:paraId="24849D25" w14:textId="77777777" w:rsidR="00292524" w:rsidRPr="00106E6B" w:rsidRDefault="00292524" w:rsidP="006A1067">
            <w:pPr>
              <w:pStyle w:val="TAC"/>
              <w:rPr>
                <w:rFonts w:eastAsia="宋体"/>
                <w:lang w:val="en-US" w:eastAsia="zh-CN" w:bidi="ar"/>
              </w:rPr>
            </w:pPr>
            <w:r w:rsidRPr="00C845D7">
              <w:t>CA_n41A-n66A-n71A-n78A</w:t>
            </w:r>
          </w:p>
        </w:tc>
        <w:tc>
          <w:tcPr>
            <w:tcW w:w="1886" w:type="dxa"/>
            <w:tcBorders>
              <w:top w:val="single" w:sz="4" w:space="0" w:color="auto"/>
              <w:left w:val="single" w:sz="4" w:space="0" w:color="auto"/>
              <w:bottom w:val="nil"/>
              <w:right w:val="single" w:sz="4" w:space="0" w:color="auto"/>
            </w:tcBorders>
          </w:tcPr>
          <w:p w14:paraId="0E8D6B49"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2599700"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202BFC8"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5E841AE5"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D08A8B9"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03D7968" w14:textId="77777777" w:rsidR="00292524" w:rsidRPr="00106E6B" w:rsidRDefault="00292524" w:rsidP="006A1067">
            <w:pPr>
              <w:pStyle w:val="TAC"/>
              <w:rPr>
                <w:rFonts w:eastAsia="宋体"/>
                <w:lang w:val="en-US" w:eastAsia="zh-CN" w:bidi="ar"/>
              </w:rPr>
            </w:pPr>
            <w:r w:rsidRPr="003E0594">
              <w:rPr>
                <w:lang w:val="en-US" w:eastAsia="zh-CN"/>
              </w:rPr>
              <w:t>CA_n</w:t>
            </w:r>
            <w:r>
              <w:rPr>
                <w:lang w:val="en-US" w:eastAsia="zh-CN"/>
              </w:rPr>
              <w:t>71</w:t>
            </w:r>
            <w:r w:rsidRPr="003E0594">
              <w:rPr>
                <w:lang w:val="en-US" w:eastAsia="zh-CN"/>
              </w:rPr>
              <w:t>A-n78A</w:t>
            </w:r>
          </w:p>
        </w:tc>
        <w:tc>
          <w:tcPr>
            <w:tcW w:w="976" w:type="dxa"/>
            <w:tcBorders>
              <w:top w:val="single" w:sz="4" w:space="0" w:color="auto"/>
              <w:left w:val="single" w:sz="4" w:space="0" w:color="auto"/>
              <w:bottom w:val="single" w:sz="4" w:space="0" w:color="auto"/>
              <w:right w:val="single" w:sz="4" w:space="0" w:color="auto"/>
            </w:tcBorders>
          </w:tcPr>
          <w:p w14:paraId="71674719" w14:textId="77777777" w:rsidR="00292524" w:rsidRPr="00106E6B" w:rsidRDefault="00292524" w:rsidP="006A1067">
            <w:pPr>
              <w:pStyle w:val="TAC"/>
              <w:rPr>
                <w:rFonts w:eastAsia="宋体"/>
                <w:lang w:val="en-US" w:eastAsia="zh-CN" w:bidi="ar"/>
              </w:rPr>
            </w:pPr>
            <w:r>
              <w:rPr>
                <w:lang w:eastAsia="zh-CN"/>
              </w:rPr>
              <w:t>n</w:t>
            </w:r>
            <w:r>
              <w:rPr>
                <w:rFonts w:hint="eastAsia"/>
                <w:lang w:eastAsia="zh-CN"/>
              </w:rPr>
              <w:t>4</w:t>
            </w:r>
            <w:r>
              <w:rPr>
                <w:lang w:eastAsia="zh-CN"/>
              </w:rPr>
              <w:t>1</w:t>
            </w:r>
          </w:p>
        </w:tc>
        <w:tc>
          <w:tcPr>
            <w:tcW w:w="3197" w:type="dxa"/>
            <w:tcBorders>
              <w:top w:val="single" w:sz="4" w:space="0" w:color="auto"/>
              <w:left w:val="single" w:sz="4" w:space="0" w:color="auto"/>
              <w:bottom w:val="single" w:sz="4" w:space="0" w:color="auto"/>
              <w:right w:val="single" w:sz="4" w:space="0" w:color="auto"/>
            </w:tcBorders>
          </w:tcPr>
          <w:p w14:paraId="221F6C64"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single" w:sz="4" w:space="0" w:color="auto"/>
              <w:left w:val="single" w:sz="4" w:space="0" w:color="auto"/>
              <w:bottom w:val="nil"/>
              <w:right w:val="single" w:sz="4" w:space="0" w:color="auto"/>
            </w:tcBorders>
          </w:tcPr>
          <w:p w14:paraId="2A8DF7CB"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2252B00" w14:textId="77777777" w:rsidTr="00FA1AF0">
        <w:trPr>
          <w:trHeight w:val="29"/>
        </w:trPr>
        <w:tc>
          <w:tcPr>
            <w:tcW w:w="1843" w:type="dxa"/>
            <w:tcBorders>
              <w:top w:val="nil"/>
              <w:left w:val="single" w:sz="4" w:space="0" w:color="auto"/>
              <w:bottom w:val="nil"/>
              <w:right w:val="single" w:sz="4" w:space="0" w:color="auto"/>
            </w:tcBorders>
          </w:tcPr>
          <w:p w14:paraId="670DF61F"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1DA7E712"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D584EEB" w14:textId="77777777" w:rsidR="00292524" w:rsidRPr="00106E6B" w:rsidRDefault="00292524" w:rsidP="006A1067">
            <w:pPr>
              <w:pStyle w:val="TAC"/>
              <w:rPr>
                <w:rFonts w:eastAsia="宋体"/>
                <w:lang w:val="en-US" w:eastAsia="zh-CN" w:bidi="ar"/>
              </w:rPr>
            </w:pPr>
            <w:r>
              <w:rPr>
                <w:lang w:eastAsia="zh-CN"/>
              </w:rPr>
              <w:t>n</w:t>
            </w:r>
            <w:r>
              <w:rPr>
                <w:rFonts w:hint="eastAsia"/>
                <w:lang w:eastAsia="zh-CN"/>
              </w:rPr>
              <w:t>66</w:t>
            </w:r>
          </w:p>
        </w:tc>
        <w:tc>
          <w:tcPr>
            <w:tcW w:w="3197" w:type="dxa"/>
            <w:tcBorders>
              <w:top w:val="single" w:sz="4" w:space="0" w:color="auto"/>
              <w:left w:val="single" w:sz="4" w:space="0" w:color="auto"/>
              <w:bottom w:val="single" w:sz="4" w:space="0" w:color="auto"/>
              <w:right w:val="single" w:sz="4" w:space="0" w:color="auto"/>
            </w:tcBorders>
          </w:tcPr>
          <w:p w14:paraId="4FD85BBF"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3A448814" w14:textId="77777777" w:rsidR="00292524" w:rsidRPr="00106E6B" w:rsidRDefault="00292524" w:rsidP="006A1067">
            <w:pPr>
              <w:pStyle w:val="TAC"/>
              <w:rPr>
                <w:rFonts w:eastAsia="宋体"/>
                <w:lang w:val="en-US" w:eastAsia="zh-CN" w:bidi="ar"/>
              </w:rPr>
            </w:pPr>
          </w:p>
        </w:tc>
      </w:tr>
      <w:tr w:rsidR="00292524" w:rsidRPr="00106E6B" w14:paraId="7BA79177" w14:textId="77777777" w:rsidTr="00FA1AF0">
        <w:trPr>
          <w:trHeight w:val="29"/>
        </w:trPr>
        <w:tc>
          <w:tcPr>
            <w:tcW w:w="1843" w:type="dxa"/>
            <w:tcBorders>
              <w:top w:val="nil"/>
              <w:left w:val="single" w:sz="4" w:space="0" w:color="auto"/>
              <w:bottom w:val="nil"/>
              <w:right w:val="single" w:sz="4" w:space="0" w:color="auto"/>
            </w:tcBorders>
          </w:tcPr>
          <w:p w14:paraId="16EF80A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D269466"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4C180D2F" w14:textId="77777777" w:rsidR="00292524" w:rsidRPr="00106E6B" w:rsidRDefault="00292524" w:rsidP="006A1067">
            <w:pPr>
              <w:pStyle w:val="TAC"/>
              <w:rPr>
                <w:rFonts w:eastAsia="宋体"/>
                <w:lang w:val="en-US" w:eastAsia="zh-CN" w:bidi="ar"/>
              </w:rPr>
            </w:pPr>
            <w:r>
              <w:rPr>
                <w:lang w:eastAsia="zh-CN"/>
              </w:rPr>
              <w:t>n</w:t>
            </w:r>
            <w:r>
              <w:rPr>
                <w:rFonts w:hint="eastAsia"/>
                <w:lang w:eastAsia="zh-CN"/>
              </w:rPr>
              <w:t>71</w:t>
            </w:r>
          </w:p>
        </w:tc>
        <w:tc>
          <w:tcPr>
            <w:tcW w:w="3197" w:type="dxa"/>
            <w:tcBorders>
              <w:top w:val="single" w:sz="4" w:space="0" w:color="auto"/>
              <w:left w:val="single" w:sz="4" w:space="0" w:color="auto"/>
              <w:bottom w:val="single" w:sz="4" w:space="0" w:color="auto"/>
              <w:right w:val="single" w:sz="4" w:space="0" w:color="auto"/>
            </w:tcBorders>
          </w:tcPr>
          <w:p w14:paraId="51BE8EED"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167E058C" w14:textId="77777777" w:rsidR="00292524" w:rsidRPr="00106E6B" w:rsidRDefault="00292524" w:rsidP="006A1067">
            <w:pPr>
              <w:pStyle w:val="TAC"/>
              <w:rPr>
                <w:rFonts w:eastAsia="宋体"/>
                <w:lang w:val="en-US" w:eastAsia="zh-CN" w:bidi="ar"/>
              </w:rPr>
            </w:pPr>
          </w:p>
        </w:tc>
      </w:tr>
      <w:tr w:rsidR="00292524" w:rsidRPr="00106E6B" w14:paraId="63627551" w14:textId="77777777" w:rsidTr="00FA1AF0">
        <w:trPr>
          <w:trHeight w:val="29"/>
        </w:trPr>
        <w:tc>
          <w:tcPr>
            <w:tcW w:w="1843" w:type="dxa"/>
            <w:tcBorders>
              <w:top w:val="nil"/>
              <w:left w:val="single" w:sz="4" w:space="0" w:color="auto"/>
              <w:bottom w:val="nil"/>
              <w:right w:val="single" w:sz="4" w:space="0" w:color="auto"/>
            </w:tcBorders>
          </w:tcPr>
          <w:p w14:paraId="6684789D"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3141EF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5F3B95A" w14:textId="77777777" w:rsidR="00292524" w:rsidRPr="00106E6B" w:rsidRDefault="00292524" w:rsidP="006A1067">
            <w:pPr>
              <w:pStyle w:val="TAC"/>
              <w:rPr>
                <w:rFonts w:eastAsia="宋体"/>
                <w:lang w:val="en-US" w:eastAsia="zh-CN" w:bidi="ar"/>
              </w:rPr>
            </w:pPr>
            <w:r>
              <w:rPr>
                <w:lang w:eastAsia="zh-CN"/>
              </w:rPr>
              <w:t>n</w:t>
            </w:r>
            <w:r>
              <w:rPr>
                <w:rFonts w:hint="eastAsia"/>
                <w:lang w:eastAsia="zh-CN"/>
              </w:rPr>
              <w:t>7</w:t>
            </w:r>
            <w:r>
              <w:rPr>
                <w:lang w:eastAsia="zh-CN"/>
              </w:rPr>
              <w:t>8</w:t>
            </w:r>
          </w:p>
        </w:tc>
        <w:tc>
          <w:tcPr>
            <w:tcW w:w="3197" w:type="dxa"/>
            <w:tcBorders>
              <w:top w:val="single" w:sz="4" w:space="0" w:color="auto"/>
              <w:left w:val="single" w:sz="4" w:space="0" w:color="auto"/>
              <w:bottom w:val="single" w:sz="4" w:space="0" w:color="auto"/>
              <w:right w:val="single" w:sz="4" w:space="0" w:color="auto"/>
            </w:tcBorders>
          </w:tcPr>
          <w:p w14:paraId="621A7535"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C0F55FC" w14:textId="77777777" w:rsidR="00292524" w:rsidRPr="00106E6B" w:rsidRDefault="00292524" w:rsidP="006A1067">
            <w:pPr>
              <w:pStyle w:val="TAC"/>
              <w:rPr>
                <w:rFonts w:eastAsia="宋体"/>
                <w:lang w:val="en-US" w:eastAsia="zh-CN" w:bidi="ar"/>
              </w:rPr>
            </w:pPr>
          </w:p>
        </w:tc>
      </w:tr>
      <w:tr w:rsidR="00292524" w:rsidRPr="00106E6B" w14:paraId="687AF173" w14:textId="77777777" w:rsidTr="00FA1AF0">
        <w:trPr>
          <w:trHeight w:val="29"/>
        </w:trPr>
        <w:tc>
          <w:tcPr>
            <w:tcW w:w="1843" w:type="dxa"/>
            <w:tcBorders>
              <w:top w:val="single" w:sz="4" w:space="0" w:color="auto"/>
              <w:left w:val="single" w:sz="4" w:space="0" w:color="auto"/>
              <w:bottom w:val="nil"/>
              <w:right w:val="single" w:sz="4" w:space="0" w:color="auto"/>
            </w:tcBorders>
          </w:tcPr>
          <w:p w14:paraId="533B9D49" w14:textId="77777777" w:rsidR="00292524" w:rsidRPr="00106E6B" w:rsidRDefault="00292524" w:rsidP="006A1067">
            <w:pPr>
              <w:pStyle w:val="TAC"/>
              <w:rPr>
                <w:rFonts w:eastAsia="宋体"/>
                <w:lang w:val="en-US" w:eastAsia="zh-CN" w:bidi="ar"/>
              </w:rPr>
            </w:pPr>
            <w:r w:rsidRPr="00C845D7">
              <w:t>CA_n41A-n66(2A)-n71A-n78A</w:t>
            </w:r>
          </w:p>
        </w:tc>
        <w:tc>
          <w:tcPr>
            <w:tcW w:w="1886" w:type="dxa"/>
            <w:tcBorders>
              <w:top w:val="single" w:sz="4" w:space="0" w:color="auto"/>
              <w:left w:val="single" w:sz="4" w:space="0" w:color="auto"/>
              <w:bottom w:val="nil"/>
              <w:right w:val="single" w:sz="4" w:space="0" w:color="auto"/>
            </w:tcBorders>
          </w:tcPr>
          <w:p w14:paraId="310DD2D6"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7A5E22FF"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87186E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06500B22"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7C7BCF7"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54A9309D" w14:textId="77777777" w:rsidR="00292524" w:rsidRPr="00106E6B" w:rsidRDefault="00292524" w:rsidP="006A1067">
            <w:pPr>
              <w:pStyle w:val="TAC"/>
              <w:rPr>
                <w:rFonts w:eastAsia="宋体"/>
                <w:lang w:val="en-US" w:eastAsia="zh-CN" w:bidi="ar"/>
              </w:rPr>
            </w:pPr>
            <w:r w:rsidRPr="003E0594">
              <w:rPr>
                <w:lang w:val="en-US" w:eastAsia="zh-CN"/>
              </w:rPr>
              <w:t>CA_n</w:t>
            </w:r>
            <w:r>
              <w:rPr>
                <w:lang w:val="en-US" w:eastAsia="zh-CN"/>
              </w:rPr>
              <w:t>71</w:t>
            </w:r>
            <w:r w:rsidRPr="003E0594">
              <w:rPr>
                <w:lang w:val="en-US" w:eastAsia="zh-CN"/>
              </w:rPr>
              <w:t>A-n78A</w:t>
            </w:r>
          </w:p>
        </w:tc>
        <w:tc>
          <w:tcPr>
            <w:tcW w:w="976" w:type="dxa"/>
            <w:tcBorders>
              <w:top w:val="single" w:sz="4" w:space="0" w:color="auto"/>
              <w:left w:val="single" w:sz="4" w:space="0" w:color="auto"/>
              <w:bottom w:val="single" w:sz="4" w:space="0" w:color="auto"/>
              <w:right w:val="single" w:sz="4" w:space="0" w:color="auto"/>
            </w:tcBorders>
          </w:tcPr>
          <w:p w14:paraId="79BACB8D" w14:textId="77777777" w:rsidR="00292524" w:rsidRPr="00106E6B" w:rsidRDefault="00292524" w:rsidP="006A1067">
            <w:pPr>
              <w:pStyle w:val="TAC"/>
              <w:rPr>
                <w:rFonts w:eastAsia="宋体"/>
                <w:lang w:val="en-US" w:eastAsia="zh-CN" w:bidi="ar"/>
              </w:rPr>
            </w:pPr>
            <w:r>
              <w:rPr>
                <w:lang w:eastAsia="zh-CN"/>
              </w:rPr>
              <w:t>n</w:t>
            </w:r>
            <w:r>
              <w:rPr>
                <w:rFonts w:hint="eastAsia"/>
                <w:lang w:eastAsia="zh-CN"/>
              </w:rPr>
              <w:t>4</w:t>
            </w:r>
            <w:r>
              <w:rPr>
                <w:lang w:eastAsia="zh-CN"/>
              </w:rPr>
              <w:t>1</w:t>
            </w:r>
          </w:p>
        </w:tc>
        <w:tc>
          <w:tcPr>
            <w:tcW w:w="3197" w:type="dxa"/>
            <w:tcBorders>
              <w:top w:val="single" w:sz="4" w:space="0" w:color="auto"/>
              <w:left w:val="single" w:sz="4" w:space="0" w:color="auto"/>
              <w:bottom w:val="single" w:sz="4" w:space="0" w:color="auto"/>
              <w:right w:val="single" w:sz="4" w:space="0" w:color="auto"/>
            </w:tcBorders>
          </w:tcPr>
          <w:p w14:paraId="0E1FDC3B"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single" w:sz="4" w:space="0" w:color="auto"/>
              <w:left w:val="single" w:sz="4" w:space="0" w:color="auto"/>
              <w:bottom w:val="nil"/>
              <w:right w:val="single" w:sz="4" w:space="0" w:color="auto"/>
            </w:tcBorders>
          </w:tcPr>
          <w:p w14:paraId="77508E95"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75E1CF08" w14:textId="77777777" w:rsidTr="00FA1AF0">
        <w:trPr>
          <w:trHeight w:val="29"/>
        </w:trPr>
        <w:tc>
          <w:tcPr>
            <w:tcW w:w="1843" w:type="dxa"/>
            <w:tcBorders>
              <w:top w:val="nil"/>
              <w:left w:val="single" w:sz="4" w:space="0" w:color="auto"/>
              <w:bottom w:val="nil"/>
              <w:right w:val="single" w:sz="4" w:space="0" w:color="auto"/>
            </w:tcBorders>
          </w:tcPr>
          <w:p w14:paraId="4F8DA46A"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07E955F8"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1D93CE4F" w14:textId="77777777" w:rsidR="00292524" w:rsidRPr="00106E6B" w:rsidRDefault="00292524" w:rsidP="006A1067">
            <w:pPr>
              <w:pStyle w:val="TAC"/>
              <w:rPr>
                <w:rFonts w:eastAsia="宋体"/>
                <w:lang w:val="en-US" w:eastAsia="zh-CN" w:bidi="ar"/>
              </w:rPr>
            </w:pPr>
            <w:r>
              <w:rPr>
                <w:lang w:eastAsia="zh-CN"/>
              </w:rPr>
              <w:t>n</w:t>
            </w:r>
            <w:r>
              <w:rPr>
                <w:rFonts w:hint="eastAsia"/>
                <w:lang w:eastAsia="zh-CN"/>
              </w:rPr>
              <w:t>66</w:t>
            </w:r>
          </w:p>
        </w:tc>
        <w:tc>
          <w:tcPr>
            <w:tcW w:w="3197" w:type="dxa"/>
            <w:tcBorders>
              <w:top w:val="single" w:sz="4" w:space="0" w:color="auto"/>
              <w:left w:val="single" w:sz="4" w:space="0" w:color="auto"/>
              <w:bottom w:val="single" w:sz="4" w:space="0" w:color="auto"/>
              <w:right w:val="single" w:sz="4" w:space="0" w:color="auto"/>
            </w:tcBorders>
          </w:tcPr>
          <w:p w14:paraId="4A5E5D8D" w14:textId="77777777" w:rsidR="00292524" w:rsidRPr="00106E6B" w:rsidRDefault="00292524" w:rsidP="006A1067">
            <w:pPr>
              <w:pStyle w:val="TAC"/>
              <w:rPr>
                <w:rFonts w:eastAsia="宋体"/>
                <w:lang w:val="en-US" w:eastAsia="zh-CN" w:bidi="ar"/>
              </w:rPr>
            </w:pPr>
            <w:r>
              <w:t>CA_n66(2A)_BCS1</w:t>
            </w:r>
          </w:p>
        </w:tc>
        <w:tc>
          <w:tcPr>
            <w:tcW w:w="1712" w:type="dxa"/>
            <w:tcBorders>
              <w:top w:val="nil"/>
              <w:left w:val="single" w:sz="4" w:space="0" w:color="auto"/>
              <w:bottom w:val="nil"/>
              <w:right w:val="single" w:sz="4" w:space="0" w:color="auto"/>
            </w:tcBorders>
          </w:tcPr>
          <w:p w14:paraId="2137D48C" w14:textId="77777777" w:rsidR="00292524" w:rsidRPr="00106E6B" w:rsidRDefault="00292524" w:rsidP="006A1067">
            <w:pPr>
              <w:pStyle w:val="TAC"/>
              <w:rPr>
                <w:rFonts w:eastAsia="宋体"/>
                <w:lang w:val="en-US" w:eastAsia="zh-CN" w:bidi="ar"/>
              </w:rPr>
            </w:pPr>
          </w:p>
        </w:tc>
      </w:tr>
      <w:tr w:rsidR="00292524" w:rsidRPr="00106E6B" w14:paraId="6C69F55F" w14:textId="77777777" w:rsidTr="00FA1AF0">
        <w:trPr>
          <w:trHeight w:val="29"/>
        </w:trPr>
        <w:tc>
          <w:tcPr>
            <w:tcW w:w="1843" w:type="dxa"/>
            <w:tcBorders>
              <w:top w:val="nil"/>
              <w:left w:val="single" w:sz="4" w:space="0" w:color="auto"/>
              <w:bottom w:val="nil"/>
              <w:right w:val="single" w:sz="4" w:space="0" w:color="auto"/>
            </w:tcBorders>
          </w:tcPr>
          <w:p w14:paraId="72D04D61"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3C357C99"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AF9C4E2" w14:textId="77777777" w:rsidR="00292524" w:rsidRPr="00106E6B" w:rsidRDefault="00292524" w:rsidP="006A1067">
            <w:pPr>
              <w:pStyle w:val="TAC"/>
              <w:rPr>
                <w:rFonts w:eastAsia="宋体"/>
                <w:lang w:val="en-US" w:eastAsia="zh-CN" w:bidi="ar"/>
              </w:rPr>
            </w:pPr>
            <w:r>
              <w:rPr>
                <w:lang w:eastAsia="zh-CN"/>
              </w:rPr>
              <w:t>n</w:t>
            </w:r>
            <w:r>
              <w:rPr>
                <w:rFonts w:hint="eastAsia"/>
                <w:lang w:eastAsia="zh-CN"/>
              </w:rPr>
              <w:t>71</w:t>
            </w:r>
          </w:p>
        </w:tc>
        <w:tc>
          <w:tcPr>
            <w:tcW w:w="3197" w:type="dxa"/>
            <w:tcBorders>
              <w:top w:val="single" w:sz="4" w:space="0" w:color="auto"/>
              <w:left w:val="single" w:sz="4" w:space="0" w:color="auto"/>
              <w:bottom w:val="single" w:sz="4" w:space="0" w:color="auto"/>
              <w:right w:val="single" w:sz="4" w:space="0" w:color="auto"/>
            </w:tcBorders>
          </w:tcPr>
          <w:p w14:paraId="0B030100"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0D4A09E3" w14:textId="77777777" w:rsidR="00292524" w:rsidRPr="00106E6B" w:rsidRDefault="00292524" w:rsidP="006A1067">
            <w:pPr>
              <w:pStyle w:val="TAC"/>
              <w:rPr>
                <w:rFonts w:eastAsia="宋体"/>
                <w:lang w:val="en-US" w:eastAsia="zh-CN" w:bidi="ar"/>
              </w:rPr>
            </w:pPr>
          </w:p>
        </w:tc>
      </w:tr>
      <w:tr w:rsidR="00292524" w:rsidRPr="00106E6B" w14:paraId="4C56938D" w14:textId="77777777" w:rsidTr="00FA1AF0">
        <w:trPr>
          <w:trHeight w:val="29"/>
        </w:trPr>
        <w:tc>
          <w:tcPr>
            <w:tcW w:w="1843" w:type="dxa"/>
            <w:tcBorders>
              <w:top w:val="nil"/>
              <w:left w:val="single" w:sz="4" w:space="0" w:color="auto"/>
              <w:bottom w:val="nil"/>
              <w:right w:val="single" w:sz="4" w:space="0" w:color="auto"/>
            </w:tcBorders>
          </w:tcPr>
          <w:p w14:paraId="37F72849"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1FD14C37"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3B65AFB3" w14:textId="77777777" w:rsidR="00292524" w:rsidRPr="00106E6B" w:rsidRDefault="00292524" w:rsidP="006A1067">
            <w:pPr>
              <w:pStyle w:val="TAC"/>
              <w:rPr>
                <w:rFonts w:eastAsia="宋体"/>
                <w:lang w:val="en-US" w:eastAsia="zh-CN" w:bidi="ar"/>
              </w:rPr>
            </w:pPr>
            <w:r>
              <w:rPr>
                <w:lang w:eastAsia="zh-CN"/>
              </w:rPr>
              <w:t>n</w:t>
            </w:r>
            <w:r>
              <w:rPr>
                <w:rFonts w:hint="eastAsia"/>
                <w:lang w:eastAsia="zh-CN"/>
              </w:rPr>
              <w:t>7</w:t>
            </w:r>
            <w:r>
              <w:rPr>
                <w:lang w:eastAsia="zh-CN"/>
              </w:rPr>
              <w:t>8</w:t>
            </w:r>
          </w:p>
        </w:tc>
        <w:tc>
          <w:tcPr>
            <w:tcW w:w="3197" w:type="dxa"/>
            <w:tcBorders>
              <w:top w:val="single" w:sz="4" w:space="0" w:color="auto"/>
              <w:left w:val="single" w:sz="4" w:space="0" w:color="auto"/>
              <w:bottom w:val="single" w:sz="4" w:space="0" w:color="auto"/>
              <w:right w:val="single" w:sz="4" w:space="0" w:color="auto"/>
            </w:tcBorders>
          </w:tcPr>
          <w:p w14:paraId="47123813"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25, 30,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nil"/>
              <w:left w:val="single" w:sz="4" w:space="0" w:color="auto"/>
              <w:bottom w:val="single" w:sz="4" w:space="0" w:color="auto"/>
              <w:right w:val="single" w:sz="4" w:space="0" w:color="auto"/>
            </w:tcBorders>
          </w:tcPr>
          <w:p w14:paraId="20FE06C6" w14:textId="77777777" w:rsidR="00292524" w:rsidRPr="00106E6B" w:rsidRDefault="00292524" w:rsidP="006A1067">
            <w:pPr>
              <w:pStyle w:val="TAC"/>
              <w:rPr>
                <w:rFonts w:eastAsia="宋体"/>
                <w:lang w:val="en-US" w:eastAsia="zh-CN" w:bidi="ar"/>
              </w:rPr>
            </w:pPr>
          </w:p>
        </w:tc>
      </w:tr>
      <w:tr w:rsidR="00292524" w:rsidRPr="00106E6B" w14:paraId="0802C78E" w14:textId="77777777" w:rsidTr="00FA1AF0">
        <w:trPr>
          <w:trHeight w:val="29"/>
        </w:trPr>
        <w:tc>
          <w:tcPr>
            <w:tcW w:w="1843" w:type="dxa"/>
            <w:tcBorders>
              <w:top w:val="single" w:sz="4" w:space="0" w:color="auto"/>
              <w:left w:val="single" w:sz="4" w:space="0" w:color="auto"/>
              <w:bottom w:val="nil"/>
              <w:right w:val="single" w:sz="4" w:space="0" w:color="auto"/>
            </w:tcBorders>
          </w:tcPr>
          <w:p w14:paraId="306755DA" w14:textId="77777777" w:rsidR="00292524" w:rsidRPr="00106E6B" w:rsidRDefault="00292524" w:rsidP="006A1067">
            <w:pPr>
              <w:pStyle w:val="TAC"/>
              <w:rPr>
                <w:rFonts w:eastAsia="宋体"/>
                <w:lang w:val="en-US" w:eastAsia="zh-CN" w:bidi="ar"/>
              </w:rPr>
            </w:pPr>
            <w:r w:rsidRPr="00C845D7">
              <w:t>CA_n41A-n66A-n71A-n78(2A)</w:t>
            </w:r>
          </w:p>
        </w:tc>
        <w:tc>
          <w:tcPr>
            <w:tcW w:w="1886" w:type="dxa"/>
            <w:tcBorders>
              <w:top w:val="single" w:sz="4" w:space="0" w:color="auto"/>
              <w:left w:val="single" w:sz="4" w:space="0" w:color="auto"/>
              <w:bottom w:val="nil"/>
              <w:right w:val="single" w:sz="4" w:space="0" w:color="auto"/>
            </w:tcBorders>
          </w:tcPr>
          <w:p w14:paraId="0755469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D80EF41"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066794D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4EC6ACB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6DBC3F0"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27F8AC86" w14:textId="77777777" w:rsidR="00292524" w:rsidRPr="00106E6B" w:rsidRDefault="00292524" w:rsidP="006A1067">
            <w:pPr>
              <w:pStyle w:val="TAC"/>
              <w:rPr>
                <w:rFonts w:eastAsia="宋体"/>
                <w:lang w:val="en-US" w:eastAsia="zh-CN" w:bidi="ar"/>
              </w:rPr>
            </w:pPr>
            <w:r w:rsidRPr="003E0594">
              <w:rPr>
                <w:lang w:val="en-US" w:eastAsia="zh-CN"/>
              </w:rPr>
              <w:t>CA_n</w:t>
            </w:r>
            <w:r>
              <w:rPr>
                <w:lang w:val="en-US" w:eastAsia="zh-CN"/>
              </w:rPr>
              <w:t>71</w:t>
            </w:r>
            <w:r w:rsidRPr="003E0594">
              <w:rPr>
                <w:lang w:val="en-US" w:eastAsia="zh-CN"/>
              </w:rPr>
              <w:t>A-n78A</w:t>
            </w:r>
          </w:p>
        </w:tc>
        <w:tc>
          <w:tcPr>
            <w:tcW w:w="976" w:type="dxa"/>
            <w:tcBorders>
              <w:top w:val="single" w:sz="4" w:space="0" w:color="auto"/>
              <w:left w:val="single" w:sz="4" w:space="0" w:color="auto"/>
              <w:bottom w:val="single" w:sz="4" w:space="0" w:color="auto"/>
              <w:right w:val="single" w:sz="4" w:space="0" w:color="auto"/>
            </w:tcBorders>
          </w:tcPr>
          <w:p w14:paraId="09FF5E75" w14:textId="77777777" w:rsidR="00292524" w:rsidRPr="00106E6B" w:rsidRDefault="00292524" w:rsidP="006A1067">
            <w:pPr>
              <w:pStyle w:val="TAC"/>
              <w:rPr>
                <w:rFonts w:eastAsia="宋体"/>
                <w:lang w:val="en-US" w:eastAsia="zh-CN" w:bidi="ar"/>
              </w:rPr>
            </w:pPr>
            <w:r>
              <w:rPr>
                <w:lang w:eastAsia="zh-CN"/>
              </w:rPr>
              <w:t>n</w:t>
            </w:r>
            <w:r>
              <w:rPr>
                <w:rFonts w:hint="eastAsia"/>
                <w:lang w:eastAsia="zh-CN"/>
              </w:rPr>
              <w:t>4</w:t>
            </w:r>
            <w:r>
              <w:rPr>
                <w:lang w:eastAsia="zh-CN"/>
              </w:rPr>
              <w:t>1</w:t>
            </w:r>
          </w:p>
        </w:tc>
        <w:tc>
          <w:tcPr>
            <w:tcW w:w="3197" w:type="dxa"/>
            <w:tcBorders>
              <w:top w:val="single" w:sz="4" w:space="0" w:color="auto"/>
              <w:left w:val="single" w:sz="4" w:space="0" w:color="auto"/>
              <w:bottom w:val="single" w:sz="4" w:space="0" w:color="auto"/>
              <w:right w:val="single" w:sz="4" w:space="0" w:color="auto"/>
            </w:tcBorders>
          </w:tcPr>
          <w:p w14:paraId="24D776D0" w14:textId="77777777" w:rsidR="00292524" w:rsidRPr="00106E6B" w:rsidRDefault="00292524" w:rsidP="006A1067">
            <w:pPr>
              <w:pStyle w:val="TAC"/>
              <w:rPr>
                <w:rFonts w:eastAsia="宋体"/>
                <w:lang w:val="en-US" w:eastAsia="zh-CN" w:bidi="ar"/>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single" w:sz="4" w:space="0" w:color="auto"/>
              <w:left w:val="single" w:sz="4" w:space="0" w:color="auto"/>
              <w:bottom w:val="nil"/>
              <w:right w:val="single" w:sz="4" w:space="0" w:color="auto"/>
            </w:tcBorders>
          </w:tcPr>
          <w:p w14:paraId="78F5C7E6" w14:textId="77777777" w:rsidR="00292524" w:rsidRPr="00106E6B" w:rsidRDefault="00292524" w:rsidP="006A1067">
            <w:pPr>
              <w:pStyle w:val="TAC"/>
              <w:rPr>
                <w:rFonts w:eastAsia="宋体"/>
                <w:lang w:val="en-US" w:eastAsia="zh-CN" w:bidi="ar"/>
              </w:rPr>
            </w:pPr>
            <w:r>
              <w:rPr>
                <w:rFonts w:eastAsia="宋体"/>
                <w:lang w:val="en-US" w:eastAsia="zh-CN" w:bidi="ar"/>
              </w:rPr>
              <w:t>0</w:t>
            </w:r>
          </w:p>
        </w:tc>
      </w:tr>
      <w:tr w:rsidR="00292524" w:rsidRPr="00106E6B" w14:paraId="0D4E9A64" w14:textId="77777777" w:rsidTr="00FA1AF0">
        <w:trPr>
          <w:trHeight w:val="29"/>
        </w:trPr>
        <w:tc>
          <w:tcPr>
            <w:tcW w:w="1843" w:type="dxa"/>
            <w:tcBorders>
              <w:top w:val="nil"/>
              <w:left w:val="single" w:sz="4" w:space="0" w:color="auto"/>
              <w:bottom w:val="nil"/>
              <w:right w:val="single" w:sz="4" w:space="0" w:color="auto"/>
            </w:tcBorders>
          </w:tcPr>
          <w:p w14:paraId="6DAE55F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54240A11"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5A31069" w14:textId="77777777" w:rsidR="00292524" w:rsidRPr="00106E6B" w:rsidRDefault="00292524" w:rsidP="006A1067">
            <w:pPr>
              <w:pStyle w:val="TAC"/>
              <w:rPr>
                <w:rFonts w:eastAsia="宋体"/>
                <w:lang w:val="en-US" w:eastAsia="zh-CN" w:bidi="ar"/>
              </w:rPr>
            </w:pPr>
            <w:r>
              <w:rPr>
                <w:lang w:eastAsia="zh-CN"/>
              </w:rPr>
              <w:t>n</w:t>
            </w:r>
            <w:r>
              <w:rPr>
                <w:rFonts w:hint="eastAsia"/>
                <w:lang w:eastAsia="zh-CN"/>
              </w:rPr>
              <w:t>66</w:t>
            </w:r>
          </w:p>
        </w:tc>
        <w:tc>
          <w:tcPr>
            <w:tcW w:w="3197" w:type="dxa"/>
            <w:tcBorders>
              <w:top w:val="single" w:sz="4" w:space="0" w:color="auto"/>
              <w:left w:val="single" w:sz="4" w:space="0" w:color="auto"/>
              <w:bottom w:val="single" w:sz="4" w:space="0" w:color="auto"/>
              <w:right w:val="single" w:sz="4" w:space="0" w:color="auto"/>
            </w:tcBorders>
          </w:tcPr>
          <w:p w14:paraId="5BB944A4" w14:textId="77777777" w:rsidR="00292524" w:rsidRPr="00106E6B" w:rsidRDefault="00292524" w:rsidP="006A1067">
            <w:pPr>
              <w:pStyle w:val="TAC"/>
              <w:rPr>
                <w:rFonts w:eastAsia="宋体"/>
                <w:lang w:val="en-US" w:eastAsia="zh-CN" w:bidi="ar"/>
              </w:rPr>
            </w:pPr>
            <w:r w:rsidRPr="00CA369F">
              <w:rPr>
                <w:rFonts w:eastAsia="宋体"/>
                <w:lang w:val="en-US" w:eastAsia="zh-CN" w:bidi="ar"/>
              </w:rPr>
              <w:t xml:space="preserve">5, 10, 15, 20, </w:t>
            </w:r>
            <w:r>
              <w:rPr>
                <w:rFonts w:eastAsia="宋体"/>
                <w:lang w:val="en-US" w:eastAsia="zh-CN" w:bidi="ar"/>
              </w:rPr>
              <w:t xml:space="preserve">25, 30, </w:t>
            </w:r>
            <w:r w:rsidRPr="00CA369F">
              <w:rPr>
                <w:rFonts w:eastAsia="宋体"/>
                <w:lang w:val="en-US" w:eastAsia="zh-CN" w:bidi="ar"/>
              </w:rPr>
              <w:t>40</w:t>
            </w:r>
          </w:p>
        </w:tc>
        <w:tc>
          <w:tcPr>
            <w:tcW w:w="1712" w:type="dxa"/>
            <w:tcBorders>
              <w:top w:val="nil"/>
              <w:left w:val="single" w:sz="4" w:space="0" w:color="auto"/>
              <w:bottom w:val="nil"/>
              <w:right w:val="single" w:sz="4" w:space="0" w:color="auto"/>
            </w:tcBorders>
          </w:tcPr>
          <w:p w14:paraId="6D8B1FC4" w14:textId="77777777" w:rsidR="00292524" w:rsidRPr="00106E6B" w:rsidRDefault="00292524" w:rsidP="006A1067">
            <w:pPr>
              <w:pStyle w:val="TAC"/>
              <w:rPr>
                <w:rFonts w:eastAsia="宋体"/>
                <w:lang w:val="en-US" w:eastAsia="zh-CN" w:bidi="ar"/>
              </w:rPr>
            </w:pPr>
          </w:p>
        </w:tc>
      </w:tr>
      <w:tr w:rsidR="00292524" w:rsidRPr="00106E6B" w14:paraId="19177DC5" w14:textId="77777777" w:rsidTr="00FA1AF0">
        <w:trPr>
          <w:trHeight w:val="29"/>
        </w:trPr>
        <w:tc>
          <w:tcPr>
            <w:tcW w:w="1843" w:type="dxa"/>
            <w:tcBorders>
              <w:top w:val="nil"/>
              <w:left w:val="single" w:sz="4" w:space="0" w:color="auto"/>
              <w:bottom w:val="nil"/>
              <w:right w:val="single" w:sz="4" w:space="0" w:color="auto"/>
            </w:tcBorders>
          </w:tcPr>
          <w:p w14:paraId="1B85AF4B"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nil"/>
              <w:right w:val="single" w:sz="4" w:space="0" w:color="auto"/>
            </w:tcBorders>
          </w:tcPr>
          <w:p w14:paraId="72A2963A"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626A21EF" w14:textId="77777777" w:rsidR="00292524" w:rsidRPr="00106E6B" w:rsidRDefault="00292524" w:rsidP="006A1067">
            <w:pPr>
              <w:pStyle w:val="TAC"/>
              <w:rPr>
                <w:rFonts w:eastAsia="宋体"/>
                <w:lang w:val="en-US" w:eastAsia="zh-CN" w:bidi="ar"/>
              </w:rPr>
            </w:pPr>
            <w:r>
              <w:rPr>
                <w:lang w:eastAsia="zh-CN"/>
              </w:rPr>
              <w:t>n</w:t>
            </w:r>
            <w:r>
              <w:rPr>
                <w:rFonts w:hint="eastAsia"/>
                <w:lang w:eastAsia="zh-CN"/>
              </w:rPr>
              <w:t>71</w:t>
            </w:r>
          </w:p>
        </w:tc>
        <w:tc>
          <w:tcPr>
            <w:tcW w:w="3197" w:type="dxa"/>
            <w:tcBorders>
              <w:top w:val="single" w:sz="4" w:space="0" w:color="auto"/>
              <w:left w:val="single" w:sz="4" w:space="0" w:color="auto"/>
              <w:bottom w:val="single" w:sz="4" w:space="0" w:color="auto"/>
              <w:right w:val="single" w:sz="4" w:space="0" w:color="auto"/>
            </w:tcBorders>
          </w:tcPr>
          <w:p w14:paraId="1CA4B933" w14:textId="77777777" w:rsidR="00292524" w:rsidRPr="001E32DC" w:rsidRDefault="00292524" w:rsidP="006A1067">
            <w:pPr>
              <w:pStyle w:val="TAC"/>
              <w:rPr>
                <w:rFonts w:eastAsia="宋体"/>
                <w:lang w:val="en-US" w:eastAsia="zh-CN" w:bidi="ar"/>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7661982A" w14:textId="77777777" w:rsidR="00292524" w:rsidRPr="00106E6B" w:rsidRDefault="00292524" w:rsidP="006A1067">
            <w:pPr>
              <w:pStyle w:val="TAC"/>
              <w:rPr>
                <w:rFonts w:eastAsia="宋体"/>
                <w:lang w:val="en-US" w:eastAsia="zh-CN" w:bidi="ar"/>
              </w:rPr>
            </w:pPr>
          </w:p>
        </w:tc>
      </w:tr>
      <w:tr w:rsidR="00292524" w:rsidRPr="00106E6B" w14:paraId="4C79F5F0" w14:textId="77777777" w:rsidTr="00FA1AF0">
        <w:trPr>
          <w:trHeight w:val="29"/>
        </w:trPr>
        <w:tc>
          <w:tcPr>
            <w:tcW w:w="1843" w:type="dxa"/>
            <w:tcBorders>
              <w:top w:val="nil"/>
              <w:left w:val="single" w:sz="4" w:space="0" w:color="auto"/>
              <w:bottom w:val="nil"/>
              <w:right w:val="single" w:sz="4" w:space="0" w:color="auto"/>
            </w:tcBorders>
          </w:tcPr>
          <w:p w14:paraId="3540A172" w14:textId="77777777" w:rsidR="00292524" w:rsidRPr="00106E6B" w:rsidRDefault="00292524" w:rsidP="006A1067">
            <w:pPr>
              <w:pStyle w:val="TAC"/>
              <w:rPr>
                <w:rFonts w:eastAsia="宋体"/>
                <w:lang w:val="en-US" w:eastAsia="zh-CN" w:bidi="ar"/>
              </w:rPr>
            </w:pPr>
          </w:p>
        </w:tc>
        <w:tc>
          <w:tcPr>
            <w:tcW w:w="1886" w:type="dxa"/>
            <w:tcBorders>
              <w:top w:val="nil"/>
              <w:left w:val="single" w:sz="4" w:space="0" w:color="auto"/>
              <w:bottom w:val="single" w:sz="4" w:space="0" w:color="auto"/>
              <w:right w:val="single" w:sz="4" w:space="0" w:color="auto"/>
            </w:tcBorders>
          </w:tcPr>
          <w:p w14:paraId="0B7E52B5" w14:textId="77777777" w:rsidR="00292524" w:rsidRPr="00106E6B" w:rsidRDefault="00292524" w:rsidP="006A1067">
            <w:pPr>
              <w:pStyle w:val="TAC"/>
              <w:rPr>
                <w:rFonts w:eastAsia="宋体"/>
                <w:lang w:val="en-US" w:eastAsia="zh-CN" w:bidi="ar"/>
              </w:rPr>
            </w:pPr>
          </w:p>
        </w:tc>
        <w:tc>
          <w:tcPr>
            <w:tcW w:w="976" w:type="dxa"/>
            <w:tcBorders>
              <w:top w:val="single" w:sz="4" w:space="0" w:color="auto"/>
              <w:left w:val="single" w:sz="4" w:space="0" w:color="auto"/>
              <w:bottom w:val="single" w:sz="4" w:space="0" w:color="auto"/>
              <w:right w:val="single" w:sz="4" w:space="0" w:color="auto"/>
            </w:tcBorders>
          </w:tcPr>
          <w:p w14:paraId="08379764" w14:textId="77777777" w:rsidR="00292524" w:rsidRPr="00106E6B" w:rsidRDefault="00292524" w:rsidP="006A1067">
            <w:pPr>
              <w:pStyle w:val="TAC"/>
              <w:rPr>
                <w:rFonts w:eastAsia="宋体"/>
                <w:lang w:val="en-US" w:eastAsia="zh-CN" w:bidi="ar"/>
              </w:rPr>
            </w:pPr>
            <w:r>
              <w:rPr>
                <w:lang w:eastAsia="zh-CN"/>
              </w:rPr>
              <w:t>n</w:t>
            </w:r>
            <w:r>
              <w:rPr>
                <w:rFonts w:hint="eastAsia"/>
                <w:lang w:eastAsia="zh-CN"/>
              </w:rPr>
              <w:t>7</w:t>
            </w:r>
            <w:r>
              <w:rPr>
                <w:lang w:eastAsia="zh-CN"/>
              </w:rPr>
              <w:t>8</w:t>
            </w:r>
          </w:p>
        </w:tc>
        <w:tc>
          <w:tcPr>
            <w:tcW w:w="3197" w:type="dxa"/>
            <w:tcBorders>
              <w:top w:val="single" w:sz="4" w:space="0" w:color="auto"/>
              <w:left w:val="single" w:sz="4" w:space="0" w:color="auto"/>
              <w:bottom w:val="single" w:sz="4" w:space="0" w:color="auto"/>
              <w:right w:val="single" w:sz="4" w:space="0" w:color="auto"/>
            </w:tcBorders>
          </w:tcPr>
          <w:p w14:paraId="57B77C31" w14:textId="77777777" w:rsidR="00292524" w:rsidRPr="00106E6B" w:rsidRDefault="00292524" w:rsidP="006A1067">
            <w:pPr>
              <w:pStyle w:val="TAC"/>
              <w:rPr>
                <w:rFonts w:eastAsia="宋体"/>
                <w:lang w:val="en-US" w:eastAsia="zh-CN" w:bidi="ar"/>
              </w:rPr>
            </w:pPr>
            <w:r>
              <w:t>CA_n78(2A)_BCS2</w:t>
            </w:r>
          </w:p>
        </w:tc>
        <w:tc>
          <w:tcPr>
            <w:tcW w:w="1712" w:type="dxa"/>
            <w:tcBorders>
              <w:top w:val="nil"/>
              <w:left w:val="single" w:sz="4" w:space="0" w:color="auto"/>
              <w:bottom w:val="single" w:sz="4" w:space="0" w:color="auto"/>
              <w:right w:val="single" w:sz="4" w:space="0" w:color="auto"/>
            </w:tcBorders>
          </w:tcPr>
          <w:p w14:paraId="35244BBA" w14:textId="77777777" w:rsidR="00292524" w:rsidRPr="00106E6B" w:rsidRDefault="00292524" w:rsidP="006A1067">
            <w:pPr>
              <w:pStyle w:val="TAC"/>
              <w:rPr>
                <w:rFonts w:eastAsia="宋体"/>
                <w:lang w:val="en-US" w:eastAsia="zh-CN" w:bidi="ar"/>
              </w:rPr>
            </w:pPr>
          </w:p>
        </w:tc>
      </w:tr>
      <w:tr w:rsidR="00292524" w:rsidRPr="001E32DC" w14:paraId="11773A0F" w14:textId="77777777" w:rsidTr="00FA1AF0">
        <w:trPr>
          <w:trHeight w:val="29"/>
        </w:trPr>
        <w:tc>
          <w:tcPr>
            <w:tcW w:w="1843" w:type="dxa"/>
            <w:tcBorders>
              <w:top w:val="single" w:sz="4" w:space="0" w:color="auto"/>
              <w:left w:val="single" w:sz="4" w:space="0" w:color="auto"/>
              <w:bottom w:val="nil"/>
              <w:right w:val="single" w:sz="4" w:space="0" w:color="auto"/>
            </w:tcBorders>
          </w:tcPr>
          <w:p w14:paraId="7DDCCA15" w14:textId="77777777" w:rsidR="00292524" w:rsidRPr="001010C4" w:rsidRDefault="00292524" w:rsidP="006A1067">
            <w:pPr>
              <w:pStyle w:val="TAC"/>
              <w:rPr>
                <w:rFonts w:eastAsia="宋体"/>
                <w:lang w:val="en-US" w:eastAsia="zh-CN" w:bidi="ar"/>
              </w:rPr>
            </w:pPr>
            <w:r w:rsidRPr="008C46C2">
              <w:t>CA_n41A-n66(2A)-n71A-n78(2A)</w:t>
            </w:r>
          </w:p>
        </w:tc>
        <w:tc>
          <w:tcPr>
            <w:tcW w:w="1886" w:type="dxa"/>
            <w:tcBorders>
              <w:top w:val="single" w:sz="4" w:space="0" w:color="auto"/>
              <w:left w:val="single" w:sz="4" w:space="0" w:color="auto"/>
              <w:bottom w:val="nil"/>
              <w:right w:val="single" w:sz="4" w:space="0" w:color="auto"/>
            </w:tcBorders>
          </w:tcPr>
          <w:p w14:paraId="1A4175ED"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C55C6F5"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61BE983E" w14:textId="77777777" w:rsidR="00292524" w:rsidRPr="003E0594" w:rsidRDefault="00292524" w:rsidP="006A1067">
            <w:pPr>
              <w:pStyle w:val="TAC"/>
              <w:rPr>
                <w:lang w:val="en-US" w:eastAsia="zh-CN"/>
              </w:rPr>
            </w:pPr>
            <w:r w:rsidRPr="003E0594">
              <w:rPr>
                <w:lang w:val="en-US" w:eastAsia="zh-CN"/>
              </w:rPr>
              <w:t>CA_</w:t>
            </w:r>
            <w:r>
              <w:rPr>
                <w:lang w:val="en-US" w:eastAsia="zh-CN"/>
              </w:rPr>
              <w:t>n41</w:t>
            </w:r>
            <w:r w:rsidRPr="003E0594">
              <w:rPr>
                <w:lang w:val="en-US" w:eastAsia="zh-CN"/>
              </w:rPr>
              <w:t>A-n78A</w:t>
            </w:r>
          </w:p>
          <w:p w14:paraId="67E36A4C"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A71D568" w14:textId="77777777" w:rsidR="00292524" w:rsidRPr="003E0594" w:rsidRDefault="00292524" w:rsidP="006A1067">
            <w:pPr>
              <w:pStyle w:val="TAC"/>
              <w:rPr>
                <w:lang w:val="en-US" w:eastAsia="zh-CN"/>
              </w:rPr>
            </w:pPr>
            <w:r w:rsidRPr="003E0594">
              <w:rPr>
                <w:lang w:val="en-US" w:eastAsia="zh-CN"/>
              </w:rPr>
              <w:t>CA_n</w:t>
            </w:r>
            <w:r>
              <w:rPr>
                <w:lang w:val="en-US" w:eastAsia="zh-CN"/>
              </w:rPr>
              <w:t>66</w:t>
            </w:r>
            <w:r w:rsidRPr="003E0594">
              <w:rPr>
                <w:lang w:val="en-US" w:eastAsia="zh-CN"/>
              </w:rPr>
              <w:t>A-n78A</w:t>
            </w:r>
          </w:p>
          <w:p w14:paraId="1C14AA8F" w14:textId="77777777" w:rsidR="00292524" w:rsidRPr="001010C4" w:rsidRDefault="00292524" w:rsidP="006A1067">
            <w:pPr>
              <w:pStyle w:val="TAC"/>
              <w:rPr>
                <w:rFonts w:eastAsia="宋体"/>
                <w:lang w:val="en-US" w:eastAsia="zh-CN" w:bidi="ar"/>
              </w:rPr>
            </w:pPr>
            <w:r w:rsidRPr="003E0594">
              <w:rPr>
                <w:lang w:val="en-US" w:eastAsia="zh-CN"/>
              </w:rPr>
              <w:t>CA_n</w:t>
            </w:r>
            <w:r>
              <w:rPr>
                <w:lang w:val="en-US" w:eastAsia="zh-CN"/>
              </w:rPr>
              <w:t>71</w:t>
            </w:r>
            <w:r w:rsidRPr="003E0594">
              <w:rPr>
                <w:lang w:val="en-US" w:eastAsia="zh-CN"/>
              </w:rPr>
              <w:t>A-n78A</w:t>
            </w:r>
          </w:p>
        </w:tc>
        <w:tc>
          <w:tcPr>
            <w:tcW w:w="976" w:type="dxa"/>
            <w:tcBorders>
              <w:top w:val="single" w:sz="4" w:space="0" w:color="auto"/>
              <w:left w:val="single" w:sz="4" w:space="0" w:color="auto"/>
              <w:bottom w:val="single" w:sz="4" w:space="0" w:color="auto"/>
              <w:right w:val="single" w:sz="4" w:space="0" w:color="auto"/>
            </w:tcBorders>
          </w:tcPr>
          <w:p w14:paraId="5FDFF721" w14:textId="77777777" w:rsidR="00292524" w:rsidRPr="001010C4" w:rsidRDefault="00292524" w:rsidP="006A1067">
            <w:pPr>
              <w:pStyle w:val="TAC"/>
              <w:rPr>
                <w:rFonts w:ascii="Calibri" w:eastAsia="宋体" w:hAnsi="Calibri"/>
                <w:kern w:val="2"/>
                <w:sz w:val="21"/>
                <w:lang w:val="en-US" w:eastAsia="zh-CN"/>
              </w:rPr>
            </w:pPr>
            <w:r>
              <w:rPr>
                <w:lang w:eastAsia="zh-CN"/>
              </w:rPr>
              <w:t>n</w:t>
            </w:r>
            <w:r>
              <w:rPr>
                <w:rFonts w:hint="eastAsia"/>
                <w:lang w:eastAsia="zh-CN"/>
              </w:rPr>
              <w:t>4</w:t>
            </w:r>
            <w:r>
              <w:rPr>
                <w:lang w:eastAsia="zh-CN"/>
              </w:rPr>
              <w:t>1</w:t>
            </w:r>
          </w:p>
        </w:tc>
        <w:tc>
          <w:tcPr>
            <w:tcW w:w="3197" w:type="dxa"/>
            <w:tcBorders>
              <w:top w:val="single" w:sz="4" w:space="0" w:color="auto"/>
              <w:left w:val="single" w:sz="4" w:space="0" w:color="auto"/>
              <w:bottom w:val="single" w:sz="4" w:space="0" w:color="auto"/>
              <w:right w:val="single" w:sz="4" w:space="0" w:color="auto"/>
            </w:tcBorders>
          </w:tcPr>
          <w:p w14:paraId="2E189C42" w14:textId="77777777" w:rsidR="00292524" w:rsidRPr="001E32DC" w:rsidRDefault="00292524" w:rsidP="006A1067">
            <w:pPr>
              <w:pStyle w:val="TAC"/>
              <w:rPr>
                <w:rFonts w:ascii="Calibri" w:eastAsia="宋体" w:hAnsi="Calibri"/>
                <w:kern w:val="2"/>
                <w:sz w:val="21"/>
                <w:lang w:val="en-US" w:eastAsia="zh-CN"/>
              </w:rPr>
            </w:pPr>
            <w:r>
              <w:rPr>
                <w:rFonts w:eastAsia="宋体"/>
                <w:lang w:val="en-US" w:eastAsia="zh-CN" w:bidi="ar"/>
              </w:rPr>
              <w:t>1</w:t>
            </w:r>
            <w:r w:rsidRPr="00CD4318">
              <w:rPr>
                <w:rFonts w:eastAsia="宋体"/>
                <w:lang w:val="en-US" w:eastAsia="zh-CN" w:bidi="ar"/>
              </w:rPr>
              <w:t>0, 15, 20,</w:t>
            </w:r>
            <w:r>
              <w:rPr>
                <w:rFonts w:eastAsia="宋体"/>
                <w:lang w:val="en-US" w:eastAsia="zh-CN" w:bidi="ar"/>
              </w:rPr>
              <w:t xml:space="preserve"> 30,</w:t>
            </w:r>
            <w:r w:rsidRPr="00CD4318">
              <w:rPr>
                <w:rFonts w:eastAsia="宋体"/>
                <w:lang w:val="en-US" w:eastAsia="zh-CN" w:bidi="ar"/>
              </w:rPr>
              <w:t xml:space="preserve"> 40, 50, 60, </w:t>
            </w:r>
            <w:r>
              <w:rPr>
                <w:rFonts w:eastAsia="宋体"/>
                <w:lang w:val="en-US" w:eastAsia="zh-CN" w:bidi="ar"/>
              </w:rPr>
              <w:t xml:space="preserve">70, </w:t>
            </w:r>
            <w:r w:rsidRPr="00CD4318">
              <w:rPr>
                <w:rFonts w:eastAsia="宋体"/>
                <w:lang w:val="en-US" w:eastAsia="zh-CN" w:bidi="ar"/>
              </w:rPr>
              <w:t>80, 90, 100</w:t>
            </w:r>
          </w:p>
        </w:tc>
        <w:tc>
          <w:tcPr>
            <w:tcW w:w="1712" w:type="dxa"/>
            <w:tcBorders>
              <w:top w:val="single" w:sz="4" w:space="0" w:color="auto"/>
              <w:left w:val="single" w:sz="4" w:space="0" w:color="auto"/>
              <w:bottom w:val="nil"/>
              <w:right w:val="single" w:sz="4" w:space="0" w:color="auto"/>
            </w:tcBorders>
          </w:tcPr>
          <w:p w14:paraId="012F5FB4"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r>
              <w:rPr>
                <w:rFonts w:ascii="Arial" w:eastAsia="宋体" w:hAnsi="Arial"/>
                <w:kern w:val="2"/>
                <w:sz w:val="18"/>
                <w:szCs w:val="22"/>
                <w:lang w:val="en-US" w:eastAsia="zh-CN"/>
              </w:rPr>
              <w:t>0</w:t>
            </w:r>
          </w:p>
        </w:tc>
      </w:tr>
      <w:tr w:rsidR="00292524" w:rsidRPr="001E32DC" w14:paraId="5A29BD02" w14:textId="77777777" w:rsidTr="00FA1AF0">
        <w:trPr>
          <w:trHeight w:val="29"/>
        </w:trPr>
        <w:tc>
          <w:tcPr>
            <w:tcW w:w="1843" w:type="dxa"/>
            <w:tcBorders>
              <w:top w:val="nil"/>
              <w:left w:val="single" w:sz="4" w:space="0" w:color="auto"/>
              <w:bottom w:val="nil"/>
              <w:right w:val="single" w:sz="4" w:space="0" w:color="auto"/>
            </w:tcBorders>
          </w:tcPr>
          <w:p w14:paraId="25FB17B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2CCA54D0"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692472A9" w14:textId="77777777" w:rsidR="00292524" w:rsidRPr="001010C4" w:rsidRDefault="00292524" w:rsidP="006A1067">
            <w:pPr>
              <w:pStyle w:val="TAC"/>
              <w:rPr>
                <w:rFonts w:ascii="Calibri" w:eastAsia="宋体" w:hAnsi="Calibri"/>
                <w:kern w:val="2"/>
                <w:sz w:val="21"/>
                <w:lang w:val="en-US" w:eastAsia="zh-CN"/>
              </w:rPr>
            </w:pPr>
            <w:r>
              <w:rPr>
                <w:lang w:eastAsia="zh-CN"/>
              </w:rPr>
              <w:t>n</w:t>
            </w:r>
            <w:r>
              <w:rPr>
                <w:rFonts w:hint="eastAsia"/>
                <w:lang w:eastAsia="zh-CN"/>
              </w:rPr>
              <w:t>66</w:t>
            </w:r>
          </w:p>
        </w:tc>
        <w:tc>
          <w:tcPr>
            <w:tcW w:w="3197" w:type="dxa"/>
            <w:tcBorders>
              <w:top w:val="single" w:sz="4" w:space="0" w:color="auto"/>
              <w:left w:val="single" w:sz="4" w:space="0" w:color="auto"/>
              <w:bottom w:val="single" w:sz="4" w:space="0" w:color="auto"/>
              <w:right w:val="single" w:sz="4" w:space="0" w:color="auto"/>
            </w:tcBorders>
          </w:tcPr>
          <w:p w14:paraId="364F9D57" w14:textId="77777777" w:rsidR="00292524" w:rsidRPr="001E32DC" w:rsidRDefault="00292524" w:rsidP="006A1067">
            <w:pPr>
              <w:pStyle w:val="TAC"/>
              <w:rPr>
                <w:rFonts w:eastAsia="宋体"/>
                <w:lang w:val="en-US" w:eastAsia="zh-CN" w:bidi="ar"/>
              </w:rPr>
            </w:pPr>
            <w:r>
              <w:t>CA_n66(2A)_BCS1</w:t>
            </w:r>
          </w:p>
        </w:tc>
        <w:tc>
          <w:tcPr>
            <w:tcW w:w="1712" w:type="dxa"/>
            <w:tcBorders>
              <w:top w:val="nil"/>
              <w:left w:val="single" w:sz="4" w:space="0" w:color="auto"/>
              <w:bottom w:val="nil"/>
              <w:right w:val="single" w:sz="4" w:space="0" w:color="auto"/>
            </w:tcBorders>
          </w:tcPr>
          <w:p w14:paraId="2753EFF8"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3E63BC41" w14:textId="77777777" w:rsidTr="00FA1AF0">
        <w:trPr>
          <w:trHeight w:val="29"/>
        </w:trPr>
        <w:tc>
          <w:tcPr>
            <w:tcW w:w="1843" w:type="dxa"/>
            <w:tcBorders>
              <w:top w:val="nil"/>
              <w:left w:val="single" w:sz="4" w:space="0" w:color="auto"/>
              <w:bottom w:val="nil"/>
              <w:right w:val="single" w:sz="4" w:space="0" w:color="auto"/>
            </w:tcBorders>
          </w:tcPr>
          <w:p w14:paraId="0E44CD3F"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nil"/>
              <w:right w:val="single" w:sz="4" w:space="0" w:color="auto"/>
            </w:tcBorders>
          </w:tcPr>
          <w:p w14:paraId="0082A35C"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2EC1C01D" w14:textId="77777777" w:rsidR="00292524" w:rsidRPr="001010C4" w:rsidRDefault="00292524" w:rsidP="006A1067">
            <w:pPr>
              <w:pStyle w:val="TAC"/>
              <w:rPr>
                <w:rFonts w:ascii="Calibri" w:eastAsia="宋体" w:hAnsi="Calibri"/>
                <w:kern w:val="2"/>
                <w:sz w:val="21"/>
                <w:lang w:val="en-US" w:eastAsia="zh-CN"/>
              </w:rPr>
            </w:pPr>
            <w:r>
              <w:rPr>
                <w:lang w:eastAsia="zh-CN"/>
              </w:rPr>
              <w:t>n</w:t>
            </w:r>
            <w:r>
              <w:rPr>
                <w:rFonts w:hint="eastAsia"/>
                <w:lang w:eastAsia="zh-CN"/>
              </w:rPr>
              <w:t>71</w:t>
            </w:r>
          </w:p>
        </w:tc>
        <w:tc>
          <w:tcPr>
            <w:tcW w:w="3197" w:type="dxa"/>
            <w:tcBorders>
              <w:top w:val="single" w:sz="4" w:space="0" w:color="auto"/>
              <w:left w:val="single" w:sz="4" w:space="0" w:color="auto"/>
              <w:bottom w:val="single" w:sz="4" w:space="0" w:color="auto"/>
              <w:right w:val="single" w:sz="4" w:space="0" w:color="auto"/>
            </w:tcBorders>
          </w:tcPr>
          <w:p w14:paraId="59F3DB25" w14:textId="77777777" w:rsidR="00292524" w:rsidRPr="001E32DC" w:rsidRDefault="00292524" w:rsidP="006A1067">
            <w:pPr>
              <w:pStyle w:val="TAC"/>
              <w:rPr>
                <w:rFonts w:ascii="Calibri" w:eastAsia="宋体" w:hAnsi="Calibri"/>
                <w:kern w:val="2"/>
                <w:sz w:val="21"/>
                <w:lang w:val="en-US" w:eastAsia="zh-CN"/>
              </w:rPr>
            </w:pPr>
            <w:r w:rsidRPr="00CA369F">
              <w:rPr>
                <w:rFonts w:eastAsia="宋体"/>
                <w:lang w:val="en-US" w:eastAsia="zh-CN" w:bidi="ar"/>
              </w:rPr>
              <w:t>5, 10, 15, 20</w:t>
            </w:r>
          </w:p>
        </w:tc>
        <w:tc>
          <w:tcPr>
            <w:tcW w:w="1712" w:type="dxa"/>
            <w:tcBorders>
              <w:top w:val="nil"/>
              <w:left w:val="single" w:sz="4" w:space="0" w:color="auto"/>
              <w:bottom w:val="nil"/>
              <w:right w:val="single" w:sz="4" w:space="0" w:color="auto"/>
            </w:tcBorders>
          </w:tcPr>
          <w:p w14:paraId="7B2B1223"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E32DC" w14:paraId="4D0142FB" w14:textId="77777777" w:rsidTr="00FA1AF0">
        <w:trPr>
          <w:trHeight w:val="29"/>
        </w:trPr>
        <w:tc>
          <w:tcPr>
            <w:tcW w:w="1843" w:type="dxa"/>
            <w:tcBorders>
              <w:top w:val="nil"/>
              <w:left w:val="single" w:sz="4" w:space="0" w:color="auto"/>
              <w:bottom w:val="single" w:sz="4" w:space="0" w:color="auto"/>
              <w:right w:val="single" w:sz="4" w:space="0" w:color="auto"/>
            </w:tcBorders>
          </w:tcPr>
          <w:p w14:paraId="1339E70D"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1886" w:type="dxa"/>
            <w:tcBorders>
              <w:top w:val="nil"/>
              <w:left w:val="single" w:sz="4" w:space="0" w:color="auto"/>
              <w:bottom w:val="single" w:sz="4" w:space="0" w:color="auto"/>
              <w:right w:val="single" w:sz="4" w:space="0" w:color="auto"/>
            </w:tcBorders>
          </w:tcPr>
          <w:p w14:paraId="2F61A49B" w14:textId="77777777" w:rsidR="00292524" w:rsidRPr="001E32DC" w:rsidRDefault="00292524" w:rsidP="006A1067">
            <w:pPr>
              <w:keepNext/>
              <w:keepLines/>
              <w:widowControl w:val="0"/>
              <w:spacing w:after="0"/>
              <w:jc w:val="center"/>
              <w:rPr>
                <w:rFonts w:ascii="Arial" w:eastAsia="宋体" w:hAnsi="Arial"/>
                <w:kern w:val="2"/>
                <w:sz w:val="18"/>
                <w:szCs w:val="22"/>
                <w:lang w:val="en-US"/>
              </w:rPr>
            </w:pPr>
          </w:p>
        </w:tc>
        <w:tc>
          <w:tcPr>
            <w:tcW w:w="976" w:type="dxa"/>
            <w:tcBorders>
              <w:top w:val="single" w:sz="4" w:space="0" w:color="auto"/>
              <w:left w:val="single" w:sz="4" w:space="0" w:color="auto"/>
              <w:bottom w:val="single" w:sz="4" w:space="0" w:color="auto"/>
              <w:right w:val="single" w:sz="4" w:space="0" w:color="auto"/>
            </w:tcBorders>
          </w:tcPr>
          <w:p w14:paraId="4FF4A1B4" w14:textId="77777777" w:rsidR="00292524" w:rsidRPr="001010C4" w:rsidRDefault="00292524" w:rsidP="006A1067">
            <w:pPr>
              <w:pStyle w:val="TAC"/>
              <w:rPr>
                <w:rFonts w:ascii="Calibri" w:eastAsia="宋体" w:hAnsi="Calibri"/>
                <w:kern w:val="2"/>
                <w:sz w:val="21"/>
                <w:lang w:val="en-US" w:eastAsia="zh-CN"/>
              </w:rPr>
            </w:pPr>
            <w:r>
              <w:rPr>
                <w:lang w:eastAsia="zh-CN"/>
              </w:rPr>
              <w:t>n</w:t>
            </w:r>
            <w:r>
              <w:rPr>
                <w:rFonts w:hint="eastAsia"/>
                <w:lang w:eastAsia="zh-CN"/>
              </w:rPr>
              <w:t>7</w:t>
            </w:r>
            <w:r>
              <w:rPr>
                <w:lang w:eastAsia="zh-CN"/>
              </w:rPr>
              <w:t>8</w:t>
            </w:r>
          </w:p>
        </w:tc>
        <w:tc>
          <w:tcPr>
            <w:tcW w:w="3197" w:type="dxa"/>
            <w:tcBorders>
              <w:top w:val="single" w:sz="4" w:space="0" w:color="auto"/>
              <w:left w:val="single" w:sz="4" w:space="0" w:color="auto"/>
              <w:bottom w:val="single" w:sz="4" w:space="0" w:color="auto"/>
              <w:right w:val="single" w:sz="4" w:space="0" w:color="auto"/>
            </w:tcBorders>
          </w:tcPr>
          <w:p w14:paraId="76EC5698" w14:textId="77777777" w:rsidR="00292524" w:rsidRPr="001E32DC" w:rsidRDefault="00292524" w:rsidP="006A1067">
            <w:pPr>
              <w:pStyle w:val="TAC"/>
              <w:rPr>
                <w:rFonts w:ascii="Calibri" w:eastAsia="宋体" w:hAnsi="Calibri"/>
                <w:kern w:val="2"/>
                <w:sz w:val="21"/>
                <w:lang w:val="en-US" w:eastAsia="zh-CN"/>
              </w:rPr>
            </w:pPr>
            <w:r>
              <w:t>CA_n78(2A)_BCS2</w:t>
            </w:r>
          </w:p>
        </w:tc>
        <w:tc>
          <w:tcPr>
            <w:tcW w:w="1712" w:type="dxa"/>
            <w:tcBorders>
              <w:top w:val="nil"/>
              <w:left w:val="single" w:sz="4" w:space="0" w:color="auto"/>
              <w:bottom w:val="single" w:sz="4" w:space="0" w:color="auto"/>
              <w:right w:val="single" w:sz="4" w:space="0" w:color="auto"/>
            </w:tcBorders>
          </w:tcPr>
          <w:p w14:paraId="63C30E1C" w14:textId="77777777" w:rsidR="00292524" w:rsidRPr="001E32DC" w:rsidRDefault="00292524" w:rsidP="006A1067">
            <w:pPr>
              <w:keepNext/>
              <w:keepLines/>
              <w:widowControl w:val="0"/>
              <w:spacing w:after="0"/>
              <w:jc w:val="center"/>
              <w:rPr>
                <w:rFonts w:ascii="Arial" w:eastAsia="宋体" w:hAnsi="Arial"/>
                <w:kern w:val="2"/>
                <w:sz w:val="18"/>
                <w:szCs w:val="22"/>
                <w:lang w:val="en-US" w:eastAsia="zh-CN"/>
              </w:rPr>
            </w:pPr>
          </w:p>
        </w:tc>
      </w:tr>
      <w:tr w:rsidR="00292524" w:rsidRPr="00106E6B" w14:paraId="37CB0E80" w14:textId="77777777" w:rsidTr="00B679C7">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447365DC" w14:textId="77777777" w:rsidR="00292524" w:rsidRPr="00A1115A" w:rsidRDefault="00292524" w:rsidP="006A1067">
            <w:pPr>
              <w:pStyle w:val="TAN"/>
            </w:pPr>
            <w:r w:rsidRPr="00A1115A">
              <w:lastRenderedPageBreak/>
              <w:t xml:space="preserve">NOTE </w:t>
            </w:r>
            <w:r w:rsidRPr="00A1115A">
              <w:rPr>
                <w:lang w:eastAsia="zh-CN"/>
              </w:rPr>
              <w:t>1</w:t>
            </w:r>
            <w:r w:rsidRPr="00A1115A">
              <w:t>:</w:t>
            </w:r>
            <w:r w:rsidRPr="00A1115A">
              <w:tab/>
              <w:t>This UE channel bandwidth is optional in this release of the specification.</w:t>
            </w:r>
          </w:p>
          <w:p w14:paraId="1A177820" w14:textId="77777777" w:rsidR="00292524" w:rsidRPr="00C73146" w:rsidRDefault="00292524" w:rsidP="006A1067">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116816E1" w14:textId="77777777" w:rsidR="00292524" w:rsidRDefault="00292524" w:rsidP="006A1067">
            <w:pPr>
              <w:pStyle w:val="TAN"/>
            </w:pPr>
            <w:r w:rsidRPr="00A1115A">
              <w:t>NOTE 3:</w:t>
            </w:r>
            <w:r w:rsidRPr="00A1115A">
              <w:tab/>
              <w:t>The SCS of each channel bandwidth for NR band refers to Table 5.3.5-1.</w:t>
            </w:r>
          </w:p>
          <w:p w14:paraId="61427281" w14:textId="77777777" w:rsidR="00292524" w:rsidRDefault="00292524" w:rsidP="006A1067">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2B10AA6A" w14:textId="77777777" w:rsidR="00292524" w:rsidRDefault="00292524" w:rsidP="006A1067">
            <w:pPr>
              <w:pStyle w:val="TAN"/>
              <w:rPr>
                <w:ins w:id="2217" w:author="TMUS" w:date="2022-11-07T15:57:00Z"/>
                <w:rFonts w:eastAsia="宋体"/>
                <w:lang w:val="en-US" w:eastAsia="zh-CN" w:bidi="ar"/>
              </w:rPr>
            </w:pPr>
            <w:r w:rsidRPr="000B2C93">
              <w:rPr>
                <w:rFonts w:eastAsia="宋体"/>
                <w:lang w:val="en-US" w:eastAsia="zh-CN" w:bidi="ar"/>
              </w:rPr>
              <w:t>NOTE 5:</w:t>
            </w:r>
            <w:r w:rsidRPr="000B2C93">
              <w:rPr>
                <w:rFonts w:eastAsia="宋体"/>
                <w:lang w:val="en-US" w:eastAsia="zh-CN" w:bidi="ar"/>
              </w:rPr>
              <w:tab/>
              <w:t>Power Class 2 is allowed for this uplink combination or single uplink carrier in this downlink/uplink combination.</w:t>
            </w:r>
          </w:p>
          <w:p w14:paraId="4D2FA49E" w14:textId="13F55D4B" w:rsidR="00E02FFE" w:rsidRPr="00106E6B" w:rsidRDefault="00F968D5" w:rsidP="006A1067">
            <w:pPr>
              <w:pStyle w:val="TAN"/>
              <w:rPr>
                <w:rFonts w:eastAsia="宋体"/>
                <w:lang w:val="en-US" w:eastAsia="zh-CN" w:bidi="ar"/>
              </w:rPr>
            </w:pPr>
            <w:ins w:id="2218" w:author="TMUS" w:date="2022-11-07T15:57:00Z">
              <w:r w:rsidRPr="000B2C93">
                <w:rPr>
                  <w:rFonts w:eastAsia="宋体"/>
                  <w:lang w:val="en-US" w:eastAsia="zh-CN" w:bidi="ar"/>
                </w:rPr>
                <w:t xml:space="preserve">NOTE </w:t>
              </w:r>
            </w:ins>
            <w:ins w:id="2219" w:author="China Telecom-Lei GAO" w:date="2022-11-28T19:05:00Z">
              <w:r w:rsidR="002579FA">
                <w:rPr>
                  <w:rFonts w:eastAsia="宋体"/>
                  <w:highlight w:val="yellow"/>
                  <w:lang w:val="en-US" w:eastAsia="zh-CN" w:bidi="ar"/>
                </w:rPr>
                <w:t>6</w:t>
              </w:r>
            </w:ins>
            <w:ins w:id="2220" w:author="TMUS" w:date="2022-11-07T15:57:00Z">
              <w:del w:id="2221" w:author="China Telecom-Lei GAO" w:date="2022-11-28T19:05:00Z">
                <w:r w:rsidRPr="00F968D5" w:rsidDel="002579FA">
                  <w:rPr>
                    <w:rFonts w:eastAsia="宋体"/>
                    <w:highlight w:val="yellow"/>
                    <w:lang w:val="en-US" w:eastAsia="zh-CN" w:bidi="ar"/>
                    <w:rPrChange w:id="2222" w:author="TMUS" w:date="2022-11-07T15:57:00Z">
                      <w:rPr>
                        <w:rFonts w:eastAsia="宋体"/>
                        <w:lang w:val="en-US" w:eastAsia="zh-CN" w:bidi="ar"/>
                      </w:rPr>
                    </w:rPrChange>
                  </w:rPr>
                  <w:delText>x</w:delText>
                </w:r>
              </w:del>
              <w:r w:rsidRPr="000B2C93">
                <w:rPr>
                  <w:rFonts w:eastAsia="宋体"/>
                  <w:lang w:val="en-US" w:eastAsia="zh-CN" w:bidi="ar"/>
                </w:rPr>
                <w:t>:</w:t>
              </w:r>
              <w:r w:rsidRPr="000B2C93">
                <w:rPr>
                  <w:rFonts w:eastAsia="宋体"/>
                  <w:lang w:val="en-US" w:eastAsia="zh-CN" w:bidi="ar"/>
                </w:rPr>
                <w:tab/>
                <w:t xml:space="preserve">Power Class </w:t>
              </w:r>
              <w:r>
                <w:rPr>
                  <w:rFonts w:eastAsia="宋体"/>
                  <w:lang w:val="en-US" w:eastAsia="zh-CN" w:bidi="ar"/>
                </w:rPr>
                <w:t>1.5</w:t>
              </w:r>
              <w:r w:rsidRPr="000B2C93">
                <w:rPr>
                  <w:rFonts w:eastAsia="宋体"/>
                  <w:lang w:val="en-US" w:eastAsia="zh-CN" w:bidi="ar"/>
                </w:rPr>
                <w:t xml:space="preserve"> is allowed for this uplink combination or single uplink carrier in this downlink/uplink combination.</w:t>
              </w:r>
            </w:ins>
          </w:p>
        </w:tc>
      </w:tr>
    </w:tbl>
    <w:p w14:paraId="49BC540B" w14:textId="58F100C3" w:rsidR="00292524" w:rsidRDefault="00292524" w:rsidP="00292524"/>
    <w:p w14:paraId="7F594F4F" w14:textId="67A2CAA0" w:rsidR="00D62ED1" w:rsidRPr="003D34E3" w:rsidRDefault="009D7661" w:rsidP="003E6B13">
      <w:pPr>
        <w:jc w:val="center"/>
        <w:rPr>
          <w:rFonts w:eastAsia="宋体"/>
          <w:color w:val="FF0000"/>
          <w:sz w:val="28"/>
          <w:szCs w:val="28"/>
          <w:lang w:eastAsia="zh-CN"/>
        </w:rPr>
      </w:pPr>
      <w:r w:rsidRPr="003D34E3">
        <w:rPr>
          <w:rFonts w:eastAsia="宋体"/>
          <w:color w:val="FF0000"/>
          <w:sz w:val="28"/>
          <w:szCs w:val="28"/>
          <w:lang w:eastAsia="zh-CN"/>
        </w:rPr>
        <w:t xml:space="preserve">&lt;Unchanged sections </w:t>
      </w:r>
      <w:r w:rsidR="003D34E3" w:rsidRPr="003D34E3">
        <w:rPr>
          <w:rFonts w:eastAsia="宋体"/>
          <w:color w:val="FF0000"/>
          <w:sz w:val="28"/>
          <w:szCs w:val="28"/>
          <w:lang w:eastAsia="zh-CN"/>
        </w:rPr>
        <w:t xml:space="preserve">omitted </w:t>
      </w:r>
      <w:r w:rsidRPr="003D34E3">
        <w:rPr>
          <w:rFonts w:eastAsia="宋体"/>
          <w:color w:val="FF0000"/>
          <w:sz w:val="28"/>
          <w:szCs w:val="28"/>
          <w:lang w:eastAsia="zh-CN"/>
        </w:rPr>
        <w:t>&gt;</w:t>
      </w:r>
      <w:bookmarkEnd w:id="8"/>
    </w:p>
    <w:p w14:paraId="15F52635" w14:textId="77777777" w:rsidR="00BC5766" w:rsidRPr="00BC5766" w:rsidRDefault="00BC5766" w:rsidP="00BC5766">
      <w:pPr>
        <w:keepNext/>
        <w:keepLines/>
        <w:spacing w:before="120"/>
        <w:ind w:left="1134" w:hanging="1134"/>
        <w:outlineLvl w:val="2"/>
        <w:rPr>
          <w:rFonts w:ascii="Arial" w:hAnsi="Arial"/>
          <w:sz w:val="28"/>
          <w:lang w:eastAsia="zh-CN"/>
        </w:rPr>
      </w:pPr>
      <w:bookmarkStart w:id="2223" w:name="_Toc83580840"/>
      <w:bookmarkStart w:id="2224" w:name="_Toc84405349"/>
      <w:bookmarkStart w:id="2225" w:name="_Toc84413958"/>
      <w:r w:rsidRPr="00BC5766">
        <w:rPr>
          <w:rFonts w:ascii="Arial" w:hAnsi="Arial"/>
          <w:sz w:val="28"/>
          <w:lang w:eastAsia="zh-CN"/>
        </w:rPr>
        <w:t>7.3A.5</w:t>
      </w:r>
      <w:r w:rsidRPr="00BC5766">
        <w:rPr>
          <w:rFonts w:ascii="Arial" w:hAnsi="Arial"/>
          <w:sz w:val="28"/>
          <w:lang w:eastAsia="zh-CN"/>
        </w:rPr>
        <w:tab/>
        <w:t>Reference sensitivity exceptions due to intermodulation interference due to 2UL CA</w:t>
      </w:r>
      <w:bookmarkEnd w:id="2223"/>
      <w:bookmarkEnd w:id="2224"/>
      <w:bookmarkEnd w:id="2225"/>
    </w:p>
    <w:p w14:paraId="78C77A38" w14:textId="77777777" w:rsidR="00BC5766" w:rsidRPr="00BC5766" w:rsidRDefault="00BC5766" w:rsidP="00BC5766">
      <w:pPr>
        <w:rPr>
          <w:lang w:eastAsia="zh-CN"/>
        </w:rPr>
      </w:pPr>
      <w:r w:rsidRPr="00BC5766">
        <w:rPr>
          <w:lang w:eastAsia="zh-CN"/>
        </w:rPr>
        <w:t>For inter-band carrier aggregation with uplink assigned to two NR bands given in Table 7.3A.5-1</w:t>
      </w:r>
      <w:r w:rsidRPr="00BC5766">
        <w:rPr>
          <w:rFonts w:hint="eastAsia"/>
          <w:lang w:eastAsia="zh-CN"/>
        </w:rPr>
        <w:t xml:space="preserve">, </w:t>
      </w:r>
      <w:r w:rsidRPr="00BC5766">
        <w:rPr>
          <w:lang w:eastAsia="zh-CN"/>
        </w:rPr>
        <w:t>Table 7.3A.5-1</w:t>
      </w:r>
      <w:r w:rsidRPr="00BC5766">
        <w:rPr>
          <w:rFonts w:hint="eastAsia"/>
          <w:lang w:eastAsia="zh-CN"/>
        </w:rPr>
        <w:t>a</w:t>
      </w:r>
      <w:r w:rsidRPr="00BC5766">
        <w:rPr>
          <w:lang w:eastAsia="zh-CN"/>
        </w:rPr>
        <w:t xml:space="preserve">, </w:t>
      </w:r>
      <w:r w:rsidRPr="00BC5766">
        <w:rPr>
          <w:rFonts w:hint="eastAsia"/>
          <w:lang w:val="en-US" w:eastAsia="zh-CN"/>
        </w:rPr>
        <w:t xml:space="preserve">Table </w:t>
      </w:r>
      <w:r w:rsidRPr="00BC5766">
        <w:rPr>
          <w:lang w:eastAsia="zh-CN"/>
        </w:rPr>
        <w:t>7.3A.5-</w:t>
      </w:r>
      <w:r w:rsidRPr="00BC5766">
        <w:rPr>
          <w:rFonts w:hint="eastAsia"/>
          <w:lang w:val="en-US" w:eastAsia="zh-CN"/>
        </w:rPr>
        <w:t>2</w:t>
      </w:r>
      <w:r w:rsidRPr="00BC5766">
        <w:rPr>
          <w:lang w:eastAsia="zh-CN"/>
        </w:rPr>
        <w:t xml:space="preserve"> </w:t>
      </w:r>
      <w:r w:rsidRPr="00BC5766">
        <w:rPr>
          <w:rFonts w:hint="eastAsia"/>
          <w:lang w:val="en-US" w:eastAsia="zh-CN"/>
        </w:rPr>
        <w:t xml:space="preserve">and Table </w:t>
      </w:r>
      <w:r w:rsidRPr="00BC5766">
        <w:rPr>
          <w:lang w:eastAsia="zh-CN"/>
        </w:rPr>
        <w:t>7.3A.5-</w:t>
      </w:r>
      <w:r w:rsidRPr="00BC5766">
        <w:rPr>
          <w:rFonts w:hint="eastAsia"/>
          <w:lang w:val="en-US" w:eastAsia="zh-CN"/>
        </w:rPr>
        <w:t>2</w:t>
      </w:r>
      <w:r w:rsidRPr="00BC5766">
        <w:rPr>
          <w:lang w:val="en-US" w:eastAsia="zh-CN"/>
        </w:rPr>
        <w:t>a</w:t>
      </w:r>
      <w:r w:rsidRPr="00BC5766">
        <w:rPr>
          <w:rFonts w:hint="eastAsia"/>
          <w:lang w:val="en-US" w:eastAsia="zh-CN"/>
        </w:rPr>
        <w:t xml:space="preserve"> </w:t>
      </w:r>
      <w:r w:rsidRPr="00BC5766">
        <w:rPr>
          <w:lang w:eastAsia="zh-CN"/>
        </w:rPr>
        <w:t>the reference sensitivity is defined only for the specific uplink and downlink test points specified in Table 7.3A.5-1</w:t>
      </w:r>
      <w:r w:rsidRPr="00BC5766">
        <w:rPr>
          <w:rFonts w:hint="eastAsia"/>
          <w:lang w:eastAsia="zh-CN"/>
        </w:rPr>
        <w:t xml:space="preserve">, </w:t>
      </w:r>
      <w:r w:rsidRPr="00BC5766">
        <w:rPr>
          <w:lang w:eastAsia="zh-CN"/>
        </w:rPr>
        <w:t>Table 7.3A.5-1</w:t>
      </w:r>
      <w:r w:rsidRPr="00BC5766">
        <w:rPr>
          <w:rFonts w:hint="eastAsia"/>
          <w:lang w:eastAsia="zh-CN"/>
        </w:rPr>
        <w:t>a</w:t>
      </w:r>
      <w:r w:rsidRPr="00BC5766">
        <w:rPr>
          <w:lang w:eastAsia="zh-CN"/>
        </w:rPr>
        <w:t xml:space="preserve">, </w:t>
      </w:r>
      <w:r w:rsidRPr="00BC5766">
        <w:rPr>
          <w:rFonts w:hint="eastAsia"/>
          <w:lang w:val="en-US" w:eastAsia="zh-CN"/>
        </w:rPr>
        <w:t xml:space="preserve">Table </w:t>
      </w:r>
      <w:r w:rsidRPr="00BC5766">
        <w:rPr>
          <w:lang w:eastAsia="zh-CN"/>
        </w:rPr>
        <w:t>7.3A.5-</w:t>
      </w:r>
      <w:r w:rsidRPr="00BC5766">
        <w:rPr>
          <w:rFonts w:hint="eastAsia"/>
          <w:lang w:val="en-US" w:eastAsia="zh-CN"/>
        </w:rPr>
        <w:t>2 and Table 7.3A.5-2</w:t>
      </w:r>
      <w:r w:rsidRPr="00BC5766">
        <w:rPr>
          <w:lang w:val="en-US" w:eastAsia="zh-CN"/>
        </w:rPr>
        <w:t>a</w:t>
      </w:r>
      <w:r w:rsidRPr="00BC5766">
        <w:rPr>
          <w:lang w:eastAsia="zh-CN"/>
        </w:rPr>
        <w:t>. For these test points the reference sensitivity requirement specified in Table 7.3.2-1a, Table 7.3.2-1b and Table 7.3.2-2 are relaxed by the amount of the corresponding parameter MSD given in Table 7.3A.5-1</w:t>
      </w:r>
      <w:r w:rsidRPr="00BC5766">
        <w:rPr>
          <w:rFonts w:hint="eastAsia"/>
          <w:lang w:eastAsia="zh-CN"/>
        </w:rPr>
        <w:t xml:space="preserve">, </w:t>
      </w:r>
      <w:r w:rsidRPr="00BC5766">
        <w:rPr>
          <w:lang w:eastAsia="zh-CN"/>
        </w:rPr>
        <w:t>Table 7.3A.5-1</w:t>
      </w:r>
      <w:r w:rsidRPr="00BC5766">
        <w:rPr>
          <w:rFonts w:hint="eastAsia"/>
          <w:lang w:eastAsia="zh-CN"/>
        </w:rPr>
        <w:t>a</w:t>
      </w:r>
      <w:r w:rsidRPr="00BC5766">
        <w:rPr>
          <w:lang w:eastAsia="zh-CN"/>
        </w:rPr>
        <w:t xml:space="preserve">, </w:t>
      </w:r>
      <w:r w:rsidRPr="00BC5766">
        <w:rPr>
          <w:rFonts w:hint="eastAsia"/>
          <w:lang w:val="en-US" w:eastAsia="zh-CN"/>
        </w:rPr>
        <w:t xml:space="preserve">Table </w:t>
      </w:r>
      <w:r w:rsidRPr="00BC5766">
        <w:rPr>
          <w:lang w:eastAsia="zh-CN"/>
        </w:rPr>
        <w:t>7.3A.5-</w:t>
      </w:r>
      <w:r w:rsidRPr="00BC5766">
        <w:rPr>
          <w:rFonts w:hint="eastAsia"/>
          <w:lang w:val="en-US" w:eastAsia="zh-CN"/>
        </w:rPr>
        <w:t>2 and Table 7.3A.5-2</w:t>
      </w:r>
      <w:r w:rsidRPr="00BC5766">
        <w:rPr>
          <w:lang w:val="en-US" w:eastAsia="zh-CN"/>
        </w:rPr>
        <w:t>a</w:t>
      </w:r>
      <w:r w:rsidRPr="00BC5766">
        <w:rPr>
          <w:lang w:eastAsia="zh-CN"/>
        </w:rPr>
        <w:t>.</w:t>
      </w:r>
    </w:p>
    <w:p w14:paraId="17A8B4AD" w14:textId="77777777" w:rsidR="00BC5766" w:rsidRPr="00BC5766" w:rsidRDefault="00BC5766" w:rsidP="00BC5766">
      <w:pPr>
        <w:keepNext/>
        <w:keepLines/>
        <w:spacing w:before="60"/>
        <w:jc w:val="center"/>
        <w:rPr>
          <w:rFonts w:ascii="Arial" w:hAnsi="Arial"/>
          <w:b/>
          <w:lang w:eastAsia="zh-CN"/>
        </w:rPr>
      </w:pPr>
      <w:r w:rsidRPr="00BC5766">
        <w:rPr>
          <w:rFonts w:ascii="Arial" w:hAnsi="Arial"/>
          <w:b/>
          <w:lang w:eastAsia="zh-CN"/>
        </w:rPr>
        <w:lastRenderedPageBreak/>
        <w:t>Table 7.3A.5-1: 2DL/2UL inter-band Reference sensitivity QPSK P</w:t>
      </w:r>
      <w:r w:rsidRPr="00BC5766">
        <w:rPr>
          <w:rFonts w:ascii="Arial" w:hAnsi="Arial"/>
          <w:b/>
          <w:vertAlign w:val="subscript"/>
          <w:lang w:eastAsia="zh-CN"/>
        </w:rPr>
        <w:t>REFSENS</w:t>
      </w:r>
      <w:r w:rsidRPr="00BC5766">
        <w:rPr>
          <w:rFonts w:ascii="Arial" w:hAnsi="Arial"/>
          <w:b/>
          <w:lang w:eastAsia="zh-CN"/>
        </w:rPr>
        <w:t xml:space="preserve"> and uplink/downlink configurations</w:t>
      </w:r>
      <w:r w:rsidRPr="00BC5766">
        <w:rPr>
          <w:rFonts w:ascii="Arial"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C5766" w:rsidRPr="00BC5766" w14:paraId="2A932B0C" w14:textId="77777777" w:rsidTr="00FA4973">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3E280DEA" w14:textId="77777777" w:rsidR="00BC5766" w:rsidRPr="00BC5766" w:rsidRDefault="00BC5766" w:rsidP="00BC5766">
            <w:pPr>
              <w:keepNext/>
              <w:keepLines/>
              <w:spacing w:after="0" w:line="260" w:lineRule="auto"/>
              <w:jc w:val="center"/>
              <w:rPr>
                <w:rFonts w:ascii="Arial" w:hAnsi="Arial"/>
                <w:b/>
                <w:sz w:val="18"/>
                <w:lang w:val="en-US"/>
              </w:rPr>
            </w:pPr>
            <w:r w:rsidRPr="00BC5766">
              <w:rPr>
                <w:rFonts w:ascii="Arial" w:hAnsi="Arial"/>
                <w:b/>
                <w:sz w:val="18"/>
              </w:rPr>
              <w:lastRenderedPageBreak/>
              <w:t>Band / Channel bandwidth / N</w:t>
            </w:r>
            <w:r w:rsidRPr="00BC5766">
              <w:rPr>
                <w:rFonts w:ascii="Arial" w:hAnsi="Arial"/>
                <w:b/>
                <w:sz w:val="18"/>
                <w:vertAlign w:val="subscript"/>
              </w:rPr>
              <w:t>RB</w:t>
            </w:r>
            <w:r w:rsidRPr="00BC5766">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AAA546" w14:textId="77777777" w:rsidR="00BC5766" w:rsidRPr="00BC5766" w:rsidRDefault="00BC5766" w:rsidP="00BC5766">
            <w:pPr>
              <w:keepNext/>
              <w:keepLines/>
              <w:spacing w:after="0" w:line="260" w:lineRule="auto"/>
              <w:jc w:val="center"/>
              <w:rPr>
                <w:rFonts w:ascii="Arial" w:hAnsi="Arial"/>
                <w:b/>
                <w:sz w:val="18"/>
              </w:rPr>
            </w:pPr>
            <w:r w:rsidRPr="00BC5766">
              <w:rPr>
                <w:rFonts w:ascii="Arial" w:hAnsi="Arial"/>
                <w:b/>
                <w:sz w:val="18"/>
              </w:rPr>
              <w:t>Source of IMD</w:t>
            </w:r>
          </w:p>
        </w:tc>
      </w:tr>
      <w:tr w:rsidR="00BC5766" w:rsidRPr="00BC5766" w14:paraId="6255C8F2" w14:textId="77777777" w:rsidTr="00FA4973">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AE7432C" w14:textId="77777777" w:rsidR="00BC5766" w:rsidRPr="00BC5766" w:rsidRDefault="00BC5766" w:rsidP="00BC5766">
            <w:pPr>
              <w:keepNext/>
              <w:keepLines/>
              <w:spacing w:after="0" w:line="260" w:lineRule="auto"/>
              <w:jc w:val="center"/>
              <w:rPr>
                <w:rFonts w:ascii="Arial" w:hAnsi="Arial"/>
                <w:b/>
                <w:sz w:val="18"/>
              </w:rPr>
            </w:pPr>
            <w:r w:rsidRPr="00BC5766">
              <w:rPr>
                <w:rFonts w:ascii="Arial" w:hAnsi="Arial"/>
                <w:b/>
                <w:sz w:val="18"/>
                <w:lang w:eastAsia="ja-JP"/>
              </w:rPr>
              <w:t>NR</w:t>
            </w:r>
            <w:r w:rsidRPr="00BC5766">
              <w:rPr>
                <w:rFonts w:ascii="Arial" w:hAnsi="Arial"/>
                <w:b/>
                <w:sz w:val="18"/>
              </w:rPr>
              <w:t xml:space="preserve"> </w:t>
            </w:r>
            <w:r w:rsidRPr="00BC5766">
              <w:rPr>
                <w:rFonts w:ascii="Arial"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508EAB1" w14:textId="77777777" w:rsidR="00BC5766" w:rsidRPr="00BC5766" w:rsidRDefault="00BC5766" w:rsidP="00BC5766">
            <w:pPr>
              <w:keepNext/>
              <w:keepLines/>
              <w:spacing w:after="0" w:line="260" w:lineRule="auto"/>
              <w:jc w:val="center"/>
              <w:rPr>
                <w:rFonts w:ascii="Arial" w:hAnsi="Arial"/>
                <w:b/>
                <w:sz w:val="18"/>
              </w:rPr>
            </w:pPr>
            <w:r w:rsidRPr="00BC5766">
              <w:rPr>
                <w:rFonts w:ascii="Arial" w:hAnsi="Arial"/>
                <w:b/>
                <w:sz w:val="18"/>
                <w:lang w:eastAsia="ja-JP"/>
              </w:rPr>
              <w:t>NR</w:t>
            </w:r>
            <w:r w:rsidRPr="00BC5766">
              <w:rPr>
                <w:rFonts w:ascii="Arial"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2205DF3" w14:textId="77777777" w:rsidR="00BC5766" w:rsidRPr="00BC5766" w:rsidRDefault="00BC5766" w:rsidP="00BC5766">
            <w:pPr>
              <w:keepNext/>
              <w:keepLines/>
              <w:spacing w:after="0" w:line="260" w:lineRule="auto"/>
              <w:jc w:val="center"/>
              <w:rPr>
                <w:rFonts w:ascii="Arial" w:hAnsi="Arial"/>
                <w:b/>
                <w:sz w:val="18"/>
              </w:rPr>
            </w:pPr>
            <w:r w:rsidRPr="00BC5766">
              <w:rPr>
                <w:rFonts w:ascii="Arial" w:hAnsi="Arial"/>
                <w:b/>
                <w:sz w:val="18"/>
              </w:rPr>
              <w:t>UL F</w:t>
            </w:r>
            <w:r w:rsidRPr="00BC5766">
              <w:rPr>
                <w:rFonts w:ascii="Arial" w:hAnsi="Arial"/>
                <w:b/>
                <w:sz w:val="18"/>
                <w:vertAlign w:val="subscript"/>
              </w:rPr>
              <w:t>c</w:t>
            </w:r>
            <w:r w:rsidRPr="00BC5766">
              <w:rPr>
                <w:rFonts w:ascii="Arial" w:hAnsi="Arial"/>
                <w:b/>
                <w:sz w:val="18"/>
              </w:rPr>
              <w:t xml:space="preserve"> </w:t>
            </w:r>
            <w:r w:rsidRPr="00BC5766">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2EC0D7FE" w14:textId="77777777" w:rsidR="00BC5766" w:rsidRPr="00BC5766" w:rsidRDefault="00BC5766" w:rsidP="00BC5766">
            <w:pPr>
              <w:keepNext/>
              <w:keepLines/>
              <w:spacing w:after="0" w:line="260" w:lineRule="auto"/>
              <w:jc w:val="center"/>
              <w:rPr>
                <w:rFonts w:ascii="Arial" w:hAnsi="Arial"/>
                <w:b/>
                <w:sz w:val="18"/>
              </w:rPr>
            </w:pPr>
            <w:r w:rsidRPr="00BC5766">
              <w:rPr>
                <w:rFonts w:ascii="Arial" w:hAnsi="Arial"/>
                <w:b/>
                <w:sz w:val="18"/>
              </w:rPr>
              <w:t xml:space="preserve">UL/DL BW </w:t>
            </w:r>
            <w:r w:rsidRPr="00BC5766">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372B0544" w14:textId="77777777" w:rsidR="00BC5766" w:rsidRPr="00BC5766" w:rsidRDefault="00BC5766" w:rsidP="00BC5766">
            <w:pPr>
              <w:keepNext/>
              <w:keepLines/>
              <w:spacing w:after="0" w:line="260" w:lineRule="auto"/>
              <w:jc w:val="center"/>
              <w:rPr>
                <w:rFonts w:ascii="Arial" w:hAnsi="Arial"/>
                <w:b/>
                <w:sz w:val="18"/>
              </w:rPr>
            </w:pPr>
            <w:r w:rsidRPr="00BC5766">
              <w:rPr>
                <w:rFonts w:ascii="Arial" w:hAnsi="Arial"/>
                <w:b/>
                <w:sz w:val="18"/>
              </w:rPr>
              <w:t xml:space="preserve">UL </w:t>
            </w:r>
            <w:r w:rsidRPr="00BC5766">
              <w:rPr>
                <w:rFonts w:ascii="Arial" w:hAnsi="Arial"/>
                <w:b/>
                <w:sz w:val="18"/>
              </w:rPr>
              <w:br/>
              <w:t>C</w:t>
            </w:r>
            <w:r w:rsidRPr="00BC5766">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875D1F4" w14:textId="77777777" w:rsidR="00BC5766" w:rsidRPr="00BC5766" w:rsidRDefault="00BC5766" w:rsidP="00BC5766">
            <w:pPr>
              <w:keepNext/>
              <w:keepLines/>
              <w:spacing w:after="0" w:line="260" w:lineRule="auto"/>
              <w:jc w:val="center"/>
              <w:rPr>
                <w:rFonts w:ascii="Arial" w:hAnsi="Arial"/>
                <w:b/>
                <w:sz w:val="18"/>
              </w:rPr>
            </w:pPr>
            <w:r w:rsidRPr="00BC5766">
              <w:rPr>
                <w:rFonts w:ascii="Arial" w:hAnsi="Arial"/>
                <w:b/>
                <w:sz w:val="18"/>
              </w:rPr>
              <w:t>DL F</w:t>
            </w:r>
            <w:r w:rsidRPr="00BC5766">
              <w:rPr>
                <w:rFonts w:ascii="Arial" w:hAnsi="Arial"/>
                <w:b/>
                <w:sz w:val="18"/>
                <w:vertAlign w:val="subscript"/>
              </w:rPr>
              <w:t>c</w:t>
            </w:r>
            <w:r w:rsidRPr="00BC5766">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2B0445B9" w14:textId="77777777" w:rsidR="00BC5766" w:rsidRPr="00BC5766" w:rsidRDefault="00BC5766" w:rsidP="00BC5766">
            <w:pPr>
              <w:keepNext/>
              <w:keepLines/>
              <w:spacing w:after="0" w:line="260" w:lineRule="auto"/>
              <w:jc w:val="center"/>
              <w:rPr>
                <w:rFonts w:ascii="Arial" w:hAnsi="Arial"/>
                <w:b/>
                <w:sz w:val="18"/>
              </w:rPr>
            </w:pPr>
            <w:r w:rsidRPr="00BC5766">
              <w:rPr>
                <w:rFonts w:ascii="Arial" w:hAnsi="Arial"/>
                <w:b/>
                <w:sz w:val="18"/>
              </w:rPr>
              <w:t xml:space="preserve">MSD </w:t>
            </w:r>
            <w:r w:rsidRPr="00BC5766">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5DF39A01" w14:textId="77777777" w:rsidR="00BC5766" w:rsidRPr="00BC5766" w:rsidRDefault="00BC5766" w:rsidP="00BC5766">
            <w:pPr>
              <w:keepNext/>
              <w:keepLines/>
              <w:spacing w:after="0" w:line="260" w:lineRule="auto"/>
              <w:jc w:val="center"/>
              <w:rPr>
                <w:rFonts w:ascii="Arial" w:hAnsi="Arial"/>
                <w:b/>
                <w:sz w:val="18"/>
              </w:rPr>
            </w:pPr>
            <w:r w:rsidRPr="00BC5766">
              <w:rPr>
                <w:rFonts w:ascii="Arial"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6568035C" w14:textId="77777777" w:rsidR="00BC5766" w:rsidRPr="00BC5766" w:rsidRDefault="00BC5766" w:rsidP="00BC5766">
            <w:pPr>
              <w:keepNext/>
              <w:keepLines/>
              <w:spacing w:after="0" w:line="260" w:lineRule="auto"/>
              <w:jc w:val="center"/>
              <w:rPr>
                <w:rFonts w:ascii="Arial" w:hAnsi="Arial"/>
                <w:b/>
                <w:sz w:val="18"/>
              </w:rPr>
            </w:pPr>
          </w:p>
        </w:tc>
      </w:tr>
      <w:tr w:rsidR="00BC5766" w:rsidRPr="00BC5766" w14:paraId="5A18B16D"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0AD4A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CA_n</w:t>
            </w:r>
            <w:r w:rsidRPr="00BC5766">
              <w:rPr>
                <w:rFonts w:ascii="Arial" w:hAnsi="Arial"/>
                <w:sz w:val="18"/>
                <w:lang w:val="en-US" w:eastAsia="zh-CN"/>
              </w:rPr>
              <w:t>1</w:t>
            </w:r>
            <w:r w:rsidRPr="00BC5766">
              <w:rPr>
                <w:rFonts w:ascii="Arial" w:hAnsi="Arial" w:hint="eastAsia"/>
                <w:sz w:val="18"/>
                <w:lang w:val="en-US" w:eastAsia="zh-CN"/>
              </w:rPr>
              <w:t>-n</w:t>
            </w:r>
            <w:r w:rsidRPr="00BC5766">
              <w:rPr>
                <w:rFonts w:ascii="Arial" w:hAnsi="Arial"/>
                <w:sz w:val="18"/>
                <w:lang w:val="en-US" w:eastAsia="zh-CN"/>
              </w:rPr>
              <w:t>3</w:t>
            </w:r>
          </w:p>
        </w:tc>
        <w:tc>
          <w:tcPr>
            <w:tcW w:w="1146" w:type="dxa"/>
            <w:tcBorders>
              <w:top w:val="single" w:sz="4" w:space="0" w:color="auto"/>
              <w:left w:val="single" w:sz="4" w:space="0" w:color="auto"/>
              <w:right w:val="single" w:sz="4" w:space="0" w:color="auto"/>
            </w:tcBorders>
          </w:tcPr>
          <w:p w14:paraId="0A8D550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n1</w:t>
            </w:r>
          </w:p>
        </w:tc>
        <w:tc>
          <w:tcPr>
            <w:tcW w:w="960" w:type="dxa"/>
            <w:tcBorders>
              <w:top w:val="single" w:sz="4" w:space="0" w:color="auto"/>
              <w:left w:val="single" w:sz="4" w:space="0" w:color="auto"/>
              <w:right w:val="single" w:sz="4" w:space="0" w:color="auto"/>
            </w:tcBorders>
          </w:tcPr>
          <w:p w14:paraId="6B049EA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1950</w:t>
            </w:r>
          </w:p>
        </w:tc>
        <w:tc>
          <w:tcPr>
            <w:tcW w:w="964" w:type="dxa"/>
            <w:tcBorders>
              <w:top w:val="single" w:sz="4" w:space="0" w:color="auto"/>
              <w:left w:val="single" w:sz="4" w:space="0" w:color="auto"/>
              <w:right w:val="single" w:sz="4" w:space="0" w:color="auto"/>
            </w:tcBorders>
          </w:tcPr>
          <w:p w14:paraId="2B4738B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6657D2C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523DA6E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2239F0B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23</w:t>
            </w:r>
          </w:p>
        </w:tc>
        <w:tc>
          <w:tcPr>
            <w:tcW w:w="828" w:type="dxa"/>
            <w:tcBorders>
              <w:top w:val="single" w:sz="4" w:space="0" w:color="auto"/>
              <w:left w:val="single" w:sz="4" w:space="0" w:color="auto"/>
              <w:right w:val="single" w:sz="4" w:space="0" w:color="auto"/>
            </w:tcBorders>
          </w:tcPr>
          <w:p w14:paraId="23D4B12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19C73F1"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CN"/>
              </w:rPr>
              <w:t>IMD3</w:t>
            </w:r>
          </w:p>
        </w:tc>
      </w:tr>
      <w:tr w:rsidR="00BC5766" w:rsidRPr="00BC5766" w14:paraId="26BF4573"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5B8A61"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2D84E4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w:t>
            </w:r>
            <w:r w:rsidRPr="00BC5766">
              <w:rPr>
                <w:rFonts w:ascii="Arial" w:hAnsi="Arial"/>
                <w:sz w:val="18"/>
                <w:lang w:val="en-US" w:eastAsia="zh-CN"/>
              </w:rPr>
              <w:t>3</w:t>
            </w:r>
          </w:p>
        </w:tc>
        <w:tc>
          <w:tcPr>
            <w:tcW w:w="960" w:type="dxa"/>
            <w:tcBorders>
              <w:top w:val="single" w:sz="4" w:space="0" w:color="auto"/>
              <w:left w:val="single" w:sz="4" w:space="0" w:color="auto"/>
              <w:right w:val="single" w:sz="4" w:space="0" w:color="auto"/>
            </w:tcBorders>
          </w:tcPr>
          <w:p w14:paraId="4F40E07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1760</w:t>
            </w:r>
          </w:p>
        </w:tc>
        <w:tc>
          <w:tcPr>
            <w:tcW w:w="964" w:type="dxa"/>
            <w:tcBorders>
              <w:top w:val="single" w:sz="4" w:space="0" w:color="auto"/>
              <w:left w:val="single" w:sz="4" w:space="0" w:color="auto"/>
              <w:right w:val="single" w:sz="4" w:space="0" w:color="auto"/>
            </w:tcBorders>
          </w:tcPr>
          <w:p w14:paraId="06F07DE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5</w:t>
            </w:r>
          </w:p>
        </w:tc>
        <w:tc>
          <w:tcPr>
            <w:tcW w:w="960" w:type="dxa"/>
            <w:tcBorders>
              <w:top w:val="single" w:sz="4" w:space="0" w:color="auto"/>
              <w:left w:val="single" w:sz="4" w:space="0" w:color="auto"/>
              <w:right w:val="single" w:sz="4" w:space="0" w:color="auto"/>
            </w:tcBorders>
          </w:tcPr>
          <w:p w14:paraId="531A57F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34AC704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565CF2D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46DD1D2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2BB3AB4C"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N/A</w:t>
            </w:r>
          </w:p>
        </w:tc>
      </w:tr>
      <w:tr w:rsidR="00BC5766" w:rsidRPr="00BC5766" w14:paraId="04E60EB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D80128"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CA_n1-n8</w:t>
            </w:r>
          </w:p>
        </w:tc>
        <w:tc>
          <w:tcPr>
            <w:tcW w:w="1146" w:type="dxa"/>
            <w:tcBorders>
              <w:top w:val="single" w:sz="4" w:space="0" w:color="auto"/>
              <w:left w:val="single" w:sz="4" w:space="0" w:color="auto"/>
              <w:right w:val="single" w:sz="4" w:space="0" w:color="auto"/>
            </w:tcBorders>
          </w:tcPr>
          <w:p w14:paraId="03B10DBD"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n1</w:t>
            </w:r>
          </w:p>
        </w:tc>
        <w:tc>
          <w:tcPr>
            <w:tcW w:w="960" w:type="dxa"/>
            <w:tcBorders>
              <w:top w:val="single" w:sz="4" w:space="0" w:color="auto"/>
              <w:left w:val="single" w:sz="4" w:space="0" w:color="auto"/>
              <w:right w:val="single" w:sz="4" w:space="0" w:color="auto"/>
            </w:tcBorders>
          </w:tcPr>
          <w:p w14:paraId="3A68B39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1965</w:t>
            </w:r>
          </w:p>
        </w:tc>
        <w:tc>
          <w:tcPr>
            <w:tcW w:w="964" w:type="dxa"/>
            <w:tcBorders>
              <w:top w:val="single" w:sz="4" w:space="0" w:color="auto"/>
              <w:left w:val="single" w:sz="4" w:space="0" w:color="auto"/>
              <w:right w:val="single" w:sz="4" w:space="0" w:color="auto"/>
            </w:tcBorders>
          </w:tcPr>
          <w:p w14:paraId="5DBEC74D"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7AF0C33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017D101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35DDE09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1BFE1C8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E9A6A1E"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IMD4</w:t>
            </w:r>
          </w:p>
        </w:tc>
      </w:tr>
      <w:tr w:rsidR="00BC5766" w:rsidRPr="00BC5766" w14:paraId="71D2801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D03CA9"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B3C44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67CFFE8"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0472184A"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1A7A6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AD722CE"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A5EFAB3"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C471E8"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5292B1"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CN"/>
              </w:rPr>
              <w:t>N/A</w:t>
            </w:r>
          </w:p>
        </w:tc>
      </w:tr>
      <w:tr w:rsidR="00BC5766" w:rsidRPr="00BC5766" w14:paraId="6FC57E4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388F2D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sz w:val="18"/>
              </w:rPr>
              <w:t>_</w:t>
            </w:r>
            <w:r w:rsidRPr="00BC5766">
              <w:rPr>
                <w:rFonts w:ascii="Arial" w:hAnsi="Arial" w:hint="eastAsia"/>
                <w:sz w:val="18"/>
                <w:lang w:val="en-US" w:eastAsia="zh-CN"/>
              </w:rPr>
              <w:t>n1</w:t>
            </w:r>
            <w:r w:rsidRPr="00BC5766">
              <w:rPr>
                <w:rFonts w:ascii="Arial" w:hAnsi="Arial"/>
                <w:sz w:val="18"/>
              </w:rPr>
              <w:t>-</w:t>
            </w:r>
            <w:r w:rsidRPr="00BC5766">
              <w:rPr>
                <w:rFonts w:ascii="Arial" w:hAnsi="Arial" w:hint="eastAsia"/>
                <w:sz w:val="18"/>
                <w:lang w:eastAsia="zh-CN"/>
              </w:rPr>
              <w:t>n77</w:t>
            </w:r>
          </w:p>
        </w:tc>
        <w:tc>
          <w:tcPr>
            <w:tcW w:w="1146" w:type="dxa"/>
            <w:tcBorders>
              <w:top w:val="single" w:sz="4" w:space="0" w:color="auto"/>
              <w:left w:val="single" w:sz="4" w:space="0" w:color="auto"/>
              <w:bottom w:val="nil"/>
              <w:right w:val="single" w:sz="4" w:space="0" w:color="auto"/>
            </w:tcBorders>
          </w:tcPr>
          <w:p w14:paraId="27D9A92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1</w:t>
            </w:r>
          </w:p>
        </w:tc>
        <w:tc>
          <w:tcPr>
            <w:tcW w:w="960" w:type="dxa"/>
            <w:tcBorders>
              <w:top w:val="single" w:sz="4" w:space="0" w:color="auto"/>
              <w:left w:val="single" w:sz="4" w:space="0" w:color="auto"/>
              <w:bottom w:val="nil"/>
              <w:right w:val="single" w:sz="4" w:space="0" w:color="auto"/>
            </w:tcBorders>
          </w:tcPr>
          <w:p w14:paraId="643C199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1950</w:t>
            </w:r>
          </w:p>
        </w:tc>
        <w:tc>
          <w:tcPr>
            <w:tcW w:w="964" w:type="dxa"/>
            <w:tcBorders>
              <w:top w:val="single" w:sz="4" w:space="0" w:color="auto"/>
              <w:left w:val="single" w:sz="4" w:space="0" w:color="auto"/>
              <w:bottom w:val="nil"/>
              <w:right w:val="single" w:sz="4" w:space="0" w:color="auto"/>
            </w:tcBorders>
          </w:tcPr>
          <w:p w14:paraId="70AE5B1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bottom w:val="nil"/>
              <w:right w:val="single" w:sz="4" w:space="0" w:color="auto"/>
            </w:tcBorders>
          </w:tcPr>
          <w:p w14:paraId="6BE98C1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bottom w:val="nil"/>
              <w:right w:val="single" w:sz="4" w:space="0" w:color="auto"/>
            </w:tcBorders>
          </w:tcPr>
          <w:p w14:paraId="79B16A6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2140</w:t>
            </w:r>
          </w:p>
        </w:tc>
        <w:tc>
          <w:tcPr>
            <w:tcW w:w="977" w:type="dxa"/>
            <w:tcBorders>
              <w:top w:val="single" w:sz="4" w:space="0" w:color="auto"/>
              <w:left w:val="single" w:sz="4" w:space="0" w:color="auto"/>
              <w:bottom w:val="nil"/>
              <w:right w:val="single" w:sz="4" w:space="0" w:color="auto"/>
            </w:tcBorders>
          </w:tcPr>
          <w:p w14:paraId="264B2BD0"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2CDC87E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nil"/>
              <w:right w:val="single" w:sz="4" w:space="0" w:color="auto"/>
            </w:tcBorders>
          </w:tcPr>
          <w:p w14:paraId="2357863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IMD</w:t>
            </w:r>
            <w:r w:rsidRPr="00BC5766">
              <w:rPr>
                <w:rFonts w:ascii="Arial" w:hAnsi="Arial" w:hint="eastAsia"/>
                <w:sz w:val="18"/>
                <w:lang w:eastAsia="zh-CN"/>
              </w:rPr>
              <w:t>2</w:t>
            </w:r>
            <w:r w:rsidRPr="00BC5766">
              <w:rPr>
                <w:rFonts w:ascii="Arial" w:hAnsi="Arial" w:hint="eastAsia"/>
                <w:sz w:val="18"/>
                <w:vertAlign w:val="superscript"/>
                <w:lang w:val="en-US" w:eastAsia="zh-CN"/>
              </w:rPr>
              <w:t>4</w:t>
            </w:r>
          </w:p>
        </w:tc>
      </w:tr>
      <w:tr w:rsidR="00BC5766" w:rsidRPr="00BC5766" w14:paraId="0EA0C11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68ADC90"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nil"/>
              <w:left w:val="single" w:sz="4" w:space="0" w:color="auto"/>
              <w:bottom w:val="single" w:sz="4" w:space="0" w:color="auto"/>
              <w:right w:val="single" w:sz="4" w:space="0" w:color="auto"/>
            </w:tcBorders>
          </w:tcPr>
          <w:p w14:paraId="183C4792"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960" w:type="dxa"/>
            <w:tcBorders>
              <w:top w:val="nil"/>
              <w:left w:val="single" w:sz="4" w:space="0" w:color="auto"/>
              <w:bottom w:val="single" w:sz="4" w:space="0" w:color="auto"/>
              <w:right w:val="single" w:sz="4" w:space="0" w:color="auto"/>
            </w:tcBorders>
          </w:tcPr>
          <w:p w14:paraId="5B927BE9"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964" w:type="dxa"/>
            <w:tcBorders>
              <w:top w:val="nil"/>
              <w:left w:val="single" w:sz="4" w:space="0" w:color="auto"/>
              <w:bottom w:val="single" w:sz="4" w:space="0" w:color="auto"/>
              <w:right w:val="single" w:sz="4" w:space="0" w:color="auto"/>
            </w:tcBorders>
          </w:tcPr>
          <w:p w14:paraId="1DA88B9D"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960" w:type="dxa"/>
            <w:tcBorders>
              <w:top w:val="nil"/>
              <w:left w:val="single" w:sz="4" w:space="0" w:color="auto"/>
              <w:bottom w:val="single" w:sz="4" w:space="0" w:color="auto"/>
              <w:right w:val="single" w:sz="4" w:space="0" w:color="auto"/>
            </w:tcBorders>
          </w:tcPr>
          <w:p w14:paraId="6600C413"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960" w:type="dxa"/>
            <w:tcBorders>
              <w:top w:val="nil"/>
              <w:left w:val="single" w:sz="4" w:space="0" w:color="auto"/>
              <w:bottom w:val="single" w:sz="4" w:space="0" w:color="auto"/>
              <w:right w:val="single" w:sz="4" w:space="0" w:color="auto"/>
            </w:tcBorders>
          </w:tcPr>
          <w:p w14:paraId="466EF607"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977" w:type="dxa"/>
            <w:tcBorders>
              <w:top w:val="nil"/>
              <w:left w:val="single" w:sz="4" w:space="0" w:color="auto"/>
              <w:bottom w:val="single" w:sz="4" w:space="0" w:color="auto"/>
              <w:right w:val="single" w:sz="4" w:space="0" w:color="auto"/>
            </w:tcBorders>
          </w:tcPr>
          <w:p w14:paraId="29E13E51" w14:textId="77777777" w:rsidR="00BC5766" w:rsidRPr="00BC5766" w:rsidRDefault="00BC5766" w:rsidP="00BC5766">
            <w:pPr>
              <w:keepNext/>
              <w:keepLines/>
              <w:spacing w:after="0" w:line="260" w:lineRule="auto"/>
              <w:jc w:val="center"/>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41205FC0"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120616AE" w14:textId="77777777" w:rsidR="00BC5766" w:rsidRPr="00BC5766" w:rsidRDefault="00BC5766" w:rsidP="00BC5766">
            <w:pPr>
              <w:keepNext/>
              <w:keepLines/>
              <w:spacing w:after="0" w:line="260" w:lineRule="auto"/>
              <w:jc w:val="center"/>
              <w:rPr>
                <w:rFonts w:ascii="Arial" w:hAnsi="Arial"/>
                <w:sz w:val="18"/>
                <w:lang w:eastAsia="zh-CN"/>
              </w:rPr>
            </w:pPr>
          </w:p>
        </w:tc>
      </w:tr>
      <w:tr w:rsidR="00BC5766" w:rsidRPr="00BC5766" w14:paraId="052D710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81C6BD1"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61105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7BB894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4090</w:t>
            </w:r>
          </w:p>
        </w:tc>
        <w:tc>
          <w:tcPr>
            <w:tcW w:w="964" w:type="dxa"/>
            <w:tcBorders>
              <w:top w:val="single" w:sz="4" w:space="0" w:color="auto"/>
              <w:left w:val="single" w:sz="4" w:space="0" w:color="auto"/>
              <w:bottom w:val="single" w:sz="4" w:space="0" w:color="auto"/>
              <w:right w:val="single" w:sz="4" w:space="0" w:color="auto"/>
            </w:tcBorders>
          </w:tcPr>
          <w:p w14:paraId="708F50A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516C08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4E415F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4090</w:t>
            </w:r>
          </w:p>
        </w:tc>
        <w:tc>
          <w:tcPr>
            <w:tcW w:w="977" w:type="dxa"/>
            <w:tcBorders>
              <w:top w:val="single" w:sz="4" w:space="0" w:color="auto"/>
              <w:left w:val="single" w:sz="4" w:space="0" w:color="auto"/>
              <w:bottom w:val="single" w:sz="4" w:space="0" w:color="auto"/>
              <w:right w:val="single" w:sz="4" w:space="0" w:color="auto"/>
            </w:tcBorders>
          </w:tcPr>
          <w:p w14:paraId="0D2B7D4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729AE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FADAF5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N/A</w:t>
            </w:r>
          </w:p>
        </w:tc>
      </w:tr>
      <w:tr w:rsidR="00BC5766" w:rsidRPr="00BC5766" w14:paraId="024E542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B55149F"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nil"/>
              <w:right w:val="single" w:sz="4" w:space="0" w:color="auto"/>
            </w:tcBorders>
          </w:tcPr>
          <w:p w14:paraId="4A04E8C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1</w:t>
            </w:r>
          </w:p>
        </w:tc>
        <w:tc>
          <w:tcPr>
            <w:tcW w:w="960" w:type="dxa"/>
            <w:tcBorders>
              <w:top w:val="single" w:sz="4" w:space="0" w:color="auto"/>
              <w:left w:val="single" w:sz="4" w:space="0" w:color="auto"/>
              <w:bottom w:val="nil"/>
              <w:right w:val="single" w:sz="4" w:space="0" w:color="auto"/>
            </w:tcBorders>
          </w:tcPr>
          <w:p w14:paraId="396241E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1950</w:t>
            </w:r>
          </w:p>
        </w:tc>
        <w:tc>
          <w:tcPr>
            <w:tcW w:w="964" w:type="dxa"/>
            <w:tcBorders>
              <w:top w:val="single" w:sz="4" w:space="0" w:color="auto"/>
              <w:left w:val="single" w:sz="4" w:space="0" w:color="auto"/>
              <w:bottom w:val="nil"/>
              <w:right w:val="single" w:sz="4" w:space="0" w:color="auto"/>
            </w:tcBorders>
          </w:tcPr>
          <w:p w14:paraId="098621B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bottom w:val="nil"/>
              <w:right w:val="single" w:sz="4" w:space="0" w:color="auto"/>
            </w:tcBorders>
          </w:tcPr>
          <w:p w14:paraId="79C74BA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bottom w:val="nil"/>
              <w:right w:val="single" w:sz="4" w:space="0" w:color="auto"/>
            </w:tcBorders>
          </w:tcPr>
          <w:p w14:paraId="6DAF3DE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2140</w:t>
            </w:r>
          </w:p>
        </w:tc>
        <w:tc>
          <w:tcPr>
            <w:tcW w:w="977" w:type="dxa"/>
            <w:tcBorders>
              <w:top w:val="single" w:sz="4" w:space="0" w:color="auto"/>
              <w:left w:val="single" w:sz="4" w:space="0" w:color="auto"/>
              <w:bottom w:val="nil"/>
              <w:right w:val="single" w:sz="4" w:space="0" w:color="auto"/>
            </w:tcBorders>
          </w:tcPr>
          <w:p w14:paraId="76E5E1B0"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eastAsia="zh-CN"/>
              </w:rPr>
              <w:t>8</w:t>
            </w:r>
            <w:r w:rsidRPr="00BC5766">
              <w:rPr>
                <w:rFonts w:ascii="Arial" w:hAnsi="Arial"/>
                <w:sz w:val="18"/>
                <w:lang w:eastAsia="zh-CN"/>
              </w:rPr>
              <w:t>.0</w:t>
            </w:r>
          </w:p>
        </w:tc>
        <w:tc>
          <w:tcPr>
            <w:tcW w:w="828" w:type="dxa"/>
            <w:tcBorders>
              <w:top w:val="single" w:sz="4" w:space="0" w:color="auto"/>
              <w:left w:val="single" w:sz="4" w:space="0" w:color="auto"/>
              <w:bottom w:val="nil"/>
              <w:right w:val="single" w:sz="4" w:space="0" w:color="auto"/>
            </w:tcBorders>
          </w:tcPr>
          <w:p w14:paraId="6C100E0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nil"/>
              <w:right w:val="single" w:sz="4" w:space="0" w:color="auto"/>
            </w:tcBorders>
          </w:tcPr>
          <w:p w14:paraId="3EF619F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IMD</w:t>
            </w:r>
            <w:r w:rsidRPr="00BC5766">
              <w:rPr>
                <w:rFonts w:ascii="Arial" w:hAnsi="Arial" w:hint="eastAsia"/>
                <w:sz w:val="18"/>
                <w:lang w:eastAsia="zh-CN"/>
              </w:rPr>
              <w:t>4</w:t>
            </w:r>
            <w:r w:rsidRPr="00BC5766">
              <w:rPr>
                <w:rFonts w:ascii="Arial" w:hAnsi="Arial" w:hint="eastAsia"/>
                <w:sz w:val="18"/>
                <w:vertAlign w:val="superscript"/>
                <w:lang w:val="en-US" w:eastAsia="zh-CN"/>
              </w:rPr>
              <w:t>4</w:t>
            </w:r>
          </w:p>
        </w:tc>
      </w:tr>
      <w:tr w:rsidR="00BC5766" w:rsidRPr="00BC5766" w14:paraId="6003290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1FFEE1C"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nil"/>
              <w:left w:val="single" w:sz="4" w:space="0" w:color="auto"/>
              <w:bottom w:val="single" w:sz="4" w:space="0" w:color="auto"/>
              <w:right w:val="single" w:sz="4" w:space="0" w:color="auto"/>
            </w:tcBorders>
          </w:tcPr>
          <w:p w14:paraId="225E5EA6" w14:textId="77777777" w:rsidR="00BC5766" w:rsidRPr="00BC5766" w:rsidRDefault="00BC5766" w:rsidP="00BC5766">
            <w:pPr>
              <w:keepNext/>
              <w:keepLines/>
              <w:spacing w:after="0" w:line="260" w:lineRule="auto"/>
              <w:jc w:val="center"/>
              <w:rPr>
                <w:rFonts w:ascii="Arial" w:hAnsi="Arial"/>
                <w:sz w:val="18"/>
              </w:rPr>
            </w:pPr>
          </w:p>
        </w:tc>
        <w:tc>
          <w:tcPr>
            <w:tcW w:w="960" w:type="dxa"/>
            <w:tcBorders>
              <w:top w:val="nil"/>
              <w:left w:val="single" w:sz="4" w:space="0" w:color="auto"/>
              <w:bottom w:val="single" w:sz="4" w:space="0" w:color="auto"/>
              <w:right w:val="single" w:sz="4" w:space="0" w:color="auto"/>
            </w:tcBorders>
          </w:tcPr>
          <w:p w14:paraId="1961D2CF" w14:textId="77777777" w:rsidR="00BC5766" w:rsidRPr="00BC5766" w:rsidRDefault="00BC5766" w:rsidP="00BC5766">
            <w:pPr>
              <w:keepNext/>
              <w:keepLines/>
              <w:spacing w:after="0" w:line="260" w:lineRule="auto"/>
              <w:jc w:val="center"/>
              <w:rPr>
                <w:rFonts w:ascii="Arial" w:hAnsi="Arial"/>
                <w:sz w:val="18"/>
              </w:rPr>
            </w:pPr>
          </w:p>
        </w:tc>
        <w:tc>
          <w:tcPr>
            <w:tcW w:w="964" w:type="dxa"/>
            <w:tcBorders>
              <w:top w:val="nil"/>
              <w:left w:val="single" w:sz="4" w:space="0" w:color="auto"/>
              <w:bottom w:val="single" w:sz="4" w:space="0" w:color="auto"/>
              <w:right w:val="single" w:sz="4" w:space="0" w:color="auto"/>
            </w:tcBorders>
          </w:tcPr>
          <w:p w14:paraId="58E11422" w14:textId="77777777" w:rsidR="00BC5766" w:rsidRPr="00BC5766" w:rsidRDefault="00BC5766" w:rsidP="00BC5766">
            <w:pPr>
              <w:keepNext/>
              <w:keepLines/>
              <w:spacing w:after="0" w:line="260" w:lineRule="auto"/>
              <w:jc w:val="center"/>
              <w:rPr>
                <w:rFonts w:ascii="Arial" w:hAnsi="Arial"/>
                <w:sz w:val="18"/>
              </w:rPr>
            </w:pPr>
          </w:p>
        </w:tc>
        <w:tc>
          <w:tcPr>
            <w:tcW w:w="960" w:type="dxa"/>
            <w:tcBorders>
              <w:top w:val="nil"/>
              <w:left w:val="single" w:sz="4" w:space="0" w:color="auto"/>
              <w:bottom w:val="single" w:sz="4" w:space="0" w:color="auto"/>
              <w:right w:val="single" w:sz="4" w:space="0" w:color="auto"/>
            </w:tcBorders>
          </w:tcPr>
          <w:p w14:paraId="4DCE3A63" w14:textId="77777777" w:rsidR="00BC5766" w:rsidRPr="00BC5766" w:rsidRDefault="00BC5766" w:rsidP="00BC5766">
            <w:pPr>
              <w:keepNext/>
              <w:keepLines/>
              <w:spacing w:after="0" w:line="260" w:lineRule="auto"/>
              <w:jc w:val="center"/>
              <w:rPr>
                <w:rFonts w:ascii="Arial" w:hAnsi="Arial"/>
                <w:sz w:val="18"/>
              </w:rPr>
            </w:pPr>
          </w:p>
        </w:tc>
        <w:tc>
          <w:tcPr>
            <w:tcW w:w="960" w:type="dxa"/>
            <w:tcBorders>
              <w:top w:val="nil"/>
              <w:left w:val="single" w:sz="4" w:space="0" w:color="auto"/>
              <w:bottom w:val="single" w:sz="4" w:space="0" w:color="auto"/>
              <w:right w:val="single" w:sz="4" w:space="0" w:color="auto"/>
            </w:tcBorders>
          </w:tcPr>
          <w:p w14:paraId="7BA2C03A" w14:textId="77777777" w:rsidR="00BC5766" w:rsidRPr="00BC5766" w:rsidRDefault="00BC5766" w:rsidP="00BC5766">
            <w:pPr>
              <w:keepNext/>
              <w:keepLines/>
              <w:spacing w:after="0" w:line="260" w:lineRule="auto"/>
              <w:jc w:val="center"/>
              <w:rPr>
                <w:rFonts w:ascii="Arial" w:hAnsi="Arial"/>
                <w:sz w:val="18"/>
              </w:rPr>
            </w:pPr>
          </w:p>
        </w:tc>
        <w:tc>
          <w:tcPr>
            <w:tcW w:w="977" w:type="dxa"/>
            <w:tcBorders>
              <w:top w:val="nil"/>
              <w:left w:val="single" w:sz="4" w:space="0" w:color="auto"/>
              <w:bottom w:val="single" w:sz="4" w:space="0" w:color="auto"/>
              <w:right w:val="single" w:sz="4" w:space="0" w:color="auto"/>
            </w:tcBorders>
          </w:tcPr>
          <w:p w14:paraId="2DB5703A" w14:textId="77777777" w:rsidR="00BC5766" w:rsidRPr="00BC5766" w:rsidRDefault="00BC5766" w:rsidP="00BC5766">
            <w:pPr>
              <w:keepNext/>
              <w:keepLines/>
              <w:spacing w:after="0" w:line="260" w:lineRule="auto"/>
              <w:jc w:val="center"/>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249F1DFD" w14:textId="77777777" w:rsidR="00BC5766" w:rsidRPr="00BC5766" w:rsidRDefault="00BC5766" w:rsidP="00BC5766">
            <w:pPr>
              <w:keepNext/>
              <w:keepLines/>
              <w:spacing w:after="0" w:line="260" w:lineRule="auto"/>
              <w:jc w:val="center"/>
              <w:rPr>
                <w:rFonts w:ascii="Arial" w:hAnsi="Arial"/>
                <w:sz w:val="18"/>
              </w:rPr>
            </w:pPr>
          </w:p>
        </w:tc>
        <w:tc>
          <w:tcPr>
            <w:tcW w:w="1057" w:type="dxa"/>
            <w:tcBorders>
              <w:top w:val="nil"/>
              <w:left w:val="single" w:sz="4" w:space="0" w:color="auto"/>
              <w:bottom w:val="single" w:sz="4" w:space="0" w:color="auto"/>
              <w:right w:val="single" w:sz="4" w:space="0" w:color="auto"/>
            </w:tcBorders>
          </w:tcPr>
          <w:p w14:paraId="074E403D" w14:textId="77777777" w:rsidR="00BC5766" w:rsidRPr="00BC5766" w:rsidRDefault="00BC5766" w:rsidP="00BC5766">
            <w:pPr>
              <w:keepNext/>
              <w:keepLines/>
              <w:spacing w:after="0" w:line="260" w:lineRule="auto"/>
              <w:jc w:val="center"/>
              <w:rPr>
                <w:rFonts w:ascii="Arial" w:hAnsi="Arial"/>
                <w:sz w:val="18"/>
              </w:rPr>
            </w:pPr>
          </w:p>
        </w:tc>
      </w:tr>
      <w:tr w:rsidR="00BC5766" w:rsidRPr="00BC5766" w14:paraId="0CB80C0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497BE1"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nil"/>
              <w:left w:val="single" w:sz="4" w:space="0" w:color="auto"/>
              <w:bottom w:val="single" w:sz="4" w:space="0" w:color="auto"/>
              <w:right w:val="single" w:sz="4" w:space="0" w:color="auto"/>
            </w:tcBorders>
            <w:vAlign w:val="center"/>
          </w:tcPr>
          <w:p w14:paraId="4222697D"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n77</w:t>
            </w:r>
          </w:p>
        </w:tc>
        <w:tc>
          <w:tcPr>
            <w:tcW w:w="960" w:type="dxa"/>
            <w:tcBorders>
              <w:top w:val="nil"/>
              <w:left w:val="single" w:sz="4" w:space="0" w:color="auto"/>
              <w:bottom w:val="single" w:sz="4" w:space="0" w:color="auto"/>
              <w:right w:val="single" w:sz="4" w:space="0" w:color="auto"/>
            </w:tcBorders>
            <w:vAlign w:val="center"/>
          </w:tcPr>
          <w:p w14:paraId="3D35B8E7"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3710</w:t>
            </w:r>
          </w:p>
        </w:tc>
        <w:tc>
          <w:tcPr>
            <w:tcW w:w="964" w:type="dxa"/>
            <w:tcBorders>
              <w:top w:val="nil"/>
              <w:left w:val="single" w:sz="4" w:space="0" w:color="auto"/>
              <w:bottom w:val="single" w:sz="4" w:space="0" w:color="auto"/>
              <w:right w:val="single" w:sz="4" w:space="0" w:color="auto"/>
            </w:tcBorders>
            <w:vAlign w:val="center"/>
          </w:tcPr>
          <w:p w14:paraId="51033D40"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10</w:t>
            </w:r>
          </w:p>
        </w:tc>
        <w:tc>
          <w:tcPr>
            <w:tcW w:w="960" w:type="dxa"/>
            <w:tcBorders>
              <w:top w:val="nil"/>
              <w:left w:val="single" w:sz="4" w:space="0" w:color="auto"/>
              <w:bottom w:val="single" w:sz="4" w:space="0" w:color="auto"/>
              <w:right w:val="single" w:sz="4" w:space="0" w:color="auto"/>
            </w:tcBorders>
            <w:vAlign w:val="center"/>
          </w:tcPr>
          <w:p w14:paraId="0451971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50</w:t>
            </w:r>
          </w:p>
        </w:tc>
        <w:tc>
          <w:tcPr>
            <w:tcW w:w="960" w:type="dxa"/>
            <w:tcBorders>
              <w:top w:val="nil"/>
              <w:left w:val="single" w:sz="4" w:space="0" w:color="auto"/>
              <w:bottom w:val="single" w:sz="4" w:space="0" w:color="auto"/>
              <w:right w:val="single" w:sz="4" w:space="0" w:color="auto"/>
            </w:tcBorders>
            <w:vAlign w:val="center"/>
          </w:tcPr>
          <w:p w14:paraId="491E3B33"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27D1F84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N/A</w:t>
            </w:r>
          </w:p>
        </w:tc>
        <w:tc>
          <w:tcPr>
            <w:tcW w:w="828" w:type="dxa"/>
            <w:tcBorders>
              <w:top w:val="nil"/>
              <w:left w:val="single" w:sz="4" w:space="0" w:color="auto"/>
              <w:bottom w:val="single" w:sz="4" w:space="0" w:color="auto"/>
              <w:right w:val="single" w:sz="4" w:space="0" w:color="auto"/>
            </w:tcBorders>
            <w:vAlign w:val="center"/>
          </w:tcPr>
          <w:p w14:paraId="3D2FADF0"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eastAsia="zh-CN"/>
              </w:rPr>
              <w:t>TDD</w:t>
            </w:r>
          </w:p>
        </w:tc>
        <w:tc>
          <w:tcPr>
            <w:tcW w:w="1057" w:type="dxa"/>
            <w:tcBorders>
              <w:top w:val="nil"/>
              <w:left w:val="single" w:sz="4" w:space="0" w:color="auto"/>
              <w:bottom w:val="single" w:sz="4" w:space="0" w:color="auto"/>
              <w:right w:val="single" w:sz="4" w:space="0" w:color="auto"/>
            </w:tcBorders>
          </w:tcPr>
          <w:p w14:paraId="6930B5B7"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N/A</w:t>
            </w:r>
          </w:p>
        </w:tc>
      </w:tr>
      <w:tr w:rsidR="00BC5766" w:rsidRPr="00BC5766" w14:paraId="6607C01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B2BE5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633BE55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0BDB2CF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725946E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6016B0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5F73A90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2140</w:t>
            </w:r>
          </w:p>
        </w:tc>
        <w:tc>
          <w:tcPr>
            <w:tcW w:w="977" w:type="dxa"/>
            <w:tcBorders>
              <w:top w:val="single" w:sz="4" w:space="0" w:color="auto"/>
              <w:left w:val="single" w:sz="4" w:space="0" w:color="auto"/>
              <w:bottom w:val="nil"/>
              <w:right w:val="single" w:sz="4" w:space="0" w:color="auto"/>
            </w:tcBorders>
          </w:tcPr>
          <w:p w14:paraId="7329832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1A99862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EBC39F2"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IMD4</w:t>
            </w:r>
          </w:p>
        </w:tc>
      </w:tr>
      <w:tr w:rsidR="00BC5766" w:rsidRPr="00BC5766" w14:paraId="42350AA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26147FD"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nil"/>
              <w:left w:val="single" w:sz="4" w:space="0" w:color="auto"/>
              <w:bottom w:val="single" w:sz="4" w:space="0" w:color="auto"/>
              <w:right w:val="single" w:sz="4" w:space="0" w:color="auto"/>
            </w:tcBorders>
            <w:shd w:val="clear" w:color="auto" w:fill="auto"/>
          </w:tcPr>
          <w:p w14:paraId="791384A1"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CD41EE1" w14:textId="77777777" w:rsidR="00BC5766" w:rsidRPr="00BC5766" w:rsidRDefault="00BC5766" w:rsidP="00BC5766">
            <w:pPr>
              <w:keepNext/>
              <w:keepLines/>
              <w:spacing w:after="0" w:line="260" w:lineRule="auto"/>
              <w:jc w:val="center"/>
              <w:rPr>
                <w:rFonts w:ascii="Arial"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0B18A75"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61999EC"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7F32D077" w14:textId="77777777" w:rsidR="00BC5766" w:rsidRPr="00BC5766" w:rsidRDefault="00BC5766" w:rsidP="00BC5766">
            <w:pPr>
              <w:keepNext/>
              <w:keepLines/>
              <w:spacing w:after="0" w:line="260" w:lineRule="auto"/>
              <w:jc w:val="center"/>
              <w:rPr>
                <w:rFonts w:ascii="Arial" w:hAnsi="Arial"/>
                <w:sz w:val="18"/>
                <w:lang w:eastAsia="zh-CN"/>
              </w:rPr>
            </w:pPr>
          </w:p>
        </w:tc>
        <w:tc>
          <w:tcPr>
            <w:tcW w:w="977" w:type="dxa"/>
            <w:tcBorders>
              <w:top w:val="nil"/>
              <w:left w:val="single" w:sz="4" w:space="0" w:color="auto"/>
              <w:bottom w:val="single" w:sz="4" w:space="0" w:color="auto"/>
              <w:right w:val="single" w:sz="4" w:space="0" w:color="auto"/>
            </w:tcBorders>
          </w:tcPr>
          <w:p w14:paraId="5B746E59" w14:textId="77777777" w:rsidR="00BC5766" w:rsidRPr="00BC5766" w:rsidRDefault="00BC5766" w:rsidP="00BC5766">
            <w:pPr>
              <w:keepNext/>
              <w:keepLines/>
              <w:spacing w:after="0" w:line="260" w:lineRule="auto"/>
              <w:jc w:val="center"/>
              <w:rPr>
                <w:rFonts w:ascii="Arial" w:hAnsi="Arial"/>
                <w:sz w:val="18"/>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1CBA35C2" w14:textId="77777777" w:rsidR="00BC5766" w:rsidRPr="00BC5766" w:rsidRDefault="00BC5766" w:rsidP="00BC5766">
            <w:pPr>
              <w:keepNext/>
              <w:keepLines/>
              <w:spacing w:after="0" w:line="260" w:lineRule="auto"/>
              <w:jc w:val="center"/>
              <w:rPr>
                <w:rFonts w:ascii="Arial"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2EAD1CC2" w14:textId="77777777" w:rsidR="00BC5766" w:rsidRPr="00BC5766" w:rsidRDefault="00BC5766" w:rsidP="00BC5766">
            <w:pPr>
              <w:keepNext/>
              <w:keepLines/>
              <w:spacing w:after="0" w:line="260" w:lineRule="auto"/>
              <w:jc w:val="center"/>
              <w:rPr>
                <w:rFonts w:ascii="Arial" w:hAnsi="Arial"/>
                <w:sz w:val="18"/>
              </w:rPr>
            </w:pPr>
          </w:p>
        </w:tc>
      </w:tr>
      <w:tr w:rsidR="00BC5766" w:rsidRPr="00BC5766" w14:paraId="3FA5939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E784A4"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D8295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1AB7F848"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1EBCA2AC"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5B96305"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4189C0B"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6F273B0B"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11084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78AD84"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CN"/>
              </w:rPr>
              <w:t>N/A</w:t>
            </w:r>
          </w:p>
        </w:tc>
      </w:tr>
      <w:tr w:rsidR="00BC5766" w:rsidRPr="00BC5766" w14:paraId="7876D7B4"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1C049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sz w:val="18"/>
              </w:rPr>
              <w:t>_</w:t>
            </w:r>
            <w:r w:rsidRPr="00BC5766">
              <w:rPr>
                <w:rFonts w:ascii="Arial" w:hAnsi="Arial" w:hint="eastAsia"/>
                <w:sz w:val="18"/>
                <w:lang w:val="en-US" w:eastAsia="zh-CN"/>
              </w:rPr>
              <w:t>n2</w:t>
            </w:r>
            <w:r w:rsidRPr="00BC5766">
              <w:rPr>
                <w:rFonts w:ascii="Arial" w:hAnsi="Arial"/>
                <w:sz w:val="18"/>
              </w:rPr>
              <w:t>-</w:t>
            </w:r>
            <w:r w:rsidRPr="00BC5766">
              <w:rPr>
                <w:rFonts w:ascii="Arial" w:hAnsi="Arial" w:hint="eastAsia"/>
                <w:sz w:val="18"/>
                <w:lang w:eastAsia="zh-CN"/>
              </w:rPr>
              <w:t>n</w:t>
            </w:r>
            <w:r w:rsidRPr="00BC5766">
              <w:rPr>
                <w:rFonts w:ascii="Arial" w:hAnsi="Arial" w:hint="eastAsia"/>
                <w:sz w:val="18"/>
                <w:lang w:val="en-US" w:eastAsia="zh-CN"/>
              </w:rPr>
              <w:t>48</w:t>
            </w:r>
          </w:p>
          <w:p w14:paraId="23E9BF12"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right w:val="single" w:sz="4" w:space="0" w:color="auto"/>
            </w:tcBorders>
          </w:tcPr>
          <w:p w14:paraId="5953ECA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n2</w:t>
            </w:r>
          </w:p>
        </w:tc>
        <w:tc>
          <w:tcPr>
            <w:tcW w:w="960" w:type="dxa"/>
            <w:tcBorders>
              <w:top w:val="single" w:sz="4" w:space="0" w:color="auto"/>
              <w:left w:val="single" w:sz="4" w:space="0" w:color="auto"/>
              <w:right w:val="single" w:sz="4" w:space="0" w:color="auto"/>
            </w:tcBorders>
          </w:tcPr>
          <w:p w14:paraId="03ABB29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1852.5</w:t>
            </w:r>
          </w:p>
        </w:tc>
        <w:tc>
          <w:tcPr>
            <w:tcW w:w="964" w:type="dxa"/>
            <w:tcBorders>
              <w:top w:val="single" w:sz="4" w:space="0" w:color="auto"/>
              <w:left w:val="single" w:sz="4" w:space="0" w:color="auto"/>
              <w:right w:val="single" w:sz="4" w:space="0" w:color="auto"/>
            </w:tcBorders>
          </w:tcPr>
          <w:p w14:paraId="6CEE38F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A0C693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192C7A9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5A68652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eastAsia="zh-CN"/>
              </w:rPr>
              <w:t>12</w:t>
            </w:r>
          </w:p>
        </w:tc>
        <w:tc>
          <w:tcPr>
            <w:tcW w:w="828" w:type="dxa"/>
            <w:tcBorders>
              <w:top w:val="single" w:sz="4" w:space="0" w:color="auto"/>
              <w:left w:val="single" w:sz="4" w:space="0" w:color="auto"/>
              <w:right w:val="single" w:sz="4" w:space="0" w:color="auto"/>
            </w:tcBorders>
          </w:tcPr>
          <w:p w14:paraId="71FE332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3FFD6E22"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IMD4</w:t>
            </w:r>
          </w:p>
        </w:tc>
      </w:tr>
      <w:tr w:rsidR="00BC5766" w:rsidRPr="00BC5766" w14:paraId="2262C79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3E0DEE"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A9088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CB9DFB1"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31C76B4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4A6C7FA7"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3F6A0E39"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2B07167"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5FB6E50"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C3AA23"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CN"/>
              </w:rPr>
              <w:t>N/A</w:t>
            </w:r>
          </w:p>
        </w:tc>
      </w:tr>
      <w:tr w:rsidR="00BC5766" w:rsidRPr="00BC5766" w14:paraId="5534C28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2900BF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CA_n2-n66</w:t>
            </w:r>
          </w:p>
        </w:tc>
        <w:tc>
          <w:tcPr>
            <w:tcW w:w="1146" w:type="dxa"/>
            <w:tcBorders>
              <w:top w:val="single" w:sz="4" w:space="0" w:color="auto"/>
              <w:left w:val="single" w:sz="4" w:space="0" w:color="auto"/>
              <w:bottom w:val="single" w:sz="4" w:space="0" w:color="auto"/>
              <w:right w:val="single" w:sz="4" w:space="0" w:color="auto"/>
            </w:tcBorders>
          </w:tcPr>
          <w:p w14:paraId="2B28560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45792D1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1855</w:t>
            </w:r>
          </w:p>
        </w:tc>
        <w:tc>
          <w:tcPr>
            <w:tcW w:w="964" w:type="dxa"/>
            <w:tcBorders>
              <w:top w:val="single" w:sz="4" w:space="0" w:color="auto"/>
              <w:left w:val="single" w:sz="4" w:space="0" w:color="auto"/>
              <w:bottom w:val="single" w:sz="4" w:space="0" w:color="auto"/>
              <w:right w:val="single" w:sz="4" w:space="0" w:color="auto"/>
            </w:tcBorders>
          </w:tcPr>
          <w:p w14:paraId="54C3064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8D4732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951D90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1935</w:t>
            </w:r>
          </w:p>
        </w:tc>
        <w:tc>
          <w:tcPr>
            <w:tcW w:w="977" w:type="dxa"/>
            <w:tcBorders>
              <w:top w:val="single" w:sz="4" w:space="0" w:color="auto"/>
              <w:left w:val="single" w:sz="4" w:space="0" w:color="auto"/>
              <w:bottom w:val="single" w:sz="4" w:space="0" w:color="auto"/>
              <w:right w:val="single" w:sz="4" w:space="0" w:color="auto"/>
            </w:tcBorders>
          </w:tcPr>
          <w:p w14:paraId="04000783"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102CECE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8847B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IMD3</w:t>
            </w:r>
          </w:p>
        </w:tc>
      </w:tr>
      <w:tr w:rsidR="00BC5766" w:rsidRPr="00BC5766" w14:paraId="45DD8F6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417769A"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2DEFA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45091B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1775</w:t>
            </w:r>
          </w:p>
        </w:tc>
        <w:tc>
          <w:tcPr>
            <w:tcW w:w="964" w:type="dxa"/>
            <w:tcBorders>
              <w:top w:val="single" w:sz="4" w:space="0" w:color="auto"/>
              <w:left w:val="single" w:sz="4" w:space="0" w:color="auto"/>
              <w:bottom w:val="single" w:sz="4" w:space="0" w:color="auto"/>
              <w:right w:val="single" w:sz="4" w:space="0" w:color="auto"/>
            </w:tcBorders>
          </w:tcPr>
          <w:p w14:paraId="61F4146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BBF2F8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08EF07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2175</w:t>
            </w:r>
          </w:p>
        </w:tc>
        <w:tc>
          <w:tcPr>
            <w:tcW w:w="977" w:type="dxa"/>
            <w:tcBorders>
              <w:top w:val="single" w:sz="4" w:space="0" w:color="auto"/>
              <w:left w:val="single" w:sz="4" w:space="0" w:color="auto"/>
              <w:bottom w:val="single" w:sz="4" w:space="0" w:color="auto"/>
              <w:right w:val="single" w:sz="4" w:space="0" w:color="auto"/>
            </w:tcBorders>
          </w:tcPr>
          <w:p w14:paraId="26AABA8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EC3801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1626D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N/A</w:t>
            </w:r>
          </w:p>
        </w:tc>
      </w:tr>
      <w:tr w:rsidR="00BC5766" w:rsidRPr="00BC5766" w14:paraId="423E1F7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FD429B4"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50C7D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5B0E663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1883.3</w:t>
            </w:r>
          </w:p>
        </w:tc>
        <w:tc>
          <w:tcPr>
            <w:tcW w:w="964" w:type="dxa"/>
            <w:tcBorders>
              <w:top w:val="single" w:sz="4" w:space="0" w:color="auto"/>
              <w:left w:val="single" w:sz="4" w:space="0" w:color="auto"/>
              <w:bottom w:val="single" w:sz="4" w:space="0" w:color="auto"/>
              <w:right w:val="single" w:sz="4" w:space="0" w:color="auto"/>
            </w:tcBorders>
          </w:tcPr>
          <w:p w14:paraId="5273CB7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F5116E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E9709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1963.3</w:t>
            </w:r>
          </w:p>
        </w:tc>
        <w:tc>
          <w:tcPr>
            <w:tcW w:w="977" w:type="dxa"/>
            <w:tcBorders>
              <w:top w:val="single" w:sz="4" w:space="0" w:color="auto"/>
              <w:left w:val="single" w:sz="4" w:space="0" w:color="auto"/>
              <w:bottom w:val="single" w:sz="4" w:space="0" w:color="auto"/>
              <w:right w:val="single" w:sz="4" w:space="0" w:color="auto"/>
            </w:tcBorders>
          </w:tcPr>
          <w:p w14:paraId="2A92342B"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5E8162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A5FF4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N/A</w:t>
            </w:r>
          </w:p>
        </w:tc>
      </w:tr>
      <w:tr w:rsidR="00BC5766" w:rsidRPr="00BC5766" w14:paraId="3E2C02C1"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4A7471"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620D3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7A0A0C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84426C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990037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4E108E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ko-KR"/>
              </w:rPr>
              <w:t>2150</w:t>
            </w:r>
          </w:p>
        </w:tc>
        <w:tc>
          <w:tcPr>
            <w:tcW w:w="977" w:type="dxa"/>
            <w:tcBorders>
              <w:top w:val="single" w:sz="4" w:space="0" w:color="auto"/>
              <w:left w:val="single" w:sz="4" w:space="0" w:color="auto"/>
              <w:bottom w:val="single" w:sz="4" w:space="0" w:color="auto"/>
              <w:right w:val="single" w:sz="4" w:space="0" w:color="auto"/>
            </w:tcBorders>
          </w:tcPr>
          <w:p w14:paraId="381E58C2"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7F3FED1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7719F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IMD5</w:t>
            </w:r>
          </w:p>
        </w:tc>
      </w:tr>
      <w:tr w:rsidR="00BC5766" w:rsidRPr="00BC5766" w14:paraId="5AF77231"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397280C7"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cs="Arial"/>
                <w:sz w:val="18"/>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78C323E3"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cs="Arial"/>
                <w:sz w:val="18"/>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7144B43F"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73C3CD98"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39B33209"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2A9359D0"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1935</w:t>
            </w:r>
          </w:p>
        </w:tc>
        <w:tc>
          <w:tcPr>
            <w:tcW w:w="977" w:type="dxa"/>
            <w:tcBorders>
              <w:top w:val="single" w:sz="4" w:space="0" w:color="auto"/>
              <w:left w:val="single" w:sz="4" w:space="0" w:color="auto"/>
              <w:bottom w:val="nil"/>
              <w:right w:val="single" w:sz="4" w:space="0" w:color="auto"/>
            </w:tcBorders>
          </w:tcPr>
          <w:p w14:paraId="71E95288"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F1020AC"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48C2244D"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cs="Arial"/>
                <w:sz w:val="18"/>
                <w:szCs w:val="18"/>
              </w:rPr>
              <w:t>IMD2</w:t>
            </w:r>
          </w:p>
        </w:tc>
      </w:tr>
      <w:tr w:rsidR="00BC5766" w:rsidRPr="00BC5766" w14:paraId="6A52CBB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1E4A1EF" w14:textId="77777777" w:rsidR="00BC5766" w:rsidRPr="00BC5766" w:rsidRDefault="00BC5766" w:rsidP="00BC5766">
            <w:pPr>
              <w:keepNext/>
              <w:keepLines/>
              <w:spacing w:after="0" w:line="260" w:lineRule="auto"/>
              <w:jc w:val="center"/>
              <w:rPr>
                <w:rFonts w:ascii="Arial" w:hAnsi="Arial"/>
                <w:sz w:val="18"/>
                <w:szCs w:val="18"/>
              </w:rPr>
            </w:pPr>
          </w:p>
        </w:tc>
        <w:tc>
          <w:tcPr>
            <w:tcW w:w="1146" w:type="dxa"/>
            <w:tcBorders>
              <w:top w:val="nil"/>
              <w:left w:val="single" w:sz="4" w:space="0" w:color="auto"/>
              <w:bottom w:val="single" w:sz="4" w:space="0" w:color="auto"/>
              <w:right w:val="single" w:sz="4" w:space="0" w:color="auto"/>
            </w:tcBorders>
            <w:shd w:val="clear" w:color="auto" w:fill="auto"/>
          </w:tcPr>
          <w:p w14:paraId="1B252964" w14:textId="77777777" w:rsidR="00BC5766" w:rsidRPr="00BC5766" w:rsidRDefault="00BC5766" w:rsidP="00BC5766">
            <w:pPr>
              <w:keepNext/>
              <w:keepLines/>
              <w:spacing w:after="0" w:line="260" w:lineRule="auto"/>
              <w:jc w:val="center"/>
              <w:rPr>
                <w:rFonts w:ascii="Arial" w:hAnsi="Arial"/>
                <w:sz w:val="18"/>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7BB19374" w14:textId="77777777" w:rsidR="00BC5766" w:rsidRPr="00BC5766" w:rsidRDefault="00BC5766" w:rsidP="00BC5766">
            <w:pPr>
              <w:keepNext/>
              <w:keepLines/>
              <w:spacing w:after="0" w:line="260" w:lineRule="auto"/>
              <w:jc w:val="center"/>
              <w:rPr>
                <w:rFonts w:ascii="Arial" w:hAnsi="Arial" w:cs="Arial"/>
                <w:sz w:val="18"/>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672B6D5" w14:textId="77777777" w:rsidR="00BC5766" w:rsidRPr="00BC5766" w:rsidRDefault="00BC5766" w:rsidP="00BC5766">
            <w:pPr>
              <w:keepNext/>
              <w:keepLines/>
              <w:spacing w:after="0" w:line="260" w:lineRule="auto"/>
              <w:jc w:val="center"/>
              <w:rPr>
                <w:rFonts w:ascii="Arial"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14:paraId="59DD0695" w14:textId="77777777" w:rsidR="00BC5766" w:rsidRPr="00BC5766" w:rsidRDefault="00BC5766" w:rsidP="00BC5766">
            <w:pPr>
              <w:keepNext/>
              <w:keepLines/>
              <w:spacing w:after="0" w:line="260" w:lineRule="auto"/>
              <w:jc w:val="center"/>
              <w:rPr>
                <w:rFonts w:ascii="Arial"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14:paraId="0F526FFA" w14:textId="77777777" w:rsidR="00BC5766" w:rsidRPr="00BC5766" w:rsidRDefault="00BC5766" w:rsidP="00BC5766">
            <w:pPr>
              <w:keepNext/>
              <w:keepLines/>
              <w:spacing w:after="0" w:line="260" w:lineRule="auto"/>
              <w:jc w:val="center"/>
              <w:rPr>
                <w:rFonts w:ascii="Arial" w:hAnsi="Arial" w:cs="Arial"/>
                <w:sz w:val="18"/>
                <w:szCs w:val="18"/>
                <w:lang w:eastAsia="ja-JP"/>
              </w:rPr>
            </w:pPr>
          </w:p>
        </w:tc>
        <w:tc>
          <w:tcPr>
            <w:tcW w:w="977" w:type="dxa"/>
            <w:tcBorders>
              <w:top w:val="nil"/>
              <w:left w:val="single" w:sz="4" w:space="0" w:color="auto"/>
              <w:bottom w:val="single" w:sz="4" w:space="0" w:color="auto"/>
              <w:right w:val="single" w:sz="4" w:space="0" w:color="auto"/>
            </w:tcBorders>
          </w:tcPr>
          <w:p w14:paraId="689E883C" w14:textId="77777777" w:rsidR="00BC5766" w:rsidRPr="00BC5766" w:rsidRDefault="00BC5766" w:rsidP="00BC5766">
            <w:pPr>
              <w:keepNext/>
              <w:keepLines/>
              <w:spacing w:after="0" w:line="260" w:lineRule="auto"/>
              <w:jc w:val="center"/>
              <w:rPr>
                <w:rFonts w:ascii="Arial" w:hAnsi="Arial" w:cs="Arial"/>
                <w:sz w:val="18"/>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24DD4B67" w14:textId="77777777" w:rsidR="00BC5766" w:rsidRPr="00BC5766" w:rsidRDefault="00BC5766" w:rsidP="00BC5766">
            <w:pPr>
              <w:keepNext/>
              <w:keepLines/>
              <w:spacing w:after="0" w:line="260" w:lineRule="auto"/>
              <w:jc w:val="center"/>
              <w:rPr>
                <w:rFonts w:ascii="Arial" w:hAnsi="Arial"/>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58A26D95" w14:textId="77777777" w:rsidR="00BC5766" w:rsidRPr="00BC5766" w:rsidRDefault="00BC5766" w:rsidP="00BC5766">
            <w:pPr>
              <w:keepNext/>
              <w:keepLines/>
              <w:spacing w:after="0" w:line="260" w:lineRule="auto"/>
              <w:jc w:val="center"/>
              <w:rPr>
                <w:rFonts w:ascii="Arial" w:hAnsi="Arial"/>
                <w:sz w:val="18"/>
                <w:szCs w:val="18"/>
              </w:rPr>
            </w:pPr>
          </w:p>
        </w:tc>
      </w:tr>
      <w:tr w:rsidR="00BC5766" w:rsidRPr="00BC5766" w14:paraId="22F80D5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55D019F" w14:textId="77777777" w:rsidR="00BC5766" w:rsidRPr="00BC5766" w:rsidRDefault="00BC5766" w:rsidP="00BC5766">
            <w:pPr>
              <w:keepNext/>
              <w:keepLines/>
              <w:spacing w:after="0" w:line="260" w:lineRule="auto"/>
              <w:jc w:val="center"/>
              <w:rPr>
                <w:rFonts w:ascii="Arial"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5C13ECB4"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36C9B39"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88B8769"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BD6BFB5"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8854046"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AFF75C7"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561D8C"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13B85DED"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cs="Arial"/>
                <w:sz w:val="18"/>
                <w:szCs w:val="18"/>
                <w:lang w:eastAsia="ja-JP"/>
              </w:rPr>
              <w:t>N/A</w:t>
            </w:r>
          </w:p>
        </w:tc>
      </w:tr>
      <w:tr w:rsidR="00BC5766" w:rsidRPr="00BC5766" w14:paraId="114B0B0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1238317" w14:textId="77777777" w:rsidR="00BC5766" w:rsidRPr="00BC5766" w:rsidRDefault="00BC5766" w:rsidP="00BC5766">
            <w:pPr>
              <w:keepNext/>
              <w:keepLines/>
              <w:spacing w:after="0" w:line="260" w:lineRule="auto"/>
              <w:jc w:val="center"/>
              <w:rPr>
                <w:rFonts w:ascii="Arial" w:hAnsi="Arial"/>
                <w:sz w:val="18"/>
                <w:szCs w:val="18"/>
              </w:rPr>
            </w:pPr>
          </w:p>
        </w:tc>
        <w:tc>
          <w:tcPr>
            <w:tcW w:w="1146" w:type="dxa"/>
            <w:tcBorders>
              <w:top w:val="single" w:sz="4" w:space="0" w:color="auto"/>
              <w:left w:val="single" w:sz="4" w:space="0" w:color="auto"/>
              <w:bottom w:val="nil"/>
              <w:right w:val="single" w:sz="4" w:space="0" w:color="auto"/>
            </w:tcBorders>
            <w:shd w:val="clear" w:color="auto" w:fill="auto"/>
          </w:tcPr>
          <w:p w14:paraId="6A68D8B4"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cs="Arial"/>
                <w:sz w:val="18"/>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534E58F1"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7FB6F06F"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2832DF31"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42A920DC"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hint="eastAsia"/>
                <w:sz w:val="18"/>
                <w:szCs w:val="18"/>
                <w:lang w:eastAsia="ja-JP"/>
              </w:rPr>
              <w:t>1</w:t>
            </w:r>
            <w:r w:rsidRPr="00BC5766">
              <w:rPr>
                <w:rFonts w:ascii="Arial" w:hAnsi="Arial" w:cs="Arial"/>
                <w:sz w:val="18"/>
                <w:szCs w:val="18"/>
                <w:lang w:eastAsia="ja-JP"/>
              </w:rPr>
              <w:t>980</w:t>
            </w:r>
          </w:p>
        </w:tc>
        <w:tc>
          <w:tcPr>
            <w:tcW w:w="977" w:type="dxa"/>
            <w:tcBorders>
              <w:top w:val="single" w:sz="4" w:space="0" w:color="auto"/>
              <w:left w:val="single" w:sz="4" w:space="0" w:color="auto"/>
              <w:bottom w:val="nil"/>
              <w:right w:val="single" w:sz="4" w:space="0" w:color="auto"/>
            </w:tcBorders>
          </w:tcPr>
          <w:p w14:paraId="6D5E6B64"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5A4AC281"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114AD5A"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cs="Arial"/>
                <w:sz w:val="18"/>
                <w:szCs w:val="18"/>
              </w:rPr>
              <w:t>IMD4</w:t>
            </w:r>
          </w:p>
        </w:tc>
      </w:tr>
      <w:tr w:rsidR="00BC5766" w:rsidRPr="00BC5766" w14:paraId="4180AD1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6F38B6E" w14:textId="77777777" w:rsidR="00BC5766" w:rsidRPr="00BC5766" w:rsidRDefault="00BC5766" w:rsidP="00BC5766">
            <w:pPr>
              <w:keepNext/>
              <w:keepLines/>
              <w:spacing w:after="0" w:line="260" w:lineRule="auto"/>
              <w:jc w:val="center"/>
              <w:rPr>
                <w:rFonts w:ascii="Arial" w:hAnsi="Arial"/>
                <w:sz w:val="18"/>
                <w:szCs w:val="18"/>
              </w:rPr>
            </w:pPr>
          </w:p>
        </w:tc>
        <w:tc>
          <w:tcPr>
            <w:tcW w:w="1146" w:type="dxa"/>
            <w:tcBorders>
              <w:top w:val="nil"/>
              <w:left w:val="single" w:sz="4" w:space="0" w:color="auto"/>
              <w:bottom w:val="single" w:sz="4" w:space="0" w:color="auto"/>
              <w:right w:val="single" w:sz="4" w:space="0" w:color="auto"/>
            </w:tcBorders>
            <w:shd w:val="clear" w:color="auto" w:fill="auto"/>
          </w:tcPr>
          <w:p w14:paraId="48389F30" w14:textId="77777777" w:rsidR="00BC5766" w:rsidRPr="00BC5766" w:rsidRDefault="00BC5766" w:rsidP="00BC5766">
            <w:pPr>
              <w:keepNext/>
              <w:keepLines/>
              <w:spacing w:after="0" w:line="260" w:lineRule="auto"/>
              <w:jc w:val="center"/>
              <w:rPr>
                <w:rFonts w:ascii="Arial" w:hAnsi="Arial"/>
                <w:sz w:val="18"/>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F3FDAAD" w14:textId="77777777" w:rsidR="00BC5766" w:rsidRPr="00BC5766" w:rsidRDefault="00BC5766" w:rsidP="00BC5766">
            <w:pPr>
              <w:keepNext/>
              <w:keepLines/>
              <w:spacing w:after="0" w:line="260" w:lineRule="auto"/>
              <w:jc w:val="center"/>
              <w:rPr>
                <w:rFonts w:ascii="Arial" w:hAnsi="Arial" w:cs="Arial"/>
                <w:sz w:val="18"/>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FB5061A" w14:textId="77777777" w:rsidR="00BC5766" w:rsidRPr="00BC5766" w:rsidRDefault="00BC5766" w:rsidP="00BC5766">
            <w:pPr>
              <w:keepNext/>
              <w:keepLines/>
              <w:spacing w:after="0" w:line="260" w:lineRule="auto"/>
              <w:jc w:val="center"/>
              <w:rPr>
                <w:rFonts w:ascii="Arial"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14:paraId="2EB7D276" w14:textId="77777777" w:rsidR="00BC5766" w:rsidRPr="00BC5766" w:rsidRDefault="00BC5766" w:rsidP="00BC5766">
            <w:pPr>
              <w:keepNext/>
              <w:keepLines/>
              <w:spacing w:after="0" w:line="260" w:lineRule="auto"/>
              <w:jc w:val="center"/>
              <w:rPr>
                <w:rFonts w:ascii="Arial" w:hAnsi="Arial" w:cs="Arial"/>
                <w:sz w:val="18"/>
                <w:szCs w:val="18"/>
              </w:rPr>
            </w:pPr>
          </w:p>
        </w:tc>
        <w:tc>
          <w:tcPr>
            <w:tcW w:w="960" w:type="dxa"/>
            <w:tcBorders>
              <w:top w:val="nil"/>
              <w:left w:val="single" w:sz="4" w:space="0" w:color="auto"/>
              <w:bottom w:val="single" w:sz="4" w:space="0" w:color="auto"/>
              <w:right w:val="single" w:sz="4" w:space="0" w:color="auto"/>
            </w:tcBorders>
            <w:shd w:val="clear" w:color="auto" w:fill="auto"/>
          </w:tcPr>
          <w:p w14:paraId="5D11C97D" w14:textId="77777777" w:rsidR="00BC5766" w:rsidRPr="00BC5766" w:rsidRDefault="00BC5766" w:rsidP="00BC5766">
            <w:pPr>
              <w:keepNext/>
              <w:keepLines/>
              <w:spacing w:after="0" w:line="260" w:lineRule="auto"/>
              <w:jc w:val="center"/>
              <w:rPr>
                <w:rFonts w:ascii="Arial" w:hAnsi="Arial" w:cs="Arial"/>
                <w:sz w:val="18"/>
                <w:szCs w:val="18"/>
                <w:lang w:eastAsia="ja-JP"/>
              </w:rPr>
            </w:pPr>
          </w:p>
        </w:tc>
        <w:tc>
          <w:tcPr>
            <w:tcW w:w="977" w:type="dxa"/>
            <w:tcBorders>
              <w:top w:val="nil"/>
              <w:left w:val="single" w:sz="4" w:space="0" w:color="auto"/>
              <w:bottom w:val="single" w:sz="4" w:space="0" w:color="auto"/>
              <w:right w:val="single" w:sz="4" w:space="0" w:color="auto"/>
            </w:tcBorders>
          </w:tcPr>
          <w:p w14:paraId="0E6BAB56" w14:textId="77777777" w:rsidR="00BC5766" w:rsidRPr="00BC5766" w:rsidRDefault="00BC5766" w:rsidP="00BC5766">
            <w:pPr>
              <w:keepNext/>
              <w:keepLines/>
              <w:spacing w:after="0" w:line="260" w:lineRule="auto"/>
              <w:jc w:val="center"/>
              <w:rPr>
                <w:rFonts w:ascii="Arial" w:hAnsi="Arial" w:cs="Arial"/>
                <w:sz w:val="18"/>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5398BD6F" w14:textId="77777777" w:rsidR="00BC5766" w:rsidRPr="00BC5766" w:rsidRDefault="00BC5766" w:rsidP="00BC5766">
            <w:pPr>
              <w:keepNext/>
              <w:keepLines/>
              <w:spacing w:after="0" w:line="260" w:lineRule="auto"/>
              <w:jc w:val="center"/>
              <w:rPr>
                <w:rFonts w:ascii="Arial" w:hAnsi="Arial"/>
                <w:sz w:val="18"/>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25A83832" w14:textId="77777777" w:rsidR="00BC5766" w:rsidRPr="00BC5766" w:rsidRDefault="00BC5766" w:rsidP="00BC5766">
            <w:pPr>
              <w:keepNext/>
              <w:keepLines/>
              <w:spacing w:after="0" w:line="260" w:lineRule="auto"/>
              <w:jc w:val="center"/>
              <w:rPr>
                <w:rFonts w:ascii="Arial" w:hAnsi="Arial"/>
                <w:sz w:val="18"/>
                <w:szCs w:val="18"/>
              </w:rPr>
            </w:pPr>
          </w:p>
        </w:tc>
      </w:tr>
      <w:tr w:rsidR="00BC5766" w:rsidRPr="00BC5766" w14:paraId="2FA8B6A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07CCD15" w14:textId="77777777" w:rsidR="00BC5766" w:rsidRPr="00BC5766" w:rsidRDefault="00BC5766" w:rsidP="00BC5766">
            <w:pPr>
              <w:keepNext/>
              <w:keepLines/>
              <w:spacing w:after="0" w:line="260" w:lineRule="auto"/>
              <w:jc w:val="center"/>
              <w:rPr>
                <w:rFonts w:ascii="Arial"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4ED458EC"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cs="Arial" w:hint="eastAsia"/>
                <w:sz w:val="18"/>
                <w:szCs w:val="18"/>
                <w:lang w:eastAsia="ja-JP"/>
              </w:rPr>
              <w:t>n7</w:t>
            </w:r>
            <w:r w:rsidRPr="00BC5766">
              <w:rPr>
                <w:rFonts w:ascii="Arial" w:hAnsi="Arial" w:cs="Arial" w:hint="eastAsia"/>
                <w:sz w:val="18"/>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43643BB7"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hint="eastAsia"/>
                <w:sz w:val="18"/>
                <w:szCs w:val="18"/>
                <w:lang w:eastAsia="ja-JP"/>
              </w:rPr>
              <w:t>3</w:t>
            </w:r>
            <w:r w:rsidRPr="00BC5766">
              <w:rPr>
                <w:rFonts w:ascii="Arial" w:hAnsi="Arial" w:cs="Arial"/>
                <w:sz w:val="18"/>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7753A296"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hint="eastAsia"/>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913CCA"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4D60B98"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hint="eastAsia"/>
                <w:sz w:val="18"/>
                <w:szCs w:val="18"/>
                <w:lang w:eastAsia="ja-JP"/>
              </w:rPr>
              <w:t>3</w:t>
            </w:r>
            <w:r w:rsidRPr="00BC5766">
              <w:rPr>
                <w:rFonts w:ascii="Arial" w:hAnsi="Arial" w:cs="Arial"/>
                <w:sz w:val="18"/>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22878383"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3CD0265"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E1B34F"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cs="Arial"/>
                <w:sz w:val="18"/>
                <w:szCs w:val="18"/>
                <w:lang w:eastAsia="ja-JP"/>
              </w:rPr>
              <w:t>N/A</w:t>
            </w:r>
          </w:p>
        </w:tc>
      </w:tr>
      <w:tr w:rsidR="00BC5766" w:rsidRPr="00BC5766" w14:paraId="11EC7B2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6737C5B" w14:textId="77777777" w:rsidR="00BC5766" w:rsidRPr="00BC5766" w:rsidRDefault="00BC5766" w:rsidP="00BC5766">
            <w:pPr>
              <w:keepNext/>
              <w:keepLines/>
              <w:spacing w:after="0" w:line="260" w:lineRule="auto"/>
              <w:jc w:val="center"/>
              <w:rPr>
                <w:rFonts w:ascii="Arial"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4776938A"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cs="Arial"/>
                <w:sz w:val="18"/>
                <w:szCs w:val="18"/>
              </w:rPr>
              <w:t>n2</w:t>
            </w:r>
          </w:p>
        </w:tc>
        <w:tc>
          <w:tcPr>
            <w:tcW w:w="960" w:type="dxa"/>
            <w:tcBorders>
              <w:top w:val="single" w:sz="4" w:space="0" w:color="auto"/>
              <w:left w:val="single" w:sz="4" w:space="0" w:color="auto"/>
              <w:bottom w:val="single" w:sz="4" w:space="0" w:color="auto"/>
              <w:right w:val="single" w:sz="4" w:space="0" w:color="auto"/>
            </w:tcBorders>
          </w:tcPr>
          <w:p w14:paraId="2B06DEF0"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41A373CE"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69E7EC7"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9726311"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hint="eastAsia"/>
                <w:sz w:val="18"/>
                <w:szCs w:val="18"/>
                <w:lang w:eastAsia="ja-JP"/>
              </w:rPr>
              <w:t>1</w:t>
            </w:r>
            <w:r w:rsidRPr="00BC5766">
              <w:rPr>
                <w:rFonts w:ascii="Arial" w:hAnsi="Arial" w:cs="Arial"/>
                <w:sz w:val="18"/>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344F8E05"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6B081F9E"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1B1ED61"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cs="Arial"/>
                <w:sz w:val="18"/>
                <w:szCs w:val="18"/>
              </w:rPr>
              <w:t>IMD5</w:t>
            </w:r>
          </w:p>
        </w:tc>
      </w:tr>
      <w:tr w:rsidR="00BC5766" w:rsidRPr="00BC5766" w14:paraId="1A4741E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83E5E7D" w14:textId="77777777" w:rsidR="00BC5766" w:rsidRPr="00BC5766" w:rsidRDefault="00BC5766" w:rsidP="00BC5766">
            <w:pPr>
              <w:keepNext/>
              <w:keepLines/>
              <w:spacing w:after="0" w:line="260" w:lineRule="auto"/>
              <w:jc w:val="center"/>
              <w:rPr>
                <w:rFonts w:ascii="Arial"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4BBBC5E3"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cs="Arial"/>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7DA3858E"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05478E9A"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53660B8"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2294438"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742AD5DB"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A5B37A2"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8720C1C"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cs="Arial"/>
                <w:sz w:val="18"/>
                <w:szCs w:val="18"/>
              </w:rPr>
              <w:t>N/A</w:t>
            </w:r>
          </w:p>
        </w:tc>
      </w:tr>
      <w:tr w:rsidR="00BC5766" w:rsidRPr="00BC5766" w14:paraId="555205E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AB6EE97" w14:textId="77777777" w:rsidR="00BC5766" w:rsidRPr="00BC5766" w:rsidRDefault="00BC5766" w:rsidP="00BC5766">
            <w:pPr>
              <w:keepNext/>
              <w:keepLines/>
              <w:spacing w:after="0" w:line="260" w:lineRule="auto"/>
              <w:jc w:val="center"/>
              <w:rPr>
                <w:rFonts w:ascii="Arial"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16EBE3E2"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sz w:val="18"/>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14:paraId="72922473"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6B8D3753"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906C8E"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sz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76A151BC"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25C98472"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3EEAD9AA"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AD16D7"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sz w:val="18"/>
                <w:lang w:eastAsia="zh-CN"/>
              </w:rPr>
              <w:t>IMD7</w:t>
            </w:r>
          </w:p>
        </w:tc>
      </w:tr>
      <w:tr w:rsidR="00BC5766" w:rsidRPr="00BC5766" w14:paraId="19533D9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6B959EA" w14:textId="77777777" w:rsidR="00BC5766" w:rsidRPr="00BC5766" w:rsidRDefault="00BC5766" w:rsidP="00BC5766">
            <w:pPr>
              <w:keepNext/>
              <w:keepLines/>
              <w:spacing w:after="0" w:line="260" w:lineRule="auto"/>
              <w:jc w:val="center"/>
              <w:rPr>
                <w:rFonts w:ascii="Arial" w:hAnsi="Arial"/>
                <w:sz w:val="18"/>
                <w:szCs w:val="18"/>
              </w:rPr>
            </w:pPr>
          </w:p>
        </w:tc>
        <w:tc>
          <w:tcPr>
            <w:tcW w:w="1146" w:type="dxa"/>
            <w:tcBorders>
              <w:top w:val="single" w:sz="4" w:space="0" w:color="auto"/>
              <w:left w:val="single" w:sz="4" w:space="0" w:color="auto"/>
              <w:bottom w:val="nil"/>
              <w:right w:val="single" w:sz="4" w:space="0" w:color="auto"/>
            </w:tcBorders>
          </w:tcPr>
          <w:p w14:paraId="4FBB4E88"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sz w:val="18"/>
                <w:lang w:val="en-US" w:eastAsia="zh-CN"/>
              </w:rPr>
              <w:t>n77</w:t>
            </w:r>
            <w:r w:rsidRPr="00BC5766">
              <w:rPr>
                <w:rFonts w:ascii="Arial" w:hAnsi="Arial"/>
                <w:sz w:val="18"/>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5FC0A028"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lang w:eastAsia="ja-JP"/>
              </w:rPr>
              <w:t>3455</w:t>
            </w:r>
          </w:p>
        </w:tc>
        <w:tc>
          <w:tcPr>
            <w:tcW w:w="964" w:type="dxa"/>
            <w:tcBorders>
              <w:top w:val="single" w:sz="4" w:space="0" w:color="auto"/>
              <w:left w:val="single" w:sz="4" w:space="0" w:color="auto"/>
              <w:bottom w:val="single" w:sz="4" w:space="0" w:color="auto"/>
              <w:right w:val="single" w:sz="4" w:space="0" w:color="auto"/>
            </w:tcBorders>
          </w:tcPr>
          <w:p w14:paraId="7BCCF5D2"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14:paraId="00FF6A96"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4"/>
                <w:szCs w:val="16"/>
              </w:rPr>
              <w:t>1 RB</w:t>
            </w:r>
            <w:r w:rsidRPr="00BC5766">
              <w:rPr>
                <w:rFonts w:ascii="Arial" w:hAnsi="Arial" w:cs="Arial"/>
                <w:sz w:val="14"/>
                <w:szCs w:val="16"/>
                <w:vertAlign w:val="subscript"/>
              </w:rPr>
              <w:t>START</w:t>
            </w:r>
            <w:r w:rsidRPr="00BC5766">
              <w:rPr>
                <w:rFonts w:ascii="Arial" w:hAnsi="Arial"/>
                <w:sz w:val="14"/>
                <w:szCs w:val="16"/>
              </w:rPr>
              <w:t>=10</w:t>
            </w:r>
          </w:p>
        </w:tc>
        <w:tc>
          <w:tcPr>
            <w:tcW w:w="960" w:type="dxa"/>
            <w:tcBorders>
              <w:top w:val="single" w:sz="4" w:space="0" w:color="auto"/>
              <w:left w:val="single" w:sz="4" w:space="0" w:color="auto"/>
              <w:bottom w:val="single" w:sz="4" w:space="0" w:color="auto"/>
              <w:right w:val="single" w:sz="4" w:space="0" w:color="auto"/>
            </w:tcBorders>
          </w:tcPr>
          <w:p w14:paraId="61A8A22E"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lang w:eastAsia="ja-JP"/>
              </w:rPr>
              <w:t>3455</w:t>
            </w:r>
          </w:p>
        </w:tc>
        <w:tc>
          <w:tcPr>
            <w:tcW w:w="977" w:type="dxa"/>
            <w:tcBorders>
              <w:top w:val="single" w:sz="4" w:space="0" w:color="auto"/>
              <w:left w:val="single" w:sz="4" w:space="0" w:color="auto"/>
              <w:bottom w:val="nil"/>
              <w:right w:val="single" w:sz="4" w:space="0" w:color="auto"/>
            </w:tcBorders>
          </w:tcPr>
          <w:p w14:paraId="1D62A691"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6C9CBE2C" w14:textId="77777777" w:rsidR="00BC5766" w:rsidRPr="00BC5766" w:rsidRDefault="00BC5766" w:rsidP="00BC5766">
            <w:pPr>
              <w:keepNext/>
              <w:keepLines/>
              <w:spacing w:after="0" w:line="260" w:lineRule="auto"/>
              <w:jc w:val="center"/>
              <w:rPr>
                <w:rFonts w:ascii="Arial" w:hAnsi="Arial" w:cs="Arial"/>
                <w:sz w:val="18"/>
                <w:szCs w:val="18"/>
                <w:lang w:eastAsia="ja-JP"/>
              </w:rPr>
            </w:pPr>
            <w:r w:rsidRPr="00BC5766">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4389259"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lang w:eastAsia="ja-JP"/>
              </w:rPr>
              <w:t>N/A</w:t>
            </w:r>
          </w:p>
        </w:tc>
      </w:tr>
      <w:tr w:rsidR="00BC5766" w:rsidRPr="00BC5766" w14:paraId="185F039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6FB5B5" w14:textId="77777777" w:rsidR="00BC5766" w:rsidRPr="00BC5766" w:rsidRDefault="00BC5766" w:rsidP="00BC5766">
            <w:pPr>
              <w:keepNext/>
              <w:keepLines/>
              <w:spacing w:after="0" w:line="260" w:lineRule="auto"/>
              <w:jc w:val="center"/>
              <w:rPr>
                <w:rFonts w:ascii="Arial" w:hAnsi="Arial"/>
                <w:sz w:val="18"/>
                <w:szCs w:val="18"/>
              </w:rPr>
            </w:pPr>
          </w:p>
        </w:tc>
        <w:tc>
          <w:tcPr>
            <w:tcW w:w="1146" w:type="dxa"/>
            <w:tcBorders>
              <w:top w:val="nil"/>
              <w:left w:val="single" w:sz="4" w:space="0" w:color="auto"/>
              <w:bottom w:val="single" w:sz="4" w:space="0" w:color="auto"/>
              <w:right w:val="single" w:sz="4" w:space="0" w:color="auto"/>
            </w:tcBorders>
          </w:tcPr>
          <w:p w14:paraId="3D9ABC64"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960" w:type="dxa"/>
            <w:tcBorders>
              <w:top w:val="single" w:sz="4" w:space="0" w:color="auto"/>
              <w:left w:val="single" w:sz="4" w:space="0" w:color="auto"/>
              <w:bottom w:val="single" w:sz="4" w:space="0" w:color="auto"/>
              <w:right w:val="single" w:sz="4" w:space="0" w:color="auto"/>
            </w:tcBorders>
          </w:tcPr>
          <w:p w14:paraId="743A27C9"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cs="Arial"/>
                <w:sz w:val="18"/>
                <w:lang w:eastAsia="ja-JP"/>
              </w:rPr>
              <w:t>3945</w:t>
            </w:r>
          </w:p>
        </w:tc>
        <w:tc>
          <w:tcPr>
            <w:tcW w:w="964" w:type="dxa"/>
            <w:tcBorders>
              <w:top w:val="single" w:sz="4" w:space="0" w:color="auto"/>
              <w:left w:val="single" w:sz="4" w:space="0" w:color="auto"/>
              <w:bottom w:val="single" w:sz="4" w:space="0" w:color="auto"/>
              <w:right w:val="single" w:sz="4" w:space="0" w:color="auto"/>
            </w:tcBorders>
          </w:tcPr>
          <w:p w14:paraId="76153397" w14:textId="77777777" w:rsidR="00BC5766" w:rsidRPr="00BC5766" w:rsidRDefault="00BC5766" w:rsidP="00BC5766">
            <w:pPr>
              <w:keepNext/>
              <w:keepLines/>
              <w:spacing w:after="0" w:line="260" w:lineRule="auto"/>
              <w:jc w:val="center"/>
              <w:rPr>
                <w:rFonts w:ascii="Arial" w:hAnsi="Arial" w:cs="Arial"/>
                <w:sz w:val="18"/>
                <w:lang w:val="en-US" w:eastAsia="zh-CN"/>
              </w:rPr>
            </w:pPr>
            <w:r w:rsidRPr="00BC5766">
              <w:rPr>
                <w:rFonts w:ascii="Arial" w:hAnsi="Arial" w:cs="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692583" w14:textId="77777777" w:rsidR="00BC5766" w:rsidRPr="00BC5766" w:rsidRDefault="00BC5766" w:rsidP="00BC5766">
            <w:pPr>
              <w:keepNext/>
              <w:keepLines/>
              <w:spacing w:after="0" w:line="260" w:lineRule="auto"/>
              <w:jc w:val="center"/>
              <w:rPr>
                <w:rFonts w:ascii="Arial" w:hAnsi="Arial" w:cs="Arial"/>
                <w:sz w:val="14"/>
                <w:szCs w:val="16"/>
              </w:rPr>
            </w:pPr>
            <w:r w:rsidRPr="00BC5766">
              <w:rPr>
                <w:rFonts w:ascii="Arial" w:hAnsi="Arial" w:cs="Arial"/>
                <w:sz w:val="14"/>
                <w:szCs w:val="16"/>
              </w:rPr>
              <w:t>1 RB</w:t>
            </w:r>
            <w:r w:rsidRPr="00BC5766">
              <w:rPr>
                <w:rFonts w:ascii="Arial" w:hAnsi="Arial" w:cs="Arial"/>
                <w:sz w:val="14"/>
                <w:szCs w:val="16"/>
                <w:vertAlign w:val="subscript"/>
              </w:rPr>
              <w:t>START</w:t>
            </w:r>
            <w:r w:rsidRPr="00BC5766">
              <w:rPr>
                <w:rFonts w:ascii="Arial" w:hAnsi="Arial"/>
                <w:sz w:val="14"/>
                <w:szCs w:val="16"/>
              </w:rPr>
              <w:t>=0</w:t>
            </w:r>
          </w:p>
        </w:tc>
        <w:tc>
          <w:tcPr>
            <w:tcW w:w="960" w:type="dxa"/>
            <w:tcBorders>
              <w:top w:val="single" w:sz="4" w:space="0" w:color="auto"/>
              <w:left w:val="single" w:sz="4" w:space="0" w:color="auto"/>
              <w:bottom w:val="single" w:sz="4" w:space="0" w:color="auto"/>
              <w:right w:val="single" w:sz="4" w:space="0" w:color="auto"/>
            </w:tcBorders>
          </w:tcPr>
          <w:p w14:paraId="2AD0DD98"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cs="Arial"/>
                <w:sz w:val="18"/>
                <w:lang w:eastAsia="ja-JP"/>
              </w:rPr>
              <w:t>3945</w:t>
            </w:r>
          </w:p>
        </w:tc>
        <w:tc>
          <w:tcPr>
            <w:tcW w:w="977" w:type="dxa"/>
            <w:tcBorders>
              <w:top w:val="nil"/>
              <w:left w:val="single" w:sz="4" w:space="0" w:color="auto"/>
              <w:bottom w:val="single" w:sz="4" w:space="0" w:color="auto"/>
              <w:right w:val="single" w:sz="4" w:space="0" w:color="auto"/>
            </w:tcBorders>
          </w:tcPr>
          <w:p w14:paraId="29D1E33E" w14:textId="77777777" w:rsidR="00BC5766" w:rsidRPr="00BC5766" w:rsidRDefault="00BC5766" w:rsidP="00BC5766">
            <w:pPr>
              <w:keepNext/>
              <w:keepLines/>
              <w:spacing w:after="0" w:line="260" w:lineRule="auto"/>
              <w:jc w:val="center"/>
              <w:rPr>
                <w:rFonts w:ascii="Arial"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74077EE3"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E9BC199" w14:textId="77777777" w:rsidR="00BC5766" w:rsidRPr="00BC5766" w:rsidRDefault="00BC5766" w:rsidP="00BC5766">
            <w:pPr>
              <w:keepNext/>
              <w:keepLines/>
              <w:spacing w:after="0" w:line="260" w:lineRule="auto"/>
              <w:jc w:val="center"/>
              <w:rPr>
                <w:rFonts w:ascii="Arial" w:hAnsi="Arial" w:cs="Arial"/>
                <w:sz w:val="18"/>
                <w:szCs w:val="18"/>
                <w:lang w:eastAsia="ja-JP"/>
              </w:rPr>
            </w:pPr>
          </w:p>
        </w:tc>
      </w:tr>
      <w:tr w:rsidR="00BC5766" w:rsidRPr="00BC5766" w14:paraId="793E71E3"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10199F1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41F9B43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2382661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5C92385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7089761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6483570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ja-JP"/>
              </w:rPr>
              <w:t>1935</w:t>
            </w:r>
          </w:p>
        </w:tc>
        <w:tc>
          <w:tcPr>
            <w:tcW w:w="977" w:type="dxa"/>
            <w:tcBorders>
              <w:top w:val="single" w:sz="4" w:space="0" w:color="auto"/>
              <w:left w:val="single" w:sz="4" w:space="0" w:color="auto"/>
              <w:bottom w:val="nil"/>
              <w:right w:val="single" w:sz="4" w:space="0" w:color="auto"/>
            </w:tcBorders>
          </w:tcPr>
          <w:p w14:paraId="1DAF3E5B"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6F7D81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4D2AAD1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IMD2</w:t>
            </w:r>
            <w:r w:rsidRPr="00BC5766">
              <w:rPr>
                <w:rFonts w:ascii="Arial" w:hAnsi="Arial" w:cs="Arial"/>
                <w:sz w:val="18"/>
                <w:vertAlign w:val="superscript"/>
                <w:lang w:eastAsia="ko-KR"/>
              </w:rPr>
              <w:t>4</w:t>
            </w:r>
          </w:p>
        </w:tc>
      </w:tr>
      <w:tr w:rsidR="00BC5766" w:rsidRPr="00BC5766" w14:paraId="5853A8D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BA4164F"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nil"/>
              <w:left w:val="single" w:sz="4" w:space="0" w:color="auto"/>
              <w:bottom w:val="single" w:sz="4" w:space="0" w:color="auto"/>
              <w:right w:val="single" w:sz="4" w:space="0" w:color="auto"/>
            </w:tcBorders>
            <w:shd w:val="clear" w:color="auto" w:fill="auto"/>
          </w:tcPr>
          <w:p w14:paraId="10F8D6DA"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3557304E" w14:textId="77777777" w:rsidR="00BC5766" w:rsidRPr="00BC5766" w:rsidRDefault="00BC5766" w:rsidP="00BC5766">
            <w:pPr>
              <w:keepNext/>
              <w:keepLines/>
              <w:spacing w:after="0" w:line="260" w:lineRule="auto"/>
              <w:jc w:val="center"/>
              <w:rPr>
                <w:rFonts w:ascii="Arial" w:hAnsi="Arial" w:cs="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CE4E245" w14:textId="77777777" w:rsidR="00BC5766" w:rsidRPr="00BC5766" w:rsidRDefault="00BC5766" w:rsidP="00BC5766">
            <w:pPr>
              <w:keepNext/>
              <w:keepLines/>
              <w:spacing w:after="0" w:line="260" w:lineRule="auto"/>
              <w:jc w:val="center"/>
              <w:rPr>
                <w:rFonts w:ascii="Arial" w:hAnsi="Arial" w:cs="Arial"/>
                <w:sz w:val="18"/>
              </w:rPr>
            </w:pPr>
          </w:p>
        </w:tc>
        <w:tc>
          <w:tcPr>
            <w:tcW w:w="960" w:type="dxa"/>
            <w:tcBorders>
              <w:top w:val="nil"/>
              <w:left w:val="single" w:sz="4" w:space="0" w:color="auto"/>
              <w:bottom w:val="single" w:sz="4" w:space="0" w:color="auto"/>
              <w:right w:val="single" w:sz="4" w:space="0" w:color="auto"/>
            </w:tcBorders>
            <w:shd w:val="clear" w:color="auto" w:fill="auto"/>
          </w:tcPr>
          <w:p w14:paraId="23C96B47" w14:textId="77777777" w:rsidR="00BC5766" w:rsidRPr="00BC5766" w:rsidRDefault="00BC5766" w:rsidP="00BC5766">
            <w:pPr>
              <w:keepNext/>
              <w:keepLines/>
              <w:spacing w:after="0" w:line="260" w:lineRule="auto"/>
              <w:jc w:val="center"/>
              <w:rPr>
                <w:rFonts w:ascii="Arial" w:hAnsi="Arial" w:cs="Arial"/>
                <w:sz w:val="18"/>
              </w:rPr>
            </w:pPr>
          </w:p>
        </w:tc>
        <w:tc>
          <w:tcPr>
            <w:tcW w:w="960" w:type="dxa"/>
            <w:tcBorders>
              <w:top w:val="nil"/>
              <w:left w:val="single" w:sz="4" w:space="0" w:color="auto"/>
              <w:bottom w:val="single" w:sz="4" w:space="0" w:color="auto"/>
              <w:right w:val="single" w:sz="4" w:space="0" w:color="auto"/>
            </w:tcBorders>
            <w:shd w:val="clear" w:color="auto" w:fill="auto"/>
          </w:tcPr>
          <w:p w14:paraId="0125402A" w14:textId="77777777" w:rsidR="00BC5766" w:rsidRPr="00BC5766" w:rsidRDefault="00BC5766" w:rsidP="00BC5766">
            <w:pPr>
              <w:keepNext/>
              <w:keepLines/>
              <w:spacing w:after="0" w:line="260" w:lineRule="auto"/>
              <w:jc w:val="center"/>
              <w:rPr>
                <w:rFonts w:ascii="Arial" w:hAnsi="Arial" w:cs="Arial"/>
                <w:sz w:val="18"/>
                <w:lang w:eastAsia="ja-JP"/>
              </w:rPr>
            </w:pPr>
          </w:p>
        </w:tc>
        <w:tc>
          <w:tcPr>
            <w:tcW w:w="977" w:type="dxa"/>
            <w:tcBorders>
              <w:top w:val="nil"/>
              <w:left w:val="single" w:sz="4" w:space="0" w:color="auto"/>
              <w:bottom w:val="single" w:sz="4" w:space="0" w:color="auto"/>
              <w:right w:val="single" w:sz="4" w:space="0" w:color="auto"/>
            </w:tcBorders>
          </w:tcPr>
          <w:p w14:paraId="0D1B35AC" w14:textId="77777777" w:rsidR="00BC5766" w:rsidRPr="00BC5766" w:rsidRDefault="00BC5766" w:rsidP="00BC5766">
            <w:pPr>
              <w:keepNext/>
              <w:keepLines/>
              <w:spacing w:after="0" w:line="260" w:lineRule="auto"/>
              <w:jc w:val="center"/>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67E6B39E"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18859938" w14:textId="77777777" w:rsidR="00BC5766" w:rsidRPr="00BC5766" w:rsidRDefault="00BC5766" w:rsidP="00BC5766">
            <w:pPr>
              <w:keepNext/>
              <w:keepLines/>
              <w:spacing w:after="0" w:line="260" w:lineRule="auto"/>
              <w:jc w:val="center"/>
              <w:rPr>
                <w:rFonts w:ascii="Arial" w:hAnsi="Arial"/>
                <w:sz w:val="18"/>
              </w:rPr>
            </w:pPr>
          </w:p>
        </w:tc>
      </w:tr>
      <w:tr w:rsidR="00BC5766" w:rsidRPr="00BC5766" w14:paraId="0F585F6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816CD1"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C385B8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91D10F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3B204D9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14D516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6E37C09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6BE35BB5"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42114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9DF1F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r>
      <w:tr w:rsidR="00BC5766" w:rsidRPr="00BC5766" w14:paraId="79A94E9D" w14:textId="77777777" w:rsidTr="00FA4973">
        <w:trPr>
          <w:trHeight w:val="187"/>
          <w:jc w:val="center"/>
        </w:trPr>
        <w:tc>
          <w:tcPr>
            <w:tcW w:w="2007" w:type="dxa"/>
            <w:tcBorders>
              <w:left w:val="single" w:sz="4" w:space="0" w:color="auto"/>
              <w:bottom w:val="nil"/>
              <w:right w:val="single" w:sz="4" w:space="0" w:color="auto"/>
            </w:tcBorders>
            <w:shd w:val="clear" w:color="auto" w:fill="auto"/>
            <w:vAlign w:val="center"/>
          </w:tcPr>
          <w:p w14:paraId="4C50E7F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CA_n3-n5</w:t>
            </w:r>
          </w:p>
        </w:tc>
        <w:tc>
          <w:tcPr>
            <w:tcW w:w="1146" w:type="dxa"/>
            <w:tcBorders>
              <w:top w:val="single" w:sz="4" w:space="0" w:color="auto"/>
              <w:left w:val="single" w:sz="4" w:space="0" w:color="auto"/>
              <w:bottom w:val="single" w:sz="4" w:space="0" w:color="auto"/>
              <w:right w:val="single" w:sz="4" w:space="0" w:color="auto"/>
            </w:tcBorders>
          </w:tcPr>
          <w:p w14:paraId="56E061C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n3</w:t>
            </w:r>
          </w:p>
        </w:tc>
        <w:tc>
          <w:tcPr>
            <w:tcW w:w="960" w:type="dxa"/>
            <w:tcBorders>
              <w:top w:val="single" w:sz="4" w:space="0" w:color="auto"/>
              <w:left w:val="single" w:sz="4" w:space="0" w:color="auto"/>
              <w:bottom w:val="single" w:sz="4" w:space="0" w:color="auto"/>
              <w:right w:val="single" w:sz="4" w:space="0" w:color="auto"/>
            </w:tcBorders>
          </w:tcPr>
          <w:p w14:paraId="7914B23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1771</w:t>
            </w:r>
          </w:p>
        </w:tc>
        <w:tc>
          <w:tcPr>
            <w:tcW w:w="964" w:type="dxa"/>
            <w:tcBorders>
              <w:top w:val="single" w:sz="4" w:space="0" w:color="auto"/>
              <w:left w:val="single" w:sz="4" w:space="0" w:color="auto"/>
              <w:bottom w:val="single" w:sz="4" w:space="0" w:color="auto"/>
              <w:right w:val="single" w:sz="4" w:space="0" w:color="auto"/>
            </w:tcBorders>
          </w:tcPr>
          <w:p w14:paraId="2A06B3E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14:paraId="5E30E54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14D7F93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1866</w:t>
            </w:r>
          </w:p>
        </w:tc>
        <w:tc>
          <w:tcPr>
            <w:tcW w:w="977" w:type="dxa"/>
            <w:tcBorders>
              <w:top w:val="single" w:sz="4" w:space="0" w:color="auto"/>
              <w:left w:val="single" w:sz="4" w:space="0" w:color="auto"/>
              <w:bottom w:val="single" w:sz="4" w:space="0" w:color="auto"/>
              <w:right w:val="single" w:sz="4" w:space="0" w:color="auto"/>
            </w:tcBorders>
          </w:tcPr>
          <w:p w14:paraId="3C81279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41D9DAC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DAAB9D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IMD4</w:t>
            </w:r>
          </w:p>
        </w:tc>
      </w:tr>
      <w:tr w:rsidR="00BC5766" w:rsidRPr="00BC5766" w14:paraId="59F1296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39DC7C"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CC803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n5</w:t>
            </w:r>
          </w:p>
        </w:tc>
        <w:tc>
          <w:tcPr>
            <w:tcW w:w="960" w:type="dxa"/>
            <w:tcBorders>
              <w:top w:val="single" w:sz="4" w:space="0" w:color="auto"/>
              <w:left w:val="single" w:sz="4" w:space="0" w:color="auto"/>
              <w:bottom w:val="single" w:sz="4" w:space="0" w:color="auto"/>
              <w:right w:val="single" w:sz="4" w:space="0" w:color="auto"/>
            </w:tcBorders>
          </w:tcPr>
          <w:p w14:paraId="555F07C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838</w:t>
            </w:r>
          </w:p>
        </w:tc>
        <w:tc>
          <w:tcPr>
            <w:tcW w:w="964" w:type="dxa"/>
            <w:tcBorders>
              <w:top w:val="single" w:sz="4" w:space="0" w:color="auto"/>
              <w:left w:val="single" w:sz="4" w:space="0" w:color="auto"/>
              <w:bottom w:val="single" w:sz="4" w:space="0" w:color="auto"/>
              <w:right w:val="single" w:sz="4" w:space="0" w:color="auto"/>
            </w:tcBorders>
          </w:tcPr>
          <w:p w14:paraId="39BB5D8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63FFC8E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66CB1CF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883</w:t>
            </w:r>
          </w:p>
        </w:tc>
        <w:tc>
          <w:tcPr>
            <w:tcW w:w="977" w:type="dxa"/>
            <w:tcBorders>
              <w:top w:val="single" w:sz="4" w:space="0" w:color="auto"/>
              <w:left w:val="single" w:sz="4" w:space="0" w:color="auto"/>
              <w:bottom w:val="single" w:sz="4" w:space="0" w:color="auto"/>
              <w:right w:val="single" w:sz="4" w:space="0" w:color="auto"/>
            </w:tcBorders>
          </w:tcPr>
          <w:p w14:paraId="1923CBF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D53683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D2D2E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N/A</w:t>
            </w:r>
          </w:p>
        </w:tc>
      </w:tr>
      <w:tr w:rsidR="00BC5766" w:rsidRPr="00BC5766" w14:paraId="2CC1EB4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CF2812"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40FC7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1122A82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1721</w:t>
            </w:r>
          </w:p>
        </w:tc>
        <w:tc>
          <w:tcPr>
            <w:tcW w:w="964" w:type="dxa"/>
            <w:tcBorders>
              <w:top w:val="single" w:sz="4" w:space="0" w:color="auto"/>
              <w:left w:val="single" w:sz="4" w:space="0" w:color="auto"/>
              <w:bottom w:val="single" w:sz="4" w:space="0" w:color="auto"/>
              <w:right w:val="single" w:sz="4" w:space="0" w:color="auto"/>
            </w:tcBorders>
          </w:tcPr>
          <w:p w14:paraId="799A36E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14:paraId="2C3978D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33DC9A4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1816</w:t>
            </w:r>
          </w:p>
        </w:tc>
        <w:tc>
          <w:tcPr>
            <w:tcW w:w="977" w:type="dxa"/>
            <w:tcBorders>
              <w:top w:val="single" w:sz="4" w:space="0" w:color="auto"/>
              <w:left w:val="single" w:sz="4" w:space="0" w:color="auto"/>
              <w:bottom w:val="single" w:sz="4" w:space="0" w:color="auto"/>
              <w:right w:val="single" w:sz="4" w:space="0" w:color="auto"/>
            </w:tcBorders>
          </w:tcPr>
          <w:p w14:paraId="31168F8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98CCE5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D49E1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N/A</w:t>
            </w:r>
          </w:p>
        </w:tc>
      </w:tr>
      <w:tr w:rsidR="00BC5766" w:rsidRPr="00BC5766" w14:paraId="4EC1C606"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66C574B"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5D90D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n5</w:t>
            </w:r>
          </w:p>
        </w:tc>
        <w:tc>
          <w:tcPr>
            <w:tcW w:w="960" w:type="dxa"/>
            <w:tcBorders>
              <w:top w:val="single" w:sz="4" w:space="0" w:color="auto"/>
              <w:left w:val="single" w:sz="4" w:space="0" w:color="auto"/>
              <w:bottom w:val="single" w:sz="4" w:space="0" w:color="auto"/>
              <w:right w:val="single" w:sz="4" w:space="0" w:color="auto"/>
            </w:tcBorders>
          </w:tcPr>
          <w:p w14:paraId="1189811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838</w:t>
            </w:r>
          </w:p>
        </w:tc>
        <w:tc>
          <w:tcPr>
            <w:tcW w:w="964" w:type="dxa"/>
            <w:tcBorders>
              <w:top w:val="single" w:sz="4" w:space="0" w:color="auto"/>
              <w:left w:val="single" w:sz="4" w:space="0" w:color="auto"/>
              <w:bottom w:val="single" w:sz="4" w:space="0" w:color="auto"/>
              <w:right w:val="single" w:sz="4" w:space="0" w:color="auto"/>
            </w:tcBorders>
          </w:tcPr>
          <w:p w14:paraId="6329F6B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5BE9CC0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34404D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883</w:t>
            </w:r>
          </w:p>
        </w:tc>
        <w:tc>
          <w:tcPr>
            <w:tcW w:w="977" w:type="dxa"/>
            <w:tcBorders>
              <w:top w:val="single" w:sz="4" w:space="0" w:color="auto"/>
              <w:left w:val="single" w:sz="4" w:space="0" w:color="auto"/>
              <w:bottom w:val="single" w:sz="4" w:space="0" w:color="auto"/>
              <w:right w:val="single" w:sz="4" w:space="0" w:color="auto"/>
            </w:tcBorders>
          </w:tcPr>
          <w:p w14:paraId="5379F0E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081C07D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664A95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IMD2</w:t>
            </w:r>
            <w:r w:rsidRPr="00BC5766">
              <w:rPr>
                <w:rFonts w:ascii="Arial" w:hAnsi="Arial" w:cs="Arial"/>
                <w:sz w:val="18"/>
                <w:vertAlign w:val="superscript"/>
              </w:rPr>
              <w:t>3</w:t>
            </w:r>
          </w:p>
        </w:tc>
      </w:tr>
      <w:tr w:rsidR="00BC5766" w:rsidRPr="00BC5766" w14:paraId="12989AD0"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AD6B65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CA_n</w:t>
            </w:r>
            <w:r w:rsidRPr="00BC5766">
              <w:rPr>
                <w:rFonts w:ascii="Arial" w:hAnsi="Arial"/>
                <w:sz w:val="18"/>
                <w:lang w:val="en-US" w:eastAsia="zh-CN"/>
              </w:rPr>
              <w:t>3</w:t>
            </w:r>
            <w:r w:rsidRPr="00BC5766">
              <w:rPr>
                <w:rFonts w:ascii="Arial" w:hAnsi="Arial" w:hint="eastAsia"/>
                <w:sz w:val="18"/>
                <w:lang w:val="en-US" w:eastAsia="zh-CN"/>
              </w:rPr>
              <w:t>-n</w:t>
            </w:r>
            <w:r w:rsidRPr="00BC5766">
              <w:rPr>
                <w:rFonts w:ascii="Arial" w:hAnsi="Arial"/>
                <w:sz w:val="18"/>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1A1DD92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w:t>
            </w:r>
            <w:r w:rsidRPr="00BC5766">
              <w:rPr>
                <w:rFonts w:ascii="Arial" w:hAnsi="Arial"/>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061FC9B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C8B301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C02FA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1F00E7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61673F3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0F23C3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FBD14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N/A</w:t>
            </w:r>
          </w:p>
        </w:tc>
      </w:tr>
      <w:tr w:rsidR="00BC5766" w:rsidRPr="00BC5766" w14:paraId="063EF530"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377E785"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9978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w:t>
            </w:r>
            <w:r w:rsidRPr="00BC5766">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73626E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23801DA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FD609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76E3B3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2AE1C090"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31A50E2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w:t>
            </w:r>
            <w:r w:rsidRPr="00BC5766">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41CF71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IMD4</w:t>
            </w:r>
          </w:p>
        </w:tc>
      </w:tr>
      <w:tr w:rsidR="00BC5766" w:rsidRPr="00BC5766" w14:paraId="418BF420"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3850D3C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0FD972F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41CBA1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7D1AB81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15917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779675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777ED696"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FB321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BDE1C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r>
      <w:tr w:rsidR="00BC5766" w:rsidRPr="00BC5766" w14:paraId="5ADEA24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1213F20"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F7DB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D08016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272A66F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0BC10E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E24B1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29674F8E"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7B63B5C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41802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IMD4</w:t>
            </w:r>
            <w:r w:rsidRPr="00BC5766">
              <w:rPr>
                <w:rFonts w:ascii="Arial" w:hAnsi="Arial"/>
                <w:sz w:val="18"/>
                <w:vertAlign w:val="superscript"/>
              </w:rPr>
              <w:t>4</w:t>
            </w:r>
          </w:p>
        </w:tc>
      </w:tr>
      <w:tr w:rsidR="00BC5766" w:rsidRPr="00BC5766" w14:paraId="0CE766B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A0346AB"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BAEAA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FC9156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70462F1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893AB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9DF1D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6C52C460"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3E4494D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0E6FE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IMD</w:t>
            </w:r>
            <w:r w:rsidRPr="00BC5766">
              <w:rPr>
                <w:rFonts w:ascii="Arial" w:hAnsi="Arial"/>
                <w:sz w:val="18"/>
                <w:lang w:val="en-US" w:eastAsia="zh-CN"/>
              </w:rPr>
              <w:t>5</w:t>
            </w:r>
          </w:p>
        </w:tc>
      </w:tr>
      <w:tr w:rsidR="00BC5766" w:rsidRPr="00BC5766" w14:paraId="5196733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5CD2CD"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0FC52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300B82B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44A1C77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6E3A8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8C766F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74C6E8F9"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E49C5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4E36B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r>
      <w:tr w:rsidR="00BC5766" w:rsidRPr="00BC5766" w14:paraId="481C8D56" w14:textId="77777777" w:rsidTr="00FA4973">
        <w:trPr>
          <w:trHeight w:val="187"/>
          <w:jc w:val="center"/>
        </w:trPr>
        <w:tc>
          <w:tcPr>
            <w:tcW w:w="2007" w:type="dxa"/>
            <w:tcBorders>
              <w:left w:val="single" w:sz="4" w:space="0" w:color="auto"/>
              <w:bottom w:val="nil"/>
              <w:right w:val="single" w:sz="4" w:space="0" w:color="auto"/>
            </w:tcBorders>
          </w:tcPr>
          <w:p w14:paraId="13CE98D7"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sz w:val="18"/>
                <w:szCs w:val="18"/>
                <w:lang w:val="en-US" w:eastAsia="zh-CN"/>
              </w:rPr>
              <w:t>CA_n3-n18</w:t>
            </w:r>
          </w:p>
        </w:tc>
        <w:tc>
          <w:tcPr>
            <w:tcW w:w="1146" w:type="dxa"/>
            <w:tcBorders>
              <w:top w:val="single" w:sz="4" w:space="0" w:color="auto"/>
              <w:left w:val="single" w:sz="4" w:space="0" w:color="auto"/>
              <w:bottom w:val="single" w:sz="4" w:space="0" w:color="auto"/>
              <w:right w:val="single" w:sz="4" w:space="0" w:color="auto"/>
            </w:tcBorders>
          </w:tcPr>
          <w:p w14:paraId="77CA28C0"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218A33E1"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818</w:t>
            </w:r>
          </w:p>
        </w:tc>
        <w:tc>
          <w:tcPr>
            <w:tcW w:w="964" w:type="dxa"/>
            <w:tcBorders>
              <w:top w:val="single" w:sz="4" w:space="0" w:color="auto"/>
              <w:left w:val="single" w:sz="4" w:space="0" w:color="auto"/>
              <w:bottom w:val="single" w:sz="4" w:space="0" w:color="auto"/>
              <w:right w:val="single" w:sz="4" w:space="0" w:color="auto"/>
            </w:tcBorders>
          </w:tcPr>
          <w:p w14:paraId="4DF50864"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4FD35F"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6CC4B2"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863</w:t>
            </w:r>
          </w:p>
        </w:tc>
        <w:tc>
          <w:tcPr>
            <w:tcW w:w="977" w:type="dxa"/>
            <w:tcBorders>
              <w:top w:val="single" w:sz="4" w:space="0" w:color="auto"/>
              <w:left w:val="single" w:sz="4" w:space="0" w:color="auto"/>
              <w:bottom w:val="single" w:sz="4" w:space="0" w:color="auto"/>
              <w:right w:val="single" w:sz="4" w:space="0" w:color="auto"/>
            </w:tcBorders>
          </w:tcPr>
          <w:p w14:paraId="40C2AAB2"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71B33D4"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9FF23B"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N/A</w:t>
            </w:r>
          </w:p>
        </w:tc>
      </w:tr>
      <w:tr w:rsidR="00BC5766" w:rsidRPr="00BC5766" w14:paraId="0EB06E35" w14:textId="77777777" w:rsidTr="00FA4973">
        <w:trPr>
          <w:trHeight w:val="187"/>
          <w:jc w:val="center"/>
        </w:trPr>
        <w:tc>
          <w:tcPr>
            <w:tcW w:w="2007" w:type="dxa"/>
            <w:tcBorders>
              <w:top w:val="nil"/>
              <w:left w:val="single" w:sz="4" w:space="0" w:color="auto"/>
              <w:right w:val="single" w:sz="4" w:space="0" w:color="auto"/>
            </w:tcBorders>
          </w:tcPr>
          <w:p w14:paraId="0A66F629" w14:textId="77777777" w:rsidR="00BC5766" w:rsidRPr="00BC5766" w:rsidRDefault="00BC5766" w:rsidP="00BC5766">
            <w:pPr>
              <w:keepNext/>
              <w:keepLines/>
              <w:spacing w:after="0" w:line="260" w:lineRule="auto"/>
              <w:jc w:val="center"/>
              <w:rPr>
                <w:rFonts w:ascii="Arial"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FE352C"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754AAE40"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1731</w:t>
            </w:r>
          </w:p>
        </w:tc>
        <w:tc>
          <w:tcPr>
            <w:tcW w:w="964" w:type="dxa"/>
            <w:tcBorders>
              <w:top w:val="single" w:sz="4" w:space="0" w:color="auto"/>
              <w:left w:val="single" w:sz="4" w:space="0" w:color="auto"/>
              <w:bottom w:val="single" w:sz="4" w:space="0" w:color="auto"/>
              <w:right w:val="single" w:sz="4" w:space="0" w:color="auto"/>
            </w:tcBorders>
          </w:tcPr>
          <w:p w14:paraId="4D0BC236"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7268049"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B145538"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1826</w:t>
            </w:r>
          </w:p>
        </w:tc>
        <w:tc>
          <w:tcPr>
            <w:tcW w:w="977" w:type="dxa"/>
            <w:tcBorders>
              <w:top w:val="single" w:sz="4" w:space="0" w:color="auto"/>
              <w:left w:val="single" w:sz="4" w:space="0" w:color="auto"/>
              <w:bottom w:val="single" w:sz="4" w:space="0" w:color="auto"/>
              <w:right w:val="single" w:sz="4" w:space="0" w:color="auto"/>
            </w:tcBorders>
          </w:tcPr>
          <w:p w14:paraId="56164A57"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302ED555"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BADCAC" w14:textId="77777777" w:rsidR="00BC5766" w:rsidRPr="00BC5766" w:rsidRDefault="00BC5766" w:rsidP="00BC5766">
            <w:pPr>
              <w:keepNext/>
              <w:keepLines/>
              <w:spacing w:after="0" w:line="260" w:lineRule="auto"/>
              <w:jc w:val="center"/>
              <w:rPr>
                <w:rFonts w:ascii="Arial" w:hAnsi="Arial"/>
                <w:sz w:val="18"/>
                <w:lang w:eastAsia="zh-TW"/>
              </w:rPr>
            </w:pPr>
            <w:r w:rsidRPr="00BC5766">
              <w:rPr>
                <w:rFonts w:ascii="Arial" w:hAnsi="Arial"/>
                <w:sz w:val="18"/>
              </w:rPr>
              <w:t>IMD4</w:t>
            </w:r>
          </w:p>
        </w:tc>
      </w:tr>
      <w:tr w:rsidR="00BC5766" w:rsidRPr="00BC5766" w14:paraId="584C2051" w14:textId="77777777" w:rsidTr="00FA4973">
        <w:trPr>
          <w:trHeight w:val="187"/>
          <w:jc w:val="center"/>
        </w:trPr>
        <w:tc>
          <w:tcPr>
            <w:tcW w:w="2007" w:type="dxa"/>
            <w:tcBorders>
              <w:left w:val="single" w:sz="4" w:space="0" w:color="auto"/>
              <w:bottom w:val="nil"/>
              <w:right w:val="single" w:sz="4" w:space="0" w:color="auto"/>
            </w:tcBorders>
            <w:vAlign w:val="center"/>
          </w:tcPr>
          <w:p w14:paraId="218091D1"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ja-JP"/>
              </w:rPr>
              <w:t>CA_n3-n20</w:t>
            </w:r>
          </w:p>
        </w:tc>
        <w:tc>
          <w:tcPr>
            <w:tcW w:w="1146" w:type="dxa"/>
            <w:tcBorders>
              <w:top w:val="single" w:sz="4" w:space="0" w:color="auto"/>
              <w:left w:val="single" w:sz="4" w:space="0" w:color="auto"/>
              <w:bottom w:val="single" w:sz="4" w:space="0" w:color="auto"/>
              <w:right w:val="single" w:sz="4" w:space="0" w:color="auto"/>
            </w:tcBorders>
            <w:vAlign w:val="center"/>
          </w:tcPr>
          <w:p w14:paraId="5C66B8FE"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3</w:t>
            </w:r>
          </w:p>
        </w:tc>
        <w:tc>
          <w:tcPr>
            <w:tcW w:w="960" w:type="dxa"/>
            <w:tcBorders>
              <w:top w:val="single" w:sz="4" w:space="0" w:color="auto"/>
              <w:left w:val="single" w:sz="4" w:space="0" w:color="auto"/>
              <w:bottom w:val="single" w:sz="4" w:space="0" w:color="auto"/>
              <w:right w:val="single" w:sz="4" w:space="0" w:color="auto"/>
            </w:tcBorders>
          </w:tcPr>
          <w:p w14:paraId="6BD3DFB5"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1775</w:t>
            </w:r>
          </w:p>
        </w:tc>
        <w:tc>
          <w:tcPr>
            <w:tcW w:w="964" w:type="dxa"/>
            <w:tcBorders>
              <w:top w:val="single" w:sz="4" w:space="0" w:color="auto"/>
              <w:left w:val="single" w:sz="4" w:space="0" w:color="auto"/>
              <w:bottom w:val="single" w:sz="4" w:space="0" w:color="auto"/>
              <w:right w:val="single" w:sz="4" w:space="0" w:color="auto"/>
            </w:tcBorders>
          </w:tcPr>
          <w:p w14:paraId="3A3A1120"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60AFC187"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1A04E21"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1870</w:t>
            </w:r>
          </w:p>
        </w:tc>
        <w:tc>
          <w:tcPr>
            <w:tcW w:w="977" w:type="dxa"/>
            <w:tcBorders>
              <w:top w:val="single" w:sz="4" w:space="0" w:color="auto"/>
              <w:left w:val="single" w:sz="4" w:space="0" w:color="auto"/>
              <w:bottom w:val="single" w:sz="4" w:space="0" w:color="auto"/>
              <w:right w:val="single" w:sz="4" w:space="0" w:color="auto"/>
            </w:tcBorders>
          </w:tcPr>
          <w:p w14:paraId="0DE22C05"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38BF821A"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EEE176"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IMD4</w:t>
            </w:r>
          </w:p>
        </w:tc>
      </w:tr>
      <w:tr w:rsidR="00BC5766" w:rsidRPr="00BC5766" w14:paraId="6D978CDB" w14:textId="77777777" w:rsidTr="00FA4973">
        <w:trPr>
          <w:trHeight w:val="187"/>
          <w:jc w:val="center"/>
        </w:trPr>
        <w:tc>
          <w:tcPr>
            <w:tcW w:w="2007" w:type="dxa"/>
            <w:tcBorders>
              <w:top w:val="nil"/>
              <w:left w:val="single" w:sz="4" w:space="0" w:color="auto"/>
              <w:bottom w:val="nil"/>
              <w:right w:val="single" w:sz="4" w:space="0" w:color="auto"/>
            </w:tcBorders>
            <w:vAlign w:val="center"/>
          </w:tcPr>
          <w:p w14:paraId="7B80A2F5" w14:textId="77777777" w:rsidR="00BC5766" w:rsidRPr="00BC5766" w:rsidRDefault="00BC5766" w:rsidP="00BC5766">
            <w:pPr>
              <w:keepNext/>
              <w:keepLines/>
              <w:spacing w:after="0"/>
              <w:jc w:val="center"/>
              <w:rPr>
                <w:rFonts w:ascii="Arial"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F8818D"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20</w:t>
            </w:r>
          </w:p>
        </w:tc>
        <w:tc>
          <w:tcPr>
            <w:tcW w:w="960" w:type="dxa"/>
            <w:tcBorders>
              <w:top w:val="single" w:sz="4" w:space="0" w:color="auto"/>
              <w:left w:val="single" w:sz="4" w:space="0" w:color="auto"/>
              <w:bottom w:val="single" w:sz="4" w:space="0" w:color="auto"/>
              <w:right w:val="single" w:sz="4" w:space="0" w:color="auto"/>
            </w:tcBorders>
          </w:tcPr>
          <w:p w14:paraId="288EAB1B"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840</w:t>
            </w:r>
          </w:p>
        </w:tc>
        <w:tc>
          <w:tcPr>
            <w:tcW w:w="964" w:type="dxa"/>
            <w:tcBorders>
              <w:top w:val="single" w:sz="4" w:space="0" w:color="auto"/>
              <w:left w:val="single" w:sz="4" w:space="0" w:color="auto"/>
              <w:bottom w:val="single" w:sz="4" w:space="0" w:color="auto"/>
              <w:right w:val="single" w:sz="4" w:space="0" w:color="auto"/>
            </w:tcBorders>
          </w:tcPr>
          <w:p w14:paraId="0446FD15"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3267D30A"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417FA40"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799</w:t>
            </w:r>
          </w:p>
        </w:tc>
        <w:tc>
          <w:tcPr>
            <w:tcW w:w="977" w:type="dxa"/>
            <w:tcBorders>
              <w:top w:val="single" w:sz="4" w:space="0" w:color="auto"/>
              <w:left w:val="single" w:sz="4" w:space="0" w:color="auto"/>
              <w:bottom w:val="single" w:sz="4" w:space="0" w:color="auto"/>
              <w:right w:val="single" w:sz="4" w:space="0" w:color="auto"/>
            </w:tcBorders>
          </w:tcPr>
          <w:p w14:paraId="36E85E5D"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B78EBF5"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900C522"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N/A</w:t>
            </w:r>
          </w:p>
        </w:tc>
      </w:tr>
      <w:tr w:rsidR="00BC5766" w:rsidRPr="00BC5766" w14:paraId="2F0A9F6F" w14:textId="77777777" w:rsidTr="00FA4973">
        <w:trPr>
          <w:trHeight w:val="187"/>
          <w:jc w:val="center"/>
        </w:trPr>
        <w:tc>
          <w:tcPr>
            <w:tcW w:w="2007" w:type="dxa"/>
            <w:tcBorders>
              <w:top w:val="nil"/>
              <w:left w:val="single" w:sz="4" w:space="0" w:color="auto"/>
              <w:bottom w:val="nil"/>
              <w:right w:val="single" w:sz="4" w:space="0" w:color="auto"/>
            </w:tcBorders>
            <w:vAlign w:val="center"/>
          </w:tcPr>
          <w:p w14:paraId="6A038FCA" w14:textId="77777777" w:rsidR="00BC5766" w:rsidRPr="00BC5766" w:rsidRDefault="00BC5766" w:rsidP="00BC5766">
            <w:pPr>
              <w:keepNext/>
              <w:keepLines/>
              <w:spacing w:after="0"/>
              <w:jc w:val="center"/>
              <w:rPr>
                <w:rFonts w:ascii="Arial"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01752"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3</w:t>
            </w:r>
          </w:p>
        </w:tc>
        <w:tc>
          <w:tcPr>
            <w:tcW w:w="960" w:type="dxa"/>
            <w:tcBorders>
              <w:top w:val="single" w:sz="4" w:space="0" w:color="auto"/>
              <w:left w:val="single" w:sz="4" w:space="0" w:color="auto"/>
              <w:bottom w:val="single" w:sz="4" w:space="0" w:color="auto"/>
              <w:right w:val="single" w:sz="4" w:space="0" w:color="auto"/>
            </w:tcBorders>
          </w:tcPr>
          <w:p w14:paraId="6F7B5D95"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1735</w:t>
            </w:r>
          </w:p>
        </w:tc>
        <w:tc>
          <w:tcPr>
            <w:tcW w:w="964" w:type="dxa"/>
            <w:tcBorders>
              <w:top w:val="single" w:sz="4" w:space="0" w:color="auto"/>
              <w:left w:val="single" w:sz="4" w:space="0" w:color="auto"/>
              <w:bottom w:val="single" w:sz="4" w:space="0" w:color="auto"/>
              <w:right w:val="single" w:sz="4" w:space="0" w:color="auto"/>
            </w:tcBorders>
          </w:tcPr>
          <w:p w14:paraId="6AC21131"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321A6C94"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AC43332"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1830</w:t>
            </w:r>
          </w:p>
        </w:tc>
        <w:tc>
          <w:tcPr>
            <w:tcW w:w="977" w:type="dxa"/>
            <w:tcBorders>
              <w:top w:val="single" w:sz="4" w:space="0" w:color="auto"/>
              <w:left w:val="single" w:sz="4" w:space="0" w:color="auto"/>
              <w:bottom w:val="single" w:sz="4" w:space="0" w:color="auto"/>
              <w:right w:val="single" w:sz="4" w:space="0" w:color="auto"/>
            </w:tcBorders>
          </w:tcPr>
          <w:p w14:paraId="13ECDF4E"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13F7A86"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4C0938"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N/A</w:t>
            </w:r>
          </w:p>
        </w:tc>
      </w:tr>
      <w:tr w:rsidR="00BC5766" w:rsidRPr="00BC5766" w14:paraId="7D045074" w14:textId="77777777" w:rsidTr="00FA4973">
        <w:trPr>
          <w:trHeight w:val="187"/>
          <w:jc w:val="center"/>
        </w:trPr>
        <w:tc>
          <w:tcPr>
            <w:tcW w:w="2007" w:type="dxa"/>
            <w:tcBorders>
              <w:top w:val="nil"/>
              <w:left w:val="single" w:sz="4" w:space="0" w:color="auto"/>
              <w:right w:val="single" w:sz="4" w:space="0" w:color="auto"/>
            </w:tcBorders>
            <w:vAlign w:val="center"/>
          </w:tcPr>
          <w:p w14:paraId="45932E87" w14:textId="77777777" w:rsidR="00BC5766" w:rsidRPr="00BC5766" w:rsidRDefault="00BC5766" w:rsidP="00BC5766">
            <w:pPr>
              <w:keepNext/>
              <w:keepLines/>
              <w:spacing w:after="0"/>
              <w:jc w:val="center"/>
              <w:rPr>
                <w:rFonts w:ascii="Arial"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6CDCA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20</w:t>
            </w:r>
          </w:p>
        </w:tc>
        <w:tc>
          <w:tcPr>
            <w:tcW w:w="960" w:type="dxa"/>
            <w:tcBorders>
              <w:top w:val="single" w:sz="4" w:space="0" w:color="auto"/>
              <w:left w:val="single" w:sz="4" w:space="0" w:color="auto"/>
              <w:bottom w:val="single" w:sz="4" w:space="0" w:color="auto"/>
              <w:right w:val="single" w:sz="4" w:space="0" w:color="auto"/>
            </w:tcBorders>
          </w:tcPr>
          <w:p w14:paraId="7D59531F"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847</w:t>
            </w:r>
          </w:p>
        </w:tc>
        <w:tc>
          <w:tcPr>
            <w:tcW w:w="964" w:type="dxa"/>
            <w:tcBorders>
              <w:top w:val="single" w:sz="4" w:space="0" w:color="auto"/>
              <w:left w:val="single" w:sz="4" w:space="0" w:color="auto"/>
              <w:bottom w:val="single" w:sz="4" w:space="0" w:color="auto"/>
              <w:right w:val="single" w:sz="4" w:space="0" w:color="auto"/>
            </w:tcBorders>
          </w:tcPr>
          <w:p w14:paraId="66D6BA67"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56BA0238"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8F40166"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806</w:t>
            </w:r>
          </w:p>
        </w:tc>
        <w:tc>
          <w:tcPr>
            <w:tcW w:w="977" w:type="dxa"/>
            <w:tcBorders>
              <w:top w:val="single" w:sz="4" w:space="0" w:color="auto"/>
              <w:left w:val="single" w:sz="4" w:space="0" w:color="auto"/>
              <w:bottom w:val="single" w:sz="4" w:space="0" w:color="auto"/>
              <w:right w:val="single" w:sz="4" w:space="0" w:color="auto"/>
            </w:tcBorders>
          </w:tcPr>
          <w:p w14:paraId="03E684D8"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3D82FD54"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53D5575" w14:textId="77777777" w:rsidR="00BC5766" w:rsidRPr="00BC5766" w:rsidRDefault="00BC5766" w:rsidP="00BC5766">
            <w:pPr>
              <w:keepNext/>
              <w:keepLines/>
              <w:spacing w:after="0"/>
              <w:jc w:val="center"/>
              <w:rPr>
                <w:rFonts w:ascii="Arial" w:hAnsi="Arial"/>
                <w:sz w:val="18"/>
                <w:lang w:eastAsia="zh-TW"/>
              </w:rPr>
            </w:pPr>
            <w:r w:rsidRPr="00BC5766">
              <w:rPr>
                <w:rFonts w:ascii="Arial" w:hAnsi="Arial" w:cs="Arial"/>
                <w:sz w:val="18"/>
              </w:rPr>
              <w:t>IMD4</w:t>
            </w:r>
          </w:p>
        </w:tc>
      </w:tr>
      <w:tr w:rsidR="00BC5766" w:rsidRPr="00BC5766" w14:paraId="406C72B6" w14:textId="77777777" w:rsidTr="00FA4973">
        <w:trPr>
          <w:trHeight w:val="187"/>
          <w:jc w:val="center"/>
        </w:trPr>
        <w:tc>
          <w:tcPr>
            <w:tcW w:w="2007" w:type="dxa"/>
            <w:vMerge w:val="restart"/>
            <w:tcBorders>
              <w:left w:val="single" w:sz="4" w:space="0" w:color="auto"/>
              <w:right w:val="single" w:sz="4" w:space="0" w:color="auto"/>
            </w:tcBorders>
          </w:tcPr>
          <w:p w14:paraId="298F620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CA</w:t>
            </w:r>
            <w:r w:rsidRPr="00BC5766">
              <w:rPr>
                <w:rFonts w:ascii="Arial" w:hAnsi="Arial" w:cs="Arial"/>
                <w:sz w:val="18"/>
                <w:szCs w:val="18"/>
              </w:rPr>
              <w:t>_</w:t>
            </w:r>
            <w:r w:rsidRPr="00BC5766">
              <w:rPr>
                <w:rFonts w:ascii="Arial" w:hAnsi="Arial" w:cs="Arial"/>
                <w:sz w:val="18"/>
                <w:szCs w:val="18"/>
                <w:lang w:val="en-US" w:eastAsia="zh-CN"/>
              </w:rPr>
              <w:t>n</w:t>
            </w:r>
            <w:r w:rsidRPr="00BC5766">
              <w:rPr>
                <w:rFonts w:ascii="Arial" w:hAnsi="Arial" w:cs="Arial" w:hint="eastAsia"/>
                <w:sz w:val="18"/>
                <w:szCs w:val="18"/>
                <w:lang w:val="en-US" w:eastAsia="zh-CN"/>
              </w:rPr>
              <w:t>3</w:t>
            </w:r>
            <w:r w:rsidRPr="00BC5766">
              <w:rPr>
                <w:rFonts w:ascii="Arial" w:hAnsi="Arial" w:cs="Arial"/>
                <w:sz w:val="18"/>
                <w:szCs w:val="18"/>
              </w:rPr>
              <w:t>-</w:t>
            </w:r>
            <w:r w:rsidRPr="00BC5766">
              <w:rPr>
                <w:rFonts w:ascii="Arial" w:hAnsi="Arial" w:cs="Arial"/>
                <w:sz w:val="18"/>
                <w:szCs w:val="18"/>
                <w:lang w:eastAsia="zh-CN"/>
              </w:rPr>
              <w:t>n</w:t>
            </w:r>
            <w:r w:rsidRPr="00BC5766">
              <w:rPr>
                <w:rFonts w:ascii="Arial" w:hAnsi="Arial" w:cs="Arial" w:hint="eastAsia"/>
                <w:sz w:val="18"/>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7CAFC7E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hint="eastAsia"/>
                <w:sz w:val="18"/>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7E94FFA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3521550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14:paraId="5AC6FA6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E802E1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3675BDF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E0585B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4E8C22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eastAsia="zh-TW"/>
              </w:rPr>
              <w:t>IMD</w:t>
            </w:r>
            <w:r w:rsidRPr="00BC5766">
              <w:rPr>
                <w:rFonts w:ascii="Arial" w:hAnsi="Arial"/>
                <w:sz w:val="18"/>
                <w:lang w:eastAsia="zh-TW"/>
              </w:rPr>
              <w:t>4</w:t>
            </w:r>
          </w:p>
        </w:tc>
      </w:tr>
      <w:tr w:rsidR="00BC5766" w:rsidRPr="00BC5766" w14:paraId="4A596D78" w14:textId="77777777" w:rsidTr="00FA4973">
        <w:trPr>
          <w:trHeight w:val="187"/>
          <w:jc w:val="center"/>
        </w:trPr>
        <w:tc>
          <w:tcPr>
            <w:tcW w:w="2007" w:type="dxa"/>
            <w:vMerge/>
            <w:tcBorders>
              <w:left w:val="single" w:sz="4" w:space="0" w:color="auto"/>
              <w:bottom w:val="single" w:sz="4" w:space="0" w:color="auto"/>
              <w:right w:val="single" w:sz="4" w:space="0" w:color="auto"/>
            </w:tcBorders>
          </w:tcPr>
          <w:p w14:paraId="1B797A39"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52A8D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eastAsia="zh-CN"/>
              </w:rPr>
              <w:t>n</w:t>
            </w:r>
            <w:r w:rsidRPr="00BC5766">
              <w:rPr>
                <w:rFonts w:ascii="Arial" w:hAnsi="Arial" w:cs="Arial" w:hint="eastAsia"/>
                <w:sz w:val="18"/>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6423E23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4FA98AC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14:paraId="363ED73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14:paraId="23D3B67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0C0BF0B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11F3FA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6D9BDF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eastAsia="zh-TW"/>
              </w:rPr>
              <w:t>N/A</w:t>
            </w:r>
          </w:p>
        </w:tc>
      </w:tr>
      <w:tr w:rsidR="00BC5766" w:rsidRPr="00BC5766" w14:paraId="55377108"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63C96C0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41426E2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C87F88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7756154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C7B348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D9A58D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054EDC04"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3D5B49D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2D76E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IMD4</w:t>
            </w:r>
          </w:p>
        </w:tc>
      </w:tr>
      <w:tr w:rsidR="00BC5766" w:rsidRPr="00BC5766" w14:paraId="50CAF831"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F81626"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A768C4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20EFEC1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2F40EA9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874CAE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399835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134FB47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CBCEC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C8073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N/A</w:t>
            </w:r>
          </w:p>
        </w:tc>
      </w:tr>
      <w:tr w:rsidR="00BC5766" w:rsidRPr="00BC5766" w14:paraId="79443D6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A056D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sz w:val="18"/>
              </w:rPr>
              <w:t>_</w:t>
            </w:r>
            <w:r w:rsidRPr="00BC5766">
              <w:rPr>
                <w:rFonts w:ascii="Arial" w:hAnsi="Arial" w:hint="eastAsia"/>
                <w:sz w:val="18"/>
                <w:lang w:val="en-US" w:eastAsia="zh-CN"/>
              </w:rPr>
              <w:t>n3</w:t>
            </w:r>
            <w:r w:rsidRPr="00BC5766">
              <w:rPr>
                <w:rFonts w:ascii="Arial" w:hAnsi="Arial"/>
                <w:sz w:val="18"/>
              </w:rPr>
              <w:t>-</w:t>
            </w:r>
            <w:r w:rsidRPr="00BC5766">
              <w:rPr>
                <w:rFonts w:ascii="Arial" w:hAnsi="Arial" w:hint="eastAsia"/>
                <w:sz w:val="18"/>
                <w:lang w:eastAsia="zh-CN"/>
              </w:rPr>
              <w:t>n</w:t>
            </w:r>
            <w:r w:rsidRPr="00BC5766">
              <w:rPr>
                <w:rFonts w:ascii="Arial" w:hAnsi="Arial"/>
                <w:sz w:val="18"/>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432FD37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1CD13F66"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1740</w:t>
            </w:r>
          </w:p>
        </w:tc>
        <w:tc>
          <w:tcPr>
            <w:tcW w:w="964" w:type="dxa"/>
            <w:tcBorders>
              <w:top w:val="single" w:sz="4" w:space="0" w:color="auto"/>
              <w:left w:val="single" w:sz="4" w:space="0" w:color="auto"/>
              <w:bottom w:val="nil"/>
              <w:right w:val="single" w:sz="4" w:space="0" w:color="auto"/>
            </w:tcBorders>
            <w:shd w:val="clear" w:color="auto" w:fill="auto"/>
          </w:tcPr>
          <w:p w14:paraId="2279EF7E"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3AE57A88"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109A915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1835</w:t>
            </w:r>
          </w:p>
        </w:tc>
        <w:tc>
          <w:tcPr>
            <w:tcW w:w="977" w:type="dxa"/>
            <w:tcBorders>
              <w:top w:val="single" w:sz="4" w:space="0" w:color="auto"/>
              <w:left w:val="single" w:sz="4" w:space="0" w:color="auto"/>
              <w:bottom w:val="nil"/>
              <w:right w:val="single" w:sz="4" w:space="0" w:color="auto"/>
            </w:tcBorders>
          </w:tcPr>
          <w:p w14:paraId="14C79473"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4796B653"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BDD70F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IMD2</w:t>
            </w:r>
            <w:r w:rsidRPr="00BC5766">
              <w:rPr>
                <w:rFonts w:ascii="Arial" w:hAnsi="Arial" w:hint="eastAsia"/>
                <w:sz w:val="18"/>
                <w:vertAlign w:val="superscript"/>
                <w:lang w:val="en-US" w:eastAsia="zh-CN"/>
              </w:rPr>
              <w:t>4</w:t>
            </w:r>
          </w:p>
        </w:tc>
      </w:tr>
      <w:tr w:rsidR="00BC5766" w:rsidRPr="00BC5766" w14:paraId="693F71E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9F55C55"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64E40BB5"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BA20F00" w14:textId="77777777" w:rsidR="00BC5766" w:rsidRPr="00BC5766" w:rsidRDefault="00BC5766" w:rsidP="00BC5766">
            <w:pPr>
              <w:keepNext/>
              <w:keepLines/>
              <w:spacing w:after="0" w:line="260" w:lineRule="auto"/>
              <w:jc w:val="center"/>
              <w:rPr>
                <w:rFonts w:ascii="Arial" w:hAnsi="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3262A39" w14:textId="77777777" w:rsidR="00BC5766" w:rsidRPr="00BC5766" w:rsidRDefault="00BC5766" w:rsidP="00BC5766">
            <w:pPr>
              <w:keepNext/>
              <w:keepLines/>
              <w:spacing w:after="0" w:line="260" w:lineRule="auto"/>
              <w:jc w:val="center"/>
              <w:rPr>
                <w:rFonts w:ascii="Arial" w:hAnsi="Arial"/>
                <w:sz w:val="18"/>
              </w:rPr>
            </w:pPr>
          </w:p>
        </w:tc>
        <w:tc>
          <w:tcPr>
            <w:tcW w:w="960" w:type="dxa"/>
            <w:tcBorders>
              <w:top w:val="nil"/>
              <w:left w:val="single" w:sz="4" w:space="0" w:color="auto"/>
              <w:bottom w:val="single" w:sz="4" w:space="0" w:color="auto"/>
              <w:right w:val="single" w:sz="4" w:space="0" w:color="auto"/>
            </w:tcBorders>
            <w:shd w:val="clear" w:color="auto" w:fill="auto"/>
          </w:tcPr>
          <w:p w14:paraId="5A2EA186" w14:textId="77777777" w:rsidR="00BC5766" w:rsidRPr="00BC5766" w:rsidRDefault="00BC5766" w:rsidP="00BC5766">
            <w:pPr>
              <w:keepNext/>
              <w:keepLines/>
              <w:spacing w:after="0" w:line="260" w:lineRule="auto"/>
              <w:jc w:val="center"/>
              <w:rPr>
                <w:rFonts w:ascii="Arial" w:hAnsi="Arial"/>
                <w:sz w:val="18"/>
              </w:rPr>
            </w:pPr>
          </w:p>
        </w:tc>
        <w:tc>
          <w:tcPr>
            <w:tcW w:w="960" w:type="dxa"/>
            <w:tcBorders>
              <w:top w:val="nil"/>
              <w:left w:val="single" w:sz="4" w:space="0" w:color="auto"/>
              <w:bottom w:val="single" w:sz="4" w:space="0" w:color="auto"/>
              <w:right w:val="single" w:sz="4" w:space="0" w:color="auto"/>
            </w:tcBorders>
            <w:shd w:val="clear" w:color="auto" w:fill="auto"/>
          </w:tcPr>
          <w:p w14:paraId="49F78332" w14:textId="77777777" w:rsidR="00BC5766" w:rsidRPr="00BC5766" w:rsidRDefault="00BC5766" w:rsidP="00BC5766">
            <w:pPr>
              <w:keepNext/>
              <w:keepLines/>
              <w:spacing w:after="0" w:line="260" w:lineRule="auto"/>
              <w:jc w:val="center"/>
              <w:rPr>
                <w:rFonts w:ascii="Arial" w:hAnsi="Arial"/>
                <w:sz w:val="18"/>
                <w:lang w:eastAsia="ja-JP"/>
              </w:rPr>
            </w:pPr>
          </w:p>
        </w:tc>
        <w:tc>
          <w:tcPr>
            <w:tcW w:w="977" w:type="dxa"/>
            <w:tcBorders>
              <w:top w:val="nil"/>
              <w:left w:val="single" w:sz="4" w:space="0" w:color="auto"/>
              <w:bottom w:val="single" w:sz="4" w:space="0" w:color="auto"/>
              <w:right w:val="single" w:sz="4" w:space="0" w:color="auto"/>
            </w:tcBorders>
          </w:tcPr>
          <w:p w14:paraId="3770F61F" w14:textId="77777777" w:rsidR="00BC5766" w:rsidRPr="00BC5766" w:rsidRDefault="00BC5766" w:rsidP="00BC5766">
            <w:pPr>
              <w:keepNext/>
              <w:keepLines/>
              <w:spacing w:after="0" w:line="260" w:lineRule="auto"/>
              <w:jc w:val="center"/>
              <w:rPr>
                <w:rFonts w:ascii="Arial" w:hAnsi="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039EDEC1" w14:textId="77777777" w:rsidR="00BC5766" w:rsidRPr="00BC5766" w:rsidRDefault="00BC5766" w:rsidP="00BC5766">
            <w:pPr>
              <w:keepNext/>
              <w:keepLines/>
              <w:spacing w:after="0" w:line="260" w:lineRule="auto"/>
              <w:jc w:val="center"/>
              <w:rPr>
                <w:rFonts w:ascii="Arial" w:hAnsi="Arial"/>
                <w:sz w:val="18"/>
              </w:rPr>
            </w:pPr>
          </w:p>
        </w:tc>
        <w:tc>
          <w:tcPr>
            <w:tcW w:w="1057" w:type="dxa"/>
            <w:tcBorders>
              <w:top w:val="nil"/>
              <w:left w:val="single" w:sz="4" w:space="0" w:color="auto"/>
              <w:bottom w:val="single" w:sz="4" w:space="0" w:color="auto"/>
              <w:right w:val="single" w:sz="4" w:space="0" w:color="auto"/>
            </w:tcBorders>
            <w:shd w:val="clear" w:color="auto" w:fill="auto"/>
          </w:tcPr>
          <w:p w14:paraId="00D43D47" w14:textId="77777777" w:rsidR="00BC5766" w:rsidRPr="00BC5766" w:rsidRDefault="00BC5766" w:rsidP="00BC5766">
            <w:pPr>
              <w:keepNext/>
              <w:keepLines/>
              <w:spacing w:after="0" w:line="260" w:lineRule="auto"/>
              <w:jc w:val="center"/>
              <w:rPr>
                <w:rFonts w:ascii="Arial" w:hAnsi="Arial"/>
                <w:sz w:val="18"/>
              </w:rPr>
            </w:pPr>
          </w:p>
        </w:tc>
      </w:tr>
      <w:tr w:rsidR="00BC5766" w:rsidRPr="00BC5766" w14:paraId="736AFC1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200C192"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0ED48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DFB4A3A"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3575</w:t>
            </w:r>
          </w:p>
        </w:tc>
        <w:tc>
          <w:tcPr>
            <w:tcW w:w="964" w:type="dxa"/>
            <w:tcBorders>
              <w:top w:val="single" w:sz="4" w:space="0" w:color="auto"/>
              <w:left w:val="single" w:sz="4" w:space="0" w:color="auto"/>
              <w:bottom w:val="single" w:sz="4" w:space="0" w:color="auto"/>
              <w:right w:val="single" w:sz="4" w:space="0" w:color="auto"/>
            </w:tcBorders>
          </w:tcPr>
          <w:p w14:paraId="2C5B8C75"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F2821D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1A838C9"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3575</w:t>
            </w:r>
          </w:p>
        </w:tc>
        <w:tc>
          <w:tcPr>
            <w:tcW w:w="977" w:type="dxa"/>
            <w:tcBorders>
              <w:top w:val="single" w:sz="4" w:space="0" w:color="auto"/>
              <w:left w:val="single" w:sz="4" w:space="0" w:color="auto"/>
              <w:bottom w:val="single" w:sz="4" w:space="0" w:color="auto"/>
              <w:right w:val="single" w:sz="4" w:space="0" w:color="auto"/>
            </w:tcBorders>
          </w:tcPr>
          <w:p w14:paraId="3D974984"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FEC2644" w14:textId="77777777" w:rsidR="00BC5766" w:rsidRPr="00BC5766" w:rsidRDefault="00BC5766" w:rsidP="00BC5766">
            <w:pPr>
              <w:keepNext/>
              <w:keepLines/>
              <w:spacing w:after="0" w:line="260" w:lineRule="auto"/>
              <w:jc w:val="center"/>
              <w:rPr>
                <w:rFonts w:ascii="Arial" w:hAnsi="Arial"/>
                <w:sz w:val="18"/>
              </w:rPr>
            </w:pPr>
            <w:r w:rsidRPr="00BC5766">
              <w:rPr>
                <w:rFonts w:ascii="Arial" w:eastAsia="Yu Mincho" w:hAnsi="Arial" w:hint="eastAsia"/>
                <w:sz w:val="18"/>
                <w:lang w:eastAsia="ja-JP"/>
              </w:rPr>
              <w:t>T</w:t>
            </w:r>
            <w:r w:rsidRPr="00BC5766">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184EC53"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eastAsia="ja-JP"/>
              </w:rPr>
              <w:t>N/A</w:t>
            </w:r>
          </w:p>
        </w:tc>
      </w:tr>
      <w:tr w:rsidR="00BC5766" w:rsidRPr="00BC5766" w14:paraId="67008D0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A564404"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0A7C2DE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58F92E89"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1765</w:t>
            </w:r>
          </w:p>
        </w:tc>
        <w:tc>
          <w:tcPr>
            <w:tcW w:w="964" w:type="dxa"/>
            <w:tcBorders>
              <w:top w:val="single" w:sz="4" w:space="0" w:color="auto"/>
              <w:left w:val="single" w:sz="4" w:space="0" w:color="auto"/>
              <w:bottom w:val="nil"/>
              <w:right w:val="single" w:sz="4" w:space="0" w:color="auto"/>
            </w:tcBorders>
            <w:shd w:val="clear" w:color="auto" w:fill="auto"/>
          </w:tcPr>
          <w:p w14:paraId="6A7B2C23"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125929E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01A99867"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1860</w:t>
            </w:r>
          </w:p>
        </w:tc>
        <w:tc>
          <w:tcPr>
            <w:tcW w:w="977" w:type="dxa"/>
            <w:tcBorders>
              <w:top w:val="single" w:sz="4" w:space="0" w:color="auto"/>
              <w:left w:val="single" w:sz="4" w:space="0" w:color="auto"/>
              <w:bottom w:val="nil"/>
              <w:right w:val="single" w:sz="4" w:space="0" w:color="auto"/>
            </w:tcBorders>
          </w:tcPr>
          <w:p w14:paraId="62486934"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14:paraId="0EF8DC2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C23084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IMD4</w:t>
            </w:r>
            <w:r w:rsidRPr="00BC5766">
              <w:rPr>
                <w:rFonts w:ascii="Arial" w:hAnsi="Arial" w:hint="eastAsia"/>
                <w:sz w:val="18"/>
                <w:vertAlign w:val="superscript"/>
                <w:lang w:val="en-US" w:eastAsia="zh-CN"/>
              </w:rPr>
              <w:t>4</w:t>
            </w:r>
          </w:p>
        </w:tc>
      </w:tr>
      <w:tr w:rsidR="00BC5766" w:rsidRPr="00BC5766" w14:paraId="65009B8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B2E9F68"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66A62129"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0E530D92" w14:textId="77777777" w:rsidR="00BC5766" w:rsidRPr="00BC5766" w:rsidRDefault="00BC5766" w:rsidP="00BC5766">
            <w:pPr>
              <w:keepNext/>
              <w:keepLines/>
              <w:spacing w:after="0" w:line="260" w:lineRule="auto"/>
              <w:jc w:val="center"/>
              <w:rPr>
                <w:rFonts w:ascii="Arial" w:hAnsi="Arial"/>
                <w:sz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33C4E31" w14:textId="77777777" w:rsidR="00BC5766" w:rsidRPr="00BC5766" w:rsidRDefault="00BC5766" w:rsidP="00BC5766">
            <w:pPr>
              <w:keepNext/>
              <w:keepLines/>
              <w:spacing w:after="0" w:line="260" w:lineRule="auto"/>
              <w:jc w:val="center"/>
              <w:rPr>
                <w:rFonts w:ascii="Arial" w:hAnsi="Arial"/>
                <w:sz w:val="18"/>
              </w:rPr>
            </w:pPr>
          </w:p>
        </w:tc>
        <w:tc>
          <w:tcPr>
            <w:tcW w:w="960" w:type="dxa"/>
            <w:tcBorders>
              <w:top w:val="nil"/>
              <w:left w:val="single" w:sz="4" w:space="0" w:color="auto"/>
              <w:bottom w:val="single" w:sz="4" w:space="0" w:color="auto"/>
              <w:right w:val="single" w:sz="4" w:space="0" w:color="auto"/>
            </w:tcBorders>
            <w:shd w:val="clear" w:color="auto" w:fill="auto"/>
          </w:tcPr>
          <w:p w14:paraId="5B907176" w14:textId="77777777" w:rsidR="00BC5766" w:rsidRPr="00BC5766" w:rsidRDefault="00BC5766" w:rsidP="00BC5766">
            <w:pPr>
              <w:keepNext/>
              <w:keepLines/>
              <w:spacing w:after="0" w:line="260" w:lineRule="auto"/>
              <w:jc w:val="center"/>
              <w:rPr>
                <w:rFonts w:ascii="Arial" w:hAnsi="Arial"/>
                <w:sz w:val="18"/>
              </w:rPr>
            </w:pPr>
          </w:p>
        </w:tc>
        <w:tc>
          <w:tcPr>
            <w:tcW w:w="960" w:type="dxa"/>
            <w:tcBorders>
              <w:top w:val="nil"/>
              <w:left w:val="single" w:sz="4" w:space="0" w:color="auto"/>
              <w:bottom w:val="single" w:sz="4" w:space="0" w:color="auto"/>
              <w:right w:val="single" w:sz="4" w:space="0" w:color="auto"/>
            </w:tcBorders>
            <w:shd w:val="clear" w:color="auto" w:fill="auto"/>
          </w:tcPr>
          <w:p w14:paraId="4F5D9688" w14:textId="77777777" w:rsidR="00BC5766" w:rsidRPr="00BC5766" w:rsidRDefault="00BC5766" w:rsidP="00BC5766">
            <w:pPr>
              <w:keepNext/>
              <w:keepLines/>
              <w:spacing w:after="0" w:line="260" w:lineRule="auto"/>
              <w:jc w:val="center"/>
              <w:rPr>
                <w:rFonts w:ascii="Arial" w:hAnsi="Arial"/>
                <w:sz w:val="18"/>
                <w:lang w:eastAsia="ja-JP"/>
              </w:rPr>
            </w:pPr>
          </w:p>
        </w:tc>
        <w:tc>
          <w:tcPr>
            <w:tcW w:w="977" w:type="dxa"/>
            <w:tcBorders>
              <w:top w:val="nil"/>
              <w:left w:val="single" w:sz="4" w:space="0" w:color="auto"/>
              <w:bottom w:val="single" w:sz="4" w:space="0" w:color="auto"/>
              <w:right w:val="single" w:sz="4" w:space="0" w:color="auto"/>
            </w:tcBorders>
          </w:tcPr>
          <w:p w14:paraId="5464B101" w14:textId="77777777" w:rsidR="00BC5766" w:rsidRPr="00BC5766" w:rsidRDefault="00BC5766" w:rsidP="00BC5766">
            <w:pPr>
              <w:keepNext/>
              <w:keepLines/>
              <w:spacing w:after="0" w:line="260" w:lineRule="auto"/>
              <w:jc w:val="center"/>
              <w:rPr>
                <w:rFonts w:ascii="Arial" w:hAnsi="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35E745C9" w14:textId="77777777" w:rsidR="00BC5766" w:rsidRPr="00BC5766" w:rsidRDefault="00BC5766" w:rsidP="00BC5766">
            <w:pPr>
              <w:keepNext/>
              <w:keepLines/>
              <w:spacing w:after="0" w:line="260" w:lineRule="auto"/>
              <w:jc w:val="center"/>
              <w:rPr>
                <w:rFonts w:ascii="Arial" w:hAnsi="Arial"/>
                <w:sz w:val="18"/>
              </w:rPr>
            </w:pPr>
          </w:p>
        </w:tc>
        <w:tc>
          <w:tcPr>
            <w:tcW w:w="1057" w:type="dxa"/>
            <w:tcBorders>
              <w:top w:val="nil"/>
              <w:left w:val="single" w:sz="4" w:space="0" w:color="auto"/>
              <w:bottom w:val="single" w:sz="4" w:space="0" w:color="auto"/>
              <w:right w:val="single" w:sz="4" w:space="0" w:color="auto"/>
            </w:tcBorders>
            <w:shd w:val="clear" w:color="auto" w:fill="auto"/>
          </w:tcPr>
          <w:p w14:paraId="046D025F" w14:textId="77777777" w:rsidR="00BC5766" w:rsidRPr="00BC5766" w:rsidRDefault="00BC5766" w:rsidP="00BC5766">
            <w:pPr>
              <w:keepNext/>
              <w:keepLines/>
              <w:spacing w:after="0" w:line="260" w:lineRule="auto"/>
              <w:jc w:val="center"/>
              <w:rPr>
                <w:rFonts w:ascii="Arial" w:hAnsi="Arial"/>
                <w:sz w:val="18"/>
              </w:rPr>
            </w:pPr>
          </w:p>
        </w:tc>
      </w:tr>
      <w:tr w:rsidR="00BC5766" w:rsidRPr="00BC5766" w14:paraId="26C6106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35B598A"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86F89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EFCBE68"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3435</w:t>
            </w:r>
          </w:p>
        </w:tc>
        <w:tc>
          <w:tcPr>
            <w:tcW w:w="964" w:type="dxa"/>
            <w:tcBorders>
              <w:top w:val="single" w:sz="4" w:space="0" w:color="auto"/>
              <w:left w:val="single" w:sz="4" w:space="0" w:color="auto"/>
              <w:bottom w:val="single" w:sz="4" w:space="0" w:color="auto"/>
              <w:right w:val="single" w:sz="4" w:space="0" w:color="auto"/>
            </w:tcBorders>
          </w:tcPr>
          <w:p w14:paraId="51218308"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DACAF4A"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4CD5425"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3435</w:t>
            </w:r>
          </w:p>
        </w:tc>
        <w:tc>
          <w:tcPr>
            <w:tcW w:w="977" w:type="dxa"/>
            <w:tcBorders>
              <w:top w:val="single" w:sz="4" w:space="0" w:color="auto"/>
              <w:left w:val="single" w:sz="4" w:space="0" w:color="auto"/>
              <w:bottom w:val="single" w:sz="4" w:space="0" w:color="auto"/>
              <w:right w:val="single" w:sz="4" w:space="0" w:color="auto"/>
            </w:tcBorders>
          </w:tcPr>
          <w:p w14:paraId="4421D400"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CEE58E" w14:textId="77777777" w:rsidR="00BC5766" w:rsidRPr="00BC5766" w:rsidRDefault="00BC5766" w:rsidP="00BC5766">
            <w:pPr>
              <w:keepNext/>
              <w:keepLines/>
              <w:spacing w:after="0" w:line="260" w:lineRule="auto"/>
              <w:jc w:val="center"/>
              <w:rPr>
                <w:rFonts w:ascii="Arial" w:hAnsi="Arial"/>
                <w:sz w:val="18"/>
              </w:rPr>
            </w:pPr>
            <w:r w:rsidRPr="00BC5766">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C496574"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N/A</w:t>
            </w:r>
          </w:p>
        </w:tc>
      </w:tr>
      <w:tr w:rsidR="00BC5766" w:rsidRPr="00BC5766" w14:paraId="33AB32B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770CDB0"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8F933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w:t>
            </w:r>
            <w:r w:rsidRPr="00BC5766">
              <w:rPr>
                <w:rFonts w:ascii="Arial"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6810246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4E51B226"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2F2C4C20"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517125D1"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eastAsia="zh-CN"/>
              </w:rPr>
              <w:t>N/A</w:t>
            </w:r>
          </w:p>
        </w:tc>
        <w:tc>
          <w:tcPr>
            <w:tcW w:w="977" w:type="dxa"/>
            <w:tcBorders>
              <w:top w:val="single" w:sz="4" w:space="0" w:color="auto"/>
              <w:left w:val="single" w:sz="4" w:space="0" w:color="auto"/>
              <w:bottom w:val="single" w:sz="4" w:space="0" w:color="auto"/>
              <w:right w:val="single" w:sz="4" w:space="0" w:color="auto"/>
            </w:tcBorders>
          </w:tcPr>
          <w:p w14:paraId="7CC4939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eastAsia="zh-CN"/>
              </w:rPr>
              <w:t>N/A</w:t>
            </w:r>
            <w:r w:rsidRPr="00BC5766">
              <w:rPr>
                <w:rFonts w:ascii="Arial" w:hAnsi="Arial" w:hint="eastAsia"/>
                <w:sz w:val="18"/>
                <w:vertAlign w:val="superscript"/>
                <w:lang w:eastAsia="zh-CN"/>
              </w:rPr>
              <w:t>6</w:t>
            </w:r>
          </w:p>
        </w:tc>
        <w:tc>
          <w:tcPr>
            <w:tcW w:w="828" w:type="dxa"/>
            <w:tcBorders>
              <w:top w:val="single" w:sz="4" w:space="0" w:color="auto"/>
              <w:left w:val="single" w:sz="4" w:space="0" w:color="auto"/>
              <w:bottom w:val="single" w:sz="4" w:space="0" w:color="auto"/>
              <w:right w:val="single" w:sz="4" w:space="0" w:color="auto"/>
            </w:tcBorders>
          </w:tcPr>
          <w:p w14:paraId="1C602CA8" w14:textId="77777777" w:rsidR="00BC5766" w:rsidRPr="00BC5766" w:rsidRDefault="00BC5766" w:rsidP="00BC5766">
            <w:pPr>
              <w:keepNext/>
              <w:keepLines/>
              <w:spacing w:after="0" w:line="260" w:lineRule="auto"/>
              <w:jc w:val="center"/>
              <w:rPr>
                <w:rFonts w:ascii="Arial" w:eastAsia="Yu Mincho" w:hAnsi="Arial"/>
                <w:sz w:val="18"/>
                <w:lang w:eastAsia="ja-JP"/>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9DE01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eastAsia="zh-CN"/>
              </w:rPr>
              <w:t>IMD5</w:t>
            </w:r>
          </w:p>
        </w:tc>
      </w:tr>
      <w:tr w:rsidR="00BC5766" w:rsidRPr="00BC5766" w14:paraId="67D0775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9C483B2"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FD23E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w:t>
            </w:r>
            <w:r w:rsidRPr="00BC5766">
              <w:rPr>
                <w:rFonts w:ascii="Arial" w:hAnsi="Arial" w:hint="eastAsia"/>
                <w:sz w:val="18"/>
                <w:lang w:val="en-US" w:eastAsia="zh-CN"/>
              </w:rPr>
              <w:t>77</w:t>
            </w:r>
          </w:p>
        </w:tc>
        <w:tc>
          <w:tcPr>
            <w:tcW w:w="960" w:type="dxa"/>
            <w:tcBorders>
              <w:top w:val="single" w:sz="4" w:space="0" w:color="auto"/>
              <w:left w:val="single" w:sz="4" w:space="0" w:color="auto"/>
              <w:bottom w:val="single" w:sz="4" w:space="0" w:color="auto"/>
              <w:right w:val="single" w:sz="4" w:space="0" w:color="auto"/>
            </w:tcBorders>
          </w:tcPr>
          <w:p w14:paraId="1456048C"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2F91CDE"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9D5385A"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33DFCE61"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BFD387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C6C86F9" w14:textId="77777777" w:rsidR="00BC5766" w:rsidRPr="00BC5766" w:rsidRDefault="00BC5766" w:rsidP="00BC5766">
            <w:pPr>
              <w:keepNext/>
              <w:keepLines/>
              <w:spacing w:after="0" w:line="260" w:lineRule="auto"/>
              <w:jc w:val="center"/>
              <w:rPr>
                <w:rFonts w:ascii="Arial" w:eastAsia="Yu Mincho" w:hAnsi="Arial"/>
                <w:sz w:val="18"/>
                <w:lang w:eastAsia="ja-JP"/>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82D273"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N/A</w:t>
            </w:r>
          </w:p>
        </w:tc>
      </w:tr>
      <w:tr w:rsidR="00BC5766" w:rsidRPr="00BC5766" w14:paraId="04E38AF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3803913"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1A654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w:t>
            </w:r>
            <w:r w:rsidRPr="00BC5766">
              <w:rPr>
                <w:rFonts w:ascii="Arial" w:hAnsi="Arial" w:hint="eastAsia"/>
                <w:sz w:val="18"/>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74ABD9F6"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7FD5A0A8"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1815B9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1AA4AFB7"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3AF5C7D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02012E9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6557BC"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IMD7</w:t>
            </w:r>
          </w:p>
        </w:tc>
      </w:tr>
      <w:tr w:rsidR="00BC5766" w:rsidRPr="00BC5766" w14:paraId="488A5A4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856CAAB"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nil"/>
              <w:right w:val="single" w:sz="4" w:space="0" w:color="auto"/>
            </w:tcBorders>
          </w:tcPr>
          <w:p w14:paraId="24A9C30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w:t>
            </w:r>
            <w:r w:rsidRPr="00BC5766">
              <w:rPr>
                <w:rFonts w:ascii="Arial" w:hAnsi="Arial" w:hint="eastAsia"/>
                <w:sz w:val="18"/>
                <w:lang w:val="en-US" w:eastAsia="zh-CN"/>
              </w:rPr>
              <w:t>77</w:t>
            </w:r>
          </w:p>
        </w:tc>
        <w:tc>
          <w:tcPr>
            <w:tcW w:w="960" w:type="dxa"/>
            <w:tcBorders>
              <w:top w:val="single" w:sz="4" w:space="0" w:color="auto"/>
              <w:left w:val="single" w:sz="4" w:space="0" w:color="auto"/>
              <w:bottom w:val="nil"/>
              <w:right w:val="single" w:sz="4" w:space="0" w:color="auto"/>
            </w:tcBorders>
          </w:tcPr>
          <w:p w14:paraId="1FAB9316"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3455</w:t>
            </w:r>
          </w:p>
        </w:tc>
        <w:tc>
          <w:tcPr>
            <w:tcW w:w="964" w:type="dxa"/>
            <w:tcBorders>
              <w:top w:val="single" w:sz="4" w:space="0" w:color="auto"/>
              <w:left w:val="single" w:sz="4" w:space="0" w:color="auto"/>
              <w:bottom w:val="nil"/>
              <w:right w:val="single" w:sz="4" w:space="0" w:color="auto"/>
            </w:tcBorders>
          </w:tcPr>
          <w:p w14:paraId="14368348"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10</w:t>
            </w:r>
          </w:p>
        </w:tc>
        <w:tc>
          <w:tcPr>
            <w:tcW w:w="960" w:type="dxa"/>
            <w:tcBorders>
              <w:top w:val="single" w:sz="4" w:space="0" w:color="auto"/>
              <w:left w:val="single" w:sz="4" w:space="0" w:color="auto"/>
              <w:bottom w:val="nil"/>
              <w:right w:val="single" w:sz="4" w:space="0" w:color="auto"/>
            </w:tcBorders>
          </w:tcPr>
          <w:p w14:paraId="0A57198B"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1 (RBstart=10)</w:t>
            </w:r>
          </w:p>
        </w:tc>
        <w:tc>
          <w:tcPr>
            <w:tcW w:w="960" w:type="dxa"/>
            <w:tcBorders>
              <w:top w:val="single" w:sz="4" w:space="0" w:color="auto"/>
              <w:left w:val="single" w:sz="4" w:space="0" w:color="auto"/>
              <w:bottom w:val="nil"/>
              <w:right w:val="single" w:sz="4" w:space="0" w:color="auto"/>
            </w:tcBorders>
          </w:tcPr>
          <w:p w14:paraId="4A7BA40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3455</w:t>
            </w:r>
          </w:p>
        </w:tc>
        <w:tc>
          <w:tcPr>
            <w:tcW w:w="977" w:type="dxa"/>
            <w:tcBorders>
              <w:top w:val="single" w:sz="4" w:space="0" w:color="auto"/>
              <w:left w:val="single" w:sz="4" w:space="0" w:color="auto"/>
              <w:bottom w:val="nil"/>
              <w:right w:val="single" w:sz="4" w:space="0" w:color="auto"/>
            </w:tcBorders>
          </w:tcPr>
          <w:p w14:paraId="045171E9"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nil"/>
              <w:right w:val="single" w:sz="4" w:space="0" w:color="auto"/>
            </w:tcBorders>
          </w:tcPr>
          <w:p w14:paraId="438BB81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6221DF8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r>
      <w:tr w:rsidR="00BC5766" w:rsidRPr="00BC5766" w14:paraId="5117F7B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B6FE48"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nil"/>
              <w:left w:val="single" w:sz="4" w:space="0" w:color="auto"/>
              <w:bottom w:val="single" w:sz="4" w:space="0" w:color="auto"/>
              <w:right w:val="single" w:sz="4" w:space="0" w:color="auto"/>
            </w:tcBorders>
          </w:tcPr>
          <w:p w14:paraId="4D4606D8"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960" w:type="dxa"/>
            <w:tcBorders>
              <w:top w:val="nil"/>
              <w:left w:val="single" w:sz="4" w:space="0" w:color="auto"/>
              <w:bottom w:val="single" w:sz="4" w:space="0" w:color="auto"/>
              <w:right w:val="single" w:sz="4" w:space="0" w:color="auto"/>
            </w:tcBorders>
          </w:tcPr>
          <w:p w14:paraId="12815B85"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3945</w:t>
            </w:r>
          </w:p>
        </w:tc>
        <w:tc>
          <w:tcPr>
            <w:tcW w:w="964" w:type="dxa"/>
            <w:tcBorders>
              <w:top w:val="nil"/>
              <w:left w:val="single" w:sz="4" w:space="0" w:color="auto"/>
              <w:bottom w:val="single" w:sz="4" w:space="0" w:color="auto"/>
              <w:right w:val="single" w:sz="4" w:space="0" w:color="auto"/>
            </w:tcBorders>
          </w:tcPr>
          <w:p w14:paraId="07A0C8F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10</w:t>
            </w:r>
          </w:p>
        </w:tc>
        <w:tc>
          <w:tcPr>
            <w:tcW w:w="960" w:type="dxa"/>
            <w:tcBorders>
              <w:top w:val="nil"/>
              <w:left w:val="single" w:sz="4" w:space="0" w:color="auto"/>
              <w:bottom w:val="single" w:sz="4" w:space="0" w:color="auto"/>
              <w:right w:val="single" w:sz="4" w:space="0" w:color="auto"/>
            </w:tcBorders>
          </w:tcPr>
          <w:p w14:paraId="3E4BA3A5"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1 (RBstart=0)</w:t>
            </w:r>
          </w:p>
        </w:tc>
        <w:tc>
          <w:tcPr>
            <w:tcW w:w="960" w:type="dxa"/>
            <w:tcBorders>
              <w:top w:val="nil"/>
              <w:left w:val="single" w:sz="4" w:space="0" w:color="auto"/>
              <w:bottom w:val="single" w:sz="4" w:space="0" w:color="auto"/>
              <w:right w:val="single" w:sz="4" w:space="0" w:color="auto"/>
            </w:tcBorders>
          </w:tcPr>
          <w:p w14:paraId="76D1D5F1"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rPr>
              <w:t>3945</w:t>
            </w:r>
          </w:p>
        </w:tc>
        <w:tc>
          <w:tcPr>
            <w:tcW w:w="977" w:type="dxa"/>
            <w:tcBorders>
              <w:top w:val="nil"/>
              <w:left w:val="single" w:sz="4" w:space="0" w:color="auto"/>
              <w:bottom w:val="single" w:sz="4" w:space="0" w:color="auto"/>
              <w:right w:val="single" w:sz="4" w:space="0" w:color="auto"/>
            </w:tcBorders>
          </w:tcPr>
          <w:p w14:paraId="6B09790E" w14:textId="77777777" w:rsidR="00BC5766" w:rsidRPr="00BC5766" w:rsidRDefault="00BC5766" w:rsidP="00BC5766">
            <w:pPr>
              <w:keepNext/>
              <w:keepLines/>
              <w:spacing w:after="0" w:line="260" w:lineRule="auto"/>
              <w:jc w:val="center"/>
              <w:rPr>
                <w:rFonts w:ascii="Arial" w:hAnsi="Arial"/>
                <w:sz w:val="18"/>
                <w:lang w:eastAsia="ja-JP"/>
              </w:rPr>
            </w:pPr>
          </w:p>
        </w:tc>
        <w:tc>
          <w:tcPr>
            <w:tcW w:w="828" w:type="dxa"/>
            <w:tcBorders>
              <w:top w:val="nil"/>
              <w:left w:val="single" w:sz="4" w:space="0" w:color="auto"/>
              <w:bottom w:val="single" w:sz="4" w:space="0" w:color="auto"/>
              <w:right w:val="single" w:sz="4" w:space="0" w:color="auto"/>
            </w:tcBorders>
          </w:tcPr>
          <w:p w14:paraId="65760DB0"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CF7FFA9" w14:textId="77777777" w:rsidR="00BC5766" w:rsidRPr="00BC5766" w:rsidRDefault="00BC5766" w:rsidP="00BC5766">
            <w:pPr>
              <w:keepNext/>
              <w:keepLines/>
              <w:spacing w:after="0" w:line="260" w:lineRule="auto"/>
              <w:jc w:val="center"/>
              <w:rPr>
                <w:rFonts w:ascii="Arial" w:hAnsi="Arial"/>
                <w:sz w:val="18"/>
                <w:lang w:eastAsia="ja-JP"/>
              </w:rPr>
            </w:pPr>
          </w:p>
        </w:tc>
      </w:tr>
      <w:tr w:rsidR="00BC5766" w:rsidRPr="00BC5766" w14:paraId="3C1C7AB5"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F873B77"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val="en-US" w:eastAsia="zh-CN"/>
              </w:rPr>
              <w:t>CA</w:t>
            </w:r>
            <w:r w:rsidRPr="00BC5766">
              <w:rPr>
                <w:rFonts w:ascii="Arial" w:hAnsi="Arial"/>
                <w:sz w:val="18"/>
                <w:lang w:eastAsia="ja-JP"/>
              </w:rPr>
              <w:t>_</w:t>
            </w:r>
            <w:r w:rsidRPr="00BC5766">
              <w:rPr>
                <w:rFonts w:ascii="Arial" w:hAnsi="Arial"/>
                <w:sz w:val="18"/>
                <w:lang w:val="en-US" w:eastAsia="zh-CN"/>
              </w:rPr>
              <w:t>n</w:t>
            </w:r>
            <w:r w:rsidRPr="00BC5766">
              <w:rPr>
                <w:rFonts w:ascii="Arial" w:hAnsi="Arial"/>
                <w:sz w:val="18"/>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2201141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n</w:t>
            </w:r>
            <w:r w:rsidRPr="00BC5766">
              <w:rPr>
                <w:rFonts w:ascii="Arial" w:hAnsi="Arial"/>
                <w:sz w:val="18"/>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1E6D1B6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5AC16F8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49E136F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60073551"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1835</w:t>
            </w:r>
          </w:p>
        </w:tc>
        <w:tc>
          <w:tcPr>
            <w:tcW w:w="977" w:type="dxa"/>
            <w:tcBorders>
              <w:top w:val="single" w:sz="4" w:space="0" w:color="auto"/>
              <w:left w:val="single" w:sz="4" w:space="0" w:color="auto"/>
              <w:bottom w:val="nil"/>
              <w:right w:val="single" w:sz="4" w:space="0" w:color="auto"/>
            </w:tcBorders>
          </w:tcPr>
          <w:p w14:paraId="0F95411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BEFC37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682A5C1C"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IMD2</w:t>
            </w:r>
            <w:r w:rsidRPr="00BC5766">
              <w:rPr>
                <w:rFonts w:ascii="Arial" w:hAnsi="Arial"/>
                <w:sz w:val="18"/>
                <w:vertAlign w:val="superscript"/>
              </w:rPr>
              <w:t>4</w:t>
            </w:r>
          </w:p>
        </w:tc>
      </w:tr>
      <w:tr w:rsidR="00BC5766" w:rsidRPr="00BC5766" w14:paraId="7788317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B9C581C"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nil"/>
              <w:left w:val="single" w:sz="4" w:space="0" w:color="auto"/>
              <w:bottom w:val="single" w:sz="4" w:space="0" w:color="auto"/>
              <w:right w:val="single" w:sz="4" w:space="0" w:color="auto"/>
            </w:tcBorders>
            <w:shd w:val="clear" w:color="auto" w:fill="auto"/>
          </w:tcPr>
          <w:p w14:paraId="27ECE24C"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5B232F5" w14:textId="77777777" w:rsidR="00BC5766" w:rsidRPr="00BC5766" w:rsidRDefault="00BC5766" w:rsidP="00BC5766">
            <w:pPr>
              <w:keepNext/>
              <w:keepLines/>
              <w:spacing w:after="0" w:line="260" w:lineRule="auto"/>
              <w:jc w:val="center"/>
              <w:rPr>
                <w:rFonts w:ascii="Arial"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6059C76E"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F44AC69"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897361A" w14:textId="77777777" w:rsidR="00BC5766" w:rsidRPr="00BC5766" w:rsidRDefault="00BC5766" w:rsidP="00BC5766">
            <w:pPr>
              <w:keepNext/>
              <w:keepLines/>
              <w:spacing w:after="0" w:line="260" w:lineRule="auto"/>
              <w:jc w:val="center"/>
              <w:rPr>
                <w:rFonts w:ascii="Arial" w:hAnsi="Arial"/>
                <w:sz w:val="18"/>
                <w:lang w:eastAsia="zh-CN"/>
              </w:rPr>
            </w:pPr>
          </w:p>
        </w:tc>
        <w:tc>
          <w:tcPr>
            <w:tcW w:w="977" w:type="dxa"/>
            <w:tcBorders>
              <w:top w:val="nil"/>
              <w:left w:val="single" w:sz="4" w:space="0" w:color="auto"/>
              <w:bottom w:val="single" w:sz="4" w:space="0" w:color="auto"/>
              <w:right w:val="single" w:sz="4" w:space="0" w:color="auto"/>
            </w:tcBorders>
          </w:tcPr>
          <w:p w14:paraId="1C0343F6" w14:textId="77777777" w:rsidR="00BC5766" w:rsidRPr="00BC5766" w:rsidRDefault="00BC5766" w:rsidP="00BC5766">
            <w:pPr>
              <w:keepNext/>
              <w:keepLines/>
              <w:spacing w:after="0" w:line="260" w:lineRule="auto"/>
              <w:jc w:val="center"/>
              <w:rPr>
                <w:rFonts w:ascii="Arial" w:hAnsi="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4452F6E7" w14:textId="77777777" w:rsidR="00BC5766" w:rsidRPr="00BC5766" w:rsidRDefault="00BC5766" w:rsidP="00BC5766">
            <w:pPr>
              <w:keepNext/>
              <w:keepLines/>
              <w:spacing w:after="0" w:line="260" w:lineRule="auto"/>
              <w:jc w:val="center"/>
              <w:rPr>
                <w:rFonts w:ascii="Arial"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3DD6E126" w14:textId="77777777" w:rsidR="00BC5766" w:rsidRPr="00BC5766" w:rsidRDefault="00BC5766" w:rsidP="00BC5766">
            <w:pPr>
              <w:keepNext/>
              <w:keepLines/>
              <w:spacing w:after="0" w:line="260" w:lineRule="auto"/>
              <w:jc w:val="center"/>
              <w:rPr>
                <w:rFonts w:ascii="Arial" w:hAnsi="Arial"/>
                <w:sz w:val="18"/>
              </w:rPr>
            </w:pPr>
          </w:p>
        </w:tc>
      </w:tr>
      <w:tr w:rsidR="00BC5766" w:rsidRPr="00BC5766" w14:paraId="04ED75B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EDF7B93"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E94974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457CA00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5914754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0E3EFE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76180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2483979D"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75C184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31C6F7A"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r>
      <w:tr w:rsidR="00BC5766" w:rsidRPr="00BC5766" w14:paraId="409E8A1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4C896AA"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bottom w:val="nil"/>
              <w:right w:val="single" w:sz="4" w:space="0" w:color="auto"/>
            </w:tcBorders>
            <w:shd w:val="clear" w:color="auto" w:fill="auto"/>
          </w:tcPr>
          <w:p w14:paraId="3E48B44D"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n</w:t>
            </w:r>
            <w:r w:rsidRPr="00BC5766">
              <w:rPr>
                <w:rFonts w:ascii="Arial" w:hAnsi="Arial"/>
                <w:sz w:val="18"/>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0639BED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705A57C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5</w:t>
            </w:r>
          </w:p>
        </w:tc>
        <w:tc>
          <w:tcPr>
            <w:tcW w:w="960" w:type="dxa"/>
            <w:tcBorders>
              <w:top w:val="single" w:sz="4" w:space="0" w:color="auto"/>
              <w:left w:val="single" w:sz="4" w:space="0" w:color="auto"/>
              <w:bottom w:val="nil"/>
              <w:right w:val="single" w:sz="4" w:space="0" w:color="auto"/>
            </w:tcBorders>
            <w:shd w:val="clear" w:color="auto" w:fill="auto"/>
          </w:tcPr>
          <w:p w14:paraId="54E55C4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25</w:t>
            </w:r>
          </w:p>
        </w:tc>
        <w:tc>
          <w:tcPr>
            <w:tcW w:w="960" w:type="dxa"/>
            <w:tcBorders>
              <w:top w:val="single" w:sz="4" w:space="0" w:color="auto"/>
              <w:left w:val="single" w:sz="4" w:space="0" w:color="auto"/>
              <w:bottom w:val="nil"/>
              <w:right w:val="single" w:sz="4" w:space="0" w:color="auto"/>
            </w:tcBorders>
            <w:shd w:val="clear" w:color="auto" w:fill="auto"/>
          </w:tcPr>
          <w:p w14:paraId="7E130A6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3B830B1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2D4DBDB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1A72C93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IMD4</w:t>
            </w:r>
            <w:r w:rsidRPr="00BC5766">
              <w:rPr>
                <w:rFonts w:ascii="Arial" w:hAnsi="Arial"/>
                <w:sz w:val="18"/>
                <w:vertAlign w:val="superscript"/>
              </w:rPr>
              <w:t>4</w:t>
            </w:r>
          </w:p>
        </w:tc>
      </w:tr>
      <w:tr w:rsidR="00BC5766" w:rsidRPr="00BC5766" w14:paraId="62E46D0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D237968"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nil"/>
              <w:left w:val="single" w:sz="4" w:space="0" w:color="auto"/>
              <w:bottom w:val="single" w:sz="4" w:space="0" w:color="auto"/>
              <w:right w:val="single" w:sz="4" w:space="0" w:color="auto"/>
            </w:tcBorders>
            <w:shd w:val="clear" w:color="auto" w:fill="auto"/>
          </w:tcPr>
          <w:p w14:paraId="74F54C57"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17EA357" w14:textId="77777777" w:rsidR="00BC5766" w:rsidRPr="00BC5766" w:rsidRDefault="00BC5766" w:rsidP="00BC5766">
            <w:pPr>
              <w:keepNext/>
              <w:keepLines/>
              <w:spacing w:after="0" w:line="260" w:lineRule="auto"/>
              <w:jc w:val="center"/>
              <w:rPr>
                <w:rFonts w:ascii="Arial" w:hAnsi="Arial"/>
                <w:sz w:val="18"/>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724CEC49"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0C11A8C1"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C83B946" w14:textId="77777777" w:rsidR="00BC5766" w:rsidRPr="00BC5766" w:rsidRDefault="00BC5766" w:rsidP="00BC5766">
            <w:pPr>
              <w:keepNext/>
              <w:keepLines/>
              <w:spacing w:after="0" w:line="260" w:lineRule="auto"/>
              <w:jc w:val="center"/>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04677F03" w14:textId="77777777" w:rsidR="00BC5766" w:rsidRPr="00BC5766" w:rsidRDefault="00BC5766" w:rsidP="00BC5766">
            <w:pPr>
              <w:keepNext/>
              <w:keepLines/>
              <w:spacing w:after="0" w:line="260" w:lineRule="auto"/>
              <w:jc w:val="center"/>
              <w:rPr>
                <w:rFonts w:ascii="Arial" w:hAnsi="Arial"/>
                <w:sz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11803BA2" w14:textId="77777777" w:rsidR="00BC5766" w:rsidRPr="00BC5766" w:rsidRDefault="00BC5766" w:rsidP="00BC5766">
            <w:pPr>
              <w:keepNext/>
              <w:keepLines/>
              <w:spacing w:after="0" w:line="260" w:lineRule="auto"/>
              <w:jc w:val="center"/>
              <w:rPr>
                <w:rFonts w:ascii="Arial" w:hAnsi="Arial"/>
                <w:sz w:val="18"/>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7F7C6966" w14:textId="77777777" w:rsidR="00BC5766" w:rsidRPr="00BC5766" w:rsidRDefault="00BC5766" w:rsidP="00BC5766">
            <w:pPr>
              <w:keepNext/>
              <w:keepLines/>
              <w:spacing w:after="0" w:line="260" w:lineRule="auto"/>
              <w:jc w:val="center"/>
              <w:rPr>
                <w:rFonts w:ascii="Arial" w:hAnsi="Arial"/>
                <w:sz w:val="18"/>
              </w:rPr>
            </w:pPr>
          </w:p>
        </w:tc>
      </w:tr>
      <w:tr w:rsidR="00BC5766" w:rsidRPr="00BC5766" w14:paraId="20ECF13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038ADCA"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9701A5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6CAE59A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77B37A9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B73FCE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BBA0D5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5B9EEA9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9AAC5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1AD2B816"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r>
      <w:tr w:rsidR="00BC5766" w:rsidRPr="00BC5766" w14:paraId="15DA7D6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CEFBBC7"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039C7B"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996F6B2"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F82E69A"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BD576E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73FC819"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1877.5</w:t>
            </w:r>
          </w:p>
        </w:tc>
        <w:tc>
          <w:tcPr>
            <w:tcW w:w="977" w:type="dxa"/>
            <w:tcBorders>
              <w:top w:val="single" w:sz="4" w:space="0" w:color="auto"/>
              <w:left w:val="single" w:sz="4" w:space="0" w:color="auto"/>
              <w:bottom w:val="single" w:sz="4" w:space="0" w:color="auto"/>
              <w:right w:val="single" w:sz="4" w:space="0" w:color="auto"/>
            </w:tcBorders>
          </w:tcPr>
          <w:p w14:paraId="74EC3FD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265B3138"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7BF7B4"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IMD7</w:t>
            </w:r>
          </w:p>
        </w:tc>
      </w:tr>
      <w:tr w:rsidR="00BC5766" w:rsidRPr="00BC5766" w14:paraId="264648D1"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087C33"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291B6C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1B1E9D22"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3305</w:t>
            </w:r>
          </w:p>
          <w:p w14:paraId="007EDFD9"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3780</w:t>
            </w:r>
          </w:p>
        </w:tc>
        <w:tc>
          <w:tcPr>
            <w:tcW w:w="964" w:type="dxa"/>
            <w:tcBorders>
              <w:top w:val="single" w:sz="4" w:space="0" w:color="auto"/>
              <w:left w:val="single" w:sz="4" w:space="0" w:color="auto"/>
              <w:bottom w:val="single" w:sz="4" w:space="0" w:color="auto"/>
              <w:right w:val="single" w:sz="4" w:space="0" w:color="auto"/>
            </w:tcBorders>
          </w:tcPr>
          <w:p w14:paraId="1E5E27AE"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10</w:t>
            </w:r>
          </w:p>
          <w:p w14:paraId="1D24F942"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E7B1D0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1 (RBstart=3)</w:t>
            </w:r>
          </w:p>
          <w:p w14:paraId="4416432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1 (RBstart=0)</w:t>
            </w:r>
          </w:p>
        </w:tc>
        <w:tc>
          <w:tcPr>
            <w:tcW w:w="960" w:type="dxa"/>
            <w:tcBorders>
              <w:top w:val="single" w:sz="4" w:space="0" w:color="auto"/>
              <w:left w:val="single" w:sz="4" w:space="0" w:color="auto"/>
              <w:bottom w:val="single" w:sz="4" w:space="0" w:color="auto"/>
              <w:right w:val="single" w:sz="4" w:space="0" w:color="auto"/>
            </w:tcBorders>
          </w:tcPr>
          <w:p w14:paraId="251B96BC"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3305</w:t>
            </w:r>
          </w:p>
          <w:p w14:paraId="2E727ED1"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3780</w:t>
            </w:r>
          </w:p>
        </w:tc>
        <w:tc>
          <w:tcPr>
            <w:tcW w:w="977" w:type="dxa"/>
            <w:tcBorders>
              <w:top w:val="single" w:sz="4" w:space="0" w:color="auto"/>
              <w:left w:val="single" w:sz="4" w:space="0" w:color="auto"/>
              <w:bottom w:val="single" w:sz="4" w:space="0" w:color="auto"/>
              <w:right w:val="single" w:sz="4" w:space="0" w:color="auto"/>
            </w:tcBorders>
          </w:tcPr>
          <w:p w14:paraId="7977ED91"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E1C51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53EA09"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sz w:val="18"/>
                <w:lang w:eastAsia="ja-JP"/>
              </w:rPr>
              <w:t>N/A</w:t>
            </w:r>
          </w:p>
        </w:tc>
      </w:tr>
      <w:tr w:rsidR="00BC5766" w:rsidRPr="00BC5766" w14:paraId="063917F1"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6442D4" w14:textId="77777777" w:rsidR="00BC5766" w:rsidRPr="00BC5766" w:rsidRDefault="00BC5766" w:rsidP="00BC5766">
            <w:pPr>
              <w:keepNext/>
              <w:keepLines/>
              <w:spacing w:before="48" w:after="24" w:line="260" w:lineRule="auto"/>
              <w:jc w:val="center"/>
              <w:rPr>
                <w:rFonts w:ascii="Arial" w:hAnsi="Arial"/>
                <w:sz w:val="18"/>
                <w:lang w:eastAsia="ja-JP"/>
              </w:rPr>
            </w:pPr>
            <w:r w:rsidRPr="00BC5766">
              <w:rPr>
                <w:rFonts w:ascii="Arial" w:hAnsi="Arial"/>
                <w:sz w:val="18"/>
                <w:lang w:eastAsia="ja-JP"/>
              </w:rPr>
              <w:t>CA_n5-n7</w:t>
            </w:r>
          </w:p>
        </w:tc>
        <w:tc>
          <w:tcPr>
            <w:tcW w:w="1146" w:type="dxa"/>
            <w:tcBorders>
              <w:top w:val="single" w:sz="4" w:space="0" w:color="auto"/>
              <w:left w:val="single" w:sz="4" w:space="0" w:color="auto"/>
              <w:bottom w:val="single" w:sz="4" w:space="0" w:color="auto"/>
              <w:right w:val="single" w:sz="4" w:space="0" w:color="auto"/>
            </w:tcBorders>
            <w:vAlign w:val="center"/>
          </w:tcPr>
          <w:p w14:paraId="2E64B51B" w14:textId="77777777" w:rsidR="00BC5766" w:rsidRPr="00BC5766" w:rsidRDefault="00BC5766" w:rsidP="00BC5766">
            <w:pPr>
              <w:keepNext/>
              <w:keepLines/>
              <w:spacing w:before="48" w:after="24" w:line="260" w:lineRule="auto"/>
              <w:jc w:val="center"/>
              <w:rPr>
                <w:rFonts w:ascii="Arial" w:hAnsi="Arial"/>
                <w:sz w:val="18"/>
                <w:lang w:eastAsia="zh-TW"/>
              </w:rPr>
            </w:pPr>
            <w:r w:rsidRPr="00BC5766">
              <w:rPr>
                <w:rFonts w:ascii="Arial" w:hAnsi="Arial"/>
                <w:sz w:val="18"/>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8848A79" w14:textId="77777777" w:rsidR="00BC5766" w:rsidRPr="00BC5766" w:rsidRDefault="00BC5766" w:rsidP="00BC5766">
            <w:pPr>
              <w:keepNext/>
              <w:keepLines/>
              <w:spacing w:before="48" w:after="24" w:line="260" w:lineRule="auto"/>
              <w:jc w:val="center"/>
              <w:rPr>
                <w:rFonts w:ascii="Arial" w:hAnsi="Arial"/>
                <w:sz w:val="18"/>
                <w:lang w:val="en-US" w:eastAsia="zh-CN"/>
              </w:rPr>
            </w:pPr>
            <w:r w:rsidRPr="00BC5766">
              <w:rPr>
                <w:rFonts w:ascii="Arial" w:hAnsi="Arial" w:cs="Arial"/>
                <w:sz w:val="18"/>
              </w:rPr>
              <w:t>834</w:t>
            </w:r>
          </w:p>
        </w:tc>
        <w:tc>
          <w:tcPr>
            <w:tcW w:w="964" w:type="dxa"/>
            <w:tcBorders>
              <w:top w:val="single" w:sz="4" w:space="0" w:color="auto"/>
              <w:left w:val="single" w:sz="4" w:space="0" w:color="auto"/>
              <w:bottom w:val="single" w:sz="4" w:space="0" w:color="auto"/>
              <w:right w:val="single" w:sz="4" w:space="0" w:color="auto"/>
            </w:tcBorders>
          </w:tcPr>
          <w:p w14:paraId="3FC1309A" w14:textId="77777777" w:rsidR="00BC5766" w:rsidRPr="00BC5766" w:rsidRDefault="00BC5766" w:rsidP="00BC5766">
            <w:pPr>
              <w:keepNext/>
              <w:keepLines/>
              <w:spacing w:before="48" w:after="24" w:line="260" w:lineRule="auto"/>
              <w:jc w:val="center"/>
              <w:rPr>
                <w:rFonts w:ascii="Arial" w:hAnsi="Arial"/>
                <w:sz w:val="18"/>
                <w:lang w:val="en-US" w:eastAsia="zh-CN"/>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71726C51" w14:textId="77777777" w:rsidR="00BC5766" w:rsidRPr="00BC5766" w:rsidRDefault="00BC5766" w:rsidP="00BC5766">
            <w:pPr>
              <w:keepNext/>
              <w:keepLines/>
              <w:spacing w:before="48" w:after="24" w:line="260" w:lineRule="auto"/>
              <w:jc w:val="center"/>
              <w:rPr>
                <w:rFonts w:ascii="Arial" w:hAnsi="Arial"/>
                <w:sz w:val="18"/>
                <w:lang w:val="en-US" w:eastAsia="zh-CN"/>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DB2609A" w14:textId="77777777" w:rsidR="00BC5766" w:rsidRPr="00BC5766" w:rsidRDefault="00BC5766" w:rsidP="00BC5766">
            <w:pPr>
              <w:keepNext/>
              <w:keepLines/>
              <w:spacing w:before="48" w:after="24" w:line="260" w:lineRule="auto"/>
              <w:jc w:val="center"/>
              <w:rPr>
                <w:rFonts w:ascii="Arial" w:hAnsi="Arial"/>
                <w:sz w:val="18"/>
                <w:lang w:val="en-US" w:eastAsia="zh-CN"/>
              </w:rPr>
            </w:pPr>
            <w:r w:rsidRPr="00BC5766">
              <w:rPr>
                <w:rFonts w:ascii="Arial" w:hAnsi="Arial" w:cs="Arial"/>
                <w:sz w:val="18"/>
              </w:rPr>
              <w:t>879</w:t>
            </w:r>
          </w:p>
        </w:tc>
        <w:tc>
          <w:tcPr>
            <w:tcW w:w="977" w:type="dxa"/>
            <w:tcBorders>
              <w:top w:val="single" w:sz="4" w:space="0" w:color="auto"/>
              <w:left w:val="single" w:sz="4" w:space="0" w:color="auto"/>
              <w:bottom w:val="single" w:sz="4" w:space="0" w:color="auto"/>
              <w:right w:val="single" w:sz="4" w:space="0" w:color="auto"/>
            </w:tcBorders>
          </w:tcPr>
          <w:p w14:paraId="4F30D37A" w14:textId="77777777" w:rsidR="00BC5766" w:rsidRPr="00BC5766" w:rsidRDefault="00BC5766" w:rsidP="00BC5766">
            <w:pPr>
              <w:keepNext/>
              <w:keepLines/>
              <w:spacing w:before="48" w:after="24" w:line="260" w:lineRule="auto"/>
              <w:jc w:val="center"/>
              <w:rPr>
                <w:rFonts w:ascii="Arial" w:hAnsi="Arial"/>
                <w:sz w:val="18"/>
                <w:lang w:val="en-US" w:eastAsia="zh-CN"/>
              </w:rPr>
            </w:pPr>
            <w:r w:rsidRPr="00BC5766">
              <w:rPr>
                <w:rFonts w:ascii="Arial"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1F2DDFDD" w14:textId="77777777" w:rsidR="00BC5766" w:rsidRPr="00BC5766" w:rsidRDefault="00BC5766" w:rsidP="00BC5766">
            <w:pPr>
              <w:keepNext/>
              <w:keepLines/>
              <w:spacing w:before="48" w:after="24"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F1F462" w14:textId="77777777" w:rsidR="00BC5766" w:rsidRPr="00BC5766" w:rsidRDefault="00BC5766" w:rsidP="00BC5766">
            <w:pPr>
              <w:keepNext/>
              <w:keepLines/>
              <w:spacing w:before="48" w:after="24" w:line="260" w:lineRule="auto"/>
              <w:jc w:val="center"/>
              <w:rPr>
                <w:rFonts w:ascii="Arial" w:hAnsi="Arial"/>
                <w:sz w:val="18"/>
                <w:lang w:eastAsia="zh-CN"/>
              </w:rPr>
            </w:pPr>
            <w:r w:rsidRPr="00BC5766">
              <w:rPr>
                <w:rFonts w:ascii="Arial" w:hAnsi="Arial" w:cs="Arial"/>
                <w:sz w:val="18"/>
              </w:rPr>
              <w:t>IMD3</w:t>
            </w:r>
            <w:r w:rsidRPr="00BC5766">
              <w:rPr>
                <w:rFonts w:ascii="Arial" w:hAnsi="Arial" w:cs="Arial"/>
                <w:sz w:val="18"/>
                <w:vertAlign w:val="superscript"/>
              </w:rPr>
              <w:t>4</w:t>
            </w:r>
          </w:p>
        </w:tc>
      </w:tr>
      <w:tr w:rsidR="00BC5766" w:rsidRPr="00BC5766" w14:paraId="7FC0686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7581ED7" w14:textId="77777777" w:rsidR="00BC5766" w:rsidRPr="00BC5766" w:rsidRDefault="00BC5766" w:rsidP="00BC5766">
            <w:pPr>
              <w:keepNext/>
              <w:keepLines/>
              <w:spacing w:before="48" w:after="24" w:line="260" w:lineRule="auto"/>
              <w:jc w:val="center"/>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AA3F0F9" w14:textId="77777777" w:rsidR="00BC5766" w:rsidRPr="00BC5766" w:rsidRDefault="00BC5766" w:rsidP="00BC5766">
            <w:pPr>
              <w:keepNext/>
              <w:keepLines/>
              <w:spacing w:before="48" w:after="24" w:line="260" w:lineRule="auto"/>
              <w:jc w:val="center"/>
              <w:rPr>
                <w:rFonts w:ascii="Arial" w:hAnsi="Arial"/>
                <w:sz w:val="18"/>
                <w:lang w:eastAsia="zh-TW"/>
              </w:rPr>
            </w:pPr>
            <w:r w:rsidRPr="00BC5766">
              <w:rPr>
                <w:rFonts w:ascii="Arial" w:hAnsi="Arial"/>
                <w:sz w:val="18"/>
              </w:rPr>
              <w:t>n</w:t>
            </w:r>
            <w:r w:rsidRPr="00BC5766">
              <w:rPr>
                <w:rFonts w:ascii="Arial" w:hAnsi="Arial"/>
                <w:sz w:val="18"/>
                <w:lang w:eastAsia="zh-TW"/>
              </w:rPr>
              <w:t>7</w:t>
            </w:r>
          </w:p>
        </w:tc>
        <w:tc>
          <w:tcPr>
            <w:tcW w:w="960" w:type="dxa"/>
            <w:tcBorders>
              <w:top w:val="single" w:sz="4" w:space="0" w:color="auto"/>
              <w:left w:val="single" w:sz="4" w:space="0" w:color="auto"/>
              <w:bottom w:val="single" w:sz="4" w:space="0" w:color="auto"/>
              <w:right w:val="single" w:sz="4" w:space="0" w:color="auto"/>
            </w:tcBorders>
          </w:tcPr>
          <w:p w14:paraId="2E607C9D" w14:textId="77777777" w:rsidR="00BC5766" w:rsidRPr="00BC5766" w:rsidRDefault="00BC5766" w:rsidP="00BC5766">
            <w:pPr>
              <w:keepNext/>
              <w:keepLines/>
              <w:spacing w:before="48" w:after="24" w:line="260" w:lineRule="auto"/>
              <w:jc w:val="center"/>
              <w:rPr>
                <w:rFonts w:ascii="Arial" w:hAnsi="Arial"/>
                <w:sz w:val="18"/>
                <w:lang w:val="en-US" w:eastAsia="zh-CN"/>
              </w:rPr>
            </w:pPr>
            <w:r w:rsidRPr="00BC5766">
              <w:rPr>
                <w:rFonts w:ascii="Arial" w:hAnsi="Arial" w:cs="Arial"/>
                <w:sz w:val="18"/>
              </w:rPr>
              <w:t>2547</w:t>
            </w:r>
          </w:p>
        </w:tc>
        <w:tc>
          <w:tcPr>
            <w:tcW w:w="964" w:type="dxa"/>
            <w:tcBorders>
              <w:top w:val="single" w:sz="4" w:space="0" w:color="auto"/>
              <w:left w:val="single" w:sz="4" w:space="0" w:color="auto"/>
              <w:bottom w:val="single" w:sz="4" w:space="0" w:color="auto"/>
              <w:right w:val="single" w:sz="4" w:space="0" w:color="auto"/>
            </w:tcBorders>
          </w:tcPr>
          <w:p w14:paraId="46996C0D" w14:textId="77777777" w:rsidR="00BC5766" w:rsidRPr="00BC5766" w:rsidRDefault="00BC5766" w:rsidP="00BC5766">
            <w:pPr>
              <w:keepNext/>
              <w:keepLines/>
              <w:spacing w:before="48" w:after="24" w:line="260" w:lineRule="auto"/>
              <w:jc w:val="center"/>
              <w:rPr>
                <w:rFonts w:ascii="Arial" w:hAnsi="Arial"/>
                <w:sz w:val="18"/>
                <w:lang w:val="en-US" w:eastAsia="zh-CN"/>
              </w:rPr>
            </w:pPr>
            <w:r w:rsidRPr="00BC5766">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14:paraId="06D30079" w14:textId="77777777" w:rsidR="00BC5766" w:rsidRPr="00BC5766" w:rsidRDefault="00BC5766" w:rsidP="00BC5766">
            <w:pPr>
              <w:keepNext/>
              <w:keepLines/>
              <w:spacing w:before="48" w:after="24" w:line="260" w:lineRule="auto"/>
              <w:jc w:val="center"/>
              <w:rPr>
                <w:rFonts w:ascii="Arial" w:hAnsi="Arial"/>
                <w:sz w:val="18"/>
                <w:lang w:val="en-US" w:eastAsia="zh-CN"/>
              </w:rPr>
            </w:pPr>
            <w:r w:rsidRPr="00BC5766">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67C5DBF3" w14:textId="77777777" w:rsidR="00BC5766" w:rsidRPr="00BC5766" w:rsidRDefault="00BC5766" w:rsidP="00BC5766">
            <w:pPr>
              <w:keepNext/>
              <w:keepLines/>
              <w:spacing w:before="48" w:after="24" w:line="260" w:lineRule="auto"/>
              <w:jc w:val="center"/>
              <w:rPr>
                <w:rFonts w:ascii="Arial" w:hAnsi="Arial"/>
                <w:sz w:val="18"/>
                <w:lang w:val="en-US" w:eastAsia="zh-CN"/>
              </w:rPr>
            </w:pPr>
            <w:r w:rsidRPr="00BC5766">
              <w:rPr>
                <w:rFonts w:ascii="Arial" w:hAnsi="Arial" w:cs="Arial"/>
                <w:sz w:val="18"/>
              </w:rPr>
              <w:t>2667</w:t>
            </w:r>
          </w:p>
        </w:tc>
        <w:tc>
          <w:tcPr>
            <w:tcW w:w="977" w:type="dxa"/>
            <w:tcBorders>
              <w:top w:val="single" w:sz="4" w:space="0" w:color="auto"/>
              <w:left w:val="single" w:sz="4" w:space="0" w:color="auto"/>
              <w:bottom w:val="single" w:sz="4" w:space="0" w:color="auto"/>
              <w:right w:val="single" w:sz="4" w:space="0" w:color="auto"/>
            </w:tcBorders>
          </w:tcPr>
          <w:p w14:paraId="2C93E9BF" w14:textId="77777777" w:rsidR="00BC5766" w:rsidRPr="00BC5766" w:rsidRDefault="00BC5766" w:rsidP="00BC5766">
            <w:pPr>
              <w:keepNext/>
              <w:keepLines/>
              <w:spacing w:before="48" w:after="24" w:line="260" w:lineRule="auto"/>
              <w:jc w:val="center"/>
              <w:rPr>
                <w:rFonts w:ascii="Arial" w:hAnsi="Arial"/>
                <w:sz w:val="18"/>
                <w:lang w:val="en-US" w:eastAsia="zh-CN"/>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7B1084" w14:textId="77777777" w:rsidR="00BC5766" w:rsidRPr="00BC5766" w:rsidRDefault="00BC5766" w:rsidP="00BC5766">
            <w:pPr>
              <w:keepNext/>
              <w:keepLines/>
              <w:spacing w:before="48" w:after="24" w:line="260" w:lineRule="auto"/>
              <w:jc w:val="center"/>
              <w:rPr>
                <w:rFonts w:ascii="Arial" w:hAnsi="Arial"/>
                <w:sz w:val="18"/>
                <w:lang w:val="en-US" w:eastAsia="zh-CN"/>
              </w:rPr>
            </w:pPr>
            <w:r w:rsidRPr="00BC5766">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356069" w14:textId="77777777" w:rsidR="00BC5766" w:rsidRPr="00BC5766" w:rsidRDefault="00BC5766" w:rsidP="00BC5766">
            <w:pPr>
              <w:keepNext/>
              <w:keepLines/>
              <w:spacing w:before="48" w:after="24" w:line="260" w:lineRule="auto"/>
              <w:jc w:val="center"/>
              <w:rPr>
                <w:rFonts w:ascii="Arial" w:hAnsi="Arial"/>
                <w:sz w:val="18"/>
                <w:lang w:eastAsia="zh-CN"/>
              </w:rPr>
            </w:pPr>
            <w:r w:rsidRPr="00BC5766">
              <w:rPr>
                <w:rFonts w:ascii="Arial" w:hAnsi="Arial"/>
                <w:sz w:val="18"/>
                <w:lang w:eastAsia="zh-CN"/>
              </w:rPr>
              <w:t>N/A</w:t>
            </w:r>
          </w:p>
        </w:tc>
      </w:tr>
      <w:tr w:rsidR="00BC5766" w:rsidRPr="00BC5766" w14:paraId="5794455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72CDA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CA_n5-n14</w:t>
            </w:r>
          </w:p>
        </w:tc>
        <w:tc>
          <w:tcPr>
            <w:tcW w:w="1146" w:type="dxa"/>
            <w:tcBorders>
              <w:top w:val="single" w:sz="4" w:space="0" w:color="auto"/>
              <w:left w:val="single" w:sz="4" w:space="0" w:color="auto"/>
              <w:bottom w:val="single" w:sz="4" w:space="0" w:color="auto"/>
              <w:right w:val="single" w:sz="4" w:space="0" w:color="auto"/>
            </w:tcBorders>
            <w:vAlign w:val="center"/>
          </w:tcPr>
          <w:p w14:paraId="36475D9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TW"/>
              </w:rPr>
              <w:t>n5</w:t>
            </w:r>
          </w:p>
        </w:tc>
        <w:tc>
          <w:tcPr>
            <w:tcW w:w="960" w:type="dxa"/>
            <w:tcBorders>
              <w:top w:val="single" w:sz="4" w:space="0" w:color="auto"/>
              <w:left w:val="single" w:sz="4" w:space="0" w:color="auto"/>
              <w:bottom w:val="single" w:sz="4" w:space="0" w:color="auto"/>
              <w:right w:val="single" w:sz="4" w:space="0" w:color="auto"/>
            </w:tcBorders>
          </w:tcPr>
          <w:p w14:paraId="6ADE94B1"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val="en-US" w:eastAsia="zh-CN"/>
              </w:rPr>
              <w:t>836</w:t>
            </w:r>
          </w:p>
        </w:tc>
        <w:tc>
          <w:tcPr>
            <w:tcW w:w="964" w:type="dxa"/>
            <w:tcBorders>
              <w:top w:val="single" w:sz="4" w:space="0" w:color="auto"/>
              <w:left w:val="single" w:sz="4" w:space="0" w:color="auto"/>
              <w:bottom w:val="single" w:sz="4" w:space="0" w:color="auto"/>
              <w:right w:val="single" w:sz="4" w:space="0" w:color="auto"/>
            </w:tcBorders>
          </w:tcPr>
          <w:p w14:paraId="77FB2988"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9754183"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25F2937"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val="en-US" w:eastAsia="zh-CN"/>
              </w:rPr>
              <w:t>881</w:t>
            </w:r>
          </w:p>
        </w:tc>
        <w:tc>
          <w:tcPr>
            <w:tcW w:w="977" w:type="dxa"/>
            <w:tcBorders>
              <w:top w:val="single" w:sz="4" w:space="0" w:color="auto"/>
              <w:left w:val="single" w:sz="4" w:space="0" w:color="auto"/>
              <w:bottom w:val="single" w:sz="4" w:space="0" w:color="auto"/>
              <w:right w:val="single" w:sz="4" w:space="0" w:color="auto"/>
            </w:tcBorders>
          </w:tcPr>
          <w:p w14:paraId="37BCE8BD"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6539789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D53D0F"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CN"/>
              </w:rPr>
              <w:t>IMD3</w:t>
            </w:r>
            <w:r w:rsidRPr="00BC5766">
              <w:rPr>
                <w:rFonts w:ascii="Arial" w:hAnsi="Arial"/>
                <w:sz w:val="18"/>
                <w:vertAlign w:val="superscript"/>
                <w:lang w:eastAsia="zh-CN"/>
              </w:rPr>
              <w:t>4</w:t>
            </w:r>
          </w:p>
        </w:tc>
      </w:tr>
      <w:tr w:rsidR="00BC5766" w:rsidRPr="00BC5766" w14:paraId="15899A9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E35BD40"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AA307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w:t>
            </w:r>
            <w:r w:rsidRPr="00BC5766">
              <w:rPr>
                <w:rFonts w:ascii="Arial" w:hAnsi="Arial"/>
                <w:sz w:val="18"/>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02132F83"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791</w:t>
            </w:r>
          </w:p>
        </w:tc>
        <w:tc>
          <w:tcPr>
            <w:tcW w:w="964" w:type="dxa"/>
            <w:tcBorders>
              <w:top w:val="single" w:sz="4" w:space="0" w:color="auto"/>
              <w:left w:val="single" w:sz="4" w:space="0" w:color="auto"/>
              <w:bottom w:val="single" w:sz="4" w:space="0" w:color="auto"/>
              <w:right w:val="single" w:sz="4" w:space="0" w:color="auto"/>
            </w:tcBorders>
            <w:vAlign w:val="center"/>
          </w:tcPr>
          <w:p w14:paraId="351270FC"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1F853676"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4871F36"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761</w:t>
            </w:r>
          </w:p>
        </w:tc>
        <w:tc>
          <w:tcPr>
            <w:tcW w:w="977" w:type="dxa"/>
            <w:tcBorders>
              <w:top w:val="single" w:sz="4" w:space="0" w:color="auto"/>
              <w:left w:val="single" w:sz="4" w:space="0" w:color="auto"/>
              <w:bottom w:val="single" w:sz="4" w:space="0" w:color="auto"/>
              <w:right w:val="single" w:sz="4" w:space="0" w:color="auto"/>
            </w:tcBorders>
            <w:vAlign w:val="center"/>
          </w:tcPr>
          <w:p w14:paraId="5EC54C5B"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20F34E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C6E10DC"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N/A</w:t>
            </w:r>
          </w:p>
        </w:tc>
      </w:tr>
      <w:tr w:rsidR="00BC5766" w:rsidRPr="00BC5766" w14:paraId="3CCF935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AFB93ED"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6D07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TW"/>
              </w:rPr>
              <w:t>n5</w:t>
            </w:r>
          </w:p>
        </w:tc>
        <w:tc>
          <w:tcPr>
            <w:tcW w:w="960" w:type="dxa"/>
            <w:tcBorders>
              <w:top w:val="single" w:sz="4" w:space="0" w:color="auto"/>
              <w:left w:val="single" w:sz="4" w:space="0" w:color="auto"/>
              <w:bottom w:val="single" w:sz="4" w:space="0" w:color="auto"/>
              <w:right w:val="single" w:sz="4" w:space="0" w:color="auto"/>
            </w:tcBorders>
            <w:vAlign w:val="center"/>
          </w:tcPr>
          <w:p w14:paraId="0358A8F2"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826.5</w:t>
            </w:r>
          </w:p>
        </w:tc>
        <w:tc>
          <w:tcPr>
            <w:tcW w:w="964" w:type="dxa"/>
            <w:tcBorders>
              <w:top w:val="single" w:sz="4" w:space="0" w:color="auto"/>
              <w:left w:val="single" w:sz="4" w:space="0" w:color="auto"/>
              <w:bottom w:val="single" w:sz="4" w:space="0" w:color="auto"/>
              <w:right w:val="single" w:sz="4" w:space="0" w:color="auto"/>
            </w:tcBorders>
          </w:tcPr>
          <w:p w14:paraId="7B561079"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C2E1E3"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26092C3"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2DEB1FC1"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302DEB9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B37D01"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N/A</w:t>
            </w:r>
          </w:p>
        </w:tc>
      </w:tr>
      <w:tr w:rsidR="00BC5766" w:rsidRPr="00BC5766" w14:paraId="7A79222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5338F6"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DBCE120"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w:t>
            </w:r>
            <w:r w:rsidRPr="00BC5766">
              <w:rPr>
                <w:rFonts w:ascii="Arial" w:hAnsi="Arial"/>
                <w:sz w:val="18"/>
                <w:lang w:eastAsia="zh-TW"/>
              </w:rPr>
              <w:t>14</w:t>
            </w:r>
          </w:p>
        </w:tc>
        <w:tc>
          <w:tcPr>
            <w:tcW w:w="960" w:type="dxa"/>
            <w:tcBorders>
              <w:top w:val="single" w:sz="4" w:space="0" w:color="auto"/>
              <w:left w:val="single" w:sz="4" w:space="0" w:color="auto"/>
              <w:bottom w:val="single" w:sz="4" w:space="0" w:color="auto"/>
              <w:right w:val="single" w:sz="4" w:space="0" w:color="auto"/>
            </w:tcBorders>
            <w:vAlign w:val="center"/>
          </w:tcPr>
          <w:p w14:paraId="62156576"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795.5</w:t>
            </w:r>
          </w:p>
        </w:tc>
        <w:tc>
          <w:tcPr>
            <w:tcW w:w="964" w:type="dxa"/>
            <w:tcBorders>
              <w:top w:val="single" w:sz="4" w:space="0" w:color="auto"/>
              <w:left w:val="single" w:sz="4" w:space="0" w:color="auto"/>
              <w:bottom w:val="single" w:sz="4" w:space="0" w:color="auto"/>
              <w:right w:val="single" w:sz="4" w:space="0" w:color="auto"/>
            </w:tcBorders>
            <w:vAlign w:val="center"/>
          </w:tcPr>
          <w:p w14:paraId="69E252BB"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2A8CBB3C"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F7A477"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7E6D67DB"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46363BD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9A35824" w14:textId="77777777" w:rsidR="00BC5766" w:rsidRPr="00BC5766" w:rsidRDefault="00BC5766" w:rsidP="00BC5766">
            <w:pPr>
              <w:keepNext/>
              <w:keepLines/>
              <w:spacing w:after="0" w:line="260" w:lineRule="auto"/>
              <w:jc w:val="center"/>
              <w:rPr>
                <w:rFonts w:ascii="Arial" w:hAnsi="Arial" w:cs="Arial"/>
                <w:sz w:val="18"/>
                <w:lang w:eastAsia="ko-KR"/>
              </w:rPr>
            </w:pPr>
            <w:r w:rsidRPr="00BC5766">
              <w:rPr>
                <w:rFonts w:ascii="Arial" w:hAnsi="Arial"/>
                <w:sz w:val="18"/>
                <w:lang w:eastAsia="zh-TW"/>
              </w:rPr>
              <w:t>IMD3</w:t>
            </w:r>
          </w:p>
        </w:tc>
      </w:tr>
      <w:tr w:rsidR="00BC5766" w:rsidRPr="00BC5766" w14:paraId="0C2244E0"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206AD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CA_n</w:t>
            </w:r>
            <w:r w:rsidRPr="00BC5766">
              <w:rPr>
                <w:rFonts w:ascii="Arial" w:hAnsi="Arial"/>
                <w:sz w:val="18"/>
                <w:lang w:val="en-US" w:eastAsia="zh-CN"/>
              </w:rPr>
              <w:t>5</w:t>
            </w:r>
            <w:r w:rsidRPr="00BC5766">
              <w:rPr>
                <w:rFonts w:ascii="Arial" w:hAnsi="Arial" w:hint="eastAsia"/>
                <w:sz w:val="18"/>
                <w:lang w:val="en-US" w:eastAsia="zh-CN"/>
              </w:rPr>
              <w:t>-n</w:t>
            </w:r>
            <w:r w:rsidRPr="00BC5766">
              <w:rPr>
                <w:rFonts w:ascii="Arial" w:hAnsi="Arial"/>
                <w:sz w:val="18"/>
                <w:lang w:val="en-US" w:eastAsia="zh-CN"/>
              </w:rPr>
              <w:t>66</w:t>
            </w:r>
          </w:p>
          <w:p w14:paraId="3AB096BF"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93FDE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F80123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6F484BA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8C41E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6CA1AB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426F640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465D251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65380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lang w:eastAsia="ko-KR"/>
              </w:rPr>
              <w:t>IMD2</w:t>
            </w:r>
            <w:r w:rsidRPr="00BC5766">
              <w:rPr>
                <w:rFonts w:ascii="Arial" w:hAnsi="Arial" w:cs="Arial"/>
                <w:sz w:val="18"/>
                <w:vertAlign w:val="superscript"/>
                <w:lang w:eastAsia="ko-KR"/>
              </w:rPr>
              <w:t>4</w:t>
            </w:r>
          </w:p>
        </w:tc>
      </w:tr>
      <w:tr w:rsidR="00BC5766" w:rsidRPr="00BC5766" w14:paraId="1D6EED0F"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B8F602"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C259C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5FB2A3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2F8E802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8D736A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58806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3541EFA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94323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w:t>
            </w:r>
            <w:r w:rsidRPr="00BC5766">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957193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N/A</w:t>
            </w:r>
          </w:p>
        </w:tc>
      </w:tr>
      <w:tr w:rsidR="00BC5766" w:rsidRPr="00BC5766" w14:paraId="5CDBE2E5"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3891404"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sz w:val="18"/>
                <w:szCs w:val="18"/>
              </w:rPr>
              <w:t>CA_n</w:t>
            </w:r>
            <w:r w:rsidRPr="00BC5766">
              <w:rPr>
                <w:rFonts w:ascii="Arial" w:hAnsi="Arial" w:hint="eastAsia"/>
                <w:sz w:val="18"/>
                <w:szCs w:val="18"/>
              </w:rPr>
              <w:t>5</w:t>
            </w:r>
            <w:r w:rsidRPr="00BC5766">
              <w:rPr>
                <w:rFonts w:ascii="Arial" w:hAnsi="Arial" w:hint="eastAsia"/>
                <w:sz w:val="18"/>
                <w:szCs w:val="18"/>
                <w:lang w:val="en-US" w:eastAsia="zh-CN"/>
              </w:rPr>
              <w:t>-</w:t>
            </w:r>
            <w:r w:rsidRPr="00BC5766">
              <w:rPr>
                <w:rFonts w:ascii="Arial" w:hAnsi="Arial" w:hint="eastAsia"/>
                <w:sz w:val="18"/>
                <w:szCs w:val="18"/>
              </w:rPr>
              <w:t>n7</w:t>
            </w:r>
            <w:r w:rsidRPr="00BC5766">
              <w:rPr>
                <w:rFonts w:ascii="Arial" w:hAnsi="Arial"/>
                <w:sz w:val="18"/>
                <w:szCs w:val="18"/>
              </w:rPr>
              <w:t>7</w:t>
            </w:r>
            <w:r w:rsidRPr="00BC5766">
              <w:rPr>
                <w:rFonts w:ascii="Arial" w:hAnsi="Arial"/>
                <w:sz w:val="18"/>
                <w:szCs w:val="18"/>
                <w:vertAlign w:val="superscript"/>
              </w:rPr>
              <w:t>13</w:t>
            </w:r>
          </w:p>
        </w:tc>
        <w:tc>
          <w:tcPr>
            <w:tcW w:w="1146" w:type="dxa"/>
            <w:tcBorders>
              <w:top w:val="single" w:sz="4" w:space="0" w:color="auto"/>
              <w:left w:val="single" w:sz="4" w:space="0" w:color="auto"/>
              <w:bottom w:val="single" w:sz="4" w:space="0" w:color="auto"/>
              <w:right w:val="single" w:sz="4" w:space="0" w:color="auto"/>
            </w:tcBorders>
          </w:tcPr>
          <w:p w14:paraId="7CD1C6CD"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sz w:val="18"/>
                <w:szCs w:val="18"/>
              </w:rPr>
              <w:t>n</w:t>
            </w:r>
            <w:r w:rsidRPr="00BC5766">
              <w:rPr>
                <w:rFonts w:ascii="Arial"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6C48F26"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hint="eastAsia"/>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0DB47535"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hint="eastAsia"/>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5F0121E8"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hint="eastAsia"/>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97EAF33"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hint="eastAsia"/>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1C142347"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B9A15E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47718B"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hint="eastAsia"/>
                <w:sz w:val="18"/>
                <w:lang w:eastAsia="zh-CN"/>
              </w:rPr>
              <w:t>IMD2</w:t>
            </w:r>
            <w:r w:rsidRPr="00BC5766">
              <w:rPr>
                <w:rFonts w:ascii="Arial" w:hAnsi="Arial"/>
                <w:sz w:val="18"/>
                <w:vertAlign w:val="superscript"/>
                <w:lang w:eastAsia="zh-CN"/>
              </w:rPr>
              <w:t>7</w:t>
            </w:r>
          </w:p>
        </w:tc>
      </w:tr>
      <w:tr w:rsidR="00BC5766" w:rsidRPr="00BC5766" w14:paraId="5F55027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A9C5FB4" w14:textId="77777777" w:rsidR="00BC5766" w:rsidRPr="00BC5766" w:rsidRDefault="00BC5766" w:rsidP="00BC5766">
            <w:pPr>
              <w:keepNext/>
              <w:keepLines/>
              <w:spacing w:after="0" w:line="260" w:lineRule="auto"/>
              <w:jc w:val="center"/>
              <w:rPr>
                <w:rFonts w:ascii="Arial" w:hAnsi="Arial"/>
                <w:sz w:val="18"/>
                <w:szCs w:val="18"/>
              </w:rPr>
            </w:pPr>
          </w:p>
        </w:tc>
        <w:tc>
          <w:tcPr>
            <w:tcW w:w="1146" w:type="dxa"/>
            <w:tcBorders>
              <w:top w:val="single" w:sz="4" w:space="0" w:color="auto"/>
              <w:left w:val="single" w:sz="4" w:space="0" w:color="auto"/>
              <w:bottom w:val="single" w:sz="4" w:space="0" w:color="auto"/>
              <w:right w:val="single" w:sz="4" w:space="0" w:color="auto"/>
            </w:tcBorders>
          </w:tcPr>
          <w:p w14:paraId="5C106789"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sz w:val="18"/>
                <w:lang w:val="en-US" w:eastAsia="zh-CN"/>
              </w:rPr>
              <w:t>n</w:t>
            </w:r>
            <w:r w:rsidRPr="00BC5766">
              <w:rPr>
                <w:rFonts w:ascii="Arial" w:hAnsi="Arial" w:hint="eastAsia"/>
                <w:sz w:val="18"/>
                <w:lang w:val="en-US" w:eastAsia="zh-CN"/>
              </w:rPr>
              <w:t>77</w:t>
            </w:r>
            <w:r w:rsidRPr="00BC5766">
              <w:rPr>
                <w:rFonts w:ascii="Arial" w:hAnsi="Arial"/>
                <w:sz w:val="18"/>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7C60E961"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hint="eastAsia"/>
                <w:sz w:val="18"/>
                <w:szCs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2CE61CAF"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hint="eastAsia"/>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12E73587"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hint="eastAsia"/>
                <w:sz w:val="18"/>
                <w:szCs w:val="18"/>
                <w:lang w:val="en-US" w:eastAsia="zh-CN"/>
              </w:rPr>
              <w:t>N/A</w:t>
            </w:r>
          </w:p>
        </w:tc>
        <w:tc>
          <w:tcPr>
            <w:tcW w:w="960" w:type="dxa"/>
            <w:tcBorders>
              <w:top w:val="single" w:sz="4" w:space="0" w:color="auto"/>
              <w:left w:val="single" w:sz="4" w:space="0" w:color="auto"/>
              <w:bottom w:val="single" w:sz="4" w:space="0" w:color="auto"/>
              <w:right w:val="single" w:sz="4" w:space="0" w:color="auto"/>
            </w:tcBorders>
          </w:tcPr>
          <w:p w14:paraId="4AFD2840"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hint="eastAsia"/>
                <w:sz w:val="18"/>
                <w:szCs w:val="18"/>
                <w:lang w:val="en-US" w:eastAsia="zh-CN"/>
              </w:rPr>
              <w:t>N/A</w:t>
            </w:r>
          </w:p>
        </w:tc>
        <w:tc>
          <w:tcPr>
            <w:tcW w:w="977" w:type="dxa"/>
            <w:tcBorders>
              <w:top w:val="single" w:sz="4" w:space="0" w:color="auto"/>
              <w:left w:val="single" w:sz="4" w:space="0" w:color="auto"/>
              <w:bottom w:val="single" w:sz="4" w:space="0" w:color="auto"/>
              <w:right w:val="single" w:sz="4" w:space="0" w:color="auto"/>
            </w:tcBorders>
          </w:tcPr>
          <w:p w14:paraId="6CFDFF88" w14:textId="77777777" w:rsidR="00BC5766" w:rsidRPr="00BC5766" w:rsidRDefault="00BC5766" w:rsidP="00BC5766">
            <w:pPr>
              <w:keepNext/>
              <w:keepLines/>
              <w:spacing w:after="0" w:line="260" w:lineRule="auto"/>
              <w:jc w:val="center"/>
              <w:rPr>
                <w:rFonts w:ascii="Arial" w:hAnsi="Arial"/>
                <w:sz w:val="18"/>
                <w:szCs w:val="18"/>
              </w:rPr>
            </w:pPr>
            <w:r w:rsidRPr="00BC5766">
              <w:rPr>
                <w:rFonts w:ascii="Arial"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740EDE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F3AD88"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hint="eastAsia"/>
                <w:sz w:val="18"/>
                <w:szCs w:val="18"/>
                <w:lang w:val="en-US" w:eastAsia="zh-CN"/>
              </w:rPr>
              <w:t>N/A</w:t>
            </w:r>
          </w:p>
        </w:tc>
      </w:tr>
      <w:tr w:rsidR="00BC5766" w:rsidRPr="00BC5766" w14:paraId="7C9EFF3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B4D4535"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64ED4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n</w:t>
            </w:r>
            <w:r w:rsidRPr="00BC5766">
              <w:rPr>
                <w:rFonts w:ascii="Arial"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0EE98C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844</w:t>
            </w:r>
          </w:p>
        </w:tc>
        <w:tc>
          <w:tcPr>
            <w:tcW w:w="964" w:type="dxa"/>
            <w:tcBorders>
              <w:top w:val="single" w:sz="4" w:space="0" w:color="auto"/>
              <w:left w:val="single" w:sz="4" w:space="0" w:color="auto"/>
              <w:bottom w:val="single" w:sz="4" w:space="0" w:color="auto"/>
              <w:right w:val="single" w:sz="4" w:space="0" w:color="auto"/>
            </w:tcBorders>
          </w:tcPr>
          <w:p w14:paraId="1C67CCA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524068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21A4DC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889</w:t>
            </w:r>
          </w:p>
        </w:tc>
        <w:tc>
          <w:tcPr>
            <w:tcW w:w="977" w:type="dxa"/>
            <w:tcBorders>
              <w:top w:val="single" w:sz="4" w:space="0" w:color="auto"/>
              <w:left w:val="single" w:sz="4" w:space="0" w:color="auto"/>
              <w:bottom w:val="single" w:sz="4" w:space="0" w:color="auto"/>
              <w:right w:val="single" w:sz="4" w:space="0" w:color="auto"/>
            </w:tcBorders>
          </w:tcPr>
          <w:p w14:paraId="262730C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4887E9F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12752C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szCs w:val="18"/>
              </w:rPr>
              <w:t>IMD4</w:t>
            </w:r>
          </w:p>
        </w:tc>
      </w:tr>
      <w:tr w:rsidR="00BC5766" w:rsidRPr="00BC5766" w14:paraId="2978D2C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AB1F543"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1AF72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5D88C86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3421</w:t>
            </w:r>
          </w:p>
        </w:tc>
        <w:tc>
          <w:tcPr>
            <w:tcW w:w="964" w:type="dxa"/>
            <w:tcBorders>
              <w:top w:val="single" w:sz="4" w:space="0" w:color="auto"/>
              <w:left w:val="single" w:sz="4" w:space="0" w:color="auto"/>
              <w:bottom w:val="single" w:sz="4" w:space="0" w:color="auto"/>
              <w:right w:val="single" w:sz="4" w:space="0" w:color="auto"/>
            </w:tcBorders>
          </w:tcPr>
          <w:p w14:paraId="637D999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47B400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5</w:t>
            </w:r>
            <w:r w:rsidRPr="00BC5766">
              <w:rPr>
                <w:rFonts w:ascii="Arial" w:hAnsi="Arial"/>
                <w:sz w:val="18"/>
                <w:szCs w:val="18"/>
              </w:rPr>
              <w:t>0</w:t>
            </w:r>
          </w:p>
        </w:tc>
        <w:tc>
          <w:tcPr>
            <w:tcW w:w="960" w:type="dxa"/>
            <w:tcBorders>
              <w:top w:val="single" w:sz="4" w:space="0" w:color="auto"/>
              <w:left w:val="single" w:sz="4" w:space="0" w:color="auto"/>
              <w:bottom w:val="single" w:sz="4" w:space="0" w:color="auto"/>
              <w:right w:val="single" w:sz="4" w:space="0" w:color="auto"/>
            </w:tcBorders>
          </w:tcPr>
          <w:p w14:paraId="6755240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3421</w:t>
            </w:r>
          </w:p>
        </w:tc>
        <w:tc>
          <w:tcPr>
            <w:tcW w:w="977" w:type="dxa"/>
            <w:tcBorders>
              <w:top w:val="single" w:sz="4" w:space="0" w:color="auto"/>
              <w:left w:val="single" w:sz="4" w:space="0" w:color="auto"/>
              <w:bottom w:val="single" w:sz="4" w:space="0" w:color="auto"/>
              <w:right w:val="single" w:sz="4" w:space="0" w:color="auto"/>
            </w:tcBorders>
          </w:tcPr>
          <w:p w14:paraId="4853798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56931B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A509E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szCs w:val="18"/>
              </w:rPr>
              <w:t>N/A</w:t>
            </w:r>
          </w:p>
        </w:tc>
      </w:tr>
      <w:tr w:rsidR="00BC5766" w:rsidRPr="00BC5766" w14:paraId="5D965653"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3A2409"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532A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n</w:t>
            </w:r>
            <w:r w:rsidRPr="00BC5766">
              <w:rPr>
                <w:rFonts w:ascii="Arial"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0F5122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829</w:t>
            </w:r>
          </w:p>
        </w:tc>
        <w:tc>
          <w:tcPr>
            <w:tcW w:w="964" w:type="dxa"/>
            <w:tcBorders>
              <w:top w:val="single" w:sz="4" w:space="0" w:color="auto"/>
              <w:left w:val="single" w:sz="4" w:space="0" w:color="auto"/>
              <w:bottom w:val="single" w:sz="4" w:space="0" w:color="auto"/>
              <w:right w:val="single" w:sz="4" w:space="0" w:color="auto"/>
            </w:tcBorders>
          </w:tcPr>
          <w:p w14:paraId="44C621B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007F7C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CB9F4D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874</w:t>
            </w:r>
          </w:p>
        </w:tc>
        <w:tc>
          <w:tcPr>
            <w:tcW w:w="977" w:type="dxa"/>
            <w:tcBorders>
              <w:top w:val="single" w:sz="4" w:space="0" w:color="auto"/>
              <w:left w:val="single" w:sz="4" w:space="0" w:color="auto"/>
              <w:bottom w:val="single" w:sz="4" w:space="0" w:color="auto"/>
              <w:right w:val="single" w:sz="4" w:space="0" w:color="auto"/>
            </w:tcBorders>
          </w:tcPr>
          <w:p w14:paraId="14F2007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2308DD7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24672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szCs w:val="18"/>
              </w:rPr>
              <w:t>IMD5</w:t>
            </w:r>
          </w:p>
        </w:tc>
      </w:tr>
      <w:tr w:rsidR="00BC5766" w:rsidRPr="00BC5766" w14:paraId="1E7E6A34" w14:textId="77777777" w:rsidTr="00FA4973">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14:paraId="6B7AA476"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43BC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4C7707E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4190</w:t>
            </w:r>
          </w:p>
        </w:tc>
        <w:tc>
          <w:tcPr>
            <w:tcW w:w="964" w:type="dxa"/>
            <w:tcBorders>
              <w:top w:val="single" w:sz="4" w:space="0" w:color="auto"/>
              <w:left w:val="single" w:sz="4" w:space="0" w:color="auto"/>
              <w:bottom w:val="single" w:sz="4" w:space="0" w:color="auto"/>
              <w:right w:val="single" w:sz="4" w:space="0" w:color="auto"/>
            </w:tcBorders>
          </w:tcPr>
          <w:p w14:paraId="0D77205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2E210B1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4B2540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4190</w:t>
            </w:r>
          </w:p>
        </w:tc>
        <w:tc>
          <w:tcPr>
            <w:tcW w:w="977" w:type="dxa"/>
            <w:tcBorders>
              <w:top w:val="single" w:sz="4" w:space="0" w:color="auto"/>
              <w:left w:val="single" w:sz="4" w:space="0" w:color="auto"/>
              <w:bottom w:val="single" w:sz="4" w:space="0" w:color="auto"/>
              <w:right w:val="single" w:sz="4" w:space="0" w:color="auto"/>
            </w:tcBorders>
          </w:tcPr>
          <w:p w14:paraId="084D997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405EBD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23536A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szCs w:val="18"/>
              </w:rPr>
              <w:t>N/A</w:t>
            </w:r>
          </w:p>
        </w:tc>
      </w:tr>
      <w:tr w:rsidR="00BC5766" w:rsidRPr="00BC5766" w14:paraId="00D51F3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BD15F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5AFFC29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0D85D5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2781A79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4068B7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22397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0E044CA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55FD46D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94357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IMD4</w:t>
            </w:r>
          </w:p>
        </w:tc>
      </w:tr>
      <w:tr w:rsidR="00BC5766" w:rsidRPr="00BC5766" w14:paraId="7BAEB78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1BE909"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8C7C68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331705BD"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1543EEB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2AA2A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AE99E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4553772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E0F088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C6336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r>
      <w:tr w:rsidR="00BC5766" w:rsidRPr="00BC5766" w14:paraId="0D5AB6D9"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8C3B053"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lang w:val="en-US" w:eastAsia="zh-CN"/>
              </w:rPr>
              <w:t>CA</w:t>
            </w:r>
            <w:r w:rsidRPr="00BC5766">
              <w:rPr>
                <w:rFonts w:ascii="Arial" w:hAnsi="Arial"/>
                <w:sz w:val="18"/>
              </w:rPr>
              <w:t>_</w:t>
            </w:r>
            <w:r w:rsidRPr="00BC5766">
              <w:rPr>
                <w:rFonts w:ascii="Arial" w:hAnsi="Arial" w:hint="eastAsia"/>
                <w:sz w:val="18"/>
                <w:lang w:val="en-US" w:eastAsia="zh-CN"/>
              </w:rPr>
              <w:t>n</w:t>
            </w:r>
            <w:r w:rsidRPr="00BC5766">
              <w:rPr>
                <w:rFonts w:ascii="Arial" w:hAnsi="Arial"/>
                <w:sz w:val="18"/>
                <w:lang w:val="en-US" w:eastAsia="zh-CN"/>
              </w:rPr>
              <w:t>7</w:t>
            </w:r>
            <w:r w:rsidRPr="00BC5766">
              <w:rPr>
                <w:rFonts w:ascii="Arial" w:hAnsi="Arial"/>
                <w:sz w:val="18"/>
              </w:rPr>
              <w:t>-</w:t>
            </w:r>
            <w:r w:rsidRPr="00BC5766">
              <w:rPr>
                <w:rFonts w:ascii="Arial" w:hAnsi="Arial" w:hint="eastAsia"/>
                <w:sz w:val="18"/>
                <w:lang w:eastAsia="zh-CN"/>
              </w:rPr>
              <w:t>n</w:t>
            </w:r>
            <w:r w:rsidRPr="00BC5766">
              <w:rPr>
                <w:rFonts w:ascii="Arial" w:hAnsi="Arial"/>
                <w:sz w:val="18"/>
                <w:lang w:eastAsia="zh-CN"/>
              </w:rPr>
              <w:t>40</w:t>
            </w:r>
          </w:p>
        </w:tc>
        <w:tc>
          <w:tcPr>
            <w:tcW w:w="1146" w:type="dxa"/>
            <w:tcBorders>
              <w:top w:val="single" w:sz="4" w:space="0" w:color="auto"/>
              <w:left w:val="single" w:sz="4" w:space="0" w:color="auto"/>
              <w:bottom w:val="single" w:sz="4" w:space="0" w:color="auto"/>
              <w:right w:val="single" w:sz="4" w:space="0" w:color="auto"/>
            </w:tcBorders>
            <w:vAlign w:val="center"/>
          </w:tcPr>
          <w:p w14:paraId="06504AC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w:t>
            </w:r>
            <w:r w:rsidRPr="00BC5766">
              <w:rPr>
                <w:rFonts w:ascii="Arial" w:hAnsi="Arial"/>
                <w:sz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1517A0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3DC422A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87364E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DF19BE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8F78F9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7C4B77A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639400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lang w:eastAsia="ko-KR"/>
              </w:rPr>
              <w:t>IMD3</w:t>
            </w:r>
          </w:p>
        </w:tc>
      </w:tr>
      <w:tr w:rsidR="00BC5766" w:rsidRPr="00BC5766" w14:paraId="310254E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255601" w14:textId="77777777" w:rsidR="00BC5766" w:rsidRPr="00BC5766" w:rsidRDefault="00BC5766" w:rsidP="00BC5766">
            <w:pPr>
              <w:keepNext/>
              <w:keepLines/>
              <w:spacing w:after="0" w:line="260" w:lineRule="auto"/>
              <w:jc w:val="center"/>
              <w:rPr>
                <w:rFonts w:ascii="Arial" w:hAnsi="Arial"/>
                <w:sz w:val="18"/>
                <w:lang w:eastAsia="ja-JP"/>
              </w:rPr>
            </w:pPr>
          </w:p>
        </w:tc>
        <w:tc>
          <w:tcPr>
            <w:tcW w:w="1146" w:type="dxa"/>
            <w:tcBorders>
              <w:top w:val="single" w:sz="4" w:space="0" w:color="auto"/>
              <w:left w:val="single" w:sz="4" w:space="0" w:color="auto"/>
              <w:bottom w:val="single" w:sz="4" w:space="0" w:color="auto"/>
              <w:right w:val="single" w:sz="4" w:space="0" w:color="auto"/>
            </w:tcBorders>
            <w:vAlign w:val="center"/>
          </w:tcPr>
          <w:p w14:paraId="6F6166E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zh-CN"/>
              </w:rPr>
              <w:t>n40</w:t>
            </w:r>
          </w:p>
        </w:tc>
        <w:tc>
          <w:tcPr>
            <w:tcW w:w="960" w:type="dxa"/>
            <w:tcBorders>
              <w:top w:val="single" w:sz="4" w:space="0" w:color="auto"/>
              <w:left w:val="single" w:sz="4" w:space="0" w:color="auto"/>
              <w:bottom w:val="single" w:sz="4" w:space="0" w:color="auto"/>
              <w:right w:val="single" w:sz="4" w:space="0" w:color="auto"/>
            </w:tcBorders>
          </w:tcPr>
          <w:p w14:paraId="06B4FC7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2390</w:t>
            </w:r>
          </w:p>
        </w:tc>
        <w:tc>
          <w:tcPr>
            <w:tcW w:w="964" w:type="dxa"/>
            <w:tcBorders>
              <w:top w:val="single" w:sz="4" w:space="0" w:color="auto"/>
              <w:left w:val="single" w:sz="4" w:space="0" w:color="auto"/>
              <w:bottom w:val="single" w:sz="4" w:space="0" w:color="auto"/>
              <w:right w:val="single" w:sz="4" w:space="0" w:color="auto"/>
            </w:tcBorders>
          </w:tcPr>
          <w:p w14:paraId="6847222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BF5E46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46DEC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00DEA44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514C5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EBE02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lang w:eastAsia="ko-KR"/>
              </w:rPr>
              <w:t>N/A</w:t>
            </w:r>
          </w:p>
        </w:tc>
      </w:tr>
      <w:tr w:rsidR="00BC5766" w:rsidRPr="00BC5766" w14:paraId="127A071A"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17F6ED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CA_n7-n46</w:t>
            </w:r>
          </w:p>
        </w:tc>
        <w:tc>
          <w:tcPr>
            <w:tcW w:w="1146" w:type="dxa"/>
            <w:tcBorders>
              <w:top w:val="single" w:sz="4" w:space="0" w:color="auto"/>
              <w:left w:val="single" w:sz="4" w:space="0" w:color="auto"/>
              <w:bottom w:val="single" w:sz="4" w:space="0" w:color="auto"/>
              <w:right w:val="single" w:sz="4" w:space="0" w:color="auto"/>
            </w:tcBorders>
          </w:tcPr>
          <w:p w14:paraId="50CB266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1C8D65D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78968F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D8D70F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634E4B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6381B7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0182D19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B05A0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IMD2</w:t>
            </w:r>
            <w:r w:rsidRPr="00BC5766">
              <w:rPr>
                <w:rFonts w:ascii="Arial" w:hAnsi="Arial"/>
                <w:sz w:val="18"/>
                <w:vertAlign w:val="superscript"/>
                <w:lang w:eastAsia="zh-TW"/>
              </w:rPr>
              <w:t>4</w:t>
            </w:r>
          </w:p>
        </w:tc>
      </w:tr>
      <w:tr w:rsidR="00BC5766" w:rsidRPr="00BC5766" w14:paraId="1A4972EF"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E6F1F89"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819BDF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E99CA9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5220</w:t>
            </w:r>
          </w:p>
        </w:tc>
        <w:tc>
          <w:tcPr>
            <w:tcW w:w="964" w:type="dxa"/>
            <w:tcBorders>
              <w:top w:val="single" w:sz="4" w:space="0" w:color="auto"/>
              <w:left w:val="single" w:sz="4" w:space="0" w:color="auto"/>
              <w:bottom w:val="single" w:sz="4" w:space="0" w:color="auto"/>
              <w:right w:val="single" w:sz="4" w:space="0" w:color="auto"/>
            </w:tcBorders>
            <w:vAlign w:val="center"/>
          </w:tcPr>
          <w:p w14:paraId="7CFE6B4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4766943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5164A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CN"/>
              </w:rPr>
              <w:t>5220</w:t>
            </w:r>
          </w:p>
        </w:tc>
        <w:tc>
          <w:tcPr>
            <w:tcW w:w="977" w:type="dxa"/>
            <w:tcBorders>
              <w:top w:val="single" w:sz="4" w:space="0" w:color="auto"/>
              <w:left w:val="single" w:sz="4" w:space="0" w:color="auto"/>
              <w:bottom w:val="single" w:sz="4" w:space="0" w:color="auto"/>
              <w:right w:val="single" w:sz="4" w:space="0" w:color="auto"/>
            </w:tcBorders>
            <w:vAlign w:val="center"/>
          </w:tcPr>
          <w:p w14:paraId="5E8EACC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2887B1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68E7A8F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TW"/>
              </w:rPr>
              <w:t>N/A</w:t>
            </w:r>
          </w:p>
        </w:tc>
      </w:tr>
      <w:tr w:rsidR="00BC5766" w:rsidRPr="00BC5766" w14:paraId="7610593A"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CAE99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CA_n</w:t>
            </w:r>
            <w:r w:rsidRPr="00BC5766">
              <w:rPr>
                <w:rFonts w:ascii="Arial" w:hAnsi="Arial" w:hint="eastAsia"/>
                <w:sz w:val="18"/>
                <w:lang w:val="en-US" w:eastAsia="zh-CN"/>
              </w:rPr>
              <w:t>7</w:t>
            </w:r>
            <w:r w:rsidRPr="00BC5766">
              <w:rPr>
                <w:rFonts w:ascii="Arial" w:hAnsi="Arial"/>
                <w:sz w:val="18"/>
                <w:lang w:val="en-US" w:eastAsia="zh-CN"/>
              </w:rPr>
              <w:t>-n</w:t>
            </w:r>
            <w:r w:rsidRPr="00BC5766">
              <w:rPr>
                <w:rFonts w:ascii="Arial" w:hAnsi="Arial" w:hint="eastAsia"/>
                <w:sz w:val="18"/>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196FB9C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6E37713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5FFF4E5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06CD66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A69870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D6EFDED"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36103EC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844E4F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IMD4</w:t>
            </w:r>
          </w:p>
        </w:tc>
      </w:tr>
      <w:tr w:rsidR="00BC5766" w:rsidRPr="00BC5766" w14:paraId="48B11DF1"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3BF82F"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3AD157D"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1E445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E306E9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10289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F130F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78F08251"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DC450A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5771A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r>
      <w:tr w:rsidR="00BC5766" w:rsidRPr="00BC5766" w14:paraId="46657ADA"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D67872"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D79BB6"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14:paraId="657D56FA" w14:textId="77777777" w:rsidR="00BC5766" w:rsidRPr="00BC5766" w:rsidRDefault="00BC5766" w:rsidP="00BC5766">
            <w:pPr>
              <w:keepNext/>
              <w:keepLines/>
              <w:spacing w:after="0" w:line="260" w:lineRule="auto"/>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147EA810"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14:paraId="5A022F39"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14:paraId="20DA8D81" w14:textId="77777777" w:rsidR="00BC5766" w:rsidRPr="00BC5766" w:rsidRDefault="00BC5766" w:rsidP="00BC5766">
            <w:pPr>
              <w:keepNext/>
              <w:keepLines/>
              <w:spacing w:after="0" w:line="260" w:lineRule="auto"/>
              <w:jc w:val="center"/>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7B7341A3" w14:textId="77777777" w:rsidR="00BC5766" w:rsidRPr="00BC5766" w:rsidRDefault="00BC5766" w:rsidP="00BC5766">
            <w:pPr>
              <w:keepNext/>
              <w:keepLines/>
              <w:spacing w:after="0" w:line="260" w:lineRule="auto"/>
              <w:jc w:val="center"/>
              <w:rPr>
                <w:rFonts w:ascii="Arial"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0FA9F7C3" w14:textId="77777777" w:rsidR="00BC5766" w:rsidRPr="00BC5766" w:rsidRDefault="00BC5766" w:rsidP="00BC5766">
            <w:pPr>
              <w:keepNext/>
              <w:keepLines/>
              <w:spacing w:after="0" w:line="260" w:lineRule="auto"/>
              <w:jc w:val="center"/>
              <w:rPr>
                <w:rFonts w:ascii="Arial" w:hAnsi="Arial"/>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0692BCE6" w14:textId="77777777" w:rsidR="00BC5766" w:rsidRPr="00BC5766" w:rsidRDefault="00BC5766" w:rsidP="00BC5766">
            <w:pPr>
              <w:keepNext/>
              <w:keepLines/>
              <w:spacing w:after="0" w:line="260" w:lineRule="auto"/>
              <w:jc w:val="center"/>
              <w:rPr>
                <w:rFonts w:ascii="Arial" w:hAnsi="Arial"/>
                <w:sz w:val="18"/>
                <w:lang w:eastAsia="zh-CN"/>
              </w:rPr>
            </w:pPr>
          </w:p>
        </w:tc>
      </w:tr>
      <w:tr w:rsidR="00BC5766" w:rsidRPr="00BC5766" w14:paraId="3B4D3096"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26D8FC"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5F0293"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14:paraId="1EF2C91A" w14:textId="77777777" w:rsidR="00BC5766" w:rsidRPr="00BC5766" w:rsidRDefault="00BC5766" w:rsidP="00BC5766">
            <w:pPr>
              <w:keepNext/>
              <w:keepLines/>
              <w:spacing w:after="0" w:line="260" w:lineRule="auto"/>
              <w:jc w:val="center"/>
              <w:rPr>
                <w:rFonts w:ascii="Arial" w:hAnsi="Arial"/>
                <w:sz w:val="18"/>
                <w:lang w:eastAsia="zh-CN"/>
              </w:rPr>
            </w:pPr>
          </w:p>
        </w:tc>
        <w:tc>
          <w:tcPr>
            <w:tcW w:w="964" w:type="dxa"/>
            <w:tcBorders>
              <w:top w:val="single" w:sz="4" w:space="0" w:color="auto"/>
              <w:left w:val="single" w:sz="4" w:space="0" w:color="auto"/>
              <w:bottom w:val="single" w:sz="4" w:space="0" w:color="auto"/>
              <w:right w:val="single" w:sz="4" w:space="0" w:color="auto"/>
            </w:tcBorders>
          </w:tcPr>
          <w:p w14:paraId="63199C1F"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14:paraId="68873B82" w14:textId="77777777" w:rsidR="00BC5766" w:rsidRPr="00BC5766" w:rsidRDefault="00BC5766" w:rsidP="00BC5766">
            <w:pPr>
              <w:keepNext/>
              <w:keepLines/>
              <w:spacing w:after="0" w:line="260" w:lineRule="auto"/>
              <w:jc w:val="center"/>
              <w:rPr>
                <w:rFonts w:ascii="Arial" w:hAnsi="Arial"/>
                <w:sz w:val="18"/>
                <w:lang w:eastAsia="zh-CN"/>
              </w:rPr>
            </w:pPr>
          </w:p>
        </w:tc>
        <w:tc>
          <w:tcPr>
            <w:tcW w:w="960" w:type="dxa"/>
            <w:tcBorders>
              <w:top w:val="single" w:sz="4" w:space="0" w:color="auto"/>
              <w:left w:val="single" w:sz="4" w:space="0" w:color="auto"/>
              <w:bottom w:val="single" w:sz="4" w:space="0" w:color="auto"/>
              <w:right w:val="single" w:sz="4" w:space="0" w:color="auto"/>
            </w:tcBorders>
          </w:tcPr>
          <w:p w14:paraId="2702D9CC" w14:textId="77777777" w:rsidR="00BC5766" w:rsidRPr="00BC5766" w:rsidRDefault="00BC5766" w:rsidP="00BC5766">
            <w:pPr>
              <w:keepNext/>
              <w:keepLines/>
              <w:spacing w:after="0" w:line="260" w:lineRule="auto"/>
              <w:jc w:val="center"/>
              <w:rPr>
                <w:rFonts w:ascii="Arial" w:hAnsi="Arial"/>
                <w:sz w:val="18"/>
                <w:lang w:eastAsia="zh-CN"/>
              </w:rPr>
            </w:pPr>
          </w:p>
        </w:tc>
        <w:tc>
          <w:tcPr>
            <w:tcW w:w="977" w:type="dxa"/>
            <w:tcBorders>
              <w:top w:val="single" w:sz="4" w:space="0" w:color="auto"/>
              <w:left w:val="single" w:sz="4" w:space="0" w:color="auto"/>
              <w:bottom w:val="single" w:sz="4" w:space="0" w:color="auto"/>
              <w:right w:val="single" w:sz="4" w:space="0" w:color="auto"/>
            </w:tcBorders>
          </w:tcPr>
          <w:p w14:paraId="336A2C58" w14:textId="77777777" w:rsidR="00BC5766" w:rsidRPr="00BC5766" w:rsidRDefault="00BC5766" w:rsidP="00BC5766">
            <w:pPr>
              <w:keepNext/>
              <w:keepLines/>
              <w:spacing w:after="0" w:line="260" w:lineRule="auto"/>
              <w:jc w:val="center"/>
              <w:rPr>
                <w:rFonts w:ascii="Arial" w:hAnsi="Arial"/>
                <w:sz w:val="18"/>
                <w:lang w:eastAsia="zh-CN"/>
              </w:rPr>
            </w:pPr>
          </w:p>
        </w:tc>
        <w:tc>
          <w:tcPr>
            <w:tcW w:w="828" w:type="dxa"/>
            <w:tcBorders>
              <w:top w:val="single" w:sz="4" w:space="0" w:color="auto"/>
              <w:left w:val="single" w:sz="4" w:space="0" w:color="auto"/>
              <w:bottom w:val="single" w:sz="4" w:space="0" w:color="auto"/>
              <w:right w:val="single" w:sz="4" w:space="0" w:color="auto"/>
            </w:tcBorders>
          </w:tcPr>
          <w:p w14:paraId="0B33FF84" w14:textId="77777777" w:rsidR="00BC5766" w:rsidRPr="00BC5766" w:rsidRDefault="00BC5766" w:rsidP="00BC5766">
            <w:pPr>
              <w:keepNext/>
              <w:keepLines/>
              <w:spacing w:after="0" w:line="260" w:lineRule="auto"/>
              <w:jc w:val="center"/>
              <w:rPr>
                <w:rFonts w:ascii="Arial" w:hAnsi="Arial"/>
                <w:sz w:val="18"/>
                <w:lang w:eastAsia="zh-CN"/>
              </w:rPr>
            </w:pPr>
          </w:p>
        </w:tc>
        <w:tc>
          <w:tcPr>
            <w:tcW w:w="1057" w:type="dxa"/>
            <w:tcBorders>
              <w:top w:val="single" w:sz="4" w:space="0" w:color="auto"/>
              <w:left w:val="single" w:sz="4" w:space="0" w:color="auto"/>
              <w:bottom w:val="single" w:sz="4" w:space="0" w:color="auto"/>
              <w:right w:val="single" w:sz="4" w:space="0" w:color="auto"/>
            </w:tcBorders>
          </w:tcPr>
          <w:p w14:paraId="64DE32BC" w14:textId="77777777" w:rsidR="00BC5766" w:rsidRPr="00BC5766" w:rsidRDefault="00BC5766" w:rsidP="00BC5766">
            <w:pPr>
              <w:keepNext/>
              <w:keepLines/>
              <w:spacing w:after="0" w:line="260" w:lineRule="auto"/>
              <w:jc w:val="center"/>
              <w:rPr>
                <w:rFonts w:ascii="Arial" w:hAnsi="Arial"/>
                <w:sz w:val="18"/>
                <w:lang w:eastAsia="zh-CN"/>
              </w:rPr>
            </w:pPr>
          </w:p>
        </w:tc>
      </w:tr>
      <w:tr w:rsidR="00BC5766" w:rsidRPr="00BC5766" w14:paraId="55890BE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B4DBF9D"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CA_n7-n77</w:t>
            </w:r>
          </w:p>
        </w:tc>
        <w:tc>
          <w:tcPr>
            <w:tcW w:w="1146" w:type="dxa"/>
            <w:tcBorders>
              <w:top w:val="single" w:sz="4" w:space="0" w:color="auto"/>
              <w:left w:val="single" w:sz="4" w:space="0" w:color="auto"/>
              <w:bottom w:val="single" w:sz="4" w:space="0" w:color="auto"/>
              <w:right w:val="single" w:sz="4" w:space="0" w:color="auto"/>
            </w:tcBorders>
          </w:tcPr>
          <w:p w14:paraId="10BCAAB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n7</w:t>
            </w:r>
          </w:p>
        </w:tc>
        <w:tc>
          <w:tcPr>
            <w:tcW w:w="960" w:type="dxa"/>
            <w:tcBorders>
              <w:top w:val="single" w:sz="4" w:space="0" w:color="auto"/>
              <w:left w:val="single" w:sz="4" w:space="0" w:color="auto"/>
              <w:bottom w:val="single" w:sz="4" w:space="0" w:color="auto"/>
              <w:right w:val="single" w:sz="4" w:space="0" w:color="auto"/>
            </w:tcBorders>
          </w:tcPr>
          <w:p w14:paraId="30ED658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2540</w:t>
            </w:r>
          </w:p>
        </w:tc>
        <w:tc>
          <w:tcPr>
            <w:tcW w:w="964" w:type="dxa"/>
            <w:tcBorders>
              <w:top w:val="single" w:sz="4" w:space="0" w:color="auto"/>
              <w:left w:val="single" w:sz="4" w:space="0" w:color="auto"/>
              <w:bottom w:val="single" w:sz="4" w:space="0" w:color="auto"/>
              <w:right w:val="single" w:sz="4" w:space="0" w:color="auto"/>
            </w:tcBorders>
          </w:tcPr>
          <w:p w14:paraId="1E5BBC7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5ACAD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624AC9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2660</w:t>
            </w:r>
          </w:p>
        </w:tc>
        <w:tc>
          <w:tcPr>
            <w:tcW w:w="977" w:type="dxa"/>
            <w:tcBorders>
              <w:top w:val="single" w:sz="4" w:space="0" w:color="auto"/>
              <w:left w:val="single" w:sz="4" w:space="0" w:color="auto"/>
              <w:bottom w:val="single" w:sz="4" w:space="0" w:color="auto"/>
              <w:right w:val="single" w:sz="4" w:space="0" w:color="auto"/>
            </w:tcBorders>
          </w:tcPr>
          <w:p w14:paraId="77FDFAD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658BF55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51286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IMD4</w:t>
            </w:r>
          </w:p>
        </w:tc>
      </w:tr>
      <w:tr w:rsidR="00BC5766" w:rsidRPr="00BC5766" w14:paraId="40776DDA"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99A39D"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2266E9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76D654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3870</w:t>
            </w:r>
          </w:p>
        </w:tc>
        <w:tc>
          <w:tcPr>
            <w:tcW w:w="964" w:type="dxa"/>
            <w:tcBorders>
              <w:top w:val="single" w:sz="4" w:space="0" w:color="auto"/>
              <w:left w:val="single" w:sz="4" w:space="0" w:color="auto"/>
              <w:bottom w:val="single" w:sz="4" w:space="0" w:color="auto"/>
              <w:right w:val="single" w:sz="4" w:space="0" w:color="auto"/>
            </w:tcBorders>
          </w:tcPr>
          <w:p w14:paraId="4AD4421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BF7731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F084A2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3870</w:t>
            </w:r>
          </w:p>
        </w:tc>
        <w:tc>
          <w:tcPr>
            <w:tcW w:w="977" w:type="dxa"/>
            <w:tcBorders>
              <w:top w:val="single" w:sz="4" w:space="0" w:color="auto"/>
              <w:left w:val="single" w:sz="4" w:space="0" w:color="auto"/>
              <w:bottom w:val="single" w:sz="4" w:space="0" w:color="auto"/>
              <w:right w:val="single" w:sz="4" w:space="0" w:color="auto"/>
            </w:tcBorders>
          </w:tcPr>
          <w:p w14:paraId="2C115E2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551F6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A1D50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r>
      <w:tr w:rsidR="00BC5766" w:rsidRPr="00BC5766" w14:paraId="4D5CFA2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BE100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5679892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F8E6D6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660743D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FC3210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D77FD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554FEA3D"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75DA1A8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3863E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IMD</w:t>
            </w:r>
            <w:r w:rsidRPr="00BC5766">
              <w:rPr>
                <w:rFonts w:ascii="Arial" w:hAnsi="Arial"/>
                <w:sz w:val="18"/>
                <w:lang w:val="en-US" w:eastAsia="zh-CN"/>
              </w:rPr>
              <w:t>3</w:t>
            </w:r>
            <w:r w:rsidRPr="00BC5766">
              <w:rPr>
                <w:rFonts w:ascii="Arial" w:hAnsi="Arial"/>
                <w:sz w:val="18"/>
                <w:vertAlign w:val="superscript"/>
              </w:rPr>
              <w:t>4</w:t>
            </w:r>
          </w:p>
        </w:tc>
      </w:tr>
      <w:tr w:rsidR="00BC5766" w:rsidRPr="00BC5766" w14:paraId="6EBD063A"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F62362"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7B81F5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2D9679E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00CED5E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9F1C47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B0B854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34054EB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AA9E18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23ECFF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r>
      <w:tr w:rsidR="00BC5766" w:rsidRPr="00BC5766" w14:paraId="0E246426"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A4D4A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227E248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C4CAC3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0478351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989AA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371CB7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3F97630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2DBFED3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36FC751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IMD4</w:t>
            </w:r>
          </w:p>
        </w:tc>
      </w:tr>
      <w:tr w:rsidR="00BC5766" w:rsidRPr="00BC5766" w14:paraId="7CFC77B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522BE27"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0E5A86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457B114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1D53773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10397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779599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656E6A51"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F1805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D4639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r>
      <w:tr w:rsidR="00BC5766" w:rsidRPr="00BC5766" w14:paraId="19DC7EE1"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8A3AC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CA_n8-n7</w:t>
            </w:r>
            <w:r w:rsidRPr="00BC5766">
              <w:rPr>
                <w:rFonts w:ascii="Arial" w:hAnsi="Arial"/>
                <w:sz w:val="18"/>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5DFD588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B3A1F7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5FD5EBB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CC0193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93BE4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1EF864B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3A3CAB0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7A109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IMD</w:t>
            </w:r>
            <w:r w:rsidRPr="00BC5766">
              <w:rPr>
                <w:rFonts w:ascii="Arial" w:hAnsi="Arial"/>
                <w:sz w:val="18"/>
                <w:lang w:val="en-US" w:eastAsia="zh-CN"/>
              </w:rPr>
              <w:t>5</w:t>
            </w:r>
          </w:p>
        </w:tc>
      </w:tr>
      <w:tr w:rsidR="00BC5766" w:rsidRPr="00BC5766" w14:paraId="2EF3EC7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AFC2C6B"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740E4ED"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0F9B530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54CE1CC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0232A5D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6C1198C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7A1FCCE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105E34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ED481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r>
      <w:tr w:rsidR="00BC5766" w:rsidRPr="00BC5766" w14:paraId="317B305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C3044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lastRenderedPageBreak/>
              <w:t>CA_n12-n66</w:t>
            </w:r>
          </w:p>
        </w:tc>
        <w:tc>
          <w:tcPr>
            <w:tcW w:w="1146" w:type="dxa"/>
            <w:tcBorders>
              <w:top w:val="single" w:sz="4" w:space="0" w:color="auto"/>
              <w:left w:val="single" w:sz="4" w:space="0" w:color="auto"/>
              <w:bottom w:val="single" w:sz="4" w:space="0" w:color="auto"/>
              <w:right w:val="single" w:sz="4" w:space="0" w:color="auto"/>
            </w:tcBorders>
            <w:vAlign w:val="center"/>
          </w:tcPr>
          <w:p w14:paraId="7A8794A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E5E660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707.5</w:t>
            </w:r>
          </w:p>
        </w:tc>
        <w:tc>
          <w:tcPr>
            <w:tcW w:w="964" w:type="dxa"/>
            <w:tcBorders>
              <w:top w:val="single" w:sz="4" w:space="0" w:color="auto"/>
              <w:left w:val="single" w:sz="4" w:space="0" w:color="auto"/>
              <w:bottom w:val="single" w:sz="4" w:space="0" w:color="auto"/>
              <w:right w:val="single" w:sz="4" w:space="0" w:color="auto"/>
            </w:tcBorders>
            <w:vAlign w:val="center"/>
          </w:tcPr>
          <w:p w14:paraId="467C8CD5"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33339801"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5B22EC" w14:textId="77777777" w:rsidR="00BC5766" w:rsidRPr="00BC5766" w:rsidRDefault="00BC5766" w:rsidP="00BC5766">
            <w:pPr>
              <w:keepNext/>
              <w:keepLines/>
              <w:spacing w:after="0" w:line="260" w:lineRule="auto"/>
              <w:jc w:val="center"/>
              <w:rPr>
                <w:rFonts w:ascii="Arial" w:hAnsi="Arial" w:cs="Arial"/>
                <w:sz w:val="18"/>
                <w:lang w:eastAsia="zh-CN"/>
              </w:rPr>
            </w:pPr>
            <w:r w:rsidRPr="00BC5766">
              <w:rPr>
                <w:rFonts w:ascii="Arial" w:hAnsi="Arial"/>
                <w:sz w:val="18"/>
                <w:lang w:eastAsia="zh-TW"/>
              </w:rPr>
              <w:t>737.5</w:t>
            </w:r>
          </w:p>
        </w:tc>
        <w:tc>
          <w:tcPr>
            <w:tcW w:w="977" w:type="dxa"/>
            <w:tcBorders>
              <w:top w:val="single" w:sz="4" w:space="0" w:color="auto"/>
              <w:left w:val="single" w:sz="4" w:space="0" w:color="auto"/>
              <w:bottom w:val="single" w:sz="4" w:space="0" w:color="auto"/>
              <w:right w:val="single" w:sz="4" w:space="0" w:color="auto"/>
            </w:tcBorders>
            <w:vAlign w:val="center"/>
          </w:tcPr>
          <w:p w14:paraId="0C57994B"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A098C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10FB0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TW"/>
              </w:rPr>
              <w:t>N/A</w:t>
            </w:r>
          </w:p>
        </w:tc>
      </w:tr>
      <w:tr w:rsidR="00BC5766" w:rsidRPr="00BC5766" w14:paraId="6B11EEF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FAF3B7"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F64997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w:t>
            </w:r>
            <w:r w:rsidRPr="00BC5766">
              <w:rPr>
                <w:rFonts w:ascii="Arial" w:hAnsi="Arial"/>
                <w:sz w:val="18"/>
                <w:lang w:eastAsia="zh-TW"/>
              </w:rPr>
              <w:t>66</w:t>
            </w:r>
          </w:p>
        </w:tc>
        <w:tc>
          <w:tcPr>
            <w:tcW w:w="960" w:type="dxa"/>
            <w:tcBorders>
              <w:top w:val="single" w:sz="4" w:space="0" w:color="auto"/>
              <w:left w:val="single" w:sz="4" w:space="0" w:color="auto"/>
              <w:bottom w:val="single" w:sz="4" w:space="0" w:color="auto"/>
              <w:right w:val="single" w:sz="4" w:space="0" w:color="auto"/>
            </w:tcBorders>
            <w:vAlign w:val="center"/>
          </w:tcPr>
          <w:p w14:paraId="515FFF8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1765</w:t>
            </w:r>
          </w:p>
        </w:tc>
        <w:tc>
          <w:tcPr>
            <w:tcW w:w="964" w:type="dxa"/>
            <w:tcBorders>
              <w:top w:val="single" w:sz="4" w:space="0" w:color="auto"/>
              <w:left w:val="single" w:sz="4" w:space="0" w:color="auto"/>
              <w:bottom w:val="single" w:sz="4" w:space="0" w:color="auto"/>
              <w:right w:val="single" w:sz="4" w:space="0" w:color="auto"/>
            </w:tcBorders>
            <w:vAlign w:val="center"/>
          </w:tcPr>
          <w:p w14:paraId="6ADA0E8B"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vAlign w:val="center"/>
          </w:tcPr>
          <w:p w14:paraId="4A6CCF0D"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4FF692" w14:textId="77777777" w:rsidR="00BC5766" w:rsidRPr="00BC5766" w:rsidRDefault="00BC5766" w:rsidP="00BC5766">
            <w:pPr>
              <w:keepNext/>
              <w:keepLines/>
              <w:spacing w:after="0" w:line="260" w:lineRule="auto"/>
              <w:jc w:val="center"/>
              <w:rPr>
                <w:rFonts w:ascii="Arial" w:hAnsi="Arial" w:cs="Arial"/>
                <w:sz w:val="18"/>
                <w:lang w:eastAsia="zh-CN"/>
              </w:rPr>
            </w:pPr>
            <w:r w:rsidRPr="00BC5766">
              <w:rPr>
                <w:rFonts w:ascii="Arial" w:hAnsi="Arial"/>
                <w:sz w:val="18"/>
                <w:lang w:eastAsia="zh-TW"/>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55B31881"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52BFE20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502115"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TW"/>
              </w:rPr>
              <w:t>IMD4</w:t>
            </w:r>
          </w:p>
        </w:tc>
      </w:tr>
      <w:tr w:rsidR="00BC5766" w:rsidRPr="00BC5766" w14:paraId="298BD66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A09F08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CA_n12-n</w:t>
            </w:r>
            <w:r w:rsidRPr="00BC5766">
              <w:rPr>
                <w:rFonts w:ascii="Arial" w:hAnsi="Arial" w:hint="eastAsia"/>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5A5DEAE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w:t>
            </w:r>
            <w:r w:rsidRPr="00BC5766">
              <w:rPr>
                <w:rFonts w:ascii="Arial" w:hAnsi="Arial"/>
                <w:sz w:val="18"/>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600A453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702</w:t>
            </w:r>
          </w:p>
        </w:tc>
        <w:tc>
          <w:tcPr>
            <w:tcW w:w="964" w:type="dxa"/>
            <w:tcBorders>
              <w:top w:val="single" w:sz="4" w:space="0" w:color="auto"/>
              <w:left w:val="single" w:sz="4" w:space="0" w:color="auto"/>
              <w:bottom w:val="single" w:sz="4" w:space="0" w:color="auto"/>
              <w:right w:val="single" w:sz="4" w:space="0" w:color="auto"/>
            </w:tcBorders>
          </w:tcPr>
          <w:p w14:paraId="050D1A08"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2AC6558"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hint="eastAsia"/>
                <w:sz w:val="18"/>
                <w:lang w:val="en-US" w:eastAsia="zh-CN"/>
              </w:rPr>
              <w:t>2</w:t>
            </w:r>
            <w:r w:rsidRPr="00BC5766">
              <w:rPr>
                <w:rFonts w:ascii="Arial"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AB8C2E7" w14:textId="77777777" w:rsidR="00BC5766" w:rsidRPr="00BC5766" w:rsidRDefault="00BC5766" w:rsidP="00BC5766">
            <w:pPr>
              <w:keepNext/>
              <w:keepLines/>
              <w:spacing w:after="0" w:line="260" w:lineRule="auto"/>
              <w:jc w:val="center"/>
              <w:rPr>
                <w:rFonts w:ascii="Arial" w:hAnsi="Arial" w:cs="Arial"/>
                <w:sz w:val="18"/>
                <w:lang w:eastAsia="zh-CN"/>
              </w:rPr>
            </w:pPr>
            <w:r w:rsidRPr="00BC5766">
              <w:rPr>
                <w:rFonts w:ascii="Arial" w:hAnsi="Arial"/>
                <w:sz w:val="18"/>
                <w:lang w:val="en-US" w:eastAsia="zh-CN"/>
              </w:rPr>
              <w:t>732</w:t>
            </w:r>
          </w:p>
        </w:tc>
        <w:tc>
          <w:tcPr>
            <w:tcW w:w="977" w:type="dxa"/>
            <w:tcBorders>
              <w:top w:val="single" w:sz="4" w:space="0" w:color="auto"/>
              <w:left w:val="single" w:sz="4" w:space="0" w:color="auto"/>
              <w:bottom w:val="single" w:sz="4" w:space="0" w:color="auto"/>
              <w:right w:val="single" w:sz="4" w:space="0" w:color="auto"/>
            </w:tcBorders>
          </w:tcPr>
          <w:p w14:paraId="6D19DAE7"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3EFB89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896F9D"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CN"/>
              </w:rPr>
              <w:t>IMD</w:t>
            </w:r>
            <w:r w:rsidRPr="00BC5766">
              <w:rPr>
                <w:rFonts w:ascii="Arial" w:hAnsi="Arial"/>
                <w:sz w:val="18"/>
                <w:lang w:val="en-US" w:eastAsia="zh-CN"/>
              </w:rPr>
              <w:t>5</w:t>
            </w:r>
          </w:p>
        </w:tc>
      </w:tr>
      <w:tr w:rsidR="00BC5766" w:rsidRPr="00BC5766" w14:paraId="2E10D93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4AD8E6D"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3DD75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C7B2C9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1C6ADD6C"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ABD4B2E"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FA0079" w14:textId="77777777" w:rsidR="00BC5766" w:rsidRPr="00BC5766" w:rsidRDefault="00BC5766" w:rsidP="00BC5766">
            <w:pPr>
              <w:keepNext/>
              <w:keepLines/>
              <w:spacing w:after="0" w:line="260" w:lineRule="auto"/>
              <w:jc w:val="center"/>
              <w:rPr>
                <w:rFonts w:ascii="Arial" w:hAnsi="Arial" w:cs="Arial"/>
                <w:sz w:val="18"/>
                <w:lang w:eastAsia="zh-CN"/>
              </w:rPr>
            </w:pPr>
            <w:r w:rsidRPr="00BC5766">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43F0F6DA"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3ADB5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FC8F44"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N/A</w:t>
            </w:r>
          </w:p>
        </w:tc>
      </w:tr>
      <w:tr w:rsidR="00BC5766" w:rsidRPr="00BC5766" w14:paraId="0F906A15"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7696DE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CA_n13-n77</w:t>
            </w:r>
          </w:p>
        </w:tc>
        <w:tc>
          <w:tcPr>
            <w:tcW w:w="1146" w:type="dxa"/>
            <w:tcBorders>
              <w:top w:val="single" w:sz="4" w:space="0" w:color="auto"/>
              <w:left w:val="single" w:sz="4" w:space="0" w:color="auto"/>
              <w:bottom w:val="single" w:sz="4" w:space="0" w:color="auto"/>
              <w:right w:val="single" w:sz="4" w:space="0" w:color="auto"/>
            </w:tcBorders>
            <w:vAlign w:val="center"/>
          </w:tcPr>
          <w:p w14:paraId="02A9B80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n13</w:t>
            </w:r>
          </w:p>
        </w:tc>
        <w:tc>
          <w:tcPr>
            <w:tcW w:w="960" w:type="dxa"/>
            <w:tcBorders>
              <w:top w:val="single" w:sz="4" w:space="0" w:color="auto"/>
              <w:left w:val="single" w:sz="4" w:space="0" w:color="auto"/>
              <w:bottom w:val="single" w:sz="4" w:space="0" w:color="auto"/>
              <w:right w:val="single" w:sz="4" w:space="0" w:color="auto"/>
            </w:tcBorders>
            <w:vAlign w:val="center"/>
          </w:tcPr>
          <w:p w14:paraId="44064D4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0CF30A7"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78A4651"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sz w:val="18"/>
              </w:rPr>
              <w:t>20</w:t>
            </w:r>
          </w:p>
        </w:tc>
        <w:tc>
          <w:tcPr>
            <w:tcW w:w="960" w:type="dxa"/>
            <w:tcBorders>
              <w:top w:val="single" w:sz="4" w:space="0" w:color="auto"/>
              <w:left w:val="single" w:sz="4" w:space="0" w:color="auto"/>
              <w:bottom w:val="single" w:sz="4" w:space="0" w:color="auto"/>
              <w:right w:val="single" w:sz="4" w:space="0" w:color="auto"/>
            </w:tcBorders>
            <w:vAlign w:val="center"/>
          </w:tcPr>
          <w:p w14:paraId="3EB86E7D" w14:textId="77777777" w:rsidR="00BC5766" w:rsidRPr="00BC5766" w:rsidRDefault="00BC5766" w:rsidP="00BC5766">
            <w:pPr>
              <w:keepNext/>
              <w:keepLines/>
              <w:spacing w:after="0" w:line="260" w:lineRule="auto"/>
              <w:jc w:val="center"/>
              <w:rPr>
                <w:rFonts w:ascii="Arial" w:hAnsi="Arial" w:cs="Arial"/>
                <w:sz w:val="18"/>
                <w:lang w:eastAsia="zh-CN"/>
              </w:rPr>
            </w:pPr>
            <w:r w:rsidRPr="00BC5766">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4737BD0"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1D61C29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71ECA6"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CN"/>
              </w:rPr>
              <w:t>IMD5</w:t>
            </w:r>
          </w:p>
        </w:tc>
      </w:tr>
      <w:tr w:rsidR="00BC5766" w:rsidRPr="00BC5766" w14:paraId="50BBA4C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426FF0"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CD088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9CD01A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3880</w:t>
            </w:r>
          </w:p>
        </w:tc>
        <w:tc>
          <w:tcPr>
            <w:tcW w:w="964" w:type="dxa"/>
            <w:tcBorders>
              <w:top w:val="single" w:sz="4" w:space="0" w:color="auto"/>
              <w:left w:val="single" w:sz="4" w:space="0" w:color="auto"/>
              <w:bottom w:val="single" w:sz="4" w:space="0" w:color="auto"/>
              <w:right w:val="single" w:sz="4" w:space="0" w:color="auto"/>
            </w:tcBorders>
            <w:vAlign w:val="center"/>
          </w:tcPr>
          <w:p w14:paraId="18C63380"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6B26D53"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18C8FF" w14:textId="77777777" w:rsidR="00BC5766" w:rsidRPr="00BC5766" w:rsidRDefault="00BC5766" w:rsidP="00BC5766">
            <w:pPr>
              <w:keepNext/>
              <w:keepLines/>
              <w:spacing w:after="0" w:line="260" w:lineRule="auto"/>
              <w:jc w:val="center"/>
              <w:rPr>
                <w:rFonts w:ascii="Arial" w:hAnsi="Arial" w:cs="Arial"/>
                <w:sz w:val="18"/>
                <w:lang w:eastAsia="zh-CN"/>
              </w:rPr>
            </w:pPr>
            <w:r w:rsidRPr="00BC5766">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vAlign w:val="center"/>
          </w:tcPr>
          <w:p w14:paraId="7FE388D1"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04C43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E9645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N/A</w:t>
            </w:r>
          </w:p>
        </w:tc>
      </w:tr>
      <w:tr w:rsidR="00BC5766" w:rsidRPr="00BC5766" w14:paraId="42B8EA66"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9ACC58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CA_n14-n</w:t>
            </w:r>
            <w:r w:rsidRPr="00BC5766">
              <w:rPr>
                <w:rFonts w:ascii="Arial" w:hAnsi="Arial" w:hint="eastAsia"/>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04237D9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n14</w:t>
            </w:r>
          </w:p>
        </w:tc>
        <w:tc>
          <w:tcPr>
            <w:tcW w:w="960" w:type="dxa"/>
            <w:tcBorders>
              <w:top w:val="single" w:sz="4" w:space="0" w:color="auto"/>
              <w:left w:val="single" w:sz="4" w:space="0" w:color="auto"/>
              <w:bottom w:val="single" w:sz="4" w:space="0" w:color="auto"/>
              <w:right w:val="single" w:sz="4" w:space="0" w:color="auto"/>
            </w:tcBorders>
          </w:tcPr>
          <w:p w14:paraId="60964C7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793</w:t>
            </w:r>
          </w:p>
        </w:tc>
        <w:tc>
          <w:tcPr>
            <w:tcW w:w="964" w:type="dxa"/>
            <w:tcBorders>
              <w:top w:val="single" w:sz="4" w:space="0" w:color="auto"/>
              <w:left w:val="single" w:sz="4" w:space="0" w:color="auto"/>
              <w:bottom w:val="single" w:sz="4" w:space="0" w:color="auto"/>
              <w:right w:val="single" w:sz="4" w:space="0" w:color="auto"/>
            </w:tcBorders>
          </w:tcPr>
          <w:p w14:paraId="00FF808B"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F300C7"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hint="eastAsia"/>
                <w:sz w:val="18"/>
                <w:lang w:val="en-US" w:eastAsia="zh-CN"/>
              </w:rPr>
              <w:t>2</w:t>
            </w:r>
            <w:r w:rsidRPr="00BC5766">
              <w:rPr>
                <w:rFonts w:ascii="Arial" w:hAnsi="Arial"/>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971B98B" w14:textId="77777777" w:rsidR="00BC5766" w:rsidRPr="00BC5766" w:rsidRDefault="00BC5766" w:rsidP="00BC5766">
            <w:pPr>
              <w:keepNext/>
              <w:keepLines/>
              <w:spacing w:after="0" w:line="260" w:lineRule="auto"/>
              <w:jc w:val="center"/>
              <w:rPr>
                <w:rFonts w:ascii="Arial" w:hAnsi="Arial" w:cs="Arial"/>
                <w:sz w:val="18"/>
                <w:lang w:eastAsia="zh-CN"/>
              </w:rPr>
            </w:pPr>
            <w:r w:rsidRPr="00BC5766">
              <w:rPr>
                <w:rFonts w:ascii="Arial" w:hAnsi="Arial"/>
                <w:sz w:val="18"/>
                <w:lang w:val="en-US" w:eastAsia="zh-CN"/>
              </w:rPr>
              <w:t>763</w:t>
            </w:r>
          </w:p>
        </w:tc>
        <w:tc>
          <w:tcPr>
            <w:tcW w:w="977" w:type="dxa"/>
            <w:tcBorders>
              <w:top w:val="single" w:sz="4" w:space="0" w:color="auto"/>
              <w:left w:val="single" w:sz="4" w:space="0" w:color="auto"/>
              <w:bottom w:val="single" w:sz="4" w:space="0" w:color="auto"/>
              <w:right w:val="single" w:sz="4" w:space="0" w:color="auto"/>
            </w:tcBorders>
          </w:tcPr>
          <w:p w14:paraId="7AE7FA56"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07BA43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5785E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CN"/>
              </w:rPr>
              <w:t>IMD</w:t>
            </w:r>
            <w:r w:rsidRPr="00BC5766">
              <w:rPr>
                <w:rFonts w:ascii="Arial" w:hAnsi="Arial"/>
                <w:sz w:val="18"/>
                <w:lang w:val="en-US" w:eastAsia="zh-CN"/>
              </w:rPr>
              <w:t>5</w:t>
            </w:r>
          </w:p>
        </w:tc>
      </w:tr>
      <w:tr w:rsidR="00BC5766" w:rsidRPr="00BC5766" w14:paraId="433CE42A"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053215"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5F201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95F626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3935</w:t>
            </w:r>
          </w:p>
        </w:tc>
        <w:tc>
          <w:tcPr>
            <w:tcW w:w="964" w:type="dxa"/>
            <w:tcBorders>
              <w:top w:val="single" w:sz="4" w:space="0" w:color="auto"/>
              <w:left w:val="single" w:sz="4" w:space="0" w:color="auto"/>
              <w:bottom w:val="single" w:sz="4" w:space="0" w:color="auto"/>
              <w:right w:val="single" w:sz="4" w:space="0" w:color="auto"/>
            </w:tcBorders>
          </w:tcPr>
          <w:p w14:paraId="3B4FFFC3"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713A19A"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72B488C" w14:textId="77777777" w:rsidR="00BC5766" w:rsidRPr="00BC5766" w:rsidRDefault="00BC5766" w:rsidP="00BC5766">
            <w:pPr>
              <w:keepNext/>
              <w:keepLines/>
              <w:spacing w:after="0" w:line="260" w:lineRule="auto"/>
              <w:jc w:val="center"/>
              <w:rPr>
                <w:rFonts w:ascii="Arial" w:hAnsi="Arial" w:cs="Arial"/>
                <w:sz w:val="18"/>
                <w:lang w:eastAsia="zh-CN"/>
              </w:rPr>
            </w:pPr>
            <w:r w:rsidRPr="00BC5766">
              <w:rPr>
                <w:rFonts w:ascii="Arial" w:hAnsi="Arial"/>
                <w:sz w:val="18"/>
                <w:lang w:val="en-US" w:eastAsia="zh-CN"/>
              </w:rPr>
              <w:t>3935</w:t>
            </w:r>
          </w:p>
        </w:tc>
        <w:tc>
          <w:tcPr>
            <w:tcW w:w="977" w:type="dxa"/>
            <w:tcBorders>
              <w:top w:val="single" w:sz="4" w:space="0" w:color="auto"/>
              <w:left w:val="single" w:sz="4" w:space="0" w:color="auto"/>
              <w:bottom w:val="single" w:sz="4" w:space="0" w:color="auto"/>
              <w:right w:val="single" w:sz="4" w:space="0" w:color="auto"/>
            </w:tcBorders>
          </w:tcPr>
          <w:p w14:paraId="728ACDCA"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205C1A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E32CDD"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N/A</w:t>
            </w:r>
          </w:p>
        </w:tc>
      </w:tr>
      <w:tr w:rsidR="00BC5766" w:rsidRPr="00BC5766" w14:paraId="01A4BDA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09FCD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sz w:val="18"/>
              </w:rPr>
              <w:t>_</w:t>
            </w:r>
            <w:r w:rsidRPr="00BC5766">
              <w:rPr>
                <w:rFonts w:ascii="Arial" w:hAnsi="Arial" w:hint="eastAsia"/>
                <w:sz w:val="18"/>
                <w:lang w:val="en-US" w:eastAsia="zh-CN"/>
              </w:rPr>
              <w:t>n</w:t>
            </w:r>
            <w:r w:rsidRPr="00BC5766">
              <w:rPr>
                <w:rFonts w:ascii="Arial" w:hAnsi="Arial"/>
                <w:sz w:val="18"/>
                <w:lang w:val="en-US" w:eastAsia="zh-CN"/>
              </w:rPr>
              <w:t>18</w:t>
            </w:r>
            <w:r w:rsidRPr="00BC5766">
              <w:rPr>
                <w:rFonts w:ascii="Arial" w:hAnsi="Arial"/>
                <w:sz w:val="18"/>
              </w:rPr>
              <w:t>-</w:t>
            </w:r>
            <w:r w:rsidRPr="00BC5766">
              <w:rPr>
                <w:rFonts w:ascii="Arial" w:hAnsi="Arial" w:hint="eastAsia"/>
                <w:sz w:val="18"/>
                <w:lang w:eastAsia="zh-CN"/>
              </w:rPr>
              <w:t>n</w:t>
            </w:r>
            <w:r w:rsidRPr="00BC5766">
              <w:rPr>
                <w:rFonts w:ascii="Arial" w:hAnsi="Arial"/>
                <w:sz w:val="18"/>
                <w:lang w:eastAsia="zh-CN"/>
              </w:rPr>
              <w:t>77</w:t>
            </w:r>
            <w:r w:rsidRPr="00BC5766">
              <w:rPr>
                <w:rFonts w:ascii="Arial" w:hAnsi="Arial"/>
                <w:sz w:val="18"/>
                <w:vertAlign w:val="superscript"/>
              </w:rPr>
              <w:t>8</w:t>
            </w:r>
          </w:p>
        </w:tc>
        <w:tc>
          <w:tcPr>
            <w:tcW w:w="1146" w:type="dxa"/>
            <w:tcBorders>
              <w:top w:val="single" w:sz="4" w:space="0" w:color="auto"/>
              <w:left w:val="single" w:sz="4" w:space="0" w:color="auto"/>
              <w:bottom w:val="single" w:sz="4" w:space="0" w:color="auto"/>
              <w:right w:val="single" w:sz="4" w:space="0" w:color="auto"/>
            </w:tcBorders>
            <w:vAlign w:val="center"/>
          </w:tcPr>
          <w:p w14:paraId="2435BF4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3CF8450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1B7D4B3B"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30BBCB8F"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F7CFE79" w14:textId="77777777" w:rsidR="00BC5766" w:rsidRPr="00BC5766" w:rsidRDefault="00BC5766" w:rsidP="00BC5766">
            <w:pPr>
              <w:keepNext/>
              <w:keepLines/>
              <w:spacing w:after="0" w:line="260" w:lineRule="auto"/>
              <w:jc w:val="center"/>
              <w:rPr>
                <w:rFonts w:ascii="Arial" w:hAnsi="Arial" w:cs="Arial"/>
                <w:sz w:val="18"/>
                <w:lang w:eastAsia="zh-CN"/>
              </w:rPr>
            </w:pPr>
            <w:r w:rsidRPr="00BC5766">
              <w:rPr>
                <w:rFonts w:ascii="Arial" w:hAnsi="Arial" w:cs="Arial"/>
                <w:sz w:val="18"/>
              </w:rPr>
              <w:t>N/A</w:t>
            </w:r>
          </w:p>
        </w:tc>
        <w:tc>
          <w:tcPr>
            <w:tcW w:w="977" w:type="dxa"/>
            <w:tcBorders>
              <w:top w:val="single" w:sz="4" w:space="0" w:color="auto"/>
              <w:left w:val="single" w:sz="4" w:space="0" w:color="auto"/>
              <w:bottom w:val="single" w:sz="4" w:space="0" w:color="auto"/>
              <w:right w:val="single" w:sz="4" w:space="0" w:color="auto"/>
            </w:tcBorders>
            <w:vAlign w:val="center"/>
          </w:tcPr>
          <w:p w14:paraId="693B3368"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F30199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353670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IMD4/5</w:t>
            </w:r>
          </w:p>
        </w:tc>
      </w:tr>
      <w:tr w:rsidR="00BC5766" w:rsidRPr="00BC5766" w14:paraId="6932D7AA"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0C9366"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57F80D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7E230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D12120E"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94B6AC2"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D4B5122" w14:textId="77777777" w:rsidR="00BC5766" w:rsidRPr="00BC5766" w:rsidRDefault="00BC5766" w:rsidP="00BC5766">
            <w:pPr>
              <w:keepNext/>
              <w:keepLines/>
              <w:spacing w:after="0" w:line="260" w:lineRule="auto"/>
              <w:jc w:val="center"/>
              <w:rPr>
                <w:rFonts w:ascii="Arial" w:hAnsi="Arial" w:cs="Arial"/>
                <w:sz w:val="18"/>
                <w:lang w:eastAsia="zh-CN"/>
              </w:rPr>
            </w:pPr>
            <w:r w:rsidRPr="00BC5766">
              <w:rPr>
                <w:rFonts w:ascii="Arial" w:hAnsi="Arial" w:cs="Arial"/>
                <w:sz w:val="18"/>
              </w:rPr>
              <w:t>N/A</w:t>
            </w:r>
          </w:p>
        </w:tc>
        <w:tc>
          <w:tcPr>
            <w:tcW w:w="977" w:type="dxa"/>
            <w:tcBorders>
              <w:top w:val="single" w:sz="4" w:space="0" w:color="auto"/>
              <w:left w:val="single" w:sz="4" w:space="0" w:color="auto"/>
              <w:bottom w:val="single" w:sz="4" w:space="0" w:color="auto"/>
              <w:right w:val="single" w:sz="4" w:space="0" w:color="auto"/>
            </w:tcBorders>
            <w:vAlign w:val="center"/>
          </w:tcPr>
          <w:p w14:paraId="3D744D78"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CCDB0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AFCA42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N/A</w:t>
            </w:r>
          </w:p>
        </w:tc>
      </w:tr>
      <w:tr w:rsidR="00BC5766" w:rsidRPr="00BC5766" w14:paraId="76ED2EF4"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8890F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sz w:val="18"/>
              </w:rPr>
              <w:t>_</w:t>
            </w:r>
            <w:r w:rsidRPr="00BC5766">
              <w:rPr>
                <w:rFonts w:ascii="Arial" w:hAnsi="Arial" w:hint="eastAsia"/>
                <w:sz w:val="18"/>
                <w:lang w:val="en-US" w:eastAsia="zh-CN"/>
              </w:rPr>
              <w:t>n</w:t>
            </w:r>
            <w:r w:rsidRPr="00BC5766">
              <w:rPr>
                <w:rFonts w:ascii="Arial" w:hAnsi="Arial"/>
                <w:sz w:val="18"/>
                <w:lang w:val="en-US" w:eastAsia="zh-CN"/>
              </w:rPr>
              <w:t>18</w:t>
            </w:r>
            <w:r w:rsidRPr="00BC5766">
              <w:rPr>
                <w:rFonts w:ascii="Arial" w:hAnsi="Arial"/>
                <w:sz w:val="18"/>
              </w:rPr>
              <w:t>-</w:t>
            </w:r>
            <w:r w:rsidRPr="00BC5766">
              <w:rPr>
                <w:rFonts w:ascii="Arial" w:hAnsi="Arial" w:hint="eastAsia"/>
                <w:sz w:val="18"/>
                <w:lang w:eastAsia="zh-CN"/>
              </w:rPr>
              <w:t>n</w:t>
            </w:r>
            <w:r w:rsidRPr="00BC5766">
              <w:rPr>
                <w:rFonts w:ascii="Arial" w:hAnsi="Arial"/>
                <w:sz w:val="18"/>
                <w:lang w:eastAsia="zh-CN"/>
              </w:rPr>
              <w:t>78</w:t>
            </w:r>
            <w:r w:rsidRPr="00BC5766">
              <w:rPr>
                <w:rFonts w:ascii="Arial" w:hAnsi="Arial"/>
                <w:sz w:val="18"/>
                <w:vertAlign w:val="superscript"/>
              </w:rPr>
              <w:t>9</w:t>
            </w:r>
          </w:p>
        </w:tc>
        <w:tc>
          <w:tcPr>
            <w:tcW w:w="1146" w:type="dxa"/>
            <w:tcBorders>
              <w:top w:val="single" w:sz="4" w:space="0" w:color="auto"/>
              <w:left w:val="single" w:sz="4" w:space="0" w:color="auto"/>
              <w:bottom w:val="single" w:sz="4" w:space="0" w:color="auto"/>
              <w:right w:val="single" w:sz="4" w:space="0" w:color="auto"/>
            </w:tcBorders>
            <w:vAlign w:val="center"/>
          </w:tcPr>
          <w:p w14:paraId="382F19E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n18</w:t>
            </w:r>
          </w:p>
        </w:tc>
        <w:tc>
          <w:tcPr>
            <w:tcW w:w="960" w:type="dxa"/>
            <w:tcBorders>
              <w:top w:val="single" w:sz="4" w:space="0" w:color="auto"/>
              <w:left w:val="single" w:sz="4" w:space="0" w:color="auto"/>
              <w:bottom w:val="single" w:sz="4" w:space="0" w:color="auto"/>
              <w:right w:val="single" w:sz="4" w:space="0" w:color="auto"/>
            </w:tcBorders>
            <w:vAlign w:val="center"/>
          </w:tcPr>
          <w:p w14:paraId="020133D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2DB9AA"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384EFC"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673AC1B4" w14:textId="77777777" w:rsidR="00BC5766" w:rsidRPr="00BC5766" w:rsidRDefault="00BC5766" w:rsidP="00BC5766">
            <w:pPr>
              <w:keepNext/>
              <w:keepLines/>
              <w:spacing w:after="0" w:line="260" w:lineRule="auto"/>
              <w:jc w:val="center"/>
              <w:rPr>
                <w:rFonts w:ascii="Arial" w:hAnsi="Arial" w:cs="Arial"/>
                <w:sz w:val="18"/>
                <w:lang w:eastAsia="zh-CN"/>
              </w:rPr>
            </w:pPr>
            <w:r w:rsidRPr="00BC5766">
              <w:rPr>
                <w:rFonts w:ascii="Arial" w:hAnsi="Arial" w:cs="Arial"/>
                <w:sz w:val="18"/>
              </w:rPr>
              <w:t>N/A</w:t>
            </w:r>
          </w:p>
        </w:tc>
        <w:tc>
          <w:tcPr>
            <w:tcW w:w="977" w:type="dxa"/>
            <w:tcBorders>
              <w:top w:val="single" w:sz="4" w:space="0" w:color="auto"/>
              <w:left w:val="single" w:sz="4" w:space="0" w:color="auto"/>
              <w:bottom w:val="single" w:sz="4" w:space="0" w:color="auto"/>
              <w:right w:val="single" w:sz="4" w:space="0" w:color="auto"/>
            </w:tcBorders>
            <w:vAlign w:val="center"/>
          </w:tcPr>
          <w:p w14:paraId="5425F664"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F6A467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1D87BD"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IMD4</w:t>
            </w:r>
          </w:p>
        </w:tc>
      </w:tr>
      <w:tr w:rsidR="00BC5766" w:rsidRPr="00BC5766" w14:paraId="4EBFEBA3"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2F49EB"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3378D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2AF99F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65B33621"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27308B2C" w14:textId="77777777" w:rsidR="00BC5766" w:rsidRPr="00BC5766" w:rsidRDefault="00BC5766" w:rsidP="00BC5766">
            <w:pPr>
              <w:keepNext/>
              <w:keepLines/>
              <w:spacing w:after="0" w:line="260" w:lineRule="auto"/>
              <w:jc w:val="center"/>
              <w:rPr>
                <w:rFonts w:ascii="Arial" w:hAnsi="Arial" w:cs="Arial"/>
                <w:sz w:val="18"/>
              </w:rPr>
            </w:pPr>
            <w:r w:rsidRPr="00BC5766">
              <w:rPr>
                <w:rFonts w:ascii="Arial" w:hAnsi="Arial" w:cs="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0C57E224" w14:textId="77777777" w:rsidR="00BC5766" w:rsidRPr="00BC5766" w:rsidRDefault="00BC5766" w:rsidP="00BC5766">
            <w:pPr>
              <w:keepNext/>
              <w:keepLines/>
              <w:spacing w:after="0" w:line="260" w:lineRule="auto"/>
              <w:jc w:val="center"/>
              <w:rPr>
                <w:rFonts w:ascii="Arial" w:hAnsi="Arial" w:cs="Arial"/>
                <w:sz w:val="18"/>
                <w:lang w:eastAsia="zh-CN"/>
              </w:rPr>
            </w:pPr>
            <w:r w:rsidRPr="00BC5766">
              <w:rPr>
                <w:rFonts w:ascii="Arial" w:hAnsi="Arial" w:cs="Arial"/>
                <w:sz w:val="18"/>
              </w:rPr>
              <w:t>N/A</w:t>
            </w:r>
          </w:p>
        </w:tc>
        <w:tc>
          <w:tcPr>
            <w:tcW w:w="977" w:type="dxa"/>
            <w:tcBorders>
              <w:top w:val="single" w:sz="4" w:space="0" w:color="auto"/>
              <w:left w:val="single" w:sz="4" w:space="0" w:color="auto"/>
              <w:bottom w:val="single" w:sz="4" w:space="0" w:color="auto"/>
              <w:right w:val="single" w:sz="4" w:space="0" w:color="auto"/>
            </w:tcBorders>
            <w:vAlign w:val="center"/>
          </w:tcPr>
          <w:p w14:paraId="228B39AD"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23056F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3855FF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N/A</w:t>
            </w:r>
          </w:p>
        </w:tc>
      </w:tr>
      <w:tr w:rsidR="00BC5766" w:rsidRPr="00BC5766" w14:paraId="3AC1C81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BFA2A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CA_n</w:t>
            </w:r>
            <w:r w:rsidRPr="00BC5766">
              <w:rPr>
                <w:rFonts w:ascii="Arial" w:hAnsi="Arial"/>
                <w:sz w:val="18"/>
                <w:lang w:val="en-US" w:eastAsia="zh-CN"/>
              </w:rPr>
              <w:t>20</w:t>
            </w:r>
            <w:r w:rsidRPr="00BC5766">
              <w:rPr>
                <w:rFonts w:ascii="Arial" w:hAnsi="Arial" w:hint="eastAsia"/>
                <w:sz w:val="18"/>
                <w:lang w:val="en-US" w:eastAsia="zh-CN"/>
              </w:rPr>
              <w:t>-n</w:t>
            </w:r>
            <w:r w:rsidRPr="00BC5766">
              <w:rPr>
                <w:rFonts w:ascii="Arial" w:hAnsi="Arial"/>
                <w:sz w:val="18"/>
                <w:lang w:val="en-US" w:eastAsia="zh-CN"/>
              </w:rPr>
              <w:t>7</w:t>
            </w:r>
            <w:r w:rsidRPr="00BC5766">
              <w:rPr>
                <w:rFonts w:ascii="Arial" w:hAnsi="Arial" w:hint="eastAsia"/>
                <w:sz w:val="18"/>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59D0DE9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3CF7A6C9"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lang w:val="en-US" w:eastAsia="zh-CN"/>
              </w:rPr>
              <w:t>8</w:t>
            </w:r>
            <w:r w:rsidRPr="00BC5766">
              <w:rPr>
                <w:rFonts w:ascii="Arial" w:hAnsi="Arial" w:hint="eastAsia"/>
                <w:sz w:val="18"/>
                <w:lang w:val="en-US" w:eastAsia="zh-CN"/>
              </w:rPr>
              <w:t>5</w:t>
            </w:r>
            <w:r w:rsidRPr="00BC5766">
              <w:rPr>
                <w:rFonts w:ascii="Arial" w:hAnsi="Arial"/>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3C650C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6A14A68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545352D"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hint="eastAsia"/>
                <w:sz w:val="18"/>
                <w:lang w:eastAsia="zh-CN"/>
              </w:rPr>
              <w:t>8</w:t>
            </w:r>
            <w:r w:rsidRPr="00BC5766">
              <w:rPr>
                <w:rFonts w:ascii="Arial" w:hAnsi="Arial" w:cs="Arial"/>
                <w:sz w:val="18"/>
                <w:lang w:eastAsia="zh-CN"/>
              </w:rPr>
              <w:t>09</w:t>
            </w:r>
          </w:p>
        </w:tc>
        <w:tc>
          <w:tcPr>
            <w:tcW w:w="977" w:type="dxa"/>
            <w:tcBorders>
              <w:top w:val="single" w:sz="4" w:space="0" w:color="auto"/>
              <w:left w:val="single" w:sz="4" w:space="0" w:color="auto"/>
              <w:bottom w:val="single" w:sz="4" w:space="0" w:color="auto"/>
              <w:right w:val="single" w:sz="4" w:space="0" w:color="auto"/>
            </w:tcBorders>
          </w:tcPr>
          <w:p w14:paraId="3B15D8A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5025B90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2379E5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IMD4</w:t>
            </w:r>
          </w:p>
        </w:tc>
      </w:tr>
      <w:tr w:rsidR="00BC5766" w:rsidRPr="00BC5766" w14:paraId="25B2087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270B4E"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9721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w:t>
            </w:r>
            <w:r w:rsidRPr="00BC5766">
              <w:rPr>
                <w:rFonts w:ascii="Arial" w:hAnsi="Arial"/>
                <w:sz w:val="18"/>
                <w:lang w:val="en-US" w:eastAsia="zh-CN"/>
              </w:rPr>
              <w:t>7</w:t>
            </w:r>
            <w:r w:rsidRPr="00BC5766">
              <w:rPr>
                <w:rFonts w:ascii="Arial" w:hAnsi="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9CAFCDA"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2B53140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2D3452C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B581D91"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hint="eastAsia"/>
                <w:sz w:val="18"/>
                <w:lang w:eastAsia="zh-CN"/>
              </w:rPr>
              <w:t>33</w:t>
            </w:r>
            <w:r w:rsidRPr="00BC5766">
              <w:rPr>
                <w:rFonts w:ascii="Arial" w:hAnsi="Arial" w:cs="Arial"/>
                <w:sz w:val="18"/>
                <w:lang w:eastAsia="zh-CN"/>
              </w:rPr>
              <w:t>59</w:t>
            </w:r>
          </w:p>
        </w:tc>
        <w:tc>
          <w:tcPr>
            <w:tcW w:w="977" w:type="dxa"/>
            <w:tcBorders>
              <w:top w:val="single" w:sz="4" w:space="0" w:color="auto"/>
              <w:left w:val="single" w:sz="4" w:space="0" w:color="auto"/>
              <w:bottom w:val="single" w:sz="4" w:space="0" w:color="auto"/>
              <w:right w:val="single" w:sz="4" w:space="0" w:color="auto"/>
            </w:tcBorders>
          </w:tcPr>
          <w:p w14:paraId="0E7320E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C17CC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T</w:t>
            </w:r>
            <w:r w:rsidRPr="00BC5766">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6DDCA9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CN"/>
              </w:rPr>
              <w:t>N/A</w:t>
            </w:r>
          </w:p>
        </w:tc>
      </w:tr>
      <w:tr w:rsidR="00BC5766" w:rsidRPr="00BC5766" w14:paraId="5BE9B14D"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FB1EC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sz w:val="18"/>
              </w:rPr>
              <w:t>_</w:t>
            </w:r>
            <w:r w:rsidRPr="00BC5766">
              <w:rPr>
                <w:rFonts w:ascii="Arial" w:hAnsi="Arial" w:hint="eastAsia"/>
                <w:sz w:val="18"/>
                <w:lang w:val="en-US" w:eastAsia="zh-CN"/>
              </w:rPr>
              <w:t>n2</w:t>
            </w:r>
            <w:r w:rsidRPr="00BC5766">
              <w:rPr>
                <w:rFonts w:ascii="Arial" w:hAnsi="Arial"/>
                <w:sz w:val="18"/>
                <w:lang w:val="en-US" w:eastAsia="zh-CN"/>
              </w:rPr>
              <w:t>4</w:t>
            </w:r>
            <w:r w:rsidRPr="00BC5766">
              <w:rPr>
                <w:rFonts w:ascii="Arial" w:hAnsi="Arial"/>
                <w:sz w:val="18"/>
              </w:rPr>
              <w:t>-</w:t>
            </w:r>
            <w:r w:rsidRPr="00BC5766">
              <w:rPr>
                <w:rFonts w:ascii="Arial" w:hAnsi="Arial" w:hint="eastAsia"/>
                <w:sz w:val="18"/>
                <w:lang w:eastAsia="zh-CN"/>
              </w:rPr>
              <w:t>n</w:t>
            </w:r>
            <w:r w:rsidRPr="00BC5766">
              <w:rPr>
                <w:rFonts w:ascii="Arial" w:hAnsi="Arial"/>
                <w:sz w:val="18"/>
                <w:lang w:val="en-US" w:eastAsia="zh-CN"/>
              </w:rPr>
              <w:t>77</w:t>
            </w:r>
            <w:r w:rsidRPr="00BC5766">
              <w:rPr>
                <w:rFonts w:ascii="Arial" w:hAnsi="Arial" w:hint="eastAsia"/>
                <w:sz w:val="18"/>
                <w:vertAlign w:val="superscript"/>
                <w:lang w:val="en-US" w:eastAsia="zh-CN"/>
              </w:rPr>
              <w:t>10</w:t>
            </w:r>
          </w:p>
        </w:tc>
        <w:tc>
          <w:tcPr>
            <w:tcW w:w="1146" w:type="dxa"/>
            <w:tcBorders>
              <w:top w:val="single" w:sz="4" w:space="0" w:color="auto"/>
              <w:left w:val="single" w:sz="4" w:space="0" w:color="auto"/>
              <w:bottom w:val="single" w:sz="4" w:space="0" w:color="auto"/>
              <w:right w:val="single" w:sz="4" w:space="0" w:color="auto"/>
            </w:tcBorders>
            <w:vAlign w:val="center"/>
          </w:tcPr>
          <w:p w14:paraId="71D9CEC7"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n2</w:t>
            </w:r>
            <w:r w:rsidRPr="00BC5766">
              <w:rPr>
                <w:rFonts w:ascii="Arial" w:hAnsi="Arial"/>
                <w:sz w:val="18"/>
                <w:lang w:val="en-US" w:eastAsia="zh-CN"/>
              </w:rPr>
              <w:t>4</w:t>
            </w:r>
          </w:p>
        </w:tc>
        <w:tc>
          <w:tcPr>
            <w:tcW w:w="960" w:type="dxa"/>
            <w:tcBorders>
              <w:top w:val="single" w:sz="4" w:space="0" w:color="auto"/>
              <w:left w:val="single" w:sz="4" w:space="0" w:color="auto"/>
              <w:bottom w:val="single" w:sz="4" w:space="0" w:color="auto"/>
              <w:right w:val="single" w:sz="4" w:space="0" w:color="auto"/>
            </w:tcBorders>
            <w:vAlign w:val="center"/>
          </w:tcPr>
          <w:p w14:paraId="4BDE917E"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val="en-US"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34806983"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D5C9F28"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25528FD5"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6B64B119"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0EAFA4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913D4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w:t>
            </w:r>
            <w:r w:rsidRPr="00BC5766">
              <w:rPr>
                <w:rFonts w:ascii="Arial" w:hAnsi="Arial"/>
                <w:sz w:val="18"/>
                <w:lang w:val="en-US"/>
              </w:rPr>
              <w:t>4</w:t>
            </w:r>
          </w:p>
        </w:tc>
      </w:tr>
      <w:tr w:rsidR="00BC5766" w:rsidRPr="00BC5766" w14:paraId="0C8F17E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43BA41"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4D1CF0"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D5C0E69"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eastAsia="ko-KR"/>
              </w:rPr>
              <w:t>N/A</w:t>
            </w:r>
          </w:p>
        </w:tc>
        <w:tc>
          <w:tcPr>
            <w:tcW w:w="964" w:type="dxa"/>
            <w:tcBorders>
              <w:top w:val="single" w:sz="4" w:space="0" w:color="auto"/>
              <w:left w:val="single" w:sz="4" w:space="0" w:color="auto"/>
              <w:bottom w:val="single" w:sz="4" w:space="0" w:color="auto"/>
              <w:right w:val="single" w:sz="4" w:space="0" w:color="auto"/>
            </w:tcBorders>
            <w:vAlign w:val="center"/>
          </w:tcPr>
          <w:p w14:paraId="3FA1A936"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37E55901"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val="en-US" w:eastAsia="ko-K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49453C7"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val="en-US" w:eastAsia="ko-KR"/>
              </w:rPr>
              <w:t>N/A</w:t>
            </w:r>
          </w:p>
        </w:tc>
        <w:tc>
          <w:tcPr>
            <w:tcW w:w="977" w:type="dxa"/>
            <w:tcBorders>
              <w:top w:val="single" w:sz="4" w:space="0" w:color="auto"/>
              <w:left w:val="single" w:sz="4" w:space="0" w:color="auto"/>
              <w:bottom w:val="single" w:sz="4" w:space="0" w:color="auto"/>
              <w:right w:val="single" w:sz="4" w:space="0" w:color="auto"/>
            </w:tcBorders>
            <w:vAlign w:val="center"/>
          </w:tcPr>
          <w:p w14:paraId="795EE004"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7C4FAD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AD871B5"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N/A</w:t>
            </w:r>
          </w:p>
        </w:tc>
      </w:tr>
      <w:tr w:rsidR="00BC5766" w:rsidRPr="00BC5766" w14:paraId="0674D0F6"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94C92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CA_n25-n41</w:t>
            </w:r>
          </w:p>
        </w:tc>
        <w:tc>
          <w:tcPr>
            <w:tcW w:w="1146" w:type="dxa"/>
            <w:tcBorders>
              <w:top w:val="single" w:sz="4" w:space="0" w:color="auto"/>
              <w:left w:val="single" w:sz="4" w:space="0" w:color="auto"/>
              <w:bottom w:val="single" w:sz="4" w:space="0" w:color="auto"/>
              <w:right w:val="single" w:sz="4" w:space="0" w:color="auto"/>
            </w:tcBorders>
          </w:tcPr>
          <w:p w14:paraId="2EF63EB4"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37D04F31"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cs="Arial" w:hint="eastAsia"/>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4D7ACF6F"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74BDD9"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cs="Arial" w:hint="eastAsia"/>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48A4169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1992.5</w:t>
            </w:r>
          </w:p>
        </w:tc>
        <w:tc>
          <w:tcPr>
            <w:tcW w:w="977" w:type="dxa"/>
            <w:tcBorders>
              <w:top w:val="single" w:sz="4" w:space="0" w:color="auto"/>
              <w:left w:val="single" w:sz="4" w:space="0" w:color="auto"/>
              <w:bottom w:val="single" w:sz="4" w:space="0" w:color="auto"/>
              <w:right w:val="single" w:sz="4" w:space="0" w:color="auto"/>
            </w:tcBorders>
          </w:tcPr>
          <w:p w14:paraId="5A032992"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465E9EE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02EE18"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IMD7</w:t>
            </w:r>
          </w:p>
        </w:tc>
      </w:tr>
      <w:tr w:rsidR="00BC5766" w:rsidRPr="00BC5766" w14:paraId="13A885F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A81105C"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nil"/>
              <w:right w:val="single" w:sz="4" w:space="0" w:color="auto"/>
            </w:tcBorders>
          </w:tcPr>
          <w:p w14:paraId="545D6C97"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n41</w:t>
            </w:r>
          </w:p>
        </w:tc>
        <w:tc>
          <w:tcPr>
            <w:tcW w:w="960" w:type="dxa"/>
            <w:tcBorders>
              <w:top w:val="single" w:sz="4" w:space="0" w:color="auto"/>
              <w:left w:val="single" w:sz="4" w:space="0" w:color="auto"/>
              <w:bottom w:val="nil"/>
              <w:right w:val="single" w:sz="4" w:space="0" w:color="auto"/>
            </w:tcBorders>
          </w:tcPr>
          <w:p w14:paraId="1F1BCE86"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ko-KR"/>
              </w:rPr>
              <w:t>2545</w:t>
            </w:r>
          </w:p>
        </w:tc>
        <w:tc>
          <w:tcPr>
            <w:tcW w:w="964" w:type="dxa"/>
            <w:tcBorders>
              <w:top w:val="single" w:sz="4" w:space="0" w:color="auto"/>
              <w:left w:val="single" w:sz="4" w:space="0" w:color="auto"/>
              <w:bottom w:val="nil"/>
              <w:right w:val="single" w:sz="4" w:space="0" w:color="auto"/>
            </w:tcBorders>
          </w:tcPr>
          <w:p w14:paraId="08CEB337"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ko-KR"/>
              </w:rPr>
              <w:t>90</w:t>
            </w:r>
          </w:p>
        </w:tc>
        <w:tc>
          <w:tcPr>
            <w:tcW w:w="960" w:type="dxa"/>
            <w:tcBorders>
              <w:top w:val="single" w:sz="4" w:space="0" w:color="auto"/>
              <w:left w:val="single" w:sz="4" w:space="0" w:color="auto"/>
              <w:bottom w:val="nil"/>
              <w:right w:val="single" w:sz="4" w:space="0" w:color="auto"/>
            </w:tcBorders>
          </w:tcPr>
          <w:p w14:paraId="7CBDF1DC"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1 (RBstart=0)</w:t>
            </w:r>
          </w:p>
        </w:tc>
        <w:tc>
          <w:tcPr>
            <w:tcW w:w="960" w:type="dxa"/>
            <w:tcBorders>
              <w:top w:val="single" w:sz="4" w:space="0" w:color="auto"/>
              <w:left w:val="single" w:sz="4" w:space="0" w:color="auto"/>
              <w:bottom w:val="nil"/>
              <w:right w:val="single" w:sz="4" w:space="0" w:color="auto"/>
            </w:tcBorders>
          </w:tcPr>
          <w:p w14:paraId="1DF47D8F"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ko-KR"/>
              </w:rPr>
              <w:t>2545</w:t>
            </w:r>
          </w:p>
        </w:tc>
        <w:tc>
          <w:tcPr>
            <w:tcW w:w="977" w:type="dxa"/>
            <w:tcBorders>
              <w:top w:val="single" w:sz="4" w:space="0" w:color="auto"/>
              <w:left w:val="single" w:sz="4" w:space="0" w:color="auto"/>
              <w:bottom w:val="nil"/>
              <w:right w:val="single" w:sz="4" w:space="0" w:color="auto"/>
            </w:tcBorders>
          </w:tcPr>
          <w:p w14:paraId="47819B82"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5237ABC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T</w:t>
            </w:r>
            <w:r w:rsidRPr="00BC5766">
              <w:rPr>
                <w:rFonts w:ascii="Arial" w:hAnsi="Arial" w:hint="eastAsia"/>
                <w:sz w:val="18"/>
                <w:lang w:val="en-US" w:eastAsia="zh-CN"/>
              </w:rPr>
              <w:t>DD</w:t>
            </w:r>
          </w:p>
        </w:tc>
        <w:tc>
          <w:tcPr>
            <w:tcW w:w="1057" w:type="dxa"/>
            <w:tcBorders>
              <w:top w:val="single" w:sz="4" w:space="0" w:color="auto"/>
              <w:left w:val="single" w:sz="4" w:space="0" w:color="auto"/>
              <w:bottom w:val="nil"/>
              <w:right w:val="single" w:sz="4" w:space="0" w:color="auto"/>
            </w:tcBorders>
          </w:tcPr>
          <w:p w14:paraId="3CC60487"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cs="Arial" w:hint="eastAsia"/>
                <w:sz w:val="18"/>
                <w:lang w:eastAsia="ja-JP"/>
              </w:rPr>
              <w:t>N/A</w:t>
            </w:r>
          </w:p>
        </w:tc>
      </w:tr>
      <w:tr w:rsidR="00BC5766" w:rsidRPr="00BC5766" w14:paraId="3D242673"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327FCD1"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nil"/>
              <w:left w:val="single" w:sz="4" w:space="0" w:color="auto"/>
              <w:bottom w:val="single" w:sz="4" w:space="0" w:color="auto"/>
              <w:right w:val="single" w:sz="4" w:space="0" w:color="auto"/>
            </w:tcBorders>
          </w:tcPr>
          <w:p w14:paraId="701ABE95" w14:textId="77777777" w:rsidR="00BC5766" w:rsidRPr="00BC5766" w:rsidRDefault="00BC5766" w:rsidP="00BC5766">
            <w:pPr>
              <w:keepNext/>
              <w:keepLines/>
              <w:spacing w:after="0" w:line="260" w:lineRule="auto"/>
              <w:jc w:val="center"/>
              <w:rPr>
                <w:rFonts w:ascii="Arial" w:hAnsi="Arial"/>
                <w:sz w:val="18"/>
              </w:rPr>
            </w:pPr>
          </w:p>
        </w:tc>
        <w:tc>
          <w:tcPr>
            <w:tcW w:w="960" w:type="dxa"/>
            <w:tcBorders>
              <w:top w:val="nil"/>
              <w:left w:val="single" w:sz="4" w:space="0" w:color="auto"/>
              <w:bottom w:val="single" w:sz="4" w:space="0" w:color="auto"/>
              <w:right w:val="single" w:sz="4" w:space="0" w:color="auto"/>
            </w:tcBorders>
          </w:tcPr>
          <w:p w14:paraId="4D0E401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2640</w:t>
            </w:r>
          </w:p>
        </w:tc>
        <w:tc>
          <w:tcPr>
            <w:tcW w:w="964" w:type="dxa"/>
            <w:tcBorders>
              <w:top w:val="nil"/>
              <w:left w:val="single" w:sz="4" w:space="0" w:color="auto"/>
              <w:bottom w:val="single" w:sz="4" w:space="0" w:color="auto"/>
              <w:right w:val="single" w:sz="4" w:space="0" w:color="auto"/>
            </w:tcBorders>
          </w:tcPr>
          <w:p w14:paraId="36BE2DE4"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ko-KR"/>
              </w:rPr>
              <w:t>100</w:t>
            </w:r>
          </w:p>
        </w:tc>
        <w:tc>
          <w:tcPr>
            <w:tcW w:w="960" w:type="dxa"/>
            <w:tcBorders>
              <w:top w:val="nil"/>
              <w:left w:val="single" w:sz="4" w:space="0" w:color="auto"/>
              <w:bottom w:val="single" w:sz="4" w:space="0" w:color="auto"/>
              <w:right w:val="single" w:sz="4" w:space="0" w:color="auto"/>
            </w:tcBorders>
          </w:tcPr>
          <w:p w14:paraId="38F354C0"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1 (RBstart=</w:t>
            </w:r>
            <w:r w:rsidRPr="00BC5766">
              <w:rPr>
                <w:rFonts w:ascii="Arial" w:hAnsi="Arial" w:hint="eastAsia"/>
                <w:sz w:val="18"/>
                <w:lang w:val="en-US" w:eastAsia="zh-CN"/>
              </w:rPr>
              <w:t>221</w:t>
            </w:r>
            <w:r w:rsidRPr="00BC5766">
              <w:rPr>
                <w:rFonts w:ascii="Arial" w:hAnsi="Arial"/>
                <w:sz w:val="18"/>
                <w:lang w:eastAsia="ja-JP"/>
              </w:rPr>
              <w:t>)</w:t>
            </w:r>
          </w:p>
        </w:tc>
        <w:tc>
          <w:tcPr>
            <w:tcW w:w="960" w:type="dxa"/>
            <w:tcBorders>
              <w:top w:val="nil"/>
              <w:left w:val="single" w:sz="4" w:space="0" w:color="auto"/>
              <w:bottom w:val="single" w:sz="4" w:space="0" w:color="auto"/>
              <w:right w:val="single" w:sz="4" w:space="0" w:color="auto"/>
            </w:tcBorders>
          </w:tcPr>
          <w:p w14:paraId="6A072A2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2640</w:t>
            </w:r>
          </w:p>
        </w:tc>
        <w:tc>
          <w:tcPr>
            <w:tcW w:w="977" w:type="dxa"/>
            <w:tcBorders>
              <w:top w:val="nil"/>
              <w:left w:val="single" w:sz="4" w:space="0" w:color="auto"/>
              <w:bottom w:val="single" w:sz="4" w:space="0" w:color="auto"/>
              <w:right w:val="single" w:sz="4" w:space="0" w:color="auto"/>
            </w:tcBorders>
          </w:tcPr>
          <w:p w14:paraId="2FEA1E26" w14:textId="77777777" w:rsidR="00BC5766" w:rsidRPr="00BC5766" w:rsidRDefault="00BC5766" w:rsidP="00BC5766">
            <w:pPr>
              <w:keepNext/>
              <w:keepLines/>
              <w:spacing w:after="0" w:line="260" w:lineRule="auto"/>
              <w:jc w:val="center"/>
              <w:rPr>
                <w:rFonts w:ascii="Arial" w:hAnsi="Arial"/>
                <w:sz w:val="18"/>
                <w:lang w:eastAsia="ko-KR"/>
              </w:rPr>
            </w:pPr>
          </w:p>
        </w:tc>
        <w:tc>
          <w:tcPr>
            <w:tcW w:w="828" w:type="dxa"/>
            <w:tcBorders>
              <w:top w:val="nil"/>
              <w:left w:val="single" w:sz="4" w:space="0" w:color="auto"/>
              <w:bottom w:val="single" w:sz="4" w:space="0" w:color="auto"/>
              <w:right w:val="single" w:sz="4" w:space="0" w:color="auto"/>
            </w:tcBorders>
          </w:tcPr>
          <w:p w14:paraId="43935FD0"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07CF7766" w14:textId="77777777" w:rsidR="00BC5766" w:rsidRPr="00BC5766" w:rsidRDefault="00BC5766" w:rsidP="00BC5766">
            <w:pPr>
              <w:keepNext/>
              <w:keepLines/>
              <w:spacing w:after="0" w:line="260" w:lineRule="auto"/>
              <w:jc w:val="center"/>
              <w:rPr>
                <w:rFonts w:ascii="Arial" w:hAnsi="Arial"/>
                <w:sz w:val="18"/>
              </w:rPr>
            </w:pPr>
          </w:p>
        </w:tc>
      </w:tr>
      <w:tr w:rsidR="00BC5766" w:rsidRPr="00BC5766" w14:paraId="1838E43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E3CB9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sz w:val="18"/>
              </w:rPr>
              <w:t>_</w:t>
            </w:r>
            <w:r w:rsidRPr="00BC5766">
              <w:rPr>
                <w:rFonts w:ascii="Arial" w:hAnsi="Arial" w:hint="eastAsia"/>
                <w:sz w:val="18"/>
                <w:lang w:val="en-US" w:eastAsia="zh-CN"/>
              </w:rPr>
              <w:t>n2</w:t>
            </w:r>
            <w:r w:rsidRPr="00BC5766">
              <w:rPr>
                <w:rFonts w:ascii="Arial" w:hAnsi="Arial"/>
                <w:sz w:val="18"/>
                <w:lang w:val="en-US" w:eastAsia="zh-CN"/>
              </w:rPr>
              <w:t>5</w:t>
            </w:r>
            <w:r w:rsidRPr="00BC5766">
              <w:rPr>
                <w:rFonts w:ascii="Arial" w:hAnsi="Arial"/>
                <w:sz w:val="18"/>
              </w:rPr>
              <w:t>-</w:t>
            </w:r>
            <w:r w:rsidRPr="00BC5766">
              <w:rPr>
                <w:rFonts w:ascii="Arial" w:hAnsi="Arial" w:hint="eastAsia"/>
                <w:sz w:val="18"/>
                <w:lang w:eastAsia="zh-CN"/>
              </w:rPr>
              <w:t>n</w:t>
            </w:r>
            <w:r w:rsidRPr="00BC5766">
              <w:rPr>
                <w:rFonts w:ascii="Arial" w:hAnsi="Arial" w:hint="eastAsia"/>
                <w:sz w:val="18"/>
                <w:lang w:val="en-US" w:eastAsia="zh-CN"/>
              </w:rPr>
              <w:t>48</w:t>
            </w:r>
          </w:p>
        </w:tc>
        <w:tc>
          <w:tcPr>
            <w:tcW w:w="1146" w:type="dxa"/>
            <w:tcBorders>
              <w:top w:val="single" w:sz="4" w:space="0" w:color="auto"/>
              <w:left w:val="single" w:sz="4" w:space="0" w:color="auto"/>
              <w:bottom w:val="single" w:sz="4" w:space="0" w:color="auto"/>
              <w:right w:val="single" w:sz="4" w:space="0" w:color="auto"/>
            </w:tcBorders>
          </w:tcPr>
          <w:p w14:paraId="74053F95"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n2</w:t>
            </w: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652308"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val="en-US" w:eastAsia="zh-CN"/>
              </w:rPr>
              <w:t>1852.5</w:t>
            </w:r>
          </w:p>
        </w:tc>
        <w:tc>
          <w:tcPr>
            <w:tcW w:w="964" w:type="dxa"/>
            <w:tcBorders>
              <w:top w:val="single" w:sz="4" w:space="0" w:color="auto"/>
              <w:left w:val="single" w:sz="4" w:space="0" w:color="auto"/>
              <w:bottom w:val="single" w:sz="4" w:space="0" w:color="auto"/>
              <w:right w:val="single" w:sz="4" w:space="0" w:color="auto"/>
            </w:tcBorders>
          </w:tcPr>
          <w:p w14:paraId="2AFD8C9A"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07A73E"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CA7D150"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3D15B118"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0437C70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DC15B0"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IMD4</w:t>
            </w:r>
          </w:p>
        </w:tc>
      </w:tr>
      <w:tr w:rsidR="00BC5766" w:rsidRPr="00BC5766" w14:paraId="74A8F3D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9805BE"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213C37"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E0FDCEC"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719B4CDB"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6DE068F7"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5527ABDD"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6DF918EC"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83DF53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44286"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CN"/>
              </w:rPr>
              <w:t>N/A</w:t>
            </w:r>
          </w:p>
        </w:tc>
      </w:tr>
      <w:tr w:rsidR="00BC5766" w:rsidRPr="00BC5766" w14:paraId="74CD4D20"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9F147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CA_n25-n66</w:t>
            </w:r>
          </w:p>
        </w:tc>
        <w:tc>
          <w:tcPr>
            <w:tcW w:w="1146" w:type="dxa"/>
            <w:tcBorders>
              <w:top w:val="single" w:sz="4" w:space="0" w:color="auto"/>
              <w:left w:val="single" w:sz="4" w:space="0" w:color="auto"/>
              <w:bottom w:val="single" w:sz="4" w:space="0" w:color="auto"/>
              <w:right w:val="single" w:sz="4" w:space="0" w:color="auto"/>
            </w:tcBorders>
          </w:tcPr>
          <w:p w14:paraId="41E0C3D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66C6DCA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760D18E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F80AB3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34FC1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29B74D6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822375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B2289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N/A</w:t>
            </w:r>
          </w:p>
        </w:tc>
      </w:tr>
      <w:tr w:rsidR="00BC5766" w:rsidRPr="00BC5766" w14:paraId="26FD105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314BE03"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CA367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197F74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1DF6484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40357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51113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3F0E612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25B18D1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77DFA6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IMD3</w:t>
            </w:r>
          </w:p>
        </w:tc>
      </w:tr>
      <w:tr w:rsidR="00BC5766" w:rsidRPr="00BC5766" w14:paraId="6630621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568FD9F"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D6AE0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1E01B2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4D7DF59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428C1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8048AE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2152474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6C85CDA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2E7AF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IMD3</w:t>
            </w:r>
          </w:p>
        </w:tc>
      </w:tr>
      <w:tr w:rsidR="00BC5766" w:rsidRPr="00BC5766" w14:paraId="556EB9D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92F2E8B"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197AD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3689621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4F85E99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5F5E1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AA359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64D7688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6D2E2F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35A976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N/A</w:t>
            </w:r>
          </w:p>
        </w:tc>
      </w:tr>
      <w:tr w:rsidR="00BC5766" w:rsidRPr="00BC5766" w14:paraId="2B02299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3DD014B"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761F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4C5A0F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2CBCD69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381DEF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853575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004B560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652F990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E0E05D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IMD5</w:t>
            </w:r>
          </w:p>
        </w:tc>
      </w:tr>
      <w:tr w:rsidR="00BC5766" w:rsidRPr="00BC5766" w14:paraId="498FB973"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01AF9E"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BAF14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2C60E9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6329ED9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8C07E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91716A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15CD15A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C493B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63AA7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N/A</w:t>
            </w:r>
          </w:p>
        </w:tc>
      </w:tr>
      <w:tr w:rsidR="00BC5766" w:rsidRPr="00BC5766" w14:paraId="0ED1574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9CA544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CA_n25-n77</w:t>
            </w:r>
          </w:p>
        </w:tc>
        <w:tc>
          <w:tcPr>
            <w:tcW w:w="1146" w:type="dxa"/>
            <w:tcBorders>
              <w:top w:val="single" w:sz="4" w:space="0" w:color="auto"/>
              <w:left w:val="single" w:sz="4" w:space="0" w:color="auto"/>
              <w:bottom w:val="single" w:sz="4" w:space="0" w:color="auto"/>
              <w:right w:val="single" w:sz="4" w:space="0" w:color="auto"/>
            </w:tcBorders>
          </w:tcPr>
          <w:p w14:paraId="52103063"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521D24D3"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31A8AD8"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C4D524A"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5AC835"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4EBF85AD"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2478116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40177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IMD2</w:t>
            </w:r>
          </w:p>
        </w:tc>
      </w:tr>
      <w:tr w:rsidR="00BC5766" w:rsidRPr="00BC5766" w14:paraId="6E3A7E6A" w14:textId="77777777" w:rsidTr="00FA4973">
        <w:trPr>
          <w:trHeight w:val="187"/>
          <w:jc w:val="center"/>
        </w:trPr>
        <w:tc>
          <w:tcPr>
            <w:tcW w:w="2007" w:type="dxa"/>
            <w:tcBorders>
              <w:top w:val="nil"/>
              <w:left w:val="single" w:sz="4" w:space="0" w:color="auto"/>
              <w:bottom w:val="nil"/>
              <w:right w:val="single" w:sz="4" w:space="0" w:color="auto"/>
            </w:tcBorders>
          </w:tcPr>
          <w:p w14:paraId="100CE102"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20CA63"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A012ECD"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7A6D4B75"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DF4B14D"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F42C318"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F434DAD"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07DD8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C9A136"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N/A</w:t>
            </w:r>
          </w:p>
        </w:tc>
      </w:tr>
      <w:tr w:rsidR="00BC5766" w:rsidRPr="00BC5766" w14:paraId="6E2B1C63" w14:textId="77777777" w:rsidTr="00FA4973">
        <w:trPr>
          <w:trHeight w:val="187"/>
          <w:jc w:val="center"/>
        </w:trPr>
        <w:tc>
          <w:tcPr>
            <w:tcW w:w="2007" w:type="dxa"/>
            <w:tcBorders>
              <w:top w:val="nil"/>
              <w:left w:val="single" w:sz="4" w:space="0" w:color="auto"/>
              <w:bottom w:val="nil"/>
              <w:right w:val="single" w:sz="4" w:space="0" w:color="auto"/>
            </w:tcBorders>
          </w:tcPr>
          <w:p w14:paraId="551094A1"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22C285"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tcPr>
          <w:p w14:paraId="688D66F1"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13B32ADB"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B7FDE56"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3816DB8"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275B1BF0"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8.0</w:t>
            </w:r>
          </w:p>
        </w:tc>
        <w:tc>
          <w:tcPr>
            <w:tcW w:w="828" w:type="dxa"/>
            <w:tcBorders>
              <w:top w:val="single" w:sz="4" w:space="0" w:color="auto"/>
              <w:left w:val="single" w:sz="4" w:space="0" w:color="auto"/>
              <w:bottom w:val="single" w:sz="4" w:space="0" w:color="auto"/>
              <w:right w:val="single" w:sz="4" w:space="0" w:color="auto"/>
            </w:tcBorders>
          </w:tcPr>
          <w:p w14:paraId="6D4B95D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C00FC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IMD4</w:t>
            </w:r>
          </w:p>
        </w:tc>
      </w:tr>
      <w:tr w:rsidR="00BC5766" w:rsidRPr="00BC5766" w14:paraId="338CDF5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6ECF7E8"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F2F2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eastAsia="ja-JP"/>
              </w:rPr>
              <w:t>n7</w:t>
            </w:r>
            <w:r w:rsidRPr="00BC5766">
              <w:rPr>
                <w:rFonts w:ascii="Arial" w:hAnsi="Arial" w:hint="eastAsia"/>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31F1145B"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eastAsia="ja-JP"/>
              </w:rPr>
              <w:t>3</w:t>
            </w:r>
            <w:r w:rsidRPr="00BC5766">
              <w:rPr>
                <w:rFonts w:ascii="Arial" w:hAnsi="Arial"/>
                <w:sz w:val="18"/>
                <w:lang w:eastAsia="ja-JP"/>
              </w:rPr>
              <w:t>690</w:t>
            </w:r>
          </w:p>
        </w:tc>
        <w:tc>
          <w:tcPr>
            <w:tcW w:w="964" w:type="dxa"/>
            <w:tcBorders>
              <w:top w:val="single" w:sz="4" w:space="0" w:color="auto"/>
              <w:left w:val="single" w:sz="4" w:space="0" w:color="auto"/>
              <w:bottom w:val="single" w:sz="4" w:space="0" w:color="auto"/>
              <w:right w:val="single" w:sz="4" w:space="0" w:color="auto"/>
            </w:tcBorders>
          </w:tcPr>
          <w:p w14:paraId="08A6C672"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117BFA9"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7206B5F"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eastAsia="ja-JP"/>
              </w:rPr>
              <w:t>3</w:t>
            </w:r>
            <w:r w:rsidRPr="00BC5766">
              <w:rPr>
                <w:rFonts w:ascii="Arial" w:hAnsi="Arial"/>
                <w:sz w:val="18"/>
                <w:lang w:eastAsia="ja-JP"/>
              </w:rPr>
              <w:t>690</w:t>
            </w:r>
          </w:p>
        </w:tc>
        <w:tc>
          <w:tcPr>
            <w:tcW w:w="977" w:type="dxa"/>
            <w:tcBorders>
              <w:top w:val="single" w:sz="4" w:space="0" w:color="auto"/>
              <w:left w:val="single" w:sz="4" w:space="0" w:color="auto"/>
              <w:bottom w:val="single" w:sz="4" w:space="0" w:color="auto"/>
              <w:right w:val="single" w:sz="4" w:space="0" w:color="auto"/>
            </w:tcBorders>
          </w:tcPr>
          <w:p w14:paraId="01C3DF1A"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252A14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702052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N/A</w:t>
            </w:r>
          </w:p>
        </w:tc>
      </w:tr>
      <w:tr w:rsidR="00BC5766" w:rsidRPr="00BC5766" w14:paraId="3FEF242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E601612"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3B7CB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102D5473"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360D87EF"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24B297"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E431BB"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hint="eastAsia"/>
                <w:sz w:val="18"/>
                <w:lang w:eastAsia="ja-JP"/>
              </w:rPr>
              <w:t>1</w:t>
            </w:r>
            <w:r w:rsidRPr="00BC5766">
              <w:rPr>
                <w:rFonts w:ascii="Arial" w:hAnsi="Arial"/>
                <w:sz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7F54BBD4"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70B6BF9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E1866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IMD5</w:t>
            </w:r>
          </w:p>
        </w:tc>
      </w:tr>
      <w:tr w:rsidR="00BC5766" w:rsidRPr="00BC5766" w14:paraId="69A5A392"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4B6946"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29298"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F8ECE34"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4895378"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353ED5F"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5C639FE"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40AB8F01" w14:textId="77777777" w:rsidR="00BC5766" w:rsidRPr="00BC5766" w:rsidRDefault="00BC5766" w:rsidP="00BC5766">
            <w:pPr>
              <w:keepNext/>
              <w:keepLines/>
              <w:spacing w:after="0" w:line="260" w:lineRule="auto"/>
              <w:jc w:val="center"/>
              <w:rPr>
                <w:rFonts w:ascii="Arial" w:hAnsi="Arial"/>
                <w:sz w:val="18"/>
                <w:lang w:eastAsia="ko-KR"/>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99E90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B8CF526"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N/A</w:t>
            </w:r>
          </w:p>
        </w:tc>
      </w:tr>
      <w:tr w:rsidR="00BC5766" w:rsidRPr="00BC5766" w14:paraId="45538A06"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81001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79EE3DD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3C72AC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4AC0439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EE065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277306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118964C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5EEBA29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0CA8B6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IMD2</w:t>
            </w:r>
            <w:r w:rsidRPr="00BC5766">
              <w:rPr>
                <w:rFonts w:ascii="Arial" w:hAnsi="Arial"/>
                <w:sz w:val="18"/>
                <w:vertAlign w:val="superscript"/>
                <w:lang w:eastAsia="ko-KR"/>
              </w:rPr>
              <w:t>4</w:t>
            </w:r>
          </w:p>
        </w:tc>
      </w:tr>
      <w:tr w:rsidR="00BC5766" w:rsidRPr="00BC5766" w14:paraId="718F2DC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E2CF37"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342BF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486E13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557BEAC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DEBAE2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585461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04DFC3F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76DB71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16D25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CN"/>
              </w:rPr>
              <w:t>N/A</w:t>
            </w:r>
          </w:p>
        </w:tc>
      </w:tr>
      <w:tr w:rsidR="00BC5766" w:rsidRPr="00BC5766" w14:paraId="5A817B04"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DC795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CA_n26-n66</w:t>
            </w:r>
          </w:p>
        </w:tc>
        <w:tc>
          <w:tcPr>
            <w:tcW w:w="1146" w:type="dxa"/>
            <w:tcBorders>
              <w:top w:val="single" w:sz="4" w:space="0" w:color="auto"/>
              <w:left w:val="single" w:sz="4" w:space="0" w:color="auto"/>
              <w:bottom w:val="single" w:sz="4" w:space="0" w:color="auto"/>
              <w:right w:val="single" w:sz="4" w:space="0" w:color="auto"/>
            </w:tcBorders>
          </w:tcPr>
          <w:p w14:paraId="5128129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n26</w:t>
            </w:r>
          </w:p>
        </w:tc>
        <w:tc>
          <w:tcPr>
            <w:tcW w:w="960" w:type="dxa"/>
            <w:tcBorders>
              <w:top w:val="single" w:sz="4" w:space="0" w:color="auto"/>
              <w:left w:val="single" w:sz="4" w:space="0" w:color="auto"/>
              <w:bottom w:val="single" w:sz="4" w:space="0" w:color="auto"/>
              <w:right w:val="single" w:sz="4" w:space="0" w:color="auto"/>
            </w:tcBorders>
          </w:tcPr>
          <w:p w14:paraId="095DFABC"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tcPr>
          <w:p w14:paraId="7568A38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A56A32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8BEB81B"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szCs w:val="18"/>
              </w:rPr>
              <w:t>883</w:t>
            </w:r>
          </w:p>
        </w:tc>
        <w:tc>
          <w:tcPr>
            <w:tcW w:w="977" w:type="dxa"/>
            <w:tcBorders>
              <w:top w:val="single" w:sz="4" w:space="0" w:color="auto"/>
              <w:left w:val="single" w:sz="4" w:space="0" w:color="auto"/>
              <w:bottom w:val="single" w:sz="4" w:space="0" w:color="auto"/>
              <w:right w:val="single" w:sz="4" w:space="0" w:color="auto"/>
            </w:tcBorders>
          </w:tcPr>
          <w:p w14:paraId="47A9DDF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5AB4436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08A08D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lang w:eastAsia="ja-JP"/>
              </w:rPr>
              <w:t>IMD2</w:t>
            </w:r>
            <w:r w:rsidRPr="00BC5766">
              <w:rPr>
                <w:rFonts w:ascii="Arial" w:hAnsi="Arial"/>
                <w:sz w:val="18"/>
                <w:szCs w:val="18"/>
                <w:vertAlign w:val="superscript"/>
                <w:lang w:eastAsia="ja-JP"/>
              </w:rPr>
              <w:t>4</w:t>
            </w:r>
          </w:p>
        </w:tc>
      </w:tr>
      <w:tr w:rsidR="00BC5766" w:rsidRPr="00BC5766" w14:paraId="5C1F6C90" w14:textId="77777777" w:rsidTr="00FA4973">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345925AA"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06C31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D7775D8"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szCs w:val="18"/>
                <w:lang w:val="en-US" w:eastAsia="zh-CN"/>
              </w:rPr>
              <w:t>1721</w:t>
            </w:r>
          </w:p>
        </w:tc>
        <w:tc>
          <w:tcPr>
            <w:tcW w:w="964" w:type="dxa"/>
            <w:tcBorders>
              <w:top w:val="single" w:sz="4" w:space="0" w:color="auto"/>
              <w:left w:val="single" w:sz="4" w:space="0" w:color="auto"/>
              <w:bottom w:val="single" w:sz="4" w:space="0" w:color="auto"/>
              <w:right w:val="single" w:sz="4" w:space="0" w:color="auto"/>
            </w:tcBorders>
          </w:tcPr>
          <w:p w14:paraId="5AF0983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B0B568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D038B3A"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szCs w:val="18"/>
              </w:rPr>
              <w:t>2121</w:t>
            </w:r>
          </w:p>
        </w:tc>
        <w:tc>
          <w:tcPr>
            <w:tcW w:w="977" w:type="dxa"/>
            <w:tcBorders>
              <w:top w:val="single" w:sz="4" w:space="0" w:color="auto"/>
              <w:left w:val="single" w:sz="4" w:space="0" w:color="auto"/>
              <w:bottom w:val="single" w:sz="4" w:space="0" w:color="auto"/>
              <w:right w:val="single" w:sz="4" w:space="0" w:color="auto"/>
            </w:tcBorders>
          </w:tcPr>
          <w:p w14:paraId="6C01188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116881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870029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lang w:eastAsia="ja-JP"/>
              </w:rPr>
              <w:t>N/A</w:t>
            </w:r>
          </w:p>
        </w:tc>
      </w:tr>
      <w:tr w:rsidR="00BC5766" w:rsidRPr="00BC5766" w14:paraId="2D2D6B2E" w14:textId="77777777" w:rsidTr="00FA4973">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3C94A73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CA_n26-n70</w:t>
            </w:r>
          </w:p>
        </w:tc>
        <w:tc>
          <w:tcPr>
            <w:tcW w:w="1146" w:type="dxa"/>
            <w:tcBorders>
              <w:top w:val="single" w:sz="4" w:space="0" w:color="auto"/>
              <w:left w:val="single" w:sz="4" w:space="0" w:color="auto"/>
              <w:bottom w:val="single" w:sz="4" w:space="0" w:color="auto"/>
              <w:right w:val="single" w:sz="4" w:space="0" w:color="auto"/>
            </w:tcBorders>
            <w:vAlign w:val="center"/>
          </w:tcPr>
          <w:p w14:paraId="2DE050E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n26</w:t>
            </w:r>
          </w:p>
        </w:tc>
        <w:tc>
          <w:tcPr>
            <w:tcW w:w="960" w:type="dxa"/>
            <w:tcBorders>
              <w:top w:val="single" w:sz="4" w:space="0" w:color="auto"/>
              <w:left w:val="single" w:sz="4" w:space="0" w:color="auto"/>
              <w:bottom w:val="single" w:sz="4" w:space="0" w:color="auto"/>
              <w:right w:val="single" w:sz="4" w:space="0" w:color="auto"/>
            </w:tcBorders>
            <w:vAlign w:val="center"/>
          </w:tcPr>
          <w:p w14:paraId="118BCEC3"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szCs w:val="18"/>
                <w:lang w:val="en-US" w:eastAsia="zh-CN"/>
              </w:rPr>
              <w:t>838</w:t>
            </w:r>
          </w:p>
        </w:tc>
        <w:tc>
          <w:tcPr>
            <w:tcW w:w="964" w:type="dxa"/>
            <w:tcBorders>
              <w:top w:val="single" w:sz="4" w:space="0" w:color="auto"/>
              <w:left w:val="single" w:sz="4" w:space="0" w:color="auto"/>
              <w:bottom w:val="single" w:sz="4" w:space="0" w:color="auto"/>
              <w:right w:val="single" w:sz="4" w:space="0" w:color="auto"/>
            </w:tcBorders>
            <w:vAlign w:val="center"/>
          </w:tcPr>
          <w:p w14:paraId="3B87CE7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081A2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DFEDC3"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szCs w:val="18"/>
              </w:rPr>
              <w:t>883</w:t>
            </w:r>
          </w:p>
        </w:tc>
        <w:tc>
          <w:tcPr>
            <w:tcW w:w="977" w:type="dxa"/>
            <w:tcBorders>
              <w:top w:val="single" w:sz="4" w:space="0" w:color="auto"/>
              <w:left w:val="single" w:sz="4" w:space="0" w:color="auto"/>
              <w:bottom w:val="single" w:sz="4" w:space="0" w:color="auto"/>
              <w:right w:val="single" w:sz="4" w:space="0" w:color="auto"/>
            </w:tcBorders>
            <w:vAlign w:val="center"/>
          </w:tcPr>
          <w:p w14:paraId="1AB1100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30</w:t>
            </w:r>
          </w:p>
        </w:tc>
        <w:tc>
          <w:tcPr>
            <w:tcW w:w="828" w:type="dxa"/>
            <w:tcBorders>
              <w:top w:val="single" w:sz="4" w:space="0" w:color="auto"/>
              <w:left w:val="single" w:sz="4" w:space="0" w:color="auto"/>
              <w:bottom w:val="single" w:sz="4" w:space="0" w:color="auto"/>
              <w:right w:val="single" w:sz="4" w:space="0" w:color="auto"/>
            </w:tcBorders>
            <w:vAlign w:val="center"/>
          </w:tcPr>
          <w:p w14:paraId="15C0D39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182ACD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lang w:eastAsia="ja-JP"/>
              </w:rPr>
              <w:t>IMD2</w:t>
            </w:r>
            <w:r w:rsidRPr="00BC5766">
              <w:rPr>
                <w:rFonts w:ascii="Arial" w:hAnsi="Arial"/>
                <w:sz w:val="18"/>
                <w:szCs w:val="18"/>
                <w:vertAlign w:val="superscript"/>
                <w:lang w:eastAsia="ja-JP"/>
              </w:rPr>
              <w:t>4</w:t>
            </w:r>
          </w:p>
        </w:tc>
      </w:tr>
      <w:tr w:rsidR="00BC5766" w:rsidRPr="00BC5766" w14:paraId="5AADE63E"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758A98"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52BC9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n70</w:t>
            </w:r>
          </w:p>
        </w:tc>
        <w:tc>
          <w:tcPr>
            <w:tcW w:w="960" w:type="dxa"/>
            <w:tcBorders>
              <w:top w:val="single" w:sz="4" w:space="0" w:color="auto"/>
              <w:left w:val="single" w:sz="4" w:space="0" w:color="auto"/>
              <w:bottom w:val="single" w:sz="4" w:space="0" w:color="auto"/>
              <w:right w:val="single" w:sz="4" w:space="0" w:color="auto"/>
            </w:tcBorders>
            <w:vAlign w:val="center"/>
          </w:tcPr>
          <w:p w14:paraId="2B1AB33F"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szCs w:val="18"/>
                <w:lang w:val="en-US" w:eastAsia="zh-CN"/>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3A5B340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7E8D17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B83D37"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szCs w:val="18"/>
              </w:rPr>
              <w:t>2020</w:t>
            </w:r>
          </w:p>
        </w:tc>
        <w:tc>
          <w:tcPr>
            <w:tcW w:w="977" w:type="dxa"/>
            <w:tcBorders>
              <w:top w:val="single" w:sz="4" w:space="0" w:color="auto"/>
              <w:left w:val="single" w:sz="4" w:space="0" w:color="auto"/>
              <w:bottom w:val="single" w:sz="4" w:space="0" w:color="auto"/>
              <w:right w:val="single" w:sz="4" w:space="0" w:color="auto"/>
            </w:tcBorders>
            <w:vAlign w:val="center"/>
          </w:tcPr>
          <w:p w14:paraId="4C1113F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36B76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C27B74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lang w:eastAsia="ja-JP"/>
              </w:rPr>
              <w:t>N/A</w:t>
            </w:r>
          </w:p>
        </w:tc>
      </w:tr>
      <w:tr w:rsidR="00BC5766" w:rsidRPr="00BC5766" w14:paraId="483F571A"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C66CA1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6E64A27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25B9603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53ADAFD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93FC75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ECF0E3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586194B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3292516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497CA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IMD2</w:t>
            </w:r>
          </w:p>
        </w:tc>
      </w:tr>
      <w:tr w:rsidR="00BC5766" w:rsidRPr="00BC5766" w14:paraId="0E271F9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0FD4AC6"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02A6EF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06EFB5D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351F2D0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8103DE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2240CF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C11C96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168497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D71401"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r>
      <w:tr w:rsidR="00BC5766" w:rsidRPr="00BC5766" w14:paraId="565E95D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DF2BB4F"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4087551"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3897BA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0C5A9CD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B3F9F01"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C3940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4411850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6F299D9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8F4BE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IMD4</w:t>
            </w:r>
            <w:r w:rsidRPr="00BC5766">
              <w:rPr>
                <w:rFonts w:ascii="Arial" w:hAnsi="Arial"/>
                <w:sz w:val="18"/>
                <w:vertAlign w:val="superscript"/>
              </w:rPr>
              <w:t>4</w:t>
            </w:r>
          </w:p>
        </w:tc>
      </w:tr>
      <w:tr w:rsidR="00BC5766" w:rsidRPr="00BC5766" w14:paraId="6395370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A6F4D5"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0B4AC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59414F8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3994923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BAD76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1E52D9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501361D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9D100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7BEF3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r>
      <w:tr w:rsidR="00BC5766" w:rsidRPr="00BC5766" w14:paraId="6B68E20F"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E6CA86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kern w:val="2"/>
                <w:sz w:val="18"/>
                <w:lang w:val="en-US" w:eastAsia="zh-CN"/>
              </w:rPr>
              <w:t>CA</w:t>
            </w:r>
            <w:r w:rsidRPr="00BC5766">
              <w:rPr>
                <w:rFonts w:ascii="Arial" w:hAnsi="Arial"/>
                <w:kern w:val="2"/>
                <w:sz w:val="18"/>
              </w:rPr>
              <w:t>_</w:t>
            </w:r>
            <w:r w:rsidRPr="00BC5766">
              <w:rPr>
                <w:rFonts w:ascii="Arial" w:hAnsi="Arial"/>
                <w:kern w:val="2"/>
                <w:sz w:val="18"/>
                <w:lang w:val="en-US" w:eastAsia="zh-CN"/>
              </w:rPr>
              <w:t>n28</w:t>
            </w:r>
            <w:r w:rsidRPr="00BC5766">
              <w:rPr>
                <w:rFonts w:ascii="Arial" w:hAnsi="Arial"/>
                <w:kern w:val="2"/>
                <w:sz w:val="18"/>
              </w:rPr>
              <w:t>-</w:t>
            </w:r>
            <w:r w:rsidRPr="00BC5766">
              <w:rPr>
                <w:rFonts w:ascii="Arial" w:hAnsi="Arial"/>
                <w:kern w:val="2"/>
                <w:sz w:val="18"/>
                <w:lang w:eastAsia="zh-CN"/>
              </w:rPr>
              <w:t>n74</w:t>
            </w:r>
          </w:p>
        </w:tc>
        <w:tc>
          <w:tcPr>
            <w:tcW w:w="1146" w:type="dxa"/>
            <w:tcBorders>
              <w:top w:val="single" w:sz="4" w:space="0" w:color="auto"/>
              <w:left w:val="single" w:sz="4" w:space="0" w:color="auto"/>
              <w:bottom w:val="single" w:sz="4" w:space="0" w:color="auto"/>
              <w:right w:val="single" w:sz="4" w:space="0" w:color="auto"/>
            </w:tcBorders>
            <w:vAlign w:val="center"/>
          </w:tcPr>
          <w:p w14:paraId="5986A08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1CCA8011"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vAlign w:val="center"/>
          </w:tcPr>
          <w:p w14:paraId="1F9FD828"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234310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4A943E"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vAlign w:val="center"/>
          </w:tcPr>
          <w:p w14:paraId="4325E42B"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1FAF10B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207D0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kern w:val="2"/>
                <w:sz w:val="18"/>
              </w:rPr>
              <w:t>IMD2</w:t>
            </w:r>
          </w:p>
        </w:tc>
      </w:tr>
      <w:tr w:rsidR="00BC5766" w:rsidRPr="00BC5766" w14:paraId="0883849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1B550F6"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EFBC6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6F1C208C"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1466</w:t>
            </w:r>
          </w:p>
        </w:tc>
        <w:tc>
          <w:tcPr>
            <w:tcW w:w="964" w:type="dxa"/>
            <w:tcBorders>
              <w:top w:val="single" w:sz="4" w:space="0" w:color="auto"/>
              <w:left w:val="single" w:sz="4" w:space="0" w:color="auto"/>
              <w:bottom w:val="single" w:sz="4" w:space="0" w:color="auto"/>
              <w:right w:val="single" w:sz="4" w:space="0" w:color="auto"/>
            </w:tcBorders>
            <w:vAlign w:val="center"/>
          </w:tcPr>
          <w:p w14:paraId="2519863C"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F3F6A83"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E5FEB4"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eastAsia="zh-CN"/>
              </w:rPr>
              <w:t>1514</w:t>
            </w:r>
          </w:p>
        </w:tc>
        <w:tc>
          <w:tcPr>
            <w:tcW w:w="977" w:type="dxa"/>
            <w:tcBorders>
              <w:top w:val="single" w:sz="4" w:space="0" w:color="auto"/>
              <w:left w:val="single" w:sz="4" w:space="0" w:color="auto"/>
              <w:bottom w:val="single" w:sz="4" w:space="0" w:color="auto"/>
              <w:right w:val="single" w:sz="4" w:space="0" w:color="auto"/>
            </w:tcBorders>
            <w:vAlign w:val="center"/>
          </w:tcPr>
          <w:p w14:paraId="7869146E"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7241C66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64725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kern w:val="2"/>
                <w:sz w:val="18"/>
              </w:rPr>
              <w:t>N/A</w:t>
            </w:r>
          </w:p>
        </w:tc>
      </w:tr>
      <w:tr w:rsidR="00BC5766" w:rsidRPr="00BC5766" w14:paraId="6F6F25C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88280E7"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197F4E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D9B6410"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743</w:t>
            </w:r>
          </w:p>
        </w:tc>
        <w:tc>
          <w:tcPr>
            <w:tcW w:w="964" w:type="dxa"/>
            <w:tcBorders>
              <w:top w:val="single" w:sz="4" w:space="0" w:color="auto"/>
              <w:left w:val="single" w:sz="4" w:space="0" w:color="auto"/>
              <w:bottom w:val="single" w:sz="4" w:space="0" w:color="auto"/>
              <w:right w:val="single" w:sz="4" w:space="0" w:color="auto"/>
            </w:tcBorders>
          </w:tcPr>
          <w:p w14:paraId="0D5A965B"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746C625"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12C7646"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798</w:t>
            </w:r>
          </w:p>
        </w:tc>
        <w:tc>
          <w:tcPr>
            <w:tcW w:w="977" w:type="dxa"/>
            <w:tcBorders>
              <w:top w:val="single" w:sz="4" w:space="0" w:color="auto"/>
              <w:left w:val="single" w:sz="4" w:space="0" w:color="auto"/>
              <w:bottom w:val="single" w:sz="4" w:space="0" w:color="auto"/>
              <w:right w:val="single" w:sz="4" w:space="0" w:color="auto"/>
            </w:tcBorders>
          </w:tcPr>
          <w:p w14:paraId="41C2266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5049435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A96AB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kern w:val="2"/>
                <w:sz w:val="18"/>
              </w:rPr>
              <w:t>IMD4</w:t>
            </w:r>
            <w:r w:rsidRPr="00BC5766">
              <w:rPr>
                <w:rFonts w:ascii="Arial" w:hAnsi="Arial" w:hint="eastAsia"/>
                <w:kern w:val="2"/>
                <w:sz w:val="18"/>
                <w:vertAlign w:val="superscript"/>
                <w:lang w:val="en-US" w:eastAsia="zh-CN"/>
              </w:rPr>
              <w:t>11</w:t>
            </w:r>
          </w:p>
        </w:tc>
      </w:tr>
      <w:tr w:rsidR="00BC5766" w:rsidRPr="00BC5766" w14:paraId="31A2121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609FBF9"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814327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59E18D45"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1431</w:t>
            </w:r>
          </w:p>
        </w:tc>
        <w:tc>
          <w:tcPr>
            <w:tcW w:w="964" w:type="dxa"/>
            <w:tcBorders>
              <w:top w:val="single" w:sz="4" w:space="0" w:color="auto"/>
              <w:left w:val="single" w:sz="4" w:space="0" w:color="auto"/>
              <w:bottom w:val="single" w:sz="4" w:space="0" w:color="auto"/>
              <w:right w:val="single" w:sz="4" w:space="0" w:color="auto"/>
            </w:tcBorders>
          </w:tcPr>
          <w:p w14:paraId="3CF5822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90110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EB009A"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1479</w:t>
            </w:r>
          </w:p>
        </w:tc>
        <w:tc>
          <w:tcPr>
            <w:tcW w:w="977" w:type="dxa"/>
            <w:tcBorders>
              <w:top w:val="single" w:sz="4" w:space="0" w:color="auto"/>
              <w:left w:val="single" w:sz="4" w:space="0" w:color="auto"/>
              <w:bottom w:val="single" w:sz="4" w:space="0" w:color="auto"/>
              <w:right w:val="single" w:sz="4" w:space="0" w:color="auto"/>
            </w:tcBorders>
          </w:tcPr>
          <w:p w14:paraId="18830ED5"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76DCB0A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B720E7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kern w:val="2"/>
                <w:sz w:val="18"/>
              </w:rPr>
              <w:t>N/A</w:t>
            </w:r>
          </w:p>
        </w:tc>
      </w:tr>
      <w:tr w:rsidR="00BC5766" w:rsidRPr="00BC5766" w14:paraId="10EE9F8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19D1044"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185C99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4943566"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709</w:t>
            </w:r>
          </w:p>
        </w:tc>
        <w:tc>
          <w:tcPr>
            <w:tcW w:w="964" w:type="dxa"/>
            <w:tcBorders>
              <w:top w:val="single" w:sz="4" w:space="0" w:color="auto"/>
              <w:left w:val="single" w:sz="4" w:space="0" w:color="auto"/>
              <w:bottom w:val="single" w:sz="4" w:space="0" w:color="auto"/>
              <w:right w:val="single" w:sz="4" w:space="0" w:color="auto"/>
            </w:tcBorders>
          </w:tcPr>
          <w:p w14:paraId="34D147B9"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BB94A7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6B85C8"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764</w:t>
            </w:r>
          </w:p>
        </w:tc>
        <w:tc>
          <w:tcPr>
            <w:tcW w:w="977" w:type="dxa"/>
            <w:tcBorders>
              <w:top w:val="single" w:sz="4" w:space="0" w:color="auto"/>
              <w:left w:val="single" w:sz="4" w:space="0" w:color="auto"/>
              <w:bottom w:val="single" w:sz="4" w:space="0" w:color="auto"/>
              <w:right w:val="single" w:sz="4" w:space="0" w:color="auto"/>
            </w:tcBorders>
          </w:tcPr>
          <w:p w14:paraId="2DF84AD6"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95BACE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05573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kern w:val="2"/>
                <w:sz w:val="18"/>
              </w:rPr>
              <w:t>N/A</w:t>
            </w:r>
          </w:p>
        </w:tc>
      </w:tr>
      <w:tr w:rsidR="00BC5766" w:rsidRPr="00BC5766" w14:paraId="7F9F18B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D6B0F1B"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F2F4B7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eastAsia="zh-CN"/>
              </w:rPr>
              <w:t>n74</w:t>
            </w:r>
          </w:p>
        </w:tc>
        <w:tc>
          <w:tcPr>
            <w:tcW w:w="960" w:type="dxa"/>
            <w:tcBorders>
              <w:top w:val="single" w:sz="4" w:space="0" w:color="auto"/>
              <w:left w:val="single" w:sz="4" w:space="0" w:color="auto"/>
              <w:bottom w:val="single" w:sz="4" w:space="0" w:color="auto"/>
              <w:right w:val="single" w:sz="4" w:space="0" w:color="auto"/>
            </w:tcBorders>
          </w:tcPr>
          <w:p w14:paraId="546EC0B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1466</w:t>
            </w:r>
          </w:p>
        </w:tc>
        <w:tc>
          <w:tcPr>
            <w:tcW w:w="964" w:type="dxa"/>
            <w:tcBorders>
              <w:top w:val="single" w:sz="4" w:space="0" w:color="auto"/>
              <w:left w:val="single" w:sz="4" w:space="0" w:color="auto"/>
              <w:bottom w:val="single" w:sz="4" w:space="0" w:color="auto"/>
              <w:right w:val="single" w:sz="4" w:space="0" w:color="auto"/>
            </w:tcBorders>
          </w:tcPr>
          <w:p w14:paraId="37E4E89B"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BC42E5"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85F3B0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1514</w:t>
            </w:r>
          </w:p>
        </w:tc>
        <w:tc>
          <w:tcPr>
            <w:tcW w:w="977" w:type="dxa"/>
            <w:tcBorders>
              <w:top w:val="single" w:sz="4" w:space="0" w:color="auto"/>
              <w:left w:val="single" w:sz="4" w:space="0" w:color="auto"/>
              <w:bottom w:val="single" w:sz="4" w:space="0" w:color="auto"/>
              <w:right w:val="single" w:sz="4" w:space="0" w:color="auto"/>
            </w:tcBorders>
          </w:tcPr>
          <w:p w14:paraId="08698F8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54B5240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433505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kern w:val="2"/>
                <w:sz w:val="18"/>
                <w:lang w:eastAsia="zh-CN"/>
              </w:rPr>
              <w:t>IMD4</w:t>
            </w:r>
          </w:p>
        </w:tc>
      </w:tr>
      <w:tr w:rsidR="00BC5766" w:rsidRPr="00BC5766" w14:paraId="55E268E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583F3E8"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30D37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62C4675"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735.5</w:t>
            </w:r>
          </w:p>
        </w:tc>
        <w:tc>
          <w:tcPr>
            <w:tcW w:w="964" w:type="dxa"/>
            <w:tcBorders>
              <w:top w:val="single" w:sz="4" w:space="0" w:color="auto"/>
              <w:left w:val="single" w:sz="4" w:space="0" w:color="auto"/>
              <w:bottom w:val="single" w:sz="4" w:space="0" w:color="auto"/>
              <w:right w:val="single" w:sz="4" w:space="0" w:color="auto"/>
            </w:tcBorders>
            <w:vAlign w:val="center"/>
          </w:tcPr>
          <w:p w14:paraId="0B97B706"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655145B"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FAC339"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790.5</w:t>
            </w:r>
          </w:p>
        </w:tc>
        <w:tc>
          <w:tcPr>
            <w:tcW w:w="977" w:type="dxa"/>
            <w:tcBorders>
              <w:top w:val="single" w:sz="4" w:space="0" w:color="auto"/>
              <w:left w:val="single" w:sz="4" w:space="0" w:color="auto"/>
              <w:bottom w:val="single" w:sz="4" w:space="0" w:color="auto"/>
              <w:right w:val="single" w:sz="4" w:space="0" w:color="auto"/>
            </w:tcBorders>
            <w:vAlign w:val="center"/>
          </w:tcPr>
          <w:p w14:paraId="67202537"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740A21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96666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kern w:val="2"/>
                <w:sz w:val="18"/>
              </w:rPr>
              <w:t>N/A</w:t>
            </w:r>
          </w:p>
        </w:tc>
      </w:tr>
      <w:tr w:rsidR="00BC5766" w:rsidRPr="00BC5766" w14:paraId="46DCC25F"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DF8C08" w14:textId="77777777" w:rsidR="00BC5766" w:rsidRPr="00BC5766" w:rsidRDefault="00BC5766" w:rsidP="00BC5766">
            <w:pPr>
              <w:keepNext/>
              <w:keepLines/>
              <w:spacing w:after="0" w:line="260" w:lineRule="auto"/>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00C037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eastAsia="zh-CN"/>
              </w:rPr>
              <w:t>n74</w:t>
            </w:r>
          </w:p>
        </w:tc>
        <w:tc>
          <w:tcPr>
            <w:tcW w:w="960" w:type="dxa"/>
            <w:tcBorders>
              <w:top w:val="single" w:sz="4" w:space="0" w:color="auto"/>
              <w:left w:val="single" w:sz="4" w:space="0" w:color="auto"/>
              <w:bottom w:val="single" w:sz="4" w:space="0" w:color="auto"/>
              <w:right w:val="single" w:sz="4" w:space="0" w:color="auto"/>
            </w:tcBorders>
            <w:vAlign w:val="center"/>
          </w:tcPr>
          <w:p w14:paraId="27EEEAE4"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1450.4</w:t>
            </w:r>
          </w:p>
        </w:tc>
        <w:tc>
          <w:tcPr>
            <w:tcW w:w="964" w:type="dxa"/>
            <w:tcBorders>
              <w:top w:val="single" w:sz="4" w:space="0" w:color="auto"/>
              <w:left w:val="single" w:sz="4" w:space="0" w:color="auto"/>
              <w:bottom w:val="single" w:sz="4" w:space="0" w:color="auto"/>
              <w:right w:val="single" w:sz="4" w:space="0" w:color="auto"/>
            </w:tcBorders>
            <w:vAlign w:val="center"/>
          </w:tcPr>
          <w:p w14:paraId="13B5F8CF"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4716D7B8"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5E825D"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1498.4</w:t>
            </w:r>
          </w:p>
        </w:tc>
        <w:tc>
          <w:tcPr>
            <w:tcW w:w="977" w:type="dxa"/>
            <w:tcBorders>
              <w:top w:val="single" w:sz="4" w:space="0" w:color="auto"/>
              <w:left w:val="single" w:sz="4" w:space="0" w:color="auto"/>
              <w:bottom w:val="single" w:sz="4" w:space="0" w:color="auto"/>
              <w:right w:val="single" w:sz="4" w:space="0" w:color="auto"/>
            </w:tcBorders>
            <w:vAlign w:val="center"/>
          </w:tcPr>
          <w:p w14:paraId="0EBBFF6E" w14:textId="77777777" w:rsidR="00BC5766" w:rsidRPr="00BC5766" w:rsidRDefault="00BC5766" w:rsidP="00BC5766">
            <w:pPr>
              <w:keepNext/>
              <w:keepLines/>
              <w:spacing w:after="0" w:line="260" w:lineRule="auto"/>
              <w:jc w:val="center"/>
              <w:rPr>
                <w:rFonts w:ascii="Arial" w:hAnsi="Arial"/>
                <w:sz w:val="18"/>
                <w:lang w:eastAsia="ja-JP"/>
              </w:rPr>
            </w:pPr>
            <w:r w:rsidRPr="00BC5766">
              <w:rPr>
                <w:rFonts w:ascii="Arial" w:hAnsi="Arial"/>
                <w:kern w:val="2"/>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5D42EA0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B195B9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kern w:val="2"/>
                <w:sz w:val="18"/>
                <w:lang w:eastAsia="zh-CN"/>
              </w:rPr>
              <w:t>IMD5</w:t>
            </w:r>
          </w:p>
        </w:tc>
      </w:tr>
      <w:tr w:rsidR="00BC5766" w:rsidRPr="00BC5766" w14:paraId="50149979"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1987A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rPr>
              <w:t>CA_</w:t>
            </w:r>
            <w:r w:rsidRPr="00BC5766">
              <w:rPr>
                <w:rFonts w:ascii="Arial" w:hAnsi="Arial" w:hint="eastAsia"/>
                <w:sz w:val="18"/>
                <w:lang w:eastAsia="zh-CN"/>
              </w:rPr>
              <w:t>n28</w:t>
            </w:r>
            <w:r w:rsidRPr="00BC5766">
              <w:rPr>
                <w:rFonts w:ascii="Arial" w:hAnsi="Arial" w:hint="eastAsia"/>
                <w:sz w:val="18"/>
              </w:rPr>
              <w:t>-</w:t>
            </w:r>
            <w:r w:rsidRPr="00BC5766">
              <w:rPr>
                <w:rFonts w:ascii="Arial" w:hAnsi="Arial" w:hint="eastAsia"/>
                <w:sz w:val="18"/>
                <w:lang w:eastAsia="zh-CN"/>
              </w:rPr>
              <w:t>n77</w:t>
            </w:r>
          </w:p>
        </w:tc>
        <w:tc>
          <w:tcPr>
            <w:tcW w:w="1146" w:type="dxa"/>
            <w:tcBorders>
              <w:top w:val="single" w:sz="4" w:space="0" w:color="auto"/>
              <w:left w:val="single" w:sz="4" w:space="0" w:color="auto"/>
              <w:bottom w:val="single" w:sz="4" w:space="0" w:color="auto"/>
              <w:right w:val="single" w:sz="4" w:space="0" w:color="auto"/>
            </w:tcBorders>
          </w:tcPr>
          <w:p w14:paraId="54762D5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w:t>
            </w:r>
            <w:r w:rsidRPr="00BC5766">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4B75A38"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190D05D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3A5C75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29DE5F2E"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52F62F1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97A6FB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1C5C79" w14:textId="77777777" w:rsidR="00BC5766" w:rsidRPr="00BC5766" w:rsidRDefault="00BC5766" w:rsidP="00BC5766">
            <w:pPr>
              <w:keepNext/>
              <w:keepLines/>
              <w:spacing w:after="0" w:line="260" w:lineRule="auto"/>
              <w:jc w:val="center"/>
              <w:rPr>
                <w:rFonts w:ascii="Arial" w:hAnsi="Arial"/>
                <w:sz w:val="18"/>
                <w:vertAlign w:val="superscript"/>
                <w:lang w:val="en-US" w:eastAsia="zh-CN"/>
              </w:rPr>
            </w:pPr>
            <w:r w:rsidRPr="00BC5766">
              <w:rPr>
                <w:rFonts w:ascii="Arial" w:hAnsi="Arial" w:hint="eastAsia"/>
                <w:sz w:val="18"/>
                <w:lang w:eastAsia="zh-CN"/>
              </w:rPr>
              <w:t>IMD2</w:t>
            </w:r>
            <w:r w:rsidRPr="00BC5766">
              <w:rPr>
                <w:rFonts w:ascii="Arial" w:hAnsi="Arial" w:hint="eastAsia"/>
                <w:sz w:val="18"/>
                <w:vertAlign w:val="superscript"/>
                <w:lang w:val="en-US" w:eastAsia="zh-CN"/>
              </w:rPr>
              <w:t>7</w:t>
            </w:r>
          </w:p>
        </w:tc>
      </w:tr>
      <w:tr w:rsidR="00BC5766" w:rsidRPr="00BC5766" w14:paraId="565B9D9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509930"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C11A54C" w14:textId="77777777" w:rsidR="00BC5766" w:rsidRPr="00BC5766" w:rsidRDefault="00BC5766" w:rsidP="00BC5766">
            <w:pPr>
              <w:keepNext/>
              <w:keepLines/>
              <w:spacing w:after="0" w:line="260" w:lineRule="auto"/>
              <w:jc w:val="center"/>
              <w:rPr>
                <w:rFonts w:ascii="Arial" w:hAnsi="Arial"/>
                <w:sz w:val="18"/>
                <w:vertAlign w:val="superscript"/>
                <w:lang w:val="en-US" w:eastAsia="zh-CN"/>
              </w:rPr>
            </w:pPr>
            <w:r w:rsidRPr="00BC5766">
              <w:rPr>
                <w:rFonts w:ascii="Arial" w:hAnsi="Arial"/>
                <w:sz w:val="18"/>
                <w:lang w:val="en-US" w:eastAsia="zh-CN"/>
              </w:rPr>
              <w:t>n</w:t>
            </w:r>
            <w:r w:rsidRPr="00BC5766">
              <w:rPr>
                <w:rFonts w:ascii="Arial" w:hAnsi="Arial" w:hint="eastAsia"/>
                <w:sz w:val="18"/>
                <w:lang w:val="en-US" w:eastAsia="zh-CN"/>
              </w:rPr>
              <w:t>77</w:t>
            </w:r>
            <w:r w:rsidRPr="00BC5766">
              <w:rPr>
                <w:rFonts w:ascii="Arial" w:hAnsi="Arial" w:hint="eastAsia"/>
                <w:sz w:val="18"/>
                <w:vertAlign w:val="superscript"/>
                <w:lang w:val="en-US" w:eastAsia="zh-CN"/>
              </w:rPr>
              <w:t>12</w:t>
            </w:r>
          </w:p>
        </w:tc>
        <w:tc>
          <w:tcPr>
            <w:tcW w:w="960" w:type="dxa"/>
            <w:tcBorders>
              <w:top w:val="single" w:sz="4" w:space="0" w:color="auto"/>
              <w:left w:val="single" w:sz="4" w:space="0" w:color="auto"/>
              <w:bottom w:val="single" w:sz="4" w:space="0" w:color="auto"/>
              <w:right w:val="single" w:sz="4" w:space="0" w:color="auto"/>
            </w:tcBorders>
          </w:tcPr>
          <w:p w14:paraId="5BFF2CCC"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lang w:eastAsia="ja-JP"/>
              </w:rPr>
              <w:t>N/A</w:t>
            </w:r>
          </w:p>
        </w:tc>
        <w:tc>
          <w:tcPr>
            <w:tcW w:w="964" w:type="dxa"/>
            <w:tcBorders>
              <w:top w:val="single" w:sz="4" w:space="0" w:color="auto"/>
              <w:left w:val="single" w:sz="4" w:space="0" w:color="auto"/>
              <w:bottom w:val="single" w:sz="4" w:space="0" w:color="auto"/>
              <w:right w:val="single" w:sz="4" w:space="0" w:color="auto"/>
            </w:tcBorders>
          </w:tcPr>
          <w:p w14:paraId="6766864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33AD29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ja-JP"/>
              </w:rPr>
              <w:t>N/A</w:t>
            </w:r>
          </w:p>
        </w:tc>
        <w:tc>
          <w:tcPr>
            <w:tcW w:w="960" w:type="dxa"/>
            <w:tcBorders>
              <w:top w:val="single" w:sz="4" w:space="0" w:color="auto"/>
              <w:left w:val="single" w:sz="4" w:space="0" w:color="auto"/>
              <w:bottom w:val="single" w:sz="4" w:space="0" w:color="auto"/>
              <w:right w:val="single" w:sz="4" w:space="0" w:color="auto"/>
            </w:tcBorders>
          </w:tcPr>
          <w:p w14:paraId="62AD1762"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lang w:eastAsia="ja-JP"/>
              </w:rPr>
              <w:t>N/A</w:t>
            </w:r>
          </w:p>
        </w:tc>
        <w:tc>
          <w:tcPr>
            <w:tcW w:w="977" w:type="dxa"/>
            <w:tcBorders>
              <w:top w:val="single" w:sz="4" w:space="0" w:color="auto"/>
              <w:left w:val="single" w:sz="4" w:space="0" w:color="auto"/>
              <w:bottom w:val="single" w:sz="4" w:space="0" w:color="auto"/>
              <w:right w:val="single" w:sz="4" w:space="0" w:color="auto"/>
            </w:tcBorders>
          </w:tcPr>
          <w:p w14:paraId="2566FD7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16A98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F727E1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ja-JP"/>
              </w:rPr>
              <w:t>N/A</w:t>
            </w:r>
          </w:p>
        </w:tc>
      </w:tr>
      <w:tr w:rsidR="00BC5766" w:rsidRPr="00BC5766" w14:paraId="05D138B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3BA231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CA_n28-n</w:t>
            </w:r>
            <w:r w:rsidRPr="00BC5766">
              <w:rPr>
                <w:rFonts w:ascii="Arial" w:hAnsi="Arial" w:hint="eastAsia"/>
                <w:sz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66E0224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3F8F2B1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72743D5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062DAD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737EF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38D9CCF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16995C1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6F1DA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IMD</w:t>
            </w:r>
            <w:r w:rsidRPr="00BC5766">
              <w:rPr>
                <w:rFonts w:ascii="Arial" w:hAnsi="Arial"/>
                <w:sz w:val="18"/>
                <w:lang w:val="en-US" w:eastAsia="zh-CN"/>
              </w:rPr>
              <w:t>5</w:t>
            </w:r>
          </w:p>
        </w:tc>
      </w:tr>
      <w:tr w:rsidR="00BC5766" w:rsidRPr="00BC5766" w14:paraId="6A4AA02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7A2617"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714171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38C7E72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rPr>
              <w:t>3582.5</w:t>
            </w:r>
          </w:p>
        </w:tc>
        <w:tc>
          <w:tcPr>
            <w:tcW w:w="964" w:type="dxa"/>
            <w:tcBorders>
              <w:top w:val="single" w:sz="4" w:space="0" w:color="auto"/>
              <w:left w:val="single" w:sz="4" w:space="0" w:color="auto"/>
              <w:bottom w:val="single" w:sz="4" w:space="0" w:color="auto"/>
              <w:right w:val="single" w:sz="4" w:space="0" w:color="auto"/>
            </w:tcBorders>
          </w:tcPr>
          <w:p w14:paraId="67FB129D"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605F64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DC5516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rPr>
              <w:t>3582.5</w:t>
            </w:r>
          </w:p>
        </w:tc>
        <w:tc>
          <w:tcPr>
            <w:tcW w:w="977" w:type="dxa"/>
            <w:tcBorders>
              <w:top w:val="single" w:sz="4" w:space="0" w:color="auto"/>
              <w:left w:val="single" w:sz="4" w:space="0" w:color="auto"/>
              <w:bottom w:val="single" w:sz="4" w:space="0" w:color="auto"/>
              <w:right w:val="single" w:sz="4" w:space="0" w:color="auto"/>
            </w:tcBorders>
          </w:tcPr>
          <w:p w14:paraId="25D0362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FB970C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290FA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N/A</w:t>
            </w:r>
          </w:p>
        </w:tc>
      </w:tr>
      <w:tr w:rsidR="00BC5766" w:rsidRPr="00BC5766" w14:paraId="2BC49E71"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EF0F99" w14:textId="77777777" w:rsidR="00BC5766" w:rsidRPr="00BC5766" w:rsidRDefault="00BC5766" w:rsidP="00BC5766">
            <w:pPr>
              <w:keepNext/>
              <w:keepLines/>
              <w:spacing w:after="0" w:line="260" w:lineRule="auto"/>
              <w:jc w:val="center"/>
              <w:rPr>
                <w:rFonts w:ascii="Arial" w:hAnsi="Arial" w:cs="Arial"/>
                <w:sz w:val="18"/>
                <w:lang w:val="sv-SE" w:eastAsia="zh-CN"/>
              </w:rPr>
            </w:pPr>
            <w:r w:rsidRPr="00BC5766">
              <w:rPr>
                <w:rFonts w:ascii="Arial" w:hAnsi="Arial"/>
                <w:sz w:val="18"/>
                <w:lang w:val="en-US" w:eastAsia="zh-CN"/>
              </w:rPr>
              <w:t>CA_n30-n77</w:t>
            </w:r>
          </w:p>
        </w:tc>
        <w:tc>
          <w:tcPr>
            <w:tcW w:w="1146" w:type="dxa"/>
            <w:tcBorders>
              <w:top w:val="single" w:sz="4" w:space="0" w:color="auto"/>
              <w:left w:val="single" w:sz="4" w:space="0" w:color="auto"/>
              <w:bottom w:val="single" w:sz="4" w:space="0" w:color="auto"/>
              <w:right w:val="single" w:sz="4" w:space="0" w:color="auto"/>
            </w:tcBorders>
          </w:tcPr>
          <w:p w14:paraId="2D363E1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4F8EC92"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2C986C51"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8019A4"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64ADF3"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872296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eastAsia="zh-CN"/>
              </w:rPr>
              <w:t>8</w:t>
            </w:r>
            <w:r w:rsidRPr="00BC5766">
              <w:rPr>
                <w:rFonts w:ascii="Arial"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1EAB445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B6A658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IMD</w:t>
            </w:r>
            <w:r w:rsidRPr="00BC5766">
              <w:rPr>
                <w:rFonts w:ascii="Arial" w:hAnsi="Arial" w:hint="eastAsia"/>
                <w:sz w:val="18"/>
                <w:lang w:eastAsia="zh-CN"/>
              </w:rPr>
              <w:t>4</w:t>
            </w:r>
          </w:p>
        </w:tc>
      </w:tr>
      <w:tr w:rsidR="00BC5766" w:rsidRPr="00BC5766" w14:paraId="4FE7135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0FF1EB5" w14:textId="77777777" w:rsidR="00BC5766" w:rsidRPr="00BC5766" w:rsidRDefault="00BC5766" w:rsidP="00BC5766">
            <w:pPr>
              <w:keepNext/>
              <w:keepLines/>
              <w:spacing w:after="0" w:line="260" w:lineRule="auto"/>
              <w:jc w:val="center"/>
              <w:rPr>
                <w:rFonts w:ascii="Arial" w:hAnsi="Arial" w:cs="Arial"/>
                <w:sz w:val="18"/>
                <w:lang w:val="sv-SE"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649CE6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8815982"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3487.5</w:t>
            </w:r>
          </w:p>
        </w:tc>
        <w:tc>
          <w:tcPr>
            <w:tcW w:w="964" w:type="dxa"/>
            <w:tcBorders>
              <w:top w:val="single" w:sz="4" w:space="0" w:color="auto"/>
              <w:left w:val="single" w:sz="4" w:space="0" w:color="auto"/>
              <w:bottom w:val="single" w:sz="4" w:space="0" w:color="auto"/>
              <w:right w:val="single" w:sz="4" w:space="0" w:color="auto"/>
            </w:tcBorders>
            <w:vAlign w:val="center"/>
          </w:tcPr>
          <w:p w14:paraId="35539A42"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63519B22"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B95A4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3487.5</w:t>
            </w:r>
          </w:p>
        </w:tc>
        <w:tc>
          <w:tcPr>
            <w:tcW w:w="977" w:type="dxa"/>
            <w:tcBorders>
              <w:top w:val="single" w:sz="4" w:space="0" w:color="auto"/>
              <w:left w:val="single" w:sz="4" w:space="0" w:color="auto"/>
              <w:bottom w:val="single" w:sz="4" w:space="0" w:color="auto"/>
              <w:right w:val="single" w:sz="4" w:space="0" w:color="auto"/>
            </w:tcBorders>
            <w:vAlign w:val="center"/>
          </w:tcPr>
          <w:p w14:paraId="7DC9BB2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1D7AB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8F9BD7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N/A</w:t>
            </w:r>
          </w:p>
        </w:tc>
      </w:tr>
      <w:tr w:rsidR="00BC5766" w:rsidRPr="00BC5766" w14:paraId="3214979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EDCD906" w14:textId="77777777" w:rsidR="00BC5766" w:rsidRPr="00BC5766" w:rsidRDefault="00BC5766" w:rsidP="00BC5766">
            <w:pPr>
              <w:keepNext/>
              <w:keepLines/>
              <w:spacing w:after="0" w:line="260" w:lineRule="auto"/>
              <w:jc w:val="center"/>
              <w:rPr>
                <w:rFonts w:ascii="Arial" w:hAnsi="Arial" w:cs="Arial"/>
                <w:sz w:val="18"/>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297EA9C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n30</w:t>
            </w:r>
          </w:p>
        </w:tc>
        <w:tc>
          <w:tcPr>
            <w:tcW w:w="960" w:type="dxa"/>
            <w:tcBorders>
              <w:top w:val="single" w:sz="4" w:space="0" w:color="auto"/>
              <w:left w:val="single" w:sz="4" w:space="0" w:color="auto"/>
              <w:bottom w:val="single" w:sz="4" w:space="0" w:color="auto"/>
              <w:right w:val="single" w:sz="4" w:space="0" w:color="auto"/>
            </w:tcBorders>
          </w:tcPr>
          <w:p w14:paraId="7B43EEA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CN"/>
              </w:rPr>
              <w:t>N/A</w:t>
            </w:r>
          </w:p>
        </w:tc>
        <w:tc>
          <w:tcPr>
            <w:tcW w:w="964" w:type="dxa"/>
            <w:tcBorders>
              <w:top w:val="single" w:sz="4" w:space="0" w:color="auto"/>
              <w:left w:val="single" w:sz="4" w:space="0" w:color="auto"/>
              <w:bottom w:val="single" w:sz="4" w:space="0" w:color="auto"/>
              <w:right w:val="single" w:sz="4" w:space="0" w:color="auto"/>
            </w:tcBorders>
          </w:tcPr>
          <w:p w14:paraId="7827D283"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AC3D504"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CN"/>
              </w:rPr>
              <w:t>N/A</w:t>
            </w:r>
          </w:p>
        </w:tc>
        <w:tc>
          <w:tcPr>
            <w:tcW w:w="960" w:type="dxa"/>
            <w:tcBorders>
              <w:top w:val="single" w:sz="4" w:space="0" w:color="auto"/>
              <w:left w:val="single" w:sz="4" w:space="0" w:color="auto"/>
              <w:bottom w:val="single" w:sz="4" w:space="0" w:color="auto"/>
              <w:right w:val="single" w:sz="4" w:space="0" w:color="auto"/>
            </w:tcBorders>
          </w:tcPr>
          <w:p w14:paraId="35CFC3C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cs="Arial"/>
                <w:sz w:val="18"/>
                <w:szCs w:val="18"/>
                <w:lang w:val="en-US" w:eastAsia="zh-CN"/>
              </w:rPr>
              <w:t>2352.5</w:t>
            </w:r>
          </w:p>
        </w:tc>
        <w:tc>
          <w:tcPr>
            <w:tcW w:w="977" w:type="dxa"/>
            <w:tcBorders>
              <w:top w:val="single" w:sz="4" w:space="0" w:color="auto"/>
              <w:left w:val="single" w:sz="4" w:space="0" w:color="auto"/>
              <w:bottom w:val="single" w:sz="4" w:space="0" w:color="auto"/>
              <w:right w:val="single" w:sz="4" w:space="0" w:color="auto"/>
            </w:tcBorders>
          </w:tcPr>
          <w:p w14:paraId="7E97AF5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C2F9AD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9530C8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IMD7</w:t>
            </w:r>
          </w:p>
        </w:tc>
      </w:tr>
      <w:tr w:rsidR="00BC5766" w:rsidRPr="00BC5766" w14:paraId="7B58278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B097CE9" w14:textId="77777777" w:rsidR="00BC5766" w:rsidRPr="00BC5766" w:rsidRDefault="00BC5766" w:rsidP="00BC5766">
            <w:pPr>
              <w:keepNext/>
              <w:keepLines/>
              <w:spacing w:after="0" w:line="260" w:lineRule="auto"/>
              <w:jc w:val="center"/>
              <w:rPr>
                <w:rFonts w:ascii="Arial" w:hAnsi="Arial" w:cs="Arial"/>
                <w:sz w:val="18"/>
                <w:lang w:val="sv-SE" w:eastAsia="zh-CN"/>
              </w:rPr>
            </w:pPr>
          </w:p>
        </w:tc>
        <w:tc>
          <w:tcPr>
            <w:tcW w:w="1146" w:type="dxa"/>
            <w:tcBorders>
              <w:top w:val="single" w:sz="4" w:space="0" w:color="auto"/>
              <w:left w:val="single" w:sz="4" w:space="0" w:color="auto"/>
              <w:bottom w:val="nil"/>
              <w:right w:val="single" w:sz="4" w:space="0" w:color="auto"/>
            </w:tcBorders>
          </w:tcPr>
          <w:p w14:paraId="1609E1C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n77</w:t>
            </w:r>
            <w:r w:rsidRPr="00BC5766">
              <w:rPr>
                <w:rFonts w:ascii="Arial" w:hAnsi="Arial"/>
                <w:sz w:val="18"/>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1427F8D9"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cs="Arial"/>
                <w:sz w:val="18"/>
                <w:szCs w:val="18"/>
                <w:lang w:val="en-US" w:eastAsia="zh-CN"/>
              </w:rPr>
              <w:t>3455</w:t>
            </w:r>
          </w:p>
        </w:tc>
        <w:tc>
          <w:tcPr>
            <w:tcW w:w="964" w:type="dxa"/>
            <w:tcBorders>
              <w:top w:val="single" w:sz="4" w:space="0" w:color="auto"/>
              <w:left w:val="single" w:sz="4" w:space="0" w:color="auto"/>
              <w:bottom w:val="nil"/>
              <w:right w:val="single" w:sz="4" w:space="0" w:color="auto"/>
            </w:tcBorders>
          </w:tcPr>
          <w:p w14:paraId="5C8256FA"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val="en-US" w:eastAsia="zh-CN"/>
              </w:rPr>
              <w:t>10</w:t>
            </w:r>
          </w:p>
        </w:tc>
        <w:tc>
          <w:tcPr>
            <w:tcW w:w="960" w:type="dxa"/>
            <w:tcBorders>
              <w:top w:val="single" w:sz="4" w:space="0" w:color="auto"/>
              <w:left w:val="single" w:sz="4" w:space="0" w:color="auto"/>
              <w:bottom w:val="nil"/>
              <w:right w:val="single" w:sz="4" w:space="0" w:color="auto"/>
            </w:tcBorders>
          </w:tcPr>
          <w:p w14:paraId="0F4F8CDD"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1 (RBstart=17)</w:t>
            </w:r>
          </w:p>
        </w:tc>
        <w:tc>
          <w:tcPr>
            <w:tcW w:w="960" w:type="dxa"/>
            <w:tcBorders>
              <w:top w:val="single" w:sz="4" w:space="0" w:color="auto"/>
              <w:left w:val="single" w:sz="4" w:space="0" w:color="auto"/>
              <w:bottom w:val="nil"/>
              <w:right w:val="single" w:sz="4" w:space="0" w:color="auto"/>
            </w:tcBorders>
          </w:tcPr>
          <w:p w14:paraId="79DBBE2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cs="Arial"/>
                <w:sz w:val="18"/>
                <w:szCs w:val="18"/>
                <w:lang w:val="en-US" w:eastAsia="zh-CN"/>
              </w:rPr>
              <w:t>3455</w:t>
            </w:r>
          </w:p>
        </w:tc>
        <w:tc>
          <w:tcPr>
            <w:tcW w:w="977" w:type="dxa"/>
            <w:tcBorders>
              <w:top w:val="single" w:sz="4" w:space="0" w:color="auto"/>
              <w:left w:val="single" w:sz="4" w:space="0" w:color="auto"/>
              <w:bottom w:val="nil"/>
              <w:right w:val="single" w:sz="4" w:space="0" w:color="auto"/>
            </w:tcBorders>
          </w:tcPr>
          <w:p w14:paraId="7E1B673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7C52881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053C74C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r>
      <w:tr w:rsidR="00BC5766" w:rsidRPr="00BC5766" w14:paraId="63F5643E"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F1DD01" w14:textId="77777777" w:rsidR="00BC5766" w:rsidRPr="00BC5766" w:rsidRDefault="00BC5766" w:rsidP="00BC5766">
            <w:pPr>
              <w:keepNext/>
              <w:keepLines/>
              <w:spacing w:after="0" w:line="260" w:lineRule="auto"/>
              <w:jc w:val="center"/>
              <w:rPr>
                <w:rFonts w:ascii="Arial" w:hAnsi="Arial" w:cs="Arial"/>
                <w:sz w:val="18"/>
                <w:lang w:val="sv-SE" w:eastAsia="zh-CN"/>
              </w:rPr>
            </w:pPr>
          </w:p>
        </w:tc>
        <w:tc>
          <w:tcPr>
            <w:tcW w:w="1146" w:type="dxa"/>
            <w:tcBorders>
              <w:top w:val="nil"/>
              <w:left w:val="single" w:sz="4" w:space="0" w:color="auto"/>
              <w:bottom w:val="single" w:sz="4" w:space="0" w:color="auto"/>
              <w:right w:val="single" w:sz="4" w:space="0" w:color="auto"/>
            </w:tcBorders>
          </w:tcPr>
          <w:p w14:paraId="7CB86393"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960" w:type="dxa"/>
            <w:tcBorders>
              <w:top w:val="nil"/>
              <w:left w:val="single" w:sz="4" w:space="0" w:color="auto"/>
              <w:bottom w:val="single" w:sz="4" w:space="0" w:color="auto"/>
              <w:right w:val="single" w:sz="4" w:space="0" w:color="auto"/>
            </w:tcBorders>
          </w:tcPr>
          <w:p w14:paraId="48D0F41D"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cs="Arial"/>
                <w:sz w:val="18"/>
                <w:szCs w:val="18"/>
                <w:lang w:val="en-US" w:eastAsia="zh-CN"/>
              </w:rPr>
              <w:t>3825</w:t>
            </w:r>
          </w:p>
        </w:tc>
        <w:tc>
          <w:tcPr>
            <w:tcW w:w="964" w:type="dxa"/>
            <w:tcBorders>
              <w:top w:val="nil"/>
              <w:left w:val="single" w:sz="4" w:space="0" w:color="auto"/>
              <w:bottom w:val="single" w:sz="4" w:space="0" w:color="auto"/>
              <w:right w:val="single" w:sz="4" w:space="0" w:color="auto"/>
            </w:tcBorders>
          </w:tcPr>
          <w:p w14:paraId="1331E42A"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val="en-US" w:eastAsia="zh-CN"/>
              </w:rPr>
              <w:t>10</w:t>
            </w:r>
          </w:p>
        </w:tc>
        <w:tc>
          <w:tcPr>
            <w:tcW w:w="960" w:type="dxa"/>
            <w:tcBorders>
              <w:top w:val="nil"/>
              <w:left w:val="single" w:sz="4" w:space="0" w:color="auto"/>
              <w:bottom w:val="single" w:sz="4" w:space="0" w:color="auto"/>
              <w:right w:val="single" w:sz="4" w:space="0" w:color="auto"/>
            </w:tcBorders>
          </w:tcPr>
          <w:p w14:paraId="7C0ADAB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ja-JP"/>
              </w:rPr>
              <w:t>1 (RBstart=0)</w:t>
            </w:r>
          </w:p>
        </w:tc>
        <w:tc>
          <w:tcPr>
            <w:tcW w:w="960" w:type="dxa"/>
            <w:tcBorders>
              <w:top w:val="nil"/>
              <w:left w:val="single" w:sz="4" w:space="0" w:color="auto"/>
              <w:bottom w:val="single" w:sz="4" w:space="0" w:color="auto"/>
              <w:right w:val="single" w:sz="4" w:space="0" w:color="auto"/>
            </w:tcBorders>
          </w:tcPr>
          <w:p w14:paraId="4776DA21"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cs="Arial"/>
                <w:sz w:val="18"/>
                <w:szCs w:val="18"/>
                <w:lang w:val="en-US" w:eastAsia="zh-CN"/>
              </w:rPr>
              <w:t>3825</w:t>
            </w:r>
          </w:p>
        </w:tc>
        <w:tc>
          <w:tcPr>
            <w:tcW w:w="977" w:type="dxa"/>
            <w:tcBorders>
              <w:top w:val="nil"/>
              <w:left w:val="single" w:sz="4" w:space="0" w:color="auto"/>
              <w:bottom w:val="single" w:sz="4" w:space="0" w:color="auto"/>
              <w:right w:val="single" w:sz="4" w:space="0" w:color="auto"/>
            </w:tcBorders>
          </w:tcPr>
          <w:p w14:paraId="359B10DC" w14:textId="77777777" w:rsidR="00BC5766" w:rsidRPr="00BC5766" w:rsidRDefault="00BC5766" w:rsidP="00BC5766">
            <w:pPr>
              <w:keepNext/>
              <w:keepLines/>
              <w:spacing w:after="0" w:line="260" w:lineRule="auto"/>
              <w:jc w:val="center"/>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18E29ED7"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48F46C8E" w14:textId="77777777" w:rsidR="00BC5766" w:rsidRPr="00BC5766" w:rsidRDefault="00BC5766" w:rsidP="00BC5766">
            <w:pPr>
              <w:keepNext/>
              <w:keepLines/>
              <w:spacing w:after="0" w:line="260" w:lineRule="auto"/>
              <w:jc w:val="center"/>
              <w:rPr>
                <w:rFonts w:ascii="Arial" w:hAnsi="Arial"/>
                <w:sz w:val="18"/>
                <w:lang w:eastAsia="zh-CN"/>
              </w:rPr>
            </w:pPr>
          </w:p>
        </w:tc>
      </w:tr>
      <w:tr w:rsidR="00BC5766" w:rsidRPr="00BC5766" w14:paraId="07596F45"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138480" w14:textId="77777777" w:rsidR="00BC5766" w:rsidRPr="00BC5766" w:rsidRDefault="00BC5766" w:rsidP="00BC5766">
            <w:pPr>
              <w:keepNext/>
              <w:keepLines/>
              <w:spacing w:after="0" w:line="260" w:lineRule="auto"/>
              <w:jc w:val="center"/>
              <w:rPr>
                <w:rFonts w:ascii="Arial" w:hAnsi="Arial" w:cs="Arial"/>
                <w:sz w:val="18"/>
                <w:lang w:val="sv-SE" w:eastAsia="zh-CN"/>
              </w:rPr>
            </w:pPr>
            <w:r w:rsidRPr="00BC5766">
              <w:rPr>
                <w:rFonts w:ascii="Arial" w:hAnsi="Arial" w:cs="Arial"/>
                <w:sz w:val="18"/>
                <w:lang w:val="sv-SE" w:eastAsia="zh-CN"/>
              </w:rPr>
              <w:t>CA</w:t>
            </w:r>
            <w:r w:rsidRPr="00BC5766">
              <w:rPr>
                <w:rFonts w:ascii="Arial" w:hAnsi="Arial" w:cs="Arial"/>
                <w:sz w:val="18"/>
                <w:lang w:val="zh-CN"/>
              </w:rPr>
              <w:t>_</w:t>
            </w:r>
            <w:r w:rsidRPr="00BC5766">
              <w:rPr>
                <w:rFonts w:ascii="Arial" w:hAnsi="Arial" w:cs="Arial"/>
                <w:sz w:val="18"/>
                <w:lang w:val="sv-SE"/>
              </w:rPr>
              <w:t>n41</w:t>
            </w:r>
            <w:r w:rsidRPr="00BC5766">
              <w:rPr>
                <w:rFonts w:ascii="Arial" w:hAnsi="Arial" w:cs="Arial"/>
                <w:sz w:val="18"/>
                <w:lang w:val="zh-CN" w:eastAsia="zh-CN"/>
              </w:rPr>
              <w:t>-</w:t>
            </w:r>
            <w:r w:rsidRPr="00BC5766">
              <w:rPr>
                <w:rFonts w:ascii="Arial" w:hAnsi="Arial" w:cs="Arial"/>
                <w:sz w:val="18"/>
                <w:lang w:val="zh-CN"/>
              </w:rPr>
              <w:t>n</w:t>
            </w:r>
            <w:r w:rsidRPr="00BC5766">
              <w:rPr>
                <w:rFonts w:ascii="Arial" w:hAnsi="Arial" w:cs="Arial"/>
                <w:sz w:val="18"/>
                <w:lang w:val="sv-SE"/>
              </w:rPr>
              <w:t>66</w:t>
            </w:r>
          </w:p>
        </w:tc>
        <w:tc>
          <w:tcPr>
            <w:tcW w:w="1146" w:type="dxa"/>
            <w:tcBorders>
              <w:top w:val="single" w:sz="4" w:space="0" w:color="auto"/>
              <w:left w:val="single" w:sz="4" w:space="0" w:color="auto"/>
              <w:bottom w:val="nil"/>
              <w:right w:val="single" w:sz="4" w:space="0" w:color="auto"/>
            </w:tcBorders>
          </w:tcPr>
          <w:p w14:paraId="7FCF0481"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val="en-US" w:eastAsia="zh-CN"/>
              </w:rPr>
              <w:t>n41</w:t>
            </w:r>
            <w:r w:rsidRPr="00BC5766">
              <w:rPr>
                <w:rFonts w:ascii="Arial" w:hAnsi="Arial"/>
                <w:sz w:val="18"/>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43ECB92E"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rPr>
              <w:t>2545</w:t>
            </w:r>
          </w:p>
        </w:tc>
        <w:tc>
          <w:tcPr>
            <w:tcW w:w="964" w:type="dxa"/>
            <w:tcBorders>
              <w:top w:val="single" w:sz="4" w:space="0" w:color="auto"/>
              <w:left w:val="single" w:sz="4" w:space="0" w:color="auto"/>
              <w:bottom w:val="nil"/>
              <w:right w:val="single" w:sz="4" w:space="0" w:color="auto"/>
            </w:tcBorders>
          </w:tcPr>
          <w:p w14:paraId="6B88FE56"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rPr>
              <w:t>90</w:t>
            </w:r>
          </w:p>
        </w:tc>
        <w:tc>
          <w:tcPr>
            <w:tcW w:w="960" w:type="dxa"/>
            <w:tcBorders>
              <w:top w:val="single" w:sz="4" w:space="0" w:color="auto"/>
              <w:left w:val="single" w:sz="4" w:space="0" w:color="auto"/>
              <w:bottom w:val="nil"/>
              <w:right w:val="single" w:sz="4" w:space="0" w:color="auto"/>
            </w:tcBorders>
          </w:tcPr>
          <w:p w14:paraId="01922747"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rPr>
              <w:t>1 (RBstart=0)</w:t>
            </w:r>
          </w:p>
        </w:tc>
        <w:tc>
          <w:tcPr>
            <w:tcW w:w="960" w:type="dxa"/>
            <w:tcBorders>
              <w:top w:val="single" w:sz="4" w:space="0" w:color="auto"/>
              <w:left w:val="single" w:sz="4" w:space="0" w:color="auto"/>
              <w:bottom w:val="nil"/>
              <w:right w:val="single" w:sz="4" w:space="0" w:color="auto"/>
            </w:tcBorders>
          </w:tcPr>
          <w:p w14:paraId="5EF96FFC"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224A024C"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0C46E43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6AD09B0"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lang w:eastAsia="zh-CN"/>
              </w:rPr>
              <w:t>N/A</w:t>
            </w:r>
          </w:p>
        </w:tc>
      </w:tr>
      <w:tr w:rsidR="00BC5766" w:rsidRPr="00BC5766" w14:paraId="7FF3CB1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D0E64BD" w14:textId="77777777" w:rsidR="00BC5766" w:rsidRPr="00BC5766" w:rsidRDefault="00BC5766" w:rsidP="00BC5766">
            <w:pPr>
              <w:keepNext/>
              <w:keepLines/>
              <w:spacing w:after="0" w:line="260" w:lineRule="auto"/>
              <w:jc w:val="center"/>
              <w:rPr>
                <w:rFonts w:ascii="Arial" w:hAnsi="Arial" w:cs="Arial"/>
                <w:sz w:val="18"/>
                <w:lang w:val="sv-SE" w:eastAsia="zh-CN"/>
              </w:rPr>
            </w:pPr>
          </w:p>
        </w:tc>
        <w:tc>
          <w:tcPr>
            <w:tcW w:w="1146" w:type="dxa"/>
            <w:tcBorders>
              <w:top w:val="nil"/>
              <w:left w:val="single" w:sz="4" w:space="0" w:color="auto"/>
              <w:bottom w:val="single" w:sz="4" w:space="0" w:color="auto"/>
              <w:right w:val="single" w:sz="4" w:space="0" w:color="auto"/>
            </w:tcBorders>
          </w:tcPr>
          <w:p w14:paraId="7C3B62C0" w14:textId="77777777" w:rsidR="00BC5766" w:rsidRPr="00BC5766" w:rsidRDefault="00BC5766" w:rsidP="00BC5766">
            <w:pPr>
              <w:keepNext/>
              <w:keepLines/>
              <w:spacing w:after="0" w:line="260" w:lineRule="auto"/>
              <w:jc w:val="center"/>
              <w:rPr>
                <w:rFonts w:ascii="Arial" w:hAnsi="Arial" w:cs="Arial"/>
                <w:sz w:val="18"/>
                <w:lang w:eastAsia="ja-JP"/>
              </w:rPr>
            </w:pPr>
          </w:p>
        </w:tc>
        <w:tc>
          <w:tcPr>
            <w:tcW w:w="960" w:type="dxa"/>
            <w:tcBorders>
              <w:top w:val="nil"/>
              <w:left w:val="single" w:sz="4" w:space="0" w:color="auto"/>
              <w:bottom w:val="single" w:sz="4" w:space="0" w:color="auto"/>
              <w:right w:val="single" w:sz="4" w:space="0" w:color="auto"/>
            </w:tcBorders>
          </w:tcPr>
          <w:p w14:paraId="0D485385"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rPr>
              <w:t>2640</w:t>
            </w:r>
          </w:p>
        </w:tc>
        <w:tc>
          <w:tcPr>
            <w:tcW w:w="964" w:type="dxa"/>
            <w:tcBorders>
              <w:top w:val="nil"/>
              <w:left w:val="single" w:sz="4" w:space="0" w:color="auto"/>
              <w:bottom w:val="single" w:sz="4" w:space="0" w:color="auto"/>
              <w:right w:val="single" w:sz="4" w:space="0" w:color="auto"/>
            </w:tcBorders>
          </w:tcPr>
          <w:p w14:paraId="2AB8BADB"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rPr>
              <w:t>100</w:t>
            </w:r>
          </w:p>
        </w:tc>
        <w:tc>
          <w:tcPr>
            <w:tcW w:w="960" w:type="dxa"/>
            <w:tcBorders>
              <w:top w:val="nil"/>
              <w:left w:val="single" w:sz="4" w:space="0" w:color="auto"/>
              <w:bottom w:val="single" w:sz="4" w:space="0" w:color="auto"/>
              <w:right w:val="single" w:sz="4" w:space="0" w:color="auto"/>
            </w:tcBorders>
          </w:tcPr>
          <w:p w14:paraId="0BE53D7A"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rPr>
              <w:t>1 (RBstart=171)</w:t>
            </w:r>
          </w:p>
        </w:tc>
        <w:tc>
          <w:tcPr>
            <w:tcW w:w="960" w:type="dxa"/>
            <w:tcBorders>
              <w:top w:val="nil"/>
              <w:left w:val="single" w:sz="4" w:space="0" w:color="auto"/>
              <w:bottom w:val="single" w:sz="4" w:space="0" w:color="auto"/>
              <w:right w:val="single" w:sz="4" w:space="0" w:color="auto"/>
            </w:tcBorders>
          </w:tcPr>
          <w:p w14:paraId="74742398"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2640</w:t>
            </w:r>
          </w:p>
        </w:tc>
        <w:tc>
          <w:tcPr>
            <w:tcW w:w="977" w:type="dxa"/>
            <w:tcBorders>
              <w:top w:val="nil"/>
              <w:left w:val="single" w:sz="4" w:space="0" w:color="auto"/>
              <w:bottom w:val="single" w:sz="4" w:space="0" w:color="auto"/>
              <w:right w:val="single" w:sz="4" w:space="0" w:color="auto"/>
            </w:tcBorders>
          </w:tcPr>
          <w:p w14:paraId="268679DA" w14:textId="77777777" w:rsidR="00BC5766" w:rsidRPr="00BC5766" w:rsidRDefault="00BC5766" w:rsidP="00BC5766">
            <w:pPr>
              <w:keepNext/>
              <w:keepLines/>
              <w:spacing w:after="0" w:line="260" w:lineRule="auto"/>
              <w:jc w:val="center"/>
              <w:rPr>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tcPr>
          <w:p w14:paraId="0FFD6EF3"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08961016" w14:textId="77777777" w:rsidR="00BC5766" w:rsidRPr="00BC5766" w:rsidRDefault="00BC5766" w:rsidP="00BC5766">
            <w:pPr>
              <w:keepNext/>
              <w:keepLines/>
              <w:spacing w:after="0" w:line="260" w:lineRule="auto"/>
              <w:jc w:val="center"/>
              <w:rPr>
                <w:rFonts w:ascii="Arial" w:hAnsi="Arial" w:cs="Arial"/>
                <w:sz w:val="18"/>
                <w:lang w:eastAsia="ja-JP"/>
              </w:rPr>
            </w:pPr>
          </w:p>
        </w:tc>
      </w:tr>
      <w:tr w:rsidR="00BC5766" w:rsidRPr="00BC5766" w14:paraId="54A5F136"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C447C4" w14:textId="77777777" w:rsidR="00BC5766" w:rsidRPr="00BC5766" w:rsidRDefault="00BC5766" w:rsidP="00BC5766">
            <w:pPr>
              <w:keepNext/>
              <w:keepLines/>
              <w:spacing w:after="0" w:line="260" w:lineRule="auto"/>
              <w:jc w:val="center"/>
              <w:rPr>
                <w:rFonts w:ascii="Arial" w:hAnsi="Arial" w:cs="Arial"/>
                <w:sz w:val="18"/>
                <w:lang w:val="sv-SE" w:eastAsia="zh-CN"/>
              </w:rPr>
            </w:pPr>
          </w:p>
        </w:tc>
        <w:tc>
          <w:tcPr>
            <w:tcW w:w="1146" w:type="dxa"/>
            <w:tcBorders>
              <w:top w:val="single" w:sz="4" w:space="0" w:color="auto"/>
              <w:left w:val="single" w:sz="4" w:space="0" w:color="auto"/>
              <w:bottom w:val="single" w:sz="4" w:space="0" w:color="auto"/>
              <w:right w:val="single" w:sz="4" w:space="0" w:color="auto"/>
            </w:tcBorders>
          </w:tcPr>
          <w:p w14:paraId="73020C6E"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30A3DD2F"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9692C6B"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2D9BE43"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66515CA"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2197.5</w:t>
            </w:r>
          </w:p>
        </w:tc>
        <w:tc>
          <w:tcPr>
            <w:tcW w:w="977" w:type="dxa"/>
            <w:tcBorders>
              <w:top w:val="single" w:sz="4" w:space="0" w:color="auto"/>
              <w:left w:val="single" w:sz="4" w:space="0" w:color="auto"/>
              <w:bottom w:val="single" w:sz="4" w:space="0" w:color="auto"/>
              <w:right w:val="single" w:sz="4" w:space="0" w:color="auto"/>
            </w:tcBorders>
          </w:tcPr>
          <w:p w14:paraId="0F01AD32" w14:textId="77777777" w:rsidR="00BC5766" w:rsidRPr="00BC5766" w:rsidRDefault="00BC5766" w:rsidP="00BC5766">
            <w:pPr>
              <w:keepNext/>
              <w:keepLines/>
              <w:spacing w:after="0" w:line="260" w:lineRule="auto"/>
              <w:jc w:val="center"/>
              <w:rPr>
                <w:rFonts w:ascii="Arial" w:hAnsi="Arial" w:cs="Arial"/>
                <w:sz w:val="18"/>
                <w:lang w:val="en-US" w:eastAsia="zh-CN"/>
              </w:rPr>
            </w:pPr>
            <w:r w:rsidRPr="00BC5766">
              <w:rPr>
                <w:rFonts w:ascii="Arial"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4E5DFD3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C87E67" w14:textId="77777777" w:rsidR="00BC5766" w:rsidRPr="00BC5766" w:rsidRDefault="00BC5766" w:rsidP="00BC5766">
            <w:pPr>
              <w:keepNext/>
              <w:keepLines/>
              <w:spacing w:after="0" w:line="260" w:lineRule="auto"/>
              <w:jc w:val="center"/>
              <w:rPr>
                <w:rFonts w:ascii="Arial" w:hAnsi="Arial" w:cs="Arial"/>
                <w:sz w:val="18"/>
                <w:lang w:eastAsia="ja-JP"/>
              </w:rPr>
            </w:pPr>
            <w:r w:rsidRPr="00BC5766">
              <w:rPr>
                <w:rFonts w:ascii="Arial" w:hAnsi="Arial" w:cs="Arial"/>
                <w:sz w:val="18"/>
                <w:lang w:eastAsia="ja-JP"/>
              </w:rPr>
              <w:t>IMD5</w:t>
            </w:r>
          </w:p>
        </w:tc>
      </w:tr>
      <w:tr w:rsidR="00BC5766" w:rsidRPr="00BC5766" w14:paraId="1E7C2DA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237C81" w14:textId="77777777" w:rsidR="00BC5766" w:rsidRPr="00BC5766" w:rsidRDefault="00BC5766" w:rsidP="00BC5766">
            <w:pPr>
              <w:keepNext/>
              <w:keepLines/>
              <w:spacing w:after="0" w:line="260" w:lineRule="auto"/>
              <w:jc w:val="center"/>
              <w:rPr>
                <w:rFonts w:ascii="Arial" w:hAnsi="Arial" w:cs="Arial"/>
                <w:sz w:val="18"/>
                <w:lang w:val="sv-SE"/>
              </w:rPr>
            </w:pPr>
            <w:r w:rsidRPr="00BC5766">
              <w:rPr>
                <w:rFonts w:ascii="Arial" w:hAnsi="Arial" w:cs="Arial"/>
                <w:sz w:val="18"/>
                <w:lang w:val="sv-SE" w:eastAsia="zh-CN"/>
              </w:rPr>
              <w:t>CA</w:t>
            </w:r>
            <w:r w:rsidRPr="00BC5766">
              <w:rPr>
                <w:rFonts w:ascii="Arial" w:hAnsi="Arial" w:cs="Arial"/>
                <w:sz w:val="18"/>
                <w:lang w:val="zh-CN"/>
              </w:rPr>
              <w:t>_</w:t>
            </w:r>
            <w:r w:rsidRPr="00BC5766">
              <w:rPr>
                <w:rFonts w:ascii="Arial" w:hAnsi="Arial" w:cs="Arial"/>
                <w:sz w:val="18"/>
                <w:lang w:val="sv-SE"/>
              </w:rPr>
              <w:t>n41</w:t>
            </w:r>
            <w:r w:rsidRPr="00BC5766">
              <w:rPr>
                <w:rFonts w:ascii="Arial" w:hAnsi="Arial" w:cs="Arial"/>
                <w:sz w:val="18"/>
                <w:lang w:val="zh-CN" w:eastAsia="zh-CN"/>
              </w:rPr>
              <w:t>-</w:t>
            </w:r>
            <w:r w:rsidRPr="00BC5766">
              <w:rPr>
                <w:rFonts w:ascii="Arial" w:hAnsi="Arial" w:cs="Arial"/>
                <w:sz w:val="18"/>
                <w:lang w:val="zh-CN"/>
              </w:rPr>
              <w:t>n</w:t>
            </w:r>
            <w:r w:rsidRPr="00BC5766">
              <w:rPr>
                <w:rFonts w:ascii="Arial" w:hAnsi="Arial" w:cs="Arial"/>
                <w:sz w:val="18"/>
                <w:lang w:val="sv-SE"/>
              </w:rPr>
              <w:t>71</w:t>
            </w:r>
          </w:p>
          <w:p w14:paraId="556C638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A33769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358F69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66F9BF9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63927C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9B6EDA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2614</w:t>
            </w:r>
          </w:p>
        </w:tc>
        <w:tc>
          <w:tcPr>
            <w:tcW w:w="977" w:type="dxa"/>
            <w:tcBorders>
              <w:top w:val="single" w:sz="4" w:space="0" w:color="auto"/>
              <w:left w:val="single" w:sz="4" w:space="0" w:color="auto"/>
              <w:bottom w:val="single" w:sz="4" w:space="0" w:color="auto"/>
              <w:right w:val="single" w:sz="4" w:space="0" w:color="auto"/>
            </w:tcBorders>
          </w:tcPr>
          <w:p w14:paraId="69C8180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C4DAD4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FCC773"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cs="Arial"/>
                <w:sz w:val="18"/>
                <w:lang w:eastAsia="ja-JP"/>
              </w:rPr>
              <w:t>N/A</w:t>
            </w:r>
          </w:p>
        </w:tc>
      </w:tr>
      <w:tr w:rsidR="00BC5766" w:rsidRPr="00BC5766" w14:paraId="1CCB595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F0B704"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A9C94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19B84C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665</w:t>
            </w:r>
          </w:p>
        </w:tc>
        <w:tc>
          <w:tcPr>
            <w:tcW w:w="964" w:type="dxa"/>
            <w:tcBorders>
              <w:top w:val="single" w:sz="4" w:space="0" w:color="auto"/>
              <w:left w:val="single" w:sz="4" w:space="0" w:color="auto"/>
              <w:bottom w:val="single" w:sz="4" w:space="0" w:color="auto"/>
              <w:right w:val="single" w:sz="4" w:space="0" w:color="auto"/>
            </w:tcBorders>
          </w:tcPr>
          <w:p w14:paraId="2642AEC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37B6E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706EA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619</w:t>
            </w:r>
          </w:p>
        </w:tc>
        <w:tc>
          <w:tcPr>
            <w:tcW w:w="977" w:type="dxa"/>
            <w:tcBorders>
              <w:top w:val="single" w:sz="4" w:space="0" w:color="auto"/>
              <w:left w:val="single" w:sz="4" w:space="0" w:color="auto"/>
              <w:bottom w:val="single" w:sz="4" w:space="0" w:color="auto"/>
              <w:right w:val="single" w:sz="4" w:space="0" w:color="auto"/>
            </w:tcBorders>
          </w:tcPr>
          <w:p w14:paraId="775188A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0DF4714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AA2E9E"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cs="Arial"/>
                <w:sz w:val="18"/>
                <w:lang w:eastAsia="ja-JP"/>
              </w:rPr>
              <w:t>IMD4</w:t>
            </w:r>
          </w:p>
        </w:tc>
      </w:tr>
      <w:tr w:rsidR="00BC5766" w:rsidRPr="00BC5766" w14:paraId="48DFEA97"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02F0E7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lang w:val="sv-SE" w:eastAsia="zh-CN"/>
              </w:rPr>
              <w:t>CA</w:t>
            </w:r>
            <w:r w:rsidRPr="00BC5766">
              <w:rPr>
                <w:rFonts w:ascii="Arial" w:hAnsi="Arial" w:cs="Arial"/>
                <w:sz w:val="18"/>
                <w:lang w:val="zh-CN"/>
              </w:rPr>
              <w:t>_</w:t>
            </w:r>
            <w:r w:rsidRPr="00BC5766">
              <w:rPr>
                <w:rFonts w:ascii="Arial" w:hAnsi="Arial" w:cs="Arial"/>
                <w:sz w:val="18"/>
                <w:lang w:val="sv-SE"/>
              </w:rPr>
              <w:t>n41</w:t>
            </w:r>
            <w:r w:rsidRPr="00BC5766">
              <w:rPr>
                <w:rFonts w:ascii="Arial" w:hAnsi="Arial" w:cs="Arial"/>
                <w:sz w:val="18"/>
                <w:lang w:val="zh-CN" w:eastAsia="zh-CN"/>
              </w:rPr>
              <w:t>-</w:t>
            </w:r>
            <w:r w:rsidRPr="00BC5766">
              <w:rPr>
                <w:rFonts w:ascii="Arial" w:hAnsi="Arial" w:cs="Arial"/>
                <w:sz w:val="18"/>
                <w:lang w:val="zh-CN"/>
              </w:rPr>
              <w:t>n</w:t>
            </w:r>
            <w:r w:rsidRPr="00BC5766">
              <w:rPr>
                <w:rFonts w:ascii="Arial" w:hAnsi="Arial" w:cs="Arial"/>
                <w:sz w:val="18"/>
                <w:lang w:val="sv-SE"/>
              </w:rPr>
              <w:t>77</w:t>
            </w:r>
          </w:p>
        </w:tc>
        <w:tc>
          <w:tcPr>
            <w:tcW w:w="1146" w:type="dxa"/>
            <w:tcBorders>
              <w:top w:val="single" w:sz="4" w:space="0" w:color="auto"/>
              <w:left w:val="single" w:sz="4" w:space="0" w:color="auto"/>
              <w:bottom w:val="nil"/>
              <w:right w:val="single" w:sz="4" w:space="0" w:color="auto"/>
            </w:tcBorders>
          </w:tcPr>
          <w:p w14:paraId="684B878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n41</w:t>
            </w:r>
            <w:r w:rsidRPr="00BC5766">
              <w:rPr>
                <w:rFonts w:ascii="Arial" w:hAnsi="Arial"/>
                <w:sz w:val="18"/>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349A659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2545</w:t>
            </w:r>
          </w:p>
        </w:tc>
        <w:tc>
          <w:tcPr>
            <w:tcW w:w="964" w:type="dxa"/>
            <w:tcBorders>
              <w:top w:val="single" w:sz="4" w:space="0" w:color="auto"/>
              <w:left w:val="single" w:sz="4" w:space="0" w:color="auto"/>
              <w:bottom w:val="nil"/>
              <w:right w:val="single" w:sz="4" w:space="0" w:color="auto"/>
            </w:tcBorders>
          </w:tcPr>
          <w:p w14:paraId="2238F44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60</w:t>
            </w:r>
          </w:p>
        </w:tc>
        <w:tc>
          <w:tcPr>
            <w:tcW w:w="960" w:type="dxa"/>
            <w:tcBorders>
              <w:top w:val="single" w:sz="4" w:space="0" w:color="auto"/>
              <w:left w:val="single" w:sz="4" w:space="0" w:color="auto"/>
              <w:bottom w:val="nil"/>
              <w:right w:val="single" w:sz="4" w:space="0" w:color="auto"/>
            </w:tcBorders>
          </w:tcPr>
          <w:p w14:paraId="7E00232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1 (RBstart=0)</w:t>
            </w:r>
          </w:p>
        </w:tc>
        <w:tc>
          <w:tcPr>
            <w:tcW w:w="960" w:type="dxa"/>
            <w:tcBorders>
              <w:top w:val="single" w:sz="4" w:space="0" w:color="auto"/>
              <w:left w:val="single" w:sz="4" w:space="0" w:color="auto"/>
              <w:bottom w:val="nil"/>
              <w:right w:val="single" w:sz="4" w:space="0" w:color="auto"/>
            </w:tcBorders>
          </w:tcPr>
          <w:p w14:paraId="665092E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2545</w:t>
            </w:r>
          </w:p>
        </w:tc>
        <w:tc>
          <w:tcPr>
            <w:tcW w:w="977" w:type="dxa"/>
            <w:tcBorders>
              <w:top w:val="single" w:sz="4" w:space="0" w:color="auto"/>
              <w:left w:val="single" w:sz="4" w:space="0" w:color="auto"/>
              <w:bottom w:val="nil"/>
              <w:right w:val="single" w:sz="4" w:space="0" w:color="auto"/>
            </w:tcBorders>
          </w:tcPr>
          <w:p w14:paraId="3C21D508"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78F6778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2255991E"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eastAsia="zh-CN"/>
              </w:rPr>
              <w:t>N/A</w:t>
            </w:r>
          </w:p>
        </w:tc>
      </w:tr>
      <w:tr w:rsidR="00BC5766" w:rsidRPr="00BC5766" w14:paraId="7645049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13782C3"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nil"/>
              <w:left w:val="single" w:sz="4" w:space="0" w:color="auto"/>
              <w:bottom w:val="single" w:sz="4" w:space="0" w:color="auto"/>
              <w:right w:val="single" w:sz="4" w:space="0" w:color="auto"/>
            </w:tcBorders>
          </w:tcPr>
          <w:p w14:paraId="59A05FDC"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960" w:type="dxa"/>
            <w:tcBorders>
              <w:top w:val="nil"/>
              <w:left w:val="single" w:sz="4" w:space="0" w:color="auto"/>
              <w:bottom w:val="single" w:sz="4" w:space="0" w:color="auto"/>
              <w:right w:val="single" w:sz="4" w:space="0" w:color="auto"/>
            </w:tcBorders>
          </w:tcPr>
          <w:p w14:paraId="788A5FC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2625</w:t>
            </w:r>
          </w:p>
        </w:tc>
        <w:tc>
          <w:tcPr>
            <w:tcW w:w="964" w:type="dxa"/>
            <w:tcBorders>
              <w:top w:val="nil"/>
              <w:left w:val="single" w:sz="4" w:space="0" w:color="auto"/>
              <w:bottom w:val="single" w:sz="4" w:space="0" w:color="auto"/>
              <w:right w:val="single" w:sz="4" w:space="0" w:color="auto"/>
            </w:tcBorders>
          </w:tcPr>
          <w:p w14:paraId="6F891B8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100</w:t>
            </w:r>
          </w:p>
        </w:tc>
        <w:tc>
          <w:tcPr>
            <w:tcW w:w="960" w:type="dxa"/>
            <w:tcBorders>
              <w:top w:val="nil"/>
              <w:left w:val="single" w:sz="4" w:space="0" w:color="auto"/>
              <w:bottom w:val="single" w:sz="4" w:space="0" w:color="auto"/>
              <w:right w:val="single" w:sz="4" w:space="0" w:color="auto"/>
            </w:tcBorders>
          </w:tcPr>
          <w:p w14:paraId="79F0DEF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1 (RBstart=272)</w:t>
            </w:r>
          </w:p>
        </w:tc>
        <w:tc>
          <w:tcPr>
            <w:tcW w:w="960" w:type="dxa"/>
            <w:tcBorders>
              <w:top w:val="nil"/>
              <w:left w:val="single" w:sz="4" w:space="0" w:color="auto"/>
              <w:bottom w:val="single" w:sz="4" w:space="0" w:color="auto"/>
              <w:right w:val="single" w:sz="4" w:space="0" w:color="auto"/>
            </w:tcBorders>
          </w:tcPr>
          <w:p w14:paraId="28A7292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2625</w:t>
            </w:r>
          </w:p>
        </w:tc>
        <w:tc>
          <w:tcPr>
            <w:tcW w:w="977" w:type="dxa"/>
            <w:tcBorders>
              <w:top w:val="nil"/>
              <w:left w:val="single" w:sz="4" w:space="0" w:color="auto"/>
              <w:bottom w:val="single" w:sz="4" w:space="0" w:color="auto"/>
              <w:right w:val="single" w:sz="4" w:space="0" w:color="auto"/>
            </w:tcBorders>
          </w:tcPr>
          <w:p w14:paraId="2FE2EBFA" w14:textId="77777777" w:rsidR="00BC5766" w:rsidRPr="00BC5766" w:rsidRDefault="00BC5766" w:rsidP="00BC5766">
            <w:pPr>
              <w:keepNext/>
              <w:keepLines/>
              <w:spacing w:after="0" w:line="260" w:lineRule="auto"/>
              <w:jc w:val="center"/>
              <w:rPr>
                <w:rFonts w:ascii="Arial" w:hAnsi="Arial"/>
                <w:sz w:val="18"/>
                <w:lang w:eastAsia="zh-CN"/>
              </w:rPr>
            </w:pPr>
          </w:p>
        </w:tc>
        <w:tc>
          <w:tcPr>
            <w:tcW w:w="828" w:type="dxa"/>
            <w:tcBorders>
              <w:top w:val="nil"/>
              <w:left w:val="single" w:sz="4" w:space="0" w:color="auto"/>
              <w:bottom w:val="single" w:sz="4" w:space="0" w:color="auto"/>
              <w:right w:val="single" w:sz="4" w:space="0" w:color="auto"/>
            </w:tcBorders>
          </w:tcPr>
          <w:p w14:paraId="2F83A6BF"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68A0A774" w14:textId="77777777" w:rsidR="00BC5766" w:rsidRPr="00BC5766" w:rsidRDefault="00BC5766" w:rsidP="00BC5766">
            <w:pPr>
              <w:keepNext/>
              <w:keepLines/>
              <w:spacing w:after="0" w:line="260" w:lineRule="auto"/>
              <w:jc w:val="center"/>
              <w:rPr>
                <w:rFonts w:ascii="Arial" w:hAnsi="Arial"/>
                <w:sz w:val="18"/>
              </w:rPr>
            </w:pPr>
          </w:p>
        </w:tc>
      </w:tr>
      <w:tr w:rsidR="00BC5766" w:rsidRPr="00BC5766" w14:paraId="7A0732BF"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CD69C5"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5F99D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59D767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74D6974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775AB9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tcPr>
          <w:p w14:paraId="2845DB4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1AFA684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2.7</w:t>
            </w:r>
          </w:p>
        </w:tc>
        <w:tc>
          <w:tcPr>
            <w:tcW w:w="828" w:type="dxa"/>
            <w:tcBorders>
              <w:top w:val="single" w:sz="4" w:space="0" w:color="auto"/>
              <w:left w:val="single" w:sz="4" w:space="0" w:color="auto"/>
              <w:bottom w:val="single" w:sz="4" w:space="0" w:color="auto"/>
              <w:right w:val="single" w:sz="4" w:space="0" w:color="auto"/>
            </w:tcBorders>
          </w:tcPr>
          <w:p w14:paraId="137EF65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BDF25B"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cs="Arial"/>
                <w:sz w:val="18"/>
                <w:lang w:eastAsia="ja-JP"/>
              </w:rPr>
              <w:t>IMD9</w:t>
            </w:r>
          </w:p>
        </w:tc>
      </w:tr>
      <w:tr w:rsidR="00BC5766" w:rsidRPr="00BC5766" w14:paraId="1C20F99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32B13E"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hint="eastAsia"/>
                <w:sz w:val="18"/>
                <w:lang w:val="en-US" w:eastAsia="zh-CN"/>
              </w:rPr>
              <w:t>CA</w:t>
            </w:r>
            <w:r w:rsidRPr="00BC5766">
              <w:rPr>
                <w:rFonts w:ascii="Arial" w:hAnsi="Arial"/>
                <w:sz w:val="18"/>
              </w:rPr>
              <w:t>_</w:t>
            </w:r>
            <w:r w:rsidRPr="00BC5766">
              <w:rPr>
                <w:rFonts w:ascii="Arial" w:hAnsi="Arial" w:hint="eastAsia"/>
                <w:sz w:val="18"/>
                <w:lang w:val="en-US" w:eastAsia="zh-CN"/>
              </w:rPr>
              <w:t>n48</w:t>
            </w:r>
            <w:r w:rsidRPr="00BC5766">
              <w:rPr>
                <w:rFonts w:ascii="Arial" w:hAnsi="Arial"/>
                <w:sz w:val="18"/>
              </w:rPr>
              <w:t>-</w:t>
            </w:r>
            <w:r w:rsidRPr="00BC5766">
              <w:rPr>
                <w:rFonts w:ascii="Arial" w:hAnsi="Arial" w:hint="eastAsia"/>
                <w:sz w:val="18"/>
                <w:lang w:eastAsia="zh-CN"/>
              </w:rPr>
              <w:t>n</w:t>
            </w:r>
            <w:r w:rsidRPr="00BC5766">
              <w:rPr>
                <w:rFonts w:ascii="Arial" w:hAnsi="Arial" w:hint="eastAsia"/>
                <w:sz w:val="18"/>
                <w:lang w:val="en-US" w:eastAsia="zh-CN"/>
              </w:rPr>
              <w:t>66</w:t>
            </w:r>
          </w:p>
          <w:p w14:paraId="10C641B6"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0D3A0B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1C930EE"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4E67159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3B4B63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6BE82A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75A7A02D"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B8D82F"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4A4409"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N/A</w:t>
            </w:r>
          </w:p>
        </w:tc>
      </w:tr>
      <w:tr w:rsidR="00BC5766" w:rsidRPr="00BC5766" w14:paraId="30AC89D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14EEE7"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61DD8DB"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215013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4ADD0CB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3D07D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961C021"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6149EB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2019751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AE16C7"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IMD</w:t>
            </w:r>
            <w:r w:rsidRPr="00BC5766">
              <w:rPr>
                <w:rFonts w:ascii="Arial" w:hAnsi="Arial"/>
                <w:sz w:val="18"/>
                <w:lang w:val="en-US" w:eastAsia="zh-CN"/>
              </w:rPr>
              <w:t>5</w:t>
            </w:r>
          </w:p>
        </w:tc>
      </w:tr>
      <w:tr w:rsidR="00BC5766" w:rsidRPr="00BC5766" w14:paraId="4F2B8232" w14:textId="77777777" w:rsidTr="00FA4973">
        <w:trPr>
          <w:trHeight w:val="111"/>
          <w:jc w:val="center"/>
        </w:trPr>
        <w:tc>
          <w:tcPr>
            <w:tcW w:w="2007" w:type="dxa"/>
            <w:vMerge w:val="restart"/>
            <w:tcBorders>
              <w:top w:val="single" w:sz="4" w:space="0" w:color="auto"/>
              <w:left w:val="single" w:sz="4" w:space="0" w:color="auto"/>
              <w:bottom w:val="nil"/>
              <w:right w:val="single" w:sz="4" w:space="0" w:color="auto"/>
            </w:tcBorders>
            <w:shd w:val="clear" w:color="auto" w:fill="auto"/>
          </w:tcPr>
          <w:p w14:paraId="6630C3C3"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lang w:val="en-US" w:eastAsia="zh-CN"/>
              </w:rPr>
              <w:t>CA</w:t>
            </w:r>
            <w:r w:rsidRPr="00BC5766">
              <w:rPr>
                <w:rFonts w:ascii="Arial" w:hAnsi="Arial"/>
                <w:sz w:val="18"/>
              </w:rPr>
              <w:t>_</w:t>
            </w:r>
            <w:r w:rsidRPr="00BC5766">
              <w:rPr>
                <w:rFonts w:ascii="Arial" w:hAnsi="Arial"/>
                <w:sz w:val="18"/>
                <w:lang w:val="en-US" w:eastAsia="zh-CN"/>
              </w:rPr>
              <w:t>n48-n70</w:t>
            </w:r>
          </w:p>
        </w:tc>
        <w:tc>
          <w:tcPr>
            <w:tcW w:w="1146" w:type="dxa"/>
            <w:vMerge w:val="restart"/>
            <w:tcBorders>
              <w:top w:val="single" w:sz="4" w:space="0" w:color="auto"/>
              <w:left w:val="single" w:sz="4" w:space="0" w:color="auto"/>
              <w:right w:val="single" w:sz="4" w:space="0" w:color="auto"/>
            </w:tcBorders>
          </w:tcPr>
          <w:p w14:paraId="77D2F4B1"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lang w:val="en-US" w:eastAsia="zh-CN"/>
              </w:rPr>
              <w:t>n70</w:t>
            </w:r>
          </w:p>
        </w:tc>
        <w:tc>
          <w:tcPr>
            <w:tcW w:w="960" w:type="dxa"/>
            <w:vMerge w:val="restart"/>
            <w:tcBorders>
              <w:top w:val="single" w:sz="4" w:space="0" w:color="auto"/>
              <w:left w:val="single" w:sz="4" w:space="0" w:color="auto"/>
              <w:right w:val="single" w:sz="4" w:space="0" w:color="auto"/>
            </w:tcBorders>
          </w:tcPr>
          <w:p w14:paraId="730216DE" w14:textId="77777777" w:rsidR="00BC5766" w:rsidRPr="00BC5766" w:rsidRDefault="00BC5766" w:rsidP="00BC5766">
            <w:pPr>
              <w:keepNext/>
              <w:keepLines/>
              <w:spacing w:after="0" w:line="260" w:lineRule="auto"/>
              <w:jc w:val="center"/>
              <w:rPr>
                <w:rFonts w:ascii="Arial" w:hAnsi="Arial"/>
                <w:sz w:val="18"/>
                <w:lang w:val="fi-FI" w:eastAsia="ko-KR"/>
              </w:rPr>
            </w:pPr>
            <w:r w:rsidRPr="00BC5766">
              <w:rPr>
                <w:rFonts w:ascii="Arial" w:hAnsi="Arial"/>
                <w:sz w:val="18"/>
              </w:rPr>
              <w:t>1697.5</w:t>
            </w:r>
          </w:p>
        </w:tc>
        <w:tc>
          <w:tcPr>
            <w:tcW w:w="964" w:type="dxa"/>
            <w:vMerge w:val="restart"/>
            <w:tcBorders>
              <w:top w:val="single" w:sz="4" w:space="0" w:color="auto"/>
              <w:left w:val="single" w:sz="4" w:space="0" w:color="auto"/>
              <w:right w:val="single" w:sz="4" w:space="0" w:color="auto"/>
            </w:tcBorders>
          </w:tcPr>
          <w:p w14:paraId="32344A7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25/15</w:t>
            </w:r>
          </w:p>
        </w:tc>
        <w:tc>
          <w:tcPr>
            <w:tcW w:w="960" w:type="dxa"/>
            <w:vMerge w:val="restart"/>
            <w:tcBorders>
              <w:top w:val="single" w:sz="4" w:space="0" w:color="auto"/>
              <w:left w:val="single" w:sz="4" w:space="0" w:color="auto"/>
              <w:right w:val="single" w:sz="4" w:space="0" w:color="auto"/>
            </w:tcBorders>
          </w:tcPr>
          <w:p w14:paraId="1B1AA9C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25</w:t>
            </w:r>
          </w:p>
        </w:tc>
        <w:tc>
          <w:tcPr>
            <w:tcW w:w="960" w:type="dxa"/>
            <w:vMerge w:val="restart"/>
            <w:tcBorders>
              <w:top w:val="single" w:sz="4" w:space="0" w:color="auto"/>
              <w:left w:val="single" w:sz="4" w:space="0" w:color="auto"/>
              <w:right w:val="single" w:sz="4" w:space="0" w:color="auto"/>
            </w:tcBorders>
          </w:tcPr>
          <w:p w14:paraId="68EF0CC1" w14:textId="77777777" w:rsidR="00BC5766" w:rsidRPr="00BC5766" w:rsidRDefault="00BC5766" w:rsidP="00BC5766">
            <w:pPr>
              <w:keepNext/>
              <w:keepLines/>
              <w:spacing w:after="0" w:line="260" w:lineRule="auto"/>
              <w:jc w:val="center"/>
              <w:rPr>
                <w:rFonts w:ascii="Arial" w:hAnsi="Arial"/>
                <w:sz w:val="18"/>
                <w:lang w:val="fi-FI" w:eastAsia="ko-KR"/>
              </w:rPr>
            </w:pPr>
            <w:r w:rsidRPr="00BC5766">
              <w:rPr>
                <w:rFonts w:ascii="Arial" w:hAnsi="Arial"/>
                <w:sz w:val="18"/>
              </w:rPr>
              <w:t>1997.5</w:t>
            </w:r>
          </w:p>
        </w:tc>
        <w:tc>
          <w:tcPr>
            <w:tcW w:w="977" w:type="dxa"/>
            <w:tcBorders>
              <w:top w:val="single" w:sz="4" w:space="0" w:color="auto"/>
              <w:left w:val="single" w:sz="4" w:space="0" w:color="auto"/>
              <w:bottom w:val="nil"/>
              <w:right w:val="single" w:sz="4" w:space="0" w:color="auto"/>
            </w:tcBorders>
          </w:tcPr>
          <w:p w14:paraId="35C9386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26</w:t>
            </w:r>
          </w:p>
        </w:tc>
        <w:tc>
          <w:tcPr>
            <w:tcW w:w="828" w:type="dxa"/>
            <w:vMerge w:val="restart"/>
            <w:tcBorders>
              <w:top w:val="single" w:sz="4" w:space="0" w:color="auto"/>
              <w:left w:val="single" w:sz="4" w:space="0" w:color="auto"/>
              <w:right w:val="single" w:sz="4" w:space="0" w:color="auto"/>
            </w:tcBorders>
          </w:tcPr>
          <w:p w14:paraId="0386B885"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lang w:eastAsia="ja-JP"/>
              </w:rPr>
              <w:t>FDD</w:t>
            </w:r>
          </w:p>
        </w:tc>
        <w:tc>
          <w:tcPr>
            <w:tcW w:w="1057" w:type="dxa"/>
            <w:vMerge w:val="restart"/>
            <w:tcBorders>
              <w:top w:val="single" w:sz="4" w:space="0" w:color="auto"/>
              <w:left w:val="single" w:sz="4" w:space="0" w:color="auto"/>
              <w:right w:val="single" w:sz="4" w:space="0" w:color="auto"/>
            </w:tcBorders>
          </w:tcPr>
          <w:p w14:paraId="626170A6"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rPr>
              <w:t>IMD2</w:t>
            </w:r>
            <w:r w:rsidRPr="00BC5766">
              <w:rPr>
                <w:rFonts w:ascii="Arial" w:hAnsi="Arial"/>
                <w:sz w:val="18"/>
                <w:vertAlign w:val="superscript"/>
                <w:lang w:val="en-US" w:eastAsia="zh-CN"/>
              </w:rPr>
              <w:t>4</w:t>
            </w:r>
          </w:p>
        </w:tc>
      </w:tr>
      <w:tr w:rsidR="00BC5766" w:rsidRPr="00BC5766" w14:paraId="2B8D8DFC" w14:textId="77777777" w:rsidTr="00FA4973">
        <w:trPr>
          <w:trHeight w:val="111"/>
          <w:jc w:val="center"/>
        </w:trPr>
        <w:tc>
          <w:tcPr>
            <w:tcW w:w="2007" w:type="dxa"/>
            <w:vMerge/>
            <w:tcBorders>
              <w:top w:val="nil"/>
              <w:left w:val="single" w:sz="4" w:space="0" w:color="auto"/>
              <w:bottom w:val="nil"/>
              <w:right w:val="single" w:sz="4" w:space="0" w:color="auto"/>
            </w:tcBorders>
            <w:shd w:val="clear" w:color="auto" w:fill="auto"/>
          </w:tcPr>
          <w:p w14:paraId="532E9599" w14:textId="77777777" w:rsidR="00BC5766" w:rsidRPr="00BC5766" w:rsidRDefault="00BC5766" w:rsidP="00BC5766">
            <w:pPr>
              <w:keepNext/>
              <w:keepLines/>
              <w:spacing w:after="0" w:line="260" w:lineRule="auto"/>
              <w:jc w:val="center"/>
              <w:rPr>
                <w:rFonts w:ascii="Arial" w:hAnsi="Arial"/>
                <w:sz w:val="18"/>
              </w:rPr>
            </w:pPr>
          </w:p>
        </w:tc>
        <w:tc>
          <w:tcPr>
            <w:tcW w:w="1146" w:type="dxa"/>
            <w:vMerge/>
            <w:tcBorders>
              <w:left w:val="single" w:sz="4" w:space="0" w:color="auto"/>
              <w:bottom w:val="single" w:sz="4" w:space="0" w:color="auto"/>
              <w:right w:val="single" w:sz="4" w:space="0" w:color="auto"/>
            </w:tcBorders>
          </w:tcPr>
          <w:p w14:paraId="3D2DFBD4" w14:textId="77777777" w:rsidR="00BC5766" w:rsidRPr="00BC5766" w:rsidRDefault="00BC5766" w:rsidP="00BC5766">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2822C76A" w14:textId="77777777" w:rsidR="00BC5766" w:rsidRPr="00BC5766" w:rsidRDefault="00BC5766" w:rsidP="00BC5766">
            <w:pPr>
              <w:keepNext/>
              <w:keepLines/>
              <w:spacing w:line="260" w:lineRule="auto"/>
              <w:jc w:val="center"/>
            </w:pPr>
          </w:p>
        </w:tc>
        <w:tc>
          <w:tcPr>
            <w:tcW w:w="964" w:type="dxa"/>
            <w:vMerge/>
            <w:tcBorders>
              <w:left w:val="single" w:sz="4" w:space="0" w:color="auto"/>
              <w:bottom w:val="single" w:sz="4" w:space="0" w:color="auto"/>
              <w:right w:val="single" w:sz="4" w:space="0" w:color="auto"/>
            </w:tcBorders>
          </w:tcPr>
          <w:p w14:paraId="5948E75A" w14:textId="77777777" w:rsidR="00BC5766" w:rsidRPr="00BC5766" w:rsidRDefault="00BC5766" w:rsidP="00BC5766">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5CE04A39" w14:textId="77777777" w:rsidR="00BC5766" w:rsidRPr="00BC5766" w:rsidRDefault="00BC5766" w:rsidP="00BC5766">
            <w:pPr>
              <w:keepNext/>
              <w:keepLines/>
              <w:spacing w:line="260" w:lineRule="auto"/>
              <w:jc w:val="center"/>
            </w:pPr>
          </w:p>
        </w:tc>
        <w:tc>
          <w:tcPr>
            <w:tcW w:w="960" w:type="dxa"/>
            <w:vMerge/>
            <w:tcBorders>
              <w:left w:val="single" w:sz="4" w:space="0" w:color="auto"/>
              <w:bottom w:val="single" w:sz="4" w:space="0" w:color="auto"/>
              <w:right w:val="single" w:sz="4" w:space="0" w:color="auto"/>
            </w:tcBorders>
          </w:tcPr>
          <w:p w14:paraId="238C6771" w14:textId="77777777" w:rsidR="00BC5766" w:rsidRPr="00BC5766" w:rsidRDefault="00BC5766" w:rsidP="00BC5766">
            <w:pPr>
              <w:keepNext/>
              <w:keepLines/>
              <w:spacing w:line="260" w:lineRule="auto"/>
              <w:jc w:val="center"/>
            </w:pPr>
          </w:p>
        </w:tc>
        <w:tc>
          <w:tcPr>
            <w:tcW w:w="977" w:type="dxa"/>
            <w:tcBorders>
              <w:top w:val="nil"/>
              <w:left w:val="single" w:sz="4" w:space="0" w:color="auto"/>
              <w:bottom w:val="single" w:sz="4" w:space="0" w:color="auto"/>
              <w:right w:val="single" w:sz="4" w:space="0" w:color="auto"/>
            </w:tcBorders>
          </w:tcPr>
          <w:p w14:paraId="5C6921C1"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828" w:type="dxa"/>
            <w:vMerge/>
            <w:tcBorders>
              <w:left w:val="single" w:sz="4" w:space="0" w:color="auto"/>
              <w:bottom w:val="single" w:sz="4" w:space="0" w:color="auto"/>
              <w:right w:val="single" w:sz="4" w:space="0" w:color="auto"/>
            </w:tcBorders>
          </w:tcPr>
          <w:p w14:paraId="4840E2CC" w14:textId="77777777" w:rsidR="00BC5766" w:rsidRPr="00BC5766" w:rsidRDefault="00BC5766" w:rsidP="00BC5766">
            <w:pPr>
              <w:keepNext/>
              <w:keepLines/>
              <w:spacing w:line="260" w:lineRule="auto"/>
              <w:jc w:val="center"/>
              <w:rPr>
                <w:lang w:val="en-US" w:eastAsia="zh-CN"/>
              </w:rPr>
            </w:pPr>
          </w:p>
        </w:tc>
        <w:tc>
          <w:tcPr>
            <w:tcW w:w="1057" w:type="dxa"/>
            <w:vMerge/>
            <w:tcBorders>
              <w:left w:val="single" w:sz="4" w:space="0" w:color="auto"/>
              <w:bottom w:val="single" w:sz="4" w:space="0" w:color="auto"/>
              <w:right w:val="single" w:sz="4" w:space="0" w:color="auto"/>
            </w:tcBorders>
          </w:tcPr>
          <w:p w14:paraId="7C498558" w14:textId="77777777" w:rsidR="00BC5766" w:rsidRPr="00BC5766" w:rsidRDefault="00BC5766" w:rsidP="00BC5766">
            <w:pPr>
              <w:keepNext/>
              <w:keepLines/>
              <w:spacing w:line="260" w:lineRule="auto"/>
              <w:jc w:val="center"/>
              <w:rPr>
                <w:lang w:val="en-US" w:eastAsia="zh-CN"/>
              </w:rPr>
            </w:pPr>
          </w:p>
        </w:tc>
      </w:tr>
      <w:tr w:rsidR="00BC5766" w:rsidRPr="00BC5766" w14:paraId="452E481A"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08CD0B0" w14:textId="77777777" w:rsidR="00BC5766" w:rsidRPr="00BC5766" w:rsidRDefault="00BC5766" w:rsidP="00BC5766">
            <w:pPr>
              <w:keepNext/>
              <w:keepLines/>
              <w:spacing w:after="0" w:line="260" w:lineRule="auto"/>
              <w:jc w:val="center"/>
              <w:rPr>
                <w:rFonts w:ascii="Arial" w:hAnsi="Arial"/>
                <w:sz w:val="18"/>
                <w:lang w:val="en-US" w:eastAsia="ja-JP"/>
              </w:rPr>
            </w:pPr>
          </w:p>
        </w:tc>
        <w:tc>
          <w:tcPr>
            <w:tcW w:w="1146" w:type="dxa"/>
            <w:tcBorders>
              <w:top w:val="single" w:sz="4" w:space="0" w:color="auto"/>
              <w:left w:val="single" w:sz="4" w:space="0" w:color="auto"/>
              <w:bottom w:val="single" w:sz="4" w:space="0" w:color="auto"/>
              <w:right w:val="single" w:sz="4" w:space="0" w:color="auto"/>
            </w:tcBorders>
          </w:tcPr>
          <w:p w14:paraId="652EEF77"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4A58810" w14:textId="77777777" w:rsidR="00BC5766" w:rsidRPr="00BC5766" w:rsidRDefault="00BC5766" w:rsidP="00BC5766">
            <w:pPr>
              <w:keepNext/>
              <w:keepLines/>
              <w:spacing w:after="0" w:line="260" w:lineRule="auto"/>
              <w:jc w:val="center"/>
              <w:rPr>
                <w:rFonts w:ascii="Arial" w:hAnsi="Arial"/>
                <w:sz w:val="18"/>
                <w:szCs w:val="18"/>
                <w:lang w:val="fi-FI" w:eastAsia="ko-KR"/>
              </w:rPr>
            </w:pPr>
            <w:r w:rsidRPr="00BC5766">
              <w:rPr>
                <w:rFonts w:ascii="Arial" w:hAnsi="Arial"/>
                <w:sz w:val="18"/>
              </w:rPr>
              <w:t>3695</w:t>
            </w:r>
          </w:p>
        </w:tc>
        <w:tc>
          <w:tcPr>
            <w:tcW w:w="964" w:type="dxa"/>
            <w:tcBorders>
              <w:top w:val="single" w:sz="4" w:space="0" w:color="auto"/>
              <w:left w:val="single" w:sz="4" w:space="0" w:color="auto"/>
              <w:bottom w:val="single" w:sz="4" w:space="0" w:color="auto"/>
              <w:right w:val="single" w:sz="4" w:space="0" w:color="auto"/>
            </w:tcBorders>
          </w:tcPr>
          <w:p w14:paraId="6D61B3DD"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83E0E42" w14:textId="77777777" w:rsidR="00BC5766" w:rsidRPr="00BC5766" w:rsidRDefault="00BC5766" w:rsidP="00BC5766">
            <w:pPr>
              <w:keepNext/>
              <w:keepLines/>
              <w:spacing w:after="0" w:line="260" w:lineRule="auto"/>
              <w:jc w:val="center"/>
              <w:rPr>
                <w:rFonts w:ascii="Arial" w:hAnsi="Arial"/>
                <w:sz w:val="18"/>
                <w:szCs w:val="18"/>
                <w:lang w:val="en-US"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FB5E63F" w14:textId="77777777" w:rsidR="00BC5766" w:rsidRPr="00BC5766" w:rsidRDefault="00BC5766" w:rsidP="00BC5766">
            <w:pPr>
              <w:keepNext/>
              <w:keepLines/>
              <w:spacing w:after="0" w:line="260" w:lineRule="auto"/>
              <w:jc w:val="center"/>
              <w:rPr>
                <w:rFonts w:ascii="Arial" w:hAnsi="Arial"/>
                <w:sz w:val="18"/>
                <w:szCs w:val="18"/>
                <w:lang w:val="fi-FI" w:eastAsia="ko-KR"/>
              </w:rPr>
            </w:pPr>
            <w:r w:rsidRPr="00BC5766">
              <w:rPr>
                <w:rFonts w:ascii="Arial" w:hAnsi="Arial"/>
                <w:sz w:val="18"/>
              </w:rPr>
              <w:t>3695</w:t>
            </w:r>
          </w:p>
        </w:tc>
        <w:tc>
          <w:tcPr>
            <w:tcW w:w="977" w:type="dxa"/>
            <w:tcBorders>
              <w:top w:val="single" w:sz="4" w:space="0" w:color="auto"/>
              <w:left w:val="single" w:sz="4" w:space="0" w:color="auto"/>
              <w:bottom w:val="single" w:sz="4" w:space="0" w:color="auto"/>
              <w:right w:val="single" w:sz="4" w:space="0" w:color="auto"/>
            </w:tcBorders>
          </w:tcPr>
          <w:p w14:paraId="604EEAC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91EA13"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ECDB890"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lang w:eastAsia="ja-JP"/>
              </w:rPr>
              <w:t>N/A</w:t>
            </w:r>
          </w:p>
        </w:tc>
      </w:tr>
      <w:tr w:rsidR="00BC5766" w:rsidRPr="00BC5766" w14:paraId="2C941FF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90D47B" w14:textId="77777777" w:rsidR="00BC5766" w:rsidRPr="00BC5766" w:rsidRDefault="00BC5766" w:rsidP="00BC5766">
            <w:pPr>
              <w:keepNext/>
              <w:keepLines/>
              <w:spacing w:after="0" w:line="260" w:lineRule="auto"/>
              <w:jc w:val="center"/>
              <w:rPr>
                <w:rFonts w:ascii="Arial" w:hAnsi="Arial"/>
                <w:sz w:val="18"/>
                <w:lang w:val="en-US"/>
              </w:rPr>
            </w:pPr>
            <w:r w:rsidRPr="00BC5766">
              <w:rPr>
                <w:rFonts w:ascii="Arial" w:hAnsi="Arial"/>
                <w:sz w:val="18"/>
                <w:lang w:val="en-US" w:eastAsia="ja-JP"/>
              </w:rPr>
              <w:t>CA</w:t>
            </w:r>
            <w:r w:rsidRPr="00BC5766">
              <w:rPr>
                <w:rFonts w:ascii="Arial" w:hAnsi="Arial"/>
                <w:sz w:val="18"/>
                <w:lang w:val="en-US"/>
              </w:rPr>
              <w:t>_n</w:t>
            </w:r>
            <w:r w:rsidRPr="00BC5766">
              <w:rPr>
                <w:rFonts w:ascii="Arial" w:hAnsi="Arial"/>
                <w:sz w:val="18"/>
                <w:lang w:val="en-US" w:eastAsia="ja-JP"/>
              </w:rPr>
              <w:t>66</w:t>
            </w:r>
            <w:r w:rsidRPr="00BC5766">
              <w:rPr>
                <w:rFonts w:ascii="Arial" w:hAnsi="Arial"/>
                <w:sz w:val="18"/>
                <w:lang w:val="en-US"/>
              </w:rPr>
              <w:t>-</w:t>
            </w:r>
            <w:r w:rsidRPr="00BC5766">
              <w:rPr>
                <w:rFonts w:ascii="Arial" w:hAnsi="Arial"/>
                <w:sz w:val="18"/>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1E342DA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52C837A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660B252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49C56A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B6161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4079879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15421B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39D8214"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ja-JP"/>
              </w:rPr>
              <w:t>IMD4</w:t>
            </w:r>
          </w:p>
        </w:tc>
      </w:tr>
      <w:tr w:rsidR="00BC5766" w:rsidRPr="00BC5766" w14:paraId="2F09A5F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9C2E3C"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7A6A14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1E85960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05D8783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886CE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78C6F07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0303426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F16F5A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EDA12A2"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ja-JP"/>
              </w:rPr>
              <w:t>N/A</w:t>
            </w:r>
          </w:p>
        </w:tc>
      </w:tr>
      <w:tr w:rsidR="00BC5766" w:rsidRPr="00BC5766" w14:paraId="436EAED1"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31021F"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lang w:val="en-US" w:eastAsia="zh-CN"/>
              </w:rPr>
              <w:t>CA</w:t>
            </w:r>
            <w:r w:rsidRPr="00BC5766">
              <w:rPr>
                <w:rFonts w:ascii="Arial" w:hAnsi="Arial" w:cs="Arial"/>
                <w:sz w:val="18"/>
                <w:szCs w:val="18"/>
              </w:rPr>
              <w:t>_</w:t>
            </w:r>
            <w:r w:rsidRPr="00BC5766">
              <w:rPr>
                <w:rFonts w:ascii="Arial" w:hAnsi="Arial" w:cs="Arial"/>
                <w:sz w:val="18"/>
                <w:szCs w:val="18"/>
                <w:lang w:val="en-US" w:eastAsia="zh-CN"/>
              </w:rPr>
              <w:t>n66</w:t>
            </w:r>
            <w:r w:rsidRPr="00BC5766">
              <w:rPr>
                <w:rFonts w:ascii="Arial" w:hAnsi="Arial" w:cs="Arial"/>
                <w:sz w:val="18"/>
                <w:szCs w:val="18"/>
              </w:rPr>
              <w:t>-</w:t>
            </w:r>
            <w:r w:rsidRPr="00BC5766">
              <w:rPr>
                <w:rFonts w:ascii="Arial" w:hAnsi="Arial" w:cs="Arial"/>
                <w:sz w:val="18"/>
                <w:szCs w:val="18"/>
                <w:lang w:eastAsia="zh-CN"/>
              </w:rPr>
              <w:t>n</w:t>
            </w:r>
            <w:r w:rsidRPr="00BC5766">
              <w:rPr>
                <w:rFonts w:ascii="Arial" w:hAnsi="Arial" w:cs="Arial"/>
                <w:sz w:val="18"/>
                <w:szCs w:val="18"/>
                <w:lang w:val="en-US" w:eastAsia="zh-CN"/>
              </w:rPr>
              <w:t>77</w:t>
            </w:r>
          </w:p>
          <w:p w14:paraId="132B2FBD"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D31C4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FF0DFF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26CC7FC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E4E39C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A0C3EC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72D0E87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5373732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15692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eastAsia="zh-CN"/>
              </w:rPr>
              <w:t>IMD2</w:t>
            </w:r>
          </w:p>
        </w:tc>
      </w:tr>
      <w:tr w:rsidR="00BC5766" w:rsidRPr="00BC5766" w14:paraId="3B05FC3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83558A1"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95BDA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8998D1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65C70BB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18642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2C7511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137E8AD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A034E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19D4D0"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eastAsia="zh-CN"/>
              </w:rPr>
              <w:t>N/A</w:t>
            </w:r>
          </w:p>
        </w:tc>
      </w:tr>
      <w:tr w:rsidR="00BC5766" w:rsidRPr="00BC5766" w14:paraId="5AF4670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FA99CD9"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F32CF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411BF0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37D93BB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3D4B7B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98D85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CAFB0C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B1CDCB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D4B4073"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lang w:eastAsia="zh-CN"/>
              </w:rPr>
              <w:t>IMD</w:t>
            </w:r>
            <w:r w:rsidRPr="00BC5766">
              <w:rPr>
                <w:rFonts w:ascii="Arial" w:hAnsi="Arial" w:cs="Arial"/>
                <w:sz w:val="18"/>
                <w:szCs w:val="18"/>
                <w:lang w:val="en-US" w:eastAsia="zh-CN"/>
              </w:rPr>
              <w:t>5</w:t>
            </w:r>
          </w:p>
        </w:tc>
      </w:tr>
      <w:tr w:rsidR="00BC5766" w:rsidRPr="00BC5766" w14:paraId="3187B8F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D204210"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93629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63906C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4C6D42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C64C7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7038B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03C82E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C7670CC"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6D2014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cs="Arial"/>
                <w:sz w:val="18"/>
                <w:szCs w:val="18"/>
              </w:rPr>
              <w:t>N/A</w:t>
            </w:r>
          </w:p>
        </w:tc>
      </w:tr>
      <w:tr w:rsidR="00BC5766" w:rsidRPr="00BC5766" w14:paraId="1671FEB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ED0A497"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471729"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35065B8"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sz w:val="18"/>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6E5B3E46"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D70FC24"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285BC88"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sz w:val="18"/>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4F9E83DF" w14:textId="77777777" w:rsidR="00BC5766" w:rsidRPr="00BC5766" w:rsidRDefault="00BC5766" w:rsidP="00BC5766">
            <w:pPr>
              <w:keepNext/>
              <w:keepLines/>
              <w:spacing w:after="0" w:line="260" w:lineRule="auto"/>
              <w:jc w:val="center"/>
              <w:rPr>
                <w:rFonts w:ascii="Arial" w:hAnsi="Arial" w:cs="Arial"/>
                <w:sz w:val="18"/>
                <w:szCs w:val="18"/>
                <w:lang w:eastAsia="zh-CN"/>
              </w:rPr>
            </w:pPr>
            <w:r w:rsidRPr="00BC5766">
              <w:rPr>
                <w:rFonts w:ascii="Arial"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0F35F362"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C6A343"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cs="Arial"/>
                <w:sz w:val="18"/>
                <w:szCs w:val="18"/>
                <w:lang w:eastAsia="zh-CN"/>
              </w:rPr>
              <w:t>IMD</w:t>
            </w:r>
            <w:r w:rsidRPr="00BC5766">
              <w:rPr>
                <w:rFonts w:ascii="Arial" w:hAnsi="Arial" w:cs="Arial"/>
                <w:sz w:val="18"/>
                <w:szCs w:val="18"/>
                <w:lang w:val="en-US" w:eastAsia="zh-CN"/>
              </w:rPr>
              <w:t>7</w:t>
            </w:r>
          </w:p>
        </w:tc>
      </w:tr>
      <w:tr w:rsidR="00BC5766" w:rsidRPr="00BC5766" w14:paraId="3657DC3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E453687"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single" w:sz="4" w:space="0" w:color="auto"/>
              <w:left w:val="single" w:sz="4" w:space="0" w:color="auto"/>
              <w:bottom w:val="nil"/>
              <w:right w:val="single" w:sz="4" w:space="0" w:color="auto"/>
            </w:tcBorders>
          </w:tcPr>
          <w:p w14:paraId="3049AB8A"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lang w:val="en-US" w:eastAsia="zh-CN"/>
              </w:rPr>
              <w:t>n77</w:t>
            </w:r>
            <w:r w:rsidRPr="00BC5766">
              <w:rPr>
                <w:rFonts w:ascii="Arial" w:hAnsi="Arial"/>
                <w:sz w:val="18"/>
                <w:vertAlign w:val="superscript"/>
                <w:lang w:val="en-US" w:eastAsia="zh-CN"/>
              </w:rPr>
              <w:t>12</w:t>
            </w:r>
          </w:p>
        </w:tc>
        <w:tc>
          <w:tcPr>
            <w:tcW w:w="960" w:type="dxa"/>
            <w:tcBorders>
              <w:top w:val="single" w:sz="4" w:space="0" w:color="auto"/>
              <w:left w:val="single" w:sz="4" w:space="0" w:color="auto"/>
              <w:bottom w:val="nil"/>
              <w:right w:val="single" w:sz="4" w:space="0" w:color="auto"/>
            </w:tcBorders>
          </w:tcPr>
          <w:p w14:paraId="1546A673"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sz w:val="18"/>
                <w:szCs w:val="18"/>
                <w:lang w:val="en-US" w:eastAsia="zh-CN"/>
              </w:rPr>
              <w:t>3455</w:t>
            </w:r>
          </w:p>
        </w:tc>
        <w:tc>
          <w:tcPr>
            <w:tcW w:w="964" w:type="dxa"/>
            <w:tcBorders>
              <w:top w:val="single" w:sz="4" w:space="0" w:color="auto"/>
              <w:left w:val="single" w:sz="4" w:space="0" w:color="auto"/>
              <w:bottom w:val="nil"/>
              <w:right w:val="single" w:sz="4" w:space="0" w:color="auto"/>
            </w:tcBorders>
          </w:tcPr>
          <w:p w14:paraId="526C5109"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lang w:val="en-US" w:eastAsia="zh-CN"/>
              </w:rPr>
              <w:t>10</w:t>
            </w:r>
          </w:p>
        </w:tc>
        <w:tc>
          <w:tcPr>
            <w:tcW w:w="960" w:type="dxa"/>
            <w:tcBorders>
              <w:top w:val="single" w:sz="4" w:space="0" w:color="auto"/>
              <w:left w:val="single" w:sz="4" w:space="0" w:color="auto"/>
              <w:bottom w:val="nil"/>
              <w:right w:val="single" w:sz="4" w:space="0" w:color="auto"/>
            </w:tcBorders>
          </w:tcPr>
          <w:p w14:paraId="206D9625"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lang w:eastAsia="ja-JP"/>
              </w:rPr>
              <w:t>1 (RBstart=10)</w:t>
            </w:r>
          </w:p>
        </w:tc>
        <w:tc>
          <w:tcPr>
            <w:tcW w:w="960" w:type="dxa"/>
            <w:tcBorders>
              <w:top w:val="single" w:sz="4" w:space="0" w:color="auto"/>
              <w:left w:val="single" w:sz="4" w:space="0" w:color="auto"/>
              <w:bottom w:val="nil"/>
              <w:right w:val="single" w:sz="4" w:space="0" w:color="auto"/>
            </w:tcBorders>
          </w:tcPr>
          <w:p w14:paraId="2725D50C"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sz w:val="18"/>
                <w:szCs w:val="18"/>
                <w:lang w:val="en-US" w:eastAsia="zh-CN"/>
              </w:rPr>
              <w:t>3455</w:t>
            </w:r>
          </w:p>
        </w:tc>
        <w:tc>
          <w:tcPr>
            <w:tcW w:w="977" w:type="dxa"/>
            <w:tcBorders>
              <w:top w:val="single" w:sz="4" w:space="0" w:color="auto"/>
              <w:left w:val="single" w:sz="4" w:space="0" w:color="auto"/>
              <w:bottom w:val="nil"/>
              <w:right w:val="single" w:sz="4" w:space="0" w:color="auto"/>
            </w:tcBorders>
          </w:tcPr>
          <w:p w14:paraId="716AEB66" w14:textId="77777777" w:rsidR="00BC5766" w:rsidRPr="00BC5766" w:rsidRDefault="00BC5766" w:rsidP="00BC5766">
            <w:pPr>
              <w:keepNext/>
              <w:keepLines/>
              <w:spacing w:after="0" w:line="260" w:lineRule="auto"/>
              <w:jc w:val="center"/>
              <w:rPr>
                <w:rFonts w:ascii="Arial" w:hAnsi="Arial" w:cs="Arial"/>
                <w:sz w:val="18"/>
                <w:szCs w:val="18"/>
                <w:lang w:eastAsia="zh-CN"/>
              </w:rPr>
            </w:pPr>
            <w:r w:rsidRPr="00BC5766">
              <w:rPr>
                <w:rFonts w:ascii="Arial" w:hAnsi="Arial"/>
                <w:sz w:val="18"/>
                <w:lang w:eastAsia="zh-CN"/>
              </w:rPr>
              <w:t>N/A</w:t>
            </w:r>
          </w:p>
        </w:tc>
        <w:tc>
          <w:tcPr>
            <w:tcW w:w="828" w:type="dxa"/>
            <w:tcBorders>
              <w:top w:val="single" w:sz="4" w:space="0" w:color="auto"/>
              <w:left w:val="single" w:sz="4" w:space="0" w:color="auto"/>
              <w:bottom w:val="nil"/>
              <w:right w:val="single" w:sz="4" w:space="0" w:color="auto"/>
            </w:tcBorders>
          </w:tcPr>
          <w:p w14:paraId="2DD5912E"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752F658E" w14:textId="77777777" w:rsidR="00BC5766" w:rsidRPr="00BC5766" w:rsidRDefault="00BC5766" w:rsidP="00BC5766">
            <w:pPr>
              <w:keepNext/>
              <w:keepLines/>
              <w:spacing w:after="0" w:line="260" w:lineRule="auto"/>
              <w:jc w:val="center"/>
              <w:rPr>
                <w:rFonts w:ascii="Arial" w:hAnsi="Arial" w:cs="Arial"/>
                <w:sz w:val="18"/>
                <w:szCs w:val="18"/>
              </w:rPr>
            </w:pPr>
            <w:r w:rsidRPr="00BC5766">
              <w:rPr>
                <w:rFonts w:ascii="Arial" w:hAnsi="Arial"/>
                <w:sz w:val="18"/>
                <w:lang w:eastAsia="zh-CN"/>
              </w:rPr>
              <w:t>N/A</w:t>
            </w:r>
          </w:p>
        </w:tc>
      </w:tr>
      <w:tr w:rsidR="00BC5766" w:rsidRPr="00BC5766" w14:paraId="400F1C9D"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A9007A" w14:textId="77777777" w:rsidR="00BC5766" w:rsidRPr="00BC5766" w:rsidRDefault="00BC5766" w:rsidP="00BC5766">
            <w:pPr>
              <w:keepNext/>
              <w:keepLines/>
              <w:spacing w:after="0" w:line="260" w:lineRule="auto"/>
              <w:jc w:val="center"/>
              <w:rPr>
                <w:rFonts w:ascii="Arial" w:hAnsi="Arial"/>
                <w:sz w:val="18"/>
                <w:lang w:val="en-US" w:eastAsia="zh-CN"/>
              </w:rPr>
            </w:pPr>
          </w:p>
        </w:tc>
        <w:tc>
          <w:tcPr>
            <w:tcW w:w="1146" w:type="dxa"/>
            <w:tcBorders>
              <w:top w:val="nil"/>
              <w:left w:val="single" w:sz="4" w:space="0" w:color="auto"/>
              <w:bottom w:val="single" w:sz="4" w:space="0" w:color="auto"/>
              <w:right w:val="single" w:sz="4" w:space="0" w:color="auto"/>
            </w:tcBorders>
          </w:tcPr>
          <w:p w14:paraId="65842CDF" w14:textId="77777777" w:rsidR="00BC5766" w:rsidRPr="00BC5766" w:rsidRDefault="00BC5766" w:rsidP="00BC5766">
            <w:pPr>
              <w:keepNext/>
              <w:keepLines/>
              <w:spacing w:after="0" w:line="260" w:lineRule="auto"/>
              <w:jc w:val="center"/>
              <w:rPr>
                <w:rFonts w:ascii="Arial" w:hAnsi="Arial" w:cs="Arial"/>
                <w:sz w:val="18"/>
                <w:szCs w:val="18"/>
                <w:lang w:val="en-US" w:eastAsia="zh-CN"/>
              </w:rPr>
            </w:pPr>
          </w:p>
        </w:tc>
        <w:tc>
          <w:tcPr>
            <w:tcW w:w="960" w:type="dxa"/>
            <w:tcBorders>
              <w:top w:val="nil"/>
              <w:left w:val="single" w:sz="4" w:space="0" w:color="auto"/>
              <w:bottom w:val="single" w:sz="4" w:space="0" w:color="auto"/>
              <w:right w:val="single" w:sz="4" w:space="0" w:color="auto"/>
            </w:tcBorders>
          </w:tcPr>
          <w:p w14:paraId="1ABA5E13"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sz w:val="18"/>
                <w:szCs w:val="18"/>
                <w:lang w:val="en-US" w:eastAsia="zh-CN"/>
              </w:rPr>
              <w:t>3875</w:t>
            </w:r>
          </w:p>
        </w:tc>
        <w:tc>
          <w:tcPr>
            <w:tcW w:w="964" w:type="dxa"/>
            <w:tcBorders>
              <w:top w:val="nil"/>
              <w:left w:val="single" w:sz="4" w:space="0" w:color="auto"/>
              <w:bottom w:val="single" w:sz="4" w:space="0" w:color="auto"/>
              <w:right w:val="single" w:sz="4" w:space="0" w:color="auto"/>
            </w:tcBorders>
          </w:tcPr>
          <w:p w14:paraId="7AB7CA6D"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lang w:val="en-US" w:eastAsia="zh-CN"/>
              </w:rPr>
              <w:t>10</w:t>
            </w:r>
          </w:p>
        </w:tc>
        <w:tc>
          <w:tcPr>
            <w:tcW w:w="960" w:type="dxa"/>
            <w:tcBorders>
              <w:top w:val="nil"/>
              <w:left w:val="single" w:sz="4" w:space="0" w:color="auto"/>
              <w:bottom w:val="single" w:sz="4" w:space="0" w:color="auto"/>
              <w:right w:val="single" w:sz="4" w:space="0" w:color="auto"/>
            </w:tcBorders>
          </w:tcPr>
          <w:p w14:paraId="77DDBB65"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sz w:val="18"/>
                <w:lang w:eastAsia="ja-JP"/>
              </w:rPr>
              <w:t>1 (RBstart=0)</w:t>
            </w:r>
          </w:p>
        </w:tc>
        <w:tc>
          <w:tcPr>
            <w:tcW w:w="960" w:type="dxa"/>
            <w:tcBorders>
              <w:top w:val="nil"/>
              <w:left w:val="single" w:sz="4" w:space="0" w:color="auto"/>
              <w:bottom w:val="single" w:sz="4" w:space="0" w:color="auto"/>
              <w:right w:val="single" w:sz="4" w:space="0" w:color="auto"/>
            </w:tcBorders>
          </w:tcPr>
          <w:p w14:paraId="106AFF04" w14:textId="77777777" w:rsidR="00BC5766" w:rsidRPr="00BC5766" w:rsidRDefault="00BC5766" w:rsidP="00BC5766">
            <w:pPr>
              <w:keepNext/>
              <w:keepLines/>
              <w:spacing w:after="0" w:line="260" w:lineRule="auto"/>
              <w:jc w:val="center"/>
              <w:rPr>
                <w:rFonts w:ascii="Arial" w:hAnsi="Arial" w:cs="Arial"/>
                <w:sz w:val="18"/>
                <w:szCs w:val="18"/>
                <w:lang w:val="en-US" w:eastAsia="zh-CN"/>
              </w:rPr>
            </w:pPr>
            <w:r w:rsidRPr="00BC5766">
              <w:rPr>
                <w:rFonts w:ascii="Arial" w:hAnsi="Arial" w:cs="Arial"/>
                <w:sz w:val="18"/>
                <w:szCs w:val="18"/>
                <w:lang w:val="en-US" w:eastAsia="zh-CN"/>
              </w:rPr>
              <w:t>3875</w:t>
            </w:r>
          </w:p>
        </w:tc>
        <w:tc>
          <w:tcPr>
            <w:tcW w:w="977" w:type="dxa"/>
            <w:tcBorders>
              <w:top w:val="nil"/>
              <w:left w:val="single" w:sz="4" w:space="0" w:color="auto"/>
              <w:bottom w:val="single" w:sz="4" w:space="0" w:color="auto"/>
              <w:right w:val="single" w:sz="4" w:space="0" w:color="auto"/>
            </w:tcBorders>
          </w:tcPr>
          <w:p w14:paraId="73C5F087" w14:textId="77777777" w:rsidR="00BC5766" w:rsidRPr="00BC5766" w:rsidRDefault="00BC5766" w:rsidP="00BC5766">
            <w:pPr>
              <w:keepNext/>
              <w:keepLines/>
              <w:spacing w:after="0" w:line="260" w:lineRule="auto"/>
              <w:jc w:val="center"/>
              <w:rPr>
                <w:rFonts w:ascii="Arial"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0BA94E1A" w14:textId="77777777" w:rsidR="00BC5766" w:rsidRPr="00BC5766" w:rsidRDefault="00BC5766" w:rsidP="00BC5766">
            <w:pPr>
              <w:keepNext/>
              <w:keepLines/>
              <w:spacing w:after="0" w:line="260" w:lineRule="auto"/>
              <w:jc w:val="center"/>
              <w:rPr>
                <w:rFonts w:ascii="Arial" w:hAnsi="Arial" w:cs="Arial"/>
                <w:sz w:val="18"/>
                <w:szCs w:val="18"/>
                <w:lang w:val="en-US" w:eastAsia="zh-CN"/>
              </w:rPr>
            </w:pPr>
          </w:p>
        </w:tc>
        <w:tc>
          <w:tcPr>
            <w:tcW w:w="1057" w:type="dxa"/>
            <w:tcBorders>
              <w:top w:val="nil"/>
              <w:left w:val="single" w:sz="4" w:space="0" w:color="auto"/>
              <w:bottom w:val="single" w:sz="4" w:space="0" w:color="auto"/>
              <w:right w:val="single" w:sz="4" w:space="0" w:color="auto"/>
            </w:tcBorders>
          </w:tcPr>
          <w:p w14:paraId="7925F403" w14:textId="77777777" w:rsidR="00BC5766" w:rsidRPr="00BC5766" w:rsidRDefault="00BC5766" w:rsidP="00BC5766">
            <w:pPr>
              <w:keepNext/>
              <w:keepLines/>
              <w:spacing w:after="0" w:line="260" w:lineRule="auto"/>
              <w:jc w:val="center"/>
              <w:rPr>
                <w:rFonts w:ascii="Arial" w:hAnsi="Arial" w:cs="Arial"/>
                <w:sz w:val="18"/>
                <w:szCs w:val="18"/>
              </w:rPr>
            </w:pPr>
          </w:p>
        </w:tc>
      </w:tr>
      <w:tr w:rsidR="00BC5766" w:rsidRPr="00BC5766" w14:paraId="150E295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C980E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sz w:val="18"/>
              </w:rPr>
              <w:t>_</w:t>
            </w:r>
            <w:r w:rsidRPr="00BC5766">
              <w:rPr>
                <w:rFonts w:ascii="Arial" w:hAnsi="Arial" w:hint="eastAsia"/>
                <w:sz w:val="18"/>
                <w:lang w:val="en-US" w:eastAsia="zh-CN"/>
              </w:rPr>
              <w:t>n66</w:t>
            </w:r>
            <w:r w:rsidRPr="00BC5766">
              <w:rPr>
                <w:rFonts w:ascii="Arial" w:hAnsi="Arial"/>
                <w:sz w:val="18"/>
              </w:rPr>
              <w:t>-</w:t>
            </w:r>
            <w:r w:rsidRPr="00BC5766">
              <w:rPr>
                <w:rFonts w:ascii="Arial" w:hAnsi="Arial" w:hint="eastAsia"/>
                <w:sz w:val="18"/>
                <w:lang w:eastAsia="zh-CN"/>
              </w:rPr>
              <w:t>n</w:t>
            </w:r>
            <w:r w:rsidRPr="00BC5766">
              <w:rPr>
                <w:rFonts w:ascii="Arial" w:hAnsi="Arial" w:hint="eastAsia"/>
                <w:sz w:val="18"/>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336253B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335A3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319DB8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207D68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1BE0F6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33629147"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76C31F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C60DD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IMD</w:t>
            </w:r>
            <w:r w:rsidRPr="00BC5766">
              <w:rPr>
                <w:rFonts w:ascii="Arial" w:hAnsi="Arial"/>
                <w:sz w:val="18"/>
                <w:lang w:val="en-US" w:eastAsia="zh-CN"/>
              </w:rPr>
              <w:t>5</w:t>
            </w:r>
          </w:p>
        </w:tc>
      </w:tr>
      <w:tr w:rsidR="00BC5766" w:rsidRPr="00BC5766" w14:paraId="071276F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5554A2"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39CBD1D"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n</w:t>
            </w:r>
            <w:r w:rsidRPr="00BC5766">
              <w:rPr>
                <w:rFonts w:ascii="Arial"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5F1001D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0422613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5F7DD2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0EC3C8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01D99C5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509FE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4128F5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rPr>
              <w:t>N/A</w:t>
            </w:r>
          </w:p>
        </w:tc>
      </w:tr>
      <w:tr w:rsidR="00BC5766" w:rsidRPr="00BC5766" w14:paraId="685CC37D"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6A6B400A"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ja-JP"/>
              </w:rPr>
              <w:t>CA</w:t>
            </w:r>
            <w:r w:rsidRPr="00BC5766">
              <w:rPr>
                <w:rFonts w:ascii="Arial" w:hAnsi="Arial"/>
                <w:sz w:val="18"/>
                <w:lang w:val="en-US"/>
              </w:rPr>
              <w:t>_n</w:t>
            </w:r>
            <w:r w:rsidRPr="00BC5766">
              <w:rPr>
                <w:rFonts w:ascii="Arial" w:hAnsi="Arial"/>
                <w:sz w:val="18"/>
                <w:lang w:val="en-US" w:eastAsia="ja-JP"/>
              </w:rPr>
              <w:t>70</w:t>
            </w:r>
            <w:r w:rsidRPr="00BC5766">
              <w:rPr>
                <w:rFonts w:ascii="Arial" w:hAnsi="Arial"/>
                <w:sz w:val="18"/>
                <w:lang w:val="en-US"/>
              </w:rPr>
              <w:t>-</w:t>
            </w:r>
            <w:r w:rsidRPr="00BC5766">
              <w:rPr>
                <w:rFonts w:ascii="Arial" w:hAnsi="Arial"/>
                <w:sz w:val="18"/>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2F84BD1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1255EB3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052CDBF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4FE9348"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64E5C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1ACF0A96"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13D5DE6F"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0EC2F5CF"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val="en-US" w:eastAsia="ja-JP"/>
              </w:rPr>
              <w:t>IMD4</w:t>
            </w:r>
          </w:p>
        </w:tc>
      </w:tr>
      <w:tr w:rsidR="00BC5766" w:rsidRPr="00BC5766" w14:paraId="2B5E8DC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C48294"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2D23E6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26B00E8B"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4B2AB54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07922E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023D0E6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B5D4885"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44B419BE"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C4C6F81"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lang w:val="en-US" w:eastAsia="ja-JP"/>
              </w:rPr>
              <w:t>N/A</w:t>
            </w:r>
          </w:p>
        </w:tc>
      </w:tr>
      <w:tr w:rsidR="00BC5766" w:rsidRPr="00BC5766" w14:paraId="1FF89D6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571733D" w14:textId="77777777" w:rsidR="00BC5766" w:rsidRPr="00BC5766" w:rsidRDefault="00BC5766" w:rsidP="00BC5766">
            <w:pPr>
              <w:keepNext/>
              <w:keepLines/>
              <w:spacing w:before="48" w:after="24"/>
              <w:jc w:val="center"/>
              <w:rPr>
                <w:rFonts w:ascii="Arial" w:hAnsi="Arial"/>
                <w:sz w:val="18"/>
                <w:lang w:eastAsia="zh-CN"/>
              </w:rPr>
            </w:pPr>
            <w:r w:rsidRPr="00BC5766">
              <w:rPr>
                <w:rFonts w:ascii="Arial" w:hAnsi="Arial"/>
                <w:sz w:val="18"/>
                <w:lang w:eastAsia="ja-JP"/>
              </w:rPr>
              <w:t>CA_n70-n78</w:t>
            </w:r>
          </w:p>
        </w:tc>
        <w:tc>
          <w:tcPr>
            <w:tcW w:w="1146" w:type="dxa"/>
            <w:tcBorders>
              <w:top w:val="single" w:sz="4" w:space="0" w:color="auto"/>
              <w:left w:val="single" w:sz="4" w:space="0" w:color="auto"/>
              <w:bottom w:val="single" w:sz="4" w:space="0" w:color="auto"/>
              <w:right w:val="single" w:sz="4" w:space="0" w:color="auto"/>
            </w:tcBorders>
            <w:vAlign w:val="center"/>
          </w:tcPr>
          <w:p w14:paraId="4C5EDF99"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6EB4D4C2"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2A531110"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FC24C95"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C00CBB0"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75931DCA"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27EABC28"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val="en-US" w:eastAsia="zh-CN"/>
              </w:rPr>
              <w:t>F</w:t>
            </w:r>
            <w:r w:rsidRPr="00BC5766">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341020D"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IMD2</w:t>
            </w:r>
          </w:p>
        </w:tc>
      </w:tr>
      <w:tr w:rsidR="00BC5766" w:rsidRPr="00BC5766" w14:paraId="3D9C733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BBCC8B" w14:textId="77777777" w:rsidR="00BC5766" w:rsidRPr="00BC5766" w:rsidRDefault="00BC5766" w:rsidP="00BC5766">
            <w:pPr>
              <w:keepNext/>
              <w:keepLines/>
              <w:spacing w:before="48" w:after="24"/>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2AC98"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rPr>
              <w:t>n</w:t>
            </w:r>
            <w:r w:rsidRPr="00BC5766">
              <w:rPr>
                <w:rFonts w:ascii="Arial" w:hAnsi="Arial"/>
                <w:sz w:val="18"/>
                <w:lang w:eastAsia="zh-TW"/>
              </w:rPr>
              <w:t>78</w:t>
            </w:r>
          </w:p>
        </w:tc>
        <w:tc>
          <w:tcPr>
            <w:tcW w:w="960" w:type="dxa"/>
            <w:tcBorders>
              <w:top w:val="single" w:sz="4" w:space="0" w:color="auto"/>
              <w:left w:val="single" w:sz="4" w:space="0" w:color="auto"/>
              <w:bottom w:val="single" w:sz="4" w:space="0" w:color="auto"/>
              <w:right w:val="single" w:sz="4" w:space="0" w:color="auto"/>
            </w:tcBorders>
          </w:tcPr>
          <w:p w14:paraId="35C3EA42"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37FEB1CF"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0F815C9"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6893B8"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eastAsia="zh-CN"/>
              </w:rPr>
              <w:t>3710</w:t>
            </w:r>
          </w:p>
        </w:tc>
        <w:tc>
          <w:tcPr>
            <w:tcW w:w="977" w:type="dxa"/>
            <w:tcBorders>
              <w:top w:val="single" w:sz="4" w:space="0" w:color="auto"/>
              <w:left w:val="single" w:sz="4" w:space="0" w:color="auto"/>
              <w:bottom w:val="single" w:sz="4" w:space="0" w:color="auto"/>
              <w:right w:val="single" w:sz="4" w:space="0" w:color="auto"/>
            </w:tcBorders>
          </w:tcPr>
          <w:p w14:paraId="2EF7A933"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E22DB92"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val="en-US" w:eastAsia="zh-CN"/>
              </w:rPr>
              <w:t>T</w:t>
            </w:r>
            <w:r w:rsidRPr="00BC5766">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A4E6C45"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hint="eastAsia"/>
                <w:sz w:val="18"/>
                <w:lang w:val="en-US" w:eastAsia="zh-CN"/>
              </w:rPr>
              <w:t>N/A</w:t>
            </w:r>
          </w:p>
        </w:tc>
      </w:tr>
      <w:tr w:rsidR="00BC5766" w:rsidRPr="00BC5766" w14:paraId="4AC445D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5FC4717" w14:textId="77777777" w:rsidR="00BC5766" w:rsidRPr="00BC5766" w:rsidRDefault="00BC5766" w:rsidP="00BC5766">
            <w:pPr>
              <w:keepNext/>
              <w:keepLines/>
              <w:spacing w:before="48" w:after="24"/>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4015D9"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eastAsia="zh-TW"/>
              </w:rPr>
              <w:t>n70</w:t>
            </w:r>
          </w:p>
        </w:tc>
        <w:tc>
          <w:tcPr>
            <w:tcW w:w="960" w:type="dxa"/>
            <w:tcBorders>
              <w:top w:val="single" w:sz="4" w:space="0" w:color="auto"/>
              <w:left w:val="single" w:sz="4" w:space="0" w:color="auto"/>
              <w:bottom w:val="single" w:sz="4" w:space="0" w:color="auto"/>
              <w:right w:val="single" w:sz="4" w:space="0" w:color="auto"/>
            </w:tcBorders>
          </w:tcPr>
          <w:p w14:paraId="7792ED29"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val="en-US" w:eastAsia="zh-CN"/>
              </w:rPr>
              <w:t>1705</w:t>
            </w:r>
          </w:p>
        </w:tc>
        <w:tc>
          <w:tcPr>
            <w:tcW w:w="964" w:type="dxa"/>
            <w:tcBorders>
              <w:top w:val="single" w:sz="4" w:space="0" w:color="auto"/>
              <w:left w:val="single" w:sz="4" w:space="0" w:color="auto"/>
              <w:bottom w:val="single" w:sz="4" w:space="0" w:color="auto"/>
              <w:right w:val="single" w:sz="4" w:space="0" w:color="auto"/>
            </w:tcBorders>
          </w:tcPr>
          <w:p w14:paraId="5AA13B19"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6651C00"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F017C0"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val="en-US" w:eastAsia="zh-CN"/>
              </w:rPr>
              <w:t>2005</w:t>
            </w:r>
          </w:p>
        </w:tc>
        <w:tc>
          <w:tcPr>
            <w:tcW w:w="977" w:type="dxa"/>
            <w:tcBorders>
              <w:top w:val="single" w:sz="4" w:space="0" w:color="auto"/>
              <w:left w:val="single" w:sz="4" w:space="0" w:color="auto"/>
              <w:bottom w:val="single" w:sz="4" w:space="0" w:color="auto"/>
              <w:right w:val="single" w:sz="4" w:space="0" w:color="auto"/>
            </w:tcBorders>
          </w:tcPr>
          <w:p w14:paraId="58CBDC04"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FC4794B"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val="en-US" w:eastAsia="zh-CN"/>
              </w:rPr>
              <w:t>F</w:t>
            </w:r>
            <w:r w:rsidRPr="00BC5766">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F6E050B"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IMD5</w:t>
            </w:r>
          </w:p>
        </w:tc>
      </w:tr>
      <w:tr w:rsidR="00BC5766" w:rsidRPr="00BC5766" w14:paraId="6064A04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6B7666C" w14:textId="77777777" w:rsidR="00BC5766" w:rsidRPr="00BC5766" w:rsidRDefault="00BC5766" w:rsidP="00BC5766">
            <w:pPr>
              <w:keepNext/>
              <w:keepLines/>
              <w:spacing w:before="48" w:after="24"/>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134F9"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rPr>
              <w:t>n</w:t>
            </w:r>
            <w:r w:rsidRPr="00BC5766">
              <w:rPr>
                <w:rFonts w:ascii="Arial" w:hAnsi="Arial"/>
                <w:sz w:val="18"/>
                <w:lang w:eastAsia="zh-TW"/>
              </w:rPr>
              <w:t>78</w:t>
            </w:r>
          </w:p>
        </w:tc>
        <w:tc>
          <w:tcPr>
            <w:tcW w:w="960" w:type="dxa"/>
            <w:tcBorders>
              <w:top w:val="single" w:sz="4" w:space="0" w:color="auto"/>
              <w:left w:val="single" w:sz="4" w:space="0" w:color="auto"/>
              <w:bottom w:val="single" w:sz="4" w:space="0" w:color="auto"/>
              <w:right w:val="single" w:sz="4" w:space="0" w:color="auto"/>
            </w:tcBorders>
          </w:tcPr>
          <w:p w14:paraId="6EB9F1F8"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val="en-US" w:eastAsia="zh-CN"/>
              </w:rPr>
              <w:t>3560</w:t>
            </w:r>
          </w:p>
        </w:tc>
        <w:tc>
          <w:tcPr>
            <w:tcW w:w="964" w:type="dxa"/>
            <w:tcBorders>
              <w:top w:val="single" w:sz="4" w:space="0" w:color="auto"/>
              <w:left w:val="single" w:sz="4" w:space="0" w:color="auto"/>
              <w:bottom w:val="single" w:sz="4" w:space="0" w:color="auto"/>
              <w:right w:val="single" w:sz="4" w:space="0" w:color="auto"/>
            </w:tcBorders>
          </w:tcPr>
          <w:p w14:paraId="6E84BC2A"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53387DF"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4F07683"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eastAsia="zh-CN"/>
              </w:rPr>
              <w:t>3560</w:t>
            </w:r>
          </w:p>
        </w:tc>
        <w:tc>
          <w:tcPr>
            <w:tcW w:w="977" w:type="dxa"/>
            <w:tcBorders>
              <w:top w:val="single" w:sz="4" w:space="0" w:color="auto"/>
              <w:left w:val="single" w:sz="4" w:space="0" w:color="auto"/>
              <w:bottom w:val="single" w:sz="4" w:space="0" w:color="auto"/>
              <w:right w:val="single" w:sz="4" w:space="0" w:color="auto"/>
            </w:tcBorders>
          </w:tcPr>
          <w:p w14:paraId="27FF6D36"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0D807F" w14:textId="77777777" w:rsidR="00BC5766" w:rsidRPr="00BC5766" w:rsidRDefault="00BC5766" w:rsidP="00BC5766">
            <w:pPr>
              <w:keepNext/>
              <w:keepLines/>
              <w:spacing w:before="48" w:after="24"/>
              <w:jc w:val="center"/>
              <w:rPr>
                <w:rFonts w:ascii="Arial" w:hAnsi="Arial"/>
                <w:sz w:val="18"/>
                <w:lang w:val="en-US" w:eastAsia="zh-CN"/>
              </w:rPr>
            </w:pPr>
            <w:r w:rsidRPr="00BC5766">
              <w:rPr>
                <w:rFonts w:ascii="Arial" w:hAnsi="Arial"/>
                <w:sz w:val="18"/>
                <w:lang w:val="en-US" w:eastAsia="zh-CN"/>
              </w:rPr>
              <w:t>T</w:t>
            </w:r>
            <w:r w:rsidRPr="00BC5766">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A072D60" w14:textId="77777777" w:rsidR="00BC5766" w:rsidRPr="00BC5766" w:rsidRDefault="00BC5766" w:rsidP="00BC5766">
            <w:pPr>
              <w:keepNext/>
              <w:keepLines/>
              <w:spacing w:before="48" w:after="24"/>
              <w:jc w:val="center"/>
              <w:rPr>
                <w:rFonts w:ascii="Arial" w:hAnsi="Arial"/>
                <w:sz w:val="18"/>
                <w:lang w:eastAsia="zh-TW"/>
              </w:rPr>
            </w:pPr>
            <w:r w:rsidRPr="00BC5766">
              <w:rPr>
                <w:rFonts w:ascii="Arial" w:hAnsi="Arial" w:hint="eastAsia"/>
                <w:sz w:val="18"/>
                <w:lang w:val="en-US" w:eastAsia="zh-CN"/>
              </w:rPr>
              <w:t>N/A</w:t>
            </w:r>
          </w:p>
        </w:tc>
      </w:tr>
      <w:tr w:rsidR="00BC5766" w:rsidRPr="00BC5766" w14:paraId="2CF16DC3"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5ACEC" w14:textId="77777777" w:rsidR="00BC5766" w:rsidRPr="00BC5766" w:rsidRDefault="00BC5766" w:rsidP="00BC5766">
            <w:pPr>
              <w:keepNext/>
              <w:keepLines/>
              <w:spacing w:after="0" w:line="260" w:lineRule="auto"/>
              <w:jc w:val="center"/>
              <w:rPr>
                <w:rFonts w:ascii="Arial" w:hAnsi="Arial"/>
                <w:sz w:val="18"/>
                <w:lang w:eastAsia="zh-CN"/>
              </w:rPr>
            </w:pPr>
            <w:r w:rsidRPr="00BC5766">
              <w:rPr>
                <w:rFonts w:ascii="Arial" w:hAnsi="Arial"/>
                <w:sz w:val="18"/>
                <w:lang w:eastAsia="zh-CN"/>
              </w:rPr>
              <w:t>CA</w:t>
            </w:r>
            <w:r w:rsidRPr="00BC5766">
              <w:rPr>
                <w:rFonts w:ascii="Arial" w:hAnsi="Arial"/>
                <w:sz w:val="18"/>
                <w:lang w:eastAsia="ja-JP"/>
              </w:rPr>
              <w:t>_</w:t>
            </w:r>
            <w:r w:rsidRPr="00BC5766">
              <w:rPr>
                <w:rFonts w:ascii="Arial" w:hAnsi="Arial"/>
                <w:sz w:val="18"/>
                <w:lang w:val="en-US" w:eastAsia="zh-CN"/>
              </w:rPr>
              <w:t>n7</w:t>
            </w:r>
            <w:r w:rsidRPr="00BC5766">
              <w:rPr>
                <w:rFonts w:ascii="Arial" w:hAnsi="Arial"/>
                <w:sz w:val="18"/>
                <w:lang w:eastAsia="zh-CN"/>
              </w:rPr>
              <w:t>1</w:t>
            </w:r>
            <w:r w:rsidRPr="00BC5766">
              <w:rPr>
                <w:rFonts w:ascii="Arial" w:hAnsi="Arial"/>
                <w:sz w:val="18"/>
                <w:lang w:eastAsia="ja-JP"/>
              </w:rPr>
              <w:t>-n77</w:t>
            </w:r>
            <w:r w:rsidRPr="00BC5766">
              <w:rPr>
                <w:rFonts w:ascii="Arial" w:hAnsi="Arial"/>
                <w:sz w:val="18"/>
                <w:vertAlign w:val="superscript"/>
                <w:lang w:eastAsia="ja-JP"/>
              </w:rPr>
              <w:t>13</w:t>
            </w:r>
          </w:p>
        </w:tc>
        <w:tc>
          <w:tcPr>
            <w:tcW w:w="1146" w:type="dxa"/>
            <w:tcBorders>
              <w:top w:val="single" w:sz="4" w:space="0" w:color="auto"/>
              <w:left w:val="single" w:sz="4" w:space="0" w:color="auto"/>
              <w:bottom w:val="single" w:sz="4" w:space="0" w:color="auto"/>
              <w:right w:val="single" w:sz="4" w:space="0" w:color="auto"/>
            </w:tcBorders>
          </w:tcPr>
          <w:p w14:paraId="4AA78724"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7F84CC4"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671</w:t>
            </w:r>
          </w:p>
        </w:tc>
        <w:tc>
          <w:tcPr>
            <w:tcW w:w="964" w:type="dxa"/>
            <w:tcBorders>
              <w:top w:val="single" w:sz="4" w:space="0" w:color="auto"/>
              <w:left w:val="single" w:sz="4" w:space="0" w:color="auto"/>
              <w:bottom w:val="single" w:sz="4" w:space="0" w:color="auto"/>
              <w:right w:val="single" w:sz="4" w:space="0" w:color="auto"/>
            </w:tcBorders>
          </w:tcPr>
          <w:p w14:paraId="2BA5C921"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tcPr>
          <w:p w14:paraId="1221CD3C" w14:textId="77777777" w:rsidR="00BC5766" w:rsidRPr="00BC5766" w:rsidRDefault="00BC5766" w:rsidP="00BC5766">
            <w:pPr>
              <w:keepNext/>
              <w:keepLines/>
              <w:spacing w:after="0" w:line="260" w:lineRule="auto"/>
              <w:jc w:val="center"/>
              <w:rPr>
                <w:rFonts w:ascii="Arial" w:hAnsi="Arial"/>
                <w:sz w:val="18"/>
                <w:lang w:val="en-US"/>
              </w:rPr>
            </w:pPr>
            <w:r w:rsidRPr="00BC5766">
              <w:rPr>
                <w:rFonts w:ascii="Arial"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tcPr>
          <w:p w14:paraId="35CB2CE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E862C93" w14:textId="77777777" w:rsidR="00BC5766" w:rsidRPr="00BC5766" w:rsidRDefault="00BC5766" w:rsidP="00BC5766">
            <w:pPr>
              <w:keepNext/>
              <w:keepLines/>
              <w:spacing w:after="0" w:line="260" w:lineRule="auto"/>
              <w:jc w:val="center"/>
              <w:rPr>
                <w:rFonts w:ascii="Arial" w:hAnsi="Arial"/>
                <w:sz w:val="18"/>
                <w:lang w:val="en-US"/>
              </w:rPr>
            </w:pPr>
            <w:r w:rsidRPr="00BC5766">
              <w:rPr>
                <w:rFonts w:ascii="Arial"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0C68E603"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lang w:val="en-US" w:eastAsia="zh-CN"/>
              </w:rPr>
              <w:t>F</w:t>
            </w:r>
            <w:r w:rsidRPr="00BC5766">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F4CB611"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lang w:eastAsia="zh-TW"/>
              </w:rPr>
              <w:t>IMD5</w:t>
            </w:r>
          </w:p>
        </w:tc>
      </w:tr>
      <w:tr w:rsidR="00BC5766" w:rsidRPr="00BC5766" w14:paraId="4FCFF9A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0CA589"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1374E7E"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1CAE376"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3309</w:t>
            </w:r>
          </w:p>
        </w:tc>
        <w:tc>
          <w:tcPr>
            <w:tcW w:w="964" w:type="dxa"/>
            <w:tcBorders>
              <w:top w:val="single" w:sz="4" w:space="0" w:color="auto"/>
              <w:left w:val="single" w:sz="4" w:space="0" w:color="auto"/>
              <w:bottom w:val="single" w:sz="4" w:space="0" w:color="auto"/>
              <w:right w:val="single" w:sz="4" w:space="0" w:color="auto"/>
            </w:tcBorders>
          </w:tcPr>
          <w:p w14:paraId="2F84D560"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eastAsia="zh-TW"/>
              </w:rPr>
              <w:t>10</w:t>
            </w:r>
          </w:p>
        </w:tc>
        <w:tc>
          <w:tcPr>
            <w:tcW w:w="960" w:type="dxa"/>
            <w:tcBorders>
              <w:top w:val="single" w:sz="4" w:space="0" w:color="auto"/>
              <w:left w:val="single" w:sz="4" w:space="0" w:color="auto"/>
              <w:bottom w:val="single" w:sz="4" w:space="0" w:color="auto"/>
              <w:right w:val="single" w:sz="4" w:space="0" w:color="auto"/>
            </w:tcBorders>
          </w:tcPr>
          <w:p w14:paraId="15FA7D7F" w14:textId="77777777" w:rsidR="00BC5766" w:rsidRPr="00BC5766" w:rsidRDefault="00BC5766" w:rsidP="00BC5766">
            <w:pPr>
              <w:keepNext/>
              <w:keepLines/>
              <w:spacing w:after="0" w:line="260" w:lineRule="auto"/>
              <w:jc w:val="center"/>
              <w:rPr>
                <w:rFonts w:ascii="Arial" w:hAnsi="Arial"/>
                <w:sz w:val="18"/>
                <w:lang w:val="en-US"/>
              </w:rPr>
            </w:pPr>
            <w:r w:rsidRPr="00BC5766">
              <w:rPr>
                <w:rFonts w:ascii="Arial" w:hAnsi="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45AD3EC3"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lang w:val="en-US" w:eastAsia="zh-CN"/>
              </w:rPr>
              <w:t>3309</w:t>
            </w:r>
          </w:p>
        </w:tc>
        <w:tc>
          <w:tcPr>
            <w:tcW w:w="977" w:type="dxa"/>
            <w:tcBorders>
              <w:top w:val="single" w:sz="4" w:space="0" w:color="auto"/>
              <w:left w:val="single" w:sz="4" w:space="0" w:color="auto"/>
              <w:bottom w:val="single" w:sz="4" w:space="0" w:color="auto"/>
              <w:right w:val="single" w:sz="4" w:space="0" w:color="auto"/>
            </w:tcBorders>
          </w:tcPr>
          <w:p w14:paraId="224D9F93" w14:textId="77777777" w:rsidR="00BC5766" w:rsidRPr="00BC5766" w:rsidRDefault="00BC5766" w:rsidP="00BC5766">
            <w:pPr>
              <w:keepNext/>
              <w:keepLines/>
              <w:spacing w:after="0" w:line="260" w:lineRule="auto"/>
              <w:jc w:val="center"/>
              <w:rPr>
                <w:rFonts w:ascii="Arial" w:hAnsi="Arial"/>
                <w:sz w:val="18"/>
                <w:lang w:val="en-US"/>
              </w:rPr>
            </w:pPr>
            <w:r w:rsidRPr="00BC5766">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6EF90FD"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99F16E"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lang w:eastAsia="zh-TW"/>
              </w:rPr>
              <w:t>N/A</w:t>
            </w:r>
          </w:p>
        </w:tc>
      </w:tr>
      <w:tr w:rsidR="00BC5766" w:rsidRPr="00BC5766" w14:paraId="2D6CEF5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8A95CB2" w14:textId="77777777" w:rsidR="00BC5766" w:rsidRPr="00BC5766" w:rsidRDefault="00BC5766" w:rsidP="00BC5766">
            <w:pPr>
              <w:keepNext/>
              <w:keepLines/>
              <w:spacing w:after="0" w:line="260" w:lineRule="auto"/>
              <w:jc w:val="center"/>
              <w:rPr>
                <w:rFonts w:ascii="Arial" w:hAnsi="Arial"/>
                <w:sz w:val="18"/>
              </w:rPr>
            </w:pPr>
            <w:r w:rsidRPr="00BC5766">
              <w:rPr>
                <w:rFonts w:ascii="Arial" w:hAnsi="Arial"/>
                <w:sz w:val="18"/>
              </w:rPr>
              <w:t>CA_n71-n78</w:t>
            </w:r>
          </w:p>
          <w:p w14:paraId="1456217C"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74F5F99"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4B134A5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681.5</w:t>
            </w:r>
          </w:p>
        </w:tc>
        <w:tc>
          <w:tcPr>
            <w:tcW w:w="964" w:type="dxa"/>
            <w:tcBorders>
              <w:top w:val="single" w:sz="4" w:space="0" w:color="auto"/>
              <w:left w:val="single" w:sz="4" w:space="0" w:color="auto"/>
              <w:bottom w:val="single" w:sz="4" w:space="0" w:color="auto"/>
              <w:right w:val="single" w:sz="4" w:space="0" w:color="auto"/>
            </w:tcBorders>
          </w:tcPr>
          <w:p w14:paraId="3E180309"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394DC8" w14:textId="77777777" w:rsidR="00BC5766" w:rsidRPr="00BC5766" w:rsidRDefault="00BC5766" w:rsidP="00BC5766">
            <w:pPr>
              <w:keepNext/>
              <w:keepLines/>
              <w:spacing w:after="0" w:line="260" w:lineRule="auto"/>
              <w:jc w:val="center"/>
              <w:rPr>
                <w:rFonts w:ascii="Arial" w:hAnsi="Arial"/>
                <w:sz w:val="18"/>
                <w:lang w:val="en-US"/>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369BF82"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635.5</w:t>
            </w:r>
          </w:p>
        </w:tc>
        <w:tc>
          <w:tcPr>
            <w:tcW w:w="977" w:type="dxa"/>
            <w:tcBorders>
              <w:top w:val="single" w:sz="4" w:space="0" w:color="auto"/>
              <w:left w:val="single" w:sz="4" w:space="0" w:color="auto"/>
              <w:bottom w:val="single" w:sz="4" w:space="0" w:color="auto"/>
              <w:right w:val="single" w:sz="4" w:space="0" w:color="auto"/>
            </w:tcBorders>
          </w:tcPr>
          <w:p w14:paraId="4AE4AD80" w14:textId="77777777" w:rsidR="00BC5766" w:rsidRPr="00BC5766" w:rsidRDefault="00BC5766" w:rsidP="00BC5766">
            <w:pPr>
              <w:keepNext/>
              <w:keepLines/>
              <w:spacing w:after="0" w:line="260" w:lineRule="auto"/>
              <w:jc w:val="center"/>
              <w:rPr>
                <w:rFonts w:ascii="Arial" w:hAnsi="Arial"/>
                <w:sz w:val="18"/>
                <w:lang w:val="en-US"/>
              </w:rPr>
            </w:pPr>
            <w:r w:rsidRPr="00BC5766">
              <w:rPr>
                <w:rFonts w:ascii="Arial"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41E0E815"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344CA3"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lang w:eastAsia="zh-CN"/>
              </w:rPr>
              <w:t>IMD5</w:t>
            </w:r>
          </w:p>
        </w:tc>
      </w:tr>
      <w:tr w:rsidR="00BC5766" w:rsidRPr="00BC5766" w14:paraId="5E48D321"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26CCA0" w14:textId="77777777" w:rsidR="00BC5766" w:rsidRPr="00BC5766" w:rsidRDefault="00BC5766" w:rsidP="00BC5766">
            <w:pPr>
              <w:keepNext/>
              <w:keepLines/>
              <w:spacing w:after="0" w:line="260" w:lineRule="auto"/>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84DECE"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2646605"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3361.5</w:t>
            </w:r>
          </w:p>
        </w:tc>
        <w:tc>
          <w:tcPr>
            <w:tcW w:w="964" w:type="dxa"/>
            <w:tcBorders>
              <w:top w:val="single" w:sz="4" w:space="0" w:color="auto"/>
              <w:left w:val="single" w:sz="4" w:space="0" w:color="auto"/>
              <w:bottom w:val="single" w:sz="4" w:space="0" w:color="auto"/>
              <w:right w:val="single" w:sz="4" w:space="0" w:color="auto"/>
            </w:tcBorders>
          </w:tcPr>
          <w:p w14:paraId="00AA97D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9024FE" w14:textId="77777777" w:rsidR="00BC5766" w:rsidRPr="00BC5766" w:rsidRDefault="00BC5766" w:rsidP="00BC5766">
            <w:pPr>
              <w:keepNext/>
              <w:keepLines/>
              <w:spacing w:after="0" w:line="260" w:lineRule="auto"/>
              <w:jc w:val="center"/>
              <w:rPr>
                <w:rFonts w:ascii="Arial" w:hAnsi="Arial"/>
                <w:sz w:val="18"/>
                <w:lang w:val="en-US"/>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3E7F0DA" w14:textId="77777777" w:rsidR="00BC5766" w:rsidRPr="00BC5766" w:rsidRDefault="00BC5766" w:rsidP="00BC5766">
            <w:pPr>
              <w:keepNext/>
              <w:keepLines/>
              <w:spacing w:after="0" w:line="260" w:lineRule="auto"/>
              <w:jc w:val="center"/>
              <w:rPr>
                <w:rFonts w:ascii="Arial" w:hAnsi="Arial"/>
                <w:sz w:val="18"/>
                <w:lang w:val="en-US" w:eastAsia="zh-CN"/>
              </w:rPr>
            </w:pPr>
            <w:r w:rsidRPr="00BC5766">
              <w:rPr>
                <w:rFonts w:ascii="Arial" w:hAnsi="Arial"/>
                <w:sz w:val="18"/>
              </w:rPr>
              <w:t>3361.5</w:t>
            </w:r>
          </w:p>
        </w:tc>
        <w:tc>
          <w:tcPr>
            <w:tcW w:w="977" w:type="dxa"/>
            <w:tcBorders>
              <w:top w:val="single" w:sz="4" w:space="0" w:color="auto"/>
              <w:left w:val="single" w:sz="4" w:space="0" w:color="auto"/>
              <w:bottom w:val="single" w:sz="4" w:space="0" w:color="auto"/>
              <w:right w:val="single" w:sz="4" w:space="0" w:color="auto"/>
            </w:tcBorders>
          </w:tcPr>
          <w:p w14:paraId="040FB29A" w14:textId="77777777" w:rsidR="00BC5766" w:rsidRPr="00BC5766" w:rsidRDefault="00BC5766" w:rsidP="00BC5766">
            <w:pPr>
              <w:keepNext/>
              <w:keepLines/>
              <w:spacing w:after="0" w:line="260" w:lineRule="auto"/>
              <w:jc w:val="center"/>
              <w:rPr>
                <w:rFonts w:ascii="Arial" w:hAnsi="Arial"/>
                <w:sz w:val="18"/>
                <w:lang w:val="en-US"/>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43802E"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99546D" w14:textId="77777777" w:rsidR="00BC5766" w:rsidRPr="00BC5766" w:rsidRDefault="00BC5766" w:rsidP="00BC5766">
            <w:pPr>
              <w:keepNext/>
              <w:keepLines/>
              <w:spacing w:after="0" w:line="260" w:lineRule="auto"/>
              <w:jc w:val="center"/>
              <w:rPr>
                <w:rFonts w:ascii="Arial" w:hAnsi="Arial"/>
                <w:sz w:val="18"/>
                <w:lang w:val="en-US" w:eastAsia="ja-JP"/>
              </w:rPr>
            </w:pPr>
            <w:r w:rsidRPr="00BC5766">
              <w:rPr>
                <w:rFonts w:ascii="Arial" w:hAnsi="Arial"/>
                <w:sz w:val="18"/>
                <w:lang w:eastAsia="ja-JP"/>
              </w:rPr>
              <w:t>N/A</w:t>
            </w:r>
          </w:p>
        </w:tc>
      </w:tr>
      <w:tr w:rsidR="00BC5766" w:rsidRPr="00BC5766" w14:paraId="46344CDE" w14:textId="77777777" w:rsidTr="00FA497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2AD88AA8" w14:textId="77777777" w:rsidR="00BC5766" w:rsidRPr="00BC5766" w:rsidRDefault="00BC5766" w:rsidP="00BC5766">
            <w:pPr>
              <w:keepNext/>
              <w:keepLines/>
              <w:spacing w:after="0" w:line="260" w:lineRule="auto"/>
              <w:ind w:left="851" w:hanging="851"/>
              <w:rPr>
                <w:rFonts w:ascii="Arial" w:hAnsi="Arial"/>
                <w:sz w:val="18"/>
                <w:lang w:eastAsia="zh-CN"/>
              </w:rPr>
            </w:pPr>
            <w:r w:rsidRPr="00BC5766">
              <w:rPr>
                <w:rFonts w:ascii="Arial" w:hAnsi="Arial"/>
                <w:sz w:val="18"/>
              </w:rPr>
              <w:lastRenderedPageBreak/>
              <w:t>NOTE 1:</w:t>
            </w:r>
            <w:r w:rsidRPr="00BC5766">
              <w:rPr>
                <w:rFonts w:ascii="Arial" w:hAnsi="Arial"/>
                <w:sz w:val="18"/>
              </w:rPr>
              <w:tab/>
              <w:t xml:space="preserve">Both of the transmitters shall be set min(+20 dBm, </w:t>
            </w:r>
            <w:r w:rsidRPr="00BC5766">
              <w:rPr>
                <w:rFonts w:ascii="Arial" w:hAnsi="Arial"/>
                <w:sz w:val="18"/>
                <w:lang w:val="en-US" w:eastAsia="zh-CN"/>
              </w:rPr>
              <w:t>P</w:t>
            </w:r>
            <w:r w:rsidRPr="00BC5766">
              <w:rPr>
                <w:rFonts w:ascii="Arial" w:hAnsi="Arial"/>
                <w:sz w:val="18"/>
                <w:vertAlign w:val="subscript"/>
                <w:lang w:val="en-US" w:eastAsia="zh-CN"/>
              </w:rPr>
              <w:t>CMAX_L,f,c</w:t>
            </w:r>
            <w:r w:rsidRPr="00BC5766">
              <w:rPr>
                <w:rFonts w:ascii="Arial" w:hAnsi="Arial"/>
                <w:sz w:val="18"/>
              </w:rPr>
              <w:t>) as defined in clause 6.2</w:t>
            </w:r>
            <w:r w:rsidRPr="00BC5766">
              <w:rPr>
                <w:rFonts w:ascii="Arial" w:hAnsi="Arial"/>
                <w:sz w:val="18"/>
                <w:lang w:eastAsia="zh-CN"/>
              </w:rPr>
              <w:t>A</w:t>
            </w:r>
            <w:r w:rsidRPr="00BC5766">
              <w:rPr>
                <w:rFonts w:ascii="Arial" w:hAnsi="Arial"/>
                <w:sz w:val="18"/>
              </w:rPr>
              <w:t>.</w:t>
            </w:r>
            <w:r w:rsidRPr="00BC5766">
              <w:rPr>
                <w:rFonts w:ascii="Arial" w:hAnsi="Arial"/>
                <w:sz w:val="18"/>
                <w:lang w:eastAsia="zh-CN"/>
              </w:rPr>
              <w:t>4</w:t>
            </w:r>
          </w:p>
          <w:p w14:paraId="504C1790" w14:textId="77777777" w:rsidR="00BC5766" w:rsidRPr="00BC5766" w:rsidRDefault="00BC5766" w:rsidP="00BC5766">
            <w:pPr>
              <w:keepNext/>
              <w:keepLines/>
              <w:spacing w:after="0" w:line="260" w:lineRule="auto"/>
              <w:ind w:left="851" w:hanging="851"/>
              <w:rPr>
                <w:rFonts w:ascii="Arial" w:hAnsi="Arial"/>
                <w:sz w:val="18"/>
                <w:lang w:eastAsia="zh-CN"/>
              </w:rPr>
            </w:pPr>
            <w:r w:rsidRPr="00BC5766">
              <w:rPr>
                <w:rFonts w:ascii="Arial" w:hAnsi="Arial"/>
                <w:sz w:val="18"/>
              </w:rPr>
              <w:t>NOTE 2:</w:t>
            </w:r>
            <w:r w:rsidRPr="00BC5766">
              <w:rPr>
                <w:rFonts w:ascii="Arial" w:hAnsi="Arial"/>
                <w:sz w:val="18"/>
              </w:rPr>
              <w:tab/>
              <w:t>RB</w:t>
            </w:r>
            <w:r w:rsidRPr="00BC5766">
              <w:rPr>
                <w:rFonts w:ascii="Arial" w:hAnsi="Arial"/>
                <w:sz w:val="18"/>
                <w:vertAlign w:val="subscript"/>
              </w:rPr>
              <w:t>START</w:t>
            </w:r>
            <w:r w:rsidRPr="00BC5766">
              <w:rPr>
                <w:rFonts w:ascii="Arial" w:hAnsi="Arial"/>
                <w:sz w:val="18"/>
              </w:rPr>
              <w:t xml:space="preserve"> = 0</w:t>
            </w:r>
            <w:r w:rsidRPr="00BC5766">
              <w:rPr>
                <w:rFonts w:ascii="Arial" w:hAnsi="Arial"/>
                <w:sz w:val="18"/>
                <w:lang w:eastAsia="zh-CN"/>
              </w:rPr>
              <w:t>,</w:t>
            </w:r>
            <w:r w:rsidRPr="00BC5766">
              <w:rPr>
                <w:rFonts w:ascii="Arial" w:hAnsi="Arial"/>
                <w:sz w:val="18"/>
                <w:lang w:val="en-US" w:eastAsia="zh-CN"/>
              </w:rPr>
              <w:t xml:space="preserve"> 15 kHz SCS is assumed.</w:t>
            </w:r>
          </w:p>
          <w:p w14:paraId="1230C290" w14:textId="77777777" w:rsidR="00BC5766" w:rsidRPr="00BC5766" w:rsidRDefault="00BC5766" w:rsidP="00BC5766">
            <w:pPr>
              <w:keepNext/>
              <w:keepLines/>
              <w:spacing w:after="0" w:line="260" w:lineRule="auto"/>
              <w:ind w:left="851" w:hanging="851"/>
              <w:rPr>
                <w:rFonts w:ascii="Arial" w:hAnsi="Arial"/>
                <w:sz w:val="18"/>
              </w:rPr>
            </w:pPr>
            <w:r w:rsidRPr="00BC5766">
              <w:rPr>
                <w:rFonts w:ascii="Arial" w:hAnsi="Arial"/>
                <w:sz w:val="18"/>
              </w:rPr>
              <w:t>NOTE 3:</w:t>
            </w:r>
            <w:r w:rsidRPr="00BC5766">
              <w:rPr>
                <w:rFonts w:ascii="Arial" w:hAnsi="Arial"/>
                <w:sz w:val="18"/>
              </w:rPr>
              <w:tab/>
            </w:r>
            <w:r w:rsidRPr="00BC5766">
              <w:rPr>
                <w:rFonts w:ascii="Arial" w:hAnsi="Arial"/>
                <w:sz w:val="18"/>
                <w:lang w:eastAsia="ja-JP"/>
              </w:rPr>
              <w:t>N</w:t>
            </w:r>
            <w:r w:rsidRPr="00BC5766">
              <w:rPr>
                <w:rFonts w:ascii="Arial" w:hAnsi="Arial"/>
                <w:sz w:val="18"/>
              </w:rPr>
              <w:t xml:space="preserve">o requirements apply when there is at least one individual RE within the </w:t>
            </w:r>
            <w:r w:rsidRPr="00BC5766">
              <w:rPr>
                <w:rFonts w:ascii="Arial" w:hAnsi="Arial"/>
                <w:sz w:val="18"/>
                <w:lang w:eastAsia="ja-JP"/>
              </w:rPr>
              <w:t>intermodulation generated by the dual uplink</w:t>
            </w:r>
            <w:r w:rsidRPr="00BC5766">
              <w:rPr>
                <w:rFonts w:ascii="Arial" w:hAnsi="Arial"/>
                <w:sz w:val="18"/>
              </w:rPr>
              <w:t xml:space="preserve"> is within the </w:t>
            </w:r>
            <w:r w:rsidRPr="00BC5766">
              <w:rPr>
                <w:rFonts w:ascii="Arial" w:hAnsi="Arial"/>
                <w:sz w:val="18"/>
                <w:lang w:eastAsia="ja-JP"/>
              </w:rPr>
              <w:t xml:space="preserve">downlink </w:t>
            </w:r>
            <w:r w:rsidRPr="00BC5766">
              <w:rPr>
                <w:rFonts w:ascii="Arial" w:hAnsi="Arial"/>
                <w:sz w:val="18"/>
              </w:rPr>
              <w:t xml:space="preserve">transmission bandwidth of the </w:t>
            </w:r>
            <w:r w:rsidRPr="00BC5766">
              <w:rPr>
                <w:rFonts w:ascii="Arial" w:hAnsi="Arial"/>
                <w:sz w:val="18"/>
                <w:lang w:eastAsia="ja-JP"/>
              </w:rPr>
              <w:t>FDD</w:t>
            </w:r>
            <w:r w:rsidRPr="00BC5766">
              <w:rPr>
                <w:rFonts w:ascii="Arial" w:hAnsi="Arial"/>
                <w:sz w:val="18"/>
              </w:rPr>
              <w:t xml:space="preserve"> band. The reference sensitivity </w:t>
            </w:r>
            <w:r w:rsidRPr="00BC5766">
              <w:rPr>
                <w:rFonts w:ascii="Arial" w:hAnsi="Arial"/>
                <w:sz w:val="18"/>
                <w:lang w:eastAsia="ja-JP"/>
              </w:rPr>
              <w:t xml:space="preserve">should </w:t>
            </w:r>
            <w:r w:rsidRPr="00BC5766">
              <w:rPr>
                <w:rFonts w:ascii="Arial" w:hAnsi="Arial"/>
                <w:sz w:val="18"/>
              </w:rPr>
              <w:t xml:space="preserve">only </w:t>
            </w:r>
            <w:r w:rsidRPr="00BC5766">
              <w:rPr>
                <w:rFonts w:ascii="Arial" w:hAnsi="Arial"/>
                <w:sz w:val="18"/>
                <w:lang w:eastAsia="ja-JP"/>
              </w:rPr>
              <w:t xml:space="preserve">be </w:t>
            </w:r>
            <w:r w:rsidRPr="00BC5766">
              <w:rPr>
                <w:rFonts w:ascii="Arial" w:hAnsi="Arial"/>
                <w:sz w:val="18"/>
              </w:rPr>
              <w:t>verified when this is not the case (the requirements specified in clause 7.3</w:t>
            </w:r>
            <w:r w:rsidRPr="00BC5766">
              <w:rPr>
                <w:rFonts w:ascii="Arial" w:hAnsi="Arial"/>
                <w:sz w:val="18"/>
                <w:lang w:eastAsia="zh-CN"/>
              </w:rPr>
              <w:t xml:space="preserve"> </w:t>
            </w:r>
            <w:r w:rsidRPr="00BC5766">
              <w:rPr>
                <w:rFonts w:ascii="Arial" w:hAnsi="Arial"/>
                <w:sz w:val="18"/>
              </w:rPr>
              <w:t>apply).</w:t>
            </w:r>
          </w:p>
          <w:p w14:paraId="73A4BA38" w14:textId="77777777" w:rsidR="00BC5766" w:rsidRPr="00BC5766" w:rsidRDefault="00BC5766" w:rsidP="00BC5766">
            <w:pPr>
              <w:keepNext/>
              <w:keepLines/>
              <w:spacing w:after="0" w:line="260" w:lineRule="auto"/>
              <w:ind w:left="851" w:hanging="851"/>
              <w:rPr>
                <w:rFonts w:ascii="Arial" w:hAnsi="Arial"/>
                <w:sz w:val="18"/>
              </w:rPr>
            </w:pPr>
            <w:r w:rsidRPr="00BC5766">
              <w:rPr>
                <w:rFonts w:ascii="Arial" w:hAnsi="Arial"/>
                <w:sz w:val="18"/>
              </w:rPr>
              <w:t>NOTE 4:</w:t>
            </w:r>
            <w:r w:rsidRPr="00BC5766">
              <w:rPr>
                <w:rFonts w:ascii="Arial" w:hAnsi="Arial"/>
                <w:sz w:val="18"/>
              </w:rPr>
              <w:tab/>
              <w:t>This band is subject to IMD5 also which MSD is not specified</w:t>
            </w:r>
            <w:r w:rsidRPr="00BC5766">
              <w:rPr>
                <w:rFonts w:ascii="Arial" w:hAnsi="Arial"/>
                <w:sz w:val="18"/>
                <w:lang w:eastAsia="ja-JP"/>
              </w:rPr>
              <w:t>.</w:t>
            </w:r>
          </w:p>
          <w:p w14:paraId="1188E11F" w14:textId="77777777" w:rsidR="00BC5766" w:rsidRPr="00BC5766" w:rsidRDefault="00BC5766" w:rsidP="00BC5766">
            <w:pPr>
              <w:keepNext/>
              <w:keepLines/>
              <w:spacing w:after="0" w:line="260" w:lineRule="auto"/>
              <w:ind w:left="851" w:hanging="851"/>
              <w:rPr>
                <w:rFonts w:ascii="Arial" w:hAnsi="Arial"/>
                <w:sz w:val="18"/>
              </w:rPr>
            </w:pPr>
            <w:r w:rsidRPr="00BC5766">
              <w:rPr>
                <w:rFonts w:ascii="Arial" w:hAnsi="Arial"/>
                <w:sz w:val="18"/>
              </w:rPr>
              <w:t>NOTE 5:</w:t>
            </w:r>
            <w:r w:rsidRPr="00BC5766">
              <w:rPr>
                <w:rFonts w:ascii="Arial" w:hAnsi="Arial"/>
                <w:sz w:val="18"/>
              </w:rPr>
              <w:tab/>
              <w:t>Void.</w:t>
            </w:r>
          </w:p>
          <w:p w14:paraId="4B310F98" w14:textId="77777777" w:rsidR="00BC5766" w:rsidRPr="00BC5766" w:rsidRDefault="00BC5766" w:rsidP="00BC5766">
            <w:pPr>
              <w:keepNext/>
              <w:keepLines/>
              <w:spacing w:after="0" w:line="260" w:lineRule="auto"/>
              <w:ind w:left="851" w:hanging="851"/>
              <w:rPr>
                <w:rFonts w:ascii="Arial" w:eastAsia="Malgun Gothic" w:hAnsi="Arial"/>
                <w:sz w:val="18"/>
                <w:lang w:eastAsia="ko-KR"/>
              </w:rPr>
            </w:pPr>
            <w:r w:rsidRPr="00BC5766">
              <w:rPr>
                <w:rFonts w:ascii="Arial" w:eastAsia="Malgun Gothic" w:hAnsi="Arial"/>
                <w:sz w:val="18"/>
                <w:lang w:eastAsia="ko-KR"/>
              </w:rPr>
              <w:t>NOTE 6:</w:t>
            </w:r>
            <w:r w:rsidRPr="00BC5766">
              <w:rPr>
                <w:rFonts w:ascii="Arial" w:hAnsi="Arial"/>
                <w:sz w:val="18"/>
              </w:rPr>
              <w:t xml:space="preserve"> </w:t>
            </w:r>
            <w:r w:rsidRPr="00BC5766">
              <w:rPr>
                <w:rFonts w:ascii="Arial" w:hAnsi="Arial"/>
                <w:sz w:val="18"/>
              </w:rPr>
              <w:tab/>
            </w:r>
            <w:r w:rsidRPr="00BC5766">
              <w:rPr>
                <w:rFonts w:ascii="Arial" w:eastAsia="Malgun Gothic" w:hAnsi="Arial"/>
                <w:sz w:val="18"/>
                <w:lang w:eastAsia="ko-KR"/>
              </w:rPr>
              <w:t>Considering the spectrum holdings of the operator for CA_n77(2A) (when one uplink</w:t>
            </w:r>
            <w:r w:rsidRPr="00BC5766">
              <w:rPr>
                <w:rFonts w:ascii="Arial" w:hAnsi="Arial" w:hint="eastAsia"/>
                <w:sz w:val="18"/>
                <w:lang w:eastAsia="zh-CN"/>
              </w:rPr>
              <w:t xml:space="preserve"> </w:t>
            </w:r>
            <w:r w:rsidRPr="00BC5766">
              <w:rPr>
                <w:rFonts w:ascii="Arial" w:eastAsia="Malgun Gothic" w:hAnsi="Arial"/>
                <w:sz w:val="18"/>
                <w:lang w:eastAsia="ko-KR"/>
              </w:rPr>
              <w:t>sub block</w:t>
            </w:r>
            <w:r w:rsidRPr="00BC5766">
              <w:rPr>
                <w:rFonts w:ascii="Arial" w:hAnsi="Arial" w:hint="eastAsia"/>
                <w:sz w:val="18"/>
                <w:lang w:eastAsia="zh-CN"/>
              </w:rPr>
              <w:t xml:space="preserve"> </w:t>
            </w:r>
            <w:r w:rsidRPr="00BC5766">
              <w:rPr>
                <w:rFonts w:ascii="Arial" w:eastAsia="Malgun Gothic" w:hAnsi="Arial"/>
                <w:sz w:val="18"/>
                <w:lang w:eastAsia="ko-KR"/>
              </w:rPr>
              <w:t>is assigned within 3300-3400MHz, the other uplink sub block</w:t>
            </w:r>
            <w:r w:rsidRPr="00BC5766">
              <w:rPr>
                <w:rFonts w:ascii="Arial" w:hAnsi="Arial" w:hint="eastAsia"/>
                <w:sz w:val="18"/>
                <w:lang w:eastAsia="zh-CN"/>
              </w:rPr>
              <w:t xml:space="preserve"> </w:t>
            </w:r>
            <w:r w:rsidRPr="00BC5766">
              <w:rPr>
                <w:rFonts w:ascii="Arial" w:eastAsia="Malgun Gothic" w:hAnsi="Arial"/>
                <w:sz w:val="18"/>
                <w:lang w:eastAsia="ko-KR"/>
              </w:rPr>
              <w:t>is not assigned within 4000-4200MHz or vice versa), no IMD5 result will fall in Rx frequency range</w:t>
            </w:r>
            <w:r w:rsidRPr="00BC5766">
              <w:rPr>
                <w:rFonts w:ascii="Arial" w:hAnsi="Arial" w:hint="eastAsia"/>
                <w:sz w:val="18"/>
                <w:lang w:eastAsia="zh-CN"/>
              </w:rPr>
              <w:t xml:space="preserve"> </w:t>
            </w:r>
            <w:r w:rsidRPr="00BC5766">
              <w:rPr>
                <w:rFonts w:ascii="Arial" w:eastAsia="Malgun Gothic" w:hAnsi="Arial"/>
                <w:sz w:val="18"/>
                <w:lang w:eastAsia="ko-KR"/>
              </w:rPr>
              <w:t xml:space="preserve">of band n3. Therefore, no MSD requirement apply for this CA configuration when two uplink </w:t>
            </w:r>
            <w:r w:rsidRPr="00BC5766">
              <w:rPr>
                <w:rFonts w:ascii="Arial" w:hAnsi="Arial" w:hint="eastAsia"/>
                <w:sz w:val="18"/>
                <w:lang w:eastAsia="zh-CN"/>
              </w:rPr>
              <w:t xml:space="preserve"> </w:t>
            </w:r>
            <w:r w:rsidRPr="00BC5766">
              <w:rPr>
                <w:rFonts w:ascii="Arial" w:eastAsia="Malgun Gothic" w:hAnsi="Arial"/>
                <w:sz w:val="18"/>
                <w:lang w:eastAsia="ko-KR"/>
              </w:rPr>
              <w:t>sub blocks are assigned within CA_77(2A).</w:t>
            </w:r>
          </w:p>
          <w:p w14:paraId="34300FF0" w14:textId="77777777" w:rsidR="00BC5766" w:rsidRPr="00BC5766" w:rsidRDefault="00BC5766" w:rsidP="00BC5766">
            <w:pPr>
              <w:keepNext/>
              <w:keepLines/>
              <w:spacing w:after="0" w:line="260" w:lineRule="auto"/>
              <w:ind w:left="851" w:hanging="851"/>
              <w:rPr>
                <w:rFonts w:ascii="Arial" w:eastAsia="Malgun Gothic" w:hAnsi="Arial"/>
                <w:sz w:val="18"/>
                <w:lang w:eastAsia="ko-KR"/>
              </w:rPr>
            </w:pPr>
            <w:r w:rsidRPr="00BC5766">
              <w:rPr>
                <w:rFonts w:ascii="Arial" w:eastAsia="Malgun Gothic" w:hAnsi="Arial"/>
                <w:sz w:val="18"/>
                <w:lang w:eastAsia="ko-KR"/>
              </w:rPr>
              <w:t xml:space="preserve">NOTE </w:t>
            </w:r>
            <w:r w:rsidRPr="00BC5766">
              <w:rPr>
                <w:rFonts w:ascii="Arial" w:hAnsi="Arial" w:hint="eastAsia"/>
                <w:sz w:val="18"/>
                <w:lang w:eastAsia="zh-CN"/>
              </w:rPr>
              <w:t>7</w:t>
            </w:r>
            <w:r w:rsidRPr="00BC5766">
              <w:rPr>
                <w:rFonts w:ascii="Arial" w:eastAsia="Malgun Gothic" w:hAnsi="Arial"/>
                <w:sz w:val="18"/>
                <w:lang w:eastAsia="ko-KR"/>
              </w:rPr>
              <w:t>:</w:t>
            </w:r>
            <w:r w:rsidRPr="00BC5766">
              <w:rPr>
                <w:rFonts w:ascii="Arial" w:hAnsi="Arial"/>
                <w:sz w:val="18"/>
              </w:rPr>
              <w:t xml:space="preserve"> </w:t>
            </w:r>
            <w:r w:rsidRPr="00BC5766">
              <w:rPr>
                <w:rFonts w:ascii="Arial" w:hAnsi="Arial"/>
                <w:sz w:val="18"/>
              </w:rPr>
              <w:tab/>
            </w:r>
            <w:r w:rsidRPr="00BC5766">
              <w:rPr>
                <w:rFonts w:ascii="Arial" w:hAnsi="Arial"/>
                <w:sz w:val="18"/>
                <w:lang w:eastAsia="zh-CN"/>
              </w:rPr>
              <w:t>In current release the maximum separation bandwidth class is 600MHz</w:t>
            </w:r>
            <w:r w:rsidRPr="00BC5766">
              <w:rPr>
                <w:rFonts w:ascii="Arial" w:eastAsia="Malgun Gothic" w:hAnsi="Arial"/>
                <w:sz w:val="18"/>
                <w:lang w:eastAsia="ko-KR"/>
              </w:rPr>
              <w:t>,</w:t>
            </w:r>
            <w:r w:rsidRPr="00BC5766">
              <w:rPr>
                <w:rFonts w:ascii="Arial" w:eastAsia="宋体" w:hAnsi="Arial" w:hint="eastAsia"/>
                <w:sz w:val="18"/>
                <w:lang w:val="en-US" w:eastAsia="zh-CN"/>
              </w:rPr>
              <w:t xml:space="preserve"> t</w:t>
            </w:r>
            <w:r w:rsidRPr="00BC5766">
              <w:rPr>
                <w:rFonts w:ascii="Arial" w:eastAsia="Malgun Gothic" w:hAnsi="Arial"/>
                <w:sz w:val="18"/>
                <w:lang w:eastAsia="ko-KR"/>
              </w:rPr>
              <w:t>herefore, no </w:t>
            </w:r>
            <w:r w:rsidRPr="00BC5766">
              <w:rPr>
                <w:rFonts w:ascii="Arial" w:eastAsia="宋体" w:hAnsi="Arial" w:hint="eastAsia"/>
                <w:sz w:val="18"/>
                <w:lang w:val="en-US" w:eastAsia="zh-CN"/>
              </w:rPr>
              <w:t xml:space="preserve">IMD2 </w:t>
            </w:r>
            <w:r w:rsidRPr="00BC5766">
              <w:rPr>
                <w:rFonts w:ascii="Arial" w:eastAsia="Malgun Gothic" w:hAnsi="Arial"/>
                <w:sz w:val="18"/>
                <w:lang w:eastAsia="ko-KR"/>
              </w:rPr>
              <w:t xml:space="preserve">MSD requirement apply for this CA configuration when two uplink </w:t>
            </w:r>
            <w:r w:rsidRPr="00BC5766">
              <w:rPr>
                <w:rFonts w:ascii="Arial" w:hAnsi="Arial" w:hint="eastAsia"/>
                <w:sz w:val="18"/>
                <w:lang w:eastAsia="zh-CN"/>
              </w:rPr>
              <w:t xml:space="preserve"> </w:t>
            </w:r>
            <w:r w:rsidRPr="00BC5766">
              <w:rPr>
                <w:rFonts w:ascii="Arial" w:eastAsia="Malgun Gothic" w:hAnsi="Arial"/>
                <w:sz w:val="18"/>
                <w:lang w:eastAsia="ko-KR"/>
              </w:rPr>
              <w:t>sub blocks are assigned within CA_77(2A).</w:t>
            </w:r>
          </w:p>
          <w:p w14:paraId="32E03C3C" w14:textId="77777777" w:rsidR="00BC5766" w:rsidRPr="00BC5766" w:rsidRDefault="00BC5766" w:rsidP="00BC5766">
            <w:pPr>
              <w:keepNext/>
              <w:keepLines/>
              <w:spacing w:after="0" w:line="260" w:lineRule="auto"/>
              <w:ind w:left="850" w:hanging="850"/>
              <w:rPr>
                <w:rFonts w:ascii="Arial" w:hAnsi="Arial"/>
                <w:sz w:val="18"/>
                <w:lang w:val="en-US" w:eastAsia="zh-CN"/>
              </w:rPr>
            </w:pPr>
            <w:r w:rsidRPr="00BC5766">
              <w:rPr>
                <w:rFonts w:ascii="Arial" w:hAnsi="Arial"/>
                <w:sz w:val="18"/>
              </w:rPr>
              <w:t>NOTE</w:t>
            </w:r>
            <w:r w:rsidRPr="00BC5766">
              <w:rPr>
                <w:rFonts w:ascii="Arial" w:hAnsi="Arial"/>
                <w:sz w:val="18"/>
                <w:lang w:eastAsia="ja-JP"/>
              </w:rPr>
              <w:t>8</w:t>
            </w:r>
            <w:r w:rsidRPr="00BC5766">
              <w:rPr>
                <w:rFonts w:ascii="Arial" w:hAnsi="Arial"/>
                <w:sz w:val="18"/>
              </w:rPr>
              <w:t>:</w:t>
            </w:r>
            <w:r w:rsidRPr="00BC5766">
              <w:rPr>
                <w:rFonts w:ascii="Arial" w:hAnsi="Arial"/>
                <w:sz w:val="18"/>
                <w:lang w:eastAsia="zh-CN"/>
              </w:rPr>
              <w:tab/>
            </w:r>
            <w:r w:rsidRPr="00BC5766">
              <w:rPr>
                <w:rFonts w:ascii="Arial" w:hAnsi="Arial"/>
                <w:sz w:val="18"/>
              </w:rPr>
              <w:t>There is no IMD4/5 products in band n18 downlink for n77 operating in 3520 – 3560 MHz, 3700 – 3800MH</w:t>
            </w:r>
            <w:r w:rsidRPr="00BC5766">
              <w:rPr>
                <w:rFonts w:ascii="Arial" w:hAnsi="Arial" w:hint="eastAsia"/>
                <w:sz w:val="18"/>
                <w:lang w:eastAsia="zh-CN"/>
              </w:rPr>
              <w:t>z</w:t>
            </w:r>
            <w:r w:rsidRPr="00BC5766">
              <w:rPr>
                <w:rFonts w:ascii="Arial" w:hAnsi="Arial"/>
                <w:sz w:val="18"/>
                <w:lang w:eastAsia="zh-CN"/>
              </w:rPr>
              <w:t xml:space="preserve"> and 4000 - 4100MHz </w:t>
            </w:r>
            <w:r w:rsidRPr="00BC5766">
              <w:rPr>
                <w:rFonts w:ascii="Arial" w:hAnsi="Arial"/>
                <w:sz w:val="18"/>
              </w:rPr>
              <w:t>frequency range.</w:t>
            </w:r>
          </w:p>
          <w:p w14:paraId="5F739FAA" w14:textId="77777777" w:rsidR="00BC5766" w:rsidRPr="00BC5766" w:rsidRDefault="00BC5766" w:rsidP="00BC5766">
            <w:pPr>
              <w:keepNext/>
              <w:keepLines/>
              <w:spacing w:after="0" w:line="260" w:lineRule="auto"/>
              <w:ind w:left="850" w:hanging="850"/>
              <w:rPr>
                <w:rFonts w:ascii="Arial" w:hAnsi="Arial"/>
                <w:sz w:val="18"/>
                <w:lang w:val="en-US" w:eastAsia="zh-CN"/>
              </w:rPr>
            </w:pPr>
            <w:r w:rsidRPr="00BC5766">
              <w:rPr>
                <w:rFonts w:ascii="Arial" w:hAnsi="Arial"/>
                <w:sz w:val="18"/>
              </w:rPr>
              <w:t>NOTE</w:t>
            </w:r>
            <w:r w:rsidRPr="00BC5766">
              <w:rPr>
                <w:rFonts w:ascii="Arial" w:eastAsia="宋体" w:hAnsi="Arial" w:hint="eastAsia"/>
                <w:sz w:val="18"/>
                <w:lang w:val="en-US" w:eastAsia="zh-CN"/>
              </w:rPr>
              <w:t xml:space="preserve"> </w:t>
            </w:r>
            <w:r w:rsidRPr="00BC5766">
              <w:rPr>
                <w:rFonts w:ascii="Arial" w:hAnsi="Arial"/>
                <w:sz w:val="18"/>
                <w:lang w:eastAsia="ja-JP"/>
              </w:rPr>
              <w:t>9</w:t>
            </w:r>
            <w:r w:rsidRPr="00BC5766">
              <w:rPr>
                <w:rFonts w:ascii="Arial" w:hAnsi="Arial"/>
                <w:sz w:val="18"/>
              </w:rPr>
              <w:t>:</w:t>
            </w:r>
            <w:r w:rsidRPr="00BC5766">
              <w:rPr>
                <w:rFonts w:ascii="Arial" w:hAnsi="Arial" w:cs="Arial"/>
                <w:sz w:val="28"/>
                <w:szCs w:val="28"/>
                <w:lang w:eastAsia="ja-JP"/>
              </w:rPr>
              <w:tab/>
            </w:r>
            <w:r w:rsidRPr="00BC5766">
              <w:rPr>
                <w:rFonts w:ascii="Arial" w:hAnsi="Arial"/>
                <w:sz w:val="18"/>
              </w:rPr>
              <w:t>There is no IMD4 product in band n18 downlink for n78 operating in 3520 – 3560MHz and 3700-3800MHz frequency range.</w:t>
            </w:r>
          </w:p>
          <w:p w14:paraId="71C11CBD" w14:textId="77777777" w:rsidR="00BC5766" w:rsidRPr="00BC5766" w:rsidRDefault="00BC5766" w:rsidP="00BC5766">
            <w:pPr>
              <w:keepNext/>
              <w:keepLines/>
              <w:spacing w:after="0" w:line="260" w:lineRule="auto"/>
              <w:ind w:left="850" w:hanging="850"/>
              <w:rPr>
                <w:rFonts w:ascii="Arial" w:hAnsi="Arial" w:cs="Arial"/>
                <w:sz w:val="18"/>
                <w:szCs w:val="18"/>
              </w:rPr>
            </w:pPr>
            <w:r w:rsidRPr="00BC5766">
              <w:rPr>
                <w:rFonts w:ascii="Arial" w:eastAsia="宋体" w:hAnsi="Arial" w:cs="Arial" w:hint="eastAsia"/>
                <w:sz w:val="18"/>
                <w:szCs w:val="18"/>
                <w:lang w:val="en-US" w:eastAsia="zh-CN"/>
              </w:rPr>
              <w:t xml:space="preserve">NOTE 10: </w:t>
            </w:r>
            <w:r w:rsidRPr="00BC5766">
              <w:rPr>
                <w:rFonts w:ascii="Arial" w:hAnsi="Arial" w:cs="Arial"/>
                <w:sz w:val="18"/>
                <w:szCs w:val="18"/>
              </w:rPr>
              <w:t>There is no IMD4 product in band n24</w:t>
            </w:r>
            <w:r w:rsidRPr="00BC5766">
              <w:rPr>
                <w:rFonts w:ascii="Arial" w:hAnsi="Arial" w:cs="Arial"/>
                <w:sz w:val="18"/>
                <w:szCs w:val="18"/>
                <w:lang w:val="en-US"/>
              </w:rPr>
              <w:t xml:space="preserve"> downlink</w:t>
            </w:r>
            <w:r w:rsidRPr="00BC5766">
              <w:rPr>
                <w:rFonts w:ascii="Arial" w:hAnsi="Arial" w:cs="Arial"/>
                <w:sz w:val="18"/>
                <w:szCs w:val="18"/>
              </w:rPr>
              <w:t xml:space="preserve"> for n77 operating in 3450 – 3980 MHz and n24 uplink restricted to between 1627.5 – 1637.5 MHz and between 1646.5 – 1656.5 MHz.</w:t>
            </w:r>
          </w:p>
          <w:p w14:paraId="187872A7" w14:textId="77777777" w:rsidR="00BC5766" w:rsidRPr="00BC5766" w:rsidRDefault="00BC5766" w:rsidP="00BC5766">
            <w:pPr>
              <w:keepNext/>
              <w:keepLines/>
              <w:spacing w:after="0" w:line="260" w:lineRule="auto"/>
              <w:ind w:left="851" w:hanging="851"/>
              <w:rPr>
                <w:rFonts w:ascii="Arial" w:eastAsia="Malgun Gothic" w:hAnsi="Arial"/>
                <w:sz w:val="18"/>
                <w:lang w:eastAsia="ko-KR"/>
              </w:rPr>
            </w:pPr>
            <w:r w:rsidRPr="00BC5766">
              <w:rPr>
                <w:rFonts w:ascii="Arial" w:hAnsi="Arial"/>
                <w:sz w:val="18"/>
              </w:rPr>
              <w:t xml:space="preserve">NOTE </w:t>
            </w:r>
            <w:r w:rsidRPr="00BC5766">
              <w:rPr>
                <w:rFonts w:ascii="Arial" w:eastAsia="宋体" w:hAnsi="Arial" w:hint="eastAsia"/>
                <w:sz w:val="18"/>
                <w:lang w:val="en-US" w:eastAsia="zh-CN"/>
              </w:rPr>
              <w:t>11</w:t>
            </w:r>
            <w:r w:rsidRPr="00BC5766">
              <w:rPr>
                <w:rFonts w:ascii="Arial" w:hAnsi="Arial"/>
                <w:sz w:val="18"/>
              </w:rPr>
              <w:t>:</w:t>
            </w:r>
            <w:r w:rsidRPr="00BC5766">
              <w:rPr>
                <w:rFonts w:ascii="Arial" w:hAnsi="Arial"/>
                <w:sz w:val="18"/>
              </w:rPr>
              <w:tab/>
              <w:t>This band is subject to IMD5 also which MSD is not specified</w:t>
            </w:r>
            <w:r w:rsidRPr="00BC5766">
              <w:rPr>
                <w:rFonts w:ascii="Arial" w:hAnsi="Arial"/>
                <w:sz w:val="18"/>
                <w:lang w:eastAsia="ja-JP"/>
              </w:rPr>
              <w:t>.</w:t>
            </w:r>
            <w:r w:rsidRPr="00BC5766">
              <w:rPr>
                <w:rFonts w:ascii="Arial" w:eastAsia="Malgun Gothic" w:hAnsi="Arial"/>
                <w:sz w:val="18"/>
                <w:lang w:eastAsia="ko-KR"/>
              </w:rPr>
              <w:t>.</w:t>
            </w:r>
          </w:p>
          <w:p w14:paraId="5FD32B09" w14:textId="77777777" w:rsidR="00BC5766" w:rsidRPr="00BC5766" w:rsidRDefault="00BC5766" w:rsidP="00BC5766">
            <w:pPr>
              <w:keepNext/>
              <w:keepLines/>
              <w:spacing w:after="0" w:line="260" w:lineRule="auto"/>
              <w:ind w:left="851" w:hanging="851"/>
              <w:rPr>
                <w:rFonts w:ascii="Arial" w:eastAsia="Malgun Gothic" w:hAnsi="Arial"/>
                <w:sz w:val="18"/>
                <w:lang w:eastAsia="ko-KR"/>
              </w:rPr>
            </w:pPr>
            <w:r w:rsidRPr="00BC5766">
              <w:rPr>
                <w:rFonts w:ascii="Arial" w:hAnsi="Arial"/>
                <w:sz w:val="18"/>
              </w:rPr>
              <w:t xml:space="preserve">NOTE </w:t>
            </w:r>
            <w:r w:rsidRPr="00BC5766">
              <w:rPr>
                <w:rFonts w:ascii="Arial" w:hAnsi="Arial"/>
                <w:sz w:val="18"/>
                <w:lang w:val="en-US" w:eastAsia="zh-CN"/>
              </w:rPr>
              <w:t>12</w:t>
            </w:r>
            <w:r w:rsidRPr="00BC5766">
              <w:rPr>
                <w:rFonts w:ascii="Arial" w:hAnsi="Arial"/>
                <w:sz w:val="18"/>
              </w:rPr>
              <w:t>:</w:t>
            </w:r>
            <w:r w:rsidRPr="00BC5766">
              <w:rPr>
                <w:rFonts w:ascii="Arial" w:hAnsi="Arial"/>
                <w:sz w:val="18"/>
              </w:rPr>
              <w:tab/>
              <w:t>This band supports intra-band non-contiguous uplink configuration.</w:t>
            </w:r>
          </w:p>
          <w:p w14:paraId="4326E537" w14:textId="77777777" w:rsidR="00BC5766" w:rsidRPr="00BC5766" w:rsidRDefault="00BC5766" w:rsidP="00BC5766">
            <w:pPr>
              <w:keepNext/>
              <w:keepLines/>
              <w:spacing w:after="0" w:line="260" w:lineRule="auto"/>
              <w:ind w:left="851" w:hanging="851"/>
              <w:rPr>
                <w:rFonts w:ascii="Arial" w:hAnsi="Arial"/>
                <w:sz w:val="18"/>
                <w:lang w:eastAsia="zh-CN"/>
              </w:rPr>
            </w:pPr>
            <w:r w:rsidRPr="00BC5766">
              <w:rPr>
                <w:rFonts w:ascii="Arial" w:hAnsi="Arial"/>
                <w:sz w:val="18"/>
              </w:rPr>
              <w:t xml:space="preserve">NOTE </w:t>
            </w:r>
            <w:r w:rsidRPr="00BC5766">
              <w:rPr>
                <w:rFonts w:ascii="Arial" w:hAnsi="Arial"/>
                <w:sz w:val="18"/>
                <w:lang w:val="en-US" w:eastAsia="zh-CN"/>
              </w:rPr>
              <w:t>13</w:t>
            </w:r>
            <w:r w:rsidRPr="00BC5766">
              <w:rPr>
                <w:rFonts w:ascii="Arial" w:hAnsi="Arial"/>
                <w:sz w:val="18"/>
              </w:rPr>
              <w:t>:</w:t>
            </w:r>
            <w:r w:rsidRPr="00BC5766">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tc>
      </w:tr>
    </w:tbl>
    <w:p w14:paraId="5F75AAFA" w14:textId="77777777" w:rsidR="00BC5766" w:rsidRPr="00BC5766" w:rsidRDefault="00BC5766" w:rsidP="00BC5766">
      <w:pPr>
        <w:rPr>
          <w:lang w:eastAsia="zh-CN"/>
        </w:rPr>
      </w:pPr>
    </w:p>
    <w:p w14:paraId="402D19DA" w14:textId="77777777" w:rsidR="00BC5766" w:rsidRPr="00BC5766" w:rsidRDefault="00BC5766" w:rsidP="00BC5766">
      <w:pPr>
        <w:keepNext/>
        <w:keepLines/>
        <w:overflowPunct w:val="0"/>
        <w:autoSpaceDE w:val="0"/>
        <w:autoSpaceDN w:val="0"/>
        <w:adjustRightInd w:val="0"/>
        <w:textAlignment w:val="baseline"/>
        <w:rPr>
          <w:lang w:val="en-US" w:eastAsia="zh-CN"/>
        </w:rPr>
      </w:pPr>
    </w:p>
    <w:p w14:paraId="1D45A2A7" w14:textId="77777777" w:rsidR="00BC5766" w:rsidRPr="00BC5766" w:rsidRDefault="00BC5766" w:rsidP="00BC5766">
      <w:pPr>
        <w:keepNext/>
        <w:keepLines/>
        <w:spacing w:before="60"/>
        <w:jc w:val="center"/>
        <w:rPr>
          <w:rFonts w:ascii="Arial" w:hAnsi="Arial"/>
          <w:b/>
          <w:lang w:eastAsia="zh-CN"/>
        </w:rPr>
      </w:pPr>
      <w:r w:rsidRPr="00BC5766">
        <w:rPr>
          <w:rFonts w:ascii="Arial" w:hAnsi="Arial"/>
          <w:b/>
          <w:lang w:eastAsia="zh-CN"/>
        </w:rPr>
        <w:t>Table 7.3A.5-1</w:t>
      </w:r>
      <w:r w:rsidRPr="00BC5766">
        <w:rPr>
          <w:rFonts w:ascii="Arial" w:hAnsi="Arial" w:hint="eastAsia"/>
          <w:b/>
          <w:lang w:eastAsia="zh-CN"/>
        </w:rPr>
        <w:t>a</w:t>
      </w:r>
      <w:r w:rsidRPr="00BC5766">
        <w:rPr>
          <w:rFonts w:ascii="Arial" w:hAnsi="Arial"/>
          <w:b/>
          <w:lang w:eastAsia="zh-CN"/>
        </w:rPr>
        <w:t>: 2DL/2UL inter-band Reference sensitivity QPSK P</w:t>
      </w:r>
      <w:r w:rsidRPr="00BC5766">
        <w:rPr>
          <w:rFonts w:ascii="Arial" w:hAnsi="Arial"/>
          <w:b/>
          <w:vertAlign w:val="subscript"/>
          <w:lang w:eastAsia="zh-CN"/>
        </w:rPr>
        <w:t>REFSENS</w:t>
      </w:r>
      <w:r w:rsidRPr="00BC5766">
        <w:rPr>
          <w:rFonts w:ascii="Arial" w:hAnsi="Arial"/>
          <w:b/>
          <w:lang w:eastAsia="zh-CN"/>
        </w:rPr>
        <w:t xml:space="preserve"> and uplink/downlink configurations</w:t>
      </w:r>
      <w:r w:rsidRPr="00BC5766">
        <w:rPr>
          <w:rFonts w:ascii="Arial" w:hAnsi="Arial" w:hint="eastAsia"/>
          <w:b/>
          <w:lang w:eastAsia="zh-CN"/>
        </w:rPr>
        <w:t xml:space="preserve"> for PC2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6"/>
        <w:gridCol w:w="1145"/>
        <w:gridCol w:w="959"/>
        <w:gridCol w:w="964"/>
        <w:gridCol w:w="960"/>
        <w:gridCol w:w="960"/>
        <w:gridCol w:w="977"/>
        <w:gridCol w:w="828"/>
        <w:gridCol w:w="1056"/>
        <w:tblGridChange w:id="2226">
          <w:tblGrid>
            <w:gridCol w:w="2006"/>
            <w:gridCol w:w="1145"/>
            <w:gridCol w:w="959"/>
            <w:gridCol w:w="964"/>
            <w:gridCol w:w="960"/>
            <w:gridCol w:w="960"/>
            <w:gridCol w:w="977"/>
            <w:gridCol w:w="828"/>
            <w:gridCol w:w="1056"/>
          </w:tblGrid>
        </w:tblGridChange>
      </w:tblGrid>
      <w:tr w:rsidR="00BC5766" w:rsidRPr="00BC5766" w14:paraId="25934D19" w14:textId="77777777" w:rsidTr="00FA4973">
        <w:trPr>
          <w:trHeight w:val="187"/>
          <w:jc w:val="center"/>
        </w:trPr>
        <w:tc>
          <w:tcPr>
            <w:tcW w:w="8799" w:type="dxa"/>
            <w:gridSpan w:val="8"/>
            <w:tcBorders>
              <w:top w:val="single" w:sz="4" w:space="0" w:color="auto"/>
              <w:left w:val="single" w:sz="4" w:space="0" w:color="auto"/>
              <w:bottom w:val="single" w:sz="4" w:space="0" w:color="auto"/>
              <w:right w:val="single" w:sz="4" w:space="0" w:color="auto"/>
            </w:tcBorders>
            <w:hideMark/>
          </w:tcPr>
          <w:p w14:paraId="137DAE12" w14:textId="77777777" w:rsidR="00BC5766" w:rsidRPr="00BC5766" w:rsidRDefault="00BC5766" w:rsidP="00BC5766">
            <w:pPr>
              <w:keepNext/>
              <w:keepLines/>
              <w:spacing w:after="0"/>
              <w:jc w:val="center"/>
              <w:rPr>
                <w:rFonts w:ascii="Arial" w:hAnsi="Arial"/>
                <w:b/>
                <w:sz w:val="18"/>
                <w:lang w:val="en-US"/>
              </w:rPr>
            </w:pPr>
            <w:r w:rsidRPr="00BC5766">
              <w:rPr>
                <w:rFonts w:ascii="Arial" w:hAnsi="Arial"/>
                <w:b/>
                <w:sz w:val="18"/>
              </w:rPr>
              <w:lastRenderedPageBreak/>
              <w:t>Band / Channel bandwidth / N</w:t>
            </w:r>
            <w:r w:rsidRPr="00BC5766">
              <w:rPr>
                <w:rFonts w:ascii="Arial" w:hAnsi="Arial"/>
                <w:b/>
                <w:sz w:val="18"/>
                <w:vertAlign w:val="subscript"/>
              </w:rPr>
              <w:t>RB</w:t>
            </w:r>
            <w:r w:rsidRPr="00BC5766">
              <w:rPr>
                <w:rFonts w:ascii="Arial" w:hAnsi="Arial"/>
                <w:b/>
                <w:sz w:val="18"/>
              </w:rPr>
              <w:t xml:space="preserve"> / Duplex mode</w:t>
            </w:r>
          </w:p>
        </w:tc>
        <w:tc>
          <w:tcPr>
            <w:tcW w:w="1056" w:type="dxa"/>
            <w:tcBorders>
              <w:top w:val="single" w:sz="4" w:space="0" w:color="auto"/>
              <w:left w:val="single" w:sz="4" w:space="0" w:color="auto"/>
              <w:bottom w:val="nil"/>
              <w:right w:val="single" w:sz="4" w:space="0" w:color="auto"/>
            </w:tcBorders>
            <w:hideMark/>
          </w:tcPr>
          <w:p w14:paraId="578BB45E"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Source of IMD</w:t>
            </w:r>
          </w:p>
        </w:tc>
      </w:tr>
      <w:tr w:rsidR="00BC5766" w:rsidRPr="00BC5766" w14:paraId="6A54FE7D" w14:textId="77777777" w:rsidTr="00FA4973">
        <w:trPr>
          <w:trHeight w:val="187"/>
          <w:jc w:val="center"/>
        </w:trPr>
        <w:tc>
          <w:tcPr>
            <w:tcW w:w="2006" w:type="dxa"/>
            <w:tcBorders>
              <w:top w:val="single" w:sz="4" w:space="0" w:color="auto"/>
              <w:left w:val="single" w:sz="4" w:space="0" w:color="auto"/>
              <w:bottom w:val="single" w:sz="4" w:space="0" w:color="auto"/>
              <w:right w:val="single" w:sz="4" w:space="0" w:color="auto"/>
            </w:tcBorders>
            <w:hideMark/>
          </w:tcPr>
          <w:p w14:paraId="1F016E7B" w14:textId="77777777" w:rsidR="00BC5766" w:rsidRPr="00BC5766" w:rsidRDefault="00BC5766" w:rsidP="00BC5766">
            <w:pPr>
              <w:keepNext/>
              <w:keepLines/>
              <w:spacing w:after="0"/>
              <w:jc w:val="center"/>
              <w:rPr>
                <w:rFonts w:ascii="Arial" w:hAnsi="Arial"/>
                <w:b/>
                <w:sz w:val="18"/>
              </w:rPr>
            </w:pPr>
            <w:r w:rsidRPr="00BC5766">
              <w:rPr>
                <w:rFonts w:ascii="Arial" w:hAnsi="Arial"/>
                <w:b/>
                <w:sz w:val="18"/>
                <w:lang w:eastAsia="ja-JP"/>
              </w:rPr>
              <w:t>NR</w:t>
            </w:r>
            <w:r w:rsidRPr="00BC5766">
              <w:rPr>
                <w:rFonts w:ascii="Arial" w:hAnsi="Arial"/>
                <w:b/>
                <w:sz w:val="18"/>
              </w:rPr>
              <w:t xml:space="preserve"> </w:t>
            </w:r>
            <w:r w:rsidRPr="00BC5766">
              <w:rPr>
                <w:rFonts w:ascii="Arial" w:hAnsi="Arial"/>
                <w:b/>
                <w:sz w:val="18"/>
                <w:lang w:val="en-US" w:eastAsia="zh-CN"/>
              </w:rPr>
              <w:t>CA</w:t>
            </w:r>
          </w:p>
          <w:p w14:paraId="14F83995"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Configuration</w:t>
            </w:r>
          </w:p>
        </w:tc>
        <w:tc>
          <w:tcPr>
            <w:tcW w:w="1145" w:type="dxa"/>
            <w:tcBorders>
              <w:top w:val="single" w:sz="4" w:space="0" w:color="auto"/>
              <w:left w:val="single" w:sz="4" w:space="0" w:color="auto"/>
              <w:bottom w:val="single" w:sz="4" w:space="0" w:color="auto"/>
              <w:right w:val="single" w:sz="4" w:space="0" w:color="auto"/>
            </w:tcBorders>
            <w:hideMark/>
          </w:tcPr>
          <w:p w14:paraId="11C5B4E4" w14:textId="77777777" w:rsidR="00BC5766" w:rsidRPr="00BC5766" w:rsidRDefault="00BC5766" w:rsidP="00BC5766">
            <w:pPr>
              <w:keepNext/>
              <w:keepLines/>
              <w:spacing w:after="0"/>
              <w:jc w:val="center"/>
              <w:rPr>
                <w:rFonts w:ascii="Arial" w:hAnsi="Arial"/>
                <w:b/>
                <w:sz w:val="18"/>
              </w:rPr>
            </w:pPr>
            <w:r w:rsidRPr="00BC5766">
              <w:rPr>
                <w:rFonts w:ascii="Arial" w:hAnsi="Arial"/>
                <w:b/>
                <w:sz w:val="18"/>
                <w:lang w:eastAsia="ja-JP"/>
              </w:rPr>
              <w:t>NR</w:t>
            </w:r>
            <w:r w:rsidRPr="00BC5766">
              <w:rPr>
                <w:rFonts w:ascii="Arial" w:hAnsi="Arial"/>
                <w:b/>
                <w:sz w:val="18"/>
              </w:rPr>
              <w:t xml:space="preserve"> band</w:t>
            </w:r>
          </w:p>
        </w:tc>
        <w:tc>
          <w:tcPr>
            <w:tcW w:w="959" w:type="dxa"/>
            <w:tcBorders>
              <w:top w:val="single" w:sz="4" w:space="0" w:color="auto"/>
              <w:left w:val="single" w:sz="4" w:space="0" w:color="auto"/>
              <w:bottom w:val="single" w:sz="4" w:space="0" w:color="auto"/>
              <w:right w:val="single" w:sz="4" w:space="0" w:color="auto"/>
            </w:tcBorders>
            <w:hideMark/>
          </w:tcPr>
          <w:p w14:paraId="68B9454D"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UL F</w:t>
            </w:r>
            <w:r w:rsidRPr="00BC5766">
              <w:rPr>
                <w:rFonts w:ascii="Arial" w:hAnsi="Arial"/>
                <w:b/>
                <w:sz w:val="18"/>
                <w:vertAlign w:val="subscript"/>
              </w:rPr>
              <w:t>c</w:t>
            </w:r>
            <w:r w:rsidRPr="00BC5766">
              <w:rPr>
                <w:rFonts w:ascii="Arial" w:hAnsi="Arial"/>
                <w:b/>
                <w:sz w:val="18"/>
              </w:rPr>
              <w:t xml:space="preserve"> </w:t>
            </w:r>
            <w:r w:rsidRPr="00BC5766">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14:paraId="26A476D6"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 xml:space="preserve">UL/DL BW </w:t>
            </w:r>
            <w:r w:rsidRPr="00BC5766">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14:paraId="0E6FBDBF"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 xml:space="preserve">UL </w:t>
            </w:r>
            <w:r w:rsidRPr="00BC5766">
              <w:rPr>
                <w:rFonts w:ascii="Arial" w:hAnsi="Arial"/>
                <w:b/>
                <w:sz w:val="18"/>
              </w:rPr>
              <w:br/>
              <w:t>C</w:t>
            </w:r>
            <w:r w:rsidRPr="00BC5766">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14:paraId="6FCEFF3B"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DL F</w:t>
            </w:r>
            <w:r w:rsidRPr="00BC5766">
              <w:rPr>
                <w:rFonts w:ascii="Arial" w:hAnsi="Arial"/>
                <w:b/>
                <w:sz w:val="18"/>
                <w:vertAlign w:val="subscript"/>
              </w:rPr>
              <w:t>c</w:t>
            </w:r>
            <w:r w:rsidRPr="00BC5766">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14:paraId="73227922"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 xml:space="preserve">MSD </w:t>
            </w:r>
            <w:r w:rsidRPr="00BC5766">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14:paraId="0C8E138D"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Duplex mode</w:t>
            </w:r>
          </w:p>
        </w:tc>
        <w:tc>
          <w:tcPr>
            <w:tcW w:w="1056" w:type="dxa"/>
            <w:tcBorders>
              <w:top w:val="nil"/>
              <w:left w:val="single" w:sz="4" w:space="0" w:color="auto"/>
              <w:bottom w:val="single" w:sz="4" w:space="0" w:color="auto"/>
              <w:right w:val="single" w:sz="4" w:space="0" w:color="auto"/>
            </w:tcBorders>
          </w:tcPr>
          <w:p w14:paraId="4190C7FD" w14:textId="77777777" w:rsidR="00BC5766" w:rsidRPr="00BC5766" w:rsidRDefault="00BC5766" w:rsidP="00BC5766">
            <w:pPr>
              <w:keepNext/>
              <w:keepLines/>
              <w:spacing w:after="0"/>
              <w:jc w:val="center"/>
              <w:rPr>
                <w:rFonts w:ascii="Arial" w:hAnsi="Arial"/>
                <w:b/>
                <w:sz w:val="18"/>
              </w:rPr>
            </w:pPr>
          </w:p>
        </w:tc>
      </w:tr>
      <w:tr w:rsidR="00BC5766" w:rsidRPr="00BC5766" w14:paraId="6C468F24" w14:textId="77777777" w:rsidTr="00FA4973">
        <w:trPr>
          <w:trHeight w:val="187"/>
          <w:jc w:val="center"/>
        </w:trPr>
        <w:tc>
          <w:tcPr>
            <w:tcW w:w="2006" w:type="dxa"/>
            <w:tcBorders>
              <w:top w:val="single" w:sz="4" w:space="0" w:color="auto"/>
              <w:left w:val="single" w:sz="4" w:space="0" w:color="auto"/>
              <w:bottom w:val="nil"/>
              <w:right w:val="single" w:sz="4" w:space="0" w:color="auto"/>
            </w:tcBorders>
            <w:hideMark/>
          </w:tcPr>
          <w:p w14:paraId="59B3E97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CA_n1-n78</w:t>
            </w:r>
          </w:p>
        </w:tc>
        <w:tc>
          <w:tcPr>
            <w:tcW w:w="1145" w:type="dxa"/>
            <w:tcBorders>
              <w:top w:val="single" w:sz="4" w:space="0" w:color="auto"/>
              <w:left w:val="single" w:sz="4" w:space="0" w:color="auto"/>
              <w:bottom w:val="single" w:sz="4" w:space="0" w:color="auto"/>
              <w:right w:val="single" w:sz="4" w:space="0" w:color="auto"/>
            </w:tcBorders>
            <w:hideMark/>
          </w:tcPr>
          <w:p w14:paraId="66111F5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n1</w:t>
            </w:r>
          </w:p>
        </w:tc>
        <w:tc>
          <w:tcPr>
            <w:tcW w:w="959" w:type="dxa"/>
            <w:tcBorders>
              <w:top w:val="single" w:sz="4" w:space="0" w:color="auto"/>
              <w:left w:val="single" w:sz="4" w:space="0" w:color="auto"/>
              <w:bottom w:val="single" w:sz="4" w:space="0" w:color="auto"/>
              <w:right w:val="single" w:sz="4" w:space="0" w:color="auto"/>
            </w:tcBorders>
            <w:hideMark/>
          </w:tcPr>
          <w:p w14:paraId="39EC895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1950</w:t>
            </w:r>
          </w:p>
        </w:tc>
        <w:tc>
          <w:tcPr>
            <w:tcW w:w="964" w:type="dxa"/>
            <w:tcBorders>
              <w:top w:val="single" w:sz="4" w:space="0" w:color="auto"/>
              <w:left w:val="single" w:sz="4" w:space="0" w:color="auto"/>
              <w:bottom w:val="single" w:sz="4" w:space="0" w:color="auto"/>
              <w:right w:val="single" w:sz="4" w:space="0" w:color="auto"/>
            </w:tcBorders>
            <w:hideMark/>
          </w:tcPr>
          <w:p w14:paraId="425E0A6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CC0E60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7F46977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2140</w:t>
            </w:r>
          </w:p>
        </w:tc>
        <w:tc>
          <w:tcPr>
            <w:tcW w:w="977" w:type="dxa"/>
            <w:tcBorders>
              <w:top w:val="single" w:sz="4" w:space="0" w:color="auto"/>
              <w:left w:val="single" w:sz="4" w:space="0" w:color="auto"/>
              <w:bottom w:val="single" w:sz="4" w:space="0" w:color="auto"/>
              <w:right w:val="single" w:sz="4" w:space="0" w:color="auto"/>
            </w:tcBorders>
            <w:hideMark/>
          </w:tcPr>
          <w:p w14:paraId="522E0ED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17.8</w:t>
            </w:r>
          </w:p>
        </w:tc>
        <w:tc>
          <w:tcPr>
            <w:tcW w:w="828" w:type="dxa"/>
            <w:tcBorders>
              <w:top w:val="single" w:sz="4" w:space="0" w:color="auto"/>
              <w:left w:val="single" w:sz="4" w:space="0" w:color="auto"/>
              <w:bottom w:val="single" w:sz="4" w:space="0" w:color="auto"/>
              <w:right w:val="single" w:sz="4" w:space="0" w:color="auto"/>
            </w:tcBorders>
            <w:hideMark/>
          </w:tcPr>
          <w:p w14:paraId="4BFC411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75B152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IMD4</w:t>
            </w:r>
          </w:p>
        </w:tc>
      </w:tr>
      <w:tr w:rsidR="00BC5766" w:rsidRPr="00BC5766" w14:paraId="55556961" w14:textId="77777777" w:rsidTr="00FA4973">
        <w:trPr>
          <w:trHeight w:val="187"/>
          <w:jc w:val="center"/>
        </w:trPr>
        <w:tc>
          <w:tcPr>
            <w:tcW w:w="2006" w:type="dxa"/>
            <w:tcBorders>
              <w:top w:val="nil"/>
              <w:left w:val="single" w:sz="4" w:space="0" w:color="auto"/>
              <w:bottom w:val="single" w:sz="4" w:space="0" w:color="auto"/>
              <w:right w:val="single" w:sz="4" w:space="0" w:color="auto"/>
            </w:tcBorders>
          </w:tcPr>
          <w:p w14:paraId="69EE5774"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9DF53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n78</w:t>
            </w:r>
          </w:p>
        </w:tc>
        <w:tc>
          <w:tcPr>
            <w:tcW w:w="959" w:type="dxa"/>
            <w:tcBorders>
              <w:top w:val="single" w:sz="4" w:space="0" w:color="auto"/>
              <w:left w:val="single" w:sz="4" w:space="0" w:color="auto"/>
              <w:bottom w:val="single" w:sz="4" w:space="0" w:color="auto"/>
              <w:right w:val="single" w:sz="4" w:space="0" w:color="auto"/>
            </w:tcBorders>
            <w:hideMark/>
          </w:tcPr>
          <w:p w14:paraId="01D6789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3710</w:t>
            </w:r>
          </w:p>
        </w:tc>
        <w:tc>
          <w:tcPr>
            <w:tcW w:w="964" w:type="dxa"/>
            <w:tcBorders>
              <w:top w:val="single" w:sz="4" w:space="0" w:color="auto"/>
              <w:left w:val="single" w:sz="4" w:space="0" w:color="auto"/>
              <w:bottom w:val="single" w:sz="4" w:space="0" w:color="auto"/>
              <w:right w:val="single" w:sz="4" w:space="0" w:color="auto"/>
            </w:tcBorders>
            <w:hideMark/>
          </w:tcPr>
          <w:p w14:paraId="1BDDC2E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58BD82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0F09A7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3710</w:t>
            </w:r>
          </w:p>
        </w:tc>
        <w:tc>
          <w:tcPr>
            <w:tcW w:w="977" w:type="dxa"/>
            <w:tcBorders>
              <w:top w:val="single" w:sz="4" w:space="0" w:color="auto"/>
              <w:left w:val="single" w:sz="4" w:space="0" w:color="auto"/>
              <w:bottom w:val="single" w:sz="4" w:space="0" w:color="auto"/>
              <w:right w:val="single" w:sz="4" w:space="0" w:color="auto"/>
            </w:tcBorders>
            <w:hideMark/>
          </w:tcPr>
          <w:p w14:paraId="2962FE4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55C1E05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9C7E97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r>
      <w:tr w:rsidR="00BC5766" w:rsidRPr="00BC5766" w14:paraId="5855E9B6" w14:textId="77777777" w:rsidTr="00FA4973">
        <w:trPr>
          <w:trHeight w:val="187"/>
          <w:jc w:val="center"/>
        </w:trPr>
        <w:tc>
          <w:tcPr>
            <w:tcW w:w="2006" w:type="dxa"/>
            <w:tcBorders>
              <w:top w:val="single" w:sz="4" w:space="0" w:color="auto"/>
              <w:left w:val="single" w:sz="4" w:space="0" w:color="auto"/>
              <w:bottom w:val="nil"/>
              <w:right w:val="single" w:sz="4" w:space="0" w:color="auto"/>
            </w:tcBorders>
            <w:hideMark/>
          </w:tcPr>
          <w:p w14:paraId="48B8899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CA_n3-n41</w:t>
            </w:r>
          </w:p>
        </w:tc>
        <w:tc>
          <w:tcPr>
            <w:tcW w:w="1145" w:type="dxa"/>
            <w:tcBorders>
              <w:top w:val="single" w:sz="4" w:space="0" w:color="auto"/>
              <w:left w:val="single" w:sz="4" w:space="0" w:color="auto"/>
              <w:bottom w:val="single" w:sz="4" w:space="0" w:color="auto"/>
              <w:right w:val="single" w:sz="4" w:space="0" w:color="auto"/>
            </w:tcBorders>
            <w:hideMark/>
          </w:tcPr>
          <w:p w14:paraId="6A82B65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n3</w:t>
            </w:r>
          </w:p>
        </w:tc>
        <w:tc>
          <w:tcPr>
            <w:tcW w:w="959" w:type="dxa"/>
            <w:tcBorders>
              <w:top w:val="single" w:sz="4" w:space="0" w:color="auto"/>
              <w:left w:val="single" w:sz="4" w:space="0" w:color="auto"/>
              <w:bottom w:val="single" w:sz="4" w:space="0" w:color="auto"/>
              <w:right w:val="single" w:sz="4" w:space="0" w:color="auto"/>
            </w:tcBorders>
            <w:hideMark/>
          </w:tcPr>
          <w:p w14:paraId="339A6E6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1740</w:t>
            </w:r>
          </w:p>
        </w:tc>
        <w:tc>
          <w:tcPr>
            <w:tcW w:w="964" w:type="dxa"/>
            <w:tcBorders>
              <w:top w:val="single" w:sz="4" w:space="0" w:color="auto"/>
              <w:left w:val="single" w:sz="4" w:space="0" w:color="auto"/>
              <w:bottom w:val="single" w:sz="4" w:space="0" w:color="auto"/>
              <w:right w:val="single" w:sz="4" w:space="0" w:color="auto"/>
            </w:tcBorders>
            <w:hideMark/>
          </w:tcPr>
          <w:p w14:paraId="4689C80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2ECC466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6DB5D9A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1835</w:t>
            </w:r>
          </w:p>
        </w:tc>
        <w:tc>
          <w:tcPr>
            <w:tcW w:w="977" w:type="dxa"/>
            <w:tcBorders>
              <w:top w:val="single" w:sz="4" w:space="0" w:color="auto"/>
              <w:left w:val="single" w:sz="4" w:space="0" w:color="auto"/>
              <w:bottom w:val="single" w:sz="4" w:space="0" w:color="auto"/>
              <w:right w:val="single" w:sz="4" w:space="0" w:color="auto"/>
            </w:tcBorders>
            <w:hideMark/>
          </w:tcPr>
          <w:p w14:paraId="746B9549"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18.4</w:t>
            </w:r>
          </w:p>
        </w:tc>
        <w:tc>
          <w:tcPr>
            <w:tcW w:w="828" w:type="dxa"/>
            <w:tcBorders>
              <w:top w:val="single" w:sz="4" w:space="0" w:color="auto"/>
              <w:left w:val="single" w:sz="4" w:space="0" w:color="auto"/>
              <w:bottom w:val="single" w:sz="4" w:space="0" w:color="auto"/>
              <w:right w:val="single" w:sz="4" w:space="0" w:color="auto"/>
            </w:tcBorders>
            <w:hideMark/>
          </w:tcPr>
          <w:p w14:paraId="5E4B059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F220CE7"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IMD4</w:t>
            </w:r>
          </w:p>
        </w:tc>
      </w:tr>
      <w:tr w:rsidR="00BC5766" w:rsidRPr="00BC5766" w14:paraId="6CF243DE" w14:textId="77777777" w:rsidTr="00FA4973">
        <w:trPr>
          <w:trHeight w:val="187"/>
          <w:jc w:val="center"/>
        </w:trPr>
        <w:tc>
          <w:tcPr>
            <w:tcW w:w="2006" w:type="dxa"/>
            <w:tcBorders>
              <w:top w:val="nil"/>
              <w:left w:val="single" w:sz="4" w:space="0" w:color="auto"/>
              <w:bottom w:val="single" w:sz="4" w:space="0" w:color="auto"/>
              <w:right w:val="single" w:sz="4" w:space="0" w:color="auto"/>
            </w:tcBorders>
          </w:tcPr>
          <w:p w14:paraId="72F3C541"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0CE33C2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n41</w:t>
            </w:r>
          </w:p>
        </w:tc>
        <w:tc>
          <w:tcPr>
            <w:tcW w:w="959" w:type="dxa"/>
            <w:tcBorders>
              <w:top w:val="single" w:sz="4" w:space="0" w:color="auto"/>
              <w:left w:val="single" w:sz="4" w:space="0" w:color="auto"/>
              <w:bottom w:val="single" w:sz="4" w:space="0" w:color="auto"/>
              <w:right w:val="single" w:sz="4" w:space="0" w:color="auto"/>
            </w:tcBorders>
            <w:hideMark/>
          </w:tcPr>
          <w:p w14:paraId="0487B9F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2657.5</w:t>
            </w:r>
          </w:p>
        </w:tc>
        <w:tc>
          <w:tcPr>
            <w:tcW w:w="964" w:type="dxa"/>
            <w:tcBorders>
              <w:top w:val="single" w:sz="4" w:space="0" w:color="auto"/>
              <w:left w:val="single" w:sz="4" w:space="0" w:color="auto"/>
              <w:bottom w:val="single" w:sz="4" w:space="0" w:color="auto"/>
              <w:right w:val="single" w:sz="4" w:space="0" w:color="auto"/>
            </w:tcBorders>
            <w:hideMark/>
          </w:tcPr>
          <w:p w14:paraId="65F57CF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15C6DEF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0964E3D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2657.5</w:t>
            </w:r>
          </w:p>
        </w:tc>
        <w:tc>
          <w:tcPr>
            <w:tcW w:w="977" w:type="dxa"/>
            <w:tcBorders>
              <w:top w:val="single" w:sz="4" w:space="0" w:color="auto"/>
              <w:left w:val="single" w:sz="4" w:space="0" w:color="auto"/>
              <w:bottom w:val="single" w:sz="4" w:space="0" w:color="auto"/>
              <w:right w:val="single" w:sz="4" w:space="0" w:color="auto"/>
            </w:tcBorders>
            <w:hideMark/>
          </w:tcPr>
          <w:p w14:paraId="7E860386"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422A0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3527228"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N/A</w:t>
            </w:r>
          </w:p>
        </w:tc>
      </w:tr>
      <w:tr w:rsidR="00BC5766" w:rsidRPr="00BC5766" w14:paraId="6FB2444C" w14:textId="77777777" w:rsidTr="00FA4973">
        <w:trPr>
          <w:trHeight w:val="187"/>
          <w:jc w:val="center"/>
        </w:trPr>
        <w:tc>
          <w:tcPr>
            <w:tcW w:w="2006" w:type="dxa"/>
            <w:tcBorders>
              <w:top w:val="single" w:sz="4" w:space="0" w:color="auto"/>
              <w:left w:val="single" w:sz="4" w:space="0" w:color="auto"/>
              <w:bottom w:val="nil"/>
              <w:right w:val="single" w:sz="4" w:space="0" w:color="auto"/>
            </w:tcBorders>
            <w:hideMark/>
          </w:tcPr>
          <w:p w14:paraId="2522859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CA</w:t>
            </w:r>
            <w:r w:rsidRPr="00BC5766">
              <w:rPr>
                <w:rFonts w:ascii="Arial" w:hAnsi="Arial" w:cs="Arial"/>
                <w:sz w:val="18"/>
                <w:szCs w:val="18"/>
              </w:rPr>
              <w:t>_</w:t>
            </w:r>
            <w:r w:rsidRPr="00BC5766">
              <w:rPr>
                <w:rFonts w:ascii="Arial" w:hAnsi="Arial" w:cs="Arial"/>
                <w:sz w:val="18"/>
                <w:szCs w:val="18"/>
                <w:lang w:val="en-US" w:eastAsia="zh-CN"/>
              </w:rPr>
              <w:t>n3</w:t>
            </w:r>
            <w:r w:rsidRPr="00BC5766">
              <w:rPr>
                <w:rFonts w:ascii="Arial" w:hAnsi="Arial" w:cs="Arial"/>
                <w:sz w:val="18"/>
                <w:szCs w:val="18"/>
              </w:rPr>
              <w:t>-</w:t>
            </w:r>
            <w:r w:rsidRPr="00BC5766">
              <w:rPr>
                <w:rFonts w:ascii="Arial" w:hAnsi="Arial" w:cs="Arial"/>
                <w:sz w:val="18"/>
                <w:szCs w:val="18"/>
                <w:lang w:eastAsia="zh-CN"/>
              </w:rPr>
              <w:t>n</w:t>
            </w:r>
            <w:r w:rsidRPr="00BC5766">
              <w:rPr>
                <w:rFonts w:ascii="Arial" w:hAnsi="Arial" w:cs="Arial"/>
                <w:sz w:val="18"/>
                <w:szCs w:val="18"/>
                <w:lang w:val="en-US" w:eastAsia="zh-CN"/>
              </w:rPr>
              <w:t>78</w:t>
            </w:r>
          </w:p>
        </w:tc>
        <w:tc>
          <w:tcPr>
            <w:tcW w:w="1145" w:type="dxa"/>
            <w:tcBorders>
              <w:top w:val="single" w:sz="4" w:space="0" w:color="auto"/>
              <w:left w:val="single" w:sz="4" w:space="0" w:color="auto"/>
              <w:bottom w:val="single" w:sz="4" w:space="0" w:color="auto"/>
              <w:right w:val="single" w:sz="4" w:space="0" w:color="auto"/>
            </w:tcBorders>
            <w:hideMark/>
          </w:tcPr>
          <w:p w14:paraId="386C126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250BC34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vAlign w:val="center"/>
            <w:hideMark/>
          </w:tcPr>
          <w:p w14:paraId="4F4E5E6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89057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7FA4655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60D0F879"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val="en-US"/>
              </w:rPr>
              <w:t>31.9</w:t>
            </w:r>
          </w:p>
        </w:tc>
        <w:tc>
          <w:tcPr>
            <w:tcW w:w="828" w:type="dxa"/>
            <w:tcBorders>
              <w:top w:val="single" w:sz="4" w:space="0" w:color="auto"/>
              <w:left w:val="single" w:sz="4" w:space="0" w:color="auto"/>
              <w:bottom w:val="single" w:sz="4" w:space="0" w:color="auto"/>
              <w:right w:val="single" w:sz="4" w:space="0" w:color="auto"/>
            </w:tcBorders>
            <w:hideMark/>
          </w:tcPr>
          <w:p w14:paraId="4BD91E9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63773828"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IMD2</w:t>
            </w:r>
          </w:p>
        </w:tc>
      </w:tr>
      <w:tr w:rsidR="00BC5766" w:rsidRPr="00BC5766" w14:paraId="75CC0D57" w14:textId="77777777" w:rsidTr="00FA4973">
        <w:trPr>
          <w:trHeight w:val="187"/>
          <w:jc w:val="center"/>
        </w:trPr>
        <w:tc>
          <w:tcPr>
            <w:tcW w:w="2006" w:type="dxa"/>
            <w:tcBorders>
              <w:top w:val="nil"/>
              <w:left w:val="single" w:sz="4" w:space="0" w:color="auto"/>
              <w:bottom w:val="nil"/>
              <w:right w:val="single" w:sz="4" w:space="0" w:color="auto"/>
            </w:tcBorders>
          </w:tcPr>
          <w:p w14:paraId="24F31BC9"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D7DB16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7A0ABB6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8C3CD6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C062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4747A7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14:paraId="538B8DA2"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2BC56E9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030A8E4"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val="en-US"/>
              </w:rPr>
              <w:t>N/A</w:t>
            </w:r>
          </w:p>
        </w:tc>
      </w:tr>
      <w:tr w:rsidR="00BC5766" w:rsidRPr="00BC5766" w14:paraId="0D920314" w14:textId="77777777" w:rsidTr="00FA4973">
        <w:trPr>
          <w:trHeight w:val="187"/>
          <w:jc w:val="center"/>
        </w:trPr>
        <w:tc>
          <w:tcPr>
            <w:tcW w:w="2006" w:type="dxa"/>
            <w:tcBorders>
              <w:top w:val="nil"/>
              <w:left w:val="single" w:sz="4" w:space="0" w:color="auto"/>
              <w:bottom w:val="nil"/>
              <w:right w:val="single" w:sz="4" w:space="0" w:color="auto"/>
            </w:tcBorders>
          </w:tcPr>
          <w:p w14:paraId="3028ACA1"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373773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n3</w:t>
            </w:r>
          </w:p>
        </w:tc>
        <w:tc>
          <w:tcPr>
            <w:tcW w:w="959" w:type="dxa"/>
            <w:tcBorders>
              <w:top w:val="single" w:sz="4" w:space="0" w:color="auto"/>
              <w:left w:val="single" w:sz="4" w:space="0" w:color="auto"/>
              <w:bottom w:val="single" w:sz="4" w:space="0" w:color="auto"/>
              <w:right w:val="single" w:sz="4" w:space="0" w:color="auto"/>
            </w:tcBorders>
            <w:vAlign w:val="center"/>
            <w:hideMark/>
          </w:tcPr>
          <w:p w14:paraId="1FB1C4A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1765</w:t>
            </w:r>
          </w:p>
        </w:tc>
        <w:tc>
          <w:tcPr>
            <w:tcW w:w="964" w:type="dxa"/>
            <w:tcBorders>
              <w:top w:val="single" w:sz="4" w:space="0" w:color="auto"/>
              <w:left w:val="single" w:sz="4" w:space="0" w:color="auto"/>
              <w:bottom w:val="single" w:sz="4" w:space="0" w:color="auto"/>
              <w:right w:val="single" w:sz="4" w:space="0" w:color="auto"/>
            </w:tcBorders>
            <w:vAlign w:val="center"/>
            <w:hideMark/>
          </w:tcPr>
          <w:p w14:paraId="01D16F8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AAFEDA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3DCDB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14:paraId="20096AA7"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val="en-US"/>
              </w:rPr>
              <w:t>18.5</w:t>
            </w:r>
          </w:p>
        </w:tc>
        <w:tc>
          <w:tcPr>
            <w:tcW w:w="828" w:type="dxa"/>
            <w:tcBorders>
              <w:top w:val="single" w:sz="4" w:space="0" w:color="auto"/>
              <w:left w:val="single" w:sz="4" w:space="0" w:color="auto"/>
              <w:bottom w:val="single" w:sz="4" w:space="0" w:color="auto"/>
              <w:right w:val="single" w:sz="4" w:space="0" w:color="auto"/>
            </w:tcBorders>
            <w:hideMark/>
          </w:tcPr>
          <w:p w14:paraId="244D509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vAlign w:val="center"/>
            <w:hideMark/>
          </w:tcPr>
          <w:p w14:paraId="4519E5C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IMD4</w:t>
            </w:r>
          </w:p>
        </w:tc>
      </w:tr>
      <w:tr w:rsidR="00BC5766" w:rsidRPr="00BC5766" w14:paraId="495B85A3" w14:textId="77777777" w:rsidTr="00FA4973">
        <w:trPr>
          <w:trHeight w:val="187"/>
          <w:jc w:val="center"/>
        </w:trPr>
        <w:tc>
          <w:tcPr>
            <w:tcW w:w="2006" w:type="dxa"/>
            <w:tcBorders>
              <w:top w:val="nil"/>
              <w:left w:val="single" w:sz="4" w:space="0" w:color="auto"/>
              <w:bottom w:val="single" w:sz="4" w:space="0" w:color="auto"/>
              <w:right w:val="single" w:sz="4" w:space="0" w:color="auto"/>
            </w:tcBorders>
          </w:tcPr>
          <w:p w14:paraId="358CD7AE"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73AF7A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n78</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3B28B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14:paraId="7495E21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50FCF5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1488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14:paraId="7298C878"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hideMark/>
          </w:tcPr>
          <w:p w14:paraId="6A4FAAD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0D59CEB4"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val="en-US"/>
              </w:rPr>
              <w:t>N/A</w:t>
            </w:r>
          </w:p>
        </w:tc>
      </w:tr>
      <w:tr w:rsidR="00BC5766" w:rsidRPr="00BC5766" w14:paraId="5385B558" w14:textId="77777777" w:rsidTr="00FA4973">
        <w:trPr>
          <w:trHeight w:val="187"/>
          <w:jc w:val="center"/>
        </w:trPr>
        <w:tc>
          <w:tcPr>
            <w:tcW w:w="2006" w:type="dxa"/>
            <w:tcBorders>
              <w:top w:val="single" w:sz="4" w:space="0" w:color="auto"/>
              <w:left w:val="single" w:sz="4" w:space="0" w:color="auto"/>
              <w:bottom w:val="nil"/>
              <w:right w:val="single" w:sz="4" w:space="0" w:color="auto"/>
            </w:tcBorders>
            <w:hideMark/>
          </w:tcPr>
          <w:p w14:paraId="5722AB8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CA_n2-n77</w:t>
            </w:r>
            <w:r w:rsidRPr="00BC5766">
              <w:rPr>
                <w:rFonts w:ascii="Arial" w:hAnsi="Arial"/>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hideMark/>
          </w:tcPr>
          <w:p w14:paraId="681B812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0235D17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hideMark/>
          </w:tcPr>
          <w:p w14:paraId="65B0989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2DAD01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5F6D0CA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hideMark/>
          </w:tcPr>
          <w:p w14:paraId="758AE211"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rPr>
              <w:t>32.10</w:t>
            </w:r>
          </w:p>
        </w:tc>
        <w:tc>
          <w:tcPr>
            <w:tcW w:w="828" w:type="dxa"/>
            <w:tcBorders>
              <w:top w:val="single" w:sz="4" w:space="0" w:color="auto"/>
              <w:left w:val="single" w:sz="4" w:space="0" w:color="auto"/>
              <w:bottom w:val="single" w:sz="4" w:space="0" w:color="auto"/>
              <w:right w:val="single" w:sz="4" w:space="0" w:color="auto"/>
            </w:tcBorders>
            <w:hideMark/>
          </w:tcPr>
          <w:p w14:paraId="6C0F94F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CD3C6FD"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IMD2</w:t>
            </w:r>
          </w:p>
        </w:tc>
      </w:tr>
      <w:tr w:rsidR="00BC5766" w:rsidRPr="00BC5766" w14:paraId="7585CE0D" w14:textId="77777777" w:rsidTr="00FA4973">
        <w:trPr>
          <w:trHeight w:val="187"/>
          <w:jc w:val="center"/>
        </w:trPr>
        <w:tc>
          <w:tcPr>
            <w:tcW w:w="2006" w:type="dxa"/>
            <w:tcBorders>
              <w:top w:val="nil"/>
              <w:left w:val="single" w:sz="4" w:space="0" w:color="auto"/>
              <w:bottom w:val="nil"/>
              <w:right w:val="single" w:sz="4" w:space="0" w:color="auto"/>
            </w:tcBorders>
          </w:tcPr>
          <w:p w14:paraId="4B8ADE37"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97BB761" w14:textId="77777777" w:rsidR="00BC5766" w:rsidRPr="00BC5766" w:rsidRDefault="00BC5766" w:rsidP="00BC5766">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0A36BE16" w14:textId="77777777" w:rsidR="00BC5766" w:rsidRPr="00BC5766" w:rsidRDefault="00BC5766" w:rsidP="00BC5766">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71270E28" w14:textId="77777777" w:rsidR="00BC5766" w:rsidRPr="00BC5766" w:rsidRDefault="00BC5766" w:rsidP="00BC5766">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2570F45" w14:textId="77777777" w:rsidR="00BC5766" w:rsidRPr="00BC5766" w:rsidRDefault="00BC5766" w:rsidP="00BC5766">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60F16B8F" w14:textId="77777777" w:rsidR="00BC5766" w:rsidRPr="00BC5766" w:rsidRDefault="00BC5766" w:rsidP="00BC5766">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28B82E36" w14:textId="77777777" w:rsidR="00BC5766" w:rsidRPr="00BC5766" w:rsidRDefault="00BC5766" w:rsidP="00BC5766">
            <w:pPr>
              <w:keepNext/>
              <w:keepLines/>
              <w:spacing w:after="0"/>
              <w:jc w:val="center"/>
              <w:rPr>
                <w:rFonts w:ascii="Arial" w:hAnsi="Arial"/>
                <w:sz w:val="18"/>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3CD18F41" w14:textId="77777777" w:rsidR="00BC5766" w:rsidRPr="00BC5766" w:rsidRDefault="00BC5766" w:rsidP="00BC5766">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4E718EF3" w14:textId="77777777" w:rsidR="00BC5766" w:rsidRPr="00BC5766" w:rsidRDefault="00BC5766" w:rsidP="00BC5766">
            <w:pPr>
              <w:spacing w:after="0"/>
              <w:rPr>
                <w:rFonts w:eastAsia="宋体"/>
                <w:lang w:eastAsia="en-GB"/>
              </w:rPr>
            </w:pPr>
          </w:p>
        </w:tc>
      </w:tr>
      <w:tr w:rsidR="00BC5766" w:rsidRPr="00BC5766" w14:paraId="037626F4" w14:textId="77777777" w:rsidTr="00FA4973">
        <w:trPr>
          <w:trHeight w:val="187"/>
          <w:jc w:val="center"/>
        </w:trPr>
        <w:tc>
          <w:tcPr>
            <w:tcW w:w="2006" w:type="dxa"/>
            <w:tcBorders>
              <w:top w:val="nil"/>
              <w:left w:val="single" w:sz="4" w:space="0" w:color="auto"/>
              <w:bottom w:val="nil"/>
              <w:right w:val="single" w:sz="4" w:space="0" w:color="auto"/>
            </w:tcBorders>
          </w:tcPr>
          <w:p w14:paraId="293EB765"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60E5C1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FF05D6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hideMark/>
          </w:tcPr>
          <w:p w14:paraId="533C6AA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FD5270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F47B3A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hideMark/>
          </w:tcPr>
          <w:p w14:paraId="3CC4D627"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66587BF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B99B9B4"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N/A</w:t>
            </w:r>
          </w:p>
        </w:tc>
      </w:tr>
      <w:tr w:rsidR="00BC5766" w:rsidRPr="00BC5766" w14:paraId="4DFD0507" w14:textId="77777777" w:rsidTr="00FA4973">
        <w:trPr>
          <w:trHeight w:val="187"/>
          <w:jc w:val="center"/>
        </w:trPr>
        <w:tc>
          <w:tcPr>
            <w:tcW w:w="2006" w:type="dxa"/>
            <w:tcBorders>
              <w:top w:val="nil"/>
              <w:left w:val="single" w:sz="4" w:space="0" w:color="auto"/>
              <w:bottom w:val="nil"/>
              <w:right w:val="single" w:sz="4" w:space="0" w:color="auto"/>
            </w:tcBorders>
          </w:tcPr>
          <w:p w14:paraId="66C11C28"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1962093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n2</w:t>
            </w:r>
          </w:p>
        </w:tc>
        <w:tc>
          <w:tcPr>
            <w:tcW w:w="959" w:type="dxa"/>
            <w:tcBorders>
              <w:top w:val="single" w:sz="4" w:space="0" w:color="auto"/>
              <w:left w:val="single" w:sz="4" w:space="0" w:color="auto"/>
              <w:bottom w:val="single" w:sz="4" w:space="0" w:color="auto"/>
              <w:right w:val="single" w:sz="4" w:space="0" w:color="auto"/>
            </w:tcBorders>
            <w:hideMark/>
          </w:tcPr>
          <w:p w14:paraId="610959C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hideMark/>
          </w:tcPr>
          <w:p w14:paraId="3EC6015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D2EE6A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1B52C83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hideMark/>
          </w:tcPr>
          <w:p w14:paraId="51D8C1D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rPr>
              <w:t>19.10</w:t>
            </w:r>
          </w:p>
        </w:tc>
        <w:tc>
          <w:tcPr>
            <w:tcW w:w="828" w:type="dxa"/>
            <w:tcBorders>
              <w:top w:val="single" w:sz="4" w:space="0" w:color="auto"/>
              <w:left w:val="single" w:sz="4" w:space="0" w:color="auto"/>
              <w:bottom w:val="single" w:sz="4" w:space="0" w:color="auto"/>
              <w:right w:val="single" w:sz="4" w:space="0" w:color="auto"/>
            </w:tcBorders>
            <w:hideMark/>
          </w:tcPr>
          <w:p w14:paraId="03926F9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23CEC234"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IMD4</w:t>
            </w:r>
          </w:p>
        </w:tc>
      </w:tr>
      <w:tr w:rsidR="00BC5766" w:rsidRPr="00BC5766" w14:paraId="209C56A6" w14:textId="77777777" w:rsidTr="00FA4973">
        <w:trPr>
          <w:trHeight w:val="187"/>
          <w:jc w:val="center"/>
        </w:trPr>
        <w:tc>
          <w:tcPr>
            <w:tcW w:w="2006" w:type="dxa"/>
            <w:tcBorders>
              <w:top w:val="nil"/>
              <w:left w:val="single" w:sz="4" w:space="0" w:color="auto"/>
              <w:bottom w:val="nil"/>
              <w:right w:val="single" w:sz="4" w:space="0" w:color="auto"/>
            </w:tcBorders>
          </w:tcPr>
          <w:p w14:paraId="7EB6C9F6"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56EDC33" w14:textId="77777777" w:rsidR="00BC5766" w:rsidRPr="00BC5766" w:rsidRDefault="00BC5766" w:rsidP="00BC5766">
            <w:pPr>
              <w:spacing w:after="0"/>
              <w:rPr>
                <w:rFonts w:eastAsia="宋体"/>
                <w:lang w:eastAsia="en-GB"/>
              </w:rPr>
            </w:pPr>
          </w:p>
        </w:tc>
        <w:tc>
          <w:tcPr>
            <w:tcW w:w="959" w:type="dxa"/>
            <w:tcBorders>
              <w:top w:val="single" w:sz="4" w:space="0" w:color="auto"/>
              <w:left w:val="single" w:sz="4" w:space="0" w:color="auto"/>
              <w:bottom w:val="single" w:sz="4" w:space="0" w:color="auto"/>
              <w:right w:val="single" w:sz="4" w:space="0" w:color="auto"/>
            </w:tcBorders>
            <w:hideMark/>
          </w:tcPr>
          <w:p w14:paraId="490277DA" w14:textId="77777777" w:rsidR="00BC5766" w:rsidRPr="00BC5766" w:rsidRDefault="00BC5766" w:rsidP="00BC5766">
            <w:pPr>
              <w:spacing w:after="0"/>
              <w:rPr>
                <w:rFonts w:eastAsia="宋体"/>
                <w:lang w:eastAsia="en-GB"/>
              </w:rPr>
            </w:pPr>
          </w:p>
        </w:tc>
        <w:tc>
          <w:tcPr>
            <w:tcW w:w="964" w:type="dxa"/>
            <w:tcBorders>
              <w:top w:val="single" w:sz="4" w:space="0" w:color="auto"/>
              <w:left w:val="single" w:sz="4" w:space="0" w:color="auto"/>
              <w:bottom w:val="single" w:sz="4" w:space="0" w:color="auto"/>
              <w:right w:val="single" w:sz="4" w:space="0" w:color="auto"/>
            </w:tcBorders>
            <w:hideMark/>
          </w:tcPr>
          <w:p w14:paraId="7EBCD28A" w14:textId="77777777" w:rsidR="00BC5766" w:rsidRPr="00BC5766" w:rsidRDefault="00BC5766" w:rsidP="00BC5766">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2CE5EB00" w14:textId="77777777" w:rsidR="00BC5766" w:rsidRPr="00BC5766" w:rsidRDefault="00BC5766" w:rsidP="00BC5766">
            <w:pPr>
              <w:spacing w:after="0"/>
              <w:rPr>
                <w:rFonts w:eastAsia="宋体"/>
                <w:lang w:eastAsia="en-GB"/>
              </w:rPr>
            </w:pPr>
          </w:p>
        </w:tc>
        <w:tc>
          <w:tcPr>
            <w:tcW w:w="960" w:type="dxa"/>
            <w:tcBorders>
              <w:top w:val="single" w:sz="4" w:space="0" w:color="auto"/>
              <w:left w:val="single" w:sz="4" w:space="0" w:color="auto"/>
              <w:bottom w:val="single" w:sz="4" w:space="0" w:color="auto"/>
              <w:right w:val="single" w:sz="4" w:space="0" w:color="auto"/>
            </w:tcBorders>
            <w:hideMark/>
          </w:tcPr>
          <w:p w14:paraId="0B752403" w14:textId="77777777" w:rsidR="00BC5766" w:rsidRPr="00BC5766" w:rsidRDefault="00BC5766" w:rsidP="00BC5766">
            <w:pPr>
              <w:spacing w:after="0"/>
              <w:rPr>
                <w:rFonts w:eastAsia="宋体"/>
                <w:lang w:eastAsia="en-GB"/>
              </w:rPr>
            </w:pPr>
          </w:p>
        </w:tc>
        <w:tc>
          <w:tcPr>
            <w:tcW w:w="977" w:type="dxa"/>
            <w:tcBorders>
              <w:top w:val="single" w:sz="4" w:space="0" w:color="auto"/>
              <w:left w:val="single" w:sz="4" w:space="0" w:color="auto"/>
              <w:bottom w:val="single" w:sz="4" w:space="0" w:color="auto"/>
              <w:right w:val="single" w:sz="4" w:space="0" w:color="auto"/>
            </w:tcBorders>
            <w:hideMark/>
          </w:tcPr>
          <w:p w14:paraId="27F345BB" w14:textId="77777777" w:rsidR="00BC5766" w:rsidRPr="00BC5766" w:rsidRDefault="00BC5766" w:rsidP="00BC5766">
            <w:pPr>
              <w:keepNext/>
              <w:keepLines/>
              <w:spacing w:after="0"/>
              <w:jc w:val="center"/>
              <w:rPr>
                <w:rFonts w:ascii="Arial" w:hAnsi="Arial"/>
                <w:sz w:val="18"/>
                <w:lang w:eastAsia="ja-JP"/>
              </w:rPr>
            </w:pPr>
          </w:p>
        </w:tc>
        <w:tc>
          <w:tcPr>
            <w:tcW w:w="828" w:type="dxa"/>
            <w:tcBorders>
              <w:top w:val="single" w:sz="4" w:space="0" w:color="auto"/>
              <w:left w:val="single" w:sz="4" w:space="0" w:color="auto"/>
              <w:bottom w:val="single" w:sz="4" w:space="0" w:color="auto"/>
              <w:right w:val="single" w:sz="4" w:space="0" w:color="auto"/>
            </w:tcBorders>
            <w:hideMark/>
          </w:tcPr>
          <w:p w14:paraId="3AC6EB14" w14:textId="77777777" w:rsidR="00BC5766" w:rsidRPr="00BC5766" w:rsidRDefault="00BC5766" w:rsidP="00BC5766">
            <w:pPr>
              <w:spacing w:after="0"/>
              <w:rPr>
                <w:rFonts w:eastAsia="宋体"/>
                <w:lang w:eastAsia="en-GB"/>
              </w:rPr>
            </w:pPr>
          </w:p>
        </w:tc>
        <w:tc>
          <w:tcPr>
            <w:tcW w:w="1056" w:type="dxa"/>
            <w:tcBorders>
              <w:top w:val="single" w:sz="4" w:space="0" w:color="auto"/>
              <w:left w:val="single" w:sz="4" w:space="0" w:color="auto"/>
              <w:bottom w:val="single" w:sz="4" w:space="0" w:color="auto"/>
              <w:right w:val="single" w:sz="4" w:space="0" w:color="auto"/>
            </w:tcBorders>
            <w:hideMark/>
          </w:tcPr>
          <w:p w14:paraId="7C35376D" w14:textId="77777777" w:rsidR="00BC5766" w:rsidRPr="00BC5766" w:rsidRDefault="00BC5766" w:rsidP="00BC5766">
            <w:pPr>
              <w:spacing w:after="0"/>
              <w:rPr>
                <w:rFonts w:eastAsia="宋体"/>
                <w:lang w:eastAsia="en-GB"/>
              </w:rPr>
            </w:pPr>
          </w:p>
        </w:tc>
      </w:tr>
      <w:tr w:rsidR="00BC5766" w:rsidRPr="00BC5766" w14:paraId="25F25AEA" w14:textId="77777777" w:rsidTr="00FA4973">
        <w:trPr>
          <w:trHeight w:val="187"/>
          <w:jc w:val="center"/>
        </w:trPr>
        <w:tc>
          <w:tcPr>
            <w:tcW w:w="2006" w:type="dxa"/>
            <w:tcBorders>
              <w:top w:val="nil"/>
              <w:left w:val="single" w:sz="4" w:space="0" w:color="auto"/>
              <w:bottom w:val="single" w:sz="4" w:space="0" w:color="auto"/>
              <w:right w:val="single" w:sz="4" w:space="0" w:color="auto"/>
            </w:tcBorders>
          </w:tcPr>
          <w:p w14:paraId="28B4D022"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BA17A2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3CD8D15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64E2B00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678888D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7BF74B3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590D8161"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76293E9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7529387"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N/A</w:t>
            </w:r>
          </w:p>
        </w:tc>
      </w:tr>
      <w:tr w:rsidR="00BC5766" w:rsidRPr="00BC5766" w14:paraId="54A185C6" w14:textId="77777777" w:rsidTr="00FA4973">
        <w:trPr>
          <w:trHeight w:val="187"/>
          <w:jc w:val="center"/>
        </w:trPr>
        <w:tc>
          <w:tcPr>
            <w:tcW w:w="2006" w:type="dxa"/>
            <w:tcBorders>
              <w:top w:val="single" w:sz="4" w:space="0" w:color="auto"/>
              <w:left w:val="single" w:sz="4" w:space="0" w:color="auto"/>
              <w:bottom w:val="nil"/>
              <w:right w:val="single" w:sz="4" w:space="0" w:color="auto"/>
            </w:tcBorders>
            <w:hideMark/>
          </w:tcPr>
          <w:p w14:paraId="5D9697A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CA_n5</w:t>
            </w:r>
            <w:r w:rsidRPr="00BC5766">
              <w:rPr>
                <w:rFonts w:ascii="Arial" w:hAnsi="Arial"/>
                <w:sz w:val="18"/>
                <w:szCs w:val="18"/>
                <w:lang w:val="en-US" w:eastAsia="zh-CN"/>
              </w:rPr>
              <w:t>-</w:t>
            </w:r>
            <w:r w:rsidRPr="00BC5766">
              <w:rPr>
                <w:rFonts w:ascii="Arial" w:hAnsi="Arial"/>
                <w:sz w:val="18"/>
                <w:szCs w:val="18"/>
              </w:rPr>
              <w:t>n77</w:t>
            </w:r>
            <w:r w:rsidRPr="00BC5766">
              <w:rPr>
                <w:rFonts w:ascii="Arial" w:hAnsi="Arial"/>
                <w:sz w:val="18"/>
                <w:szCs w:val="18"/>
                <w:vertAlign w:val="superscript"/>
                <w:lang w:eastAsia="zh-CN"/>
              </w:rPr>
              <w:t>4,6</w:t>
            </w:r>
          </w:p>
        </w:tc>
        <w:tc>
          <w:tcPr>
            <w:tcW w:w="1145" w:type="dxa"/>
            <w:tcBorders>
              <w:top w:val="single" w:sz="4" w:space="0" w:color="auto"/>
              <w:left w:val="single" w:sz="4" w:space="0" w:color="auto"/>
              <w:bottom w:val="single" w:sz="4" w:space="0" w:color="auto"/>
              <w:right w:val="single" w:sz="4" w:space="0" w:color="auto"/>
            </w:tcBorders>
            <w:hideMark/>
          </w:tcPr>
          <w:p w14:paraId="7545AB6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5</w:t>
            </w:r>
          </w:p>
        </w:tc>
        <w:tc>
          <w:tcPr>
            <w:tcW w:w="959" w:type="dxa"/>
            <w:tcBorders>
              <w:top w:val="single" w:sz="4" w:space="0" w:color="auto"/>
              <w:left w:val="single" w:sz="4" w:space="0" w:color="auto"/>
              <w:bottom w:val="single" w:sz="4" w:space="0" w:color="auto"/>
              <w:right w:val="single" w:sz="4" w:space="0" w:color="auto"/>
            </w:tcBorders>
            <w:hideMark/>
          </w:tcPr>
          <w:p w14:paraId="0CCE5DC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63F135D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37AB9E6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4DE87D5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6B1DDEC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lang w:eastAsia="zh-CN"/>
              </w:rPr>
              <w:t>18.6</w:t>
            </w:r>
          </w:p>
        </w:tc>
        <w:tc>
          <w:tcPr>
            <w:tcW w:w="828" w:type="dxa"/>
            <w:tcBorders>
              <w:top w:val="single" w:sz="4" w:space="0" w:color="auto"/>
              <w:left w:val="single" w:sz="4" w:space="0" w:color="auto"/>
              <w:bottom w:val="single" w:sz="4" w:space="0" w:color="auto"/>
              <w:right w:val="single" w:sz="4" w:space="0" w:color="auto"/>
            </w:tcBorders>
            <w:hideMark/>
          </w:tcPr>
          <w:p w14:paraId="73F8668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B8190E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szCs w:val="18"/>
              </w:rPr>
              <w:t>IMD4</w:t>
            </w:r>
          </w:p>
        </w:tc>
      </w:tr>
      <w:tr w:rsidR="00BC5766" w:rsidRPr="00BC5766" w14:paraId="40F41D01" w14:textId="77777777" w:rsidTr="00FA4973">
        <w:trPr>
          <w:trHeight w:val="187"/>
          <w:jc w:val="center"/>
        </w:trPr>
        <w:tc>
          <w:tcPr>
            <w:tcW w:w="2006" w:type="dxa"/>
            <w:tcBorders>
              <w:top w:val="nil"/>
              <w:left w:val="single" w:sz="4" w:space="0" w:color="auto"/>
              <w:bottom w:val="single" w:sz="4" w:space="0" w:color="auto"/>
              <w:right w:val="single" w:sz="4" w:space="0" w:color="auto"/>
            </w:tcBorders>
          </w:tcPr>
          <w:p w14:paraId="5395E72D"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8D298E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0241349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1A8BF1D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05CA265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372DC8E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7280EB9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56DB812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3DF6D271"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szCs w:val="18"/>
              </w:rPr>
              <w:t>N/A</w:t>
            </w:r>
          </w:p>
        </w:tc>
      </w:tr>
      <w:tr w:rsidR="00BC5766" w:rsidRPr="00BC5766" w14:paraId="0E21662F" w14:textId="77777777" w:rsidTr="00FA4973">
        <w:trPr>
          <w:trHeight w:val="187"/>
          <w:jc w:val="center"/>
        </w:trPr>
        <w:tc>
          <w:tcPr>
            <w:tcW w:w="2006" w:type="dxa"/>
            <w:tcBorders>
              <w:top w:val="single" w:sz="4" w:space="0" w:color="auto"/>
              <w:left w:val="single" w:sz="4" w:space="0" w:color="auto"/>
              <w:bottom w:val="nil"/>
              <w:right w:val="single" w:sz="4" w:space="0" w:color="auto"/>
            </w:tcBorders>
            <w:hideMark/>
          </w:tcPr>
          <w:p w14:paraId="7009950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CA_n5</w:t>
            </w:r>
            <w:r w:rsidRPr="00BC5766">
              <w:rPr>
                <w:rFonts w:ascii="Arial" w:hAnsi="Arial"/>
                <w:sz w:val="18"/>
                <w:szCs w:val="18"/>
                <w:lang w:val="en-US" w:eastAsia="zh-CN"/>
              </w:rPr>
              <w:t>-</w:t>
            </w:r>
            <w:r w:rsidRPr="00BC5766">
              <w:rPr>
                <w:rFonts w:ascii="Arial" w:hAnsi="Arial"/>
                <w:sz w:val="18"/>
                <w:szCs w:val="18"/>
              </w:rPr>
              <w:t>n7</w:t>
            </w:r>
            <w:r w:rsidRPr="00BC5766">
              <w:rPr>
                <w:rFonts w:ascii="Arial" w:hAnsi="Arial" w:hint="eastAsia"/>
                <w:sz w:val="18"/>
                <w:szCs w:val="18"/>
                <w:lang w:eastAsia="zh-CN"/>
              </w:rPr>
              <w:t>8</w:t>
            </w:r>
          </w:p>
        </w:tc>
        <w:tc>
          <w:tcPr>
            <w:tcW w:w="1145" w:type="dxa"/>
            <w:tcBorders>
              <w:top w:val="single" w:sz="4" w:space="0" w:color="auto"/>
              <w:left w:val="single" w:sz="4" w:space="0" w:color="auto"/>
              <w:bottom w:val="single" w:sz="4" w:space="0" w:color="auto"/>
              <w:right w:val="single" w:sz="4" w:space="0" w:color="auto"/>
            </w:tcBorders>
            <w:hideMark/>
          </w:tcPr>
          <w:p w14:paraId="3AA78D2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rPr>
              <w:t>n5</w:t>
            </w:r>
          </w:p>
        </w:tc>
        <w:tc>
          <w:tcPr>
            <w:tcW w:w="959" w:type="dxa"/>
            <w:tcBorders>
              <w:top w:val="single" w:sz="4" w:space="0" w:color="auto"/>
              <w:left w:val="single" w:sz="4" w:space="0" w:color="auto"/>
              <w:bottom w:val="single" w:sz="4" w:space="0" w:color="auto"/>
              <w:right w:val="single" w:sz="4" w:space="0" w:color="auto"/>
            </w:tcBorders>
            <w:hideMark/>
          </w:tcPr>
          <w:p w14:paraId="48DE056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rPr>
              <w:t>844</w:t>
            </w:r>
          </w:p>
        </w:tc>
        <w:tc>
          <w:tcPr>
            <w:tcW w:w="964" w:type="dxa"/>
            <w:tcBorders>
              <w:top w:val="single" w:sz="4" w:space="0" w:color="auto"/>
              <w:left w:val="single" w:sz="4" w:space="0" w:color="auto"/>
              <w:bottom w:val="single" w:sz="4" w:space="0" w:color="auto"/>
              <w:right w:val="single" w:sz="4" w:space="0" w:color="auto"/>
            </w:tcBorders>
            <w:hideMark/>
          </w:tcPr>
          <w:p w14:paraId="088309A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14:paraId="26162A7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rPr>
              <w:t>25</w:t>
            </w:r>
          </w:p>
        </w:tc>
        <w:tc>
          <w:tcPr>
            <w:tcW w:w="960" w:type="dxa"/>
            <w:tcBorders>
              <w:top w:val="single" w:sz="4" w:space="0" w:color="auto"/>
              <w:left w:val="single" w:sz="4" w:space="0" w:color="auto"/>
              <w:bottom w:val="single" w:sz="4" w:space="0" w:color="auto"/>
              <w:right w:val="single" w:sz="4" w:space="0" w:color="auto"/>
            </w:tcBorders>
            <w:hideMark/>
          </w:tcPr>
          <w:p w14:paraId="3B67755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rPr>
              <w:t>889</w:t>
            </w:r>
          </w:p>
        </w:tc>
        <w:tc>
          <w:tcPr>
            <w:tcW w:w="977" w:type="dxa"/>
            <w:tcBorders>
              <w:top w:val="single" w:sz="4" w:space="0" w:color="auto"/>
              <w:left w:val="single" w:sz="4" w:space="0" w:color="auto"/>
              <w:bottom w:val="single" w:sz="4" w:space="0" w:color="auto"/>
              <w:right w:val="single" w:sz="4" w:space="0" w:color="auto"/>
            </w:tcBorders>
            <w:hideMark/>
          </w:tcPr>
          <w:p w14:paraId="0B0E46B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18.6</w:t>
            </w:r>
          </w:p>
        </w:tc>
        <w:tc>
          <w:tcPr>
            <w:tcW w:w="828" w:type="dxa"/>
            <w:tcBorders>
              <w:top w:val="single" w:sz="4" w:space="0" w:color="auto"/>
              <w:left w:val="single" w:sz="4" w:space="0" w:color="auto"/>
              <w:bottom w:val="single" w:sz="4" w:space="0" w:color="auto"/>
              <w:right w:val="single" w:sz="4" w:space="0" w:color="auto"/>
            </w:tcBorders>
            <w:hideMark/>
          </w:tcPr>
          <w:p w14:paraId="3DBC348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rPr>
              <w:t>FDD</w:t>
            </w:r>
          </w:p>
        </w:tc>
        <w:tc>
          <w:tcPr>
            <w:tcW w:w="1056" w:type="dxa"/>
            <w:tcBorders>
              <w:top w:val="single" w:sz="4" w:space="0" w:color="auto"/>
              <w:left w:val="single" w:sz="4" w:space="0" w:color="auto"/>
              <w:bottom w:val="single" w:sz="4" w:space="0" w:color="auto"/>
              <w:right w:val="single" w:sz="4" w:space="0" w:color="auto"/>
            </w:tcBorders>
            <w:hideMark/>
          </w:tcPr>
          <w:p w14:paraId="7837C22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color w:val="000000"/>
                <w:sz w:val="18"/>
                <w:szCs w:val="18"/>
              </w:rPr>
              <w:t>IMD4</w:t>
            </w:r>
          </w:p>
        </w:tc>
      </w:tr>
      <w:tr w:rsidR="00BC5766" w:rsidRPr="00BC5766" w14:paraId="50D01068" w14:textId="77777777" w:rsidTr="00FA4973">
        <w:trPr>
          <w:trHeight w:val="187"/>
          <w:jc w:val="center"/>
        </w:trPr>
        <w:tc>
          <w:tcPr>
            <w:tcW w:w="2006" w:type="dxa"/>
            <w:tcBorders>
              <w:top w:val="nil"/>
              <w:left w:val="single" w:sz="4" w:space="0" w:color="auto"/>
              <w:bottom w:val="single" w:sz="4" w:space="0" w:color="auto"/>
              <w:right w:val="single" w:sz="4" w:space="0" w:color="auto"/>
            </w:tcBorders>
          </w:tcPr>
          <w:p w14:paraId="3259DC23"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3C5EF3F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rPr>
              <w:t>n78</w:t>
            </w:r>
          </w:p>
        </w:tc>
        <w:tc>
          <w:tcPr>
            <w:tcW w:w="959" w:type="dxa"/>
            <w:tcBorders>
              <w:top w:val="single" w:sz="4" w:space="0" w:color="auto"/>
              <w:left w:val="single" w:sz="4" w:space="0" w:color="auto"/>
              <w:bottom w:val="single" w:sz="4" w:space="0" w:color="auto"/>
              <w:right w:val="single" w:sz="4" w:space="0" w:color="auto"/>
            </w:tcBorders>
            <w:hideMark/>
          </w:tcPr>
          <w:p w14:paraId="21C349D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rPr>
              <w:t>3421</w:t>
            </w:r>
          </w:p>
        </w:tc>
        <w:tc>
          <w:tcPr>
            <w:tcW w:w="964" w:type="dxa"/>
            <w:tcBorders>
              <w:top w:val="single" w:sz="4" w:space="0" w:color="auto"/>
              <w:left w:val="single" w:sz="4" w:space="0" w:color="auto"/>
              <w:bottom w:val="single" w:sz="4" w:space="0" w:color="auto"/>
              <w:right w:val="single" w:sz="4" w:space="0" w:color="auto"/>
            </w:tcBorders>
            <w:hideMark/>
          </w:tcPr>
          <w:p w14:paraId="5BF48C8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14:paraId="4FC0059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hideMark/>
          </w:tcPr>
          <w:p w14:paraId="14A23C1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rPr>
              <w:t>3421</w:t>
            </w:r>
          </w:p>
        </w:tc>
        <w:tc>
          <w:tcPr>
            <w:tcW w:w="977" w:type="dxa"/>
            <w:tcBorders>
              <w:top w:val="single" w:sz="4" w:space="0" w:color="auto"/>
              <w:left w:val="single" w:sz="4" w:space="0" w:color="auto"/>
              <w:bottom w:val="single" w:sz="4" w:space="0" w:color="auto"/>
              <w:right w:val="single" w:sz="4" w:space="0" w:color="auto"/>
            </w:tcBorders>
            <w:hideMark/>
          </w:tcPr>
          <w:p w14:paraId="2EE7B22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hideMark/>
          </w:tcPr>
          <w:p w14:paraId="09A9F7F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rPr>
              <w:t>TDD</w:t>
            </w:r>
          </w:p>
        </w:tc>
        <w:tc>
          <w:tcPr>
            <w:tcW w:w="1056" w:type="dxa"/>
            <w:tcBorders>
              <w:top w:val="single" w:sz="4" w:space="0" w:color="auto"/>
              <w:left w:val="single" w:sz="4" w:space="0" w:color="auto"/>
              <w:bottom w:val="single" w:sz="4" w:space="0" w:color="auto"/>
              <w:right w:val="single" w:sz="4" w:space="0" w:color="auto"/>
            </w:tcBorders>
            <w:hideMark/>
          </w:tcPr>
          <w:p w14:paraId="589B170C"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color w:val="000000"/>
                <w:sz w:val="18"/>
                <w:szCs w:val="18"/>
              </w:rPr>
              <w:t>N/A</w:t>
            </w:r>
          </w:p>
        </w:tc>
      </w:tr>
      <w:tr w:rsidR="00BC5766" w:rsidRPr="00BC5766" w14:paraId="22600FC4" w14:textId="77777777" w:rsidTr="00FA4973">
        <w:trPr>
          <w:trHeight w:val="187"/>
          <w:jc w:val="center"/>
        </w:trPr>
        <w:tc>
          <w:tcPr>
            <w:tcW w:w="2006" w:type="dxa"/>
            <w:tcBorders>
              <w:top w:val="single" w:sz="4" w:space="0" w:color="auto"/>
              <w:left w:val="single" w:sz="4" w:space="0" w:color="auto"/>
              <w:bottom w:val="nil"/>
              <w:right w:val="single" w:sz="4" w:space="0" w:color="auto"/>
            </w:tcBorders>
            <w:hideMark/>
          </w:tcPr>
          <w:p w14:paraId="591258F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CA_n</w:t>
            </w:r>
            <w:r w:rsidRPr="00BC5766">
              <w:rPr>
                <w:rFonts w:ascii="Arial" w:hAnsi="Arial"/>
                <w:sz w:val="18"/>
                <w:szCs w:val="18"/>
                <w:lang w:eastAsia="zh-CN"/>
              </w:rPr>
              <w:t>12</w:t>
            </w:r>
            <w:r w:rsidRPr="00BC5766">
              <w:rPr>
                <w:rFonts w:ascii="Arial" w:hAnsi="Arial"/>
                <w:sz w:val="18"/>
                <w:szCs w:val="18"/>
                <w:lang w:val="en-US" w:eastAsia="zh-CN"/>
              </w:rPr>
              <w:t>-</w:t>
            </w:r>
            <w:r w:rsidRPr="00BC5766">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2FEB1CB9"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lang w:eastAsia="zh-CN"/>
              </w:rPr>
              <w:t>12</w:t>
            </w:r>
          </w:p>
        </w:tc>
        <w:tc>
          <w:tcPr>
            <w:tcW w:w="959" w:type="dxa"/>
            <w:tcBorders>
              <w:top w:val="single" w:sz="4" w:space="0" w:color="auto"/>
              <w:left w:val="single" w:sz="4" w:space="0" w:color="auto"/>
              <w:bottom w:val="single" w:sz="4" w:space="0" w:color="auto"/>
              <w:right w:val="single" w:sz="4" w:space="0" w:color="auto"/>
            </w:tcBorders>
            <w:hideMark/>
          </w:tcPr>
          <w:p w14:paraId="69B9B2C1"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val="en-US" w:eastAsia="zh-CN"/>
              </w:rPr>
              <w:t>702</w:t>
            </w:r>
          </w:p>
        </w:tc>
        <w:tc>
          <w:tcPr>
            <w:tcW w:w="964" w:type="dxa"/>
            <w:tcBorders>
              <w:top w:val="single" w:sz="4" w:space="0" w:color="auto"/>
              <w:left w:val="single" w:sz="4" w:space="0" w:color="auto"/>
              <w:bottom w:val="single" w:sz="4" w:space="0" w:color="auto"/>
              <w:right w:val="single" w:sz="4" w:space="0" w:color="auto"/>
            </w:tcBorders>
            <w:hideMark/>
          </w:tcPr>
          <w:p w14:paraId="140B963E"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1B8F933B"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14:paraId="6E0FF594"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zh-CN"/>
              </w:rPr>
              <w:t>732</w:t>
            </w:r>
          </w:p>
        </w:tc>
        <w:tc>
          <w:tcPr>
            <w:tcW w:w="977" w:type="dxa"/>
            <w:tcBorders>
              <w:top w:val="single" w:sz="4" w:space="0" w:color="auto"/>
              <w:left w:val="single" w:sz="4" w:space="0" w:color="auto"/>
              <w:bottom w:val="single" w:sz="4" w:space="0" w:color="auto"/>
              <w:right w:val="single" w:sz="4" w:space="0" w:color="auto"/>
            </w:tcBorders>
            <w:hideMark/>
          </w:tcPr>
          <w:p w14:paraId="754D22FA"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14:paraId="2B43C68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62243708"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zh-CN"/>
              </w:rPr>
              <w:t>IMD</w:t>
            </w:r>
            <w:r w:rsidRPr="00BC5766">
              <w:rPr>
                <w:rFonts w:ascii="Arial" w:hAnsi="Arial"/>
                <w:sz w:val="18"/>
                <w:lang w:val="en-US" w:eastAsia="zh-CN"/>
              </w:rPr>
              <w:t>5</w:t>
            </w:r>
          </w:p>
        </w:tc>
      </w:tr>
      <w:tr w:rsidR="00BC5766" w:rsidRPr="00BC5766" w14:paraId="223EF8D6" w14:textId="77777777" w:rsidTr="00FA4973">
        <w:trPr>
          <w:trHeight w:val="187"/>
          <w:jc w:val="center"/>
        </w:trPr>
        <w:tc>
          <w:tcPr>
            <w:tcW w:w="2006" w:type="dxa"/>
            <w:tcBorders>
              <w:top w:val="nil"/>
              <w:left w:val="single" w:sz="4" w:space="0" w:color="auto"/>
              <w:bottom w:val="nil"/>
              <w:right w:val="single" w:sz="4" w:space="0" w:color="auto"/>
            </w:tcBorders>
          </w:tcPr>
          <w:p w14:paraId="5A498E38"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52E1E724"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3F6D2007"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hideMark/>
          </w:tcPr>
          <w:p w14:paraId="58727F1D"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3B835BD2"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39664A6D"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hideMark/>
          </w:tcPr>
          <w:p w14:paraId="244207D9"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1433D7E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23EEFBCF"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rPr>
              <w:t>N/A</w:t>
            </w:r>
          </w:p>
        </w:tc>
      </w:tr>
      <w:tr w:rsidR="00BC5766" w:rsidRPr="00BC5766" w14:paraId="5DDF307F" w14:textId="77777777" w:rsidTr="00FA4973">
        <w:trPr>
          <w:trHeight w:val="187"/>
          <w:jc w:val="center"/>
        </w:trPr>
        <w:tc>
          <w:tcPr>
            <w:tcW w:w="2006" w:type="dxa"/>
            <w:tcBorders>
              <w:top w:val="single" w:sz="4" w:space="0" w:color="auto"/>
              <w:left w:val="single" w:sz="4" w:space="0" w:color="auto"/>
              <w:bottom w:val="nil"/>
              <w:right w:val="single" w:sz="4" w:space="0" w:color="auto"/>
            </w:tcBorders>
          </w:tcPr>
          <w:p w14:paraId="64DCEBE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CA_n</w:t>
            </w:r>
            <w:r w:rsidRPr="00BC5766">
              <w:rPr>
                <w:rFonts w:ascii="Arial" w:hAnsi="Arial"/>
                <w:sz w:val="18"/>
                <w:szCs w:val="18"/>
                <w:lang w:eastAsia="zh-CN"/>
              </w:rPr>
              <w:t>1</w:t>
            </w:r>
            <w:r w:rsidRPr="00BC5766">
              <w:rPr>
                <w:rFonts w:ascii="Arial" w:hAnsi="Arial" w:hint="eastAsia"/>
                <w:sz w:val="18"/>
                <w:szCs w:val="18"/>
                <w:lang w:eastAsia="zh-CN"/>
              </w:rPr>
              <w:t>3</w:t>
            </w:r>
            <w:r w:rsidRPr="00BC5766">
              <w:rPr>
                <w:rFonts w:ascii="Arial" w:hAnsi="Arial"/>
                <w:sz w:val="18"/>
                <w:szCs w:val="18"/>
                <w:lang w:val="en-US" w:eastAsia="zh-CN"/>
              </w:rPr>
              <w:t>-</w:t>
            </w:r>
            <w:r w:rsidRPr="00BC5766">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tcPr>
          <w:p w14:paraId="0A52E5AC"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lang w:eastAsia="zh-CN"/>
              </w:rPr>
              <w:t>1</w:t>
            </w:r>
            <w:r w:rsidRPr="00BC5766">
              <w:rPr>
                <w:rFonts w:ascii="Arial" w:hAnsi="Arial" w:hint="eastAsia"/>
                <w:sz w:val="18"/>
                <w:szCs w:val="18"/>
                <w:lang w:eastAsia="zh-CN"/>
              </w:rPr>
              <w:t>3</w:t>
            </w:r>
          </w:p>
        </w:tc>
        <w:tc>
          <w:tcPr>
            <w:tcW w:w="959" w:type="dxa"/>
            <w:tcBorders>
              <w:top w:val="single" w:sz="4" w:space="0" w:color="auto"/>
              <w:left w:val="single" w:sz="4" w:space="0" w:color="auto"/>
              <w:bottom w:val="single" w:sz="4" w:space="0" w:color="auto"/>
              <w:right w:val="single" w:sz="4" w:space="0" w:color="auto"/>
            </w:tcBorders>
          </w:tcPr>
          <w:p w14:paraId="2941A86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782</w:t>
            </w:r>
          </w:p>
        </w:tc>
        <w:tc>
          <w:tcPr>
            <w:tcW w:w="964" w:type="dxa"/>
            <w:tcBorders>
              <w:top w:val="single" w:sz="4" w:space="0" w:color="auto"/>
              <w:left w:val="single" w:sz="4" w:space="0" w:color="auto"/>
              <w:bottom w:val="single" w:sz="4" w:space="0" w:color="auto"/>
              <w:right w:val="single" w:sz="4" w:space="0" w:color="auto"/>
            </w:tcBorders>
          </w:tcPr>
          <w:p w14:paraId="56E6B56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CB55B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20</w:t>
            </w:r>
          </w:p>
        </w:tc>
        <w:tc>
          <w:tcPr>
            <w:tcW w:w="960" w:type="dxa"/>
            <w:tcBorders>
              <w:top w:val="single" w:sz="4" w:space="0" w:color="auto"/>
              <w:left w:val="single" w:sz="4" w:space="0" w:color="auto"/>
              <w:bottom w:val="single" w:sz="4" w:space="0" w:color="auto"/>
              <w:right w:val="single" w:sz="4" w:space="0" w:color="auto"/>
            </w:tcBorders>
          </w:tcPr>
          <w:p w14:paraId="72A51B8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431D412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20.5</w:t>
            </w:r>
          </w:p>
        </w:tc>
        <w:tc>
          <w:tcPr>
            <w:tcW w:w="828" w:type="dxa"/>
            <w:tcBorders>
              <w:top w:val="single" w:sz="4" w:space="0" w:color="auto"/>
              <w:left w:val="single" w:sz="4" w:space="0" w:color="auto"/>
              <w:bottom w:val="single" w:sz="4" w:space="0" w:color="auto"/>
              <w:right w:val="single" w:sz="4" w:space="0" w:color="auto"/>
            </w:tcBorders>
          </w:tcPr>
          <w:p w14:paraId="5458BFB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6" w:type="dxa"/>
            <w:tcBorders>
              <w:top w:val="single" w:sz="4" w:space="0" w:color="auto"/>
              <w:left w:val="single" w:sz="4" w:space="0" w:color="auto"/>
              <w:bottom w:val="single" w:sz="4" w:space="0" w:color="auto"/>
              <w:right w:val="single" w:sz="4" w:space="0" w:color="auto"/>
            </w:tcBorders>
          </w:tcPr>
          <w:p w14:paraId="6BC0C8A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IMD5</w:t>
            </w:r>
          </w:p>
        </w:tc>
      </w:tr>
      <w:tr w:rsidR="00BC5766" w:rsidRPr="00BC5766" w14:paraId="4AB4FD76" w14:textId="77777777" w:rsidTr="00FA4973">
        <w:trPr>
          <w:trHeight w:val="187"/>
          <w:jc w:val="center"/>
        </w:trPr>
        <w:tc>
          <w:tcPr>
            <w:tcW w:w="2006" w:type="dxa"/>
            <w:tcBorders>
              <w:top w:val="nil"/>
              <w:left w:val="single" w:sz="4" w:space="0" w:color="auto"/>
              <w:bottom w:val="nil"/>
              <w:right w:val="single" w:sz="4" w:space="0" w:color="auto"/>
            </w:tcBorders>
          </w:tcPr>
          <w:p w14:paraId="56545306"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
          <w:p w14:paraId="7C01F3AE"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tcPr>
          <w:p w14:paraId="71EE46A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5D18886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13578E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B6C63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184165E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EFA96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6" w:type="dxa"/>
            <w:tcBorders>
              <w:top w:val="single" w:sz="4" w:space="0" w:color="auto"/>
              <w:left w:val="single" w:sz="4" w:space="0" w:color="auto"/>
              <w:bottom w:val="single" w:sz="4" w:space="0" w:color="auto"/>
              <w:right w:val="single" w:sz="4" w:space="0" w:color="auto"/>
            </w:tcBorders>
          </w:tcPr>
          <w:p w14:paraId="4842EE1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0746B34" w14:textId="77777777" w:rsidTr="00FA4973">
        <w:trPr>
          <w:trHeight w:val="187"/>
          <w:jc w:val="center"/>
        </w:trPr>
        <w:tc>
          <w:tcPr>
            <w:tcW w:w="2006" w:type="dxa"/>
            <w:tcBorders>
              <w:top w:val="single" w:sz="4" w:space="0" w:color="auto"/>
              <w:left w:val="single" w:sz="4" w:space="0" w:color="auto"/>
              <w:bottom w:val="nil"/>
              <w:right w:val="single" w:sz="4" w:space="0" w:color="auto"/>
            </w:tcBorders>
            <w:hideMark/>
          </w:tcPr>
          <w:p w14:paraId="1C6C838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CA_n</w:t>
            </w:r>
            <w:r w:rsidRPr="00BC5766">
              <w:rPr>
                <w:rFonts w:ascii="Arial" w:hAnsi="Arial"/>
                <w:sz w:val="18"/>
                <w:szCs w:val="18"/>
                <w:lang w:eastAsia="zh-CN"/>
              </w:rPr>
              <w:t>14</w:t>
            </w:r>
            <w:r w:rsidRPr="00BC5766">
              <w:rPr>
                <w:rFonts w:ascii="Arial" w:hAnsi="Arial"/>
                <w:sz w:val="18"/>
                <w:szCs w:val="18"/>
                <w:lang w:val="en-US" w:eastAsia="zh-CN"/>
              </w:rPr>
              <w:t>-</w:t>
            </w:r>
            <w:r w:rsidRPr="00BC5766">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09FF1FA6"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lang w:eastAsia="zh-CN"/>
              </w:rPr>
              <w:t>14</w:t>
            </w:r>
          </w:p>
        </w:tc>
        <w:tc>
          <w:tcPr>
            <w:tcW w:w="959" w:type="dxa"/>
            <w:tcBorders>
              <w:top w:val="single" w:sz="4" w:space="0" w:color="auto"/>
              <w:left w:val="single" w:sz="4" w:space="0" w:color="auto"/>
              <w:bottom w:val="single" w:sz="4" w:space="0" w:color="auto"/>
              <w:right w:val="single" w:sz="4" w:space="0" w:color="auto"/>
            </w:tcBorders>
            <w:hideMark/>
          </w:tcPr>
          <w:p w14:paraId="1B6DE6F8"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795.5</w:t>
            </w:r>
          </w:p>
        </w:tc>
        <w:tc>
          <w:tcPr>
            <w:tcW w:w="964" w:type="dxa"/>
            <w:tcBorders>
              <w:top w:val="single" w:sz="4" w:space="0" w:color="auto"/>
              <w:left w:val="single" w:sz="4" w:space="0" w:color="auto"/>
              <w:bottom w:val="single" w:sz="4" w:space="0" w:color="auto"/>
              <w:right w:val="single" w:sz="4" w:space="0" w:color="auto"/>
            </w:tcBorders>
            <w:hideMark/>
          </w:tcPr>
          <w:p w14:paraId="62426C64"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2945304A"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15</w:t>
            </w:r>
          </w:p>
        </w:tc>
        <w:tc>
          <w:tcPr>
            <w:tcW w:w="960" w:type="dxa"/>
            <w:tcBorders>
              <w:top w:val="single" w:sz="4" w:space="0" w:color="auto"/>
              <w:left w:val="single" w:sz="4" w:space="0" w:color="auto"/>
              <w:bottom w:val="single" w:sz="4" w:space="0" w:color="auto"/>
              <w:right w:val="single" w:sz="4" w:space="0" w:color="auto"/>
            </w:tcBorders>
            <w:hideMark/>
          </w:tcPr>
          <w:p w14:paraId="5E5A594D"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765.5</w:t>
            </w:r>
          </w:p>
        </w:tc>
        <w:tc>
          <w:tcPr>
            <w:tcW w:w="977" w:type="dxa"/>
            <w:tcBorders>
              <w:top w:val="single" w:sz="4" w:space="0" w:color="auto"/>
              <w:left w:val="single" w:sz="4" w:space="0" w:color="auto"/>
              <w:bottom w:val="single" w:sz="4" w:space="0" w:color="auto"/>
              <w:right w:val="single" w:sz="4" w:space="0" w:color="auto"/>
            </w:tcBorders>
            <w:hideMark/>
          </w:tcPr>
          <w:p w14:paraId="4B20D7AF"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11.7</w:t>
            </w:r>
          </w:p>
        </w:tc>
        <w:tc>
          <w:tcPr>
            <w:tcW w:w="828" w:type="dxa"/>
            <w:tcBorders>
              <w:top w:val="single" w:sz="4" w:space="0" w:color="auto"/>
              <w:left w:val="single" w:sz="4" w:space="0" w:color="auto"/>
              <w:bottom w:val="single" w:sz="4" w:space="0" w:color="auto"/>
              <w:right w:val="single" w:sz="4" w:space="0" w:color="auto"/>
            </w:tcBorders>
            <w:hideMark/>
          </w:tcPr>
          <w:p w14:paraId="45FF1FF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6779A323"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zh-CN"/>
              </w:rPr>
              <w:t>IMD</w:t>
            </w:r>
            <w:r w:rsidRPr="00BC5766">
              <w:rPr>
                <w:rFonts w:ascii="Arial" w:hAnsi="Arial"/>
                <w:sz w:val="18"/>
                <w:lang w:val="en-US" w:eastAsia="zh-CN"/>
              </w:rPr>
              <w:t>5</w:t>
            </w:r>
          </w:p>
        </w:tc>
      </w:tr>
      <w:tr w:rsidR="00BC5766" w:rsidRPr="00BC5766" w14:paraId="79C7A1BF" w14:textId="77777777" w:rsidTr="00FA4973">
        <w:trPr>
          <w:trHeight w:val="187"/>
          <w:jc w:val="center"/>
        </w:trPr>
        <w:tc>
          <w:tcPr>
            <w:tcW w:w="2006" w:type="dxa"/>
            <w:tcBorders>
              <w:top w:val="nil"/>
              <w:left w:val="single" w:sz="4" w:space="0" w:color="auto"/>
              <w:bottom w:val="nil"/>
              <w:right w:val="single" w:sz="4" w:space="0" w:color="auto"/>
            </w:tcBorders>
          </w:tcPr>
          <w:p w14:paraId="4D417C89"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64537B05"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71A35431"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3947.5</w:t>
            </w:r>
          </w:p>
        </w:tc>
        <w:tc>
          <w:tcPr>
            <w:tcW w:w="964" w:type="dxa"/>
            <w:tcBorders>
              <w:top w:val="single" w:sz="4" w:space="0" w:color="auto"/>
              <w:left w:val="single" w:sz="4" w:space="0" w:color="auto"/>
              <w:bottom w:val="single" w:sz="4" w:space="0" w:color="auto"/>
              <w:right w:val="single" w:sz="4" w:space="0" w:color="auto"/>
            </w:tcBorders>
            <w:hideMark/>
          </w:tcPr>
          <w:p w14:paraId="21E1D2CA"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6F6053F1"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5D81261B"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3947.5</w:t>
            </w:r>
          </w:p>
        </w:tc>
        <w:tc>
          <w:tcPr>
            <w:tcW w:w="977" w:type="dxa"/>
            <w:tcBorders>
              <w:top w:val="single" w:sz="4" w:space="0" w:color="auto"/>
              <w:left w:val="single" w:sz="4" w:space="0" w:color="auto"/>
              <w:bottom w:val="single" w:sz="4" w:space="0" w:color="auto"/>
              <w:right w:val="single" w:sz="4" w:space="0" w:color="auto"/>
            </w:tcBorders>
            <w:hideMark/>
          </w:tcPr>
          <w:p w14:paraId="3E9FC6D4"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129B97D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761E0C37"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rPr>
              <w:t>N/A</w:t>
            </w:r>
          </w:p>
        </w:tc>
      </w:tr>
      <w:tr w:rsidR="00BC5766" w:rsidRPr="00BC5766" w14:paraId="46789532" w14:textId="77777777" w:rsidTr="00FA497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7" w:author="TMUS" w:date="2022-11-02T22:5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28" w:author="TMUS" w:date="2022-11-02T22:53:00Z"/>
          <w:trPrChange w:id="2229" w:author="TMUS" w:date="2022-11-02T22:54: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2230" w:author="TMUS" w:date="2022-11-02T22:54:00Z">
              <w:tcPr>
                <w:tcW w:w="2006" w:type="dxa"/>
                <w:tcBorders>
                  <w:top w:val="single" w:sz="4" w:space="0" w:color="auto"/>
                  <w:left w:val="single" w:sz="4" w:space="0" w:color="auto"/>
                  <w:bottom w:val="nil"/>
                  <w:right w:val="single" w:sz="4" w:space="0" w:color="auto"/>
                </w:tcBorders>
              </w:tcPr>
            </w:tcPrChange>
          </w:tcPr>
          <w:p w14:paraId="7A9521AE" w14:textId="77777777" w:rsidR="00BC5766" w:rsidRPr="00BC5766" w:rsidRDefault="00BC5766" w:rsidP="00BC5766">
            <w:pPr>
              <w:keepNext/>
              <w:keepLines/>
              <w:spacing w:after="0"/>
              <w:jc w:val="center"/>
              <w:rPr>
                <w:ins w:id="2231" w:author="TMUS" w:date="2022-11-02T22:53:00Z"/>
                <w:rFonts w:ascii="Arial" w:hAnsi="Arial"/>
                <w:sz w:val="18"/>
                <w:lang w:val="en-US" w:eastAsia="zh-CN"/>
              </w:rPr>
            </w:pPr>
            <w:ins w:id="2232" w:author="TMUS" w:date="2022-11-02T22:54:00Z">
              <w:r w:rsidRPr="00BC5766">
                <w:rPr>
                  <w:rFonts w:ascii="Arial" w:hAnsi="Arial"/>
                  <w:sz w:val="18"/>
                  <w:lang w:val="en-US" w:eastAsia="zh-CN"/>
                </w:rPr>
                <w:t>CA_n25-n41</w:t>
              </w:r>
            </w:ins>
          </w:p>
        </w:tc>
        <w:tc>
          <w:tcPr>
            <w:tcW w:w="1145" w:type="dxa"/>
            <w:tcBorders>
              <w:top w:val="single" w:sz="4" w:space="0" w:color="auto"/>
              <w:left w:val="single" w:sz="4" w:space="0" w:color="auto"/>
              <w:bottom w:val="single" w:sz="4" w:space="0" w:color="auto"/>
              <w:right w:val="single" w:sz="4" w:space="0" w:color="auto"/>
            </w:tcBorders>
            <w:tcPrChange w:id="2233" w:author="TMUS" w:date="2022-11-02T22:54:00Z">
              <w:tcPr>
                <w:tcW w:w="1145" w:type="dxa"/>
                <w:tcBorders>
                  <w:top w:val="single" w:sz="4" w:space="0" w:color="auto"/>
                  <w:left w:val="single" w:sz="4" w:space="0" w:color="auto"/>
                  <w:bottom w:val="single" w:sz="4" w:space="0" w:color="auto"/>
                  <w:right w:val="single" w:sz="4" w:space="0" w:color="auto"/>
                </w:tcBorders>
              </w:tcPr>
            </w:tcPrChange>
          </w:tcPr>
          <w:p w14:paraId="463A15CF" w14:textId="77777777" w:rsidR="00BC5766" w:rsidRPr="00BC5766" w:rsidRDefault="00BC5766" w:rsidP="00BC5766">
            <w:pPr>
              <w:keepNext/>
              <w:keepLines/>
              <w:spacing w:after="0"/>
              <w:jc w:val="center"/>
              <w:rPr>
                <w:ins w:id="2234" w:author="TMUS" w:date="2022-11-02T22:53:00Z"/>
                <w:rFonts w:ascii="Arial" w:hAnsi="Arial"/>
                <w:sz w:val="18"/>
                <w:lang w:val="en-US" w:eastAsia="zh-CN"/>
              </w:rPr>
            </w:pPr>
            <w:ins w:id="2235" w:author="TMUS" w:date="2022-11-02T22:54:00Z">
              <w:r w:rsidRPr="00BC5766">
                <w:rPr>
                  <w:rFonts w:ascii="Arial" w:hAnsi="Arial"/>
                  <w:sz w:val="18"/>
                </w:rPr>
                <w:t>n25</w:t>
              </w:r>
            </w:ins>
          </w:p>
        </w:tc>
        <w:tc>
          <w:tcPr>
            <w:tcW w:w="959" w:type="dxa"/>
            <w:tcBorders>
              <w:top w:val="single" w:sz="4" w:space="0" w:color="auto"/>
              <w:left w:val="single" w:sz="4" w:space="0" w:color="auto"/>
              <w:bottom w:val="single" w:sz="4" w:space="0" w:color="auto"/>
              <w:right w:val="single" w:sz="4" w:space="0" w:color="auto"/>
            </w:tcBorders>
            <w:tcPrChange w:id="2236" w:author="TMUS" w:date="2022-11-02T22:54:00Z">
              <w:tcPr>
                <w:tcW w:w="959" w:type="dxa"/>
                <w:tcBorders>
                  <w:top w:val="single" w:sz="4" w:space="0" w:color="auto"/>
                  <w:left w:val="single" w:sz="4" w:space="0" w:color="auto"/>
                  <w:bottom w:val="single" w:sz="4" w:space="0" w:color="auto"/>
                  <w:right w:val="single" w:sz="4" w:space="0" w:color="auto"/>
                </w:tcBorders>
              </w:tcPr>
            </w:tcPrChange>
          </w:tcPr>
          <w:p w14:paraId="3D637AF2" w14:textId="77777777" w:rsidR="00BC5766" w:rsidRPr="00BC5766" w:rsidRDefault="00BC5766" w:rsidP="00BC5766">
            <w:pPr>
              <w:keepNext/>
              <w:keepLines/>
              <w:spacing w:after="0"/>
              <w:jc w:val="center"/>
              <w:rPr>
                <w:ins w:id="2237" w:author="TMUS" w:date="2022-11-02T22:53:00Z"/>
                <w:rFonts w:ascii="Arial" w:hAnsi="Arial"/>
                <w:sz w:val="18"/>
                <w:lang w:val="en-US" w:eastAsia="zh-CN"/>
              </w:rPr>
            </w:pPr>
            <w:ins w:id="2238" w:author="TMUS" w:date="2022-11-02T22:54:00Z">
              <w:r w:rsidRPr="00BC5766">
                <w:rPr>
                  <w:rFonts w:ascii="Arial" w:hAnsi="Arial" w:cs="Arial" w:hint="eastAsia"/>
                  <w:sz w:val="18"/>
                  <w:lang w:eastAsia="ja-JP"/>
                </w:rPr>
                <w:t>N/A</w:t>
              </w:r>
            </w:ins>
          </w:p>
        </w:tc>
        <w:tc>
          <w:tcPr>
            <w:tcW w:w="964" w:type="dxa"/>
            <w:tcBorders>
              <w:top w:val="single" w:sz="4" w:space="0" w:color="auto"/>
              <w:left w:val="single" w:sz="4" w:space="0" w:color="auto"/>
              <w:bottom w:val="single" w:sz="4" w:space="0" w:color="auto"/>
              <w:right w:val="single" w:sz="4" w:space="0" w:color="auto"/>
            </w:tcBorders>
            <w:tcPrChange w:id="2239" w:author="TMUS" w:date="2022-11-02T22:54:00Z">
              <w:tcPr>
                <w:tcW w:w="964" w:type="dxa"/>
                <w:tcBorders>
                  <w:top w:val="single" w:sz="4" w:space="0" w:color="auto"/>
                  <w:left w:val="single" w:sz="4" w:space="0" w:color="auto"/>
                  <w:bottom w:val="single" w:sz="4" w:space="0" w:color="auto"/>
                  <w:right w:val="single" w:sz="4" w:space="0" w:color="auto"/>
                </w:tcBorders>
              </w:tcPr>
            </w:tcPrChange>
          </w:tcPr>
          <w:p w14:paraId="2C705A1A" w14:textId="77777777" w:rsidR="00BC5766" w:rsidRPr="00BC5766" w:rsidRDefault="00BC5766" w:rsidP="00BC5766">
            <w:pPr>
              <w:keepNext/>
              <w:keepLines/>
              <w:spacing w:after="0"/>
              <w:jc w:val="center"/>
              <w:rPr>
                <w:ins w:id="2240" w:author="TMUS" w:date="2022-11-02T22:53:00Z"/>
                <w:rFonts w:ascii="Arial" w:hAnsi="Arial"/>
                <w:sz w:val="18"/>
                <w:lang w:val="en-US" w:eastAsia="zh-CN"/>
              </w:rPr>
            </w:pPr>
            <w:ins w:id="2241" w:author="TMUS" w:date="2022-11-02T22:54:00Z">
              <w:r w:rsidRPr="00BC5766">
                <w:rPr>
                  <w:rFonts w:ascii="Arial" w:hAnsi="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242"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6D3D5628" w14:textId="77777777" w:rsidR="00BC5766" w:rsidRPr="00BC5766" w:rsidRDefault="00BC5766" w:rsidP="00BC5766">
            <w:pPr>
              <w:keepNext/>
              <w:keepLines/>
              <w:spacing w:after="0"/>
              <w:jc w:val="center"/>
              <w:rPr>
                <w:ins w:id="2243" w:author="TMUS" w:date="2022-11-02T22:53:00Z"/>
                <w:rFonts w:ascii="Arial" w:hAnsi="Arial"/>
                <w:sz w:val="18"/>
                <w:lang w:val="en-US" w:eastAsia="zh-CN"/>
              </w:rPr>
            </w:pPr>
            <w:ins w:id="2244" w:author="TMUS" w:date="2022-11-02T22:54:00Z">
              <w:r w:rsidRPr="00BC5766">
                <w:rPr>
                  <w:rFonts w:ascii="Arial" w:hAnsi="Arial" w:cs="Arial" w:hint="eastAsia"/>
                  <w:sz w:val="18"/>
                  <w:lang w:eastAsia="ja-JP"/>
                </w:rPr>
                <w:t>N/A</w:t>
              </w:r>
            </w:ins>
          </w:p>
        </w:tc>
        <w:tc>
          <w:tcPr>
            <w:tcW w:w="960" w:type="dxa"/>
            <w:tcBorders>
              <w:top w:val="single" w:sz="4" w:space="0" w:color="auto"/>
              <w:left w:val="single" w:sz="4" w:space="0" w:color="auto"/>
              <w:bottom w:val="single" w:sz="4" w:space="0" w:color="auto"/>
              <w:right w:val="single" w:sz="4" w:space="0" w:color="auto"/>
            </w:tcBorders>
            <w:tcPrChange w:id="2245"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651F3E01" w14:textId="77777777" w:rsidR="00BC5766" w:rsidRPr="00BC5766" w:rsidRDefault="00BC5766" w:rsidP="00BC5766">
            <w:pPr>
              <w:keepNext/>
              <w:keepLines/>
              <w:spacing w:after="0"/>
              <w:jc w:val="center"/>
              <w:rPr>
                <w:ins w:id="2246" w:author="TMUS" w:date="2022-11-02T22:53:00Z"/>
                <w:rFonts w:ascii="Arial" w:hAnsi="Arial"/>
                <w:sz w:val="18"/>
                <w:lang w:val="en-US" w:eastAsia="zh-CN"/>
              </w:rPr>
            </w:pPr>
            <w:ins w:id="2247" w:author="TMUS" w:date="2022-11-02T22:54:00Z">
              <w:r w:rsidRPr="00BC5766">
                <w:rPr>
                  <w:rFonts w:ascii="Arial" w:hAnsi="Arial" w:hint="eastAsia"/>
                  <w:sz w:val="18"/>
                  <w:lang w:val="en-US" w:eastAsia="zh-CN"/>
                </w:rPr>
                <w:t>1992.5</w:t>
              </w:r>
            </w:ins>
          </w:p>
        </w:tc>
        <w:tc>
          <w:tcPr>
            <w:tcW w:w="977" w:type="dxa"/>
            <w:tcBorders>
              <w:top w:val="single" w:sz="4" w:space="0" w:color="auto"/>
              <w:left w:val="single" w:sz="4" w:space="0" w:color="auto"/>
              <w:bottom w:val="single" w:sz="4" w:space="0" w:color="auto"/>
              <w:right w:val="single" w:sz="4" w:space="0" w:color="auto"/>
            </w:tcBorders>
            <w:tcPrChange w:id="2248" w:author="TMUS" w:date="2022-11-02T22:54:00Z">
              <w:tcPr>
                <w:tcW w:w="977" w:type="dxa"/>
                <w:tcBorders>
                  <w:top w:val="single" w:sz="4" w:space="0" w:color="auto"/>
                  <w:left w:val="single" w:sz="4" w:space="0" w:color="auto"/>
                  <w:bottom w:val="single" w:sz="4" w:space="0" w:color="auto"/>
                  <w:right w:val="single" w:sz="4" w:space="0" w:color="auto"/>
                </w:tcBorders>
              </w:tcPr>
            </w:tcPrChange>
          </w:tcPr>
          <w:p w14:paraId="7A9AA7C4" w14:textId="77777777" w:rsidR="00BC5766" w:rsidRPr="00BC5766" w:rsidRDefault="00BC5766" w:rsidP="00BC5766">
            <w:pPr>
              <w:keepNext/>
              <w:keepLines/>
              <w:spacing w:after="0"/>
              <w:jc w:val="center"/>
              <w:rPr>
                <w:ins w:id="2249" w:author="TMUS" w:date="2022-11-02T22:53:00Z"/>
                <w:rFonts w:ascii="Arial" w:hAnsi="Arial" w:cs="Arial"/>
                <w:sz w:val="18"/>
                <w:szCs w:val="18"/>
              </w:rPr>
            </w:pPr>
            <w:ins w:id="2250" w:author="TMUS" w:date="2022-11-02T22:54:00Z">
              <w:r w:rsidRPr="00BC5766">
                <w:rPr>
                  <w:rFonts w:ascii="Arial" w:hAnsi="Arial"/>
                  <w:sz w:val="18"/>
                  <w:lang w:eastAsia="ko-KR"/>
                </w:rPr>
                <w:t>8.5</w:t>
              </w:r>
            </w:ins>
          </w:p>
        </w:tc>
        <w:tc>
          <w:tcPr>
            <w:tcW w:w="828" w:type="dxa"/>
            <w:tcBorders>
              <w:top w:val="single" w:sz="4" w:space="0" w:color="auto"/>
              <w:left w:val="single" w:sz="4" w:space="0" w:color="auto"/>
              <w:bottom w:val="single" w:sz="4" w:space="0" w:color="auto"/>
              <w:right w:val="single" w:sz="4" w:space="0" w:color="auto"/>
            </w:tcBorders>
            <w:tcPrChange w:id="2251" w:author="TMUS" w:date="2022-11-02T22:54:00Z">
              <w:tcPr>
                <w:tcW w:w="828" w:type="dxa"/>
                <w:tcBorders>
                  <w:top w:val="single" w:sz="4" w:space="0" w:color="auto"/>
                  <w:left w:val="single" w:sz="4" w:space="0" w:color="auto"/>
                  <w:bottom w:val="single" w:sz="4" w:space="0" w:color="auto"/>
                  <w:right w:val="single" w:sz="4" w:space="0" w:color="auto"/>
                </w:tcBorders>
              </w:tcPr>
            </w:tcPrChange>
          </w:tcPr>
          <w:p w14:paraId="1A2310A1" w14:textId="77777777" w:rsidR="00BC5766" w:rsidRPr="00BC5766" w:rsidRDefault="00BC5766" w:rsidP="00BC5766">
            <w:pPr>
              <w:keepNext/>
              <w:keepLines/>
              <w:spacing w:after="0"/>
              <w:jc w:val="center"/>
              <w:rPr>
                <w:ins w:id="2252" w:author="TMUS" w:date="2022-11-02T22:53:00Z"/>
                <w:rFonts w:ascii="Arial" w:hAnsi="Arial"/>
                <w:sz w:val="18"/>
                <w:lang w:val="en-US" w:eastAsia="zh-CN"/>
              </w:rPr>
            </w:pPr>
            <w:ins w:id="2253" w:author="TMUS" w:date="2022-11-02T22:54:00Z">
              <w:r w:rsidRPr="00BC5766">
                <w:rPr>
                  <w:rFonts w:ascii="Arial" w:hAnsi="Arial" w:hint="eastAsia"/>
                  <w:sz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2254" w:author="TMUS" w:date="2022-11-02T22:54:00Z">
              <w:tcPr>
                <w:tcW w:w="1056" w:type="dxa"/>
                <w:tcBorders>
                  <w:top w:val="single" w:sz="4" w:space="0" w:color="auto"/>
                  <w:left w:val="single" w:sz="4" w:space="0" w:color="auto"/>
                  <w:bottom w:val="single" w:sz="4" w:space="0" w:color="auto"/>
                  <w:right w:val="single" w:sz="4" w:space="0" w:color="auto"/>
                </w:tcBorders>
              </w:tcPr>
            </w:tcPrChange>
          </w:tcPr>
          <w:p w14:paraId="4E419EDE" w14:textId="77777777" w:rsidR="00BC5766" w:rsidRPr="00BC5766" w:rsidRDefault="00BC5766" w:rsidP="00BC5766">
            <w:pPr>
              <w:keepNext/>
              <w:keepLines/>
              <w:spacing w:after="0"/>
              <w:jc w:val="center"/>
              <w:rPr>
                <w:ins w:id="2255" w:author="TMUS" w:date="2022-11-02T22:53:00Z"/>
                <w:rFonts w:ascii="Arial" w:hAnsi="Arial"/>
                <w:sz w:val="18"/>
                <w:lang w:eastAsia="ja-JP"/>
              </w:rPr>
            </w:pPr>
            <w:ins w:id="2256" w:author="TMUS" w:date="2022-11-02T22:54:00Z">
              <w:r w:rsidRPr="00BC5766">
                <w:rPr>
                  <w:rFonts w:ascii="Arial" w:hAnsi="Arial"/>
                  <w:sz w:val="18"/>
                </w:rPr>
                <w:t>IMD7</w:t>
              </w:r>
            </w:ins>
          </w:p>
        </w:tc>
      </w:tr>
      <w:tr w:rsidR="00BC5766" w:rsidRPr="00BC5766" w14:paraId="606F5050" w14:textId="77777777" w:rsidTr="00FA497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7" w:author="TMUS" w:date="2022-11-02T22:5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58" w:author="TMUS" w:date="2022-11-02T22:53:00Z"/>
          <w:trPrChange w:id="2259" w:author="TMUS" w:date="2022-11-02T22:54: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2260" w:author="TMUS" w:date="2022-11-02T22:54:00Z">
              <w:tcPr>
                <w:tcW w:w="2006" w:type="dxa"/>
                <w:tcBorders>
                  <w:top w:val="single" w:sz="4" w:space="0" w:color="auto"/>
                  <w:left w:val="single" w:sz="4" w:space="0" w:color="auto"/>
                  <w:bottom w:val="nil"/>
                  <w:right w:val="single" w:sz="4" w:space="0" w:color="auto"/>
                </w:tcBorders>
              </w:tcPr>
            </w:tcPrChange>
          </w:tcPr>
          <w:p w14:paraId="1B00843F" w14:textId="77777777" w:rsidR="00BC5766" w:rsidRPr="00BC5766" w:rsidRDefault="00BC5766" w:rsidP="00BC5766">
            <w:pPr>
              <w:keepNext/>
              <w:keepLines/>
              <w:spacing w:after="0"/>
              <w:jc w:val="center"/>
              <w:rPr>
                <w:ins w:id="2261" w:author="TMUS" w:date="2022-11-02T22:53:00Z"/>
                <w:rFonts w:ascii="Arial" w:hAnsi="Arial"/>
                <w:sz w:val="18"/>
                <w:lang w:val="en-US" w:eastAsia="zh-CN"/>
              </w:rPr>
            </w:pPr>
          </w:p>
        </w:tc>
        <w:tc>
          <w:tcPr>
            <w:tcW w:w="1145" w:type="dxa"/>
            <w:tcBorders>
              <w:top w:val="single" w:sz="4" w:space="0" w:color="auto"/>
              <w:left w:val="single" w:sz="4" w:space="0" w:color="auto"/>
              <w:bottom w:val="nil"/>
              <w:right w:val="single" w:sz="4" w:space="0" w:color="auto"/>
            </w:tcBorders>
            <w:tcPrChange w:id="2262" w:author="TMUS" w:date="2022-11-02T22:54:00Z">
              <w:tcPr>
                <w:tcW w:w="1145" w:type="dxa"/>
                <w:tcBorders>
                  <w:top w:val="single" w:sz="4" w:space="0" w:color="auto"/>
                  <w:left w:val="single" w:sz="4" w:space="0" w:color="auto"/>
                  <w:bottom w:val="single" w:sz="4" w:space="0" w:color="auto"/>
                  <w:right w:val="single" w:sz="4" w:space="0" w:color="auto"/>
                </w:tcBorders>
              </w:tcPr>
            </w:tcPrChange>
          </w:tcPr>
          <w:p w14:paraId="7DDE19A2" w14:textId="77777777" w:rsidR="00BC5766" w:rsidRPr="00BC5766" w:rsidRDefault="00BC5766" w:rsidP="00BC5766">
            <w:pPr>
              <w:keepNext/>
              <w:keepLines/>
              <w:spacing w:after="0"/>
              <w:jc w:val="center"/>
              <w:rPr>
                <w:ins w:id="2263" w:author="TMUS" w:date="2022-11-02T22:53:00Z"/>
                <w:rFonts w:ascii="Arial" w:hAnsi="Arial"/>
                <w:sz w:val="18"/>
                <w:lang w:val="en-US" w:eastAsia="zh-CN"/>
              </w:rPr>
            </w:pPr>
            <w:ins w:id="2264" w:author="TMUS" w:date="2022-11-02T22:54:00Z">
              <w:r w:rsidRPr="00BC5766">
                <w:rPr>
                  <w:rFonts w:ascii="Arial" w:hAnsi="Arial"/>
                  <w:sz w:val="18"/>
                </w:rPr>
                <w:t>n41</w:t>
              </w:r>
            </w:ins>
          </w:p>
        </w:tc>
        <w:tc>
          <w:tcPr>
            <w:tcW w:w="959" w:type="dxa"/>
            <w:tcBorders>
              <w:top w:val="single" w:sz="4" w:space="0" w:color="auto"/>
              <w:left w:val="single" w:sz="4" w:space="0" w:color="auto"/>
              <w:bottom w:val="nil"/>
              <w:right w:val="single" w:sz="4" w:space="0" w:color="auto"/>
            </w:tcBorders>
            <w:tcPrChange w:id="2265" w:author="TMUS" w:date="2022-11-02T22:54:00Z">
              <w:tcPr>
                <w:tcW w:w="959" w:type="dxa"/>
                <w:tcBorders>
                  <w:top w:val="single" w:sz="4" w:space="0" w:color="auto"/>
                  <w:left w:val="single" w:sz="4" w:space="0" w:color="auto"/>
                  <w:bottom w:val="single" w:sz="4" w:space="0" w:color="auto"/>
                  <w:right w:val="single" w:sz="4" w:space="0" w:color="auto"/>
                </w:tcBorders>
              </w:tcPr>
            </w:tcPrChange>
          </w:tcPr>
          <w:p w14:paraId="4C8A5742" w14:textId="77777777" w:rsidR="00BC5766" w:rsidRPr="00BC5766" w:rsidRDefault="00BC5766" w:rsidP="00BC5766">
            <w:pPr>
              <w:keepNext/>
              <w:keepLines/>
              <w:spacing w:after="0"/>
              <w:jc w:val="center"/>
              <w:rPr>
                <w:ins w:id="2266" w:author="TMUS" w:date="2022-11-02T22:53:00Z"/>
                <w:rFonts w:ascii="Arial" w:hAnsi="Arial"/>
                <w:sz w:val="18"/>
                <w:lang w:val="en-US" w:eastAsia="zh-CN"/>
              </w:rPr>
            </w:pPr>
            <w:ins w:id="2267" w:author="TMUS" w:date="2022-11-02T22:54:00Z">
              <w:r w:rsidRPr="00BC5766">
                <w:rPr>
                  <w:rFonts w:ascii="Arial" w:hAnsi="Arial"/>
                  <w:sz w:val="18"/>
                  <w:lang w:eastAsia="ko-KR"/>
                </w:rPr>
                <w:t>2545</w:t>
              </w:r>
            </w:ins>
          </w:p>
        </w:tc>
        <w:tc>
          <w:tcPr>
            <w:tcW w:w="964" w:type="dxa"/>
            <w:tcBorders>
              <w:top w:val="single" w:sz="4" w:space="0" w:color="auto"/>
              <w:left w:val="single" w:sz="4" w:space="0" w:color="auto"/>
              <w:bottom w:val="nil"/>
              <w:right w:val="single" w:sz="4" w:space="0" w:color="auto"/>
            </w:tcBorders>
            <w:tcPrChange w:id="2268" w:author="TMUS" w:date="2022-11-02T22:54:00Z">
              <w:tcPr>
                <w:tcW w:w="964" w:type="dxa"/>
                <w:tcBorders>
                  <w:top w:val="single" w:sz="4" w:space="0" w:color="auto"/>
                  <w:left w:val="single" w:sz="4" w:space="0" w:color="auto"/>
                  <w:bottom w:val="single" w:sz="4" w:space="0" w:color="auto"/>
                  <w:right w:val="single" w:sz="4" w:space="0" w:color="auto"/>
                </w:tcBorders>
              </w:tcPr>
            </w:tcPrChange>
          </w:tcPr>
          <w:p w14:paraId="72425F1B" w14:textId="77777777" w:rsidR="00BC5766" w:rsidRPr="00BC5766" w:rsidRDefault="00BC5766" w:rsidP="00BC5766">
            <w:pPr>
              <w:keepNext/>
              <w:keepLines/>
              <w:spacing w:after="0"/>
              <w:jc w:val="center"/>
              <w:rPr>
                <w:ins w:id="2269" w:author="TMUS" w:date="2022-11-02T22:53:00Z"/>
                <w:rFonts w:ascii="Arial" w:hAnsi="Arial"/>
                <w:sz w:val="18"/>
                <w:lang w:val="en-US" w:eastAsia="zh-CN"/>
              </w:rPr>
            </w:pPr>
            <w:ins w:id="2270" w:author="TMUS" w:date="2022-11-02T22:54:00Z">
              <w:r w:rsidRPr="00BC5766">
                <w:rPr>
                  <w:rFonts w:ascii="Arial" w:hAnsi="Arial"/>
                  <w:sz w:val="18"/>
                  <w:lang w:eastAsia="ko-KR"/>
                </w:rPr>
                <w:t>90</w:t>
              </w:r>
            </w:ins>
          </w:p>
        </w:tc>
        <w:tc>
          <w:tcPr>
            <w:tcW w:w="960" w:type="dxa"/>
            <w:tcBorders>
              <w:top w:val="single" w:sz="4" w:space="0" w:color="auto"/>
              <w:left w:val="single" w:sz="4" w:space="0" w:color="auto"/>
              <w:bottom w:val="nil"/>
              <w:right w:val="single" w:sz="4" w:space="0" w:color="auto"/>
            </w:tcBorders>
            <w:tcPrChange w:id="2271"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774790BB" w14:textId="77777777" w:rsidR="00BC5766" w:rsidRPr="00BC5766" w:rsidRDefault="00BC5766" w:rsidP="00BC5766">
            <w:pPr>
              <w:keepNext/>
              <w:keepLines/>
              <w:spacing w:after="0"/>
              <w:jc w:val="center"/>
              <w:rPr>
                <w:ins w:id="2272" w:author="TMUS" w:date="2022-11-02T22:53:00Z"/>
                <w:rFonts w:ascii="Arial" w:hAnsi="Arial"/>
                <w:sz w:val="18"/>
                <w:lang w:val="en-US" w:eastAsia="zh-CN"/>
              </w:rPr>
            </w:pPr>
            <w:ins w:id="2273" w:author="TMUS" w:date="2022-11-02T22:54:00Z">
              <w:r w:rsidRPr="00BC5766">
                <w:rPr>
                  <w:rFonts w:ascii="Arial" w:hAnsi="Arial"/>
                  <w:sz w:val="18"/>
                  <w:lang w:eastAsia="ja-JP"/>
                </w:rPr>
                <w:t>1 (RBstart=0)</w:t>
              </w:r>
            </w:ins>
          </w:p>
        </w:tc>
        <w:tc>
          <w:tcPr>
            <w:tcW w:w="960" w:type="dxa"/>
            <w:tcBorders>
              <w:top w:val="single" w:sz="4" w:space="0" w:color="auto"/>
              <w:left w:val="single" w:sz="4" w:space="0" w:color="auto"/>
              <w:bottom w:val="nil"/>
              <w:right w:val="single" w:sz="4" w:space="0" w:color="auto"/>
            </w:tcBorders>
            <w:tcPrChange w:id="2274"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0F8854F1" w14:textId="77777777" w:rsidR="00BC5766" w:rsidRPr="00BC5766" w:rsidRDefault="00BC5766" w:rsidP="00BC5766">
            <w:pPr>
              <w:keepNext/>
              <w:keepLines/>
              <w:spacing w:after="0"/>
              <w:jc w:val="center"/>
              <w:rPr>
                <w:ins w:id="2275" w:author="TMUS" w:date="2022-11-02T22:53:00Z"/>
                <w:rFonts w:ascii="Arial" w:hAnsi="Arial"/>
                <w:sz w:val="18"/>
                <w:lang w:val="en-US" w:eastAsia="zh-CN"/>
              </w:rPr>
            </w:pPr>
            <w:ins w:id="2276" w:author="TMUS" w:date="2022-11-02T22:54:00Z">
              <w:r w:rsidRPr="00BC5766">
                <w:rPr>
                  <w:rFonts w:ascii="Arial" w:hAnsi="Arial"/>
                  <w:sz w:val="18"/>
                  <w:lang w:eastAsia="ko-KR"/>
                </w:rPr>
                <w:t>2545</w:t>
              </w:r>
            </w:ins>
          </w:p>
        </w:tc>
        <w:tc>
          <w:tcPr>
            <w:tcW w:w="977" w:type="dxa"/>
            <w:tcBorders>
              <w:top w:val="single" w:sz="4" w:space="0" w:color="auto"/>
              <w:left w:val="single" w:sz="4" w:space="0" w:color="auto"/>
              <w:bottom w:val="nil"/>
              <w:right w:val="single" w:sz="4" w:space="0" w:color="auto"/>
            </w:tcBorders>
            <w:tcPrChange w:id="2277" w:author="TMUS" w:date="2022-11-02T22:54:00Z">
              <w:tcPr>
                <w:tcW w:w="977" w:type="dxa"/>
                <w:tcBorders>
                  <w:top w:val="single" w:sz="4" w:space="0" w:color="auto"/>
                  <w:left w:val="single" w:sz="4" w:space="0" w:color="auto"/>
                  <w:bottom w:val="single" w:sz="4" w:space="0" w:color="auto"/>
                  <w:right w:val="single" w:sz="4" w:space="0" w:color="auto"/>
                </w:tcBorders>
              </w:tcPr>
            </w:tcPrChange>
          </w:tcPr>
          <w:p w14:paraId="7C2F5087" w14:textId="77777777" w:rsidR="00BC5766" w:rsidRPr="00BC5766" w:rsidRDefault="00BC5766" w:rsidP="00BC5766">
            <w:pPr>
              <w:keepNext/>
              <w:keepLines/>
              <w:spacing w:after="0"/>
              <w:jc w:val="center"/>
              <w:rPr>
                <w:ins w:id="2278" w:author="TMUS" w:date="2022-11-02T22:53:00Z"/>
                <w:rFonts w:ascii="Arial" w:hAnsi="Arial" w:cs="Arial"/>
                <w:sz w:val="18"/>
                <w:szCs w:val="18"/>
              </w:rPr>
            </w:pPr>
            <w:ins w:id="2279" w:author="TMUS" w:date="2022-11-02T22:54:00Z">
              <w:r w:rsidRPr="00BC5766">
                <w:rPr>
                  <w:rFonts w:ascii="Arial" w:hAnsi="Arial" w:cs="Arial" w:hint="eastAsia"/>
                  <w:sz w:val="18"/>
                  <w:lang w:eastAsia="ja-JP"/>
                </w:rPr>
                <w:t>N/A</w:t>
              </w:r>
            </w:ins>
          </w:p>
        </w:tc>
        <w:tc>
          <w:tcPr>
            <w:tcW w:w="828" w:type="dxa"/>
            <w:tcBorders>
              <w:top w:val="single" w:sz="4" w:space="0" w:color="auto"/>
              <w:left w:val="single" w:sz="4" w:space="0" w:color="auto"/>
              <w:bottom w:val="nil"/>
              <w:right w:val="single" w:sz="4" w:space="0" w:color="auto"/>
            </w:tcBorders>
            <w:tcPrChange w:id="2280" w:author="TMUS" w:date="2022-11-02T22:54:00Z">
              <w:tcPr>
                <w:tcW w:w="828" w:type="dxa"/>
                <w:tcBorders>
                  <w:top w:val="single" w:sz="4" w:space="0" w:color="auto"/>
                  <w:left w:val="single" w:sz="4" w:space="0" w:color="auto"/>
                  <w:bottom w:val="single" w:sz="4" w:space="0" w:color="auto"/>
                  <w:right w:val="single" w:sz="4" w:space="0" w:color="auto"/>
                </w:tcBorders>
              </w:tcPr>
            </w:tcPrChange>
          </w:tcPr>
          <w:p w14:paraId="3E3146FA" w14:textId="77777777" w:rsidR="00BC5766" w:rsidRPr="00BC5766" w:rsidRDefault="00BC5766" w:rsidP="00BC5766">
            <w:pPr>
              <w:keepNext/>
              <w:keepLines/>
              <w:spacing w:after="0"/>
              <w:jc w:val="center"/>
              <w:rPr>
                <w:ins w:id="2281" w:author="TMUS" w:date="2022-11-02T22:53:00Z"/>
                <w:rFonts w:ascii="Arial" w:hAnsi="Arial"/>
                <w:sz w:val="18"/>
                <w:lang w:val="en-US" w:eastAsia="zh-CN"/>
              </w:rPr>
            </w:pPr>
            <w:ins w:id="2282" w:author="TMUS" w:date="2022-11-02T22:54:00Z">
              <w:r w:rsidRPr="00BC5766">
                <w:rPr>
                  <w:rFonts w:ascii="Arial" w:hAnsi="Arial"/>
                  <w:sz w:val="18"/>
                  <w:lang w:val="en-US" w:eastAsia="zh-CN"/>
                </w:rPr>
                <w:t>T</w:t>
              </w:r>
              <w:r w:rsidRPr="00BC5766">
                <w:rPr>
                  <w:rFonts w:ascii="Arial" w:hAnsi="Arial" w:hint="eastAsia"/>
                  <w:sz w:val="18"/>
                  <w:lang w:val="en-US" w:eastAsia="zh-CN"/>
                </w:rPr>
                <w:t>DD</w:t>
              </w:r>
            </w:ins>
          </w:p>
        </w:tc>
        <w:tc>
          <w:tcPr>
            <w:tcW w:w="1056" w:type="dxa"/>
            <w:tcBorders>
              <w:top w:val="single" w:sz="4" w:space="0" w:color="auto"/>
              <w:left w:val="single" w:sz="4" w:space="0" w:color="auto"/>
              <w:bottom w:val="nil"/>
              <w:right w:val="single" w:sz="4" w:space="0" w:color="auto"/>
            </w:tcBorders>
            <w:tcPrChange w:id="2283" w:author="TMUS" w:date="2022-11-02T22:54:00Z">
              <w:tcPr>
                <w:tcW w:w="1056" w:type="dxa"/>
                <w:tcBorders>
                  <w:top w:val="single" w:sz="4" w:space="0" w:color="auto"/>
                  <w:left w:val="single" w:sz="4" w:space="0" w:color="auto"/>
                  <w:bottom w:val="single" w:sz="4" w:space="0" w:color="auto"/>
                  <w:right w:val="single" w:sz="4" w:space="0" w:color="auto"/>
                </w:tcBorders>
              </w:tcPr>
            </w:tcPrChange>
          </w:tcPr>
          <w:p w14:paraId="037CA916" w14:textId="77777777" w:rsidR="00BC5766" w:rsidRPr="00BC5766" w:rsidRDefault="00BC5766" w:rsidP="00BC5766">
            <w:pPr>
              <w:keepNext/>
              <w:keepLines/>
              <w:spacing w:after="0"/>
              <w:jc w:val="center"/>
              <w:rPr>
                <w:ins w:id="2284" w:author="TMUS" w:date="2022-11-02T22:53:00Z"/>
                <w:rFonts w:ascii="Arial" w:hAnsi="Arial"/>
                <w:sz w:val="18"/>
                <w:lang w:eastAsia="ja-JP"/>
              </w:rPr>
            </w:pPr>
            <w:ins w:id="2285" w:author="TMUS" w:date="2022-11-02T22:54:00Z">
              <w:r w:rsidRPr="00BC5766">
                <w:rPr>
                  <w:rFonts w:ascii="Arial" w:hAnsi="Arial" w:cs="Arial" w:hint="eastAsia"/>
                  <w:sz w:val="18"/>
                  <w:lang w:eastAsia="ja-JP"/>
                </w:rPr>
                <w:t>N/A</w:t>
              </w:r>
            </w:ins>
          </w:p>
        </w:tc>
      </w:tr>
      <w:tr w:rsidR="00BC5766" w:rsidRPr="00BC5766" w14:paraId="64FCE17A" w14:textId="77777777" w:rsidTr="00FA497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6" w:author="TMUS" w:date="2022-11-02T22:54: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287" w:author="TMUS" w:date="2022-11-02T22:53:00Z"/>
          <w:trPrChange w:id="2288" w:author="TMUS" w:date="2022-11-02T22:54: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2289" w:author="TMUS" w:date="2022-11-02T22:54:00Z">
              <w:tcPr>
                <w:tcW w:w="2006" w:type="dxa"/>
                <w:tcBorders>
                  <w:top w:val="single" w:sz="4" w:space="0" w:color="auto"/>
                  <w:left w:val="single" w:sz="4" w:space="0" w:color="auto"/>
                  <w:bottom w:val="nil"/>
                  <w:right w:val="single" w:sz="4" w:space="0" w:color="auto"/>
                </w:tcBorders>
              </w:tcPr>
            </w:tcPrChange>
          </w:tcPr>
          <w:p w14:paraId="2968E40E" w14:textId="77777777" w:rsidR="00BC5766" w:rsidRPr="00BC5766" w:rsidRDefault="00BC5766" w:rsidP="00BC5766">
            <w:pPr>
              <w:keepNext/>
              <w:keepLines/>
              <w:spacing w:after="0"/>
              <w:jc w:val="center"/>
              <w:rPr>
                <w:ins w:id="2290" w:author="TMUS" w:date="2022-11-02T22:53:00Z"/>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Change w:id="2291" w:author="TMUS" w:date="2022-11-02T22:54:00Z">
              <w:tcPr>
                <w:tcW w:w="1145" w:type="dxa"/>
                <w:tcBorders>
                  <w:top w:val="single" w:sz="4" w:space="0" w:color="auto"/>
                  <w:left w:val="single" w:sz="4" w:space="0" w:color="auto"/>
                  <w:bottom w:val="single" w:sz="4" w:space="0" w:color="auto"/>
                  <w:right w:val="single" w:sz="4" w:space="0" w:color="auto"/>
                </w:tcBorders>
              </w:tcPr>
            </w:tcPrChange>
          </w:tcPr>
          <w:p w14:paraId="3801C281" w14:textId="77777777" w:rsidR="00BC5766" w:rsidRPr="00BC5766" w:rsidRDefault="00BC5766" w:rsidP="00BC5766">
            <w:pPr>
              <w:keepNext/>
              <w:keepLines/>
              <w:spacing w:after="0"/>
              <w:jc w:val="center"/>
              <w:rPr>
                <w:ins w:id="2292" w:author="TMUS" w:date="2022-11-02T22:53:00Z"/>
                <w:rFonts w:ascii="Arial" w:hAnsi="Arial"/>
                <w:sz w:val="18"/>
                <w:lang w:val="en-US" w:eastAsia="zh-CN"/>
              </w:rPr>
            </w:pPr>
          </w:p>
        </w:tc>
        <w:tc>
          <w:tcPr>
            <w:tcW w:w="959" w:type="dxa"/>
            <w:tcBorders>
              <w:top w:val="nil"/>
              <w:left w:val="single" w:sz="4" w:space="0" w:color="auto"/>
              <w:bottom w:val="single" w:sz="4" w:space="0" w:color="auto"/>
              <w:right w:val="single" w:sz="4" w:space="0" w:color="auto"/>
            </w:tcBorders>
            <w:tcPrChange w:id="2293" w:author="TMUS" w:date="2022-11-02T22:54:00Z">
              <w:tcPr>
                <w:tcW w:w="959" w:type="dxa"/>
                <w:tcBorders>
                  <w:top w:val="single" w:sz="4" w:space="0" w:color="auto"/>
                  <w:left w:val="single" w:sz="4" w:space="0" w:color="auto"/>
                  <w:bottom w:val="single" w:sz="4" w:space="0" w:color="auto"/>
                  <w:right w:val="single" w:sz="4" w:space="0" w:color="auto"/>
                </w:tcBorders>
              </w:tcPr>
            </w:tcPrChange>
          </w:tcPr>
          <w:p w14:paraId="368FAB67" w14:textId="77777777" w:rsidR="00BC5766" w:rsidRPr="00BC5766" w:rsidRDefault="00BC5766" w:rsidP="00BC5766">
            <w:pPr>
              <w:keepNext/>
              <w:keepLines/>
              <w:spacing w:after="0"/>
              <w:jc w:val="center"/>
              <w:rPr>
                <w:ins w:id="2294" w:author="TMUS" w:date="2022-11-02T22:53:00Z"/>
                <w:rFonts w:ascii="Arial" w:hAnsi="Arial"/>
                <w:sz w:val="18"/>
                <w:lang w:val="en-US" w:eastAsia="zh-CN"/>
              </w:rPr>
            </w:pPr>
            <w:ins w:id="2295" w:author="TMUS" w:date="2022-11-02T22:54:00Z">
              <w:r w:rsidRPr="00BC5766">
                <w:rPr>
                  <w:rFonts w:ascii="Arial" w:hAnsi="Arial" w:hint="eastAsia"/>
                  <w:sz w:val="18"/>
                  <w:lang w:val="en-US" w:eastAsia="zh-CN"/>
                </w:rPr>
                <w:t>2640</w:t>
              </w:r>
            </w:ins>
          </w:p>
        </w:tc>
        <w:tc>
          <w:tcPr>
            <w:tcW w:w="964" w:type="dxa"/>
            <w:tcBorders>
              <w:top w:val="nil"/>
              <w:left w:val="single" w:sz="4" w:space="0" w:color="auto"/>
              <w:bottom w:val="single" w:sz="4" w:space="0" w:color="auto"/>
              <w:right w:val="single" w:sz="4" w:space="0" w:color="auto"/>
            </w:tcBorders>
            <w:tcPrChange w:id="2296" w:author="TMUS" w:date="2022-11-02T22:54:00Z">
              <w:tcPr>
                <w:tcW w:w="964" w:type="dxa"/>
                <w:tcBorders>
                  <w:top w:val="single" w:sz="4" w:space="0" w:color="auto"/>
                  <w:left w:val="single" w:sz="4" w:space="0" w:color="auto"/>
                  <w:bottom w:val="single" w:sz="4" w:space="0" w:color="auto"/>
                  <w:right w:val="single" w:sz="4" w:space="0" w:color="auto"/>
                </w:tcBorders>
              </w:tcPr>
            </w:tcPrChange>
          </w:tcPr>
          <w:p w14:paraId="40AF4E68" w14:textId="77777777" w:rsidR="00BC5766" w:rsidRPr="00BC5766" w:rsidRDefault="00BC5766" w:rsidP="00BC5766">
            <w:pPr>
              <w:keepNext/>
              <w:keepLines/>
              <w:spacing w:after="0"/>
              <w:jc w:val="center"/>
              <w:rPr>
                <w:ins w:id="2297" w:author="TMUS" w:date="2022-11-02T22:53:00Z"/>
                <w:rFonts w:ascii="Arial" w:hAnsi="Arial"/>
                <w:sz w:val="18"/>
                <w:lang w:val="en-US" w:eastAsia="zh-CN"/>
              </w:rPr>
            </w:pPr>
            <w:ins w:id="2298" w:author="TMUS" w:date="2022-11-02T22:54:00Z">
              <w:r w:rsidRPr="00BC5766">
                <w:rPr>
                  <w:rFonts w:ascii="Arial" w:hAnsi="Arial"/>
                  <w:sz w:val="18"/>
                  <w:lang w:eastAsia="ko-KR"/>
                </w:rPr>
                <w:t>100</w:t>
              </w:r>
            </w:ins>
          </w:p>
        </w:tc>
        <w:tc>
          <w:tcPr>
            <w:tcW w:w="960" w:type="dxa"/>
            <w:tcBorders>
              <w:top w:val="nil"/>
              <w:left w:val="single" w:sz="4" w:space="0" w:color="auto"/>
              <w:bottom w:val="single" w:sz="4" w:space="0" w:color="auto"/>
              <w:right w:val="single" w:sz="4" w:space="0" w:color="auto"/>
            </w:tcBorders>
            <w:tcPrChange w:id="2299"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205FCA45" w14:textId="77777777" w:rsidR="00BC5766" w:rsidRPr="00BC5766" w:rsidRDefault="00BC5766" w:rsidP="00BC5766">
            <w:pPr>
              <w:keepNext/>
              <w:keepLines/>
              <w:spacing w:after="0"/>
              <w:jc w:val="center"/>
              <w:rPr>
                <w:ins w:id="2300" w:author="TMUS" w:date="2022-11-02T22:53:00Z"/>
                <w:rFonts w:ascii="Arial" w:hAnsi="Arial"/>
                <w:sz w:val="18"/>
                <w:lang w:val="en-US" w:eastAsia="zh-CN"/>
              </w:rPr>
            </w:pPr>
            <w:ins w:id="2301" w:author="TMUS" w:date="2022-11-02T22:54:00Z">
              <w:r w:rsidRPr="00BC5766">
                <w:rPr>
                  <w:rFonts w:ascii="Arial" w:hAnsi="Arial"/>
                  <w:sz w:val="18"/>
                  <w:lang w:eastAsia="ja-JP"/>
                </w:rPr>
                <w:t>1 (RBstart=</w:t>
              </w:r>
              <w:r w:rsidRPr="00BC5766">
                <w:rPr>
                  <w:rFonts w:ascii="Arial" w:hAnsi="Arial" w:hint="eastAsia"/>
                  <w:sz w:val="18"/>
                  <w:lang w:val="en-US" w:eastAsia="zh-CN"/>
                </w:rPr>
                <w:t>221</w:t>
              </w:r>
              <w:r w:rsidRPr="00BC5766">
                <w:rPr>
                  <w:rFonts w:ascii="Arial" w:hAnsi="Arial"/>
                  <w:sz w:val="18"/>
                  <w:lang w:eastAsia="ja-JP"/>
                </w:rPr>
                <w:t>)</w:t>
              </w:r>
            </w:ins>
          </w:p>
        </w:tc>
        <w:tc>
          <w:tcPr>
            <w:tcW w:w="960" w:type="dxa"/>
            <w:tcBorders>
              <w:top w:val="nil"/>
              <w:left w:val="single" w:sz="4" w:space="0" w:color="auto"/>
              <w:bottom w:val="single" w:sz="4" w:space="0" w:color="auto"/>
              <w:right w:val="single" w:sz="4" w:space="0" w:color="auto"/>
            </w:tcBorders>
            <w:tcPrChange w:id="2302" w:author="TMUS" w:date="2022-11-02T22:54:00Z">
              <w:tcPr>
                <w:tcW w:w="960" w:type="dxa"/>
                <w:tcBorders>
                  <w:top w:val="single" w:sz="4" w:space="0" w:color="auto"/>
                  <w:left w:val="single" w:sz="4" w:space="0" w:color="auto"/>
                  <w:bottom w:val="single" w:sz="4" w:space="0" w:color="auto"/>
                  <w:right w:val="single" w:sz="4" w:space="0" w:color="auto"/>
                </w:tcBorders>
              </w:tcPr>
            </w:tcPrChange>
          </w:tcPr>
          <w:p w14:paraId="15DF6E6B" w14:textId="77777777" w:rsidR="00BC5766" w:rsidRPr="00BC5766" w:rsidRDefault="00BC5766" w:rsidP="00BC5766">
            <w:pPr>
              <w:keepNext/>
              <w:keepLines/>
              <w:spacing w:after="0"/>
              <w:jc w:val="center"/>
              <w:rPr>
                <w:ins w:id="2303" w:author="TMUS" w:date="2022-11-02T22:53:00Z"/>
                <w:rFonts w:ascii="Arial" w:hAnsi="Arial"/>
                <w:sz w:val="18"/>
                <w:lang w:val="en-US" w:eastAsia="zh-CN"/>
              </w:rPr>
            </w:pPr>
            <w:ins w:id="2304" w:author="TMUS" w:date="2022-11-02T22:54:00Z">
              <w:r w:rsidRPr="00BC5766">
                <w:rPr>
                  <w:rFonts w:ascii="Arial" w:hAnsi="Arial" w:hint="eastAsia"/>
                  <w:sz w:val="18"/>
                  <w:lang w:val="en-US" w:eastAsia="zh-CN"/>
                </w:rPr>
                <w:t>2640</w:t>
              </w:r>
            </w:ins>
          </w:p>
        </w:tc>
        <w:tc>
          <w:tcPr>
            <w:tcW w:w="977" w:type="dxa"/>
            <w:tcBorders>
              <w:top w:val="nil"/>
              <w:left w:val="single" w:sz="4" w:space="0" w:color="auto"/>
              <w:bottom w:val="single" w:sz="4" w:space="0" w:color="auto"/>
              <w:right w:val="single" w:sz="4" w:space="0" w:color="auto"/>
            </w:tcBorders>
            <w:tcPrChange w:id="2305" w:author="TMUS" w:date="2022-11-02T22:54:00Z">
              <w:tcPr>
                <w:tcW w:w="977" w:type="dxa"/>
                <w:tcBorders>
                  <w:top w:val="single" w:sz="4" w:space="0" w:color="auto"/>
                  <w:left w:val="single" w:sz="4" w:space="0" w:color="auto"/>
                  <w:bottom w:val="single" w:sz="4" w:space="0" w:color="auto"/>
                  <w:right w:val="single" w:sz="4" w:space="0" w:color="auto"/>
                </w:tcBorders>
              </w:tcPr>
            </w:tcPrChange>
          </w:tcPr>
          <w:p w14:paraId="379BBEF0" w14:textId="77777777" w:rsidR="00BC5766" w:rsidRPr="00BC5766" w:rsidRDefault="00BC5766" w:rsidP="00BC5766">
            <w:pPr>
              <w:keepNext/>
              <w:keepLines/>
              <w:spacing w:after="0"/>
              <w:jc w:val="center"/>
              <w:rPr>
                <w:ins w:id="2306" w:author="TMUS" w:date="2022-11-02T22:53:00Z"/>
                <w:rFonts w:ascii="Arial" w:hAnsi="Arial" w:cs="Arial"/>
                <w:sz w:val="18"/>
                <w:szCs w:val="18"/>
              </w:rPr>
            </w:pPr>
          </w:p>
        </w:tc>
        <w:tc>
          <w:tcPr>
            <w:tcW w:w="828" w:type="dxa"/>
            <w:tcBorders>
              <w:top w:val="nil"/>
              <w:left w:val="single" w:sz="4" w:space="0" w:color="auto"/>
              <w:bottom w:val="single" w:sz="4" w:space="0" w:color="auto"/>
              <w:right w:val="single" w:sz="4" w:space="0" w:color="auto"/>
            </w:tcBorders>
            <w:tcPrChange w:id="2307" w:author="TMUS" w:date="2022-11-02T22:54:00Z">
              <w:tcPr>
                <w:tcW w:w="828" w:type="dxa"/>
                <w:tcBorders>
                  <w:top w:val="single" w:sz="4" w:space="0" w:color="auto"/>
                  <w:left w:val="single" w:sz="4" w:space="0" w:color="auto"/>
                  <w:bottom w:val="single" w:sz="4" w:space="0" w:color="auto"/>
                  <w:right w:val="single" w:sz="4" w:space="0" w:color="auto"/>
                </w:tcBorders>
              </w:tcPr>
            </w:tcPrChange>
          </w:tcPr>
          <w:p w14:paraId="6CF8BC46" w14:textId="77777777" w:rsidR="00BC5766" w:rsidRPr="00BC5766" w:rsidRDefault="00BC5766" w:rsidP="00BC5766">
            <w:pPr>
              <w:keepNext/>
              <w:keepLines/>
              <w:spacing w:after="0"/>
              <w:jc w:val="center"/>
              <w:rPr>
                <w:ins w:id="2308" w:author="TMUS" w:date="2022-11-02T22:53:00Z"/>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tcPrChange w:id="2309" w:author="TMUS" w:date="2022-11-02T22:54:00Z">
              <w:tcPr>
                <w:tcW w:w="1056" w:type="dxa"/>
                <w:tcBorders>
                  <w:top w:val="single" w:sz="4" w:space="0" w:color="auto"/>
                  <w:left w:val="single" w:sz="4" w:space="0" w:color="auto"/>
                  <w:bottom w:val="single" w:sz="4" w:space="0" w:color="auto"/>
                  <w:right w:val="single" w:sz="4" w:space="0" w:color="auto"/>
                </w:tcBorders>
              </w:tcPr>
            </w:tcPrChange>
          </w:tcPr>
          <w:p w14:paraId="1D5BC763" w14:textId="77777777" w:rsidR="00BC5766" w:rsidRPr="00BC5766" w:rsidRDefault="00BC5766" w:rsidP="00BC5766">
            <w:pPr>
              <w:keepNext/>
              <w:keepLines/>
              <w:spacing w:after="0"/>
              <w:jc w:val="center"/>
              <w:rPr>
                <w:ins w:id="2310" w:author="TMUS" w:date="2022-11-02T22:53:00Z"/>
                <w:rFonts w:ascii="Arial" w:hAnsi="Arial"/>
                <w:sz w:val="18"/>
                <w:lang w:eastAsia="ja-JP"/>
              </w:rPr>
            </w:pPr>
          </w:p>
        </w:tc>
      </w:tr>
      <w:tr w:rsidR="00BC5766" w:rsidRPr="00BC5766" w14:paraId="138BF28C" w14:textId="77777777" w:rsidTr="00FA4973">
        <w:trPr>
          <w:trHeight w:val="187"/>
          <w:jc w:val="center"/>
        </w:trPr>
        <w:tc>
          <w:tcPr>
            <w:tcW w:w="2006" w:type="dxa"/>
            <w:tcBorders>
              <w:top w:val="single" w:sz="4" w:space="0" w:color="auto"/>
              <w:left w:val="single" w:sz="4" w:space="0" w:color="auto"/>
              <w:bottom w:val="nil"/>
              <w:right w:val="single" w:sz="4" w:space="0" w:color="auto"/>
            </w:tcBorders>
          </w:tcPr>
          <w:p w14:paraId="5462EE38"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val="en-US" w:eastAsia="zh-CN"/>
              </w:rPr>
              <w:t>CA_n25-n77</w:t>
            </w:r>
            <w:r w:rsidRPr="00BC5766">
              <w:rPr>
                <w:rFonts w:ascii="Arial" w:hAnsi="Arial" w:hint="eastAsia"/>
                <w:sz w:val="18"/>
                <w:vertAlign w:val="superscript"/>
                <w:lang w:val="en-US" w:eastAsia="zh-CN"/>
              </w:rPr>
              <w:t>4</w:t>
            </w:r>
          </w:p>
        </w:tc>
        <w:tc>
          <w:tcPr>
            <w:tcW w:w="1145" w:type="dxa"/>
            <w:tcBorders>
              <w:top w:val="single" w:sz="4" w:space="0" w:color="auto"/>
              <w:left w:val="single" w:sz="4" w:space="0" w:color="auto"/>
              <w:bottom w:val="single" w:sz="4" w:space="0" w:color="auto"/>
              <w:right w:val="single" w:sz="4" w:space="0" w:color="auto"/>
            </w:tcBorders>
          </w:tcPr>
          <w:p w14:paraId="7259BF92" w14:textId="77777777" w:rsidR="00BC5766" w:rsidRPr="00BC5766" w:rsidRDefault="00BC5766" w:rsidP="00BC5766">
            <w:pPr>
              <w:keepNext/>
              <w:keepLines/>
              <w:spacing w:after="0"/>
              <w:jc w:val="center"/>
              <w:rPr>
                <w:rFonts w:ascii="Arial" w:hAnsi="Arial"/>
                <w:sz w:val="18"/>
                <w:szCs w:val="18"/>
                <w:lang w:eastAsia="zh-CN"/>
              </w:rPr>
            </w:pPr>
            <w:r w:rsidRPr="00BC5766">
              <w:rPr>
                <w:rFonts w:ascii="Arial" w:hAnsi="Arial"/>
                <w:sz w:val="18"/>
                <w:lang w:val="en-US" w:eastAsia="zh-CN"/>
              </w:rPr>
              <w:t>n25</w:t>
            </w:r>
          </w:p>
        </w:tc>
        <w:tc>
          <w:tcPr>
            <w:tcW w:w="959" w:type="dxa"/>
            <w:tcBorders>
              <w:top w:val="single" w:sz="4" w:space="0" w:color="auto"/>
              <w:left w:val="single" w:sz="4" w:space="0" w:color="auto"/>
              <w:bottom w:val="single" w:sz="4" w:space="0" w:color="auto"/>
              <w:right w:val="single" w:sz="4" w:space="0" w:color="auto"/>
            </w:tcBorders>
          </w:tcPr>
          <w:p w14:paraId="78172D1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2C29984F"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2C4D727"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7EE5C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73430C97"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6E46E740"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tcPr>
          <w:p w14:paraId="31227FC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ja-JP"/>
              </w:rPr>
              <w:t>IMD2</w:t>
            </w:r>
          </w:p>
        </w:tc>
      </w:tr>
      <w:tr w:rsidR="00BC5766" w:rsidRPr="00BC5766" w14:paraId="50C1A0A0" w14:textId="77777777" w:rsidTr="00FA4973">
        <w:trPr>
          <w:trHeight w:val="187"/>
          <w:jc w:val="center"/>
        </w:trPr>
        <w:tc>
          <w:tcPr>
            <w:tcW w:w="2006" w:type="dxa"/>
            <w:tcBorders>
              <w:top w:val="nil"/>
              <w:left w:val="single" w:sz="4" w:space="0" w:color="auto"/>
              <w:bottom w:val="nil"/>
              <w:right w:val="single" w:sz="4" w:space="0" w:color="auto"/>
            </w:tcBorders>
          </w:tcPr>
          <w:p w14:paraId="7AE499C1" w14:textId="77777777" w:rsidR="00BC5766" w:rsidRPr="00BC5766" w:rsidRDefault="00BC5766" w:rsidP="00BC5766">
            <w:pPr>
              <w:keepNext/>
              <w:keepLines/>
              <w:spacing w:after="0"/>
              <w:jc w:val="center"/>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2EEB8A75" w14:textId="77777777" w:rsidR="00BC5766" w:rsidRPr="00BC5766" w:rsidRDefault="00BC5766" w:rsidP="00BC5766">
            <w:pPr>
              <w:keepNext/>
              <w:keepLines/>
              <w:spacing w:after="0"/>
              <w:jc w:val="center"/>
              <w:rPr>
                <w:rFonts w:ascii="Arial" w:hAnsi="Arial"/>
                <w:sz w:val="18"/>
                <w:szCs w:val="18"/>
                <w:lang w:eastAsia="zh-CN"/>
              </w:rPr>
            </w:pPr>
            <w:r w:rsidRPr="00BC5766">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1D2B826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14:paraId="29363901"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035ACD0"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336C0C"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14:paraId="3DC4E2F3"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434EE8"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236F0D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ja-JP"/>
              </w:rPr>
              <w:t>N/A</w:t>
            </w:r>
          </w:p>
        </w:tc>
      </w:tr>
      <w:tr w:rsidR="00BC5766" w:rsidRPr="00BC5766" w14:paraId="57C17EF2" w14:textId="77777777" w:rsidTr="00FA4973">
        <w:trPr>
          <w:trHeight w:val="187"/>
          <w:jc w:val="center"/>
        </w:trPr>
        <w:tc>
          <w:tcPr>
            <w:tcW w:w="2006" w:type="dxa"/>
            <w:tcBorders>
              <w:top w:val="nil"/>
              <w:left w:val="single" w:sz="4" w:space="0" w:color="auto"/>
              <w:bottom w:val="nil"/>
              <w:right w:val="single" w:sz="4" w:space="0" w:color="auto"/>
            </w:tcBorders>
          </w:tcPr>
          <w:p w14:paraId="2F3BE907" w14:textId="77777777" w:rsidR="00BC5766" w:rsidRPr="00BC5766" w:rsidRDefault="00BC5766" w:rsidP="00BC5766">
            <w:pPr>
              <w:keepNext/>
              <w:keepLine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tcPr>
          <w:p w14:paraId="28676F4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n25</w:t>
            </w:r>
          </w:p>
        </w:tc>
        <w:tc>
          <w:tcPr>
            <w:tcW w:w="959" w:type="dxa"/>
            <w:tcBorders>
              <w:top w:val="single" w:sz="4" w:space="0" w:color="auto"/>
              <w:left w:val="single" w:sz="4" w:space="0" w:color="auto"/>
              <w:bottom w:val="single" w:sz="4" w:space="0" w:color="auto"/>
              <w:right w:val="single" w:sz="4" w:space="0" w:color="auto"/>
            </w:tcBorders>
          </w:tcPr>
          <w:p w14:paraId="232510C6"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1900</w:t>
            </w:r>
          </w:p>
        </w:tc>
        <w:tc>
          <w:tcPr>
            <w:tcW w:w="964" w:type="dxa"/>
            <w:tcBorders>
              <w:top w:val="single" w:sz="4" w:space="0" w:color="auto"/>
              <w:left w:val="single" w:sz="4" w:space="0" w:color="auto"/>
              <w:bottom w:val="single" w:sz="4" w:space="0" w:color="auto"/>
              <w:right w:val="single" w:sz="4" w:space="0" w:color="auto"/>
            </w:tcBorders>
          </w:tcPr>
          <w:p w14:paraId="600139D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A14087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D960C5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1980</w:t>
            </w:r>
          </w:p>
        </w:tc>
        <w:tc>
          <w:tcPr>
            <w:tcW w:w="977" w:type="dxa"/>
            <w:tcBorders>
              <w:top w:val="single" w:sz="4" w:space="0" w:color="auto"/>
              <w:left w:val="single" w:sz="4" w:space="0" w:color="auto"/>
              <w:bottom w:val="single" w:sz="4" w:space="0" w:color="auto"/>
              <w:right w:val="single" w:sz="4" w:space="0" w:color="auto"/>
            </w:tcBorders>
          </w:tcPr>
          <w:p w14:paraId="6063F4D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19.1</w:t>
            </w:r>
          </w:p>
        </w:tc>
        <w:tc>
          <w:tcPr>
            <w:tcW w:w="828" w:type="dxa"/>
            <w:tcBorders>
              <w:top w:val="single" w:sz="4" w:space="0" w:color="auto"/>
              <w:left w:val="single" w:sz="4" w:space="0" w:color="auto"/>
              <w:bottom w:val="single" w:sz="4" w:space="0" w:color="auto"/>
              <w:right w:val="single" w:sz="4" w:space="0" w:color="auto"/>
            </w:tcBorders>
          </w:tcPr>
          <w:p w14:paraId="75B3CAE4"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FDD</w:t>
            </w:r>
          </w:p>
        </w:tc>
        <w:tc>
          <w:tcPr>
            <w:tcW w:w="1056" w:type="dxa"/>
            <w:tcBorders>
              <w:top w:val="single" w:sz="4" w:space="0" w:color="auto"/>
              <w:left w:val="single" w:sz="4" w:space="0" w:color="auto"/>
              <w:bottom w:val="single" w:sz="4" w:space="0" w:color="auto"/>
              <w:right w:val="single" w:sz="4" w:space="0" w:color="auto"/>
            </w:tcBorders>
          </w:tcPr>
          <w:p w14:paraId="0D7B8C4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IMD4</w:t>
            </w:r>
          </w:p>
        </w:tc>
      </w:tr>
      <w:tr w:rsidR="00BC5766" w:rsidRPr="00BC5766" w14:paraId="61C88615" w14:textId="77777777" w:rsidTr="00FA4973">
        <w:trPr>
          <w:trHeight w:val="187"/>
          <w:jc w:val="center"/>
        </w:trPr>
        <w:tc>
          <w:tcPr>
            <w:tcW w:w="2006" w:type="dxa"/>
            <w:tcBorders>
              <w:top w:val="nil"/>
              <w:left w:val="single" w:sz="4" w:space="0" w:color="auto"/>
              <w:bottom w:val="single" w:sz="4" w:space="0" w:color="auto"/>
              <w:right w:val="single" w:sz="4" w:space="0" w:color="auto"/>
            </w:tcBorders>
          </w:tcPr>
          <w:p w14:paraId="352FED1F" w14:textId="77777777" w:rsidR="00BC5766" w:rsidRPr="00BC5766" w:rsidRDefault="00BC5766" w:rsidP="00BC5766">
            <w:pPr>
              <w:keepNext/>
              <w:keepLines/>
              <w:spacing w:after="0"/>
              <w:jc w:val="center"/>
              <w:rPr>
                <w:rFonts w:ascii="Arial" w:hAnsi="Arial"/>
                <w:sz w:val="18"/>
                <w:szCs w:val="18"/>
              </w:rPr>
            </w:pPr>
          </w:p>
        </w:tc>
        <w:tc>
          <w:tcPr>
            <w:tcW w:w="1145" w:type="dxa"/>
            <w:tcBorders>
              <w:top w:val="single" w:sz="4" w:space="0" w:color="auto"/>
              <w:left w:val="single" w:sz="4" w:space="0" w:color="auto"/>
              <w:bottom w:val="single" w:sz="4" w:space="0" w:color="auto"/>
              <w:right w:val="single" w:sz="4" w:space="0" w:color="auto"/>
            </w:tcBorders>
          </w:tcPr>
          <w:p w14:paraId="0AA8849F" w14:textId="77777777" w:rsidR="00BC5766" w:rsidRPr="00BC5766" w:rsidRDefault="00BC5766" w:rsidP="00BC5766">
            <w:pPr>
              <w:keepNext/>
              <w:keepLines/>
              <w:spacing w:after="0"/>
              <w:jc w:val="center"/>
              <w:rPr>
                <w:rFonts w:ascii="Arial" w:hAnsi="Arial"/>
                <w:sz w:val="18"/>
                <w:szCs w:val="18"/>
                <w:lang w:eastAsia="zh-CN"/>
              </w:rPr>
            </w:pPr>
            <w:r w:rsidRPr="00BC5766">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tcPr>
          <w:p w14:paraId="7DF490B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2A619FB8"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E390F76"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E1315D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6D3A534A"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9A2AE7"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tcPr>
          <w:p w14:paraId="426CC4D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ja-JP"/>
              </w:rPr>
              <w:t>N/A</w:t>
            </w:r>
          </w:p>
        </w:tc>
      </w:tr>
      <w:tr w:rsidR="00BC5766" w:rsidRPr="00BC5766" w14:paraId="2B8E4E81" w14:textId="77777777" w:rsidTr="00FA4973">
        <w:trPr>
          <w:trHeight w:val="187"/>
          <w:jc w:val="center"/>
        </w:trPr>
        <w:tc>
          <w:tcPr>
            <w:tcW w:w="2006" w:type="dxa"/>
            <w:tcBorders>
              <w:top w:val="single" w:sz="4" w:space="0" w:color="auto"/>
              <w:left w:val="single" w:sz="4" w:space="0" w:color="auto"/>
              <w:bottom w:val="nil"/>
              <w:right w:val="single" w:sz="4" w:space="0" w:color="auto"/>
            </w:tcBorders>
            <w:hideMark/>
          </w:tcPr>
          <w:p w14:paraId="64CCB7E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CA_n</w:t>
            </w:r>
            <w:r w:rsidRPr="00BC5766">
              <w:rPr>
                <w:rFonts w:ascii="Arial" w:hAnsi="Arial"/>
                <w:sz w:val="18"/>
                <w:szCs w:val="18"/>
                <w:lang w:eastAsia="zh-CN"/>
              </w:rPr>
              <w:t>30</w:t>
            </w:r>
            <w:r w:rsidRPr="00BC5766">
              <w:rPr>
                <w:rFonts w:ascii="Arial" w:hAnsi="Arial"/>
                <w:sz w:val="18"/>
                <w:szCs w:val="18"/>
                <w:lang w:val="en-US" w:eastAsia="zh-CN"/>
              </w:rPr>
              <w:t>-</w:t>
            </w:r>
            <w:r w:rsidRPr="00BC5766">
              <w:rPr>
                <w:rFonts w:ascii="Arial" w:hAnsi="Arial"/>
                <w:sz w:val="18"/>
                <w:szCs w:val="18"/>
              </w:rPr>
              <w:t>n77</w:t>
            </w:r>
          </w:p>
        </w:tc>
        <w:tc>
          <w:tcPr>
            <w:tcW w:w="1145" w:type="dxa"/>
            <w:tcBorders>
              <w:top w:val="single" w:sz="4" w:space="0" w:color="auto"/>
              <w:left w:val="single" w:sz="4" w:space="0" w:color="auto"/>
              <w:bottom w:val="single" w:sz="4" w:space="0" w:color="auto"/>
              <w:right w:val="single" w:sz="4" w:space="0" w:color="auto"/>
            </w:tcBorders>
            <w:hideMark/>
          </w:tcPr>
          <w:p w14:paraId="1CB7344B"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lang w:eastAsia="zh-CN"/>
              </w:rPr>
              <w:t>30</w:t>
            </w:r>
          </w:p>
        </w:tc>
        <w:tc>
          <w:tcPr>
            <w:tcW w:w="959" w:type="dxa"/>
            <w:tcBorders>
              <w:top w:val="single" w:sz="4" w:space="0" w:color="auto"/>
              <w:left w:val="single" w:sz="4" w:space="0" w:color="auto"/>
              <w:bottom w:val="single" w:sz="4" w:space="0" w:color="auto"/>
              <w:right w:val="single" w:sz="4" w:space="0" w:color="auto"/>
            </w:tcBorders>
            <w:hideMark/>
          </w:tcPr>
          <w:p w14:paraId="3B5DD6E5"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sz w:val="18"/>
                <w:lang w:eastAsia="ko-KR"/>
              </w:rPr>
              <w:t>2310</w:t>
            </w:r>
          </w:p>
        </w:tc>
        <w:tc>
          <w:tcPr>
            <w:tcW w:w="964" w:type="dxa"/>
            <w:tcBorders>
              <w:top w:val="single" w:sz="4" w:space="0" w:color="auto"/>
              <w:left w:val="single" w:sz="4" w:space="0" w:color="auto"/>
              <w:bottom w:val="single" w:sz="4" w:space="0" w:color="auto"/>
              <w:right w:val="single" w:sz="4" w:space="0" w:color="auto"/>
            </w:tcBorders>
            <w:hideMark/>
          </w:tcPr>
          <w:p w14:paraId="1A09EB22"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hideMark/>
          </w:tcPr>
          <w:p w14:paraId="098E25F6"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hideMark/>
          </w:tcPr>
          <w:p w14:paraId="2D530118"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sz w:val="18"/>
                <w:lang w:eastAsia="ko-KR"/>
              </w:rPr>
              <w:t>2355</w:t>
            </w:r>
          </w:p>
        </w:tc>
        <w:tc>
          <w:tcPr>
            <w:tcW w:w="977" w:type="dxa"/>
            <w:tcBorders>
              <w:top w:val="single" w:sz="4" w:space="0" w:color="auto"/>
              <w:left w:val="single" w:sz="4" w:space="0" w:color="auto"/>
              <w:bottom w:val="single" w:sz="4" w:space="0" w:color="auto"/>
              <w:right w:val="single" w:sz="4" w:space="0" w:color="auto"/>
            </w:tcBorders>
            <w:hideMark/>
          </w:tcPr>
          <w:p w14:paraId="645DCE6F"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17.6</w:t>
            </w:r>
          </w:p>
        </w:tc>
        <w:tc>
          <w:tcPr>
            <w:tcW w:w="828" w:type="dxa"/>
            <w:tcBorders>
              <w:top w:val="single" w:sz="4" w:space="0" w:color="auto"/>
              <w:left w:val="single" w:sz="4" w:space="0" w:color="auto"/>
              <w:bottom w:val="single" w:sz="4" w:space="0" w:color="auto"/>
              <w:right w:val="single" w:sz="4" w:space="0" w:color="auto"/>
            </w:tcBorders>
            <w:hideMark/>
          </w:tcPr>
          <w:p w14:paraId="7DC5548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en-GB"/>
              </w:rPr>
              <w:t>FDD</w:t>
            </w:r>
          </w:p>
        </w:tc>
        <w:tc>
          <w:tcPr>
            <w:tcW w:w="1056" w:type="dxa"/>
            <w:tcBorders>
              <w:top w:val="single" w:sz="4" w:space="0" w:color="auto"/>
              <w:left w:val="single" w:sz="4" w:space="0" w:color="auto"/>
              <w:bottom w:val="single" w:sz="4" w:space="0" w:color="auto"/>
              <w:right w:val="single" w:sz="4" w:space="0" w:color="auto"/>
            </w:tcBorders>
            <w:hideMark/>
          </w:tcPr>
          <w:p w14:paraId="1649E2CB"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zh-CN"/>
              </w:rPr>
              <w:t>IMD</w:t>
            </w:r>
            <w:r w:rsidRPr="00BC5766">
              <w:rPr>
                <w:rFonts w:ascii="Arial" w:hAnsi="Arial"/>
                <w:sz w:val="18"/>
                <w:lang w:val="en-US" w:eastAsia="zh-CN"/>
              </w:rPr>
              <w:t>4</w:t>
            </w:r>
          </w:p>
        </w:tc>
      </w:tr>
      <w:tr w:rsidR="00BC5766" w:rsidRPr="00BC5766" w14:paraId="70189BF5" w14:textId="77777777" w:rsidTr="00FA4973">
        <w:trPr>
          <w:trHeight w:val="187"/>
          <w:jc w:val="center"/>
        </w:trPr>
        <w:tc>
          <w:tcPr>
            <w:tcW w:w="2006" w:type="dxa"/>
            <w:tcBorders>
              <w:top w:val="nil"/>
              <w:left w:val="single" w:sz="4" w:space="0" w:color="auto"/>
              <w:bottom w:val="nil"/>
              <w:right w:val="single" w:sz="4" w:space="0" w:color="auto"/>
            </w:tcBorders>
          </w:tcPr>
          <w:p w14:paraId="0D666CA7"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D630894"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n77</w:t>
            </w:r>
          </w:p>
        </w:tc>
        <w:tc>
          <w:tcPr>
            <w:tcW w:w="959" w:type="dxa"/>
            <w:tcBorders>
              <w:top w:val="single" w:sz="4" w:space="0" w:color="auto"/>
              <w:left w:val="single" w:sz="4" w:space="0" w:color="auto"/>
              <w:bottom w:val="single" w:sz="4" w:space="0" w:color="auto"/>
              <w:right w:val="single" w:sz="4" w:space="0" w:color="auto"/>
            </w:tcBorders>
            <w:hideMark/>
          </w:tcPr>
          <w:p w14:paraId="4B4CDB4C"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3487.5</w:t>
            </w:r>
          </w:p>
        </w:tc>
        <w:tc>
          <w:tcPr>
            <w:tcW w:w="964" w:type="dxa"/>
            <w:tcBorders>
              <w:top w:val="single" w:sz="4" w:space="0" w:color="auto"/>
              <w:left w:val="single" w:sz="4" w:space="0" w:color="auto"/>
              <w:bottom w:val="single" w:sz="4" w:space="0" w:color="auto"/>
              <w:right w:val="single" w:sz="4" w:space="0" w:color="auto"/>
            </w:tcBorders>
            <w:hideMark/>
          </w:tcPr>
          <w:p w14:paraId="5E85E207"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hideMark/>
          </w:tcPr>
          <w:p w14:paraId="513D0434"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hideMark/>
          </w:tcPr>
          <w:p w14:paraId="2CD71AAE"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3487.5</w:t>
            </w:r>
          </w:p>
        </w:tc>
        <w:tc>
          <w:tcPr>
            <w:tcW w:w="977" w:type="dxa"/>
            <w:tcBorders>
              <w:top w:val="single" w:sz="4" w:space="0" w:color="auto"/>
              <w:left w:val="single" w:sz="4" w:space="0" w:color="auto"/>
              <w:bottom w:val="single" w:sz="4" w:space="0" w:color="auto"/>
              <w:right w:val="single" w:sz="4" w:space="0" w:color="auto"/>
            </w:tcBorders>
            <w:hideMark/>
          </w:tcPr>
          <w:p w14:paraId="53274C3E"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hideMark/>
          </w:tcPr>
          <w:p w14:paraId="25A4C7D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en-GB"/>
              </w:rPr>
              <w:t>TDD</w:t>
            </w:r>
          </w:p>
        </w:tc>
        <w:tc>
          <w:tcPr>
            <w:tcW w:w="1056" w:type="dxa"/>
            <w:tcBorders>
              <w:top w:val="single" w:sz="4" w:space="0" w:color="auto"/>
              <w:left w:val="single" w:sz="4" w:space="0" w:color="auto"/>
              <w:bottom w:val="single" w:sz="4" w:space="0" w:color="auto"/>
              <w:right w:val="single" w:sz="4" w:space="0" w:color="auto"/>
            </w:tcBorders>
            <w:hideMark/>
          </w:tcPr>
          <w:p w14:paraId="3D93F486"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rPr>
              <w:t>N/A</w:t>
            </w:r>
          </w:p>
        </w:tc>
      </w:tr>
      <w:tr w:rsidR="00BC5766" w:rsidRPr="00BC5766" w14:paraId="52191E29" w14:textId="77777777" w:rsidTr="00FA497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1" w:author="TMUS" w:date="2022-11-02T22: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12" w:author="TMUS" w:date="2022-11-02T22:57:00Z"/>
          <w:trPrChange w:id="2313" w:author="TMUS" w:date="2022-11-02T22:57: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2314" w:author="TMUS" w:date="2022-11-02T22:57:00Z">
              <w:tcPr>
                <w:tcW w:w="2006" w:type="dxa"/>
                <w:tcBorders>
                  <w:top w:val="single" w:sz="4" w:space="0" w:color="auto"/>
                  <w:left w:val="single" w:sz="4" w:space="0" w:color="auto"/>
                  <w:bottom w:val="nil"/>
                  <w:right w:val="single" w:sz="4" w:space="0" w:color="auto"/>
                </w:tcBorders>
              </w:tcPr>
            </w:tcPrChange>
          </w:tcPr>
          <w:p w14:paraId="7B23F9B1" w14:textId="77777777" w:rsidR="00BC5766" w:rsidRPr="00BC5766" w:rsidRDefault="00BC5766" w:rsidP="00BC5766">
            <w:pPr>
              <w:keepNext/>
              <w:keepLines/>
              <w:spacing w:after="0"/>
              <w:jc w:val="center"/>
              <w:rPr>
                <w:ins w:id="2315" w:author="TMUS" w:date="2022-11-02T22:57:00Z"/>
                <w:rFonts w:ascii="Arial" w:hAnsi="Arial"/>
                <w:sz w:val="18"/>
                <w:lang w:val="en-US" w:eastAsia="zh-CN"/>
              </w:rPr>
            </w:pPr>
            <w:ins w:id="2316" w:author="TMUS" w:date="2022-11-02T22:57:00Z">
              <w:r w:rsidRPr="00BC5766">
                <w:rPr>
                  <w:rFonts w:ascii="Arial" w:hAnsi="Arial" w:cs="Arial"/>
                  <w:sz w:val="18"/>
                  <w:lang w:val="sv-SE" w:eastAsia="zh-CN"/>
                </w:rPr>
                <w:t>CA</w:t>
              </w:r>
              <w:r w:rsidRPr="00BC5766">
                <w:rPr>
                  <w:rFonts w:ascii="Arial" w:hAnsi="Arial" w:cs="Arial"/>
                  <w:sz w:val="18"/>
                  <w:lang w:val="zh-CN"/>
                </w:rPr>
                <w:t>_</w:t>
              </w:r>
              <w:r w:rsidRPr="00BC5766">
                <w:rPr>
                  <w:rFonts w:ascii="Arial" w:hAnsi="Arial" w:cs="Arial"/>
                  <w:sz w:val="18"/>
                  <w:lang w:val="sv-SE"/>
                </w:rPr>
                <w:t>n41</w:t>
              </w:r>
              <w:r w:rsidRPr="00BC5766">
                <w:rPr>
                  <w:rFonts w:ascii="Arial" w:hAnsi="Arial" w:cs="Arial"/>
                  <w:sz w:val="18"/>
                  <w:lang w:val="zh-CN" w:eastAsia="zh-CN"/>
                </w:rPr>
                <w:t>-</w:t>
              </w:r>
              <w:r w:rsidRPr="00BC5766">
                <w:rPr>
                  <w:rFonts w:ascii="Arial" w:hAnsi="Arial" w:cs="Arial"/>
                  <w:sz w:val="18"/>
                  <w:lang w:val="zh-CN"/>
                </w:rPr>
                <w:t>n</w:t>
              </w:r>
              <w:r w:rsidRPr="00BC5766">
                <w:rPr>
                  <w:rFonts w:ascii="Arial" w:hAnsi="Arial" w:cs="Arial"/>
                  <w:sz w:val="18"/>
                  <w:lang w:val="sv-SE"/>
                </w:rPr>
                <w:t>66</w:t>
              </w:r>
            </w:ins>
          </w:p>
        </w:tc>
        <w:tc>
          <w:tcPr>
            <w:tcW w:w="1145" w:type="dxa"/>
            <w:tcBorders>
              <w:top w:val="single" w:sz="4" w:space="0" w:color="auto"/>
              <w:left w:val="single" w:sz="4" w:space="0" w:color="auto"/>
              <w:bottom w:val="nil"/>
              <w:right w:val="single" w:sz="4" w:space="0" w:color="auto"/>
            </w:tcBorders>
            <w:tcPrChange w:id="2317" w:author="TMUS" w:date="2022-11-02T22:57:00Z">
              <w:tcPr>
                <w:tcW w:w="1145" w:type="dxa"/>
                <w:tcBorders>
                  <w:top w:val="single" w:sz="4" w:space="0" w:color="auto"/>
                  <w:left w:val="single" w:sz="4" w:space="0" w:color="auto"/>
                  <w:bottom w:val="single" w:sz="4" w:space="0" w:color="auto"/>
                  <w:right w:val="single" w:sz="4" w:space="0" w:color="auto"/>
                </w:tcBorders>
              </w:tcPr>
            </w:tcPrChange>
          </w:tcPr>
          <w:p w14:paraId="2E2EE686" w14:textId="77777777" w:rsidR="00BC5766" w:rsidRPr="00BC5766" w:rsidRDefault="00BC5766" w:rsidP="00BC5766">
            <w:pPr>
              <w:keepNext/>
              <w:keepLines/>
              <w:spacing w:after="0"/>
              <w:jc w:val="center"/>
              <w:rPr>
                <w:ins w:id="2318" w:author="TMUS" w:date="2022-11-02T22:57:00Z"/>
                <w:rFonts w:ascii="Arial" w:hAnsi="Arial" w:cs="Arial"/>
                <w:sz w:val="18"/>
                <w:lang w:eastAsia="ja-JP"/>
              </w:rPr>
            </w:pPr>
            <w:ins w:id="2319" w:author="TMUS" w:date="2022-11-02T22:57:00Z">
              <w:r w:rsidRPr="00BC5766">
                <w:rPr>
                  <w:rFonts w:ascii="Arial" w:hAnsi="Arial"/>
                  <w:sz w:val="18"/>
                  <w:lang w:val="en-US" w:eastAsia="zh-CN"/>
                </w:rPr>
                <w:t>n41</w:t>
              </w:r>
              <w:r w:rsidRPr="00BC5766">
                <w:rPr>
                  <w:rFonts w:ascii="Arial" w:hAnsi="Arial"/>
                  <w:sz w:val="18"/>
                  <w:vertAlign w:val="superscript"/>
                  <w:lang w:val="en-US" w:eastAsia="zh-CN"/>
                </w:rPr>
                <w:t>12</w:t>
              </w:r>
            </w:ins>
          </w:p>
        </w:tc>
        <w:tc>
          <w:tcPr>
            <w:tcW w:w="959" w:type="dxa"/>
            <w:tcBorders>
              <w:top w:val="single" w:sz="4" w:space="0" w:color="auto"/>
              <w:left w:val="single" w:sz="4" w:space="0" w:color="auto"/>
              <w:bottom w:val="nil"/>
              <w:right w:val="single" w:sz="4" w:space="0" w:color="auto"/>
            </w:tcBorders>
            <w:tcPrChange w:id="2320" w:author="TMUS" w:date="2022-11-02T22:57:00Z">
              <w:tcPr>
                <w:tcW w:w="959" w:type="dxa"/>
                <w:tcBorders>
                  <w:top w:val="single" w:sz="4" w:space="0" w:color="auto"/>
                  <w:left w:val="single" w:sz="4" w:space="0" w:color="auto"/>
                  <w:bottom w:val="single" w:sz="4" w:space="0" w:color="auto"/>
                  <w:right w:val="single" w:sz="4" w:space="0" w:color="auto"/>
                </w:tcBorders>
              </w:tcPr>
            </w:tcPrChange>
          </w:tcPr>
          <w:p w14:paraId="584E79D2" w14:textId="77777777" w:rsidR="00BC5766" w:rsidRPr="00BC5766" w:rsidRDefault="00BC5766" w:rsidP="00BC5766">
            <w:pPr>
              <w:keepNext/>
              <w:keepLines/>
              <w:spacing w:after="0"/>
              <w:jc w:val="center"/>
              <w:rPr>
                <w:ins w:id="2321" w:author="TMUS" w:date="2022-11-02T22:57:00Z"/>
                <w:rFonts w:ascii="Arial" w:hAnsi="Arial" w:cs="Arial"/>
                <w:sz w:val="18"/>
                <w:lang w:eastAsia="ja-JP"/>
              </w:rPr>
            </w:pPr>
            <w:ins w:id="2322" w:author="TMUS" w:date="2022-11-02T22:57:00Z">
              <w:r w:rsidRPr="00BC5766">
                <w:rPr>
                  <w:rFonts w:ascii="Arial" w:hAnsi="Arial"/>
                  <w:sz w:val="18"/>
                </w:rPr>
                <w:t>2545</w:t>
              </w:r>
            </w:ins>
          </w:p>
        </w:tc>
        <w:tc>
          <w:tcPr>
            <w:tcW w:w="964" w:type="dxa"/>
            <w:tcBorders>
              <w:top w:val="single" w:sz="4" w:space="0" w:color="auto"/>
              <w:left w:val="single" w:sz="4" w:space="0" w:color="auto"/>
              <w:bottom w:val="nil"/>
              <w:right w:val="single" w:sz="4" w:space="0" w:color="auto"/>
            </w:tcBorders>
            <w:tcPrChange w:id="2323" w:author="TMUS" w:date="2022-11-02T22:57:00Z">
              <w:tcPr>
                <w:tcW w:w="964" w:type="dxa"/>
                <w:tcBorders>
                  <w:top w:val="single" w:sz="4" w:space="0" w:color="auto"/>
                  <w:left w:val="single" w:sz="4" w:space="0" w:color="auto"/>
                  <w:bottom w:val="single" w:sz="4" w:space="0" w:color="auto"/>
                  <w:right w:val="single" w:sz="4" w:space="0" w:color="auto"/>
                </w:tcBorders>
              </w:tcPr>
            </w:tcPrChange>
          </w:tcPr>
          <w:p w14:paraId="55A450A5" w14:textId="77777777" w:rsidR="00BC5766" w:rsidRPr="00BC5766" w:rsidRDefault="00BC5766" w:rsidP="00BC5766">
            <w:pPr>
              <w:keepNext/>
              <w:keepLines/>
              <w:spacing w:after="0"/>
              <w:jc w:val="center"/>
              <w:rPr>
                <w:ins w:id="2324" w:author="TMUS" w:date="2022-11-02T22:57:00Z"/>
                <w:rFonts w:ascii="Arial" w:hAnsi="Arial" w:cs="Arial"/>
                <w:sz w:val="18"/>
                <w:lang w:eastAsia="ja-JP"/>
              </w:rPr>
            </w:pPr>
            <w:ins w:id="2325" w:author="TMUS" w:date="2022-11-02T22:57:00Z">
              <w:r w:rsidRPr="00BC5766">
                <w:rPr>
                  <w:rFonts w:ascii="Arial" w:hAnsi="Arial"/>
                  <w:sz w:val="18"/>
                </w:rPr>
                <w:t>90</w:t>
              </w:r>
            </w:ins>
          </w:p>
        </w:tc>
        <w:tc>
          <w:tcPr>
            <w:tcW w:w="960" w:type="dxa"/>
            <w:tcBorders>
              <w:top w:val="single" w:sz="4" w:space="0" w:color="auto"/>
              <w:left w:val="single" w:sz="4" w:space="0" w:color="auto"/>
              <w:bottom w:val="nil"/>
              <w:right w:val="single" w:sz="4" w:space="0" w:color="auto"/>
            </w:tcBorders>
            <w:tcPrChange w:id="2326"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1BB69E3D" w14:textId="77777777" w:rsidR="00BC5766" w:rsidRPr="00BC5766" w:rsidRDefault="00BC5766" w:rsidP="00BC5766">
            <w:pPr>
              <w:keepNext/>
              <w:keepLines/>
              <w:spacing w:after="0"/>
              <w:jc w:val="center"/>
              <w:rPr>
                <w:ins w:id="2327" w:author="TMUS" w:date="2022-11-02T22:57:00Z"/>
                <w:rFonts w:ascii="Arial" w:hAnsi="Arial" w:cs="Arial"/>
                <w:sz w:val="18"/>
                <w:lang w:eastAsia="ja-JP"/>
              </w:rPr>
            </w:pPr>
            <w:ins w:id="2328" w:author="TMUS" w:date="2022-11-02T22:57:00Z">
              <w:r w:rsidRPr="00BC5766">
                <w:rPr>
                  <w:rFonts w:ascii="Arial" w:hAnsi="Arial"/>
                  <w:sz w:val="18"/>
                </w:rPr>
                <w:t>1 (RBstart=0)</w:t>
              </w:r>
            </w:ins>
          </w:p>
        </w:tc>
        <w:tc>
          <w:tcPr>
            <w:tcW w:w="960" w:type="dxa"/>
            <w:tcBorders>
              <w:top w:val="single" w:sz="4" w:space="0" w:color="auto"/>
              <w:left w:val="single" w:sz="4" w:space="0" w:color="auto"/>
              <w:bottom w:val="nil"/>
              <w:right w:val="single" w:sz="4" w:space="0" w:color="auto"/>
            </w:tcBorders>
            <w:tcPrChange w:id="2329"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47E14AE6" w14:textId="77777777" w:rsidR="00BC5766" w:rsidRPr="00BC5766" w:rsidRDefault="00BC5766" w:rsidP="00BC5766">
            <w:pPr>
              <w:keepNext/>
              <w:keepLines/>
              <w:spacing w:after="0"/>
              <w:jc w:val="center"/>
              <w:rPr>
                <w:ins w:id="2330" w:author="TMUS" w:date="2022-11-02T22:57:00Z"/>
                <w:rFonts w:ascii="Arial" w:hAnsi="Arial"/>
                <w:sz w:val="18"/>
              </w:rPr>
            </w:pPr>
            <w:ins w:id="2331" w:author="TMUS" w:date="2022-11-02T22:57:00Z">
              <w:r w:rsidRPr="00BC5766">
                <w:rPr>
                  <w:rFonts w:ascii="Arial" w:hAnsi="Arial"/>
                  <w:sz w:val="18"/>
                </w:rPr>
                <w:t>2545</w:t>
              </w:r>
            </w:ins>
          </w:p>
        </w:tc>
        <w:tc>
          <w:tcPr>
            <w:tcW w:w="977" w:type="dxa"/>
            <w:tcBorders>
              <w:top w:val="single" w:sz="4" w:space="0" w:color="auto"/>
              <w:left w:val="single" w:sz="4" w:space="0" w:color="auto"/>
              <w:bottom w:val="nil"/>
              <w:right w:val="single" w:sz="4" w:space="0" w:color="auto"/>
            </w:tcBorders>
            <w:tcPrChange w:id="2332" w:author="TMUS" w:date="2022-11-02T22:57:00Z">
              <w:tcPr>
                <w:tcW w:w="977" w:type="dxa"/>
                <w:tcBorders>
                  <w:top w:val="single" w:sz="4" w:space="0" w:color="auto"/>
                  <w:left w:val="single" w:sz="4" w:space="0" w:color="auto"/>
                  <w:bottom w:val="single" w:sz="4" w:space="0" w:color="auto"/>
                  <w:right w:val="single" w:sz="4" w:space="0" w:color="auto"/>
                </w:tcBorders>
              </w:tcPr>
            </w:tcPrChange>
          </w:tcPr>
          <w:p w14:paraId="290330FF" w14:textId="77777777" w:rsidR="00BC5766" w:rsidRPr="00BC5766" w:rsidRDefault="00BC5766" w:rsidP="00BC5766">
            <w:pPr>
              <w:keepNext/>
              <w:keepLines/>
              <w:spacing w:after="0"/>
              <w:jc w:val="center"/>
              <w:rPr>
                <w:ins w:id="2333" w:author="TMUS" w:date="2022-11-02T22:57:00Z"/>
                <w:rFonts w:ascii="Arial" w:hAnsi="Arial" w:cs="Arial"/>
                <w:sz w:val="18"/>
                <w:lang w:eastAsia="ja-JP"/>
              </w:rPr>
            </w:pPr>
            <w:ins w:id="2334" w:author="TMUS" w:date="2022-11-02T22:57:00Z">
              <w:r w:rsidRPr="00BC5766">
                <w:rPr>
                  <w:rFonts w:ascii="Arial" w:hAnsi="Arial"/>
                  <w:sz w:val="18"/>
                  <w:lang w:eastAsia="zh-CN"/>
                </w:rPr>
                <w:t>N/A</w:t>
              </w:r>
            </w:ins>
          </w:p>
        </w:tc>
        <w:tc>
          <w:tcPr>
            <w:tcW w:w="828" w:type="dxa"/>
            <w:tcBorders>
              <w:top w:val="single" w:sz="4" w:space="0" w:color="auto"/>
              <w:left w:val="single" w:sz="4" w:space="0" w:color="auto"/>
              <w:bottom w:val="nil"/>
              <w:right w:val="single" w:sz="4" w:space="0" w:color="auto"/>
            </w:tcBorders>
            <w:tcPrChange w:id="2335" w:author="TMUS" w:date="2022-11-02T22:57:00Z">
              <w:tcPr>
                <w:tcW w:w="828" w:type="dxa"/>
                <w:tcBorders>
                  <w:top w:val="single" w:sz="4" w:space="0" w:color="auto"/>
                  <w:left w:val="single" w:sz="4" w:space="0" w:color="auto"/>
                  <w:bottom w:val="single" w:sz="4" w:space="0" w:color="auto"/>
                  <w:right w:val="single" w:sz="4" w:space="0" w:color="auto"/>
                </w:tcBorders>
              </w:tcPr>
            </w:tcPrChange>
          </w:tcPr>
          <w:p w14:paraId="7A7B7F80" w14:textId="77777777" w:rsidR="00BC5766" w:rsidRPr="00BC5766" w:rsidRDefault="00BC5766" w:rsidP="00BC5766">
            <w:pPr>
              <w:keepNext/>
              <w:keepLines/>
              <w:spacing w:after="0"/>
              <w:jc w:val="center"/>
              <w:rPr>
                <w:ins w:id="2336" w:author="TMUS" w:date="2022-11-02T22:57:00Z"/>
                <w:rFonts w:ascii="Arial" w:hAnsi="Arial"/>
                <w:sz w:val="18"/>
                <w:lang w:val="en-US" w:eastAsia="zh-CN"/>
              </w:rPr>
            </w:pPr>
            <w:ins w:id="2337" w:author="TMUS" w:date="2022-11-02T22:57:00Z">
              <w:r w:rsidRPr="00BC5766">
                <w:rPr>
                  <w:rFonts w:ascii="Arial" w:hAnsi="Arial"/>
                  <w:sz w:val="18"/>
                  <w:lang w:val="en-US" w:eastAsia="zh-CN"/>
                </w:rPr>
                <w:t>TDD</w:t>
              </w:r>
            </w:ins>
          </w:p>
        </w:tc>
        <w:tc>
          <w:tcPr>
            <w:tcW w:w="1056" w:type="dxa"/>
            <w:tcBorders>
              <w:top w:val="single" w:sz="4" w:space="0" w:color="auto"/>
              <w:left w:val="single" w:sz="4" w:space="0" w:color="auto"/>
              <w:bottom w:val="nil"/>
              <w:right w:val="single" w:sz="4" w:space="0" w:color="auto"/>
            </w:tcBorders>
            <w:tcPrChange w:id="2338" w:author="TMUS" w:date="2022-11-02T22:57:00Z">
              <w:tcPr>
                <w:tcW w:w="1056" w:type="dxa"/>
                <w:tcBorders>
                  <w:top w:val="single" w:sz="4" w:space="0" w:color="auto"/>
                  <w:left w:val="single" w:sz="4" w:space="0" w:color="auto"/>
                  <w:bottom w:val="single" w:sz="4" w:space="0" w:color="auto"/>
                  <w:right w:val="single" w:sz="4" w:space="0" w:color="auto"/>
                </w:tcBorders>
              </w:tcPr>
            </w:tcPrChange>
          </w:tcPr>
          <w:p w14:paraId="6ED73BAC" w14:textId="77777777" w:rsidR="00BC5766" w:rsidRPr="00BC5766" w:rsidRDefault="00BC5766" w:rsidP="00BC5766">
            <w:pPr>
              <w:keepNext/>
              <w:keepLines/>
              <w:spacing w:after="0"/>
              <w:jc w:val="center"/>
              <w:rPr>
                <w:ins w:id="2339" w:author="TMUS" w:date="2022-11-02T22:57:00Z"/>
                <w:rFonts w:ascii="Arial" w:hAnsi="Arial" w:cs="Arial"/>
                <w:sz w:val="18"/>
                <w:lang w:eastAsia="ja-JP"/>
              </w:rPr>
            </w:pPr>
            <w:ins w:id="2340" w:author="TMUS" w:date="2022-11-02T22:57:00Z">
              <w:r w:rsidRPr="00BC5766">
                <w:rPr>
                  <w:rFonts w:ascii="Arial" w:hAnsi="Arial"/>
                  <w:sz w:val="18"/>
                  <w:lang w:eastAsia="zh-CN"/>
                </w:rPr>
                <w:t>N/A</w:t>
              </w:r>
            </w:ins>
          </w:p>
        </w:tc>
      </w:tr>
      <w:tr w:rsidR="00BC5766" w:rsidRPr="00BC5766" w14:paraId="36510092" w14:textId="77777777" w:rsidTr="00FA497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1" w:author="TMUS" w:date="2022-11-02T22: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42" w:author="TMUS" w:date="2022-11-02T22:57:00Z"/>
          <w:trPrChange w:id="2343" w:author="TMUS" w:date="2022-11-02T22:57: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2344" w:author="TMUS" w:date="2022-11-02T22:57:00Z">
              <w:tcPr>
                <w:tcW w:w="2006" w:type="dxa"/>
                <w:tcBorders>
                  <w:top w:val="single" w:sz="4" w:space="0" w:color="auto"/>
                  <w:left w:val="single" w:sz="4" w:space="0" w:color="auto"/>
                  <w:bottom w:val="nil"/>
                  <w:right w:val="single" w:sz="4" w:space="0" w:color="auto"/>
                </w:tcBorders>
              </w:tcPr>
            </w:tcPrChange>
          </w:tcPr>
          <w:p w14:paraId="28A6DB4B" w14:textId="77777777" w:rsidR="00BC5766" w:rsidRPr="00BC5766" w:rsidRDefault="00BC5766" w:rsidP="00BC5766">
            <w:pPr>
              <w:keepNext/>
              <w:keepLines/>
              <w:spacing w:after="0"/>
              <w:jc w:val="center"/>
              <w:rPr>
                <w:ins w:id="2345" w:author="TMUS" w:date="2022-11-02T22:57:00Z"/>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Change w:id="2346" w:author="TMUS" w:date="2022-11-02T22:57:00Z">
              <w:tcPr>
                <w:tcW w:w="1145" w:type="dxa"/>
                <w:tcBorders>
                  <w:top w:val="single" w:sz="4" w:space="0" w:color="auto"/>
                  <w:left w:val="single" w:sz="4" w:space="0" w:color="auto"/>
                  <w:bottom w:val="single" w:sz="4" w:space="0" w:color="auto"/>
                  <w:right w:val="single" w:sz="4" w:space="0" w:color="auto"/>
                </w:tcBorders>
              </w:tcPr>
            </w:tcPrChange>
          </w:tcPr>
          <w:p w14:paraId="2437A244" w14:textId="77777777" w:rsidR="00BC5766" w:rsidRPr="00BC5766" w:rsidRDefault="00BC5766" w:rsidP="00BC5766">
            <w:pPr>
              <w:keepNext/>
              <w:keepLines/>
              <w:spacing w:after="0"/>
              <w:jc w:val="center"/>
              <w:rPr>
                <w:ins w:id="2347" w:author="TMUS" w:date="2022-11-02T22:57:00Z"/>
                <w:rFonts w:ascii="Arial" w:hAnsi="Arial" w:cs="Arial"/>
                <w:sz w:val="18"/>
                <w:lang w:eastAsia="ja-JP"/>
              </w:rPr>
            </w:pPr>
          </w:p>
        </w:tc>
        <w:tc>
          <w:tcPr>
            <w:tcW w:w="959" w:type="dxa"/>
            <w:tcBorders>
              <w:top w:val="nil"/>
              <w:left w:val="single" w:sz="4" w:space="0" w:color="auto"/>
              <w:bottom w:val="single" w:sz="4" w:space="0" w:color="auto"/>
              <w:right w:val="single" w:sz="4" w:space="0" w:color="auto"/>
            </w:tcBorders>
            <w:tcPrChange w:id="2348" w:author="TMUS" w:date="2022-11-02T22:57:00Z">
              <w:tcPr>
                <w:tcW w:w="959" w:type="dxa"/>
                <w:tcBorders>
                  <w:top w:val="single" w:sz="4" w:space="0" w:color="auto"/>
                  <w:left w:val="single" w:sz="4" w:space="0" w:color="auto"/>
                  <w:bottom w:val="single" w:sz="4" w:space="0" w:color="auto"/>
                  <w:right w:val="single" w:sz="4" w:space="0" w:color="auto"/>
                </w:tcBorders>
              </w:tcPr>
            </w:tcPrChange>
          </w:tcPr>
          <w:p w14:paraId="0558D243" w14:textId="77777777" w:rsidR="00BC5766" w:rsidRPr="00BC5766" w:rsidRDefault="00BC5766" w:rsidP="00BC5766">
            <w:pPr>
              <w:keepNext/>
              <w:keepLines/>
              <w:spacing w:after="0"/>
              <w:jc w:val="center"/>
              <w:rPr>
                <w:ins w:id="2349" w:author="TMUS" w:date="2022-11-02T22:57:00Z"/>
                <w:rFonts w:ascii="Arial" w:hAnsi="Arial" w:cs="Arial"/>
                <w:sz w:val="18"/>
                <w:lang w:eastAsia="ja-JP"/>
              </w:rPr>
            </w:pPr>
            <w:ins w:id="2350" w:author="TMUS" w:date="2022-11-02T22:57:00Z">
              <w:r w:rsidRPr="00BC5766">
                <w:rPr>
                  <w:rFonts w:ascii="Arial" w:hAnsi="Arial"/>
                  <w:sz w:val="18"/>
                </w:rPr>
                <w:t>2640</w:t>
              </w:r>
            </w:ins>
          </w:p>
        </w:tc>
        <w:tc>
          <w:tcPr>
            <w:tcW w:w="964" w:type="dxa"/>
            <w:tcBorders>
              <w:top w:val="nil"/>
              <w:left w:val="single" w:sz="4" w:space="0" w:color="auto"/>
              <w:bottom w:val="single" w:sz="4" w:space="0" w:color="auto"/>
              <w:right w:val="single" w:sz="4" w:space="0" w:color="auto"/>
            </w:tcBorders>
            <w:tcPrChange w:id="2351" w:author="TMUS" w:date="2022-11-02T22:57:00Z">
              <w:tcPr>
                <w:tcW w:w="964" w:type="dxa"/>
                <w:tcBorders>
                  <w:top w:val="single" w:sz="4" w:space="0" w:color="auto"/>
                  <w:left w:val="single" w:sz="4" w:space="0" w:color="auto"/>
                  <w:bottom w:val="single" w:sz="4" w:space="0" w:color="auto"/>
                  <w:right w:val="single" w:sz="4" w:space="0" w:color="auto"/>
                </w:tcBorders>
              </w:tcPr>
            </w:tcPrChange>
          </w:tcPr>
          <w:p w14:paraId="3B8719B9" w14:textId="77777777" w:rsidR="00BC5766" w:rsidRPr="00BC5766" w:rsidRDefault="00BC5766" w:rsidP="00BC5766">
            <w:pPr>
              <w:keepNext/>
              <w:keepLines/>
              <w:spacing w:after="0"/>
              <w:jc w:val="center"/>
              <w:rPr>
                <w:ins w:id="2352" w:author="TMUS" w:date="2022-11-02T22:57:00Z"/>
                <w:rFonts w:ascii="Arial" w:hAnsi="Arial" w:cs="Arial"/>
                <w:sz w:val="18"/>
                <w:lang w:eastAsia="ja-JP"/>
              </w:rPr>
            </w:pPr>
            <w:ins w:id="2353" w:author="TMUS" w:date="2022-11-02T22:57:00Z">
              <w:r w:rsidRPr="00BC5766">
                <w:rPr>
                  <w:rFonts w:ascii="Arial" w:hAnsi="Arial"/>
                  <w:sz w:val="18"/>
                </w:rPr>
                <w:t>100</w:t>
              </w:r>
            </w:ins>
          </w:p>
        </w:tc>
        <w:tc>
          <w:tcPr>
            <w:tcW w:w="960" w:type="dxa"/>
            <w:tcBorders>
              <w:top w:val="nil"/>
              <w:left w:val="single" w:sz="4" w:space="0" w:color="auto"/>
              <w:bottom w:val="single" w:sz="4" w:space="0" w:color="auto"/>
              <w:right w:val="single" w:sz="4" w:space="0" w:color="auto"/>
            </w:tcBorders>
            <w:tcPrChange w:id="2354"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48F2AFB0" w14:textId="77777777" w:rsidR="00BC5766" w:rsidRPr="00BC5766" w:rsidRDefault="00BC5766" w:rsidP="00BC5766">
            <w:pPr>
              <w:keepNext/>
              <w:keepLines/>
              <w:spacing w:after="0"/>
              <w:jc w:val="center"/>
              <w:rPr>
                <w:ins w:id="2355" w:author="TMUS" w:date="2022-11-02T22:57:00Z"/>
                <w:rFonts w:ascii="Arial" w:hAnsi="Arial" w:cs="Arial"/>
                <w:sz w:val="18"/>
                <w:lang w:eastAsia="ja-JP"/>
              </w:rPr>
            </w:pPr>
            <w:ins w:id="2356" w:author="TMUS" w:date="2022-11-02T22:57:00Z">
              <w:r w:rsidRPr="00BC5766">
                <w:rPr>
                  <w:rFonts w:ascii="Arial" w:hAnsi="Arial"/>
                  <w:sz w:val="18"/>
                </w:rPr>
                <w:t>1 (RBstart=171)</w:t>
              </w:r>
            </w:ins>
          </w:p>
        </w:tc>
        <w:tc>
          <w:tcPr>
            <w:tcW w:w="960" w:type="dxa"/>
            <w:tcBorders>
              <w:top w:val="nil"/>
              <w:left w:val="single" w:sz="4" w:space="0" w:color="auto"/>
              <w:bottom w:val="single" w:sz="4" w:space="0" w:color="auto"/>
              <w:right w:val="single" w:sz="4" w:space="0" w:color="auto"/>
            </w:tcBorders>
            <w:tcPrChange w:id="2357"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214AD8D8" w14:textId="77777777" w:rsidR="00BC5766" w:rsidRPr="00BC5766" w:rsidRDefault="00BC5766" w:rsidP="00BC5766">
            <w:pPr>
              <w:keepNext/>
              <w:keepLines/>
              <w:spacing w:after="0"/>
              <w:jc w:val="center"/>
              <w:rPr>
                <w:ins w:id="2358" w:author="TMUS" w:date="2022-11-02T22:57:00Z"/>
                <w:rFonts w:ascii="Arial" w:hAnsi="Arial"/>
                <w:sz w:val="18"/>
              </w:rPr>
            </w:pPr>
            <w:ins w:id="2359" w:author="TMUS" w:date="2022-11-02T22:57:00Z">
              <w:r w:rsidRPr="00BC5766">
                <w:rPr>
                  <w:rFonts w:ascii="Arial" w:hAnsi="Arial"/>
                  <w:sz w:val="18"/>
                </w:rPr>
                <w:t>2640</w:t>
              </w:r>
            </w:ins>
          </w:p>
        </w:tc>
        <w:tc>
          <w:tcPr>
            <w:tcW w:w="977" w:type="dxa"/>
            <w:tcBorders>
              <w:top w:val="nil"/>
              <w:left w:val="single" w:sz="4" w:space="0" w:color="auto"/>
              <w:bottom w:val="single" w:sz="4" w:space="0" w:color="auto"/>
              <w:right w:val="single" w:sz="4" w:space="0" w:color="auto"/>
            </w:tcBorders>
            <w:tcPrChange w:id="2360" w:author="TMUS" w:date="2022-11-02T22:57:00Z">
              <w:tcPr>
                <w:tcW w:w="977" w:type="dxa"/>
                <w:tcBorders>
                  <w:top w:val="single" w:sz="4" w:space="0" w:color="auto"/>
                  <w:left w:val="single" w:sz="4" w:space="0" w:color="auto"/>
                  <w:bottom w:val="single" w:sz="4" w:space="0" w:color="auto"/>
                  <w:right w:val="single" w:sz="4" w:space="0" w:color="auto"/>
                </w:tcBorders>
              </w:tcPr>
            </w:tcPrChange>
          </w:tcPr>
          <w:p w14:paraId="4F6D8B25" w14:textId="77777777" w:rsidR="00BC5766" w:rsidRPr="00BC5766" w:rsidRDefault="00BC5766" w:rsidP="00BC5766">
            <w:pPr>
              <w:keepNext/>
              <w:keepLines/>
              <w:spacing w:after="0"/>
              <w:jc w:val="center"/>
              <w:rPr>
                <w:ins w:id="2361" w:author="TMUS" w:date="2022-11-02T22:57:00Z"/>
                <w:rFonts w:ascii="Arial" w:hAnsi="Arial" w:cs="Arial"/>
                <w:sz w:val="18"/>
                <w:lang w:eastAsia="ja-JP"/>
              </w:rPr>
            </w:pPr>
          </w:p>
        </w:tc>
        <w:tc>
          <w:tcPr>
            <w:tcW w:w="828" w:type="dxa"/>
            <w:tcBorders>
              <w:top w:val="nil"/>
              <w:left w:val="single" w:sz="4" w:space="0" w:color="auto"/>
              <w:bottom w:val="single" w:sz="4" w:space="0" w:color="auto"/>
              <w:right w:val="single" w:sz="4" w:space="0" w:color="auto"/>
            </w:tcBorders>
            <w:tcPrChange w:id="2362" w:author="TMUS" w:date="2022-11-02T22:57:00Z">
              <w:tcPr>
                <w:tcW w:w="828" w:type="dxa"/>
                <w:tcBorders>
                  <w:top w:val="single" w:sz="4" w:space="0" w:color="auto"/>
                  <w:left w:val="single" w:sz="4" w:space="0" w:color="auto"/>
                  <w:bottom w:val="single" w:sz="4" w:space="0" w:color="auto"/>
                  <w:right w:val="single" w:sz="4" w:space="0" w:color="auto"/>
                </w:tcBorders>
              </w:tcPr>
            </w:tcPrChange>
          </w:tcPr>
          <w:p w14:paraId="387FD884" w14:textId="77777777" w:rsidR="00BC5766" w:rsidRPr="00BC5766" w:rsidRDefault="00BC5766" w:rsidP="00BC5766">
            <w:pPr>
              <w:keepNext/>
              <w:keepLines/>
              <w:spacing w:after="0"/>
              <w:jc w:val="center"/>
              <w:rPr>
                <w:ins w:id="2363" w:author="TMUS" w:date="2022-11-02T22:57:00Z"/>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tcPrChange w:id="2364" w:author="TMUS" w:date="2022-11-02T22:57:00Z">
              <w:tcPr>
                <w:tcW w:w="1056" w:type="dxa"/>
                <w:tcBorders>
                  <w:top w:val="single" w:sz="4" w:space="0" w:color="auto"/>
                  <w:left w:val="single" w:sz="4" w:space="0" w:color="auto"/>
                  <w:bottom w:val="single" w:sz="4" w:space="0" w:color="auto"/>
                  <w:right w:val="single" w:sz="4" w:space="0" w:color="auto"/>
                </w:tcBorders>
              </w:tcPr>
            </w:tcPrChange>
          </w:tcPr>
          <w:p w14:paraId="1BA22423" w14:textId="77777777" w:rsidR="00BC5766" w:rsidRPr="00BC5766" w:rsidRDefault="00BC5766" w:rsidP="00BC5766">
            <w:pPr>
              <w:keepNext/>
              <w:keepLines/>
              <w:spacing w:after="0"/>
              <w:jc w:val="center"/>
              <w:rPr>
                <w:ins w:id="2365" w:author="TMUS" w:date="2022-11-02T22:57:00Z"/>
                <w:rFonts w:ascii="Arial" w:hAnsi="Arial" w:cs="Arial"/>
                <w:sz w:val="18"/>
                <w:lang w:eastAsia="ja-JP"/>
              </w:rPr>
            </w:pPr>
          </w:p>
        </w:tc>
      </w:tr>
      <w:tr w:rsidR="00BC5766" w:rsidRPr="00BC5766" w14:paraId="483EBCC5" w14:textId="77777777" w:rsidTr="00FA497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66" w:author="TMUS" w:date="2022-11-02T22:57: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67" w:author="TMUS" w:date="2022-11-02T22:57:00Z"/>
          <w:trPrChange w:id="2368" w:author="TMUS" w:date="2022-11-02T22:57: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2369" w:author="TMUS" w:date="2022-11-02T22:57:00Z">
              <w:tcPr>
                <w:tcW w:w="2006" w:type="dxa"/>
                <w:tcBorders>
                  <w:top w:val="single" w:sz="4" w:space="0" w:color="auto"/>
                  <w:left w:val="single" w:sz="4" w:space="0" w:color="auto"/>
                  <w:bottom w:val="nil"/>
                  <w:right w:val="single" w:sz="4" w:space="0" w:color="auto"/>
                </w:tcBorders>
              </w:tcPr>
            </w:tcPrChange>
          </w:tcPr>
          <w:p w14:paraId="5C8FC12C" w14:textId="77777777" w:rsidR="00BC5766" w:rsidRPr="00BC5766" w:rsidRDefault="00BC5766" w:rsidP="00BC5766">
            <w:pPr>
              <w:keepNext/>
              <w:keepLines/>
              <w:spacing w:after="0"/>
              <w:jc w:val="center"/>
              <w:rPr>
                <w:ins w:id="2370" w:author="TMUS" w:date="2022-11-02T22:57: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2371" w:author="TMUS" w:date="2022-11-02T22:57:00Z">
              <w:tcPr>
                <w:tcW w:w="1145" w:type="dxa"/>
                <w:tcBorders>
                  <w:top w:val="single" w:sz="4" w:space="0" w:color="auto"/>
                  <w:left w:val="single" w:sz="4" w:space="0" w:color="auto"/>
                  <w:bottom w:val="single" w:sz="4" w:space="0" w:color="auto"/>
                  <w:right w:val="single" w:sz="4" w:space="0" w:color="auto"/>
                </w:tcBorders>
              </w:tcPr>
            </w:tcPrChange>
          </w:tcPr>
          <w:p w14:paraId="11F2908D" w14:textId="77777777" w:rsidR="00BC5766" w:rsidRPr="00BC5766" w:rsidRDefault="00BC5766" w:rsidP="00BC5766">
            <w:pPr>
              <w:keepNext/>
              <w:keepLines/>
              <w:spacing w:after="0"/>
              <w:jc w:val="center"/>
              <w:rPr>
                <w:ins w:id="2372" w:author="TMUS" w:date="2022-11-02T22:57:00Z"/>
                <w:rFonts w:ascii="Arial" w:hAnsi="Arial" w:cs="Arial"/>
                <w:sz w:val="18"/>
                <w:lang w:eastAsia="ja-JP"/>
              </w:rPr>
            </w:pPr>
            <w:ins w:id="2373" w:author="TMUS" w:date="2022-11-02T22:57:00Z">
              <w:r w:rsidRPr="00BC5766">
                <w:rPr>
                  <w:rFonts w:ascii="Arial" w:hAnsi="Arial"/>
                  <w:sz w:val="18"/>
                </w:rPr>
                <w:t>n66</w:t>
              </w:r>
            </w:ins>
          </w:p>
        </w:tc>
        <w:tc>
          <w:tcPr>
            <w:tcW w:w="959" w:type="dxa"/>
            <w:tcBorders>
              <w:top w:val="single" w:sz="4" w:space="0" w:color="auto"/>
              <w:left w:val="single" w:sz="4" w:space="0" w:color="auto"/>
              <w:bottom w:val="single" w:sz="4" w:space="0" w:color="auto"/>
              <w:right w:val="single" w:sz="4" w:space="0" w:color="auto"/>
            </w:tcBorders>
            <w:tcPrChange w:id="2374" w:author="TMUS" w:date="2022-11-02T22:57:00Z">
              <w:tcPr>
                <w:tcW w:w="959" w:type="dxa"/>
                <w:tcBorders>
                  <w:top w:val="single" w:sz="4" w:space="0" w:color="auto"/>
                  <w:left w:val="single" w:sz="4" w:space="0" w:color="auto"/>
                  <w:bottom w:val="single" w:sz="4" w:space="0" w:color="auto"/>
                  <w:right w:val="single" w:sz="4" w:space="0" w:color="auto"/>
                </w:tcBorders>
              </w:tcPr>
            </w:tcPrChange>
          </w:tcPr>
          <w:p w14:paraId="21A0235A" w14:textId="77777777" w:rsidR="00BC5766" w:rsidRPr="00BC5766" w:rsidRDefault="00BC5766" w:rsidP="00BC5766">
            <w:pPr>
              <w:keepNext/>
              <w:keepLines/>
              <w:spacing w:after="0"/>
              <w:jc w:val="center"/>
              <w:rPr>
                <w:ins w:id="2375" w:author="TMUS" w:date="2022-11-02T22:57:00Z"/>
                <w:rFonts w:ascii="Arial" w:hAnsi="Arial" w:cs="Arial"/>
                <w:sz w:val="18"/>
                <w:lang w:eastAsia="ja-JP"/>
              </w:rPr>
            </w:pPr>
            <w:ins w:id="2376" w:author="TMUS" w:date="2022-11-02T22:57:00Z">
              <w:r w:rsidRPr="00BC5766">
                <w:rPr>
                  <w:rFonts w:ascii="Arial" w:hAnsi="Arial"/>
                  <w:sz w:val="18"/>
                </w:rPr>
                <w:t>N/A</w:t>
              </w:r>
            </w:ins>
          </w:p>
        </w:tc>
        <w:tc>
          <w:tcPr>
            <w:tcW w:w="964" w:type="dxa"/>
            <w:tcBorders>
              <w:top w:val="single" w:sz="4" w:space="0" w:color="auto"/>
              <w:left w:val="single" w:sz="4" w:space="0" w:color="auto"/>
              <w:bottom w:val="single" w:sz="4" w:space="0" w:color="auto"/>
              <w:right w:val="single" w:sz="4" w:space="0" w:color="auto"/>
            </w:tcBorders>
            <w:tcPrChange w:id="2377" w:author="TMUS" w:date="2022-11-02T22:57:00Z">
              <w:tcPr>
                <w:tcW w:w="964" w:type="dxa"/>
                <w:tcBorders>
                  <w:top w:val="single" w:sz="4" w:space="0" w:color="auto"/>
                  <w:left w:val="single" w:sz="4" w:space="0" w:color="auto"/>
                  <w:bottom w:val="single" w:sz="4" w:space="0" w:color="auto"/>
                  <w:right w:val="single" w:sz="4" w:space="0" w:color="auto"/>
                </w:tcBorders>
              </w:tcPr>
            </w:tcPrChange>
          </w:tcPr>
          <w:p w14:paraId="1778FB08" w14:textId="77777777" w:rsidR="00BC5766" w:rsidRPr="00BC5766" w:rsidRDefault="00BC5766" w:rsidP="00BC5766">
            <w:pPr>
              <w:keepNext/>
              <w:keepLines/>
              <w:spacing w:after="0"/>
              <w:jc w:val="center"/>
              <w:rPr>
                <w:ins w:id="2378" w:author="TMUS" w:date="2022-11-02T22:57:00Z"/>
                <w:rFonts w:ascii="Arial" w:hAnsi="Arial" w:cs="Arial"/>
                <w:sz w:val="18"/>
                <w:lang w:eastAsia="ja-JP"/>
              </w:rPr>
            </w:pPr>
            <w:ins w:id="2379" w:author="TMUS" w:date="2022-11-02T22:57: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2380"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17431263" w14:textId="77777777" w:rsidR="00BC5766" w:rsidRPr="00BC5766" w:rsidRDefault="00BC5766" w:rsidP="00BC5766">
            <w:pPr>
              <w:keepNext/>
              <w:keepLines/>
              <w:spacing w:after="0"/>
              <w:jc w:val="center"/>
              <w:rPr>
                <w:ins w:id="2381" w:author="TMUS" w:date="2022-11-02T22:57:00Z"/>
                <w:rFonts w:ascii="Arial" w:hAnsi="Arial" w:cs="Arial"/>
                <w:sz w:val="18"/>
                <w:lang w:eastAsia="ja-JP"/>
              </w:rPr>
            </w:pPr>
            <w:ins w:id="2382" w:author="TMUS" w:date="2022-11-02T22:57:00Z">
              <w:r w:rsidRPr="00BC5766">
                <w:rPr>
                  <w:rFonts w:ascii="Arial" w:hAnsi="Arial"/>
                  <w:sz w:val="18"/>
                </w:rPr>
                <w:t>N/A</w:t>
              </w:r>
            </w:ins>
          </w:p>
        </w:tc>
        <w:tc>
          <w:tcPr>
            <w:tcW w:w="960" w:type="dxa"/>
            <w:tcBorders>
              <w:top w:val="single" w:sz="4" w:space="0" w:color="auto"/>
              <w:left w:val="single" w:sz="4" w:space="0" w:color="auto"/>
              <w:bottom w:val="single" w:sz="4" w:space="0" w:color="auto"/>
              <w:right w:val="single" w:sz="4" w:space="0" w:color="auto"/>
            </w:tcBorders>
            <w:tcPrChange w:id="2383" w:author="TMUS" w:date="2022-11-02T22:57:00Z">
              <w:tcPr>
                <w:tcW w:w="960" w:type="dxa"/>
                <w:tcBorders>
                  <w:top w:val="single" w:sz="4" w:space="0" w:color="auto"/>
                  <w:left w:val="single" w:sz="4" w:space="0" w:color="auto"/>
                  <w:bottom w:val="single" w:sz="4" w:space="0" w:color="auto"/>
                  <w:right w:val="single" w:sz="4" w:space="0" w:color="auto"/>
                </w:tcBorders>
              </w:tcPr>
            </w:tcPrChange>
          </w:tcPr>
          <w:p w14:paraId="03252773" w14:textId="77777777" w:rsidR="00BC5766" w:rsidRPr="00BC5766" w:rsidRDefault="00BC5766" w:rsidP="00BC5766">
            <w:pPr>
              <w:keepNext/>
              <w:keepLines/>
              <w:spacing w:after="0"/>
              <w:jc w:val="center"/>
              <w:rPr>
                <w:ins w:id="2384" w:author="TMUS" w:date="2022-11-02T22:57:00Z"/>
                <w:rFonts w:ascii="Arial" w:hAnsi="Arial"/>
                <w:sz w:val="18"/>
              </w:rPr>
            </w:pPr>
            <w:ins w:id="2385" w:author="TMUS" w:date="2022-11-02T22:57:00Z">
              <w:r w:rsidRPr="00BC5766">
                <w:rPr>
                  <w:rFonts w:ascii="Arial" w:hAnsi="Arial"/>
                  <w:sz w:val="18"/>
                </w:rPr>
                <w:t>2197.5</w:t>
              </w:r>
            </w:ins>
          </w:p>
        </w:tc>
        <w:tc>
          <w:tcPr>
            <w:tcW w:w="977" w:type="dxa"/>
            <w:tcBorders>
              <w:top w:val="single" w:sz="4" w:space="0" w:color="auto"/>
              <w:left w:val="single" w:sz="4" w:space="0" w:color="auto"/>
              <w:bottom w:val="single" w:sz="4" w:space="0" w:color="auto"/>
              <w:right w:val="single" w:sz="4" w:space="0" w:color="auto"/>
            </w:tcBorders>
            <w:tcPrChange w:id="2386" w:author="TMUS" w:date="2022-11-02T22:57:00Z">
              <w:tcPr>
                <w:tcW w:w="977" w:type="dxa"/>
                <w:tcBorders>
                  <w:top w:val="single" w:sz="4" w:space="0" w:color="auto"/>
                  <w:left w:val="single" w:sz="4" w:space="0" w:color="auto"/>
                  <w:bottom w:val="single" w:sz="4" w:space="0" w:color="auto"/>
                  <w:right w:val="single" w:sz="4" w:space="0" w:color="auto"/>
                </w:tcBorders>
              </w:tcPr>
            </w:tcPrChange>
          </w:tcPr>
          <w:p w14:paraId="43672531" w14:textId="77777777" w:rsidR="00BC5766" w:rsidRPr="00BC5766" w:rsidRDefault="00BC5766" w:rsidP="00BC5766">
            <w:pPr>
              <w:keepNext/>
              <w:keepLines/>
              <w:spacing w:after="0"/>
              <w:jc w:val="center"/>
              <w:rPr>
                <w:ins w:id="2387" w:author="TMUS" w:date="2022-11-02T22:57:00Z"/>
                <w:rFonts w:ascii="Arial" w:hAnsi="Arial" w:cs="Arial"/>
                <w:sz w:val="18"/>
                <w:lang w:eastAsia="ja-JP"/>
              </w:rPr>
            </w:pPr>
            <w:ins w:id="2388" w:author="TMUS" w:date="2022-11-02T22:57:00Z">
              <w:r w:rsidRPr="00BC5766">
                <w:rPr>
                  <w:rFonts w:ascii="Arial" w:hAnsi="Arial" w:hint="eastAsia"/>
                  <w:sz w:val="18"/>
                  <w:lang w:val="en-US" w:eastAsia="zh-CN"/>
                </w:rPr>
                <w:t>32.5</w:t>
              </w:r>
            </w:ins>
          </w:p>
        </w:tc>
        <w:tc>
          <w:tcPr>
            <w:tcW w:w="828" w:type="dxa"/>
            <w:tcBorders>
              <w:top w:val="single" w:sz="4" w:space="0" w:color="auto"/>
              <w:left w:val="single" w:sz="4" w:space="0" w:color="auto"/>
              <w:bottom w:val="single" w:sz="4" w:space="0" w:color="auto"/>
              <w:right w:val="single" w:sz="4" w:space="0" w:color="auto"/>
            </w:tcBorders>
            <w:tcPrChange w:id="2389" w:author="TMUS" w:date="2022-11-02T22:57:00Z">
              <w:tcPr>
                <w:tcW w:w="828" w:type="dxa"/>
                <w:tcBorders>
                  <w:top w:val="single" w:sz="4" w:space="0" w:color="auto"/>
                  <w:left w:val="single" w:sz="4" w:space="0" w:color="auto"/>
                  <w:bottom w:val="single" w:sz="4" w:space="0" w:color="auto"/>
                  <w:right w:val="single" w:sz="4" w:space="0" w:color="auto"/>
                </w:tcBorders>
              </w:tcPr>
            </w:tcPrChange>
          </w:tcPr>
          <w:p w14:paraId="670AAE67" w14:textId="77777777" w:rsidR="00BC5766" w:rsidRPr="00BC5766" w:rsidRDefault="00BC5766" w:rsidP="00BC5766">
            <w:pPr>
              <w:keepNext/>
              <w:keepLines/>
              <w:spacing w:after="0"/>
              <w:jc w:val="center"/>
              <w:rPr>
                <w:ins w:id="2390" w:author="TMUS" w:date="2022-11-02T22:57:00Z"/>
                <w:rFonts w:ascii="Arial" w:hAnsi="Arial"/>
                <w:sz w:val="18"/>
                <w:lang w:val="en-US" w:eastAsia="zh-CN"/>
              </w:rPr>
            </w:pPr>
            <w:ins w:id="2391" w:author="TMUS" w:date="2022-11-02T22:57:00Z">
              <w:r w:rsidRPr="00BC5766">
                <w:rPr>
                  <w:rFonts w:ascii="Arial" w:hAnsi="Arial"/>
                  <w:sz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2392" w:author="TMUS" w:date="2022-11-02T22:57:00Z">
              <w:tcPr>
                <w:tcW w:w="1056" w:type="dxa"/>
                <w:tcBorders>
                  <w:top w:val="single" w:sz="4" w:space="0" w:color="auto"/>
                  <w:left w:val="single" w:sz="4" w:space="0" w:color="auto"/>
                  <w:bottom w:val="single" w:sz="4" w:space="0" w:color="auto"/>
                  <w:right w:val="single" w:sz="4" w:space="0" w:color="auto"/>
                </w:tcBorders>
              </w:tcPr>
            </w:tcPrChange>
          </w:tcPr>
          <w:p w14:paraId="1FD1A1F3" w14:textId="77777777" w:rsidR="00BC5766" w:rsidRPr="00BC5766" w:rsidRDefault="00BC5766" w:rsidP="00BC5766">
            <w:pPr>
              <w:keepNext/>
              <w:keepLines/>
              <w:spacing w:after="0"/>
              <w:jc w:val="center"/>
              <w:rPr>
                <w:ins w:id="2393" w:author="TMUS" w:date="2022-11-02T22:57:00Z"/>
                <w:rFonts w:ascii="Arial" w:hAnsi="Arial" w:cs="Arial"/>
                <w:sz w:val="18"/>
                <w:lang w:eastAsia="ja-JP"/>
              </w:rPr>
            </w:pPr>
            <w:ins w:id="2394" w:author="TMUS" w:date="2022-11-02T22:57:00Z">
              <w:r w:rsidRPr="00BC5766">
                <w:rPr>
                  <w:rFonts w:ascii="Arial" w:hAnsi="Arial" w:cs="Arial"/>
                  <w:sz w:val="18"/>
                  <w:lang w:eastAsia="ja-JP"/>
                </w:rPr>
                <w:t>IMD5</w:t>
              </w:r>
            </w:ins>
          </w:p>
        </w:tc>
      </w:tr>
      <w:tr w:rsidR="00BC5766" w:rsidRPr="00BC5766" w14:paraId="49DDDE27" w14:textId="77777777" w:rsidTr="00FA4973">
        <w:trPr>
          <w:trHeight w:val="187"/>
          <w:jc w:val="center"/>
        </w:trPr>
        <w:tc>
          <w:tcPr>
            <w:tcW w:w="2006" w:type="dxa"/>
            <w:tcBorders>
              <w:top w:val="single" w:sz="4" w:space="0" w:color="auto"/>
              <w:left w:val="single" w:sz="4" w:space="0" w:color="auto"/>
              <w:bottom w:val="nil"/>
              <w:right w:val="single" w:sz="4" w:space="0" w:color="auto"/>
            </w:tcBorders>
            <w:hideMark/>
          </w:tcPr>
          <w:p w14:paraId="29DCB51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CA_n41-n71</w:t>
            </w:r>
          </w:p>
        </w:tc>
        <w:tc>
          <w:tcPr>
            <w:tcW w:w="1145" w:type="dxa"/>
            <w:tcBorders>
              <w:top w:val="single" w:sz="4" w:space="0" w:color="auto"/>
              <w:left w:val="single" w:sz="4" w:space="0" w:color="auto"/>
              <w:bottom w:val="single" w:sz="4" w:space="0" w:color="auto"/>
              <w:right w:val="single" w:sz="4" w:space="0" w:color="auto"/>
            </w:tcBorders>
            <w:hideMark/>
          </w:tcPr>
          <w:p w14:paraId="131B55C6"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sz w:val="18"/>
                <w:lang w:eastAsia="ja-JP"/>
              </w:rPr>
              <w:t>n41</w:t>
            </w:r>
          </w:p>
        </w:tc>
        <w:tc>
          <w:tcPr>
            <w:tcW w:w="959" w:type="dxa"/>
            <w:tcBorders>
              <w:top w:val="single" w:sz="4" w:space="0" w:color="auto"/>
              <w:left w:val="single" w:sz="4" w:space="0" w:color="auto"/>
              <w:bottom w:val="single" w:sz="4" w:space="0" w:color="auto"/>
              <w:right w:val="single" w:sz="4" w:space="0" w:color="auto"/>
            </w:tcBorders>
            <w:hideMark/>
          </w:tcPr>
          <w:p w14:paraId="1AB6456E"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sz w:val="18"/>
                <w:lang w:eastAsia="ja-JP"/>
              </w:rPr>
              <w:t>2614</w:t>
            </w:r>
          </w:p>
        </w:tc>
        <w:tc>
          <w:tcPr>
            <w:tcW w:w="964" w:type="dxa"/>
            <w:tcBorders>
              <w:top w:val="single" w:sz="4" w:space="0" w:color="auto"/>
              <w:left w:val="single" w:sz="4" w:space="0" w:color="auto"/>
              <w:bottom w:val="single" w:sz="4" w:space="0" w:color="auto"/>
              <w:right w:val="single" w:sz="4" w:space="0" w:color="auto"/>
            </w:tcBorders>
            <w:hideMark/>
          </w:tcPr>
          <w:p w14:paraId="5D923EC9"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sz w:val="18"/>
                <w:lang w:eastAsia="ja-JP"/>
              </w:rPr>
              <w:t>5</w:t>
            </w:r>
          </w:p>
        </w:tc>
        <w:tc>
          <w:tcPr>
            <w:tcW w:w="960" w:type="dxa"/>
            <w:tcBorders>
              <w:top w:val="single" w:sz="4" w:space="0" w:color="auto"/>
              <w:left w:val="single" w:sz="4" w:space="0" w:color="auto"/>
              <w:bottom w:val="single" w:sz="4" w:space="0" w:color="auto"/>
              <w:right w:val="single" w:sz="4" w:space="0" w:color="auto"/>
            </w:tcBorders>
            <w:hideMark/>
          </w:tcPr>
          <w:p w14:paraId="4E7F9D34"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sz w:val="18"/>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14:paraId="10BEBB38"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rPr>
              <w:t>2614</w:t>
            </w:r>
          </w:p>
        </w:tc>
        <w:tc>
          <w:tcPr>
            <w:tcW w:w="977" w:type="dxa"/>
            <w:tcBorders>
              <w:top w:val="single" w:sz="4" w:space="0" w:color="auto"/>
              <w:left w:val="single" w:sz="4" w:space="0" w:color="auto"/>
              <w:bottom w:val="single" w:sz="4" w:space="0" w:color="auto"/>
              <w:right w:val="single" w:sz="4" w:space="0" w:color="auto"/>
            </w:tcBorders>
            <w:hideMark/>
          </w:tcPr>
          <w:p w14:paraId="00211955"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14:paraId="10D5780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686A1CC0"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sz w:val="18"/>
                <w:lang w:eastAsia="ja-JP"/>
              </w:rPr>
              <w:t>N/A</w:t>
            </w:r>
          </w:p>
        </w:tc>
      </w:tr>
      <w:tr w:rsidR="00BC5766" w:rsidRPr="00BC5766" w14:paraId="23051791" w14:textId="77777777" w:rsidTr="00FA4973">
        <w:trPr>
          <w:trHeight w:val="187"/>
          <w:jc w:val="center"/>
        </w:trPr>
        <w:tc>
          <w:tcPr>
            <w:tcW w:w="2006" w:type="dxa"/>
            <w:tcBorders>
              <w:top w:val="nil"/>
              <w:left w:val="single" w:sz="4" w:space="0" w:color="auto"/>
              <w:bottom w:val="single" w:sz="4" w:space="0" w:color="auto"/>
              <w:right w:val="single" w:sz="4" w:space="0" w:color="auto"/>
            </w:tcBorders>
          </w:tcPr>
          <w:p w14:paraId="5FA05981"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259693D0"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rPr>
              <w:t>n71</w:t>
            </w:r>
          </w:p>
        </w:tc>
        <w:tc>
          <w:tcPr>
            <w:tcW w:w="959" w:type="dxa"/>
            <w:tcBorders>
              <w:top w:val="single" w:sz="4" w:space="0" w:color="auto"/>
              <w:left w:val="single" w:sz="4" w:space="0" w:color="auto"/>
              <w:bottom w:val="single" w:sz="4" w:space="0" w:color="auto"/>
              <w:right w:val="single" w:sz="4" w:space="0" w:color="auto"/>
            </w:tcBorders>
            <w:hideMark/>
          </w:tcPr>
          <w:p w14:paraId="1CB16643"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rPr>
              <w:t>665</w:t>
            </w:r>
          </w:p>
        </w:tc>
        <w:tc>
          <w:tcPr>
            <w:tcW w:w="964" w:type="dxa"/>
            <w:tcBorders>
              <w:top w:val="single" w:sz="4" w:space="0" w:color="auto"/>
              <w:left w:val="single" w:sz="4" w:space="0" w:color="auto"/>
              <w:bottom w:val="single" w:sz="4" w:space="0" w:color="auto"/>
              <w:right w:val="single" w:sz="4" w:space="0" w:color="auto"/>
            </w:tcBorders>
            <w:hideMark/>
          </w:tcPr>
          <w:p w14:paraId="5CACC7B1"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14:paraId="6B75C9B5"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14:paraId="20C820FD"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rPr>
              <w:t>619</w:t>
            </w:r>
          </w:p>
        </w:tc>
        <w:tc>
          <w:tcPr>
            <w:tcW w:w="977" w:type="dxa"/>
            <w:tcBorders>
              <w:top w:val="single" w:sz="4" w:space="0" w:color="auto"/>
              <w:left w:val="single" w:sz="4" w:space="0" w:color="auto"/>
              <w:bottom w:val="single" w:sz="4" w:space="0" w:color="auto"/>
              <w:right w:val="single" w:sz="4" w:space="0" w:color="auto"/>
            </w:tcBorders>
            <w:hideMark/>
          </w:tcPr>
          <w:p w14:paraId="38A643AE"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14:paraId="5D7F45C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76A4956B"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sz w:val="18"/>
                <w:lang w:eastAsia="ja-JP"/>
              </w:rPr>
              <w:t>IMD4</w:t>
            </w:r>
          </w:p>
        </w:tc>
      </w:tr>
      <w:tr w:rsidR="00BC5766" w:rsidRPr="00BC5766" w14:paraId="00180BAB" w14:textId="77777777" w:rsidTr="00FA497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95" w:author="TMUS" w:date="2022-11-02T23:0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396" w:author="TMUS" w:date="2022-11-02T22:59:00Z"/>
          <w:trPrChange w:id="2397" w:author="TMUS" w:date="2022-11-02T23:00:00Z">
            <w:trPr>
              <w:trHeight w:val="187"/>
              <w:jc w:val="center"/>
            </w:trPr>
          </w:trPrChange>
        </w:trPr>
        <w:tc>
          <w:tcPr>
            <w:tcW w:w="2006" w:type="dxa"/>
            <w:tcBorders>
              <w:top w:val="single" w:sz="4" w:space="0" w:color="auto"/>
              <w:left w:val="single" w:sz="4" w:space="0" w:color="auto"/>
              <w:bottom w:val="nil"/>
              <w:right w:val="single" w:sz="4" w:space="0" w:color="auto"/>
            </w:tcBorders>
            <w:shd w:val="clear" w:color="auto" w:fill="auto"/>
            <w:tcPrChange w:id="2398" w:author="TMUS" w:date="2022-11-02T23:00:00Z">
              <w:tcPr>
                <w:tcW w:w="2006" w:type="dxa"/>
                <w:tcBorders>
                  <w:top w:val="nil"/>
                  <w:left w:val="single" w:sz="4" w:space="0" w:color="auto"/>
                  <w:bottom w:val="single" w:sz="4" w:space="0" w:color="auto"/>
                  <w:right w:val="single" w:sz="4" w:space="0" w:color="auto"/>
                </w:tcBorders>
              </w:tcPr>
            </w:tcPrChange>
          </w:tcPr>
          <w:p w14:paraId="1565EC85" w14:textId="77777777" w:rsidR="00BC5766" w:rsidRPr="00BC5766" w:rsidRDefault="00BC5766" w:rsidP="00BC5766">
            <w:pPr>
              <w:keepNext/>
              <w:keepLines/>
              <w:spacing w:after="0"/>
              <w:jc w:val="center"/>
              <w:rPr>
                <w:ins w:id="2399" w:author="TMUS" w:date="2022-11-02T22:59:00Z"/>
                <w:rFonts w:ascii="Arial" w:hAnsi="Arial"/>
                <w:sz w:val="18"/>
                <w:lang w:val="en-US" w:eastAsia="zh-CN"/>
              </w:rPr>
            </w:pPr>
            <w:ins w:id="2400" w:author="TMUS" w:date="2022-11-02T23:00:00Z">
              <w:r w:rsidRPr="00BC5766">
                <w:rPr>
                  <w:rFonts w:ascii="Arial" w:hAnsi="Arial" w:cs="Arial"/>
                  <w:sz w:val="18"/>
                  <w:lang w:val="sv-SE" w:eastAsia="zh-CN"/>
                </w:rPr>
                <w:t>CA</w:t>
              </w:r>
              <w:r w:rsidRPr="00BC5766">
                <w:rPr>
                  <w:rFonts w:ascii="Arial" w:hAnsi="Arial" w:cs="Arial"/>
                  <w:sz w:val="18"/>
                  <w:lang w:val="zh-CN"/>
                </w:rPr>
                <w:t>_</w:t>
              </w:r>
              <w:r w:rsidRPr="00BC5766">
                <w:rPr>
                  <w:rFonts w:ascii="Arial" w:hAnsi="Arial" w:cs="Arial"/>
                  <w:sz w:val="18"/>
                  <w:lang w:val="sv-SE"/>
                </w:rPr>
                <w:t>n41</w:t>
              </w:r>
              <w:r w:rsidRPr="00BC5766">
                <w:rPr>
                  <w:rFonts w:ascii="Arial" w:hAnsi="Arial" w:cs="Arial"/>
                  <w:sz w:val="18"/>
                  <w:lang w:val="zh-CN" w:eastAsia="zh-CN"/>
                </w:rPr>
                <w:t>-</w:t>
              </w:r>
              <w:r w:rsidRPr="00BC5766">
                <w:rPr>
                  <w:rFonts w:ascii="Arial" w:hAnsi="Arial" w:cs="Arial"/>
                  <w:sz w:val="18"/>
                  <w:lang w:val="zh-CN"/>
                </w:rPr>
                <w:t>n</w:t>
              </w:r>
              <w:r w:rsidRPr="00BC5766">
                <w:rPr>
                  <w:rFonts w:ascii="Arial" w:hAnsi="Arial" w:cs="Arial"/>
                  <w:sz w:val="18"/>
                  <w:lang w:val="sv-SE"/>
                </w:rPr>
                <w:t>77</w:t>
              </w:r>
            </w:ins>
          </w:p>
        </w:tc>
        <w:tc>
          <w:tcPr>
            <w:tcW w:w="1145" w:type="dxa"/>
            <w:tcBorders>
              <w:top w:val="single" w:sz="4" w:space="0" w:color="auto"/>
              <w:left w:val="single" w:sz="4" w:space="0" w:color="auto"/>
              <w:bottom w:val="nil"/>
              <w:right w:val="single" w:sz="4" w:space="0" w:color="auto"/>
            </w:tcBorders>
            <w:tcPrChange w:id="2401" w:author="TMUS" w:date="2022-11-02T23:00:00Z">
              <w:tcPr>
                <w:tcW w:w="1145" w:type="dxa"/>
                <w:tcBorders>
                  <w:top w:val="single" w:sz="4" w:space="0" w:color="auto"/>
                  <w:left w:val="single" w:sz="4" w:space="0" w:color="auto"/>
                  <w:bottom w:val="single" w:sz="4" w:space="0" w:color="auto"/>
                  <w:right w:val="single" w:sz="4" w:space="0" w:color="auto"/>
                </w:tcBorders>
              </w:tcPr>
            </w:tcPrChange>
          </w:tcPr>
          <w:p w14:paraId="022F71CD" w14:textId="77777777" w:rsidR="00BC5766" w:rsidRPr="00BC5766" w:rsidRDefault="00BC5766" w:rsidP="00BC5766">
            <w:pPr>
              <w:keepNext/>
              <w:keepLines/>
              <w:spacing w:after="0"/>
              <w:jc w:val="center"/>
              <w:rPr>
                <w:ins w:id="2402" w:author="TMUS" w:date="2022-11-02T22:59:00Z"/>
                <w:rFonts w:ascii="Arial" w:hAnsi="Arial"/>
                <w:sz w:val="18"/>
              </w:rPr>
            </w:pPr>
            <w:ins w:id="2403" w:author="TMUS" w:date="2022-11-02T23:00:00Z">
              <w:r w:rsidRPr="00BC5766">
                <w:rPr>
                  <w:rFonts w:ascii="Arial" w:hAnsi="Arial"/>
                  <w:sz w:val="18"/>
                  <w:lang w:val="en-US" w:eastAsia="zh-CN"/>
                </w:rPr>
                <w:t>n41</w:t>
              </w:r>
              <w:r w:rsidRPr="00BC5766">
                <w:rPr>
                  <w:rFonts w:ascii="Arial" w:hAnsi="Arial"/>
                  <w:sz w:val="18"/>
                  <w:vertAlign w:val="superscript"/>
                  <w:lang w:val="en-US" w:eastAsia="zh-CN"/>
                </w:rPr>
                <w:t>12</w:t>
              </w:r>
            </w:ins>
          </w:p>
        </w:tc>
        <w:tc>
          <w:tcPr>
            <w:tcW w:w="959" w:type="dxa"/>
            <w:tcBorders>
              <w:top w:val="single" w:sz="4" w:space="0" w:color="auto"/>
              <w:left w:val="single" w:sz="4" w:space="0" w:color="auto"/>
              <w:bottom w:val="nil"/>
              <w:right w:val="single" w:sz="4" w:space="0" w:color="auto"/>
            </w:tcBorders>
            <w:tcPrChange w:id="2404" w:author="TMUS" w:date="2022-11-02T23:00:00Z">
              <w:tcPr>
                <w:tcW w:w="959" w:type="dxa"/>
                <w:tcBorders>
                  <w:top w:val="single" w:sz="4" w:space="0" w:color="auto"/>
                  <w:left w:val="single" w:sz="4" w:space="0" w:color="auto"/>
                  <w:bottom w:val="single" w:sz="4" w:space="0" w:color="auto"/>
                  <w:right w:val="single" w:sz="4" w:space="0" w:color="auto"/>
                </w:tcBorders>
              </w:tcPr>
            </w:tcPrChange>
          </w:tcPr>
          <w:p w14:paraId="712D83E3" w14:textId="77777777" w:rsidR="00BC5766" w:rsidRPr="00BC5766" w:rsidRDefault="00BC5766" w:rsidP="00BC5766">
            <w:pPr>
              <w:keepNext/>
              <w:keepLines/>
              <w:spacing w:after="0"/>
              <w:jc w:val="center"/>
              <w:rPr>
                <w:ins w:id="2405" w:author="TMUS" w:date="2022-11-02T22:59:00Z"/>
                <w:rFonts w:ascii="Arial" w:hAnsi="Arial"/>
                <w:sz w:val="18"/>
              </w:rPr>
            </w:pPr>
            <w:ins w:id="2406" w:author="TMUS" w:date="2022-11-02T23:00:00Z">
              <w:r w:rsidRPr="00BC5766">
                <w:rPr>
                  <w:rFonts w:ascii="Arial" w:hAnsi="Arial"/>
                  <w:sz w:val="18"/>
                </w:rPr>
                <w:t>2545</w:t>
              </w:r>
            </w:ins>
          </w:p>
        </w:tc>
        <w:tc>
          <w:tcPr>
            <w:tcW w:w="964" w:type="dxa"/>
            <w:tcBorders>
              <w:top w:val="single" w:sz="4" w:space="0" w:color="auto"/>
              <w:left w:val="single" w:sz="4" w:space="0" w:color="auto"/>
              <w:bottom w:val="nil"/>
              <w:right w:val="single" w:sz="4" w:space="0" w:color="auto"/>
            </w:tcBorders>
            <w:tcPrChange w:id="2407" w:author="TMUS" w:date="2022-11-02T23:00:00Z">
              <w:tcPr>
                <w:tcW w:w="964" w:type="dxa"/>
                <w:tcBorders>
                  <w:top w:val="single" w:sz="4" w:space="0" w:color="auto"/>
                  <w:left w:val="single" w:sz="4" w:space="0" w:color="auto"/>
                  <w:bottom w:val="single" w:sz="4" w:space="0" w:color="auto"/>
                  <w:right w:val="single" w:sz="4" w:space="0" w:color="auto"/>
                </w:tcBorders>
              </w:tcPr>
            </w:tcPrChange>
          </w:tcPr>
          <w:p w14:paraId="7A298111" w14:textId="77777777" w:rsidR="00BC5766" w:rsidRPr="00BC5766" w:rsidRDefault="00BC5766" w:rsidP="00BC5766">
            <w:pPr>
              <w:keepNext/>
              <w:keepLines/>
              <w:spacing w:after="0"/>
              <w:jc w:val="center"/>
              <w:rPr>
                <w:ins w:id="2408" w:author="TMUS" w:date="2022-11-02T22:59:00Z"/>
                <w:rFonts w:ascii="Arial" w:hAnsi="Arial"/>
                <w:sz w:val="18"/>
              </w:rPr>
            </w:pPr>
            <w:ins w:id="2409" w:author="TMUS" w:date="2022-11-02T23:00:00Z">
              <w:r w:rsidRPr="00BC5766">
                <w:rPr>
                  <w:rFonts w:ascii="Arial" w:hAnsi="Arial"/>
                  <w:sz w:val="18"/>
                </w:rPr>
                <w:t>60</w:t>
              </w:r>
            </w:ins>
          </w:p>
        </w:tc>
        <w:tc>
          <w:tcPr>
            <w:tcW w:w="960" w:type="dxa"/>
            <w:tcBorders>
              <w:top w:val="single" w:sz="4" w:space="0" w:color="auto"/>
              <w:left w:val="single" w:sz="4" w:space="0" w:color="auto"/>
              <w:bottom w:val="nil"/>
              <w:right w:val="single" w:sz="4" w:space="0" w:color="auto"/>
            </w:tcBorders>
            <w:tcPrChange w:id="2410"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254965C9" w14:textId="77777777" w:rsidR="00BC5766" w:rsidRPr="00BC5766" w:rsidRDefault="00BC5766" w:rsidP="00BC5766">
            <w:pPr>
              <w:keepNext/>
              <w:keepLines/>
              <w:spacing w:after="0"/>
              <w:jc w:val="center"/>
              <w:rPr>
                <w:ins w:id="2411" w:author="TMUS" w:date="2022-11-02T22:59:00Z"/>
                <w:rFonts w:ascii="Arial" w:hAnsi="Arial"/>
                <w:sz w:val="18"/>
              </w:rPr>
            </w:pPr>
            <w:ins w:id="2412" w:author="TMUS" w:date="2022-11-02T23:00:00Z">
              <w:r w:rsidRPr="00BC5766">
                <w:rPr>
                  <w:rFonts w:ascii="Arial" w:hAnsi="Arial"/>
                  <w:sz w:val="18"/>
                </w:rPr>
                <w:t>1 (RBstart=0)</w:t>
              </w:r>
            </w:ins>
          </w:p>
        </w:tc>
        <w:tc>
          <w:tcPr>
            <w:tcW w:w="960" w:type="dxa"/>
            <w:tcBorders>
              <w:top w:val="single" w:sz="4" w:space="0" w:color="auto"/>
              <w:left w:val="single" w:sz="4" w:space="0" w:color="auto"/>
              <w:bottom w:val="nil"/>
              <w:right w:val="single" w:sz="4" w:space="0" w:color="auto"/>
            </w:tcBorders>
            <w:tcPrChange w:id="2413"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0BD28632" w14:textId="77777777" w:rsidR="00BC5766" w:rsidRPr="00BC5766" w:rsidRDefault="00BC5766" w:rsidP="00BC5766">
            <w:pPr>
              <w:keepNext/>
              <w:keepLines/>
              <w:spacing w:after="0"/>
              <w:jc w:val="center"/>
              <w:rPr>
                <w:ins w:id="2414" w:author="TMUS" w:date="2022-11-02T22:59:00Z"/>
                <w:rFonts w:ascii="Arial" w:hAnsi="Arial"/>
                <w:sz w:val="18"/>
              </w:rPr>
            </w:pPr>
            <w:ins w:id="2415" w:author="TMUS" w:date="2022-11-02T23:00:00Z">
              <w:r w:rsidRPr="00BC5766">
                <w:rPr>
                  <w:rFonts w:ascii="Arial" w:hAnsi="Arial"/>
                  <w:sz w:val="18"/>
                </w:rPr>
                <w:t>2545</w:t>
              </w:r>
            </w:ins>
          </w:p>
        </w:tc>
        <w:tc>
          <w:tcPr>
            <w:tcW w:w="977" w:type="dxa"/>
            <w:tcBorders>
              <w:top w:val="single" w:sz="4" w:space="0" w:color="auto"/>
              <w:left w:val="single" w:sz="4" w:space="0" w:color="auto"/>
              <w:bottom w:val="nil"/>
              <w:right w:val="single" w:sz="4" w:space="0" w:color="auto"/>
            </w:tcBorders>
            <w:tcPrChange w:id="2416" w:author="TMUS" w:date="2022-11-02T23:00:00Z">
              <w:tcPr>
                <w:tcW w:w="977" w:type="dxa"/>
                <w:tcBorders>
                  <w:top w:val="single" w:sz="4" w:space="0" w:color="auto"/>
                  <w:left w:val="single" w:sz="4" w:space="0" w:color="auto"/>
                  <w:bottom w:val="single" w:sz="4" w:space="0" w:color="auto"/>
                  <w:right w:val="single" w:sz="4" w:space="0" w:color="auto"/>
                </w:tcBorders>
              </w:tcPr>
            </w:tcPrChange>
          </w:tcPr>
          <w:p w14:paraId="2672EC28" w14:textId="77777777" w:rsidR="00BC5766" w:rsidRPr="00BC5766" w:rsidRDefault="00BC5766" w:rsidP="00BC5766">
            <w:pPr>
              <w:keepNext/>
              <w:keepLines/>
              <w:spacing w:after="0"/>
              <w:jc w:val="center"/>
              <w:rPr>
                <w:ins w:id="2417" w:author="TMUS" w:date="2022-11-02T22:59:00Z"/>
                <w:rFonts w:ascii="Arial" w:hAnsi="Arial"/>
                <w:sz w:val="18"/>
                <w:lang w:eastAsia="zh-CN"/>
              </w:rPr>
            </w:pPr>
            <w:ins w:id="2418" w:author="TMUS" w:date="2022-11-02T23:00:00Z">
              <w:r w:rsidRPr="00BC5766">
                <w:rPr>
                  <w:rFonts w:ascii="Arial" w:hAnsi="Arial"/>
                  <w:sz w:val="18"/>
                  <w:lang w:eastAsia="zh-CN"/>
                </w:rPr>
                <w:t>N/A</w:t>
              </w:r>
            </w:ins>
          </w:p>
        </w:tc>
        <w:tc>
          <w:tcPr>
            <w:tcW w:w="828" w:type="dxa"/>
            <w:tcBorders>
              <w:top w:val="single" w:sz="4" w:space="0" w:color="auto"/>
              <w:left w:val="single" w:sz="4" w:space="0" w:color="auto"/>
              <w:bottom w:val="nil"/>
              <w:right w:val="single" w:sz="4" w:space="0" w:color="auto"/>
            </w:tcBorders>
            <w:tcPrChange w:id="2419" w:author="TMUS" w:date="2022-11-02T23:00:00Z">
              <w:tcPr>
                <w:tcW w:w="828" w:type="dxa"/>
                <w:tcBorders>
                  <w:top w:val="single" w:sz="4" w:space="0" w:color="auto"/>
                  <w:left w:val="single" w:sz="4" w:space="0" w:color="auto"/>
                  <w:bottom w:val="single" w:sz="4" w:space="0" w:color="auto"/>
                  <w:right w:val="single" w:sz="4" w:space="0" w:color="auto"/>
                </w:tcBorders>
              </w:tcPr>
            </w:tcPrChange>
          </w:tcPr>
          <w:p w14:paraId="21DA72A8" w14:textId="77777777" w:rsidR="00BC5766" w:rsidRPr="00BC5766" w:rsidRDefault="00BC5766" w:rsidP="00BC5766">
            <w:pPr>
              <w:keepNext/>
              <w:keepLines/>
              <w:spacing w:after="0"/>
              <w:jc w:val="center"/>
              <w:rPr>
                <w:ins w:id="2420" w:author="TMUS" w:date="2022-11-02T22:59:00Z"/>
                <w:rFonts w:ascii="Arial" w:hAnsi="Arial"/>
                <w:sz w:val="18"/>
                <w:lang w:val="en-US" w:eastAsia="zh-CN"/>
              </w:rPr>
            </w:pPr>
            <w:ins w:id="2421" w:author="TMUS" w:date="2022-11-02T23:00:00Z">
              <w:r w:rsidRPr="00BC5766">
                <w:rPr>
                  <w:rFonts w:ascii="Arial" w:hAnsi="Arial"/>
                  <w:sz w:val="18"/>
                  <w:lang w:val="en-US" w:eastAsia="zh-CN"/>
                </w:rPr>
                <w:t>TDD</w:t>
              </w:r>
            </w:ins>
          </w:p>
        </w:tc>
        <w:tc>
          <w:tcPr>
            <w:tcW w:w="1056" w:type="dxa"/>
            <w:tcBorders>
              <w:top w:val="single" w:sz="4" w:space="0" w:color="auto"/>
              <w:left w:val="single" w:sz="4" w:space="0" w:color="auto"/>
              <w:bottom w:val="nil"/>
              <w:right w:val="single" w:sz="4" w:space="0" w:color="auto"/>
            </w:tcBorders>
            <w:tcPrChange w:id="2422" w:author="TMUS" w:date="2022-11-02T23:00:00Z">
              <w:tcPr>
                <w:tcW w:w="1056" w:type="dxa"/>
                <w:tcBorders>
                  <w:top w:val="single" w:sz="4" w:space="0" w:color="auto"/>
                  <w:left w:val="single" w:sz="4" w:space="0" w:color="auto"/>
                  <w:bottom w:val="single" w:sz="4" w:space="0" w:color="auto"/>
                  <w:right w:val="single" w:sz="4" w:space="0" w:color="auto"/>
                </w:tcBorders>
              </w:tcPr>
            </w:tcPrChange>
          </w:tcPr>
          <w:p w14:paraId="546D4C61" w14:textId="77777777" w:rsidR="00BC5766" w:rsidRPr="00BC5766" w:rsidRDefault="00BC5766" w:rsidP="00BC5766">
            <w:pPr>
              <w:keepNext/>
              <w:keepLines/>
              <w:spacing w:after="0"/>
              <w:jc w:val="center"/>
              <w:rPr>
                <w:ins w:id="2423" w:author="TMUS" w:date="2022-11-02T22:59:00Z"/>
                <w:rFonts w:ascii="Arial" w:hAnsi="Arial" w:cs="Arial"/>
                <w:sz w:val="18"/>
                <w:lang w:eastAsia="ja-JP"/>
              </w:rPr>
            </w:pPr>
            <w:ins w:id="2424" w:author="TMUS" w:date="2022-11-02T23:00:00Z">
              <w:r w:rsidRPr="00BC5766">
                <w:rPr>
                  <w:rFonts w:ascii="Arial" w:hAnsi="Arial"/>
                  <w:sz w:val="18"/>
                  <w:lang w:eastAsia="zh-CN"/>
                </w:rPr>
                <w:t>N/A</w:t>
              </w:r>
            </w:ins>
          </w:p>
        </w:tc>
      </w:tr>
      <w:tr w:rsidR="00BC5766" w:rsidRPr="00BC5766" w14:paraId="4CB881FB" w14:textId="77777777" w:rsidTr="00FA497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5" w:author="TMUS" w:date="2022-11-02T23:0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26" w:author="TMUS" w:date="2022-11-02T22:59:00Z"/>
          <w:trPrChange w:id="2427" w:author="TMUS" w:date="2022-11-02T23:00:00Z">
            <w:trPr>
              <w:trHeight w:val="187"/>
              <w:jc w:val="center"/>
            </w:trPr>
          </w:trPrChange>
        </w:trPr>
        <w:tc>
          <w:tcPr>
            <w:tcW w:w="2006" w:type="dxa"/>
            <w:tcBorders>
              <w:top w:val="nil"/>
              <w:left w:val="single" w:sz="4" w:space="0" w:color="auto"/>
              <w:bottom w:val="nil"/>
              <w:right w:val="single" w:sz="4" w:space="0" w:color="auto"/>
            </w:tcBorders>
            <w:shd w:val="clear" w:color="auto" w:fill="auto"/>
            <w:tcPrChange w:id="2428" w:author="TMUS" w:date="2022-11-02T23:00:00Z">
              <w:tcPr>
                <w:tcW w:w="2006" w:type="dxa"/>
                <w:tcBorders>
                  <w:top w:val="nil"/>
                  <w:left w:val="single" w:sz="4" w:space="0" w:color="auto"/>
                  <w:bottom w:val="single" w:sz="4" w:space="0" w:color="auto"/>
                  <w:right w:val="single" w:sz="4" w:space="0" w:color="auto"/>
                </w:tcBorders>
              </w:tcPr>
            </w:tcPrChange>
          </w:tcPr>
          <w:p w14:paraId="35845E36" w14:textId="77777777" w:rsidR="00BC5766" w:rsidRPr="00BC5766" w:rsidRDefault="00BC5766" w:rsidP="00BC5766">
            <w:pPr>
              <w:keepNext/>
              <w:keepLines/>
              <w:spacing w:after="0"/>
              <w:jc w:val="center"/>
              <w:rPr>
                <w:ins w:id="2429" w:author="TMUS" w:date="2022-11-02T22:59:00Z"/>
                <w:rFonts w:ascii="Arial" w:hAnsi="Arial"/>
                <w:sz w:val="18"/>
                <w:lang w:val="en-US" w:eastAsia="zh-CN"/>
              </w:rPr>
            </w:pPr>
          </w:p>
        </w:tc>
        <w:tc>
          <w:tcPr>
            <w:tcW w:w="1145" w:type="dxa"/>
            <w:tcBorders>
              <w:top w:val="nil"/>
              <w:left w:val="single" w:sz="4" w:space="0" w:color="auto"/>
              <w:bottom w:val="single" w:sz="4" w:space="0" w:color="auto"/>
              <w:right w:val="single" w:sz="4" w:space="0" w:color="auto"/>
            </w:tcBorders>
            <w:tcPrChange w:id="2430" w:author="TMUS" w:date="2022-11-02T23:00:00Z">
              <w:tcPr>
                <w:tcW w:w="1145" w:type="dxa"/>
                <w:tcBorders>
                  <w:top w:val="single" w:sz="4" w:space="0" w:color="auto"/>
                  <w:left w:val="single" w:sz="4" w:space="0" w:color="auto"/>
                  <w:bottom w:val="single" w:sz="4" w:space="0" w:color="auto"/>
                  <w:right w:val="single" w:sz="4" w:space="0" w:color="auto"/>
                </w:tcBorders>
              </w:tcPr>
            </w:tcPrChange>
          </w:tcPr>
          <w:p w14:paraId="321F1536" w14:textId="77777777" w:rsidR="00BC5766" w:rsidRPr="00BC5766" w:rsidRDefault="00BC5766" w:rsidP="00BC5766">
            <w:pPr>
              <w:keepNext/>
              <w:keepLines/>
              <w:spacing w:after="0"/>
              <w:jc w:val="center"/>
              <w:rPr>
                <w:ins w:id="2431" w:author="TMUS" w:date="2022-11-02T22:59:00Z"/>
                <w:rFonts w:ascii="Arial" w:hAnsi="Arial"/>
                <w:sz w:val="18"/>
              </w:rPr>
            </w:pPr>
          </w:p>
        </w:tc>
        <w:tc>
          <w:tcPr>
            <w:tcW w:w="959" w:type="dxa"/>
            <w:tcBorders>
              <w:top w:val="nil"/>
              <w:left w:val="single" w:sz="4" w:space="0" w:color="auto"/>
              <w:bottom w:val="single" w:sz="4" w:space="0" w:color="auto"/>
              <w:right w:val="single" w:sz="4" w:space="0" w:color="auto"/>
            </w:tcBorders>
            <w:tcPrChange w:id="2432" w:author="TMUS" w:date="2022-11-02T23:00:00Z">
              <w:tcPr>
                <w:tcW w:w="959" w:type="dxa"/>
                <w:tcBorders>
                  <w:top w:val="single" w:sz="4" w:space="0" w:color="auto"/>
                  <w:left w:val="single" w:sz="4" w:space="0" w:color="auto"/>
                  <w:bottom w:val="single" w:sz="4" w:space="0" w:color="auto"/>
                  <w:right w:val="single" w:sz="4" w:space="0" w:color="auto"/>
                </w:tcBorders>
              </w:tcPr>
            </w:tcPrChange>
          </w:tcPr>
          <w:p w14:paraId="6D7D86B1" w14:textId="77777777" w:rsidR="00BC5766" w:rsidRPr="00BC5766" w:rsidRDefault="00BC5766" w:rsidP="00BC5766">
            <w:pPr>
              <w:keepNext/>
              <w:keepLines/>
              <w:spacing w:after="0"/>
              <w:jc w:val="center"/>
              <w:rPr>
                <w:ins w:id="2433" w:author="TMUS" w:date="2022-11-02T22:59:00Z"/>
                <w:rFonts w:ascii="Arial" w:hAnsi="Arial"/>
                <w:sz w:val="18"/>
              </w:rPr>
            </w:pPr>
            <w:ins w:id="2434" w:author="TMUS" w:date="2022-11-02T23:00:00Z">
              <w:r w:rsidRPr="00BC5766">
                <w:rPr>
                  <w:rFonts w:ascii="Arial" w:hAnsi="Arial"/>
                  <w:sz w:val="18"/>
                </w:rPr>
                <w:t>2625</w:t>
              </w:r>
            </w:ins>
          </w:p>
        </w:tc>
        <w:tc>
          <w:tcPr>
            <w:tcW w:w="964" w:type="dxa"/>
            <w:tcBorders>
              <w:top w:val="nil"/>
              <w:left w:val="single" w:sz="4" w:space="0" w:color="auto"/>
              <w:bottom w:val="single" w:sz="4" w:space="0" w:color="auto"/>
              <w:right w:val="single" w:sz="4" w:space="0" w:color="auto"/>
            </w:tcBorders>
            <w:tcPrChange w:id="2435" w:author="TMUS" w:date="2022-11-02T23:00:00Z">
              <w:tcPr>
                <w:tcW w:w="964" w:type="dxa"/>
                <w:tcBorders>
                  <w:top w:val="single" w:sz="4" w:space="0" w:color="auto"/>
                  <w:left w:val="single" w:sz="4" w:space="0" w:color="auto"/>
                  <w:bottom w:val="single" w:sz="4" w:space="0" w:color="auto"/>
                  <w:right w:val="single" w:sz="4" w:space="0" w:color="auto"/>
                </w:tcBorders>
              </w:tcPr>
            </w:tcPrChange>
          </w:tcPr>
          <w:p w14:paraId="03A5187C" w14:textId="77777777" w:rsidR="00BC5766" w:rsidRPr="00BC5766" w:rsidRDefault="00BC5766" w:rsidP="00BC5766">
            <w:pPr>
              <w:keepNext/>
              <w:keepLines/>
              <w:spacing w:after="0"/>
              <w:jc w:val="center"/>
              <w:rPr>
                <w:ins w:id="2436" w:author="TMUS" w:date="2022-11-02T22:59:00Z"/>
                <w:rFonts w:ascii="Arial" w:hAnsi="Arial"/>
                <w:sz w:val="18"/>
              </w:rPr>
            </w:pPr>
            <w:ins w:id="2437" w:author="TMUS" w:date="2022-11-02T23:00:00Z">
              <w:r w:rsidRPr="00BC5766">
                <w:rPr>
                  <w:rFonts w:ascii="Arial" w:hAnsi="Arial"/>
                  <w:sz w:val="18"/>
                </w:rPr>
                <w:t>100</w:t>
              </w:r>
            </w:ins>
          </w:p>
        </w:tc>
        <w:tc>
          <w:tcPr>
            <w:tcW w:w="960" w:type="dxa"/>
            <w:tcBorders>
              <w:top w:val="nil"/>
              <w:left w:val="single" w:sz="4" w:space="0" w:color="auto"/>
              <w:bottom w:val="single" w:sz="4" w:space="0" w:color="auto"/>
              <w:right w:val="single" w:sz="4" w:space="0" w:color="auto"/>
            </w:tcBorders>
            <w:tcPrChange w:id="2438"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6FA8FAFA" w14:textId="77777777" w:rsidR="00BC5766" w:rsidRPr="00BC5766" w:rsidRDefault="00BC5766" w:rsidP="00BC5766">
            <w:pPr>
              <w:keepNext/>
              <w:keepLines/>
              <w:spacing w:after="0"/>
              <w:jc w:val="center"/>
              <w:rPr>
                <w:ins w:id="2439" w:author="TMUS" w:date="2022-11-02T22:59:00Z"/>
                <w:rFonts w:ascii="Arial" w:hAnsi="Arial"/>
                <w:sz w:val="18"/>
              </w:rPr>
            </w:pPr>
            <w:ins w:id="2440" w:author="TMUS" w:date="2022-11-02T23:00:00Z">
              <w:r w:rsidRPr="00BC5766">
                <w:rPr>
                  <w:rFonts w:ascii="Arial" w:hAnsi="Arial"/>
                  <w:sz w:val="18"/>
                </w:rPr>
                <w:t>1 (RBstart=272)</w:t>
              </w:r>
            </w:ins>
          </w:p>
        </w:tc>
        <w:tc>
          <w:tcPr>
            <w:tcW w:w="960" w:type="dxa"/>
            <w:tcBorders>
              <w:top w:val="nil"/>
              <w:left w:val="single" w:sz="4" w:space="0" w:color="auto"/>
              <w:bottom w:val="single" w:sz="4" w:space="0" w:color="auto"/>
              <w:right w:val="single" w:sz="4" w:space="0" w:color="auto"/>
            </w:tcBorders>
            <w:tcPrChange w:id="2441"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40B12FEC" w14:textId="77777777" w:rsidR="00BC5766" w:rsidRPr="00BC5766" w:rsidRDefault="00BC5766" w:rsidP="00BC5766">
            <w:pPr>
              <w:keepNext/>
              <w:keepLines/>
              <w:spacing w:after="0"/>
              <w:jc w:val="center"/>
              <w:rPr>
                <w:ins w:id="2442" w:author="TMUS" w:date="2022-11-02T22:59:00Z"/>
                <w:rFonts w:ascii="Arial" w:hAnsi="Arial"/>
                <w:sz w:val="18"/>
              </w:rPr>
            </w:pPr>
            <w:ins w:id="2443" w:author="TMUS" w:date="2022-11-02T23:00:00Z">
              <w:r w:rsidRPr="00BC5766">
                <w:rPr>
                  <w:rFonts w:ascii="Arial" w:hAnsi="Arial"/>
                  <w:sz w:val="18"/>
                </w:rPr>
                <w:t>2625</w:t>
              </w:r>
            </w:ins>
          </w:p>
        </w:tc>
        <w:tc>
          <w:tcPr>
            <w:tcW w:w="977" w:type="dxa"/>
            <w:tcBorders>
              <w:top w:val="nil"/>
              <w:left w:val="single" w:sz="4" w:space="0" w:color="auto"/>
              <w:bottom w:val="single" w:sz="4" w:space="0" w:color="auto"/>
              <w:right w:val="single" w:sz="4" w:space="0" w:color="auto"/>
            </w:tcBorders>
            <w:tcPrChange w:id="2444" w:author="TMUS" w:date="2022-11-02T23:00:00Z">
              <w:tcPr>
                <w:tcW w:w="977" w:type="dxa"/>
                <w:tcBorders>
                  <w:top w:val="single" w:sz="4" w:space="0" w:color="auto"/>
                  <w:left w:val="single" w:sz="4" w:space="0" w:color="auto"/>
                  <w:bottom w:val="single" w:sz="4" w:space="0" w:color="auto"/>
                  <w:right w:val="single" w:sz="4" w:space="0" w:color="auto"/>
                </w:tcBorders>
              </w:tcPr>
            </w:tcPrChange>
          </w:tcPr>
          <w:p w14:paraId="6888482C" w14:textId="77777777" w:rsidR="00BC5766" w:rsidRPr="00BC5766" w:rsidRDefault="00BC5766" w:rsidP="00BC5766">
            <w:pPr>
              <w:keepNext/>
              <w:keepLines/>
              <w:spacing w:after="0"/>
              <w:jc w:val="center"/>
              <w:rPr>
                <w:ins w:id="2445" w:author="TMUS" w:date="2022-11-02T22:59:00Z"/>
                <w:rFonts w:ascii="Arial" w:hAnsi="Arial"/>
                <w:sz w:val="18"/>
                <w:lang w:eastAsia="zh-CN"/>
              </w:rPr>
            </w:pPr>
          </w:p>
        </w:tc>
        <w:tc>
          <w:tcPr>
            <w:tcW w:w="828" w:type="dxa"/>
            <w:tcBorders>
              <w:top w:val="nil"/>
              <w:left w:val="single" w:sz="4" w:space="0" w:color="auto"/>
              <w:bottom w:val="single" w:sz="4" w:space="0" w:color="auto"/>
              <w:right w:val="single" w:sz="4" w:space="0" w:color="auto"/>
            </w:tcBorders>
            <w:tcPrChange w:id="2446" w:author="TMUS" w:date="2022-11-02T23:00:00Z">
              <w:tcPr>
                <w:tcW w:w="828" w:type="dxa"/>
                <w:tcBorders>
                  <w:top w:val="single" w:sz="4" w:space="0" w:color="auto"/>
                  <w:left w:val="single" w:sz="4" w:space="0" w:color="auto"/>
                  <w:bottom w:val="single" w:sz="4" w:space="0" w:color="auto"/>
                  <w:right w:val="single" w:sz="4" w:space="0" w:color="auto"/>
                </w:tcBorders>
              </w:tcPr>
            </w:tcPrChange>
          </w:tcPr>
          <w:p w14:paraId="4F45BF36" w14:textId="77777777" w:rsidR="00BC5766" w:rsidRPr="00BC5766" w:rsidRDefault="00BC5766" w:rsidP="00BC5766">
            <w:pPr>
              <w:keepNext/>
              <w:keepLines/>
              <w:spacing w:after="0"/>
              <w:jc w:val="center"/>
              <w:rPr>
                <w:ins w:id="2447" w:author="TMUS" w:date="2022-11-02T22:59:00Z"/>
                <w:rFonts w:ascii="Arial" w:hAnsi="Arial"/>
                <w:sz w:val="18"/>
                <w:lang w:val="en-US" w:eastAsia="zh-CN"/>
              </w:rPr>
            </w:pPr>
          </w:p>
        </w:tc>
        <w:tc>
          <w:tcPr>
            <w:tcW w:w="1056" w:type="dxa"/>
            <w:tcBorders>
              <w:top w:val="nil"/>
              <w:left w:val="single" w:sz="4" w:space="0" w:color="auto"/>
              <w:bottom w:val="single" w:sz="4" w:space="0" w:color="auto"/>
              <w:right w:val="single" w:sz="4" w:space="0" w:color="auto"/>
            </w:tcBorders>
            <w:tcPrChange w:id="2448" w:author="TMUS" w:date="2022-11-02T23:00:00Z">
              <w:tcPr>
                <w:tcW w:w="1056" w:type="dxa"/>
                <w:tcBorders>
                  <w:top w:val="single" w:sz="4" w:space="0" w:color="auto"/>
                  <w:left w:val="single" w:sz="4" w:space="0" w:color="auto"/>
                  <w:bottom w:val="single" w:sz="4" w:space="0" w:color="auto"/>
                  <w:right w:val="single" w:sz="4" w:space="0" w:color="auto"/>
                </w:tcBorders>
              </w:tcPr>
            </w:tcPrChange>
          </w:tcPr>
          <w:p w14:paraId="41C564CA" w14:textId="77777777" w:rsidR="00BC5766" w:rsidRPr="00BC5766" w:rsidRDefault="00BC5766" w:rsidP="00BC5766">
            <w:pPr>
              <w:keepNext/>
              <w:keepLines/>
              <w:spacing w:after="0"/>
              <w:jc w:val="center"/>
              <w:rPr>
                <w:ins w:id="2449" w:author="TMUS" w:date="2022-11-02T22:59:00Z"/>
                <w:rFonts w:ascii="Arial" w:hAnsi="Arial" w:cs="Arial"/>
                <w:sz w:val="18"/>
                <w:lang w:eastAsia="ja-JP"/>
              </w:rPr>
            </w:pPr>
          </w:p>
        </w:tc>
      </w:tr>
      <w:tr w:rsidR="00BC5766" w:rsidRPr="00BC5766" w14:paraId="43A5FDCB" w14:textId="77777777" w:rsidTr="00FA4973">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0" w:author="TMUS" w:date="2022-11-02T23:00:00Z">
            <w:tblPrEx>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2451" w:author="TMUS" w:date="2022-11-02T23:00:00Z"/>
          <w:trPrChange w:id="2452" w:author="TMUS" w:date="2022-11-02T23:00:00Z">
            <w:trPr>
              <w:trHeight w:val="187"/>
              <w:jc w:val="center"/>
            </w:trPr>
          </w:trPrChange>
        </w:trPr>
        <w:tc>
          <w:tcPr>
            <w:tcW w:w="2006" w:type="dxa"/>
            <w:tcBorders>
              <w:top w:val="nil"/>
              <w:left w:val="single" w:sz="4" w:space="0" w:color="auto"/>
              <w:bottom w:val="single" w:sz="4" w:space="0" w:color="auto"/>
              <w:right w:val="single" w:sz="4" w:space="0" w:color="auto"/>
            </w:tcBorders>
            <w:shd w:val="clear" w:color="auto" w:fill="auto"/>
            <w:tcPrChange w:id="2453" w:author="TMUS" w:date="2022-11-02T23:00:00Z">
              <w:tcPr>
                <w:tcW w:w="2006" w:type="dxa"/>
                <w:tcBorders>
                  <w:top w:val="nil"/>
                  <w:left w:val="single" w:sz="4" w:space="0" w:color="auto"/>
                  <w:bottom w:val="single" w:sz="4" w:space="0" w:color="auto"/>
                  <w:right w:val="single" w:sz="4" w:space="0" w:color="auto"/>
                </w:tcBorders>
              </w:tcPr>
            </w:tcPrChange>
          </w:tcPr>
          <w:p w14:paraId="5D5F69E6" w14:textId="77777777" w:rsidR="00BC5766" w:rsidRPr="00BC5766" w:rsidRDefault="00BC5766" w:rsidP="00BC5766">
            <w:pPr>
              <w:keepNext/>
              <w:keepLines/>
              <w:spacing w:after="0"/>
              <w:jc w:val="center"/>
              <w:rPr>
                <w:ins w:id="2454" w:author="TMUS" w:date="2022-11-02T23:00:00Z"/>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tcPrChange w:id="2455" w:author="TMUS" w:date="2022-11-02T23:00:00Z">
              <w:tcPr>
                <w:tcW w:w="1145" w:type="dxa"/>
                <w:tcBorders>
                  <w:top w:val="single" w:sz="4" w:space="0" w:color="auto"/>
                  <w:left w:val="single" w:sz="4" w:space="0" w:color="auto"/>
                  <w:bottom w:val="single" w:sz="4" w:space="0" w:color="auto"/>
                  <w:right w:val="single" w:sz="4" w:space="0" w:color="auto"/>
                </w:tcBorders>
              </w:tcPr>
            </w:tcPrChange>
          </w:tcPr>
          <w:p w14:paraId="306E9617" w14:textId="77777777" w:rsidR="00BC5766" w:rsidRPr="00BC5766" w:rsidRDefault="00BC5766" w:rsidP="00BC5766">
            <w:pPr>
              <w:keepNext/>
              <w:keepLines/>
              <w:spacing w:after="0"/>
              <w:jc w:val="center"/>
              <w:rPr>
                <w:ins w:id="2456" w:author="TMUS" w:date="2022-11-02T23:00:00Z"/>
                <w:rFonts w:ascii="Arial" w:hAnsi="Arial"/>
                <w:sz w:val="18"/>
              </w:rPr>
            </w:pPr>
            <w:ins w:id="2457" w:author="TMUS" w:date="2022-11-02T23:00:00Z">
              <w:r w:rsidRPr="00BC5766">
                <w:rPr>
                  <w:rFonts w:ascii="Arial" w:hAnsi="Arial"/>
                  <w:sz w:val="18"/>
                </w:rPr>
                <w:t>n77</w:t>
              </w:r>
            </w:ins>
          </w:p>
        </w:tc>
        <w:tc>
          <w:tcPr>
            <w:tcW w:w="959" w:type="dxa"/>
            <w:tcBorders>
              <w:top w:val="single" w:sz="4" w:space="0" w:color="auto"/>
              <w:left w:val="single" w:sz="4" w:space="0" w:color="auto"/>
              <w:bottom w:val="single" w:sz="4" w:space="0" w:color="auto"/>
              <w:right w:val="single" w:sz="4" w:space="0" w:color="auto"/>
            </w:tcBorders>
            <w:tcPrChange w:id="2458" w:author="TMUS" w:date="2022-11-02T23:00:00Z">
              <w:tcPr>
                <w:tcW w:w="959" w:type="dxa"/>
                <w:tcBorders>
                  <w:top w:val="single" w:sz="4" w:space="0" w:color="auto"/>
                  <w:left w:val="single" w:sz="4" w:space="0" w:color="auto"/>
                  <w:bottom w:val="single" w:sz="4" w:space="0" w:color="auto"/>
                  <w:right w:val="single" w:sz="4" w:space="0" w:color="auto"/>
                </w:tcBorders>
              </w:tcPr>
            </w:tcPrChange>
          </w:tcPr>
          <w:p w14:paraId="1D80BBA9" w14:textId="77777777" w:rsidR="00BC5766" w:rsidRPr="00BC5766" w:rsidRDefault="00BC5766" w:rsidP="00BC5766">
            <w:pPr>
              <w:keepNext/>
              <w:keepLines/>
              <w:spacing w:after="0"/>
              <w:jc w:val="center"/>
              <w:rPr>
                <w:ins w:id="2459" w:author="TMUS" w:date="2022-11-02T23:00:00Z"/>
                <w:rFonts w:ascii="Arial" w:hAnsi="Arial"/>
                <w:sz w:val="18"/>
              </w:rPr>
            </w:pPr>
            <w:ins w:id="2460" w:author="TMUS" w:date="2022-11-02T23:00:00Z">
              <w:r w:rsidRPr="00BC5766">
                <w:rPr>
                  <w:rFonts w:ascii="Arial" w:hAnsi="Arial"/>
                  <w:sz w:val="18"/>
                </w:rPr>
                <w:t>N/A</w:t>
              </w:r>
            </w:ins>
          </w:p>
        </w:tc>
        <w:tc>
          <w:tcPr>
            <w:tcW w:w="964" w:type="dxa"/>
            <w:tcBorders>
              <w:top w:val="single" w:sz="4" w:space="0" w:color="auto"/>
              <w:left w:val="single" w:sz="4" w:space="0" w:color="auto"/>
              <w:bottom w:val="single" w:sz="4" w:space="0" w:color="auto"/>
              <w:right w:val="single" w:sz="4" w:space="0" w:color="auto"/>
            </w:tcBorders>
            <w:tcPrChange w:id="2461" w:author="TMUS" w:date="2022-11-02T23:00:00Z">
              <w:tcPr>
                <w:tcW w:w="964" w:type="dxa"/>
                <w:tcBorders>
                  <w:top w:val="single" w:sz="4" w:space="0" w:color="auto"/>
                  <w:left w:val="single" w:sz="4" w:space="0" w:color="auto"/>
                  <w:bottom w:val="single" w:sz="4" w:space="0" w:color="auto"/>
                  <w:right w:val="single" w:sz="4" w:space="0" w:color="auto"/>
                </w:tcBorders>
              </w:tcPr>
            </w:tcPrChange>
          </w:tcPr>
          <w:p w14:paraId="6EAC0AEC" w14:textId="77777777" w:rsidR="00BC5766" w:rsidRPr="00BC5766" w:rsidRDefault="00BC5766" w:rsidP="00BC5766">
            <w:pPr>
              <w:keepNext/>
              <w:keepLines/>
              <w:spacing w:after="0"/>
              <w:jc w:val="center"/>
              <w:rPr>
                <w:ins w:id="2462" w:author="TMUS" w:date="2022-11-02T23:00:00Z"/>
                <w:rFonts w:ascii="Arial" w:hAnsi="Arial"/>
                <w:sz w:val="18"/>
              </w:rPr>
            </w:pPr>
            <w:ins w:id="2463" w:author="TMUS" w:date="2022-11-02T23:00:00Z">
              <w:r w:rsidRPr="00BC5766">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Change w:id="2464"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592BF957" w14:textId="77777777" w:rsidR="00BC5766" w:rsidRPr="00BC5766" w:rsidRDefault="00BC5766" w:rsidP="00BC5766">
            <w:pPr>
              <w:keepNext/>
              <w:keepLines/>
              <w:spacing w:after="0"/>
              <w:jc w:val="center"/>
              <w:rPr>
                <w:ins w:id="2465" w:author="TMUS" w:date="2022-11-02T23:00:00Z"/>
                <w:rFonts w:ascii="Arial" w:hAnsi="Arial"/>
                <w:sz w:val="18"/>
              </w:rPr>
            </w:pPr>
            <w:ins w:id="2466" w:author="TMUS" w:date="2022-11-02T23:00:00Z">
              <w:r w:rsidRPr="00BC5766">
                <w:rPr>
                  <w:rFonts w:ascii="Arial" w:hAnsi="Arial"/>
                  <w:sz w:val="18"/>
                </w:rPr>
                <w:t>N/A</w:t>
              </w:r>
            </w:ins>
          </w:p>
        </w:tc>
        <w:tc>
          <w:tcPr>
            <w:tcW w:w="960" w:type="dxa"/>
            <w:tcBorders>
              <w:top w:val="single" w:sz="4" w:space="0" w:color="auto"/>
              <w:left w:val="single" w:sz="4" w:space="0" w:color="auto"/>
              <w:bottom w:val="single" w:sz="4" w:space="0" w:color="auto"/>
              <w:right w:val="single" w:sz="4" w:space="0" w:color="auto"/>
            </w:tcBorders>
            <w:tcPrChange w:id="2467" w:author="TMUS" w:date="2022-11-02T23:00:00Z">
              <w:tcPr>
                <w:tcW w:w="960" w:type="dxa"/>
                <w:tcBorders>
                  <w:top w:val="single" w:sz="4" w:space="0" w:color="auto"/>
                  <w:left w:val="single" w:sz="4" w:space="0" w:color="auto"/>
                  <w:bottom w:val="single" w:sz="4" w:space="0" w:color="auto"/>
                  <w:right w:val="single" w:sz="4" w:space="0" w:color="auto"/>
                </w:tcBorders>
              </w:tcPr>
            </w:tcPrChange>
          </w:tcPr>
          <w:p w14:paraId="07097752" w14:textId="77777777" w:rsidR="00BC5766" w:rsidRPr="00BC5766" w:rsidRDefault="00BC5766" w:rsidP="00BC5766">
            <w:pPr>
              <w:keepNext/>
              <w:keepLines/>
              <w:spacing w:after="0"/>
              <w:jc w:val="center"/>
              <w:rPr>
                <w:ins w:id="2468" w:author="TMUS" w:date="2022-11-02T23:00:00Z"/>
                <w:rFonts w:ascii="Arial" w:hAnsi="Arial"/>
                <w:sz w:val="18"/>
              </w:rPr>
            </w:pPr>
            <w:ins w:id="2469" w:author="TMUS" w:date="2022-11-02T23:00:00Z">
              <w:r w:rsidRPr="00BC5766">
                <w:rPr>
                  <w:rFonts w:ascii="Arial" w:hAnsi="Arial"/>
                  <w:sz w:val="18"/>
                </w:rPr>
                <w:t>3305</w:t>
              </w:r>
            </w:ins>
          </w:p>
        </w:tc>
        <w:tc>
          <w:tcPr>
            <w:tcW w:w="977" w:type="dxa"/>
            <w:tcBorders>
              <w:top w:val="single" w:sz="4" w:space="0" w:color="auto"/>
              <w:left w:val="single" w:sz="4" w:space="0" w:color="auto"/>
              <w:bottom w:val="single" w:sz="4" w:space="0" w:color="auto"/>
              <w:right w:val="single" w:sz="4" w:space="0" w:color="auto"/>
            </w:tcBorders>
            <w:tcPrChange w:id="2470" w:author="TMUS" w:date="2022-11-02T23:00:00Z">
              <w:tcPr>
                <w:tcW w:w="977" w:type="dxa"/>
                <w:tcBorders>
                  <w:top w:val="single" w:sz="4" w:space="0" w:color="auto"/>
                  <w:left w:val="single" w:sz="4" w:space="0" w:color="auto"/>
                  <w:bottom w:val="single" w:sz="4" w:space="0" w:color="auto"/>
                  <w:right w:val="single" w:sz="4" w:space="0" w:color="auto"/>
                </w:tcBorders>
              </w:tcPr>
            </w:tcPrChange>
          </w:tcPr>
          <w:p w14:paraId="113329CF" w14:textId="77777777" w:rsidR="00BC5766" w:rsidRPr="00BC5766" w:rsidRDefault="00BC5766" w:rsidP="00BC5766">
            <w:pPr>
              <w:keepNext/>
              <w:keepLines/>
              <w:spacing w:after="0"/>
              <w:jc w:val="center"/>
              <w:rPr>
                <w:ins w:id="2471" w:author="TMUS" w:date="2022-11-02T23:00:00Z"/>
                <w:rFonts w:ascii="Arial" w:hAnsi="Arial"/>
                <w:sz w:val="18"/>
                <w:lang w:eastAsia="zh-CN"/>
              </w:rPr>
            </w:pPr>
            <w:ins w:id="2472" w:author="TMUS" w:date="2022-11-02T23:00:00Z">
              <w:r w:rsidRPr="00BC5766">
                <w:rPr>
                  <w:rFonts w:ascii="Arial" w:hAnsi="Arial"/>
                  <w:sz w:val="18"/>
                </w:rPr>
                <w:t>2.7</w:t>
              </w:r>
            </w:ins>
          </w:p>
        </w:tc>
        <w:tc>
          <w:tcPr>
            <w:tcW w:w="828" w:type="dxa"/>
            <w:tcBorders>
              <w:top w:val="single" w:sz="4" w:space="0" w:color="auto"/>
              <w:left w:val="single" w:sz="4" w:space="0" w:color="auto"/>
              <w:bottom w:val="single" w:sz="4" w:space="0" w:color="auto"/>
              <w:right w:val="single" w:sz="4" w:space="0" w:color="auto"/>
            </w:tcBorders>
            <w:tcPrChange w:id="2473" w:author="TMUS" w:date="2022-11-02T23:00:00Z">
              <w:tcPr>
                <w:tcW w:w="828" w:type="dxa"/>
                <w:tcBorders>
                  <w:top w:val="single" w:sz="4" w:space="0" w:color="auto"/>
                  <w:left w:val="single" w:sz="4" w:space="0" w:color="auto"/>
                  <w:bottom w:val="single" w:sz="4" w:space="0" w:color="auto"/>
                  <w:right w:val="single" w:sz="4" w:space="0" w:color="auto"/>
                </w:tcBorders>
              </w:tcPr>
            </w:tcPrChange>
          </w:tcPr>
          <w:p w14:paraId="72D79355" w14:textId="77777777" w:rsidR="00BC5766" w:rsidRPr="00BC5766" w:rsidRDefault="00BC5766" w:rsidP="00BC5766">
            <w:pPr>
              <w:keepNext/>
              <w:keepLines/>
              <w:spacing w:after="0"/>
              <w:jc w:val="center"/>
              <w:rPr>
                <w:ins w:id="2474" w:author="TMUS" w:date="2022-11-02T23:00:00Z"/>
                <w:rFonts w:ascii="Arial" w:hAnsi="Arial"/>
                <w:sz w:val="18"/>
                <w:lang w:val="en-US" w:eastAsia="zh-CN"/>
              </w:rPr>
            </w:pPr>
            <w:ins w:id="2475" w:author="TMUS" w:date="2022-11-02T23:00:00Z">
              <w:r w:rsidRPr="00BC5766">
                <w:rPr>
                  <w:rFonts w:ascii="Arial" w:hAnsi="Arial"/>
                  <w:sz w:val="18"/>
                  <w:lang w:val="en-US" w:eastAsia="zh-CN"/>
                </w:rPr>
                <w:t>FDD</w:t>
              </w:r>
            </w:ins>
          </w:p>
        </w:tc>
        <w:tc>
          <w:tcPr>
            <w:tcW w:w="1056" w:type="dxa"/>
            <w:tcBorders>
              <w:top w:val="single" w:sz="4" w:space="0" w:color="auto"/>
              <w:left w:val="single" w:sz="4" w:space="0" w:color="auto"/>
              <w:bottom w:val="single" w:sz="4" w:space="0" w:color="auto"/>
              <w:right w:val="single" w:sz="4" w:space="0" w:color="auto"/>
            </w:tcBorders>
            <w:tcPrChange w:id="2476" w:author="TMUS" w:date="2022-11-02T23:00:00Z">
              <w:tcPr>
                <w:tcW w:w="1056" w:type="dxa"/>
                <w:tcBorders>
                  <w:top w:val="single" w:sz="4" w:space="0" w:color="auto"/>
                  <w:left w:val="single" w:sz="4" w:space="0" w:color="auto"/>
                  <w:bottom w:val="single" w:sz="4" w:space="0" w:color="auto"/>
                  <w:right w:val="single" w:sz="4" w:space="0" w:color="auto"/>
                </w:tcBorders>
              </w:tcPr>
            </w:tcPrChange>
          </w:tcPr>
          <w:p w14:paraId="533C195E" w14:textId="77777777" w:rsidR="00BC5766" w:rsidRPr="00BC5766" w:rsidRDefault="00BC5766" w:rsidP="00BC5766">
            <w:pPr>
              <w:keepNext/>
              <w:keepLines/>
              <w:spacing w:after="0"/>
              <w:jc w:val="center"/>
              <w:rPr>
                <w:ins w:id="2477" w:author="TMUS" w:date="2022-11-02T23:00:00Z"/>
                <w:rFonts w:ascii="Arial" w:hAnsi="Arial" w:cs="Arial"/>
                <w:sz w:val="18"/>
                <w:lang w:eastAsia="ja-JP"/>
              </w:rPr>
            </w:pPr>
            <w:ins w:id="2478" w:author="TMUS" w:date="2022-11-02T23:00:00Z">
              <w:r w:rsidRPr="00BC5766">
                <w:rPr>
                  <w:rFonts w:ascii="Arial" w:hAnsi="Arial" w:cs="Arial"/>
                  <w:sz w:val="18"/>
                  <w:lang w:eastAsia="ja-JP"/>
                </w:rPr>
                <w:t>IMD9</w:t>
              </w:r>
            </w:ins>
          </w:p>
        </w:tc>
      </w:tr>
      <w:tr w:rsidR="00BC5766" w:rsidRPr="00BC5766" w14:paraId="490A0C0A" w14:textId="77777777" w:rsidTr="00FA4973">
        <w:trPr>
          <w:trHeight w:val="187"/>
          <w:jc w:val="center"/>
        </w:trPr>
        <w:tc>
          <w:tcPr>
            <w:tcW w:w="2006" w:type="dxa"/>
            <w:tcBorders>
              <w:top w:val="single" w:sz="4" w:space="0" w:color="auto"/>
              <w:left w:val="single" w:sz="4" w:space="0" w:color="auto"/>
              <w:bottom w:val="nil"/>
              <w:right w:val="single" w:sz="4" w:space="0" w:color="auto"/>
            </w:tcBorders>
            <w:hideMark/>
          </w:tcPr>
          <w:p w14:paraId="52063BFF"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szCs w:val="18"/>
                <w:lang w:val="en-US" w:eastAsia="zh-CN"/>
              </w:rPr>
              <w:t>CA</w:t>
            </w:r>
            <w:r w:rsidRPr="00BC5766">
              <w:rPr>
                <w:rFonts w:ascii="Arial" w:hAnsi="Arial" w:cs="Arial"/>
                <w:sz w:val="18"/>
                <w:szCs w:val="18"/>
              </w:rPr>
              <w:t>_</w:t>
            </w:r>
            <w:r w:rsidRPr="00BC5766">
              <w:rPr>
                <w:rFonts w:ascii="Arial" w:hAnsi="Arial" w:cs="Arial"/>
                <w:sz w:val="18"/>
                <w:szCs w:val="18"/>
                <w:lang w:val="en-US" w:eastAsia="zh-CN"/>
              </w:rPr>
              <w:t>n66</w:t>
            </w:r>
            <w:r w:rsidRPr="00BC5766">
              <w:rPr>
                <w:rFonts w:ascii="Arial" w:hAnsi="Arial" w:cs="Arial"/>
                <w:sz w:val="18"/>
                <w:szCs w:val="18"/>
              </w:rPr>
              <w:t>-</w:t>
            </w:r>
            <w:r w:rsidRPr="00BC5766">
              <w:rPr>
                <w:rFonts w:ascii="Arial" w:hAnsi="Arial" w:cs="Arial"/>
                <w:sz w:val="18"/>
                <w:szCs w:val="18"/>
                <w:lang w:eastAsia="zh-CN"/>
              </w:rPr>
              <w:t>n</w:t>
            </w:r>
            <w:r w:rsidRPr="00BC5766">
              <w:rPr>
                <w:rFonts w:ascii="Arial" w:hAnsi="Arial" w:cs="Arial"/>
                <w:sz w:val="18"/>
                <w:szCs w:val="18"/>
                <w:lang w:val="en-US" w:eastAsia="zh-CN"/>
              </w:rPr>
              <w:t>77</w:t>
            </w:r>
          </w:p>
        </w:tc>
        <w:tc>
          <w:tcPr>
            <w:tcW w:w="1145" w:type="dxa"/>
            <w:tcBorders>
              <w:top w:val="single" w:sz="4" w:space="0" w:color="auto"/>
              <w:left w:val="single" w:sz="4" w:space="0" w:color="auto"/>
              <w:bottom w:val="single" w:sz="4" w:space="0" w:color="auto"/>
              <w:right w:val="single" w:sz="4" w:space="0" w:color="auto"/>
            </w:tcBorders>
            <w:hideMark/>
          </w:tcPr>
          <w:p w14:paraId="54388B0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1839E91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hideMark/>
          </w:tcPr>
          <w:p w14:paraId="00AF68D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6455483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6C0062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sz w:val="18"/>
                <w:szCs w:val="18"/>
                <w:lang w:val="en-US" w:eastAsia="zh-CN"/>
              </w:rPr>
              <w:t>21</w:t>
            </w:r>
            <w:r w:rsidRPr="00BC5766">
              <w:rPr>
                <w:rFonts w:ascii="Arial" w:hAnsi="Arial" w:cs="Arial"/>
                <w:sz w:val="18"/>
                <w:szCs w:val="18"/>
                <w:lang w:val="en-US" w:eastAsia="zh-CN"/>
              </w:rPr>
              <w:t>30</w:t>
            </w:r>
          </w:p>
        </w:tc>
        <w:tc>
          <w:tcPr>
            <w:tcW w:w="977" w:type="dxa"/>
            <w:tcBorders>
              <w:top w:val="single" w:sz="4" w:space="0" w:color="auto"/>
              <w:left w:val="single" w:sz="4" w:space="0" w:color="auto"/>
              <w:bottom w:val="single" w:sz="4" w:space="0" w:color="auto"/>
              <w:right w:val="single" w:sz="4" w:space="0" w:color="auto"/>
            </w:tcBorders>
            <w:hideMark/>
          </w:tcPr>
          <w:p w14:paraId="7FB7DC0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34.33</w:t>
            </w:r>
          </w:p>
        </w:tc>
        <w:tc>
          <w:tcPr>
            <w:tcW w:w="828" w:type="dxa"/>
            <w:tcBorders>
              <w:top w:val="single" w:sz="4" w:space="0" w:color="auto"/>
              <w:left w:val="single" w:sz="4" w:space="0" w:color="auto"/>
              <w:bottom w:val="single" w:sz="4" w:space="0" w:color="auto"/>
              <w:right w:val="single" w:sz="4" w:space="0" w:color="auto"/>
            </w:tcBorders>
            <w:hideMark/>
          </w:tcPr>
          <w:p w14:paraId="4B7FFF2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086C97D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lang w:eastAsia="zh-CN"/>
              </w:rPr>
              <w:t>IMD2</w:t>
            </w:r>
          </w:p>
        </w:tc>
      </w:tr>
      <w:tr w:rsidR="00BC5766" w:rsidRPr="00BC5766" w14:paraId="6DAD3119" w14:textId="77777777" w:rsidTr="00FA4973">
        <w:trPr>
          <w:trHeight w:val="187"/>
          <w:jc w:val="center"/>
        </w:trPr>
        <w:tc>
          <w:tcPr>
            <w:tcW w:w="2006" w:type="dxa"/>
            <w:tcBorders>
              <w:top w:val="nil"/>
              <w:left w:val="single" w:sz="4" w:space="0" w:color="auto"/>
              <w:bottom w:val="nil"/>
              <w:right w:val="single" w:sz="4" w:space="0" w:color="auto"/>
            </w:tcBorders>
          </w:tcPr>
          <w:p w14:paraId="217CBBEB"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941E98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00A7F07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3860</w:t>
            </w:r>
          </w:p>
        </w:tc>
        <w:tc>
          <w:tcPr>
            <w:tcW w:w="964" w:type="dxa"/>
            <w:tcBorders>
              <w:top w:val="single" w:sz="4" w:space="0" w:color="auto"/>
              <w:left w:val="single" w:sz="4" w:space="0" w:color="auto"/>
              <w:bottom w:val="single" w:sz="4" w:space="0" w:color="auto"/>
              <w:right w:val="single" w:sz="4" w:space="0" w:color="auto"/>
            </w:tcBorders>
            <w:hideMark/>
          </w:tcPr>
          <w:p w14:paraId="45C1406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21D07F3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6AD577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3860</w:t>
            </w:r>
          </w:p>
        </w:tc>
        <w:tc>
          <w:tcPr>
            <w:tcW w:w="977" w:type="dxa"/>
            <w:tcBorders>
              <w:top w:val="single" w:sz="4" w:space="0" w:color="auto"/>
              <w:left w:val="single" w:sz="4" w:space="0" w:color="auto"/>
              <w:bottom w:val="single" w:sz="4" w:space="0" w:color="auto"/>
              <w:right w:val="single" w:sz="4" w:space="0" w:color="auto"/>
            </w:tcBorders>
            <w:hideMark/>
          </w:tcPr>
          <w:p w14:paraId="53006A8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5204C7F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1C791F2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lang w:eastAsia="zh-CN"/>
              </w:rPr>
              <w:t>N/A</w:t>
            </w:r>
          </w:p>
        </w:tc>
      </w:tr>
      <w:tr w:rsidR="00BC5766" w:rsidRPr="00BC5766" w14:paraId="79C148CB" w14:textId="77777777" w:rsidTr="00FA4973">
        <w:trPr>
          <w:trHeight w:val="187"/>
          <w:jc w:val="center"/>
        </w:trPr>
        <w:tc>
          <w:tcPr>
            <w:tcW w:w="2006" w:type="dxa"/>
            <w:tcBorders>
              <w:top w:val="nil"/>
              <w:left w:val="single" w:sz="4" w:space="0" w:color="auto"/>
              <w:bottom w:val="nil"/>
              <w:right w:val="single" w:sz="4" w:space="0" w:color="auto"/>
            </w:tcBorders>
          </w:tcPr>
          <w:p w14:paraId="284177AE"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29921C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n66</w:t>
            </w:r>
          </w:p>
        </w:tc>
        <w:tc>
          <w:tcPr>
            <w:tcW w:w="959" w:type="dxa"/>
            <w:tcBorders>
              <w:top w:val="single" w:sz="4" w:space="0" w:color="auto"/>
              <w:left w:val="single" w:sz="4" w:space="0" w:color="auto"/>
              <w:bottom w:val="single" w:sz="4" w:space="0" w:color="auto"/>
              <w:right w:val="single" w:sz="4" w:space="0" w:color="auto"/>
            </w:tcBorders>
            <w:hideMark/>
          </w:tcPr>
          <w:p w14:paraId="77B0D74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hideMark/>
          </w:tcPr>
          <w:p w14:paraId="563ED96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14:paraId="44279AA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hideMark/>
          </w:tcPr>
          <w:p w14:paraId="3E6444F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hideMark/>
          </w:tcPr>
          <w:p w14:paraId="27B6AB3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11.27</w:t>
            </w:r>
          </w:p>
        </w:tc>
        <w:tc>
          <w:tcPr>
            <w:tcW w:w="828" w:type="dxa"/>
            <w:tcBorders>
              <w:top w:val="single" w:sz="4" w:space="0" w:color="auto"/>
              <w:left w:val="single" w:sz="4" w:space="0" w:color="auto"/>
              <w:bottom w:val="single" w:sz="4" w:space="0" w:color="auto"/>
              <w:right w:val="single" w:sz="4" w:space="0" w:color="auto"/>
            </w:tcBorders>
            <w:hideMark/>
          </w:tcPr>
          <w:p w14:paraId="25D2737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15A5191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lang w:eastAsia="zh-CN"/>
              </w:rPr>
              <w:t>IMD</w:t>
            </w:r>
            <w:r w:rsidRPr="00BC5766">
              <w:rPr>
                <w:rFonts w:ascii="Arial" w:hAnsi="Arial" w:cs="Arial"/>
                <w:sz w:val="18"/>
                <w:szCs w:val="18"/>
                <w:lang w:val="en-US" w:eastAsia="zh-CN"/>
              </w:rPr>
              <w:t>5</w:t>
            </w:r>
          </w:p>
        </w:tc>
      </w:tr>
      <w:tr w:rsidR="00BC5766" w:rsidRPr="00BC5766" w14:paraId="45D63220" w14:textId="77777777" w:rsidTr="00FA4973">
        <w:trPr>
          <w:trHeight w:val="187"/>
          <w:jc w:val="center"/>
        </w:trPr>
        <w:tc>
          <w:tcPr>
            <w:tcW w:w="2006" w:type="dxa"/>
            <w:tcBorders>
              <w:top w:val="nil"/>
              <w:left w:val="single" w:sz="4" w:space="0" w:color="auto"/>
              <w:bottom w:val="single" w:sz="4" w:space="0" w:color="auto"/>
              <w:right w:val="single" w:sz="4" w:space="0" w:color="auto"/>
            </w:tcBorders>
          </w:tcPr>
          <w:p w14:paraId="07129D18" w14:textId="77777777" w:rsidR="00BC5766" w:rsidRPr="00BC5766" w:rsidRDefault="00BC5766" w:rsidP="00BC5766">
            <w:pPr>
              <w:keepNext/>
              <w:keepLines/>
              <w:spacing w:after="0"/>
              <w:jc w:val="center"/>
              <w:rPr>
                <w:rFonts w:ascii="Arial" w:hAnsi="Arial"/>
                <w:sz w:val="18"/>
                <w:lang w:val="en-US" w:eastAsia="zh-CN"/>
              </w:rPr>
            </w:pPr>
          </w:p>
        </w:tc>
        <w:tc>
          <w:tcPr>
            <w:tcW w:w="1145" w:type="dxa"/>
            <w:tcBorders>
              <w:top w:val="single" w:sz="4" w:space="0" w:color="auto"/>
              <w:left w:val="single" w:sz="4" w:space="0" w:color="auto"/>
              <w:bottom w:val="single" w:sz="4" w:space="0" w:color="auto"/>
              <w:right w:val="single" w:sz="4" w:space="0" w:color="auto"/>
            </w:tcBorders>
            <w:hideMark/>
          </w:tcPr>
          <w:p w14:paraId="7021533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4983743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hideMark/>
          </w:tcPr>
          <w:p w14:paraId="530D99F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14:paraId="4BD8D04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14:paraId="57BC1AE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hideMark/>
          </w:tcPr>
          <w:p w14:paraId="6661C0B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14:paraId="4F2B761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515F088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N/A</w:t>
            </w:r>
          </w:p>
        </w:tc>
      </w:tr>
      <w:tr w:rsidR="00BC5766" w:rsidRPr="00BC5766" w14:paraId="6B48B6EA" w14:textId="77777777" w:rsidTr="00FA4973">
        <w:trPr>
          <w:trHeight w:val="187"/>
          <w:jc w:val="center"/>
        </w:trPr>
        <w:tc>
          <w:tcPr>
            <w:tcW w:w="2006" w:type="dxa"/>
            <w:tcBorders>
              <w:top w:val="nil"/>
              <w:left w:val="single" w:sz="4" w:space="0" w:color="auto"/>
              <w:bottom w:val="nil"/>
              <w:right w:val="single" w:sz="4" w:space="0" w:color="auto"/>
            </w:tcBorders>
            <w:hideMark/>
          </w:tcPr>
          <w:p w14:paraId="454DD9B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CA</w:t>
            </w:r>
            <w:r w:rsidRPr="00BC5766">
              <w:rPr>
                <w:rFonts w:ascii="Arial" w:hAnsi="Arial"/>
                <w:sz w:val="18"/>
                <w:lang w:eastAsia="ja-JP"/>
              </w:rPr>
              <w:t>_</w:t>
            </w:r>
            <w:r w:rsidRPr="00BC5766">
              <w:rPr>
                <w:rFonts w:ascii="Arial" w:hAnsi="Arial"/>
                <w:sz w:val="18"/>
                <w:lang w:val="en-US" w:eastAsia="zh-CN"/>
              </w:rPr>
              <w:t>n7</w:t>
            </w:r>
            <w:r w:rsidRPr="00BC5766">
              <w:rPr>
                <w:rFonts w:ascii="Arial" w:hAnsi="Arial"/>
                <w:sz w:val="18"/>
                <w:lang w:eastAsia="zh-CN"/>
              </w:rPr>
              <w:t>1</w:t>
            </w:r>
            <w:r w:rsidRPr="00BC5766">
              <w:rPr>
                <w:rFonts w:ascii="Arial" w:hAnsi="Arial"/>
                <w:sz w:val="18"/>
                <w:lang w:eastAsia="ja-JP"/>
              </w:rPr>
              <w:t>-n77</w:t>
            </w:r>
            <w:r w:rsidRPr="00BC5766">
              <w:rPr>
                <w:rFonts w:ascii="Arial" w:hAnsi="Arial"/>
                <w:sz w:val="18"/>
                <w:vertAlign w:val="superscript"/>
                <w:lang w:eastAsia="ja-JP"/>
              </w:rPr>
              <w:t>6</w:t>
            </w:r>
          </w:p>
        </w:tc>
        <w:tc>
          <w:tcPr>
            <w:tcW w:w="1145" w:type="dxa"/>
            <w:tcBorders>
              <w:top w:val="single" w:sz="4" w:space="0" w:color="auto"/>
              <w:left w:val="single" w:sz="4" w:space="0" w:color="auto"/>
              <w:bottom w:val="single" w:sz="4" w:space="0" w:color="auto"/>
              <w:right w:val="single" w:sz="4" w:space="0" w:color="auto"/>
            </w:tcBorders>
            <w:hideMark/>
          </w:tcPr>
          <w:p w14:paraId="56A6A82F" w14:textId="77777777" w:rsidR="00BC5766" w:rsidRPr="00BC5766" w:rsidRDefault="00BC5766" w:rsidP="00BC5766">
            <w:pPr>
              <w:keepNext/>
              <w:keepLines/>
              <w:spacing w:after="0"/>
              <w:jc w:val="center"/>
              <w:rPr>
                <w:rFonts w:ascii="Arial" w:hAnsi="Arial"/>
                <w:sz w:val="18"/>
                <w:lang w:val="en-US" w:eastAsia="ja-JP"/>
              </w:rPr>
            </w:pPr>
            <w:r w:rsidRPr="00BC5766">
              <w:rPr>
                <w:rFonts w:ascii="Arial" w:hAnsi="Arial"/>
                <w:sz w:val="18"/>
                <w:lang w:val="en-US" w:eastAsia="zh-CN"/>
              </w:rPr>
              <w:t>n71</w:t>
            </w:r>
          </w:p>
        </w:tc>
        <w:tc>
          <w:tcPr>
            <w:tcW w:w="959" w:type="dxa"/>
            <w:tcBorders>
              <w:top w:val="single" w:sz="4" w:space="0" w:color="auto"/>
              <w:left w:val="single" w:sz="4" w:space="0" w:color="auto"/>
              <w:bottom w:val="single" w:sz="4" w:space="0" w:color="auto"/>
              <w:right w:val="single" w:sz="4" w:space="0" w:color="auto"/>
            </w:tcBorders>
            <w:hideMark/>
          </w:tcPr>
          <w:p w14:paraId="528EF75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14:paraId="51B32CB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14:paraId="61C6D167" w14:textId="77777777" w:rsidR="00BC5766" w:rsidRPr="00BC5766" w:rsidRDefault="00BC5766" w:rsidP="00BC5766">
            <w:pPr>
              <w:keepNext/>
              <w:keepLines/>
              <w:spacing w:after="0"/>
              <w:jc w:val="center"/>
              <w:rPr>
                <w:rFonts w:ascii="Arial" w:hAnsi="Arial"/>
                <w:sz w:val="18"/>
                <w:lang w:val="en-US"/>
              </w:rPr>
            </w:pPr>
            <w:r w:rsidRPr="00BC5766">
              <w:rPr>
                <w:rFonts w:ascii="Arial" w:hAnsi="Arial"/>
                <w:sz w:val="18"/>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14:paraId="235C385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14:paraId="23EAD008" w14:textId="77777777" w:rsidR="00BC5766" w:rsidRPr="00BC5766" w:rsidRDefault="00BC5766" w:rsidP="00BC5766">
            <w:pPr>
              <w:keepNext/>
              <w:keepLines/>
              <w:spacing w:after="0"/>
              <w:jc w:val="center"/>
              <w:rPr>
                <w:rFonts w:ascii="Arial" w:hAnsi="Arial"/>
                <w:sz w:val="18"/>
                <w:lang w:val="en-US"/>
              </w:rPr>
            </w:pPr>
            <w:r w:rsidRPr="00BC5766">
              <w:rPr>
                <w:rFonts w:ascii="Arial" w:hAnsi="Arial"/>
                <w:sz w:val="18"/>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14:paraId="023B75A3" w14:textId="77777777" w:rsidR="00BC5766" w:rsidRPr="00BC5766" w:rsidRDefault="00BC5766" w:rsidP="00BC5766">
            <w:pPr>
              <w:keepNext/>
              <w:keepLines/>
              <w:spacing w:after="0"/>
              <w:jc w:val="center"/>
              <w:rPr>
                <w:rFonts w:ascii="Arial" w:hAnsi="Arial"/>
                <w:sz w:val="18"/>
                <w:lang w:val="en-US" w:eastAsia="ja-JP"/>
              </w:rPr>
            </w:pPr>
            <w:r w:rsidRPr="00BC5766">
              <w:rPr>
                <w:rFonts w:ascii="Arial" w:hAnsi="Arial"/>
                <w:sz w:val="18"/>
                <w:lang w:val="en-US" w:eastAsia="zh-CN"/>
              </w:rPr>
              <w:t>FDD</w:t>
            </w:r>
          </w:p>
        </w:tc>
        <w:tc>
          <w:tcPr>
            <w:tcW w:w="1056" w:type="dxa"/>
            <w:tcBorders>
              <w:top w:val="single" w:sz="4" w:space="0" w:color="auto"/>
              <w:left w:val="single" w:sz="4" w:space="0" w:color="auto"/>
              <w:bottom w:val="single" w:sz="4" w:space="0" w:color="auto"/>
              <w:right w:val="single" w:sz="4" w:space="0" w:color="auto"/>
            </w:tcBorders>
            <w:hideMark/>
          </w:tcPr>
          <w:p w14:paraId="3E1CA091" w14:textId="77777777" w:rsidR="00BC5766" w:rsidRPr="00BC5766" w:rsidRDefault="00BC5766" w:rsidP="00BC5766">
            <w:pPr>
              <w:keepNext/>
              <w:keepLines/>
              <w:spacing w:after="0"/>
              <w:jc w:val="center"/>
              <w:rPr>
                <w:rFonts w:ascii="Arial" w:hAnsi="Arial"/>
                <w:sz w:val="18"/>
                <w:lang w:val="en-US" w:eastAsia="ja-JP"/>
              </w:rPr>
            </w:pPr>
            <w:r w:rsidRPr="00BC5766">
              <w:rPr>
                <w:rFonts w:ascii="Arial" w:hAnsi="Arial"/>
                <w:sz w:val="18"/>
                <w:lang w:eastAsia="zh-TW"/>
              </w:rPr>
              <w:t>IMD5</w:t>
            </w:r>
          </w:p>
        </w:tc>
      </w:tr>
      <w:tr w:rsidR="00BC5766" w:rsidRPr="00BC5766" w14:paraId="6A8CDCEC" w14:textId="77777777" w:rsidTr="00FA4973">
        <w:trPr>
          <w:trHeight w:val="187"/>
          <w:jc w:val="center"/>
        </w:trPr>
        <w:tc>
          <w:tcPr>
            <w:tcW w:w="2006" w:type="dxa"/>
            <w:tcBorders>
              <w:top w:val="nil"/>
              <w:left w:val="single" w:sz="4" w:space="0" w:color="auto"/>
              <w:bottom w:val="single" w:sz="4" w:space="0" w:color="auto"/>
              <w:right w:val="single" w:sz="4" w:space="0" w:color="auto"/>
            </w:tcBorders>
          </w:tcPr>
          <w:p w14:paraId="5F9E107D" w14:textId="77777777" w:rsidR="00BC5766" w:rsidRPr="00BC5766" w:rsidRDefault="00BC5766" w:rsidP="00BC5766">
            <w:pPr>
              <w:keepNext/>
              <w:keepLines/>
              <w:spacing w:after="0"/>
              <w:jc w:val="center"/>
              <w:rPr>
                <w:rFonts w:ascii="Arial" w:hAnsi="Arial"/>
                <w:sz w:val="18"/>
                <w:lang w:eastAsia="zh-CN"/>
              </w:rPr>
            </w:pPr>
          </w:p>
        </w:tc>
        <w:tc>
          <w:tcPr>
            <w:tcW w:w="1145" w:type="dxa"/>
            <w:tcBorders>
              <w:top w:val="single" w:sz="4" w:space="0" w:color="auto"/>
              <w:left w:val="single" w:sz="4" w:space="0" w:color="auto"/>
              <w:bottom w:val="single" w:sz="4" w:space="0" w:color="auto"/>
              <w:right w:val="single" w:sz="4" w:space="0" w:color="auto"/>
            </w:tcBorders>
            <w:hideMark/>
          </w:tcPr>
          <w:p w14:paraId="4DEB7163" w14:textId="77777777" w:rsidR="00BC5766" w:rsidRPr="00BC5766" w:rsidRDefault="00BC5766" w:rsidP="00BC5766">
            <w:pPr>
              <w:keepNext/>
              <w:keepLines/>
              <w:spacing w:after="0"/>
              <w:jc w:val="center"/>
              <w:rPr>
                <w:rFonts w:ascii="Arial" w:hAnsi="Arial"/>
                <w:sz w:val="18"/>
                <w:lang w:val="en-US" w:eastAsia="ja-JP"/>
              </w:rPr>
            </w:pPr>
            <w:r w:rsidRPr="00BC5766">
              <w:rPr>
                <w:rFonts w:ascii="Arial" w:hAnsi="Arial"/>
                <w:sz w:val="18"/>
                <w:lang w:val="en-US" w:eastAsia="zh-CN"/>
              </w:rPr>
              <w:t>n77</w:t>
            </w:r>
          </w:p>
        </w:tc>
        <w:tc>
          <w:tcPr>
            <w:tcW w:w="959" w:type="dxa"/>
            <w:tcBorders>
              <w:top w:val="single" w:sz="4" w:space="0" w:color="auto"/>
              <w:left w:val="single" w:sz="4" w:space="0" w:color="auto"/>
              <w:bottom w:val="single" w:sz="4" w:space="0" w:color="auto"/>
              <w:right w:val="single" w:sz="4" w:space="0" w:color="auto"/>
            </w:tcBorders>
            <w:hideMark/>
          </w:tcPr>
          <w:p w14:paraId="5C69C4F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14:paraId="60B64E6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14:paraId="4CEAF6B3" w14:textId="77777777" w:rsidR="00BC5766" w:rsidRPr="00BC5766" w:rsidRDefault="00BC5766" w:rsidP="00BC5766">
            <w:pPr>
              <w:keepNext/>
              <w:keepLines/>
              <w:spacing w:after="0"/>
              <w:jc w:val="center"/>
              <w:rPr>
                <w:rFonts w:ascii="Arial" w:hAnsi="Arial"/>
                <w:sz w:val="18"/>
                <w:lang w:val="en-US"/>
              </w:rPr>
            </w:pPr>
            <w:r w:rsidRPr="00BC5766">
              <w:rPr>
                <w:rFonts w:ascii="Arial" w:hAnsi="Arial"/>
                <w:sz w:val="18"/>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14:paraId="6D0701B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14:paraId="40DA0819" w14:textId="77777777" w:rsidR="00BC5766" w:rsidRPr="00BC5766" w:rsidRDefault="00BC5766" w:rsidP="00BC5766">
            <w:pPr>
              <w:keepNext/>
              <w:keepLines/>
              <w:spacing w:after="0"/>
              <w:jc w:val="center"/>
              <w:rPr>
                <w:rFonts w:ascii="Arial" w:hAnsi="Arial"/>
                <w:sz w:val="18"/>
                <w:lang w:val="en-US"/>
              </w:rPr>
            </w:pPr>
            <w:r w:rsidRPr="00BC5766">
              <w:rPr>
                <w:rFonts w:ascii="Arial"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14:paraId="07758485" w14:textId="77777777" w:rsidR="00BC5766" w:rsidRPr="00BC5766" w:rsidRDefault="00BC5766" w:rsidP="00BC5766">
            <w:pPr>
              <w:keepNext/>
              <w:keepLines/>
              <w:spacing w:after="0"/>
              <w:jc w:val="center"/>
              <w:rPr>
                <w:rFonts w:ascii="Arial" w:hAnsi="Arial"/>
                <w:sz w:val="18"/>
                <w:lang w:val="en-US" w:eastAsia="ja-JP"/>
              </w:rPr>
            </w:pPr>
            <w:r w:rsidRPr="00BC5766">
              <w:rPr>
                <w:rFonts w:ascii="Arial" w:hAnsi="Arial"/>
                <w:sz w:val="18"/>
                <w:lang w:val="en-US" w:eastAsia="zh-CN"/>
              </w:rPr>
              <w:t>TDD</w:t>
            </w:r>
          </w:p>
        </w:tc>
        <w:tc>
          <w:tcPr>
            <w:tcW w:w="1056" w:type="dxa"/>
            <w:tcBorders>
              <w:top w:val="single" w:sz="4" w:space="0" w:color="auto"/>
              <w:left w:val="single" w:sz="4" w:space="0" w:color="auto"/>
              <w:bottom w:val="single" w:sz="4" w:space="0" w:color="auto"/>
              <w:right w:val="single" w:sz="4" w:space="0" w:color="auto"/>
            </w:tcBorders>
            <w:hideMark/>
          </w:tcPr>
          <w:p w14:paraId="4269A933" w14:textId="77777777" w:rsidR="00BC5766" w:rsidRPr="00BC5766" w:rsidRDefault="00BC5766" w:rsidP="00BC5766">
            <w:pPr>
              <w:keepNext/>
              <w:keepLines/>
              <w:spacing w:after="0"/>
              <w:jc w:val="center"/>
              <w:rPr>
                <w:rFonts w:ascii="Arial" w:hAnsi="Arial"/>
                <w:sz w:val="18"/>
                <w:lang w:val="en-US" w:eastAsia="ja-JP"/>
              </w:rPr>
            </w:pPr>
            <w:r w:rsidRPr="00BC5766">
              <w:rPr>
                <w:rFonts w:ascii="Arial" w:hAnsi="Arial"/>
                <w:sz w:val="18"/>
                <w:lang w:eastAsia="zh-TW"/>
              </w:rPr>
              <w:t>N/A</w:t>
            </w:r>
          </w:p>
        </w:tc>
      </w:tr>
      <w:tr w:rsidR="00BC5766" w:rsidRPr="00BC5766" w14:paraId="1E031EE1" w14:textId="77777777" w:rsidTr="00FA4973">
        <w:trPr>
          <w:trHeight w:val="187"/>
          <w:jc w:val="center"/>
        </w:trPr>
        <w:tc>
          <w:tcPr>
            <w:tcW w:w="9855" w:type="dxa"/>
            <w:gridSpan w:val="9"/>
            <w:tcBorders>
              <w:top w:val="single" w:sz="4" w:space="0" w:color="auto"/>
              <w:left w:val="single" w:sz="4" w:space="0" w:color="auto"/>
              <w:bottom w:val="single" w:sz="4" w:space="0" w:color="auto"/>
              <w:right w:val="single" w:sz="4" w:space="0" w:color="auto"/>
            </w:tcBorders>
            <w:vAlign w:val="center"/>
            <w:hideMark/>
          </w:tcPr>
          <w:p w14:paraId="390429F1" w14:textId="77777777" w:rsidR="00BC5766" w:rsidRPr="00BC5766" w:rsidRDefault="00BC5766" w:rsidP="00BC5766">
            <w:pPr>
              <w:keepNext/>
              <w:keepLines/>
              <w:spacing w:after="0"/>
              <w:ind w:left="851" w:hanging="851"/>
              <w:rPr>
                <w:rFonts w:ascii="Arial" w:hAnsi="Arial"/>
                <w:sz w:val="18"/>
                <w:lang w:eastAsia="zh-CN"/>
              </w:rPr>
            </w:pPr>
            <w:r w:rsidRPr="00BC5766">
              <w:rPr>
                <w:rFonts w:ascii="Arial" w:hAnsi="Arial"/>
                <w:sz w:val="18"/>
              </w:rPr>
              <w:lastRenderedPageBreak/>
              <w:t>NOTE 1:</w:t>
            </w:r>
            <w:r w:rsidRPr="00BC5766">
              <w:rPr>
                <w:rFonts w:ascii="Arial" w:hAnsi="Arial"/>
                <w:sz w:val="18"/>
              </w:rPr>
              <w:tab/>
              <w:t xml:space="preserve">Both of the transmitters shall be set min(+23 dBm, </w:t>
            </w:r>
            <w:r w:rsidRPr="00BC5766">
              <w:rPr>
                <w:rFonts w:ascii="Arial" w:hAnsi="Arial"/>
                <w:sz w:val="18"/>
                <w:lang w:val="en-US" w:eastAsia="zh-CN"/>
              </w:rPr>
              <w:t>P</w:t>
            </w:r>
            <w:r w:rsidRPr="00BC5766">
              <w:rPr>
                <w:rFonts w:ascii="Arial" w:hAnsi="Arial"/>
                <w:sz w:val="18"/>
                <w:vertAlign w:val="subscript"/>
                <w:lang w:val="en-US" w:eastAsia="zh-CN"/>
              </w:rPr>
              <w:t>CMAX_L,f,c</w:t>
            </w:r>
            <w:r w:rsidRPr="00BC5766">
              <w:rPr>
                <w:rFonts w:ascii="Arial" w:hAnsi="Arial"/>
                <w:sz w:val="18"/>
              </w:rPr>
              <w:t>) as defined in clause 6.2</w:t>
            </w:r>
            <w:r w:rsidRPr="00BC5766">
              <w:rPr>
                <w:rFonts w:ascii="Arial" w:hAnsi="Arial"/>
                <w:sz w:val="18"/>
                <w:lang w:eastAsia="zh-CN"/>
              </w:rPr>
              <w:t>A</w:t>
            </w:r>
            <w:r w:rsidRPr="00BC5766">
              <w:rPr>
                <w:rFonts w:ascii="Arial" w:hAnsi="Arial"/>
                <w:sz w:val="18"/>
              </w:rPr>
              <w:t>.</w:t>
            </w:r>
            <w:r w:rsidRPr="00BC5766">
              <w:rPr>
                <w:rFonts w:ascii="Arial" w:hAnsi="Arial"/>
                <w:sz w:val="18"/>
                <w:lang w:eastAsia="zh-CN"/>
              </w:rPr>
              <w:t>4</w:t>
            </w:r>
          </w:p>
          <w:p w14:paraId="6FC9E514" w14:textId="77777777" w:rsidR="00BC5766" w:rsidRPr="00BC5766" w:rsidRDefault="00BC5766" w:rsidP="00BC5766">
            <w:pPr>
              <w:keepNext/>
              <w:keepLines/>
              <w:spacing w:after="0"/>
              <w:ind w:left="851" w:hanging="851"/>
              <w:rPr>
                <w:rFonts w:ascii="Arial" w:hAnsi="Arial"/>
                <w:sz w:val="18"/>
                <w:lang w:eastAsia="zh-CN"/>
              </w:rPr>
            </w:pPr>
            <w:r w:rsidRPr="00BC5766">
              <w:rPr>
                <w:rFonts w:ascii="Arial" w:hAnsi="Arial"/>
                <w:sz w:val="18"/>
              </w:rPr>
              <w:t>NOTE 2:</w:t>
            </w:r>
            <w:r w:rsidRPr="00BC5766">
              <w:rPr>
                <w:rFonts w:ascii="Arial" w:hAnsi="Arial"/>
                <w:sz w:val="18"/>
              </w:rPr>
              <w:tab/>
              <w:t>RB</w:t>
            </w:r>
            <w:r w:rsidRPr="00BC5766">
              <w:rPr>
                <w:rFonts w:ascii="Arial" w:hAnsi="Arial"/>
                <w:sz w:val="18"/>
                <w:vertAlign w:val="subscript"/>
              </w:rPr>
              <w:t>START</w:t>
            </w:r>
            <w:r w:rsidRPr="00BC5766">
              <w:rPr>
                <w:rFonts w:ascii="Arial" w:hAnsi="Arial"/>
                <w:sz w:val="18"/>
              </w:rPr>
              <w:t xml:space="preserve"> = 0</w:t>
            </w:r>
            <w:r w:rsidRPr="00BC5766">
              <w:rPr>
                <w:rFonts w:ascii="Arial" w:hAnsi="Arial"/>
                <w:sz w:val="18"/>
                <w:lang w:eastAsia="zh-CN"/>
              </w:rPr>
              <w:t>,</w:t>
            </w:r>
            <w:r w:rsidRPr="00BC5766">
              <w:rPr>
                <w:rFonts w:ascii="Arial" w:hAnsi="Arial"/>
                <w:sz w:val="18"/>
                <w:lang w:val="en-US" w:eastAsia="zh-CN"/>
              </w:rPr>
              <w:t xml:space="preserve"> 15 kHz SCS is assumed.</w:t>
            </w:r>
          </w:p>
          <w:p w14:paraId="2F662B00" w14:textId="77777777" w:rsidR="00BC5766" w:rsidRPr="00BC5766" w:rsidRDefault="00BC5766" w:rsidP="00BC5766">
            <w:pPr>
              <w:keepNext/>
              <w:keepLines/>
              <w:spacing w:after="0"/>
              <w:ind w:left="851" w:hanging="851"/>
              <w:rPr>
                <w:rFonts w:ascii="Arial" w:hAnsi="Arial"/>
                <w:sz w:val="18"/>
              </w:rPr>
            </w:pPr>
            <w:r w:rsidRPr="00BC5766">
              <w:rPr>
                <w:rFonts w:ascii="Arial" w:hAnsi="Arial"/>
                <w:sz w:val="18"/>
              </w:rPr>
              <w:t>NOTE 3:</w:t>
            </w:r>
            <w:r w:rsidRPr="00BC5766">
              <w:rPr>
                <w:rFonts w:ascii="Arial" w:hAnsi="Arial"/>
                <w:sz w:val="18"/>
              </w:rPr>
              <w:tab/>
            </w:r>
            <w:r w:rsidRPr="00BC5766">
              <w:rPr>
                <w:rFonts w:ascii="Arial" w:hAnsi="Arial"/>
                <w:sz w:val="18"/>
                <w:lang w:eastAsia="ja-JP"/>
              </w:rPr>
              <w:t>N</w:t>
            </w:r>
            <w:r w:rsidRPr="00BC5766">
              <w:rPr>
                <w:rFonts w:ascii="Arial" w:hAnsi="Arial"/>
                <w:sz w:val="18"/>
              </w:rPr>
              <w:t xml:space="preserve">o requirements apply when there is at least one individual RE within the </w:t>
            </w:r>
            <w:r w:rsidRPr="00BC5766">
              <w:rPr>
                <w:rFonts w:ascii="Arial" w:hAnsi="Arial"/>
                <w:sz w:val="18"/>
                <w:lang w:eastAsia="ja-JP"/>
              </w:rPr>
              <w:t>intermodulation generated by the dual uplink</w:t>
            </w:r>
            <w:r w:rsidRPr="00BC5766">
              <w:rPr>
                <w:rFonts w:ascii="Arial" w:hAnsi="Arial"/>
                <w:sz w:val="18"/>
              </w:rPr>
              <w:t xml:space="preserve"> is within the </w:t>
            </w:r>
            <w:r w:rsidRPr="00BC5766">
              <w:rPr>
                <w:rFonts w:ascii="Arial" w:hAnsi="Arial"/>
                <w:sz w:val="18"/>
                <w:lang w:eastAsia="ja-JP"/>
              </w:rPr>
              <w:t xml:space="preserve">downlink </w:t>
            </w:r>
            <w:r w:rsidRPr="00BC5766">
              <w:rPr>
                <w:rFonts w:ascii="Arial" w:hAnsi="Arial"/>
                <w:sz w:val="18"/>
              </w:rPr>
              <w:t xml:space="preserve">transmission bandwidth of the </w:t>
            </w:r>
            <w:r w:rsidRPr="00BC5766">
              <w:rPr>
                <w:rFonts w:ascii="Arial" w:hAnsi="Arial"/>
                <w:sz w:val="18"/>
                <w:lang w:eastAsia="ja-JP"/>
              </w:rPr>
              <w:t>FDD</w:t>
            </w:r>
            <w:r w:rsidRPr="00BC5766">
              <w:rPr>
                <w:rFonts w:ascii="Arial" w:hAnsi="Arial"/>
                <w:sz w:val="18"/>
              </w:rPr>
              <w:t xml:space="preserve"> band. The reference sensitivity </w:t>
            </w:r>
            <w:r w:rsidRPr="00BC5766">
              <w:rPr>
                <w:rFonts w:ascii="Arial" w:hAnsi="Arial"/>
                <w:sz w:val="18"/>
                <w:lang w:eastAsia="ja-JP"/>
              </w:rPr>
              <w:t xml:space="preserve">should </w:t>
            </w:r>
            <w:r w:rsidRPr="00BC5766">
              <w:rPr>
                <w:rFonts w:ascii="Arial" w:hAnsi="Arial"/>
                <w:sz w:val="18"/>
              </w:rPr>
              <w:t xml:space="preserve">only </w:t>
            </w:r>
            <w:r w:rsidRPr="00BC5766">
              <w:rPr>
                <w:rFonts w:ascii="Arial" w:hAnsi="Arial"/>
                <w:sz w:val="18"/>
                <w:lang w:eastAsia="ja-JP"/>
              </w:rPr>
              <w:t xml:space="preserve">be </w:t>
            </w:r>
            <w:r w:rsidRPr="00BC5766">
              <w:rPr>
                <w:rFonts w:ascii="Arial" w:hAnsi="Arial"/>
                <w:sz w:val="18"/>
              </w:rPr>
              <w:t>verified when this is not the case (the requirements specified in clause 7.3</w:t>
            </w:r>
            <w:r w:rsidRPr="00BC5766">
              <w:rPr>
                <w:rFonts w:ascii="Arial" w:hAnsi="Arial"/>
                <w:sz w:val="18"/>
                <w:lang w:eastAsia="zh-CN"/>
              </w:rPr>
              <w:t xml:space="preserve"> </w:t>
            </w:r>
            <w:r w:rsidRPr="00BC5766">
              <w:rPr>
                <w:rFonts w:ascii="Arial" w:hAnsi="Arial"/>
                <w:sz w:val="18"/>
              </w:rPr>
              <w:t>apply).</w:t>
            </w:r>
          </w:p>
          <w:p w14:paraId="7D8C66DA" w14:textId="77777777" w:rsidR="00BC5766" w:rsidRPr="00BC5766" w:rsidRDefault="00BC5766" w:rsidP="00BC5766">
            <w:pPr>
              <w:keepNext/>
              <w:keepLines/>
              <w:spacing w:after="0"/>
              <w:ind w:left="851" w:hanging="851"/>
              <w:rPr>
                <w:rFonts w:ascii="Arial" w:hAnsi="Arial"/>
                <w:sz w:val="18"/>
              </w:rPr>
            </w:pPr>
            <w:r w:rsidRPr="00BC5766">
              <w:rPr>
                <w:rFonts w:ascii="Arial" w:hAnsi="Arial"/>
                <w:sz w:val="18"/>
              </w:rPr>
              <w:t>NOTE 4:</w:t>
            </w:r>
            <w:r w:rsidRPr="00BC5766">
              <w:rPr>
                <w:rFonts w:ascii="Arial" w:hAnsi="Arial"/>
                <w:sz w:val="18"/>
              </w:rPr>
              <w:tab/>
              <w:t>This band is subject to IMD5 also which MSD is not specified</w:t>
            </w:r>
            <w:r w:rsidRPr="00BC5766">
              <w:rPr>
                <w:rFonts w:ascii="Arial" w:hAnsi="Arial"/>
                <w:sz w:val="18"/>
                <w:lang w:eastAsia="ja-JP"/>
              </w:rPr>
              <w:t>.</w:t>
            </w:r>
          </w:p>
          <w:p w14:paraId="0E52C0D2" w14:textId="77777777" w:rsidR="00BC5766" w:rsidRPr="00BC5766" w:rsidRDefault="00BC5766" w:rsidP="00BC5766">
            <w:pPr>
              <w:keepNext/>
              <w:keepLines/>
              <w:spacing w:after="0"/>
              <w:ind w:left="851" w:hanging="851"/>
              <w:rPr>
                <w:rFonts w:ascii="Arial" w:hAnsi="Arial"/>
                <w:sz w:val="18"/>
              </w:rPr>
            </w:pPr>
            <w:r w:rsidRPr="00BC5766">
              <w:rPr>
                <w:rFonts w:ascii="Arial" w:hAnsi="Arial"/>
                <w:sz w:val="18"/>
              </w:rPr>
              <w:t>NOTE 5:</w:t>
            </w:r>
            <w:r w:rsidRPr="00BC5766">
              <w:rPr>
                <w:rFonts w:ascii="Arial" w:hAnsi="Arial"/>
                <w:sz w:val="18"/>
              </w:rPr>
              <w:tab/>
              <w:t>Void.</w:t>
            </w:r>
          </w:p>
          <w:p w14:paraId="442AF583" w14:textId="77777777" w:rsidR="00BC5766" w:rsidRDefault="00BC5766" w:rsidP="00BC5766">
            <w:pPr>
              <w:keepNext/>
              <w:keepLines/>
              <w:spacing w:after="0"/>
              <w:ind w:left="851" w:hanging="851"/>
              <w:rPr>
                <w:ins w:id="2479" w:author="China Telecom-Lei GAO" w:date="2022-11-29T15:57:00Z"/>
                <w:rFonts w:ascii="Arial" w:hAnsi="Arial"/>
                <w:sz w:val="18"/>
              </w:rPr>
            </w:pPr>
            <w:r w:rsidRPr="00BC5766">
              <w:rPr>
                <w:rFonts w:ascii="Arial" w:hAnsi="Arial"/>
                <w:sz w:val="18"/>
              </w:rPr>
              <w:t xml:space="preserve">NOTE </w:t>
            </w:r>
            <w:r w:rsidRPr="00BC5766">
              <w:rPr>
                <w:rFonts w:ascii="Arial" w:hAnsi="Arial"/>
                <w:sz w:val="18"/>
                <w:lang w:val="en-US" w:eastAsia="zh-CN"/>
              </w:rPr>
              <w:t>6</w:t>
            </w:r>
            <w:r w:rsidRPr="00BC5766">
              <w:rPr>
                <w:rFonts w:ascii="Arial" w:hAnsi="Arial"/>
                <w:sz w:val="18"/>
              </w:rPr>
              <w:t>:</w:t>
            </w:r>
            <w:r w:rsidRPr="00BC5766">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5F5F3D28" w14:textId="77777777" w:rsidR="00C45EB3" w:rsidRPr="00C45EB3" w:rsidRDefault="00C45EB3" w:rsidP="00C45EB3">
            <w:pPr>
              <w:keepNext/>
              <w:keepLines/>
              <w:spacing w:after="0"/>
              <w:ind w:left="851" w:hanging="851"/>
              <w:rPr>
                <w:ins w:id="2480" w:author="China Telecom-Lei GAO" w:date="2022-11-30T10:21:00Z"/>
                <w:rFonts w:ascii="Arial" w:hAnsi="Arial"/>
                <w:sz w:val="18"/>
              </w:rPr>
            </w:pPr>
            <w:ins w:id="2481" w:author="China Telecom-Lei GAO" w:date="2022-11-30T10:21:00Z">
              <w:r w:rsidRPr="00C45EB3">
                <w:rPr>
                  <w:rFonts w:ascii="Arial" w:hAnsi="Arial"/>
                  <w:sz w:val="18"/>
                </w:rPr>
                <w:t xml:space="preserve">NOTE 7: </w:t>
              </w:r>
              <w:r w:rsidRPr="00C45EB3">
                <w:rPr>
                  <w:rFonts w:ascii="Arial" w:hAnsi="Arial"/>
                  <w:sz w:val="18"/>
                </w:rPr>
                <w:tab/>
                <w:t>In current release the maximum separation bandwidth class is 600MHz, therefore, no IMD2 MSD requirement apply for this CA configuration when two uplink  sub blocks are assigned within CA_77(2A).</w:t>
              </w:r>
            </w:ins>
          </w:p>
          <w:p w14:paraId="63BA05DD" w14:textId="77777777" w:rsidR="00C45EB3" w:rsidRPr="00C45EB3" w:rsidRDefault="00C45EB3" w:rsidP="00C45EB3">
            <w:pPr>
              <w:keepNext/>
              <w:keepLines/>
              <w:spacing w:after="0"/>
              <w:ind w:left="851" w:hanging="851"/>
              <w:rPr>
                <w:ins w:id="2482" w:author="China Telecom-Lei GAO" w:date="2022-11-30T10:21:00Z"/>
                <w:rFonts w:ascii="Arial" w:hAnsi="Arial"/>
                <w:sz w:val="18"/>
              </w:rPr>
            </w:pPr>
            <w:ins w:id="2483" w:author="China Telecom-Lei GAO" w:date="2022-11-30T10:21:00Z">
              <w:r w:rsidRPr="00C45EB3">
                <w:rPr>
                  <w:rFonts w:ascii="Arial" w:hAnsi="Arial"/>
                  <w:sz w:val="18"/>
                </w:rPr>
                <w:t>NOTE8:</w:t>
              </w:r>
              <w:r w:rsidRPr="00C45EB3">
                <w:rPr>
                  <w:rFonts w:ascii="Arial" w:hAnsi="Arial"/>
                  <w:sz w:val="18"/>
                </w:rPr>
                <w:tab/>
                <w:t>There is no IMD4/5 products in band n18 downlink for n77 operating in 3520 – 3560 MHz, 3700 – 3800MHz and 4000 - 4100MHz frequency range.</w:t>
              </w:r>
            </w:ins>
          </w:p>
          <w:p w14:paraId="727FE36C" w14:textId="77777777" w:rsidR="00C45EB3" w:rsidRPr="00C45EB3" w:rsidRDefault="00C45EB3" w:rsidP="00C45EB3">
            <w:pPr>
              <w:keepNext/>
              <w:keepLines/>
              <w:spacing w:after="0"/>
              <w:ind w:left="851" w:hanging="851"/>
              <w:rPr>
                <w:ins w:id="2484" w:author="China Telecom-Lei GAO" w:date="2022-11-30T10:21:00Z"/>
                <w:rFonts w:ascii="Arial" w:hAnsi="Arial"/>
                <w:sz w:val="18"/>
              </w:rPr>
            </w:pPr>
            <w:ins w:id="2485" w:author="China Telecom-Lei GAO" w:date="2022-11-30T10:21:00Z">
              <w:r w:rsidRPr="00C45EB3">
                <w:rPr>
                  <w:rFonts w:ascii="Arial" w:hAnsi="Arial"/>
                  <w:sz w:val="18"/>
                </w:rPr>
                <w:t>NOTE 9:</w:t>
              </w:r>
              <w:r w:rsidRPr="00C45EB3">
                <w:rPr>
                  <w:rFonts w:ascii="Arial" w:hAnsi="Arial"/>
                  <w:sz w:val="18"/>
                </w:rPr>
                <w:tab/>
                <w:t>There is no IMD4 product in band n18 downlink for n78 operating in 3520 – 3560MHz and 3700-3800MHz frequency range.</w:t>
              </w:r>
            </w:ins>
          </w:p>
          <w:p w14:paraId="2F4494E8" w14:textId="77777777" w:rsidR="00C45EB3" w:rsidRPr="00C45EB3" w:rsidRDefault="00C45EB3" w:rsidP="00C45EB3">
            <w:pPr>
              <w:keepNext/>
              <w:keepLines/>
              <w:spacing w:after="0"/>
              <w:ind w:left="851" w:hanging="851"/>
              <w:rPr>
                <w:ins w:id="2486" w:author="China Telecom-Lei GAO" w:date="2022-11-30T10:21:00Z"/>
                <w:rFonts w:ascii="Arial" w:hAnsi="Arial"/>
                <w:sz w:val="18"/>
              </w:rPr>
            </w:pPr>
            <w:ins w:id="2487" w:author="China Telecom-Lei GAO" w:date="2022-11-30T10:21:00Z">
              <w:r w:rsidRPr="00C45EB3">
                <w:rPr>
                  <w:rFonts w:ascii="Arial" w:hAnsi="Arial"/>
                  <w:sz w:val="18"/>
                </w:rPr>
                <w:t>NOTE 10: There is no IMD4 product in band n24 downlink for n77 operating in 3450 – 3980 MHz and n24 uplink restricted to between 1627.5 – 1637.5 MHz and between 1646.5 – 1656.5 MHz.</w:t>
              </w:r>
            </w:ins>
          </w:p>
          <w:p w14:paraId="751146B2" w14:textId="77777777" w:rsidR="00C45EB3" w:rsidRPr="00C45EB3" w:rsidRDefault="00C45EB3" w:rsidP="00C45EB3">
            <w:pPr>
              <w:keepNext/>
              <w:keepLines/>
              <w:spacing w:after="0"/>
              <w:ind w:left="851" w:hanging="851"/>
              <w:rPr>
                <w:ins w:id="2488" w:author="China Telecom-Lei GAO" w:date="2022-11-30T10:21:00Z"/>
                <w:rFonts w:ascii="Arial" w:hAnsi="Arial"/>
                <w:sz w:val="18"/>
              </w:rPr>
            </w:pPr>
            <w:ins w:id="2489" w:author="China Telecom-Lei GAO" w:date="2022-11-30T10:21:00Z">
              <w:r w:rsidRPr="00C45EB3">
                <w:rPr>
                  <w:rFonts w:ascii="Arial" w:hAnsi="Arial"/>
                  <w:sz w:val="18"/>
                </w:rPr>
                <w:t>NOTE 11:</w:t>
              </w:r>
              <w:r w:rsidRPr="00C45EB3">
                <w:rPr>
                  <w:rFonts w:ascii="Arial" w:hAnsi="Arial"/>
                  <w:sz w:val="18"/>
                </w:rPr>
                <w:tab/>
                <w:t>This band is subject to IMD5 also which MSD is not specified..</w:t>
              </w:r>
            </w:ins>
          </w:p>
          <w:p w14:paraId="32D20045" w14:textId="77777777" w:rsidR="00C45EB3" w:rsidRPr="00C45EB3" w:rsidRDefault="00C45EB3" w:rsidP="00C45EB3">
            <w:pPr>
              <w:keepNext/>
              <w:keepLines/>
              <w:spacing w:after="0"/>
              <w:ind w:left="851" w:hanging="851"/>
              <w:rPr>
                <w:ins w:id="2490" w:author="China Telecom-Lei GAO" w:date="2022-11-30T10:21:00Z"/>
                <w:rFonts w:ascii="Arial" w:hAnsi="Arial"/>
                <w:sz w:val="18"/>
              </w:rPr>
            </w:pPr>
            <w:ins w:id="2491" w:author="China Telecom-Lei GAO" w:date="2022-11-30T10:21:00Z">
              <w:r w:rsidRPr="00C45EB3">
                <w:rPr>
                  <w:rFonts w:ascii="Arial" w:hAnsi="Arial"/>
                  <w:sz w:val="18"/>
                </w:rPr>
                <w:t>NOTE 12:</w:t>
              </w:r>
              <w:r w:rsidRPr="00C45EB3">
                <w:rPr>
                  <w:rFonts w:ascii="Arial" w:hAnsi="Arial"/>
                  <w:sz w:val="18"/>
                </w:rPr>
                <w:tab/>
                <w:t>This band supports intra-band non-contiguous uplink configuration.</w:t>
              </w:r>
            </w:ins>
          </w:p>
          <w:p w14:paraId="17BBE313" w14:textId="3D61163B" w:rsidR="009031AB" w:rsidRPr="00BC5766" w:rsidRDefault="00C45EB3" w:rsidP="00C45EB3">
            <w:pPr>
              <w:keepNext/>
              <w:keepLines/>
              <w:spacing w:after="0"/>
              <w:ind w:left="851" w:hanging="851"/>
              <w:rPr>
                <w:rFonts w:ascii="Arial" w:hAnsi="Arial"/>
                <w:sz w:val="18"/>
              </w:rPr>
            </w:pPr>
            <w:ins w:id="2492" w:author="China Telecom-Lei GAO" w:date="2022-11-30T10:21:00Z">
              <w:r w:rsidRPr="00C45EB3">
                <w:rPr>
                  <w:rFonts w:ascii="Arial" w:hAnsi="Arial"/>
                  <w:sz w:val="18"/>
                </w:rPr>
                <w:t>NOTE 13:</w:t>
              </w:r>
              <w:r w:rsidRPr="00C45EB3">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ins>
          </w:p>
        </w:tc>
      </w:tr>
    </w:tbl>
    <w:p w14:paraId="78C46272" w14:textId="77777777" w:rsidR="00BC5766" w:rsidRPr="00BC5766" w:rsidRDefault="00BC5766" w:rsidP="00BC5766">
      <w:pPr>
        <w:rPr>
          <w:lang w:eastAsia="zh-CN"/>
        </w:rPr>
      </w:pPr>
    </w:p>
    <w:p w14:paraId="21019EE9" w14:textId="77777777" w:rsidR="00BC5766" w:rsidRPr="00BC5766" w:rsidRDefault="00BC5766" w:rsidP="00BC5766">
      <w:pPr>
        <w:keepNext/>
        <w:keepLines/>
        <w:spacing w:before="60"/>
        <w:jc w:val="center"/>
        <w:rPr>
          <w:rFonts w:ascii="Arial" w:hAnsi="Arial"/>
          <w:b/>
          <w:lang w:eastAsia="zh-CN"/>
        </w:rPr>
      </w:pPr>
      <w:r w:rsidRPr="00BC5766">
        <w:rPr>
          <w:rFonts w:ascii="Arial" w:hAnsi="Arial"/>
          <w:b/>
          <w:lang w:eastAsia="zh-CN"/>
        </w:rPr>
        <w:lastRenderedPageBreak/>
        <w:t>Table 7.3A.5-</w:t>
      </w:r>
      <w:r w:rsidRPr="00BC5766">
        <w:rPr>
          <w:rFonts w:ascii="Arial" w:hAnsi="Arial" w:hint="eastAsia"/>
          <w:b/>
          <w:lang w:val="en-US" w:eastAsia="zh-CN"/>
        </w:rPr>
        <w:t>2</w:t>
      </w:r>
      <w:r w:rsidRPr="00BC5766">
        <w:rPr>
          <w:rFonts w:ascii="Arial" w:hAnsi="Arial"/>
          <w:b/>
          <w:lang w:eastAsia="zh-CN"/>
        </w:rPr>
        <w:t xml:space="preserve">: </w:t>
      </w:r>
      <w:r w:rsidRPr="00BC5766">
        <w:rPr>
          <w:rFonts w:ascii="Arial" w:hAnsi="Arial" w:hint="eastAsia"/>
          <w:b/>
          <w:lang w:val="en-US" w:eastAsia="zh-CN"/>
        </w:rPr>
        <w:t>3</w:t>
      </w:r>
      <w:r w:rsidRPr="00BC5766">
        <w:rPr>
          <w:rFonts w:ascii="Arial" w:hAnsi="Arial"/>
          <w:b/>
          <w:lang w:eastAsia="zh-CN"/>
        </w:rPr>
        <w:t>DL/2UL interband Reference sensitivity QPSK P</w:t>
      </w:r>
      <w:r w:rsidRPr="00BC5766">
        <w:rPr>
          <w:rFonts w:ascii="Arial" w:hAnsi="Arial"/>
          <w:b/>
          <w:vertAlign w:val="subscript"/>
          <w:lang w:eastAsia="zh-CN"/>
        </w:rPr>
        <w:t>REFSENS</w:t>
      </w:r>
      <w:r w:rsidRPr="00BC5766">
        <w:rPr>
          <w:rFonts w:ascii="Arial" w:hAnsi="Arial"/>
          <w:b/>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C5766" w:rsidRPr="00BC5766" w14:paraId="14293C79" w14:textId="77777777" w:rsidTr="00FA497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563A0EE9" w14:textId="77777777" w:rsidR="00BC5766" w:rsidRPr="00BC5766" w:rsidRDefault="00BC5766" w:rsidP="00BC5766">
            <w:pPr>
              <w:keepNext/>
              <w:keepLines/>
              <w:spacing w:after="0"/>
              <w:jc w:val="center"/>
              <w:rPr>
                <w:rFonts w:ascii="Arial" w:hAnsi="Arial"/>
                <w:b/>
                <w:sz w:val="18"/>
                <w:lang w:val="en-US"/>
              </w:rPr>
            </w:pPr>
            <w:r w:rsidRPr="00BC5766">
              <w:rPr>
                <w:rFonts w:ascii="Arial" w:hAnsi="Arial"/>
                <w:b/>
                <w:sz w:val="18"/>
              </w:rPr>
              <w:lastRenderedPageBreak/>
              <w:t>Band / Channel bandwidth / N</w:t>
            </w:r>
            <w:r w:rsidRPr="00BC5766">
              <w:rPr>
                <w:rFonts w:ascii="Arial" w:hAnsi="Arial"/>
                <w:b/>
                <w:sz w:val="18"/>
                <w:vertAlign w:val="subscript"/>
              </w:rPr>
              <w:t>RB</w:t>
            </w:r>
            <w:r w:rsidRPr="00BC5766">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0C5AD850"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Source of IMD</w:t>
            </w:r>
          </w:p>
        </w:tc>
      </w:tr>
      <w:tr w:rsidR="00BC5766" w:rsidRPr="00BC5766" w14:paraId="2856458F" w14:textId="77777777" w:rsidTr="00FA497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0D01A568" w14:textId="77777777" w:rsidR="00BC5766" w:rsidRPr="00BC5766" w:rsidRDefault="00BC5766" w:rsidP="00BC5766">
            <w:pPr>
              <w:keepNext/>
              <w:keepLines/>
              <w:spacing w:after="0"/>
              <w:jc w:val="center"/>
              <w:rPr>
                <w:rFonts w:ascii="Arial" w:hAnsi="Arial"/>
                <w:b/>
                <w:sz w:val="18"/>
              </w:rPr>
            </w:pPr>
            <w:r w:rsidRPr="00BC5766">
              <w:rPr>
                <w:rFonts w:ascii="Arial" w:hAnsi="Arial"/>
                <w:b/>
                <w:sz w:val="18"/>
                <w:lang w:eastAsia="ja-JP"/>
              </w:rPr>
              <w:t>NR</w:t>
            </w:r>
            <w:r w:rsidRPr="00BC5766">
              <w:rPr>
                <w:rFonts w:ascii="Arial" w:hAnsi="Arial"/>
                <w:b/>
                <w:sz w:val="18"/>
              </w:rPr>
              <w:t xml:space="preserve"> </w:t>
            </w:r>
            <w:r w:rsidRPr="00BC5766">
              <w:rPr>
                <w:rFonts w:ascii="Arial"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3334A25" w14:textId="77777777" w:rsidR="00BC5766" w:rsidRPr="00BC5766" w:rsidRDefault="00BC5766" w:rsidP="00BC5766">
            <w:pPr>
              <w:keepNext/>
              <w:keepLines/>
              <w:spacing w:after="0"/>
              <w:jc w:val="center"/>
              <w:rPr>
                <w:rFonts w:ascii="Arial" w:hAnsi="Arial"/>
                <w:b/>
                <w:sz w:val="18"/>
              </w:rPr>
            </w:pPr>
            <w:r w:rsidRPr="00BC5766">
              <w:rPr>
                <w:rFonts w:ascii="Arial" w:hAnsi="Arial"/>
                <w:b/>
                <w:sz w:val="18"/>
                <w:lang w:eastAsia="ja-JP"/>
              </w:rPr>
              <w:t>NR</w:t>
            </w:r>
            <w:r w:rsidRPr="00BC5766">
              <w:rPr>
                <w:rFonts w:ascii="Arial"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31B02C3C"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UL F</w:t>
            </w:r>
            <w:r w:rsidRPr="00BC5766">
              <w:rPr>
                <w:rFonts w:ascii="Arial" w:hAnsi="Arial"/>
                <w:b/>
                <w:sz w:val="18"/>
                <w:vertAlign w:val="subscript"/>
              </w:rPr>
              <w:t>c</w:t>
            </w:r>
            <w:r w:rsidRPr="00BC5766">
              <w:rPr>
                <w:rFonts w:ascii="Arial" w:hAnsi="Arial"/>
                <w:b/>
                <w:sz w:val="18"/>
              </w:rPr>
              <w:t xml:space="preserve"> </w:t>
            </w:r>
            <w:r w:rsidRPr="00BC5766">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E9DB584"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 xml:space="preserve">UL/DL BW </w:t>
            </w:r>
            <w:r w:rsidRPr="00BC5766">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134959E1"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 xml:space="preserve">UL </w:t>
            </w:r>
            <w:r w:rsidRPr="00BC5766">
              <w:rPr>
                <w:rFonts w:ascii="Arial" w:hAnsi="Arial"/>
                <w:b/>
                <w:sz w:val="18"/>
              </w:rPr>
              <w:br/>
              <w:t>C</w:t>
            </w:r>
            <w:r w:rsidRPr="00BC5766">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0009C6D0"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DL F</w:t>
            </w:r>
            <w:r w:rsidRPr="00BC5766">
              <w:rPr>
                <w:rFonts w:ascii="Arial" w:hAnsi="Arial"/>
                <w:b/>
                <w:sz w:val="18"/>
                <w:vertAlign w:val="subscript"/>
              </w:rPr>
              <w:t>c</w:t>
            </w:r>
            <w:r w:rsidRPr="00BC5766">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121CC446"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 xml:space="preserve">MSD </w:t>
            </w:r>
            <w:r w:rsidRPr="00BC5766">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74A2796F"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1819942D" w14:textId="77777777" w:rsidR="00BC5766" w:rsidRPr="00BC5766" w:rsidRDefault="00BC5766" w:rsidP="00BC5766">
            <w:pPr>
              <w:keepNext/>
              <w:keepLines/>
              <w:spacing w:after="0"/>
              <w:jc w:val="center"/>
              <w:rPr>
                <w:rFonts w:ascii="Arial" w:hAnsi="Arial"/>
                <w:b/>
                <w:sz w:val="18"/>
              </w:rPr>
            </w:pPr>
          </w:p>
        </w:tc>
      </w:tr>
      <w:tr w:rsidR="00BC5766" w:rsidRPr="00BC5766" w14:paraId="77E9AD50"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0B7562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eastAsia="zh-CN"/>
              </w:rPr>
              <w:t>CA_n1-n3-n28</w:t>
            </w:r>
          </w:p>
        </w:tc>
        <w:tc>
          <w:tcPr>
            <w:tcW w:w="1146" w:type="dxa"/>
            <w:tcBorders>
              <w:top w:val="single" w:sz="4" w:space="0" w:color="auto"/>
              <w:left w:val="single" w:sz="4" w:space="0" w:color="auto"/>
              <w:right w:val="single" w:sz="4" w:space="0" w:color="auto"/>
            </w:tcBorders>
            <w:vAlign w:val="center"/>
          </w:tcPr>
          <w:p w14:paraId="6471739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rPr>
              <w:t>n1</w:t>
            </w:r>
          </w:p>
        </w:tc>
        <w:tc>
          <w:tcPr>
            <w:tcW w:w="960" w:type="dxa"/>
            <w:tcBorders>
              <w:top w:val="single" w:sz="4" w:space="0" w:color="auto"/>
              <w:left w:val="single" w:sz="4" w:space="0" w:color="auto"/>
              <w:right w:val="single" w:sz="4" w:space="0" w:color="auto"/>
            </w:tcBorders>
          </w:tcPr>
          <w:p w14:paraId="6F6BEB4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1975</w:t>
            </w:r>
          </w:p>
        </w:tc>
        <w:tc>
          <w:tcPr>
            <w:tcW w:w="964" w:type="dxa"/>
            <w:tcBorders>
              <w:top w:val="single" w:sz="4" w:space="0" w:color="auto"/>
              <w:left w:val="single" w:sz="4" w:space="0" w:color="auto"/>
              <w:right w:val="single" w:sz="4" w:space="0" w:color="auto"/>
            </w:tcBorders>
          </w:tcPr>
          <w:p w14:paraId="1A2ED07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10FF9FC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39A13A2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2165</w:t>
            </w:r>
          </w:p>
        </w:tc>
        <w:tc>
          <w:tcPr>
            <w:tcW w:w="977" w:type="dxa"/>
            <w:tcBorders>
              <w:top w:val="single" w:sz="4" w:space="0" w:color="auto"/>
              <w:left w:val="single" w:sz="4" w:space="0" w:color="auto"/>
              <w:bottom w:val="single" w:sz="4" w:space="0" w:color="auto"/>
              <w:right w:val="single" w:sz="4" w:space="0" w:color="auto"/>
            </w:tcBorders>
          </w:tcPr>
          <w:p w14:paraId="7940F87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4C8877D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2A6B780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0371B8A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AAADC6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7D675D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eastAsia="zh-CN"/>
              </w:rPr>
              <w:t>n28</w:t>
            </w:r>
          </w:p>
        </w:tc>
        <w:tc>
          <w:tcPr>
            <w:tcW w:w="960" w:type="dxa"/>
            <w:tcBorders>
              <w:top w:val="single" w:sz="4" w:space="0" w:color="auto"/>
              <w:left w:val="single" w:sz="4" w:space="0" w:color="auto"/>
              <w:right w:val="single" w:sz="4" w:space="0" w:color="auto"/>
            </w:tcBorders>
          </w:tcPr>
          <w:p w14:paraId="2973C72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710.5</w:t>
            </w:r>
          </w:p>
        </w:tc>
        <w:tc>
          <w:tcPr>
            <w:tcW w:w="964" w:type="dxa"/>
            <w:tcBorders>
              <w:top w:val="single" w:sz="4" w:space="0" w:color="auto"/>
              <w:left w:val="single" w:sz="4" w:space="0" w:color="auto"/>
              <w:right w:val="single" w:sz="4" w:space="0" w:color="auto"/>
            </w:tcBorders>
          </w:tcPr>
          <w:p w14:paraId="59ACA57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4F53E4A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607887A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0AF9047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0E2CE0D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ABA2D8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0FD3DEA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C607B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4227C3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rPr>
              <w:t>n3</w:t>
            </w:r>
          </w:p>
        </w:tc>
        <w:tc>
          <w:tcPr>
            <w:tcW w:w="960" w:type="dxa"/>
            <w:tcBorders>
              <w:top w:val="single" w:sz="4" w:space="0" w:color="auto"/>
              <w:left w:val="single" w:sz="4" w:space="0" w:color="auto"/>
              <w:right w:val="single" w:sz="4" w:space="0" w:color="auto"/>
            </w:tcBorders>
          </w:tcPr>
          <w:p w14:paraId="0A039B6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1723.5</w:t>
            </w:r>
          </w:p>
        </w:tc>
        <w:tc>
          <w:tcPr>
            <w:tcW w:w="964" w:type="dxa"/>
            <w:tcBorders>
              <w:top w:val="single" w:sz="4" w:space="0" w:color="auto"/>
              <w:left w:val="single" w:sz="4" w:space="0" w:color="auto"/>
              <w:right w:val="single" w:sz="4" w:space="0" w:color="auto"/>
            </w:tcBorders>
          </w:tcPr>
          <w:p w14:paraId="476C8C7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2A557BD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2C7D7D7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1818.5</w:t>
            </w:r>
          </w:p>
        </w:tc>
        <w:tc>
          <w:tcPr>
            <w:tcW w:w="977" w:type="dxa"/>
            <w:tcBorders>
              <w:top w:val="single" w:sz="4" w:space="0" w:color="auto"/>
              <w:left w:val="single" w:sz="4" w:space="0" w:color="auto"/>
              <w:bottom w:val="single" w:sz="4" w:space="0" w:color="auto"/>
              <w:right w:val="single" w:sz="4" w:space="0" w:color="auto"/>
            </w:tcBorders>
          </w:tcPr>
          <w:p w14:paraId="6543103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4.0</w:t>
            </w:r>
          </w:p>
        </w:tc>
        <w:tc>
          <w:tcPr>
            <w:tcW w:w="828" w:type="dxa"/>
            <w:tcBorders>
              <w:top w:val="single" w:sz="4" w:space="0" w:color="auto"/>
              <w:left w:val="single" w:sz="4" w:space="0" w:color="auto"/>
              <w:right w:val="single" w:sz="4" w:space="0" w:color="auto"/>
            </w:tcBorders>
            <w:vAlign w:val="center"/>
          </w:tcPr>
          <w:p w14:paraId="58D169C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4D44E7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IMD5</w:t>
            </w:r>
          </w:p>
        </w:tc>
      </w:tr>
      <w:tr w:rsidR="00BC5766" w:rsidRPr="00BC5766" w14:paraId="4F8A19C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11DDB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73E45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rPr>
              <w:t>n3</w:t>
            </w:r>
          </w:p>
        </w:tc>
        <w:tc>
          <w:tcPr>
            <w:tcW w:w="960" w:type="dxa"/>
            <w:tcBorders>
              <w:top w:val="single" w:sz="4" w:space="0" w:color="auto"/>
              <w:left w:val="single" w:sz="4" w:space="0" w:color="auto"/>
              <w:right w:val="single" w:sz="4" w:space="0" w:color="auto"/>
            </w:tcBorders>
            <w:vAlign w:val="center"/>
          </w:tcPr>
          <w:p w14:paraId="5F0C9BA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1780</w:t>
            </w:r>
          </w:p>
        </w:tc>
        <w:tc>
          <w:tcPr>
            <w:tcW w:w="964" w:type="dxa"/>
            <w:tcBorders>
              <w:top w:val="single" w:sz="4" w:space="0" w:color="auto"/>
              <w:left w:val="single" w:sz="4" w:space="0" w:color="auto"/>
              <w:right w:val="single" w:sz="4" w:space="0" w:color="auto"/>
            </w:tcBorders>
            <w:vAlign w:val="center"/>
          </w:tcPr>
          <w:p w14:paraId="01BD182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5</w:t>
            </w:r>
          </w:p>
        </w:tc>
        <w:tc>
          <w:tcPr>
            <w:tcW w:w="960" w:type="dxa"/>
            <w:tcBorders>
              <w:top w:val="single" w:sz="4" w:space="0" w:color="auto"/>
              <w:left w:val="single" w:sz="4" w:space="0" w:color="auto"/>
              <w:right w:val="single" w:sz="4" w:space="0" w:color="auto"/>
            </w:tcBorders>
            <w:vAlign w:val="center"/>
          </w:tcPr>
          <w:p w14:paraId="4E54AE5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25</w:t>
            </w:r>
          </w:p>
        </w:tc>
        <w:tc>
          <w:tcPr>
            <w:tcW w:w="960" w:type="dxa"/>
            <w:tcBorders>
              <w:top w:val="single" w:sz="4" w:space="0" w:color="auto"/>
              <w:left w:val="single" w:sz="4" w:space="0" w:color="auto"/>
              <w:right w:val="single" w:sz="4" w:space="0" w:color="auto"/>
            </w:tcBorders>
            <w:vAlign w:val="center"/>
          </w:tcPr>
          <w:p w14:paraId="21B12A7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1875</w:t>
            </w:r>
          </w:p>
        </w:tc>
        <w:tc>
          <w:tcPr>
            <w:tcW w:w="977" w:type="dxa"/>
            <w:tcBorders>
              <w:top w:val="single" w:sz="4" w:space="0" w:color="auto"/>
              <w:left w:val="single" w:sz="4" w:space="0" w:color="auto"/>
              <w:bottom w:val="single" w:sz="4" w:space="0" w:color="auto"/>
              <w:right w:val="single" w:sz="4" w:space="0" w:color="auto"/>
            </w:tcBorders>
            <w:vAlign w:val="center"/>
          </w:tcPr>
          <w:p w14:paraId="24B695B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rPr>
              <w:t>N/A</w:t>
            </w:r>
          </w:p>
        </w:tc>
        <w:tc>
          <w:tcPr>
            <w:tcW w:w="828" w:type="dxa"/>
            <w:tcBorders>
              <w:top w:val="single" w:sz="4" w:space="0" w:color="auto"/>
              <w:left w:val="single" w:sz="4" w:space="0" w:color="auto"/>
              <w:right w:val="single" w:sz="4" w:space="0" w:color="auto"/>
            </w:tcBorders>
            <w:vAlign w:val="center"/>
          </w:tcPr>
          <w:p w14:paraId="0B9B0ED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5695E54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24A37C2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0BD59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10DC3B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eastAsia="zh-CN"/>
              </w:rPr>
              <w:t>n28</w:t>
            </w:r>
          </w:p>
        </w:tc>
        <w:tc>
          <w:tcPr>
            <w:tcW w:w="960" w:type="dxa"/>
            <w:tcBorders>
              <w:top w:val="single" w:sz="4" w:space="0" w:color="auto"/>
              <w:left w:val="single" w:sz="4" w:space="0" w:color="auto"/>
              <w:right w:val="single" w:sz="4" w:space="0" w:color="auto"/>
            </w:tcBorders>
            <w:vAlign w:val="center"/>
          </w:tcPr>
          <w:p w14:paraId="681A36B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710.5</w:t>
            </w:r>
          </w:p>
        </w:tc>
        <w:tc>
          <w:tcPr>
            <w:tcW w:w="964" w:type="dxa"/>
            <w:tcBorders>
              <w:top w:val="single" w:sz="4" w:space="0" w:color="auto"/>
              <w:left w:val="single" w:sz="4" w:space="0" w:color="auto"/>
              <w:right w:val="single" w:sz="4" w:space="0" w:color="auto"/>
            </w:tcBorders>
            <w:vAlign w:val="center"/>
          </w:tcPr>
          <w:p w14:paraId="50B2264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5</w:t>
            </w:r>
          </w:p>
        </w:tc>
        <w:tc>
          <w:tcPr>
            <w:tcW w:w="960" w:type="dxa"/>
            <w:tcBorders>
              <w:top w:val="single" w:sz="4" w:space="0" w:color="auto"/>
              <w:left w:val="single" w:sz="4" w:space="0" w:color="auto"/>
              <w:right w:val="single" w:sz="4" w:space="0" w:color="auto"/>
            </w:tcBorders>
            <w:vAlign w:val="center"/>
          </w:tcPr>
          <w:p w14:paraId="5D727DA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25</w:t>
            </w:r>
          </w:p>
        </w:tc>
        <w:tc>
          <w:tcPr>
            <w:tcW w:w="960" w:type="dxa"/>
            <w:tcBorders>
              <w:top w:val="single" w:sz="4" w:space="0" w:color="auto"/>
              <w:left w:val="single" w:sz="4" w:space="0" w:color="auto"/>
              <w:right w:val="single" w:sz="4" w:space="0" w:color="auto"/>
            </w:tcBorders>
            <w:vAlign w:val="center"/>
          </w:tcPr>
          <w:p w14:paraId="0C4B5B0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vAlign w:val="center"/>
          </w:tcPr>
          <w:p w14:paraId="41F073A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rPr>
              <w:t>N/A</w:t>
            </w:r>
          </w:p>
        </w:tc>
        <w:tc>
          <w:tcPr>
            <w:tcW w:w="828" w:type="dxa"/>
            <w:tcBorders>
              <w:top w:val="single" w:sz="4" w:space="0" w:color="auto"/>
              <w:left w:val="single" w:sz="4" w:space="0" w:color="auto"/>
              <w:right w:val="single" w:sz="4" w:space="0" w:color="auto"/>
            </w:tcBorders>
            <w:vAlign w:val="center"/>
          </w:tcPr>
          <w:p w14:paraId="4091085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6FA8A9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0421810E"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EDFA27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4687A1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rPr>
              <w:t>n1</w:t>
            </w:r>
          </w:p>
        </w:tc>
        <w:tc>
          <w:tcPr>
            <w:tcW w:w="960" w:type="dxa"/>
            <w:tcBorders>
              <w:top w:val="single" w:sz="4" w:space="0" w:color="auto"/>
              <w:left w:val="single" w:sz="4" w:space="0" w:color="auto"/>
              <w:right w:val="single" w:sz="4" w:space="0" w:color="auto"/>
            </w:tcBorders>
            <w:vAlign w:val="center"/>
          </w:tcPr>
          <w:p w14:paraId="4720631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1949</w:t>
            </w:r>
          </w:p>
        </w:tc>
        <w:tc>
          <w:tcPr>
            <w:tcW w:w="964" w:type="dxa"/>
            <w:tcBorders>
              <w:top w:val="single" w:sz="4" w:space="0" w:color="auto"/>
              <w:left w:val="single" w:sz="4" w:space="0" w:color="auto"/>
              <w:right w:val="single" w:sz="4" w:space="0" w:color="auto"/>
            </w:tcBorders>
            <w:vAlign w:val="center"/>
          </w:tcPr>
          <w:p w14:paraId="4085BBE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5</w:t>
            </w:r>
          </w:p>
        </w:tc>
        <w:tc>
          <w:tcPr>
            <w:tcW w:w="960" w:type="dxa"/>
            <w:tcBorders>
              <w:top w:val="single" w:sz="4" w:space="0" w:color="auto"/>
              <w:left w:val="single" w:sz="4" w:space="0" w:color="auto"/>
              <w:right w:val="single" w:sz="4" w:space="0" w:color="auto"/>
            </w:tcBorders>
            <w:vAlign w:val="center"/>
          </w:tcPr>
          <w:p w14:paraId="6585506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25</w:t>
            </w:r>
          </w:p>
        </w:tc>
        <w:tc>
          <w:tcPr>
            <w:tcW w:w="960" w:type="dxa"/>
            <w:tcBorders>
              <w:top w:val="single" w:sz="4" w:space="0" w:color="auto"/>
              <w:left w:val="single" w:sz="4" w:space="0" w:color="auto"/>
              <w:right w:val="single" w:sz="4" w:space="0" w:color="auto"/>
            </w:tcBorders>
            <w:vAlign w:val="center"/>
          </w:tcPr>
          <w:p w14:paraId="466A329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2139</w:t>
            </w:r>
          </w:p>
        </w:tc>
        <w:tc>
          <w:tcPr>
            <w:tcW w:w="977" w:type="dxa"/>
            <w:tcBorders>
              <w:top w:val="single" w:sz="4" w:space="0" w:color="auto"/>
              <w:left w:val="single" w:sz="4" w:space="0" w:color="auto"/>
              <w:bottom w:val="single" w:sz="4" w:space="0" w:color="auto"/>
              <w:right w:val="single" w:sz="4" w:space="0" w:color="auto"/>
            </w:tcBorders>
            <w:vAlign w:val="center"/>
          </w:tcPr>
          <w:p w14:paraId="7323CD6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rPr>
              <w:t>11.0</w:t>
            </w:r>
          </w:p>
        </w:tc>
        <w:tc>
          <w:tcPr>
            <w:tcW w:w="828" w:type="dxa"/>
            <w:tcBorders>
              <w:top w:val="single" w:sz="4" w:space="0" w:color="auto"/>
              <w:left w:val="single" w:sz="4" w:space="0" w:color="auto"/>
              <w:right w:val="single" w:sz="4" w:space="0" w:color="auto"/>
            </w:tcBorders>
            <w:vAlign w:val="center"/>
          </w:tcPr>
          <w:p w14:paraId="3F8AEC1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F90E15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IMD4</w:t>
            </w:r>
          </w:p>
        </w:tc>
      </w:tr>
      <w:tr w:rsidR="00BC5766" w:rsidRPr="00BC5766" w14:paraId="125FA206"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4609D4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CA_n</w:t>
            </w:r>
            <w:r w:rsidRPr="00BC5766">
              <w:rPr>
                <w:rFonts w:ascii="Arial" w:hAnsi="Arial"/>
                <w:sz w:val="18"/>
                <w:lang w:val="en-US" w:eastAsia="zh-CN"/>
              </w:rPr>
              <w:t>1</w:t>
            </w:r>
            <w:r w:rsidRPr="00BC5766">
              <w:rPr>
                <w:rFonts w:ascii="Arial" w:hAnsi="Arial" w:hint="eastAsia"/>
                <w:sz w:val="18"/>
                <w:lang w:val="en-US" w:eastAsia="zh-CN"/>
              </w:rPr>
              <w:t>-n</w:t>
            </w:r>
            <w:r w:rsidRPr="00BC5766">
              <w:rPr>
                <w:rFonts w:ascii="Arial" w:hAnsi="Arial"/>
                <w:sz w:val="18"/>
                <w:lang w:val="en-US" w:eastAsia="zh-CN"/>
              </w:rPr>
              <w:t>3</w:t>
            </w:r>
            <w:r w:rsidRPr="00BC5766">
              <w:rPr>
                <w:rFonts w:ascii="Arial" w:hAnsi="Arial" w:hint="eastAsia"/>
                <w:sz w:val="18"/>
                <w:lang w:val="en-US" w:eastAsia="zh-CN"/>
              </w:rPr>
              <w:t>-n</w:t>
            </w:r>
            <w:r w:rsidRPr="00BC5766">
              <w:rPr>
                <w:rFonts w:ascii="Arial" w:hAnsi="Arial"/>
                <w:sz w:val="18"/>
                <w:lang w:val="en-US" w:eastAsia="zh-CN"/>
              </w:rPr>
              <w:t>41</w:t>
            </w:r>
          </w:p>
        </w:tc>
        <w:tc>
          <w:tcPr>
            <w:tcW w:w="1146" w:type="dxa"/>
            <w:tcBorders>
              <w:top w:val="single" w:sz="4" w:space="0" w:color="auto"/>
              <w:left w:val="single" w:sz="4" w:space="0" w:color="auto"/>
              <w:right w:val="single" w:sz="4" w:space="0" w:color="auto"/>
            </w:tcBorders>
          </w:tcPr>
          <w:p w14:paraId="597E603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w:t>
            </w:r>
            <w:r w:rsidRPr="00BC5766">
              <w:rPr>
                <w:rFonts w:ascii="Arial" w:hAnsi="Arial"/>
                <w:sz w:val="18"/>
                <w:lang w:val="en-US" w:eastAsia="zh-CN"/>
              </w:rPr>
              <w:t>1</w:t>
            </w:r>
          </w:p>
        </w:tc>
        <w:tc>
          <w:tcPr>
            <w:tcW w:w="960" w:type="dxa"/>
            <w:tcBorders>
              <w:top w:val="single" w:sz="4" w:space="0" w:color="auto"/>
              <w:left w:val="single" w:sz="4" w:space="0" w:color="auto"/>
              <w:right w:val="single" w:sz="4" w:space="0" w:color="auto"/>
            </w:tcBorders>
          </w:tcPr>
          <w:p w14:paraId="603D28D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1977.5</w:t>
            </w:r>
          </w:p>
        </w:tc>
        <w:tc>
          <w:tcPr>
            <w:tcW w:w="964" w:type="dxa"/>
            <w:tcBorders>
              <w:top w:val="single" w:sz="4" w:space="0" w:color="auto"/>
              <w:left w:val="single" w:sz="4" w:space="0" w:color="auto"/>
              <w:right w:val="single" w:sz="4" w:space="0" w:color="auto"/>
            </w:tcBorders>
          </w:tcPr>
          <w:p w14:paraId="2555AA2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5</w:t>
            </w:r>
          </w:p>
        </w:tc>
        <w:tc>
          <w:tcPr>
            <w:tcW w:w="960" w:type="dxa"/>
            <w:tcBorders>
              <w:top w:val="single" w:sz="4" w:space="0" w:color="auto"/>
              <w:left w:val="single" w:sz="4" w:space="0" w:color="auto"/>
              <w:right w:val="single" w:sz="4" w:space="0" w:color="auto"/>
            </w:tcBorders>
          </w:tcPr>
          <w:p w14:paraId="626DB4B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25BBD2A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318D7DFA"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1C26BED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1573B12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val="en-US" w:eastAsia="zh-CN"/>
              </w:rPr>
              <w:t>N/A</w:t>
            </w:r>
          </w:p>
        </w:tc>
      </w:tr>
      <w:tr w:rsidR="00BC5766" w:rsidRPr="00BC5766" w14:paraId="6523D5D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9D781E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B9EED2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w:t>
            </w:r>
            <w:r w:rsidRPr="00BC5766">
              <w:rPr>
                <w:rFonts w:ascii="Arial" w:hAnsi="Arial"/>
                <w:sz w:val="18"/>
                <w:lang w:val="en-US" w:eastAsia="zh-CN"/>
              </w:rPr>
              <w:t>3</w:t>
            </w:r>
          </w:p>
        </w:tc>
        <w:tc>
          <w:tcPr>
            <w:tcW w:w="960" w:type="dxa"/>
            <w:tcBorders>
              <w:top w:val="single" w:sz="4" w:space="0" w:color="auto"/>
              <w:left w:val="single" w:sz="4" w:space="0" w:color="auto"/>
              <w:right w:val="single" w:sz="4" w:space="0" w:color="auto"/>
            </w:tcBorders>
          </w:tcPr>
          <w:p w14:paraId="7AFBFB0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1712.5</w:t>
            </w:r>
          </w:p>
        </w:tc>
        <w:tc>
          <w:tcPr>
            <w:tcW w:w="964" w:type="dxa"/>
            <w:tcBorders>
              <w:top w:val="single" w:sz="4" w:space="0" w:color="auto"/>
              <w:left w:val="single" w:sz="4" w:space="0" w:color="auto"/>
              <w:right w:val="single" w:sz="4" w:space="0" w:color="auto"/>
            </w:tcBorders>
          </w:tcPr>
          <w:p w14:paraId="2FD9446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5</w:t>
            </w:r>
          </w:p>
        </w:tc>
        <w:tc>
          <w:tcPr>
            <w:tcW w:w="960" w:type="dxa"/>
            <w:tcBorders>
              <w:top w:val="single" w:sz="4" w:space="0" w:color="auto"/>
              <w:left w:val="single" w:sz="4" w:space="0" w:color="auto"/>
              <w:right w:val="single" w:sz="4" w:space="0" w:color="auto"/>
            </w:tcBorders>
          </w:tcPr>
          <w:p w14:paraId="3D222B1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62DCCF8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4C1144C8"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val="en-US" w:eastAsia="zh-CN"/>
              </w:rPr>
              <w:t>N/A</w:t>
            </w:r>
          </w:p>
        </w:tc>
        <w:tc>
          <w:tcPr>
            <w:tcW w:w="828" w:type="dxa"/>
            <w:tcBorders>
              <w:top w:val="single" w:sz="4" w:space="0" w:color="auto"/>
              <w:left w:val="single" w:sz="4" w:space="0" w:color="auto"/>
              <w:right w:val="single" w:sz="4" w:space="0" w:color="auto"/>
            </w:tcBorders>
          </w:tcPr>
          <w:p w14:paraId="4D8879F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07BC7D6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val="en-US" w:eastAsia="zh-CN"/>
              </w:rPr>
              <w:t>N/A</w:t>
            </w:r>
          </w:p>
        </w:tc>
      </w:tr>
      <w:tr w:rsidR="00BC5766" w:rsidRPr="00BC5766" w14:paraId="0794F2EC"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CFC23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F5AB6C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w:t>
            </w:r>
            <w:r w:rsidRPr="00BC5766">
              <w:rPr>
                <w:rFonts w:ascii="Arial" w:hAnsi="Arial"/>
                <w:sz w:val="18"/>
                <w:lang w:val="en-US" w:eastAsia="zh-CN"/>
              </w:rPr>
              <w:t>41</w:t>
            </w:r>
          </w:p>
        </w:tc>
        <w:tc>
          <w:tcPr>
            <w:tcW w:w="960" w:type="dxa"/>
            <w:tcBorders>
              <w:top w:val="single" w:sz="4" w:space="0" w:color="auto"/>
              <w:left w:val="single" w:sz="4" w:space="0" w:color="auto"/>
              <w:right w:val="single" w:sz="4" w:space="0" w:color="auto"/>
            </w:tcBorders>
          </w:tcPr>
          <w:p w14:paraId="5622173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2507.5</w:t>
            </w:r>
          </w:p>
        </w:tc>
        <w:tc>
          <w:tcPr>
            <w:tcW w:w="964" w:type="dxa"/>
            <w:tcBorders>
              <w:top w:val="single" w:sz="4" w:space="0" w:color="auto"/>
              <w:left w:val="single" w:sz="4" w:space="0" w:color="auto"/>
              <w:right w:val="single" w:sz="4" w:space="0" w:color="auto"/>
            </w:tcBorders>
          </w:tcPr>
          <w:p w14:paraId="74E100E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10</w:t>
            </w:r>
          </w:p>
        </w:tc>
        <w:tc>
          <w:tcPr>
            <w:tcW w:w="960" w:type="dxa"/>
            <w:tcBorders>
              <w:top w:val="single" w:sz="4" w:space="0" w:color="auto"/>
              <w:left w:val="single" w:sz="4" w:space="0" w:color="auto"/>
              <w:right w:val="single" w:sz="4" w:space="0" w:color="auto"/>
            </w:tcBorders>
          </w:tcPr>
          <w:p w14:paraId="76ED788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25</w:t>
            </w:r>
          </w:p>
        </w:tc>
        <w:tc>
          <w:tcPr>
            <w:tcW w:w="960" w:type="dxa"/>
            <w:tcBorders>
              <w:top w:val="single" w:sz="4" w:space="0" w:color="auto"/>
              <w:left w:val="single" w:sz="4" w:space="0" w:color="auto"/>
              <w:right w:val="single" w:sz="4" w:space="0" w:color="auto"/>
            </w:tcBorders>
          </w:tcPr>
          <w:p w14:paraId="0F36041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26481551"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36667CE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14D341E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val="en-US" w:eastAsia="zh-CN"/>
              </w:rPr>
              <w:t>IMD5</w:t>
            </w:r>
          </w:p>
        </w:tc>
      </w:tr>
      <w:tr w:rsidR="00BC5766" w:rsidRPr="00BC5766" w14:paraId="25192D77"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3808B2" w14:textId="77777777" w:rsidR="00BC5766" w:rsidRPr="00BC5766" w:rsidRDefault="00BC5766" w:rsidP="00BC5766">
            <w:pPr>
              <w:keepNext/>
              <w:keepLines/>
              <w:spacing w:after="0"/>
              <w:jc w:val="center"/>
              <w:rPr>
                <w:rFonts w:ascii="Arial" w:hAnsi="Arial" w:cs="Arial"/>
                <w:bCs/>
                <w:sz w:val="18"/>
                <w:lang w:val="en-US" w:eastAsia="zh-CN"/>
              </w:rPr>
            </w:pPr>
            <w:r w:rsidRPr="00BC5766">
              <w:rPr>
                <w:rFonts w:ascii="Arial" w:eastAsia="MS Mincho" w:hAnsi="Arial" w:cs="Arial"/>
                <w:color w:val="000000"/>
                <w:sz w:val="18"/>
                <w:szCs w:val="18"/>
                <w:lang w:eastAsia="ja-JP"/>
              </w:rPr>
              <w:t>CA_n1-n3-n77</w:t>
            </w:r>
          </w:p>
        </w:tc>
        <w:tc>
          <w:tcPr>
            <w:tcW w:w="1146" w:type="dxa"/>
            <w:tcBorders>
              <w:top w:val="single" w:sz="4" w:space="0" w:color="auto"/>
              <w:left w:val="single" w:sz="4" w:space="0" w:color="auto"/>
              <w:right w:val="single" w:sz="4" w:space="0" w:color="auto"/>
            </w:tcBorders>
          </w:tcPr>
          <w:p w14:paraId="18B28103" w14:textId="77777777" w:rsidR="00BC5766" w:rsidRPr="00BC5766" w:rsidRDefault="00BC5766" w:rsidP="00BC5766">
            <w:pPr>
              <w:keepNext/>
              <w:keepLines/>
              <w:spacing w:after="0"/>
              <w:jc w:val="center"/>
              <w:rPr>
                <w:rFonts w:ascii="Arial" w:hAnsi="Arial"/>
                <w:sz w:val="18"/>
                <w:lang w:eastAsia="zh-CN"/>
              </w:rPr>
            </w:pPr>
            <w:r w:rsidRPr="00BC5766">
              <w:rPr>
                <w:rFonts w:ascii="Arial" w:eastAsia="MS Mincho" w:hAnsi="Arial" w:cs="Arial"/>
                <w:color w:val="000000"/>
                <w:sz w:val="18"/>
                <w:szCs w:val="18"/>
                <w:lang w:eastAsia="ja-JP"/>
              </w:rPr>
              <w:t>n1</w:t>
            </w:r>
          </w:p>
        </w:tc>
        <w:tc>
          <w:tcPr>
            <w:tcW w:w="960" w:type="dxa"/>
            <w:tcBorders>
              <w:top w:val="single" w:sz="4" w:space="0" w:color="auto"/>
              <w:left w:val="single" w:sz="4" w:space="0" w:color="auto"/>
              <w:right w:val="single" w:sz="4" w:space="0" w:color="auto"/>
            </w:tcBorders>
          </w:tcPr>
          <w:p w14:paraId="130C1CB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1950</w:t>
            </w:r>
          </w:p>
        </w:tc>
        <w:tc>
          <w:tcPr>
            <w:tcW w:w="964" w:type="dxa"/>
            <w:tcBorders>
              <w:top w:val="single" w:sz="4" w:space="0" w:color="auto"/>
              <w:left w:val="single" w:sz="4" w:space="0" w:color="auto"/>
              <w:right w:val="single" w:sz="4" w:space="0" w:color="auto"/>
            </w:tcBorders>
          </w:tcPr>
          <w:p w14:paraId="52B777E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637F61F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28DED99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084D3B1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DF8EC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3C76654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4F2BA72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1F1F6AF"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4A918A37" w14:textId="77777777" w:rsidR="00BC5766" w:rsidRPr="00BC5766" w:rsidRDefault="00BC5766" w:rsidP="00BC5766">
            <w:pPr>
              <w:keepNext/>
              <w:keepLines/>
              <w:spacing w:after="0"/>
              <w:jc w:val="center"/>
              <w:rPr>
                <w:rFonts w:ascii="Arial" w:hAnsi="Arial"/>
                <w:sz w:val="18"/>
                <w:lang w:eastAsia="zh-CN"/>
              </w:rPr>
            </w:pPr>
            <w:r w:rsidRPr="00BC5766">
              <w:rPr>
                <w:rFonts w:ascii="Arial" w:eastAsia="MS Mincho" w:hAnsi="Arial" w:cs="Arial"/>
                <w:color w:val="000000"/>
                <w:sz w:val="18"/>
                <w:szCs w:val="18"/>
                <w:lang w:eastAsia="ja-JP"/>
              </w:rPr>
              <w:t>n3</w:t>
            </w:r>
          </w:p>
        </w:tc>
        <w:tc>
          <w:tcPr>
            <w:tcW w:w="960" w:type="dxa"/>
            <w:tcBorders>
              <w:top w:val="single" w:sz="4" w:space="0" w:color="auto"/>
              <w:left w:val="single" w:sz="4" w:space="0" w:color="auto"/>
              <w:right w:val="single" w:sz="4" w:space="0" w:color="auto"/>
            </w:tcBorders>
          </w:tcPr>
          <w:p w14:paraId="4C70365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1750</w:t>
            </w:r>
          </w:p>
        </w:tc>
        <w:tc>
          <w:tcPr>
            <w:tcW w:w="964" w:type="dxa"/>
            <w:tcBorders>
              <w:top w:val="single" w:sz="4" w:space="0" w:color="auto"/>
              <w:left w:val="single" w:sz="4" w:space="0" w:color="auto"/>
              <w:right w:val="single" w:sz="4" w:space="0" w:color="auto"/>
            </w:tcBorders>
          </w:tcPr>
          <w:p w14:paraId="07E2C4E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21A8F5C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69EA035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1845</w:t>
            </w:r>
          </w:p>
        </w:tc>
        <w:tc>
          <w:tcPr>
            <w:tcW w:w="977" w:type="dxa"/>
            <w:tcBorders>
              <w:top w:val="single" w:sz="4" w:space="0" w:color="auto"/>
              <w:left w:val="single" w:sz="4" w:space="0" w:color="auto"/>
              <w:bottom w:val="single" w:sz="4" w:space="0" w:color="auto"/>
              <w:right w:val="single" w:sz="4" w:space="0" w:color="auto"/>
            </w:tcBorders>
          </w:tcPr>
          <w:p w14:paraId="51904E2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813AEB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1622C6A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7FC9514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8B906CB"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4D468258" w14:textId="77777777" w:rsidR="00BC5766" w:rsidRPr="00BC5766" w:rsidRDefault="00BC5766" w:rsidP="00BC5766">
            <w:pPr>
              <w:keepNext/>
              <w:keepLines/>
              <w:spacing w:after="0"/>
              <w:jc w:val="center"/>
              <w:rPr>
                <w:rFonts w:ascii="Arial" w:hAnsi="Arial"/>
                <w:sz w:val="18"/>
                <w:lang w:eastAsia="zh-CN"/>
              </w:rPr>
            </w:pPr>
            <w:r w:rsidRPr="00BC5766">
              <w:rPr>
                <w:rFonts w:ascii="Arial" w:eastAsia="MS Mincho" w:hAnsi="Arial" w:cs="Arial"/>
                <w:color w:val="000000"/>
                <w:sz w:val="18"/>
                <w:szCs w:val="18"/>
                <w:lang w:eastAsia="ja-JP"/>
              </w:rPr>
              <w:t>n77</w:t>
            </w:r>
          </w:p>
        </w:tc>
        <w:tc>
          <w:tcPr>
            <w:tcW w:w="960" w:type="dxa"/>
            <w:tcBorders>
              <w:top w:val="single" w:sz="4" w:space="0" w:color="auto"/>
              <w:left w:val="single" w:sz="4" w:space="0" w:color="auto"/>
              <w:right w:val="single" w:sz="4" w:space="0" w:color="auto"/>
            </w:tcBorders>
          </w:tcPr>
          <w:p w14:paraId="250359B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3700</w:t>
            </w:r>
          </w:p>
        </w:tc>
        <w:tc>
          <w:tcPr>
            <w:tcW w:w="964" w:type="dxa"/>
            <w:tcBorders>
              <w:top w:val="single" w:sz="4" w:space="0" w:color="auto"/>
              <w:left w:val="single" w:sz="4" w:space="0" w:color="auto"/>
              <w:right w:val="single" w:sz="4" w:space="0" w:color="auto"/>
            </w:tcBorders>
          </w:tcPr>
          <w:p w14:paraId="0C94881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10</w:t>
            </w:r>
          </w:p>
        </w:tc>
        <w:tc>
          <w:tcPr>
            <w:tcW w:w="960" w:type="dxa"/>
            <w:tcBorders>
              <w:top w:val="single" w:sz="4" w:space="0" w:color="auto"/>
              <w:left w:val="single" w:sz="4" w:space="0" w:color="auto"/>
              <w:right w:val="single" w:sz="4" w:space="0" w:color="auto"/>
            </w:tcBorders>
          </w:tcPr>
          <w:p w14:paraId="3936657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50</w:t>
            </w:r>
          </w:p>
        </w:tc>
        <w:tc>
          <w:tcPr>
            <w:tcW w:w="960" w:type="dxa"/>
            <w:tcBorders>
              <w:top w:val="single" w:sz="4" w:space="0" w:color="auto"/>
              <w:left w:val="single" w:sz="4" w:space="0" w:color="auto"/>
              <w:right w:val="single" w:sz="4" w:space="0" w:color="auto"/>
            </w:tcBorders>
          </w:tcPr>
          <w:p w14:paraId="76DFC1D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3700</w:t>
            </w:r>
          </w:p>
        </w:tc>
        <w:tc>
          <w:tcPr>
            <w:tcW w:w="977" w:type="dxa"/>
            <w:tcBorders>
              <w:top w:val="single" w:sz="4" w:space="0" w:color="auto"/>
              <w:left w:val="single" w:sz="4" w:space="0" w:color="auto"/>
              <w:bottom w:val="single" w:sz="4" w:space="0" w:color="auto"/>
              <w:right w:val="single" w:sz="4" w:space="0" w:color="auto"/>
            </w:tcBorders>
          </w:tcPr>
          <w:p w14:paraId="011C9B7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28.4</w:t>
            </w:r>
          </w:p>
        </w:tc>
        <w:tc>
          <w:tcPr>
            <w:tcW w:w="828" w:type="dxa"/>
            <w:tcBorders>
              <w:top w:val="single" w:sz="4" w:space="0" w:color="auto"/>
              <w:left w:val="single" w:sz="4" w:space="0" w:color="auto"/>
              <w:bottom w:val="single" w:sz="4" w:space="0" w:color="auto"/>
              <w:right w:val="single" w:sz="4" w:space="0" w:color="auto"/>
            </w:tcBorders>
          </w:tcPr>
          <w:p w14:paraId="41841066"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TDD</w:t>
            </w:r>
          </w:p>
        </w:tc>
        <w:tc>
          <w:tcPr>
            <w:tcW w:w="1057" w:type="dxa"/>
            <w:tcBorders>
              <w:top w:val="single" w:sz="4" w:space="0" w:color="auto"/>
              <w:left w:val="single" w:sz="4" w:space="0" w:color="auto"/>
              <w:right w:val="single" w:sz="4" w:space="0" w:color="auto"/>
            </w:tcBorders>
          </w:tcPr>
          <w:p w14:paraId="0275E47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IMD2</w:t>
            </w:r>
            <w:r w:rsidRPr="00BC5766">
              <w:rPr>
                <w:rFonts w:ascii="Arial" w:eastAsia="MS Mincho" w:hAnsi="Arial" w:cs="Arial"/>
                <w:color w:val="000000"/>
                <w:sz w:val="18"/>
                <w:szCs w:val="18"/>
                <w:vertAlign w:val="superscript"/>
                <w:lang w:eastAsia="ja-JP"/>
              </w:rPr>
              <w:t>2</w:t>
            </w:r>
          </w:p>
        </w:tc>
      </w:tr>
      <w:tr w:rsidR="00BC5766" w:rsidRPr="00BC5766" w14:paraId="5C3688B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9404AFD"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6289CB36" w14:textId="77777777" w:rsidR="00BC5766" w:rsidRPr="00BC5766" w:rsidRDefault="00BC5766" w:rsidP="00BC5766">
            <w:pPr>
              <w:keepNext/>
              <w:keepLines/>
              <w:spacing w:after="0"/>
              <w:jc w:val="center"/>
              <w:rPr>
                <w:rFonts w:ascii="Arial" w:hAnsi="Arial"/>
                <w:sz w:val="18"/>
                <w:lang w:eastAsia="zh-CN"/>
              </w:rPr>
            </w:pPr>
            <w:r w:rsidRPr="00BC5766">
              <w:rPr>
                <w:rFonts w:ascii="Arial" w:eastAsia="MS Mincho" w:hAnsi="Arial" w:cs="Arial"/>
                <w:color w:val="000000"/>
                <w:sz w:val="18"/>
                <w:szCs w:val="18"/>
                <w:lang w:eastAsia="ja-JP"/>
              </w:rPr>
              <w:t>n1</w:t>
            </w:r>
          </w:p>
        </w:tc>
        <w:tc>
          <w:tcPr>
            <w:tcW w:w="960" w:type="dxa"/>
            <w:tcBorders>
              <w:top w:val="single" w:sz="4" w:space="0" w:color="auto"/>
              <w:left w:val="single" w:sz="4" w:space="0" w:color="auto"/>
              <w:right w:val="single" w:sz="4" w:space="0" w:color="auto"/>
            </w:tcBorders>
          </w:tcPr>
          <w:p w14:paraId="5B45C7C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1950</w:t>
            </w:r>
          </w:p>
        </w:tc>
        <w:tc>
          <w:tcPr>
            <w:tcW w:w="964" w:type="dxa"/>
            <w:tcBorders>
              <w:top w:val="single" w:sz="4" w:space="0" w:color="auto"/>
              <w:left w:val="single" w:sz="4" w:space="0" w:color="auto"/>
              <w:right w:val="single" w:sz="4" w:space="0" w:color="auto"/>
            </w:tcBorders>
          </w:tcPr>
          <w:p w14:paraId="1F0D41F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5AA81DB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7E8984F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7CBE14F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337856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2404838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617D27D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328AB6E"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3A455C99" w14:textId="77777777" w:rsidR="00BC5766" w:rsidRPr="00BC5766" w:rsidRDefault="00BC5766" w:rsidP="00BC5766">
            <w:pPr>
              <w:keepNext/>
              <w:keepLines/>
              <w:spacing w:after="0"/>
              <w:jc w:val="center"/>
              <w:rPr>
                <w:rFonts w:ascii="Arial" w:hAnsi="Arial"/>
                <w:sz w:val="18"/>
                <w:lang w:eastAsia="zh-CN"/>
              </w:rPr>
            </w:pPr>
            <w:r w:rsidRPr="00BC5766">
              <w:rPr>
                <w:rFonts w:ascii="Arial" w:eastAsia="MS Mincho" w:hAnsi="Arial" w:cs="Arial"/>
                <w:color w:val="000000"/>
                <w:sz w:val="18"/>
                <w:szCs w:val="18"/>
                <w:lang w:eastAsia="ja-JP"/>
              </w:rPr>
              <w:t>n3</w:t>
            </w:r>
          </w:p>
        </w:tc>
        <w:tc>
          <w:tcPr>
            <w:tcW w:w="960" w:type="dxa"/>
            <w:tcBorders>
              <w:top w:val="single" w:sz="4" w:space="0" w:color="auto"/>
              <w:left w:val="single" w:sz="4" w:space="0" w:color="auto"/>
              <w:right w:val="single" w:sz="4" w:space="0" w:color="auto"/>
            </w:tcBorders>
          </w:tcPr>
          <w:p w14:paraId="11FE37E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1712.5</w:t>
            </w:r>
          </w:p>
        </w:tc>
        <w:tc>
          <w:tcPr>
            <w:tcW w:w="964" w:type="dxa"/>
            <w:tcBorders>
              <w:top w:val="single" w:sz="4" w:space="0" w:color="auto"/>
              <w:left w:val="single" w:sz="4" w:space="0" w:color="auto"/>
              <w:right w:val="single" w:sz="4" w:space="0" w:color="auto"/>
            </w:tcBorders>
          </w:tcPr>
          <w:p w14:paraId="60B4002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74767A1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003768E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68BF380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31.5</w:t>
            </w:r>
          </w:p>
        </w:tc>
        <w:tc>
          <w:tcPr>
            <w:tcW w:w="828" w:type="dxa"/>
            <w:tcBorders>
              <w:top w:val="single" w:sz="4" w:space="0" w:color="auto"/>
              <w:left w:val="single" w:sz="4" w:space="0" w:color="auto"/>
              <w:bottom w:val="single" w:sz="4" w:space="0" w:color="auto"/>
              <w:right w:val="single" w:sz="4" w:space="0" w:color="auto"/>
            </w:tcBorders>
          </w:tcPr>
          <w:p w14:paraId="0AD48E6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1766E573"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IM</w:t>
            </w:r>
            <w:r w:rsidRPr="00BC5766">
              <w:rPr>
                <w:rFonts w:ascii="Arial" w:eastAsia="MS Mincho" w:hAnsi="Arial" w:cs="Arial"/>
                <w:color w:val="000000"/>
                <w:sz w:val="18"/>
                <w:szCs w:val="18"/>
                <w:lang w:eastAsia="ja-JP"/>
              </w:rPr>
              <w:t>D2</w:t>
            </w:r>
            <w:r w:rsidRPr="00BC5766">
              <w:rPr>
                <w:rFonts w:ascii="Arial" w:eastAsia="MS Mincho" w:hAnsi="Arial" w:cs="Arial"/>
                <w:color w:val="000000"/>
                <w:sz w:val="18"/>
                <w:szCs w:val="18"/>
                <w:vertAlign w:val="superscript"/>
                <w:lang w:eastAsia="ja-JP"/>
              </w:rPr>
              <w:t>1,2</w:t>
            </w:r>
          </w:p>
        </w:tc>
      </w:tr>
      <w:tr w:rsidR="00BC5766" w:rsidRPr="00BC5766" w14:paraId="2BA0E7B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96D823A"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1929A3DE" w14:textId="77777777" w:rsidR="00BC5766" w:rsidRPr="00BC5766" w:rsidRDefault="00BC5766" w:rsidP="00BC5766">
            <w:pPr>
              <w:keepNext/>
              <w:keepLines/>
              <w:spacing w:after="0"/>
              <w:jc w:val="center"/>
              <w:rPr>
                <w:rFonts w:ascii="Arial" w:hAnsi="Arial"/>
                <w:sz w:val="18"/>
                <w:lang w:eastAsia="zh-CN"/>
              </w:rPr>
            </w:pPr>
            <w:r w:rsidRPr="00BC5766">
              <w:rPr>
                <w:rFonts w:ascii="Arial" w:eastAsia="MS Mincho" w:hAnsi="Arial" w:cs="Arial"/>
                <w:color w:val="000000"/>
                <w:sz w:val="18"/>
                <w:szCs w:val="18"/>
                <w:lang w:eastAsia="ja-JP"/>
              </w:rPr>
              <w:t>n77</w:t>
            </w:r>
          </w:p>
        </w:tc>
        <w:tc>
          <w:tcPr>
            <w:tcW w:w="960" w:type="dxa"/>
            <w:tcBorders>
              <w:top w:val="single" w:sz="4" w:space="0" w:color="auto"/>
              <w:left w:val="single" w:sz="4" w:space="0" w:color="auto"/>
              <w:right w:val="single" w:sz="4" w:space="0" w:color="auto"/>
            </w:tcBorders>
          </w:tcPr>
          <w:p w14:paraId="6D80495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3757.5</w:t>
            </w:r>
          </w:p>
        </w:tc>
        <w:tc>
          <w:tcPr>
            <w:tcW w:w="964" w:type="dxa"/>
            <w:tcBorders>
              <w:top w:val="single" w:sz="4" w:space="0" w:color="auto"/>
              <w:left w:val="single" w:sz="4" w:space="0" w:color="auto"/>
              <w:right w:val="single" w:sz="4" w:space="0" w:color="auto"/>
            </w:tcBorders>
          </w:tcPr>
          <w:p w14:paraId="6D8AC308"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10</w:t>
            </w:r>
          </w:p>
        </w:tc>
        <w:tc>
          <w:tcPr>
            <w:tcW w:w="960" w:type="dxa"/>
            <w:tcBorders>
              <w:top w:val="single" w:sz="4" w:space="0" w:color="auto"/>
              <w:left w:val="single" w:sz="4" w:space="0" w:color="auto"/>
              <w:right w:val="single" w:sz="4" w:space="0" w:color="auto"/>
            </w:tcBorders>
          </w:tcPr>
          <w:p w14:paraId="7F68F2B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50</w:t>
            </w:r>
          </w:p>
        </w:tc>
        <w:tc>
          <w:tcPr>
            <w:tcW w:w="960" w:type="dxa"/>
            <w:tcBorders>
              <w:top w:val="single" w:sz="4" w:space="0" w:color="auto"/>
              <w:left w:val="single" w:sz="4" w:space="0" w:color="auto"/>
              <w:right w:val="single" w:sz="4" w:space="0" w:color="auto"/>
            </w:tcBorders>
          </w:tcPr>
          <w:p w14:paraId="7834CE44"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3757.5</w:t>
            </w:r>
          </w:p>
        </w:tc>
        <w:tc>
          <w:tcPr>
            <w:tcW w:w="977" w:type="dxa"/>
            <w:tcBorders>
              <w:top w:val="single" w:sz="4" w:space="0" w:color="auto"/>
              <w:left w:val="single" w:sz="4" w:space="0" w:color="auto"/>
              <w:bottom w:val="single" w:sz="4" w:space="0" w:color="auto"/>
              <w:right w:val="single" w:sz="4" w:space="0" w:color="auto"/>
            </w:tcBorders>
          </w:tcPr>
          <w:p w14:paraId="1CD9FAE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17BD8B8"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TDD</w:t>
            </w:r>
          </w:p>
        </w:tc>
        <w:tc>
          <w:tcPr>
            <w:tcW w:w="1057" w:type="dxa"/>
            <w:tcBorders>
              <w:top w:val="single" w:sz="4" w:space="0" w:color="auto"/>
              <w:left w:val="single" w:sz="4" w:space="0" w:color="auto"/>
              <w:right w:val="single" w:sz="4" w:space="0" w:color="auto"/>
            </w:tcBorders>
          </w:tcPr>
          <w:p w14:paraId="3735F26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3F172D8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6E6BF02"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6D3A93E7" w14:textId="77777777" w:rsidR="00BC5766" w:rsidRPr="00BC5766" w:rsidRDefault="00BC5766" w:rsidP="00BC5766">
            <w:pPr>
              <w:keepNext/>
              <w:keepLines/>
              <w:spacing w:after="0"/>
              <w:jc w:val="center"/>
              <w:rPr>
                <w:rFonts w:ascii="Arial" w:hAnsi="Arial"/>
                <w:sz w:val="18"/>
                <w:lang w:eastAsia="zh-CN"/>
              </w:rPr>
            </w:pPr>
            <w:r w:rsidRPr="00BC5766">
              <w:rPr>
                <w:rFonts w:ascii="Arial" w:eastAsia="MS Mincho" w:hAnsi="Arial" w:cs="Arial"/>
                <w:color w:val="000000"/>
                <w:sz w:val="18"/>
                <w:szCs w:val="18"/>
                <w:lang w:eastAsia="ja-JP"/>
              </w:rPr>
              <w:t>n1</w:t>
            </w:r>
          </w:p>
        </w:tc>
        <w:tc>
          <w:tcPr>
            <w:tcW w:w="960" w:type="dxa"/>
            <w:tcBorders>
              <w:top w:val="single" w:sz="4" w:space="0" w:color="auto"/>
              <w:left w:val="single" w:sz="4" w:space="0" w:color="auto"/>
              <w:right w:val="single" w:sz="4" w:space="0" w:color="auto"/>
            </w:tcBorders>
          </w:tcPr>
          <w:p w14:paraId="7B48FF7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1950</w:t>
            </w:r>
          </w:p>
        </w:tc>
        <w:tc>
          <w:tcPr>
            <w:tcW w:w="964" w:type="dxa"/>
            <w:tcBorders>
              <w:top w:val="single" w:sz="4" w:space="0" w:color="auto"/>
              <w:left w:val="single" w:sz="4" w:space="0" w:color="auto"/>
              <w:right w:val="single" w:sz="4" w:space="0" w:color="auto"/>
            </w:tcBorders>
          </w:tcPr>
          <w:p w14:paraId="3A7EB1A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29716F7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7FCEEDD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088473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31.0</w:t>
            </w:r>
          </w:p>
        </w:tc>
        <w:tc>
          <w:tcPr>
            <w:tcW w:w="828" w:type="dxa"/>
            <w:tcBorders>
              <w:top w:val="single" w:sz="4" w:space="0" w:color="auto"/>
              <w:left w:val="single" w:sz="4" w:space="0" w:color="auto"/>
              <w:bottom w:val="single" w:sz="4" w:space="0" w:color="auto"/>
              <w:right w:val="single" w:sz="4" w:space="0" w:color="auto"/>
            </w:tcBorders>
          </w:tcPr>
          <w:p w14:paraId="47212D0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5EC823E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IMD2</w:t>
            </w:r>
            <w:r w:rsidRPr="00BC5766">
              <w:rPr>
                <w:rFonts w:ascii="Arial" w:eastAsia="MS Mincho" w:hAnsi="Arial" w:cs="Arial"/>
                <w:color w:val="000000"/>
                <w:sz w:val="18"/>
                <w:szCs w:val="18"/>
                <w:vertAlign w:val="superscript"/>
                <w:lang w:eastAsia="ja-JP"/>
              </w:rPr>
              <w:t>1</w:t>
            </w:r>
          </w:p>
        </w:tc>
      </w:tr>
      <w:tr w:rsidR="00BC5766" w:rsidRPr="00BC5766" w14:paraId="65C806E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739E270"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02B0D974" w14:textId="77777777" w:rsidR="00BC5766" w:rsidRPr="00BC5766" w:rsidRDefault="00BC5766" w:rsidP="00BC5766">
            <w:pPr>
              <w:keepNext/>
              <w:keepLines/>
              <w:spacing w:after="0"/>
              <w:jc w:val="center"/>
              <w:rPr>
                <w:rFonts w:ascii="Arial" w:hAnsi="Arial"/>
                <w:sz w:val="18"/>
                <w:lang w:eastAsia="zh-CN"/>
              </w:rPr>
            </w:pPr>
            <w:r w:rsidRPr="00BC5766">
              <w:rPr>
                <w:rFonts w:ascii="Arial" w:eastAsia="MS Mincho" w:hAnsi="Arial" w:cs="Arial"/>
                <w:color w:val="000000"/>
                <w:sz w:val="18"/>
                <w:szCs w:val="18"/>
                <w:lang w:eastAsia="ja-JP"/>
              </w:rPr>
              <w:t>n3</w:t>
            </w:r>
          </w:p>
        </w:tc>
        <w:tc>
          <w:tcPr>
            <w:tcW w:w="960" w:type="dxa"/>
            <w:tcBorders>
              <w:top w:val="single" w:sz="4" w:space="0" w:color="auto"/>
              <w:left w:val="single" w:sz="4" w:space="0" w:color="auto"/>
              <w:right w:val="single" w:sz="4" w:space="0" w:color="auto"/>
            </w:tcBorders>
          </w:tcPr>
          <w:p w14:paraId="5592E6D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1775</w:t>
            </w:r>
          </w:p>
        </w:tc>
        <w:tc>
          <w:tcPr>
            <w:tcW w:w="964" w:type="dxa"/>
            <w:tcBorders>
              <w:top w:val="single" w:sz="4" w:space="0" w:color="auto"/>
              <w:left w:val="single" w:sz="4" w:space="0" w:color="auto"/>
              <w:right w:val="single" w:sz="4" w:space="0" w:color="auto"/>
            </w:tcBorders>
          </w:tcPr>
          <w:p w14:paraId="7FAFC78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1586D16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701C0EF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1870</w:t>
            </w:r>
          </w:p>
        </w:tc>
        <w:tc>
          <w:tcPr>
            <w:tcW w:w="977" w:type="dxa"/>
            <w:tcBorders>
              <w:top w:val="single" w:sz="4" w:space="0" w:color="auto"/>
              <w:left w:val="single" w:sz="4" w:space="0" w:color="auto"/>
              <w:bottom w:val="single" w:sz="4" w:space="0" w:color="auto"/>
              <w:right w:val="single" w:sz="4" w:space="0" w:color="auto"/>
            </w:tcBorders>
          </w:tcPr>
          <w:p w14:paraId="7F78176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D272223"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2155707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6C0295E1"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5BCBF6D"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7508A2B1" w14:textId="77777777" w:rsidR="00BC5766" w:rsidRPr="00BC5766" w:rsidRDefault="00BC5766" w:rsidP="00BC5766">
            <w:pPr>
              <w:keepNext/>
              <w:keepLines/>
              <w:spacing w:after="0"/>
              <w:jc w:val="center"/>
              <w:rPr>
                <w:rFonts w:ascii="Arial" w:hAnsi="Arial"/>
                <w:sz w:val="18"/>
                <w:lang w:eastAsia="zh-CN"/>
              </w:rPr>
            </w:pPr>
            <w:r w:rsidRPr="00BC5766">
              <w:rPr>
                <w:rFonts w:ascii="Arial" w:eastAsia="MS Mincho" w:hAnsi="Arial" w:cs="Arial"/>
                <w:color w:val="000000"/>
                <w:sz w:val="18"/>
                <w:szCs w:val="18"/>
                <w:lang w:eastAsia="ja-JP"/>
              </w:rPr>
              <w:t>n77</w:t>
            </w:r>
          </w:p>
        </w:tc>
        <w:tc>
          <w:tcPr>
            <w:tcW w:w="960" w:type="dxa"/>
            <w:tcBorders>
              <w:top w:val="single" w:sz="4" w:space="0" w:color="auto"/>
              <w:left w:val="single" w:sz="4" w:space="0" w:color="auto"/>
              <w:right w:val="single" w:sz="4" w:space="0" w:color="auto"/>
            </w:tcBorders>
          </w:tcPr>
          <w:p w14:paraId="6756684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3915</w:t>
            </w:r>
          </w:p>
        </w:tc>
        <w:tc>
          <w:tcPr>
            <w:tcW w:w="964" w:type="dxa"/>
            <w:tcBorders>
              <w:top w:val="single" w:sz="4" w:space="0" w:color="auto"/>
              <w:left w:val="single" w:sz="4" w:space="0" w:color="auto"/>
              <w:right w:val="single" w:sz="4" w:space="0" w:color="auto"/>
            </w:tcBorders>
          </w:tcPr>
          <w:p w14:paraId="78EBF928"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10</w:t>
            </w:r>
          </w:p>
        </w:tc>
        <w:tc>
          <w:tcPr>
            <w:tcW w:w="960" w:type="dxa"/>
            <w:tcBorders>
              <w:top w:val="single" w:sz="4" w:space="0" w:color="auto"/>
              <w:left w:val="single" w:sz="4" w:space="0" w:color="auto"/>
              <w:right w:val="single" w:sz="4" w:space="0" w:color="auto"/>
            </w:tcBorders>
          </w:tcPr>
          <w:p w14:paraId="0FC273A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50</w:t>
            </w:r>
          </w:p>
        </w:tc>
        <w:tc>
          <w:tcPr>
            <w:tcW w:w="960" w:type="dxa"/>
            <w:tcBorders>
              <w:top w:val="single" w:sz="4" w:space="0" w:color="auto"/>
              <w:left w:val="single" w:sz="4" w:space="0" w:color="auto"/>
              <w:right w:val="single" w:sz="4" w:space="0" w:color="auto"/>
            </w:tcBorders>
          </w:tcPr>
          <w:p w14:paraId="31DBE54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3915</w:t>
            </w:r>
          </w:p>
        </w:tc>
        <w:tc>
          <w:tcPr>
            <w:tcW w:w="977" w:type="dxa"/>
            <w:tcBorders>
              <w:top w:val="single" w:sz="4" w:space="0" w:color="auto"/>
              <w:left w:val="single" w:sz="4" w:space="0" w:color="auto"/>
              <w:bottom w:val="single" w:sz="4" w:space="0" w:color="auto"/>
              <w:right w:val="single" w:sz="4" w:space="0" w:color="auto"/>
            </w:tcBorders>
          </w:tcPr>
          <w:p w14:paraId="5BF68D5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C98E1D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TDD</w:t>
            </w:r>
          </w:p>
        </w:tc>
        <w:tc>
          <w:tcPr>
            <w:tcW w:w="1057" w:type="dxa"/>
            <w:tcBorders>
              <w:top w:val="single" w:sz="4" w:space="0" w:color="auto"/>
              <w:left w:val="single" w:sz="4" w:space="0" w:color="auto"/>
              <w:right w:val="single" w:sz="4" w:space="0" w:color="auto"/>
            </w:tcBorders>
          </w:tcPr>
          <w:p w14:paraId="301D3838"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53A2BC77"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3A3CDB4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bCs/>
                <w:sz w:val="18"/>
                <w:lang w:val="en-US" w:eastAsia="zh-CN"/>
              </w:rPr>
              <w:t>CA</w:t>
            </w:r>
            <w:r w:rsidRPr="00BC5766">
              <w:rPr>
                <w:rFonts w:ascii="Arial" w:hAnsi="Arial" w:cs="Arial"/>
                <w:bCs/>
                <w:sz w:val="18"/>
                <w:lang w:val="en-US"/>
              </w:rPr>
              <w:t>_</w:t>
            </w:r>
            <w:r w:rsidRPr="00BC5766">
              <w:rPr>
                <w:rFonts w:ascii="Arial" w:hAnsi="Arial" w:cs="Arial" w:hint="eastAsia"/>
                <w:bCs/>
                <w:sz w:val="18"/>
                <w:lang w:val="en-US" w:eastAsia="zh-CN"/>
              </w:rPr>
              <w:t>n</w:t>
            </w:r>
            <w:r w:rsidRPr="00BC5766">
              <w:rPr>
                <w:rFonts w:ascii="Arial" w:hAnsi="Arial" w:cs="Arial"/>
                <w:bCs/>
                <w:sz w:val="18"/>
                <w:lang w:val="en-US"/>
              </w:rPr>
              <w:t>1</w:t>
            </w:r>
            <w:r w:rsidRPr="00BC5766">
              <w:rPr>
                <w:rFonts w:ascii="Arial" w:hAnsi="Arial" w:cs="Arial" w:hint="eastAsia"/>
                <w:bCs/>
                <w:sz w:val="18"/>
                <w:lang w:val="en-US" w:eastAsia="zh-CN"/>
              </w:rPr>
              <w:t>-</w:t>
            </w:r>
            <w:r w:rsidRPr="00BC5766">
              <w:rPr>
                <w:rFonts w:ascii="Arial" w:hAnsi="Arial" w:cs="Arial"/>
                <w:bCs/>
                <w:sz w:val="18"/>
                <w:lang w:val="en-US"/>
              </w:rPr>
              <w:t>n3-n78</w:t>
            </w:r>
          </w:p>
        </w:tc>
        <w:tc>
          <w:tcPr>
            <w:tcW w:w="1146" w:type="dxa"/>
            <w:tcBorders>
              <w:top w:val="single" w:sz="4" w:space="0" w:color="auto"/>
              <w:left w:val="single" w:sz="4" w:space="0" w:color="auto"/>
              <w:right w:val="single" w:sz="4" w:space="0" w:color="auto"/>
            </w:tcBorders>
          </w:tcPr>
          <w:p w14:paraId="4BB4835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eastAsia="zh-CN"/>
              </w:rPr>
              <w:t>n</w:t>
            </w:r>
            <w:r w:rsidRPr="00BC5766">
              <w:rPr>
                <w:rFonts w:ascii="Arial" w:hAnsi="Arial"/>
                <w:sz w:val="18"/>
              </w:rPr>
              <w:t>1</w:t>
            </w:r>
          </w:p>
        </w:tc>
        <w:tc>
          <w:tcPr>
            <w:tcW w:w="960" w:type="dxa"/>
            <w:tcBorders>
              <w:top w:val="single" w:sz="4" w:space="0" w:color="auto"/>
              <w:left w:val="single" w:sz="4" w:space="0" w:color="auto"/>
              <w:right w:val="single" w:sz="4" w:space="0" w:color="auto"/>
            </w:tcBorders>
          </w:tcPr>
          <w:p w14:paraId="6720617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60474A5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29FD174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6D7390F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058CD26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066FC94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0988795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58CE723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525093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8DFFAC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sv-SE"/>
              </w:rPr>
              <w:t>n</w:t>
            </w:r>
            <w:r w:rsidRPr="00BC5766">
              <w:rPr>
                <w:rFonts w:ascii="Arial" w:hAnsi="Arial"/>
                <w:sz w:val="18"/>
              </w:rPr>
              <w:t>3</w:t>
            </w:r>
          </w:p>
        </w:tc>
        <w:tc>
          <w:tcPr>
            <w:tcW w:w="960" w:type="dxa"/>
            <w:tcBorders>
              <w:top w:val="single" w:sz="4" w:space="0" w:color="auto"/>
              <w:left w:val="single" w:sz="4" w:space="0" w:color="auto"/>
              <w:right w:val="single" w:sz="4" w:space="0" w:color="auto"/>
            </w:tcBorders>
          </w:tcPr>
          <w:p w14:paraId="63A4255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1750</w:t>
            </w:r>
          </w:p>
        </w:tc>
        <w:tc>
          <w:tcPr>
            <w:tcW w:w="964" w:type="dxa"/>
            <w:tcBorders>
              <w:top w:val="single" w:sz="4" w:space="0" w:color="auto"/>
              <w:left w:val="single" w:sz="4" w:space="0" w:color="auto"/>
              <w:right w:val="single" w:sz="4" w:space="0" w:color="auto"/>
            </w:tcBorders>
          </w:tcPr>
          <w:p w14:paraId="2B39694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5488872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14B501F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1845</w:t>
            </w:r>
          </w:p>
        </w:tc>
        <w:tc>
          <w:tcPr>
            <w:tcW w:w="977" w:type="dxa"/>
            <w:tcBorders>
              <w:top w:val="single" w:sz="4" w:space="0" w:color="auto"/>
              <w:left w:val="single" w:sz="4" w:space="0" w:color="auto"/>
              <w:bottom w:val="single" w:sz="4" w:space="0" w:color="auto"/>
              <w:right w:val="single" w:sz="4" w:space="0" w:color="auto"/>
            </w:tcBorders>
          </w:tcPr>
          <w:p w14:paraId="7F1A0A3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nil"/>
              <w:left w:val="single" w:sz="4" w:space="0" w:color="auto"/>
              <w:right w:val="single" w:sz="4" w:space="0" w:color="auto"/>
            </w:tcBorders>
            <w:shd w:val="clear" w:color="auto" w:fill="auto"/>
          </w:tcPr>
          <w:p w14:paraId="2505FE5A" w14:textId="77777777" w:rsidR="00BC5766" w:rsidRPr="00BC5766" w:rsidRDefault="00BC5766" w:rsidP="00BC5766">
            <w:pPr>
              <w:keepNext/>
              <w:keepLines/>
              <w:spacing w:after="0"/>
              <w:jc w:val="center"/>
              <w:rPr>
                <w:rFonts w:ascii="Arial" w:hAnsi="Arial"/>
                <w:sz w:val="18"/>
                <w:lang w:val="en-US" w:eastAsia="zh-CN"/>
              </w:rPr>
            </w:pPr>
          </w:p>
        </w:tc>
        <w:tc>
          <w:tcPr>
            <w:tcW w:w="1057" w:type="dxa"/>
            <w:tcBorders>
              <w:top w:val="single" w:sz="4" w:space="0" w:color="auto"/>
              <w:left w:val="single" w:sz="4" w:space="0" w:color="auto"/>
              <w:right w:val="single" w:sz="4" w:space="0" w:color="auto"/>
            </w:tcBorders>
          </w:tcPr>
          <w:p w14:paraId="71FB829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7CA0A46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2FF7B4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E28EC1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n78</w:t>
            </w:r>
          </w:p>
        </w:tc>
        <w:tc>
          <w:tcPr>
            <w:tcW w:w="960" w:type="dxa"/>
            <w:tcBorders>
              <w:top w:val="single" w:sz="4" w:space="0" w:color="auto"/>
              <w:left w:val="single" w:sz="4" w:space="0" w:color="auto"/>
              <w:right w:val="single" w:sz="4" w:space="0" w:color="auto"/>
            </w:tcBorders>
          </w:tcPr>
          <w:p w14:paraId="22F723E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3700</w:t>
            </w:r>
          </w:p>
        </w:tc>
        <w:tc>
          <w:tcPr>
            <w:tcW w:w="964" w:type="dxa"/>
            <w:tcBorders>
              <w:top w:val="single" w:sz="4" w:space="0" w:color="auto"/>
              <w:left w:val="single" w:sz="4" w:space="0" w:color="auto"/>
              <w:right w:val="single" w:sz="4" w:space="0" w:color="auto"/>
            </w:tcBorders>
          </w:tcPr>
          <w:p w14:paraId="7E28253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6528647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52</w:t>
            </w:r>
          </w:p>
        </w:tc>
        <w:tc>
          <w:tcPr>
            <w:tcW w:w="960" w:type="dxa"/>
            <w:tcBorders>
              <w:top w:val="single" w:sz="4" w:space="0" w:color="auto"/>
              <w:left w:val="single" w:sz="4" w:space="0" w:color="auto"/>
              <w:right w:val="single" w:sz="4" w:space="0" w:color="auto"/>
            </w:tcBorders>
          </w:tcPr>
          <w:p w14:paraId="59A390D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3</w:t>
            </w:r>
            <w:r w:rsidRPr="00BC5766">
              <w:rPr>
                <w:rFonts w:ascii="Arial" w:hAnsi="Arial"/>
                <w:sz w:val="18"/>
              </w:rPr>
              <w:t>700</w:t>
            </w:r>
          </w:p>
        </w:tc>
        <w:tc>
          <w:tcPr>
            <w:tcW w:w="977" w:type="dxa"/>
            <w:tcBorders>
              <w:top w:val="single" w:sz="4" w:space="0" w:color="auto"/>
              <w:left w:val="single" w:sz="4" w:space="0" w:color="auto"/>
              <w:bottom w:val="single" w:sz="4" w:space="0" w:color="auto"/>
              <w:right w:val="single" w:sz="4" w:space="0" w:color="auto"/>
            </w:tcBorders>
          </w:tcPr>
          <w:p w14:paraId="72F8268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34EAD92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30991AA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IMD2</w:t>
            </w:r>
          </w:p>
        </w:tc>
      </w:tr>
      <w:tr w:rsidR="00BC5766" w:rsidRPr="00BC5766" w14:paraId="00A7F1F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9CFE98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83F698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eastAsia="zh-CN"/>
              </w:rPr>
              <w:t>n</w:t>
            </w:r>
            <w:r w:rsidRPr="00BC5766">
              <w:rPr>
                <w:rFonts w:ascii="Arial" w:hAnsi="Arial"/>
                <w:sz w:val="18"/>
              </w:rPr>
              <w:t>1</w:t>
            </w:r>
          </w:p>
        </w:tc>
        <w:tc>
          <w:tcPr>
            <w:tcW w:w="960" w:type="dxa"/>
            <w:tcBorders>
              <w:top w:val="single" w:sz="4" w:space="0" w:color="auto"/>
              <w:left w:val="single" w:sz="4" w:space="0" w:color="auto"/>
              <w:right w:val="single" w:sz="4" w:space="0" w:color="auto"/>
            </w:tcBorders>
          </w:tcPr>
          <w:p w14:paraId="33BFB5A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5CA7E92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30A9880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72D4CAE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6879405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0EA5E81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0DC6048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7DAF3A9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5FADC3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43DFD08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sv-SE"/>
              </w:rPr>
              <w:t>n</w:t>
            </w:r>
            <w:r w:rsidRPr="00BC5766">
              <w:rPr>
                <w:rFonts w:ascii="Arial" w:hAnsi="Arial"/>
                <w:sz w:val="18"/>
              </w:rPr>
              <w:t>3</w:t>
            </w:r>
          </w:p>
        </w:tc>
        <w:tc>
          <w:tcPr>
            <w:tcW w:w="960" w:type="dxa"/>
            <w:tcBorders>
              <w:top w:val="single" w:sz="4" w:space="0" w:color="auto"/>
              <w:left w:val="single" w:sz="4" w:space="0" w:color="auto"/>
              <w:right w:val="single" w:sz="4" w:space="0" w:color="auto"/>
            </w:tcBorders>
          </w:tcPr>
          <w:p w14:paraId="7C4F8B1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1770</w:t>
            </w:r>
          </w:p>
        </w:tc>
        <w:tc>
          <w:tcPr>
            <w:tcW w:w="964" w:type="dxa"/>
            <w:tcBorders>
              <w:top w:val="single" w:sz="4" w:space="0" w:color="auto"/>
              <w:left w:val="single" w:sz="4" w:space="0" w:color="auto"/>
              <w:right w:val="single" w:sz="4" w:space="0" w:color="auto"/>
            </w:tcBorders>
          </w:tcPr>
          <w:p w14:paraId="1298704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7D17921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0C4BFE0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18</w:t>
            </w:r>
            <w:r w:rsidRPr="00BC5766">
              <w:rPr>
                <w:rFonts w:ascii="Arial" w:hAnsi="Arial"/>
                <w:sz w:val="18"/>
              </w:rPr>
              <w:t>6</w:t>
            </w:r>
            <w:r w:rsidRPr="00BC5766">
              <w:rPr>
                <w:rFonts w:ascii="Arial" w:hAnsi="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14:paraId="5A5C463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nil"/>
              <w:left w:val="single" w:sz="4" w:space="0" w:color="auto"/>
              <w:right w:val="single" w:sz="4" w:space="0" w:color="auto"/>
            </w:tcBorders>
            <w:shd w:val="clear" w:color="auto" w:fill="auto"/>
          </w:tcPr>
          <w:p w14:paraId="20FE0A91" w14:textId="77777777" w:rsidR="00BC5766" w:rsidRPr="00BC5766" w:rsidRDefault="00BC5766" w:rsidP="00BC5766">
            <w:pPr>
              <w:keepNext/>
              <w:keepLines/>
              <w:spacing w:after="0"/>
              <w:jc w:val="center"/>
              <w:rPr>
                <w:rFonts w:ascii="Arial" w:hAnsi="Arial"/>
                <w:sz w:val="18"/>
                <w:lang w:val="en-US" w:eastAsia="zh-CN"/>
              </w:rPr>
            </w:pPr>
          </w:p>
        </w:tc>
        <w:tc>
          <w:tcPr>
            <w:tcW w:w="1057" w:type="dxa"/>
            <w:tcBorders>
              <w:top w:val="single" w:sz="4" w:space="0" w:color="auto"/>
              <w:left w:val="single" w:sz="4" w:space="0" w:color="auto"/>
              <w:right w:val="single" w:sz="4" w:space="0" w:color="auto"/>
            </w:tcBorders>
          </w:tcPr>
          <w:p w14:paraId="4CE80FB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057F1BE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6688B2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33AF233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n78</w:t>
            </w:r>
          </w:p>
        </w:tc>
        <w:tc>
          <w:tcPr>
            <w:tcW w:w="960" w:type="dxa"/>
            <w:tcBorders>
              <w:top w:val="single" w:sz="4" w:space="0" w:color="auto"/>
              <w:left w:val="single" w:sz="4" w:space="0" w:color="auto"/>
              <w:right w:val="single" w:sz="4" w:space="0" w:color="auto"/>
            </w:tcBorders>
          </w:tcPr>
          <w:p w14:paraId="60E7033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3</w:t>
            </w:r>
            <w:r w:rsidRPr="00BC5766">
              <w:rPr>
                <w:rFonts w:ascii="Arial" w:hAnsi="Arial"/>
                <w:sz w:val="18"/>
              </w:rPr>
              <w:t>36</w:t>
            </w:r>
            <w:r w:rsidRPr="00BC5766">
              <w:rPr>
                <w:rFonts w:ascii="Arial" w:hAnsi="Arial" w:hint="eastAsia"/>
                <w:sz w:val="18"/>
              </w:rPr>
              <w:t>0</w:t>
            </w:r>
          </w:p>
        </w:tc>
        <w:tc>
          <w:tcPr>
            <w:tcW w:w="964" w:type="dxa"/>
            <w:tcBorders>
              <w:top w:val="single" w:sz="4" w:space="0" w:color="auto"/>
              <w:left w:val="single" w:sz="4" w:space="0" w:color="auto"/>
              <w:right w:val="single" w:sz="4" w:space="0" w:color="auto"/>
            </w:tcBorders>
          </w:tcPr>
          <w:p w14:paraId="1972659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54AF1B5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52</w:t>
            </w:r>
          </w:p>
        </w:tc>
        <w:tc>
          <w:tcPr>
            <w:tcW w:w="960" w:type="dxa"/>
            <w:tcBorders>
              <w:top w:val="single" w:sz="4" w:space="0" w:color="auto"/>
              <w:left w:val="single" w:sz="4" w:space="0" w:color="auto"/>
              <w:right w:val="single" w:sz="4" w:space="0" w:color="auto"/>
            </w:tcBorders>
          </w:tcPr>
          <w:p w14:paraId="5CB8536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3</w:t>
            </w:r>
            <w:r w:rsidRPr="00BC5766">
              <w:rPr>
                <w:rFonts w:ascii="Arial" w:hAnsi="Arial"/>
                <w:sz w:val="18"/>
              </w:rPr>
              <w:t>360</w:t>
            </w:r>
          </w:p>
        </w:tc>
        <w:tc>
          <w:tcPr>
            <w:tcW w:w="977" w:type="dxa"/>
            <w:tcBorders>
              <w:top w:val="single" w:sz="4" w:space="0" w:color="auto"/>
              <w:left w:val="single" w:sz="4" w:space="0" w:color="auto"/>
              <w:bottom w:val="single" w:sz="4" w:space="0" w:color="auto"/>
              <w:right w:val="single" w:sz="4" w:space="0" w:color="auto"/>
            </w:tcBorders>
          </w:tcPr>
          <w:p w14:paraId="2665B51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11.2</w:t>
            </w:r>
          </w:p>
        </w:tc>
        <w:tc>
          <w:tcPr>
            <w:tcW w:w="828" w:type="dxa"/>
            <w:tcBorders>
              <w:top w:val="single" w:sz="4" w:space="0" w:color="auto"/>
              <w:left w:val="single" w:sz="4" w:space="0" w:color="auto"/>
              <w:bottom w:val="single" w:sz="4" w:space="0" w:color="auto"/>
              <w:right w:val="single" w:sz="4" w:space="0" w:color="auto"/>
            </w:tcBorders>
          </w:tcPr>
          <w:p w14:paraId="26E0550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072A86B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IMD4</w:t>
            </w:r>
          </w:p>
        </w:tc>
      </w:tr>
      <w:tr w:rsidR="00BC5766" w:rsidRPr="00BC5766" w14:paraId="74FFD2D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85D7B2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354B518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eastAsia="zh-CN"/>
              </w:rPr>
              <w:t>n</w:t>
            </w:r>
            <w:r w:rsidRPr="00BC5766">
              <w:rPr>
                <w:rFonts w:ascii="Arial" w:hAnsi="Arial"/>
                <w:sz w:val="18"/>
              </w:rPr>
              <w:t>1</w:t>
            </w:r>
          </w:p>
        </w:tc>
        <w:tc>
          <w:tcPr>
            <w:tcW w:w="960" w:type="dxa"/>
            <w:tcBorders>
              <w:top w:val="single" w:sz="4" w:space="0" w:color="auto"/>
              <w:left w:val="single" w:sz="4" w:space="0" w:color="auto"/>
              <w:right w:val="single" w:sz="4" w:space="0" w:color="auto"/>
            </w:tcBorders>
          </w:tcPr>
          <w:p w14:paraId="25837C5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4045D65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523CC56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006E260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1CB504E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6789D42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2D9CD76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3FC7B6D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547A4A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88520F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sv-SE"/>
              </w:rPr>
              <w:t>n</w:t>
            </w:r>
            <w:r w:rsidRPr="00BC5766">
              <w:rPr>
                <w:rFonts w:ascii="Arial" w:hAnsi="Arial"/>
                <w:sz w:val="18"/>
              </w:rPr>
              <w:t>3</w:t>
            </w:r>
          </w:p>
        </w:tc>
        <w:tc>
          <w:tcPr>
            <w:tcW w:w="960" w:type="dxa"/>
            <w:tcBorders>
              <w:top w:val="single" w:sz="4" w:space="0" w:color="auto"/>
              <w:left w:val="single" w:sz="4" w:space="0" w:color="auto"/>
              <w:right w:val="single" w:sz="4" w:space="0" w:color="auto"/>
            </w:tcBorders>
          </w:tcPr>
          <w:p w14:paraId="264F873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1735</w:t>
            </w:r>
          </w:p>
        </w:tc>
        <w:tc>
          <w:tcPr>
            <w:tcW w:w="964" w:type="dxa"/>
            <w:tcBorders>
              <w:top w:val="single" w:sz="4" w:space="0" w:color="auto"/>
              <w:left w:val="single" w:sz="4" w:space="0" w:color="auto"/>
              <w:right w:val="single" w:sz="4" w:space="0" w:color="auto"/>
            </w:tcBorders>
          </w:tcPr>
          <w:p w14:paraId="5402314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732844E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6AE85E4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6F74EC0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27.9</w:t>
            </w:r>
          </w:p>
        </w:tc>
        <w:tc>
          <w:tcPr>
            <w:tcW w:w="828" w:type="dxa"/>
            <w:tcBorders>
              <w:top w:val="nil"/>
              <w:left w:val="single" w:sz="4" w:space="0" w:color="auto"/>
              <w:right w:val="single" w:sz="4" w:space="0" w:color="auto"/>
            </w:tcBorders>
            <w:shd w:val="clear" w:color="auto" w:fill="auto"/>
          </w:tcPr>
          <w:p w14:paraId="7390CC72" w14:textId="77777777" w:rsidR="00BC5766" w:rsidRPr="00BC5766" w:rsidRDefault="00BC5766" w:rsidP="00BC5766">
            <w:pPr>
              <w:keepNext/>
              <w:keepLines/>
              <w:spacing w:after="0"/>
              <w:jc w:val="center"/>
              <w:rPr>
                <w:rFonts w:ascii="Arial" w:hAnsi="Arial"/>
                <w:sz w:val="18"/>
                <w:lang w:val="en-US" w:eastAsia="zh-CN"/>
              </w:rPr>
            </w:pPr>
          </w:p>
        </w:tc>
        <w:tc>
          <w:tcPr>
            <w:tcW w:w="1057" w:type="dxa"/>
            <w:tcBorders>
              <w:top w:val="single" w:sz="4" w:space="0" w:color="auto"/>
              <w:left w:val="single" w:sz="4" w:space="0" w:color="auto"/>
              <w:right w:val="single" w:sz="4" w:space="0" w:color="auto"/>
            </w:tcBorders>
          </w:tcPr>
          <w:p w14:paraId="150018E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sv-SE"/>
              </w:rPr>
              <w:t>IMD2</w:t>
            </w:r>
          </w:p>
        </w:tc>
      </w:tr>
      <w:tr w:rsidR="00BC5766" w:rsidRPr="00BC5766" w14:paraId="403963C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BBD87E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6112AAA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n78</w:t>
            </w:r>
          </w:p>
        </w:tc>
        <w:tc>
          <w:tcPr>
            <w:tcW w:w="960" w:type="dxa"/>
            <w:tcBorders>
              <w:top w:val="single" w:sz="4" w:space="0" w:color="auto"/>
              <w:left w:val="single" w:sz="4" w:space="0" w:color="auto"/>
              <w:right w:val="single" w:sz="4" w:space="0" w:color="auto"/>
            </w:tcBorders>
          </w:tcPr>
          <w:p w14:paraId="242A133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37</w:t>
            </w:r>
            <w:r w:rsidRPr="00BC5766">
              <w:rPr>
                <w:rFonts w:ascii="Arial" w:hAnsi="Arial"/>
                <w:sz w:val="18"/>
              </w:rPr>
              <w:t>80</w:t>
            </w:r>
          </w:p>
        </w:tc>
        <w:tc>
          <w:tcPr>
            <w:tcW w:w="964" w:type="dxa"/>
            <w:tcBorders>
              <w:top w:val="single" w:sz="4" w:space="0" w:color="auto"/>
              <w:left w:val="single" w:sz="4" w:space="0" w:color="auto"/>
              <w:right w:val="single" w:sz="4" w:space="0" w:color="auto"/>
            </w:tcBorders>
          </w:tcPr>
          <w:p w14:paraId="7D2F646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1E2B3A8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52</w:t>
            </w:r>
          </w:p>
        </w:tc>
        <w:tc>
          <w:tcPr>
            <w:tcW w:w="960" w:type="dxa"/>
            <w:tcBorders>
              <w:top w:val="single" w:sz="4" w:space="0" w:color="auto"/>
              <w:left w:val="single" w:sz="4" w:space="0" w:color="auto"/>
              <w:right w:val="single" w:sz="4" w:space="0" w:color="auto"/>
            </w:tcBorders>
          </w:tcPr>
          <w:p w14:paraId="7B70292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3</w:t>
            </w:r>
            <w:r w:rsidRPr="00BC5766">
              <w:rPr>
                <w:rFonts w:ascii="Arial"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18E873A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sv-SE"/>
              </w:rPr>
              <w:t>N/A</w:t>
            </w:r>
          </w:p>
        </w:tc>
        <w:tc>
          <w:tcPr>
            <w:tcW w:w="828" w:type="dxa"/>
            <w:tcBorders>
              <w:top w:val="single" w:sz="4" w:space="0" w:color="auto"/>
              <w:left w:val="single" w:sz="4" w:space="0" w:color="auto"/>
              <w:right w:val="single" w:sz="4" w:space="0" w:color="auto"/>
            </w:tcBorders>
          </w:tcPr>
          <w:p w14:paraId="28AA5C8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2AACBF7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sv-SE"/>
              </w:rPr>
              <w:t>N/A</w:t>
            </w:r>
          </w:p>
        </w:tc>
      </w:tr>
      <w:tr w:rsidR="00BC5766" w:rsidRPr="00BC5766" w14:paraId="0AD6829A"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4B5FB0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hint="eastAsia"/>
                <w:sz w:val="18"/>
              </w:rPr>
              <w:t>CA</w:t>
            </w:r>
            <w:r w:rsidRPr="00BC5766">
              <w:rPr>
                <w:rFonts w:ascii="Arial" w:hAnsi="Arial"/>
                <w:sz w:val="18"/>
                <w:lang w:eastAsia="ko-KR"/>
              </w:rPr>
              <w:t>_</w:t>
            </w:r>
            <w:r w:rsidRPr="00BC5766">
              <w:rPr>
                <w:rFonts w:ascii="Arial" w:eastAsia="宋体" w:hAnsi="Arial" w:hint="eastAsia"/>
                <w:sz w:val="18"/>
              </w:rPr>
              <w:t>n</w:t>
            </w:r>
            <w:r w:rsidRPr="00BC5766">
              <w:rPr>
                <w:rFonts w:ascii="Arial" w:hAnsi="Arial"/>
                <w:sz w:val="18"/>
                <w:lang w:eastAsia="ko-KR"/>
              </w:rPr>
              <w:t>1</w:t>
            </w:r>
            <w:r w:rsidRPr="00BC5766">
              <w:rPr>
                <w:rFonts w:ascii="Arial" w:eastAsia="宋体" w:hAnsi="Arial" w:hint="eastAsia"/>
                <w:sz w:val="18"/>
              </w:rPr>
              <w:t>-</w:t>
            </w:r>
            <w:r w:rsidRPr="00BC5766">
              <w:rPr>
                <w:rFonts w:ascii="Arial" w:hAnsi="Arial"/>
                <w:sz w:val="18"/>
                <w:lang w:eastAsia="ko-KR"/>
              </w:rPr>
              <w:t>n3-n79</w:t>
            </w:r>
          </w:p>
        </w:tc>
        <w:tc>
          <w:tcPr>
            <w:tcW w:w="1146" w:type="dxa"/>
            <w:tcBorders>
              <w:top w:val="single" w:sz="4" w:space="0" w:color="auto"/>
              <w:left w:val="single" w:sz="4" w:space="0" w:color="auto"/>
              <w:right w:val="single" w:sz="4" w:space="0" w:color="auto"/>
            </w:tcBorders>
            <w:vAlign w:val="center"/>
          </w:tcPr>
          <w:p w14:paraId="046BE954"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rPr>
              <w:t>n</w:t>
            </w:r>
            <w:r w:rsidRPr="00BC5766">
              <w:rPr>
                <w:rFonts w:ascii="Arial" w:hAnsi="Arial"/>
                <w:sz w:val="18"/>
                <w:lang w:eastAsia="ko-KR"/>
              </w:rPr>
              <w:t>1</w:t>
            </w:r>
          </w:p>
        </w:tc>
        <w:tc>
          <w:tcPr>
            <w:tcW w:w="960" w:type="dxa"/>
            <w:tcBorders>
              <w:top w:val="single" w:sz="4" w:space="0" w:color="auto"/>
              <w:left w:val="single" w:sz="4" w:space="0" w:color="auto"/>
              <w:right w:val="single" w:sz="4" w:space="0" w:color="auto"/>
            </w:tcBorders>
            <w:vAlign w:val="center"/>
          </w:tcPr>
          <w:p w14:paraId="3AE2EE6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930</w:t>
            </w:r>
          </w:p>
        </w:tc>
        <w:tc>
          <w:tcPr>
            <w:tcW w:w="964" w:type="dxa"/>
            <w:tcBorders>
              <w:top w:val="single" w:sz="4" w:space="0" w:color="auto"/>
              <w:left w:val="single" w:sz="4" w:space="0" w:color="auto"/>
              <w:right w:val="single" w:sz="4" w:space="0" w:color="auto"/>
            </w:tcBorders>
            <w:vAlign w:val="center"/>
          </w:tcPr>
          <w:p w14:paraId="2EE058F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6FC2692D"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1049D4F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B7AE31C" w14:textId="77777777" w:rsidR="00BC5766" w:rsidRPr="00BC5766" w:rsidRDefault="00BC5766" w:rsidP="00BC5766">
            <w:pPr>
              <w:keepNext/>
              <w:keepLines/>
              <w:spacing w:after="0"/>
              <w:jc w:val="center"/>
              <w:rPr>
                <w:rFonts w:ascii="Arial" w:hAnsi="Arial"/>
                <w:sz w:val="18"/>
                <w:lang w:val="sv-SE"/>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3467A6E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F</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77ABDF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ko-KR"/>
              </w:rPr>
              <w:t>N/A</w:t>
            </w:r>
          </w:p>
        </w:tc>
      </w:tr>
      <w:tr w:rsidR="00BC5766" w:rsidRPr="00BC5766" w14:paraId="176BA56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25D079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5F8134E"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rPr>
              <w:t>n</w:t>
            </w:r>
            <w:r w:rsidRPr="00BC5766">
              <w:rPr>
                <w:rFonts w:ascii="Arial" w:eastAsia="宋体" w:hAnsi="Arial"/>
                <w:sz w:val="18"/>
              </w:rPr>
              <w:t>3</w:t>
            </w:r>
          </w:p>
        </w:tc>
        <w:tc>
          <w:tcPr>
            <w:tcW w:w="960" w:type="dxa"/>
            <w:tcBorders>
              <w:top w:val="single" w:sz="4" w:space="0" w:color="auto"/>
              <w:left w:val="single" w:sz="4" w:space="0" w:color="auto"/>
              <w:right w:val="single" w:sz="4" w:space="0" w:color="auto"/>
            </w:tcBorders>
            <w:vAlign w:val="center"/>
          </w:tcPr>
          <w:p w14:paraId="390951B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720</w:t>
            </w:r>
          </w:p>
        </w:tc>
        <w:tc>
          <w:tcPr>
            <w:tcW w:w="964" w:type="dxa"/>
            <w:tcBorders>
              <w:top w:val="single" w:sz="4" w:space="0" w:color="auto"/>
              <w:left w:val="single" w:sz="4" w:space="0" w:color="auto"/>
              <w:right w:val="single" w:sz="4" w:space="0" w:color="auto"/>
            </w:tcBorders>
            <w:vAlign w:val="center"/>
          </w:tcPr>
          <w:p w14:paraId="35905356"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7CD9E82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4EAB045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815</w:t>
            </w:r>
          </w:p>
        </w:tc>
        <w:tc>
          <w:tcPr>
            <w:tcW w:w="977" w:type="dxa"/>
            <w:tcBorders>
              <w:top w:val="single" w:sz="4" w:space="0" w:color="auto"/>
              <w:left w:val="single" w:sz="4" w:space="0" w:color="auto"/>
              <w:bottom w:val="single" w:sz="4" w:space="0" w:color="auto"/>
              <w:right w:val="single" w:sz="4" w:space="0" w:color="auto"/>
            </w:tcBorders>
            <w:vAlign w:val="center"/>
          </w:tcPr>
          <w:p w14:paraId="11D17876" w14:textId="77777777" w:rsidR="00BC5766" w:rsidRPr="00BC5766" w:rsidRDefault="00BC5766" w:rsidP="00BC5766">
            <w:pPr>
              <w:keepNext/>
              <w:keepLines/>
              <w:spacing w:after="0"/>
              <w:jc w:val="center"/>
              <w:rPr>
                <w:rFonts w:ascii="Arial" w:hAnsi="Arial"/>
                <w:sz w:val="18"/>
                <w:lang w:val="sv-SE"/>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2C0702F6"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F</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240964C5"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ko-KR"/>
              </w:rPr>
              <w:t>N/A</w:t>
            </w:r>
          </w:p>
        </w:tc>
      </w:tr>
      <w:tr w:rsidR="00BC5766" w:rsidRPr="00BC5766" w14:paraId="6E59945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7B4E6A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200D7F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n79</w:t>
            </w:r>
          </w:p>
        </w:tc>
        <w:tc>
          <w:tcPr>
            <w:tcW w:w="960" w:type="dxa"/>
            <w:tcBorders>
              <w:top w:val="single" w:sz="4" w:space="0" w:color="auto"/>
              <w:left w:val="single" w:sz="4" w:space="0" w:color="auto"/>
              <w:right w:val="single" w:sz="4" w:space="0" w:color="auto"/>
            </w:tcBorders>
            <w:vAlign w:val="center"/>
          </w:tcPr>
          <w:p w14:paraId="456A66B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4</w:t>
            </w:r>
            <w:r w:rsidRPr="00BC5766">
              <w:rPr>
                <w:rFonts w:ascii="Arial" w:hAnsi="Arial"/>
                <w:sz w:val="18"/>
                <w:lang w:eastAsia="ja-JP"/>
              </w:rPr>
              <w:t>950</w:t>
            </w:r>
          </w:p>
        </w:tc>
        <w:tc>
          <w:tcPr>
            <w:tcW w:w="964" w:type="dxa"/>
            <w:tcBorders>
              <w:top w:val="single" w:sz="4" w:space="0" w:color="auto"/>
              <w:left w:val="single" w:sz="4" w:space="0" w:color="auto"/>
              <w:right w:val="single" w:sz="4" w:space="0" w:color="auto"/>
            </w:tcBorders>
            <w:vAlign w:val="center"/>
          </w:tcPr>
          <w:p w14:paraId="1DF34C9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4</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19CE8CC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16</w:t>
            </w:r>
          </w:p>
        </w:tc>
        <w:tc>
          <w:tcPr>
            <w:tcW w:w="960" w:type="dxa"/>
            <w:tcBorders>
              <w:top w:val="single" w:sz="4" w:space="0" w:color="auto"/>
              <w:left w:val="single" w:sz="4" w:space="0" w:color="auto"/>
              <w:right w:val="single" w:sz="4" w:space="0" w:color="auto"/>
            </w:tcBorders>
            <w:vAlign w:val="center"/>
          </w:tcPr>
          <w:p w14:paraId="23FBB08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4</w:t>
            </w:r>
            <w:r w:rsidRPr="00BC5766">
              <w:rPr>
                <w:rFonts w:ascii="Arial" w:hAnsi="Arial"/>
                <w:sz w:val="18"/>
                <w:lang w:eastAsia="ja-JP"/>
              </w:rPr>
              <w:t>950</w:t>
            </w:r>
          </w:p>
        </w:tc>
        <w:tc>
          <w:tcPr>
            <w:tcW w:w="977" w:type="dxa"/>
            <w:tcBorders>
              <w:top w:val="single" w:sz="4" w:space="0" w:color="auto"/>
              <w:left w:val="single" w:sz="4" w:space="0" w:color="auto"/>
              <w:bottom w:val="single" w:sz="4" w:space="0" w:color="auto"/>
              <w:right w:val="single" w:sz="4" w:space="0" w:color="auto"/>
            </w:tcBorders>
            <w:vAlign w:val="center"/>
          </w:tcPr>
          <w:p w14:paraId="09AFAC52" w14:textId="77777777" w:rsidR="00BC5766" w:rsidRPr="00BC5766" w:rsidRDefault="00BC5766" w:rsidP="00BC5766">
            <w:pPr>
              <w:keepNext/>
              <w:keepLines/>
              <w:spacing w:after="0"/>
              <w:jc w:val="center"/>
              <w:rPr>
                <w:rFonts w:ascii="Arial" w:hAnsi="Arial"/>
                <w:sz w:val="18"/>
                <w:lang w:val="sv-SE"/>
              </w:rPr>
            </w:pPr>
            <w:r w:rsidRPr="00BC5766">
              <w:rPr>
                <w:rFonts w:ascii="Arial" w:hAnsi="Arial" w:hint="eastAsia"/>
                <w:sz w:val="18"/>
                <w:lang w:eastAsia="ja-JP"/>
              </w:rPr>
              <w:t>4</w:t>
            </w:r>
            <w:r w:rsidRPr="00BC5766">
              <w:rPr>
                <w:rFonts w:ascii="Arial" w:hAnsi="Arial"/>
                <w:sz w:val="18"/>
                <w:lang w:eastAsia="ja-JP"/>
              </w:rPr>
              <w:t>.7</w:t>
            </w:r>
          </w:p>
        </w:tc>
        <w:tc>
          <w:tcPr>
            <w:tcW w:w="828" w:type="dxa"/>
            <w:tcBorders>
              <w:top w:val="single" w:sz="4" w:space="0" w:color="auto"/>
              <w:left w:val="single" w:sz="4" w:space="0" w:color="auto"/>
              <w:right w:val="single" w:sz="4" w:space="0" w:color="auto"/>
            </w:tcBorders>
          </w:tcPr>
          <w:p w14:paraId="33727CA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T</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A24518E"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ko-KR"/>
              </w:rPr>
              <w:t>IMD5</w:t>
            </w:r>
          </w:p>
        </w:tc>
      </w:tr>
      <w:tr w:rsidR="00BC5766" w:rsidRPr="00BC5766" w14:paraId="202E0E1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D9CD30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45986E6"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rPr>
              <w:t>n</w:t>
            </w:r>
            <w:r w:rsidRPr="00BC5766">
              <w:rPr>
                <w:rFonts w:ascii="Arial" w:eastAsia="宋体" w:hAnsi="Arial"/>
                <w:sz w:val="18"/>
              </w:rPr>
              <w:t>3</w:t>
            </w:r>
          </w:p>
        </w:tc>
        <w:tc>
          <w:tcPr>
            <w:tcW w:w="960" w:type="dxa"/>
            <w:tcBorders>
              <w:top w:val="single" w:sz="4" w:space="0" w:color="auto"/>
              <w:left w:val="single" w:sz="4" w:space="0" w:color="auto"/>
              <w:right w:val="single" w:sz="4" w:space="0" w:color="auto"/>
            </w:tcBorders>
            <w:vAlign w:val="center"/>
          </w:tcPr>
          <w:p w14:paraId="7998CBB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750</w:t>
            </w:r>
          </w:p>
        </w:tc>
        <w:tc>
          <w:tcPr>
            <w:tcW w:w="964" w:type="dxa"/>
            <w:tcBorders>
              <w:top w:val="single" w:sz="4" w:space="0" w:color="auto"/>
              <w:left w:val="single" w:sz="4" w:space="0" w:color="auto"/>
              <w:right w:val="single" w:sz="4" w:space="0" w:color="auto"/>
            </w:tcBorders>
            <w:vAlign w:val="center"/>
          </w:tcPr>
          <w:p w14:paraId="75CB309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0F143B9F"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163FF4B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845</w:t>
            </w:r>
          </w:p>
        </w:tc>
        <w:tc>
          <w:tcPr>
            <w:tcW w:w="977" w:type="dxa"/>
            <w:tcBorders>
              <w:top w:val="single" w:sz="4" w:space="0" w:color="auto"/>
              <w:left w:val="single" w:sz="4" w:space="0" w:color="auto"/>
              <w:bottom w:val="single" w:sz="4" w:space="0" w:color="auto"/>
              <w:right w:val="single" w:sz="4" w:space="0" w:color="auto"/>
            </w:tcBorders>
            <w:vAlign w:val="center"/>
          </w:tcPr>
          <w:p w14:paraId="2E9CD66B"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51DAA5F4"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F</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C1D6EB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r>
      <w:tr w:rsidR="00BC5766" w:rsidRPr="00BC5766" w14:paraId="5B544DB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1E07D5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C35A11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n79</w:t>
            </w:r>
          </w:p>
        </w:tc>
        <w:tc>
          <w:tcPr>
            <w:tcW w:w="960" w:type="dxa"/>
            <w:tcBorders>
              <w:top w:val="single" w:sz="4" w:space="0" w:color="auto"/>
              <w:left w:val="single" w:sz="4" w:space="0" w:color="auto"/>
              <w:right w:val="single" w:sz="4" w:space="0" w:color="auto"/>
            </w:tcBorders>
            <w:vAlign w:val="center"/>
          </w:tcPr>
          <w:p w14:paraId="7072B0F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4</w:t>
            </w:r>
            <w:r w:rsidRPr="00BC5766">
              <w:rPr>
                <w:rFonts w:ascii="Arial" w:hAnsi="Arial"/>
                <w:sz w:val="18"/>
                <w:lang w:eastAsia="ja-JP"/>
              </w:rPr>
              <w:t>860</w:t>
            </w:r>
          </w:p>
        </w:tc>
        <w:tc>
          <w:tcPr>
            <w:tcW w:w="964" w:type="dxa"/>
            <w:tcBorders>
              <w:top w:val="single" w:sz="4" w:space="0" w:color="auto"/>
              <w:left w:val="single" w:sz="4" w:space="0" w:color="auto"/>
              <w:right w:val="single" w:sz="4" w:space="0" w:color="auto"/>
            </w:tcBorders>
            <w:vAlign w:val="center"/>
          </w:tcPr>
          <w:p w14:paraId="7AFB24D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40</w:t>
            </w:r>
          </w:p>
        </w:tc>
        <w:tc>
          <w:tcPr>
            <w:tcW w:w="960" w:type="dxa"/>
            <w:tcBorders>
              <w:top w:val="single" w:sz="4" w:space="0" w:color="auto"/>
              <w:left w:val="single" w:sz="4" w:space="0" w:color="auto"/>
              <w:right w:val="single" w:sz="4" w:space="0" w:color="auto"/>
            </w:tcBorders>
            <w:vAlign w:val="center"/>
          </w:tcPr>
          <w:p w14:paraId="0FC0CF0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216</w:t>
            </w:r>
          </w:p>
        </w:tc>
        <w:tc>
          <w:tcPr>
            <w:tcW w:w="960" w:type="dxa"/>
            <w:tcBorders>
              <w:top w:val="single" w:sz="4" w:space="0" w:color="auto"/>
              <w:left w:val="single" w:sz="4" w:space="0" w:color="auto"/>
              <w:right w:val="single" w:sz="4" w:space="0" w:color="auto"/>
            </w:tcBorders>
            <w:vAlign w:val="center"/>
          </w:tcPr>
          <w:p w14:paraId="72D31CAD"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4</w:t>
            </w:r>
            <w:r w:rsidRPr="00BC5766">
              <w:rPr>
                <w:rFonts w:ascii="Arial" w:hAnsi="Arial"/>
                <w:sz w:val="18"/>
                <w:lang w:eastAsia="ja-JP"/>
              </w:rPr>
              <w:t>860</w:t>
            </w:r>
          </w:p>
        </w:tc>
        <w:tc>
          <w:tcPr>
            <w:tcW w:w="977" w:type="dxa"/>
            <w:tcBorders>
              <w:top w:val="single" w:sz="4" w:space="0" w:color="auto"/>
              <w:left w:val="single" w:sz="4" w:space="0" w:color="auto"/>
              <w:bottom w:val="single" w:sz="4" w:space="0" w:color="auto"/>
              <w:right w:val="single" w:sz="4" w:space="0" w:color="auto"/>
            </w:tcBorders>
            <w:vAlign w:val="center"/>
          </w:tcPr>
          <w:p w14:paraId="2800109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2589082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T</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150AD32E"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r>
      <w:tr w:rsidR="00BC5766" w:rsidRPr="00BC5766" w14:paraId="5395443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368D0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3CCD859"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rPr>
              <w:t>n</w:t>
            </w:r>
            <w:r w:rsidRPr="00BC5766">
              <w:rPr>
                <w:rFonts w:ascii="Arial" w:hAnsi="Arial"/>
                <w:sz w:val="18"/>
                <w:lang w:eastAsia="ko-KR"/>
              </w:rPr>
              <w:t>1</w:t>
            </w:r>
          </w:p>
        </w:tc>
        <w:tc>
          <w:tcPr>
            <w:tcW w:w="960" w:type="dxa"/>
            <w:tcBorders>
              <w:top w:val="single" w:sz="4" w:space="0" w:color="auto"/>
              <w:left w:val="single" w:sz="4" w:space="0" w:color="auto"/>
              <w:right w:val="single" w:sz="4" w:space="0" w:color="auto"/>
            </w:tcBorders>
            <w:vAlign w:val="center"/>
          </w:tcPr>
          <w:p w14:paraId="4494BEE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950</w:t>
            </w:r>
          </w:p>
        </w:tc>
        <w:tc>
          <w:tcPr>
            <w:tcW w:w="964" w:type="dxa"/>
            <w:tcBorders>
              <w:top w:val="single" w:sz="4" w:space="0" w:color="auto"/>
              <w:left w:val="single" w:sz="4" w:space="0" w:color="auto"/>
              <w:right w:val="single" w:sz="4" w:space="0" w:color="auto"/>
            </w:tcBorders>
            <w:vAlign w:val="center"/>
          </w:tcPr>
          <w:p w14:paraId="196B6A7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48E0684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640DD1E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013A376E" w14:textId="77777777" w:rsidR="00BC5766" w:rsidRPr="00BC5766" w:rsidRDefault="00BC5766" w:rsidP="00BC5766">
            <w:pPr>
              <w:keepNext/>
              <w:keepLines/>
              <w:spacing w:after="0"/>
              <w:jc w:val="center"/>
              <w:rPr>
                <w:rFonts w:ascii="Arial" w:hAnsi="Arial"/>
                <w:sz w:val="18"/>
                <w:lang w:val="sv-SE"/>
              </w:rPr>
            </w:pPr>
            <w:r w:rsidRPr="00BC5766">
              <w:rPr>
                <w:rFonts w:ascii="Arial" w:hAnsi="Arial" w:hint="eastAsia"/>
                <w:sz w:val="18"/>
                <w:lang w:eastAsia="ja-JP"/>
              </w:rPr>
              <w:t>3</w:t>
            </w:r>
            <w:r w:rsidRPr="00BC5766">
              <w:rPr>
                <w:rFonts w:ascii="Arial" w:hAnsi="Arial"/>
                <w:sz w:val="18"/>
                <w:lang w:eastAsia="ja-JP"/>
              </w:rPr>
              <w:t>.6</w:t>
            </w:r>
          </w:p>
        </w:tc>
        <w:tc>
          <w:tcPr>
            <w:tcW w:w="828" w:type="dxa"/>
            <w:tcBorders>
              <w:top w:val="single" w:sz="4" w:space="0" w:color="auto"/>
              <w:left w:val="single" w:sz="4" w:space="0" w:color="auto"/>
              <w:right w:val="single" w:sz="4" w:space="0" w:color="auto"/>
            </w:tcBorders>
          </w:tcPr>
          <w:p w14:paraId="316D2664"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F</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366A35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ko-KR"/>
              </w:rPr>
              <w:t>IMD5</w:t>
            </w:r>
          </w:p>
        </w:tc>
      </w:tr>
      <w:tr w:rsidR="00BC5766" w:rsidRPr="00BC5766" w14:paraId="0ED594C2" w14:textId="77777777" w:rsidTr="00FA4973">
        <w:trPr>
          <w:trHeight w:val="187"/>
          <w:jc w:val="center"/>
        </w:trPr>
        <w:tc>
          <w:tcPr>
            <w:tcW w:w="2007" w:type="dxa"/>
            <w:tcBorders>
              <w:left w:val="single" w:sz="4" w:space="0" w:color="auto"/>
              <w:bottom w:val="nil"/>
              <w:right w:val="single" w:sz="4" w:space="0" w:color="auto"/>
            </w:tcBorders>
            <w:shd w:val="clear" w:color="auto" w:fill="auto"/>
            <w:vAlign w:val="center"/>
          </w:tcPr>
          <w:p w14:paraId="2066E107" w14:textId="77777777" w:rsidR="00BC5766" w:rsidRPr="00BC5766" w:rsidRDefault="00BC5766" w:rsidP="00BC5766">
            <w:pPr>
              <w:keepNext/>
              <w:keepLines/>
              <w:spacing w:after="0"/>
              <w:jc w:val="center"/>
              <w:rPr>
                <w:rFonts w:ascii="Arial" w:hAnsi="Arial"/>
                <w:color w:val="000000"/>
                <w:sz w:val="18"/>
                <w:lang w:eastAsia="zh-CN"/>
              </w:rPr>
            </w:pPr>
            <w:r w:rsidRPr="00BC5766">
              <w:rPr>
                <w:rFonts w:ascii="Arial" w:hAnsi="Arial"/>
                <w:color w:val="000000"/>
                <w:sz w:val="18"/>
                <w:lang w:eastAsia="zh-CN"/>
              </w:rPr>
              <w:t>CA_n1-n5-n7</w:t>
            </w:r>
          </w:p>
        </w:tc>
        <w:tc>
          <w:tcPr>
            <w:tcW w:w="1146" w:type="dxa"/>
            <w:tcBorders>
              <w:top w:val="single" w:sz="4" w:space="0" w:color="auto"/>
              <w:left w:val="single" w:sz="4" w:space="0" w:color="auto"/>
              <w:right w:val="single" w:sz="4" w:space="0" w:color="auto"/>
            </w:tcBorders>
            <w:vAlign w:val="center"/>
          </w:tcPr>
          <w:p w14:paraId="25D3845D" w14:textId="77777777" w:rsidR="00BC5766" w:rsidRPr="00BC5766" w:rsidRDefault="00BC5766" w:rsidP="00BC5766">
            <w:pPr>
              <w:keepNext/>
              <w:keepLines/>
              <w:spacing w:after="0"/>
              <w:jc w:val="center"/>
              <w:rPr>
                <w:rFonts w:ascii="Arial" w:hAnsi="Arial"/>
                <w:color w:val="000000"/>
                <w:sz w:val="18"/>
              </w:rPr>
            </w:pPr>
            <w:r w:rsidRPr="00BC5766">
              <w:rPr>
                <w:rFonts w:ascii="Arial" w:hAnsi="Arial"/>
                <w:color w:val="000000"/>
                <w:sz w:val="18"/>
              </w:rPr>
              <w:t>n1</w:t>
            </w:r>
          </w:p>
        </w:tc>
        <w:tc>
          <w:tcPr>
            <w:tcW w:w="960" w:type="dxa"/>
            <w:tcBorders>
              <w:top w:val="single" w:sz="4" w:space="0" w:color="auto"/>
              <w:left w:val="single" w:sz="4" w:space="0" w:color="auto"/>
              <w:right w:val="single" w:sz="4" w:space="0" w:color="auto"/>
            </w:tcBorders>
            <w:vAlign w:val="center"/>
          </w:tcPr>
          <w:p w14:paraId="3E89ADD1"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1968</w:t>
            </w:r>
          </w:p>
        </w:tc>
        <w:tc>
          <w:tcPr>
            <w:tcW w:w="964" w:type="dxa"/>
            <w:tcBorders>
              <w:top w:val="single" w:sz="4" w:space="0" w:color="auto"/>
              <w:left w:val="single" w:sz="4" w:space="0" w:color="auto"/>
              <w:right w:val="single" w:sz="4" w:space="0" w:color="auto"/>
            </w:tcBorders>
            <w:vAlign w:val="center"/>
          </w:tcPr>
          <w:p w14:paraId="42DDF016"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5</w:t>
            </w:r>
          </w:p>
        </w:tc>
        <w:tc>
          <w:tcPr>
            <w:tcW w:w="960" w:type="dxa"/>
            <w:tcBorders>
              <w:top w:val="single" w:sz="4" w:space="0" w:color="auto"/>
              <w:left w:val="single" w:sz="4" w:space="0" w:color="auto"/>
              <w:right w:val="single" w:sz="4" w:space="0" w:color="auto"/>
            </w:tcBorders>
            <w:vAlign w:val="center"/>
          </w:tcPr>
          <w:p w14:paraId="57504891"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25</w:t>
            </w:r>
          </w:p>
        </w:tc>
        <w:tc>
          <w:tcPr>
            <w:tcW w:w="960" w:type="dxa"/>
            <w:tcBorders>
              <w:top w:val="single" w:sz="4" w:space="0" w:color="auto"/>
              <w:left w:val="single" w:sz="4" w:space="0" w:color="auto"/>
              <w:right w:val="single" w:sz="4" w:space="0" w:color="auto"/>
            </w:tcBorders>
            <w:vAlign w:val="center"/>
          </w:tcPr>
          <w:p w14:paraId="3DFCD4F1"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2158</w:t>
            </w:r>
          </w:p>
        </w:tc>
        <w:tc>
          <w:tcPr>
            <w:tcW w:w="977" w:type="dxa"/>
            <w:tcBorders>
              <w:top w:val="single" w:sz="4" w:space="0" w:color="auto"/>
              <w:left w:val="single" w:sz="4" w:space="0" w:color="auto"/>
              <w:bottom w:val="single" w:sz="4" w:space="0" w:color="auto"/>
              <w:right w:val="single" w:sz="4" w:space="0" w:color="auto"/>
            </w:tcBorders>
            <w:vAlign w:val="center"/>
          </w:tcPr>
          <w:p w14:paraId="2781FB77"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N/A</w:t>
            </w:r>
          </w:p>
        </w:tc>
        <w:tc>
          <w:tcPr>
            <w:tcW w:w="828" w:type="dxa"/>
            <w:tcBorders>
              <w:top w:val="single" w:sz="4" w:space="0" w:color="auto"/>
              <w:left w:val="single" w:sz="4" w:space="0" w:color="auto"/>
              <w:right w:val="single" w:sz="4" w:space="0" w:color="auto"/>
            </w:tcBorders>
            <w:vAlign w:val="center"/>
          </w:tcPr>
          <w:p w14:paraId="4098DCDF" w14:textId="77777777" w:rsidR="00BC5766" w:rsidRPr="00BC5766" w:rsidRDefault="00BC5766" w:rsidP="00BC5766">
            <w:pPr>
              <w:keepNext/>
              <w:keepLines/>
              <w:spacing w:after="0"/>
              <w:jc w:val="center"/>
              <w:rPr>
                <w:rFonts w:ascii="Arial" w:hAnsi="Arial"/>
                <w:color w:val="000000"/>
                <w:sz w:val="18"/>
                <w:lang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35E2C48"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sz w:val="18"/>
              </w:rPr>
              <w:t>N/A</w:t>
            </w:r>
          </w:p>
        </w:tc>
      </w:tr>
      <w:tr w:rsidR="00BC5766" w:rsidRPr="00BC5766" w14:paraId="7F9C50C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B89EB5" w14:textId="77777777" w:rsidR="00BC5766" w:rsidRPr="00BC5766" w:rsidRDefault="00BC5766" w:rsidP="00BC5766">
            <w:pPr>
              <w:keepNext/>
              <w:keepLines/>
              <w:spacing w:after="0"/>
              <w:jc w:val="center"/>
              <w:rPr>
                <w:rFonts w:ascii="Arial" w:hAnsi="Arial"/>
                <w:color w:val="000000"/>
                <w:sz w:val="18"/>
                <w:lang w:eastAsia="zh-CN"/>
              </w:rPr>
            </w:pPr>
          </w:p>
        </w:tc>
        <w:tc>
          <w:tcPr>
            <w:tcW w:w="1146" w:type="dxa"/>
            <w:tcBorders>
              <w:top w:val="single" w:sz="4" w:space="0" w:color="auto"/>
              <w:left w:val="single" w:sz="4" w:space="0" w:color="auto"/>
              <w:right w:val="single" w:sz="4" w:space="0" w:color="auto"/>
            </w:tcBorders>
            <w:vAlign w:val="center"/>
          </w:tcPr>
          <w:p w14:paraId="6FAD637D" w14:textId="77777777" w:rsidR="00BC5766" w:rsidRPr="00BC5766" w:rsidRDefault="00BC5766" w:rsidP="00BC5766">
            <w:pPr>
              <w:keepNext/>
              <w:keepLines/>
              <w:spacing w:after="0"/>
              <w:jc w:val="center"/>
              <w:rPr>
                <w:rFonts w:ascii="Arial" w:hAnsi="Arial"/>
                <w:color w:val="000000"/>
                <w:sz w:val="18"/>
              </w:rPr>
            </w:pPr>
            <w:r w:rsidRPr="00BC5766">
              <w:rPr>
                <w:rFonts w:ascii="Arial" w:hAnsi="Arial"/>
                <w:color w:val="000000"/>
                <w:sz w:val="18"/>
                <w:lang w:eastAsia="zh-CN"/>
              </w:rPr>
              <w:t>n7</w:t>
            </w:r>
          </w:p>
        </w:tc>
        <w:tc>
          <w:tcPr>
            <w:tcW w:w="960" w:type="dxa"/>
            <w:tcBorders>
              <w:top w:val="single" w:sz="4" w:space="0" w:color="auto"/>
              <w:left w:val="single" w:sz="4" w:space="0" w:color="auto"/>
              <w:right w:val="single" w:sz="4" w:space="0" w:color="auto"/>
            </w:tcBorders>
            <w:vAlign w:val="center"/>
          </w:tcPr>
          <w:p w14:paraId="69CE952A"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2512</w:t>
            </w:r>
          </w:p>
        </w:tc>
        <w:tc>
          <w:tcPr>
            <w:tcW w:w="964" w:type="dxa"/>
            <w:tcBorders>
              <w:top w:val="single" w:sz="4" w:space="0" w:color="auto"/>
              <w:left w:val="single" w:sz="4" w:space="0" w:color="auto"/>
              <w:right w:val="single" w:sz="4" w:space="0" w:color="auto"/>
            </w:tcBorders>
            <w:vAlign w:val="center"/>
          </w:tcPr>
          <w:p w14:paraId="353D55AF"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10</w:t>
            </w:r>
          </w:p>
        </w:tc>
        <w:tc>
          <w:tcPr>
            <w:tcW w:w="960" w:type="dxa"/>
            <w:tcBorders>
              <w:top w:val="single" w:sz="4" w:space="0" w:color="auto"/>
              <w:left w:val="single" w:sz="4" w:space="0" w:color="auto"/>
              <w:right w:val="single" w:sz="4" w:space="0" w:color="auto"/>
            </w:tcBorders>
            <w:vAlign w:val="center"/>
          </w:tcPr>
          <w:p w14:paraId="0D0CE3DC"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50</w:t>
            </w:r>
          </w:p>
        </w:tc>
        <w:tc>
          <w:tcPr>
            <w:tcW w:w="960" w:type="dxa"/>
            <w:tcBorders>
              <w:top w:val="single" w:sz="4" w:space="0" w:color="auto"/>
              <w:left w:val="single" w:sz="4" w:space="0" w:color="auto"/>
              <w:right w:val="single" w:sz="4" w:space="0" w:color="auto"/>
            </w:tcBorders>
            <w:vAlign w:val="center"/>
          </w:tcPr>
          <w:p w14:paraId="428E14C3"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2632</w:t>
            </w:r>
          </w:p>
        </w:tc>
        <w:tc>
          <w:tcPr>
            <w:tcW w:w="977" w:type="dxa"/>
            <w:tcBorders>
              <w:top w:val="single" w:sz="4" w:space="0" w:color="auto"/>
              <w:left w:val="single" w:sz="4" w:space="0" w:color="auto"/>
              <w:bottom w:val="single" w:sz="4" w:space="0" w:color="auto"/>
              <w:right w:val="single" w:sz="4" w:space="0" w:color="auto"/>
            </w:tcBorders>
            <w:vAlign w:val="center"/>
          </w:tcPr>
          <w:p w14:paraId="5FBF4C43"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N/A</w:t>
            </w:r>
          </w:p>
        </w:tc>
        <w:tc>
          <w:tcPr>
            <w:tcW w:w="828" w:type="dxa"/>
            <w:tcBorders>
              <w:top w:val="single" w:sz="4" w:space="0" w:color="auto"/>
              <w:left w:val="single" w:sz="4" w:space="0" w:color="auto"/>
              <w:right w:val="single" w:sz="4" w:space="0" w:color="auto"/>
            </w:tcBorders>
            <w:vAlign w:val="center"/>
          </w:tcPr>
          <w:p w14:paraId="48DD94DC" w14:textId="77777777" w:rsidR="00BC5766" w:rsidRPr="00BC5766" w:rsidRDefault="00BC5766" w:rsidP="00BC5766">
            <w:pPr>
              <w:keepNext/>
              <w:keepLines/>
              <w:spacing w:after="0"/>
              <w:jc w:val="center"/>
              <w:rPr>
                <w:rFonts w:ascii="Arial" w:hAnsi="Arial"/>
                <w:color w:val="000000"/>
                <w:sz w:val="18"/>
                <w:lang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7A492B0"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sz w:val="18"/>
              </w:rPr>
              <w:t>N/A</w:t>
            </w:r>
          </w:p>
        </w:tc>
      </w:tr>
      <w:tr w:rsidR="00BC5766" w:rsidRPr="00BC5766" w14:paraId="68582DCC"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D5248A" w14:textId="77777777" w:rsidR="00BC5766" w:rsidRPr="00BC5766" w:rsidRDefault="00BC5766" w:rsidP="00BC5766">
            <w:pPr>
              <w:keepNext/>
              <w:keepLines/>
              <w:spacing w:after="0"/>
              <w:jc w:val="center"/>
              <w:rPr>
                <w:rFonts w:ascii="Arial" w:hAnsi="Arial"/>
                <w:color w:val="000000"/>
                <w:sz w:val="18"/>
                <w:lang w:eastAsia="zh-CN"/>
              </w:rPr>
            </w:pPr>
          </w:p>
        </w:tc>
        <w:tc>
          <w:tcPr>
            <w:tcW w:w="1146" w:type="dxa"/>
            <w:tcBorders>
              <w:top w:val="single" w:sz="4" w:space="0" w:color="auto"/>
              <w:left w:val="single" w:sz="4" w:space="0" w:color="auto"/>
              <w:right w:val="single" w:sz="4" w:space="0" w:color="auto"/>
            </w:tcBorders>
            <w:vAlign w:val="center"/>
          </w:tcPr>
          <w:p w14:paraId="4DE7880A" w14:textId="77777777" w:rsidR="00BC5766" w:rsidRPr="00BC5766" w:rsidRDefault="00BC5766" w:rsidP="00BC5766">
            <w:pPr>
              <w:keepNext/>
              <w:keepLines/>
              <w:spacing w:after="0"/>
              <w:jc w:val="center"/>
              <w:rPr>
                <w:rFonts w:ascii="Arial" w:hAnsi="Arial"/>
                <w:color w:val="000000"/>
                <w:sz w:val="18"/>
              </w:rPr>
            </w:pPr>
            <w:r w:rsidRPr="00BC5766">
              <w:rPr>
                <w:rFonts w:ascii="Arial" w:hAnsi="Arial"/>
                <w:color w:val="000000"/>
                <w:sz w:val="18"/>
              </w:rPr>
              <w:t>n5</w:t>
            </w:r>
          </w:p>
        </w:tc>
        <w:tc>
          <w:tcPr>
            <w:tcW w:w="960" w:type="dxa"/>
            <w:tcBorders>
              <w:top w:val="single" w:sz="4" w:space="0" w:color="auto"/>
              <w:left w:val="single" w:sz="4" w:space="0" w:color="auto"/>
              <w:right w:val="single" w:sz="4" w:space="0" w:color="auto"/>
            </w:tcBorders>
            <w:vAlign w:val="center"/>
          </w:tcPr>
          <w:p w14:paraId="465AD388"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835</w:t>
            </w:r>
          </w:p>
        </w:tc>
        <w:tc>
          <w:tcPr>
            <w:tcW w:w="964" w:type="dxa"/>
            <w:tcBorders>
              <w:top w:val="single" w:sz="4" w:space="0" w:color="auto"/>
              <w:left w:val="single" w:sz="4" w:space="0" w:color="auto"/>
              <w:right w:val="single" w:sz="4" w:space="0" w:color="auto"/>
            </w:tcBorders>
            <w:vAlign w:val="center"/>
          </w:tcPr>
          <w:p w14:paraId="2571D177"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5</w:t>
            </w:r>
          </w:p>
        </w:tc>
        <w:tc>
          <w:tcPr>
            <w:tcW w:w="960" w:type="dxa"/>
            <w:tcBorders>
              <w:top w:val="single" w:sz="4" w:space="0" w:color="auto"/>
              <w:left w:val="single" w:sz="4" w:space="0" w:color="auto"/>
              <w:right w:val="single" w:sz="4" w:space="0" w:color="auto"/>
            </w:tcBorders>
            <w:vAlign w:val="center"/>
          </w:tcPr>
          <w:p w14:paraId="1A7D7988"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25</w:t>
            </w:r>
          </w:p>
        </w:tc>
        <w:tc>
          <w:tcPr>
            <w:tcW w:w="960" w:type="dxa"/>
            <w:tcBorders>
              <w:top w:val="single" w:sz="4" w:space="0" w:color="auto"/>
              <w:left w:val="single" w:sz="4" w:space="0" w:color="auto"/>
              <w:right w:val="single" w:sz="4" w:space="0" w:color="auto"/>
            </w:tcBorders>
            <w:vAlign w:val="center"/>
          </w:tcPr>
          <w:p w14:paraId="5AAC0BD4"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lang w:val="en-US"/>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54EB16A"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cs="Arial"/>
                <w:sz w:val="18"/>
              </w:rPr>
              <w:t>1.0</w:t>
            </w:r>
          </w:p>
        </w:tc>
        <w:tc>
          <w:tcPr>
            <w:tcW w:w="828" w:type="dxa"/>
            <w:tcBorders>
              <w:top w:val="single" w:sz="4" w:space="0" w:color="auto"/>
              <w:left w:val="single" w:sz="4" w:space="0" w:color="auto"/>
              <w:right w:val="single" w:sz="4" w:space="0" w:color="auto"/>
            </w:tcBorders>
            <w:vAlign w:val="center"/>
          </w:tcPr>
          <w:p w14:paraId="06F8EA7B" w14:textId="77777777" w:rsidR="00BC5766" w:rsidRPr="00BC5766" w:rsidRDefault="00BC5766" w:rsidP="00BC5766">
            <w:pPr>
              <w:keepNext/>
              <w:keepLines/>
              <w:spacing w:after="0"/>
              <w:jc w:val="center"/>
              <w:rPr>
                <w:rFonts w:ascii="Arial" w:hAnsi="Arial"/>
                <w:color w:val="000000"/>
                <w:sz w:val="18"/>
                <w:lang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1648224A"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hAnsi="Arial"/>
                <w:sz w:val="18"/>
              </w:rPr>
              <w:t>IMD5</w:t>
            </w:r>
          </w:p>
        </w:tc>
      </w:tr>
      <w:tr w:rsidR="00BC5766" w:rsidRPr="00BC5766" w14:paraId="79363736"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9E1DEC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eastAsia="zh-CN"/>
              </w:rPr>
              <w:t>CA_n1-n5-n78</w:t>
            </w:r>
          </w:p>
        </w:tc>
        <w:tc>
          <w:tcPr>
            <w:tcW w:w="1146" w:type="dxa"/>
            <w:tcBorders>
              <w:top w:val="single" w:sz="4" w:space="0" w:color="auto"/>
              <w:left w:val="single" w:sz="4" w:space="0" w:color="auto"/>
              <w:right w:val="single" w:sz="4" w:space="0" w:color="auto"/>
            </w:tcBorders>
            <w:vAlign w:val="center"/>
          </w:tcPr>
          <w:p w14:paraId="092D235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rPr>
              <w:t>n1</w:t>
            </w:r>
          </w:p>
        </w:tc>
        <w:tc>
          <w:tcPr>
            <w:tcW w:w="960" w:type="dxa"/>
            <w:tcBorders>
              <w:top w:val="single" w:sz="4" w:space="0" w:color="auto"/>
              <w:left w:val="single" w:sz="4" w:space="0" w:color="auto"/>
              <w:right w:val="single" w:sz="4" w:space="0" w:color="auto"/>
            </w:tcBorders>
          </w:tcPr>
          <w:p w14:paraId="23B14AF3"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1932</w:t>
            </w:r>
          </w:p>
        </w:tc>
        <w:tc>
          <w:tcPr>
            <w:tcW w:w="964" w:type="dxa"/>
            <w:tcBorders>
              <w:top w:val="single" w:sz="4" w:space="0" w:color="auto"/>
              <w:left w:val="single" w:sz="4" w:space="0" w:color="auto"/>
              <w:right w:val="single" w:sz="4" w:space="0" w:color="auto"/>
            </w:tcBorders>
          </w:tcPr>
          <w:p w14:paraId="6395024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66861C63"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41FBE8B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2122</w:t>
            </w:r>
          </w:p>
        </w:tc>
        <w:tc>
          <w:tcPr>
            <w:tcW w:w="977" w:type="dxa"/>
            <w:tcBorders>
              <w:top w:val="single" w:sz="4" w:space="0" w:color="auto"/>
              <w:left w:val="single" w:sz="4" w:space="0" w:color="auto"/>
              <w:bottom w:val="single" w:sz="4" w:space="0" w:color="auto"/>
              <w:right w:val="single" w:sz="4" w:space="0" w:color="auto"/>
            </w:tcBorders>
          </w:tcPr>
          <w:p w14:paraId="781AA94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18.1</w:t>
            </w:r>
          </w:p>
        </w:tc>
        <w:tc>
          <w:tcPr>
            <w:tcW w:w="828" w:type="dxa"/>
            <w:tcBorders>
              <w:top w:val="single" w:sz="4" w:space="0" w:color="auto"/>
              <w:left w:val="single" w:sz="4" w:space="0" w:color="auto"/>
              <w:right w:val="single" w:sz="4" w:space="0" w:color="auto"/>
            </w:tcBorders>
            <w:vAlign w:val="center"/>
          </w:tcPr>
          <w:p w14:paraId="31DC5CD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6DE1599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IMD3</w:t>
            </w:r>
          </w:p>
        </w:tc>
      </w:tr>
      <w:tr w:rsidR="00BC5766" w:rsidRPr="00BC5766" w14:paraId="02B1A31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FF1188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F464A35"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eastAsia="zh-CN"/>
              </w:rPr>
              <w:t>n5</w:t>
            </w:r>
          </w:p>
        </w:tc>
        <w:tc>
          <w:tcPr>
            <w:tcW w:w="960" w:type="dxa"/>
            <w:tcBorders>
              <w:top w:val="single" w:sz="4" w:space="0" w:color="auto"/>
              <w:left w:val="single" w:sz="4" w:space="0" w:color="auto"/>
              <w:right w:val="single" w:sz="4" w:space="0" w:color="auto"/>
            </w:tcBorders>
          </w:tcPr>
          <w:p w14:paraId="5699AD5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829</w:t>
            </w:r>
          </w:p>
        </w:tc>
        <w:tc>
          <w:tcPr>
            <w:tcW w:w="964" w:type="dxa"/>
            <w:tcBorders>
              <w:top w:val="single" w:sz="4" w:space="0" w:color="auto"/>
              <w:left w:val="single" w:sz="4" w:space="0" w:color="auto"/>
              <w:right w:val="single" w:sz="4" w:space="0" w:color="auto"/>
            </w:tcBorders>
          </w:tcPr>
          <w:p w14:paraId="609AE30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31036A64"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B154DAD"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874</w:t>
            </w:r>
          </w:p>
        </w:tc>
        <w:tc>
          <w:tcPr>
            <w:tcW w:w="977" w:type="dxa"/>
            <w:tcBorders>
              <w:top w:val="single" w:sz="4" w:space="0" w:color="auto"/>
              <w:left w:val="single" w:sz="4" w:space="0" w:color="auto"/>
              <w:bottom w:val="single" w:sz="4" w:space="0" w:color="auto"/>
              <w:right w:val="single" w:sz="4" w:space="0" w:color="auto"/>
            </w:tcBorders>
          </w:tcPr>
          <w:p w14:paraId="2B51CD6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7C419D1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7C346FCA"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N/A</w:t>
            </w:r>
          </w:p>
        </w:tc>
      </w:tr>
      <w:tr w:rsidR="00BC5766" w:rsidRPr="00BC5766" w14:paraId="412DC80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C9F22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55AE13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rPr>
              <w:t>n78</w:t>
            </w:r>
          </w:p>
        </w:tc>
        <w:tc>
          <w:tcPr>
            <w:tcW w:w="960" w:type="dxa"/>
            <w:tcBorders>
              <w:top w:val="single" w:sz="4" w:space="0" w:color="auto"/>
              <w:left w:val="single" w:sz="4" w:space="0" w:color="auto"/>
              <w:right w:val="single" w:sz="4" w:space="0" w:color="auto"/>
            </w:tcBorders>
          </w:tcPr>
          <w:p w14:paraId="2A7EC3E3"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3780</w:t>
            </w:r>
          </w:p>
        </w:tc>
        <w:tc>
          <w:tcPr>
            <w:tcW w:w="964" w:type="dxa"/>
            <w:tcBorders>
              <w:top w:val="single" w:sz="4" w:space="0" w:color="auto"/>
              <w:left w:val="single" w:sz="4" w:space="0" w:color="auto"/>
              <w:right w:val="single" w:sz="4" w:space="0" w:color="auto"/>
            </w:tcBorders>
          </w:tcPr>
          <w:p w14:paraId="5C2DAB3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5F0D347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18A2A5E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3780</w:t>
            </w:r>
          </w:p>
        </w:tc>
        <w:tc>
          <w:tcPr>
            <w:tcW w:w="977" w:type="dxa"/>
            <w:tcBorders>
              <w:top w:val="single" w:sz="4" w:space="0" w:color="auto"/>
              <w:left w:val="single" w:sz="4" w:space="0" w:color="auto"/>
              <w:bottom w:val="single" w:sz="4" w:space="0" w:color="auto"/>
              <w:right w:val="single" w:sz="4" w:space="0" w:color="auto"/>
            </w:tcBorders>
          </w:tcPr>
          <w:p w14:paraId="32C26AC0"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6786229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eastAsia="zh-CN"/>
              </w:rPr>
              <w:t>TDD</w:t>
            </w:r>
          </w:p>
        </w:tc>
        <w:tc>
          <w:tcPr>
            <w:tcW w:w="1057" w:type="dxa"/>
            <w:tcBorders>
              <w:top w:val="single" w:sz="4" w:space="0" w:color="auto"/>
              <w:left w:val="single" w:sz="4" w:space="0" w:color="auto"/>
              <w:right w:val="single" w:sz="4" w:space="0" w:color="auto"/>
            </w:tcBorders>
          </w:tcPr>
          <w:p w14:paraId="1FE8CDD9"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N/A</w:t>
            </w:r>
          </w:p>
        </w:tc>
      </w:tr>
      <w:tr w:rsidR="00BC5766" w:rsidRPr="00BC5766" w14:paraId="1D6319D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5EEE3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8E46BC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rPr>
              <w:t>n1</w:t>
            </w:r>
          </w:p>
        </w:tc>
        <w:tc>
          <w:tcPr>
            <w:tcW w:w="960" w:type="dxa"/>
            <w:tcBorders>
              <w:top w:val="single" w:sz="4" w:space="0" w:color="auto"/>
              <w:left w:val="single" w:sz="4" w:space="0" w:color="auto"/>
              <w:right w:val="single" w:sz="4" w:space="0" w:color="auto"/>
            </w:tcBorders>
          </w:tcPr>
          <w:p w14:paraId="0E07579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1975</w:t>
            </w:r>
          </w:p>
        </w:tc>
        <w:tc>
          <w:tcPr>
            <w:tcW w:w="964" w:type="dxa"/>
            <w:tcBorders>
              <w:top w:val="single" w:sz="4" w:space="0" w:color="auto"/>
              <w:left w:val="single" w:sz="4" w:space="0" w:color="auto"/>
              <w:right w:val="single" w:sz="4" w:space="0" w:color="auto"/>
            </w:tcBorders>
          </w:tcPr>
          <w:p w14:paraId="4AB7C20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069A4FC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68F3F7C2"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2165</w:t>
            </w:r>
          </w:p>
        </w:tc>
        <w:tc>
          <w:tcPr>
            <w:tcW w:w="977" w:type="dxa"/>
            <w:tcBorders>
              <w:top w:val="single" w:sz="4" w:space="0" w:color="auto"/>
              <w:left w:val="single" w:sz="4" w:space="0" w:color="auto"/>
              <w:bottom w:val="single" w:sz="4" w:space="0" w:color="auto"/>
              <w:right w:val="single" w:sz="4" w:space="0" w:color="auto"/>
            </w:tcBorders>
          </w:tcPr>
          <w:p w14:paraId="7274C59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04CCEBD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480D47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N/A</w:t>
            </w:r>
          </w:p>
        </w:tc>
      </w:tr>
      <w:tr w:rsidR="00BC5766" w:rsidRPr="00BC5766" w14:paraId="1903D1A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E333A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0428D9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eastAsia="zh-CN"/>
              </w:rPr>
              <w:t>n5</w:t>
            </w:r>
          </w:p>
        </w:tc>
        <w:tc>
          <w:tcPr>
            <w:tcW w:w="960" w:type="dxa"/>
            <w:tcBorders>
              <w:top w:val="single" w:sz="4" w:space="0" w:color="auto"/>
              <w:left w:val="single" w:sz="4" w:space="0" w:color="auto"/>
              <w:right w:val="single" w:sz="4" w:space="0" w:color="auto"/>
            </w:tcBorders>
          </w:tcPr>
          <w:p w14:paraId="643F1C4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840</w:t>
            </w:r>
          </w:p>
        </w:tc>
        <w:tc>
          <w:tcPr>
            <w:tcW w:w="964" w:type="dxa"/>
            <w:tcBorders>
              <w:top w:val="single" w:sz="4" w:space="0" w:color="auto"/>
              <w:left w:val="single" w:sz="4" w:space="0" w:color="auto"/>
              <w:right w:val="single" w:sz="4" w:space="0" w:color="auto"/>
            </w:tcBorders>
          </w:tcPr>
          <w:p w14:paraId="642D50C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39817D0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37A52924"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885</w:t>
            </w:r>
          </w:p>
        </w:tc>
        <w:tc>
          <w:tcPr>
            <w:tcW w:w="977" w:type="dxa"/>
            <w:tcBorders>
              <w:top w:val="single" w:sz="4" w:space="0" w:color="auto"/>
              <w:left w:val="single" w:sz="4" w:space="0" w:color="auto"/>
              <w:bottom w:val="single" w:sz="4" w:space="0" w:color="auto"/>
              <w:right w:val="single" w:sz="4" w:space="0" w:color="auto"/>
            </w:tcBorders>
          </w:tcPr>
          <w:p w14:paraId="5628102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3.1</w:t>
            </w:r>
          </w:p>
        </w:tc>
        <w:tc>
          <w:tcPr>
            <w:tcW w:w="828" w:type="dxa"/>
            <w:tcBorders>
              <w:top w:val="single" w:sz="4" w:space="0" w:color="auto"/>
              <w:left w:val="single" w:sz="4" w:space="0" w:color="auto"/>
              <w:right w:val="single" w:sz="4" w:space="0" w:color="auto"/>
            </w:tcBorders>
            <w:vAlign w:val="center"/>
          </w:tcPr>
          <w:p w14:paraId="59FFE22F"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48950C40"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IMD5</w:t>
            </w:r>
          </w:p>
        </w:tc>
      </w:tr>
      <w:tr w:rsidR="00BC5766" w:rsidRPr="00BC5766" w14:paraId="4F644B0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8F152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62ACA44"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rPr>
              <w:t>n78</w:t>
            </w:r>
          </w:p>
        </w:tc>
        <w:tc>
          <w:tcPr>
            <w:tcW w:w="960" w:type="dxa"/>
            <w:tcBorders>
              <w:top w:val="single" w:sz="4" w:space="0" w:color="auto"/>
              <w:left w:val="single" w:sz="4" w:space="0" w:color="auto"/>
              <w:right w:val="single" w:sz="4" w:space="0" w:color="auto"/>
            </w:tcBorders>
          </w:tcPr>
          <w:p w14:paraId="329E516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3405</w:t>
            </w:r>
          </w:p>
        </w:tc>
        <w:tc>
          <w:tcPr>
            <w:tcW w:w="964" w:type="dxa"/>
            <w:tcBorders>
              <w:top w:val="single" w:sz="4" w:space="0" w:color="auto"/>
              <w:left w:val="single" w:sz="4" w:space="0" w:color="auto"/>
              <w:right w:val="single" w:sz="4" w:space="0" w:color="auto"/>
            </w:tcBorders>
          </w:tcPr>
          <w:p w14:paraId="7EA650F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10</w:t>
            </w:r>
          </w:p>
        </w:tc>
        <w:tc>
          <w:tcPr>
            <w:tcW w:w="960" w:type="dxa"/>
            <w:tcBorders>
              <w:top w:val="single" w:sz="4" w:space="0" w:color="auto"/>
              <w:left w:val="single" w:sz="4" w:space="0" w:color="auto"/>
              <w:right w:val="single" w:sz="4" w:space="0" w:color="auto"/>
            </w:tcBorders>
          </w:tcPr>
          <w:p w14:paraId="4D7DA89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50</w:t>
            </w:r>
          </w:p>
        </w:tc>
        <w:tc>
          <w:tcPr>
            <w:tcW w:w="960" w:type="dxa"/>
            <w:tcBorders>
              <w:top w:val="single" w:sz="4" w:space="0" w:color="auto"/>
              <w:left w:val="single" w:sz="4" w:space="0" w:color="auto"/>
              <w:right w:val="single" w:sz="4" w:space="0" w:color="auto"/>
            </w:tcBorders>
          </w:tcPr>
          <w:p w14:paraId="68B988F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sz w:val="18"/>
                <w:szCs w:val="18"/>
                <w:lang w:eastAsia="ko-KR"/>
              </w:rPr>
              <w:t>3405</w:t>
            </w:r>
          </w:p>
        </w:tc>
        <w:tc>
          <w:tcPr>
            <w:tcW w:w="977" w:type="dxa"/>
            <w:tcBorders>
              <w:top w:val="single" w:sz="4" w:space="0" w:color="auto"/>
              <w:left w:val="single" w:sz="4" w:space="0" w:color="auto"/>
              <w:bottom w:val="single" w:sz="4" w:space="0" w:color="auto"/>
              <w:right w:val="single" w:sz="4" w:space="0" w:color="auto"/>
            </w:tcBorders>
          </w:tcPr>
          <w:p w14:paraId="30C92D79"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vAlign w:val="center"/>
          </w:tcPr>
          <w:p w14:paraId="30E2537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eastAsia="zh-CN"/>
              </w:rPr>
              <w:t>TDD</w:t>
            </w:r>
          </w:p>
        </w:tc>
        <w:tc>
          <w:tcPr>
            <w:tcW w:w="1057" w:type="dxa"/>
            <w:tcBorders>
              <w:top w:val="single" w:sz="4" w:space="0" w:color="auto"/>
              <w:left w:val="single" w:sz="4" w:space="0" w:color="auto"/>
              <w:right w:val="single" w:sz="4" w:space="0" w:color="auto"/>
            </w:tcBorders>
          </w:tcPr>
          <w:p w14:paraId="75A82A1B"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N/A</w:t>
            </w:r>
          </w:p>
        </w:tc>
      </w:tr>
      <w:tr w:rsidR="00BC5766" w:rsidRPr="00BC5766" w14:paraId="1D72076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9EA00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16D587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rPr>
              <w:t>n1</w:t>
            </w:r>
          </w:p>
        </w:tc>
        <w:tc>
          <w:tcPr>
            <w:tcW w:w="960" w:type="dxa"/>
            <w:tcBorders>
              <w:top w:val="single" w:sz="4" w:space="0" w:color="auto"/>
              <w:left w:val="single" w:sz="4" w:space="0" w:color="auto"/>
              <w:right w:val="single" w:sz="4" w:space="0" w:color="auto"/>
            </w:tcBorders>
          </w:tcPr>
          <w:p w14:paraId="1AE7FB7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1950</w:t>
            </w:r>
          </w:p>
        </w:tc>
        <w:tc>
          <w:tcPr>
            <w:tcW w:w="964" w:type="dxa"/>
            <w:tcBorders>
              <w:top w:val="single" w:sz="4" w:space="0" w:color="auto"/>
              <w:left w:val="single" w:sz="4" w:space="0" w:color="auto"/>
              <w:right w:val="single" w:sz="4" w:space="0" w:color="auto"/>
            </w:tcBorders>
          </w:tcPr>
          <w:p w14:paraId="50A5DD9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0632C4E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64B85344"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lang w:eastAsia="zh-CN"/>
              </w:rPr>
              <w:t>2140</w:t>
            </w:r>
          </w:p>
        </w:tc>
        <w:tc>
          <w:tcPr>
            <w:tcW w:w="977" w:type="dxa"/>
            <w:tcBorders>
              <w:top w:val="single" w:sz="4" w:space="0" w:color="auto"/>
              <w:left w:val="single" w:sz="4" w:space="0" w:color="auto"/>
              <w:bottom w:val="single" w:sz="4" w:space="0" w:color="auto"/>
              <w:right w:val="single" w:sz="4" w:space="0" w:color="auto"/>
            </w:tcBorders>
          </w:tcPr>
          <w:p w14:paraId="0E5F3BE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76892151"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05D026E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889495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91A6F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0BF61A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eastAsia="zh-CN"/>
              </w:rPr>
              <w:t>n5</w:t>
            </w:r>
          </w:p>
        </w:tc>
        <w:tc>
          <w:tcPr>
            <w:tcW w:w="960" w:type="dxa"/>
            <w:tcBorders>
              <w:top w:val="single" w:sz="4" w:space="0" w:color="auto"/>
              <w:left w:val="single" w:sz="4" w:space="0" w:color="auto"/>
              <w:right w:val="single" w:sz="4" w:space="0" w:color="auto"/>
            </w:tcBorders>
          </w:tcPr>
          <w:p w14:paraId="4912B45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830</w:t>
            </w:r>
          </w:p>
        </w:tc>
        <w:tc>
          <w:tcPr>
            <w:tcW w:w="964" w:type="dxa"/>
            <w:tcBorders>
              <w:top w:val="single" w:sz="4" w:space="0" w:color="auto"/>
              <w:left w:val="single" w:sz="4" w:space="0" w:color="auto"/>
              <w:right w:val="single" w:sz="4" w:space="0" w:color="auto"/>
            </w:tcBorders>
          </w:tcPr>
          <w:p w14:paraId="6D9D319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4283635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4585D39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lang w:eastAsia="zh-CN"/>
              </w:rPr>
              <w:t>875</w:t>
            </w:r>
          </w:p>
        </w:tc>
        <w:tc>
          <w:tcPr>
            <w:tcW w:w="977" w:type="dxa"/>
            <w:tcBorders>
              <w:top w:val="single" w:sz="4" w:space="0" w:color="auto"/>
              <w:left w:val="single" w:sz="4" w:space="0" w:color="auto"/>
              <w:bottom w:val="single" w:sz="4" w:space="0" w:color="auto"/>
              <w:right w:val="single" w:sz="4" w:space="0" w:color="auto"/>
            </w:tcBorders>
          </w:tcPr>
          <w:p w14:paraId="3A135E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vAlign w:val="center"/>
          </w:tcPr>
          <w:p w14:paraId="142731F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eastAsia="zh-CN"/>
              </w:rPr>
              <w:t>FDD</w:t>
            </w:r>
          </w:p>
        </w:tc>
        <w:tc>
          <w:tcPr>
            <w:tcW w:w="1057" w:type="dxa"/>
            <w:tcBorders>
              <w:top w:val="single" w:sz="4" w:space="0" w:color="auto"/>
              <w:left w:val="single" w:sz="4" w:space="0" w:color="auto"/>
              <w:right w:val="single" w:sz="4" w:space="0" w:color="auto"/>
            </w:tcBorders>
          </w:tcPr>
          <w:p w14:paraId="3EB3888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C0F2582"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5CF14C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45BDF8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rPr>
              <w:t>n78</w:t>
            </w:r>
          </w:p>
        </w:tc>
        <w:tc>
          <w:tcPr>
            <w:tcW w:w="960" w:type="dxa"/>
            <w:tcBorders>
              <w:top w:val="single" w:sz="4" w:space="0" w:color="auto"/>
              <w:left w:val="single" w:sz="4" w:space="0" w:color="auto"/>
              <w:right w:val="single" w:sz="4" w:space="0" w:color="auto"/>
            </w:tcBorders>
          </w:tcPr>
          <w:p w14:paraId="139BB084"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3610</w:t>
            </w:r>
          </w:p>
        </w:tc>
        <w:tc>
          <w:tcPr>
            <w:tcW w:w="964" w:type="dxa"/>
            <w:tcBorders>
              <w:top w:val="single" w:sz="4" w:space="0" w:color="auto"/>
              <w:left w:val="single" w:sz="4" w:space="0" w:color="auto"/>
              <w:right w:val="single" w:sz="4" w:space="0" w:color="auto"/>
            </w:tcBorders>
          </w:tcPr>
          <w:p w14:paraId="56CF635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6D22BA9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50</w:t>
            </w:r>
          </w:p>
        </w:tc>
        <w:tc>
          <w:tcPr>
            <w:tcW w:w="960" w:type="dxa"/>
            <w:tcBorders>
              <w:top w:val="single" w:sz="4" w:space="0" w:color="auto"/>
              <w:left w:val="single" w:sz="4" w:space="0" w:color="auto"/>
              <w:right w:val="single" w:sz="4" w:space="0" w:color="auto"/>
            </w:tcBorders>
          </w:tcPr>
          <w:p w14:paraId="685D700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63A06EE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15.7</w:t>
            </w:r>
          </w:p>
        </w:tc>
        <w:tc>
          <w:tcPr>
            <w:tcW w:w="828" w:type="dxa"/>
            <w:tcBorders>
              <w:top w:val="single" w:sz="4" w:space="0" w:color="auto"/>
              <w:left w:val="single" w:sz="4" w:space="0" w:color="auto"/>
              <w:right w:val="single" w:sz="4" w:space="0" w:color="auto"/>
            </w:tcBorders>
            <w:vAlign w:val="center"/>
          </w:tcPr>
          <w:p w14:paraId="1CCC4986"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eastAsia="zh-CN"/>
              </w:rPr>
              <w:t>TDD</w:t>
            </w:r>
          </w:p>
        </w:tc>
        <w:tc>
          <w:tcPr>
            <w:tcW w:w="1057" w:type="dxa"/>
            <w:tcBorders>
              <w:top w:val="single" w:sz="4" w:space="0" w:color="auto"/>
              <w:left w:val="single" w:sz="4" w:space="0" w:color="auto"/>
              <w:right w:val="single" w:sz="4" w:space="0" w:color="auto"/>
            </w:tcBorders>
          </w:tcPr>
          <w:p w14:paraId="642D61D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24E58797"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C1ED31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eastAsia="zh-CN"/>
              </w:rPr>
              <w:t>CA_n1-n7-n8</w:t>
            </w:r>
          </w:p>
        </w:tc>
        <w:tc>
          <w:tcPr>
            <w:tcW w:w="1146" w:type="dxa"/>
            <w:tcBorders>
              <w:top w:val="single" w:sz="4" w:space="0" w:color="auto"/>
              <w:left w:val="single" w:sz="4" w:space="0" w:color="auto"/>
              <w:right w:val="single" w:sz="4" w:space="0" w:color="auto"/>
            </w:tcBorders>
            <w:vAlign w:val="center"/>
          </w:tcPr>
          <w:p w14:paraId="35957559" w14:textId="77777777" w:rsidR="00BC5766" w:rsidRPr="00BC5766" w:rsidRDefault="00BC5766" w:rsidP="00BC5766">
            <w:pPr>
              <w:keepNext/>
              <w:keepLines/>
              <w:spacing w:after="0"/>
              <w:jc w:val="center"/>
              <w:rPr>
                <w:rFonts w:ascii="Arial" w:hAnsi="Arial"/>
                <w:color w:val="000000"/>
                <w:sz w:val="18"/>
              </w:rPr>
            </w:pPr>
            <w:r w:rsidRPr="00BC5766">
              <w:rPr>
                <w:rFonts w:ascii="Arial" w:hAnsi="Arial"/>
                <w:color w:val="000000"/>
                <w:sz w:val="18"/>
                <w:lang w:val="en-US" w:eastAsia="zh-CN"/>
              </w:rPr>
              <w:t>n1</w:t>
            </w:r>
          </w:p>
        </w:tc>
        <w:tc>
          <w:tcPr>
            <w:tcW w:w="960" w:type="dxa"/>
            <w:tcBorders>
              <w:top w:val="single" w:sz="4" w:space="0" w:color="auto"/>
              <w:left w:val="single" w:sz="4" w:space="0" w:color="auto"/>
              <w:right w:val="single" w:sz="4" w:space="0" w:color="auto"/>
            </w:tcBorders>
            <w:vAlign w:val="center"/>
          </w:tcPr>
          <w:p w14:paraId="41C39632"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1977.5</w:t>
            </w:r>
          </w:p>
        </w:tc>
        <w:tc>
          <w:tcPr>
            <w:tcW w:w="964" w:type="dxa"/>
            <w:tcBorders>
              <w:top w:val="single" w:sz="4" w:space="0" w:color="auto"/>
              <w:left w:val="single" w:sz="4" w:space="0" w:color="auto"/>
              <w:right w:val="single" w:sz="4" w:space="0" w:color="auto"/>
            </w:tcBorders>
            <w:vAlign w:val="center"/>
          </w:tcPr>
          <w:p w14:paraId="0765E538"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5</w:t>
            </w:r>
          </w:p>
        </w:tc>
        <w:tc>
          <w:tcPr>
            <w:tcW w:w="960" w:type="dxa"/>
            <w:tcBorders>
              <w:top w:val="single" w:sz="4" w:space="0" w:color="auto"/>
              <w:left w:val="single" w:sz="4" w:space="0" w:color="auto"/>
              <w:right w:val="single" w:sz="4" w:space="0" w:color="auto"/>
            </w:tcBorders>
            <w:vAlign w:val="center"/>
          </w:tcPr>
          <w:p w14:paraId="6B173BC8"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25</w:t>
            </w:r>
          </w:p>
        </w:tc>
        <w:tc>
          <w:tcPr>
            <w:tcW w:w="960" w:type="dxa"/>
            <w:tcBorders>
              <w:top w:val="single" w:sz="4" w:space="0" w:color="auto"/>
              <w:left w:val="single" w:sz="4" w:space="0" w:color="auto"/>
              <w:right w:val="single" w:sz="4" w:space="0" w:color="auto"/>
            </w:tcBorders>
            <w:vAlign w:val="center"/>
          </w:tcPr>
          <w:p w14:paraId="755D4876"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2167.5</w:t>
            </w:r>
          </w:p>
        </w:tc>
        <w:tc>
          <w:tcPr>
            <w:tcW w:w="977" w:type="dxa"/>
            <w:tcBorders>
              <w:top w:val="single" w:sz="4" w:space="0" w:color="auto"/>
              <w:left w:val="single" w:sz="4" w:space="0" w:color="auto"/>
              <w:bottom w:val="single" w:sz="4" w:space="0" w:color="auto"/>
              <w:right w:val="single" w:sz="4" w:space="0" w:color="auto"/>
            </w:tcBorders>
            <w:vAlign w:val="center"/>
          </w:tcPr>
          <w:p w14:paraId="16B1CAC9"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c>
          <w:tcPr>
            <w:tcW w:w="828" w:type="dxa"/>
            <w:tcBorders>
              <w:top w:val="single" w:sz="4" w:space="0" w:color="auto"/>
              <w:left w:val="single" w:sz="4" w:space="0" w:color="auto"/>
              <w:right w:val="single" w:sz="4" w:space="0" w:color="auto"/>
            </w:tcBorders>
            <w:vAlign w:val="center"/>
          </w:tcPr>
          <w:p w14:paraId="3DBD347F" w14:textId="77777777" w:rsidR="00BC5766" w:rsidRPr="00BC5766" w:rsidRDefault="00BC5766" w:rsidP="00BC5766">
            <w:pPr>
              <w:keepNext/>
              <w:keepLines/>
              <w:spacing w:after="0"/>
              <w:jc w:val="center"/>
              <w:rPr>
                <w:rFonts w:ascii="Arial" w:hAnsi="Arial"/>
                <w:color w:val="000000"/>
                <w:sz w:val="18"/>
                <w:lang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1E93BDD0"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r>
      <w:tr w:rsidR="00BC5766" w:rsidRPr="00BC5766" w14:paraId="5FA57EE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8F7A1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4B4361" w14:textId="77777777" w:rsidR="00BC5766" w:rsidRPr="00BC5766" w:rsidRDefault="00BC5766" w:rsidP="00BC5766">
            <w:pPr>
              <w:keepNext/>
              <w:keepLines/>
              <w:spacing w:after="0"/>
              <w:jc w:val="center"/>
              <w:rPr>
                <w:rFonts w:ascii="Arial" w:hAnsi="Arial"/>
                <w:color w:val="000000"/>
                <w:sz w:val="18"/>
              </w:rPr>
            </w:pPr>
            <w:r w:rsidRPr="00BC5766">
              <w:rPr>
                <w:rFonts w:ascii="Arial" w:hAnsi="Arial" w:hint="eastAsia"/>
                <w:color w:val="000000"/>
                <w:sz w:val="18"/>
                <w:lang w:val="en-US" w:eastAsia="zh-CN"/>
              </w:rPr>
              <w:t>n7</w:t>
            </w:r>
          </w:p>
        </w:tc>
        <w:tc>
          <w:tcPr>
            <w:tcW w:w="960" w:type="dxa"/>
            <w:tcBorders>
              <w:top w:val="single" w:sz="4" w:space="0" w:color="auto"/>
              <w:left w:val="single" w:sz="4" w:space="0" w:color="auto"/>
              <w:right w:val="single" w:sz="4" w:space="0" w:color="auto"/>
            </w:tcBorders>
            <w:vAlign w:val="center"/>
          </w:tcPr>
          <w:p w14:paraId="6564D294"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2502.5</w:t>
            </w:r>
          </w:p>
        </w:tc>
        <w:tc>
          <w:tcPr>
            <w:tcW w:w="964" w:type="dxa"/>
            <w:tcBorders>
              <w:top w:val="single" w:sz="4" w:space="0" w:color="auto"/>
              <w:left w:val="single" w:sz="4" w:space="0" w:color="auto"/>
              <w:right w:val="single" w:sz="4" w:space="0" w:color="auto"/>
            </w:tcBorders>
            <w:vAlign w:val="center"/>
          </w:tcPr>
          <w:p w14:paraId="67EF58A5"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5</w:t>
            </w:r>
          </w:p>
        </w:tc>
        <w:tc>
          <w:tcPr>
            <w:tcW w:w="960" w:type="dxa"/>
            <w:tcBorders>
              <w:top w:val="single" w:sz="4" w:space="0" w:color="auto"/>
              <w:left w:val="single" w:sz="4" w:space="0" w:color="auto"/>
              <w:right w:val="single" w:sz="4" w:space="0" w:color="auto"/>
            </w:tcBorders>
            <w:vAlign w:val="center"/>
          </w:tcPr>
          <w:p w14:paraId="6428ACD2"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25</w:t>
            </w:r>
          </w:p>
        </w:tc>
        <w:tc>
          <w:tcPr>
            <w:tcW w:w="960" w:type="dxa"/>
            <w:tcBorders>
              <w:top w:val="single" w:sz="4" w:space="0" w:color="auto"/>
              <w:left w:val="single" w:sz="4" w:space="0" w:color="auto"/>
              <w:right w:val="single" w:sz="4" w:space="0" w:color="auto"/>
            </w:tcBorders>
            <w:vAlign w:val="center"/>
          </w:tcPr>
          <w:p w14:paraId="077AF04D"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2622.5</w:t>
            </w:r>
          </w:p>
        </w:tc>
        <w:tc>
          <w:tcPr>
            <w:tcW w:w="977" w:type="dxa"/>
            <w:tcBorders>
              <w:top w:val="single" w:sz="4" w:space="0" w:color="auto"/>
              <w:left w:val="single" w:sz="4" w:space="0" w:color="auto"/>
              <w:bottom w:val="single" w:sz="4" w:space="0" w:color="auto"/>
              <w:right w:val="single" w:sz="4" w:space="0" w:color="auto"/>
            </w:tcBorders>
            <w:vAlign w:val="center"/>
          </w:tcPr>
          <w:p w14:paraId="12615EB1"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c>
          <w:tcPr>
            <w:tcW w:w="828" w:type="dxa"/>
            <w:tcBorders>
              <w:top w:val="single" w:sz="4" w:space="0" w:color="auto"/>
              <w:left w:val="single" w:sz="4" w:space="0" w:color="auto"/>
              <w:right w:val="single" w:sz="4" w:space="0" w:color="auto"/>
            </w:tcBorders>
            <w:vAlign w:val="center"/>
          </w:tcPr>
          <w:p w14:paraId="3C7A5FED" w14:textId="77777777" w:rsidR="00BC5766" w:rsidRPr="00BC5766" w:rsidRDefault="00BC5766" w:rsidP="00BC5766">
            <w:pPr>
              <w:keepNext/>
              <w:keepLines/>
              <w:spacing w:after="0"/>
              <w:jc w:val="center"/>
              <w:rPr>
                <w:rFonts w:ascii="Arial" w:hAnsi="Arial"/>
                <w:color w:val="000000"/>
                <w:sz w:val="18"/>
                <w:lang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3DBEE6B5"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r>
      <w:tr w:rsidR="00BC5766" w:rsidRPr="00BC5766" w14:paraId="6948886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0232E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E673FE6" w14:textId="77777777" w:rsidR="00BC5766" w:rsidRPr="00BC5766" w:rsidRDefault="00BC5766" w:rsidP="00BC5766">
            <w:pPr>
              <w:keepNext/>
              <w:keepLines/>
              <w:spacing w:after="0"/>
              <w:jc w:val="center"/>
              <w:rPr>
                <w:rFonts w:ascii="Arial" w:hAnsi="Arial"/>
                <w:color w:val="000000"/>
                <w:sz w:val="18"/>
              </w:rPr>
            </w:pPr>
            <w:r w:rsidRPr="00BC5766">
              <w:rPr>
                <w:rFonts w:ascii="Arial" w:hAnsi="Arial"/>
                <w:color w:val="000000"/>
                <w:sz w:val="18"/>
                <w:lang w:val="en-US" w:eastAsia="zh-CN"/>
              </w:rPr>
              <w:t>n8</w:t>
            </w:r>
          </w:p>
        </w:tc>
        <w:tc>
          <w:tcPr>
            <w:tcW w:w="960" w:type="dxa"/>
            <w:tcBorders>
              <w:top w:val="single" w:sz="4" w:space="0" w:color="auto"/>
              <w:left w:val="single" w:sz="4" w:space="0" w:color="auto"/>
              <w:right w:val="single" w:sz="4" w:space="0" w:color="auto"/>
            </w:tcBorders>
            <w:vAlign w:val="center"/>
          </w:tcPr>
          <w:p w14:paraId="6A0B4A1F"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882.5</w:t>
            </w:r>
          </w:p>
        </w:tc>
        <w:tc>
          <w:tcPr>
            <w:tcW w:w="964" w:type="dxa"/>
            <w:tcBorders>
              <w:top w:val="single" w:sz="4" w:space="0" w:color="auto"/>
              <w:left w:val="single" w:sz="4" w:space="0" w:color="auto"/>
              <w:right w:val="single" w:sz="4" w:space="0" w:color="auto"/>
            </w:tcBorders>
            <w:vAlign w:val="center"/>
          </w:tcPr>
          <w:p w14:paraId="4E2772D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5</w:t>
            </w:r>
          </w:p>
        </w:tc>
        <w:tc>
          <w:tcPr>
            <w:tcW w:w="960" w:type="dxa"/>
            <w:tcBorders>
              <w:top w:val="single" w:sz="4" w:space="0" w:color="auto"/>
              <w:left w:val="single" w:sz="4" w:space="0" w:color="auto"/>
              <w:right w:val="single" w:sz="4" w:space="0" w:color="auto"/>
            </w:tcBorders>
            <w:vAlign w:val="center"/>
          </w:tcPr>
          <w:p w14:paraId="5A6E3577"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25</w:t>
            </w:r>
          </w:p>
        </w:tc>
        <w:tc>
          <w:tcPr>
            <w:tcW w:w="960" w:type="dxa"/>
            <w:tcBorders>
              <w:top w:val="single" w:sz="4" w:space="0" w:color="auto"/>
              <w:left w:val="single" w:sz="4" w:space="0" w:color="auto"/>
              <w:right w:val="single" w:sz="4" w:space="0" w:color="auto"/>
            </w:tcBorders>
            <w:vAlign w:val="center"/>
          </w:tcPr>
          <w:p w14:paraId="51060460"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927.5</w:t>
            </w:r>
          </w:p>
        </w:tc>
        <w:tc>
          <w:tcPr>
            <w:tcW w:w="977" w:type="dxa"/>
            <w:tcBorders>
              <w:top w:val="single" w:sz="4" w:space="0" w:color="auto"/>
              <w:left w:val="single" w:sz="4" w:space="0" w:color="auto"/>
              <w:bottom w:val="single" w:sz="4" w:space="0" w:color="auto"/>
              <w:right w:val="single" w:sz="4" w:space="0" w:color="auto"/>
            </w:tcBorders>
            <w:vAlign w:val="center"/>
          </w:tcPr>
          <w:p w14:paraId="6EE2B129"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1.0</w:t>
            </w:r>
          </w:p>
        </w:tc>
        <w:tc>
          <w:tcPr>
            <w:tcW w:w="828" w:type="dxa"/>
            <w:tcBorders>
              <w:top w:val="single" w:sz="4" w:space="0" w:color="auto"/>
              <w:left w:val="single" w:sz="4" w:space="0" w:color="auto"/>
              <w:right w:val="single" w:sz="4" w:space="0" w:color="auto"/>
            </w:tcBorders>
            <w:vAlign w:val="center"/>
          </w:tcPr>
          <w:p w14:paraId="09B36D61" w14:textId="77777777" w:rsidR="00BC5766" w:rsidRPr="00BC5766" w:rsidRDefault="00BC5766" w:rsidP="00BC5766">
            <w:pPr>
              <w:keepNext/>
              <w:keepLines/>
              <w:spacing w:after="0"/>
              <w:jc w:val="center"/>
              <w:rPr>
                <w:rFonts w:ascii="Arial" w:hAnsi="Arial"/>
                <w:color w:val="000000"/>
                <w:sz w:val="18"/>
                <w:lang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4377E2E7"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IMD5</w:t>
            </w:r>
          </w:p>
        </w:tc>
      </w:tr>
      <w:tr w:rsidR="00BC5766" w:rsidRPr="00BC5766" w14:paraId="02DFC3A5"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A5415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CA_n</w:t>
            </w:r>
            <w:r w:rsidRPr="00BC5766">
              <w:rPr>
                <w:rFonts w:ascii="Arial" w:hAnsi="Arial"/>
                <w:sz w:val="18"/>
                <w:lang w:val="en-US" w:eastAsia="zh-CN"/>
              </w:rPr>
              <w:t>1</w:t>
            </w:r>
            <w:r w:rsidRPr="00BC5766">
              <w:rPr>
                <w:rFonts w:ascii="Arial" w:hAnsi="Arial" w:hint="eastAsia"/>
                <w:sz w:val="18"/>
                <w:lang w:val="en-US" w:eastAsia="zh-CN"/>
              </w:rPr>
              <w:t>-n</w:t>
            </w:r>
            <w:r w:rsidRPr="00BC5766">
              <w:rPr>
                <w:rFonts w:ascii="Arial" w:hAnsi="Arial"/>
                <w:sz w:val="18"/>
                <w:lang w:val="en-US" w:eastAsia="zh-CN"/>
              </w:rPr>
              <w:t>7</w:t>
            </w:r>
            <w:r w:rsidRPr="00BC5766">
              <w:rPr>
                <w:rFonts w:ascii="Arial" w:hAnsi="Arial" w:hint="eastAsia"/>
                <w:sz w:val="18"/>
                <w:lang w:val="en-US" w:eastAsia="zh-CN"/>
              </w:rPr>
              <w:t>-n</w:t>
            </w:r>
            <w:r w:rsidRPr="00BC5766">
              <w:rPr>
                <w:rFonts w:ascii="Arial" w:hAnsi="Arial"/>
                <w:sz w:val="18"/>
                <w:lang w:val="en-US" w:eastAsia="zh-CN"/>
              </w:rPr>
              <w:t>2</w:t>
            </w:r>
            <w:r w:rsidRPr="00BC5766">
              <w:rPr>
                <w:rFonts w:ascii="Arial"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44C783D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n1</w:t>
            </w:r>
          </w:p>
        </w:tc>
        <w:tc>
          <w:tcPr>
            <w:tcW w:w="960" w:type="dxa"/>
            <w:tcBorders>
              <w:top w:val="single" w:sz="4" w:space="0" w:color="auto"/>
              <w:left w:val="single" w:sz="4" w:space="0" w:color="auto"/>
              <w:right w:val="single" w:sz="4" w:space="0" w:color="auto"/>
            </w:tcBorders>
          </w:tcPr>
          <w:p w14:paraId="351A7B0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1935</w:t>
            </w:r>
          </w:p>
        </w:tc>
        <w:tc>
          <w:tcPr>
            <w:tcW w:w="964" w:type="dxa"/>
            <w:tcBorders>
              <w:top w:val="single" w:sz="4" w:space="0" w:color="auto"/>
              <w:left w:val="single" w:sz="4" w:space="0" w:color="auto"/>
              <w:right w:val="single" w:sz="4" w:space="0" w:color="auto"/>
            </w:tcBorders>
          </w:tcPr>
          <w:p w14:paraId="53EF32F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5</w:t>
            </w:r>
          </w:p>
        </w:tc>
        <w:tc>
          <w:tcPr>
            <w:tcW w:w="960" w:type="dxa"/>
            <w:tcBorders>
              <w:top w:val="single" w:sz="4" w:space="0" w:color="auto"/>
              <w:left w:val="single" w:sz="4" w:space="0" w:color="auto"/>
              <w:right w:val="single" w:sz="4" w:space="0" w:color="auto"/>
            </w:tcBorders>
          </w:tcPr>
          <w:p w14:paraId="1A82B24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25</w:t>
            </w:r>
          </w:p>
        </w:tc>
        <w:tc>
          <w:tcPr>
            <w:tcW w:w="960" w:type="dxa"/>
            <w:tcBorders>
              <w:top w:val="single" w:sz="4" w:space="0" w:color="auto"/>
              <w:left w:val="single" w:sz="4" w:space="0" w:color="auto"/>
              <w:right w:val="single" w:sz="4" w:space="0" w:color="auto"/>
            </w:tcBorders>
          </w:tcPr>
          <w:p w14:paraId="22FF10E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2E3790E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24BFEAB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19BD8F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N/A</w:t>
            </w:r>
          </w:p>
        </w:tc>
      </w:tr>
      <w:tr w:rsidR="00BC5766" w:rsidRPr="00BC5766" w14:paraId="1C2BD13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D6135B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55727E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n7</w:t>
            </w:r>
          </w:p>
        </w:tc>
        <w:tc>
          <w:tcPr>
            <w:tcW w:w="960" w:type="dxa"/>
            <w:tcBorders>
              <w:top w:val="single" w:sz="4" w:space="0" w:color="auto"/>
              <w:left w:val="single" w:sz="4" w:space="0" w:color="auto"/>
              <w:right w:val="single" w:sz="4" w:space="0" w:color="auto"/>
            </w:tcBorders>
          </w:tcPr>
          <w:p w14:paraId="2BA2485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2533</w:t>
            </w:r>
          </w:p>
        </w:tc>
        <w:tc>
          <w:tcPr>
            <w:tcW w:w="964" w:type="dxa"/>
            <w:tcBorders>
              <w:top w:val="single" w:sz="4" w:space="0" w:color="auto"/>
              <w:left w:val="single" w:sz="4" w:space="0" w:color="auto"/>
              <w:right w:val="single" w:sz="4" w:space="0" w:color="auto"/>
            </w:tcBorders>
          </w:tcPr>
          <w:p w14:paraId="0BBD3A4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10</w:t>
            </w:r>
          </w:p>
        </w:tc>
        <w:tc>
          <w:tcPr>
            <w:tcW w:w="960" w:type="dxa"/>
            <w:tcBorders>
              <w:top w:val="single" w:sz="4" w:space="0" w:color="auto"/>
              <w:left w:val="single" w:sz="4" w:space="0" w:color="auto"/>
              <w:right w:val="single" w:sz="4" w:space="0" w:color="auto"/>
            </w:tcBorders>
          </w:tcPr>
          <w:p w14:paraId="75704F2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50</w:t>
            </w:r>
          </w:p>
        </w:tc>
        <w:tc>
          <w:tcPr>
            <w:tcW w:w="960" w:type="dxa"/>
            <w:tcBorders>
              <w:top w:val="single" w:sz="4" w:space="0" w:color="auto"/>
              <w:left w:val="single" w:sz="4" w:space="0" w:color="auto"/>
              <w:right w:val="single" w:sz="4" w:space="0" w:color="auto"/>
            </w:tcBorders>
          </w:tcPr>
          <w:p w14:paraId="7099D4A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587FCEC7"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zh-CN"/>
              </w:rPr>
              <w:t>30.0</w:t>
            </w:r>
          </w:p>
        </w:tc>
        <w:tc>
          <w:tcPr>
            <w:tcW w:w="828" w:type="dxa"/>
            <w:tcBorders>
              <w:top w:val="single" w:sz="4" w:space="0" w:color="auto"/>
              <w:left w:val="single" w:sz="4" w:space="0" w:color="auto"/>
              <w:right w:val="single" w:sz="4" w:space="0" w:color="auto"/>
            </w:tcBorders>
          </w:tcPr>
          <w:p w14:paraId="3A2C867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592FDC8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IMD2</w:t>
            </w:r>
          </w:p>
        </w:tc>
      </w:tr>
      <w:tr w:rsidR="00BC5766" w:rsidRPr="00BC5766" w14:paraId="60250DC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806820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0CB705D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n28</w:t>
            </w:r>
          </w:p>
        </w:tc>
        <w:tc>
          <w:tcPr>
            <w:tcW w:w="960" w:type="dxa"/>
            <w:tcBorders>
              <w:top w:val="single" w:sz="4" w:space="0" w:color="auto"/>
              <w:left w:val="single" w:sz="4" w:space="0" w:color="auto"/>
              <w:right w:val="single" w:sz="4" w:space="0" w:color="auto"/>
            </w:tcBorders>
          </w:tcPr>
          <w:p w14:paraId="64688F0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718</w:t>
            </w:r>
          </w:p>
        </w:tc>
        <w:tc>
          <w:tcPr>
            <w:tcW w:w="964" w:type="dxa"/>
            <w:tcBorders>
              <w:top w:val="single" w:sz="4" w:space="0" w:color="auto"/>
              <w:left w:val="single" w:sz="4" w:space="0" w:color="auto"/>
              <w:right w:val="single" w:sz="4" w:space="0" w:color="auto"/>
            </w:tcBorders>
          </w:tcPr>
          <w:p w14:paraId="1A44E68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5</w:t>
            </w:r>
          </w:p>
        </w:tc>
        <w:tc>
          <w:tcPr>
            <w:tcW w:w="960" w:type="dxa"/>
            <w:tcBorders>
              <w:top w:val="single" w:sz="4" w:space="0" w:color="auto"/>
              <w:left w:val="single" w:sz="4" w:space="0" w:color="auto"/>
              <w:right w:val="single" w:sz="4" w:space="0" w:color="auto"/>
            </w:tcBorders>
          </w:tcPr>
          <w:p w14:paraId="604C85B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25</w:t>
            </w:r>
          </w:p>
        </w:tc>
        <w:tc>
          <w:tcPr>
            <w:tcW w:w="960" w:type="dxa"/>
            <w:tcBorders>
              <w:top w:val="single" w:sz="4" w:space="0" w:color="auto"/>
              <w:left w:val="single" w:sz="4" w:space="0" w:color="auto"/>
              <w:right w:val="single" w:sz="4" w:space="0" w:color="auto"/>
            </w:tcBorders>
          </w:tcPr>
          <w:p w14:paraId="72B35C1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65E062D9"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6C3D1B2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7F46F4A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N/A</w:t>
            </w:r>
          </w:p>
        </w:tc>
      </w:tr>
      <w:tr w:rsidR="00BC5766" w:rsidRPr="00BC5766" w14:paraId="3BE5C9E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88E540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73B388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n1</w:t>
            </w:r>
          </w:p>
        </w:tc>
        <w:tc>
          <w:tcPr>
            <w:tcW w:w="960" w:type="dxa"/>
            <w:tcBorders>
              <w:top w:val="single" w:sz="4" w:space="0" w:color="auto"/>
              <w:left w:val="single" w:sz="4" w:space="0" w:color="auto"/>
              <w:right w:val="single" w:sz="4" w:space="0" w:color="auto"/>
            </w:tcBorders>
          </w:tcPr>
          <w:p w14:paraId="15F3BF8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1935</w:t>
            </w:r>
          </w:p>
        </w:tc>
        <w:tc>
          <w:tcPr>
            <w:tcW w:w="964" w:type="dxa"/>
            <w:tcBorders>
              <w:top w:val="single" w:sz="4" w:space="0" w:color="auto"/>
              <w:left w:val="single" w:sz="4" w:space="0" w:color="auto"/>
              <w:right w:val="single" w:sz="4" w:space="0" w:color="auto"/>
            </w:tcBorders>
          </w:tcPr>
          <w:p w14:paraId="4306570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5</w:t>
            </w:r>
          </w:p>
        </w:tc>
        <w:tc>
          <w:tcPr>
            <w:tcW w:w="960" w:type="dxa"/>
            <w:tcBorders>
              <w:top w:val="single" w:sz="4" w:space="0" w:color="auto"/>
              <w:left w:val="single" w:sz="4" w:space="0" w:color="auto"/>
              <w:right w:val="single" w:sz="4" w:space="0" w:color="auto"/>
            </w:tcBorders>
          </w:tcPr>
          <w:p w14:paraId="6545BD5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25</w:t>
            </w:r>
          </w:p>
        </w:tc>
        <w:tc>
          <w:tcPr>
            <w:tcW w:w="960" w:type="dxa"/>
            <w:tcBorders>
              <w:top w:val="single" w:sz="4" w:space="0" w:color="auto"/>
              <w:left w:val="single" w:sz="4" w:space="0" w:color="auto"/>
              <w:right w:val="single" w:sz="4" w:space="0" w:color="auto"/>
            </w:tcBorders>
          </w:tcPr>
          <w:p w14:paraId="3F7CF6D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2125</w:t>
            </w:r>
          </w:p>
        </w:tc>
        <w:tc>
          <w:tcPr>
            <w:tcW w:w="977" w:type="dxa"/>
            <w:tcBorders>
              <w:top w:val="single" w:sz="4" w:space="0" w:color="auto"/>
              <w:left w:val="single" w:sz="4" w:space="0" w:color="auto"/>
              <w:bottom w:val="single" w:sz="4" w:space="0" w:color="auto"/>
              <w:right w:val="single" w:sz="4" w:space="0" w:color="auto"/>
            </w:tcBorders>
          </w:tcPr>
          <w:p w14:paraId="3815655A"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rPr>
              <w:t>N/A</w:t>
            </w:r>
          </w:p>
        </w:tc>
        <w:tc>
          <w:tcPr>
            <w:tcW w:w="828" w:type="dxa"/>
            <w:tcBorders>
              <w:top w:val="single" w:sz="4" w:space="0" w:color="auto"/>
              <w:left w:val="single" w:sz="4" w:space="0" w:color="auto"/>
              <w:right w:val="single" w:sz="4" w:space="0" w:color="auto"/>
            </w:tcBorders>
          </w:tcPr>
          <w:p w14:paraId="27DDF4B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090264E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N/A</w:t>
            </w:r>
          </w:p>
        </w:tc>
      </w:tr>
      <w:tr w:rsidR="00BC5766" w:rsidRPr="00BC5766" w14:paraId="6379525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97EC66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0F8D6AE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n7</w:t>
            </w:r>
          </w:p>
        </w:tc>
        <w:tc>
          <w:tcPr>
            <w:tcW w:w="960" w:type="dxa"/>
            <w:tcBorders>
              <w:top w:val="single" w:sz="4" w:space="0" w:color="auto"/>
              <w:left w:val="single" w:sz="4" w:space="0" w:color="auto"/>
              <w:right w:val="single" w:sz="4" w:space="0" w:color="auto"/>
            </w:tcBorders>
          </w:tcPr>
          <w:p w14:paraId="3F4BF15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2510</w:t>
            </w:r>
          </w:p>
        </w:tc>
        <w:tc>
          <w:tcPr>
            <w:tcW w:w="964" w:type="dxa"/>
            <w:tcBorders>
              <w:top w:val="single" w:sz="4" w:space="0" w:color="auto"/>
              <w:left w:val="single" w:sz="4" w:space="0" w:color="auto"/>
              <w:right w:val="single" w:sz="4" w:space="0" w:color="auto"/>
            </w:tcBorders>
          </w:tcPr>
          <w:p w14:paraId="5F75ADD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10</w:t>
            </w:r>
          </w:p>
        </w:tc>
        <w:tc>
          <w:tcPr>
            <w:tcW w:w="960" w:type="dxa"/>
            <w:tcBorders>
              <w:top w:val="single" w:sz="4" w:space="0" w:color="auto"/>
              <w:left w:val="single" w:sz="4" w:space="0" w:color="auto"/>
              <w:right w:val="single" w:sz="4" w:space="0" w:color="auto"/>
            </w:tcBorders>
          </w:tcPr>
          <w:p w14:paraId="409B86F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50</w:t>
            </w:r>
          </w:p>
        </w:tc>
        <w:tc>
          <w:tcPr>
            <w:tcW w:w="960" w:type="dxa"/>
            <w:tcBorders>
              <w:top w:val="single" w:sz="4" w:space="0" w:color="auto"/>
              <w:left w:val="single" w:sz="4" w:space="0" w:color="auto"/>
              <w:right w:val="single" w:sz="4" w:space="0" w:color="auto"/>
            </w:tcBorders>
          </w:tcPr>
          <w:p w14:paraId="2994CA5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4C22DF3E"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rPr>
              <w:t>N/A</w:t>
            </w:r>
          </w:p>
        </w:tc>
        <w:tc>
          <w:tcPr>
            <w:tcW w:w="828" w:type="dxa"/>
            <w:tcBorders>
              <w:top w:val="single" w:sz="4" w:space="0" w:color="auto"/>
              <w:left w:val="single" w:sz="4" w:space="0" w:color="auto"/>
              <w:right w:val="single" w:sz="4" w:space="0" w:color="auto"/>
            </w:tcBorders>
          </w:tcPr>
          <w:p w14:paraId="70DB287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22AD0A8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N/A</w:t>
            </w:r>
          </w:p>
        </w:tc>
      </w:tr>
      <w:tr w:rsidR="00BC5766" w:rsidRPr="00BC5766" w14:paraId="5A778D91"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583B5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3E8E50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n28</w:t>
            </w:r>
          </w:p>
        </w:tc>
        <w:tc>
          <w:tcPr>
            <w:tcW w:w="960" w:type="dxa"/>
            <w:tcBorders>
              <w:top w:val="single" w:sz="4" w:space="0" w:color="auto"/>
              <w:left w:val="single" w:sz="4" w:space="0" w:color="auto"/>
              <w:right w:val="single" w:sz="4" w:space="0" w:color="auto"/>
            </w:tcBorders>
          </w:tcPr>
          <w:p w14:paraId="68A7EDE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730</w:t>
            </w:r>
          </w:p>
        </w:tc>
        <w:tc>
          <w:tcPr>
            <w:tcW w:w="964" w:type="dxa"/>
            <w:tcBorders>
              <w:top w:val="single" w:sz="4" w:space="0" w:color="auto"/>
              <w:left w:val="single" w:sz="4" w:space="0" w:color="auto"/>
              <w:right w:val="single" w:sz="4" w:space="0" w:color="auto"/>
            </w:tcBorders>
          </w:tcPr>
          <w:p w14:paraId="0D5E8A0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10</w:t>
            </w:r>
          </w:p>
        </w:tc>
        <w:tc>
          <w:tcPr>
            <w:tcW w:w="960" w:type="dxa"/>
            <w:tcBorders>
              <w:top w:val="single" w:sz="4" w:space="0" w:color="auto"/>
              <w:left w:val="single" w:sz="4" w:space="0" w:color="auto"/>
              <w:right w:val="single" w:sz="4" w:space="0" w:color="auto"/>
            </w:tcBorders>
          </w:tcPr>
          <w:p w14:paraId="7EE17FC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50</w:t>
            </w:r>
          </w:p>
        </w:tc>
        <w:tc>
          <w:tcPr>
            <w:tcW w:w="960" w:type="dxa"/>
            <w:tcBorders>
              <w:top w:val="single" w:sz="4" w:space="0" w:color="auto"/>
              <w:left w:val="single" w:sz="4" w:space="0" w:color="auto"/>
              <w:right w:val="single" w:sz="4" w:space="0" w:color="auto"/>
            </w:tcBorders>
          </w:tcPr>
          <w:p w14:paraId="2BF0350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785</w:t>
            </w:r>
          </w:p>
        </w:tc>
        <w:tc>
          <w:tcPr>
            <w:tcW w:w="977" w:type="dxa"/>
            <w:tcBorders>
              <w:top w:val="single" w:sz="4" w:space="0" w:color="auto"/>
              <w:left w:val="single" w:sz="4" w:space="0" w:color="auto"/>
              <w:bottom w:val="single" w:sz="4" w:space="0" w:color="auto"/>
              <w:right w:val="single" w:sz="4" w:space="0" w:color="auto"/>
            </w:tcBorders>
          </w:tcPr>
          <w:p w14:paraId="392F6D37"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rPr>
              <w:t>4.5</w:t>
            </w:r>
          </w:p>
        </w:tc>
        <w:tc>
          <w:tcPr>
            <w:tcW w:w="828" w:type="dxa"/>
            <w:tcBorders>
              <w:top w:val="single" w:sz="4" w:space="0" w:color="auto"/>
              <w:left w:val="single" w:sz="4" w:space="0" w:color="auto"/>
              <w:right w:val="single" w:sz="4" w:space="0" w:color="auto"/>
            </w:tcBorders>
          </w:tcPr>
          <w:p w14:paraId="6B7DB3B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506554E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val="en-US" w:eastAsia="zh-CN"/>
              </w:rPr>
              <w:t>IMD5</w:t>
            </w:r>
          </w:p>
        </w:tc>
      </w:tr>
      <w:tr w:rsidR="00BC5766" w:rsidRPr="00BC5766" w14:paraId="0DEC495D"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377ED77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CA_n</w:t>
            </w:r>
            <w:r w:rsidRPr="00BC5766">
              <w:rPr>
                <w:rFonts w:ascii="Arial" w:hAnsi="Arial"/>
                <w:sz w:val="18"/>
                <w:lang w:val="en-US" w:eastAsia="zh-CN"/>
              </w:rPr>
              <w:t>1</w:t>
            </w:r>
            <w:r w:rsidRPr="00BC5766">
              <w:rPr>
                <w:rFonts w:ascii="Arial" w:hAnsi="Arial" w:hint="eastAsia"/>
                <w:sz w:val="18"/>
                <w:lang w:val="en-US" w:eastAsia="zh-CN"/>
              </w:rPr>
              <w:t>-n</w:t>
            </w:r>
            <w:r w:rsidRPr="00BC5766">
              <w:rPr>
                <w:rFonts w:ascii="Arial" w:hAnsi="Arial"/>
                <w:sz w:val="18"/>
                <w:lang w:val="en-US" w:eastAsia="zh-CN"/>
              </w:rPr>
              <w:t>7</w:t>
            </w:r>
            <w:r w:rsidRPr="00BC5766">
              <w:rPr>
                <w:rFonts w:ascii="Arial" w:hAnsi="Arial" w:hint="eastAsia"/>
                <w:sz w:val="18"/>
                <w:lang w:val="en-US" w:eastAsia="zh-CN"/>
              </w:rPr>
              <w:t>-n</w:t>
            </w:r>
            <w:r w:rsidRPr="00BC5766">
              <w:rPr>
                <w:rFonts w:ascii="Arial" w:hAnsi="Arial"/>
                <w:sz w:val="18"/>
                <w:lang w:val="en-US" w:eastAsia="zh-CN"/>
              </w:rPr>
              <w:t>40</w:t>
            </w:r>
          </w:p>
        </w:tc>
        <w:tc>
          <w:tcPr>
            <w:tcW w:w="1146" w:type="dxa"/>
            <w:tcBorders>
              <w:top w:val="single" w:sz="4" w:space="0" w:color="auto"/>
              <w:left w:val="single" w:sz="4" w:space="0" w:color="auto"/>
              <w:right w:val="single" w:sz="4" w:space="0" w:color="auto"/>
            </w:tcBorders>
            <w:vAlign w:val="center"/>
          </w:tcPr>
          <w:p w14:paraId="181D616D"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n1</w:t>
            </w:r>
          </w:p>
        </w:tc>
        <w:tc>
          <w:tcPr>
            <w:tcW w:w="960" w:type="dxa"/>
            <w:tcBorders>
              <w:top w:val="single" w:sz="4" w:space="0" w:color="auto"/>
              <w:left w:val="single" w:sz="4" w:space="0" w:color="auto"/>
              <w:right w:val="single" w:sz="4" w:space="0" w:color="auto"/>
            </w:tcBorders>
          </w:tcPr>
          <w:p w14:paraId="3A2F60F9"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1970</w:t>
            </w:r>
          </w:p>
        </w:tc>
        <w:tc>
          <w:tcPr>
            <w:tcW w:w="964" w:type="dxa"/>
            <w:tcBorders>
              <w:top w:val="single" w:sz="4" w:space="0" w:color="auto"/>
              <w:left w:val="single" w:sz="4" w:space="0" w:color="auto"/>
              <w:right w:val="single" w:sz="4" w:space="0" w:color="auto"/>
            </w:tcBorders>
          </w:tcPr>
          <w:p w14:paraId="46A80A25"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379A178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2D85EAC4"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058C2EAF"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6DE79C01"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6958C78D"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r>
      <w:tr w:rsidR="00BC5766" w:rsidRPr="00BC5766" w14:paraId="2CA2326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CC71FC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E1B92A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hint="eastAsia"/>
                <w:color w:val="000000"/>
                <w:sz w:val="18"/>
                <w:lang w:val="en-US" w:eastAsia="zh-CN"/>
              </w:rPr>
              <w:t>n7</w:t>
            </w:r>
          </w:p>
        </w:tc>
        <w:tc>
          <w:tcPr>
            <w:tcW w:w="960" w:type="dxa"/>
            <w:tcBorders>
              <w:top w:val="single" w:sz="4" w:space="0" w:color="auto"/>
              <w:left w:val="single" w:sz="4" w:space="0" w:color="auto"/>
              <w:right w:val="single" w:sz="4" w:space="0" w:color="auto"/>
            </w:tcBorders>
          </w:tcPr>
          <w:p w14:paraId="42D4E2D6"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2510</w:t>
            </w:r>
          </w:p>
        </w:tc>
        <w:tc>
          <w:tcPr>
            <w:tcW w:w="964" w:type="dxa"/>
            <w:tcBorders>
              <w:top w:val="single" w:sz="4" w:space="0" w:color="auto"/>
              <w:left w:val="single" w:sz="4" w:space="0" w:color="auto"/>
              <w:right w:val="single" w:sz="4" w:space="0" w:color="auto"/>
            </w:tcBorders>
          </w:tcPr>
          <w:p w14:paraId="7C0EF5F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650011B3"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4EB3E6C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6A85513"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23</w:t>
            </w:r>
          </w:p>
        </w:tc>
        <w:tc>
          <w:tcPr>
            <w:tcW w:w="828" w:type="dxa"/>
            <w:tcBorders>
              <w:top w:val="single" w:sz="4" w:space="0" w:color="auto"/>
              <w:left w:val="single" w:sz="4" w:space="0" w:color="auto"/>
              <w:right w:val="single" w:sz="4" w:space="0" w:color="auto"/>
            </w:tcBorders>
          </w:tcPr>
          <w:p w14:paraId="62D4A75F"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1325CFD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IMD3</w:t>
            </w:r>
          </w:p>
        </w:tc>
      </w:tr>
      <w:tr w:rsidR="00BC5766" w:rsidRPr="00BC5766" w14:paraId="04D2619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574A36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6AEC97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n40</w:t>
            </w:r>
          </w:p>
        </w:tc>
        <w:tc>
          <w:tcPr>
            <w:tcW w:w="960" w:type="dxa"/>
            <w:tcBorders>
              <w:top w:val="single" w:sz="4" w:space="0" w:color="auto"/>
              <w:left w:val="single" w:sz="4" w:space="0" w:color="auto"/>
              <w:right w:val="single" w:sz="4" w:space="0" w:color="auto"/>
            </w:tcBorders>
          </w:tcPr>
          <w:p w14:paraId="3A74BD64"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2390</w:t>
            </w:r>
          </w:p>
        </w:tc>
        <w:tc>
          <w:tcPr>
            <w:tcW w:w="964" w:type="dxa"/>
            <w:tcBorders>
              <w:top w:val="single" w:sz="4" w:space="0" w:color="auto"/>
              <w:left w:val="single" w:sz="4" w:space="0" w:color="auto"/>
              <w:right w:val="single" w:sz="4" w:space="0" w:color="auto"/>
            </w:tcBorders>
          </w:tcPr>
          <w:p w14:paraId="2B927E45"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2E02E7D9"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40852DF3"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2390</w:t>
            </w:r>
          </w:p>
        </w:tc>
        <w:tc>
          <w:tcPr>
            <w:tcW w:w="977" w:type="dxa"/>
            <w:tcBorders>
              <w:top w:val="single" w:sz="4" w:space="0" w:color="auto"/>
              <w:left w:val="single" w:sz="4" w:space="0" w:color="auto"/>
              <w:bottom w:val="single" w:sz="4" w:space="0" w:color="auto"/>
              <w:right w:val="single" w:sz="4" w:space="0" w:color="auto"/>
            </w:tcBorders>
          </w:tcPr>
          <w:p w14:paraId="50408D02"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576E556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val="en-US" w:eastAsia="zh-CN"/>
              </w:rPr>
              <w:t>TDD</w:t>
            </w:r>
          </w:p>
        </w:tc>
        <w:tc>
          <w:tcPr>
            <w:tcW w:w="1057" w:type="dxa"/>
            <w:tcBorders>
              <w:top w:val="single" w:sz="4" w:space="0" w:color="auto"/>
              <w:left w:val="single" w:sz="4" w:space="0" w:color="auto"/>
              <w:right w:val="single" w:sz="4" w:space="0" w:color="auto"/>
            </w:tcBorders>
          </w:tcPr>
          <w:p w14:paraId="3ECE20F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r>
      <w:tr w:rsidR="00BC5766" w:rsidRPr="00BC5766" w14:paraId="2A168C5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5F6C5D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1140E5"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n1</w:t>
            </w:r>
          </w:p>
        </w:tc>
        <w:tc>
          <w:tcPr>
            <w:tcW w:w="960" w:type="dxa"/>
            <w:tcBorders>
              <w:top w:val="single" w:sz="4" w:space="0" w:color="auto"/>
              <w:left w:val="single" w:sz="4" w:space="0" w:color="auto"/>
              <w:right w:val="single" w:sz="4" w:space="0" w:color="auto"/>
            </w:tcBorders>
          </w:tcPr>
          <w:p w14:paraId="2BF35EF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ja-JP"/>
              </w:rPr>
              <w:t>1930</w:t>
            </w:r>
          </w:p>
        </w:tc>
        <w:tc>
          <w:tcPr>
            <w:tcW w:w="964" w:type="dxa"/>
            <w:tcBorders>
              <w:top w:val="single" w:sz="4" w:space="0" w:color="auto"/>
              <w:left w:val="single" w:sz="4" w:space="0" w:color="auto"/>
              <w:right w:val="single" w:sz="4" w:space="0" w:color="auto"/>
            </w:tcBorders>
          </w:tcPr>
          <w:p w14:paraId="328F1867"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36A7E5C2"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6226221C"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6BF775D2"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ja-JP"/>
              </w:rPr>
              <w:t>16.4</w:t>
            </w:r>
          </w:p>
        </w:tc>
        <w:tc>
          <w:tcPr>
            <w:tcW w:w="828" w:type="dxa"/>
            <w:tcBorders>
              <w:top w:val="single" w:sz="4" w:space="0" w:color="auto"/>
              <w:left w:val="single" w:sz="4" w:space="0" w:color="auto"/>
              <w:right w:val="single" w:sz="4" w:space="0" w:color="auto"/>
            </w:tcBorders>
          </w:tcPr>
          <w:p w14:paraId="0F6FD77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50AA233C"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ja-JP"/>
              </w:rPr>
              <w:t>IMD3</w:t>
            </w:r>
          </w:p>
        </w:tc>
      </w:tr>
      <w:tr w:rsidR="00BC5766" w:rsidRPr="00BC5766" w14:paraId="06715DE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E11B8E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8EF0F3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hint="eastAsia"/>
                <w:color w:val="000000"/>
                <w:sz w:val="18"/>
                <w:lang w:val="en-US" w:eastAsia="zh-CN"/>
              </w:rPr>
              <w:t>n7</w:t>
            </w:r>
          </w:p>
        </w:tc>
        <w:tc>
          <w:tcPr>
            <w:tcW w:w="960" w:type="dxa"/>
            <w:tcBorders>
              <w:top w:val="single" w:sz="4" w:space="0" w:color="auto"/>
              <w:left w:val="single" w:sz="4" w:space="0" w:color="auto"/>
              <w:right w:val="single" w:sz="4" w:space="0" w:color="auto"/>
            </w:tcBorders>
          </w:tcPr>
          <w:p w14:paraId="1628A68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2530</w:t>
            </w:r>
          </w:p>
        </w:tc>
        <w:tc>
          <w:tcPr>
            <w:tcW w:w="964" w:type="dxa"/>
            <w:tcBorders>
              <w:top w:val="single" w:sz="4" w:space="0" w:color="auto"/>
              <w:left w:val="single" w:sz="4" w:space="0" w:color="auto"/>
              <w:right w:val="single" w:sz="4" w:space="0" w:color="auto"/>
            </w:tcBorders>
          </w:tcPr>
          <w:p w14:paraId="30884256"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76659BC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3317216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19683D5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4F04ECF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0B02D35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N/A</w:t>
            </w:r>
          </w:p>
        </w:tc>
      </w:tr>
      <w:tr w:rsidR="00BC5766" w:rsidRPr="00BC5766" w14:paraId="3B34BDF6"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2C6FD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1CA52EF"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n40</w:t>
            </w:r>
          </w:p>
        </w:tc>
        <w:tc>
          <w:tcPr>
            <w:tcW w:w="960" w:type="dxa"/>
            <w:tcBorders>
              <w:top w:val="single" w:sz="4" w:space="0" w:color="auto"/>
              <w:left w:val="single" w:sz="4" w:space="0" w:color="auto"/>
              <w:right w:val="single" w:sz="4" w:space="0" w:color="auto"/>
            </w:tcBorders>
          </w:tcPr>
          <w:p w14:paraId="39DC628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2310</w:t>
            </w:r>
          </w:p>
        </w:tc>
        <w:tc>
          <w:tcPr>
            <w:tcW w:w="964" w:type="dxa"/>
            <w:tcBorders>
              <w:top w:val="single" w:sz="4" w:space="0" w:color="auto"/>
              <w:left w:val="single" w:sz="4" w:space="0" w:color="auto"/>
              <w:right w:val="single" w:sz="4" w:space="0" w:color="auto"/>
            </w:tcBorders>
          </w:tcPr>
          <w:p w14:paraId="56BCCEB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24538ED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349A81D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6745C3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59018F0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val="en-US" w:eastAsia="zh-CN"/>
              </w:rPr>
              <w:t>TDD</w:t>
            </w:r>
          </w:p>
        </w:tc>
        <w:tc>
          <w:tcPr>
            <w:tcW w:w="1057" w:type="dxa"/>
            <w:tcBorders>
              <w:top w:val="single" w:sz="4" w:space="0" w:color="auto"/>
              <w:left w:val="single" w:sz="4" w:space="0" w:color="auto"/>
              <w:right w:val="single" w:sz="4" w:space="0" w:color="auto"/>
            </w:tcBorders>
          </w:tcPr>
          <w:p w14:paraId="2BD8E77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r>
      <w:tr w:rsidR="00BC5766" w:rsidRPr="00BC5766" w14:paraId="39BD4A69"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68584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lastRenderedPageBreak/>
              <w:t>CA_n</w:t>
            </w:r>
            <w:r w:rsidRPr="00BC5766">
              <w:rPr>
                <w:rFonts w:ascii="Arial" w:hAnsi="Arial"/>
                <w:sz w:val="18"/>
                <w:lang w:val="en-US" w:eastAsia="zh-CN"/>
              </w:rPr>
              <w:t>1</w:t>
            </w:r>
            <w:r w:rsidRPr="00BC5766">
              <w:rPr>
                <w:rFonts w:ascii="Arial" w:hAnsi="Arial" w:hint="eastAsia"/>
                <w:sz w:val="18"/>
                <w:lang w:val="en-US" w:eastAsia="zh-CN"/>
              </w:rPr>
              <w:t>-n</w:t>
            </w:r>
            <w:r w:rsidRPr="00BC5766">
              <w:rPr>
                <w:rFonts w:ascii="Arial" w:hAnsi="Arial"/>
                <w:sz w:val="18"/>
                <w:lang w:val="en-US" w:eastAsia="zh-CN"/>
              </w:rPr>
              <w:t>7</w:t>
            </w:r>
            <w:r w:rsidRPr="00BC5766">
              <w:rPr>
                <w:rFonts w:ascii="Arial" w:hAnsi="Arial" w:hint="eastAsia"/>
                <w:sz w:val="18"/>
                <w:lang w:val="en-US" w:eastAsia="zh-CN"/>
              </w:rPr>
              <w:t>-n</w:t>
            </w:r>
            <w:r w:rsidRPr="00BC5766">
              <w:rPr>
                <w:rFonts w:ascii="Arial" w:hAnsi="Arial"/>
                <w:sz w:val="18"/>
                <w:lang w:val="en-US" w:eastAsia="zh-CN"/>
              </w:rPr>
              <w:t>7</w:t>
            </w:r>
            <w:r w:rsidRPr="00BC5766">
              <w:rPr>
                <w:rFonts w:ascii="Arial" w:hAnsi="Arial" w:hint="eastAsia"/>
                <w:sz w:val="18"/>
                <w:lang w:val="en-US" w:eastAsia="zh-CN"/>
              </w:rPr>
              <w:t>8</w:t>
            </w:r>
          </w:p>
        </w:tc>
        <w:tc>
          <w:tcPr>
            <w:tcW w:w="1146" w:type="dxa"/>
            <w:tcBorders>
              <w:top w:val="single" w:sz="4" w:space="0" w:color="auto"/>
              <w:left w:val="single" w:sz="4" w:space="0" w:color="auto"/>
              <w:right w:val="single" w:sz="4" w:space="0" w:color="auto"/>
            </w:tcBorders>
          </w:tcPr>
          <w:p w14:paraId="4B0EF0A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n1</w:t>
            </w:r>
          </w:p>
        </w:tc>
        <w:tc>
          <w:tcPr>
            <w:tcW w:w="960" w:type="dxa"/>
            <w:tcBorders>
              <w:top w:val="single" w:sz="4" w:space="0" w:color="auto"/>
              <w:left w:val="single" w:sz="4" w:space="0" w:color="auto"/>
              <w:right w:val="single" w:sz="4" w:space="0" w:color="auto"/>
            </w:tcBorders>
          </w:tcPr>
          <w:p w14:paraId="17325F1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1977.5</w:t>
            </w:r>
          </w:p>
        </w:tc>
        <w:tc>
          <w:tcPr>
            <w:tcW w:w="964" w:type="dxa"/>
            <w:tcBorders>
              <w:top w:val="single" w:sz="4" w:space="0" w:color="auto"/>
              <w:left w:val="single" w:sz="4" w:space="0" w:color="auto"/>
              <w:right w:val="single" w:sz="4" w:space="0" w:color="auto"/>
            </w:tcBorders>
          </w:tcPr>
          <w:p w14:paraId="02764F2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0FC6FFD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60523DF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4E21040D"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63A54B3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742D39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ko-KR"/>
              </w:rPr>
              <w:t>N/A</w:t>
            </w:r>
          </w:p>
        </w:tc>
      </w:tr>
      <w:tr w:rsidR="00BC5766" w:rsidRPr="00BC5766" w14:paraId="75914E2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DDC7B3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E6F6AA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n7</w:t>
            </w:r>
          </w:p>
        </w:tc>
        <w:tc>
          <w:tcPr>
            <w:tcW w:w="960" w:type="dxa"/>
            <w:tcBorders>
              <w:top w:val="single" w:sz="4" w:space="0" w:color="auto"/>
              <w:left w:val="single" w:sz="4" w:space="0" w:color="auto"/>
              <w:right w:val="single" w:sz="4" w:space="0" w:color="auto"/>
            </w:tcBorders>
          </w:tcPr>
          <w:p w14:paraId="135B970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2507.5</w:t>
            </w:r>
          </w:p>
        </w:tc>
        <w:tc>
          <w:tcPr>
            <w:tcW w:w="964" w:type="dxa"/>
            <w:tcBorders>
              <w:top w:val="single" w:sz="4" w:space="0" w:color="auto"/>
              <w:left w:val="single" w:sz="4" w:space="0" w:color="auto"/>
              <w:right w:val="single" w:sz="4" w:space="0" w:color="auto"/>
            </w:tcBorders>
          </w:tcPr>
          <w:p w14:paraId="3BBDEC3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001CD44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6D09564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A3FC680"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9.1</w:t>
            </w:r>
          </w:p>
        </w:tc>
        <w:tc>
          <w:tcPr>
            <w:tcW w:w="828" w:type="dxa"/>
            <w:tcBorders>
              <w:top w:val="single" w:sz="4" w:space="0" w:color="auto"/>
              <w:left w:val="single" w:sz="4" w:space="0" w:color="auto"/>
              <w:right w:val="single" w:sz="4" w:space="0" w:color="auto"/>
            </w:tcBorders>
          </w:tcPr>
          <w:p w14:paraId="1BAEE32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1F4D5A6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ko-KR"/>
              </w:rPr>
              <w:t>IMD4</w:t>
            </w:r>
          </w:p>
        </w:tc>
      </w:tr>
      <w:tr w:rsidR="00BC5766" w:rsidRPr="00BC5766" w14:paraId="4AE0BA9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270CF6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CD10E4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n78</w:t>
            </w:r>
          </w:p>
        </w:tc>
        <w:tc>
          <w:tcPr>
            <w:tcW w:w="960" w:type="dxa"/>
            <w:tcBorders>
              <w:top w:val="single" w:sz="4" w:space="0" w:color="auto"/>
              <w:left w:val="single" w:sz="4" w:space="0" w:color="auto"/>
              <w:right w:val="single" w:sz="4" w:space="0" w:color="auto"/>
            </w:tcBorders>
          </w:tcPr>
          <w:p w14:paraId="1B1CFF8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3305</w:t>
            </w:r>
          </w:p>
        </w:tc>
        <w:tc>
          <w:tcPr>
            <w:tcW w:w="964" w:type="dxa"/>
            <w:tcBorders>
              <w:top w:val="single" w:sz="4" w:space="0" w:color="auto"/>
              <w:left w:val="single" w:sz="4" w:space="0" w:color="auto"/>
              <w:right w:val="single" w:sz="4" w:space="0" w:color="auto"/>
            </w:tcBorders>
          </w:tcPr>
          <w:p w14:paraId="42829F3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28224F3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47464CE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6F00CB73"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0C89E7F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219421C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ko-KR"/>
              </w:rPr>
              <w:t>N/A</w:t>
            </w:r>
          </w:p>
        </w:tc>
      </w:tr>
      <w:tr w:rsidR="00BC5766" w:rsidRPr="00BC5766" w14:paraId="3EB26A8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A6310E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358BD31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n1</w:t>
            </w:r>
          </w:p>
        </w:tc>
        <w:tc>
          <w:tcPr>
            <w:tcW w:w="960" w:type="dxa"/>
            <w:tcBorders>
              <w:top w:val="single" w:sz="4" w:space="0" w:color="auto"/>
              <w:left w:val="single" w:sz="4" w:space="0" w:color="auto"/>
              <w:right w:val="single" w:sz="4" w:space="0" w:color="auto"/>
            </w:tcBorders>
          </w:tcPr>
          <w:p w14:paraId="502E188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1950</w:t>
            </w:r>
          </w:p>
        </w:tc>
        <w:tc>
          <w:tcPr>
            <w:tcW w:w="964" w:type="dxa"/>
            <w:tcBorders>
              <w:top w:val="single" w:sz="4" w:space="0" w:color="auto"/>
              <w:left w:val="single" w:sz="4" w:space="0" w:color="auto"/>
              <w:right w:val="single" w:sz="4" w:space="0" w:color="auto"/>
            </w:tcBorders>
          </w:tcPr>
          <w:p w14:paraId="136F166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27BC66A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01BC108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26D3EE48"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8.7</w:t>
            </w:r>
          </w:p>
        </w:tc>
        <w:tc>
          <w:tcPr>
            <w:tcW w:w="828" w:type="dxa"/>
            <w:tcBorders>
              <w:top w:val="single" w:sz="4" w:space="0" w:color="auto"/>
              <w:left w:val="single" w:sz="4" w:space="0" w:color="auto"/>
              <w:right w:val="single" w:sz="4" w:space="0" w:color="auto"/>
            </w:tcBorders>
          </w:tcPr>
          <w:p w14:paraId="2B68F9B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75404C0C"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ko-KR"/>
              </w:rPr>
              <w:t>IMD4</w:t>
            </w:r>
          </w:p>
        </w:tc>
      </w:tr>
      <w:tr w:rsidR="00BC5766" w:rsidRPr="00BC5766" w14:paraId="11A9745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DACEAB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4DB496F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n7</w:t>
            </w:r>
          </w:p>
        </w:tc>
        <w:tc>
          <w:tcPr>
            <w:tcW w:w="960" w:type="dxa"/>
            <w:tcBorders>
              <w:top w:val="single" w:sz="4" w:space="0" w:color="auto"/>
              <w:left w:val="single" w:sz="4" w:space="0" w:color="auto"/>
              <w:right w:val="single" w:sz="4" w:space="0" w:color="auto"/>
            </w:tcBorders>
          </w:tcPr>
          <w:p w14:paraId="2410559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2510</w:t>
            </w:r>
          </w:p>
        </w:tc>
        <w:tc>
          <w:tcPr>
            <w:tcW w:w="964" w:type="dxa"/>
            <w:tcBorders>
              <w:top w:val="single" w:sz="4" w:space="0" w:color="auto"/>
              <w:left w:val="single" w:sz="4" w:space="0" w:color="auto"/>
              <w:right w:val="single" w:sz="4" w:space="0" w:color="auto"/>
            </w:tcBorders>
          </w:tcPr>
          <w:p w14:paraId="21AFCC0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7034254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1B86053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F83815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73070AA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70308D4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ko-KR"/>
              </w:rPr>
              <w:t>N/A</w:t>
            </w:r>
          </w:p>
        </w:tc>
      </w:tr>
      <w:tr w:rsidR="00BC5766" w:rsidRPr="00BC5766" w14:paraId="60B2D0B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CE16F2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F71BF1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n78</w:t>
            </w:r>
          </w:p>
        </w:tc>
        <w:tc>
          <w:tcPr>
            <w:tcW w:w="960" w:type="dxa"/>
            <w:tcBorders>
              <w:top w:val="single" w:sz="4" w:space="0" w:color="auto"/>
              <w:left w:val="single" w:sz="4" w:space="0" w:color="auto"/>
              <w:right w:val="single" w:sz="4" w:space="0" w:color="auto"/>
            </w:tcBorders>
          </w:tcPr>
          <w:p w14:paraId="29BD081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3580</w:t>
            </w:r>
          </w:p>
        </w:tc>
        <w:tc>
          <w:tcPr>
            <w:tcW w:w="964" w:type="dxa"/>
            <w:tcBorders>
              <w:top w:val="single" w:sz="4" w:space="0" w:color="auto"/>
              <w:left w:val="single" w:sz="4" w:space="0" w:color="auto"/>
              <w:right w:val="single" w:sz="4" w:space="0" w:color="auto"/>
            </w:tcBorders>
          </w:tcPr>
          <w:p w14:paraId="53EB097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7AD6977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157D481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242384D"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N/A</w:t>
            </w:r>
          </w:p>
        </w:tc>
        <w:tc>
          <w:tcPr>
            <w:tcW w:w="828" w:type="dxa"/>
            <w:tcBorders>
              <w:top w:val="single" w:sz="4" w:space="0" w:color="auto"/>
              <w:left w:val="single" w:sz="4" w:space="0" w:color="auto"/>
              <w:right w:val="single" w:sz="4" w:space="0" w:color="auto"/>
            </w:tcBorders>
          </w:tcPr>
          <w:p w14:paraId="4176951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7D41CF1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ko-KR"/>
              </w:rPr>
              <w:t>N/A</w:t>
            </w:r>
          </w:p>
        </w:tc>
      </w:tr>
      <w:tr w:rsidR="00BC5766" w:rsidRPr="00BC5766" w14:paraId="64A5495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6FDE63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5753E0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n1</w:t>
            </w:r>
          </w:p>
        </w:tc>
        <w:tc>
          <w:tcPr>
            <w:tcW w:w="960" w:type="dxa"/>
            <w:tcBorders>
              <w:top w:val="single" w:sz="4" w:space="0" w:color="auto"/>
              <w:left w:val="single" w:sz="4" w:space="0" w:color="auto"/>
              <w:right w:val="single" w:sz="4" w:space="0" w:color="auto"/>
            </w:tcBorders>
          </w:tcPr>
          <w:p w14:paraId="4DDA0E1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ko-KR"/>
              </w:rPr>
              <w:t>1970</w:t>
            </w:r>
          </w:p>
        </w:tc>
        <w:tc>
          <w:tcPr>
            <w:tcW w:w="964" w:type="dxa"/>
            <w:tcBorders>
              <w:top w:val="single" w:sz="4" w:space="0" w:color="auto"/>
              <w:left w:val="single" w:sz="4" w:space="0" w:color="auto"/>
              <w:right w:val="single" w:sz="4" w:space="0" w:color="auto"/>
            </w:tcBorders>
          </w:tcPr>
          <w:p w14:paraId="415AE63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ko-KR"/>
              </w:rPr>
              <w:t>5</w:t>
            </w:r>
          </w:p>
        </w:tc>
        <w:tc>
          <w:tcPr>
            <w:tcW w:w="960" w:type="dxa"/>
            <w:tcBorders>
              <w:top w:val="single" w:sz="4" w:space="0" w:color="auto"/>
              <w:left w:val="single" w:sz="4" w:space="0" w:color="auto"/>
              <w:right w:val="single" w:sz="4" w:space="0" w:color="auto"/>
            </w:tcBorders>
          </w:tcPr>
          <w:p w14:paraId="573D9FD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ko-KR"/>
              </w:rPr>
              <w:t>25</w:t>
            </w:r>
          </w:p>
        </w:tc>
        <w:tc>
          <w:tcPr>
            <w:tcW w:w="960" w:type="dxa"/>
            <w:tcBorders>
              <w:top w:val="single" w:sz="4" w:space="0" w:color="auto"/>
              <w:left w:val="single" w:sz="4" w:space="0" w:color="auto"/>
              <w:right w:val="single" w:sz="4" w:space="0" w:color="auto"/>
            </w:tcBorders>
          </w:tcPr>
          <w:p w14:paraId="722AFF1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7688B6F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75E143E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zh-CN"/>
              </w:rPr>
              <w:t>FDD</w:t>
            </w:r>
          </w:p>
        </w:tc>
        <w:tc>
          <w:tcPr>
            <w:tcW w:w="1057" w:type="dxa"/>
            <w:tcBorders>
              <w:top w:val="single" w:sz="4" w:space="0" w:color="auto"/>
              <w:left w:val="single" w:sz="4" w:space="0" w:color="auto"/>
              <w:right w:val="single" w:sz="4" w:space="0" w:color="auto"/>
            </w:tcBorders>
          </w:tcPr>
          <w:p w14:paraId="5DF6EB14"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lang w:eastAsia="ko-KR"/>
              </w:rPr>
              <w:t>N/A</w:t>
            </w:r>
          </w:p>
        </w:tc>
      </w:tr>
      <w:tr w:rsidR="00BC5766" w:rsidRPr="00BC5766" w14:paraId="2A5FBA1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3FB57B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4C61ABE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n7</w:t>
            </w:r>
          </w:p>
        </w:tc>
        <w:tc>
          <w:tcPr>
            <w:tcW w:w="960" w:type="dxa"/>
            <w:tcBorders>
              <w:top w:val="single" w:sz="4" w:space="0" w:color="auto"/>
              <w:left w:val="single" w:sz="4" w:space="0" w:color="auto"/>
              <w:right w:val="single" w:sz="4" w:space="0" w:color="auto"/>
            </w:tcBorders>
          </w:tcPr>
          <w:p w14:paraId="5A0D7AC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ko-KR"/>
              </w:rPr>
              <w:t>2520</w:t>
            </w:r>
          </w:p>
        </w:tc>
        <w:tc>
          <w:tcPr>
            <w:tcW w:w="964" w:type="dxa"/>
            <w:tcBorders>
              <w:top w:val="single" w:sz="4" w:space="0" w:color="auto"/>
              <w:left w:val="single" w:sz="4" w:space="0" w:color="auto"/>
              <w:right w:val="single" w:sz="4" w:space="0" w:color="auto"/>
            </w:tcBorders>
          </w:tcPr>
          <w:p w14:paraId="522B789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ko-KR"/>
              </w:rPr>
              <w:t>5</w:t>
            </w:r>
          </w:p>
        </w:tc>
        <w:tc>
          <w:tcPr>
            <w:tcW w:w="960" w:type="dxa"/>
            <w:tcBorders>
              <w:top w:val="single" w:sz="4" w:space="0" w:color="auto"/>
              <w:left w:val="single" w:sz="4" w:space="0" w:color="auto"/>
              <w:right w:val="single" w:sz="4" w:space="0" w:color="auto"/>
            </w:tcBorders>
          </w:tcPr>
          <w:p w14:paraId="68BED67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ko-KR"/>
              </w:rPr>
              <w:t>25</w:t>
            </w:r>
          </w:p>
        </w:tc>
        <w:tc>
          <w:tcPr>
            <w:tcW w:w="960" w:type="dxa"/>
            <w:tcBorders>
              <w:top w:val="single" w:sz="4" w:space="0" w:color="auto"/>
              <w:left w:val="single" w:sz="4" w:space="0" w:color="auto"/>
              <w:right w:val="single" w:sz="4" w:space="0" w:color="auto"/>
            </w:tcBorders>
          </w:tcPr>
          <w:p w14:paraId="7C37166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686378E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lang w:eastAsia="ko-KR"/>
              </w:rPr>
              <w:t>N/A</w:t>
            </w:r>
          </w:p>
        </w:tc>
        <w:tc>
          <w:tcPr>
            <w:tcW w:w="828" w:type="dxa"/>
            <w:tcBorders>
              <w:top w:val="single" w:sz="4" w:space="0" w:color="auto"/>
              <w:left w:val="single" w:sz="4" w:space="0" w:color="auto"/>
              <w:right w:val="single" w:sz="4" w:space="0" w:color="auto"/>
            </w:tcBorders>
          </w:tcPr>
          <w:p w14:paraId="4B234B0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240336F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lang w:eastAsia="ko-KR"/>
              </w:rPr>
              <w:t>N/A</w:t>
            </w:r>
          </w:p>
        </w:tc>
      </w:tr>
      <w:tr w:rsidR="00BC5766" w:rsidRPr="00BC5766" w14:paraId="78B41CD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5736FA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288E5AD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ko-KR"/>
              </w:rPr>
              <w:t>n78</w:t>
            </w:r>
          </w:p>
        </w:tc>
        <w:tc>
          <w:tcPr>
            <w:tcW w:w="960" w:type="dxa"/>
            <w:tcBorders>
              <w:top w:val="single" w:sz="4" w:space="0" w:color="auto"/>
              <w:left w:val="single" w:sz="4" w:space="0" w:color="auto"/>
              <w:right w:val="single" w:sz="4" w:space="0" w:color="auto"/>
            </w:tcBorders>
          </w:tcPr>
          <w:p w14:paraId="783EC9E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ko-KR"/>
              </w:rPr>
              <w:t>3390</w:t>
            </w:r>
          </w:p>
        </w:tc>
        <w:tc>
          <w:tcPr>
            <w:tcW w:w="964" w:type="dxa"/>
            <w:tcBorders>
              <w:top w:val="single" w:sz="4" w:space="0" w:color="auto"/>
              <w:left w:val="single" w:sz="4" w:space="0" w:color="auto"/>
              <w:right w:val="single" w:sz="4" w:space="0" w:color="auto"/>
            </w:tcBorders>
          </w:tcPr>
          <w:p w14:paraId="1BD4BC2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ko-KR"/>
              </w:rPr>
              <w:t>10</w:t>
            </w:r>
          </w:p>
        </w:tc>
        <w:tc>
          <w:tcPr>
            <w:tcW w:w="960" w:type="dxa"/>
            <w:tcBorders>
              <w:top w:val="single" w:sz="4" w:space="0" w:color="auto"/>
              <w:left w:val="single" w:sz="4" w:space="0" w:color="auto"/>
              <w:right w:val="single" w:sz="4" w:space="0" w:color="auto"/>
            </w:tcBorders>
          </w:tcPr>
          <w:p w14:paraId="4B42C2D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ko-KR"/>
              </w:rPr>
              <w:t>50</w:t>
            </w:r>
          </w:p>
        </w:tc>
        <w:tc>
          <w:tcPr>
            <w:tcW w:w="960" w:type="dxa"/>
            <w:tcBorders>
              <w:top w:val="single" w:sz="4" w:space="0" w:color="auto"/>
              <w:left w:val="single" w:sz="4" w:space="0" w:color="auto"/>
              <w:right w:val="single" w:sz="4" w:space="0" w:color="auto"/>
            </w:tcBorders>
          </w:tcPr>
          <w:p w14:paraId="5B388A9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2328B0D3"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lang w:eastAsia="ko-KR"/>
              </w:rPr>
              <w:t>10.1</w:t>
            </w:r>
          </w:p>
        </w:tc>
        <w:tc>
          <w:tcPr>
            <w:tcW w:w="828" w:type="dxa"/>
            <w:tcBorders>
              <w:top w:val="single" w:sz="4" w:space="0" w:color="auto"/>
              <w:left w:val="single" w:sz="4" w:space="0" w:color="auto"/>
              <w:right w:val="single" w:sz="4" w:space="0" w:color="auto"/>
            </w:tcBorders>
          </w:tcPr>
          <w:p w14:paraId="6B14417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031FDED4"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lang w:eastAsia="ko-KR"/>
              </w:rPr>
              <w:t>IMD4</w:t>
            </w:r>
          </w:p>
        </w:tc>
      </w:tr>
      <w:tr w:rsidR="00BC5766" w:rsidRPr="00BC5766" w14:paraId="522FEDC3"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C35C4B" w14:textId="77777777" w:rsidR="00BC5766" w:rsidRPr="00BC5766" w:rsidRDefault="00BC5766" w:rsidP="00BC5766">
            <w:pPr>
              <w:keepNext/>
              <w:keepLines/>
              <w:spacing w:after="0"/>
              <w:jc w:val="center"/>
              <w:rPr>
                <w:rFonts w:ascii="Arial" w:eastAsia="宋体" w:hAnsi="Arial"/>
                <w:sz w:val="18"/>
                <w:lang w:val="en-US" w:eastAsia="zh-CN"/>
              </w:rPr>
            </w:pPr>
            <w:r w:rsidRPr="00BC5766">
              <w:rPr>
                <w:rFonts w:ascii="Arial" w:eastAsia="宋体" w:hAnsi="Arial" w:hint="eastAsia"/>
                <w:sz w:val="18"/>
                <w:lang w:val="en-US" w:eastAsia="zh-CN"/>
              </w:rPr>
              <w:t>CA</w:t>
            </w:r>
            <w:r w:rsidRPr="00BC5766">
              <w:rPr>
                <w:rFonts w:ascii="Arial" w:hAnsi="Arial"/>
                <w:sz w:val="18"/>
              </w:rPr>
              <w:t>_</w:t>
            </w:r>
            <w:r w:rsidRPr="00BC5766">
              <w:rPr>
                <w:rFonts w:ascii="Arial" w:eastAsia="宋体" w:hAnsi="Arial" w:hint="eastAsia"/>
                <w:sz w:val="18"/>
                <w:lang w:val="en-US" w:eastAsia="zh-CN"/>
              </w:rPr>
              <w:t>n</w:t>
            </w:r>
            <w:r w:rsidRPr="00BC5766">
              <w:rPr>
                <w:rFonts w:ascii="Arial" w:hAnsi="Arial"/>
                <w:sz w:val="18"/>
              </w:rPr>
              <w:t>1</w:t>
            </w:r>
            <w:r w:rsidRPr="00BC5766">
              <w:rPr>
                <w:rFonts w:ascii="Arial" w:eastAsia="宋体" w:hAnsi="Arial" w:hint="eastAsia"/>
                <w:sz w:val="18"/>
                <w:lang w:val="en-US" w:eastAsia="zh-CN"/>
              </w:rPr>
              <w:t>-</w:t>
            </w:r>
            <w:r w:rsidRPr="00BC5766">
              <w:rPr>
                <w:rFonts w:ascii="Arial" w:hAnsi="Arial"/>
                <w:sz w:val="18"/>
              </w:rPr>
              <w:t>n8-n40</w:t>
            </w:r>
          </w:p>
        </w:tc>
        <w:tc>
          <w:tcPr>
            <w:tcW w:w="1146" w:type="dxa"/>
            <w:tcBorders>
              <w:top w:val="single" w:sz="4" w:space="0" w:color="auto"/>
              <w:left w:val="single" w:sz="4" w:space="0" w:color="auto"/>
              <w:right w:val="single" w:sz="4" w:space="0" w:color="auto"/>
            </w:tcBorders>
            <w:vAlign w:val="center"/>
          </w:tcPr>
          <w:p w14:paraId="51B88149" w14:textId="77777777" w:rsidR="00BC5766" w:rsidRPr="00BC5766" w:rsidRDefault="00BC5766" w:rsidP="00BC5766">
            <w:pPr>
              <w:keepNext/>
              <w:keepLines/>
              <w:spacing w:after="0"/>
              <w:jc w:val="center"/>
              <w:rPr>
                <w:rFonts w:ascii="Arial" w:eastAsia="宋体" w:hAnsi="Arial"/>
                <w:sz w:val="18"/>
                <w:lang w:val="en-US" w:eastAsia="zh-CN"/>
              </w:rPr>
            </w:pPr>
            <w:r w:rsidRPr="00BC5766">
              <w:rPr>
                <w:rFonts w:ascii="Arial" w:hAnsi="Arial"/>
                <w:color w:val="000000"/>
                <w:sz w:val="18"/>
                <w:lang w:val="en-US" w:eastAsia="zh-CN"/>
              </w:rPr>
              <w:t>n1</w:t>
            </w:r>
          </w:p>
        </w:tc>
        <w:tc>
          <w:tcPr>
            <w:tcW w:w="960" w:type="dxa"/>
            <w:tcBorders>
              <w:top w:val="single" w:sz="4" w:space="0" w:color="auto"/>
              <w:left w:val="single" w:sz="4" w:space="0" w:color="auto"/>
              <w:right w:val="single" w:sz="4" w:space="0" w:color="auto"/>
            </w:tcBorders>
          </w:tcPr>
          <w:p w14:paraId="2E44B7C5"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1930</w:t>
            </w:r>
          </w:p>
        </w:tc>
        <w:tc>
          <w:tcPr>
            <w:tcW w:w="964" w:type="dxa"/>
            <w:tcBorders>
              <w:top w:val="single" w:sz="4" w:space="0" w:color="auto"/>
              <w:left w:val="single" w:sz="4" w:space="0" w:color="auto"/>
              <w:right w:val="single" w:sz="4" w:space="0" w:color="auto"/>
            </w:tcBorders>
          </w:tcPr>
          <w:p w14:paraId="1D4AC9C6"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592B762A"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7360FCCD"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ACF329D"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29D5B1D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061441E0"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lang w:eastAsia="ko-KR"/>
              </w:rPr>
              <w:t>N/A</w:t>
            </w:r>
          </w:p>
        </w:tc>
      </w:tr>
      <w:tr w:rsidR="00BC5766" w:rsidRPr="00BC5766" w14:paraId="4C5E339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3C1454F" w14:textId="77777777" w:rsidR="00BC5766" w:rsidRPr="00BC5766" w:rsidRDefault="00BC5766" w:rsidP="00BC5766">
            <w:pPr>
              <w:keepNext/>
              <w:keepLines/>
              <w:spacing w:after="0"/>
              <w:jc w:val="center"/>
              <w:rPr>
                <w:rFonts w:ascii="Arial" w:eastAsia="宋体"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88C97A6" w14:textId="77777777" w:rsidR="00BC5766" w:rsidRPr="00BC5766" w:rsidRDefault="00BC5766" w:rsidP="00BC5766">
            <w:pPr>
              <w:keepNext/>
              <w:keepLines/>
              <w:spacing w:after="0"/>
              <w:jc w:val="center"/>
              <w:rPr>
                <w:rFonts w:ascii="Arial" w:eastAsia="宋体" w:hAnsi="Arial"/>
                <w:sz w:val="18"/>
                <w:lang w:val="en-US" w:eastAsia="zh-CN"/>
              </w:rPr>
            </w:pPr>
            <w:r w:rsidRPr="00BC5766">
              <w:rPr>
                <w:rFonts w:ascii="Arial" w:hAnsi="Arial"/>
                <w:color w:val="000000"/>
                <w:sz w:val="18"/>
                <w:lang w:val="en-US" w:eastAsia="zh-CN"/>
              </w:rPr>
              <w:t>n8</w:t>
            </w:r>
          </w:p>
        </w:tc>
        <w:tc>
          <w:tcPr>
            <w:tcW w:w="960" w:type="dxa"/>
            <w:tcBorders>
              <w:top w:val="single" w:sz="4" w:space="0" w:color="auto"/>
              <w:left w:val="single" w:sz="4" w:space="0" w:color="auto"/>
              <w:right w:val="single" w:sz="4" w:space="0" w:color="auto"/>
            </w:tcBorders>
          </w:tcPr>
          <w:p w14:paraId="44A2C519"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885</w:t>
            </w:r>
          </w:p>
        </w:tc>
        <w:tc>
          <w:tcPr>
            <w:tcW w:w="964" w:type="dxa"/>
            <w:tcBorders>
              <w:top w:val="single" w:sz="4" w:space="0" w:color="auto"/>
              <w:left w:val="single" w:sz="4" w:space="0" w:color="auto"/>
              <w:right w:val="single" w:sz="4" w:space="0" w:color="auto"/>
            </w:tcBorders>
          </w:tcPr>
          <w:p w14:paraId="33702B6C"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713E91D1"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086CF8FD"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930</w:t>
            </w:r>
          </w:p>
        </w:tc>
        <w:tc>
          <w:tcPr>
            <w:tcW w:w="977" w:type="dxa"/>
            <w:tcBorders>
              <w:top w:val="single" w:sz="4" w:space="0" w:color="auto"/>
              <w:left w:val="single" w:sz="4" w:space="0" w:color="auto"/>
              <w:bottom w:val="single" w:sz="4" w:space="0" w:color="auto"/>
              <w:right w:val="single" w:sz="4" w:space="0" w:color="auto"/>
            </w:tcBorders>
          </w:tcPr>
          <w:p w14:paraId="5798B157"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8.0</w:t>
            </w:r>
          </w:p>
        </w:tc>
        <w:tc>
          <w:tcPr>
            <w:tcW w:w="828" w:type="dxa"/>
            <w:tcBorders>
              <w:top w:val="single" w:sz="4" w:space="0" w:color="auto"/>
              <w:left w:val="single" w:sz="4" w:space="0" w:color="auto"/>
              <w:right w:val="single" w:sz="4" w:space="0" w:color="auto"/>
            </w:tcBorders>
          </w:tcPr>
          <w:p w14:paraId="17D82FA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5BA7B882"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lang w:eastAsia="ko-KR"/>
              </w:rPr>
              <w:t>IMD4</w:t>
            </w:r>
          </w:p>
        </w:tc>
      </w:tr>
      <w:tr w:rsidR="00BC5766" w:rsidRPr="00BC5766" w14:paraId="4EA9190C"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EDCB98" w14:textId="77777777" w:rsidR="00BC5766" w:rsidRPr="00BC5766" w:rsidRDefault="00BC5766" w:rsidP="00BC5766">
            <w:pPr>
              <w:keepNext/>
              <w:keepLines/>
              <w:spacing w:after="0"/>
              <w:jc w:val="center"/>
              <w:rPr>
                <w:rFonts w:ascii="Arial" w:eastAsia="宋体"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1A878B6" w14:textId="77777777" w:rsidR="00BC5766" w:rsidRPr="00BC5766" w:rsidRDefault="00BC5766" w:rsidP="00BC5766">
            <w:pPr>
              <w:keepNext/>
              <w:keepLines/>
              <w:spacing w:after="0"/>
              <w:jc w:val="center"/>
              <w:rPr>
                <w:rFonts w:ascii="Arial" w:eastAsia="宋体" w:hAnsi="Arial"/>
                <w:sz w:val="18"/>
                <w:lang w:val="en-US" w:eastAsia="zh-CN"/>
              </w:rPr>
            </w:pPr>
            <w:r w:rsidRPr="00BC5766">
              <w:rPr>
                <w:rFonts w:ascii="Arial" w:hAnsi="Arial"/>
                <w:color w:val="000000"/>
                <w:sz w:val="18"/>
                <w:lang w:val="en-US" w:eastAsia="zh-CN"/>
              </w:rPr>
              <w:t>n40</w:t>
            </w:r>
          </w:p>
        </w:tc>
        <w:tc>
          <w:tcPr>
            <w:tcW w:w="960" w:type="dxa"/>
            <w:tcBorders>
              <w:top w:val="single" w:sz="4" w:space="0" w:color="auto"/>
              <w:left w:val="single" w:sz="4" w:space="0" w:color="auto"/>
              <w:right w:val="single" w:sz="4" w:space="0" w:color="auto"/>
            </w:tcBorders>
          </w:tcPr>
          <w:p w14:paraId="772BA692"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2395</w:t>
            </w:r>
          </w:p>
        </w:tc>
        <w:tc>
          <w:tcPr>
            <w:tcW w:w="964" w:type="dxa"/>
            <w:tcBorders>
              <w:top w:val="single" w:sz="4" w:space="0" w:color="auto"/>
              <w:left w:val="single" w:sz="4" w:space="0" w:color="auto"/>
              <w:right w:val="single" w:sz="4" w:space="0" w:color="auto"/>
            </w:tcBorders>
          </w:tcPr>
          <w:p w14:paraId="60A221AD"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46F2E6C1"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6F8B4C15"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2395</w:t>
            </w:r>
          </w:p>
        </w:tc>
        <w:tc>
          <w:tcPr>
            <w:tcW w:w="977" w:type="dxa"/>
            <w:tcBorders>
              <w:top w:val="single" w:sz="4" w:space="0" w:color="auto"/>
              <w:left w:val="single" w:sz="4" w:space="0" w:color="auto"/>
              <w:bottom w:val="single" w:sz="4" w:space="0" w:color="auto"/>
              <w:right w:val="single" w:sz="4" w:space="0" w:color="auto"/>
            </w:tcBorders>
          </w:tcPr>
          <w:p w14:paraId="4DF2B6E4"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735F2D0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TDD</w:t>
            </w:r>
          </w:p>
        </w:tc>
        <w:tc>
          <w:tcPr>
            <w:tcW w:w="1057" w:type="dxa"/>
            <w:tcBorders>
              <w:top w:val="single" w:sz="4" w:space="0" w:color="auto"/>
              <w:left w:val="single" w:sz="4" w:space="0" w:color="auto"/>
              <w:right w:val="single" w:sz="4" w:space="0" w:color="auto"/>
            </w:tcBorders>
          </w:tcPr>
          <w:p w14:paraId="254E79F3"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sz w:val="18"/>
                <w:lang w:eastAsia="ko-KR"/>
              </w:rPr>
              <w:t>N/A</w:t>
            </w:r>
          </w:p>
        </w:tc>
      </w:tr>
      <w:tr w:rsidR="00BC5766" w:rsidRPr="00BC5766" w14:paraId="133A63AA"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32BCE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hint="eastAsia"/>
                <w:sz w:val="18"/>
                <w:lang w:val="en-US" w:eastAsia="zh-CN"/>
              </w:rPr>
              <w:t>CA</w:t>
            </w:r>
            <w:r w:rsidRPr="00BC5766">
              <w:rPr>
                <w:rFonts w:ascii="Arial" w:hAnsi="Arial"/>
                <w:sz w:val="18"/>
              </w:rPr>
              <w:t>_</w:t>
            </w:r>
            <w:r w:rsidRPr="00BC5766">
              <w:rPr>
                <w:rFonts w:ascii="Arial" w:eastAsia="宋体" w:hAnsi="Arial" w:hint="eastAsia"/>
                <w:sz w:val="18"/>
                <w:lang w:val="en-US" w:eastAsia="zh-CN"/>
              </w:rPr>
              <w:t>n</w:t>
            </w:r>
            <w:r w:rsidRPr="00BC5766">
              <w:rPr>
                <w:rFonts w:ascii="Arial" w:hAnsi="Arial"/>
                <w:sz w:val="18"/>
              </w:rPr>
              <w:t>1</w:t>
            </w:r>
            <w:r w:rsidRPr="00BC5766">
              <w:rPr>
                <w:rFonts w:ascii="Arial" w:eastAsia="宋体" w:hAnsi="Arial" w:hint="eastAsia"/>
                <w:sz w:val="18"/>
                <w:lang w:val="en-US" w:eastAsia="zh-CN"/>
              </w:rPr>
              <w:t>-</w:t>
            </w:r>
            <w:r w:rsidRPr="00BC5766">
              <w:rPr>
                <w:rFonts w:ascii="Arial" w:hAnsi="Arial"/>
                <w:sz w:val="18"/>
              </w:rPr>
              <w:t>n8-n78</w:t>
            </w:r>
          </w:p>
        </w:tc>
        <w:tc>
          <w:tcPr>
            <w:tcW w:w="1146" w:type="dxa"/>
            <w:tcBorders>
              <w:top w:val="single" w:sz="4" w:space="0" w:color="auto"/>
              <w:left w:val="single" w:sz="4" w:space="0" w:color="auto"/>
              <w:right w:val="single" w:sz="4" w:space="0" w:color="auto"/>
            </w:tcBorders>
            <w:vAlign w:val="center"/>
          </w:tcPr>
          <w:p w14:paraId="5D86823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宋体" w:hAnsi="Arial" w:hint="eastAsia"/>
                <w:sz w:val="18"/>
                <w:lang w:val="en-US" w:eastAsia="zh-CN"/>
              </w:rPr>
              <w:t>n</w:t>
            </w:r>
            <w:r w:rsidRPr="00BC5766">
              <w:rPr>
                <w:rFonts w:ascii="Arial" w:eastAsia="MS Mincho" w:hAnsi="Arial"/>
                <w:sz w:val="18"/>
              </w:rPr>
              <w:t>1</w:t>
            </w:r>
          </w:p>
        </w:tc>
        <w:tc>
          <w:tcPr>
            <w:tcW w:w="960" w:type="dxa"/>
            <w:tcBorders>
              <w:top w:val="single" w:sz="4" w:space="0" w:color="auto"/>
              <w:left w:val="single" w:sz="4" w:space="0" w:color="auto"/>
              <w:right w:val="single" w:sz="4" w:space="0" w:color="auto"/>
            </w:tcBorders>
            <w:vAlign w:val="center"/>
          </w:tcPr>
          <w:p w14:paraId="0C3EB26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hint="eastAsia"/>
                <w:sz w:val="18"/>
              </w:rPr>
              <w:t>19</w:t>
            </w:r>
            <w:r w:rsidRPr="00BC5766">
              <w:rPr>
                <w:rFonts w:ascii="Arial" w:eastAsia="MS Mincho" w:hAnsi="Arial"/>
                <w:sz w:val="18"/>
              </w:rPr>
              <w:t>4</w:t>
            </w:r>
            <w:r w:rsidRPr="00BC5766">
              <w:rPr>
                <w:rFonts w:ascii="Arial" w:eastAsia="MS Mincho" w:hAnsi="Arial" w:hint="eastAsia"/>
                <w:sz w:val="18"/>
              </w:rPr>
              <w:t>5</w:t>
            </w:r>
          </w:p>
        </w:tc>
        <w:tc>
          <w:tcPr>
            <w:tcW w:w="964" w:type="dxa"/>
            <w:tcBorders>
              <w:top w:val="single" w:sz="4" w:space="0" w:color="auto"/>
              <w:left w:val="single" w:sz="4" w:space="0" w:color="auto"/>
              <w:right w:val="single" w:sz="4" w:space="0" w:color="auto"/>
            </w:tcBorders>
            <w:vAlign w:val="center"/>
          </w:tcPr>
          <w:p w14:paraId="5C4EF04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5</w:t>
            </w:r>
          </w:p>
        </w:tc>
        <w:tc>
          <w:tcPr>
            <w:tcW w:w="960" w:type="dxa"/>
            <w:tcBorders>
              <w:top w:val="single" w:sz="4" w:space="0" w:color="auto"/>
              <w:left w:val="single" w:sz="4" w:space="0" w:color="auto"/>
              <w:right w:val="single" w:sz="4" w:space="0" w:color="auto"/>
            </w:tcBorders>
            <w:vAlign w:val="center"/>
          </w:tcPr>
          <w:p w14:paraId="5B6401D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25</w:t>
            </w:r>
          </w:p>
        </w:tc>
        <w:tc>
          <w:tcPr>
            <w:tcW w:w="960" w:type="dxa"/>
            <w:tcBorders>
              <w:top w:val="single" w:sz="4" w:space="0" w:color="auto"/>
              <w:left w:val="single" w:sz="4" w:space="0" w:color="auto"/>
              <w:right w:val="single" w:sz="4" w:space="0" w:color="auto"/>
            </w:tcBorders>
            <w:vAlign w:val="center"/>
          </w:tcPr>
          <w:p w14:paraId="26A6BA1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hint="eastAsia"/>
                <w:sz w:val="18"/>
              </w:rPr>
              <w:t>21</w:t>
            </w:r>
            <w:r w:rsidRPr="00BC5766">
              <w:rPr>
                <w:rFonts w:ascii="Arial" w:eastAsia="MS Mincho" w:hAnsi="Arial"/>
                <w:sz w:val="18"/>
              </w:rPr>
              <w:t>35</w:t>
            </w:r>
          </w:p>
        </w:tc>
        <w:tc>
          <w:tcPr>
            <w:tcW w:w="977" w:type="dxa"/>
            <w:tcBorders>
              <w:top w:val="single" w:sz="4" w:space="0" w:color="auto"/>
              <w:left w:val="single" w:sz="4" w:space="0" w:color="auto"/>
              <w:bottom w:val="single" w:sz="4" w:space="0" w:color="auto"/>
              <w:right w:val="single" w:sz="4" w:space="0" w:color="auto"/>
            </w:tcBorders>
            <w:vAlign w:val="center"/>
          </w:tcPr>
          <w:p w14:paraId="653D03C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rPr>
              <w:t>N/A</w:t>
            </w:r>
          </w:p>
        </w:tc>
        <w:tc>
          <w:tcPr>
            <w:tcW w:w="828" w:type="dxa"/>
            <w:tcBorders>
              <w:top w:val="single" w:sz="4" w:space="0" w:color="auto"/>
              <w:left w:val="single" w:sz="4" w:space="0" w:color="auto"/>
              <w:right w:val="single" w:sz="4" w:space="0" w:color="auto"/>
            </w:tcBorders>
          </w:tcPr>
          <w:p w14:paraId="70C6CED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15F92CD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rPr>
              <w:t>N/A</w:t>
            </w:r>
          </w:p>
        </w:tc>
      </w:tr>
      <w:tr w:rsidR="00BC5766" w:rsidRPr="00BC5766" w14:paraId="4DD5839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20E3AA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6EC5CC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lang w:val="sv-SE"/>
              </w:rPr>
              <w:t>n8</w:t>
            </w:r>
          </w:p>
        </w:tc>
        <w:tc>
          <w:tcPr>
            <w:tcW w:w="960" w:type="dxa"/>
            <w:tcBorders>
              <w:top w:val="single" w:sz="4" w:space="0" w:color="auto"/>
              <w:left w:val="single" w:sz="4" w:space="0" w:color="auto"/>
              <w:right w:val="single" w:sz="4" w:space="0" w:color="auto"/>
            </w:tcBorders>
            <w:vAlign w:val="center"/>
          </w:tcPr>
          <w:p w14:paraId="24B0F94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900</w:t>
            </w:r>
          </w:p>
        </w:tc>
        <w:tc>
          <w:tcPr>
            <w:tcW w:w="964" w:type="dxa"/>
            <w:tcBorders>
              <w:top w:val="single" w:sz="4" w:space="0" w:color="auto"/>
              <w:left w:val="single" w:sz="4" w:space="0" w:color="auto"/>
              <w:right w:val="single" w:sz="4" w:space="0" w:color="auto"/>
            </w:tcBorders>
            <w:vAlign w:val="center"/>
          </w:tcPr>
          <w:p w14:paraId="34587D66"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5</w:t>
            </w:r>
          </w:p>
        </w:tc>
        <w:tc>
          <w:tcPr>
            <w:tcW w:w="960" w:type="dxa"/>
            <w:tcBorders>
              <w:top w:val="single" w:sz="4" w:space="0" w:color="auto"/>
              <w:left w:val="single" w:sz="4" w:space="0" w:color="auto"/>
              <w:right w:val="single" w:sz="4" w:space="0" w:color="auto"/>
            </w:tcBorders>
            <w:vAlign w:val="center"/>
          </w:tcPr>
          <w:p w14:paraId="41CF9303"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25</w:t>
            </w:r>
          </w:p>
        </w:tc>
        <w:tc>
          <w:tcPr>
            <w:tcW w:w="960" w:type="dxa"/>
            <w:tcBorders>
              <w:top w:val="single" w:sz="4" w:space="0" w:color="auto"/>
              <w:left w:val="single" w:sz="4" w:space="0" w:color="auto"/>
              <w:right w:val="single" w:sz="4" w:space="0" w:color="auto"/>
            </w:tcBorders>
            <w:vAlign w:val="center"/>
          </w:tcPr>
          <w:p w14:paraId="5347B59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945</w:t>
            </w:r>
          </w:p>
        </w:tc>
        <w:tc>
          <w:tcPr>
            <w:tcW w:w="977" w:type="dxa"/>
            <w:tcBorders>
              <w:top w:val="single" w:sz="4" w:space="0" w:color="auto"/>
              <w:left w:val="single" w:sz="4" w:space="0" w:color="auto"/>
              <w:bottom w:val="single" w:sz="4" w:space="0" w:color="auto"/>
              <w:right w:val="single" w:sz="4" w:space="0" w:color="auto"/>
            </w:tcBorders>
            <w:vAlign w:val="center"/>
          </w:tcPr>
          <w:p w14:paraId="010DC04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lang w:val="sv-SE"/>
              </w:rPr>
              <w:t>N/A</w:t>
            </w:r>
          </w:p>
        </w:tc>
        <w:tc>
          <w:tcPr>
            <w:tcW w:w="828" w:type="dxa"/>
            <w:tcBorders>
              <w:top w:val="single" w:sz="4" w:space="0" w:color="auto"/>
              <w:left w:val="single" w:sz="4" w:space="0" w:color="auto"/>
              <w:right w:val="single" w:sz="4" w:space="0" w:color="auto"/>
            </w:tcBorders>
          </w:tcPr>
          <w:p w14:paraId="0796A25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38DE93B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lang w:val="sv-SE"/>
              </w:rPr>
              <w:t>N/A</w:t>
            </w:r>
          </w:p>
        </w:tc>
      </w:tr>
      <w:tr w:rsidR="00BC5766" w:rsidRPr="00BC5766" w14:paraId="416A03F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3274C7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AD6C0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rPr>
              <w:t>n78</w:t>
            </w:r>
          </w:p>
        </w:tc>
        <w:tc>
          <w:tcPr>
            <w:tcW w:w="960" w:type="dxa"/>
            <w:tcBorders>
              <w:top w:val="single" w:sz="4" w:space="0" w:color="auto"/>
              <w:left w:val="single" w:sz="4" w:space="0" w:color="auto"/>
              <w:right w:val="single" w:sz="4" w:space="0" w:color="auto"/>
            </w:tcBorders>
            <w:vAlign w:val="center"/>
          </w:tcPr>
          <w:p w14:paraId="49168A4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hint="eastAsia"/>
                <w:sz w:val="18"/>
              </w:rPr>
              <w:t>3</w:t>
            </w:r>
            <w:r w:rsidRPr="00BC5766">
              <w:rPr>
                <w:rFonts w:ascii="Arial" w:eastAsia="MS Mincho" w:hAnsi="Arial"/>
                <w:sz w:val="18"/>
              </w:rPr>
              <w:t>745</w:t>
            </w:r>
          </w:p>
        </w:tc>
        <w:tc>
          <w:tcPr>
            <w:tcW w:w="964" w:type="dxa"/>
            <w:tcBorders>
              <w:top w:val="single" w:sz="4" w:space="0" w:color="auto"/>
              <w:left w:val="single" w:sz="4" w:space="0" w:color="auto"/>
              <w:right w:val="single" w:sz="4" w:space="0" w:color="auto"/>
            </w:tcBorders>
            <w:vAlign w:val="center"/>
          </w:tcPr>
          <w:p w14:paraId="00C4C7E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10</w:t>
            </w:r>
          </w:p>
        </w:tc>
        <w:tc>
          <w:tcPr>
            <w:tcW w:w="960" w:type="dxa"/>
            <w:tcBorders>
              <w:top w:val="single" w:sz="4" w:space="0" w:color="auto"/>
              <w:left w:val="single" w:sz="4" w:space="0" w:color="auto"/>
              <w:right w:val="single" w:sz="4" w:space="0" w:color="auto"/>
            </w:tcBorders>
            <w:vAlign w:val="center"/>
          </w:tcPr>
          <w:p w14:paraId="18359C2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5</w:t>
            </w:r>
            <w:r w:rsidRPr="00BC5766">
              <w:rPr>
                <w:rFonts w:ascii="Arial" w:eastAsia="宋体" w:hAnsi="Arial" w:hint="eastAsia"/>
                <w:sz w:val="18"/>
                <w:lang w:val="en-US" w:eastAsia="zh-CN"/>
              </w:rPr>
              <w:t>0</w:t>
            </w:r>
          </w:p>
        </w:tc>
        <w:tc>
          <w:tcPr>
            <w:tcW w:w="960" w:type="dxa"/>
            <w:tcBorders>
              <w:top w:val="single" w:sz="4" w:space="0" w:color="auto"/>
              <w:left w:val="single" w:sz="4" w:space="0" w:color="auto"/>
              <w:right w:val="single" w:sz="4" w:space="0" w:color="auto"/>
            </w:tcBorders>
            <w:vAlign w:val="center"/>
          </w:tcPr>
          <w:p w14:paraId="5BB500C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hint="eastAsia"/>
                <w:sz w:val="18"/>
              </w:rPr>
              <w:t>3</w:t>
            </w:r>
            <w:r w:rsidRPr="00BC5766">
              <w:rPr>
                <w:rFonts w:ascii="Arial" w:eastAsia="MS Mincho" w:hAnsi="Arial"/>
                <w:sz w:val="18"/>
              </w:rPr>
              <w:t>745</w:t>
            </w:r>
          </w:p>
        </w:tc>
        <w:tc>
          <w:tcPr>
            <w:tcW w:w="977" w:type="dxa"/>
            <w:tcBorders>
              <w:top w:val="single" w:sz="4" w:space="0" w:color="auto"/>
              <w:left w:val="single" w:sz="4" w:space="0" w:color="auto"/>
              <w:bottom w:val="single" w:sz="4" w:space="0" w:color="auto"/>
              <w:right w:val="single" w:sz="4" w:space="0" w:color="auto"/>
            </w:tcBorders>
            <w:vAlign w:val="center"/>
          </w:tcPr>
          <w:p w14:paraId="49EAB70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rPr>
              <w:t>14.9</w:t>
            </w:r>
          </w:p>
        </w:tc>
        <w:tc>
          <w:tcPr>
            <w:tcW w:w="828" w:type="dxa"/>
            <w:tcBorders>
              <w:top w:val="single" w:sz="4" w:space="0" w:color="auto"/>
              <w:left w:val="single" w:sz="4" w:space="0" w:color="auto"/>
              <w:right w:val="single" w:sz="4" w:space="0" w:color="auto"/>
            </w:tcBorders>
          </w:tcPr>
          <w:p w14:paraId="4C7B7D1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387A2855"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lang w:val="sv-SE"/>
              </w:rPr>
              <w:t>IMD3</w:t>
            </w:r>
          </w:p>
        </w:tc>
      </w:tr>
      <w:tr w:rsidR="00BC5766" w:rsidRPr="00BC5766" w14:paraId="10E494B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B2718B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5EAD86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宋体" w:hAnsi="Arial" w:hint="eastAsia"/>
                <w:sz w:val="18"/>
                <w:lang w:val="en-US" w:eastAsia="zh-CN"/>
              </w:rPr>
              <w:t>n</w:t>
            </w:r>
            <w:r w:rsidRPr="00BC5766">
              <w:rPr>
                <w:rFonts w:ascii="Arial" w:eastAsia="MS Mincho" w:hAnsi="Arial"/>
                <w:sz w:val="18"/>
              </w:rPr>
              <w:t>1</w:t>
            </w:r>
          </w:p>
        </w:tc>
        <w:tc>
          <w:tcPr>
            <w:tcW w:w="960" w:type="dxa"/>
            <w:tcBorders>
              <w:top w:val="single" w:sz="4" w:space="0" w:color="auto"/>
              <w:left w:val="single" w:sz="4" w:space="0" w:color="auto"/>
              <w:right w:val="single" w:sz="4" w:space="0" w:color="auto"/>
            </w:tcBorders>
            <w:vAlign w:val="center"/>
          </w:tcPr>
          <w:p w14:paraId="5D7BBCC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hint="eastAsia"/>
                <w:sz w:val="18"/>
              </w:rPr>
              <w:t>19</w:t>
            </w:r>
            <w:r w:rsidRPr="00BC5766">
              <w:rPr>
                <w:rFonts w:ascii="Arial" w:eastAsia="MS Mincho" w:hAnsi="Arial"/>
                <w:sz w:val="18"/>
              </w:rPr>
              <w:t>40</w:t>
            </w:r>
          </w:p>
        </w:tc>
        <w:tc>
          <w:tcPr>
            <w:tcW w:w="964" w:type="dxa"/>
            <w:tcBorders>
              <w:top w:val="single" w:sz="4" w:space="0" w:color="auto"/>
              <w:left w:val="single" w:sz="4" w:space="0" w:color="auto"/>
              <w:right w:val="single" w:sz="4" w:space="0" w:color="auto"/>
            </w:tcBorders>
            <w:vAlign w:val="center"/>
          </w:tcPr>
          <w:p w14:paraId="6F07142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5</w:t>
            </w:r>
          </w:p>
        </w:tc>
        <w:tc>
          <w:tcPr>
            <w:tcW w:w="960" w:type="dxa"/>
            <w:tcBorders>
              <w:top w:val="single" w:sz="4" w:space="0" w:color="auto"/>
              <w:left w:val="single" w:sz="4" w:space="0" w:color="auto"/>
              <w:right w:val="single" w:sz="4" w:space="0" w:color="auto"/>
            </w:tcBorders>
            <w:vAlign w:val="center"/>
          </w:tcPr>
          <w:p w14:paraId="7D9E37B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25</w:t>
            </w:r>
          </w:p>
        </w:tc>
        <w:tc>
          <w:tcPr>
            <w:tcW w:w="960" w:type="dxa"/>
            <w:tcBorders>
              <w:top w:val="single" w:sz="4" w:space="0" w:color="auto"/>
              <w:left w:val="single" w:sz="4" w:space="0" w:color="auto"/>
              <w:right w:val="single" w:sz="4" w:space="0" w:color="auto"/>
            </w:tcBorders>
            <w:vAlign w:val="center"/>
          </w:tcPr>
          <w:p w14:paraId="39CD9126"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2130</w:t>
            </w:r>
          </w:p>
        </w:tc>
        <w:tc>
          <w:tcPr>
            <w:tcW w:w="977" w:type="dxa"/>
            <w:tcBorders>
              <w:top w:val="single" w:sz="4" w:space="0" w:color="auto"/>
              <w:left w:val="single" w:sz="4" w:space="0" w:color="auto"/>
              <w:bottom w:val="single" w:sz="4" w:space="0" w:color="auto"/>
              <w:right w:val="single" w:sz="4" w:space="0" w:color="auto"/>
            </w:tcBorders>
            <w:vAlign w:val="center"/>
          </w:tcPr>
          <w:p w14:paraId="1E4634E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rPr>
              <w:t>N/A</w:t>
            </w:r>
          </w:p>
        </w:tc>
        <w:tc>
          <w:tcPr>
            <w:tcW w:w="828" w:type="dxa"/>
            <w:tcBorders>
              <w:top w:val="single" w:sz="4" w:space="0" w:color="auto"/>
              <w:left w:val="single" w:sz="4" w:space="0" w:color="auto"/>
              <w:right w:val="single" w:sz="4" w:space="0" w:color="auto"/>
            </w:tcBorders>
          </w:tcPr>
          <w:p w14:paraId="06682A1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652328E4"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rPr>
              <w:t>N/A</w:t>
            </w:r>
          </w:p>
        </w:tc>
      </w:tr>
      <w:tr w:rsidR="00BC5766" w:rsidRPr="00BC5766" w14:paraId="60E581A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C28DFF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724807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lang w:val="sv-SE"/>
              </w:rPr>
              <w:t>n8</w:t>
            </w:r>
          </w:p>
        </w:tc>
        <w:tc>
          <w:tcPr>
            <w:tcW w:w="960" w:type="dxa"/>
            <w:tcBorders>
              <w:top w:val="single" w:sz="4" w:space="0" w:color="auto"/>
              <w:left w:val="single" w:sz="4" w:space="0" w:color="auto"/>
              <w:right w:val="single" w:sz="4" w:space="0" w:color="auto"/>
            </w:tcBorders>
            <w:vAlign w:val="center"/>
          </w:tcPr>
          <w:p w14:paraId="0E6018A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895</w:t>
            </w:r>
          </w:p>
        </w:tc>
        <w:tc>
          <w:tcPr>
            <w:tcW w:w="964" w:type="dxa"/>
            <w:tcBorders>
              <w:top w:val="single" w:sz="4" w:space="0" w:color="auto"/>
              <w:left w:val="single" w:sz="4" w:space="0" w:color="auto"/>
              <w:right w:val="single" w:sz="4" w:space="0" w:color="auto"/>
            </w:tcBorders>
            <w:vAlign w:val="center"/>
          </w:tcPr>
          <w:p w14:paraId="179DF7C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5</w:t>
            </w:r>
          </w:p>
        </w:tc>
        <w:tc>
          <w:tcPr>
            <w:tcW w:w="960" w:type="dxa"/>
            <w:tcBorders>
              <w:top w:val="single" w:sz="4" w:space="0" w:color="auto"/>
              <w:left w:val="single" w:sz="4" w:space="0" w:color="auto"/>
              <w:right w:val="single" w:sz="4" w:space="0" w:color="auto"/>
            </w:tcBorders>
            <w:vAlign w:val="center"/>
          </w:tcPr>
          <w:p w14:paraId="2237BA4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25</w:t>
            </w:r>
          </w:p>
        </w:tc>
        <w:tc>
          <w:tcPr>
            <w:tcW w:w="960" w:type="dxa"/>
            <w:tcBorders>
              <w:top w:val="single" w:sz="4" w:space="0" w:color="auto"/>
              <w:left w:val="single" w:sz="4" w:space="0" w:color="auto"/>
              <w:right w:val="single" w:sz="4" w:space="0" w:color="auto"/>
            </w:tcBorders>
            <w:vAlign w:val="center"/>
          </w:tcPr>
          <w:p w14:paraId="4EF3057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940</w:t>
            </w:r>
          </w:p>
        </w:tc>
        <w:tc>
          <w:tcPr>
            <w:tcW w:w="977" w:type="dxa"/>
            <w:tcBorders>
              <w:top w:val="single" w:sz="4" w:space="0" w:color="auto"/>
              <w:left w:val="single" w:sz="4" w:space="0" w:color="auto"/>
              <w:bottom w:val="single" w:sz="4" w:space="0" w:color="auto"/>
              <w:right w:val="single" w:sz="4" w:space="0" w:color="auto"/>
            </w:tcBorders>
            <w:vAlign w:val="center"/>
          </w:tcPr>
          <w:p w14:paraId="5C25C334"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lang w:val="sv-SE"/>
              </w:rPr>
              <w:t>3.3</w:t>
            </w:r>
          </w:p>
        </w:tc>
        <w:tc>
          <w:tcPr>
            <w:tcW w:w="828" w:type="dxa"/>
            <w:tcBorders>
              <w:top w:val="single" w:sz="4" w:space="0" w:color="auto"/>
              <w:left w:val="single" w:sz="4" w:space="0" w:color="auto"/>
              <w:right w:val="single" w:sz="4" w:space="0" w:color="auto"/>
            </w:tcBorders>
          </w:tcPr>
          <w:p w14:paraId="2FBE905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vAlign w:val="center"/>
          </w:tcPr>
          <w:p w14:paraId="3CB4030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lang w:val="sv-SE"/>
              </w:rPr>
              <w:t>IMD5</w:t>
            </w:r>
          </w:p>
        </w:tc>
      </w:tr>
      <w:tr w:rsidR="00BC5766" w:rsidRPr="00BC5766" w14:paraId="4652FE93"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FAAE60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A46E9D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rPr>
              <w:t>n78</w:t>
            </w:r>
          </w:p>
        </w:tc>
        <w:tc>
          <w:tcPr>
            <w:tcW w:w="960" w:type="dxa"/>
            <w:tcBorders>
              <w:top w:val="single" w:sz="4" w:space="0" w:color="auto"/>
              <w:left w:val="single" w:sz="4" w:space="0" w:color="auto"/>
              <w:right w:val="single" w:sz="4" w:space="0" w:color="auto"/>
            </w:tcBorders>
            <w:vAlign w:val="center"/>
          </w:tcPr>
          <w:p w14:paraId="4D85B46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hint="eastAsia"/>
                <w:sz w:val="18"/>
              </w:rPr>
              <w:t>3</w:t>
            </w:r>
            <w:r w:rsidRPr="00BC5766">
              <w:rPr>
                <w:rFonts w:ascii="Arial" w:eastAsia="MS Mincho" w:hAnsi="Arial"/>
                <w:sz w:val="18"/>
              </w:rPr>
              <w:t>380</w:t>
            </w:r>
          </w:p>
        </w:tc>
        <w:tc>
          <w:tcPr>
            <w:tcW w:w="964" w:type="dxa"/>
            <w:tcBorders>
              <w:top w:val="single" w:sz="4" w:space="0" w:color="auto"/>
              <w:left w:val="single" w:sz="4" w:space="0" w:color="auto"/>
              <w:right w:val="single" w:sz="4" w:space="0" w:color="auto"/>
            </w:tcBorders>
            <w:vAlign w:val="center"/>
          </w:tcPr>
          <w:p w14:paraId="1D6677F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10</w:t>
            </w:r>
          </w:p>
        </w:tc>
        <w:tc>
          <w:tcPr>
            <w:tcW w:w="960" w:type="dxa"/>
            <w:tcBorders>
              <w:top w:val="single" w:sz="4" w:space="0" w:color="auto"/>
              <w:left w:val="single" w:sz="4" w:space="0" w:color="auto"/>
              <w:right w:val="single" w:sz="4" w:space="0" w:color="auto"/>
            </w:tcBorders>
            <w:vAlign w:val="center"/>
          </w:tcPr>
          <w:p w14:paraId="7F15CA9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5</w:t>
            </w:r>
            <w:r w:rsidRPr="00BC5766">
              <w:rPr>
                <w:rFonts w:ascii="Arial" w:eastAsia="宋体" w:hAnsi="Arial" w:hint="eastAsia"/>
                <w:sz w:val="18"/>
                <w:lang w:val="en-US" w:eastAsia="zh-CN"/>
              </w:rPr>
              <w:t>0</w:t>
            </w:r>
          </w:p>
        </w:tc>
        <w:tc>
          <w:tcPr>
            <w:tcW w:w="960" w:type="dxa"/>
            <w:tcBorders>
              <w:top w:val="single" w:sz="4" w:space="0" w:color="auto"/>
              <w:left w:val="single" w:sz="4" w:space="0" w:color="auto"/>
              <w:right w:val="single" w:sz="4" w:space="0" w:color="auto"/>
            </w:tcBorders>
            <w:vAlign w:val="center"/>
          </w:tcPr>
          <w:p w14:paraId="020A377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sz w:val="18"/>
              </w:rPr>
              <w:t>33</w:t>
            </w:r>
            <w:r w:rsidRPr="00BC5766">
              <w:rPr>
                <w:rFonts w:ascii="Arial" w:eastAsia="宋体" w:hAnsi="Arial" w:hint="eastAsia"/>
                <w:sz w:val="18"/>
                <w:lang w:val="en-US" w:eastAsia="zh-CN"/>
              </w:rPr>
              <w:t>8</w:t>
            </w:r>
            <w:r w:rsidRPr="00BC5766">
              <w:rPr>
                <w:rFonts w:ascii="Arial" w:eastAsia="MS Mincho" w:hAnsi="Arial"/>
                <w:sz w:val="18"/>
              </w:rPr>
              <w:t>0</w:t>
            </w:r>
          </w:p>
        </w:tc>
        <w:tc>
          <w:tcPr>
            <w:tcW w:w="977" w:type="dxa"/>
            <w:tcBorders>
              <w:top w:val="single" w:sz="4" w:space="0" w:color="auto"/>
              <w:left w:val="single" w:sz="4" w:space="0" w:color="auto"/>
              <w:bottom w:val="single" w:sz="4" w:space="0" w:color="auto"/>
              <w:right w:val="single" w:sz="4" w:space="0" w:color="auto"/>
            </w:tcBorders>
            <w:vAlign w:val="center"/>
          </w:tcPr>
          <w:p w14:paraId="5CFD6DD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lang w:val="sv-SE"/>
              </w:rPr>
              <w:t>N/A</w:t>
            </w:r>
          </w:p>
        </w:tc>
        <w:tc>
          <w:tcPr>
            <w:tcW w:w="828" w:type="dxa"/>
            <w:tcBorders>
              <w:top w:val="single" w:sz="4" w:space="0" w:color="auto"/>
              <w:left w:val="single" w:sz="4" w:space="0" w:color="auto"/>
              <w:right w:val="single" w:sz="4" w:space="0" w:color="auto"/>
            </w:tcBorders>
          </w:tcPr>
          <w:p w14:paraId="016CE7F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right w:val="single" w:sz="4" w:space="0" w:color="auto"/>
            </w:tcBorders>
            <w:vAlign w:val="center"/>
          </w:tcPr>
          <w:p w14:paraId="4A0BEB6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sz w:val="18"/>
                <w:lang w:val="sv-SE"/>
              </w:rPr>
              <w:t>N/A</w:t>
            </w:r>
          </w:p>
        </w:tc>
      </w:tr>
      <w:tr w:rsidR="00BC5766" w:rsidRPr="00BC5766" w14:paraId="319EE0F0"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FD342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color w:val="000000"/>
                <w:sz w:val="18"/>
                <w:szCs w:val="18"/>
                <w:lang w:eastAsia="ja-JP"/>
              </w:rPr>
              <w:t>CA_n1-n18-n28</w:t>
            </w:r>
          </w:p>
        </w:tc>
        <w:tc>
          <w:tcPr>
            <w:tcW w:w="1146" w:type="dxa"/>
            <w:tcBorders>
              <w:top w:val="single" w:sz="4" w:space="0" w:color="auto"/>
              <w:left w:val="single" w:sz="4" w:space="0" w:color="auto"/>
              <w:right w:val="single" w:sz="4" w:space="0" w:color="auto"/>
            </w:tcBorders>
          </w:tcPr>
          <w:p w14:paraId="24C5B0F4"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color w:val="000000"/>
                <w:sz w:val="18"/>
                <w:szCs w:val="18"/>
                <w:lang w:eastAsia="ja-JP"/>
              </w:rPr>
              <w:t>n1</w:t>
            </w:r>
          </w:p>
        </w:tc>
        <w:tc>
          <w:tcPr>
            <w:tcW w:w="960" w:type="dxa"/>
            <w:tcBorders>
              <w:top w:val="single" w:sz="4" w:space="0" w:color="auto"/>
              <w:left w:val="single" w:sz="4" w:space="0" w:color="auto"/>
              <w:right w:val="single" w:sz="4" w:space="0" w:color="auto"/>
            </w:tcBorders>
            <w:vAlign w:val="center"/>
          </w:tcPr>
          <w:p w14:paraId="4F2247E6"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color w:val="000000"/>
                <w:sz w:val="18"/>
                <w:szCs w:val="18"/>
                <w:lang w:eastAsia="ja-JP"/>
              </w:rPr>
              <w:t>1965</w:t>
            </w:r>
          </w:p>
        </w:tc>
        <w:tc>
          <w:tcPr>
            <w:tcW w:w="964" w:type="dxa"/>
            <w:tcBorders>
              <w:top w:val="single" w:sz="4" w:space="0" w:color="auto"/>
              <w:left w:val="single" w:sz="4" w:space="0" w:color="auto"/>
              <w:right w:val="single" w:sz="4" w:space="0" w:color="auto"/>
            </w:tcBorders>
            <w:vAlign w:val="center"/>
          </w:tcPr>
          <w:p w14:paraId="712D126D"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vAlign w:val="center"/>
          </w:tcPr>
          <w:p w14:paraId="6928D19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vAlign w:val="center"/>
          </w:tcPr>
          <w:p w14:paraId="5DFC65C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color w:val="000000"/>
                <w:sz w:val="18"/>
                <w:szCs w:val="18"/>
                <w:lang w:eastAsia="ja-JP"/>
              </w:rPr>
              <w:t>2155</w:t>
            </w:r>
          </w:p>
        </w:tc>
        <w:tc>
          <w:tcPr>
            <w:tcW w:w="977" w:type="dxa"/>
            <w:tcBorders>
              <w:top w:val="single" w:sz="4" w:space="0" w:color="auto"/>
              <w:left w:val="single" w:sz="4" w:space="0" w:color="auto"/>
              <w:bottom w:val="single" w:sz="4" w:space="0" w:color="auto"/>
              <w:right w:val="single" w:sz="4" w:space="0" w:color="auto"/>
            </w:tcBorders>
            <w:vAlign w:val="center"/>
          </w:tcPr>
          <w:p w14:paraId="36D9E67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right w:val="single" w:sz="4" w:space="0" w:color="auto"/>
            </w:tcBorders>
          </w:tcPr>
          <w:p w14:paraId="606BA5F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1CCAF82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2B174F6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72818D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84D34F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color w:val="000000"/>
                <w:sz w:val="18"/>
                <w:szCs w:val="18"/>
                <w:lang w:eastAsia="ja-JP"/>
              </w:rPr>
              <w:t>n28</w:t>
            </w:r>
          </w:p>
        </w:tc>
        <w:tc>
          <w:tcPr>
            <w:tcW w:w="960" w:type="dxa"/>
            <w:tcBorders>
              <w:top w:val="single" w:sz="4" w:space="0" w:color="auto"/>
              <w:left w:val="single" w:sz="4" w:space="0" w:color="auto"/>
              <w:right w:val="single" w:sz="4" w:space="0" w:color="auto"/>
            </w:tcBorders>
          </w:tcPr>
          <w:p w14:paraId="64F69BA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color w:val="000000"/>
                <w:sz w:val="18"/>
                <w:szCs w:val="18"/>
                <w:lang w:eastAsia="ja-JP"/>
              </w:rPr>
              <w:t>708</w:t>
            </w:r>
          </w:p>
        </w:tc>
        <w:tc>
          <w:tcPr>
            <w:tcW w:w="964" w:type="dxa"/>
            <w:tcBorders>
              <w:top w:val="single" w:sz="4" w:space="0" w:color="auto"/>
              <w:left w:val="single" w:sz="4" w:space="0" w:color="auto"/>
              <w:right w:val="single" w:sz="4" w:space="0" w:color="auto"/>
            </w:tcBorders>
          </w:tcPr>
          <w:p w14:paraId="63BF773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434E6A3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324E11B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80A100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right w:val="single" w:sz="4" w:space="0" w:color="auto"/>
            </w:tcBorders>
          </w:tcPr>
          <w:p w14:paraId="35162DD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2EE89134"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273961B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84E289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2978F51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205F35F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822</w:t>
            </w:r>
          </w:p>
        </w:tc>
        <w:tc>
          <w:tcPr>
            <w:tcW w:w="964" w:type="dxa"/>
            <w:tcBorders>
              <w:top w:val="single" w:sz="4" w:space="0" w:color="auto"/>
              <w:left w:val="single" w:sz="4" w:space="0" w:color="auto"/>
              <w:right w:val="single" w:sz="4" w:space="0" w:color="auto"/>
            </w:tcBorders>
            <w:vAlign w:val="center"/>
          </w:tcPr>
          <w:p w14:paraId="7FA630E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5</w:t>
            </w:r>
          </w:p>
        </w:tc>
        <w:tc>
          <w:tcPr>
            <w:tcW w:w="960" w:type="dxa"/>
            <w:tcBorders>
              <w:top w:val="single" w:sz="4" w:space="0" w:color="auto"/>
              <w:left w:val="single" w:sz="4" w:space="0" w:color="auto"/>
              <w:right w:val="single" w:sz="4" w:space="0" w:color="auto"/>
            </w:tcBorders>
            <w:vAlign w:val="center"/>
          </w:tcPr>
          <w:p w14:paraId="25AFD90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25</w:t>
            </w:r>
          </w:p>
        </w:tc>
        <w:tc>
          <w:tcPr>
            <w:tcW w:w="960" w:type="dxa"/>
            <w:tcBorders>
              <w:top w:val="single" w:sz="4" w:space="0" w:color="auto"/>
              <w:left w:val="single" w:sz="4" w:space="0" w:color="auto"/>
              <w:right w:val="single" w:sz="4" w:space="0" w:color="auto"/>
            </w:tcBorders>
            <w:vAlign w:val="center"/>
          </w:tcPr>
          <w:p w14:paraId="6625AEC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867</w:t>
            </w:r>
          </w:p>
        </w:tc>
        <w:tc>
          <w:tcPr>
            <w:tcW w:w="977" w:type="dxa"/>
            <w:tcBorders>
              <w:top w:val="single" w:sz="4" w:space="0" w:color="auto"/>
              <w:left w:val="single" w:sz="4" w:space="0" w:color="auto"/>
              <w:bottom w:val="single" w:sz="4" w:space="0" w:color="auto"/>
              <w:right w:val="single" w:sz="4" w:space="0" w:color="auto"/>
            </w:tcBorders>
            <w:vAlign w:val="center"/>
          </w:tcPr>
          <w:p w14:paraId="4EAF860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hint="eastAsia"/>
                <w:color w:val="000000"/>
                <w:sz w:val="18"/>
                <w:szCs w:val="18"/>
                <w:lang w:eastAsia="ja-JP"/>
              </w:rPr>
              <w:t>4</w:t>
            </w:r>
            <w:r w:rsidRPr="00BC5766">
              <w:rPr>
                <w:rFonts w:ascii="Arial" w:eastAsia="MS Mincho" w:hAnsi="Arial" w:cs="Arial"/>
                <w:color w:val="000000"/>
                <w:sz w:val="18"/>
                <w:szCs w:val="18"/>
                <w:lang w:eastAsia="ja-JP"/>
              </w:rPr>
              <w:t>.6</w:t>
            </w:r>
          </w:p>
        </w:tc>
        <w:tc>
          <w:tcPr>
            <w:tcW w:w="828" w:type="dxa"/>
            <w:tcBorders>
              <w:top w:val="single" w:sz="4" w:space="0" w:color="auto"/>
              <w:left w:val="single" w:sz="4" w:space="0" w:color="auto"/>
              <w:right w:val="single" w:sz="4" w:space="0" w:color="auto"/>
            </w:tcBorders>
          </w:tcPr>
          <w:p w14:paraId="3EB4893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2EFFD273"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color w:val="000000"/>
                <w:sz w:val="18"/>
                <w:szCs w:val="18"/>
                <w:lang w:eastAsia="ja-JP"/>
              </w:rPr>
              <w:t>IMD5</w:t>
            </w:r>
          </w:p>
        </w:tc>
      </w:tr>
      <w:tr w:rsidR="00BC5766" w:rsidRPr="00BC5766" w14:paraId="2573840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F667E7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A0DDAD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color w:val="000000"/>
                <w:sz w:val="18"/>
                <w:szCs w:val="18"/>
                <w:lang w:eastAsia="ja-JP"/>
              </w:rPr>
              <w:t>n</w:t>
            </w:r>
            <w:r w:rsidRPr="00BC5766">
              <w:rPr>
                <w:rFonts w:ascii="Arial" w:eastAsia="MS Mincho" w:hAnsi="Arial" w:cs="Arial" w:hint="eastAsia"/>
                <w:color w:val="000000"/>
                <w:sz w:val="18"/>
                <w:szCs w:val="18"/>
                <w:lang w:eastAsia="ja-JP"/>
              </w:rPr>
              <w:t>1</w:t>
            </w:r>
            <w:r w:rsidRPr="00BC5766">
              <w:rPr>
                <w:rFonts w:ascii="Arial" w:eastAsia="MS Mincho" w:hAnsi="Arial" w:cs="Arial"/>
                <w:color w:val="000000"/>
                <w:sz w:val="18"/>
                <w:szCs w:val="18"/>
                <w:lang w:eastAsia="ja-JP"/>
              </w:rPr>
              <w:t>8</w:t>
            </w:r>
          </w:p>
        </w:tc>
        <w:tc>
          <w:tcPr>
            <w:tcW w:w="960" w:type="dxa"/>
            <w:tcBorders>
              <w:top w:val="single" w:sz="4" w:space="0" w:color="auto"/>
              <w:left w:val="single" w:sz="4" w:space="0" w:color="auto"/>
              <w:right w:val="single" w:sz="4" w:space="0" w:color="auto"/>
            </w:tcBorders>
            <w:vAlign w:val="center"/>
          </w:tcPr>
          <w:p w14:paraId="00924F5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825</w:t>
            </w:r>
          </w:p>
        </w:tc>
        <w:tc>
          <w:tcPr>
            <w:tcW w:w="964" w:type="dxa"/>
            <w:tcBorders>
              <w:top w:val="single" w:sz="4" w:space="0" w:color="auto"/>
              <w:left w:val="single" w:sz="4" w:space="0" w:color="auto"/>
              <w:right w:val="single" w:sz="4" w:space="0" w:color="auto"/>
            </w:tcBorders>
            <w:vAlign w:val="center"/>
          </w:tcPr>
          <w:p w14:paraId="07FB7F0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5</w:t>
            </w:r>
          </w:p>
        </w:tc>
        <w:tc>
          <w:tcPr>
            <w:tcW w:w="960" w:type="dxa"/>
            <w:tcBorders>
              <w:top w:val="single" w:sz="4" w:space="0" w:color="auto"/>
              <w:left w:val="single" w:sz="4" w:space="0" w:color="auto"/>
              <w:right w:val="single" w:sz="4" w:space="0" w:color="auto"/>
            </w:tcBorders>
            <w:vAlign w:val="center"/>
          </w:tcPr>
          <w:p w14:paraId="5644D3A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25</w:t>
            </w:r>
          </w:p>
        </w:tc>
        <w:tc>
          <w:tcPr>
            <w:tcW w:w="960" w:type="dxa"/>
            <w:tcBorders>
              <w:top w:val="single" w:sz="4" w:space="0" w:color="auto"/>
              <w:left w:val="single" w:sz="4" w:space="0" w:color="auto"/>
              <w:right w:val="single" w:sz="4" w:space="0" w:color="auto"/>
            </w:tcBorders>
            <w:vAlign w:val="center"/>
          </w:tcPr>
          <w:p w14:paraId="2978CE8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A96ED6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right w:val="single" w:sz="4" w:space="0" w:color="auto"/>
            </w:tcBorders>
          </w:tcPr>
          <w:p w14:paraId="2B1E474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43A17E35"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151FF67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B9DEDE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4BC37B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color w:val="000000"/>
                <w:sz w:val="18"/>
                <w:szCs w:val="18"/>
                <w:lang w:eastAsia="ja-JP"/>
              </w:rPr>
              <w:t>n</w:t>
            </w:r>
            <w:r w:rsidRPr="00BC5766">
              <w:rPr>
                <w:rFonts w:ascii="Arial" w:eastAsia="MS Mincho" w:hAnsi="Arial" w:cs="Arial" w:hint="eastAsia"/>
                <w:color w:val="000000"/>
                <w:sz w:val="18"/>
                <w:szCs w:val="18"/>
                <w:lang w:eastAsia="ja-JP"/>
              </w:rPr>
              <w:t>28</w:t>
            </w:r>
          </w:p>
        </w:tc>
        <w:tc>
          <w:tcPr>
            <w:tcW w:w="960" w:type="dxa"/>
            <w:tcBorders>
              <w:top w:val="single" w:sz="4" w:space="0" w:color="auto"/>
              <w:left w:val="single" w:sz="4" w:space="0" w:color="auto"/>
              <w:right w:val="single" w:sz="4" w:space="0" w:color="auto"/>
            </w:tcBorders>
          </w:tcPr>
          <w:p w14:paraId="53B34DC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color w:val="000000"/>
                <w:sz w:val="18"/>
                <w:szCs w:val="18"/>
                <w:lang w:eastAsia="ja-JP"/>
              </w:rPr>
              <w:t>738</w:t>
            </w:r>
          </w:p>
        </w:tc>
        <w:tc>
          <w:tcPr>
            <w:tcW w:w="964" w:type="dxa"/>
            <w:tcBorders>
              <w:top w:val="single" w:sz="4" w:space="0" w:color="auto"/>
              <w:left w:val="single" w:sz="4" w:space="0" w:color="auto"/>
              <w:right w:val="single" w:sz="4" w:space="0" w:color="auto"/>
            </w:tcBorders>
          </w:tcPr>
          <w:p w14:paraId="20BC091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68B56E8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135D18B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589F3C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right w:val="single" w:sz="4" w:space="0" w:color="auto"/>
            </w:tcBorders>
          </w:tcPr>
          <w:p w14:paraId="485913B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1C5572C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74AA501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3FB88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596155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color w:val="000000"/>
                <w:sz w:val="18"/>
                <w:szCs w:val="18"/>
                <w:lang w:eastAsia="ja-JP"/>
              </w:rPr>
              <w:t>n</w:t>
            </w:r>
            <w:r w:rsidRPr="00BC5766">
              <w:rPr>
                <w:rFonts w:ascii="Arial" w:eastAsia="MS Mincho" w:hAnsi="Arial" w:cs="Arial" w:hint="eastAsia"/>
                <w:color w:val="000000"/>
                <w:sz w:val="18"/>
                <w:szCs w:val="18"/>
                <w:lang w:eastAsia="ja-JP"/>
              </w:rPr>
              <w:t>1</w:t>
            </w:r>
          </w:p>
        </w:tc>
        <w:tc>
          <w:tcPr>
            <w:tcW w:w="960" w:type="dxa"/>
            <w:tcBorders>
              <w:top w:val="single" w:sz="4" w:space="0" w:color="auto"/>
              <w:left w:val="single" w:sz="4" w:space="0" w:color="auto"/>
              <w:right w:val="single" w:sz="4" w:space="0" w:color="auto"/>
            </w:tcBorders>
            <w:vAlign w:val="center"/>
          </w:tcPr>
          <w:p w14:paraId="79BC7FD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1937</w:t>
            </w:r>
          </w:p>
        </w:tc>
        <w:tc>
          <w:tcPr>
            <w:tcW w:w="964" w:type="dxa"/>
            <w:tcBorders>
              <w:top w:val="single" w:sz="4" w:space="0" w:color="auto"/>
              <w:left w:val="single" w:sz="4" w:space="0" w:color="auto"/>
              <w:right w:val="single" w:sz="4" w:space="0" w:color="auto"/>
            </w:tcBorders>
            <w:vAlign w:val="center"/>
          </w:tcPr>
          <w:p w14:paraId="4F815CE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5</w:t>
            </w:r>
          </w:p>
        </w:tc>
        <w:tc>
          <w:tcPr>
            <w:tcW w:w="960" w:type="dxa"/>
            <w:tcBorders>
              <w:top w:val="single" w:sz="4" w:space="0" w:color="auto"/>
              <w:left w:val="single" w:sz="4" w:space="0" w:color="auto"/>
              <w:right w:val="single" w:sz="4" w:space="0" w:color="auto"/>
            </w:tcBorders>
            <w:vAlign w:val="center"/>
          </w:tcPr>
          <w:p w14:paraId="30D514A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25</w:t>
            </w:r>
          </w:p>
        </w:tc>
        <w:tc>
          <w:tcPr>
            <w:tcW w:w="960" w:type="dxa"/>
            <w:tcBorders>
              <w:top w:val="single" w:sz="4" w:space="0" w:color="auto"/>
              <w:left w:val="single" w:sz="4" w:space="0" w:color="auto"/>
              <w:right w:val="single" w:sz="4" w:space="0" w:color="auto"/>
            </w:tcBorders>
            <w:vAlign w:val="center"/>
          </w:tcPr>
          <w:p w14:paraId="7986409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S Mincho" w:hAnsi="Arial" w:cs="Arial" w:hint="eastAsia"/>
                <w:color w:val="000000"/>
                <w:sz w:val="18"/>
                <w:szCs w:val="18"/>
                <w:lang w:eastAsia="ja-JP"/>
              </w:rPr>
              <w:t>2127</w:t>
            </w:r>
          </w:p>
        </w:tc>
        <w:tc>
          <w:tcPr>
            <w:tcW w:w="977" w:type="dxa"/>
            <w:tcBorders>
              <w:top w:val="single" w:sz="4" w:space="0" w:color="auto"/>
              <w:left w:val="single" w:sz="4" w:space="0" w:color="auto"/>
              <w:bottom w:val="single" w:sz="4" w:space="0" w:color="auto"/>
              <w:right w:val="single" w:sz="4" w:space="0" w:color="auto"/>
            </w:tcBorders>
          </w:tcPr>
          <w:p w14:paraId="2E69506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hint="eastAsia"/>
                <w:color w:val="000000"/>
                <w:sz w:val="18"/>
                <w:szCs w:val="18"/>
                <w:lang w:eastAsia="ja-JP"/>
              </w:rPr>
              <w:t>4</w:t>
            </w:r>
          </w:p>
        </w:tc>
        <w:tc>
          <w:tcPr>
            <w:tcW w:w="828" w:type="dxa"/>
            <w:tcBorders>
              <w:top w:val="single" w:sz="4" w:space="0" w:color="auto"/>
              <w:left w:val="single" w:sz="4" w:space="0" w:color="auto"/>
              <w:right w:val="single" w:sz="4" w:space="0" w:color="auto"/>
            </w:tcBorders>
          </w:tcPr>
          <w:p w14:paraId="193E4E0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0643DE0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S Mincho" w:hAnsi="Arial" w:cs="Arial" w:hint="eastAsia"/>
                <w:color w:val="000000"/>
                <w:sz w:val="18"/>
                <w:szCs w:val="18"/>
                <w:lang w:eastAsia="ja-JP"/>
              </w:rPr>
              <w:t>I</w:t>
            </w:r>
            <w:r w:rsidRPr="00BC5766">
              <w:rPr>
                <w:rFonts w:ascii="Arial" w:eastAsia="MS Mincho" w:hAnsi="Arial" w:cs="Arial"/>
                <w:color w:val="000000"/>
                <w:sz w:val="18"/>
                <w:szCs w:val="18"/>
                <w:lang w:eastAsia="ja-JP"/>
              </w:rPr>
              <w:t>MD5</w:t>
            </w:r>
          </w:p>
        </w:tc>
      </w:tr>
      <w:tr w:rsidR="00BC5766" w:rsidRPr="00BC5766" w14:paraId="2FDCC3B2"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4CF8B7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color w:val="000000"/>
                <w:sz w:val="18"/>
                <w:szCs w:val="18"/>
                <w:lang w:eastAsia="ja-JP"/>
              </w:rPr>
              <w:t>CA_n1-n18-n41</w:t>
            </w:r>
          </w:p>
        </w:tc>
        <w:tc>
          <w:tcPr>
            <w:tcW w:w="1146" w:type="dxa"/>
            <w:tcBorders>
              <w:top w:val="single" w:sz="4" w:space="0" w:color="auto"/>
              <w:left w:val="single" w:sz="4" w:space="0" w:color="auto"/>
              <w:right w:val="single" w:sz="4" w:space="0" w:color="auto"/>
            </w:tcBorders>
          </w:tcPr>
          <w:p w14:paraId="69268A6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n1</w:t>
            </w:r>
          </w:p>
        </w:tc>
        <w:tc>
          <w:tcPr>
            <w:tcW w:w="960" w:type="dxa"/>
            <w:tcBorders>
              <w:top w:val="single" w:sz="4" w:space="0" w:color="auto"/>
              <w:left w:val="single" w:sz="4" w:space="0" w:color="auto"/>
              <w:right w:val="single" w:sz="4" w:space="0" w:color="auto"/>
            </w:tcBorders>
          </w:tcPr>
          <w:p w14:paraId="06979AE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1960</w:t>
            </w:r>
          </w:p>
        </w:tc>
        <w:tc>
          <w:tcPr>
            <w:tcW w:w="964" w:type="dxa"/>
            <w:tcBorders>
              <w:top w:val="single" w:sz="4" w:space="0" w:color="auto"/>
              <w:left w:val="single" w:sz="4" w:space="0" w:color="auto"/>
              <w:right w:val="single" w:sz="4" w:space="0" w:color="auto"/>
            </w:tcBorders>
          </w:tcPr>
          <w:p w14:paraId="011D9C4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5</w:t>
            </w:r>
          </w:p>
        </w:tc>
        <w:tc>
          <w:tcPr>
            <w:tcW w:w="960" w:type="dxa"/>
            <w:tcBorders>
              <w:top w:val="single" w:sz="4" w:space="0" w:color="auto"/>
              <w:left w:val="single" w:sz="4" w:space="0" w:color="auto"/>
              <w:right w:val="single" w:sz="4" w:space="0" w:color="auto"/>
            </w:tcBorders>
          </w:tcPr>
          <w:p w14:paraId="68022BC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25</w:t>
            </w:r>
          </w:p>
        </w:tc>
        <w:tc>
          <w:tcPr>
            <w:tcW w:w="960" w:type="dxa"/>
            <w:tcBorders>
              <w:top w:val="single" w:sz="4" w:space="0" w:color="auto"/>
              <w:left w:val="single" w:sz="4" w:space="0" w:color="auto"/>
              <w:right w:val="single" w:sz="4" w:space="0" w:color="auto"/>
            </w:tcBorders>
          </w:tcPr>
          <w:p w14:paraId="36559FF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0DE7DBD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right w:val="single" w:sz="4" w:space="0" w:color="auto"/>
            </w:tcBorders>
          </w:tcPr>
          <w:p w14:paraId="12EAB28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50CEFD6B"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3F2A66D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34C44A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FF19A7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n41</w:t>
            </w:r>
          </w:p>
        </w:tc>
        <w:tc>
          <w:tcPr>
            <w:tcW w:w="960" w:type="dxa"/>
            <w:tcBorders>
              <w:top w:val="single" w:sz="4" w:space="0" w:color="auto"/>
              <w:left w:val="single" w:sz="4" w:space="0" w:color="auto"/>
              <w:right w:val="single" w:sz="4" w:space="0" w:color="auto"/>
            </w:tcBorders>
            <w:vAlign w:val="center"/>
          </w:tcPr>
          <w:p w14:paraId="52BFE075"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250</w:t>
            </w:r>
            <w:r w:rsidRPr="00BC5766">
              <w:rPr>
                <w:rFonts w:ascii="Arial" w:eastAsia="MS Mincho" w:hAnsi="Arial" w:cs="Arial"/>
                <w:color w:val="000000"/>
                <w:sz w:val="18"/>
                <w:szCs w:val="18"/>
                <w:lang w:eastAsia="ja-JP"/>
              </w:rPr>
              <w:t>5</w:t>
            </w:r>
          </w:p>
        </w:tc>
        <w:tc>
          <w:tcPr>
            <w:tcW w:w="964" w:type="dxa"/>
            <w:tcBorders>
              <w:top w:val="single" w:sz="4" w:space="0" w:color="auto"/>
              <w:left w:val="single" w:sz="4" w:space="0" w:color="auto"/>
              <w:right w:val="single" w:sz="4" w:space="0" w:color="auto"/>
            </w:tcBorders>
            <w:vAlign w:val="center"/>
          </w:tcPr>
          <w:p w14:paraId="2612D3CE"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10</w:t>
            </w:r>
          </w:p>
        </w:tc>
        <w:tc>
          <w:tcPr>
            <w:tcW w:w="960" w:type="dxa"/>
            <w:tcBorders>
              <w:top w:val="single" w:sz="4" w:space="0" w:color="auto"/>
              <w:left w:val="single" w:sz="4" w:space="0" w:color="auto"/>
              <w:right w:val="single" w:sz="4" w:space="0" w:color="auto"/>
            </w:tcBorders>
            <w:vAlign w:val="center"/>
          </w:tcPr>
          <w:p w14:paraId="3B543D8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50</w:t>
            </w:r>
          </w:p>
        </w:tc>
        <w:tc>
          <w:tcPr>
            <w:tcW w:w="960" w:type="dxa"/>
            <w:tcBorders>
              <w:top w:val="single" w:sz="4" w:space="0" w:color="auto"/>
              <w:left w:val="single" w:sz="4" w:space="0" w:color="auto"/>
              <w:right w:val="single" w:sz="4" w:space="0" w:color="auto"/>
            </w:tcBorders>
            <w:vAlign w:val="center"/>
          </w:tcPr>
          <w:p w14:paraId="29C87C7E"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250</w:t>
            </w:r>
            <w:r w:rsidRPr="00BC5766">
              <w:rPr>
                <w:rFonts w:ascii="Arial" w:eastAsia="MS Mincho" w:hAnsi="Arial" w:cs="Arial"/>
                <w:color w:val="000000"/>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0B5CC69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right w:val="single" w:sz="4" w:space="0" w:color="auto"/>
            </w:tcBorders>
          </w:tcPr>
          <w:p w14:paraId="013A658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385565A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6F666C61"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B7B52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AAE30E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2795DDB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825</w:t>
            </w:r>
          </w:p>
        </w:tc>
        <w:tc>
          <w:tcPr>
            <w:tcW w:w="964" w:type="dxa"/>
            <w:tcBorders>
              <w:top w:val="single" w:sz="4" w:space="0" w:color="auto"/>
              <w:left w:val="single" w:sz="4" w:space="0" w:color="auto"/>
              <w:right w:val="single" w:sz="4" w:space="0" w:color="auto"/>
            </w:tcBorders>
            <w:vAlign w:val="center"/>
          </w:tcPr>
          <w:p w14:paraId="3B667A6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5</w:t>
            </w:r>
          </w:p>
        </w:tc>
        <w:tc>
          <w:tcPr>
            <w:tcW w:w="960" w:type="dxa"/>
            <w:tcBorders>
              <w:top w:val="single" w:sz="4" w:space="0" w:color="auto"/>
              <w:left w:val="single" w:sz="4" w:space="0" w:color="auto"/>
              <w:right w:val="single" w:sz="4" w:space="0" w:color="auto"/>
            </w:tcBorders>
            <w:vAlign w:val="center"/>
          </w:tcPr>
          <w:p w14:paraId="6571EC7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25</w:t>
            </w:r>
          </w:p>
        </w:tc>
        <w:tc>
          <w:tcPr>
            <w:tcW w:w="960" w:type="dxa"/>
            <w:tcBorders>
              <w:top w:val="single" w:sz="4" w:space="0" w:color="auto"/>
              <w:left w:val="single" w:sz="4" w:space="0" w:color="auto"/>
              <w:right w:val="single" w:sz="4" w:space="0" w:color="auto"/>
            </w:tcBorders>
            <w:vAlign w:val="center"/>
          </w:tcPr>
          <w:p w14:paraId="5E88D25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1FB2AC7"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3.3</w:t>
            </w:r>
          </w:p>
        </w:tc>
        <w:tc>
          <w:tcPr>
            <w:tcW w:w="828" w:type="dxa"/>
            <w:tcBorders>
              <w:top w:val="single" w:sz="4" w:space="0" w:color="auto"/>
              <w:left w:val="single" w:sz="4" w:space="0" w:color="auto"/>
              <w:right w:val="single" w:sz="4" w:space="0" w:color="auto"/>
            </w:tcBorders>
          </w:tcPr>
          <w:p w14:paraId="5BA4EAD5"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60D1E5B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I</w:t>
            </w:r>
            <w:r w:rsidRPr="00BC5766">
              <w:rPr>
                <w:rFonts w:ascii="Arial" w:eastAsia="MS Mincho" w:hAnsi="Arial" w:cs="Arial"/>
                <w:color w:val="000000"/>
                <w:sz w:val="18"/>
                <w:szCs w:val="18"/>
                <w:lang w:eastAsia="ja-JP"/>
              </w:rPr>
              <w:t>MD5</w:t>
            </w:r>
          </w:p>
        </w:tc>
      </w:tr>
      <w:tr w:rsidR="00BC5766" w:rsidRPr="00BC5766" w14:paraId="48E12281"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58A95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color w:val="000000"/>
                <w:sz w:val="18"/>
                <w:szCs w:val="18"/>
                <w:lang w:eastAsia="ja-JP"/>
              </w:rPr>
              <w:t>CA_n1-n18-n77</w:t>
            </w:r>
          </w:p>
        </w:tc>
        <w:tc>
          <w:tcPr>
            <w:tcW w:w="1146" w:type="dxa"/>
            <w:tcBorders>
              <w:top w:val="single" w:sz="4" w:space="0" w:color="auto"/>
              <w:left w:val="single" w:sz="4" w:space="0" w:color="auto"/>
              <w:right w:val="single" w:sz="4" w:space="0" w:color="auto"/>
            </w:tcBorders>
          </w:tcPr>
          <w:p w14:paraId="2F656239"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n1</w:t>
            </w:r>
          </w:p>
        </w:tc>
        <w:tc>
          <w:tcPr>
            <w:tcW w:w="960" w:type="dxa"/>
            <w:tcBorders>
              <w:top w:val="single" w:sz="4" w:space="0" w:color="auto"/>
              <w:left w:val="single" w:sz="4" w:space="0" w:color="auto"/>
              <w:right w:val="single" w:sz="4" w:space="0" w:color="auto"/>
            </w:tcBorders>
          </w:tcPr>
          <w:p w14:paraId="5F75E299"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1950</w:t>
            </w:r>
          </w:p>
        </w:tc>
        <w:tc>
          <w:tcPr>
            <w:tcW w:w="964" w:type="dxa"/>
            <w:tcBorders>
              <w:top w:val="single" w:sz="4" w:space="0" w:color="auto"/>
              <w:left w:val="single" w:sz="4" w:space="0" w:color="auto"/>
              <w:right w:val="single" w:sz="4" w:space="0" w:color="auto"/>
            </w:tcBorders>
          </w:tcPr>
          <w:p w14:paraId="4882E2C5"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60427B9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718BB8B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1839A65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right w:val="single" w:sz="4" w:space="0" w:color="auto"/>
            </w:tcBorders>
          </w:tcPr>
          <w:p w14:paraId="76AFF0A9"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56B06A0C"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753E714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FF5880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0970543B"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right w:val="single" w:sz="4" w:space="0" w:color="auto"/>
            </w:tcBorders>
          </w:tcPr>
          <w:p w14:paraId="355C0D4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8</w:t>
            </w:r>
            <w:r w:rsidRPr="00BC5766">
              <w:rPr>
                <w:rFonts w:ascii="Arial" w:eastAsia="MS Mincho" w:hAnsi="Arial" w:cs="Arial"/>
                <w:color w:val="000000"/>
                <w:sz w:val="18"/>
                <w:szCs w:val="18"/>
                <w:lang w:eastAsia="ja-JP"/>
              </w:rPr>
              <w:t>25</w:t>
            </w:r>
          </w:p>
        </w:tc>
        <w:tc>
          <w:tcPr>
            <w:tcW w:w="964" w:type="dxa"/>
            <w:tcBorders>
              <w:top w:val="single" w:sz="4" w:space="0" w:color="auto"/>
              <w:left w:val="single" w:sz="4" w:space="0" w:color="auto"/>
              <w:right w:val="single" w:sz="4" w:space="0" w:color="auto"/>
            </w:tcBorders>
          </w:tcPr>
          <w:p w14:paraId="2775952A"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5</w:t>
            </w:r>
          </w:p>
        </w:tc>
        <w:tc>
          <w:tcPr>
            <w:tcW w:w="960" w:type="dxa"/>
            <w:tcBorders>
              <w:top w:val="single" w:sz="4" w:space="0" w:color="auto"/>
              <w:left w:val="single" w:sz="4" w:space="0" w:color="auto"/>
              <w:right w:val="single" w:sz="4" w:space="0" w:color="auto"/>
            </w:tcBorders>
          </w:tcPr>
          <w:p w14:paraId="64E82D3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2</w:t>
            </w: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3A1BA9B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8</w:t>
            </w:r>
            <w:r w:rsidRPr="00BC5766">
              <w:rPr>
                <w:rFonts w:ascii="Arial" w:eastAsia="MS Mincho" w:hAnsi="Arial" w:cs="Arial"/>
                <w:color w:val="000000"/>
                <w:sz w:val="18"/>
                <w:szCs w:val="18"/>
                <w:lang w:eastAsia="ja-JP"/>
              </w:rPr>
              <w:t>70</w:t>
            </w:r>
          </w:p>
        </w:tc>
        <w:tc>
          <w:tcPr>
            <w:tcW w:w="977" w:type="dxa"/>
            <w:tcBorders>
              <w:top w:val="single" w:sz="4" w:space="0" w:color="auto"/>
              <w:left w:val="single" w:sz="4" w:space="0" w:color="auto"/>
              <w:bottom w:val="single" w:sz="4" w:space="0" w:color="auto"/>
              <w:right w:val="single" w:sz="4" w:space="0" w:color="auto"/>
            </w:tcBorders>
          </w:tcPr>
          <w:p w14:paraId="5249B7C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right w:val="single" w:sz="4" w:space="0" w:color="auto"/>
            </w:tcBorders>
          </w:tcPr>
          <w:p w14:paraId="711D1EC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0532499B"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77686EF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78CDD4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211CC0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n77</w:t>
            </w:r>
          </w:p>
        </w:tc>
        <w:tc>
          <w:tcPr>
            <w:tcW w:w="960" w:type="dxa"/>
            <w:tcBorders>
              <w:top w:val="single" w:sz="4" w:space="0" w:color="auto"/>
              <w:left w:val="single" w:sz="4" w:space="0" w:color="auto"/>
              <w:right w:val="single" w:sz="4" w:space="0" w:color="auto"/>
            </w:tcBorders>
          </w:tcPr>
          <w:p w14:paraId="2FCCFD4A"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3</w:t>
            </w:r>
            <w:r w:rsidRPr="00BC5766">
              <w:rPr>
                <w:rFonts w:ascii="Arial" w:eastAsia="MS Mincho" w:hAnsi="Arial" w:cs="Arial"/>
                <w:color w:val="000000"/>
                <w:sz w:val="18"/>
                <w:szCs w:val="18"/>
                <w:lang w:eastAsia="ja-JP"/>
              </w:rPr>
              <w:t>600</w:t>
            </w:r>
          </w:p>
        </w:tc>
        <w:tc>
          <w:tcPr>
            <w:tcW w:w="964" w:type="dxa"/>
            <w:tcBorders>
              <w:top w:val="single" w:sz="4" w:space="0" w:color="auto"/>
              <w:left w:val="single" w:sz="4" w:space="0" w:color="auto"/>
              <w:right w:val="single" w:sz="4" w:space="0" w:color="auto"/>
            </w:tcBorders>
          </w:tcPr>
          <w:p w14:paraId="661DC42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1</w:t>
            </w:r>
            <w:r w:rsidRPr="00BC5766">
              <w:rPr>
                <w:rFonts w:ascii="Arial" w:eastAsia="MS Mincho" w:hAnsi="Arial" w:cs="Arial"/>
                <w:color w:val="000000"/>
                <w:sz w:val="18"/>
                <w:szCs w:val="18"/>
                <w:lang w:eastAsia="ja-JP"/>
              </w:rPr>
              <w:t>0</w:t>
            </w:r>
          </w:p>
        </w:tc>
        <w:tc>
          <w:tcPr>
            <w:tcW w:w="960" w:type="dxa"/>
            <w:tcBorders>
              <w:top w:val="single" w:sz="4" w:space="0" w:color="auto"/>
              <w:left w:val="single" w:sz="4" w:space="0" w:color="auto"/>
              <w:right w:val="single" w:sz="4" w:space="0" w:color="auto"/>
            </w:tcBorders>
          </w:tcPr>
          <w:p w14:paraId="1EFA852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5</w:t>
            </w:r>
            <w:r w:rsidRPr="00BC5766">
              <w:rPr>
                <w:rFonts w:ascii="Arial" w:eastAsia="MS Mincho" w:hAnsi="Arial" w:cs="Arial"/>
                <w:color w:val="000000"/>
                <w:sz w:val="18"/>
                <w:szCs w:val="18"/>
                <w:lang w:eastAsia="ja-JP"/>
              </w:rPr>
              <w:t>0</w:t>
            </w:r>
          </w:p>
        </w:tc>
        <w:tc>
          <w:tcPr>
            <w:tcW w:w="960" w:type="dxa"/>
            <w:tcBorders>
              <w:top w:val="single" w:sz="4" w:space="0" w:color="auto"/>
              <w:left w:val="single" w:sz="4" w:space="0" w:color="auto"/>
              <w:right w:val="single" w:sz="4" w:space="0" w:color="auto"/>
            </w:tcBorders>
          </w:tcPr>
          <w:p w14:paraId="0BD1F39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3</w:t>
            </w:r>
            <w:r w:rsidRPr="00BC5766">
              <w:rPr>
                <w:rFonts w:ascii="Arial" w:eastAsia="MS Mincho" w:hAnsi="Arial" w:cs="Arial"/>
                <w:color w:val="000000"/>
                <w:sz w:val="18"/>
                <w:szCs w:val="18"/>
                <w:lang w:eastAsia="ja-JP"/>
              </w:rPr>
              <w:t>600</w:t>
            </w:r>
          </w:p>
        </w:tc>
        <w:tc>
          <w:tcPr>
            <w:tcW w:w="977" w:type="dxa"/>
            <w:tcBorders>
              <w:top w:val="single" w:sz="4" w:space="0" w:color="auto"/>
              <w:left w:val="single" w:sz="4" w:space="0" w:color="auto"/>
              <w:bottom w:val="single" w:sz="4" w:space="0" w:color="auto"/>
              <w:right w:val="single" w:sz="4" w:space="0" w:color="auto"/>
            </w:tcBorders>
          </w:tcPr>
          <w:p w14:paraId="107BC9D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1</w:t>
            </w:r>
            <w:r w:rsidRPr="00BC5766">
              <w:rPr>
                <w:rFonts w:ascii="Arial" w:eastAsia="MS Mincho" w:hAnsi="Arial" w:cs="Arial"/>
                <w:color w:val="000000"/>
                <w:sz w:val="18"/>
                <w:szCs w:val="18"/>
                <w:lang w:eastAsia="ja-JP"/>
              </w:rPr>
              <w:t>5.7</w:t>
            </w:r>
          </w:p>
        </w:tc>
        <w:tc>
          <w:tcPr>
            <w:tcW w:w="828" w:type="dxa"/>
            <w:tcBorders>
              <w:top w:val="single" w:sz="4" w:space="0" w:color="auto"/>
              <w:left w:val="single" w:sz="4" w:space="0" w:color="auto"/>
              <w:right w:val="single" w:sz="4" w:space="0" w:color="auto"/>
            </w:tcBorders>
          </w:tcPr>
          <w:p w14:paraId="77FA337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54951C3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I</w:t>
            </w:r>
            <w:r w:rsidRPr="00BC5766">
              <w:rPr>
                <w:rFonts w:ascii="Arial" w:eastAsia="MS Mincho" w:hAnsi="Arial" w:cs="Arial"/>
                <w:color w:val="000000"/>
                <w:sz w:val="18"/>
                <w:szCs w:val="18"/>
                <w:lang w:eastAsia="ja-JP"/>
              </w:rPr>
              <w:t>MD3</w:t>
            </w:r>
            <w:r w:rsidRPr="00BC5766">
              <w:rPr>
                <w:rFonts w:ascii="Arial" w:eastAsia="MS Mincho" w:hAnsi="Arial" w:cs="Arial"/>
                <w:color w:val="000000"/>
                <w:sz w:val="18"/>
                <w:szCs w:val="18"/>
                <w:vertAlign w:val="superscript"/>
                <w:lang w:eastAsia="ja-JP"/>
              </w:rPr>
              <w:t>1</w:t>
            </w:r>
          </w:p>
        </w:tc>
      </w:tr>
      <w:tr w:rsidR="00BC5766" w:rsidRPr="00BC5766" w14:paraId="60C92E0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C76567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62E017E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n1</w:t>
            </w:r>
          </w:p>
        </w:tc>
        <w:tc>
          <w:tcPr>
            <w:tcW w:w="960" w:type="dxa"/>
            <w:tcBorders>
              <w:top w:val="single" w:sz="4" w:space="0" w:color="auto"/>
              <w:left w:val="single" w:sz="4" w:space="0" w:color="auto"/>
              <w:right w:val="single" w:sz="4" w:space="0" w:color="auto"/>
            </w:tcBorders>
          </w:tcPr>
          <w:p w14:paraId="4A02D35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1970</w:t>
            </w:r>
          </w:p>
        </w:tc>
        <w:tc>
          <w:tcPr>
            <w:tcW w:w="964" w:type="dxa"/>
            <w:tcBorders>
              <w:top w:val="single" w:sz="4" w:space="0" w:color="auto"/>
              <w:left w:val="single" w:sz="4" w:space="0" w:color="auto"/>
              <w:right w:val="single" w:sz="4" w:space="0" w:color="auto"/>
            </w:tcBorders>
          </w:tcPr>
          <w:p w14:paraId="6971735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5</w:t>
            </w:r>
          </w:p>
        </w:tc>
        <w:tc>
          <w:tcPr>
            <w:tcW w:w="960" w:type="dxa"/>
            <w:tcBorders>
              <w:top w:val="single" w:sz="4" w:space="0" w:color="auto"/>
              <w:left w:val="single" w:sz="4" w:space="0" w:color="auto"/>
              <w:right w:val="single" w:sz="4" w:space="0" w:color="auto"/>
            </w:tcBorders>
          </w:tcPr>
          <w:p w14:paraId="40628AD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25</w:t>
            </w:r>
          </w:p>
        </w:tc>
        <w:tc>
          <w:tcPr>
            <w:tcW w:w="960" w:type="dxa"/>
            <w:tcBorders>
              <w:top w:val="single" w:sz="4" w:space="0" w:color="auto"/>
              <w:left w:val="single" w:sz="4" w:space="0" w:color="auto"/>
              <w:right w:val="single" w:sz="4" w:space="0" w:color="auto"/>
            </w:tcBorders>
          </w:tcPr>
          <w:p w14:paraId="1F749FAA"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581DFC85"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right w:val="single" w:sz="4" w:space="0" w:color="auto"/>
            </w:tcBorders>
          </w:tcPr>
          <w:p w14:paraId="116D6A4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2D924E0E"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64B9FA3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0F78C3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3CA4935"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n77</w:t>
            </w:r>
          </w:p>
        </w:tc>
        <w:tc>
          <w:tcPr>
            <w:tcW w:w="960" w:type="dxa"/>
            <w:tcBorders>
              <w:top w:val="single" w:sz="4" w:space="0" w:color="auto"/>
              <w:left w:val="single" w:sz="4" w:space="0" w:color="auto"/>
              <w:right w:val="single" w:sz="4" w:space="0" w:color="auto"/>
            </w:tcBorders>
            <w:vAlign w:val="center"/>
          </w:tcPr>
          <w:p w14:paraId="1267577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3390</w:t>
            </w:r>
          </w:p>
        </w:tc>
        <w:tc>
          <w:tcPr>
            <w:tcW w:w="964" w:type="dxa"/>
            <w:tcBorders>
              <w:top w:val="single" w:sz="4" w:space="0" w:color="auto"/>
              <w:left w:val="single" w:sz="4" w:space="0" w:color="auto"/>
              <w:right w:val="single" w:sz="4" w:space="0" w:color="auto"/>
            </w:tcBorders>
            <w:vAlign w:val="center"/>
          </w:tcPr>
          <w:p w14:paraId="21922DB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10</w:t>
            </w:r>
          </w:p>
        </w:tc>
        <w:tc>
          <w:tcPr>
            <w:tcW w:w="960" w:type="dxa"/>
            <w:tcBorders>
              <w:top w:val="single" w:sz="4" w:space="0" w:color="auto"/>
              <w:left w:val="single" w:sz="4" w:space="0" w:color="auto"/>
              <w:right w:val="single" w:sz="4" w:space="0" w:color="auto"/>
            </w:tcBorders>
            <w:vAlign w:val="center"/>
          </w:tcPr>
          <w:p w14:paraId="7FF0B10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50</w:t>
            </w:r>
          </w:p>
        </w:tc>
        <w:tc>
          <w:tcPr>
            <w:tcW w:w="960" w:type="dxa"/>
            <w:tcBorders>
              <w:top w:val="single" w:sz="4" w:space="0" w:color="auto"/>
              <w:left w:val="single" w:sz="4" w:space="0" w:color="auto"/>
              <w:right w:val="single" w:sz="4" w:space="0" w:color="auto"/>
            </w:tcBorders>
            <w:vAlign w:val="center"/>
          </w:tcPr>
          <w:p w14:paraId="4FC33FF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1078CC9B"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right w:val="single" w:sz="4" w:space="0" w:color="auto"/>
            </w:tcBorders>
          </w:tcPr>
          <w:p w14:paraId="054E17C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1FF3BD8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6AF3E77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DC20A7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28177CC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right w:val="single" w:sz="4" w:space="0" w:color="auto"/>
            </w:tcBorders>
            <w:vAlign w:val="center"/>
          </w:tcPr>
          <w:p w14:paraId="281B7F9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825</w:t>
            </w:r>
          </w:p>
        </w:tc>
        <w:tc>
          <w:tcPr>
            <w:tcW w:w="964" w:type="dxa"/>
            <w:tcBorders>
              <w:top w:val="single" w:sz="4" w:space="0" w:color="auto"/>
              <w:left w:val="single" w:sz="4" w:space="0" w:color="auto"/>
              <w:right w:val="single" w:sz="4" w:space="0" w:color="auto"/>
            </w:tcBorders>
            <w:vAlign w:val="center"/>
          </w:tcPr>
          <w:p w14:paraId="41FAA9C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5</w:t>
            </w:r>
          </w:p>
        </w:tc>
        <w:tc>
          <w:tcPr>
            <w:tcW w:w="960" w:type="dxa"/>
            <w:tcBorders>
              <w:top w:val="single" w:sz="4" w:space="0" w:color="auto"/>
              <w:left w:val="single" w:sz="4" w:space="0" w:color="auto"/>
              <w:right w:val="single" w:sz="4" w:space="0" w:color="auto"/>
            </w:tcBorders>
            <w:vAlign w:val="center"/>
          </w:tcPr>
          <w:p w14:paraId="484F528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25</w:t>
            </w:r>
          </w:p>
        </w:tc>
        <w:tc>
          <w:tcPr>
            <w:tcW w:w="960" w:type="dxa"/>
            <w:tcBorders>
              <w:top w:val="single" w:sz="4" w:space="0" w:color="auto"/>
              <w:left w:val="single" w:sz="4" w:space="0" w:color="auto"/>
              <w:right w:val="single" w:sz="4" w:space="0" w:color="auto"/>
            </w:tcBorders>
            <w:vAlign w:val="center"/>
          </w:tcPr>
          <w:p w14:paraId="261D600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FF9D0B9"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3</w:t>
            </w:r>
            <w:r w:rsidRPr="00BC5766">
              <w:rPr>
                <w:rFonts w:ascii="Arial" w:eastAsia="MS Mincho" w:hAnsi="Arial" w:cs="Arial"/>
                <w:color w:val="000000"/>
                <w:sz w:val="18"/>
                <w:szCs w:val="18"/>
                <w:lang w:eastAsia="ja-JP"/>
              </w:rPr>
              <w:t>.5</w:t>
            </w:r>
          </w:p>
        </w:tc>
        <w:tc>
          <w:tcPr>
            <w:tcW w:w="828" w:type="dxa"/>
            <w:tcBorders>
              <w:top w:val="single" w:sz="4" w:space="0" w:color="auto"/>
              <w:left w:val="single" w:sz="4" w:space="0" w:color="auto"/>
              <w:right w:val="single" w:sz="4" w:space="0" w:color="auto"/>
            </w:tcBorders>
          </w:tcPr>
          <w:p w14:paraId="3DC91D6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677ABEBB"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I</w:t>
            </w:r>
            <w:r w:rsidRPr="00BC5766">
              <w:rPr>
                <w:rFonts w:ascii="Arial" w:eastAsia="MS Mincho" w:hAnsi="Arial" w:cs="Arial"/>
                <w:color w:val="000000"/>
                <w:sz w:val="18"/>
                <w:szCs w:val="18"/>
                <w:lang w:eastAsia="ja-JP"/>
              </w:rPr>
              <w:t>MD5</w:t>
            </w:r>
          </w:p>
        </w:tc>
      </w:tr>
      <w:tr w:rsidR="00BC5766" w:rsidRPr="00BC5766" w14:paraId="2256030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A04CBA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504A6E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n1</w:t>
            </w:r>
          </w:p>
        </w:tc>
        <w:tc>
          <w:tcPr>
            <w:tcW w:w="960" w:type="dxa"/>
            <w:tcBorders>
              <w:top w:val="single" w:sz="4" w:space="0" w:color="auto"/>
              <w:left w:val="single" w:sz="4" w:space="0" w:color="auto"/>
              <w:right w:val="single" w:sz="4" w:space="0" w:color="auto"/>
            </w:tcBorders>
          </w:tcPr>
          <w:p w14:paraId="6E837D0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1930</w:t>
            </w:r>
          </w:p>
        </w:tc>
        <w:tc>
          <w:tcPr>
            <w:tcW w:w="964" w:type="dxa"/>
            <w:tcBorders>
              <w:top w:val="single" w:sz="4" w:space="0" w:color="auto"/>
              <w:left w:val="single" w:sz="4" w:space="0" w:color="auto"/>
              <w:right w:val="single" w:sz="4" w:space="0" w:color="auto"/>
            </w:tcBorders>
          </w:tcPr>
          <w:p w14:paraId="455F52B9"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74F5686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05B4536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2120</w:t>
            </w:r>
          </w:p>
        </w:tc>
        <w:tc>
          <w:tcPr>
            <w:tcW w:w="977" w:type="dxa"/>
            <w:tcBorders>
              <w:top w:val="single" w:sz="4" w:space="0" w:color="auto"/>
              <w:left w:val="single" w:sz="4" w:space="0" w:color="auto"/>
              <w:bottom w:val="single" w:sz="4" w:space="0" w:color="auto"/>
              <w:right w:val="single" w:sz="4" w:space="0" w:color="auto"/>
            </w:tcBorders>
          </w:tcPr>
          <w:p w14:paraId="71EF56D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16.4</w:t>
            </w:r>
          </w:p>
        </w:tc>
        <w:tc>
          <w:tcPr>
            <w:tcW w:w="828" w:type="dxa"/>
            <w:tcBorders>
              <w:top w:val="single" w:sz="4" w:space="0" w:color="auto"/>
              <w:left w:val="single" w:sz="4" w:space="0" w:color="auto"/>
              <w:right w:val="single" w:sz="4" w:space="0" w:color="auto"/>
            </w:tcBorders>
          </w:tcPr>
          <w:p w14:paraId="05E2CB6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68A1CD8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IMD3</w:t>
            </w:r>
          </w:p>
        </w:tc>
      </w:tr>
      <w:tr w:rsidR="00BC5766" w:rsidRPr="00BC5766" w14:paraId="2855C22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8BF786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447B55EC"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right w:val="single" w:sz="4" w:space="0" w:color="auto"/>
            </w:tcBorders>
          </w:tcPr>
          <w:p w14:paraId="4A9C094A"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825</w:t>
            </w:r>
          </w:p>
        </w:tc>
        <w:tc>
          <w:tcPr>
            <w:tcW w:w="964" w:type="dxa"/>
            <w:tcBorders>
              <w:top w:val="single" w:sz="4" w:space="0" w:color="auto"/>
              <w:left w:val="single" w:sz="4" w:space="0" w:color="auto"/>
              <w:right w:val="single" w:sz="4" w:space="0" w:color="auto"/>
            </w:tcBorders>
          </w:tcPr>
          <w:p w14:paraId="5F1D2B75"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7D18FD9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42C5A51B"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335BE46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right w:val="single" w:sz="4" w:space="0" w:color="auto"/>
            </w:tcBorders>
          </w:tcPr>
          <w:p w14:paraId="6757582E"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1CDEBF1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N/A</w:t>
            </w:r>
          </w:p>
        </w:tc>
      </w:tr>
      <w:tr w:rsidR="00BC5766" w:rsidRPr="00BC5766" w14:paraId="4FBA8CC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D06221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6F57AB7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n77</w:t>
            </w:r>
          </w:p>
        </w:tc>
        <w:tc>
          <w:tcPr>
            <w:tcW w:w="960" w:type="dxa"/>
            <w:tcBorders>
              <w:top w:val="single" w:sz="4" w:space="0" w:color="auto"/>
              <w:left w:val="single" w:sz="4" w:space="0" w:color="auto"/>
              <w:right w:val="single" w:sz="4" w:space="0" w:color="auto"/>
            </w:tcBorders>
          </w:tcPr>
          <w:p w14:paraId="1159FB0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3770</w:t>
            </w:r>
          </w:p>
        </w:tc>
        <w:tc>
          <w:tcPr>
            <w:tcW w:w="964" w:type="dxa"/>
            <w:tcBorders>
              <w:top w:val="single" w:sz="4" w:space="0" w:color="auto"/>
              <w:left w:val="single" w:sz="4" w:space="0" w:color="auto"/>
              <w:right w:val="single" w:sz="4" w:space="0" w:color="auto"/>
            </w:tcBorders>
          </w:tcPr>
          <w:p w14:paraId="44000CB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10</w:t>
            </w:r>
          </w:p>
        </w:tc>
        <w:tc>
          <w:tcPr>
            <w:tcW w:w="960" w:type="dxa"/>
            <w:tcBorders>
              <w:top w:val="single" w:sz="4" w:space="0" w:color="auto"/>
              <w:left w:val="single" w:sz="4" w:space="0" w:color="auto"/>
              <w:right w:val="single" w:sz="4" w:space="0" w:color="auto"/>
            </w:tcBorders>
          </w:tcPr>
          <w:p w14:paraId="50F3B14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50</w:t>
            </w:r>
          </w:p>
        </w:tc>
        <w:tc>
          <w:tcPr>
            <w:tcW w:w="960" w:type="dxa"/>
            <w:tcBorders>
              <w:top w:val="single" w:sz="4" w:space="0" w:color="auto"/>
              <w:left w:val="single" w:sz="4" w:space="0" w:color="auto"/>
              <w:right w:val="single" w:sz="4" w:space="0" w:color="auto"/>
            </w:tcBorders>
          </w:tcPr>
          <w:p w14:paraId="2FE4B58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3770</w:t>
            </w:r>
          </w:p>
        </w:tc>
        <w:tc>
          <w:tcPr>
            <w:tcW w:w="977" w:type="dxa"/>
            <w:tcBorders>
              <w:top w:val="single" w:sz="4" w:space="0" w:color="auto"/>
              <w:left w:val="single" w:sz="4" w:space="0" w:color="auto"/>
              <w:bottom w:val="single" w:sz="4" w:space="0" w:color="auto"/>
              <w:right w:val="single" w:sz="4" w:space="0" w:color="auto"/>
            </w:tcBorders>
          </w:tcPr>
          <w:p w14:paraId="7413DEFE"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right w:val="single" w:sz="4" w:space="0" w:color="auto"/>
            </w:tcBorders>
          </w:tcPr>
          <w:p w14:paraId="395E9AE7"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right w:val="single" w:sz="4" w:space="0" w:color="auto"/>
            </w:tcBorders>
          </w:tcPr>
          <w:p w14:paraId="7D6967A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N/A</w:t>
            </w:r>
          </w:p>
        </w:tc>
      </w:tr>
      <w:tr w:rsidR="00BC5766" w:rsidRPr="00BC5766" w14:paraId="3E9A8059"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B73B6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hint="eastAsia"/>
                <w:sz w:val="18"/>
              </w:rPr>
              <w:t>CA</w:t>
            </w:r>
            <w:r w:rsidRPr="00BC5766">
              <w:rPr>
                <w:rFonts w:ascii="Arial" w:hAnsi="Arial"/>
                <w:sz w:val="18"/>
                <w:lang w:eastAsia="ko-KR"/>
              </w:rPr>
              <w:t>_</w:t>
            </w:r>
            <w:r w:rsidRPr="00BC5766">
              <w:rPr>
                <w:rFonts w:ascii="Arial" w:eastAsia="宋体" w:hAnsi="Arial" w:hint="eastAsia"/>
                <w:sz w:val="18"/>
              </w:rPr>
              <w:t>n</w:t>
            </w:r>
            <w:r w:rsidRPr="00BC5766">
              <w:rPr>
                <w:rFonts w:ascii="Arial" w:hAnsi="Arial"/>
                <w:sz w:val="18"/>
                <w:lang w:eastAsia="ko-KR"/>
              </w:rPr>
              <w:t>1</w:t>
            </w:r>
            <w:r w:rsidRPr="00BC5766">
              <w:rPr>
                <w:rFonts w:ascii="Arial" w:eastAsia="宋体" w:hAnsi="Arial" w:hint="eastAsia"/>
                <w:sz w:val="18"/>
              </w:rPr>
              <w:t>-</w:t>
            </w:r>
            <w:r w:rsidRPr="00BC5766">
              <w:rPr>
                <w:rFonts w:ascii="Arial" w:hAnsi="Arial"/>
                <w:sz w:val="18"/>
                <w:lang w:eastAsia="ko-KR"/>
              </w:rPr>
              <w:t>n28-n41</w:t>
            </w:r>
          </w:p>
        </w:tc>
        <w:tc>
          <w:tcPr>
            <w:tcW w:w="1146" w:type="dxa"/>
            <w:tcBorders>
              <w:top w:val="single" w:sz="4" w:space="0" w:color="auto"/>
              <w:left w:val="single" w:sz="4" w:space="0" w:color="auto"/>
              <w:right w:val="single" w:sz="4" w:space="0" w:color="auto"/>
            </w:tcBorders>
            <w:vAlign w:val="center"/>
          </w:tcPr>
          <w:p w14:paraId="0A6ED675"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宋体" w:hAnsi="Arial" w:hint="eastAsia"/>
                <w:sz w:val="18"/>
              </w:rPr>
              <w:t>n</w:t>
            </w:r>
            <w:r w:rsidRPr="00BC5766">
              <w:rPr>
                <w:rFonts w:ascii="Arial" w:hAnsi="Arial"/>
                <w:sz w:val="18"/>
                <w:lang w:eastAsia="ko-KR"/>
              </w:rPr>
              <w:t>1</w:t>
            </w:r>
          </w:p>
        </w:tc>
        <w:tc>
          <w:tcPr>
            <w:tcW w:w="960" w:type="dxa"/>
            <w:tcBorders>
              <w:top w:val="single" w:sz="4" w:space="0" w:color="auto"/>
              <w:left w:val="single" w:sz="4" w:space="0" w:color="auto"/>
              <w:right w:val="single" w:sz="4" w:space="0" w:color="auto"/>
            </w:tcBorders>
            <w:vAlign w:val="center"/>
          </w:tcPr>
          <w:p w14:paraId="5925F98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1</w:t>
            </w:r>
            <w:r w:rsidRPr="00BC5766">
              <w:rPr>
                <w:rFonts w:ascii="Arial" w:hAnsi="Arial"/>
                <w:sz w:val="18"/>
              </w:rPr>
              <w:t>935</w:t>
            </w:r>
          </w:p>
        </w:tc>
        <w:tc>
          <w:tcPr>
            <w:tcW w:w="964" w:type="dxa"/>
            <w:tcBorders>
              <w:top w:val="single" w:sz="4" w:space="0" w:color="auto"/>
              <w:left w:val="single" w:sz="4" w:space="0" w:color="auto"/>
              <w:right w:val="single" w:sz="4" w:space="0" w:color="auto"/>
            </w:tcBorders>
            <w:vAlign w:val="center"/>
          </w:tcPr>
          <w:p w14:paraId="20E2A4A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5</w:t>
            </w:r>
          </w:p>
        </w:tc>
        <w:tc>
          <w:tcPr>
            <w:tcW w:w="960" w:type="dxa"/>
            <w:tcBorders>
              <w:top w:val="single" w:sz="4" w:space="0" w:color="auto"/>
              <w:left w:val="single" w:sz="4" w:space="0" w:color="auto"/>
              <w:right w:val="single" w:sz="4" w:space="0" w:color="auto"/>
            </w:tcBorders>
            <w:vAlign w:val="center"/>
          </w:tcPr>
          <w:p w14:paraId="31D2A69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794E544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2</w:t>
            </w:r>
            <w:r w:rsidRPr="00BC5766">
              <w:rPr>
                <w:rFonts w:ascii="Arial" w:hAnsi="Arial"/>
                <w:sz w:val="18"/>
              </w:rPr>
              <w:t>125</w:t>
            </w:r>
          </w:p>
        </w:tc>
        <w:tc>
          <w:tcPr>
            <w:tcW w:w="977" w:type="dxa"/>
            <w:tcBorders>
              <w:top w:val="single" w:sz="4" w:space="0" w:color="auto"/>
              <w:left w:val="single" w:sz="4" w:space="0" w:color="auto"/>
              <w:bottom w:val="single" w:sz="4" w:space="0" w:color="auto"/>
              <w:right w:val="single" w:sz="4" w:space="0" w:color="auto"/>
            </w:tcBorders>
            <w:vAlign w:val="center"/>
          </w:tcPr>
          <w:p w14:paraId="4D04556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3A4D250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3C91C0B4"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eastAsia="ko-KR"/>
              </w:rPr>
              <w:t>N/A</w:t>
            </w:r>
          </w:p>
        </w:tc>
      </w:tr>
      <w:tr w:rsidR="00BC5766" w:rsidRPr="00BC5766" w14:paraId="5288C03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83AB0B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E9978C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宋体" w:hAnsi="Arial" w:hint="eastAsia"/>
                <w:sz w:val="18"/>
              </w:rPr>
              <w:t>n</w:t>
            </w:r>
            <w:r w:rsidRPr="00BC5766">
              <w:rPr>
                <w:rFonts w:ascii="Arial" w:eastAsia="宋体" w:hAnsi="Arial"/>
                <w:sz w:val="18"/>
              </w:rPr>
              <w:t>28</w:t>
            </w:r>
          </w:p>
        </w:tc>
        <w:tc>
          <w:tcPr>
            <w:tcW w:w="960" w:type="dxa"/>
            <w:tcBorders>
              <w:top w:val="single" w:sz="4" w:space="0" w:color="auto"/>
              <w:left w:val="single" w:sz="4" w:space="0" w:color="auto"/>
              <w:right w:val="single" w:sz="4" w:space="0" w:color="auto"/>
            </w:tcBorders>
            <w:vAlign w:val="center"/>
          </w:tcPr>
          <w:p w14:paraId="30BA40A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7</w:t>
            </w:r>
            <w:r w:rsidRPr="00BC5766">
              <w:rPr>
                <w:rFonts w:ascii="Arial" w:hAnsi="Arial"/>
                <w:sz w:val="18"/>
              </w:rPr>
              <w:t>18</w:t>
            </w:r>
          </w:p>
        </w:tc>
        <w:tc>
          <w:tcPr>
            <w:tcW w:w="964" w:type="dxa"/>
            <w:tcBorders>
              <w:top w:val="single" w:sz="4" w:space="0" w:color="auto"/>
              <w:left w:val="single" w:sz="4" w:space="0" w:color="auto"/>
              <w:right w:val="single" w:sz="4" w:space="0" w:color="auto"/>
            </w:tcBorders>
            <w:vAlign w:val="center"/>
          </w:tcPr>
          <w:p w14:paraId="744F3DE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5</w:t>
            </w:r>
          </w:p>
        </w:tc>
        <w:tc>
          <w:tcPr>
            <w:tcW w:w="960" w:type="dxa"/>
            <w:tcBorders>
              <w:top w:val="single" w:sz="4" w:space="0" w:color="auto"/>
              <w:left w:val="single" w:sz="4" w:space="0" w:color="auto"/>
              <w:right w:val="single" w:sz="4" w:space="0" w:color="auto"/>
            </w:tcBorders>
            <w:vAlign w:val="center"/>
          </w:tcPr>
          <w:p w14:paraId="1F05BA3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39C5323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7</w:t>
            </w:r>
            <w:r w:rsidRPr="00BC5766">
              <w:rPr>
                <w:rFonts w:ascii="Arial" w:hAnsi="Arial"/>
                <w:sz w:val="18"/>
              </w:rPr>
              <w:t>73</w:t>
            </w:r>
          </w:p>
        </w:tc>
        <w:tc>
          <w:tcPr>
            <w:tcW w:w="977" w:type="dxa"/>
            <w:tcBorders>
              <w:top w:val="single" w:sz="4" w:space="0" w:color="auto"/>
              <w:left w:val="single" w:sz="4" w:space="0" w:color="auto"/>
              <w:bottom w:val="single" w:sz="4" w:space="0" w:color="auto"/>
              <w:right w:val="single" w:sz="4" w:space="0" w:color="auto"/>
            </w:tcBorders>
            <w:vAlign w:val="center"/>
          </w:tcPr>
          <w:p w14:paraId="5D24FD5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6F18C34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2407991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eastAsia="ko-KR"/>
              </w:rPr>
              <w:t>N/A</w:t>
            </w:r>
          </w:p>
        </w:tc>
      </w:tr>
      <w:tr w:rsidR="00BC5766" w:rsidRPr="00BC5766" w14:paraId="37FC038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34345B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6D7473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eastAsia="ko-KR"/>
              </w:rPr>
              <w:t>n41</w:t>
            </w:r>
          </w:p>
        </w:tc>
        <w:tc>
          <w:tcPr>
            <w:tcW w:w="960" w:type="dxa"/>
            <w:tcBorders>
              <w:top w:val="single" w:sz="4" w:space="0" w:color="auto"/>
              <w:left w:val="single" w:sz="4" w:space="0" w:color="auto"/>
              <w:right w:val="single" w:sz="4" w:space="0" w:color="auto"/>
            </w:tcBorders>
            <w:vAlign w:val="center"/>
          </w:tcPr>
          <w:p w14:paraId="2BD4D85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2</w:t>
            </w:r>
            <w:r w:rsidRPr="00BC5766">
              <w:rPr>
                <w:rFonts w:ascii="Arial" w:hAnsi="Arial"/>
                <w:sz w:val="18"/>
              </w:rPr>
              <w:t>653</w:t>
            </w:r>
          </w:p>
        </w:tc>
        <w:tc>
          <w:tcPr>
            <w:tcW w:w="964" w:type="dxa"/>
            <w:tcBorders>
              <w:top w:val="single" w:sz="4" w:space="0" w:color="auto"/>
              <w:left w:val="single" w:sz="4" w:space="0" w:color="auto"/>
              <w:right w:val="single" w:sz="4" w:space="0" w:color="auto"/>
            </w:tcBorders>
            <w:vAlign w:val="center"/>
          </w:tcPr>
          <w:p w14:paraId="1F7D1C2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1</w:t>
            </w:r>
            <w:r w:rsidRPr="00BC5766">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1DAE2976"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5</w:t>
            </w:r>
            <w:r w:rsidRPr="00BC5766">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3D79622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2</w:t>
            </w:r>
            <w:r w:rsidRPr="00BC5766">
              <w:rPr>
                <w:rFonts w:ascii="Arial" w:hAnsi="Arial"/>
                <w:sz w:val="18"/>
              </w:rPr>
              <w:t>653</w:t>
            </w:r>
          </w:p>
        </w:tc>
        <w:tc>
          <w:tcPr>
            <w:tcW w:w="977" w:type="dxa"/>
            <w:tcBorders>
              <w:top w:val="single" w:sz="4" w:space="0" w:color="auto"/>
              <w:left w:val="single" w:sz="4" w:space="0" w:color="auto"/>
              <w:bottom w:val="single" w:sz="4" w:space="0" w:color="auto"/>
              <w:right w:val="single" w:sz="4" w:space="0" w:color="auto"/>
            </w:tcBorders>
            <w:vAlign w:val="center"/>
          </w:tcPr>
          <w:p w14:paraId="74B7DE5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hint="eastAsia"/>
                <w:sz w:val="18"/>
              </w:rPr>
              <w:t>3</w:t>
            </w:r>
            <w:r w:rsidRPr="00BC5766">
              <w:rPr>
                <w:rFonts w:ascii="Arial" w:hAnsi="Arial"/>
                <w:sz w:val="18"/>
              </w:rPr>
              <w:t>0.1</w:t>
            </w:r>
          </w:p>
        </w:tc>
        <w:tc>
          <w:tcPr>
            <w:tcW w:w="828" w:type="dxa"/>
            <w:tcBorders>
              <w:top w:val="single" w:sz="4" w:space="0" w:color="auto"/>
              <w:left w:val="single" w:sz="4" w:space="0" w:color="auto"/>
              <w:right w:val="single" w:sz="4" w:space="0" w:color="auto"/>
            </w:tcBorders>
          </w:tcPr>
          <w:p w14:paraId="4CD99DD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538888FC"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eastAsia="ko-KR"/>
              </w:rPr>
              <w:t>IMD2</w:t>
            </w:r>
            <w:r w:rsidRPr="00BC5766">
              <w:rPr>
                <w:rFonts w:ascii="Arial" w:hAnsi="Arial"/>
                <w:sz w:val="18"/>
                <w:vertAlign w:val="superscript"/>
                <w:lang w:eastAsia="ko-KR"/>
              </w:rPr>
              <w:t>2</w:t>
            </w:r>
          </w:p>
        </w:tc>
      </w:tr>
      <w:tr w:rsidR="00BC5766" w:rsidRPr="00BC5766" w14:paraId="2FE8880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A1F9BD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9AB875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宋体" w:hAnsi="Arial" w:hint="eastAsia"/>
                <w:sz w:val="18"/>
              </w:rPr>
              <w:t>n</w:t>
            </w:r>
            <w:r w:rsidRPr="00BC5766">
              <w:rPr>
                <w:rFonts w:ascii="Arial" w:eastAsia="宋体" w:hAnsi="Arial"/>
                <w:sz w:val="18"/>
              </w:rPr>
              <w:t>1</w:t>
            </w:r>
          </w:p>
        </w:tc>
        <w:tc>
          <w:tcPr>
            <w:tcW w:w="960" w:type="dxa"/>
            <w:tcBorders>
              <w:top w:val="single" w:sz="4" w:space="0" w:color="auto"/>
              <w:left w:val="single" w:sz="4" w:space="0" w:color="auto"/>
              <w:right w:val="single" w:sz="4" w:space="0" w:color="auto"/>
            </w:tcBorders>
            <w:vAlign w:val="center"/>
          </w:tcPr>
          <w:p w14:paraId="1473D97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1923</w:t>
            </w:r>
          </w:p>
        </w:tc>
        <w:tc>
          <w:tcPr>
            <w:tcW w:w="964" w:type="dxa"/>
            <w:tcBorders>
              <w:top w:val="single" w:sz="4" w:space="0" w:color="auto"/>
              <w:left w:val="single" w:sz="4" w:space="0" w:color="auto"/>
              <w:right w:val="single" w:sz="4" w:space="0" w:color="auto"/>
            </w:tcBorders>
            <w:vAlign w:val="center"/>
          </w:tcPr>
          <w:p w14:paraId="3B6A814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5</w:t>
            </w:r>
          </w:p>
        </w:tc>
        <w:tc>
          <w:tcPr>
            <w:tcW w:w="960" w:type="dxa"/>
            <w:tcBorders>
              <w:top w:val="single" w:sz="4" w:space="0" w:color="auto"/>
              <w:left w:val="single" w:sz="4" w:space="0" w:color="auto"/>
              <w:right w:val="single" w:sz="4" w:space="0" w:color="auto"/>
            </w:tcBorders>
            <w:vAlign w:val="center"/>
          </w:tcPr>
          <w:p w14:paraId="7FEF1CF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13383B0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2</w:t>
            </w:r>
            <w:r w:rsidRPr="00BC5766">
              <w:rPr>
                <w:rFonts w:ascii="Arial" w:hAnsi="Arial"/>
                <w:sz w:val="18"/>
              </w:rPr>
              <w:t>113</w:t>
            </w:r>
          </w:p>
        </w:tc>
        <w:tc>
          <w:tcPr>
            <w:tcW w:w="977" w:type="dxa"/>
            <w:tcBorders>
              <w:top w:val="single" w:sz="4" w:space="0" w:color="auto"/>
              <w:left w:val="single" w:sz="4" w:space="0" w:color="auto"/>
              <w:bottom w:val="single" w:sz="4" w:space="0" w:color="auto"/>
              <w:right w:val="single" w:sz="4" w:space="0" w:color="auto"/>
            </w:tcBorders>
            <w:vAlign w:val="center"/>
          </w:tcPr>
          <w:p w14:paraId="6F3E4872"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436E3EB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7769C64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1CED9ED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6B766A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4EA2D5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eastAsia="ko-KR"/>
              </w:rPr>
              <w:t>n41</w:t>
            </w:r>
          </w:p>
        </w:tc>
        <w:tc>
          <w:tcPr>
            <w:tcW w:w="960" w:type="dxa"/>
            <w:tcBorders>
              <w:top w:val="single" w:sz="4" w:space="0" w:color="auto"/>
              <w:left w:val="single" w:sz="4" w:space="0" w:color="auto"/>
              <w:right w:val="single" w:sz="4" w:space="0" w:color="auto"/>
            </w:tcBorders>
            <w:vAlign w:val="center"/>
          </w:tcPr>
          <w:p w14:paraId="66DB766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2</w:t>
            </w:r>
            <w:r w:rsidRPr="00BC5766">
              <w:rPr>
                <w:rFonts w:ascii="Arial" w:hAnsi="Arial"/>
                <w:sz w:val="18"/>
              </w:rPr>
              <w:t>685</w:t>
            </w:r>
          </w:p>
        </w:tc>
        <w:tc>
          <w:tcPr>
            <w:tcW w:w="964" w:type="dxa"/>
            <w:tcBorders>
              <w:top w:val="single" w:sz="4" w:space="0" w:color="auto"/>
              <w:left w:val="single" w:sz="4" w:space="0" w:color="auto"/>
              <w:right w:val="single" w:sz="4" w:space="0" w:color="auto"/>
            </w:tcBorders>
            <w:vAlign w:val="center"/>
          </w:tcPr>
          <w:p w14:paraId="0C59D53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1</w:t>
            </w:r>
            <w:r w:rsidRPr="00BC5766">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6D554E4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5</w:t>
            </w:r>
            <w:r w:rsidRPr="00BC5766">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7CA82B6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2</w:t>
            </w:r>
            <w:r w:rsidRPr="00BC5766">
              <w:rPr>
                <w:rFonts w:ascii="Arial" w:hAnsi="Arial"/>
                <w:sz w:val="18"/>
              </w:rPr>
              <w:t>685</w:t>
            </w:r>
          </w:p>
        </w:tc>
        <w:tc>
          <w:tcPr>
            <w:tcW w:w="977" w:type="dxa"/>
            <w:tcBorders>
              <w:top w:val="single" w:sz="4" w:space="0" w:color="auto"/>
              <w:left w:val="single" w:sz="4" w:space="0" w:color="auto"/>
              <w:bottom w:val="single" w:sz="4" w:space="0" w:color="auto"/>
              <w:right w:val="single" w:sz="4" w:space="0" w:color="auto"/>
            </w:tcBorders>
            <w:vAlign w:val="center"/>
          </w:tcPr>
          <w:p w14:paraId="5A968202"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5B06745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21AA4A35"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73F7456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F41BF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9E1957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宋体" w:hAnsi="Arial" w:hint="eastAsia"/>
                <w:sz w:val="18"/>
              </w:rPr>
              <w:t>n</w:t>
            </w:r>
            <w:r w:rsidRPr="00BC5766">
              <w:rPr>
                <w:rFonts w:ascii="Arial" w:eastAsia="宋体" w:hAnsi="Arial"/>
                <w:sz w:val="18"/>
              </w:rPr>
              <w:t>28</w:t>
            </w:r>
          </w:p>
        </w:tc>
        <w:tc>
          <w:tcPr>
            <w:tcW w:w="960" w:type="dxa"/>
            <w:tcBorders>
              <w:top w:val="single" w:sz="4" w:space="0" w:color="auto"/>
              <w:left w:val="single" w:sz="4" w:space="0" w:color="auto"/>
              <w:right w:val="single" w:sz="4" w:space="0" w:color="auto"/>
            </w:tcBorders>
            <w:vAlign w:val="center"/>
          </w:tcPr>
          <w:p w14:paraId="6E30D68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7</w:t>
            </w:r>
            <w:r w:rsidRPr="00BC5766">
              <w:rPr>
                <w:rFonts w:ascii="Arial" w:hAnsi="Arial"/>
                <w:sz w:val="18"/>
              </w:rPr>
              <w:t>07</w:t>
            </w:r>
          </w:p>
        </w:tc>
        <w:tc>
          <w:tcPr>
            <w:tcW w:w="964" w:type="dxa"/>
            <w:tcBorders>
              <w:top w:val="single" w:sz="4" w:space="0" w:color="auto"/>
              <w:left w:val="single" w:sz="4" w:space="0" w:color="auto"/>
              <w:right w:val="single" w:sz="4" w:space="0" w:color="auto"/>
            </w:tcBorders>
            <w:vAlign w:val="center"/>
          </w:tcPr>
          <w:p w14:paraId="62A36F2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5</w:t>
            </w:r>
          </w:p>
        </w:tc>
        <w:tc>
          <w:tcPr>
            <w:tcW w:w="960" w:type="dxa"/>
            <w:tcBorders>
              <w:top w:val="single" w:sz="4" w:space="0" w:color="auto"/>
              <w:left w:val="single" w:sz="4" w:space="0" w:color="auto"/>
              <w:right w:val="single" w:sz="4" w:space="0" w:color="auto"/>
            </w:tcBorders>
            <w:vAlign w:val="center"/>
          </w:tcPr>
          <w:p w14:paraId="32ED2C13"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4FC0B21D"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hint="eastAsia"/>
                <w:sz w:val="18"/>
              </w:rPr>
              <w:t>7</w:t>
            </w:r>
            <w:r w:rsidRPr="00BC5766">
              <w:rPr>
                <w:rFonts w:ascii="Arial" w:hAnsi="Arial"/>
                <w:sz w:val="18"/>
              </w:rPr>
              <w:t>62</w:t>
            </w:r>
          </w:p>
        </w:tc>
        <w:tc>
          <w:tcPr>
            <w:tcW w:w="977" w:type="dxa"/>
            <w:tcBorders>
              <w:top w:val="single" w:sz="4" w:space="0" w:color="auto"/>
              <w:left w:val="single" w:sz="4" w:space="0" w:color="auto"/>
              <w:bottom w:val="single" w:sz="4" w:space="0" w:color="auto"/>
              <w:right w:val="single" w:sz="4" w:space="0" w:color="auto"/>
            </w:tcBorders>
            <w:vAlign w:val="center"/>
          </w:tcPr>
          <w:p w14:paraId="2E7DDAE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hint="eastAsia"/>
                <w:sz w:val="18"/>
              </w:rPr>
              <w:t>2</w:t>
            </w:r>
            <w:r w:rsidRPr="00BC5766">
              <w:rPr>
                <w:rFonts w:ascii="Arial" w:hAnsi="Arial"/>
                <w:sz w:val="18"/>
              </w:rPr>
              <w:t>9.3</w:t>
            </w:r>
          </w:p>
        </w:tc>
        <w:tc>
          <w:tcPr>
            <w:tcW w:w="828" w:type="dxa"/>
            <w:tcBorders>
              <w:top w:val="single" w:sz="4" w:space="0" w:color="auto"/>
              <w:left w:val="single" w:sz="4" w:space="0" w:color="auto"/>
              <w:right w:val="single" w:sz="4" w:space="0" w:color="auto"/>
            </w:tcBorders>
          </w:tcPr>
          <w:p w14:paraId="2D42A32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70792E6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eastAsia="ko-KR"/>
              </w:rPr>
              <w:t>IMD2</w:t>
            </w:r>
            <w:r w:rsidRPr="00BC5766">
              <w:rPr>
                <w:rFonts w:ascii="Arial" w:hAnsi="Arial"/>
                <w:sz w:val="18"/>
                <w:vertAlign w:val="superscript"/>
                <w:lang w:eastAsia="ko-KR"/>
              </w:rPr>
              <w:t>1</w:t>
            </w:r>
          </w:p>
        </w:tc>
      </w:tr>
      <w:tr w:rsidR="00BC5766" w:rsidRPr="00BC5766" w14:paraId="0CD41342"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2F05B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hint="eastAsia"/>
                <w:sz w:val="18"/>
              </w:rPr>
              <w:t>CA</w:t>
            </w:r>
            <w:r w:rsidRPr="00BC5766">
              <w:rPr>
                <w:rFonts w:ascii="Arial" w:hAnsi="Arial"/>
                <w:sz w:val="18"/>
                <w:lang w:eastAsia="ko-KR"/>
              </w:rPr>
              <w:t>_</w:t>
            </w:r>
            <w:r w:rsidRPr="00BC5766">
              <w:rPr>
                <w:rFonts w:ascii="Arial" w:eastAsia="宋体" w:hAnsi="Arial" w:hint="eastAsia"/>
                <w:sz w:val="18"/>
              </w:rPr>
              <w:t>n</w:t>
            </w:r>
            <w:r w:rsidRPr="00BC5766">
              <w:rPr>
                <w:rFonts w:ascii="Arial" w:hAnsi="Arial"/>
                <w:sz w:val="18"/>
                <w:lang w:eastAsia="ko-KR"/>
              </w:rPr>
              <w:t>1</w:t>
            </w:r>
            <w:r w:rsidRPr="00BC5766">
              <w:rPr>
                <w:rFonts w:ascii="Arial" w:eastAsia="宋体" w:hAnsi="Arial" w:hint="eastAsia"/>
                <w:sz w:val="18"/>
              </w:rPr>
              <w:t>-</w:t>
            </w:r>
            <w:r w:rsidRPr="00BC5766">
              <w:rPr>
                <w:rFonts w:ascii="Arial" w:hAnsi="Arial"/>
                <w:sz w:val="18"/>
                <w:lang w:eastAsia="ko-KR"/>
              </w:rPr>
              <w:t>n28-n77</w:t>
            </w:r>
          </w:p>
        </w:tc>
        <w:tc>
          <w:tcPr>
            <w:tcW w:w="1146" w:type="dxa"/>
            <w:tcBorders>
              <w:top w:val="single" w:sz="4" w:space="0" w:color="auto"/>
              <w:left w:val="single" w:sz="4" w:space="0" w:color="auto"/>
              <w:right w:val="single" w:sz="4" w:space="0" w:color="auto"/>
            </w:tcBorders>
            <w:vAlign w:val="center"/>
          </w:tcPr>
          <w:p w14:paraId="56FA3FD3" w14:textId="77777777" w:rsidR="00BC5766" w:rsidRPr="00BC5766" w:rsidRDefault="00BC5766" w:rsidP="00BC5766">
            <w:pPr>
              <w:keepNext/>
              <w:keepLines/>
              <w:spacing w:after="0"/>
              <w:jc w:val="center"/>
              <w:rPr>
                <w:rFonts w:ascii="Arial" w:eastAsia="宋体" w:hAnsi="Arial"/>
                <w:sz w:val="18"/>
              </w:rPr>
            </w:pPr>
            <w:r w:rsidRPr="00BC5766">
              <w:rPr>
                <w:rFonts w:ascii="Arial" w:eastAsia="宋体" w:hAnsi="Arial" w:hint="eastAsia"/>
                <w:sz w:val="18"/>
              </w:rPr>
              <w:t>n</w:t>
            </w:r>
            <w:r w:rsidRPr="00BC5766">
              <w:rPr>
                <w:rFonts w:ascii="Arial" w:hAnsi="Arial"/>
                <w:sz w:val="18"/>
                <w:lang w:eastAsia="ko-KR"/>
              </w:rPr>
              <w:t>1</w:t>
            </w:r>
          </w:p>
        </w:tc>
        <w:tc>
          <w:tcPr>
            <w:tcW w:w="960" w:type="dxa"/>
            <w:tcBorders>
              <w:top w:val="single" w:sz="4" w:space="0" w:color="auto"/>
              <w:left w:val="single" w:sz="4" w:space="0" w:color="auto"/>
              <w:right w:val="single" w:sz="4" w:space="0" w:color="auto"/>
            </w:tcBorders>
            <w:vAlign w:val="center"/>
          </w:tcPr>
          <w:p w14:paraId="596F6A7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1950</w:t>
            </w:r>
          </w:p>
        </w:tc>
        <w:tc>
          <w:tcPr>
            <w:tcW w:w="964" w:type="dxa"/>
            <w:tcBorders>
              <w:top w:val="single" w:sz="4" w:space="0" w:color="auto"/>
              <w:left w:val="single" w:sz="4" w:space="0" w:color="auto"/>
              <w:right w:val="single" w:sz="4" w:space="0" w:color="auto"/>
            </w:tcBorders>
            <w:vAlign w:val="center"/>
          </w:tcPr>
          <w:p w14:paraId="2254A8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24D422F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794D1D9C"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2</w:t>
            </w:r>
            <w:r w:rsidRPr="00BC5766">
              <w:rPr>
                <w:rFonts w:ascii="Arial"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E75F45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2E2C760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AB8564F"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r>
      <w:tr w:rsidR="00BC5766" w:rsidRPr="00BC5766" w14:paraId="4FDDCEB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EF3768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D164786" w14:textId="77777777" w:rsidR="00BC5766" w:rsidRPr="00BC5766" w:rsidRDefault="00BC5766" w:rsidP="00BC5766">
            <w:pPr>
              <w:keepNext/>
              <w:keepLines/>
              <w:spacing w:after="0"/>
              <w:jc w:val="center"/>
              <w:rPr>
                <w:rFonts w:ascii="Arial" w:eastAsia="宋体" w:hAnsi="Arial"/>
                <w:sz w:val="18"/>
              </w:rPr>
            </w:pPr>
            <w:r w:rsidRPr="00BC5766">
              <w:rPr>
                <w:rFonts w:ascii="Arial" w:hAnsi="Arial" w:hint="eastAsia"/>
                <w:sz w:val="18"/>
              </w:rPr>
              <w:t>n</w:t>
            </w:r>
            <w:r w:rsidRPr="00BC5766">
              <w:rPr>
                <w:rFonts w:ascii="Arial" w:hAnsi="Arial"/>
                <w:sz w:val="18"/>
              </w:rPr>
              <w:t>28</w:t>
            </w:r>
          </w:p>
        </w:tc>
        <w:tc>
          <w:tcPr>
            <w:tcW w:w="960" w:type="dxa"/>
            <w:tcBorders>
              <w:top w:val="single" w:sz="4" w:space="0" w:color="auto"/>
              <w:left w:val="single" w:sz="4" w:space="0" w:color="auto"/>
              <w:right w:val="single" w:sz="4" w:space="0" w:color="auto"/>
            </w:tcBorders>
            <w:vAlign w:val="center"/>
          </w:tcPr>
          <w:p w14:paraId="7AC2A18A"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7</w:t>
            </w:r>
            <w:r w:rsidRPr="00BC5766">
              <w:rPr>
                <w:rFonts w:ascii="Arial" w:hAnsi="Arial"/>
                <w:sz w:val="18"/>
              </w:rPr>
              <w:t>33</w:t>
            </w:r>
          </w:p>
        </w:tc>
        <w:tc>
          <w:tcPr>
            <w:tcW w:w="964" w:type="dxa"/>
            <w:tcBorders>
              <w:top w:val="single" w:sz="4" w:space="0" w:color="auto"/>
              <w:left w:val="single" w:sz="4" w:space="0" w:color="auto"/>
              <w:right w:val="single" w:sz="4" w:space="0" w:color="auto"/>
            </w:tcBorders>
            <w:vAlign w:val="center"/>
          </w:tcPr>
          <w:p w14:paraId="17BC1E6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5</w:t>
            </w:r>
          </w:p>
        </w:tc>
        <w:tc>
          <w:tcPr>
            <w:tcW w:w="960" w:type="dxa"/>
            <w:tcBorders>
              <w:top w:val="single" w:sz="4" w:space="0" w:color="auto"/>
              <w:left w:val="single" w:sz="4" w:space="0" w:color="auto"/>
              <w:right w:val="single" w:sz="4" w:space="0" w:color="auto"/>
            </w:tcBorders>
            <w:vAlign w:val="center"/>
          </w:tcPr>
          <w:p w14:paraId="26E60A7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622B420D"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7</w:t>
            </w:r>
            <w:r w:rsidRPr="00BC5766">
              <w:rPr>
                <w:rFonts w:ascii="Arial" w:hAnsi="Arial"/>
                <w:sz w:val="18"/>
              </w:rPr>
              <w:t>88</w:t>
            </w:r>
          </w:p>
        </w:tc>
        <w:tc>
          <w:tcPr>
            <w:tcW w:w="977" w:type="dxa"/>
            <w:tcBorders>
              <w:top w:val="single" w:sz="4" w:space="0" w:color="auto"/>
              <w:left w:val="single" w:sz="4" w:space="0" w:color="auto"/>
              <w:bottom w:val="single" w:sz="4" w:space="0" w:color="auto"/>
              <w:right w:val="single" w:sz="4" w:space="0" w:color="auto"/>
            </w:tcBorders>
            <w:vAlign w:val="center"/>
          </w:tcPr>
          <w:p w14:paraId="3091E4FC"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680A5F7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70FDB38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r>
      <w:tr w:rsidR="00BC5766" w:rsidRPr="00BC5766" w14:paraId="6779C32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B50EA3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A366413" w14:textId="77777777" w:rsidR="00BC5766" w:rsidRPr="00BC5766" w:rsidRDefault="00BC5766" w:rsidP="00BC5766">
            <w:pPr>
              <w:keepNext/>
              <w:keepLines/>
              <w:spacing w:after="0"/>
              <w:jc w:val="center"/>
              <w:rPr>
                <w:rFonts w:ascii="Arial" w:eastAsia="宋体" w:hAnsi="Arial"/>
                <w:sz w:val="18"/>
              </w:rPr>
            </w:pPr>
            <w:r w:rsidRPr="00BC5766">
              <w:rPr>
                <w:rFonts w:ascii="Arial" w:hAnsi="Arial"/>
                <w:sz w:val="18"/>
                <w:lang w:eastAsia="ko-KR"/>
              </w:rPr>
              <w:t>n77</w:t>
            </w:r>
          </w:p>
        </w:tc>
        <w:tc>
          <w:tcPr>
            <w:tcW w:w="960" w:type="dxa"/>
            <w:tcBorders>
              <w:top w:val="single" w:sz="4" w:space="0" w:color="auto"/>
              <w:left w:val="single" w:sz="4" w:space="0" w:color="auto"/>
              <w:right w:val="single" w:sz="4" w:space="0" w:color="auto"/>
            </w:tcBorders>
            <w:vAlign w:val="center"/>
          </w:tcPr>
          <w:p w14:paraId="53A9FECC"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3</w:t>
            </w:r>
            <w:r w:rsidRPr="00BC5766">
              <w:rPr>
                <w:rFonts w:ascii="Arial" w:hAnsi="Arial"/>
                <w:sz w:val="18"/>
              </w:rPr>
              <w:t>416</w:t>
            </w:r>
          </w:p>
        </w:tc>
        <w:tc>
          <w:tcPr>
            <w:tcW w:w="964" w:type="dxa"/>
            <w:tcBorders>
              <w:top w:val="single" w:sz="4" w:space="0" w:color="auto"/>
              <w:left w:val="single" w:sz="4" w:space="0" w:color="auto"/>
              <w:right w:val="single" w:sz="4" w:space="0" w:color="auto"/>
            </w:tcBorders>
            <w:vAlign w:val="center"/>
          </w:tcPr>
          <w:p w14:paraId="3BA0C66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w:t>
            </w:r>
            <w:r w:rsidRPr="00BC5766">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21E845A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5</w:t>
            </w:r>
            <w:r w:rsidRPr="00BC5766">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66C497D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3</w:t>
            </w:r>
            <w:r w:rsidRPr="00BC5766">
              <w:rPr>
                <w:rFonts w:ascii="Arial" w:hAnsi="Arial"/>
                <w:sz w:val="18"/>
              </w:rPr>
              <w:t>416</w:t>
            </w:r>
          </w:p>
        </w:tc>
        <w:tc>
          <w:tcPr>
            <w:tcW w:w="977" w:type="dxa"/>
            <w:tcBorders>
              <w:top w:val="single" w:sz="4" w:space="0" w:color="auto"/>
              <w:left w:val="single" w:sz="4" w:space="0" w:color="auto"/>
              <w:bottom w:val="single" w:sz="4" w:space="0" w:color="auto"/>
              <w:right w:val="single" w:sz="4" w:space="0" w:color="auto"/>
            </w:tcBorders>
            <w:vAlign w:val="center"/>
          </w:tcPr>
          <w:p w14:paraId="1F0114B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w:t>
            </w:r>
            <w:r w:rsidRPr="00BC5766">
              <w:rPr>
                <w:rFonts w:ascii="Arial" w:hAnsi="Arial"/>
                <w:sz w:val="18"/>
              </w:rPr>
              <w:t>5.7</w:t>
            </w:r>
          </w:p>
        </w:tc>
        <w:tc>
          <w:tcPr>
            <w:tcW w:w="828" w:type="dxa"/>
            <w:tcBorders>
              <w:top w:val="single" w:sz="4" w:space="0" w:color="auto"/>
              <w:left w:val="single" w:sz="4" w:space="0" w:color="auto"/>
              <w:right w:val="single" w:sz="4" w:space="0" w:color="auto"/>
            </w:tcBorders>
          </w:tcPr>
          <w:p w14:paraId="078406D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6F06806D"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IMD3</w:t>
            </w:r>
            <w:r w:rsidRPr="00BC5766">
              <w:rPr>
                <w:rFonts w:ascii="Arial" w:hAnsi="Arial"/>
                <w:sz w:val="18"/>
                <w:vertAlign w:val="superscript"/>
                <w:lang w:eastAsia="ko-KR"/>
              </w:rPr>
              <w:t>2</w:t>
            </w:r>
          </w:p>
        </w:tc>
      </w:tr>
      <w:tr w:rsidR="00BC5766" w:rsidRPr="00BC5766" w14:paraId="170B995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5402B7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49D184CC" w14:textId="77777777" w:rsidR="00BC5766" w:rsidRPr="00BC5766" w:rsidRDefault="00BC5766" w:rsidP="00BC5766">
            <w:pPr>
              <w:keepNext/>
              <w:keepLines/>
              <w:spacing w:after="0"/>
              <w:jc w:val="center"/>
              <w:rPr>
                <w:rFonts w:ascii="Arial" w:eastAsia="宋体" w:hAnsi="Arial"/>
                <w:sz w:val="18"/>
              </w:rPr>
            </w:pPr>
            <w:r w:rsidRPr="00BC5766">
              <w:rPr>
                <w:rFonts w:ascii="Arial" w:eastAsia="宋体" w:hAnsi="Arial" w:hint="eastAsia"/>
                <w:sz w:val="18"/>
              </w:rPr>
              <w:t>n</w:t>
            </w:r>
            <w:r w:rsidRPr="00BC5766">
              <w:rPr>
                <w:rFonts w:ascii="Arial" w:hAnsi="Arial"/>
                <w:sz w:val="18"/>
                <w:lang w:eastAsia="ko-KR"/>
              </w:rPr>
              <w:t>1</w:t>
            </w:r>
          </w:p>
        </w:tc>
        <w:tc>
          <w:tcPr>
            <w:tcW w:w="960" w:type="dxa"/>
            <w:tcBorders>
              <w:top w:val="single" w:sz="4" w:space="0" w:color="auto"/>
              <w:left w:val="single" w:sz="4" w:space="0" w:color="auto"/>
              <w:right w:val="single" w:sz="4" w:space="0" w:color="auto"/>
            </w:tcBorders>
            <w:vAlign w:val="center"/>
          </w:tcPr>
          <w:p w14:paraId="05E061E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w:t>
            </w:r>
            <w:r w:rsidRPr="00BC5766">
              <w:rPr>
                <w:rFonts w:ascii="Arial" w:hAnsi="Arial"/>
                <w:sz w:val="18"/>
              </w:rPr>
              <w:t>950</w:t>
            </w:r>
          </w:p>
        </w:tc>
        <w:tc>
          <w:tcPr>
            <w:tcW w:w="964" w:type="dxa"/>
            <w:tcBorders>
              <w:top w:val="single" w:sz="4" w:space="0" w:color="auto"/>
              <w:left w:val="single" w:sz="4" w:space="0" w:color="auto"/>
              <w:right w:val="single" w:sz="4" w:space="0" w:color="auto"/>
            </w:tcBorders>
            <w:vAlign w:val="center"/>
          </w:tcPr>
          <w:p w14:paraId="0C187B9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5</w:t>
            </w:r>
          </w:p>
        </w:tc>
        <w:tc>
          <w:tcPr>
            <w:tcW w:w="960" w:type="dxa"/>
            <w:tcBorders>
              <w:top w:val="single" w:sz="4" w:space="0" w:color="auto"/>
              <w:left w:val="single" w:sz="4" w:space="0" w:color="auto"/>
              <w:right w:val="single" w:sz="4" w:space="0" w:color="auto"/>
            </w:tcBorders>
            <w:vAlign w:val="center"/>
          </w:tcPr>
          <w:p w14:paraId="224A0AD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0D8E189F"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2</w:t>
            </w:r>
            <w:r w:rsidRPr="00BC5766">
              <w:rPr>
                <w:rFonts w:ascii="Arial" w:hAnsi="Arial"/>
                <w:sz w:val="18"/>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F5348A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5918088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0A0C5AFF"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r>
      <w:tr w:rsidR="00BC5766" w:rsidRPr="00BC5766" w14:paraId="1E02D3E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3067AF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AA93AB1" w14:textId="77777777" w:rsidR="00BC5766" w:rsidRPr="00BC5766" w:rsidRDefault="00BC5766" w:rsidP="00BC5766">
            <w:pPr>
              <w:keepNext/>
              <w:keepLines/>
              <w:spacing w:after="0"/>
              <w:jc w:val="center"/>
              <w:rPr>
                <w:rFonts w:ascii="Arial" w:eastAsia="宋体" w:hAnsi="Arial"/>
                <w:sz w:val="18"/>
              </w:rPr>
            </w:pPr>
            <w:r w:rsidRPr="00BC5766">
              <w:rPr>
                <w:rFonts w:ascii="Arial" w:hAnsi="Arial"/>
                <w:sz w:val="18"/>
                <w:lang w:eastAsia="ko-KR"/>
              </w:rPr>
              <w:t>n77</w:t>
            </w:r>
          </w:p>
        </w:tc>
        <w:tc>
          <w:tcPr>
            <w:tcW w:w="960" w:type="dxa"/>
            <w:tcBorders>
              <w:top w:val="single" w:sz="4" w:space="0" w:color="auto"/>
              <w:left w:val="single" w:sz="4" w:space="0" w:color="auto"/>
              <w:right w:val="single" w:sz="4" w:space="0" w:color="auto"/>
            </w:tcBorders>
            <w:vAlign w:val="center"/>
          </w:tcPr>
          <w:p w14:paraId="693D58A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3</w:t>
            </w:r>
            <w:r w:rsidRPr="00BC5766">
              <w:rPr>
                <w:rFonts w:ascii="Arial" w:hAnsi="Arial"/>
                <w:sz w:val="18"/>
              </w:rPr>
              <w:t>320</w:t>
            </w:r>
          </w:p>
        </w:tc>
        <w:tc>
          <w:tcPr>
            <w:tcW w:w="964" w:type="dxa"/>
            <w:tcBorders>
              <w:top w:val="single" w:sz="4" w:space="0" w:color="auto"/>
              <w:left w:val="single" w:sz="4" w:space="0" w:color="auto"/>
              <w:right w:val="single" w:sz="4" w:space="0" w:color="auto"/>
            </w:tcBorders>
            <w:vAlign w:val="center"/>
          </w:tcPr>
          <w:p w14:paraId="717F4CB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w:t>
            </w:r>
            <w:r w:rsidRPr="00BC5766">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3BAF1C5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5</w:t>
            </w:r>
            <w:r w:rsidRPr="00BC5766">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47DE117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3</w:t>
            </w:r>
            <w:r w:rsidRPr="00BC5766">
              <w:rPr>
                <w:rFonts w:ascii="Arial" w:hAnsi="Arial"/>
                <w:sz w:val="18"/>
              </w:rPr>
              <w:t>320</w:t>
            </w:r>
          </w:p>
        </w:tc>
        <w:tc>
          <w:tcPr>
            <w:tcW w:w="977" w:type="dxa"/>
            <w:tcBorders>
              <w:top w:val="single" w:sz="4" w:space="0" w:color="auto"/>
              <w:left w:val="single" w:sz="4" w:space="0" w:color="auto"/>
              <w:bottom w:val="single" w:sz="4" w:space="0" w:color="auto"/>
              <w:right w:val="single" w:sz="4" w:space="0" w:color="auto"/>
            </w:tcBorders>
            <w:vAlign w:val="center"/>
          </w:tcPr>
          <w:p w14:paraId="2D4FD08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69FE9E0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68018972"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r>
      <w:tr w:rsidR="00BC5766" w:rsidRPr="00BC5766" w14:paraId="2286625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D86FCB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E999EC4" w14:textId="77777777" w:rsidR="00BC5766" w:rsidRPr="00BC5766" w:rsidRDefault="00BC5766" w:rsidP="00BC5766">
            <w:pPr>
              <w:keepNext/>
              <w:keepLines/>
              <w:spacing w:after="0"/>
              <w:jc w:val="center"/>
              <w:rPr>
                <w:rFonts w:ascii="Arial" w:eastAsia="宋体" w:hAnsi="Arial"/>
                <w:sz w:val="18"/>
              </w:rPr>
            </w:pPr>
            <w:r w:rsidRPr="00BC5766">
              <w:rPr>
                <w:rFonts w:ascii="Arial" w:hAnsi="Arial" w:hint="eastAsia"/>
                <w:sz w:val="18"/>
              </w:rPr>
              <w:t>n</w:t>
            </w:r>
            <w:r w:rsidRPr="00BC5766">
              <w:rPr>
                <w:rFonts w:ascii="Arial" w:hAnsi="Arial"/>
                <w:sz w:val="18"/>
              </w:rPr>
              <w:t>28</w:t>
            </w:r>
          </w:p>
        </w:tc>
        <w:tc>
          <w:tcPr>
            <w:tcW w:w="960" w:type="dxa"/>
            <w:tcBorders>
              <w:top w:val="single" w:sz="4" w:space="0" w:color="auto"/>
              <w:left w:val="single" w:sz="4" w:space="0" w:color="auto"/>
              <w:right w:val="single" w:sz="4" w:space="0" w:color="auto"/>
            </w:tcBorders>
            <w:vAlign w:val="center"/>
          </w:tcPr>
          <w:p w14:paraId="166CBE8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7</w:t>
            </w:r>
            <w:r w:rsidRPr="00BC5766">
              <w:rPr>
                <w:rFonts w:ascii="Arial" w:hAnsi="Arial"/>
                <w:sz w:val="18"/>
              </w:rPr>
              <w:t>35</w:t>
            </w:r>
          </w:p>
        </w:tc>
        <w:tc>
          <w:tcPr>
            <w:tcW w:w="964" w:type="dxa"/>
            <w:tcBorders>
              <w:top w:val="single" w:sz="4" w:space="0" w:color="auto"/>
              <w:left w:val="single" w:sz="4" w:space="0" w:color="auto"/>
              <w:right w:val="single" w:sz="4" w:space="0" w:color="auto"/>
            </w:tcBorders>
            <w:vAlign w:val="center"/>
          </w:tcPr>
          <w:p w14:paraId="64D5846D"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5</w:t>
            </w:r>
          </w:p>
        </w:tc>
        <w:tc>
          <w:tcPr>
            <w:tcW w:w="960" w:type="dxa"/>
            <w:tcBorders>
              <w:top w:val="single" w:sz="4" w:space="0" w:color="auto"/>
              <w:left w:val="single" w:sz="4" w:space="0" w:color="auto"/>
              <w:right w:val="single" w:sz="4" w:space="0" w:color="auto"/>
            </w:tcBorders>
            <w:vAlign w:val="center"/>
          </w:tcPr>
          <w:p w14:paraId="6E46257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1417EDDF"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7</w:t>
            </w:r>
            <w:r w:rsidRPr="00BC5766">
              <w:rPr>
                <w:rFonts w:ascii="Arial" w:hAnsi="Arial"/>
                <w:sz w:val="18"/>
              </w:rPr>
              <w:t>90</w:t>
            </w:r>
          </w:p>
        </w:tc>
        <w:tc>
          <w:tcPr>
            <w:tcW w:w="977" w:type="dxa"/>
            <w:tcBorders>
              <w:top w:val="single" w:sz="4" w:space="0" w:color="auto"/>
              <w:left w:val="single" w:sz="4" w:space="0" w:color="auto"/>
              <w:bottom w:val="single" w:sz="4" w:space="0" w:color="auto"/>
              <w:right w:val="single" w:sz="4" w:space="0" w:color="auto"/>
            </w:tcBorders>
            <w:vAlign w:val="center"/>
          </w:tcPr>
          <w:p w14:paraId="750D3AE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4</w:t>
            </w:r>
            <w:r w:rsidRPr="00BC5766">
              <w:rPr>
                <w:rFonts w:ascii="Arial" w:hAnsi="Arial"/>
                <w:sz w:val="18"/>
              </w:rPr>
              <w:t>.2</w:t>
            </w:r>
          </w:p>
        </w:tc>
        <w:tc>
          <w:tcPr>
            <w:tcW w:w="828" w:type="dxa"/>
            <w:tcBorders>
              <w:top w:val="single" w:sz="4" w:space="0" w:color="auto"/>
              <w:left w:val="single" w:sz="4" w:space="0" w:color="auto"/>
              <w:right w:val="single" w:sz="4" w:space="0" w:color="auto"/>
            </w:tcBorders>
          </w:tcPr>
          <w:p w14:paraId="179AC22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27166DF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IMD5</w:t>
            </w:r>
          </w:p>
        </w:tc>
      </w:tr>
      <w:tr w:rsidR="00BC5766" w:rsidRPr="00BC5766" w14:paraId="00EA7DF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87899B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65AE256C" w14:textId="77777777" w:rsidR="00BC5766" w:rsidRPr="00BC5766" w:rsidRDefault="00BC5766" w:rsidP="00BC5766">
            <w:pPr>
              <w:keepNext/>
              <w:keepLines/>
              <w:spacing w:after="0"/>
              <w:jc w:val="center"/>
              <w:rPr>
                <w:rFonts w:ascii="Arial" w:eastAsia="宋体" w:hAnsi="Arial"/>
                <w:sz w:val="18"/>
              </w:rPr>
            </w:pPr>
            <w:r w:rsidRPr="00BC5766">
              <w:rPr>
                <w:rFonts w:ascii="Arial" w:hAnsi="Arial" w:hint="eastAsia"/>
                <w:sz w:val="18"/>
              </w:rPr>
              <w:t>n</w:t>
            </w:r>
            <w:r w:rsidRPr="00BC5766">
              <w:rPr>
                <w:rFonts w:ascii="Arial" w:hAnsi="Arial"/>
                <w:sz w:val="18"/>
              </w:rPr>
              <w:t>28</w:t>
            </w:r>
          </w:p>
        </w:tc>
        <w:tc>
          <w:tcPr>
            <w:tcW w:w="960" w:type="dxa"/>
            <w:tcBorders>
              <w:top w:val="single" w:sz="4" w:space="0" w:color="auto"/>
              <w:left w:val="single" w:sz="4" w:space="0" w:color="auto"/>
              <w:right w:val="single" w:sz="4" w:space="0" w:color="auto"/>
            </w:tcBorders>
            <w:vAlign w:val="center"/>
          </w:tcPr>
          <w:p w14:paraId="64DE8A8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7</w:t>
            </w:r>
            <w:r w:rsidRPr="00BC5766">
              <w:rPr>
                <w:rFonts w:ascii="Arial" w:hAnsi="Arial"/>
                <w:sz w:val="18"/>
              </w:rPr>
              <w:t>40</w:t>
            </w:r>
          </w:p>
        </w:tc>
        <w:tc>
          <w:tcPr>
            <w:tcW w:w="964" w:type="dxa"/>
            <w:tcBorders>
              <w:top w:val="single" w:sz="4" w:space="0" w:color="auto"/>
              <w:left w:val="single" w:sz="4" w:space="0" w:color="auto"/>
              <w:right w:val="single" w:sz="4" w:space="0" w:color="auto"/>
            </w:tcBorders>
            <w:vAlign w:val="center"/>
          </w:tcPr>
          <w:p w14:paraId="4876601F"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5</w:t>
            </w:r>
          </w:p>
        </w:tc>
        <w:tc>
          <w:tcPr>
            <w:tcW w:w="960" w:type="dxa"/>
            <w:tcBorders>
              <w:top w:val="single" w:sz="4" w:space="0" w:color="auto"/>
              <w:left w:val="single" w:sz="4" w:space="0" w:color="auto"/>
              <w:right w:val="single" w:sz="4" w:space="0" w:color="auto"/>
            </w:tcBorders>
            <w:vAlign w:val="center"/>
          </w:tcPr>
          <w:p w14:paraId="00526CB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7522629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7</w:t>
            </w:r>
            <w:r w:rsidRPr="00BC5766">
              <w:rPr>
                <w:rFonts w:ascii="Arial" w:hAnsi="Arial"/>
                <w:sz w:val="18"/>
              </w:rPr>
              <w:t>95</w:t>
            </w:r>
          </w:p>
        </w:tc>
        <w:tc>
          <w:tcPr>
            <w:tcW w:w="977" w:type="dxa"/>
            <w:tcBorders>
              <w:top w:val="single" w:sz="4" w:space="0" w:color="auto"/>
              <w:left w:val="single" w:sz="4" w:space="0" w:color="auto"/>
              <w:bottom w:val="single" w:sz="4" w:space="0" w:color="auto"/>
              <w:right w:val="single" w:sz="4" w:space="0" w:color="auto"/>
            </w:tcBorders>
            <w:vAlign w:val="center"/>
          </w:tcPr>
          <w:p w14:paraId="432CB26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24C47A7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209B4D2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N/A</w:t>
            </w:r>
          </w:p>
        </w:tc>
      </w:tr>
      <w:tr w:rsidR="00BC5766" w:rsidRPr="00BC5766" w14:paraId="0042B34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EEE850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5F724EC2" w14:textId="77777777" w:rsidR="00BC5766" w:rsidRPr="00BC5766" w:rsidRDefault="00BC5766" w:rsidP="00BC5766">
            <w:pPr>
              <w:keepNext/>
              <w:keepLines/>
              <w:spacing w:after="0"/>
              <w:jc w:val="center"/>
              <w:rPr>
                <w:rFonts w:ascii="Arial" w:eastAsia="宋体" w:hAnsi="Arial"/>
                <w:sz w:val="18"/>
              </w:rPr>
            </w:pPr>
            <w:r w:rsidRPr="00BC5766">
              <w:rPr>
                <w:rFonts w:ascii="Arial" w:hAnsi="Arial"/>
                <w:sz w:val="18"/>
                <w:lang w:eastAsia="ko-KR"/>
              </w:rPr>
              <w:t>n77</w:t>
            </w:r>
          </w:p>
        </w:tc>
        <w:tc>
          <w:tcPr>
            <w:tcW w:w="960" w:type="dxa"/>
            <w:tcBorders>
              <w:top w:val="single" w:sz="4" w:space="0" w:color="auto"/>
              <w:left w:val="single" w:sz="4" w:space="0" w:color="auto"/>
              <w:right w:val="single" w:sz="4" w:space="0" w:color="auto"/>
            </w:tcBorders>
            <w:vAlign w:val="center"/>
          </w:tcPr>
          <w:p w14:paraId="3F445F63"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3</w:t>
            </w:r>
            <w:r w:rsidRPr="00BC5766">
              <w:rPr>
                <w:rFonts w:ascii="Arial" w:hAnsi="Arial"/>
                <w:sz w:val="18"/>
              </w:rPr>
              <w:t>630</w:t>
            </w:r>
          </w:p>
        </w:tc>
        <w:tc>
          <w:tcPr>
            <w:tcW w:w="964" w:type="dxa"/>
            <w:tcBorders>
              <w:top w:val="single" w:sz="4" w:space="0" w:color="auto"/>
              <w:left w:val="single" w:sz="4" w:space="0" w:color="auto"/>
              <w:right w:val="single" w:sz="4" w:space="0" w:color="auto"/>
            </w:tcBorders>
            <w:vAlign w:val="center"/>
          </w:tcPr>
          <w:p w14:paraId="3D0C3CE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w:t>
            </w:r>
            <w:r w:rsidRPr="00BC5766">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1989E90D"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5</w:t>
            </w:r>
            <w:r w:rsidRPr="00BC5766">
              <w:rPr>
                <w:rFonts w:ascii="Arial" w:hAnsi="Arial"/>
                <w:sz w:val="18"/>
              </w:rPr>
              <w:t>0</w:t>
            </w:r>
          </w:p>
        </w:tc>
        <w:tc>
          <w:tcPr>
            <w:tcW w:w="960" w:type="dxa"/>
            <w:tcBorders>
              <w:top w:val="single" w:sz="4" w:space="0" w:color="auto"/>
              <w:left w:val="single" w:sz="4" w:space="0" w:color="auto"/>
              <w:right w:val="single" w:sz="4" w:space="0" w:color="auto"/>
            </w:tcBorders>
            <w:vAlign w:val="center"/>
          </w:tcPr>
          <w:p w14:paraId="5ABE5DD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3</w:t>
            </w:r>
            <w:r w:rsidRPr="00BC5766">
              <w:rPr>
                <w:rFonts w:ascii="Arial" w:hAnsi="Arial"/>
                <w:sz w:val="18"/>
              </w:rPr>
              <w:t>630</w:t>
            </w:r>
          </w:p>
        </w:tc>
        <w:tc>
          <w:tcPr>
            <w:tcW w:w="977" w:type="dxa"/>
            <w:tcBorders>
              <w:top w:val="single" w:sz="4" w:space="0" w:color="auto"/>
              <w:left w:val="single" w:sz="4" w:space="0" w:color="auto"/>
              <w:bottom w:val="single" w:sz="4" w:space="0" w:color="auto"/>
              <w:right w:val="single" w:sz="4" w:space="0" w:color="auto"/>
            </w:tcBorders>
            <w:vAlign w:val="center"/>
          </w:tcPr>
          <w:p w14:paraId="542374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6F4C3DB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5AE78E15"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N/A</w:t>
            </w:r>
          </w:p>
        </w:tc>
      </w:tr>
      <w:tr w:rsidR="00BC5766" w:rsidRPr="00BC5766" w14:paraId="151D34E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E4FAC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0762095" w14:textId="77777777" w:rsidR="00BC5766" w:rsidRPr="00BC5766" w:rsidRDefault="00BC5766" w:rsidP="00BC5766">
            <w:pPr>
              <w:keepNext/>
              <w:keepLines/>
              <w:spacing w:after="0"/>
              <w:jc w:val="center"/>
              <w:rPr>
                <w:rFonts w:ascii="Arial" w:eastAsia="宋体" w:hAnsi="Arial"/>
                <w:sz w:val="18"/>
              </w:rPr>
            </w:pPr>
            <w:r w:rsidRPr="00BC5766">
              <w:rPr>
                <w:rFonts w:ascii="Arial" w:eastAsia="宋体" w:hAnsi="Arial" w:hint="eastAsia"/>
                <w:sz w:val="18"/>
              </w:rPr>
              <w:t>n</w:t>
            </w:r>
            <w:r w:rsidRPr="00BC5766">
              <w:rPr>
                <w:rFonts w:ascii="Arial" w:hAnsi="Arial"/>
                <w:sz w:val="18"/>
                <w:lang w:eastAsia="ko-KR"/>
              </w:rPr>
              <w:t>1</w:t>
            </w:r>
          </w:p>
        </w:tc>
        <w:tc>
          <w:tcPr>
            <w:tcW w:w="960" w:type="dxa"/>
            <w:tcBorders>
              <w:top w:val="single" w:sz="4" w:space="0" w:color="auto"/>
              <w:left w:val="single" w:sz="4" w:space="0" w:color="auto"/>
              <w:right w:val="single" w:sz="4" w:space="0" w:color="auto"/>
            </w:tcBorders>
            <w:vAlign w:val="center"/>
          </w:tcPr>
          <w:p w14:paraId="4ECCA603"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w:t>
            </w:r>
            <w:r w:rsidRPr="00BC5766">
              <w:rPr>
                <w:rFonts w:ascii="Arial" w:hAnsi="Arial"/>
                <w:sz w:val="18"/>
              </w:rPr>
              <w:t>960</w:t>
            </w:r>
          </w:p>
        </w:tc>
        <w:tc>
          <w:tcPr>
            <w:tcW w:w="964" w:type="dxa"/>
            <w:tcBorders>
              <w:top w:val="single" w:sz="4" w:space="0" w:color="auto"/>
              <w:left w:val="single" w:sz="4" w:space="0" w:color="auto"/>
              <w:right w:val="single" w:sz="4" w:space="0" w:color="auto"/>
            </w:tcBorders>
            <w:vAlign w:val="center"/>
          </w:tcPr>
          <w:p w14:paraId="1C09A1B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5</w:t>
            </w:r>
          </w:p>
        </w:tc>
        <w:tc>
          <w:tcPr>
            <w:tcW w:w="960" w:type="dxa"/>
            <w:tcBorders>
              <w:top w:val="single" w:sz="4" w:space="0" w:color="auto"/>
              <w:left w:val="single" w:sz="4" w:space="0" w:color="auto"/>
              <w:right w:val="single" w:sz="4" w:space="0" w:color="auto"/>
            </w:tcBorders>
            <w:vAlign w:val="center"/>
          </w:tcPr>
          <w:p w14:paraId="388E55E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right w:val="single" w:sz="4" w:space="0" w:color="auto"/>
            </w:tcBorders>
            <w:vAlign w:val="center"/>
          </w:tcPr>
          <w:p w14:paraId="4781758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2</w:t>
            </w:r>
            <w:r w:rsidRPr="00BC5766">
              <w:rPr>
                <w:rFonts w:ascii="Arial" w:hAnsi="Arial"/>
                <w:sz w:val="18"/>
              </w:rPr>
              <w:t>150</w:t>
            </w:r>
          </w:p>
        </w:tc>
        <w:tc>
          <w:tcPr>
            <w:tcW w:w="977" w:type="dxa"/>
            <w:tcBorders>
              <w:top w:val="single" w:sz="4" w:space="0" w:color="auto"/>
              <w:left w:val="single" w:sz="4" w:space="0" w:color="auto"/>
              <w:bottom w:val="single" w:sz="4" w:space="0" w:color="auto"/>
              <w:right w:val="single" w:sz="4" w:space="0" w:color="auto"/>
            </w:tcBorders>
            <w:vAlign w:val="center"/>
          </w:tcPr>
          <w:p w14:paraId="4C85846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w:t>
            </w:r>
            <w:r w:rsidRPr="00BC5766">
              <w:rPr>
                <w:rFonts w:ascii="Arial" w:hAnsi="Arial"/>
                <w:sz w:val="18"/>
              </w:rPr>
              <w:t>5.7</w:t>
            </w:r>
          </w:p>
        </w:tc>
        <w:tc>
          <w:tcPr>
            <w:tcW w:w="828" w:type="dxa"/>
            <w:tcBorders>
              <w:top w:val="single" w:sz="4" w:space="0" w:color="auto"/>
              <w:left w:val="single" w:sz="4" w:space="0" w:color="auto"/>
              <w:right w:val="single" w:sz="4" w:space="0" w:color="auto"/>
            </w:tcBorders>
          </w:tcPr>
          <w:p w14:paraId="3934E8D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w:t>
            </w:r>
            <w:r w:rsidRPr="00BC5766">
              <w:rPr>
                <w:rFonts w:ascii="Arial" w:hAnsi="Arial"/>
                <w:sz w:val="18"/>
                <w:lang w:val="en-US" w:eastAsia="zh-CN"/>
              </w:rPr>
              <w:t>DD</w:t>
            </w:r>
          </w:p>
        </w:tc>
        <w:tc>
          <w:tcPr>
            <w:tcW w:w="1057" w:type="dxa"/>
            <w:tcBorders>
              <w:top w:val="single" w:sz="4" w:space="0" w:color="auto"/>
              <w:left w:val="single" w:sz="4" w:space="0" w:color="auto"/>
              <w:right w:val="single" w:sz="4" w:space="0" w:color="auto"/>
            </w:tcBorders>
          </w:tcPr>
          <w:p w14:paraId="3DD45066"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IMD3</w:t>
            </w:r>
          </w:p>
        </w:tc>
      </w:tr>
      <w:tr w:rsidR="00BC5766" w:rsidRPr="00BC5766" w14:paraId="4A4EECE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83E960"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sz w:val="18"/>
                <w:szCs w:val="18"/>
                <w:lang w:eastAsia="ja-JP"/>
              </w:rPr>
              <w:t>CA_n1-n28-n78</w:t>
            </w:r>
          </w:p>
        </w:tc>
        <w:tc>
          <w:tcPr>
            <w:tcW w:w="1146" w:type="dxa"/>
            <w:tcBorders>
              <w:top w:val="single" w:sz="4" w:space="0" w:color="auto"/>
              <w:left w:val="single" w:sz="4" w:space="0" w:color="auto"/>
              <w:right w:val="single" w:sz="4" w:space="0" w:color="auto"/>
            </w:tcBorders>
          </w:tcPr>
          <w:p w14:paraId="0B9CBEBA"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n1</w:t>
            </w:r>
          </w:p>
        </w:tc>
        <w:tc>
          <w:tcPr>
            <w:tcW w:w="960" w:type="dxa"/>
            <w:tcBorders>
              <w:top w:val="single" w:sz="4" w:space="0" w:color="auto"/>
              <w:left w:val="single" w:sz="4" w:space="0" w:color="auto"/>
              <w:right w:val="single" w:sz="4" w:space="0" w:color="auto"/>
            </w:tcBorders>
          </w:tcPr>
          <w:p w14:paraId="174D978D"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1960</w:t>
            </w:r>
          </w:p>
        </w:tc>
        <w:tc>
          <w:tcPr>
            <w:tcW w:w="964" w:type="dxa"/>
            <w:tcBorders>
              <w:top w:val="single" w:sz="4" w:space="0" w:color="auto"/>
              <w:left w:val="single" w:sz="4" w:space="0" w:color="auto"/>
              <w:right w:val="single" w:sz="4" w:space="0" w:color="auto"/>
            </w:tcBorders>
          </w:tcPr>
          <w:p w14:paraId="16BBB59F"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3A334D7C"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5D3054C7"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2150</w:t>
            </w:r>
          </w:p>
        </w:tc>
        <w:tc>
          <w:tcPr>
            <w:tcW w:w="977" w:type="dxa"/>
            <w:tcBorders>
              <w:top w:val="single" w:sz="4" w:space="0" w:color="auto"/>
              <w:left w:val="single" w:sz="4" w:space="0" w:color="auto"/>
              <w:bottom w:val="single" w:sz="4" w:space="0" w:color="auto"/>
              <w:right w:val="single" w:sz="4" w:space="0" w:color="auto"/>
            </w:tcBorders>
          </w:tcPr>
          <w:p w14:paraId="2231421E"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15.7</w:t>
            </w:r>
          </w:p>
        </w:tc>
        <w:tc>
          <w:tcPr>
            <w:tcW w:w="828" w:type="dxa"/>
            <w:tcBorders>
              <w:top w:val="single" w:sz="4" w:space="0" w:color="auto"/>
              <w:left w:val="single" w:sz="4" w:space="0" w:color="auto"/>
              <w:right w:val="single" w:sz="4" w:space="0" w:color="auto"/>
            </w:tcBorders>
          </w:tcPr>
          <w:p w14:paraId="56C23AF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745DB753"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IMD3</w:t>
            </w:r>
          </w:p>
        </w:tc>
      </w:tr>
      <w:tr w:rsidR="00BC5766" w:rsidRPr="00BC5766" w14:paraId="30EDEB2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E43104"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5D393607"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n28</w:t>
            </w:r>
          </w:p>
        </w:tc>
        <w:tc>
          <w:tcPr>
            <w:tcW w:w="960" w:type="dxa"/>
            <w:tcBorders>
              <w:top w:val="single" w:sz="4" w:space="0" w:color="auto"/>
              <w:left w:val="single" w:sz="4" w:space="0" w:color="auto"/>
              <w:right w:val="single" w:sz="4" w:space="0" w:color="auto"/>
            </w:tcBorders>
          </w:tcPr>
          <w:p w14:paraId="76DA80A2"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740</w:t>
            </w:r>
          </w:p>
        </w:tc>
        <w:tc>
          <w:tcPr>
            <w:tcW w:w="964" w:type="dxa"/>
            <w:tcBorders>
              <w:top w:val="single" w:sz="4" w:space="0" w:color="auto"/>
              <w:left w:val="single" w:sz="4" w:space="0" w:color="auto"/>
              <w:right w:val="single" w:sz="4" w:space="0" w:color="auto"/>
            </w:tcBorders>
          </w:tcPr>
          <w:p w14:paraId="3785BBBE"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2080294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6FBCB760"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35D3C042"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17836A7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2798EDF7"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r>
      <w:tr w:rsidR="00BC5766" w:rsidRPr="00BC5766" w14:paraId="4D7D29E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264245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46D41020"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n78</w:t>
            </w:r>
          </w:p>
        </w:tc>
        <w:tc>
          <w:tcPr>
            <w:tcW w:w="960" w:type="dxa"/>
            <w:tcBorders>
              <w:top w:val="single" w:sz="4" w:space="0" w:color="auto"/>
              <w:left w:val="single" w:sz="4" w:space="0" w:color="auto"/>
              <w:right w:val="single" w:sz="4" w:space="0" w:color="auto"/>
            </w:tcBorders>
          </w:tcPr>
          <w:p w14:paraId="507B7DA1"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3630</w:t>
            </w:r>
          </w:p>
        </w:tc>
        <w:tc>
          <w:tcPr>
            <w:tcW w:w="964" w:type="dxa"/>
            <w:tcBorders>
              <w:top w:val="single" w:sz="4" w:space="0" w:color="auto"/>
              <w:left w:val="single" w:sz="4" w:space="0" w:color="auto"/>
              <w:right w:val="single" w:sz="4" w:space="0" w:color="auto"/>
            </w:tcBorders>
          </w:tcPr>
          <w:p w14:paraId="2C8F79CF"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10</w:t>
            </w:r>
          </w:p>
        </w:tc>
        <w:tc>
          <w:tcPr>
            <w:tcW w:w="960" w:type="dxa"/>
            <w:tcBorders>
              <w:top w:val="single" w:sz="4" w:space="0" w:color="auto"/>
              <w:left w:val="single" w:sz="4" w:space="0" w:color="auto"/>
              <w:right w:val="single" w:sz="4" w:space="0" w:color="auto"/>
            </w:tcBorders>
          </w:tcPr>
          <w:p w14:paraId="1740B864"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ja-JP"/>
              </w:rPr>
              <w:t>50</w:t>
            </w:r>
          </w:p>
        </w:tc>
        <w:tc>
          <w:tcPr>
            <w:tcW w:w="960" w:type="dxa"/>
            <w:tcBorders>
              <w:top w:val="single" w:sz="4" w:space="0" w:color="auto"/>
              <w:left w:val="single" w:sz="4" w:space="0" w:color="auto"/>
              <w:right w:val="single" w:sz="4" w:space="0" w:color="auto"/>
            </w:tcBorders>
          </w:tcPr>
          <w:p w14:paraId="28EEA507"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3630</w:t>
            </w:r>
          </w:p>
        </w:tc>
        <w:tc>
          <w:tcPr>
            <w:tcW w:w="977" w:type="dxa"/>
            <w:tcBorders>
              <w:top w:val="single" w:sz="4" w:space="0" w:color="auto"/>
              <w:left w:val="single" w:sz="4" w:space="0" w:color="auto"/>
              <w:bottom w:val="single" w:sz="4" w:space="0" w:color="auto"/>
              <w:right w:val="single" w:sz="4" w:space="0" w:color="auto"/>
            </w:tcBorders>
          </w:tcPr>
          <w:p w14:paraId="663DC912"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6B5794F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TDD</w:t>
            </w:r>
          </w:p>
        </w:tc>
        <w:tc>
          <w:tcPr>
            <w:tcW w:w="1057" w:type="dxa"/>
            <w:tcBorders>
              <w:top w:val="single" w:sz="4" w:space="0" w:color="auto"/>
              <w:left w:val="single" w:sz="4" w:space="0" w:color="auto"/>
              <w:right w:val="single" w:sz="4" w:space="0" w:color="auto"/>
            </w:tcBorders>
          </w:tcPr>
          <w:p w14:paraId="19FB01B5"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r>
      <w:tr w:rsidR="00BC5766" w:rsidRPr="00BC5766" w14:paraId="6CF2DF8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BEA3F8"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0DA53B63"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n1</w:t>
            </w:r>
          </w:p>
        </w:tc>
        <w:tc>
          <w:tcPr>
            <w:tcW w:w="960" w:type="dxa"/>
            <w:tcBorders>
              <w:top w:val="single" w:sz="4" w:space="0" w:color="auto"/>
              <w:left w:val="single" w:sz="4" w:space="0" w:color="auto"/>
              <w:right w:val="single" w:sz="4" w:space="0" w:color="auto"/>
            </w:tcBorders>
          </w:tcPr>
          <w:p w14:paraId="16E3F3B9"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1970</w:t>
            </w:r>
          </w:p>
        </w:tc>
        <w:tc>
          <w:tcPr>
            <w:tcW w:w="964" w:type="dxa"/>
            <w:tcBorders>
              <w:top w:val="single" w:sz="4" w:space="0" w:color="auto"/>
              <w:left w:val="single" w:sz="4" w:space="0" w:color="auto"/>
              <w:right w:val="single" w:sz="4" w:space="0" w:color="auto"/>
            </w:tcBorders>
          </w:tcPr>
          <w:p w14:paraId="4209C0DF"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0B38FB7D"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2414A109"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2160</w:t>
            </w:r>
          </w:p>
        </w:tc>
        <w:tc>
          <w:tcPr>
            <w:tcW w:w="977" w:type="dxa"/>
            <w:tcBorders>
              <w:top w:val="single" w:sz="4" w:space="0" w:color="auto"/>
              <w:left w:val="single" w:sz="4" w:space="0" w:color="auto"/>
              <w:bottom w:val="single" w:sz="4" w:space="0" w:color="auto"/>
              <w:right w:val="single" w:sz="4" w:space="0" w:color="auto"/>
            </w:tcBorders>
          </w:tcPr>
          <w:p w14:paraId="467299B4"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357F7A8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768BD18C"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r>
      <w:tr w:rsidR="00BC5766" w:rsidRPr="00BC5766" w14:paraId="1F66B92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75CE4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0E7849DA"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n28</w:t>
            </w:r>
          </w:p>
        </w:tc>
        <w:tc>
          <w:tcPr>
            <w:tcW w:w="960" w:type="dxa"/>
            <w:tcBorders>
              <w:top w:val="single" w:sz="4" w:space="0" w:color="auto"/>
              <w:left w:val="single" w:sz="4" w:space="0" w:color="auto"/>
              <w:right w:val="single" w:sz="4" w:space="0" w:color="auto"/>
            </w:tcBorders>
          </w:tcPr>
          <w:p w14:paraId="37B5D68F"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739</w:t>
            </w:r>
          </w:p>
        </w:tc>
        <w:tc>
          <w:tcPr>
            <w:tcW w:w="964" w:type="dxa"/>
            <w:tcBorders>
              <w:top w:val="single" w:sz="4" w:space="0" w:color="auto"/>
              <w:left w:val="single" w:sz="4" w:space="0" w:color="auto"/>
              <w:right w:val="single" w:sz="4" w:space="0" w:color="auto"/>
            </w:tcBorders>
          </w:tcPr>
          <w:p w14:paraId="55F505CA"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tcPr>
          <w:p w14:paraId="33EBE80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ja-JP"/>
              </w:rPr>
              <w:t>25</w:t>
            </w:r>
          </w:p>
        </w:tc>
        <w:tc>
          <w:tcPr>
            <w:tcW w:w="960" w:type="dxa"/>
            <w:tcBorders>
              <w:top w:val="single" w:sz="4" w:space="0" w:color="auto"/>
              <w:left w:val="single" w:sz="4" w:space="0" w:color="auto"/>
              <w:right w:val="single" w:sz="4" w:space="0" w:color="auto"/>
            </w:tcBorders>
          </w:tcPr>
          <w:p w14:paraId="7C323A79"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794</w:t>
            </w:r>
          </w:p>
        </w:tc>
        <w:tc>
          <w:tcPr>
            <w:tcW w:w="977" w:type="dxa"/>
            <w:tcBorders>
              <w:top w:val="single" w:sz="4" w:space="0" w:color="auto"/>
              <w:left w:val="single" w:sz="4" w:space="0" w:color="auto"/>
              <w:bottom w:val="single" w:sz="4" w:space="0" w:color="auto"/>
              <w:right w:val="single" w:sz="4" w:space="0" w:color="auto"/>
            </w:tcBorders>
          </w:tcPr>
          <w:p w14:paraId="2DFA288C"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4.2</w:t>
            </w:r>
          </w:p>
        </w:tc>
        <w:tc>
          <w:tcPr>
            <w:tcW w:w="828" w:type="dxa"/>
            <w:tcBorders>
              <w:top w:val="single" w:sz="4" w:space="0" w:color="auto"/>
              <w:left w:val="single" w:sz="4" w:space="0" w:color="auto"/>
              <w:right w:val="single" w:sz="4" w:space="0" w:color="auto"/>
            </w:tcBorders>
          </w:tcPr>
          <w:p w14:paraId="70F24E9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1ABEA904"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IMD5</w:t>
            </w:r>
          </w:p>
        </w:tc>
      </w:tr>
      <w:tr w:rsidR="00BC5766" w:rsidRPr="00BC5766" w14:paraId="3338900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D8BCB8"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0FCCAC3F"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n78</w:t>
            </w:r>
          </w:p>
        </w:tc>
        <w:tc>
          <w:tcPr>
            <w:tcW w:w="960" w:type="dxa"/>
            <w:tcBorders>
              <w:top w:val="single" w:sz="4" w:space="0" w:color="auto"/>
              <w:left w:val="single" w:sz="4" w:space="0" w:color="auto"/>
              <w:right w:val="single" w:sz="4" w:space="0" w:color="auto"/>
            </w:tcBorders>
          </w:tcPr>
          <w:p w14:paraId="39F8B8B7"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3352</w:t>
            </w:r>
          </w:p>
        </w:tc>
        <w:tc>
          <w:tcPr>
            <w:tcW w:w="964" w:type="dxa"/>
            <w:tcBorders>
              <w:top w:val="single" w:sz="4" w:space="0" w:color="auto"/>
              <w:left w:val="single" w:sz="4" w:space="0" w:color="auto"/>
              <w:right w:val="single" w:sz="4" w:space="0" w:color="auto"/>
            </w:tcBorders>
          </w:tcPr>
          <w:p w14:paraId="15D3176E"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10</w:t>
            </w:r>
          </w:p>
        </w:tc>
        <w:tc>
          <w:tcPr>
            <w:tcW w:w="960" w:type="dxa"/>
            <w:tcBorders>
              <w:top w:val="single" w:sz="4" w:space="0" w:color="auto"/>
              <w:left w:val="single" w:sz="4" w:space="0" w:color="auto"/>
              <w:right w:val="single" w:sz="4" w:space="0" w:color="auto"/>
            </w:tcBorders>
          </w:tcPr>
          <w:p w14:paraId="5E368D5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ja-JP"/>
              </w:rPr>
              <w:t>50</w:t>
            </w:r>
          </w:p>
        </w:tc>
        <w:tc>
          <w:tcPr>
            <w:tcW w:w="960" w:type="dxa"/>
            <w:tcBorders>
              <w:top w:val="single" w:sz="4" w:space="0" w:color="auto"/>
              <w:left w:val="single" w:sz="4" w:space="0" w:color="auto"/>
              <w:right w:val="single" w:sz="4" w:space="0" w:color="auto"/>
            </w:tcBorders>
          </w:tcPr>
          <w:p w14:paraId="6DD9D750"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3352</w:t>
            </w:r>
          </w:p>
        </w:tc>
        <w:tc>
          <w:tcPr>
            <w:tcW w:w="977" w:type="dxa"/>
            <w:tcBorders>
              <w:top w:val="single" w:sz="4" w:space="0" w:color="auto"/>
              <w:left w:val="single" w:sz="4" w:space="0" w:color="auto"/>
              <w:bottom w:val="single" w:sz="4" w:space="0" w:color="auto"/>
              <w:right w:val="single" w:sz="4" w:space="0" w:color="auto"/>
            </w:tcBorders>
          </w:tcPr>
          <w:p w14:paraId="5926108C"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2455A7B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TDD</w:t>
            </w:r>
          </w:p>
        </w:tc>
        <w:tc>
          <w:tcPr>
            <w:tcW w:w="1057" w:type="dxa"/>
            <w:tcBorders>
              <w:top w:val="single" w:sz="4" w:space="0" w:color="auto"/>
              <w:left w:val="single" w:sz="4" w:space="0" w:color="auto"/>
              <w:right w:val="single" w:sz="4" w:space="0" w:color="auto"/>
            </w:tcBorders>
          </w:tcPr>
          <w:p w14:paraId="050F3388"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r>
      <w:tr w:rsidR="00BC5766" w:rsidRPr="00BC5766" w14:paraId="29C6606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BFAD33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00857099"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n1</w:t>
            </w:r>
          </w:p>
        </w:tc>
        <w:tc>
          <w:tcPr>
            <w:tcW w:w="960" w:type="dxa"/>
            <w:tcBorders>
              <w:top w:val="single" w:sz="4" w:space="0" w:color="auto"/>
              <w:left w:val="single" w:sz="4" w:space="0" w:color="auto"/>
              <w:right w:val="single" w:sz="4" w:space="0" w:color="auto"/>
            </w:tcBorders>
          </w:tcPr>
          <w:p w14:paraId="1A3D56FB"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1950</w:t>
            </w:r>
          </w:p>
        </w:tc>
        <w:tc>
          <w:tcPr>
            <w:tcW w:w="964" w:type="dxa"/>
            <w:tcBorders>
              <w:top w:val="single" w:sz="4" w:space="0" w:color="auto"/>
              <w:left w:val="single" w:sz="4" w:space="0" w:color="auto"/>
              <w:right w:val="single" w:sz="4" w:space="0" w:color="auto"/>
            </w:tcBorders>
          </w:tcPr>
          <w:p w14:paraId="3E3E93E8"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01BCFD85"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4A568506"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743A0960"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7186A2A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551BE253"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N/A</w:t>
            </w:r>
          </w:p>
        </w:tc>
      </w:tr>
      <w:tr w:rsidR="00BC5766" w:rsidRPr="00BC5766" w14:paraId="671BB7B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6CDF27"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7DB9BA8C"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n28</w:t>
            </w:r>
          </w:p>
        </w:tc>
        <w:tc>
          <w:tcPr>
            <w:tcW w:w="960" w:type="dxa"/>
            <w:tcBorders>
              <w:top w:val="single" w:sz="4" w:space="0" w:color="auto"/>
              <w:left w:val="single" w:sz="4" w:space="0" w:color="auto"/>
              <w:right w:val="single" w:sz="4" w:space="0" w:color="auto"/>
            </w:tcBorders>
          </w:tcPr>
          <w:p w14:paraId="593695D4"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733</w:t>
            </w:r>
          </w:p>
        </w:tc>
        <w:tc>
          <w:tcPr>
            <w:tcW w:w="964" w:type="dxa"/>
            <w:tcBorders>
              <w:top w:val="single" w:sz="4" w:space="0" w:color="auto"/>
              <w:left w:val="single" w:sz="4" w:space="0" w:color="auto"/>
              <w:right w:val="single" w:sz="4" w:space="0" w:color="auto"/>
            </w:tcBorders>
          </w:tcPr>
          <w:p w14:paraId="1E1EC15B"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1CEC83A5"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388324A3"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788</w:t>
            </w:r>
          </w:p>
        </w:tc>
        <w:tc>
          <w:tcPr>
            <w:tcW w:w="977" w:type="dxa"/>
            <w:tcBorders>
              <w:top w:val="single" w:sz="4" w:space="0" w:color="auto"/>
              <w:left w:val="single" w:sz="4" w:space="0" w:color="auto"/>
              <w:bottom w:val="single" w:sz="4" w:space="0" w:color="auto"/>
              <w:right w:val="single" w:sz="4" w:space="0" w:color="auto"/>
            </w:tcBorders>
          </w:tcPr>
          <w:p w14:paraId="1A2156EF"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0C10E0E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7E8FA0E0"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N/A</w:t>
            </w:r>
          </w:p>
        </w:tc>
      </w:tr>
      <w:tr w:rsidR="00BC5766" w:rsidRPr="00BC5766" w14:paraId="67135A6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D6401E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70AA08FB"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n78</w:t>
            </w:r>
          </w:p>
        </w:tc>
        <w:tc>
          <w:tcPr>
            <w:tcW w:w="960" w:type="dxa"/>
            <w:tcBorders>
              <w:top w:val="single" w:sz="4" w:space="0" w:color="auto"/>
              <w:left w:val="single" w:sz="4" w:space="0" w:color="auto"/>
              <w:right w:val="single" w:sz="4" w:space="0" w:color="auto"/>
            </w:tcBorders>
          </w:tcPr>
          <w:p w14:paraId="46276E02"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3416</w:t>
            </w:r>
          </w:p>
        </w:tc>
        <w:tc>
          <w:tcPr>
            <w:tcW w:w="964" w:type="dxa"/>
            <w:tcBorders>
              <w:top w:val="single" w:sz="4" w:space="0" w:color="auto"/>
              <w:left w:val="single" w:sz="4" w:space="0" w:color="auto"/>
              <w:right w:val="single" w:sz="4" w:space="0" w:color="auto"/>
            </w:tcBorders>
          </w:tcPr>
          <w:p w14:paraId="71B4210F"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26653097"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50</w:t>
            </w:r>
          </w:p>
        </w:tc>
        <w:tc>
          <w:tcPr>
            <w:tcW w:w="960" w:type="dxa"/>
            <w:tcBorders>
              <w:top w:val="single" w:sz="4" w:space="0" w:color="auto"/>
              <w:left w:val="single" w:sz="4" w:space="0" w:color="auto"/>
              <w:right w:val="single" w:sz="4" w:space="0" w:color="auto"/>
            </w:tcBorders>
          </w:tcPr>
          <w:p w14:paraId="1305D950"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3416</w:t>
            </w:r>
          </w:p>
        </w:tc>
        <w:tc>
          <w:tcPr>
            <w:tcW w:w="977" w:type="dxa"/>
            <w:tcBorders>
              <w:top w:val="single" w:sz="4" w:space="0" w:color="auto"/>
              <w:left w:val="single" w:sz="4" w:space="0" w:color="auto"/>
              <w:bottom w:val="single" w:sz="4" w:space="0" w:color="auto"/>
              <w:right w:val="single" w:sz="4" w:space="0" w:color="auto"/>
            </w:tcBorders>
          </w:tcPr>
          <w:p w14:paraId="626E9E56"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15.7</w:t>
            </w:r>
          </w:p>
        </w:tc>
        <w:tc>
          <w:tcPr>
            <w:tcW w:w="828" w:type="dxa"/>
            <w:tcBorders>
              <w:top w:val="single" w:sz="4" w:space="0" w:color="auto"/>
              <w:left w:val="single" w:sz="4" w:space="0" w:color="auto"/>
              <w:right w:val="single" w:sz="4" w:space="0" w:color="auto"/>
            </w:tcBorders>
          </w:tcPr>
          <w:p w14:paraId="48BD45F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TDD</w:t>
            </w:r>
          </w:p>
        </w:tc>
        <w:tc>
          <w:tcPr>
            <w:tcW w:w="1057" w:type="dxa"/>
            <w:tcBorders>
              <w:top w:val="single" w:sz="4" w:space="0" w:color="auto"/>
              <w:left w:val="single" w:sz="4" w:space="0" w:color="auto"/>
              <w:right w:val="single" w:sz="4" w:space="0" w:color="auto"/>
            </w:tcBorders>
          </w:tcPr>
          <w:p w14:paraId="2033320A"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IMD3</w:t>
            </w:r>
          </w:p>
        </w:tc>
      </w:tr>
      <w:tr w:rsidR="00BC5766" w:rsidRPr="00BC5766" w14:paraId="200E0F65"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80517F"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rPr>
              <w:t>CA</w:t>
            </w:r>
            <w:r w:rsidRPr="00BC5766">
              <w:rPr>
                <w:rFonts w:ascii="Arial" w:hAnsi="Arial"/>
                <w:sz w:val="18"/>
                <w:lang w:eastAsia="ko-KR"/>
              </w:rPr>
              <w:t>_</w:t>
            </w:r>
            <w:r w:rsidRPr="00BC5766">
              <w:rPr>
                <w:rFonts w:ascii="Arial" w:eastAsia="宋体" w:hAnsi="Arial" w:hint="eastAsia"/>
                <w:sz w:val="18"/>
              </w:rPr>
              <w:t>n</w:t>
            </w:r>
            <w:r w:rsidRPr="00BC5766">
              <w:rPr>
                <w:rFonts w:ascii="Arial" w:hAnsi="Arial"/>
                <w:sz w:val="18"/>
                <w:lang w:eastAsia="ko-KR"/>
              </w:rPr>
              <w:t>1A</w:t>
            </w:r>
            <w:r w:rsidRPr="00BC5766">
              <w:rPr>
                <w:rFonts w:ascii="Arial" w:eastAsia="宋体" w:hAnsi="Arial" w:hint="eastAsia"/>
                <w:sz w:val="18"/>
              </w:rPr>
              <w:t>-</w:t>
            </w:r>
            <w:r w:rsidRPr="00BC5766">
              <w:rPr>
                <w:rFonts w:ascii="Arial" w:hAnsi="Arial"/>
                <w:sz w:val="18"/>
                <w:lang w:eastAsia="ko-KR"/>
              </w:rPr>
              <w:t>n28A-n79A</w:t>
            </w:r>
          </w:p>
        </w:tc>
        <w:tc>
          <w:tcPr>
            <w:tcW w:w="1146" w:type="dxa"/>
            <w:tcBorders>
              <w:top w:val="single" w:sz="4" w:space="0" w:color="auto"/>
              <w:left w:val="single" w:sz="4" w:space="0" w:color="auto"/>
              <w:right w:val="single" w:sz="4" w:space="0" w:color="auto"/>
            </w:tcBorders>
            <w:vAlign w:val="center"/>
          </w:tcPr>
          <w:p w14:paraId="11C36FCC"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rPr>
              <w:t>n</w:t>
            </w:r>
            <w:r w:rsidRPr="00BC5766">
              <w:rPr>
                <w:rFonts w:ascii="Arial" w:hAnsi="Arial"/>
                <w:sz w:val="18"/>
                <w:lang w:eastAsia="ko-KR"/>
              </w:rPr>
              <w:t>1</w:t>
            </w:r>
          </w:p>
        </w:tc>
        <w:tc>
          <w:tcPr>
            <w:tcW w:w="960" w:type="dxa"/>
            <w:tcBorders>
              <w:top w:val="single" w:sz="4" w:space="0" w:color="auto"/>
              <w:left w:val="single" w:sz="4" w:space="0" w:color="auto"/>
              <w:right w:val="single" w:sz="4" w:space="0" w:color="auto"/>
            </w:tcBorders>
            <w:vAlign w:val="center"/>
          </w:tcPr>
          <w:p w14:paraId="11A4A5ED"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950</w:t>
            </w:r>
          </w:p>
        </w:tc>
        <w:tc>
          <w:tcPr>
            <w:tcW w:w="964" w:type="dxa"/>
            <w:tcBorders>
              <w:top w:val="single" w:sz="4" w:space="0" w:color="auto"/>
              <w:left w:val="single" w:sz="4" w:space="0" w:color="auto"/>
              <w:right w:val="single" w:sz="4" w:space="0" w:color="auto"/>
            </w:tcBorders>
            <w:vAlign w:val="center"/>
          </w:tcPr>
          <w:p w14:paraId="747E2D2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796B93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5C4B2AB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4AB1DAB6"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24204F1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color w:val="000000"/>
                <w:sz w:val="18"/>
                <w:lang w:val="en-US" w:eastAsia="zh-CN"/>
              </w:rPr>
              <w:t>FDD</w:t>
            </w:r>
          </w:p>
        </w:tc>
        <w:tc>
          <w:tcPr>
            <w:tcW w:w="1057" w:type="dxa"/>
            <w:tcBorders>
              <w:top w:val="single" w:sz="4" w:space="0" w:color="auto"/>
              <w:left w:val="single" w:sz="4" w:space="0" w:color="auto"/>
              <w:right w:val="single" w:sz="4" w:space="0" w:color="auto"/>
            </w:tcBorders>
          </w:tcPr>
          <w:p w14:paraId="0687BA9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0A3E52F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7155A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4F0D2B2"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rPr>
              <w:t>n</w:t>
            </w:r>
            <w:r w:rsidRPr="00BC5766">
              <w:rPr>
                <w:rFonts w:ascii="Arial" w:eastAsia="宋体" w:hAnsi="Arial"/>
                <w:sz w:val="18"/>
              </w:rPr>
              <w:t>28</w:t>
            </w:r>
          </w:p>
        </w:tc>
        <w:tc>
          <w:tcPr>
            <w:tcW w:w="960" w:type="dxa"/>
            <w:tcBorders>
              <w:top w:val="single" w:sz="4" w:space="0" w:color="auto"/>
              <w:left w:val="single" w:sz="4" w:space="0" w:color="auto"/>
              <w:right w:val="single" w:sz="4" w:space="0" w:color="auto"/>
            </w:tcBorders>
            <w:vAlign w:val="center"/>
          </w:tcPr>
          <w:p w14:paraId="35CFD26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7</w:t>
            </w:r>
            <w:r w:rsidRPr="00BC5766">
              <w:rPr>
                <w:rFonts w:ascii="Arial" w:hAnsi="Arial"/>
                <w:sz w:val="18"/>
                <w:lang w:eastAsia="ja-JP"/>
              </w:rPr>
              <w:t>30</w:t>
            </w:r>
          </w:p>
        </w:tc>
        <w:tc>
          <w:tcPr>
            <w:tcW w:w="964" w:type="dxa"/>
            <w:tcBorders>
              <w:top w:val="single" w:sz="4" w:space="0" w:color="auto"/>
              <w:left w:val="single" w:sz="4" w:space="0" w:color="auto"/>
              <w:right w:val="single" w:sz="4" w:space="0" w:color="auto"/>
            </w:tcBorders>
            <w:vAlign w:val="center"/>
          </w:tcPr>
          <w:p w14:paraId="00C6934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D0DD66D"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76E7EB3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7</w:t>
            </w:r>
            <w:r w:rsidRPr="00BC5766">
              <w:rPr>
                <w:rFonts w:ascii="Arial" w:hAnsi="Arial"/>
                <w:sz w:val="18"/>
                <w:lang w:eastAsia="ja-JP"/>
              </w:rPr>
              <w:t>85</w:t>
            </w:r>
          </w:p>
        </w:tc>
        <w:tc>
          <w:tcPr>
            <w:tcW w:w="977" w:type="dxa"/>
            <w:tcBorders>
              <w:top w:val="single" w:sz="4" w:space="0" w:color="auto"/>
              <w:left w:val="single" w:sz="4" w:space="0" w:color="auto"/>
              <w:bottom w:val="single" w:sz="4" w:space="0" w:color="auto"/>
              <w:right w:val="single" w:sz="4" w:space="0" w:color="auto"/>
            </w:tcBorders>
            <w:vAlign w:val="center"/>
          </w:tcPr>
          <w:p w14:paraId="3A3682B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58410D6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color w:val="000000"/>
                <w:sz w:val="18"/>
                <w:lang w:val="en-US" w:eastAsia="zh-CN"/>
              </w:rPr>
              <w:t>F</w:t>
            </w:r>
            <w:r w:rsidRPr="00BC5766">
              <w:rPr>
                <w:rFonts w:ascii="Arial" w:hAnsi="Arial"/>
                <w:color w:val="000000"/>
                <w:sz w:val="18"/>
                <w:lang w:val="en-US" w:eastAsia="zh-CN"/>
              </w:rPr>
              <w:t>DD</w:t>
            </w:r>
          </w:p>
        </w:tc>
        <w:tc>
          <w:tcPr>
            <w:tcW w:w="1057" w:type="dxa"/>
            <w:tcBorders>
              <w:top w:val="single" w:sz="4" w:space="0" w:color="auto"/>
              <w:left w:val="single" w:sz="4" w:space="0" w:color="auto"/>
              <w:right w:val="single" w:sz="4" w:space="0" w:color="auto"/>
            </w:tcBorders>
          </w:tcPr>
          <w:p w14:paraId="52AB21D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6D58826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2362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3E4879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n79</w:t>
            </w:r>
          </w:p>
        </w:tc>
        <w:tc>
          <w:tcPr>
            <w:tcW w:w="960" w:type="dxa"/>
            <w:tcBorders>
              <w:top w:val="single" w:sz="4" w:space="0" w:color="auto"/>
              <w:left w:val="single" w:sz="4" w:space="0" w:color="auto"/>
              <w:right w:val="single" w:sz="4" w:space="0" w:color="auto"/>
            </w:tcBorders>
            <w:vAlign w:val="center"/>
          </w:tcPr>
          <w:p w14:paraId="61330E7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4</w:t>
            </w:r>
            <w:r w:rsidRPr="00BC5766">
              <w:rPr>
                <w:rFonts w:ascii="Arial" w:hAnsi="Arial"/>
                <w:sz w:val="18"/>
                <w:lang w:eastAsia="ja-JP"/>
              </w:rPr>
              <w:t>630</w:t>
            </w:r>
          </w:p>
        </w:tc>
        <w:tc>
          <w:tcPr>
            <w:tcW w:w="964" w:type="dxa"/>
            <w:tcBorders>
              <w:top w:val="single" w:sz="4" w:space="0" w:color="auto"/>
              <w:left w:val="single" w:sz="4" w:space="0" w:color="auto"/>
              <w:right w:val="single" w:sz="4" w:space="0" w:color="auto"/>
            </w:tcBorders>
            <w:vAlign w:val="center"/>
          </w:tcPr>
          <w:p w14:paraId="7EBDC35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40</w:t>
            </w:r>
          </w:p>
        </w:tc>
        <w:tc>
          <w:tcPr>
            <w:tcW w:w="960" w:type="dxa"/>
            <w:tcBorders>
              <w:top w:val="single" w:sz="4" w:space="0" w:color="auto"/>
              <w:left w:val="single" w:sz="4" w:space="0" w:color="auto"/>
              <w:right w:val="single" w:sz="4" w:space="0" w:color="auto"/>
            </w:tcBorders>
            <w:vAlign w:val="center"/>
          </w:tcPr>
          <w:p w14:paraId="50FAD21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16</w:t>
            </w:r>
          </w:p>
        </w:tc>
        <w:tc>
          <w:tcPr>
            <w:tcW w:w="960" w:type="dxa"/>
            <w:tcBorders>
              <w:top w:val="single" w:sz="4" w:space="0" w:color="auto"/>
              <w:left w:val="single" w:sz="4" w:space="0" w:color="auto"/>
              <w:right w:val="single" w:sz="4" w:space="0" w:color="auto"/>
            </w:tcBorders>
            <w:vAlign w:val="center"/>
          </w:tcPr>
          <w:p w14:paraId="415AAA4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4</w:t>
            </w:r>
            <w:r w:rsidRPr="00BC5766">
              <w:rPr>
                <w:rFonts w:ascii="Arial" w:hAnsi="Arial"/>
                <w:sz w:val="18"/>
                <w:lang w:eastAsia="ja-JP"/>
              </w:rPr>
              <w:t>630</w:t>
            </w:r>
          </w:p>
        </w:tc>
        <w:tc>
          <w:tcPr>
            <w:tcW w:w="977" w:type="dxa"/>
            <w:tcBorders>
              <w:top w:val="single" w:sz="4" w:space="0" w:color="auto"/>
              <w:left w:val="single" w:sz="4" w:space="0" w:color="auto"/>
              <w:bottom w:val="single" w:sz="4" w:space="0" w:color="auto"/>
              <w:right w:val="single" w:sz="4" w:space="0" w:color="auto"/>
            </w:tcBorders>
            <w:vAlign w:val="center"/>
          </w:tcPr>
          <w:p w14:paraId="4E432B2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14.9</w:t>
            </w:r>
          </w:p>
        </w:tc>
        <w:tc>
          <w:tcPr>
            <w:tcW w:w="828" w:type="dxa"/>
            <w:tcBorders>
              <w:top w:val="single" w:sz="4" w:space="0" w:color="auto"/>
              <w:left w:val="single" w:sz="4" w:space="0" w:color="auto"/>
              <w:right w:val="single" w:sz="4" w:space="0" w:color="auto"/>
            </w:tcBorders>
          </w:tcPr>
          <w:p w14:paraId="01DC3ED5"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color w:val="000000"/>
                <w:sz w:val="18"/>
                <w:lang w:val="en-US" w:eastAsia="zh-CN"/>
              </w:rPr>
              <w:t>T</w:t>
            </w:r>
            <w:r w:rsidRPr="00BC5766">
              <w:rPr>
                <w:rFonts w:ascii="Arial" w:hAnsi="Arial"/>
                <w:color w:val="000000"/>
                <w:sz w:val="18"/>
                <w:lang w:val="en-US" w:eastAsia="zh-CN"/>
              </w:rPr>
              <w:t>DD</w:t>
            </w:r>
          </w:p>
        </w:tc>
        <w:tc>
          <w:tcPr>
            <w:tcW w:w="1057" w:type="dxa"/>
            <w:tcBorders>
              <w:top w:val="single" w:sz="4" w:space="0" w:color="auto"/>
              <w:left w:val="single" w:sz="4" w:space="0" w:color="auto"/>
              <w:right w:val="single" w:sz="4" w:space="0" w:color="auto"/>
            </w:tcBorders>
          </w:tcPr>
          <w:p w14:paraId="796330E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IMD3</w:t>
            </w:r>
            <w:r w:rsidRPr="00BC5766">
              <w:rPr>
                <w:rFonts w:ascii="Arial" w:hAnsi="Arial"/>
                <w:sz w:val="18"/>
                <w:vertAlign w:val="superscript"/>
                <w:lang w:eastAsia="ko-KR"/>
              </w:rPr>
              <w:t>1</w:t>
            </w:r>
          </w:p>
        </w:tc>
      </w:tr>
      <w:tr w:rsidR="00BC5766" w:rsidRPr="00BC5766" w14:paraId="50282E8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78FDB38"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64D9F4E5"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rPr>
              <w:t>n</w:t>
            </w:r>
            <w:r w:rsidRPr="00BC5766">
              <w:rPr>
                <w:rFonts w:ascii="Arial" w:eastAsia="宋体" w:hAnsi="Arial"/>
                <w:sz w:val="18"/>
              </w:rPr>
              <w:t>1</w:t>
            </w:r>
          </w:p>
        </w:tc>
        <w:tc>
          <w:tcPr>
            <w:tcW w:w="960" w:type="dxa"/>
            <w:tcBorders>
              <w:top w:val="single" w:sz="4" w:space="0" w:color="auto"/>
              <w:left w:val="single" w:sz="4" w:space="0" w:color="auto"/>
              <w:right w:val="single" w:sz="4" w:space="0" w:color="auto"/>
            </w:tcBorders>
            <w:vAlign w:val="center"/>
          </w:tcPr>
          <w:p w14:paraId="1894D14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930</w:t>
            </w:r>
          </w:p>
        </w:tc>
        <w:tc>
          <w:tcPr>
            <w:tcW w:w="964" w:type="dxa"/>
            <w:tcBorders>
              <w:top w:val="single" w:sz="4" w:space="0" w:color="auto"/>
              <w:left w:val="single" w:sz="4" w:space="0" w:color="auto"/>
              <w:right w:val="single" w:sz="4" w:space="0" w:color="auto"/>
            </w:tcBorders>
            <w:vAlign w:val="center"/>
          </w:tcPr>
          <w:p w14:paraId="202D73B3"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0ABC6AE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795CECD6"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120</w:t>
            </w:r>
          </w:p>
        </w:tc>
        <w:tc>
          <w:tcPr>
            <w:tcW w:w="977" w:type="dxa"/>
            <w:tcBorders>
              <w:top w:val="single" w:sz="4" w:space="0" w:color="auto"/>
              <w:left w:val="single" w:sz="4" w:space="0" w:color="auto"/>
              <w:bottom w:val="single" w:sz="4" w:space="0" w:color="auto"/>
              <w:right w:val="single" w:sz="4" w:space="0" w:color="auto"/>
            </w:tcBorders>
            <w:vAlign w:val="center"/>
          </w:tcPr>
          <w:p w14:paraId="7CF6C94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229556A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color w:val="000000"/>
                <w:sz w:val="18"/>
                <w:lang w:val="en-US" w:eastAsia="zh-CN"/>
              </w:rPr>
              <w:t>F</w:t>
            </w:r>
            <w:r w:rsidRPr="00BC5766">
              <w:rPr>
                <w:rFonts w:ascii="Arial" w:hAnsi="Arial"/>
                <w:color w:val="000000"/>
                <w:sz w:val="18"/>
                <w:lang w:val="en-US" w:eastAsia="zh-CN"/>
              </w:rPr>
              <w:t>DD</w:t>
            </w:r>
          </w:p>
        </w:tc>
        <w:tc>
          <w:tcPr>
            <w:tcW w:w="1057" w:type="dxa"/>
            <w:tcBorders>
              <w:top w:val="single" w:sz="4" w:space="0" w:color="auto"/>
              <w:left w:val="single" w:sz="4" w:space="0" w:color="auto"/>
              <w:right w:val="single" w:sz="4" w:space="0" w:color="auto"/>
            </w:tcBorders>
          </w:tcPr>
          <w:p w14:paraId="562B249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FD461F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8D607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ABB496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n79</w:t>
            </w:r>
          </w:p>
        </w:tc>
        <w:tc>
          <w:tcPr>
            <w:tcW w:w="960" w:type="dxa"/>
            <w:tcBorders>
              <w:top w:val="single" w:sz="4" w:space="0" w:color="auto"/>
              <w:left w:val="single" w:sz="4" w:space="0" w:color="auto"/>
              <w:right w:val="single" w:sz="4" w:space="0" w:color="auto"/>
            </w:tcBorders>
            <w:vAlign w:val="center"/>
          </w:tcPr>
          <w:p w14:paraId="3DFC559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4</w:t>
            </w:r>
            <w:r w:rsidRPr="00BC5766">
              <w:rPr>
                <w:rFonts w:ascii="Arial" w:hAnsi="Arial"/>
                <w:sz w:val="18"/>
                <w:lang w:eastAsia="ja-JP"/>
              </w:rPr>
              <w:t>648</w:t>
            </w:r>
          </w:p>
        </w:tc>
        <w:tc>
          <w:tcPr>
            <w:tcW w:w="964" w:type="dxa"/>
            <w:tcBorders>
              <w:top w:val="single" w:sz="4" w:space="0" w:color="auto"/>
              <w:left w:val="single" w:sz="4" w:space="0" w:color="auto"/>
              <w:right w:val="single" w:sz="4" w:space="0" w:color="auto"/>
            </w:tcBorders>
            <w:vAlign w:val="center"/>
          </w:tcPr>
          <w:p w14:paraId="146BE21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40</w:t>
            </w:r>
          </w:p>
        </w:tc>
        <w:tc>
          <w:tcPr>
            <w:tcW w:w="960" w:type="dxa"/>
            <w:tcBorders>
              <w:top w:val="single" w:sz="4" w:space="0" w:color="auto"/>
              <w:left w:val="single" w:sz="4" w:space="0" w:color="auto"/>
              <w:right w:val="single" w:sz="4" w:space="0" w:color="auto"/>
            </w:tcBorders>
            <w:vAlign w:val="center"/>
          </w:tcPr>
          <w:p w14:paraId="09CD3F3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216</w:t>
            </w:r>
          </w:p>
        </w:tc>
        <w:tc>
          <w:tcPr>
            <w:tcW w:w="960" w:type="dxa"/>
            <w:tcBorders>
              <w:top w:val="single" w:sz="4" w:space="0" w:color="auto"/>
              <w:left w:val="single" w:sz="4" w:space="0" w:color="auto"/>
              <w:right w:val="single" w:sz="4" w:space="0" w:color="auto"/>
            </w:tcBorders>
            <w:vAlign w:val="center"/>
          </w:tcPr>
          <w:p w14:paraId="21FFA116"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4</w:t>
            </w:r>
            <w:r w:rsidRPr="00BC5766">
              <w:rPr>
                <w:rFonts w:ascii="Arial" w:hAnsi="Arial"/>
                <w:sz w:val="18"/>
                <w:lang w:eastAsia="ja-JP"/>
              </w:rPr>
              <w:t>648</w:t>
            </w:r>
          </w:p>
        </w:tc>
        <w:tc>
          <w:tcPr>
            <w:tcW w:w="977" w:type="dxa"/>
            <w:tcBorders>
              <w:top w:val="single" w:sz="4" w:space="0" w:color="auto"/>
              <w:left w:val="single" w:sz="4" w:space="0" w:color="auto"/>
              <w:bottom w:val="single" w:sz="4" w:space="0" w:color="auto"/>
              <w:right w:val="single" w:sz="4" w:space="0" w:color="auto"/>
            </w:tcBorders>
            <w:vAlign w:val="center"/>
          </w:tcPr>
          <w:p w14:paraId="66D39CF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5F3A612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color w:val="000000"/>
                <w:sz w:val="18"/>
                <w:lang w:val="en-US" w:eastAsia="zh-CN"/>
              </w:rPr>
              <w:t>T</w:t>
            </w:r>
            <w:r w:rsidRPr="00BC5766">
              <w:rPr>
                <w:rFonts w:ascii="Arial" w:hAnsi="Arial"/>
                <w:color w:val="000000"/>
                <w:sz w:val="18"/>
                <w:lang w:val="en-US" w:eastAsia="zh-CN"/>
              </w:rPr>
              <w:t>DD</w:t>
            </w:r>
          </w:p>
        </w:tc>
        <w:tc>
          <w:tcPr>
            <w:tcW w:w="1057" w:type="dxa"/>
            <w:tcBorders>
              <w:top w:val="single" w:sz="4" w:space="0" w:color="auto"/>
              <w:left w:val="single" w:sz="4" w:space="0" w:color="auto"/>
              <w:right w:val="single" w:sz="4" w:space="0" w:color="auto"/>
            </w:tcBorders>
          </w:tcPr>
          <w:p w14:paraId="5DAD63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5C8185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BE52C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D7BBD7F"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rPr>
              <w:t>n</w:t>
            </w:r>
            <w:r w:rsidRPr="00BC5766">
              <w:rPr>
                <w:rFonts w:ascii="Arial" w:hAnsi="Arial"/>
                <w:sz w:val="18"/>
                <w:lang w:eastAsia="ko-KR"/>
              </w:rPr>
              <w:t>28</w:t>
            </w:r>
          </w:p>
        </w:tc>
        <w:tc>
          <w:tcPr>
            <w:tcW w:w="960" w:type="dxa"/>
            <w:tcBorders>
              <w:top w:val="single" w:sz="4" w:space="0" w:color="auto"/>
              <w:left w:val="single" w:sz="4" w:space="0" w:color="auto"/>
              <w:right w:val="single" w:sz="4" w:space="0" w:color="auto"/>
            </w:tcBorders>
            <w:vAlign w:val="center"/>
          </w:tcPr>
          <w:p w14:paraId="7F2172FF"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7</w:t>
            </w:r>
            <w:r w:rsidRPr="00BC5766">
              <w:rPr>
                <w:rFonts w:ascii="Arial" w:hAnsi="Arial"/>
                <w:sz w:val="18"/>
                <w:lang w:eastAsia="ja-JP"/>
              </w:rPr>
              <w:t>33</w:t>
            </w:r>
          </w:p>
        </w:tc>
        <w:tc>
          <w:tcPr>
            <w:tcW w:w="964" w:type="dxa"/>
            <w:tcBorders>
              <w:top w:val="single" w:sz="4" w:space="0" w:color="auto"/>
              <w:left w:val="single" w:sz="4" w:space="0" w:color="auto"/>
              <w:right w:val="single" w:sz="4" w:space="0" w:color="auto"/>
            </w:tcBorders>
            <w:vAlign w:val="center"/>
          </w:tcPr>
          <w:p w14:paraId="414593E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546E04D"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2B17C15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7</w:t>
            </w:r>
            <w:r w:rsidRPr="00BC5766">
              <w:rPr>
                <w:rFonts w:ascii="Arial" w:hAnsi="Arial"/>
                <w:sz w:val="18"/>
                <w:lang w:eastAsia="ja-JP"/>
              </w:rPr>
              <w:t>88</w:t>
            </w:r>
          </w:p>
        </w:tc>
        <w:tc>
          <w:tcPr>
            <w:tcW w:w="977" w:type="dxa"/>
            <w:tcBorders>
              <w:top w:val="single" w:sz="4" w:space="0" w:color="auto"/>
              <w:left w:val="single" w:sz="4" w:space="0" w:color="auto"/>
              <w:bottom w:val="single" w:sz="4" w:space="0" w:color="auto"/>
              <w:right w:val="single" w:sz="4" w:space="0" w:color="auto"/>
            </w:tcBorders>
            <w:vAlign w:val="center"/>
          </w:tcPr>
          <w:p w14:paraId="4960F88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5.2</w:t>
            </w:r>
          </w:p>
        </w:tc>
        <w:tc>
          <w:tcPr>
            <w:tcW w:w="828" w:type="dxa"/>
            <w:tcBorders>
              <w:top w:val="single" w:sz="4" w:space="0" w:color="auto"/>
              <w:left w:val="single" w:sz="4" w:space="0" w:color="auto"/>
              <w:right w:val="single" w:sz="4" w:space="0" w:color="auto"/>
            </w:tcBorders>
          </w:tcPr>
          <w:p w14:paraId="282A34C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color w:val="000000"/>
                <w:sz w:val="18"/>
                <w:lang w:val="en-US" w:eastAsia="zh-CN"/>
              </w:rPr>
              <w:t>F</w:t>
            </w:r>
            <w:r w:rsidRPr="00BC5766">
              <w:rPr>
                <w:rFonts w:ascii="Arial" w:hAnsi="Arial"/>
                <w:color w:val="000000"/>
                <w:sz w:val="18"/>
                <w:lang w:val="en-US" w:eastAsia="zh-CN"/>
              </w:rPr>
              <w:t>DD</w:t>
            </w:r>
          </w:p>
        </w:tc>
        <w:tc>
          <w:tcPr>
            <w:tcW w:w="1057" w:type="dxa"/>
            <w:tcBorders>
              <w:top w:val="single" w:sz="4" w:space="0" w:color="auto"/>
              <w:left w:val="single" w:sz="4" w:space="0" w:color="auto"/>
              <w:right w:val="single" w:sz="4" w:space="0" w:color="auto"/>
            </w:tcBorders>
          </w:tcPr>
          <w:p w14:paraId="763837F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IMD3</w:t>
            </w:r>
            <w:r w:rsidRPr="00BC5766">
              <w:rPr>
                <w:rFonts w:ascii="Arial" w:hAnsi="Arial"/>
                <w:sz w:val="18"/>
                <w:vertAlign w:val="superscript"/>
                <w:lang w:eastAsia="ko-KR"/>
              </w:rPr>
              <w:t>2</w:t>
            </w:r>
          </w:p>
        </w:tc>
      </w:tr>
      <w:tr w:rsidR="00BC5766" w:rsidRPr="00BC5766" w14:paraId="5A462DE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5A5CC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DA72234"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rPr>
              <w:t>n</w:t>
            </w:r>
            <w:r w:rsidRPr="00BC5766">
              <w:rPr>
                <w:rFonts w:ascii="Arial" w:hAnsi="Arial"/>
                <w:sz w:val="18"/>
                <w:lang w:eastAsia="ko-KR"/>
              </w:rPr>
              <w:t>28</w:t>
            </w:r>
          </w:p>
        </w:tc>
        <w:tc>
          <w:tcPr>
            <w:tcW w:w="960" w:type="dxa"/>
            <w:tcBorders>
              <w:top w:val="single" w:sz="4" w:space="0" w:color="auto"/>
              <w:left w:val="single" w:sz="4" w:space="0" w:color="auto"/>
              <w:right w:val="single" w:sz="4" w:space="0" w:color="auto"/>
            </w:tcBorders>
            <w:vAlign w:val="center"/>
          </w:tcPr>
          <w:p w14:paraId="1FD7F6CA"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7</w:t>
            </w:r>
            <w:r w:rsidRPr="00BC5766">
              <w:rPr>
                <w:rFonts w:ascii="Arial" w:hAnsi="Arial"/>
                <w:sz w:val="18"/>
                <w:lang w:eastAsia="ja-JP"/>
              </w:rPr>
              <w:t>45.5</w:t>
            </w:r>
          </w:p>
        </w:tc>
        <w:tc>
          <w:tcPr>
            <w:tcW w:w="964" w:type="dxa"/>
            <w:tcBorders>
              <w:top w:val="single" w:sz="4" w:space="0" w:color="auto"/>
              <w:left w:val="single" w:sz="4" w:space="0" w:color="auto"/>
              <w:right w:val="single" w:sz="4" w:space="0" w:color="auto"/>
            </w:tcBorders>
            <w:vAlign w:val="center"/>
          </w:tcPr>
          <w:p w14:paraId="3B236B5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58D8C44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0EEF17C3"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8</w:t>
            </w:r>
            <w:r w:rsidRPr="00BC5766">
              <w:rPr>
                <w:rFonts w:ascii="Arial" w:hAnsi="Arial"/>
                <w:sz w:val="18"/>
                <w:lang w:eastAsia="ja-JP"/>
              </w:rPr>
              <w:t>00.5</w:t>
            </w:r>
          </w:p>
        </w:tc>
        <w:tc>
          <w:tcPr>
            <w:tcW w:w="977" w:type="dxa"/>
            <w:tcBorders>
              <w:top w:val="single" w:sz="4" w:space="0" w:color="auto"/>
              <w:left w:val="single" w:sz="4" w:space="0" w:color="auto"/>
              <w:bottom w:val="single" w:sz="4" w:space="0" w:color="auto"/>
              <w:right w:val="single" w:sz="4" w:space="0" w:color="auto"/>
            </w:tcBorders>
            <w:vAlign w:val="center"/>
          </w:tcPr>
          <w:p w14:paraId="056F554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1B26680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color w:val="000000"/>
                <w:sz w:val="18"/>
                <w:lang w:val="en-US" w:eastAsia="zh-CN"/>
              </w:rPr>
              <w:t>F</w:t>
            </w:r>
            <w:r w:rsidRPr="00BC5766">
              <w:rPr>
                <w:rFonts w:ascii="Arial" w:hAnsi="Arial"/>
                <w:color w:val="000000"/>
                <w:sz w:val="18"/>
                <w:lang w:val="en-US" w:eastAsia="zh-CN"/>
              </w:rPr>
              <w:t>DD</w:t>
            </w:r>
          </w:p>
        </w:tc>
        <w:tc>
          <w:tcPr>
            <w:tcW w:w="1057" w:type="dxa"/>
            <w:tcBorders>
              <w:top w:val="single" w:sz="4" w:space="0" w:color="auto"/>
              <w:left w:val="single" w:sz="4" w:space="0" w:color="auto"/>
              <w:right w:val="single" w:sz="4" w:space="0" w:color="auto"/>
            </w:tcBorders>
          </w:tcPr>
          <w:p w14:paraId="2B72482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481EBC5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5B997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421B139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n79</w:t>
            </w:r>
          </w:p>
        </w:tc>
        <w:tc>
          <w:tcPr>
            <w:tcW w:w="960" w:type="dxa"/>
            <w:tcBorders>
              <w:top w:val="single" w:sz="4" w:space="0" w:color="auto"/>
              <w:left w:val="single" w:sz="4" w:space="0" w:color="auto"/>
              <w:right w:val="single" w:sz="4" w:space="0" w:color="auto"/>
            </w:tcBorders>
            <w:vAlign w:val="center"/>
          </w:tcPr>
          <w:p w14:paraId="23CB6BE3"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4</w:t>
            </w:r>
            <w:r w:rsidRPr="00BC5766">
              <w:rPr>
                <w:rFonts w:ascii="Arial" w:hAnsi="Arial"/>
                <w:sz w:val="18"/>
                <w:lang w:eastAsia="ja-JP"/>
              </w:rPr>
              <w:t>420</w:t>
            </w:r>
          </w:p>
        </w:tc>
        <w:tc>
          <w:tcPr>
            <w:tcW w:w="964" w:type="dxa"/>
            <w:tcBorders>
              <w:top w:val="single" w:sz="4" w:space="0" w:color="auto"/>
              <w:left w:val="single" w:sz="4" w:space="0" w:color="auto"/>
              <w:right w:val="single" w:sz="4" w:space="0" w:color="auto"/>
            </w:tcBorders>
            <w:vAlign w:val="center"/>
          </w:tcPr>
          <w:p w14:paraId="4DF6A9BF"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4</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0ADAECC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16</w:t>
            </w:r>
          </w:p>
        </w:tc>
        <w:tc>
          <w:tcPr>
            <w:tcW w:w="960" w:type="dxa"/>
            <w:tcBorders>
              <w:top w:val="single" w:sz="4" w:space="0" w:color="auto"/>
              <w:left w:val="single" w:sz="4" w:space="0" w:color="auto"/>
              <w:right w:val="single" w:sz="4" w:space="0" w:color="auto"/>
            </w:tcBorders>
            <w:vAlign w:val="center"/>
          </w:tcPr>
          <w:p w14:paraId="0BB9CFA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4</w:t>
            </w:r>
            <w:r w:rsidRPr="00BC5766">
              <w:rPr>
                <w:rFonts w:ascii="Arial" w:hAnsi="Arial"/>
                <w:sz w:val="18"/>
                <w:lang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72601933"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6BB3AA1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color w:val="000000"/>
                <w:sz w:val="18"/>
                <w:lang w:val="en-US" w:eastAsia="zh-CN"/>
              </w:rPr>
              <w:t>T</w:t>
            </w:r>
            <w:r w:rsidRPr="00BC5766">
              <w:rPr>
                <w:rFonts w:ascii="Arial" w:hAnsi="Arial"/>
                <w:color w:val="000000"/>
                <w:sz w:val="18"/>
                <w:lang w:val="en-US" w:eastAsia="zh-CN"/>
              </w:rPr>
              <w:t>DD</w:t>
            </w:r>
          </w:p>
        </w:tc>
        <w:tc>
          <w:tcPr>
            <w:tcW w:w="1057" w:type="dxa"/>
            <w:tcBorders>
              <w:top w:val="single" w:sz="4" w:space="0" w:color="auto"/>
              <w:left w:val="single" w:sz="4" w:space="0" w:color="auto"/>
              <w:right w:val="single" w:sz="4" w:space="0" w:color="auto"/>
            </w:tcBorders>
          </w:tcPr>
          <w:p w14:paraId="669047C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6708FFB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E2D2D8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638638C"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rPr>
              <w:t>n</w:t>
            </w:r>
            <w:r w:rsidRPr="00BC5766">
              <w:rPr>
                <w:rFonts w:ascii="Arial" w:eastAsia="宋体" w:hAnsi="Arial"/>
                <w:sz w:val="18"/>
              </w:rPr>
              <w:t>1</w:t>
            </w:r>
          </w:p>
        </w:tc>
        <w:tc>
          <w:tcPr>
            <w:tcW w:w="960" w:type="dxa"/>
            <w:tcBorders>
              <w:top w:val="single" w:sz="4" w:space="0" w:color="auto"/>
              <w:left w:val="single" w:sz="4" w:space="0" w:color="auto"/>
              <w:right w:val="single" w:sz="4" w:space="0" w:color="auto"/>
            </w:tcBorders>
            <w:vAlign w:val="center"/>
          </w:tcPr>
          <w:p w14:paraId="3C4F9A9F"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977.5</w:t>
            </w:r>
          </w:p>
        </w:tc>
        <w:tc>
          <w:tcPr>
            <w:tcW w:w="964" w:type="dxa"/>
            <w:tcBorders>
              <w:top w:val="single" w:sz="4" w:space="0" w:color="auto"/>
              <w:left w:val="single" w:sz="4" w:space="0" w:color="auto"/>
              <w:right w:val="single" w:sz="4" w:space="0" w:color="auto"/>
            </w:tcBorders>
            <w:vAlign w:val="center"/>
          </w:tcPr>
          <w:p w14:paraId="54EB986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6D42B50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5</w:t>
            </w:r>
          </w:p>
        </w:tc>
        <w:tc>
          <w:tcPr>
            <w:tcW w:w="960" w:type="dxa"/>
            <w:tcBorders>
              <w:top w:val="single" w:sz="4" w:space="0" w:color="auto"/>
              <w:left w:val="single" w:sz="4" w:space="0" w:color="auto"/>
              <w:right w:val="single" w:sz="4" w:space="0" w:color="auto"/>
            </w:tcBorders>
            <w:vAlign w:val="center"/>
          </w:tcPr>
          <w:p w14:paraId="3327D94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167.5</w:t>
            </w:r>
          </w:p>
        </w:tc>
        <w:tc>
          <w:tcPr>
            <w:tcW w:w="977" w:type="dxa"/>
            <w:tcBorders>
              <w:top w:val="single" w:sz="4" w:space="0" w:color="auto"/>
              <w:left w:val="single" w:sz="4" w:space="0" w:color="auto"/>
              <w:bottom w:val="single" w:sz="4" w:space="0" w:color="auto"/>
              <w:right w:val="single" w:sz="4" w:space="0" w:color="auto"/>
            </w:tcBorders>
            <w:vAlign w:val="center"/>
          </w:tcPr>
          <w:p w14:paraId="1AC7963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.2</w:t>
            </w:r>
          </w:p>
        </w:tc>
        <w:tc>
          <w:tcPr>
            <w:tcW w:w="828" w:type="dxa"/>
            <w:tcBorders>
              <w:top w:val="single" w:sz="4" w:space="0" w:color="auto"/>
              <w:left w:val="single" w:sz="4" w:space="0" w:color="auto"/>
              <w:right w:val="single" w:sz="4" w:space="0" w:color="auto"/>
            </w:tcBorders>
          </w:tcPr>
          <w:p w14:paraId="75DAADD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color w:val="000000"/>
                <w:sz w:val="18"/>
                <w:lang w:val="en-US" w:eastAsia="zh-CN"/>
              </w:rPr>
              <w:t>F</w:t>
            </w:r>
            <w:r w:rsidRPr="00BC5766">
              <w:rPr>
                <w:rFonts w:ascii="Arial" w:hAnsi="Arial"/>
                <w:color w:val="000000"/>
                <w:sz w:val="18"/>
                <w:lang w:val="en-US" w:eastAsia="zh-CN"/>
              </w:rPr>
              <w:t>DD</w:t>
            </w:r>
          </w:p>
        </w:tc>
        <w:tc>
          <w:tcPr>
            <w:tcW w:w="1057" w:type="dxa"/>
            <w:tcBorders>
              <w:top w:val="single" w:sz="4" w:space="0" w:color="auto"/>
              <w:left w:val="single" w:sz="4" w:space="0" w:color="auto"/>
              <w:right w:val="single" w:sz="4" w:space="0" w:color="auto"/>
            </w:tcBorders>
          </w:tcPr>
          <w:p w14:paraId="614D217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IMD4</w:t>
            </w:r>
            <w:r w:rsidRPr="00BC5766">
              <w:rPr>
                <w:rFonts w:ascii="Arial" w:hAnsi="Arial"/>
                <w:sz w:val="18"/>
                <w:vertAlign w:val="superscript"/>
                <w:lang w:eastAsia="ko-KR"/>
              </w:rPr>
              <w:t>1</w:t>
            </w:r>
          </w:p>
        </w:tc>
      </w:tr>
      <w:tr w:rsidR="00BC5766" w:rsidRPr="00BC5766" w14:paraId="744B2D67"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F47A9A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CA_n1-n40-n78</w:t>
            </w:r>
          </w:p>
        </w:tc>
        <w:tc>
          <w:tcPr>
            <w:tcW w:w="1146" w:type="dxa"/>
            <w:tcBorders>
              <w:top w:val="single" w:sz="4" w:space="0" w:color="auto"/>
              <w:left w:val="single" w:sz="4" w:space="0" w:color="auto"/>
              <w:right w:val="single" w:sz="4" w:space="0" w:color="auto"/>
            </w:tcBorders>
          </w:tcPr>
          <w:p w14:paraId="5B44947B"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n1</w:t>
            </w:r>
          </w:p>
        </w:tc>
        <w:tc>
          <w:tcPr>
            <w:tcW w:w="960" w:type="dxa"/>
            <w:tcBorders>
              <w:top w:val="single" w:sz="4" w:space="0" w:color="auto"/>
              <w:left w:val="single" w:sz="4" w:space="0" w:color="auto"/>
              <w:right w:val="single" w:sz="4" w:space="0" w:color="auto"/>
            </w:tcBorders>
          </w:tcPr>
          <w:p w14:paraId="71011596"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1930</w:t>
            </w:r>
          </w:p>
        </w:tc>
        <w:tc>
          <w:tcPr>
            <w:tcW w:w="964" w:type="dxa"/>
            <w:tcBorders>
              <w:top w:val="single" w:sz="4" w:space="0" w:color="auto"/>
              <w:left w:val="single" w:sz="4" w:space="0" w:color="auto"/>
              <w:right w:val="single" w:sz="4" w:space="0" w:color="auto"/>
            </w:tcBorders>
          </w:tcPr>
          <w:p w14:paraId="51A612B4"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6B285CED"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0681F2A0"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245A7C9"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0542A4B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zh-CN"/>
              </w:rPr>
              <w:t>FDD</w:t>
            </w:r>
          </w:p>
        </w:tc>
        <w:tc>
          <w:tcPr>
            <w:tcW w:w="1057" w:type="dxa"/>
            <w:tcBorders>
              <w:top w:val="single" w:sz="4" w:space="0" w:color="auto"/>
              <w:left w:val="single" w:sz="4" w:space="0" w:color="auto"/>
              <w:right w:val="single" w:sz="4" w:space="0" w:color="auto"/>
            </w:tcBorders>
          </w:tcPr>
          <w:p w14:paraId="68B49F2B"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r>
      <w:tr w:rsidR="00BC5766" w:rsidRPr="00BC5766" w14:paraId="34ECFF5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19C12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0E12DA72"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n40</w:t>
            </w:r>
          </w:p>
        </w:tc>
        <w:tc>
          <w:tcPr>
            <w:tcW w:w="960" w:type="dxa"/>
            <w:tcBorders>
              <w:top w:val="single" w:sz="4" w:space="0" w:color="auto"/>
              <w:left w:val="single" w:sz="4" w:space="0" w:color="auto"/>
              <w:right w:val="single" w:sz="4" w:space="0" w:color="auto"/>
            </w:tcBorders>
          </w:tcPr>
          <w:p w14:paraId="0452F786"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2310</w:t>
            </w:r>
          </w:p>
        </w:tc>
        <w:tc>
          <w:tcPr>
            <w:tcW w:w="964" w:type="dxa"/>
            <w:tcBorders>
              <w:top w:val="single" w:sz="4" w:space="0" w:color="auto"/>
              <w:left w:val="single" w:sz="4" w:space="0" w:color="auto"/>
              <w:right w:val="single" w:sz="4" w:space="0" w:color="auto"/>
            </w:tcBorders>
          </w:tcPr>
          <w:p w14:paraId="7DEE8B52"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4363B91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63C1256F"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03C6115C"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6094977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val="en-US" w:eastAsia="zh-CN"/>
              </w:rPr>
              <w:t>TDD</w:t>
            </w:r>
          </w:p>
        </w:tc>
        <w:tc>
          <w:tcPr>
            <w:tcW w:w="1057" w:type="dxa"/>
            <w:tcBorders>
              <w:top w:val="single" w:sz="4" w:space="0" w:color="auto"/>
              <w:left w:val="single" w:sz="4" w:space="0" w:color="auto"/>
              <w:right w:val="single" w:sz="4" w:space="0" w:color="auto"/>
            </w:tcBorders>
          </w:tcPr>
          <w:p w14:paraId="3F838E0B"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r>
      <w:tr w:rsidR="00BC5766" w:rsidRPr="00BC5766" w14:paraId="3861833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30D2B37"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2B3F98B3"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n78</w:t>
            </w:r>
          </w:p>
        </w:tc>
        <w:tc>
          <w:tcPr>
            <w:tcW w:w="960" w:type="dxa"/>
            <w:tcBorders>
              <w:top w:val="single" w:sz="4" w:space="0" w:color="auto"/>
              <w:left w:val="single" w:sz="4" w:space="0" w:color="auto"/>
              <w:right w:val="single" w:sz="4" w:space="0" w:color="auto"/>
            </w:tcBorders>
          </w:tcPr>
          <w:p w14:paraId="41D1DBF4"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3480</w:t>
            </w:r>
          </w:p>
        </w:tc>
        <w:tc>
          <w:tcPr>
            <w:tcW w:w="964" w:type="dxa"/>
            <w:tcBorders>
              <w:top w:val="single" w:sz="4" w:space="0" w:color="auto"/>
              <w:left w:val="single" w:sz="4" w:space="0" w:color="auto"/>
              <w:right w:val="single" w:sz="4" w:space="0" w:color="auto"/>
            </w:tcBorders>
          </w:tcPr>
          <w:p w14:paraId="2AEFF0B7"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51F2647C"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50</w:t>
            </w:r>
          </w:p>
        </w:tc>
        <w:tc>
          <w:tcPr>
            <w:tcW w:w="960" w:type="dxa"/>
            <w:tcBorders>
              <w:top w:val="single" w:sz="4" w:space="0" w:color="auto"/>
              <w:left w:val="single" w:sz="4" w:space="0" w:color="auto"/>
              <w:right w:val="single" w:sz="4" w:space="0" w:color="auto"/>
            </w:tcBorders>
          </w:tcPr>
          <w:p w14:paraId="5B05D83D"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3480</w:t>
            </w:r>
          </w:p>
        </w:tc>
        <w:tc>
          <w:tcPr>
            <w:tcW w:w="977" w:type="dxa"/>
            <w:tcBorders>
              <w:top w:val="single" w:sz="4" w:space="0" w:color="auto"/>
              <w:left w:val="single" w:sz="4" w:space="0" w:color="auto"/>
              <w:bottom w:val="single" w:sz="4" w:space="0" w:color="auto"/>
              <w:right w:val="single" w:sz="4" w:space="0" w:color="auto"/>
            </w:tcBorders>
          </w:tcPr>
          <w:p w14:paraId="0A458B48"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ko-KR"/>
              </w:rPr>
              <w:t>9.8</w:t>
            </w:r>
          </w:p>
        </w:tc>
        <w:tc>
          <w:tcPr>
            <w:tcW w:w="828" w:type="dxa"/>
            <w:tcBorders>
              <w:top w:val="single" w:sz="4" w:space="0" w:color="auto"/>
              <w:left w:val="single" w:sz="4" w:space="0" w:color="auto"/>
              <w:right w:val="single" w:sz="4" w:space="0" w:color="auto"/>
            </w:tcBorders>
          </w:tcPr>
          <w:p w14:paraId="28FD0AF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0E99ABD3"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IMD4</w:t>
            </w:r>
            <w:r w:rsidRPr="00BC5766">
              <w:rPr>
                <w:rFonts w:ascii="Arial" w:hAnsi="Arial"/>
                <w:sz w:val="18"/>
                <w:vertAlign w:val="superscript"/>
                <w:lang w:eastAsia="ja-JP"/>
              </w:rPr>
              <w:t>1</w:t>
            </w:r>
          </w:p>
        </w:tc>
      </w:tr>
      <w:tr w:rsidR="00BC5766" w:rsidRPr="00BC5766" w14:paraId="24EBCED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F2917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67C46C6F"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n1</w:t>
            </w:r>
          </w:p>
        </w:tc>
        <w:tc>
          <w:tcPr>
            <w:tcW w:w="960" w:type="dxa"/>
            <w:tcBorders>
              <w:top w:val="single" w:sz="4" w:space="0" w:color="auto"/>
              <w:left w:val="single" w:sz="4" w:space="0" w:color="auto"/>
              <w:right w:val="single" w:sz="4" w:space="0" w:color="auto"/>
            </w:tcBorders>
          </w:tcPr>
          <w:p w14:paraId="7580BA1C"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1930</w:t>
            </w:r>
          </w:p>
        </w:tc>
        <w:tc>
          <w:tcPr>
            <w:tcW w:w="964" w:type="dxa"/>
            <w:tcBorders>
              <w:top w:val="single" w:sz="4" w:space="0" w:color="auto"/>
              <w:left w:val="single" w:sz="4" w:space="0" w:color="auto"/>
              <w:right w:val="single" w:sz="4" w:space="0" w:color="auto"/>
            </w:tcBorders>
          </w:tcPr>
          <w:p w14:paraId="6670B191"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0C58E903"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49EFC9B1"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F196E96"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5DB4177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60F4A85C"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r>
      <w:tr w:rsidR="00BC5766" w:rsidRPr="00BC5766" w14:paraId="5BFFFCC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6B5D9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02F1F58C"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n40</w:t>
            </w:r>
          </w:p>
        </w:tc>
        <w:tc>
          <w:tcPr>
            <w:tcW w:w="960" w:type="dxa"/>
            <w:tcBorders>
              <w:top w:val="single" w:sz="4" w:space="0" w:color="auto"/>
              <w:left w:val="single" w:sz="4" w:space="0" w:color="auto"/>
              <w:right w:val="single" w:sz="4" w:space="0" w:color="auto"/>
            </w:tcBorders>
          </w:tcPr>
          <w:p w14:paraId="1765BC3A"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2340</w:t>
            </w:r>
          </w:p>
        </w:tc>
        <w:tc>
          <w:tcPr>
            <w:tcW w:w="964" w:type="dxa"/>
            <w:tcBorders>
              <w:top w:val="single" w:sz="4" w:space="0" w:color="auto"/>
              <w:left w:val="single" w:sz="4" w:space="0" w:color="auto"/>
              <w:right w:val="single" w:sz="4" w:space="0" w:color="auto"/>
            </w:tcBorders>
          </w:tcPr>
          <w:p w14:paraId="34F2B1AC"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5D96F19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02BF3375"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2340</w:t>
            </w:r>
          </w:p>
        </w:tc>
        <w:tc>
          <w:tcPr>
            <w:tcW w:w="977" w:type="dxa"/>
            <w:tcBorders>
              <w:top w:val="single" w:sz="4" w:space="0" w:color="auto"/>
              <w:left w:val="single" w:sz="4" w:space="0" w:color="auto"/>
              <w:bottom w:val="single" w:sz="4" w:space="0" w:color="auto"/>
              <w:right w:val="single" w:sz="4" w:space="0" w:color="auto"/>
            </w:tcBorders>
          </w:tcPr>
          <w:p w14:paraId="7C25BDCE"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10.6</w:t>
            </w:r>
          </w:p>
        </w:tc>
        <w:tc>
          <w:tcPr>
            <w:tcW w:w="828" w:type="dxa"/>
            <w:tcBorders>
              <w:top w:val="single" w:sz="4" w:space="0" w:color="auto"/>
              <w:left w:val="single" w:sz="4" w:space="0" w:color="auto"/>
              <w:right w:val="single" w:sz="4" w:space="0" w:color="auto"/>
            </w:tcBorders>
          </w:tcPr>
          <w:p w14:paraId="4EEF91C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57B87F7F"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IMD4</w:t>
            </w:r>
          </w:p>
        </w:tc>
      </w:tr>
      <w:tr w:rsidR="00BC5766" w:rsidRPr="00BC5766" w14:paraId="1D9574F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926A98"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3A0FF115"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n78</w:t>
            </w:r>
          </w:p>
        </w:tc>
        <w:tc>
          <w:tcPr>
            <w:tcW w:w="960" w:type="dxa"/>
            <w:tcBorders>
              <w:top w:val="single" w:sz="4" w:space="0" w:color="auto"/>
              <w:left w:val="single" w:sz="4" w:space="0" w:color="auto"/>
              <w:right w:val="single" w:sz="4" w:space="0" w:color="auto"/>
            </w:tcBorders>
          </w:tcPr>
          <w:p w14:paraId="10A07E62"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3450</w:t>
            </w:r>
          </w:p>
        </w:tc>
        <w:tc>
          <w:tcPr>
            <w:tcW w:w="964" w:type="dxa"/>
            <w:tcBorders>
              <w:top w:val="single" w:sz="4" w:space="0" w:color="auto"/>
              <w:left w:val="single" w:sz="4" w:space="0" w:color="auto"/>
              <w:right w:val="single" w:sz="4" w:space="0" w:color="auto"/>
            </w:tcBorders>
          </w:tcPr>
          <w:p w14:paraId="781D4193"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1569ABA7"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50</w:t>
            </w:r>
          </w:p>
        </w:tc>
        <w:tc>
          <w:tcPr>
            <w:tcW w:w="960" w:type="dxa"/>
            <w:tcBorders>
              <w:top w:val="single" w:sz="4" w:space="0" w:color="auto"/>
              <w:left w:val="single" w:sz="4" w:space="0" w:color="auto"/>
              <w:right w:val="single" w:sz="4" w:space="0" w:color="auto"/>
            </w:tcBorders>
          </w:tcPr>
          <w:p w14:paraId="11EAD3E7"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78CFFB2A"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5DE3679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78097333"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r>
      <w:tr w:rsidR="00BC5766" w:rsidRPr="00BC5766" w14:paraId="1C3B2F9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9B446D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640ED1FD"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n1</w:t>
            </w:r>
          </w:p>
        </w:tc>
        <w:tc>
          <w:tcPr>
            <w:tcW w:w="960" w:type="dxa"/>
            <w:tcBorders>
              <w:top w:val="single" w:sz="4" w:space="0" w:color="auto"/>
              <w:left w:val="single" w:sz="4" w:space="0" w:color="auto"/>
              <w:right w:val="single" w:sz="4" w:space="0" w:color="auto"/>
            </w:tcBorders>
          </w:tcPr>
          <w:p w14:paraId="279ACAFA"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1950</w:t>
            </w:r>
          </w:p>
        </w:tc>
        <w:tc>
          <w:tcPr>
            <w:tcW w:w="964" w:type="dxa"/>
            <w:tcBorders>
              <w:top w:val="single" w:sz="4" w:space="0" w:color="auto"/>
              <w:left w:val="single" w:sz="4" w:space="0" w:color="auto"/>
              <w:right w:val="single" w:sz="4" w:space="0" w:color="auto"/>
            </w:tcBorders>
          </w:tcPr>
          <w:p w14:paraId="78699A28"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064BD95C"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26DE5665"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3AA52E78"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9.1</w:t>
            </w:r>
          </w:p>
        </w:tc>
        <w:tc>
          <w:tcPr>
            <w:tcW w:w="828" w:type="dxa"/>
            <w:tcBorders>
              <w:top w:val="single" w:sz="4" w:space="0" w:color="auto"/>
              <w:left w:val="single" w:sz="4" w:space="0" w:color="auto"/>
              <w:right w:val="single" w:sz="4" w:space="0" w:color="auto"/>
            </w:tcBorders>
          </w:tcPr>
          <w:p w14:paraId="6DF479E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56F55142"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IMD4</w:t>
            </w:r>
          </w:p>
        </w:tc>
      </w:tr>
      <w:tr w:rsidR="00BC5766" w:rsidRPr="00BC5766" w14:paraId="47BC2CB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9E5D53"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476EF0F9"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n40</w:t>
            </w:r>
          </w:p>
        </w:tc>
        <w:tc>
          <w:tcPr>
            <w:tcW w:w="960" w:type="dxa"/>
            <w:tcBorders>
              <w:top w:val="single" w:sz="4" w:space="0" w:color="auto"/>
              <w:left w:val="single" w:sz="4" w:space="0" w:color="auto"/>
              <w:right w:val="single" w:sz="4" w:space="0" w:color="auto"/>
            </w:tcBorders>
          </w:tcPr>
          <w:p w14:paraId="061F66AA"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2380</w:t>
            </w:r>
          </w:p>
        </w:tc>
        <w:tc>
          <w:tcPr>
            <w:tcW w:w="964" w:type="dxa"/>
            <w:tcBorders>
              <w:top w:val="single" w:sz="4" w:space="0" w:color="auto"/>
              <w:left w:val="single" w:sz="4" w:space="0" w:color="auto"/>
              <w:right w:val="single" w:sz="4" w:space="0" w:color="auto"/>
            </w:tcBorders>
          </w:tcPr>
          <w:p w14:paraId="7DB231F0"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3832CE82"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102910B2"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2380</w:t>
            </w:r>
          </w:p>
        </w:tc>
        <w:tc>
          <w:tcPr>
            <w:tcW w:w="977" w:type="dxa"/>
            <w:tcBorders>
              <w:top w:val="single" w:sz="4" w:space="0" w:color="auto"/>
              <w:left w:val="single" w:sz="4" w:space="0" w:color="auto"/>
              <w:bottom w:val="single" w:sz="4" w:space="0" w:color="auto"/>
              <w:right w:val="single" w:sz="4" w:space="0" w:color="auto"/>
            </w:tcBorders>
          </w:tcPr>
          <w:p w14:paraId="12722A60"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40D050B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12B51390"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r>
      <w:tr w:rsidR="00BC5766" w:rsidRPr="00BC5766" w14:paraId="15F4C06D"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90B50A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6222D689"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val="en-US" w:eastAsia="zh-CN"/>
              </w:rPr>
              <w:t>n78</w:t>
            </w:r>
          </w:p>
        </w:tc>
        <w:tc>
          <w:tcPr>
            <w:tcW w:w="960" w:type="dxa"/>
            <w:tcBorders>
              <w:top w:val="single" w:sz="4" w:space="0" w:color="auto"/>
              <w:left w:val="single" w:sz="4" w:space="0" w:color="auto"/>
              <w:right w:val="single" w:sz="4" w:space="0" w:color="auto"/>
            </w:tcBorders>
          </w:tcPr>
          <w:p w14:paraId="6D8D2FDE"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3450</w:t>
            </w:r>
          </w:p>
        </w:tc>
        <w:tc>
          <w:tcPr>
            <w:tcW w:w="964" w:type="dxa"/>
            <w:tcBorders>
              <w:top w:val="single" w:sz="4" w:space="0" w:color="auto"/>
              <w:left w:val="single" w:sz="4" w:space="0" w:color="auto"/>
              <w:right w:val="single" w:sz="4" w:space="0" w:color="auto"/>
            </w:tcBorders>
          </w:tcPr>
          <w:p w14:paraId="5C723947"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250C4CB6"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50</w:t>
            </w:r>
          </w:p>
        </w:tc>
        <w:tc>
          <w:tcPr>
            <w:tcW w:w="960" w:type="dxa"/>
            <w:tcBorders>
              <w:top w:val="single" w:sz="4" w:space="0" w:color="auto"/>
              <w:left w:val="single" w:sz="4" w:space="0" w:color="auto"/>
              <w:right w:val="single" w:sz="4" w:space="0" w:color="auto"/>
            </w:tcBorders>
          </w:tcPr>
          <w:p w14:paraId="63E79584"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rPr>
              <w:t>3450</w:t>
            </w:r>
          </w:p>
        </w:tc>
        <w:tc>
          <w:tcPr>
            <w:tcW w:w="977" w:type="dxa"/>
            <w:tcBorders>
              <w:top w:val="single" w:sz="4" w:space="0" w:color="auto"/>
              <w:left w:val="single" w:sz="4" w:space="0" w:color="auto"/>
              <w:bottom w:val="single" w:sz="4" w:space="0" w:color="auto"/>
              <w:right w:val="single" w:sz="4" w:space="0" w:color="auto"/>
            </w:tcBorders>
          </w:tcPr>
          <w:p w14:paraId="465FDA05"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663BCF5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1F8D975E" w14:textId="77777777" w:rsidR="00BC5766" w:rsidRPr="00BC5766" w:rsidRDefault="00BC5766" w:rsidP="00BC5766">
            <w:pPr>
              <w:keepNext/>
              <w:keepLines/>
              <w:spacing w:after="0"/>
              <w:jc w:val="center"/>
              <w:rPr>
                <w:rFonts w:ascii="Arial" w:eastAsia="Yu Mincho" w:hAnsi="Arial"/>
                <w:sz w:val="18"/>
                <w:lang w:eastAsia="ja-JP"/>
              </w:rPr>
            </w:pPr>
            <w:r w:rsidRPr="00BC5766">
              <w:rPr>
                <w:rFonts w:ascii="Arial" w:hAnsi="Arial"/>
                <w:sz w:val="18"/>
                <w:lang w:eastAsia="ja-JP"/>
              </w:rPr>
              <w:t>N/A</w:t>
            </w:r>
          </w:p>
        </w:tc>
      </w:tr>
      <w:tr w:rsidR="00BC5766" w:rsidRPr="00BC5766" w14:paraId="698BF090"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986CFD1"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rPr>
              <w:t>CA</w:t>
            </w:r>
            <w:r w:rsidRPr="00BC5766">
              <w:rPr>
                <w:rFonts w:ascii="Arial" w:hAnsi="Arial"/>
                <w:sz w:val="18"/>
                <w:lang w:eastAsia="ko-KR"/>
              </w:rPr>
              <w:t>_</w:t>
            </w:r>
            <w:r w:rsidRPr="00BC5766">
              <w:rPr>
                <w:rFonts w:ascii="Arial" w:eastAsia="宋体" w:hAnsi="Arial" w:hint="eastAsia"/>
                <w:sz w:val="18"/>
              </w:rPr>
              <w:t>n</w:t>
            </w:r>
            <w:r w:rsidRPr="00BC5766">
              <w:rPr>
                <w:rFonts w:ascii="Arial" w:hAnsi="Arial"/>
                <w:sz w:val="18"/>
                <w:lang w:eastAsia="ko-KR"/>
              </w:rPr>
              <w:t>1</w:t>
            </w:r>
            <w:r w:rsidRPr="00BC5766">
              <w:rPr>
                <w:rFonts w:ascii="Arial" w:eastAsia="宋体" w:hAnsi="Arial" w:hint="eastAsia"/>
                <w:sz w:val="18"/>
              </w:rPr>
              <w:t>-</w:t>
            </w:r>
            <w:r w:rsidRPr="00BC5766">
              <w:rPr>
                <w:rFonts w:ascii="Arial" w:hAnsi="Arial"/>
                <w:sz w:val="18"/>
                <w:lang w:eastAsia="ko-KR"/>
              </w:rPr>
              <w:t>n41-n77</w:t>
            </w:r>
          </w:p>
        </w:tc>
        <w:tc>
          <w:tcPr>
            <w:tcW w:w="1146" w:type="dxa"/>
            <w:tcBorders>
              <w:top w:val="single" w:sz="4" w:space="0" w:color="auto"/>
              <w:left w:val="single" w:sz="4" w:space="0" w:color="auto"/>
              <w:right w:val="single" w:sz="4" w:space="0" w:color="auto"/>
            </w:tcBorders>
            <w:vAlign w:val="center"/>
          </w:tcPr>
          <w:p w14:paraId="73DF63E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hint="eastAsia"/>
                <w:sz w:val="18"/>
              </w:rPr>
              <w:t>n</w:t>
            </w:r>
            <w:r w:rsidRPr="00BC5766">
              <w:rPr>
                <w:rFonts w:ascii="Arial" w:hAnsi="Arial"/>
                <w:sz w:val="18"/>
                <w:lang w:eastAsia="ko-KR"/>
              </w:rPr>
              <w:t>1</w:t>
            </w:r>
          </w:p>
        </w:tc>
        <w:tc>
          <w:tcPr>
            <w:tcW w:w="960" w:type="dxa"/>
            <w:tcBorders>
              <w:top w:val="single" w:sz="4" w:space="0" w:color="auto"/>
              <w:left w:val="single" w:sz="4" w:space="0" w:color="auto"/>
              <w:right w:val="single" w:sz="4" w:space="0" w:color="auto"/>
            </w:tcBorders>
            <w:vAlign w:val="center"/>
          </w:tcPr>
          <w:p w14:paraId="5C09ADF3"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970</w:t>
            </w:r>
          </w:p>
        </w:tc>
        <w:tc>
          <w:tcPr>
            <w:tcW w:w="964" w:type="dxa"/>
            <w:tcBorders>
              <w:top w:val="single" w:sz="4" w:space="0" w:color="auto"/>
              <w:left w:val="single" w:sz="4" w:space="0" w:color="auto"/>
              <w:right w:val="single" w:sz="4" w:space="0" w:color="auto"/>
            </w:tcBorders>
            <w:vAlign w:val="center"/>
          </w:tcPr>
          <w:p w14:paraId="7A63334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4AB3B34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25</w:t>
            </w:r>
          </w:p>
        </w:tc>
        <w:tc>
          <w:tcPr>
            <w:tcW w:w="960" w:type="dxa"/>
            <w:tcBorders>
              <w:top w:val="single" w:sz="4" w:space="0" w:color="auto"/>
              <w:left w:val="single" w:sz="4" w:space="0" w:color="auto"/>
              <w:right w:val="single" w:sz="4" w:space="0" w:color="auto"/>
            </w:tcBorders>
            <w:vAlign w:val="center"/>
          </w:tcPr>
          <w:p w14:paraId="6AF1FF36"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160</w:t>
            </w:r>
          </w:p>
        </w:tc>
        <w:tc>
          <w:tcPr>
            <w:tcW w:w="977" w:type="dxa"/>
            <w:tcBorders>
              <w:top w:val="single" w:sz="4" w:space="0" w:color="auto"/>
              <w:left w:val="single" w:sz="4" w:space="0" w:color="auto"/>
              <w:bottom w:val="single" w:sz="4" w:space="0" w:color="auto"/>
              <w:right w:val="single" w:sz="4" w:space="0" w:color="auto"/>
            </w:tcBorders>
            <w:vAlign w:val="center"/>
          </w:tcPr>
          <w:p w14:paraId="60D8B8F2"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753BFF5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zh-CN"/>
              </w:rPr>
              <w:t>FDD</w:t>
            </w:r>
          </w:p>
        </w:tc>
        <w:tc>
          <w:tcPr>
            <w:tcW w:w="1057" w:type="dxa"/>
            <w:tcBorders>
              <w:top w:val="single" w:sz="4" w:space="0" w:color="auto"/>
              <w:left w:val="single" w:sz="4" w:space="0" w:color="auto"/>
              <w:right w:val="single" w:sz="4" w:space="0" w:color="auto"/>
            </w:tcBorders>
          </w:tcPr>
          <w:p w14:paraId="19BFAE3C"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N/A</w:t>
            </w:r>
          </w:p>
        </w:tc>
      </w:tr>
      <w:tr w:rsidR="00BC5766" w:rsidRPr="00BC5766" w14:paraId="4BFBB54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98AA1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53C11B4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hint="eastAsia"/>
                <w:sz w:val="18"/>
              </w:rPr>
              <w:t>n</w:t>
            </w:r>
            <w:r w:rsidRPr="00BC5766">
              <w:rPr>
                <w:rFonts w:ascii="Arial" w:eastAsia="宋体" w:hAnsi="Arial"/>
                <w:sz w:val="18"/>
              </w:rPr>
              <w:t>41</w:t>
            </w:r>
          </w:p>
        </w:tc>
        <w:tc>
          <w:tcPr>
            <w:tcW w:w="960" w:type="dxa"/>
            <w:tcBorders>
              <w:top w:val="single" w:sz="4" w:space="0" w:color="auto"/>
              <w:left w:val="single" w:sz="4" w:space="0" w:color="auto"/>
              <w:right w:val="single" w:sz="4" w:space="0" w:color="auto"/>
            </w:tcBorders>
            <w:vAlign w:val="center"/>
          </w:tcPr>
          <w:p w14:paraId="3240491D"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650</w:t>
            </w:r>
          </w:p>
        </w:tc>
        <w:tc>
          <w:tcPr>
            <w:tcW w:w="964" w:type="dxa"/>
            <w:tcBorders>
              <w:top w:val="single" w:sz="4" w:space="0" w:color="auto"/>
              <w:left w:val="single" w:sz="4" w:space="0" w:color="auto"/>
              <w:right w:val="single" w:sz="4" w:space="0" w:color="auto"/>
            </w:tcBorders>
            <w:vAlign w:val="center"/>
          </w:tcPr>
          <w:p w14:paraId="67419A9A"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5AD4E13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33D0913C"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650</w:t>
            </w:r>
          </w:p>
        </w:tc>
        <w:tc>
          <w:tcPr>
            <w:tcW w:w="977" w:type="dxa"/>
            <w:tcBorders>
              <w:top w:val="single" w:sz="4" w:space="0" w:color="auto"/>
              <w:left w:val="single" w:sz="4" w:space="0" w:color="auto"/>
              <w:bottom w:val="single" w:sz="4" w:space="0" w:color="auto"/>
              <w:right w:val="single" w:sz="4" w:space="0" w:color="auto"/>
            </w:tcBorders>
            <w:vAlign w:val="center"/>
          </w:tcPr>
          <w:p w14:paraId="6360829C"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087F966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T</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21B8DCC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N/A</w:t>
            </w:r>
          </w:p>
        </w:tc>
      </w:tr>
      <w:tr w:rsidR="00BC5766" w:rsidRPr="00BC5766" w14:paraId="54693C2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6775D0"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61F656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n77</w:t>
            </w:r>
          </w:p>
        </w:tc>
        <w:tc>
          <w:tcPr>
            <w:tcW w:w="960" w:type="dxa"/>
            <w:tcBorders>
              <w:top w:val="single" w:sz="4" w:space="0" w:color="auto"/>
              <w:left w:val="single" w:sz="4" w:space="0" w:color="auto"/>
              <w:right w:val="single" w:sz="4" w:space="0" w:color="auto"/>
            </w:tcBorders>
            <w:vAlign w:val="center"/>
          </w:tcPr>
          <w:p w14:paraId="1D8327FF"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3</w:t>
            </w:r>
            <w:r w:rsidRPr="00BC5766">
              <w:rPr>
                <w:rFonts w:ascii="Arial" w:hAnsi="Arial"/>
                <w:sz w:val="18"/>
                <w:lang w:eastAsia="ja-JP"/>
              </w:rPr>
              <w:t>330</w:t>
            </w:r>
          </w:p>
        </w:tc>
        <w:tc>
          <w:tcPr>
            <w:tcW w:w="964" w:type="dxa"/>
            <w:tcBorders>
              <w:top w:val="single" w:sz="4" w:space="0" w:color="auto"/>
              <w:left w:val="single" w:sz="4" w:space="0" w:color="auto"/>
              <w:right w:val="single" w:sz="4" w:space="0" w:color="auto"/>
            </w:tcBorders>
            <w:vAlign w:val="center"/>
          </w:tcPr>
          <w:p w14:paraId="4BA21EDA"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25867A66"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33124F6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3</w:t>
            </w:r>
            <w:r w:rsidRPr="00BC5766">
              <w:rPr>
                <w:rFonts w:ascii="Arial" w:hAnsi="Arial"/>
                <w:sz w:val="18"/>
                <w:lang w:eastAsia="ja-JP"/>
              </w:rPr>
              <w:t>330</w:t>
            </w:r>
          </w:p>
        </w:tc>
        <w:tc>
          <w:tcPr>
            <w:tcW w:w="977" w:type="dxa"/>
            <w:tcBorders>
              <w:top w:val="single" w:sz="4" w:space="0" w:color="auto"/>
              <w:left w:val="single" w:sz="4" w:space="0" w:color="auto"/>
              <w:bottom w:val="single" w:sz="4" w:space="0" w:color="auto"/>
              <w:right w:val="single" w:sz="4" w:space="0" w:color="auto"/>
            </w:tcBorders>
            <w:vAlign w:val="center"/>
          </w:tcPr>
          <w:p w14:paraId="607E0786"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lang w:eastAsia="ja-JP"/>
              </w:rPr>
              <w:t>1</w:t>
            </w:r>
            <w:r w:rsidRPr="00BC5766">
              <w:rPr>
                <w:rFonts w:ascii="Arial" w:hAnsi="Arial"/>
                <w:sz w:val="18"/>
                <w:lang w:eastAsia="ja-JP"/>
              </w:rPr>
              <w:t>9.6</w:t>
            </w:r>
          </w:p>
        </w:tc>
        <w:tc>
          <w:tcPr>
            <w:tcW w:w="828" w:type="dxa"/>
            <w:tcBorders>
              <w:top w:val="single" w:sz="4" w:space="0" w:color="auto"/>
              <w:left w:val="single" w:sz="4" w:space="0" w:color="auto"/>
              <w:right w:val="single" w:sz="4" w:space="0" w:color="auto"/>
            </w:tcBorders>
          </w:tcPr>
          <w:p w14:paraId="5DF3945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T</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648EC6B0"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IMD3</w:t>
            </w:r>
            <w:r w:rsidRPr="00BC5766">
              <w:rPr>
                <w:rFonts w:ascii="Arial" w:hAnsi="Arial"/>
                <w:sz w:val="18"/>
                <w:vertAlign w:val="superscript"/>
                <w:lang w:eastAsia="ko-KR"/>
              </w:rPr>
              <w:t>1, 2</w:t>
            </w:r>
          </w:p>
        </w:tc>
      </w:tr>
      <w:tr w:rsidR="00BC5766" w:rsidRPr="00BC5766" w14:paraId="523D122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35ABC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A0C356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hint="eastAsia"/>
                <w:sz w:val="18"/>
              </w:rPr>
              <w:t>n</w:t>
            </w:r>
            <w:r w:rsidRPr="00BC5766">
              <w:rPr>
                <w:rFonts w:ascii="Arial" w:hAnsi="Arial"/>
                <w:sz w:val="18"/>
                <w:lang w:eastAsia="ko-KR"/>
              </w:rPr>
              <w:t>1</w:t>
            </w:r>
          </w:p>
        </w:tc>
        <w:tc>
          <w:tcPr>
            <w:tcW w:w="960" w:type="dxa"/>
            <w:tcBorders>
              <w:top w:val="single" w:sz="4" w:space="0" w:color="auto"/>
              <w:left w:val="single" w:sz="4" w:space="0" w:color="auto"/>
              <w:right w:val="single" w:sz="4" w:space="0" w:color="auto"/>
            </w:tcBorders>
            <w:vAlign w:val="center"/>
          </w:tcPr>
          <w:p w14:paraId="4168B1A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975</w:t>
            </w:r>
          </w:p>
        </w:tc>
        <w:tc>
          <w:tcPr>
            <w:tcW w:w="964" w:type="dxa"/>
            <w:tcBorders>
              <w:top w:val="single" w:sz="4" w:space="0" w:color="auto"/>
              <w:left w:val="single" w:sz="4" w:space="0" w:color="auto"/>
              <w:right w:val="single" w:sz="4" w:space="0" w:color="auto"/>
            </w:tcBorders>
            <w:vAlign w:val="center"/>
          </w:tcPr>
          <w:p w14:paraId="6873AD8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38D502CA"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5ED8C4B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165</w:t>
            </w:r>
          </w:p>
        </w:tc>
        <w:tc>
          <w:tcPr>
            <w:tcW w:w="977" w:type="dxa"/>
            <w:tcBorders>
              <w:top w:val="single" w:sz="4" w:space="0" w:color="auto"/>
              <w:left w:val="single" w:sz="4" w:space="0" w:color="auto"/>
              <w:bottom w:val="single" w:sz="4" w:space="0" w:color="auto"/>
              <w:right w:val="single" w:sz="4" w:space="0" w:color="auto"/>
            </w:tcBorders>
            <w:vAlign w:val="center"/>
          </w:tcPr>
          <w:p w14:paraId="3CFE94D1"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0D9FD99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F</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86B2A28"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N/A</w:t>
            </w:r>
          </w:p>
        </w:tc>
      </w:tr>
      <w:tr w:rsidR="00BC5766" w:rsidRPr="00BC5766" w14:paraId="19794D1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ED4E6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29E5E47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n77</w:t>
            </w:r>
          </w:p>
        </w:tc>
        <w:tc>
          <w:tcPr>
            <w:tcW w:w="960" w:type="dxa"/>
            <w:tcBorders>
              <w:top w:val="single" w:sz="4" w:space="0" w:color="auto"/>
              <w:left w:val="single" w:sz="4" w:space="0" w:color="auto"/>
              <w:right w:val="single" w:sz="4" w:space="0" w:color="auto"/>
            </w:tcBorders>
            <w:vAlign w:val="center"/>
          </w:tcPr>
          <w:p w14:paraId="737B8126"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3</w:t>
            </w:r>
            <w:r w:rsidRPr="00BC5766">
              <w:rPr>
                <w:rFonts w:ascii="Arial" w:hAnsi="Arial"/>
                <w:sz w:val="18"/>
                <w:lang w:eastAsia="ja-JP"/>
              </w:rPr>
              <w:t>410</w:t>
            </w:r>
          </w:p>
        </w:tc>
        <w:tc>
          <w:tcPr>
            <w:tcW w:w="964" w:type="dxa"/>
            <w:tcBorders>
              <w:top w:val="single" w:sz="4" w:space="0" w:color="auto"/>
              <w:left w:val="single" w:sz="4" w:space="0" w:color="auto"/>
              <w:right w:val="single" w:sz="4" w:space="0" w:color="auto"/>
            </w:tcBorders>
            <w:vAlign w:val="center"/>
          </w:tcPr>
          <w:p w14:paraId="641684AA"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4EEC635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5DAB1A6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3</w:t>
            </w:r>
            <w:r w:rsidRPr="00BC5766">
              <w:rPr>
                <w:rFonts w:ascii="Arial" w:hAnsi="Arial"/>
                <w:sz w:val="18"/>
                <w:lang w:eastAsia="ja-JP"/>
              </w:rPr>
              <w:t>410</w:t>
            </w:r>
          </w:p>
        </w:tc>
        <w:tc>
          <w:tcPr>
            <w:tcW w:w="977" w:type="dxa"/>
            <w:tcBorders>
              <w:top w:val="single" w:sz="4" w:space="0" w:color="auto"/>
              <w:left w:val="single" w:sz="4" w:space="0" w:color="auto"/>
              <w:bottom w:val="single" w:sz="4" w:space="0" w:color="auto"/>
              <w:right w:val="single" w:sz="4" w:space="0" w:color="auto"/>
            </w:tcBorders>
            <w:vAlign w:val="center"/>
          </w:tcPr>
          <w:p w14:paraId="0820C48D"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6C21149C"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T</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C209823"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N/A</w:t>
            </w:r>
          </w:p>
        </w:tc>
      </w:tr>
      <w:tr w:rsidR="00BC5766" w:rsidRPr="00BC5766" w14:paraId="381E80F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D8FEF35"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75D89B6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hint="eastAsia"/>
                <w:sz w:val="18"/>
              </w:rPr>
              <w:t>n</w:t>
            </w:r>
            <w:r w:rsidRPr="00BC5766">
              <w:rPr>
                <w:rFonts w:ascii="Arial" w:eastAsia="宋体" w:hAnsi="Arial"/>
                <w:sz w:val="18"/>
              </w:rPr>
              <w:t>41</w:t>
            </w:r>
          </w:p>
        </w:tc>
        <w:tc>
          <w:tcPr>
            <w:tcW w:w="960" w:type="dxa"/>
            <w:tcBorders>
              <w:top w:val="single" w:sz="4" w:space="0" w:color="auto"/>
              <w:left w:val="single" w:sz="4" w:space="0" w:color="auto"/>
              <w:right w:val="single" w:sz="4" w:space="0" w:color="auto"/>
            </w:tcBorders>
            <w:vAlign w:val="center"/>
          </w:tcPr>
          <w:p w14:paraId="11CE550D"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515</w:t>
            </w:r>
          </w:p>
        </w:tc>
        <w:tc>
          <w:tcPr>
            <w:tcW w:w="964" w:type="dxa"/>
            <w:tcBorders>
              <w:top w:val="single" w:sz="4" w:space="0" w:color="auto"/>
              <w:left w:val="single" w:sz="4" w:space="0" w:color="auto"/>
              <w:right w:val="single" w:sz="4" w:space="0" w:color="auto"/>
            </w:tcBorders>
            <w:vAlign w:val="center"/>
          </w:tcPr>
          <w:p w14:paraId="33A181C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55FD8A8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7AB792C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515</w:t>
            </w:r>
          </w:p>
        </w:tc>
        <w:tc>
          <w:tcPr>
            <w:tcW w:w="977" w:type="dxa"/>
            <w:tcBorders>
              <w:top w:val="single" w:sz="4" w:space="0" w:color="auto"/>
              <w:left w:val="single" w:sz="4" w:space="0" w:color="auto"/>
              <w:bottom w:val="single" w:sz="4" w:space="0" w:color="auto"/>
              <w:right w:val="single" w:sz="4" w:space="0" w:color="auto"/>
            </w:tcBorders>
            <w:vAlign w:val="center"/>
          </w:tcPr>
          <w:p w14:paraId="6F8728F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lang w:eastAsia="ja-JP"/>
              </w:rPr>
              <w:t>1</w:t>
            </w:r>
            <w:r w:rsidRPr="00BC5766">
              <w:rPr>
                <w:rFonts w:ascii="Arial" w:hAnsi="Arial"/>
                <w:sz w:val="18"/>
                <w:lang w:eastAsia="ja-JP"/>
              </w:rPr>
              <w:t>1.5</w:t>
            </w:r>
          </w:p>
        </w:tc>
        <w:tc>
          <w:tcPr>
            <w:tcW w:w="828" w:type="dxa"/>
            <w:tcBorders>
              <w:top w:val="single" w:sz="4" w:space="0" w:color="auto"/>
              <w:left w:val="single" w:sz="4" w:space="0" w:color="auto"/>
              <w:right w:val="single" w:sz="4" w:space="0" w:color="auto"/>
            </w:tcBorders>
          </w:tcPr>
          <w:p w14:paraId="2F3CA1C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T</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416C208"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IMD4</w:t>
            </w:r>
            <w:r w:rsidRPr="00BC5766">
              <w:rPr>
                <w:rFonts w:ascii="Arial" w:hAnsi="Arial"/>
                <w:sz w:val="18"/>
                <w:vertAlign w:val="superscript"/>
                <w:lang w:eastAsia="ko-KR"/>
              </w:rPr>
              <w:t>1</w:t>
            </w:r>
          </w:p>
        </w:tc>
      </w:tr>
      <w:tr w:rsidR="00BC5766" w:rsidRPr="00BC5766" w14:paraId="1B0616B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46C905"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79A824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hint="eastAsia"/>
                <w:sz w:val="18"/>
              </w:rPr>
              <w:t>n</w:t>
            </w:r>
            <w:r w:rsidRPr="00BC5766">
              <w:rPr>
                <w:rFonts w:ascii="Arial" w:eastAsia="宋体" w:hAnsi="Arial"/>
                <w:sz w:val="18"/>
              </w:rPr>
              <w:t>41</w:t>
            </w:r>
          </w:p>
        </w:tc>
        <w:tc>
          <w:tcPr>
            <w:tcW w:w="960" w:type="dxa"/>
            <w:tcBorders>
              <w:top w:val="single" w:sz="4" w:space="0" w:color="auto"/>
              <w:left w:val="single" w:sz="4" w:space="0" w:color="auto"/>
              <w:right w:val="single" w:sz="4" w:space="0" w:color="auto"/>
            </w:tcBorders>
            <w:vAlign w:val="center"/>
          </w:tcPr>
          <w:p w14:paraId="4D83F5B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640</w:t>
            </w:r>
          </w:p>
        </w:tc>
        <w:tc>
          <w:tcPr>
            <w:tcW w:w="964" w:type="dxa"/>
            <w:tcBorders>
              <w:top w:val="single" w:sz="4" w:space="0" w:color="auto"/>
              <w:left w:val="single" w:sz="4" w:space="0" w:color="auto"/>
              <w:right w:val="single" w:sz="4" w:space="0" w:color="auto"/>
            </w:tcBorders>
            <w:vAlign w:val="center"/>
          </w:tcPr>
          <w:p w14:paraId="5A76623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0AA2D80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2446950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640</w:t>
            </w:r>
          </w:p>
        </w:tc>
        <w:tc>
          <w:tcPr>
            <w:tcW w:w="977" w:type="dxa"/>
            <w:tcBorders>
              <w:top w:val="single" w:sz="4" w:space="0" w:color="auto"/>
              <w:left w:val="single" w:sz="4" w:space="0" w:color="auto"/>
              <w:bottom w:val="single" w:sz="4" w:space="0" w:color="auto"/>
              <w:right w:val="single" w:sz="4" w:space="0" w:color="auto"/>
            </w:tcBorders>
            <w:vAlign w:val="center"/>
          </w:tcPr>
          <w:p w14:paraId="42CF28F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20648C1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T</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4C600755"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N/A</w:t>
            </w:r>
          </w:p>
        </w:tc>
      </w:tr>
      <w:tr w:rsidR="00BC5766" w:rsidRPr="00BC5766" w14:paraId="24DB37E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3A1D487"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263106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n77</w:t>
            </w:r>
          </w:p>
        </w:tc>
        <w:tc>
          <w:tcPr>
            <w:tcW w:w="960" w:type="dxa"/>
            <w:tcBorders>
              <w:top w:val="single" w:sz="4" w:space="0" w:color="auto"/>
              <w:left w:val="single" w:sz="4" w:space="0" w:color="auto"/>
              <w:right w:val="single" w:sz="4" w:space="0" w:color="auto"/>
            </w:tcBorders>
            <w:vAlign w:val="center"/>
          </w:tcPr>
          <w:p w14:paraId="2D79966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3</w:t>
            </w:r>
            <w:r w:rsidRPr="00BC5766">
              <w:rPr>
                <w:rFonts w:ascii="Arial" w:hAnsi="Arial"/>
                <w:sz w:val="18"/>
                <w:lang w:eastAsia="ja-JP"/>
              </w:rPr>
              <w:t>710</w:t>
            </w:r>
          </w:p>
        </w:tc>
        <w:tc>
          <w:tcPr>
            <w:tcW w:w="964" w:type="dxa"/>
            <w:tcBorders>
              <w:top w:val="single" w:sz="4" w:space="0" w:color="auto"/>
              <w:left w:val="single" w:sz="4" w:space="0" w:color="auto"/>
              <w:right w:val="single" w:sz="4" w:space="0" w:color="auto"/>
            </w:tcBorders>
            <w:vAlign w:val="center"/>
          </w:tcPr>
          <w:p w14:paraId="2C8B32A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7323F81A"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r w:rsidRPr="00BC5766">
              <w:rPr>
                <w:rFonts w:ascii="Arial" w:hAnsi="Arial"/>
                <w:sz w:val="18"/>
                <w:lang w:eastAsia="ja-JP"/>
              </w:rPr>
              <w:t>0</w:t>
            </w:r>
          </w:p>
        </w:tc>
        <w:tc>
          <w:tcPr>
            <w:tcW w:w="960" w:type="dxa"/>
            <w:tcBorders>
              <w:top w:val="single" w:sz="4" w:space="0" w:color="auto"/>
              <w:left w:val="single" w:sz="4" w:space="0" w:color="auto"/>
              <w:right w:val="single" w:sz="4" w:space="0" w:color="auto"/>
            </w:tcBorders>
            <w:vAlign w:val="center"/>
          </w:tcPr>
          <w:p w14:paraId="45F1F4C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3</w:t>
            </w:r>
            <w:r w:rsidRPr="00BC5766">
              <w:rPr>
                <w:rFonts w:ascii="Arial" w:hAnsi="Arial"/>
                <w:sz w:val="18"/>
                <w:lang w:eastAsia="ja-JP"/>
              </w:rPr>
              <w:t>710</w:t>
            </w:r>
          </w:p>
        </w:tc>
        <w:tc>
          <w:tcPr>
            <w:tcW w:w="977" w:type="dxa"/>
            <w:tcBorders>
              <w:top w:val="single" w:sz="4" w:space="0" w:color="auto"/>
              <w:left w:val="single" w:sz="4" w:space="0" w:color="auto"/>
              <w:bottom w:val="single" w:sz="4" w:space="0" w:color="auto"/>
              <w:right w:val="single" w:sz="4" w:space="0" w:color="auto"/>
            </w:tcBorders>
            <w:vAlign w:val="center"/>
          </w:tcPr>
          <w:p w14:paraId="6E496A4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right w:val="single" w:sz="4" w:space="0" w:color="auto"/>
            </w:tcBorders>
          </w:tcPr>
          <w:p w14:paraId="118052FC"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T</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02FC51D0"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N/A</w:t>
            </w:r>
          </w:p>
        </w:tc>
      </w:tr>
      <w:tr w:rsidR="00BC5766" w:rsidRPr="00BC5766" w14:paraId="7626063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8FBB01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3A9F752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hint="eastAsia"/>
                <w:sz w:val="18"/>
              </w:rPr>
              <w:t>n</w:t>
            </w:r>
            <w:r w:rsidRPr="00BC5766">
              <w:rPr>
                <w:rFonts w:ascii="Arial" w:hAnsi="Arial"/>
                <w:sz w:val="18"/>
                <w:lang w:eastAsia="ko-KR"/>
              </w:rPr>
              <w:t>1</w:t>
            </w:r>
          </w:p>
        </w:tc>
        <w:tc>
          <w:tcPr>
            <w:tcW w:w="960" w:type="dxa"/>
            <w:tcBorders>
              <w:top w:val="single" w:sz="4" w:space="0" w:color="auto"/>
              <w:left w:val="single" w:sz="4" w:space="0" w:color="auto"/>
              <w:right w:val="single" w:sz="4" w:space="0" w:color="auto"/>
            </w:tcBorders>
            <w:vAlign w:val="center"/>
          </w:tcPr>
          <w:p w14:paraId="125DB98D"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1</w:t>
            </w:r>
            <w:r w:rsidRPr="00BC5766">
              <w:rPr>
                <w:rFonts w:ascii="Arial" w:hAnsi="Arial"/>
                <w:sz w:val="18"/>
                <w:lang w:eastAsia="ja-JP"/>
              </w:rPr>
              <w:t>950</w:t>
            </w:r>
          </w:p>
        </w:tc>
        <w:tc>
          <w:tcPr>
            <w:tcW w:w="964" w:type="dxa"/>
            <w:tcBorders>
              <w:top w:val="single" w:sz="4" w:space="0" w:color="auto"/>
              <w:left w:val="single" w:sz="4" w:space="0" w:color="auto"/>
              <w:right w:val="single" w:sz="4" w:space="0" w:color="auto"/>
            </w:tcBorders>
            <w:vAlign w:val="center"/>
          </w:tcPr>
          <w:p w14:paraId="30A4170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5</w:t>
            </w:r>
          </w:p>
        </w:tc>
        <w:tc>
          <w:tcPr>
            <w:tcW w:w="960" w:type="dxa"/>
            <w:tcBorders>
              <w:top w:val="single" w:sz="4" w:space="0" w:color="auto"/>
              <w:left w:val="single" w:sz="4" w:space="0" w:color="auto"/>
              <w:right w:val="single" w:sz="4" w:space="0" w:color="auto"/>
            </w:tcBorders>
            <w:vAlign w:val="center"/>
          </w:tcPr>
          <w:p w14:paraId="221492A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25</w:t>
            </w:r>
          </w:p>
        </w:tc>
        <w:tc>
          <w:tcPr>
            <w:tcW w:w="960" w:type="dxa"/>
            <w:tcBorders>
              <w:top w:val="single" w:sz="4" w:space="0" w:color="auto"/>
              <w:left w:val="single" w:sz="4" w:space="0" w:color="auto"/>
              <w:right w:val="single" w:sz="4" w:space="0" w:color="auto"/>
            </w:tcBorders>
            <w:vAlign w:val="center"/>
          </w:tcPr>
          <w:p w14:paraId="0A4BF1F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ja-JP"/>
              </w:rPr>
              <w:t>2</w:t>
            </w:r>
            <w:r w:rsidRPr="00BC5766">
              <w:rPr>
                <w:rFonts w:ascii="Arial" w:hAnsi="Arial"/>
                <w:sz w:val="18"/>
                <w:lang w:eastAsia="ja-JP"/>
              </w:rPr>
              <w:t>140</w:t>
            </w:r>
          </w:p>
        </w:tc>
        <w:tc>
          <w:tcPr>
            <w:tcW w:w="977" w:type="dxa"/>
            <w:tcBorders>
              <w:top w:val="single" w:sz="4" w:space="0" w:color="auto"/>
              <w:left w:val="single" w:sz="4" w:space="0" w:color="auto"/>
              <w:bottom w:val="single" w:sz="4" w:space="0" w:color="auto"/>
              <w:right w:val="single" w:sz="4" w:space="0" w:color="auto"/>
            </w:tcBorders>
            <w:vAlign w:val="center"/>
          </w:tcPr>
          <w:p w14:paraId="1E8E0831"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lang w:eastAsia="ja-JP"/>
              </w:rPr>
              <w:t>9</w:t>
            </w:r>
            <w:r w:rsidRPr="00BC5766">
              <w:rPr>
                <w:rFonts w:ascii="Arial" w:hAnsi="Arial"/>
                <w:sz w:val="18"/>
                <w:lang w:eastAsia="ja-JP"/>
              </w:rPr>
              <w:t>.3</w:t>
            </w:r>
          </w:p>
        </w:tc>
        <w:tc>
          <w:tcPr>
            <w:tcW w:w="828" w:type="dxa"/>
            <w:tcBorders>
              <w:top w:val="single" w:sz="4" w:space="0" w:color="auto"/>
              <w:left w:val="single" w:sz="4" w:space="0" w:color="auto"/>
              <w:right w:val="single" w:sz="4" w:space="0" w:color="auto"/>
            </w:tcBorders>
          </w:tcPr>
          <w:p w14:paraId="49DCFE84"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F</w:t>
            </w:r>
            <w:r w:rsidRPr="00BC5766">
              <w:rPr>
                <w:rFonts w:ascii="Arial" w:hAnsi="Arial"/>
                <w:sz w:val="18"/>
                <w:lang w:eastAsia="zh-CN"/>
              </w:rPr>
              <w:t>DD</w:t>
            </w:r>
          </w:p>
        </w:tc>
        <w:tc>
          <w:tcPr>
            <w:tcW w:w="1057" w:type="dxa"/>
            <w:tcBorders>
              <w:top w:val="single" w:sz="4" w:space="0" w:color="auto"/>
              <w:left w:val="single" w:sz="4" w:space="0" w:color="auto"/>
              <w:right w:val="single" w:sz="4" w:space="0" w:color="auto"/>
            </w:tcBorders>
          </w:tcPr>
          <w:p w14:paraId="3E1CE911"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ko-KR"/>
              </w:rPr>
              <w:t>IMD4</w:t>
            </w:r>
          </w:p>
        </w:tc>
      </w:tr>
      <w:tr w:rsidR="00BC5766" w:rsidRPr="00BC5766" w14:paraId="38F626A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C9726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CA</w:t>
            </w:r>
            <w:r w:rsidRPr="00BC5766">
              <w:rPr>
                <w:rFonts w:ascii="Arial" w:hAnsi="Arial"/>
                <w:sz w:val="18"/>
              </w:rPr>
              <w:t>_n1-n77-n79</w:t>
            </w:r>
          </w:p>
        </w:tc>
        <w:tc>
          <w:tcPr>
            <w:tcW w:w="1146" w:type="dxa"/>
            <w:tcBorders>
              <w:top w:val="single" w:sz="4" w:space="0" w:color="auto"/>
              <w:left w:val="single" w:sz="4" w:space="0" w:color="auto"/>
              <w:right w:val="single" w:sz="4" w:space="0" w:color="auto"/>
            </w:tcBorders>
          </w:tcPr>
          <w:p w14:paraId="6A36AE2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eastAsia="ja-JP"/>
              </w:rPr>
              <w:t>n</w:t>
            </w:r>
            <w:r w:rsidRPr="00BC5766">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4EC4457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eastAsia="ja-JP"/>
              </w:rPr>
              <w:t>1950</w:t>
            </w:r>
          </w:p>
        </w:tc>
        <w:tc>
          <w:tcPr>
            <w:tcW w:w="964" w:type="dxa"/>
            <w:tcBorders>
              <w:top w:val="single" w:sz="4" w:space="0" w:color="auto"/>
              <w:left w:val="single" w:sz="4" w:space="0" w:color="auto"/>
              <w:right w:val="single" w:sz="4" w:space="0" w:color="auto"/>
            </w:tcBorders>
          </w:tcPr>
          <w:p w14:paraId="5AA8E52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1C6AFE1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4FA3007D"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3B569B7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eastAsia="ja-JP"/>
              </w:rPr>
              <w:t>6.0</w:t>
            </w:r>
          </w:p>
        </w:tc>
        <w:tc>
          <w:tcPr>
            <w:tcW w:w="828" w:type="dxa"/>
            <w:tcBorders>
              <w:top w:val="single" w:sz="4" w:space="0" w:color="auto"/>
              <w:left w:val="single" w:sz="4" w:space="0" w:color="auto"/>
              <w:right w:val="single" w:sz="4" w:space="0" w:color="auto"/>
            </w:tcBorders>
          </w:tcPr>
          <w:p w14:paraId="04971F3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3494510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hint="eastAsia"/>
                <w:sz w:val="18"/>
                <w:lang w:eastAsia="ja-JP"/>
              </w:rPr>
              <w:t>IMD</w:t>
            </w:r>
            <w:r w:rsidRPr="00BC5766">
              <w:rPr>
                <w:rFonts w:ascii="Arial" w:hAnsi="Arial"/>
                <w:sz w:val="18"/>
              </w:rPr>
              <w:t>3</w:t>
            </w:r>
            <w:r w:rsidRPr="00BC5766">
              <w:rPr>
                <w:rFonts w:ascii="Arial" w:eastAsia="Yu Mincho" w:hAnsi="Arial"/>
                <w:sz w:val="18"/>
                <w:vertAlign w:val="superscript"/>
                <w:lang w:eastAsia="ja-JP"/>
              </w:rPr>
              <w:t>1,2</w:t>
            </w:r>
          </w:p>
        </w:tc>
      </w:tr>
      <w:tr w:rsidR="00BC5766" w:rsidRPr="00BC5766" w14:paraId="793BD94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636BB9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0CC6D27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val="en-US" w:eastAsia="ja-JP"/>
              </w:rPr>
              <w:t>n</w:t>
            </w:r>
            <w:r w:rsidRPr="00BC5766">
              <w:rPr>
                <w:rFonts w:ascii="Arial" w:eastAsia="Yu Mincho" w:hAnsi="Arial" w:hint="eastAsia"/>
                <w:sz w:val="18"/>
                <w:lang w:val="en-US" w:eastAsia="ja-JP"/>
              </w:rPr>
              <w:t>7</w:t>
            </w:r>
            <w:r w:rsidRPr="00BC5766">
              <w:rPr>
                <w:rFonts w:ascii="Arial" w:eastAsia="Yu Mincho" w:hAnsi="Arial"/>
                <w:sz w:val="18"/>
                <w:lang w:val="en-US" w:eastAsia="ja-JP"/>
              </w:rPr>
              <w:t>7</w:t>
            </w:r>
          </w:p>
        </w:tc>
        <w:tc>
          <w:tcPr>
            <w:tcW w:w="960" w:type="dxa"/>
            <w:tcBorders>
              <w:top w:val="single" w:sz="4" w:space="0" w:color="auto"/>
              <w:left w:val="single" w:sz="4" w:space="0" w:color="auto"/>
              <w:right w:val="single" w:sz="4" w:space="0" w:color="auto"/>
            </w:tcBorders>
          </w:tcPr>
          <w:p w14:paraId="4285E85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262E3C46"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56CB22E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4A06806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76781D9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791442E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1958A843"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hint="eastAsia"/>
                <w:sz w:val="18"/>
                <w:lang w:eastAsia="ja-JP"/>
              </w:rPr>
              <w:t>N/A</w:t>
            </w:r>
          </w:p>
        </w:tc>
      </w:tr>
      <w:tr w:rsidR="00BC5766" w:rsidRPr="00BC5766" w14:paraId="0B74B56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80C12F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240B6B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eastAsia="ja-JP"/>
              </w:rPr>
              <w:t>n</w:t>
            </w:r>
            <w:r w:rsidRPr="00BC5766">
              <w:rPr>
                <w:rFonts w:ascii="Arial" w:eastAsia="Yu Mincho" w:hAnsi="Arial" w:hint="eastAsia"/>
                <w:sz w:val="18"/>
                <w:lang w:eastAsia="ja-JP"/>
              </w:rPr>
              <w:t>7</w:t>
            </w:r>
            <w:r w:rsidRPr="00BC5766">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17AD952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793F750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127A2793"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216</w:t>
            </w:r>
          </w:p>
        </w:tc>
        <w:tc>
          <w:tcPr>
            <w:tcW w:w="960" w:type="dxa"/>
            <w:tcBorders>
              <w:top w:val="single" w:sz="4" w:space="0" w:color="auto"/>
              <w:left w:val="single" w:sz="4" w:space="0" w:color="auto"/>
              <w:right w:val="single" w:sz="4" w:space="0" w:color="auto"/>
            </w:tcBorders>
          </w:tcPr>
          <w:p w14:paraId="734D008D"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C1B0C5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64B668C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44DDC8F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cs="Arial" w:hint="eastAsia"/>
                <w:sz w:val="18"/>
                <w:lang w:eastAsia="ja-JP"/>
              </w:rPr>
              <w:t>N/A</w:t>
            </w:r>
          </w:p>
        </w:tc>
      </w:tr>
      <w:tr w:rsidR="00BC5766" w:rsidRPr="00BC5766" w14:paraId="5783F19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760174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CA_n1-n78-n79</w:t>
            </w:r>
          </w:p>
        </w:tc>
        <w:tc>
          <w:tcPr>
            <w:tcW w:w="1146" w:type="dxa"/>
            <w:tcBorders>
              <w:top w:val="single" w:sz="4" w:space="0" w:color="auto"/>
              <w:left w:val="single" w:sz="4" w:space="0" w:color="auto"/>
              <w:right w:val="single" w:sz="4" w:space="0" w:color="auto"/>
            </w:tcBorders>
          </w:tcPr>
          <w:p w14:paraId="5C6A8125"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eastAsia="ja-JP"/>
              </w:rPr>
              <w:t>n</w:t>
            </w:r>
            <w:r w:rsidRPr="00BC5766">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7CE94DA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1950</w:t>
            </w:r>
          </w:p>
        </w:tc>
        <w:tc>
          <w:tcPr>
            <w:tcW w:w="964" w:type="dxa"/>
            <w:tcBorders>
              <w:top w:val="single" w:sz="4" w:space="0" w:color="auto"/>
              <w:left w:val="single" w:sz="4" w:space="0" w:color="auto"/>
              <w:right w:val="single" w:sz="4" w:space="0" w:color="auto"/>
            </w:tcBorders>
          </w:tcPr>
          <w:p w14:paraId="1D55822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746F9EE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7931259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6D7B177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26414BA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32007B3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sz w:val="18"/>
                <w:lang w:eastAsia="ko-KR"/>
              </w:rPr>
              <w:t>N/A</w:t>
            </w:r>
          </w:p>
        </w:tc>
      </w:tr>
      <w:tr w:rsidR="00BC5766" w:rsidRPr="00BC5766" w14:paraId="5FE71D5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BD88E1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3DD0E153"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val="en-US" w:eastAsia="ja-JP"/>
              </w:rPr>
              <w:t>n</w:t>
            </w:r>
            <w:r w:rsidRPr="00BC5766">
              <w:rPr>
                <w:rFonts w:ascii="Arial" w:eastAsia="Yu Mincho" w:hAnsi="Arial" w:hint="eastAsia"/>
                <w:sz w:val="18"/>
                <w:lang w:val="en-US" w:eastAsia="ja-JP"/>
              </w:rPr>
              <w:t>7</w:t>
            </w:r>
            <w:r w:rsidRPr="00BC5766">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1161117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3410</w:t>
            </w:r>
          </w:p>
        </w:tc>
        <w:tc>
          <w:tcPr>
            <w:tcW w:w="964" w:type="dxa"/>
            <w:tcBorders>
              <w:top w:val="single" w:sz="4" w:space="0" w:color="auto"/>
              <w:left w:val="single" w:sz="4" w:space="0" w:color="auto"/>
              <w:right w:val="single" w:sz="4" w:space="0" w:color="auto"/>
            </w:tcBorders>
          </w:tcPr>
          <w:p w14:paraId="53E87DD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1930790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739EAAF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3410</w:t>
            </w:r>
          </w:p>
        </w:tc>
        <w:tc>
          <w:tcPr>
            <w:tcW w:w="977" w:type="dxa"/>
            <w:tcBorders>
              <w:top w:val="single" w:sz="4" w:space="0" w:color="auto"/>
              <w:left w:val="single" w:sz="4" w:space="0" w:color="auto"/>
              <w:bottom w:val="single" w:sz="4" w:space="0" w:color="auto"/>
              <w:right w:val="single" w:sz="4" w:space="0" w:color="auto"/>
            </w:tcBorders>
          </w:tcPr>
          <w:p w14:paraId="2910FDB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0BE28D2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0D4D0C8C"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sz w:val="18"/>
                <w:lang w:eastAsia="ko-KR"/>
              </w:rPr>
              <w:t>N/A</w:t>
            </w:r>
          </w:p>
        </w:tc>
      </w:tr>
      <w:tr w:rsidR="00BC5766" w:rsidRPr="00BC5766" w14:paraId="10F2743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05E761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02E438A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eastAsia="ja-JP"/>
              </w:rPr>
              <w:t>n</w:t>
            </w:r>
            <w:r w:rsidRPr="00BC5766">
              <w:rPr>
                <w:rFonts w:ascii="Arial" w:eastAsia="Yu Mincho" w:hAnsi="Arial" w:hint="eastAsia"/>
                <w:sz w:val="18"/>
                <w:lang w:eastAsia="ja-JP"/>
              </w:rPr>
              <w:t>7</w:t>
            </w:r>
            <w:r w:rsidRPr="00BC5766">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085D32C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4870</w:t>
            </w:r>
          </w:p>
        </w:tc>
        <w:tc>
          <w:tcPr>
            <w:tcW w:w="964" w:type="dxa"/>
            <w:tcBorders>
              <w:top w:val="single" w:sz="4" w:space="0" w:color="auto"/>
              <w:left w:val="single" w:sz="4" w:space="0" w:color="auto"/>
              <w:right w:val="single" w:sz="4" w:space="0" w:color="auto"/>
            </w:tcBorders>
          </w:tcPr>
          <w:p w14:paraId="7A7208A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40</w:t>
            </w:r>
          </w:p>
        </w:tc>
        <w:tc>
          <w:tcPr>
            <w:tcW w:w="960" w:type="dxa"/>
            <w:tcBorders>
              <w:top w:val="single" w:sz="4" w:space="0" w:color="auto"/>
              <w:left w:val="single" w:sz="4" w:space="0" w:color="auto"/>
              <w:right w:val="single" w:sz="4" w:space="0" w:color="auto"/>
            </w:tcBorders>
          </w:tcPr>
          <w:p w14:paraId="03C227D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216</w:t>
            </w:r>
          </w:p>
        </w:tc>
        <w:tc>
          <w:tcPr>
            <w:tcW w:w="960" w:type="dxa"/>
            <w:tcBorders>
              <w:top w:val="single" w:sz="4" w:space="0" w:color="auto"/>
              <w:left w:val="single" w:sz="4" w:space="0" w:color="auto"/>
              <w:right w:val="single" w:sz="4" w:space="0" w:color="auto"/>
            </w:tcBorders>
          </w:tcPr>
          <w:p w14:paraId="4A7FAE3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4870</w:t>
            </w:r>
          </w:p>
        </w:tc>
        <w:tc>
          <w:tcPr>
            <w:tcW w:w="977" w:type="dxa"/>
            <w:tcBorders>
              <w:top w:val="single" w:sz="4" w:space="0" w:color="auto"/>
              <w:left w:val="single" w:sz="4" w:space="0" w:color="auto"/>
              <w:bottom w:val="single" w:sz="4" w:space="0" w:color="auto"/>
              <w:right w:val="single" w:sz="4" w:space="0" w:color="auto"/>
            </w:tcBorders>
          </w:tcPr>
          <w:p w14:paraId="1F4C1E0C"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sz w:val="18"/>
                <w:lang w:eastAsia="ko-KR"/>
              </w:rPr>
              <w:t>15.9</w:t>
            </w:r>
          </w:p>
        </w:tc>
        <w:tc>
          <w:tcPr>
            <w:tcW w:w="828" w:type="dxa"/>
            <w:tcBorders>
              <w:top w:val="single" w:sz="4" w:space="0" w:color="auto"/>
              <w:left w:val="single" w:sz="4" w:space="0" w:color="auto"/>
              <w:right w:val="single" w:sz="4" w:space="0" w:color="auto"/>
            </w:tcBorders>
          </w:tcPr>
          <w:p w14:paraId="46297B9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40762EE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sz w:val="18"/>
                <w:lang w:eastAsia="ko-KR"/>
              </w:rPr>
              <w:t>IMD</w:t>
            </w:r>
            <w:r w:rsidRPr="00BC5766">
              <w:rPr>
                <w:rFonts w:ascii="Arial" w:hAnsi="Arial"/>
                <w:sz w:val="18"/>
              </w:rPr>
              <w:t>3</w:t>
            </w:r>
            <w:r w:rsidRPr="00BC5766">
              <w:rPr>
                <w:rFonts w:ascii="Arial" w:eastAsia="Yu Mincho" w:hAnsi="Arial"/>
                <w:sz w:val="18"/>
                <w:vertAlign w:val="superscript"/>
                <w:lang w:eastAsia="ja-JP"/>
              </w:rPr>
              <w:t>1,3</w:t>
            </w:r>
          </w:p>
        </w:tc>
      </w:tr>
      <w:tr w:rsidR="00BC5766" w:rsidRPr="00BC5766" w14:paraId="7B22072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060439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480D856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eastAsia="ja-JP"/>
              </w:rPr>
              <w:t>n</w:t>
            </w:r>
            <w:r w:rsidRPr="00BC5766">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49C42EFD"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1950</w:t>
            </w:r>
          </w:p>
        </w:tc>
        <w:tc>
          <w:tcPr>
            <w:tcW w:w="964" w:type="dxa"/>
            <w:tcBorders>
              <w:top w:val="single" w:sz="4" w:space="0" w:color="auto"/>
              <w:left w:val="single" w:sz="4" w:space="0" w:color="auto"/>
              <w:right w:val="single" w:sz="4" w:space="0" w:color="auto"/>
            </w:tcBorders>
          </w:tcPr>
          <w:p w14:paraId="064B86F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5</w:t>
            </w:r>
          </w:p>
        </w:tc>
        <w:tc>
          <w:tcPr>
            <w:tcW w:w="960" w:type="dxa"/>
            <w:tcBorders>
              <w:top w:val="single" w:sz="4" w:space="0" w:color="auto"/>
              <w:left w:val="single" w:sz="4" w:space="0" w:color="auto"/>
              <w:right w:val="single" w:sz="4" w:space="0" w:color="auto"/>
            </w:tcBorders>
          </w:tcPr>
          <w:p w14:paraId="1A8475A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66A2B16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0A7BC00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4883056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6572AB4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sz w:val="18"/>
                <w:lang w:eastAsia="ko-KR"/>
              </w:rPr>
              <w:t>N/A</w:t>
            </w:r>
          </w:p>
        </w:tc>
      </w:tr>
      <w:tr w:rsidR="00BC5766" w:rsidRPr="00BC5766" w14:paraId="5282B60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37A4C9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65DA529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val="en-US" w:eastAsia="ja-JP"/>
              </w:rPr>
              <w:t>n</w:t>
            </w:r>
            <w:r w:rsidRPr="00BC5766">
              <w:rPr>
                <w:rFonts w:ascii="Arial" w:eastAsia="Yu Mincho" w:hAnsi="Arial" w:hint="eastAsia"/>
                <w:sz w:val="18"/>
                <w:lang w:val="en-US" w:eastAsia="ja-JP"/>
              </w:rPr>
              <w:t>7</w:t>
            </w:r>
            <w:r w:rsidRPr="00BC5766">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039F5B1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3490</w:t>
            </w:r>
          </w:p>
        </w:tc>
        <w:tc>
          <w:tcPr>
            <w:tcW w:w="964" w:type="dxa"/>
            <w:tcBorders>
              <w:top w:val="single" w:sz="4" w:space="0" w:color="auto"/>
              <w:left w:val="single" w:sz="4" w:space="0" w:color="auto"/>
              <w:right w:val="single" w:sz="4" w:space="0" w:color="auto"/>
            </w:tcBorders>
          </w:tcPr>
          <w:p w14:paraId="1376ABA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10</w:t>
            </w:r>
          </w:p>
        </w:tc>
        <w:tc>
          <w:tcPr>
            <w:tcW w:w="960" w:type="dxa"/>
            <w:tcBorders>
              <w:top w:val="single" w:sz="4" w:space="0" w:color="auto"/>
              <w:left w:val="single" w:sz="4" w:space="0" w:color="auto"/>
              <w:right w:val="single" w:sz="4" w:space="0" w:color="auto"/>
            </w:tcBorders>
          </w:tcPr>
          <w:p w14:paraId="4AA493F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26CC4FB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3490</w:t>
            </w:r>
          </w:p>
        </w:tc>
        <w:tc>
          <w:tcPr>
            <w:tcW w:w="977" w:type="dxa"/>
            <w:tcBorders>
              <w:top w:val="single" w:sz="4" w:space="0" w:color="auto"/>
              <w:left w:val="single" w:sz="4" w:space="0" w:color="auto"/>
              <w:bottom w:val="single" w:sz="4" w:space="0" w:color="auto"/>
              <w:right w:val="single" w:sz="4" w:space="0" w:color="auto"/>
            </w:tcBorders>
          </w:tcPr>
          <w:p w14:paraId="071A8D5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sz w:val="18"/>
                <w:lang w:eastAsia="ko-KR"/>
              </w:rPr>
              <w:t>4.6</w:t>
            </w:r>
          </w:p>
        </w:tc>
        <w:tc>
          <w:tcPr>
            <w:tcW w:w="828" w:type="dxa"/>
            <w:tcBorders>
              <w:top w:val="single" w:sz="4" w:space="0" w:color="auto"/>
              <w:left w:val="single" w:sz="4" w:space="0" w:color="auto"/>
              <w:right w:val="single" w:sz="4" w:space="0" w:color="auto"/>
            </w:tcBorders>
          </w:tcPr>
          <w:p w14:paraId="20AD6AD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37E7CBD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sz w:val="18"/>
                <w:lang w:eastAsia="ko-KR"/>
              </w:rPr>
              <w:t>IMD5</w:t>
            </w:r>
            <w:r w:rsidRPr="00BC5766">
              <w:rPr>
                <w:rFonts w:ascii="Arial" w:eastAsia="Yu Mincho" w:hAnsi="Arial"/>
                <w:sz w:val="18"/>
                <w:vertAlign w:val="superscript"/>
                <w:lang w:eastAsia="ja-JP"/>
              </w:rPr>
              <w:t>3</w:t>
            </w:r>
          </w:p>
        </w:tc>
      </w:tr>
      <w:tr w:rsidR="00BC5766" w:rsidRPr="00BC5766" w14:paraId="3C86868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B8D8DE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008A61B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eastAsia="ja-JP"/>
              </w:rPr>
              <w:t>n</w:t>
            </w:r>
            <w:r w:rsidRPr="00BC5766">
              <w:rPr>
                <w:rFonts w:ascii="Arial" w:eastAsia="Yu Mincho" w:hAnsi="Arial" w:hint="eastAsia"/>
                <w:sz w:val="18"/>
                <w:lang w:eastAsia="ja-JP"/>
              </w:rPr>
              <w:t>7</w:t>
            </w:r>
            <w:r w:rsidRPr="00BC5766">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57D462C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4670</w:t>
            </w:r>
          </w:p>
        </w:tc>
        <w:tc>
          <w:tcPr>
            <w:tcW w:w="964" w:type="dxa"/>
            <w:tcBorders>
              <w:top w:val="single" w:sz="4" w:space="0" w:color="auto"/>
              <w:left w:val="single" w:sz="4" w:space="0" w:color="auto"/>
              <w:right w:val="single" w:sz="4" w:space="0" w:color="auto"/>
            </w:tcBorders>
          </w:tcPr>
          <w:p w14:paraId="09DD70D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40</w:t>
            </w:r>
          </w:p>
        </w:tc>
        <w:tc>
          <w:tcPr>
            <w:tcW w:w="960" w:type="dxa"/>
            <w:tcBorders>
              <w:top w:val="single" w:sz="4" w:space="0" w:color="auto"/>
              <w:left w:val="single" w:sz="4" w:space="0" w:color="auto"/>
              <w:right w:val="single" w:sz="4" w:space="0" w:color="auto"/>
            </w:tcBorders>
          </w:tcPr>
          <w:p w14:paraId="0F3DB3A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216</w:t>
            </w:r>
          </w:p>
        </w:tc>
        <w:tc>
          <w:tcPr>
            <w:tcW w:w="960" w:type="dxa"/>
            <w:tcBorders>
              <w:top w:val="single" w:sz="4" w:space="0" w:color="auto"/>
              <w:left w:val="single" w:sz="4" w:space="0" w:color="auto"/>
              <w:right w:val="single" w:sz="4" w:space="0" w:color="auto"/>
            </w:tcBorders>
          </w:tcPr>
          <w:p w14:paraId="4D22E51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4670</w:t>
            </w:r>
          </w:p>
        </w:tc>
        <w:tc>
          <w:tcPr>
            <w:tcW w:w="977" w:type="dxa"/>
            <w:tcBorders>
              <w:top w:val="single" w:sz="4" w:space="0" w:color="auto"/>
              <w:left w:val="single" w:sz="4" w:space="0" w:color="auto"/>
              <w:bottom w:val="single" w:sz="4" w:space="0" w:color="auto"/>
              <w:right w:val="single" w:sz="4" w:space="0" w:color="auto"/>
            </w:tcBorders>
          </w:tcPr>
          <w:p w14:paraId="4EBA8242"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sz w:val="18"/>
                <w:lang w:eastAsia="ko-KR"/>
              </w:rPr>
              <w:t>N/A</w:t>
            </w:r>
          </w:p>
        </w:tc>
        <w:tc>
          <w:tcPr>
            <w:tcW w:w="828" w:type="dxa"/>
            <w:tcBorders>
              <w:top w:val="single" w:sz="4" w:space="0" w:color="auto"/>
              <w:left w:val="single" w:sz="4" w:space="0" w:color="auto"/>
              <w:right w:val="single" w:sz="4" w:space="0" w:color="auto"/>
            </w:tcBorders>
          </w:tcPr>
          <w:p w14:paraId="642409F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559E7F4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sz w:val="18"/>
                <w:lang w:eastAsia="ko-KR"/>
              </w:rPr>
              <w:t>N/A</w:t>
            </w:r>
          </w:p>
        </w:tc>
      </w:tr>
      <w:tr w:rsidR="00BC5766" w:rsidRPr="00BC5766" w14:paraId="30F62E4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FE32BC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9124EA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eastAsia="ja-JP"/>
              </w:rPr>
              <w:t>n</w:t>
            </w:r>
            <w:r w:rsidRPr="00BC5766">
              <w:rPr>
                <w:rFonts w:ascii="Arial" w:eastAsia="Yu Mincho" w:hAnsi="Arial" w:hint="eastAsia"/>
                <w:sz w:val="18"/>
                <w:lang w:eastAsia="ja-JP"/>
              </w:rPr>
              <w:t>1</w:t>
            </w:r>
          </w:p>
        </w:tc>
        <w:tc>
          <w:tcPr>
            <w:tcW w:w="960" w:type="dxa"/>
            <w:tcBorders>
              <w:top w:val="single" w:sz="4" w:space="0" w:color="auto"/>
              <w:left w:val="single" w:sz="4" w:space="0" w:color="auto"/>
              <w:right w:val="single" w:sz="4" w:space="0" w:color="auto"/>
            </w:tcBorders>
          </w:tcPr>
          <w:p w14:paraId="6E5F1CD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eastAsia="ja-JP"/>
              </w:rPr>
              <w:t>1950</w:t>
            </w:r>
          </w:p>
        </w:tc>
        <w:tc>
          <w:tcPr>
            <w:tcW w:w="964" w:type="dxa"/>
            <w:tcBorders>
              <w:top w:val="single" w:sz="4" w:space="0" w:color="auto"/>
              <w:left w:val="single" w:sz="4" w:space="0" w:color="auto"/>
              <w:right w:val="single" w:sz="4" w:space="0" w:color="auto"/>
            </w:tcBorders>
          </w:tcPr>
          <w:p w14:paraId="51E2B10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eastAsia="ja-JP"/>
              </w:rPr>
              <w:t>5</w:t>
            </w:r>
          </w:p>
        </w:tc>
        <w:tc>
          <w:tcPr>
            <w:tcW w:w="960" w:type="dxa"/>
            <w:tcBorders>
              <w:top w:val="single" w:sz="4" w:space="0" w:color="auto"/>
              <w:left w:val="single" w:sz="4" w:space="0" w:color="auto"/>
              <w:right w:val="single" w:sz="4" w:space="0" w:color="auto"/>
            </w:tcBorders>
          </w:tcPr>
          <w:p w14:paraId="00AE780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25</w:t>
            </w:r>
          </w:p>
        </w:tc>
        <w:tc>
          <w:tcPr>
            <w:tcW w:w="960" w:type="dxa"/>
            <w:tcBorders>
              <w:top w:val="single" w:sz="4" w:space="0" w:color="auto"/>
              <w:left w:val="single" w:sz="4" w:space="0" w:color="auto"/>
              <w:right w:val="single" w:sz="4" w:space="0" w:color="auto"/>
            </w:tcBorders>
          </w:tcPr>
          <w:p w14:paraId="403F11D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sz w:val="18"/>
                <w:lang w:eastAsia="ja-JP"/>
              </w:rPr>
              <w:t>2140</w:t>
            </w:r>
          </w:p>
        </w:tc>
        <w:tc>
          <w:tcPr>
            <w:tcW w:w="977" w:type="dxa"/>
            <w:tcBorders>
              <w:top w:val="single" w:sz="4" w:space="0" w:color="auto"/>
              <w:left w:val="single" w:sz="4" w:space="0" w:color="auto"/>
              <w:bottom w:val="single" w:sz="4" w:space="0" w:color="auto"/>
              <w:right w:val="single" w:sz="4" w:space="0" w:color="auto"/>
            </w:tcBorders>
          </w:tcPr>
          <w:p w14:paraId="4E9B22A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hint="eastAsia"/>
                <w:sz w:val="18"/>
                <w:lang w:eastAsia="ja-JP"/>
              </w:rPr>
              <w:t>15.6</w:t>
            </w:r>
          </w:p>
        </w:tc>
        <w:tc>
          <w:tcPr>
            <w:tcW w:w="828" w:type="dxa"/>
            <w:tcBorders>
              <w:top w:val="single" w:sz="4" w:space="0" w:color="auto"/>
              <w:left w:val="single" w:sz="4" w:space="0" w:color="auto"/>
              <w:right w:val="single" w:sz="4" w:space="0" w:color="auto"/>
            </w:tcBorders>
          </w:tcPr>
          <w:p w14:paraId="308DD1B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FDD</w:t>
            </w:r>
          </w:p>
        </w:tc>
        <w:tc>
          <w:tcPr>
            <w:tcW w:w="1057" w:type="dxa"/>
            <w:tcBorders>
              <w:top w:val="single" w:sz="4" w:space="0" w:color="auto"/>
              <w:left w:val="single" w:sz="4" w:space="0" w:color="auto"/>
              <w:right w:val="single" w:sz="4" w:space="0" w:color="auto"/>
            </w:tcBorders>
          </w:tcPr>
          <w:p w14:paraId="4BB319E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hint="eastAsia"/>
                <w:sz w:val="18"/>
                <w:lang w:eastAsia="ja-JP"/>
              </w:rPr>
              <w:t>IMD</w:t>
            </w:r>
            <w:r w:rsidRPr="00BC5766">
              <w:rPr>
                <w:rFonts w:ascii="Arial" w:hAnsi="Arial"/>
                <w:sz w:val="18"/>
              </w:rPr>
              <w:t>3</w:t>
            </w:r>
            <w:r w:rsidRPr="00BC5766">
              <w:rPr>
                <w:rFonts w:ascii="Arial" w:eastAsia="Yu Mincho" w:hAnsi="Arial"/>
                <w:sz w:val="18"/>
                <w:vertAlign w:val="superscript"/>
                <w:lang w:eastAsia="ja-JP"/>
              </w:rPr>
              <w:t>1,2</w:t>
            </w:r>
          </w:p>
        </w:tc>
      </w:tr>
      <w:tr w:rsidR="00BC5766" w:rsidRPr="00BC5766" w14:paraId="36A7729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F5B295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74D177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val="en-US" w:eastAsia="ja-JP"/>
              </w:rPr>
              <w:t>n</w:t>
            </w:r>
            <w:r w:rsidRPr="00BC5766">
              <w:rPr>
                <w:rFonts w:ascii="Arial" w:eastAsia="Yu Mincho" w:hAnsi="Arial" w:hint="eastAsia"/>
                <w:sz w:val="18"/>
                <w:lang w:val="en-US" w:eastAsia="ja-JP"/>
              </w:rPr>
              <w:t>7</w:t>
            </w:r>
            <w:r w:rsidRPr="00BC5766">
              <w:rPr>
                <w:rFonts w:ascii="Arial" w:eastAsia="Yu Mincho" w:hAnsi="Arial"/>
                <w:sz w:val="18"/>
                <w:lang w:val="en-US" w:eastAsia="ja-JP"/>
              </w:rPr>
              <w:t>8</w:t>
            </w:r>
          </w:p>
        </w:tc>
        <w:tc>
          <w:tcPr>
            <w:tcW w:w="960" w:type="dxa"/>
            <w:tcBorders>
              <w:top w:val="single" w:sz="4" w:space="0" w:color="auto"/>
              <w:left w:val="single" w:sz="4" w:space="0" w:color="auto"/>
              <w:right w:val="single" w:sz="4" w:space="0" w:color="auto"/>
            </w:tcBorders>
          </w:tcPr>
          <w:p w14:paraId="038A00A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val="en-US" w:eastAsia="ja-JP"/>
              </w:rPr>
              <w:t>3400</w:t>
            </w:r>
          </w:p>
        </w:tc>
        <w:tc>
          <w:tcPr>
            <w:tcW w:w="964" w:type="dxa"/>
            <w:tcBorders>
              <w:top w:val="single" w:sz="4" w:space="0" w:color="auto"/>
              <w:left w:val="single" w:sz="4" w:space="0" w:color="auto"/>
              <w:right w:val="single" w:sz="4" w:space="0" w:color="auto"/>
            </w:tcBorders>
          </w:tcPr>
          <w:p w14:paraId="6046F68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eastAsia="ja-JP"/>
              </w:rPr>
              <w:t>10</w:t>
            </w:r>
          </w:p>
        </w:tc>
        <w:tc>
          <w:tcPr>
            <w:tcW w:w="960" w:type="dxa"/>
            <w:tcBorders>
              <w:top w:val="single" w:sz="4" w:space="0" w:color="auto"/>
              <w:left w:val="single" w:sz="4" w:space="0" w:color="auto"/>
              <w:right w:val="single" w:sz="4" w:space="0" w:color="auto"/>
            </w:tcBorders>
          </w:tcPr>
          <w:p w14:paraId="1D6BA0C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50</w:t>
            </w:r>
          </w:p>
        </w:tc>
        <w:tc>
          <w:tcPr>
            <w:tcW w:w="960" w:type="dxa"/>
            <w:tcBorders>
              <w:top w:val="single" w:sz="4" w:space="0" w:color="auto"/>
              <w:left w:val="single" w:sz="4" w:space="0" w:color="auto"/>
              <w:right w:val="single" w:sz="4" w:space="0" w:color="auto"/>
            </w:tcBorders>
          </w:tcPr>
          <w:p w14:paraId="4504046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val="en-US" w:eastAsia="ja-JP"/>
              </w:rPr>
              <w:t>3400</w:t>
            </w:r>
          </w:p>
        </w:tc>
        <w:tc>
          <w:tcPr>
            <w:tcW w:w="977" w:type="dxa"/>
            <w:tcBorders>
              <w:top w:val="single" w:sz="4" w:space="0" w:color="auto"/>
              <w:left w:val="single" w:sz="4" w:space="0" w:color="auto"/>
              <w:bottom w:val="single" w:sz="4" w:space="0" w:color="auto"/>
              <w:right w:val="single" w:sz="4" w:space="0" w:color="auto"/>
            </w:tcBorders>
          </w:tcPr>
          <w:p w14:paraId="4629C4E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hint="eastAsia"/>
                <w:sz w:val="18"/>
                <w:lang w:eastAsia="ja-JP"/>
              </w:rPr>
              <w:t>N/A</w:t>
            </w:r>
          </w:p>
        </w:tc>
        <w:tc>
          <w:tcPr>
            <w:tcW w:w="828" w:type="dxa"/>
            <w:tcBorders>
              <w:top w:val="single" w:sz="4" w:space="0" w:color="auto"/>
              <w:left w:val="single" w:sz="4" w:space="0" w:color="auto"/>
              <w:right w:val="single" w:sz="4" w:space="0" w:color="auto"/>
            </w:tcBorders>
          </w:tcPr>
          <w:p w14:paraId="4B73917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2BA0108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hint="eastAsia"/>
                <w:sz w:val="18"/>
                <w:lang w:eastAsia="ja-JP"/>
              </w:rPr>
              <w:t>N/A</w:t>
            </w:r>
          </w:p>
        </w:tc>
      </w:tr>
      <w:tr w:rsidR="00BC5766" w:rsidRPr="00BC5766" w14:paraId="36D9E7E3"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E32F3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36974B9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sz w:val="18"/>
                <w:lang w:eastAsia="ja-JP"/>
              </w:rPr>
              <w:t>n</w:t>
            </w:r>
            <w:r w:rsidRPr="00BC5766">
              <w:rPr>
                <w:rFonts w:ascii="Arial" w:eastAsia="Yu Mincho" w:hAnsi="Arial" w:hint="eastAsia"/>
                <w:sz w:val="18"/>
                <w:lang w:eastAsia="ja-JP"/>
              </w:rPr>
              <w:t>7</w:t>
            </w:r>
            <w:r w:rsidRPr="00BC5766">
              <w:rPr>
                <w:rFonts w:ascii="Arial" w:eastAsia="Yu Mincho" w:hAnsi="Arial"/>
                <w:sz w:val="18"/>
                <w:lang w:eastAsia="ja-JP"/>
              </w:rPr>
              <w:t>9</w:t>
            </w:r>
          </w:p>
        </w:tc>
        <w:tc>
          <w:tcPr>
            <w:tcW w:w="960" w:type="dxa"/>
            <w:tcBorders>
              <w:top w:val="single" w:sz="4" w:space="0" w:color="auto"/>
              <w:left w:val="single" w:sz="4" w:space="0" w:color="auto"/>
              <w:right w:val="single" w:sz="4" w:space="0" w:color="auto"/>
            </w:tcBorders>
          </w:tcPr>
          <w:p w14:paraId="653AB37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val="en-US" w:eastAsia="ja-JP"/>
              </w:rPr>
              <w:t>4660</w:t>
            </w:r>
          </w:p>
        </w:tc>
        <w:tc>
          <w:tcPr>
            <w:tcW w:w="964" w:type="dxa"/>
            <w:tcBorders>
              <w:top w:val="single" w:sz="4" w:space="0" w:color="auto"/>
              <w:left w:val="single" w:sz="4" w:space="0" w:color="auto"/>
              <w:right w:val="single" w:sz="4" w:space="0" w:color="auto"/>
            </w:tcBorders>
          </w:tcPr>
          <w:p w14:paraId="1802F7F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eastAsia="ja-JP"/>
              </w:rPr>
              <w:t>40</w:t>
            </w:r>
          </w:p>
        </w:tc>
        <w:tc>
          <w:tcPr>
            <w:tcW w:w="960" w:type="dxa"/>
            <w:tcBorders>
              <w:top w:val="single" w:sz="4" w:space="0" w:color="auto"/>
              <w:left w:val="single" w:sz="4" w:space="0" w:color="auto"/>
              <w:right w:val="single" w:sz="4" w:space="0" w:color="auto"/>
            </w:tcBorders>
          </w:tcPr>
          <w:p w14:paraId="44F00A5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216</w:t>
            </w:r>
          </w:p>
        </w:tc>
        <w:tc>
          <w:tcPr>
            <w:tcW w:w="960" w:type="dxa"/>
            <w:tcBorders>
              <w:top w:val="single" w:sz="4" w:space="0" w:color="auto"/>
              <w:left w:val="single" w:sz="4" w:space="0" w:color="auto"/>
              <w:right w:val="single" w:sz="4" w:space="0" w:color="auto"/>
            </w:tcBorders>
          </w:tcPr>
          <w:p w14:paraId="47C8666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Yu Mincho" w:hAnsi="Arial" w:hint="eastAsia"/>
                <w:sz w:val="18"/>
                <w:lang w:val="en-US" w:eastAsia="ja-JP"/>
              </w:rPr>
              <w:t>4660</w:t>
            </w:r>
          </w:p>
        </w:tc>
        <w:tc>
          <w:tcPr>
            <w:tcW w:w="977" w:type="dxa"/>
            <w:tcBorders>
              <w:top w:val="single" w:sz="4" w:space="0" w:color="auto"/>
              <w:left w:val="single" w:sz="4" w:space="0" w:color="auto"/>
              <w:bottom w:val="single" w:sz="4" w:space="0" w:color="auto"/>
              <w:right w:val="single" w:sz="4" w:space="0" w:color="auto"/>
            </w:tcBorders>
          </w:tcPr>
          <w:p w14:paraId="6E0D078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cs="Arial" w:hint="eastAsia"/>
                <w:sz w:val="18"/>
                <w:lang w:eastAsia="ja-JP"/>
              </w:rPr>
              <w:t>N/A</w:t>
            </w:r>
          </w:p>
        </w:tc>
        <w:tc>
          <w:tcPr>
            <w:tcW w:w="828" w:type="dxa"/>
            <w:tcBorders>
              <w:top w:val="single" w:sz="4" w:space="0" w:color="auto"/>
              <w:left w:val="single" w:sz="4" w:space="0" w:color="auto"/>
              <w:right w:val="single" w:sz="4" w:space="0" w:color="auto"/>
            </w:tcBorders>
          </w:tcPr>
          <w:p w14:paraId="04E6DA4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right w:val="single" w:sz="4" w:space="0" w:color="auto"/>
            </w:tcBorders>
          </w:tcPr>
          <w:p w14:paraId="274FAE2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Yu Mincho" w:hAnsi="Arial" w:cs="Arial" w:hint="eastAsia"/>
                <w:sz w:val="18"/>
                <w:lang w:eastAsia="ja-JP"/>
              </w:rPr>
              <w:t>N/A</w:t>
            </w:r>
          </w:p>
        </w:tc>
      </w:tr>
      <w:tr w:rsidR="00BC5766" w:rsidRPr="00BC5766" w14:paraId="5CFCADA1"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0A1CC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CA_n2-n5-n30</w:t>
            </w:r>
          </w:p>
        </w:tc>
        <w:tc>
          <w:tcPr>
            <w:tcW w:w="1146" w:type="dxa"/>
            <w:tcBorders>
              <w:top w:val="single" w:sz="4" w:space="0" w:color="auto"/>
              <w:left w:val="single" w:sz="4" w:space="0" w:color="auto"/>
              <w:right w:val="single" w:sz="4" w:space="0" w:color="auto"/>
            </w:tcBorders>
            <w:vAlign w:val="center"/>
          </w:tcPr>
          <w:p w14:paraId="3A38C10F"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n2</w:t>
            </w:r>
          </w:p>
        </w:tc>
        <w:tc>
          <w:tcPr>
            <w:tcW w:w="960" w:type="dxa"/>
            <w:tcBorders>
              <w:top w:val="single" w:sz="4" w:space="0" w:color="auto"/>
              <w:left w:val="single" w:sz="4" w:space="0" w:color="auto"/>
              <w:right w:val="single" w:sz="4" w:space="0" w:color="auto"/>
            </w:tcBorders>
            <w:vAlign w:val="center"/>
          </w:tcPr>
          <w:p w14:paraId="2E533817"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1870</w:t>
            </w:r>
          </w:p>
        </w:tc>
        <w:tc>
          <w:tcPr>
            <w:tcW w:w="964" w:type="dxa"/>
            <w:tcBorders>
              <w:top w:val="single" w:sz="4" w:space="0" w:color="auto"/>
              <w:left w:val="single" w:sz="4" w:space="0" w:color="auto"/>
              <w:right w:val="single" w:sz="4" w:space="0" w:color="auto"/>
            </w:tcBorders>
            <w:vAlign w:val="center"/>
          </w:tcPr>
          <w:p w14:paraId="499B8373"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5</w:t>
            </w:r>
          </w:p>
        </w:tc>
        <w:tc>
          <w:tcPr>
            <w:tcW w:w="960" w:type="dxa"/>
            <w:tcBorders>
              <w:top w:val="single" w:sz="4" w:space="0" w:color="auto"/>
              <w:left w:val="single" w:sz="4" w:space="0" w:color="auto"/>
              <w:right w:val="single" w:sz="4" w:space="0" w:color="auto"/>
            </w:tcBorders>
            <w:vAlign w:val="center"/>
          </w:tcPr>
          <w:p w14:paraId="6E0EBC59"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25</w:t>
            </w:r>
          </w:p>
        </w:tc>
        <w:tc>
          <w:tcPr>
            <w:tcW w:w="960" w:type="dxa"/>
            <w:tcBorders>
              <w:top w:val="single" w:sz="4" w:space="0" w:color="auto"/>
              <w:left w:val="single" w:sz="4" w:space="0" w:color="auto"/>
              <w:right w:val="single" w:sz="4" w:space="0" w:color="auto"/>
            </w:tcBorders>
            <w:vAlign w:val="center"/>
          </w:tcPr>
          <w:p w14:paraId="465C9FE9" w14:textId="77777777" w:rsidR="00BC5766" w:rsidRPr="00BC5766" w:rsidRDefault="00BC5766" w:rsidP="00BC5766">
            <w:pPr>
              <w:keepNext/>
              <w:keepLines/>
              <w:spacing w:after="0"/>
              <w:jc w:val="center"/>
              <w:rPr>
                <w:rFonts w:ascii="Arial" w:hAnsi="Arial"/>
                <w:sz w:val="18"/>
                <w:szCs w:val="18"/>
              </w:rPr>
            </w:pPr>
            <w:r w:rsidRPr="00BC5766">
              <w:rPr>
                <w:rFonts w:ascii="Arial" w:hAnsi="Arial"/>
                <w:color w:val="000000"/>
                <w:sz w:val="18"/>
                <w:lang w:val="en-US" w:eastAsia="zh-CN"/>
              </w:rPr>
              <w:t>1959</w:t>
            </w:r>
          </w:p>
        </w:tc>
        <w:tc>
          <w:tcPr>
            <w:tcW w:w="977" w:type="dxa"/>
            <w:tcBorders>
              <w:top w:val="single" w:sz="4" w:space="0" w:color="auto"/>
              <w:left w:val="single" w:sz="4" w:space="0" w:color="auto"/>
              <w:bottom w:val="single" w:sz="4" w:space="0" w:color="auto"/>
              <w:right w:val="single" w:sz="4" w:space="0" w:color="auto"/>
            </w:tcBorders>
            <w:vAlign w:val="center"/>
          </w:tcPr>
          <w:p w14:paraId="6A6F97F7"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N/A</w:t>
            </w:r>
          </w:p>
        </w:tc>
        <w:tc>
          <w:tcPr>
            <w:tcW w:w="828" w:type="dxa"/>
            <w:tcBorders>
              <w:top w:val="single" w:sz="4" w:space="0" w:color="auto"/>
              <w:left w:val="single" w:sz="4" w:space="0" w:color="auto"/>
              <w:right w:val="single" w:sz="4" w:space="0" w:color="auto"/>
            </w:tcBorders>
            <w:vAlign w:val="center"/>
          </w:tcPr>
          <w:p w14:paraId="5625D54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0473792F"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N/A</w:t>
            </w:r>
          </w:p>
        </w:tc>
      </w:tr>
      <w:tr w:rsidR="00BC5766" w:rsidRPr="00BC5766" w14:paraId="2C974F2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9DE41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1844F239"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n5</w:t>
            </w:r>
          </w:p>
        </w:tc>
        <w:tc>
          <w:tcPr>
            <w:tcW w:w="960" w:type="dxa"/>
            <w:tcBorders>
              <w:top w:val="single" w:sz="4" w:space="0" w:color="auto"/>
              <w:left w:val="single" w:sz="4" w:space="0" w:color="auto"/>
              <w:right w:val="single" w:sz="4" w:space="0" w:color="auto"/>
            </w:tcBorders>
            <w:vAlign w:val="center"/>
          </w:tcPr>
          <w:p w14:paraId="280D2556" w14:textId="77777777" w:rsidR="00BC5766" w:rsidRPr="00BC5766" w:rsidRDefault="00BC5766" w:rsidP="00BC5766">
            <w:pPr>
              <w:keepNext/>
              <w:keepLines/>
              <w:spacing w:after="0"/>
              <w:jc w:val="center"/>
              <w:rPr>
                <w:rFonts w:ascii="Arial" w:hAnsi="Arial"/>
                <w:sz w:val="18"/>
                <w:szCs w:val="18"/>
              </w:rPr>
            </w:pPr>
            <w:r w:rsidRPr="00BC5766">
              <w:rPr>
                <w:rFonts w:ascii="Arial" w:hAnsi="Arial"/>
                <w:color w:val="000000"/>
                <w:sz w:val="18"/>
                <w:lang w:val="en-US" w:eastAsia="zh-CN"/>
              </w:rPr>
              <w:t>835</w:t>
            </w:r>
          </w:p>
        </w:tc>
        <w:tc>
          <w:tcPr>
            <w:tcW w:w="964" w:type="dxa"/>
            <w:tcBorders>
              <w:top w:val="single" w:sz="4" w:space="0" w:color="auto"/>
              <w:left w:val="single" w:sz="4" w:space="0" w:color="auto"/>
              <w:right w:val="single" w:sz="4" w:space="0" w:color="auto"/>
            </w:tcBorders>
            <w:vAlign w:val="center"/>
          </w:tcPr>
          <w:p w14:paraId="1B5E29AA"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5</w:t>
            </w:r>
          </w:p>
        </w:tc>
        <w:tc>
          <w:tcPr>
            <w:tcW w:w="960" w:type="dxa"/>
            <w:tcBorders>
              <w:top w:val="single" w:sz="4" w:space="0" w:color="auto"/>
              <w:left w:val="single" w:sz="4" w:space="0" w:color="auto"/>
              <w:right w:val="single" w:sz="4" w:space="0" w:color="auto"/>
            </w:tcBorders>
            <w:vAlign w:val="center"/>
          </w:tcPr>
          <w:p w14:paraId="067114EF"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25</w:t>
            </w:r>
          </w:p>
        </w:tc>
        <w:tc>
          <w:tcPr>
            <w:tcW w:w="960" w:type="dxa"/>
            <w:tcBorders>
              <w:top w:val="single" w:sz="4" w:space="0" w:color="auto"/>
              <w:left w:val="single" w:sz="4" w:space="0" w:color="auto"/>
              <w:right w:val="single" w:sz="4" w:space="0" w:color="auto"/>
            </w:tcBorders>
            <w:vAlign w:val="center"/>
          </w:tcPr>
          <w:p w14:paraId="3B3CD4D0"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880</w:t>
            </w:r>
          </w:p>
        </w:tc>
        <w:tc>
          <w:tcPr>
            <w:tcW w:w="977" w:type="dxa"/>
            <w:tcBorders>
              <w:top w:val="single" w:sz="4" w:space="0" w:color="auto"/>
              <w:left w:val="single" w:sz="4" w:space="0" w:color="auto"/>
              <w:bottom w:val="single" w:sz="4" w:space="0" w:color="auto"/>
              <w:right w:val="single" w:sz="4" w:space="0" w:color="auto"/>
            </w:tcBorders>
            <w:vAlign w:val="center"/>
          </w:tcPr>
          <w:p w14:paraId="27BD0E0D" w14:textId="77777777" w:rsidR="00BC5766" w:rsidRPr="00BC5766" w:rsidRDefault="00BC5766" w:rsidP="00BC5766">
            <w:pPr>
              <w:keepNext/>
              <w:keepLines/>
              <w:spacing w:after="0"/>
              <w:jc w:val="center"/>
              <w:rPr>
                <w:rFonts w:ascii="Arial" w:hAnsi="Arial"/>
                <w:sz w:val="18"/>
                <w:szCs w:val="18"/>
              </w:rPr>
            </w:pPr>
            <w:r w:rsidRPr="00BC5766">
              <w:rPr>
                <w:rFonts w:ascii="Arial" w:hAnsi="Arial"/>
                <w:color w:val="000000"/>
                <w:sz w:val="18"/>
                <w:lang w:val="en-US" w:eastAsia="zh-CN"/>
              </w:rPr>
              <w:t>9.7</w:t>
            </w:r>
          </w:p>
        </w:tc>
        <w:tc>
          <w:tcPr>
            <w:tcW w:w="828" w:type="dxa"/>
            <w:tcBorders>
              <w:top w:val="single" w:sz="4" w:space="0" w:color="auto"/>
              <w:left w:val="single" w:sz="4" w:space="0" w:color="auto"/>
              <w:right w:val="single" w:sz="4" w:space="0" w:color="auto"/>
            </w:tcBorders>
            <w:vAlign w:val="center"/>
          </w:tcPr>
          <w:p w14:paraId="1AD0BE1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55189EF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IMD4</w:t>
            </w:r>
          </w:p>
        </w:tc>
      </w:tr>
      <w:tr w:rsidR="00BC5766" w:rsidRPr="00BC5766" w14:paraId="74987BA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3C595A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E0B8190"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n30</w:t>
            </w:r>
          </w:p>
        </w:tc>
        <w:tc>
          <w:tcPr>
            <w:tcW w:w="960" w:type="dxa"/>
            <w:tcBorders>
              <w:top w:val="single" w:sz="4" w:space="0" w:color="auto"/>
              <w:left w:val="single" w:sz="4" w:space="0" w:color="auto"/>
              <w:right w:val="single" w:sz="4" w:space="0" w:color="auto"/>
            </w:tcBorders>
            <w:vAlign w:val="center"/>
          </w:tcPr>
          <w:p w14:paraId="6A762CE1" w14:textId="77777777" w:rsidR="00BC5766" w:rsidRPr="00BC5766" w:rsidRDefault="00BC5766" w:rsidP="00BC5766">
            <w:pPr>
              <w:keepNext/>
              <w:keepLines/>
              <w:spacing w:after="0"/>
              <w:jc w:val="center"/>
              <w:rPr>
                <w:rFonts w:ascii="Arial" w:hAnsi="Arial"/>
                <w:sz w:val="18"/>
                <w:szCs w:val="18"/>
              </w:rPr>
            </w:pPr>
            <w:r w:rsidRPr="00BC5766">
              <w:rPr>
                <w:rFonts w:ascii="Arial" w:hAnsi="Arial"/>
                <w:color w:val="000000"/>
                <w:sz w:val="18"/>
                <w:lang w:val="en-US" w:eastAsia="zh-CN"/>
              </w:rPr>
              <w:t>2310</w:t>
            </w:r>
          </w:p>
        </w:tc>
        <w:tc>
          <w:tcPr>
            <w:tcW w:w="964" w:type="dxa"/>
            <w:tcBorders>
              <w:top w:val="single" w:sz="4" w:space="0" w:color="auto"/>
              <w:left w:val="single" w:sz="4" w:space="0" w:color="auto"/>
              <w:right w:val="single" w:sz="4" w:space="0" w:color="auto"/>
            </w:tcBorders>
            <w:vAlign w:val="center"/>
          </w:tcPr>
          <w:p w14:paraId="52A49D16"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hint="eastAsia"/>
                <w:sz w:val="18"/>
                <w:lang w:val="en-US"/>
              </w:rPr>
              <w:t>10</w:t>
            </w:r>
          </w:p>
        </w:tc>
        <w:tc>
          <w:tcPr>
            <w:tcW w:w="960" w:type="dxa"/>
            <w:tcBorders>
              <w:top w:val="single" w:sz="4" w:space="0" w:color="auto"/>
              <w:left w:val="single" w:sz="4" w:space="0" w:color="auto"/>
              <w:right w:val="single" w:sz="4" w:space="0" w:color="auto"/>
            </w:tcBorders>
            <w:vAlign w:val="center"/>
          </w:tcPr>
          <w:p w14:paraId="102B3DAC"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sz w:val="18"/>
                <w:lang w:val="en-US"/>
              </w:rPr>
              <w:t>50</w:t>
            </w:r>
          </w:p>
        </w:tc>
        <w:tc>
          <w:tcPr>
            <w:tcW w:w="960" w:type="dxa"/>
            <w:tcBorders>
              <w:top w:val="single" w:sz="4" w:space="0" w:color="auto"/>
              <w:left w:val="single" w:sz="4" w:space="0" w:color="auto"/>
              <w:right w:val="single" w:sz="4" w:space="0" w:color="auto"/>
            </w:tcBorders>
            <w:vAlign w:val="center"/>
          </w:tcPr>
          <w:p w14:paraId="65E99971" w14:textId="77777777" w:rsidR="00BC5766" w:rsidRPr="00BC5766" w:rsidRDefault="00BC5766" w:rsidP="00BC5766">
            <w:pPr>
              <w:keepNext/>
              <w:keepLines/>
              <w:spacing w:after="0"/>
              <w:jc w:val="center"/>
              <w:rPr>
                <w:rFonts w:ascii="Arial" w:hAnsi="Arial"/>
                <w:sz w:val="18"/>
                <w:szCs w:val="18"/>
              </w:rPr>
            </w:pPr>
            <w:r w:rsidRPr="00BC5766">
              <w:rPr>
                <w:rFonts w:ascii="Arial" w:hAnsi="Arial"/>
                <w:color w:val="000000"/>
                <w:sz w:val="18"/>
                <w:lang w:val="en-US" w:eastAsia="zh-CN"/>
              </w:rPr>
              <w:t>2355</w:t>
            </w:r>
          </w:p>
        </w:tc>
        <w:tc>
          <w:tcPr>
            <w:tcW w:w="977" w:type="dxa"/>
            <w:tcBorders>
              <w:top w:val="single" w:sz="4" w:space="0" w:color="auto"/>
              <w:left w:val="single" w:sz="4" w:space="0" w:color="auto"/>
              <w:bottom w:val="single" w:sz="4" w:space="0" w:color="auto"/>
              <w:right w:val="single" w:sz="4" w:space="0" w:color="auto"/>
            </w:tcBorders>
            <w:vAlign w:val="center"/>
          </w:tcPr>
          <w:p w14:paraId="4DB07977"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N/A</w:t>
            </w:r>
          </w:p>
        </w:tc>
        <w:tc>
          <w:tcPr>
            <w:tcW w:w="828" w:type="dxa"/>
            <w:tcBorders>
              <w:top w:val="single" w:sz="4" w:space="0" w:color="auto"/>
              <w:left w:val="single" w:sz="4" w:space="0" w:color="auto"/>
              <w:right w:val="single" w:sz="4" w:space="0" w:color="auto"/>
            </w:tcBorders>
            <w:vAlign w:val="center"/>
          </w:tcPr>
          <w:p w14:paraId="063095E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10F3D0A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N/A</w:t>
            </w:r>
          </w:p>
        </w:tc>
      </w:tr>
      <w:tr w:rsidR="00BC5766" w:rsidRPr="00BC5766" w14:paraId="556E8404"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8CD49A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CA_n2-n5-n48</w:t>
            </w:r>
          </w:p>
        </w:tc>
        <w:tc>
          <w:tcPr>
            <w:tcW w:w="1146" w:type="dxa"/>
            <w:tcBorders>
              <w:top w:val="single" w:sz="4" w:space="0" w:color="auto"/>
              <w:left w:val="single" w:sz="4" w:space="0" w:color="auto"/>
              <w:right w:val="single" w:sz="4" w:space="0" w:color="auto"/>
            </w:tcBorders>
          </w:tcPr>
          <w:p w14:paraId="168E7EBB" w14:textId="77777777" w:rsidR="00BC5766" w:rsidRPr="00BC5766" w:rsidRDefault="00BC5766" w:rsidP="00BC5766">
            <w:pPr>
              <w:keepNext/>
              <w:keepLines/>
              <w:spacing w:after="0"/>
              <w:jc w:val="center"/>
              <w:rPr>
                <w:rFonts w:ascii="Arial" w:hAnsi="Arial"/>
                <w:sz w:val="18"/>
                <w:szCs w:val="18"/>
              </w:rPr>
            </w:pPr>
            <w:r w:rsidRPr="00BC5766">
              <w:rPr>
                <w:rFonts w:ascii="Arial" w:eastAsia="MS Mincho" w:hAnsi="Arial" w:cs="Arial"/>
                <w:color w:val="000000"/>
                <w:sz w:val="18"/>
                <w:szCs w:val="18"/>
                <w:lang w:eastAsia="ja-JP"/>
              </w:rPr>
              <w:t>n2</w:t>
            </w:r>
          </w:p>
        </w:tc>
        <w:tc>
          <w:tcPr>
            <w:tcW w:w="960" w:type="dxa"/>
            <w:tcBorders>
              <w:top w:val="single" w:sz="4" w:space="0" w:color="auto"/>
              <w:left w:val="single" w:sz="4" w:space="0" w:color="auto"/>
              <w:right w:val="single" w:sz="4" w:space="0" w:color="auto"/>
            </w:tcBorders>
          </w:tcPr>
          <w:p w14:paraId="73A08C3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sz w:val="18"/>
                <w:lang w:val="en-US" w:eastAsia="zh-CN"/>
              </w:rPr>
              <w:t>1</w:t>
            </w:r>
            <w:r w:rsidRPr="00BC5766">
              <w:rPr>
                <w:rFonts w:ascii="Arial" w:hAnsi="Arial" w:cs="Arial"/>
                <w:sz w:val="18"/>
                <w:lang w:val="en-US" w:eastAsia="zh-CN"/>
              </w:rPr>
              <w:t>882</w:t>
            </w:r>
          </w:p>
        </w:tc>
        <w:tc>
          <w:tcPr>
            <w:tcW w:w="964" w:type="dxa"/>
            <w:tcBorders>
              <w:top w:val="single" w:sz="4" w:space="0" w:color="auto"/>
              <w:left w:val="single" w:sz="4" w:space="0" w:color="auto"/>
              <w:right w:val="single" w:sz="4" w:space="0" w:color="auto"/>
            </w:tcBorders>
          </w:tcPr>
          <w:p w14:paraId="71303AB3" w14:textId="77777777" w:rsidR="00BC5766" w:rsidRPr="00BC5766" w:rsidRDefault="00BC5766" w:rsidP="00BC5766">
            <w:pPr>
              <w:keepNext/>
              <w:keepLines/>
              <w:spacing w:after="0"/>
              <w:jc w:val="center"/>
              <w:rPr>
                <w:rFonts w:ascii="Arial" w:hAnsi="Arial" w:cs="Arial"/>
                <w:sz w:val="18"/>
                <w:lang w:val="en-US"/>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6248D6B1" w14:textId="77777777" w:rsidR="00BC5766" w:rsidRPr="00BC5766" w:rsidRDefault="00BC5766" w:rsidP="00BC5766">
            <w:pPr>
              <w:keepNext/>
              <w:keepLines/>
              <w:spacing w:after="0"/>
              <w:jc w:val="center"/>
              <w:rPr>
                <w:rFonts w:ascii="Arial" w:hAnsi="Arial" w:cs="Arial"/>
                <w:sz w:val="18"/>
                <w:lang w:val="en-US"/>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1F61334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sz w:val="18"/>
                <w:lang w:val="en-US" w:eastAsia="zh-CN"/>
              </w:rPr>
              <w:t>1</w:t>
            </w:r>
            <w:r w:rsidRPr="00BC5766">
              <w:rPr>
                <w:rFonts w:ascii="Arial" w:hAnsi="Arial" w:cs="Arial"/>
                <w:sz w:val="18"/>
                <w:lang w:val="en-US" w:eastAsia="zh-CN"/>
              </w:rPr>
              <w:t>962</w:t>
            </w:r>
          </w:p>
        </w:tc>
        <w:tc>
          <w:tcPr>
            <w:tcW w:w="977" w:type="dxa"/>
            <w:tcBorders>
              <w:top w:val="single" w:sz="4" w:space="0" w:color="auto"/>
              <w:left w:val="single" w:sz="4" w:space="0" w:color="auto"/>
              <w:bottom w:val="single" w:sz="4" w:space="0" w:color="auto"/>
              <w:right w:val="single" w:sz="4" w:space="0" w:color="auto"/>
            </w:tcBorders>
          </w:tcPr>
          <w:p w14:paraId="6EF8B847"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hint="eastAsia"/>
                <w:color w:val="000000"/>
                <w:sz w:val="18"/>
                <w:szCs w:val="18"/>
                <w:lang w:eastAsia="zh-CN"/>
              </w:rPr>
              <w:t>1</w:t>
            </w:r>
            <w:r w:rsidRPr="00BC5766">
              <w:rPr>
                <w:rFonts w:ascii="Arial" w:hAnsi="Arial" w:cs="Arial"/>
                <w:color w:val="000000"/>
                <w:sz w:val="18"/>
                <w:szCs w:val="18"/>
                <w:lang w:eastAsia="zh-CN"/>
              </w:rPr>
              <w:t>5.6</w:t>
            </w:r>
          </w:p>
        </w:tc>
        <w:tc>
          <w:tcPr>
            <w:tcW w:w="828" w:type="dxa"/>
            <w:tcBorders>
              <w:top w:val="single" w:sz="4" w:space="0" w:color="auto"/>
              <w:left w:val="single" w:sz="4" w:space="0" w:color="auto"/>
              <w:right w:val="single" w:sz="4" w:space="0" w:color="auto"/>
            </w:tcBorders>
          </w:tcPr>
          <w:p w14:paraId="56C2704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7C5B4B8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S Mincho" w:hAnsi="Arial" w:cs="Arial"/>
                <w:color w:val="000000"/>
                <w:sz w:val="18"/>
                <w:szCs w:val="18"/>
                <w:lang w:eastAsia="ja-JP"/>
              </w:rPr>
              <w:t>IMD3</w:t>
            </w:r>
          </w:p>
        </w:tc>
      </w:tr>
      <w:tr w:rsidR="00BC5766" w:rsidRPr="00BC5766" w14:paraId="5C260D6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CB69F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15ADF544" w14:textId="77777777" w:rsidR="00BC5766" w:rsidRPr="00BC5766" w:rsidRDefault="00BC5766" w:rsidP="00BC5766">
            <w:pPr>
              <w:keepNext/>
              <w:keepLines/>
              <w:spacing w:after="0"/>
              <w:jc w:val="center"/>
              <w:rPr>
                <w:rFonts w:ascii="Arial" w:hAnsi="Arial"/>
                <w:sz w:val="18"/>
                <w:szCs w:val="18"/>
              </w:rPr>
            </w:pPr>
            <w:r w:rsidRPr="00BC5766">
              <w:rPr>
                <w:rFonts w:ascii="Arial" w:eastAsia="MS Mincho" w:hAnsi="Arial" w:cs="Arial"/>
                <w:color w:val="000000"/>
                <w:sz w:val="18"/>
                <w:szCs w:val="18"/>
                <w:lang w:eastAsia="ja-JP"/>
              </w:rPr>
              <w:t>n5</w:t>
            </w:r>
          </w:p>
        </w:tc>
        <w:tc>
          <w:tcPr>
            <w:tcW w:w="960" w:type="dxa"/>
            <w:tcBorders>
              <w:top w:val="single" w:sz="4" w:space="0" w:color="auto"/>
              <w:left w:val="single" w:sz="4" w:space="0" w:color="auto"/>
              <w:right w:val="single" w:sz="4" w:space="0" w:color="auto"/>
            </w:tcBorders>
          </w:tcPr>
          <w:p w14:paraId="4DA6E9D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sz w:val="18"/>
                <w:lang w:val="en-US" w:eastAsia="zh-CN"/>
              </w:rPr>
              <w:t>8</w:t>
            </w:r>
            <w:r w:rsidRPr="00BC5766">
              <w:rPr>
                <w:rFonts w:ascii="Arial" w:hAnsi="Arial" w:cs="Arial"/>
                <w:sz w:val="18"/>
                <w:lang w:val="en-US" w:eastAsia="zh-CN"/>
              </w:rPr>
              <w:t>39</w:t>
            </w:r>
          </w:p>
        </w:tc>
        <w:tc>
          <w:tcPr>
            <w:tcW w:w="964" w:type="dxa"/>
            <w:tcBorders>
              <w:top w:val="single" w:sz="4" w:space="0" w:color="auto"/>
              <w:left w:val="single" w:sz="4" w:space="0" w:color="auto"/>
              <w:right w:val="single" w:sz="4" w:space="0" w:color="auto"/>
            </w:tcBorders>
          </w:tcPr>
          <w:p w14:paraId="17651F5E" w14:textId="77777777" w:rsidR="00BC5766" w:rsidRPr="00BC5766" w:rsidRDefault="00BC5766" w:rsidP="00BC5766">
            <w:pPr>
              <w:keepNext/>
              <w:keepLines/>
              <w:spacing w:after="0"/>
              <w:jc w:val="center"/>
              <w:rPr>
                <w:rFonts w:ascii="Arial" w:hAnsi="Arial" w:cs="Arial"/>
                <w:sz w:val="18"/>
                <w:lang w:val="en-US"/>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1D711937" w14:textId="77777777" w:rsidR="00BC5766" w:rsidRPr="00BC5766" w:rsidRDefault="00BC5766" w:rsidP="00BC5766">
            <w:pPr>
              <w:keepNext/>
              <w:keepLines/>
              <w:spacing w:after="0"/>
              <w:jc w:val="center"/>
              <w:rPr>
                <w:rFonts w:ascii="Arial" w:hAnsi="Arial" w:cs="Arial"/>
                <w:sz w:val="18"/>
                <w:lang w:val="en-US"/>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16E1121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sz w:val="18"/>
                <w:lang w:val="en-US" w:eastAsia="zh-CN"/>
              </w:rPr>
              <w:t>8</w:t>
            </w:r>
            <w:r w:rsidRPr="00BC5766">
              <w:rPr>
                <w:rFonts w:ascii="Arial" w:hAnsi="Arial" w:cs="Arial"/>
                <w:sz w:val="18"/>
                <w:lang w:val="en-US" w:eastAsia="zh-CN"/>
              </w:rPr>
              <w:t>84</w:t>
            </w:r>
          </w:p>
        </w:tc>
        <w:tc>
          <w:tcPr>
            <w:tcW w:w="977" w:type="dxa"/>
            <w:tcBorders>
              <w:top w:val="single" w:sz="4" w:space="0" w:color="auto"/>
              <w:left w:val="single" w:sz="4" w:space="0" w:color="auto"/>
              <w:bottom w:val="single" w:sz="4" w:space="0" w:color="auto"/>
              <w:right w:val="single" w:sz="4" w:space="0" w:color="auto"/>
            </w:tcBorders>
          </w:tcPr>
          <w:p w14:paraId="537F1421" w14:textId="77777777" w:rsidR="00BC5766" w:rsidRPr="00BC5766" w:rsidRDefault="00BC5766" w:rsidP="00BC5766">
            <w:pPr>
              <w:keepNext/>
              <w:keepLines/>
              <w:spacing w:after="0"/>
              <w:jc w:val="center"/>
              <w:rPr>
                <w:rFonts w:ascii="Arial" w:hAnsi="Arial"/>
                <w:sz w:val="18"/>
                <w:szCs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right w:val="single" w:sz="4" w:space="0" w:color="auto"/>
            </w:tcBorders>
          </w:tcPr>
          <w:p w14:paraId="4D341CC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 xml:space="preserve"> FDD</w:t>
            </w:r>
          </w:p>
        </w:tc>
        <w:tc>
          <w:tcPr>
            <w:tcW w:w="1057" w:type="dxa"/>
            <w:tcBorders>
              <w:top w:val="single" w:sz="4" w:space="0" w:color="auto"/>
              <w:left w:val="single" w:sz="4" w:space="0" w:color="auto"/>
              <w:right w:val="single" w:sz="4" w:space="0" w:color="auto"/>
            </w:tcBorders>
          </w:tcPr>
          <w:p w14:paraId="63415350"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S Mincho" w:hAnsi="Arial" w:cs="Arial"/>
                <w:color w:val="000000"/>
                <w:sz w:val="18"/>
                <w:szCs w:val="18"/>
                <w:lang w:eastAsia="ja-JP"/>
              </w:rPr>
              <w:t>N/A</w:t>
            </w:r>
          </w:p>
        </w:tc>
      </w:tr>
      <w:tr w:rsidR="00BC5766" w:rsidRPr="00BC5766" w14:paraId="4CE7ABD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D5DD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5965119C" w14:textId="77777777" w:rsidR="00BC5766" w:rsidRPr="00BC5766" w:rsidRDefault="00BC5766" w:rsidP="00BC5766">
            <w:pPr>
              <w:keepNext/>
              <w:keepLines/>
              <w:spacing w:after="0"/>
              <w:jc w:val="center"/>
              <w:rPr>
                <w:rFonts w:ascii="Arial" w:hAnsi="Arial"/>
                <w:sz w:val="18"/>
                <w:szCs w:val="18"/>
              </w:rPr>
            </w:pPr>
            <w:r w:rsidRPr="00BC5766">
              <w:rPr>
                <w:rFonts w:ascii="Arial" w:eastAsia="MS Mincho" w:hAnsi="Arial" w:cs="Arial"/>
                <w:color w:val="000000"/>
                <w:sz w:val="18"/>
                <w:szCs w:val="18"/>
                <w:lang w:eastAsia="ja-JP"/>
              </w:rPr>
              <w:t xml:space="preserve">    n48</w:t>
            </w:r>
          </w:p>
        </w:tc>
        <w:tc>
          <w:tcPr>
            <w:tcW w:w="960" w:type="dxa"/>
            <w:tcBorders>
              <w:top w:val="single" w:sz="4" w:space="0" w:color="auto"/>
              <w:left w:val="single" w:sz="4" w:space="0" w:color="auto"/>
              <w:right w:val="single" w:sz="4" w:space="0" w:color="auto"/>
            </w:tcBorders>
          </w:tcPr>
          <w:p w14:paraId="1561831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sz w:val="18"/>
                <w:lang w:val="en-US" w:eastAsia="zh-CN"/>
              </w:rPr>
              <w:t>3</w:t>
            </w:r>
            <w:r w:rsidRPr="00BC5766">
              <w:rPr>
                <w:rFonts w:ascii="Arial" w:hAnsi="Arial" w:cs="Arial"/>
                <w:sz w:val="18"/>
                <w:lang w:val="en-US" w:eastAsia="zh-CN"/>
              </w:rPr>
              <w:t>640</w:t>
            </w:r>
          </w:p>
        </w:tc>
        <w:tc>
          <w:tcPr>
            <w:tcW w:w="964" w:type="dxa"/>
            <w:tcBorders>
              <w:top w:val="single" w:sz="4" w:space="0" w:color="auto"/>
              <w:left w:val="single" w:sz="4" w:space="0" w:color="auto"/>
              <w:right w:val="single" w:sz="4" w:space="0" w:color="auto"/>
            </w:tcBorders>
          </w:tcPr>
          <w:p w14:paraId="58EEAEAB" w14:textId="77777777" w:rsidR="00BC5766" w:rsidRPr="00BC5766" w:rsidRDefault="00BC5766" w:rsidP="00BC5766">
            <w:pPr>
              <w:keepNext/>
              <w:keepLines/>
              <w:spacing w:after="0"/>
              <w:jc w:val="center"/>
              <w:rPr>
                <w:rFonts w:ascii="Arial" w:hAnsi="Arial" w:cs="Arial"/>
                <w:sz w:val="18"/>
                <w:lang w:val="en-US"/>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57AFC17E" w14:textId="77777777" w:rsidR="00BC5766" w:rsidRPr="00BC5766" w:rsidRDefault="00BC5766" w:rsidP="00BC5766">
            <w:pPr>
              <w:keepNext/>
              <w:keepLines/>
              <w:spacing w:after="0"/>
              <w:jc w:val="center"/>
              <w:rPr>
                <w:rFonts w:ascii="Arial" w:hAnsi="Arial" w:cs="Arial"/>
                <w:sz w:val="18"/>
                <w:lang w:val="en-US"/>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0C9EE3C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sz w:val="18"/>
                <w:lang w:val="en-US" w:eastAsia="zh-CN"/>
              </w:rPr>
              <w:t>3</w:t>
            </w:r>
            <w:r w:rsidRPr="00BC5766">
              <w:rPr>
                <w:rFonts w:ascii="Arial" w:hAnsi="Arial" w:cs="Arial"/>
                <w:sz w:val="18"/>
                <w:lang w:val="en-US" w:eastAsia="zh-CN"/>
              </w:rPr>
              <w:t>640</w:t>
            </w:r>
          </w:p>
        </w:tc>
        <w:tc>
          <w:tcPr>
            <w:tcW w:w="977" w:type="dxa"/>
            <w:tcBorders>
              <w:top w:val="single" w:sz="4" w:space="0" w:color="auto"/>
              <w:left w:val="single" w:sz="4" w:space="0" w:color="auto"/>
              <w:bottom w:val="single" w:sz="4" w:space="0" w:color="auto"/>
              <w:right w:val="single" w:sz="4" w:space="0" w:color="auto"/>
            </w:tcBorders>
          </w:tcPr>
          <w:p w14:paraId="46951D70" w14:textId="77777777" w:rsidR="00BC5766" w:rsidRPr="00BC5766" w:rsidRDefault="00BC5766" w:rsidP="00BC5766">
            <w:pPr>
              <w:keepNext/>
              <w:keepLines/>
              <w:spacing w:after="0"/>
              <w:jc w:val="center"/>
              <w:rPr>
                <w:rFonts w:ascii="Arial" w:hAnsi="Arial"/>
                <w:sz w:val="18"/>
                <w:szCs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right w:val="single" w:sz="4" w:space="0" w:color="auto"/>
            </w:tcBorders>
          </w:tcPr>
          <w:p w14:paraId="61972AD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TDD</w:t>
            </w:r>
          </w:p>
        </w:tc>
        <w:tc>
          <w:tcPr>
            <w:tcW w:w="1057" w:type="dxa"/>
            <w:tcBorders>
              <w:top w:val="single" w:sz="4" w:space="0" w:color="auto"/>
              <w:left w:val="single" w:sz="4" w:space="0" w:color="auto"/>
              <w:right w:val="single" w:sz="4" w:space="0" w:color="auto"/>
            </w:tcBorders>
          </w:tcPr>
          <w:p w14:paraId="7F53CCE0"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S Mincho" w:hAnsi="Arial" w:cs="Arial"/>
                <w:color w:val="000000"/>
                <w:sz w:val="18"/>
                <w:szCs w:val="18"/>
                <w:lang w:eastAsia="ja-JP"/>
              </w:rPr>
              <w:t>N/A</w:t>
            </w:r>
          </w:p>
        </w:tc>
      </w:tr>
      <w:tr w:rsidR="00BC5766" w:rsidRPr="00BC5766" w14:paraId="3F89FF6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B8BB6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3FFA9698" w14:textId="77777777" w:rsidR="00BC5766" w:rsidRPr="00BC5766" w:rsidRDefault="00BC5766" w:rsidP="00BC5766">
            <w:pPr>
              <w:keepNext/>
              <w:keepLines/>
              <w:spacing w:after="0"/>
              <w:jc w:val="center"/>
              <w:rPr>
                <w:rFonts w:ascii="Arial" w:hAnsi="Arial"/>
                <w:sz w:val="18"/>
                <w:szCs w:val="18"/>
              </w:rPr>
            </w:pPr>
            <w:r w:rsidRPr="00BC5766">
              <w:rPr>
                <w:rFonts w:ascii="Arial" w:eastAsia="MS Mincho" w:hAnsi="Arial" w:cs="Arial"/>
                <w:color w:val="000000"/>
                <w:sz w:val="18"/>
                <w:szCs w:val="18"/>
                <w:lang w:eastAsia="ja-JP"/>
              </w:rPr>
              <w:t>n2</w:t>
            </w:r>
          </w:p>
        </w:tc>
        <w:tc>
          <w:tcPr>
            <w:tcW w:w="960" w:type="dxa"/>
            <w:tcBorders>
              <w:top w:val="single" w:sz="4" w:space="0" w:color="auto"/>
              <w:left w:val="single" w:sz="4" w:space="0" w:color="auto"/>
              <w:right w:val="single" w:sz="4" w:space="0" w:color="auto"/>
            </w:tcBorders>
          </w:tcPr>
          <w:p w14:paraId="0B700AF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color w:val="000000"/>
                <w:sz w:val="18"/>
                <w:szCs w:val="18"/>
                <w:lang w:eastAsia="zh-CN"/>
              </w:rPr>
              <w:t>1</w:t>
            </w:r>
            <w:r w:rsidRPr="00BC5766">
              <w:rPr>
                <w:rFonts w:ascii="Arial" w:hAnsi="Arial" w:cs="Arial"/>
                <w:color w:val="000000"/>
                <w:sz w:val="18"/>
                <w:szCs w:val="18"/>
                <w:lang w:eastAsia="zh-CN"/>
              </w:rPr>
              <w:t>905</w:t>
            </w:r>
          </w:p>
        </w:tc>
        <w:tc>
          <w:tcPr>
            <w:tcW w:w="964" w:type="dxa"/>
            <w:tcBorders>
              <w:top w:val="single" w:sz="4" w:space="0" w:color="auto"/>
              <w:left w:val="single" w:sz="4" w:space="0" w:color="auto"/>
              <w:right w:val="single" w:sz="4" w:space="0" w:color="auto"/>
            </w:tcBorders>
          </w:tcPr>
          <w:p w14:paraId="6461F6C7" w14:textId="77777777" w:rsidR="00BC5766" w:rsidRPr="00BC5766" w:rsidRDefault="00BC5766" w:rsidP="00BC5766">
            <w:pPr>
              <w:keepNext/>
              <w:keepLines/>
              <w:spacing w:after="0"/>
              <w:jc w:val="center"/>
              <w:rPr>
                <w:rFonts w:ascii="Arial" w:hAnsi="Arial" w:cs="Arial"/>
                <w:sz w:val="18"/>
                <w:lang w:val="en-US"/>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1D4527F5" w14:textId="77777777" w:rsidR="00BC5766" w:rsidRPr="00BC5766" w:rsidRDefault="00BC5766" w:rsidP="00BC5766">
            <w:pPr>
              <w:keepNext/>
              <w:keepLines/>
              <w:spacing w:after="0"/>
              <w:jc w:val="center"/>
              <w:rPr>
                <w:rFonts w:ascii="Arial" w:hAnsi="Arial" w:cs="Arial"/>
                <w:sz w:val="18"/>
                <w:lang w:val="en-US"/>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011A988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color w:val="000000"/>
                <w:sz w:val="18"/>
                <w:szCs w:val="18"/>
                <w:lang w:eastAsia="zh-CN"/>
              </w:rPr>
              <w:t>1</w:t>
            </w:r>
            <w:r w:rsidRPr="00BC5766">
              <w:rPr>
                <w:rFonts w:ascii="Arial" w:hAnsi="Arial" w:cs="Arial"/>
                <w:color w:val="000000"/>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745B3C0D" w14:textId="77777777" w:rsidR="00BC5766" w:rsidRPr="00BC5766" w:rsidRDefault="00BC5766" w:rsidP="00BC5766">
            <w:pPr>
              <w:keepNext/>
              <w:keepLines/>
              <w:spacing w:after="0"/>
              <w:jc w:val="center"/>
              <w:rPr>
                <w:rFonts w:ascii="Arial" w:hAnsi="Arial"/>
                <w:sz w:val="18"/>
                <w:szCs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right w:val="single" w:sz="4" w:space="0" w:color="auto"/>
            </w:tcBorders>
          </w:tcPr>
          <w:p w14:paraId="6B1BAEF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201422D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S Mincho" w:hAnsi="Arial" w:cs="Arial"/>
                <w:color w:val="000000"/>
                <w:sz w:val="18"/>
                <w:szCs w:val="18"/>
                <w:lang w:eastAsia="ja-JP"/>
              </w:rPr>
              <w:t>N/A</w:t>
            </w:r>
          </w:p>
        </w:tc>
      </w:tr>
      <w:tr w:rsidR="00BC5766" w:rsidRPr="00BC5766" w14:paraId="512FD37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17F613"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2E4800B5" w14:textId="77777777" w:rsidR="00BC5766" w:rsidRPr="00BC5766" w:rsidRDefault="00BC5766" w:rsidP="00BC5766">
            <w:pPr>
              <w:keepNext/>
              <w:keepLines/>
              <w:spacing w:after="0"/>
              <w:jc w:val="center"/>
              <w:rPr>
                <w:rFonts w:ascii="Arial" w:hAnsi="Arial"/>
                <w:sz w:val="18"/>
                <w:szCs w:val="18"/>
              </w:rPr>
            </w:pPr>
            <w:r w:rsidRPr="00BC5766">
              <w:rPr>
                <w:rFonts w:ascii="Arial" w:eastAsia="MS Mincho" w:hAnsi="Arial" w:cs="Arial"/>
                <w:color w:val="000000"/>
                <w:sz w:val="18"/>
                <w:szCs w:val="18"/>
                <w:lang w:eastAsia="ja-JP"/>
              </w:rPr>
              <w:t>n5</w:t>
            </w:r>
          </w:p>
        </w:tc>
        <w:tc>
          <w:tcPr>
            <w:tcW w:w="960" w:type="dxa"/>
            <w:tcBorders>
              <w:top w:val="single" w:sz="4" w:space="0" w:color="auto"/>
              <w:left w:val="single" w:sz="4" w:space="0" w:color="auto"/>
              <w:right w:val="single" w:sz="4" w:space="0" w:color="auto"/>
            </w:tcBorders>
          </w:tcPr>
          <w:p w14:paraId="1B4FF660"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color w:val="000000"/>
                <w:sz w:val="18"/>
                <w:szCs w:val="18"/>
                <w:lang w:eastAsia="zh-CN"/>
              </w:rPr>
              <w:t>8</w:t>
            </w:r>
            <w:r w:rsidRPr="00BC5766">
              <w:rPr>
                <w:rFonts w:ascii="Arial" w:hAnsi="Arial" w:cs="Arial"/>
                <w:color w:val="000000"/>
                <w:sz w:val="18"/>
                <w:szCs w:val="18"/>
                <w:lang w:eastAsia="zh-CN"/>
              </w:rPr>
              <w:t>44</w:t>
            </w:r>
          </w:p>
        </w:tc>
        <w:tc>
          <w:tcPr>
            <w:tcW w:w="964" w:type="dxa"/>
            <w:tcBorders>
              <w:top w:val="single" w:sz="4" w:space="0" w:color="auto"/>
              <w:left w:val="single" w:sz="4" w:space="0" w:color="auto"/>
              <w:right w:val="single" w:sz="4" w:space="0" w:color="auto"/>
            </w:tcBorders>
          </w:tcPr>
          <w:p w14:paraId="65AB7373" w14:textId="77777777" w:rsidR="00BC5766" w:rsidRPr="00BC5766" w:rsidRDefault="00BC5766" w:rsidP="00BC5766">
            <w:pPr>
              <w:keepNext/>
              <w:keepLines/>
              <w:spacing w:after="0"/>
              <w:jc w:val="center"/>
              <w:rPr>
                <w:rFonts w:ascii="Arial" w:hAnsi="Arial" w:cs="Arial"/>
                <w:sz w:val="18"/>
                <w:lang w:val="en-US"/>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7D78F3EA" w14:textId="77777777" w:rsidR="00BC5766" w:rsidRPr="00BC5766" w:rsidRDefault="00BC5766" w:rsidP="00BC5766">
            <w:pPr>
              <w:keepNext/>
              <w:keepLines/>
              <w:spacing w:after="0"/>
              <w:jc w:val="center"/>
              <w:rPr>
                <w:rFonts w:ascii="Arial" w:hAnsi="Arial" w:cs="Arial"/>
                <w:sz w:val="18"/>
                <w:lang w:val="en-US"/>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243262DA"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color w:val="000000"/>
                <w:sz w:val="18"/>
                <w:szCs w:val="18"/>
                <w:lang w:eastAsia="zh-CN"/>
              </w:rPr>
              <w:t>8</w:t>
            </w:r>
            <w:r w:rsidRPr="00BC5766">
              <w:rPr>
                <w:rFonts w:ascii="Arial" w:hAnsi="Arial" w:cs="Arial"/>
                <w:color w:val="000000"/>
                <w:sz w:val="18"/>
                <w:szCs w:val="18"/>
                <w:lang w:eastAsia="zh-CN"/>
              </w:rPr>
              <w:t>89</w:t>
            </w:r>
          </w:p>
        </w:tc>
        <w:tc>
          <w:tcPr>
            <w:tcW w:w="977" w:type="dxa"/>
            <w:tcBorders>
              <w:top w:val="single" w:sz="4" w:space="0" w:color="auto"/>
              <w:left w:val="single" w:sz="4" w:space="0" w:color="auto"/>
              <w:bottom w:val="single" w:sz="4" w:space="0" w:color="auto"/>
              <w:right w:val="single" w:sz="4" w:space="0" w:color="auto"/>
            </w:tcBorders>
          </w:tcPr>
          <w:p w14:paraId="3C070F00" w14:textId="77777777" w:rsidR="00BC5766" w:rsidRPr="00BC5766" w:rsidRDefault="00BC5766" w:rsidP="00BC5766">
            <w:pPr>
              <w:keepNext/>
              <w:keepLines/>
              <w:spacing w:after="0"/>
              <w:jc w:val="center"/>
              <w:rPr>
                <w:rFonts w:ascii="Arial" w:hAnsi="Arial"/>
                <w:sz w:val="18"/>
                <w:szCs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right w:val="single" w:sz="4" w:space="0" w:color="auto"/>
            </w:tcBorders>
          </w:tcPr>
          <w:p w14:paraId="75D7499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5F300B5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S Mincho" w:hAnsi="Arial" w:cs="Arial"/>
                <w:color w:val="000000"/>
                <w:sz w:val="18"/>
                <w:szCs w:val="18"/>
                <w:lang w:eastAsia="ja-JP"/>
              </w:rPr>
              <w:t>N/A</w:t>
            </w:r>
          </w:p>
        </w:tc>
      </w:tr>
      <w:tr w:rsidR="00BC5766" w:rsidRPr="00BC5766" w14:paraId="72182891"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2D01AF4"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tcPr>
          <w:p w14:paraId="74A6C83F" w14:textId="77777777" w:rsidR="00BC5766" w:rsidRPr="00BC5766" w:rsidRDefault="00BC5766" w:rsidP="00BC5766">
            <w:pPr>
              <w:keepNext/>
              <w:keepLines/>
              <w:spacing w:after="0"/>
              <w:jc w:val="center"/>
              <w:rPr>
                <w:rFonts w:ascii="Arial" w:hAnsi="Arial"/>
                <w:sz w:val="18"/>
                <w:szCs w:val="18"/>
              </w:rPr>
            </w:pPr>
            <w:r w:rsidRPr="00BC5766">
              <w:rPr>
                <w:rFonts w:ascii="Arial" w:eastAsia="MS Mincho" w:hAnsi="Arial" w:cs="Arial"/>
                <w:color w:val="000000"/>
                <w:sz w:val="18"/>
                <w:szCs w:val="18"/>
                <w:lang w:eastAsia="ja-JP"/>
              </w:rPr>
              <w:t>n48</w:t>
            </w:r>
          </w:p>
        </w:tc>
        <w:tc>
          <w:tcPr>
            <w:tcW w:w="960" w:type="dxa"/>
            <w:tcBorders>
              <w:top w:val="single" w:sz="4" w:space="0" w:color="auto"/>
              <w:left w:val="single" w:sz="4" w:space="0" w:color="auto"/>
              <w:right w:val="single" w:sz="4" w:space="0" w:color="auto"/>
            </w:tcBorders>
          </w:tcPr>
          <w:p w14:paraId="3D5D0F4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color w:val="000000"/>
                <w:sz w:val="18"/>
                <w:szCs w:val="18"/>
                <w:lang w:eastAsia="zh-CN"/>
              </w:rPr>
              <w:t>3</w:t>
            </w:r>
            <w:r w:rsidRPr="00BC5766">
              <w:rPr>
                <w:rFonts w:ascii="Arial" w:hAnsi="Arial" w:cs="Arial"/>
                <w:color w:val="000000"/>
                <w:sz w:val="18"/>
                <w:szCs w:val="18"/>
                <w:lang w:eastAsia="zh-CN"/>
              </w:rPr>
              <w:t>593</w:t>
            </w:r>
          </w:p>
        </w:tc>
        <w:tc>
          <w:tcPr>
            <w:tcW w:w="964" w:type="dxa"/>
            <w:tcBorders>
              <w:top w:val="single" w:sz="4" w:space="0" w:color="auto"/>
              <w:left w:val="single" w:sz="4" w:space="0" w:color="auto"/>
              <w:right w:val="single" w:sz="4" w:space="0" w:color="auto"/>
            </w:tcBorders>
          </w:tcPr>
          <w:p w14:paraId="361FC9F8" w14:textId="77777777" w:rsidR="00BC5766" w:rsidRPr="00BC5766" w:rsidRDefault="00BC5766" w:rsidP="00BC5766">
            <w:pPr>
              <w:keepNext/>
              <w:keepLines/>
              <w:spacing w:after="0"/>
              <w:jc w:val="center"/>
              <w:rPr>
                <w:rFonts w:ascii="Arial" w:hAnsi="Arial" w:cs="Arial"/>
                <w:sz w:val="18"/>
                <w:lang w:val="en-US"/>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7C940B41" w14:textId="77777777" w:rsidR="00BC5766" w:rsidRPr="00BC5766" w:rsidRDefault="00BC5766" w:rsidP="00BC5766">
            <w:pPr>
              <w:keepNext/>
              <w:keepLines/>
              <w:spacing w:after="0"/>
              <w:jc w:val="center"/>
              <w:rPr>
                <w:rFonts w:ascii="Arial" w:hAnsi="Arial" w:cs="Arial"/>
                <w:sz w:val="18"/>
                <w:lang w:val="en-US"/>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5680A67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color w:val="000000"/>
                <w:sz w:val="18"/>
                <w:szCs w:val="18"/>
                <w:lang w:eastAsia="zh-CN"/>
              </w:rPr>
              <w:t>3</w:t>
            </w:r>
            <w:r w:rsidRPr="00BC5766">
              <w:rPr>
                <w:rFonts w:ascii="Arial" w:hAnsi="Arial" w:cs="Arial"/>
                <w:color w:val="000000"/>
                <w:sz w:val="18"/>
                <w:szCs w:val="18"/>
                <w:lang w:eastAsia="zh-CN"/>
              </w:rPr>
              <w:t>593</w:t>
            </w:r>
          </w:p>
        </w:tc>
        <w:tc>
          <w:tcPr>
            <w:tcW w:w="977" w:type="dxa"/>
            <w:tcBorders>
              <w:top w:val="single" w:sz="4" w:space="0" w:color="auto"/>
              <w:left w:val="single" w:sz="4" w:space="0" w:color="auto"/>
              <w:bottom w:val="single" w:sz="4" w:space="0" w:color="auto"/>
              <w:right w:val="single" w:sz="4" w:space="0" w:color="auto"/>
            </w:tcBorders>
          </w:tcPr>
          <w:p w14:paraId="207FD637"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color w:val="000000"/>
                <w:sz w:val="18"/>
                <w:szCs w:val="18"/>
                <w:lang w:eastAsia="zh-CN"/>
              </w:rPr>
              <w:t>16.6</w:t>
            </w:r>
          </w:p>
        </w:tc>
        <w:tc>
          <w:tcPr>
            <w:tcW w:w="828" w:type="dxa"/>
            <w:tcBorders>
              <w:top w:val="single" w:sz="4" w:space="0" w:color="auto"/>
              <w:left w:val="single" w:sz="4" w:space="0" w:color="auto"/>
              <w:right w:val="single" w:sz="4" w:space="0" w:color="auto"/>
            </w:tcBorders>
          </w:tcPr>
          <w:p w14:paraId="6349B66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TDD</w:t>
            </w:r>
          </w:p>
        </w:tc>
        <w:tc>
          <w:tcPr>
            <w:tcW w:w="1057" w:type="dxa"/>
            <w:tcBorders>
              <w:top w:val="single" w:sz="4" w:space="0" w:color="auto"/>
              <w:left w:val="single" w:sz="4" w:space="0" w:color="auto"/>
              <w:right w:val="single" w:sz="4" w:space="0" w:color="auto"/>
            </w:tcBorders>
          </w:tcPr>
          <w:p w14:paraId="1DE8412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S Mincho" w:hAnsi="Arial" w:cs="Arial"/>
                <w:color w:val="000000"/>
                <w:sz w:val="18"/>
                <w:szCs w:val="18"/>
                <w:lang w:eastAsia="ja-JP"/>
              </w:rPr>
              <w:t>IMD3</w:t>
            </w:r>
          </w:p>
        </w:tc>
      </w:tr>
      <w:tr w:rsidR="00BC5766" w:rsidRPr="00BC5766" w14:paraId="208E7282"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3D933BF" w14:textId="77777777" w:rsidR="00BC5766" w:rsidRPr="00BC5766" w:rsidRDefault="00BC5766" w:rsidP="00BC5766">
            <w:pPr>
              <w:keepNext/>
              <w:keepLines/>
              <w:spacing w:after="0"/>
              <w:jc w:val="center"/>
              <w:rPr>
                <w:rFonts w:ascii="Arial" w:hAnsi="Arial" w:cs="Arial"/>
                <w:bCs/>
                <w:sz w:val="18"/>
                <w:lang w:val="en-US" w:eastAsia="zh-CN"/>
              </w:rPr>
            </w:pPr>
            <w:r w:rsidRPr="00BC5766">
              <w:rPr>
                <w:rFonts w:ascii="Arial" w:hAnsi="Arial"/>
                <w:sz w:val="18"/>
              </w:rPr>
              <w:t>CA_n2-n5-n66</w:t>
            </w:r>
          </w:p>
        </w:tc>
        <w:tc>
          <w:tcPr>
            <w:tcW w:w="1146" w:type="dxa"/>
            <w:tcBorders>
              <w:top w:val="single" w:sz="4" w:space="0" w:color="auto"/>
              <w:left w:val="single" w:sz="4" w:space="0" w:color="auto"/>
              <w:right w:val="single" w:sz="4" w:space="0" w:color="auto"/>
            </w:tcBorders>
            <w:vAlign w:val="center"/>
          </w:tcPr>
          <w:p w14:paraId="5EA2DD9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szCs w:val="18"/>
              </w:rPr>
              <w:t>n2</w:t>
            </w:r>
          </w:p>
        </w:tc>
        <w:tc>
          <w:tcPr>
            <w:tcW w:w="960" w:type="dxa"/>
            <w:tcBorders>
              <w:top w:val="single" w:sz="4" w:space="0" w:color="auto"/>
              <w:left w:val="single" w:sz="4" w:space="0" w:color="auto"/>
              <w:right w:val="single" w:sz="4" w:space="0" w:color="auto"/>
            </w:tcBorders>
            <w:vAlign w:val="center"/>
          </w:tcPr>
          <w:p w14:paraId="291C7E7E"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1900</w:t>
            </w:r>
          </w:p>
        </w:tc>
        <w:tc>
          <w:tcPr>
            <w:tcW w:w="964" w:type="dxa"/>
            <w:tcBorders>
              <w:top w:val="single" w:sz="4" w:space="0" w:color="auto"/>
              <w:left w:val="single" w:sz="4" w:space="0" w:color="auto"/>
              <w:right w:val="single" w:sz="4" w:space="0" w:color="auto"/>
            </w:tcBorders>
            <w:vAlign w:val="center"/>
          </w:tcPr>
          <w:p w14:paraId="452D72ED"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5</w:t>
            </w:r>
          </w:p>
        </w:tc>
        <w:tc>
          <w:tcPr>
            <w:tcW w:w="960" w:type="dxa"/>
            <w:tcBorders>
              <w:top w:val="single" w:sz="4" w:space="0" w:color="auto"/>
              <w:left w:val="single" w:sz="4" w:space="0" w:color="auto"/>
              <w:right w:val="single" w:sz="4" w:space="0" w:color="auto"/>
            </w:tcBorders>
            <w:vAlign w:val="center"/>
          </w:tcPr>
          <w:p w14:paraId="7B9ECF0D"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25</w:t>
            </w:r>
          </w:p>
        </w:tc>
        <w:tc>
          <w:tcPr>
            <w:tcW w:w="960" w:type="dxa"/>
            <w:tcBorders>
              <w:top w:val="single" w:sz="4" w:space="0" w:color="auto"/>
              <w:left w:val="single" w:sz="4" w:space="0" w:color="auto"/>
              <w:right w:val="single" w:sz="4" w:space="0" w:color="auto"/>
            </w:tcBorders>
            <w:vAlign w:val="center"/>
          </w:tcPr>
          <w:p w14:paraId="167A2794"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1980</w:t>
            </w:r>
          </w:p>
        </w:tc>
        <w:tc>
          <w:tcPr>
            <w:tcW w:w="977" w:type="dxa"/>
            <w:tcBorders>
              <w:top w:val="single" w:sz="4" w:space="0" w:color="auto"/>
              <w:left w:val="single" w:sz="4" w:space="0" w:color="auto"/>
              <w:bottom w:val="single" w:sz="4" w:space="0" w:color="auto"/>
              <w:right w:val="single" w:sz="4" w:space="0" w:color="auto"/>
            </w:tcBorders>
            <w:vAlign w:val="center"/>
          </w:tcPr>
          <w:p w14:paraId="674D03FF"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N/A</w:t>
            </w:r>
          </w:p>
        </w:tc>
        <w:tc>
          <w:tcPr>
            <w:tcW w:w="828" w:type="dxa"/>
            <w:tcBorders>
              <w:top w:val="single" w:sz="4" w:space="0" w:color="auto"/>
              <w:left w:val="single" w:sz="4" w:space="0" w:color="auto"/>
              <w:right w:val="single" w:sz="4" w:space="0" w:color="auto"/>
            </w:tcBorders>
            <w:vAlign w:val="center"/>
          </w:tcPr>
          <w:p w14:paraId="109F466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495D6F95"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r>
      <w:tr w:rsidR="00BC5766" w:rsidRPr="00BC5766" w14:paraId="3751E84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3CBB4BA"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8E112B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szCs w:val="18"/>
              </w:rPr>
              <w:t>n5</w:t>
            </w:r>
          </w:p>
        </w:tc>
        <w:tc>
          <w:tcPr>
            <w:tcW w:w="960" w:type="dxa"/>
            <w:tcBorders>
              <w:top w:val="single" w:sz="4" w:space="0" w:color="auto"/>
              <w:left w:val="single" w:sz="4" w:space="0" w:color="auto"/>
              <w:right w:val="single" w:sz="4" w:space="0" w:color="auto"/>
            </w:tcBorders>
            <w:vAlign w:val="center"/>
          </w:tcPr>
          <w:p w14:paraId="3D97094F"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830</w:t>
            </w:r>
          </w:p>
        </w:tc>
        <w:tc>
          <w:tcPr>
            <w:tcW w:w="964" w:type="dxa"/>
            <w:tcBorders>
              <w:top w:val="single" w:sz="4" w:space="0" w:color="auto"/>
              <w:left w:val="single" w:sz="4" w:space="0" w:color="auto"/>
              <w:right w:val="single" w:sz="4" w:space="0" w:color="auto"/>
            </w:tcBorders>
            <w:vAlign w:val="center"/>
          </w:tcPr>
          <w:p w14:paraId="664D02F3"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5</w:t>
            </w:r>
          </w:p>
        </w:tc>
        <w:tc>
          <w:tcPr>
            <w:tcW w:w="960" w:type="dxa"/>
            <w:tcBorders>
              <w:top w:val="single" w:sz="4" w:space="0" w:color="auto"/>
              <w:left w:val="single" w:sz="4" w:space="0" w:color="auto"/>
              <w:right w:val="single" w:sz="4" w:space="0" w:color="auto"/>
            </w:tcBorders>
            <w:vAlign w:val="center"/>
          </w:tcPr>
          <w:p w14:paraId="337709A8"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25</w:t>
            </w:r>
          </w:p>
        </w:tc>
        <w:tc>
          <w:tcPr>
            <w:tcW w:w="960" w:type="dxa"/>
            <w:tcBorders>
              <w:top w:val="single" w:sz="4" w:space="0" w:color="auto"/>
              <w:left w:val="single" w:sz="4" w:space="0" w:color="auto"/>
              <w:right w:val="single" w:sz="4" w:space="0" w:color="auto"/>
            </w:tcBorders>
            <w:vAlign w:val="center"/>
          </w:tcPr>
          <w:p w14:paraId="78BA42A7"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1C9BEB98"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N/A</w:t>
            </w:r>
          </w:p>
        </w:tc>
        <w:tc>
          <w:tcPr>
            <w:tcW w:w="828" w:type="dxa"/>
            <w:tcBorders>
              <w:top w:val="single" w:sz="4" w:space="0" w:color="auto"/>
              <w:left w:val="single" w:sz="4" w:space="0" w:color="auto"/>
              <w:right w:val="single" w:sz="4" w:space="0" w:color="auto"/>
            </w:tcBorders>
            <w:vAlign w:val="center"/>
          </w:tcPr>
          <w:p w14:paraId="24A9E17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243C45E3"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r>
      <w:tr w:rsidR="00BC5766" w:rsidRPr="00BC5766" w14:paraId="2367A10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C48212A"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62D256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szCs w:val="18"/>
              </w:rPr>
              <w:t>n66</w:t>
            </w:r>
          </w:p>
        </w:tc>
        <w:tc>
          <w:tcPr>
            <w:tcW w:w="960" w:type="dxa"/>
            <w:tcBorders>
              <w:top w:val="single" w:sz="4" w:space="0" w:color="auto"/>
              <w:left w:val="single" w:sz="4" w:space="0" w:color="auto"/>
              <w:right w:val="single" w:sz="4" w:space="0" w:color="auto"/>
            </w:tcBorders>
            <w:vAlign w:val="center"/>
          </w:tcPr>
          <w:p w14:paraId="1D006511"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1740</w:t>
            </w:r>
          </w:p>
        </w:tc>
        <w:tc>
          <w:tcPr>
            <w:tcW w:w="964" w:type="dxa"/>
            <w:tcBorders>
              <w:top w:val="single" w:sz="4" w:space="0" w:color="auto"/>
              <w:left w:val="single" w:sz="4" w:space="0" w:color="auto"/>
              <w:right w:val="single" w:sz="4" w:space="0" w:color="auto"/>
            </w:tcBorders>
            <w:vAlign w:val="center"/>
          </w:tcPr>
          <w:p w14:paraId="3331FAB1"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5</w:t>
            </w:r>
          </w:p>
        </w:tc>
        <w:tc>
          <w:tcPr>
            <w:tcW w:w="960" w:type="dxa"/>
            <w:tcBorders>
              <w:top w:val="single" w:sz="4" w:space="0" w:color="auto"/>
              <w:left w:val="single" w:sz="4" w:space="0" w:color="auto"/>
              <w:right w:val="single" w:sz="4" w:space="0" w:color="auto"/>
            </w:tcBorders>
            <w:vAlign w:val="center"/>
          </w:tcPr>
          <w:p w14:paraId="1F6B3703"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25</w:t>
            </w:r>
          </w:p>
        </w:tc>
        <w:tc>
          <w:tcPr>
            <w:tcW w:w="960" w:type="dxa"/>
            <w:tcBorders>
              <w:top w:val="single" w:sz="4" w:space="0" w:color="auto"/>
              <w:left w:val="single" w:sz="4" w:space="0" w:color="auto"/>
              <w:right w:val="single" w:sz="4" w:space="0" w:color="auto"/>
            </w:tcBorders>
            <w:vAlign w:val="center"/>
          </w:tcPr>
          <w:p w14:paraId="6F2A3857"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2140</w:t>
            </w:r>
          </w:p>
        </w:tc>
        <w:tc>
          <w:tcPr>
            <w:tcW w:w="977" w:type="dxa"/>
            <w:tcBorders>
              <w:top w:val="single" w:sz="4" w:space="0" w:color="auto"/>
              <w:left w:val="single" w:sz="4" w:space="0" w:color="auto"/>
              <w:bottom w:val="single" w:sz="4" w:space="0" w:color="auto"/>
              <w:right w:val="single" w:sz="4" w:space="0" w:color="auto"/>
            </w:tcBorders>
            <w:vAlign w:val="center"/>
          </w:tcPr>
          <w:p w14:paraId="41C0620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7.2</w:t>
            </w:r>
          </w:p>
        </w:tc>
        <w:tc>
          <w:tcPr>
            <w:tcW w:w="828" w:type="dxa"/>
            <w:tcBorders>
              <w:top w:val="single" w:sz="4" w:space="0" w:color="auto"/>
              <w:left w:val="single" w:sz="4" w:space="0" w:color="auto"/>
              <w:right w:val="single" w:sz="4" w:space="0" w:color="auto"/>
            </w:tcBorders>
            <w:vAlign w:val="center"/>
          </w:tcPr>
          <w:p w14:paraId="0C7DB3A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4D6128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p>
        </w:tc>
      </w:tr>
      <w:tr w:rsidR="00BC5766" w:rsidRPr="00BC5766" w14:paraId="0A188866"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999835" w14:textId="77777777" w:rsidR="00BC5766" w:rsidRPr="00BC5766" w:rsidRDefault="00BC5766" w:rsidP="00BC5766">
            <w:pPr>
              <w:keepNext/>
              <w:keepLines/>
              <w:spacing w:after="0"/>
              <w:jc w:val="center"/>
              <w:rPr>
                <w:rFonts w:ascii="Arial" w:hAnsi="Arial" w:cs="Arial"/>
                <w:bCs/>
                <w:sz w:val="18"/>
                <w:lang w:val="en-US" w:eastAsia="zh-CN"/>
              </w:rPr>
            </w:pPr>
            <w:r w:rsidRPr="00BC5766">
              <w:rPr>
                <w:rFonts w:ascii="Arial" w:hAnsi="Arial" w:cs="Arial"/>
                <w:sz w:val="18"/>
                <w:szCs w:val="22"/>
                <w:lang w:val="en-US" w:eastAsia="zh-CN"/>
              </w:rPr>
              <w:t>CA_n2-n5-n77</w:t>
            </w:r>
          </w:p>
        </w:tc>
        <w:tc>
          <w:tcPr>
            <w:tcW w:w="1146" w:type="dxa"/>
            <w:tcBorders>
              <w:top w:val="single" w:sz="4" w:space="0" w:color="auto"/>
              <w:left w:val="single" w:sz="4" w:space="0" w:color="auto"/>
              <w:right w:val="single" w:sz="4" w:space="0" w:color="auto"/>
            </w:tcBorders>
            <w:vAlign w:val="center"/>
          </w:tcPr>
          <w:p w14:paraId="7470FD1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n2</w:t>
            </w:r>
          </w:p>
        </w:tc>
        <w:tc>
          <w:tcPr>
            <w:tcW w:w="960" w:type="dxa"/>
            <w:tcBorders>
              <w:top w:val="single" w:sz="4" w:space="0" w:color="auto"/>
              <w:left w:val="single" w:sz="4" w:space="0" w:color="auto"/>
              <w:right w:val="single" w:sz="4" w:space="0" w:color="auto"/>
            </w:tcBorders>
            <w:vAlign w:val="center"/>
          </w:tcPr>
          <w:p w14:paraId="2DAA8BB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1907.5</w:t>
            </w:r>
          </w:p>
        </w:tc>
        <w:tc>
          <w:tcPr>
            <w:tcW w:w="964" w:type="dxa"/>
            <w:tcBorders>
              <w:top w:val="single" w:sz="4" w:space="0" w:color="auto"/>
              <w:left w:val="single" w:sz="4" w:space="0" w:color="auto"/>
              <w:right w:val="single" w:sz="4" w:space="0" w:color="auto"/>
            </w:tcBorders>
          </w:tcPr>
          <w:p w14:paraId="02BF9B9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0BC1BA9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2220038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4135411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330F944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77B8DD8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D7B478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A35759D"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FEDE99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right w:val="single" w:sz="4" w:space="0" w:color="auto"/>
            </w:tcBorders>
            <w:vAlign w:val="center"/>
          </w:tcPr>
          <w:p w14:paraId="052732B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842.5</w:t>
            </w:r>
          </w:p>
        </w:tc>
        <w:tc>
          <w:tcPr>
            <w:tcW w:w="964" w:type="dxa"/>
            <w:tcBorders>
              <w:top w:val="single" w:sz="4" w:space="0" w:color="auto"/>
              <w:left w:val="single" w:sz="4" w:space="0" w:color="auto"/>
              <w:right w:val="single" w:sz="4" w:space="0" w:color="auto"/>
            </w:tcBorders>
          </w:tcPr>
          <w:p w14:paraId="4BD1E07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4D9DE9D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3E217D9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25DB7CB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w:t>
            </w:r>
          </w:p>
        </w:tc>
        <w:tc>
          <w:tcPr>
            <w:tcW w:w="828" w:type="dxa"/>
            <w:tcBorders>
              <w:top w:val="single" w:sz="4" w:space="0" w:color="auto"/>
              <w:left w:val="single" w:sz="4" w:space="0" w:color="auto"/>
              <w:right w:val="single" w:sz="4" w:space="0" w:color="auto"/>
            </w:tcBorders>
          </w:tcPr>
          <w:p w14:paraId="704D670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647667D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IMD5</w:t>
            </w:r>
            <w:r w:rsidRPr="00BC5766">
              <w:rPr>
                <w:rFonts w:ascii="Arial" w:hAnsi="Arial"/>
                <w:sz w:val="18"/>
                <w:vertAlign w:val="superscript"/>
              </w:rPr>
              <w:t>5</w:t>
            </w:r>
          </w:p>
        </w:tc>
      </w:tr>
      <w:tr w:rsidR="00BC5766" w:rsidRPr="00BC5766" w14:paraId="4477F7C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D74C3E3"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38BC93C"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right w:val="single" w:sz="4" w:space="0" w:color="auto"/>
            </w:tcBorders>
            <w:vAlign w:val="center"/>
          </w:tcPr>
          <w:p w14:paraId="14B3E0A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64" w:type="dxa"/>
            <w:tcBorders>
              <w:top w:val="single" w:sz="4" w:space="0" w:color="auto"/>
              <w:left w:val="single" w:sz="4" w:space="0" w:color="auto"/>
              <w:right w:val="single" w:sz="4" w:space="0" w:color="auto"/>
            </w:tcBorders>
          </w:tcPr>
          <w:p w14:paraId="53BF63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706875F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7281CDB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78BE72D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3D48C8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2C47403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690201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969F0DA"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049A754"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n2</w:t>
            </w:r>
          </w:p>
        </w:tc>
        <w:tc>
          <w:tcPr>
            <w:tcW w:w="960" w:type="dxa"/>
            <w:tcBorders>
              <w:top w:val="single" w:sz="4" w:space="0" w:color="auto"/>
              <w:left w:val="single" w:sz="4" w:space="0" w:color="auto"/>
              <w:right w:val="single" w:sz="4" w:space="0" w:color="auto"/>
            </w:tcBorders>
            <w:vAlign w:val="center"/>
          </w:tcPr>
          <w:p w14:paraId="24A4E39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1907</w:t>
            </w:r>
          </w:p>
        </w:tc>
        <w:tc>
          <w:tcPr>
            <w:tcW w:w="964" w:type="dxa"/>
            <w:tcBorders>
              <w:top w:val="single" w:sz="4" w:space="0" w:color="auto"/>
              <w:left w:val="single" w:sz="4" w:space="0" w:color="auto"/>
              <w:right w:val="single" w:sz="4" w:space="0" w:color="auto"/>
            </w:tcBorders>
          </w:tcPr>
          <w:p w14:paraId="64BCA3F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33EA860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4725ACB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0B5EC17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16.5</w:t>
            </w:r>
          </w:p>
        </w:tc>
        <w:tc>
          <w:tcPr>
            <w:tcW w:w="828" w:type="dxa"/>
            <w:tcBorders>
              <w:top w:val="single" w:sz="4" w:space="0" w:color="auto"/>
              <w:left w:val="single" w:sz="4" w:space="0" w:color="auto"/>
              <w:right w:val="single" w:sz="4" w:space="0" w:color="auto"/>
            </w:tcBorders>
          </w:tcPr>
          <w:p w14:paraId="4D30D0C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64C6B81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5</w:t>
            </w:r>
          </w:p>
        </w:tc>
      </w:tr>
      <w:tr w:rsidR="00BC5766" w:rsidRPr="00BC5766" w14:paraId="3289DB2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22D04BA"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41B27A4"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right w:val="single" w:sz="4" w:space="0" w:color="auto"/>
            </w:tcBorders>
            <w:vAlign w:val="center"/>
          </w:tcPr>
          <w:p w14:paraId="40CC90C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846.5</w:t>
            </w:r>
          </w:p>
        </w:tc>
        <w:tc>
          <w:tcPr>
            <w:tcW w:w="964" w:type="dxa"/>
            <w:tcBorders>
              <w:top w:val="single" w:sz="4" w:space="0" w:color="auto"/>
              <w:left w:val="single" w:sz="4" w:space="0" w:color="auto"/>
              <w:right w:val="single" w:sz="4" w:space="0" w:color="auto"/>
            </w:tcBorders>
          </w:tcPr>
          <w:p w14:paraId="02DADFB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21C6070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4508D90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7F7A126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092173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6368477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992043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DA90882"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8B85CE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right w:val="single" w:sz="4" w:space="0" w:color="auto"/>
            </w:tcBorders>
            <w:vAlign w:val="center"/>
          </w:tcPr>
          <w:p w14:paraId="23D12FE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3680</w:t>
            </w:r>
          </w:p>
        </w:tc>
        <w:tc>
          <w:tcPr>
            <w:tcW w:w="964" w:type="dxa"/>
            <w:tcBorders>
              <w:top w:val="single" w:sz="4" w:space="0" w:color="auto"/>
              <w:left w:val="single" w:sz="4" w:space="0" w:color="auto"/>
              <w:right w:val="single" w:sz="4" w:space="0" w:color="auto"/>
            </w:tcBorders>
          </w:tcPr>
          <w:p w14:paraId="2B26D7C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0C2FDB1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22F58C6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41180CF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52B6D08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4A6B83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108F10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1B7B407"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F823D6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n2</w:t>
            </w:r>
          </w:p>
        </w:tc>
        <w:tc>
          <w:tcPr>
            <w:tcW w:w="960" w:type="dxa"/>
            <w:tcBorders>
              <w:top w:val="single" w:sz="4" w:space="0" w:color="auto"/>
              <w:left w:val="single" w:sz="4" w:space="0" w:color="auto"/>
              <w:right w:val="single" w:sz="4" w:space="0" w:color="auto"/>
            </w:tcBorders>
            <w:vAlign w:val="center"/>
          </w:tcPr>
          <w:p w14:paraId="527B19A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1880</w:t>
            </w:r>
          </w:p>
        </w:tc>
        <w:tc>
          <w:tcPr>
            <w:tcW w:w="964" w:type="dxa"/>
            <w:tcBorders>
              <w:top w:val="single" w:sz="4" w:space="0" w:color="auto"/>
              <w:left w:val="single" w:sz="4" w:space="0" w:color="auto"/>
              <w:right w:val="single" w:sz="4" w:space="0" w:color="auto"/>
            </w:tcBorders>
          </w:tcPr>
          <w:p w14:paraId="5793BEB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5A090C6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282EEBD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2B1B92E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5BE0111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3DFCA9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2A09A8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F13A847"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02BACF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right w:val="single" w:sz="4" w:space="0" w:color="auto"/>
            </w:tcBorders>
            <w:vAlign w:val="center"/>
          </w:tcPr>
          <w:p w14:paraId="069785A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830</w:t>
            </w:r>
          </w:p>
        </w:tc>
        <w:tc>
          <w:tcPr>
            <w:tcW w:w="964" w:type="dxa"/>
            <w:tcBorders>
              <w:top w:val="single" w:sz="4" w:space="0" w:color="auto"/>
              <w:left w:val="single" w:sz="4" w:space="0" w:color="auto"/>
              <w:right w:val="single" w:sz="4" w:space="0" w:color="auto"/>
            </w:tcBorders>
          </w:tcPr>
          <w:p w14:paraId="7DEE3BA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3773E23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73BA42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4B9FB9B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49A5300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6131128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9E2D12E"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555D46"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3E828A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right w:val="single" w:sz="4" w:space="0" w:color="auto"/>
            </w:tcBorders>
            <w:vAlign w:val="center"/>
          </w:tcPr>
          <w:p w14:paraId="1C6CBA4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3540</w:t>
            </w:r>
          </w:p>
        </w:tc>
        <w:tc>
          <w:tcPr>
            <w:tcW w:w="964" w:type="dxa"/>
            <w:tcBorders>
              <w:top w:val="single" w:sz="4" w:space="0" w:color="auto"/>
              <w:left w:val="single" w:sz="4" w:space="0" w:color="auto"/>
              <w:right w:val="single" w:sz="4" w:space="0" w:color="auto"/>
            </w:tcBorders>
          </w:tcPr>
          <w:p w14:paraId="123227C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292DDBA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5F50A35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3397C66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16.0</w:t>
            </w:r>
          </w:p>
        </w:tc>
        <w:tc>
          <w:tcPr>
            <w:tcW w:w="828" w:type="dxa"/>
            <w:tcBorders>
              <w:top w:val="single" w:sz="4" w:space="0" w:color="auto"/>
              <w:left w:val="single" w:sz="4" w:space="0" w:color="auto"/>
              <w:right w:val="single" w:sz="4" w:space="0" w:color="auto"/>
            </w:tcBorders>
          </w:tcPr>
          <w:p w14:paraId="60A3504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744BC57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1</w:t>
            </w:r>
          </w:p>
        </w:tc>
      </w:tr>
      <w:tr w:rsidR="00BC5766" w:rsidRPr="00BC5766" w14:paraId="1C5AE39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D7F83B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CA_n2-n12-n30</w:t>
            </w:r>
          </w:p>
        </w:tc>
        <w:tc>
          <w:tcPr>
            <w:tcW w:w="1146" w:type="dxa"/>
            <w:tcBorders>
              <w:top w:val="single" w:sz="4" w:space="0" w:color="auto"/>
              <w:left w:val="single" w:sz="4" w:space="0" w:color="auto"/>
              <w:right w:val="single" w:sz="4" w:space="0" w:color="auto"/>
            </w:tcBorders>
            <w:vAlign w:val="center"/>
          </w:tcPr>
          <w:p w14:paraId="0FEBD6B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n2</w:t>
            </w:r>
          </w:p>
        </w:tc>
        <w:tc>
          <w:tcPr>
            <w:tcW w:w="960" w:type="dxa"/>
            <w:tcBorders>
              <w:top w:val="single" w:sz="4" w:space="0" w:color="auto"/>
              <w:left w:val="single" w:sz="4" w:space="0" w:color="auto"/>
              <w:right w:val="single" w:sz="4" w:space="0" w:color="auto"/>
            </w:tcBorders>
            <w:vAlign w:val="center"/>
          </w:tcPr>
          <w:p w14:paraId="659849BF" w14:textId="77777777" w:rsidR="00BC5766" w:rsidRPr="00BC5766" w:rsidRDefault="00BC5766" w:rsidP="00BC5766">
            <w:pPr>
              <w:keepNext/>
              <w:keepLines/>
              <w:spacing w:after="0"/>
              <w:jc w:val="center"/>
              <w:rPr>
                <w:rFonts w:ascii="Arial" w:hAnsi="Arial" w:cs="Arial"/>
                <w:color w:val="000000"/>
                <w:sz w:val="18"/>
                <w:szCs w:val="18"/>
                <w:lang w:eastAsia="zh-CN"/>
              </w:rPr>
            </w:pPr>
            <w:r w:rsidRPr="00BC5766">
              <w:rPr>
                <w:rFonts w:ascii="Arial" w:hAnsi="Arial"/>
                <w:sz w:val="18"/>
              </w:rPr>
              <w:t>1885</w:t>
            </w:r>
          </w:p>
        </w:tc>
        <w:tc>
          <w:tcPr>
            <w:tcW w:w="964" w:type="dxa"/>
            <w:tcBorders>
              <w:top w:val="single" w:sz="4" w:space="0" w:color="auto"/>
              <w:left w:val="single" w:sz="4" w:space="0" w:color="auto"/>
              <w:right w:val="single" w:sz="4" w:space="0" w:color="auto"/>
            </w:tcBorders>
          </w:tcPr>
          <w:p w14:paraId="1E52117C"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4D75878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30DC4851" w14:textId="77777777" w:rsidR="00BC5766" w:rsidRPr="00BC5766" w:rsidRDefault="00BC5766" w:rsidP="00BC5766">
            <w:pPr>
              <w:keepNext/>
              <w:keepLines/>
              <w:spacing w:after="0"/>
              <w:jc w:val="center"/>
              <w:rPr>
                <w:rFonts w:ascii="Arial" w:hAnsi="Arial" w:cs="Arial"/>
                <w:color w:val="000000"/>
                <w:sz w:val="18"/>
                <w:szCs w:val="18"/>
                <w:lang w:eastAsia="zh-CN"/>
              </w:rPr>
            </w:pPr>
            <w:r w:rsidRPr="00BC5766">
              <w:rPr>
                <w:rFonts w:ascii="Arial"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0DCF06D9" w14:textId="77777777" w:rsidR="00BC5766" w:rsidRPr="00BC5766" w:rsidRDefault="00BC5766" w:rsidP="00BC5766">
            <w:pPr>
              <w:keepNext/>
              <w:keepLines/>
              <w:spacing w:after="0"/>
              <w:jc w:val="center"/>
              <w:rPr>
                <w:rFonts w:ascii="Arial" w:hAnsi="Arial" w:cs="Arial"/>
                <w:color w:val="000000"/>
                <w:sz w:val="18"/>
                <w:szCs w:val="18"/>
                <w:lang w:eastAsia="zh-CN"/>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5A4667E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5A0C13A7"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N/A</w:t>
            </w:r>
          </w:p>
        </w:tc>
      </w:tr>
      <w:tr w:rsidR="00BC5766" w:rsidRPr="00BC5766" w14:paraId="78A6E67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5DA876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B8948F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n12</w:t>
            </w:r>
          </w:p>
        </w:tc>
        <w:tc>
          <w:tcPr>
            <w:tcW w:w="960" w:type="dxa"/>
            <w:tcBorders>
              <w:top w:val="single" w:sz="4" w:space="0" w:color="auto"/>
              <w:left w:val="single" w:sz="4" w:space="0" w:color="auto"/>
              <w:right w:val="single" w:sz="4" w:space="0" w:color="auto"/>
            </w:tcBorders>
            <w:vAlign w:val="center"/>
          </w:tcPr>
          <w:p w14:paraId="2CC02D2E" w14:textId="77777777" w:rsidR="00BC5766" w:rsidRPr="00BC5766" w:rsidRDefault="00BC5766" w:rsidP="00BC5766">
            <w:pPr>
              <w:keepNext/>
              <w:keepLines/>
              <w:spacing w:after="0"/>
              <w:jc w:val="center"/>
              <w:rPr>
                <w:rFonts w:ascii="Arial" w:hAnsi="Arial" w:cs="Arial"/>
                <w:color w:val="000000"/>
                <w:sz w:val="18"/>
                <w:szCs w:val="18"/>
                <w:lang w:eastAsia="zh-CN"/>
              </w:rPr>
            </w:pPr>
            <w:r w:rsidRPr="00BC5766">
              <w:rPr>
                <w:rFonts w:ascii="Arial" w:hAnsi="Arial"/>
                <w:sz w:val="18"/>
              </w:rPr>
              <w:t>708.5</w:t>
            </w:r>
          </w:p>
        </w:tc>
        <w:tc>
          <w:tcPr>
            <w:tcW w:w="964" w:type="dxa"/>
            <w:tcBorders>
              <w:top w:val="single" w:sz="4" w:space="0" w:color="auto"/>
              <w:left w:val="single" w:sz="4" w:space="0" w:color="auto"/>
              <w:right w:val="single" w:sz="4" w:space="0" w:color="auto"/>
            </w:tcBorders>
          </w:tcPr>
          <w:p w14:paraId="6391F93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72122245"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3CB99DDD" w14:textId="77777777" w:rsidR="00BC5766" w:rsidRPr="00BC5766" w:rsidRDefault="00BC5766" w:rsidP="00BC5766">
            <w:pPr>
              <w:keepNext/>
              <w:keepLines/>
              <w:spacing w:after="0"/>
              <w:jc w:val="center"/>
              <w:rPr>
                <w:rFonts w:ascii="Arial" w:hAnsi="Arial" w:cs="Arial"/>
                <w:color w:val="000000"/>
                <w:sz w:val="18"/>
                <w:szCs w:val="18"/>
                <w:lang w:eastAsia="zh-CN"/>
              </w:rPr>
            </w:pPr>
            <w:r w:rsidRPr="00BC5766">
              <w:rPr>
                <w:rFonts w:ascii="Arial" w:hAnsi="Arial"/>
                <w:sz w:val="18"/>
              </w:rPr>
              <w:t>738.5</w:t>
            </w:r>
          </w:p>
        </w:tc>
        <w:tc>
          <w:tcPr>
            <w:tcW w:w="977" w:type="dxa"/>
            <w:tcBorders>
              <w:top w:val="single" w:sz="4" w:space="0" w:color="auto"/>
              <w:left w:val="single" w:sz="4" w:space="0" w:color="auto"/>
              <w:bottom w:val="single" w:sz="4" w:space="0" w:color="auto"/>
              <w:right w:val="single" w:sz="4" w:space="0" w:color="auto"/>
            </w:tcBorders>
          </w:tcPr>
          <w:p w14:paraId="37E9F73C" w14:textId="77777777" w:rsidR="00BC5766" w:rsidRPr="00BC5766" w:rsidRDefault="00BC5766" w:rsidP="00BC5766">
            <w:pPr>
              <w:keepNext/>
              <w:keepLines/>
              <w:spacing w:after="0"/>
              <w:jc w:val="center"/>
              <w:rPr>
                <w:rFonts w:ascii="Arial" w:hAnsi="Arial" w:cs="Arial"/>
                <w:color w:val="000000"/>
                <w:sz w:val="18"/>
                <w:szCs w:val="18"/>
                <w:lang w:eastAsia="zh-CN"/>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25BE8B5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19F5756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N/A</w:t>
            </w:r>
          </w:p>
        </w:tc>
      </w:tr>
      <w:tr w:rsidR="00BC5766" w:rsidRPr="00BC5766" w14:paraId="41835FEE"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5E40D1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right w:val="single" w:sz="4" w:space="0" w:color="auto"/>
            </w:tcBorders>
            <w:vAlign w:val="center"/>
          </w:tcPr>
          <w:p w14:paraId="08D8000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n30</w:t>
            </w:r>
          </w:p>
        </w:tc>
        <w:tc>
          <w:tcPr>
            <w:tcW w:w="960" w:type="dxa"/>
            <w:tcBorders>
              <w:top w:val="single" w:sz="4" w:space="0" w:color="auto"/>
              <w:left w:val="single" w:sz="4" w:space="0" w:color="auto"/>
              <w:right w:val="single" w:sz="4" w:space="0" w:color="auto"/>
            </w:tcBorders>
            <w:vAlign w:val="center"/>
          </w:tcPr>
          <w:p w14:paraId="6186EFDA" w14:textId="77777777" w:rsidR="00BC5766" w:rsidRPr="00BC5766" w:rsidRDefault="00BC5766" w:rsidP="00BC5766">
            <w:pPr>
              <w:keepNext/>
              <w:keepLines/>
              <w:spacing w:after="0"/>
              <w:jc w:val="center"/>
              <w:rPr>
                <w:rFonts w:ascii="Arial" w:hAnsi="Arial" w:cs="Arial"/>
                <w:color w:val="000000"/>
                <w:sz w:val="18"/>
                <w:szCs w:val="18"/>
                <w:lang w:eastAsia="zh-CN"/>
              </w:rPr>
            </w:pPr>
            <w:r w:rsidRPr="00BC5766">
              <w:rPr>
                <w:rFonts w:ascii="Arial" w:hAnsi="Arial"/>
                <w:sz w:val="18"/>
              </w:rPr>
              <w:t>2308</w:t>
            </w:r>
          </w:p>
        </w:tc>
        <w:tc>
          <w:tcPr>
            <w:tcW w:w="964" w:type="dxa"/>
            <w:tcBorders>
              <w:top w:val="single" w:sz="4" w:space="0" w:color="auto"/>
              <w:left w:val="single" w:sz="4" w:space="0" w:color="auto"/>
              <w:right w:val="single" w:sz="4" w:space="0" w:color="auto"/>
            </w:tcBorders>
          </w:tcPr>
          <w:p w14:paraId="10AC651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40AE4C7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79B749EA" w14:textId="77777777" w:rsidR="00BC5766" w:rsidRPr="00BC5766" w:rsidRDefault="00BC5766" w:rsidP="00BC5766">
            <w:pPr>
              <w:keepNext/>
              <w:keepLines/>
              <w:spacing w:after="0"/>
              <w:jc w:val="center"/>
              <w:rPr>
                <w:rFonts w:ascii="Arial" w:hAnsi="Arial" w:cs="Arial"/>
                <w:color w:val="000000"/>
                <w:sz w:val="18"/>
                <w:szCs w:val="18"/>
                <w:lang w:eastAsia="zh-CN"/>
              </w:rPr>
            </w:pPr>
            <w:r w:rsidRPr="00BC5766">
              <w:rPr>
                <w:rFonts w:ascii="Arial" w:hAnsi="Arial"/>
                <w:sz w:val="18"/>
              </w:rPr>
              <w:t>2353</w:t>
            </w:r>
          </w:p>
        </w:tc>
        <w:tc>
          <w:tcPr>
            <w:tcW w:w="977" w:type="dxa"/>
            <w:tcBorders>
              <w:top w:val="single" w:sz="4" w:space="0" w:color="auto"/>
              <w:left w:val="single" w:sz="4" w:space="0" w:color="auto"/>
              <w:bottom w:val="single" w:sz="4" w:space="0" w:color="auto"/>
              <w:right w:val="single" w:sz="4" w:space="0" w:color="auto"/>
            </w:tcBorders>
          </w:tcPr>
          <w:p w14:paraId="079B7F10" w14:textId="77777777" w:rsidR="00BC5766" w:rsidRPr="00BC5766" w:rsidRDefault="00BC5766" w:rsidP="00BC5766">
            <w:pPr>
              <w:keepNext/>
              <w:keepLines/>
              <w:spacing w:after="0"/>
              <w:jc w:val="center"/>
              <w:rPr>
                <w:rFonts w:ascii="Arial" w:hAnsi="Arial" w:cs="Arial"/>
                <w:color w:val="000000"/>
                <w:sz w:val="18"/>
                <w:szCs w:val="18"/>
                <w:lang w:eastAsia="zh-CN"/>
              </w:rPr>
            </w:pPr>
            <w:r w:rsidRPr="00BC5766">
              <w:rPr>
                <w:rFonts w:ascii="Arial" w:hAnsi="Arial"/>
                <w:sz w:val="18"/>
              </w:rPr>
              <w:t>12.0</w:t>
            </w:r>
          </w:p>
        </w:tc>
        <w:tc>
          <w:tcPr>
            <w:tcW w:w="828" w:type="dxa"/>
            <w:tcBorders>
              <w:top w:val="single" w:sz="4" w:space="0" w:color="auto"/>
              <w:left w:val="single" w:sz="4" w:space="0" w:color="auto"/>
              <w:right w:val="single" w:sz="4" w:space="0" w:color="auto"/>
            </w:tcBorders>
          </w:tcPr>
          <w:p w14:paraId="73662F6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32354AC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IMD4</w:t>
            </w:r>
          </w:p>
        </w:tc>
      </w:tr>
      <w:tr w:rsidR="00BC5766" w:rsidRPr="00BC5766" w14:paraId="6AEC010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80415E9" w14:textId="77777777" w:rsidR="00BC5766" w:rsidRPr="00BC5766" w:rsidRDefault="00BC5766" w:rsidP="00BC5766">
            <w:pPr>
              <w:keepNext/>
              <w:keepLines/>
              <w:spacing w:after="0"/>
              <w:jc w:val="center"/>
              <w:rPr>
                <w:rFonts w:ascii="Arial" w:hAnsi="Arial" w:cs="Arial"/>
                <w:bCs/>
                <w:sz w:val="18"/>
                <w:lang w:val="en-US" w:eastAsia="zh-CN"/>
              </w:rPr>
            </w:pPr>
            <w:r w:rsidRPr="00BC5766">
              <w:rPr>
                <w:rFonts w:ascii="Arial" w:hAnsi="Arial" w:cs="Arial"/>
                <w:sz w:val="18"/>
                <w:szCs w:val="22"/>
                <w:lang w:val="en-US" w:eastAsia="zh-CN"/>
              </w:rPr>
              <w:t>CA_n2-n12-n77</w:t>
            </w:r>
            <w:r w:rsidRPr="00BC5766">
              <w:rPr>
                <w:rFonts w:ascii="Arial" w:hAnsi="Arial" w:cs="Arial"/>
                <w:sz w:val="18"/>
                <w:szCs w:val="22"/>
                <w:vertAlign w:val="superscript"/>
                <w:lang w:val="en-US" w:eastAsia="zh-CN"/>
              </w:rPr>
              <w:t>5</w:t>
            </w:r>
          </w:p>
        </w:tc>
        <w:tc>
          <w:tcPr>
            <w:tcW w:w="1146" w:type="dxa"/>
            <w:tcBorders>
              <w:top w:val="single" w:sz="4" w:space="0" w:color="auto"/>
              <w:left w:val="single" w:sz="4" w:space="0" w:color="auto"/>
              <w:right w:val="single" w:sz="4" w:space="0" w:color="auto"/>
            </w:tcBorders>
            <w:vAlign w:val="center"/>
          </w:tcPr>
          <w:p w14:paraId="7FC96D6C"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n2</w:t>
            </w:r>
          </w:p>
        </w:tc>
        <w:tc>
          <w:tcPr>
            <w:tcW w:w="960" w:type="dxa"/>
            <w:tcBorders>
              <w:top w:val="single" w:sz="4" w:space="0" w:color="auto"/>
              <w:left w:val="single" w:sz="4" w:space="0" w:color="auto"/>
              <w:right w:val="single" w:sz="4" w:space="0" w:color="auto"/>
            </w:tcBorders>
            <w:vAlign w:val="center"/>
          </w:tcPr>
          <w:p w14:paraId="6D77CA0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1880</w:t>
            </w:r>
          </w:p>
        </w:tc>
        <w:tc>
          <w:tcPr>
            <w:tcW w:w="964" w:type="dxa"/>
            <w:tcBorders>
              <w:top w:val="single" w:sz="4" w:space="0" w:color="auto"/>
              <w:left w:val="single" w:sz="4" w:space="0" w:color="auto"/>
              <w:right w:val="single" w:sz="4" w:space="0" w:color="auto"/>
            </w:tcBorders>
          </w:tcPr>
          <w:p w14:paraId="278D9FA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7F324C9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47B119E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703C16E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16.5</w:t>
            </w:r>
          </w:p>
        </w:tc>
        <w:tc>
          <w:tcPr>
            <w:tcW w:w="828" w:type="dxa"/>
            <w:tcBorders>
              <w:top w:val="single" w:sz="4" w:space="0" w:color="auto"/>
              <w:left w:val="single" w:sz="4" w:space="0" w:color="auto"/>
              <w:right w:val="single" w:sz="4" w:space="0" w:color="auto"/>
            </w:tcBorders>
          </w:tcPr>
          <w:p w14:paraId="4C4851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0D7209B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2</w:t>
            </w:r>
          </w:p>
        </w:tc>
      </w:tr>
      <w:tr w:rsidR="00BC5766" w:rsidRPr="00BC5766" w14:paraId="13F1FC3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AF06F49"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4EA4C8F"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n12</w:t>
            </w:r>
          </w:p>
        </w:tc>
        <w:tc>
          <w:tcPr>
            <w:tcW w:w="960" w:type="dxa"/>
            <w:tcBorders>
              <w:top w:val="single" w:sz="4" w:space="0" w:color="auto"/>
              <w:left w:val="single" w:sz="4" w:space="0" w:color="auto"/>
              <w:right w:val="single" w:sz="4" w:space="0" w:color="auto"/>
            </w:tcBorders>
            <w:vAlign w:val="center"/>
          </w:tcPr>
          <w:p w14:paraId="5B8812B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707.5</w:t>
            </w:r>
          </w:p>
        </w:tc>
        <w:tc>
          <w:tcPr>
            <w:tcW w:w="964" w:type="dxa"/>
            <w:tcBorders>
              <w:top w:val="single" w:sz="4" w:space="0" w:color="auto"/>
              <w:left w:val="single" w:sz="4" w:space="0" w:color="auto"/>
              <w:right w:val="single" w:sz="4" w:space="0" w:color="auto"/>
            </w:tcBorders>
          </w:tcPr>
          <w:p w14:paraId="0E41FD2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149A57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002B075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0DC681C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136EA1D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164298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050249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564E15D"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26789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right w:val="single" w:sz="4" w:space="0" w:color="auto"/>
            </w:tcBorders>
            <w:vAlign w:val="center"/>
          </w:tcPr>
          <w:p w14:paraId="40ED3A0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3375</w:t>
            </w:r>
          </w:p>
        </w:tc>
        <w:tc>
          <w:tcPr>
            <w:tcW w:w="964" w:type="dxa"/>
            <w:tcBorders>
              <w:top w:val="single" w:sz="4" w:space="0" w:color="auto"/>
              <w:left w:val="single" w:sz="4" w:space="0" w:color="auto"/>
              <w:right w:val="single" w:sz="4" w:space="0" w:color="auto"/>
            </w:tcBorders>
          </w:tcPr>
          <w:p w14:paraId="67D8247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69FACD3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55A023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7B7FDCB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734431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1A328CC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8785B9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D9843FE"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575354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n2</w:t>
            </w:r>
          </w:p>
        </w:tc>
        <w:tc>
          <w:tcPr>
            <w:tcW w:w="960" w:type="dxa"/>
            <w:tcBorders>
              <w:top w:val="single" w:sz="4" w:space="0" w:color="auto"/>
              <w:left w:val="single" w:sz="4" w:space="0" w:color="auto"/>
              <w:right w:val="single" w:sz="4" w:space="0" w:color="auto"/>
            </w:tcBorders>
            <w:vAlign w:val="center"/>
          </w:tcPr>
          <w:p w14:paraId="4C899B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1900</w:t>
            </w:r>
          </w:p>
        </w:tc>
        <w:tc>
          <w:tcPr>
            <w:tcW w:w="964" w:type="dxa"/>
            <w:tcBorders>
              <w:top w:val="single" w:sz="4" w:space="0" w:color="auto"/>
              <w:left w:val="single" w:sz="4" w:space="0" w:color="auto"/>
              <w:right w:val="single" w:sz="4" w:space="0" w:color="auto"/>
            </w:tcBorders>
          </w:tcPr>
          <w:p w14:paraId="5624BAE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5A23A92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251C361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46533DA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02705B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2B79BD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11AC3E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C5F3BBA"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C83102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n12</w:t>
            </w:r>
          </w:p>
        </w:tc>
        <w:tc>
          <w:tcPr>
            <w:tcW w:w="960" w:type="dxa"/>
            <w:tcBorders>
              <w:top w:val="single" w:sz="4" w:space="0" w:color="auto"/>
              <w:left w:val="single" w:sz="4" w:space="0" w:color="auto"/>
              <w:right w:val="single" w:sz="4" w:space="0" w:color="auto"/>
            </w:tcBorders>
            <w:vAlign w:val="center"/>
          </w:tcPr>
          <w:p w14:paraId="3B0EBFB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707.5</w:t>
            </w:r>
          </w:p>
        </w:tc>
        <w:tc>
          <w:tcPr>
            <w:tcW w:w="964" w:type="dxa"/>
            <w:tcBorders>
              <w:top w:val="single" w:sz="4" w:space="0" w:color="auto"/>
              <w:left w:val="single" w:sz="4" w:space="0" w:color="auto"/>
              <w:right w:val="single" w:sz="4" w:space="0" w:color="auto"/>
            </w:tcBorders>
          </w:tcPr>
          <w:p w14:paraId="3FDDC7B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3A448BF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72B9F7D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6366CC8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79C1189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7FD9C9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28D4A0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D9FE22"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77F7454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right w:val="single" w:sz="4" w:space="0" w:color="auto"/>
            </w:tcBorders>
            <w:vAlign w:val="center"/>
          </w:tcPr>
          <w:p w14:paraId="642A8AD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3315</w:t>
            </w:r>
          </w:p>
        </w:tc>
        <w:tc>
          <w:tcPr>
            <w:tcW w:w="964" w:type="dxa"/>
            <w:tcBorders>
              <w:top w:val="single" w:sz="4" w:space="0" w:color="auto"/>
              <w:left w:val="single" w:sz="4" w:space="0" w:color="auto"/>
              <w:right w:val="single" w:sz="4" w:space="0" w:color="auto"/>
            </w:tcBorders>
          </w:tcPr>
          <w:p w14:paraId="4F1D3B4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2F784FE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359E892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3315</w:t>
            </w:r>
          </w:p>
        </w:tc>
        <w:tc>
          <w:tcPr>
            <w:tcW w:w="977" w:type="dxa"/>
            <w:tcBorders>
              <w:top w:val="single" w:sz="4" w:space="0" w:color="auto"/>
              <w:left w:val="single" w:sz="4" w:space="0" w:color="auto"/>
              <w:bottom w:val="single" w:sz="4" w:space="0" w:color="auto"/>
              <w:right w:val="single" w:sz="4" w:space="0" w:color="auto"/>
            </w:tcBorders>
          </w:tcPr>
          <w:p w14:paraId="1E01033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16.0</w:t>
            </w:r>
          </w:p>
        </w:tc>
        <w:tc>
          <w:tcPr>
            <w:tcW w:w="828" w:type="dxa"/>
            <w:tcBorders>
              <w:top w:val="single" w:sz="4" w:space="0" w:color="auto"/>
              <w:left w:val="single" w:sz="4" w:space="0" w:color="auto"/>
              <w:right w:val="single" w:sz="4" w:space="0" w:color="auto"/>
            </w:tcBorders>
          </w:tcPr>
          <w:p w14:paraId="27E4876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052C60E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1,2</w:t>
            </w:r>
          </w:p>
        </w:tc>
      </w:tr>
      <w:tr w:rsidR="00BC5766" w:rsidRPr="00BC5766" w14:paraId="541B761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15D50B9" w14:textId="77777777" w:rsidR="00BC5766" w:rsidRPr="00BC5766" w:rsidRDefault="00BC5766" w:rsidP="00BC5766">
            <w:pPr>
              <w:keepNext/>
              <w:keepLines/>
              <w:spacing w:after="0"/>
              <w:jc w:val="center"/>
              <w:rPr>
                <w:rFonts w:ascii="Arial" w:hAnsi="Arial" w:cs="Arial"/>
                <w:sz w:val="18"/>
                <w:szCs w:val="22"/>
                <w:lang w:val="en-US" w:eastAsia="zh-CN"/>
              </w:rPr>
            </w:pPr>
            <w:r w:rsidRPr="00BC5766">
              <w:rPr>
                <w:rFonts w:ascii="Arial" w:hAnsi="Arial" w:cs="Arial" w:hint="eastAsia"/>
                <w:bCs/>
                <w:sz w:val="18"/>
                <w:lang w:val="en-US" w:eastAsia="zh-CN"/>
              </w:rPr>
              <w:t>CA</w:t>
            </w:r>
            <w:r w:rsidRPr="00BC5766">
              <w:rPr>
                <w:rFonts w:ascii="Arial" w:hAnsi="Arial" w:cs="Arial"/>
                <w:bCs/>
                <w:sz w:val="18"/>
                <w:lang w:val="en-US"/>
              </w:rPr>
              <w:t>_</w:t>
            </w:r>
            <w:r w:rsidRPr="00BC5766">
              <w:rPr>
                <w:rFonts w:ascii="Arial" w:hAnsi="Arial" w:cs="Arial" w:hint="eastAsia"/>
                <w:bCs/>
                <w:sz w:val="18"/>
                <w:lang w:val="en-US" w:eastAsia="zh-CN"/>
              </w:rPr>
              <w:t>n</w:t>
            </w:r>
            <w:r w:rsidRPr="00BC5766">
              <w:rPr>
                <w:rFonts w:ascii="Arial" w:hAnsi="Arial" w:cs="Arial"/>
                <w:bCs/>
                <w:sz w:val="18"/>
                <w:lang w:val="en-US"/>
              </w:rPr>
              <w:t>2</w:t>
            </w:r>
            <w:r w:rsidRPr="00BC5766">
              <w:rPr>
                <w:rFonts w:ascii="Arial" w:hAnsi="Arial" w:cs="Arial" w:hint="eastAsia"/>
                <w:bCs/>
                <w:sz w:val="18"/>
                <w:lang w:val="en-US" w:eastAsia="zh-CN"/>
              </w:rPr>
              <w:t>-</w:t>
            </w:r>
            <w:r w:rsidRPr="00BC5766">
              <w:rPr>
                <w:rFonts w:ascii="Arial" w:hAnsi="Arial" w:cs="Arial"/>
                <w:bCs/>
                <w:sz w:val="18"/>
                <w:lang w:val="en-US"/>
              </w:rPr>
              <w:t>n14-n66</w:t>
            </w:r>
          </w:p>
        </w:tc>
        <w:tc>
          <w:tcPr>
            <w:tcW w:w="1146" w:type="dxa"/>
            <w:tcBorders>
              <w:top w:val="single" w:sz="4" w:space="0" w:color="auto"/>
              <w:left w:val="single" w:sz="4" w:space="0" w:color="auto"/>
              <w:right w:val="single" w:sz="4" w:space="0" w:color="auto"/>
            </w:tcBorders>
            <w:vAlign w:val="center"/>
          </w:tcPr>
          <w:p w14:paraId="03EE97D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zh-CN"/>
              </w:rPr>
              <w:t>n</w:t>
            </w:r>
            <w:r w:rsidRPr="00BC5766">
              <w:rPr>
                <w:rFonts w:ascii="Arial" w:hAnsi="Arial" w:cs="Arial"/>
                <w:sz w:val="18"/>
                <w:szCs w:val="18"/>
              </w:rPr>
              <w:t>2</w:t>
            </w:r>
          </w:p>
        </w:tc>
        <w:tc>
          <w:tcPr>
            <w:tcW w:w="960" w:type="dxa"/>
            <w:tcBorders>
              <w:top w:val="single" w:sz="4" w:space="0" w:color="auto"/>
              <w:left w:val="single" w:sz="4" w:space="0" w:color="auto"/>
              <w:right w:val="single" w:sz="4" w:space="0" w:color="auto"/>
            </w:tcBorders>
            <w:vAlign w:val="center"/>
          </w:tcPr>
          <w:p w14:paraId="7342A86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1874</w:t>
            </w:r>
          </w:p>
        </w:tc>
        <w:tc>
          <w:tcPr>
            <w:tcW w:w="964" w:type="dxa"/>
            <w:tcBorders>
              <w:top w:val="single" w:sz="4" w:space="0" w:color="auto"/>
              <w:left w:val="single" w:sz="4" w:space="0" w:color="auto"/>
              <w:right w:val="single" w:sz="4" w:space="0" w:color="auto"/>
            </w:tcBorders>
            <w:vAlign w:val="center"/>
          </w:tcPr>
          <w:p w14:paraId="5F4461B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5</w:t>
            </w:r>
          </w:p>
        </w:tc>
        <w:tc>
          <w:tcPr>
            <w:tcW w:w="960" w:type="dxa"/>
            <w:tcBorders>
              <w:top w:val="single" w:sz="4" w:space="0" w:color="auto"/>
              <w:left w:val="single" w:sz="4" w:space="0" w:color="auto"/>
              <w:right w:val="single" w:sz="4" w:space="0" w:color="auto"/>
            </w:tcBorders>
            <w:vAlign w:val="center"/>
          </w:tcPr>
          <w:p w14:paraId="5D64CC7E"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7F05EE0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2188ED0A"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1CFA6D87"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E48A62A"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N/A</w:t>
            </w:r>
          </w:p>
        </w:tc>
      </w:tr>
      <w:tr w:rsidR="00BC5766" w:rsidRPr="00BC5766" w14:paraId="086A663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8E5295"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3B02EC2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sv-SE"/>
              </w:rPr>
              <w:t>n</w:t>
            </w:r>
            <w:r w:rsidRPr="00BC5766">
              <w:rPr>
                <w:rFonts w:ascii="Arial" w:hAnsi="Arial" w:cs="Arial"/>
                <w:sz w:val="18"/>
                <w:szCs w:val="18"/>
              </w:rPr>
              <w:t>14</w:t>
            </w:r>
          </w:p>
        </w:tc>
        <w:tc>
          <w:tcPr>
            <w:tcW w:w="960" w:type="dxa"/>
            <w:tcBorders>
              <w:top w:val="single" w:sz="4" w:space="0" w:color="auto"/>
              <w:left w:val="single" w:sz="4" w:space="0" w:color="auto"/>
              <w:right w:val="single" w:sz="4" w:space="0" w:color="auto"/>
            </w:tcBorders>
            <w:vAlign w:val="center"/>
          </w:tcPr>
          <w:p w14:paraId="7A298B3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793</w:t>
            </w:r>
          </w:p>
        </w:tc>
        <w:tc>
          <w:tcPr>
            <w:tcW w:w="964" w:type="dxa"/>
            <w:tcBorders>
              <w:top w:val="single" w:sz="4" w:space="0" w:color="auto"/>
              <w:left w:val="single" w:sz="4" w:space="0" w:color="auto"/>
              <w:right w:val="single" w:sz="4" w:space="0" w:color="auto"/>
            </w:tcBorders>
            <w:vAlign w:val="center"/>
          </w:tcPr>
          <w:p w14:paraId="26CDFBD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5</w:t>
            </w:r>
          </w:p>
        </w:tc>
        <w:tc>
          <w:tcPr>
            <w:tcW w:w="960" w:type="dxa"/>
            <w:tcBorders>
              <w:top w:val="single" w:sz="4" w:space="0" w:color="auto"/>
              <w:left w:val="single" w:sz="4" w:space="0" w:color="auto"/>
              <w:right w:val="single" w:sz="4" w:space="0" w:color="auto"/>
            </w:tcBorders>
            <w:vAlign w:val="center"/>
          </w:tcPr>
          <w:p w14:paraId="4744537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23437BB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763</w:t>
            </w:r>
          </w:p>
        </w:tc>
        <w:tc>
          <w:tcPr>
            <w:tcW w:w="977" w:type="dxa"/>
            <w:tcBorders>
              <w:top w:val="single" w:sz="4" w:space="0" w:color="auto"/>
              <w:left w:val="single" w:sz="4" w:space="0" w:color="auto"/>
              <w:bottom w:val="single" w:sz="4" w:space="0" w:color="auto"/>
              <w:right w:val="single" w:sz="4" w:space="0" w:color="auto"/>
            </w:tcBorders>
            <w:vAlign w:val="center"/>
          </w:tcPr>
          <w:p w14:paraId="6EEEC44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58EC774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02A82A4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N/A</w:t>
            </w:r>
          </w:p>
        </w:tc>
      </w:tr>
      <w:tr w:rsidR="00BC5766" w:rsidRPr="00BC5766" w14:paraId="7DDFB59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E135CF"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7EDA3C8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n66</w:t>
            </w:r>
          </w:p>
        </w:tc>
        <w:tc>
          <w:tcPr>
            <w:tcW w:w="960" w:type="dxa"/>
            <w:tcBorders>
              <w:top w:val="single" w:sz="4" w:space="0" w:color="auto"/>
              <w:left w:val="single" w:sz="4" w:space="0" w:color="auto"/>
              <w:right w:val="single" w:sz="4" w:space="0" w:color="auto"/>
            </w:tcBorders>
            <w:vAlign w:val="center"/>
          </w:tcPr>
          <w:p w14:paraId="154FE43A"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1762</w:t>
            </w:r>
          </w:p>
        </w:tc>
        <w:tc>
          <w:tcPr>
            <w:tcW w:w="964" w:type="dxa"/>
            <w:tcBorders>
              <w:top w:val="single" w:sz="4" w:space="0" w:color="auto"/>
              <w:left w:val="single" w:sz="4" w:space="0" w:color="auto"/>
              <w:right w:val="single" w:sz="4" w:space="0" w:color="auto"/>
            </w:tcBorders>
            <w:vAlign w:val="center"/>
          </w:tcPr>
          <w:p w14:paraId="34F343F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5</w:t>
            </w:r>
          </w:p>
        </w:tc>
        <w:tc>
          <w:tcPr>
            <w:tcW w:w="960" w:type="dxa"/>
            <w:tcBorders>
              <w:top w:val="single" w:sz="4" w:space="0" w:color="auto"/>
              <w:left w:val="single" w:sz="4" w:space="0" w:color="auto"/>
              <w:right w:val="single" w:sz="4" w:space="0" w:color="auto"/>
            </w:tcBorders>
            <w:vAlign w:val="center"/>
          </w:tcPr>
          <w:p w14:paraId="738210D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5FCE2E2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2162</w:t>
            </w:r>
          </w:p>
        </w:tc>
        <w:tc>
          <w:tcPr>
            <w:tcW w:w="977" w:type="dxa"/>
            <w:tcBorders>
              <w:top w:val="single" w:sz="4" w:space="0" w:color="auto"/>
              <w:left w:val="single" w:sz="4" w:space="0" w:color="auto"/>
              <w:bottom w:val="single" w:sz="4" w:space="0" w:color="auto"/>
              <w:right w:val="single" w:sz="4" w:space="0" w:color="auto"/>
            </w:tcBorders>
            <w:vAlign w:val="center"/>
          </w:tcPr>
          <w:p w14:paraId="03CE553C"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7.6</w:t>
            </w:r>
          </w:p>
        </w:tc>
        <w:tc>
          <w:tcPr>
            <w:tcW w:w="828" w:type="dxa"/>
            <w:tcBorders>
              <w:top w:val="single" w:sz="4" w:space="0" w:color="auto"/>
              <w:left w:val="single" w:sz="4" w:space="0" w:color="auto"/>
              <w:right w:val="single" w:sz="4" w:space="0" w:color="auto"/>
            </w:tcBorders>
            <w:vAlign w:val="center"/>
          </w:tcPr>
          <w:p w14:paraId="1DA88CF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66344248"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IMD4</w:t>
            </w:r>
          </w:p>
        </w:tc>
      </w:tr>
      <w:tr w:rsidR="00BC5766" w:rsidRPr="00BC5766" w14:paraId="2D47902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468893"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4EF228B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zh-CN"/>
              </w:rPr>
              <w:t>n</w:t>
            </w:r>
            <w:r w:rsidRPr="00BC5766">
              <w:rPr>
                <w:rFonts w:ascii="Arial" w:hAnsi="Arial" w:cs="Arial"/>
                <w:sz w:val="18"/>
                <w:szCs w:val="18"/>
              </w:rPr>
              <w:t>2</w:t>
            </w:r>
          </w:p>
        </w:tc>
        <w:tc>
          <w:tcPr>
            <w:tcW w:w="960" w:type="dxa"/>
            <w:tcBorders>
              <w:top w:val="single" w:sz="4" w:space="0" w:color="auto"/>
              <w:left w:val="single" w:sz="4" w:space="0" w:color="auto"/>
              <w:right w:val="single" w:sz="4" w:space="0" w:color="auto"/>
            </w:tcBorders>
          </w:tcPr>
          <w:p w14:paraId="3B11195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1874</w:t>
            </w:r>
          </w:p>
        </w:tc>
        <w:tc>
          <w:tcPr>
            <w:tcW w:w="964" w:type="dxa"/>
            <w:tcBorders>
              <w:top w:val="single" w:sz="4" w:space="0" w:color="auto"/>
              <w:left w:val="single" w:sz="4" w:space="0" w:color="auto"/>
              <w:right w:val="single" w:sz="4" w:space="0" w:color="auto"/>
            </w:tcBorders>
          </w:tcPr>
          <w:p w14:paraId="1A05500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58DB21C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69ACEE2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1954</w:t>
            </w:r>
          </w:p>
        </w:tc>
        <w:tc>
          <w:tcPr>
            <w:tcW w:w="977" w:type="dxa"/>
            <w:tcBorders>
              <w:top w:val="single" w:sz="4" w:space="0" w:color="auto"/>
              <w:left w:val="single" w:sz="4" w:space="0" w:color="auto"/>
              <w:bottom w:val="single" w:sz="4" w:space="0" w:color="auto"/>
              <w:right w:val="single" w:sz="4" w:space="0" w:color="auto"/>
            </w:tcBorders>
          </w:tcPr>
          <w:p w14:paraId="2A39DE0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7.2</w:t>
            </w:r>
          </w:p>
        </w:tc>
        <w:tc>
          <w:tcPr>
            <w:tcW w:w="828" w:type="dxa"/>
            <w:tcBorders>
              <w:top w:val="single" w:sz="4" w:space="0" w:color="auto"/>
              <w:left w:val="single" w:sz="4" w:space="0" w:color="auto"/>
              <w:right w:val="single" w:sz="4" w:space="0" w:color="auto"/>
            </w:tcBorders>
          </w:tcPr>
          <w:p w14:paraId="0906CC4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64D728D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IMD4</w:t>
            </w:r>
          </w:p>
        </w:tc>
      </w:tr>
      <w:tr w:rsidR="00BC5766" w:rsidRPr="00BC5766" w14:paraId="548B997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72419F"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134C4A9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sv-SE"/>
              </w:rPr>
              <w:t>n</w:t>
            </w:r>
            <w:r w:rsidRPr="00BC5766">
              <w:rPr>
                <w:rFonts w:ascii="Arial" w:hAnsi="Arial" w:cs="Arial"/>
                <w:sz w:val="18"/>
                <w:szCs w:val="18"/>
              </w:rPr>
              <w:t>14</w:t>
            </w:r>
          </w:p>
        </w:tc>
        <w:tc>
          <w:tcPr>
            <w:tcW w:w="960" w:type="dxa"/>
            <w:tcBorders>
              <w:top w:val="single" w:sz="4" w:space="0" w:color="auto"/>
              <w:left w:val="single" w:sz="4" w:space="0" w:color="auto"/>
              <w:right w:val="single" w:sz="4" w:space="0" w:color="auto"/>
            </w:tcBorders>
          </w:tcPr>
          <w:p w14:paraId="70D6C79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793</w:t>
            </w:r>
          </w:p>
        </w:tc>
        <w:tc>
          <w:tcPr>
            <w:tcW w:w="964" w:type="dxa"/>
            <w:tcBorders>
              <w:top w:val="single" w:sz="4" w:space="0" w:color="auto"/>
              <w:left w:val="single" w:sz="4" w:space="0" w:color="auto"/>
              <w:right w:val="single" w:sz="4" w:space="0" w:color="auto"/>
            </w:tcBorders>
          </w:tcPr>
          <w:p w14:paraId="7AB4D1C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5E100B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23E40C5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763</w:t>
            </w:r>
          </w:p>
        </w:tc>
        <w:tc>
          <w:tcPr>
            <w:tcW w:w="977" w:type="dxa"/>
            <w:tcBorders>
              <w:top w:val="single" w:sz="4" w:space="0" w:color="auto"/>
              <w:left w:val="single" w:sz="4" w:space="0" w:color="auto"/>
              <w:bottom w:val="single" w:sz="4" w:space="0" w:color="auto"/>
              <w:right w:val="single" w:sz="4" w:space="0" w:color="auto"/>
            </w:tcBorders>
            <w:vAlign w:val="center"/>
          </w:tcPr>
          <w:p w14:paraId="7EBB675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76782B6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B24F9A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N/A</w:t>
            </w:r>
          </w:p>
        </w:tc>
      </w:tr>
      <w:tr w:rsidR="00BC5766" w:rsidRPr="00BC5766" w14:paraId="4EE1EE30"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A8C7EC6"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right w:val="single" w:sz="4" w:space="0" w:color="auto"/>
            </w:tcBorders>
            <w:vAlign w:val="center"/>
          </w:tcPr>
          <w:p w14:paraId="4AE8190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n66</w:t>
            </w:r>
          </w:p>
        </w:tc>
        <w:tc>
          <w:tcPr>
            <w:tcW w:w="960" w:type="dxa"/>
            <w:tcBorders>
              <w:top w:val="single" w:sz="4" w:space="0" w:color="auto"/>
              <w:left w:val="single" w:sz="4" w:space="0" w:color="auto"/>
              <w:right w:val="single" w:sz="4" w:space="0" w:color="auto"/>
            </w:tcBorders>
          </w:tcPr>
          <w:p w14:paraId="45158DC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1770</w:t>
            </w:r>
          </w:p>
        </w:tc>
        <w:tc>
          <w:tcPr>
            <w:tcW w:w="964" w:type="dxa"/>
            <w:tcBorders>
              <w:top w:val="single" w:sz="4" w:space="0" w:color="auto"/>
              <w:left w:val="single" w:sz="4" w:space="0" w:color="auto"/>
              <w:right w:val="single" w:sz="4" w:space="0" w:color="auto"/>
            </w:tcBorders>
          </w:tcPr>
          <w:p w14:paraId="66ED739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E77852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A3CE0B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2170</w:t>
            </w:r>
          </w:p>
        </w:tc>
        <w:tc>
          <w:tcPr>
            <w:tcW w:w="977" w:type="dxa"/>
            <w:tcBorders>
              <w:top w:val="single" w:sz="4" w:space="0" w:color="auto"/>
              <w:left w:val="single" w:sz="4" w:space="0" w:color="auto"/>
              <w:bottom w:val="single" w:sz="4" w:space="0" w:color="auto"/>
              <w:right w:val="single" w:sz="4" w:space="0" w:color="auto"/>
            </w:tcBorders>
            <w:vAlign w:val="center"/>
          </w:tcPr>
          <w:p w14:paraId="5C85D6B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158B55E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D6BE2A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N/A</w:t>
            </w:r>
          </w:p>
        </w:tc>
      </w:tr>
      <w:tr w:rsidR="00BC5766" w:rsidRPr="00BC5766" w14:paraId="7D7724E7"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7B8E04" w14:textId="77777777" w:rsidR="00BC5766" w:rsidRPr="00BC5766" w:rsidRDefault="00BC5766" w:rsidP="00BC5766">
            <w:pPr>
              <w:keepNext/>
              <w:keepLines/>
              <w:spacing w:after="0"/>
              <w:jc w:val="center"/>
              <w:rPr>
                <w:rFonts w:ascii="Arial" w:hAnsi="Arial" w:cs="Arial"/>
                <w:bCs/>
                <w:sz w:val="18"/>
                <w:lang w:val="en-US" w:eastAsia="zh-CN"/>
              </w:rPr>
            </w:pPr>
            <w:r w:rsidRPr="00BC5766">
              <w:rPr>
                <w:rFonts w:ascii="Arial" w:hAnsi="Arial" w:cs="Arial"/>
                <w:sz w:val="18"/>
                <w:szCs w:val="22"/>
                <w:lang w:val="en-US" w:eastAsia="zh-CN"/>
              </w:rPr>
              <w:t>CA_n2-n14-n77</w:t>
            </w:r>
          </w:p>
        </w:tc>
        <w:tc>
          <w:tcPr>
            <w:tcW w:w="1146" w:type="dxa"/>
            <w:tcBorders>
              <w:top w:val="single" w:sz="4" w:space="0" w:color="auto"/>
              <w:left w:val="single" w:sz="4" w:space="0" w:color="auto"/>
              <w:right w:val="single" w:sz="4" w:space="0" w:color="auto"/>
            </w:tcBorders>
            <w:vAlign w:val="center"/>
          </w:tcPr>
          <w:p w14:paraId="3B03FC7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w:t>
            </w:r>
          </w:p>
        </w:tc>
        <w:tc>
          <w:tcPr>
            <w:tcW w:w="960" w:type="dxa"/>
            <w:tcBorders>
              <w:top w:val="single" w:sz="4" w:space="0" w:color="auto"/>
              <w:left w:val="single" w:sz="4" w:space="0" w:color="auto"/>
              <w:right w:val="single" w:sz="4" w:space="0" w:color="auto"/>
            </w:tcBorders>
            <w:vAlign w:val="center"/>
          </w:tcPr>
          <w:p w14:paraId="22F9CA0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1874</w:t>
            </w:r>
          </w:p>
        </w:tc>
        <w:tc>
          <w:tcPr>
            <w:tcW w:w="964" w:type="dxa"/>
            <w:tcBorders>
              <w:top w:val="single" w:sz="4" w:space="0" w:color="auto"/>
              <w:left w:val="single" w:sz="4" w:space="0" w:color="auto"/>
              <w:right w:val="single" w:sz="4" w:space="0" w:color="auto"/>
            </w:tcBorders>
          </w:tcPr>
          <w:p w14:paraId="63C87C7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1D5B6F6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57CD35D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7696F26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16.5</w:t>
            </w:r>
          </w:p>
        </w:tc>
        <w:tc>
          <w:tcPr>
            <w:tcW w:w="828" w:type="dxa"/>
            <w:tcBorders>
              <w:top w:val="single" w:sz="4" w:space="0" w:color="auto"/>
              <w:left w:val="single" w:sz="4" w:space="0" w:color="auto"/>
              <w:right w:val="single" w:sz="4" w:space="0" w:color="auto"/>
            </w:tcBorders>
          </w:tcPr>
          <w:p w14:paraId="17DF862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752A93D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622007F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ECFA4EE"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EF737C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right w:val="single" w:sz="4" w:space="0" w:color="auto"/>
            </w:tcBorders>
            <w:vAlign w:val="center"/>
          </w:tcPr>
          <w:p w14:paraId="4D235D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right w:val="single" w:sz="4" w:space="0" w:color="auto"/>
            </w:tcBorders>
          </w:tcPr>
          <w:p w14:paraId="60C0346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48A7724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5AD7778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711C4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1FBF38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05ECA26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0EC738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1DD61F3"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2503600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right w:val="single" w:sz="4" w:space="0" w:color="auto"/>
            </w:tcBorders>
            <w:vAlign w:val="center"/>
          </w:tcPr>
          <w:p w14:paraId="0D86A6B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3540</w:t>
            </w:r>
          </w:p>
        </w:tc>
        <w:tc>
          <w:tcPr>
            <w:tcW w:w="964" w:type="dxa"/>
            <w:tcBorders>
              <w:top w:val="single" w:sz="4" w:space="0" w:color="auto"/>
              <w:left w:val="single" w:sz="4" w:space="0" w:color="auto"/>
              <w:right w:val="single" w:sz="4" w:space="0" w:color="auto"/>
            </w:tcBorders>
          </w:tcPr>
          <w:p w14:paraId="01B756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71882FD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10A0ED8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8C5467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132CDE5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3B5B197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E0D647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A18A33C"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E3B208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w:t>
            </w:r>
          </w:p>
        </w:tc>
        <w:tc>
          <w:tcPr>
            <w:tcW w:w="960" w:type="dxa"/>
            <w:tcBorders>
              <w:top w:val="single" w:sz="4" w:space="0" w:color="auto"/>
              <w:left w:val="single" w:sz="4" w:space="0" w:color="auto"/>
              <w:right w:val="single" w:sz="4" w:space="0" w:color="auto"/>
            </w:tcBorders>
            <w:vAlign w:val="center"/>
          </w:tcPr>
          <w:p w14:paraId="5D5C562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1880</w:t>
            </w:r>
          </w:p>
        </w:tc>
        <w:tc>
          <w:tcPr>
            <w:tcW w:w="964" w:type="dxa"/>
            <w:tcBorders>
              <w:top w:val="single" w:sz="4" w:space="0" w:color="auto"/>
              <w:left w:val="single" w:sz="4" w:space="0" w:color="auto"/>
              <w:right w:val="single" w:sz="4" w:space="0" w:color="auto"/>
            </w:tcBorders>
          </w:tcPr>
          <w:p w14:paraId="3A60FD7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35E8910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3610885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334C5B4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1356D0E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04989EB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886274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2D3F37D"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830B62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right w:val="single" w:sz="4" w:space="0" w:color="auto"/>
            </w:tcBorders>
            <w:vAlign w:val="center"/>
          </w:tcPr>
          <w:p w14:paraId="2FCA169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right w:val="single" w:sz="4" w:space="0" w:color="auto"/>
            </w:tcBorders>
          </w:tcPr>
          <w:p w14:paraId="76D29AA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088461D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59AA7F7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CEA17C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3B9F3C0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66CED9C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AD65666"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9C884F"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926122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right w:val="single" w:sz="4" w:space="0" w:color="auto"/>
            </w:tcBorders>
            <w:vAlign w:val="center"/>
          </w:tcPr>
          <w:p w14:paraId="0493E2C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3466</w:t>
            </w:r>
          </w:p>
        </w:tc>
        <w:tc>
          <w:tcPr>
            <w:tcW w:w="964" w:type="dxa"/>
            <w:tcBorders>
              <w:top w:val="single" w:sz="4" w:space="0" w:color="auto"/>
              <w:left w:val="single" w:sz="4" w:space="0" w:color="auto"/>
              <w:right w:val="single" w:sz="4" w:space="0" w:color="auto"/>
            </w:tcBorders>
          </w:tcPr>
          <w:p w14:paraId="38708A8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507EE50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2F265B0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3466</w:t>
            </w:r>
          </w:p>
        </w:tc>
        <w:tc>
          <w:tcPr>
            <w:tcW w:w="977" w:type="dxa"/>
            <w:tcBorders>
              <w:top w:val="single" w:sz="4" w:space="0" w:color="auto"/>
              <w:left w:val="single" w:sz="4" w:space="0" w:color="auto"/>
              <w:bottom w:val="single" w:sz="4" w:space="0" w:color="auto"/>
              <w:right w:val="single" w:sz="4" w:space="0" w:color="auto"/>
            </w:tcBorders>
          </w:tcPr>
          <w:p w14:paraId="6D7DCDB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16.0</w:t>
            </w:r>
          </w:p>
        </w:tc>
        <w:tc>
          <w:tcPr>
            <w:tcW w:w="828" w:type="dxa"/>
            <w:tcBorders>
              <w:top w:val="single" w:sz="4" w:space="0" w:color="auto"/>
              <w:left w:val="single" w:sz="4" w:space="0" w:color="auto"/>
              <w:right w:val="single" w:sz="4" w:space="0" w:color="auto"/>
            </w:tcBorders>
          </w:tcPr>
          <w:p w14:paraId="0E49C0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3E6E5C4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1</w:t>
            </w:r>
          </w:p>
        </w:tc>
      </w:tr>
      <w:tr w:rsidR="00BC5766" w:rsidRPr="00BC5766" w14:paraId="0F9BB337"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BBD5BA5" w14:textId="77777777" w:rsidR="00BC5766" w:rsidRPr="00BC5766" w:rsidRDefault="00BC5766" w:rsidP="00BC5766">
            <w:pPr>
              <w:keepNext/>
              <w:keepLines/>
              <w:spacing w:after="0"/>
              <w:jc w:val="center"/>
              <w:rPr>
                <w:rFonts w:ascii="Arial" w:hAnsi="Arial" w:cs="Arial"/>
                <w:bCs/>
                <w:sz w:val="18"/>
                <w:lang w:val="en-US" w:eastAsia="zh-CN"/>
              </w:rPr>
            </w:pPr>
            <w:r w:rsidRPr="00BC5766">
              <w:rPr>
                <w:rFonts w:ascii="Arial" w:hAnsi="Arial" w:cs="Arial"/>
                <w:sz w:val="18"/>
                <w:szCs w:val="22"/>
                <w:lang w:val="en-US" w:eastAsia="zh-CN"/>
              </w:rPr>
              <w:t>CA_n2-n30-n77</w:t>
            </w:r>
          </w:p>
        </w:tc>
        <w:tc>
          <w:tcPr>
            <w:tcW w:w="1146" w:type="dxa"/>
            <w:tcBorders>
              <w:top w:val="single" w:sz="4" w:space="0" w:color="auto"/>
              <w:left w:val="single" w:sz="4" w:space="0" w:color="auto"/>
              <w:right w:val="single" w:sz="4" w:space="0" w:color="auto"/>
            </w:tcBorders>
            <w:vAlign w:val="center"/>
          </w:tcPr>
          <w:p w14:paraId="2A71CBE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n2</w:t>
            </w:r>
          </w:p>
        </w:tc>
        <w:tc>
          <w:tcPr>
            <w:tcW w:w="960" w:type="dxa"/>
            <w:tcBorders>
              <w:top w:val="single" w:sz="4" w:space="0" w:color="auto"/>
              <w:left w:val="single" w:sz="4" w:space="0" w:color="auto"/>
              <w:right w:val="single" w:sz="4" w:space="0" w:color="auto"/>
            </w:tcBorders>
            <w:vAlign w:val="center"/>
          </w:tcPr>
          <w:p w14:paraId="6AA8BD5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1906</w:t>
            </w:r>
          </w:p>
        </w:tc>
        <w:tc>
          <w:tcPr>
            <w:tcW w:w="964" w:type="dxa"/>
            <w:tcBorders>
              <w:top w:val="single" w:sz="4" w:space="0" w:color="auto"/>
              <w:left w:val="single" w:sz="4" w:space="0" w:color="auto"/>
              <w:right w:val="single" w:sz="4" w:space="0" w:color="auto"/>
            </w:tcBorders>
          </w:tcPr>
          <w:p w14:paraId="667419E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0F11A8D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3386898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4B5803C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8.6</w:t>
            </w:r>
          </w:p>
        </w:tc>
        <w:tc>
          <w:tcPr>
            <w:tcW w:w="828" w:type="dxa"/>
            <w:tcBorders>
              <w:top w:val="single" w:sz="4" w:space="0" w:color="auto"/>
              <w:left w:val="single" w:sz="4" w:space="0" w:color="auto"/>
              <w:right w:val="single" w:sz="4" w:space="0" w:color="auto"/>
            </w:tcBorders>
          </w:tcPr>
          <w:p w14:paraId="0A96829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4B1C169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r w:rsidRPr="00BC5766">
              <w:rPr>
                <w:rFonts w:ascii="Arial" w:hAnsi="Arial"/>
                <w:sz w:val="18"/>
                <w:vertAlign w:val="superscript"/>
              </w:rPr>
              <w:t>5</w:t>
            </w:r>
          </w:p>
        </w:tc>
      </w:tr>
      <w:tr w:rsidR="00BC5766" w:rsidRPr="00BC5766" w14:paraId="564F4BA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3371155"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2A0C73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n30</w:t>
            </w:r>
          </w:p>
        </w:tc>
        <w:tc>
          <w:tcPr>
            <w:tcW w:w="960" w:type="dxa"/>
            <w:tcBorders>
              <w:top w:val="single" w:sz="4" w:space="0" w:color="auto"/>
              <w:left w:val="single" w:sz="4" w:space="0" w:color="auto"/>
              <w:right w:val="single" w:sz="4" w:space="0" w:color="auto"/>
            </w:tcBorders>
            <w:vAlign w:val="center"/>
          </w:tcPr>
          <w:p w14:paraId="7D08556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2312</w:t>
            </w:r>
          </w:p>
        </w:tc>
        <w:tc>
          <w:tcPr>
            <w:tcW w:w="964" w:type="dxa"/>
            <w:tcBorders>
              <w:top w:val="single" w:sz="4" w:space="0" w:color="auto"/>
              <w:left w:val="single" w:sz="4" w:space="0" w:color="auto"/>
              <w:right w:val="single" w:sz="4" w:space="0" w:color="auto"/>
            </w:tcBorders>
          </w:tcPr>
          <w:p w14:paraId="43C2813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17E387B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0EDAAA4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75C28EF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43F2EC7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5966C2E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36AE1C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B15AFDD"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4A08909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right w:val="single" w:sz="4" w:space="0" w:color="auto"/>
            </w:tcBorders>
            <w:vAlign w:val="center"/>
          </w:tcPr>
          <w:p w14:paraId="459FF2D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64" w:type="dxa"/>
            <w:tcBorders>
              <w:top w:val="single" w:sz="4" w:space="0" w:color="auto"/>
              <w:left w:val="single" w:sz="4" w:space="0" w:color="auto"/>
              <w:right w:val="single" w:sz="4" w:space="0" w:color="auto"/>
            </w:tcBorders>
          </w:tcPr>
          <w:p w14:paraId="24349B0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112BD20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59252DC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25955C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383D69A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270AC66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75AECE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6650A4E"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3D4918D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n2</w:t>
            </w:r>
          </w:p>
        </w:tc>
        <w:tc>
          <w:tcPr>
            <w:tcW w:w="960" w:type="dxa"/>
            <w:tcBorders>
              <w:top w:val="single" w:sz="4" w:space="0" w:color="auto"/>
              <w:left w:val="single" w:sz="4" w:space="0" w:color="auto"/>
              <w:right w:val="single" w:sz="4" w:space="0" w:color="auto"/>
            </w:tcBorders>
            <w:vAlign w:val="center"/>
          </w:tcPr>
          <w:p w14:paraId="384AED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1905</w:t>
            </w:r>
          </w:p>
        </w:tc>
        <w:tc>
          <w:tcPr>
            <w:tcW w:w="964" w:type="dxa"/>
            <w:tcBorders>
              <w:top w:val="single" w:sz="4" w:space="0" w:color="auto"/>
              <w:left w:val="single" w:sz="4" w:space="0" w:color="auto"/>
              <w:right w:val="single" w:sz="4" w:space="0" w:color="auto"/>
            </w:tcBorders>
          </w:tcPr>
          <w:p w14:paraId="2D81BD6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654C6C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3FDE6D3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531178C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605440C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1B4669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0DAF24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63E8BFD"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88D6CB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n30</w:t>
            </w:r>
          </w:p>
        </w:tc>
        <w:tc>
          <w:tcPr>
            <w:tcW w:w="960" w:type="dxa"/>
            <w:tcBorders>
              <w:top w:val="single" w:sz="4" w:space="0" w:color="auto"/>
              <w:left w:val="single" w:sz="4" w:space="0" w:color="auto"/>
              <w:right w:val="single" w:sz="4" w:space="0" w:color="auto"/>
            </w:tcBorders>
            <w:vAlign w:val="center"/>
          </w:tcPr>
          <w:p w14:paraId="4490491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2309</w:t>
            </w:r>
          </w:p>
        </w:tc>
        <w:tc>
          <w:tcPr>
            <w:tcW w:w="964" w:type="dxa"/>
            <w:tcBorders>
              <w:top w:val="single" w:sz="4" w:space="0" w:color="auto"/>
              <w:left w:val="single" w:sz="4" w:space="0" w:color="auto"/>
              <w:right w:val="single" w:sz="4" w:space="0" w:color="auto"/>
            </w:tcBorders>
          </w:tcPr>
          <w:p w14:paraId="6E50384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168B64C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7CA67C5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19FDD39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10.6</w:t>
            </w:r>
          </w:p>
        </w:tc>
        <w:tc>
          <w:tcPr>
            <w:tcW w:w="828" w:type="dxa"/>
            <w:tcBorders>
              <w:top w:val="single" w:sz="4" w:space="0" w:color="auto"/>
              <w:left w:val="single" w:sz="4" w:space="0" w:color="auto"/>
              <w:right w:val="single" w:sz="4" w:space="0" w:color="auto"/>
            </w:tcBorders>
          </w:tcPr>
          <w:p w14:paraId="39AB904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05CB3C7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r w:rsidRPr="00BC5766">
              <w:rPr>
                <w:rFonts w:ascii="Arial" w:hAnsi="Arial"/>
                <w:sz w:val="18"/>
                <w:vertAlign w:val="superscript"/>
              </w:rPr>
              <w:t>5</w:t>
            </w:r>
          </w:p>
        </w:tc>
      </w:tr>
      <w:tr w:rsidR="00BC5766" w:rsidRPr="00BC5766" w14:paraId="095600A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A8C5F5C"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06332BA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right w:val="single" w:sz="4" w:space="0" w:color="auto"/>
            </w:tcBorders>
            <w:vAlign w:val="center"/>
          </w:tcPr>
          <w:p w14:paraId="741EA0B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3361</w:t>
            </w:r>
          </w:p>
        </w:tc>
        <w:tc>
          <w:tcPr>
            <w:tcW w:w="964" w:type="dxa"/>
            <w:tcBorders>
              <w:top w:val="single" w:sz="4" w:space="0" w:color="auto"/>
              <w:left w:val="single" w:sz="4" w:space="0" w:color="auto"/>
              <w:right w:val="single" w:sz="4" w:space="0" w:color="auto"/>
            </w:tcBorders>
          </w:tcPr>
          <w:p w14:paraId="5607D69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05C0E19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539AF2D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7A62D02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3BD9901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247A77E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8EC2A2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363E18E"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69D0EB1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w:t>
            </w:r>
          </w:p>
        </w:tc>
        <w:tc>
          <w:tcPr>
            <w:tcW w:w="960" w:type="dxa"/>
            <w:tcBorders>
              <w:top w:val="single" w:sz="4" w:space="0" w:color="auto"/>
              <w:left w:val="single" w:sz="4" w:space="0" w:color="auto"/>
              <w:right w:val="single" w:sz="4" w:space="0" w:color="auto"/>
            </w:tcBorders>
            <w:vAlign w:val="center"/>
          </w:tcPr>
          <w:p w14:paraId="0ED7976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1860</w:t>
            </w:r>
          </w:p>
        </w:tc>
        <w:tc>
          <w:tcPr>
            <w:tcW w:w="964" w:type="dxa"/>
            <w:tcBorders>
              <w:top w:val="single" w:sz="4" w:space="0" w:color="auto"/>
              <w:left w:val="single" w:sz="4" w:space="0" w:color="auto"/>
              <w:right w:val="single" w:sz="4" w:space="0" w:color="auto"/>
            </w:tcBorders>
          </w:tcPr>
          <w:p w14:paraId="7FD890F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323EAD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29A5EE1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5DACF6F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4F8B94E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38DB878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D29E6A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71AE725"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E227EB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right w:val="single" w:sz="4" w:space="0" w:color="auto"/>
            </w:tcBorders>
            <w:vAlign w:val="center"/>
          </w:tcPr>
          <w:p w14:paraId="6C64DBB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2309</w:t>
            </w:r>
          </w:p>
        </w:tc>
        <w:tc>
          <w:tcPr>
            <w:tcW w:w="964" w:type="dxa"/>
            <w:tcBorders>
              <w:top w:val="single" w:sz="4" w:space="0" w:color="auto"/>
              <w:left w:val="single" w:sz="4" w:space="0" w:color="auto"/>
              <w:right w:val="single" w:sz="4" w:space="0" w:color="auto"/>
            </w:tcBorders>
          </w:tcPr>
          <w:p w14:paraId="744E117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7201B4C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46807A4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49DFBC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w:t>
            </w:r>
          </w:p>
        </w:tc>
        <w:tc>
          <w:tcPr>
            <w:tcW w:w="828" w:type="dxa"/>
            <w:tcBorders>
              <w:top w:val="single" w:sz="4" w:space="0" w:color="auto"/>
              <w:left w:val="single" w:sz="4" w:space="0" w:color="auto"/>
              <w:right w:val="single" w:sz="4" w:space="0" w:color="auto"/>
            </w:tcBorders>
          </w:tcPr>
          <w:p w14:paraId="2758EC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1966F0A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IMD5</w:t>
            </w:r>
          </w:p>
        </w:tc>
      </w:tr>
      <w:tr w:rsidR="00BC5766" w:rsidRPr="00BC5766" w14:paraId="56FCC89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B82FEF7"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B7C499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right w:val="single" w:sz="4" w:space="0" w:color="auto"/>
            </w:tcBorders>
            <w:vAlign w:val="center"/>
          </w:tcPr>
          <w:p w14:paraId="0A1EC84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3967</w:t>
            </w:r>
          </w:p>
        </w:tc>
        <w:tc>
          <w:tcPr>
            <w:tcW w:w="964" w:type="dxa"/>
            <w:tcBorders>
              <w:top w:val="single" w:sz="4" w:space="0" w:color="auto"/>
              <w:left w:val="single" w:sz="4" w:space="0" w:color="auto"/>
              <w:right w:val="single" w:sz="4" w:space="0" w:color="auto"/>
            </w:tcBorders>
          </w:tcPr>
          <w:p w14:paraId="59F6BA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6969A80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15603F6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286C4B7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5D9835A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334E1E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0E562A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AA82398"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F6A56C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n2</w:t>
            </w:r>
          </w:p>
        </w:tc>
        <w:tc>
          <w:tcPr>
            <w:tcW w:w="960" w:type="dxa"/>
            <w:tcBorders>
              <w:top w:val="single" w:sz="4" w:space="0" w:color="auto"/>
              <w:left w:val="single" w:sz="4" w:space="0" w:color="auto"/>
              <w:right w:val="single" w:sz="4" w:space="0" w:color="auto"/>
            </w:tcBorders>
            <w:vAlign w:val="center"/>
          </w:tcPr>
          <w:p w14:paraId="0D902B5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1870</w:t>
            </w:r>
          </w:p>
        </w:tc>
        <w:tc>
          <w:tcPr>
            <w:tcW w:w="964" w:type="dxa"/>
            <w:tcBorders>
              <w:top w:val="single" w:sz="4" w:space="0" w:color="auto"/>
              <w:left w:val="single" w:sz="4" w:space="0" w:color="auto"/>
              <w:right w:val="single" w:sz="4" w:space="0" w:color="auto"/>
            </w:tcBorders>
          </w:tcPr>
          <w:p w14:paraId="6EDABB8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5858587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5045EEB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25E4ED5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5A7278F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7497DC2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1B1DF5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B06EAE5"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536E5CE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n30</w:t>
            </w:r>
          </w:p>
        </w:tc>
        <w:tc>
          <w:tcPr>
            <w:tcW w:w="960" w:type="dxa"/>
            <w:tcBorders>
              <w:top w:val="single" w:sz="4" w:space="0" w:color="auto"/>
              <w:left w:val="single" w:sz="4" w:space="0" w:color="auto"/>
              <w:right w:val="single" w:sz="4" w:space="0" w:color="auto"/>
            </w:tcBorders>
            <w:vAlign w:val="center"/>
          </w:tcPr>
          <w:p w14:paraId="4BEF367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right w:val="single" w:sz="4" w:space="0" w:color="auto"/>
            </w:tcBorders>
          </w:tcPr>
          <w:p w14:paraId="3309CC6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19F2417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right w:val="single" w:sz="4" w:space="0" w:color="auto"/>
            </w:tcBorders>
            <w:vAlign w:val="center"/>
          </w:tcPr>
          <w:p w14:paraId="7DC71E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AE0157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61A3D06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right w:val="single" w:sz="4" w:space="0" w:color="auto"/>
            </w:tcBorders>
            <w:vAlign w:val="center"/>
          </w:tcPr>
          <w:p w14:paraId="647E70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717F2DF"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D1026F"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vAlign w:val="center"/>
          </w:tcPr>
          <w:p w14:paraId="10575EA1"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right w:val="single" w:sz="4" w:space="0" w:color="auto"/>
            </w:tcBorders>
            <w:vAlign w:val="center"/>
          </w:tcPr>
          <w:p w14:paraId="02D5F52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4180</w:t>
            </w:r>
          </w:p>
        </w:tc>
        <w:tc>
          <w:tcPr>
            <w:tcW w:w="964" w:type="dxa"/>
            <w:tcBorders>
              <w:top w:val="single" w:sz="4" w:space="0" w:color="auto"/>
              <w:left w:val="single" w:sz="4" w:space="0" w:color="auto"/>
              <w:right w:val="single" w:sz="4" w:space="0" w:color="auto"/>
            </w:tcBorders>
          </w:tcPr>
          <w:p w14:paraId="652B52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4A0FB1C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right w:val="single" w:sz="4" w:space="0" w:color="auto"/>
            </w:tcBorders>
            <w:vAlign w:val="center"/>
          </w:tcPr>
          <w:p w14:paraId="57251F7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4634630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29.4</w:t>
            </w:r>
          </w:p>
        </w:tc>
        <w:tc>
          <w:tcPr>
            <w:tcW w:w="828" w:type="dxa"/>
            <w:tcBorders>
              <w:top w:val="single" w:sz="4" w:space="0" w:color="auto"/>
              <w:left w:val="single" w:sz="4" w:space="0" w:color="auto"/>
              <w:right w:val="single" w:sz="4" w:space="0" w:color="auto"/>
            </w:tcBorders>
          </w:tcPr>
          <w:p w14:paraId="62C8051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right w:val="single" w:sz="4" w:space="0" w:color="auto"/>
            </w:tcBorders>
            <w:vAlign w:val="center"/>
          </w:tcPr>
          <w:p w14:paraId="2E7845B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IMD2</w:t>
            </w:r>
            <w:r w:rsidRPr="00BC5766">
              <w:rPr>
                <w:rFonts w:ascii="Arial" w:hAnsi="Arial"/>
                <w:sz w:val="18"/>
                <w:vertAlign w:val="superscript"/>
              </w:rPr>
              <w:t>2,5</w:t>
            </w:r>
          </w:p>
        </w:tc>
      </w:tr>
      <w:tr w:rsidR="00BC5766" w:rsidRPr="00BC5766" w14:paraId="09C17451"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CD29FB" w14:textId="77777777" w:rsidR="00BC5766" w:rsidRPr="00BC5766" w:rsidRDefault="00BC5766" w:rsidP="00BC5766">
            <w:pPr>
              <w:keepNext/>
              <w:keepLines/>
              <w:spacing w:after="0"/>
              <w:jc w:val="center"/>
              <w:rPr>
                <w:rFonts w:ascii="Arial" w:hAnsi="Arial" w:cs="Arial"/>
                <w:bCs/>
                <w:sz w:val="18"/>
                <w:lang w:val="en-US" w:eastAsia="zh-CN"/>
              </w:rPr>
            </w:pPr>
            <w:r w:rsidRPr="00BC5766">
              <w:rPr>
                <w:rFonts w:ascii="Arial" w:eastAsia="MS Mincho" w:hAnsi="Arial" w:cs="Arial"/>
                <w:color w:val="000000"/>
                <w:sz w:val="18"/>
                <w:szCs w:val="18"/>
                <w:lang w:eastAsia="ja-JP"/>
              </w:rPr>
              <w:t>CA_n2-n48-n66</w:t>
            </w:r>
          </w:p>
        </w:tc>
        <w:tc>
          <w:tcPr>
            <w:tcW w:w="1146" w:type="dxa"/>
            <w:tcBorders>
              <w:top w:val="single" w:sz="4" w:space="0" w:color="auto"/>
              <w:left w:val="single" w:sz="4" w:space="0" w:color="auto"/>
              <w:right w:val="single" w:sz="4" w:space="0" w:color="auto"/>
            </w:tcBorders>
          </w:tcPr>
          <w:p w14:paraId="75D05B4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n2</w:t>
            </w:r>
          </w:p>
        </w:tc>
        <w:tc>
          <w:tcPr>
            <w:tcW w:w="960" w:type="dxa"/>
            <w:tcBorders>
              <w:top w:val="single" w:sz="4" w:space="0" w:color="auto"/>
              <w:left w:val="single" w:sz="4" w:space="0" w:color="auto"/>
              <w:right w:val="single" w:sz="4" w:space="0" w:color="auto"/>
            </w:tcBorders>
          </w:tcPr>
          <w:p w14:paraId="554A652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1855</w:t>
            </w:r>
          </w:p>
        </w:tc>
        <w:tc>
          <w:tcPr>
            <w:tcW w:w="964" w:type="dxa"/>
            <w:tcBorders>
              <w:top w:val="single" w:sz="4" w:space="0" w:color="auto"/>
              <w:left w:val="single" w:sz="4" w:space="0" w:color="auto"/>
              <w:right w:val="single" w:sz="4" w:space="0" w:color="auto"/>
            </w:tcBorders>
          </w:tcPr>
          <w:p w14:paraId="221718A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6B1A95B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75ED6F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30EAF19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right w:val="single" w:sz="4" w:space="0" w:color="auto"/>
            </w:tcBorders>
          </w:tcPr>
          <w:p w14:paraId="4042433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491A1C6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603ACCB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D97FE6C"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2B085B83"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n48</w:t>
            </w:r>
          </w:p>
        </w:tc>
        <w:tc>
          <w:tcPr>
            <w:tcW w:w="960" w:type="dxa"/>
            <w:tcBorders>
              <w:top w:val="single" w:sz="4" w:space="0" w:color="auto"/>
              <w:left w:val="single" w:sz="4" w:space="0" w:color="auto"/>
              <w:right w:val="single" w:sz="4" w:space="0" w:color="auto"/>
            </w:tcBorders>
          </w:tcPr>
          <w:p w14:paraId="7AAB881A"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sz w:val="18"/>
                <w:lang w:val="en-US" w:eastAsia="zh-CN"/>
              </w:rPr>
              <w:t>3</w:t>
            </w:r>
            <w:r w:rsidRPr="00BC5766">
              <w:rPr>
                <w:rFonts w:ascii="Arial" w:hAnsi="Arial" w:cs="Arial"/>
                <w:sz w:val="18"/>
                <w:lang w:val="en-US" w:eastAsia="zh-CN"/>
              </w:rPr>
              <w:t>625</w:t>
            </w:r>
          </w:p>
        </w:tc>
        <w:tc>
          <w:tcPr>
            <w:tcW w:w="964" w:type="dxa"/>
            <w:tcBorders>
              <w:top w:val="single" w:sz="4" w:space="0" w:color="auto"/>
              <w:left w:val="single" w:sz="4" w:space="0" w:color="auto"/>
              <w:right w:val="single" w:sz="4" w:space="0" w:color="auto"/>
            </w:tcBorders>
          </w:tcPr>
          <w:p w14:paraId="219153A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5F42A0B4"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1A1C0956"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sz w:val="18"/>
                <w:lang w:val="en-US" w:eastAsia="zh-CN"/>
              </w:rPr>
              <w:t>3</w:t>
            </w:r>
            <w:r w:rsidRPr="00BC5766">
              <w:rPr>
                <w:rFonts w:ascii="Arial" w:hAnsi="Arial" w:cs="Arial"/>
                <w:sz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409EE9F4"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32.0</w:t>
            </w:r>
          </w:p>
        </w:tc>
        <w:tc>
          <w:tcPr>
            <w:tcW w:w="828" w:type="dxa"/>
            <w:tcBorders>
              <w:top w:val="single" w:sz="4" w:space="0" w:color="auto"/>
              <w:left w:val="single" w:sz="4" w:space="0" w:color="auto"/>
              <w:right w:val="single" w:sz="4" w:space="0" w:color="auto"/>
            </w:tcBorders>
          </w:tcPr>
          <w:p w14:paraId="2B821AF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TDD</w:t>
            </w:r>
          </w:p>
        </w:tc>
        <w:tc>
          <w:tcPr>
            <w:tcW w:w="1057" w:type="dxa"/>
            <w:tcBorders>
              <w:top w:val="single" w:sz="4" w:space="0" w:color="auto"/>
              <w:left w:val="single" w:sz="4" w:space="0" w:color="auto"/>
              <w:right w:val="single" w:sz="4" w:space="0" w:color="auto"/>
            </w:tcBorders>
          </w:tcPr>
          <w:p w14:paraId="39507F9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IMD2</w:t>
            </w:r>
          </w:p>
        </w:tc>
      </w:tr>
      <w:tr w:rsidR="00BC5766" w:rsidRPr="00BC5766" w14:paraId="390E40B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ACC9007"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24BE2693"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 xml:space="preserve">    n66</w:t>
            </w:r>
          </w:p>
        </w:tc>
        <w:tc>
          <w:tcPr>
            <w:tcW w:w="960" w:type="dxa"/>
            <w:tcBorders>
              <w:top w:val="single" w:sz="4" w:space="0" w:color="auto"/>
              <w:left w:val="single" w:sz="4" w:space="0" w:color="auto"/>
              <w:right w:val="single" w:sz="4" w:space="0" w:color="auto"/>
            </w:tcBorders>
          </w:tcPr>
          <w:p w14:paraId="2DDA9A90"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sz w:val="18"/>
                <w:lang w:val="en-US" w:eastAsia="zh-CN"/>
              </w:rPr>
              <w:t>1</w:t>
            </w:r>
            <w:r w:rsidRPr="00BC5766">
              <w:rPr>
                <w:rFonts w:ascii="Arial" w:hAnsi="Arial" w:cs="Arial"/>
                <w:sz w:val="18"/>
                <w:lang w:val="en-US" w:eastAsia="zh-CN"/>
              </w:rPr>
              <w:t>770</w:t>
            </w:r>
          </w:p>
        </w:tc>
        <w:tc>
          <w:tcPr>
            <w:tcW w:w="964" w:type="dxa"/>
            <w:tcBorders>
              <w:top w:val="single" w:sz="4" w:space="0" w:color="auto"/>
              <w:left w:val="single" w:sz="4" w:space="0" w:color="auto"/>
              <w:right w:val="single" w:sz="4" w:space="0" w:color="auto"/>
            </w:tcBorders>
          </w:tcPr>
          <w:p w14:paraId="366852E4"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5B40C0B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5E2E9FD9"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sz w:val="18"/>
                <w:lang w:val="en-US" w:eastAsia="zh-CN"/>
              </w:rPr>
              <w:t>2</w:t>
            </w:r>
            <w:r w:rsidRPr="00BC5766">
              <w:rPr>
                <w:rFonts w:ascii="Arial" w:hAnsi="Arial" w:cs="Arial"/>
                <w:sz w:val="18"/>
                <w:lang w:val="en-US" w:eastAsia="zh-CN"/>
              </w:rPr>
              <w:t>190</w:t>
            </w:r>
          </w:p>
        </w:tc>
        <w:tc>
          <w:tcPr>
            <w:tcW w:w="977" w:type="dxa"/>
            <w:tcBorders>
              <w:top w:val="single" w:sz="4" w:space="0" w:color="auto"/>
              <w:left w:val="single" w:sz="4" w:space="0" w:color="auto"/>
              <w:bottom w:val="single" w:sz="4" w:space="0" w:color="auto"/>
              <w:right w:val="single" w:sz="4" w:space="0" w:color="auto"/>
            </w:tcBorders>
          </w:tcPr>
          <w:p w14:paraId="3DB7207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right w:val="single" w:sz="4" w:space="0" w:color="auto"/>
            </w:tcBorders>
          </w:tcPr>
          <w:p w14:paraId="3565973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15675AA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2BEC7D4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2D58A37"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052442B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n2</w:t>
            </w:r>
          </w:p>
        </w:tc>
        <w:tc>
          <w:tcPr>
            <w:tcW w:w="960" w:type="dxa"/>
            <w:tcBorders>
              <w:top w:val="single" w:sz="4" w:space="0" w:color="auto"/>
              <w:left w:val="single" w:sz="4" w:space="0" w:color="auto"/>
              <w:right w:val="single" w:sz="4" w:space="0" w:color="auto"/>
            </w:tcBorders>
          </w:tcPr>
          <w:p w14:paraId="5B210FB8"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1</w:t>
            </w:r>
            <w:r w:rsidRPr="00BC5766">
              <w:rPr>
                <w:rFonts w:ascii="Arial" w:hAnsi="Arial" w:cs="Arial"/>
                <w:color w:val="000000"/>
                <w:sz w:val="18"/>
                <w:szCs w:val="18"/>
                <w:lang w:eastAsia="zh-CN"/>
              </w:rPr>
              <w:t>905</w:t>
            </w:r>
          </w:p>
        </w:tc>
        <w:tc>
          <w:tcPr>
            <w:tcW w:w="964" w:type="dxa"/>
            <w:tcBorders>
              <w:top w:val="single" w:sz="4" w:space="0" w:color="auto"/>
              <w:left w:val="single" w:sz="4" w:space="0" w:color="auto"/>
              <w:right w:val="single" w:sz="4" w:space="0" w:color="auto"/>
            </w:tcBorders>
          </w:tcPr>
          <w:p w14:paraId="1E64F57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222A889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54C7BE75"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1</w:t>
            </w:r>
            <w:r w:rsidRPr="00BC5766">
              <w:rPr>
                <w:rFonts w:ascii="Arial" w:hAnsi="Arial" w:cs="Arial"/>
                <w:color w:val="000000"/>
                <w:sz w:val="18"/>
                <w:szCs w:val="18"/>
                <w:lang w:eastAsia="zh-CN"/>
              </w:rPr>
              <w:t>985</w:t>
            </w:r>
          </w:p>
        </w:tc>
        <w:tc>
          <w:tcPr>
            <w:tcW w:w="977" w:type="dxa"/>
            <w:tcBorders>
              <w:top w:val="single" w:sz="4" w:space="0" w:color="auto"/>
              <w:left w:val="single" w:sz="4" w:space="0" w:color="auto"/>
              <w:bottom w:val="single" w:sz="4" w:space="0" w:color="auto"/>
              <w:right w:val="single" w:sz="4" w:space="0" w:color="auto"/>
            </w:tcBorders>
          </w:tcPr>
          <w:p w14:paraId="0DE27D0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right w:val="single" w:sz="4" w:space="0" w:color="auto"/>
            </w:tcBorders>
          </w:tcPr>
          <w:p w14:paraId="44E325F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59339BC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45657D7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A8F1863"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4EA750A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n48</w:t>
            </w:r>
          </w:p>
        </w:tc>
        <w:tc>
          <w:tcPr>
            <w:tcW w:w="960" w:type="dxa"/>
            <w:tcBorders>
              <w:top w:val="single" w:sz="4" w:space="0" w:color="auto"/>
              <w:left w:val="single" w:sz="4" w:space="0" w:color="auto"/>
              <w:right w:val="single" w:sz="4" w:space="0" w:color="auto"/>
            </w:tcBorders>
          </w:tcPr>
          <w:p w14:paraId="03CDE379"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3</w:t>
            </w:r>
            <w:r w:rsidRPr="00BC5766">
              <w:rPr>
                <w:rFonts w:ascii="Arial" w:hAnsi="Arial" w:cs="Arial"/>
                <w:color w:val="000000"/>
                <w:sz w:val="18"/>
                <w:szCs w:val="18"/>
                <w:lang w:eastAsia="zh-CN"/>
              </w:rPr>
              <w:t>560</w:t>
            </w:r>
          </w:p>
        </w:tc>
        <w:tc>
          <w:tcPr>
            <w:tcW w:w="964" w:type="dxa"/>
            <w:tcBorders>
              <w:top w:val="single" w:sz="4" w:space="0" w:color="auto"/>
              <w:left w:val="single" w:sz="4" w:space="0" w:color="auto"/>
              <w:right w:val="single" w:sz="4" w:space="0" w:color="auto"/>
            </w:tcBorders>
          </w:tcPr>
          <w:p w14:paraId="0C9C5368"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643863F8"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625FFADB"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3</w:t>
            </w:r>
            <w:r w:rsidRPr="00BC5766">
              <w:rPr>
                <w:rFonts w:ascii="Arial" w:hAnsi="Arial" w:cs="Arial"/>
                <w:color w:val="000000"/>
                <w:sz w:val="18"/>
                <w:szCs w:val="18"/>
                <w:lang w:eastAsia="zh-CN"/>
              </w:rPr>
              <w:t>560</w:t>
            </w:r>
          </w:p>
        </w:tc>
        <w:tc>
          <w:tcPr>
            <w:tcW w:w="977" w:type="dxa"/>
            <w:tcBorders>
              <w:top w:val="single" w:sz="4" w:space="0" w:color="auto"/>
              <w:left w:val="single" w:sz="4" w:space="0" w:color="auto"/>
              <w:bottom w:val="single" w:sz="4" w:space="0" w:color="auto"/>
              <w:right w:val="single" w:sz="4" w:space="0" w:color="auto"/>
            </w:tcBorders>
          </w:tcPr>
          <w:p w14:paraId="172794A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right w:val="single" w:sz="4" w:space="0" w:color="auto"/>
            </w:tcBorders>
          </w:tcPr>
          <w:p w14:paraId="647D9BA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TDD</w:t>
            </w:r>
          </w:p>
        </w:tc>
        <w:tc>
          <w:tcPr>
            <w:tcW w:w="1057" w:type="dxa"/>
            <w:tcBorders>
              <w:top w:val="single" w:sz="4" w:space="0" w:color="auto"/>
              <w:left w:val="single" w:sz="4" w:space="0" w:color="auto"/>
              <w:right w:val="single" w:sz="4" w:space="0" w:color="auto"/>
            </w:tcBorders>
          </w:tcPr>
          <w:p w14:paraId="41C88A1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4D019C9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18A855C"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1A2AF96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n66</w:t>
            </w:r>
          </w:p>
        </w:tc>
        <w:tc>
          <w:tcPr>
            <w:tcW w:w="960" w:type="dxa"/>
            <w:tcBorders>
              <w:top w:val="single" w:sz="4" w:space="0" w:color="auto"/>
              <w:left w:val="single" w:sz="4" w:space="0" w:color="auto"/>
              <w:right w:val="single" w:sz="4" w:space="0" w:color="auto"/>
            </w:tcBorders>
          </w:tcPr>
          <w:p w14:paraId="7DAFD716"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1</w:t>
            </w:r>
            <w:r w:rsidRPr="00BC5766">
              <w:rPr>
                <w:rFonts w:ascii="Arial" w:hAnsi="Arial" w:cs="Arial"/>
                <w:color w:val="000000"/>
                <w:sz w:val="18"/>
                <w:szCs w:val="18"/>
                <w:lang w:eastAsia="zh-CN"/>
              </w:rPr>
              <w:t>755</w:t>
            </w:r>
          </w:p>
        </w:tc>
        <w:tc>
          <w:tcPr>
            <w:tcW w:w="964" w:type="dxa"/>
            <w:tcBorders>
              <w:top w:val="single" w:sz="4" w:space="0" w:color="auto"/>
              <w:left w:val="single" w:sz="4" w:space="0" w:color="auto"/>
              <w:right w:val="single" w:sz="4" w:space="0" w:color="auto"/>
            </w:tcBorders>
          </w:tcPr>
          <w:p w14:paraId="5DDB56E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42A2F70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00EC7A9A"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2</w:t>
            </w:r>
            <w:r w:rsidRPr="00BC5766">
              <w:rPr>
                <w:rFonts w:ascii="Arial" w:hAnsi="Arial" w:cs="Arial"/>
                <w:color w:val="000000"/>
                <w:sz w:val="18"/>
                <w:szCs w:val="18"/>
                <w:lang w:eastAsia="zh-CN"/>
              </w:rPr>
              <w:t>155</w:t>
            </w:r>
          </w:p>
        </w:tc>
        <w:tc>
          <w:tcPr>
            <w:tcW w:w="977" w:type="dxa"/>
            <w:tcBorders>
              <w:top w:val="single" w:sz="4" w:space="0" w:color="auto"/>
              <w:left w:val="single" w:sz="4" w:space="0" w:color="auto"/>
              <w:bottom w:val="single" w:sz="4" w:space="0" w:color="auto"/>
              <w:right w:val="single" w:sz="4" w:space="0" w:color="auto"/>
            </w:tcBorders>
          </w:tcPr>
          <w:p w14:paraId="0B28275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12.1</w:t>
            </w:r>
          </w:p>
        </w:tc>
        <w:tc>
          <w:tcPr>
            <w:tcW w:w="828" w:type="dxa"/>
            <w:tcBorders>
              <w:top w:val="single" w:sz="4" w:space="0" w:color="auto"/>
              <w:left w:val="single" w:sz="4" w:space="0" w:color="auto"/>
              <w:right w:val="single" w:sz="4" w:space="0" w:color="auto"/>
            </w:tcBorders>
          </w:tcPr>
          <w:p w14:paraId="1E7ABDD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65D239D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IM</w:t>
            </w:r>
            <w:r w:rsidRPr="00BC5766">
              <w:rPr>
                <w:rFonts w:ascii="Arial" w:eastAsia="MS Mincho" w:hAnsi="Arial" w:cs="Arial"/>
                <w:color w:val="000000"/>
                <w:sz w:val="18"/>
                <w:szCs w:val="18"/>
                <w:lang w:eastAsia="ja-JP"/>
              </w:rPr>
              <w:t>D4</w:t>
            </w:r>
          </w:p>
        </w:tc>
      </w:tr>
      <w:tr w:rsidR="00BC5766" w:rsidRPr="00BC5766" w14:paraId="560A96E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1E07CAE"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2C1C11C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n2</w:t>
            </w:r>
          </w:p>
        </w:tc>
        <w:tc>
          <w:tcPr>
            <w:tcW w:w="960" w:type="dxa"/>
            <w:tcBorders>
              <w:top w:val="single" w:sz="4" w:space="0" w:color="auto"/>
              <w:left w:val="single" w:sz="4" w:space="0" w:color="auto"/>
              <w:right w:val="single" w:sz="4" w:space="0" w:color="auto"/>
            </w:tcBorders>
          </w:tcPr>
          <w:p w14:paraId="4BE2CEB7"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1</w:t>
            </w:r>
            <w:r w:rsidRPr="00BC5766">
              <w:rPr>
                <w:rFonts w:ascii="Arial" w:hAnsi="Arial" w:cs="Arial"/>
                <w:color w:val="000000"/>
                <w:sz w:val="18"/>
                <w:szCs w:val="18"/>
                <w:lang w:eastAsia="zh-CN"/>
              </w:rPr>
              <w:t>880</w:t>
            </w:r>
          </w:p>
        </w:tc>
        <w:tc>
          <w:tcPr>
            <w:tcW w:w="964" w:type="dxa"/>
            <w:tcBorders>
              <w:top w:val="single" w:sz="4" w:space="0" w:color="auto"/>
              <w:left w:val="single" w:sz="4" w:space="0" w:color="auto"/>
              <w:right w:val="single" w:sz="4" w:space="0" w:color="auto"/>
            </w:tcBorders>
          </w:tcPr>
          <w:p w14:paraId="5721310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2F61A3C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4FD47D14"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1</w:t>
            </w:r>
            <w:r w:rsidRPr="00BC5766">
              <w:rPr>
                <w:rFonts w:ascii="Arial" w:hAnsi="Arial" w:cs="Arial"/>
                <w:color w:val="000000"/>
                <w:sz w:val="18"/>
                <w:szCs w:val="18"/>
                <w:lang w:eastAsia="zh-CN"/>
              </w:rPr>
              <w:t>960</w:t>
            </w:r>
          </w:p>
        </w:tc>
        <w:tc>
          <w:tcPr>
            <w:tcW w:w="977" w:type="dxa"/>
            <w:tcBorders>
              <w:top w:val="single" w:sz="4" w:space="0" w:color="auto"/>
              <w:left w:val="single" w:sz="4" w:space="0" w:color="auto"/>
              <w:bottom w:val="single" w:sz="4" w:space="0" w:color="auto"/>
              <w:right w:val="single" w:sz="4" w:space="0" w:color="auto"/>
            </w:tcBorders>
          </w:tcPr>
          <w:p w14:paraId="25CF512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28.3</w:t>
            </w:r>
          </w:p>
        </w:tc>
        <w:tc>
          <w:tcPr>
            <w:tcW w:w="828" w:type="dxa"/>
            <w:tcBorders>
              <w:top w:val="single" w:sz="4" w:space="0" w:color="auto"/>
              <w:left w:val="single" w:sz="4" w:space="0" w:color="auto"/>
              <w:right w:val="single" w:sz="4" w:space="0" w:color="auto"/>
            </w:tcBorders>
          </w:tcPr>
          <w:p w14:paraId="1D699D7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77CB8718"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IMD2</w:t>
            </w:r>
            <w:r w:rsidRPr="00BC5766">
              <w:rPr>
                <w:rFonts w:ascii="Arial" w:eastAsia="MS Mincho" w:hAnsi="Arial" w:cs="Arial"/>
                <w:color w:val="000000"/>
                <w:sz w:val="18"/>
                <w:szCs w:val="18"/>
                <w:vertAlign w:val="superscript"/>
                <w:lang w:eastAsia="ja-JP"/>
              </w:rPr>
              <w:t>1</w:t>
            </w:r>
          </w:p>
        </w:tc>
      </w:tr>
      <w:tr w:rsidR="00BC5766" w:rsidRPr="00BC5766" w14:paraId="47AED80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F4B3CFB"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346F6411"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sz w:val="18"/>
                <w:szCs w:val="18"/>
                <w:lang w:eastAsia="zh-CN"/>
              </w:rPr>
              <w:t>n</w:t>
            </w:r>
            <w:r w:rsidRPr="00BC5766">
              <w:rPr>
                <w:rFonts w:ascii="Arial" w:hAnsi="Arial" w:cs="Arial" w:hint="eastAsia"/>
                <w:color w:val="000000"/>
                <w:sz w:val="18"/>
                <w:szCs w:val="18"/>
                <w:lang w:eastAsia="zh-CN"/>
              </w:rPr>
              <w:t>4</w:t>
            </w:r>
            <w:r w:rsidRPr="00BC5766">
              <w:rPr>
                <w:rFonts w:ascii="Arial" w:hAnsi="Arial" w:cs="Arial"/>
                <w:color w:val="000000"/>
                <w:sz w:val="18"/>
                <w:szCs w:val="18"/>
                <w:lang w:eastAsia="zh-CN"/>
              </w:rPr>
              <w:t>8</w:t>
            </w:r>
          </w:p>
        </w:tc>
        <w:tc>
          <w:tcPr>
            <w:tcW w:w="960" w:type="dxa"/>
            <w:tcBorders>
              <w:top w:val="single" w:sz="4" w:space="0" w:color="auto"/>
              <w:left w:val="single" w:sz="4" w:space="0" w:color="auto"/>
              <w:right w:val="single" w:sz="4" w:space="0" w:color="auto"/>
            </w:tcBorders>
          </w:tcPr>
          <w:p w14:paraId="305EB5D2"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3</w:t>
            </w:r>
            <w:r w:rsidRPr="00BC5766">
              <w:rPr>
                <w:rFonts w:ascii="Arial" w:hAnsi="Arial" w:cs="Arial"/>
                <w:color w:val="000000"/>
                <w:sz w:val="18"/>
                <w:szCs w:val="18"/>
                <w:lang w:eastAsia="zh-CN"/>
              </w:rPr>
              <w:t>695</w:t>
            </w:r>
          </w:p>
        </w:tc>
        <w:tc>
          <w:tcPr>
            <w:tcW w:w="964" w:type="dxa"/>
            <w:tcBorders>
              <w:top w:val="single" w:sz="4" w:space="0" w:color="auto"/>
              <w:left w:val="single" w:sz="4" w:space="0" w:color="auto"/>
              <w:right w:val="single" w:sz="4" w:space="0" w:color="auto"/>
            </w:tcBorders>
          </w:tcPr>
          <w:p w14:paraId="3C72045E"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5</w:t>
            </w:r>
          </w:p>
        </w:tc>
        <w:tc>
          <w:tcPr>
            <w:tcW w:w="960" w:type="dxa"/>
            <w:tcBorders>
              <w:top w:val="single" w:sz="4" w:space="0" w:color="auto"/>
              <w:left w:val="single" w:sz="4" w:space="0" w:color="auto"/>
              <w:right w:val="single" w:sz="4" w:space="0" w:color="auto"/>
            </w:tcBorders>
          </w:tcPr>
          <w:p w14:paraId="7D1E6422"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2</w:t>
            </w:r>
            <w:r w:rsidRPr="00BC5766">
              <w:rPr>
                <w:rFonts w:ascii="Arial" w:hAnsi="Arial" w:cs="Arial"/>
                <w:color w:val="000000"/>
                <w:sz w:val="18"/>
                <w:szCs w:val="18"/>
                <w:lang w:eastAsia="zh-CN"/>
              </w:rPr>
              <w:t>5</w:t>
            </w:r>
          </w:p>
        </w:tc>
        <w:tc>
          <w:tcPr>
            <w:tcW w:w="960" w:type="dxa"/>
            <w:tcBorders>
              <w:top w:val="single" w:sz="4" w:space="0" w:color="auto"/>
              <w:left w:val="single" w:sz="4" w:space="0" w:color="auto"/>
              <w:right w:val="single" w:sz="4" w:space="0" w:color="auto"/>
            </w:tcBorders>
          </w:tcPr>
          <w:p w14:paraId="11F47254"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3</w:t>
            </w:r>
            <w:r w:rsidRPr="00BC5766">
              <w:rPr>
                <w:rFonts w:ascii="Arial" w:hAnsi="Arial" w:cs="Arial"/>
                <w:color w:val="000000"/>
                <w:sz w:val="18"/>
                <w:szCs w:val="18"/>
                <w:lang w:eastAsia="zh-CN"/>
              </w:rPr>
              <w:t>695</w:t>
            </w:r>
          </w:p>
        </w:tc>
        <w:tc>
          <w:tcPr>
            <w:tcW w:w="977" w:type="dxa"/>
            <w:tcBorders>
              <w:top w:val="single" w:sz="4" w:space="0" w:color="auto"/>
              <w:left w:val="single" w:sz="4" w:space="0" w:color="auto"/>
              <w:bottom w:val="single" w:sz="4" w:space="0" w:color="auto"/>
              <w:right w:val="single" w:sz="4" w:space="0" w:color="auto"/>
            </w:tcBorders>
          </w:tcPr>
          <w:p w14:paraId="69D2AB4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right w:val="single" w:sz="4" w:space="0" w:color="auto"/>
            </w:tcBorders>
          </w:tcPr>
          <w:p w14:paraId="520277F2"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T</w:t>
            </w:r>
            <w:r w:rsidRPr="00BC5766">
              <w:rPr>
                <w:rFonts w:ascii="Arial" w:hAnsi="Arial" w:cs="Arial"/>
                <w:color w:val="000000"/>
                <w:sz w:val="18"/>
                <w:szCs w:val="18"/>
                <w:lang w:eastAsia="zh-CN"/>
              </w:rPr>
              <w:t>DD</w:t>
            </w:r>
          </w:p>
        </w:tc>
        <w:tc>
          <w:tcPr>
            <w:tcW w:w="1057" w:type="dxa"/>
            <w:tcBorders>
              <w:top w:val="single" w:sz="4" w:space="0" w:color="auto"/>
              <w:left w:val="single" w:sz="4" w:space="0" w:color="auto"/>
              <w:right w:val="single" w:sz="4" w:space="0" w:color="auto"/>
            </w:tcBorders>
          </w:tcPr>
          <w:p w14:paraId="43C069F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04DDC2F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9A2DC44"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17E8CE0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n66</w:t>
            </w:r>
          </w:p>
        </w:tc>
        <w:tc>
          <w:tcPr>
            <w:tcW w:w="960" w:type="dxa"/>
            <w:tcBorders>
              <w:top w:val="single" w:sz="4" w:space="0" w:color="auto"/>
              <w:left w:val="single" w:sz="4" w:space="0" w:color="auto"/>
              <w:right w:val="single" w:sz="4" w:space="0" w:color="auto"/>
            </w:tcBorders>
          </w:tcPr>
          <w:p w14:paraId="5933EA22"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1</w:t>
            </w:r>
            <w:r w:rsidRPr="00BC5766">
              <w:rPr>
                <w:rFonts w:ascii="Arial" w:hAnsi="Arial" w:cs="Arial"/>
                <w:color w:val="000000"/>
                <w:sz w:val="18"/>
                <w:szCs w:val="18"/>
                <w:lang w:eastAsia="zh-CN"/>
              </w:rPr>
              <w:t>735</w:t>
            </w:r>
          </w:p>
        </w:tc>
        <w:tc>
          <w:tcPr>
            <w:tcW w:w="964" w:type="dxa"/>
            <w:tcBorders>
              <w:top w:val="single" w:sz="4" w:space="0" w:color="auto"/>
              <w:left w:val="single" w:sz="4" w:space="0" w:color="auto"/>
              <w:right w:val="single" w:sz="4" w:space="0" w:color="auto"/>
            </w:tcBorders>
          </w:tcPr>
          <w:p w14:paraId="37A9F82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right w:val="single" w:sz="4" w:space="0" w:color="auto"/>
            </w:tcBorders>
          </w:tcPr>
          <w:p w14:paraId="0EA2269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right w:val="single" w:sz="4" w:space="0" w:color="auto"/>
            </w:tcBorders>
          </w:tcPr>
          <w:p w14:paraId="7DB0608C" w14:textId="77777777" w:rsidR="00BC5766" w:rsidRPr="00BC5766" w:rsidRDefault="00BC5766" w:rsidP="00BC5766">
            <w:pPr>
              <w:keepNext/>
              <w:keepLines/>
              <w:spacing w:after="0"/>
              <w:jc w:val="center"/>
              <w:rPr>
                <w:rFonts w:ascii="Arial" w:hAnsi="Arial"/>
                <w:sz w:val="18"/>
              </w:rPr>
            </w:pPr>
            <w:r w:rsidRPr="00BC5766">
              <w:rPr>
                <w:rFonts w:ascii="Arial" w:hAnsi="Arial" w:cs="Arial" w:hint="eastAsia"/>
                <w:color w:val="000000"/>
                <w:sz w:val="18"/>
                <w:szCs w:val="18"/>
                <w:lang w:eastAsia="zh-CN"/>
              </w:rPr>
              <w:t>2</w:t>
            </w:r>
            <w:r w:rsidRPr="00BC5766">
              <w:rPr>
                <w:rFonts w:ascii="Arial" w:hAnsi="Arial" w:cs="Arial"/>
                <w:color w:val="000000"/>
                <w:sz w:val="18"/>
                <w:szCs w:val="18"/>
                <w:lang w:eastAsia="zh-CN"/>
              </w:rPr>
              <w:t>135</w:t>
            </w:r>
          </w:p>
        </w:tc>
        <w:tc>
          <w:tcPr>
            <w:tcW w:w="977" w:type="dxa"/>
            <w:tcBorders>
              <w:top w:val="single" w:sz="4" w:space="0" w:color="auto"/>
              <w:left w:val="single" w:sz="4" w:space="0" w:color="auto"/>
              <w:bottom w:val="single" w:sz="4" w:space="0" w:color="auto"/>
              <w:right w:val="single" w:sz="4" w:space="0" w:color="auto"/>
            </w:tcBorders>
          </w:tcPr>
          <w:p w14:paraId="7274E34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right w:val="single" w:sz="4" w:space="0" w:color="auto"/>
            </w:tcBorders>
          </w:tcPr>
          <w:p w14:paraId="0940F856"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FDD</w:t>
            </w:r>
          </w:p>
        </w:tc>
        <w:tc>
          <w:tcPr>
            <w:tcW w:w="1057" w:type="dxa"/>
            <w:tcBorders>
              <w:top w:val="single" w:sz="4" w:space="0" w:color="auto"/>
              <w:left w:val="single" w:sz="4" w:space="0" w:color="auto"/>
              <w:right w:val="single" w:sz="4" w:space="0" w:color="auto"/>
            </w:tcBorders>
          </w:tcPr>
          <w:p w14:paraId="1C83BC5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7B048BAF"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A8DDB7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bCs/>
                <w:sz w:val="18"/>
                <w:lang w:val="en-US" w:eastAsia="zh-CN"/>
              </w:rPr>
              <w:t>CA</w:t>
            </w:r>
            <w:r w:rsidRPr="00BC5766">
              <w:rPr>
                <w:rFonts w:ascii="Arial" w:hAnsi="Arial" w:cs="Arial"/>
                <w:bCs/>
                <w:sz w:val="18"/>
                <w:lang w:val="en-US"/>
              </w:rPr>
              <w:t>_</w:t>
            </w:r>
            <w:r w:rsidRPr="00BC5766">
              <w:rPr>
                <w:rFonts w:ascii="Arial" w:hAnsi="Arial" w:cs="Arial" w:hint="eastAsia"/>
                <w:bCs/>
                <w:sz w:val="18"/>
                <w:lang w:val="en-US" w:eastAsia="zh-CN"/>
              </w:rPr>
              <w:t>n</w:t>
            </w:r>
            <w:r w:rsidRPr="00BC5766">
              <w:rPr>
                <w:rFonts w:ascii="Arial" w:hAnsi="Arial" w:cs="Arial"/>
                <w:bCs/>
                <w:sz w:val="18"/>
                <w:lang w:val="en-US"/>
              </w:rPr>
              <w:t>2</w:t>
            </w:r>
            <w:r w:rsidRPr="00BC5766">
              <w:rPr>
                <w:rFonts w:ascii="Arial" w:hAnsi="Arial" w:cs="Arial" w:hint="eastAsia"/>
                <w:bCs/>
                <w:sz w:val="18"/>
                <w:lang w:val="en-US" w:eastAsia="zh-CN"/>
              </w:rPr>
              <w:t>-</w:t>
            </w:r>
            <w:r w:rsidRPr="00BC5766">
              <w:rPr>
                <w:rFonts w:ascii="Arial" w:hAnsi="Arial" w:cs="Arial"/>
                <w:bCs/>
                <w:sz w:val="18"/>
                <w:lang w:val="en-US"/>
              </w:rPr>
              <w:t>n66-n77</w:t>
            </w:r>
          </w:p>
        </w:tc>
        <w:tc>
          <w:tcPr>
            <w:tcW w:w="1146" w:type="dxa"/>
            <w:tcBorders>
              <w:top w:val="single" w:sz="4" w:space="0" w:color="auto"/>
              <w:left w:val="single" w:sz="4" w:space="0" w:color="auto"/>
              <w:right w:val="single" w:sz="4" w:space="0" w:color="auto"/>
            </w:tcBorders>
          </w:tcPr>
          <w:p w14:paraId="3F286A1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hint="eastAsia"/>
                <w:sz w:val="18"/>
                <w:lang w:eastAsia="zh-CN"/>
              </w:rPr>
              <w:t>n</w:t>
            </w:r>
            <w:r w:rsidRPr="00BC5766">
              <w:rPr>
                <w:rFonts w:ascii="Arial" w:hAnsi="Arial"/>
                <w:sz w:val="18"/>
              </w:rPr>
              <w:t>2</w:t>
            </w:r>
          </w:p>
        </w:tc>
        <w:tc>
          <w:tcPr>
            <w:tcW w:w="960" w:type="dxa"/>
            <w:tcBorders>
              <w:top w:val="single" w:sz="4" w:space="0" w:color="auto"/>
              <w:left w:val="single" w:sz="4" w:space="0" w:color="auto"/>
              <w:right w:val="single" w:sz="4" w:space="0" w:color="auto"/>
            </w:tcBorders>
          </w:tcPr>
          <w:p w14:paraId="0C7B181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1880</w:t>
            </w:r>
          </w:p>
        </w:tc>
        <w:tc>
          <w:tcPr>
            <w:tcW w:w="964" w:type="dxa"/>
            <w:tcBorders>
              <w:top w:val="single" w:sz="4" w:space="0" w:color="auto"/>
              <w:left w:val="single" w:sz="4" w:space="0" w:color="auto"/>
              <w:right w:val="single" w:sz="4" w:space="0" w:color="auto"/>
            </w:tcBorders>
          </w:tcPr>
          <w:p w14:paraId="6957665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58FD3453"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04CD3A8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504A455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4C53430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313FE36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55608AD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86FB68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0BA3FE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right w:val="single" w:sz="4" w:space="0" w:color="auto"/>
            </w:tcBorders>
          </w:tcPr>
          <w:p w14:paraId="3433035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1740</w:t>
            </w:r>
          </w:p>
        </w:tc>
        <w:tc>
          <w:tcPr>
            <w:tcW w:w="964" w:type="dxa"/>
            <w:tcBorders>
              <w:top w:val="single" w:sz="4" w:space="0" w:color="auto"/>
              <w:left w:val="single" w:sz="4" w:space="0" w:color="auto"/>
              <w:right w:val="single" w:sz="4" w:space="0" w:color="auto"/>
            </w:tcBorders>
          </w:tcPr>
          <w:p w14:paraId="2414333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35FE970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02F5E38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2E25A98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75E5557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7A0CBAA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7C92115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3BAC6D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F6B58E2"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n77</w:t>
            </w:r>
          </w:p>
        </w:tc>
        <w:tc>
          <w:tcPr>
            <w:tcW w:w="960" w:type="dxa"/>
            <w:tcBorders>
              <w:top w:val="single" w:sz="4" w:space="0" w:color="auto"/>
              <w:left w:val="single" w:sz="4" w:space="0" w:color="auto"/>
              <w:right w:val="single" w:sz="4" w:space="0" w:color="auto"/>
            </w:tcBorders>
          </w:tcPr>
          <w:p w14:paraId="343DBF3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3620</w:t>
            </w:r>
          </w:p>
        </w:tc>
        <w:tc>
          <w:tcPr>
            <w:tcW w:w="964" w:type="dxa"/>
            <w:tcBorders>
              <w:top w:val="single" w:sz="4" w:space="0" w:color="auto"/>
              <w:left w:val="single" w:sz="4" w:space="0" w:color="auto"/>
              <w:right w:val="single" w:sz="4" w:space="0" w:color="auto"/>
            </w:tcBorders>
          </w:tcPr>
          <w:p w14:paraId="3FDDE7D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3F13FFC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50</w:t>
            </w:r>
          </w:p>
        </w:tc>
        <w:tc>
          <w:tcPr>
            <w:tcW w:w="960" w:type="dxa"/>
            <w:tcBorders>
              <w:top w:val="single" w:sz="4" w:space="0" w:color="auto"/>
              <w:left w:val="single" w:sz="4" w:space="0" w:color="auto"/>
              <w:right w:val="single" w:sz="4" w:space="0" w:color="auto"/>
            </w:tcBorders>
          </w:tcPr>
          <w:p w14:paraId="7D48DCA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6F4688B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29.4</w:t>
            </w:r>
          </w:p>
        </w:tc>
        <w:tc>
          <w:tcPr>
            <w:tcW w:w="828" w:type="dxa"/>
            <w:tcBorders>
              <w:top w:val="single" w:sz="4" w:space="0" w:color="auto"/>
              <w:left w:val="single" w:sz="4" w:space="0" w:color="auto"/>
              <w:right w:val="single" w:sz="4" w:space="0" w:color="auto"/>
            </w:tcBorders>
          </w:tcPr>
          <w:p w14:paraId="7FF8241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6D8E063C"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IMD2</w:t>
            </w:r>
            <w:r w:rsidRPr="00BC5766">
              <w:rPr>
                <w:rFonts w:ascii="Arial" w:hAnsi="Arial"/>
                <w:sz w:val="18"/>
                <w:vertAlign w:val="superscript"/>
              </w:rPr>
              <w:t>5</w:t>
            </w:r>
          </w:p>
        </w:tc>
      </w:tr>
      <w:tr w:rsidR="00BC5766" w:rsidRPr="00BC5766" w14:paraId="0D2C42E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AAF7BC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092CB7B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hint="eastAsia"/>
                <w:sz w:val="18"/>
                <w:lang w:eastAsia="zh-CN"/>
              </w:rPr>
              <w:t>n</w:t>
            </w:r>
            <w:r w:rsidRPr="00BC5766">
              <w:rPr>
                <w:rFonts w:ascii="Arial" w:hAnsi="Arial"/>
                <w:sz w:val="18"/>
              </w:rPr>
              <w:t>2</w:t>
            </w:r>
          </w:p>
        </w:tc>
        <w:tc>
          <w:tcPr>
            <w:tcW w:w="960" w:type="dxa"/>
            <w:tcBorders>
              <w:top w:val="single" w:sz="4" w:space="0" w:color="auto"/>
              <w:left w:val="single" w:sz="4" w:space="0" w:color="auto"/>
              <w:right w:val="single" w:sz="4" w:space="0" w:color="auto"/>
            </w:tcBorders>
          </w:tcPr>
          <w:p w14:paraId="1391D92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1880</w:t>
            </w:r>
          </w:p>
        </w:tc>
        <w:tc>
          <w:tcPr>
            <w:tcW w:w="964" w:type="dxa"/>
            <w:tcBorders>
              <w:top w:val="single" w:sz="4" w:space="0" w:color="auto"/>
              <w:left w:val="single" w:sz="4" w:space="0" w:color="auto"/>
              <w:right w:val="single" w:sz="4" w:space="0" w:color="auto"/>
            </w:tcBorders>
          </w:tcPr>
          <w:p w14:paraId="5D45756D"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4CB6CDE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1C05378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F3053D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4C0D4D7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35620A2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4256244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6103FE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686FAD5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right w:val="single" w:sz="4" w:space="0" w:color="auto"/>
            </w:tcBorders>
          </w:tcPr>
          <w:p w14:paraId="1F5B017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1740</w:t>
            </w:r>
          </w:p>
        </w:tc>
        <w:tc>
          <w:tcPr>
            <w:tcW w:w="964" w:type="dxa"/>
            <w:tcBorders>
              <w:top w:val="single" w:sz="4" w:space="0" w:color="auto"/>
              <w:left w:val="single" w:sz="4" w:space="0" w:color="auto"/>
              <w:right w:val="single" w:sz="4" w:space="0" w:color="auto"/>
            </w:tcBorders>
          </w:tcPr>
          <w:p w14:paraId="0154C213"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2BA6061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1B44096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C2A8FF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27E21ED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28C5ABA2"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5CEF4CA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DBB9A3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21190CD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n77</w:t>
            </w:r>
          </w:p>
        </w:tc>
        <w:tc>
          <w:tcPr>
            <w:tcW w:w="960" w:type="dxa"/>
            <w:tcBorders>
              <w:top w:val="single" w:sz="4" w:space="0" w:color="auto"/>
              <w:left w:val="single" w:sz="4" w:space="0" w:color="auto"/>
              <w:right w:val="single" w:sz="4" w:space="0" w:color="auto"/>
            </w:tcBorders>
          </w:tcPr>
          <w:p w14:paraId="590EAFE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3900</w:t>
            </w:r>
          </w:p>
        </w:tc>
        <w:tc>
          <w:tcPr>
            <w:tcW w:w="964" w:type="dxa"/>
            <w:tcBorders>
              <w:top w:val="single" w:sz="4" w:space="0" w:color="auto"/>
              <w:left w:val="single" w:sz="4" w:space="0" w:color="auto"/>
              <w:right w:val="single" w:sz="4" w:space="0" w:color="auto"/>
            </w:tcBorders>
          </w:tcPr>
          <w:p w14:paraId="237E3CC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3CEE89A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50</w:t>
            </w:r>
          </w:p>
        </w:tc>
        <w:tc>
          <w:tcPr>
            <w:tcW w:w="960" w:type="dxa"/>
            <w:tcBorders>
              <w:top w:val="single" w:sz="4" w:space="0" w:color="auto"/>
              <w:left w:val="single" w:sz="4" w:space="0" w:color="auto"/>
              <w:right w:val="single" w:sz="4" w:space="0" w:color="auto"/>
            </w:tcBorders>
          </w:tcPr>
          <w:p w14:paraId="262423C3"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537CC3FC"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8.9</w:t>
            </w:r>
          </w:p>
        </w:tc>
        <w:tc>
          <w:tcPr>
            <w:tcW w:w="828" w:type="dxa"/>
            <w:tcBorders>
              <w:top w:val="single" w:sz="4" w:space="0" w:color="auto"/>
              <w:left w:val="single" w:sz="4" w:space="0" w:color="auto"/>
              <w:right w:val="single" w:sz="4" w:space="0" w:color="auto"/>
            </w:tcBorders>
          </w:tcPr>
          <w:p w14:paraId="747773B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259EECC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IMD4</w:t>
            </w:r>
          </w:p>
        </w:tc>
      </w:tr>
      <w:tr w:rsidR="00BC5766" w:rsidRPr="00BC5766" w14:paraId="6CAC840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35CE79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E2D001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hint="eastAsia"/>
                <w:sz w:val="18"/>
                <w:lang w:eastAsia="zh-CN"/>
              </w:rPr>
              <w:t>n</w:t>
            </w:r>
            <w:r w:rsidRPr="00BC5766">
              <w:rPr>
                <w:rFonts w:ascii="Arial" w:hAnsi="Arial"/>
                <w:sz w:val="18"/>
              </w:rPr>
              <w:t>2</w:t>
            </w:r>
          </w:p>
        </w:tc>
        <w:tc>
          <w:tcPr>
            <w:tcW w:w="960" w:type="dxa"/>
            <w:tcBorders>
              <w:top w:val="single" w:sz="4" w:space="0" w:color="auto"/>
              <w:left w:val="single" w:sz="4" w:space="0" w:color="auto"/>
              <w:right w:val="single" w:sz="4" w:space="0" w:color="auto"/>
            </w:tcBorders>
          </w:tcPr>
          <w:p w14:paraId="1F695EB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1855</w:t>
            </w:r>
          </w:p>
        </w:tc>
        <w:tc>
          <w:tcPr>
            <w:tcW w:w="964" w:type="dxa"/>
            <w:tcBorders>
              <w:top w:val="single" w:sz="4" w:space="0" w:color="auto"/>
              <w:left w:val="single" w:sz="4" w:space="0" w:color="auto"/>
              <w:right w:val="single" w:sz="4" w:space="0" w:color="auto"/>
            </w:tcBorders>
          </w:tcPr>
          <w:p w14:paraId="2862EC0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760634DD"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6726FE7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1935</w:t>
            </w:r>
          </w:p>
        </w:tc>
        <w:tc>
          <w:tcPr>
            <w:tcW w:w="977" w:type="dxa"/>
            <w:tcBorders>
              <w:top w:val="single" w:sz="4" w:space="0" w:color="auto"/>
              <w:left w:val="single" w:sz="4" w:space="0" w:color="auto"/>
              <w:bottom w:val="single" w:sz="4" w:space="0" w:color="auto"/>
              <w:right w:val="single" w:sz="4" w:space="0" w:color="auto"/>
            </w:tcBorders>
          </w:tcPr>
          <w:p w14:paraId="5DFC0E24"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29B753C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79166EF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5F9DC3B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151C94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29A450D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right w:val="single" w:sz="4" w:space="0" w:color="auto"/>
            </w:tcBorders>
          </w:tcPr>
          <w:p w14:paraId="1FBDEE9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1715</w:t>
            </w:r>
          </w:p>
        </w:tc>
        <w:tc>
          <w:tcPr>
            <w:tcW w:w="964" w:type="dxa"/>
            <w:tcBorders>
              <w:top w:val="single" w:sz="4" w:space="0" w:color="auto"/>
              <w:left w:val="single" w:sz="4" w:space="0" w:color="auto"/>
              <w:right w:val="single" w:sz="4" w:space="0" w:color="auto"/>
            </w:tcBorders>
          </w:tcPr>
          <w:p w14:paraId="54780B2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1C5186C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7EAC5A6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35161B82"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29.2</w:t>
            </w:r>
          </w:p>
        </w:tc>
        <w:tc>
          <w:tcPr>
            <w:tcW w:w="828" w:type="dxa"/>
            <w:tcBorders>
              <w:top w:val="single" w:sz="4" w:space="0" w:color="auto"/>
              <w:left w:val="single" w:sz="4" w:space="0" w:color="auto"/>
              <w:right w:val="single" w:sz="4" w:space="0" w:color="auto"/>
            </w:tcBorders>
          </w:tcPr>
          <w:p w14:paraId="2C2A134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65328ED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IMD2</w:t>
            </w:r>
          </w:p>
        </w:tc>
      </w:tr>
      <w:tr w:rsidR="00BC5766" w:rsidRPr="00BC5766" w14:paraId="6D055AB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26A0A8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92224E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n77</w:t>
            </w:r>
          </w:p>
        </w:tc>
        <w:tc>
          <w:tcPr>
            <w:tcW w:w="960" w:type="dxa"/>
            <w:tcBorders>
              <w:top w:val="single" w:sz="4" w:space="0" w:color="auto"/>
              <w:left w:val="single" w:sz="4" w:space="0" w:color="auto"/>
              <w:right w:val="single" w:sz="4" w:space="0" w:color="auto"/>
            </w:tcBorders>
          </w:tcPr>
          <w:p w14:paraId="2DEF49B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3970</w:t>
            </w:r>
          </w:p>
        </w:tc>
        <w:tc>
          <w:tcPr>
            <w:tcW w:w="964" w:type="dxa"/>
            <w:tcBorders>
              <w:top w:val="single" w:sz="4" w:space="0" w:color="auto"/>
              <w:left w:val="single" w:sz="4" w:space="0" w:color="auto"/>
              <w:right w:val="single" w:sz="4" w:space="0" w:color="auto"/>
            </w:tcBorders>
          </w:tcPr>
          <w:p w14:paraId="4FEB3B7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0E54D2C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50</w:t>
            </w:r>
          </w:p>
        </w:tc>
        <w:tc>
          <w:tcPr>
            <w:tcW w:w="960" w:type="dxa"/>
            <w:tcBorders>
              <w:top w:val="single" w:sz="4" w:space="0" w:color="auto"/>
              <w:left w:val="single" w:sz="4" w:space="0" w:color="auto"/>
              <w:right w:val="single" w:sz="4" w:space="0" w:color="auto"/>
            </w:tcBorders>
          </w:tcPr>
          <w:p w14:paraId="67268C2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3970</w:t>
            </w:r>
          </w:p>
        </w:tc>
        <w:tc>
          <w:tcPr>
            <w:tcW w:w="977" w:type="dxa"/>
            <w:tcBorders>
              <w:top w:val="single" w:sz="4" w:space="0" w:color="auto"/>
              <w:left w:val="single" w:sz="4" w:space="0" w:color="auto"/>
              <w:bottom w:val="single" w:sz="4" w:space="0" w:color="auto"/>
              <w:right w:val="single" w:sz="4" w:space="0" w:color="auto"/>
            </w:tcBorders>
          </w:tcPr>
          <w:p w14:paraId="4CDCBEE4"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4B94062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08BD9B8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724763E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1753CC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09A9572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hint="eastAsia"/>
                <w:sz w:val="18"/>
                <w:lang w:eastAsia="zh-CN"/>
              </w:rPr>
              <w:t>n</w:t>
            </w:r>
            <w:r w:rsidRPr="00BC5766">
              <w:rPr>
                <w:rFonts w:ascii="Arial" w:hAnsi="Arial"/>
                <w:sz w:val="18"/>
              </w:rPr>
              <w:t>2</w:t>
            </w:r>
          </w:p>
        </w:tc>
        <w:tc>
          <w:tcPr>
            <w:tcW w:w="960" w:type="dxa"/>
            <w:tcBorders>
              <w:top w:val="single" w:sz="4" w:space="0" w:color="auto"/>
              <w:left w:val="single" w:sz="4" w:space="0" w:color="auto"/>
              <w:right w:val="single" w:sz="4" w:space="0" w:color="auto"/>
            </w:tcBorders>
          </w:tcPr>
          <w:p w14:paraId="4081BAE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1880</w:t>
            </w:r>
          </w:p>
        </w:tc>
        <w:tc>
          <w:tcPr>
            <w:tcW w:w="964" w:type="dxa"/>
            <w:tcBorders>
              <w:top w:val="single" w:sz="4" w:space="0" w:color="auto"/>
              <w:left w:val="single" w:sz="4" w:space="0" w:color="auto"/>
              <w:right w:val="single" w:sz="4" w:space="0" w:color="auto"/>
            </w:tcBorders>
          </w:tcPr>
          <w:p w14:paraId="4BED052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5EEC873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330CD44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E3771B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00126AD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5D99D9D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7A26752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7D1598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563A4F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right w:val="single" w:sz="4" w:space="0" w:color="auto"/>
            </w:tcBorders>
          </w:tcPr>
          <w:p w14:paraId="0ABCA8A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1740</w:t>
            </w:r>
          </w:p>
        </w:tc>
        <w:tc>
          <w:tcPr>
            <w:tcW w:w="964" w:type="dxa"/>
            <w:tcBorders>
              <w:top w:val="single" w:sz="4" w:space="0" w:color="auto"/>
              <w:left w:val="single" w:sz="4" w:space="0" w:color="auto"/>
              <w:right w:val="single" w:sz="4" w:space="0" w:color="auto"/>
            </w:tcBorders>
          </w:tcPr>
          <w:p w14:paraId="029E80C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15C047E3"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0C929C46"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6F81D483"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10.4</w:t>
            </w:r>
          </w:p>
        </w:tc>
        <w:tc>
          <w:tcPr>
            <w:tcW w:w="828" w:type="dxa"/>
            <w:tcBorders>
              <w:top w:val="single" w:sz="4" w:space="0" w:color="auto"/>
              <w:left w:val="single" w:sz="4" w:space="0" w:color="auto"/>
              <w:right w:val="single" w:sz="4" w:space="0" w:color="auto"/>
            </w:tcBorders>
          </w:tcPr>
          <w:p w14:paraId="62C2907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5D2BF36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IMD4</w:t>
            </w:r>
          </w:p>
        </w:tc>
      </w:tr>
      <w:tr w:rsidR="00BC5766" w:rsidRPr="00BC5766" w14:paraId="0FF6D84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0699A8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E5B32B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n77</w:t>
            </w:r>
          </w:p>
        </w:tc>
        <w:tc>
          <w:tcPr>
            <w:tcW w:w="960" w:type="dxa"/>
            <w:tcBorders>
              <w:top w:val="single" w:sz="4" w:space="0" w:color="auto"/>
              <w:left w:val="single" w:sz="4" w:space="0" w:color="auto"/>
              <w:right w:val="single" w:sz="4" w:space="0" w:color="auto"/>
            </w:tcBorders>
          </w:tcPr>
          <w:p w14:paraId="6BB6983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3500</w:t>
            </w:r>
          </w:p>
        </w:tc>
        <w:tc>
          <w:tcPr>
            <w:tcW w:w="964" w:type="dxa"/>
            <w:tcBorders>
              <w:top w:val="single" w:sz="4" w:space="0" w:color="auto"/>
              <w:left w:val="single" w:sz="4" w:space="0" w:color="auto"/>
              <w:right w:val="single" w:sz="4" w:space="0" w:color="auto"/>
            </w:tcBorders>
          </w:tcPr>
          <w:p w14:paraId="56FA2CC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5693B98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50</w:t>
            </w:r>
          </w:p>
        </w:tc>
        <w:tc>
          <w:tcPr>
            <w:tcW w:w="960" w:type="dxa"/>
            <w:tcBorders>
              <w:top w:val="single" w:sz="4" w:space="0" w:color="auto"/>
              <w:left w:val="single" w:sz="4" w:space="0" w:color="auto"/>
              <w:right w:val="single" w:sz="4" w:space="0" w:color="auto"/>
            </w:tcBorders>
          </w:tcPr>
          <w:p w14:paraId="7C428DC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3500</w:t>
            </w:r>
          </w:p>
        </w:tc>
        <w:tc>
          <w:tcPr>
            <w:tcW w:w="977" w:type="dxa"/>
            <w:tcBorders>
              <w:top w:val="single" w:sz="4" w:space="0" w:color="auto"/>
              <w:left w:val="single" w:sz="4" w:space="0" w:color="auto"/>
              <w:bottom w:val="single" w:sz="4" w:space="0" w:color="auto"/>
              <w:right w:val="single" w:sz="4" w:space="0" w:color="auto"/>
            </w:tcBorders>
          </w:tcPr>
          <w:p w14:paraId="2046A5B3"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514F8EB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7423797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64ECC7F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BD3780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4AB1724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hint="eastAsia"/>
                <w:sz w:val="18"/>
                <w:lang w:eastAsia="zh-CN"/>
              </w:rPr>
              <w:t>n</w:t>
            </w:r>
            <w:r w:rsidRPr="00BC5766">
              <w:rPr>
                <w:rFonts w:ascii="Arial" w:hAnsi="Arial"/>
                <w:sz w:val="18"/>
              </w:rPr>
              <w:t>2</w:t>
            </w:r>
          </w:p>
        </w:tc>
        <w:tc>
          <w:tcPr>
            <w:tcW w:w="960" w:type="dxa"/>
            <w:tcBorders>
              <w:top w:val="single" w:sz="4" w:space="0" w:color="auto"/>
              <w:left w:val="single" w:sz="4" w:space="0" w:color="auto"/>
              <w:right w:val="single" w:sz="4" w:space="0" w:color="auto"/>
            </w:tcBorders>
          </w:tcPr>
          <w:p w14:paraId="1479C25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1885</w:t>
            </w:r>
          </w:p>
        </w:tc>
        <w:tc>
          <w:tcPr>
            <w:tcW w:w="964" w:type="dxa"/>
            <w:tcBorders>
              <w:top w:val="single" w:sz="4" w:space="0" w:color="auto"/>
              <w:left w:val="single" w:sz="4" w:space="0" w:color="auto"/>
              <w:right w:val="single" w:sz="4" w:space="0" w:color="auto"/>
            </w:tcBorders>
          </w:tcPr>
          <w:p w14:paraId="1E2083E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6072078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11974CC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1965</w:t>
            </w:r>
          </w:p>
        </w:tc>
        <w:tc>
          <w:tcPr>
            <w:tcW w:w="977" w:type="dxa"/>
            <w:tcBorders>
              <w:top w:val="single" w:sz="4" w:space="0" w:color="auto"/>
              <w:left w:val="single" w:sz="4" w:space="0" w:color="auto"/>
              <w:bottom w:val="single" w:sz="4" w:space="0" w:color="auto"/>
              <w:right w:val="single" w:sz="4" w:space="0" w:color="auto"/>
            </w:tcBorders>
          </w:tcPr>
          <w:p w14:paraId="7469A23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1380369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38BA7A2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642E57B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AC119F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0D0EDA0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right w:val="single" w:sz="4" w:space="0" w:color="auto"/>
            </w:tcBorders>
          </w:tcPr>
          <w:p w14:paraId="0DCEED3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1775</w:t>
            </w:r>
          </w:p>
        </w:tc>
        <w:tc>
          <w:tcPr>
            <w:tcW w:w="964" w:type="dxa"/>
            <w:tcBorders>
              <w:top w:val="single" w:sz="4" w:space="0" w:color="auto"/>
              <w:left w:val="single" w:sz="4" w:space="0" w:color="auto"/>
              <w:right w:val="single" w:sz="4" w:space="0" w:color="auto"/>
            </w:tcBorders>
          </w:tcPr>
          <w:p w14:paraId="566F83C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0F1ECACD"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2B56D0B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3C92102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4.0</w:t>
            </w:r>
          </w:p>
        </w:tc>
        <w:tc>
          <w:tcPr>
            <w:tcW w:w="828" w:type="dxa"/>
            <w:tcBorders>
              <w:top w:val="single" w:sz="4" w:space="0" w:color="auto"/>
              <w:left w:val="single" w:sz="4" w:space="0" w:color="auto"/>
              <w:right w:val="single" w:sz="4" w:space="0" w:color="auto"/>
            </w:tcBorders>
          </w:tcPr>
          <w:p w14:paraId="4A82F59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1D15B0D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IMD5</w:t>
            </w:r>
          </w:p>
        </w:tc>
      </w:tr>
      <w:tr w:rsidR="00BC5766" w:rsidRPr="00BC5766" w14:paraId="23A10CB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0E8BE8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BE15AB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n77</w:t>
            </w:r>
          </w:p>
        </w:tc>
        <w:tc>
          <w:tcPr>
            <w:tcW w:w="960" w:type="dxa"/>
            <w:tcBorders>
              <w:top w:val="single" w:sz="4" w:space="0" w:color="auto"/>
              <w:left w:val="single" w:sz="4" w:space="0" w:color="auto"/>
              <w:right w:val="single" w:sz="4" w:space="0" w:color="auto"/>
            </w:tcBorders>
          </w:tcPr>
          <w:p w14:paraId="6F610D7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3915</w:t>
            </w:r>
          </w:p>
        </w:tc>
        <w:tc>
          <w:tcPr>
            <w:tcW w:w="964" w:type="dxa"/>
            <w:tcBorders>
              <w:top w:val="single" w:sz="4" w:space="0" w:color="auto"/>
              <w:left w:val="single" w:sz="4" w:space="0" w:color="auto"/>
              <w:right w:val="single" w:sz="4" w:space="0" w:color="auto"/>
            </w:tcBorders>
          </w:tcPr>
          <w:p w14:paraId="794F88C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7B3EB9E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50</w:t>
            </w:r>
          </w:p>
        </w:tc>
        <w:tc>
          <w:tcPr>
            <w:tcW w:w="960" w:type="dxa"/>
            <w:tcBorders>
              <w:top w:val="single" w:sz="4" w:space="0" w:color="auto"/>
              <w:left w:val="single" w:sz="4" w:space="0" w:color="auto"/>
              <w:right w:val="single" w:sz="4" w:space="0" w:color="auto"/>
            </w:tcBorders>
          </w:tcPr>
          <w:p w14:paraId="306F49C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3915</w:t>
            </w:r>
          </w:p>
        </w:tc>
        <w:tc>
          <w:tcPr>
            <w:tcW w:w="977" w:type="dxa"/>
            <w:tcBorders>
              <w:top w:val="single" w:sz="4" w:space="0" w:color="auto"/>
              <w:left w:val="single" w:sz="4" w:space="0" w:color="auto"/>
              <w:bottom w:val="single" w:sz="4" w:space="0" w:color="auto"/>
              <w:right w:val="single" w:sz="4" w:space="0" w:color="auto"/>
            </w:tcBorders>
          </w:tcPr>
          <w:p w14:paraId="386F512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218945E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2A4B3E4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74817FA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470FFD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2E150DD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hint="eastAsia"/>
                <w:sz w:val="18"/>
                <w:lang w:eastAsia="zh-CN"/>
              </w:rPr>
              <w:t>n</w:t>
            </w:r>
            <w:r w:rsidRPr="00BC5766">
              <w:rPr>
                <w:rFonts w:ascii="Arial" w:hAnsi="Arial"/>
                <w:sz w:val="18"/>
              </w:rPr>
              <w:t>2</w:t>
            </w:r>
          </w:p>
        </w:tc>
        <w:tc>
          <w:tcPr>
            <w:tcW w:w="960" w:type="dxa"/>
            <w:tcBorders>
              <w:top w:val="single" w:sz="4" w:space="0" w:color="auto"/>
              <w:left w:val="single" w:sz="4" w:space="0" w:color="auto"/>
              <w:right w:val="single" w:sz="4" w:space="0" w:color="auto"/>
            </w:tcBorders>
          </w:tcPr>
          <w:p w14:paraId="78C0C67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1880</w:t>
            </w:r>
          </w:p>
        </w:tc>
        <w:tc>
          <w:tcPr>
            <w:tcW w:w="964" w:type="dxa"/>
            <w:tcBorders>
              <w:top w:val="single" w:sz="4" w:space="0" w:color="auto"/>
              <w:left w:val="single" w:sz="4" w:space="0" w:color="auto"/>
              <w:right w:val="single" w:sz="4" w:space="0" w:color="auto"/>
            </w:tcBorders>
          </w:tcPr>
          <w:p w14:paraId="1689FF5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4715BD9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281735E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1D7BB5E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32.1</w:t>
            </w:r>
          </w:p>
        </w:tc>
        <w:tc>
          <w:tcPr>
            <w:tcW w:w="828" w:type="dxa"/>
            <w:tcBorders>
              <w:top w:val="single" w:sz="4" w:space="0" w:color="auto"/>
              <w:left w:val="single" w:sz="4" w:space="0" w:color="auto"/>
              <w:right w:val="single" w:sz="4" w:space="0" w:color="auto"/>
            </w:tcBorders>
          </w:tcPr>
          <w:p w14:paraId="2DFE811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17AA1F5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IMD2</w:t>
            </w:r>
          </w:p>
        </w:tc>
      </w:tr>
      <w:tr w:rsidR="00BC5766" w:rsidRPr="00BC5766" w14:paraId="789CFBC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70C3B1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B428A3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right w:val="single" w:sz="4" w:space="0" w:color="auto"/>
            </w:tcBorders>
          </w:tcPr>
          <w:p w14:paraId="62BE0D3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1760</w:t>
            </w:r>
          </w:p>
        </w:tc>
        <w:tc>
          <w:tcPr>
            <w:tcW w:w="964" w:type="dxa"/>
            <w:tcBorders>
              <w:top w:val="single" w:sz="4" w:space="0" w:color="auto"/>
              <w:left w:val="single" w:sz="4" w:space="0" w:color="auto"/>
              <w:right w:val="single" w:sz="4" w:space="0" w:color="auto"/>
            </w:tcBorders>
          </w:tcPr>
          <w:p w14:paraId="300CF22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7BB1DA5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711138B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3CB9452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2A9EDB6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2B550B3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4EB24B5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974BCB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4E7993C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n77</w:t>
            </w:r>
          </w:p>
        </w:tc>
        <w:tc>
          <w:tcPr>
            <w:tcW w:w="960" w:type="dxa"/>
            <w:tcBorders>
              <w:top w:val="single" w:sz="4" w:space="0" w:color="auto"/>
              <w:left w:val="single" w:sz="4" w:space="0" w:color="auto"/>
              <w:right w:val="single" w:sz="4" w:space="0" w:color="auto"/>
            </w:tcBorders>
          </w:tcPr>
          <w:p w14:paraId="2926E91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3720</w:t>
            </w:r>
          </w:p>
        </w:tc>
        <w:tc>
          <w:tcPr>
            <w:tcW w:w="964" w:type="dxa"/>
            <w:tcBorders>
              <w:top w:val="single" w:sz="4" w:space="0" w:color="auto"/>
              <w:left w:val="single" w:sz="4" w:space="0" w:color="auto"/>
              <w:right w:val="single" w:sz="4" w:space="0" w:color="auto"/>
            </w:tcBorders>
          </w:tcPr>
          <w:p w14:paraId="54C93993"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46B29FE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50</w:t>
            </w:r>
          </w:p>
        </w:tc>
        <w:tc>
          <w:tcPr>
            <w:tcW w:w="960" w:type="dxa"/>
            <w:tcBorders>
              <w:top w:val="single" w:sz="4" w:space="0" w:color="auto"/>
              <w:left w:val="single" w:sz="4" w:space="0" w:color="auto"/>
              <w:right w:val="single" w:sz="4" w:space="0" w:color="auto"/>
            </w:tcBorders>
          </w:tcPr>
          <w:p w14:paraId="4DAD6983"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10B5A574"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239904F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40606FE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3C6638F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900E83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22D9C593"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hint="eastAsia"/>
                <w:sz w:val="18"/>
                <w:lang w:eastAsia="zh-CN"/>
              </w:rPr>
              <w:t>n</w:t>
            </w:r>
            <w:r w:rsidRPr="00BC5766">
              <w:rPr>
                <w:rFonts w:ascii="Arial" w:hAnsi="Arial"/>
                <w:sz w:val="18"/>
              </w:rPr>
              <w:t>2</w:t>
            </w:r>
          </w:p>
        </w:tc>
        <w:tc>
          <w:tcPr>
            <w:tcW w:w="960" w:type="dxa"/>
            <w:tcBorders>
              <w:top w:val="single" w:sz="4" w:space="0" w:color="auto"/>
              <w:left w:val="single" w:sz="4" w:space="0" w:color="auto"/>
              <w:right w:val="single" w:sz="4" w:space="0" w:color="auto"/>
            </w:tcBorders>
          </w:tcPr>
          <w:p w14:paraId="177D5D5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1880</w:t>
            </w:r>
          </w:p>
        </w:tc>
        <w:tc>
          <w:tcPr>
            <w:tcW w:w="964" w:type="dxa"/>
            <w:tcBorders>
              <w:top w:val="single" w:sz="4" w:space="0" w:color="auto"/>
              <w:left w:val="single" w:sz="4" w:space="0" w:color="auto"/>
              <w:right w:val="single" w:sz="4" w:space="0" w:color="auto"/>
            </w:tcBorders>
          </w:tcPr>
          <w:p w14:paraId="3F728A4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282F9E0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45CF7E3D"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42ACD5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9.1</w:t>
            </w:r>
          </w:p>
        </w:tc>
        <w:tc>
          <w:tcPr>
            <w:tcW w:w="828" w:type="dxa"/>
            <w:tcBorders>
              <w:top w:val="single" w:sz="4" w:space="0" w:color="auto"/>
              <w:left w:val="single" w:sz="4" w:space="0" w:color="auto"/>
              <w:right w:val="single" w:sz="4" w:space="0" w:color="auto"/>
            </w:tcBorders>
          </w:tcPr>
          <w:p w14:paraId="3915558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027E253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IMD4</w:t>
            </w:r>
            <w:r w:rsidRPr="00BC5766">
              <w:rPr>
                <w:rFonts w:ascii="Arial" w:hAnsi="Arial"/>
                <w:sz w:val="18"/>
                <w:vertAlign w:val="superscript"/>
              </w:rPr>
              <w:t>5</w:t>
            </w:r>
          </w:p>
        </w:tc>
      </w:tr>
      <w:tr w:rsidR="00BC5766" w:rsidRPr="00BC5766" w14:paraId="47EC728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8A37BD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2D22B4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right w:val="single" w:sz="4" w:space="0" w:color="auto"/>
            </w:tcBorders>
          </w:tcPr>
          <w:p w14:paraId="03D477D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1770</w:t>
            </w:r>
          </w:p>
        </w:tc>
        <w:tc>
          <w:tcPr>
            <w:tcW w:w="964" w:type="dxa"/>
            <w:tcBorders>
              <w:top w:val="single" w:sz="4" w:space="0" w:color="auto"/>
              <w:left w:val="single" w:sz="4" w:space="0" w:color="auto"/>
              <w:right w:val="single" w:sz="4" w:space="0" w:color="auto"/>
            </w:tcBorders>
          </w:tcPr>
          <w:p w14:paraId="0906AD4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60334B4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2ADB904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443AB11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1AA862C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48E302B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0D1B1FD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4F1D65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CB9B8A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n77</w:t>
            </w:r>
          </w:p>
        </w:tc>
        <w:tc>
          <w:tcPr>
            <w:tcW w:w="960" w:type="dxa"/>
            <w:tcBorders>
              <w:top w:val="single" w:sz="4" w:space="0" w:color="auto"/>
              <w:left w:val="single" w:sz="4" w:space="0" w:color="auto"/>
              <w:right w:val="single" w:sz="4" w:space="0" w:color="auto"/>
            </w:tcBorders>
          </w:tcPr>
          <w:p w14:paraId="5BECC23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3350</w:t>
            </w:r>
          </w:p>
        </w:tc>
        <w:tc>
          <w:tcPr>
            <w:tcW w:w="964" w:type="dxa"/>
            <w:tcBorders>
              <w:top w:val="single" w:sz="4" w:space="0" w:color="auto"/>
              <w:left w:val="single" w:sz="4" w:space="0" w:color="auto"/>
              <w:right w:val="single" w:sz="4" w:space="0" w:color="auto"/>
            </w:tcBorders>
          </w:tcPr>
          <w:p w14:paraId="24E3ADF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D96C65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2C439BA6"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38B6F0F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5D462BE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680E713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053AC5C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4A0ECB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0CA62D7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hint="eastAsia"/>
                <w:sz w:val="18"/>
                <w:lang w:eastAsia="zh-CN"/>
              </w:rPr>
              <w:t>n</w:t>
            </w:r>
            <w:r w:rsidRPr="00BC5766">
              <w:rPr>
                <w:rFonts w:ascii="Arial" w:hAnsi="Arial"/>
                <w:sz w:val="18"/>
              </w:rPr>
              <w:t>2</w:t>
            </w:r>
          </w:p>
        </w:tc>
        <w:tc>
          <w:tcPr>
            <w:tcW w:w="960" w:type="dxa"/>
            <w:tcBorders>
              <w:top w:val="single" w:sz="4" w:space="0" w:color="auto"/>
              <w:left w:val="single" w:sz="4" w:space="0" w:color="auto"/>
              <w:right w:val="single" w:sz="4" w:space="0" w:color="auto"/>
            </w:tcBorders>
          </w:tcPr>
          <w:p w14:paraId="5E2B8AF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1880</w:t>
            </w:r>
          </w:p>
        </w:tc>
        <w:tc>
          <w:tcPr>
            <w:tcW w:w="964" w:type="dxa"/>
            <w:tcBorders>
              <w:top w:val="single" w:sz="4" w:space="0" w:color="auto"/>
              <w:left w:val="single" w:sz="4" w:space="0" w:color="auto"/>
              <w:right w:val="single" w:sz="4" w:space="0" w:color="auto"/>
            </w:tcBorders>
          </w:tcPr>
          <w:p w14:paraId="477F2A4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7485CBF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4BEFC62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4892DD1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2.1</w:t>
            </w:r>
          </w:p>
        </w:tc>
        <w:tc>
          <w:tcPr>
            <w:tcW w:w="828" w:type="dxa"/>
            <w:tcBorders>
              <w:top w:val="single" w:sz="4" w:space="0" w:color="auto"/>
              <w:left w:val="single" w:sz="4" w:space="0" w:color="auto"/>
              <w:right w:val="single" w:sz="4" w:space="0" w:color="auto"/>
            </w:tcBorders>
          </w:tcPr>
          <w:p w14:paraId="45391B1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3AD129B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IMD5</w:t>
            </w:r>
            <w:r w:rsidRPr="00BC5766">
              <w:rPr>
                <w:rFonts w:ascii="Arial" w:hAnsi="Arial"/>
                <w:sz w:val="18"/>
                <w:vertAlign w:val="superscript"/>
              </w:rPr>
              <w:t>5</w:t>
            </w:r>
          </w:p>
        </w:tc>
      </w:tr>
      <w:tr w:rsidR="00BC5766" w:rsidRPr="00BC5766" w14:paraId="2E524E7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AC10FE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B8C9AE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right w:val="single" w:sz="4" w:space="0" w:color="auto"/>
            </w:tcBorders>
          </w:tcPr>
          <w:p w14:paraId="7C1FD61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1760</w:t>
            </w:r>
          </w:p>
        </w:tc>
        <w:tc>
          <w:tcPr>
            <w:tcW w:w="964" w:type="dxa"/>
            <w:tcBorders>
              <w:top w:val="single" w:sz="4" w:space="0" w:color="auto"/>
              <w:left w:val="single" w:sz="4" w:space="0" w:color="auto"/>
              <w:right w:val="single" w:sz="4" w:space="0" w:color="auto"/>
            </w:tcBorders>
          </w:tcPr>
          <w:p w14:paraId="6C658E2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right w:val="single" w:sz="4" w:space="0" w:color="auto"/>
            </w:tcBorders>
          </w:tcPr>
          <w:p w14:paraId="0F0AEE1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right w:val="single" w:sz="4" w:space="0" w:color="auto"/>
            </w:tcBorders>
          </w:tcPr>
          <w:p w14:paraId="315CE1A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534A1385"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5BDBAA3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151DABB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6E14AA9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9A3A0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05AFE00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n77</w:t>
            </w:r>
          </w:p>
        </w:tc>
        <w:tc>
          <w:tcPr>
            <w:tcW w:w="960" w:type="dxa"/>
            <w:tcBorders>
              <w:top w:val="single" w:sz="4" w:space="0" w:color="auto"/>
              <w:left w:val="single" w:sz="4" w:space="0" w:color="auto"/>
              <w:right w:val="single" w:sz="4" w:space="0" w:color="auto"/>
            </w:tcBorders>
          </w:tcPr>
          <w:p w14:paraId="47313D36"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3620</w:t>
            </w:r>
          </w:p>
        </w:tc>
        <w:tc>
          <w:tcPr>
            <w:tcW w:w="964" w:type="dxa"/>
            <w:tcBorders>
              <w:top w:val="single" w:sz="4" w:space="0" w:color="auto"/>
              <w:left w:val="single" w:sz="4" w:space="0" w:color="auto"/>
              <w:right w:val="single" w:sz="4" w:space="0" w:color="auto"/>
            </w:tcBorders>
          </w:tcPr>
          <w:p w14:paraId="470618F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10</w:t>
            </w:r>
          </w:p>
        </w:tc>
        <w:tc>
          <w:tcPr>
            <w:tcW w:w="960" w:type="dxa"/>
            <w:tcBorders>
              <w:top w:val="single" w:sz="4" w:space="0" w:color="auto"/>
              <w:left w:val="single" w:sz="4" w:space="0" w:color="auto"/>
              <w:right w:val="single" w:sz="4" w:space="0" w:color="auto"/>
            </w:tcBorders>
          </w:tcPr>
          <w:p w14:paraId="4FF84EC3"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eastAsia="Malgun Gothic" w:hAnsi="Arial" w:cs="Arial"/>
                <w:kern w:val="2"/>
                <w:sz w:val="18"/>
                <w:szCs w:val="24"/>
                <w:lang w:eastAsia="ko-KR"/>
              </w:rPr>
              <w:t>50</w:t>
            </w:r>
          </w:p>
        </w:tc>
        <w:tc>
          <w:tcPr>
            <w:tcW w:w="960" w:type="dxa"/>
            <w:tcBorders>
              <w:top w:val="single" w:sz="4" w:space="0" w:color="auto"/>
              <w:left w:val="single" w:sz="4" w:space="0" w:color="auto"/>
              <w:right w:val="single" w:sz="4" w:space="0" w:color="auto"/>
            </w:tcBorders>
          </w:tcPr>
          <w:p w14:paraId="03F26DE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066FE3D5"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c>
          <w:tcPr>
            <w:tcW w:w="828" w:type="dxa"/>
            <w:tcBorders>
              <w:top w:val="single" w:sz="4" w:space="0" w:color="auto"/>
              <w:left w:val="single" w:sz="4" w:space="0" w:color="auto"/>
              <w:right w:val="single" w:sz="4" w:space="0" w:color="auto"/>
            </w:tcBorders>
          </w:tcPr>
          <w:p w14:paraId="0D8427D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21F92532"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sz w:val="18"/>
              </w:rPr>
              <w:t>N/A</w:t>
            </w:r>
          </w:p>
        </w:tc>
      </w:tr>
      <w:tr w:rsidR="00BC5766" w:rsidRPr="00BC5766" w14:paraId="221E86C1"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9E0F18B" w14:textId="77777777" w:rsidR="00BC5766" w:rsidRPr="00BC5766" w:rsidRDefault="00BC5766" w:rsidP="00BC5766">
            <w:pPr>
              <w:keepNext/>
              <w:keepLines/>
              <w:spacing w:after="0"/>
              <w:jc w:val="center"/>
              <w:rPr>
                <w:rFonts w:ascii="Arial" w:hAnsi="Arial" w:cs="Arial"/>
                <w:bCs/>
                <w:sz w:val="18"/>
                <w:lang w:val="en-US" w:eastAsia="zh-CN"/>
              </w:rPr>
            </w:pPr>
            <w:r w:rsidRPr="00BC5766">
              <w:rPr>
                <w:rFonts w:ascii="Arial" w:hAnsi="Arial"/>
                <w:color w:val="000000"/>
                <w:sz w:val="18"/>
                <w:lang w:eastAsia="zh-CN"/>
              </w:rPr>
              <w:t>CA_n3-n5-n7</w:t>
            </w:r>
          </w:p>
        </w:tc>
        <w:tc>
          <w:tcPr>
            <w:tcW w:w="1146" w:type="dxa"/>
            <w:tcBorders>
              <w:top w:val="single" w:sz="4" w:space="0" w:color="auto"/>
              <w:left w:val="single" w:sz="4" w:space="0" w:color="auto"/>
              <w:right w:val="single" w:sz="4" w:space="0" w:color="auto"/>
            </w:tcBorders>
          </w:tcPr>
          <w:p w14:paraId="359F2C0D"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olor w:val="000000"/>
                <w:sz w:val="18"/>
                <w:lang w:val="en-US" w:eastAsia="zh-CN"/>
              </w:rPr>
              <w:t>n3</w:t>
            </w:r>
          </w:p>
        </w:tc>
        <w:tc>
          <w:tcPr>
            <w:tcW w:w="960" w:type="dxa"/>
            <w:tcBorders>
              <w:top w:val="single" w:sz="4" w:space="0" w:color="auto"/>
              <w:left w:val="single" w:sz="4" w:space="0" w:color="auto"/>
              <w:right w:val="single" w:sz="4" w:space="0" w:color="auto"/>
            </w:tcBorders>
          </w:tcPr>
          <w:p w14:paraId="3669BE4C"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1780</w:t>
            </w:r>
          </w:p>
        </w:tc>
        <w:tc>
          <w:tcPr>
            <w:tcW w:w="964" w:type="dxa"/>
            <w:tcBorders>
              <w:top w:val="single" w:sz="4" w:space="0" w:color="auto"/>
              <w:left w:val="single" w:sz="4" w:space="0" w:color="auto"/>
              <w:right w:val="single" w:sz="4" w:space="0" w:color="auto"/>
            </w:tcBorders>
          </w:tcPr>
          <w:p w14:paraId="11B63FB5"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5</w:t>
            </w:r>
          </w:p>
        </w:tc>
        <w:tc>
          <w:tcPr>
            <w:tcW w:w="960" w:type="dxa"/>
            <w:tcBorders>
              <w:top w:val="single" w:sz="4" w:space="0" w:color="auto"/>
              <w:left w:val="single" w:sz="4" w:space="0" w:color="auto"/>
              <w:right w:val="single" w:sz="4" w:space="0" w:color="auto"/>
            </w:tcBorders>
          </w:tcPr>
          <w:p w14:paraId="17B6AAEB"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25</w:t>
            </w:r>
          </w:p>
        </w:tc>
        <w:tc>
          <w:tcPr>
            <w:tcW w:w="960" w:type="dxa"/>
            <w:tcBorders>
              <w:top w:val="single" w:sz="4" w:space="0" w:color="auto"/>
              <w:left w:val="single" w:sz="4" w:space="0" w:color="auto"/>
              <w:right w:val="single" w:sz="4" w:space="0" w:color="auto"/>
            </w:tcBorders>
          </w:tcPr>
          <w:p w14:paraId="55C7BAA2"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1875</w:t>
            </w:r>
          </w:p>
        </w:tc>
        <w:tc>
          <w:tcPr>
            <w:tcW w:w="977" w:type="dxa"/>
            <w:tcBorders>
              <w:top w:val="single" w:sz="4" w:space="0" w:color="auto"/>
              <w:left w:val="single" w:sz="4" w:space="0" w:color="auto"/>
              <w:bottom w:val="single" w:sz="4" w:space="0" w:color="auto"/>
              <w:right w:val="single" w:sz="4" w:space="0" w:color="auto"/>
            </w:tcBorders>
          </w:tcPr>
          <w:p w14:paraId="6A4FBAB5"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N/A</w:t>
            </w:r>
          </w:p>
        </w:tc>
        <w:tc>
          <w:tcPr>
            <w:tcW w:w="828" w:type="dxa"/>
            <w:tcBorders>
              <w:top w:val="single" w:sz="4" w:space="0" w:color="auto"/>
              <w:left w:val="single" w:sz="4" w:space="0" w:color="auto"/>
              <w:right w:val="single" w:sz="4" w:space="0" w:color="auto"/>
            </w:tcBorders>
          </w:tcPr>
          <w:p w14:paraId="0FBA9423"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03D1C927"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N/A</w:t>
            </w:r>
          </w:p>
        </w:tc>
      </w:tr>
      <w:tr w:rsidR="00BC5766" w:rsidRPr="00BC5766" w14:paraId="7EB094C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246CB0"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786A55DB"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olor w:val="000000"/>
                <w:sz w:val="18"/>
                <w:lang w:val="en-US" w:eastAsia="zh-CN"/>
              </w:rPr>
              <w:t>n5</w:t>
            </w:r>
          </w:p>
        </w:tc>
        <w:tc>
          <w:tcPr>
            <w:tcW w:w="960" w:type="dxa"/>
            <w:tcBorders>
              <w:top w:val="single" w:sz="4" w:space="0" w:color="auto"/>
              <w:left w:val="single" w:sz="4" w:space="0" w:color="auto"/>
              <w:right w:val="single" w:sz="4" w:space="0" w:color="auto"/>
            </w:tcBorders>
          </w:tcPr>
          <w:p w14:paraId="226C9C0F"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845</w:t>
            </w:r>
          </w:p>
        </w:tc>
        <w:tc>
          <w:tcPr>
            <w:tcW w:w="964" w:type="dxa"/>
            <w:tcBorders>
              <w:top w:val="single" w:sz="4" w:space="0" w:color="auto"/>
              <w:left w:val="single" w:sz="4" w:space="0" w:color="auto"/>
              <w:right w:val="single" w:sz="4" w:space="0" w:color="auto"/>
            </w:tcBorders>
          </w:tcPr>
          <w:p w14:paraId="3BABBBB3"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5</w:t>
            </w:r>
          </w:p>
        </w:tc>
        <w:tc>
          <w:tcPr>
            <w:tcW w:w="960" w:type="dxa"/>
            <w:tcBorders>
              <w:top w:val="single" w:sz="4" w:space="0" w:color="auto"/>
              <w:left w:val="single" w:sz="4" w:space="0" w:color="auto"/>
              <w:right w:val="single" w:sz="4" w:space="0" w:color="auto"/>
            </w:tcBorders>
          </w:tcPr>
          <w:p w14:paraId="464C8A1C"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25</w:t>
            </w:r>
          </w:p>
        </w:tc>
        <w:tc>
          <w:tcPr>
            <w:tcW w:w="960" w:type="dxa"/>
            <w:tcBorders>
              <w:top w:val="single" w:sz="4" w:space="0" w:color="auto"/>
              <w:left w:val="single" w:sz="4" w:space="0" w:color="auto"/>
              <w:right w:val="single" w:sz="4" w:space="0" w:color="auto"/>
            </w:tcBorders>
          </w:tcPr>
          <w:p w14:paraId="015B23FA"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890</w:t>
            </w:r>
          </w:p>
        </w:tc>
        <w:tc>
          <w:tcPr>
            <w:tcW w:w="977" w:type="dxa"/>
            <w:tcBorders>
              <w:top w:val="single" w:sz="4" w:space="0" w:color="auto"/>
              <w:left w:val="single" w:sz="4" w:space="0" w:color="auto"/>
              <w:bottom w:val="single" w:sz="4" w:space="0" w:color="auto"/>
              <w:right w:val="single" w:sz="4" w:space="0" w:color="auto"/>
            </w:tcBorders>
          </w:tcPr>
          <w:p w14:paraId="207FCC18"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N/A</w:t>
            </w:r>
          </w:p>
        </w:tc>
        <w:tc>
          <w:tcPr>
            <w:tcW w:w="828" w:type="dxa"/>
            <w:tcBorders>
              <w:top w:val="single" w:sz="4" w:space="0" w:color="auto"/>
              <w:left w:val="single" w:sz="4" w:space="0" w:color="auto"/>
              <w:right w:val="single" w:sz="4" w:space="0" w:color="auto"/>
            </w:tcBorders>
          </w:tcPr>
          <w:p w14:paraId="61C576E1"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6F6E89FD"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N/A</w:t>
            </w:r>
          </w:p>
        </w:tc>
      </w:tr>
      <w:tr w:rsidR="00BC5766" w:rsidRPr="00BC5766" w14:paraId="730E552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749CA99"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44EE4418"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olor w:val="000000"/>
                <w:sz w:val="18"/>
                <w:lang w:val="en-US" w:eastAsia="zh-CN"/>
              </w:rPr>
              <w:t>n7</w:t>
            </w:r>
          </w:p>
        </w:tc>
        <w:tc>
          <w:tcPr>
            <w:tcW w:w="960" w:type="dxa"/>
            <w:tcBorders>
              <w:top w:val="single" w:sz="4" w:space="0" w:color="auto"/>
              <w:left w:val="single" w:sz="4" w:space="0" w:color="auto"/>
              <w:right w:val="single" w:sz="4" w:space="0" w:color="auto"/>
            </w:tcBorders>
          </w:tcPr>
          <w:p w14:paraId="03B737DF"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2505</w:t>
            </w:r>
          </w:p>
        </w:tc>
        <w:tc>
          <w:tcPr>
            <w:tcW w:w="964" w:type="dxa"/>
            <w:tcBorders>
              <w:top w:val="single" w:sz="4" w:space="0" w:color="auto"/>
              <w:left w:val="single" w:sz="4" w:space="0" w:color="auto"/>
              <w:right w:val="single" w:sz="4" w:space="0" w:color="auto"/>
            </w:tcBorders>
          </w:tcPr>
          <w:p w14:paraId="26E70FC0"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10</w:t>
            </w:r>
          </w:p>
        </w:tc>
        <w:tc>
          <w:tcPr>
            <w:tcW w:w="960" w:type="dxa"/>
            <w:tcBorders>
              <w:top w:val="single" w:sz="4" w:space="0" w:color="auto"/>
              <w:left w:val="single" w:sz="4" w:space="0" w:color="auto"/>
              <w:right w:val="single" w:sz="4" w:space="0" w:color="auto"/>
            </w:tcBorders>
          </w:tcPr>
          <w:p w14:paraId="0953F2E6"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50</w:t>
            </w:r>
          </w:p>
        </w:tc>
        <w:tc>
          <w:tcPr>
            <w:tcW w:w="960" w:type="dxa"/>
            <w:tcBorders>
              <w:top w:val="single" w:sz="4" w:space="0" w:color="auto"/>
              <w:left w:val="single" w:sz="4" w:space="0" w:color="auto"/>
              <w:right w:val="single" w:sz="4" w:space="0" w:color="auto"/>
            </w:tcBorders>
          </w:tcPr>
          <w:p w14:paraId="749A133B"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2625</w:t>
            </w:r>
          </w:p>
        </w:tc>
        <w:tc>
          <w:tcPr>
            <w:tcW w:w="977" w:type="dxa"/>
            <w:tcBorders>
              <w:top w:val="single" w:sz="4" w:space="0" w:color="auto"/>
              <w:left w:val="single" w:sz="4" w:space="0" w:color="auto"/>
              <w:bottom w:val="single" w:sz="4" w:space="0" w:color="auto"/>
              <w:right w:val="single" w:sz="4" w:space="0" w:color="auto"/>
            </w:tcBorders>
          </w:tcPr>
          <w:p w14:paraId="55E0A8AE"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30.0</w:t>
            </w:r>
          </w:p>
        </w:tc>
        <w:tc>
          <w:tcPr>
            <w:tcW w:w="828" w:type="dxa"/>
            <w:tcBorders>
              <w:top w:val="single" w:sz="4" w:space="0" w:color="auto"/>
              <w:left w:val="single" w:sz="4" w:space="0" w:color="auto"/>
              <w:right w:val="single" w:sz="4" w:space="0" w:color="auto"/>
            </w:tcBorders>
          </w:tcPr>
          <w:p w14:paraId="26B40AEE"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64141FA1"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IMD2</w:t>
            </w:r>
            <w:r w:rsidRPr="00BC5766">
              <w:rPr>
                <w:rFonts w:ascii="Arial" w:hAnsi="Arial"/>
                <w:color w:val="000000"/>
                <w:sz w:val="18"/>
                <w:vertAlign w:val="superscript"/>
                <w:lang w:val="en-US" w:eastAsia="zh-CN"/>
              </w:rPr>
              <w:t>4</w:t>
            </w:r>
          </w:p>
        </w:tc>
      </w:tr>
      <w:tr w:rsidR="00BC5766" w:rsidRPr="00BC5766" w14:paraId="3959BE3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7E5A811"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106D4110"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rPr>
              <w:t>n3</w:t>
            </w:r>
          </w:p>
        </w:tc>
        <w:tc>
          <w:tcPr>
            <w:tcW w:w="960" w:type="dxa"/>
            <w:tcBorders>
              <w:top w:val="single" w:sz="4" w:space="0" w:color="auto"/>
              <w:left w:val="single" w:sz="4" w:space="0" w:color="auto"/>
              <w:right w:val="single" w:sz="4" w:space="0" w:color="auto"/>
            </w:tcBorders>
          </w:tcPr>
          <w:p w14:paraId="4A65AEB8"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s="Arial"/>
                <w:sz w:val="18"/>
              </w:rPr>
              <w:t>1720</w:t>
            </w:r>
          </w:p>
        </w:tc>
        <w:tc>
          <w:tcPr>
            <w:tcW w:w="964" w:type="dxa"/>
            <w:tcBorders>
              <w:top w:val="single" w:sz="4" w:space="0" w:color="auto"/>
              <w:left w:val="single" w:sz="4" w:space="0" w:color="auto"/>
              <w:right w:val="single" w:sz="4" w:space="0" w:color="auto"/>
            </w:tcBorders>
          </w:tcPr>
          <w:p w14:paraId="39ECB39E"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5</w:t>
            </w:r>
          </w:p>
        </w:tc>
        <w:tc>
          <w:tcPr>
            <w:tcW w:w="960" w:type="dxa"/>
            <w:tcBorders>
              <w:top w:val="single" w:sz="4" w:space="0" w:color="auto"/>
              <w:left w:val="single" w:sz="4" w:space="0" w:color="auto"/>
              <w:right w:val="single" w:sz="4" w:space="0" w:color="auto"/>
            </w:tcBorders>
          </w:tcPr>
          <w:p w14:paraId="48B38805"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25</w:t>
            </w:r>
          </w:p>
        </w:tc>
        <w:tc>
          <w:tcPr>
            <w:tcW w:w="960" w:type="dxa"/>
            <w:tcBorders>
              <w:top w:val="single" w:sz="4" w:space="0" w:color="auto"/>
              <w:left w:val="single" w:sz="4" w:space="0" w:color="auto"/>
              <w:right w:val="single" w:sz="4" w:space="0" w:color="auto"/>
            </w:tcBorders>
          </w:tcPr>
          <w:p w14:paraId="2A75F691"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s="Arial"/>
                <w:sz w:val="18"/>
              </w:rPr>
              <w:t>1815</w:t>
            </w:r>
          </w:p>
        </w:tc>
        <w:tc>
          <w:tcPr>
            <w:tcW w:w="977" w:type="dxa"/>
            <w:tcBorders>
              <w:top w:val="single" w:sz="4" w:space="0" w:color="auto"/>
              <w:left w:val="single" w:sz="4" w:space="0" w:color="auto"/>
              <w:bottom w:val="single" w:sz="4" w:space="0" w:color="auto"/>
              <w:right w:val="single" w:sz="4" w:space="0" w:color="auto"/>
            </w:tcBorders>
          </w:tcPr>
          <w:p w14:paraId="0A80EED9"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s="Arial"/>
                <w:sz w:val="18"/>
              </w:rPr>
              <w:t>N/A</w:t>
            </w:r>
          </w:p>
        </w:tc>
        <w:tc>
          <w:tcPr>
            <w:tcW w:w="828" w:type="dxa"/>
            <w:tcBorders>
              <w:top w:val="single" w:sz="4" w:space="0" w:color="auto"/>
              <w:left w:val="single" w:sz="4" w:space="0" w:color="auto"/>
              <w:right w:val="single" w:sz="4" w:space="0" w:color="auto"/>
            </w:tcBorders>
          </w:tcPr>
          <w:p w14:paraId="0F57A9F7"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312025E0"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s="Arial"/>
                <w:sz w:val="18"/>
              </w:rPr>
              <w:t>N/A</w:t>
            </w:r>
          </w:p>
        </w:tc>
      </w:tr>
      <w:tr w:rsidR="00BC5766" w:rsidRPr="00BC5766" w14:paraId="0340103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E42F62"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46FA9ACB"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rPr>
              <w:t>n5</w:t>
            </w:r>
          </w:p>
        </w:tc>
        <w:tc>
          <w:tcPr>
            <w:tcW w:w="960" w:type="dxa"/>
            <w:tcBorders>
              <w:top w:val="single" w:sz="4" w:space="0" w:color="auto"/>
              <w:left w:val="single" w:sz="4" w:space="0" w:color="auto"/>
              <w:right w:val="single" w:sz="4" w:space="0" w:color="auto"/>
            </w:tcBorders>
          </w:tcPr>
          <w:p w14:paraId="17112F92"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835</w:t>
            </w:r>
          </w:p>
        </w:tc>
        <w:tc>
          <w:tcPr>
            <w:tcW w:w="964" w:type="dxa"/>
            <w:tcBorders>
              <w:top w:val="single" w:sz="4" w:space="0" w:color="auto"/>
              <w:left w:val="single" w:sz="4" w:space="0" w:color="auto"/>
              <w:right w:val="single" w:sz="4" w:space="0" w:color="auto"/>
            </w:tcBorders>
          </w:tcPr>
          <w:p w14:paraId="095AB501"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5</w:t>
            </w:r>
          </w:p>
        </w:tc>
        <w:tc>
          <w:tcPr>
            <w:tcW w:w="960" w:type="dxa"/>
            <w:tcBorders>
              <w:top w:val="single" w:sz="4" w:space="0" w:color="auto"/>
              <w:left w:val="single" w:sz="4" w:space="0" w:color="auto"/>
              <w:right w:val="single" w:sz="4" w:space="0" w:color="auto"/>
            </w:tcBorders>
          </w:tcPr>
          <w:p w14:paraId="77DEAD58"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25</w:t>
            </w:r>
          </w:p>
        </w:tc>
        <w:tc>
          <w:tcPr>
            <w:tcW w:w="960" w:type="dxa"/>
            <w:tcBorders>
              <w:top w:val="single" w:sz="4" w:space="0" w:color="auto"/>
              <w:left w:val="single" w:sz="4" w:space="0" w:color="auto"/>
              <w:right w:val="single" w:sz="4" w:space="0" w:color="auto"/>
            </w:tcBorders>
          </w:tcPr>
          <w:p w14:paraId="34ACFBD6"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s="Arial"/>
                <w:sz w:val="18"/>
              </w:rPr>
              <w:t>880</w:t>
            </w:r>
          </w:p>
        </w:tc>
        <w:tc>
          <w:tcPr>
            <w:tcW w:w="977" w:type="dxa"/>
            <w:tcBorders>
              <w:top w:val="single" w:sz="4" w:space="0" w:color="auto"/>
              <w:left w:val="single" w:sz="4" w:space="0" w:color="auto"/>
              <w:bottom w:val="single" w:sz="4" w:space="0" w:color="auto"/>
              <w:right w:val="single" w:sz="4" w:space="0" w:color="auto"/>
            </w:tcBorders>
          </w:tcPr>
          <w:p w14:paraId="6B4605C0"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s="Arial"/>
                <w:sz w:val="18"/>
              </w:rPr>
              <w:t>19.0</w:t>
            </w:r>
          </w:p>
        </w:tc>
        <w:tc>
          <w:tcPr>
            <w:tcW w:w="828" w:type="dxa"/>
            <w:tcBorders>
              <w:top w:val="single" w:sz="4" w:space="0" w:color="auto"/>
              <w:left w:val="single" w:sz="4" w:space="0" w:color="auto"/>
              <w:right w:val="single" w:sz="4" w:space="0" w:color="auto"/>
            </w:tcBorders>
          </w:tcPr>
          <w:p w14:paraId="78577BC0"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4F336F42"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s="Arial"/>
                <w:sz w:val="18"/>
              </w:rPr>
              <w:t>IMD3</w:t>
            </w:r>
          </w:p>
        </w:tc>
      </w:tr>
      <w:tr w:rsidR="00BC5766" w:rsidRPr="00BC5766" w14:paraId="0F1964E2"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BBAF4A2"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5E47BED9"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rPr>
              <w:t>n7</w:t>
            </w:r>
          </w:p>
        </w:tc>
        <w:tc>
          <w:tcPr>
            <w:tcW w:w="960" w:type="dxa"/>
            <w:tcBorders>
              <w:top w:val="single" w:sz="4" w:space="0" w:color="auto"/>
              <w:left w:val="single" w:sz="4" w:space="0" w:color="auto"/>
              <w:right w:val="single" w:sz="4" w:space="0" w:color="auto"/>
            </w:tcBorders>
          </w:tcPr>
          <w:p w14:paraId="01716D11"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s="Arial"/>
                <w:sz w:val="18"/>
              </w:rPr>
              <w:t>2560</w:t>
            </w:r>
          </w:p>
        </w:tc>
        <w:tc>
          <w:tcPr>
            <w:tcW w:w="964" w:type="dxa"/>
            <w:tcBorders>
              <w:top w:val="single" w:sz="4" w:space="0" w:color="auto"/>
              <w:left w:val="single" w:sz="4" w:space="0" w:color="auto"/>
              <w:right w:val="single" w:sz="4" w:space="0" w:color="auto"/>
            </w:tcBorders>
          </w:tcPr>
          <w:p w14:paraId="7771DDAB"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10</w:t>
            </w:r>
          </w:p>
        </w:tc>
        <w:tc>
          <w:tcPr>
            <w:tcW w:w="960" w:type="dxa"/>
            <w:tcBorders>
              <w:top w:val="single" w:sz="4" w:space="0" w:color="auto"/>
              <w:left w:val="single" w:sz="4" w:space="0" w:color="auto"/>
              <w:right w:val="single" w:sz="4" w:space="0" w:color="auto"/>
            </w:tcBorders>
          </w:tcPr>
          <w:p w14:paraId="6651E7AD"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50</w:t>
            </w:r>
          </w:p>
        </w:tc>
        <w:tc>
          <w:tcPr>
            <w:tcW w:w="960" w:type="dxa"/>
            <w:tcBorders>
              <w:top w:val="single" w:sz="4" w:space="0" w:color="auto"/>
              <w:left w:val="single" w:sz="4" w:space="0" w:color="auto"/>
              <w:right w:val="single" w:sz="4" w:space="0" w:color="auto"/>
            </w:tcBorders>
          </w:tcPr>
          <w:p w14:paraId="6F31B548"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1047866"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s="Arial"/>
                <w:sz w:val="18"/>
              </w:rPr>
              <w:t>N/A</w:t>
            </w:r>
          </w:p>
        </w:tc>
        <w:tc>
          <w:tcPr>
            <w:tcW w:w="828" w:type="dxa"/>
            <w:tcBorders>
              <w:top w:val="single" w:sz="4" w:space="0" w:color="auto"/>
              <w:left w:val="single" w:sz="4" w:space="0" w:color="auto"/>
              <w:right w:val="single" w:sz="4" w:space="0" w:color="auto"/>
            </w:tcBorders>
          </w:tcPr>
          <w:p w14:paraId="038BDAF8"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right w:val="single" w:sz="4" w:space="0" w:color="auto"/>
            </w:tcBorders>
          </w:tcPr>
          <w:p w14:paraId="275BFD83"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s="Arial"/>
                <w:sz w:val="18"/>
              </w:rPr>
              <w:t>N/A</w:t>
            </w:r>
          </w:p>
        </w:tc>
      </w:tr>
      <w:tr w:rsidR="00BC5766" w:rsidRPr="00BC5766" w14:paraId="0D9588A9"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C3FE0DB" w14:textId="77777777" w:rsidR="00BC5766" w:rsidRPr="00BC5766" w:rsidRDefault="00BC5766" w:rsidP="00BC5766">
            <w:pPr>
              <w:keepNext/>
              <w:keepLines/>
              <w:spacing w:after="0"/>
              <w:jc w:val="center"/>
              <w:rPr>
                <w:rFonts w:ascii="Arial" w:hAnsi="Arial" w:cs="Arial"/>
                <w:bCs/>
                <w:sz w:val="18"/>
                <w:lang w:val="en-US" w:eastAsia="zh-CN"/>
              </w:rPr>
            </w:pPr>
            <w:r w:rsidRPr="00BC5766">
              <w:rPr>
                <w:rFonts w:ascii="Arial" w:hAnsi="Arial"/>
                <w:color w:val="000000"/>
                <w:sz w:val="18"/>
                <w:lang w:eastAsia="zh-CN"/>
              </w:rPr>
              <w:t>CA_n3-n5-n78</w:t>
            </w:r>
          </w:p>
        </w:tc>
        <w:tc>
          <w:tcPr>
            <w:tcW w:w="1146" w:type="dxa"/>
            <w:tcBorders>
              <w:top w:val="single" w:sz="4" w:space="0" w:color="auto"/>
              <w:left w:val="single" w:sz="4" w:space="0" w:color="auto"/>
              <w:right w:val="single" w:sz="4" w:space="0" w:color="auto"/>
            </w:tcBorders>
          </w:tcPr>
          <w:p w14:paraId="19A21896"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7A9602F6"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67FC9AB7"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60C8485A"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7E8C97C8"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2A7D3DB"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2B7770AC"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02A308E"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eastAsia="zh-CN"/>
              </w:rPr>
              <w:t>N/A</w:t>
            </w:r>
          </w:p>
        </w:tc>
      </w:tr>
      <w:tr w:rsidR="00BC5766" w:rsidRPr="00BC5766" w14:paraId="47EA711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CA88367"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27C5CF40"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hint="eastAsia"/>
                <w:sz w:val="18"/>
                <w:lang w:val="en-US" w:eastAsia="zh-CN"/>
              </w:rPr>
              <w:t>n</w:t>
            </w:r>
            <w:r w:rsidRPr="00BC5766">
              <w:rPr>
                <w:rFonts w:ascii="Arial" w:hAnsi="Arial"/>
                <w:sz w:val="18"/>
                <w:lang w:val="en-US" w:eastAsia="zh-CN"/>
              </w:rPr>
              <w:t>5</w:t>
            </w:r>
          </w:p>
        </w:tc>
        <w:tc>
          <w:tcPr>
            <w:tcW w:w="960" w:type="dxa"/>
            <w:tcBorders>
              <w:top w:val="single" w:sz="4" w:space="0" w:color="auto"/>
              <w:left w:val="single" w:sz="4" w:space="0" w:color="auto"/>
              <w:right w:val="single" w:sz="4" w:space="0" w:color="auto"/>
            </w:tcBorders>
          </w:tcPr>
          <w:p w14:paraId="6AAC9301"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839</w:t>
            </w:r>
          </w:p>
        </w:tc>
        <w:tc>
          <w:tcPr>
            <w:tcW w:w="964" w:type="dxa"/>
            <w:tcBorders>
              <w:top w:val="single" w:sz="4" w:space="0" w:color="auto"/>
              <w:left w:val="single" w:sz="4" w:space="0" w:color="auto"/>
              <w:right w:val="single" w:sz="4" w:space="0" w:color="auto"/>
            </w:tcBorders>
          </w:tcPr>
          <w:p w14:paraId="79907583"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35F90EDD"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2EBBF9E5"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7C6E9636"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39859585"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4C5EB8D"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eastAsia="zh-CN"/>
              </w:rPr>
              <w:t>N/A</w:t>
            </w:r>
          </w:p>
        </w:tc>
      </w:tr>
      <w:tr w:rsidR="00BC5766" w:rsidRPr="00BC5766" w14:paraId="3B53284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80061C9"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11B40FE0"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43D1AC29"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3</w:t>
            </w:r>
            <w:r w:rsidRPr="00BC5766">
              <w:rPr>
                <w:rFonts w:ascii="Arial" w:hAnsi="Arial"/>
                <w:sz w:val="18"/>
                <w:lang w:val="en-US" w:eastAsia="zh-CN"/>
              </w:rPr>
              <w:t>408</w:t>
            </w:r>
          </w:p>
        </w:tc>
        <w:tc>
          <w:tcPr>
            <w:tcW w:w="964" w:type="dxa"/>
            <w:tcBorders>
              <w:top w:val="single" w:sz="4" w:space="0" w:color="auto"/>
              <w:left w:val="single" w:sz="4" w:space="0" w:color="auto"/>
              <w:right w:val="single" w:sz="4" w:space="0" w:color="auto"/>
            </w:tcBorders>
          </w:tcPr>
          <w:p w14:paraId="5DC68C0A"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24F75219"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50</w:t>
            </w:r>
          </w:p>
        </w:tc>
        <w:tc>
          <w:tcPr>
            <w:tcW w:w="960" w:type="dxa"/>
            <w:tcBorders>
              <w:top w:val="single" w:sz="4" w:space="0" w:color="auto"/>
              <w:left w:val="single" w:sz="4" w:space="0" w:color="auto"/>
              <w:right w:val="single" w:sz="4" w:space="0" w:color="auto"/>
            </w:tcBorders>
          </w:tcPr>
          <w:p w14:paraId="3F15433A"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3</w:t>
            </w:r>
            <w:r w:rsidRPr="00BC5766">
              <w:rPr>
                <w:rFonts w:ascii="Arial" w:hAnsi="Arial"/>
                <w:sz w:val="18"/>
                <w:lang w:val="en-US" w:eastAsia="zh-CN"/>
              </w:rPr>
              <w:t>408</w:t>
            </w:r>
          </w:p>
        </w:tc>
        <w:tc>
          <w:tcPr>
            <w:tcW w:w="977" w:type="dxa"/>
            <w:tcBorders>
              <w:top w:val="single" w:sz="4" w:space="0" w:color="auto"/>
              <w:left w:val="single" w:sz="4" w:space="0" w:color="auto"/>
              <w:bottom w:val="single" w:sz="4" w:space="0" w:color="auto"/>
              <w:right w:val="single" w:sz="4" w:space="0" w:color="auto"/>
            </w:tcBorders>
          </w:tcPr>
          <w:p w14:paraId="2DC0E01D"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16.1</w:t>
            </w:r>
          </w:p>
        </w:tc>
        <w:tc>
          <w:tcPr>
            <w:tcW w:w="828" w:type="dxa"/>
            <w:tcBorders>
              <w:top w:val="single" w:sz="4" w:space="0" w:color="auto"/>
              <w:left w:val="single" w:sz="4" w:space="0" w:color="auto"/>
              <w:right w:val="single" w:sz="4" w:space="0" w:color="auto"/>
            </w:tcBorders>
          </w:tcPr>
          <w:p w14:paraId="5B627C6B"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6C4C0470"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rPr>
              <w:t>IMD</w:t>
            </w:r>
            <w:r w:rsidRPr="00BC5766">
              <w:rPr>
                <w:rFonts w:ascii="Arial" w:hAnsi="Arial" w:hint="eastAsia"/>
                <w:sz w:val="18"/>
                <w:lang w:val="en-US" w:eastAsia="zh-CN"/>
              </w:rPr>
              <w:t>3</w:t>
            </w:r>
          </w:p>
        </w:tc>
      </w:tr>
      <w:tr w:rsidR="00BC5766" w:rsidRPr="00BC5766" w14:paraId="11F3D1B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3D4C12"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4A9BEFF5"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5B51644B"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5C8174C0"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6D68CBFB"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68663B0A"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4F3ED56"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0CE4DC01"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42D8CB16"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eastAsia="zh-CN"/>
              </w:rPr>
              <w:t>N/A</w:t>
            </w:r>
          </w:p>
        </w:tc>
      </w:tr>
      <w:tr w:rsidR="00BC5766" w:rsidRPr="00BC5766" w14:paraId="5134ACA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1C19207"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0A0BFEFF"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hint="eastAsia"/>
                <w:sz w:val="18"/>
                <w:lang w:val="en-US" w:eastAsia="zh-CN"/>
              </w:rPr>
              <w:t>n</w:t>
            </w:r>
            <w:r w:rsidRPr="00BC5766">
              <w:rPr>
                <w:rFonts w:ascii="Arial" w:hAnsi="Arial"/>
                <w:sz w:val="18"/>
                <w:lang w:val="en-US" w:eastAsia="zh-CN"/>
              </w:rPr>
              <w:t>5</w:t>
            </w:r>
          </w:p>
        </w:tc>
        <w:tc>
          <w:tcPr>
            <w:tcW w:w="960" w:type="dxa"/>
            <w:tcBorders>
              <w:top w:val="single" w:sz="4" w:space="0" w:color="auto"/>
              <w:left w:val="single" w:sz="4" w:space="0" w:color="auto"/>
              <w:right w:val="single" w:sz="4" w:space="0" w:color="auto"/>
            </w:tcBorders>
          </w:tcPr>
          <w:p w14:paraId="0942380F"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839</w:t>
            </w:r>
          </w:p>
        </w:tc>
        <w:tc>
          <w:tcPr>
            <w:tcW w:w="964" w:type="dxa"/>
            <w:tcBorders>
              <w:top w:val="single" w:sz="4" w:space="0" w:color="auto"/>
              <w:left w:val="single" w:sz="4" w:space="0" w:color="auto"/>
              <w:right w:val="single" w:sz="4" w:space="0" w:color="auto"/>
            </w:tcBorders>
          </w:tcPr>
          <w:p w14:paraId="4C6D4C7F"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81C950E"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1B8F09AA"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59726E7C"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16057FF0"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6C09DB73"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eastAsia="zh-CN"/>
              </w:rPr>
              <w:t>N/A</w:t>
            </w:r>
          </w:p>
        </w:tc>
      </w:tr>
      <w:tr w:rsidR="00BC5766" w:rsidRPr="00BC5766" w14:paraId="0EAEB04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CFA561"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750874F8"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607C3C50"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3512</w:t>
            </w:r>
          </w:p>
        </w:tc>
        <w:tc>
          <w:tcPr>
            <w:tcW w:w="964" w:type="dxa"/>
            <w:tcBorders>
              <w:top w:val="single" w:sz="4" w:space="0" w:color="auto"/>
              <w:left w:val="single" w:sz="4" w:space="0" w:color="auto"/>
              <w:right w:val="single" w:sz="4" w:space="0" w:color="auto"/>
            </w:tcBorders>
          </w:tcPr>
          <w:p w14:paraId="1922AA66"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61EFBCA8"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50</w:t>
            </w:r>
          </w:p>
        </w:tc>
        <w:tc>
          <w:tcPr>
            <w:tcW w:w="960" w:type="dxa"/>
            <w:tcBorders>
              <w:top w:val="single" w:sz="4" w:space="0" w:color="auto"/>
              <w:left w:val="single" w:sz="4" w:space="0" w:color="auto"/>
              <w:right w:val="single" w:sz="4" w:space="0" w:color="auto"/>
            </w:tcBorders>
          </w:tcPr>
          <w:p w14:paraId="45255C50"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3512</w:t>
            </w:r>
          </w:p>
        </w:tc>
        <w:tc>
          <w:tcPr>
            <w:tcW w:w="977" w:type="dxa"/>
            <w:tcBorders>
              <w:top w:val="single" w:sz="4" w:space="0" w:color="auto"/>
              <w:left w:val="single" w:sz="4" w:space="0" w:color="auto"/>
              <w:bottom w:val="single" w:sz="4" w:space="0" w:color="auto"/>
              <w:right w:val="single" w:sz="4" w:space="0" w:color="auto"/>
            </w:tcBorders>
          </w:tcPr>
          <w:p w14:paraId="45533663"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4.5</w:t>
            </w:r>
          </w:p>
        </w:tc>
        <w:tc>
          <w:tcPr>
            <w:tcW w:w="828" w:type="dxa"/>
            <w:tcBorders>
              <w:top w:val="single" w:sz="4" w:space="0" w:color="auto"/>
              <w:left w:val="single" w:sz="4" w:space="0" w:color="auto"/>
              <w:right w:val="single" w:sz="4" w:space="0" w:color="auto"/>
            </w:tcBorders>
          </w:tcPr>
          <w:p w14:paraId="245A5F30"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3A028B81"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rPr>
              <w:t>IMD</w:t>
            </w:r>
            <w:r w:rsidRPr="00BC5766">
              <w:rPr>
                <w:rFonts w:ascii="Arial" w:hAnsi="Arial" w:hint="eastAsia"/>
                <w:sz w:val="18"/>
                <w:lang w:val="en-US" w:eastAsia="zh-CN"/>
              </w:rPr>
              <w:t>5</w:t>
            </w:r>
          </w:p>
        </w:tc>
      </w:tr>
      <w:tr w:rsidR="00BC5766" w:rsidRPr="00BC5766" w14:paraId="34DC37E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EAC5FAA"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15DEE37D"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22C9E703"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1767</w:t>
            </w:r>
          </w:p>
        </w:tc>
        <w:tc>
          <w:tcPr>
            <w:tcW w:w="964" w:type="dxa"/>
            <w:tcBorders>
              <w:top w:val="single" w:sz="4" w:space="0" w:color="auto"/>
              <w:left w:val="single" w:sz="4" w:space="0" w:color="auto"/>
              <w:right w:val="single" w:sz="4" w:space="0" w:color="auto"/>
            </w:tcBorders>
          </w:tcPr>
          <w:p w14:paraId="36B02533"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1E8FD777"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0F49C414"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1862</w:t>
            </w:r>
          </w:p>
        </w:tc>
        <w:tc>
          <w:tcPr>
            <w:tcW w:w="977" w:type="dxa"/>
            <w:tcBorders>
              <w:top w:val="single" w:sz="4" w:space="0" w:color="auto"/>
              <w:left w:val="single" w:sz="4" w:space="0" w:color="auto"/>
              <w:bottom w:val="single" w:sz="4" w:space="0" w:color="auto"/>
              <w:right w:val="single" w:sz="4" w:space="0" w:color="auto"/>
            </w:tcBorders>
          </w:tcPr>
          <w:p w14:paraId="1BF3F08F"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15.7</w:t>
            </w:r>
          </w:p>
        </w:tc>
        <w:tc>
          <w:tcPr>
            <w:tcW w:w="828" w:type="dxa"/>
            <w:tcBorders>
              <w:top w:val="single" w:sz="4" w:space="0" w:color="auto"/>
              <w:left w:val="single" w:sz="4" w:space="0" w:color="auto"/>
              <w:right w:val="single" w:sz="4" w:space="0" w:color="auto"/>
            </w:tcBorders>
          </w:tcPr>
          <w:p w14:paraId="786067C0"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25792DBB"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rPr>
              <w:t>IMD</w:t>
            </w:r>
            <w:r w:rsidRPr="00BC5766">
              <w:rPr>
                <w:rFonts w:ascii="Arial" w:hAnsi="Arial" w:hint="eastAsia"/>
                <w:sz w:val="18"/>
                <w:lang w:val="en-US" w:eastAsia="zh-CN"/>
              </w:rPr>
              <w:t>3</w:t>
            </w:r>
          </w:p>
        </w:tc>
      </w:tr>
      <w:tr w:rsidR="00BC5766" w:rsidRPr="00BC5766" w14:paraId="4773174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585726"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7B1457A5"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hint="eastAsia"/>
                <w:sz w:val="18"/>
                <w:lang w:val="en-US" w:eastAsia="zh-CN"/>
              </w:rPr>
              <w:t>n</w:t>
            </w:r>
            <w:r w:rsidRPr="00BC5766">
              <w:rPr>
                <w:rFonts w:ascii="Arial" w:hAnsi="Arial"/>
                <w:sz w:val="18"/>
                <w:lang w:val="en-US" w:eastAsia="zh-CN"/>
              </w:rPr>
              <w:t>5</w:t>
            </w:r>
          </w:p>
        </w:tc>
        <w:tc>
          <w:tcPr>
            <w:tcW w:w="960" w:type="dxa"/>
            <w:tcBorders>
              <w:top w:val="single" w:sz="4" w:space="0" w:color="auto"/>
              <w:left w:val="single" w:sz="4" w:space="0" w:color="auto"/>
              <w:right w:val="single" w:sz="4" w:space="0" w:color="auto"/>
            </w:tcBorders>
          </w:tcPr>
          <w:p w14:paraId="5673451C"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839</w:t>
            </w:r>
          </w:p>
        </w:tc>
        <w:tc>
          <w:tcPr>
            <w:tcW w:w="964" w:type="dxa"/>
            <w:tcBorders>
              <w:top w:val="single" w:sz="4" w:space="0" w:color="auto"/>
              <w:left w:val="single" w:sz="4" w:space="0" w:color="auto"/>
              <w:right w:val="single" w:sz="4" w:space="0" w:color="auto"/>
            </w:tcBorders>
          </w:tcPr>
          <w:p w14:paraId="1F2F19DE"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6D001331"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36ED2BD3"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color w:val="000000"/>
                <w:sz w:val="18"/>
                <w:lang w:val="en-US" w:eastAsia="zh-CN"/>
              </w:rPr>
              <w:t>884</w:t>
            </w:r>
          </w:p>
        </w:tc>
        <w:tc>
          <w:tcPr>
            <w:tcW w:w="977" w:type="dxa"/>
            <w:tcBorders>
              <w:top w:val="single" w:sz="4" w:space="0" w:color="auto"/>
              <w:left w:val="single" w:sz="4" w:space="0" w:color="auto"/>
              <w:bottom w:val="single" w:sz="4" w:space="0" w:color="auto"/>
              <w:right w:val="single" w:sz="4" w:space="0" w:color="auto"/>
            </w:tcBorders>
          </w:tcPr>
          <w:p w14:paraId="43B6FC38"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5DF6BD85"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5DD1749A"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eastAsia="zh-CN"/>
              </w:rPr>
              <w:t>N/A</w:t>
            </w:r>
          </w:p>
        </w:tc>
      </w:tr>
      <w:tr w:rsidR="00BC5766" w:rsidRPr="00BC5766" w14:paraId="50B3C2CD"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54FF441" w14:textId="77777777" w:rsidR="00BC5766" w:rsidRPr="00BC5766" w:rsidRDefault="00BC5766" w:rsidP="00BC5766">
            <w:pPr>
              <w:keepNext/>
              <w:keepLines/>
              <w:spacing w:after="0"/>
              <w:jc w:val="center"/>
              <w:rPr>
                <w:rFonts w:ascii="Arial" w:hAnsi="Arial" w:cs="Arial"/>
                <w:bCs/>
                <w:sz w:val="18"/>
                <w:lang w:val="en-US" w:eastAsia="zh-CN"/>
              </w:rPr>
            </w:pPr>
          </w:p>
        </w:tc>
        <w:tc>
          <w:tcPr>
            <w:tcW w:w="1146" w:type="dxa"/>
            <w:tcBorders>
              <w:top w:val="single" w:sz="4" w:space="0" w:color="auto"/>
              <w:left w:val="single" w:sz="4" w:space="0" w:color="auto"/>
              <w:right w:val="single" w:sz="4" w:space="0" w:color="auto"/>
            </w:tcBorders>
          </w:tcPr>
          <w:p w14:paraId="075A1AB6"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hint="eastAsia"/>
                <w:sz w:val="18"/>
                <w:lang w:val="en-US" w:eastAsia="zh-CN"/>
              </w:rPr>
              <w:t>n78</w:t>
            </w:r>
          </w:p>
        </w:tc>
        <w:tc>
          <w:tcPr>
            <w:tcW w:w="960" w:type="dxa"/>
            <w:tcBorders>
              <w:top w:val="single" w:sz="4" w:space="0" w:color="auto"/>
              <w:left w:val="single" w:sz="4" w:space="0" w:color="auto"/>
              <w:right w:val="single" w:sz="4" w:space="0" w:color="auto"/>
            </w:tcBorders>
          </w:tcPr>
          <w:p w14:paraId="26BF7B54"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3</w:t>
            </w:r>
            <w:r w:rsidRPr="00BC5766">
              <w:rPr>
                <w:rFonts w:ascii="Arial" w:hAnsi="Arial"/>
                <w:sz w:val="18"/>
                <w:lang w:val="en-US" w:eastAsia="zh-CN"/>
              </w:rPr>
              <w:t>5</w:t>
            </w:r>
            <w:r w:rsidRPr="00BC5766">
              <w:rPr>
                <w:rFonts w:ascii="Arial" w:hAnsi="Arial" w:hint="eastAsia"/>
                <w:sz w:val="18"/>
                <w:lang w:val="en-US" w:eastAsia="zh-CN"/>
              </w:rPr>
              <w:t>40</w:t>
            </w:r>
          </w:p>
        </w:tc>
        <w:tc>
          <w:tcPr>
            <w:tcW w:w="964" w:type="dxa"/>
            <w:tcBorders>
              <w:top w:val="single" w:sz="4" w:space="0" w:color="auto"/>
              <w:left w:val="single" w:sz="4" w:space="0" w:color="auto"/>
              <w:right w:val="single" w:sz="4" w:space="0" w:color="auto"/>
            </w:tcBorders>
          </w:tcPr>
          <w:p w14:paraId="1AEB1CBC"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10</w:t>
            </w:r>
          </w:p>
        </w:tc>
        <w:tc>
          <w:tcPr>
            <w:tcW w:w="960" w:type="dxa"/>
            <w:tcBorders>
              <w:top w:val="single" w:sz="4" w:space="0" w:color="auto"/>
              <w:left w:val="single" w:sz="4" w:space="0" w:color="auto"/>
              <w:right w:val="single" w:sz="4" w:space="0" w:color="auto"/>
            </w:tcBorders>
          </w:tcPr>
          <w:p w14:paraId="48BA1C42"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50</w:t>
            </w:r>
          </w:p>
        </w:tc>
        <w:tc>
          <w:tcPr>
            <w:tcW w:w="960" w:type="dxa"/>
            <w:tcBorders>
              <w:top w:val="single" w:sz="4" w:space="0" w:color="auto"/>
              <w:left w:val="single" w:sz="4" w:space="0" w:color="auto"/>
              <w:right w:val="single" w:sz="4" w:space="0" w:color="auto"/>
            </w:tcBorders>
          </w:tcPr>
          <w:p w14:paraId="26DAE027"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3</w:t>
            </w:r>
            <w:r w:rsidRPr="00BC5766">
              <w:rPr>
                <w:rFonts w:ascii="Arial" w:hAnsi="Arial"/>
                <w:sz w:val="18"/>
                <w:lang w:val="en-US" w:eastAsia="zh-CN"/>
              </w:rPr>
              <w:t>5</w:t>
            </w:r>
            <w:r w:rsidRPr="00BC5766">
              <w:rPr>
                <w:rFonts w:ascii="Arial" w:hAnsi="Arial" w:hint="eastAsia"/>
                <w:sz w:val="18"/>
                <w:lang w:val="en-US" w:eastAsia="zh-CN"/>
              </w:rPr>
              <w:t>40</w:t>
            </w:r>
          </w:p>
        </w:tc>
        <w:tc>
          <w:tcPr>
            <w:tcW w:w="977" w:type="dxa"/>
            <w:tcBorders>
              <w:top w:val="single" w:sz="4" w:space="0" w:color="auto"/>
              <w:left w:val="single" w:sz="4" w:space="0" w:color="auto"/>
              <w:bottom w:val="single" w:sz="4" w:space="0" w:color="auto"/>
              <w:right w:val="single" w:sz="4" w:space="0" w:color="auto"/>
            </w:tcBorders>
          </w:tcPr>
          <w:p w14:paraId="35D5F948"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6CC91313"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78EDAA86"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eastAsia="zh-CN"/>
              </w:rPr>
              <w:t>N/A</w:t>
            </w:r>
          </w:p>
        </w:tc>
      </w:tr>
      <w:tr w:rsidR="00BC5766" w:rsidRPr="00BC5766" w14:paraId="704A80B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B45108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bCs/>
                <w:sz w:val="18"/>
                <w:lang w:val="en-US" w:eastAsia="zh-CN"/>
              </w:rPr>
              <w:t>CA</w:t>
            </w:r>
            <w:r w:rsidRPr="00BC5766">
              <w:rPr>
                <w:rFonts w:ascii="Arial" w:hAnsi="Arial" w:cs="Arial"/>
                <w:bCs/>
                <w:sz w:val="18"/>
                <w:lang w:val="en-US"/>
              </w:rPr>
              <w:t>_</w:t>
            </w:r>
            <w:r w:rsidRPr="00BC5766">
              <w:rPr>
                <w:rFonts w:ascii="Arial" w:hAnsi="Arial" w:cs="Arial" w:hint="eastAsia"/>
                <w:bCs/>
                <w:sz w:val="18"/>
                <w:lang w:val="en-US" w:eastAsia="zh-CN"/>
              </w:rPr>
              <w:t>n</w:t>
            </w:r>
            <w:r w:rsidRPr="00BC5766">
              <w:rPr>
                <w:rFonts w:ascii="Arial" w:hAnsi="Arial" w:cs="Arial"/>
                <w:bCs/>
                <w:sz w:val="18"/>
                <w:lang w:val="en-US"/>
              </w:rPr>
              <w:t>3</w:t>
            </w:r>
            <w:r w:rsidRPr="00BC5766">
              <w:rPr>
                <w:rFonts w:ascii="Arial" w:hAnsi="Arial" w:cs="Arial" w:hint="eastAsia"/>
                <w:bCs/>
                <w:sz w:val="18"/>
                <w:lang w:val="en-US" w:eastAsia="zh-CN"/>
              </w:rPr>
              <w:t>-</w:t>
            </w:r>
            <w:r w:rsidRPr="00BC5766">
              <w:rPr>
                <w:rFonts w:ascii="Arial" w:hAnsi="Arial" w:cs="Arial"/>
                <w:bCs/>
                <w:sz w:val="18"/>
                <w:lang w:val="en-US"/>
              </w:rPr>
              <w:t>n7-n28</w:t>
            </w:r>
          </w:p>
        </w:tc>
        <w:tc>
          <w:tcPr>
            <w:tcW w:w="1146" w:type="dxa"/>
            <w:tcBorders>
              <w:top w:val="single" w:sz="4" w:space="0" w:color="auto"/>
              <w:left w:val="single" w:sz="4" w:space="0" w:color="auto"/>
              <w:right w:val="single" w:sz="4" w:space="0" w:color="auto"/>
            </w:tcBorders>
            <w:vAlign w:val="center"/>
          </w:tcPr>
          <w:p w14:paraId="4397237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zh-CN"/>
              </w:rPr>
              <w:t>n</w:t>
            </w:r>
            <w:r w:rsidRPr="00BC5766">
              <w:rPr>
                <w:rFonts w:ascii="Arial" w:hAnsi="Arial" w:cs="Arial"/>
                <w:sz w:val="18"/>
                <w:szCs w:val="18"/>
              </w:rPr>
              <w:t>3</w:t>
            </w:r>
          </w:p>
        </w:tc>
        <w:tc>
          <w:tcPr>
            <w:tcW w:w="960" w:type="dxa"/>
            <w:tcBorders>
              <w:top w:val="single" w:sz="4" w:space="0" w:color="auto"/>
              <w:left w:val="single" w:sz="4" w:space="0" w:color="auto"/>
              <w:right w:val="single" w:sz="4" w:space="0" w:color="auto"/>
            </w:tcBorders>
            <w:vAlign w:val="center"/>
          </w:tcPr>
          <w:p w14:paraId="1839719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1747</w:t>
            </w:r>
          </w:p>
        </w:tc>
        <w:tc>
          <w:tcPr>
            <w:tcW w:w="964" w:type="dxa"/>
            <w:tcBorders>
              <w:top w:val="single" w:sz="4" w:space="0" w:color="auto"/>
              <w:left w:val="single" w:sz="4" w:space="0" w:color="auto"/>
              <w:right w:val="single" w:sz="4" w:space="0" w:color="auto"/>
            </w:tcBorders>
            <w:vAlign w:val="center"/>
          </w:tcPr>
          <w:p w14:paraId="6EC6848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5</w:t>
            </w:r>
          </w:p>
        </w:tc>
        <w:tc>
          <w:tcPr>
            <w:tcW w:w="960" w:type="dxa"/>
            <w:tcBorders>
              <w:top w:val="single" w:sz="4" w:space="0" w:color="auto"/>
              <w:left w:val="single" w:sz="4" w:space="0" w:color="auto"/>
              <w:right w:val="single" w:sz="4" w:space="0" w:color="auto"/>
            </w:tcBorders>
            <w:vAlign w:val="center"/>
          </w:tcPr>
          <w:p w14:paraId="50D6A8A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5611BDE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1842</w:t>
            </w:r>
          </w:p>
        </w:tc>
        <w:tc>
          <w:tcPr>
            <w:tcW w:w="977" w:type="dxa"/>
            <w:tcBorders>
              <w:top w:val="single" w:sz="4" w:space="0" w:color="auto"/>
              <w:left w:val="single" w:sz="4" w:space="0" w:color="auto"/>
              <w:bottom w:val="single" w:sz="4" w:space="0" w:color="auto"/>
              <w:right w:val="single" w:sz="4" w:space="0" w:color="auto"/>
            </w:tcBorders>
            <w:vAlign w:val="center"/>
          </w:tcPr>
          <w:p w14:paraId="01AF2495"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371B1D8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2649979F"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N/A</w:t>
            </w:r>
          </w:p>
        </w:tc>
      </w:tr>
      <w:tr w:rsidR="00BC5766" w:rsidRPr="00BC5766" w14:paraId="19F2FAF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5397B3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938115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sv-SE"/>
              </w:rPr>
              <w:t>n</w:t>
            </w:r>
            <w:r w:rsidRPr="00BC5766">
              <w:rPr>
                <w:rFonts w:ascii="Arial" w:hAnsi="Arial" w:cs="Arial"/>
                <w:sz w:val="18"/>
                <w:szCs w:val="18"/>
              </w:rPr>
              <w:t>7</w:t>
            </w:r>
          </w:p>
        </w:tc>
        <w:tc>
          <w:tcPr>
            <w:tcW w:w="960" w:type="dxa"/>
            <w:tcBorders>
              <w:top w:val="single" w:sz="4" w:space="0" w:color="auto"/>
              <w:left w:val="single" w:sz="4" w:space="0" w:color="auto"/>
              <w:right w:val="single" w:sz="4" w:space="0" w:color="auto"/>
            </w:tcBorders>
            <w:vAlign w:val="center"/>
          </w:tcPr>
          <w:p w14:paraId="36FE314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2543</w:t>
            </w:r>
          </w:p>
        </w:tc>
        <w:tc>
          <w:tcPr>
            <w:tcW w:w="964" w:type="dxa"/>
            <w:tcBorders>
              <w:top w:val="single" w:sz="4" w:space="0" w:color="auto"/>
              <w:left w:val="single" w:sz="4" w:space="0" w:color="auto"/>
              <w:right w:val="single" w:sz="4" w:space="0" w:color="auto"/>
            </w:tcBorders>
            <w:vAlign w:val="center"/>
          </w:tcPr>
          <w:p w14:paraId="50B4BE7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5</w:t>
            </w:r>
          </w:p>
        </w:tc>
        <w:tc>
          <w:tcPr>
            <w:tcW w:w="960" w:type="dxa"/>
            <w:tcBorders>
              <w:top w:val="single" w:sz="4" w:space="0" w:color="auto"/>
              <w:left w:val="single" w:sz="4" w:space="0" w:color="auto"/>
              <w:right w:val="single" w:sz="4" w:space="0" w:color="auto"/>
            </w:tcBorders>
            <w:vAlign w:val="center"/>
          </w:tcPr>
          <w:p w14:paraId="40FACC7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7083D6A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2663</w:t>
            </w:r>
          </w:p>
        </w:tc>
        <w:tc>
          <w:tcPr>
            <w:tcW w:w="977" w:type="dxa"/>
            <w:tcBorders>
              <w:top w:val="single" w:sz="4" w:space="0" w:color="auto"/>
              <w:left w:val="single" w:sz="4" w:space="0" w:color="auto"/>
              <w:bottom w:val="single" w:sz="4" w:space="0" w:color="auto"/>
              <w:right w:val="single" w:sz="4" w:space="0" w:color="auto"/>
            </w:tcBorders>
            <w:vAlign w:val="center"/>
          </w:tcPr>
          <w:p w14:paraId="0CCE1564"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59175FA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0BCE6E6"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N/A</w:t>
            </w:r>
          </w:p>
        </w:tc>
      </w:tr>
      <w:tr w:rsidR="00BC5766" w:rsidRPr="00BC5766" w14:paraId="5FF188F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992C7D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F099BD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n28</w:t>
            </w:r>
          </w:p>
        </w:tc>
        <w:tc>
          <w:tcPr>
            <w:tcW w:w="960" w:type="dxa"/>
            <w:tcBorders>
              <w:top w:val="single" w:sz="4" w:space="0" w:color="auto"/>
              <w:left w:val="single" w:sz="4" w:space="0" w:color="auto"/>
              <w:right w:val="single" w:sz="4" w:space="0" w:color="auto"/>
            </w:tcBorders>
            <w:vAlign w:val="center"/>
          </w:tcPr>
          <w:p w14:paraId="1EAB351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741</w:t>
            </w:r>
          </w:p>
        </w:tc>
        <w:tc>
          <w:tcPr>
            <w:tcW w:w="964" w:type="dxa"/>
            <w:tcBorders>
              <w:top w:val="single" w:sz="4" w:space="0" w:color="auto"/>
              <w:left w:val="single" w:sz="4" w:space="0" w:color="auto"/>
              <w:right w:val="single" w:sz="4" w:space="0" w:color="auto"/>
            </w:tcBorders>
            <w:vAlign w:val="center"/>
          </w:tcPr>
          <w:p w14:paraId="29203B2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5</w:t>
            </w:r>
          </w:p>
        </w:tc>
        <w:tc>
          <w:tcPr>
            <w:tcW w:w="960" w:type="dxa"/>
            <w:tcBorders>
              <w:top w:val="single" w:sz="4" w:space="0" w:color="auto"/>
              <w:left w:val="single" w:sz="4" w:space="0" w:color="auto"/>
              <w:right w:val="single" w:sz="4" w:space="0" w:color="auto"/>
            </w:tcBorders>
            <w:vAlign w:val="center"/>
          </w:tcPr>
          <w:p w14:paraId="5489F67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25</w:t>
            </w:r>
          </w:p>
        </w:tc>
        <w:tc>
          <w:tcPr>
            <w:tcW w:w="960" w:type="dxa"/>
            <w:tcBorders>
              <w:top w:val="single" w:sz="4" w:space="0" w:color="auto"/>
              <w:left w:val="single" w:sz="4" w:space="0" w:color="auto"/>
              <w:right w:val="single" w:sz="4" w:space="0" w:color="auto"/>
            </w:tcBorders>
            <w:vAlign w:val="center"/>
          </w:tcPr>
          <w:p w14:paraId="4BC064D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796</w:t>
            </w:r>
          </w:p>
        </w:tc>
        <w:tc>
          <w:tcPr>
            <w:tcW w:w="977" w:type="dxa"/>
            <w:tcBorders>
              <w:top w:val="single" w:sz="4" w:space="0" w:color="auto"/>
              <w:left w:val="single" w:sz="4" w:space="0" w:color="auto"/>
              <w:bottom w:val="single" w:sz="4" w:space="0" w:color="auto"/>
              <w:right w:val="single" w:sz="4" w:space="0" w:color="auto"/>
            </w:tcBorders>
            <w:vAlign w:val="center"/>
          </w:tcPr>
          <w:p w14:paraId="2EE9FF8D"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rPr>
              <w:t>20.0</w:t>
            </w:r>
          </w:p>
        </w:tc>
        <w:tc>
          <w:tcPr>
            <w:tcW w:w="828" w:type="dxa"/>
            <w:tcBorders>
              <w:top w:val="single" w:sz="4" w:space="0" w:color="auto"/>
              <w:left w:val="single" w:sz="4" w:space="0" w:color="auto"/>
              <w:right w:val="single" w:sz="4" w:space="0" w:color="auto"/>
            </w:tcBorders>
            <w:vAlign w:val="center"/>
          </w:tcPr>
          <w:p w14:paraId="61FD7D7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54C335B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IMD2</w:t>
            </w:r>
          </w:p>
        </w:tc>
      </w:tr>
      <w:tr w:rsidR="00BC5766" w:rsidRPr="00BC5766" w14:paraId="18364DA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2189B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1ACD44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zh-CN"/>
              </w:rPr>
              <w:t>n</w:t>
            </w:r>
            <w:r w:rsidRPr="00BC5766">
              <w:rPr>
                <w:rFonts w:ascii="Arial" w:hAnsi="Arial" w:cs="Arial"/>
                <w:sz w:val="18"/>
                <w:szCs w:val="18"/>
              </w:rPr>
              <w:t>3</w:t>
            </w:r>
          </w:p>
        </w:tc>
        <w:tc>
          <w:tcPr>
            <w:tcW w:w="960" w:type="dxa"/>
            <w:tcBorders>
              <w:top w:val="single" w:sz="4" w:space="0" w:color="auto"/>
              <w:left w:val="single" w:sz="4" w:space="0" w:color="auto"/>
              <w:right w:val="single" w:sz="4" w:space="0" w:color="auto"/>
            </w:tcBorders>
          </w:tcPr>
          <w:p w14:paraId="4E57598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ja-JP"/>
              </w:rPr>
              <w:t>1712.5</w:t>
            </w:r>
          </w:p>
        </w:tc>
        <w:tc>
          <w:tcPr>
            <w:tcW w:w="964" w:type="dxa"/>
            <w:tcBorders>
              <w:top w:val="single" w:sz="4" w:space="0" w:color="auto"/>
              <w:left w:val="single" w:sz="4" w:space="0" w:color="auto"/>
              <w:right w:val="single" w:sz="4" w:space="0" w:color="auto"/>
            </w:tcBorders>
          </w:tcPr>
          <w:p w14:paraId="0811F49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33E23F2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99E326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ja-JP"/>
              </w:rPr>
              <w:t>1807.5</w:t>
            </w:r>
          </w:p>
        </w:tc>
        <w:tc>
          <w:tcPr>
            <w:tcW w:w="977" w:type="dxa"/>
            <w:tcBorders>
              <w:top w:val="single" w:sz="4" w:space="0" w:color="auto"/>
              <w:left w:val="single" w:sz="4" w:space="0" w:color="auto"/>
              <w:bottom w:val="single" w:sz="4" w:space="0" w:color="auto"/>
              <w:right w:val="single" w:sz="4" w:space="0" w:color="auto"/>
            </w:tcBorders>
          </w:tcPr>
          <w:p w14:paraId="15018FB0"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rPr>
              <w:t>N/A</w:t>
            </w:r>
          </w:p>
        </w:tc>
        <w:tc>
          <w:tcPr>
            <w:tcW w:w="828" w:type="dxa"/>
            <w:tcBorders>
              <w:top w:val="single" w:sz="4" w:space="0" w:color="auto"/>
              <w:left w:val="single" w:sz="4" w:space="0" w:color="auto"/>
              <w:right w:val="single" w:sz="4" w:space="0" w:color="auto"/>
            </w:tcBorders>
          </w:tcPr>
          <w:p w14:paraId="77F211B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1C9EEEA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N/A</w:t>
            </w:r>
          </w:p>
        </w:tc>
      </w:tr>
      <w:tr w:rsidR="00BC5766" w:rsidRPr="00BC5766" w14:paraId="6BF8E5D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64E5A2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36E5A3D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sv-SE"/>
              </w:rPr>
              <w:t>n</w:t>
            </w:r>
            <w:r w:rsidRPr="00BC5766">
              <w:rPr>
                <w:rFonts w:ascii="Arial" w:hAnsi="Arial" w:cs="Arial"/>
                <w:sz w:val="18"/>
                <w:szCs w:val="18"/>
              </w:rPr>
              <w:t>7</w:t>
            </w:r>
          </w:p>
        </w:tc>
        <w:tc>
          <w:tcPr>
            <w:tcW w:w="960" w:type="dxa"/>
            <w:tcBorders>
              <w:top w:val="single" w:sz="4" w:space="0" w:color="auto"/>
              <w:left w:val="single" w:sz="4" w:space="0" w:color="auto"/>
              <w:right w:val="single" w:sz="4" w:space="0" w:color="auto"/>
            </w:tcBorders>
          </w:tcPr>
          <w:p w14:paraId="22CB844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ja-JP"/>
              </w:rPr>
              <w:t>2562</w:t>
            </w:r>
          </w:p>
        </w:tc>
        <w:tc>
          <w:tcPr>
            <w:tcW w:w="964" w:type="dxa"/>
            <w:tcBorders>
              <w:top w:val="single" w:sz="4" w:space="0" w:color="auto"/>
              <w:left w:val="single" w:sz="4" w:space="0" w:color="auto"/>
              <w:right w:val="single" w:sz="4" w:space="0" w:color="auto"/>
            </w:tcBorders>
          </w:tcPr>
          <w:p w14:paraId="749ED72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0CB1164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00B0D8F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ja-JP"/>
              </w:rPr>
              <w:t>2682</w:t>
            </w:r>
          </w:p>
        </w:tc>
        <w:tc>
          <w:tcPr>
            <w:tcW w:w="977" w:type="dxa"/>
            <w:tcBorders>
              <w:top w:val="single" w:sz="4" w:space="0" w:color="auto"/>
              <w:left w:val="single" w:sz="4" w:space="0" w:color="auto"/>
              <w:bottom w:val="single" w:sz="4" w:space="0" w:color="auto"/>
              <w:right w:val="single" w:sz="4" w:space="0" w:color="auto"/>
            </w:tcBorders>
            <w:vAlign w:val="center"/>
          </w:tcPr>
          <w:p w14:paraId="1B816663"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rPr>
              <w:t>17.0</w:t>
            </w:r>
          </w:p>
        </w:tc>
        <w:tc>
          <w:tcPr>
            <w:tcW w:w="828" w:type="dxa"/>
            <w:tcBorders>
              <w:top w:val="single" w:sz="4" w:space="0" w:color="auto"/>
              <w:left w:val="single" w:sz="4" w:space="0" w:color="auto"/>
              <w:right w:val="single" w:sz="4" w:space="0" w:color="auto"/>
            </w:tcBorders>
            <w:vAlign w:val="center"/>
          </w:tcPr>
          <w:p w14:paraId="4E419CD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462A9DE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IMD3</w:t>
            </w:r>
          </w:p>
        </w:tc>
      </w:tr>
      <w:tr w:rsidR="00BC5766" w:rsidRPr="00BC5766" w14:paraId="52E92B7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9615B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06CADDC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n28</w:t>
            </w:r>
          </w:p>
        </w:tc>
        <w:tc>
          <w:tcPr>
            <w:tcW w:w="960" w:type="dxa"/>
            <w:tcBorders>
              <w:top w:val="single" w:sz="4" w:space="0" w:color="auto"/>
              <w:left w:val="single" w:sz="4" w:space="0" w:color="auto"/>
              <w:right w:val="single" w:sz="4" w:space="0" w:color="auto"/>
            </w:tcBorders>
          </w:tcPr>
          <w:p w14:paraId="2FAAD0C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ja-JP"/>
              </w:rPr>
              <w:t>743</w:t>
            </w:r>
          </w:p>
        </w:tc>
        <w:tc>
          <w:tcPr>
            <w:tcW w:w="964" w:type="dxa"/>
            <w:tcBorders>
              <w:top w:val="single" w:sz="4" w:space="0" w:color="auto"/>
              <w:left w:val="single" w:sz="4" w:space="0" w:color="auto"/>
              <w:right w:val="single" w:sz="4" w:space="0" w:color="auto"/>
            </w:tcBorders>
          </w:tcPr>
          <w:p w14:paraId="4718C9B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ja-JP"/>
              </w:rPr>
              <w:t>5</w:t>
            </w:r>
          </w:p>
        </w:tc>
        <w:tc>
          <w:tcPr>
            <w:tcW w:w="960" w:type="dxa"/>
            <w:tcBorders>
              <w:top w:val="single" w:sz="4" w:space="0" w:color="auto"/>
              <w:left w:val="single" w:sz="4" w:space="0" w:color="auto"/>
              <w:right w:val="single" w:sz="4" w:space="0" w:color="auto"/>
            </w:tcBorders>
          </w:tcPr>
          <w:p w14:paraId="1D00819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ja-JP"/>
              </w:rPr>
              <w:t>25</w:t>
            </w:r>
          </w:p>
        </w:tc>
        <w:tc>
          <w:tcPr>
            <w:tcW w:w="960" w:type="dxa"/>
            <w:tcBorders>
              <w:top w:val="single" w:sz="4" w:space="0" w:color="auto"/>
              <w:left w:val="single" w:sz="4" w:space="0" w:color="auto"/>
              <w:right w:val="single" w:sz="4" w:space="0" w:color="auto"/>
            </w:tcBorders>
          </w:tcPr>
          <w:p w14:paraId="3778A2E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ja-JP"/>
              </w:rPr>
              <w:t>798</w:t>
            </w:r>
          </w:p>
        </w:tc>
        <w:tc>
          <w:tcPr>
            <w:tcW w:w="977" w:type="dxa"/>
            <w:tcBorders>
              <w:top w:val="single" w:sz="4" w:space="0" w:color="auto"/>
              <w:left w:val="single" w:sz="4" w:space="0" w:color="auto"/>
              <w:bottom w:val="single" w:sz="4" w:space="0" w:color="auto"/>
              <w:right w:val="single" w:sz="4" w:space="0" w:color="auto"/>
            </w:tcBorders>
            <w:vAlign w:val="center"/>
          </w:tcPr>
          <w:p w14:paraId="2A0F177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rPr>
              <w:t>N/A</w:t>
            </w:r>
          </w:p>
        </w:tc>
        <w:tc>
          <w:tcPr>
            <w:tcW w:w="828" w:type="dxa"/>
            <w:tcBorders>
              <w:top w:val="single" w:sz="4" w:space="0" w:color="auto"/>
              <w:left w:val="single" w:sz="4" w:space="0" w:color="auto"/>
              <w:right w:val="single" w:sz="4" w:space="0" w:color="auto"/>
            </w:tcBorders>
            <w:vAlign w:val="center"/>
          </w:tcPr>
          <w:p w14:paraId="20051BD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F0A8DA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N/A</w:t>
            </w:r>
          </w:p>
        </w:tc>
      </w:tr>
      <w:tr w:rsidR="00BC5766" w:rsidRPr="00BC5766" w14:paraId="13B9254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63642E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7AB2B39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zh-CN"/>
              </w:rPr>
              <w:t>n</w:t>
            </w:r>
            <w:r w:rsidRPr="00BC5766">
              <w:rPr>
                <w:rFonts w:ascii="Arial" w:hAnsi="Arial" w:cs="Arial"/>
                <w:sz w:val="18"/>
                <w:szCs w:val="18"/>
              </w:rPr>
              <w:t>3</w:t>
            </w:r>
          </w:p>
        </w:tc>
        <w:tc>
          <w:tcPr>
            <w:tcW w:w="960" w:type="dxa"/>
            <w:tcBorders>
              <w:top w:val="single" w:sz="4" w:space="0" w:color="auto"/>
              <w:left w:val="single" w:sz="4" w:space="0" w:color="auto"/>
              <w:right w:val="single" w:sz="4" w:space="0" w:color="auto"/>
            </w:tcBorders>
          </w:tcPr>
          <w:p w14:paraId="349FE5B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fi-FI"/>
              </w:rPr>
              <w:t>1737.5</w:t>
            </w:r>
          </w:p>
        </w:tc>
        <w:tc>
          <w:tcPr>
            <w:tcW w:w="964" w:type="dxa"/>
            <w:tcBorders>
              <w:top w:val="single" w:sz="4" w:space="0" w:color="auto"/>
              <w:left w:val="single" w:sz="4" w:space="0" w:color="auto"/>
              <w:right w:val="single" w:sz="4" w:space="0" w:color="auto"/>
            </w:tcBorders>
          </w:tcPr>
          <w:p w14:paraId="753BA8A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fi-FI"/>
              </w:rPr>
              <w:t>5</w:t>
            </w:r>
          </w:p>
        </w:tc>
        <w:tc>
          <w:tcPr>
            <w:tcW w:w="960" w:type="dxa"/>
            <w:tcBorders>
              <w:top w:val="single" w:sz="4" w:space="0" w:color="auto"/>
              <w:left w:val="single" w:sz="4" w:space="0" w:color="auto"/>
              <w:right w:val="single" w:sz="4" w:space="0" w:color="auto"/>
            </w:tcBorders>
          </w:tcPr>
          <w:p w14:paraId="0CC27B2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fi-FI"/>
              </w:rPr>
              <w:t>25</w:t>
            </w:r>
          </w:p>
        </w:tc>
        <w:tc>
          <w:tcPr>
            <w:tcW w:w="960" w:type="dxa"/>
            <w:tcBorders>
              <w:top w:val="single" w:sz="4" w:space="0" w:color="auto"/>
              <w:left w:val="single" w:sz="4" w:space="0" w:color="auto"/>
              <w:right w:val="single" w:sz="4" w:space="0" w:color="auto"/>
            </w:tcBorders>
          </w:tcPr>
          <w:p w14:paraId="1BFAF7C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fi-FI"/>
              </w:rPr>
              <w:t>1832.5</w:t>
            </w:r>
          </w:p>
        </w:tc>
        <w:tc>
          <w:tcPr>
            <w:tcW w:w="977" w:type="dxa"/>
            <w:tcBorders>
              <w:top w:val="single" w:sz="4" w:space="0" w:color="auto"/>
              <w:left w:val="single" w:sz="4" w:space="0" w:color="auto"/>
              <w:bottom w:val="single" w:sz="4" w:space="0" w:color="auto"/>
              <w:right w:val="single" w:sz="4" w:space="0" w:color="auto"/>
            </w:tcBorders>
          </w:tcPr>
          <w:p w14:paraId="060190FA"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lang w:eastAsia="fi-FI"/>
              </w:rPr>
              <w:t>16.5</w:t>
            </w:r>
          </w:p>
        </w:tc>
        <w:tc>
          <w:tcPr>
            <w:tcW w:w="828" w:type="dxa"/>
            <w:tcBorders>
              <w:top w:val="single" w:sz="4" w:space="0" w:color="auto"/>
              <w:left w:val="single" w:sz="4" w:space="0" w:color="auto"/>
              <w:right w:val="single" w:sz="4" w:space="0" w:color="auto"/>
            </w:tcBorders>
            <w:vAlign w:val="center"/>
          </w:tcPr>
          <w:p w14:paraId="052372F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3BFDD3F5" w14:textId="77777777" w:rsidR="00BC5766" w:rsidRPr="00BC5766" w:rsidRDefault="00BC5766" w:rsidP="00BC5766">
            <w:pPr>
              <w:keepNext/>
              <w:keepLines/>
              <w:spacing w:after="0"/>
              <w:jc w:val="center"/>
              <w:rPr>
                <w:rFonts w:ascii="Arial" w:hAnsi="Arial"/>
                <w:sz w:val="18"/>
                <w:lang w:eastAsia="zh-CN"/>
              </w:rPr>
            </w:pPr>
            <w:r w:rsidRPr="00BC5766">
              <w:rPr>
                <w:rFonts w:ascii="Arial" w:eastAsia="Malgun Gothic" w:hAnsi="Arial" w:cs="Arial"/>
                <w:sz w:val="18"/>
                <w:szCs w:val="18"/>
                <w:lang w:eastAsia="ko-KR"/>
              </w:rPr>
              <w:t>IMD2</w:t>
            </w:r>
          </w:p>
        </w:tc>
      </w:tr>
      <w:tr w:rsidR="00BC5766" w:rsidRPr="00BC5766" w14:paraId="43F0635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D74B3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1E6D489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sv-SE"/>
              </w:rPr>
              <w:t>n</w:t>
            </w:r>
            <w:r w:rsidRPr="00BC5766">
              <w:rPr>
                <w:rFonts w:ascii="Arial" w:hAnsi="Arial" w:cs="Arial"/>
                <w:sz w:val="18"/>
                <w:szCs w:val="18"/>
              </w:rPr>
              <w:t>7</w:t>
            </w:r>
          </w:p>
        </w:tc>
        <w:tc>
          <w:tcPr>
            <w:tcW w:w="960" w:type="dxa"/>
            <w:tcBorders>
              <w:top w:val="single" w:sz="4" w:space="0" w:color="auto"/>
              <w:left w:val="single" w:sz="4" w:space="0" w:color="auto"/>
              <w:right w:val="single" w:sz="4" w:space="0" w:color="auto"/>
            </w:tcBorders>
          </w:tcPr>
          <w:p w14:paraId="6186608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fi-FI"/>
              </w:rPr>
              <w:t>2543</w:t>
            </w:r>
          </w:p>
        </w:tc>
        <w:tc>
          <w:tcPr>
            <w:tcW w:w="964" w:type="dxa"/>
            <w:tcBorders>
              <w:top w:val="single" w:sz="4" w:space="0" w:color="auto"/>
              <w:left w:val="single" w:sz="4" w:space="0" w:color="auto"/>
              <w:right w:val="single" w:sz="4" w:space="0" w:color="auto"/>
            </w:tcBorders>
          </w:tcPr>
          <w:p w14:paraId="7B322A8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cs="Arial"/>
                <w:kern w:val="2"/>
                <w:sz w:val="18"/>
                <w:szCs w:val="18"/>
                <w:lang w:eastAsia="ko-KR"/>
              </w:rPr>
              <w:t>5</w:t>
            </w:r>
          </w:p>
        </w:tc>
        <w:tc>
          <w:tcPr>
            <w:tcW w:w="960" w:type="dxa"/>
            <w:tcBorders>
              <w:top w:val="single" w:sz="4" w:space="0" w:color="auto"/>
              <w:left w:val="single" w:sz="4" w:space="0" w:color="auto"/>
              <w:right w:val="single" w:sz="4" w:space="0" w:color="auto"/>
            </w:tcBorders>
          </w:tcPr>
          <w:p w14:paraId="4E96772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cs="Arial"/>
                <w:kern w:val="2"/>
                <w:sz w:val="18"/>
                <w:szCs w:val="18"/>
                <w:lang w:eastAsia="ko-KR"/>
              </w:rPr>
              <w:t>25</w:t>
            </w:r>
          </w:p>
        </w:tc>
        <w:tc>
          <w:tcPr>
            <w:tcW w:w="960" w:type="dxa"/>
            <w:tcBorders>
              <w:top w:val="single" w:sz="4" w:space="0" w:color="auto"/>
              <w:left w:val="single" w:sz="4" w:space="0" w:color="auto"/>
              <w:right w:val="single" w:sz="4" w:space="0" w:color="auto"/>
            </w:tcBorders>
          </w:tcPr>
          <w:p w14:paraId="7D66D62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fi-FI"/>
              </w:rPr>
              <w:t>2663</w:t>
            </w:r>
          </w:p>
        </w:tc>
        <w:tc>
          <w:tcPr>
            <w:tcW w:w="977" w:type="dxa"/>
            <w:tcBorders>
              <w:top w:val="single" w:sz="4" w:space="0" w:color="auto"/>
              <w:left w:val="single" w:sz="4" w:space="0" w:color="auto"/>
              <w:bottom w:val="single" w:sz="4" w:space="0" w:color="auto"/>
              <w:right w:val="single" w:sz="4" w:space="0" w:color="auto"/>
            </w:tcBorders>
          </w:tcPr>
          <w:p w14:paraId="6D33A4E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714B595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72AF2376" w14:textId="77777777" w:rsidR="00BC5766" w:rsidRPr="00BC5766" w:rsidRDefault="00BC5766" w:rsidP="00BC5766">
            <w:pPr>
              <w:keepNext/>
              <w:keepLines/>
              <w:spacing w:after="0"/>
              <w:jc w:val="center"/>
              <w:rPr>
                <w:rFonts w:ascii="Arial" w:hAnsi="Arial"/>
                <w:sz w:val="18"/>
                <w:lang w:eastAsia="zh-CN"/>
              </w:rPr>
            </w:pPr>
            <w:r w:rsidRPr="00BC5766">
              <w:rPr>
                <w:rFonts w:ascii="Arial" w:eastAsia="Malgun Gothic" w:hAnsi="Arial" w:cs="Arial"/>
                <w:sz w:val="18"/>
                <w:szCs w:val="18"/>
                <w:lang w:eastAsia="ko-KR"/>
              </w:rPr>
              <w:t>N/A</w:t>
            </w:r>
          </w:p>
        </w:tc>
      </w:tr>
      <w:tr w:rsidR="00BC5766" w:rsidRPr="00BC5766" w14:paraId="1C4C057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82116F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vAlign w:val="center"/>
          </w:tcPr>
          <w:p w14:paraId="2879F6D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n28</w:t>
            </w:r>
          </w:p>
        </w:tc>
        <w:tc>
          <w:tcPr>
            <w:tcW w:w="960" w:type="dxa"/>
            <w:tcBorders>
              <w:top w:val="single" w:sz="4" w:space="0" w:color="auto"/>
              <w:left w:val="single" w:sz="4" w:space="0" w:color="auto"/>
              <w:right w:val="single" w:sz="4" w:space="0" w:color="auto"/>
            </w:tcBorders>
          </w:tcPr>
          <w:p w14:paraId="69FE6CB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fi-FI"/>
              </w:rPr>
              <w:t>710.5</w:t>
            </w:r>
          </w:p>
        </w:tc>
        <w:tc>
          <w:tcPr>
            <w:tcW w:w="964" w:type="dxa"/>
            <w:tcBorders>
              <w:top w:val="single" w:sz="4" w:space="0" w:color="auto"/>
              <w:left w:val="single" w:sz="4" w:space="0" w:color="auto"/>
              <w:right w:val="single" w:sz="4" w:space="0" w:color="auto"/>
            </w:tcBorders>
          </w:tcPr>
          <w:p w14:paraId="609CA80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74E7EE2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00A97DC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fi-FI"/>
              </w:rPr>
              <w:t>765.5</w:t>
            </w:r>
          </w:p>
        </w:tc>
        <w:tc>
          <w:tcPr>
            <w:tcW w:w="977" w:type="dxa"/>
            <w:tcBorders>
              <w:top w:val="single" w:sz="4" w:space="0" w:color="auto"/>
              <w:left w:val="single" w:sz="4" w:space="0" w:color="auto"/>
              <w:bottom w:val="single" w:sz="4" w:space="0" w:color="auto"/>
              <w:right w:val="single" w:sz="4" w:space="0" w:color="auto"/>
            </w:tcBorders>
          </w:tcPr>
          <w:p w14:paraId="014A388C"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lang w:eastAsia="fi-FI"/>
              </w:rPr>
              <w:t>N/A</w:t>
            </w:r>
          </w:p>
        </w:tc>
        <w:tc>
          <w:tcPr>
            <w:tcW w:w="828" w:type="dxa"/>
            <w:tcBorders>
              <w:top w:val="single" w:sz="4" w:space="0" w:color="auto"/>
              <w:left w:val="single" w:sz="4" w:space="0" w:color="auto"/>
              <w:right w:val="single" w:sz="4" w:space="0" w:color="auto"/>
            </w:tcBorders>
            <w:vAlign w:val="center"/>
          </w:tcPr>
          <w:p w14:paraId="176807C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right w:val="single" w:sz="4" w:space="0" w:color="auto"/>
            </w:tcBorders>
            <w:vAlign w:val="center"/>
          </w:tcPr>
          <w:p w14:paraId="0CFE8BF6" w14:textId="77777777" w:rsidR="00BC5766" w:rsidRPr="00BC5766" w:rsidRDefault="00BC5766" w:rsidP="00BC5766">
            <w:pPr>
              <w:keepNext/>
              <w:keepLines/>
              <w:spacing w:after="0"/>
              <w:jc w:val="center"/>
              <w:rPr>
                <w:rFonts w:ascii="Arial" w:hAnsi="Arial"/>
                <w:sz w:val="18"/>
                <w:lang w:eastAsia="zh-CN"/>
              </w:rPr>
            </w:pPr>
            <w:r w:rsidRPr="00BC5766">
              <w:rPr>
                <w:rFonts w:ascii="Arial" w:eastAsia="Malgun Gothic" w:hAnsi="Arial" w:cs="Arial"/>
                <w:sz w:val="18"/>
                <w:szCs w:val="18"/>
                <w:lang w:eastAsia="ko-KR"/>
              </w:rPr>
              <w:t>N/A</w:t>
            </w:r>
          </w:p>
        </w:tc>
      </w:tr>
      <w:tr w:rsidR="00BC5766" w:rsidRPr="00BC5766" w14:paraId="342C3B86"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B7A850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lang w:eastAsia="ja-JP"/>
              </w:rPr>
              <w:t>CA_n3-n7-n78</w:t>
            </w:r>
          </w:p>
        </w:tc>
        <w:tc>
          <w:tcPr>
            <w:tcW w:w="1146" w:type="dxa"/>
            <w:tcBorders>
              <w:top w:val="single" w:sz="4" w:space="0" w:color="auto"/>
              <w:left w:val="single" w:sz="4" w:space="0" w:color="auto"/>
              <w:right w:val="single" w:sz="4" w:space="0" w:color="auto"/>
            </w:tcBorders>
          </w:tcPr>
          <w:p w14:paraId="164F2B9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7648E6B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18"/>
                <w:lang w:eastAsia="zh-CN"/>
              </w:rPr>
              <w:t>1725</w:t>
            </w:r>
          </w:p>
        </w:tc>
        <w:tc>
          <w:tcPr>
            <w:tcW w:w="964" w:type="dxa"/>
            <w:tcBorders>
              <w:top w:val="single" w:sz="4" w:space="0" w:color="auto"/>
              <w:left w:val="single" w:sz="4" w:space="0" w:color="auto"/>
              <w:right w:val="single" w:sz="4" w:space="0" w:color="auto"/>
            </w:tcBorders>
          </w:tcPr>
          <w:p w14:paraId="65C8A16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5CE60D8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kern w:val="2"/>
                <w:sz w:val="18"/>
                <w:szCs w:val="18"/>
                <w:lang w:eastAsia="ko-KR"/>
              </w:rPr>
              <w:t>25</w:t>
            </w:r>
          </w:p>
        </w:tc>
        <w:tc>
          <w:tcPr>
            <w:tcW w:w="960" w:type="dxa"/>
            <w:tcBorders>
              <w:top w:val="single" w:sz="4" w:space="0" w:color="auto"/>
              <w:left w:val="single" w:sz="4" w:space="0" w:color="auto"/>
              <w:right w:val="single" w:sz="4" w:space="0" w:color="auto"/>
            </w:tcBorders>
          </w:tcPr>
          <w:p w14:paraId="00A26EC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727FB31C"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kern w:val="2"/>
                <w:sz w:val="18"/>
                <w:szCs w:val="18"/>
                <w:lang w:eastAsia="zh-CN"/>
              </w:rPr>
              <w:t>17.6</w:t>
            </w:r>
          </w:p>
        </w:tc>
        <w:tc>
          <w:tcPr>
            <w:tcW w:w="828" w:type="dxa"/>
            <w:tcBorders>
              <w:top w:val="single" w:sz="4" w:space="0" w:color="auto"/>
              <w:left w:val="single" w:sz="4" w:space="0" w:color="auto"/>
              <w:right w:val="single" w:sz="4" w:space="0" w:color="auto"/>
            </w:tcBorders>
          </w:tcPr>
          <w:p w14:paraId="2807209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szCs w:val="18"/>
                <w:lang w:val="en-US" w:eastAsia="zh-CN"/>
              </w:rPr>
              <w:t>FDD</w:t>
            </w:r>
          </w:p>
        </w:tc>
        <w:tc>
          <w:tcPr>
            <w:tcW w:w="1057" w:type="dxa"/>
            <w:tcBorders>
              <w:top w:val="single" w:sz="4" w:space="0" w:color="auto"/>
              <w:left w:val="single" w:sz="4" w:space="0" w:color="auto"/>
              <w:right w:val="single" w:sz="4" w:space="0" w:color="auto"/>
            </w:tcBorders>
          </w:tcPr>
          <w:p w14:paraId="34797FE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kern w:val="2"/>
                <w:sz w:val="18"/>
                <w:szCs w:val="18"/>
                <w:lang w:eastAsia="ja-JP"/>
              </w:rPr>
              <w:t>IMD</w:t>
            </w:r>
            <w:r w:rsidRPr="00BC5766">
              <w:rPr>
                <w:rFonts w:ascii="Arial" w:hAnsi="Arial"/>
                <w:kern w:val="2"/>
                <w:sz w:val="18"/>
                <w:szCs w:val="18"/>
                <w:lang w:eastAsia="zh-CN"/>
              </w:rPr>
              <w:t>3</w:t>
            </w:r>
          </w:p>
        </w:tc>
      </w:tr>
      <w:tr w:rsidR="00BC5766" w:rsidRPr="00BC5766" w14:paraId="4E9106A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F45A8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C418E2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79F79FA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25</w:t>
            </w:r>
            <w:r w:rsidRPr="00BC5766">
              <w:rPr>
                <w:rFonts w:ascii="Arial" w:hAnsi="Arial"/>
                <w:sz w:val="18"/>
                <w:szCs w:val="18"/>
                <w:lang w:eastAsia="zh-CN"/>
              </w:rPr>
              <w:t>65</w:t>
            </w:r>
          </w:p>
        </w:tc>
        <w:tc>
          <w:tcPr>
            <w:tcW w:w="964" w:type="dxa"/>
            <w:tcBorders>
              <w:top w:val="single" w:sz="4" w:space="0" w:color="auto"/>
              <w:left w:val="single" w:sz="4" w:space="0" w:color="auto"/>
              <w:right w:val="single" w:sz="4" w:space="0" w:color="auto"/>
            </w:tcBorders>
          </w:tcPr>
          <w:p w14:paraId="2BB56F2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6A76647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5AF90AA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1F19EE27" w14:textId="77777777" w:rsidR="00BC5766" w:rsidRPr="00BC5766" w:rsidRDefault="00BC5766" w:rsidP="00BC5766">
            <w:pPr>
              <w:keepNext/>
              <w:keepLines/>
              <w:spacing w:after="0"/>
              <w:jc w:val="center"/>
              <w:rPr>
                <w:rFonts w:ascii="Arial" w:hAnsi="Arial"/>
                <w:sz w:val="18"/>
                <w:lang w:eastAsia="ja-JP"/>
              </w:rPr>
            </w:pPr>
            <w:r w:rsidRPr="00BC576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40D206F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szCs w:val="18"/>
                <w:lang w:val="en-US" w:eastAsia="zh-CN"/>
              </w:rPr>
              <w:t>FDD</w:t>
            </w:r>
          </w:p>
        </w:tc>
        <w:tc>
          <w:tcPr>
            <w:tcW w:w="1057" w:type="dxa"/>
            <w:tcBorders>
              <w:top w:val="single" w:sz="4" w:space="0" w:color="auto"/>
              <w:left w:val="single" w:sz="4" w:space="0" w:color="auto"/>
              <w:right w:val="single" w:sz="4" w:space="0" w:color="auto"/>
            </w:tcBorders>
          </w:tcPr>
          <w:p w14:paraId="5461FF6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kern w:val="2"/>
                <w:sz w:val="18"/>
                <w:szCs w:val="18"/>
                <w:lang w:eastAsia="ko-KR"/>
              </w:rPr>
              <w:t>N/A</w:t>
            </w:r>
          </w:p>
        </w:tc>
      </w:tr>
      <w:tr w:rsidR="00BC5766" w:rsidRPr="00BC5766" w14:paraId="4B17570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B96A3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602CC49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307F351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18"/>
                <w:lang w:eastAsia="zh-CN"/>
              </w:rPr>
              <w:t>3310</w:t>
            </w:r>
          </w:p>
        </w:tc>
        <w:tc>
          <w:tcPr>
            <w:tcW w:w="964" w:type="dxa"/>
            <w:tcBorders>
              <w:top w:val="single" w:sz="4" w:space="0" w:color="auto"/>
              <w:left w:val="single" w:sz="4" w:space="0" w:color="auto"/>
              <w:right w:val="single" w:sz="4" w:space="0" w:color="auto"/>
            </w:tcBorders>
          </w:tcPr>
          <w:p w14:paraId="1B258C5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0A85307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32A1C0D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18"/>
                <w:lang w:eastAsia="zh-CN"/>
              </w:rPr>
              <w:t>3310</w:t>
            </w:r>
          </w:p>
        </w:tc>
        <w:tc>
          <w:tcPr>
            <w:tcW w:w="977" w:type="dxa"/>
            <w:tcBorders>
              <w:top w:val="single" w:sz="4" w:space="0" w:color="auto"/>
              <w:left w:val="single" w:sz="4" w:space="0" w:color="auto"/>
              <w:bottom w:val="single" w:sz="4" w:space="0" w:color="auto"/>
              <w:right w:val="single" w:sz="4" w:space="0" w:color="auto"/>
            </w:tcBorders>
          </w:tcPr>
          <w:p w14:paraId="026FD000" w14:textId="77777777" w:rsidR="00BC5766" w:rsidRPr="00BC5766" w:rsidRDefault="00BC5766" w:rsidP="00BC5766">
            <w:pPr>
              <w:keepNext/>
              <w:keepLines/>
              <w:spacing w:after="0"/>
              <w:jc w:val="center"/>
              <w:rPr>
                <w:rFonts w:ascii="Arial" w:hAnsi="Arial"/>
                <w:sz w:val="18"/>
                <w:lang w:eastAsia="ja-JP"/>
              </w:rPr>
            </w:pPr>
            <w:r w:rsidRPr="00BC5766">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168B45F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szCs w:val="18"/>
                <w:lang w:val="en-US" w:eastAsia="zh-CN"/>
              </w:rPr>
              <w:t>TDD</w:t>
            </w:r>
          </w:p>
        </w:tc>
        <w:tc>
          <w:tcPr>
            <w:tcW w:w="1057" w:type="dxa"/>
            <w:tcBorders>
              <w:top w:val="single" w:sz="4" w:space="0" w:color="auto"/>
              <w:left w:val="single" w:sz="4" w:space="0" w:color="auto"/>
              <w:right w:val="single" w:sz="4" w:space="0" w:color="auto"/>
            </w:tcBorders>
          </w:tcPr>
          <w:p w14:paraId="78074CB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kern w:val="2"/>
                <w:sz w:val="18"/>
                <w:szCs w:val="18"/>
                <w:lang w:eastAsia="ko-KR"/>
              </w:rPr>
              <w:t>N/A</w:t>
            </w:r>
          </w:p>
        </w:tc>
      </w:tr>
      <w:tr w:rsidR="00BC5766" w:rsidRPr="00BC5766" w14:paraId="16E5708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973AC0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459C1AC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10BC3D0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18"/>
                <w:lang w:eastAsia="zh-CN"/>
              </w:rPr>
              <w:t>1725</w:t>
            </w:r>
          </w:p>
        </w:tc>
        <w:tc>
          <w:tcPr>
            <w:tcW w:w="964" w:type="dxa"/>
            <w:tcBorders>
              <w:top w:val="single" w:sz="4" w:space="0" w:color="auto"/>
              <w:left w:val="single" w:sz="4" w:space="0" w:color="auto"/>
              <w:right w:val="single" w:sz="4" w:space="0" w:color="auto"/>
            </w:tcBorders>
          </w:tcPr>
          <w:p w14:paraId="207D1AB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kern w:val="2"/>
                <w:sz w:val="18"/>
                <w:szCs w:val="18"/>
                <w:lang w:eastAsia="ko-KR"/>
              </w:rPr>
              <w:t>5</w:t>
            </w:r>
          </w:p>
        </w:tc>
        <w:tc>
          <w:tcPr>
            <w:tcW w:w="960" w:type="dxa"/>
            <w:tcBorders>
              <w:top w:val="single" w:sz="4" w:space="0" w:color="auto"/>
              <w:left w:val="single" w:sz="4" w:space="0" w:color="auto"/>
              <w:right w:val="single" w:sz="4" w:space="0" w:color="auto"/>
            </w:tcBorders>
          </w:tcPr>
          <w:p w14:paraId="7A77BA8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kern w:val="2"/>
                <w:sz w:val="18"/>
                <w:szCs w:val="18"/>
                <w:lang w:eastAsia="ko-KR"/>
              </w:rPr>
              <w:t>25</w:t>
            </w:r>
          </w:p>
        </w:tc>
        <w:tc>
          <w:tcPr>
            <w:tcW w:w="960" w:type="dxa"/>
            <w:tcBorders>
              <w:top w:val="single" w:sz="4" w:space="0" w:color="auto"/>
              <w:left w:val="single" w:sz="4" w:space="0" w:color="auto"/>
              <w:right w:val="single" w:sz="4" w:space="0" w:color="auto"/>
            </w:tcBorders>
          </w:tcPr>
          <w:p w14:paraId="5E3B75C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18"/>
                <w:lang w:eastAsia="zh-CN"/>
              </w:rPr>
              <w:t>1820</w:t>
            </w:r>
          </w:p>
        </w:tc>
        <w:tc>
          <w:tcPr>
            <w:tcW w:w="977" w:type="dxa"/>
            <w:tcBorders>
              <w:top w:val="single" w:sz="4" w:space="0" w:color="auto"/>
              <w:left w:val="single" w:sz="4" w:space="0" w:color="auto"/>
              <w:bottom w:val="single" w:sz="4" w:space="0" w:color="auto"/>
              <w:right w:val="single" w:sz="4" w:space="0" w:color="auto"/>
            </w:tcBorders>
          </w:tcPr>
          <w:p w14:paraId="2A23327C"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kern w:val="2"/>
                <w:sz w:val="18"/>
                <w:szCs w:val="18"/>
                <w:lang w:eastAsia="zh-CN"/>
              </w:rPr>
              <w:t>8.6</w:t>
            </w:r>
          </w:p>
        </w:tc>
        <w:tc>
          <w:tcPr>
            <w:tcW w:w="828" w:type="dxa"/>
            <w:tcBorders>
              <w:top w:val="single" w:sz="4" w:space="0" w:color="auto"/>
              <w:left w:val="single" w:sz="4" w:space="0" w:color="auto"/>
              <w:right w:val="single" w:sz="4" w:space="0" w:color="auto"/>
            </w:tcBorders>
          </w:tcPr>
          <w:p w14:paraId="23547FF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szCs w:val="18"/>
                <w:lang w:val="en-US" w:eastAsia="zh-CN"/>
              </w:rPr>
              <w:t>FDD</w:t>
            </w:r>
          </w:p>
        </w:tc>
        <w:tc>
          <w:tcPr>
            <w:tcW w:w="1057" w:type="dxa"/>
            <w:tcBorders>
              <w:top w:val="single" w:sz="4" w:space="0" w:color="auto"/>
              <w:left w:val="single" w:sz="4" w:space="0" w:color="auto"/>
              <w:right w:val="single" w:sz="4" w:space="0" w:color="auto"/>
            </w:tcBorders>
          </w:tcPr>
          <w:p w14:paraId="7BBCD93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kern w:val="2"/>
                <w:sz w:val="18"/>
                <w:szCs w:val="18"/>
                <w:lang w:eastAsia="ja-JP"/>
              </w:rPr>
              <w:t>IMD</w:t>
            </w:r>
            <w:r w:rsidRPr="00BC5766">
              <w:rPr>
                <w:rFonts w:ascii="Arial" w:hAnsi="Arial"/>
                <w:kern w:val="2"/>
                <w:sz w:val="18"/>
                <w:szCs w:val="18"/>
                <w:lang w:eastAsia="zh-CN"/>
              </w:rPr>
              <w:t>4</w:t>
            </w:r>
          </w:p>
        </w:tc>
      </w:tr>
      <w:tr w:rsidR="00BC5766" w:rsidRPr="00BC5766" w14:paraId="49821BD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1A3C8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38904F2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13392B7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25</w:t>
            </w:r>
            <w:r w:rsidRPr="00BC5766">
              <w:rPr>
                <w:rFonts w:ascii="Arial" w:hAnsi="Arial"/>
                <w:sz w:val="18"/>
                <w:szCs w:val="18"/>
                <w:lang w:eastAsia="zh-CN"/>
              </w:rPr>
              <w:t>65</w:t>
            </w:r>
          </w:p>
        </w:tc>
        <w:tc>
          <w:tcPr>
            <w:tcW w:w="964" w:type="dxa"/>
            <w:tcBorders>
              <w:top w:val="single" w:sz="4" w:space="0" w:color="auto"/>
              <w:left w:val="single" w:sz="4" w:space="0" w:color="auto"/>
              <w:right w:val="single" w:sz="4" w:space="0" w:color="auto"/>
            </w:tcBorders>
          </w:tcPr>
          <w:p w14:paraId="134532B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5</w:t>
            </w:r>
          </w:p>
        </w:tc>
        <w:tc>
          <w:tcPr>
            <w:tcW w:w="960" w:type="dxa"/>
            <w:tcBorders>
              <w:top w:val="single" w:sz="4" w:space="0" w:color="auto"/>
              <w:left w:val="single" w:sz="4" w:space="0" w:color="auto"/>
              <w:right w:val="single" w:sz="4" w:space="0" w:color="auto"/>
            </w:tcBorders>
          </w:tcPr>
          <w:p w14:paraId="60B7A96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right w:val="single" w:sz="4" w:space="0" w:color="auto"/>
            </w:tcBorders>
          </w:tcPr>
          <w:p w14:paraId="00EB28E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26</w:t>
            </w:r>
            <w:r w:rsidRPr="00BC5766">
              <w:rPr>
                <w:rFonts w:ascii="Arial" w:hAnsi="Arial"/>
                <w:sz w:val="18"/>
                <w:szCs w:val="18"/>
                <w:lang w:eastAsia="zh-CN"/>
              </w:rPr>
              <w:t>85</w:t>
            </w:r>
          </w:p>
        </w:tc>
        <w:tc>
          <w:tcPr>
            <w:tcW w:w="977" w:type="dxa"/>
            <w:tcBorders>
              <w:top w:val="single" w:sz="4" w:space="0" w:color="auto"/>
              <w:left w:val="single" w:sz="4" w:space="0" w:color="auto"/>
              <w:bottom w:val="single" w:sz="4" w:space="0" w:color="auto"/>
              <w:right w:val="single" w:sz="4" w:space="0" w:color="auto"/>
            </w:tcBorders>
          </w:tcPr>
          <w:p w14:paraId="588D77F1" w14:textId="77777777" w:rsidR="00BC5766" w:rsidRPr="00BC5766" w:rsidRDefault="00BC5766" w:rsidP="00BC5766">
            <w:pPr>
              <w:keepNext/>
              <w:keepLines/>
              <w:spacing w:after="0"/>
              <w:jc w:val="center"/>
              <w:rPr>
                <w:rFonts w:ascii="Arial" w:hAnsi="Arial"/>
                <w:sz w:val="18"/>
                <w:lang w:eastAsia="ja-JP"/>
              </w:rPr>
            </w:pPr>
            <w:r w:rsidRPr="00BC5766">
              <w:rPr>
                <w:rFonts w:ascii="Arial" w:eastAsia="Malgun Gothic" w:hAnsi="Arial"/>
                <w:sz w:val="18"/>
                <w:szCs w:val="18"/>
                <w:lang w:eastAsia="ko-KR"/>
              </w:rPr>
              <w:t>N/A</w:t>
            </w:r>
          </w:p>
        </w:tc>
        <w:tc>
          <w:tcPr>
            <w:tcW w:w="828" w:type="dxa"/>
            <w:tcBorders>
              <w:top w:val="single" w:sz="4" w:space="0" w:color="auto"/>
              <w:left w:val="single" w:sz="4" w:space="0" w:color="auto"/>
              <w:right w:val="single" w:sz="4" w:space="0" w:color="auto"/>
            </w:tcBorders>
          </w:tcPr>
          <w:p w14:paraId="463F37B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szCs w:val="18"/>
                <w:lang w:val="en-US" w:eastAsia="zh-CN"/>
              </w:rPr>
              <w:t>FDD</w:t>
            </w:r>
          </w:p>
        </w:tc>
        <w:tc>
          <w:tcPr>
            <w:tcW w:w="1057" w:type="dxa"/>
            <w:tcBorders>
              <w:top w:val="single" w:sz="4" w:space="0" w:color="auto"/>
              <w:left w:val="single" w:sz="4" w:space="0" w:color="auto"/>
              <w:right w:val="single" w:sz="4" w:space="0" w:color="auto"/>
            </w:tcBorders>
          </w:tcPr>
          <w:p w14:paraId="02491A4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kern w:val="2"/>
                <w:sz w:val="18"/>
                <w:szCs w:val="18"/>
                <w:lang w:eastAsia="ko-KR"/>
              </w:rPr>
              <w:t>N/A</w:t>
            </w:r>
          </w:p>
        </w:tc>
      </w:tr>
      <w:tr w:rsidR="00BC5766" w:rsidRPr="00BC5766" w14:paraId="7574C74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72DF3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4EA6F9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00C6C9B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kern w:val="2"/>
                <w:sz w:val="18"/>
                <w:szCs w:val="18"/>
                <w:lang w:eastAsia="ko-KR"/>
              </w:rPr>
              <w:t>34</w:t>
            </w:r>
            <w:r w:rsidRPr="00BC5766">
              <w:rPr>
                <w:rFonts w:ascii="Arial" w:hAnsi="Arial"/>
                <w:kern w:val="2"/>
                <w:sz w:val="18"/>
                <w:szCs w:val="18"/>
                <w:lang w:eastAsia="zh-CN"/>
              </w:rPr>
              <w:t>75</w:t>
            </w:r>
          </w:p>
        </w:tc>
        <w:tc>
          <w:tcPr>
            <w:tcW w:w="964" w:type="dxa"/>
            <w:tcBorders>
              <w:top w:val="single" w:sz="4" w:space="0" w:color="auto"/>
              <w:left w:val="single" w:sz="4" w:space="0" w:color="auto"/>
              <w:right w:val="single" w:sz="4" w:space="0" w:color="auto"/>
            </w:tcBorders>
          </w:tcPr>
          <w:p w14:paraId="6534781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kern w:val="2"/>
                <w:sz w:val="18"/>
                <w:szCs w:val="18"/>
                <w:lang w:eastAsia="ko-KR"/>
              </w:rPr>
              <w:t>10</w:t>
            </w:r>
          </w:p>
        </w:tc>
        <w:tc>
          <w:tcPr>
            <w:tcW w:w="960" w:type="dxa"/>
            <w:tcBorders>
              <w:top w:val="single" w:sz="4" w:space="0" w:color="auto"/>
              <w:left w:val="single" w:sz="4" w:space="0" w:color="auto"/>
              <w:right w:val="single" w:sz="4" w:space="0" w:color="auto"/>
            </w:tcBorders>
          </w:tcPr>
          <w:p w14:paraId="28F0270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kern w:val="2"/>
                <w:sz w:val="18"/>
                <w:szCs w:val="18"/>
                <w:lang w:eastAsia="ko-KR"/>
              </w:rPr>
              <w:t>50</w:t>
            </w:r>
          </w:p>
        </w:tc>
        <w:tc>
          <w:tcPr>
            <w:tcW w:w="960" w:type="dxa"/>
            <w:tcBorders>
              <w:top w:val="single" w:sz="4" w:space="0" w:color="auto"/>
              <w:left w:val="single" w:sz="4" w:space="0" w:color="auto"/>
              <w:right w:val="single" w:sz="4" w:space="0" w:color="auto"/>
            </w:tcBorders>
          </w:tcPr>
          <w:p w14:paraId="20163BF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kern w:val="2"/>
                <w:sz w:val="18"/>
                <w:szCs w:val="18"/>
                <w:lang w:eastAsia="ko-KR"/>
              </w:rPr>
              <w:t>34</w:t>
            </w:r>
            <w:r w:rsidRPr="00BC5766">
              <w:rPr>
                <w:rFonts w:ascii="Arial" w:hAnsi="Arial"/>
                <w:kern w:val="2"/>
                <w:sz w:val="18"/>
                <w:szCs w:val="18"/>
                <w:lang w:eastAsia="zh-CN"/>
              </w:rPr>
              <w:t>75</w:t>
            </w:r>
          </w:p>
        </w:tc>
        <w:tc>
          <w:tcPr>
            <w:tcW w:w="977" w:type="dxa"/>
            <w:tcBorders>
              <w:top w:val="single" w:sz="4" w:space="0" w:color="auto"/>
              <w:left w:val="single" w:sz="4" w:space="0" w:color="auto"/>
              <w:bottom w:val="single" w:sz="4" w:space="0" w:color="auto"/>
              <w:right w:val="single" w:sz="4" w:space="0" w:color="auto"/>
            </w:tcBorders>
          </w:tcPr>
          <w:p w14:paraId="100664D2" w14:textId="77777777" w:rsidR="00BC5766" w:rsidRPr="00BC5766" w:rsidRDefault="00BC5766" w:rsidP="00BC5766">
            <w:pPr>
              <w:keepNext/>
              <w:keepLines/>
              <w:spacing w:after="0"/>
              <w:jc w:val="center"/>
              <w:rPr>
                <w:rFonts w:ascii="Arial" w:hAnsi="Arial"/>
                <w:sz w:val="18"/>
                <w:lang w:eastAsia="ja-JP"/>
              </w:rPr>
            </w:pPr>
            <w:r w:rsidRPr="00BC5766">
              <w:rPr>
                <w:rFonts w:ascii="Arial" w:eastAsia="Malgun Gothic" w:hAnsi="Arial"/>
                <w:kern w:val="2"/>
                <w:sz w:val="18"/>
                <w:szCs w:val="18"/>
                <w:lang w:eastAsia="ko-KR"/>
              </w:rPr>
              <w:t>N/A</w:t>
            </w:r>
          </w:p>
        </w:tc>
        <w:tc>
          <w:tcPr>
            <w:tcW w:w="828" w:type="dxa"/>
            <w:tcBorders>
              <w:top w:val="single" w:sz="4" w:space="0" w:color="auto"/>
              <w:left w:val="single" w:sz="4" w:space="0" w:color="auto"/>
              <w:right w:val="single" w:sz="4" w:space="0" w:color="auto"/>
            </w:tcBorders>
          </w:tcPr>
          <w:p w14:paraId="60567EB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szCs w:val="18"/>
                <w:lang w:val="en-US" w:eastAsia="zh-CN"/>
              </w:rPr>
              <w:t>TDD</w:t>
            </w:r>
          </w:p>
        </w:tc>
        <w:tc>
          <w:tcPr>
            <w:tcW w:w="1057" w:type="dxa"/>
            <w:tcBorders>
              <w:top w:val="single" w:sz="4" w:space="0" w:color="auto"/>
              <w:left w:val="single" w:sz="4" w:space="0" w:color="auto"/>
              <w:right w:val="single" w:sz="4" w:space="0" w:color="auto"/>
            </w:tcBorders>
          </w:tcPr>
          <w:p w14:paraId="714815AF" w14:textId="77777777" w:rsidR="00BC5766" w:rsidRPr="00BC5766" w:rsidRDefault="00BC5766" w:rsidP="00BC5766">
            <w:pPr>
              <w:keepNext/>
              <w:keepLines/>
              <w:spacing w:after="0"/>
              <w:jc w:val="center"/>
              <w:rPr>
                <w:rFonts w:ascii="Arial" w:hAnsi="Arial"/>
                <w:sz w:val="18"/>
                <w:lang w:eastAsia="zh-CN"/>
              </w:rPr>
            </w:pPr>
            <w:r w:rsidRPr="00BC5766">
              <w:rPr>
                <w:rFonts w:ascii="Arial" w:eastAsia="Malgun Gothic" w:hAnsi="Arial"/>
                <w:kern w:val="2"/>
                <w:sz w:val="18"/>
                <w:szCs w:val="18"/>
                <w:lang w:eastAsia="ko-KR"/>
              </w:rPr>
              <w:t>N/A</w:t>
            </w:r>
          </w:p>
        </w:tc>
      </w:tr>
      <w:tr w:rsidR="00BC5766" w:rsidRPr="00BC5766" w14:paraId="7E9FB87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C0E77A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7211927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n3</w:t>
            </w:r>
          </w:p>
        </w:tc>
        <w:tc>
          <w:tcPr>
            <w:tcW w:w="960" w:type="dxa"/>
            <w:tcBorders>
              <w:top w:val="single" w:sz="4" w:space="0" w:color="auto"/>
              <w:left w:val="single" w:sz="4" w:space="0" w:color="auto"/>
              <w:right w:val="single" w:sz="4" w:space="0" w:color="auto"/>
            </w:tcBorders>
          </w:tcPr>
          <w:p w14:paraId="272DCE8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1730</w:t>
            </w:r>
          </w:p>
        </w:tc>
        <w:tc>
          <w:tcPr>
            <w:tcW w:w="964" w:type="dxa"/>
            <w:tcBorders>
              <w:top w:val="single" w:sz="4" w:space="0" w:color="auto"/>
              <w:left w:val="single" w:sz="4" w:space="0" w:color="auto"/>
              <w:right w:val="single" w:sz="4" w:space="0" w:color="auto"/>
            </w:tcBorders>
          </w:tcPr>
          <w:p w14:paraId="2358FA7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278D96E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7DE1DB9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1825</w:t>
            </w:r>
          </w:p>
        </w:tc>
        <w:tc>
          <w:tcPr>
            <w:tcW w:w="977" w:type="dxa"/>
            <w:tcBorders>
              <w:top w:val="single" w:sz="4" w:space="0" w:color="auto"/>
              <w:left w:val="single" w:sz="4" w:space="0" w:color="auto"/>
              <w:bottom w:val="single" w:sz="4" w:space="0" w:color="auto"/>
              <w:right w:val="single" w:sz="4" w:space="0" w:color="auto"/>
            </w:tcBorders>
          </w:tcPr>
          <w:p w14:paraId="5CB18C30"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225BFBF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szCs w:val="18"/>
                <w:lang w:val="en-US" w:eastAsia="zh-CN"/>
              </w:rPr>
              <w:t>FDD</w:t>
            </w:r>
          </w:p>
        </w:tc>
        <w:tc>
          <w:tcPr>
            <w:tcW w:w="1057" w:type="dxa"/>
            <w:tcBorders>
              <w:top w:val="single" w:sz="4" w:space="0" w:color="auto"/>
              <w:left w:val="single" w:sz="4" w:space="0" w:color="auto"/>
              <w:right w:val="single" w:sz="4" w:space="0" w:color="auto"/>
            </w:tcBorders>
          </w:tcPr>
          <w:p w14:paraId="3DDDBCC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kern w:val="2"/>
                <w:sz w:val="18"/>
                <w:szCs w:val="18"/>
                <w:lang w:eastAsia="ko-KR"/>
              </w:rPr>
              <w:t>N/A</w:t>
            </w:r>
          </w:p>
        </w:tc>
      </w:tr>
      <w:tr w:rsidR="00BC5766" w:rsidRPr="00BC5766" w14:paraId="7AFDF27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073AFF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0131E28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right w:val="single" w:sz="4" w:space="0" w:color="auto"/>
            </w:tcBorders>
          </w:tcPr>
          <w:p w14:paraId="71CB57E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2560</w:t>
            </w:r>
          </w:p>
        </w:tc>
        <w:tc>
          <w:tcPr>
            <w:tcW w:w="964" w:type="dxa"/>
            <w:tcBorders>
              <w:top w:val="single" w:sz="4" w:space="0" w:color="auto"/>
              <w:left w:val="single" w:sz="4" w:space="0" w:color="auto"/>
              <w:right w:val="single" w:sz="4" w:space="0" w:color="auto"/>
            </w:tcBorders>
          </w:tcPr>
          <w:p w14:paraId="20F878D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5</w:t>
            </w:r>
          </w:p>
        </w:tc>
        <w:tc>
          <w:tcPr>
            <w:tcW w:w="960" w:type="dxa"/>
            <w:tcBorders>
              <w:top w:val="single" w:sz="4" w:space="0" w:color="auto"/>
              <w:left w:val="single" w:sz="4" w:space="0" w:color="auto"/>
              <w:right w:val="single" w:sz="4" w:space="0" w:color="auto"/>
            </w:tcBorders>
          </w:tcPr>
          <w:p w14:paraId="773F899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25</w:t>
            </w:r>
          </w:p>
        </w:tc>
        <w:tc>
          <w:tcPr>
            <w:tcW w:w="960" w:type="dxa"/>
            <w:tcBorders>
              <w:top w:val="single" w:sz="4" w:space="0" w:color="auto"/>
              <w:left w:val="single" w:sz="4" w:space="0" w:color="auto"/>
              <w:right w:val="single" w:sz="4" w:space="0" w:color="auto"/>
            </w:tcBorders>
          </w:tcPr>
          <w:p w14:paraId="5B8F6C3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2680</w:t>
            </w:r>
          </w:p>
        </w:tc>
        <w:tc>
          <w:tcPr>
            <w:tcW w:w="977" w:type="dxa"/>
            <w:tcBorders>
              <w:top w:val="single" w:sz="4" w:space="0" w:color="auto"/>
              <w:left w:val="single" w:sz="4" w:space="0" w:color="auto"/>
              <w:bottom w:val="single" w:sz="4" w:space="0" w:color="auto"/>
              <w:right w:val="single" w:sz="4" w:space="0" w:color="auto"/>
            </w:tcBorders>
          </w:tcPr>
          <w:p w14:paraId="2837FAC3"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kern w:val="2"/>
                <w:sz w:val="18"/>
                <w:szCs w:val="18"/>
                <w:lang w:eastAsia="ko-KR"/>
              </w:rPr>
              <w:t>N/A</w:t>
            </w:r>
          </w:p>
        </w:tc>
        <w:tc>
          <w:tcPr>
            <w:tcW w:w="828" w:type="dxa"/>
            <w:tcBorders>
              <w:top w:val="single" w:sz="4" w:space="0" w:color="auto"/>
              <w:left w:val="single" w:sz="4" w:space="0" w:color="auto"/>
              <w:right w:val="single" w:sz="4" w:space="0" w:color="auto"/>
            </w:tcBorders>
          </w:tcPr>
          <w:p w14:paraId="069BD0D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szCs w:val="18"/>
                <w:lang w:val="en-US" w:eastAsia="zh-CN"/>
              </w:rPr>
              <w:t>FDD</w:t>
            </w:r>
          </w:p>
        </w:tc>
        <w:tc>
          <w:tcPr>
            <w:tcW w:w="1057" w:type="dxa"/>
            <w:tcBorders>
              <w:top w:val="single" w:sz="4" w:space="0" w:color="auto"/>
              <w:left w:val="single" w:sz="4" w:space="0" w:color="auto"/>
              <w:right w:val="single" w:sz="4" w:space="0" w:color="auto"/>
            </w:tcBorders>
          </w:tcPr>
          <w:p w14:paraId="22A6FB2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kern w:val="2"/>
                <w:sz w:val="18"/>
                <w:szCs w:val="18"/>
                <w:lang w:eastAsia="ko-KR"/>
              </w:rPr>
              <w:t>N/A</w:t>
            </w:r>
          </w:p>
        </w:tc>
      </w:tr>
      <w:tr w:rsidR="00BC5766" w:rsidRPr="00BC5766" w14:paraId="7111AFAD"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4B9D4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1EDD120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right w:val="single" w:sz="4" w:space="0" w:color="auto"/>
            </w:tcBorders>
          </w:tcPr>
          <w:p w14:paraId="220A0FD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3390</w:t>
            </w:r>
          </w:p>
        </w:tc>
        <w:tc>
          <w:tcPr>
            <w:tcW w:w="964" w:type="dxa"/>
            <w:tcBorders>
              <w:top w:val="single" w:sz="4" w:space="0" w:color="auto"/>
              <w:left w:val="single" w:sz="4" w:space="0" w:color="auto"/>
              <w:right w:val="single" w:sz="4" w:space="0" w:color="auto"/>
            </w:tcBorders>
          </w:tcPr>
          <w:p w14:paraId="770E1E1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10</w:t>
            </w:r>
          </w:p>
        </w:tc>
        <w:tc>
          <w:tcPr>
            <w:tcW w:w="960" w:type="dxa"/>
            <w:tcBorders>
              <w:top w:val="single" w:sz="4" w:space="0" w:color="auto"/>
              <w:left w:val="single" w:sz="4" w:space="0" w:color="auto"/>
              <w:right w:val="single" w:sz="4" w:space="0" w:color="auto"/>
            </w:tcBorders>
          </w:tcPr>
          <w:p w14:paraId="73A45B2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50</w:t>
            </w:r>
          </w:p>
        </w:tc>
        <w:tc>
          <w:tcPr>
            <w:tcW w:w="960" w:type="dxa"/>
            <w:tcBorders>
              <w:top w:val="single" w:sz="4" w:space="0" w:color="auto"/>
              <w:left w:val="single" w:sz="4" w:space="0" w:color="auto"/>
              <w:right w:val="single" w:sz="4" w:space="0" w:color="auto"/>
            </w:tcBorders>
          </w:tcPr>
          <w:p w14:paraId="0349AD1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C819DE0"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kern w:val="2"/>
                <w:sz w:val="18"/>
                <w:szCs w:val="18"/>
                <w:lang w:eastAsia="ko-KR"/>
              </w:rPr>
              <w:t>16.1</w:t>
            </w:r>
          </w:p>
        </w:tc>
        <w:tc>
          <w:tcPr>
            <w:tcW w:w="828" w:type="dxa"/>
            <w:tcBorders>
              <w:top w:val="single" w:sz="4" w:space="0" w:color="auto"/>
              <w:left w:val="single" w:sz="4" w:space="0" w:color="auto"/>
              <w:right w:val="single" w:sz="4" w:space="0" w:color="auto"/>
            </w:tcBorders>
          </w:tcPr>
          <w:p w14:paraId="53926A6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szCs w:val="18"/>
                <w:lang w:val="en-US" w:eastAsia="zh-CN"/>
              </w:rPr>
              <w:t>TDD</w:t>
            </w:r>
          </w:p>
        </w:tc>
        <w:tc>
          <w:tcPr>
            <w:tcW w:w="1057" w:type="dxa"/>
            <w:tcBorders>
              <w:top w:val="single" w:sz="4" w:space="0" w:color="auto"/>
              <w:left w:val="single" w:sz="4" w:space="0" w:color="auto"/>
              <w:right w:val="single" w:sz="4" w:space="0" w:color="auto"/>
            </w:tcBorders>
          </w:tcPr>
          <w:p w14:paraId="3308BB9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kern w:val="2"/>
                <w:sz w:val="18"/>
                <w:szCs w:val="18"/>
                <w:lang w:eastAsia="ko-KR"/>
              </w:rPr>
              <w:t>IMD3</w:t>
            </w:r>
          </w:p>
        </w:tc>
      </w:tr>
      <w:tr w:rsidR="00BC5766" w:rsidRPr="00BC5766" w14:paraId="0793531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8D6A8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CA_n3-n8-n78</w:t>
            </w:r>
          </w:p>
        </w:tc>
        <w:tc>
          <w:tcPr>
            <w:tcW w:w="1146" w:type="dxa"/>
            <w:tcBorders>
              <w:top w:val="single" w:sz="4" w:space="0" w:color="auto"/>
              <w:left w:val="single" w:sz="4" w:space="0" w:color="auto"/>
              <w:right w:val="single" w:sz="4" w:space="0" w:color="auto"/>
            </w:tcBorders>
          </w:tcPr>
          <w:p w14:paraId="223D498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n3</w:t>
            </w:r>
          </w:p>
        </w:tc>
        <w:tc>
          <w:tcPr>
            <w:tcW w:w="960" w:type="dxa"/>
            <w:tcBorders>
              <w:top w:val="single" w:sz="4" w:space="0" w:color="auto"/>
              <w:left w:val="single" w:sz="4" w:space="0" w:color="auto"/>
              <w:right w:val="single" w:sz="4" w:space="0" w:color="auto"/>
            </w:tcBorders>
          </w:tcPr>
          <w:p w14:paraId="2439F97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1730</w:t>
            </w:r>
          </w:p>
        </w:tc>
        <w:tc>
          <w:tcPr>
            <w:tcW w:w="964" w:type="dxa"/>
            <w:tcBorders>
              <w:top w:val="single" w:sz="4" w:space="0" w:color="auto"/>
              <w:left w:val="single" w:sz="4" w:space="0" w:color="auto"/>
              <w:right w:val="single" w:sz="4" w:space="0" w:color="auto"/>
            </w:tcBorders>
          </w:tcPr>
          <w:p w14:paraId="5F23F9A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right w:val="single" w:sz="4" w:space="0" w:color="auto"/>
            </w:tcBorders>
          </w:tcPr>
          <w:p w14:paraId="022DA16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right w:val="single" w:sz="4" w:space="0" w:color="auto"/>
            </w:tcBorders>
          </w:tcPr>
          <w:p w14:paraId="2B960AE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362CAD3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ja-JP"/>
              </w:rPr>
              <w:t>N/A</w:t>
            </w:r>
          </w:p>
        </w:tc>
        <w:tc>
          <w:tcPr>
            <w:tcW w:w="828" w:type="dxa"/>
            <w:tcBorders>
              <w:top w:val="single" w:sz="4" w:space="0" w:color="auto"/>
              <w:left w:val="single" w:sz="4" w:space="0" w:color="auto"/>
              <w:right w:val="single" w:sz="4" w:space="0" w:color="auto"/>
            </w:tcBorders>
          </w:tcPr>
          <w:p w14:paraId="6AFCEB8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3E51CE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N/A</w:t>
            </w:r>
          </w:p>
        </w:tc>
      </w:tr>
      <w:tr w:rsidR="00BC5766" w:rsidRPr="00BC5766" w14:paraId="7104DC8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9E76C8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3B425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426D18DD" w14:textId="77777777" w:rsidR="00BC5766" w:rsidRPr="00BC5766" w:rsidRDefault="00BC5766" w:rsidP="00BC5766">
            <w:pPr>
              <w:keepNext/>
              <w:keepLines/>
              <w:spacing w:after="0"/>
              <w:jc w:val="center"/>
              <w:rPr>
                <w:rFonts w:ascii="Arial" w:hAnsi="Arial"/>
                <w:sz w:val="18"/>
                <w:lang w:val="en-US" w:eastAsia="ja-JP"/>
              </w:rPr>
            </w:pPr>
            <w:r w:rsidRPr="00BC5766">
              <w:rPr>
                <w:rFonts w:ascii="Arial"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6E5FA98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6F798AD" w14:textId="77777777" w:rsidR="00BC5766" w:rsidRPr="00BC5766" w:rsidRDefault="00BC5766" w:rsidP="00BC5766">
            <w:pPr>
              <w:keepNext/>
              <w:keepLines/>
              <w:spacing w:after="0"/>
              <w:jc w:val="center"/>
              <w:rPr>
                <w:rFonts w:ascii="Arial" w:hAnsi="Arial"/>
                <w:sz w:val="18"/>
                <w:lang w:val="en-US"/>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A90FC5" w14:textId="77777777" w:rsidR="00BC5766" w:rsidRPr="00BC5766" w:rsidRDefault="00BC5766" w:rsidP="00BC5766">
            <w:pPr>
              <w:keepNext/>
              <w:keepLines/>
              <w:spacing w:after="0"/>
              <w:jc w:val="center"/>
              <w:rPr>
                <w:rFonts w:ascii="Arial" w:hAnsi="Arial"/>
                <w:sz w:val="18"/>
                <w:lang w:val="en-US" w:eastAsia="ja-JP"/>
              </w:rPr>
            </w:pPr>
            <w:r w:rsidRPr="00BC5766">
              <w:rPr>
                <w:rFonts w:ascii="Arial"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7CEDA1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592C42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7B234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N/A</w:t>
            </w:r>
          </w:p>
        </w:tc>
      </w:tr>
      <w:tr w:rsidR="00BC5766" w:rsidRPr="00BC5766" w14:paraId="22CBADE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28C949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2E0AC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6F61240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7CB0EEC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AC5ED7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634A51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2CAEEEB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4E08267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B86A1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IMD</w:t>
            </w:r>
            <w:r w:rsidRPr="00BC5766">
              <w:rPr>
                <w:rFonts w:ascii="Arial" w:hAnsi="Arial" w:hint="eastAsia"/>
                <w:sz w:val="18"/>
                <w:lang w:val="en-US" w:eastAsia="zh-CN"/>
              </w:rPr>
              <w:t>3</w:t>
            </w:r>
          </w:p>
        </w:tc>
      </w:tr>
      <w:tr w:rsidR="00BC5766" w:rsidRPr="00BC5766" w14:paraId="4B8AF39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ADC63A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E879A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88FD01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02FB74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19741B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2BFD26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73F8B7D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7B203A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4224C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N/A</w:t>
            </w:r>
          </w:p>
        </w:tc>
      </w:tr>
      <w:tr w:rsidR="00BC5766" w:rsidRPr="00BC5766" w14:paraId="0B627FE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CAEB78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C466B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AA4D00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FCC43D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A53D05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C6CAB1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0FED6E0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2A1B02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EF537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N/A</w:t>
            </w:r>
          </w:p>
        </w:tc>
      </w:tr>
      <w:tr w:rsidR="00BC5766" w:rsidRPr="00BC5766" w14:paraId="1D1BCC5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CD2BD0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AAA12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BF4B59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75E882E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3F2D8B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670EDF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75664F4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70FC779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084AE3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IMD</w:t>
            </w:r>
            <w:r w:rsidRPr="00BC5766">
              <w:rPr>
                <w:rFonts w:ascii="Arial" w:hAnsi="Arial" w:hint="eastAsia"/>
                <w:sz w:val="18"/>
                <w:lang w:val="en-US" w:eastAsia="zh-CN"/>
              </w:rPr>
              <w:t>5</w:t>
            </w:r>
          </w:p>
        </w:tc>
      </w:tr>
      <w:tr w:rsidR="00BC5766" w:rsidRPr="00BC5766" w14:paraId="6334C15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E7B226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E4EDB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3D7F725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5D51978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E2E9A1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CDA36D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5A77228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2773C2D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06CE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w:t>
            </w:r>
            <w:r w:rsidRPr="00BC5766">
              <w:rPr>
                <w:rFonts w:ascii="Arial" w:hAnsi="Arial" w:hint="eastAsia"/>
                <w:sz w:val="18"/>
                <w:lang w:val="en-US" w:eastAsia="zh-CN"/>
              </w:rPr>
              <w:t>3</w:t>
            </w:r>
          </w:p>
        </w:tc>
      </w:tr>
      <w:tr w:rsidR="00BC5766" w:rsidRPr="00BC5766" w14:paraId="522E2D4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9EAA47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B42BF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008831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719AF98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164866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884810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E567CB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6FBB23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13FE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N/A</w:t>
            </w:r>
          </w:p>
        </w:tc>
      </w:tr>
      <w:tr w:rsidR="00BC5766" w:rsidRPr="00BC5766" w14:paraId="4198E892"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08CEAB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1659F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7985EB2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219B77F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455D9C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C90971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6201012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B953C8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401CA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N/A</w:t>
            </w:r>
          </w:p>
        </w:tc>
      </w:tr>
      <w:tr w:rsidR="00BC5766" w:rsidRPr="00BC5766" w14:paraId="2F27F532"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21F0D1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color w:val="000000"/>
                <w:sz w:val="18"/>
                <w:szCs w:val="18"/>
                <w:lang w:eastAsia="ja-JP"/>
              </w:rPr>
              <w:t>CA_n3-n18-n28</w:t>
            </w:r>
          </w:p>
        </w:tc>
        <w:tc>
          <w:tcPr>
            <w:tcW w:w="1146" w:type="dxa"/>
            <w:tcBorders>
              <w:top w:val="single" w:sz="4" w:space="0" w:color="auto"/>
              <w:left w:val="single" w:sz="4" w:space="0" w:color="auto"/>
              <w:bottom w:val="single" w:sz="4" w:space="0" w:color="auto"/>
              <w:right w:val="single" w:sz="4" w:space="0" w:color="auto"/>
            </w:tcBorders>
          </w:tcPr>
          <w:p w14:paraId="1C4531D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color w:val="000000"/>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25952DA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1</w:t>
            </w:r>
            <w:r w:rsidRPr="00BC5766">
              <w:rPr>
                <w:rFonts w:ascii="Arial" w:hAnsi="Arial" w:cs="Arial"/>
                <w:color w:val="000000"/>
                <w:sz w:val="18"/>
                <w:szCs w:val="18"/>
                <w:lang w:eastAsia="zh-CN"/>
              </w:rPr>
              <w:t>712.5</w:t>
            </w:r>
          </w:p>
        </w:tc>
        <w:tc>
          <w:tcPr>
            <w:tcW w:w="964" w:type="dxa"/>
            <w:tcBorders>
              <w:top w:val="single" w:sz="4" w:space="0" w:color="auto"/>
              <w:left w:val="single" w:sz="4" w:space="0" w:color="auto"/>
              <w:bottom w:val="single" w:sz="4" w:space="0" w:color="auto"/>
              <w:right w:val="single" w:sz="4" w:space="0" w:color="auto"/>
            </w:tcBorders>
          </w:tcPr>
          <w:p w14:paraId="6705AD9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FE0999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2</w:t>
            </w:r>
            <w:r w:rsidRPr="00BC5766">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670669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1</w:t>
            </w:r>
            <w:r w:rsidRPr="00BC5766">
              <w:rPr>
                <w:rFonts w:ascii="Arial" w:hAnsi="Arial" w:cs="Arial"/>
                <w:color w:val="000000"/>
                <w:sz w:val="18"/>
                <w:szCs w:val="18"/>
                <w:lang w:eastAsia="zh-CN"/>
              </w:rPr>
              <w:t>807.5</w:t>
            </w:r>
          </w:p>
        </w:tc>
        <w:tc>
          <w:tcPr>
            <w:tcW w:w="977" w:type="dxa"/>
            <w:tcBorders>
              <w:top w:val="single" w:sz="4" w:space="0" w:color="auto"/>
              <w:left w:val="single" w:sz="4" w:space="0" w:color="auto"/>
              <w:bottom w:val="single" w:sz="4" w:space="0" w:color="auto"/>
              <w:right w:val="single" w:sz="4" w:space="0" w:color="auto"/>
            </w:tcBorders>
          </w:tcPr>
          <w:p w14:paraId="611C3539"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232B66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F</w:t>
            </w:r>
            <w:r w:rsidRPr="00BC5766">
              <w:rPr>
                <w:rFonts w:ascii="Arial" w:hAnsi="Arial" w:cs="Arial"/>
                <w:color w:val="000000"/>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E8C806F"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color w:val="000000"/>
                <w:sz w:val="18"/>
                <w:szCs w:val="18"/>
                <w:lang w:eastAsia="zh-CN"/>
              </w:rPr>
              <w:t>N/A</w:t>
            </w:r>
          </w:p>
        </w:tc>
      </w:tr>
      <w:tr w:rsidR="00BC5766" w:rsidRPr="00BC5766" w14:paraId="29AE407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AF654F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26140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color w:val="000000"/>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1ADAD59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7</w:t>
            </w:r>
            <w:r w:rsidRPr="00BC5766">
              <w:rPr>
                <w:rFonts w:ascii="Arial" w:hAnsi="Arial" w:cs="Arial"/>
                <w:color w:val="000000"/>
                <w:sz w:val="18"/>
                <w:szCs w:val="18"/>
                <w:lang w:eastAsia="zh-CN"/>
              </w:rPr>
              <w:t>15</w:t>
            </w:r>
          </w:p>
        </w:tc>
        <w:tc>
          <w:tcPr>
            <w:tcW w:w="964" w:type="dxa"/>
            <w:tcBorders>
              <w:top w:val="single" w:sz="4" w:space="0" w:color="auto"/>
              <w:left w:val="single" w:sz="4" w:space="0" w:color="auto"/>
              <w:bottom w:val="single" w:sz="4" w:space="0" w:color="auto"/>
              <w:right w:val="single" w:sz="4" w:space="0" w:color="auto"/>
            </w:tcBorders>
          </w:tcPr>
          <w:p w14:paraId="583FD5A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3F4F19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2</w:t>
            </w:r>
            <w:r w:rsidRPr="00BC5766">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6E4F9F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7</w:t>
            </w:r>
            <w:r w:rsidRPr="00BC5766">
              <w:rPr>
                <w:rFonts w:ascii="Arial" w:hAnsi="Arial" w:cs="Arial"/>
                <w:color w:val="000000"/>
                <w:sz w:val="18"/>
                <w:szCs w:val="18"/>
                <w:lang w:eastAsia="zh-CN"/>
              </w:rPr>
              <w:t>70</w:t>
            </w:r>
          </w:p>
        </w:tc>
        <w:tc>
          <w:tcPr>
            <w:tcW w:w="977" w:type="dxa"/>
            <w:tcBorders>
              <w:top w:val="single" w:sz="4" w:space="0" w:color="auto"/>
              <w:left w:val="single" w:sz="4" w:space="0" w:color="auto"/>
              <w:bottom w:val="single" w:sz="4" w:space="0" w:color="auto"/>
              <w:right w:val="single" w:sz="4" w:space="0" w:color="auto"/>
            </w:tcBorders>
          </w:tcPr>
          <w:p w14:paraId="19570101"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hint="eastAsia"/>
                <w:color w:val="000000"/>
                <w:sz w:val="18"/>
                <w:szCs w:val="18"/>
                <w:lang w:eastAsia="zh-CN"/>
              </w:rPr>
              <w:t>9</w:t>
            </w:r>
            <w:r w:rsidRPr="00BC5766">
              <w:rPr>
                <w:rFonts w:ascii="Arial" w:hAnsi="Arial" w:cs="Arial"/>
                <w:color w:val="000000"/>
                <w:sz w:val="18"/>
                <w:szCs w:val="18"/>
                <w:lang w:eastAsia="zh-CN"/>
              </w:rPr>
              <w:t>.4</w:t>
            </w:r>
          </w:p>
        </w:tc>
        <w:tc>
          <w:tcPr>
            <w:tcW w:w="828" w:type="dxa"/>
            <w:tcBorders>
              <w:top w:val="single" w:sz="4" w:space="0" w:color="auto"/>
              <w:left w:val="single" w:sz="4" w:space="0" w:color="auto"/>
              <w:bottom w:val="single" w:sz="4" w:space="0" w:color="auto"/>
              <w:right w:val="single" w:sz="4" w:space="0" w:color="auto"/>
            </w:tcBorders>
          </w:tcPr>
          <w:p w14:paraId="39CE4FA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F</w:t>
            </w:r>
            <w:r w:rsidRPr="00BC5766">
              <w:rPr>
                <w:rFonts w:ascii="Arial" w:hAnsi="Arial" w:cs="Arial"/>
                <w:color w:val="000000"/>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3AD21CF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hint="eastAsia"/>
                <w:color w:val="000000"/>
                <w:sz w:val="18"/>
                <w:szCs w:val="18"/>
                <w:lang w:eastAsia="zh-CN"/>
              </w:rPr>
              <w:t>I</w:t>
            </w:r>
            <w:r w:rsidRPr="00BC5766">
              <w:rPr>
                <w:rFonts w:ascii="Arial" w:hAnsi="Arial" w:cs="Arial"/>
                <w:color w:val="000000"/>
                <w:sz w:val="18"/>
                <w:szCs w:val="18"/>
                <w:lang w:eastAsia="zh-CN"/>
              </w:rPr>
              <w:t>MD4</w:t>
            </w:r>
          </w:p>
        </w:tc>
      </w:tr>
      <w:tr w:rsidR="00BC5766" w:rsidRPr="00BC5766" w14:paraId="72D0A73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ECF8E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160C5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4AE5201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8</w:t>
            </w:r>
            <w:r w:rsidRPr="00BC5766">
              <w:rPr>
                <w:rFonts w:ascii="Arial" w:hAnsi="Arial" w:cs="Arial"/>
                <w:color w:val="000000"/>
                <w:sz w:val="18"/>
                <w:szCs w:val="18"/>
                <w:lang w:eastAsia="zh-CN"/>
              </w:rPr>
              <w:t>27.5</w:t>
            </w:r>
          </w:p>
        </w:tc>
        <w:tc>
          <w:tcPr>
            <w:tcW w:w="964" w:type="dxa"/>
            <w:tcBorders>
              <w:top w:val="single" w:sz="4" w:space="0" w:color="auto"/>
              <w:left w:val="single" w:sz="4" w:space="0" w:color="auto"/>
              <w:bottom w:val="single" w:sz="4" w:space="0" w:color="auto"/>
              <w:right w:val="single" w:sz="4" w:space="0" w:color="auto"/>
            </w:tcBorders>
          </w:tcPr>
          <w:p w14:paraId="530C865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28B9B9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2</w:t>
            </w:r>
            <w:r w:rsidRPr="00BC5766">
              <w:rPr>
                <w:rFonts w:ascii="Arial" w:hAnsi="Arial" w:cs="Arial"/>
                <w:color w:val="000000"/>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0DCC8B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lang w:eastAsia="zh-CN"/>
              </w:rPr>
              <w:t>872.5</w:t>
            </w:r>
          </w:p>
        </w:tc>
        <w:tc>
          <w:tcPr>
            <w:tcW w:w="977" w:type="dxa"/>
            <w:tcBorders>
              <w:top w:val="single" w:sz="4" w:space="0" w:color="auto"/>
              <w:left w:val="single" w:sz="4" w:space="0" w:color="auto"/>
              <w:bottom w:val="single" w:sz="4" w:space="0" w:color="auto"/>
              <w:right w:val="single" w:sz="4" w:space="0" w:color="auto"/>
            </w:tcBorders>
          </w:tcPr>
          <w:p w14:paraId="110D2505"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color w:val="000000"/>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051F30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color w:val="000000"/>
                <w:sz w:val="18"/>
                <w:szCs w:val="18"/>
                <w:lang w:eastAsia="zh-CN"/>
              </w:rPr>
              <w:t>F</w:t>
            </w:r>
            <w:r w:rsidRPr="00BC5766">
              <w:rPr>
                <w:rFonts w:ascii="Arial" w:hAnsi="Arial" w:cs="Arial"/>
                <w:color w:val="000000"/>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tcPr>
          <w:p w14:paraId="22E62971"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color w:val="000000"/>
                <w:sz w:val="18"/>
                <w:szCs w:val="18"/>
                <w:lang w:eastAsia="zh-CN"/>
              </w:rPr>
              <w:t>N/A</w:t>
            </w:r>
          </w:p>
        </w:tc>
      </w:tr>
      <w:tr w:rsidR="00BC5766" w:rsidRPr="00BC5766" w14:paraId="7D2F2F8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9AC010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CA_n3-n18-n41</w:t>
            </w:r>
          </w:p>
        </w:tc>
        <w:tc>
          <w:tcPr>
            <w:tcW w:w="1146" w:type="dxa"/>
            <w:tcBorders>
              <w:top w:val="single" w:sz="4" w:space="0" w:color="auto"/>
              <w:left w:val="single" w:sz="4" w:space="0" w:color="auto"/>
              <w:bottom w:val="single" w:sz="4" w:space="0" w:color="auto"/>
              <w:right w:val="single" w:sz="4" w:space="0" w:color="auto"/>
            </w:tcBorders>
          </w:tcPr>
          <w:p w14:paraId="66AF98B1"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7981BEE0"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820</w:t>
            </w:r>
          </w:p>
        </w:tc>
        <w:tc>
          <w:tcPr>
            <w:tcW w:w="964" w:type="dxa"/>
            <w:tcBorders>
              <w:top w:val="single" w:sz="4" w:space="0" w:color="auto"/>
              <w:left w:val="single" w:sz="4" w:space="0" w:color="auto"/>
              <w:bottom w:val="single" w:sz="4" w:space="0" w:color="auto"/>
              <w:right w:val="single" w:sz="4" w:space="0" w:color="auto"/>
            </w:tcBorders>
          </w:tcPr>
          <w:p w14:paraId="01848BE5"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F76EB0"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5E2D02"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3EF16737"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11796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F6A544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F5FA2A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63F602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5899C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1A111AF3"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1D43AF13"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A03ABA"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F9CEB5"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1B7BC721"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692FA8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A1059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33BD57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2EFE12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9E1C2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07AB66AE"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2540</w:t>
            </w:r>
          </w:p>
        </w:tc>
        <w:tc>
          <w:tcPr>
            <w:tcW w:w="964" w:type="dxa"/>
            <w:tcBorders>
              <w:top w:val="single" w:sz="4" w:space="0" w:color="auto"/>
              <w:left w:val="single" w:sz="4" w:space="0" w:color="auto"/>
              <w:bottom w:val="single" w:sz="4" w:space="0" w:color="auto"/>
              <w:right w:val="single" w:sz="4" w:space="0" w:color="auto"/>
            </w:tcBorders>
          </w:tcPr>
          <w:p w14:paraId="558ED895"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417AEE2"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B9CFD5F"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2540</w:t>
            </w:r>
          </w:p>
        </w:tc>
        <w:tc>
          <w:tcPr>
            <w:tcW w:w="977" w:type="dxa"/>
            <w:tcBorders>
              <w:top w:val="single" w:sz="4" w:space="0" w:color="auto"/>
              <w:left w:val="single" w:sz="4" w:space="0" w:color="auto"/>
              <w:bottom w:val="single" w:sz="4" w:space="0" w:color="auto"/>
              <w:right w:val="single" w:sz="4" w:space="0" w:color="auto"/>
            </w:tcBorders>
          </w:tcPr>
          <w:p w14:paraId="50B12D95"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[N/A]1</w:t>
            </w:r>
          </w:p>
        </w:tc>
        <w:tc>
          <w:tcPr>
            <w:tcW w:w="828" w:type="dxa"/>
            <w:tcBorders>
              <w:top w:val="single" w:sz="4" w:space="0" w:color="auto"/>
              <w:left w:val="single" w:sz="4" w:space="0" w:color="auto"/>
              <w:bottom w:val="single" w:sz="4" w:space="0" w:color="auto"/>
              <w:right w:val="single" w:sz="4" w:space="0" w:color="auto"/>
            </w:tcBorders>
          </w:tcPr>
          <w:p w14:paraId="382E81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2DB31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IMD2</w:t>
            </w:r>
          </w:p>
        </w:tc>
      </w:tr>
      <w:tr w:rsidR="00BC5766" w:rsidRPr="00BC5766" w14:paraId="16B554E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9790FE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64947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51A0A139"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820</w:t>
            </w:r>
          </w:p>
        </w:tc>
        <w:tc>
          <w:tcPr>
            <w:tcW w:w="964" w:type="dxa"/>
            <w:tcBorders>
              <w:top w:val="single" w:sz="4" w:space="0" w:color="auto"/>
              <w:left w:val="single" w:sz="4" w:space="0" w:color="auto"/>
              <w:bottom w:val="single" w:sz="4" w:space="0" w:color="auto"/>
              <w:right w:val="single" w:sz="4" w:space="0" w:color="auto"/>
            </w:tcBorders>
          </w:tcPr>
          <w:p w14:paraId="1A55FBA0"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A2DC86"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5F2F1BF"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643109F8"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8586A4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F1F0F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51E149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585CA8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B6790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4B4DC3EE"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1725</w:t>
            </w:r>
          </w:p>
        </w:tc>
        <w:tc>
          <w:tcPr>
            <w:tcW w:w="964" w:type="dxa"/>
            <w:tcBorders>
              <w:top w:val="single" w:sz="4" w:space="0" w:color="auto"/>
              <w:left w:val="single" w:sz="4" w:space="0" w:color="auto"/>
              <w:bottom w:val="single" w:sz="4" w:space="0" w:color="auto"/>
              <w:right w:val="single" w:sz="4" w:space="0" w:color="auto"/>
            </w:tcBorders>
          </w:tcPr>
          <w:p w14:paraId="016258C2"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F3AF0B"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38F050E"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20C190B7"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CD975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D70A2A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8D3B87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E0929B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914BA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1105C7F"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2630</w:t>
            </w:r>
          </w:p>
        </w:tc>
        <w:tc>
          <w:tcPr>
            <w:tcW w:w="964" w:type="dxa"/>
            <w:tcBorders>
              <w:top w:val="single" w:sz="4" w:space="0" w:color="auto"/>
              <w:left w:val="single" w:sz="4" w:space="0" w:color="auto"/>
              <w:bottom w:val="single" w:sz="4" w:space="0" w:color="auto"/>
              <w:right w:val="single" w:sz="4" w:space="0" w:color="auto"/>
            </w:tcBorders>
          </w:tcPr>
          <w:p w14:paraId="1BB966A1"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2A2F6F2"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E86E31"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5FD82431"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01F1563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284B9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708694C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D590B9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1F8A6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110E9C98"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820</w:t>
            </w:r>
          </w:p>
        </w:tc>
        <w:tc>
          <w:tcPr>
            <w:tcW w:w="964" w:type="dxa"/>
            <w:tcBorders>
              <w:top w:val="single" w:sz="4" w:space="0" w:color="auto"/>
              <w:left w:val="single" w:sz="4" w:space="0" w:color="auto"/>
              <w:bottom w:val="single" w:sz="4" w:space="0" w:color="auto"/>
              <w:right w:val="single" w:sz="4" w:space="0" w:color="auto"/>
            </w:tcBorders>
          </w:tcPr>
          <w:p w14:paraId="789A25CB"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A8CDE3"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EF6219"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34930A63"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28.9</w:t>
            </w:r>
          </w:p>
        </w:tc>
        <w:tc>
          <w:tcPr>
            <w:tcW w:w="828" w:type="dxa"/>
            <w:tcBorders>
              <w:top w:val="single" w:sz="4" w:space="0" w:color="auto"/>
              <w:left w:val="single" w:sz="4" w:space="0" w:color="auto"/>
              <w:bottom w:val="single" w:sz="4" w:space="0" w:color="auto"/>
              <w:right w:val="single" w:sz="4" w:space="0" w:color="auto"/>
            </w:tcBorders>
          </w:tcPr>
          <w:p w14:paraId="08023F6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46145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IMD2</w:t>
            </w:r>
          </w:p>
        </w:tc>
      </w:tr>
      <w:tr w:rsidR="00BC5766" w:rsidRPr="00BC5766" w14:paraId="5346837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607AF2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D8336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4439D3F5"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1765</w:t>
            </w:r>
          </w:p>
        </w:tc>
        <w:tc>
          <w:tcPr>
            <w:tcW w:w="964" w:type="dxa"/>
            <w:tcBorders>
              <w:top w:val="single" w:sz="4" w:space="0" w:color="auto"/>
              <w:left w:val="single" w:sz="4" w:space="0" w:color="auto"/>
              <w:bottom w:val="single" w:sz="4" w:space="0" w:color="auto"/>
              <w:right w:val="single" w:sz="4" w:space="0" w:color="auto"/>
            </w:tcBorders>
          </w:tcPr>
          <w:p w14:paraId="79854567"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8C473BC"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98BBC0"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1860</w:t>
            </w:r>
          </w:p>
        </w:tc>
        <w:tc>
          <w:tcPr>
            <w:tcW w:w="977" w:type="dxa"/>
            <w:tcBorders>
              <w:top w:val="single" w:sz="4" w:space="0" w:color="auto"/>
              <w:left w:val="single" w:sz="4" w:space="0" w:color="auto"/>
              <w:bottom w:val="single" w:sz="4" w:space="0" w:color="auto"/>
              <w:right w:val="single" w:sz="4" w:space="0" w:color="auto"/>
            </w:tcBorders>
          </w:tcPr>
          <w:p w14:paraId="4567A764"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8D7DD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22A5F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23AE78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32D908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0E0B9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33DE9DEE"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2630</w:t>
            </w:r>
          </w:p>
        </w:tc>
        <w:tc>
          <w:tcPr>
            <w:tcW w:w="964" w:type="dxa"/>
            <w:tcBorders>
              <w:top w:val="single" w:sz="4" w:space="0" w:color="auto"/>
              <w:left w:val="single" w:sz="4" w:space="0" w:color="auto"/>
              <w:bottom w:val="single" w:sz="4" w:space="0" w:color="auto"/>
              <w:right w:val="single" w:sz="4" w:space="0" w:color="auto"/>
            </w:tcBorders>
          </w:tcPr>
          <w:p w14:paraId="7E5D8EA5"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6365251"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D00C95D"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2630</w:t>
            </w:r>
          </w:p>
        </w:tc>
        <w:tc>
          <w:tcPr>
            <w:tcW w:w="977" w:type="dxa"/>
            <w:tcBorders>
              <w:top w:val="single" w:sz="4" w:space="0" w:color="auto"/>
              <w:left w:val="single" w:sz="4" w:space="0" w:color="auto"/>
              <w:bottom w:val="single" w:sz="4" w:space="0" w:color="auto"/>
              <w:right w:val="single" w:sz="4" w:space="0" w:color="auto"/>
            </w:tcBorders>
          </w:tcPr>
          <w:p w14:paraId="3239C9C1"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DFDCA3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43059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42CC58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8D1B05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66C25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243B2B93"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tcPr>
          <w:p w14:paraId="0D036C77"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764BE56"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EE6D06B"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07D67749"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[19.0]</w:t>
            </w:r>
          </w:p>
        </w:tc>
        <w:tc>
          <w:tcPr>
            <w:tcW w:w="828" w:type="dxa"/>
            <w:tcBorders>
              <w:top w:val="single" w:sz="4" w:space="0" w:color="auto"/>
              <w:left w:val="single" w:sz="4" w:space="0" w:color="auto"/>
              <w:bottom w:val="single" w:sz="4" w:space="0" w:color="auto"/>
              <w:right w:val="single" w:sz="4" w:space="0" w:color="auto"/>
            </w:tcBorders>
          </w:tcPr>
          <w:p w14:paraId="49AAD9E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A76371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2A3D24B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4A280C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33C0C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2177E571"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1725</w:t>
            </w:r>
          </w:p>
        </w:tc>
        <w:tc>
          <w:tcPr>
            <w:tcW w:w="964" w:type="dxa"/>
            <w:tcBorders>
              <w:top w:val="single" w:sz="4" w:space="0" w:color="auto"/>
              <w:left w:val="single" w:sz="4" w:space="0" w:color="auto"/>
              <w:bottom w:val="single" w:sz="4" w:space="0" w:color="auto"/>
              <w:right w:val="single" w:sz="4" w:space="0" w:color="auto"/>
            </w:tcBorders>
          </w:tcPr>
          <w:p w14:paraId="0FA9F4A6"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1B3A8E"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A2208B"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1820</w:t>
            </w:r>
          </w:p>
        </w:tc>
        <w:tc>
          <w:tcPr>
            <w:tcW w:w="977" w:type="dxa"/>
            <w:tcBorders>
              <w:top w:val="single" w:sz="4" w:space="0" w:color="auto"/>
              <w:left w:val="single" w:sz="4" w:space="0" w:color="auto"/>
              <w:bottom w:val="single" w:sz="4" w:space="0" w:color="auto"/>
              <w:right w:val="single" w:sz="4" w:space="0" w:color="auto"/>
            </w:tcBorders>
          </w:tcPr>
          <w:p w14:paraId="2FC74EDC"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292A0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3D71A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D6CA2E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6B5C07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676F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E2ECFB9"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44E3DEEC"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EBE118"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8273C00"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34357D3B"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1200E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B84CF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2E2870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BB2513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E3320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010412F7"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1755</w:t>
            </w:r>
          </w:p>
        </w:tc>
        <w:tc>
          <w:tcPr>
            <w:tcW w:w="964" w:type="dxa"/>
            <w:tcBorders>
              <w:top w:val="single" w:sz="4" w:space="0" w:color="auto"/>
              <w:left w:val="single" w:sz="4" w:space="0" w:color="auto"/>
              <w:bottom w:val="single" w:sz="4" w:space="0" w:color="auto"/>
              <w:right w:val="single" w:sz="4" w:space="0" w:color="auto"/>
            </w:tcBorders>
          </w:tcPr>
          <w:p w14:paraId="145832F9"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A83880"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E8C54C3"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789C9F41"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28.8</w:t>
            </w:r>
          </w:p>
        </w:tc>
        <w:tc>
          <w:tcPr>
            <w:tcW w:w="828" w:type="dxa"/>
            <w:tcBorders>
              <w:top w:val="single" w:sz="4" w:space="0" w:color="auto"/>
              <w:left w:val="single" w:sz="4" w:space="0" w:color="auto"/>
              <w:bottom w:val="single" w:sz="4" w:space="0" w:color="auto"/>
              <w:right w:val="single" w:sz="4" w:space="0" w:color="auto"/>
            </w:tcBorders>
          </w:tcPr>
          <w:p w14:paraId="2B96840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8543E3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IMD2</w:t>
            </w:r>
          </w:p>
        </w:tc>
      </w:tr>
      <w:tr w:rsidR="00BC5766" w:rsidRPr="00BC5766" w14:paraId="56C9C04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762542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445D9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3C79E36"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6C0D391C"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254E08E"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D378B51"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76E87332"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983E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90459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A6F992C"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E1BC7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07A07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n18</w:t>
            </w:r>
          </w:p>
        </w:tc>
        <w:tc>
          <w:tcPr>
            <w:tcW w:w="960" w:type="dxa"/>
            <w:tcBorders>
              <w:top w:val="single" w:sz="4" w:space="0" w:color="auto"/>
              <w:left w:val="single" w:sz="4" w:space="0" w:color="auto"/>
              <w:bottom w:val="single" w:sz="4" w:space="0" w:color="auto"/>
              <w:right w:val="single" w:sz="4" w:space="0" w:color="auto"/>
            </w:tcBorders>
          </w:tcPr>
          <w:p w14:paraId="46A46F91"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820</w:t>
            </w:r>
          </w:p>
        </w:tc>
        <w:tc>
          <w:tcPr>
            <w:tcW w:w="964" w:type="dxa"/>
            <w:tcBorders>
              <w:top w:val="single" w:sz="4" w:space="0" w:color="auto"/>
              <w:left w:val="single" w:sz="4" w:space="0" w:color="auto"/>
              <w:bottom w:val="single" w:sz="4" w:space="0" w:color="auto"/>
              <w:right w:val="single" w:sz="4" w:space="0" w:color="auto"/>
            </w:tcBorders>
          </w:tcPr>
          <w:p w14:paraId="2D58E232"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EA6DCF"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D836947"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tcPr>
          <w:p w14:paraId="456AA2C8"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F3B24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0AABD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45673E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53F1D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S Mincho" w:hAnsi="Arial" w:cs="Arial"/>
                <w:color w:val="000000"/>
                <w:sz w:val="18"/>
                <w:szCs w:val="18"/>
                <w:lang w:eastAsia="ja-JP"/>
              </w:rPr>
              <w:t>CA_n3-n18-n77</w:t>
            </w:r>
          </w:p>
        </w:tc>
        <w:tc>
          <w:tcPr>
            <w:tcW w:w="1146" w:type="dxa"/>
            <w:tcBorders>
              <w:top w:val="single" w:sz="4" w:space="0" w:color="auto"/>
              <w:left w:val="single" w:sz="4" w:space="0" w:color="auto"/>
              <w:bottom w:val="single" w:sz="4" w:space="0" w:color="auto"/>
              <w:right w:val="single" w:sz="4" w:space="0" w:color="auto"/>
            </w:tcBorders>
          </w:tcPr>
          <w:p w14:paraId="2D71C28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040DE2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53977CF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75A136A4"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BA1AE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32A7DEE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D1FE1F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FD</w:t>
            </w:r>
            <w:r w:rsidRPr="00BC5766">
              <w:rPr>
                <w:rFonts w:ascii="Arial" w:eastAsia="MS Mincho" w:hAnsi="Arial" w:cs="Arial"/>
                <w:color w:val="000000"/>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7B2DBA7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788EEAF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3A9C36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B9453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58A22FA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610B8C4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311AC3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8081F0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5A9A5A94"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91CB36"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A2DC296"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21276B0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DD8732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C650D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3A1858B8"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3410</w:t>
            </w:r>
          </w:p>
        </w:tc>
        <w:tc>
          <w:tcPr>
            <w:tcW w:w="964" w:type="dxa"/>
            <w:tcBorders>
              <w:top w:val="single" w:sz="4" w:space="0" w:color="auto"/>
              <w:left w:val="single" w:sz="4" w:space="0" w:color="auto"/>
              <w:bottom w:val="single" w:sz="4" w:space="0" w:color="auto"/>
              <w:right w:val="single" w:sz="4" w:space="0" w:color="auto"/>
            </w:tcBorders>
          </w:tcPr>
          <w:p w14:paraId="5310540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4753BF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089F98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3410</w:t>
            </w:r>
          </w:p>
        </w:tc>
        <w:tc>
          <w:tcPr>
            <w:tcW w:w="977" w:type="dxa"/>
            <w:tcBorders>
              <w:top w:val="single" w:sz="4" w:space="0" w:color="auto"/>
              <w:left w:val="single" w:sz="4" w:space="0" w:color="auto"/>
              <w:bottom w:val="single" w:sz="4" w:space="0" w:color="auto"/>
              <w:right w:val="single" w:sz="4" w:space="0" w:color="auto"/>
            </w:tcBorders>
          </w:tcPr>
          <w:p w14:paraId="18375E0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16.3</w:t>
            </w:r>
          </w:p>
        </w:tc>
        <w:tc>
          <w:tcPr>
            <w:tcW w:w="828" w:type="dxa"/>
            <w:tcBorders>
              <w:top w:val="single" w:sz="4" w:space="0" w:color="auto"/>
              <w:left w:val="single" w:sz="4" w:space="0" w:color="auto"/>
              <w:bottom w:val="single" w:sz="4" w:space="0" w:color="auto"/>
              <w:right w:val="single" w:sz="4" w:space="0" w:color="auto"/>
            </w:tcBorders>
          </w:tcPr>
          <w:p w14:paraId="1F1E26A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2BDA9C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IMD3</w:t>
            </w:r>
            <w:r w:rsidRPr="00BC5766">
              <w:rPr>
                <w:rFonts w:ascii="Arial" w:eastAsia="MS Mincho" w:hAnsi="Arial" w:cs="Arial"/>
                <w:color w:val="000000"/>
                <w:sz w:val="18"/>
                <w:szCs w:val="18"/>
                <w:vertAlign w:val="superscript"/>
                <w:lang w:eastAsia="ja-JP"/>
              </w:rPr>
              <w:t>1,2</w:t>
            </w:r>
          </w:p>
        </w:tc>
      </w:tr>
      <w:tr w:rsidR="00BC5766" w:rsidRPr="00BC5766" w14:paraId="48B24D7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0427BD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95775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E111496"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04F929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67B8986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2FBC966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0E3544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C24CD4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FD</w:t>
            </w:r>
            <w:r w:rsidRPr="00BC5766">
              <w:rPr>
                <w:rFonts w:ascii="Arial" w:eastAsia="MS Mincho" w:hAnsi="Arial" w:cs="Arial"/>
                <w:color w:val="000000"/>
                <w:sz w:val="18"/>
                <w:szCs w:val="18"/>
                <w:lang w:eastAsia="ja-JP"/>
              </w:rPr>
              <w:t>D</w:t>
            </w:r>
          </w:p>
        </w:tc>
        <w:tc>
          <w:tcPr>
            <w:tcW w:w="1057" w:type="dxa"/>
            <w:tcBorders>
              <w:top w:val="single" w:sz="4" w:space="0" w:color="auto"/>
              <w:left w:val="single" w:sz="4" w:space="0" w:color="auto"/>
              <w:bottom w:val="single" w:sz="4" w:space="0" w:color="auto"/>
              <w:right w:val="single" w:sz="4" w:space="0" w:color="auto"/>
            </w:tcBorders>
          </w:tcPr>
          <w:p w14:paraId="0AE32FE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3FA7F95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B53D60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46C30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n3</w:t>
            </w:r>
          </w:p>
        </w:tc>
        <w:tc>
          <w:tcPr>
            <w:tcW w:w="960" w:type="dxa"/>
            <w:tcBorders>
              <w:top w:val="single" w:sz="4" w:space="0" w:color="auto"/>
              <w:left w:val="single" w:sz="4" w:space="0" w:color="auto"/>
              <w:bottom w:val="single" w:sz="4" w:space="0" w:color="auto"/>
              <w:right w:val="single" w:sz="4" w:space="0" w:color="auto"/>
            </w:tcBorders>
          </w:tcPr>
          <w:p w14:paraId="67B4C06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1770</w:t>
            </w:r>
          </w:p>
        </w:tc>
        <w:tc>
          <w:tcPr>
            <w:tcW w:w="964" w:type="dxa"/>
            <w:tcBorders>
              <w:top w:val="single" w:sz="4" w:space="0" w:color="auto"/>
              <w:left w:val="single" w:sz="4" w:space="0" w:color="auto"/>
              <w:bottom w:val="single" w:sz="4" w:space="0" w:color="auto"/>
              <w:right w:val="single" w:sz="4" w:space="0" w:color="auto"/>
            </w:tcBorders>
          </w:tcPr>
          <w:p w14:paraId="1C45251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3AD2473"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45C06A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1865</w:t>
            </w:r>
          </w:p>
        </w:tc>
        <w:tc>
          <w:tcPr>
            <w:tcW w:w="977" w:type="dxa"/>
            <w:tcBorders>
              <w:top w:val="single" w:sz="4" w:space="0" w:color="auto"/>
              <w:left w:val="single" w:sz="4" w:space="0" w:color="auto"/>
              <w:bottom w:val="single" w:sz="4" w:space="0" w:color="auto"/>
              <w:right w:val="single" w:sz="4" w:space="0" w:color="auto"/>
            </w:tcBorders>
          </w:tcPr>
          <w:p w14:paraId="19770078"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15.7</w:t>
            </w:r>
          </w:p>
        </w:tc>
        <w:tc>
          <w:tcPr>
            <w:tcW w:w="828" w:type="dxa"/>
            <w:tcBorders>
              <w:top w:val="single" w:sz="4" w:space="0" w:color="auto"/>
              <w:left w:val="single" w:sz="4" w:space="0" w:color="auto"/>
              <w:bottom w:val="single" w:sz="4" w:space="0" w:color="auto"/>
              <w:right w:val="single" w:sz="4" w:space="0" w:color="auto"/>
            </w:tcBorders>
          </w:tcPr>
          <w:p w14:paraId="0559B4F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812CF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IMD3</w:t>
            </w:r>
          </w:p>
        </w:tc>
      </w:tr>
      <w:tr w:rsidR="00BC5766" w:rsidRPr="00BC5766" w14:paraId="0EB28E50"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1676F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DEF08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5BEE648"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3505</w:t>
            </w:r>
          </w:p>
        </w:tc>
        <w:tc>
          <w:tcPr>
            <w:tcW w:w="964" w:type="dxa"/>
            <w:tcBorders>
              <w:top w:val="single" w:sz="4" w:space="0" w:color="auto"/>
              <w:left w:val="single" w:sz="4" w:space="0" w:color="auto"/>
              <w:bottom w:val="single" w:sz="4" w:space="0" w:color="auto"/>
              <w:right w:val="single" w:sz="4" w:space="0" w:color="auto"/>
            </w:tcBorders>
          </w:tcPr>
          <w:p w14:paraId="57950D34"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C2874D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0715F8C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3505</w:t>
            </w:r>
          </w:p>
        </w:tc>
        <w:tc>
          <w:tcPr>
            <w:tcW w:w="977" w:type="dxa"/>
            <w:tcBorders>
              <w:top w:val="single" w:sz="4" w:space="0" w:color="auto"/>
              <w:left w:val="single" w:sz="4" w:space="0" w:color="auto"/>
              <w:bottom w:val="single" w:sz="4" w:space="0" w:color="auto"/>
              <w:right w:val="single" w:sz="4" w:space="0" w:color="auto"/>
            </w:tcBorders>
          </w:tcPr>
          <w:p w14:paraId="70F59A0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922A6B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1622F04"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N/A</w:t>
            </w:r>
          </w:p>
        </w:tc>
      </w:tr>
      <w:tr w:rsidR="00BC5766" w:rsidRPr="00BC5766" w14:paraId="1068846A"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0A4F1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eastAsia="MS Mincho" w:hAnsi="Arial" w:cs="Arial"/>
                <w:color w:val="000000"/>
                <w:sz w:val="18"/>
                <w:szCs w:val="18"/>
                <w:lang w:eastAsia="ja-JP"/>
              </w:rPr>
              <w:t>CA_n3-n20-n67</w:t>
            </w:r>
          </w:p>
        </w:tc>
        <w:tc>
          <w:tcPr>
            <w:tcW w:w="1146" w:type="dxa"/>
            <w:tcBorders>
              <w:top w:val="single" w:sz="4" w:space="0" w:color="auto"/>
              <w:left w:val="single" w:sz="4" w:space="0" w:color="auto"/>
              <w:bottom w:val="single" w:sz="4" w:space="0" w:color="auto"/>
              <w:right w:val="single" w:sz="4" w:space="0" w:color="auto"/>
            </w:tcBorders>
          </w:tcPr>
          <w:p w14:paraId="6D889F0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D4AF8C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rPr>
              <w:t>1775</w:t>
            </w:r>
          </w:p>
        </w:tc>
        <w:tc>
          <w:tcPr>
            <w:tcW w:w="964" w:type="dxa"/>
            <w:tcBorders>
              <w:top w:val="single" w:sz="4" w:space="0" w:color="auto"/>
              <w:left w:val="single" w:sz="4" w:space="0" w:color="auto"/>
              <w:bottom w:val="single" w:sz="4" w:space="0" w:color="auto"/>
              <w:right w:val="single" w:sz="4" w:space="0" w:color="auto"/>
            </w:tcBorders>
          </w:tcPr>
          <w:p w14:paraId="3036237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27FC334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1148CFFE"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olor w:val="000000"/>
                <w:sz w:val="18"/>
                <w:lang w:val="en-US" w:eastAsia="zh-CN"/>
              </w:rPr>
              <w:t>1870</w:t>
            </w:r>
          </w:p>
        </w:tc>
        <w:tc>
          <w:tcPr>
            <w:tcW w:w="977" w:type="dxa"/>
            <w:tcBorders>
              <w:top w:val="single" w:sz="4" w:space="0" w:color="auto"/>
              <w:left w:val="single" w:sz="4" w:space="0" w:color="auto"/>
              <w:bottom w:val="single" w:sz="4" w:space="0" w:color="auto"/>
              <w:right w:val="single" w:sz="4" w:space="0" w:color="auto"/>
            </w:tcBorders>
          </w:tcPr>
          <w:p w14:paraId="315FED89"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828655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C4291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N/A</w:t>
            </w:r>
          </w:p>
        </w:tc>
      </w:tr>
      <w:tr w:rsidR="00BC5766" w:rsidRPr="00BC5766" w14:paraId="253001F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4AC871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C63F4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0575CE0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rPr>
              <w:t>840</w:t>
            </w:r>
          </w:p>
        </w:tc>
        <w:tc>
          <w:tcPr>
            <w:tcW w:w="964" w:type="dxa"/>
            <w:tcBorders>
              <w:top w:val="single" w:sz="4" w:space="0" w:color="auto"/>
              <w:left w:val="single" w:sz="4" w:space="0" w:color="auto"/>
              <w:bottom w:val="single" w:sz="4" w:space="0" w:color="auto"/>
              <w:right w:val="single" w:sz="4" w:space="0" w:color="auto"/>
            </w:tcBorders>
          </w:tcPr>
          <w:p w14:paraId="136C959E"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47B48A0B"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42091F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olor w:val="000000"/>
                <w:sz w:val="18"/>
                <w:lang w:val="en-US" w:eastAsia="zh-CN"/>
              </w:rPr>
              <w:t>799</w:t>
            </w:r>
          </w:p>
        </w:tc>
        <w:tc>
          <w:tcPr>
            <w:tcW w:w="977" w:type="dxa"/>
            <w:tcBorders>
              <w:top w:val="single" w:sz="4" w:space="0" w:color="auto"/>
              <w:left w:val="single" w:sz="4" w:space="0" w:color="auto"/>
              <w:bottom w:val="single" w:sz="4" w:space="0" w:color="auto"/>
              <w:right w:val="single" w:sz="4" w:space="0" w:color="auto"/>
            </w:tcBorders>
          </w:tcPr>
          <w:p w14:paraId="208BFBD5"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548EB3A"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74E989"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N/A</w:t>
            </w:r>
          </w:p>
        </w:tc>
      </w:tr>
      <w:tr w:rsidR="00BC5766" w:rsidRPr="00BC5766" w14:paraId="25CC8671"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DC8285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C1442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lang w:val="en-US" w:eastAsia="zh-CN"/>
              </w:rPr>
              <w:t>n67</w:t>
            </w:r>
          </w:p>
        </w:tc>
        <w:tc>
          <w:tcPr>
            <w:tcW w:w="960" w:type="dxa"/>
            <w:tcBorders>
              <w:top w:val="single" w:sz="4" w:space="0" w:color="auto"/>
              <w:left w:val="single" w:sz="4" w:space="0" w:color="auto"/>
              <w:bottom w:val="single" w:sz="4" w:space="0" w:color="auto"/>
              <w:right w:val="single" w:sz="4" w:space="0" w:color="auto"/>
            </w:tcBorders>
          </w:tcPr>
          <w:p w14:paraId="0B5FD01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olor w:val="000000"/>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75BE4F2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20F06F3B"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2E7E3E7"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rPr>
              <w:t>745</w:t>
            </w:r>
          </w:p>
        </w:tc>
        <w:tc>
          <w:tcPr>
            <w:tcW w:w="977" w:type="dxa"/>
            <w:tcBorders>
              <w:top w:val="single" w:sz="4" w:space="0" w:color="auto"/>
              <w:left w:val="single" w:sz="4" w:space="0" w:color="auto"/>
              <w:bottom w:val="single" w:sz="4" w:space="0" w:color="auto"/>
              <w:right w:val="single" w:sz="4" w:space="0" w:color="auto"/>
            </w:tcBorders>
          </w:tcPr>
          <w:p w14:paraId="551EFAF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rPr>
              <w:t>9.4</w:t>
            </w:r>
          </w:p>
        </w:tc>
        <w:tc>
          <w:tcPr>
            <w:tcW w:w="828" w:type="dxa"/>
            <w:tcBorders>
              <w:top w:val="single" w:sz="4" w:space="0" w:color="auto"/>
              <w:left w:val="single" w:sz="4" w:space="0" w:color="auto"/>
              <w:bottom w:val="single" w:sz="4" w:space="0" w:color="auto"/>
              <w:right w:val="single" w:sz="4" w:space="0" w:color="auto"/>
            </w:tcBorders>
          </w:tcPr>
          <w:p w14:paraId="208EE51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F6A96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sz w:val="18"/>
              </w:rPr>
              <w:t>IMD4</w:t>
            </w:r>
          </w:p>
        </w:tc>
      </w:tr>
      <w:tr w:rsidR="00BC5766" w:rsidRPr="00BC5766" w14:paraId="33B7C5A9"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4E6A3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sz w:val="18"/>
                <w:lang w:val="en-US"/>
              </w:rPr>
              <w:t>_</w:t>
            </w:r>
            <w:r w:rsidRPr="00BC5766">
              <w:rPr>
                <w:rFonts w:ascii="Arial" w:hAnsi="Arial" w:hint="eastAsia"/>
                <w:sz w:val="18"/>
                <w:lang w:val="en-US" w:eastAsia="zh-CN"/>
              </w:rPr>
              <w:t>n3-</w:t>
            </w:r>
            <w:r w:rsidRPr="00BC5766">
              <w:rPr>
                <w:rFonts w:ascii="Arial" w:hAnsi="Arial"/>
                <w:sz w:val="18"/>
                <w:lang w:val="en-US"/>
              </w:rPr>
              <w:t>n2</w:t>
            </w:r>
            <w:r w:rsidRPr="00BC5766">
              <w:rPr>
                <w:rFonts w:ascii="Arial" w:hAnsi="Arial" w:hint="eastAsia"/>
                <w:sz w:val="18"/>
                <w:lang w:val="en-US" w:eastAsia="zh-CN"/>
              </w:rPr>
              <w:t>8</w:t>
            </w:r>
            <w:r w:rsidRPr="00BC5766">
              <w:rPr>
                <w:rFonts w:ascii="Arial" w:hAnsi="Arial"/>
                <w:sz w:val="18"/>
                <w:lang w:val="en-US"/>
              </w:rPr>
              <w:t>-n</w:t>
            </w:r>
            <w:r w:rsidRPr="00BC5766">
              <w:rPr>
                <w:rFonts w:ascii="Arial"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054E105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zh-CN"/>
              </w:rPr>
              <w:t>n</w:t>
            </w:r>
            <w:r w:rsidRPr="00BC5766">
              <w:rPr>
                <w:rFonts w:ascii="Arial"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1ED6525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1F22BBC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28AED7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C54AE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09D70A69" w14:textId="77777777" w:rsidR="00BC5766" w:rsidRPr="00BC5766" w:rsidRDefault="00BC5766" w:rsidP="00BC5766">
            <w:pPr>
              <w:keepNext/>
              <w:keepLines/>
              <w:spacing w:after="0"/>
              <w:jc w:val="center"/>
              <w:rPr>
                <w:rFonts w:ascii="Arial" w:hAnsi="Arial"/>
                <w:sz w:val="18"/>
                <w:lang w:eastAsia="ja-JP"/>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9B7221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1A435FC"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N/A</w:t>
            </w:r>
          </w:p>
        </w:tc>
      </w:tr>
      <w:tr w:rsidR="00BC5766" w:rsidRPr="00BC5766" w14:paraId="62BCBE6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C26B85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79BFA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sv-SE"/>
              </w:rPr>
              <w:t>n</w:t>
            </w:r>
            <w:r w:rsidRPr="00BC5766">
              <w:rPr>
                <w:rFonts w:ascii="Arial" w:hAnsi="Arial"/>
                <w:sz w:val="18"/>
              </w:rPr>
              <w:t>2</w:t>
            </w:r>
            <w:r w:rsidRPr="00BC5766">
              <w:rPr>
                <w:rFonts w:ascii="Arial"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2DBB889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0E7512C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3C5D4B8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2277CF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1FF10FE8" w14:textId="77777777" w:rsidR="00BC5766" w:rsidRPr="00BC5766" w:rsidRDefault="00BC5766" w:rsidP="00BC5766">
            <w:pPr>
              <w:keepNext/>
              <w:keepLines/>
              <w:spacing w:after="0"/>
              <w:jc w:val="center"/>
              <w:rPr>
                <w:rFonts w:ascii="Arial" w:hAnsi="Arial"/>
                <w:sz w:val="18"/>
                <w:lang w:eastAsia="ja-JP"/>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FBEF6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1C1E21"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N/A</w:t>
            </w:r>
          </w:p>
        </w:tc>
      </w:tr>
      <w:tr w:rsidR="00BC5766" w:rsidRPr="00BC5766" w14:paraId="260F2D2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DE1CDF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A72DF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w:t>
            </w:r>
            <w:r w:rsidRPr="00BC5766">
              <w:rPr>
                <w:rFonts w:ascii="Arial"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5A9AF6E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2518</w:t>
            </w:r>
          </w:p>
        </w:tc>
        <w:tc>
          <w:tcPr>
            <w:tcW w:w="964" w:type="dxa"/>
            <w:tcBorders>
              <w:top w:val="single" w:sz="4" w:space="0" w:color="auto"/>
              <w:left w:val="single" w:sz="4" w:space="0" w:color="auto"/>
              <w:bottom w:val="single" w:sz="4" w:space="0" w:color="auto"/>
              <w:right w:val="single" w:sz="4" w:space="0" w:color="auto"/>
            </w:tcBorders>
          </w:tcPr>
          <w:p w14:paraId="05FDFEA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7C1E987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CB101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2518</w:t>
            </w:r>
          </w:p>
        </w:tc>
        <w:tc>
          <w:tcPr>
            <w:tcW w:w="977" w:type="dxa"/>
            <w:tcBorders>
              <w:top w:val="single" w:sz="4" w:space="0" w:color="auto"/>
              <w:left w:val="single" w:sz="4" w:space="0" w:color="auto"/>
              <w:bottom w:val="single" w:sz="4" w:space="0" w:color="auto"/>
              <w:right w:val="single" w:sz="4" w:space="0" w:color="auto"/>
            </w:tcBorders>
          </w:tcPr>
          <w:p w14:paraId="55358265"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kern w:val="2"/>
                <w:sz w:val="18"/>
                <w:szCs w:val="24"/>
                <w:lang w:eastAsia="zh-CN"/>
              </w:rPr>
              <w:t>27.4</w:t>
            </w:r>
          </w:p>
        </w:tc>
        <w:tc>
          <w:tcPr>
            <w:tcW w:w="828" w:type="dxa"/>
            <w:tcBorders>
              <w:top w:val="single" w:sz="4" w:space="0" w:color="auto"/>
              <w:left w:val="single" w:sz="4" w:space="0" w:color="auto"/>
              <w:bottom w:val="single" w:sz="4" w:space="0" w:color="auto"/>
              <w:right w:val="single" w:sz="4" w:space="0" w:color="auto"/>
            </w:tcBorders>
          </w:tcPr>
          <w:p w14:paraId="00D84B7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eastAsia="zh-CN"/>
              </w:rPr>
              <w:t>T</w:t>
            </w:r>
            <w:r w:rsidRPr="00BC5766">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04D2CD0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IMD</w:t>
            </w:r>
            <w:r w:rsidRPr="00BC5766">
              <w:rPr>
                <w:rFonts w:ascii="Arial" w:hAnsi="Arial" w:hint="eastAsia"/>
                <w:sz w:val="18"/>
                <w:lang w:eastAsia="zh-CN"/>
              </w:rPr>
              <w:t>2</w:t>
            </w:r>
          </w:p>
        </w:tc>
      </w:tr>
      <w:tr w:rsidR="00BC5766" w:rsidRPr="00BC5766" w14:paraId="62DFD93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F44005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CD51D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zh-CN"/>
              </w:rPr>
              <w:t>n</w:t>
            </w:r>
            <w:r w:rsidRPr="00BC5766">
              <w:rPr>
                <w:rFonts w:ascii="Arial"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tcPr>
          <w:p w14:paraId="05C8C96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1715</w:t>
            </w:r>
          </w:p>
        </w:tc>
        <w:tc>
          <w:tcPr>
            <w:tcW w:w="964" w:type="dxa"/>
            <w:tcBorders>
              <w:top w:val="single" w:sz="4" w:space="0" w:color="auto"/>
              <w:left w:val="single" w:sz="4" w:space="0" w:color="auto"/>
              <w:bottom w:val="single" w:sz="4" w:space="0" w:color="auto"/>
              <w:right w:val="single" w:sz="4" w:space="0" w:color="auto"/>
            </w:tcBorders>
          </w:tcPr>
          <w:p w14:paraId="02E464E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0F004AB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93E081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1810</w:t>
            </w:r>
          </w:p>
        </w:tc>
        <w:tc>
          <w:tcPr>
            <w:tcW w:w="977" w:type="dxa"/>
            <w:tcBorders>
              <w:top w:val="single" w:sz="4" w:space="0" w:color="auto"/>
              <w:left w:val="single" w:sz="4" w:space="0" w:color="auto"/>
              <w:bottom w:val="single" w:sz="4" w:space="0" w:color="auto"/>
              <w:right w:val="single" w:sz="4" w:space="0" w:color="auto"/>
            </w:tcBorders>
          </w:tcPr>
          <w:p w14:paraId="7BC88BFA" w14:textId="77777777" w:rsidR="00BC5766" w:rsidRPr="00BC5766" w:rsidRDefault="00BC5766" w:rsidP="00BC5766">
            <w:pPr>
              <w:keepNext/>
              <w:keepLines/>
              <w:spacing w:after="0"/>
              <w:jc w:val="center"/>
              <w:rPr>
                <w:rFonts w:ascii="Arial" w:hAnsi="Arial"/>
                <w:sz w:val="18"/>
                <w:lang w:eastAsia="ja-JP"/>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7AEF62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26D5A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N/A</w:t>
            </w:r>
          </w:p>
        </w:tc>
      </w:tr>
      <w:tr w:rsidR="00BC5766" w:rsidRPr="00BC5766" w14:paraId="38D35CC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09DC40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75928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sv-SE"/>
              </w:rPr>
              <w:t>n</w:t>
            </w:r>
            <w:r w:rsidRPr="00BC5766">
              <w:rPr>
                <w:rFonts w:ascii="Arial" w:hAnsi="Arial"/>
                <w:sz w:val="18"/>
              </w:rPr>
              <w:t>2</w:t>
            </w:r>
            <w:r w:rsidRPr="00BC5766">
              <w:rPr>
                <w:rFonts w:ascii="Arial"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5C837DB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743</w:t>
            </w:r>
          </w:p>
        </w:tc>
        <w:tc>
          <w:tcPr>
            <w:tcW w:w="964" w:type="dxa"/>
            <w:tcBorders>
              <w:top w:val="single" w:sz="4" w:space="0" w:color="auto"/>
              <w:left w:val="single" w:sz="4" w:space="0" w:color="auto"/>
              <w:bottom w:val="single" w:sz="4" w:space="0" w:color="auto"/>
              <w:right w:val="single" w:sz="4" w:space="0" w:color="auto"/>
            </w:tcBorders>
          </w:tcPr>
          <w:p w14:paraId="3B7BB21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36D2FC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ECE709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798</w:t>
            </w:r>
          </w:p>
        </w:tc>
        <w:tc>
          <w:tcPr>
            <w:tcW w:w="977" w:type="dxa"/>
            <w:tcBorders>
              <w:top w:val="single" w:sz="4" w:space="0" w:color="auto"/>
              <w:left w:val="single" w:sz="4" w:space="0" w:color="auto"/>
              <w:bottom w:val="single" w:sz="4" w:space="0" w:color="auto"/>
              <w:right w:val="single" w:sz="4" w:space="0" w:color="auto"/>
            </w:tcBorders>
          </w:tcPr>
          <w:p w14:paraId="30C2D48F" w14:textId="77777777" w:rsidR="00BC5766" w:rsidRPr="00BC5766" w:rsidRDefault="00BC5766" w:rsidP="00BC5766">
            <w:pPr>
              <w:keepNext/>
              <w:keepLines/>
              <w:spacing w:after="0"/>
              <w:jc w:val="center"/>
              <w:rPr>
                <w:rFonts w:ascii="Arial" w:hAnsi="Arial"/>
                <w:sz w:val="18"/>
                <w:lang w:eastAsia="ja-JP"/>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613B2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2732C4"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N/A</w:t>
            </w:r>
          </w:p>
        </w:tc>
      </w:tr>
      <w:tr w:rsidR="00BC5766" w:rsidRPr="00BC5766" w14:paraId="210926D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F99F98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06B0B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w:t>
            </w:r>
            <w:r w:rsidRPr="00BC5766">
              <w:rPr>
                <w:rFonts w:ascii="Arial"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8B571C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2687</w:t>
            </w:r>
          </w:p>
        </w:tc>
        <w:tc>
          <w:tcPr>
            <w:tcW w:w="964" w:type="dxa"/>
            <w:tcBorders>
              <w:top w:val="single" w:sz="4" w:space="0" w:color="auto"/>
              <w:left w:val="single" w:sz="4" w:space="0" w:color="auto"/>
              <w:bottom w:val="single" w:sz="4" w:space="0" w:color="auto"/>
              <w:right w:val="single" w:sz="4" w:space="0" w:color="auto"/>
            </w:tcBorders>
          </w:tcPr>
          <w:p w14:paraId="53DAECA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5</w:t>
            </w:r>
          </w:p>
        </w:tc>
        <w:tc>
          <w:tcPr>
            <w:tcW w:w="960" w:type="dxa"/>
            <w:tcBorders>
              <w:top w:val="single" w:sz="4" w:space="0" w:color="auto"/>
              <w:left w:val="single" w:sz="4" w:space="0" w:color="auto"/>
              <w:bottom w:val="single" w:sz="4" w:space="0" w:color="auto"/>
              <w:right w:val="single" w:sz="4" w:space="0" w:color="auto"/>
            </w:tcBorders>
          </w:tcPr>
          <w:p w14:paraId="10B6C60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D8975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kern w:val="2"/>
                <w:sz w:val="18"/>
                <w:szCs w:val="24"/>
                <w:lang w:eastAsia="zh-CN"/>
              </w:rPr>
              <w:t>2687</w:t>
            </w:r>
          </w:p>
        </w:tc>
        <w:tc>
          <w:tcPr>
            <w:tcW w:w="977" w:type="dxa"/>
            <w:tcBorders>
              <w:top w:val="single" w:sz="4" w:space="0" w:color="auto"/>
              <w:left w:val="single" w:sz="4" w:space="0" w:color="auto"/>
              <w:bottom w:val="single" w:sz="4" w:space="0" w:color="auto"/>
              <w:right w:val="single" w:sz="4" w:space="0" w:color="auto"/>
            </w:tcBorders>
          </w:tcPr>
          <w:p w14:paraId="6632F4C4"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kern w:val="2"/>
                <w:sz w:val="18"/>
                <w:szCs w:val="24"/>
                <w:lang w:eastAsia="zh-CN"/>
              </w:rPr>
              <w:t>15.9</w:t>
            </w:r>
          </w:p>
        </w:tc>
        <w:tc>
          <w:tcPr>
            <w:tcW w:w="828" w:type="dxa"/>
            <w:tcBorders>
              <w:top w:val="single" w:sz="4" w:space="0" w:color="auto"/>
              <w:left w:val="single" w:sz="4" w:space="0" w:color="auto"/>
              <w:bottom w:val="single" w:sz="4" w:space="0" w:color="auto"/>
              <w:right w:val="single" w:sz="4" w:space="0" w:color="auto"/>
            </w:tcBorders>
          </w:tcPr>
          <w:p w14:paraId="4BE4EF5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eastAsia="zh-CN"/>
              </w:rPr>
              <w:t>T</w:t>
            </w:r>
            <w:r w:rsidRPr="00BC5766">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tcPr>
          <w:p w14:paraId="28BE211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IMD</w:t>
            </w:r>
            <w:r w:rsidRPr="00BC5766">
              <w:rPr>
                <w:rFonts w:ascii="Arial" w:hAnsi="Arial" w:hint="eastAsia"/>
                <w:sz w:val="18"/>
                <w:lang w:eastAsia="zh-CN"/>
              </w:rPr>
              <w:t>3</w:t>
            </w:r>
          </w:p>
        </w:tc>
      </w:tr>
      <w:tr w:rsidR="00BC5766" w:rsidRPr="00BC5766" w14:paraId="427F0B0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723964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B4977B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w:t>
            </w:r>
            <w:r w:rsidRPr="00BC5766">
              <w:rPr>
                <w:rFonts w:ascii="Arial"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3C82716F"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1</w:t>
            </w:r>
            <w:r w:rsidRPr="00BC5766">
              <w:rPr>
                <w:rFonts w:ascii="Arial" w:hAnsi="Arial" w:cs="Arial"/>
                <w:sz w:val="18"/>
                <w:szCs w:val="24"/>
              </w:rPr>
              <w:t>720</w:t>
            </w:r>
          </w:p>
        </w:tc>
        <w:tc>
          <w:tcPr>
            <w:tcW w:w="964" w:type="dxa"/>
            <w:tcBorders>
              <w:top w:val="single" w:sz="4" w:space="0" w:color="auto"/>
              <w:left w:val="single" w:sz="4" w:space="0" w:color="auto"/>
              <w:bottom w:val="single" w:sz="4" w:space="0" w:color="auto"/>
              <w:right w:val="single" w:sz="4" w:space="0" w:color="auto"/>
            </w:tcBorders>
            <w:vAlign w:val="center"/>
          </w:tcPr>
          <w:p w14:paraId="734693E0"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5A3EF6F"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2</w:t>
            </w:r>
            <w:r w:rsidRPr="00BC5766">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D25674B"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1</w:t>
            </w:r>
            <w:r w:rsidRPr="00BC5766">
              <w:rPr>
                <w:rFonts w:ascii="Arial" w:hAnsi="Arial" w:cs="Arial"/>
                <w:sz w:val="18"/>
                <w:szCs w:val="24"/>
              </w:rPr>
              <w:t>815</w:t>
            </w:r>
          </w:p>
        </w:tc>
        <w:tc>
          <w:tcPr>
            <w:tcW w:w="977" w:type="dxa"/>
            <w:tcBorders>
              <w:top w:val="single" w:sz="4" w:space="0" w:color="auto"/>
              <w:left w:val="single" w:sz="4" w:space="0" w:color="auto"/>
              <w:bottom w:val="single" w:sz="4" w:space="0" w:color="auto"/>
              <w:right w:val="single" w:sz="4" w:space="0" w:color="auto"/>
            </w:tcBorders>
            <w:vAlign w:val="center"/>
          </w:tcPr>
          <w:p w14:paraId="0EF8665D"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7BC78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A1E29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B193A8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ED6162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61BD7F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w:t>
            </w:r>
            <w:r w:rsidRPr="00BC5766">
              <w:rPr>
                <w:rFonts w:ascii="Arial"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4539E33F"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2</w:t>
            </w:r>
            <w:r w:rsidRPr="00BC5766">
              <w:rPr>
                <w:rFonts w:ascii="Arial" w:hAnsi="Arial" w:cs="Arial"/>
                <w:sz w:val="18"/>
                <w:szCs w:val="24"/>
              </w:rPr>
              <w:t>510</w:t>
            </w:r>
          </w:p>
        </w:tc>
        <w:tc>
          <w:tcPr>
            <w:tcW w:w="964" w:type="dxa"/>
            <w:tcBorders>
              <w:top w:val="single" w:sz="4" w:space="0" w:color="auto"/>
              <w:left w:val="single" w:sz="4" w:space="0" w:color="auto"/>
              <w:bottom w:val="single" w:sz="4" w:space="0" w:color="auto"/>
              <w:right w:val="single" w:sz="4" w:space="0" w:color="auto"/>
            </w:tcBorders>
            <w:vAlign w:val="center"/>
          </w:tcPr>
          <w:p w14:paraId="58CFB5A9"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33790311"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2</w:t>
            </w:r>
            <w:r w:rsidRPr="00BC5766">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4776184"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2</w:t>
            </w:r>
            <w:r w:rsidRPr="00BC5766">
              <w:rPr>
                <w:rFonts w:ascii="Arial" w:hAnsi="Arial" w:cs="Arial"/>
                <w:sz w:val="18"/>
                <w:szCs w:val="24"/>
              </w:rPr>
              <w:t>510</w:t>
            </w:r>
          </w:p>
        </w:tc>
        <w:tc>
          <w:tcPr>
            <w:tcW w:w="977" w:type="dxa"/>
            <w:tcBorders>
              <w:top w:val="single" w:sz="4" w:space="0" w:color="auto"/>
              <w:left w:val="single" w:sz="4" w:space="0" w:color="auto"/>
              <w:bottom w:val="single" w:sz="4" w:space="0" w:color="auto"/>
              <w:right w:val="single" w:sz="4" w:space="0" w:color="auto"/>
            </w:tcBorders>
            <w:vAlign w:val="center"/>
          </w:tcPr>
          <w:p w14:paraId="32E4E397"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1FBDB2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T</w:t>
            </w:r>
            <w:r w:rsidRPr="00BC5766">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612D24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23543B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1E7B70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6604F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n</w:t>
            </w:r>
            <w:r w:rsidRPr="00BC5766">
              <w:rPr>
                <w:rFonts w:ascii="Arial" w:hAnsi="Arial"/>
                <w:sz w:val="18"/>
              </w:rPr>
              <w:t>2</w:t>
            </w:r>
            <w:r w:rsidRPr="00BC5766">
              <w:rPr>
                <w:rFonts w:ascii="Arial"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61D8C3F4"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7</w:t>
            </w:r>
            <w:r w:rsidRPr="00BC5766">
              <w:rPr>
                <w:rFonts w:ascii="Arial" w:hAnsi="Arial" w:cs="Arial"/>
                <w:sz w:val="18"/>
                <w:szCs w:val="24"/>
              </w:rPr>
              <w:t>35</w:t>
            </w:r>
          </w:p>
        </w:tc>
        <w:tc>
          <w:tcPr>
            <w:tcW w:w="964" w:type="dxa"/>
            <w:tcBorders>
              <w:top w:val="single" w:sz="4" w:space="0" w:color="auto"/>
              <w:left w:val="single" w:sz="4" w:space="0" w:color="auto"/>
              <w:bottom w:val="single" w:sz="4" w:space="0" w:color="auto"/>
              <w:right w:val="single" w:sz="4" w:space="0" w:color="auto"/>
            </w:tcBorders>
            <w:vAlign w:val="center"/>
          </w:tcPr>
          <w:p w14:paraId="53E25423"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CC29D28"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2</w:t>
            </w:r>
            <w:r w:rsidRPr="00BC5766">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4113C439"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7</w:t>
            </w:r>
            <w:r w:rsidRPr="00BC5766">
              <w:rPr>
                <w:rFonts w:ascii="Arial" w:hAnsi="Arial" w:cs="Arial"/>
                <w:sz w:val="18"/>
                <w:szCs w:val="24"/>
              </w:rPr>
              <w:t>90</w:t>
            </w:r>
          </w:p>
        </w:tc>
        <w:tc>
          <w:tcPr>
            <w:tcW w:w="977" w:type="dxa"/>
            <w:tcBorders>
              <w:top w:val="single" w:sz="4" w:space="0" w:color="auto"/>
              <w:left w:val="single" w:sz="4" w:space="0" w:color="auto"/>
              <w:bottom w:val="single" w:sz="4" w:space="0" w:color="auto"/>
              <w:right w:val="single" w:sz="4" w:space="0" w:color="auto"/>
            </w:tcBorders>
            <w:vAlign w:val="center"/>
          </w:tcPr>
          <w:p w14:paraId="2E5B9D7E"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2</w:t>
            </w:r>
            <w:r w:rsidRPr="00BC5766">
              <w:rPr>
                <w:rFonts w:ascii="Arial"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0BB5BC0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5F9FB9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I</w:t>
            </w:r>
            <w:r w:rsidRPr="00BC5766">
              <w:rPr>
                <w:rFonts w:ascii="Arial" w:hAnsi="Arial"/>
                <w:sz w:val="18"/>
              </w:rPr>
              <w:t>MD2</w:t>
            </w:r>
            <w:r w:rsidRPr="00BC5766">
              <w:rPr>
                <w:rFonts w:ascii="Arial" w:hAnsi="Arial"/>
                <w:sz w:val="18"/>
                <w:vertAlign w:val="superscript"/>
              </w:rPr>
              <w:t>4</w:t>
            </w:r>
          </w:p>
        </w:tc>
      </w:tr>
      <w:tr w:rsidR="00BC5766" w:rsidRPr="00BC5766" w14:paraId="3BD2FAD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073B35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B43E8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n</w:t>
            </w:r>
            <w:r w:rsidRPr="00BC5766">
              <w:rPr>
                <w:rFonts w:ascii="Arial" w:hAnsi="Arial"/>
                <w:sz w:val="18"/>
              </w:rPr>
              <w:t>2</w:t>
            </w:r>
            <w:r w:rsidRPr="00BC5766">
              <w:rPr>
                <w:rFonts w:ascii="Arial"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vAlign w:val="center"/>
          </w:tcPr>
          <w:p w14:paraId="2ACF17FC"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7</w:t>
            </w:r>
            <w:r w:rsidRPr="00BC5766">
              <w:rPr>
                <w:rFonts w:ascii="Arial" w:hAnsi="Arial" w:cs="Arial"/>
                <w:sz w:val="18"/>
                <w:szCs w:val="24"/>
              </w:rPr>
              <w:t>10.5</w:t>
            </w:r>
          </w:p>
        </w:tc>
        <w:tc>
          <w:tcPr>
            <w:tcW w:w="964" w:type="dxa"/>
            <w:tcBorders>
              <w:top w:val="single" w:sz="4" w:space="0" w:color="auto"/>
              <w:left w:val="single" w:sz="4" w:space="0" w:color="auto"/>
              <w:bottom w:val="single" w:sz="4" w:space="0" w:color="auto"/>
              <w:right w:val="single" w:sz="4" w:space="0" w:color="auto"/>
            </w:tcBorders>
            <w:vAlign w:val="center"/>
          </w:tcPr>
          <w:p w14:paraId="65D7EF3E"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28020F6B"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2</w:t>
            </w:r>
            <w:r w:rsidRPr="00BC5766">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721632F1"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7</w:t>
            </w:r>
            <w:r w:rsidRPr="00BC5766">
              <w:rPr>
                <w:rFonts w:ascii="Arial" w:hAnsi="Arial" w:cs="Arial"/>
                <w:sz w:val="18"/>
                <w:szCs w:val="24"/>
              </w:rPr>
              <w:t>65.5</w:t>
            </w:r>
          </w:p>
        </w:tc>
        <w:tc>
          <w:tcPr>
            <w:tcW w:w="977" w:type="dxa"/>
            <w:tcBorders>
              <w:top w:val="single" w:sz="4" w:space="0" w:color="auto"/>
              <w:left w:val="single" w:sz="4" w:space="0" w:color="auto"/>
              <w:bottom w:val="single" w:sz="4" w:space="0" w:color="auto"/>
              <w:right w:val="single" w:sz="4" w:space="0" w:color="auto"/>
            </w:tcBorders>
            <w:vAlign w:val="center"/>
          </w:tcPr>
          <w:p w14:paraId="58AD34CC"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7CF49A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64979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9615A6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7EE525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D8AE1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w:t>
            </w:r>
            <w:r w:rsidRPr="00BC5766">
              <w:rPr>
                <w:rFonts w:ascii="Arial" w:hAnsi="Arial" w:hint="eastAsia"/>
                <w:sz w:val="18"/>
                <w:lang w:eastAsia="zh-CN"/>
              </w:rPr>
              <w:t>41</w:t>
            </w:r>
          </w:p>
        </w:tc>
        <w:tc>
          <w:tcPr>
            <w:tcW w:w="960" w:type="dxa"/>
            <w:tcBorders>
              <w:top w:val="single" w:sz="4" w:space="0" w:color="auto"/>
              <w:left w:val="single" w:sz="4" w:space="0" w:color="auto"/>
              <w:bottom w:val="single" w:sz="4" w:space="0" w:color="auto"/>
              <w:right w:val="single" w:sz="4" w:space="0" w:color="auto"/>
            </w:tcBorders>
            <w:vAlign w:val="center"/>
          </w:tcPr>
          <w:p w14:paraId="1F9B78D5"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2</w:t>
            </w:r>
            <w:r w:rsidRPr="00BC5766">
              <w:rPr>
                <w:rFonts w:ascii="Arial" w:hAnsi="Arial" w:cs="Arial"/>
                <w:sz w:val="18"/>
                <w:szCs w:val="24"/>
              </w:rPr>
              <w:t>543</w:t>
            </w:r>
          </w:p>
        </w:tc>
        <w:tc>
          <w:tcPr>
            <w:tcW w:w="964" w:type="dxa"/>
            <w:tcBorders>
              <w:top w:val="single" w:sz="4" w:space="0" w:color="auto"/>
              <w:left w:val="single" w:sz="4" w:space="0" w:color="auto"/>
              <w:bottom w:val="single" w:sz="4" w:space="0" w:color="auto"/>
              <w:right w:val="single" w:sz="4" w:space="0" w:color="auto"/>
            </w:tcBorders>
            <w:vAlign w:val="center"/>
          </w:tcPr>
          <w:p w14:paraId="2A773A27"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1</w:t>
            </w:r>
            <w:r w:rsidRPr="00BC5766">
              <w:rPr>
                <w:rFonts w:ascii="Arial"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3AFEBB8A"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5</w:t>
            </w:r>
            <w:r w:rsidRPr="00BC5766">
              <w:rPr>
                <w:rFonts w:ascii="Arial" w:hAnsi="Arial" w:cs="Arial"/>
                <w:sz w:val="18"/>
                <w:szCs w:val="24"/>
              </w:rPr>
              <w:t>0</w:t>
            </w:r>
          </w:p>
        </w:tc>
        <w:tc>
          <w:tcPr>
            <w:tcW w:w="960" w:type="dxa"/>
            <w:tcBorders>
              <w:top w:val="single" w:sz="4" w:space="0" w:color="auto"/>
              <w:left w:val="single" w:sz="4" w:space="0" w:color="auto"/>
              <w:bottom w:val="single" w:sz="4" w:space="0" w:color="auto"/>
              <w:right w:val="single" w:sz="4" w:space="0" w:color="auto"/>
            </w:tcBorders>
            <w:vAlign w:val="center"/>
          </w:tcPr>
          <w:p w14:paraId="596D8103"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2</w:t>
            </w:r>
            <w:r w:rsidRPr="00BC5766">
              <w:rPr>
                <w:rFonts w:ascii="Arial" w:hAnsi="Arial" w:cs="Arial"/>
                <w:sz w:val="18"/>
                <w:szCs w:val="24"/>
              </w:rPr>
              <w:t>543</w:t>
            </w:r>
          </w:p>
        </w:tc>
        <w:tc>
          <w:tcPr>
            <w:tcW w:w="977" w:type="dxa"/>
            <w:tcBorders>
              <w:top w:val="single" w:sz="4" w:space="0" w:color="auto"/>
              <w:left w:val="single" w:sz="4" w:space="0" w:color="auto"/>
              <w:bottom w:val="single" w:sz="4" w:space="0" w:color="auto"/>
              <w:right w:val="single" w:sz="4" w:space="0" w:color="auto"/>
            </w:tcBorders>
            <w:vAlign w:val="center"/>
          </w:tcPr>
          <w:p w14:paraId="58FB2ECC"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eastAsia="Malgun Gothic" w:hAnsi="Arial" w:cs="Arial"/>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3F38B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T</w:t>
            </w:r>
            <w:r w:rsidRPr="00BC5766">
              <w:rPr>
                <w:rFonts w:ascii="Arial" w:hAnsi="Arial"/>
                <w:sz w:val="18"/>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F7011A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F315462"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D6FAF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678B4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w:t>
            </w:r>
            <w:r w:rsidRPr="00BC5766">
              <w:rPr>
                <w:rFonts w:ascii="Arial" w:hAnsi="Arial" w:hint="eastAsia"/>
                <w:sz w:val="18"/>
                <w:lang w:eastAsia="zh-CN"/>
              </w:rPr>
              <w:t>3</w:t>
            </w:r>
          </w:p>
        </w:tc>
        <w:tc>
          <w:tcPr>
            <w:tcW w:w="960" w:type="dxa"/>
            <w:tcBorders>
              <w:top w:val="single" w:sz="4" w:space="0" w:color="auto"/>
              <w:left w:val="single" w:sz="4" w:space="0" w:color="auto"/>
              <w:bottom w:val="single" w:sz="4" w:space="0" w:color="auto"/>
              <w:right w:val="single" w:sz="4" w:space="0" w:color="auto"/>
            </w:tcBorders>
            <w:vAlign w:val="center"/>
          </w:tcPr>
          <w:p w14:paraId="1F564A88"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sz w:val="18"/>
                <w:szCs w:val="24"/>
              </w:rPr>
              <w:t>1737.5</w:t>
            </w:r>
          </w:p>
        </w:tc>
        <w:tc>
          <w:tcPr>
            <w:tcW w:w="964" w:type="dxa"/>
            <w:tcBorders>
              <w:top w:val="single" w:sz="4" w:space="0" w:color="auto"/>
              <w:left w:val="single" w:sz="4" w:space="0" w:color="auto"/>
              <w:bottom w:val="single" w:sz="4" w:space="0" w:color="auto"/>
              <w:right w:val="single" w:sz="4" w:space="0" w:color="auto"/>
            </w:tcBorders>
            <w:vAlign w:val="center"/>
          </w:tcPr>
          <w:p w14:paraId="4C75F7EF"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64B55A59"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2</w:t>
            </w:r>
            <w:r w:rsidRPr="00BC5766">
              <w:rPr>
                <w:rFonts w:ascii="Arial" w:hAnsi="Arial" w:cs="Arial"/>
                <w:sz w:val="18"/>
                <w:szCs w:val="24"/>
              </w:rPr>
              <w:t>5</w:t>
            </w:r>
          </w:p>
        </w:tc>
        <w:tc>
          <w:tcPr>
            <w:tcW w:w="960" w:type="dxa"/>
            <w:tcBorders>
              <w:top w:val="single" w:sz="4" w:space="0" w:color="auto"/>
              <w:left w:val="single" w:sz="4" w:space="0" w:color="auto"/>
              <w:bottom w:val="single" w:sz="4" w:space="0" w:color="auto"/>
              <w:right w:val="single" w:sz="4" w:space="0" w:color="auto"/>
            </w:tcBorders>
            <w:vAlign w:val="center"/>
          </w:tcPr>
          <w:p w14:paraId="1C57EFF6"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1</w:t>
            </w:r>
            <w:r w:rsidRPr="00BC5766">
              <w:rPr>
                <w:rFonts w:ascii="Arial" w:hAnsi="Arial" w:cs="Arial"/>
                <w:sz w:val="18"/>
                <w:szCs w:val="24"/>
              </w:rPr>
              <w:t>832.5</w:t>
            </w:r>
          </w:p>
        </w:tc>
        <w:tc>
          <w:tcPr>
            <w:tcW w:w="977" w:type="dxa"/>
            <w:tcBorders>
              <w:top w:val="single" w:sz="4" w:space="0" w:color="auto"/>
              <w:left w:val="single" w:sz="4" w:space="0" w:color="auto"/>
              <w:bottom w:val="single" w:sz="4" w:space="0" w:color="auto"/>
              <w:right w:val="single" w:sz="4" w:space="0" w:color="auto"/>
            </w:tcBorders>
            <w:vAlign w:val="center"/>
          </w:tcPr>
          <w:p w14:paraId="749D6BDB" w14:textId="77777777" w:rsidR="00BC5766" w:rsidRPr="00BC5766" w:rsidRDefault="00BC5766" w:rsidP="00BC5766">
            <w:pPr>
              <w:keepNext/>
              <w:keepLines/>
              <w:spacing w:after="0"/>
              <w:jc w:val="center"/>
              <w:rPr>
                <w:rFonts w:ascii="Arial" w:hAnsi="Arial"/>
                <w:kern w:val="2"/>
                <w:sz w:val="18"/>
                <w:szCs w:val="24"/>
                <w:lang w:eastAsia="zh-CN"/>
              </w:rPr>
            </w:pPr>
            <w:r w:rsidRPr="00BC5766">
              <w:rPr>
                <w:rFonts w:ascii="Arial" w:hAnsi="Arial" w:cs="Arial" w:hint="eastAsia"/>
                <w:sz w:val="18"/>
                <w:szCs w:val="24"/>
              </w:rPr>
              <w:t>2</w:t>
            </w:r>
            <w:r w:rsidRPr="00BC5766">
              <w:rPr>
                <w:rFonts w:ascii="Arial" w:hAnsi="Arial" w:cs="Arial"/>
                <w:sz w:val="18"/>
                <w:szCs w:val="24"/>
              </w:rPr>
              <w:t>6.0</w:t>
            </w:r>
          </w:p>
        </w:tc>
        <w:tc>
          <w:tcPr>
            <w:tcW w:w="828" w:type="dxa"/>
            <w:tcBorders>
              <w:top w:val="single" w:sz="4" w:space="0" w:color="auto"/>
              <w:left w:val="single" w:sz="4" w:space="0" w:color="auto"/>
              <w:bottom w:val="single" w:sz="4" w:space="0" w:color="auto"/>
              <w:right w:val="single" w:sz="4" w:space="0" w:color="auto"/>
            </w:tcBorders>
            <w:vAlign w:val="center"/>
          </w:tcPr>
          <w:p w14:paraId="563FB94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5B4ABD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I</w:t>
            </w:r>
            <w:r w:rsidRPr="00BC5766">
              <w:rPr>
                <w:rFonts w:ascii="Arial" w:hAnsi="Arial"/>
                <w:sz w:val="18"/>
              </w:rPr>
              <w:t>MD2</w:t>
            </w:r>
          </w:p>
        </w:tc>
      </w:tr>
      <w:tr w:rsidR="00BC5766" w:rsidRPr="00BC5766" w14:paraId="2EB7F76B"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027F286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lang w:eastAsia="zh-CN"/>
              </w:rPr>
              <w:t>CA</w:t>
            </w:r>
            <w:r w:rsidRPr="00BC5766">
              <w:rPr>
                <w:rFonts w:ascii="Arial" w:hAnsi="Arial"/>
                <w:sz w:val="18"/>
                <w:lang w:eastAsia="ko-KR"/>
              </w:rPr>
              <w:t>_</w:t>
            </w:r>
            <w:r w:rsidRPr="00BC5766">
              <w:rPr>
                <w:rFonts w:ascii="Arial" w:hAnsi="Arial" w:hint="eastAsia"/>
                <w:sz w:val="18"/>
                <w:lang w:eastAsia="zh-CN"/>
              </w:rPr>
              <w:t>n</w:t>
            </w:r>
            <w:r w:rsidRPr="00BC5766">
              <w:rPr>
                <w:rFonts w:ascii="Arial" w:hAnsi="Arial"/>
                <w:sz w:val="18"/>
                <w:lang w:eastAsia="ko-KR"/>
              </w:rPr>
              <w:t>3</w:t>
            </w:r>
            <w:r w:rsidRPr="00BC5766">
              <w:rPr>
                <w:rFonts w:ascii="Arial" w:hAnsi="Arial" w:hint="eastAsia"/>
                <w:sz w:val="18"/>
                <w:lang w:eastAsia="zh-CN"/>
              </w:rPr>
              <w:t>-</w:t>
            </w:r>
            <w:r w:rsidRPr="00BC5766">
              <w:rPr>
                <w:rFonts w:ascii="Arial" w:hAnsi="Arial"/>
                <w:sz w:val="18"/>
                <w:lang w:eastAsia="ko-KR"/>
              </w:rPr>
              <w:t>n2</w:t>
            </w:r>
            <w:r w:rsidRPr="00BC5766">
              <w:rPr>
                <w:rFonts w:ascii="Arial" w:hAnsi="Arial" w:hint="eastAsia"/>
                <w:sz w:val="18"/>
                <w:lang w:eastAsia="zh-CN"/>
              </w:rPr>
              <w:t>8</w:t>
            </w:r>
            <w:r w:rsidRPr="00BC5766">
              <w:rPr>
                <w:rFonts w:ascii="Arial" w:hAnsi="Arial"/>
                <w:sz w:val="18"/>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633E4B2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67D6703C"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289CA6CF"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CB81417"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CE7755E"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1815</w:t>
            </w:r>
          </w:p>
        </w:tc>
        <w:tc>
          <w:tcPr>
            <w:tcW w:w="977" w:type="dxa"/>
            <w:tcBorders>
              <w:top w:val="single" w:sz="4" w:space="0" w:color="auto"/>
              <w:left w:val="single" w:sz="4" w:space="0" w:color="auto"/>
              <w:bottom w:val="single" w:sz="4" w:space="0" w:color="auto"/>
              <w:right w:val="single" w:sz="4" w:space="0" w:color="auto"/>
            </w:tcBorders>
          </w:tcPr>
          <w:p w14:paraId="368E8E2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5EF994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D7F3F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N/A</w:t>
            </w:r>
          </w:p>
        </w:tc>
      </w:tr>
      <w:tr w:rsidR="00BC5766" w:rsidRPr="00BC5766" w14:paraId="58971FD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29B9AC9" w14:textId="77777777" w:rsidR="00BC5766" w:rsidRPr="00BC5766" w:rsidRDefault="00BC5766" w:rsidP="00BC5766">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068E05D6"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11829D0A"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733</w:t>
            </w:r>
          </w:p>
        </w:tc>
        <w:tc>
          <w:tcPr>
            <w:tcW w:w="964" w:type="dxa"/>
            <w:tcBorders>
              <w:top w:val="single" w:sz="4" w:space="0" w:color="auto"/>
              <w:left w:val="single" w:sz="4" w:space="0" w:color="auto"/>
              <w:bottom w:val="single" w:sz="4" w:space="0" w:color="auto"/>
              <w:right w:val="single" w:sz="4" w:space="0" w:color="auto"/>
            </w:tcBorders>
          </w:tcPr>
          <w:p w14:paraId="5ACF483F"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D137AE4"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F5E6D25"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788</w:t>
            </w:r>
          </w:p>
        </w:tc>
        <w:tc>
          <w:tcPr>
            <w:tcW w:w="977" w:type="dxa"/>
            <w:tcBorders>
              <w:top w:val="single" w:sz="4" w:space="0" w:color="auto"/>
              <w:left w:val="single" w:sz="4" w:space="0" w:color="auto"/>
              <w:bottom w:val="single" w:sz="4" w:space="0" w:color="auto"/>
              <w:right w:val="single" w:sz="4" w:space="0" w:color="auto"/>
            </w:tcBorders>
          </w:tcPr>
          <w:p w14:paraId="748E08FE"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07FBEF5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1981D8"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N/A</w:t>
            </w:r>
          </w:p>
        </w:tc>
      </w:tr>
      <w:tr w:rsidR="00BC5766" w:rsidRPr="00BC5766" w14:paraId="53050B1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8AE9723" w14:textId="77777777" w:rsidR="00BC5766" w:rsidRPr="00BC5766" w:rsidRDefault="00BC5766" w:rsidP="00BC5766">
            <w:pPr>
              <w:keepNext/>
              <w:keepLines/>
              <w:spacing w:after="0"/>
              <w:jc w:val="center"/>
              <w:rPr>
                <w:rFonts w:ascii="Arial" w:hAnsi="Arial"/>
                <w:sz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CE8ED7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2EEB8ABC"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4173</w:t>
            </w:r>
          </w:p>
        </w:tc>
        <w:tc>
          <w:tcPr>
            <w:tcW w:w="964" w:type="dxa"/>
            <w:tcBorders>
              <w:top w:val="single" w:sz="4" w:space="0" w:color="auto"/>
              <w:left w:val="single" w:sz="4" w:space="0" w:color="auto"/>
              <w:bottom w:val="single" w:sz="4" w:space="0" w:color="auto"/>
              <w:right w:val="single" w:sz="4" w:space="0" w:color="auto"/>
            </w:tcBorders>
          </w:tcPr>
          <w:p w14:paraId="1D361C3A"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FE58CF3"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45D22BD"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4173</w:t>
            </w:r>
          </w:p>
        </w:tc>
        <w:tc>
          <w:tcPr>
            <w:tcW w:w="977" w:type="dxa"/>
            <w:tcBorders>
              <w:top w:val="single" w:sz="4" w:space="0" w:color="auto"/>
              <w:left w:val="single" w:sz="4" w:space="0" w:color="auto"/>
              <w:bottom w:val="single" w:sz="4" w:space="0" w:color="auto"/>
              <w:right w:val="single" w:sz="4" w:space="0" w:color="auto"/>
            </w:tcBorders>
          </w:tcPr>
          <w:p w14:paraId="640A8C0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15.9</w:t>
            </w:r>
          </w:p>
        </w:tc>
        <w:tc>
          <w:tcPr>
            <w:tcW w:w="828" w:type="dxa"/>
            <w:tcBorders>
              <w:top w:val="single" w:sz="4" w:space="0" w:color="auto"/>
              <w:left w:val="single" w:sz="4" w:space="0" w:color="auto"/>
              <w:bottom w:val="single" w:sz="4" w:space="0" w:color="auto"/>
              <w:right w:val="single" w:sz="4" w:space="0" w:color="auto"/>
            </w:tcBorders>
          </w:tcPr>
          <w:p w14:paraId="03AB649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3F4348"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IMD3</w:t>
            </w:r>
          </w:p>
        </w:tc>
      </w:tr>
      <w:tr w:rsidR="00BC5766" w:rsidRPr="00BC5766" w14:paraId="714290A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387DE82"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6FD09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eastAsia="zh-CN"/>
              </w:rPr>
              <w:t>n</w:t>
            </w:r>
            <w:r w:rsidRPr="00BC5766">
              <w:rPr>
                <w:rFonts w:ascii="Arial" w:hAnsi="Arial"/>
                <w:sz w:val="18"/>
                <w:lang w:eastAsia="zh-CN"/>
              </w:rPr>
              <w:t>2</w:t>
            </w:r>
            <w:r w:rsidRPr="00BC5766">
              <w:rPr>
                <w:rFonts w:ascii="Arial" w:hAnsi="Arial" w:hint="eastAsia"/>
                <w:sz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72A1B62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rPr>
              <w:t>735</w:t>
            </w:r>
          </w:p>
        </w:tc>
        <w:tc>
          <w:tcPr>
            <w:tcW w:w="964" w:type="dxa"/>
            <w:tcBorders>
              <w:top w:val="single" w:sz="4" w:space="0" w:color="auto"/>
              <w:left w:val="single" w:sz="4" w:space="0" w:color="auto"/>
              <w:bottom w:val="single" w:sz="4" w:space="0" w:color="auto"/>
              <w:right w:val="single" w:sz="4" w:space="0" w:color="auto"/>
            </w:tcBorders>
          </w:tcPr>
          <w:p w14:paraId="40D6B23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77FC81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C2CDC1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rPr>
              <w:t>790</w:t>
            </w:r>
          </w:p>
        </w:tc>
        <w:tc>
          <w:tcPr>
            <w:tcW w:w="977" w:type="dxa"/>
            <w:tcBorders>
              <w:top w:val="single" w:sz="4" w:space="0" w:color="auto"/>
              <w:left w:val="single" w:sz="4" w:space="0" w:color="auto"/>
              <w:bottom w:val="single" w:sz="4" w:space="0" w:color="auto"/>
              <w:right w:val="single" w:sz="4" w:space="0" w:color="auto"/>
            </w:tcBorders>
          </w:tcPr>
          <w:p w14:paraId="7004839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3865B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A3B424"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N/A</w:t>
            </w:r>
          </w:p>
        </w:tc>
      </w:tr>
      <w:tr w:rsidR="00BC5766" w:rsidRPr="00BC5766" w14:paraId="1417A4A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1B3829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A6093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2BC5075"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4D676B7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391F78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1D23E0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59A264A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FCAA9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296516"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N/A</w:t>
            </w:r>
          </w:p>
        </w:tc>
      </w:tr>
      <w:tr w:rsidR="00BC5766" w:rsidRPr="00BC5766" w14:paraId="746E84F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A1391B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9585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eastAsia="zh-CN"/>
              </w:rPr>
              <w:t>n</w:t>
            </w:r>
            <w:r w:rsidRPr="00BC5766">
              <w:rPr>
                <w:rFonts w:ascii="Arial" w:hAnsi="Arial"/>
                <w:sz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64FEDE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rPr>
              <w:t>1755</w:t>
            </w:r>
          </w:p>
        </w:tc>
        <w:tc>
          <w:tcPr>
            <w:tcW w:w="964" w:type="dxa"/>
            <w:tcBorders>
              <w:top w:val="single" w:sz="4" w:space="0" w:color="auto"/>
              <w:left w:val="single" w:sz="4" w:space="0" w:color="auto"/>
              <w:bottom w:val="single" w:sz="4" w:space="0" w:color="auto"/>
              <w:right w:val="single" w:sz="4" w:space="0" w:color="auto"/>
            </w:tcBorders>
          </w:tcPr>
          <w:p w14:paraId="0366BC5F"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5528E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90E2B90"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rPr>
              <w:t>1850</w:t>
            </w:r>
          </w:p>
        </w:tc>
        <w:tc>
          <w:tcPr>
            <w:tcW w:w="977" w:type="dxa"/>
            <w:tcBorders>
              <w:top w:val="single" w:sz="4" w:space="0" w:color="auto"/>
              <w:left w:val="single" w:sz="4" w:space="0" w:color="auto"/>
              <w:bottom w:val="single" w:sz="4" w:space="0" w:color="auto"/>
              <w:right w:val="single" w:sz="4" w:space="0" w:color="auto"/>
            </w:tcBorders>
          </w:tcPr>
          <w:p w14:paraId="6FA9F56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Yu Gothic" w:hAnsi="Arial"/>
                <w:sz w:val="18"/>
              </w:rPr>
              <w:t>17.0</w:t>
            </w:r>
          </w:p>
        </w:tc>
        <w:tc>
          <w:tcPr>
            <w:tcW w:w="828" w:type="dxa"/>
            <w:tcBorders>
              <w:top w:val="single" w:sz="4" w:space="0" w:color="auto"/>
              <w:left w:val="single" w:sz="4" w:space="0" w:color="auto"/>
              <w:bottom w:val="single" w:sz="4" w:space="0" w:color="auto"/>
              <w:right w:val="single" w:sz="4" w:space="0" w:color="auto"/>
            </w:tcBorders>
          </w:tcPr>
          <w:p w14:paraId="66382BD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F68C3C"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IMD3</w:t>
            </w:r>
          </w:p>
        </w:tc>
      </w:tr>
      <w:tr w:rsidR="00BC5766" w:rsidRPr="00BC5766" w14:paraId="12BDFCA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EEF767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3A03D0C"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n3</w:t>
            </w:r>
          </w:p>
        </w:tc>
        <w:tc>
          <w:tcPr>
            <w:tcW w:w="960" w:type="dxa"/>
            <w:tcBorders>
              <w:top w:val="single" w:sz="4" w:space="0" w:color="auto"/>
              <w:left w:val="single" w:sz="4" w:space="0" w:color="auto"/>
              <w:bottom w:val="single" w:sz="4" w:space="0" w:color="auto"/>
              <w:right w:val="single" w:sz="4" w:space="0" w:color="auto"/>
            </w:tcBorders>
          </w:tcPr>
          <w:p w14:paraId="4552C755"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1712.5</w:t>
            </w:r>
          </w:p>
        </w:tc>
        <w:tc>
          <w:tcPr>
            <w:tcW w:w="964" w:type="dxa"/>
            <w:tcBorders>
              <w:top w:val="single" w:sz="4" w:space="0" w:color="auto"/>
              <w:left w:val="single" w:sz="4" w:space="0" w:color="auto"/>
              <w:bottom w:val="single" w:sz="4" w:space="0" w:color="auto"/>
              <w:right w:val="single" w:sz="4" w:space="0" w:color="auto"/>
            </w:tcBorders>
          </w:tcPr>
          <w:p w14:paraId="13B5D6C8"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41FD7466"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3673A4F"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1807.5</w:t>
            </w:r>
          </w:p>
        </w:tc>
        <w:tc>
          <w:tcPr>
            <w:tcW w:w="977" w:type="dxa"/>
            <w:tcBorders>
              <w:top w:val="single" w:sz="4" w:space="0" w:color="auto"/>
              <w:left w:val="single" w:sz="4" w:space="0" w:color="auto"/>
              <w:bottom w:val="single" w:sz="4" w:space="0" w:color="auto"/>
              <w:right w:val="single" w:sz="4" w:space="0" w:color="auto"/>
            </w:tcBorders>
          </w:tcPr>
          <w:p w14:paraId="1A34A698"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0E7CA0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3EE403"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sz w:val="18"/>
                <w:szCs w:val="18"/>
              </w:rPr>
              <w:t>N/A</w:t>
            </w:r>
          </w:p>
        </w:tc>
      </w:tr>
      <w:tr w:rsidR="00BC5766" w:rsidRPr="00BC5766" w14:paraId="181C6F7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D92DAB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DDEAA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4D802E1C"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4195</w:t>
            </w:r>
          </w:p>
        </w:tc>
        <w:tc>
          <w:tcPr>
            <w:tcW w:w="964" w:type="dxa"/>
            <w:tcBorders>
              <w:top w:val="single" w:sz="4" w:space="0" w:color="auto"/>
              <w:left w:val="single" w:sz="4" w:space="0" w:color="auto"/>
              <w:bottom w:val="single" w:sz="4" w:space="0" w:color="auto"/>
              <w:right w:val="single" w:sz="4" w:space="0" w:color="auto"/>
            </w:tcBorders>
          </w:tcPr>
          <w:p w14:paraId="4975C469"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5FCBAA0"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B9054BC"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4195</w:t>
            </w:r>
          </w:p>
        </w:tc>
        <w:tc>
          <w:tcPr>
            <w:tcW w:w="977" w:type="dxa"/>
            <w:tcBorders>
              <w:top w:val="single" w:sz="4" w:space="0" w:color="auto"/>
              <w:left w:val="single" w:sz="4" w:space="0" w:color="auto"/>
              <w:bottom w:val="single" w:sz="4" w:space="0" w:color="auto"/>
              <w:right w:val="single" w:sz="4" w:space="0" w:color="auto"/>
            </w:tcBorders>
          </w:tcPr>
          <w:p w14:paraId="3B0F6426"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881D3F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AD22C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sz w:val="18"/>
                <w:szCs w:val="18"/>
              </w:rPr>
              <w:t>N/A</w:t>
            </w:r>
          </w:p>
        </w:tc>
      </w:tr>
      <w:tr w:rsidR="00BC5766" w:rsidRPr="00BC5766" w14:paraId="55115C92"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5EDA23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409D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76AA675A"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715</w:t>
            </w:r>
          </w:p>
        </w:tc>
        <w:tc>
          <w:tcPr>
            <w:tcW w:w="964" w:type="dxa"/>
            <w:tcBorders>
              <w:top w:val="single" w:sz="4" w:space="0" w:color="auto"/>
              <w:left w:val="single" w:sz="4" w:space="0" w:color="auto"/>
              <w:bottom w:val="single" w:sz="4" w:space="0" w:color="auto"/>
              <w:right w:val="single" w:sz="4" w:space="0" w:color="auto"/>
            </w:tcBorders>
          </w:tcPr>
          <w:p w14:paraId="024BD745"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28E1103"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F2F7A9C"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770</w:t>
            </w:r>
          </w:p>
        </w:tc>
        <w:tc>
          <w:tcPr>
            <w:tcW w:w="977" w:type="dxa"/>
            <w:tcBorders>
              <w:top w:val="single" w:sz="4" w:space="0" w:color="auto"/>
              <w:left w:val="single" w:sz="4" w:space="0" w:color="auto"/>
              <w:bottom w:val="single" w:sz="4" w:space="0" w:color="auto"/>
              <w:right w:val="single" w:sz="4" w:space="0" w:color="auto"/>
            </w:tcBorders>
          </w:tcPr>
          <w:p w14:paraId="2B7F66F9" w14:textId="77777777" w:rsidR="00BC5766" w:rsidRPr="00BC5766" w:rsidRDefault="00BC5766" w:rsidP="00BC5766">
            <w:pPr>
              <w:keepNext/>
              <w:keepLines/>
              <w:spacing w:after="0"/>
              <w:jc w:val="center"/>
              <w:rPr>
                <w:rFonts w:ascii="Arial" w:eastAsia="Yu Gothic" w:hAnsi="Arial"/>
                <w:sz w:val="18"/>
              </w:rPr>
            </w:pPr>
            <w:r w:rsidRPr="00BC5766">
              <w:rPr>
                <w:rFonts w:ascii="Arial" w:hAnsi="Arial" w:cs="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519E300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A65B82"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sz w:val="18"/>
                <w:szCs w:val="18"/>
              </w:rPr>
              <w:t>IMD3</w:t>
            </w:r>
          </w:p>
        </w:tc>
      </w:tr>
      <w:tr w:rsidR="00BC5766" w:rsidRPr="00BC5766" w14:paraId="19137053"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16193EC8"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hint="eastAsia"/>
                <w:sz w:val="18"/>
                <w:szCs w:val="18"/>
                <w:lang w:eastAsia="zh-CN"/>
              </w:rPr>
              <w:t>CA</w:t>
            </w:r>
            <w:r w:rsidRPr="00BC5766">
              <w:rPr>
                <w:rFonts w:ascii="Arial" w:hAnsi="Arial" w:cs="Arial"/>
                <w:sz w:val="18"/>
                <w:szCs w:val="18"/>
                <w:lang w:eastAsia="ko-KR"/>
              </w:rPr>
              <w:t>_</w:t>
            </w:r>
            <w:r w:rsidRPr="00BC5766">
              <w:rPr>
                <w:rFonts w:ascii="Arial" w:hAnsi="Arial" w:cs="Arial" w:hint="eastAsia"/>
                <w:sz w:val="18"/>
                <w:szCs w:val="18"/>
                <w:lang w:eastAsia="zh-CN"/>
              </w:rPr>
              <w:t>n</w:t>
            </w:r>
            <w:r w:rsidRPr="00BC5766">
              <w:rPr>
                <w:rFonts w:ascii="Arial" w:hAnsi="Arial" w:cs="Arial"/>
                <w:sz w:val="18"/>
                <w:szCs w:val="18"/>
                <w:lang w:eastAsia="ko-KR"/>
              </w:rPr>
              <w:t>3</w:t>
            </w:r>
            <w:r w:rsidRPr="00BC5766">
              <w:rPr>
                <w:rFonts w:ascii="Arial" w:hAnsi="Arial" w:cs="Arial" w:hint="eastAsia"/>
                <w:sz w:val="18"/>
                <w:szCs w:val="18"/>
                <w:lang w:eastAsia="zh-CN"/>
              </w:rPr>
              <w:t>-</w:t>
            </w:r>
            <w:r w:rsidRPr="00BC5766">
              <w:rPr>
                <w:rFonts w:ascii="Arial" w:hAnsi="Arial" w:cs="Arial"/>
                <w:sz w:val="18"/>
                <w:szCs w:val="18"/>
                <w:lang w:eastAsia="ko-KR"/>
              </w:rPr>
              <w:t>n2</w:t>
            </w:r>
            <w:r w:rsidRPr="00BC5766">
              <w:rPr>
                <w:rFonts w:ascii="Arial" w:hAnsi="Arial" w:cs="Arial" w:hint="eastAsia"/>
                <w:sz w:val="18"/>
                <w:szCs w:val="18"/>
                <w:lang w:eastAsia="zh-CN"/>
              </w:rPr>
              <w:t>8</w:t>
            </w:r>
            <w:r w:rsidRPr="00BC5766">
              <w:rPr>
                <w:rFonts w:ascii="Arial" w:hAnsi="Arial" w:cs="Arial"/>
                <w:sz w:val="18"/>
                <w:szCs w:val="18"/>
                <w:lang w:eastAsia="ko-KR"/>
              </w:rPr>
              <w:t>-n78</w:t>
            </w:r>
          </w:p>
          <w:p w14:paraId="618A4E27"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E523A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sz w:val="18"/>
                <w:szCs w:val="18"/>
                <w:lang w:eastAsia="zh-CN"/>
              </w:rPr>
              <w:t>n</w:t>
            </w:r>
            <w:r w:rsidRPr="00BC5766">
              <w:rPr>
                <w:rFonts w:ascii="Arial" w:hAnsi="Arial" w:cs="Arial"/>
                <w:sz w:val="18"/>
                <w:szCs w:val="18"/>
                <w:lang w:eastAsia="zh-CN"/>
              </w:rPr>
              <w:t>2</w:t>
            </w:r>
            <w:r w:rsidRPr="00BC5766">
              <w:rPr>
                <w:rFonts w:ascii="Arial" w:hAnsi="Arial" w:cs="Arial" w:hint="eastAsia"/>
                <w:sz w:val="18"/>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E95B6A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szCs w:val="18"/>
              </w:rPr>
              <w:t>735</w:t>
            </w:r>
          </w:p>
        </w:tc>
        <w:tc>
          <w:tcPr>
            <w:tcW w:w="964" w:type="dxa"/>
            <w:tcBorders>
              <w:top w:val="single" w:sz="4" w:space="0" w:color="auto"/>
              <w:left w:val="single" w:sz="4" w:space="0" w:color="auto"/>
              <w:bottom w:val="single" w:sz="4" w:space="0" w:color="auto"/>
              <w:right w:val="single" w:sz="4" w:space="0" w:color="auto"/>
            </w:tcBorders>
          </w:tcPr>
          <w:p w14:paraId="708DF21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108D8E7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19F159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szCs w:val="18"/>
              </w:rPr>
              <w:t>790</w:t>
            </w:r>
          </w:p>
        </w:tc>
        <w:tc>
          <w:tcPr>
            <w:tcW w:w="977" w:type="dxa"/>
            <w:tcBorders>
              <w:top w:val="single" w:sz="4" w:space="0" w:color="auto"/>
              <w:left w:val="single" w:sz="4" w:space="0" w:color="auto"/>
              <w:bottom w:val="single" w:sz="4" w:space="0" w:color="auto"/>
              <w:right w:val="single" w:sz="4" w:space="0" w:color="auto"/>
            </w:tcBorders>
          </w:tcPr>
          <w:p w14:paraId="6F0B273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9EBD35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17047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szCs w:val="18"/>
              </w:rPr>
              <w:t>N/A</w:t>
            </w:r>
          </w:p>
        </w:tc>
      </w:tr>
      <w:tr w:rsidR="00BC5766" w:rsidRPr="00BC5766" w14:paraId="4E88A27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9C8D5E1"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C1D54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1FFC0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szCs w:val="18"/>
              </w:rPr>
              <w:t>3320</w:t>
            </w:r>
          </w:p>
        </w:tc>
        <w:tc>
          <w:tcPr>
            <w:tcW w:w="964" w:type="dxa"/>
            <w:tcBorders>
              <w:top w:val="single" w:sz="4" w:space="0" w:color="auto"/>
              <w:left w:val="single" w:sz="4" w:space="0" w:color="auto"/>
              <w:bottom w:val="single" w:sz="4" w:space="0" w:color="auto"/>
              <w:right w:val="single" w:sz="4" w:space="0" w:color="auto"/>
            </w:tcBorders>
          </w:tcPr>
          <w:p w14:paraId="19138BD5"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1DE8193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C1BF43F"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szCs w:val="18"/>
              </w:rPr>
              <w:t>3320</w:t>
            </w:r>
          </w:p>
        </w:tc>
        <w:tc>
          <w:tcPr>
            <w:tcW w:w="977" w:type="dxa"/>
            <w:tcBorders>
              <w:top w:val="single" w:sz="4" w:space="0" w:color="auto"/>
              <w:left w:val="single" w:sz="4" w:space="0" w:color="auto"/>
              <w:bottom w:val="single" w:sz="4" w:space="0" w:color="auto"/>
              <w:right w:val="single" w:sz="4" w:space="0" w:color="auto"/>
            </w:tcBorders>
          </w:tcPr>
          <w:p w14:paraId="0776079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60E7C6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C6827D"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sz w:val="18"/>
                <w:szCs w:val="18"/>
                <w:lang w:eastAsia="ko-KR"/>
              </w:rPr>
              <w:t>IMD3</w:t>
            </w:r>
          </w:p>
        </w:tc>
      </w:tr>
      <w:tr w:rsidR="00BC5766" w:rsidRPr="00BC5766" w14:paraId="7697CF6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ACCA942"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62B8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sz w:val="18"/>
                <w:szCs w:val="18"/>
                <w:lang w:eastAsia="zh-CN"/>
              </w:rPr>
              <w:t>n</w:t>
            </w:r>
            <w:r w:rsidRPr="00BC5766">
              <w:rPr>
                <w:rFonts w:ascii="Arial"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5E3FEEA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szCs w:val="18"/>
              </w:rPr>
              <w:t>1755</w:t>
            </w:r>
          </w:p>
        </w:tc>
        <w:tc>
          <w:tcPr>
            <w:tcW w:w="964" w:type="dxa"/>
            <w:tcBorders>
              <w:top w:val="single" w:sz="4" w:space="0" w:color="auto"/>
              <w:left w:val="single" w:sz="4" w:space="0" w:color="auto"/>
              <w:bottom w:val="single" w:sz="4" w:space="0" w:color="auto"/>
              <w:right w:val="single" w:sz="4" w:space="0" w:color="auto"/>
            </w:tcBorders>
          </w:tcPr>
          <w:p w14:paraId="55B40B2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71CF31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CA6B95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Yu Gothic" w:hAnsi="Arial"/>
                <w:sz w:val="18"/>
                <w:szCs w:val="18"/>
              </w:rPr>
              <w:t>1850</w:t>
            </w:r>
          </w:p>
        </w:tc>
        <w:tc>
          <w:tcPr>
            <w:tcW w:w="977" w:type="dxa"/>
            <w:tcBorders>
              <w:top w:val="single" w:sz="4" w:space="0" w:color="auto"/>
              <w:left w:val="single" w:sz="4" w:space="0" w:color="auto"/>
              <w:bottom w:val="single" w:sz="4" w:space="0" w:color="auto"/>
              <w:right w:val="single" w:sz="4" w:space="0" w:color="auto"/>
            </w:tcBorders>
          </w:tcPr>
          <w:p w14:paraId="1320D50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Yu Gothic" w:hAnsi="Arial"/>
                <w:sz w:val="18"/>
                <w:szCs w:val="18"/>
              </w:rPr>
              <w:t>17.</w:t>
            </w:r>
            <w:r w:rsidRPr="00BC5766">
              <w:rPr>
                <w:rFonts w:ascii="Arial" w:hAnsi="Arial" w:hint="eastAsia"/>
                <w:sz w:val="18"/>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6D98937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5EA2C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szCs w:val="18"/>
              </w:rPr>
              <w:t>N/A</w:t>
            </w:r>
          </w:p>
        </w:tc>
      </w:tr>
      <w:tr w:rsidR="00BC5766" w:rsidRPr="00BC5766" w14:paraId="09759CC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8FCD98B"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3280A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477DD09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40B74555"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1EBB4F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A8AD8A0"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1845</w:t>
            </w:r>
          </w:p>
        </w:tc>
        <w:tc>
          <w:tcPr>
            <w:tcW w:w="977" w:type="dxa"/>
            <w:tcBorders>
              <w:top w:val="single" w:sz="4" w:space="0" w:color="auto"/>
              <w:left w:val="single" w:sz="4" w:space="0" w:color="auto"/>
              <w:bottom w:val="single" w:sz="4" w:space="0" w:color="auto"/>
              <w:right w:val="single" w:sz="4" w:space="0" w:color="auto"/>
            </w:tcBorders>
          </w:tcPr>
          <w:p w14:paraId="1BA54AF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3AB61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682C3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szCs w:val="18"/>
              </w:rPr>
              <w:t>N/A</w:t>
            </w:r>
          </w:p>
        </w:tc>
      </w:tr>
      <w:tr w:rsidR="00BC5766" w:rsidRPr="00BC5766" w14:paraId="1E18591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00CC4A2"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026C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263BCB4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5EF1378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6EBFF2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6A91F9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212EA1B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FE3DC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9598E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szCs w:val="18"/>
              </w:rPr>
              <w:t>N/A</w:t>
            </w:r>
          </w:p>
        </w:tc>
      </w:tr>
      <w:tr w:rsidR="00BC5766" w:rsidRPr="00BC5766" w14:paraId="6E8915C3"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1ED2F3"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8F76F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ED3AE8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3764</w:t>
            </w:r>
          </w:p>
        </w:tc>
        <w:tc>
          <w:tcPr>
            <w:tcW w:w="964" w:type="dxa"/>
            <w:tcBorders>
              <w:top w:val="single" w:sz="4" w:space="0" w:color="auto"/>
              <w:left w:val="single" w:sz="4" w:space="0" w:color="auto"/>
              <w:bottom w:val="single" w:sz="4" w:space="0" w:color="auto"/>
              <w:right w:val="single" w:sz="4" w:space="0" w:color="auto"/>
            </w:tcBorders>
          </w:tcPr>
          <w:p w14:paraId="49DB783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39FA38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E51722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3764</w:t>
            </w:r>
          </w:p>
        </w:tc>
        <w:tc>
          <w:tcPr>
            <w:tcW w:w="977" w:type="dxa"/>
            <w:tcBorders>
              <w:top w:val="single" w:sz="4" w:space="0" w:color="auto"/>
              <w:left w:val="single" w:sz="4" w:space="0" w:color="auto"/>
              <w:bottom w:val="single" w:sz="4" w:space="0" w:color="auto"/>
              <w:right w:val="single" w:sz="4" w:space="0" w:color="auto"/>
            </w:tcBorders>
          </w:tcPr>
          <w:p w14:paraId="3595CCB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4.5</w:t>
            </w:r>
          </w:p>
        </w:tc>
        <w:tc>
          <w:tcPr>
            <w:tcW w:w="828" w:type="dxa"/>
            <w:tcBorders>
              <w:top w:val="single" w:sz="4" w:space="0" w:color="auto"/>
              <w:left w:val="single" w:sz="4" w:space="0" w:color="auto"/>
              <w:bottom w:val="single" w:sz="4" w:space="0" w:color="auto"/>
              <w:right w:val="single" w:sz="4" w:space="0" w:color="auto"/>
            </w:tcBorders>
          </w:tcPr>
          <w:p w14:paraId="4EDA597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A65EA1"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sz w:val="18"/>
                <w:lang w:eastAsia="ko-KR"/>
              </w:rPr>
              <w:t>IMD5</w:t>
            </w:r>
          </w:p>
        </w:tc>
      </w:tr>
      <w:tr w:rsidR="00BC5766" w:rsidRPr="00BC5766" w14:paraId="1B862939"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1C14BA6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s="Arial" w:hint="eastAsia"/>
                <w:sz w:val="18"/>
                <w:szCs w:val="18"/>
                <w:lang w:eastAsia="zh-CN"/>
              </w:rPr>
              <w:t>CA</w:t>
            </w:r>
            <w:r w:rsidRPr="00BC5766">
              <w:rPr>
                <w:rFonts w:ascii="Arial" w:hAnsi="Arial" w:cs="Arial"/>
                <w:sz w:val="18"/>
                <w:szCs w:val="18"/>
                <w:lang w:eastAsia="ko-KR"/>
              </w:rPr>
              <w:t>_</w:t>
            </w:r>
            <w:r w:rsidRPr="00BC5766">
              <w:rPr>
                <w:rFonts w:ascii="Arial" w:hAnsi="Arial" w:cs="Arial" w:hint="eastAsia"/>
                <w:sz w:val="18"/>
                <w:szCs w:val="18"/>
                <w:lang w:eastAsia="zh-CN"/>
              </w:rPr>
              <w:t>n</w:t>
            </w:r>
            <w:r w:rsidRPr="00BC5766">
              <w:rPr>
                <w:rFonts w:ascii="Arial" w:hAnsi="Arial" w:cs="Arial"/>
                <w:sz w:val="18"/>
                <w:szCs w:val="18"/>
                <w:lang w:eastAsia="ko-KR"/>
              </w:rPr>
              <w:t>3</w:t>
            </w:r>
            <w:r w:rsidRPr="00BC5766">
              <w:rPr>
                <w:rFonts w:ascii="Arial" w:hAnsi="Arial" w:cs="Arial" w:hint="eastAsia"/>
                <w:sz w:val="18"/>
                <w:szCs w:val="18"/>
                <w:lang w:eastAsia="zh-CN"/>
              </w:rPr>
              <w:t>-</w:t>
            </w:r>
            <w:r w:rsidRPr="00BC5766">
              <w:rPr>
                <w:rFonts w:ascii="Arial" w:hAnsi="Arial" w:cs="Arial"/>
                <w:sz w:val="18"/>
                <w:szCs w:val="18"/>
                <w:lang w:eastAsia="ko-KR"/>
              </w:rPr>
              <w:t>n28-n79</w:t>
            </w:r>
          </w:p>
        </w:tc>
        <w:tc>
          <w:tcPr>
            <w:tcW w:w="1146" w:type="dxa"/>
            <w:tcBorders>
              <w:top w:val="single" w:sz="4" w:space="0" w:color="auto"/>
              <w:left w:val="single" w:sz="4" w:space="0" w:color="auto"/>
              <w:bottom w:val="single" w:sz="4" w:space="0" w:color="auto"/>
              <w:right w:val="single" w:sz="4" w:space="0" w:color="auto"/>
            </w:tcBorders>
            <w:vAlign w:val="center"/>
          </w:tcPr>
          <w:p w14:paraId="6240A051"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cs="Arial" w:hint="eastAsia"/>
                <w:sz w:val="18"/>
                <w:szCs w:val="18"/>
                <w:lang w:eastAsia="zh-CN"/>
              </w:rPr>
              <w:t>n</w:t>
            </w:r>
            <w:r w:rsidRPr="00BC5766">
              <w:rPr>
                <w:rFonts w:ascii="Arial"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64533085"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1</w:t>
            </w:r>
            <w:r w:rsidRPr="00BC5766">
              <w:rPr>
                <w:rFonts w:ascii="Arial" w:hAnsi="Arial"/>
                <w:sz w:val="18"/>
              </w:rPr>
              <w:t>770</w:t>
            </w:r>
          </w:p>
        </w:tc>
        <w:tc>
          <w:tcPr>
            <w:tcW w:w="964" w:type="dxa"/>
            <w:tcBorders>
              <w:top w:val="single" w:sz="4" w:space="0" w:color="auto"/>
              <w:left w:val="single" w:sz="4" w:space="0" w:color="auto"/>
              <w:bottom w:val="single" w:sz="4" w:space="0" w:color="auto"/>
              <w:right w:val="single" w:sz="4" w:space="0" w:color="auto"/>
            </w:tcBorders>
            <w:vAlign w:val="center"/>
          </w:tcPr>
          <w:p w14:paraId="66794A23"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61E092A"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952720A"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1</w:t>
            </w:r>
            <w:r w:rsidRPr="00BC5766">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4AEDC50C"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1EAD27E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73E10B94" w14:textId="77777777" w:rsidR="00BC5766" w:rsidRPr="00BC5766" w:rsidRDefault="00BC5766" w:rsidP="00BC5766">
            <w:pPr>
              <w:keepLines/>
              <w:spacing w:after="0"/>
              <w:jc w:val="center"/>
              <w:rPr>
                <w:rFonts w:ascii="Arial" w:hAnsi="Arial"/>
                <w:sz w:val="18"/>
                <w:lang w:eastAsia="ko-KR"/>
              </w:rPr>
            </w:pPr>
            <w:r w:rsidRPr="00BC5766">
              <w:rPr>
                <w:rFonts w:ascii="Arial" w:hAnsi="Arial" w:cs="Arial" w:hint="eastAsia"/>
                <w:sz w:val="18"/>
                <w:szCs w:val="18"/>
                <w:lang w:eastAsia="zh-CN"/>
              </w:rPr>
              <w:t>n</w:t>
            </w:r>
            <w:r w:rsidRPr="00BC5766">
              <w:rPr>
                <w:rFonts w:ascii="Arial" w:hAnsi="Arial" w:cs="Arial"/>
                <w:sz w:val="18"/>
                <w:szCs w:val="18"/>
                <w:lang w:eastAsia="ko-KR"/>
              </w:rPr>
              <w:t>3</w:t>
            </w:r>
          </w:p>
        </w:tc>
      </w:tr>
      <w:tr w:rsidR="00BC5766" w:rsidRPr="00BC5766" w14:paraId="7A6F8EB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4E83E50"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AB24EE"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cs="Arial" w:hint="eastAsia"/>
                <w:sz w:val="18"/>
                <w:szCs w:val="18"/>
                <w:lang w:eastAsia="zh-CN"/>
              </w:rPr>
              <w:t>n</w:t>
            </w:r>
            <w:r w:rsidRPr="00BC5766">
              <w:rPr>
                <w:rFonts w:ascii="Arial"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2CB49C33"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7</w:t>
            </w:r>
            <w:r w:rsidRPr="00BC5766">
              <w:rPr>
                <w:rFonts w:ascii="Arial" w:hAnsi="Arial"/>
                <w:sz w:val="18"/>
              </w:rPr>
              <w:t>25</w:t>
            </w:r>
          </w:p>
        </w:tc>
        <w:tc>
          <w:tcPr>
            <w:tcW w:w="964" w:type="dxa"/>
            <w:tcBorders>
              <w:top w:val="single" w:sz="4" w:space="0" w:color="auto"/>
              <w:left w:val="single" w:sz="4" w:space="0" w:color="auto"/>
              <w:bottom w:val="single" w:sz="4" w:space="0" w:color="auto"/>
              <w:right w:val="single" w:sz="4" w:space="0" w:color="auto"/>
            </w:tcBorders>
            <w:vAlign w:val="center"/>
          </w:tcPr>
          <w:p w14:paraId="27D90CEC"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D17CA5"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BA7A7A7"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7</w:t>
            </w:r>
            <w:r w:rsidRPr="00BC5766">
              <w:rPr>
                <w:rFonts w:ascii="Arial"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09D75FC1"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2681176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16C7FCC" w14:textId="77777777" w:rsidR="00BC5766" w:rsidRPr="00BC5766" w:rsidRDefault="00BC5766" w:rsidP="00BC5766">
            <w:pPr>
              <w:keepLines/>
              <w:spacing w:after="0"/>
              <w:jc w:val="center"/>
              <w:rPr>
                <w:rFonts w:ascii="Arial" w:hAnsi="Arial"/>
                <w:sz w:val="18"/>
                <w:lang w:eastAsia="ko-KR"/>
              </w:rPr>
            </w:pPr>
            <w:r w:rsidRPr="00BC5766">
              <w:rPr>
                <w:rFonts w:ascii="Arial" w:hAnsi="Arial" w:cs="Arial" w:hint="eastAsia"/>
                <w:sz w:val="18"/>
                <w:szCs w:val="18"/>
                <w:lang w:eastAsia="zh-CN"/>
              </w:rPr>
              <w:t>n</w:t>
            </w:r>
            <w:r w:rsidRPr="00BC5766">
              <w:rPr>
                <w:rFonts w:ascii="Arial" w:hAnsi="Arial" w:cs="Arial"/>
                <w:sz w:val="18"/>
                <w:szCs w:val="18"/>
                <w:lang w:eastAsia="zh-CN"/>
              </w:rPr>
              <w:t>28</w:t>
            </w:r>
          </w:p>
        </w:tc>
      </w:tr>
      <w:tr w:rsidR="00BC5766" w:rsidRPr="00BC5766" w14:paraId="348B9F5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4C33257"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6EF311"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0E6FCD9D"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4</w:t>
            </w:r>
            <w:r w:rsidRPr="00BC5766">
              <w:rPr>
                <w:rFonts w:ascii="Arial" w:hAnsi="Arial"/>
                <w:sz w:val="18"/>
              </w:rPr>
              <w:t>585</w:t>
            </w:r>
          </w:p>
        </w:tc>
        <w:tc>
          <w:tcPr>
            <w:tcW w:w="964" w:type="dxa"/>
            <w:tcBorders>
              <w:top w:val="single" w:sz="4" w:space="0" w:color="auto"/>
              <w:left w:val="single" w:sz="4" w:space="0" w:color="auto"/>
              <w:bottom w:val="single" w:sz="4" w:space="0" w:color="auto"/>
              <w:right w:val="single" w:sz="4" w:space="0" w:color="auto"/>
            </w:tcBorders>
            <w:vAlign w:val="center"/>
          </w:tcPr>
          <w:p w14:paraId="722FAC04"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4</w:t>
            </w:r>
            <w:r w:rsidRPr="00BC5766">
              <w:rPr>
                <w:rFonts w:ascii="Arial" w:hAnsi="Arial"/>
                <w:sz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29E70732"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2</w:t>
            </w:r>
            <w:r w:rsidRPr="00BC5766">
              <w:rPr>
                <w:rFonts w:ascii="Arial"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1F0BD8D1"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4</w:t>
            </w:r>
            <w:r w:rsidRPr="00BC5766">
              <w:rPr>
                <w:rFonts w:ascii="Arial" w:hAnsi="Arial"/>
                <w:sz w:val="18"/>
              </w:rPr>
              <w:t>585</w:t>
            </w:r>
          </w:p>
        </w:tc>
        <w:tc>
          <w:tcPr>
            <w:tcW w:w="977" w:type="dxa"/>
            <w:tcBorders>
              <w:top w:val="single" w:sz="4" w:space="0" w:color="auto"/>
              <w:left w:val="single" w:sz="4" w:space="0" w:color="auto"/>
              <w:bottom w:val="single" w:sz="4" w:space="0" w:color="auto"/>
              <w:right w:val="single" w:sz="4" w:space="0" w:color="auto"/>
            </w:tcBorders>
            <w:vAlign w:val="center"/>
          </w:tcPr>
          <w:p w14:paraId="248980A0"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hint="eastAsia"/>
                <w:sz w:val="18"/>
              </w:rPr>
              <w:t>9</w:t>
            </w:r>
            <w:r w:rsidRPr="00BC5766">
              <w:rPr>
                <w:rFonts w:ascii="Arial"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4A18448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IMD4</w:t>
            </w:r>
            <w:r w:rsidRPr="00BC5766">
              <w:rPr>
                <w:rFonts w:ascii="Arial" w:hAnsi="Arial" w:cs="Arial"/>
                <w:sz w:val="18"/>
                <w:szCs w:val="18"/>
                <w:vertAlign w:val="superscript"/>
                <w:lang w:eastAsia="ko-KR"/>
              </w:rPr>
              <w:t>1</w:t>
            </w:r>
            <w:r w:rsidRPr="00BC5766">
              <w:rPr>
                <w:rFonts w:ascii="Arial" w:hAnsi="Arial" w:cs="Arial"/>
                <w:sz w:val="18"/>
                <w:szCs w:val="18"/>
                <w:lang w:eastAsia="ko-KR"/>
              </w:rPr>
              <w:t>|</w:t>
            </w:r>
          </w:p>
        </w:tc>
        <w:tc>
          <w:tcPr>
            <w:tcW w:w="1057" w:type="dxa"/>
            <w:tcBorders>
              <w:top w:val="single" w:sz="4" w:space="0" w:color="auto"/>
              <w:left w:val="single" w:sz="4" w:space="0" w:color="auto"/>
              <w:bottom w:val="single" w:sz="4" w:space="0" w:color="auto"/>
              <w:right w:val="single" w:sz="4" w:space="0" w:color="auto"/>
            </w:tcBorders>
            <w:vAlign w:val="center"/>
          </w:tcPr>
          <w:p w14:paraId="2009D70C" w14:textId="77777777" w:rsidR="00BC5766" w:rsidRPr="00BC5766" w:rsidRDefault="00BC5766" w:rsidP="00BC5766">
            <w:pPr>
              <w:keepLines/>
              <w:spacing w:after="0"/>
              <w:jc w:val="center"/>
              <w:rPr>
                <w:rFonts w:ascii="Arial" w:hAnsi="Arial"/>
                <w:sz w:val="18"/>
                <w:lang w:eastAsia="ko-KR"/>
              </w:rPr>
            </w:pPr>
            <w:r w:rsidRPr="00BC5766">
              <w:rPr>
                <w:rFonts w:ascii="Arial" w:hAnsi="Arial" w:cs="Arial"/>
                <w:sz w:val="18"/>
                <w:szCs w:val="18"/>
                <w:lang w:eastAsia="ko-KR"/>
              </w:rPr>
              <w:t>n79</w:t>
            </w:r>
          </w:p>
        </w:tc>
      </w:tr>
      <w:tr w:rsidR="00BC5766" w:rsidRPr="00BC5766" w14:paraId="1078745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B6C4DA7"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EBEE57"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cs="Arial" w:hint="eastAsia"/>
                <w:sz w:val="18"/>
                <w:szCs w:val="18"/>
                <w:lang w:eastAsia="zh-CN"/>
              </w:rPr>
              <w:t>n</w:t>
            </w:r>
            <w:r w:rsidRPr="00BC5766">
              <w:rPr>
                <w:rFonts w:ascii="Arial"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5A233E05"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1</w:t>
            </w:r>
            <w:r w:rsidRPr="00BC5766">
              <w:rPr>
                <w:rFonts w:ascii="Arial" w:hAnsi="Arial"/>
                <w:sz w:val="18"/>
              </w:rPr>
              <w:t>770</w:t>
            </w:r>
          </w:p>
        </w:tc>
        <w:tc>
          <w:tcPr>
            <w:tcW w:w="964" w:type="dxa"/>
            <w:tcBorders>
              <w:top w:val="single" w:sz="4" w:space="0" w:color="auto"/>
              <w:left w:val="single" w:sz="4" w:space="0" w:color="auto"/>
              <w:bottom w:val="single" w:sz="4" w:space="0" w:color="auto"/>
              <w:right w:val="single" w:sz="4" w:space="0" w:color="auto"/>
            </w:tcBorders>
            <w:vAlign w:val="center"/>
          </w:tcPr>
          <w:p w14:paraId="150F2B6C"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2018D67"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9A609E"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1</w:t>
            </w:r>
            <w:r w:rsidRPr="00BC5766">
              <w:rPr>
                <w:rFonts w:ascii="Arial" w:hAnsi="Arial"/>
                <w:sz w:val="18"/>
              </w:rPr>
              <w:t>865</w:t>
            </w:r>
          </w:p>
        </w:tc>
        <w:tc>
          <w:tcPr>
            <w:tcW w:w="977" w:type="dxa"/>
            <w:tcBorders>
              <w:top w:val="single" w:sz="4" w:space="0" w:color="auto"/>
              <w:left w:val="single" w:sz="4" w:space="0" w:color="auto"/>
              <w:bottom w:val="single" w:sz="4" w:space="0" w:color="auto"/>
              <w:right w:val="single" w:sz="4" w:space="0" w:color="auto"/>
            </w:tcBorders>
            <w:vAlign w:val="center"/>
          </w:tcPr>
          <w:p w14:paraId="0D7949B9"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010DEAC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DF52426" w14:textId="77777777" w:rsidR="00BC5766" w:rsidRPr="00BC5766" w:rsidRDefault="00BC5766" w:rsidP="00BC5766">
            <w:pPr>
              <w:keepLines/>
              <w:spacing w:after="0"/>
              <w:jc w:val="center"/>
              <w:rPr>
                <w:rFonts w:ascii="Arial" w:hAnsi="Arial"/>
                <w:sz w:val="18"/>
                <w:lang w:eastAsia="ko-KR"/>
              </w:rPr>
            </w:pPr>
            <w:r w:rsidRPr="00BC5766">
              <w:rPr>
                <w:rFonts w:ascii="Arial" w:hAnsi="Arial" w:cs="Arial" w:hint="eastAsia"/>
                <w:sz w:val="18"/>
                <w:szCs w:val="18"/>
                <w:lang w:eastAsia="zh-CN"/>
              </w:rPr>
              <w:t>n</w:t>
            </w:r>
            <w:r w:rsidRPr="00BC5766">
              <w:rPr>
                <w:rFonts w:ascii="Arial" w:hAnsi="Arial" w:cs="Arial"/>
                <w:sz w:val="18"/>
                <w:szCs w:val="18"/>
                <w:lang w:eastAsia="ko-KR"/>
              </w:rPr>
              <w:t>3</w:t>
            </w:r>
          </w:p>
        </w:tc>
      </w:tr>
      <w:tr w:rsidR="00BC5766" w:rsidRPr="00BC5766" w14:paraId="37D8773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813E4DD"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3FDDC5"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32BAAF3"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4</w:t>
            </w:r>
            <w:r w:rsidRPr="00BC5766">
              <w:rPr>
                <w:rFonts w:ascii="Arial" w:hAnsi="Arial"/>
                <w:sz w:val="18"/>
              </w:rPr>
              <w:t>530</w:t>
            </w:r>
          </w:p>
        </w:tc>
        <w:tc>
          <w:tcPr>
            <w:tcW w:w="964" w:type="dxa"/>
            <w:tcBorders>
              <w:top w:val="single" w:sz="4" w:space="0" w:color="auto"/>
              <w:left w:val="single" w:sz="4" w:space="0" w:color="auto"/>
              <w:bottom w:val="single" w:sz="4" w:space="0" w:color="auto"/>
              <w:right w:val="single" w:sz="4" w:space="0" w:color="auto"/>
            </w:tcBorders>
            <w:vAlign w:val="center"/>
          </w:tcPr>
          <w:p w14:paraId="1D4A2B0F"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4</w:t>
            </w:r>
            <w:r w:rsidRPr="00BC5766">
              <w:rPr>
                <w:rFonts w:ascii="Arial" w:hAnsi="Arial"/>
                <w:sz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41629ED0"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2</w:t>
            </w:r>
            <w:r w:rsidRPr="00BC5766">
              <w:rPr>
                <w:rFonts w:ascii="Arial"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7F736C86"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4</w:t>
            </w:r>
            <w:r w:rsidRPr="00BC5766">
              <w:rPr>
                <w:rFonts w:ascii="Arial" w:hAnsi="Arial"/>
                <w:sz w:val="18"/>
              </w:rPr>
              <w:t>530</w:t>
            </w:r>
          </w:p>
        </w:tc>
        <w:tc>
          <w:tcPr>
            <w:tcW w:w="977" w:type="dxa"/>
            <w:tcBorders>
              <w:top w:val="single" w:sz="4" w:space="0" w:color="auto"/>
              <w:left w:val="single" w:sz="4" w:space="0" w:color="auto"/>
              <w:bottom w:val="single" w:sz="4" w:space="0" w:color="auto"/>
              <w:right w:val="single" w:sz="4" w:space="0" w:color="auto"/>
            </w:tcBorders>
            <w:vAlign w:val="center"/>
          </w:tcPr>
          <w:p w14:paraId="0A173E27"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38B8202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AB75F87" w14:textId="77777777" w:rsidR="00BC5766" w:rsidRPr="00BC5766" w:rsidRDefault="00BC5766" w:rsidP="00BC5766">
            <w:pPr>
              <w:keepLines/>
              <w:spacing w:after="0"/>
              <w:jc w:val="center"/>
              <w:rPr>
                <w:rFonts w:ascii="Arial" w:hAnsi="Arial"/>
                <w:sz w:val="18"/>
                <w:lang w:eastAsia="ko-KR"/>
              </w:rPr>
            </w:pPr>
            <w:r w:rsidRPr="00BC5766">
              <w:rPr>
                <w:rFonts w:ascii="Arial" w:hAnsi="Arial" w:cs="Arial"/>
                <w:sz w:val="18"/>
                <w:szCs w:val="18"/>
                <w:lang w:eastAsia="ko-KR"/>
              </w:rPr>
              <w:t>n79</w:t>
            </w:r>
          </w:p>
        </w:tc>
      </w:tr>
      <w:tr w:rsidR="00BC5766" w:rsidRPr="00BC5766" w14:paraId="164A2C2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662432A"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B74EFE"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cs="Arial" w:hint="eastAsia"/>
                <w:sz w:val="18"/>
                <w:szCs w:val="18"/>
                <w:lang w:eastAsia="zh-CN"/>
              </w:rPr>
              <w:t>n</w:t>
            </w:r>
            <w:r w:rsidRPr="00BC5766">
              <w:rPr>
                <w:rFonts w:ascii="Arial"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4D5E2A9C"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7</w:t>
            </w:r>
            <w:r w:rsidRPr="00BC5766">
              <w:rPr>
                <w:rFonts w:ascii="Arial" w:hAnsi="Arial"/>
                <w:sz w:val="18"/>
              </w:rPr>
              <w:t>25</w:t>
            </w:r>
          </w:p>
        </w:tc>
        <w:tc>
          <w:tcPr>
            <w:tcW w:w="964" w:type="dxa"/>
            <w:tcBorders>
              <w:top w:val="single" w:sz="4" w:space="0" w:color="auto"/>
              <w:left w:val="single" w:sz="4" w:space="0" w:color="auto"/>
              <w:bottom w:val="single" w:sz="4" w:space="0" w:color="auto"/>
              <w:right w:val="single" w:sz="4" w:space="0" w:color="auto"/>
            </w:tcBorders>
            <w:vAlign w:val="center"/>
          </w:tcPr>
          <w:p w14:paraId="30956F54"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FDCAD06"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FE6B244"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7</w:t>
            </w:r>
            <w:r w:rsidRPr="00BC5766">
              <w:rPr>
                <w:rFonts w:ascii="Arial"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5051DAE8"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hint="eastAsia"/>
                <w:sz w:val="18"/>
              </w:rPr>
              <w:t>1</w:t>
            </w:r>
            <w:r w:rsidRPr="00BC5766">
              <w:rPr>
                <w:rFonts w:ascii="Arial" w:hAnsi="Arial"/>
                <w:sz w:val="18"/>
              </w:rPr>
              <w:t>0.3</w:t>
            </w:r>
          </w:p>
        </w:tc>
        <w:tc>
          <w:tcPr>
            <w:tcW w:w="828" w:type="dxa"/>
            <w:tcBorders>
              <w:top w:val="single" w:sz="4" w:space="0" w:color="auto"/>
              <w:left w:val="single" w:sz="4" w:space="0" w:color="auto"/>
              <w:bottom w:val="single" w:sz="4" w:space="0" w:color="auto"/>
              <w:right w:val="single" w:sz="4" w:space="0" w:color="auto"/>
            </w:tcBorders>
          </w:tcPr>
          <w:p w14:paraId="6F47C80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IMD4</w:t>
            </w:r>
          </w:p>
        </w:tc>
        <w:tc>
          <w:tcPr>
            <w:tcW w:w="1057" w:type="dxa"/>
            <w:tcBorders>
              <w:top w:val="single" w:sz="4" w:space="0" w:color="auto"/>
              <w:left w:val="single" w:sz="4" w:space="0" w:color="auto"/>
              <w:bottom w:val="single" w:sz="4" w:space="0" w:color="auto"/>
              <w:right w:val="single" w:sz="4" w:space="0" w:color="auto"/>
            </w:tcBorders>
            <w:vAlign w:val="center"/>
          </w:tcPr>
          <w:p w14:paraId="2FD194E7" w14:textId="77777777" w:rsidR="00BC5766" w:rsidRPr="00BC5766" w:rsidRDefault="00BC5766" w:rsidP="00BC5766">
            <w:pPr>
              <w:keepLines/>
              <w:spacing w:after="0"/>
              <w:jc w:val="center"/>
              <w:rPr>
                <w:rFonts w:ascii="Arial" w:hAnsi="Arial"/>
                <w:sz w:val="18"/>
                <w:lang w:eastAsia="ko-KR"/>
              </w:rPr>
            </w:pPr>
            <w:r w:rsidRPr="00BC5766">
              <w:rPr>
                <w:rFonts w:ascii="Arial" w:hAnsi="Arial" w:cs="Arial" w:hint="eastAsia"/>
                <w:sz w:val="18"/>
                <w:szCs w:val="18"/>
                <w:lang w:eastAsia="zh-CN"/>
              </w:rPr>
              <w:t>n</w:t>
            </w:r>
            <w:r w:rsidRPr="00BC5766">
              <w:rPr>
                <w:rFonts w:ascii="Arial" w:hAnsi="Arial" w:cs="Arial"/>
                <w:sz w:val="18"/>
                <w:szCs w:val="18"/>
                <w:lang w:eastAsia="zh-CN"/>
              </w:rPr>
              <w:t>28</w:t>
            </w:r>
          </w:p>
        </w:tc>
      </w:tr>
      <w:tr w:rsidR="00BC5766" w:rsidRPr="00BC5766" w14:paraId="0FACE50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68D6E0D"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AC3A8EF"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cs="Arial" w:hint="eastAsia"/>
                <w:sz w:val="18"/>
                <w:szCs w:val="18"/>
                <w:lang w:eastAsia="zh-CN"/>
              </w:rPr>
              <w:t>n</w:t>
            </w:r>
            <w:r w:rsidRPr="00BC5766">
              <w:rPr>
                <w:rFonts w:ascii="Arial" w:hAnsi="Arial" w:cs="Arial"/>
                <w:sz w:val="18"/>
                <w:szCs w:val="18"/>
                <w:lang w:eastAsia="zh-CN"/>
              </w:rPr>
              <w:t>28</w:t>
            </w:r>
          </w:p>
        </w:tc>
        <w:tc>
          <w:tcPr>
            <w:tcW w:w="960" w:type="dxa"/>
            <w:tcBorders>
              <w:top w:val="single" w:sz="4" w:space="0" w:color="auto"/>
              <w:left w:val="single" w:sz="4" w:space="0" w:color="auto"/>
              <w:bottom w:val="single" w:sz="4" w:space="0" w:color="auto"/>
              <w:right w:val="single" w:sz="4" w:space="0" w:color="auto"/>
            </w:tcBorders>
            <w:vAlign w:val="center"/>
          </w:tcPr>
          <w:p w14:paraId="6F34CC36"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7</w:t>
            </w:r>
            <w:r w:rsidRPr="00BC5766">
              <w:rPr>
                <w:rFonts w:ascii="Arial" w:hAnsi="Arial"/>
                <w:sz w:val="18"/>
              </w:rPr>
              <w:t>25</w:t>
            </w:r>
          </w:p>
        </w:tc>
        <w:tc>
          <w:tcPr>
            <w:tcW w:w="964" w:type="dxa"/>
            <w:tcBorders>
              <w:top w:val="single" w:sz="4" w:space="0" w:color="auto"/>
              <w:left w:val="single" w:sz="4" w:space="0" w:color="auto"/>
              <w:bottom w:val="single" w:sz="4" w:space="0" w:color="auto"/>
              <w:right w:val="single" w:sz="4" w:space="0" w:color="auto"/>
            </w:tcBorders>
            <w:vAlign w:val="center"/>
          </w:tcPr>
          <w:p w14:paraId="578B2954"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BD6325"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913DEF"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7</w:t>
            </w:r>
            <w:r w:rsidRPr="00BC5766">
              <w:rPr>
                <w:rFonts w:ascii="Arial" w:hAnsi="Arial"/>
                <w:sz w:val="18"/>
              </w:rPr>
              <w:t>80</w:t>
            </w:r>
          </w:p>
        </w:tc>
        <w:tc>
          <w:tcPr>
            <w:tcW w:w="977" w:type="dxa"/>
            <w:tcBorders>
              <w:top w:val="single" w:sz="4" w:space="0" w:color="auto"/>
              <w:left w:val="single" w:sz="4" w:space="0" w:color="auto"/>
              <w:bottom w:val="single" w:sz="4" w:space="0" w:color="auto"/>
              <w:right w:val="single" w:sz="4" w:space="0" w:color="auto"/>
            </w:tcBorders>
            <w:vAlign w:val="center"/>
          </w:tcPr>
          <w:p w14:paraId="7B01DC34"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1169A3B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1CB966E3" w14:textId="77777777" w:rsidR="00BC5766" w:rsidRPr="00BC5766" w:rsidRDefault="00BC5766" w:rsidP="00BC5766">
            <w:pPr>
              <w:keepLines/>
              <w:spacing w:after="0"/>
              <w:jc w:val="center"/>
              <w:rPr>
                <w:rFonts w:ascii="Arial" w:hAnsi="Arial"/>
                <w:sz w:val="18"/>
                <w:lang w:eastAsia="ko-KR"/>
              </w:rPr>
            </w:pPr>
            <w:r w:rsidRPr="00BC5766">
              <w:rPr>
                <w:rFonts w:ascii="Arial" w:hAnsi="Arial" w:cs="Arial" w:hint="eastAsia"/>
                <w:sz w:val="18"/>
                <w:szCs w:val="18"/>
                <w:lang w:eastAsia="zh-CN"/>
              </w:rPr>
              <w:t>n</w:t>
            </w:r>
            <w:r w:rsidRPr="00BC5766">
              <w:rPr>
                <w:rFonts w:ascii="Arial" w:hAnsi="Arial" w:cs="Arial"/>
                <w:sz w:val="18"/>
                <w:szCs w:val="18"/>
                <w:lang w:eastAsia="zh-CN"/>
              </w:rPr>
              <w:t>28</w:t>
            </w:r>
          </w:p>
        </w:tc>
      </w:tr>
      <w:tr w:rsidR="00BC5766" w:rsidRPr="00BC5766" w14:paraId="2B5A5EC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6DB6A8D"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A938CB8"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vAlign w:val="center"/>
          </w:tcPr>
          <w:p w14:paraId="698A6574"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4</w:t>
            </w:r>
            <w:r w:rsidRPr="00BC5766">
              <w:rPr>
                <w:rFonts w:ascii="Arial" w:hAnsi="Arial"/>
                <w:sz w:val="18"/>
              </w:rPr>
              <w:t>770</w:t>
            </w:r>
          </w:p>
        </w:tc>
        <w:tc>
          <w:tcPr>
            <w:tcW w:w="964" w:type="dxa"/>
            <w:tcBorders>
              <w:top w:val="single" w:sz="4" w:space="0" w:color="auto"/>
              <w:left w:val="single" w:sz="4" w:space="0" w:color="auto"/>
              <w:bottom w:val="single" w:sz="4" w:space="0" w:color="auto"/>
              <w:right w:val="single" w:sz="4" w:space="0" w:color="auto"/>
            </w:tcBorders>
            <w:vAlign w:val="center"/>
          </w:tcPr>
          <w:p w14:paraId="7D630195"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4</w:t>
            </w:r>
            <w:r w:rsidRPr="00BC5766">
              <w:rPr>
                <w:rFonts w:ascii="Arial" w:hAnsi="Arial"/>
                <w:sz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5A40A74A"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2</w:t>
            </w:r>
            <w:r w:rsidRPr="00BC5766">
              <w:rPr>
                <w:rFonts w:ascii="Arial"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7D5EACF4"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4</w:t>
            </w:r>
            <w:r w:rsidRPr="00BC5766">
              <w:rPr>
                <w:rFonts w:ascii="Arial" w:hAnsi="Arial"/>
                <w:sz w:val="18"/>
              </w:rPr>
              <w:t>770</w:t>
            </w:r>
          </w:p>
        </w:tc>
        <w:tc>
          <w:tcPr>
            <w:tcW w:w="977" w:type="dxa"/>
            <w:tcBorders>
              <w:top w:val="single" w:sz="4" w:space="0" w:color="auto"/>
              <w:left w:val="single" w:sz="4" w:space="0" w:color="auto"/>
              <w:bottom w:val="single" w:sz="4" w:space="0" w:color="auto"/>
              <w:right w:val="single" w:sz="4" w:space="0" w:color="auto"/>
            </w:tcBorders>
            <w:vAlign w:val="center"/>
          </w:tcPr>
          <w:p w14:paraId="341DFC23"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7D5E88F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2EB9DCDA" w14:textId="77777777" w:rsidR="00BC5766" w:rsidRPr="00BC5766" w:rsidRDefault="00BC5766" w:rsidP="00BC5766">
            <w:pPr>
              <w:keepLines/>
              <w:spacing w:after="0"/>
              <w:jc w:val="center"/>
              <w:rPr>
                <w:rFonts w:ascii="Arial" w:hAnsi="Arial"/>
                <w:sz w:val="18"/>
                <w:lang w:eastAsia="ko-KR"/>
              </w:rPr>
            </w:pPr>
            <w:r w:rsidRPr="00BC5766">
              <w:rPr>
                <w:rFonts w:ascii="Arial" w:hAnsi="Arial" w:cs="Arial"/>
                <w:sz w:val="18"/>
                <w:szCs w:val="18"/>
                <w:lang w:eastAsia="ko-KR"/>
              </w:rPr>
              <w:t>n79</w:t>
            </w:r>
          </w:p>
        </w:tc>
      </w:tr>
      <w:tr w:rsidR="00BC5766" w:rsidRPr="00BC5766" w14:paraId="2D6E5D0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F1D77F" w14:textId="77777777" w:rsidR="00BC5766" w:rsidRPr="00BC5766" w:rsidRDefault="00BC5766" w:rsidP="00BC5766">
            <w:pPr>
              <w:keepNext/>
              <w:keepLines/>
              <w:spacing w:after="0"/>
              <w:jc w:val="center"/>
              <w:rPr>
                <w:rFonts w:ascii="Arial" w:hAnsi="Arial"/>
                <w:color w:val="000000"/>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CE5049F"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cs="Arial" w:hint="eastAsia"/>
                <w:sz w:val="18"/>
                <w:szCs w:val="18"/>
                <w:lang w:eastAsia="zh-CN"/>
              </w:rPr>
              <w:t>n</w:t>
            </w:r>
            <w:r w:rsidRPr="00BC5766">
              <w:rPr>
                <w:rFonts w:ascii="Arial"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vAlign w:val="center"/>
          </w:tcPr>
          <w:p w14:paraId="48EF074D"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1</w:t>
            </w:r>
            <w:r w:rsidRPr="00BC5766">
              <w:rPr>
                <w:rFonts w:ascii="Arial" w:hAnsi="Arial"/>
                <w:sz w:val="18"/>
              </w:rPr>
              <w:t>775</w:t>
            </w:r>
          </w:p>
        </w:tc>
        <w:tc>
          <w:tcPr>
            <w:tcW w:w="964" w:type="dxa"/>
            <w:tcBorders>
              <w:top w:val="single" w:sz="4" w:space="0" w:color="auto"/>
              <w:left w:val="single" w:sz="4" w:space="0" w:color="auto"/>
              <w:bottom w:val="single" w:sz="4" w:space="0" w:color="auto"/>
              <w:right w:val="single" w:sz="4" w:space="0" w:color="auto"/>
            </w:tcBorders>
            <w:vAlign w:val="center"/>
          </w:tcPr>
          <w:p w14:paraId="14F7F003"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6BF712B"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9653C6F" w14:textId="77777777" w:rsidR="00BC5766" w:rsidRPr="00BC5766" w:rsidRDefault="00BC5766" w:rsidP="00BC5766">
            <w:pPr>
              <w:keepLines/>
              <w:spacing w:after="0"/>
              <w:jc w:val="center"/>
              <w:rPr>
                <w:rFonts w:ascii="Arial" w:hAnsi="Arial"/>
                <w:color w:val="000000"/>
                <w:sz w:val="18"/>
                <w:lang w:val="en-US" w:eastAsia="zh-CN"/>
              </w:rPr>
            </w:pPr>
            <w:r w:rsidRPr="00BC5766">
              <w:rPr>
                <w:rFonts w:ascii="Arial" w:hAnsi="Arial" w:hint="eastAsia"/>
                <w:sz w:val="18"/>
              </w:rPr>
              <w:t>1</w:t>
            </w:r>
            <w:r w:rsidRPr="00BC5766">
              <w:rPr>
                <w:rFonts w:ascii="Arial" w:hAnsi="Arial"/>
                <w:sz w:val="18"/>
              </w:rPr>
              <w:t>870</w:t>
            </w:r>
          </w:p>
        </w:tc>
        <w:tc>
          <w:tcPr>
            <w:tcW w:w="977" w:type="dxa"/>
            <w:tcBorders>
              <w:top w:val="single" w:sz="4" w:space="0" w:color="auto"/>
              <w:left w:val="single" w:sz="4" w:space="0" w:color="auto"/>
              <w:bottom w:val="single" w:sz="4" w:space="0" w:color="auto"/>
              <w:right w:val="single" w:sz="4" w:space="0" w:color="auto"/>
            </w:tcBorders>
            <w:vAlign w:val="center"/>
          </w:tcPr>
          <w:p w14:paraId="3BCC68E8" w14:textId="77777777" w:rsidR="00BC5766" w:rsidRPr="00BC5766" w:rsidRDefault="00BC5766" w:rsidP="00BC5766">
            <w:pPr>
              <w:keepLines/>
              <w:spacing w:after="0"/>
              <w:jc w:val="center"/>
              <w:rPr>
                <w:rFonts w:ascii="Arial" w:hAnsi="Arial"/>
                <w:sz w:val="18"/>
                <w:lang w:val="en-US" w:eastAsia="zh-CN"/>
              </w:rPr>
            </w:pPr>
            <w:r w:rsidRPr="00BC5766">
              <w:rPr>
                <w:rFonts w:ascii="Arial" w:hAnsi="Arial" w:hint="eastAsia"/>
                <w:sz w:val="18"/>
              </w:rPr>
              <w:t>5</w:t>
            </w:r>
            <w:r w:rsidRPr="00BC5766">
              <w:rPr>
                <w:rFonts w:ascii="Arial" w:hAnsi="Arial"/>
                <w:sz w:val="18"/>
              </w:rPr>
              <w:t>.7</w:t>
            </w:r>
          </w:p>
        </w:tc>
        <w:tc>
          <w:tcPr>
            <w:tcW w:w="828" w:type="dxa"/>
            <w:tcBorders>
              <w:top w:val="single" w:sz="4" w:space="0" w:color="auto"/>
              <w:left w:val="single" w:sz="4" w:space="0" w:color="auto"/>
              <w:bottom w:val="single" w:sz="4" w:space="0" w:color="auto"/>
              <w:right w:val="single" w:sz="4" w:space="0" w:color="auto"/>
            </w:tcBorders>
          </w:tcPr>
          <w:p w14:paraId="2BE16C6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ko-KR"/>
              </w:rPr>
              <w:t>IMD5</w:t>
            </w:r>
          </w:p>
        </w:tc>
        <w:tc>
          <w:tcPr>
            <w:tcW w:w="1057" w:type="dxa"/>
            <w:tcBorders>
              <w:top w:val="single" w:sz="4" w:space="0" w:color="auto"/>
              <w:left w:val="single" w:sz="4" w:space="0" w:color="auto"/>
              <w:bottom w:val="single" w:sz="4" w:space="0" w:color="auto"/>
              <w:right w:val="single" w:sz="4" w:space="0" w:color="auto"/>
            </w:tcBorders>
            <w:vAlign w:val="center"/>
          </w:tcPr>
          <w:p w14:paraId="0208FA13" w14:textId="77777777" w:rsidR="00BC5766" w:rsidRPr="00BC5766" w:rsidRDefault="00BC5766" w:rsidP="00BC5766">
            <w:pPr>
              <w:keepLines/>
              <w:spacing w:after="0"/>
              <w:jc w:val="center"/>
              <w:rPr>
                <w:rFonts w:ascii="Arial" w:hAnsi="Arial"/>
                <w:sz w:val="18"/>
                <w:lang w:eastAsia="ko-KR"/>
              </w:rPr>
            </w:pPr>
            <w:r w:rsidRPr="00BC5766">
              <w:rPr>
                <w:rFonts w:ascii="Arial" w:hAnsi="Arial" w:cs="Arial" w:hint="eastAsia"/>
                <w:sz w:val="18"/>
                <w:szCs w:val="18"/>
                <w:lang w:eastAsia="zh-CN"/>
              </w:rPr>
              <w:t>n</w:t>
            </w:r>
            <w:r w:rsidRPr="00BC5766">
              <w:rPr>
                <w:rFonts w:ascii="Arial" w:hAnsi="Arial" w:cs="Arial"/>
                <w:sz w:val="18"/>
                <w:szCs w:val="18"/>
                <w:lang w:eastAsia="ko-KR"/>
              </w:rPr>
              <w:t>3</w:t>
            </w:r>
          </w:p>
        </w:tc>
      </w:tr>
      <w:tr w:rsidR="00BC5766" w:rsidRPr="00BC5766" w14:paraId="273730A0"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DF3C33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CA</w:t>
            </w:r>
            <w:r w:rsidRPr="00BC5766">
              <w:rPr>
                <w:rFonts w:ascii="Arial" w:hAnsi="Arial"/>
                <w:color w:val="000000"/>
                <w:sz w:val="18"/>
                <w:lang w:val="en-US" w:eastAsia="ko-KR"/>
              </w:rPr>
              <w:t>_</w:t>
            </w:r>
            <w:r w:rsidRPr="00BC5766">
              <w:rPr>
                <w:rFonts w:ascii="Arial" w:hAnsi="Arial"/>
                <w:color w:val="000000"/>
                <w:sz w:val="18"/>
                <w:lang w:val="en-US" w:eastAsia="zh-CN"/>
              </w:rPr>
              <w:t>n</w:t>
            </w:r>
            <w:r w:rsidRPr="00BC5766">
              <w:rPr>
                <w:rFonts w:ascii="Arial" w:hAnsi="Arial" w:hint="eastAsia"/>
                <w:color w:val="000000"/>
                <w:sz w:val="18"/>
                <w:lang w:val="en-US" w:eastAsia="zh-CN"/>
              </w:rPr>
              <w:t>3-</w:t>
            </w:r>
            <w:r w:rsidRPr="00BC5766">
              <w:rPr>
                <w:rFonts w:ascii="Arial" w:hAnsi="Arial"/>
                <w:color w:val="000000"/>
                <w:sz w:val="18"/>
                <w:lang w:val="en-US" w:eastAsia="ko-KR"/>
              </w:rPr>
              <w:t>40</w:t>
            </w:r>
            <w:r w:rsidRPr="00BC5766">
              <w:rPr>
                <w:rFonts w:ascii="Arial" w:hAnsi="Arial"/>
                <w:color w:val="000000"/>
                <w:sz w:val="18"/>
                <w:lang w:val="en-US" w:eastAsia="zh-CN"/>
              </w:rPr>
              <w:t>-</w:t>
            </w:r>
            <w:r w:rsidRPr="00BC5766">
              <w:rPr>
                <w:rFonts w:ascii="Arial" w:hAnsi="Arial"/>
                <w:color w:val="000000"/>
                <w:sz w:val="18"/>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0B95E90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1118B04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color w:val="000000"/>
                <w:sz w:val="18"/>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7B2FFA6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AA6DE8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B373B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color w:val="000000"/>
                <w:sz w:val="18"/>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756A7CB4"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13F0E2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B0E1B3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ko-KR"/>
              </w:rPr>
              <w:t>IMD</w:t>
            </w:r>
            <w:r w:rsidRPr="00BC5766">
              <w:rPr>
                <w:rFonts w:ascii="Arial" w:hAnsi="Arial" w:hint="eastAsia"/>
                <w:sz w:val="18"/>
                <w:lang w:val="en-US" w:eastAsia="zh-CN"/>
              </w:rPr>
              <w:t>5</w:t>
            </w:r>
          </w:p>
        </w:tc>
      </w:tr>
      <w:tr w:rsidR="00BC5766" w:rsidRPr="00BC5766" w14:paraId="7CC92DE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B51389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F4400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n</w:t>
            </w:r>
            <w:r w:rsidRPr="00BC5766">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64A656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ko-KR"/>
              </w:rPr>
              <w:t>234</w:t>
            </w:r>
            <w:r w:rsidRPr="00BC5766">
              <w:rPr>
                <w:rFonts w:ascii="Arial" w:hAnsi="Arial" w:hint="eastAsia"/>
                <w:color w:val="000000"/>
                <w:sz w:val="18"/>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2F21E89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2E54C4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AB8AE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ko-KR"/>
              </w:rPr>
              <w:t>234</w:t>
            </w:r>
            <w:r w:rsidRPr="00BC5766">
              <w:rPr>
                <w:rFonts w:ascii="Arial" w:hAnsi="Arial" w:hint="eastAsia"/>
                <w:color w:val="000000"/>
                <w:sz w:val="18"/>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5CFC43E3"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4C54D6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038595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N/A</w:t>
            </w:r>
          </w:p>
        </w:tc>
      </w:tr>
      <w:tr w:rsidR="00BC5766" w:rsidRPr="00BC5766" w14:paraId="6FDA532E"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F3176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D61A5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4BD7DD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491226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3EE0C07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F43D41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782D62A7"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2EA61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A793B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N/A</w:t>
            </w:r>
          </w:p>
        </w:tc>
      </w:tr>
      <w:tr w:rsidR="00BC5766" w:rsidRPr="00BC5766" w14:paraId="65AA0F0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5B5FE6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CA_n3-n41-n77</w:t>
            </w:r>
          </w:p>
        </w:tc>
        <w:tc>
          <w:tcPr>
            <w:tcW w:w="1146" w:type="dxa"/>
            <w:tcBorders>
              <w:top w:val="single" w:sz="4" w:space="0" w:color="auto"/>
              <w:left w:val="single" w:sz="4" w:space="0" w:color="auto"/>
              <w:bottom w:val="single" w:sz="4" w:space="0" w:color="auto"/>
              <w:right w:val="single" w:sz="4" w:space="0" w:color="auto"/>
            </w:tcBorders>
          </w:tcPr>
          <w:p w14:paraId="51EDC10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291252C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EFE691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129E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586E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159796F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880C4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4AE7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3012AA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810AFE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38272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C41CF0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63B0995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8F839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5BE521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615F64D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AC5FF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6E9D0E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F00DD1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ECD391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1499BF"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1B5B258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12BB90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A9EE2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2215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00A2863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5.3</w:t>
            </w:r>
          </w:p>
        </w:tc>
        <w:tc>
          <w:tcPr>
            <w:tcW w:w="828" w:type="dxa"/>
            <w:tcBorders>
              <w:top w:val="single" w:sz="4" w:space="0" w:color="auto"/>
              <w:left w:val="single" w:sz="4" w:space="0" w:color="auto"/>
              <w:bottom w:val="single" w:sz="4" w:space="0" w:color="auto"/>
              <w:right w:val="single" w:sz="4" w:space="0" w:color="auto"/>
            </w:tcBorders>
          </w:tcPr>
          <w:p w14:paraId="7603AF5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6A81C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IMD5</w:t>
            </w:r>
          </w:p>
        </w:tc>
      </w:tr>
      <w:tr w:rsidR="00BC5766" w:rsidRPr="00BC5766" w14:paraId="4F1989A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F2ED7F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1F9D9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EEE27B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2620</w:t>
            </w:r>
          </w:p>
        </w:tc>
        <w:tc>
          <w:tcPr>
            <w:tcW w:w="964" w:type="dxa"/>
            <w:tcBorders>
              <w:top w:val="single" w:sz="4" w:space="0" w:color="auto"/>
              <w:left w:val="single" w:sz="4" w:space="0" w:color="auto"/>
              <w:bottom w:val="single" w:sz="4" w:space="0" w:color="auto"/>
              <w:right w:val="single" w:sz="4" w:space="0" w:color="auto"/>
            </w:tcBorders>
          </w:tcPr>
          <w:p w14:paraId="21765A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70D04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6F3A9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4CCB03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5BB2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EE96B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E9D413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1C3BAD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E2BF4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1D0574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3400</w:t>
            </w:r>
          </w:p>
        </w:tc>
        <w:tc>
          <w:tcPr>
            <w:tcW w:w="964" w:type="dxa"/>
            <w:tcBorders>
              <w:top w:val="single" w:sz="4" w:space="0" w:color="auto"/>
              <w:left w:val="single" w:sz="4" w:space="0" w:color="auto"/>
              <w:bottom w:val="single" w:sz="4" w:space="0" w:color="auto"/>
              <w:right w:val="single" w:sz="4" w:space="0" w:color="auto"/>
            </w:tcBorders>
          </w:tcPr>
          <w:p w14:paraId="40B185B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564143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68BEE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1C6F6E1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DE621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365ACA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588866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1DC67F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8D98B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7629905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3392FF9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96447A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1DBEE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1B31EA6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64FA51A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1A49A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0CEE206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198E54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A08FC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7B803C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6976D91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F74214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2E52C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0D2B556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78C6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E6BE99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ACBD46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65DC65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ED6E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60D7AAA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4CBA5B7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54218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95FE9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1815</w:t>
            </w:r>
          </w:p>
        </w:tc>
        <w:tc>
          <w:tcPr>
            <w:tcW w:w="977" w:type="dxa"/>
            <w:tcBorders>
              <w:top w:val="single" w:sz="4" w:space="0" w:color="auto"/>
              <w:left w:val="single" w:sz="4" w:space="0" w:color="auto"/>
              <w:bottom w:val="single" w:sz="4" w:space="0" w:color="auto"/>
              <w:right w:val="single" w:sz="4" w:space="0" w:color="auto"/>
            </w:tcBorders>
          </w:tcPr>
          <w:p w14:paraId="7754F7E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B7BF0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1281C2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B1F10F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9FAED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04000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18282D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06E2013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75675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AE77E6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5DE8A95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16.8</w:t>
            </w:r>
          </w:p>
        </w:tc>
        <w:tc>
          <w:tcPr>
            <w:tcW w:w="828" w:type="dxa"/>
            <w:tcBorders>
              <w:top w:val="single" w:sz="4" w:space="0" w:color="auto"/>
              <w:left w:val="single" w:sz="4" w:space="0" w:color="auto"/>
              <w:bottom w:val="single" w:sz="4" w:space="0" w:color="auto"/>
              <w:right w:val="single" w:sz="4" w:space="0" w:color="auto"/>
            </w:tcBorders>
          </w:tcPr>
          <w:p w14:paraId="41B468A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1EF16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IMD31</w:t>
            </w:r>
          </w:p>
        </w:tc>
      </w:tr>
      <w:tr w:rsidR="00BC5766" w:rsidRPr="00BC5766" w14:paraId="196ACAA1"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1DAE82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CA_n3-n41-n78</w:t>
            </w:r>
          </w:p>
        </w:tc>
        <w:tc>
          <w:tcPr>
            <w:tcW w:w="1146" w:type="dxa"/>
            <w:tcBorders>
              <w:top w:val="single" w:sz="4" w:space="0" w:color="auto"/>
              <w:left w:val="single" w:sz="4" w:space="0" w:color="auto"/>
              <w:bottom w:val="single" w:sz="4" w:space="0" w:color="auto"/>
              <w:right w:val="single" w:sz="4" w:space="0" w:color="auto"/>
            </w:tcBorders>
          </w:tcPr>
          <w:p w14:paraId="56096694"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41B1150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1730</w:t>
            </w:r>
          </w:p>
        </w:tc>
        <w:tc>
          <w:tcPr>
            <w:tcW w:w="964" w:type="dxa"/>
            <w:tcBorders>
              <w:top w:val="single" w:sz="4" w:space="0" w:color="auto"/>
              <w:left w:val="single" w:sz="4" w:space="0" w:color="auto"/>
              <w:bottom w:val="single" w:sz="4" w:space="0" w:color="auto"/>
              <w:right w:val="single" w:sz="4" w:space="0" w:color="auto"/>
            </w:tcBorders>
          </w:tcPr>
          <w:p w14:paraId="417FAE0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43A37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E23E0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1825</w:t>
            </w:r>
          </w:p>
        </w:tc>
        <w:tc>
          <w:tcPr>
            <w:tcW w:w="977" w:type="dxa"/>
            <w:tcBorders>
              <w:top w:val="single" w:sz="4" w:space="0" w:color="auto"/>
              <w:left w:val="single" w:sz="4" w:space="0" w:color="auto"/>
              <w:bottom w:val="single" w:sz="4" w:space="0" w:color="auto"/>
              <w:right w:val="single" w:sz="4" w:space="0" w:color="auto"/>
            </w:tcBorders>
          </w:tcPr>
          <w:p w14:paraId="5571944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52B2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8FF30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3A2319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0EC503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CD292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DB00C8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2560</w:t>
            </w:r>
          </w:p>
        </w:tc>
        <w:tc>
          <w:tcPr>
            <w:tcW w:w="964" w:type="dxa"/>
            <w:tcBorders>
              <w:top w:val="single" w:sz="4" w:space="0" w:color="auto"/>
              <w:left w:val="single" w:sz="4" w:space="0" w:color="auto"/>
              <w:bottom w:val="single" w:sz="4" w:space="0" w:color="auto"/>
              <w:right w:val="single" w:sz="4" w:space="0" w:color="auto"/>
            </w:tcBorders>
          </w:tcPr>
          <w:p w14:paraId="65DDE87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D2C117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EA611B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2560</w:t>
            </w:r>
          </w:p>
        </w:tc>
        <w:tc>
          <w:tcPr>
            <w:tcW w:w="977" w:type="dxa"/>
            <w:tcBorders>
              <w:top w:val="single" w:sz="4" w:space="0" w:color="auto"/>
              <w:left w:val="single" w:sz="4" w:space="0" w:color="auto"/>
              <w:bottom w:val="single" w:sz="4" w:space="0" w:color="auto"/>
              <w:right w:val="single" w:sz="4" w:space="0" w:color="auto"/>
            </w:tcBorders>
          </w:tcPr>
          <w:p w14:paraId="74016D8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D3666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0C443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017341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054995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8B564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479BA0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3CE3AA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06C95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67E18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5C43013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1192251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A5F79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060A422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5363BF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A70B8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w:t>
            </w:r>
          </w:p>
        </w:tc>
        <w:tc>
          <w:tcPr>
            <w:tcW w:w="960" w:type="dxa"/>
            <w:tcBorders>
              <w:top w:val="single" w:sz="4" w:space="0" w:color="auto"/>
              <w:left w:val="single" w:sz="4" w:space="0" w:color="auto"/>
              <w:bottom w:val="single" w:sz="4" w:space="0" w:color="auto"/>
              <w:right w:val="single" w:sz="4" w:space="0" w:color="auto"/>
            </w:tcBorders>
          </w:tcPr>
          <w:p w14:paraId="7F723EF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5CE66C6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D9DA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6A1337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1840</w:t>
            </w:r>
          </w:p>
        </w:tc>
        <w:tc>
          <w:tcPr>
            <w:tcW w:w="977" w:type="dxa"/>
            <w:tcBorders>
              <w:top w:val="single" w:sz="4" w:space="0" w:color="auto"/>
              <w:left w:val="single" w:sz="4" w:space="0" w:color="auto"/>
              <w:bottom w:val="single" w:sz="4" w:space="0" w:color="auto"/>
              <w:right w:val="single" w:sz="4" w:space="0" w:color="auto"/>
            </w:tcBorders>
          </w:tcPr>
          <w:p w14:paraId="01409F4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272AEC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4C5098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72A383D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298179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CEAA8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2670DFF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2620</w:t>
            </w:r>
          </w:p>
        </w:tc>
        <w:tc>
          <w:tcPr>
            <w:tcW w:w="964" w:type="dxa"/>
            <w:tcBorders>
              <w:top w:val="single" w:sz="4" w:space="0" w:color="auto"/>
              <w:left w:val="single" w:sz="4" w:space="0" w:color="auto"/>
              <w:bottom w:val="single" w:sz="4" w:space="0" w:color="auto"/>
              <w:right w:val="single" w:sz="4" w:space="0" w:color="auto"/>
            </w:tcBorders>
          </w:tcPr>
          <w:p w14:paraId="534C3E2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EF82B1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99E68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2620</w:t>
            </w:r>
          </w:p>
        </w:tc>
        <w:tc>
          <w:tcPr>
            <w:tcW w:w="977" w:type="dxa"/>
            <w:tcBorders>
              <w:top w:val="single" w:sz="4" w:space="0" w:color="auto"/>
              <w:left w:val="single" w:sz="4" w:space="0" w:color="auto"/>
              <w:bottom w:val="single" w:sz="4" w:space="0" w:color="auto"/>
              <w:right w:val="single" w:sz="4" w:space="0" w:color="auto"/>
            </w:tcBorders>
          </w:tcPr>
          <w:p w14:paraId="082E76D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927BE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3A8828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388006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05244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4C62A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2370508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3400</w:t>
            </w:r>
          </w:p>
        </w:tc>
        <w:tc>
          <w:tcPr>
            <w:tcW w:w="964" w:type="dxa"/>
            <w:tcBorders>
              <w:top w:val="single" w:sz="4" w:space="0" w:color="auto"/>
              <w:left w:val="single" w:sz="4" w:space="0" w:color="auto"/>
              <w:bottom w:val="single" w:sz="4" w:space="0" w:color="auto"/>
              <w:right w:val="single" w:sz="4" w:space="0" w:color="auto"/>
            </w:tcBorders>
          </w:tcPr>
          <w:p w14:paraId="26CDC13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E7AAFC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3B639B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3400</w:t>
            </w:r>
          </w:p>
        </w:tc>
        <w:tc>
          <w:tcPr>
            <w:tcW w:w="977" w:type="dxa"/>
            <w:tcBorders>
              <w:top w:val="single" w:sz="4" w:space="0" w:color="auto"/>
              <w:left w:val="single" w:sz="4" w:space="0" w:color="auto"/>
              <w:bottom w:val="single" w:sz="4" w:space="0" w:color="auto"/>
              <w:right w:val="single" w:sz="4" w:space="0" w:color="auto"/>
            </w:tcBorders>
          </w:tcPr>
          <w:p w14:paraId="00D1D65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18707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9E78A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9B3C086"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83CA7A" w14:textId="77777777" w:rsidR="00BC5766" w:rsidRPr="00BC5766" w:rsidRDefault="00BC5766" w:rsidP="00BC5766">
            <w:pPr>
              <w:keepLines/>
              <w:spacing w:after="0"/>
              <w:jc w:val="center"/>
              <w:rPr>
                <w:rFonts w:ascii="Arial" w:hAnsi="Arial" w:cs="Arial"/>
                <w:sz w:val="18"/>
                <w:szCs w:val="22"/>
                <w:lang w:val="en-US" w:eastAsia="zh-CN"/>
              </w:rPr>
            </w:pPr>
            <w:r w:rsidRPr="00BC5766">
              <w:rPr>
                <w:rFonts w:ascii="Arial" w:hAnsi="Arial" w:cs="Arial" w:hint="eastAsia"/>
                <w:sz w:val="18"/>
                <w:szCs w:val="18"/>
                <w:lang w:eastAsia="zh-CN"/>
              </w:rPr>
              <w:t>CA</w:t>
            </w:r>
            <w:r w:rsidRPr="00BC5766">
              <w:rPr>
                <w:rFonts w:ascii="Arial" w:hAnsi="Arial" w:cs="Arial"/>
                <w:sz w:val="18"/>
                <w:szCs w:val="18"/>
                <w:lang w:eastAsia="ko-KR"/>
              </w:rPr>
              <w:t>_</w:t>
            </w:r>
            <w:r w:rsidRPr="00BC5766">
              <w:rPr>
                <w:rFonts w:ascii="Arial" w:hAnsi="Arial" w:cs="Arial" w:hint="eastAsia"/>
                <w:sz w:val="18"/>
                <w:szCs w:val="18"/>
                <w:lang w:eastAsia="zh-CN"/>
              </w:rPr>
              <w:t>n</w:t>
            </w:r>
            <w:r w:rsidRPr="00BC5766">
              <w:rPr>
                <w:rFonts w:ascii="Arial" w:hAnsi="Arial" w:cs="Arial"/>
                <w:sz w:val="18"/>
                <w:szCs w:val="18"/>
                <w:lang w:eastAsia="ko-KR"/>
              </w:rPr>
              <w:t>3</w:t>
            </w:r>
            <w:r w:rsidRPr="00BC5766">
              <w:rPr>
                <w:rFonts w:ascii="Arial" w:hAnsi="Arial" w:cs="Arial" w:hint="eastAsia"/>
                <w:sz w:val="18"/>
                <w:szCs w:val="18"/>
                <w:lang w:eastAsia="zh-CN"/>
              </w:rPr>
              <w:t>-</w:t>
            </w:r>
            <w:r w:rsidRPr="00BC5766">
              <w:rPr>
                <w:rFonts w:ascii="Arial"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tcPr>
          <w:p w14:paraId="01FB9579" w14:textId="77777777" w:rsidR="00BC5766" w:rsidRPr="00BC5766" w:rsidRDefault="00BC5766" w:rsidP="00BC5766">
            <w:pPr>
              <w:keepLines/>
              <w:spacing w:after="0"/>
              <w:jc w:val="center"/>
              <w:rPr>
                <w:rFonts w:ascii="Arial" w:hAnsi="Arial"/>
                <w:sz w:val="18"/>
              </w:rPr>
            </w:pPr>
            <w:r w:rsidRPr="00BC5766">
              <w:rPr>
                <w:rFonts w:ascii="Arial" w:hAnsi="Arial" w:cs="Arial" w:hint="eastAsia"/>
                <w:sz w:val="18"/>
                <w:szCs w:val="18"/>
                <w:lang w:eastAsia="zh-CN"/>
              </w:rPr>
              <w:t>n</w:t>
            </w:r>
            <w:r w:rsidRPr="00BC5766">
              <w:rPr>
                <w:rFonts w:ascii="Arial" w:hAnsi="Arial" w:cs="Arial"/>
                <w:sz w:val="18"/>
                <w:szCs w:val="18"/>
                <w:lang w:eastAsia="zh-CN"/>
              </w:rPr>
              <w:t>77</w:t>
            </w:r>
          </w:p>
        </w:tc>
        <w:tc>
          <w:tcPr>
            <w:tcW w:w="960" w:type="dxa"/>
            <w:tcBorders>
              <w:top w:val="single" w:sz="4" w:space="0" w:color="auto"/>
              <w:left w:val="single" w:sz="4" w:space="0" w:color="auto"/>
              <w:bottom w:val="single" w:sz="4" w:space="0" w:color="auto"/>
              <w:right w:val="single" w:sz="4" w:space="0" w:color="auto"/>
            </w:tcBorders>
          </w:tcPr>
          <w:p w14:paraId="2BA1ECB2"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3350</w:t>
            </w:r>
          </w:p>
        </w:tc>
        <w:tc>
          <w:tcPr>
            <w:tcW w:w="964" w:type="dxa"/>
            <w:tcBorders>
              <w:top w:val="single" w:sz="4" w:space="0" w:color="auto"/>
              <w:left w:val="single" w:sz="4" w:space="0" w:color="auto"/>
              <w:bottom w:val="single" w:sz="4" w:space="0" w:color="auto"/>
              <w:right w:val="single" w:sz="4" w:space="0" w:color="auto"/>
            </w:tcBorders>
          </w:tcPr>
          <w:p w14:paraId="7E0222CF"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2FE4E3E"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10C81DB"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3350</w:t>
            </w:r>
          </w:p>
        </w:tc>
        <w:tc>
          <w:tcPr>
            <w:tcW w:w="977" w:type="dxa"/>
            <w:tcBorders>
              <w:top w:val="single" w:sz="4" w:space="0" w:color="auto"/>
              <w:left w:val="single" w:sz="4" w:space="0" w:color="auto"/>
              <w:bottom w:val="single" w:sz="4" w:space="0" w:color="auto"/>
              <w:right w:val="single" w:sz="4" w:space="0" w:color="auto"/>
            </w:tcBorders>
          </w:tcPr>
          <w:p w14:paraId="37DE8686" w14:textId="77777777" w:rsidR="00BC5766" w:rsidRPr="00BC5766" w:rsidRDefault="00BC5766" w:rsidP="00BC5766">
            <w:pPr>
              <w:keepLines/>
              <w:spacing w:after="0"/>
              <w:jc w:val="center"/>
              <w:rPr>
                <w:rFonts w:ascii="Arial" w:hAnsi="Arial"/>
                <w:sz w:val="18"/>
              </w:rPr>
            </w:pPr>
            <w:r w:rsidRPr="00BC5766">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6EDBA5F5" w14:textId="77777777" w:rsidR="00BC5766" w:rsidRPr="00BC5766" w:rsidRDefault="00BC5766" w:rsidP="00BC5766">
            <w:pPr>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B7A9BB1"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N/A</w:t>
            </w:r>
          </w:p>
        </w:tc>
      </w:tr>
      <w:tr w:rsidR="00BC5766" w:rsidRPr="00BC5766" w14:paraId="1145A23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FEDABD2" w14:textId="77777777" w:rsidR="00BC5766" w:rsidRPr="00BC5766" w:rsidRDefault="00BC5766" w:rsidP="00BC5766">
            <w:pPr>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E57AA6"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lang w:eastAsia="ko-KR"/>
              </w:rPr>
              <w:t>n79</w:t>
            </w:r>
          </w:p>
        </w:tc>
        <w:tc>
          <w:tcPr>
            <w:tcW w:w="960" w:type="dxa"/>
            <w:tcBorders>
              <w:top w:val="single" w:sz="4" w:space="0" w:color="auto"/>
              <w:left w:val="single" w:sz="4" w:space="0" w:color="auto"/>
              <w:bottom w:val="single" w:sz="4" w:space="0" w:color="auto"/>
              <w:right w:val="single" w:sz="4" w:space="0" w:color="auto"/>
            </w:tcBorders>
          </w:tcPr>
          <w:p w14:paraId="7D9EE062"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4840</w:t>
            </w:r>
          </w:p>
        </w:tc>
        <w:tc>
          <w:tcPr>
            <w:tcW w:w="964" w:type="dxa"/>
            <w:tcBorders>
              <w:top w:val="single" w:sz="4" w:space="0" w:color="auto"/>
              <w:left w:val="single" w:sz="4" w:space="0" w:color="auto"/>
              <w:bottom w:val="single" w:sz="4" w:space="0" w:color="auto"/>
              <w:right w:val="single" w:sz="4" w:space="0" w:color="auto"/>
            </w:tcBorders>
          </w:tcPr>
          <w:p w14:paraId="531304A4"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40</w:t>
            </w:r>
          </w:p>
        </w:tc>
        <w:tc>
          <w:tcPr>
            <w:tcW w:w="960" w:type="dxa"/>
            <w:tcBorders>
              <w:top w:val="single" w:sz="4" w:space="0" w:color="auto"/>
              <w:left w:val="single" w:sz="4" w:space="0" w:color="auto"/>
              <w:bottom w:val="single" w:sz="4" w:space="0" w:color="auto"/>
              <w:right w:val="single" w:sz="4" w:space="0" w:color="auto"/>
            </w:tcBorders>
          </w:tcPr>
          <w:p w14:paraId="1BA5D6EE"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216</w:t>
            </w:r>
          </w:p>
        </w:tc>
        <w:tc>
          <w:tcPr>
            <w:tcW w:w="960" w:type="dxa"/>
            <w:tcBorders>
              <w:top w:val="single" w:sz="4" w:space="0" w:color="auto"/>
              <w:left w:val="single" w:sz="4" w:space="0" w:color="auto"/>
              <w:bottom w:val="single" w:sz="4" w:space="0" w:color="auto"/>
              <w:right w:val="single" w:sz="4" w:space="0" w:color="auto"/>
            </w:tcBorders>
          </w:tcPr>
          <w:p w14:paraId="443329A6"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4840</w:t>
            </w:r>
          </w:p>
        </w:tc>
        <w:tc>
          <w:tcPr>
            <w:tcW w:w="977" w:type="dxa"/>
            <w:tcBorders>
              <w:top w:val="single" w:sz="4" w:space="0" w:color="auto"/>
              <w:left w:val="single" w:sz="4" w:space="0" w:color="auto"/>
              <w:bottom w:val="single" w:sz="4" w:space="0" w:color="auto"/>
              <w:right w:val="single" w:sz="4" w:space="0" w:color="auto"/>
            </w:tcBorders>
          </w:tcPr>
          <w:p w14:paraId="79D1A031" w14:textId="77777777" w:rsidR="00BC5766" w:rsidRPr="00BC5766" w:rsidRDefault="00BC5766" w:rsidP="00BC5766">
            <w:pPr>
              <w:keepLines/>
              <w:spacing w:after="0"/>
              <w:jc w:val="center"/>
              <w:rPr>
                <w:rFonts w:ascii="Arial" w:hAnsi="Arial"/>
                <w:sz w:val="18"/>
              </w:rPr>
            </w:pPr>
            <w:r w:rsidRPr="00BC5766">
              <w:rPr>
                <w:rFonts w:ascii="Arial"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9FB5E4D" w14:textId="77777777" w:rsidR="00BC5766" w:rsidRPr="00BC5766" w:rsidRDefault="00BC5766" w:rsidP="00BC5766">
            <w:pPr>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B5D9C65"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rPr>
              <w:t>N/A</w:t>
            </w:r>
          </w:p>
        </w:tc>
      </w:tr>
      <w:tr w:rsidR="00BC5766" w:rsidRPr="00BC5766" w14:paraId="6A31835D"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76DC5F1" w14:textId="77777777" w:rsidR="00BC5766" w:rsidRPr="00BC5766" w:rsidRDefault="00BC5766" w:rsidP="00BC5766">
            <w:pPr>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4F88D8" w14:textId="77777777" w:rsidR="00BC5766" w:rsidRPr="00BC5766" w:rsidRDefault="00BC5766" w:rsidP="00BC5766">
            <w:pPr>
              <w:keepLines/>
              <w:spacing w:after="0"/>
              <w:jc w:val="center"/>
              <w:rPr>
                <w:rFonts w:ascii="Arial" w:hAnsi="Arial"/>
                <w:sz w:val="18"/>
              </w:rPr>
            </w:pPr>
            <w:r w:rsidRPr="00BC5766">
              <w:rPr>
                <w:rFonts w:ascii="Arial" w:hAnsi="Arial" w:cs="Arial" w:hint="eastAsia"/>
                <w:sz w:val="18"/>
                <w:szCs w:val="18"/>
                <w:lang w:eastAsia="zh-CN"/>
              </w:rPr>
              <w:t>n</w:t>
            </w:r>
            <w:r w:rsidRPr="00BC5766">
              <w:rPr>
                <w:rFonts w:ascii="Arial" w:hAnsi="Arial" w:cs="Arial"/>
                <w:sz w:val="18"/>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4B417539"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1765</w:t>
            </w:r>
          </w:p>
        </w:tc>
        <w:tc>
          <w:tcPr>
            <w:tcW w:w="964" w:type="dxa"/>
            <w:tcBorders>
              <w:top w:val="single" w:sz="4" w:space="0" w:color="auto"/>
              <w:left w:val="single" w:sz="4" w:space="0" w:color="auto"/>
              <w:bottom w:val="single" w:sz="4" w:space="0" w:color="auto"/>
              <w:right w:val="single" w:sz="4" w:space="0" w:color="auto"/>
            </w:tcBorders>
          </w:tcPr>
          <w:p w14:paraId="293AF2BC"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57EE6C5"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0067F08E"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1860</w:t>
            </w:r>
          </w:p>
        </w:tc>
        <w:tc>
          <w:tcPr>
            <w:tcW w:w="977" w:type="dxa"/>
            <w:tcBorders>
              <w:top w:val="single" w:sz="4" w:space="0" w:color="auto"/>
              <w:left w:val="single" w:sz="4" w:space="0" w:color="auto"/>
              <w:bottom w:val="single" w:sz="4" w:space="0" w:color="auto"/>
              <w:right w:val="single" w:sz="4" w:space="0" w:color="auto"/>
            </w:tcBorders>
          </w:tcPr>
          <w:p w14:paraId="2E843B06"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rPr>
              <w:t>15.7</w:t>
            </w:r>
          </w:p>
        </w:tc>
        <w:tc>
          <w:tcPr>
            <w:tcW w:w="828" w:type="dxa"/>
            <w:tcBorders>
              <w:top w:val="single" w:sz="4" w:space="0" w:color="auto"/>
              <w:left w:val="single" w:sz="4" w:space="0" w:color="auto"/>
              <w:bottom w:val="single" w:sz="4" w:space="0" w:color="auto"/>
              <w:right w:val="single" w:sz="4" w:space="0" w:color="auto"/>
            </w:tcBorders>
          </w:tcPr>
          <w:p w14:paraId="21D91AF1" w14:textId="77777777" w:rsidR="00BC5766" w:rsidRPr="00BC5766" w:rsidRDefault="00BC5766" w:rsidP="00BC5766">
            <w:pPr>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EB5589" w14:textId="77777777" w:rsidR="00BC5766" w:rsidRPr="00BC5766" w:rsidRDefault="00BC5766" w:rsidP="00BC5766">
            <w:pPr>
              <w:keepNext/>
              <w:keepLines/>
              <w:spacing w:after="0"/>
              <w:jc w:val="center"/>
              <w:rPr>
                <w:rFonts w:ascii="Arial" w:hAnsi="Arial" w:cs="Arial"/>
                <w:sz w:val="18"/>
                <w:szCs w:val="18"/>
                <w:vertAlign w:val="superscript"/>
                <w:lang w:eastAsia="ko-KR"/>
              </w:rPr>
            </w:pPr>
            <w:r w:rsidRPr="00BC5766">
              <w:rPr>
                <w:rFonts w:ascii="Arial" w:hAnsi="Arial" w:cs="Arial"/>
                <w:sz w:val="18"/>
                <w:szCs w:val="18"/>
                <w:lang w:eastAsia="ko-KR"/>
              </w:rPr>
              <w:t>IMD3</w:t>
            </w:r>
            <w:r w:rsidRPr="00BC5766">
              <w:rPr>
                <w:rFonts w:ascii="Arial" w:hAnsi="Arial" w:cs="Arial"/>
                <w:sz w:val="18"/>
                <w:szCs w:val="18"/>
                <w:vertAlign w:val="superscript"/>
                <w:lang w:eastAsia="ko-KR"/>
              </w:rPr>
              <w:t>1, 2</w:t>
            </w:r>
          </w:p>
          <w:p w14:paraId="7F3D354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zh-CN"/>
              </w:rPr>
              <w:t>|2*f</w:t>
            </w:r>
            <w:r w:rsidRPr="00BC5766">
              <w:rPr>
                <w:rFonts w:ascii="Arial" w:hAnsi="Arial" w:cs="Arial"/>
                <w:sz w:val="18"/>
                <w:szCs w:val="18"/>
                <w:vertAlign w:val="subscript"/>
                <w:lang w:eastAsia="zh-CN"/>
              </w:rPr>
              <w:t>B</w:t>
            </w:r>
            <w:r w:rsidRPr="00BC5766">
              <w:rPr>
                <w:rFonts w:ascii="Arial" w:hAnsi="Arial" w:cs="Arial" w:hint="eastAsia"/>
                <w:sz w:val="18"/>
                <w:szCs w:val="18"/>
                <w:vertAlign w:val="subscript"/>
                <w:lang w:eastAsia="zh-CN"/>
              </w:rPr>
              <w:t>n</w:t>
            </w:r>
            <w:r w:rsidRPr="00BC5766">
              <w:rPr>
                <w:rFonts w:ascii="Arial" w:hAnsi="Arial" w:cs="Arial"/>
                <w:sz w:val="18"/>
                <w:szCs w:val="18"/>
                <w:vertAlign w:val="subscript"/>
                <w:lang w:eastAsia="zh-CN"/>
              </w:rPr>
              <w:t>77</w:t>
            </w:r>
            <w:r w:rsidRPr="00BC5766">
              <w:rPr>
                <w:rFonts w:ascii="Arial" w:hAnsi="Arial" w:cs="Arial"/>
                <w:sz w:val="18"/>
                <w:szCs w:val="18"/>
                <w:lang w:eastAsia="zh-CN"/>
              </w:rPr>
              <w:t>-f</w:t>
            </w:r>
            <w:r w:rsidRPr="00BC5766">
              <w:rPr>
                <w:rFonts w:ascii="Arial" w:hAnsi="Arial" w:cs="Arial"/>
                <w:sz w:val="18"/>
                <w:szCs w:val="18"/>
                <w:vertAlign w:val="subscript"/>
                <w:lang w:eastAsia="zh-CN"/>
              </w:rPr>
              <w:t>Bn79</w:t>
            </w:r>
            <w:r w:rsidRPr="00BC5766">
              <w:rPr>
                <w:rFonts w:ascii="Arial" w:hAnsi="Arial" w:cs="Arial"/>
                <w:sz w:val="18"/>
                <w:szCs w:val="18"/>
                <w:lang w:eastAsia="ko-KR"/>
              </w:rPr>
              <w:t>|</w:t>
            </w:r>
          </w:p>
        </w:tc>
      </w:tr>
      <w:tr w:rsidR="00BC5766" w:rsidRPr="00BC5766" w14:paraId="01863D6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88964D3" w14:textId="77777777" w:rsidR="00BC5766" w:rsidRPr="00BC5766" w:rsidRDefault="00BC5766" w:rsidP="00BC5766">
            <w:pPr>
              <w:keepNext/>
              <w:keepLines/>
              <w:spacing w:after="0"/>
              <w:jc w:val="center"/>
              <w:rPr>
                <w:rFonts w:ascii="Arial" w:hAnsi="Arial" w:cs="Arial"/>
                <w:sz w:val="18"/>
                <w:szCs w:val="22"/>
                <w:lang w:val="en-US" w:eastAsia="zh-CN"/>
              </w:rPr>
            </w:pPr>
            <w:r w:rsidRPr="00BC5766">
              <w:rPr>
                <w:rFonts w:ascii="Arial" w:hAnsi="Arial" w:cs="Arial"/>
                <w:color w:val="000000"/>
                <w:sz w:val="18"/>
                <w:szCs w:val="18"/>
                <w:lang w:eastAsia="ja-JP"/>
              </w:rPr>
              <w:lastRenderedPageBreak/>
              <w:t>CA_n5-n7-n78</w:t>
            </w:r>
          </w:p>
        </w:tc>
        <w:tc>
          <w:tcPr>
            <w:tcW w:w="1146" w:type="dxa"/>
            <w:tcBorders>
              <w:top w:val="single" w:sz="4" w:space="0" w:color="auto"/>
              <w:left w:val="single" w:sz="4" w:space="0" w:color="auto"/>
              <w:bottom w:val="single" w:sz="4" w:space="0" w:color="auto"/>
              <w:right w:val="single" w:sz="4" w:space="0" w:color="auto"/>
            </w:tcBorders>
          </w:tcPr>
          <w:p w14:paraId="19EDA48F"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4CCEB460"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30EAAA1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58BADF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A9E8BE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3F69808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30.2</w:t>
            </w:r>
          </w:p>
        </w:tc>
        <w:tc>
          <w:tcPr>
            <w:tcW w:w="828" w:type="dxa"/>
            <w:tcBorders>
              <w:top w:val="single" w:sz="4" w:space="0" w:color="auto"/>
              <w:left w:val="single" w:sz="4" w:space="0" w:color="auto"/>
              <w:bottom w:val="single" w:sz="4" w:space="0" w:color="auto"/>
              <w:right w:val="single" w:sz="4" w:space="0" w:color="auto"/>
            </w:tcBorders>
          </w:tcPr>
          <w:p w14:paraId="4D744E39"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E9CDBB"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IMD2</w:t>
            </w:r>
          </w:p>
        </w:tc>
      </w:tr>
      <w:tr w:rsidR="00BC5766" w:rsidRPr="00BC5766" w14:paraId="00B0855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EF44D0"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2F8B3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5FD8C4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AFAE85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6AF7919"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C581E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38167D19"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1CA08AA"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BB40C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r>
      <w:tr w:rsidR="00BC5766" w:rsidRPr="00BC5766" w14:paraId="04B8F5B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EF7D776"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118B9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D249D9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20BDC24F"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AD40321"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88C5D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741A42BC"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7F15A4"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C6E0B6B"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r>
      <w:tr w:rsidR="00BC5766" w:rsidRPr="00BC5766" w14:paraId="1DF7B16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B75242"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DB939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5FB97A4B"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830</w:t>
            </w:r>
          </w:p>
        </w:tc>
        <w:tc>
          <w:tcPr>
            <w:tcW w:w="964" w:type="dxa"/>
            <w:tcBorders>
              <w:top w:val="single" w:sz="4" w:space="0" w:color="auto"/>
              <w:left w:val="single" w:sz="4" w:space="0" w:color="auto"/>
              <w:bottom w:val="single" w:sz="4" w:space="0" w:color="auto"/>
              <w:right w:val="single" w:sz="4" w:space="0" w:color="auto"/>
            </w:tcBorders>
          </w:tcPr>
          <w:p w14:paraId="69956DC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4A2718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6E9D48F"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875</w:t>
            </w:r>
          </w:p>
        </w:tc>
        <w:tc>
          <w:tcPr>
            <w:tcW w:w="977" w:type="dxa"/>
            <w:tcBorders>
              <w:top w:val="single" w:sz="4" w:space="0" w:color="auto"/>
              <w:left w:val="single" w:sz="4" w:space="0" w:color="auto"/>
              <w:bottom w:val="single" w:sz="4" w:space="0" w:color="auto"/>
              <w:right w:val="single" w:sz="4" w:space="0" w:color="auto"/>
            </w:tcBorders>
          </w:tcPr>
          <w:p w14:paraId="538C323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3.3</w:t>
            </w:r>
          </w:p>
        </w:tc>
        <w:tc>
          <w:tcPr>
            <w:tcW w:w="828" w:type="dxa"/>
            <w:tcBorders>
              <w:top w:val="single" w:sz="4" w:space="0" w:color="auto"/>
              <w:left w:val="single" w:sz="4" w:space="0" w:color="auto"/>
              <w:bottom w:val="single" w:sz="4" w:space="0" w:color="auto"/>
              <w:right w:val="single" w:sz="4" w:space="0" w:color="auto"/>
            </w:tcBorders>
          </w:tcPr>
          <w:p w14:paraId="44702228"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CDB23C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IMD5</w:t>
            </w:r>
          </w:p>
        </w:tc>
      </w:tr>
      <w:tr w:rsidR="00BC5766" w:rsidRPr="00BC5766" w14:paraId="600B671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25D93C9"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FB57EB"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7689A4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2525</w:t>
            </w:r>
          </w:p>
        </w:tc>
        <w:tc>
          <w:tcPr>
            <w:tcW w:w="964" w:type="dxa"/>
            <w:tcBorders>
              <w:top w:val="single" w:sz="4" w:space="0" w:color="auto"/>
              <w:left w:val="single" w:sz="4" w:space="0" w:color="auto"/>
              <w:bottom w:val="single" w:sz="4" w:space="0" w:color="auto"/>
              <w:right w:val="single" w:sz="4" w:space="0" w:color="auto"/>
            </w:tcBorders>
          </w:tcPr>
          <w:p w14:paraId="42F4643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4B4C56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05E83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2645</w:t>
            </w:r>
          </w:p>
        </w:tc>
        <w:tc>
          <w:tcPr>
            <w:tcW w:w="977" w:type="dxa"/>
            <w:tcBorders>
              <w:top w:val="single" w:sz="4" w:space="0" w:color="auto"/>
              <w:left w:val="single" w:sz="4" w:space="0" w:color="auto"/>
              <w:bottom w:val="single" w:sz="4" w:space="0" w:color="auto"/>
              <w:right w:val="single" w:sz="4" w:space="0" w:color="auto"/>
            </w:tcBorders>
          </w:tcPr>
          <w:p w14:paraId="7BA98F97"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F6945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8A654A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r>
      <w:tr w:rsidR="00BC5766" w:rsidRPr="00BC5766" w14:paraId="791A2C8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7E8299"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64E5A0"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9C9EDE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12B7F13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5AE75DF"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0ECB52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13EE0AB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E1D996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93972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r>
      <w:tr w:rsidR="00BC5766" w:rsidRPr="00BC5766" w14:paraId="35F3A9F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C2B6DDD"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2BF4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510FAB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676ECB8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082780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43355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5561A55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11D66D"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5BCDD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r>
      <w:tr w:rsidR="00BC5766" w:rsidRPr="00BC5766" w14:paraId="02A2C4F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FCB1BF3"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FC2939"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DC6316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5762BB2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1B3770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E92A0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7FEC92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30.1</w:t>
            </w:r>
          </w:p>
        </w:tc>
        <w:tc>
          <w:tcPr>
            <w:tcW w:w="828" w:type="dxa"/>
            <w:tcBorders>
              <w:top w:val="single" w:sz="4" w:space="0" w:color="auto"/>
              <w:left w:val="single" w:sz="4" w:space="0" w:color="auto"/>
              <w:bottom w:val="single" w:sz="4" w:space="0" w:color="auto"/>
              <w:right w:val="single" w:sz="4" w:space="0" w:color="auto"/>
            </w:tcBorders>
          </w:tcPr>
          <w:p w14:paraId="0478CABF"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6BD8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IMD2</w:t>
            </w:r>
          </w:p>
        </w:tc>
      </w:tr>
      <w:tr w:rsidR="00BC5766" w:rsidRPr="00BC5766" w14:paraId="696DC67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6AB2B6"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56C370"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4948FE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2627B0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3717502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46BBFD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4AC623F"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441C002"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970049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r>
      <w:tr w:rsidR="00BC5766" w:rsidRPr="00BC5766" w14:paraId="640BFC0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3647FE1"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8AA5B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2F053D0C"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24"/>
                <w:lang w:eastAsia="ko-KR"/>
              </w:rPr>
              <w:t>835</w:t>
            </w:r>
          </w:p>
        </w:tc>
        <w:tc>
          <w:tcPr>
            <w:tcW w:w="964" w:type="dxa"/>
            <w:tcBorders>
              <w:top w:val="single" w:sz="4" w:space="0" w:color="auto"/>
              <w:left w:val="single" w:sz="4" w:space="0" w:color="auto"/>
              <w:bottom w:val="single" w:sz="4" w:space="0" w:color="auto"/>
              <w:right w:val="single" w:sz="4" w:space="0" w:color="auto"/>
            </w:tcBorders>
          </w:tcPr>
          <w:p w14:paraId="7703B2B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EC5A5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52B49C"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24"/>
                <w:lang w:eastAsia="ko-KR"/>
              </w:rPr>
              <w:t>880</w:t>
            </w:r>
          </w:p>
        </w:tc>
        <w:tc>
          <w:tcPr>
            <w:tcW w:w="977" w:type="dxa"/>
            <w:tcBorders>
              <w:top w:val="single" w:sz="4" w:space="0" w:color="auto"/>
              <w:left w:val="single" w:sz="4" w:space="0" w:color="auto"/>
              <w:bottom w:val="single" w:sz="4" w:space="0" w:color="auto"/>
              <w:right w:val="single" w:sz="4" w:space="0" w:color="auto"/>
            </w:tcBorders>
          </w:tcPr>
          <w:p w14:paraId="68E7D24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7B200D"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E894AE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12154B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D16107"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842F60"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231A2395"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24"/>
                <w:lang w:eastAsia="ko-KR"/>
              </w:rPr>
              <w:t>2540</w:t>
            </w:r>
          </w:p>
        </w:tc>
        <w:tc>
          <w:tcPr>
            <w:tcW w:w="964" w:type="dxa"/>
            <w:tcBorders>
              <w:top w:val="single" w:sz="4" w:space="0" w:color="auto"/>
              <w:left w:val="single" w:sz="4" w:space="0" w:color="auto"/>
              <w:bottom w:val="single" w:sz="4" w:space="0" w:color="auto"/>
              <w:right w:val="single" w:sz="4" w:space="0" w:color="auto"/>
            </w:tcBorders>
          </w:tcPr>
          <w:p w14:paraId="3CD3DD5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6DE9CF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383ABF"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24"/>
                <w:lang w:eastAsia="ko-KR"/>
              </w:rPr>
              <w:t>2660</w:t>
            </w:r>
          </w:p>
        </w:tc>
        <w:tc>
          <w:tcPr>
            <w:tcW w:w="977" w:type="dxa"/>
            <w:tcBorders>
              <w:top w:val="single" w:sz="4" w:space="0" w:color="auto"/>
              <w:left w:val="single" w:sz="4" w:space="0" w:color="auto"/>
              <w:bottom w:val="single" w:sz="4" w:space="0" w:color="auto"/>
              <w:right w:val="single" w:sz="4" w:space="0" w:color="auto"/>
            </w:tcBorders>
          </w:tcPr>
          <w:p w14:paraId="19327FC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5C3587"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7E662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4B310D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BB9799"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B3750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309CE94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0EAE25E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9F1ECD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1178B4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5F4641A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2552C732"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3B07CD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IMD2</w:t>
            </w:r>
          </w:p>
        </w:tc>
      </w:tr>
      <w:tr w:rsidR="00BC5766" w:rsidRPr="00BC5766" w14:paraId="010403A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49ABB62"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139B4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vAlign w:val="center"/>
          </w:tcPr>
          <w:p w14:paraId="5E38FC9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835</w:t>
            </w:r>
          </w:p>
        </w:tc>
        <w:tc>
          <w:tcPr>
            <w:tcW w:w="964" w:type="dxa"/>
            <w:tcBorders>
              <w:top w:val="single" w:sz="4" w:space="0" w:color="auto"/>
              <w:left w:val="single" w:sz="4" w:space="0" w:color="auto"/>
              <w:bottom w:val="single" w:sz="4" w:space="0" w:color="auto"/>
              <w:right w:val="single" w:sz="4" w:space="0" w:color="auto"/>
            </w:tcBorders>
            <w:vAlign w:val="center"/>
          </w:tcPr>
          <w:p w14:paraId="4B3EE1D4"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66A6BF7"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BCB66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880</w:t>
            </w:r>
          </w:p>
        </w:tc>
        <w:tc>
          <w:tcPr>
            <w:tcW w:w="977" w:type="dxa"/>
            <w:tcBorders>
              <w:top w:val="single" w:sz="4" w:space="0" w:color="auto"/>
              <w:left w:val="single" w:sz="4" w:space="0" w:color="auto"/>
              <w:bottom w:val="single" w:sz="4" w:space="0" w:color="auto"/>
              <w:right w:val="single" w:sz="4" w:space="0" w:color="auto"/>
            </w:tcBorders>
            <w:vAlign w:val="center"/>
          </w:tcPr>
          <w:p w14:paraId="11AF495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9C7A7A"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1349D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024C39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20C51D8"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AC85D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5E975B3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6F922D0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5D5872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AE0248"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D9A89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A0A611"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A0F831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A9F84B3"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D6FBD69"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C24B4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2CE8616"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sz w:val="18"/>
                <w:szCs w:val="18"/>
              </w:rPr>
              <w:t>3430</w:t>
            </w:r>
          </w:p>
        </w:tc>
        <w:tc>
          <w:tcPr>
            <w:tcW w:w="964" w:type="dxa"/>
            <w:tcBorders>
              <w:top w:val="single" w:sz="4" w:space="0" w:color="auto"/>
              <w:left w:val="single" w:sz="4" w:space="0" w:color="auto"/>
              <w:bottom w:val="single" w:sz="4" w:space="0" w:color="auto"/>
              <w:right w:val="single" w:sz="4" w:space="0" w:color="auto"/>
            </w:tcBorders>
            <w:vAlign w:val="center"/>
          </w:tcPr>
          <w:p w14:paraId="67FAC2BF"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1A0E018A"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5DD10B"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sz w:val="18"/>
                <w:szCs w:val="18"/>
              </w:rPr>
              <w:t>3430</w:t>
            </w:r>
          </w:p>
        </w:tc>
        <w:tc>
          <w:tcPr>
            <w:tcW w:w="977" w:type="dxa"/>
            <w:tcBorders>
              <w:top w:val="single" w:sz="4" w:space="0" w:color="auto"/>
              <w:left w:val="single" w:sz="4" w:space="0" w:color="auto"/>
              <w:bottom w:val="single" w:sz="4" w:space="0" w:color="auto"/>
              <w:right w:val="single" w:sz="4" w:space="0" w:color="auto"/>
            </w:tcBorders>
            <w:vAlign w:val="center"/>
          </w:tcPr>
          <w:p w14:paraId="782958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9.7</w:t>
            </w:r>
          </w:p>
        </w:tc>
        <w:tc>
          <w:tcPr>
            <w:tcW w:w="828" w:type="dxa"/>
            <w:tcBorders>
              <w:top w:val="single" w:sz="4" w:space="0" w:color="auto"/>
              <w:left w:val="single" w:sz="4" w:space="0" w:color="auto"/>
              <w:bottom w:val="single" w:sz="4" w:space="0" w:color="auto"/>
              <w:right w:val="single" w:sz="4" w:space="0" w:color="auto"/>
            </w:tcBorders>
          </w:tcPr>
          <w:p w14:paraId="65362276"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D4E69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p>
        </w:tc>
      </w:tr>
      <w:tr w:rsidR="00BC5766" w:rsidRPr="00BC5766" w14:paraId="36476942"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B2B04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22"/>
                <w:lang w:val="en-US" w:eastAsia="zh-CN"/>
              </w:rPr>
              <w:t>CA_n5-n12-n77</w:t>
            </w:r>
          </w:p>
        </w:tc>
        <w:tc>
          <w:tcPr>
            <w:tcW w:w="1146" w:type="dxa"/>
            <w:tcBorders>
              <w:top w:val="single" w:sz="4" w:space="0" w:color="auto"/>
              <w:left w:val="single" w:sz="4" w:space="0" w:color="auto"/>
              <w:bottom w:val="single" w:sz="4" w:space="0" w:color="auto"/>
              <w:right w:val="single" w:sz="4" w:space="0" w:color="auto"/>
            </w:tcBorders>
            <w:vAlign w:val="center"/>
          </w:tcPr>
          <w:p w14:paraId="36225BA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F23F6A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01BA59B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1043F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C0BC14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A01D4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234B801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7D26D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IMD5</w:t>
            </w:r>
          </w:p>
        </w:tc>
      </w:tr>
      <w:tr w:rsidR="00BC5766" w:rsidRPr="00BC5766" w14:paraId="36A94E4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C9DE57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77D91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0CF6A3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002AC8A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6079A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4271E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6BCCA80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556A31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7BB474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07C41C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82D909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11395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AD2815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58B80D2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7DCFC9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3D1FC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09BE589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65A17C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94E6B6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DC0B05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9F3B7C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DDE9E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7D639ED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71D12FA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11D6D8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FFFB3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5755034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36CD7F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1A54E7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26A414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43A6D9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8A641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382D947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710</w:t>
            </w:r>
          </w:p>
        </w:tc>
        <w:tc>
          <w:tcPr>
            <w:tcW w:w="964" w:type="dxa"/>
            <w:tcBorders>
              <w:top w:val="single" w:sz="4" w:space="0" w:color="auto"/>
              <w:left w:val="single" w:sz="4" w:space="0" w:color="auto"/>
              <w:bottom w:val="single" w:sz="4" w:space="0" w:color="auto"/>
              <w:right w:val="single" w:sz="4" w:space="0" w:color="auto"/>
            </w:tcBorders>
          </w:tcPr>
          <w:p w14:paraId="47A5DDE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3F52C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58081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0D3B4C1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36E32A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3E5654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IMD5</w:t>
            </w:r>
            <w:r w:rsidRPr="00BC5766">
              <w:rPr>
                <w:rFonts w:ascii="Arial" w:hAnsi="Arial"/>
                <w:sz w:val="18"/>
                <w:vertAlign w:val="superscript"/>
              </w:rPr>
              <w:t>5</w:t>
            </w:r>
          </w:p>
        </w:tc>
      </w:tr>
      <w:tr w:rsidR="00BC5766" w:rsidRPr="00BC5766" w14:paraId="4A9FBDD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156683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AE95E7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5D9326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586F5DF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75216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F8E4CB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1123124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8208C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C97E7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7DB3BF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D4229A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E45025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877F4F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tcPr>
          <w:p w14:paraId="0CFD590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4D75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CA84BA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4F6B55C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C5B24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254BCC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A9AB6E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0976CF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C3CD0B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41F0B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360E574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F377B0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E7706B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6749988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6CA1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6EF43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C030D1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C683B4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B6C77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00F14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3905</w:t>
            </w:r>
          </w:p>
        </w:tc>
        <w:tc>
          <w:tcPr>
            <w:tcW w:w="964" w:type="dxa"/>
            <w:tcBorders>
              <w:top w:val="single" w:sz="4" w:space="0" w:color="auto"/>
              <w:left w:val="single" w:sz="4" w:space="0" w:color="auto"/>
              <w:bottom w:val="single" w:sz="4" w:space="0" w:color="auto"/>
              <w:right w:val="single" w:sz="4" w:space="0" w:color="auto"/>
            </w:tcBorders>
          </w:tcPr>
          <w:p w14:paraId="5D9BA83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7924FF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3122DA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3905</w:t>
            </w:r>
          </w:p>
        </w:tc>
        <w:tc>
          <w:tcPr>
            <w:tcW w:w="977" w:type="dxa"/>
            <w:tcBorders>
              <w:top w:val="single" w:sz="4" w:space="0" w:color="auto"/>
              <w:left w:val="single" w:sz="4" w:space="0" w:color="auto"/>
              <w:bottom w:val="single" w:sz="4" w:space="0" w:color="auto"/>
              <w:right w:val="single" w:sz="4" w:space="0" w:color="auto"/>
            </w:tcBorders>
          </w:tcPr>
          <w:p w14:paraId="6B6EAD6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0FFFD9D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54A9C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IMD5</w:t>
            </w:r>
          </w:p>
        </w:tc>
      </w:tr>
      <w:tr w:rsidR="00BC5766" w:rsidRPr="00BC5766" w14:paraId="39D6BD3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1B041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22"/>
                <w:lang w:val="en-US" w:eastAsia="zh-CN"/>
              </w:rPr>
              <w:t>CA_n5-n14-n77</w:t>
            </w:r>
            <w:r w:rsidRPr="00BC5766">
              <w:rPr>
                <w:rFonts w:ascii="Arial" w:hAnsi="Arial" w:cs="Arial"/>
                <w:sz w:val="18"/>
                <w:szCs w:val="22"/>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vAlign w:val="center"/>
          </w:tcPr>
          <w:p w14:paraId="537928F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A249B0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195CA14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1A4080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CD5735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3B7FA8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w:t>
            </w:r>
          </w:p>
        </w:tc>
        <w:tc>
          <w:tcPr>
            <w:tcW w:w="828" w:type="dxa"/>
            <w:tcBorders>
              <w:top w:val="single" w:sz="4" w:space="0" w:color="auto"/>
              <w:left w:val="single" w:sz="4" w:space="0" w:color="auto"/>
              <w:bottom w:val="single" w:sz="4" w:space="0" w:color="auto"/>
              <w:right w:val="single" w:sz="4" w:space="0" w:color="auto"/>
            </w:tcBorders>
          </w:tcPr>
          <w:p w14:paraId="4411C50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C1B20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IMD5</w:t>
            </w:r>
          </w:p>
        </w:tc>
      </w:tr>
      <w:tr w:rsidR="00BC5766" w:rsidRPr="00BC5766" w14:paraId="1EF7BAA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E267DC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5B483C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9312C0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0E722F1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84F0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14D17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9B4824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F75CB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8AC244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68F4DA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0C0D89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140C6C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15CE0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588DBC4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07DED6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A0965E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2598295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75B15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32110D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B5FF0D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2A3328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9D6085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230A940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67DC85D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2083C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0F8D8A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459D07E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44576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D256F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2685C2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AA651A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97315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84C769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795.5</w:t>
            </w:r>
          </w:p>
        </w:tc>
        <w:tc>
          <w:tcPr>
            <w:tcW w:w="964" w:type="dxa"/>
            <w:tcBorders>
              <w:top w:val="single" w:sz="4" w:space="0" w:color="auto"/>
              <w:left w:val="single" w:sz="4" w:space="0" w:color="auto"/>
              <w:bottom w:val="single" w:sz="4" w:space="0" w:color="auto"/>
              <w:right w:val="single" w:sz="4" w:space="0" w:color="auto"/>
            </w:tcBorders>
          </w:tcPr>
          <w:p w14:paraId="486EBAE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B05ECC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59E14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4C24C0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11.6</w:t>
            </w:r>
          </w:p>
        </w:tc>
        <w:tc>
          <w:tcPr>
            <w:tcW w:w="828" w:type="dxa"/>
            <w:tcBorders>
              <w:top w:val="single" w:sz="4" w:space="0" w:color="auto"/>
              <w:left w:val="single" w:sz="4" w:space="0" w:color="auto"/>
              <w:bottom w:val="single" w:sz="4" w:space="0" w:color="auto"/>
              <w:right w:val="single" w:sz="4" w:space="0" w:color="auto"/>
            </w:tcBorders>
          </w:tcPr>
          <w:p w14:paraId="390942C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536C2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r w:rsidRPr="00BC5766">
              <w:rPr>
                <w:rFonts w:ascii="Arial" w:hAnsi="Arial"/>
                <w:sz w:val="18"/>
                <w:vertAlign w:val="superscript"/>
              </w:rPr>
              <w:t>1</w:t>
            </w:r>
          </w:p>
        </w:tc>
      </w:tr>
      <w:tr w:rsidR="00BC5766" w:rsidRPr="00BC5766" w14:paraId="27767DA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8A2F03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DE58D5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A6B76D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77BB70E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CE6EA0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1AC79C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0C908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4DB5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F2B33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E93B0A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7BE419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8E7D96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618B6B0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840</w:t>
            </w:r>
          </w:p>
        </w:tc>
        <w:tc>
          <w:tcPr>
            <w:tcW w:w="964" w:type="dxa"/>
            <w:tcBorders>
              <w:top w:val="single" w:sz="4" w:space="0" w:color="auto"/>
              <w:left w:val="single" w:sz="4" w:space="0" w:color="auto"/>
              <w:bottom w:val="single" w:sz="4" w:space="0" w:color="auto"/>
              <w:right w:val="single" w:sz="4" w:space="0" w:color="auto"/>
            </w:tcBorders>
          </w:tcPr>
          <w:p w14:paraId="3C95D0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7F9E3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CE5FDD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4E4935F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A747F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1810B1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D3F2E7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2EC9FB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AB8911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5A2F62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57C8EA2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1CB299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A08514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2C22606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D8A94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E2F78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F49E11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BE57F9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5BA156"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C493A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3313</w:t>
            </w:r>
          </w:p>
        </w:tc>
        <w:tc>
          <w:tcPr>
            <w:tcW w:w="964" w:type="dxa"/>
            <w:tcBorders>
              <w:top w:val="single" w:sz="4" w:space="0" w:color="auto"/>
              <w:left w:val="single" w:sz="4" w:space="0" w:color="auto"/>
              <w:bottom w:val="single" w:sz="4" w:space="0" w:color="auto"/>
              <w:right w:val="single" w:sz="4" w:space="0" w:color="auto"/>
            </w:tcBorders>
          </w:tcPr>
          <w:p w14:paraId="0065A7E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6E6352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9238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3313</w:t>
            </w:r>
          </w:p>
        </w:tc>
        <w:tc>
          <w:tcPr>
            <w:tcW w:w="977" w:type="dxa"/>
            <w:tcBorders>
              <w:top w:val="single" w:sz="4" w:space="0" w:color="auto"/>
              <w:left w:val="single" w:sz="4" w:space="0" w:color="auto"/>
              <w:bottom w:val="single" w:sz="4" w:space="0" w:color="auto"/>
              <w:right w:val="single" w:sz="4" w:space="0" w:color="auto"/>
            </w:tcBorders>
          </w:tcPr>
          <w:p w14:paraId="7C847C4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10.3</w:t>
            </w:r>
          </w:p>
        </w:tc>
        <w:tc>
          <w:tcPr>
            <w:tcW w:w="828" w:type="dxa"/>
            <w:tcBorders>
              <w:top w:val="single" w:sz="4" w:space="0" w:color="auto"/>
              <w:left w:val="single" w:sz="4" w:space="0" w:color="auto"/>
              <w:bottom w:val="single" w:sz="4" w:space="0" w:color="auto"/>
              <w:right w:val="single" w:sz="4" w:space="0" w:color="auto"/>
            </w:tcBorders>
          </w:tcPr>
          <w:p w14:paraId="01A0ED9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5C7711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r w:rsidRPr="00BC5766">
              <w:rPr>
                <w:rFonts w:ascii="Arial" w:hAnsi="Arial"/>
                <w:sz w:val="18"/>
                <w:vertAlign w:val="superscript"/>
              </w:rPr>
              <w:t>1</w:t>
            </w:r>
          </w:p>
        </w:tc>
      </w:tr>
      <w:tr w:rsidR="00BC5766" w:rsidRPr="00BC5766" w14:paraId="27C8F2F0"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04CDFA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sz w:val="18"/>
                <w:lang w:val="en-US" w:eastAsia="ko-KR"/>
              </w:rPr>
              <w:t>_</w:t>
            </w:r>
            <w:r w:rsidRPr="00BC5766">
              <w:rPr>
                <w:rFonts w:ascii="Arial" w:hAnsi="Arial" w:hint="eastAsia"/>
                <w:sz w:val="18"/>
                <w:lang w:val="en-US" w:eastAsia="zh-CN"/>
              </w:rPr>
              <w:t>n</w:t>
            </w:r>
            <w:r w:rsidRPr="00BC5766">
              <w:rPr>
                <w:rFonts w:ascii="Arial" w:hAnsi="Arial"/>
                <w:sz w:val="18"/>
                <w:lang w:val="en-US" w:eastAsia="ko-KR"/>
              </w:rPr>
              <w:t>5</w:t>
            </w:r>
            <w:r w:rsidRPr="00BC5766">
              <w:rPr>
                <w:rFonts w:ascii="Arial" w:hAnsi="Arial" w:hint="eastAsia"/>
                <w:sz w:val="18"/>
                <w:lang w:val="en-US" w:eastAsia="zh-CN"/>
              </w:rPr>
              <w:t>-</w:t>
            </w:r>
            <w:r w:rsidRPr="00BC5766">
              <w:rPr>
                <w:rFonts w:ascii="Arial" w:hAnsi="Arial"/>
                <w:sz w:val="18"/>
                <w:lang w:val="en-US" w:eastAsia="ko-KR"/>
              </w:rPr>
              <w:t>n25-n66</w:t>
            </w:r>
          </w:p>
        </w:tc>
        <w:tc>
          <w:tcPr>
            <w:tcW w:w="1146" w:type="dxa"/>
            <w:tcBorders>
              <w:top w:val="single" w:sz="4" w:space="0" w:color="auto"/>
              <w:left w:val="single" w:sz="4" w:space="0" w:color="auto"/>
              <w:bottom w:val="single" w:sz="4" w:space="0" w:color="auto"/>
              <w:right w:val="single" w:sz="4" w:space="0" w:color="auto"/>
            </w:tcBorders>
          </w:tcPr>
          <w:p w14:paraId="502CAC8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sz w:val="18"/>
                <w:lang w:eastAsia="zh-CN"/>
              </w:rPr>
              <w:t>n</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CE452CC"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834</w:t>
            </w:r>
          </w:p>
        </w:tc>
        <w:tc>
          <w:tcPr>
            <w:tcW w:w="964" w:type="dxa"/>
            <w:tcBorders>
              <w:top w:val="single" w:sz="4" w:space="0" w:color="auto"/>
              <w:left w:val="single" w:sz="4" w:space="0" w:color="auto"/>
              <w:bottom w:val="single" w:sz="4" w:space="0" w:color="auto"/>
              <w:right w:val="single" w:sz="4" w:space="0" w:color="auto"/>
            </w:tcBorders>
          </w:tcPr>
          <w:p w14:paraId="3E493114"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ECA55C"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9906CC6"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879</w:t>
            </w:r>
          </w:p>
        </w:tc>
        <w:tc>
          <w:tcPr>
            <w:tcW w:w="977" w:type="dxa"/>
            <w:tcBorders>
              <w:top w:val="single" w:sz="4" w:space="0" w:color="auto"/>
              <w:left w:val="single" w:sz="4" w:space="0" w:color="auto"/>
              <w:bottom w:val="single" w:sz="4" w:space="0" w:color="auto"/>
              <w:right w:val="single" w:sz="4" w:space="0" w:color="auto"/>
            </w:tcBorders>
          </w:tcPr>
          <w:p w14:paraId="44A9C42B"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D7701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F45E0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N/A</w:t>
            </w:r>
          </w:p>
        </w:tc>
      </w:tr>
      <w:tr w:rsidR="00BC5766" w:rsidRPr="00BC5766" w14:paraId="14177EB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31CAF5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7F6163"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lang w:val="sv-SE"/>
              </w:rPr>
              <w:t>n</w:t>
            </w: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C8096D"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1900</w:t>
            </w:r>
          </w:p>
        </w:tc>
        <w:tc>
          <w:tcPr>
            <w:tcW w:w="964" w:type="dxa"/>
            <w:tcBorders>
              <w:top w:val="single" w:sz="4" w:space="0" w:color="auto"/>
              <w:left w:val="single" w:sz="4" w:space="0" w:color="auto"/>
              <w:bottom w:val="single" w:sz="4" w:space="0" w:color="auto"/>
              <w:right w:val="single" w:sz="4" w:space="0" w:color="auto"/>
            </w:tcBorders>
          </w:tcPr>
          <w:p w14:paraId="301E7B1B"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C6592DA"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FBF7914"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6F94E3D5"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DF54E0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06C02351"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N/A</w:t>
            </w:r>
          </w:p>
        </w:tc>
      </w:tr>
      <w:tr w:rsidR="00BC5766" w:rsidRPr="00BC5766" w14:paraId="40D03FC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6422D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998A7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D60DFF3"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1712</w:t>
            </w:r>
          </w:p>
        </w:tc>
        <w:tc>
          <w:tcPr>
            <w:tcW w:w="964" w:type="dxa"/>
            <w:tcBorders>
              <w:top w:val="single" w:sz="4" w:space="0" w:color="auto"/>
              <w:left w:val="single" w:sz="4" w:space="0" w:color="auto"/>
              <w:bottom w:val="single" w:sz="4" w:space="0" w:color="auto"/>
              <w:right w:val="single" w:sz="4" w:space="0" w:color="auto"/>
            </w:tcBorders>
          </w:tcPr>
          <w:p w14:paraId="187C5176"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44DC9B8"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409E57"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2132</w:t>
            </w:r>
          </w:p>
        </w:tc>
        <w:tc>
          <w:tcPr>
            <w:tcW w:w="977" w:type="dxa"/>
            <w:tcBorders>
              <w:top w:val="single" w:sz="4" w:space="0" w:color="auto"/>
              <w:left w:val="single" w:sz="4" w:space="0" w:color="auto"/>
              <w:bottom w:val="single" w:sz="4" w:space="0" w:color="auto"/>
              <w:right w:val="single" w:sz="4" w:space="0" w:color="auto"/>
            </w:tcBorders>
          </w:tcPr>
          <w:p w14:paraId="35074B3E"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73DE68F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22"/>
              </w:rPr>
              <w:t>FDD</w:t>
            </w:r>
          </w:p>
        </w:tc>
        <w:tc>
          <w:tcPr>
            <w:tcW w:w="1057" w:type="dxa"/>
            <w:tcBorders>
              <w:top w:val="single" w:sz="4" w:space="0" w:color="auto"/>
              <w:left w:val="single" w:sz="4" w:space="0" w:color="auto"/>
              <w:bottom w:val="single" w:sz="4" w:space="0" w:color="auto"/>
              <w:right w:val="single" w:sz="4" w:space="0" w:color="auto"/>
            </w:tcBorders>
          </w:tcPr>
          <w:p w14:paraId="366E4EC2"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IMD4</w:t>
            </w:r>
          </w:p>
        </w:tc>
      </w:tr>
      <w:tr w:rsidR="00BC5766" w:rsidRPr="00BC5766" w14:paraId="33478ED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02B337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CA_n5-n25-n77</w:t>
            </w:r>
          </w:p>
        </w:tc>
        <w:tc>
          <w:tcPr>
            <w:tcW w:w="1146" w:type="dxa"/>
            <w:tcBorders>
              <w:top w:val="single" w:sz="4" w:space="0" w:color="auto"/>
              <w:left w:val="single" w:sz="4" w:space="0" w:color="auto"/>
              <w:bottom w:val="single" w:sz="4" w:space="0" w:color="auto"/>
              <w:right w:val="single" w:sz="4" w:space="0" w:color="auto"/>
            </w:tcBorders>
          </w:tcPr>
          <w:p w14:paraId="64635B3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2AE284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tcPr>
          <w:p w14:paraId="7E4C6F4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555F32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5ECC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18E7A5A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CB4C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38A61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FCF796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B400F4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96AE3F"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6A77B1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622A9AF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86EB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F6900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670023D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6D1F3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536ED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B5A4BC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57256A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7297B6"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D32FB8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57E959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E20C78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A92CB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2C9F527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72AED7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E54A2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57DB2843"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19DF1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8F7DD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CDBAC2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844</w:t>
            </w:r>
          </w:p>
        </w:tc>
        <w:tc>
          <w:tcPr>
            <w:tcW w:w="964" w:type="dxa"/>
            <w:tcBorders>
              <w:top w:val="single" w:sz="4" w:space="0" w:color="auto"/>
              <w:left w:val="single" w:sz="4" w:space="0" w:color="auto"/>
              <w:bottom w:val="single" w:sz="4" w:space="0" w:color="auto"/>
              <w:right w:val="single" w:sz="4" w:space="0" w:color="auto"/>
            </w:tcBorders>
          </w:tcPr>
          <w:p w14:paraId="3268F29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30810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2D3878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889</w:t>
            </w:r>
          </w:p>
        </w:tc>
        <w:tc>
          <w:tcPr>
            <w:tcW w:w="977" w:type="dxa"/>
            <w:tcBorders>
              <w:top w:val="single" w:sz="4" w:space="0" w:color="auto"/>
              <w:left w:val="single" w:sz="4" w:space="0" w:color="auto"/>
              <w:bottom w:val="single" w:sz="4" w:space="0" w:color="auto"/>
              <w:right w:val="single" w:sz="4" w:space="0" w:color="auto"/>
            </w:tcBorders>
          </w:tcPr>
          <w:p w14:paraId="0803C5C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w:t>
            </w:r>
          </w:p>
        </w:tc>
        <w:tc>
          <w:tcPr>
            <w:tcW w:w="828" w:type="dxa"/>
            <w:tcBorders>
              <w:top w:val="single" w:sz="4" w:space="0" w:color="auto"/>
              <w:left w:val="single" w:sz="4" w:space="0" w:color="auto"/>
              <w:bottom w:val="single" w:sz="4" w:space="0" w:color="auto"/>
              <w:right w:val="single" w:sz="4" w:space="0" w:color="auto"/>
            </w:tcBorders>
          </w:tcPr>
          <w:p w14:paraId="13C7147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6850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IMD5</w:t>
            </w:r>
            <w:r w:rsidRPr="00BC5766">
              <w:rPr>
                <w:rFonts w:ascii="Arial" w:hAnsi="Arial"/>
                <w:sz w:val="18"/>
                <w:vertAlign w:val="superscript"/>
              </w:rPr>
              <w:t>5</w:t>
            </w:r>
          </w:p>
        </w:tc>
      </w:tr>
      <w:tr w:rsidR="00BC5766" w:rsidRPr="00BC5766" w14:paraId="7DA85F1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DA46A4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F159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473D1BB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0E5D736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221A0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14D5AE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6FA634E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475C1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AA52C7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B15998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F560C7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281F5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5475A1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6D573BF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6A4E50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EF3E7A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2E0BF4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BB92AD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9AE343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237C1E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6AF22A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D09E3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09522C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30889F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49692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F54751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361D688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3F9CB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06D0A7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721080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016EE7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C66D5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795DB25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1A8EC3C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F8B4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2AE5F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21C4FA7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16.5</w:t>
            </w:r>
          </w:p>
        </w:tc>
        <w:tc>
          <w:tcPr>
            <w:tcW w:w="828" w:type="dxa"/>
            <w:tcBorders>
              <w:top w:val="single" w:sz="4" w:space="0" w:color="auto"/>
              <w:left w:val="single" w:sz="4" w:space="0" w:color="auto"/>
              <w:bottom w:val="single" w:sz="4" w:space="0" w:color="auto"/>
              <w:right w:val="single" w:sz="4" w:space="0" w:color="auto"/>
            </w:tcBorders>
          </w:tcPr>
          <w:p w14:paraId="1CCA6B7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88CCA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2C52E3FF"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3CCB3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C4C769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C6F2E0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004526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7D5396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08D83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505BF1D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25913C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E598BB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31C32A2"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3017DA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sz w:val="18"/>
                <w:lang w:val="en-US"/>
              </w:rPr>
              <w:t>_</w:t>
            </w:r>
            <w:r w:rsidRPr="00BC5766">
              <w:rPr>
                <w:rFonts w:ascii="Arial" w:hAnsi="Arial" w:hint="eastAsia"/>
                <w:sz w:val="18"/>
                <w:lang w:val="en-US" w:eastAsia="zh-CN"/>
              </w:rPr>
              <w:t>n</w:t>
            </w:r>
            <w:r w:rsidRPr="00BC5766">
              <w:rPr>
                <w:rFonts w:ascii="Arial" w:hAnsi="Arial"/>
                <w:sz w:val="18"/>
                <w:lang w:val="en-US"/>
              </w:rPr>
              <w:t>5</w:t>
            </w:r>
            <w:r w:rsidRPr="00BC5766">
              <w:rPr>
                <w:rFonts w:ascii="Arial" w:hAnsi="Arial" w:hint="eastAsia"/>
                <w:sz w:val="18"/>
                <w:lang w:val="en-US" w:eastAsia="zh-CN"/>
              </w:rPr>
              <w:t>-</w:t>
            </w:r>
            <w:r w:rsidRPr="00BC5766">
              <w:rPr>
                <w:rFonts w:ascii="Arial" w:hAnsi="Arial"/>
                <w:sz w:val="18"/>
                <w:lang w:val="en-US"/>
              </w:rPr>
              <w:t>n25-n78</w:t>
            </w:r>
          </w:p>
        </w:tc>
        <w:tc>
          <w:tcPr>
            <w:tcW w:w="1146" w:type="dxa"/>
            <w:tcBorders>
              <w:top w:val="single" w:sz="4" w:space="0" w:color="auto"/>
              <w:left w:val="single" w:sz="4" w:space="0" w:color="auto"/>
              <w:bottom w:val="single" w:sz="4" w:space="0" w:color="auto"/>
              <w:right w:val="single" w:sz="4" w:space="0" w:color="auto"/>
            </w:tcBorders>
          </w:tcPr>
          <w:p w14:paraId="6B3E95E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zh-CN"/>
              </w:rPr>
              <w:t>n</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B0ACDF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tcPr>
          <w:p w14:paraId="488D3D8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7D222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49322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tcPr>
          <w:p w14:paraId="4BA08D7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5F7115" w14:textId="77777777" w:rsidR="00BC5766" w:rsidRPr="00BC5766" w:rsidRDefault="00BC5766" w:rsidP="00BC5766">
            <w:pPr>
              <w:keepNext/>
              <w:keepLines/>
              <w:spacing w:after="0"/>
              <w:jc w:val="center"/>
              <w:rPr>
                <w:rFonts w:ascii="Arial" w:hAnsi="Arial"/>
                <w:sz w:val="18"/>
                <w:szCs w:val="22"/>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8219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B620C2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BCF51F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880D6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n</w:t>
            </w: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D77FE5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1900</w:t>
            </w:r>
          </w:p>
        </w:tc>
        <w:tc>
          <w:tcPr>
            <w:tcW w:w="964" w:type="dxa"/>
            <w:tcBorders>
              <w:top w:val="single" w:sz="4" w:space="0" w:color="auto"/>
              <w:left w:val="single" w:sz="4" w:space="0" w:color="auto"/>
              <w:bottom w:val="single" w:sz="4" w:space="0" w:color="auto"/>
              <w:right w:val="single" w:sz="4" w:space="0" w:color="auto"/>
            </w:tcBorders>
          </w:tcPr>
          <w:p w14:paraId="4F643C9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7584E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77C0F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1980</w:t>
            </w:r>
          </w:p>
        </w:tc>
        <w:tc>
          <w:tcPr>
            <w:tcW w:w="977" w:type="dxa"/>
            <w:tcBorders>
              <w:top w:val="single" w:sz="4" w:space="0" w:color="auto"/>
              <w:left w:val="single" w:sz="4" w:space="0" w:color="auto"/>
              <w:bottom w:val="single" w:sz="4" w:space="0" w:color="auto"/>
              <w:right w:val="single" w:sz="4" w:space="0" w:color="auto"/>
            </w:tcBorders>
          </w:tcPr>
          <w:p w14:paraId="3333C9E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D4B55F" w14:textId="77777777" w:rsidR="00BC5766" w:rsidRPr="00BC5766" w:rsidRDefault="00BC5766" w:rsidP="00BC5766">
            <w:pPr>
              <w:keepNext/>
              <w:keepLines/>
              <w:spacing w:after="0"/>
              <w:jc w:val="center"/>
              <w:rPr>
                <w:rFonts w:ascii="Arial" w:hAnsi="Arial"/>
                <w:sz w:val="18"/>
                <w:szCs w:val="22"/>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3EE84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4444B10"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B788FD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28E3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7D85769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3560</w:t>
            </w:r>
          </w:p>
        </w:tc>
        <w:tc>
          <w:tcPr>
            <w:tcW w:w="964" w:type="dxa"/>
            <w:tcBorders>
              <w:top w:val="single" w:sz="4" w:space="0" w:color="auto"/>
              <w:left w:val="single" w:sz="4" w:space="0" w:color="auto"/>
              <w:bottom w:val="single" w:sz="4" w:space="0" w:color="auto"/>
              <w:right w:val="single" w:sz="4" w:space="0" w:color="auto"/>
            </w:tcBorders>
          </w:tcPr>
          <w:p w14:paraId="04227C2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02D2F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963466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3560</w:t>
            </w:r>
          </w:p>
        </w:tc>
        <w:tc>
          <w:tcPr>
            <w:tcW w:w="977" w:type="dxa"/>
            <w:tcBorders>
              <w:top w:val="single" w:sz="4" w:space="0" w:color="auto"/>
              <w:left w:val="single" w:sz="4" w:space="0" w:color="auto"/>
              <w:bottom w:val="single" w:sz="4" w:space="0" w:color="auto"/>
              <w:right w:val="single" w:sz="4" w:space="0" w:color="auto"/>
            </w:tcBorders>
          </w:tcPr>
          <w:p w14:paraId="1091025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26136F11" w14:textId="77777777" w:rsidR="00BC5766" w:rsidRPr="00BC5766" w:rsidRDefault="00BC5766" w:rsidP="00BC5766">
            <w:pPr>
              <w:keepNext/>
              <w:keepLines/>
              <w:spacing w:after="0"/>
              <w:jc w:val="center"/>
              <w:rPr>
                <w:rFonts w:ascii="Arial" w:hAnsi="Arial"/>
                <w:sz w:val="18"/>
                <w:szCs w:val="22"/>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298A02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5665A9D7"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B007151"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CA</w:t>
            </w:r>
            <w:r w:rsidRPr="00BC5766">
              <w:rPr>
                <w:rFonts w:ascii="Arial" w:hAnsi="Arial"/>
                <w:sz w:val="18"/>
                <w:lang w:val="en-US"/>
              </w:rPr>
              <w:t>_</w:t>
            </w:r>
            <w:r w:rsidRPr="00BC5766">
              <w:rPr>
                <w:rFonts w:ascii="Arial" w:hAnsi="Arial" w:hint="eastAsia"/>
                <w:sz w:val="18"/>
                <w:lang w:val="en-US" w:eastAsia="zh-CN"/>
              </w:rPr>
              <w:t>n</w:t>
            </w:r>
            <w:r w:rsidRPr="00BC5766">
              <w:rPr>
                <w:rFonts w:ascii="Arial" w:hAnsi="Arial"/>
                <w:sz w:val="18"/>
                <w:lang w:val="en-US"/>
              </w:rPr>
              <w:t>5</w:t>
            </w:r>
            <w:r w:rsidRPr="00BC5766">
              <w:rPr>
                <w:rFonts w:ascii="Arial" w:hAnsi="Arial" w:hint="eastAsia"/>
                <w:sz w:val="18"/>
                <w:lang w:val="en-US" w:eastAsia="zh-CN"/>
              </w:rPr>
              <w:t>-</w:t>
            </w:r>
            <w:r w:rsidRPr="00BC5766">
              <w:rPr>
                <w:rFonts w:ascii="Arial" w:hAnsi="Arial"/>
                <w:sz w:val="18"/>
                <w:lang w:val="en-US"/>
              </w:rPr>
              <w:t>n29-n77</w:t>
            </w:r>
          </w:p>
        </w:tc>
        <w:tc>
          <w:tcPr>
            <w:tcW w:w="1146" w:type="dxa"/>
            <w:tcBorders>
              <w:top w:val="single" w:sz="4" w:space="0" w:color="auto"/>
              <w:left w:val="single" w:sz="4" w:space="0" w:color="auto"/>
              <w:bottom w:val="single" w:sz="4" w:space="0" w:color="auto"/>
              <w:right w:val="single" w:sz="4" w:space="0" w:color="auto"/>
            </w:tcBorders>
          </w:tcPr>
          <w:p w14:paraId="2B07F55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sz w:val="18"/>
                <w:lang w:eastAsia="zh-CN"/>
              </w:rPr>
              <w:t>n</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B5CA87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845</w:t>
            </w:r>
          </w:p>
        </w:tc>
        <w:tc>
          <w:tcPr>
            <w:tcW w:w="964" w:type="dxa"/>
            <w:tcBorders>
              <w:top w:val="single" w:sz="4" w:space="0" w:color="auto"/>
              <w:left w:val="single" w:sz="4" w:space="0" w:color="auto"/>
              <w:bottom w:val="single" w:sz="4" w:space="0" w:color="auto"/>
              <w:right w:val="single" w:sz="4" w:space="0" w:color="auto"/>
            </w:tcBorders>
          </w:tcPr>
          <w:p w14:paraId="5CB768C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33B2683"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F41140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4EA94ED8"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42953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562B27A"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N/A</w:t>
            </w:r>
          </w:p>
        </w:tc>
      </w:tr>
      <w:tr w:rsidR="00BC5766" w:rsidRPr="00BC5766" w14:paraId="52A9B5D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5318DC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19AC2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val="sv-SE"/>
              </w:rPr>
              <w:t>n</w:t>
            </w:r>
            <w:r w:rsidRPr="00BC5766">
              <w:rPr>
                <w:rFonts w:ascii="Arial" w:hAnsi="Arial"/>
                <w:sz w:val="18"/>
              </w:rPr>
              <w:t>29</w:t>
            </w:r>
          </w:p>
        </w:tc>
        <w:tc>
          <w:tcPr>
            <w:tcW w:w="960" w:type="dxa"/>
            <w:tcBorders>
              <w:top w:val="single" w:sz="4" w:space="0" w:color="auto"/>
              <w:left w:val="single" w:sz="4" w:space="0" w:color="auto"/>
              <w:bottom w:val="single" w:sz="4" w:space="0" w:color="auto"/>
              <w:right w:val="single" w:sz="4" w:space="0" w:color="auto"/>
            </w:tcBorders>
            <w:vAlign w:val="center"/>
          </w:tcPr>
          <w:p w14:paraId="58EDC38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4732C2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725FD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5BD2818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720</w:t>
            </w:r>
          </w:p>
        </w:tc>
        <w:tc>
          <w:tcPr>
            <w:tcW w:w="977" w:type="dxa"/>
            <w:tcBorders>
              <w:top w:val="single" w:sz="4" w:space="0" w:color="auto"/>
              <w:left w:val="single" w:sz="4" w:space="0" w:color="auto"/>
              <w:bottom w:val="single" w:sz="4" w:space="0" w:color="auto"/>
              <w:right w:val="single" w:sz="4" w:space="0" w:color="auto"/>
            </w:tcBorders>
          </w:tcPr>
          <w:p w14:paraId="35BF34FD"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4.4</w:t>
            </w:r>
          </w:p>
        </w:tc>
        <w:tc>
          <w:tcPr>
            <w:tcW w:w="828" w:type="dxa"/>
            <w:tcBorders>
              <w:top w:val="single" w:sz="4" w:space="0" w:color="auto"/>
              <w:left w:val="single" w:sz="4" w:space="0" w:color="auto"/>
              <w:bottom w:val="single" w:sz="4" w:space="0" w:color="auto"/>
              <w:right w:val="single" w:sz="4" w:space="0" w:color="auto"/>
            </w:tcBorders>
          </w:tcPr>
          <w:p w14:paraId="0360A2CF"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2D528AF5"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IMD5</w:t>
            </w:r>
            <w:r w:rsidRPr="00BC5766">
              <w:rPr>
                <w:rFonts w:ascii="Arial" w:hAnsi="Arial"/>
                <w:sz w:val="18"/>
                <w:vertAlign w:val="superscript"/>
              </w:rPr>
              <w:t>7</w:t>
            </w:r>
          </w:p>
        </w:tc>
      </w:tr>
      <w:tr w:rsidR="00BC5766" w:rsidRPr="00BC5766" w14:paraId="1E88446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B1D4F7"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43FC1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32B01E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73F5DFC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979B3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52B05A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3E8545CA"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9D339F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637B91"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rPr>
              <w:t>N/A</w:t>
            </w:r>
          </w:p>
        </w:tc>
      </w:tr>
      <w:tr w:rsidR="00BC5766" w:rsidRPr="00BC5766" w14:paraId="550DC174"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CB56F1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CA_n5-n30-n66</w:t>
            </w:r>
          </w:p>
        </w:tc>
        <w:tc>
          <w:tcPr>
            <w:tcW w:w="1146" w:type="dxa"/>
            <w:tcBorders>
              <w:top w:val="single" w:sz="4" w:space="0" w:color="auto"/>
              <w:left w:val="single" w:sz="4" w:space="0" w:color="auto"/>
              <w:bottom w:val="single" w:sz="4" w:space="0" w:color="auto"/>
              <w:right w:val="single" w:sz="4" w:space="0" w:color="auto"/>
            </w:tcBorders>
            <w:vAlign w:val="center"/>
          </w:tcPr>
          <w:p w14:paraId="0772FA3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vAlign w:val="center"/>
          </w:tcPr>
          <w:p w14:paraId="60F56FA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830</w:t>
            </w:r>
          </w:p>
        </w:tc>
        <w:tc>
          <w:tcPr>
            <w:tcW w:w="964" w:type="dxa"/>
            <w:tcBorders>
              <w:top w:val="single" w:sz="4" w:space="0" w:color="auto"/>
              <w:left w:val="single" w:sz="4" w:space="0" w:color="auto"/>
              <w:bottom w:val="single" w:sz="4" w:space="0" w:color="auto"/>
              <w:right w:val="single" w:sz="4" w:space="0" w:color="auto"/>
            </w:tcBorders>
            <w:vAlign w:val="center"/>
          </w:tcPr>
          <w:p w14:paraId="42CA81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E0F2F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D6323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875</w:t>
            </w:r>
          </w:p>
        </w:tc>
        <w:tc>
          <w:tcPr>
            <w:tcW w:w="977" w:type="dxa"/>
            <w:tcBorders>
              <w:top w:val="single" w:sz="4" w:space="0" w:color="auto"/>
              <w:left w:val="single" w:sz="4" w:space="0" w:color="auto"/>
              <w:bottom w:val="single" w:sz="4" w:space="0" w:color="auto"/>
              <w:right w:val="single" w:sz="4" w:space="0" w:color="auto"/>
            </w:tcBorders>
            <w:vAlign w:val="center"/>
          </w:tcPr>
          <w:p w14:paraId="595065D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 xml:space="preserve">N/A </w:t>
            </w:r>
          </w:p>
        </w:tc>
        <w:tc>
          <w:tcPr>
            <w:tcW w:w="828" w:type="dxa"/>
            <w:tcBorders>
              <w:top w:val="single" w:sz="4" w:space="0" w:color="auto"/>
              <w:left w:val="single" w:sz="4" w:space="0" w:color="auto"/>
              <w:bottom w:val="single" w:sz="4" w:space="0" w:color="auto"/>
              <w:right w:val="single" w:sz="4" w:space="0" w:color="auto"/>
            </w:tcBorders>
            <w:vAlign w:val="center"/>
          </w:tcPr>
          <w:p w14:paraId="7C5F62A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58D5C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 xml:space="preserve">N/A </w:t>
            </w:r>
          </w:p>
        </w:tc>
      </w:tr>
      <w:tr w:rsidR="00BC5766" w:rsidRPr="00BC5766" w14:paraId="34014FD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BC365B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22210D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n30</w:t>
            </w:r>
          </w:p>
        </w:tc>
        <w:tc>
          <w:tcPr>
            <w:tcW w:w="960" w:type="dxa"/>
            <w:tcBorders>
              <w:top w:val="single" w:sz="4" w:space="0" w:color="auto"/>
              <w:left w:val="single" w:sz="4" w:space="0" w:color="auto"/>
              <w:bottom w:val="single" w:sz="4" w:space="0" w:color="auto"/>
              <w:right w:val="single" w:sz="4" w:space="0" w:color="auto"/>
            </w:tcBorders>
            <w:vAlign w:val="center"/>
          </w:tcPr>
          <w:p w14:paraId="4FEE0A5C"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cs="Arial"/>
                <w:sz w:val="18"/>
                <w:lang w:eastAsia="ko-K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7A1052F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4BF55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010178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cs="Arial"/>
                <w:sz w:val="18"/>
                <w:lang w:eastAsia="ko-KR"/>
              </w:rPr>
              <w:t>2352.5</w:t>
            </w:r>
          </w:p>
        </w:tc>
        <w:tc>
          <w:tcPr>
            <w:tcW w:w="977" w:type="dxa"/>
            <w:tcBorders>
              <w:top w:val="single" w:sz="4" w:space="0" w:color="auto"/>
              <w:left w:val="single" w:sz="4" w:space="0" w:color="auto"/>
              <w:bottom w:val="single" w:sz="4" w:space="0" w:color="auto"/>
              <w:right w:val="single" w:sz="4" w:space="0" w:color="auto"/>
            </w:tcBorders>
            <w:vAlign w:val="center"/>
          </w:tcPr>
          <w:p w14:paraId="046422E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9B2DD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C3979C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r>
      <w:tr w:rsidR="00BC5766" w:rsidRPr="00BC5766" w14:paraId="69D0CF8F"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1614B4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C9241B4"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n66</w:t>
            </w:r>
          </w:p>
        </w:tc>
        <w:tc>
          <w:tcPr>
            <w:tcW w:w="960" w:type="dxa"/>
            <w:tcBorders>
              <w:top w:val="single" w:sz="4" w:space="0" w:color="auto"/>
              <w:left w:val="single" w:sz="4" w:space="0" w:color="auto"/>
              <w:bottom w:val="single" w:sz="4" w:space="0" w:color="auto"/>
              <w:right w:val="single" w:sz="4" w:space="0" w:color="auto"/>
            </w:tcBorders>
          </w:tcPr>
          <w:p w14:paraId="11EF7ED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cs="Arial"/>
                <w:sz w:val="18"/>
                <w:lang w:eastAsia="ko-KR"/>
              </w:rPr>
              <w:t>1725</w:t>
            </w:r>
          </w:p>
        </w:tc>
        <w:tc>
          <w:tcPr>
            <w:tcW w:w="964" w:type="dxa"/>
            <w:tcBorders>
              <w:top w:val="single" w:sz="4" w:space="0" w:color="auto"/>
              <w:left w:val="single" w:sz="4" w:space="0" w:color="auto"/>
              <w:bottom w:val="single" w:sz="4" w:space="0" w:color="auto"/>
              <w:right w:val="single" w:sz="4" w:space="0" w:color="auto"/>
            </w:tcBorders>
          </w:tcPr>
          <w:p w14:paraId="2BE1E00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35CA29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D7701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2125</w:t>
            </w:r>
          </w:p>
        </w:tc>
        <w:tc>
          <w:tcPr>
            <w:tcW w:w="977" w:type="dxa"/>
            <w:tcBorders>
              <w:top w:val="single" w:sz="4" w:space="0" w:color="auto"/>
              <w:left w:val="single" w:sz="4" w:space="0" w:color="auto"/>
              <w:bottom w:val="single" w:sz="4" w:space="0" w:color="auto"/>
              <w:right w:val="single" w:sz="4" w:space="0" w:color="auto"/>
            </w:tcBorders>
            <w:vAlign w:val="center"/>
          </w:tcPr>
          <w:p w14:paraId="5AF35939" w14:textId="77777777" w:rsidR="00BC5766" w:rsidRPr="00BC5766" w:rsidRDefault="00BC5766" w:rsidP="00BC5766">
            <w:pPr>
              <w:keepNext/>
              <w:keepLines/>
              <w:spacing w:after="0"/>
              <w:jc w:val="center"/>
              <w:rPr>
                <w:rFonts w:ascii="Arial" w:hAnsi="Arial"/>
                <w:sz w:val="18"/>
              </w:rPr>
            </w:pPr>
            <w:r w:rsidRPr="00BC5766">
              <w:rPr>
                <w:rFonts w:ascii="Arial" w:hAnsi="Arial"/>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vAlign w:val="center"/>
          </w:tcPr>
          <w:p w14:paraId="44B2D51F"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A6D1F1" w14:textId="77777777" w:rsidR="00BC5766" w:rsidRPr="00BC5766" w:rsidRDefault="00BC5766" w:rsidP="00BC5766">
            <w:pPr>
              <w:keepNext/>
              <w:keepLines/>
              <w:spacing w:after="0"/>
              <w:jc w:val="center"/>
              <w:rPr>
                <w:rFonts w:ascii="Arial" w:hAnsi="Arial"/>
                <w:sz w:val="18"/>
              </w:rPr>
            </w:pPr>
            <w:r w:rsidRPr="00BC5766">
              <w:rPr>
                <w:rFonts w:ascii="Arial" w:hAnsi="Arial" w:cs="Arial"/>
                <w:kern w:val="2"/>
                <w:sz w:val="18"/>
                <w:szCs w:val="24"/>
                <w:lang w:val="en-US" w:eastAsia="ja-JP"/>
              </w:rPr>
              <w:t>IMD</w:t>
            </w:r>
            <w:r w:rsidRPr="00BC5766">
              <w:rPr>
                <w:rFonts w:ascii="Arial" w:hAnsi="Arial" w:cs="Arial"/>
                <w:kern w:val="2"/>
                <w:sz w:val="18"/>
                <w:szCs w:val="24"/>
                <w:lang w:val="en-US" w:eastAsia="zh-CN"/>
              </w:rPr>
              <w:t>5</w:t>
            </w:r>
          </w:p>
        </w:tc>
      </w:tr>
      <w:tr w:rsidR="00BC5766" w:rsidRPr="00BC5766" w14:paraId="60C0566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B785F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22"/>
                <w:lang w:val="en-US" w:eastAsia="zh-CN"/>
              </w:rPr>
              <w:t>CA_n5-n30-n77</w:t>
            </w:r>
          </w:p>
        </w:tc>
        <w:tc>
          <w:tcPr>
            <w:tcW w:w="1146" w:type="dxa"/>
            <w:tcBorders>
              <w:top w:val="single" w:sz="4" w:space="0" w:color="auto"/>
              <w:left w:val="single" w:sz="4" w:space="0" w:color="auto"/>
              <w:bottom w:val="single" w:sz="4" w:space="0" w:color="auto"/>
              <w:right w:val="single" w:sz="4" w:space="0" w:color="auto"/>
            </w:tcBorders>
            <w:vAlign w:val="center"/>
          </w:tcPr>
          <w:p w14:paraId="3D9AB5C9"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733CB92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7B991FC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C642DA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38CB0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FD146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3A93F59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94254E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1</w:t>
            </w:r>
          </w:p>
        </w:tc>
      </w:tr>
      <w:tr w:rsidR="00BC5766" w:rsidRPr="00BC5766" w14:paraId="3C89B51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DC036A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1FDF1E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635CBB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8D5DA9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2EBC6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FE791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378075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EBED0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958538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37CEC7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9F60D8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71AE6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73CDF1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454753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C513BD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371FB3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36BFC2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96827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A171B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B58EAB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A88945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03BF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7F8D1D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7F96E28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7DEC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EA9E6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62CB695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095615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DC2F5B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B8F50C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D31066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CCEB557"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10FBF5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42C6CC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5712E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7BCE6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2AA13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1C06CB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E16CBA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5</w:t>
            </w:r>
          </w:p>
        </w:tc>
      </w:tr>
      <w:tr w:rsidR="00BC5766" w:rsidRPr="00BC5766" w14:paraId="2255B3B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419F7D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34508DB"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A71A40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04AEA50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AFD69B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6CC599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089672E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C257A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0A9EF7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C9AEA4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CDBCEB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7952F06"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2139C10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840</w:t>
            </w:r>
          </w:p>
        </w:tc>
        <w:tc>
          <w:tcPr>
            <w:tcW w:w="964" w:type="dxa"/>
            <w:tcBorders>
              <w:top w:val="single" w:sz="4" w:space="0" w:color="auto"/>
              <w:left w:val="single" w:sz="4" w:space="0" w:color="auto"/>
              <w:bottom w:val="single" w:sz="4" w:space="0" w:color="auto"/>
              <w:right w:val="single" w:sz="4" w:space="0" w:color="auto"/>
            </w:tcBorders>
          </w:tcPr>
          <w:p w14:paraId="3FAF57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4BDA70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BE120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28C6B03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63431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118EA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68F76B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E1A431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08CA406"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7E7D256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221125E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6E8ED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F7E99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1C8A24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905D9D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0826CA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060C676"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A5D4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68CD2C"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D93F82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10A41B4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2B8541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47E6D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3147A9A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2543EAB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8F7A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7BCD5034"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BAA716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szCs w:val="18"/>
              </w:rPr>
              <w:t>CA_n5</w:t>
            </w:r>
            <w:r w:rsidRPr="00BC5766">
              <w:rPr>
                <w:rFonts w:ascii="Arial" w:hAnsi="Arial"/>
                <w:sz w:val="18"/>
                <w:szCs w:val="18"/>
                <w:lang w:val="sv-SE"/>
              </w:rPr>
              <w:t>-</w:t>
            </w:r>
            <w:r w:rsidRPr="00BC5766">
              <w:rPr>
                <w:rFonts w:ascii="Arial" w:hAnsi="Arial"/>
                <w:sz w:val="18"/>
                <w:szCs w:val="18"/>
              </w:rPr>
              <w:t>n40</w:t>
            </w:r>
            <w:r w:rsidRPr="00BC5766">
              <w:rPr>
                <w:rFonts w:ascii="Arial" w:hAnsi="Arial"/>
                <w:sz w:val="18"/>
                <w:szCs w:val="18"/>
                <w:lang w:val="sv-SE"/>
              </w:rPr>
              <w:t>-n78</w:t>
            </w:r>
          </w:p>
        </w:tc>
        <w:tc>
          <w:tcPr>
            <w:tcW w:w="1146" w:type="dxa"/>
            <w:tcBorders>
              <w:top w:val="single" w:sz="4" w:space="0" w:color="auto"/>
              <w:left w:val="single" w:sz="4" w:space="0" w:color="auto"/>
              <w:bottom w:val="single" w:sz="4" w:space="0" w:color="auto"/>
              <w:right w:val="single" w:sz="4" w:space="0" w:color="auto"/>
            </w:tcBorders>
          </w:tcPr>
          <w:p w14:paraId="44CCB89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CD303B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4643B6B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EC6505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905181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379CED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15.2</w:t>
            </w:r>
          </w:p>
        </w:tc>
        <w:tc>
          <w:tcPr>
            <w:tcW w:w="828" w:type="dxa"/>
            <w:tcBorders>
              <w:top w:val="single" w:sz="4" w:space="0" w:color="auto"/>
              <w:left w:val="single" w:sz="4" w:space="0" w:color="auto"/>
              <w:bottom w:val="single" w:sz="4" w:space="0" w:color="auto"/>
              <w:right w:val="single" w:sz="4" w:space="0" w:color="auto"/>
            </w:tcBorders>
          </w:tcPr>
          <w:p w14:paraId="13011FE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D323FF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IMD3</w:t>
            </w:r>
          </w:p>
        </w:tc>
      </w:tr>
      <w:tr w:rsidR="00BC5766" w:rsidRPr="00BC5766" w14:paraId="1C1FA6E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E8ADAC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F879F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n40</w:t>
            </w:r>
          </w:p>
        </w:tc>
        <w:tc>
          <w:tcPr>
            <w:tcW w:w="960" w:type="dxa"/>
            <w:tcBorders>
              <w:top w:val="single" w:sz="4" w:space="0" w:color="auto"/>
              <w:left w:val="single" w:sz="4" w:space="0" w:color="auto"/>
              <w:bottom w:val="single" w:sz="4" w:space="0" w:color="auto"/>
              <w:right w:val="single" w:sz="4" w:space="0" w:color="auto"/>
            </w:tcBorders>
          </w:tcPr>
          <w:p w14:paraId="7A6C83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2FEB6C4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5A687D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B5E99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2DD03A5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285A598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D29153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N/A</w:t>
            </w:r>
          </w:p>
        </w:tc>
      </w:tr>
      <w:tr w:rsidR="00BC5766" w:rsidRPr="00BC5766" w14:paraId="43D5568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55320E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0D7E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40707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5CAD9EF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BB7D0C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5D14FD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69F0B40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5236A6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5AA5D9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N/A</w:t>
            </w:r>
          </w:p>
        </w:tc>
      </w:tr>
      <w:tr w:rsidR="00BC5766" w:rsidRPr="00BC5766" w14:paraId="7D66496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A6454D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18F03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25C340F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840</w:t>
            </w:r>
          </w:p>
        </w:tc>
        <w:tc>
          <w:tcPr>
            <w:tcW w:w="964" w:type="dxa"/>
            <w:tcBorders>
              <w:top w:val="single" w:sz="4" w:space="0" w:color="auto"/>
              <w:left w:val="single" w:sz="4" w:space="0" w:color="auto"/>
              <w:bottom w:val="single" w:sz="4" w:space="0" w:color="auto"/>
              <w:right w:val="single" w:sz="4" w:space="0" w:color="auto"/>
            </w:tcBorders>
          </w:tcPr>
          <w:p w14:paraId="4EA05AA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8C1F24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379AB6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885</w:t>
            </w:r>
          </w:p>
        </w:tc>
        <w:tc>
          <w:tcPr>
            <w:tcW w:w="977" w:type="dxa"/>
            <w:tcBorders>
              <w:top w:val="single" w:sz="4" w:space="0" w:color="auto"/>
              <w:left w:val="single" w:sz="4" w:space="0" w:color="auto"/>
              <w:bottom w:val="single" w:sz="4" w:space="0" w:color="auto"/>
              <w:right w:val="single" w:sz="4" w:space="0" w:color="auto"/>
            </w:tcBorders>
          </w:tcPr>
          <w:p w14:paraId="2DB134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3FD6A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198DE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2D667B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81A43B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49AE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FD828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229A5F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7586EB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69C492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24AE715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3F2E8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9EA0BE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23D1D1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56B5E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78DE6A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9D6EFF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45C1636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7100E2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DFC124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3A5566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793FFA1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6A2C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03501C81"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91770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themeColor="text1"/>
                <w:sz w:val="18"/>
                <w:szCs w:val="18"/>
                <w:lang w:eastAsia="zh-CN"/>
              </w:rPr>
              <w:t>CA_n5-n48-n66</w:t>
            </w:r>
          </w:p>
        </w:tc>
        <w:tc>
          <w:tcPr>
            <w:tcW w:w="1146" w:type="dxa"/>
            <w:tcBorders>
              <w:top w:val="single" w:sz="4" w:space="0" w:color="auto"/>
              <w:left w:val="single" w:sz="4" w:space="0" w:color="auto"/>
              <w:bottom w:val="single" w:sz="4" w:space="0" w:color="auto"/>
              <w:right w:val="single" w:sz="4" w:space="0" w:color="auto"/>
            </w:tcBorders>
          </w:tcPr>
          <w:p w14:paraId="208F736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n5</w:t>
            </w:r>
          </w:p>
        </w:tc>
        <w:tc>
          <w:tcPr>
            <w:tcW w:w="960" w:type="dxa"/>
            <w:tcBorders>
              <w:top w:val="single" w:sz="4" w:space="0" w:color="auto"/>
              <w:left w:val="single" w:sz="4" w:space="0" w:color="auto"/>
              <w:bottom w:val="single" w:sz="4" w:space="0" w:color="auto"/>
              <w:right w:val="single" w:sz="4" w:space="0" w:color="auto"/>
            </w:tcBorders>
          </w:tcPr>
          <w:p w14:paraId="3A4AEA9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829</w:t>
            </w:r>
          </w:p>
        </w:tc>
        <w:tc>
          <w:tcPr>
            <w:tcW w:w="964" w:type="dxa"/>
            <w:tcBorders>
              <w:top w:val="single" w:sz="4" w:space="0" w:color="auto"/>
              <w:left w:val="single" w:sz="4" w:space="0" w:color="auto"/>
              <w:bottom w:val="single" w:sz="4" w:space="0" w:color="auto"/>
              <w:right w:val="single" w:sz="4" w:space="0" w:color="auto"/>
            </w:tcBorders>
          </w:tcPr>
          <w:p w14:paraId="6715A6B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4A8FBB1"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1CC86E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874</w:t>
            </w:r>
          </w:p>
        </w:tc>
        <w:tc>
          <w:tcPr>
            <w:tcW w:w="977" w:type="dxa"/>
            <w:tcBorders>
              <w:top w:val="single" w:sz="4" w:space="0" w:color="auto"/>
              <w:left w:val="single" w:sz="4" w:space="0" w:color="auto"/>
              <w:bottom w:val="single" w:sz="4" w:space="0" w:color="auto"/>
              <w:right w:val="single" w:sz="4" w:space="0" w:color="auto"/>
            </w:tcBorders>
          </w:tcPr>
          <w:p w14:paraId="3E5FF7F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2B9042C"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EE1B101"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N/A</w:t>
            </w:r>
          </w:p>
        </w:tc>
      </w:tr>
      <w:tr w:rsidR="00BC5766" w:rsidRPr="00BC5766" w14:paraId="740A38B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36240A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562A1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n48</w:t>
            </w:r>
          </w:p>
        </w:tc>
        <w:tc>
          <w:tcPr>
            <w:tcW w:w="960" w:type="dxa"/>
            <w:tcBorders>
              <w:top w:val="single" w:sz="4" w:space="0" w:color="auto"/>
              <w:left w:val="single" w:sz="4" w:space="0" w:color="auto"/>
              <w:bottom w:val="single" w:sz="4" w:space="0" w:color="auto"/>
              <w:right w:val="single" w:sz="4" w:space="0" w:color="auto"/>
            </w:tcBorders>
          </w:tcPr>
          <w:p w14:paraId="1398CD4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3622</w:t>
            </w:r>
          </w:p>
        </w:tc>
        <w:tc>
          <w:tcPr>
            <w:tcW w:w="964" w:type="dxa"/>
            <w:tcBorders>
              <w:top w:val="single" w:sz="4" w:space="0" w:color="auto"/>
              <w:left w:val="single" w:sz="4" w:space="0" w:color="auto"/>
              <w:bottom w:val="single" w:sz="4" w:space="0" w:color="auto"/>
              <w:right w:val="single" w:sz="4" w:space="0" w:color="auto"/>
            </w:tcBorders>
          </w:tcPr>
          <w:p w14:paraId="680712D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26AFFA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DDF587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3622</w:t>
            </w:r>
          </w:p>
        </w:tc>
        <w:tc>
          <w:tcPr>
            <w:tcW w:w="977" w:type="dxa"/>
            <w:tcBorders>
              <w:top w:val="single" w:sz="4" w:space="0" w:color="auto"/>
              <w:left w:val="single" w:sz="4" w:space="0" w:color="auto"/>
              <w:bottom w:val="single" w:sz="4" w:space="0" w:color="auto"/>
              <w:right w:val="single" w:sz="4" w:space="0" w:color="auto"/>
            </w:tcBorders>
          </w:tcPr>
          <w:p w14:paraId="4C51346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3.6</w:t>
            </w:r>
          </w:p>
        </w:tc>
        <w:tc>
          <w:tcPr>
            <w:tcW w:w="828" w:type="dxa"/>
            <w:tcBorders>
              <w:top w:val="single" w:sz="4" w:space="0" w:color="auto"/>
              <w:left w:val="single" w:sz="4" w:space="0" w:color="auto"/>
              <w:bottom w:val="single" w:sz="4" w:space="0" w:color="auto"/>
              <w:right w:val="single" w:sz="4" w:space="0" w:color="auto"/>
            </w:tcBorders>
          </w:tcPr>
          <w:p w14:paraId="6255351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E2274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IMD5</w:t>
            </w:r>
          </w:p>
        </w:tc>
      </w:tr>
      <w:tr w:rsidR="00BC5766" w:rsidRPr="00BC5766" w14:paraId="64A550D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2EC7F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BAB9A1"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n66</w:t>
            </w:r>
          </w:p>
        </w:tc>
        <w:tc>
          <w:tcPr>
            <w:tcW w:w="960" w:type="dxa"/>
            <w:tcBorders>
              <w:top w:val="single" w:sz="4" w:space="0" w:color="auto"/>
              <w:left w:val="single" w:sz="4" w:space="0" w:color="auto"/>
              <w:bottom w:val="single" w:sz="4" w:space="0" w:color="auto"/>
              <w:right w:val="single" w:sz="4" w:space="0" w:color="auto"/>
            </w:tcBorders>
          </w:tcPr>
          <w:p w14:paraId="5E70405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1760</w:t>
            </w:r>
          </w:p>
        </w:tc>
        <w:tc>
          <w:tcPr>
            <w:tcW w:w="964" w:type="dxa"/>
            <w:tcBorders>
              <w:top w:val="single" w:sz="4" w:space="0" w:color="auto"/>
              <w:left w:val="single" w:sz="4" w:space="0" w:color="auto"/>
              <w:bottom w:val="single" w:sz="4" w:space="0" w:color="auto"/>
              <w:right w:val="single" w:sz="4" w:space="0" w:color="auto"/>
            </w:tcBorders>
          </w:tcPr>
          <w:p w14:paraId="1360FDD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AF69F0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23EE64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3214B70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BEC98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F</w:t>
            </w:r>
            <w:r w:rsidRPr="00BC5766">
              <w:rPr>
                <w:rFonts w:ascii="Arial"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5464A8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N/A</w:t>
            </w:r>
          </w:p>
        </w:tc>
      </w:tr>
      <w:tr w:rsidR="00BC5766" w:rsidRPr="00BC5766" w14:paraId="4629E0D4"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51B2C5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sz w:val="18"/>
                <w:lang w:val="en-US"/>
              </w:rPr>
              <w:t>_</w:t>
            </w:r>
            <w:r w:rsidRPr="00BC5766">
              <w:rPr>
                <w:rFonts w:ascii="Arial" w:hAnsi="Arial" w:hint="eastAsia"/>
                <w:sz w:val="18"/>
                <w:lang w:val="en-US" w:eastAsia="zh-CN"/>
              </w:rPr>
              <w:t>n</w:t>
            </w:r>
            <w:r w:rsidRPr="00BC5766">
              <w:rPr>
                <w:rFonts w:ascii="Arial" w:hAnsi="Arial"/>
                <w:sz w:val="18"/>
                <w:lang w:val="en-US"/>
              </w:rPr>
              <w:t>5</w:t>
            </w:r>
            <w:r w:rsidRPr="00BC5766">
              <w:rPr>
                <w:rFonts w:ascii="Arial" w:hAnsi="Arial" w:hint="eastAsia"/>
                <w:sz w:val="18"/>
                <w:lang w:val="en-US" w:eastAsia="zh-CN"/>
              </w:rPr>
              <w:t>-</w:t>
            </w:r>
            <w:r w:rsidRPr="00BC5766">
              <w:rPr>
                <w:rFonts w:ascii="Arial" w:hAnsi="Arial"/>
                <w:sz w:val="18"/>
                <w:lang w:val="en-US"/>
              </w:rPr>
              <w:t>n66-n77</w:t>
            </w:r>
          </w:p>
        </w:tc>
        <w:tc>
          <w:tcPr>
            <w:tcW w:w="1146" w:type="dxa"/>
            <w:tcBorders>
              <w:top w:val="single" w:sz="4" w:space="0" w:color="auto"/>
              <w:left w:val="single" w:sz="4" w:space="0" w:color="auto"/>
              <w:bottom w:val="single" w:sz="4" w:space="0" w:color="auto"/>
              <w:right w:val="single" w:sz="4" w:space="0" w:color="auto"/>
            </w:tcBorders>
          </w:tcPr>
          <w:p w14:paraId="6E81A09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zh-CN"/>
              </w:rPr>
              <w:t>n</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DFB5CA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845</w:t>
            </w:r>
          </w:p>
        </w:tc>
        <w:tc>
          <w:tcPr>
            <w:tcW w:w="964" w:type="dxa"/>
            <w:tcBorders>
              <w:top w:val="single" w:sz="4" w:space="0" w:color="auto"/>
              <w:left w:val="single" w:sz="4" w:space="0" w:color="auto"/>
              <w:bottom w:val="single" w:sz="4" w:space="0" w:color="auto"/>
              <w:right w:val="single" w:sz="4" w:space="0" w:color="auto"/>
            </w:tcBorders>
          </w:tcPr>
          <w:p w14:paraId="2F1F818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6B853A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6D4DE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890</w:t>
            </w:r>
          </w:p>
        </w:tc>
        <w:tc>
          <w:tcPr>
            <w:tcW w:w="977" w:type="dxa"/>
            <w:tcBorders>
              <w:top w:val="single" w:sz="4" w:space="0" w:color="auto"/>
              <w:left w:val="single" w:sz="4" w:space="0" w:color="auto"/>
              <w:bottom w:val="single" w:sz="4" w:space="0" w:color="auto"/>
              <w:right w:val="single" w:sz="4" w:space="0" w:color="auto"/>
            </w:tcBorders>
          </w:tcPr>
          <w:p w14:paraId="2452B8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472D8C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F2EAE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D129B3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FA3011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6E255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0B9BBE8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1775</w:t>
            </w:r>
          </w:p>
        </w:tc>
        <w:tc>
          <w:tcPr>
            <w:tcW w:w="964" w:type="dxa"/>
            <w:tcBorders>
              <w:top w:val="single" w:sz="4" w:space="0" w:color="auto"/>
              <w:left w:val="single" w:sz="4" w:space="0" w:color="auto"/>
              <w:bottom w:val="single" w:sz="4" w:space="0" w:color="auto"/>
              <w:right w:val="single" w:sz="4" w:space="0" w:color="auto"/>
            </w:tcBorders>
          </w:tcPr>
          <w:p w14:paraId="70E9B3F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A9B98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4091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2175</w:t>
            </w:r>
          </w:p>
        </w:tc>
        <w:tc>
          <w:tcPr>
            <w:tcW w:w="977" w:type="dxa"/>
            <w:tcBorders>
              <w:top w:val="single" w:sz="4" w:space="0" w:color="auto"/>
              <w:left w:val="single" w:sz="4" w:space="0" w:color="auto"/>
              <w:bottom w:val="single" w:sz="4" w:space="0" w:color="auto"/>
              <w:right w:val="single" w:sz="4" w:space="0" w:color="auto"/>
            </w:tcBorders>
          </w:tcPr>
          <w:p w14:paraId="3A08402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9157F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7E8124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0A9CD4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DDA64B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5801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145214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3465</w:t>
            </w:r>
          </w:p>
        </w:tc>
        <w:tc>
          <w:tcPr>
            <w:tcW w:w="964" w:type="dxa"/>
            <w:tcBorders>
              <w:top w:val="single" w:sz="4" w:space="0" w:color="auto"/>
              <w:left w:val="single" w:sz="4" w:space="0" w:color="auto"/>
              <w:bottom w:val="single" w:sz="4" w:space="0" w:color="auto"/>
              <w:right w:val="single" w:sz="4" w:space="0" w:color="auto"/>
            </w:tcBorders>
          </w:tcPr>
          <w:p w14:paraId="641AECB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7F9458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EE678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3465</w:t>
            </w:r>
          </w:p>
        </w:tc>
        <w:tc>
          <w:tcPr>
            <w:tcW w:w="977" w:type="dxa"/>
            <w:tcBorders>
              <w:top w:val="single" w:sz="4" w:space="0" w:color="auto"/>
              <w:left w:val="single" w:sz="4" w:space="0" w:color="auto"/>
              <w:bottom w:val="single" w:sz="4" w:space="0" w:color="auto"/>
              <w:right w:val="single" w:sz="4" w:space="0" w:color="auto"/>
            </w:tcBorders>
          </w:tcPr>
          <w:p w14:paraId="4507559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16.1</w:t>
            </w:r>
          </w:p>
        </w:tc>
        <w:tc>
          <w:tcPr>
            <w:tcW w:w="828" w:type="dxa"/>
            <w:tcBorders>
              <w:top w:val="single" w:sz="4" w:space="0" w:color="auto"/>
              <w:left w:val="single" w:sz="4" w:space="0" w:color="auto"/>
              <w:bottom w:val="single" w:sz="4" w:space="0" w:color="auto"/>
              <w:right w:val="single" w:sz="4" w:space="0" w:color="auto"/>
            </w:tcBorders>
          </w:tcPr>
          <w:p w14:paraId="456AE1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06A7F7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2C6CE2A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D35FC9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B27B266"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zh-CN"/>
              </w:rPr>
              <w:t>n</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CF3E9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644B1DE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C6C71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CF87B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3896DF6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04934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9230F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31150D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83FC44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58FC8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7DDCBE1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1875DD6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BBE99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FE68D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6E09693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15F35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72434F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D890BC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A56D87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A317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2082E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4192</w:t>
            </w:r>
          </w:p>
        </w:tc>
        <w:tc>
          <w:tcPr>
            <w:tcW w:w="964" w:type="dxa"/>
            <w:tcBorders>
              <w:top w:val="single" w:sz="4" w:space="0" w:color="auto"/>
              <w:left w:val="single" w:sz="4" w:space="0" w:color="auto"/>
              <w:bottom w:val="single" w:sz="4" w:space="0" w:color="auto"/>
              <w:right w:val="single" w:sz="4" w:space="0" w:color="auto"/>
            </w:tcBorders>
          </w:tcPr>
          <w:p w14:paraId="0EDF16B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F771E3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7CF0A3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4192</w:t>
            </w:r>
          </w:p>
        </w:tc>
        <w:tc>
          <w:tcPr>
            <w:tcW w:w="977" w:type="dxa"/>
            <w:tcBorders>
              <w:top w:val="single" w:sz="4" w:space="0" w:color="auto"/>
              <w:left w:val="single" w:sz="4" w:space="0" w:color="auto"/>
              <w:bottom w:val="single" w:sz="4" w:space="0" w:color="auto"/>
              <w:right w:val="single" w:sz="4" w:space="0" w:color="auto"/>
            </w:tcBorders>
          </w:tcPr>
          <w:p w14:paraId="1CC7ED8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8.2</w:t>
            </w:r>
          </w:p>
        </w:tc>
        <w:tc>
          <w:tcPr>
            <w:tcW w:w="828" w:type="dxa"/>
            <w:tcBorders>
              <w:top w:val="single" w:sz="4" w:space="0" w:color="auto"/>
              <w:left w:val="single" w:sz="4" w:space="0" w:color="auto"/>
              <w:bottom w:val="single" w:sz="4" w:space="0" w:color="auto"/>
              <w:right w:val="single" w:sz="4" w:space="0" w:color="auto"/>
            </w:tcBorders>
          </w:tcPr>
          <w:p w14:paraId="3CF155A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16EAA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r w:rsidRPr="00BC5766">
              <w:rPr>
                <w:rFonts w:ascii="Arial" w:hAnsi="Arial"/>
                <w:sz w:val="18"/>
                <w:vertAlign w:val="superscript"/>
              </w:rPr>
              <w:t>5</w:t>
            </w:r>
          </w:p>
        </w:tc>
      </w:tr>
      <w:tr w:rsidR="00BC5766" w:rsidRPr="00BC5766" w14:paraId="325D24A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D95415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F83FA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zh-CN"/>
              </w:rPr>
              <w:t>n</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BADF71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5BED84B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08A25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49B3B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68106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F613F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69C95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C2CE05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A54210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83641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73A333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570EAA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8B2F42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4DC78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26EC387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3F36C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261CD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A4F50E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0A8001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819387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97341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3535</w:t>
            </w:r>
          </w:p>
        </w:tc>
        <w:tc>
          <w:tcPr>
            <w:tcW w:w="964" w:type="dxa"/>
            <w:tcBorders>
              <w:top w:val="single" w:sz="4" w:space="0" w:color="auto"/>
              <w:left w:val="single" w:sz="4" w:space="0" w:color="auto"/>
              <w:bottom w:val="single" w:sz="4" w:space="0" w:color="auto"/>
              <w:right w:val="single" w:sz="4" w:space="0" w:color="auto"/>
            </w:tcBorders>
          </w:tcPr>
          <w:p w14:paraId="65B586D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00364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D247D3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3535</w:t>
            </w:r>
          </w:p>
        </w:tc>
        <w:tc>
          <w:tcPr>
            <w:tcW w:w="977" w:type="dxa"/>
            <w:tcBorders>
              <w:top w:val="single" w:sz="4" w:space="0" w:color="auto"/>
              <w:left w:val="single" w:sz="4" w:space="0" w:color="auto"/>
              <w:bottom w:val="single" w:sz="4" w:space="0" w:color="auto"/>
              <w:right w:val="single" w:sz="4" w:space="0" w:color="auto"/>
            </w:tcBorders>
          </w:tcPr>
          <w:p w14:paraId="1BE532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w:t>
            </w:r>
          </w:p>
        </w:tc>
        <w:tc>
          <w:tcPr>
            <w:tcW w:w="828" w:type="dxa"/>
            <w:tcBorders>
              <w:top w:val="single" w:sz="4" w:space="0" w:color="auto"/>
              <w:left w:val="single" w:sz="4" w:space="0" w:color="auto"/>
              <w:bottom w:val="single" w:sz="4" w:space="0" w:color="auto"/>
              <w:right w:val="single" w:sz="4" w:space="0" w:color="auto"/>
            </w:tcBorders>
          </w:tcPr>
          <w:p w14:paraId="42C8856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B2FAE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IMD5</w:t>
            </w:r>
          </w:p>
        </w:tc>
      </w:tr>
      <w:tr w:rsidR="00BC5766" w:rsidRPr="00BC5766" w14:paraId="2119844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FE036A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D014D"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eastAsia="zh-CN"/>
              </w:rPr>
              <w:t>n</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47CB0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826.5</w:t>
            </w:r>
          </w:p>
        </w:tc>
        <w:tc>
          <w:tcPr>
            <w:tcW w:w="964" w:type="dxa"/>
            <w:tcBorders>
              <w:top w:val="single" w:sz="4" w:space="0" w:color="auto"/>
              <w:left w:val="single" w:sz="4" w:space="0" w:color="auto"/>
              <w:bottom w:val="single" w:sz="4" w:space="0" w:color="auto"/>
              <w:right w:val="single" w:sz="4" w:space="0" w:color="auto"/>
            </w:tcBorders>
          </w:tcPr>
          <w:p w14:paraId="0643ABA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D1CC15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3311B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871.5</w:t>
            </w:r>
          </w:p>
        </w:tc>
        <w:tc>
          <w:tcPr>
            <w:tcW w:w="977" w:type="dxa"/>
            <w:tcBorders>
              <w:top w:val="single" w:sz="4" w:space="0" w:color="auto"/>
              <w:left w:val="single" w:sz="4" w:space="0" w:color="auto"/>
              <w:bottom w:val="single" w:sz="4" w:space="0" w:color="auto"/>
              <w:right w:val="single" w:sz="4" w:space="0" w:color="auto"/>
            </w:tcBorders>
          </w:tcPr>
          <w:p w14:paraId="0DEED2B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15C0D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394089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B36127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AF5982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DBC92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0CC05F5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1742</w:t>
            </w:r>
          </w:p>
        </w:tc>
        <w:tc>
          <w:tcPr>
            <w:tcW w:w="964" w:type="dxa"/>
            <w:tcBorders>
              <w:top w:val="single" w:sz="4" w:space="0" w:color="auto"/>
              <w:left w:val="single" w:sz="4" w:space="0" w:color="auto"/>
              <w:bottom w:val="single" w:sz="4" w:space="0" w:color="auto"/>
              <w:right w:val="single" w:sz="4" w:space="0" w:color="auto"/>
            </w:tcBorders>
          </w:tcPr>
          <w:p w14:paraId="4B1670C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F1A3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103B4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2142</w:t>
            </w:r>
          </w:p>
        </w:tc>
        <w:tc>
          <w:tcPr>
            <w:tcW w:w="977" w:type="dxa"/>
            <w:tcBorders>
              <w:top w:val="single" w:sz="4" w:space="0" w:color="auto"/>
              <w:left w:val="single" w:sz="4" w:space="0" w:color="auto"/>
              <w:bottom w:val="single" w:sz="4" w:space="0" w:color="auto"/>
              <w:right w:val="single" w:sz="4" w:space="0" w:color="auto"/>
            </w:tcBorders>
          </w:tcPr>
          <w:p w14:paraId="5CBF87C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3AC9E8D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F6555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01210B7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46F9AA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8BD0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6DA138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3795</w:t>
            </w:r>
          </w:p>
        </w:tc>
        <w:tc>
          <w:tcPr>
            <w:tcW w:w="964" w:type="dxa"/>
            <w:tcBorders>
              <w:top w:val="single" w:sz="4" w:space="0" w:color="auto"/>
              <w:left w:val="single" w:sz="4" w:space="0" w:color="auto"/>
              <w:bottom w:val="single" w:sz="4" w:space="0" w:color="auto"/>
              <w:right w:val="single" w:sz="4" w:space="0" w:color="auto"/>
            </w:tcBorders>
          </w:tcPr>
          <w:p w14:paraId="472BBAD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3ABCF0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32223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3795</w:t>
            </w:r>
          </w:p>
        </w:tc>
        <w:tc>
          <w:tcPr>
            <w:tcW w:w="977" w:type="dxa"/>
            <w:tcBorders>
              <w:top w:val="single" w:sz="4" w:space="0" w:color="auto"/>
              <w:left w:val="single" w:sz="4" w:space="0" w:color="auto"/>
              <w:bottom w:val="single" w:sz="4" w:space="0" w:color="auto"/>
              <w:right w:val="single" w:sz="4" w:space="0" w:color="auto"/>
            </w:tcBorders>
          </w:tcPr>
          <w:p w14:paraId="1B57C71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17D83C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735AC5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2D373B7"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6BC11B0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sz w:val="18"/>
                <w:szCs w:val="18"/>
                <w:lang w:val="en-US" w:eastAsia="zh-CN"/>
              </w:rPr>
              <w:t>CA</w:t>
            </w:r>
            <w:r w:rsidRPr="00BC5766">
              <w:rPr>
                <w:rFonts w:ascii="Arial" w:hAnsi="Arial" w:cs="Arial"/>
                <w:sz w:val="18"/>
                <w:szCs w:val="18"/>
                <w:lang w:eastAsia="ko-KR"/>
              </w:rPr>
              <w:t>_</w:t>
            </w:r>
            <w:r w:rsidRPr="00BC5766">
              <w:rPr>
                <w:rFonts w:ascii="Arial" w:hAnsi="Arial" w:cs="Arial" w:hint="eastAsia"/>
                <w:sz w:val="18"/>
                <w:szCs w:val="18"/>
                <w:lang w:val="en-US" w:eastAsia="zh-CN"/>
              </w:rPr>
              <w:t>n</w:t>
            </w:r>
            <w:r w:rsidRPr="00BC5766">
              <w:rPr>
                <w:rFonts w:ascii="Arial" w:hAnsi="Arial" w:cs="Arial"/>
                <w:sz w:val="18"/>
                <w:szCs w:val="18"/>
                <w:lang w:val="en-US" w:eastAsia="zh-CN"/>
              </w:rPr>
              <w:t>5</w:t>
            </w:r>
            <w:r w:rsidRPr="00BC5766">
              <w:rPr>
                <w:rFonts w:ascii="Arial" w:hAnsi="Arial" w:cs="Arial" w:hint="eastAsia"/>
                <w:sz w:val="18"/>
                <w:szCs w:val="18"/>
                <w:lang w:val="en-US" w:eastAsia="zh-CN"/>
              </w:rPr>
              <w:t>-</w:t>
            </w:r>
            <w:r w:rsidRPr="00BC5766">
              <w:rPr>
                <w:rFonts w:ascii="Arial"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6A37F7F2"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hint="eastAsia"/>
                <w:sz w:val="18"/>
                <w:szCs w:val="18"/>
                <w:lang w:val="en-US" w:eastAsia="zh-CN"/>
              </w:rPr>
              <w:t>n</w:t>
            </w:r>
            <w:r w:rsidRPr="00BC5766">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0300112"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szCs w:val="18"/>
                <w:lang w:val="en-US" w:eastAsia="zh-CN"/>
              </w:rPr>
              <w:t>83</w:t>
            </w:r>
            <w:r w:rsidRPr="00BC5766">
              <w:rPr>
                <w:rFonts w:ascii="Arial"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4CA5B035"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B65C297"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E6DAD8"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szCs w:val="18"/>
                <w:lang w:val="en-US" w:eastAsia="zh-CN"/>
              </w:rPr>
              <w:t>87</w:t>
            </w:r>
            <w:r w:rsidRPr="00BC5766">
              <w:rPr>
                <w:rFonts w:ascii="Arial" w:hAnsi="Arial" w:cs="Arial" w:hint="eastAsia"/>
                <w:sz w:val="18"/>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08666EF5"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CBB625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B8FD2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lang w:eastAsia="ko-KR"/>
              </w:rPr>
              <w:t>N/A</w:t>
            </w:r>
          </w:p>
        </w:tc>
      </w:tr>
      <w:tr w:rsidR="00BC5766" w:rsidRPr="00BC5766" w14:paraId="72B08F7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50B0B1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B4985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245238A"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171281F"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1CEF94"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A1FAABA"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1BE5709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C1E4F7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1DA670F"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lang w:eastAsia="ko-KR"/>
              </w:rPr>
              <w:t>N/A</w:t>
            </w:r>
          </w:p>
        </w:tc>
      </w:tr>
      <w:tr w:rsidR="00BC5766" w:rsidRPr="00BC5766" w14:paraId="1ADB2BD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7C294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48AEC3"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7652F33"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hint="eastAsia"/>
                <w:sz w:val="18"/>
                <w:szCs w:val="18"/>
                <w:lang w:val="en-US" w:eastAsia="zh-CN"/>
              </w:rPr>
              <w:t>3</w:t>
            </w:r>
            <w:r w:rsidRPr="00BC5766">
              <w:rPr>
                <w:rFonts w:ascii="Arial" w:hAnsi="Arial" w:cs="Arial"/>
                <w:sz w:val="18"/>
                <w:szCs w:val="18"/>
                <w:lang w:val="en-US" w:eastAsia="zh-CN"/>
              </w:rPr>
              <w:t>38</w:t>
            </w:r>
            <w:r w:rsidRPr="00BC5766">
              <w:rPr>
                <w:rFonts w:ascii="Arial"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FD0B8DB"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55070AA"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szCs w:val="18"/>
                <w:lang w:val="en-US" w:eastAsia="ko-KR"/>
              </w:rPr>
              <w:t>5</w:t>
            </w:r>
            <w:r w:rsidRPr="00BC5766">
              <w:rPr>
                <w:rFonts w:ascii="Arial"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29FF120F"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hint="eastAsia"/>
                <w:sz w:val="18"/>
                <w:szCs w:val="18"/>
                <w:lang w:val="en-US" w:eastAsia="zh-CN"/>
              </w:rPr>
              <w:t>3</w:t>
            </w:r>
            <w:r w:rsidRPr="00BC5766">
              <w:rPr>
                <w:rFonts w:ascii="Arial" w:hAnsi="Arial" w:cs="Arial"/>
                <w:sz w:val="18"/>
                <w:szCs w:val="18"/>
                <w:lang w:val="en-US" w:eastAsia="zh-CN"/>
              </w:rPr>
              <w:t>38</w:t>
            </w:r>
            <w:r w:rsidRPr="00BC5766">
              <w:rPr>
                <w:rFonts w:ascii="Arial"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39649D4B"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63F329E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29B4CBA"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szCs w:val="18"/>
                <w:lang w:eastAsia="ko-KR"/>
              </w:rPr>
              <w:t>IMD3</w:t>
            </w:r>
          </w:p>
        </w:tc>
      </w:tr>
      <w:tr w:rsidR="00BC5766" w:rsidRPr="00BC5766" w14:paraId="518A97DC"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652D169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sz w:val="18"/>
                <w:szCs w:val="18"/>
                <w:lang w:val="en-US" w:eastAsia="zh-CN"/>
              </w:rPr>
              <w:t>CA</w:t>
            </w:r>
            <w:r w:rsidRPr="00BC5766">
              <w:rPr>
                <w:rFonts w:ascii="Arial" w:hAnsi="Arial" w:cs="Arial"/>
                <w:sz w:val="18"/>
                <w:szCs w:val="18"/>
                <w:lang w:eastAsia="ko-KR"/>
              </w:rPr>
              <w:t>_</w:t>
            </w:r>
            <w:r w:rsidRPr="00BC5766">
              <w:rPr>
                <w:rFonts w:ascii="Arial" w:hAnsi="Arial" w:cs="Arial" w:hint="eastAsia"/>
                <w:sz w:val="18"/>
                <w:szCs w:val="18"/>
                <w:lang w:val="en-US" w:eastAsia="zh-CN"/>
              </w:rPr>
              <w:t>n</w:t>
            </w:r>
            <w:r w:rsidRPr="00BC5766">
              <w:rPr>
                <w:rFonts w:ascii="Arial" w:hAnsi="Arial" w:cs="Arial"/>
                <w:sz w:val="18"/>
                <w:szCs w:val="18"/>
                <w:lang w:val="en-US" w:eastAsia="zh-CN"/>
              </w:rPr>
              <w:t>5</w:t>
            </w:r>
            <w:r w:rsidRPr="00BC5766">
              <w:rPr>
                <w:rFonts w:ascii="Arial" w:hAnsi="Arial" w:cs="Arial" w:hint="eastAsia"/>
                <w:sz w:val="18"/>
                <w:szCs w:val="18"/>
                <w:lang w:val="en-US" w:eastAsia="zh-CN"/>
              </w:rPr>
              <w:t>-</w:t>
            </w:r>
            <w:r w:rsidRPr="00BC5766">
              <w:rPr>
                <w:rFonts w:ascii="Arial"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DC8A70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65BB8669"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rPr>
              <w:t>830</w:t>
            </w:r>
          </w:p>
        </w:tc>
        <w:tc>
          <w:tcPr>
            <w:tcW w:w="964" w:type="dxa"/>
            <w:tcBorders>
              <w:top w:val="single" w:sz="4" w:space="0" w:color="auto"/>
              <w:left w:val="single" w:sz="4" w:space="0" w:color="auto"/>
              <w:bottom w:val="single" w:sz="4" w:space="0" w:color="auto"/>
              <w:right w:val="single" w:sz="4" w:space="0" w:color="auto"/>
            </w:tcBorders>
          </w:tcPr>
          <w:p w14:paraId="66205B0F"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2524464"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916600F"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rPr>
              <w:t>87</w:t>
            </w:r>
            <w:r w:rsidRPr="00BC5766">
              <w:rPr>
                <w:rFonts w:ascii="Arial" w:hAnsi="Arial" w:cs="Arial" w:hint="eastAsia"/>
                <w:sz w:val="18"/>
              </w:rPr>
              <w:t>5</w:t>
            </w:r>
          </w:p>
        </w:tc>
        <w:tc>
          <w:tcPr>
            <w:tcW w:w="977" w:type="dxa"/>
            <w:tcBorders>
              <w:top w:val="single" w:sz="4" w:space="0" w:color="auto"/>
              <w:left w:val="single" w:sz="4" w:space="0" w:color="auto"/>
              <w:bottom w:val="single" w:sz="4" w:space="0" w:color="auto"/>
              <w:right w:val="single" w:sz="4" w:space="0" w:color="auto"/>
            </w:tcBorders>
          </w:tcPr>
          <w:p w14:paraId="5A6FEDFA"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1309681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AEAECC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rPr>
              <w:t>N/A</w:t>
            </w:r>
          </w:p>
        </w:tc>
      </w:tr>
      <w:tr w:rsidR="00BC5766" w:rsidRPr="00BC5766" w14:paraId="5C34BFC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CF0BFA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F4E5E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025656D"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25B0E682"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E87CFE3"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3EF5F5"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096E7E37"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6EECBF0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B69281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rPr>
              <w:t>IMD3</w:t>
            </w:r>
          </w:p>
        </w:tc>
      </w:tr>
      <w:tr w:rsidR="00BC5766" w:rsidRPr="00BC5766" w14:paraId="38DB3CBA"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ADBD3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418A6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rPr>
              <w:t>n7</w:t>
            </w:r>
            <w:r w:rsidRPr="00BC5766">
              <w:rPr>
                <w:rFonts w:ascii="Arial"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F666E26"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hint="eastAsia"/>
                <w:sz w:val="18"/>
              </w:rPr>
              <w:t>3</w:t>
            </w:r>
            <w:r w:rsidRPr="00BC5766">
              <w:rPr>
                <w:rFonts w:ascii="Arial" w:hAnsi="Arial" w:cs="Arial"/>
                <w:sz w:val="18"/>
              </w:rPr>
              <w:t>780</w:t>
            </w:r>
          </w:p>
        </w:tc>
        <w:tc>
          <w:tcPr>
            <w:tcW w:w="964" w:type="dxa"/>
            <w:tcBorders>
              <w:top w:val="single" w:sz="4" w:space="0" w:color="auto"/>
              <w:left w:val="single" w:sz="4" w:space="0" w:color="auto"/>
              <w:bottom w:val="single" w:sz="4" w:space="0" w:color="auto"/>
              <w:right w:val="single" w:sz="4" w:space="0" w:color="auto"/>
            </w:tcBorders>
          </w:tcPr>
          <w:p w14:paraId="779C8982"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4B543B09"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9699704"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s="Arial" w:hint="eastAsia"/>
                <w:sz w:val="18"/>
              </w:rPr>
              <w:t>3</w:t>
            </w:r>
            <w:r w:rsidRPr="00BC5766">
              <w:rPr>
                <w:rFonts w:ascii="Arial" w:hAnsi="Arial" w:cs="Arial"/>
                <w:sz w:val="18"/>
              </w:rPr>
              <w:t>78</w:t>
            </w:r>
            <w:r w:rsidRPr="00BC5766">
              <w:rPr>
                <w:rFonts w:ascii="Arial" w:hAnsi="Arial" w:cs="Arial" w:hint="eastAsia"/>
                <w:sz w:val="18"/>
              </w:rPr>
              <w:t>0</w:t>
            </w:r>
          </w:p>
        </w:tc>
        <w:tc>
          <w:tcPr>
            <w:tcW w:w="977" w:type="dxa"/>
            <w:tcBorders>
              <w:top w:val="single" w:sz="4" w:space="0" w:color="auto"/>
              <w:left w:val="single" w:sz="4" w:space="0" w:color="auto"/>
              <w:bottom w:val="single" w:sz="4" w:space="0" w:color="auto"/>
              <w:right w:val="single" w:sz="4" w:space="0" w:color="auto"/>
            </w:tcBorders>
          </w:tcPr>
          <w:p w14:paraId="62D370FB"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4A2493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DEA7E1"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s="Arial"/>
                <w:sz w:val="18"/>
              </w:rPr>
              <w:t>N/A</w:t>
            </w:r>
          </w:p>
        </w:tc>
      </w:tr>
      <w:tr w:rsidR="00BC5766" w:rsidRPr="00BC5766" w14:paraId="5B56518D"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B58B2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CA_n7-n8-n40</w:t>
            </w:r>
          </w:p>
        </w:tc>
        <w:tc>
          <w:tcPr>
            <w:tcW w:w="1146" w:type="dxa"/>
            <w:tcBorders>
              <w:top w:val="single" w:sz="4" w:space="0" w:color="auto"/>
              <w:left w:val="single" w:sz="4" w:space="0" w:color="auto"/>
              <w:bottom w:val="single" w:sz="4" w:space="0" w:color="auto"/>
              <w:right w:val="single" w:sz="4" w:space="0" w:color="auto"/>
            </w:tcBorders>
            <w:vAlign w:val="center"/>
          </w:tcPr>
          <w:p w14:paraId="48A934DC"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1E5DAAE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2530</w:t>
            </w:r>
          </w:p>
        </w:tc>
        <w:tc>
          <w:tcPr>
            <w:tcW w:w="964" w:type="dxa"/>
            <w:tcBorders>
              <w:top w:val="single" w:sz="4" w:space="0" w:color="auto"/>
              <w:left w:val="single" w:sz="4" w:space="0" w:color="auto"/>
              <w:bottom w:val="single" w:sz="4" w:space="0" w:color="auto"/>
              <w:right w:val="single" w:sz="4" w:space="0" w:color="auto"/>
            </w:tcBorders>
          </w:tcPr>
          <w:p w14:paraId="0A71FE44"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52343FD5"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981B302"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2650</w:t>
            </w:r>
          </w:p>
        </w:tc>
        <w:tc>
          <w:tcPr>
            <w:tcW w:w="977" w:type="dxa"/>
            <w:tcBorders>
              <w:top w:val="single" w:sz="4" w:space="0" w:color="auto"/>
              <w:left w:val="single" w:sz="4" w:space="0" w:color="auto"/>
              <w:bottom w:val="single" w:sz="4" w:space="0" w:color="auto"/>
              <w:right w:val="single" w:sz="4" w:space="0" w:color="auto"/>
            </w:tcBorders>
          </w:tcPr>
          <w:p w14:paraId="3FBD2B65"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7368919"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3661E4"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eastAsia="ko-KR"/>
              </w:rPr>
              <w:t>N/A</w:t>
            </w:r>
          </w:p>
        </w:tc>
      </w:tr>
      <w:tr w:rsidR="00BC5766" w:rsidRPr="00BC5766" w14:paraId="4E35C2C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983736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2EE0BF4"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sz w:val="18"/>
              </w:rPr>
              <w:t>n</w:t>
            </w:r>
            <w:r w:rsidRPr="00BC5766">
              <w:rPr>
                <w:rFonts w:ascii="Arial" w:hAnsi="Arial" w:cs="Arial" w:hint="eastAsia"/>
                <w:sz w:val="18"/>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614D86E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905</w:t>
            </w:r>
          </w:p>
        </w:tc>
        <w:tc>
          <w:tcPr>
            <w:tcW w:w="964" w:type="dxa"/>
            <w:tcBorders>
              <w:top w:val="single" w:sz="4" w:space="0" w:color="auto"/>
              <w:left w:val="single" w:sz="4" w:space="0" w:color="auto"/>
              <w:bottom w:val="single" w:sz="4" w:space="0" w:color="auto"/>
              <w:right w:val="single" w:sz="4" w:space="0" w:color="auto"/>
            </w:tcBorders>
          </w:tcPr>
          <w:p w14:paraId="763E128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4659BC7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BA082D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950</w:t>
            </w:r>
          </w:p>
        </w:tc>
        <w:tc>
          <w:tcPr>
            <w:tcW w:w="977" w:type="dxa"/>
            <w:tcBorders>
              <w:top w:val="single" w:sz="4" w:space="0" w:color="auto"/>
              <w:left w:val="single" w:sz="4" w:space="0" w:color="auto"/>
              <w:bottom w:val="single" w:sz="4" w:space="0" w:color="auto"/>
              <w:right w:val="single" w:sz="4" w:space="0" w:color="auto"/>
            </w:tcBorders>
          </w:tcPr>
          <w:p w14:paraId="57C848DF"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A07A0A"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76A21B"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eastAsia="ko-KR"/>
              </w:rPr>
              <w:t>N/A</w:t>
            </w:r>
          </w:p>
        </w:tc>
      </w:tr>
      <w:tr w:rsidR="00BC5766" w:rsidRPr="00BC5766" w14:paraId="23A5BF2E"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7ECF8B"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EECF39E" w14:textId="77777777" w:rsidR="00BC5766" w:rsidRPr="00BC5766" w:rsidRDefault="00BC5766" w:rsidP="00BC5766">
            <w:pPr>
              <w:keepNext/>
              <w:keepLines/>
              <w:spacing w:after="0"/>
              <w:jc w:val="center"/>
              <w:rPr>
                <w:rFonts w:ascii="Arial" w:hAnsi="Arial"/>
                <w:sz w:val="18"/>
                <w:szCs w:val="18"/>
              </w:rPr>
            </w:pPr>
            <w:r w:rsidRPr="00BC5766">
              <w:rPr>
                <w:rFonts w:ascii="Arial" w:hAnsi="Arial" w:cs="Arial"/>
                <w:sz w:val="18"/>
              </w:rPr>
              <w:t>n</w:t>
            </w:r>
            <w:r w:rsidRPr="00BC5766">
              <w:rPr>
                <w:rFonts w:ascii="Arial" w:hAnsi="Arial" w:cs="Arial"/>
                <w:sz w:val="18"/>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234AD26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2345</w:t>
            </w:r>
          </w:p>
        </w:tc>
        <w:tc>
          <w:tcPr>
            <w:tcW w:w="964" w:type="dxa"/>
            <w:tcBorders>
              <w:top w:val="single" w:sz="4" w:space="0" w:color="auto"/>
              <w:left w:val="single" w:sz="4" w:space="0" w:color="auto"/>
              <w:bottom w:val="single" w:sz="4" w:space="0" w:color="auto"/>
              <w:right w:val="single" w:sz="4" w:space="0" w:color="auto"/>
            </w:tcBorders>
          </w:tcPr>
          <w:p w14:paraId="0877C49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75BDADA4"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8BB762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2345</w:t>
            </w:r>
          </w:p>
        </w:tc>
        <w:tc>
          <w:tcPr>
            <w:tcW w:w="977" w:type="dxa"/>
            <w:tcBorders>
              <w:top w:val="single" w:sz="4" w:space="0" w:color="auto"/>
              <w:left w:val="single" w:sz="4" w:space="0" w:color="auto"/>
              <w:bottom w:val="single" w:sz="4" w:space="0" w:color="auto"/>
              <w:right w:val="single" w:sz="4" w:space="0" w:color="auto"/>
            </w:tcBorders>
          </w:tcPr>
          <w:p w14:paraId="1AB0562A"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79E6523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EDC4DB"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eastAsia="ko-KR"/>
              </w:rPr>
              <w:t>IMD5</w:t>
            </w:r>
          </w:p>
        </w:tc>
      </w:tr>
      <w:tr w:rsidR="00BC5766" w:rsidRPr="00BC5766" w14:paraId="6D707FF0"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A4155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CA_n7-n8-n78</w:t>
            </w:r>
          </w:p>
        </w:tc>
        <w:tc>
          <w:tcPr>
            <w:tcW w:w="1146" w:type="dxa"/>
            <w:tcBorders>
              <w:top w:val="single" w:sz="4" w:space="0" w:color="auto"/>
              <w:left w:val="single" w:sz="4" w:space="0" w:color="auto"/>
              <w:bottom w:val="single" w:sz="4" w:space="0" w:color="auto"/>
              <w:right w:val="single" w:sz="4" w:space="0" w:color="auto"/>
            </w:tcBorders>
          </w:tcPr>
          <w:p w14:paraId="39D364FA" w14:textId="77777777" w:rsidR="00BC5766" w:rsidRPr="00BC5766" w:rsidRDefault="00BC5766" w:rsidP="00BC5766">
            <w:pPr>
              <w:keepNext/>
              <w:keepLines/>
              <w:spacing w:after="0"/>
              <w:jc w:val="center"/>
              <w:rPr>
                <w:rFonts w:ascii="Arial" w:hAnsi="Arial"/>
                <w:sz w:val="18"/>
                <w:szCs w:val="18"/>
              </w:rPr>
            </w:pPr>
            <w:r w:rsidRPr="00BC5766">
              <w:rPr>
                <w:rFonts w:ascii="Arial" w:eastAsia="Calibri Light"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7DD5916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2555</w:t>
            </w:r>
          </w:p>
        </w:tc>
        <w:tc>
          <w:tcPr>
            <w:tcW w:w="964" w:type="dxa"/>
            <w:tcBorders>
              <w:top w:val="single" w:sz="4" w:space="0" w:color="auto"/>
              <w:left w:val="single" w:sz="4" w:space="0" w:color="auto"/>
              <w:bottom w:val="single" w:sz="4" w:space="0" w:color="auto"/>
              <w:right w:val="single" w:sz="4" w:space="0" w:color="auto"/>
            </w:tcBorders>
          </w:tcPr>
          <w:p w14:paraId="0537FA4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4F8A4CB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7AED6A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596DEFBA" w14:textId="77777777" w:rsidR="00BC5766" w:rsidRPr="00BC5766" w:rsidRDefault="00BC5766" w:rsidP="00BC5766">
            <w:pPr>
              <w:keepNext/>
              <w:keepLines/>
              <w:spacing w:after="0"/>
              <w:jc w:val="center"/>
              <w:rPr>
                <w:rFonts w:ascii="Arial" w:hAnsi="Arial" w:cs="Arial"/>
                <w:sz w:val="18"/>
                <w:lang w:eastAsia="zh-CN"/>
              </w:rPr>
            </w:pPr>
            <w:r w:rsidRPr="00BC576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992A6B5"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125C6C"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eastAsia="ko-KR"/>
              </w:rPr>
              <w:t>N/A</w:t>
            </w:r>
          </w:p>
        </w:tc>
      </w:tr>
      <w:tr w:rsidR="00BC5766" w:rsidRPr="00BC5766" w14:paraId="59CB089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FE8F8D3"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79E7A03" w14:textId="77777777" w:rsidR="00BC5766" w:rsidRPr="00BC5766" w:rsidRDefault="00BC5766" w:rsidP="00BC5766">
            <w:pPr>
              <w:keepNext/>
              <w:keepLines/>
              <w:spacing w:after="0"/>
              <w:jc w:val="center"/>
              <w:rPr>
                <w:rFonts w:ascii="Arial" w:hAnsi="Arial"/>
                <w:sz w:val="18"/>
                <w:szCs w:val="18"/>
              </w:rPr>
            </w:pPr>
            <w:r w:rsidRPr="00BC5766">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15BBAA3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900</w:t>
            </w:r>
          </w:p>
        </w:tc>
        <w:tc>
          <w:tcPr>
            <w:tcW w:w="964" w:type="dxa"/>
            <w:tcBorders>
              <w:top w:val="single" w:sz="4" w:space="0" w:color="auto"/>
              <w:left w:val="single" w:sz="4" w:space="0" w:color="auto"/>
              <w:bottom w:val="single" w:sz="4" w:space="0" w:color="auto"/>
              <w:right w:val="single" w:sz="4" w:space="0" w:color="auto"/>
            </w:tcBorders>
          </w:tcPr>
          <w:p w14:paraId="5B7EEEC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2F9A40F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4BBB68A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6FAA7A20" w14:textId="77777777" w:rsidR="00BC5766" w:rsidRPr="00BC5766" w:rsidRDefault="00BC5766" w:rsidP="00BC5766">
            <w:pPr>
              <w:keepNext/>
              <w:keepLines/>
              <w:spacing w:after="0"/>
              <w:jc w:val="center"/>
              <w:rPr>
                <w:rFonts w:ascii="Arial" w:hAnsi="Arial" w:cs="Arial"/>
                <w:sz w:val="18"/>
                <w:lang w:eastAsia="zh-CN"/>
              </w:rPr>
            </w:pPr>
            <w:r w:rsidRPr="00BC576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A1C04F3"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1FF6CAB3"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eastAsia="ko-KR"/>
              </w:rPr>
              <w:t>N/A</w:t>
            </w:r>
          </w:p>
        </w:tc>
      </w:tr>
      <w:tr w:rsidR="00BC5766" w:rsidRPr="00BC5766" w14:paraId="18FFE96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D14B72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EC4605C" w14:textId="77777777" w:rsidR="00BC5766" w:rsidRPr="00BC5766" w:rsidRDefault="00BC5766" w:rsidP="00BC5766">
            <w:pPr>
              <w:keepNext/>
              <w:keepLines/>
              <w:spacing w:after="0"/>
              <w:jc w:val="center"/>
              <w:rPr>
                <w:rFonts w:ascii="Arial" w:hAnsi="Arial"/>
                <w:sz w:val="18"/>
                <w:szCs w:val="18"/>
              </w:rPr>
            </w:pPr>
            <w:r w:rsidRPr="00BC5766">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4EB1A4E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3455</w:t>
            </w:r>
          </w:p>
        </w:tc>
        <w:tc>
          <w:tcPr>
            <w:tcW w:w="964" w:type="dxa"/>
            <w:tcBorders>
              <w:top w:val="single" w:sz="4" w:space="0" w:color="auto"/>
              <w:left w:val="single" w:sz="4" w:space="0" w:color="auto"/>
              <w:bottom w:val="single" w:sz="4" w:space="0" w:color="auto"/>
              <w:right w:val="single" w:sz="4" w:space="0" w:color="auto"/>
            </w:tcBorders>
          </w:tcPr>
          <w:p w14:paraId="101018F3"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14:paraId="5499CC63"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2B42CEF4"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3455</w:t>
            </w:r>
          </w:p>
        </w:tc>
        <w:tc>
          <w:tcPr>
            <w:tcW w:w="977" w:type="dxa"/>
            <w:tcBorders>
              <w:top w:val="single" w:sz="4" w:space="0" w:color="auto"/>
              <w:left w:val="single" w:sz="4" w:space="0" w:color="auto"/>
              <w:bottom w:val="single" w:sz="4" w:space="0" w:color="auto"/>
              <w:right w:val="single" w:sz="4" w:space="0" w:color="auto"/>
            </w:tcBorders>
          </w:tcPr>
          <w:p w14:paraId="3D0A2A14" w14:textId="77777777" w:rsidR="00BC5766" w:rsidRPr="00BC5766" w:rsidRDefault="00BC5766" w:rsidP="00BC5766">
            <w:pPr>
              <w:keepNext/>
              <w:keepLines/>
              <w:spacing w:after="0"/>
              <w:jc w:val="center"/>
              <w:rPr>
                <w:rFonts w:ascii="Arial" w:hAnsi="Arial" w:cs="Arial"/>
                <w:sz w:val="18"/>
                <w:lang w:eastAsia="zh-CN"/>
              </w:rPr>
            </w:pPr>
            <w:r w:rsidRPr="00BC5766">
              <w:rPr>
                <w:rFonts w:ascii="Arial" w:eastAsia="Calibri Light" w:hAnsi="Arial" w:cs="Arial"/>
                <w:sz w:val="18"/>
              </w:rPr>
              <w:t>28.5</w:t>
            </w:r>
          </w:p>
        </w:tc>
        <w:tc>
          <w:tcPr>
            <w:tcW w:w="828" w:type="dxa"/>
            <w:tcBorders>
              <w:top w:val="single" w:sz="4" w:space="0" w:color="auto"/>
              <w:left w:val="single" w:sz="4" w:space="0" w:color="auto"/>
              <w:bottom w:val="single" w:sz="4" w:space="0" w:color="auto"/>
              <w:right w:val="single" w:sz="4" w:space="0" w:color="auto"/>
            </w:tcBorders>
          </w:tcPr>
          <w:p w14:paraId="49FD0706"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B034F25"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eastAsia="ko-KR"/>
              </w:rPr>
              <w:t>IMD2</w:t>
            </w:r>
          </w:p>
        </w:tc>
      </w:tr>
      <w:tr w:rsidR="00BC5766" w:rsidRPr="00BC5766" w14:paraId="3BE9F28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CA8E4C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65DD5D9" w14:textId="77777777" w:rsidR="00BC5766" w:rsidRPr="00BC5766" w:rsidRDefault="00BC5766" w:rsidP="00BC5766">
            <w:pPr>
              <w:keepNext/>
              <w:keepLines/>
              <w:spacing w:after="0"/>
              <w:jc w:val="center"/>
              <w:rPr>
                <w:rFonts w:ascii="Arial" w:hAnsi="Arial"/>
                <w:sz w:val="18"/>
                <w:szCs w:val="18"/>
              </w:rPr>
            </w:pPr>
            <w:r w:rsidRPr="00BC5766">
              <w:rPr>
                <w:rFonts w:ascii="Arial" w:eastAsia="Calibri Light"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38E1D613"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2555</w:t>
            </w:r>
          </w:p>
        </w:tc>
        <w:tc>
          <w:tcPr>
            <w:tcW w:w="964" w:type="dxa"/>
            <w:tcBorders>
              <w:top w:val="single" w:sz="4" w:space="0" w:color="auto"/>
              <w:left w:val="single" w:sz="4" w:space="0" w:color="auto"/>
              <w:bottom w:val="single" w:sz="4" w:space="0" w:color="auto"/>
              <w:right w:val="single" w:sz="4" w:space="0" w:color="auto"/>
            </w:tcBorders>
          </w:tcPr>
          <w:p w14:paraId="4ADE747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5327B43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353A0696"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2675</w:t>
            </w:r>
          </w:p>
        </w:tc>
        <w:tc>
          <w:tcPr>
            <w:tcW w:w="977" w:type="dxa"/>
            <w:tcBorders>
              <w:top w:val="single" w:sz="4" w:space="0" w:color="auto"/>
              <w:left w:val="single" w:sz="4" w:space="0" w:color="auto"/>
              <w:bottom w:val="single" w:sz="4" w:space="0" w:color="auto"/>
              <w:right w:val="single" w:sz="4" w:space="0" w:color="auto"/>
            </w:tcBorders>
          </w:tcPr>
          <w:p w14:paraId="0E1B8974"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cs="Arial"/>
                <w:kern w:val="2"/>
                <w:sz w:val="18"/>
                <w:szCs w:val="24"/>
                <w:lang w:eastAsia="zh-TW"/>
              </w:rPr>
              <w:t>N/A</w:t>
            </w:r>
          </w:p>
        </w:tc>
        <w:tc>
          <w:tcPr>
            <w:tcW w:w="828" w:type="dxa"/>
            <w:tcBorders>
              <w:top w:val="single" w:sz="4" w:space="0" w:color="auto"/>
              <w:left w:val="single" w:sz="4" w:space="0" w:color="auto"/>
              <w:bottom w:val="single" w:sz="4" w:space="0" w:color="auto"/>
              <w:right w:val="single" w:sz="4" w:space="0" w:color="auto"/>
            </w:tcBorders>
          </w:tcPr>
          <w:p w14:paraId="5174DC44"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B32EE3B"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eastAsia="ko-KR"/>
              </w:rPr>
              <w:t>N/A</w:t>
            </w:r>
          </w:p>
        </w:tc>
      </w:tr>
      <w:tr w:rsidR="00BC5766" w:rsidRPr="00BC5766" w14:paraId="4152F41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909D52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942DDCF" w14:textId="77777777" w:rsidR="00BC5766" w:rsidRPr="00BC5766" w:rsidRDefault="00BC5766" w:rsidP="00BC5766">
            <w:pPr>
              <w:keepNext/>
              <w:keepLines/>
              <w:spacing w:after="0"/>
              <w:jc w:val="center"/>
              <w:rPr>
                <w:rFonts w:ascii="Arial" w:hAnsi="Arial"/>
                <w:sz w:val="18"/>
                <w:szCs w:val="18"/>
              </w:rPr>
            </w:pPr>
            <w:r w:rsidRPr="00BC5766">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05442139"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900</w:t>
            </w:r>
          </w:p>
        </w:tc>
        <w:tc>
          <w:tcPr>
            <w:tcW w:w="964" w:type="dxa"/>
            <w:tcBorders>
              <w:top w:val="single" w:sz="4" w:space="0" w:color="auto"/>
              <w:left w:val="single" w:sz="4" w:space="0" w:color="auto"/>
              <w:bottom w:val="single" w:sz="4" w:space="0" w:color="auto"/>
              <w:right w:val="single" w:sz="4" w:space="0" w:color="auto"/>
            </w:tcBorders>
          </w:tcPr>
          <w:p w14:paraId="21BB4513"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2855BAA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7BE75157"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945</w:t>
            </w:r>
          </w:p>
        </w:tc>
        <w:tc>
          <w:tcPr>
            <w:tcW w:w="977" w:type="dxa"/>
            <w:tcBorders>
              <w:top w:val="single" w:sz="4" w:space="0" w:color="auto"/>
              <w:left w:val="single" w:sz="4" w:space="0" w:color="auto"/>
              <w:bottom w:val="single" w:sz="4" w:space="0" w:color="auto"/>
              <w:right w:val="single" w:sz="4" w:space="0" w:color="auto"/>
            </w:tcBorders>
          </w:tcPr>
          <w:p w14:paraId="74287648"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cs="Arial"/>
                <w:sz w:val="18"/>
                <w:lang w:eastAsia="zh-TW"/>
              </w:rPr>
              <w:t>29.7</w:t>
            </w:r>
          </w:p>
        </w:tc>
        <w:tc>
          <w:tcPr>
            <w:tcW w:w="828" w:type="dxa"/>
            <w:tcBorders>
              <w:top w:val="single" w:sz="4" w:space="0" w:color="auto"/>
              <w:left w:val="single" w:sz="4" w:space="0" w:color="auto"/>
              <w:bottom w:val="single" w:sz="4" w:space="0" w:color="auto"/>
              <w:right w:val="single" w:sz="4" w:space="0" w:color="auto"/>
            </w:tcBorders>
          </w:tcPr>
          <w:p w14:paraId="4F4E95C7"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14D4C33F"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eastAsia="ko-KR"/>
              </w:rPr>
              <w:t>IMD2</w:t>
            </w:r>
          </w:p>
        </w:tc>
      </w:tr>
      <w:tr w:rsidR="00BC5766" w:rsidRPr="00BC5766" w14:paraId="4720917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66B1D0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44727F" w14:textId="77777777" w:rsidR="00BC5766" w:rsidRPr="00BC5766" w:rsidRDefault="00BC5766" w:rsidP="00BC5766">
            <w:pPr>
              <w:keepNext/>
              <w:keepLines/>
              <w:spacing w:after="0"/>
              <w:jc w:val="center"/>
              <w:rPr>
                <w:rFonts w:ascii="Arial" w:hAnsi="Arial"/>
                <w:sz w:val="18"/>
                <w:szCs w:val="18"/>
              </w:rPr>
            </w:pPr>
            <w:r w:rsidRPr="00BC5766">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3AE968C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3500</w:t>
            </w:r>
          </w:p>
        </w:tc>
        <w:tc>
          <w:tcPr>
            <w:tcW w:w="964" w:type="dxa"/>
            <w:tcBorders>
              <w:top w:val="single" w:sz="4" w:space="0" w:color="auto"/>
              <w:left w:val="single" w:sz="4" w:space="0" w:color="auto"/>
              <w:bottom w:val="single" w:sz="4" w:space="0" w:color="auto"/>
              <w:right w:val="single" w:sz="4" w:space="0" w:color="auto"/>
            </w:tcBorders>
          </w:tcPr>
          <w:p w14:paraId="276455E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14:paraId="4F407C0C"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77E3BF3C"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3500</w:t>
            </w:r>
          </w:p>
        </w:tc>
        <w:tc>
          <w:tcPr>
            <w:tcW w:w="977" w:type="dxa"/>
            <w:tcBorders>
              <w:top w:val="single" w:sz="4" w:space="0" w:color="auto"/>
              <w:left w:val="single" w:sz="4" w:space="0" w:color="auto"/>
              <w:bottom w:val="single" w:sz="4" w:space="0" w:color="auto"/>
              <w:right w:val="single" w:sz="4" w:space="0" w:color="auto"/>
            </w:tcBorders>
          </w:tcPr>
          <w:p w14:paraId="772C49B2" w14:textId="77777777" w:rsidR="00BC5766" w:rsidRPr="00BC5766" w:rsidRDefault="00BC5766" w:rsidP="00BC5766">
            <w:pPr>
              <w:keepNext/>
              <w:keepLines/>
              <w:spacing w:after="0"/>
              <w:jc w:val="center"/>
              <w:rPr>
                <w:rFonts w:ascii="Arial" w:hAnsi="Arial" w:cs="Arial"/>
                <w:sz w:val="18"/>
                <w:lang w:eastAsia="zh-CN"/>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1416E4"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2BF11F5"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eastAsia="ko-KR"/>
              </w:rPr>
              <w:t>N/A</w:t>
            </w:r>
          </w:p>
        </w:tc>
      </w:tr>
      <w:tr w:rsidR="00BC5766" w:rsidRPr="00BC5766" w14:paraId="24090B8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77A25B4"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4053432" w14:textId="77777777" w:rsidR="00BC5766" w:rsidRPr="00BC5766" w:rsidRDefault="00BC5766" w:rsidP="00BC5766">
            <w:pPr>
              <w:keepNext/>
              <w:keepLines/>
              <w:spacing w:after="0"/>
              <w:jc w:val="center"/>
              <w:rPr>
                <w:rFonts w:ascii="Arial" w:hAnsi="Arial"/>
                <w:sz w:val="18"/>
                <w:szCs w:val="18"/>
              </w:rPr>
            </w:pPr>
            <w:r w:rsidRPr="00BC5766">
              <w:rPr>
                <w:rFonts w:ascii="Arial" w:eastAsia="Calibri Light"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46B038C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717F2998"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66B9D5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980B70D"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lang w:eastAsia="ja-JP"/>
              </w:rPr>
              <w:t>2640</w:t>
            </w:r>
          </w:p>
        </w:tc>
        <w:tc>
          <w:tcPr>
            <w:tcW w:w="977" w:type="dxa"/>
            <w:tcBorders>
              <w:top w:val="single" w:sz="4" w:space="0" w:color="auto"/>
              <w:left w:val="single" w:sz="4" w:space="0" w:color="auto"/>
              <w:bottom w:val="single" w:sz="4" w:space="0" w:color="auto"/>
              <w:right w:val="single" w:sz="4" w:space="0" w:color="auto"/>
            </w:tcBorders>
          </w:tcPr>
          <w:p w14:paraId="39FB4564" w14:textId="77777777" w:rsidR="00BC5766" w:rsidRPr="00BC5766" w:rsidRDefault="00BC5766" w:rsidP="00BC5766">
            <w:pPr>
              <w:keepNext/>
              <w:keepLines/>
              <w:spacing w:after="0"/>
              <w:jc w:val="center"/>
              <w:rPr>
                <w:rFonts w:ascii="Arial" w:hAnsi="Arial" w:cs="Arial"/>
                <w:sz w:val="18"/>
                <w:lang w:eastAsia="zh-CN"/>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A1D4BB"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6B0E1C" w14:textId="77777777" w:rsidR="00BC5766" w:rsidRPr="00BC5766" w:rsidRDefault="00BC5766" w:rsidP="00BC5766">
            <w:pPr>
              <w:keepNext/>
              <w:keepLines/>
              <w:spacing w:after="0"/>
              <w:jc w:val="center"/>
              <w:rPr>
                <w:rFonts w:ascii="Arial" w:hAnsi="Arial" w:cs="Arial"/>
                <w:sz w:val="18"/>
              </w:rPr>
            </w:pPr>
            <w:r w:rsidRPr="00BC5766">
              <w:rPr>
                <w:rFonts w:ascii="Arial" w:eastAsia="Malgun Gothic" w:hAnsi="Arial"/>
                <w:kern w:val="2"/>
                <w:sz w:val="18"/>
                <w:szCs w:val="24"/>
                <w:lang w:eastAsia="ko-KR"/>
              </w:rPr>
              <w:t>N/A</w:t>
            </w:r>
          </w:p>
        </w:tc>
      </w:tr>
      <w:tr w:rsidR="00BC5766" w:rsidRPr="00BC5766" w14:paraId="76E09D9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A0C4590"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D56109" w14:textId="77777777" w:rsidR="00BC5766" w:rsidRPr="00BC5766" w:rsidRDefault="00BC5766" w:rsidP="00BC5766">
            <w:pPr>
              <w:keepNext/>
              <w:keepLines/>
              <w:spacing w:after="0"/>
              <w:jc w:val="center"/>
              <w:rPr>
                <w:rFonts w:ascii="Arial" w:hAnsi="Arial"/>
                <w:sz w:val="18"/>
                <w:szCs w:val="18"/>
              </w:rPr>
            </w:pPr>
            <w:r w:rsidRPr="00BC5766">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7BF840D3"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7DDBE572"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77FE3DEC"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F9A7C25"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1499898F"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cs="Arial"/>
                <w:sz w:val="18"/>
                <w:lang w:eastAsia="zh-TW"/>
              </w:rPr>
              <w:t>3.1</w:t>
            </w:r>
          </w:p>
        </w:tc>
        <w:tc>
          <w:tcPr>
            <w:tcW w:w="828" w:type="dxa"/>
            <w:tcBorders>
              <w:top w:val="single" w:sz="4" w:space="0" w:color="auto"/>
              <w:left w:val="single" w:sz="4" w:space="0" w:color="auto"/>
              <w:bottom w:val="single" w:sz="4" w:space="0" w:color="auto"/>
              <w:right w:val="single" w:sz="4" w:space="0" w:color="auto"/>
            </w:tcBorders>
          </w:tcPr>
          <w:p w14:paraId="613EFF00"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48C98ADA"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eastAsia="ko-KR"/>
              </w:rPr>
              <w:t>IMD5</w:t>
            </w:r>
          </w:p>
        </w:tc>
      </w:tr>
      <w:tr w:rsidR="00BC5766" w:rsidRPr="00BC5766" w14:paraId="2E6A69A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20AA63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9839B8" w14:textId="77777777" w:rsidR="00BC5766" w:rsidRPr="00BC5766" w:rsidRDefault="00BC5766" w:rsidP="00BC5766">
            <w:pPr>
              <w:keepNext/>
              <w:keepLines/>
              <w:spacing w:after="0"/>
              <w:jc w:val="center"/>
              <w:rPr>
                <w:rFonts w:ascii="Arial" w:hAnsi="Arial"/>
                <w:sz w:val="18"/>
                <w:szCs w:val="18"/>
              </w:rPr>
            </w:pPr>
            <w:r w:rsidRPr="00BC5766">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23EB0D3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3310</w:t>
            </w:r>
          </w:p>
        </w:tc>
        <w:tc>
          <w:tcPr>
            <w:tcW w:w="964" w:type="dxa"/>
            <w:tcBorders>
              <w:top w:val="single" w:sz="4" w:space="0" w:color="auto"/>
              <w:left w:val="single" w:sz="4" w:space="0" w:color="auto"/>
              <w:bottom w:val="single" w:sz="4" w:space="0" w:color="auto"/>
              <w:right w:val="single" w:sz="4" w:space="0" w:color="auto"/>
            </w:tcBorders>
          </w:tcPr>
          <w:p w14:paraId="0B674B8E"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4CA462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EF114A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rPr>
              <w:t>3310</w:t>
            </w:r>
          </w:p>
        </w:tc>
        <w:tc>
          <w:tcPr>
            <w:tcW w:w="977" w:type="dxa"/>
            <w:tcBorders>
              <w:top w:val="single" w:sz="4" w:space="0" w:color="auto"/>
              <w:left w:val="single" w:sz="4" w:space="0" w:color="auto"/>
              <w:bottom w:val="single" w:sz="4" w:space="0" w:color="auto"/>
              <w:right w:val="single" w:sz="4" w:space="0" w:color="auto"/>
            </w:tcBorders>
          </w:tcPr>
          <w:p w14:paraId="71B28BD5"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cs="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9AB4E8E"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BF1983E" w14:textId="77777777" w:rsidR="00BC5766" w:rsidRPr="00BC5766" w:rsidRDefault="00BC5766" w:rsidP="00BC5766">
            <w:pPr>
              <w:keepNext/>
              <w:keepLines/>
              <w:spacing w:after="0"/>
              <w:jc w:val="center"/>
              <w:rPr>
                <w:rFonts w:ascii="Arial" w:hAnsi="Arial" w:cs="Arial"/>
                <w:sz w:val="18"/>
              </w:rPr>
            </w:pPr>
            <w:r w:rsidRPr="00BC5766">
              <w:rPr>
                <w:rFonts w:ascii="Arial" w:eastAsia="Malgun Gothic" w:hAnsi="Arial"/>
                <w:kern w:val="2"/>
                <w:sz w:val="18"/>
                <w:szCs w:val="24"/>
                <w:lang w:eastAsia="ko-KR"/>
              </w:rPr>
              <w:t>N/A</w:t>
            </w:r>
          </w:p>
        </w:tc>
      </w:tr>
      <w:tr w:rsidR="00BC5766" w:rsidRPr="00BC5766" w14:paraId="48A7FE1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362F69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99F18A" w14:textId="77777777" w:rsidR="00BC5766" w:rsidRPr="00BC5766" w:rsidRDefault="00BC5766" w:rsidP="00BC5766">
            <w:pPr>
              <w:keepNext/>
              <w:keepLines/>
              <w:spacing w:after="0"/>
              <w:jc w:val="center"/>
              <w:rPr>
                <w:rFonts w:ascii="Arial" w:hAnsi="Arial"/>
                <w:sz w:val="18"/>
                <w:szCs w:val="18"/>
              </w:rPr>
            </w:pPr>
            <w:r w:rsidRPr="00BC5766">
              <w:rPr>
                <w:rFonts w:ascii="Arial" w:eastAsia="Calibri Light"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1AD4254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57A809E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492058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0EB78AA"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7481036C"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cs="Arial"/>
                <w:sz w:val="18"/>
                <w:lang w:eastAsia="zh-TW"/>
              </w:rPr>
              <w:t>28</w:t>
            </w:r>
          </w:p>
        </w:tc>
        <w:tc>
          <w:tcPr>
            <w:tcW w:w="828" w:type="dxa"/>
            <w:tcBorders>
              <w:top w:val="single" w:sz="4" w:space="0" w:color="auto"/>
              <w:left w:val="single" w:sz="4" w:space="0" w:color="auto"/>
              <w:bottom w:val="single" w:sz="4" w:space="0" w:color="auto"/>
              <w:right w:val="single" w:sz="4" w:space="0" w:color="auto"/>
            </w:tcBorders>
          </w:tcPr>
          <w:p w14:paraId="146D3522"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9C063C"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eastAsia="ko-KR"/>
              </w:rPr>
              <w:t>IMD2</w:t>
            </w:r>
          </w:p>
        </w:tc>
      </w:tr>
      <w:tr w:rsidR="00BC5766" w:rsidRPr="00BC5766" w14:paraId="00525C3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FCABCF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FBF89E6" w14:textId="77777777" w:rsidR="00BC5766" w:rsidRPr="00BC5766" w:rsidRDefault="00BC5766" w:rsidP="00BC5766">
            <w:pPr>
              <w:keepNext/>
              <w:keepLines/>
              <w:spacing w:after="0"/>
              <w:jc w:val="center"/>
              <w:rPr>
                <w:rFonts w:ascii="Arial" w:hAnsi="Arial"/>
                <w:sz w:val="18"/>
                <w:szCs w:val="18"/>
              </w:rPr>
            </w:pPr>
            <w:r w:rsidRPr="00BC5766">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021A0B4F"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895</w:t>
            </w:r>
          </w:p>
        </w:tc>
        <w:tc>
          <w:tcPr>
            <w:tcW w:w="964" w:type="dxa"/>
            <w:tcBorders>
              <w:top w:val="single" w:sz="4" w:space="0" w:color="auto"/>
              <w:left w:val="single" w:sz="4" w:space="0" w:color="auto"/>
              <w:bottom w:val="single" w:sz="4" w:space="0" w:color="auto"/>
              <w:right w:val="single" w:sz="4" w:space="0" w:color="auto"/>
            </w:tcBorders>
          </w:tcPr>
          <w:p w14:paraId="3C30858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7E7B5C"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B4F4C92"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940</w:t>
            </w:r>
          </w:p>
        </w:tc>
        <w:tc>
          <w:tcPr>
            <w:tcW w:w="977" w:type="dxa"/>
            <w:tcBorders>
              <w:top w:val="single" w:sz="4" w:space="0" w:color="auto"/>
              <w:left w:val="single" w:sz="4" w:space="0" w:color="auto"/>
              <w:bottom w:val="single" w:sz="4" w:space="0" w:color="auto"/>
              <w:right w:val="single" w:sz="4" w:space="0" w:color="auto"/>
            </w:tcBorders>
          </w:tcPr>
          <w:p w14:paraId="7C392FD6" w14:textId="77777777" w:rsidR="00BC5766" w:rsidRPr="00BC5766" w:rsidRDefault="00BC5766" w:rsidP="00BC5766">
            <w:pPr>
              <w:keepNext/>
              <w:keepLines/>
              <w:spacing w:after="0"/>
              <w:jc w:val="center"/>
              <w:rPr>
                <w:rFonts w:ascii="Arial" w:hAnsi="Arial" w:cs="Arial"/>
                <w:sz w:val="18"/>
                <w:lang w:eastAsia="zh-CN"/>
              </w:rPr>
            </w:pPr>
            <w:r w:rsidRPr="00BC5766">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8ED2ACA"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FDD</w:t>
            </w:r>
          </w:p>
        </w:tc>
        <w:tc>
          <w:tcPr>
            <w:tcW w:w="1057" w:type="dxa"/>
            <w:tcBorders>
              <w:top w:val="single" w:sz="4" w:space="0" w:color="auto"/>
              <w:left w:val="single" w:sz="4" w:space="0" w:color="auto"/>
              <w:bottom w:val="single" w:sz="4" w:space="0" w:color="auto"/>
              <w:right w:val="single" w:sz="4" w:space="0" w:color="auto"/>
            </w:tcBorders>
          </w:tcPr>
          <w:p w14:paraId="7D8F5F92" w14:textId="77777777" w:rsidR="00BC5766" w:rsidRPr="00BC5766" w:rsidRDefault="00BC5766" w:rsidP="00BC5766">
            <w:pPr>
              <w:keepNext/>
              <w:keepLines/>
              <w:spacing w:after="0"/>
              <w:jc w:val="center"/>
              <w:rPr>
                <w:rFonts w:ascii="Arial" w:hAnsi="Arial" w:cs="Arial"/>
                <w:sz w:val="18"/>
              </w:rPr>
            </w:pPr>
            <w:r w:rsidRPr="00BC5766">
              <w:rPr>
                <w:rFonts w:ascii="Arial" w:eastAsia="Malgun Gothic" w:hAnsi="Arial"/>
                <w:kern w:val="2"/>
                <w:sz w:val="18"/>
                <w:szCs w:val="24"/>
                <w:lang w:eastAsia="ko-KR"/>
              </w:rPr>
              <w:t>N/A</w:t>
            </w:r>
          </w:p>
        </w:tc>
      </w:tr>
      <w:tr w:rsidR="00BC5766" w:rsidRPr="00BC5766" w14:paraId="7A4F1FFD"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A8DE08"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35AC541" w14:textId="77777777" w:rsidR="00BC5766" w:rsidRPr="00BC5766" w:rsidRDefault="00BC5766" w:rsidP="00BC5766">
            <w:pPr>
              <w:keepNext/>
              <w:keepLines/>
              <w:spacing w:after="0"/>
              <w:jc w:val="center"/>
              <w:rPr>
                <w:rFonts w:ascii="Arial" w:hAnsi="Arial"/>
                <w:sz w:val="18"/>
                <w:szCs w:val="18"/>
              </w:rPr>
            </w:pPr>
            <w:r w:rsidRPr="00BC5766">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5C4E2980"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3545</w:t>
            </w:r>
          </w:p>
        </w:tc>
        <w:tc>
          <w:tcPr>
            <w:tcW w:w="964" w:type="dxa"/>
            <w:tcBorders>
              <w:top w:val="single" w:sz="4" w:space="0" w:color="auto"/>
              <w:left w:val="single" w:sz="4" w:space="0" w:color="auto"/>
              <w:bottom w:val="single" w:sz="4" w:space="0" w:color="auto"/>
              <w:right w:val="single" w:sz="4" w:space="0" w:color="auto"/>
            </w:tcBorders>
          </w:tcPr>
          <w:p w14:paraId="3D9AFA01"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D75BE6B" w14:textId="77777777" w:rsidR="00BC5766" w:rsidRPr="00BC5766" w:rsidRDefault="00BC5766" w:rsidP="00BC5766">
            <w:pPr>
              <w:keepNext/>
              <w:keepLines/>
              <w:spacing w:after="0"/>
              <w:jc w:val="center"/>
              <w:rPr>
                <w:rFonts w:ascii="Arial" w:hAnsi="Arial" w:cs="Arial"/>
                <w:sz w:val="18"/>
                <w:lang w:eastAsia="ko-KR"/>
              </w:rPr>
            </w:pPr>
            <w:r w:rsidRPr="00BC5766">
              <w:rPr>
                <w:rFonts w:ascii="Arial" w:hAnsi="Arial" w:cs="Arial"/>
                <w:sz w:val="18"/>
                <w:lang w:eastAsia="zh-TW"/>
              </w:rPr>
              <w:t>50</w:t>
            </w:r>
          </w:p>
        </w:tc>
        <w:tc>
          <w:tcPr>
            <w:tcW w:w="960" w:type="dxa"/>
            <w:tcBorders>
              <w:top w:val="single" w:sz="4" w:space="0" w:color="auto"/>
              <w:left w:val="single" w:sz="4" w:space="0" w:color="auto"/>
              <w:bottom w:val="single" w:sz="4" w:space="0" w:color="auto"/>
              <w:right w:val="single" w:sz="4" w:space="0" w:color="auto"/>
            </w:tcBorders>
          </w:tcPr>
          <w:p w14:paraId="291708B5" w14:textId="77777777" w:rsidR="00BC5766" w:rsidRPr="00BC5766" w:rsidRDefault="00BC5766" w:rsidP="00BC5766">
            <w:pPr>
              <w:keepNext/>
              <w:keepLines/>
              <w:spacing w:after="0"/>
              <w:jc w:val="center"/>
              <w:rPr>
                <w:rFonts w:ascii="Arial" w:hAnsi="Arial" w:cs="Arial"/>
                <w:sz w:val="18"/>
                <w:lang w:eastAsia="ko-KR"/>
              </w:rPr>
            </w:pPr>
            <w:r w:rsidRPr="00BC5766">
              <w:rPr>
                <w:rFonts w:ascii="Arial" w:eastAsia="Malgun Gothic" w:hAnsi="Arial" w:cs="Arial"/>
                <w:sz w:val="18"/>
                <w:lang w:eastAsia="ko-KR"/>
              </w:rPr>
              <w:t>3545</w:t>
            </w:r>
          </w:p>
        </w:tc>
        <w:tc>
          <w:tcPr>
            <w:tcW w:w="977" w:type="dxa"/>
            <w:tcBorders>
              <w:top w:val="single" w:sz="4" w:space="0" w:color="auto"/>
              <w:left w:val="single" w:sz="4" w:space="0" w:color="auto"/>
              <w:bottom w:val="single" w:sz="4" w:space="0" w:color="auto"/>
              <w:right w:val="single" w:sz="4" w:space="0" w:color="auto"/>
            </w:tcBorders>
          </w:tcPr>
          <w:p w14:paraId="73B5C8B7" w14:textId="77777777" w:rsidR="00BC5766" w:rsidRPr="00BC5766" w:rsidRDefault="00BC5766" w:rsidP="00BC5766">
            <w:pPr>
              <w:keepNext/>
              <w:keepLines/>
              <w:spacing w:after="0"/>
              <w:jc w:val="center"/>
              <w:rPr>
                <w:rFonts w:ascii="Arial" w:hAnsi="Arial" w:cs="Arial"/>
                <w:sz w:val="18"/>
                <w:lang w:eastAsia="zh-CN"/>
              </w:rPr>
            </w:pPr>
            <w:r w:rsidRPr="00BC5766">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FE200D4"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C4691AB" w14:textId="77777777" w:rsidR="00BC5766" w:rsidRPr="00BC5766" w:rsidRDefault="00BC5766" w:rsidP="00BC5766">
            <w:pPr>
              <w:keepNext/>
              <w:keepLines/>
              <w:spacing w:after="0"/>
              <w:jc w:val="center"/>
              <w:rPr>
                <w:rFonts w:ascii="Arial" w:hAnsi="Arial" w:cs="Arial"/>
                <w:sz w:val="18"/>
              </w:rPr>
            </w:pPr>
            <w:r w:rsidRPr="00BC5766">
              <w:rPr>
                <w:rFonts w:ascii="Arial" w:eastAsia="Malgun Gothic" w:hAnsi="Arial"/>
                <w:kern w:val="2"/>
                <w:sz w:val="18"/>
                <w:szCs w:val="24"/>
                <w:lang w:eastAsia="ko-KR"/>
              </w:rPr>
              <w:t>N/A</w:t>
            </w:r>
          </w:p>
        </w:tc>
      </w:tr>
      <w:tr w:rsidR="00BC5766" w:rsidRPr="00BC5766" w14:paraId="7630168A"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8B291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CA_n7-n25-n77</w:t>
            </w:r>
          </w:p>
        </w:tc>
        <w:tc>
          <w:tcPr>
            <w:tcW w:w="1146" w:type="dxa"/>
            <w:tcBorders>
              <w:top w:val="single" w:sz="4" w:space="0" w:color="auto"/>
              <w:left w:val="single" w:sz="4" w:space="0" w:color="auto"/>
              <w:bottom w:val="single" w:sz="4" w:space="0" w:color="auto"/>
              <w:right w:val="single" w:sz="4" w:space="0" w:color="auto"/>
            </w:tcBorders>
            <w:vAlign w:val="center"/>
          </w:tcPr>
          <w:p w14:paraId="1DB34A45"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n7</w:t>
            </w:r>
          </w:p>
        </w:tc>
        <w:tc>
          <w:tcPr>
            <w:tcW w:w="960" w:type="dxa"/>
            <w:tcBorders>
              <w:top w:val="single" w:sz="4" w:space="0" w:color="auto"/>
              <w:left w:val="single" w:sz="4" w:space="0" w:color="auto"/>
              <w:bottom w:val="single" w:sz="4" w:space="0" w:color="auto"/>
              <w:right w:val="single" w:sz="4" w:space="0" w:color="auto"/>
            </w:tcBorders>
          </w:tcPr>
          <w:p w14:paraId="0234EB6C"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4338441C"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099B0A7"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1AD648"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379B32F1"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vAlign w:val="center"/>
          </w:tcPr>
          <w:p w14:paraId="57FE16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B314C1"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IMD5</w:t>
            </w:r>
          </w:p>
        </w:tc>
      </w:tr>
      <w:tr w:rsidR="00BC5766" w:rsidRPr="00BC5766" w14:paraId="777C737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DDD919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26FF3C"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7B1A6F2B"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4027C4AD"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B0E4A8"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40E9A2"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2E4FB535"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2E7856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6F671E7"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val="en-US" w:eastAsia="ko-KR"/>
              </w:rPr>
              <w:t>N/A</w:t>
            </w:r>
          </w:p>
        </w:tc>
      </w:tr>
      <w:tr w:rsidR="00BC5766" w:rsidRPr="00BC5766" w14:paraId="26CDAC8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C65D605"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9D07686"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n77</w:t>
            </w:r>
          </w:p>
        </w:tc>
        <w:tc>
          <w:tcPr>
            <w:tcW w:w="960" w:type="dxa"/>
            <w:tcBorders>
              <w:top w:val="single" w:sz="4" w:space="0" w:color="auto"/>
              <w:left w:val="single" w:sz="4" w:space="0" w:color="auto"/>
              <w:bottom w:val="single" w:sz="4" w:space="0" w:color="auto"/>
              <w:right w:val="single" w:sz="4" w:space="0" w:color="auto"/>
            </w:tcBorders>
          </w:tcPr>
          <w:p w14:paraId="7D5FE47E"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62CDB29A"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849AF77"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DDD22D4"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778DD423"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17103A9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4A4F165"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N/A</w:t>
            </w:r>
          </w:p>
        </w:tc>
      </w:tr>
      <w:tr w:rsidR="00BC5766" w:rsidRPr="00BC5766" w14:paraId="07632C8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B605BA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AA1B97"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AF179F2"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4CE03020"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FA3152A"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E6FC86C"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1689ABE"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055E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9F85860"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N/A</w:t>
            </w:r>
          </w:p>
        </w:tc>
      </w:tr>
      <w:tr w:rsidR="00BC5766" w:rsidRPr="00BC5766" w14:paraId="160B28A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2B0D04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431F579"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BA31514"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5A6C5CE2"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A3421EC"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D0609B8"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3BAF870D"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57DCC1D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B04E67D"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IMD4</w:t>
            </w:r>
          </w:p>
        </w:tc>
      </w:tr>
      <w:tr w:rsidR="00BC5766" w:rsidRPr="00BC5766" w14:paraId="7D22A2C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523169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274240"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3257A72"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7FD76883"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D16899"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A66490"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036CBDE2"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DBD4B3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FB34BA"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N/A</w:t>
            </w:r>
          </w:p>
        </w:tc>
      </w:tr>
      <w:tr w:rsidR="00BC5766" w:rsidRPr="00BC5766" w14:paraId="47C639D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4CC8D8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65D7198"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9DBA4FD"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2A5576C5"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BBA3CE2"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BE715C"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7F0FA64B"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166B7D3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AF6519"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N/A</w:t>
            </w:r>
          </w:p>
        </w:tc>
      </w:tr>
      <w:tr w:rsidR="00BC5766" w:rsidRPr="00BC5766" w14:paraId="3122E05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AA4B037"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B08E4AE"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5F39B19D"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435FBC09"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ABD839B"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6E9F15"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5D9D74D"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3125635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5FD2B3"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N/A</w:t>
            </w:r>
          </w:p>
        </w:tc>
      </w:tr>
      <w:tr w:rsidR="00BC5766" w:rsidRPr="00BC5766" w14:paraId="1A2732F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2043B40"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761DD18" w14:textId="77777777" w:rsidR="00BC5766" w:rsidRPr="00BC5766" w:rsidRDefault="00BC5766" w:rsidP="00BC5766">
            <w:pPr>
              <w:keepNext/>
              <w:keepLines/>
              <w:spacing w:after="0"/>
              <w:jc w:val="center"/>
              <w:rPr>
                <w:rFonts w:ascii="Arial" w:hAnsi="Arial"/>
                <w:sz w:val="18"/>
                <w:szCs w:val="18"/>
              </w:rPr>
            </w:pPr>
            <w:r w:rsidRPr="00BC5766">
              <w:rPr>
                <w:rFonts w:ascii="Arial" w:hAnsi="Arial"/>
                <w:sz w:val="18"/>
                <w:szCs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06BA934"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5D46EE4E"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5310BF1"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5A3DBB7"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3A30DA0A" w14:textId="77777777" w:rsidR="00BC5766" w:rsidRPr="00BC5766" w:rsidRDefault="00BC5766" w:rsidP="00BC5766">
            <w:pPr>
              <w:keepNext/>
              <w:keepLines/>
              <w:spacing w:after="0"/>
              <w:jc w:val="center"/>
              <w:rPr>
                <w:rFonts w:ascii="Arial" w:hAnsi="Arial" w:cs="Arial"/>
                <w:sz w:val="18"/>
              </w:rPr>
            </w:pPr>
            <w:r w:rsidRPr="00BC5766">
              <w:rPr>
                <w:rFonts w:ascii="Arial"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7F29944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2BA35E" w14:textId="77777777" w:rsidR="00BC5766" w:rsidRPr="00BC5766" w:rsidRDefault="00BC5766" w:rsidP="00BC5766">
            <w:pPr>
              <w:keepNext/>
              <w:keepLines/>
              <w:spacing w:after="0"/>
              <w:jc w:val="center"/>
              <w:rPr>
                <w:rFonts w:ascii="Arial" w:hAnsi="Arial" w:cs="Arial"/>
                <w:sz w:val="18"/>
              </w:rPr>
            </w:pPr>
            <w:r w:rsidRPr="00BC5766">
              <w:rPr>
                <w:rFonts w:ascii="Arial" w:hAnsi="Arial" w:cs="Arial"/>
                <w:sz w:val="18"/>
              </w:rPr>
              <w:t>IMD5</w:t>
            </w:r>
          </w:p>
        </w:tc>
      </w:tr>
      <w:tr w:rsidR="00BC5766" w:rsidRPr="00BC5766" w14:paraId="136C9418" w14:textId="77777777" w:rsidTr="00FA4973">
        <w:trPr>
          <w:trHeight w:val="187"/>
          <w:jc w:val="center"/>
        </w:trPr>
        <w:tc>
          <w:tcPr>
            <w:tcW w:w="2007" w:type="dxa"/>
            <w:tcBorders>
              <w:left w:val="single" w:sz="4" w:space="0" w:color="auto"/>
              <w:bottom w:val="nil"/>
              <w:right w:val="single" w:sz="4" w:space="0" w:color="auto"/>
            </w:tcBorders>
            <w:shd w:val="clear" w:color="auto" w:fill="auto"/>
            <w:vAlign w:val="center"/>
          </w:tcPr>
          <w:p w14:paraId="6CDB74F6" w14:textId="77777777" w:rsidR="00BC5766" w:rsidRPr="00BC5766" w:rsidRDefault="00BC5766" w:rsidP="00BC5766">
            <w:pPr>
              <w:keepNext/>
              <w:keepLines/>
              <w:spacing w:after="0"/>
              <w:jc w:val="center"/>
              <w:rPr>
                <w:rFonts w:ascii="Arial" w:hAnsi="Arial"/>
                <w:sz w:val="18"/>
                <w:lang w:val="es-US" w:eastAsia="ko-KR"/>
              </w:rPr>
            </w:pPr>
            <w:r w:rsidRPr="00BC5766">
              <w:rPr>
                <w:rFonts w:ascii="Arial" w:hAnsi="Arial"/>
                <w:sz w:val="18"/>
              </w:rPr>
              <w:t>CA_n7-n25-n78</w:t>
            </w:r>
          </w:p>
        </w:tc>
        <w:tc>
          <w:tcPr>
            <w:tcW w:w="1146" w:type="dxa"/>
            <w:tcBorders>
              <w:top w:val="single" w:sz="4" w:space="0" w:color="auto"/>
              <w:left w:val="single" w:sz="4" w:space="0" w:color="auto"/>
              <w:bottom w:val="single" w:sz="4" w:space="0" w:color="auto"/>
              <w:right w:val="single" w:sz="4" w:space="0" w:color="auto"/>
            </w:tcBorders>
            <w:vAlign w:val="center"/>
          </w:tcPr>
          <w:p w14:paraId="3A2300E5"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6BE63106"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78F3993B"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344A558F"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C122CC"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6660A966"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254F9E39"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75C752"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rPr>
              <w:t>N/A</w:t>
            </w:r>
          </w:p>
        </w:tc>
      </w:tr>
      <w:tr w:rsidR="00BC5766" w:rsidRPr="00BC5766" w14:paraId="4275C1E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77A2792"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344CF77D"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7BF3C06"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1870</w:t>
            </w:r>
          </w:p>
        </w:tc>
        <w:tc>
          <w:tcPr>
            <w:tcW w:w="964" w:type="dxa"/>
            <w:tcBorders>
              <w:top w:val="single" w:sz="4" w:space="0" w:color="auto"/>
              <w:left w:val="single" w:sz="4" w:space="0" w:color="auto"/>
              <w:bottom w:val="single" w:sz="4" w:space="0" w:color="auto"/>
              <w:right w:val="single" w:sz="4" w:space="0" w:color="auto"/>
            </w:tcBorders>
            <w:vAlign w:val="center"/>
          </w:tcPr>
          <w:p w14:paraId="4E6E5BD7"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AC620A4"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DF361B"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1950</w:t>
            </w:r>
          </w:p>
        </w:tc>
        <w:tc>
          <w:tcPr>
            <w:tcW w:w="977" w:type="dxa"/>
            <w:tcBorders>
              <w:top w:val="single" w:sz="4" w:space="0" w:color="auto"/>
              <w:left w:val="single" w:sz="4" w:space="0" w:color="auto"/>
              <w:bottom w:val="single" w:sz="4" w:space="0" w:color="auto"/>
              <w:right w:val="single" w:sz="4" w:space="0" w:color="auto"/>
            </w:tcBorders>
            <w:vAlign w:val="center"/>
          </w:tcPr>
          <w:p w14:paraId="172B6D79"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8136F41"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CA00893"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rPr>
              <w:t>IMD4</w:t>
            </w:r>
          </w:p>
        </w:tc>
      </w:tr>
      <w:tr w:rsidR="00BC5766" w:rsidRPr="00BC5766" w14:paraId="3A237C8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A9C6DDF"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E2FCB45"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A95E5F1"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3525</w:t>
            </w:r>
          </w:p>
        </w:tc>
        <w:tc>
          <w:tcPr>
            <w:tcW w:w="964" w:type="dxa"/>
            <w:tcBorders>
              <w:top w:val="single" w:sz="4" w:space="0" w:color="auto"/>
              <w:left w:val="single" w:sz="4" w:space="0" w:color="auto"/>
              <w:bottom w:val="single" w:sz="4" w:space="0" w:color="auto"/>
              <w:right w:val="single" w:sz="4" w:space="0" w:color="auto"/>
            </w:tcBorders>
            <w:vAlign w:val="center"/>
          </w:tcPr>
          <w:p w14:paraId="53A31A27"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32F2E93"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41A802A"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3525</w:t>
            </w:r>
          </w:p>
        </w:tc>
        <w:tc>
          <w:tcPr>
            <w:tcW w:w="977" w:type="dxa"/>
            <w:tcBorders>
              <w:top w:val="single" w:sz="4" w:space="0" w:color="auto"/>
              <w:left w:val="single" w:sz="4" w:space="0" w:color="auto"/>
              <w:bottom w:val="single" w:sz="4" w:space="0" w:color="auto"/>
              <w:right w:val="single" w:sz="4" w:space="0" w:color="auto"/>
            </w:tcBorders>
            <w:vAlign w:val="center"/>
          </w:tcPr>
          <w:p w14:paraId="77B39F06"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40E8AC3B"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924216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rPr>
              <w:t>N/A</w:t>
            </w:r>
          </w:p>
        </w:tc>
      </w:tr>
      <w:tr w:rsidR="00BC5766" w:rsidRPr="00BC5766" w14:paraId="5248DA4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6D6C1B"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6D94DEE"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szCs w:val="18"/>
              </w:rPr>
              <w:t>n7</w:t>
            </w:r>
          </w:p>
        </w:tc>
        <w:tc>
          <w:tcPr>
            <w:tcW w:w="960" w:type="dxa"/>
            <w:tcBorders>
              <w:top w:val="single" w:sz="4" w:space="0" w:color="auto"/>
              <w:left w:val="single" w:sz="4" w:space="0" w:color="auto"/>
              <w:bottom w:val="single" w:sz="4" w:space="0" w:color="auto"/>
              <w:right w:val="single" w:sz="4" w:space="0" w:color="auto"/>
            </w:tcBorders>
            <w:vAlign w:val="center"/>
          </w:tcPr>
          <w:p w14:paraId="198F82B3"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2520</w:t>
            </w:r>
          </w:p>
        </w:tc>
        <w:tc>
          <w:tcPr>
            <w:tcW w:w="964" w:type="dxa"/>
            <w:tcBorders>
              <w:top w:val="single" w:sz="4" w:space="0" w:color="auto"/>
              <w:left w:val="single" w:sz="4" w:space="0" w:color="auto"/>
              <w:bottom w:val="single" w:sz="4" w:space="0" w:color="auto"/>
              <w:right w:val="single" w:sz="4" w:space="0" w:color="auto"/>
            </w:tcBorders>
            <w:vAlign w:val="center"/>
          </w:tcPr>
          <w:p w14:paraId="3195BB56"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8408F75"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FCC64B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vAlign w:val="center"/>
          </w:tcPr>
          <w:p w14:paraId="1F402822"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50528D"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37BDFE3"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rPr>
              <w:t>N/A</w:t>
            </w:r>
          </w:p>
        </w:tc>
      </w:tr>
      <w:tr w:rsidR="00BC5766" w:rsidRPr="00BC5766" w14:paraId="5F6CC97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FEA0B2A"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0BB276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szCs w:val="18"/>
              </w:rPr>
              <w:t>n25</w:t>
            </w:r>
          </w:p>
        </w:tc>
        <w:tc>
          <w:tcPr>
            <w:tcW w:w="960" w:type="dxa"/>
            <w:tcBorders>
              <w:top w:val="single" w:sz="4" w:space="0" w:color="auto"/>
              <w:left w:val="single" w:sz="4" w:space="0" w:color="auto"/>
              <w:bottom w:val="single" w:sz="4" w:space="0" w:color="auto"/>
              <w:right w:val="single" w:sz="4" w:space="0" w:color="auto"/>
            </w:tcBorders>
            <w:vAlign w:val="center"/>
          </w:tcPr>
          <w:p w14:paraId="06E31F11"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1905</w:t>
            </w:r>
          </w:p>
        </w:tc>
        <w:tc>
          <w:tcPr>
            <w:tcW w:w="964" w:type="dxa"/>
            <w:tcBorders>
              <w:top w:val="single" w:sz="4" w:space="0" w:color="auto"/>
              <w:left w:val="single" w:sz="4" w:space="0" w:color="auto"/>
              <w:bottom w:val="single" w:sz="4" w:space="0" w:color="auto"/>
              <w:right w:val="single" w:sz="4" w:space="0" w:color="auto"/>
            </w:tcBorders>
            <w:vAlign w:val="center"/>
          </w:tcPr>
          <w:p w14:paraId="522B8CB1"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BC14102"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FE7DA57"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1985</w:t>
            </w:r>
          </w:p>
        </w:tc>
        <w:tc>
          <w:tcPr>
            <w:tcW w:w="977" w:type="dxa"/>
            <w:tcBorders>
              <w:top w:val="single" w:sz="4" w:space="0" w:color="auto"/>
              <w:left w:val="single" w:sz="4" w:space="0" w:color="auto"/>
              <w:bottom w:val="single" w:sz="4" w:space="0" w:color="auto"/>
              <w:right w:val="single" w:sz="4" w:space="0" w:color="auto"/>
            </w:tcBorders>
            <w:vAlign w:val="center"/>
          </w:tcPr>
          <w:p w14:paraId="2CB03C1C"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FEC56D"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E8DCD5"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rPr>
              <w:t>N/A</w:t>
            </w:r>
          </w:p>
        </w:tc>
      </w:tr>
      <w:tr w:rsidR="00BC5766" w:rsidRPr="00BC5766" w14:paraId="44A7EF1E"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B7AD930"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62EAEE49"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szCs w:val="18"/>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9C45D6E"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2D4128EB"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37CB7EB0"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4C7EC13"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4B848FA"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hint="eastAsia"/>
                <w:sz w:val="18"/>
                <w:lang w:val="en-US" w:eastAsia="zh-CN"/>
              </w:rPr>
              <w:t>4.5</w:t>
            </w:r>
          </w:p>
        </w:tc>
        <w:tc>
          <w:tcPr>
            <w:tcW w:w="828" w:type="dxa"/>
            <w:tcBorders>
              <w:top w:val="single" w:sz="4" w:space="0" w:color="auto"/>
              <w:left w:val="single" w:sz="4" w:space="0" w:color="auto"/>
              <w:bottom w:val="single" w:sz="4" w:space="0" w:color="auto"/>
              <w:right w:val="single" w:sz="4" w:space="0" w:color="auto"/>
            </w:tcBorders>
            <w:vAlign w:val="center"/>
          </w:tcPr>
          <w:p w14:paraId="3CD481E0"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F874D29"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rPr>
              <w:t>IMD5</w:t>
            </w:r>
          </w:p>
        </w:tc>
      </w:tr>
      <w:tr w:rsidR="00BC5766" w:rsidRPr="00BC5766" w14:paraId="7C2A3EE5"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98D27D7" w14:textId="77777777" w:rsidR="00BC5766" w:rsidRPr="00BC5766" w:rsidRDefault="00BC5766" w:rsidP="00BC5766">
            <w:pPr>
              <w:keepNext/>
              <w:keepLines/>
              <w:spacing w:after="0"/>
              <w:jc w:val="center"/>
              <w:rPr>
                <w:rFonts w:ascii="Arial" w:hAnsi="Arial"/>
                <w:sz w:val="18"/>
                <w:lang w:val="es-US" w:eastAsia="ko-KR"/>
              </w:rPr>
            </w:pPr>
            <w:r w:rsidRPr="00BC5766">
              <w:rPr>
                <w:rFonts w:ascii="Arial" w:hAnsi="Arial" w:cs="Arial"/>
                <w:color w:val="000000"/>
                <w:sz w:val="18"/>
                <w:szCs w:val="18"/>
                <w:lang w:eastAsia="ja-JP"/>
              </w:rPr>
              <w:t>CA_n7-n28-n78</w:t>
            </w:r>
          </w:p>
        </w:tc>
        <w:tc>
          <w:tcPr>
            <w:tcW w:w="1146" w:type="dxa"/>
            <w:tcBorders>
              <w:top w:val="single" w:sz="4" w:space="0" w:color="auto"/>
              <w:left w:val="single" w:sz="4" w:space="0" w:color="auto"/>
              <w:bottom w:val="single" w:sz="4" w:space="0" w:color="auto"/>
              <w:right w:val="single" w:sz="4" w:space="0" w:color="auto"/>
            </w:tcBorders>
          </w:tcPr>
          <w:p w14:paraId="373E4A0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BABEB1A"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3D67337D"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2F23BE"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A7B07FE"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7CEE5830"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BA1D20"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4FC3FD9"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eastAsia="Malgun Gothic" w:hAnsi="Arial"/>
                <w:sz w:val="18"/>
                <w:lang w:eastAsia="ko-KR"/>
              </w:rPr>
              <w:t>N/A</w:t>
            </w:r>
          </w:p>
        </w:tc>
      </w:tr>
      <w:tr w:rsidR="00BC5766" w:rsidRPr="00BC5766" w14:paraId="4330A0D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BBBD9F0"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0A4CB0A"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7D0E2C66"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23CA494E"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6AFFBE"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E1DDA8"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5D017ABA"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ja-JP"/>
              </w:rPr>
              <w:t>28.8</w:t>
            </w:r>
          </w:p>
        </w:tc>
        <w:tc>
          <w:tcPr>
            <w:tcW w:w="828" w:type="dxa"/>
            <w:tcBorders>
              <w:top w:val="single" w:sz="4" w:space="0" w:color="auto"/>
              <w:left w:val="single" w:sz="4" w:space="0" w:color="auto"/>
              <w:bottom w:val="single" w:sz="4" w:space="0" w:color="auto"/>
              <w:right w:val="single" w:sz="4" w:space="0" w:color="auto"/>
            </w:tcBorders>
          </w:tcPr>
          <w:p w14:paraId="1CCE25C9"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8C5F4C"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ja-JP"/>
              </w:rPr>
              <w:t>IMD2</w:t>
            </w:r>
          </w:p>
        </w:tc>
      </w:tr>
      <w:tr w:rsidR="00BC5766" w:rsidRPr="00BC5766" w14:paraId="0CF2AA6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96C406"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1EB004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4F77A047"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3B4CABDE"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76A48F5"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37D824C"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50FC664A"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ED0610"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0E8435"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eastAsia="Malgun Gothic" w:hAnsi="Arial"/>
                <w:sz w:val="18"/>
                <w:lang w:eastAsia="ko-KR"/>
              </w:rPr>
              <w:t>N/A</w:t>
            </w:r>
          </w:p>
        </w:tc>
      </w:tr>
      <w:tr w:rsidR="00BC5766" w:rsidRPr="00BC5766" w14:paraId="727B7E2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4807115"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5E7F24E5"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4EB73F1B"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66FCC772"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A7C5C0D"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FE406F5"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49EBD399"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217250"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2B702E"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eastAsia="Malgun Gothic" w:hAnsi="Arial"/>
                <w:sz w:val="18"/>
                <w:lang w:eastAsia="ko-KR"/>
              </w:rPr>
              <w:t>N/A</w:t>
            </w:r>
          </w:p>
        </w:tc>
      </w:tr>
      <w:tr w:rsidR="00BC5766" w:rsidRPr="00BC5766" w14:paraId="50EA6A5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6A2CE00"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EC57BFD"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69327645"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4FF01B58"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955D67C"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D1232E0"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3E36C7CB"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ja-JP"/>
              </w:rPr>
              <w:t>3.0</w:t>
            </w:r>
          </w:p>
        </w:tc>
        <w:tc>
          <w:tcPr>
            <w:tcW w:w="828" w:type="dxa"/>
            <w:tcBorders>
              <w:top w:val="single" w:sz="4" w:space="0" w:color="auto"/>
              <w:left w:val="single" w:sz="4" w:space="0" w:color="auto"/>
              <w:bottom w:val="single" w:sz="4" w:space="0" w:color="auto"/>
              <w:right w:val="single" w:sz="4" w:space="0" w:color="auto"/>
            </w:tcBorders>
          </w:tcPr>
          <w:p w14:paraId="569B7982"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914400"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ja-JP"/>
              </w:rPr>
              <w:t>IMD5</w:t>
            </w:r>
          </w:p>
        </w:tc>
      </w:tr>
      <w:tr w:rsidR="00BC5766" w:rsidRPr="00BC5766" w14:paraId="085C106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DC014"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60BE9582"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A7A78B1"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kern w:val="2"/>
                <w:sz w:val="18"/>
                <w:szCs w:val="24"/>
                <w:lang w:eastAsia="ko-KR"/>
              </w:rPr>
              <w:t>3460</w:t>
            </w:r>
          </w:p>
        </w:tc>
        <w:tc>
          <w:tcPr>
            <w:tcW w:w="964" w:type="dxa"/>
            <w:tcBorders>
              <w:top w:val="single" w:sz="4" w:space="0" w:color="auto"/>
              <w:left w:val="single" w:sz="4" w:space="0" w:color="auto"/>
              <w:bottom w:val="single" w:sz="4" w:space="0" w:color="auto"/>
              <w:right w:val="single" w:sz="4" w:space="0" w:color="auto"/>
            </w:tcBorders>
          </w:tcPr>
          <w:p w14:paraId="1774D753"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8754764"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640C907"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kern w:val="2"/>
                <w:sz w:val="18"/>
                <w:szCs w:val="24"/>
                <w:lang w:eastAsia="ko-KR"/>
              </w:rPr>
              <w:t>3460</w:t>
            </w:r>
          </w:p>
        </w:tc>
        <w:tc>
          <w:tcPr>
            <w:tcW w:w="977" w:type="dxa"/>
            <w:tcBorders>
              <w:top w:val="single" w:sz="4" w:space="0" w:color="auto"/>
              <w:left w:val="single" w:sz="4" w:space="0" w:color="auto"/>
              <w:bottom w:val="single" w:sz="4" w:space="0" w:color="auto"/>
              <w:right w:val="single" w:sz="4" w:space="0" w:color="auto"/>
            </w:tcBorders>
          </w:tcPr>
          <w:p w14:paraId="3E6CFB91"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FBC456"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6A80F34"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eastAsia="Malgun Gothic" w:hAnsi="Arial"/>
                <w:sz w:val="18"/>
                <w:lang w:eastAsia="ko-KR"/>
              </w:rPr>
              <w:t>N/A</w:t>
            </w:r>
          </w:p>
        </w:tc>
      </w:tr>
      <w:tr w:rsidR="00BC5766" w:rsidRPr="00BC5766" w14:paraId="6A31BB3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ED7F47"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838B46B"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26E1663"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545D7934"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FFA44D"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4ED161"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0CC31A95"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ja-JP"/>
              </w:rPr>
              <w:t>30.5</w:t>
            </w:r>
          </w:p>
        </w:tc>
        <w:tc>
          <w:tcPr>
            <w:tcW w:w="828" w:type="dxa"/>
            <w:tcBorders>
              <w:top w:val="single" w:sz="4" w:space="0" w:color="auto"/>
              <w:left w:val="single" w:sz="4" w:space="0" w:color="auto"/>
              <w:bottom w:val="single" w:sz="4" w:space="0" w:color="auto"/>
              <w:right w:val="single" w:sz="4" w:space="0" w:color="auto"/>
            </w:tcBorders>
          </w:tcPr>
          <w:p w14:paraId="33DF7D47"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FD5DAA5"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ja-JP"/>
              </w:rPr>
              <w:t>IMD2</w:t>
            </w:r>
          </w:p>
        </w:tc>
      </w:tr>
      <w:tr w:rsidR="00BC5766" w:rsidRPr="00BC5766" w14:paraId="7942477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E80D91"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315D2C53"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E7A2BEA"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0FF39FF4"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04C155B"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1DC02F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006BE0A9"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9655B6"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3084D"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eastAsia="Malgun Gothic" w:hAnsi="Arial"/>
                <w:sz w:val="18"/>
                <w:lang w:eastAsia="ko-KR"/>
              </w:rPr>
              <w:t>N/A</w:t>
            </w:r>
          </w:p>
        </w:tc>
      </w:tr>
      <w:tr w:rsidR="00BC5766" w:rsidRPr="00BC5766" w14:paraId="3484DB9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EBC83BB"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2116A588"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CD90AF9"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D86F7FB"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DE42609"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93F68C"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5B661314"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F6C546"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FAF48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eastAsia="Malgun Gothic" w:hAnsi="Arial"/>
                <w:sz w:val="18"/>
                <w:lang w:eastAsia="ko-KR"/>
              </w:rPr>
              <w:t>N/A</w:t>
            </w:r>
          </w:p>
        </w:tc>
      </w:tr>
      <w:tr w:rsidR="00BC5766" w:rsidRPr="00BC5766" w14:paraId="6595A58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E991FD"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06927819"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C15FAC0"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32415CE9"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0962339"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AD20D9B"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1760F397"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D6D9A21"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BEDF9E"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N/A</w:t>
            </w:r>
          </w:p>
        </w:tc>
      </w:tr>
      <w:tr w:rsidR="00BC5766" w:rsidRPr="00BC5766" w14:paraId="09473F9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8FB68D5"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FF18FD8"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1280A7E"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48274004"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CFB4CB"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579355"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6DBBF792"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15981E"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79AF4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N/A</w:t>
            </w:r>
          </w:p>
        </w:tc>
      </w:tr>
      <w:tr w:rsidR="00BC5766" w:rsidRPr="00BC5766" w14:paraId="6D602F2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5E7DAA"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D078A0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546C28D"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3310</w:t>
            </w:r>
          </w:p>
        </w:tc>
        <w:tc>
          <w:tcPr>
            <w:tcW w:w="964" w:type="dxa"/>
            <w:tcBorders>
              <w:top w:val="single" w:sz="4" w:space="0" w:color="auto"/>
              <w:left w:val="single" w:sz="4" w:space="0" w:color="auto"/>
              <w:bottom w:val="single" w:sz="4" w:space="0" w:color="auto"/>
              <w:right w:val="single" w:sz="4" w:space="0" w:color="auto"/>
            </w:tcBorders>
          </w:tcPr>
          <w:p w14:paraId="26A261E2"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E91D998"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55626C"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72ADD100"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eastAsia="Malgun Gothic" w:hAnsi="Arial"/>
                <w:kern w:val="2"/>
                <w:sz w:val="18"/>
                <w:szCs w:val="24"/>
                <w:lang w:eastAsia="ko-KR"/>
              </w:rPr>
              <w:t>29.7</w:t>
            </w:r>
          </w:p>
        </w:tc>
        <w:tc>
          <w:tcPr>
            <w:tcW w:w="828" w:type="dxa"/>
            <w:tcBorders>
              <w:top w:val="single" w:sz="4" w:space="0" w:color="auto"/>
              <w:left w:val="single" w:sz="4" w:space="0" w:color="auto"/>
              <w:bottom w:val="single" w:sz="4" w:space="0" w:color="auto"/>
              <w:right w:val="single" w:sz="4" w:space="0" w:color="auto"/>
            </w:tcBorders>
          </w:tcPr>
          <w:p w14:paraId="1137F24D"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572CD8"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IMD2</w:t>
            </w:r>
          </w:p>
        </w:tc>
      </w:tr>
      <w:tr w:rsidR="00BC5766" w:rsidRPr="00BC5766" w14:paraId="1A2DA49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DFD354C"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5F26786"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vAlign w:val="center"/>
          </w:tcPr>
          <w:p w14:paraId="0F7A3B07"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rPr>
              <w:t>2550</w:t>
            </w:r>
          </w:p>
        </w:tc>
        <w:tc>
          <w:tcPr>
            <w:tcW w:w="964" w:type="dxa"/>
            <w:tcBorders>
              <w:top w:val="single" w:sz="4" w:space="0" w:color="auto"/>
              <w:left w:val="single" w:sz="4" w:space="0" w:color="auto"/>
              <w:bottom w:val="single" w:sz="4" w:space="0" w:color="auto"/>
              <w:right w:val="single" w:sz="4" w:space="0" w:color="auto"/>
            </w:tcBorders>
            <w:vAlign w:val="center"/>
          </w:tcPr>
          <w:p w14:paraId="5F37299F"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244ADCC"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FCC60AB"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rPr>
              <w:t>2670</w:t>
            </w:r>
          </w:p>
        </w:tc>
        <w:tc>
          <w:tcPr>
            <w:tcW w:w="977" w:type="dxa"/>
            <w:tcBorders>
              <w:top w:val="single" w:sz="4" w:space="0" w:color="auto"/>
              <w:left w:val="single" w:sz="4" w:space="0" w:color="auto"/>
              <w:bottom w:val="single" w:sz="4" w:space="0" w:color="auto"/>
              <w:right w:val="single" w:sz="4" w:space="0" w:color="auto"/>
            </w:tcBorders>
            <w:vAlign w:val="center"/>
          </w:tcPr>
          <w:p w14:paraId="5EA58019"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E302237"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79D575E"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N/A</w:t>
            </w:r>
          </w:p>
        </w:tc>
      </w:tr>
      <w:tr w:rsidR="00BC5766" w:rsidRPr="00BC5766" w14:paraId="0D862C3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410F15A"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7907ED1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020BFE3"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rPr>
              <w:t>720</w:t>
            </w:r>
          </w:p>
        </w:tc>
        <w:tc>
          <w:tcPr>
            <w:tcW w:w="964" w:type="dxa"/>
            <w:tcBorders>
              <w:top w:val="single" w:sz="4" w:space="0" w:color="auto"/>
              <w:left w:val="single" w:sz="4" w:space="0" w:color="auto"/>
              <w:bottom w:val="single" w:sz="4" w:space="0" w:color="auto"/>
              <w:right w:val="single" w:sz="4" w:space="0" w:color="auto"/>
            </w:tcBorders>
            <w:vAlign w:val="center"/>
          </w:tcPr>
          <w:p w14:paraId="436E4A98"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79308EF8"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6E9B38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775</w:t>
            </w:r>
          </w:p>
        </w:tc>
        <w:tc>
          <w:tcPr>
            <w:tcW w:w="977" w:type="dxa"/>
            <w:tcBorders>
              <w:top w:val="single" w:sz="4" w:space="0" w:color="auto"/>
              <w:left w:val="single" w:sz="4" w:space="0" w:color="auto"/>
              <w:bottom w:val="single" w:sz="4" w:space="0" w:color="auto"/>
              <w:right w:val="single" w:sz="4" w:space="0" w:color="auto"/>
            </w:tcBorders>
            <w:vAlign w:val="center"/>
          </w:tcPr>
          <w:p w14:paraId="5E9A4B57"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0493301"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3368481"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N/A</w:t>
            </w:r>
          </w:p>
        </w:tc>
      </w:tr>
      <w:tr w:rsidR="00BC5766" w:rsidRPr="00BC5766" w14:paraId="2205FF7E"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F5B34C9"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tcPr>
          <w:p w14:paraId="1904F80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EAD26CC"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color w:val="000000"/>
                <w:sz w:val="18"/>
                <w:szCs w:val="18"/>
              </w:rPr>
              <w:t>3714</w:t>
            </w:r>
          </w:p>
        </w:tc>
        <w:tc>
          <w:tcPr>
            <w:tcW w:w="964" w:type="dxa"/>
            <w:tcBorders>
              <w:top w:val="single" w:sz="4" w:space="0" w:color="auto"/>
              <w:left w:val="single" w:sz="4" w:space="0" w:color="auto"/>
              <w:bottom w:val="single" w:sz="4" w:space="0" w:color="auto"/>
              <w:right w:val="single" w:sz="4" w:space="0" w:color="auto"/>
            </w:tcBorders>
            <w:vAlign w:val="center"/>
          </w:tcPr>
          <w:p w14:paraId="03B647AA"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2E7F970"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858E567"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color w:val="000000"/>
                <w:sz w:val="18"/>
                <w:szCs w:val="18"/>
              </w:rPr>
              <w:t>3714</w:t>
            </w:r>
          </w:p>
        </w:tc>
        <w:tc>
          <w:tcPr>
            <w:tcW w:w="977" w:type="dxa"/>
            <w:tcBorders>
              <w:top w:val="single" w:sz="4" w:space="0" w:color="auto"/>
              <w:left w:val="single" w:sz="4" w:space="0" w:color="auto"/>
              <w:bottom w:val="single" w:sz="4" w:space="0" w:color="auto"/>
              <w:right w:val="single" w:sz="4" w:space="0" w:color="auto"/>
            </w:tcBorders>
            <w:vAlign w:val="center"/>
          </w:tcPr>
          <w:p w14:paraId="25655E3D"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rPr>
              <w:t>9.7</w:t>
            </w:r>
          </w:p>
        </w:tc>
        <w:tc>
          <w:tcPr>
            <w:tcW w:w="828" w:type="dxa"/>
            <w:tcBorders>
              <w:top w:val="single" w:sz="4" w:space="0" w:color="auto"/>
              <w:left w:val="single" w:sz="4" w:space="0" w:color="auto"/>
              <w:bottom w:val="single" w:sz="4" w:space="0" w:color="auto"/>
              <w:right w:val="single" w:sz="4" w:space="0" w:color="auto"/>
            </w:tcBorders>
            <w:vAlign w:val="center"/>
          </w:tcPr>
          <w:p w14:paraId="3CDD0F05"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79609E3"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IMD4</w:t>
            </w:r>
          </w:p>
        </w:tc>
      </w:tr>
      <w:tr w:rsidR="00BC5766" w:rsidRPr="00BC5766" w14:paraId="2E66EF19"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B2736D3" w14:textId="77777777" w:rsidR="00BC5766" w:rsidRPr="00BC5766" w:rsidRDefault="00BC5766" w:rsidP="00BC5766">
            <w:pPr>
              <w:keepNext/>
              <w:keepLines/>
              <w:spacing w:after="0"/>
              <w:jc w:val="center"/>
              <w:rPr>
                <w:rFonts w:ascii="Arial" w:eastAsia="MS Mincho" w:hAnsi="Arial"/>
                <w:sz w:val="18"/>
              </w:rPr>
            </w:pPr>
            <w:r w:rsidRPr="00BC5766">
              <w:rPr>
                <w:rFonts w:ascii="Arial" w:hAnsi="Arial"/>
                <w:color w:val="000000"/>
                <w:sz w:val="18"/>
                <w:lang w:eastAsia="zh-CN"/>
              </w:rPr>
              <w:t>CA_n7-n40-n78</w:t>
            </w:r>
          </w:p>
        </w:tc>
        <w:tc>
          <w:tcPr>
            <w:tcW w:w="1146" w:type="dxa"/>
            <w:tcBorders>
              <w:top w:val="single" w:sz="4" w:space="0" w:color="auto"/>
              <w:left w:val="single" w:sz="4" w:space="0" w:color="auto"/>
              <w:bottom w:val="single" w:sz="4" w:space="0" w:color="auto"/>
              <w:right w:val="single" w:sz="4" w:space="0" w:color="auto"/>
            </w:tcBorders>
          </w:tcPr>
          <w:p w14:paraId="0A6F2362"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Calibri Light"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64AD1B33"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5FF960FF"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D0AFEEF"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9E31109"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071143A4"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sz w:val="18"/>
              </w:rPr>
              <w:t>10.1</w:t>
            </w:r>
          </w:p>
        </w:tc>
        <w:tc>
          <w:tcPr>
            <w:tcW w:w="828" w:type="dxa"/>
            <w:tcBorders>
              <w:top w:val="single" w:sz="4" w:space="0" w:color="auto"/>
              <w:left w:val="single" w:sz="4" w:space="0" w:color="auto"/>
              <w:bottom w:val="single" w:sz="4" w:space="0" w:color="auto"/>
              <w:right w:val="single" w:sz="4" w:space="0" w:color="auto"/>
            </w:tcBorders>
          </w:tcPr>
          <w:p w14:paraId="3C5C94FD"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CC8068"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sz w:val="18"/>
                <w:lang w:eastAsia="ko-KR"/>
              </w:rPr>
              <w:t>IMD4</w:t>
            </w:r>
          </w:p>
        </w:tc>
      </w:tr>
      <w:tr w:rsidR="00BC5766" w:rsidRPr="00BC5766" w14:paraId="7750110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EF5957" w14:textId="77777777" w:rsidR="00BC5766" w:rsidRPr="00BC5766" w:rsidRDefault="00BC5766" w:rsidP="00BC5766">
            <w:pPr>
              <w:keepNext/>
              <w:keepLines/>
              <w:spacing w:after="0"/>
              <w:jc w:val="center"/>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22432E7B"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Calibri Light" w:hAnsi="Arial" w:cs="Arial"/>
                <w:sz w:val="18"/>
              </w:rPr>
              <w:t>n40</w:t>
            </w:r>
          </w:p>
        </w:tc>
        <w:tc>
          <w:tcPr>
            <w:tcW w:w="960" w:type="dxa"/>
            <w:tcBorders>
              <w:top w:val="single" w:sz="4" w:space="0" w:color="auto"/>
              <w:left w:val="single" w:sz="4" w:space="0" w:color="auto"/>
              <w:bottom w:val="single" w:sz="4" w:space="0" w:color="auto"/>
              <w:right w:val="single" w:sz="4" w:space="0" w:color="auto"/>
            </w:tcBorders>
          </w:tcPr>
          <w:p w14:paraId="065AF04A"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69C104EC"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CE6BADC"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9B5DB1"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25662BFD"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B256D6"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3BA25FC"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sz w:val="18"/>
                <w:lang w:eastAsia="ko-KR"/>
              </w:rPr>
              <w:t>N/A</w:t>
            </w:r>
          </w:p>
        </w:tc>
      </w:tr>
      <w:tr w:rsidR="00BC5766" w:rsidRPr="00BC5766" w14:paraId="11978BA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5A9591C" w14:textId="77777777" w:rsidR="00BC5766" w:rsidRPr="00BC5766" w:rsidRDefault="00BC5766" w:rsidP="00BC5766">
            <w:pPr>
              <w:keepNext/>
              <w:keepLines/>
              <w:spacing w:after="0"/>
              <w:jc w:val="center"/>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CCC69DA"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2905B281"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3625</w:t>
            </w:r>
          </w:p>
        </w:tc>
        <w:tc>
          <w:tcPr>
            <w:tcW w:w="964" w:type="dxa"/>
            <w:tcBorders>
              <w:top w:val="single" w:sz="4" w:space="0" w:color="auto"/>
              <w:left w:val="single" w:sz="4" w:space="0" w:color="auto"/>
              <w:bottom w:val="single" w:sz="4" w:space="0" w:color="auto"/>
              <w:right w:val="single" w:sz="4" w:space="0" w:color="auto"/>
            </w:tcBorders>
          </w:tcPr>
          <w:p w14:paraId="5A9DBE54"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09B7095"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63AFCB1"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3625</w:t>
            </w:r>
          </w:p>
        </w:tc>
        <w:tc>
          <w:tcPr>
            <w:tcW w:w="977" w:type="dxa"/>
            <w:tcBorders>
              <w:top w:val="single" w:sz="4" w:space="0" w:color="auto"/>
              <w:left w:val="single" w:sz="4" w:space="0" w:color="auto"/>
              <w:bottom w:val="single" w:sz="4" w:space="0" w:color="auto"/>
              <w:right w:val="single" w:sz="4" w:space="0" w:color="auto"/>
            </w:tcBorders>
          </w:tcPr>
          <w:p w14:paraId="6FFCCFD0"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BD63A2"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0CA42E79"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sz w:val="18"/>
                <w:lang w:eastAsia="ko-KR"/>
              </w:rPr>
              <w:t>N/A</w:t>
            </w:r>
          </w:p>
        </w:tc>
      </w:tr>
      <w:tr w:rsidR="00BC5766" w:rsidRPr="00BC5766" w14:paraId="05ADA32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DD5929B" w14:textId="77777777" w:rsidR="00BC5766" w:rsidRPr="00BC5766" w:rsidRDefault="00BC5766" w:rsidP="00BC5766">
            <w:pPr>
              <w:keepNext/>
              <w:keepLines/>
              <w:spacing w:after="0"/>
              <w:jc w:val="center"/>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6637B4"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Calibri Light"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3D739D60"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2510</w:t>
            </w:r>
          </w:p>
        </w:tc>
        <w:tc>
          <w:tcPr>
            <w:tcW w:w="964" w:type="dxa"/>
            <w:tcBorders>
              <w:top w:val="single" w:sz="4" w:space="0" w:color="auto"/>
              <w:left w:val="single" w:sz="4" w:space="0" w:color="auto"/>
              <w:bottom w:val="single" w:sz="4" w:space="0" w:color="auto"/>
              <w:right w:val="single" w:sz="4" w:space="0" w:color="auto"/>
            </w:tcBorders>
          </w:tcPr>
          <w:p w14:paraId="1769536E"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EB2577C"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AD3168C"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6F14E547"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FACCEA1"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7FB773"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sz w:val="18"/>
                <w:lang w:eastAsia="ko-KR"/>
              </w:rPr>
              <w:t>N/A</w:t>
            </w:r>
          </w:p>
        </w:tc>
      </w:tr>
      <w:tr w:rsidR="00BC5766" w:rsidRPr="00BC5766" w14:paraId="715128B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157CF46" w14:textId="77777777" w:rsidR="00BC5766" w:rsidRPr="00BC5766" w:rsidRDefault="00BC5766" w:rsidP="00BC5766">
            <w:pPr>
              <w:keepNext/>
              <w:keepLines/>
              <w:spacing w:after="0"/>
              <w:jc w:val="center"/>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50B7A9AA"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Calibri Light" w:hAnsi="Arial" w:cs="Arial"/>
                <w:sz w:val="18"/>
              </w:rPr>
              <w:t>n40</w:t>
            </w:r>
          </w:p>
        </w:tc>
        <w:tc>
          <w:tcPr>
            <w:tcW w:w="960" w:type="dxa"/>
            <w:tcBorders>
              <w:top w:val="single" w:sz="4" w:space="0" w:color="auto"/>
              <w:left w:val="single" w:sz="4" w:space="0" w:color="auto"/>
              <w:bottom w:val="single" w:sz="4" w:space="0" w:color="auto"/>
              <w:right w:val="single" w:sz="4" w:space="0" w:color="auto"/>
            </w:tcBorders>
          </w:tcPr>
          <w:p w14:paraId="30F4B4B4"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2310</w:t>
            </w:r>
          </w:p>
        </w:tc>
        <w:tc>
          <w:tcPr>
            <w:tcW w:w="964" w:type="dxa"/>
            <w:tcBorders>
              <w:top w:val="single" w:sz="4" w:space="0" w:color="auto"/>
              <w:left w:val="single" w:sz="4" w:space="0" w:color="auto"/>
              <w:bottom w:val="single" w:sz="4" w:space="0" w:color="auto"/>
              <w:right w:val="single" w:sz="4" w:space="0" w:color="auto"/>
            </w:tcBorders>
          </w:tcPr>
          <w:p w14:paraId="36C51DFB"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1BEFB0"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C7140C"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2310</w:t>
            </w:r>
          </w:p>
        </w:tc>
        <w:tc>
          <w:tcPr>
            <w:tcW w:w="977" w:type="dxa"/>
            <w:tcBorders>
              <w:top w:val="single" w:sz="4" w:space="0" w:color="auto"/>
              <w:left w:val="single" w:sz="4" w:space="0" w:color="auto"/>
              <w:bottom w:val="single" w:sz="4" w:space="0" w:color="auto"/>
              <w:right w:val="single" w:sz="4" w:space="0" w:color="auto"/>
            </w:tcBorders>
          </w:tcPr>
          <w:p w14:paraId="6D58D36B"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03B39F85"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CFB574F"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sz w:val="18"/>
                <w:lang w:eastAsia="ko-KR"/>
              </w:rPr>
              <w:t>IMD4</w:t>
            </w:r>
          </w:p>
        </w:tc>
      </w:tr>
      <w:tr w:rsidR="00BC5766" w:rsidRPr="00BC5766" w14:paraId="65B77E8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1931AF1" w14:textId="77777777" w:rsidR="00BC5766" w:rsidRPr="00BC5766" w:rsidRDefault="00BC5766" w:rsidP="00BC5766">
            <w:pPr>
              <w:keepNext/>
              <w:keepLines/>
              <w:spacing w:after="0"/>
              <w:jc w:val="center"/>
              <w:rPr>
                <w:rFonts w:ascii="Arial" w:eastAsia="MS Mincho" w:hAnsi="Arial"/>
                <w:sz w:val="18"/>
              </w:rPr>
            </w:pPr>
          </w:p>
        </w:tc>
        <w:tc>
          <w:tcPr>
            <w:tcW w:w="1146" w:type="dxa"/>
            <w:tcBorders>
              <w:top w:val="single" w:sz="4" w:space="0" w:color="auto"/>
              <w:left w:val="single" w:sz="4" w:space="0" w:color="auto"/>
              <w:bottom w:val="single" w:sz="4" w:space="0" w:color="auto"/>
              <w:right w:val="single" w:sz="4" w:space="0" w:color="auto"/>
            </w:tcBorders>
          </w:tcPr>
          <w:p w14:paraId="137D6725"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4CEAB6E1"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3785</w:t>
            </w:r>
          </w:p>
        </w:tc>
        <w:tc>
          <w:tcPr>
            <w:tcW w:w="964" w:type="dxa"/>
            <w:tcBorders>
              <w:top w:val="single" w:sz="4" w:space="0" w:color="auto"/>
              <w:left w:val="single" w:sz="4" w:space="0" w:color="auto"/>
              <w:bottom w:val="single" w:sz="4" w:space="0" w:color="auto"/>
              <w:right w:val="single" w:sz="4" w:space="0" w:color="auto"/>
            </w:tcBorders>
          </w:tcPr>
          <w:p w14:paraId="6376B7AB"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C710478"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6C55844"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Malgun Gothic" w:hAnsi="Arial"/>
                <w:sz w:val="18"/>
                <w:szCs w:val="18"/>
                <w:lang w:eastAsia="ko-KR"/>
              </w:rPr>
              <w:t>3785</w:t>
            </w:r>
          </w:p>
        </w:tc>
        <w:tc>
          <w:tcPr>
            <w:tcW w:w="977" w:type="dxa"/>
            <w:tcBorders>
              <w:top w:val="single" w:sz="4" w:space="0" w:color="auto"/>
              <w:left w:val="single" w:sz="4" w:space="0" w:color="auto"/>
              <w:bottom w:val="single" w:sz="4" w:space="0" w:color="auto"/>
              <w:right w:val="single" w:sz="4" w:space="0" w:color="auto"/>
            </w:tcBorders>
          </w:tcPr>
          <w:p w14:paraId="0BD81F65"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D390E60"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0E96AEB" w14:textId="77777777" w:rsidR="00BC5766" w:rsidRPr="00BC5766" w:rsidRDefault="00BC5766" w:rsidP="00BC5766">
            <w:pPr>
              <w:keepNext/>
              <w:keepLines/>
              <w:spacing w:after="0"/>
              <w:jc w:val="center"/>
              <w:rPr>
                <w:rFonts w:ascii="Arial" w:eastAsia="MS Mincho" w:hAnsi="Arial"/>
                <w:color w:val="000000"/>
                <w:sz w:val="18"/>
                <w:lang w:val="en-US"/>
              </w:rPr>
            </w:pPr>
            <w:r w:rsidRPr="00BC5766">
              <w:rPr>
                <w:rFonts w:ascii="Arial" w:hAnsi="Arial"/>
                <w:sz w:val="18"/>
                <w:lang w:eastAsia="ko-KR"/>
              </w:rPr>
              <w:t>N/A</w:t>
            </w:r>
          </w:p>
        </w:tc>
      </w:tr>
      <w:tr w:rsidR="00BC5766" w:rsidRPr="00BC5766" w14:paraId="21A0A70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B7DF3FC" w14:textId="77777777" w:rsidR="00BC5766" w:rsidRPr="00BC5766" w:rsidRDefault="00BC5766" w:rsidP="00BC5766">
            <w:pPr>
              <w:keepNext/>
              <w:keepLines/>
              <w:spacing w:after="0"/>
              <w:jc w:val="center"/>
              <w:rPr>
                <w:rFonts w:ascii="Arial" w:hAnsi="Arial"/>
                <w:sz w:val="18"/>
                <w:lang w:val="es-US" w:eastAsia="ko-KR"/>
              </w:rPr>
            </w:pPr>
            <w:r w:rsidRPr="00BC5766">
              <w:rPr>
                <w:rFonts w:ascii="Arial" w:eastAsia="MS Mincho" w:hAnsi="Arial"/>
                <w:sz w:val="18"/>
              </w:rPr>
              <w:t>CA_n7-n46-n78</w:t>
            </w:r>
          </w:p>
        </w:tc>
        <w:tc>
          <w:tcPr>
            <w:tcW w:w="1146" w:type="dxa"/>
            <w:tcBorders>
              <w:top w:val="single" w:sz="4" w:space="0" w:color="auto"/>
              <w:left w:val="single" w:sz="4" w:space="0" w:color="auto"/>
              <w:bottom w:val="single" w:sz="4" w:space="0" w:color="auto"/>
              <w:right w:val="single" w:sz="4" w:space="0" w:color="auto"/>
            </w:tcBorders>
            <w:vAlign w:val="center"/>
          </w:tcPr>
          <w:p w14:paraId="3A05D673"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eastAsia="MS Mincho" w:hAnsi="Arial"/>
                <w:color w:val="000000"/>
                <w:sz w:val="18"/>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0D00D3B2"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73C605F0"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0EDEC3D3"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30B1E0B"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2C8C3BC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ADEFCF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779B733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olor w:val="000000"/>
                <w:sz w:val="18"/>
                <w:lang w:val="en-US"/>
              </w:rPr>
              <w:t>N/A</w:t>
            </w:r>
          </w:p>
        </w:tc>
      </w:tr>
      <w:tr w:rsidR="00BC5766" w:rsidRPr="00BC5766" w14:paraId="1E33D1E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34967B"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B7DA57B"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eastAsia="MS Mincho" w:hAnsi="Arial"/>
                <w:color w:val="000000"/>
                <w:sz w:val="18"/>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3E422D62"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0BD3F04E"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CB6A2CC"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65904A5E"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6B81E55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7147473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5683ED4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olor w:val="000000"/>
                <w:sz w:val="18"/>
                <w:lang w:val="en-US"/>
              </w:rPr>
              <w:t>N/A</w:t>
            </w:r>
          </w:p>
        </w:tc>
      </w:tr>
      <w:tr w:rsidR="00BC5766" w:rsidRPr="00BC5766" w14:paraId="6BD791D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5097652"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170CFFFC"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68C51201"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6B5097B0"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D8274A"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67E82C"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0542B2D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olor w:val="000000"/>
                <w:sz w:val="18"/>
                <w:lang w:val="en-US"/>
              </w:rPr>
              <w:t>29,7</w:t>
            </w:r>
          </w:p>
        </w:tc>
        <w:tc>
          <w:tcPr>
            <w:tcW w:w="828" w:type="dxa"/>
            <w:tcBorders>
              <w:top w:val="single" w:sz="4" w:space="0" w:color="auto"/>
              <w:left w:val="single" w:sz="4" w:space="0" w:color="auto"/>
              <w:bottom w:val="single" w:sz="4" w:space="0" w:color="auto"/>
              <w:right w:val="single" w:sz="4" w:space="0" w:color="auto"/>
            </w:tcBorders>
            <w:vAlign w:val="center"/>
          </w:tcPr>
          <w:p w14:paraId="6AD4515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6E41C2B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olor w:val="000000"/>
                <w:sz w:val="18"/>
                <w:lang w:val="en-US"/>
              </w:rPr>
              <w:t>IMD2</w:t>
            </w:r>
            <w:r w:rsidRPr="00BC5766">
              <w:rPr>
                <w:rFonts w:ascii="Arial" w:eastAsia="MS Mincho" w:hAnsi="Arial"/>
                <w:color w:val="000000"/>
                <w:sz w:val="18"/>
                <w:vertAlign w:val="superscript"/>
                <w:lang w:val="en-US"/>
              </w:rPr>
              <w:t>1</w:t>
            </w:r>
          </w:p>
        </w:tc>
      </w:tr>
      <w:tr w:rsidR="00BC5766" w:rsidRPr="00BC5766" w14:paraId="5AC8F8B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803ABB8"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4FDF82FE"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eastAsia="MS Mincho" w:hAnsi="Arial"/>
                <w:color w:val="000000"/>
                <w:sz w:val="18"/>
                <w:lang w:val="en-US"/>
              </w:rPr>
              <w:t>n7</w:t>
            </w:r>
          </w:p>
        </w:tc>
        <w:tc>
          <w:tcPr>
            <w:tcW w:w="960" w:type="dxa"/>
            <w:tcBorders>
              <w:top w:val="single" w:sz="4" w:space="0" w:color="auto"/>
              <w:left w:val="single" w:sz="4" w:space="0" w:color="auto"/>
              <w:bottom w:val="single" w:sz="4" w:space="0" w:color="auto"/>
              <w:right w:val="single" w:sz="4" w:space="0" w:color="auto"/>
            </w:tcBorders>
            <w:vAlign w:val="center"/>
          </w:tcPr>
          <w:p w14:paraId="4CB1193F"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2530</w:t>
            </w:r>
          </w:p>
        </w:tc>
        <w:tc>
          <w:tcPr>
            <w:tcW w:w="964" w:type="dxa"/>
            <w:tcBorders>
              <w:top w:val="single" w:sz="4" w:space="0" w:color="auto"/>
              <w:left w:val="single" w:sz="4" w:space="0" w:color="auto"/>
              <w:bottom w:val="single" w:sz="4" w:space="0" w:color="auto"/>
              <w:right w:val="single" w:sz="4" w:space="0" w:color="auto"/>
            </w:tcBorders>
            <w:vAlign w:val="center"/>
          </w:tcPr>
          <w:p w14:paraId="412270F6"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6154567F"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7B872AC3"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2650</w:t>
            </w:r>
          </w:p>
        </w:tc>
        <w:tc>
          <w:tcPr>
            <w:tcW w:w="977" w:type="dxa"/>
            <w:tcBorders>
              <w:top w:val="single" w:sz="4" w:space="0" w:color="auto"/>
              <w:left w:val="single" w:sz="4" w:space="0" w:color="auto"/>
              <w:bottom w:val="single" w:sz="4" w:space="0" w:color="auto"/>
              <w:right w:val="single" w:sz="4" w:space="0" w:color="auto"/>
            </w:tcBorders>
            <w:vAlign w:val="center"/>
          </w:tcPr>
          <w:p w14:paraId="0B8078D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AA9CA9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3ECD086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olor w:val="000000"/>
                <w:sz w:val="18"/>
                <w:lang w:val="en-US"/>
              </w:rPr>
              <w:t>N/A</w:t>
            </w:r>
          </w:p>
        </w:tc>
      </w:tr>
      <w:tr w:rsidR="00BC5766" w:rsidRPr="00BC5766" w14:paraId="0F157E6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AFA6A61"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23D00CA4"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eastAsia="MS Mincho" w:hAnsi="Arial"/>
                <w:color w:val="000000"/>
                <w:sz w:val="18"/>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F81BDBA"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5840</w:t>
            </w:r>
          </w:p>
        </w:tc>
        <w:tc>
          <w:tcPr>
            <w:tcW w:w="964" w:type="dxa"/>
            <w:tcBorders>
              <w:top w:val="single" w:sz="4" w:space="0" w:color="auto"/>
              <w:left w:val="single" w:sz="4" w:space="0" w:color="auto"/>
              <w:bottom w:val="single" w:sz="4" w:space="0" w:color="auto"/>
              <w:right w:val="single" w:sz="4" w:space="0" w:color="auto"/>
            </w:tcBorders>
            <w:vAlign w:val="center"/>
          </w:tcPr>
          <w:p w14:paraId="2F5873B8"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6F5C2A17"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DC7A2CD"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5840</w:t>
            </w:r>
          </w:p>
        </w:tc>
        <w:tc>
          <w:tcPr>
            <w:tcW w:w="977" w:type="dxa"/>
            <w:tcBorders>
              <w:top w:val="single" w:sz="4" w:space="0" w:color="auto"/>
              <w:left w:val="single" w:sz="4" w:space="0" w:color="auto"/>
              <w:bottom w:val="single" w:sz="4" w:space="0" w:color="auto"/>
              <w:right w:val="single" w:sz="4" w:space="0" w:color="auto"/>
            </w:tcBorders>
            <w:vAlign w:val="center"/>
          </w:tcPr>
          <w:p w14:paraId="2EBD626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olor w:val="000000"/>
                <w:sz w:val="18"/>
                <w:lang w:val="en-US"/>
              </w:rPr>
              <w:t>25.2</w:t>
            </w:r>
          </w:p>
        </w:tc>
        <w:tc>
          <w:tcPr>
            <w:tcW w:w="828" w:type="dxa"/>
            <w:tcBorders>
              <w:top w:val="single" w:sz="4" w:space="0" w:color="auto"/>
              <w:left w:val="single" w:sz="4" w:space="0" w:color="auto"/>
              <w:bottom w:val="single" w:sz="4" w:space="0" w:color="auto"/>
              <w:right w:val="single" w:sz="4" w:space="0" w:color="auto"/>
            </w:tcBorders>
            <w:vAlign w:val="center"/>
          </w:tcPr>
          <w:p w14:paraId="32759BC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64E70E1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olor w:val="000000"/>
                <w:sz w:val="18"/>
                <w:lang w:val="en-US"/>
              </w:rPr>
              <w:t>IMD2</w:t>
            </w:r>
            <w:r w:rsidRPr="00BC5766">
              <w:rPr>
                <w:rFonts w:ascii="Arial" w:eastAsia="MS Mincho" w:hAnsi="Arial"/>
                <w:color w:val="000000"/>
                <w:sz w:val="18"/>
                <w:vertAlign w:val="superscript"/>
                <w:lang w:val="en-US"/>
              </w:rPr>
              <w:t>1</w:t>
            </w:r>
          </w:p>
        </w:tc>
      </w:tr>
      <w:tr w:rsidR="00BC5766" w:rsidRPr="00BC5766" w14:paraId="4747680C"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9EDF4E" w14:textId="77777777" w:rsidR="00BC5766" w:rsidRPr="00BC5766" w:rsidRDefault="00BC5766" w:rsidP="00BC5766">
            <w:pPr>
              <w:keepNext/>
              <w:keepLines/>
              <w:spacing w:after="0"/>
              <w:jc w:val="center"/>
              <w:rPr>
                <w:rFonts w:ascii="Arial" w:hAnsi="Arial"/>
                <w:sz w:val="18"/>
                <w:lang w:val="es-US" w:eastAsia="ko-KR"/>
              </w:rPr>
            </w:pPr>
          </w:p>
        </w:tc>
        <w:tc>
          <w:tcPr>
            <w:tcW w:w="1146" w:type="dxa"/>
            <w:tcBorders>
              <w:top w:val="single" w:sz="4" w:space="0" w:color="auto"/>
              <w:left w:val="single" w:sz="4" w:space="0" w:color="auto"/>
              <w:bottom w:val="single" w:sz="4" w:space="0" w:color="auto"/>
              <w:right w:val="single" w:sz="4" w:space="0" w:color="auto"/>
            </w:tcBorders>
            <w:vAlign w:val="center"/>
          </w:tcPr>
          <w:p w14:paraId="57E97B6A" w14:textId="77777777" w:rsidR="00BC5766" w:rsidRPr="00BC5766" w:rsidRDefault="00BC5766" w:rsidP="00BC5766">
            <w:pPr>
              <w:keepNext/>
              <w:keepLines/>
              <w:spacing w:after="0"/>
              <w:jc w:val="center"/>
              <w:rPr>
                <w:rFonts w:ascii="Arial" w:eastAsia="Malgun Gothic" w:hAnsi="Arial"/>
                <w:sz w:val="18"/>
                <w:szCs w:val="18"/>
                <w:lang w:eastAsia="ko-KR"/>
              </w:rPr>
            </w:pPr>
            <w:r w:rsidRPr="00BC5766">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33087AC"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3310</w:t>
            </w:r>
          </w:p>
        </w:tc>
        <w:tc>
          <w:tcPr>
            <w:tcW w:w="964" w:type="dxa"/>
            <w:tcBorders>
              <w:top w:val="single" w:sz="4" w:space="0" w:color="auto"/>
              <w:left w:val="single" w:sz="4" w:space="0" w:color="auto"/>
              <w:bottom w:val="single" w:sz="4" w:space="0" w:color="auto"/>
              <w:right w:val="single" w:sz="4" w:space="0" w:color="auto"/>
            </w:tcBorders>
            <w:vAlign w:val="center"/>
          </w:tcPr>
          <w:p w14:paraId="67D1961E"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6E78E56C"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0648FC" w14:textId="77777777" w:rsidR="00BC5766" w:rsidRPr="00BC5766" w:rsidRDefault="00BC5766" w:rsidP="00BC5766">
            <w:pPr>
              <w:keepNext/>
              <w:keepLines/>
              <w:spacing w:after="0"/>
              <w:jc w:val="center"/>
              <w:rPr>
                <w:rFonts w:ascii="Arial" w:hAnsi="Arial" w:cs="Arial"/>
                <w:color w:val="000000"/>
                <w:sz w:val="18"/>
                <w:szCs w:val="18"/>
              </w:rPr>
            </w:pPr>
            <w:r w:rsidRPr="00BC5766">
              <w:rPr>
                <w:rFonts w:ascii="Arial" w:eastAsia="MS Mincho" w:hAnsi="Arial"/>
                <w:color w:val="000000"/>
                <w:sz w:val="18"/>
                <w:lang w:val="en-US"/>
              </w:rPr>
              <w:t>3310</w:t>
            </w:r>
          </w:p>
        </w:tc>
        <w:tc>
          <w:tcPr>
            <w:tcW w:w="977" w:type="dxa"/>
            <w:tcBorders>
              <w:top w:val="single" w:sz="4" w:space="0" w:color="auto"/>
              <w:left w:val="single" w:sz="4" w:space="0" w:color="auto"/>
              <w:bottom w:val="single" w:sz="4" w:space="0" w:color="auto"/>
              <w:right w:val="single" w:sz="4" w:space="0" w:color="auto"/>
            </w:tcBorders>
            <w:vAlign w:val="center"/>
          </w:tcPr>
          <w:p w14:paraId="1F2AC2F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6873CC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4D33621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olor w:val="000000"/>
                <w:sz w:val="18"/>
                <w:lang w:val="en-US"/>
              </w:rPr>
              <w:t>N/A</w:t>
            </w:r>
          </w:p>
        </w:tc>
      </w:tr>
      <w:tr w:rsidR="00BC5766" w:rsidRPr="00BC5766" w14:paraId="2F82B2FD"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96F5DB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s-US" w:eastAsia="ko-KR"/>
              </w:rPr>
              <w:t>CA_n7-n66-n77</w:t>
            </w:r>
          </w:p>
        </w:tc>
        <w:tc>
          <w:tcPr>
            <w:tcW w:w="1146" w:type="dxa"/>
            <w:tcBorders>
              <w:top w:val="single" w:sz="4" w:space="0" w:color="auto"/>
              <w:left w:val="single" w:sz="4" w:space="0" w:color="auto"/>
              <w:bottom w:val="single" w:sz="4" w:space="0" w:color="auto"/>
              <w:right w:val="single" w:sz="4" w:space="0" w:color="auto"/>
            </w:tcBorders>
          </w:tcPr>
          <w:p w14:paraId="606B08A6"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szCs w:val="18"/>
                <w:lang w:val="en-US" w:eastAsia="zh-CN"/>
              </w:rPr>
              <w:t>n</w:t>
            </w:r>
            <w:r w:rsidRPr="00BC5766">
              <w:rPr>
                <w:rFonts w:ascii="Arial"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537B9FA"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5E64DFD"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F4AB628"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03AEECD"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4FE8193F"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61D5982"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FF9EF9"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szCs w:val="18"/>
                <w:lang w:eastAsia="ko-KR"/>
              </w:rPr>
              <w:t>N/A</w:t>
            </w:r>
          </w:p>
        </w:tc>
      </w:tr>
      <w:tr w:rsidR="00BC5766" w:rsidRPr="00BC5766" w14:paraId="76DE30E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419698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F337AB"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AB4EC0"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44F8D4FF"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9100BC9"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A0ECF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13B0B759"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D769A75"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4A10857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szCs w:val="18"/>
                <w:lang w:eastAsia="ko-KR"/>
              </w:rPr>
              <w:t>N/A</w:t>
            </w:r>
          </w:p>
        </w:tc>
      </w:tr>
      <w:tr w:rsidR="00BC5766" w:rsidRPr="00BC5766" w14:paraId="62517FE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505F61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0BF9061"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012848D"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szCs w:val="18"/>
                <w:lang w:val="en-US" w:eastAsia="zh-CN"/>
              </w:rPr>
              <w:t>3</w:t>
            </w:r>
            <w:r w:rsidRPr="00BC5766">
              <w:rPr>
                <w:rFonts w:ascii="Arial" w:hAnsi="Arial" w:cs="Arial"/>
                <w:sz w:val="18"/>
                <w:szCs w:val="18"/>
                <w:lang w:val="en-US" w:eastAsia="zh-CN"/>
              </w:rPr>
              <w:t>39</w:t>
            </w:r>
            <w:r w:rsidRPr="00BC5766">
              <w:rPr>
                <w:rFonts w:ascii="Arial"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173C841"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1D60D79"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5</w:t>
            </w:r>
            <w:r w:rsidRPr="00BC5766">
              <w:rPr>
                <w:rFonts w:ascii="Arial"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BCFCD1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szCs w:val="18"/>
                <w:lang w:val="en-US" w:eastAsia="zh-CN"/>
              </w:rPr>
              <w:t>3</w:t>
            </w:r>
            <w:r w:rsidRPr="00BC5766">
              <w:rPr>
                <w:rFonts w:ascii="Arial" w:hAnsi="Arial" w:cs="Arial"/>
                <w:sz w:val="18"/>
                <w:szCs w:val="18"/>
                <w:lang w:val="en-US" w:eastAsia="zh-CN"/>
              </w:rPr>
              <w:t>39</w:t>
            </w:r>
            <w:r w:rsidRPr="00BC5766">
              <w:rPr>
                <w:rFonts w:ascii="Arial"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DFB2959"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776DEDD5"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F49EE8D"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szCs w:val="18"/>
                <w:lang w:eastAsia="ko-KR"/>
              </w:rPr>
              <w:t>IMD3</w:t>
            </w:r>
          </w:p>
        </w:tc>
      </w:tr>
      <w:tr w:rsidR="00BC5766" w:rsidRPr="00BC5766" w14:paraId="334435E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BA46AE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A508CA"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szCs w:val="18"/>
                <w:lang w:val="en-US" w:eastAsia="zh-CN"/>
              </w:rPr>
              <w:t>n</w:t>
            </w:r>
            <w:r w:rsidRPr="00BC5766">
              <w:rPr>
                <w:rFonts w:ascii="Arial"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F4EF922"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73B87FB0"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8078A30"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44D01AC"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945D9BC"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BEC841"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D153FF9"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szCs w:val="18"/>
                <w:lang w:eastAsia="ko-KR"/>
              </w:rPr>
              <w:t>N/A</w:t>
            </w:r>
          </w:p>
        </w:tc>
      </w:tr>
      <w:tr w:rsidR="00BC5766" w:rsidRPr="00BC5766" w14:paraId="6F43470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AD4E84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DF2A28"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06115D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579107F1"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EA932C"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F1CEB08"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2371690D"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szCs w:val="18"/>
                <w:lang w:val="en-US" w:eastAsia="zh-CN"/>
              </w:rPr>
              <w:t>8</w:t>
            </w:r>
            <w:r w:rsidRPr="00BC5766">
              <w:rPr>
                <w:rFonts w:ascii="Arial" w:hAnsi="Arial" w:cs="Arial" w:hint="eastAsia"/>
                <w:sz w:val="18"/>
                <w:szCs w:val="18"/>
                <w:lang w:val="en-US" w:eastAsia="zh-CN"/>
              </w:rPr>
              <w:t>.</w:t>
            </w:r>
            <w:r w:rsidRPr="00BC5766">
              <w:rPr>
                <w:rFonts w:ascii="Arial"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0D7D4B7"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0844C7"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eastAsia="Malgun Gothic" w:hAnsi="Arial"/>
                <w:sz w:val="18"/>
                <w:lang w:eastAsia="ko-KR"/>
              </w:rPr>
              <w:t>IMD4</w:t>
            </w:r>
          </w:p>
        </w:tc>
      </w:tr>
      <w:tr w:rsidR="00BC5766" w:rsidRPr="00BC5766" w14:paraId="31284DB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308D55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EDA73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2C3430A3"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szCs w:val="18"/>
                <w:lang w:val="en-US" w:eastAsia="zh-CN"/>
              </w:rPr>
              <w:t>3</w:t>
            </w:r>
            <w:r w:rsidRPr="00BC5766">
              <w:rPr>
                <w:rFonts w:ascii="Arial"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693AB744"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C95A966"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5</w:t>
            </w:r>
            <w:r w:rsidRPr="00BC5766">
              <w:rPr>
                <w:rFonts w:ascii="Arial"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490693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szCs w:val="18"/>
                <w:lang w:val="en-US" w:eastAsia="zh-CN"/>
              </w:rPr>
              <w:t>3</w:t>
            </w:r>
            <w:r w:rsidRPr="00BC5766">
              <w:rPr>
                <w:rFonts w:ascii="Arial"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32282C3"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DFF2365"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FDA825"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eastAsia="Malgun Gothic" w:hAnsi="Arial"/>
                <w:sz w:val="18"/>
                <w:lang w:eastAsia="ko-KR"/>
              </w:rPr>
              <w:t>N/A</w:t>
            </w:r>
          </w:p>
        </w:tc>
      </w:tr>
      <w:tr w:rsidR="00BC5766" w:rsidRPr="00BC5766" w14:paraId="494215C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23B0B4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2C5E6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n7</w:t>
            </w:r>
          </w:p>
        </w:tc>
        <w:tc>
          <w:tcPr>
            <w:tcW w:w="960" w:type="dxa"/>
            <w:tcBorders>
              <w:top w:val="single" w:sz="4" w:space="0" w:color="auto"/>
              <w:left w:val="single" w:sz="4" w:space="0" w:color="auto"/>
              <w:bottom w:val="single" w:sz="4" w:space="0" w:color="auto"/>
              <w:right w:val="single" w:sz="4" w:space="0" w:color="auto"/>
            </w:tcBorders>
          </w:tcPr>
          <w:p w14:paraId="672FB8A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2520</w:t>
            </w:r>
          </w:p>
        </w:tc>
        <w:tc>
          <w:tcPr>
            <w:tcW w:w="964" w:type="dxa"/>
            <w:tcBorders>
              <w:top w:val="single" w:sz="4" w:space="0" w:color="auto"/>
              <w:left w:val="single" w:sz="4" w:space="0" w:color="auto"/>
              <w:bottom w:val="single" w:sz="4" w:space="0" w:color="auto"/>
              <w:right w:val="single" w:sz="4" w:space="0" w:color="auto"/>
            </w:tcBorders>
          </w:tcPr>
          <w:p w14:paraId="2CCB5022"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0ECDF90D"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0ED83341"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2640</w:t>
            </w:r>
          </w:p>
        </w:tc>
        <w:tc>
          <w:tcPr>
            <w:tcW w:w="977" w:type="dxa"/>
            <w:tcBorders>
              <w:top w:val="single" w:sz="4" w:space="0" w:color="auto"/>
              <w:left w:val="single" w:sz="4" w:space="0" w:color="auto"/>
              <w:bottom w:val="single" w:sz="4" w:space="0" w:color="auto"/>
              <w:right w:val="single" w:sz="4" w:space="0" w:color="auto"/>
            </w:tcBorders>
          </w:tcPr>
          <w:p w14:paraId="1732FBB0"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rPr>
              <w:t>3.4</w:t>
            </w:r>
          </w:p>
        </w:tc>
        <w:tc>
          <w:tcPr>
            <w:tcW w:w="828" w:type="dxa"/>
            <w:tcBorders>
              <w:top w:val="single" w:sz="4" w:space="0" w:color="auto"/>
              <w:left w:val="single" w:sz="4" w:space="0" w:color="auto"/>
              <w:bottom w:val="single" w:sz="4" w:space="0" w:color="auto"/>
              <w:right w:val="single" w:sz="4" w:space="0" w:color="auto"/>
            </w:tcBorders>
          </w:tcPr>
          <w:p w14:paraId="19EE55D3"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5F2CA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rPr>
              <w:t>IMD5</w:t>
            </w:r>
          </w:p>
        </w:tc>
      </w:tr>
      <w:tr w:rsidR="00BC5766" w:rsidRPr="00BC5766" w14:paraId="0E59C8D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74A7C3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8B11CE"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n66</w:t>
            </w:r>
          </w:p>
        </w:tc>
        <w:tc>
          <w:tcPr>
            <w:tcW w:w="960" w:type="dxa"/>
            <w:tcBorders>
              <w:top w:val="single" w:sz="4" w:space="0" w:color="auto"/>
              <w:left w:val="single" w:sz="4" w:space="0" w:color="auto"/>
              <w:bottom w:val="single" w:sz="4" w:space="0" w:color="auto"/>
              <w:right w:val="single" w:sz="4" w:space="0" w:color="auto"/>
            </w:tcBorders>
          </w:tcPr>
          <w:p w14:paraId="2536F9E8"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1720</w:t>
            </w:r>
          </w:p>
        </w:tc>
        <w:tc>
          <w:tcPr>
            <w:tcW w:w="964" w:type="dxa"/>
            <w:tcBorders>
              <w:top w:val="single" w:sz="4" w:space="0" w:color="auto"/>
              <w:left w:val="single" w:sz="4" w:space="0" w:color="auto"/>
              <w:bottom w:val="single" w:sz="4" w:space="0" w:color="auto"/>
              <w:right w:val="single" w:sz="4" w:space="0" w:color="auto"/>
            </w:tcBorders>
          </w:tcPr>
          <w:p w14:paraId="491E0C9A"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20D64930"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57C276BA"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2120</w:t>
            </w:r>
          </w:p>
        </w:tc>
        <w:tc>
          <w:tcPr>
            <w:tcW w:w="977" w:type="dxa"/>
            <w:tcBorders>
              <w:top w:val="single" w:sz="4" w:space="0" w:color="auto"/>
              <w:left w:val="single" w:sz="4" w:space="0" w:color="auto"/>
              <w:bottom w:val="single" w:sz="4" w:space="0" w:color="auto"/>
              <w:right w:val="single" w:sz="4" w:space="0" w:color="auto"/>
            </w:tcBorders>
          </w:tcPr>
          <w:p w14:paraId="5A519190"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64A32E8"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78FAFD7"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rPr>
              <w:t>N/A</w:t>
            </w:r>
          </w:p>
        </w:tc>
      </w:tr>
      <w:tr w:rsidR="00BC5766" w:rsidRPr="00BC5766" w14:paraId="05D27B5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57A8BA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4BDA82"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n77</w:t>
            </w:r>
          </w:p>
        </w:tc>
        <w:tc>
          <w:tcPr>
            <w:tcW w:w="960" w:type="dxa"/>
            <w:tcBorders>
              <w:top w:val="single" w:sz="4" w:space="0" w:color="auto"/>
              <w:left w:val="single" w:sz="4" w:space="0" w:color="auto"/>
              <w:bottom w:val="single" w:sz="4" w:space="0" w:color="auto"/>
              <w:right w:val="single" w:sz="4" w:space="0" w:color="auto"/>
            </w:tcBorders>
          </w:tcPr>
          <w:p w14:paraId="1E0A957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3900</w:t>
            </w:r>
          </w:p>
        </w:tc>
        <w:tc>
          <w:tcPr>
            <w:tcW w:w="964" w:type="dxa"/>
            <w:tcBorders>
              <w:top w:val="single" w:sz="4" w:space="0" w:color="auto"/>
              <w:left w:val="single" w:sz="4" w:space="0" w:color="auto"/>
              <w:bottom w:val="single" w:sz="4" w:space="0" w:color="auto"/>
              <w:right w:val="single" w:sz="4" w:space="0" w:color="auto"/>
            </w:tcBorders>
          </w:tcPr>
          <w:p w14:paraId="17145005"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10</w:t>
            </w:r>
          </w:p>
        </w:tc>
        <w:tc>
          <w:tcPr>
            <w:tcW w:w="960" w:type="dxa"/>
            <w:tcBorders>
              <w:top w:val="single" w:sz="4" w:space="0" w:color="auto"/>
              <w:left w:val="single" w:sz="4" w:space="0" w:color="auto"/>
              <w:bottom w:val="single" w:sz="4" w:space="0" w:color="auto"/>
              <w:right w:val="single" w:sz="4" w:space="0" w:color="auto"/>
            </w:tcBorders>
          </w:tcPr>
          <w:p w14:paraId="014E913C"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50</w:t>
            </w:r>
          </w:p>
        </w:tc>
        <w:tc>
          <w:tcPr>
            <w:tcW w:w="960" w:type="dxa"/>
            <w:tcBorders>
              <w:top w:val="single" w:sz="4" w:space="0" w:color="auto"/>
              <w:left w:val="single" w:sz="4" w:space="0" w:color="auto"/>
              <w:bottom w:val="single" w:sz="4" w:space="0" w:color="auto"/>
              <w:right w:val="single" w:sz="4" w:space="0" w:color="auto"/>
            </w:tcBorders>
          </w:tcPr>
          <w:p w14:paraId="3E264DDD"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3900</w:t>
            </w:r>
          </w:p>
        </w:tc>
        <w:tc>
          <w:tcPr>
            <w:tcW w:w="977" w:type="dxa"/>
            <w:tcBorders>
              <w:top w:val="single" w:sz="4" w:space="0" w:color="auto"/>
              <w:left w:val="single" w:sz="4" w:space="0" w:color="auto"/>
              <w:bottom w:val="single" w:sz="4" w:space="0" w:color="auto"/>
              <w:right w:val="single" w:sz="4" w:space="0" w:color="auto"/>
            </w:tcBorders>
          </w:tcPr>
          <w:p w14:paraId="5E85F16C"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38BB53E"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31B4F2C7"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rPr>
              <w:t>N/A</w:t>
            </w:r>
          </w:p>
        </w:tc>
      </w:tr>
      <w:tr w:rsidR="00BC5766" w:rsidRPr="00BC5766" w14:paraId="0FF6598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6D1565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E972B6"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1E291C0"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ko-KR"/>
              </w:rPr>
              <w:t>2520</w:t>
            </w:r>
          </w:p>
        </w:tc>
        <w:tc>
          <w:tcPr>
            <w:tcW w:w="964" w:type="dxa"/>
            <w:tcBorders>
              <w:top w:val="single" w:sz="4" w:space="0" w:color="auto"/>
              <w:left w:val="single" w:sz="4" w:space="0" w:color="auto"/>
              <w:bottom w:val="single" w:sz="4" w:space="0" w:color="auto"/>
              <w:right w:val="single" w:sz="4" w:space="0" w:color="auto"/>
            </w:tcBorders>
          </w:tcPr>
          <w:p w14:paraId="5BFE4039"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3F2C3DE"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50EA79"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62400117"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76C717"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3C0A13D"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eastAsia="Malgun Gothic" w:hAnsi="Arial"/>
                <w:kern w:val="2"/>
                <w:sz w:val="18"/>
                <w:szCs w:val="24"/>
                <w:lang w:eastAsia="ko-KR"/>
              </w:rPr>
              <w:t>N/A</w:t>
            </w:r>
          </w:p>
        </w:tc>
      </w:tr>
      <w:tr w:rsidR="00BC5766" w:rsidRPr="00BC5766" w14:paraId="0E66263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8D49A7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73AC0"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54D5981D"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21396B80"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2DDD49C"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332269D"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36000284"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96D659C"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4DFF27B"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eastAsia="Malgun Gothic" w:hAnsi="Arial"/>
                <w:kern w:val="2"/>
                <w:sz w:val="18"/>
                <w:szCs w:val="24"/>
                <w:lang w:eastAsia="ko-KR"/>
              </w:rPr>
              <w:t>N/A</w:t>
            </w:r>
          </w:p>
        </w:tc>
      </w:tr>
      <w:tr w:rsidR="00BC5766" w:rsidRPr="00BC5766" w14:paraId="3E3DDDB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D5A58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3D500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4533870A"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ko-KR"/>
              </w:rPr>
              <w:t>4040</w:t>
            </w:r>
          </w:p>
        </w:tc>
        <w:tc>
          <w:tcPr>
            <w:tcW w:w="964" w:type="dxa"/>
            <w:tcBorders>
              <w:top w:val="single" w:sz="4" w:space="0" w:color="auto"/>
              <w:left w:val="single" w:sz="4" w:space="0" w:color="auto"/>
              <w:bottom w:val="single" w:sz="4" w:space="0" w:color="auto"/>
              <w:right w:val="single" w:sz="4" w:space="0" w:color="auto"/>
            </w:tcBorders>
          </w:tcPr>
          <w:p w14:paraId="64D05F73"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8EAB04C"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E7A0E3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lang w:eastAsia="ko-KR"/>
              </w:rPr>
              <w:t>4040</w:t>
            </w:r>
          </w:p>
        </w:tc>
        <w:tc>
          <w:tcPr>
            <w:tcW w:w="977" w:type="dxa"/>
            <w:tcBorders>
              <w:top w:val="single" w:sz="4" w:space="0" w:color="auto"/>
              <w:left w:val="single" w:sz="4" w:space="0" w:color="auto"/>
              <w:bottom w:val="single" w:sz="4" w:space="0" w:color="auto"/>
              <w:right w:val="single" w:sz="4" w:space="0" w:color="auto"/>
            </w:tcBorders>
          </w:tcPr>
          <w:p w14:paraId="3B7FBC61"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eastAsia="Malgun Gothic" w:hAnsi="Arial"/>
                <w:kern w:val="2"/>
                <w:sz w:val="18"/>
                <w:szCs w:val="24"/>
                <w:lang w:eastAsia="ko-KR"/>
              </w:rPr>
              <w:t>4.2</w:t>
            </w:r>
          </w:p>
        </w:tc>
        <w:tc>
          <w:tcPr>
            <w:tcW w:w="828" w:type="dxa"/>
            <w:tcBorders>
              <w:top w:val="single" w:sz="4" w:space="0" w:color="auto"/>
              <w:left w:val="single" w:sz="4" w:space="0" w:color="auto"/>
              <w:bottom w:val="single" w:sz="4" w:space="0" w:color="auto"/>
              <w:right w:val="single" w:sz="4" w:space="0" w:color="auto"/>
            </w:tcBorders>
          </w:tcPr>
          <w:p w14:paraId="2E6AA6C3"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C8C524B"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eastAsia="Malgun Gothic" w:hAnsi="Arial"/>
                <w:kern w:val="2"/>
                <w:sz w:val="18"/>
                <w:szCs w:val="24"/>
                <w:lang w:eastAsia="ko-KR"/>
              </w:rPr>
              <w:t>IMD5</w:t>
            </w:r>
          </w:p>
        </w:tc>
      </w:tr>
      <w:tr w:rsidR="00BC5766" w:rsidRPr="00BC5766" w14:paraId="06F8C5E9"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6F807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lang w:val="en-US" w:eastAsia="ko-KR"/>
              </w:rPr>
              <w:t>CA_n7-n66-n78</w:t>
            </w:r>
          </w:p>
          <w:p w14:paraId="5EA0E81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DF3B7E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hint="eastAsia"/>
                <w:sz w:val="18"/>
                <w:szCs w:val="18"/>
                <w:lang w:val="en-US" w:eastAsia="zh-CN"/>
              </w:rPr>
              <w:t>n</w:t>
            </w:r>
            <w:r w:rsidRPr="00BC5766">
              <w:rPr>
                <w:rFonts w:ascii="Arial"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69E3100D"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6EBBB95"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C881C7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CB808A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6B317E5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4C95B2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BBB9967"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sz w:val="18"/>
                <w:szCs w:val="18"/>
                <w:lang w:eastAsia="ko-KR"/>
              </w:rPr>
              <w:t>N/A</w:t>
            </w:r>
          </w:p>
        </w:tc>
      </w:tr>
      <w:tr w:rsidR="00BC5766" w:rsidRPr="00BC5766" w14:paraId="6C1A00D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0CD25AF" w14:textId="77777777" w:rsidR="00BC5766" w:rsidRPr="00BC5766" w:rsidRDefault="00BC5766" w:rsidP="00BC5766">
            <w:pPr>
              <w:keepNext/>
              <w:keepLines/>
              <w:spacing w:after="0"/>
              <w:jc w:val="center"/>
              <w:rPr>
                <w:rFonts w:ascii="Arial" w:hAnsi="Arial"/>
                <w:color w:val="000000"/>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B5A3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F3150FD"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21FCE5A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E033FA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DAE2A3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2130</w:t>
            </w:r>
          </w:p>
        </w:tc>
        <w:tc>
          <w:tcPr>
            <w:tcW w:w="977" w:type="dxa"/>
            <w:tcBorders>
              <w:top w:val="single" w:sz="4" w:space="0" w:color="auto"/>
              <w:left w:val="single" w:sz="4" w:space="0" w:color="auto"/>
              <w:bottom w:val="single" w:sz="4" w:space="0" w:color="auto"/>
              <w:right w:val="single" w:sz="4" w:space="0" w:color="auto"/>
            </w:tcBorders>
          </w:tcPr>
          <w:p w14:paraId="7D9712B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7B6DFC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DB3F71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sz w:val="18"/>
                <w:szCs w:val="18"/>
                <w:lang w:eastAsia="ko-KR"/>
              </w:rPr>
              <w:t>N/A</w:t>
            </w:r>
          </w:p>
        </w:tc>
      </w:tr>
      <w:tr w:rsidR="00BC5766" w:rsidRPr="00BC5766" w14:paraId="5E653F8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CA03F9B" w14:textId="77777777" w:rsidR="00BC5766" w:rsidRPr="00BC5766" w:rsidRDefault="00BC5766" w:rsidP="00BC5766">
            <w:pPr>
              <w:keepNext/>
              <w:keepLines/>
              <w:spacing w:after="0"/>
              <w:jc w:val="center"/>
              <w:rPr>
                <w:rFonts w:ascii="Arial" w:hAnsi="Arial"/>
                <w:color w:val="000000"/>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AB4F9F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BE7799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hint="eastAsia"/>
                <w:sz w:val="18"/>
                <w:szCs w:val="18"/>
                <w:lang w:val="en-US" w:eastAsia="zh-CN"/>
              </w:rPr>
              <w:t>3</w:t>
            </w:r>
            <w:r w:rsidRPr="00BC5766">
              <w:rPr>
                <w:rFonts w:ascii="Arial" w:hAnsi="Arial" w:cs="Arial"/>
                <w:sz w:val="18"/>
                <w:szCs w:val="18"/>
                <w:lang w:val="en-US" w:eastAsia="zh-CN"/>
              </w:rPr>
              <w:t>39</w:t>
            </w:r>
            <w:r w:rsidRPr="00BC5766">
              <w:rPr>
                <w:rFonts w:ascii="Arial"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3A2F5F8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671A70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5</w:t>
            </w:r>
            <w:r w:rsidRPr="00BC5766">
              <w:rPr>
                <w:rFonts w:ascii="Arial"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12256BF"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hint="eastAsia"/>
                <w:sz w:val="18"/>
                <w:szCs w:val="18"/>
                <w:lang w:val="en-US" w:eastAsia="zh-CN"/>
              </w:rPr>
              <w:t>3</w:t>
            </w:r>
            <w:r w:rsidRPr="00BC5766">
              <w:rPr>
                <w:rFonts w:ascii="Arial" w:hAnsi="Arial" w:cs="Arial"/>
                <w:sz w:val="18"/>
                <w:szCs w:val="18"/>
                <w:lang w:val="en-US" w:eastAsia="zh-CN"/>
              </w:rPr>
              <w:t>39</w:t>
            </w:r>
            <w:r w:rsidRPr="00BC5766">
              <w:rPr>
                <w:rFonts w:ascii="Arial"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D6699A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142090D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060D8AD"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sz w:val="18"/>
                <w:szCs w:val="18"/>
                <w:lang w:eastAsia="ko-KR"/>
              </w:rPr>
              <w:t>IMD3</w:t>
            </w:r>
          </w:p>
        </w:tc>
      </w:tr>
      <w:tr w:rsidR="00BC5766" w:rsidRPr="00BC5766" w14:paraId="24D0E08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D42562F" w14:textId="77777777" w:rsidR="00BC5766" w:rsidRPr="00BC5766" w:rsidRDefault="00BC5766" w:rsidP="00BC5766">
            <w:pPr>
              <w:keepNext/>
              <w:keepLines/>
              <w:spacing w:after="0"/>
              <w:jc w:val="center"/>
              <w:rPr>
                <w:rFonts w:ascii="Arial" w:hAnsi="Arial"/>
                <w:color w:val="000000"/>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F141D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hint="eastAsia"/>
                <w:sz w:val="18"/>
                <w:szCs w:val="18"/>
                <w:lang w:val="en-US" w:eastAsia="zh-CN"/>
              </w:rPr>
              <w:t>n</w:t>
            </w:r>
            <w:r w:rsidRPr="00BC5766">
              <w:rPr>
                <w:rFonts w:ascii="Arial" w:hAnsi="Arial" w:cs="Arial"/>
                <w:sz w:val="18"/>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56786744"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641E8D7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3251DE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1F96922"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1843100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FC9A7E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63AB224"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sz w:val="18"/>
                <w:szCs w:val="18"/>
                <w:lang w:eastAsia="ko-KR"/>
              </w:rPr>
              <w:t>N/A</w:t>
            </w:r>
          </w:p>
        </w:tc>
      </w:tr>
      <w:tr w:rsidR="00BC5766" w:rsidRPr="00BC5766" w14:paraId="13B84B9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C425F8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95798A2"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087498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711DAA18"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A134EEF"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1C7F62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1F3BDD8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8</w:t>
            </w:r>
            <w:r w:rsidRPr="00BC5766">
              <w:rPr>
                <w:rFonts w:ascii="Arial" w:hAnsi="Arial" w:cs="Arial" w:hint="eastAsia"/>
                <w:sz w:val="18"/>
                <w:szCs w:val="18"/>
                <w:lang w:val="en-US" w:eastAsia="zh-CN"/>
              </w:rPr>
              <w:t>.</w:t>
            </w:r>
            <w:r w:rsidRPr="00BC5766">
              <w:rPr>
                <w:rFonts w:ascii="Arial" w:hAnsi="Arial" w:cs="Arial"/>
                <w:sz w:val="18"/>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56AEABC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601F247"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sz w:val="18"/>
                <w:lang w:eastAsia="ko-KR"/>
              </w:rPr>
              <w:t>IMD4</w:t>
            </w:r>
          </w:p>
        </w:tc>
      </w:tr>
      <w:tr w:rsidR="00BC5766" w:rsidRPr="00BC5766" w14:paraId="5736CCF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03973E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1FD1F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AC6A5ED"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hint="eastAsia"/>
                <w:sz w:val="18"/>
                <w:szCs w:val="18"/>
                <w:lang w:val="en-US" w:eastAsia="zh-CN"/>
              </w:rPr>
              <w:t>3</w:t>
            </w:r>
            <w:r w:rsidRPr="00BC5766">
              <w:rPr>
                <w:rFonts w:ascii="Arial" w:hAnsi="Arial" w:cs="Arial"/>
                <w:sz w:val="18"/>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31D873F4"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7E51F0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szCs w:val="18"/>
                <w:lang w:val="en-US" w:eastAsia="ko-KR"/>
              </w:rPr>
              <w:t>5</w:t>
            </w:r>
            <w:r w:rsidRPr="00BC5766">
              <w:rPr>
                <w:rFonts w:ascii="Arial"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BE4ED2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hint="eastAsia"/>
                <w:sz w:val="18"/>
                <w:szCs w:val="18"/>
                <w:lang w:val="en-US" w:eastAsia="zh-CN"/>
              </w:rPr>
              <w:t>3</w:t>
            </w:r>
            <w:r w:rsidRPr="00BC5766">
              <w:rPr>
                <w:rFonts w:ascii="Arial" w:hAnsi="Arial" w:cs="Arial"/>
                <w:sz w:val="18"/>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686B745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D5B391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FAB3C58"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sz w:val="18"/>
                <w:lang w:eastAsia="ko-KR"/>
              </w:rPr>
              <w:t>N/A</w:t>
            </w:r>
          </w:p>
        </w:tc>
      </w:tr>
      <w:tr w:rsidR="00BC5766" w:rsidRPr="00BC5766" w14:paraId="54612003"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620721" w14:textId="77777777" w:rsidR="00BC5766" w:rsidRPr="00BC5766" w:rsidRDefault="00BC5766" w:rsidP="00BC5766">
            <w:pPr>
              <w:keepNext/>
              <w:keepLines/>
              <w:spacing w:after="0"/>
              <w:jc w:val="center"/>
              <w:rPr>
                <w:rFonts w:ascii="Arial" w:hAnsi="Arial" w:cs="Arial"/>
                <w:sz w:val="18"/>
                <w:szCs w:val="22"/>
                <w:lang w:val="en-US" w:eastAsia="zh-CN"/>
              </w:rPr>
            </w:pPr>
            <w:r w:rsidRPr="00BC5766">
              <w:rPr>
                <w:rFonts w:ascii="Arial" w:hAnsi="Arial"/>
                <w:sz w:val="18"/>
                <w:lang w:val="en-US" w:eastAsia="ko-KR"/>
              </w:rPr>
              <w:t>CA_n8-n40-n78</w:t>
            </w:r>
          </w:p>
        </w:tc>
        <w:tc>
          <w:tcPr>
            <w:tcW w:w="1146" w:type="dxa"/>
            <w:tcBorders>
              <w:top w:val="single" w:sz="4" w:space="0" w:color="auto"/>
              <w:left w:val="single" w:sz="4" w:space="0" w:color="auto"/>
              <w:bottom w:val="single" w:sz="4" w:space="0" w:color="auto"/>
              <w:right w:val="single" w:sz="4" w:space="0" w:color="auto"/>
            </w:tcBorders>
          </w:tcPr>
          <w:p w14:paraId="07B8704F"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49B928CB"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905</w:t>
            </w:r>
          </w:p>
        </w:tc>
        <w:tc>
          <w:tcPr>
            <w:tcW w:w="964" w:type="dxa"/>
            <w:tcBorders>
              <w:top w:val="single" w:sz="4" w:space="0" w:color="auto"/>
              <w:left w:val="single" w:sz="4" w:space="0" w:color="auto"/>
              <w:bottom w:val="single" w:sz="4" w:space="0" w:color="auto"/>
              <w:right w:val="single" w:sz="4" w:space="0" w:color="auto"/>
            </w:tcBorders>
          </w:tcPr>
          <w:p w14:paraId="5F5EC00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0F97C9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E2CD771"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950</w:t>
            </w:r>
          </w:p>
        </w:tc>
        <w:tc>
          <w:tcPr>
            <w:tcW w:w="977" w:type="dxa"/>
            <w:tcBorders>
              <w:top w:val="single" w:sz="4" w:space="0" w:color="auto"/>
              <w:left w:val="single" w:sz="4" w:space="0" w:color="auto"/>
              <w:bottom w:val="single" w:sz="4" w:space="0" w:color="auto"/>
              <w:right w:val="single" w:sz="4" w:space="0" w:color="auto"/>
            </w:tcBorders>
          </w:tcPr>
          <w:p w14:paraId="6951BAD4"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30.5</w:t>
            </w:r>
          </w:p>
        </w:tc>
        <w:tc>
          <w:tcPr>
            <w:tcW w:w="828" w:type="dxa"/>
            <w:tcBorders>
              <w:top w:val="single" w:sz="4" w:space="0" w:color="auto"/>
              <w:left w:val="single" w:sz="4" w:space="0" w:color="auto"/>
              <w:bottom w:val="single" w:sz="4" w:space="0" w:color="auto"/>
              <w:right w:val="single" w:sz="4" w:space="0" w:color="auto"/>
            </w:tcBorders>
          </w:tcPr>
          <w:p w14:paraId="7F793A5E"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C122C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IMD2</w:t>
            </w:r>
          </w:p>
        </w:tc>
      </w:tr>
      <w:tr w:rsidR="00BC5766" w:rsidRPr="00BC5766" w14:paraId="7D29C18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D15F180"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DE903F"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n40</w:t>
            </w:r>
          </w:p>
        </w:tc>
        <w:tc>
          <w:tcPr>
            <w:tcW w:w="960" w:type="dxa"/>
            <w:tcBorders>
              <w:top w:val="single" w:sz="4" w:space="0" w:color="auto"/>
              <w:left w:val="single" w:sz="4" w:space="0" w:color="auto"/>
              <w:bottom w:val="single" w:sz="4" w:space="0" w:color="auto"/>
              <w:right w:val="single" w:sz="4" w:space="0" w:color="auto"/>
            </w:tcBorders>
          </w:tcPr>
          <w:p w14:paraId="1E50851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2380</w:t>
            </w:r>
          </w:p>
        </w:tc>
        <w:tc>
          <w:tcPr>
            <w:tcW w:w="964" w:type="dxa"/>
            <w:tcBorders>
              <w:top w:val="single" w:sz="4" w:space="0" w:color="auto"/>
              <w:left w:val="single" w:sz="4" w:space="0" w:color="auto"/>
              <w:bottom w:val="single" w:sz="4" w:space="0" w:color="auto"/>
              <w:right w:val="single" w:sz="4" w:space="0" w:color="auto"/>
            </w:tcBorders>
          </w:tcPr>
          <w:p w14:paraId="120DE89F"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AA1D08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CC906A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2380</w:t>
            </w:r>
          </w:p>
        </w:tc>
        <w:tc>
          <w:tcPr>
            <w:tcW w:w="977" w:type="dxa"/>
            <w:tcBorders>
              <w:top w:val="single" w:sz="4" w:space="0" w:color="auto"/>
              <w:left w:val="single" w:sz="4" w:space="0" w:color="auto"/>
              <w:bottom w:val="single" w:sz="4" w:space="0" w:color="auto"/>
              <w:right w:val="single" w:sz="4" w:space="0" w:color="auto"/>
            </w:tcBorders>
          </w:tcPr>
          <w:p w14:paraId="771054E8"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48964363"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7A4179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2668F2C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5F2A220"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427B1F"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797A116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3330</w:t>
            </w:r>
          </w:p>
        </w:tc>
        <w:tc>
          <w:tcPr>
            <w:tcW w:w="964" w:type="dxa"/>
            <w:tcBorders>
              <w:top w:val="single" w:sz="4" w:space="0" w:color="auto"/>
              <w:left w:val="single" w:sz="4" w:space="0" w:color="auto"/>
              <w:bottom w:val="single" w:sz="4" w:space="0" w:color="auto"/>
              <w:right w:val="single" w:sz="4" w:space="0" w:color="auto"/>
            </w:tcBorders>
          </w:tcPr>
          <w:p w14:paraId="5AFA7EA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D9853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1D95451"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3330</w:t>
            </w:r>
          </w:p>
        </w:tc>
        <w:tc>
          <w:tcPr>
            <w:tcW w:w="977" w:type="dxa"/>
            <w:tcBorders>
              <w:top w:val="single" w:sz="4" w:space="0" w:color="auto"/>
              <w:left w:val="single" w:sz="4" w:space="0" w:color="auto"/>
              <w:bottom w:val="single" w:sz="4" w:space="0" w:color="auto"/>
              <w:right w:val="single" w:sz="4" w:space="0" w:color="auto"/>
            </w:tcBorders>
          </w:tcPr>
          <w:p w14:paraId="39849B7E"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F4DF230"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5C50E4D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2DE0CB4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336F691"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9DE196"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59E3E0DA"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890</w:t>
            </w:r>
          </w:p>
        </w:tc>
        <w:tc>
          <w:tcPr>
            <w:tcW w:w="964" w:type="dxa"/>
            <w:tcBorders>
              <w:top w:val="single" w:sz="4" w:space="0" w:color="auto"/>
              <w:left w:val="single" w:sz="4" w:space="0" w:color="auto"/>
              <w:bottom w:val="single" w:sz="4" w:space="0" w:color="auto"/>
              <w:right w:val="single" w:sz="4" w:space="0" w:color="auto"/>
            </w:tcBorders>
          </w:tcPr>
          <w:p w14:paraId="1635EF3A"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E274A5B"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45C471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935</w:t>
            </w:r>
          </w:p>
        </w:tc>
        <w:tc>
          <w:tcPr>
            <w:tcW w:w="977" w:type="dxa"/>
            <w:tcBorders>
              <w:top w:val="single" w:sz="4" w:space="0" w:color="auto"/>
              <w:left w:val="single" w:sz="4" w:space="0" w:color="auto"/>
              <w:bottom w:val="single" w:sz="4" w:space="0" w:color="auto"/>
              <w:right w:val="single" w:sz="4" w:space="0" w:color="auto"/>
            </w:tcBorders>
          </w:tcPr>
          <w:p w14:paraId="531F585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w:t>
            </w:r>
          </w:p>
        </w:tc>
        <w:tc>
          <w:tcPr>
            <w:tcW w:w="828" w:type="dxa"/>
            <w:tcBorders>
              <w:top w:val="single" w:sz="4" w:space="0" w:color="auto"/>
              <w:left w:val="single" w:sz="4" w:space="0" w:color="auto"/>
              <w:bottom w:val="single" w:sz="4" w:space="0" w:color="auto"/>
              <w:right w:val="single" w:sz="4" w:space="0" w:color="auto"/>
            </w:tcBorders>
          </w:tcPr>
          <w:p w14:paraId="748D543A"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CE5259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IMD3</w:t>
            </w:r>
          </w:p>
        </w:tc>
      </w:tr>
      <w:tr w:rsidR="00BC5766" w:rsidRPr="00BC5766" w14:paraId="02E9EAE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3E35B81"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3A2F3D"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n40</w:t>
            </w:r>
          </w:p>
        </w:tc>
        <w:tc>
          <w:tcPr>
            <w:tcW w:w="960" w:type="dxa"/>
            <w:tcBorders>
              <w:top w:val="single" w:sz="4" w:space="0" w:color="auto"/>
              <w:left w:val="single" w:sz="4" w:space="0" w:color="auto"/>
              <w:bottom w:val="single" w:sz="4" w:space="0" w:color="auto"/>
              <w:right w:val="single" w:sz="4" w:space="0" w:color="auto"/>
            </w:tcBorders>
          </w:tcPr>
          <w:p w14:paraId="27332D0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2320</w:t>
            </w:r>
          </w:p>
        </w:tc>
        <w:tc>
          <w:tcPr>
            <w:tcW w:w="964" w:type="dxa"/>
            <w:tcBorders>
              <w:top w:val="single" w:sz="4" w:space="0" w:color="auto"/>
              <w:left w:val="single" w:sz="4" w:space="0" w:color="auto"/>
              <w:bottom w:val="single" w:sz="4" w:space="0" w:color="auto"/>
              <w:right w:val="single" w:sz="4" w:space="0" w:color="auto"/>
            </w:tcBorders>
          </w:tcPr>
          <w:p w14:paraId="71530E4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A5898FC"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3F1BC8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2320</w:t>
            </w:r>
          </w:p>
        </w:tc>
        <w:tc>
          <w:tcPr>
            <w:tcW w:w="977" w:type="dxa"/>
            <w:tcBorders>
              <w:top w:val="single" w:sz="4" w:space="0" w:color="auto"/>
              <w:left w:val="single" w:sz="4" w:space="0" w:color="auto"/>
              <w:bottom w:val="single" w:sz="4" w:space="0" w:color="auto"/>
              <w:right w:val="single" w:sz="4" w:space="0" w:color="auto"/>
            </w:tcBorders>
          </w:tcPr>
          <w:p w14:paraId="7BD9B39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9CADAE7"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63CBB4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226B334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2E4DA9C"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A36BD8"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186CE76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3705</w:t>
            </w:r>
          </w:p>
        </w:tc>
        <w:tc>
          <w:tcPr>
            <w:tcW w:w="964" w:type="dxa"/>
            <w:tcBorders>
              <w:top w:val="single" w:sz="4" w:space="0" w:color="auto"/>
              <w:left w:val="single" w:sz="4" w:space="0" w:color="auto"/>
              <w:bottom w:val="single" w:sz="4" w:space="0" w:color="auto"/>
              <w:right w:val="single" w:sz="4" w:space="0" w:color="auto"/>
            </w:tcBorders>
          </w:tcPr>
          <w:p w14:paraId="24F7360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ADFE84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DE72B9"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3705</w:t>
            </w:r>
          </w:p>
        </w:tc>
        <w:tc>
          <w:tcPr>
            <w:tcW w:w="977" w:type="dxa"/>
            <w:tcBorders>
              <w:top w:val="single" w:sz="4" w:space="0" w:color="auto"/>
              <w:left w:val="single" w:sz="4" w:space="0" w:color="auto"/>
              <w:bottom w:val="single" w:sz="4" w:space="0" w:color="auto"/>
              <w:right w:val="single" w:sz="4" w:space="0" w:color="auto"/>
            </w:tcBorders>
          </w:tcPr>
          <w:p w14:paraId="02E408A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2D12FD"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93E345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2987FDC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59A5E85"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28CB3E"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4E09C27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910</w:t>
            </w:r>
          </w:p>
        </w:tc>
        <w:tc>
          <w:tcPr>
            <w:tcW w:w="964" w:type="dxa"/>
            <w:tcBorders>
              <w:top w:val="single" w:sz="4" w:space="0" w:color="auto"/>
              <w:left w:val="single" w:sz="4" w:space="0" w:color="auto"/>
              <w:bottom w:val="single" w:sz="4" w:space="0" w:color="auto"/>
              <w:right w:val="single" w:sz="4" w:space="0" w:color="auto"/>
            </w:tcBorders>
          </w:tcPr>
          <w:p w14:paraId="6776513B"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11723E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C8CB67"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955</w:t>
            </w:r>
          </w:p>
        </w:tc>
        <w:tc>
          <w:tcPr>
            <w:tcW w:w="977" w:type="dxa"/>
            <w:tcBorders>
              <w:top w:val="single" w:sz="4" w:space="0" w:color="auto"/>
              <w:left w:val="single" w:sz="4" w:space="0" w:color="auto"/>
              <w:bottom w:val="single" w:sz="4" w:space="0" w:color="auto"/>
              <w:right w:val="single" w:sz="4" w:space="0" w:color="auto"/>
            </w:tcBorders>
          </w:tcPr>
          <w:p w14:paraId="453005A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E55022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41488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31445CA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12028BD"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C7CC41"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n40</w:t>
            </w:r>
          </w:p>
        </w:tc>
        <w:tc>
          <w:tcPr>
            <w:tcW w:w="960" w:type="dxa"/>
            <w:tcBorders>
              <w:top w:val="single" w:sz="4" w:space="0" w:color="auto"/>
              <w:left w:val="single" w:sz="4" w:space="0" w:color="auto"/>
              <w:bottom w:val="single" w:sz="4" w:space="0" w:color="auto"/>
              <w:right w:val="single" w:sz="4" w:space="0" w:color="auto"/>
            </w:tcBorders>
          </w:tcPr>
          <w:p w14:paraId="70F39B2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2395</w:t>
            </w:r>
          </w:p>
        </w:tc>
        <w:tc>
          <w:tcPr>
            <w:tcW w:w="964" w:type="dxa"/>
            <w:tcBorders>
              <w:top w:val="single" w:sz="4" w:space="0" w:color="auto"/>
              <w:left w:val="single" w:sz="4" w:space="0" w:color="auto"/>
              <w:bottom w:val="single" w:sz="4" w:space="0" w:color="auto"/>
              <w:right w:val="single" w:sz="4" w:space="0" w:color="auto"/>
            </w:tcBorders>
          </w:tcPr>
          <w:p w14:paraId="4C94E4B7"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717128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2E9AEA"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2395</w:t>
            </w:r>
          </w:p>
        </w:tc>
        <w:tc>
          <w:tcPr>
            <w:tcW w:w="977" w:type="dxa"/>
            <w:tcBorders>
              <w:top w:val="single" w:sz="4" w:space="0" w:color="auto"/>
              <w:left w:val="single" w:sz="4" w:space="0" w:color="auto"/>
              <w:bottom w:val="single" w:sz="4" w:space="0" w:color="auto"/>
              <w:right w:val="single" w:sz="4" w:space="0" w:color="auto"/>
            </w:tcBorders>
          </w:tcPr>
          <w:p w14:paraId="65F9BCA0"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28</w:t>
            </w:r>
          </w:p>
        </w:tc>
        <w:tc>
          <w:tcPr>
            <w:tcW w:w="828" w:type="dxa"/>
            <w:tcBorders>
              <w:top w:val="single" w:sz="4" w:space="0" w:color="auto"/>
              <w:left w:val="single" w:sz="4" w:space="0" w:color="auto"/>
              <w:bottom w:val="single" w:sz="4" w:space="0" w:color="auto"/>
              <w:right w:val="single" w:sz="4" w:space="0" w:color="auto"/>
            </w:tcBorders>
          </w:tcPr>
          <w:p w14:paraId="38C63A1D"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27B04B4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IMD2</w:t>
            </w:r>
          </w:p>
        </w:tc>
      </w:tr>
      <w:tr w:rsidR="00BC5766" w:rsidRPr="00BC5766" w14:paraId="7DC2E5C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6A32A31"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966421"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108C27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6BC1CD4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4ECC3D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A218E49"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445C3A1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12C9D2E"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4796C2F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69DAB16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8F61840"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0D2CFC"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n8</w:t>
            </w:r>
          </w:p>
        </w:tc>
        <w:tc>
          <w:tcPr>
            <w:tcW w:w="960" w:type="dxa"/>
            <w:tcBorders>
              <w:top w:val="single" w:sz="4" w:space="0" w:color="auto"/>
              <w:left w:val="single" w:sz="4" w:space="0" w:color="auto"/>
              <w:bottom w:val="single" w:sz="4" w:space="0" w:color="auto"/>
              <w:right w:val="single" w:sz="4" w:space="0" w:color="auto"/>
            </w:tcBorders>
          </w:tcPr>
          <w:p w14:paraId="1883A24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910</w:t>
            </w:r>
          </w:p>
        </w:tc>
        <w:tc>
          <w:tcPr>
            <w:tcW w:w="964" w:type="dxa"/>
            <w:tcBorders>
              <w:top w:val="single" w:sz="4" w:space="0" w:color="auto"/>
              <w:left w:val="single" w:sz="4" w:space="0" w:color="auto"/>
              <w:bottom w:val="single" w:sz="4" w:space="0" w:color="auto"/>
              <w:right w:val="single" w:sz="4" w:space="0" w:color="auto"/>
            </w:tcBorders>
          </w:tcPr>
          <w:p w14:paraId="0CF64D40"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FFE4B97"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9A6DAA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955</w:t>
            </w:r>
          </w:p>
        </w:tc>
        <w:tc>
          <w:tcPr>
            <w:tcW w:w="977" w:type="dxa"/>
            <w:tcBorders>
              <w:top w:val="single" w:sz="4" w:space="0" w:color="auto"/>
              <w:left w:val="single" w:sz="4" w:space="0" w:color="auto"/>
              <w:bottom w:val="single" w:sz="4" w:space="0" w:color="auto"/>
              <w:right w:val="single" w:sz="4" w:space="0" w:color="auto"/>
            </w:tcBorders>
          </w:tcPr>
          <w:p w14:paraId="511F7A6F"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FA8C386"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61C54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58D11A7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5D395A2"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200E97"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n40</w:t>
            </w:r>
          </w:p>
        </w:tc>
        <w:tc>
          <w:tcPr>
            <w:tcW w:w="960" w:type="dxa"/>
            <w:tcBorders>
              <w:top w:val="single" w:sz="4" w:space="0" w:color="auto"/>
              <w:left w:val="single" w:sz="4" w:space="0" w:color="auto"/>
              <w:bottom w:val="single" w:sz="4" w:space="0" w:color="auto"/>
              <w:right w:val="single" w:sz="4" w:space="0" w:color="auto"/>
            </w:tcBorders>
          </w:tcPr>
          <w:p w14:paraId="65DC8D2C"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24"/>
                <w:lang w:eastAsia="zh-CN"/>
              </w:rPr>
              <w:t>2395</w:t>
            </w:r>
          </w:p>
        </w:tc>
        <w:tc>
          <w:tcPr>
            <w:tcW w:w="964" w:type="dxa"/>
            <w:tcBorders>
              <w:top w:val="single" w:sz="4" w:space="0" w:color="auto"/>
              <w:left w:val="single" w:sz="4" w:space="0" w:color="auto"/>
              <w:bottom w:val="single" w:sz="4" w:space="0" w:color="auto"/>
              <w:right w:val="single" w:sz="4" w:space="0" w:color="auto"/>
            </w:tcBorders>
          </w:tcPr>
          <w:p w14:paraId="5920B46A"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6B621C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43A658C"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24"/>
                <w:lang w:eastAsia="zh-CN"/>
              </w:rPr>
              <w:t>2395</w:t>
            </w:r>
          </w:p>
        </w:tc>
        <w:tc>
          <w:tcPr>
            <w:tcW w:w="977" w:type="dxa"/>
            <w:tcBorders>
              <w:top w:val="single" w:sz="4" w:space="0" w:color="auto"/>
              <w:left w:val="single" w:sz="4" w:space="0" w:color="auto"/>
              <w:bottom w:val="single" w:sz="4" w:space="0" w:color="auto"/>
              <w:right w:val="single" w:sz="4" w:space="0" w:color="auto"/>
            </w:tcBorders>
          </w:tcPr>
          <w:p w14:paraId="6F5683AC"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5065930"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3F98827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3076F11A"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F22DC3"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DD27173"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7D5719EC"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24"/>
                <w:lang w:eastAsia="ko-KR"/>
              </w:rPr>
              <w:t>3</w:t>
            </w:r>
            <w:r w:rsidRPr="00BC5766">
              <w:rPr>
                <w:rFonts w:ascii="Arial" w:hAnsi="Arial"/>
                <w:kern w:val="2"/>
                <w:sz w:val="18"/>
                <w:szCs w:val="24"/>
                <w:lang w:eastAsia="zh-CN"/>
              </w:rPr>
              <w:t>305</w:t>
            </w:r>
          </w:p>
        </w:tc>
        <w:tc>
          <w:tcPr>
            <w:tcW w:w="964" w:type="dxa"/>
            <w:tcBorders>
              <w:top w:val="single" w:sz="4" w:space="0" w:color="auto"/>
              <w:left w:val="single" w:sz="4" w:space="0" w:color="auto"/>
              <w:bottom w:val="single" w:sz="4" w:space="0" w:color="auto"/>
              <w:right w:val="single" w:sz="4" w:space="0" w:color="auto"/>
            </w:tcBorders>
          </w:tcPr>
          <w:p w14:paraId="118A681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5C765C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4D97C0E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24"/>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51D060AB"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24"/>
                <w:lang w:eastAsia="zh-CN"/>
              </w:rPr>
              <w:t>28.8</w:t>
            </w:r>
          </w:p>
        </w:tc>
        <w:tc>
          <w:tcPr>
            <w:tcW w:w="828" w:type="dxa"/>
            <w:tcBorders>
              <w:top w:val="single" w:sz="4" w:space="0" w:color="auto"/>
              <w:left w:val="single" w:sz="4" w:space="0" w:color="auto"/>
              <w:bottom w:val="single" w:sz="4" w:space="0" w:color="auto"/>
              <w:right w:val="single" w:sz="4" w:space="0" w:color="auto"/>
            </w:tcBorders>
          </w:tcPr>
          <w:p w14:paraId="42195889" w14:textId="77777777" w:rsidR="00BC5766" w:rsidRPr="00BC5766" w:rsidRDefault="00BC5766" w:rsidP="00BC5766">
            <w:pPr>
              <w:keepNext/>
              <w:keepLines/>
              <w:spacing w:after="0"/>
              <w:jc w:val="center"/>
              <w:rPr>
                <w:rFonts w:ascii="Arial" w:hAnsi="Arial"/>
                <w:sz w:val="18"/>
              </w:rPr>
            </w:pPr>
            <w:r w:rsidRPr="00BC5766">
              <w:rPr>
                <w:rFonts w:ascii="Arial" w:eastAsia="Calibri Light"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6166667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IMD2</w:t>
            </w:r>
            <w:r w:rsidRPr="00BC5766">
              <w:rPr>
                <w:rFonts w:ascii="Arial" w:hAnsi="Arial"/>
                <w:sz w:val="18"/>
                <w:vertAlign w:val="superscript"/>
                <w:lang w:eastAsia="ko-KR"/>
              </w:rPr>
              <w:t>4</w:t>
            </w:r>
          </w:p>
        </w:tc>
      </w:tr>
      <w:tr w:rsidR="00BC5766" w:rsidRPr="00BC5766" w14:paraId="21ADFD36"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E0C398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22"/>
                <w:lang w:val="en-US" w:eastAsia="zh-CN"/>
              </w:rPr>
              <w:t>CA_n12-n30-n77</w:t>
            </w:r>
          </w:p>
        </w:tc>
        <w:tc>
          <w:tcPr>
            <w:tcW w:w="1146" w:type="dxa"/>
            <w:tcBorders>
              <w:top w:val="single" w:sz="4" w:space="0" w:color="auto"/>
              <w:left w:val="single" w:sz="4" w:space="0" w:color="auto"/>
              <w:bottom w:val="single" w:sz="4" w:space="0" w:color="auto"/>
              <w:right w:val="single" w:sz="4" w:space="0" w:color="auto"/>
            </w:tcBorders>
            <w:vAlign w:val="center"/>
          </w:tcPr>
          <w:p w14:paraId="1608BE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881EE8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710</w:t>
            </w:r>
          </w:p>
        </w:tc>
        <w:tc>
          <w:tcPr>
            <w:tcW w:w="964" w:type="dxa"/>
            <w:tcBorders>
              <w:top w:val="single" w:sz="4" w:space="0" w:color="auto"/>
              <w:left w:val="single" w:sz="4" w:space="0" w:color="auto"/>
              <w:bottom w:val="single" w:sz="4" w:space="0" w:color="auto"/>
              <w:right w:val="single" w:sz="4" w:space="0" w:color="auto"/>
            </w:tcBorders>
          </w:tcPr>
          <w:p w14:paraId="5BA86E5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9DA30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584D9F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74AB24C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64AE179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5CCED0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1</w:t>
            </w:r>
          </w:p>
        </w:tc>
      </w:tr>
      <w:tr w:rsidR="00BC5766" w:rsidRPr="00BC5766" w14:paraId="15C9FAD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AD7C807"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3216BF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2438B2A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2E29D60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03C67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9E0D45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13EC7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07F08E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860DB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C4709C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0A96C5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AD213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2E000E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768EFBF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66574C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3E7AF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4100532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83284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6AD2A9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22AC26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C4E7F3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A743B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082220B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204D96D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B9FD2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620F4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55F0641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23BBB2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8871B2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A97BAB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D6FC7B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4DDEC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A6919B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D0D5B7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7C104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68A028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478F195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57CB9F2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A499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6F1BAB9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9E2B42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92531E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2F9261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4B36336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95F502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89308E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1BC8DE2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3FE86E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6895F5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499A44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3931DB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DE7EF8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15DD56D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6759BB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8710F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684F5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50B77D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A60898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4895BF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68A261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53F8B84"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1D7ED0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3AC96C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0F2158E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D5BDB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7F9D75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6C71CC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FA858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60041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7FBFA5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E46007"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044C94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9EB8A3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3913</w:t>
            </w:r>
          </w:p>
        </w:tc>
        <w:tc>
          <w:tcPr>
            <w:tcW w:w="964" w:type="dxa"/>
            <w:tcBorders>
              <w:top w:val="single" w:sz="4" w:space="0" w:color="auto"/>
              <w:left w:val="single" w:sz="4" w:space="0" w:color="auto"/>
              <w:bottom w:val="single" w:sz="4" w:space="0" w:color="auto"/>
              <w:right w:val="single" w:sz="4" w:space="0" w:color="auto"/>
            </w:tcBorders>
          </w:tcPr>
          <w:p w14:paraId="7C22CBA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DEAC34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52EBF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3913</w:t>
            </w:r>
          </w:p>
        </w:tc>
        <w:tc>
          <w:tcPr>
            <w:tcW w:w="977" w:type="dxa"/>
            <w:tcBorders>
              <w:top w:val="single" w:sz="4" w:space="0" w:color="auto"/>
              <w:left w:val="single" w:sz="4" w:space="0" w:color="auto"/>
              <w:bottom w:val="single" w:sz="4" w:space="0" w:color="auto"/>
              <w:right w:val="single" w:sz="4" w:space="0" w:color="auto"/>
            </w:tcBorders>
          </w:tcPr>
          <w:p w14:paraId="1234174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36E253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3964C5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3765F8A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8BF35FE"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22"/>
                <w:lang w:val="en-US" w:eastAsia="zh-CN"/>
              </w:rPr>
              <w:t>CA_n12-n66-n77</w:t>
            </w:r>
          </w:p>
        </w:tc>
        <w:tc>
          <w:tcPr>
            <w:tcW w:w="1146" w:type="dxa"/>
            <w:tcBorders>
              <w:top w:val="single" w:sz="4" w:space="0" w:color="auto"/>
              <w:left w:val="single" w:sz="4" w:space="0" w:color="auto"/>
              <w:bottom w:val="single" w:sz="4" w:space="0" w:color="auto"/>
              <w:right w:val="single" w:sz="4" w:space="0" w:color="auto"/>
            </w:tcBorders>
            <w:vAlign w:val="center"/>
          </w:tcPr>
          <w:p w14:paraId="1A87241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4D7F955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710</w:t>
            </w:r>
          </w:p>
        </w:tc>
        <w:tc>
          <w:tcPr>
            <w:tcW w:w="964" w:type="dxa"/>
            <w:tcBorders>
              <w:top w:val="single" w:sz="4" w:space="0" w:color="auto"/>
              <w:left w:val="single" w:sz="4" w:space="0" w:color="auto"/>
              <w:bottom w:val="single" w:sz="4" w:space="0" w:color="auto"/>
              <w:right w:val="single" w:sz="4" w:space="0" w:color="auto"/>
            </w:tcBorders>
          </w:tcPr>
          <w:p w14:paraId="3291EDE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361481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61817B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455199A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66803F8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1132B0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5</w:t>
            </w:r>
          </w:p>
        </w:tc>
      </w:tr>
      <w:tr w:rsidR="00BC5766" w:rsidRPr="00BC5766" w14:paraId="09F694C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E018525"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B5DD22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595409B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0805B2E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AC562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772E0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D1C6F4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6E53D7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74268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175770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3B79088"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430884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4E7C6B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1ABFD8B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CE9A3B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A3AAF5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7866AE1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30CB3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8F105B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CF4F8D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263315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679C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5BF0DEA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4299E50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4F318A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0493F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53ADE69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730F1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617751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73449E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CFAE3A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FFCB3E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C8E287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1726</w:t>
            </w:r>
          </w:p>
        </w:tc>
        <w:tc>
          <w:tcPr>
            <w:tcW w:w="964" w:type="dxa"/>
            <w:tcBorders>
              <w:top w:val="single" w:sz="4" w:space="0" w:color="auto"/>
              <w:left w:val="single" w:sz="4" w:space="0" w:color="auto"/>
              <w:bottom w:val="single" w:sz="4" w:space="0" w:color="auto"/>
              <w:right w:val="single" w:sz="4" w:space="0" w:color="auto"/>
            </w:tcBorders>
          </w:tcPr>
          <w:p w14:paraId="44B23F2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2CCB2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7A5BC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4B20AF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400CB2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224574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2FFDAF3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C041555"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B345B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F86E77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056B3D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E287BE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225C65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2E36389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25DBF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475384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C0B08D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23801F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9B0158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vAlign w:val="center"/>
          </w:tcPr>
          <w:p w14:paraId="6337C4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704</w:t>
            </w:r>
          </w:p>
        </w:tc>
        <w:tc>
          <w:tcPr>
            <w:tcW w:w="964" w:type="dxa"/>
            <w:tcBorders>
              <w:top w:val="single" w:sz="4" w:space="0" w:color="auto"/>
              <w:left w:val="single" w:sz="4" w:space="0" w:color="auto"/>
              <w:bottom w:val="single" w:sz="4" w:space="0" w:color="auto"/>
              <w:right w:val="single" w:sz="4" w:space="0" w:color="auto"/>
            </w:tcBorders>
          </w:tcPr>
          <w:p w14:paraId="6D7DFD8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73AC4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1A545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734</w:t>
            </w:r>
          </w:p>
        </w:tc>
        <w:tc>
          <w:tcPr>
            <w:tcW w:w="977" w:type="dxa"/>
            <w:tcBorders>
              <w:top w:val="single" w:sz="4" w:space="0" w:color="auto"/>
              <w:left w:val="single" w:sz="4" w:space="0" w:color="auto"/>
              <w:bottom w:val="single" w:sz="4" w:space="0" w:color="auto"/>
              <w:right w:val="single" w:sz="4" w:space="0" w:color="auto"/>
            </w:tcBorders>
          </w:tcPr>
          <w:p w14:paraId="0C720A2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FB67F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0D0F9C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DCC6B9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E5F90E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347B18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729BB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1723</w:t>
            </w:r>
          </w:p>
        </w:tc>
        <w:tc>
          <w:tcPr>
            <w:tcW w:w="964" w:type="dxa"/>
            <w:tcBorders>
              <w:top w:val="single" w:sz="4" w:space="0" w:color="auto"/>
              <w:left w:val="single" w:sz="4" w:space="0" w:color="auto"/>
              <w:bottom w:val="single" w:sz="4" w:space="0" w:color="auto"/>
              <w:right w:val="single" w:sz="4" w:space="0" w:color="auto"/>
            </w:tcBorders>
          </w:tcPr>
          <w:p w14:paraId="27CD08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FDC94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49918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2123</w:t>
            </w:r>
          </w:p>
        </w:tc>
        <w:tc>
          <w:tcPr>
            <w:tcW w:w="977" w:type="dxa"/>
            <w:tcBorders>
              <w:top w:val="single" w:sz="4" w:space="0" w:color="auto"/>
              <w:left w:val="single" w:sz="4" w:space="0" w:color="auto"/>
              <w:bottom w:val="single" w:sz="4" w:space="0" w:color="auto"/>
              <w:right w:val="single" w:sz="4" w:space="0" w:color="auto"/>
            </w:tcBorders>
          </w:tcPr>
          <w:p w14:paraId="3D619F1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204F0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383AE8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DDC556A"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647FF7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320EF0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17F5F6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4150</w:t>
            </w:r>
          </w:p>
        </w:tc>
        <w:tc>
          <w:tcPr>
            <w:tcW w:w="964" w:type="dxa"/>
            <w:tcBorders>
              <w:top w:val="single" w:sz="4" w:space="0" w:color="auto"/>
              <w:left w:val="single" w:sz="4" w:space="0" w:color="auto"/>
              <w:bottom w:val="single" w:sz="4" w:space="0" w:color="auto"/>
              <w:right w:val="single" w:sz="4" w:space="0" w:color="auto"/>
            </w:tcBorders>
          </w:tcPr>
          <w:p w14:paraId="6E7C97A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CD412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D7ABE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4150</w:t>
            </w:r>
          </w:p>
        </w:tc>
        <w:tc>
          <w:tcPr>
            <w:tcW w:w="977" w:type="dxa"/>
            <w:tcBorders>
              <w:top w:val="single" w:sz="4" w:space="0" w:color="auto"/>
              <w:left w:val="single" w:sz="4" w:space="0" w:color="auto"/>
              <w:bottom w:val="single" w:sz="4" w:space="0" w:color="auto"/>
              <w:right w:val="single" w:sz="4" w:space="0" w:color="auto"/>
            </w:tcBorders>
          </w:tcPr>
          <w:p w14:paraId="22EB3F4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35E71F4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EA8694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1,2,5</w:t>
            </w:r>
          </w:p>
        </w:tc>
      </w:tr>
      <w:tr w:rsidR="00BC5766" w:rsidRPr="00BC5766" w14:paraId="7C58F9ED"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C57E0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CA_n13-n25-n66</w:t>
            </w:r>
          </w:p>
        </w:tc>
        <w:tc>
          <w:tcPr>
            <w:tcW w:w="1146" w:type="dxa"/>
            <w:tcBorders>
              <w:top w:val="single" w:sz="4" w:space="0" w:color="auto"/>
              <w:left w:val="single" w:sz="4" w:space="0" w:color="auto"/>
              <w:bottom w:val="single" w:sz="4" w:space="0" w:color="auto"/>
              <w:right w:val="single" w:sz="4" w:space="0" w:color="auto"/>
            </w:tcBorders>
          </w:tcPr>
          <w:p w14:paraId="3B80A71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n13</w:t>
            </w:r>
          </w:p>
        </w:tc>
        <w:tc>
          <w:tcPr>
            <w:tcW w:w="960" w:type="dxa"/>
            <w:tcBorders>
              <w:top w:val="single" w:sz="4" w:space="0" w:color="auto"/>
              <w:left w:val="single" w:sz="4" w:space="0" w:color="auto"/>
              <w:bottom w:val="single" w:sz="4" w:space="0" w:color="auto"/>
              <w:right w:val="single" w:sz="4" w:space="0" w:color="auto"/>
            </w:tcBorders>
          </w:tcPr>
          <w:p w14:paraId="5195E67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782</w:t>
            </w:r>
          </w:p>
        </w:tc>
        <w:tc>
          <w:tcPr>
            <w:tcW w:w="964" w:type="dxa"/>
            <w:tcBorders>
              <w:top w:val="single" w:sz="4" w:space="0" w:color="auto"/>
              <w:left w:val="single" w:sz="4" w:space="0" w:color="auto"/>
              <w:bottom w:val="single" w:sz="4" w:space="0" w:color="auto"/>
              <w:right w:val="single" w:sz="4" w:space="0" w:color="auto"/>
            </w:tcBorders>
          </w:tcPr>
          <w:p w14:paraId="7EB6E19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8F8EB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60BD9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751</w:t>
            </w:r>
          </w:p>
        </w:tc>
        <w:tc>
          <w:tcPr>
            <w:tcW w:w="977" w:type="dxa"/>
            <w:tcBorders>
              <w:top w:val="single" w:sz="4" w:space="0" w:color="auto"/>
              <w:left w:val="single" w:sz="4" w:space="0" w:color="auto"/>
              <w:bottom w:val="single" w:sz="4" w:space="0" w:color="auto"/>
              <w:right w:val="single" w:sz="4" w:space="0" w:color="auto"/>
            </w:tcBorders>
          </w:tcPr>
          <w:p w14:paraId="6A55D5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79E29CB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A3EA1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 xml:space="preserve">N/A </w:t>
            </w:r>
          </w:p>
        </w:tc>
      </w:tr>
      <w:tr w:rsidR="00BC5766" w:rsidRPr="00BC5766" w14:paraId="54E8054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C78FD6B"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89EE9A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1377A32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1736</w:t>
            </w:r>
          </w:p>
        </w:tc>
        <w:tc>
          <w:tcPr>
            <w:tcW w:w="964" w:type="dxa"/>
            <w:tcBorders>
              <w:top w:val="single" w:sz="4" w:space="0" w:color="auto"/>
              <w:left w:val="single" w:sz="4" w:space="0" w:color="auto"/>
              <w:bottom w:val="single" w:sz="4" w:space="0" w:color="auto"/>
              <w:right w:val="single" w:sz="4" w:space="0" w:color="auto"/>
            </w:tcBorders>
          </w:tcPr>
          <w:p w14:paraId="6FBA30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4F3212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4BAC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2156</w:t>
            </w:r>
          </w:p>
        </w:tc>
        <w:tc>
          <w:tcPr>
            <w:tcW w:w="977" w:type="dxa"/>
            <w:tcBorders>
              <w:top w:val="single" w:sz="4" w:space="0" w:color="auto"/>
              <w:left w:val="single" w:sz="4" w:space="0" w:color="auto"/>
              <w:bottom w:val="single" w:sz="4" w:space="0" w:color="auto"/>
              <w:right w:val="single" w:sz="4" w:space="0" w:color="auto"/>
            </w:tcBorders>
          </w:tcPr>
          <w:p w14:paraId="0818765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7..2</w:t>
            </w:r>
          </w:p>
        </w:tc>
        <w:tc>
          <w:tcPr>
            <w:tcW w:w="828" w:type="dxa"/>
            <w:tcBorders>
              <w:top w:val="single" w:sz="4" w:space="0" w:color="auto"/>
              <w:left w:val="single" w:sz="4" w:space="0" w:color="auto"/>
              <w:bottom w:val="single" w:sz="4" w:space="0" w:color="auto"/>
              <w:right w:val="single" w:sz="4" w:space="0" w:color="auto"/>
            </w:tcBorders>
          </w:tcPr>
          <w:p w14:paraId="2D7FB79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7B34E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p>
        </w:tc>
      </w:tr>
      <w:tr w:rsidR="00BC5766" w:rsidRPr="00BC5766" w14:paraId="5518CD2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420836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E5E399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FD37B7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3F35685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EF19E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65DC26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25F892A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C1F26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1B870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D10110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382F2F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AF9E2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n13</w:t>
            </w:r>
          </w:p>
        </w:tc>
        <w:tc>
          <w:tcPr>
            <w:tcW w:w="960" w:type="dxa"/>
            <w:tcBorders>
              <w:top w:val="single" w:sz="4" w:space="0" w:color="auto"/>
              <w:left w:val="single" w:sz="4" w:space="0" w:color="auto"/>
              <w:bottom w:val="single" w:sz="4" w:space="0" w:color="auto"/>
              <w:right w:val="single" w:sz="4" w:space="0" w:color="auto"/>
            </w:tcBorders>
          </w:tcPr>
          <w:p w14:paraId="0952653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780</w:t>
            </w:r>
          </w:p>
        </w:tc>
        <w:tc>
          <w:tcPr>
            <w:tcW w:w="964" w:type="dxa"/>
            <w:tcBorders>
              <w:top w:val="single" w:sz="4" w:space="0" w:color="auto"/>
              <w:left w:val="single" w:sz="4" w:space="0" w:color="auto"/>
              <w:bottom w:val="single" w:sz="4" w:space="0" w:color="auto"/>
              <w:right w:val="single" w:sz="4" w:space="0" w:color="auto"/>
            </w:tcBorders>
          </w:tcPr>
          <w:p w14:paraId="39024AF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802F15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3F0BFD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749</w:t>
            </w:r>
          </w:p>
        </w:tc>
        <w:tc>
          <w:tcPr>
            <w:tcW w:w="977" w:type="dxa"/>
            <w:tcBorders>
              <w:top w:val="single" w:sz="4" w:space="0" w:color="auto"/>
              <w:left w:val="single" w:sz="4" w:space="0" w:color="auto"/>
              <w:bottom w:val="single" w:sz="4" w:space="0" w:color="auto"/>
              <w:right w:val="single" w:sz="4" w:space="0" w:color="auto"/>
            </w:tcBorders>
          </w:tcPr>
          <w:p w14:paraId="15FC67E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 xml:space="preserve">N/A </w:t>
            </w:r>
          </w:p>
        </w:tc>
        <w:tc>
          <w:tcPr>
            <w:tcW w:w="828" w:type="dxa"/>
            <w:tcBorders>
              <w:top w:val="single" w:sz="4" w:space="0" w:color="auto"/>
              <w:left w:val="single" w:sz="4" w:space="0" w:color="auto"/>
              <w:bottom w:val="single" w:sz="4" w:space="0" w:color="auto"/>
              <w:right w:val="single" w:sz="4" w:space="0" w:color="auto"/>
            </w:tcBorders>
          </w:tcPr>
          <w:p w14:paraId="0F2B101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150FE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 xml:space="preserve">N/A </w:t>
            </w:r>
          </w:p>
        </w:tc>
      </w:tr>
      <w:tr w:rsidR="00BC5766" w:rsidRPr="00BC5766" w14:paraId="1726A56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C6AC410"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6F08E5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590F15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0488C6F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E44E7F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482BA9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263D8C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224A7D7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BB6BE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p>
        </w:tc>
      </w:tr>
      <w:tr w:rsidR="00BC5766" w:rsidRPr="00BC5766" w14:paraId="41FC8430"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A43443"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75D1F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105ED7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7B72DEB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0D7FE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95BDD7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544C9C8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1E2BE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86371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DA5F759"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67F19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CA_n13-n25-n77</w:t>
            </w:r>
          </w:p>
        </w:tc>
        <w:tc>
          <w:tcPr>
            <w:tcW w:w="1146" w:type="dxa"/>
            <w:tcBorders>
              <w:top w:val="single" w:sz="4" w:space="0" w:color="auto"/>
              <w:left w:val="single" w:sz="4" w:space="0" w:color="auto"/>
              <w:bottom w:val="single" w:sz="4" w:space="0" w:color="auto"/>
              <w:right w:val="single" w:sz="4" w:space="0" w:color="auto"/>
            </w:tcBorders>
            <w:vAlign w:val="center"/>
          </w:tcPr>
          <w:p w14:paraId="21AB102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3A96B4A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429C5AE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03575424"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84399D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647249E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0F8A6A4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C1CF31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N/A</w:t>
            </w:r>
          </w:p>
        </w:tc>
      </w:tr>
      <w:tr w:rsidR="00BC5766" w:rsidRPr="00BC5766" w14:paraId="362AF39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30EC3D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87BAC8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1B9785D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1896</w:t>
            </w:r>
          </w:p>
        </w:tc>
        <w:tc>
          <w:tcPr>
            <w:tcW w:w="964" w:type="dxa"/>
            <w:tcBorders>
              <w:top w:val="single" w:sz="4" w:space="0" w:color="auto"/>
              <w:left w:val="single" w:sz="4" w:space="0" w:color="auto"/>
              <w:bottom w:val="single" w:sz="4" w:space="0" w:color="auto"/>
              <w:right w:val="single" w:sz="4" w:space="0" w:color="auto"/>
            </w:tcBorders>
            <w:vAlign w:val="center"/>
          </w:tcPr>
          <w:p w14:paraId="1EF5B90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53C754E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10C6DC"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1976</w:t>
            </w:r>
          </w:p>
        </w:tc>
        <w:tc>
          <w:tcPr>
            <w:tcW w:w="977" w:type="dxa"/>
            <w:tcBorders>
              <w:top w:val="single" w:sz="4" w:space="0" w:color="auto"/>
              <w:left w:val="single" w:sz="4" w:space="0" w:color="auto"/>
              <w:bottom w:val="single" w:sz="4" w:space="0" w:color="auto"/>
              <w:right w:val="single" w:sz="4" w:space="0" w:color="auto"/>
            </w:tcBorders>
            <w:vAlign w:val="center"/>
          </w:tcPr>
          <w:p w14:paraId="1BA9AE74"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57966B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A2873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N/A</w:t>
            </w:r>
          </w:p>
        </w:tc>
      </w:tr>
      <w:tr w:rsidR="00BC5766" w:rsidRPr="00BC5766" w14:paraId="7A778C1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8CEFBA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799512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FCACE9C"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62650C2A"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59908AC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9283D1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3460</w:t>
            </w:r>
          </w:p>
        </w:tc>
        <w:tc>
          <w:tcPr>
            <w:tcW w:w="977" w:type="dxa"/>
            <w:tcBorders>
              <w:top w:val="single" w:sz="4" w:space="0" w:color="auto"/>
              <w:left w:val="single" w:sz="4" w:space="0" w:color="auto"/>
              <w:bottom w:val="single" w:sz="4" w:space="0" w:color="auto"/>
              <w:right w:val="single" w:sz="4" w:space="0" w:color="auto"/>
            </w:tcBorders>
            <w:vAlign w:val="center"/>
          </w:tcPr>
          <w:p w14:paraId="37BBBA6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17.3</w:t>
            </w:r>
          </w:p>
        </w:tc>
        <w:tc>
          <w:tcPr>
            <w:tcW w:w="828" w:type="dxa"/>
            <w:tcBorders>
              <w:top w:val="single" w:sz="4" w:space="0" w:color="auto"/>
              <w:left w:val="single" w:sz="4" w:space="0" w:color="auto"/>
              <w:bottom w:val="single" w:sz="4" w:space="0" w:color="auto"/>
              <w:right w:val="single" w:sz="4" w:space="0" w:color="auto"/>
            </w:tcBorders>
            <w:vAlign w:val="center"/>
          </w:tcPr>
          <w:p w14:paraId="37EAB33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EB49B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IMD3</w:t>
            </w:r>
            <w:r w:rsidRPr="00BC5766">
              <w:rPr>
                <w:rFonts w:ascii="Arial" w:hAnsi="Arial" w:cs="Arial"/>
                <w:sz w:val="18"/>
                <w:szCs w:val="18"/>
                <w:vertAlign w:val="superscript"/>
                <w:lang w:eastAsia="ko-KR"/>
              </w:rPr>
              <w:t>1,2</w:t>
            </w:r>
          </w:p>
        </w:tc>
      </w:tr>
      <w:tr w:rsidR="00BC5766" w:rsidRPr="00BC5766" w14:paraId="17E4DFE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745C79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B079EB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5E5F98C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782</w:t>
            </w:r>
          </w:p>
        </w:tc>
        <w:tc>
          <w:tcPr>
            <w:tcW w:w="964" w:type="dxa"/>
            <w:tcBorders>
              <w:top w:val="single" w:sz="4" w:space="0" w:color="auto"/>
              <w:left w:val="single" w:sz="4" w:space="0" w:color="auto"/>
              <w:bottom w:val="single" w:sz="4" w:space="0" w:color="auto"/>
              <w:right w:val="single" w:sz="4" w:space="0" w:color="auto"/>
            </w:tcBorders>
            <w:vAlign w:val="center"/>
          </w:tcPr>
          <w:p w14:paraId="147612F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0C3734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52AAFA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751</w:t>
            </w:r>
          </w:p>
        </w:tc>
        <w:tc>
          <w:tcPr>
            <w:tcW w:w="977" w:type="dxa"/>
            <w:tcBorders>
              <w:top w:val="single" w:sz="4" w:space="0" w:color="auto"/>
              <w:left w:val="single" w:sz="4" w:space="0" w:color="auto"/>
              <w:bottom w:val="single" w:sz="4" w:space="0" w:color="auto"/>
              <w:right w:val="single" w:sz="4" w:space="0" w:color="auto"/>
            </w:tcBorders>
            <w:vAlign w:val="center"/>
          </w:tcPr>
          <w:p w14:paraId="41A093D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54B5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D4845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N/A</w:t>
            </w:r>
          </w:p>
        </w:tc>
      </w:tr>
      <w:tr w:rsidR="00BC5766" w:rsidRPr="00BC5766" w14:paraId="7AE4A60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26DAD74"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4A4188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n25</w:t>
            </w:r>
          </w:p>
        </w:tc>
        <w:tc>
          <w:tcPr>
            <w:tcW w:w="960" w:type="dxa"/>
            <w:tcBorders>
              <w:top w:val="single" w:sz="4" w:space="0" w:color="auto"/>
              <w:left w:val="single" w:sz="4" w:space="0" w:color="auto"/>
              <w:bottom w:val="single" w:sz="4" w:space="0" w:color="auto"/>
              <w:right w:val="single" w:sz="4" w:space="0" w:color="auto"/>
            </w:tcBorders>
            <w:vAlign w:val="center"/>
          </w:tcPr>
          <w:p w14:paraId="264CCCC7"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6B58C5C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7A97608"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B21F708"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710EDDD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zh-CN"/>
              </w:rPr>
              <w:t>16.0</w:t>
            </w:r>
          </w:p>
        </w:tc>
        <w:tc>
          <w:tcPr>
            <w:tcW w:w="828" w:type="dxa"/>
            <w:tcBorders>
              <w:top w:val="single" w:sz="4" w:space="0" w:color="auto"/>
              <w:left w:val="single" w:sz="4" w:space="0" w:color="auto"/>
              <w:bottom w:val="single" w:sz="4" w:space="0" w:color="auto"/>
              <w:right w:val="single" w:sz="4" w:space="0" w:color="auto"/>
            </w:tcBorders>
            <w:vAlign w:val="center"/>
          </w:tcPr>
          <w:p w14:paraId="6261B5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8C6AA8"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ja-JP"/>
              </w:rPr>
              <w:t>IMD</w:t>
            </w:r>
            <w:r w:rsidRPr="00BC5766">
              <w:rPr>
                <w:rFonts w:ascii="Arial" w:hAnsi="Arial" w:cs="Arial"/>
                <w:sz w:val="18"/>
                <w:szCs w:val="18"/>
                <w:lang w:eastAsia="zh-CN"/>
              </w:rPr>
              <w:t>3</w:t>
            </w:r>
          </w:p>
        </w:tc>
      </w:tr>
      <w:tr w:rsidR="00BC5766" w:rsidRPr="00BC5766" w14:paraId="0919205D"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0C1D26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6B08E8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E57DEB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3524</w:t>
            </w:r>
          </w:p>
        </w:tc>
        <w:tc>
          <w:tcPr>
            <w:tcW w:w="964" w:type="dxa"/>
            <w:tcBorders>
              <w:top w:val="single" w:sz="4" w:space="0" w:color="auto"/>
              <w:left w:val="single" w:sz="4" w:space="0" w:color="auto"/>
              <w:bottom w:val="single" w:sz="4" w:space="0" w:color="auto"/>
              <w:right w:val="single" w:sz="4" w:space="0" w:color="auto"/>
            </w:tcBorders>
            <w:vAlign w:val="center"/>
          </w:tcPr>
          <w:p w14:paraId="5C07722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24B46A44"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85D697A"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rPr>
              <w:t>3524</w:t>
            </w:r>
          </w:p>
        </w:tc>
        <w:tc>
          <w:tcPr>
            <w:tcW w:w="977" w:type="dxa"/>
            <w:tcBorders>
              <w:top w:val="single" w:sz="4" w:space="0" w:color="auto"/>
              <w:left w:val="single" w:sz="4" w:space="0" w:color="auto"/>
              <w:bottom w:val="single" w:sz="4" w:space="0" w:color="auto"/>
              <w:right w:val="single" w:sz="4" w:space="0" w:color="auto"/>
            </w:tcBorders>
            <w:vAlign w:val="center"/>
          </w:tcPr>
          <w:p w14:paraId="72A43EB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05F02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DBF37E"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N/A</w:t>
            </w:r>
          </w:p>
        </w:tc>
      </w:tr>
      <w:tr w:rsidR="00BC5766" w:rsidRPr="00BC5766" w14:paraId="634E2BD2"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FB3F5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CA_n13-n66-n77</w:t>
            </w:r>
          </w:p>
        </w:tc>
        <w:tc>
          <w:tcPr>
            <w:tcW w:w="1146" w:type="dxa"/>
            <w:tcBorders>
              <w:top w:val="single" w:sz="4" w:space="0" w:color="auto"/>
              <w:left w:val="single" w:sz="4" w:space="0" w:color="auto"/>
              <w:bottom w:val="single" w:sz="4" w:space="0" w:color="auto"/>
              <w:right w:val="single" w:sz="4" w:space="0" w:color="auto"/>
            </w:tcBorders>
            <w:vAlign w:val="center"/>
          </w:tcPr>
          <w:p w14:paraId="78BAB9BC"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E74512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782</w:t>
            </w:r>
          </w:p>
        </w:tc>
        <w:tc>
          <w:tcPr>
            <w:tcW w:w="964" w:type="dxa"/>
            <w:tcBorders>
              <w:top w:val="single" w:sz="4" w:space="0" w:color="auto"/>
              <w:left w:val="single" w:sz="4" w:space="0" w:color="auto"/>
              <w:bottom w:val="single" w:sz="4" w:space="0" w:color="auto"/>
              <w:right w:val="single" w:sz="4" w:space="0" w:color="auto"/>
            </w:tcBorders>
            <w:vAlign w:val="center"/>
          </w:tcPr>
          <w:p w14:paraId="3F5A9971"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11BD4E1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66940C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751</w:t>
            </w:r>
          </w:p>
        </w:tc>
        <w:tc>
          <w:tcPr>
            <w:tcW w:w="977" w:type="dxa"/>
            <w:tcBorders>
              <w:top w:val="single" w:sz="4" w:space="0" w:color="auto"/>
              <w:left w:val="single" w:sz="4" w:space="0" w:color="auto"/>
              <w:bottom w:val="single" w:sz="4" w:space="0" w:color="auto"/>
              <w:right w:val="single" w:sz="4" w:space="0" w:color="auto"/>
            </w:tcBorders>
            <w:vAlign w:val="center"/>
          </w:tcPr>
          <w:p w14:paraId="2EE751F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lang w:val="fi-FI"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40164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4A32EF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N/A</w:t>
            </w:r>
          </w:p>
        </w:tc>
      </w:tr>
      <w:tr w:rsidR="00BC5766" w:rsidRPr="00BC5766" w14:paraId="6C0C92E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8F412E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686B65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90DC97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1746</w:t>
            </w:r>
          </w:p>
        </w:tc>
        <w:tc>
          <w:tcPr>
            <w:tcW w:w="964" w:type="dxa"/>
            <w:tcBorders>
              <w:top w:val="single" w:sz="4" w:space="0" w:color="auto"/>
              <w:left w:val="single" w:sz="4" w:space="0" w:color="auto"/>
              <w:bottom w:val="single" w:sz="4" w:space="0" w:color="auto"/>
              <w:right w:val="single" w:sz="4" w:space="0" w:color="auto"/>
            </w:tcBorders>
            <w:vAlign w:val="center"/>
          </w:tcPr>
          <w:p w14:paraId="70F704B1"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4F7BDD0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DC4B8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2146</w:t>
            </w:r>
          </w:p>
        </w:tc>
        <w:tc>
          <w:tcPr>
            <w:tcW w:w="977" w:type="dxa"/>
            <w:tcBorders>
              <w:top w:val="single" w:sz="4" w:space="0" w:color="auto"/>
              <w:left w:val="single" w:sz="4" w:space="0" w:color="auto"/>
              <w:bottom w:val="single" w:sz="4" w:space="0" w:color="auto"/>
              <w:right w:val="single" w:sz="4" w:space="0" w:color="auto"/>
            </w:tcBorders>
            <w:vAlign w:val="center"/>
          </w:tcPr>
          <w:p w14:paraId="6749A9D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17.1</w:t>
            </w:r>
          </w:p>
        </w:tc>
        <w:tc>
          <w:tcPr>
            <w:tcW w:w="828" w:type="dxa"/>
            <w:tcBorders>
              <w:top w:val="single" w:sz="4" w:space="0" w:color="auto"/>
              <w:left w:val="single" w:sz="4" w:space="0" w:color="auto"/>
              <w:bottom w:val="single" w:sz="4" w:space="0" w:color="auto"/>
              <w:right w:val="single" w:sz="4" w:space="0" w:color="auto"/>
            </w:tcBorders>
            <w:vAlign w:val="center"/>
          </w:tcPr>
          <w:p w14:paraId="10069C3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8A3B967"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val="fi-FI" w:eastAsia="ko-KR"/>
              </w:rPr>
              <w:t>IMD3</w:t>
            </w:r>
          </w:p>
        </w:tc>
      </w:tr>
      <w:tr w:rsidR="00BC5766" w:rsidRPr="00BC5766" w14:paraId="71E8959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96DD7F5"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0292A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BC17A9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3710</w:t>
            </w:r>
          </w:p>
        </w:tc>
        <w:tc>
          <w:tcPr>
            <w:tcW w:w="964" w:type="dxa"/>
            <w:tcBorders>
              <w:top w:val="single" w:sz="4" w:space="0" w:color="auto"/>
              <w:left w:val="single" w:sz="4" w:space="0" w:color="auto"/>
              <w:bottom w:val="single" w:sz="4" w:space="0" w:color="auto"/>
              <w:right w:val="single" w:sz="4" w:space="0" w:color="auto"/>
            </w:tcBorders>
            <w:vAlign w:val="center"/>
          </w:tcPr>
          <w:p w14:paraId="7888F63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95A12C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F8EB601"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3710</w:t>
            </w:r>
          </w:p>
        </w:tc>
        <w:tc>
          <w:tcPr>
            <w:tcW w:w="977" w:type="dxa"/>
            <w:tcBorders>
              <w:top w:val="single" w:sz="4" w:space="0" w:color="auto"/>
              <w:left w:val="single" w:sz="4" w:space="0" w:color="auto"/>
              <w:bottom w:val="single" w:sz="4" w:space="0" w:color="auto"/>
              <w:right w:val="single" w:sz="4" w:space="0" w:color="auto"/>
            </w:tcBorders>
            <w:vAlign w:val="center"/>
          </w:tcPr>
          <w:p w14:paraId="30E9252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B43D68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48A1F8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val="fi-FI" w:eastAsia="ko-KR"/>
              </w:rPr>
              <w:t>N/A</w:t>
            </w:r>
          </w:p>
        </w:tc>
      </w:tr>
      <w:tr w:rsidR="00BC5766" w:rsidRPr="00BC5766" w14:paraId="668D52A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2C0E04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691D2C"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vAlign w:val="center"/>
          </w:tcPr>
          <w:p w14:paraId="2790F3D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781</w:t>
            </w:r>
          </w:p>
        </w:tc>
        <w:tc>
          <w:tcPr>
            <w:tcW w:w="964" w:type="dxa"/>
            <w:tcBorders>
              <w:top w:val="single" w:sz="4" w:space="0" w:color="auto"/>
              <w:left w:val="single" w:sz="4" w:space="0" w:color="auto"/>
              <w:bottom w:val="single" w:sz="4" w:space="0" w:color="auto"/>
              <w:right w:val="single" w:sz="4" w:space="0" w:color="auto"/>
            </w:tcBorders>
            <w:vAlign w:val="center"/>
          </w:tcPr>
          <w:p w14:paraId="7EE8055A"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lang w:val="fi-FI"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622440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lang w:val="fi-FI"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B97D36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750</w:t>
            </w:r>
          </w:p>
        </w:tc>
        <w:tc>
          <w:tcPr>
            <w:tcW w:w="977" w:type="dxa"/>
            <w:tcBorders>
              <w:top w:val="single" w:sz="4" w:space="0" w:color="auto"/>
              <w:left w:val="single" w:sz="4" w:space="0" w:color="auto"/>
              <w:bottom w:val="single" w:sz="4" w:space="0" w:color="auto"/>
              <w:right w:val="single" w:sz="4" w:space="0" w:color="auto"/>
            </w:tcBorders>
            <w:vAlign w:val="center"/>
          </w:tcPr>
          <w:p w14:paraId="5A94CAC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15.2</w:t>
            </w:r>
          </w:p>
        </w:tc>
        <w:tc>
          <w:tcPr>
            <w:tcW w:w="828" w:type="dxa"/>
            <w:tcBorders>
              <w:top w:val="single" w:sz="4" w:space="0" w:color="auto"/>
              <w:left w:val="single" w:sz="4" w:space="0" w:color="auto"/>
              <w:bottom w:val="single" w:sz="4" w:space="0" w:color="auto"/>
              <w:right w:val="single" w:sz="4" w:space="0" w:color="auto"/>
            </w:tcBorders>
            <w:vAlign w:val="center"/>
          </w:tcPr>
          <w:p w14:paraId="1933803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7CAB4F7"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val="fi-FI" w:eastAsia="ko-KR"/>
              </w:rPr>
              <w:t>IMD3</w:t>
            </w:r>
            <w:r w:rsidRPr="00BC5766">
              <w:rPr>
                <w:rFonts w:ascii="Arial" w:eastAsia="Malgun Gothic" w:hAnsi="Arial"/>
                <w:sz w:val="18"/>
                <w:vertAlign w:val="superscript"/>
                <w:lang w:val="fi-FI" w:eastAsia="ko-KR"/>
              </w:rPr>
              <w:t>5</w:t>
            </w:r>
          </w:p>
        </w:tc>
      </w:tr>
      <w:tr w:rsidR="00BC5766" w:rsidRPr="00BC5766" w14:paraId="383C0B1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6A8B23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0CA2194"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57701B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1710</w:t>
            </w:r>
          </w:p>
        </w:tc>
        <w:tc>
          <w:tcPr>
            <w:tcW w:w="964" w:type="dxa"/>
            <w:tcBorders>
              <w:top w:val="single" w:sz="4" w:space="0" w:color="auto"/>
              <w:left w:val="single" w:sz="4" w:space="0" w:color="auto"/>
              <w:bottom w:val="single" w:sz="4" w:space="0" w:color="auto"/>
              <w:right w:val="single" w:sz="4" w:space="0" w:color="auto"/>
            </w:tcBorders>
            <w:vAlign w:val="center"/>
          </w:tcPr>
          <w:p w14:paraId="4188650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5</w:t>
            </w:r>
          </w:p>
        </w:tc>
        <w:tc>
          <w:tcPr>
            <w:tcW w:w="960" w:type="dxa"/>
            <w:tcBorders>
              <w:top w:val="single" w:sz="4" w:space="0" w:color="auto"/>
              <w:left w:val="single" w:sz="4" w:space="0" w:color="auto"/>
              <w:bottom w:val="single" w:sz="4" w:space="0" w:color="auto"/>
              <w:right w:val="single" w:sz="4" w:space="0" w:color="auto"/>
            </w:tcBorders>
            <w:vAlign w:val="center"/>
          </w:tcPr>
          <w:p w14:paraId="289877D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25</w:t>
            </w:r>
          </w:p>
        </w:tc>
        <w:tc>
          <w:tcPr>
            <w:tcW w:w="960" w:type="dxa"/>
            <w:tcBorders>
              <w:top w:val="single" w:sz="4" w:space="0" w:color="auto"/>
              <w:left w:val="single" w:sz="4" w:space="0" w:color="auto"/>
              <w:bottom w:val="single" w:sz="4" w:space="0" w:color="auto"/>
              <w:right w:val="single" w:sz="4" w:space="0" w:color="auto"/>
            </w:tcBorders>
            <w:vAlign w:val="center"/>
          </w:tcPr>
          <w:p w14:paraId="7C3A32B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2110</w:t>
            </w:r>
          </w:p>
        </w:tc>
        <w:tc>
          <w:tcPr>
            <w:tcW w:w="977" w:type="dxa"/>
            <w:tcBorders>
              <w:top w:val="single" w:sz="4" w:space="0" w:color="auto"/>
              <w:left w:val="single" w:sz="4" w:space="0" w:color="auto"/>
              <w:bottom w:val="single" w:sz="4" w:space="0" w:color="auto"/>
              <w:right w:val="single" w:sz="4" w:space="0" w:color="auto"/>
            </w:tcBorders>
            <w:vAlign w:val="center"/>
          </w:tcPr>
          <w:p w14:paraId="5FB89ED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48B2DB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8E255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val="fi-FI" w:eastAsia="ko-KR"/>
              </w:rPr>
              <w:t>N/A</w:t>
            </w:r>
          </w:p>
        </w:tc>
      </w:tr>
      <w:tr w:rsidR="00BC5766" w:rsidRPr="00BC5766" w14:paraId="04834CD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2836FC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76475D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vAlign w:val="center"/>
          </w:tcPr>
          <w:p w14:paraId="2408C04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4170</w:t>
            </w:r>
          </w:p>
        </w:tc>
        <w:tc>
          <w:tcPr>
            <w:tcW w:w="964" w:type="dxa"/>
            <w:tcBorders>
              <w:top w:val="single" w:sz="4" w:space="0" w:color="auto"/>
              <w:left w:val="single" w:sz="4" w:space="0" w:color="auto"/>
              <w:bottom w:val="single" w:sz="4" w:space="0" w:color="auto"/>
              <w:right w:val="single" w:sz="4" w:space="0" w:color="auto"/>
            </w:tcBorders>
            <w:vAlign w:val="center"/>
          </w:tcPr>
          <w:p w14:paraId="7EC40B3F"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val="fi-FI"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41F0725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val="fi-FI"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05F303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4170</w:t>
            </w:r>
          </w:p>
        </w:tc>
        <w:tc>
          <w:tcPr>
            <w:tcW w:w="977" w:type="dxa"/>
            <w:tcBorders>
              <w:top w:val="single" w:sz="4" w:space="0" w:color="auto"/>
              <w:left w:val="single" w:sz="4" w:space="0" w:color="auto"/>
              <w:bottom w:val="single" w:sz="4" w:space="0" w:color="auto"/>
              <w:right w:val="single" w:sz="4" w:space="0" w:color="auto"/>
            </w:tcBorders>
            <w:vAlign w:val="center"/>
          </w:tcPr>
          <w:p w14:paraId="1EC9D28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F9E34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3E9FC0"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val="fi-FI" w:eastAsia="ko-KR"/>
              </w:rPr>
              <w:t>N/A</w:t>
            </w:r>
          </w:p>
        </w:tc>
      </w:tr>
      <w:tr w:rsidR="00BC5766" w:rsidRPr="00BC5766" w14:paraId="03046B0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C287208"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6AB7C2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zh-CN"/>
              </w:rPr>
              <w:t>n13</w:t>
            </w:r>
          </w:p>
        </w:tc>
        <w:tc>
          <w:tcPr>
            <w:tcW w:w="960" w:type="dxa"/>
            <w:tcBorders>
              <w:top w:val="single" w:sz="4" w:space="0" w:color="auto"/>
              <w:left w:val="single" w:sz="4" w:space="0" w:color="auto"/>
              <w:bottom w:val="single" w:sz="4" w:space="0" w:color="auto"/>
              <w:right w:val="single" w:sz="4" w:space="0" w:color="auto"/>
            </w:tcBorders>
          </w:tcPr>
          <w:p w14:paraId="2BC645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782</w:t>
            </w:r>
          </w:p>
        </w:tc>
        <w:tc>
          <w:tcPr>
            <w:tcW w:w="964" w:type="dxa"/>
            <w:tcBorders>
              <w:top w:val="single" w:sz="4" w:space="0" w:color="auto"/>
              <w:left w:val="single" w:sz="4" w:space="0" w:color="auto"/>
              <w:bottom w:val="single" w:sz="4" w:space="0" w:color="auto"/>
              <w:right w:val="single" w:sz="4" w:space="0" w:color="auto"/>
            </w:tcBorders>
          </w:tcPr>
          <w:p w14:paraId="706E941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3513A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8408021"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751</w:t>
            </w:r>
          </w:p>
        </w:tc>
        <w:tc>
          <w:tcPr>
            <w:tcW w:w="977" w:type="dxa"/>
            <w:tcBorders>
              <w:top w:val="single" w:sz="4" w:space="0" w:color="auto"/>
              <w:left w:val="single" w:sz="4" w:space="0" w:color="auto"/>
              <w:bottom w:val="single" w:sz="4" w:space="0" w:color="auto"/>
              <w:right w:val="single" w:sz="4" w:space="0" w:color="auto"/>
            </w:tcBorders>
          </w:tcPr>
          <w:p w14:paraId="3D80593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FEC5E8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F3A4C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4FD8ACF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B8B19D3"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26AA088"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n66</w:t>
            </w:r>
          </w:p>
        </w:tc>
        <w:tc>
          <w:tcPr>
            <w:tcW w:w="960" w:type="dxa"/>
            <w:tcBorders>
              <w:top w:val="single" w:sz="4" w:space="0" w:color="auto"/>
              <w:left w:val="single" w:sz="4" w:space="0" w:color="auto"/>
              <w:bottom w:val="single" w:sz="4" w:space="0" w:color="auto"/>
              <w:right w:val="single" w:sz="4" w:space="0" w:color="auto"/>
            </w:tcBorders>
          </w:tcPr>
          <w:p w14:paraId="4F9D22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1770</w:t>
            </w:r>
          </w:p>
        </w:tc>
        <w:tc>
          <w:tcPr>
            <w:tcW w:w="964" w:type="dxa"/>
            <w:tcBorders>
              <w:top w:val="single" w:sz="4" w:space="0" w:color="auto"/>
              <w:left w:val="single" w:sz="4" w:space="0" w:color="auto"/>
              <w:bottom w:val="single" w:sz="4" w:space="0" w:color="auto"/>
              <w:right w:val="single" w:sz="4" w:space="0" w:color="auto"/>
            </w:tcBorders>
          </w:tcPr>
          <w:p w14:paraId="5A4533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BCF160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8BDAD6"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0A571F9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4B644B4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A9F2E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N/A</w:t>
            </w:r>
          </w:p>
        </w:tc>
      </w:tr>
      <w:tr w:rsidR="00BC5766" w:rsidRPr="00BC5766" w14:paraId="77BFA70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711F4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CAD26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0BF73FF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3334</w:t>
            </w:r>
          </w:p>
        </w:tc>
        <w:tc>
          <w:tcPr>
            <w:tcW w:w="964" w:type="dxa"/>
            <w:tcBorders>
              <w:top w:val="single" w:sz="4" w:space="0" w:color="auto"/>
              <w:left w:val="single" w:sz="4" w:space="0" w:color="auto"/>
              <w:bottom w:val="single" w:sz="4" w:space="0" w:color="auto"/>
              <w:right w:val="single" w:sz="4" w:space="0" w:color="auto"/>
            </w:tcBorders>
          </w:tcPr>
          <w:p w14:paraId="275DD28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56353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E8DCF4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3334</w:t>
            </w:r>
          </w:p>
        </w:tc>
        <w:tc>
          <w:tcPr>
            <w:tcW w:w="977" w:type="dxa"/>
            <w:tcBorders>
              <w:top w:val="single" w:sz="4" w:space="0" w:color="auto"/>
              <w:left w:val="single" w:sz="4" w:space="0" w:color="auto"/>
              <w:bottom w:val="single" w:sz="4" w:space="0" w:color="auto"/>
              <w:right w:val="single" w:sz="4" w:space="0" w:color="auto"/>
            </w:tcBorders>
          </w:tcPr>
          <w:p w14:paraId="01553F1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vAlign w:val="center"/>
          </w:tcPr>
          <w:p w14:paraId="3E632C7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AD2DB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IMD3</w:t>
            </w:r>
            <w:r w:rsidRPr="00BC5766">
              <w:rPr>
                <w:rFonts w:ascii="Arial" w:hAnsi="Arial"/>
                <w:sz w:val="18"/>
                <w:vertAlign w:val="superscript"/>
                <w:lang w:eastAsia="ko-KR"/>
              </w:rPr>
              <w:t>1,2,5</w:t>
            </w:r>
          </w:p>
        </w:tc>
      </w:tr>
      <w:tr w:rsidR="00BC5766" w:rsidRPr="00BC5766" w14:paraId="3AE3C7DA"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E77F14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22"/>
                <w:lang w:val="en-US" w:eastAsia="zh-CN"/>
              </w:rPr>
              <w:t>CA_n14-n30-n77</w:t>
            </w:r>
          </w:p>
        </w:tc>
        <w:tc>
          <w:tcPr>
            <w:tcW w:w="1146" w:type="dxa"/>
            <w:tcBorders>
              <w:top w:val="single" w:sz="4" w:space="0" w:color="auto"/>
              <w:left w:val="single" w:sz="4" w:space="0" w:color="auto"/>
              <w:bottom w:val="single" w:sz="4" w:space="0" w:color="auto"/>
              <w:right w:val="single" w:sz="4" w:space="0" w:color="auto"/>
            </w:tcBorders>
            <w:vAlign w:val="center"/>
          </w:tcPr>
          <w:p w14:paraId="2A7088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A3D60B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5FB50FF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31963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5CE45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BB0E36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1C11B62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E868D3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1</w:t>
            </w:r>
          </w:p>
        </w:tc>
      </w:tr>
      <w:tr w:rsidR="00BC5766" w:rsidRPr="00BC5766" w14:paraId="1784DB9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F76C67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AA7CB7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23696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734939D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B3C15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1DB56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DC4753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D1F8E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6459C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7C624B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EE8EBA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8A5173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6077B57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6B79DAC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CCA7C0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F05D97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5E745C6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10ADCA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8BEB8D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CD469C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77A553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B2330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FFB7C4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5DDC3C8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0C28B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81F9F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B5F9FF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88D71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2B174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41E375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BEAEBF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E6AFFB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9E167B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7755066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3E4D58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CE1343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69C684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6959979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D19DC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1A9DA74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63D4F7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91F03D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5E326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065BE0F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DD19BB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3D4FF30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3F2C3A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ED3C97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DE523D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B7BFD6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D265DE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3EC3E7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0925C1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088DD21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3C1247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3A0522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87C7E1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FEA6C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50F9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A4D0C1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EB4C88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87DF62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35818F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5C2B8C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A37D6E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B3D2F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54576C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4E9905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F527B3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D1CC1A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D5FA3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3EDEA3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93F746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3896</w:t>
            </w:r>
          </w:p>
        </w:tc>
        <w:tc>
          <w:tcPr>
            <w:tcW w:w="964" w:type="dxa"/>
            <w:tcBorders>
              <w:top w:val="single" w:sz="4" w:space="0" w:color="auto"/>
              <w:left w:val="single" w:sz="4" w:space="0" w:color="auto"/>
              <w:bottom w:val="single" w:sz="4" w:space="0" w:color="auto"/>
              <w:right w:val="single" w:sz="4" w:space="0" w:color="auto"/>
            </w:tcBorders>
          </w:tcPr>
          <w:p w14:paraId="6261A29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6A7F29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41191D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3896</w:t>
            </w:r>
          </w:p>
        </w:tc>
        <w:tc>
          <w:tcPr>
            <w:tcW w:w="977" w:type="dxa"/>
            <w:tcBorders>
              <w:top w:val="single" w:sz="4" w:space="0" w:color="auto"/>
              <w:left w:val="single" w:sz="4" w:space="0" w:color="auto"/>
              <w:bottom w:val="single" w:sz="4" w:space="0" w:color="auto"/>
              <w:right w:val="single" w:sz="4" w:space="0" w:color="auto"/>
            </w:tcBorders>
          </w:tcPr>
          <w:p w14:paraId="3114FE4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0D6B0E4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F10A87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4B33EFB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3E731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22"/>
                <w:lang w:val="en-US" w:eastAsia="zh-CN"/>
              </w:rPr>
              <w:t>CA_n14-n66-n77</w:t>
            </w:r>
          </w:p>
        </w:tc>
        <w:tc>
          <w:tcPr>
            <w:tcW w:w="1146" w:type="dxa"/>
            <w:tcBorders>
              <w:top w:val="single" w:sz="4" w:space="0" w:color="auto"/>
              <w:left w:val="single" w:sz="4" w:space="0" w:color="auto"/>
              <w:bottom w:val="single" w:sz="4" w:space="0" w:color="auto"/>
              <w:right w:val="single" w:sz="4" w:space="0" w:color="auto"/>
            </w:tcBorders>
            <w:vAlign w:val="center"/>
          </w:tcPr>
          <w:p w14:paraId="3DD14AF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2136907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45512D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63DF7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537EC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7832F3A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55BA2E5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900C4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5</w:t>
            </w:r>
          </w:p>
        </w:tc>
      </w:tr>
      <w:tr w:rsidR="00BC5766" w:rsidRPr="00BC5766" w14:paraId="1ED7E51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280E760"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6390CD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5AD77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3AD157C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22816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2CA56A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476A4A0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3A621A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76669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6BF51E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B7CA25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76D78B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DBBEC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4D7C22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E36E98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BAA35E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1BE22EB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F27EA5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956EC9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61BBC7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4B58D65"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3FE0EF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149016A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76C2F6F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892ED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D677C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53BDAAF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549CE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12FA5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A79D4C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119223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C42E97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E03E86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1755</w:t>
            </w:r>
          </w:p>
        </w:tc>
        <w:tc>
          <w:tcPr>
            <w:tcW w:w="964" w:type="dxa"/>
            <w:tcBorders>
              <w:top w:val="single" w:sz="4" w:space="0" w:color="auto"/>
              <w:left w:val="single" w:sz="4" w:space="0" w:color="auto"/>
              <w:bottom w:val="single" w:sz="4" w:space="0" w:color="auto"/>
              <w:right w:val="single" w:sz="4" w:space="0" w:color="auto"/>
            </w:tcBorders>
          </w:tcPr>
          <w:p w14:paraId="66F8883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8EB8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44AB5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0A6D3E3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13.2</w:t>
            </w:r>
          </w:p>
        </w:tc>
        <w:tc>
          <w:tcPr>
            <w:tcW w:w="828" w:type="dxa"/>
            <w:tcBorders>
              <w:top w:val="single" w:sz="4" w:space="0" w:color="auto"/>
              <w:left w:val="single" w:sz="4" w:space="0" w:color="auto"/>
              <w:bottom w:val="single" w:sz="4" w:space="0" w:color="auto"/>
              <w:right w:val="single" w:sz="4" w:space="0" w:color="auto"/>
            </w:tcBorders>
          </w:tcPr>
          <w:p w14:paraId="1BF853C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0B352B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6444B6D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EE4D85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3C4D74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027E10D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3959792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8898D9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100A6C3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7AE766C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5FD65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9AE717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009F3E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B27BF5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EE4F10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vAlign w:val="center"/>
          </w:tcPr>
          <w:p w14:paraId="30008E9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206BDF8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569E96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B2BB4D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46C64EB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0C6807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A3A77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E7EACF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8DFCDC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CE5F66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29ABB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1755</w:t>
            </w:r>
          </w:p>
        </w:tc>
        <w:tc>
          <w:tcPr>
            <w:tcW w:w="964" w:type="dxa"/>
            <w:tcBorders>
              <w:top w:val="single" w:sz="4" w:space="0" w:color="auto"/>
              <w:left w:val="single" w:sz="4" w:space="0" w:color="auto"/>
              <w:bottom w:val="single" w:sz="4" w:space="0" w:color="auto"/>
              <w:right w:val="single" w:sz="4" w:space="0" w:color="auto"/>
            </w:tcBorders>
          </w:tcPr>
          <w:p w14:paraId="12ADB2C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CB106B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E5C573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578A37D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C8DE82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B11372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9CFAF40"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CBE3D9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4ED81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0C5210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3341</w:t>
            </w:r>
          </w:p>
        </w:tc>
        <w:tc>
          <w:tcPr>
            <w:tcW w:w="964" w:type="dxa"/>
            <w:tcBorders>
              <w:top w:val="single" w:sz="4" w:space="0" w:color="auto"/>
              <w:left w:val="single" w:sz="4" w:space="0" w:color="auto"/>
              <w:bottom w:val="single" w:sz="4" w:space="0" w:color="auto"/>
              <w:right w:val="single" w:sz="4" w:space="0" w:color="auto"/>
            </w:tcBorders>
          </w:tcPr>
          <w:p w14:paraId="1591039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74400A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DA4BC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3341</w:t>
            </w:r>
          </w:p>
        </w:tc>
        <w:tc>
          <w:tcPr>
            <w:tcW w:w="977" w:type="dxa"/>
            <w:tcBorders>
              <w:top w:val="single" w:sz="4" w:space="0" w:color="auto"/>
              <w:left w:val="single" w:sz="4" w:space="0" w:color="auto"/>
              <w:bottom w:val="single" w:sz="4" w:space="0" w:color="auto"/>
              <w:right w:val="single" w:sz="4" w:space="0" w:color="auto"/>
            </w:tcBorders>
          </w:tcPr>
          <w:p w14:paraId="7F9AF3C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68700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4213A8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1,2,5</w:t>
            </w:r>
          </w:p>
        </w:tc>
      </w:tr>
      <w:tr w:rsidR="00BC5766" w:rsidRPr="00BC5766" w14:paraId="7A79564D"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83126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CA_n18-n28-n41</w:t>
            </w:r>
          </w:p>
        </w:tc>
        <w:tc>
          <w:tcPr>
            <w:tcW w:w="1146" w:type="dxa"/>
            <w:tcBorders>
              <w:top w:val="single" w:sz="4" w:space="0" w:color="auto"/>
              <w:left w:val="single" w:sz="4" w:space="0" w:color="auto"/>
              <w:bottom w:val="single" w:sz="4" w:space="0" w:color="auto"/>
              <w:right w:val="single" w:sz="4" w:space="0" w:color="auto"/>
            </w:tcBorders>
          </w:tcPr>
          <w:p w14:paraId="5265BF7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46F7EC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645FF28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4FE9365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40D73C2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1C2C01C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F4E20E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3518C1F"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2150EA0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BF0CE6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02ACD7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051805E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738</w:t>
            </w:r>
          </w:p>
        </w:tc>
        <w:tc>
          <w:tcPr>
            <w:tcW w:w="964" w:type="dxa"/>
            <w:tcBorders>
              <w:top w:val="single" w:sz="4" w:space="0" w:color="auto"/>
              <w:left w:val="single" w:sz="4" w:space="0" w:color="auto"/>
              <w:bottom w:val="single" w:sz="4" w:space="0" w:color="auto"/>
              <w:right w:val="single" w:sz="4" w:space="0" w:color="auto"/>
            </w:tcBorders>
          </w:tcPr>
          <w:p w14:paraId="05A62118"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15058D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26D0FD6"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793</w:t>
            </w:r>
          </w:p>
        </w:tc>
        <w:tc>
          <w:tcPr>
            <w:tcW w:w="977" w:type="dxa"/>
            <w:tcBorders>
              <w:top w:val="single" w:sz="4" w:space="0" w:color="auto"/>
              <w:left w:val="single" w:sz="4" w:space="0" w:color="auto"/>
              <w:bottom w:val="single" w:sz="4" w:space="0" w:color="auto"/>
              <w:right w:val="single" w:sz="4" w:space="0" w:color="auto"/>
            </w:tcBorders>
          </w:tcPr>
          <w:p w14:paraId="7D052E66"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4AD1FEF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52ED93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515E372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82DF11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87F40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5BAA5CA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2562</w:t>
            </w:r>
          </w:p>
        </w:tc>
        <w:tc>
          <w:tcPr>
            <w:tcW w:w="964" w:type="dxa"/>
            <w:tcBorders>
              <w:top w:val="single" w:sz="4" w:space="0" w:color="auto"/>
              <w:left w:val="single" w:sz="4" w:space="0" w:color="auto"/>
              <w:bottom w:val="single" w:sz="4" w:space="0" w:color="auto"/>
              <w:right w:val="single" w:sz="4" w:space="0" w:color="auto"/>
            </w:tcBorders>
            <w:vAlign w:val="center"/>
          </w:tcPr>
          <w:p w14:paraId="31B07863"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A07370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61D6987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2562</w:t>
            </w:r>
          </w:p>
        </w:tc>
        <w:tc>
          <w:tcPr>
            <w:tcW w:w="977" w:type="dxa"/>
            <w:tcBorders>
              <w:top w:val="single" w:sz="4" w:space="0" w:color="auto"/>
              <w:left w:val="single" w:sz="4" w:space="0" w:color="auto"/>
              <w:bottom w:val="single" w:sz="4" w:space="0" w:color="auto"/>
              <w:right w:val="single" w:sz="4" w:space="0" w:color="auto"/>
            </w:tcBorders>
          </w:tcPr>
          <w:p w14:paraId="00A45C1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4</w:t>
            </w:r>
            <w:r w:rsidRPr="00BC5766">
              <w:rPr>
                <w:rFonts w:ascii="Arial" w:eastAsia="MS Mincho" w:hAnsi="Arial" w:cs="Arial"/>
                <w:color w:val="000000"/>
                <w:sz w:val="18"/>
                <w:szCs w:val="18"/>
                <w:lang w:eastAsia="ja-JP"/>
              </w:rPr>
              <w:t>.4</w:t>
            </w:r>
          </w:p>
        </w:tc>
        <w:tc>
          <w:tcPr>
            <w:tcW w:w="828" w:type="dxa"/>
            <w:tcBorders>
              <w:top w:val="single" w:sz="4" w:space="0" w:color="auto"/>
              <w:left w:val="single" w:sz="4" w:space="0" w:color="auto"/>
              <w:bottom w:val="single" w:sz="4" w:space="0" w:color="auto"/>
              <w:right w:val="single" w:sz="4" w:space="0" w:color="auto"/>
            </w:tcBorders>
          </w:tcPr>
          <w:p w14:paraId="3C6E6534"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722D5D3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I</w:t>
            </w:r>
            <w:r w:rsidRPr="00BC5766">
              <w:rPr>
                <w:rFonts w:ascii="Arial" w:eastAsia="MS Mincho" w:hAnsi="Arial" w:cs="Arial"/>
                <w:color w:val="000000"/>
                <w:sz w:val="18"/>
                <w:szCs w:val="18"/>
                <w:lang w:eastAsia="ja-JP"/>
              </w:rPr>
              <w:t>MD5</w:t>
            </w:r>
          </w:p>
        </w:tc>
      </w:tr>
      <w:tr w:rsidR="00BC5766" w:rsidRPr="00BC5766" w14:paraId="7E282A8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676150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127DA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2F6C032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5DC2D16D"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15E93B03"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2F899199"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4BA35434"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3E21C84"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46CD4B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7AC111A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5F40E33"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ED1AB4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2CA5444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250</w:t>
            </w:r>
            <w:r w:rsidRPr="00BC5766">
              <w:rPr>
                <w:rFonts w:ascii="Arial" w:eastAsia="MS Mincho" w:hAnsi="Arial" w:cs="Arial"/>
                <w:color w:val="000000"/>
                <w:sz w:val="18"/>
                <w:szCs w:val="18"/>
                <w:lang w:eastAsia="ja-JP"/>
              </w:rPr>
              <w:t>5</w:t>
            </w:r>
          </w:p>
        </w:tc>
        <w:tc>
          <w:tcPr>
            <w:tcW w:w="964" w:type="dxa"/>
            <w:tcBorders>
              <w:top w:val="single" w:sz="4" w:space="0" w:color="auto"/>
              <w:left w:val="single" w:sz="4" w:space="0" w:color="auto"/>
              <w:bottom w:val="single" w:sz="4" w:space="0" w:color="auto"/>
              <w:right w:val="single" w:sz="4" w:space="0" w:color="auto"/>
            </w:tcBorders>
            <w:vAlign w:val="center"/>
          </w:tcPr>
          <w:p w14:paraId="5B380338"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E06F7C"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321B05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250</w:t>
            </w:r>
            <w:r w:rsidRPr="00BC5766">
              <w:rPr>
                <w:rFonts w:ascii="Arial" w:eastAsia="MS Mincho" w:hAnsi="Arial" w:cs="Arial"/>
                <w:color w:val="000000"/>
                <w:sz w:val="18"/>
                <w:szCs w:val="18"/>
                <w:lang w:eastAsia="ja-JP"/>
              </w:rPr>
              <w:t>5</w:t>
            </w:r>
          </w:p>
        </w:tc>
        <w:tc>
          <w:tcPr>
            <w:tcW w:w="977" w:type="dxa"/>
            <w:tcBorders>
              <w:top w:val="single" w:sz="4" w:space="0" w:color="auto"/>
              <w:left w:val="single" w:sz="4" w:space="0" w:color="auto"/>
              <w:bottom w:val="single" w:sz="4" w:space="0" w:color="auto"/>
              <w:right w:val="single" w:sz="4" w:space="0" w:color="auto"/>
            </w:tcBorders>
          </w:tcPr>
          <w:p w14:paraId="4E775166"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527A94B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3A70D96"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r>
      <w:tr w:rsidR="00BC5766" w:rsidRPr="00BC5766" w14:paraId="04939C0F"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D0000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9EC34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46B6120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51DE2F7E"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3D0E145"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5EEE82"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47F0ADEB"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3</w:t>
            </w:r>
            <w:r w:rsidRPr="00BC5766">
              <w:rPr>
                <w:rFonts w:ascii="Arial" w:eastAsia="MS Mincho" w:hAnsi="Arial" w:cs="Arial"/>
                <w:color w:val="000000"/>
                <w:sz w:val="18"/>
                <w:szCs w:val="18"/>
                <w:lang w:eastAsia="ja-JP"/>
              </w:rPr>
              <w:t>.9</w:t>
            </w:r>
          </w:p>
        </w:tc>
        <w:tc>
          <w:tcPr>
            <w:tcW w:w="828" w:type="dxa"/>
            <w:tcBorders>
              <w:top w:val="single" w:sz="4" w:space="0" w:color="auto"/>
              <w:left w:val="single" w:sz="4" w:space="0" w:color="auto"/>
              <w:bottom w:val="single" w:sz="4" w:space="0" w:color="auto"/>
              <w:right w:val="single" w:sz="4" w:space="0" w:color="auto"/>
            </w:tcBorders>
          </w:tcPr>
          <w:p w14:paraId="774CEF27"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D7FA2C1"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hint="eastAsia"/>
                <w:color w:val="000000"/>
                <w:sz w:val="18"/>
                <w:szCs w:val="18"/>
                <w:lang w:eastAsia="ja-JP"/>
              </w:rPr>
              <w:t>I</w:t>
            </w:r>
            <w:r w:rsidRPr="00BC5766">
              <w:rPr>
                <w:rFonts w:ascii="Arial" w:eastAsia="MS Mincho" w:hAnsi="Arial" w:cs="Arial"/>
                <w:color w:val="000000"/>
                <w:sz w:val="18"/>
                <w:szCs w:val="18"/>
                <w:lang w:eastAsia="ja-JP"/>
              </w:rPr>
              <w:t>MD5</w:t>
            </w:r>
          </w:p>
        </w:tc>
      </w:tr>
      <w:tr w:rsidR="00BC5766" w:rsidRPr="00BC5766" w14:paraId="4FC2BDC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D6AC0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CA_n18-n28-n77</w:t>
            </w:r>
          </w:p>
        </w:tc>
        <w:tc>
          <w:tcPr>
            <w:tcW w:w="1146" w:type="dxa"/>
            <w:tcBorders>
              <w:top w:val="single" w:sz="4" w:space="0" w:color="auto"/>
              <w:left w:val="single" w:sz="4" w:space="0" w:color="auto"/>
              <w:bottom w:val="single" w:sz="4" w:space="0" w:color="auto"/>
              <w:right w:val="single" w:sz="4" w:space="0" w:color="auto"/>
            </w:tcBorders>
          </w:tcPr>
          <w:p w14:paraId="1F92C52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CA1B0D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rPr>
              <w:t>820</w:t>
            </w:r>
          </w:p>
        </w:tc>
        <w:tc>
          <w:tcPr>
            <w:tcW w:w="964" w:type="dxa"/>
            <w:tcBorders>
              <w:top w:val="single" w:sz="4" w:space="0" w:color="auto"/>
              <w:left w:val="single" w:sz="4" w:space="0" w:color="auto"/>
              <w:bottom w:val="single" w:sz="4" w:space="0" w:color="auto"/>
              <w:right w:val="single" w:sz="4" w:space="0" w:color="auto"/>
            </w:tcBorders>
          </w:tcPr>
          <w:p w14:paraId="420951B7"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A90A2C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9C0DF0B"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rPr>
              <w:t>865</w:t>
            </w:r>
          </w:p>
        </w:tc>
        <w:tc>
          <w:tcPr>
            <w:tcW w:w="977" w:type="dxa"/>
            <w:tcBorders>
              <w:top w:val="single" w:sz="4" w:space="0" w:color="auto"/>
              <w:left w:val="single" w:sz="4" w:space="0" w:color="auto"/>
              <w:bottom w:val="single" w:sz="4" w:space="0" w:color="auto"/>
              <w:right w:val="single" w:sz="4" w:space="0" w:color="auto"/>
            </w:tcBorders>
          </w:tcPr>
          <w:p w14:paraId="1739787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D06F4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492FFC"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N/A</w:t>
            </w:r>
          </w:p>
        </w:tc>
      </w:tr>
      <w:tr w:rsidR="00BC5766" w:rsidRPr="00BC5766" w14:paraId="499AEF8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CF8207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6032C0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52BD19D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rPr>
              <w:t>710</w:t>
            </w:r>
          </w:p>
        </w:tc>
        <w:tc>
          <w:tcPr>
            <w:tcW w:w="964" w:type="dxa"/>
            <w:tcBorders>
              <w:top w:val="single" w:sz="4" w:space="0" w:color="auto"/>
              <w:left w:val="single" w:sz="4" w:space="0" w:color="auto"/>
              <w:bottom w:val="single" w:sz="4" w:space="0" w:color="auto"/>
              <w:right w:val="single" w:sz="4" w:space="0" w:color="auto"/>
            </w:tcBorders>
          </w:tcPr>
          <w:p w14:paraId="3B94BB9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3ECBCE9"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3C180D9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rPr>
              <w:t>765</w:t>
            </w:r>
          </w:p>
        </w:tc>
        <w:tc>
          <w:tcPr>
            <w:tcW w:w="977" w:type="dxa"/>
            <w:tcBorders>
              <w:top w:val="single" w:sz="4" w:space="0" w:color="auto"/>
              <w:left w:val="single" w:sz="4" w:space="0" w:color="auto"/>
              <w:bottom w:val="single" w:sz="4" w:space="0" w:color="auto"/>
              <w:right w:val="single" w:sz="4" w:space="0" w:color="auto"/>
            </w:tcBorders>
          </w:tcPr>
          <w:p w14:paraId="01CD1BC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AEE88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1A361E"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ko-KR"/>
              </w:rPr>
              <w:t>N/A</w:t>
            </w:r>
          </w:p>
        </w:tc>
      </w:tr>
      <w:tr w:rsidR="00BC5766" w:rsidRPr="00BC5766" w14:paraId="01E2B30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7E48EB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6451AC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420A1D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rPr>
              <w:t>3770</w:t>
            </w:r>
          </w:p>
        </w:tc>
        <w:tc>
          <w:tcPr>
            <w:tcW w:w="964" w:type="dxa"/>
            <w:tcBorders>
              <w:top w:val="single" w:sz="4" w:space="0" w:color="auto"/>
              <w:left w:val="single" w:sz="4" w:space="0" w:color="auto"/>
              <w:bottom w:val="single" w:sz="4" w:space="0" w:color="auto"/>
              <w:right w:val="single" w:sz="4" w:space="0" w:color="auto"/>
            </w:tcBorders>
          </w:tcPr>
          <w:p w14:paraId="02ED069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A2216F5"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68D7A1E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rPr>
              <w:t>3770</w:t>
            </w:r>
          </w:p>
        </w:tc>
        <w:tc>
          <w:tcPr>
            <w:tcW w:w="977" w:type="dxa"/>
            <w:tcBorders>
              <w:top w:val="single" w:sz="4" w:space="0" w:color="auto"/>
              <w:left w:val="single" w:sz="4" w:space="0" w:color="auto"/>
              <w:bottom w:val="single" w:sz="4" w:space="0" w:color="auto"/>
              <w:right w:val="single" w:sz="4" w:space="0" w:color="auto"/>
            </w:tcBorders>
          </w:tcPr>
          <w:p w14:paraId="3369FC4C"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ko-KR"/>
              </w:rPr>
              <w:t>4.0</w:t>
            </w:r>
          </w:p>
        </w:tc>
        <w:tc>
          <w:tcPr>
            <w:tcW w:w="828" w:type="dxa"/>
            <w:tcBorders>
              <w:top w:val="single" w:sz="4" w:space="0" w:color="auto"/>
              <w:left w:val="single" w:sz="4" w:space="0" w:color="auto"/>
              <w:bottom w:val="single" w:sz="4" w:space="0" w:color="auto"/>
              <w:right w:val="single" w:sz="4" w:space="0" w:color="auto"/>
            </w:tcBorders>
          </w:tcPr>
          <w:p w14:paraId="0400B4F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2C55C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IMD5</w:t>
            </w:r>
          </w:p>
        </w:tc>
      </w:tr>
      <w:tr w:rsidR="00BC5766" w:rsidRPr="00BC5766" w14:paraId="4A1A673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0FA7B7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605EDA"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1023A61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42A7927A"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31AB2F2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0F3CED6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2F6C09B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BCA88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9981E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N/A</w:t>
            </w:r>
          </w:p>
        </w:tc>
      </w:tr>
      <w:tr w:rsidR="00BC5766" w:rsidRPr="00BC5766" w14:paraId="3561C1F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1F6AE6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F8E78B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7B90A2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50C62FB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5E213AE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3BDD64F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377748A6"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4.4</w:t>
            </w:r>
          </w:p>
        </w:tc>
        <w:tc>
          <w:tcPr>
            <w:tcW w:w="828" w:type="dxa"/>
            <w:tcBorders>
              <w:top w:val="single" w:sz="4" w:space="0" w:color="auto"/>
              <w:left w:val="single" w:sz="4" w:space="0" w:color="auto"/>
              <w:bottom w:val="single" w:sz="4" w:space="0" w:color="auto"/>
              <w:right w:val="single" w:sz="4" w:space="0" w:color="auto"/>
            </w:tcBorders>
          </w:tcPr>
          <w:p w14:paraId="762AD7E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A8A8D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IMD5</w:t>
            </w:r>
          </w:p>
        </w:tc>
      </w:tr>
      <w:tr w:rsidR="00BC5766" w:rsidRPr="00BC5766" w14:paraId="35E93FC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25B826B"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BA6FA3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FDAFF49"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4058</w:t>
            </w:r>
          </w:p>
        </w:tc>
        <w:tc>
          <w:tcPr>
            <w:tcW w:w="964" w:type="dxa"/>
            <w:tcBorders>
              <w:top w:val="single" w:sz="4" w:space="0" w:color="auto"/>
              <w:left w:val="single" w:sz="4" w:space="0" w:color="auto"/>
              <w:bottom w:val="single" w:sz="4" w:space="0" w:color="auto"/>
              <w:right w:val="single" w:sz="4" w:space="0" w:color="auto"/>
            </w:tcBorders>
          </w:tcPr>
          <w:p w14:paraId="2F80471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6732FA3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29B586BB"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4058</w:t>
            </w:r>
          </w:p>
        </w:tc>
        <w:tc>
          <w:tcPr>
            <w:tcW w:w="977" w:type="dxa"/>
            <w:tcBorders>
              <w:top w:val="single" w:sz="4" w:space="0" w:color="auto"/>
              <w:left w:val="single" w:sz="4" w:space="0" w:color="auto"/>
              <w:bottom w:val="single" w:sz="4" w:space="0" w:color="auto"/>
              <w:right w:val="single" w:sz="4" w:space="0" w:color="auto"/>
            </w:tcBorders>
          </w:tcPr>
          <w:p w14:paraId="33FE6A0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36944A"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E3BD7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N/A</w:t>
            </w:r>
          </w:p>
        </w:tc>
      </w:tr>
      <w:tr w:rsidR="00BC5766" w:rsidRPr="00BC5766" w14:paraId="256A672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03F6C5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C2BF2F0"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2D13B6E8"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685CB453"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77ED06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70D1F95"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D818B1D"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3.9</w:t>
            </w:r>
          </w:p>
        </w:tc>
        <w:tc>
          <w:tcPr>
            <w:tcW w:w="828" w:type="dxa"/>
            <w:tcBorders>
              <w:top w:val="single" w:sz="4" w:space="0" w:color="auto"/>
              <w:left w:val="single" w:sz="4" w:space="0" w:color="auto"/>
              <w:bottom w:val="single" w:sz="4" w:space="0" w:color="auto"/>
              <w:right w:val="single" w:sz="4" w:space="0" w:color="auto"/>
            </w:tcBorders>
          </w:tcPr>
          <w:p w14:paraId="6DC2DEA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E3B382"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IMD5</w:t>
            </w:r>
          </w:p>
        </w:tc>
      </w:tr>
      <w:tr w:rsidR="00BC5766" w:rsidRPr="00BC5766" w14:paraId="50623DA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E0436B4"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B39B0B"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n28</w:t>
            </w:r>
          </w:p>
        </w:tc>
        <w:tc>
          <w:tcPr>
            <w:tcW w:w="960" w:type="dxa"/>
            <w:tcBorders>
              <w:top w:val="single" w:sz="4" w:space="0" w:color="auto"/>
              <w:left w:val="single" w:sz="4" w:space="0" w:color="auto"/>
              <w:bottom w:val="single" w:sz="4" w:space="0" w:color="auto"/>
              <w:right w:val="single" w:sz="4" w:space="0" w:color="auto"/>
            </w:tcBorders>
          </w:tcPr>
          <w:p w14:paraId="3F4FAE0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723</w:t>
            </w:r>
          </w:p>
        </w:tc>
        <w:tc>
          <w:tcPr>
            <w:tcW w:w="964" w:type="dxa"/>
            <w:tcBorders>
              <w:top w:val="single" w:sz="4" w:space="0" w:color="auto"/>
              <w:left w:val="single" w:sz="4" w:space="0" w:color="auto"/>
              <w:bottom w:val="single" w:sz="4" w:space="0" w:color="auto"/>
              <w:right w:val="single" w:sz="4" w:space="0" w:color="auto"/>
            </w:tcBorders>
          </w:tcPr>
          <w:p w14:paraId="6ED3B20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62DBCA"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4D96B56A"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778</w:t>
            </w:r>
          </w:p>
        </w:tc>
        <w:tc>
          <w:tcPr>
            <w:tcW w:w="977" w:type="dxa"/>
            <w:tcBorders>
              <w:top w:val="single" w:sz="4" w:space="0" w:color="auto"/>
              <w:left w:val="single" w:sz="4" w:space="0" w:color="auto"/>
              <w:bottom w:val="single" w:sz="4" w:space="0" w:color="auto"/>
              <w:right w:val="single" w:sz="4" w:space="0" w:color="auto"/>
            </w:tcBorders>
          </w:tcPr>
          <w:p w14:paraId="29BA85F7"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B2222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3D43E2F"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N/A</w:t>
            </w:r>
          </w:p>
        </w:tc>
      </w:tr>
      <w:tr w:rsidR="00BC5766" w:rsidRPr="00BC5766" w14:paraId="1188F1D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E432C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47D6AA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1A70E7B4"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3757</w:t>
            </w:r>
          </w:p>
        </w:tc>
        <w:tc>
          <w:tcPr>
            <w:tcW w:w="964" w:type="dxa"/>
            <w:tcBorders>
              <w:top w:val="single" w:sz="4" w:space="0" w:color="auto"/>
              <w:left w:val="single" w:sz="4" w:space="0" w:color="auto"/>
              <w:bottom w:val="single" w:sz="4" w:space="0" w:color="auto"/>
              <w:right w:val="single" w:sz="4" w:space="0" w:color="auto"/>
            </w:tcBorders>
          </w:tcPr>
          <w:p w14:paraId="78759ADC"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2C2EC25"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1AEA3BF5"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3757</w:t>
            </w:r>
          </w:p>
        </w:tc>
        <w:tc>
          <w:tcPr>
            <w:tcW w:w="977" w:type="dxa"/>
            <w:tcBorders>
              <w:top w:val="single" w:sz="4" w:space="0" w:color="auto"/>
              <w:left w:val="single" w:sz="4" w:space="0" w:color="auto"/>
              <w:bottom w:val="single" w:sz="4" w:space="0" w:color="auto"/>
              <w:right w:val="single" w:sz="4" w:space="0" w:color="auto"/>
            </w:tcBorders>
          </w:tcPr>
          <w:p w14:paraId="270AEACA"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DE177B"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37AA31" w14:textId="77777777" w:rsidR="00BC5766" w:rsidRPr="00BC5766" w:rsidRDefault="00BC5766" w:rsidP="00BC5766">
            <w:pPr>
              <w:keepNext/>
              <w:keepLines/>
              <w:spacing w:after="0"/>
              <w:jc w:val="center"/>
              <w:rPr>
                <w:rFonts w:ascii="Arial" w:eastAsia="MS Mincho" w:hAnsi="Arial" w:cs="Arial"/>
                <w:color w:val="000000"/>
                <w:sz w:val="18"/>
                <w:szCs w:val="18"/>
                <w:lang w:eastAsia="ja-JP"/>
              </w:rPr>
            </w:pPr>
            <w:r w:rsidRPr="00BC5766">
              <w:rPr>
                <w:rFonts w:ascii="Arial" w:hAnsi="Arial" w:cs="Arial"/>
                <w:sz w:val="18"/>
                <w:szCs w:val="18"/>
                <w:lang w:eastAsia="ja-JP"/>
              </w:rPr>
              <w:t>N/A</w:t>
            </w:r>
          </w:p>
        </w:tc>
      </w:tr>
      <w:tr w:rsidR="00BC5766" w:rsidRPr="00BC5766" w14:paraId="45A38CF4"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B2AF5A"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color w:val="000000"/>
                <w:sz w:val="18"/>
                <w:szCs w:val="18"/>
                <w:lang w:eastAsia="ja-JP"/>
              </w:rPr>
              <w:t>CA_n18-n41-n77</w:t>
            </w:r>
          </w:p>
        </w:tc>
        <w:tc>
          <w:tcPr>
            <w:tcW w:w="1146" w:type="dxa"/>
            <w:tcBorders>
              <w:top w:val="single" w:sz="4" w:space="0" w:color="auto"/>
              <w:left w:val="single" w:sz="4" w:space="0" w:color="auto"/>
              <w:bottom w:val="single" w:sz="4" w:space="0" w:color="auto"/>
              <w:right w:val="single" w:sz="4" w:space="0" w:color="auto"/>
            </w:tcBorders>
          </w:tcPr>
          <w:p w14:paraId="5AFDFF43"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5D3698EF"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129602BC"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1FF3AE15"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626A0F8D"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19E38FB5"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0CD36B" w14:textId="77777777" w:rsidR="00BC5766" w:rsidRPr="00BC5766" w:rsidRDefault="00BC5766" w:rsidP="00BC5766">
            <w:pPr>
              <w:keepNext/>
              <w:keepLines/>
              <w:spacing w:after="0"/>
              <w:jc w:val="center"/>
              <w:rPr>
                <w:rFonts w:ascii="Arial" w:hAnsi="Arial" w:cs="Arial"/>
                <w:color w:val="000000"/>
                <w:sz w:val="18"/>
                <w:szCs w:val="18"/>
                <w:lang w:val="en-US" w:eastAsia="zh-CN"/>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9178058"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N/A</w:t>
            </w:r>
          </w:p>
        </w:tc>
      </w:tr>
      <w:tr w:rsidR="00BC5766" w:rsidRPr="00BC5766" w14:paraId="62DAE7F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E63567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3F7F2CF"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A2ACD29"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2570</w:t>
            </w:r>
          </w:p>
        </w:tc>
        <w:tc>
          <w:tcPr>
            <w:tcW w:w="964" w:type="dxa"/>
            <w:tcBorders>
              <w:top w:val="single" w:sz="4" w:space="0" w:color="auto"/>
              <w:left w:val="single" w:sz="4" w:space="0" w:color="auto"/>
              <w:bottom w:val="single" w:sz="4" w:space="0" w:color="auto"/>
              <w:right w:val="single" w:sz="4" w:space="0" w:color="auto"/>
            </w:tcBorders>
          </w:tcPr>
          <w:p w14:paraId="670D6F31"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96F87B7"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6B633F3"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2570</w:t>
            </w:r>
          </w:p>
        </w:tc>
        <w:tc>
          <w:tcPr>
            <w:tcW w:w="977" w:type="dxa"/>
            <w:tcBorders>
              <w:top w:val="single" w:sz="4" w:space="0" w:color="auto"/>
              <w:left w:val="single" w:sz="4" w:space="0" w:color="auto"/>
              <w:bottom w:val="single" w:sz="4" w:space="0" w:color="auto"/>
              <w:right w:val="single" w:sz="4" w:space="0" w:color="auto"/>
            </w:tcBorders>
          </w:tcPr>
          <w:p w14:paraId="66F3BB28"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F5FCB1E" w14:textId="77777777" w:rsidR="00BC5766" w:rsidRPr="00BC5766" w:rsidRDefault="00BC5766" w:rsidP="00BC5766">
            <w:pPr>
              <w:keepNext/>
              <w:keepLines/>
              <w:spacing w:after="0"/>
              <w:jc w:val="center"/>
              <w:rPr>
                <w:rFonts w:ascii="Arial" w:hAnsi="Arial" w:cs="Arial"/>
                <w:color w:val="000000"/>
                <w:sz w:val="18"/>
                <w:szCs w:val="18"/>
                <w:lang w:val="en-US" w:eastAsia="zh-CN"/>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90012B9"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N/A</w:t>
            </w:r>
          </w:p>
        </w:tc>
      </w:tr>
      <w:tr w:rsidR="00BC5766" w:rsidRPr="00BC5766" w14:paraId="6EB5B73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303029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5875CB5"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54FC5D47"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3390</w:t>
            </w:r>
          </w:p>
        </w:tc>
        <w:tc>
          <w:tcPr>
            <w:tcW w:w="964" w:type="dxa"/>
            <w:tcBorders>
              <w:top w:val="single" w:sz="4" w:space="0" w:color="auto"/>
              <w:left w:val="single" w:sz="4" w:space="0" w:color="auto"/>
              <w:bottom w:val="single" w:sz="4" w:space="0" w:color="auto"/>
              <w:right w:val="single" w:sz="4" w:space="0" w:color="auto"/>
            </w:tcBorders>
          </w:tcPr>
          <w:p w14:paraId="70934F3F"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E5417A6"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B1C2D92"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3390</w:t>
            </w:r>
          </w:p>
        </w:tc>
        <w:tc>
          <w:tcPr>
            <w:tcW w:w="977" w:type="dxa"/>
            <w:tcBorders>
              <w:top w:val="single" w:sz="4" w:space="0" w:color="auto"/>
              <w:left w:val="single" w:sz="4" w:space="0" w:color="auto"/>
              <w:bottom w:val="single" w:sz="4" w:space="0" w:color="auto"/>
              <w:right w:val="single" w:sz="4" w:space="0" w:color="auto"/>
            </w:tcBorders>
          </w:tcPr>
          <w:p w14:paraId="630D13F4"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30.1</w:t>
            </w:r>
          </w:p>
        </w:tc>
        <w:tc>
          <w:tcPr>
            <w:tcW w:w="828" w:type="dxa"/>
            <w:tcBorders>
              <w:top w:val="single" w:sz="4" w:space="0" w:color="auto"/>
              <w:left w:val="single" w:sz="4" w:space="0" w:color="auto"/>
              <w:bottom w:val="single" w:sz="4" w:space="0" w:color="auto"/>
              <w:right w:val="single" w:sz="4" w:space="0" w:color="auto"/>
            </w:tcBorders>
          </w:tcPr>
          <w:p w14:paraId="07C35049" w14:textId="77777777" w:rsidR="00BC5766" w:rsidRPr="00BC5766" w:rsidRDefault="00BC5766" w:rsidP="00BC5766">
            <w:pPr>
              <w:keepNext/>
              <w:keepLines/>
              <w:spacing w:after="0"/>
              <w:jc w:val="center"/>
              <w:rPr>
                <w:rFonts w:ascii="Arial" w:hAnsi="Arial" w:cs="Arial"/>
                <w:color w:val="000000"/>
                <w:sz w:val="18"/>
                <w:szCs w:val="18"/>
                <w:lang w:val="en-US" w:eastAsia="zh-CN"/>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AEBAF6C"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IMD2</w:t>
            </w:r>
            <w:r w:rsidRPr="00BC5766">
              <w:rPr>
                <w:rFonts w:ascii="Arial" w:eastAsia="MS Mincho" w:hAnsi="Arial" w:cs="Arial"/>
                <w:color w:val="000000"/>
                <w:sz w:val="18"/>
                <w:szCs w:val="18"/>
                <w:vertAlign w:val="superscript"/>
                <w:lang w:eastAsia="ja-JP"/>
              </w:rPr>
              <w:t>2,4</w:t>
            </w:r>
          </w:p>
        </w:tc>
      </w:tr>
      <w:tr w:rsidR="00BC5766" w:rsidRPr="00BC5766" w14:paraId="09839DA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C41E7D5"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67BB29"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tcPr>
          <w:p w14:paraId="0183D323"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820</w:t>
            </w:r>
          </w:p>
        </w:tc>
        <w:tc>
          <w:tcPr>
            <w:tcW w:w="964" w:type="dxa"/>
            <w:tcBorders>
              <w:top w:val="single" w:sz="4" w:space="0" w:color="auto"/>
              <w:left w:val="single" w:sz="4" w:space="0" w:color="auto"/>
              <w:bottom w:val="single" w:sz="4" w:space="0" w:color="auto"/>
              <w:right w:val="single" w:sz="4" w:space="0" w:color="auto"/>
            </w:tcBorders>
          </w:tcPr>
          <w:p w14:paraId="3947A4E1"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0C8D2A4D"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1E9C93C2"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865</w:t>
            </w:r>
          </w:p>
        </w:tc>
        <w:tc>
          <w:tcPr>
            <w:tcW w:w="977" w:type="dxa"/>
            <w:tcBorders>
              <w:top w:val="single" w:sz="4" w:space="0" w:color="auto"/>
              <w:left w:val="single" w:sz="4" w:space="0" w:color="auto"/>
              <w:bottom w:val="single" w:sz="4" w:space="0" w:color="auto"/>
              <w:right w:val="single" w:sz="4" w:space="0" w:color="auto"/>
            </w:tcBorders>
          </w:tcPr>
          <w:p w14:paraId="77DD2D66"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239D89" w14:textId="77777777" w:rsidR="00BC5766" w:rsidRPr="00BC5766" w:rsidRDefault="00BC5766" w:rsidP="00BC5766">
            <w:pPr>
              <w:keepNext/>
              <w:keepLines/>
              <w:spacing w:after="0"/>
              <w:jc w:val="center"/>
              <w:rPr>
                <w:rFonts w:ascii="Arial" w:hAnsi="Arial" w:cs="Arial"/>
                <w:color w:val="000000"/>
                <w:sz w:val="18"/>
                <w:szCs w:val="18"/>
                <w:lang w:val="en-US" w:eastAsia="zh-CN"/>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05F77CC"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N/A</w:t>
            </w:r>
          </w:p>
        </w:tc>
      </w:tr>
      <w:tr w:rsidR="00BC5766" w:rsidRPr="00BC5766" w14:paraId="16D0A0F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94419F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4A5BE39"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457F7D34"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3450</w:t>
            </w:r>
          </w:p>
        </w:tc>
        <w:tc>
          <w:tcPr>
            <w:tcW w:w="964" w:type="dxa"/>
            <w:tcBorders>
              <w:top w:val="single" w:sz="4" w:space="0" w:color="auto"/>
              <w:left w:val="single" w:sz="4" w:space="0" w:color="auto"/>
              <w:bottom w:val="single" w:sz="4" w:space="0" w:color="auto"/>
              <w:right w:val="single" w:sz="4" w:space="0" w:color="auto"/>
            </w:tcBorders>
          </w:tcPr>
          <w:p w14:paraId="46F30E54"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75798F91"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tcPr>
          <w:p w14:paraId="5385B2D3"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3450</w:t>
            </w:r>
          </w:p>
        </w:tc>
        <w:tc>
          <w:tcPr>
            <w:tcW w:w="977" w:type="dxa"/>
            <w:tcBorders>
              <w:top w:val="single" w:sz="4" w:space="0" w:color="auto"/>
              <w:left w:val="single" w:sz="4" w:space="0" w:color="auto"/>
              <w:bottom w:val="single" w:sz="4" w:space="0" w:color="auto"/>
              <w:right w:val="single" w:sz="4" w:space="0" w:color="auto"/>
            </w:tcBorders>
          </w:tcPr>
          <w:p w14:paraId="4B2A19F3"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9325C31" w14:textId="77777777" w:rsidR="00BC5766" w:rsidRPr="00BC5766" w:rsidRDefault="00BC5766" w:rsidP="00BC5766">
            <w:pPr>
              <w:keepNext/>
              <w:keepLines/>
              <w:spacing w:after="0"/>
              <w:jc w:val="center"/>
              <w:rPr>
                <w:rFonts w:ascii="Arial" w:hAnsi="Arial" w:cs="Arial"/>
                <w:color w:val="000000"/>
                <w:sz w:val="18"/>
                <w:szCs w:val="18"/>
                <w:lang w:val="en-US" w:eastAsia="zh-CN"/>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0C078045"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N/A</w:t>
            </w:r>
          </w:p>
        </w:tc>
      </w:tr>
      <w:tr w:rsidR="00BC5766" w:rsidRPr="00BC5766" w14:paraId="142F03B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CBB4180"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CCA052"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432F34F1"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2630</w:t>
            </w:r>
          </w:p>
        </w:tc>
        <w:tc>
          <w:tcPr>
            <w:tcW w:w="964" w:type="dxa"/>
            <w:tcBorders>
              <w:top w:val="single" w:sz="4" w:space="0" w:color="auto"/>
              <w:left w:val="single" w:sz="4" w:space="0" w:color="auto"/>
              <w:bottom w:val="single" w:sz="4" w:space="0" w:color="auto"/>
              <w:right w:val="single" w:sz="4" w:space="0" w:color="auto"/>
            </w:tcBorders>
          </w:tcPr>
          <w:p w14:paraId="050EE283"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tcPr>
          <w:p w14:paraId="271470B7"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tcPr>
          <w:p w14:paraId="5634EE00"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2630</w:t>
            </w:r>
          </w:p>
        </w:tc>
        <w:tc>
          <w:tcPr>
            <w:tcW w:w="977" w:type="dxa"/>
            <w:tcBorders>
              <w:top w:val="single" w:sz="4" w:space="0" w:color="auto"/>
              <w:left w:val="single" w:sz="4" w:space="0" w:color="auto"/>
              <w:bottom w:val="single" w:sz="4" w:space="0" w:color="auto"/>
              <w:right w:val="single" w:sz="4" w:space="0" w:color="auto"/>
            </w:tcBorders>
          </w:tcPr>
          <w:p w14:paraId="479B67D1"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28.5</w:t>
            </w:r>
          </w:p>
        </w:tc>
        <w:tc>
          <w:tcPr>
            <w:tcW w:w="828" w:type="dxa"/>
            <w:tcBorders>
              <w:top w:val="single" w:sz="4" w:space="0" w:color="auto"/>
              <w:left w:val="single" w:sz="4" w:space="0" w:color="auto"/>
              <w:bottom w:val="single" w:sz="4" w:space="0" w:color="auto"/>
              <w:right w:val="single" w:sz="4" w:space="0" w:color="auto"/>
            </w:tcBorders>
          </w:tcPr>
          <w:p w14:paraId="2FEA9365" w14:textId="77777777" w:rsidR="00BC5766" w:rsidRPr="00BC5766" w:rsidRDefault="00BC5766" w:rsidP="00BC5766">
            <w:pPr>
              <w:keepNext/>
              <w:keepLines/>
              <w:spacing w:after="0"/>
              <w:jc w:val="center"/>
              <w:rPr>
                <w:rFonts w:ascii="Arial" w:hAnsi="Arial" w:cs="Arial"/>
                <w:color w:val="000000"/>
                <w:sz w:val="18"/>
                <w:szCs w:val="18"/>
                <w:lang w:val="en-US" w:eastAsia="zh-CN"/>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52554B2"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IMD2</w:t>
            </w:r>
            <w:r w:rsidRPr="00BC5766">
              <w:rPr>
                <w:rFonts w:ascii="Arial" w:eastAsia="MS Mincho" w:hAnsi="Arial" w:cs="Arial"/>
                <w:color w:val="000000"/>
                <w:sz w:val="18"/>
                <w:szCs w:val="18"/>
                <w:vertAlign w:val="superscript"/>
                <w:lang w:eastAsia="ja-JP"/>
              </w:rPr>
              <w:t>4</w:t>
            </w:r>
          </w:p>
        </w:tc>
      </w:tr>
      <w:tr w:rsidR="00BC5766" w:rsidRPr="00BC5766" w14:paraId="4F3E694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AAD344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1BC651D"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n41</w:t>
            </w:r>
          </w:p>
        </w:tc>
        <w:tc>
          <w:tcPr>
            <w:tcW w:w="960" w:type="dxa"/>
            <w:tcBorders>
              <w:top w:val="single" w:sz="4" w:space="0" w:color="auto"/>
              <w:left w:val="single" w:sz="4" w:space="0" w:color="auto"/>
              <w:bottom w:val="single" w:sz="4" w:space="0" w:color="auto"/>
              <w:right w:val="single" w:sz="4" w:space="0" w:color="auto"/>
            </w:tcBorders>
            <w:vAlign w:val="center"/>
          </w:tcPr>
          <w:p w14:paraId="037FB5AC"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2590</w:t>
            </w:r>
          </w:p>
        </w:tc>
        <w:tc>
          <w:tcPr>
            <w:tcW w:w="964" w:type="dxa"/>
            <w:tcBorders>
              <w:top w:val="single" w:sz="4" w:space="0" w:color="auto"/>
              <w:left w:val="single" w:sz="4" w:space="0" w:color="auto"/>
              <w:bottom w:val="single" w:sz="4" w:space="0" w:color="auto"/>
              <w:right w:val="single" w:sz="4" w:space="0" w:color="auto"/>
            </w:tcBorders>
            <w:vAlign w:val="center"/>
          </w:tcPr>
          <w:p w14:paraId="55693A6F"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40F3A1F2"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9890C9"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2590</w:t>
            </w:r>
          </w:p>
        </w:tc>
        <w:tc>
          <w:tcPr>
            <w:tcW w:w="977" w:type="dxa"/>
            <w:tcBorders>
              <w:top w:val="single" w:sz="4" w:space="0" w:color="auto"/>
              <w:left w:val="single" w:sz="4" w:space="0" w:color="auto"/>
              <w:bottom w:val="single" w:sz="4" w:space="0" w:color="auto"/>
              <w:right w:val="single" w:sz="4" w:space="0" w:color="auto"/>
            </w:tcBorders>
          </w:tcPr>
          <w:p w14:paraId="40F760FC"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6D5087F3" w14:textId="77777777" w:rsidR="00BC5766" w:rsidRPr="00BC5766" w:rsidRDefault="00BC5766" w:rsidP="00BC5766">
            <w:pPr>
              <w:keepNext/>
              <w:keepLines/>
              <w:spacing w:after="0"/>
              <w:jc w:val="center"/>
              <w:rPr>
                <w:rFonts w:ascii="Arial" w:hAnsi="Arial" w:cs="Arial"/>
                <w:color w:val="000000"/>
                <w:sz w:val="18"/>
                <w:szCs w:val="18"/>
                <w:lang w:val="en-US" w:eastAsia="zh-CN"/>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457C5E67"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hAnsi="Arial" w:cs="Arial" w:hint="eastAsia"/>
                <w:color w:val="000000"/>
                <w:sz w:val="18"/>
                <w:szCs w:val="18"/>
                <w:lang w:eastAsia="zh-CN"/>
              </w:rPr>
              <w:t>N</w:t>
            </w:r>
            <w:r w:rsidRPr="00BC5766">
              <w:rPr>
                <w:rFonts w:ascii="Arial" w:hAnsi="Arial" w:cs="Arial"/>
                <w:color w:val="000000"/>
                <w:sz w:val="18"/>
                <w:szCs w:val="18"/>
                <w:lang w:eastAsia="zh-CN"/>
              </w:rPr>
              <w:t>/A</w:t>
            </w:r>
          </w:p>
        </w:tc>
      </w:tr>
      <w:tr w:rsidR="00BC5766" w:rsidRPr="00BC5766" w14:paraId="6665055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85912F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C3A8A70"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w:t>
            </w:r>
            <w:r w:rsidRPr="00BC5766">
              <w:rPr>
                <w:rFonts w:ascii="Arial" w:eastAsia="MS Mincho" w:hAnsi="Arial" w:cs="Arial" w:hint="eastAsia"/>
                <w:color w:val="000000"/>
                <w:sz w:val="18"/>
                <w:szCs w:val="18"/>
                <w:lang w:eastAsia="ja-JP"/>
              </w:rPr>
              <w:t>7</w:t>
            </w:r>
            <w:r w:rsidRPr="00BC5766">
              <w:rPr>
                <w:rFonts w:ascii="Arial" w:eastAsia="MS Mincho" w:hAnsi="Arial" w:cs="Arial"/>
                <w:color w:val="000000"/>
                <w:sz w:val="18"/>
                <w:szCs w:val="18"/>
                <w:lang w:eastAsia="ja-JP"/>
              </w:rPr>
              <w:t>7</w:t>
            </w:r>
          </w:p>
        </w:tc>
        <w:tc>
          <w:tcPr>
            <w:tcW w:w="960" w:type="dxa"/>
            <w:tcBorders>
              <w:top w:val="single" w:sz="4" w:space="0" w:color="auto"/>
              <w:left w:val="single" w:sz="4" w:space="0" w:color="auto"/>
              <w:bottom w:val="single" w:sz="4" w:space="0" w:color="auto"/>
              <w:right w:val="single" w:sz="4" w:space="0" w:color="auto"/>
            </w:tcBorders>
            <w:vAlign w:val="center"/>
          </w:tcPr>
          <w:p w14:paraId="6CDDE7AA"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3460</w:t>
            </w:r>
          </w:p>
        </w:tc>
        <w:tc>
          <w:tcPr>
            <w:tcW w:w="964" w:type="dxa"/>
            <w:tcBorders>
              <w:top w:val="single" w:sz="4" w:space="0" w:color="auto"/>
              <w:left w:val="single" w:sz="4" w:space="0" w:color="auto"/>
              <w:bottom w:val="single" w:sz="4" w:space="0" w:color="auto"/>
              <w:right w:val="single" w:sz="4" w:space="0" w:color="auto"/>
            </w:tcBorders>
            <w:vAlign w:val="center"/>
          </w:tcPr>
          <w:p w14:paraId="180D6410"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54C484AA"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50</w:t>
            </w:r>
          </w:p>
        </w:tc>
        <w:tc>
          <w:tcPr>
            <w:tcW w:w="960" w:type="dxa"/>
            <w:tcBorders>
              <w:top w:val="single" w:sz="4" w:space="0" w:color="auto"/>
              <w:left w:val="single" w:sz="4" w:space="0" w:color="auto"/>
              <w:bottom w:val="single" w:sz="4" w:space="0" w:color="auto"/>
              <w:right w:val="single" w:sz="4" w:space="0" w:color="auto"/>
            </w:tcBorders>
            <w:vAlign w:val="center"/>
          </w:tcPr>
          <w:p w14:paraId="12225935"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3460</w:t>
            </w:r>
          </w:p>
        </w:tc>
        <w:tc>
          <w:tcPr>
            <w:tcW w:w="977" w:type="dxa"/>
            <w:tcBorders>
              <w:top w:val="single" w:sz="4" w:space="0" w:color="auto"/>
              <w:left w:val="single" w:sz="4" w:space="0" w:color="auto"/>
              <w:bottom w:val="single" w:sz="4" w:space="0" w:color="auto"/>
              <w:right w:val="single" w:sz="4" w:space="0" w:color="auto"/>
            </w:tcBorders>
          </w:tcPr>
          <w:p w14:paraId="4AC50BDD"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N</w:t>
            </w:r>
            <w:r w:rsidRPr="00BC5766">
              <w:rPr>
                <w:rFonts w:ascii="Arial" w:eastAsia="MS Mincho" w:hAnsi="Arial" w:cs="Arial"/>
                <w:color w:val="000000"/>
                <w:sz w:val="18"/>
                <w:szCs w:val="18"/>
                <w:lang w:eastAsia="ja-JP"/>
              </w:rPr>
              <w:t>/A</w:t>
            </w:r>
          </w:p>
        </w:tc>
        <w:tc>
          <w:tcPr>
            <w:tcW w:w="828" w:type="dxa"/>
            <w:tcBorders>
              <w:top w:val="single" w:sz="4" w:space="0" w:color="auto"/>
              <w:left w:val="single" w:sz="4" w:space="0" w:color="auto"/>
              <w:bottom w:val="single" w:sz="4" w:space="0" w:color="auto"/>
              <w:right w:val="single" w:sz="4" w:space="0" w:color="auto"/>
            </w:tcBorders>
          </w:tcPr>
          <w:p w14:paraId="0464ED50" w14:textId="77777777" w:rsidR="00BC5766" w:rsidRPr="00BC5766" w:rsidRDefault="00BC5766" w:rsidP="00BC5766">
            <w:pPr>
              <w:keepNext/>
              <w:keepLines/>
              <w:spacing w:after="0"/>
              <w:jc w:val="center"/>
              <w:rPr>
                <w:rFonts w:ascii="Arial" w:hAnsi="Arial" w:cs="Arial"/>
                <w:color w:val="000000"/>
                <w:sz w:val="18"/>
                <w:szCs w:val="18"/>
                <w:lang w:val="en-US" w:eastAsia="zh-CN"/>
              </w:rPr>
            </w:pPr>
            <w:r w:rsidRPr="00BC5766">
              <w:rPr>
                <w:rFonts w:ascii="Arial" w:eastAsia="MS Mincho" w:hAnsi="Arial" w:cs="Arial" w:hint="eastAsia"/>
                <w:color w:val="000000"/>
                <w:sz w:val="18"/>
                <w:szCs w:val="18"/>
                <w:lang w:eastAsia="ja-JP"/>
              </w:rPr>
              <w:t>T</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2EF0C93D"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hAnsi="Arial" w:cs="Arial" w:hint="eastAsia"/>
                <w:color w:val="000000"/>
                <w:sz w:val="18"/>
                <w:szCs w:val="18"/>
                <w:lang w:eastAsia="zh-CN"/>
              </w:rPr>
              <w:t>N</w:t>
            </w:r>
            <w:r w:rsidRPr="00BC5766">
              <w:rPr>
                <w:rFonts w:ascii="Arial" w:hAnsi="Arial" w:cs="Arial"/>
                <w:color w:val="000000"/>
                <w:sz w:val="18"/>
                <w:szCs w:val="18"/>
                <w:lang w:eastAsia="zh-CN"/>
              </w:rPr>
              <w:t>/A</w:t>
            </w:r>
          </w:p>
        </w:tc>
      </w:tr>
      <w:tr w:rsidR="00BC5766" w:rsidRPr="00BC5766" w14:paraId="4522640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8A04A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5E1BA7B"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color w:val="000000"/>
                <w:sz w:val="18"/>
                <w:szCs w:val="18"/>
                <w:lang w:eastAsia="ja-JP"/>
              </w:rPr>
              <w:t>n18</w:t>
            </w:r>
          </w:p>
        </w:tc>
        <w:tc>
          <w:tcPr>
            <w:tcW w:w="960" w:type="dxa"/>
            <w:tcBorders>
              <w:top w:val="single" w:sz="4" w:space="0" w:color="auto"/>
              <w:left w:val="single" w:sz="4" w:space="0" w:color="auto"/>
              <w:bottom w:val="single" w:sz="4" w:space="0" w:color="auto"/>
              <w:right w:val="single" w:sz="4" w:space="0" w:color="auto"/>
            </w:tcBorders>
            <w:vAlign w:val="center"/>
          </w:tcPr>
          <w:p w14:paraId="1FBC00E3"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825</w:t>
            </w:r>
          </w:p>
        </w:tc>
        <w:tc>
          <w:tcPr>
            <w:tcW w:w="964" w:type="dxa"/>
            <w:tcBorders>
              <w:top w:val="single" w:sz="4" w:space="0" w:color="auto"/>
              <w:left w:val="single" w:sz="4" w:space="0" w:color="auto"/>
              <w:bottom w:val="single" w:sz="4" w:space="0" w:color="auto"/>
              <w:right w:val="single" w:sz="4" w:space="0" w:color="auto"/>
            </w:tcBorders>
            <w:vAlign w:val="center"/>
          </w:tcPr>
          <w:p w14:paraId="0A7AD624"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2575D61B"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25</w:t>
            </w:r>
          </w:p>
        </w:tc>
        <w:tc>
          <w:tcPr>
            <w:tcW w:w="960" w:type="dxa"/>
            <w:tcBorders>
              <w:top w:val="single" w:sz="4" w:space="0" w:color="auto"/>
              <w:left w:val="single" w:sz="4" w:space="0" w:color="auto"/>
              <w:bottom w:val="single" w:sz="4" w:space="0" w:color="auto"/>
              <w:right w:val="single" w:sz="4" w:space="0" w:color="auto"/>
            </w:tcBorders>
            <w:vAlign w:val="center"/>
          </w:tcPr>
          <w:p w14:paraId="34A39809"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870</w:t>
            </w:r>
          </w:p>
        </w:tc>
        <w:tc>
          <w:tcPr>
            <w:tcW w:w="977" w:type="dxa"/>
            <w:tcBorders>
              <w:top w:val="single" w:sz="4" w:space="0" w:color="auto"/>
              <w:left w:val="single" w:sz="4" w:space="0" w:color="auto"/>
              <w:bottom w:val="single" w:sz="4" w:space="0" w:color="auto"/>
              <w:right w:val="single" w:sz="4" w:space="0" w:color="auto"/>
            </w:tcBorders>
          </w:tcPr>
          <w:p w14:paraId="030C5D07"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2</w:t>
            </w:r>
            <w:r w:rsidRPr="00BC5766">
              <w:rPr>
                <w:rFonts w:ascii="Arial" w:eastAsia="MS Mincho" w:hAnsi="Arial" w:cs="Arial"/>
                <w:color w:val="000000"/>
                <w:sz w:val="18"/>
                <w:szCs w:val="18"/>
                <w:lang w:eastAsia="ja-JP"/>
              </w:rPr>
              <w:t>9.3</w:t>
            </w:r>
          </w:p>
        </w:tc>
        <w:tc>
          <w:tcPr>
            <w:tcW w:w="828" w:type="dxa"/>
            <w:tcBorders>
              <w:top w:val="single" w:sz="4" w:space="0" w:color="auto"/>
              <w:left w:val="single" w:sz="4" w:space="0" w:color="auto"/>
              <w:bottom w:val="single" w:sz="4" w:space="0" w:color="auto"/>
              <w:right w:val="single" w:sz="4" w:space="0" w:color="auto"/>
            </w:tcBorders>
          </w:tcPr>
          <w:p w14:paraId="0C597B29" w14:textId="77777777" w:rsidR="00BC5766" w:rsidRPr="00BC5766" w:rsidRDefault="00BC5766" w:rsidP="00BC5766">
            <w:pPr>
              <w:keepNext/>
              <w:keepLines/>
              <w:spacing w:after="0"/>
              <w:jc w:val="center"/>
              <w:rPr>
                <w:rFonts w:ascii="Arial" w:hAnsi="Arial" w:cs="Arial"/>
                <w:color w:val="000000"/>
                <w:sz w:val="18"/>
                <w:szCs w:val="18"/>
                <w:lang w:val="en-US" w:eastAsia="zh-CN"/>
              </w:rPr>
            </w:pPr>
            <w:r w:rsidRPr="00BC5766">
              <w:rPr>
                <w:rFonts w:ascii="Arial" w:eastAsia="MS Mincho" w:hAnsi="Arial" w:cs="Arial" w:hint="eastAsia"/>
                <w:color w:val="000000"/>
                <w:sz w:val="18"/>
                <w:szCs w:val="18"/>
                <w:lang w:eastAsia="ja-JP"/>
              </w:rPr>
              <w:t>F</w:t>
            </w:r>
            <w:r w:rsidRPr="00BC5766">
              <w:rPr>
                <w:rFonts w:ascii="Arial" w:eastAsia="MS Mincho" w:hAnsi="Arial" w:cs="Arial"/>
                <w:color w:val="000000"/>
                <w:sz w:val="18"/>
                <w:szCs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5FD68E6A" w14:textId="77777777" w:rsidR="00BC5766" w:rsidRPr="00BC5766" w:rsidRDefault="00BC5766" w:rsidP="00BC5766">
            <w:pPr>
              <w:keepNext/>
              <w:keepLines/>
              <w:spacing w:after="0"/>
              <w:jc w:val="center"/>
              <w:rPr>
                <w:rFonts w:ascii="Arial" w:hAnsi="Arial" w:cs="Arial"/>
                <w:sz w:val="18"/>
                <w:szCs w:val="18"/>
                <w:lang w:eastAsia="ja-JP"/>
              </w:rPr>
            </w:pPr>
            <w:r w:rsidRPr="00BC5766">
              <w:rPr>
                <w:rFonts w:ascii="Arial" w:eastAsia="MS Mincho" w:hAnsi="Arial" w:cs="Arial" w:hint="eastAsia"/>
                <w:color w:val="000000"/>
                <w:sz w:val="18"/>
                <w:szCs w:val="18"/>
                <w:lang w:eastAsia="ja-JP"/>
              </w:rPr>
              <w:t>I</w:t>
            </w:r>
            <w:r w:rsidRPr="00BC5766">
              <w:rPr>
                <w:rFonts w:ascii="Arial" w:eastAsia="MS Mincho" w:hAnsi="Arial" w:cs="Arial"/>
                <w:color w:val="000000"/>
                <w:sz w:val="18"/>
                <w:szCs w:val="18"/>
                <w:lang w:eastAsia="ja-JP"/>
              </w:rPr>
              <w:t>MD2</w:t>
            </w:r>
            <w:r w:rsidRPr="00BC5766">
              <w:rPr>
                <w:rFonts w:ascii="Arial" w:eastAsia="MS Mincho" w:hAnsi="Arial" w:cs="Arial"/>
                <w:color w:val="000000"/>
                <w:sz w:val="18"/>
                <w:szCs w:val="18"/>
                <w:vertAlign w:val="superscript"/>
                <w:lang w:eastAsia="ja-JP"/>
              </w:rPr>
              <w:t>1,4</w:t>
            </w:r>
          </w:p>
        </w:tc>
      </w:tr>
      <w:tr w:rsidR="00BC5766" w:rsidRPr="00BC5766" w14:paraId="7DF870B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63F77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szCs w:val="22"/>
                <w:lang w:val="en-US" w:eastAsia="zh-CN"/>
              </w:rPr>
              <w:t>CA</w:t>
            </w:r>
            <w:r w:rsidRPr="00BC5766">
              <w:rPr>
                <w:rFonts w:ascii="Arial" w:hAnsi="Arial" w:hint="eastAsia"/>
                <w:sz w:val="18"/>
                <w:szCs w:val="22"/>
                <w:lang w:val="en-US" w:eastAsia="ko-KR"/>
              </w:rPr>
              <w:t>_</w:t>
            </w:r>
            <w:r w:rsidRPr="00BC5766">
              <w:rPr>
                <w:rFonts w:ascii="Arial" w:hAnsi="Arial" w:hint="eastAsia"/>
                <w:sz w:val="18"/>
                <w:szCs w:val="22"/>
                <w:lang w:val="en-US" w:eastAsia="zh-CN"/>
              </w:rPr>
              <w:t>n</w:t>
            </w:r>
            <w:r w:rsidRPr="00BC5766">
              <w:rPr>
                <w:rFonts w:ascii="Arial" w:hAnsi="Arial"/>
                <w:sz w:val="18"/>
                <w:szCs w:val="22"/>
                <w:lang w:val="en-US" w:eastAsia="ko-KR"/>
              </w:rPr>
              <w:t>24</w:t>
            </w:r>
            <w:r w:rsidRPr="00BC5766">
              <w:rPr>
                <w:rFonts w:ascii="Arial" w:hAnsi="Arial" w:hint="eastAsia"/>
                <w:sz w:val="18"/>
                <w:szCs w:val="22"/>
                <w:lang w:val="en-US" w:eastAsia="zh-CN"/>
              </w:rPr>
              <w:t>-</w:t>
            </w:r>
            <w:r w:rsidRPr="00BC5766">
              <w:rPr>
                <w:rFonts w:ascii="Arial" w:hAnsi="Arial" w:hint="eastAsia"/>
                <w:sz w:val="18"/>
                <w:szCs w:val="22"/>
                <w:lang w:val="en-US" w:eastAsia="ko-KR"/>
              </w:rPr>
              <w:t>n4</w:t>
            </w:r>
            <w:r w:rsidRPr="00BC5766">
              <w:rPr>
                <w:rFonts w:ascii="Arial" w:hAnsi="Arial"/>
                <w:sz w:val="18"/>
                <w:szCs w:val="22"/>
                <w:lang w:val="en-US" w:eastAsia="ko-KR"/>
              </w:rPr>
              <w:t>1</w:t>
            </w:r>
            <w:r w:rsidRPr="00BC5766">
              <w:rPr>
                <w:rFonts w:ascii="Arial" w:hAnsi="Arial" w:hint="eastAsia"/>
                <w:sz w:val="18"/>
                <w:szCs w:val="22"/>
                <w:lang w:val="en-US" w:eastAsia="ko-KR"/>
              </w:rPr>
              <w:t>-n</w:t>
            </w:r>
            <w:r w:rsidRPr="00BC5766">
              <w:rPr>
                <w:rFonts w:ascii="Arial" w:hAnsi="Arial"/>
                <w:sz w:val="18"/>
                <w:szCs w:val="22"/>
                <w:lang w:val="en-US" w:eastAsia="ko-KR"/>
              </w:rPr>
              <w:t>48</w:t>
            </w:r>
          </w:p>
        </w:tc>
        <w:tc>
          <w:tcPr>
            <w:tcW w:w="1146" w:type="dxa"/>
            <w:tcBorders>
              <w:top w:val="single" w:sz="4" w:space="0" w:color="auto"/>
              <w:left w:val="single" w:sz="4" w:space="0" w:color="auto"/>
              <w:bottom w:val="single" w:sz="4" w:space="0" w:color="auto"/>
              <w:right w:val="single" w:sz="4" w:space="0" w:color="auto"/>
            </w:tcBorders>
            <w:vAlign w:val="center"/>
          </w:tcPr>
          <w:p w14:paraId="3D19A6C3"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1C1F5D76"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1649</w:t>
            </w:r>
          </w:p>
        </w:tc>
        <w:tc>
          <w:tcPr>
            <w:tcW w:w="964" w:type="dxa"/>
            <w:tcBorders>
              <w:top w:val="single" w:sz="4" w:space="0" w:color="auto"/>
              <w:left w:val="single" w:sz="4" w:space="0" w:color="auto"/>
              <w:bottom w:val="single" w:sz="4" w:space="0" w:color="auto"/>
              <w:right w:val="single" w:sz="4" w:space="0" w:color="auto"/>
            </w:tcBorders>
          </w:tcPr>
          <w:p w14:paraId="7A512A71"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6D62232"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FEA966E"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5599D1A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90BD4E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F3330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r>
      <w:tr w:rsidR="00BC5766" w:rsidRPr="00BC5766" w14:paraId="725DB33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F094E5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31001A7"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781C4286"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6F310D3B"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D588B1"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5E9DCAB"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57C37B5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15E9B2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741BD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r>
      <w:tr w:rsidR="00BC5766" w:rsidRPr="00BC5766" w14:paraId="6B65E98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FB05634"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AE7BA44"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26E1B771"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3571</w:t>
            </w:r>
          </w:p>
        </w:tc>
        <w:tc>
          <w:tcPr>
            <w:tcW w:w="964" w:type="dxa"/>
            <w:tcBorders>
              <w:top w:val="single" w:sz="4" w:space="0" w:color="auto"/>
              <w:left w:val="single" w:sz="4" w:space="0" w:color="auto"/>
              <w:bottom w:val="single" w:sz="4" w:space="0" w:color="auto"/>
              <w:right w:val="single" w:sz="4" w:space="0" w:color="auto"/>
            </w:tcBorders>
          </w:tcPr>
          <w:p w14:paraId="3C4743E4"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5045381"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2042EE3"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3571</w:t>
            </w:r>
          </w:p>
        </w:tc>
        <w:tc>
          <w:tcPr>
            <w:tcW w:w="977" w:type="dxa"/>
            <w:tcBorders>
              <w:top w:val="single" w:sz="4" w:space="0" w:color="auto"/>
              <w:left w:val="single" w:sz="4" w:space="0" w:color="auto"/>
              <w:bottom w:val="single" w:sz="4" w:space="0" w:color="auto"/>
              <w:right w:val="single" w:sz="4" w:space="0" w:color="auto"/>
            </w:tcBorders>
          </w:tcPr>
          <w:p w14:paraId="5587AF0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515377D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A293F1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IMD3</w:t>
            </w:r>
          </w:p>
        </w:tc>
      </w:tr>
      <w:tr w:rsidR="00BC5766" w:rsidRPr="00BC5766" w14:paraId="437FC4A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FBC1B1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E68D6D1"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705DB02"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6AF8F5B"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81B4F4E"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ABE347B"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1DF0480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607D2E4"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323DF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r>
      <w:tr w:rsidR="00BC5766" w:rsidRPr="00BC5766" w14:paraId="16909D5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7A75285"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9157FBA"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8D1BA05"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40DA152D"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96B4481"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32FC494"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0A95590E"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1E862828"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BBF579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IMD5</w:t>
            </w:r>
          </w:p>
        </w:tc>
      </w:tr>
      <w:tr w:rsidR="00BC5766" w:rsidRPr="00BC5766" w14:paraId="2B0F73F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4EFF54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44A0ADBB"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6335C715"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3695</w:t>
            </w:r>
          </w:p>
        </w:tc>
        <w:tc>
          <w:tcPr>
            <w:tcW w:w="964" w:type="dxa"/>
            <w:tcBorders>
              <w:top w:val="single" w:sz="4" w:space="0" w:color="auto"/>
              <w:left w:val="single" w:sz="4" w:space="0" w:color="auto"/>
              <w:bottom w:val="single" w:sz="4" w:space="0" w:color="auto"/>
              <w:right w:val="single" w:sz="4" w:space="0" w:color="auto"/>
            </w:tcBorders>
          </w:tcPr>
          <w:p w14:paraId="21235CE7"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AFCF73"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7B65E32"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3695</w:t>
            </w:r>
          </w:p>
        </w:tc>
        <w:tc>
          <w:tcPr>
            <w:tcW w:w="977" w:type="dxa"/>
            <w:tcBorders>
              <w:top w:val="single" w:sz="4" w:space="0" w:color="auto"/>
              <w:left w:val="single" w:sz="4" w:space="0" w:color="auto"/>
              <w:bottom w:val="single" w:sz="4" w:space="0" w:color="auto"/>
              <w:right w:val="single" w:sz="4" w:space="0" w:color="auto"/>
            </w:tcBorders>
          </w:tcPr>
          <w:p w14:paraId="3A4881D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A9577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D8C511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r>
      <w:tr w:rsidR="00BC5766" w:rsidRPr="00BC5766" w14:paraId="293E548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AE07C5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10EAC28"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AEF6E39"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1631.5</w:t>
            </w:r>
          </w:p>
        </w:tc>
        <w:tc>
          <w:tcPr>
            <w:tcW w:w="964" w:type="dxa"/>
            <w:tcBorders>
              <w:top w:val="single" w:sz="4" w:space="0" w:color="auto"/>
              <w:left w:val="single" w:sz="4" w:space="0" w:color="auto"/>
              <w:bottom w:val="single" w:sz="4" w:space="0" w:color="auto"/>
              <w:right w:val="single" w:sz="4" w:space="0" w:color="auto"/>
            </w:tcBorders>
          </w:tcPr>
          <w:p w14:paraId="1E644592"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7CDA2BF"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6E92F68"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1530</w:t>
            </w:r>
          </w:p>
        </w:tc>
        <w:tc>
          <w:tcPr>
            <w:tcW w:w="977" w:type="dxa"/>
            <w:tcBorders>
              <w:top w:val="single" w:sz="4" w:space="0" w:color="auto"/>
              <w:left w:val="single" w:sz="4" w:space="0" w:color="auto"/>
              <w:bottom w:val="single" w:sz="4" w:space="0" w:color="auto"/>
              <w:right w:val="single" w:sz="4" w:space="0" w:color="auto"/>
            </w:tcBorders>
          </w:tcPr>
          <w:p w14:paraId="6ACCA78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4844FFA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116AE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IMD3</w:t>
            </w:r>
          </w:p>
        </w:tc>
      </w:tr>
      <w:tr w:rsidR="00BC5766" w:rsidRPr="00BC5766" w14:paraId="62753EF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73E1650"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3EACF49"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21EDD4A"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2592.5</w:t>
            </w:r>
          </w:p>
        </w:tc>
        <w:tc>
          <w:tcPr>
            <w:tcW w:w="964" w:type="dxa"/>
            <w:tcBorders>
              <w:top w:val="single" w:sz="4" w:space="0" w:color="auto"/>
              <w:left w:val="single" w:sz="4" w:space="0" w:color="auto"/>
              <w:bottom w:val="single" w:sz="4" w:space="0" w:color="auto"/>
              <w:right w:val="single" w:sz="4" w:space="0" w:color="auto"/>
            </w:tcBorders>
          </w:tcPr>
          <w:p w14:paraId="551C3B72"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37215CE8"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5F5F79E"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2592.5</w:t>
            </w:r>
          </w:p>
        </w:tc>
        <w:tc>
          <w:tcPr>
            <w:tcW w:w="977" w:type="dxa"/>
            <w:tcBorders>
              <w:top w:val="single" w:sz="4" w:space="0" w:color="auto"/>
              <w:left w:val="single" w:sz="4" w:space="0" w:color="auto"/>
              <w:bottom w:val="single" w:sz="4" w:space="0" w:color="auto"/>
              <w:right w:val="single" w:sz="4" w:space="0" w:color="auto"/>
            </w:tcBorders>
          </w:tcPr>
          <w:p w14:paraId="182918E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BAC3737"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CF442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r>
      <w:tr w:rsidR="00BC5766" w:rsidRPr="00BC5766" w14:paraId="1D57DD7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FC69A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C6F3903"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n48</w:t>
            </w:r>
          </w:p>
        </w:tc>
        <w:tc>
          <w:tcPr>
            <w:tcW w:w="960" w:type="dxa"/>
            <w:tcBorders>
              <w:top w:val="single" w:sz="4" w:space="0" w:color="auto"/>
              <w:left w:val="single" w:sz="4" w:space="0" w:color="auto"/>
              <w:bottom w:val="single" w:sz="4" w:space="0" w:color="auto"/>
              <w:right w:val="single" w:sz="4" w:space="0" w:color="auto"/>
            </w:tcBorders>
          </w:tcPr>
          <w:p w14:paraId="31EB0B25"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3655</w:t>
            </w:r>
          </w:p>
        </w:tc>
        <w:tc>
          <w:tcPr>
            <w:tcW w:w="964" w:type="dxa"/>
            <w:tcBorders>
              <w:top w:val="single" w:sz="4" w:space="0" w:color="auto"/>
              <w:left w:val="single" w:sz="4" w:space="0" w:color="auto"/>
              <w:bottom w:val="single" w:sz="4" w:space="0" w:color="auto"/>
              <w:right w:val="single" w:sz="4" w:space="0" w:color="auto"/>
            </w:tcBorders>
          </w:tcPr>
          <w:p w14:paraId="2117693A"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A2CA74C"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E1ABE30"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3655</w:t>
            </w:r>
          </w:p>
        </w:tc>
        <w:tc>
          <w:tcPr>
            <w:tcW w:w="977" w:type="dxa"/>
            <w:tcBorders>
              <w:top w:val="single" w:sz="4" w:space="0" w:color="auto"/>
              <w:left w:val="single" w:sz="4" w:space="0" w:color="auto"/>
              <w:bottom w:val="single" w:sz="4" w:space="0" w:color="auto"/>
              <w:right w:val="single" w:sz="4" w:space="0" w:color="auto"/>
            </w:tcBorders>
          </w:tcPr>
          <w:p w14:paraId="22FF1E64"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03DABD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F5EB7C"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r>
      <w:tr w:rsidR="00BC5766" w:rsidRPr="00BC5766" w14:paraId="1B958739"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D8343C"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szCs w:val="22"/>
                <w:lang w:val="en-US" w:eastAsia="zh-CN"/>
              </w:rPr>
              <w:t>CA</w:t>
            </w:r>
            <w:r w:rsidRPr="00BC5766">
              <w:rPr>
                <w:rFonts w:ascii="Arial" w:hAnsi="Arial" w:hint="eastAsia"/>
                <w:sz w:val="18"/>
                <w:szCs w:val="22"/>
                <w:lang w:val="en-US" w:eastAsia="ko-KR"/>
              </w:rPr>
              <w:t>_</w:t>
            </w:r>
            <w:r w:rsidRPr="00BC5766">
              <w:rPr>
                <w:rFonts w:ascii="Arial" w:hAnsi="Arial" w:hint="eastAsia"/>
                <w:sz w:val="18"/>
                <w:szCs w:val="22"/>
                <w:lang w:val="en-US" w:eastAsia="zh-CN"/>
              </w:rPr>
              <w:t>n</w:t>
            </w:r>
            <w:r w:rsidRPr="00BC5766">
              <w:rPr>
                <w:rFonts w:ascii="Arial" w:hAnsi="Arial"/>
                <w:sz w:val="18"/>
                <w:szCs w:val="22"/>
                <w:lang w:val="en-US" w:eastAsia="ko-KR"/>
              </w:rPr>
              <w:t>24</w:t>
            </w:r>
            <w:r w:rsidRPr="00BC5766">
              <w:rPr>
                <w:rFonts w:ascii="Arial" w:hAnsi="Arial" w:hint="eastAsia"/>
                <w:sz w:val="18"/>
                <w:szCs w:val="22"/>
                <w:lang w:val="en-US" w:eastAsia="zh-CN"/>
              </w:rPr>
              <w:t>-</w:t>
            </w:r>
            <w:r w:rsidRPr="00BC5766">
              <w:rPr>
                <w:rFonts w:ascii="Arial" w:hAnsi="Arial" w:hint="eastAsia"/>
                <w:sz w:val="18"/>
                <w:szCs w:val="22"/>
                <w:lang w:val="en-US" w:eastAsia="ko-KR"/>
              </w:rPr>
              <w:t>n4</w:t>
            </w:r>
            <w:r w:rsidRPr="00BC5766">
              <w:rPr>
                <w:rFonts w:ascii="Arial" w:hAnsi="Arial"/>
                <w:sz w:val="18"/>
                <w:szCs w:val="22"/>
                <w:lang w:val="en-US" w:eastAsia="ko-KR"/>
              </w:rPr>
              <w:t>1</w:t>
            </w:r>
            <w:r w:rsidRPr="00BC5766">
              <w:rPr>
                <w:rFonts w:ascii="Arial" w:hAnsi="Arial" w:hint="eastAsia"/>
                <w:sz w:val="18"/>
                <w:szCs w:val="22"/>
                <w:lang w:val="en-US" w:eastAsia="ko-KR"/>
              </w:rPr>
              <w:t>-n</w:t>
            </w:r>
            <w:r w:rsidRPr="00BC5766">
              <w:rPr>
                <w:rFonts w:ascii="Arial" w:hAnsi="Arial"/>
                <w:sz w:val="18"/>
                <w:szCs w:val="22"/>
                <w:lang w:val="en-US" w:eastAsia="ko-KR"/>
              </w:rPr>
              <w:t>77</w:t>
            </w:r>
          </w:p>
        </w:tc>
        <w:tc>
          <w:tcPr>
            <w:tcW w:w="1146" w:type="dxa"/>
            <w:tcBorders>
              <w:top w:val="single" w:sz="4" w:space="0" w:color="auto"/>
              <w:left w:val="single" w:sz="4" w:space="0" w:color="auto"/>
              <w:bottom w:val="single" w:sz="4" w:space="0" w:color="auto"/>
              <w:right w:val="single" w:sz="4" w:space="0" w:color="auto"/>
            </w:tcBorders>
            <w:vAlign w:val="center"/>
          </w:tcPr>
          <w:p w14:paraId="5758D45C"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05D7C337"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4168B6C6"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938A0B2"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C79B38B"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3E99E0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4607E2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4D3C767"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r>
      <w:tr w:rsidR="00BC5766" w:rsidRPr="00BC5766" w14:paraId="390420C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271502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01CB5B8"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8742D9C"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2685</w:t>
            </w:r>
          </w:p>
        </w:tc>
        <w:tc>
          <w:tcPr>
            <w:tcW w:w="964" w:type="dxa"/>
            <w:tcBorders>
              <w:top w:val="single" w:sz="4" w:space="0" w:color="auto"/>
              <w:left w:val="single" w:sz="4" w:space="0" w:color="auto"/>
              <w:bottom w:val="single" w:sz="4" w:space="0" w:color="auto"/>
              <w:right w:val="single" w:sz="4" w:space="0" w:color="auto"/>
            </w:tcBorders>
          </w:tcPr>
          <w:p w14:paraId="2C068460"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11113464"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C1387D0"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2685</w:t>
            </w:r>
          </w:p>
        </w:tc>
        <w:tc>
          <w:tcPr>
            <w:tcW w:w="977" w:type="dxa"/>
            <w:tcBorders>
              <w:top w:val="single" w:sz="4" w:space="0" w:color="auto"/>
              <w:left w:val="single" w:sz="4" w:space="0" w:color="auto"/>
              <w:bottom w:val="single" w:sz="4" w:space="0" w:color="auto"/>
              <w:right w:val="single" w:sz="4" w:space="0" w:color="auto"/>
            </w:tcBorders>
          </w:tcPr>
          <w:p w14:paraId="744E2C3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602811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1FEE4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r>
      <w:tr w:rsidR="00BC5766" w:rsidRPr="00BC5766" w14:paraId="5E8DD1B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E6A8B7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087478BF"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748F340"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3735</w:t>
            </w:r>
          </w:p>
        </w:tc>
        <w:tc>
          <w:tcPr>
            <w:tcW w:w="964" w:type="dxa"/>
            <w:tcBorders>
              <w:top w:val="single" w:sz="4" w:space="0" w:color="auto"/>
              <w:left w:val="single" w:sz="4" w:space="0" w:color="auto"/>
              <w:bottom w:val="single" w:sz="4" w:space="0" w:color="auto"/>
              <w:right w:val="single" w:sz="4" w:space="0" w:color="auto"/>
            </w:tcBorders>
          </w:tcPr>
          <w:p w14:paraId="44A8E379"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E2B714D"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3A6505F"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3735</w:t>
            </w:r>
          </w:p>
        </w:tc>
        <w:tc>
          <w:tcPr>
            <w:tcW w:w="977" w:type="dxa"/>
            <w:tcBorders>
              <w:top w:val="single" w:sz="4" w:space="0" w:color="auto"/>
              <w:left w:val="single" w:sz="4" w:space="0" w:color="auto"/>
              <w:bottom w:val="single" w:sz="4" w:space="0" w:color="auto"/>
              <w:right w:val="single" w:sz="4" w:space="0" w:color="auto"/>
            </w:tcBorders>
          </w:tcPr>
          <w:p w14:paraId="1E66053C"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ja-JP"/>
              </w:rPr>
              <w:t>16.8</w:t>
            </w:r>
          </w:p>
        </w:tc>
        <w:tc>
          <w:tcPr>
            <w:tcW w:w="828" w:type="dxa"/>
            <w:tcBorders>
              <w:top w:val="single" w:sz="4" w:space="0" w:color="auto"/>
              <w:left w:val="single" w:sz="4" w:space="0" w:color="auto"/>
              <w:bottom w:val="single" w:sz="4" w:space="0" w:color="auto"/>
              <w:right w:val="single" w:sz="4" w:space="0" w:color="auto"/>
            </w:tcBorders>
          </w:tcPr>
          <w:p w14:paraId="4AE39587"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7EC47DE"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IMD3</w:t>
            </w:r>
            <w:r w:rsidRPr="00BC5766">
              <w:rPr>
                <w:rFonts w:ascii="Arial" w:hAnsi="Arial" w:cs="Arial"/>
                <w:sz w:val="18"/>
                <w:szCs w:val="18"/>
                <w:vertAlign w:val="superscript"/>
                <w:lang w:val="en-US" w:eastAsia="zh-CN"/>
              </w:rPr>
              <w:t>1,6</w:t>
            </w:r>
          </w:p>
        </w:tc>
      </w:tr>
      <w:tr w:rsidR="00BC5766" w:rsidRPr="00BC5766" w14:paraId="5791A8A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1B3FB15"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0B409AD"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45E422C4"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5C169FC7"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AFC88AE"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51470EC"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2C3CF55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9DAC5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E9E20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r>
      <w:tr w:rsidR="00BC5766" w:rsidRPr="00BC5766" w14:paraId="314A933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A009EE3"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54DC1A1E"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AE2DED2"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2610</w:t>
            </w:r>
          </w:p>
        </w:tc>
        <w:tc>
          <w:tcPr>
            <w:tcW w:w="964" w:type="dxa"/>
            <w:tcBorders>
              <w:top w:val="single" w:sz="4" w:space="0" w:color="auto"/>
              <w:left w:val="single" w:sz="4" w:space="0" w:color="auto"/>
              <w:bottom w:val="single" w:sz="4" w:space="0" w:color="auto"/>
              <w:right w:val="single" w:sz="4" w:space="0" w:color="auto"/>
            </w:tcBorders>
          </w:tcPr>
          <w:p w14:paraId="0C8AE3AD"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474D1EF7"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4A9CFA1"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2610</w:t>
            </w:r>
          </w:p>
        </w:tc>
        <w:tc>
          <w:tcPr>
            <w:tcW w:w="977" w:type="dxa"/>
            <w:tcBorders>
              <w:top w:val="single" w:sz="4" w:space="0" w:color="auto"/>
              <w:left w:val="single" w:sz="4" w:space="0" w:color="auto"/>
              <w:bottom w:val="single" w:sz="4" w:space="0" w:color="auto"/>
              <w:right w:val="single" w:sz="4" w:space="0" w:color="auto"/>
            </w:tcBorders>
          </w:tcPr>
          <w:p w14:paraId="318F54E4"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ja-JP"/>
              </w:rPr>
              <w:t>5.3</w:t>
            </w:r>
          </w:p>
        </w:tc>
        <w:tc>
          <w:tcPr>
            <w:tcW w:w="828" w:type="dxa"/>
            <w:tcBorders>
              <w:top w:val="single" w:sz="4" w:space="0" w:color="auto"/>
              <w:left w:val="single" w:sz="4" w:space="0" w:color="auto"/>
              <w:bottom w:val="single" w:sz="4" w:space="0" w:color="auto"/>
              <w:right w:val="single" w:sz="4" w:space="0" w:color="auto"/>
            </w:tcBorders>
          </w:tcPr>
          <w:p w14:paraId="62B87CFA"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9F6DF7"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IMD5</w:t>
            </w:r>
            <w:r w:rsidRPr="00BC5766">
              <w:rPr>
                <w:rFonts w:ascii="Arial" w:hAnsi="Arial" w:cs="Arial"/>
                <w:sz w:val="18"/>
                <w:szCs w:val="18"/>
                <w:vertAlign w:val="superscript"/>
                <w:lang w:val="en-US" w:eastAsia="zh-CN"/>
              </w:rPr>
              <w:t>6</w:t>
            </w:r>
          </w:p>
        </w:tc>
      </w:tr>
      <w:tr w:rsidR="00BC5766" w:rsidRPr="00BC5766" w14:paraId="42F6A41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4FD9F50"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0D571BD"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777949E8"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3755</w:t>
            </w:r>
          </w:p>
        </w:tc>
        <w:tc>
          <w:tcPr>
            <w:tcW w:w="964" w:type="dxa"/>
            <w:tcBorders>
              <w:top w:val="single" w:sz="4" w:space="0" w:color="auto"/>
              <w:left w:val="single" w:sz="4" w:space="0" w:color="auto"/>
              <w:bottom w:val="single" w:sz="4" w:space="0" w:color="auto"/>
              <w:right w:val="single" w:sz="4" w:space="0" w:color="auto"/>
            </w:tcBorders>
          </w:tcPr>
          <w:p w14:paraId="031538DB"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032C881"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742D762"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3755</w:t>
            </w:r>
          </w:p>
        </w:tc>
        <w:tc>
          <w:tcPr>
            <w:tcW w:w="977" w:type="dxa"/>
            <w:tcBorders>
              <w:top w:val="single" w:sz="4" w:space="0" w:color="auto"/>
              <w:left w:val="single" w:sz="4" w:space="0" w:color="auto"/>
              <w:bottom w:val="single" w:sz="4" w:space="0" w:color="auto"/>
              <w:right w:val="single" w:sz="4" w:space="0" w:color="auto"/>
            </w:tcBorders>
          </w:tcPr>
          <w:p w14:paraId="7A4D7EE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A0A358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B3DB7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r>
      <w:tr w:rsidR="00BC5766" w:rsidRPr="00BC5766" w14:paraId="4DE8570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B01F3FB"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64F98DB1"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n24</w:t>
            </w:r>
          </w:p>
        </w:tc>
        <w:tc>
          <w:tcPr>
            <w:tcW w:w="960" w:type="dxa"/>
            <w:tcBorders>
              <w:top w:val="single" w:sz="4" w:space="0" w:color="auto"/>
              <w:left w:val="single" w:sz="4" w:space="0" w:color="auto"/>
              <w:bottom w:val="single" w:sz="4" w:space="0" w:color="auto"/>
              <w:right w:val="single" w:sz="4" w:space="0" w:color="auto"/>
            </w:tcBorders>
          </w:tcPr>
          <w:p w14:paraId="54BDB144"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1630</w:t>
            </w:r>
          </w:p>
        </w:tc>
        <w:tc>
          <w:tcPr>
            <w:tcW w:w="964" w:type="dxa"/>
            <w:tcBorders>
              <w:top w:val="single" w:sz="4" w:space="0" w:color="auto"/>
              <w:left w:val="single" w:sz="4" w:space="0" w:color="auto"/>
              <w:bottom w:val="single" w:sz="4" w:space="0" w:color="auto"/>
              <w:right w:val="single" w:sz="4" w:space="0" w:color="auto"/>
            </w:tcBorders>
          </w:tcPr>
          <w:p w14:paraId="0C46621C"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2E8EF0"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2E3A98"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1528.5</w:t>
            </w:r>
          </w:p>
        </w:tc>
        <w:tc>
          <w:tcPr>
            <w:tcW w:w="977" w:type="dxa"/>
            <w:tcBorders>
              <w:top w:val="single" w:sz="4" w:space="0" w:color="auto"/>
              <w:left w:val="single" w:sz="4" w:space="0" w:color="auto"/>
              <w:bottom w:val="single" w:sz="4" w:space="0" w:color="auto"/>
              <w:right w:val="single" w:sz="4" w:space="0" w:color="auto"/>
            </w:tcBorders>
          </w:tcPr>
          <w:p w14:paraId="048AB5E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ja-JP"/>
              </w:rPr>
              <w:t>16.4</w:t>
            </w:r>
          </w:p>
        </w:tc>
        <w:tc>
          <w:tcPr>
            <w:tcW w:w="828" w:type="dxa"/>
            <w:tcBorders>
              <w:top w:val="single" w:sz="4" w:space="0" w:color="auto"/>
              <w:left w:val="single" w:sz="4" w:space="0" w:color="auto"/>
              <w:bottom w:val="single" w:sz="4" w:space="0" w:color="auto"/>
              <w:right w:val="single" w:sz="4" w:space="0" w:color="auto"/>
            </w:tcBorders>
          </w:tcPr>
          <w:p w14:paraId="58716A3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0466CC"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IMD3</w:t>
            </w:r>
            <w:r w:rsidRPr="00BC5766">
              <w:rPr>
                <w:rFonts w:ascii="Arial" w:hAnsi="Arial" w:cs="Arial"/>
                <w:sz w:val="18"/>
                <w:szCs w:val="18"/>
                <w:vertAlign w:val="superscript"/>
                <w:lang w:val="en-US" w:eastAsia="zh-CN"/>
              </w:rPr>
              <w:t>2,6</w:t>
            </w:r>
          </w:p>
        </w:tc>
      </w:tr>
      <w:tr w:rsidR="00BC5766" w:rsidRPr="00BC5766" w14:paraId="7CFFF01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55FAD37"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84F29F"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615C76DB"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2500</w:t>
            </w:r>
          </w:p>
        </w:tc>
        <w:tc>
          <w:tcPr>
            <w:tcW w:w="964" w:type="dxa"/>
            <w:tcBorders>
              <w:top w:val="single" w:sz="4" w:space="0" w:color="auto"/>
              <w:left w:val="single" w:sz="4" w:space="0" w:color="auto"/>
              <w:bottom w:val="single" w:sz="4" w:space="0" w:color="auto"/>
              <w:right w:val="single" w:sz="4" w:space="0" w:color="auto"/>
            </w:tcBorders>
          </w:tcPr>
          <w:p w14:paraId="33489922"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3278492"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E159900"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2500</w:t>
            </w:r>
          </w:p>
        </w:tc>
        <w:tc>
          <w:tcPr>
            <w:tcW w:w="977" w:type="dxa"/>
            <w:tcBorders>
              <w:top w:val="single" w:sz="4" w:space="0" w:color="auto"/>
              <w:left w:val="single" w:sz="4" w:space="0" w:color="auto"/>
              <w:bottom w:val="single" w:sz="4" w:space="0" w:color="auto"/>
              <w:right w:val="single" w:sz="4" w:space="0" w:color="auto"/>
            </w:tcBorders>
          </w:tcPr>
          <w:p w14:paraId="3D9B652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D854777"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D136B1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r>
      <w:tr w:rsidR="00BC5766" w:rsidRPr="00BC5766" w14:paraId="7FFCA41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A9F4E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70240579" w14:textId="77777777" w:rsidR="00BC5766" w:rsidRPr="00BC5766" w:rsidRDefault="00BC5766" w:rsidP="00BC5766">
            <w:pPr>
              <w:keepNext/>
              <w:keepLines/>
              <w:spacing w:after="0"/>
              <w:jc w:val="center"/>
              <w:rPr>
                <w:rFonts w:ascii="Arial" w:hAnsi="Arial"/>
                <w:sz w:val="18"/>
              </w:rPr>
            </w:pPr>
            <w:r w:rsidRPr="00BC5766">
              <w:rPr>
                <w:rFonts w:ascii="Arial" w:eastAsia="宋体" w:hAnsi="Arial" w:cs="Arial"/>
                <w:sz w:val="18"/>
                <w:szCs w:val="18"/>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30F2D378"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3465</w:t>
            </w:r>
          </w:p>
        </w:tc>
        <w:tc>
          <w:tcPr>
            <w:tcW w:w="964" w:type="dxa"/>
            <w:tcBorders>
              <w:top w:val="single" w:sz="4" w:space="0" w:color="auto"/>
              <w:left w:val="single" w:sz="4" w:space="0" w:color="auto"/>
              <w:bottom w:val="single" w:sz="4" w:space="0" w:color="auto"/>
              <w:right w:val="single" w:sz="4" w:space="0" w:color="auto"/>
            </w:tcBorders>
          </w:tcPr>
          <w:p w14:paraId="6EA75FCF"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6137167"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2F230CB"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lang w:eastAsia="zh-CN"/>
              </w:rPr>
              <w:t>3465</w:t>
            </w:r>
          </w:p>
        </w:tc>
        <w:tc>
          <w:tcPr>
            <w:tcW w:w="977" w:type="dxa"/>
            <w:tcBorders>
              <w:top w:val="single" w:sz="4" w:space="0" w:color="auto"/>
              <w:left w:val="single" w:sz="4" w:space="0" w:color="auto"/>
              <w:bottom w:val="single" w:sz="4" w:space="0" w:color="auto"/>
              <w:right w:val="single" w:sz="4" w:space="0" w:color="auto"/>
            </w:tcBorders>
          </w:tcPr>
          <w:p w14:paraId="3046B45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3802F5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A5D58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zh-CN"/>
              </w:rPr>
              <w:t>N/A</w:t>
            </w:r>
          </w:p>
        </w:tc>
      </w:tr>
      <w:tr w:rsidR="00BC5766" w:rsidRPr="00BC5766" w14:paraId="6DCA74E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2F9AE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CA_n25-n38-n78</w:t>
            </w:r>
          </w:p>
        </w:tc>
        <w:tc>
          <w:tcPr>
            <w:tcW w:w="1146" w:type="dxa"/>
            <w:tcBorders>
              <w:top w:val="single" w:sz="4" w:space="0" w:color="auto"/>
              <w:left w:val="single" w:sz="4" w:space="0" w:color="auto"/>
              <w:bottom w:val="single" w:sz="4" w:space="0" w:color="auto"/>
              <w:right w:val="single" w:sz="4" w:space="0" w:color="auto"/>
            </w:tcBorders>
          </w:tcPr>
          <w:p w14:paraId="2F55C79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08D7A10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1852.5</w:t>
            </w:r>
          </w:p>
        </w:tc>
        <w:tc>
          <w:tcPr>
            <w:tcW w:w="964" w:type="dxa"/>
            <w:tcBorders>
              <w:top w:val="single" w:sz="4" w:space="0" w:color="auto"/>
              <w:left w:val="single" w:sz="4" w:space="0" w:color="auto"/>
              <w:bottom w:val="single" w:sz="4" w:space="0" w:color="auto"/>
              <w:right w:val="single" w:sz="4" w:space="0" w:color="auto"/>
            </w:tcBorders>
          </w:tcPr>
          <w:p w14:paraId="5348B4C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4CE59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C1129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1932.5</w:t>
            </w:r>
          </w:p>
        </w:tc>
        <w:tc>
          <w:tcPr>
            <w:tcW w:w="977" w:type="dxa"/>
            <w:tcBorders>
              <w:top w:val="single" w:sz="4" w:space="0" w:color="auto"/>
              <w:left w:val="single" w:sz="4" w:space="0" w:color="auto"/>
              <w:bottom w:val="single" w:sz="4" w:space="0" w:color="auto"/>
              <w:right w:val="single" w:sz="4" w:space="0" w:color="auto"/>
            </w:tcBorders>
          </w:tcPr>
          <w:p w14:paraId="4974C41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16.4</w:t>
            </w:r>
          </w:p>
        </w:tc>
        <w:tc>
          <w:tcPr>
            <w:tcW w:w="828" w:type="dxa"/>
            <w:tcBorders>
              <w:top w:val="single" w:sz="4" w:space="0" w:color="auto"/>
              <w:left w:val="single" w:sz="4" w:space="0" w:color="auto"/>
              <w:bottom w:val="single" w:sz="4" w:space="0" w:color="auto"/>
              <w:right w:val="single" w:sz="4" w:space="0" w:color="auto"/>
            </w:tcBorders>
          </w:tcPr>
          <w:p w14:paraId="1F92ADF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27FAB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3CF3819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AF4B39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9B704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n38</w:t>
            </w:r>
          </w:p>
        </w:tc>
        <w:tc>
          <w:tcPr>
            <w:tcW w:w="960" w:type="dxa"/>
            <w:tcBorders>
              <w:top w:val="single" w:sz="4" w:space="0" w:color="auto"/>
              <w:left w:val="single" w:sz="4" w:space="0" w:color="auto"/>
              <w:bottom w:val="single" w:sz="4" w:space="0" w:color="auto"/>
              <w:right w:val="single" w:sz="4" w:space="0" w:color="auto"/>
            </w:tcBorders>
          </w:tcPr>
          <w:p w14:paraId="2E2EBF9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2617.5</w:t>
            </w:r>
          </w:p>
        </w:tc>
        <w:tc>
          <w:tcPr>
            <w:tcW w:w="964" w:type="dxa"/>
            <w:tcBorders>
              <w:top w:val="single" w:sz="4" w:space="0" w:color="auto"/>
              <w:left w:val="single" w:sz="4" w:space="0" w:color="auto"/>
              <w:bottom w:val="single" w:sz="4" w:space="0" w:color="auto"/>
              <w:right w:val="single" w:sz="4" w:space="0" w:color="auto"/>
            </w:tcBorders>
          </w:tcPr>
          <w:p w14:paraId="5277CF8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96059A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5D75E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2617.5</w:t>
            </w:r>
          </w:p>
        </w:tc>
        <w:tc>
          <w:tcPr>
            <w:tcW w:w="977" w:type="dxa"/>
            <w:tcBorders>
              <w:top w:val="single" w:sz="4" w:space="0" w:color="auto"/>
              <w:left w:val="single" w:sz="4" w:space="0" w:color="auto"/>
              <w:bottom w:val="single" w:sz="4" w:space="0" w:color="auto"/>
              <w:right w:val="single" w:sz="4" w:space="0" w:color="auto"/>
            </w:tcBorders>
          </w:tcPr>
          <w:p w14:paraId="7C80E4E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DA3E6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A997A3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02744E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4BFCC0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D04307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4C531D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6C158CF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1CE091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83EBE7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A1EE88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ECA529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2CF276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9A890F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D8B2B6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F0C23C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5FC610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4C7FF53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3F04B2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7EF14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64FB04C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CF3849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333C9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7F8E51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2CD8C5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28D22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n38</w:t>
            </w:r>
          </w:p>
        </w:tc>
        <w:tc>
          <w:tcPr>
            <w:tcW w:w="960" w:type="dxa"/>
            <w:tcBorders>
              <w:top w:val="single" w:sz="4" w:space="0" w:color="auto"/>
              <w:left w:val="single" w:sz="4" w:space="0" w:color="auto"/>
              <w:bottom w:val="single" w:sz="4" w:space="0" w:color="auto"/>
              <w:right w:val="single" w:sz="4" w:space="0" w:color="auto"/>
            </w:tcBorders>
          </w:tcPr>
          <w:p w14:paraId="7B5EF9C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2610</w:t>
            </w:r>
          </w:p>
        </w:tc>
        <w:tc>
          <w:tcPr>
            <w:tcW w:w="964" w:type="dxa"/>
            <w:tcBorders>
              <w:top w:val="single" w:sz="4" w:space="0" w:color="auto"/>
              <w:left w:val="single" w:sz="4" w:space="0" w:color="auto"/>
              <w:bottom w:val="single" w:sz="4" w:space="0" w:color="auto"/>
              <w:right w:val="single" w:sz="4" w:space="0" w:color="auto"/>
            </w:tcBorders>
          </w:tcPr>
          <w:p w14:paraId="05A1FB1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22AE5E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C246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621E356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F4D45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A81FDF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7D7BD44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2788C14"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5A2990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9D4AEF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2F49911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44F611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44C8B5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678B711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14.8</w:t>
            </w:r>
          </w:p>
        </w:tc>
        <w:tc>
          <w:tcPr>
            <w:tcW w:w="828" w:type="dxa"/>
            <w:tcBorders>
              <w:top w:val="single" w:sz="4" w:space="0" w:color="auto"/>
              <w:left w:val="single" w:sz="4" w:space="0" w:color="auto"/>
              <w:bottom w:val="single" w:sz="4" w:space="0" w:color="auto"/>
              <w:right w:val="single" w:sz="4" w:space="0" w:color="auto"/>
            </w:tcBorders>
          </w:tcPr>
          <w:p w14:paraId="6B7E2DF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2B60F7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4F6175D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28C2474"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55F3C8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51A0C37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1F781C6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E56EC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D7DB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51360B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53719F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0491F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p>
        </w:tc>
      </w:tr>
      <w:tr w:rsidR="00BC5766" w:rsidRPr="00BC5766" w14:paraId="05474DF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8F2BEA0"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387F43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n38</w:t>
            </w:r>
          </w:p>
        </w:tc>
        <w:tc>
          <w:tcPr>
            <w:tcW w:w="960" w:type="dxa"/>
            <w:tcBorders>
              <w:top w:val="single" w:sz="4" w:space="0" w:color="auto"/>
              <w:left w:val="single" w:sz="4" w:space="0" w:color="auto"/>
              <w:bottom w:val="single" w:sz="4" w:space="0" w:color="auto"/>
              <w:right w:val="single" w:sz="4" w:space="0" w:color="auto"/>
            </w:tcBorders>
          </w:tcPr>
          <w:p w14:paraId="51AFBD2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2570</w:t>
            </w:r>
          </w:p>
        </w:tc>
        <w:tc>
          <w:tcPr>
            <w:tcW w:w="964" w:type="dxa"/>
            <w:tcBorders>
              <w:top w:val="single" w:sz="4" w:space="0" w:color="auto"/>
              <w:left w:val="single" w:sz="4" w:space="0" w:color="auto"/>
              <w:bottom w:val="single" w:sz="4" w:space="0" w:color="auto"/>
              <w:right w:val="single" w:sz="4" w:space="0" w:color="auto"/>
            </w:tcBorders>
          </w:tcPr>
          <w:p w14:paraId="5DF7D08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7081C6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36157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2570</w:t>
            </w:r>
          </w:p>
        </w:tc>
        <w:tc>
          <w:tcPr>
            <w:tcW w:w="977" w:type="dxa"/>
            <w:tcBorders>
              <w:top w:val="single" w:sz="4" w:space="0" w:color="auto"/>
              <w:left w:val="single" w:sz="4" w:space="0" w:color="auto"/>
              <w:bottom w:val="single" w:sz="4" w:space="0" w:color="auto"/>
              <w:right w:val="single" w:sz="4" w:space="0" w:color="auto"/>
            </w:tcBorders>
          </w:tcPr>
          <w:p w14:paraId="7EE39BE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E1B76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A46B2D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5C3102C"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864284"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8B2704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089778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3550</w:t>
            </w:r>
          </w:p>
        </w:tc>
        <w:tc>
          <w:tcPr>
            <w:tcW w:w="964" w:type="dxa"/>
            <w:tcBorders>
              <w:top w:val="single" w:sz="4" w:space="0" w:color="auto"/>
              <w:left w:val="single" w:sz="4" w:space="0" w:color="auto"/>
              <w:bottom w:val="single" w:sz="4" w:space="0" w:color="auto"/>
              <w:right w:val="single" w:sz="4" w:space="0" w:color="auto"/>
            </w:tcBorders>
          </w:tcPr>
          <w:p w14:paraId="74BC6BC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B7FD8C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2AB631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34064B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815F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2CBFB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C51EAE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5008C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CA_n25-n41-n66</w:t>
            </w:r>
          </w:p>
        </w:tc>
        <w:tc>
          <w:tcPr>
            <w:tcW w:w="1146" w:type="dxa"/>
            <w:tcBorders>
              <w:top w:val="single" w:sz="4" w:space="0" w:color="auto"/>
              <w:left w:val="single" w:sz="4" w:space="0" w:color="auto"/>
              <w:bottom w:val="single" w:sz="4" w:space="0" w:color="auto"/>
              <w:right w:val="single" w:sz="4" w:space="0" w:color="auto"/>
            </w:tcBorders>
          </w:tcPr>
          <w:p w14:paraId="446E8FB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n25</w:t>
            </w:r>
          </w:p>
        </w:tc>
        <w:tc>
          <w:tcPr>
            <w:tcW w:w="960" w:type="dxa"/>
            <w:tcBorders>
              <w:top w:val="single" w:sz="4" w:space="0" w:color="auto"/>
              <w:left w:val="single" w:sz="4" w:space="0" w:color="auto"/>
              <w:bottom w:val="single" w:sz="4" w:space="0" w:color="auto"/>
              <w:right w:val="single" w:sz="4" w:space="0" w:color="auto"/>
            </w:tcBorders>
          </w:tcPr>
          <w:p w14:paraId="608D3BB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2539F26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15B92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6CF58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2E14B05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11.0</w:t>
            </w:r>
          </w:p>
        </w:tc>
        <w:tc>
          <w:tcPr>
            <w:tcW w:w="828" w:type="dxa"/>
            <w:tcBorders>
              <w:top w:val="single" w:sz="4" w:space="0" w:color="auto"/>
              <w:left w:val="single" w:sz="4" w:space="0" w:color="auto"/>
              <w:bottom w:val="single" w:sz="4" w:space="0" w:color="auto"/>
              <w:right w:val="single" w:sz="4" w:space="0" w:color="auto"/>
            </w:tcBorders>
          </w:tcPr>
          <w:p w14:paraId="6ABCA63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4215F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IMD4</w:t>
            </w:r>
          </w:p>
        </w:tc>
      </w:tr>
      <w:tr w:rsidR="00BC5766" w:rsidRPr="00BC5766" w14:paraId="3783239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DADFDB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6EAD56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A09C9A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2685</w:t>
            </w:r>
          </w:p>
        </w:tc>
        <w:tc>
          <w:tcPr>
            <w:tcW w:w="964" w:type="dxa"/>
            <w:tcBorders>
              <w:top w:val="single" w:sz="4" w:space="0" w:color="auto"/>
              <w:left w:val="single" w:sz="4" w:space="0" w:color="auto"/>
              <w:bottom w:val="single" w:sz="4" w:space="0" w:color="auto"/>
              <w:right w:val="single" w:sz="4" w:space="0" w:color="auto"/>
            </w:tcBorders>
          </w:tcPr>
          <w:p w14:paraId="4489E17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89B44E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7AE63D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2685</w:t>
            </w:r>
          </w:p>
        </w:tc>
        <w:tc>
          <w:tcPr>
            <w:tcW w:w="977" w:type="dxa"/>
            <w:tcBorders>
              <w:top w:val="single" w:sz="4" w:space="0" w:color="auto"/>
              <w:left w:val="single" w:sz="4" w:space="0" w:color="auto"/>
              <w:bottom w:val="single" w:sz="4" w:space="0" w:color="auto"/>
              <w:right w:val="single" w:sz="4" w:space="0" w:color="auto"/>
            </w:tcBorders>
          </w:tcPr>
          <w:p w14:paraId="78395C43"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B956DDA"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EA4133F"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N/A</w:t>
            </w:r>
          </w:p>
        </w:tc>
      </w:tr>
      <w:tr w:rsidR="00BC5766" w:rsidRPr="00BC5766" w14:paraId="352D87F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F836A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956BC95"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F8D4DE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1715</w:t>
            </w:r>
          </w:p>
        </w:tc>
        <w:tc>
          <w:tcPr>
            <w:tcW w:w="964" w:type="dxa"/>
            <w:tcBorders>
              <w:top w:val="single" w:sz="4" w:space="0" w:color="auto"/>
              <w:left w:val="single" w:sz="4" w:space="0" w:color="auto"/>
              <w:bottom w:val="single" w:sz="4" w:space="0" w:color="auto"/>
              <w:right w:val="single" w:sz="4" w:space="0" w:color="auto"/>
            </w:tcBorders>
          </w:tcPr>
          <w:p w14:paraId="5AF2BCC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D4230E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5A263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2078FD33"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96529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EC16A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N/A</w:t>
            </w:r>
          </w:p>
        </w:tc>
      </w:tr>
      <w:tr w:rsidR="00BC5766" w:rsidRPr="00BC5766" w14:paraId="3CCFF600"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EC5E84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CA_n25-n41-n77</w:t>
            </w:r>
          </w:p>
        </w:tc>
        <w:tc>
          <w:tcPr>
            <w:tcW w:w="1146" w:type="dxa"/>
            <w:tcBorders>
              <w:top w:val="single" w:sz="4" w:space="0" w:color="auto"/>
              <w:left w:val="single" w:sz="4" w:space="0" w:color="auto"/>
              <w:bottom w:val="single" w:sz="4" w:space="0" w:color="auto"/>
              <w:right w:val="single" w:sz="4" w:space="0" w:color="auto"/>
            </w:tcBorders>
          </w:tcPr>
          <w:p w14:paraId="796C7B3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1C049F1"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58E195B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396E4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48DA6E"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CF0AE16"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537335"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4477A3B3"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val="en-US" w:eastAsia="ko-KR"/>
              </w:rPr>
              <w:t>N/A</w:t>
            </w:r>
          </w:p>
        </w:tc>
      </w:tr>
      <w:tr w:rsidR="00BC5766" w:rsidRPr="00BC5766" w14:paraId="2F907E4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11D2E0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7B75B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465FF001"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rPr>
              <w:t>2670</w:t>
            </w:r>
          </w:p>
        </w:tc>
        <w:tc>
          <w:tcPr>
            <w:tcW w:w="964" w:type="dxa"/>
            <w:tcBorders>
              <w:top w:val="single" w:sz="4" w:space="0" w:color="auto"/>
              <w:left w:val="single" w:sz="4" w:space="0" w:color="auto"/>
              <w:bottom w:val="single" w:sz="4" w:space="0" w:color="auto"/>
              <w:right w:val="single" w:sz="4" w:space="0" w:color="auto"/>
            </w:tcBorders>
          </w:tcPr>
          <w:p w14:paraId="6987403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B830E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9384E4E"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rPr>
              <w:t>2670</w:t>
            </w:r>
          </w:p>
        </w:tc>
        <w:tc>
          <w:tcPr>
            <w:tcW w:w="977" w:type="dxa"/>
            <w:tcBorders>
              <w:top w:val="single" w:sz="4" w:space="0" w:color="auto"/>
              <w:left w:val="single" w:sz="4" w:space="0" w:color="auto"/>
              <w:bottom w:val="single" w:sz="4" w:space="0" w:color="auto"/>
              <w:right w:val="single" w:sz="4" w:space="0" w:color="auto"/>
            </w:tcBorders>
          </w:tcPr>
          <w:p w14:paraId="7020D801"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70B9E1E"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3BDB333"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val="en-US" w:eastAsia="ko-KR"/>
              </w:rPr>
              <w:t>N/A</w:t>
            </w:r>
          </w:p>
        </w:tc>
      </w:tr>
      <w:tr w:rsidR="00BC5766" w:rsidRPr="00BC5766" w14:paraId="634430E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548251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C45E1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4759832C"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rPr>
              <w:t>3470</w:t>
            </w:r>
          </w:p>
        </w:tc>
        <w:tc>
          <w:tcPr>
            <w:tcW w:w="964" w:type="dxa"/>
            <w:tcBorders>
              <w:top w:val="single" w:sz="4" w:space="0" w:color="auto"/>
              <w:left w:val="single" w:sz="4" w:space="0" w:color="auto"/>
              <w:bottom w:val="single" w:sz="4" w:space="0" w:color="auto"/>
              <w:right w:val="single" w:sz="4" w:space="0" w:color="auto"/>
            </w:tcBorders>
          </w:tcPr>
          <w:p w14:paraId="500A166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E09A0EB"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26F1FC1"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rPr>
              <w:t>3470</w:t>
            </w:r>
          </w:p>
        </w:tc>
        <w:tc>
          <w:tcPr>
            <w:tcW w:w="977" w:type="dxa"/>
            <w:tcBorders>
              <w:top w:val="single" w:sz="4" w:space="0" w:color="auto"/>
              <w:left w:val="single" w:sz="4" w:space="0" w:color="auto"/>
              <w:bottom w:val="single" w:sz="4" w:space="0" w:color="auto"/>
              <w:right w:val="single" w:sz="4" w:space="0" w:color="auto"/>
            </w:tcBorders>
          </w:tcPr>
          <w:p w14:paraId="3C21F46C"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7DAAADBF"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7D8626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val="en-US" w:eastAsia="zh-CN"/>
              </w:rPr>
              <w:t>IMD3</w:t>
            </w:r>
          </w:p>
        </w:tc>
      </w:tr>
      <w:tr w:rsidR="00BC5766" w:rsidRPr="00BC5766" w14:paraId="17D1958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A1426A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1C3C6D"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046CDF5"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0757F7D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CCAB2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ACFF201"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2683F897"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FE485BC"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CEB3EB5"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val="en-US" w:eastAsia="ko-KR"/>
              </w:rPr>
              <w:t>N/A</w:t>
            </w:r>
          </w:p>
        </w:tc>
      </w:tr>
      <w:tr w:rsidR="00BC5766" w:rsidRPr="00BC5766" w14:paraId="3DE663E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E62F5F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84252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99344FC"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71CA20E8"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25D484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FABEB6B"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0173574B"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E88F9E"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4DA832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val="en-US" w:eastAsia="ko-KR"/>
              </w:rPr>
              <w:t>N/A</w:t>
            </w:r>
          </w:p>
        </w:tc>
      </w:tr>
      <w:tr w:rsidR="00BC5766" w:rsidRPr="00BC5766" w14:paraId="0FC9855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A9394F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AC6D83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5960B16E"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6D83BCC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1EED74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2C540F7"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145A27EA"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61B9E9F0"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450834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val="en-US" w:eastAsia="ko-KR"/>
              </w:rPr>
              <w:t>IMD5</w:t>
            </w:r>
          </w:p>
        </w:tc>
      </w:tr>
      <w:tr w:rsidR="00BC5766" w:rsidRPr="00BC5766" w14:paraId="1F8CAB3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10C9A0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7D75A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371663BA"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70FC9FEC"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6901A4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4C9486"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71EA88C8"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8E5206"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7ED8ED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val="en-US" w:eastAsia="ko-KR"/>
              </w:rPr>
              <w:t>N/A</w:t>
            </w:r>
          </w:p>
        </w:tc>
      </w:tr>
      <w:tr w:rsidR="00BC5766" w:rsidRPr="00BC5766" w14:paraId="0B18AF3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29114C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D7E2AD"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F1FD765"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cs="Arial"/>
                <w:sz w:val="18"/>
                <w:lang w:eastAsia="ko-KR"/>
              </w:rPr>
              <w:t>2640</w:t>
            </w:r>
          </w:p>
        </w:tc>
        <w:tc>
          <w:tcPr>
            <w:tcW w:w="964" w:type="dxa"/>
            <w:tcBorders>
              <w:top w:val="single" w:sz="4" w:space="0" w:color="auto"/>
              <w:left w:val="single" w:sz="4" w:space="0" w:color="auto"/>
              <w:bottom w:val="single" w:sz="4" w:space="0" w:color="auto"/>
              <w:right w:val="single" w:sz="4" w:space="0" w:color="auto"/>
            </w:tcBorders>
          </w:tcPr>
          <w:p w14:paraId="339721A6"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7F29CC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17505A3"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cs="Arial"/>
                <w:sz w:val="18"/>
                <w:lang w:eastAsia="ko-KR"/>
              </w:rPr>
              <w:t>2640</w:t>
            </w:r>
          </w:p>
        </w:tc>
        <w:tc>
          <w:tcPr>
            <w:tcW w:w="977" w:type="dxa"/>
            <w:tcBorders>
              <w:top w:val="single" w:sz="4" w:space="0" w:color="auto"/>
              <w:left w:val="single" w:sz="4" w:space="0" w:color="auto"/>
              <w:bottom w:val="single" w:sz="4" w:space="0" w:color="auto"/>
              <w:right w:val="single" w:sz="4" w:space="0" w:color="auto"/>
            </w:tcBorders>
          </w:tcPr>
          <w:p w14:paraId="41661069"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3906FF4"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7239504"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IMD5</w:t>
            </w:r>
            <w:r w:rsidRPr="00BC5766">
              <w:rPr>
                <w:rFonts w:ascii="Arial" w:hAnsi="Arial"/>
                <w:sz w:val="18"/>
                <w:vertAlign w:val="superscript"/>
              </w:rPr>
              <w:t>ZZ</w:t>
            </w:r>
          </w:p>
        </w:tc>
      </w:tr>
      <w:tr w:rsidR="00BC5766" w:rsidRPr="00BC5766" w14:paraId="5C19E01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D05C47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4FD982"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1F5831DC"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cs="Arial"/>
                <w:sz w:val="18"/>
                <w:lang w:eastAsia="ko-KR"/>
              </w:rPr>
              <w:t>4125</w:t>
            </w:r>
          </w:p>
        </w:tc>
        <w:tc>
          <w:tcPr>
            <w:tcW w:w="964" w:type="dxa"/>
            <w:tcBorders>
              <w:top w:val="single" w:sz="4" w:space="0" w:color="auto"/>
              <w:left w:val="single" w:sz="4" w:space="0" w:color="auto"/>
              <w:bottom w:val="single" w:sz="4" w:space="0" w:color="auto"/>
              <w:right w:val="single" w:sz="4" w:space="0" w:color="auto"/>
            </w:tcBorders>
          </w:tcPr>
          <w:p w14:paraId="157D927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D6905B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110D54EA"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zh-CN"/>
              </w:rPr>
              <w:t>4125</w:t>
            </w:r>
          </w:p>
        </w:tc>
        <w:tc>
          <w:tcPr>
            <w:tcW w:w="977" w:type="dxa"/>
            <w:tcBorders>
              <w:top w:val="single" w:sz="4" w:space="0" w:color="auto"/>
              <w:left w:val="single" w:sz="4" w:space="0" w:color="auto"/>
              <w:bottom w:val="single" w:sz="4" w:space="0" w:color="auto"/>
              <w:right w:val="single" w:sz="4" w:space="0" w:color="auto"/>
            </w:tcBorders>
          </w:tcPr>
          <w:p w14:paraId="477F4C28"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79996861"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D4646E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val="en-US" w:eastAsia="ko-KR"/>
              </w:rPr>
              <w:t>N/A</w:t>
            </w:r>
          </w:p>
        </w:tc>
      </w:tr>
      <w:tr w:rsidR="00BC5766" w:rsidRPr="00BC5766" w14:paraId="0C8893F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7B758C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D4C1F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20234455"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04012B8D"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BF07C5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3DDFCD4"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46391CD8"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8145D6B"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0508844"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IMD3</w:t>
            </w:r>
            <w:r w:rsidRPr="00BC5766">
              <w:rPr>
                <w:rFonts w:ascii="Arial" w:hAnsi="Arial"/>
                <w:sz w:val="18"/>
                <w:vertAlign w:val="superscript"/>
              </w:rPr>
              <w:t>ZZ</w:t>
            </w:r>
          </w:p>
        </w:tc>
      </w:tr>
      <w:tr w:rsidR="00BC5766" w:rsidRPr="00BC5766" w14:paraId="0201CBE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EA1167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E8963F"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9D8CAD3"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cs="Arial"/>
                <w:sz w:val="18"/>
                <w:lang w:eastAsia="zh-TW"/>
              </w:rPr>
              <w:t>2675</w:t>
            </w:r>
          </w:p>
        </w:tc>
        <w:tc>
          <w:tcPr>
            <w:tcW w:w="964" w:type="dxa"/>
            <w:tcBorders>
              <w:top w:val="single" w:sz="4" w:space="0" w:color="auto"/>
              <w:left w:val="single" w:sz="4" w:space="0" w:color="auto"/>
              <w:bottom w:val="single" w:sz="4" w:space="0" w:color="auto"/>
              <w:right w:val="single" w:sz="4" w:space="0" w:color="auto"/>
            </w:tcBorders>
          </w:tcPr>
          <w:p w14:paraId="6CE9D59E"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1B50DDA"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9E13CFB"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cs="Arial"/>
                <w:sz w:val="18"/>
                <w:lang w:eastAsia="zh-TW"/>
              </w:rPr>
              <w:t>2675</w:t>
            </w:r>
          </w:p>
        </w:tc>
        <w:tc>
          <w:tcPr>
            <w:tcW w:w="977" w:type="dxa"/>
            <w:tcBorders>
              <w:top w:val="single" w:sz="4" w:space="0" w:color="auto"/>
              <w:left w:val="single" w:sz="4" w:space="0" w:color="auto"/>
              <w:bottom w:val="single" w:sz="4" w:space="0" w:color="auto"/>
              <w:right w:val="single" w:sz="4" w:space="0" w:color="auto"/>
            </w:tcBorders>
          </w:tcPr>
          <w:p w14:paraId="50ED72C0"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581C79"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F4916F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val="en-US" w:eastAsia="ko-KR"/>
              </w:rPr>
              <w:t>N/A</w:t>
            </w:r>
          </w:p>
        </w:tc>
      </w:tr>
      <w:tr w:rsidR="00BC5766" w:rsidRPr="00BC5766" w14:paraId="700D763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9F756A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0C3E4F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3633AD39"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cs="Arial"/>
                <w:sz w:val="18"/>
                <w:lang w:eastAsia="zh-TW"/>
              </w:rPr>
              <w:t>3400</w:t>
            </w:r>
          </w:p>
        </w:tc>
        <w:tc>
          <w:tcPr>
            <w:tcW w:w="964" w:type="dxa"/>
            <w:tcBorders>
              <w:top w:val="single" w:sz="4" w:space="0" w:color="auto"/>
              <w:left w:val="single" w:sz="4" w:space="0" w:color="auto"/>
              <w:bottom w:val="single" w:sz="4" w:space="0" w:color="auto"/>
              <w:right w:val="single" w:sz="4" w:space="0" w:color="auto"/>
            </w:tcBorders>
          </w:tcPr>
          <w:p w14:paraId="7789473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7DC4D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cs="Arial"/>
                <w:kern w:val="2"/>
                <w:sz w:val="18"/>
                <w:szCs w:val="24"/>
                <w:lang w:eastAsia="ko-KR"/>
              </w:rPr>
              <w:t>5</w:t>
            </w:r>
            <w:r w:rsidRPr="00BC5766">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3BF597C4"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cs="Arial"/>
                <w:sz w:val="18"/>
                <w:lang w:eastAsia="zh-TW"/>
              </w:rPr>
              <w:t>3400</w:t>
            </w:r>
          </w:p>
        </w:tc>
        <w:tc>
          <w:tcPr>
            <w:tcW w:w="977" w:type="dxa"/>
            <w:tcBorders>
              <w:top w:val="single" w:sz="4" w:space="0" w:color="auto"/>
              <w:left w:val="single" w:sz="4" w:space="0" w:color="auto"/>
              <w:bottom w:val="single" w:sz="4" w:space="0" w:color="auto"/>
              <w:right w:val="single" w:sz="4" w:space="0" w:color="auto"/>
            </w:tcBorders>
          </w:tcPr>
          <w:p w14:paraId="57CC195C"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BF5D27C"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098C6C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val="en-US" w:eastAsia="ko-KR"/>
              </w:rPr>
              <w:t>N/A</w:t>
            </w:r>
          </w:p>
        </w:tc>
      </w:tr>
      <w:tr w:rsidR="00BC5766" w:rsidRPr="00BC5766" w14:paraId="78F5684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F7CD3E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2D925B3"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5F87F807"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7E4300A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7C1A6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30D82EA"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086405FB"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00461FCA"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1D3E454D"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IMD4</w:t>
            </w:r>
          </w:p>
        </w:tc>
      </w:tr>
      <w:tr w:rsidR="00BC5766" w:rsidRPr="00BC5766" w14:paraId="3878822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9AF253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33A7B0"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BB4FCC2"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39514E95"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F407521"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DA6C5F"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647C5C3D"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1EB874D"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3B2411C"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r>
      <w:tr w:rsidR="00BC5766" w:rsidRPr="00BC5766" w14:paraId="7685B64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224CCE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D4C9F9"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val="en-US" w:eastAsia="ko-KR"/>
              </w:rPr>
              <w:t>n77</w:t>
            </w:r>
          </w:p>
        </w:tc>
        <w:tc>
          <w:tcPr>
            <w:tcW w:w="960" w:type="dxa"/>
            <w:tcBorders>
              <w:top w:val="single" w:sz="4" w:space="0" w:color="auto"/>
              <w:left w:val="single" w:sz="4" w:space="0" w:color="auto"/>
              <w:bottom w:val="single" w:sz="4" w:space="0" w:color="auto"/>
              <w:right w:val="single" w:sz="4" w:space="0" w:color="auto"/>
            </w:tcBorders>
          </w:tcPr>
          <w:p w14:paraId="7655476C"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0A1F5A4"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05974B7" w14:textId="77777777" w:rsidR="00BC5766" w:rsidRPr="00BC5766" w:rsidRDefault="00BC5766" w:rsidP="00BC5766">
            <w:pPr>
              <w:keepNext/>
              <w:keepLines/>
              <w:spacing w:after="0"/>
              <w:jc w:val="center"/>
              <w:rPr>
                <w:rFonts w:ascii="Arial" w:hAnsi="Arial" w:cs="Arial"/>
                <w:sz w:val="18"/>
                <w:lang w:val="en-US" w:eastAsia="ko-KR"/>
              </w:rPr>
            </w:pPr>
            <w:r w:rsidRPr="00BC5766">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22DF45AF"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eastAsia="ko-KR"/>
              </w:rPr>
              <w:t>3525</w:t>
            </w:r>
          </w:p>
        </w:tc>
        <w:tc>
          <w:tcPr>
            <w:tcW w:w="977" w:type="dxa"/>
            <w:tcBorders>
              <w:top w:val="single" w:sz="4" w:space="0" w:color="auto"/>
              <w:left w:val="single" w:sz="4" w:space="0" w:color="auto"/>
              <w:bottom w:val="single" w:sz="4" w:space="0" w:color="auto"/>
              <w:right w:val="single" w:sz="4" w:space="0" w:color="auto"/>
            </w:tcBorders>
          </w:tcPr>
          <w:p w14:paraId="6A80FCB3" w14:textId="77777777" w:rsidR="00BC5766" w:rsidRPr="00BC5766" w:rsidRDefault="00BC5766" w:rsidP="00BC5766">
            <w:pPr>
              <w:keepNext/>
              <w:keepLines/>
              <w:spacing w:after="0"/>
              <w:jc w:val="center"/>
              <w:rPr>
                <w:rFonts w:ascii="Arial" w:hAnsi="Arial" w:cs="Arial"/>
                <w:sz w:val="18"/>
                <w:lang w:val="en-US" w:eastAsia="zh-CN"/>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16B4CB8"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C6B2C0D"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r>
      <w:tr w:rsidR="00BC5766" w:rsidRPr="00BC5766" w14:paraId="553B85B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AEAD8B" w14:textId="77777777" w:rsidR="00BC5766" w:rsidRPr="00BC5766" w:rsidRDefault="00BC5766" w:rsidP="00BC5766">
            <w:pPr>
              <w:keepNext/>
              <w:keepLines/>
              <w:spacing w:after="0"/>
              <w:jc w:val="center"/>
              <w:rPr>
                <w:rFonts w:ascii="Arial" w:eastAsia="MS Mincho" w:hAnsi="Arial" w:cs="Arial"/>
                <w:bCs/>
                <w:sz w:val="18"/>
              </w:rPr>
            </w:pPr>
            <w:r w:rsidRPr="00BC5766">
              <w:rPr>
                <w:rFonts w:ascii="Arial" w:hAnsi="Arial" w:cs="Arial"/>
                <w:color w:val="000000"/>
                <w:sz w:val="18"/>
                <w:szCs w:val="18"/>
                <w:lang w:eastAsia="ja-JP"/>
              </w:rPr>
              <w:t>CA_n25-n41-n78</w:t>
            </w:r>
          </w:p>
        </w:tc>
        <w:tc>
          <w:tcPr>
            <w:tcW w:w="1146" w:type="dxa"/>
            <w:tcBorders>
              <w:top w:val="single" w:sz="4" w:space="0" w:color="auto"/>
              <w:left w:val="single" w:sz="4" w:space="0" w:color="auto"/>
              <w:bottom w:val="single" w:sz="4" w:space="0" w:color="auto"/>
              <w:right w:val="single" w:sz="4" w:space="0" w:color="auto"/>
            </w:tcBorders>
          </w:tcPr>
          <w:p w14:paraId="024468C5" w14:textId="77777777" w:rsidR="00BC5766" w:rsidRPr="00BC5766" w:rsidRDefault="00BC5766" w:rsidP="00BC5766">
            <w:pPr>
              <w:keepNext/>
              <w:keepLines/>
              <w:spacing w:after="0"/>
              <w:jc w:val="center"/>
              <w:rPr>
                <w:rFonts w:ascii="Arial" w:hAnsi="Arial" w:cs="Arial"/>
                <w:bCs/>
                <w:sz w:val="18"/>
              </w:rPr>
            </w:pPr>
            <w:r w:rsidRPr="00BC5766">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1573F4A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1C7EA102"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0F387DC"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9AFEB25"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1950</w:t>
            </w:r>
          </w:p>
        </w:tc>
        <w:tc>
          <w:tcPr>
            <w:tcW w:w="977" w:type="dxa"/>
            <w:tcBorders>
              <w:top w:val="single" w:sz="4" w:space="0" w:color="auto"/>
              <w:left w:val="single" w:sz="4" w:space="0" w:color="auto"/>
              <w:bottom w:val="single" w:sz="4" w:space="0" w:color="auto"/>
              <w:right w:val="single" w:sz="4" w:space="0" w:color="auto"/>
            </w:tcBorders>
          </w:tcPr>
          <w:p w14:paraId="4CDCDDAE"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03143FC"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0D0A0A58"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N/A</w:t>
            </w:r>
          </w:p>
        </w:tc>
      </w:tr>
      <w:tr w:rsidR="00BC5766" w:rsidRPr="00BC5766" w14:paraId="2835A09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86B791" w14:textId="77777777" w:rsidR="00BC5766" w:rsidRPr="00BC5766" w:rsidRDefault="00BC5766" w:rsidP="00BC5766">
            <w:pPr>
              <w:keepNext/>
              <w:keepLines/>
              <w:spacing w:after="0"/>
              <w:jc w:val="cente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63D24F2" w14:textId="77777777" w:rsidR="00BC5766" w:rsidRPr="00BC5766" w:rsidRDefault="00BC5766" w:rsidP="00BC5766">
            <w:pPr>
              <w:keepNext/>
              <w:keepLines/>
              <w:spacing w:after="0"/>
              <w:jc w:val="center"/>
              <w:rPr>
                <w:rFonts w:ascii="Arial" w:hAnsi="Arial" w:cs="Arial"/>
                <w:bCs/>
                <w:sz w:val="18"/>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2BF27A3"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2610</w:t>
            </w:r>
          </w:p>
        </w:tc>
        <w:tc>
          <w:tcPr>
            <w:tcW w:w="964" w:type="dxa"/>
            <w:tcBorders>
              <w:top w:val="single" w:sz="4" w:space="0" w:color="auto"/>
              <w:left w:val="single" w:sz="4" w:space="0" w:color="auto"/>
              <w:bottom w:val="single" w:sz="4" w:space="0" w:color="auto"/>
              <w:right w:val="single" w:sz="4" w:space="0" w:color="auto"/>
            </w:tcBorders>
          </w:tcPr>
          <w:p w14:paraId="5A607C3E"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8B432B"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9CB0FE"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5D3F0173"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27784F"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63F5F3D"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N/A</w:t>
            </w:r>
          </w:p>
        </w:tc>
      </w:tr>
      <w:tr w:rsidR="00BC5766" w:rsidRPr="00BC5766" w14:paraId="50D94CA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5FB819" w14:textId="77777777" w:rsidR="00BC5766" w:rsidRPr="00BC5766" w:rsidRDefault="00BC5766" w:rsidP="00BC5766">
            <w:pPr>
              <w:keepNext/>
              <w:keepLines/>
              <w:spacing w:after="0"/>
              <w:jc w:val="cente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6F2663BB" w14:textId="77777777" w:rsidR="00BC5766" w:rsidRPr="00BC5766" w:rsidRDefault="00BC5766" w:rsidP="00BC5766">
            <w:pPr>
              <w:keepNext/>
              <w:keepLines/>
              <w:spacing w:after="0"/>
              <w:jc w:val="center"/>
              <w:rPr>
                <w:rFonts w:ascii="Arial" w:hAnsi="Arial" w:cs="Arial"/>
                <w:bCs/>
                <w:sz w:val="18"/>
              </w:rPr>
            </w:pPr>
            <w:r w:rsidRPr="00BC5766">
              <w:rPr>
                <w:rFonts w:ascii="Arial"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ECCF62B"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3350</w:t>
            </w:r>
          </w:p>
        </w:tc>
        <w:tc>
          <w:tcPr>
            <w:tcW w:w="964" w:type="dxa"/>
            <w:tcBorders>
              <w:top w:val="single" w:sz="4" w:space="0" w:color="auto"/>
              <w:left w:val="single" w:sz="4" w:space="0" w:color="auto"/>
              <w:bottom w:val="single" w:sz="4" w:space="0" w:color="auto"/>
              <w:right w:val="single" w:sz="4" w:space="0" w:color="auto"/>
            </w:tcBorders>
          </w:tcPr>
          <w:p w14:paraId="080CA591"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8386C43"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79E3635"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3350</w:t>
            </w:r>
          </w:p>
        </w:tc>
        <w:tc>
          <w:tcPr>
            <w:tcW w:w="977" w:type="dxa"/>
            <w:tcBorders>
              <w:top w:val="single" w:sz="4" w:space="0" w:color="auto"/>
              <w:left w:val="single" w:sz="4" w:space="0" w:color="auto"/>
              <w:bottom w:val="single" w:sz="4" w:space="0" w:color="auto"/>
              <w:right w:val="single" w:sz="4" w:space="0" w:color="auto"/>
            </w:tcBorders>
          </w:tcPr>
          <w:p w14:paraId="6B92705C"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14.8</w:t>
            </w:r>
          </w:p>
        </w:tc>
        <w:tc>
          <w:tcPr>
            <w:tcW w:w="828" w:type="dxa"/>
            <w:tcBorders>
              <w:top w:val="single" w:sz="4" w:space="0" w:color="auto"/>
              <w:left w:val="single" w:sz="4" w:space="0" w:color="auto"/>
              <w:bottom w:val="single" w:sz="4" w:space="0" w:color="auto"/>
              <w:right w:val="single" w:sz="4" w:space="0" w:color="auto"/>
            </w:tcBorders>
          </w:tcPr>
          <w:p w14:paraId="6BED62D8"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0CF5E831"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zh-CN"/>
              </w:rPr>
              <w:t>IMD3</w:t>
            </w:r>
          </w:p>
        </w:tc>
      </w:tr>
      <w:tr w:rsidR="00BC5766" w:rsidRPr="00BC5766" w14:paraId="1695EE2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5FA7D9" w14:textId="77777777" w:rsidR="00BC5766" w:rsidRPr="00BC5766" w:rsidRDefault="00BC5766" w:rsidP="00BC5766">
            <w:pPr>
              <w:keepNext/>
              <w:keepLines/>
              <w:spacing w:after="0"/>
              <w:jc w:val="cente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5FB6F43D" w14:textId="77777777" w:rsidR="00BC5766" w:rsidRPr="00BC5766" w:rsidRDefault="00BC5766" w:rsidP="00BC5766">
            <w:pPr>
              <w:keepNext/>
              <w:keepLines/>
              <w:spacing w:after="0"/>
              <w:jc w:val="center"/>
              <w:rPr>
                <w:rFonts w:ascii="Arial" w:hAnsi="Arial" w:cs="Arial"/>
                <w:bCs/>
                <w:sz w:val="18"/>
              </w:rPr>
            </w:pPr>
            <w:r w:rsidRPr="00BC5766">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08C4C226"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1900</w:t>
            </w:r>
          </w:p>
        </w:tc>
        <w:tc>
          <w:tcPr>
            <w:tcW w:w="964" w:type="dxa"/>
            <w:tcBorders>
              <w:top w:val="single" w:sz="4" w:space="0" w:color="auto"/>
              <w:left w:val="single" w:sz="4" w:space="0" w:color="auto"/>
              <w:bottom w:val="single" w:sz="4" w:space="0" w:color="auto"/>
              <w:right w:val="single" w:sz="4" w:space="0" w:color="auto"/>
            </w:tcBorders>
          </w:tcPr>
          <w:p w14:paraId="7F58D430"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DD131F9"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D76CCBD"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1980</w:t>
            </w:r>
          </w:p>
        </w:tc>
        <w:tc>
          <w:tcPr>
            <w:tcW w:w="977" w:type="dxa"/>
            <w:tcBorders>
              <w:top w:val="single" w:sz="4" w:space="0" w:color="auto"/>
              <w:left w:val="single" w:sz="4" w:space="0" w:color="auto"/>
              <w:bottom w:val="single" w:sz="4" w:space="0" w:color="auto"/>
              <w:right w:val="single" w:sz="4" w:space="0" w:color="auto"/>
            </w:tcBorders>
          </w:tcPr>
          <w:p w14:paraId="419939BD"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2E48E1A7"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3D057CEA"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N/A</w:t>
            </w:r>
          </w:p>
        </w:tc>
      </w:tr>
      <w:tr w:rsidR="00BC5766" w:rsidRPr="00BC5766" w14:paraId="6955805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DE4382" w14:textId="77777777" w:rsidR="00BC5766" w:rsidRPr="00BC5766" w:rsidRDefault="00BC5766" w:rsidP="00BC5766">
            <w:pPr>
              <w:keepNext/>
              <w:keepLines/>
              <w:spacing w:after="0"/>
              <w:jc w:val="cente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39D096F0" w14:textId="77777777" w:rsidR="00BC5766" w:rsidRPr="00BC5766" w:rsidRDefault="00BC5766" w:rsidP="00BC5766">
            <w:pPr>
              <w:keepNext/>
              <w:keepLines/>
              <w:spacing w:after="0"/>
              <w:jc w:val="center"/>
              <w:rPr>
                <w:rFonts w:ascii="Arial" w:hAnsi="Arial" w:cs="Arial"/>
                <w:bCs/>
                <w:sz w:val="18"/>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23B3E52"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2525</w:t>
            </w:r>
          </w:p>
        </w:tc>
        <w:tc>
          <w:tcPr>
            <w:tcW w:w="964" w:type="dxa"/>
            <w:tcBorders>
              <w:top w:val="single" w:sz="4" w:space="0" w:color="auto"/>
              <w:left w:val="single" w:sz="4" w:space="0" w:color="auto"/>
              <w:bottom w:val="single" w:sz="4" w:space="0" w:color="auto"/>
              <w:right w:val="single" w:sz="4" w:space="0" w:color="auto"/>
            </w:tcBorders>
          </w:tcPr>
          <w:p w14:paraId="05D28E0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9A086C0"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E5E6186"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2645</w:t>
            </w:r>
          </w:p>
        </w:tc>
        <w:tc>
          <w:tcPr>
            <w:tcW w:w="977" w:type="dxa"/>
            <w:tcBorders>
              <w:top w:val="single" w:sz="4" w:space="0" w:color="auto"/>
              <w:left w:val="single" w:sz="4" w:space="0" w:color="auto"/>
              <w:bottom w:val="single" w:sz="4" w:space="0" w:color="auto"/>
              <w:right w:val="single" w:sz="4" w:space="0" w:color="auto"/>
            </w:tcBorders>
          </w:tcPr>
          <w:p w14:paraId="25D00934"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38FDDA38"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7DA9775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N/A</w:t>
            </w:r>
          </w:p>
        </w:tc>
      </w:tr>
      <w:tr w:rsidR="00BC5766" w:rsidRPr="00BC5766" w14:paraId="016585E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0290A6F" w14:textId="77777777" w:rsidR="00BC5766" w:rsidRPr="00BC5766" w:rsidRDefault="00BC5766" w:rsidP="00BC5766">
            <w:pPr>
              <w:keepNext/>
              <w:keepLines/>
              <w:spacing w:after="0"/>
              <w:jc w:val="cente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1181F7BA" w14:textId="77777777" w:rsidR="00BC5766" w:rsidRPr="00BC5766" w:rsidRDefault="00BC5766" w:rsidP="00BC5766">
            <w:pPr>
              <w:keepNext/>
              <w:keepLines/>
              <w:spacing w:after="0"/>
              <w:jc w:val="center"/>
              <w:rPr>
                <w:rFonts w:ascii="Arial" w:hAnsi="Arial" w:cs="Arial"/>
                <w:bCs/>
                <w:sz w:val="18"/>
              </w:rPr>
            </w:pPr>
            <w:r w:rsidRPr="00BC5766">
              <w:rPr>
                <w:rFonts w:ascii="Arial"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42096546"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3775</w:t>
            </w:r>
          </w:p>
        </w:tc>
        <w:tc>
          <w:tcPr>
            <w:tcW w:w="964" w:type="dxa"/>
            <w:tcBorders>
              <w:top w:val="single" w:sz="4" w:space="0" w:color="auto"/>
              <w:left w:val="single" w:sz="4" w:space="0" w:color="auto"/>
              <w:bottom w:val="single" w:sz="4" w:space="0" w:color="auto"/>
              <w:right w:val="single" w:sz="4" w:space="0" w:color="auto"/>
            </w:tcBorders>
          </w:tcPr>
          <w:p w14:paraId="7D7F0BF0"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DF9EA68"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7A240C4"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3775</w:t>
            </w:r>
          </w:p>
        </w:tc>
        <w:tc>
          <w:tcPr>
            <w:tcW w:w="977" w:type="dxa"/>
            <w:tcBorders>
              <w:top w:val="single" w:sz="4" w:space="0" w:color="auto"/>
              <w:left w:val="single" w:sz="4" w:space="0" w:color="auto"/>
              <w:bottom w:val="single" w:sz="4" w:space="0" w:color="auto"/>
              <w:right w:val="single" w:sz="4" w:space="0" w:color="auto"/>
            </w:tcBorders>
          </w:tcPr>
          <w:p w14:paraId="369B86C1"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4.2</w:t>
            </w:r>
          </w:p>
        </w:tc>
        <w:tc>
          <w:tcPr>
            <w:tcW w:w="828" w:type="dxa"/>
            <w:tcBorders>
              <w:top w:val="single" w:sz="4" w:space="0" w:color="auto"/>
              <w:left w:val="single" w:sz="4" w:space="0" w:color="auto"/>
              <w:bottom w:val="single" w:sz="4" w:space="0" w:color="auto"/>
              <w:right w:val="single" w:sz="4" w:space="0" w:color="auto"/>
            </w:tcBorders>
          </w:tcPr>
          <w:p w14:paraId="078D7501"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58CE6780"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IMD5</w:t>
            </w:r>
          </w:p>
        </w:tc>
      </w:tr>
      <w:tr w:rsidR="00BC5766" w:rsidRPr="00BC5766" w14:paraId="7749BD7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ECF8235" w14:textId="77777777" w:rsidR="00BC5766" w:rsidRPr="00BC5766" w:rsidRDefault="00BC5766" w:rsidP="00BC5766">
            <w:pPr>
              <w:keepNext/>
              <w:keepLines/>
              <w:spacing w:after="0"/>
              <w:jc w:val="cente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69C2EC11" w14:textId="77777777" w:rsidR="00BC5766" w:rsidRPr="00BC5766" w:rsidRDefault="00BC5766" w:rsidP="00BC5766">
            <w:pPr>
              <w:keepNext/>
              <w:keepLines/>
              <w:spacing w:after="0"/>
              <w:jc w:val="center"/>
              <w:rPr>
                <w:rFonts w:ascii="Arial" w:hAnsi="Arial" w:cs="Arial"/>
                <w:bCs/>
                <w:sz w:val="18"/>
              </w:rPr>
            </w:pPr>
            <w:r w:rsidRPr="00BC5766">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75E73215"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1870</w:t>
            </w:r>
          </w:p>
        </w:tc>
        <w:tc>
          <w:tcPr>
            <w:tcW w:w="964" w:type="dxa"/>
            <w:tcBorders>
              <w:top w:val="single" w:sz="4" w:space="0" w:color="auto"/>
              <w:left w:val="single" w:sz="4" w:space="0" w:color="auto"/>
              <w:bottom w:val="single" w:sz="4" w:space="0" w:color="auto"/>
              <w:right w:val="single" w:sz="4" w:space="0" w:color="auto"/>
            </w:tcBorders>
          </w:tcPr>
          <w:p w14:paraId="41795959"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657FC6"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E3C3F8"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zh-CN"/>
              </w:rPr>
              <w:t>1950</w:t>
            </w:r>
          </w:p>
        </w:tc>
        <w:tc>
          <w:tcPr>
            <w:tcW w:w="977" w:type="dxa"/>
            <w:tcBorders>
              <w:top w:val="single" w:sz="4" w:space="0" w:color="auto"/>
              <w:left w:val="single" w:sz="4" w:space="0" w:color="auto"/>
              <w:bottom w:val="single" w:sz="4" w:space="0" w:color="auto"/>
              <w:right w:val="single" w:sz="4" w:space="0" w:color="auto"/>
            </w:tcBorders>
          </w:tcPr>
          <w:p w14:paraId="2BE1D04B"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kern w:val="2"/>
                <w:sz w:val="18"/>
                <w:szCs w:val="24"/>
                <w:lang w:eastAsia="zh-TW"/>
              </w:rPr>
              <w:t>17.6</w:t>
            </w:r>
          </w:p>
        </w:tc>
        <w:tc>
          <w:tcPr>
            <w:tcW w:w="828" w:type="dxa"/>
            <w:tcBorders>
              <w:top w:val="single" w:sz="4" w:space="0" w:color="auto"/>
              <w:left w:val="single" w:sz="4" w:space="0" w:color="auto"/>
              <w:bottom w:val="single" w:sz="4" w:space="0" w:color="auto"/>
              <w:right w:val="single" w:sz="4" w:space="0" w:color="auto"/>
            </w:tcBorders>
          </w:tcPr>
          <w:p w14:paraId="1100A6DD"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610E290D"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IMD3</w:t>
            </w:r>
          </w:p>
        </w:tc>
      </w:tr>
      <w:tr w:rsidR="00BC5766" w:rsidRPr="00BC5766" w14:paraId="0C29FCA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2F6BE6B" w14:textId="77777777" w:rsidR="00BC5766" w:rsidRPr="00BC5766" w:rsidRDefault="00BC5766" w:rsidP="00BC5766">
            <w:pPr>
              <w:keepNext/>
              <w:keepLines/>
              <w:spacing w:after="0"/>
              <w:jc w:val="cente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2EF40BA1" w14:textId="77777777" w:rsidR="00BC5766" w:rsidRPr="00BC5766" w:rsidRDefault="00BC5766" w:rsidP="00BC5766">
            <w:pPr>
              <w:keepNext/>
              <w:keepLines/>
              <w:spacing w:after="0"/>
              <w:jc w:val="center"/>
              <w:rPr>
                <w:rFonts w:ascii="Arial" w:hAnsi="Arial" w:cs="Arial"/>
                <w:bCs/>
                <w:sz w:val="18"/>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36EE385"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lang w:eastAsia="zh-TW"/>
              </w:rPr>
              <w:t>2565</w:t>
            </w:r>
          </w:p>
        </w:tc>
        <w:tc>
          <w:tcPr>
            <w:tcW w:w="964" w:type="dxa"/>
            <w:tcBorders>
              <w:top w:val="single" w:sz="4" w:space="0" w:color="auto"/>
              <w:left w:val="single" w:sz="4" w:space="0" w:color="auto"/>
              <w:bottom w:val="single" w:sz="4" w:space="0" w:color="auto"/>
              <w:right w:val="single" w:sz="4" w:space="0" w:color="auto"/>
            </w:tcBorders>
          </w:tcPr>
          <w:p w14:paraId="301B62D3"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5AAF5A5"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9E8F3D"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lang w:eastAsia="zh-TW"/>
              </w:rPr>
              <w:t>2565</w:t>
            </w:r>
          </w:p>
        </w:tc>
        <w:tc>
          <w:tcPr>
            <w:tcW w:w="977" w:type="dxa"/>
            <w:tcBorders>
              <w:top w:val="single" w:sz="4" w:space="0" w:color="auto"/>
              <w:left w:val="single" w:sz="4" w:space="0" w:color="auto"/>
              <w:bottom w:val="single" w:sz="4" w:space="0" w:color="auto"/>
              <w:right w:val="single" w:sz="4" w:space="0" w:color="auto"/>
            </w:tcBorders>
          </w:tcPr>
          <w:p w14:paraId="1FE9D7E7"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90C69FE"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1C4B3481"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N/A</w:t>
            </w:r>
          </w:p>
        </w:tc>
      </w:tr>
      <w:tr w:rsidR="00BC5766" w:rsidRPr="00BC5766" w14:paraId="0510B88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1CF3B16" w14:textId="77777777" w:rsidR="00BC5766" w:rsidRPr="00BC5766" w:rsidRDefault="00BC5766" w:rsidP="00BC5766">
            <w:pPr>
              <w:keepNext/>
              <w:keepLines/>
              <w:spacing w:after="0"/>
              <w:jc w:val="cente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461A8459" w14:textId="77777777" w:rsidR="00BC5766" w:rsidRPr="00BC5766" w:rsidRDefault="00BC5766" w:rsidP="00BC5766">
            <w:pPr>
              <w:keepNext/>
              <w:keepLines/>
              <w:spacing w:after="0"/>
              <w:jc w:val="center"/>
              <w:rPr>
                <w:rFonts w:ascii="Arial" w:hAnsi="Arial" w:cs="Arial"/>
                <w:bCs/>
                <w:sz w:val="18"/>
              </w:rPr>
            </w:pPr>
            <w:r w:rsidRPr="00BC5766">
              <w:rPr>
                <w:rFonts w:ascii="Arial"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2541D82"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lang w:eastAsia="zh-TW"/>
              </w:rPr>
              <w:t>3180</w:t>
            </w:r>
          </w:p>
        </w:tc>
        <w:tc>
          <w:tcPr>
            <w:tcW w:w="964" w:type="dxa"/>
            <w:tcBorders>
              <w:top w:val="single" w:sz="4" w:space="0" w:color="auto"/>
              <w:left w:val="single" w:sz="4" w:space="0" w:color="auto"/>
              <w:bottom w:val="single" w:sz="4" w:space="0" w:color="auto"/>
              <w:right w:val="single" w:sz="4" w:space="0" w:color="auto"/>
            </w:tcBorders>
          </w:tcPr>
          <w:p w14:paraId="6FFCA92A"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4AF29F27"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kern w:val="2"/>
                <w:sz w:val="18"/>
                <w:szCs w:val="24"/>
                <w:lang w:eastAsia="ko-KR"/>
              </w:rPr>
              <w:t>5</w:t>
            </w:r>
            <w:r w:rsidRPr="00BC5766">
              <w:rPr>
                <w:rFonts w:ascii="Arial" w:hAnsi="Arial" w:cs="Arial"/>
                <w:kern w:val="2"/>
                <w:sz w:val="18"/>
                <w:szCs w:val="24"/>
                <w:lang w:eastAsia="zh-TW"/>
              </w:rPr>
              <w:t>0</w:t>
            </w:r>
          </w:p>
        </w:tc>
        <w:tc>
          <w:tcPr>
            <w:tcW w:w="960" w:type="dxa"/>
            <w:tcBorders>
              <w:top w:val="single" w:sz="4" w:space="0" w:color="auto"/>
              <w:left w:val="single" w:sz="4" w:space="0" w:color="auto"/>
              <w:bottom w:val="single" w:sz="4" w:space="0" w:color="auto"/>
              <w:right w:val="single" w:sz="4" w:space="0" w:color="auto"/>
            </w:tcBorders>
          </w:tcPr>
          <w:p w14:paraId="58D0857D"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lang w:eastAsia="zh-TW"/>
              </w:rPr>
              <w:t>3310</w:t>
            </w:r>
          </w:p>
        </w:tc>
        <w:tc>
          <w:tcPr>
            <w:tcW w:w="977" w:type="dxa"/>
            <w:tcBorders>
              <w:top w:val="single" w:sz="4" w:space="0" w:color="auto"/>
              <w:left w:val="single" w:sz="4" w:space="0" w:color="auto"/>
              <w:bottom w:val="single" w:sz="4" w:space="0" w:color="auto"/>
              <w:right w:val="single" w:sz="4" w:space="0" w:color="auto"/>
            </w:tcBorders>
          </w:tcPr>
          <w:p w14:paraId="529E02F2"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2E3E565"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BE4013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ko-KR"/>
              </w:rPr>
              <w:t>N/A</w:t>
            </w:r>
          </w:p>
        </w:tc>
      </w:tr>
      <w:tr w:rsidR="00BC5766" w:rsidRPr="00BC5766" w14:paraId="641B326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833F45" w14:textId="77777777" w:rsidR="00BC5766" w:rsidRPr="00BC5766" w:rsidRDefault="00BC5766" w:rsidP="00BC5766">
            <w:pPr>
              <w:keepNext/>
              <w:keepLines/>
              <w:spacing w:after="0"/>
              <w:jc w:val="cente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5F1F376B" w14:textId="77777777" w:rsidR="00BC5766" w:rsidRPr="00BC5766" w:rsidRDefault="00BC5766" w:rsidP="00BC5766">
            <w:pPr>
              <w:keepNext/>
              <w:keepLines/>
              <w:spacing w:after="0"/>
              <w:jc w:val="center"/>
              <w:rPr>
                <w:rFonts w:ascii="Arial" w:hAnsi="Arial" w:cs="Arial"/>
                <w:bCs/>
                <w:sz w:val="18"/>
              </w:rPr>
            </w:pPr>
            <w:r w:rsidRPr="00BC5766">
              <w:rPr>
                <w:rFonts w:ascii="Arial" w:hAnsi="Arial"/>
                <w:sz w:val="18"/>
                <w:lang w:val="en-US" w:eastAsia="ko-KR"/>
              </w:rPr>
              <w:t>n25</w:t>
            </w:r>
          </w:p>
        </w:tc>
        <w:tc>
          <w:tcPr>
            <w:tcW w:w="960" w:type="dxa"/>
            <w:tcBorders>
              <w:top w:val="single" w:sz="4" w:space="0" w:color="auto"/>
              <w:left w:val="single" w:sz="4" w:space="0" w:color="auto"/>
              <w:bottom w:val="single" w:sz="4" w:space="0" w:color="auto"/>
              <w:right w:val="single" w:sz="4" w:space="0" w:color="auto"/>
            </w:tcBorders>
          </w:tcPr>
          <w:p w14:paraId="4B9DFFBA"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1870</w:t>
            </w:r>
          </w:p>
        </w:tc>
        <w:tc>
          <w:tcPr>
            <w:tcW w:w="964" w:type="dxa"/>
            <w:tcBorders>
              <w:top w:val="single" w:sz="4" w:space="0" w:color="auto"/>
              <w:left w:val="single" w:sz="4" w:space="0" w:color="auto"/>
              <w:bottom w:val="single" w:sz="4" w:space="0" w:color="auto"/>
              <w:right w:val="single" w:sz="4" w:space="0" w:color="auto"/>
            </w:tcBorders>
          </w:tcPr>
          <w:p w14:paraId="07686614"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B20C922"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D0FC36"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1950</w:t>
            </w:r>
          </w:p>
        </w:tc>
        <w:tc>
          <w:tcPr>
            <w:tcW w:w="977" w:type="dxa"/>
            <w:tcBorders>
              <w:top w:val="single" w:sz="4" w:space="0" w:color="auto"/>
              <w:left w:val="single" w:sz="4" w:space="0" w:color="auto"/>
              <w:bottom w:val="single" w:sz="4" w:space="0" w:color="auto"/>
              <w:right w:val="single" w:sz="4" w:space="0" w:color="auto"/>
            </w:tcBorders>
          </w:tcPr>
          <w:p w14:paraId="43687BC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8.6</w:t>
            </w:r>
          </w:p>
        </w:tc>
        <w:tc>
          <w:tcPr>
            <w:tcW w:w="828" w:type="dxa"/>
            <w:tcBorders>
              <w:top w:val="single" w:sz="4" w:space="0" w:color="auto"/>
              <w:left w:val="single" w:sz="4" w:space="0" w:color="auto"/>
              <w:bottom w:val="single" w:sz="4" w:space="0" w:color="auto"/>
              <w:right w:val="single" w:sz="4" w:space="0" w:color="auto"/>
            </w:tcBorders>
          </w:tcPr>
          <w:p w14:paraId="1A628606"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val="en-US" w:eastAsia="ko-KR"/>
              </w:rPr>
              <w:t>FDD</w:t>
            </w:r>
          </w:p>
        </w:tc>
        <w:tc>
          <w:tcPr>
            <w:tcW w:w="1057" w:type="dxa"/>
            <w:tcBorders>
              <w:top w:val="single" w:sz="4" w:space="0" w:color="auto"/>
              <w:left w:val="single" w:sz="4" w:space="0" w:color="auto"/>
              <w:bottom w:val="single" w:sz="4" w:space="0" w:color="auto"/>
              <w:right w:val="single" w:sz="4" w:space="0" w:color="auto"/>
            </w:tcBorders>
          </w:tcPr>
          <w:p w14:paraId="50BC5524"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IMD4</w:t>
            </w:r>
          </w:p>
        </w:tc>
      </w:tr>
      <w:tr w:rsidR="00BC5766" w:rsidRPr="00BC5766" w14:paraId="506B061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26A4C1B" w14:textId="77777777" w:rsidR="00BC5766" w:rsidRPr="00BC5766" w:rsidRDefault="00BC5766" w:rsidP="00BC5766">
            <w:pPr>
              <w:keepNext/>
              <w:keepLines/>
              <w:spacing w:after="0"/>
              <w:jc w:val="cente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42F64661" w14:textId="77777777" w:rsidR="00BC5766" w:rsidRPr="00BC5766" w:rsidRDefault="00BC5766" w:rsidP="00BC5766">
            <w:pPr>
              <w:keepNext/>
              <w:keepLines/>
              <w:spacing w:after="0"/>
              <w:jc w:val="center"/>
              <w:rPr>
                <w:rFonts w:ascii="Arial" w:hAnsi="Arial" w:cs="Arial"/>
                <w:bCs/>
                <w:sz w:val="18"/>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7CF6D546"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2460CDB3"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30C01BD4"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F858A6"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2685</w:t>
            </w:r>
          </w:p>
        </w:tc>
        <w:tc>
          <w:tcPr>
            <w:tcW w:w="977" w:type="dxa"/>
            <w:tcBorders>
              <w:top w:val="single" w:sz="4" w:space="0" w:color="auto"/>
              <w:left w:val="single" w:sz="4" w:space="0" w:color="auto"/>
              <w:bottom w:val="single" w:sz="4" w:space="0" w:color="auto"/>
              <w:right w:val="single" w:sz="4" w:space="0" w:color="auto"/>
            </w:tcBorders>
          </w:tcPr>
          <w:p w14:paraId="566DC0D4"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8B6DC4"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3EFECF7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N/A</w:t>
            </w:r>
          </w:p>
        </w:tc>
      </w:tr>
      <w:tr w:rsidR="00BC5766" w:rsidRPr="00BC5766" w14:paraId="21E04970"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4D4863B" w14:textId="77777777" w:rsidR="00BC5766" w:rsidRPr="00BC5766" w:rsidRDefault="00BC5766" w:rsidP="00BC5766">
            <w:pPr>
              <w:keepNext/>
              <w:keepLines/>
              <w:spacing w:after="0"/>
              <w:jc w:val="center"/>
              <w:rPr>
                <w:rFonts w:ascii="Arial" w:eastAsia="MS Mincho" w:hAnsi="Arial" w:cs="Arial"/>
                <w:bCs/>
                <w:sz w:val="18"/>
              </w:rPr>
            </w:pPr>
          </w:p>
        </w:tc>
        <w:tc>
          <w:tcPr>
            <w:tcW w:w="1146" w:type="dxa"/>
            <w:tcBorders>
              <w:top w:val="single" w:sz="4" w:space="0" w:color="auto"/>
              <w:left w:val="single" w:sz="4" w:space="0" w:color="auto"/>
              <w:bottom w:val="single" w:sz="4" w:space="0" w:color="auto"/>
              <w:right w:val="single" w:sz="4" w:space="0" w:color="auto"/>
            </w:tcBorders>
          </w:tcPr>
          <w:p w14:paraId="582E46EB" w14:textId="77777777" w:rsidR="00BC5766" w:rsidRPr="00BC5766" w:rsidRDefault="00BC5766" w:rsidP="00BC5766">
            <w:pPr>
              <w:keepNext/>
              <w:keepLines/>
              <w:spacing w:after="0"/>
              <w:jc w:val="center"/>
              <w:rPr>
                <w:rFonts w:ascii="Arial" w:hAnsi="Arial" w:cs="Arial"/>
                <w:bCs/>
                <w:sz w:val="18"/>
              </w:rPr>
            </w:pPr>
            <w:r w:rsidRPr="00BC5766">
              <w:rPr>
                <w:rFonts w:ascii="Arial"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2639C23"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3525</w:t>
            </w:r>
          </w:p>
        </w:tc>
        <w:tc>
          <w:tcPr>
            <w:tcW w:w="964" w:type="dxa"/>
            <w:tcBorders>
              <w:top w:val="single" w:sz="4" w:space="0" w:color="auto"/>
              <w:left w:val="single" w:sz="4" w:space="0" w:color="auto"/>
              <w:bottom w:val="single" w:sz="4" w:space="0" w:color="auto"/>
              <w:right w:val="single" w:sz="4" w:space="0" w:color="auto"/>
            </w:tcBorders>
          </w:tcPr>
          <w:p w14:paraId="42699A5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853F612"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813ECEC"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3475</w:t>
            </w:r>
          </w:p>
        </w:tc>
        <w:tc>
          <w:tcPr>
            <w:tcW w:w="977" w:type="dxa"/>
            <w:tcBorders>
              <w:top w:val="single" w:sz="4" w:space="0" w:color="auto"/>
              <w:left w:val="single" w:sz="4" w:space="0" w:color="auto"/>
              <w:bottom w:val="single" w:sz="4" w:space="0" w:color="auto"/>
              <w:right w:val="single" w:sz="4" w:space="0" w:color="auto"/>
            </w:tcBorders>
          </w:tcPr>
          <w:p w14:paraId="2F751884"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A3A4051" w14:textId="77777777" w:rsidR="00BC5766" w:rsidRPr="00BC5766" w:rsidRDefault="00BC5766" w:rsidP="00BC5766">
            <w:pPr>
              <w:keepNext/>
              <w:keepLines/>
              <w:spacing w:after="0"/>
              <w:jc w:val="center"/>
              <w:rPr>
                <w:rFonts w:ascii="Arial" w:hAnsi="Arial" w:cs="Arial"/>
                <w:sz w:val="18"/>
                <w:szCs w:val="18"/>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7C23E63"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eastAsia="ko-KR"/>
              </w:rPr>
              <w:t>N/A</w:t>
            </w:r>
          </w:p>
        </w:tc>
      </w:tr>
      <w:tr w:rsidR="00BC5766" w:rsidRPr="00BC5766" w14:paraId="5DB27E3F"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6E0FA0" w14:textId="77777777" w:rsidR="00BC5766" w:rsidRPr="00BC5766" w:rsidRDefault="00BC5766" w:rsidP="00BC5766">
            <w:pPr>
              <w:keepNext/>
              <w:keepLines/>
              <w:spacing w:after="0"/>
              <w:jc w:val="center"/>
              <w:rPr>
                <w:rFonts w:ascii="Arial" w:hAnsi="Arial"/>
                <w:sz w:val="18"/>
              </w:rPr>
            </w:pPr>
            <w:r w:rsidRPr="00BC5766">
              <w:rPr>
                <w:rFonts w:ascii="Arial" w:eastAsia="MS Mincho" w:hAnsi="Arial" w:cs="Arial"/>
                <w:bCs/>
                <w:sz w:val="18"/>
              </w:rPr>
              <w:t>CA_n25-n48-n66</w:t>
            </w:r>
          </w:p>
        </w:tc>
        <w:tc>
          <w:tcPr>
            <w:tcW w:w="1146" w:type="dxa"/>
            <w:tcBorders>
              <w:top w:val="single" w:sz="4" w:space="0" w:color="auto"/>
              <w:left w:val="single" w:sz="4" w:space="0" w:color="auto"/>
              <w:bottom w:val="single" w:sz="4" w:space="0" w:color="auto"/>
              <w:right w:val="single" w:sz="4" w:space="0" w:color="auto"/>
            </w:tcBorders>
            <w:vAlign w:val="center"/>
          </w:tcPr>
          <w:p w14:paraId="7D5A40F7" w14:textId="77777777" w:rsidR="00BC5766" w:rsidRPr="00BC5766" w:rsidRDefault="00BC5766" w:rsidP="00BC5766">
            <w:pPr>
              <w:spacing w:after="0"/>
              <w:jc w:val="center"/>
              <w:rPr>
                <w:color w:val="000000"/>
                <w:lang w:val="en-US" w:eastAsia="zh-CN"/>
              </w:rPr>
            </w:pPr>
            <w:r w:rsidRPr="00BC5766">
              <w:rPr>
                <w:rFonts w:ascii="Arial" w:hAnsi="Arial" w:cs="Arial"/>
                <w:bCs/>
                <w:sz w:val="18"/>
              </w:rPr>
              <w:t>n25</w:t>
            </w:r>
          </w:p>
        </w:tc>
        <w:tc>
          <w:tcPr>
            <w:tcW w:w="960" w:type="dxa"/>
            <w:tcBorders>
              <w:top w:val="single" w:sz="4" w:space="0" w:color="auto"/>
              <w:left w:val="single" w:sz="4" w:space="0" w:color="auto"/>
              <w:bottom w:val="single" w:sz="4" w:space="0" w:color="auto"/>
              <w:right w:val="single" w:sz="4" w:space="0" w:color="auto"/>
            </w:tcBorders>
          </w:tcPr>
          <w:p w14:paraId="0A7B4DC1" w14:textId="77777777" w:rsidR="00BC5766" w:rsidRPr="00BC5766" w:rsidRDefault="00BC5766" w:rsidP="00BC5766">
            <w:pPr>
              <w:spacing w:after="0"/>
              <w:jc w:val="center"/>
              <w:rPr>
                <w:color w:val="000000"/>
                <w:lang w:val="en-US" w:eastAsia="zh-CN"/>
              </w:rPr>
            </w:pPr>
            <w:r w:rsidRPr="00BC5766">
              <w:rPr>
                <w:rFonts w:ascii="Arial" w:hAnsi="Arial" w:cs="Arial"/>
                <w:sz w:val="18"/>
                <w:szCs w:val="18"/>
                <w:lang w:eastAsia="ko-KR"/>
              </w:rPr>
              <w:t>1900</w:t>
            </w:r>
          </w:p>
        </w:tc>
        <w:tc>
          <w:tcPr>
            <w:tcW w:w="964" w:type="dxa"/>
            <w:tcBorders>
              <w:top w:val="single" w:sz="4" w:space="0" w:color="auto"/>
              <w:left w:val="single" w:sz="4" w:space="0" w:color="auto"/>
              <w:bottom w:val="single" w:sz="4" w:space="0" w:color="auto"/>
              <w:right w:val="single" w:sz="4" w:space="0" w:color="auto"/>
            </w:tcBorders>
          </w:tcPr>
          <w:p w14:paraId="376288B4" w14:textId="77777777" w:rsidR="00BC5766" w:rsidRPr="00BC5766" w:rsidRDefault="00BC5766" w:rsidP="00BC5766">
            <w:pPr>
              <w:spacing w:after="0"/>
              <w:jc w:val="center"/>
              <w:rPr>
                <w:color w:val="000000"/>
                <w:lang w:val="en-US" w:eastAsia="zh-CN"/>
              </w:rPr>
            </w:pPr>
            <w:r w:rsidRPr="00BC5766">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2345F1" w14:textId="77777777" w:rsidR="00BC5766" w:rsidRPr="00BC5766" w:rsidRDefault="00BC5766" w:rsidP="00BC5766">
            <w:pPr>
              <w:spacing w:after="0"/>
              <w:jc w:val="center"/>
              <w:rPr>
                <w:color w:val="000000"/>
                <w:lang w:val="en-US" w:eastAsia="zh-CN"/>
              </w:rPr>
            </w:pPr>
            <w:r w:rsidRPr="00BC5766">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63F259D" w14:textId="77777777" w:rsidR="00BC5766" w:rsidRPr="00BC5766" w:rsidRDefault="00BC5766" w:rsidP="00BC5766">
            <w:pPr>
              <w:spacing w:after="0"/>
              <w:jc w:val="center"/>
              <w:rPr>
                <w:color w:val="000000"/>
                <w:lang w:val="en-US" w:eastAsia="zh-CN"/>
              </w:rPr>
            </w:pPr>
            <w:r w:rsidRPr="00BC5766">
              <w:rPr>
                <w:rFonts w:ascii="Arial" w:hAnsi="Arial" w:cs="Arial"/>
                <w:sz w:val="18"/>
                <w:szCs w:val="18"/>
                <w:lang w:eastAsia="ko-KR"/>
              </w:rPr>
              <w:t>1980</w:t>
            </w:r>
          </w:p>
        </w:tc>
        <w:tc>
          <w:tcPr>
            <w:tcW w:w="977" w:type="dxa"/>
            <w:tcBorders>
              <w:top w:val="single" w:sz="4" w:space="0" w:color="auto"/>
              <w:left w:val="single" w:sz="4" w:space="0" w:color="auto"/>
              <w:bottom w:val="single" w:sz="4" w:space="0" w:color="auto"/>
              <w:right w:val="single" w:sz="4" w:space="0" w:color="auto"/>
            </w:tcBorders>
          </w:tcPr>
          <w:p w14:paraId="0F92C391" w14:textId="77777777" w:rsidR="00BC5766" w:rsidRPr="00BC5766" w:rsidRDefault="00BC5766" w:rsidP="00BC5766">
            <w:pPr>
              <w:spacing w:after="0"/>
              <w:jc w:val="center"/>
              <w:rPr>
                <w:color w:val="000000"/>
                <w:lang w:val="en-US" w:eastAsia="zh-CN"/>
              </w:rPr>
            </w:pPr>
            <w:r w:rsidRPr="00BC5766">
              <w:rPr>
                <w:rFonts w:ascii="Arial" w:hAnsi="Arial" w:cs="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6548C0"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4A4B4A2" w14:textId="77777777" w:rsidR="00BC5766" w:rsidRPr="00BC5766" w:rsidRDefault="00BC5766" w:rsidP="00BC5766">
            <w:pPr>
              <w:spacing w:after="0"/>
              <w:jc w:val="center"/>
              <w:rPr>
                <w:color w:val="000000"/>
                <w:lang w:val="en-US" w:eastAsia="zh-CN"/>
              </w:rPr>
            </w:pPr>
            <w:r w:rsidRPr="00BC5766">
              <w:rPr>
                <w:rFonts w:ascii="Arial" w:hAnsi="Arial" w:cs="Arial"/>
                <w:sz w:val="18"/>
                <w:szCs w:val="18"/>
                <w:lang w:eastAsia="ko-KR"/>
              </w:rPr>
              <w:t>N/A</w:t>
            </w:r>
          </w:p>
        </w:tc>
      </w:tr>
      <w:tr w:rsidR="00BC5766" w:rsidRPr="00BC5766" w14:paraId="6561100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3A2171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1C5CD641" w14:textId="77777777" w:rsidR="00BC5766" w:rsidRPr="00BC5766" w:rsidRDefault="00BC5766" w:rsidP="00BC5766">
            <w:pPr>
              <w:spacing w:after="0"/>
              <w:jc w:val="center"/>
              <w:rPr>
                <w:color w:val="000000"/>
                <w:lang w:val="en-US" w:eastAsia="zh-CN"/>
              </w:rPr>
            </w:pPr>
            <w:r w:rsidRPr="00BC5766">
              <w:rPr>
                <w:rFonts w:ascii="Arial" w:hAnsi="Arial" w:cs="Arial"/>
                <w:bCs/>
                <w:sz w:val="18"/>
              </w:rPr>
              <w:t>n48</w:t>
            </w:r>
          </w:p>
        </w:tc>
        <w:tc>
          <w:tcPr>
            <w:tcW w:w="960" w:type="dxa"/>
            <w:tcBorders>
              <w:top w:val="single" w:sz="4" w:space="0" w:color="auto"/>
              <w:left w:val="single" w:sz="4" w:space="0" w:color="auto"/>
              <w:bottom w:val="single" w:sz="4" w:space="0" w:color="auto"/>
              <w:right w:val="single" w:sz="4" w:space="0" w:color="auto"/>
            </w:tcBorders>
            <w:vAlign w:val="center"/>
          </w:tcPr>
          <w:p w14:paraId="3094299F" w14:textId="77777777" w:rsidR="00BC5766" w:rsidRPr="00BC5766" w:rsidRDefault="00BC5766" w:rsidP="00BC5766">
            <w:pPr>
              <w:spacing w:after="0"/>
              <w:jc w:val="center"/>
              <w:rPr>
                <w:color w:val="000000"/>
                <w:lang w:val="en-US" w:eastAsia="zh-CN"/>
              </w:rPr>
            </w:pPr>
            <w:r w:rsidRPr="00BC5766">
              <w:rPr>
                <w:rFonts w:ascii="Arial" w:hAnsi="Arial" w:cs="Arial"/>
                <w:bCs/>
                <w:sz w:val="18"/>
              </w:rPr>
              <w:t>3540</w:t>
            </w:r>
          </w:p>
        </w:tc>
        <w:tc>
          <w:tcPr>
            <w:tcW w:w="964" w:type="dxa"/>
            <w:tcBorders>
              <w:top w:val="single" w:sz="4" w:space="0" w:color="auto"/>
              <w:left w:val="single" w:sz="4" w:space="0" w:color="auto"/>
              <w:bottom w:val="single" w:sz="4" w:space="0" w:color="auto"/>
              <w:right w:val="single" w:sz="4" w:space="0" w:color="auto"/>
            </w:tcBorders>
            <w:vAlign w:val="center"/>
          </w:tcPr>
          <w:p w14:paraId="3F0D8078" w14:textId="77777777" w:rsidR="00BC5766" w:rsidRPr="00BC5766" w:rsidRDefault="00BC5766" w:rsidP="00BC5766">
            <w:pPr>
              <w:spacing w:after="0"/>
              <w:jc w:val="center"/>
              <w:rPr>
                <w:color w:val="000000"/>
                <w:lang w:val="en-US" w:eastAsia="zh-CN"/>
              </w:rPr>
            </w:pPr>
            <w:r w:rsidRPr="00BC5766">
              <w:rPr>
                <w:rFonts w:ascii="Arial" w:hAnsi="Arial" w:cs="Arial"/>
                <w:bCs/>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4064EEB" w14:textId="77777777" w:rsidR="00BC5766" w:rsidRPr="00BC5766" w:rsidRDefault="00BC5766" w:rsidP="00BC5766">
            <w:pPr>
              <w:spacing w:after="0"/>
              <w:jc w:val="center"/>
              <w:rPr>
                <w:color w:val="000000"/>
                <w:lang w:val="en-US" w:eastAsia="zh-CN"/>
              </w:rPr>
            </w:pPr>
            <w:r w:rsidRPr="00BC5766">
              <w:rPr>
                <w:rFonts w:ascii="Arial" w:hAnsi="Arial" w:cs="Arial"/>
                <w:bCs/>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10E4040" w14:textId="77777777" w:rsidR="00BC5766" w:rsidRPr="00BC5766" w:rsidRDefault="00BC5766" w:rsidP="00BC5766">
            <w:pPr>
              <w:spacing w:after="0"/>
              <w:jc w:val="center"/>
              <w:rPr>
                <w:color w:val="000000"/>
                <w:lang w:val="en-US" w:eastAsia="zh-CN"/>
              </w:rPr>
            </w:pPr>
            <w:r w:rsidRPr="00BC5766">
              <w:rPr>
                <w:rFonts w:ascii="Arial" w:hAnsi="Arial" w:cs="Arial"/>
                <w:bCs/>
                <w:sz w:val="18"/>
              </w:rPr>
              <w:t>3540</w:t>
            </w:r>
          </w:p>
        </w:tc>
        <w:tc>
          <w:tcPr>
            <w:tcW w:w="977" w:type="dxa"/>
            <w:tcBorders>
              <w:top w:val="single" w:sz="4" w:space="0" w:color="auto"/>
              <w:left w:val="single" w:sz="4" w:space="0" w:color="auto"/>
              <w:bottom w:val="single" w:sz="4" w:space="0" w:color="auto"/>
              <w:right w:val="single" w:sz="4" w:space="0" w:color="auto"/>
            </w:tcBorders>
          </w:tcPr>
          <w:p w14:paraId="1AC3978B"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5C995D21" w14:textId="77777777" w:rsidR="00BC5766" w:rsidRPr="00BC5766" w:rsidRDefault="00BC5766" w:rsidP="00BC5766">
            <w:pPr>
              <w:spacing w:after="0"/>
              <w:jc w:val="center"/>
              <w:rPr>
                <w:color w:val="000000"/>
                <w:lang w:val="en-US" w:eastAsia="zh-CN"/>
              </w:rPr>
            </w:pPr>
            <w:r w:rsidRPr="00BC5766">
              <w:rPr>
                <w:rFonts w:ascii="Arial" w:hAnsi="Arial" w:cs="Arial"/>
                <w:bCs/>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029691B9"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N/A</w:t>
            </w:r>
          </w:p>
        </w:tc>
      </w:tr>
      <w:tr w:rsidR="00BC5766" w:rsidRPr="00BC5766" w14:paraId="6C47B86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7B050E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vAlign w:val="center"/>
          </w:tcPr>
          <w:p w14:paraId="221DA563" w14:textId="77777777" w:rsidR="00BC5766" w:rsidRPr="00BC5766" w:rsidRDefault="00BC5766" w:rsidP="00BC5766">
            <w:pPr>
              <w:spacing w:after="0"/>
              <w:jc w:val="center"/>
              <w:rPr>
                <w:color w:val="000000"/>
                <w:lang w:val="en-US" w:eastAsia="zh-CN"/>
              </w:rPr>
            </w:pPr>
            <w:r w:rsidRPr="00BC5766">
              <w:rPr>
                <w:rFonts w:ascii="Arial" w:hAnsi="Arial" w:cs="Arial"/>
                <w:bCs/>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65E8228" w14:textId="77777777" w:rsidR="00BC5766" w:rsidRPr="00BC5766" w:rsidRDefault="00BC5766" w:rsidP="00BC5766">
            <w:pPr>
              <w:spacing w:after="0"/>
              <w:jc w:val="center"/>
              <w:rPr>
                <w:color w:val="000000"/>
                <w:lang w:val="en-US" w:eastAsia="zh-CN"/>
              </w:rPr>
            </w:pPr>
            <w:r w:rsidRPr="00BC5766">
              <w:rPr>
                <w:rFonts w:ascii="Arial" w:hAnsi="Arial" w:cs="Arial"/>
                <w:bCs/>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52B42567" w14:textId="77777777" w:rsidR="00BC5766" w:rsidRPr="00BC5766" w:rsidRDefault="00BC5766" w:rsidP="00BC5766">
            <w:pPr>
              <w:spacing w:after="0"/>
              <w:jc w:val="center"/>
              <w:rPr>
                <w:color w:val="000000"/>
                <w:lang w:val="en-US" w:eastAsia="zh-CN"/>
              </w:rPr>
            </w:pPr>
            <w:r w:rsidRPr="00BC5766">
              <w:rPr>
                <w:rFonts w:ascii="Arial" w:hAnsi="Arial" w:cs="Arial"/>
                <w:bCs/>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640BB755" w14:textId="77777777" w:rsidR="00BC5766" w:rsidRPr="00BC5766" w:rsidRDefault="00BC5766" w:rsidP="00BC5766">
            <w:pPr>
              <w:spacing w:after="0"/>
              <w:jc w:val="center"/>
              <w:rPr>
                <w:color w:val="000000"/>
                <w:lang w:val="en-US" w:eastAsia="zh-CN"/>
              </w:rPr>
            </w:pPr>
            <w:r w:rsidRPr="00BC5766">
              <w:rPr>
                <w:rFonts w:ascii="Arial" w:hAnsi="Arial" w:cs="Arial"/>
                <w:bCs/>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0852CB2" w14:textId="77777777" w:rsidR="00BC5766" w:rsidRPr="00BC5766" w:rsidRDefault="00BC5766" w:rsidP="00BC5766">
            <w:pPr>
              <w:spacing w:after="0"/>
              <w:jc w:val="center"/>
              <w:rPr>
                <w:color w:val="000000"/>
                <w:lang w:val="en-US" w:eastAsia="zh-CN"/>
              </w:rPr>
            </w:pPr>
            <w:r w:rsidRPr="00BC5766">
              <w:rPr>
                <w:rFonts w:ascii="Arial" w:hAnsi="Arial" w:cs="Arial"/>
                <w:bCs/>
                <w:sz w:val="18"/>
              </w:rPr>
              <w:t>2160</w:t>
            </w:r>
          </w:p>
        </w:tc>
        <w:tc>
          <w:tcPr>
            <w:tcW w:w="977" w:type="dxa"/>
            <w:tcBorders>
              <w:top w:val="single" w:sz="4" w:space="0" w:color="auto"/>
              <w:left w:val="single" w:sz="4" w:space="0" w:color="auto"/>
              <w:bottom w:val="single" w:sz="4" w:space="0" w:color="auto"/>
              <w:right w:val="single" w:sz="4" w:space="0" w:color="auto"/>
            </w:tcBorders>
          </w:tcPr>
          <w:p w14:paraId="001062F6"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10.4</w:t>
            </w:r>
          </w:p>
        </w:tc>
        <w:tc>
          <w:tcPr>
            <w:tcW w:w="828" w:type="dxa"/>
            <w:tcBorders>
              <w:top w:val="single" w:sz="4" w:space="0" w:color="auto"/>
              <w:left w:val="single" w:sz="4" w:space="0" w:color="auto"/>
              <w:bottom w:val="single" w:sz="4" w:space="0" w:color="auto"/>
              <w:right w:val="single" w:sz="4" w:space="0" w:color="auto"/>
            </w:tcBorders>
          </w:tcPr>
          <w:p w14:paraId="0FB136FC" w14:textId="77777777" w:rsidR="00BC5766" w:rsidRPr="00BC5766" w:rsidRDefault="00BC5766" w:rsidP="00BC5766">
            <w:pPr>
              <w:spacing w:after="0"/>
              <w:jc w:val="center"/>
              <w:rPr>
                <w:color w:val="000000"/>
                <w:lang w:val="en-US" w:eastAsia="zh-CN"/>
              </w:rPr>
            </w:pPr>
            <w:r w:rsidRPr="00BC5766">
              <w:rPr>
                <w:rFonts w:ascii="Arial" w:hAnsi="Arial" w:cs="Arial"/>
                <w:bCs/>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1C971D32"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IMD4</w:t>
            </w:r>
          </w:p>
        </w:tc>
      </w:tr>
      <w:tr w:rsidR="00BC5766" w:rsidRPr="00BC5766" w14:paraId="40F05F2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67A7315"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9DA57F" w14:textId="77777777" w:rsidR="00BC5766" w:rsidRPr="00BC5766" w:rsidRDefault="00BC5766" w:rsidP="00BC5766">
            <w:pPr>
              <w:spacing w:after="0"/>
              <w:jc w:val="center"/>
              <w:rPr>
                <w:color w:val="000000"/>
                <w:lang w:val="en-US" w:eastAsia="zh-CN"/>
              </w:rPr>
            </w:pPr>
            <w:r w:rsidRPr="00BC5766">
              <w:rPr>
                <w:rFonts w:ascii="Arial" w:hAnsi="Arial" w:cs="Arial"/>
                <w:color w:val="000000"/>
                <w:sz w:val="18"/>
                <w:szCs w:val="18"/>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24E2F42C"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31BDF95A"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013C277"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1184816"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4B9273AB" w14:textId="77777777" w:rsidR="00BC5766" w:rsidRPr="00BC5766" w:rsidRDefault="00BC5766" w:rsidP="00BC5766">
            <w:pPr>
              <w:spacing w:after="0"/>
              <w:jc w:val="center"/>
              <w:rPr>
                <w:color w:val="000000"/>
                <w:lang w:val="en-US" w:eastAsia="zh-CN"/>
              </w:rPr>
            </w:pPr>
            <w:r w:rsidRPr="00BC5766">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C6C54BE" w14:textId="77777777" w:rsidR="00BC5766" w:rsidRPr="00BC5766" w:rsidRDefault="00BC5766" w:rsidP="00BC5766">
            <w:pPr>
              <w:spacing w:after="0"/>
              <w:jc w:val="center"/>
              <w:rPr>
                <w:color w:val="000000"/>
                <w:lang w:val="en-US" w:eastAsia="zh-CN"/>
              </w:rPr>
            </w:pPr>
            <w:r w:rsidRPr="00BC5766">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FBCCE5" w14:textId="77777777" w:rsidR="00BC5766" w:rsidRPr="00BC5766" w:rsidRDefault="00BC5766" w:rsidP="00BC5766">
            <w:pPr>
              <w:spacing w:after="0"/>
              <w:jc w:val="center"/>
              <w:rPr>
                <w:color w:val="000000"/>
                <w:lang w:val="en-US" w:eastAsia="zh-CN"/>
              </w:rPr>
            </w:pPr>
            <w:r w:rsidRPr="00BC5766">
              <w:rPr>
                <w:rFonts w:ascii="Arial" w:eastAsia="Malgun Gothic" w:hAnsi="Arial" w:cs="Arial"/>
                <w:kern w:val="2"/>
                <w:sz w:val="18"/>
                <w:szCs w:val="18"/>
                <w:lang w:eastAsia="ko-KR"/>
              </w:rPr>
              <w:t>N/A</w:t>
            </w:r>
          </w:p>
        </w:tc>
      </w:tr>
      <w:tr w:rsidR="00BC5766" w:rsidRPr="00BC5766" w14:paraId="69CEC59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07F660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2794AD3" w14:textId="77777777" w:rsidR="00BC5766" w:rsidRPr="00BC5766" w:rsidRDefault="00BC5766" w:rsidP="00BC5766">
            <w:pPr>
              <w:spacing w:after="0"/>
              <w:jc w:val="center"/>
              <w:rPr>
                <w:color w:val="000000"/>
                <w:lang w:val="en-US" w:eastAsia="zh-CN"/>
              </w:rPr>
            </w:pPr>
            <w:r w:rsidRPr="00BC5766">
              <w:rPr>
                <w:rFonts w:ascii="Arial" w:hAnsi="Arial" w:cs="Arial"/>
                <w:color w:val="000000"/>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23829F0"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3620</w:t>
            </w:r>
          </w:p>
        </w:tc>
        <w:tc>
          <w:tcPr>
            <w:tcW w:w="964" w:type="dxa"/>
            <w:tcBorders>
              <w:top w:val="single" w:sz="4" w:space="0" w:color="auto"/>
              <w:left w:val="single" w:sz="4" w:space="0" w:color="auto"/>
              <w:bottom w:val="single" w:sz="4" w:space="0" w:color="auto"/>
              <w:right w:val="single" w:sz="4" w:space="0" w:color="auto"/>
            </w:tcBorders>
          </w:tcPr>
          <w:p w14:paraId="4FADB93F"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56A896A7"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CA86CAC"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3620</w:t>
            </w:r>
          </w:p>
        </w:tc>
        <w:tc>
          <w:tcPr>
            <w:tcW w:w="977" w:type="dxa"/>
            <w:tcBorders>
              <w:top w:val="single" w:sz="4" w:space="0" w:color="auto"/>
              <w:left w:val="single" w:sz="4" w:space="0" w:color="auto"/>
              <w:bottom w:val="single" w:sz="4" w:space="0" w:color="auto"/>
              <w:right w:val="single" w:sz="4" w:space="0" w:color="auto"/>
            </w:tcBorders>
          </w:tcPr>
          <w:p w14:paraId="045DBA76" w14:textId="77777777" w:rsidR="00BC5766" w:rsidRPr="00BC5766" w:rsidRDefault="00BC5766" w:rsidP="00BC5766">
            <w:pPr>
              <w:spacing w:after="0"/>
              <w:jc w:val="center"/>
              <w:rPr>
                <w:color w:val="000000"/>
                <w:lang w:val="en-US" w:eastAsia="zh-CN"/>
              </w:rPr>
            </w:pPr>
            <w:r w:rsidRPr="00BC5766">
              <w:rPr>
                <w:rFonts w:ascii="Arial" w:eastAsia="Malgun Gothic" w:hAnsi="Arial" w:cs="Arial"/>
                <w:kern w:val="2"/>
                <w:sz w:val="18"/>
                <w:szCs w:val="18"/>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AC6E848" w14:textId="77777777" w:rsidR="00BC5766" w:rsidRPr="00BC5766" w:rsidRDefault="00BC5766" w:rsidP="00BC5766">
            <w:pPr>
              <w:spacing w:after="0"/>
              <w:jc w:val="center"/>
              <w:rPr>
                <w:color w:val="000000"/>
                <w:lang w:val="en-US" w:eastAsia="zh-CN"/>
              </w:rPr>
            </w:pPr>
            <w:r w:rsidRPr="00BC5766">
              <w:rPr>
                <w:rFonts w:ascii="Arial"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C9DA76" w14:textId="77777777" w:rsidR="00BC5766" w:rsidRPr="00BC5766" w:rsidRDefault="00BC5766" w:rsidP="00BC5766">
            <w:pPr>
              <w:spacing w:after="0"/>
              <w:jc w:val="center"/>
              <w:rPr>
                <w:color w:val="000000"/>
                <w:lang w:val="en-US" w:eastAsia="zh-CN"/>
              </w:rPr>
            </w:pPr>
            <w:r w:rsidRPr="00BC5766">
              <w:rPr>
                <w:rFonts w:ascii="Arial" w:eastAsia="Malgun Gothic" w:hAnsi="Arial" w:cs="Arial"/>
                <w:kern w:val="2"/>
                <w:sz w:val="18"/>
                <w:szCs w:val="18"/>
                <w:lang w:val="en-US" w:eastAsia="ko-KR"/>
              </w:rPr>
              <w:t>IMD2</w:t>
            </w:r>
          </w:p>
        </w:tc>
      </w:tr>
      <w:tr w:rsidR="00BC5766" w:rsidRPr="00BC5766" w14:paraId="34D7350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C7E50A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E9C022" w14:textId="77777777" w:rsidR="00BC5766" w:rsidRPr="00BC5766" w:rsidRDefault="00BC5766" w:rsidP="00BC5766">
            <w:pPr>
              <w:spacing w:after="0"/>
              <w:jc w:val="center"/>
              <w:rPr>
                <w:color w:val="000000"/>
                <w:lang w:val="en-US" w:eastAsia="zh-CN"/>
              </w:rPr>
            </w:pPr>
            <w:r w:rsidRPr="00BC5766">
              <w:rPr>
                <w:rFonts w:ascii="Arial" w:hAnsi="Arial" w:cs="Arial"/>
                <w:color w:val="000000"/>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67CB68A"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19738BF9"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00CDA002"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6B802A51"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2EE44B1B" w14:textId="77777777" w:rsidR="00BC5766" w:rsidRPr="00BC5766" w:rsidRDefault="00BC5766" w:rsidP="00BC5766">
            <w:pPr>
              <w:spacing w:after="0"/>
              <w:jc w:val="center"/>
              <w:rPr>
                <w:color w:val="000000"/>
                <w:lang w:val="en-US" w:eastAsia="zh-CN"/>
              </w:rPr>
            </w:pPr>
            <w:r w:rsidRPr="00BC5766">
              <w:rPr>
                <w:rFonts w:ascii="Arial" w:eastAsia="Malgun Gothic"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7221C8F" w14:textId="77777777" w:rsidR="00BC5766" w:rsidRPr="00BC5766" w:rsidRDefault="00BC5766" w:rsidP="00BC5766">
            <w:pPr>
              <w:spacing w:after="0"/>
              <w:jc w:val="center"/>
              <w:rPr>
                <w:color w:val="000000"/>
                <w:lang w:val="en-US" w:eastAsia="zh-CN"/>
              </w:rPr>
            </w:pPr>
            <w:r w:rsidRPr="00BC5766">
              <w:rPr>
                <w:rFonts w:ascii="Arial"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AE53F2" w14:textId="77777777" w:rsidR="00BC5766" w:rsidRPr="00BC5766" w:rsidRDefault="00BC5766" w:rsidP="00BC5766">
            <w:pPr>
              <w:spacing w:after="0"/>
              <w:jc w:val="center"/>
              <w:rPr>
                <w:color w:val="000000"/>
                <w:lang w:val="en-US" w:eastAsia="zh-CN"/>
              </w:rPr>
            </w:pPr>
            <w:r w:rsidRPr="00BC5766">
              <w:rPr>
                <w:rFonts w:ascii="Arial" w:eastAsia="Malgun Gothic" w:hAnsi="Arial" w:cs="Arial"/>
                <w:kern w:val="2"/>
                <w:sz w:val="18"/>
                <w:szCs w:val="18"/>
                <w:lang w:eastAsia="ko-KR"/>
              </w:rPr>
              <w:t>N/A</w:t>
            </w:r>
          </w:p>
        </w:tc>
      </w:tr>
      <w:tr w:rsidR="00BC5766" w:rsidRPr="00BC5766" w14:paraId="79469CB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F19CCF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BD8285E"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n25</w:t>
            </w:r>
          </w:p>
        </w:tc>
        <w:tc>
          <w:tcPr>
            <w:tcW w:w="960" w:type="dxa"/>
            <w:tcBorders>
              <w:top w:val="single" w:sz="4" w:space="0" w:color="auto"/>
              <w:left w:val="single" w:sz="4" w:space="0" w:color="auto"/>
              <w:bottom w:val="single" w:sz="4" w:space="0" w:color="auto"/>
              <w:right w:val="single" w:sz="4" w:space="0" w:color="auto"/>
            </w:tcBorders>
          </w:tcPr>
          <w:p w14:paraId="0E9190CB"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1880</w:t>
            </w:r>
          </w:p>
        </w:tc>
        <w:tc>
          <w:tcPr>
            <w:tcW w:w="964" w:type="dxa"/>
            <w:tcBorders>
              <w:top w:val="single" w:sz="4" w:space="0" w:color="auto"/>
              <w:left w:val="single" w:sz="4" w:space="0" w:color="auto"/>
              <w:bottom w:val="single" w:sz="4" w:space="0" w:color="auto"/>
              <w:right w:val="single" w:sz="4" w:space="0" w:color="auto"/>
            </w:tcBorders>
          </w:tcPr>
          <w:p w14:paraId="016C6BC7"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376F7554"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49F4EEA8"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1960</w:t>
            </w:r>
          </w:p>
        </w:tc>
        <w:tc>
          <w:tcPr>
            <w:tcW w:w="977" w:type="dxa"/>
            <w:tcBorders>
              <w:top w:val="single" w:sz="4" w:space="0" w:color="auto"/>
              <w:left w:val="single" w:sz="4" w:space="0" w:color="auto"/>
              <w:bottom w:val="single" w:sz="4" w:space="0" w:color="auto"/>
              <w:right w:val="single" w:sz="4" w:space="0" w:color="auto"/>
            </w:tcBorders>
          </w:tcPr>
          <w:p w14:paraId="547491D9"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32.1</w:t>
            </w:r>
          </w:p>
        </w:tc>
        <w:tc>
          <w:tcPr>
            <w:tcW w:w="828" w:type="dxa"/>
            <w:tcBorders>
              <w:top w:val="single" w:sz="4" w:space="0" w:color="auto"/>
              <w:left w:val="single" w:sz="4" w:space="0" w:color="auto"/>
              <w:bottom w:val="single" w:sz="4" w:space="0" w:color="auto"/>
              <w:right w:val="single" w:sz="4" w:space="0" w:color="auto"/>
            </w:tcBorders>
          </w:tcPr>
          <w:p w14:paraId="170C247A"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7E00C59"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IMD2</w:t>
            </w:r>
            <w:r w:rsidRPr="00BC5766">
              <w:rPr>
                <w:rFonts w:ascii="Arial" w:hAnsi="Arial" w:cs="Arial"/>
                <w:sz w:val="18"/>
                <w:szCs w:val="18"/>
                <w:vertAlign w:val="superscript"/>
              </w:rPr>
              <w:t>1</w:t>
            </w:r>
          </w:p>
        </w:tc>
      </w:tr>
      <w:tr w:rsidR="00BC5766" w:rsidRPr="00BC5766" w14:paraId="3185111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4F78914"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7528155"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n48</w:t>
            </w:r>
          </w:p>
        </w:tc>
        <w:tc>
          <w:tcPr>
            <w:tcW w:w="960" w:type="dxa"/>
            <w:tcBorders>
              <w:top w:val="single" w:sz="4" w:space="0" w:color="auto"/>
              <w:left w:val="single" w:sz="4" w:space="0" w:color="auto"/>
              <w:bottom w:val="single" w:sz="4" w:space="0" w:color="auto"/>
              <w:right w:val="single" w:sz="4" w:space="0" w:color="auto"/>
            </w:tcBorders>
          </w:tcPr>
          <w:p w14:paraId="43387524"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3700</w:t>
            </w:r>
          </w:p>
        </w:tc>
        <w:tc>
          <w:tcPr>
            <w:tcW w:w="964" w:type="dxa"/>
            <w:tcBorders>
              <w:top w:val="single" w:sz="4" w:space="0" w:color="auto"/>
              <w:left w:val="single" w:sz="4" w:space="0" w:color="auto"/>
              <w:bottom w:val="single" w:sz="4" w:space="0" w:color="auto"/>
              <w:right w:val="single" w:sz="4" w:space="0" w:color="auto"/>
            </w:tcBorders>
          </w:tcPr>
          <w:p w14:paraId="67F2C90E"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68181C43"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0001320D"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3700</w:t>
            </w:r>
          </w:p>
        </w:tc>
        <w:tc>
          <w:tcPr>
            <w:tcW w:w="977" w:type="dxa"/>
            <w:tcBorders>
              <w:top w:val="single" w:sz="4" w:space="0" w:color="auto"/>
              <w:left w:val="single" w:sz="4" w:space="0" w:color="auto"/>
              <w:bottom w:val="single" w:sz="4" w:space="0" w:color="auto"/>
              <w:right w:val="single" w:sz="4" w:space="0" w:color="auto"/>
            </w:tcBorders>
          </w:tcPr>
          <w:p w14:paraId="48E9CBED"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C412D92"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7B7E2602"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N/A</w:t>
            </w:r>
          </w:p>
        </w:tc>
      </w:tr>
      <w:tr w:rsidR="00BC5766" w:rsidRPr="00BC5766" w14:paraId="14D4B4A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EE5F13"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BC23810"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n66</w:t>
            </w:r>
          </w:p>
        </w:tc>
        <w:tc>
          <w:tcPr>
            <w:tcW w:w="960" w:type="dxa"/>
            <w:tcBorders>
              <w:top w:val="single" w:sz="4" w:space="0" w:color="auto"/>
              <w:left w:val="single" w:sz="4" w:space="0" w:color="auto"/>
              <w:bottom w:val="single" w:sz="4" w:space="0" w:color="auto"/>
              <w:right w:val="single" w:sz="4" w:space="0" w:color="auto"/>
            </w:tcBorders>
          </w:tcPr>
          <w:p w14:paraId="74EDA7AF"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1740</w:t>
            </w:r>
          </w:p>
        </w:tc>
        <w:tc>
          <w:tcPr>
            <w:tcW w:w="964" w:type="dxa"/>
            <w:tcBorders>
              <w:top w:val="single" w:sz="4" w:space="0" w:color="auto"/>
              <w:left w:val="single" w:sz="4" w:space="0" w:color="auto"/>
              <w:bottom w:val="single" w:sz="4" w:space="0" w:color="auto"/>
              <w:right w:val="single" w:sz="4" w:space="0" w:color="auto"/>
            </w:tcBorders>
          </w:tcPr>
          <w:p w14:paraId="5C46D7AA"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24CC6E99"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51BBB541"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2140</w:t>
            </w:r>
          </w:p>
        </w:tc>
        <w:tc>
          <w:tcPr>
            <w:tcW w:w="977" w:type="dxa"/>
            <w:tcBorders>
              <w:top w:val="single" w:sz="4" w:space="0" w:color="auto"/>
              <w:left w:val="single" w:sz="4" w:space="0" w:color="auto"/>
              <w:bottom w:val="single" w:sz="4" w:space="0" w:color="auto"/>
              <w:right w:val="single" w:sz="4" w:space="0" w:color="auto"/>
            </w:tcBorders>
          </w:tcPr>
          <w:p w14:paraId="29255801"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18ADEC97"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635A289B" w14:textId="77777777" w:rsidR="00BC5766" w:rsidRPr="00BC5766" w:rsidRDefault="00BC5766" w:rsidP="00BC5766">
            <w:pPr>
              <w:spacing w:after="0"/>
              <w:jc w:val="center"/>
              <w:rPr>
                <w:color w:val="000000"/>
                <w:lang w:val="en-US" w:eastAsia="zh-CN"/>
              </w:rPr>
            </w:pPr>
            <w:r w:rsidRPr="00BC5766">
              <w:rPr>
                <w:rFonts w:ascii="Arial" w:hAnsi="Arial" w:cs="Arial"/>
                <w:sz w:val="18"/>
                <w:szCs w:val="18"/>
              </w:rPr>
              <w:t>N/A</w:t>
            </w:r>
          </w:p>
        </w:tc>
      </w:tr>
      <w:tr w:rsidR="00BC5766" w:rsidRPr="00BC5766" w14:paraId="2B361982"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23253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lastRenderedPageBreak/>
              <w:t>CA_n25-n66-n77</w:t>
            </w:r>
          </w:p>
        </w:tc>
        <w:tc>
          <w:tcPr>
            <w:tcW w:w="1146" w:type="dxa"/>
            <w:tcBorders>
              <w:top w:val="single" w:sz="4" w:space="0" w:color="auto"/>
              <w:left w:val="single" w:sz="4" w:space="0" w:color="auto"/>
              <w:bottom w:val="single" w:sz="4" w:space="0" w:color="auto"/>
              <w:right w:val="single" w:sz="4" w:space="0" w:color="auto"/>
            </w:tcBorders>
          </w:tcPr>
          <w:p w14:paraId="425676F5"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w:t>
            </w: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A1E6AA7"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1855</w:t>
            </w:r>
          </w:p>
        </w:tc>
        <w:tc>
          <w:tcPr>
            <w:tcW w:w="964" w:type="dxa"/>
            <w:tcBorders>
              <w:top w:val="single" w:sz="4" w:space="0" w:color="auto"/>
              <w:left w:val="single" w:sz="4" w:space="0" w:color="auto"/>
              <w:bottom w:val="single" w:sz="4" w:space="0" w:color="auto"/>
              <w:right w:val="single" w:sz="4" w:space="0" w:color="auto"/>
            </w:tcBorders>
          </w:tcPr>
          <w:p w14:paraId="4BEE2D62"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B4FE29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B49A7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1935</w:t>
            </w:r>
          </w:p>
        </w:tc>
        <w:tc>
          <w:tcPr>
            <w:tcW w:w="977" w:type="dxa"/>
            <w:tcBorders>
              <w:top w:val="single" w:sz="4" w:space="0" w:color="auto"/>
              <w:left w:val="single" w:sz="4" w:space="0" w:color="auto"/>
              <w:bottom w:val="single" w:sz="4" w:space="0" w:color="auto"/>
              <w:right w:val="single" w:sz="4" w:space="0" w:color="auto"/>
            </w:tcBorders>
          </w:tcPr>
          <w:p w14:paraId="3596986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D60903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952B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N/A</w:t>
            </w:r>
          </w:p>
        </w:tc>
      </w:tr>
      <w:tr w:rsidR="00BC5766" w:rsidRPr="00BC5766" w14:paraId="42B3903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57D557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44636A"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EA6A14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1715</w:t>
            </w:r>
          </w:p>
        </w:tc>
        <w:tc>
          <w:tcPr>
            <w:tcW w:w="964" w:type="dxa"/>
            <w:tcBorders>
              <w:top w:val="single" w:sz="4" w:space="0" w:color="auto"/>
              <w:left w:val="single" w:sz="4" w:space="0" w:color="auto"/>
              <w:bottom w:val="single" w:sz="4" w:space="0" w:color="auto"/>
              <w:right w:val="single" w:sz="4" w:space="0" w:color="auto"/>
            </w:tcBorders>
          </w:tcPr>
          <w:p w14:paraId="29866E2C"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3D631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F0FC379"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2115</w:t>
            </w:r>
          </w:p>
        </w:tc>
        <w:tc>
          <w:tcPr>
            <w:tcW w:w="977" w:type="dxa"/>
            <w:tcBorders>
              <w:top w:val="single" w:sz="4" w:space="0" w:color="auto"/>
              <w:left w:val="single" w:sz="4" w:space="0" w:color="auto"/>
              <w:bottom w:val="single" w:sz="4" w:space="0" w:color="auto"/>
              <w:right w:val="single" w:sz="4" w:space="0" w:color="auto"/>
            </w:tcBorders>
          </w:tcPr>
          <w:p w14:paraId="5ACAC96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29.2</w:t>
            </w:r>
          </w:p>
        </w:tc>
        <w:tc>
          <w:tcPr>
            <w:tcW w:w="828" w:type="dxa"/>
            <w:tcBorders>
              <w:top w:val="single" w:sz="4" w:space="0" w:color="auto"/>
              <w:left w:val="single" w:sz="4" w:space="0" w:color="auto"/>
              <w:bottom w:val="single" w:sz="4" w:space="0" w:color="auto"/>
              <w:right w:val="single" w:sz="4" w:space="0" w:color="auto"/>
            </w:tcBorders>
          </w:tcPr>
          <w:p w14:paraId="309E5DF3"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686F6B6"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IMD2</w:t>
            </w:r>
          </w:p>
        </w:tc>
      </w:tr>
      <w:tr w:rsidR="00BC5766" w:rsidRPr="00BC5766" w14:paraId="2D4A05B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DB1521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A8409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FC18AEF"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3970</w:t>
            </w:r>
          </w:p>
        </w:tc>
        <w:tc>
          <w:tcPr>
            <w:tcW w:w="964" w:type="dxa"/>
            <w:tcBorders>
              <w:top w:val="single" w:sz="4" w:space="0" w:color="auto"/>
              <w:left w:val="single" w:sz="4" w:space="0" w:color="auto"/>
              <w:bottom w:val="single" w:sz="4" w:space="0" w:color="auto"/>
              <w:right w:val="single" w:sz="4" w:space="0" w:color="auto"/>
            </w:tcBorders>
          </w:tcPr>
          <w:p w14:paraId="4EFBDC9F"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F4BABE2"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50DDB1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3970</w:t>
            </w:r>
          </w:p>
        </w:tc>
        <w:tc>
          <w:tcPr>
            <w:tcW w:w="977" w:type="dxa"/>
            <w:tcBorders>
              <w:top w:val="single" w:sz="4" w:space="0" w:color="auto"/>
              <w:left w:val="single" w:sz="4" w:space="0" w:color="auto"/>
              <w:bottom w:val="single" w:sz="4" w:space="0" w:color="auto"/>
              <w:right w:val="single" w:sz="4" w:space="0" w:color="auto"/>
            </w:tcBorders>
          </w:tcPr>
          <w:p w14:paraId="7F99C61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51FD15"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66F175"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N/A</w:t>
            </w:r>
          </w:p>
        </w:tc>
      </w:tr>
      <w:tr w:rsidR="00BC5766" w:rsidRPr="00BC5766" w14:paraId="7200CA2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BCB4DF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7B1E4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w:t>
            </w: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B4554F2"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DD8A8D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BD34E8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477561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512ECF8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B5A3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2094F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N/A</w:t>
            </w:r>
          </w:p>
        </w:tc>
      </w:tr>
      <w:tr w:rsidR="00BC5766" w:rsidRPr="00BC5766" w14:paraId="64F1468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3576FE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6D3DB2"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E4BFC3"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239D7D79"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E3586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BC46D2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099B0D2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1C54C20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3473F"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IMD4</w:t>
            </w:r>
          </w:p>
        </w:tc>
      </w:tr>
      <w:tr w:rsidR="00BC5766" w:rsidRPr="00BC5766" w14:paraId="520D5D3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72A9E3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03F47A"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7C6C005"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3540</w:t>
            </w:r>
          </w:p>
        </w:tc>
        <w:tc>
          <w:tcPr>
            <w:tcW w:w="964" w:type="dxa"/>
            <w:tcBorders>
              <w:top w:val="single" w:sz="4" w:space="0" w:color="auto"/>
              <w:left w:val="single" w:sz="4" w:space="0" w:color="auto"/>
              <w:bottom w:val="single" w:sz="4" w:space="0" w:color="auto"/>
              <w:right w:val="single" w:sz="4" w:space="0" w:color="auto"/>
            </w:tcBorders>
          </w:tcPr>
          <w:p w14:paraId="6EC12F2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43B7D09"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93871D9"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3</w:t>
            </w:r>
            <w:r w:rsidRPr="00BC5766">
              <w:rPr>
                <w:rFonts w:ascii="Arial" w:hAnsi="Arial" w:hint="eastAsia"/>
                <w:color w:val="000000"/>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057478C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hint="eastAsia"/>
                <w:color w:val="000000"/>
                <w:sz w:val="18"/>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604A80A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537358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N/A</w:t>
            </w:r>
          </w:p>
        </w:tc>
      </w:tr>
      <w:tr w:rsidR="00BC5766" w:rsidRPr="00BC5766" w14:paraId="04B4C06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5BE441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F475E9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w:t>
            </w: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0052CE4"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1900</w:t>
            </w:r>
          </w:p>
        </w:tc>
        <w:tc>
          <w:tcPr>
            <w:tcW w:w="964" w:type="dxa"/>
            <w:tcBorders>
              <w:top w:val="single" w:sz="4" w:space="0" w:color="auto"/>
              <w:left w:val="single" w:sz="4" w:space="0" w:color="auto"/>
              <w:bottom w:val="single" w:sz="4" w:space="0" w:color="auto"/>
              <w:right w:val="single" w:sz="4" w:space="0" w:color="auto"/>
            </w:tcBorders>
          </w:tcPr>
          <w:p w14:paraId="6197CC5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7880C1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943A85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1980</w:t>
            </w:r>
          </w:p>
        </w:tc>
        <w:tc>
          <w:tcPr>
            <w:tcW w:w="977" w:type="dxa"/>
            <w:tcBorders>
              <w:top w:val="single" w:sz="4" w:space="0" w:color="auto"/>
              <w:left w:val="single" w:sz="4" w:space="0" w:color="auto"/>
              <w:bottom w:val="single" w:sz="4" w:space="0" w:color="auto"/>
              <w:right w:val="single" w:sz="4" w:space="0" w:color="auto"/>
            </w:tcBorders>
          </w:tcPr>
          <w:p w14:paraId="139CF17D"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6E8F585"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1FB02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N/A</w:t>
            </w:r>
          </w:p>
        </w:tc>
      </w:tr>
      <w:tr w:rsidR="00BC5766" w:rsidRPr="00BC5766" w14:paraId="422AC62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545DDC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5AC5A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295DA31C"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847444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113799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2B695F"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4376361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4.0</w:t>
            </w:r>
          </w:p>
        </w:tc>
        <w:tc>
          <w:tcPr>
            <w:tcW w:w="828" w:type="dxa"/>
            <w:tcBorders>
              <w:top w:val="single" w:sz="4" w:space="0" w:color="auto"/>
              <w:left w:val="single" w:sz="4" w:space="0" w:color="auto"/>
              <w:bottom w:val="single" w:sz="4" w:space="0" w:color="auto"/>
              <w:right w:val="single" w:sz="4" w:space="0" w:color="auto"/>
            </w:tcBorders>
          </w:tcPr>
          <w:p w14:paraId="2906866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5FA43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IMD5</w:t>
            </w:r>
          </w:p>
        </w:tc>
      </w:tr>
      <w:tr w:rsidR="00BC5766" w:rsidRPr="00BC5766" w14:paraId="2608407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E01157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A2739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53A3D2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3930</w:t>
            </w:r>
          </w:p>
        </w:tc>
        <w:tc>
          <w:tcPr>
            <w:tcW w:w="964" w:type="dxa"/>
            <w:tcBorders>
              <w:top w:val="single" w:sz="4" w:space="0" w:color="auto"/>
              <w:left w:val="single" w:sz="4" w:space="0" w:color="auto"/>
              <w:bottom w:val="single" w:sz="4" w:space="0" w:color="auto"/>
              <w:right w:val="single" w:sz="4" w:space="0" w:color="auto"/>
            </w:tcBorders>
          </w:tcPr>
          <w:p w14:paraId="7648E95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62BB4B2"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BFFCA3"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3</w:t>
            </w:r>
            <w:r w:rsidRPr="00BC5766">
              <w:rPr>
                <w:rFonts w:ascii="Arial" w:hAnsi="Arial" w:hint="eastAsia"/>
                <w:color w:val="000000"/>
                <w:sz w:val="18"/>
                <w:lang w:val="en-US" w:eastAsia="zh-CN"/>
              </w:rPr>
              <w:t>930</w:t>
            </w:r>
          </w:p>
        </w:tc>
        <w:tc>
          <w:tcPr>
            <w:tcW w:w="977" w:type="dxa"/>
            <w:tcBorders>
              <w:top w:val="single" w:sz="4" w:space="0" w:color="auto"/>
              <w:left w:val="single" w:sz="4" w:space="0" w:color="auto"/>
              <w:bottom w:val="single" w:sz="4" w:space="0" w:color="auto"/>
              <w:right w:val="single" w:sz="4" w:space="0" w:color="auto"/>
            </w:tcBorders>
          </w:tcPr>
          <w:p w14:paraId="214BC93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37402B2"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498693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olor w:val="000000"/>
                <w:sz w:val="18"/>
                <w:lang w:val="en-US" w:eastAsia="zh-CN"/>
              </w:rPr>
              <w:t>N/A</w:t>
            </w:r>
          </w:p>
        </w:tc>
      </w:tr>
      <w:tr w:rsidR="00BC5766" w:rsidRPr="00BC5766" w14:paraId="3A4D964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59DC98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149380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w:t>
            </w: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0F650C8"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6486015D"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3EF3E88"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C3E908C"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573BF39F"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eastAsia="zh-CN"/>
              </w:rPr>
              <w:t>32.1</w:t>
            </w:r>
          </w:p>
        </w:tc>
        <w:tc>
          <w:tcPr>
            <w:tcW w:w="828" w:type="dxa"/>
            <w:tcBorders>
              <w:top w:val="single" w:sz="4" w:space="0" w:color="auto"/>
              <w:left w:val="single" w:sz="4" w:space="0" w:color="auto"/>
              <w:bottom w:val="single" w:sz="4" w:space="0" w:color="auto"/>
              <w:right w:val="single" w:sz="4" w:space="0" w:color="auto"/>
            </w:tcBorders>
          </w:tcPr>
          <w:p w14:paraId="31FDED6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589960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val="en-US" w:eastAsia="ja-JP"/>
              </w:rPr>
              <w:t>IMD</w:t>
            </w:r>
            <w:r w:rsidRPr="00BC5766">
              <w:rPr>
                <w:rFonts w:ascii="Arial" w:hAnsi="Arial" w:cs="Arial" w:hint="eastAsia"/>
                <w:kern w:val="2"/>
                <w:sz w:val="18"/>
                <w:szCs w:val="24"/>
                <w:lang w:val="en-US" w:eastAsia="zh-CN"/>
              </w:rPr>
              <w:t>2</w:t>
            </w:r>
          </w:p>
        </w:tc>
      </w:tr>
      <w:tr w:rsidR="00BC5766" w:rsidRPr="00BC5766" w14:paraId="7F6097C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D8B3F3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0512D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7B1D272"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BE34CBD"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A03A2A9"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84097B"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2C6C9697"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D9EFB4"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CDA5DB"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val="en-US" w:eastAsia="ko-KR"/>
              </w:rPr>
              <w:t>N/A</w:t>
            </w:r>
          </w:p>
        </w:tc>
      </w:tr>
      <w:tr w:rsidR="00BC5766" w:rsidRPr="00BC5766" w14:paraId="17DB942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7AA8EB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3301B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0D68D06"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3720</w:t>
            </w:r>
          </w:p>
        </w:tc>
        <w:tc>
          <w:tcPr>
            <w:tcW w:w="964" w:type="dxa"/>
            <w:tcBorders>
              <w:top w:val="single" w:sz="4" w:space="0" w:color="auto"/>
              <w:left w:val="single" w:sz="4" w:space="0" w:color="auto"/>
              <w:bottom w:val="single" w:sz="4" w:space="0" w:color="auto"/>
              <w:right w:val="single" w:sz="4" w:space="0" w:color="auto"/>
            </w:tcBorders>
          </w:tcPr>
          <w:p w14:paraId="31ECDF18"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37733C"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54CA4A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eastAsia="zh-CN"/>
              </w:rPr>
              <w:t>3720</w:t>
            </w:r>
          </w:p>
        </w:tc>
        <w:tc>
          <w:tcPr>
            <w:tcW w:w="977" w:type="dxa"/>
            <w:tcBorders>
              <w:top w:val="single" w:sz="4" w:space="0" w:color="auto"/>
              <w:left w:val="single" w:sz="4" w:space="0" w:color="auto"/>
              <w:bottom w:val="single" w:sz="4" w:space="0" w:color="auto"/>
              <w:right w:val="single" w:sz="4" w:space="0" w:color="auto"/>
            </w:tcBorders>
          </w:tcPr>
          <w:p w14:paraId="78549A8A"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0B9891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CDBD14"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val="en-US" w:eastAsia="ko-KR"/>
              </w:rPr>
              <w:t>N/A</w:t>
            </w:r>
          </w:p>
        </w:tc>
      </w:tr>
      <w:tr w:rsidR="00BC5766" w:rsidRPr="00BC5766" w14:paraId="6B0E41A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DCFD85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AA52BA"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w:t>
            </w: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6345EFE"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22D23AC"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18BE3875"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488921C"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65A101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eastAsia="zh-CN"/>
              </w:rPr>
              <w:t>9.1</w:t>
            </w:r>
          </w:p>
        </w:tc>
        <w:tc>
          <w:tcPr>
            <w:tcW w:w="828" w:type="dxa"/>
            <w:tcBorders>
              <w:top w:val="single" w:sz="4" w:space="0" w:color="auto"/>
              <w:left w:val="single" w:sz="4" w:space="0" w:color="auto"/>
              <w:bottom w:val="single" w:sz="4" w:space="0" w:color="auto"/>
              <w:right w:val="single" w:sz="4" w:space="0" w:color="auto"/>
            </w:tcBorders>
          </w:tcPr>
          <w:p w14:paraId="18282CF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525ED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val="en-US" w:eastAsia="ja-JP"/>
              </w:rPr>
              <w:t>IMD</w:t>
            </w:r>
            <w:r w:rsidRPr="00BC5766">
              <w:rPr>
                <w:rFonts w:ascii="Arial" w:hAnsi="Arial" w:cs="Arial" w:hint="eastAsia"/>
                <w:kern w:val="2"/>
                <w:sz w:val="18"/>
                <w:szCs w:val="24"/>
                <w:lang w:val="en-US" w:eastAsia="zh-CN"/>
              </w:rPr>
              <w:t>4</w:t>
            </w:r>
            <w:r w:rsidRPr="00BC5766">
              <w:rPr>
                <w:rFonts w:ascii="Arial" w:hAnsi="Arial" w:cs="Arial"/>
                <w:kern w:val="2"/>
                <w:sz w:val="18"/>
                <w:szCs w:val="24"/>
                <w:vertAlign w:val="superscript"/>
                <w:lang w:val="en-US" w:eastAsia="zh-CN"/>
              </w:rPr>
              <w:t>ZZ</w:t>
            </w:r>
          </w:p>
        </w:tc>
      </w:tr>
      <w:tr w:rsidR="00BC5766" w:rsidRPr="00BC5766" w14:paraId="0765231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CF9060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67E42D"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4A95256"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4EC88BBA"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A53A47"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3B9C296"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2170</w:t>
            </w:r>
          </w:p>
        </w:tc>
        <w:tc>
          <w:tcPr>
            <w:tcW w:w="977" w:type="dxa"/>
            <w:tcBorders>
              <w:top w:val="single" w:sz="4" w:space="0" w:color="auto"/>
              <w:left w:val="single" w:sz="4" w:space="0" w:color="auto"/>
              <w:bottom w:val="single" w:sz="4" w:space="0" w:color="auto"/>
              <w:right w:val="single" w:sz="4" w:space="0" w:color="auto"/>
            </w:tcBorders>
          </w:tcPr>
          <w:p w14:paraId="286AB3A9"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07B1298"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C850D8A"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val="en-US" w:eastAsia="ko-KR"/>
              </w:rPr>
              <w:t>N/A</w:t>
            </w:r>
          </w:p>
        </w:tc>
      </w:tr>
      <w:tr w:rsidR="00BC5766" w:rsidRPr="00BC5766" w14:paraId="7D60CEB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DFF75B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545B0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2B340790"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0612DCC2"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ABAFDB"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18632F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eastAsia="zh-CN"/>
              </w:rPr>
              <w:t>3350</w:t>
            </w:r>
          </w:p>
        </w:tc>
        <w:tc>
          <w:tcPr>
            <w:tcW w:w="977" w:type="dxa"/>
            <w:tcBorders>
              <w:top w:val="single" w:sz="4" w:space="0" w:color="auto"/>
              <w:left w:val="single" w:sz="4" w:space="0" w:color="auto"/>
              <w:bottom w:val="single" w:sz="4" w:space="0" w:color="auto"/>
              <w:right w:val="single" w:sz="4" w:space="0" w:color="auto"/>
            </w:tcBorders>
          </w:tcPr>
          <w:p w14:paraId="145CD484"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518FB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C024011"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val="en-US" w:eastAsia="ko-KR"/>
              </w:rPr>
              <w:t>N/A</w:t>
            </w:r>
          </w:p>
        </w:tc>
      </w:tr>
      <w:tr w:rsidR="00BC5766" w:rsidRPr="00BC5766" w14:paraId="7164F7D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5E6930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A43475"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w:t>
            </w: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B7D6B6F"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1880</w:t>
            </w:r>
          </w:p>
        </w:tc>
        <w:tc>
          <w:tcPr>
            <w:tcW w:w="964" w:type="dxa"/>
            <w:tcBorders>
              <w:top w:val="single" w:sz="4" w:space="0" w:color="auto"/>
              <w:left w:val="single" w:sz="4" w:space="0" w:color="auto"/>
              <w:bottom w:val="single" w:sz="4" w:space="0" w:color="auto"/>
              <w:right w:val="single" w:sz="4" w:space="0" w:color="auto"/>
            </w:tcBorders>
          </w:tcPr>
          <w:p w14:paraId="058F4FC7"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5F43F96"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638437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eastAsia="zh-CN"/>
              </w:rPr>
              <w:t>1960</w:t>
            </w:r>
          </w:p>
        </w:tc>
        <w:tc>
          <w:tcPr>
            <w:tcW w:w="977" w:type="dxa"/>
            <w:tcBorders>
              <w:top w:val="single" w:sz="4" w:space="0" w:color="auto"/>
              <w:left w:val="single" w:sz="4" w:space="0" w:color="auto"/>
              <w:bottom w:val="single" w:sz="4" w:space="0" w:color="auto"/>
              <w:right w:val="single" w:sz="4" w:space="0" w:color="auto"/>
            </w:tcBorders>
          </w:tcPr>
          <w:p w14:paraId="1781349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eastAsia="zh-CN"/>
              </w:rPr>
              <w:t>2.1</w:t>
            </w:r>
          </w:p>
        </w:tc>
        <w:tc>
          <w:tcPr>
            <w:tcW w:w="828" w:type="dxa"/>
            <w:tcBorders>
              <w:top w:val="single" w:sz="4" w:space="0" w:color="auto"/>
              <w:left w:val="single" w:sz="4" w:space="0" w:color="auto"/>
              <w:bottom w:val="single" w:sz="4" w:space="0" w:color="auto"/>
              <w:right w:val="single" w:sz="4" w:space="0" w:color="auto"/>
            </w:tcBorders>
          </w:tcPr>
          <w:p w14:paraId="52CBC1E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DA791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val="en-US" w:eastAsia="ja-JP"/>
              </w:rPr>
              <w:t>IMD5</w:t>
            </w:r>
            <w:r w:rsidRPr="00BC5766">
              <w:rPr>
                <w:rFonts w:ascii="Arial" w:hAnsi="Arial" w:cs="Arial"/>
                <w:kern w:val="2"/>
                <w:sz w:val="18"/>
                <w:szCs w:val="24"/>
                <w:vertAlign w:val="superscript"/>
                <w:lang w:val="en-US" w:eastAsia="ja-JP"/>
              </w:rPr>
              <w:t>ZZ</w:t>
            </w:r>
          </w:p>
        </w:tc>
      </w:tr>
      <w:tr w:rsidR="00BC5766" w:rsidRPr="00BC5766" w14:paraId="73A41ED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985F19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92F884"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B54A9AF"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09FE6E3A"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00D75DC6"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13518F8"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4D0BCA18"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854E484"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CF8813"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val="en-US" w:eastAsia="ko-KR"/>
              </w:rPr>
              <w:t>N/A</w:t>
            </w:r>
          </w:p>
        </w:tc>
      </w:tr>
      <w:tr w:rsidR="00BC5766" w:rsidRPr="00BC5766" w14:paraId="193A263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A40D59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4E921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5484C68"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3620</w:t>
            </w:r>
          </w:p>
        </w:tc>
        <w:tc>
          <w:tcPr>
            <w:tcW w:w="964" w:type="dxa"/>
            <w:tcBorders>
              <w:top w:val="single" w:sz="4" w:space="0" w:color="auto"/>
              <w:left w:val="single" w:sz="4" w:space="0" w:color="auto"/>
              <w:bottom w:val="single" w:sz="4" w:space="0" w:color="auto"/>
              <w:right w:val="single" w:sz="4" w:space="0" w:color="auto"/>
            </w:tcBorders>
          </w:tcPr>
          <w:p w14:paraId="71A824DE"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A9B58D9"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AC74F2"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eastAsia="zh-CN"/>
              </w:rPr>
              <w:t>3620</w:t>
            </w:r>
          </w:p>
        </w:tc>
        <w:tc>
          <w:tcPr>
            <w:tcW w:w="977" w:type="dxa"/>
            <w:tcBorders>
              <w:top w:val="single" w:sz="4" w:space="0" w:color="auto"/>
              <w:left w:val="single" w:sz="4" w:space="0" w:color="auto"/>
              <w:bottom w:val="single" w:sz="4" w:space="0" w:color="auto"/>
              <w:right w:val="single" w:sz="4" w:space="0" w:color="auto"/>
            </w:tcBorders>
          </w:tcPr>
          <w:p w14:paraId="370F21E9"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A94B1BF"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573DEE1"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val="en-US" w:eastAsia="ko-KR"/>
              </w:rPr>
              <w:t>N/A</w:t>
            </w:r>
          </w:p>
        </w:tc>
      </w:tr>
      <w:tr w:rsidR="00BC5766" w:rsidRPr="00BC5766" w14:paraId="3D9CE91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6D8187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2E7D72"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w:t>
            </w: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18F4274"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3FF50CE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6FD76B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4C091D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5AA8B263"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4D0576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B609A6"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N/A</w:t>
            </w:r>
          </w:p>
        </w:tc>
      </w:tr>
      <w:tr w:rsidR="00BC5766" w:rsidRPr="00BC5766" w14:paraId="4AE4850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7A7E62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349613"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F6E03B5"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tcPr>
          <w:p w14:paraId="6A91286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C87FD7"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DD355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145358F1"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87DA6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2D2C536"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N/A</w:t>
            </w:r>
          </w:p>
        </w:tc>
      </w:tr>
      <w:tr w:rsidR="00BC5766" w:rsidRPr="00BC5766" w14:paraId="654323E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BCF4FC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46C0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520D6C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3620</w:t>
            </w:r>
          </w:p>
        </w:tc>
        <w:tc>
          <w:tcPr>
            <w:tcW w:w="964" w:type="dxa"/>
            <w:tcBorders>
              <w:top w:val="single" w:sz="4" w:space="0" w:color="auto"/>
              <w:left w:val="single" w:sz="4" w:space="0" w:color="auto"/>
              <w:bottom w:val="single" w:sz="4" w:space="0" w:color="auto"/>
              <w:right w:val="single" w:sz="4" w:space="0" w:color="auto"/>
            </w:tcBorders>
          </w:tcPr>
          <w:p w14:paraId="17DC7DC4"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0D18A25"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1AD5AED"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3620</w:t>
            </w:r>
          </w:p>
        </w:tc>
        <w:tc>
          <w:tcPr>
            <w:tcW w:w="977" w:type="dxa"/>
            <w:tcBorders>
              <w:top w:val="single" w:sz="4" w:space="0" w:color="auto"/>
              <w:left w:val="single" w:sz="4" w:space="0" w:color="auto"/>
              <w:bottom w:val="single" w:sz="4" w:space="0" w:color="auto"/>
              <w:right w:val="single" w:sz="4" w:space="0" w:color="auto"/>
            </w:tcBorders>
          </w:tcPr>
          <w:p w14:paraId="7285F363"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29.4</w:t>
            </w:r>
          </w:p>
        </w:tc>
        <w:tc>
          <w:tcPr>
            <w:tcW w:w="828" w:type="dxa"/>
            <w:tcBorders>
              <w:top w:val="single" w:sz="4" w:space="0" w:color="auto"/>
              <w:left w:val="single" w:sz="4" w:space="0" w:color="auto"/>
              <w:bottom w:val="single" w:sz="4" w:space="0" w:color="auto"/>
              <w:right w:val="single" w:sz="4" w:space="0" w:color="auto"/>
            </w:tcBorders>
          </w:tcPr>
          <w:p w14:paraId="17D718A2"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1D8CD27"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hint="eastAsia"/>
                <w:kern w:val="2"/>
                <w:sz w:val="18"/>
                <w:szCs w:val="24"/>
                <w:lang w:val="en-US" w:eastAsia="ko-KR"/>
              </w:rPr>
              <w:t>IMD2</w:t>
            </w:r>
            <w:r w:rsidRPr="00BC5766">
              <w:rPr>
                <w:rFonts w:ascii="Arial" w:eastAsia="Malgun Gothic" w:hAnsi="Arial" w:cs="Arial"/>
                <w:kern w:val="2"/>
                <w:sz w:val="18"/>
                <w:szCs w:val="24"/>
                <w:vertAlign w:val="superscript"/>
                <w:lang w:val="en-US" w:eastAsia="ko-KR"/>
              </w:rPr>
              <w:t>ZZ</w:t>
            </w:r>
          </w:p>
        </w:tc>
      </w:tr>
      <w:tr w:rsidR="00BC5766" w:rsidRPr="00BC5766" w14:paraId="18C5A47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BC4A9A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AE7FD5"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w:t>
            </w: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B6ADF61"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6E084D46"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F8969B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AA8CD7"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5AEA06BF"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F11A3C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C4F3B1"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val="en-US" w:eastAsia="ko-KR"/>
              </w:rPr>
              <w:t>N/A</w:t>
            </w:r>
          </w:p>
        </w:tc>
      </w:tr>
      <w:tr w:rsidR="00BC5766" w:rsidRPr="00BC5766" w14:paraId="6B2BCDB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142666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5F7814"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88E5814"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1740</w:t>
            </w:r>
          </w:p>
        </w:tc>
        <w:tc>
          <w:tcPr>
            <w:tcW w:w="964" w:type="dxa"/>
            <w:tcBorders>
              <w:top w:val="single" w:sz="4" w:space="0" w:color="auto"/>
              <w:left w:val="single" w:sz="4" w:space="0" w:color="auto"/>
              <w:bottom w:val="single" w:sz="4" w:space="0" w:color="auto"/>
              <w:right w:val="single" w:sz="4" w:space="0" w:color="auto"/>
            </w:tcBorders>
          </w:tcPr>
          <w:p w14:paraId="47D5D5AD"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732297"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902E567"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2F2785A6"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3EF3F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232412"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val="en-US" w:eastAsia="ko-KR"/>
              </w:rPr>
              <w:t>N/A</w:t>
            </w:r>
          </w:p>
        </w:tc>
      </w:tr>
      <w:tr w:rsidR="00BC5766" w:rsidRPr="00BC5766" w14:paraId="08126FA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7F8CA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4455F5"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0AA2900B"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3900</w:t>
            </w:r>
          </w:p>
        </w:tc>
        <w:tc>
          <w:tcPr>
            <w:tcW w:w="964" w:type="dxa"/>
            <w:tcBorders>
              <w:top w:val="single" w:sz="4" w:space="0" w:color="auto"/>
              <w:left w:val="single" w:sz="4" w:space="0" w:color="auto"/>
              <w:bottom w:val="single" w:sz="4" w:space="0" w:color="auto"/>
              <w:right w:val="single" w:sz="4" w:space="0" w:color="auto"/>
            </w:tcBorders>
          </w:tcPr>
          <w:p w14:paraId="197CA906"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E6D1967"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A747689"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3900</w:t>
            </w:r>
          </w:p>
        </w:tc>
        <w:tc>
          <w:tcPr>
            <w:tcW w:w="977" w:type="dxa"/>
            <w:tcBorders>
              <w:top w:val="single" w:sz="4" w:space="0" w:color="auto"/>
              <w:left w:val="single" w:sz="4" w:space="0" w:color="auto"/>
              <w:bottom w:val="single" w:sz="4" w:space="0" w:color="auto"/>
              <w:right w:val="single" w:sz="4" w:space="0" w:color="auto"/>
            </w:tcBorders>
          </w:tcPr>
          <w:p w14:paraId="00F431C0"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kern w:val="2"/>
                <w:sz w:val="18"/>
                <w:szCs w:val="24"/>
                <w:lang w:eastAsia="ko-KR"/>
              </w:rPr>
              <w:t>8.9</w:t>
            </w:r>
          </w:p>
        </w:tc>
        <w:tc>
          <w:tcPr>
            <w:tcW w:w="828" w:type="dxa"/>
            <w:tcBorders>
              <w:top w:val="single" w:sz="4" w:space="0" w:color="auto"/>
              <w:left w:val="single" w:sz="4" w:space="0" w:color="auto"/>
              <w:bottom w:val="single" w:sz="4" w:space="0" w:color="auto"/>
              <w:right w:val="single" w:sz="4" w:space="0" w:color="auto"/>
            </w:tcBorders>
          </w:tcPr>
          <w:p w14:paraId="33254D45"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9122496"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hint="eastAsia"/>
                <w:kern w:val="2"/>
                <w:sz w:val="18"/>
                <w:szCs w:val="24"/>
                <w:lang w:val="en-US" w:eastAsia="ko-KR"/>
              </w:rPr>
              <w:t>IMD4</w:t>
            </w:r>
          </w:p>
        </w:tc>
      </w:tr>
      <w:tr w:rsidR="00BC5766" w:rsidRPr="00BC5766" w14:paraId="1DF9613E"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465199F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hint="eastAsia"/>
                <w:sz w:val="18"/>
                <w:szCs w:val="18"/>
                <w:lang w:val="en-US" w:eastAsia="zh-CN"/>
              </w:rPr>
              <w:t>CA</w:t>
            </w:r>
            <w:r w:rsidRPr="00BC5766">
              <w:rPr>
                <w:rFonts w:ascii="Arial" w:hAnsi="Arial" w:cs="Arial"/>
                <w:sz w:val="18"/>
                <w:szCs w:val="18"/>
                <w:lang w:eastAsia="ko-KR"/>
              </w:rPr>
              <w:t>_</w:t>
            </w:r>
            <w:r w:rsidRPr="00BC5766">
              <w:rPr>
                <w:rFonts w:ascii="Arial" w:hAnsi="Arial" w:cs="Arial" w:hint="eastAsia"/>
                <w:sz w:val="18"/>
                <w:szCs w:val="18"/>
                <w:lang w:val="en-US" w:eastAsia="zh-CN"/>
              </w:rPr>
              <w:t>n</w:t>
            </w:r>
            <w:r w:rsidRPr="00BC5766">
              <w:rPr>
                <w:rFonts w:ascii="Arial" w:hAnsi="Arial" w:cs="Arial"/>
                <w:sz w:val="18"/>
                <w:szCs w:val="18"/>
                <w:lang w:val="en-US" w:eastAsia="zh-CN"/>
              </w:rPr>
              <w:t>25</w:t>
            </w:r>
            <w:r w:rsidRPr="00BC5766">
              <w:rPr>
                <w:rFonts w:ascii="Arial" w:hAnsi="Arial" w:cs="Arial" w:hint="eastAsia"/>
                <w:sz w:val="18"/>
                <w:szCs w:val="18"/>
                <w:lang w:val="en-US" w:eastAsia="zh-CN"/>
              </w:rPr>
              <w:t>-</w:t>
            </w:r>
            <w:r w:rsidRPr="00BC5766">
              <w:rPr>
                <w:rFonts w:ascii="Arial" w:hAnsi="Arial" w:cs="Arial"/>
                <w:sz w:val="18"/>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438CFCE3"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hint="eastAsia"/>
                <w:sz w:val="18"/>
                <w:szCs w:val="18"/>
                <w:lang w:val="en-US" w:eastAsia="zh-CN"/>
              </w:rPr>
              <w:t>n</w:t>
            </w:r>
            <w:r w:rsidRPr="00BC576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2CE6DFA"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145DDDAC"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00DDEC2"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F27990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D27B389"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71F5580"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1FFB53"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cs="Arial"/>
                <w:sz w:val="18"/>
                <w:szCs w:val="18"/>
                <w:lang w:eastAsia="ko-KR"/>
              </w:rPr>
              <w:t>N/A</w:t>
            </w:r>
          </w:p>
        </w:tc>
      </w:tr>
      <w:tr w:rsidR="00BC5766" w:rsidRPr="00BC5766" w14:paraId="6DEF1D5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31442F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58F2F7"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E6DB849"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3243AF19"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9A11F1B"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5334485"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2140</w:t>
            </w:r>
          </w:p>
        </w:tc>
        <w:tc>
          <w:tcPr>
            <w:tcW w:w="977" w:type="dxa"/>
            <w:tcBorders>
              <w:top w:val="single" w:sz="4" w:space="0" w:color="auto"/>
              <w:left w:val="single" w:sz="4" w:space="0" w:color="auto"/>
              <w:bottom w:val="single" w:sz="4" w:space="0" w:color="auto"/>
              <w:right w:val="single" w:sz="4" w:space="0" w:color="auto"/>
            </w:tcBorders>
          </w:tcPr>
          <w:p w14:paraId="7AD889DD"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02DE489"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BA5425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N/A</w:t>
            </w:r>
          </w:p>
        </w:tc>
      </w:tr>
      <w:tr w:rsidR="00BC5766" w:rsidRPr="00BC5766" w14:paraId="2BCC87D6"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4621C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8A6A31"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7318BBA8"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szCs w:val="18"/>
                <w:lang w:val="en-US" w:eastAsia="zh-CN"/>
              </w:rPr>
              <w:t>3</w:t>
            </w:r>
            <w:r w:rsidRPr="00BC5766">
              <w:rPr>
                <w:rFonts w:ascii="Arial" w:hAnsi="Arial" w:cs="Arial"/>
                <w:sz w:val="18"/>
                <w:szCs w:val="18"/>
                <w:lang w:val="en-US" w:eastAsia="zh-CN"/>
              </w:rPr>
              <w:t>62</w:t>
            </w:r>
            <w:r w:rsidRPr="00BC5766">
              <w:rPr>
                <w:rFonts w:ascii="Arial" w:hAnsi="Arial" w:cs="Arial" w:hint="eastAsia"/>
                <w:sz w:val="18"/>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16E3FE6A"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A3EF04"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szCs w:val="18"/>
                <w:lang w:val="en-US" w:eastAsia="ko-KR"/>
              </w:rPr>
              <w:t>5</w:t>
            </w:r>
            <w:r w:rsidRPr="00BC5766">
              <w:rPr>
                <w:rFonts w:ascii="Arial" w:hAnsi="Arial" w:cs="Arial" w:hint="eastAsia"/>
                <w:sz w:val="18"/>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3154360"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szCs w:val="18"/>
                <w:lang w:val="en-US" w:eastAsia="zh-CN"/>
              </w:rPr>
              <w:t>3</w:t>
            </w:r>
            <w:r w:rsidRPr="00BC5766">
              <w:rPr>
                <w:rFonts w:ascii="Arial" w:hAnsi="Arial" w:cs="Arial"/>
                <w:sz w:val="18"/>
                <w:szCs w:val="18"/>
                <w:lang w:val="en-US" w:eastAsia="zh-CN"/>
              </w:rPr>
              <w:t>62</w:t>
            </w:r>
            <w:r w:rsidRPr="00BC5766">
              <w:rPr>
                <w:rFonts w:ascii="Arial" w:hAnsi="Arial" w:cs="Arial" w:hint="eastAsia"/>
                <w:sz w:val="18"/>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1C661F6"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29.4</w:t>
            </w:r>
          </w:p>
        </w:tc>
        <w:tc>
          <w:tcPr>
            <w:tcW w:w="828" w:type="dxa"/>
            <w:tcBorders>
              <w:top w:val="single" w:sz="4" w:space="0" w:color="auto"/>
              <w:left w:val="single" w:sz="4" w:space="0" w:color="auto"/>
              <w:bottom w:val="single" w:sz="4" w:space="0" w:color="auto"/>
              <w:right w:val="single" w:sz="4" w:space="0" w:color="auto"/>
            </w:tcBorders>
          </w:tcPr>
          <w:p w14:paraId="12A8FB08"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s="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B3122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IMD2</w:t>
            </w:r>
          </w:p>
        </w:tc>
      </w:tr>
      <w:tr w:rsidR="00BC5766" w:rsidRPr="00BC5766" w14:paraId="5299143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083E79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CA_n25-n71-n77</w:t>
            </w:r>
          </w:p>
        </w:tc>
        <w:tc>
          <w:tcPr>
            <w:tcW w:w="1146" w:type="dxa"/>
            <w:tcBorders>
              <w:top w:val="single" w:sz="4" w:space="0" w:color="auto"/>
              <w:left w:val="single" w:sz="4" w:space="0" w:color="auto"/>
              <w:bottom w:val="single" w:sz="4" w:space="0" w:color="auto"/>
              <w:right w:val="single" w:sz="4" w:space="0" w:color="auto"/>
            </w:tcBorders>
          </w:tcPr>
          <w:p w14:paraId="3F589DAB"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hint="eastAsia"/>
                <w:color w:val="000000"/>
                <w:sz w:val="18"/>
                <w:lang w:val="en-US" w:eastAsia="zh-CN"/>
              </w:rPr>
              <w:t>n</w:t>
            </w: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5A56EBB"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tcPr>
          <w:p w14:paraId="7695CBF4"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BBE4F8A"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EFE63BB"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tcPr>
          <w:p w14:paraId="0044EDDB"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F6593D7"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E5A28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N/A</w:t>
            </w:r>
          </w:p>
        </w:tc>
      </w:tr>
      <w:tr w:rsidR="00BC5766" w:rsidRPr="00BC5766" w14:paraId="0E33D07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5A8A55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DCF3DF"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4847AFE"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796F38F6"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AE93BA4"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0A1C93D"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9B1E7A6"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10B7E0"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6AEDD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N/A</w:t>
            </w:r>
          </w:p>
        </w:tc>
      </w:tr>
      <w:tr w:rsidR="00BC5766" w:rsidRPr="00BC5766" w14:paraId="1745FE8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4D119E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DBA75C"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9B03263"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olor w:val="000000"/>
                <w:sz w:val="18"/>
                <w:lang w:val="en-US" w:eastAsia="zh-CN"/>
              </w:rPr>
              <w:t>3305</w:t>
            </w:r>
          </w:p>
        </w:tc>
        <w:tc>
          <w:tcPr>
            <w:tcW w:w="964" w:type="dxa"/>
            <w:tcBorders>
              <w:top w:val="single" w:sz="4" w:space="0" w:color="auto"/>
              <w:left w:val="single" w:sz="4" w:space="0" w:color="auto"/>
              <w:bottom w:val="single" w:sz="4" w:space="0" w:color="auto"/>
              <w:right w:val="single" w:sz="4" w:space="0" w:color="auto"/>
            </w:tcBorders>
          </w:tcPr>
          <w:p w14:paraId="0789E220"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B49727"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E178F7A"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olor w:val="000000"/>
                <w:sz w:val="18"/>
                <w:lang w:val="en-US" w:eastAsia="zh-CN"/>
              </w:rPr>
              <w:t>3</w:t>
            </w:r>
            <w:r w:rsidRPr="00BC5766">
              <w:rPr>
                <w:rFonts w:ascii="Arial" w:hAnsi="Arial" w:hint="eastAsia"/>
                <w:color w:val="000000"/>
                <w:sz w:val="18"/>
                <w:lang w:val="en-US" w:eastAsia="zh-CN"/>
              </w:rPr>
              <w:t>30</w:t>
            </w:r>
            <w:r w:rsidRPr="00BC5766">
              <w:rPr>
                <w:rFonts w:ascii="Arial" w:hAnsi="Arial"/>
                <w:color w:val="000000"/>
                <w:sz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48E83321"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tcPr>
          <w:p w14:paraId="0EFE63D7"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48E35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IMD3</w:t>
            </w:r>
            <w:r w:rsidRPr="00BC5766">
              <w:rPr>
                <w:rFonts w:ascii="Arial" w:hAnsi="Arial"/>
                <w:color w:val="000000"/>
                <w:sz w:val="18"/>
                <w:vertAlign w:val="superscript"/>
                <w:lang w:val="en-US" w:eastAsia="zh-CN"/>
              </w:rPr>
              <w:t>1,2,5</w:t>
            </w:r>
          </w:p>
        </w:tc>
      </w:tr>
      <w:tr w:rsidR="00BC5766" w:rsidRPr="00BC5766" w14:paraId="150C58F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34197C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668328A"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hint="eastAsia"/>
                <w:color w:val="000000"/>
                <w:sz w:val="18"/>
                <w:lang w:val="en-US" w:eastAsia="zh-CN"/>
              </w:rPr>
              <w:t>n</w:t>
            </w: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667A72E"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tcPr>
          <w:p w14:paraId="618581C0"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59CF8E1F"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A8C2045"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tcPr>
          <w:p w14:paraId="3CBEA4D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tcPr>
          <w:p w14:paraId="78C6F1FE"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3EA35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IMD3</w:t>
            </w:r>
            <w:r w:rsidRPr="00BC5766">
              <w:rPr>
                <w:rFonts w:ascii="Arial" w:hAnsi="Arial"/>
                <w:color w:val="000000"/>
                <w:sz w:val="18"/>
                <w:vertAlign w:val="superscript"/>
                <w:lang w:val="en-US" w:eastAsia="zh-CN"/>
              </w:rPr>
              <w:t>2,5</w:t>
            </w:r>
          </w:p>
        </w:tc>
      </w:tr>
      <w:tr w:rsidR="00BC5766" w:rsidRPr="00BC5766" w14:paraId="785137A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5BE670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828FB1"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5FCF5C9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tcPr>
          <w:p w14:paraId="311F8D75"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82865D"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46974DB"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tcPr>
          <w:p w14:paraId="5CB4AB9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A274B8C"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89FA3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N/A</w:t>
            </w:r>
          </w:p>
        </w:tc>
      </w:tr>
      <w:tr w:rsidR="00BC5766" w:rsidRPr="00BC5766" w14:paraId="6FF0441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D188B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77B0F9"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35CD1307"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tcPr>
          <w:p w14:paraId="175FD3D4"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24E2F27"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C73BB6B"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tcPr>
          <w:p w14:paraId="1EE9BFF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875C371"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D78AB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N/A</w:t>
            </w:r>
          </w:p>
        </w:tc>
      </w:tr>
      <w:tr w:rsidR="00BC5766" w:rsidRPr="00BC5766" w14:paraId="08438026" w14:textId="77777777" w:rsidTr="00FA4973">
        <w:trPr>
          <w:trHeight w:val="187"/>
          <w:jc w:val="center"/>
        </w:trPr>
        <w:tc>
          <w:tcPr>
            <w:tcW w:w="2007" w:type="dxa"/>
            <w:vMerge w:val="restart"/>
            <w:tcBorders>
              <w:top w:val="nil"/>
              <w:left w:val="single" w:sz="4" w:space="0" w:color="auto"/>
              <w:bottom w:val="single" w:sz="4" w:space="0" w:color="auto"/>
              <w:right w:val="single" w:sz="4" w:space="0" w:color="auto"/>
            </w:tcBorders>
            <w:shd w:val="clear" w:color="auto" w:fill="auto"/>
            <w:vAlign w:val="center"/>
          </w:tcPr>
          <w:p w14:paraId="6F715BD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CA_n25-n71-n78</w:t>
            </w:r>
          </w:p>
          <w:p w14:paraId="6ADCD1D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46A3E3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6AE22849"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1907.5</w:t>
            </w:r>
          </w:p>
        </w:tc>
        <w:tc>
          <w:tcPr>
            <w:tcW w:w="964" w:type="dxa"/>
            <w:tcBorders>
              <w:top w:val="single" w:sz="4" w:space="0" w:color="auto"/>
              <w:left w:val="single" w:sz="4" w:space="0" w:color="auto"/>
              <w:bottom w:val="single" w:sz="4" w:space="0" w:color="auto"/>
              <w:right w:val="single" w:sz="4" w:space="0" w:color="auto"/>
            </w:tcBorders>
            <w:vAlign w:val="center"/>
          </w:tcPr>
          <w:p w14:paraId="013063F9"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3877E6DA"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E01727"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1987.5</w:t>
            </w:r>
          </w:p>
        </w:tc>
        <w:tc>
          <w:tcPr>
            <w:tcW w:w="977" w:type="dxa"/>
            <w:tcBorders>
              <w:top w:val="single" w:sz="4" w:space="0" w:color="auto"/>
              <w:left w:val="single" w:sz="4" w:space="0" w:color="auto"/>
              <w:bottom w:val="single" w:sz="4" w:space="0" w:color="auto"/>
              <w:right w:val="single" w:sz="4" w:space="0" w:color="auto"/>
            </w:tcBorders>
            <w:vAlign w:val="center"/>
          </w:tcPr>
          <w:p w14:paraId="31E5364B"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4160B04A"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57E6F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N/A</w:t>
            </w:r>
          </w:p>
        </w:tc>
      </w:tr>
      <w:tr w:rsidR="00BC5766" w:rsidRPr="00BC5766" w14:paraId="14794803" w14:textId="77777777" w:rsidTr="00FA4973">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097E80E" w14:textId="77777777" w:rsidR="00BC5766" w:rsidRPr="00BC5766" w:rsidRDefault="00BC5766" w:rsidP="00BC576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AE280A"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7A43085B"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vAlign w:val="center"/>
          </w:tcPr>
          <w:p w14:paraId="78A48DA8"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vAlign w:val="center"/>
          </w:tcPr>
          <w:p w14:paraId="5BDB56F2"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vAlign w:val="center"/>
          </w:tcPr>
          <w:p w14:paraId="08A377EE"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649.5</w:t>
            </w:r>
          </w:p>
        </w:tc>
        <w:tc>
          <w:tcPr>
            <w:tcW w:w="977" w:type="dxa"/>
            <w:tcBorders>
              <w:top w:val="single" w:sz="4" w:space="0" w:color="auto"/>
              <w:left w:val="single" w:sz="4" w:space="0" w:color="auto"/>
              <w:bottom w:val="single" w:sz="4" w:space="0" w:color="auto"/>
              <w:right w:val="single" w:sz="4" w:space="0" w:color="auto"/>
            </w:tcBorders>
            <w:vAlign w:val="center"/>
          </w:tcPr>
          <w:p w14:paraId="023C9C2A"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vAlign w:val="center"/>
          </w:tcPr>
          <w:p w14:paraId="6A3F9B4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359A9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N/A</w:t>
            </w:r>
          </w:p>
        </w:tc>
      </w:tr>
      <w:tr w:rsidR="00BC5766" w:rsidRPr="00BC5766" w14:paraId="1DC804A3" w14:textId="77777777" w:rsidTr="00FA4973">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0BCC5FCD" w14:textId="77777777" w:rsidR="00BC5766" w:rsidRPr="00BC5766" w:rsidRDefault="00BC5766" w:rsidP="00BC576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A84049A"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75B16C92"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3305</w:t>
            </w:r>
          </w:p>
        </w:tc>
        <w:tc>
          <w:tcPr>
            <w:tcW w:w="964" w:type="dxa"/>
            <w:tcBorders>
              <w:top w:val="single" w:sz="4" w:space="0" w:color="auto"/>
              <w:left w:val="single" w:sz="4" w:space="0" w:color="auto"/>
              <w:bottom w:val="single" w:sz="4" w:space="0" w:color="auto"/>
              <w:right w:val="single" w:sz="4" w:space="0" w:color="auto"/>
            </w:tcBorders>
            <w:vAlign w:val="center"/>
          </w:tcPr>
          <w:p w14:paraId="329F1B12"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vAlign w:val="center"/>
          </w:tcPr>
          <w:p w14:paraId="1CDE4919"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vAlign w:val="center"/>
          </w:tcPr>
          <w:p w14:paraId="16A70978"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3305</w:t>
            </w:r>
          </w:p>
        </w:tc>
        <w:tc>
          <w:tcPr>
            <w:tcW w:w="977" w:type="dxa"/>
            <w:tcBorders>
              <w:top w:val="single" w:sz="4" w:space="0" w:color="auto"/>
              <w:left w:val="single" w:sz="4" w:space="0" w:color="auto"/>
              <w:bottom w:val="single" w:sz="4" w:space="0" w:color="auto"/>
              <w:right w:val="single" w:sz="4" w:space="0" w:color="auto"/>
            </w:tcBorders>
            <w:vAlign w:val="center"/>
          </w:tcPr>
          <w:p w14:paraId="2122FBB7"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olor w:val="000000"/>
                <w:sz w:val="18"/>
                <w:lang w:val="en-US" w:eastAsia="zh-CN"/>
              </w:rPr>
              <w:t>8.0</w:t>
            </w:r>
          </w:p>
        </w:tc>
        <w:tc>
          <w:tcPr>
            <w:tcW w:w="828" w:type="dxa"/>
            <w:tcBorders>
              <w:top w:val="single" w:sz="4" w:space="0" w:color="auto"/>
              <w:left w:val="single" w:sz="4" w:space="0" w:color="auto"/>
              <w:bottom w:val="single" w:sz="4" w:space="0" w:color="auto"/>
              <w:right w:val="single" w:sz="4" w:space="0" w:color="auto"/>
            </w:tcBorders>
            <w:vAlign w:val="center"/>
          </w:tcPr>
          <w:p w14:paraId="561F5B05"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F3A9D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IMD3</w:t>
            </w:r>
          </w:p>
        </w:tc>
      </w:tr>
      <w:tr w:rsidR="00BC5766" w:rsidRPr="00BC5766" w14:paraId="4B379B6B" w14:textId="77777777" w:rsidTr="00FA4973">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D669F08" w14:textId="77777777" w:rsidR="00BC5766" w:rsidRPr="00BC5766" w:rsidRDefault="00BC5766" w:rsidP="00BC576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4EFCA2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n25</w:t>
            </w:r>
          </w:p>
        </w:tc>
        <w:tc>
          <w:tcPr>
            <w:tcW w:w="960" w:type="dxa"/>
            <w:tcBorders>
              <w:top w:val="single" w:sz="4" w:space="0" w:color="auto"/>
              <w:left w:val="single" w:sz="4" w:space="0" w:color="auto"/>
              <w:bottom w:val="single" w:sz="4" w:space="0" w:color="auto"/>
              <w:right w:val="single" w:sz="4" w:space="0" w:color="auto"/>
            </w:tcBorders>
            <w:vAlign w:val="center"/>
          </w:tcPr>
          <w:p w14:paraId="7E2A0DC1"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s="Arial"/>
                <w:sz w:val="18"/>
              </w:rPr>
              <w:t>1874</w:t>
            </w:r>
          </w:p>
        </w:tc>
        <w:tc>
          <w:tcPr>
            <w:tcW w:w="964" w:type="dxa"/>
            <w:tcBorders>
              <w:top w:val="single" w:sz="4" w:space="0" w:color="auto"/>
              <w:left w:val="single" w:sz="4" w:space="0" w:color="auto"/>
              <w:bottom w:val="single" w:sz="4" w:space="0" w:color="auto"/>
              <w:right w:val="single" w:sz="4" w:space="0" w:color="auto"/>
            </w:tcBorders>
            <w:vAlign w:val="center"/>
          </w:tcPr>
          <w:p w14:paraId="2E5EA70A"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03B0347"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2F969B2"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s="Arial"/>
                <w:sz w:val="18"/>
              </w:rPr>
              <w:t>1954</w:t>
            </w:r>
          </w:p>
        </w:tc>
        <w:tc>
          <w:tcPr>
            <w:tcW w:w="977" w:type="dxa"/>
            <w:tcBorders>
              <w:top w:val="single" w:sz="4" w:space="0" w:color="auto"/>
              <w:left w:val="single" w:sz="4" w:space="0" w:color="auto"/>
              <w:bottom w:val="single" w:sz="4" w:space="0" w:color="auto"/>
              <w:right w:val="single" w:sz="4" w:space="0" w:color="auto"/>
            </w:tcBorders>
            <w:vAlign w:val="center"/>
          </w:tcPr>
          <w:p w14:paraId="6558C6A0"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s="Arial"/>
                <w:sz w:val="18"/>
              </w:rPr>
              <w:t>16.5</w:t>
            </w:r>
          </w:p>
        </w:tc>
        <w:tc>
          <w:tcPr>
            <w:tcW w:w="828" w:type="dxa"/>
            <w:tcBorders>
              <w:top w:val="single" w:sz="4" w:space="0" w:color="auto"/>
              <w:left w:val="single" w:sz="4" w:space="0" w:color="auto"/>
              <w:bottom w:val="single" w:sz="4" w:space="0" w:color="auto"/>
              <w:right w:val="single" w:sz="4" w:space="0" w:color="auto"/>
            </w:tcBorders>
            <w:vAlign w:val="center"/>
          </w:tcPr>
          <w:p w14:paraId="19C8E52F"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B0CF59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IMD3</w:t>
            </w:r>
          </w:p>
        </w:tc>
      </w:tr>
      <w:tr w:rsidR="00BC5766" w:rsidRPr="00BC5766" w14:paraId="054DC6E3" w14:textId="77777777" w:rsidTr="00FA4973">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2F523CBA" w14:textId="77777777" w:rsidR="00BC5766" w:rsidRPr="00BC5766" w:rsidRDefault="00BC5766" w:rsidP="00BC576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0F071C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vAlign w:val="center"/>
          </w:tcPr>
          <w:p w14:paraId="2349C0B4"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Malgun Gothic" w:hAnsi="Arial"/>
                <w:kern w:val="2"/>
                <w:sz w:val="18"/>
                <w:szCs w:val="24"/>
                <w:lang w:eastAsia="ko-KR"/>
              </w:rPr>
              <w:t>693</w:t>
            </w:r>
          </w:p>
        </w:tc>
        <w:tc>
          <w:tcPr>
            <w:tcW w:w="964" w:type="dxa"/>
            <w:tcBorders>
              <w:top w:val="single" w:sz="4" w:space="0" w:color="auto"/>
              <w:left w:val="single" w:sz="4" w:space="0" w:color="auto"/>
              <w:bottom w:val="single" w:sz="4" w:space="0" w:color="auto"/>
              <w:right w:val="single" w:sz="4" w:space="0" w:color="auto"/>
            </w:tcBorders>
            <w:vAlign w:val="center"/>
          </w:tcPr>
          <w:p w14:paraId="5F7271F6"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Malgun Gothic" w:hAnsi="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448AD507"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Malgun Gothic" w:hAnsi="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1D1B49DB"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cs="Arial"/>
                <w:sz w:val="18"/>
              </w:rPr>
              <w:t>647</w:t>
            </w:r>
          </w:p>
        </w:tc>
        <w:tc>
          <w:tcPr>
            <w:tcW w:w="977" w:type="dxa"/>
            <w:tcBorders>
              <w:top w:val="single" w:sz="4" w:space="0" w:color="auto"/>
              <w:left w:val="single" w:sz="4" w:space="0" w:color="auto"/>
              <w:bottom w:val="single" w:sz="4" w:space="0" w:color="auto"/>
              <w:right w:val="single" w:sz="4" w:space="0" w:color="auto"/>
            </w:tcBorders>
            <w:vAlign w:val="center"/>
          </w:tcPr>
          <w:p w14:paraId="3AED2802"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3724993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168735"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N/A</w:t>
            </w:r>
          </w:p>
        </w:tc>
      </w:tr>
      <w:tr w:rsidR="00BC5766" w:rsidRPr="00BC5766" w14:paraId="1C514E83" w14:textId="77777777" w:rsidTr="00FA4973">
        <w:trPr>
          <w:trHeight w:val="187"/>
          <w:jc w:val="center"/>
        </w:trPr>
        <w:tc>
          <w:tcPr>
            <w:tcW w:w="2007" w:type="dxa"/>
            <w:vMerge/>
            <w:tcBorders>
              <w:top w:val="nil"/>
              <w:left w:val="single" w:sz="4" w:space="0" w:color="auto"/>
              <w:bottom w:val="single" w:sz="4" w:space="0" w:color="auto"/>
              <w:right w:val="single" w:sz="4" w:space="0" w:color="auto"/>
            </w:tcBorders>
            <w:shd w:val="clear" w:color="auto" w:fill="auto"/>
            <w:vAlign w:val="center"/>
          </w:tcPr>
          <w:p w14:paraId="13D3A2A6" w14:textId="77777777" w:rsidR="00BC5766" w:rsidRPr="00BC5766" w:rsidRDefault="00BC5766" w:rsidP="00BC576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91365EA"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83990E8"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Malgun Gothic" w:hAnsi="Arial"/>
                <w:kern w:val="2"/>
                <w:sz w:val="18"/>
                <w:szCs w:val="24"/>
                <w:lang w:eastAsia="ko-KR"/>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1378F863"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22DDBB38"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F64113C"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Malgun Gothic" w:hAnsi="Arial"/>
                <w:kern w:val="2"/>
                <w:sz w:val="18"/>
                <w:szCs w:val="24"/>
                <w:lang w:eastAsia="ko-KR"/>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2CF605FC"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vAlign w:val="center"/>
          </w:tcPr>
          <w:p w14:paraId="7550708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FAF9E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color w:val="000000"/>
                <w:sz w:val="18"/>
                <w:lang w:val="en-US" w:eastAsia="zh-CN"/>
              </w:rPr>
              <w:t>N/A</w:t>
            </w:r>
          </w:p>
        </w:tc>
      </w:tr>
      <w:tr w:rsidR="00BC5766" w:rsidRPr="00BC5766" w14:paraId="629AEC6F"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3DB14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CA</w:t>
            </w:r>
            <w:r w:rsidRPr="00BC5766">
              <w:rPr>
                <w:rFonts w:ascii="Arial" w:hAnsi="Arial"/>
                <w:sz w:val="18"/>
                <w:lang w:val="en-US" w:eastAsia="ko-KR"/>
              </w:rPr>
              <w:t>_</w:t>
            </w:r>
            <w:r w:rsidRPr="00BC5766">
              <w:rPr>
                <w:rFonts w:ascii="Arial" w:hAnsi="Arial"/>
                <w:sz w:val="18"/>
                <w:lang w:val="en-US" w:eastAsia="zh-CN"/>
              </w:rPr>
              <w:t>n</w:t>
            </w:r>
            <w:r w:rsidRPr="00BC5766">
              <w:rPr>
                <w:rFonts w:ascii="Arial" w:eastAsia="宋体" w:hAnsi="Arial" w:hint="eastAsia"/>
                <w:sz w:val="18"/>
                <w:lang w:val="en-US" w:eastAsia="zh-CN"/>
              </w:rPr>
              <w:t>28</w:t>
            </w:r>
            <w:r w:rsidRPr="00BC5766">
              <w:rPr>
                <w:rFonts w:ascii="Arial" w:hAnsi="Arial"/>
                <w:sz w:val="18"/>
                <w:lang w:val="en-US" w:eastAsia="zh-CN"/>
              </w:rPr>
              <w:t>-</w:t>
            </w:r>
            <w:r w:rsidRPr="00BC5766">
              <w:rPr>
                <w:rFonts w:ascii="Arial" w:eastAsia="宋体" w:hAnsi="Arial" w:hint="eastAsia"/>
                <w:sz w:val="18"/>
                <w:lang w:val="en-US" w:eastAsia="zh-CN"/>
              </w:rPr>
              <w:t>n39</w:t>
            </w:r>
            <w:r w:rsidRPr="00BC5766">
              <w:rPr>
                <w:rFonts w:ascii="Arial" w:hAnsi="Arial"/>
                <w:sz w:val="18"/>
                <w:lang w:val="en-US" w:eastAsia="ko-KR"/>
              </w:rPr>
              <w:t>-n</w:t>
            </w:r>
            <w:r w:rsidRPr="00BC5766">
              <w:rPr>
                <w:rFonts w:ascii="Arial" w:eastAsia="宋体" w:hAnsi="Arial" w:hint="eastAsia"/>
                <w:sz w:val="18"/>
                <w:lang w:val="en-US" w:eastAsia="zh-CN"/>
              </w:rPr>
              <w:t>41</w:t>
            </w:r>
          </w:p>
        </w:tc>
        <w:tc>
          <w:tcPr>
            <w:tcW w:w="1146" w:type="dxa"/>
            <w:tcBorders>
              <w:top w:val="single" w:sz="4" w:space="0" w:color="auto"/>
              <w:left w:val="single" w:sz="4" w:space="0" w:color="auto"/>
              <w:bottom w:val="single" w:sz="4" w:space="0" w:color="auto"/>
              <w:right w:val="single" w:sz="4" w:space="0" w:color="auto"/>
            </w:tcBorders>
          </w:tcPr>
          <w:p w14:paraId="37C7121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n</w:t>
            </w:r>
            <w:r w:rsidRPr="00BC5766">
              <w:rPr>
                <w:rFonts w:ascii="Arial" w:eastAsia="宋体"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B0EBF38" w14:textId="77777777" w:rsidR="00BC5766" w:rsidRPr="00BC5766" w:rsidRDefault="00BC5766" w:rsidP="00BC5766">
            <w:pPr>
              <w:keepNext/>
              <w:keepLines/>
              <w:spacing w:after="0"/>
              <w:jc w:val="center"/>
              <w:rPr>
                <w:rFonts w:ascii="Arial" w:eastAsia="宋体" w:hAnsi="Arial"/>
                <w:sz w:val="18"/>
                <w:lang w:val="en-US" w:eastAsia="zh-CN"/>
              </w:rPr>
            </w:pPr>
            <w:r w:rsidRPr="00BC5766">
              <w:rPr>
                <w:rFonts w:ascii="Arial" w:eastAsia="宋体" w:hAnsi="Arial" w:hint="eastAsia"/>
                <w:sz w:val="18"/>
                <w:lang w:val="en-US" w:eastAsia="zh-CN"/>
              </w:rPr>
              <w:t>707</w:t>
            </w:r>
          </w:p>
        </w:tc>
        <w:tc>
          <w:tcPr>
            <w:tcW w:w="964" w:type="dxa"/>
            <w:tcBorders>
              <w:top w:val="single" w:sz="4" w:space="0" w:color="auto"/>
              <w:left w:val="single" w:sz="4" w:space="0" w:color="auto"/>
              <w:bottom w:val="single" w:sz="4" w:space="0" w:color="auto"/>
              <w:right w:val="single" w:sz="4" w:space="0" w:color="auto"/>
            </w:tcBorders>
          </w:tcPr>
          <w:p w14:paraId="2FCABBA2"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F8D0C1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115D12E" w14:textId="77777777" w:rsidR="00BC5766" w:rsidRPr="00BC5766" w:rsidRDefault="00BC5766" w:rsidP="00BC5766">
            <w:pPr>
              <w:keepNext/>
              <w:keepLines/>
              <w:spacing w:after="0"/>
              <w:jc w:val="center"/>
              <w:rPr>
                <w:rFonts w:ascii="Arial" w:eastAsia="宋体" w:hAnsi="Arial"/>
                <w:sz w:val="18"/>
                <w:lang w:val="en-US" w:eastAsia="zh-CN"/>
              </w:rPr>
            </w:pPr>
            <w:r w:rsidRPr="00BC5766">
              <w:rPr>
                <w:rFonts w:ascii="Arial" w:eastAsia="宋体" w:hAnsi="Arial" w:hint="eastAsia"/>
                <w:sz w:val="18"/>
                <w:lang w:val="en-US" w:eastAsia="zh-CN"/>
              </w:rPr>
              <w:t>762</w:t>
            </w:r>
          </w:p>
        </w:tc>
        <w:tc>
          <w:tcPr>
            <w:tcW w:w="977" w:type="dxa"/>
            <w:tcBorders>
              <w:top w:val="single" w:sz="4" w:space="0" w:color="auto"/>
              <w:left w:val="single" w:sz="4" w:space="0" w:color="auto"/>
              <w:bottom w:val="single" w:sz="4" w:space="0" w:color="auto"/>
              <w:right w:val="single" w:sz="4" w:space="0" w:color="auto"/>
            </w:tcBorders>
          </w:tcPr>
          <w:p w14:paraId="2D06B11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29.3</w:t>
            </w:r>
          </w:p>
        </w:tc>
        <w:tc>
          <w:tcPr>
            <w:tcW w:w="828" w:type="dxa"/>
            <w:tcBorders>
              <w:top w:val="single" w:sz="4" w:space="0" w:color="auto"/>
              <w:left w:val="single" w:sz="4" w:space="0" w:color="auto"/>
              <w:bottom w:val="single" w:sz="4" w:space="0" w:color="auto"/>
              <w:right w:val="single" w:sz="4" w:space="0" w:color="auto"/>
            </w:tcBorders>
          </w:tcPr>
          <w:p w14:paraId="74C4C85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C45F37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IMD</w:t>
            </w:r>
            <w:r w:rsidRPr="00BC5766">
              <w:rPr>
                <w:rFonts w:ascii="Arial" w:eastAsia="宋体" w:hAnsi="Arial" w:hint="eastAsia"/>
                <w:sz w:val="18"/>
                <w:lang w:val="en-US" w:eastAsia="zh-CN"/>
              </w:rPr>
              <w:t>2</w:t>
            </w:r>
          </w:p>
        </w:tc>
      </w:tr>
      <w:tr w:rsidR="00BC5766" w:rsidRPr="00BC5766" w14:paraId="319B275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C6D38F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530138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hint="eastAsia"/>
                <w:sz w:val="18"/>
                <w:lang w:val="en-US" w:eastAsia="zh-CN"/>
              </w:rPr>
              <w:t>n39</w:t>
            </w:r>
          </w:p>
        </w:tc>
        <w:tc>
          <w:tcPr>
            <w:tcW w:w="960" w:type="dxa"/>
            <w:tcBorders>
              <w:top w:val="single" w:sz="4" w:space="0" w:color="auto"/>
              <w:left w:val="single" w:sz="4" w:space="0" w:color="auto"/>
              <w:bottom w:val="single" w:sz="4" w:space="0" w:color="auto"/>
              <w:right w:val="single" w:sz="4" w:space="0" w:color="auto"/>
            </w:tcBorders>
          </w:tcPr>
          <w:p w14:paraId="106934BA" w14:textId="77777777" w:rsidR="00BC5766" w:rsidRPr="00BC5766" w:rsidRDefault="00BC5766" w:rsidP="00BC5766">
            <w:pPr>
              <w:keepNext/>
              <w:keepLines/>
              <w:spacing w:after="0"/>
              <w:jc w:val="center"/>
              <w:rPr>
                <w:rFonts w:ascii="Arial" w:eastAsia="宋体" w:hAnsi="Arial"/>
                <w:sz w:val="18"/>
                <w:lang w:val="en-US" w:eastAsia="zh-CN"/>
              </w:rPr>
            </w:pPr>
            <w:r w:rsidRPr="00BC5766">
              <w:rPr>
                <w:rFonts w:ascii="Arial" w:eastAsia="宋体" w:hAnsi="Arial" w:hint="eastAsia"/>
                <w:sz w:val="18"/>
                <w:lang w:val="en-US" w:eastAsia="zh-CN"/>
              </w:rPr>
              <w:t>1923</w:t>
            </w:r>
          </w:p>
        </w:tc>
        <w:tc>
          <w:tcPr>
            <w:tcW w:w="964" w:type="dxa"/>
            <w:tcBorders>
              <w:top w:val="single" w:sz="4" w:space="0" w:color="auto"/>
              <w:left w:val="single" w:sz="4" w:space="0" w:color="auto"/>
              <w:bottom w:val="single" w:sz="4" w:space="0" w:color="auto"/>
              <w:right w:val="single" w:sz="4" w:space="0" w:color="auto"/>
            </w:tcBorders>
          </w:tcPr>
          <w:p w14:paraId="2F18768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887B9EF"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F4FC0F" w14:textId="77777777" w:rsidR="00BC5766" w:rsidRPr="00BC5766" w:rsidRDefault="00BC5766" w:rsidP="00BC5766">
            <w:pPr>
              <w:keepNext/>
              <w:keepLines/>
              <w:spacing w:after="0"/>
              <w:jc w:val="center"/>
              <w:rPr>
                <w:rFonts w:ascii="Arial" w:eastAsia="宋体" w:hAnsi="Arial"/>
                <w:sz w:val="18"/>
                <w:lang w:val="en-US" w:eastAsia="zh-CN"/>
              </w:rPr>
            </w:pPr>
            <w:r w:rsidRPr="00BC5766">
              <w:rPr>
                <w:rFonts w:ascii="Arial" w:eastAsia="宋体" w:hAnsi="Arial" w:hint="eastAsia"/>
                <w:sz w:val="18"/>
                <w:lang w:val="en-US" w:eastAsia="zh-CN"/>
              </w:rPr>
              <w:t>1923</w:t>
            </w:r>
          </w:p>
        </w:tc>
        <w:tc>
          <w:tcPr>
            <w:tcW w:w="977" w:type="dxa"/>
            <w:tcBorders>
              <w:top w:val="single" w:sz="4" w:space="0" w:color="auto"/>
              <w:left w:val="single" w:sz="4" w:space="0" w:color="auto"/>
              <w:bottom w:val="single" w:sz="4" w:space="0" w:color="auto"/>
              <w:right w:val="single" w:sz="4" w:space="0" w:color="auto"/>
            </w:tcBorders>
          </w:tcPr>
          <w:p w14:paraId="7676BD6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4D6FE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9CB26C4"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zh-CN"/>
              </w:rPr>
              <w:t>N/A</w:t>
            </w:r>
          </w:p>
        </w:tc>
      </w:tr>
      <w:tr w:rsidR="00BC5766" w:rsidRPr="00BC5766" w14:paraId="67E378FE"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840EAE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D817A6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ko-KR"/>
              </w:rPr>
              <w:t>n</w:t>
            </w:r>
            <w:r w:rsidRPr="00BC5766">
              <w:rPr>
                <w:rFonts w:ascii="Arial" w:eastAsia="宋体"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B40FE35" w14:textId="77777777" w:rsidR="00BC5766" w:rsidRPr="00BC5766" w:rsidRDefault="00BC5766" w:rsidP="00BC5766">
            <w:pPr>
              <w:keepNext/>
              <w:keepLines/>
              <w:spacing w:after="0"/>
              <w:jc w:val="center"/>
              <w:rPr>
                <w:rFonts w:ascii="Arial" w:eastAsia="宋体" w:hAnsi="Arial"/>
                <w:sz w:val="18"/>
                <w:lang w:val="en-US" w:eastAsia="zh-CN"/>
              </w:rPr>
            </w:pPr>
            <w:r w:rsidRPr="00BC5766">
              <w:rPr>
                <w:rFonts w:ascii="Arial" w:eastAsia="宋体" w:hAnsi="Arial" w:hint="eastAsia"/>
                <w:sz w:val="18"/>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176513B8"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宋体" w:hAnsi="Arial" w:hint="eastAsia"/>
                <w:sz w:val="18"/>
                <w:lang w:val="en-US" w:eastAsia="zh-CN"/>
              </w:rPr>
              <w:t>1</w:t>
            </w:r>
            <w:r w:rsidRPr="00BC5766">
              <w:rPr>
                <w:rFonts w:ascii="Arial"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1BB232D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E562AE5" w14:textId="77777777" w:rsidR="00BC5766" w:rsidRPr="00BC5766" w:rsidRDefault="00BC5766" w:rsidP="00BC5766">
            <w:pPr>
              <w:keepNext/>
              <w:keepLines/>
              <w:spacing w:after="0"/>
              <w:jc w:val="center"/>
              <w:rPr>
                <w:rFonts w:ascii="Arial" w:eastAsia="宋体" w:hAnsi="Arial"/>
                <w:sz w:val="18"/>
                <w:lang w:val="en-US" w:eastAsia="zh-CN"/>
              </w:rPr>
            </w:pPr>
            <w:r w:rsidRPr="00BC5766">
              <w:rPr>
                <w:rFonts w:ascii="Arial" w:eastAsia="宋体" w:hAnsi="Arial" w:hint="eastAsia"/>
                <w:sz w:val="18"/>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6AB8482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B55D3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C58DF3" w14:textId="77777777" w:rsidR="00BC5766" w:rsidRPr="00BC5766" w:rsidRDefault="00BC5766" w:rsidP="00BC5766">
            <w:pPr>
              <w:keepNext/>
              <w:keepLines/>
              <w:spacing w:after="0"/>
              <w:jc w:val="center"/>
              <w:rPr>
                <w:rFonts w:ascii="Arial" w:hAnsi="Arial"/>
                <w:sz w:val="18"/>
                <w:lang w:eastAsia="ko-KR"/>
              </w:rPr>
            </w:pPr>
            <w:r w:rsidRPr="00BC5766">
              <w:rPr>
                <w:rFonts w:ascii="Arial" w:eastAsia="宋体" w:hAnsi="Arial" w:hint="eastAsia"/>
                <w:sz w:val="18"/>
                <w:lang w:val="en-US" w:eastAsia="zh-CN"/>
              </w:rPr>
              <w:t>N/A</w:t>
            </w:r>
          </w:p>
        </w:tc>
      </w:tr>
      <w:tr w:rsidR="00BC5766" w:rsidRPr="00BC5766" w14:paraId="387CF6C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CA5A0B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CA_n28-n40-n41</w:t>
            </w:r>
          </w:p>
        </w:tc>
        <w:tc>
          <w:tcPr>
            <w:tcW w:w="1146" w:type="dxa"/>
            <w:tcBorders>
              <w:top w:val="single" w:sz="4" w:space="0" w:color="auto"/>
              <w:left w:val="single" w:sz="4" w:space="0" w:color="auto"/>
              <w:bottom w:val="single" w:sz="4" w:space="0" w:color="auto"/>
              <w:right w:val="single" w:sz="4" w:space="0" w:color="auto"/>
            </w:tcBorders>
          </w:tcPr>
          <w:p w14:paraId="19122F7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lang w:val="en-US" w:eastAsia="zh-CN"/>
              </w:rPr>
              <w:t>n</w:t>
            </w:r>
            <w:r w:rsidRPr="00BC5766">
              <w:rPr>
                <w:rFonts w:ascii="Arial" w:eastAsia="宋体"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69B2E208"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宋体" w:hAnsi="Arial" w:hint="eastAsia"/>
                <w:sz w:val="18"/>
                <w:lang w:val="en-US" w:eastAsia="zh-CN"/>
              </w:rPr>
              <w:t>710</w:t>
            </w:r>
          </w:p>
        </w:tc>
        <w:tc>
          <w:tcPr>
            <w:tcW w:w="964" w:type="dxa"/>
            <w:tcBorders>
              <w:top w:val="single" w:sz="4" w:space="0" w:color="auto"/>
              <w:left w:val="single" w:sz="4" w:space="0" w:color="auto"/>
              <w:bottom w:val="single" w:sz="4" w:space="0" w:color="auto"/>
              <w:right w:val="single" w:sz="4" w:space="0" w:color="auto"/>
            </w:tcBorders>
          </w:tcPr>
          <w:p w14:paraId="0E9640E6"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54471ED"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DD357AF"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宋体" w:hAnsi="Arial" w:hint="eastAsia"/>
                <w:sz w:val="18"/>
                <w:lang w:val="en-US" w:eastAsia="zh-CN"/>
              </w:rPr>
              <w:t>765</w:t>
            </w:r>
          </w:p>
        </w:tc>
        <w:tc>
          <w:tcPr>
            <w:tcW w:w="977" w:type="dxa"/>
            <w:tcBorders>
              <w:top w:val="single" w:sz="4" w:space="0" w:color="auto"/>
              <w:left w:val="single" w:sz="4" w:space="0" w:color="auto"/>
              <w:bottom w:val="single" w:sz="4" w:space="0" w:color="auto"/>
              <w:right w:val="single" w:sz="4" w:space="0" w:color="auto"/>
            </w:tcBorders>
          </w:tcPr>
          <w:p w14:paraId="4FD78C18"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lang w:val="en-US" w:eastAsia="zh-CN"/>
              </w:rPr>
              <w:t>7.6</w:t>
            </w:r>
          </w:p>
        </w:tc>
        <w:tc>
          <w:tcPr>
            <w:tcW w:w="828" w:type="dxa"/>
            <w:tcBorders>
              <w:top w:val="single" w:sz="4" w:space="0" w:color="auto"/>
              <w:left w:val="single" w:sz="4" w:space="0" w:color="auto"/>
              <w:bottom w:val="single" w:sz="4" w:space="0" w:color="auto"/>
              <w:right w:val="single" w:sz="4" w:space="0" w:color="auto"/>
            </w:tcBorders>
          </w:tcPr>
          <w:p w14:paraId="1B26656A"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0D4E2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lang w:eastAsia="ko-KR"/>
              </w:rPr>
              <w:t>IMD</w:t>
            </w:r>
            <w:r w:rsidRPr="00BC5766">
              <w:rPr>
                <w:rFonts w:ascii="Arial" w:eastAsia="宋体" w:hAnsi="Arial" w:hint="eastAsia"/>
                <w:sz w:val="18"/>
                <w:lang w:val="en-US" w:eastAsia="zh-CN"/>
              </w:rPr>
              <w:t>4</w:t>
            </w:r>
          </w:p>
        </w:tc>
      </w:tr>
      <w:tr w:rsidR="00BC5766" w:rsidRPr="00BC5766" w14:paraId="34FA84A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150A3D" w14:textId="77777777" w:rsidR="00BC5766" w:rsidRPr="00BC5766" w:rsidRDefault="00BC5766" w:rsidP="00BC576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3691F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lang w:val="en-US" w:eastAsia="ko-KR"/>
              </w:rPr>
              <w:t>n4</w:t>
            </w:r>
            <w:r w:rsidRPr="00BC5766">
              <w:rPr>
                <w:rFonts w:ascii="Arial" w:eastAsia="宋体"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78B69DC"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hint="eastAsia"/>
                <w:sz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5A68D352"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27FC5B0"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宋体"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CF9CB1"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hint="eastAsia"/>
                <w:sz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09BB3582"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E00625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CA751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lang w:eastAsia="zh-CN"/>
              </w:rPr>
              <w:t>N/A</w:t>
            </w:r>
          </w:p>
        </w:tc>
      </w:tr>
      <w:tr w:rsidR="00BC5766" w:rsidRPr="00BC5766" w14:paraId="051BAC9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9C04607" w14:textId="77777777" w:rsidR="00BC5766" w:rsidRPr="00BC5766" w:rsidRDefault="00BC5766" w:rsidP="00BC5766">
            <w:pPr>
              <w:spacing w:after="0"/>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4B2CF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lang w:val="en-US" w:eastAsia="ko-KR"/>
              </w:rPr>
              <w:t>n</w:t>
            </w:r>
            <w:r w:rsidRPr="00BC5766">
              <w:rPr>
                <w:rFonts w:ascii="Arial" w:eastAsia="宋体" w:hAnsi="Arial" w:hint="eastAsia"/>
                <w:sz w:val="18"/>
                <w:lang w:val="en-US" w:eastAsia="zh-CN"/>
              </w:rPr>
              <w:t>41</w:t>
            </w:r>
          </w:p>
        </w:tc>
        <w:tc>
          <w:tcPr>
            <w:tcW w:w="960" w:type="dxa"/>
            <w:tcBorders>
              <w:top w:val="single" w:sz="4" w:space="0" w:color="auto"/>
              <w:left w:val="single" w:sz="4" w:space="0" w:color="auto"/>
              <w:bottom w:val="single" w:sz="4" w:space="0" w:color="auto"/>
              <w:right w:val="single" w:sz="4" w:space="0" w:color="auto"/>
            </w:tcBorders>
          </w:tcPr>
          <w:p w14:paraId="4F09094C"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hint="eastAsia"/>
                <w:sz w:val="18"/>
                <w:lang w:val="en-US" w:eastAsia="ko-KR"/>
              </w:rPr>
              <w:t>2685</w:t>
            </w:r>
          </w:p>
        </w:tc>
        <w:tc>
          <w:tcPr>
            <w:tcW w:w="964" w:type="dxa"/>
            <w:tcBorders>
              <w:top w:val="single" w:sz="4" w:space="0" w:color="auto"/>
              <w:left w:val="single" w:sz="4" w:space="0" w:color="auto"/>
              <w:bottom w:val="single" w:sz="4" w:space="0" w:color="auto"/>
              <w:right w:val="single" w:sz="4" w:space="0" w:color="auto"/>
            </w:tcBorders>
          </w:tcPr>
          <w:p w14:paraId="28B69555"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宋体" w:hAnsi="Arial" w:hint="eastAsia"/>
                <w:sz w:val="18"/>
                <w:lang w:val="en-US" w:eastAsia="zh-CN"/>
              </w:rPr>
              <w:t>1</w:t>
            </w:r>
            <w:r w:rsidRPr="00BC5766">
              <w:rPr>
                <w:rFonts w:ascii="Arial" w:hAnsi="Arial"/>
                <w:sz w:val="18"/>
                <w:lang w:val="en-US" w:eastAsia="ko-KR"/>
              </w:rPr>
              <w:t>0</w:t>
            </w:r>
          </w:p>
        </w:tc>
        <w:tc>
          <w:tcPr>
            <w:tcW w:w="960" w:type="dxa"/>
            <w:tcBorders>
              <w:top w:val="single" w:sz="4" w:space="0" w:color="auto"/>
              <w:left w:val="single" w:sz="4" w:space="0" w:color="auto"/>
              <w:bottom w:val="single" w:sz="4" w:space="0" w:color="auto"/>
              <w:right w:val="single" w:sz="4" w:space="0" w:color="auto"/>
            </w:tcBorders>
          </w:tcPr>
          <w:p w14:paraId="7F8BA6DB"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宋体"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B8D1C9E"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hAnsi="Arial" w:hint="eastAsia"/>
                <w:sz w:val="18"/>
                <w:lang w:val="en-US" w:eastAsia="ko-KR"/>
              </w:rPr>
              <w:t>2685</w:t>
            </w:r>
          </w:p>
        </w:tc>
        <w:tc>
          <w:tcPr>
            <w:tcW w:w="977" w:type="dxa"/>
            <w:tcBorders>
              <w:top w:val="single" w:sz="4" w:space="0" w:color="auto"/>
              <w:left w:val="single" w:sz="4" w:space="0" w:color="auto"/>
              <w:bottom w:val="single" w:sz="4" w:space="0" w:color="auto"/>
              <w:right w:val="single" w:sz="4" w:space="0" w:color="auto"/>
            </w:tcBorders>
          </w:tcPr>
          <w:p w14:paraId="5F8F9304" w14:textId="77777777" w:rsidR="00BC5766" w:rsidRPr="00BC5766" w:rsidRDefault="00BC5766" w:rsidP="00BC5766">
            <w:pPr>
              <w:keepNext/>
              <w:keepLines/>
              <w:spacing w:after="0"/>
              <w:jc w:val="center"/>
              <w:rPr>
                <w:rFonts w:ascii="Arial" w:eastAsia="Malgun Gothic" w:hAnsi="Arial"/>
                <w:kern w:val="2"/>
                <w:sz w:val="18"/>
                <w:szCs w:val="24"/>
                <w:lang w:eastAsia="ko-KR"/>
              </w:rPr>
            </w:pPr>
            <w:r w:rsidRPr="00BC5766">
              <w:rPr>
                <w:rFonts w:ascii="Arial" w:eastAsia="宋体" w:hAnsi="Arial" w:hint="eastAsia"/>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207F47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63973C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宋体" w:hAnsi="Arial" w:hint="eastAsia"/>
                <w:sz w:val="18"/>
                <w:lang w:val="en-US" w:eastAsia="zh-CN"/>
              </w:rPr>
              <w:t>N/A</w:t>
            </w:r>
          </w:p>
        </w:tc>
      </w:tr>
      <w:tr w:rsidR="00BC5766" w:rsidRPr="00BC5766" w14:paraId="20367592"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11B96DD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lastRenderedPageBreak/>
              <w:t>CA</w:t>
            </w:r>
            <w:r w:rsidRPr="00BC5766">
              <w:rPr>
                <w:rFonts w:ascii="Arial" w:hAnsi="Arial"/>
                <w:sz w:val="18"/>
                <w:lang w:val="en-US" w:eastAsia="ko-KR"/>
              </w:rPr>
              <w:t>_</w:t>
            </w:r>
            <w:r w:rsidRPr="00BC5766">
              <w:rPr>
                <w:rFonts w:ascii="Arial" w:hAnsi="Arial"/>
                <w:sz w:val="18"/>
                <w:lang w:val="en-US" w:eastAsia="zh-CN"/>
              </w:rPr>
              <w:t>n</w:t>
            </w:r>
            <w:r w:rsidRPr="00BC5766">
              <w:rPr>
                <w:rFonts w:ascii="Arial" w:eastAsia="宋体" w:hAnsi="Arial" w:hint="eastAsia"/>
                <w:sz w:val="18"/>
                <w:lang w:val="en-US" w:eastAsia="zh-CN"/>
              </w:rPr>
              <w:t>28</w:t>
            </w:r>
            <w:r w:rsidRPr="00BC5766">
              <w:rPr>
                <w:rFonts w:ascii="Arial" w:hAnsi="Arial"/>
                <w:sz w:val="18"/>
                <w:lang w:val="en-US" w:eastAsia="zh-CN"/>
              </w:rPr>
              <w:t>-</w:t>
            </w:r>
            <w:r w:rsidRPr="00BC5766">
              <w:rPr>
                <w:rFonts w:ascii="Arial" w:hAnsi="Arial"/>
                <w:sz w:val="18"/>
                <w:lang w:val="en-US" w:eastAsia="ko-KR"/>
              </w:rPr>
              <w:t>n4</w:t>
            </w:r>
            <w:r w:rsidRPr="00BC5766">
              <w:rPr>
                <w:rFonts w:ascii="Arial" w:eastAsia="宋体" w:hAnsi="Arial" w:hint="eastAsia"/>
                <w:sz w:val="18"/>
                <w:lang w:val="en-US" w:eastAsia="zh-CN"/>
              </w:rPr>
              <w:t>0</w:t>
            </w:r>
            <w:r w:rsidRPr="00BC5766">
              <w:rPr>
                <w:rFonts w:ascii="Arial" w:hAnsi="Arial"/>
                <w:sz w:val="18"/>
                <w:lang w:val="en-US" w:eastAsia="ko-KR"/>
              </w:rPr>
              <w:t>-n78</w:t>
            </w:r>
          </w:p>
        </w:tc>
        <w:tc>
          <w:tcPr>
            <w:tcW w:w="1146" w:type="dxa"/>
            <w:tcBorders>
              <w:top w:val="single" w:sz="4" w:space="0" w:color="auto"/>
              <w:left w:val="single" w:sz="4" w:space="0" w:color="auto"/>
              <w:bottom w:val="single" w:sz="4" w:space="0" w:color="auto"/>
              <w:right w:val="single" w:sz="4" w:space="0" w:color="auto"/>
            </w:tcBorders>
            <w:vAlign w:val="center"/>
          </w:tcPr>
          <w:p w14:paraId="11B74EB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05356C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vAlign w:val="center"/>
          </w:tcPr>
          <w:p w14:paraId="58353F79"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0DD0F8BA"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4E29D09"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800.5</w:t>
            </w:r>
          </w:p>
        </w:tc>
        <w:tc>
          <w:tcPr>
            <w:tcW w:w="977" w:type="dxa"/>
            <w:tcBorders>
              <w:top w:val="single" w:sz="4" w:space="0" w:color="auto"/>
              <w:left w:val="single" w:sz="4" w:space="0" w:color="auto"/>
              <w:bottom w:val="single" w:sz="4" w:space="0" w:color="auto"/>
              <w:right w:val="single" w:sz="4" w:space="0" w:color="auto"/>
            </w:tcBorders>
            <w:vAlign w:val="center"/>
          </w:tcPr>
          <w:p w14:paraId="24AF353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11</w:t>
            </w:r>
          </w:p>
        </w:tc>
        <w:tc>
          <w:tcPr>
            <w:tcW w:w="828" w:type="dxa"/>
            <w:tcBorders>
              <w:top w:val="single" w:sz="4" w:space="0" w:color="auto"/>
              <w:left w:val="single" w:sz="4" w:space="0" w:color="auto"/>
              <w:bottom w:val="single" w:sz="4" w:space="0" w:color="auto"/>
              <w:right w:val="single" w:sz="4" w:space="0" w:color="auto"/>
            </w:tcBorders>
            <w:vAlign w:val="center"/>
          </w:tcPr>
          <w:p w14:paraId="70995BB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c>
          <w:tcPr>
            <w:tcW w:w="1057" w:type="dxa"/>
            <w:tcBorders>
              <w:top w:val="single" w:sz="4" w:space="0" w:color="auto"/>
              <w:left w:val="single" w:sz="4" w:space="0" w:color="auto"/>
              <w:bottom w:val="single" w:sz="4" w:space="0" w:color="auto"/>
              <w:right w:val="single" w:sz="4" w:space="0" w:color="auto"/>
            </w:tcBorders>
            <w:vAlign w:val="center"/>
          </w:tcPr>
          <w:p w14:paraId="46615CE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67D7B44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4491F7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49896C"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n40</w:t>
            </w:r>
          </w:p>
        </w:tc>
        <w:tc>
          <w:tcPr>
            <w:tcW w:w="960" w:type="dxa"/>
            <w:tcBorders>
              <w:top w:val="single" w:sz="4" w:space="0" w:color="auto"/>
              <w:left w:val="single" w:sz="4" w:space="0" w:color="auto"/>
              <w:bottom w:val="single" w:sz="4" w:space="0" w:color="auto"/>
              <w:right w:val="single" w:sz="4" w:space="0" w:color="auto"/>
            </w:tcBorders>
            <w:vAlign w:val="center"/>
          </w:tcPr>
          <w:p w14:paraId="7429E8F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2302.5</w:t>
            </w:r>
          </w:p>
        </w:tc>
        <w:tc>
          <w:tcPr>
            <w:tcW w:w="964" w:type="dxa"/>
            <w:tcBorders>
              <w:top w:val="single" w:sz="4" w:space="0" w:color="auto"/>
              <w:left w:val="single" w:sz="4" w:space="0" w:color="auto"/>
              <w:bottom w:val="single" w:sz="4" w:space="0" w:color="auto"/>
              <w:right w:val="single" w:sz="4" w:space="0" w:color="auto"/>
            </w:tcBorders>
            <w:vAlign w:val="center"/>
          </w:tcPr>
          <w:p w14:paraId="06DB722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2BB6DF9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21AD72A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2302.5</w:t>
            </w:r>
          </w:p>
        </w:tc>
        <w:tc>
          <w:tcPr>
            <w:tcW w:w="977" w:type="dxa"/>
            <w:tcBorders>
              <w:top w:val="single" w:sz="4" w:space="0" w:color="auto"/>
              <w:left w:val="single" w:sz="4" w:space="0" w:color="auto"/>
              <w:bottom w:val="single" w:sz="4" w:space="0" w:color="auto"/>
              <w:right w:val="single" w:sz="4" w:space="0" w:color="auto"/>
            </w:tcBorders>
            <w:vAlign w:val="center"/>
          </w:tcPr>
          <w:p w14:paraId="1613A0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A03D43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4FF0E6E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D513BE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92B67F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13FA78C"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vAlign w:val="center"/>
          </w:tcPr>
          <w:p w14:paraId="320B90A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3795</w:t>
            </w:r>
          </w:p>
        </w:tc>
        <w:tc>
          <w:tcPr>
            <w:tcW w:w="964" w:type="dxa"/>
            <w:tcBorders>
              <w:top w:val="single" w:sz="4" w:space="0" w:color="auto"/>
              <w:left w:val="single" w:sz="4" w:space="0" w:color="auto"/>
              <w:bottom w:val="single" w:sz="4" w:space="0" w:color="auto"/>
              <w:right w:val="single" w:sz="4" w:space="0" w:color="auto"/>
            </w:tcBorders>
            <w:vAlign w:val="center"/>
          </w:tcPr>
          <w:p w14:paraId="00B86A8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3DDC529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4858C9D0"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114311E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512562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1057" w:type="dxa"/>
            <w:tcBorders>
              <w:top w:val="single" w:sz="4" w:space="0" w:color="auto"/>
              <w:left w:val="single" w:sz="4" w:space="0" w:color="auto"/>
              <w:bottom w:val="single" w:sz="4" w:space="0" w:color="auto"/>
              <w:right w:val="single" w:sz="4" w:space="0" w:color="auto"/>
            </w:tcBorders>
            <w:vAlign w:val="center"/>
          </w:tcPr>
          <w:p w14:paraId="3B801F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31CE34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0735EA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5045D02"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6370CBE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794B1C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1A0CEC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2910F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3F7DA74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2883CA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8C441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r>
      <w:tr w:rsidR="00BC5766" w:rsidRPr="00BC5766" w14:paraId="3AFBA0F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647C1C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9E0F456"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rPr>
              <w:t>n40</w:t>
            </w:r>
          </w:p>
        </w:tc>
        <w:tc>
          <w:tcPr>
            <w:tcW w:w="960" w:type="dxa"/>
            <w:tcBorders>
              <w:top w:val="single" w:sz="4" w:space="0" w:color="auto"/>
              <w:left w:val="single" w:sz="4" w:space="0" w:color="auto"/>
              <w:bottom w:val="single" w:sz="4" w:space="0" w:color="auto"/>
              <w:right w:val="single" w:sz="4" w:space="0" w:color="auto"/>
            </w:tcBorders>
          </w:tcPr>
          <w:p w14:paraId="260A5E5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2310</w:t>
            </w:r>
          </w:p>
        </w:tc>
        <w:tc>
          <w:tcPr>
            <w:tcW w:w="964" w:type="dxa"/>
            <w:tcBorders>
              <w:top w:val="single" w:sz="4" w:space="0" w:color="auto"/>
              <w:left w:val="single" w:sz="4" w:space="0" w:color="auto"/>
              <w:bottom w:val="single" w:sz="4" w:space="0" w:color="auto"/>
              <w:right w:val="single" w:sz="4" w:space="0" w:color="auto"/>
            </w:tcBorders>
          </w:tcPr>
          <w:p w14:paraId="76D0D91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524F96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680F18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77" w:type="dxa"/>
            <w:tcBorders>
              <w:top w:val="single" w:sz="4" w:space="0" w:color="auto"/>
              <w:left w:val="single" w:sz="4" w:space="0" w:color="auto"/>
              <w:bottom w:val="single" w:sz="4" w:space="0" w:color="auto"/>
              <w:right w:val="single" w:sz="4" w:space="0" w:color="auto"/>
            </w:tcBorders>
          </w:tcPr>
          <w:p w14:paraId="0BBDE33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EC195E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3A0CD9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r>
      <w:tr w:rsidR="00BC5766" w:rsidRPr="00BC5766" w14:paraId="188C5E1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25B541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4B6A656"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rPr>
              <w:t>n78</w:t>
            </w:r>
          </w:p>
        </w:tc>
        <w:tc>
          <w:tcPr>
            <w:tcW w:w="960" w:type="dxa"/>
            <w:tcBorders>
              <w:top w:val="single" w:sz="4" w:space="0" w:color="auto"/>
              <w:left w:val="single" w:sz="4" w:space="0" w:color="auto"/>
              <w:bottom w:val="single" w:sz="4" w:space="0" w:color="auto"/>
              <w:right w:val="single" w:sz="4" w:space="0" w:color="auto"/>
            </w:tcBorders>
          </w:tcPr>
          <w:p w14:paraId="4E182E3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3736</w:t>
            </w:r>
          </w:p>
        </w:tc>
        <w:tc>
          <w:tcPr>
            <w:tcW w:w="964" w:type="dxa"/>
            <w:tcBorders>
              <w:top w:val="single" w:sz="4" w:space="0" w:color="auto"/>
              <w:left w:val="single" w:sz="4" w:space="0" w:color="auto"/>
              <w:bottom w:val="single" w:sz="4" w:space="0" w:color="auto"/>
              <w:right w:val="single" w:sz="4" w:space="0" w:color="auto"/>
            </w:tcBorders>
          </w:tcPr>
          <w:p w14:paraId="10B219A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B8EC01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E6BCA1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3736</w:t>
            </w:r>
          </w:p>
        </w:tc>
        <w:tc>
          <w:tcPr>
            <w:tcW w:w="977" w:type="dxa"/>
            <w:tcBorders>
              <w:top w:val="single" w:sz="4" w:space="0" w:color="auto"/>
              <w:left w:val="single" w:sz="4" w:space="0" w:color="auto"/>
              <w:bottom w:val="single" w:sz="4" w:space="0" w:color="auto"/>
              <w:right w:val="single" w:sz="4" w:space="0" w:color="auto"/>
            </w:tcBorders>
          </w:tcPr>
          <w:p w14:paraId="18355D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5260369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1A35B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IMD3</w:t>
            </w:r>
            <w:r w:rsidRPr="00BC5766">
              <w:rPr>
                <w:rFonts w:ascii="Arial" w:hAnsi="Arial"/>
                <w:sz w:val="18"/>
                <w:vertAlign w:val="superscript"/>
                <w:lang w:eastAsia="ja-JP"/>
              </w:rPr>
              <w:t>2</w:t>
            </w:r>
          </w:p>
        </w:tc>
      </w:tr>
      <w:tr w:rsidR="00BC5766" w:rsidRPr="00BC5766" w14:paraId="364D315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C0173D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C4D0E6"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rPr>
              <w:t>n28</w:t>
            </w:r>
          </w:p>
        </w:tc>
        <w:tc>
          <w:tcPr>
            <w:tcW w:w="960" w:type="dxa"/>
            <w:tcBorders>
              <w:top w:val="single" w:sz="4" w:space="0" w:color="auto"/>
              <w:left w:val="single" w:sz="4" w:space="0" w:color="auto"/>
              <w:bottom w:val="single" w:sz="4" w:space="0" w:color="auto"/>
              <w:right w:val="single" w:sz="4" w:space="0" w:color="auto"/>
            </w:tcBorders>
          </w:tcPr>
          <w:p w14:paraId="1F8ED55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708</w:t>
            </w:r>
          </w:p>
        </w:tc>
        <w:tc>
          <w:tcPr>
            <w:tcW w:w="964" w:type="dxa"/>
            <w:tcBorders>
              <w:top w:val="single" w:sz="4" w:space="0" w:color="auto"/>
              <w:left w:val="single" w:sz="4" w:space="0" w:color="auto"/>
              <w:bottom w:val="single" w:sz="4" w:space="0" w:color="auto"/>
              <w:right w:val="single" w:sz="4" w:space="0" w:color="auto"/>
            </w:tcBorders>
          </w:tcPr>
          <w:p w14:paraId="459AE62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7D7DC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34F19E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0CA282C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17EB7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55593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r>
      <w:tr w:rsidR="00BC5766" w:rsidRPr="00BC5766" w14:paraId="1FE0BFF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A6B52B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251FEF8"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rPr>
              <w:t>n40</w:t>
            </w:r>
          </w:p>
        </w:tc>
        <w:tc>
          <w:tcPr>
            <w:tcW w:w="960" w:type="dxa"/>
            <w:tcBorders>
              <w:top w:val="single" w:sz="4" w:space="0" w:color="auto"/>
              <w:left w:val="single" w:sz="4" w:space="0" w:color="auto"/>
              <w:bottom w:val="single" w:sz="4" w:space="0" w:color="auto"/>
              <w:right w:val="single" w:sz="4" w:space="0" w:color="auto"/>
            </w:tcBorders>
          </w:tcPr>
          <w:p w14:paraId="6EAF2F8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2134</w:t>
            </w:r>
          </w:p>
        </w:tc>
        <w:tc>
          <w:tcPr>
            <w:tcW w:w="964" w:type="dxa"/>
            <w:tcBorders>
              <w:top w:val="single" w:sz="4" w:space="0" w:color="auto"/>
              <w:left w:val="single" w:sz="4" w:space="0" w:color="auto"/>
              <w:bottom w:val="single" w:sz="4" w:space="0" w:color="auto"/>
              <w:right w:val="single" w:sz="4" w:space="0" w:color="auto"/>
            </w:tcBorders>
          </w:tcPr>
          <w:p w14:paraId="51C0550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8A732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70DD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2134</w:t>
            </w:r>
          </w:p>
        </w:tc>
        <w:tc>
          <w:tcPr>
            <w:tcW w:w="977" w:type="dxa"/>
            <w:tcBorders>
              <w:top w:val="single" w:sz="4" w:space="0" w:color="auto"/>
              <w:left w:val="single" w:sz="4" w:space="0" w:color="auto"/>
              <w:bottom w:val="single" w:sz="4" w:space="0" w:color="auto"/>
              <w:right w:val="single" w:sz="4" w:space="0" w:color="auto"/>
            </w:tcBorders>
          </w:tcPr>
          <w:p w14:paraId="60F385B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15.7</w:t>
            </w:r>
          </w:p>
        </w:tc>
        <w:tc>
          <w:tcPr>
            <w:tcW w:w="828" w:type="dxa"/>
            <w:tcBorders>
              <w:top w:val="single" w:sz="4" w:space="0" w:color="auto"/>
              <w:left w:val="single" w:sz="4" w:space="0" w:color="auto"/>
              <w:bottom w:val="single" w:sz="4" w:space="0" w:color="auto"/>
              <w:right w:val="single" w:sz="4" w:space="0" w:color="auto"/>
            </w:tcBorders>
          </w:tcPr>
          <w:p w14:paraId="795D8C9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4E7E8F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IMD3</w:t>
            </w:r>
          </w:p>
        </w:tc>
      </w:tr>
      <w:tr w:rsidR="00BC5766" w:rsidRPr="00BC5766" w14:paraId="2F59D56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31531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B4CF2C4"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themeColor="text1"/>
                <w:sz w:val="18"/>
                <w:szCs w:val="18"/>
              </w:rPr>
              <w:t>n78</w:t>
            </w:r>
          </w:p>
        </w:tc>
        <w:tc>
          <w:tcPr>
            <w:tcW w:w="960" w:type="dxa"/>
            <w:tcBorders>
              <w:top w:val="single" w:sz="4" w:space="0" w:color="auto"/>
              <w:left w:val="single" w:sz="4" w:space="0" w:color="auto"/>
              <w:bottom w:val="single" w:sz="4" w:space="0" w:color="auto"/>
              <w:right w:val="single" w:sz="4" w:space="0" w:color="auto"/>
            </w:tcBorders>
          </w:tcPr>
          <w:p w14:paraId="320A348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4C8CF08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5F4900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246821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3550</w:t>
            </w:r>
          </w:p>
        </w:tc>
        <w:tc>
          <w:tcPr>
            <w:tcW w:w="977" w:type="dxa"/>
            <w:tcBorders>
              <w:top w:val="single" w:sz="4" w:space="0" w:color="auto"/>
              <w:left w:val="single" w:sz="4" w:space="0" w:color="auto"/>
              <w:bottom w:val="single" w:sz="4" w:space="0" w:color="auto"/>
              <w:right w:val="single" w:sz="4" w:space="0" w:color="auto"/>
            </w:tcBorders>
          </w:tcPr>
          <w:p w14:paraId="05F85CA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4075F6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9E3484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r>
      <w:tr w:rsidR="00BC5766" w:rsidRPr="00BC5766" w14:paraId="1FAF3BAF"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245C3D3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w:t>
            </w:r>
            <w:r w:rsidRPr="00BC5766">
              <w:rPr>
                <w:rFonts w:ascii="Arial" w:hAnsi="Arial"/>
                <w:sz w:val="18"/>
                <w:lang w:val="en-US" w:eastAsia="ko-KR"/>
              </w:rPr>
              <w:t>_</w:t>
            </w:r>
            <w:r w:rsidRPr="00BC5766">
              <w:rPr>
                <w:rFonts w:ascii="Arial" w:hAnsi="Arial"/>
                <w:sz w:val="18"/>
                <w:lang w:val="en-US" w:eastAsia="zh-CN"/>
              </w:rPr>
              <w:t>n</w:t>
            </w:r>
            <w:r w:rsidRPr="00BC5766">
              <w:rPr>
                <w:rFonts w:ascii="Arial" w:eastAsia="宋体" w:hAnsi="Arial" w:hint="eastAsia"/>
                <w:sz w:val="18"/>
                <w:lang w:val="en-US" w:eastAsia="zh-CN"/>
              </w:rPr>
              <w:t>28</w:t>
            </w:r>
            <w:r w:rsidRPr="00BC5766">
              <w:rPr>
                <w:rFonts w:ascii="Arial" w:hAnsi="Arial"/>
                <w:sz w:val="18"/>
                <w:lang w:val="en-US" w:eastAsia="zh-CN"/>
              </w:rPr>
              <w:t>-</w:t>
            </w:r>
            <w:r w:rsidRPr="00BC5766">
              <w:rPr>
                <w:rFonts w:ascii="Arial" w:hAnsi="Arial"/>
                <w:sz w:val="18"/>
                <w:lang w:val="en-US" w:eastAsia="ko-KR"/>
              </w:rPr>
              <w:t>n4</w:t>
            </w:r>
            <w:r w:rsidRPr="00BC5766">
              <w:rPr>
                <w:rFonts w:ascii="Arial" w:eastAsia="宋体" w:hAnsi="Arial" w:hint="eastAsia"/>
                <w:sz w:val="18"/>
                <w:lang w:val="en-US" w:eastAsia="zh-CN"/>
              </w:rPr>
              <w:t>0</w:t>
            </w:r>
            <w:r w:rsidRPr="00BC5766">
              <w:rPr>
                <w:rFonts w:ascii="Arial" w:hAnsi="Arial"/>
                <w:sz w:val="18"/>
                <w:lang w:val="en-US" w:eastAsia="ko-KR"/>
              </w:rPr>
              <w:t>-n79</w:t>
            </w:r>
          </w:p>
        </w:tc>
        <w:tc>
          <w:tcPr>
            <w:tcW w:w="1146" w:type="dxa"/>
            <w:tcBorders>
              <w:top w:val="single" w:sz="4" w:space="0" w:color="auto"/>
              <w:left w:val="single" w:sz="4" w:space="0" w:color="auto"/>
              <w:bottom w:val="single" w:sz="4" w:space="0" w:color="auto"/>
              <w:right w:val="single" w:sz="4" w:space="0" w:color="auto"/>
            </w:tcBorders>
          </w:tcPr>
          <w:p w14:paraId="01A613D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n</w:t>
            </w:r>
            <w:r w:rsidRPr="00BC5766">
              <w:rPr>
                <w:rFonts w:ascii="Arial" w:eastAsia="宋体"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5B531DC7"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1EAA47D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593D62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38B9373"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6CA4713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989EB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90E2BB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N/A</w:t>
            </w:r>
          </w:p>
        </w:tc>
      </w:tr>
      <w:tr w:rsidR="00BC5766" w:rsidRPr="00BC5766" w14:paraId="6B0A09B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091714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B2ABC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n4</w:t>
            </w:r>
            <w:r w:rsidRPr="00BC5766">
              <w:rPr>
                <w:rFonts w:ascii="Arial" w:eastAsia="宋体"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0F757B2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w:t>
            </w:r>
            <w:r w:rsidRPr="00BC5766">
              <w:rPr>
                <w:rFonts w:ascii="Arial" w:eastAsia="宋体" w:hAnsi="Arial" w:hint="eastAsia"/>
                <w:sz w:val="18"/>
                <w:lang w:val="en-US" w:eastAsia="zh-CN"/>
              </w:rPr>
              <w:t>350</w:t>
            </w:r>
          </w:p>
        </w:tc>
        <w:tc>
          <w:tcPr>
            <w:tcW w:w="964" w:type="dxa"/>
            <w:tcBorders>
              <w:top w:val="single" w:sz="4" w:space="0" w:color="auto"/>
              <w:left w:val="single" w:sz="4" w:space="0" w:color="auto"/>
              <w:bottom w:val="single" w:sz="4" w:space="0" w:color="auto"/>
              <w:right w:val="single" w:sz="4" w:space="0" w:color="auto"/>
            </w:tcBorders>
          </w:tcPr>
          <w:p w14:paraId="2901D93D"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6F7C5B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2A69AF9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w:t>
            </w:r>
            <w:r w:rsidRPr="00BC5766">
              <w:rPr>
                <w:rFonts w:ascii="Arial" w:eastAsia="宋体" w:hAnsi="Arial" w:hint="eastAsia"/>
                <w:sz w:val="18"/>
                <w:lang w:val="en-US" w:eastAsia="zh-CN"/>
              </w:rPr>
              <w:t>350</w:t>
            </w:r>
          </w:p>
        </w:tc>
        <w:tc>
          <w:tcPr>
            <w:tcW w:w="977" w:type="dxa"/>
            <w:tcBorders>
              <w:top w:val="single" w:sz="4" w:space="0" w:color="auto"/>
              <w:left w:val="single" w:sz="4" w:space="0" w:color="auto"/>
              <w:bottom w:val="single" w:sz="4" w:space="0" w:color="auto"/>
              <w:right w:val="single" w:sz="4" w:space="0" w:color="auto"/>
            </w:tcBorders>
          </w:tcPr>
          <w:p w14:paraId="3381013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18E6B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57A96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N/A</w:t>
            </w:r>
          </w:p>
        </w:tc>
      </w:tr>
      <w:tr w:rsidR="00BC5766" w:rsidRPr="00BC5766" w14:paraId="43EF60F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B2387A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17C0F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351F56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w:t>
            </w:r>
            <w:r w:rsidRPr="00BC5766">
              <w:rPr>
                <w:rFonts w:ascii="Arial" w:eastAsia="宋体" w:hAnsi="Arial" w:hint="eastAsia"/>
                <w:sz w:val="18"/>
                <w:lang w:val="en-US" w:eastAsia="zh-CN"/>
              </w:rPr>
              <w:t>540</w:t>
            </w:r>
          </w:p>
        </w:tc>
        <w:tc>
          <w:tcPr>
            <w:tcW w:w="964" w:type="dxa"/>
            <w:tcBorders>
              <w:top w:val="single" w:sz="4" w:space="0" w:color="auto"/>
              <w:left w:val="single" w:sz="4" w:space="0" w:color="auto"/>
              <w:bottom w:val="single" w:sz="4" w:space="0" w:color="auto"/>
              <w:right w:val="single" w:sz="4" w:space="0" w:color="auto"/>
            </w:tcBorders>
          </w:tcPr>
          <w:p w14:paraId="6A415DE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8BCDBD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304B587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w:t>
            </w:r>
            <w:r w:rsidRPr="00BC5766">
              <w:rPr>
                <w:rFonts w:ascii="Arial" w:eastAsia="宋体" w:hAnsi="Arial" w:hint="eastAsia"/>
                <w:sz w:val="18"/>
                <w:lang w:val="en-US" w:eastAsia="zh-CN"/>
              </w:rPr>
              <w:t>540</w:t>
            </w:r>
          </w:p>
        </w:tc>
        <w:tc>
          <w:tcPr>
            <w:tcW w:w="977" w:type="dxa"/>
            <w:tcBorders>
              <w:top w:val="single" w:sz="4" w:space="0" w:color="auto"/>
              <w:left w:val="single" w:sz="4" w:space="0" w:color="auto"/>
              <w:bottom w:val="single" w:sz="4" w:space="0" w:color="auto"/>
              <w:right w:val="single" w:sz="4" w:space="0" w:color="auto"/>
            </w:tcBorders>
          </w:tcPr>
          <w:p w14:paraId="558CD8DE"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lang w:val="en-US" w:eastAsia="zh-CN"/>
              </w:rPr>
              <w:t>10.7</w:t>
            </w:r>
          </w:p>
        </w:tc>
        <w:tc>
          <w:tcPr>
            <w:tcW w:w="828" w:type="dxa"/>
            <w:tcBorders>
              <w:top w:val="single" w:sz="4" w:space="0" w:color="auto"/>
              <w:left w:val="single" w:sz="4" w:space="0" w:color="auto"/>
              <w:bottom w:val="single" w:sz="4" w:space="0" w:color="auto"/>
              <w:right w:val="single" w:sz="4" w:space="0" w:color="auto"/>
            </w:tcBorders>
          </w:tcPr>
          <w:p w14:paraId="1768931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1E0B0E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IMD</w:t>
            </w:r>
            <w:r w:rsidRPr="00BC5766">
              <w:rPr>
                <w:rFonts w:ascii="Arial" w:eastAsia="宋体" w:hAnsi="Arial" w:hint="eastAsia"/>
                <w:sz w:val="18"/>
                <w:lang w:val="en-US" w:eastAsia="zh-CN"/>
              </w:rPr>
              <w:t>4</w:t>
            </w:r>
          </w:p>
        </w:tc>
      </w:tr>
      <w:tr w:rsidR="00BC5766" w:rsidRPr="00BC5766" w14:paraId="507D4B3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166BAE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1D9A2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n</w:t>
            </w:r>
            <w:r w:rsidRPr="00BC5766">
              <w:rPr>
                <w:rFonts w:ascii="Arial" w:eastAsia="宋体"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23AF4FF1"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179A839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DB692F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031E608"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1552668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533DD3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B9D06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N/A</w:t>
            </w:r>
          </w:p>
        </w:tc>
      </w:tr>
      <w:tr w:rsidR="00BC5766" w:rsidRPr="00BC5766" w14:paraId="7617834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1BAEDF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B487BF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n4</w:t>
            </w:r>
            <w:r w:rsidRPr="00BC5766">
              <w:rPr>
                <w:rFonts w:ascii="Arial" w:eastAsia="宋体" w:hAnsi="Arial" w:hint="eastAsia"/>
                <w:sz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16C7AA9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w:t>
            </w:r>
            <w:r w:rsidRPr="00BC5766">
              <w:rPr>
                <w:rFonts w:ascii="Arial" w:eastAsia="宋体" w:hAnsi="Arial" w:hint="eastAsia"/>
                <w:sz w:val="18"/>
                <w:lang w:val="en-US" w:eastAsia="zh-CN"/>
              </w:rPr>
              <w:t>340</w:t>
            </w:r>
          </w:p>
        </w:tc>
        <w:tc>
          <w:tcPr>
            <w:tcW w:w="964" w:type="dxa"/>
            <w:tcBorders>
              <w:top w:val="single" w:sz="4" w:space="0" w:color="auto"/>
              <w:left w:val="single" w:sz="4" w:space="0" w:color="auto"/>
              <w:bottom w:val="single" w:sz="4" w:space="0" w:color="auto"/>
              <w:right w:val="single" w:sz="4" w:space="0" w:color="auto"/>
            </w:tcBorders>
          </w:tcPr>
          <w:p w14:paraId="04E814C3"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6712F4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F2F26E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w:t>
            </w:r>
            <w:r w:rsidRPr="00BC5766">
              <w:rPr>
                <w:rFonts w:ascii="Arial" w:eastAsia="宋体" w:hAnsi="Arial" w:hint="eastAsia"/>
                <w:sz w:val="18"/>
                <w:lang w:val="en-US" w:eastAsia="zh-CN"/>
              </w:rPr>
              <w:t>340</w:t>
            </w:r>
          </w:p>
        </w:tc>
        <w:tc>
          <w:tcPr>
            <w:tcW w:w="977" w:type="dxa"/>
            <w:tcBorders>
              <w:top w:val="single" w:sz="4" w:space="0" w:color="auto"/>
              <w:left w:val="single" w:sz="4" w:space="0" w:color="auto"/>
              <w:bottom w:val="single" w:sz="4" w:space="0" w:color="auto"/>
              <w:right w:val="single" w:sz="4" w:space="0" w:color="auto"/>
            </w:tcBorders>
          </w:tcPr>
          <w:p w14:paraId="5EF47F00"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lang w:val="en-US" w:eastAsia="zh-CN"/>
              </w:rPr>
              <w:t>9.2</w:t>
            </w:r>
          </w:p>
        </w:tc>
        <w:tc>
          <w:tcPr>
            <w:tcW w:w="828" w:type="dxa"/>
            <w:tcBorders>
              <w:top w:val="single" w:sz="4" w:space="0" w:color="auto"/>
              <w:left w:val="single" w:sz="4" w:space="0" w:color="auto"/>
              <w:bottom w:val="single" w:sz="4" w:space="0" w:color="auto"/>
              <w:right w:val="single" w:sz="4" w:space="0" w:color="auto"/>
            </w:tcBorders>
          </w:tcPr>
          <w:p w14:paraId="64B9125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0190A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ko-KR"/>
              </w:rPr>
              <w:t>IMD</w:t>
            </w:r>
            <w:r w:rsidRPr="00BC5766">
              <w:rPr>
                <w:rFonts w:ascii="Arial" w:eastAsia="宋体" w:hAnsi="Arial" w:hint="eastAsia"/>
                <w:sz w:val="18"/>
                <w:lang w:val="en-US" w:eastAsia="zh-CN"/>
              </w:rPr>
              <w:t>4</w:t>
            </w:r>
          </w:p>
        </w:tc>
      </w:tr>
      <w:tr w:rsidR="00BC5766" w:rsidRPr="00BC5766" w14:paraId="227158A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150DF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C6AE3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215CE2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w:t>
            </w:r>
            <w:r w:rsidRPr="00BC5766">
              <w:rPr>
                <w:rFonts w:ascii="Arial" w:eastAsia="宋体" w:hAnsi="Arial" w:hint="eastAsia"/>
                <w:sz w:val="18"/>
                <w:lang w:val="en-US" w:eastAsia="zh-CN"/>
              </w:rPr>
              <w:t>500</w:t>
            </w:r>
          </w:p>
        </w:tc>
        <w:tc>
          <w:tcPr>
            <w:tcW w:w="964" w:type="dxa"/>
            <w:tcBorders>
              <w:top w:val="single" w:sz="4" w:space="0" w:color="auto"/>
              <w:left w:val="single" w:sz="4" w:space="0" w:color="auto"/>
              <w:bottom w:val="single" w:sz="4" w:space="0" w:color="auto"/>
              <w:right w:val="single" w:sz="4" w:space="0" w:color="auto"/>
            </w:tcBorders>
          </w:tcPr>
          <w:p w14:paraId="69921F5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5C8DB1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588F731" w14:textId="77777777" w:rsidR="00BC5766" w:rsidRPr="00BC5766" w:rsidRDefault="00BC5766" w:rsidP="00BC5766">
            <w:pPr>
              <w:keepNext/>
              <w:keepLines/>
              <w:spacing w:after="0"/>
              <w:jc w:val="center"/>
              <w:rPr>
                <w:rFonts w:ascii="Arial" w:hAnsi="Arial"/>
                <w:sz w:val="18"/>
              </w:rPr>
            </w:pPr>
            <w:r w:rsidRPr="00BC5766">
              <w:rPr>
                <w:rFonts w:ascii="Arial" w:eastAsia="宋体" w:hAnsi="Arial" w:hint="eastAsia"/>
                <w:sz w:val="18"/>
                <w:lang w:val="en-US" w:eastAsia="zh-CN"/>
              </w:rPr>
              <w:t>4500</w:t>
            </w:r>
          </w:p>
        </w:tc>
        <w:tc>
          <w:tcPr>
            <w:tcW w:w="977" w:type="dxa"/>
            <w:tcBorders>
              <w:top w:val="single" w:sz="4" w:space="0" w:color="auto"/>
              <w:left w:val="single" w:sz="4" w:space="0" w:color="auto"/>
              <w:bottom w:val="single" w:sz="4" w:space="0" w:color="auto"/>
              <w:right w:val="single" w:sz="4" w:space="0" w:color="auto"/>
            </w:tcBorders>
          </w:tcPr>
          <w:p w14:paraId="127FC861"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B36DFD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3363A9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N/A</w:t>
            </w:r>
          </w:p>
        </w:tc>
      </w:tr>
      <w:tr w:rsidR="00BC5766" w:rsidRPr="00BC5766" w14:paraId="1568FF72"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71634DF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CA_n28-n41-n77</w:t>
            </w:r>
          </w:p>
        </w:tc>
        <w:tc>
          <w:tcPr>
            <w:tcW w:w="1146" w:type="dxa"/>
            <w:tcBorders>
              <w:top w:val="single" w:sz="4" w:space="0" w:color="auto"/>
              <w:left w:val="single" w:sz="4" w:space="0" w:color="auto"/>
              <w:bottom w:val="single" w:sz="4" w:space="0" w:color="auto"/>
              <w:right w:val="single" w:sz="4" w:space="0" w:color="auto"/>
            </w:tcBorders>
          </w:tcPr>
          <w:p w14:paraId="09B3FA1E"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588F19A7"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04D803D2"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175532"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02C4B10"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0E486DDF"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BABBB5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63DA17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18EA5C8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81C736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34E90"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669F41C"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49C68B25"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0D4F463"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4B07405"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605FDFE5"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1D4C9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41085D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5D3B356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1ED347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0359C8"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F98144F"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085025EB"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CB6EBC"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863C4E9"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56861BB3"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30.8</w:t>
            </w:r>
          </w:p>
        </w:tc>
        <w:tc>
          <w:tcPr>
            <w:tcW w:w="828" w:type="dxa"/>
            <w:tcBorders>
              <w:top w:val="single" w:sz="4" w:space="0" w:color="auto"/>
              <w:left w:val="single" w:sz="4" w:space="0" w:color="auto"/>
              <w:bottom w:val="single" w:sz="4" w:space="0" w:color="auto"/>
              <w:right w:val="single" w:sz="4" w:space="0" w:color="auto"/>
            </w:tcBorders>
          </w:tcPr>
          <w:p w14:paraId="71E181E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429AD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IMD2</w:t>
            </w:r>
            <w:r w:rsidRPr="00BC5766">
              <w:rPr>
                <w:rFonts w:ascii="Arial" w:hAnsi="Arial"/>
                <w:sz w:val="18"/>
                <w:vertAlign w:val="superscript"/>
              </w:rPr>
              <w:t>4</w:t>
            </w:r>
          </w:p>
        </w:tc>
      </w:tr>
      <w:tr w:rsidR="00BC5766" w:rsidRPr="00BC5766" w14:paraId="2883E3A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37C574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2E2F98"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AE48F0B"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2567.5</w:t>
            </w:r>
          </w:p>
        </w:tc>
        <w:tc>
          <w:tcPr>
            <w:tcW w:w="964" w:type="dxa"/>
            <w:tcBorders>
              <w:top w:val="single" w:sz="4" w:space="0" w:color="auto"/>
              <w:left w:val="single" w:sz="4" w:space="0" w:color="auto"/>
              <w:bottom w:val="single" w:sz="4" w:space="0" w:color="auto"/>
              <w:right w:val="single" w:sz="4" w:space="0" w:color="auto"/>
            </w:tcBorders>
          </w:tcPr>
          <w:p w14:paraId="3D507502"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2A5A9AA"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86AB3BA"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2567.5</w:t>
            </w:r>
          </w:p>
        </w:tc>
        <w:tc>
          <w:tcPr>
            <w:tcW w:w="977" w:type="dxa"/>
            <w:tcBorders>
              <w:top w:val="single" w:sz="4" w:space="0" w:color="auto"/>
              <w:left w:val="single" w:sz="4" w:space="0" w:color="auto"/>
              <w:bottom w:val="single" w:sz="4" w:space="0" w:color="auto"/>
              <w:right w:val="single" w:sz="4" w:space="0" w:color="auto"/>
            </w:tcBorders>
          </w:tcPr>
          <w:p w14:paraId="707DBFA8"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32E8F1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35016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4B8BA10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6C039B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739525"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82DA0F5"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3460</w:t>
            </w:r>
          </w:p>
        </w:tc>
        <w:tc>
          <w:tcPr>
            <w:tcW w:w="964" w:type="dxa"/>
            <w:tcBorders>
              <w:top w:val="single" w:sz="4" w:space="0" w:color="auto"/>
              <w:left w:val="single" w:sz="4" w:space="0" w:color="auto"/>
              <w:bottom w:val="single" w:sz="4" w:space="0" w:color="auto"/>
              <w:right w:val="single" w:sz="4" w:space="0" w:color="auto"/>
            </w:tcBorders>
          </w:tcPr>
          <w:p w14:paraId="79849BDC"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F5C4459"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1B70D3B"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268376DD"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73BB6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EE8297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236BE2B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6AD91D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C0A818"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8FD6307"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727.5</w:t>
            </w:r>
          </w:p>
        </w:tc>
        <w:tc>
          <w:tcPr>
            <w:tcW w:w="964" w:type="dxa"/>
            <w:tcBorders>
              <w:top w:val="single" w:sz="4" w:space="0" w:color="auto"/>
              <w:left w:val="single" w:sz="4" w:space="0" w:color="auto"/>
              <w:bottom w:val="single" w:sz="4" w:space="0" w:color="auto"/>
              <w:right w:val="single" w:sz="4" w:space="0" w:color="auto"/>
            </w:tcBorders>
          </w:tcPr>
          <w:p w14:paraId="2BCCFA3B"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A8787B"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22F8B9"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782.5</w:t>
            </w:r>
          </w:p>
        </w:tc>
        <w:tc>
          <w:tcPr>
            <w:tcW w:w="977" w:type="dxa"/>
            <w:tcBorders>
              <w:top w:val="single" w:sz="4" w:space="0" w:color="auto"/>
              <w:left w:val="single" w:sz="4" w:space="0" w:color="auto"/>
              <w:bottom w:val="single" w:sz="4" w:space="0" w:color="auto"/>
              <w:right w:val="single" w:sz="4" w:space="0" w:color="auto"/>
            </w:tcBorders>
          </w:tcPr>
          <w:p w14:paraId="43ACBCBB"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3.0</w:t>
            </w:r>
          </w:p>
        </w:tc>
        <w:tc>
          <w:tcPr>
            <w:tcW w:w="828" w:type="dxa"/>
            <w:tcBorders>
              <w:top w:val="single" w:sz="4" w:space="0" w:color="auto"/>
              <w:left w:val="single" w:sz="4" w:space="0" w:color="auto"/>
              <w:bottom w:val="single" w:sz="4" w:space="0" w:color="auto"/>
              <w:right w:val="single" w:sz="4" w:space="0" w:color="auto"/>
            </w:tcBorders>
          </w:tcPr>
          <w:p w14:paraId="54D11E8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58C537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IMD5</w:t>
            </w:r>
          </w:p>
        </w:tc>
      </w:tr>
      <w:tr w:rsidR="00BC5766" w:rsidRPr="00BC5766" w14:paraId="68EE1D4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CE4529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E40CD08"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706A104"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738</w:t>
            </w:r>
          </w:p>
        </w:tc>
        <w:tc>
          <w:tcPr>
            <w:tcW w:w="964" w:type="dxa"/>
            <w:tcBorders>
              <w:top w:val="single" w:sz="4" w:space="0" w:color="auto"/>
              <w:left w:val="single" w:sz="4" w:space="0" w:color="auto"/>
              <w:bottom w:val="single" w:sz="4" w:space="0" w:color="auto"/>
              <w:right w:val="single" w:sz="4" w:space="0" w:color="auto"/>
            </w:tcBorders>
          </w:tcPr>
          <w:p w14:paraId="545C12FC"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B512330"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BFD9E2"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793</w:t>
            </w:r>
          </w:p>
        </w:tc>
        <w:tc>
          <w:tcPr>
            <w:tcW w:w="977" w:type="dxa"/>
            <w:tcBorders>
              <w:top w:val="single" w:sz="4" w:space="0" w:color="auto"/>
              <w:left w:val="single" w:sz="4" w:space="0" w:color="auto"/>
              <w:bottom w:val="single" w:sz="4" w:space="0" w:color="auto"/>
              <w:right w:val="single" w:sz="4" w:space="0" w:color="auto"/>
            </w:tcBorders>
          </w:tcPr>
          <w:p w14:paraId="351666E1"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7758CE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AC02A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2E3016E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1E6F70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9EA7A5"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5924D51"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3380</w:t>
            </w:r>
          </w:p>
        </w:tc>
        <w:tc>
          <w:tcPr>
            <w:tcW w:w="964" w:type="dxa"/>
            <w:tcBorders>
              <w:top w:val="single" w:sz="4" w:space="0" w:color="auto"/>
              <w:left w:val="single" w:sz="4" w:space="0" w:color="auto"/>
              <w:bottom w:val="single" w:sz="4" w:space="0" w:color="auto"/>
              <w:right w:val="single" w:sz="4" w:space="0" w:color="auto"/>
            </w:tcBorders>
          </w:tcPr>
          <w:p w14:paraId="48ACF73D"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E95BEB2"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1C17CD8"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3380</w:t>
            </w:r>
          </w:p>
        </w:tc>
        <w:tc>
          <w:tcPr>
            <w:tcW w:w="977" w:type="dxa"/>
            <w:tcBorders>
              <w:top w:val="single" w:sz="4" w:space="0" w:color="auto"/>
              <w:left w:val="single" w:sz="4" w:space="0" w:color="auto"/>
              <w:bottom w:val="single" w:sz="4" w:space="0" w:color="auto"/>
              <w:right w:val="single" w:sz="4" w:space="0" w:color="auto"/>
            </w:tcBorders>
          </w:tcPr>
          <w:p w14:paraId="36DF3D91"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D49A80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BF47B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3B00ABD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5EB252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FC704E"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776D29D6"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31EAFE37"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27470B"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0DD3A47"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02118200"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29.5</w:t>
            </w:r>
          </w:p>
        </w:tc>
        <w:tc>
          <w:tcPr>
            <w:tcW w:w="828" w:type="dxa"/>
            <w:tcBorders>
              <w:top w:val="single" w:sz="4" w:space="0" w:color="auto"/>
              <w:left w:val="single" w:sz="4" w:space="0" w:color="auto"/>
              <w:bottom w:val="single" w:sz="4" w:space="0" w:color="auto"/>
              <w:right w:val="single" w:sz="4" w:space="0" w:color="auto"/>
            </w:tcBorders>
          </w:tcPr>
          <w:p w14:paraId="74B4E30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A77A4F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IMD2</w:t>
            </w:r>
          </w:p>
        </w:tc>
      </w:tr>
      <w:tr w:rsidR="00BC5766" w:rsidRPr="00BC5766" w14:paraId="6A5BF47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3CE1B1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F25172"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n41</w:t>
            </w:r>
          </w:p>
        </w:tc>
        <w:tc>
          <w:tcPr>
            <w:tcW w:w="960" w:type="dxa"/>
            <w:tcBorders>
              <w:top w:val="single" w:sz="4" w:space="0" w:color="auto"/>
              <w:left w:val="single" w:sz="4" w:space="0" w:color="auto"/>
              <w:bottom w:val="single" w:sz="4" w:space="0" w:color="auto"/>
              <w:right w:val="single" w:sz="4" w:space="0" w:color="auto"/>
            </w:tcBorders>
          </w:tcPr>
          <w:p w14:paraId="4F2B4134"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497149F9"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A2FA662"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0EB7AC"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1CA9128F"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39BFF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B85E2D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07D1017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4BF944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4A8A0CB"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n28</w:t>
            </w:r>
          </w:p>
        </w:tc>
        <w:tc>
          <w:tcPr>
            <w:tcW w:w="960" w:type="dxa"/>
            <w:tcBorders>
              <w:top w:val="single" w:sz="4" w:space="0" w:color="auto"/>
              <w:left w:val="single" w:sz="4" w:space="0" w:color="auto"/>
              <w:bottom w:val="single" w:sz="4" w:space="0" w:color="auto"/>
              <w:right w:val="single" w:sz="4" w:space="0" w:color="auto"/>
            </w:tcBorders>
          </w:tcPr>
          <w:p w14:paraId="742D5147"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09940037"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DD8F55B"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7496073"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3506050D"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2FCA56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163416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3671C61F"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31B4D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F3F6C0"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B4DD86D"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3323</w:t>
            </w:r>
          </w:p>
        </w:tc>
        <w:tc>
          <w:tcPr>
            <w:tcW w:w="964" w:type="dxa"/>
            <w:tcBorders>
              <w:top w:val="single" w:sz="4" w:space="0" w:color="auto"/>
              <w:left w:val="single" w:sz="4" w:space="0" w:color="auto"/>
              <w:bottom w:val="single" w:sz="4" w:space="0" w:color="auto"/>
              <w:right w:val="single" w:sz="4" w:space="0" w:color="auto"/>
            </w:tcBorders>
          </w:tcPr>
          <w:p w14:paraId="14749BAD"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884F9AA" w14:textId="77777777" w:rsidR="00BC5766" w:rsidRPr="00BC5766" w:rsidRDefault="00BC5766" w:rsidP="00BC5766">
            <w:pPr>
              <w:keepNext/>
              <w:keepLines/>
              <w:spacing w:after="0"/>
              <w:jc w:val="center"/>
              <w:rPr>
                <w:rFonts w:ascii="Arial" w:hAnsi="Arial" w:cs="Arial"/>
                <w:sz w:val="18"/>
                <w:lang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06AC2FB"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3323</w:t>
            </w:r>
          </w:p>
        </w:tc>
        <w:tc>
          <w:tcPr>
            <w:tcW w:w="977" w:type="dxa"/>
            <w:tcBorders>
              <w:top w:val="single" w:sz="4" w:space="0" w:color="auto"/>
              <w:left w:val="single" w:sz="4" w:space="0" w:color="auto"/>
              <w:bottom w:val="single" w:sz="4" w:space="0" w:color="auto"/>
              <w:right w:val="single" w:sz="4" w:space="0" w:color="auto"/>
            </w:tcBorders>
          </w:tcPr>
          <w:p w14:paraId="1AC6D0F5" w14:textId="77777777" w:rsidR="00BC5766" w:rsidRPr="00BC5766" w:rsidRDefault="00BC5766" w:rsidP="00BC5766">
            <w:pPr>
              <w:keepNext/>
              <w:keepLines/>
              <w:spacing w:after="0"/>
              <w:jc w:val="center"/>
              <w:rPr>
                <w:rFonts w:ascii="Arial" w:hAnsi="Arial" w:cs="Arial"/>
                <w:sz w:val="18"/>
              </w:rPr>
            </w:pPr>
            <w:r w:rsidRPr="00BC5766">
              <w:rPr>
                <w:rFonts w:ascii="Arial" w:hAnsi="Arial"/>
                <w:sz w:val="18"/>
              </w:rPr>
              <w:t>28.2</w:t>
            </w:r>
          </w:p>
        </w:tc>
        <w:tc>
          <w:tcPr>
            <w:tcW w:w="828" w:type="dxa"/>
            <w:tcBorders>
              <w:top w:val="single" w:sz="4" w:space="0" w:color="auto"/>
              <w:left w:val="single" w:sz="4" w:space="0" w:color="auto"/>
              <w:bottom w:val="single" w:sz="4" w:space="0" w:color="auto"/>
              <w:right w:val="single" w:sz="4" w:space="0" w:color="auto"/>
            </w:tcBorders>
          </w:tcPr>
          <w:p w14:paraId="584AFC3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FBA3AE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IMD2</w:t>
            </w:r>
            <w:r w:rsidRPr="00BC5766">
              <w:rPr>
                <w:rFonts w:ascii="Arial" w:hAnsi="Arial"/>
                <w:sz w:val="18"/>
                <w:vertAlign w:val="superscript"/>
              </w:rPr>
              <w:t>4</w:t>
            </w:r>
          </w:p>
        </w:tc>
      </w:tr>
      <w:tr w:rsidR="00BC5766" w:rsidRPr="00BC5766" w14:paraId="0DF0E687"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CA5AD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7F0AEFAB"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n28</w:t>
            </w:r>
          </w:p>
        </w:tc>
        <w:tc>
          <w:tcPr>
            <w:tcW w:w="960" w:type="dxa"/>
            <w:tcBorders>
              <w:top w:val="single" w:sz="4" w:space="0" w:color="auto"/>
              <w:left w:val="single" w:sz="4" w:space="0" w:color="auto"/>
              <w:bottom w:val="single" w:sz="4" w:space="0" w:color="auto"/>
              <w:right w:val="single" w:sz="4" w:space="0" w:color="auto"/>
            </w:tcBorders>
          </w:tcPr>
          <w:p w14:paraId="61997AF7"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rPr>
              <w:t>738</w:t>
            </w:r>
          </w:p>
        </w:tc>
        <w:tc>
          <w:tcPr>
            <w:tcW w:w="964" w:type="dxa"/>
            <w:tcBorders>
              <w:top w:val="single" w:sz="4" w:space="0" w:color="auto"/>
              <w:left w:val="single" w:sz="4" w:space="0" w:color="auto"/>
              <w:bottom w:val="single" w:sz="4" w:space="0" w:color="auto"/>
              <w:right w:val="single" w:sz="4" w:space="0" w:color="auto"/>
            </w:tcBorders>
          </w:tcPr>
          <w:p w14:paraId="580F3BB5"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B7270C2"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05CB2CB"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rPr>
              <w:t>793</w:t>
            </w:r>
          </w:p>
        </w:tc>
        <w:tc>
          <w:tcPr>
            <w:tcW w:w="977" w:type="dxa"/>
            <w:tcBorders>
              <w:top w:val="single" w:sz="4" w:space="0" w:color="auto"/>
              <w:left w:val="single" w:sz="4" w:space="0" w:color="auto"/>
              <w:bottom w:val="single" w:sz="4" w:space="0" w:color="auto"/>
              <w:right w:val="single" w:sz="4" w:space="0" w:color="auto"/>
            </w:tcBorders>
          </w:tcPr>
          <w:p w14:paraId="0F43FA4E" w14:textId="77777777" w:rsidR="00BC5766" w:rsidRPr="00BC5766" w:rsidRDefault="00BC5766" w:rsidP="00BC5766">
            <w:pPr>
              <w:keepNext/>
              <w:keepLines/>
              <w:spacing w:after="0"/>
              <w:jc w:val="center"/>
              <w:rPr>
                <w:rFonts w:ascii="Arial" w:hAnsi="Arial"/>
                <w:sz w:val="18"/>
                <w:lang w:val="en-US"/>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DE62CAC"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4C8E03"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zh-CN"/>
              </w:rPr>
              <w:t>N/A</w:t>
            </w:r>
          </w:p>
        </w:tc>
      </w:tr>
      <w:tr w:rsidR="00BC5766" w:rsidRPr="00BC5766" w14:paraId="3FD8BCA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DC88FE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464A7E"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1DA4A40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rPr>
              <w:t>3</w:t>
            </w:r>
            <w:r w:rsidRPr="00BC5766">
              <w:rPr>
                <w:rFonts w:ascii="Arial" w:hAnsi="Arial" w:cs="Arial"/>
                <w:sz w:val="18"/>
              </w:rPr>
              <w:t>380</w:t>
            </w:r>
          </w:p>
        </w:tc>
        <w:tc>
          <w:tcPr>
            <w:tcW w:w="964" w:type="dxa"/>
            <w:tcBorders>
              <w:top w:val="single" w:sz="4" w:space="0" w:color="auto"/>
              <w:left w:val="single" w:sz="4" w:space="0" w:color="auto"/>
              <w:bottom w:val="single" w:sz="4" w:space="0" w:color="auto"/>
              <w:right w:val="single" w:sz="4" w:space="0" w:color="auto"/>
            </w:tcBorders>
          </w:tcPr>
          <w:p w14:paraId="50369696"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593BC8BD"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590E91A"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rPr>
              <w:t>3380</w:t>
            </w:r>
          </w:p>
        </w:tc>
        <w:tc>
          <w:tcPr>
            <w:tcW w:w="977" w:type="dxa"/>
            <w:tcBorders>
              <w:top w:val="single" w:sz="4" w:space="0" w:color="auto"/>
              <w:left w:val="single" w:sz="4" w:space="0" w:color="auto"/>
              <w:bottom w:val="single" w:sz="4" w:space="0" w:color="auto"/>
              <w:right w:val="single" w:sz="4" w:space="0" w:color="auto"/>
            </w:tcBorders>
          </w:tcPr>
          <w:p w14:paraId="034B809C" w14:textId="77777777" w:rsidR="00BC5766" w:rsidRPr="00BC5766" w:rsidRDefault="00BC5766" w:rsidP="00BC5766">
            <w:pPr>
              <w:keepNext/>
              <w:keepLines/>
              <w:spacing w:after="0"/>
              <w:jc w:val="center"/>
              <w:rPr>
                <w:rFonts w:ascii="Arial" w:hAnsi="Arial"/>
                <w:sz w:val="18"/>
                <w:lang w:val="en-US"/>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291A54F"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87F89DD"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zh-CN"/>
              </w:rPr>
              <w:t>N/A</w:t>
            </w:r>
          </w:p>
        </w:tc>
      </w:tr>
      <w:tr w:rsidR="00BC5766" w:rsidRPr="00BC5766" w14:paraId="51BD67F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8CAD91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F63F10"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n41</w:t>
            </w:r>
          </w:p>
        </w:tc>
        <w:tc>
          <w:tcPr>
            <w:tcW w:w="960" w:type="dxa"/>
            <w:tcBorders>
              <w:top w:val="single" w:sz="4" w:space="0" w:color="auto"/>
              <w:left w:val="single" w:sz="4" w:space="0" w:color="auto"/>
              <w:bottom w:val="single" w:sz="4" w:space="0" w:color="auto"/>
              <w:right w:val="single" w:sz="4" w:space="0" w:color="auto"/>
            </w:tcBorders>
          </w:tcPr>
          <w:p w14:paraId="39DE1338"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2642</w:t>
            </w:r>
          </w:p>
        </w:tc>
        <w:tc>
          <w:tcPr>
            <w:tcW w:w="964" w:type="dxa"/>
            <w:tcBorders>
              <w:top w:val="single" w:sz="4" w:space="0" w:color="auto"/>
              <w:left w:val="single" w:sz="4" w:space="0" w:color="auto"/>
              <w:bottom w:val="single" w:sz="4" w:space="0" w:color="auto"/>
              <w:right w:val="single" w:sz="4" w:space="0" w:color="auto"/>
            </w:tcBorders>
          </w:tcPr>
          <w:p w14:paraId="17940CFC"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25C2D785"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ED2D718"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rPr>
              <w:t>2642</w:t>
            </w:r>
          </w:p>
        </w:tc>
        <w:tc>
          <w:tcPr>
            <w:tcW w:w="977" w:type="dxa"/>
            <w:tcBorders>
              <w:top w:val="single" w:sz="4" w:space="0" w:color="auto"/>
              <w:left w:val="single" w:sz="4" w:space="0" w:color="auto"/>
              <w:bottom w:val="single" w:sz="4" w:space="0" w:color="auto"/>
              <w:right w:val="single" w:sz="4" w:space="0" w:color="auto"/>
            </w:tcBorders>
          </w:tcPr>
          <w:p w14:paraId="39927C06" w14:textId="77777777" w:rsidR="00BC5766" w:rsidRPr="00BC5766" w:rsidRDefault="00BC5766" w:rsidP="00BC5766">
            <w:pPr>
              <w:keepNext/>
              <w:keepLines/>
              <w:spacing w:after="0"/>
              <w:jc w:val="center"/>
              <w:rPr>
                <w:rFonts w:ascii="Arial" w:hAnsi="Arial"/>
                <w:sz w:val="18"/>
                <w:lang w:val="en-US"/>
              </w:rPr>
            </w:pPr>
            <w:r w:rsidRPr="00BC5766">
              <w:rPr>
                <w:rFonts w:ascii="Arial" w:hAnsi="Arial" w:cs="Arial"/>
                <w:sz w:val="18"/>
              </w:rPr>
              <w:t>29.5</w:t>
            </w:r>
          </w:p>
        </w:tc>
        <w:tc>
          <w:tcPr>
            <w:tcW w:w="828" w:type="dxa"/>
            <w:tcBorders>
              <w:top w:val="single" w:sz="4" w:space="0" w:color="auto"/>
              <w:left w:val="single" w:sz="4" w:space="0" w:color="auto"/>
              <w:bottom w:val="single" w:sz="4" w:space="0" w:color="auto"/>
              <w:right w:val="single" w:sz="4" w:space="0" w:color="auto"/>
            </w:tcBorders>
          </w:tcPr>
          <w:p w14:paraId="43ACD6E2"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BC7ABC"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lang w:val="en-US" w:eastAsia="zh-CN"/>
              </w:rPr>
              <w:t>IMD2</w:t>
            </w:r>
          </w:p>
        </w:tc>
      </w:tr>
      <w:tr w:rsidR="00BC5766" w:rsidRPr="00BC5766" w14:paraId="4710067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A498D1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B6DE49"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n41</w:t>
            </w:r>
          </w:p>
        </w:tc>
        <w:tc>
          <w:tcPr>
            <w:tcW w:w="960" w:type="dxa"/>
            <w:tcBorders>
              <w:top w:val="single" w:sz="4" w:space="0" w:color="auto"/>
              <w:left w:val="single" w:sz="4" w:space="0" w:color="auto"/>
              <w:bottom w:val="single" w:sz="4" w:space="0" w:color="auto"/>
              <w:right w:val="single" w:sz="4" w:space="0" w:color="auto"/>
            </w:tcBorders>
          </w:tcPr>
          <w:p w14:paraId="5C7A6711"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2642</w:t>
            </w:r>
          </w:p>
        </w:tc>
        <w:tc>
          <w:tcPr>
            <w:tcW w:w="964" w:type="dxa"/>
            <w:tcBorders>
              <w:top w:val="single" w:sz="4" w:space="0" w:color="auto"/>
              <w:left w:val="single" w:sz="4" w:space="0" w:color="auto"/>
              <w:bottom w:val="single" w:sz="4" w:space="0" w:color="auto"/>
              <w:right w:val="single" w:sz="4" w:space="0" w:color="auto"/>
            </w:tcBorders>
          </w:tcPr>
          <w:p w14:paraId="5ED0DB21"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hint="eastAsia"/>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0D7366AB"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hint="eastAsia"/>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1F367442"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rPr>
              <w:t>264</w:t>
            </w:r>
            <w:r w:rsidRPr="00BC5766">
              <w:rPr>
                <w:rFonts w:ascii="Arial" w:hAnsi="Arial" w:cs="Arial"/>
                <w:sz w:val="18"/>
              </w:rPr>
              <w:t>2</w:t>
            </w:r>
          </w:p>
        </w:tc>
        <w:tc>
          <w:tcPr>
            <w:tcW w:w="977" w:type="dxa"/>
            <w:tcBorders>
              <w:top w:val="single" w:sz="4" w:space="0" w:color="auto"/>
              <w:left w:val="single" w:sz="4" w:space="0" w:color="auto"/>
              <w:bottom w:val="single" w:sz="4" w:space="0" w:color="auto"/>
              <w:right w:val="single" w:sz="4" w:space="0" w:color="auto"/>
            </w:tcBorders>
          </w:tcPr>
          <w:p w14:paraId="0716BC0E" w14:textId="77777777" w:rsidR="00BC5766" w:rsidRPr="00BC5766" w:rsidRDefault="00BC5766" w:rsidP="00BC5766">
            <w:pPr>
              <w:keepNext/>
              <w:keepLines/>
              <w:spacing w:after="0"/>
              <w:jc w:val="center"/>
              <w:rPr>
                <w:rFonts w:ascii="Arial" w:hAnsi="Arial"/>
                <w:sz w:val="18"/>
                <w:lang w:val="en-US"/>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E3921C8"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D1AE14"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rPr>
              <w:t>N/A</w:t>
            </w:r>
          </w:p>
        </w:tc>
      </w:tr>
      <w:tr w:rsidR="00BC5766" w:rsidRPr="00BC5766" w14:paraId="1A1B7A4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CD5BF5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1AC6A6"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n78</w:t>
            </w:r>
          </w:p>
        </w:tc>
        <w:tc>
          <w:tcPr>
            <w:tcW w:w="960" w:type="dxa"/>
            <w:tcBorders>
              <w:top w:val="single" w:sz="4" w:space="0" w:color="auto"/>
              <w:left w:val="single" w:sz="4" w:space="0" w:color="auto"/>
              <w:bottom w:val="single" w:sz="4" w:space="0" w:color="auto"/>
              <w:right w:val="single" w:sz="4" w:space="0" w:color="auto"/>
            </w:tcBorders>
          </w:tcPr>
          <w:p w14:paraId="014397D0"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rPr>
              <w:t>3</w:t>
            </w:r>
            <w:r w:rsidRPr="00BC5766">
              <w:rPr>
                <w:rFonts w:ascii="Arial" w:hAnsi="Arial" w:cs="Arial"/>
                <w:sz w:val="18"/>
              </w:rPr>
              <w:t>440</w:t>
            </w:r>
          </w:p>
        </w:tc>
        <w:tc>
          <w:tcPr>
            <w:tcW w:w="964" w:type="dxa"/>
            <w:tcBorders>
              <w:top w:val="single" w:sz="4" w:space="0" w:color="auto"/>
              <w:left w:val="single" w:sz="4" w:space="0" w:color="auto"/>
              <w:bottom w:val="single" w:sz="4" w:space="0" w:color="auto"/>
              <w:right w:val="single" w:sz="4" w:space="0" w:color="auto"/>
            </w:tcBorders>
          </w:tcPr>
          <w:p w14:paraId="1923C14F"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hint="eastAsia"/>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BBBB6C4"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hint="eastAsia"/>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B5F2B9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hint="eastAsia"/>
                <w:sz w:val="18"/>
              </w:rPr>
              <w:t>3440</w:t>
            </w:r>
          </w:p>
        </w:tc>
        <w:tc>
          <w:tcPr>
            <w:tcW w:w="977" w:type="dxa"/>
            <w:tcBorders>
              <w:top w:val="single" w:sz="4" w:space="0" w:color="auto"/>
              <w:left w:val="single" w:sz="4" w:space="0" w:color="auto"/>
              <w:bottom w:val="single" w:sz="4" w:space="0" w:color="auto"/>
              <w:right w:val="single" w:sz="4" w:space="0" w:color="auto"/>
            </w:tcBorders>
          </w:tcPr>
          <w:p w14:paraId="4D194D9D" w14:textId="77777777" w:rsidR="00BC5766" w:rsidRPr="00BC5766" w:rsidRDefault="00BC5766" w:rsidP="00BC5766">
            <w:pPr>
              <w:keepNext/>
              <w:keepLines/>
              <w:spacing w:after="0"/>
              <w:jc w:val="center"/>
              <w:rPr>
                <w:rFonts w:ascii="Arial" w:hAnsi="Arial"/>
                <w:sz w:val="18"/>
                <w:lang w:val="en-US"/>
              </w:rPr>
            </w:pPr>
            <w:r w:rsidRPr="00BC5766">
              <w:rPr>
                <w:rFonts w:ascii="Arial"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5EC34FE8"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DD6940"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sz w:val="18"/>
              </w:rPr>
              <w:t>N/A</w:t>
            </w:r>
          </w:p>
        </w:tc>
      </w:tr>
      <w:tr w:rsidR="00BC5766" w:rsidRPr="00BC5766" w14:paraId="00A9B1F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B2F520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169EA7F"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n28</w:t>
            </w:r>
          </w:p>
        </w:tc>
        <w:tc>
          <w:tcPr>
            <w:tcW w:w="960" w:type="dxa"/>
            <w:tcBorders>
              <w:top w:val="single" w:sz="4" w:space="0" w:color="auto"/>
              <w:left w:val="single" w:sz="4" w:space="0" w:color="auto"/>
              <w:bottom w:val="single" w:sz="4" w:space="0" w:color="auto"/>
              <w:right w:val="single" w:sz="4" w:space="0" w:color="auto"/>
            </w:tcBorders>
          </w:tcPr>
          <w:p w14:paraId="6755E6D2"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743</w:t>
            </w:r>
          </w:p>
        </w:tc>
        <w:tc>
          <w:tcPr>
            <w:tcW w:w="964" w:type="dxa"/>
            <w:tcBorders>
              <w:top w:val="single" w:sz="4" w:space="0" w:color="auto"/>
              <w:left w:val="single" w:sz="4" w:space="0" w:color="auto"/>
              <w:bottom w:val="single" w:sz="4" w:space="0" w:color="auto"/>
              <w:right w:val="single" w:sz="4" w:space="0" w:color="auto"/>
            </w:tcBorders>
          </w:tcPr>
          <w:p w14:paraId="6584FA93"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5</w:t>
            </w:r>
          </w:p>
        </w:tc>
        <w:tc>
          <w:tcPr>
            <w:tcW w:w="960" w:type="dxa"/>
            <w:tcBorders>
              <w:top w:val="single" w:sz="4" w:space="0" w:color="auto"/>
              <w:left w:val="single" w:sz="4" w:space="0" w:color="auto"/>
              <w:bottom w:val="single" w:sz="4" w:space="0" w:color="auto"/>
              <w:right w:val="single" w:sz="4" w:space="0" w:color="auto"/>
            </w:tcBorders>
          </w:tcPr>
          <w:p w14:paraId="398DD602"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cs="Arial"/>
                <w:sz w:val="18"/>
              </w:rPr>
              <w:t>25</w:t>
            </w:r>
          </w:p>
        </w:tc>
        <w:tc>
          <w:tcPr>
            <w:tcW w:w="960" w:type="dxa"/>
            <w:tcBorders>
              <w:top w:val="single" w:sz="4" w:space="0" w:color="auto"/>
              <w:left w:val="single" w:sz="4" w:space="0" w:color="auto"/>
              <w:bottom w:val="single" w:sz="4" w:space="0" w:color="auto"/>
              <w:right w:val="single" w:sz="4" w:space="0" w:color="auto"/>
            </w:tcBorders>
          </w:tcPr>
          <w:p w14:paraId="1157E731"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798</w:t>
            </w:r>
          </w:p>
        </w:tc>
        <w:tc>
          <w:tcPr>
            <w:tcW w:w="977" w:type="dxa"/>
            <w:tcBorders>
              <w:top w:val="single" w:sz="4" w:space="0" w:color="auto"/>
              <w:left w:val="single" w:sz="4" w:space="0" w:color="auto"/>
              <w:bottom w:val="single" w:sz="4" w:space="0" w:color="auto"/>
              <w:right w:val="single" w:sz="4" w:space="0" w:color="auto"/>
            </w:tcBorders>
          </w:tcPr>
          <w:p w14:paraId="744CFBD1" w14:textId="77777777" w:rsidR="00BC5766" w:rsidRPr="00BC5766" w:rsidRDefault="00BC5766" w:rsidP="00BC5766">
            <w:pPr>
              <w:keepNext/>
              <w:keepLines/>
              <w:spacing w:after="0"/>
              <w:jc w:val="center"/>
              <w:rPr>
                <w:rFonts w:ascii="Arial" w:hAnsi="Arial"/>
                <w:sz w:val="18"/>
                <w:lang w:val="en-US"/>
              </w:rPr>
            </w:pPr>
            <w:r w:rsidRPr="00BC5766">
              <w:rPr>
                <w:rFonts w:ascii="Arial" w:hAnsi="Arial" w:cs="Arial"/>
                <w:sz w:val="18"/>
              </w:rPr>
              <w:t>30.8</w:t>
            </w:r>
          </w:p>
        </w:tc>
        <w:tc>
          <w:tcPr>
            <w:tcW w:w="828" w:type="dxa"/>
            <w:tcBorders>
              <w:top w:val="single" w:sz="4" w:space="0" w:color="auto"/>
              <w:left w:val="single" w:sz="4" w:space="0" w:color="auto"/>
              <w:bottom w:val="single" w:sz="4" w:space="0" w:color="auto"/>
              <w:right w:val="single" w:sz="4" w:space="0" w:color="auto"/>
            </w:tcBorders>
          </w:tcPr>
          <w:p w14:paraId="486589E5"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67F187"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cs="Arial"/>
                <w:sz w:val="18"/>
              </w:rPr>
              <w:t>IMD2</w:t>
            </w:r>
            <w:r w:rsidRPr="00BC5766">
              <w:rPr>
                <w:rFonts w:ascii="Arial" w:hAnsi="Arial" w:cs="Arial"/>
                <w:sz w:val="18"/>
                <w:vertAlign w:val="superscript"/>
                <w:lang w:val="en-US" w:eastAsia="zh-CN"/>
              </w:rPr>
              <w:t>1</w:t>
            </w:r>
          </w:p>
        </w:tc>
      </w:tr>
      <w:tr w:rsidR="00BC5766" w:rsidRPr="00BC5766" w14:paraId="0CF0BFF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91E311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4F2F8D"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06E02FE5"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2565</w:t>
            </w:r>
          </w:p>
        </w:tc>
        <w:tc>
          <w:tcPr>
            <w:tcW w:w="964" w:type="dxa"/>
            <w:tcBorders>
              <w:top w:val="single" w:sz="4" w:space="0" w:color="auto"/>
              <w:left w:val="single" w:sz="4" w:space="0" w:color="auto"/>
              <w:bottom w:val="single" w:sz="4" w:space="0" w:color="auto"/>
              <w:right w:val="single" w:sz="4" w:space="0" w:color="auto"/>
            </w:tcBorders>
          </w:tcPr>
          <w:p w14:paraId="619A2321"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1429901"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2F4AA69"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2565</w:t>
            </w:r>
          </w:p>
        </w:tc>
        <w:tc>
          <w:tcPr>
            <w:tcW w:w="977" w:type="dxa"/>
            <w:tcBorders>
              <w:top w:val="single" w:sz="4" w:space="0" w:color="auto"/>
              <w:left w:val="single" w:sz="4" w:space="0" w:color="auto"/>
              <w:bottom w:val="single" w:sz="4" w:space="0" w:color="auto"/>
              <w:right w:val="single" w:sz="4" w:space="0" w:color="auto"/>
            </w:tcBorders>
          </w:tcPr>
          <w:p w14:paraId="1F3A391E" w14:textId="77777777" w:rsidR="00BC5766" w:rsidRPr="00BC5766" w:rsidRDefault="00BC5766" w:rsidP="00BC5766">
            <w:pPr>
              <w:keepNext/>
              <w:keepLines/>
              <w:spacing w:after="0"/>
              <w:jc w:val="center"/>
              <w:rPr>
                <w:rFonts w:ascii="Arial" w:hAnsi="Arial"/>
                <w:sz w:val="18"/>
                <w:lang w:val="en-US"/>
              </w:rPr>
            </w:pPr>
            <w:r w:rsidRPr="00BC5766">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17ADE581"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54A42C9"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N/A</w:t>
            </w:r>
          </w:p>
        </w:tc>
      </w:tr>
      <w:tr w:rsidR="00BC5766" w:rsidRPr="00BC5766" w14:paraId="660D7F4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B01EB6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B0CBD9"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10892039"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745</w:t>
            </w:r>
          </w:p>
        </w:tc>
        <w:tc>
          <w:tcPr>
            <w:tcW w:w="964" w:type="dxa"/>
            <w:tcBorders>
              <w:top w:val="single" w:sz="4" w:space="0" w:color="auto"/>
              <w:left w:val="single" w:sz="4" w:space="0" w:color="auto"/>
              <w:bottom w:val="single" w:sz="4" w:space="0" w:color="auto"/>
              <w:right w:val="single" w:sz="4" w:space="0" w:color="auto"/>
            </w:tcBorders>
          </w:tcPr>
          <w:p w14:paraId="77A5DCC2"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112E534"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EFD6EE"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800</w:t>
            </w:r>
          </w:p>
        </w:tc>
        <w:tc>
          <w:tcPr>
            <w:tcW w:w="977" w:type="dxa"/>
            <w:tcBorders>
              <w:top w:val="single" w:sz="4" w:space="0" w:color="auto"/>
              <w:left w:val="single" w:sz="4" w:space="0" w:color="auto"/>
              <w:bottom w:val="single" w:sz="4" w:space="0" w:color="auto"/>
              <w:right w:val="single" w:sz="4" w:space="0" w:color="auto"/>
            </w:tcBorders>
          </w:tcPr>
          <w:p w14:paraId="58153689" w14:textId="77777777" w:rsidR="00BC5766" w:rsidRPr="00BC5766" w:rsidRDefault="00BC5766" w:rsidP="00BC5766">
            <w:pPr>
              <w:keepNext/>
              <w:keepLines/>
              <w:spacing w:after="0"/>
              <w:jc w:val="center"/>
              <w:rPr>
                <w:rFonts w:ascii="Arial" w:hAnsi="Arial"/>
                <w:sz w:val="18"/>
                <w:lang w:val="en-US"/>
              </w:rPr>
            </w:pPr>
            <w:r w:rsidRPr="00BC5766">
              <w:rPr>
                <w:rFonts w:ascii="Arial" w:eastAsia="Malgun Gothic" w:hAnsi="Arial"/>
                <w:kern w:val="2"/>
                <w:sz w:val="18"/>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0DA09F3"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BC8380"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sz w:val="18"/>
              </w:rPr>
              <w:t>N/A</w:t>
            </w:r>
          </w:p>
        </w:tc>
      </w:tr>
      <w:tr w:rsidR="00BC5766" w:rsidRPr="00BC5766" w14:paraId="69486BE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ED855A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59D9FB"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eastAsia="Malgun Gothic" w:hAnsi="Arial"/>
                <w:sz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E0C398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3310</w:t>
            </w:r>
          </w:p>
        </w:tc>
        <w:tc>
          <w:tcPr>
            <w:tcW w:w="964" w:type="dxa"/>
            <w:tcBorders>
              <w:top w:val="single" w:sz="4" w:space="0" w:color="auto"/>
              <w:left w:val="single" w:sz="4" w:space="0" w:color="auto"/>
              <w:bottom w:val="single" w:sz="4" w:space="0" w:color="auto"/>
              <w:right w:val="single" w:sz="4" w:space="0" w:color="auto"/>
            </w:tcBorders>
          </w:tcPr>
          <w:p w14:paraId="160753CC"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2268098" w14:textId="77777777" w:rsidR="00BC5766" w:rsidRPr="00BC5766" w:rsidRDefault="00BC5766" w:rsidP="00BC5766">
            <w:pPr>
              <w:keepNext/>
              <w:keepLines/>
              <w:spacing w:after="0"/>
              <w:jc w:val="center"/>
              <w:rPr>
                <w:rFonts w:ascii="Arial" w:hAnsi="Arial" w:cs="Arial"/>
                <w:sz w:val="18"/>
                <w:szCs w:val="18"/>
                <w:lang w:val="en-US"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A2005A3"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3310</w:t>
            </w:r>
          </w:p>
        </w:tc>
        <w:tc>
          <w:tcPr>
            <w:tcW w:w="977" w:type="dxa"/>
            <w:tcBorders>
              <w:top w:val="single" w:sz="4" w:space="0" w:color="auto"/>
              <w:left w:val="single" w:sz="4" w:space="0" w:color="auto"/>
              <w:bottom w:val="single" w:sz="4" w:space="0" w:color="auto"/>
              <w:right w:val="single" w:sz="4" w:space="0" w:color="auto"/>
            </w:tcBorders>
          </w:tcPr>
          <w:p w14:paraId="0984FD75" w14:textId="77777777" w:rsidR="00BC5766" w:rsidRPr="00BC5766" w:rsidRDefault="00BC5766" w:rsidP="00BC5766">
            <w:pPr>
              <w:keepNext/>
              <w:keepLines/>
              <w:spacing w:after="0"/>
              <w:jc w:val="center"/>
              <w:rPr>
                <w:rFonts w:ascii="Arial" w:hAnsi="Arial"/>
                <w:sz w:val="18"/>
                <w:lang w:val="en-US"/>
              </w:rPr>
            </w:pPr>
            <w:r w:rsidRPr="00BC5766">
              <w:rPr>
                <w:rFonts w:ascii="Arial" w:eastAsia="Malgun Gothic" w:hAnsi="Arial"/>
                <w:kern w:val="2"/>
                <w:sz w:val="18"/>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4DFC30AB" w14:textId="77777777" w:rsidR="00BC5766" w:rsidRPr="00BC5766" w:rsidRDefault="00BC5766" w:rsidP="00BC5766">
            <w:pPr>
              <w:keepNext/>
              <w:keepLines/>
              <w:spacing w:after="0"/>
              <w:jc w:val="center"/>
              <w:rPr>
                <w:rFonts w:ascii="Arial" w:hAnsi="Arial" w:cs="Arial"/>
                <w:sz w:val="18"/>
                <w:lang w:eastAsia="ja-JP"/>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E3EEAE"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IMD2</w:t>
            </w:r>
            <w:r w:rsidRPr="00BC5766">
              <w:rPr>
                <w:rFonts w:ascii="Arial" w:hAnsi="Arial"/>
                <w:sz w:val="18"/>
                <w:vertAlign w:val="superscript"/>
                <w:lang w:val="en-US" w:eastAsia="zh-CN"/>
              </w:rPr>
              <w:t>2</w:t>
            </w:r>
          </w:p>
        </w:tc>
      </w:tr>
      <w:tr w:rsidR="00BC5766" w:rsidRPr="00BC5766" w14:paraId="6732196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A5FEC23"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val="en-US" w:eastAsia="zh-CN"/>
              </w:rPr>
              <w:t>CA</w:t>
            </w:r>
            <w:r w:rsidRPr="00BC5766">
              <w:rPr>
                <w:rFonts w:ascii="Arial" w:hAnsi="Arial"/>
                <w:sz w:val="18"/>
                <w:lang w:val="en-US" w:eastAsia="ko-KR"/>
              </w:rPr>
              <w:t>_</w:t>
            </w:r>
            <w:r w:rsidRPr="00BC5766">
              <w:rPr>
                <w:rFonts w:ascii="Arial" w:hAnsi="Arial"/>
                <w:sz w:val="18"/>
                <w:lang w:val="en-US" w:eastAsia="zh-CN"/>
              </w:rPr>
              <w:t>n</w:t>
            </w:r>
            <w:r w:rsidRPr="00BC5766">
              <w:rPr>
                <w:rFonts w:ascii="Arial" w:hAnsi="Arial" w:hint="eastAsia"/>
                <w:sz w:val="18"/>
                <w:lang w:val="en-US" w:eastAsia="zh-CN"/>
              </w:rPr>
              <w:t>28</w:t>
            </w:r>
            <w:r w:rsidRPr="00BC5766">
              <w:rPr>
                <w:rFonts w:ascii="Arial" w:hAnsi="Arial"/>
                <w:sz w:val="18"/>
                <w:lang w:val="en-US" w:eastAsia="zh-CN"/>
              </w:rPr>
              <w:t>-</w:t>
            </w:r>
            <w:r w:rsidRPr="00BC5766">
              <w:rPr>
                <w:rFonts w:ascii="Arial" w:hAnsi="Arial"/>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6CF2BA2D"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val="en-US" w:eastAsia="zh-CN"/>
              </w:rPr>
              <w:t>n</w:t>
            </w:r>
            <w:r w:rsidRPr="00BC5766">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36DD4AC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725</w:t>
            </w:r>
          </w:p>
        </w:tc>
        <w:tc>
          <w:tcPr>
            <w:tcW w:w="964" w:type="dxa"/>
            <w:tcBorders>
              <w:top w:val="single" w:sz="4" w:space="0" w:color="auto"/>
              <w:left w:val="single" w:sz="4" w:space="0" w:color="auto"/>
              <w:bottom w:val="single" w:sz="4" w:space="0" w:color="auto"/>
              <w:right w:val="single" w:sz="4" w:space="0" w:color="auto"/>
            </w:tcBorders>
          </w:tcPr>
          <w:p w14:paraId="628AAD0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D1BCAB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2E3DAA86"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0EC3A5E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13.0</w:t>
            </w:r>
          </w:p>
        </w:tc>
        <w:tc>
          <w:tcPr>
            <w:tcW w:w="828" w:type="dxa"/>
            <w:tcBorders>
              <w:top w:val="single" w:sz="4" w:space="0" w:color="auto"/>
              <w:left w:val="single" w:sz="4" w:space="0" w:color="auto"/>
              <w:bottom w:val="single" w:sz="4" w:space="0" w:color="auto"/>
              <w:right w:val="single" w:sz="4" w:space="0" w:color="auto"/>
            </w:tcBorders>
          </w:tcPr>
          <w:p w14:paraId="02BF825B"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7F899D4"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ko-KR"/>
              </w:rPr>
              <w:t>IMD</w:t>
            </w:r>
            <w:r w:rsidRPr="00BC5766">
              <w:rPr>
                <w:rFonts w:ascii="Arial" w:hAnsi="Arial" w:hint="eastAsia"/>
                <w:sz w:val="18"/>
                <w:lang w:val="en-US" w:eastAsia="zh-CN"/>
              </w:rPr>
              <w:t>3</w:t>
            </w:r>
            <w:r w:rsidRPr="00BC5766">
              <w:rPr>
                <w:rFonts w:ascii="Arial" w:hAnsi="Arial" w:hint="eastAsia"/>
                <w:sz w:val="18"/>
                <w:vertAlign w:val="superscript"/>
                <w:lang w:val="en-US" w:eastAsia="zh-CN"/>
              </w:rPr>
              <w:t>1</w:t>
            </w:r>
          </w:p>
        </w:tc>
      </w:tr>
      <w:tr w:rsidR="00BC5766" w:rsidRPr="00BC5766" w14:paraId="43A59BB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8058EE1"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8470BB4"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3898DA8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5B0504C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A94160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E1F354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1E4B0FD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0AAEC3E"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835D126"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zh-CN"/>
              </w:rPr>
              <w:t>N/A</w:t>
            </w:r>
          </w:p>
        </w:tc>
      </w:tr>
      <w:tr w:rsidR="00BC5766" w:rsidRPr="00BC5766" w14:paraId="0AD088E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353672A"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71A98C1F"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071879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w:t>
            </w:r>
            <w:r w:rsidRPr="00BC5766">
              <w:rPr>
                <w:rFonts w:ascii="Arial" w:hAnsi="Arial" w:hint="eastAsia"/>
                <w:sz w:val="18"/>
                <w:lang w:val="en-US" w:eastAsia="zh-CN"/>
              </w:rPr>
              <w:t>600</w:t>
            </w:r>
          </w:p>
        </w:tc>
        <w:tc>
          <w:tcPr>
            <w:tcW w:w="964" w:type="dxa"/>
            <w:tcBorders>
              <w:top w:val="single" w:sz="4" w:space="0" w:color="auto"/>
              <w:left w:val="single" w:sz="4" w:space="0" w:color="auto"/>
              <w:bottom w:val="single" w:sz="4" w:space="0" w:color="auto"/>
              <w:right w:val="single" w:sz="4" w:space="0" w:color="auto"/>
            </w:tcBorders>
          </w:tcPr>
          <w:p w14:paraId="6E6C395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8E1D93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1B56D57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w:t>
            </w:r>
            <w:r w:rsidRPr="00BC5766">
              <w:rPr>
                <w:rFonts w:ascii="Arial" w:hAnsi="Arial" w:hint="eastAsia"/>
                <w:sz w:val="18"/>
                <w:lang w:val="en-US" w:eastAsia="zh-CN"/>
              </w:rPr>
              <w:t>60</w:t>
            </w:r>
            <w:r w:rsidRPr="00BC5766">
              <w:rPr>
                <w:rFonts w:ascii="Arial"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6D472E4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EC879DE"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F82C83"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zh-CN"/>
              </w:rPr>
              <w:t>N/A</w:t>
            </w:r>
          </w:p>
        </w:tc>
      </w:tr>
      <w:tr w:rsidR="00BC5766" w:rsidRPr="00BC5766" w14:paraId="6F8F538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D204A7F"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5AD6E8C4"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val="en-US" w:eastAsia="zh-CN"/>
              </w:rPr>
              <w:t>n</w:t>
            </w:r>
            <w:r w:rsidRPr="00BC5766">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1AC8026"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14:paraId="51BCD63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47306D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BD9AD6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780</w:t>
            </w:r>
          </w:p>
        </w:tc>
        <w:tc>
          <w:tcPr>
            <w:tcW w:w="977" w:type="dxa"/>
            <w:tcBorders>
              <w:top w:val="single" w:sz="4" w:space="0" w:color="auto"/>
              <w:left w:val="single" w:sz="4" w:space="0" w:color="auto"/>
              <w:bottom w:val="single" w:sz="4" w:space="0" w:color="auto"/>
              <w:right w:val="single" w:sz="4" w:space="0" w:color="auto"/>
            </w:tcBorders>
          </w:tcPr>
          <w:p w14:paraId="48DD758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F359BE"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CC6BEB6"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zh-CN"/>
              </w:rPr>
              <w:t>N/A</w:t>
            </w:r>
          </w:p>
        </w:tc>
      </w:tr>
      <w:tr w:rsidR="00BC5766" w:rsidRPr="00BC5766" w14:paraId="5E9534F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883AB1E"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1E4898B5"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6217266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D2A192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4314138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43D455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D9A99C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0B8DD0"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4C48E4"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zh-CN"/>
              </w:rPr>
              <w:t>N/A</w:t>
            </w:r>
          </w:p>
        </w:tc>
      </w:tr>
      <w:tr w:rsidR="00BC5766" w:rsidRPr="00BC5766" w14:paraId="0217755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D1E7F71"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60BC800"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D04797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w:t>
            </w:r>
            <w:r w:rsidRPr="00BC5766">
              <w:rPr>
                <w:rFonts w:ascii="Arial" w:hAnsi="Arial" w:hint="eastAsia"/>
                <w:sz w:val="18"/>
                <w:lang w:val="en-US" w:eastAsia="zh-CN"/>
              </w:rPr>
              <w:t>480</w:t>
            </w:r>
          </w:p>
        </w:tc>
        <w:tc>
          <w:tcPr>
            <w:tcW w:w="964" w:type="dxa"/>
            <w:tcBorders>
              <w:top w:val="single" w:sz="4" w:space="0" w:color="auto"/>
              <w:left w:val="single" w:sz="4" w:space="0" w:color="auto"/>
              <w:bottom w:val="single" w:sz="4" w:space="0" w:color="auto"/>
              <w:right w:val="single" w:sz="4" w:space="0" w:color="auto"/>
            </w:tcBorders>
          </w:tcPr>
          <w:p w14:paraId="2FB3F54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5D4E61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738B65D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w:t>
            </w:r>
            <w:r w:rsidRPr="00BC5766">
              <w:rPr>
                <w:rFonts w:ascii="Arial" w:hAnsi="Arial" w:hint="eastAsia"/>
                <w:sz w:val="18"/>
                <w:lang w:val="en-US" w:eastAsia="zh-CN"/>
              </w:rPr>
              <w:t>60</w:t>
            </w:r>
            <w:r w:rsidRPr="00BC5766">
              <w:rPr>
                <w:rFonts w:ascii="Arial" w:hAnsi="Arial"/>
                <w:sz w:val="18"/>
                <w:lang w:val="en-US" w:eastAsia="ko-KR"/>
              </w:rPr>
              <w:t>0</w:t>
            </w:r>
          </w:p>
        </w:tc>
        <w:tc>
          <w:tcPr>
            <w:tcW w:w="977" w:type="dxa"/>
            <w:tcBorders>
              <w:top w:val="single" w:sz="4" w:space="0" w:color="auto"/>
              <w:left w:val="single" w:sz="4" w:space="0" w:color="auto"/>
              <w:bottom w:val="single" w:sz="4" w:space="0" w:color="auto"/>
              <w:right w:val="single" w:sz="4" w:space="0" w:color="auto"/>
            </w:tcBorders>
          </w:tcPr>
          <w:p w14:paraId="45CE6AA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10.1</w:t>
            </w:r>
          </w:p>
        </w:tc>
        <w:tc>
          <w:tcPr>
            <w:tcW w:w="828" w:type="dxa"/>
            <w:tcBorders>
              <w:top w:val="single" w:sz="4" w:space="0" w:color="auto"/>
              <w:left w:val="single" w:sz="4" w:space="0" w:color="auto"/>
              <w:bottom w:val="single" w:sz="4" w:space="0" w:color="auto"/>
              <w:right w:val="single" w:sz="4" w:space="0" w:color="auto"/>
            </w:tcBorders>
          </w:tcPr>
          <w:p w14:paraId="1ADF6802"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7A5E38E"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ko-KR"/>
              </w:rPr>
              <w:t>IMD</w:t>
            </w:r>
            <w:r w:rsidRPr="00BC5766">
              <w:rPr>
                <w:rFonts w:ascii="Arial" w:hAnsi="Arial" w:hint="eastAsia"/>
                <w:sz w:val="18"/>
                <w:lang w:val="en-US" w:eastAsia="zh-CN"/>
              </w:rPr>
              <w:t>3</w:t>
            </w:r>
            <w:r w:rsidRPr="00BC5766">
              <w:rPr>
                <w:rFonts w:ascii="Arial" w:hAnsi="Arial" w:hint="eastAsia"/>
                <w:sz w:val="18"/>
                <w:vertAlign w:val="superscript"/>
                <w:lang w:val="en-US" w:eastAsia="zh-CN"/>
              </w:rPr>
              <w:t>2</w:t>
            </w:r>
          </w:p>
        </w:tc>
      </w:tr>
      <w:tr w:rsidR="00BC5766" w:rsidRPr="00BC5766" w14:paraId="63A5EF0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8FE1BCB"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277D1EA1"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val="en-US" w:eastAsia="zh-CN"/>
              </w:rPr>
              <w:t>n</w:t>
            </w:r>
            <w:r w:rsidRPr="00BC5766">
              <w:rPr>
                <w:rFonts w:ascii="Arial" w:hAnsi="Arial" w:hint="eastAsia"/>
                <w:sz w:val="18"/>
                <w:lang w:val="en-US" w:eastAsia="zh-CN"/>
              </w:rPr>
              <w:t>28</w:t>
            </w:r>
          </w:p>
        </w:tc>
        <w:tc>
          <w:tcPr>
            <w:tcW w:w="960" w:type="dxa"/>
            <w:tcBorders>
              <w:top w:val="single" w:sz="4" w:space="0" w:color="auto"/>
              <w:left w:val="single" w:sz="4" w:space="0" w:color="auto"/>
              <w:bottom w:val="single" w:sz="4" w:space="0" w:color="auto"/>
              <w:right w:val="single" w:sz="4" w:space="0" w:color="auto"/>
            </w:tcBorders>
          </w:tcPr>
          <w:p w14:paraId="060CD5D7"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735</w:t>
            </w:r>
          </w:p>
        </w:tc>
        <w:tc>
          <w:tcPr>
            <w:tcW w:w="964" w:type="dxa"/>
            <w:tcBorders>
              <w:top w:val="single" w:sz="4" w:space="0" w:color="auto"/>
              <w:left w:val="single" w:sz="4" w:space="0" w:color="auto"/>
              <w:bottom w:val="single" w:sz="4" w:space="0" w:color="auto"/>
              <w:right w:val="single" w:sz="4" w:space="0" w:color="auto"/>
            </w:tcBorders>
          </w:tcPr>
          <w:p w14:paraId="35745A4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BB8CA2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B2F60D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790</w:t>
            </w:r>
          </w:p>
        </w:tc>
        <w:tc>
          <w:tcPr>
            <w:tcW w:w="977" w:type="dxa"/>
            <w:tcBorders>
              <w:top w:val="single" w:sz="4" w:space="0" w:color="auto"/>
              <w:left w:val="single" w:sz="4" w:space="0" w:color="auto"/>
              <w:bottom w:val="single" w:sz="4" w:space="0" w:color="auto"/>
              <w:right w:val="single" w:sz="4" w:space="0" w:color="auto"/>
            </w:tcBorders>
          </w:tcPr>
          <w:p w14:paraId="33A3779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30BBD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5A41AD3"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zh-CN"/>
              </w:rPr>
              <w:t>N/A</w:t>
            </w:r>
          </w:p>
        </w:tc>
      </w:tr>
      <w:tr w:rsidR="00BC5766" w:rsidRPr="00BC5766" w14:paraId="7371A1B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FD10D8E"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4201EB22"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5EA65C9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26</w:t>
            </w:r>
            <w:r w:rsidRPr="00BC5766">
              <w:rPr>
                <w:rFonts w:ascii="Arial" w:hAnsi="Arial" w:hint="eastAsia"/>
                <w:sz w:val="18"/>
                <w:lang w:val="en-US" w:eastAsia="zh-CN"/>
              </w:rPr>
              <w:t>45</w:t>
            </w:r>
          </w:p>
        </w:tc>
        <w:tc>
          <w:tcPr>
            <w:tcW w:w="964" w:type="dxa"/>
            <w:tcBorders>
              <w:top w:val="single" w:sz="4" w:space="0" w:color="auto"/>
              <w:left w:val="single" w:sz="4" w:space="0" w:color="auto"/>
              <w:bottom w:val="single" w:sz="4" w:space="0" w:color="auto"/>
              <w:right w:val="single" w:sz="4" w:space="0" w:color="auto"/>
            </w:tcBorders>
          </w:tcPr>
          <w:p w14:paraId="2F3A82D1"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2B958B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B8DB861"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26</w:t>
            </w:r>
            <w:r w:rsidRPr="00BC5766">
              <w:rPr>
                <w:rFonts w:ascii="Arial" w:hAnsi="Arial" w:hint="eastAsia"/>
                <w:sz w:val="18"/>
                <w:lang w:val="en-US" w:eastAsia="zh-CN"/>
              </w:rPr>
              <w:t>45</w:t>
            </w:r>
          </w:p>
        </w:tc>
        <w:tc>
          <w:tcPr>
            <w:tcW w:w="977" w:type="dxa"/>
            <w:tcBorders>
              <w:top w:val="single" w:sz="4" w:space="0" w:color="auto"/>
              <w:left w:val="single" w:sz="4" w:space="0" w:color="auto"/>
              <w:bottom w:val="single" w:sz="4" w:space="0" w:color="auto"/>
              <w:right w:val="single" w:sz="4" w:space="0" w:color="auto"/>
            </w:tcBorders>
          </w:tcPr>
          <w:p w14:paraId="16E72EC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10.4</w:t>
            </w:r>
          </w:p>
        </w:tc>
        <w:tc>
          <w:tcPr>
            <w:tcW w:w="828" w:type="dxa"/>
            <w:tcBorders>
              <w:top w:val="single" w:sz="4" w:space="0" w:color="auto"/>
              <w:left w:val="single" w:sz="4" w:space="0" w:color="auto"/>
              <w:bottom w:val="single" w:sz="4" w:space="0" w:color="auto"/>
              <w:right w:val="single" w:sz="4" w:space="0" w:color="auto"/>
            </w:tcBorders>
          </w:tcPr>
          <w:p w14:paraId="3DFAD526"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CFDD82"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ko-KR"/>
              </w:rPr>
              <w:t>IMD</w:t>
            </w:r>
            <w:r w:rsidRPr="00BC5766">
              <w:rPr>
                <w:rFonts w:ascii="Arial" w:hAnsi="Arial" w:hint="eastAsia"/>
                <w:sz w:val="18"/>
                <w:lang w:val="en-US" w:eastAsia="zh-CN"/>
              </w:rPr>
              <w:t>4</w:t>
            </w:r>
          </w:p>
        </w:tc>
      </w:tr>
      <w:tr w:rsidR="00BC5766" w:rsidRPr="00BC5766" w14:paraId="2D02AA3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569D82"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tcPr>
          <w:p w14:paraId="3AE579F1"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083D3B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w:t>
            </w:r>
            <w:r w:rsidRPr="00BC5766">
              <w:rPr>
                <w:rFonts w:ascii="Arial" w:hAnsi="Arial" w:hint="eastAsia"/>
                <w:sz w:val="18"/>
                <w:lang w:val="en-US" w:eastAsia="zh-CN"/>
              </w:rPr>
              <w:t>850</w:t>
            </w:r>
          </w:p>
        </w:tc>
        <w:tc>
          <w:tcPr>
            <w:tcW w:w="964" w:type="dxa"/>
            <w:tcBorders>
              <w:top w:val="single" w:sz="4" w:space="0" w:color="auto"/>
              <w:left w:val="single" w:sz="4" w:space="0" w:color="auto"/>
              <w:bottom w:val="single" w:sz="4" w:space="0" w:color="auto"/>
              <w:right w:val="single" w:sz="4" w:space="0" w:color="auto"/>
            </w:tcBorders>
          </w:tcPr>
          <w:p w14:paraId="2C5ED48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D0CE55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02C7E6D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lang w:val="en-US" w:eastAsia="zh-CN"/>
              </w:rPr>
              <w:t>4850</w:t>
            </w:r>
          </w:p>
        </w:tc>
        <w:tc>
          <w:tcPr>
            <w:tcW w:w="977" w:type="dxa"/>
            <w:tcBorders>
              <w:top w:val="single" w:sz="4" w:space="0" w:color="auto"/>
              <w:left w:val="single" w:sz="4" w:space="0" w:color="auto"/>
              <w:bottom w:val="single" w:sz="4" w:space="0" w:color="auto"/>
              <w:right w:val="single" w:sz="4" w:space="0" w:color="auto"/>
            </w:tcBorders>
          </w:tcPr>
          <w:p w14:paraId="49EFBFF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DA3415F"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0F8233"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eastAsia="zh-CN"/>
              </w:rPr>
              <w:t>N/A</w:t>
            </w:r>
          </w:p>
        </w:tc>
      </w:tr>
      <w:tr w:rsidR="00BC5766" w:rsidRPr="00BC5766" w14:paraId="20A96D3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487843"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lang w:val="en-US" w:eastAsia="zh-CN"/>
              </w:rPr>
              <w:t>CA</w:t>
            </w:r>
            <w:r w:rsidRPr="00BC5766">
              <w:rPr>
                <w:rFonts w:ascii="Arial" w:hAnsi="Arial"/>
                <w:sz w:val="18"/>
                <w:lang w:val="en-US" w:eastAsia="ko-KR"/>
              </w:rPr>
              <w:t>_</w:t>
            </w:r>
            <w:r w:rsidRPr="00BC5766">
              <w:rPr>
                <w:rFonts w:ascii="Arial" w:hAnsi="Arial"/>
                <w:sz w:val="18"/>
                <w:lang w:val="en-US" w:eastAsia="zh-CN"/>
              </w:rPr>
              <w:t>n</w:t>
            </w:r>
            <w:r w:rsidRPr="00BC5766">
              <w:rPr>
                <w:rFonts w:ascii="Arial" w:hAnsi="Arial" w:hint="eastAsia"/>
                <w:sz w:val="18"/>
                <w:lang w:val="en-US" w:eastAsia="zh-CN"/>
              </w:rPr>
              <w:t>28</w:t>
            </w:r>
            <w:r w:rsidRPr="00BC5766">
              <w:rPr>
                <w:rFonts w:ascii="Arial" w:hAnsi="Arial"/>
                <w:sz w:val="18"/>
                <w:lang w:val="en-US" w:eastAsia="zh-CN"/>
              </w:rPr>
              <w:t>-</w:t>
            </w:r>
            <w:r w:rsidRPr="00BC5766">
              <w:rPr>
                <w:rFonts w:ascii="Arial" w:hAnsi="Arial"/>
                <w:sz w:val="18"/>
                <w:lang w:val="en-US" w:eastAsia="ko-KR"/>
              </w:rPr>
              <w:t>n46-n78</w:t>
            </w:r>
          </w:p>
        </w:tc>
        <w:tc>
          <w:tcPr>
            <w:tcW w:w="1146" w:type="dxa"/>
            <w:tcBorders>
              <w:top w:val="single" w:sz="4" w:space="0" w:color="auto"/>
              <w:left w:val="single" w:sz="4" w:space="0" w:color="auto"/>
              <w:bottom w:val="single" w:sz="4" w:space="0" w:color="auto"/>
              <w:right w:val="single" w:sz="4" w:space="0" w:color="auto"/>
            </w:tcBorders>
            <w:vAlign w:val="center"/>
          </w:tcPr>
          <w:p w14:paraId="293A8758"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5670F1D"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710</w:t>
            </w:r>
          </w:p>
        </w:tc>
        <w:tc>
          <w:tcPr>
            <w:tcW w:w="964" w:type="dxa"/>
            <w:tcBorders>
              <w:top w:val="single" w:sz="4" w:space="0" w:color="auto"/>
              <w:left w:val="single" w:sz="4" w:space="0" w:color="auto"/>
              <w:bottom w:val="single" w:sz="4" w:space="0" w:color="auto"/>
              <w:right w:val="single" w:sz="4" w:space="0" w:color="auto"/>
            </w:tcBorders>
            <w:vAlign w:val="center"/>
          </w:tcPr>
          <w:p w14:paraId="1DBBA4B4"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42AA46B6"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9678C3C"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765</w:t>
            </w:r>
          </w:p>
        </w:tc>
        <w:tc>
          <w:tcPr>
            <w:tcW w:w="977" w:type="dxa"/>
            <w:tcBorders>
              <w:top w:val="single" w:sz="4" w:space="0" w:color="auto"/>
              <w:left w:val="single" w:sz="4" w:space="0" w:color="auto"/>
              <w:bottom w:val="single" w:sz="4" w:space="0" w:color="auto"/>
              <w:right w:val="single" w:sz="4" w:space="0" w:color="auto"/>
            </w:tcBorders>
            <w:vAlign w:val="center"/>
          </w:tcPr>
          <w:p w14:paraId="347BA4A7"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685FC1"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6D2E34B8"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N/A</w:t>
            </w:r>
          </w:p>
        </w:tc>
      </w:tr>
      <w:tr w:rsidR="00BC5766" w:rsidRPr="00BC5766" w14:paraId="46DE014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ED049FA"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7B2B19F"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5D54E445"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5170</w:t>
            </w:r>
          </w:p>
        </w:tc>
        <w:tc>
          <w:tcPr>
            <w:tcW w:w="964" w:type="dxa"/>
            <w:tcBorders>
              <w:top w:val="single" w:sz="4" w:space="0" w:color="auto"/>
              <w:left w:val="single" w:sz="4" w:space="0" w:color="auto"/>
              <w:bottom w:val="single" w:sz="4" w:space="0" w:color="auto"/>
              <w:right w:val="single" w:sz="4" w:space="0" w:color="auto"/>
            </w:tcBorders>
            <w:vAlign w:val="center"/>
          </w:tcPr>
          <w:p w14:paraId="1CC61E29"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777FBE5E"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7AB7142E"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5170</w:t>
            </w:r>
          </w:p>
        </w:tc>
        <w:tc>
          <w:tcPr>
            <w:tcW w:w="977" w:type="dxa"/>
            <w:tcBorders>
              <w:top w:val="single" w:sz="4" w:space="0" w:color="auto"/>
              <w:left w:val="single" w:sz="4" w:space="0" w:color="auto"/>
              <w:bottom w:val="single" w:sz="4" w:space="0" w:color="auto"/>
              <w:right w:val="single" w:sz="4" w:space="0" w:color="auto"/>
            </w:tcBorders>
            <w:vAlign w:val="center"/>
          </w:tcPr>
          <w:p w14:paraId="5C8E289D"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4B8EB45"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5526A6E8"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N/A</w:t>
            </w:r>
          </w:p>
        </w:tc>
      </w:tr>
      <w:tr w:rsidR="00BC5766" w:rsidRPr="00BC5766" w14:paraId="1EC29C4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DE2CE77"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1177962"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4C986963"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3750</w:t>
            </w:r>
          </w:p>
        </w:tc>
        <w:tc>
          <w:tcPr>
            <w:tcW w:w="964" w:type="dxa"/>
            <w:tcBorders>
              <w:top w:val="single" w:sz="4" w:space="0" w:color="auto"/>
              <w:left w:val="single" w:sz="4" w:space="0" w:color="auto"/>
              <w:bottom w:val="single" w:sz="4" w:space="0" w:color="auto"/>
              <w:right w:val="single" w:sz="4" w:space="0" w:color="auto"/>
            </w:tcBorders>
            <w:vAlign w:val="center"/>
          </w:tcPr>
          <w:p w14:paraId="0E0FCB11"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0EEE0553"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C4EF2D4"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3750</w:t>
            </w:r>
          </w:p>
        </w:tc>
        <w:tc>
          <w:tcPr>
            <w:tcW w:w="977" w:type="dxa"/>
            <w:tcBorders>
              <w:top w:val="single" w:sz="4" w:space="0" w:color="auto"/>
              <w:left w:val="single" w:sz="4" w:space="0" w:color="auto"/>
              <w:bottom w:val="single" w:sz="4" w:space="0" w:color="auto"/>
              <w:right w:val="single" w:sz="4" w:space="0" w:color="auto"/>
            </w:tcBorders>
            <w:vAlign w:val="center"/>
          </w:tcPr>
          <w:p w14:paraId="5BC69943"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17</w:t>
            </w:r>
          </w:p>
        </w:tc>
        <w:tc>
          <w:tcPr>
            <w:tcW w:w="828" w:type="dxa"/>
            <w:tcBorders>
              <w:top w:val="single" w:sz="4" w:space="0" w:color="auto"/>
              <w:left w:val="single" w:sz="4" w:space="0" w:color="auto"/>
              <w:bottom w:val="single" w:sz="4" w:space="0" w:color="auto"/>
              <w:right w:val="single" w:sz="4" w:space="0" w:color="auto"/>
            </w:tcBorders>
            <w:vAlign w:val="center"/>
          </w:tcPr>
          <w:p w14:paraId="6CF28EE8"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306145E1"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hAnsi="Arial"/>
                <w:sz w:val="18"/>
                <w:lang w:eastAsia="ko-KR"/>
              </w:rPr>
              <w:t>IMD3</w:t>
            </w:r>
            <w:r w:rsidRPr="00BC5766">
              <w:rPr>
                <w:rFonts w:ascii="Arial" w:eastAsia="MS Mincho" w:hAnsi="Arial"/>
                <w:color w:val="000000"/>
                <w:sz w:val="18"/>
                <w:vertAlign w:val="superscript"/>
                <w:lang w:val="en-US"/>
              </w:rPr>
              <w:t>1</w:t>
            </w:r>
          </w:p>
        </w:tc>
      </w:tr>
      <w:tr w:rsidR="00BC5766" w:rsidRPr="00BC5766" w14:paraId="31D1412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AF2644D"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FFEB843"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59EFB775"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725</w:t>
            </w:r>
          </w:p>
        </w:tc>
        <w:tc>
          <w:tcPr>
            <w:tcW w:w="964" w:type="dxa"/>
            <w:tcBorders>
              <w:top w:val="single" w:sz="4" w:space="0" w:color="auto"/>
              <w:left w:val="single" w:sz="4" w:space="0" w:color="auto"/>
              <w:bottom w:val="single" w:sz="4" w:space="0" w:color="auto"/>
              <w:right w:val="single" w:sz="4" w:space="0" w:color="auto"/>
            </w:tcBorders>
            <w:vAlign w:val="center"/>
          </w:tcPr>
          <w:p w14:paraId="5C5DEA87"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9FB33E2"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55021BB9"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780</w:t>
            </w:r>
          </w:p>
        </w:tc>
        <w:tc>
          <w:tcPr>
            <w:tcW w:w="977" w:type="dxa"/>
            <w:tcBorders>
              <w:top w:val="single" w:sz="4" w:space="0" w:color="auto"/>
              <w:left w:val="single" w:sz="4" w:space="0" w:color="auto"/>
              <w:bottom w:val="single" w:sz="4" w:space="0" w:color="auto"/>
              <w:right w:val="single" w:sz="4" w:space="0" w:color="auto"/>
            </w:tcBorders>
            <w:vAlign w:val="center"/>
          </w:tcPr>
          <w:p w14:paraId="4CEE7201"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16</w:t>
            </w:r>
          </w:p>
        </w:tc>
        <w:tc>
          <w:tcPr>
            <w:tcW w:w="828" w:type="dxa"/>
            <w:tcBorders>
              <w:top w:val="single" w:sz="4" w:space="0" w:color="auto"/>
              <w:left w:val="single" w:sz="4" w:space="0" w:color="auto"/>
              <w:bottom w:val="single" w:sz="4" w:space="0" w:color="auto"/>
              <w:right w:val="single" w:sz="4" w:space="0" w:color="auto"/>
            </w:tcBorders>
            <w:vAlign w:val="center"/>
          </w:tcPr>
          <w:p w14:paraId="72987C7B"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5EEC7F01"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IMD3</w:t>
            </w:r>
          </w:p>
        </w:tc>
      </w:tr>
      <w:tr w:rsidR="00BC5766" w:rsidRPr="00BC5766" w14:paraId="251810C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3BE1FD5"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FD808F7"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4DDCDCB9"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2D0C7BC0"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52F446B9"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0049F61C"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0734DEA"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280D742"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33CEF19E"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N/A</w:t>
            </w:r>
          </w:p>
        </w:tc>
      </w:tr>
      <w:tr w:rsidR="00BC5766" w:rsidRPr="00BC5766" w14:paraId="02B7809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748FFC8"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68972CC"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5205DF77"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3340</w:t>
            </w:r>
          </w:p>
        </w:tc>
        <w:tc>
          <w:tcPr>
            <w:tcW w:w="964" w:type="dxa"/>
            <w:tcBorders>
              <w:top w:val="single" w:sz="4" w:space="0" w:color="auto"/>
              <w:left w:val="single" w:sz="4" w:space="0" w:color="auto"/>
              <w:bottom w:val="single" w:sz="4" w:space="0" w:color="auto"/>
              <w:right w:val="single" w:sz="4" w:space="0" w:color="auto"/>
            </w:tcBorders>
            <w:vAlign w:val="center"/>
          </w:tcPr>
          <w:p w14:paraId="465AAC86"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1F9977C9"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5D950B19"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3340</w:t>
            </w:r>
          </w:p>
        </w:tc>
        <w:tc>
          <w:tcPr>
            <w:tcW w:w="977" w:type="dxa"/>
            <w:tcBorders>
              <w:top w:val="single" w:sz="4" w:space="0" w:color="auto"/>
              <w:left w:val="single" w:sz="4" w:space="0" w:color="auto"/>
              <w:bottom w:val="single" w:sz="4" w:space="0" w:color="auto"/>
              <w:right w:val="single" w:sz="4" w:space="0" w:color="auto"/>
            </w:tcBorders>
            <w:vAlign w:val="center"/>
          </w:tcPr>
          <w:p w14:paraId="39D796F3"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1EC6AC17"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46C4B098"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N/A</w:t>
            </w:r>
          </w:p>
        </w:tc>
      </w:tr>
      <w:tr w:rsidR="00BC5766" w:rsidRPr="00BC5766" w14:paraId="6632E90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4CC5A92"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EBB84B5"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ADEF34A"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740</w:t>
            </w:r>
          </w:p>
        </w:tc>
        <w:tc>
          <w:tcPr>
            <w:tcW w:w="964" w:type="dxa"/>
            <w:tcBorders>
              <w:top w:val="single" w:sz="4" w:space="0" w:color="auto"/>
              <w:left w:val="single" w:sz="4" w:space="0" w:color="auto"/>
              <w:bottom w:val="single" w:sz="4" w:space="0" w:color="auto"/>
              <w:right w:val="single" w:sz="4" w:space="0" w:color="auto"/>
            </w:tcBorders>
            <w:vAlign w:val="center"/>
          </w:tcPr>
          <w:p w14:paraId="16282811"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5</w:t>
            </w:r>
          </w:p>
        </w:tc>
        <w:tc>
          <w:tcPr>
            <w:tcW w:w="960" w:type="dxa"/>
            <w:tcBorders>
              <w:top w:val="single" w:sz="4" w:space="0" w:color="auto"/>
              <w:left w:val="single" w:sz="4" w:space="0" w:color="auto"/>
              <w:bottom w:val="single" w:sz="4" w:space="0" w:color="auto"/>
              <w:right w:val="single" w:sz="4" w:space="0" w:color="auto"/>
            </w:tcBorders>
            <w:vAlign w:val="center"/>
          </w:tcPr>
          <w:p w14:paraId="1D95C0E9"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25</w:t>
            </w:r>
          </w:p>
        </w:tc>
        <w:tc>
          <w:tcPr>
            <w:tcW w:w="960" w:type="dxa"/>
            <w:tcBorders>
              <w:top w:val="single" w:sz="4" w:space="0" w:color="auto"/>
              <w:left w:val="single" w:sz="4" w:space="0" w:color="auto"/>
              <w:bottom w:val="single" w:sz="4" w:space="0" w:color="auto"/>
              <w:right w:val="single" w:sz="4" w:space="0" w:color="auto"/>
            </w:tcBorders>
            <w:vAlign w:val="center"/>
          </w:tcPr>
          <w:p w14:paraId="15166EFB"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8AC5FD7"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7E5679D"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S Mincho" w:hAnsi="Arial"/>
                <w:color w:val="000000"/>
                <w:sz w:val="18"/>
                <w:lang w:val="en-US"/>
              </w:rPr>
              <w:t>FDD</w:t>
            </w:r>
          </w:p>
        </w:tc>
        <w:tc>
          <w:tcPr>
            <w:tcW w:w="1057" w:type="dxa"/>
            <w:tcBorders>
              <w:top w:val="single" w:sz="4" w:space="0" w:color="auto"/>
              <w:left w:val="single" w:sz="4" w:space="0" w:color="auto"/>
              <w:bottom w:val="single" w:sz="4" w:space="0" w:color="auto"/>
              <w:right w:val="single" w:sz="4" w:space="0" w:color="auto"/>
            </w:tcBorders>
          </w:tcPr>
          <w:p w14:paraId="26C4C7D4"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N/A</w:t>
            </w:r>
          </w:p>
        </w:tc>
      </w:tr>
      <w:tr w:rsidR="00BC5766" w:rsidRPr="00BC5766" w14:paraId="59F41AF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A22A9A7"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ED34C07"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n46</w:t>
            </w:r>
          </w:p>
        </w:tc>
        <w:tc>
          <w:tcPr>
            <w:tcW w:w="960" w:type="dxa"/>
            <w:tcBorders>
              <w:top w:val="single" w:sz="4" w:space="0" w:color="auto"/>
              <w:left w:val="single" w:sz="4" w:space="0" w:color="auto"/>
              <w:bottom w:val="single" w:sz="4" w:space="0" w:color="auto"/>
              <w:right w:val="single" w:sz="4" w:space="0" w:color="auto"/>
            </w:tcBorders>
            <w:vAlign w:val="center"/>
          </w:tcPr>
          <w:p w14:paraId="7B1872A5"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5900</w:t>
            </w:r>
          </w:p>
        </w:tc>
        <w:tc>
          <w:tcPr>
            <w:tcW w:w="964" w:type="dxa"/>
            <w:tcBorders>
              <w:top w:val="single" w:sz="4" w:space="0" w:color="auto"/>
              <w:left w:val="single" w:sz="4" w:space="0" w:color="auto"/>
              <w:bottom w:val="single" w:sz="4" w:space="0" w:color="auto"/>
              <w:right w:val="single" w:sz="4" w:space="0" w:color="auto"/>
            </w:tcBorders>
            <w:vAlign w:val="center"/>
          </w:tcPr>
          <w:p w14:paraId="73F3166E"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20</w:t>
            </w:r>
          </w:p>
        </w:tc>
        <w:tc>
          <w:tcPr>
            <w:tcW w:w="960" w:type="dxa"/>
            <w:tcBorders>
              <w:top w:val="single" w:sz="4" w:space="0" w:color="auto"/>
              <w:left w:val="single" w:sz="4" w:space="0" w:color="auto"/>
              <w:bottom w:val="single" w:sz="4" w:space="0" w:color="auto"/>
              <w:right w:val="single" w:sz="4" w:space="0" w:color="auto"/>
            </w:tcBorders>
            <w:vAlign w:val="center"/>
          </w:tcPr>
          <w:p w14:paraId="4FB068C7"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100</w:t>
            </w:r>
          </w:p>
        </w:tc>
        <w:tc>
          <w:tcPr>
            <w:tcW w:w="960" w:type="dxa"/>
            <w:tcBorders>
              <w:top w:val="single" w:sz="4" w:space="0" w:color="auto"/>
              <w:left w:val="single" w:sz="4" w:space="0" w:color="auto"/>
              <w:bottom w:val="single" w:sz="4" w:space="0" w:color="auto"/>
              <w:right w:val="single" w:sz="4" w:space="0" w:color="auto"/>
            </w:tcBorders>
            <w:vAlign w:val="center"/>
          </w:tcPr>
          <w:p w14:paraId="3DB08D02"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5900</w:t>
            </w:r>
          </w:p>
        </w:tc>
        <w:tc>
          <w:tcPr>
            <w:tcW w:w="977" w:type="dxa"/>
            <w:tcBorders>
              <w:top w:val="single" w:sz="4" w:space="0" w:color="auto"/>
              <w:left w:val="single" w:sz="4" w:space="0" w:color="auto"/>
              <w:bottom w:val="single" w:sz="4" w:space="0" w:color="auto"/>
              <w:right w:val="single" w:sz="4" w:space="0" w:color="auto"/>
            </w:tcBorders>
            <w:vAlign w:val="center"/>
          </w:tcPr>
          <w:p w14:paraId="391E6317"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22</w:t>
            </w:r>
          </w:p>
        </w:tc>
        <w:tc>
          <w:tcPr>
            <w:tcW w:w="828" w:type="dxa"/>
            <w:tcBorders>
              <w:top w:val="single" w:sz="4" w:space="0" w:color="auto"/>
              <w:left w:val="single" w:sz="4" w:space="0" w:color="auto"/>
              <w:bottom w:val="single" w:sz="4" w:space="0" w:color="auto"/>
              <w:right w:val="single" w:sz="4" w:space="0" w:color="auto"/>
            </w:tcBorders>
            <w:vAlign w:val="center"/>
          </w:tcPr>
          <w:p w14:paraId="5DCC2945"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7C581394"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IMD3</w:t>
            </w:r>
            <w:r w:rsidRPr="00BC5766">
              <w:rPr>
                <w:rFonts w:ascii="Arial" w:eastAsia="MS Mincho" w:hAnsi="Arial"/>
                <w:color w:val="000000"/>
                <w:sz w:val="18"/>
                <w:vertAlign w:val="superscript"/>
                <w:lang w:val="en-US"/>
              </w:rPr>
              <w:t>1,2</w:t>
            </w:r>
          </w:p>
        </w:tc>
      </w:tr>
      <w:tr w:rsidR="00BC5766" w:rsidRPr="00BC5766" w14:paraId="10CEE986"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4BB3580" w14:textId="77777777" w:rsidR="00BC5766" w:rsidRPr="00BC5766" w:rsidRDefault="00BC5766" w:rsidP="00BC5766">
            <w:pPr>
              <w:keepNext/>
              <w:keepLines/>
              <w:spacing w:after="0"/>
              <w:jc w:val="center"/>
              <w:rPr>
                <w:rFonts w:ascii="Arial" w:hAnsi="Arial" w:cs="Arial"/>
                <w:sz w:val="18"/>
                <w:szCs w:val="18"/>
                <w:lang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D0012B8"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n78</w:t>
            </w:r>
          </w:p>
        </w:tc>
        <w:tc>
          <w:tcPr>
            <w:tcW w:w="960" w:type="dxa"/>
            <w:tcBorders>
              <w:top w:val="single" w:sz="4" w:space="0" w:color="auto"/>
              <w:left w:val="single" w:sz="4" w:space="0" w:color="auto"/>
              <w:bottom w:val="single" w:sz="4" w:space="0" w:color="auto"/>
              <w:right w:val="single" w:sz="4" w:space="0" w:color="auto"/>
            </w:tcBorders>
            <w:vAlign w:val="center"/>
          </w:tcPr>
          <w:p w14:paraId="26DADE8F"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3320</w:t>
            </w:r>
          </w:p>
        </w:tc>
        <w:tc>
          <w:tcPr>
            <w:tcW w:w="964" w:type="dxa"/>
            <w:tcBorders>
              <w:top w:val="single" w:sz="4" w:space="0" w:color="auto"/>
              <w:left w:val="single" w:sz="4" w:space="0" w:color="auto"/>
              <w:bottom w:val="single" w:sz="4" w:space="0" w:color="auto"/>
              <w:right w:val="single" w:sz="4" w:space="0" w:color="auto"/>
            </w:tcBorders>
            <w:vAlign w:val="center"/>
          </w:tcPr>
          <w:p w14:paraId="3598D2E4"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10</w:t>
            </w:r>
          </w:p>
        </w:tc>
        <w:tc>
          <w:tcPr>
            <w:tcW w:w="960" w:type="dxa"/>
            <w:tcBorders>
              <w:top w:val="single" w:sz="4" w:space="0" w:color="auto"/>
              <w:left w:val="single" w:sz="4" w:space="0" w:color="auto"/>
              <w:bottom w:val="single" w:sz="4" w:space="0" w:color="auto"/>
              <w:right w:val="single" w:sz="4" w:space="0" w:color="auto"/>
            </w:tcBorders>
            <w:vAlign w:val="center"/>
          </w:tcPr>
          <w:p w14:paraId="42DF3E7C"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50</w:t>
            </w:r>
          </w:p>
        </w:tc>
        <w:tc>
          <w:tcPr>
            <w:tcW w:w="960" w:type="dxa"/>
            <w:tcBorders>
              <w:top w:val="single" w:sz="4" w:space="0" w:color="auto"/>
              <w:left w:val="single" w:sz="4" w:space="0" w:color="auto"/>
              <w:bottom w:val="single" w:sz="4" w:space="0" w:color="auto"/>
              <w:right w:val="single" w:sz="4" w:space="0" w:color="auto"/>
            </w:tcBorders>
            <w:vAlign w:val="center"/>
          </w:tcPr>
          <w:p w14:paraId="096CE3BB"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3320</w:t>
            </w:r>
          </w:p>
        </w:tc>
        <w:tc>
          <w:tcPr>
            <w:tcW w:w="977" w:type="dxa"/>
            <w:tcBorders>
              <w:top w:val="single" w:sz="4" w:space="0" w:color="auto"/>
              <w:left w:val="single" w:sz="4" w:space="0" w:color="auto"/>
              <w:bottom w:val="single" w:sz="4" w:space="0" w:color="auto"/>
              <w:right w:val="single" w:sz="4" w:space="0" w:color="auto"/>
            </w:tcBorders>
            <w:vAlign w:val="center"/>
          </w:tcPr>
          <w:p w14:paraId="316937C1" w14:textId="77777777" w:rsidR="00BC5766" w:rsidRPr="00BC5766" w:rsidRDefault="00BC5766" w:rsidP="00BC5766">
            <w:pPr>
              <w:keepLines/>
              <w:spacing w:after="0"/>
              <w:jc w:val="center"/>
              <w:rPr>
                <w:rFonts w:ascii="Arial" w:hAnsi="Arial"/>
                <w:sz w:val="18"/>
              </w:rPr>
            </w:pPr>
            <w:r w:rsidRPr="00BC5766">
              <w:rPr>
                <w:rFonts w:ascii="Arial" w:eastAsia="MS Mincho" w:hAnsi="Arial"/>
                <w:color w:val="000000"/>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C8CB125"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S Mincho" w:hAnsi="Arial"/>
                <w:color w:val="000000"/>
                <w:sz w:val="18"/>
                <w:lang w:val="en-US"/>
              </w:rPr>
              <w:t>TDD</w:t>
            </w:r>
          </w:p>
        </w:tc>
        <w:tc>
          <w:tcPr>
            <w:tcW w:w="1057" w:type="dxa"/>
            <w:tcBorders>
              <w:top w:val="single" w:sz="4" w:space="0" w:color="auto"/>
              <w:left w:val="single" w:sz="4" w:space="0" w:color="auto"/>
              <w:bottom w:val="single" w:sz="4" w:space="0" w:color="auto"/>
              <w:right w:val="single" w:sz="4" w:space="0" w:color="auto"/>
            </w:tcBorders>
          </w:tcPr>
          <w:p w14:paraId="2C749D9A" w14:textId="77777777" w:rsidR="00BC5766" w:rsidRPr="00BC5766" w:rsidRDefault="00BC5766" w:rsidP="00BC5766">
            <w:pPr>
              <w:keepLines/>
              <w:spacing w:after="0"/>
              <w:jc w:val="center"/>
              <w:rPr>
                <w:rFonts w:ascii="Arial" w:hAnsi="Arial" w:cs="Arial"/>
                <w:sz w:val="18"/>
                <w:szCs w:val="18"/>
                <w:lang w:eastAsia="zh-CN"/>
              </w:rPr>
            </w:pPr>
            <w:r w:rsidRPr="00BC5766">
              <w:rPr>
                <w:rFonts w:ascii="Arial" w:eastAsia="MS Mincho" w:hAnsi="Arial"/>
                <w:color w:val="000000"/>
                <w:sz w:val="18"/>
                <w:lang w:val="en-US"/>
              </w:rPr>
              <w:t>N/A</w:t>
            </w:r>
          </w:p>
        </w:tc>
      </w:tr>
      <w:tr w:rsidR="00BC5766" w:rsidRPr="00BC5766" w14:paraId="519EC444"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E18594" w14:textId="77777777" w:rsidR="00BC5766" w:rsidRPr="00BC5766" w:rsidRDefault="00BC5766" w:rsidP="00BC5766">
            <w:pPr>
              <w:keepNext/>
              <w:keepLines/>
              <w:spacing w:after="0"/>
              <w:jc w:val="center"/>
              <w:rPr>
                <w:rFonts w:ascii="Arial" w:hAnsi="Arial" w:cs="Arial"/>
                <w:sz w:val="18"/>
                <w:szCs w:val="22"/>
                <w:lang w:val="en-US" w:eastAsia="zh-CN"/>
              </w:rPr>
            </w:pPr>
            <w:r w:rsidRPr="00BC5766">
              <w:rPr>
                <w:rFonts w:ascii="Arial" w:hAnsi="Arial" w:cs="Arial" w:hint="eastAsia"/>
                <w:sz w:val="18"/>
                <w:szCs w:val="18"/>
                <w:lang w:eastAsia="zh-CN"/>
              </w:rPr>
              <w:t>CA</w:t>
            </w:r>
            <w:r w:rsidRPr="00BC5766">
              <w:rPr>
                <w:rFonts w:ascii="Arial" w:hAnsi="Arial" w:cs="Arial"/>
                <w:sz w:val="18"/>
                <w:szCs w:val="18"/>
                <w:lang w:eastAsia="ko-KR"/>
              </w:rPr>
              <w:t>_</w:t>
            </w:r>
            <w:r w:rsidRPr="00BC5766">
              <w:rPr>
                <w:rFonts w:ascii="Arial" w:hAnsi="Arial" w:cs="Arial" w:hint="eastAsia"/>
                <w:sz w:val="18"/>
                <w:szCs w:val="18"/>
                <w:lang w:eastAsia="zh-CN"/>
              </w:rPr>
              <w:t>n</w:t>
            </w:r>
            <w:r w:rsidRPr="00BC5766">
              <w:rPr>
                <w:rFonts w:ascii="Arial" w:hAnsi="Arial" w:cs="Arial"/>
                <w:sz w:val="18"/>
                <w:szCs w:val="18"/>
                <w:lang w:eastAsia="ko-KR"/>
              </w:rPr>
              <w:t>28</w:t>
            </w:r>
            <w:r w:rsidRPr="00BC5766">
              <w:rPr>
                <w:rFonts w:ascii="Arial" w:hAnsi="Arial" w:cs="Arial" w:hint="eastAsia"/>
                <w:sz w:val="18"/>
                <w:szCs w:val="18"/>
                <w:lang w:eastAsia="zh-CN"/>
              </w:rPr>
              <w:t>-</w:t>
            </w:r>
            <w:r w:rsidRPr="00BC5766">
              <w:rPr>
                <w:rFonts w:ascii="Arial" w:hAnsi="Arial" w:cs="Arial"/>
                <w:sz w:val="18"/>
                <w:szCs w:val="18"/>
                <w:lang w:eastAsia="ko-KR"/>
              </w:rPr>
              <w:t>n77-n79</w:t>
            </w:r>
          </w:p>
        </w:tc>
        <w:tc>
          <w:tcPr>
            <w:tcW w:w="1146" w:type="dxa"/>
            <w:tcBorders>
              <w:top w:val="single" w:sz="4" w:space="0" w:color="auto"/>
              <w:left w:val="single" w:sz="4" w:space="0" w:color="auto"/>
              <w:bottom w:val="single" w:sz="4" w:space="0" w:color="auto"/>
              <w:right w:val="single" w:sz="4" w:space="0" w:color="auto"/>
            </w:tcBorders>
            <w:vAlign w:val="center"/>
          </w:tcPr>
          <w:p w14:paraId="22CE7F0C" w14:textId="77777777" w:rsidR="00BC5766" w:rsidRPr="00BC5766" w:rsidRDefault="00BC5766" w:rsidP="00BC5766">
            <w:pPr>
              <w:keepLines/>
              <w:spacing w:after="0"/>
              <w:jc w:val="center"/>
              <w:rPr>
                <w:rFonts w:ascii="Arial" w:hAnsi="Arial"/>
                <w:sz w:val="18"/>
              </w:rPr>
            </w:pPr>
            <w:r w:rsidRPr="00BC5766">
              <w:rPr>
                <w:rFonts w:ascii="Arial" w:hAnsi="Arial" w:cs="Arial" w:hint="eastAsia"/>
                <w:sz w:val="18"/>
                <w:szCs w:val="18"/>
                <w:lang w:eastAsia="zh-CN"/>
              </w:rPr>
              <w:t>n</w:t>
            </w:r>
            <w:r w:rsidRPr="00BC5766">
              <w:rPr>
                <w:rFonts w:ascii="Arial" w:hAnsi="Arial" w:cs="Arial"/>
                <w:sz w:val="18"/>
                <w:szCs w:val="18"/>
                <w:lang w:eastAsia="ko-KR"/>
              </w:rPr>
              <w:t>77</w:t>
            </w:r>
          </w:p>
        </w:tc>
        <w:tc>
          <w:tcPr>
            <w:tcW w:w="960" w:type="dxa"/>
            <w:tcBorders>
              <w:top w:val="single" w:sz="4" w:space="0" w:color="auto"/>
              <w:left w:val="single" w:sz="4" w:space="0" w:color="auto"/>
              <w:bottom w:val="single" w:sz="4" w:space="0" w:color="auto"/>
              <w:right w:val="single" w:sz="4" w:space="0" w:color="auto"/>
            </w:tcBorders>
            <w:vAlign w:val="center"/>
          </w:tcPr>
          <w:p w14:paraId="66ECA1A2"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3</w:t>
            </w:r>
            <w:r w:rsidRPr="00BC5766">
              <w:rPr>
                <w:rFonts w:ascii="Arial" w:hAnsi="Arial"/>
                <w:sz w:val="18"/>
              </w:rPr>
              <w:t>620</w:t>
            </w:r>
          </w:p>
        </w:tc>
        <w:tc>
          <w:tcPr>
            <w:tcW w:w="964" w:type="dxa"/>
            <w:tcBorders>
              <w:top w:val="single" w:sz="4" w:space="0" w:color="auto"/>
              <w:left w:val="single" w:sz="4" w:space="0" w:color="auto"/>
              <w:bottom w:val="single" w:sz="4" w:space="0" w:color="auto"/>
              <w:right w:val="single" w:sz="4" w:space="0" w:color="auto"/>
            </w:tcBorders>
            <w:vAlign w:val="center"/>
          </w:tcPr>
          <w:p w14:paraId="1F01BF7C"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1</w:t>
            </w:r>
            <w:r w:rsidRPr="00BC5766">
              <w:rPr>
                <w:rFonts w:ascii="Arial" w:hAnsi="Arial"/>
                <w:sz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211BC6A6"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5</w:t>
            </w:r>
            <w:r w:rsidRPr="00BC5766">
              <w:rPr>
                <w:rFonts w:ascii="Arial" w:hAnsi="Arial"/>
                <w:sz w:val="18"/>
              </w:rPr>
              <w:t>2</w:t>
            </w:r>
          </w:p>
        </w:tc>
        <w:tc>
          <w:tcPr>
            <w:tcW w:w="960" w:type="dxa"/>
            <w:tcBorders>
              <w:top w:val="single" w:sz="4" w:space="0" w:color="auto"/>
              <w:left w:val="single" w:sz="4" w:space="0" w:color="auto"/>
              <w:bottom w:val="single" w:sz="4" w:space="0" w:color="auto"/>
              <w:right w:val="single" w:sz="4" w:space="0" w:color="auto"/>
            </w:tcBorders>
            <w:vAlign w:val="center"/>
          </w:tcPr>
          <w:p w14:paraId="41A09689"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3</w:t>
            </w:r>
            <w:r w:rsidRPr="00BC5766">
              <w:rPr>
                <w:rFonts w:ascii="Arial" w:hAnsi="Arial"/>
                <w:sz w:val="18"/>
              </w:rPr>
              <w:t>620</w:t>
            </w:r>
          </w:p>
        </w:tc>
        <w:tc>
          <w:tcPr>
            <w:tcW w:w="977" w:type="dxa"/>
            <w:tcBorders>
              <w:top w:val="single" w:sz="4" w:space="0" w:color="auto"/>
              <w:left w:val="single" w:sz="4" w:space="0" w:color="auto"/>
              <w:bottom w:val="single" w:sz="4" w:space="0" w:color="auto"/>
              <w:right w:val="single" w:sz="4" w:space="0" w:color="auto"/>
            </w:tcBorders>
            <w:vAlign w:val="center"/>
          </w:tcPr>
          <w:p w14:paraId="48BBE381"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6B13AE9E"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6D1ECCAC" w14:textId="77777777" w:rsidR="00BC5766" w:rsidRPr="00BC5766" w:rsidRDefault="00BC5766" w:rsidP="00BC5766">
            <w:pPr>
              <w:keepLines/>
              <w:spacing w:after="0"/>
              <w:jc w:val="center"/>
              <w:rPr>
                <w:rFonts w:ascii="Arial" w:hAnsi="Arial"/>
                <w:sz w:val="18"/>
              </w:rPr>
            </w:pPr>
            <w:r w:rsidRPr="00BC5766">
              <w:rPr>
                <w:rFonts w:ascii="Arial" w:hAnsi="Arial" w:cs="Arial" w:hint="eastAsia"/>
                <w:sz w:val="18"/>
                <w:szCs w:val="18"/>
                <w:lang w:eastAsia="zh-CN"/>
              </w:rPr>
              <w:t>n</w:t>
            </w:r>
            <w:r w:rsidRPr="00BC5766">
              <w:rPr>
                <w:rFonts w:ascii="Arial" w:hAnsi="Arial" w:cs="Arial"/>
                <w:sz w:val="18"/>
                <w:szCs w:val="18"/>
                <w:lang w:eastAsia="ko-KR"/>
              </w:rPr>
              <w:t>77</w:t>
            </w:r>
          </w:p>
        </w:tc>
      </w:tr>
      <w:tr w:rsidR="00BC5766" w:rsidRPr="00BC5766" w14:paraId="08E7F90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2DC4031"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6976952" w14:textId="77777777" w:rsidR="00BC5766" w:rsidRPr="00BC5766" w:rsidRDefault="00BC5766" w:rsidP="00BC5766">
            <w:pPr>
              <w:keepLines/>
              <w:spacing w:after="0"/>
              <w:jc w:val="center"/>
              <w:rPr>
                <w:rFonts w:ascii="Arial" w:hAnsi="Arial"/>
                <w:sz w:val="18"/>
              </w:rPr>
            </w:pPr>
            <w:r w:rsidRPr="00BC5766">
              <w:rPr>
                <w:rFonts w:ascii="Arial" w:hAnsi="Arial" w:cs="Arial" w:hint="eastAsia"/>
                <w:sz w:val="18"/>
                <w:szCs w:val="18"/>
                <w:lang w:eastAsia="zh-CN"/>
              </w:rPr>
              <w:t>n</w:t>
            </w:r>
            <w:r w:rsidRPr="00BC5766">
              <w:rPr>
                <w:rFonts w:ascii="Arial" w:hAnsi="Arial" w:cs="Arial"/>
                <w:sz w:val="18"/>
                <w:szCs w:val="18"/>
                <w:lang w:eastAsia="zh-CN"/>
              </w:rPr>
              <w:t>79</w:t>
            </w:r>
          </w:p>
        </w:tc>
        <w:tc>
          <w:tcPr>
            <w:tcW w:w="960" w:type="dxa"/>
            <w:tcBorders>
              <w:top w:val="single" w:sz="4" w:space="0" w:color="auto"/>
              <w:left w:val="single" w:sz="4" w:space="0" w:color="auto"/>
              <w:bottom w:val="single" w:sz="4" w:space="0" w:color="auto"/>
              <w:right w:val="single" w:sz="4" w:space="0" w:color="auto"/>
            </w:tcBorders>
            <w:vAlign w:val="center"/>
          </w:tcPr>
          <w:p w14:paraId="59B0609B"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4</w:t>
            </w:r>
            <w:r w:rsidRPr="00BC5766">
              <w:rPr>
                <w:rFonts w:ascii="Arial" w:hAnsi="Arial"/>
                <w:sz w:val="18"/>
              </w:rPr>
              <w:t>420</w:t>
            </w:r>
          </w:p>
        </w:tc>
        <w:tc>
          <w:tcPr>
            <w:tcW w:w="964" w:type="dxa"/>
            <w:tcBorders>
              <w:top w:val="single" w:sz="4" w:space="0" w:color="auto"/>
              <w:left w:val="single" w:sz="4" w:space="0" w:color="auto"/>
              <w:bottom w:val="single" w:sz="4" w:space="0" w:color="auto"/>
              <w:right w:val="single" w:sz="4" w:space="0" w:color="auto"/>
            </w:tcBorders>
            <w:vAlign w:val="center"/>
          </w:tcPr>
          <w:p w14:paraId="5E76F0C6"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4</w:t>
            </w:r>
            <w:r w:rsidRPr="00BC5766">
              <w:rPr>
                <w:rFonts w:ascii="Arial" w:hAnsi="Arial"/>
                <w:sz w:val="18"/>
              </w:rPr>
              <w:t>0</w:t>
            </w:r>
          </w:p>
        </w:tc>
        <w:tc>
          <w:tcPr>
            <w:tcW w:w="960" w:type="dxa"/>
            <w:tcBorders>
              <w:top w:val="single" w:sz="4" w:space="0" w:color="auto"/>
              <w:left w:val="single" w:sz="4" w:space="0" w:color="auto"/>
              <w:bottom w:val="single" w:sz="4" w:space="0" w:color="auto"/>
              <w:right w:val="single" w:sz="4" w:space="0" w:color="auto"/>
            </w:tcBorders>
            <w:vAlign w:val="center"/>
          </w:tcPr>
          <w:p w14:paraId="13FFCD4D"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2</w:t>
            </w:r>
            <w:r w:rsidRPr="00BC5766">
              <w:rPr>
                <w:rFonts w:ascii="Arial" w:hAnsi="Arial"/>
                <w:sz w:val="18"/>
              </w:rPr>
              <w:t>16</w:t>
            </w:r>
          </w:p>
        </w:tc>
        <w:tc>
          <w:tcPr>
            <w:tcW w:w="960" w:type="dxa"/>
            <w:tcBorders>
              <w:top w:val="single" w:sz="4" w:space="0" w:color="auto"/>
              <w:left w:val="single" w:sz="4" w:space="0" w:color="auto"/>
              <w:bottom w:val="single" w:sz="4" w:space="0" w:color="auto"/>
              <w:right w:val="single" w:sz="4" w:space="0" w:color="auto"/>
            </w:tcBorders>
            <w:vAlign w:val="center"/>
          </w:tcPr>
          <w:p w14:paraId="5773AFA1"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4</w:t>
            </w:r>
            <w:r w:rsidRPr="00BC5766">
              <w:rPr>
                <w:rFonts w:ascii="Arial" w:hAnsi="Arial"/>
                <w:sz w:val="18"/>
              </w:rPr>
              <w:t>420</w:t>
            </w:r>
          </w:p>
        </w:tc>
        <w:tc>
          <w:tcPr>
            <w:tcW w:w="977" w:type="dxa"/>
            <w:tcBorders>
              <w:top w:val="single" w:sz="4" w:space="0" w:color="auto"/>
              <w:left w:val="single" w:sz="4" w:space="0" w:color="auto"/>
              <w:bottom w:val="single" w:sz="4" w:space="0" w:color="auto"/>
              <w:right w:val="single" w:sz="4" w:space="0" w:color="auto"/>
            </w:tcBorders>
            <w:vAlign w:val="center"/>
          </w:tcPr>
          <w:p w14:paraId="0C259739"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N</w:t>
            </w:r>
            <w:r w:rsidRPr="00BC5766">
              <w:rPr>
                <w:rFonts w:ascii="Arial" w:hAnsi="Arial"/>
                <w:sz w:val="18"/>
              </w:rPr>
              <w:t>/A</w:t>
            </w:r>
          </w:p>
        </w:tc>
        <w:tc>
          <w:tcPr>
            <w:tcW w:w="828" w:type="dxa"/>
            <w:tcBorders>
              <w:top w:val="single" w:sz="4" w:space="0" w:color="auto"/>
              <w:left w:val="single" w:sz="4" w:space="0" w:color="auto"/>
              <w:bottom w:val="single" w:sz="4" w:space="0" w:color="auto"/>
              <w:right w:val="single" w:sz="4" w:space="0" w:color="auto"/>
            </w:tcBorders>
          </w:tcPr>
          <w:p w14:paraId="1927101F"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lang w:eastAsia="ko-KR"/>
              </w:rPr>
              <w:t>N/A</w:t>
            </w:r>
          </w:p>
        </w:tc>
        <w:tc>
          <w:tcPr>
            <w:tcW w:w="1057" w:type="dxa"/>
            <w:tcBorders>
              <w:top w:val="single" w:sz="4" w:space="0" w:color="auto"/>
              <w:left w:val="single" w:sz="4" w:space="0" w:color="auto"/>
              <w:bottom w:val="single" w:sz="4" w:space="0" w:color="auto"/>
              <w:right w:val="single" w:sz="4" w:space="0" w:color="auto"/>
            </w:tcBorders>
            <w:vAlign w:val="center"/>
          </w:tcPr>
          <w:p w14:paraId="0AA22166" w14:textId="77777777" w:rsidR="00BC5766" w:rsidRPr="00BC5766" w:rsidRDefault="00BC5766" w:rsidP="00BC5766">
            <w:pPr>
              <w:keepLines/>
              <w:spacing w:after="0"/>
              <w:jc w:val="center"/>
              <w:rPr>
                <w:rFonts w:ascii="Arial" w:hAnsi="Arial"/>
                <w:sz w:val="18"/>
              </w:rPr>
            </w:pPr>
            <w:r w:rsidRPr="00BC5766">
              <w:rPr>
                <w:rFonts w:ascii="Arial" w:hAnsi="Arial" w:cs="Arial" w:hint="eastAsia"/>
                <w:sz w:val="18"/>
                <w:szCs w:val="18"/>
                <w:lang w:eastAsia="zh-CN"/>
              </w:rPr>
              <w:t>n</w:t>
            </w:r>
            <w:r w:rsidRPr="00BC5766">
              <w:rPr>
                <w:rFonts w:ascii="Arial" w:hAnsi="Arial" w:cs="Arial"/>
                <w:sz w:val="18"/>
                <w:szCs w:val="18"/>
                <w:lang w:eastAsia="zh-CN"/>
              </w:rPr>
              <w:t>79</w:t>
            </w:r>
          </w:p>
        </w:tc>
      </w:tr>
      <w:tr w:rsidR="00BC5766" w:rsidRPr="00BC5766" w14:paraId="03FD4C9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64888FC"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7BBFB6B"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vAlign w:val="center"/>
          </w:tcPr>
          <w:p w14:paraId="31A929D7"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7</w:t>
            </w:r>
            <w:r w:rsidRPr="00BC5766">
              <w:rPr>
                <w:rFonts w:ascii="Arial" w:hAnsi="Arial"/>
                <w:sz w:val="18"/>
              </w:rPr>
              <w:t>45</w:t>
            </w:r>
          </w:p>
        </w:tc>
        <w:tc>
          <w:tcPr>
            <w:tcW w:w="964" w:type="dxa"/>
            <w:tcBorders>
              <w:top w:val="single" w:sz="4" w:space="0" w:color="auto"/>
              <w:left w:val="single" w:sz="4" w:space="0" w:color="auto"/>
              <w:bottom w:val="single" w:sz="4" w:space="0" w:color="auto"/>
              <w:right w:val="single" w:sz="4" w:space="0" w:color="auto"/>
            </w:tcBorders>
            <w:vAlign w:val="center"/>
          </w:tcPr>
          <w:p w14:paraId="41B6DB25"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1F020391"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2</w:t>
            </w: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B4FA572"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8</w:t>
            </w:r>
            <w:r w:rsidRPr="00BC5766">
              <w:rPr>
                <w:rFonts w:ascii="Arial" w:hAnsi="Arial"/>
                <w:sz w:val="18"/>
              </w:rPr>
              <w:t>00</w:t>
            </w:r>
          </w:p>
        </w:tc>
        <w:tc>
          <w:tcPr>
            <w:tcW w:w="977" w:type="dxa"/>
            <w:tcBorders>
              <w:top w:val="single" w:sz="4" w:space="0" w:color="auto"/>
              <w:left w:val="single" w:sz="4" w:space="0" w:color="auto"/>
              <w:bottom w:val="single" w:sz="4" w:space="0" w:color="auto"/>
              <w:right w:val="single" w:sz="4" w:space="0" w:color="auto"/>
            </w:tcBorders>
            <w:vAlign w:val="center"/>
          </w:tcPr>
          <w:p w14:paraId="298AE31A" w14:textId="77777777" w:rsidR="00BC5766" w:rsidRPr="00BC5766" w:rsidRDefault="00BC5766" w:rsidP="00BC5766">
            <w:pPr>
              <w:keepLines/>
              <w:spacing w:after="0"/>
              <w:jc w:val="center"/>
              <w:rPr>
                <w:rFonts w:ascii="Arial" w:hAnsi="Arial"/>
                <w:sz w:val="18"/>
              </w:rPr>
            </w:pPr>
            <w:r w:rsidRPr="00BC5766">
              <w:rPr>
                <w:rFonts w:ascii="Arial" w:hAnsi="Arial" w:hint="eastAsia"/>
                <w:sz w:val="18"/>
              </w:rPr>
              <w:t>1</w:t>
            </w:r>
            <w:r w:rsidRPr="00BC5766">
              <w:rPr>
                <w:rFonts w:ascii="Arial" w:hAnsi="Arial"/>
                <w:sz w:val="18"/>
              </w:rPr>
              <w:t>6.2</w:t>
            </w:r>
          </w:p>
        </w:tc>
        <w:tc>
          <w:tcPr>
            <w:tcW w:w="828" w:type="dxa"/>
            <w:tcBorders>
              <w:top w:val="single" w:sz="4" w:space="0" w:color="auto"/>
              <w:left w:val="single" w:sz="4" w:space="0" w:color="auto"/>
              <w:bottom w:val="single" w:sz="4" w:space="0" w:color="auto"/>
              <w:right w:val="single" w:sz="4" w:space="0" w:color="auto"/>
            </w:tcBorders>
          </w:tcPr>
          <w:p w14:paraId="50372A5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IMD2</w:t>
            </w:r>
            <w:r w:rsidRPr="00BC5766">
              <w:rPr>
                <w:rFonts w:ascii="Arial" w:hAnsi="Arial" w:cs="Arial"/>
                <w:sz w:val="18"/>
                <w:szCs w:val="18"/>
                <w:vertAlign w:val="superscript"/>
                <w:lang w:eastAsia="ko-KR"/>
              </w:rPr>
              <w:t>1,2</w:t>
            </w:r>
          </w:p>
        </w:tc>
        <w:tc>
          <w:tcPr>
            <w:tcW w:w="1057" w:type="dxa"/>
            <w:tcBorders>
              <w:top w:val="single" w:sz="4" w:space="0" w:color="auto"/>
              <w:left w:val="single" w:sz="4" w:space="0" w:color="auto"/>
              <w:bottom w:val="single" w:sz="4" w:space="0" w:color="auto"/>
              <w:right w:val="single" w:sz="4" w:space="0" w:color="auto"/>
            </w:tcBorders>
            <w:vAlign w:val="center"/>
          </w:tcPr>
          <w:p w14:paraId="6F6154C0" w14:textId="77777777" w:rsidR="00BC5766" w:rsidRPr="00BC5766" w:rsidRDefault="00BC5766" w:rsidP="00BC5766">
            <w:pPr>
              <w:keepLines/>
              <w:spacing w:after="0"/>
              <w:jc w:val="center"/>
              <w:rPr>
                <w:rFonts w:ascii="Arial" w:hAnsi="Arial"/>
                <w:sz w:val="18"/>
              </w:rPr>
            </w:pPr>
            <w:r w:rsidRPr="00BC5766">
              <w:rPr>
                <w:rFonts w:ascii="Arial" w:hAnsi="Arial" w:cs="Arial"/>
                <w:sz w:val="18"/>
                <w:szCs w:val="18"/>
                <w:lang w:eastAsia="ko-KR"/>
              </w:rPr>
              <w:t>n28</w:t>
            </w:r>
          </w:p>
        </w:tc>
      </w:tr>
      <w:tr w:rsidR="00BC5766" w:rsidRPr="00BC5766" w14:paraId="28D10325"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6F82F0" w14:textId="77777777" w:rsidR="00BC5766" w:rsidRPr="00BC5766" w:rsidRDefault="00BC5766" w:rsidP="00BC5766">
            <w:pPr>
              <w:keepNext/>
              <w:keepLines/>
              <w:spacing w:after="0"/>
              <w:jc w:val="center"/>
              <w:rPr>
                <w:rFonts w:ascii="Arial" w:hAnsi="Arial" w:cs="Arial"/>
                <w:sz w:val="18"/>
                <w:szCs w:val="22"/>
                <w:lang w:val="en-US" w:eastAsia="zh-CN"/>
              </w:rPr>
            </w:pPr>
            <w:r w:rsidRPr="00BC5766">
              <w:rPr>
                <w:rFonts w:ascii="Arial" w:hAnsi="Arial"/>
                <w:sz w:val="18"/>
                <w:lang w:eastAsia="ko-KR"/>
              </w:rPr>
              <w:t>CA_n28-n78-n79</w:t>
            </w:r>
          </w:p>
        </w:tc>
        <w:tc>
          <w:tcPr>
            <w:tcW w:w="1146" w:type="dxa"/>
            <w:tcBorders>
              <w:top w:val="single" w:sz="4" w:space="0" w:color="auto"/>
              <w:left w:val="single" w:sz="4" w:space="0" w:color="auto"/>
              <w:bottom w:val="single" w:sz="4" w:space="0" w:color="auto"/>
              <w:right w:val="single" w:sz="4" w:space="0" w:color="auto"/>
            </w:tcBorders>
            <w:vAlign w:val="center"/>
          </w:tcPr>
          <w:p w14:paraId="7BFEFB5D"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7FFE183E"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51F4ED4C"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3C40504E"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0A55960F"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106A6923" w14:textId="77777777" w:rsidR="00BC5766" w:rsidRPr="00BC5766" w:rsidRDefault="00BC5766" w:rsidP="00BC5766">
            <w:pPr>
              <w:keepLines/>
              <w:spacing w:after="0"/>
              <w:jc w:val="center"/>
              <w:rPr>
                <w:rFonts w:ascii="Arial" w:hAnsi="Arial"/>
                <w:sz w:val="18"/>
              </w:rPr>
            </w:pPr>
            <w:r w:rsidRPr="00BC576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D501338"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3FE2B53"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algun Gothic" w:hAnsi="Arial"/>
                <w:sz w:val="18"/>
                <w:lang w:eastAsia="ko-KR"/>
              </w:rPr>
              <w:t>N/A</w:t>
            </w:r>
          </w:p>
        </w:tc>
      </w:tr>
      <w:tr w:rsidR="00BC5766" w:rsidRPr="00BC5766" w14:paraId="6158CD9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5725CCF"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F5F5E25"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Yu Mincho" w:hAnsi="Arial"/>
                <w:sz w:val="18"/>
                <w:lang w:val="en-US" w:eastAsia="ja-JP"/>
              </w:rPr>
              <w:t>n</w:t>
            </w:r>
            <w:r w:rsidRPr="00BC5766">
              <w:rPr>
                <w:rFonts w:ascii="Arial" w:eastAsia="Yu Mincho" w:hAnsi="Arial" w:hint="eastAsia"/>
                <w:sz w:val="18"/>
                <w:lang w:val="en-US" w:eastAsia="ja-JP"/>
              </w:rPr>
              <w:t>7</w:t>
            </w:r>
            <w:r w:rsidRPr="00BC5766">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48AB8F7A"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78AC1395"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7C783A47"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B60BF70"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99CF917" w14:textId="77777777" w:rsidR="00BC5766" w:rsidRPr="00BC5766" w:rsidRDefault="00BC5766" w:rsidP="00BC5766">
            <w:pPr>
              <w:keepLines/>
              <w:spacing w:after="0"/>
              <w:jc w:val="center"/>
              <w:rPr>
                <w:rFonts w:ascii="Arial" w:hAnsi="Arial"/>
                <w:sz w:val="18"/>
              </w:rPr>
            </w:pPr>
            <w:r w:rsidRPr="00BC576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60CB32F"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hint="eastAsia"/>
                <w:sz w:val="18"/>
                <w:szCs w:val="18"/>
                <w:lang w:eastAsia="zh-CN"/>
              </w:rPr>
              <w:t>T</w:t>
            </w:r>
            <w:r w:rsidRPr="00BC5766">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042E505"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algun Gothic" w:hAnsi="Arial"/>
                <w:sz w:val="18"/>
                <w:lang w:eastAsia="ko-KR"/>
              </w:rPr>
              <w:t>N/A</w:t>
            </w:r>
          </w:p>
        </w:tc>
      </w:tr>
      <w:tr w:rsidR="00BC5766" w:rsidRPr="00BC5766" w14:paraId="76FE70F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6D37BA9"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A3BD485"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Yu Mincho" w:hAnsi="Arial"/>
                <w:sz w:val="18"/>
                <w:lang w:eastAsia="ja-JP"/>
              </w:rPr>
              <w:t>n</w:t>
            </w:r>
            <w:r w:rsidRPr="00BC5766">
              <w:rPr>
                <w:rFonts w:ascii="Arial" w:eastAsia="Yu Mincho" w:hAnsi="Arial" w:hint="eastAsia"/>
                <w:sz w:val="18"/>
                <w:lang w:eastAsia="ja-JP"/>
              </w:rPr>
              <w:t>7</w:t>
            </w:r>
            <w:r w:rsidRPr="00BC5766">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454A8CB"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3EDC293F"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1F2723E4"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B9898AD"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6825FD30" w14:textId="77777777" w:rsidR="00BC5766" w:rsidRPr="00BC5766" w:rsidRDefault="00BC5766" w:rsidP="00BC5766">
            <w:pPr>
              <w:keepLines/>
              <w:spacing w:after="0"/>
              <w:jc w:val="center"/>
              <w:rPr>
                <w:rFonts w:ascii="Arial" w:hAnsi="Arial"/>
                <w:sz w:val="18"/>
              </w:rPr>
            </w:pPr>
            <w:r w:rsidRPr="00BC5766">
              <w:rPr>
                <w:rFonts w:ascii="Arial" w:eastAsia="Yu Mincho" w:hAnsi="Arial" w:hint="eastAsia"/>
                <w:sz w:val="18"/>
                <w:lang w:eastAsia="ja-JP"/>
              </w:rPr>
              <w:t>2</w:t>
            </w:r>
            <w:r w:rsidRPr="00BC5766">
              <w:rPr>
                <w:rFonts w:ascii="Arial" w:eastAsia="Yu Mincho" w:hAnsi="Arial"/>
                <w:sz w:val="18"/>
                <w:lang w:eastAsia="ja-JP"/>
              </w:rPr>
              <w:t>6.2</w:t>
            </w:r>
          </w:p>
        </w:tc>
        <w:tc>
          <w:tcPr>
            <w:tcW w:w="828" w:type="dxa"/>
            <w:tcBorders>
              <w:top w:val="single" w:sz="4" w:space="0" w:color="auto"/>
              <w:left w:val="single" w:sz="4" w:space="0" w:color="auto"/>
              <w:bottom w:val="single" w:sz="4" w:space="0" w:color="auto"/>
              <w:right w:val="single" w:sz="4" w:space="0" w:color="auto"/>
            </w:tcBorders>
          </w:tcPr>
          <w:p w14:paraId="146EFA33"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cs="Arial" w:hint="eastAsia"/>
                <w:sz w:val="18"/>
                <w:szCs w:val="18"/>
                <w:lang w:eastAsia="zh-CN"/>
              </w:rPr>
              <w:t>T</w:t>
            </w:r>
            <w:r w:rsidRPr="00BC5766">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00812F41"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algun Gothic" w:hAnsi="Arial"/>
                <w:sz w:val="18"/>
                <w:lang w:eastAsia="ko-KR"/>
              </w:rPr>
              <w:t>IMD</w:t>
            </w:r>
            <w:r w:rsidRPr="00BC5766">
              <w:rPr>
                <w:rFonts w:ascii="Arial" w:hAnsi="Arial"/>
                <w:sz w:val="18"/>
              </w:rPr>
              <w:t>2</w:t>
            </w:r>
            <w:r w:rsidRPr="00BC5766">
              <w:rPr>
                <w:rFonts w:ascii="Arial" w:eastAsia="Yu Mincho" w:hAnsi="Arial"/>
                <w:sz w:val="18"/>
                <w:vertAlign w:val="superscript"/>
                <w:lang w:eastAsia="ja-JP"/>
              </w:rPr>
              <w:t>1,3,4</w:t>
            </w:r>
          </w:p>
        </w:tc>
      </w:tr>
      <w:tr w:rsidR="00BC5766" w:rsidRPr="00BC5766" w14:paraId="46C0616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A413902"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34CF6D"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2C06704D"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740</w:t>
            </w:r>
          </w:p>
        </w:tc>
        <w:tc>
          <w:tcPr>
            <w:tcW w:w="964" w:type="dxa"/>
            <w:tcBorders>
              <w:top w:val="single" w:sz="4" w:space="0" w:color="auto"/>
              <w:left w:val="single" w:sz="4" w:space="0" w:color="auto"/>
              <w:bottom w:val="single" w:sz="4" w:space="0" w:color="auto"/>
              <w:right w:val="single" w:sz="4" w:space="0" w:color="auto"/>
            </w:tcBorders>
            <w:vAlign w:val="center"/>
          </w:tcPr>
          <w:p w14:paraId="0E0EFC70"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vAlign w:val="center"/>
          </w:tcPr>
          <w:p w14:paraId="6FF70C95"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73AA9D4C"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795</w:t>
            </w:r>
          </w:p>
        </w:tc>
        <w:tc>
          <w:tcPr>
            <w:tcW w:w="977" w:type="dxa"/>
            <w:tcBorders>
              <w:top w:val="single" w:sz="4" w:space="0" w:color="auto"/>
              <w:left w:val="single" w:sz="4" w:space="0" w:color="auto"/>
              <w:bottom w:val="single" w:sz="4" w:space="0" w:color="auto"/>
              <w:right w:val="single" w:sz="4" w:space="0" w:color="auto"/>
            </w:tcBorders>
            <w:vAlign w:val="center"/>
          </w:tcPr>
          <w:p w14:paraId="73615F79" w14:textId="77777777" w:rsidR="00BC5766" w:rsidRPr="00BC5766" w:rsidRDefault="00BC5766" w:rsidP="00BC5766">
            <w:pPr>
              <w:keepLines/>
              <w:spacing w:after="0"/>
              <w:jc w:val="center"/>
              <w:rPr>
                <w:rFonts w:ascii="Arial" w:hAnsi="Arial"/>
                <w:sz w:val="18"/>
              </w:rPr>
            </w:pPr>
            <w:r w:rsidRPr="00BC576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989053"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CE5CB97"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algun Gothic" w:hAnsi="Arial"/>
                <w:sz w:val="18"/>
                <w:lang w:eastAsia="ko-KR"/>
              </w:rPr>
              <w:t>N/A</w:t>
            </w:r>
          </w:p>
        </w:tc>
      </w:tr>
      <w:tr w:rsidR="00BC5766" w:rsidRPr="00BC5766" w14:paraId="2418FCA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D65AEDE"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0F25D8E"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Yu Mincho" w:hAnsi="Arial"/>
                <w:sz w:val="18"/>
                <w:lang w:val="en-US" w:eastAsia="ja-JP"/>
              </w:rPr>
              <w:t>n</w:t>
            </w:r>
            <w:r w:rsidRPr="00BC5766">
              <w:rPr>
                <w:rFonts w:ascii="Arial" w:eastAsia="Yu Mincho" w:hAnsi="Arial" w:hint="eastAsia"/>
                <w:sz w:val="18"/>
                <w:lang w:val="en-US" w:eastAsia="ja-JP"/>
              </w:rPr>
              <w:t>7</w:t>
            </w:r>
            <w:r w:rsidRPr="00BC5766">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0CFBE170"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3700</w:t>
            </w:r>
          </w:p>
        </w:tc>
        <w:tc>
          <w:tcPr>
            <w:tcW w:w="964" w:type="dxa"/>
            <w:tcBorders>
              <w:top w:val="single" w:sz="4" w:space="0" w:color="auto"/>
              <w:left w:val="single" w:sz="4" w:space="0" w:color="auto"/>
              <w:bottom w:val="single" w:sz="4" w:space="0" w:color="auto"/>
              <w:right w:val="single" w:sz="4" w:space="0" w:color="auto"/>
            </w:tcBorders>
            <w:vAlign w:val="center"/>
          </w:tcPr>
          <w:p w14:paraId="360438CA"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vAlign w:val="center"/>
          </w:tcPr>
          <w:p w14:paraId="5B037293"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2E4F5F66"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3700</w:t>
            </w:r>
          </w:p>
        </w:tc>
        <w:tc>
          <w:tcPr>
            <w:tcW w:w="977" w:type="dxa"/>
            <w:tcBorders>
              <w:top w:val="single" w:sz="4" w:space="0" w:color="auto"/>
              <w:left w:val="single" w:sz="4" w:space="0" w:color="auto"/>
              <w:bottom w:val="single" w:sz="4" w:space="0" w:color="auto"/>
              <w:right w:val="single" w:sz="4" w:space="0" w:color="auto"/>
            </w:tcBorders>
            <w:vAlign w:val="center"/>
          </w:tcPr>
          <w:p w14:paraId="360B9868" w14:textId="77777777" w:rsidR="00BC5766" w:rsidRPr="00BC5766" w:rsidRDefault="00BC5766" w:rsidP="00BC5766">
            <w:pPr>
              <w:keepLines/>
              <w:spacing w:after="0"/>
              <w:jc w:val="center"/>
              <w:rPr>
                <w:rFonts w:ascii="Arial" w:hAnsi="Arial"/>
                <w:sz w:val="18"/>
              </w:rPr>
            </w:pPr>
            <w:r w:rsidRPr="00BC5766">
              <w:rPr>
                <w:rFonts w:ascii="Arial" w:eastAsia="Malgun Gothic" w:hAnsi="Arial"/>
                <w:sz w:val="18"/>
                <w:lang w:eastAsia="ko-KR"/>
              </w:rPr>
              <w:t>26.9</w:t>
            </w:r>
          </w:p>
        </w:tc>
        <w:tc>
          <w:tcPr>
            <w:tcW w:w="828" w:type="dxa"/>
            <w:tcBorders>
              <w:top w:val="single" w:sz="4" w:space="0" w:color="auto"/>
              <w:left w:val="single" w:sz="4" w:space="0" w:color="auto"/>
              <w:bottom w:val="single" w:sz="4" w:space="0" w:color="auto"/>
              <w:right w:val="single" w:sz="4" w:space="0" w:color="auto"/>
            </w:tcBorders>
          </w:tcPr>
          <w:p w14:paraId="75E2AB24"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hint="eastAsia"/>
                <w:sz w:val="18"/>
                <w:szCs w:val="18"/>
                <w:lang w:eastAsia="zh-CN"/>
              </w:rPr>
              <w:t>T</w:t>
            </w:r>
            <w:r w:rsidRPr="00BC5766">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3CC6A5C"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algun Gothic" w:hAnsi="Arial"/>
                <w:sz w:val="18"/>
                <w:lang w:eastAsia="ko-KR"/>
              </w:rPr>
              <w:t>IMD2</w:t>
            </w:r>
            <w:r w:rsidRPr="00BC5766">
              <w:rPr>
                <w:rFonts w:ascii="Arial" w:eastAsia="Yu Mincho" w:hAnsi="Arial"/>
                <w:sz w:val="18"/>
                <w:vertAlign w:val="superscript"/>
                <w:lang w:eastAsia="ja-JP"/>
              </w:rPr>
              <w:t>3,4</w:t>
            </w:r>
          </w:p>
        </w:tc>
      </w:tr>
      <w:tr w:rsidR="00BC5766" w:rsidRPr="00BC5766" w14:paraId="5A7367E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DA1531B"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0FE14BD"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Yu Mincho" w:hAnsi="Arial"/>
                <w:sz w:val="18"/>
                <w:lang w:eastAsia="ja-JP"/>
              </w:rPr>
              <w:t>n</w:t>
            </w:r>
            <w:r w:rsidRPr="00BC5766">
              <w:rPr>
                <w:rFonts w:ascii="Arial" w:eastAsia="Yu Mincho" w:hAnsi="Arial" w:hint="eastAsia"/>
                <w:sz w:val="18"/>
                <w:lang w:eastAsia="ja-JP"/>
              </w:rPr>
              <w:t>7</w:t>
            </w:r>
            <w:r w:rsidRPr="00BC5766">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0E6E8016"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4440</w:t>
            </w:r>
          </w:p>
        </w:tc>
        <w:tc>
          <w:tcPr>
            <w:tcW w:w="964" w:type="dxa"/>
            <w:tcBorders>
              <w:top w:val="single" w:sz="4" w:space="0" w:color="auto"/>
              <w:left w:val="single" w:sz="4" w:space="0" w:color="auto"/>
              <w:bottom w:val="single" w:sz="4" w:space="0" w:color="auto"/>
              <w:right w:val="single" w:sz="4" w:space="0" w:color="auto"/>
            </w:tcBorders>
            <w:vAlign w:val="center"/>
          </w:tcPr>
          <w:p w14:paraId="40349546"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40</w:t>
            </w:r>
          </w:p>
        </w:tc>
        <w:tc>
          <w:tcPr>
            <w:tcW w:w="960" w:type="dxa"/>
            <w:tcBorders>
              <w:top w:val="single" w:sz="4" w:space="0" w:color="auto"/>
              <w:left w:val="single" w:sz="4" w:space="0" w:color="auto"/>
              <w:bottom w:val="single" w:sz="4" w:space="0" w:color="auto"/>
              <w:right w:val="single" w:sz="4" w:space="0" w:color="auto"/>
            </w:tcBorders>
            <w:vAlign w:val="center"/>
          </w:tcPr>
          <w:p w14:paraId="3C4F6AA2"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4DBA9846"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4440</w:t>
            </w:r>
          </w:p>
        </w:tc>
        <w:tc>
          <w:tcPr>
            <w:tcW w:w="977" w:type="dxa"/>
            <w:tcBorders>
              <w:top w:val="single" w:sz="4" w:space="0" w:color="auto"/>
              <w:left w:val="single" w:sz="4" w:space="0" w:color="auto"/>
              <w:bottom w:val="single" w:sz="4" w:space="0" w:color="auto"/>
              <w:right w:val="single" w:sz="4" w:space="0" w:color="auto"/>
            </w:tcBorders>
            <w:vAlign w:val="center"/>
          </w:tcPr>
          <w:p w14:paraId="0A70A3F4" w14:textId="77777777" w:rsidR="00BC5766" w:rsidRPr="00BC5766" w:rsidRDefault="00BC5766" w:rsidP="00BC5766">
            <w:pPr>
              <w:keepLines/>
              <w:spacing w:after="0"/>
              <w:jc w:val="center"/>
              <w:rPr>
                <w:rFonts w:ascii="Arial" w:hAnsi="Arial"/>
                <w:sz w:val="18"/>
              </w:rPr>
            </w:pPr>
            <w:r w:rsidRPr="00BC576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E4E780C"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hint="eastAsia"/>
                <w:sz w:val="18"/>
                <w:szCs w:val="18"/>
                <w:lang w:eastAsia="zh-CN"/>
              </w:rPr>
              <w:t>T</w:t>
            </w:r>
            <w:r w:rsidRPr="00BC5766">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436024DF"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Malgun Gothic" w:hAnsi="Arial"/>
                <w:sz w:val="18"/>
                <w:lang w:eastAsia="ko-KR"/>
              </w:rPr>
              <w:t>N/A</w:t>
            </w:r>
          </w:p>
        </w:tc>
      </w:tr>
      <w:tr w:rsidR="00BC5766" w:rsidRPr="00BC5766" w14:paraId="520A8C7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8663AE0"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4ED6610"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Yu Mincho" w:hAnsi="Arial"/>
                <w:sz w:val="18"/>
                <w:lang w:eastAsia="ja-JP"/>
              </w:rPr>
              <w:t>n28</w:t>
            </w:r>
          </w:p>
        </w:tc>
        <w:tc>
          <w:tcPr>
            <w:tcW w:w="960" w:type="dxa"/>
            <w:tcBorders>
              <w:top w:val="single" w:sz="4" w:space="0" w:color="auto"/>
              <w:left w:val="single" w:sz="4" w:space="0" w:color="auto"/>
              <w:bottom w:val="single" w:sz="4" w:space="0" w:color="auto"/>
              <w:right w:val="single" w:sz="4" w:space="0" w:color="auto"/>
            </w:tcBorders>
            <w:vAlign w:val="center"/>
          </w:tcPr>
          <w:p w14:paraId="4271409D" w14:textId="77777777" w:rsidR="00BC5766" w:rsidRPr="00BC5766" w:rsidRDefault="00BC5766" w:rsidP="00BC5766">
            <w:pPr>
              <w:keepLines/>
              <w:spacing w:after="0"/>
              <w:jc w:val="center"/>
              <w:rPr>
                <w:rFonts w:ascii="Arial" w:hAnsi="Arial"/>
                <w:sz w:val="18"/>
              </w:rPr>
            </w:pPr>
            <w:r w:rsidRPr="00BC5766">
              <w:rPr>
                <w:rFonts w:ascii="Arial" w:eastAsia="Yu Mincho" w:hAnsi="Arial"/>
                <w:sz w:val="18"/>
                <w:lang w:eastAsia="ja-JP"/>
              </w:rPr>
              <w:t>745</w:t>
            </w:r>
          </w:p>
        </w:tc>
        <w:tc>
          <w:tcPr>
            <w:tcW w:w="964" w:type="dxa"/>
            <w:tcBorders>
              <w:top w:val="single" w:sz="4" w:space="0" w:color="auto"/>
              <w:left w:val="single" w:sz="4" w:space="0" w:color="auto"/>
              <w:bottom w:val="single" w:sz="4" w:space="0" w:color="auto"/>
              <w:right w:val="single" w:sz="4" w:space="0" w:color="auto"/>
            </w:tcBorders>
            <w:vAlign w:val="center"/>
          </w:tcPr>
          <w:p w14:paraId="0DC8A7D9" w14:textId="77777777" w:rsidR="00BC5766" w:rsidRPr="00BC5766" w:rsidRDefault="00BC5766" w:rsidP="00BC5766">
            <w:pPr>
              <w:keepLines/>
              <w:spacing w:after="0"/>
              <w:jc w:val="center"/>
              <w:rPr>
                <w:rFonts w:ascii="Arial" w:hAnsi="Arial"/>
                <w:sz w:val="18"/>
              </w:rPr>
            </w:pPr>
            <w:r w:rsidRPr="00BC5766">
              <w:rPr>
                <w:rFonts w:ascii="Arial" w:eastAsia="Yu Mincho" w:hAnsi="Arial" w:hint="eastAsia"/>
                <w:sz w:val="18"/>
                <w:lang w:eastAsia="ja-JP"/>
              </w:rPr>
              <w:t>5</w:t>
            </w:r>
          </w:p>
        </w:tc>
        <w:tc>
          <w:tcPr>
            <w:tcW w:w="960" w:type="dxa"/>
            <w:tcBorders>
              <w:top w:val="single" w:sz="4" w:space="0" w:color="auto"/>
              <w:left w:val="single" w:sz="4" w:space="0" w:color="auto"/>
              <w:bottom w:val="single" w:sz="4" w:space="0" w:color="auto"/>
              <w:right w:val="single" w:sz="4" w:space="0" w:color="auto"/>
            </w:tcBorders>
            <w:vAlign w:val="center"/>
          </w:tcPr>
          <w:p w14:paraId="65DBD704"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vAlign w:val="center"/>
          </w:tcPr>
          <w:p w14:paraId="3DD4B495" w14:textId="77777777" w:rsidR="00BC5766" w:rsidRPr="00BC5766" w:rsidRDefault="00BC5766" w:rsidP="00BC5766">
            <w:pPr>
              <w:keepLines/>
              <w:spacing w:after="0"/>
              <w:jc w:val="center"/>
              <w:rPr>
                <w:rFonts w:ascii="Arial" w:hAnsi="Arial"/>
                <w:sz w:val="18"/>
              </w:rPr>
            </w:pPr>
            <w:r w:rsidRPr="00BC5766">
              <w:rPr>
                <w:rFonts w:ascii="Arial" w:eastAsia="Yu Mincho" w:hAnsi="Arial"/>
                <w:sz w:val="18"/>
                <w:lang w:eastAsia="ja-JP"/>
              </w:rPr>
              <w:t>800</w:t>
            </w:r>
          </w:p>
        </w:tc>
        <w:tc>
          <w:tcPr>
            <w:tcW w:w="977" w:type="dxa"/>
            <w:tcBorders>
              <w:top w:val="single" w:sz="4" w:space="0" w:color="auto"/>
              <w:left w:val="single" w:sz="4" w:space="0" w:color="auto"/>
              <w:bottom w:val="single" w:sz="4" w:space="0" w:color="auto"/>
              <w:right w:val="single" w:sz="4" w:space="0" w:color="auto"/>
            </w:tcBorders>
            <w:vAlign w:val="center"/>
          </w:tcPr>
          <w:p w14:paraId="242082D6" w14:textId="77777777" w:rsidR="00BC5766" w:rsidRPr="00BC5766" w:rsidRDefault="00BC5766" w:rsidP="00BC5766">
            <w:pPr>
              <w:keepLines/>
              <w:spacing w:after="0"/>
              <w:jc w:val="center"/>
              <w:rPr>
                <w:rFonts w:ascii="Arial" w:hAnsi="Arial"/>
                <w:sz w:val="18"/>
              </w:rPr>
            </w:pPr>
            <w:r w:rsidRPr="00BC5766">
              <w:rPr>
                <w:rFonts w:ascii="Arial" w:eastAsia="Yu Mincho" w:hAnsi="Arial" w:hint="eastAsia"/>
                <w:sz w:val="18"/>
                <w:lang w:eastAsia="ja-JP"/>
              </w:rPr>
              <w:t>1</w:t>
            </w:r>
            <w:r w:rsidRPr="00BC5766">
              <w:rPr>
                <w:rFonts w:ascii="Arial" w:eastAsia="Yu Mincho" w:hAnsi="Arial"/>
                <w:sz w:val="18"/>
                <w:lang w:eastAsia="ja-JP"/>
              </w:rPr>
              <w:t>6</w:t>
            </w:r>
            <w:r w:rsidRPr="00BC5766">
              <w:rPr>
                <w:rFonts w:ascii="Arial" w:eastAsia="Yu Mincho" w:hAnsi="Arial" w:hint="eastAsia"/>
                <w:sz w:val="18"/>
                <w:lang w:eastAsia="ja-JP"/>
              </w:rPr>
              <w:t>.</w:t>
            </w:r>
            <w:r w:rsidRPr="00BC5766">
              <w:rPr>
                <w:rFonts w:ascii="Arial" w:eastAsia="Yu Mincho" w:hAnsi="Arial"/>
                <w:sz w:val="18"/>
                <w:lang w:eastAsia="ja-JP"/>
              </w:rPr>
              <w:t>2</w:t>
            </w:r>
          </w:p>
        </w:tc>
        <w:tc>
          <w:tcPr>
            <w:tcW w:w="828" w:type="dxa"/>
            <w:tcBorders>
              <w:top w:val="single" w:sz="4" w:space="0" w:color="auto"/>
              <w:left w:val="single" w:sz="4" w:space="0" w:color="auto"/>
              <w:bottom w:val="single" w:sz="4" w:space="0" w:color="auto"/>
              <w:right w:val="single" w:sz="4" w:space="0" w:color="auto"/>
            </w:tcBorders>
          </w:tcPr>
          <w:p w14:paraId="0E4802E5"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hint="eastAsia"/>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BA3B2AD"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Yu Mincho" w:hAnsi="Arial" w:hint="eastAsia"/>
                <w:sz w:val="18"/>
                <w:lang w:eastAsia="ja-JP"/>
              </w:rPr>
              <w:t>IMD</w:t>
            </w:r>
            <w:r w:rsidRPr="00BC5766">
              <w:rPr>
                <w:rFonts w:ascii="Arial" w:hAnsi="Arial"/>
                <w:sz w:val="18"/>
              </w:rPr>
              <w:t>2</w:t>
            </w:r>
            <w:r w:rsidRPr="00BC5766">
              <w:rPr>
                <w:rFonts w:ascii="Arial" w:eastAsia="Yu Mincho" w:hAnsi="Arial"/>
                <w:sz w:val="18"/>
                <w:vertAlign w:val="superscript"/>
                <w:lang w:eastAsia="ja-JP"/>
              </w:rPr>
              <w:t>1</w:t>
            </w:r>
          </w:p>
        </w:tc>
      </w:tr>
      <w:tr w:rsidR="00BC5766" w:rsidRPr="00BC5766" w14:paraId="3FE9ECF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9BC51C7"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89A2C3D"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Yu Mincho" w:hAnsi="Arial"/>
                <w:sz w:val="18"/>
                <w:lang w:val="en-US" w:eastAsia="ja-JP"/>
              </w:rPr>
              <w:t>n</w:t>
            </w:r>
            <w:r w:rsidRPr="00BC5766">
              <w:rPr>
                <w:rFonts w:ascii="Arial" w:eastAsia="Yu Mincho" w:hAnsi="Arial" w:hint="eastAsia"/>
                <w:sz w:val="18"/>
                <w:lang w:val="en-US" w:eastAsia="ja-JP"/>
              </w:rPr>
              <w:t>7</w:t>
            </w:r>
            <w:r w:rsidRPr="00BC5766">
              <w:rPr>
                <w:rFonts w:ascii="Arial" w:eastAsia="Yu Mincho" w:hAnsi="Arial"/>
                <w:sz w:val="18"/>
                <w:lang w:val="en-US" w:eastAsia="ja-JP"/>
              </w:rPr>
              <w:t>8</w:t>
            </w:r>
          </w:p>
        </w:tc>
        <w:tc>
          <w:tcPr>
            <w:tcW w:w="960" w:type="dxa"/>
            <w:tcBorders>
              <w:top w:val="single" w:sz="4" w:space="0" w:color="auto"/>
              <w:left w:val="single" w:sz="4" w:space="0" w:color="auto"/>
              <w:bottom w:val="single" w:sz="4" w:space="0" w:color="auto"/>
              <w:right w:val="single" w:sz="4" w:space="0" w:color="auto"/>
            </w:tcBorders>
            <w:vAlign w:val="center"/>
          </w:tcPr>
          <w:p w14:paraId="5D9FFE32" w14:textId="77777777" w:rsidR="00BC5766" w:rsidRPr="00BC5766" w:rsidRDefault="00BC5766" w:rsidP="00BC5766">
            <w:pPr>
              <w:keepLines/>
              <w:spacing w:after="0"/>
              <w:jc w:val="center"/>
              <w:rPr>
                <w:rFonts w:ascii="Arial" w:hAnsi="Arial"/>
                <w:sz w:val="18"/>
              </w:rPr>
            </w:pPr>
            <w:r w:rsidRPr="00BC5766">
              <w:rPr>
                <w:rFonts w:ascii="Arial" w:eastAsia="Yu Mincho" w:hAnsi="Arial" w:hint="eastAsia"/>
                <w:sz w:val="18"/>
                <w:lang w:val="en-US" w:eastAsia="ja-JP"/>
              </w:rPr>
              <w:t>3</w:t>
            </w:r>
            <w:r w:rsidRPr="00BC5766">
              <w:rPr>
                <w:rFonts w:ascii="Arial" w:eastAsia="Yu Mincho" w:hAnsi="Arial"/>
                <w:sz w:val="18"/>
                <w:lang w:val="en-US" w:eastAsia="ja-JP"/>
              </w:rPr>
              <w:t>620</w:t>
            </w:r>
          </w:p>
        </w:tc>
        <w:tc>
          <w:tcPr>
            <w:tcW w:w="964" w:type="dxa"/>
            <w:tcBorders>
              <w:top w:val="single" w:sz="4" w:space="0" w:color="auto"/>
              <w:left w:val="single" w:sz="4" w:space="0" w:color="auto"/>
              <w:bottom w:val="single" w:sz="4" w:space="0" w:color="auto"/>
              <w:right w:val="single" w:sz="4" w:space="0" w:color="auto"/>
            </w:tcBorders>
            <w:vAlign w:val="center"/>
          </w:tcPr>
          <w:p w14:paraId="5DE79C6E" w14:textId="77777777" w:rsidR="00BC5766" w:rsidRPr="00BC5766" w:rsidRDefault="00BC5766" w:rsidP="00BC5766">
            <w:pPr>
              <w:keepLines/>
              <w:spacing w:after="0"/>
              <w:jc w:val="center"/>
              <w:rPr>
                <w:rFonts w:ascii="Arial" w:hAnsi="Arial"/>
                <w:sz w:val="18"/>
              </w:rPr>
            </w:pPr>
            <w:r w:rsidRPr="00BC5766">
              <w:rPr>
                <w:rFonts w:ascii="Arial" w:eastAsia="Yu Mincho" w:hAnsi="Arial" w:hint="eastAsia"/>
                <w:sz w:val="18"/>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tcPr>
          <w:p w14:paraId="196900C1"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vAlign w:val="center"/>
          </w:tcPr>
          <w:p w14:paraId="6C4EA8F4" w14:textId="77777777" w:rsidR="00BC5766" w:rsidRPr="00BC5766" w:rsidRDefault="00BC5766" w:rsidP="00BC5766">
            <w:pPr>
              <w:keepLines/>
              <w:spacing w:after="0"/>
              <w:jc w:val="center"/>
              <w:rPr>
                <w:rFonts w:ascii="Arial" w:hAnsi="Arial"/>
                <w:sz w:val="18"/>
              </w:rPr>
            </w:pPr>
            <w:r w:rsidRPr="00BC5766">
              <w:rPr>
                <w:rFonts w:ascii="Arial" w:eastAsia="Yu Mincho" w:hAnsi="Arial" w:hint="eastAsia"/>
                <w:sz w:val="18"/>
                <w:lang w:val="en-US" w:eastAsia="ja-JP"/>
              </w:rPr>
              <w:t>3</w:t>
            </w:r>
            <w:r w:rsidRPr="00BC5766">
              <w:rPr>
                <w:rFonts w:ascii="Arial" w:eastAsia="Yu Mincho" w:hAnsi="Arial"/>
                <w:sz w:val="18"/>
                <w:lang w:val="en-US" w:eastAsia="ja-JP"/>
              </w:rPr>
              <w:t>620</w:t>
            </w:r>
          </w:p>
        </w:tc>
        <w:tc>
          <w:tcPr>
            <w:tcW w:w="977" w:type="dxa"/>
            <w:tcBorders>
              <w:top w:val="single" w:sz="4" w:space="0" w:color="auto"/>
              <w:left w:val="single" w:sz="4" w:space="0" w:color="auto"/>
              <w:bottom w:val="single" w:sz="4" w:space="0" w:color="auto"/>
              <w:right w:val="single" w:sz="4" w:space="0" w:color="auto"/>
            </w:tcBorders>
            <w:vAlign w:val="center"/>
          </w:tcPr>
          <w:p w14:paraId="20B4855D" w14:textId="77777777" w:rsidR="00BC5766" w:rsidRPr="00BC5766" w:rsidRDefault="00BC5766" w:rsidP="00BC5766">
            <w:pPr>
              <w:keepLines/>
              <w:spacing w:after="0"/>
              <w:jc w:val="center"/>
              <w:rPr>
                <w:rFonts w:ascii="Arial" w:hAnsi="Arial"/>
                <w:sz w:val="18"/>
              </w:rPr>
            </w:pPr>
            <w:r w:rsidRPr="00BC5766">
              <w:rPr>
                <w:rFonts w:ascii="Arial" w:eastAsia="Yu Mincho"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86D09D7"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hint="eastAsia"/>
                <w:sz w:val="18"/>
                <w:szCs w:val="18"/>
                <w:lang w:eastAsia="zh-CN"/>
              </w:rPr>
              <w:t>T</w:t>
            </w:r>
            <w:r w:rsidRPr="00BC5766">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1A1F5AC5"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Yu Mincho" w:hAnsi="Arial" w:hint="eastAsia"/>
                <w:sz w:val="18"/>
                <w:lang w:eastAsia="ja-JP"/>
              </w:rPr>
              <w:t>N/A</w:t>
            </w:r>
          </w:p>
        </w:tc>
      </w:tr>
      <w:tr w:rsidR="00BC5766" w:rsidRPr="00BC5766" w14:paraId="7A98ADD0"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C35934F"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60F8AA"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Yu Mincho" w:hAnsi="Arial"/>
                <w:sz w:val="18"/>
                <w:lang w:eastAsia="ja-JP"/>
              </w:rPr>
              <w:t>n</w:t>
            </w:r>
            <w:r w:rsidRPr="00BC5766">
              <w:rPr>
                <w:rFonts w:ascii="Arial" w:eastAsia="Yu Mincho" w:hAnsi="Arial" w:hint="eastAsia"/>
                <w:sz w:val="18"/>
                <w:lang w:eastAsia="ja-JP"/>
              </w:rPr>
              <w:t>7</w:t>
            </w:r>
            <w:r w:rsidRPr="00BC5766">
              <w:rPr>
                <w:rFonts w:ascii="Arial" w:eastAsia="Yu Mincho" w:hAnsi="Arial"/>
                <w:sz w:val="18"/>
                <w:lang w:eastAsia="ja-JP"/>
              </w:rPr>
              <w:t>9</w:t>
            </w:r>
          </w:p>
        </w:tc>
        <w:tc>
          <w:tcPr>
            <w:tcW w:w="960" w:type="dxa"/>
            <w:tcBorders>
              <w:top w:val="single" w:sz="4" w:space="0" w:color="auto"/>
              <w:left w:val="single" w:sz="4" w:space="0" w:color="auto"/>
              <w:bottom w:val="single" w:sz="4" w:space="0" w:color="auto"/>
              <w:right w:val="single" w:sz="4" w:space="0" w:color="auto"/>
            </w:tcBorders>
            <w:vAlign w:val="center"/>
          </w:tcPr>
          <w:p w14:paraId="69309016" w14:textId="77777777" w:rsidR="00BC5766" w:rsidRPr="00BC5766" w:rsidRDefault="00BC5766" w:rsidP="00BC5766">
            <w:pPr>
              <w:keepLines/>
              <w:spacing w:after="0"/>
              <w:jc w:val="center"/>
              <w:rPr>
                <w:rFonts w:ascii="Arial" w:hAnsi="Arial"/>
                <w:sz w:val="18"/>
              </w:rPr>
            </w:pPr>
            <w:r w:rsidRPr="00BC5766">
              <w:rPr>
                <w:rFonts w:ascii="Arial" w:eastAsia="Yu Mincho" w:hAnsi="Arial" w:hint="eastAsia"/>
                <w:sz w:val="18"/>
                <w:lang w:val="en-US" w:eastAsia="ja-JP"/>
              </w:rPr>
              <w:t>4</w:t>
            </w:r>
            <w:r w:rsidRPr="00BC5766">
              <w:rPr>
                <w:rFonts w:ascii="Arial" w:eastAsia="Yu Mincho" w:hAnsi="Arial"/>
                <w:sz w:val="18"/>
                <w:lang w:val="en-US" w:eastAsia="ja-JP"/>
              </w:rPr>
              <w:t>420</w:t>
            </w:r>
          </w:p>
        </w:tc>
        <w:tc>
          <w:tcPr>
            <w:tcW w:w="964" w:type="dxa"/>
            <w:tcBorders>
              <w:top w:val="single" w:sz="4" w:space="0" w:color="auto"/>
              <w:left w:val="single" w:sz="4" w:space="0" w:color="auto"/>
              <w:bottom w:val="single" w:sz="4" w:space="0" w:color="auto"/>
              <w:right w:val="single" w:sz="4" w:space="0" w:color="auto"/>
            </w:tcBorders>
            <w:vAlign w:val="center"/>
          </w:tcPr>
          <w:p w14:paraId="07147F6D" w14:textId="77777777" w:rsidR="00BC5766" w:rsidRPr="00BC5766" w:rsidRDefault="00BC5766" w:rsidP="00BC5766">
            <w:pPr>
              <w:keepLines/>
              <w:spacing w:after="0"/>
              <w:jc w:val="center"/>
              <w:rPr>
                <w:rFonts w:ascii="Arial" w:hAnsi="Arial"/>
                <w:sz w:val="18"/>
              </w:rPr>
            </w:pPr>
            <w:r w:rsidRPr="00BC5766">
              <w:rPr>
                <w:rFonts w:ascii="Arial" w:eastAsia="Yu Mincho" w:hAnsi="Arial" w:hint="eastAsia"/>
                <w:sz w:val="18"/>
                <w:lang w:eastAsia="ja-JP"/>
              </w:rPr>
              <w:t>40</w:t>
            </w:r>
          </w:p>
        </w:tc>
        <w:tc>
          <w:tcPr>
            <w:tcW w:w="960" w:type="dxa"/>
            <w:tcBorders>
              <w:top w:val="single" w:sz="4" w:space="0" w:color="auto"/>
              <w:left w:val="single" w:sz="4" w:space="0" w:color="auto"/>
              <w:bottom w:val="single" w:sz="4" w:space="0" w:color="auto"/>
              <w:right w:val="single" w:sz="4" w:space="0" w:color="auto"/>
            </w:tcBorders>
            <w:vAlign w:val="center"/>
          </w:tcPr>
          <w:p w14:paraId="38692D7F" w14:textId="77777777" w:rsidR="00BC5766" w:rsidRPr="00BC5766" w:rsidRDefault="00BC5766" w:rsidP="00BC5766">
            <w:pPr>
              <w:keepLines/>
              <w:spacing w:after="0"/>
              <w:jc w:val="center"/>
              <w:rPr>
                <w:rFonts w:ascii="Arial" w:hAnsi="Arial"/>
                <w:sz w:val="18"/>
              </w:rPr>
            </w:pPr>
            <w:r w:rsidRPr="00BC5766">
              <w:rPr>
                <w:rFonts w:ascii="Arial" w:hAnsi="Arial"/>
                <w:sz w:val="18"/>
                <w:lang w:eastAsia="ko-KR"/>
              </w:rPr>
              <w:t>216</w:t>
            </w:r>
          </w:p>
        </w:tc>
        <w:tc>
          <w:tcPr>
            <w:tcW w:w="960" w:type="dxa"/>
            <w:tcBorders>
              <w:top w:val="single" w:sz="4" w:space="0" w:color="auto"/>
              <w:left w:val="single" w:sz="4" w:space="0" w:color="auto"/>
              <w:bottom w:val="single" w:sz="4" w:space="0" w:color="auto"/>
              <w:right w:val="single" w:sz="4" w:space="0" w:color="auto"/>
            </w:tcBorders>
            <w:vAlign w:val="center"/>
          </w:tcPr>
          <w:p w14:paraId="3603441E" w14:textId="77777777" w:rsidR="00BC5766" w:rsidRPr="00BC5766" w:rsidRDefault="00BC5766" w:rsidP="00BC5766">
            <w:pPr>
              <w:keepLines/>
              <w:spacing w:after="0"/>
              <w:jc w:val="center"/>
              <w:rPr>
                <w:rFonts w:ascii="Arial" w:hAnsi="Arial"/>
                <w:sz w:val="18"/>
              </w:rPr>
            </w:pPr>
            <w:r w:rsidRPr="00BC5766">
              <w:rPr>
                <w:rFonts w:ascii="Arial" w:eastAsia="Yu Mincho" w:hAnsi="Arial" w:hint="eastAsia"/>
                <w:sz w:val="18"/>
                <w:lang w:val="en-US" w:eastAsia="ja-JP"/>
              </w:rPr>
              <w:t>4</w:t>
            </w:r>
            <w:r w:rsidRPr="00BC5766">
              <w:rPr>
                <w:rFonts w:ascii="Arial" w:eastAsia="Yu Mincho" w:hAnsi="Arial"/>
                <w:sz w:val="18"/>
                <w:lang w:val="en-US" w:eastAsia="ja-JP"/>
              </w:rPr>
              <w:t>420</w:t>
            </w:r>
          </w:p>
        </w:tc>
        <w:tc>
          <w:tcPr>
            <w:tcW w:w="977" w:type="dxa"/>
            <w:tcBorders>
              <w:top w:val="single" w:sz="4" w:space="0" w:color="auto"/>
              <w:left w:val="single" w:sz="4" w:space="0" w:color="auto"/>
              <w:bottom w:val="single" w:sz="4" w:space="0" w:color="auto"/>
              <w:right w:val="single" w:sz="4" w:space="0" w:color="auto"/>
            </w:tcBorders>
            <w:vAlign w:val="center"/>
          </w:tcPr>
          <w:p w14:paraId="36590AB7" w14:textId="77777777" w:rsidR="00BC5766" w:rsidRPr="00BC5766" w:rsidRDefault="00BC5766" w:rsidP="00BC5766">
            <w:pPr>
              <w:keepLines/>
              <w:spacing w:after="0"/>
              <w:jc w:val="center"/>
              <w:rPr>
                <w:rFonts w:ascii="Arial" w:hAnsi="Arial"/>
                <w:sz w:val="18"/>
              </w:rPr>
            </w:pPr>
            <w:r w:rsidRPr="00BC5766">
              <w:rPr>
                <w:rFonts w:ascii="Arial" w:eastAsia="Yu Mincho"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FCE3D4" w14:textId="77777777" w:rsidR="00BC5766" w:rsidRPr="00BC5766" w:rsidRDefault="00BC5766" w:rsidP="00BC5766">
            <w:pPr>
              <w:keepNext/>
              <w:keepLines/>
              <w:spacing w:after="0"/>
              <w:jc w:val="center"/>
              <w:rPr>
                <w:rFonts w:ascii="Arial" w:hAnsi="Arial" w:cs="Arial"/>
                <w:sz w:val="18"/>
                <w:szCs w:val="18"/>
                <w:lang w:eastAsia="ko-KR"/>
              </w:rPr>
            </w:pPr>
            <w:r w:rsidRPr="00BC5766">
              <w:rPr>
                <w:rFonts w:ascii="Arial" w:hAnsi="Arial" w:cs="Arial" w:hint="eastAsia"/>
                <w:sz w:val="18"/>
                <w:szCs w:val="18"/>
                <w:lang w:eastAsia="zh-CN"/>
              </w:rPr>
              <w:t>T</w:t>
            </w:r>
            <w:r w:rsidRPr="00BC5766">
              <w:rPr>
                <w:rFonts w:ascii="Arial" w:hAnsi="Arial" w:cs="Arial"/>
                <w:sz w:val="18"/>
                <w:szCs w:val="18"/>
                <w:lang w:eastAsia="zh-CN"/>
              </w:rPr>
              <w:t>DD</w:t>
            </w:r>
          </w:p>
        </w:tc>
        <w:tc>
          <w:tcPr>
            <w:tcW w:w="1057" w:type="dxa"/>
            <w:tcBorders>
              <w:top w:val="single" w:sz="4" w:space="0" w:color="auto"/>
              <w:left w:val="single" w:sz="4" w:space="0" w:color="auto"/>
              <w:bottom w:val="single" w:sz="4" w:space="0" w:color="auto"/>
              <w:right w:val="single" w:sz="4" w:space="0" w:color="auto"/>
            </w:tcBorders>
            <w:vAlign w:val="center"/>
          </w:tcPr>
          <w:p w14:paraId="50BCEB38" w14:textId="77777777" w:rsidR="00BC5766" w:rsidRPr="00BC5766" w:rsidRDefault="00BC5766" w:rsidP="00BC5766">
            <w:pPr>
              <w:keepLines/>
              <w:spacing w:after="0"/>
              <w:jc w:val="center"/>
              <w:rPr>
                <w:rFonts w:ascii="Arial" w:hAnsi="Arial" w:cs="Arial"/>
                <w:sz w:val="18"/>
                <w:szCs w:val="18"/>
                <w:lang w:eastAsia="ko-KR"/>
              </w:rPr>
            </w:pPr>
            <w:r w:rsidRPr="00BC5766">
              <w:rPr>
                <w:rFonts w:ascii="Arial" w:eastAsia="Yu Mincho" w:hAnsi="Arial" w:cs="Arial" w:hint="eastAsia"/>
                <w:sz w:val="18"/>
                <w:lang w:eastAsia="ja-JP"/>
              </w:rPr>
              <w:t>N/A</w:t>
            </w:r>
          </w:p>
        </w:tc>
      </w:tr>
      <w:tr w:rsidR="00BC5766" w:rsidRPr="00BC5766" w14:paraId="50A9279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510909" w14:textId="77777777" w:rsidR="00BC5766" w:rsidRPr="00BC5766" w:rsidRDefault="00BC5766" w:rsidP="00BC5766">
            <w:pPr>
              <w:keepNext/>
              <w:keepLines/>
              <w:spacing w:after="0"/>
              <w:jc w:val="center"/>
              <w:rPr>
                <w:rFonts w:ascii="Arial" w:hAnsi="Arial" w:cs="Arial"/>
                <w:sz w:val="18"/>
                <w:szCs w:val="22"/>
                <w:lang w:val="en-US" w:eastAsia="zh-CN"/>
              </w:rPr>
            </w:pPr>
            <w:r w:rsidRPr="00BC5766">
              <w:rPr>
                <w:rFonts w:ascii="Arial" w:hAnsi="Arial" w:cs="Arial"/>
                <w:sz w:val="18"/>
                <w:szCs w:val="22"/>
                <w:lang w:val="en-US" w:eastAsia="zh-CN"/>
              </w:rPr>
              <w:t>CA_n29-n30-n66</w:t>
            </w:r>
          </w:p>
        </w:tc>
        <w:tc>
          <w:tcPr>
            <w:tcW w:w="1146" w:type="dxa"/>
            <w:tcBorders>
              <w:top w:val="single" w:sz="4" w:space="0" w:color="auto"/>
              <w:left w:val="single" w:sz="4" w:space="0" w:color="auto"/>
              <w:bottom w:val="single" w:sz="4" w:space="0" w:color="auto"/>
              <w:right w:val="single" w:sz="4" w:space="0" w:color="auto"/>
            </w:tcBorders>
            <w:vAlign w:val="center"/>
          </w:tcPr>
          <w:p w14:paraId="15D47D82" w14:textId="77777777" w:rsidR="00BC5766" w:rsidRPr="00BC5766" w:rsidRDefault="00BC5766" w:rsidP="00BC5766">
            <w:pPr>
              <w:keepLines/>
              <w:spacing w:after="0"/>
              <w:jc w:val="center"/>
              <w:rPr>
                <w:rFonts w:ascii="Arial" w:eastAsia="Yu Mincho" w:hAnsi="Arial"/>
                <w:sz w:val="18"/>
                <w:lang w:eastAsia="ja-JP"/>
              </w:rPr>
            </w:pPr>
            <w:r w:rsidRPr="00BC5766">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13DF9289" w14:textId="77777777" w:rsidR="00BC5766" w:rsidRPr="00BC5766" w:rsidRDefault="00BC5766" w:rsidP="00BC5766">
            <w:pPr>
              <w:keepLines/>
              <w:spacing w:after="0"/>
              <w:jc w:val="center"/>
              <w:rPr>
                <w:rFonts w:ascii="Arial" w:eastAsia="Yu Mincho" w:hAnsi="Arial"/>
                <w:sz w:val="18"/>
                <w:lang w:val="en-US" w:eastAsia="ja-JP"/>
              </w:rPr>
            </w:pPr>
            <w:r w:rsidRPr="00BC5766">
              <w:rPr>
                <w:rFonts w:ascii="Arial" w:hAnsi="Arial"/>
                <w:sz w:val="18"/>
                <w:lang w:val="fr-FR"/>
              </w:rPr>
              <w:t>N/A</w:t>
            </w:r>
          </w:p>
        </w:tc>
        <w:tc>
          <w:tcPr>
            <w:tcW w:w="964" w:type="dxa"/>
            <w:tcBorders>
              <w:top w:val="single" w:sz="4" w:space="0" w:color="auto"/>
              <w:left w:val="single" w:sz="4" w:space="0" w:color="auto"/>
              <w:bottom w:val="single" w:sz="4" w:space="0" w:color="auto"/>
              <w:right w:val="single" w:sz="4" w:space="0" w:color="auto"/>
            </w:tcBorders>
            <w:vAlign w:val="center"/>
          </w:tcPr>
          <w:p w14:paraId="03054EFD" w14:textId="77777777" w:rsidR="00BC5766" w:rsidRPr="00BC5766" w:rsidRDefault="00BC5766" w:rsidP="00BC5766">
            <w:pPr>
              <w:keepLines/>
              <w:spacing w:after="0"/>
              <w:jc w:val="center"/>
              <w:rPr>
                <w:rFonts w:ascii="Arial" w:eastAsia="Yu Mincho" w:hAnsi="Arial"/>
                <w:sz w:val="18"/>
                <w:lang w:eastAsia="ja-JP"/>
              </w:rPr>
            </w:pPr>
            <w:r w:rsidRPr="00BC5766">
              <w:rPr>
                <w:rFonts w:ascii="Arial" w:hAnsi="Arial"/>
                <w:sz w:val="18"/>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B402BE" w14:textId="77777777" w:rsidR="00BC5766" w:rsidRPr="00BC5766" w:rsidRDefault="00BC5766" w:rsidP="00BC5766">
            <w:pPr>
              <w:keepLines/>
              <w:spacing w:after="0"/>
              <w:jc w:val="center"/>
              <w:rPr>
                <w:rFonts w:ascii="Arial" w:hAnsi="Arial"/>
                <w:sz w:val="18"/>
                <w:lang w:eastAsia="ko-KR"/>
              </w:rPr>
            </w:pPr>
            <w:r w:rsidRPr="00BC5766">
              <w:rPr>
                <w:rFonts w:ascii="Arial" w:hAnsi="Arial"/>
                <w:sz w:val="18"/>
                <w:lang w:val="fr-FR"/>
              </w:rPr>
              <w:t>N/A</w:t>
            </w:r>
          </w:p>
        </w:tc>
        <w:tc>
          <w:tcPr>
            <w:tcW w:w="960" w:type="dxa"/>
            <w:tcBorders>
              <w:top w:val="single" w:sz="4" w:space="0" w:color="auto"/>
              <w:left w:val="single" w:sz="4" w:space="0" w:color="auto"/>
              <w:bottom w:val="single" w:sz="4" w:space="0" w:color="auto"/>
              <w:right w:val="single" w:sz="4" w:space="0" w:color="auto"/>
            </w:tcBorders>
            <w:vAlign w:val="center"/>
          </w:tcPr>
          <w:p w14:paraId="7DDA3420" w14:textId="77777777" w:rsidR="00BC5766" w:rsidRPr="00BC5766" w:rsidRDefault="00BC5766" w:rsidP="00BC5766">
            <w:pPr>
              <w:keepLines/>
              <w:spacing w:after="0"/>
              <w:jc w:val="center"/>
              <w:rPr>
                <w:rFonts w:ascii="Arial" w:eastAsia="Yu Mincho" w:hAnsi="Arial"/>
                <w:sz w:val="18"/>
                <w:lang w:val="en-US" w:eastAsia="ja-JP"/>
              </w:rPr>
            </w:pPr>
            <w:r w:rsidRPr="00BC5766">
              <w:rPr>
                <w:rFonts w:ascii="Arial" w:hAnsi="Arial"/>
                <w:sz w:val="18"/>
                <w:lang w:val="fr-FR"/>
              </w:rPr>
              <w:t>719.5</w:t>
            </w:r>
          </w:p>
        </w:tc>
        <w:tc>
          <w:tcPr>
            <w:tcW w:w="977" w:type="dxa"/>
            <w:tcBorders>
              <w:top w:val="single" w:sz="4" w:space="0" w:color="auto"/>
              <w:left w:val="single" w:sz="4" w:space="0" w:color="auto"/>
              <w:bottom w:val="single" w:sz="4" w:space="0" w:color="auto"/>
              <w:right w:val="single" w:sz="4" w:space="0" w:color="auto"/>
            </w:tcBorders>
          </w:tcPr>
          <w:p w14:paraId="370E9F32" w14:textId="77777777" w:rsidR="00BC5766" w:rsidRPr="00BC5766" w:rsidRDefault="00BC5766" w:rsidP="00BC5766">
            <w:pPr>
              <w:keepLines/>
              <w:spacing w:after="0"/>
              <w:jc w:val="center"/>
              <w:rPr>
                <w:rFonts w:ascii="Arial" w:eastAsia="Yu Mincho" w:hAnsi="Arial" w:cs="Arial"/>
                <w:sz w:val="18"/>
                <w:lang w:eastAsia="ja-JP"/>
              </w:rPr>
            </w:pPr>
            <w:r w:rsidRPr="00BC5766">
              <w:rPr>
                <w:rFonts w:ascii="Arial" w:eastAsia="Malgun Gothic" w:hAnsi="Arial" w:cs="Arial"/>
                <w:sz w:val="18"/>
                <w:lang w:eastAsia="ko-KR"/>
              </w:rPr>
              <w:t>4.5</w:t>
            </w:r>
          </w:p>
        </w:tc>
        <w:tc>
          <w:tcPr>
            <w:tcW w:w="828" w:type="dxa"/>
            <w:tcBorders>
              <w:top w:val="single" w:sz="4" w:space="0" w:color="auto"/>
              <w:left w:val="single" w:sz="4" w:space="0" w:color="auto"/>
              <w:bottom w:val="single" w:sz="4" w:space="0" w:color="auto"/>
              <w:right w:val="single" w:sz="4" w:space="0" w:color="auto"/>
            </w:tcBorders>
          </w:tcPr>
          <w:p w14:paraId="46FE0679"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1A4B2A79" w14:textId="77777777" w:rsidR="00BC5766" w:rsidRPr="00BC5766" w:rsidRDefault="00BC5766" w:rsidP="00BC5766">
            <w:pPr>
              <w:keepLines/>
              <w:spacing w:after="0"/>
              <w:jc w:val="center"/>
              <w:rPr>
                <w:rFonts w:ascii="Arial" w:eastAsia="Yu Mincho" w:hAnsi="Arial" w:cs="Arial"/>
                <w:sz w:val="18"/>
                <w:lang w:eastAsia="ja-JP"/>
              </w:rPr>
            </w:pPr>
            <w:r w:rsidRPr="00BC5766">
              <w:rPr>
                <w:rFonts w:ascii="Arial" w:hAnsi="Arial"/>
                <w:sz w:val="18"/>
              </w:rPr>
              <w:t>IMD5</w:t>
            </w:r>
          </w:p>
        </w:tc>
      </w:tr>
      <w:tr w:rsidR="00BC5766" w:rsidRPr="00BC5766" w14:paraId="497A3DA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461B311"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31F3E69" w14:textId="77777777" w:rsidR="00BC5766" w:rsidRPr="00BC5766" w:rsidRDefault="00BC5766" w:rsidP="00BC5766">
            <w:pPr>
              <w:keepLines/>
              <w:spacing w:after="0"/>
              <w:jc w:val="center"/>
              <w:rPr>
                <w:rFonts w:ascii="Arial" w:eastAsia="Yu Mincho" w:hAnsi="Arial"/>
                <w:sz w:val="18"/>
                <w:lang w:eastAsia="ja-JP"/>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0AA1491" w14:textId="77777777" w:rsidR="00BC5766" w:rsidRPr="00BC5766" w:rsidRDefault="00BC5766" w:rsidP="00BC5766">
            <w:pPr>
              <w:keepLines/>
              <w:spacing w:after="0"/>
              <w:jc w:val="center"/>
              <w:rPr>
                <w:rFonts w:ascii="Arial" w:eastAsia="Yu Mincho" w:hAnsi="Arial"/>
                <w:sz w:val="18"/>
                <w:lang w:val="en-US" w:eastAsia="ja-JP"/>
              </w:rPr>
            </w:pPr>
            <w:r w:rsidRPr="00BC5766">
              <w:rPr>
                <w:rFonts w:ascii="Arial" w:hAnsi="Arial"/>
                <w:sz w:val="18"/>
                <w:lang w:val="fr-FR"/>
              </w:rPr>
              <w:t>2307.5</w:t>
            </w:r>
          </w:p>
        </w:tc>
        <w:tc>
          <w:tcPr>
            <w:tcW w:w="964" w:type="dxa"/>
            <w:tcBorders>
              <w:top w:val="single" w:sz="4" w:space="0" w:color="auto"/>
              <w:left w:val="single" w:sz="4" w:space="0" w:color="auto"/>
              <w:bottom w:val="single" w:sz="4" w:space="0" w:color="auto"/>
              <w:right w:val="single" w:sz="4" w:space="0" w:color="auto"/>
            </w:tcBorders>
            <w:vAlign w:val="center"/>
          </w:tcPr>
          <w:p w14:paraId="27E3D106" w14:textId="77777777" w:rsidR="00BC5766" w:rsidRPr="00BC5766" w:rsidRDefault="00BC5766" w:rsidP="00BC5766">
            <w:pPr>
              <w:keepLines/>
              <w:spacing w:after="0"/>
              <w:jc w:val="center"/>
              <w:rPr>
                <w:rFonts w:ascii="Arial" w:eastAsia="Yu Mincho" w:hAnsi="Arial"/>
                <w:sz w:val="18"/>
                <w:lang w:eastAsia="ja-JP"/>
              </w:rPr>
            </w:pPr>
            <w:r w:rsidRPr="00BC5766">
              <w:rPr>
                <w:rFonts w:ascii="Arial" w:hAnsi="Arial"/>
                <w:sz w:val="18"/>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69D69E8E" w14:textId="77777777" w:rsidR="00BC5766" w:rsidRPr="00BC5766" w:rsidRDefault="00BC5766" w:rsidP="00BC5766">
            <w:pPr>
              <w:keepLines/>
              <w:spacing w:after="0"/>
              <w:jc w:val="center"/>
              <w:rPr>
                <w:rFonts w:ascii="Arial" w:hAnsi="Arial"/>
                <w:sz w:val="18"/>
                <w:lang w:eastAsia="ko-KR"/>
              </w:rPr>
            </w:pPr>
            <w:r w:rsidRPr="00BC5766">
              <w:rPr>
                <w:rFonts w:ascii="Arial" w:hAnsi="Arial"/>
                <w:sz w:val="18"/>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698DA372" w14:textId="77777777" w:rsidR="00BC5766" w:rsidRPr="00BC5766" w:rsidRDefault="00BC5766" w:rsidP="00BC5766">
            <w:pPr>
              <w:keepLines/>
              <w:spacing w:after="0"/>
              <w:jc w:val="center"/>
              <w:rPr>
                <w:rFonts w:ascii="Arial" w:eastAsia="Yu Mincho" w:hAnsi="Arial"/>
                <w:sz w:val="18"/>
                <w:lang w:val="en-US" w:eastAsia="ja-JP"/>
              </w:rPr>
            </w:pPr>
            <w:r w:rsidRPr="00BC5766">
              <w:rPr>
                <w:rFonts w:ascii="Arial" w:hAnsi="Arial"/>
                <w:sz w:val="18"/>
                <w:lang w:val="fr-FR"/>
              </w:rPr>
              <w:t>2352.5</w:t>
            </w:r>
          </w:p>
        </w:tc>
        <w:tc>
          <w:tcPr>
            <w:tcW w:w="977" w:type="dxa"/>
            <w:tcBorders>
              <w:top w:val="single" w:sz="4" w:space="0" w:color="auto"/>
              <w:left w:val="single" w:sz="4" w:space="0" w:color="auto"/>
              <w:bottom w:val="single" w:sz="4" w:space="0" w:color="auto"/>
              <w:right w:val="single" w:sz="4" w:space="0" w:color="auto"/>
            </w:tcBorders>
          </w:tcPr>
          <w:p w14:paraId="79C441E6" w14:textId="77777777" w:rsidR="00BC5766" w:rsidRPr="00BC5766" w:rsidRDefault="00BC5766" w:rsidP="00BC5766">
            <w:pPr>
              <w:keepLines/>
              <w:spacing w:after="0"/>
              <w:jc w:val="center"/>
              <w:rPr>
                <w:rFonts w:ascii="Arial" w:eastAsia="Yu Mincho" w:hAnsi="Arial" w:cs="Arial"/>
                <w:sz w:val="18"/>
                <w:lang w:eastAsia="ja-JP"/>
              </w:rPr>
            </w:pPr>
            <w:r w:rsidRPr="00BC5766">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9210D90"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041234A5" w14:textId="77777777" w:rsidR="00BC5766" w:rsidRPr="00BC5766" w:rsidRDefault="00BC5766" w:rsidP="00BC5766">
            <w:pPr>
              <w:keepLines/>
              <w:spacing w:after="0"/>
              <w:jc w:val="center"/>
              <w:rPr>
                <w:rFonts w:ascii="Arial" w:eastAsia="Yu Mincho" w:hAnsi="Arial" w:cs="Arial"/>
                <w:sz w:val="18"/>
                <w:lang w:eastAsia="ja-JP"/>
              </w:rPr>
            </w:pPr>
            <w:r w:rsidRPr="00BC5766">
              <w:rPr>
                <w:rFonts w:ascii="Arial" w:hAnsi="Arial"/>
                <w:sz w:val="18"/>
              </w:rPr>
              <w:t>N/A</w:t>
            </w:r>
          </w:p>
        </w:tc>
      </w:tr>
      <w:tr w:rsidR="00BC5766" w:rsidRPr="00BC5766" w14:paraId="4C1C3462"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19B69AF"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23245BF" w14:textId="77777777" w:rsidR="00BC5766" w:rsidRPr="00BC5766" w:rsidRDefault="00BC5766" w:rsidP="00BC5766">
            <w:pPr>
              <w:keepLines/>
              <w:spacing w:after="0"/>
              <w:jc w:val="center"/>
              <w:rPr>
                <w:rFonts w:ascii="Arial" w:eastAsia="Yu Mincho" w:hAnsi="Arial"/>
                <w:sz w:val="18"/>
                <w:lang w:eastAsia="ja-JP"/>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DAAB53D" w14:textId="77777777" w:rsidR="00BC5766" w:rsidRPr="00BC5766" w:rsidRDefault="00BC5766" w:rsidP="00BC5766">
            <w:pPr>
              <w:keepLines/>
              <w:spacing w:after="0"/>
              <w:jc w:val="center"/>
              <w:rPr>
                <w:rFonts w:ascii="Arial" w:eastAsia="Yu Mincho" w:hAnsi="Arial"/>
                <w:sz w:val="18"/>
                <w:lang w:val="en-US" w:eastAsia="ja-JP"/>
              </w:rPr>
            </w:pPr>
            <w:r w:rsidRPr="00BC5766">
              <w:rPr>
                <w:rFonts w:ascii="Arial" w:hAnsi="Arial"/>
                <w:sz w:val="18"/>
                <w:lang w:val="fr-FR"/>
              </w:rPr>
              <w:t>1777.5</w:t>
            </w:r>
          </w:p>
        </w:tc>
        <w:tc>
          <w:tcPr>
            <w:tcW w:w="964" w:type="dxa"/>
            <w:tcBorders>
              <w:top w:val="single" w:sz="4" w:space="0" w:color="auto"/>
              <w:left w:val="single" w:sz="4" w:space="0" w:color="auto"/>
              <w:bottom w:val="single" w:sz="4" w:space="0" w:color="auto"/>
              <w:right w:val="single" w:sz="4" w:space="0" w:color="auto"/>
            </w:tcBorders>
            <w:vAlign w:val="center"/>
          </w:tcPr>
          <w:p w14:paraId="68F79A95" w14:textId="77777777" w:rsidR="00BC5766" w:rsidRPr="00BC5766" w:rsidRDefault="00BC5766" w:rsidP="00BC5766">
            <w:pPr>
              <w:keepLines/>
              <w:spacing w:after="0"/>
              <w:jc w:val="center"/>
              <w:rPr>
                <w:rFonts w:ascii="Arial" w:eastAsia="Yu Mincho" w:hAnsi="Arial"/>
                <w:sz w:val="18"/>
                <w:lang w:eastAsia="ja-JP"/>
              </w:rPr>
            </w:pPr>
            <w:r w:rsidRPr="00BC5766">
              <w:rPr>
                <w:rFonts w:ascii="Arial" w:hAnsi="Arial"/>
                <w:sz w:val="18"/>
                <w:lang w:val="fr-FR"/>
              </w:rPr>
              <w:t>5</w:t>
            </w:r>
          </w:p>
        </w:tc>
        <w:tc>
          <w:tcPr>
            <w:tcW w:w="960" w:type="dxa"/>
            <w:tcBorders>
              <w:top w:val="single" w:sz="4" w:space="0" w:color="auto"/>
              <w:left w:val="single" w:sz="4" w:space="0" w:color="auto"/>
              <w:bottom w:val="single" w:sz="4" w:space="0" w:color="auto"/>
              <w:right w:val="single" w:sz="4" w:space="0" w:color="auto"/>
            </w:tcBorders>
            <w:vAlign w:val="center"/>
          </w:tcPr>
          <w:p w14:paraId="7DF23385" w14:textId="77777777" w:rsidR="00BC5766" w:rsidRPr="00BC5766" w:rsidRDefault="00BC5766" w:rsidP="00BC5766">
            <w:pPr>
              <w:keepLines/>
              <w:spacing w:after="0"/>
              <w:jc w:val="center"/>
              <w:rPr>
                <w:rFonts w:ascii="Arial" w:hAnsi="Arial"/>
                <w:sz w:val="18"/>
                <w:lang w:eastAsia="ko-KR"/>
              </w:rPr>
            </w:pPr>
            <w:r w:rsidRPr="00BC5766">
              <w:rPr>
                <w:rFonts w:ascii="Arial" w:hAnsi="Arial"/>
                <w:sz w:val="18"/>
                <w:lang w:val="fr-FR"/>
              </w:rPr>
              <w:t>25</w:t>
            </w:r>
          </w:p>
        </w:tc>
        <w:tc>
          <w:tcPr>
            <w:tcW w:w="960" w:type="dxa"/>
            <w:tcBorders>
              <w:top w:val="single" w:sz="4" w:space="0" w:color="auto"/>
              <w:left w:val="single" w:sz="4" w:space="0" w:color="auto"/>
              <w:bottom w:val="single" w:sz="4" w:space="0" w:color="auto"/>
              <w:right w:val="single" w:sz="4" w:space="0" w:color="auto"/>
            </w:tcBorders>
            <w:vAlign w:val="center"/>
          </w:tcPr>
          <w:p w14:paraId="4FAF7D03" w14:textId="77777777" w:rsidR="00BC5766" w:rsidRPr="00BC5766" w:rsidRDefault="00BC5766" w:rsidP="00BC5766">
            <w:pPr>
              <w:keepLines/>
              <w:spacing w:after="0"/>
              <w:jc w:val="center"/>
              <w:rPr>
                <w:rFonts w:ascii="Arial" w:eastAsia="Yu Mincho" w:hAnsi="Arial"/>
                <w:sz w:val="18"/>
                <w:lang w:val="en-US" w:eastAsia="ja-JP"/>
              </w:rPr>
            </w:pPr>
            <w:r w:rsidRPr="00BC5766">
              <w:rPr>
                <w:rFonts w:ascii="Arial" w:hAnsi="Arial"/>
                <w:sz w:val="18"/>
                <w:lang w:val="fr-FR"/>
              </w:rPr>
              <w:t>2177.5</w:t>
            </w:r>
          </w:p>
        </w:tc>
        <w:tc>
          <w:tcPr>
            <w:tcW w:w="977" w:type="dxa"/>
            <w:tcBorders>
              <w:top w:val="single" w:sz="4" w:space="0" w:color="auto"/>
              <w:left w:val="single" w:sz="4" w:space="0" w:color="auto"/>
              <w:bottom w:val="single" w:sz="4" w:space="0" w:color="auto"/>
              <w:right w:val="single" w:sz="4" w:space="0" w:color="auto"/>
            </w:tcBorders>
          </w:tcPr>
          <w:p w14:paraId="1A5BB422" w14:textId="77777777" w:rsidR="00BC5766" w:rsidRPr="00BC5766" w:rsidRDefault="00BC5766" w:rsidP="00BC5766">
            <w:pPr>
              <w:keepLines/>
              <w:spacing w:after="0"/>
              <w:jc w:val="center"/>
              <w:rPr>
                <w:rFonts w:ascii="Arial" w:eastAsia="Yu Mincho" w:hAnsi="Arial" w:cs="Arial"/>
                <w:sz w:val="18"/>
                <w:lang w:eastAsia="ja-JP"/>
              </w:rPr>
            </w:pPr>
            <w:r w:rsidRPr="00BC5766">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B1A403C" w14:textId="77777777" w:rsidR="00BC5766" w:rsidRPr="00BC5766" w:rsidRDefault="00BC5766" w:rsidP="00BC5766">
            <w:pPr>
              <w:keepNext/>
              <w:keepLines/>
              <w:spacing w:after="0"/>
              <w:jc w:val="center"/>
              <w:rPr>
                <w:rFonts w:ascii="Arial" w:hAnsi="Arial" w:cs="Arial"/>
                <w:sz w:val="18"/>
                <w:szCs w:val="18"/>
                <w:lang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91F2D5D" w14:textId="77777777" w:rsidR="00BC5766" w:rsidRPr="00BC5766" w:rsidRDefault="00BC5766" w:rsidP="00BC5766">
            <w:pPr>
              <w:keepLines/>
              <w:spacing w:after="0"/>
              <w:jc w:val="center"/>
              <w:rPr>
                <w:rFonts w:ascii="Arial" w:eastAsia="Yu Mincho" w:hAnsi="Arial" w:cs="Arial"/>
                <w:sz w:val="18"/>
                <w:lang w:eastAsia="ja-JP"/>
              </w:rPr>
            </w:pPr>
            <w:r w:rsidRPr="00BC5766">
              <w:rPr>
                <w:rFonts w:ascii="Arial" w:hAnsi="Arial"/>
                <w:sz w:val="18"/>
              </w:rPr>
              <w:t>N/A</w:t>
            </w:r>
          </w:p>
        </w:tc>
      </w:tr>
      <w:tr w:rsidR="00BC5766" w:rsidRPr="00BC5766" w14:paraId="06FA88A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126725" w14:textId="77777777" w:rsidR="00BC5766" w:rsidRPr="00BC5766" w:rsidRDefault="00BC5766" w:rsidP="00BC5766">
            <w:pPr>
              <w:keepNext/>
              <w:keepLines/>
              <w:spacing w:after="0"/>
              <w:jc w:val="center"/>
              <w:rPr>
                <w:rFonts w:ascii="Arial" w:hAnsi="Arial" w:cs="Arial"/>
                <w:sz w:val="18"/>
                <w:szCs w:val="22"/>
                <w:lang w:val="en-US" w:eastAsia="zh-CN"/>
              </w:rPr>
            </w:pPr>
            <w:r w:rsidRPr="00BC5766">
              <w:rPr>
                <w:rFonts w:ascii="Arial" w:hAnsi="Arial" w:cs="Arial" w:hint="eastAsia"/>
                <w:sz w:val="18"/>
                <w:szCs w:val="18"/>
                <w:lang w:eastAsia="zh-CN"/>
              </w:rPr>
              <w:t>CA</w:t>
            </w:r>
            <w:r w:rsidRPr="00BC5766">
              <w:rPr>
                <w:rFonts w:ascii="Arial" w:hAnsi="Arial" w:cs="Arial"/>
                <w:sz w:val="18"/>
                <w:szCs w:val="18"/>
                <w:lang w:eastAsia="ko-KR"/>
              </w:rPr>
              <w:t>_</w:t>
            </w:r>
            <w:r w:rsidRPr="00BC5766">
              <w:rPr>
                <w:rFonts w:ascii="Arial" w:hAnsi="Arial" w:cs="Arial" w:hint="eastAsia"/>
                <w:sz w:val="18"/>
                <w:szCs w:val="18"/>
                <w:lang w:eastAsia="zh-CN"/>
              </w:rPr>
              <w:t>n</w:t>
            </w:r>
            <w:r w:rsidRPr="00BC5766">
              <w:rPr>
                <w:rFonts w:ascii="Arial" w:hAnsi="Arial" w:cs="Arial"/>
                <w:sz w:val="18"/>
                <w:szCs w:val="18"/>
                <w:lang w:eastAsia="ko-KR"/>
              </w:rPr>
              <w:t>29</w:t>
            </w:r>
            <w:r w:rsidRPr="00BC5766">
              <w:rPr>
                <w:rFonts w:ascii="Arial" w:hAnsi="Arial" w:cs="Arial" w:hint="eastAsia"/>
                <w:sz w:val="18"/>
                <w:szCs w:val="18"/>
                <w:lang w:eastAsia="zh-CN"/>
              </w:rPr>
              <w:t>-</w:t>
            </w:r>
            <w:r w:rsidRPr="00BC5766">
              <w:rPr>
                <w:rFonts w:ascii="Arial" w:hAnsi="Arial" w:cs="Arial"/>
                <w:sz w:val="18"/>
                <w:szCs w:val="18"/>
                <w:lang w:eastAsia="ko-KR"/>
              </w:rPr>
              <w:t>n30-n77</w:t>
            </w:r>
          </w:p>
        </w:tc>
        <w:tc>
          <w:tcPr>
            <w:tcW w:w="1146" w:type="dxa"/>
            <w:tcBorders>
              <w:top w:val="single" w:sz="4" w:space="0" w:color="auto"/>
              <w:left w:val="single" w:sz="4" w:space="0" w:color="auto"/>
              <w:bottom w:val="single" w:sz="4" w:space="0" w:color="auto"/>
              <w:right w:val="single" w:sz="4" w:space="0" w:color="auto"/>
            </w:tcBorders>
            <w:vAlign w:val="center"/>
          </w:tcPr>
          <w:p w14:paraId="6A0BE4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654D28E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5C28158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8CE47B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6CA2EEE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41B32A0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1160CF0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49F2E9A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1</w:t>
            </w:r>
          </w:p>
        </w:tc>
      </w:tr>
      <w:tr w:rsidR="00BC5766" w:rsidRPr="00BC5766" w14:paraId="00F5EA1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4595877"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2A3B95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E0A8FA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635F1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E78176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027B0B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DB39A6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380CA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74B5B2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922EE2A"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229A9E"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92A1E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35AD02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3898</w:t>
            </w:r>
          </w:p>
        </w:tc>
        <w:tc>
          <w:tcPr>
            <w:tcW w:w="964" w:type="dxa"/>
            <w:tcBorders>
              <w:top w:val="single" w:sz="4" w:space="0" w:color="auto"/>
              <w:left w:val="single" w:sz="4" w:space="0" w:color="auto"/>
              <w:bottom w:val="single" w:sz="4" w:space="0" w:color="auto"/>
              <w:right w:val="single" w:sz="4" w:space="0" w:color="auto"/>
            </w:tcBorders>
          </w:tcPr>
          <w:p w14:paraId="5DF00D7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D42130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AE1E51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3898</w:t>
            </w:r>
          </w:p>
        </w:tc>
        <w:tc>
          <w:tcPr>
            <w:tcW w:w="977" w:type="dxa"/>
            <w:tcBorders>
              <w:top w:val="single" w:sz="4" w:space="0" w:color="auto"/>
              <w:left w:val="single" w:sz="4" w:space="0" w:color="auto"/>
              <w:bottom w:val="single" w:sz="4" w:space="0" w:color="auto"/>
              <w:right w:val="single" w:sz="4" w:space="0" w:color="auto"/>
            </w:tcBorders>
          </w:tcPr>
          <w:p w14:paraId="571E778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6DB42A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499537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18F760F"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C17B279" w14:textId="77777777" w:rsidR="00BC5766" w:rsidRPr="00BC5766" w:rsidRDefault="00BC5766" w:rsidP="00BC5766">
            <w:pPr>
              <w:keepNext/>
              <w:keepLines/>
              <w:spacing w:after="0"/>
              <w:jc w:val="center"/>
              <w:rPr>
                <w:rFonts w:ascii="Arial" w:hAnsi="Arial" w:cs="Arial"/>
                <w:sz w:val="18"/>
                <w:szCs w:val="22"/>
                <w:lang w:val="en-US" w:eastAsia="zh-CN"/>
              </w:rPr>
            </w:pPr>
            <w:r w:rsidRPr="00BC5766">
              <w:rPr>
                <w:rFonts w:ascii="Arial" w:hAnsi="Arial" w:cs="Arial" w:hint="eastAsia"/>
                <w:sz w:val="18"/>
                <w:szCs w:val="18"/>
                <w:lang w:eastAsia="zh-CN"/>
              </w:rPr>
              <w:t>CA</w:t>
            </w:r>
            <w:r w:rsidRPr="00BC5766">
              <w:rPr>
                <w:rFonts w:ascii="Arial" w:hAnsi="Arial" w:cs="Arial"/>
                <w:sz w:val="18"/>
                <w:szCs w:val="18"/>
                <w:lang w:eastAsia="ko-KR"/>
              </w:rPr>
              <w:t>_</w:t>
            </w:r>
            <w:r w:rsidRPr="00BC5766">
              <w:rPr>
                <w:rFonts w:ascii="Arial" w:hAnsi="Arial" w:cs="Arial" w:hint="eastAsia"/>
                <w:sz w:val="18"/>
                <w:szCs w:val="18"/>
                <w:lang w:eastAsia="zh-CN"/>
              </w:rPr>
              <w:t>n</w:t>
            </w:r>
            <w:r w:rsidRPr="00BC5766">
              <w:rPr>
                <w:rFonts w:ascii="Arial" w:hAnsi="Arial" w:cs="Arial"/>
                <w:sz w:val="18"/>
                <w:szCs w:val="18"/>
                <w:lang w:eastAsia="ko-KR"/>
              </w:rPr>
              <w:t>29</w:t>
            </w:r>
            <w:r w:rsidRPr="00BC5766">
              <w:rPr>
                <w:rFonts w:ascii="Arial" w:hAnsi="Arial" w:cs="Arial" w:hint="eastAsia"/>
                <w:sz w:val="18"/>
                <w:szCs w:val="18"/>
                <w:lang w:eastAsia="zh-CN"/>
              </w:rPr>
              <w:t>-</w:t>
            </w:r>
            <w:r w:rsidRPr="00BC5766">
              <w:rPr>
                <w:rFonts w:ascii="Arial" w:hAnsi="Arial" w:cs="Arial"/>
                <w:sz w:val="18"/>
                <w:szCs w:val="18"/>
                <w:lang w:eastAsia="ko-KR"/>
              </w:rPr>
              <w:t>n66-n77</w:t>
            </w:r>
          </w:p>
        </w:tc>
        <w:tc>
          <w:tcPr>
            <w:tcW w:w="1146" w:type="dxa"/>
            <w:tcBorders>
              <w:top w:val="single" w:sz="4" w:space="0" w:color="auto"/>
              <w:left w:val="single" w:sz="4" w:space="0" w:color="auto"/>
              <w:bottom w:val="single" w:sz="4" w:space="0" w:color="auto"/>
              <w:right w:val="single" w:sz="4" w:space="0" w:color="auto"/>
            </w:tcBorders>
            <w:vAlign w:val="center"/>
          </w:tcPr>
          <w:p w14:paraId="3426B76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4C56D68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N/A</w:t>
            </w:r>
          </w:p>
        </w:tc>
        <w:tc>
          <w:tcPr>
            <w:tcW w:w="964" w:type="dxa"/>
            <w:tcBorders>
              <w:top w:val="single" w:sz="4" w:space="0" w:color="auto"/>
              <w:left w:val="single" w:sz="4" w:space="0" w:color="auto"/>
              <w:bottom w:val="single" w:sz="4" w:space="0" w:color="auto"/>
              <w:right w:val="single" w:sz="4" w:space="0" w:color="auto"/>
            </w:tcBorders>
          </w:tcPr>
          <w:p w14:paraId="3A714A1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7344C0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rPr>
              <w:t>N/A</w:t>
            </w:r>
          </w:p>
        </w:tc>
        <w:tc>
          <w:tcPr>
            <w:tcW w:w="960" w:type="dxa"/>
            <w:tcBorders>
              <w:top w:val="single" w:sz="4" w:space="0" w:color="auto"/>
              <w:left w:val="single" w:sz="4" w:space="0" w:color="auto"/>
              <w:bottom w:val="single" w:sz="4" w:space="0" w:color="auto"/>
              <w:right w:val="single" w:sz="4" w:space="0" w:color="auto"/>
            </w:tcBorders>
            <w:vAlign w:val="center"/>
          </w:tcPr>
          <w:p w14:paraId="1C55125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06AE5C9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15.2</w:t>
            </w:r>
          </w:p>
        </w:tc>
        <w:tc>
          <w:tcPr>
            <w:tcW w:w="828" w:type="dxa"/>
            <w:tcBorders>
              <w:top w:val="single" w:sz="4" w:space="0" w:color="auto"/>
              <w:left w:val="single" w:sz="4" w:space="0" w:color="auto"/>
              <w:bottom w:val="single" w:sz="4" w:space="0" w:color="auto"/>
              <w:right w:val="single" w:sz="4" w:space="0" w:color="auto"/>
            </w:tcBorders>
          </w:tcPr>
          <w:p w14:paraId="6A23E34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SDL</w:t>
            </w:r>
          </w:p>
        </w:tc>
        <w:tc>
          <w:tcPr>
            <w:tcW w:w="1057" w:type="dxa"/>
            <w:tcBorders>
              <w:top w:val="single" w:sz="4" w:space="0" w:color="auto"/>
              <w:left w:val="single" w:sz="4" w:space="0" w:color="auto"/>
              <w:bottom w:val="single" w:sz="4" w:space="0" w:color="auto"/>
              <w:right w:val="single" w:sz="4" w:space="0" w:color="auto"/>
            </w:tcBorders>
            <w:vAlign w:val="center"/>
          </w:tcPr>
          <w:p w14:paraId="7DD2F86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7</w:t>
            </w:r>
          </w:p>
        </w:tc>
      </w:tr>
      <w:tr w:rsidR="00BC5766" w:rsidRPr="00BC5766" w14:paraId="6AD816B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7B0E89B"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8D83CE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1AA5456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1734</w:t>
            </w:r>
          </w:p>
        </w:tc>
        <w:tc>
          <w:tcPr>
            <w:tcW w:w="964" w:type="dxa"/>
            <w:tcBorders>
              <w:top w:val="single" w:sz="4" w:space="0" w:color="auto"/>
              <w:left w:val="single" w:sz="4" w:space="0" w:color="auto"/>
              <w:bottom w:val="single" w:sz="4" w:space="0" w:color="auto"/>
              <w:right w:val="single" w:sz="4" w:space="0" w:color="auto"/>
            </w:tcBorders>
          </w:tcPr>
          <w:p w14:paraId="5164786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6AF3A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20126CB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2134</w:t>
            </w:r>
          </w:p>
        </w:tc>
        <w:tc>
          <w:tcPr>
            <w:tcW w:w="977" w:type="dxa"/>
            <w:tcBorders>
              <w:top w:val="single" w:sz="4" w:space="0" w:color="auto"/>
              <w:left w:val="single" w:sz="4" w:space="0" w:color="auto"/>
              <w:bottom w:val="single" w:sz="4" w:space="0" w:color="auto"/>
              <w:right w:val="single" w:sz="4" w:space="0" w:color="auto"/>
            </w:tcBorders>
          </w:tcPr>
          <w:p w14:paraId="7DE2806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564BEE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4FD0C9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63D3B0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ECC7AA" w14:textId="77777777" w:rsidR="00BC5766" w:rsidRPr="00BC5766" w:rsidRDefault="00BC5766" w:rsidP="00BC5766">
            <w:pPr>
              <w:keepNext/>
              <w:keepLines/>
              <w:spacing w:after="0"/>
              <w:jc w:val="center"/>
              <w:rPr>
                <w:rFonts w:ascii="Arial" w:hAnsi="Arial" w:cs="Arial"/>
                <w:sz w:val="18"/>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CB4CC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F1FD5A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4190</w:t>
            </w:r>
          </w:p>
        </w:tc>
        <w:tc>
          <w:tcPr>
            <w:tcW w:w="964" w:type="dxa"/>
            <w:tcBorders>
              <w:top w:val="single" w:sz="4" w:space="0" w:color="auto"/>
              <w:left w:val="single" w:sz="4" w:space="0" w:color="auto"/>
              <w:bottom w:val="single" w:sz="4" w:space="0" w:color="auto"/>
              <w:right w:val="single" w:sz="4" w:space="0" w:color="auto"/>
            </w:tcBorders>
          </w:tcPr>
          <w:p w14:paraId="2354B48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39E43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698BE41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4190</w:t>
            </w:r>
          </w:p>
        </w:tc>
        <w:tc>
          <w:tcPr>
            <w:tcW w:w="977" w:type="dxa"/>
            <w:tcBorders>
              <w:top w:val="single" w:sz="4" w:space="0" w:color="auto"/>
              <w:left w:val="single" w:sz="4" w:space="0" w:color="auto"/>
              <w:bottom w:val="single" w:sz="4" w:space="0" w:color="auto"/>
              <w:right w:val="single" w:sz="4" w:space="0" w:color="auto"/>
            </w:tcBorders>
          </w:tcPr>
          <w:p w14:paraId="36BAFA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2477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7FF3FB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B3490C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0E880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szCs w:val="22"/>
                <w:lang w:val="en-US" w:eastAsia="zh-CN"/>
              </w:rPr>
              <w:t>CA_n30-n66-n77</w:t>
            </w:r>
          </w:p>
        </w:tc>
        <w:tc>
          <w:tcPr>
            <w:tcW w:w="1146" w:type="dxa"/>
            <w:tcBorders>
              <w:top w:val="single" w:sz="4" w:space="0" w:color="auto"/>
              <w:left w:val="single" w:sz="4" w:space="0" w:color="auto"/>
              <w:bottom w:val="single" w:sz="4" w:space="0" w:color="auto"/>
              <w:right w:val="single" w:sz="4" w:space="0" w:color="auto"/>
            </w:tcBorders>
            <w:vAlign w:val="center"/>
          </w:tcPr>
          <w:p w14:paraId="56858AD9"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5C2C8E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4733F9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45B27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77F9A57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F4E673B" w14:textId="77777777" w:rsidR="00BC5766" w:rsidRPr="00BC5766" w:rsidRDefault="00BC5766" w:rsidP="00BC5766">
            <w:pPr>
              <w:keepNext/>
              <w:keepLines/>
              <w:spacing w:after="0"/>
              <w:jc w:val="center"/>
              <w:rPr>
                <w:rFonts w:ascii="Arial" w:eastAsia="Malgun Gothic" w:hAnsi="Arial"/>
                <w:kern w:val="2"/>
                <w:sz w:val="18"/>
                <w:szCs w:val="24"/>
                <w:lang w:val="en-US" w:eastAsia="ko-KR"/>
              </w:rPr>
            </w:pPr>
            <w:r w:rsidRPr="00BC5766">
              <w:rPr>
                <w:rFonts w:ascii="Arial" w:hAnsi="Arial"/>
                <w:sz w:val="18"/>
              </w:rPr>
              <w:t>29.2</w:t>
            </w:r>
          </w:p>
        </w:tc>
        <w:tc>
          <w:tcPr>
            <w:tcW w:w="828" w:type="dxa"/>
            <w:tcBorders>
              <w:top w:val="single" w:sz="4" w:space="0" w:color="auto"/>
              <w:left w:val="single" w:sz="4" w:space="0" w:color="auto"/>
              <w:bottom w:val="single" w:sz="4" w:space="0" w:color="auto"/>
              <w:right w:val="single" w:sz="4" w:space="0" w:color="auto"/>
            </w:tcBorders>
          </w:tcPr>
          <w:p w14:paraId="3DDB0C8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7CD64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IMD2</w:t>
            </w:r>
            <w:r w:rsidRPr="00BC5766">
              <w:rPr>
                <w:rFonts w:ascii="Arial" w:hAnsi="Arial"/>
                <w:sz w:val="18"/>
                <w:vertAlign w:val="superscript"/>
              </w:rPr>
              <w:t>5</w:t>
            </w:r>
          </w:p>
        </w:tc>
      </w:tr>
      <w:tr w:rsidR="00BC5766" w:rsidRPr="00BC5766" w14:paraId="31F2D04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AA3AE6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465E25C"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23A9A77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3E8A0AA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C73F4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6D41A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1218F706" w14:textId="77777777" w:rsidR="00BC5766" w:rsidRPr="00BC5766" w:rsidRDefault="00BC5766" w:rsidP="00BC5766">
            <w:pPr>
              <w:keepNext/>
              <w:keepLines/>
              <w:spacing w:after="0"/>
              <w:jc w:val="center"/>
              <w:rPr>
                <w:rFonts w:ascii="Arial" w:eastAsia="Malgun Gothic" w:hAnsi="Arial"/>
                <w:kern w:val="2"/>
                <w:sz w:val="18"/>
                <w:szCs w:val="24"/>
                <w:lang w:val="en-US"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2C9524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06586D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01CEDA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B2D1C6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CA7180C"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152578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5EF4C7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F9E59A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28E2088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026EDB93" w14:textId="77777777" w:rsidR="00BC5766" w:rsidRPr="00BC5766" w:rsidRDefault="00BC5766" w:rsidP="00BC5766">
            <w:pPr>
              <w:keepNext/>
              <w:keepLines/>
              <w:spacing w:after="0"/>
              <w:jc w:val="center"/>
              <w:rPr>
                <w:rFonts w:ascii="Arial" w:eastAsia="Malgun Gothic" w:hAnsi="Arial"/>
                <w:kern w:val="2"/>
                <w:sz w:val="18"/>
                <w:szCs w:val="24"/>
                <w:lang w:val="en-US"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1EA3B6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1F6475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C87AE4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0D5762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6822C49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18DD539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7DDD77B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4589F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6ACB438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2E9F6E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w:t>
            </w:r>
          </w:p>
        </w:tc>
        <w:tc>
          <w:tcPr>
            <w:tcW w:w="828" w:type="dxa"/>
            <w:tcBorders>
              <w:top w:val="single" w:sz="4" w:space="0" w:color="auto"/>
              <w:left w:val="single" w:sz="4" w:space="0" w:color="auto"/>
              <w:bottom w:val="single" w:sz="4" w:space="0" w:color="auto"/>
              <w:right w:val="single" w:sz="4" w:space="0" w:color="auto"/>
            </w:tcBorders>
          </w:tcPr>
          <w:p w14:paraId="34B278C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DD12BB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IMD5</w:t>
            </w:r>
          </w:p>
        </w:tc>
      </w:tr>
      <w:tr w:rsidR="00BC5766" w:rsidRPr="00BC5766" w14:paraId="15B9223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C35B19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2EB830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300E06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2509D84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5BB6C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2512B8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7EFEEEE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51FAAC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E747C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B9074B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A6357B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0284A3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4B2FD7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51B2728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5E09D0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54F401C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2FF54E5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CC378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57B058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A5AC83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FD9AA4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6648EC"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0B086B7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D10678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95FE2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E90C1B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2643E62" w14:textId="77777777" w:rsidR="00BC5766" w:rsidRPr="00BC5766" w:rsidRDefault="00BC5766" w:rsidP="00BC5766">
            <w:pPr>
              <w:keepNext/>
              <w:keepLines/>
              <w:spacing w:after="0"/>
              <w:jc w:val="center"/>
              <w:rPr>
                <w:rFonts w:ascii="Arial" w:eastAsia="Malgun Gothic" w:hAnsi="Arial"/>
                <w:kern w:val="2"/>
                <w:sz w:val="18"/>
                <w:szCs w:val="24"/>
                <w:lang w:val="en-US"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B9F23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8E262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2B121D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7C0A1B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409470B"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02F74F1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64A29E0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95E0A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09D8D45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5E56EDBD" w14:textId="77777777" w:rsidR="00BC5766" w:rsidRPr="00BC5766" w:rsidRDefault="00BC5766" w:rsidP="00BC5766">
            <w:pPr>
              <w:keepNext/>
              <w:keepLines/>
              <w:spacing w:after="0"/>
              <w:jc w:val="center"/>
              <w:rPr>
                <w:rFonts w:ascii="Arial" w:eastAsia="Malgun Gothic" w:hAnsi="Arial"/>
                <w:kern w:val="2"/>
                <w:sz w:val="18"/>
                <w:szCs w:val="24"/>
                <w:lang w:val="en-US" w:eastAsia="ko-KR"/>
              </w:rPr>
            </w:pPr>
            <w:r w:rsidRPr="00BC5766">
              <w:rPr>
                <w:rFonts w:ascii="Arial"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47EB473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8182E3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r w:rsidRPr="00BC5766">
              <w:rPr>
                <w:rFonts w:ascii="Arial" w:hAnsi="Arial"/>
                <w:sz w:val="18"/>
                <w:vertAlign w:val="superscript"/>
              </w:rPr>
              <w:t>5</w:t>
            </w:r>
          </w:p>
        </w:tc>
      </w:tr>
      <w:tr w:rsidR="00BC5766" w:rsidRPr="00BC5766" w14:paraId="634C1EF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06CCBC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8D1E5B0"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77654F5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04A2154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917EA2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57E1F4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5282A31C" w14:textId="77777777" w:rsidR="00BC5766" w:rsidRPr="00BC5766" w:rsidRDefault="00BC5766" w:rsidP="00BC5766">
            <w:pPr>
              <w:keepNext/>
              <w:keepLines/>
              <w:spacing w:after="0"/>
              <w:jc w:val="center"/>
              <w:rPr>
                <w:rFonts w:ascii="Arial" w:eastAsia="Malgun Gothic" w:hAnsi="Arial"/>
                <w:kern w:val="2"/>
                <w:sz w:val="18"/>
                <w:szCs w:val="24"/>
                <w:lang w:val="en-US"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B84B7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1346D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10E921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A4C297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6DEB3BC"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38A20B7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3B9F8C3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2D39AC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3AE4F0D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7BF79B4D" w14:textId="77777777" w:rsidR="00BC5766" w:rsidRPr="00BC5766" w:rsidRDefault="00BC5766" w:rsidP="00BC5766">
            <w:pPr>
              <w:keepNext/>
              <w:keepLines/>
              <w:spacing w:after="0"/>
              <w:jc w:val="center"/>
              <w:rPr>
                <w:rFonts w:ascii="Arial" w:eastAsia="Malgun Gothic" w:hAnsi="Arial"/>
                <w:kern w:val="2"/>
                <w:sz w:val="18"/>
                <w:szCs w:val="24"/>
                <w:lang w:val="en-US"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0DD23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E46113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F89A35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708526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54E1A86"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605C701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5545851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0F8F8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B03305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24639B08" w14:textId="77777777" w:rsidR="00BC5766" w:rsidRPr="00BC5766" w:rsidRDefault="00BC5766" w:rsidP="00BC5766">
            <w:pPr>
              <w:keepNext/>
              <w:keepLines/>
              <w:spacing w:after="0"/>
              <w:jc w:val="center"/>
              <w:rPr>
                <w:rFonts w:ascii="Arial" w:eastAsia="Malgun Gothic" w:hAnsi="Arial"/>
                <w:kern w:val="2"/>
                <w:sz w:val="18"/>
                <w:szCs w:val="24"/>
                <w:lang w:val="en-US" w:eastAsia="ko-KR"/>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C3F58A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539A55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E04EF6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E4B660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D959080"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D571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4055</w:t>
            </w:r>
          </w:p>
        </w:tc>
        <w:tc>
          <w:tcPr>
            <w:tcW w:w="964" w:type="dxa"/>
            <w:tcBorders>
              <w:top w:val="single" w:sz="4" w:space="0" w:color="auto"/>
              <w:left w:val="single" w:sz="4" w:space="0" w:color="auto"/>
              <w:bottom w:val="single" w:sz="4" w:space="0" w:color="auto"/>
              <w:right w:val="single" w:sz="4" w:space="0" w:color="auto"/>
            </w:tcBorders>
          </w:tcPr>
          <w:p w14:paraId="107C274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5FCC70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4D6B72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4055</w:t>
            </w:r>
          </w:p>
        </w:tc>
        <w:tc>
          <w:tcPr>
            <w:tcW w:w="977" w:type="dxa"/>
            <w:tcBorders>
              <w:top w:val="single" w:sz="4" w:space="0" w:color="auto"/>
              <w:left w:val="single" w:sz="4" w:space="0" w:color="auto"/>
              <w:bottom w:val="single" w:sz="4" w:space="0" w:color="auto"/>
              <w:right w:val="single" w:sz="4" w:space="0" w:color="auto"/>
            </w:tcBorders>
          </w:tcPr>
          <w:p w14:paraId="2E0A782F" w14:textId="77777777" w:rsidR="00BC5766" w:rsidRPr="00BC5766" w:rsidRDefault="00BC5766" w:rsidP="00BC5766">
            <w:pPr>
              <w:keepNext/>
              <w:keepLines/>
              <w:spacing w:after="0"/>
              <w:jc w:val="center"/>
              <w:rPr>
                <w:rFonts w:ascii="Arial" w:eastAsia="Malgun Gothic" w:hAnsi="Arial"/>
                <w:kern w:val="2"/>
                <w:sz w:val="18"/>
                <w:szCs w:val="24"/>
                <w:lang w:val="en-US" w:eastAsia="ko-KR"/>
              </w:rPr>
            </w:pPr>
            <w:r w:rsidRPr="00BC5766">
              <w:rPr>
                <w:rFonts w:ascii="Arial" w:hAnsi="Arial"/>
                <w:sz w:val="18"/>
              </w:rPr>
              <w:t>28.4</w:t>
            </w:r>
          </w:p>
        </w:tc>
        <w:tc>
          <w:tcPr>
            <w:tcW w:w="828" w:type="dxa"/>
            <w:tcBorders>
              <w:top w:val="single" w:sz="4" w:space="0" w:color="auto"/>
              <w:left w:val="single" w:sz="4" w:space="0" w:color="auto"/>
              <w:bottom w:val="single" w:sz="4" w:space="0" w:color="auto"/>
              <w:right w:val="single" w:sz="4" w:space="0" w:color="auto"/>
            </w:tcBorders>
          </w:tcPr>
          <w:p w14:paraId="62B17DB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E318D4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IMD2</w:t>
            </w:r>
            <w:r w:rsidRPr="00BC5766">
              <w:rPr>
                <w:rFonts w:ascii="Arial" w:hAnsi="Arial"/>
                <w:sz w:val="18"/>
                <w:vertAlign w:val="superscript"/>
              </w:rPr>
              <w:t>1,5</w:t>
            </w:r>
          </w:p>
        </w:tc>
      </w:tr>
      <w:tr w:rsidR="00BC5766" w:rsidRPr="00BC5766" w14:paraId="3B1BE9D7"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E60EE6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CA_n38-n66-n78</w:t>
            </w:r>
          </w:p>
        </w:tc>
        <w:tc>
          <w:tcPr>
            <w:tcW w:w="1146" w:type="dxa"/>
            <w:tcBorders>
              <w:top w:val="single" w:sz="4" w:space="0" w:color="auto"/>
              <w:left w:val="single" w:sz="4" w:space="0" w:color="auto"/>
              <w:bottom w:val="single" w:sz="4" w:space="0" w:color="auto"/>
              <w:right w:val="single" w:sz="4" w:space="0" w:color="auto"/>
            </w:tcBorders>
          </w:tcPr>
          <w:p w14:paraId="67A6B0CB"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n38</w:t>
            </w:r>
          </w:p>
        </w:tc>
        <w:tc>
          <w:tcPr>
            <w:tcW w:w="960" w:type="dxa"/>
            <w:tcBorders>
              <w:top w:val="single" w:sz="4" w:space="0" w:color="auto"/>
              <w:left w:val="single" w:sz="4" w:space="0" w:color="auto"/>
              <w:bottom w:val="single" w:sz="4" w:space="0" w:color="auto"/>
              <w:right w:val="single" w:sz="4" w:space="0" w:color="auto"/>
            </w:tcBorders>
          </w:tcPr>
          <w:p w14:paraId="00D951C3"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2550</w:t>
            </w:r>
          </w:p>
        </w:tc>
        <w:tc>
          <w:tcPr>
            <w:tcW w:w="964" w:type="dxa"/>
            <w:tcBorders>
              <w:top w:val="single" w:sz="4" w:space="0" w:color="auto"/>
              <w:left w:val="single" w:sz="4" w:space="0" w:color="auto"/>
              <w:bottom w:val="single" w:sz="4" w:space="0" w:color="auto"/>
              <w:right w:val="single" w:sz="4" w:space="0" w:color="auto"/>
            </w:tcBorders>
          </w:tcPr>
          <w:p w14:paraId="2C225C8A"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44E48A"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004F46"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2550</w:t>
            </w:r>
          </w:p>
        </w:tc>
        <w:tc>
          <w:tcPr>
            <w:tcW w:w="977" w:type="dxa"/>
            <w:tcBorders>
              <w:top w:val="single" w:sz="4" w:space="0" w:color="auto"/>
              <w:left w:val="single" w:sz="4" w:space="0" w:color="auto"/>
              <w:bottom w:val="single" w:sz="4" w:space="0" w:color="auto"/>
              <w:right w:val="single" w:sz="4" w:space="0" w:color="auto"/>
            </w:tcBorders>
          </w:tcPr>
          <w:p w14:paraId="01EDF70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12A0BF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1A402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20F113C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8E6B67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F3F45E"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AF25F89"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1750</w:t>
            </w:r>
          </w:p>
        </w:tc>
        <w:tc>
          <w:tcPr>
            <w:tcW w:w="964" w:type="dxa"/>
            <w:tcBorders>
              <w:top w:val="single" w:sz="4" w:space="0" w:color="auto"/>
              <w:left w:val="single" w:sz="4" w:space="0" w:color="auto"/>
              <w:bottom w:val="single" w:sz="4" w:space="0" w:color="auto"/>
              <w:right w:val="single" w:sz="4" w:space="0" w:color="auto"/>
            </w:tcBorders>
          </w:tcPr>
          <w:p w14:paraId="3F47FD1C"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7C5FC34"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1693959"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2150</w:t>
            </w:r>
          </w:p>
        </w:tc>
        <w:tc>
          <w:tcPr>
            <w:tcW w:w="977" w:type="dxa"/>
            <w:tcBorders>
              <w:top w:val="single" w:sz="4" w:space="0" w:color="auto"/>
              <w:left w:val="single" w:sz="4" w:space="0" w:color="auto"/>
              <w:bottom w:val="single" w:sz="4" w:space="0" w:color="auto"/>
              <w:right w:val="single" w:sz="4" w:space="0" w:color="auto"/>
            </w:tcBorders>
          </w:tcPr>
          <w:p w14:paraId="0CC9D8B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8.7</w:t>
            </w:r>
          </w:p>
        </w:tc>
        <w:tc>
          <w:tcPr>
            <w:tcW w:w="828" w:type="dxa"/>
            <w:tcBorders>
              <w:top w:val="single" w:sz="4" w:space="0" w:color="auto"/>
              <w:left w:val="single" w:sz="4" w:space="0" w:color="auto"/>
              <w:bottom w:val="single" w:sz="4" w:space="0" w:color="auto"/>
              <w:right w:val="single" w:sz="4" w:space="0" w:color="auto"/>
            </w:tcBorders>
          </w:tcPr>
          <w:p w14:paraId="368C702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4B64E9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IMD4</w:t>
            </w:r>
          </w:p>
        </w:tc>
      </w:tr>
      <w:tr w:rsidR="00BC5766" w:rsidRPr="00BC5766" w14:paraId="053000B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B91745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2A0C4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6258FE7"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3625</w:t>
            </w:r>
          </w:p>
        </w:tc>
        <w:tc>
          <w:tcPr>
            <w:tcW w:w="964" w:type="dxa"/>
            <w:tcBorders>
              <w:top w:val="single" w:sz="4" w:space="0" w:color="auto"/>
              <w:left w:val="single" w:sz="4" w:space="0" w:color="auto"/>
              <w:bottom w:val="single" w:sz="4" w:space="0" w:color="auto"/>
              <w:right w:val="single" w:sz="4" w:space="0" w:color="auto"/>
            </w:tcBorders>
          </w:tcPr>
          <w:p w14:paraId="2A0E6CDB"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672E288"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0692E23"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3625</w:t>
            </w:r>
          </w:p>
        </w:tc>
        <w:tc>
          <w:tcPr>
            <w:tcW w:w="977" w:type="dxa"/>
            <w:tcBorders>
              <w:top w:val="single" w:sz="4" w:space="0" w:color="auto"/>
              <w:left w:val="single" w:sz="4" w:space="0" w:color="auto"/>
              <w:bottom w:val="single" w:sz="4" w:space="0" w:color="auto"/>
              <w:right w:val="single" w:sz="4" w:space="0" w:color="auto"/>
            </w:tcBorders>
          </w:tcPr>
          <w:p w14:paraId="5E1BA71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5E5136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26A26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6B9C191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D97222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06E1B4"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n38</w:t>
            </w:r>
          </w:p>
        </w:tc>
        <w:tc>
          <w:tcPr>
            <w:tcW w:w="960" w:type="dxa"/>
            <w:tcBorders>
              <w:top w:val="single" w:sz="4" w:space="0" w:color="auto"/>
              <w:left w:val="single" w:sz="4" w:space="0" w:color="auto"/>
              <w:bottom w:val="single" w:sz="4" w:space="0" w:color="auto"/>
              <w:right w:val="single" w:sz="4" w:space="0" w:color="auto"/>
            </w:tcBorders>
          </w:tcPr>
          <w:p w14:paraId="050D8991"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2610</w:t>
            </w:r>
          </w:p>
        </w:tc>
        <w:tc>
          <w:tcPr>
            <w:tcW w:w="964" w:type="dxa"/>
            <w:tcBorders>
              <w:top w:val="single" w:sz="4" w:space="0" w:color="auto"/>
              <w:left w:val="single" w:sz="4" w:space="0" w:color="auto"/>
              <w:bottom w:val="single" w:sz="4" w:space="0" w:color="auto"/>
              <w:right w:val="single" w:sz="4" w:space="0" w:color="auto"/>
            </w:tcBorders>
          </w:tcPr>
          <w:p w14:paraId="7363249D"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D8089EE"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3842B6"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2610</w:t>
            </w:r>
          </w:p>
        </w:tc>
        <w:tc>
          <w:tcPr>
            <w:tcW w:w="977" w:type="dxa"/>
            <w:tcBorders>
              <w:top w:val="single" w:sz="4" w:space="0" w:color="auto"/>
              <w:left w:val="single" w:sz="4" w:space="0" w:color="auto"/>
              <w:bottom w:val="single" w:sz="4" w:space="0" w:color="auto"/>
              <w:right w:val="single" w:sz="4" w:space="0" w:color="auto"/>
            </w:tcBorders>
          </w:tcPr>
          <w:p w14:paraId="1463EC0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8628CF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7C6404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62CC250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E7B5D8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BFB353"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E4F423A"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41ACAB6C"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392DEC"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4A3687C"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6BEC4E4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3834BC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EFF4A2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22826A7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B5C1E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DDA45F" w14:textId="77777777" w:rsidR="00BC5766" w:rsidRPr="00BC5766" w:rsidRDefault="00BC5766" w:rsidP="00BC5766">
            <w:pPr>
              <w:keepNext/>
              <w:keepLines/>
              <w:spacing w:after="0"/>
              <w:jc w:val="center"/>
              <w:rPr>
                <w:rFonts w:ascii="Arial" w:hAnsi="Arial" w:cs="Arial"/>
                <w:sz w:val="18"/>
                <w:szCs w:val="18"/>
                <w:lang w:val="en-US" w:eastAsia="zh-CN"/>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18F7B358"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3460</w:t>
            </w:r>
          </w:p>
        </w:tc>
        <w:tc>
          <w:tcPr>
            <w:tcW w:w="964" w:type="dxa"/>
            <w:tcBorders>
              <w:top w:val="single" w:sz="4" w:space="0" w:color="auto"/>
              <w:left w:val="single" w:sz="4" w:space="0" w:color="auto"/>
              <w:bottom w:val="single" w:sz="4" w:space="0" w:color="auto"/>
              <w:right w:val="single" w:sz="4" w:space="0" w:color="auto"/>
            </w:tcBorders>
          </w:tcPr>
          <w:p w14:paraId="71A800EC"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538424A"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A53E1BA" w14:textId="77777777" w:rsidR="00BC5766" w:rsidRPr="00BC5766" w:rsidRDefault="00BC5766" w:rsidP="00BC5766">
            <w:pPr>
              <w:keepNext/>
              <w:keepLines/>
              <w:spacing w:after="0"/>
              <w:jc w:val="center"/>
              <w:rPr>
                <w:rFonts w:ascii="Arial" w:hAnsi="Arial" w:cs="Arial"/>
                <w:color w:val="000000"/>
                <w:sz w:val="18"/>
                <w:szCs w:val="18"/>
                <w:lang w:val="en-US" w:eastAsia="ko-KR"/>
              </w:rPr>
            </w:pPr>
            <w:r w:rsidRPr="00BC5766">
              <w:rPr>
                <w:rFonts w:ascii="Arial" w:hAnsi="Arial"/>
                <w:sz w:val="18"/>
              </w:rPr>
              <w:t>3460</w:t>
            </w:r>
          </w:p>
        </w:tc>
        <w:tc>
          <w:tcPr>
            <w:tcW w:w="977" w:type="dxa"/>
            <w:tcBorders>
              <w:top w:val="single" w:sz="4" w:space="0" w:color="auto"/>
              <w:left w:val="single" w:sz="4" w:space="0" w:color="auto"/>
              <w:bottom w:val="single" w:sz="4" w:space="0" w:color="auto"/>
              <w:right w:val="single" w:sz="4" w:space="0" w:color="auto"/>
            </w:tcBorders>
          </w:tcPr>
          <w:p w14:paraId="2F079C6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15.0</w:t>
            </w:r>
          </w:p>
        </w:tc>
        <w:tc>
          <w:tcPr>
            <w:tcW w:w="828" w:type="dxa"/>
            <w:tcBorders>
              <w:top w:val="single" w:sz="4" w:space="0" w:color="auto"/>
              <w:left w:val="single" w:sz="4" w:space="0" w:color="auto"/>
              <w:bottom w:val="single" w:sz="4" w:space="0" w:color="auto"/>
              <w:right w:val="single" w:sz="4" w:space="0" w:color="auto"/>
            </w:tcBorders>
          </w:tcPr>
          <w:p w14:paraId="5207CA3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FE6C0E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IMD3</w:t>
            </w:r>
          </w:p>
        </w:tc>
      </w:tr>
      <w:tr w:rsidR="00BC5766" w:rsidRPr="00BC5766" w14:paraId="1CDA1884"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03AC18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CA</w:t>
            </w:r>
            <w:r w:rsidRPr="00BC5766">
              <w:rPr>
                <w:rFonts w:ascii="Arial" w:hAnsi="Arial" w:hint="eastAsia"/>
                <w:sz w:val="18"/>
                <w:lang w:val="en-US" w:eastAsia="ko-KR"/>
              </w:rPr>
              <w:t>_</w:t>
            </w:r>
            <w:r w:rsidRPr="00BC5766">
              <w:rPr>
                <w:rFonts w:ascii="Arial" w:hAnsi="Arial" w:hint="eastAsia"/>
                <w:sz w:val="18"/>
                <w:lang w:val="en-US" w:eastAsia="zh-CN"/>
              </w:rPr>
              <w:t>n</w:t>
            </w:r>
            <w:r w:rsidRPr="00BC5766">
              <w:rPr>
                <w:rFonts w:ascii="Arial" w:hAnsi="Arial" w:hint="eastAsia"/>
                <w:sz w:val="18"/>
                <w:lang w:val="en-US" w:eastAsia="ko-KR"/>
              </w:rPr>
              <w:t>39</w:t>
            </w:r>
            <w:r w:rsidRPr="00BC5766">
              <w:rPr>
                <w:rFonts w:ascii="Arial" w:hAnsi="Arial" w:hint="eastAsia"/>
                <w:sz w:val="18"/>
                <w:lang w:val="en-US" w:eastAsia="zh-CN"/>
              </w:rPr>
              <w:t>-</w:t>
            </w:r>
            <w:r w:rsidRPr="00BC5766">
              <w:rPr>
                <w:rFonts w:ascii="Arial" w:hAnsi="Arial" w:hint="eastAsia"/>
                <w:sz w:val="18"/>
                <w:lang w:val="en-US" w:eastAsia="ko-KR"/>
              </w:rPr>
              <w:t>n40-n79</w:t>
            </w:r>
          </w:p>
        </w:tc>
        <w:tc>
          <w:tcPr>
            <w:tcW w:w="1146" w:type="dxa"/>
            <w:tcBorders>
              <w:top w:val="single" w:sz="4" w:space="0" w:color="auto"/>
              <w:left w:val="single" w:sz="4" w:space="0" w:color="auto"/>
              <w:bottom w:val="single" w:sz="4" w:space="0" w:color="auto"/>
              <w:right w:val="single" w:sz="4" w:space="0" w:color="auto"/>
            </w:tcBorders>
          </w:tcPr>
          <w:p w14:paraId="691E31C6"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cs="Arial"/>
                <w:sz w:val="18"/>
                <w:szCs w:val="18"/>
                <w:lang w:val="en-US" w:eastAsia="zh-CN"/>
              </w:rPr>
              <w:t>n</w:t>
            </w:r>
            <w:r w:rsidRPr="00BC5766">
              <w:rPr>
                <w:rFonts w:ascii="Arial" w:hAnsi="Arial" w:cs="Arial"/>
                <w:sz w:val="18"/>
                <w:szCs w:val="18"/>
                <w:lang w:val="en-US" w:eastAsia="ko-KR"/>
              </w:rPr>
              <w:t>39</w:t>
            </w:r>
          </w:p>
        </w:tc>
        <w:tc>
          <w:tcPr>
            <w:tcW w:w="960" w:type="dxa"/>
            <w:tcBorders>
              <w:top w:val="single" w:sz="4" w:space="0" w:color="auto"/>
              <w:left w:val="single" w:sz="4" w:space="0" w:color="auto"/>
              <w:bottom w:val="single" w:sz="4" w:space="0" w:color="auto"/>
              <w:right w:val="single" w:sz="4" w:space="0" w:color="auto"/>
            </w:tcBorders>
          </w:tcPr>
          <w:p w14:paraId="466876D0"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sz w:val="18"/>
                <w:szCs w:val="18"/>
                <w:lang w:val="en-US" w:eastAsia="ko-KR"/>
              </w:rPr>
              <w:t>1917.5</w:t>
            </w:r>
          </w:p>
        </w:tc>
        <w:tc>
          <w:tcPr>
            <w:tcW w:w="964" w:type="dxa"/>
            <w:tcBorders>
              <w:top w:val="single" w:sz="4" w:space="0" w:color="auto"/>
              <w:left w:val="single" w:sz="4" w:space="0" w:color="auto"/>
              <w:bottom w:val="single" w:sz="4" w:space="0" w:color="auto"/>
              <w:right w:val="single" w:sz="4" w:space="0" w:color="auto"/>
            </w:tcBorders>
          </w:tcPr>
          <w:p w14:paraId="30A2D16C"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148D720"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271DDFD"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sz w:val="18"/>
                <w:szCs w:val="18"/>
                <w:lang w:val="en-US" w:eastAsia="ko-KR"/>
              </w:rPr>
              <w:t>1917.5</w:t>
            </w:r>
          </w:p>
        </w:tc>
        <w:tc>
          <w:tcPr>
            <w:tcW w:w="977" w:type="dxa"/>
            <w:tcBorders>
              <w:top w:val="single" w:sz="4" w:space="0" w:color="auto"/>
              <w:left w:val="single" w:sz="4" w:space="0" w:color="auto"/>
              <w:bottom w:val="single" w:sz="4" w:space="0" w:color="auto"/>
              <w:right w:val="single" w:sz="4" w:space="0" w:color="auto"/>
            </w:tcBorders>
          </w:tcPr>
          <w:p w14:paraId="355DF406" w14:textId="77777777" w:rsidR="00BC5766" w:rsidRPr="00BC5766" w:rsidRDefault="00BC5766" w:rsidP="00BC5766">
            <w:pPr>
              <w:keepNext/>
              <w:keepLines/>
              <w:spacing w:after="0"/>
              <w:jc w:val="center"/>
              <w:rPr>
                <w:rFonts w:ascii="Arial" w:eastAsia="Malgun Gothic" w:hAnsi="Arial"/>
                <w:kern w:val="2"/>
                <w:sz w:val="18"/>
                <w:szCs w:val="24"/>
                <w:lang w:val="en-US" w:eastAsia="ko-KR"/>
              </w:rPr>
            </w:pPr>
            <w:r w:rsidRPr="00BC5766">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0675E1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w:t>
            </w:r>
            <w:r w:rsidRPr="00BC5766">
              <w:rPr>
                <w:rFonts w:ascii="Arial"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891CFB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N/A</w:t>
            </w:r>
          </w:p>
        </w:tc>
      </w:tr>
      <w:tr w:rsidR="00BC5766" w:rsidRPr="00BC5766" w14:paraId="2E025C7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5EB378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BEED85"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cs="Arial"/>
                <w:sz w:val="18"/>
                <w:szCs w:val="18"/>
                <w:lang w:val="en-US" w:eastAsia="ko-KR"/>
              </w:rPr>
              <w:t>n40</w:t>
            </w:r>
          </w:p>
        </w:tc>
        <w:tc>
          <w:tcPr>
            <w:tcW w:w="960" w:type="dxa"/>
            <w:tcBorders>
              <w:top w:val="single" w:sz="4" w:space="0" w:color="auto"/>
              <w:left w:val="single" w:sz="4" w:space="0" w:color="auto"/>
              <w:bottom w:val="single" w:sz="4" w:space="0" w:color="auto"/>
              <w:right w:val="single" w:sz="4" w:space="0" w:color="auto"/>
            </w:tcBorders>
          </w:tcPr>
          <w:p w14:paraId="46AAE44D"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ko-KR"/>
              </w:rPr>
              <w:t>2302.5</w:t>
            </w:r>
          </w:p>
        </w:tc>
        <w:tc>
          <w:tcPr>
            <w:tcW w:w="964" w:type="dxa"/>
            <w:tcBorders>
              <w:top w:val="single" w:sz="4" w:space="0" w:color="auto"/>
              <w:left w:val="single" w:sz="4" w:space="0" w:color="auto"/>
              <w:bottom w:val="single" w:sz="4" w:space="0" w:color="auto"/>
              <w:right w:val="single" w:sz="4" w:space="0" w:color="auto"/>
            </w:tcBorders>
          </w:tcPr>
          <w:p w14:paraId="250547C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569F3CB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5E809E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ko-KR"/>
              </w:rPr>
              <w:t>2302.5</w:t>
            </w:r>
          </w:p>
        </w:tc>
        <w:tc>
          <w:tcPr>
            <w:tcW w:w="977" w:type="dxa"/>
            <w:tcBorders>
              <w:top w:val="single" w:sz="4" w:space="0" w:color="auto"/>
              <w:left w:val="single" w:sz="4" w:space="0" w:color="auto"/>
              <w:bottom w:val="single" w:sz="4" w:space="0" w:color="auto"/>
              <w:right w:val="single" w:sz="4" w:space="0" w:color="auto"/>
            </w:tcBorders>
          </w:tcPr>
          <w:p w14:paraId="21D08DDB" w14:textId="77777777" w:rsidR="00BC5766" w:rsidRPr="00BC5766" w:rsidRDefault="00BC5766" w:rsidP="00BC5766">
            <w:pPr>
              <w:keepNext/>
              <w:keepLines/>
              <w:spacing w:after="0"/>
              <w:jc w:val="center"/>
              <w:rPr>
                <w:rFonts w:ascii="Arial" w:eastAsia="Malgun Gothic" w:hAnsi="Arial"/>
                <w:kern w:val="2"/>
                <w:sz w:val="18"/>
                <w:szCs w:val="24"/>
                <w:lang w:val="en-US" w:eastAsia="ko-KR"/>
              </w:rPr>
            </w:pPr>
            <w:r w:rsidRPr="00BC5766">
              <w:rPr>
                <w:rFonts w:ascii="Arial"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8DEC11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w:t>
            </w:r>
            <w:r w:rsidRPr="00BC5766">
              <w:rPr>
                <w:rFonts w:ascii="Arial" w:hAnsi="Arial"/>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4A30BA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N/A</w:t>
            </w:r>
          </w:p>
        </w:tc>
      </w:tr>
      <w:tr w:rsidR="00BC5766" w:rsidRPr="00BC5766" w14:paraId="0A269E86"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A1D23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0B50EA" w14:textId="77777777" w:rsidR="00BC5766" w:rsidRPr="00BC5766" w:rsidRDefault="00BC5766" w:rsidP="00BC5766">
            <w:pPr>
              <w:keepNext/>
              <w:keepLines/>
              <w:spacing w:after="0"/>
              <w:jc w:val="center"/>
              <w:rPr>
                <w:rFonts w:ascii="Arial" w:eastAsia="Malgun Gothic" w:hAnsi="Arial"/>
                <w:sz w:val="18"/>
                <w:lang w:eastAsia="ko-KR"/>
              </w:rPr>
            </w:pPr>
            <w:r w:rsidRPr="00BC5766">
              <w:rPr>
                <w:rFonts w:ascii="Arial" w:hAnsi="Arial" w:cs="Arial"/>
                <w:sz w:val="18"/>
                <w:szCs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1F2C0A4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ko-KR"/>
              </w:rPr>
              <w:t>4980</w:t>
            </w:r>
          </w:p>
        </w:tc>
        <w:tc>
          <w:tcPr>
            <w:tcW w:w="964" w:type="dxa"/>
            <w:tcBorders>
              <w:top w:val="single" w:sz="4" w:space="0" w:color="auto"/>
              <w:left w:val="single" w:sz="4" w:space="0" w:color="auto"/>
              <w:bottom w:val="single" w:sz="4" w:space="0" w:color="auto"/>
              <w:right w:val="single" w:sz="4" w:space="0" w:color="auto"/>
            </w:tcBorders>
          </w:tcPr>
          <w:p w14:paraId="77934DE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921CB9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508C9D8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val="en-US" w:eastAsia="ko-KR"/>
              </w:rPr>
              <w:t>4980</w:t>
            </w:r>
          </w:p>
        </w:tc>
        <w:tc>
          <w:tcPr>
            <w:tcW w:w="977" w:type="dxa"/>
            <w:tcBorders>
              <w:top w:val="single" w:sz="4" w:space="0" w:color="auto"/>
              <w:left w:val="single" w:sz="4" w:space="0" w:color="auto"/>
              <w:bottom w:val="single" w:sz="4" w:space="0" w:color="auto"/>
              <w:right w:val="single" w:sz="4" w:space="0" w:color="auto"/>
            </w:tcBorders>
          </w:tcPr>
          <w:p w14:paraId="3D830713" w14:textId="77777777" w:rsidR="00BC5766" w:rsidRPr="00BC5766" w:rsidRDefault="00BC5766" w:rsidP="00BC5766">
            <w:pPr>
              <w:keepNext/>
              <w:keepLines/>
              <w:spacing w:after="0"/>
              <w:jc w:val="center"/>
              <w:rPr>
                <w:rFonts w:ascii="Arial" w:eastAsia="Malgun Gothic" w:hAnsi="Arial"/>
                <w:kern w:val="2"/>
                <w:sz w:val="18"/>
                <w:szCs w:val="24"/>
                <w:lang w:val="en-US" w:eastAsia="ko-KR"/>
              </w:rPr>
            </w:pPr>
            <w:r w:rsidRPr="00BC5766">
              <w:rPr>
                <w:rFonts w:ascii="Arial" w:hAnsi="Arial"/>
                <w:sz w:val="18"/>
                <w:lang w:val="en-US" w:eastAsia="zh-CN"/>
              </w:rPr>
              <w:t>5.</w:t>
            </w:r>
            <w:r w:rsidRPr="00BC5766">
              <w:rPr>
                <w:rFonts w:ascii="Arial"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66B339F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4C4BA2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zh-CN"/>
              </w:rPr>
              <w:t>IMD</w:t>
            </w:r>
            <w:r w:rsidRPr="00BC5766">
              <w:rPr>
                <w:rFonts w:ascii="Arial" w:hAnsi="Arial" w:hint="eastAsia"/>
                <w:sz w:val="18"/>
                <w:lang w:val="en-US" w:eastAsia="zh-CN"/>
              </w:rPr>
              <w:t>4</w:t>
            </w:r>
          </w:p>
        </w:tc>
      </w:tr>
      <w:tr w:rsidR="00BC5766" w:rsidRPr="00BC5766" w14:paraId="225F2C28"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069C362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olor w:val="000000"/>
                <w:sz w:val="18"/>
                <w:lang w:val="en-US" w:eastAsia="zh-CN"/>
              </w:rPr>
              <w:t>CA</w:t>
            </w:r>
            <w:r w:rsidRPr="00BC5766">
              <w:rPr>
                <w:rFonts w:ascii="Arial" w:hAnsi="Arial"/>
                <w:color w:val="000000"/>
                <w:sz w:val="18"/>
                <w:lang w:val="en-US" w:eastAsia="ko-KR"/>
              </w:rPr>
              <w:t>_</w:t>
            </w:r>
            <w:r w:rsidRPr="00BC5766">
              <w:rPr>
                <w:rFonts w:ascii="Arial" w:hAnsi="Arial"/>
                <w:color w:val="000000"/>
                <w:sz w:val="18"/>
                <w:lang w:val="en-US" w:eastAsia="zh-CN"/>
              </w:rPr>
              <w:t>n</w:t>
            </w:r>
            <w:r w:rsidRPr="00BC5766">
              <w:rPr>
                <w:rFonts w:ascii="Arial" w:hAnsi="Arial"/>
                <w:color w:val="000000"/>
                <w:sz w:val="18"/>
                <w:lang w:val="en-US" w:eastAsia="ko-KR"/>
              </w:rPr>
              <w:t>40</w:t>
            </w:r>
            <w:r w:rsidRPr="00BC5766">
              <w:rPr>
                <w:rFonts w:ascii="Arial" w:hAnsi="Arial"/>
                <w:color w:val="000000"/>
                <w:sz w:val="18"/>
                <w:lang w:val="en-US" w:eastAsia="zh-CN"/>
              </w:rPr>
              <w:t>-</w:t>
            </w:r>
            <w:r w:rsidRPr="00BC5766">
              <w:rPr>
                <w:rFonts w:ascii="Arial" w:hAnsi="Arial"/>
                <w:color w:val="000000"/>
                <w:sz w:val="18"/>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31D7185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lang w:val="en-US" w:eastAsia="zh-CN"/>
              </w:rPr>
              <w:t>n</w:t>
            </w:r>
            <w:r w:rsidRPr="00BC5766">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23CE9495"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olor w:val="000000"/>
                <w:sz w:val="18"/>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4726E814"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olor w:val="000000"/>
                <w:sz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AA219D6"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olor w:val="000000"/>
                <w:sz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C60706"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olor w:val="000000"/>
                <w:sz w:val="18"/>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03085AAF"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28B957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F197F3"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N/A</w:t>
            </w:r>
          </w:p>
        </w:tc>
      </w:tr>
      <w:tr w:rsidR="00BC5766" w:rsidRPr="00BC5766" w14:paraId="74C2D3A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82DBD2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BDFA4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C37345D"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olor w:val="000000"/>
                <w:sz w:val="18"/>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CE07A99"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olor w:val="000000"/>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ACC1CDF"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olor w:val="000000"/>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537C4FF5"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color w:val="000000"/>
                <w:sz w:val="18"/>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31445A4"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BC0840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9636D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zh-CN"/>
              </w:rPr>
              <w:t>N/A</w:t>
            </w:r>
          </w:p>
        </w:tc>
      </w:tr>
      <w:tr w:rsidR="00BC5766" w:rsidRPr="00BC5766" w14:paraId="714995BE" w14:textId="77777777" w:rsidTr="00FA4973">
        <w:trPr>
          <w:trHeight w:val="187"/>
          <w:jc w:val="center"/>
        </w:trPr>
        <w:tc>
          <w:tcPr>
            <w:tcW w:w="2007" w:type="dxa"/>
            <w:tcBorders>
              <w:top w:val="nil"/>
              <w:left w:val="single" w:sz="4" w:space="0" w:color="auto"/>
              <w:right w:val="single" w:sz="4" w:space="0" w:color="auto"/>
            </w:tcBorders>
            <w:shd w:val="clear" w:color="auto" w:fill="auto"/>
          </w:tcPr>
          <w:p w14:paraId="713FCAE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57A9C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391A0BFE"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374AE60B"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4F67F482"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621C0820" w14:textId="77777777" w:rsidR="00BC5766" w:rsidRPr="00BC5766" w:rsidRDefault="00BC5766" w:rsidP="00BC5766">
            <w:pPr>
              <w:keepNext/>
              <w:keepLines/>
              <w:spacing w:after="0"/>
              <w:jc w:val="center"/>
              <w:rPr>
                <w:rFonts w:ascii="Arial" w:hAnsi="Arial"/>
                <w:color w:val="000000"/>
                <w:sz w:val="18"/>
                <w:lang w:val="en-US" w:eastAsia="ko-KR"/>
              </w:rPr>
            </w:pPr>
            <w:r w:rsidRPr="00BC5766">
              <w:rPr>
                <w:rFonts w:ascii="Arial" w:hAnsi="Arial"/>
                <w:sz w:val="18"/>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687098DA" w14:textId="77777777" w:rsidR="00BC5766" w:rsidRPr="00BC5766" w:rsidRDefault="00BC5766" w:rsidP="00BC5766">
            <w:pPr>
              <w:keepNext/>
              <w:keepLines/>
              <w:spacing w:after="0"/>
              <w:jc w:val="center"/>
              <w:rPr>
                <w:rFonts w:ascii="Arial" w:hAnsi="Arial"/>
                <w:sz w:val="18"/>
                <w:lang w:eastAsia="ja-JP"/>
              </w:rPr>
            </w:pPr>
            <w:r w:rsidRPr="00BC5766">
              <w:rPr>
                <w:rFonts w:ascii="Arial" w:hAnsi="Arial" w:hint="eastAsia"/>
                <w:sz w:val="18"/>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42A4CC3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73C59B0"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lang w:eastAsia="ko-KR"/>
              </w:rPr>
              <w:t>IMD</w:t>
            </w:r>
            <w:r w:rsidRPr="00BC5766">
              <w:rPr>
                <w:rFonts w:ascii="Arial" w:hAnsi="Arial" w:hint="eastAsia"/>
                <w:sz w:val="18"/>
                <w:lang w:val="en-US" w:eastAsia="zh-CN"/>
              </w:rPr>
              <w:t>2</w:t>
            </w:r>
          </w:p>
        </w:tc>
      </w:tr>
      <w:tr w:rsidR="00BC5766" w:rsidRPr="00BC5766" w14:paraId="600ECE9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F028DF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CA_n41-n66-n77</w:t>
            </w:r>
          </w:p>
        </w:tc>
        <w:tc>
          <w:tcPr>
            <w:tcW w:w="1146" w:type="dxa"/>
            <w:tcBorders>
              <w:top w:val="single" w:sz="4" w:space="0" w:color="auto"/>
              <w:left w:val="single" w:sz="4" w:space="0" w:color="auto"/>
              <w:bottom w:val="single" w:sz="4" w:space="0" w:color="auto"/>
              <w:right w:val="single" w:sz="4" w:space="0" w:color="auto"/>
            </w:tcBorders>
          </w:tcPr>
          <w:p w14:paraId="100C0A08"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8E9803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eastAsia="ko-KR"/>
              </w:rPr>
              <w:t>2600</w:t>
            </w:r>
          </w:p>
        </w:tc>
        <w:tc>
          <w:tcPr>
            <w:tcW w:w="964" w:type="dxa"/>
            <w:tcBorders>
              <w:top w:val="single" w:sz="4" w:space="0" w:color="auto"/>
              <w:left w:val="single" w:sz="4" w:space="0" w:color="auto"/>
              <w:bottom w:val="single" w:sz="4" w:space="0" w:color="auto"/>
              <w:right w:val="single" w:sz="4" w:space="0" w:color="auto"/>
            </w:tcBorders>
          </w:tcPr>
          <w:p w14:paraId="70E8975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603E5BD"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E914F6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eastAsia="ko-KR"/>
              </w:rPr>
              <w:t>2600</w:t>
            </w:r>
          </w:p>
        </w:tc>
        <w:tc>
          <w:tcPr>
            <w:tcW w:w="977" w:type="dxa"/>
            <w:tcBorders>
              <w:top w:val="single" w:sz="4" w:space="0" w:color="auto"/>
              <w:left w:val="single" w:sz="4" w:space="0" w:color="auto"/>
              <w:bottom w:val="single" w:sz="4" w:space="0" w:color="auto"/>
              <w:right w:val="single" w:sz="4" w:space="0" w:color="auto"/>
            </w:tcBorders>
          </w:tcPr>
          <w:p w14:paraId="27A0617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C8B31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48AE8B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N/A</w:t>
            </w:r>
          </w:p>
        </w:tc>
      </w:tr>
      <w:tr w:rsidR="00BC5766" w:rsidRPr="00BC5766" w14:paraId="147BCFB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319028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81BB72"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4900E12D"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41CB503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FD22CA5"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D0792C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1696B82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F23A48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56BD29F"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N/A</w:t>
            </w:r>
          </w:p>
        </w:tc>
      </w:tr>
      <w:tr w:rsidR="00BC5766" w:rsidRPr="00BC5766" w14:paraId="4B94268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CDD656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8898F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760B5D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eastAsia="ko-KR"/>
              </w:rPr>
              <w:t>3470</w:t>
            </w:r>
          </w:p>
        </w:tc>
        <w:tc>
          <w:tcPr>
            <w:tcW w:w="964" w:type="dxa"/>
            <w:tcBorders>
              <w:top w:val="single" w:sz="4" w:space="0" w:color="auto"/>
              <w:left w:val="single" w:sz="4" w:space="0" w:color="auto"/>
              <w:bottom w:val="single" w:sz="4" w:space="0" w:color="auto"/>
              <w:right w:val="single" w:sz="4" w:space="0" w:color="auto"/>
            </w:tcBorders>
          </w:tcPr>
          <w:p w14:paraId="242BB8F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C64A63D"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C4A545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cs="Arial"/>
                <w:sz w:val="18"/>
                <w:lang w:eastAsia="ko-KR"/>
              </w:rPr>
              <w:t>3470</w:t>
            </w:r>
          </w:p>
        </w:tc>
        <w:tc>
          <w:tcPr>
            <w:tcW w:w="977" w:type="dxa"/>
            <w:tcBorders>
              <w:top w:val="single" w:sz="4" w:space="0" w:color="auto"/>
              <w:left w:val="single" w:sz="4" w:space="0" w:color="auto"/>
              <w:bottom w:val="single" w:sz="4" w:space="0" w:color="auto"/>
              <w:right w:val="single" w:sz="4" w:space="0" w:color="auto"/>
            </w:tcBorders>
          </w:tcPr>
          <w:p w14:paraId="4A917F5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4ACE22D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1A5DFA"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cs="Arial"/>
                <w:kern w:val="2"/>
                <w:sz w:val="18"/>
                <w:szCs w:val="24"/>
                <w:lang w:eastAsia="ko-KR"/>
              </w:rPr>
              <w:t>IMD3</w:t>
            </w:r>
            <w:r w:rsidRPr="00BC5766">
              <w:rPr>
                <w:rFonts w:ascii="Arial" w:hAnsi="Arial" w:cs="Arial"/>
                <w:kern w:val="2"/>
                <w:sz w:val="18"/>
                <w:szCs w:val="24"/>
                <w:vertAlign w:val="superscript"/>
                <w:lang w:eastAsia="ko-KR"/>
              </w:rPr>
              <w:t>1,2</w:t>
            </w:r>
          </w:p>
        </w:tc>
      </w:tr>
      <w:tr w:rsidR="00BC5766" w:rsidRPr="00BC5766" w14:paraId="5295093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D97A3D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749CC3"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DAEA6C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cs="Arial"/>
                <w:sz w:val="18"/>
                <w:lang w:eastAsia="ko-KR"/>
              </w:rPr>
              <w:t>2670</w:t>
            </w:r>
          </w:p>
        </w:tc>
        <w:tc>
          <w:tcPr>
            <w:tcW w:w="964" w:type="dxa"/>
            <w:tcBorders>
              <w:top w:val="single" w:sz="4" w:space="0" w:color="auto"/>
              <w:left w:val="single" w:sz="4" w:space="0" w:color="auto"/>
              <w:bottom w:val="single" w:sz="4" w:space="0" w:color="auto"/>
              <w:right w:val="single" w:sz="4" w:space="0" w:color="auto"/>
            </w:tcBorders>
          </w:tcPr>
          <w:p w14:paraId="4040F423"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E2C65F"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4E0F452"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cs="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15099E0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sz w:val="18"/>
                <w:lang w:eastAsia="zh-TW"/>
              </w:rPr>
              <w:t>5.2</w:t>
            </w:r>
          </w:p>
        </w:tc>
        <w:tc>
          <w:tcPr>
            <w:tcW w:w="828" w:type="dxa"/>
            <w:tcBorders>
              <w:top w:val="single" w:sz="4" w:space="0" w:color="auto"/>
              <w:left w:val="single" w:sz="4" w:space="0" w:color="auto"/>
              <w:bottom w:val="single" w:sz="4" w:space="0" w:color="auto"/>
              <w:right w:val="single" w:sz="4" w:space="0" w:color="auto"/>
            </w:tcBorders>
          </w:tcPr>
          <w:p w14:paraId="2D00E4F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65B95F8"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IMD5</w:t>
            </w:r>
            <w:r w:rsidRPr="00BC5766">
              <w:rPr>
                <w:rFonts w:ascii="Arial" w:hAnsi="Arial"/>
                <w:sz w:val="18"/>
                <w:vertAlign w:val="superscript"/>
              </w:rPr>
              <w:t>5</w:t>
            </w:r>
          </w:p>
        </w:tc>
      </w:tr>
      <w:tr w:rsidR="00BC5766" w:rsidRPr="00BC5766" w14:paraId="6FDBF9C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A8F265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BEF3FC"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58A2C13E"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cs="Arial"/>
                <w:sz w:val="18"/>
                <w:lang w:eastAsia="ko-KR"/>
              </w:rPr>
              <w:t>1715</w:t>
            </w:r>
          </w:p>
        </w:tc>
        <w:tc>
          <w:tcPr>
            <w:tcW w:w="964" w:type="dxa"/>
            <w:tcBorders>
              <w:top w:val="single" w:sz="4" w:space="0" w:color="auto"/>
              <w:left w:val="single" w:sz="4" w:space="0" w:color="auto"/>
              <w:bottom w:val="single" w:sz="4" w:space="0" w:color="auto"/>
              <w:right w:val="single" w:sz="4" w:space="0" w:color="auto"/>
            </w:tcBorders>
          </w:tcPr>
          <w:p w14:paraId="76DC584A"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E33F6E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A931A7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2115</w:t>
            </w:r>
          </w:p>
        </w:tc>
        <w:tc>
          <w:tcPr>
            <w:tcW w:w="977" w:type="dxa"/>
            <w:tcBorders>
              <w:top w:val="single" w:sz="4" w:space="0" w:color="auto"/>
              <w:left w:val="single" w:sz="4" w:space="0" w:color="auto"/>
              <w:bottom w:val="single" w:sz="4" w:space="0" w:color="auto"/>
              <w:right w:val="single" w:sz="4" w:space="0" w:color="auto"/>
            </w:tcBorders>
          </w:tcPr>
          <w:p w14:paraId="686A088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cs="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6D6656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FD275E"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lang w:eastAsia="ko-KR"/>
              </w:rPr>
              <w:t>N/A</w:t>
            </w:r>
          </w:p>
        </w:tc>
      </w:tr>
      <w:tr w:rsidR="00BC5766" w:rsidRPr="00BC5766" w14:paraId="4F4263A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50AC6D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7C490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00A809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cs="Arial"/>
                <w:sz w:val="18"/>
                <w:lang w:eastAsia="ko-KR"/>
              </w:rPr>
              <w:t>4190</w:t>
            </w:r>
          </w:p>
        </w:tc>
        <w:tc>
          <w:tcPr>
            <w:tcW w:w="964" w:type="dxa"/>
            <w:tcBorders>
              <w:top w:val="single" w:sz="4" w:space="0" w:color="auto"/>
              <w:left w:val="single" w:sz="4" w:space="0" w:color="auto"/>
              <w:bottom w:val="single" w:sz="4" w:space="0" w:color="auto"/>
              <w:right w:val="single" w:sz="4" w:space="0" w:color="auto"/>
            </w:tcBorders>
          </w:tcPr>
          <w:p w14:paraId="0DF3DBAD"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F3F45E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cs="Arial"/>
                <w:sz w:val="18"/>
                <w:lang w:eastAsia="ko-KR"/>
              </w:rPr>
              <w:t>5</w:t>
            </w:r>
            <w:r w:rsidRPr="00BC5766">
              <w:rPr>
                <w:rFonts w:ascii="Arial" w:hAnsi="Arial" w:cs="Arial"/>
                <w:sz w:val="18"/>
                <w:lang w:eastAsia="zh-TW"/>
              </w:rPr>
              <w:t>0</w:t>
            </w:r>
          </w:p>
        </w:tc>
        <w:tc>
          <w:tcPr>
            <w:tcW w:w="960" w:type="dxa"/>
            <w:tcBorders>
              <w:top w:val="single" w:sz="4" w:space="0" w:color="auto"/>
              <w:left w:val="single" w:sz="4" w:space="0" w:color="auto"/>
              <w:bottom w:val="single" w:sz="4" w:space="0" w:color="auto"/>
              <w:right w:val="single" w:sz="4" w:space="0" w:color="auto"/>
            </w:tcBorders>
          </w:tcPr>
          <w:p w14:paraId="19688DE6" w14:textId="77777777" w:rsidR="00BC5766" w:rsidRPr="00BC5766" w:rsidRDefault="00BC5766" w:rsidP="00BC5766">
            <w:pPr>
              <w:keepNext/>
              <w:keepLines/>
              <w:spacing w:after="0"/>
              <w:jc w:val="center"/>
              <w:rPr>
                <w:rFonts w:ascii="Arial" w:hAnsi="Arial"/>
                <w:sz w:val="18"/>
                <w:lang w:val="en-US" w:eastAsia="ko-KR"/>
              </w:rPr>
            </w:pPr>
            <w:r w:rsidRPr="00BC5766">
              <w:rPr>
                <w:rFonts w:ascii="Arial" w:eastAsia="Malgun Gothic" w:hAnsi="Arial" w:cs="Arial"/>
                <w:sz w:val="18"/>
                <w:lang w:eastAsia="ko-KR"/>
              </w:rPr>
              <w:t>4190</w:t>
            </w:r>
          </w:p>
        </w:tc>
        <w:tc>
          <w:tcPr>
            <w:tcW w:w="977" w:type="dxa"/>
            <w:tcBorders>
              <w:top w:val="single" w:sz="4" w:space="0" w:color="auto"/>
              <w:left w:val="single" w:sz="4" w:space="0" w:color="auto"/>
              <w:bottom w:val="single" w:sz="4" w:space="0" w:color="auto"/>
              <w:right w:val="single" w:sz="4" w:space="0" w:color="auto"/>
            </w:tcBorders>
          </w:tcPr>
          <w:p w14:paraId="5B187D2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Malgun Gothic"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854D4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F19086" w14:textId="77777777" w:rsidR="00BC5766" w:rsidRPr="00BC5766" w:rsidRDefault="00BC5766" w:rsidP="00BC5766">
            <w:pPr>
              <w:keepNext/>
              <w:keepLines/>
              <w:spacing w:after="0"/>
              <w:jc w:val="center"/>
              <w:rPr>
                <w:rFonts w:ascii="Arial" w:hAnsi="Arial"/>
                <w:sz w:val="18"/>
                <w:lang w:eastAsia="ko-KR"/>
              </w:rPr>
            </w:pPr>
            <w:r w:rsidRPr="00BC5766">
              <w:rPr>
                <w:rFonts w:ascii="Arial" w:eastAsia="Malgun Gothic" w:hAnsi="Arial" w:cs="Arial"/>
                <w:sz w:val="18"/>
                <w:lang w:eastAsia="ko-KR"/>
              </w:rPr>
              <w:t>N/A</w:t>
            </w:r>
          </w:p>
        </w:tc>
      </w:tr>
      <w:tr w:rsidR="00BC5766" w:rsidRPr="00BC5766" w14:paraId="7E56783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0F705E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AADDF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9112AA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2640</w:t>
            </w:r>
          </w:p>
        </w:tc>
        <w:tc>
          <w:tcPr>
            <w:tcW w:w="964" w:type="dxa"/>
            <w:tcBorders>
              <w:top w:val="single" w:sz="4" w:space="0" w:color="auto"/>
              <w:left w:val="single" w:sz="4" w:space="0" w:color="auto"/>
              <w:bottom w:val="single" w:sz="4" w:space="0" w:color="auto"/>
              <w:right w:val="single" w:sz="4" w:space="0" w:color="auto"/>
            </w:tcBorders>
          </w:tcPr>
          <w:p w14:paraId="629E738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C1FB18"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CAC2C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2640</w:t>
            </w:r>
          </w:p>
        </w:tc>
        <w:tc>
          <w:tcPr>
            <w:tcW w:w="977" w:type="dxa"/>
            <w:tcBorders>
              <w:top w:val="single" w:sz="4" w:space="0" w:color="auto"/>
              <w:left w:val="single" w:sz="4" w:space="0" w:color="auto"/>
              <w:bottom w:val="single" w:sz="4" w:space="0" w:color="auto"/>
              <w:right w:val="single" w:sz="4" w:space="0" w:color="auto"/>
            </w:tcBorders>
          </w:tcPr>
          <w:p w14:paraId="449E237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1C3F68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D598DF"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N/A</w:t>
            </w:r>
          </w:p>
        </w:tc>
      </w:tr>
      <w:tr w:rsidR="00BC5766" w:rsidRPr="00BC5766" w14:paraId="20F93E8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64E67E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F45931"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710E6B97"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514261F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AB4052F"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737C379"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6152EC4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453F01C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D354DE0"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IMD4</w:t>
            </w:r>
          </w:p>
        </w:tc>
      </w:tr>
      <w:tr w:rsidR="00BC5766" w:rsidRPr="00BC5766" w14:paraId="68D1B84E"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E084B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4FC80F"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3BA92B0"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tcPr>
          <w:p w14:paraId="279A15FF"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D4AA9FB"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467F3ED" w14:textId="77777777" w:rsidR="00BC5766" w:rsidRPr="00BC5766" w:rsidRDefault="00BC5766" w:rsidP="00BC5766">
            <w:pPr>
              <w:keepNext/>
              <w:keepLines/>
              <w:spacing w:after="0"/>
              <w:jc w:val="center"/>
              <w:rPr>
                <w:rFonts w:ascii="Arial" w:hAnsi="Arial"/>
                <w:sz w:val="18"/>
                <w:lang w:val="en-US" w:eastAsia="ko-KR"/>
              </w:rPr>
            </w:pPr>
            <w:r w:rsidRPr="00BC5766">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tcPr>
          <w:p w14:paraId="73059A9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08AEB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232867" w14:textId="77777777" w:rsidR="00BC5766" w:rsidRPr="00BC5766" w:rsidRDefault="00BC5766" w:rsidP="00BC5766">
            <w:pPr>
              <w:keepNext/>
              <w:keepLines/>
              <w:spacing w:after="0"/>
              <w:jc w:val="center"/>
              <w:rPr>
                <w:rFonts w:ascii="Arial" w:hAnsi="Arial"/>
                <w:sz w:val="18"/>
                <w:lang w:eastAsia="ko-KR"/>
              </w:rPr>
            </w:pPr>
            <w:r w:rsidRPr="00BC5766">
              <w:rPr>
                <w:rFonts w:ascii="Arial" w:hAnsi="Arial"/>
                <w:sz w:val="18"/>
              </w:rPr>
              <w:t>N/A</w:t>
            </w:r>
          </w:p>
        </w:tc>
      </w:tr>
      <w:tr w:rsidR="00BC5766" w:rsidRPr="00BC5766" w14:paraId="465B459A"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986DB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cs="Arial"/>
                <w:color w:val="000000"/>
                <w:sz w:val="18"/>
                <w:szCs w:val="18"/>
                <w:lang w:eastAsia="ja-JP"/>
              </w:rPr>
              <w:t>CA_n41-n66-n78</w:t>
            </w:r>
          </w:p>
        </w:tc>
        <w:tc>
          <w:tcPr>
            <w:tcW w:w="1146" w:type="dxa"/>
            <w:tcBorders>
              <w:top w:val="single" w:sz="4" w:space="0" w:color="auto"/>
              <w:left w:val="single" w:sz="4" w:space="0" w:color="auto"/>
              <w:bottom w:val="single" w:sz="4" w:space="0" w:color="auto"/>
              <w:right w:val="single" w:sz="4" w:space="0" w:color="auto"/>
            </w:tcBorders>
          </w:tcPr>
          <w:p w14:paraId="02B5D61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4E38E5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2560</w:t>
            </w:r>
          </w:p>
        </w:tc>
        <w:tc>
          <w:tcPr>
            <w:tcW w:w="964" w:type="dxa"/>
            <w:tcBorders>
              <w:top w:val="single" w:sz="4" w:space="0" w:color="auto"/>
              <w:left w:val="single" w:sz="4" w:space="0" w:color="auto"/>
              <w:bottom w:val="single" w:sz="4" w:space="0" w:color="auto"/>
              <w:right w:val="single" w:sz="4" w:space="0" w:color="auto"/>
            </w:tcBorders>
          </w:tcPr>
          <w:p w14:paraId="78D98DB4"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4D1E3644"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B149C8E"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2560</w:t>
            </w:r>
          </w:p>
        </w:tc>
        <w:tc>
          <w:tcPr>
            <w:tcW w:w="977" w:type="dxa"/>
            <w:tcBorders>
              <w:top w:val="single" w:sz="4" w:space="0" w:color="auto"/>
              <w:left w:val="single" w:sz="4" w:space="0" w:color="auto"/>
              <w:bottom w:val="single" w:sz="4" w:space="0" w:color="auto"/>
              <w:right w:val="single" w:sz="4" w:space="0" w:color="auto"/>
            </w:tcBorders>
          </w:tcPr>
          <w:p w14:paraId="00C6C2D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42E528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01FFDD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E943E3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8A0CD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1C9E6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09F4C12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1730</w:t>
            </w:r>
          </w:p>
        </w:tc>
        <w:tc>
          <w:tcPr>
            <w:tcW w:w="964" w:type="dxa"/>
            <w:tcBorders>
              <w:top w:val="single" w:sz="4" w:space="0" w:color="auto"/>
              <w:left w:val="single" w:sz="4" w:space="0" w:color="auto"/>
              <w:bottom w:val="single" w:sz="4" w:space="0" w:color="auto"/>
              <w:right w:val="single" w:sz="4" w:space="0" w:color="auto"/>
            </w:tcBorders>
          </w:tcPr>
          <w:p w14:paraId="0DA223A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03E592B"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2EF938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2130</w:t>
            </w:r>
          </w:p>
        </w:tc>
        <w:tc>
          <w:tcPr>
            <w:tcW w:w="977" w:type="dxa"/>
            <w:tcBorders>
              <w:top w:val="single" w:sz="4" w:space="0" w:color="auto"/>
              <w:left w:val="single" w:sz="4" w:space="0" w:color="auto"/>
              <w:bottom w:val="single" w:sz="4" w:space="0" w:color="auto"/>
              <w:right w:val="single" w:sz="4" w:space="0" w:color="auto"/>
            </w:tcBorders>
          </w:tcPr>
          <w:p w14:paraId="0BFA56E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DE5187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8E75AD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73A761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822F39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778C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E11B952"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8FF53D6"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63FF26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E448748"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6606B1C4" w14:textId="77777777" w:rsidR="00BC5766" w:rsidRPr="00BC5766" w:rsidRDefault="00BC5766" w:rsidP="00BC5766">
            <w:pPr>
              <w:keepNext/>
              <w:keepLines/>
              <w:spacing w:after="0"/>
              <w:jc w:val="center"/>
              <w:rPr>
                <w:rFonts w:ascii="Arial" w:hAnsi="Arial"/>
                <w:sz w:val="18"/>
              </w:rPr>
            </w:pPr>
            <w:r w:rsidRPr="00BC5766">
              <w:rPr>
                <w:rFonts w:ascii="Arial" w:hAnsi="Arial" w:cs="Arial"/>
                <w:kern w:val="2"/>
                <w:sz w:val="18"/>
                <w:szCs w:val="24"/>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9DE998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BB4840B" w14:textId="77777777" w:rsidR="00BC5766" w:rsidRPr="00BC5766" w:rsidRDefault="00BC5766" w:rsidP="00BC5766">
            <w:pPr>
              <w:keepNext/>
              <w:keepLines/>
              <w:spacing w:after="0"/>
              <w:jc w:val="center"/>
              <w:rPr>
                <w:rFonts w:ascii="Arial" w:hAnsi="Arial"/>
                <w:sz w:val="18"/>
              </w:rPr>
            </w:pPr>
            <w:r w:rsidRPr="00BC5766">
              <w:rPr>
                <w:rFonts w:ascii="Arial" w:hAnsi="Arial" w:cs="Arial"/>
                <w:kern w:val="2"/>
                <w:sz w:val="18"/>
                <w:szCs w:val="24"/>
                <w:lang w:eastAsia="ko-KR"/>
              </w:rPr>
              <w:t>IMD3</w:t>
            </w:r>
            <w:r w:rsidRPr="00BC5766">
              <w:rPr>
                <w:rFonts w:ascii="Arial" w:hAnsi="Arial" w:cs="Arial"/>
                <w:kern w:val="2"/>
                <w:sz w:val="18"/>
                <w:szCs w:val="24"/>
                <w:vertAlign w:val="superscript"/>
                <w:lang w:eastAsia="ko-KR"/>
              </w:rPr>
              <w:t>1</w:t>
            </w:r>
          </w:p>
        </w:tc>
      </w:tr>
      <w:tr w:rsidR="00BC5766" w:rsidRPr="00BC5766" w14:paraId="2AF8C85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58D0E68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28E69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92414D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2530</w:t>
            </w:r>
          </w:p>
        </w:tc>
        <w:tc>
          <w:tcPr>
            <w:tcW w:w="964" w:type="dxa"/>
            <w:tcBorders>
              <w:top w:val="single" w:sz="4" w:space="0" w:color="auto"/>
              <w:left w:val="single" w:sz="4" w:space="0" w:color="auto"/>
              <w:bottom w:val="single" w:sz="4" w:space="0" w:color="auto"/>
              <w:right w:val="single" w:sz="4" w:space="0" w:color="auto"/>
            </w:tcBorders>
          </w:tcPr>
          <w:p w14:paraId="7841377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8FA31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1459CB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2530</w:t>
            </w:r>
          </w:p>
        </w:tc>
        <w:tc>
          <w:tcPr>
            <w:tcW w:w="977" w:type="dxa"/>
            <w:tcBorders>
              <w:top w:val="single" w:sz="4" w:space="0" w:color="auto"/>
              <w:left w:val="single" w:sz="4" w:space="0" w:color="auto"/>
              <w:bottom w:val="single" w:sz="4" w:space="0" w:color="auto"/>
              <w:right w:val="single" w:sz="4" w:space="0" w:color="auto"/>
            </w:tcBorders>
          </w:tcPr>
          <w:p w14:paraId="569A457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768B5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7177BE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D1442A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52AD51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3E06F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n66</w:t>
            </w:r>
          </w:p>
        </w:tc>
        <w:tc>
          <w:tcPr>
            <w:tcW w:w="960" w:type="dxa"/>
            <w:tcBorders>
              <w:top w:val="single" w:sz="4" w:space="0" w:color="auto"/>
              <w:left w:val="single" w:sz="4" w:space="0" w:color="auto"/>
              <w:bottom w:val="single" w:sz="4" w:space="0" w:color="auto"/>
              <w:right w:val="single" w:sz="4" w:space="0" w:color="auto"/>
            </w:tcBorders>
          </w:tcPr>
          <w:p w14:paraId="219DCD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DF0FC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06007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4DAE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52F1E3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9.0</w:t>
            </w:r>
          </w:p>
        </w:tc>
        <w:tc>
          <w:tcPr>
            <w:tcW w:w="828" w:type="dxa"/>
            <w:tcBorders>
              <w:top w:val="single" w:sz="4" w:space="0" w:color="auto"/>
              <w:left w:val="single" w:sz="4" w:space="0" w:color="auto"/>
              <w:bottom w:val="single" w:sz="4" w:space="0" w:color="auto"/>
              <w:right w:val="single" w:sz="4" w:space="0" w:color="auto"/>
            </w:tcBorders>
          </w:tcPr>
          <w:p w14:paraId="3BA6CB2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CD0A6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p>
        </w:tc>
      </w:tr>
      <w:tr w:rsidR="00BC5766" w:rsidRPr="00BC5766" w14:paraId="196B271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D4E77A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6504FB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20E7BA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3610</w:t>
            </w:r>
          </w:p>
        </w:tc>
        <w:tc>
          <w:tcPr>
            <w:tcW w:w="964" w:type="dxa"/>
            <w:tcBorders>
              <w:top w:val="single" w:sz="4" w:space="0" w:color="auto"/>
              <w:left w:val="single" w:sz="4" w:space="0" w:color="auto"/>
              <w:bottom w:val="single" w:sz="4" w:space="0" w:color="auto"/>
              <w:right w:val="single" w:sz="4" w:space="0" w:color="auto"/>
            </w:tcBorders>
          </w:tcPr>
          <w:p w14:paraId="60AB095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C922D9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EECC6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3610</w:t>
            </w:r>
          </w:p>
        </w:tc>
        <w:tc>
          <w:tcPr>
            <w:tcW w:w="977" w:type="dxa"/>
            <w:tcBorders>
              <w:top w:val="single" w:sz="4" w:space="0" w:color="auto"/>
              <w:left w:val="single" w:sz="4" w:space="0" w:color="auto"/>
              <w:bottom w:val="single" w:sz="4" w:space="0" w:color="auto"/>
              <w:right w:val="single" w:sz="4" w:space="0" w:color="auto"/>
            </w:tcBorders>
          </w:tcPr>
          <w:p w14:paraId="4C7B02D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28B3D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2873E3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15B1F6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EC7660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eastAsia="宋体" w:hAnsi="Arial"/>
                <w:color w:val="000000"/>
                <w:sz w:val="18"/>
                <w:lang w:eastAsia="zh-CN"/>
              </w:rPr>
              <w:t>CA_n41-n70-n78</w:t>
            </w:r>
          </w:p>
        </w:tc>
        <w:tc>
          <w:tcPr>
            <w:tcW w:w="1146" w:type="dxa"/>
            <w:tcBorders>
              <w:top w:val="single" w:sz="4" w:space="0" w:color="auto"/>
              <w:left w:val="single" w:sz="4" w:space="0" w:color="auto"/>
              <w:bottom w:val="single" w:sz="4" w:space="0" w:color="auto"/>
              <w:right w:val="single" w:sz="4" w:space="0" w:color="auto"/>
            </w:tcBorders>
          </w:tcPr>
          <w:p w14:paraId="02A25F7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2A34CC7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26</w:t>
            </w:r>
            <w:r w:rsidRPr="00BC5766">
              <w:rPr>
                <w:rFonts w:ascii="Arial" w:hAnsi="Arial"/>
                <w:sz w:val="18"/>
                <w:szCs w:val="18"/>
                <w:lang w:eastAsia="zh-CN"/>
              </w:rPr>
              <w:t>55</w:t>
            </w:r>
          </w:p>
        </w:tc>
        <w:tc>
          <w:tcPr>
            <w:tcW w:w="964" w:type="dxa"/>
            <w:tcBorders>
              <w:top w:val="single" w:sz="4" w:space="0" w:color="auto"/>
              <w:left w:val="single" w:sz="4" w:space="0" w:color="auto"/>
              <w:bottom w:val="single" w:sz="4" w:space="0" w:color="auto"/>
              <w:right w:val="single" w:sz="4" w:space="0" w:color="auto"/>
            </w:tcBorders>
          </w:tcPr>
          <w:p w14:paraId="4694DD9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8055A4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064EB4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1AA3A179"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27650CA"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00600D7"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18"/>
                <w:lang w:eastAsia="ko-KR"/>
              </w:rPr>
              <w:t>N/A</w:t>
            </w:r>
          </w:p>
        </w:tc>
      </w:tr>
      <w:tr w:rsidR="00BC5766" w:rsidRPr="00BC5766" w14:paraId="3DE09F3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D1AB4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A5C23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571809E6"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040A18F"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5A82BF1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4E9D4E2"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7998C1C8"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18"/>
                <w:lang w:eastAsia="zh-CN"/>
              </w:rPr>
              <w:t>17.6</w:t>
            </w:r>
          </w:p>
        </w:tc>
        <w:tc>
          <w:tcPr>
            <w:tcW w:w="828" w:type="dxa"/>
            <w:tcBorders>
              <w:top w:val="single" w:sz="4" w:space="0" w:color="auto"/>
              <w:left w:val="single" w:sz="4" w:space="0" w:color="auto"/>
              <w:bottom w:val="single" w:sz="4" w:space="0" w:color="auto"/>
              <w:right w:val="single" w:sz="4" w:space="0" w:color="auto"/>
            </w:tcBorders>
          </w:tcPr>
          <w:p w14:paraId="744F1422"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8C44D92"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18"/>
                <w:lang w:eastAsia="ja-JP"/>
              </w:rPr>
              <w:t>IMD</w:t>
            </w:r>
            <w:r w:rsidRPr="00BC5766">
              <w:rPr>
                <w:rFonts w:ascii="Arial" w:hAnsi="Arial"/>
                <w:kern w:val="2"/>
                <w:sz w:val="18"/>
                <w:szCs w:val="18"/>
                <w:lang w:eastAsia="zh-CN"/>
              </w:rPr>
              <w:t>3</w:t>
            </w:r>
          </w:p>
        </w:tc>
      </w:tr>
      <w:tr w:rsidR="00BC5766" w:rsidRPr="00BC5766" w14:paraId="3EC483E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48341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03BBB7"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58450F1B"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18"/>
                <w:lang w:eastAsia="zh-CN"/>
              </w:rPr>
              <w:t>3310</w:t>
            </w:r>
          </w:p>
        </w:tc>
        <w:tc>
          <w:tcPr>
            <w:tcW w:w="964" w:type="dxa"/>
            <w:tcBorders>
              <w:top w:val="single" w:sz="4" w:space="0" w:color="auto"/>
              <w:left w:val="single" w:sz="4" w:space="0" w:color="auto"/>
              <w:bottom w:val="single" w:sz="4" w:space="0" w:color="auto"/>
              <w:right w:val="single" w:sz="4" w:space="0" w:color="auto"/>
            </w:tcBorders>
          </w:tcPr>
          <w:p w14:paraId="6C615E6A"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E70000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9BD8EDD"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581EA66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AE28966"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FBDC893"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18"/>
                <w:lang w:eastAsia="ko-KR"/>
              </w:rPr>
              <w:t>N/A</w:t>
            </w:r>
          </w:p>
        </w:tc>
      </w:tr>
      <w:tr w:rsidR="00BC5766" w:rsidRPr="00BC5766" w14:paraId="1917BFD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405CA6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31B651"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372C1B6A"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25</w:t>
            </w:r>
            <w:r w:rsidRPr="00BC5766">
              <w:rPr>
                <w:rFonts w:ascii="Arial" w:hAnsi="Arial"/>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3224911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3FDFFD0C"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EFB8456"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2565</w:t>
            </w:r>
          </w:p>
        </w:tc>
        <w:tc>
          <w:tcPr>
            <w:tcW w:w="977" w:type="dxa"/>
            <w:tcBorders>
              <w:top w:val="single" w:sz="4" w:space="0" w:color="auto"/>
              <w:left w:val="single" w:sz="4" w:space="0" w:color="auto"/>
              <w:bottom w:val="single" w:sz="4" w:space="0" w:color="auto"/>
              <w:right w:val="single" w:sz="4" w:space="0" w:color="auto"/>
            </w:tcBorders>
          </w:tcPr>
          <w:p w14:paraId="62109BF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23BA8C6"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C67232"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18"/>
                <w:lang w:eastAsia="ko-KR"/>
              </w:rPr>
              <w:t>N/A</w:t>
            </w:r>
          </w:p>
        </w:tc>
      </w:tr>
      <w:tr w:rsidR="00BC5766" w:rsidRPr="00BC5766" w14:paraId="42B4E14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2715C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7B9DD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7662B7BD"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442FB2D0"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4EBB7CA"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1F6C59C"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18"/>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4307A3A6"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18"/>
                <w:lang w:eastAsia="zh-CN"/>
              </w:rPr>
              <w:t>8.6</w:t>
            </w:r>
          </w:p>
        </w:tc>
        <w:tc>
          <w:tcPr>
            <w:tcW w:w="828" w:type="dxa"/>
            <w:tcBorders>
              <w:top w:val="single" w:sz="4" w:space="0" w:color="auto"/>
              <w:left w:val="single" w:sz="4" w:space="0" w:color="auto"/>
              <w:bottom w:val="single" w:sz="4" w:space="0" w:color="auto"/>
              <w:right w:val="single" w:sz="4" w:space="0" w:color="auto"/>
            </w:tcBorders>
          </w:tcPr>
          <w:p w14:paraId="171DF711"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39BFFE5" w14:textId="77777777" w:rsidR="00BC5766" w:rsidRPr="00BC5766" w:rsidRDefault="00BC5766" w:rsidP="00BC5766">
            <w:pPr>
              <w:keepNext/>
              <w:keepLines/>
              <w:spacing w:after="0"/>
              <w:jc w:val="center"/>
              <w:rPr>
                <w:rFonts w:ascii="Arial" w:hAnsi="Arial"/>
                <w:sz w:val="18"/>
              </w:rPr>
            </w:pPr>
            <w:r w:rsidRPr="00BC5766">
              <w:rPr>
                <w:rFonts w:ascii="Arial" w:hAnsi="Arial"/>
                <w:kern w:val="2"/>
                <w:sz w:val="18"/>
                <w:szCs w:val="18"/>
                <w:lang w:eastAsia="ja-JP"/>
              </w:rPr>
              <w:t>IMD</w:t>
            </w:r>
            <w:r w:rsidRPr="00BC5766">
              <w:rPr>
                <w:rFonts w:ascii="Arial" w:hAnsi="Arial"/>
                <w:kern w:val="2"/>
                <w:sz w:val="18"/>
                <w:szCs w:val="18"/>
                <w:lang w:eastAsia="zh-CN"/>
              </w:rPr>
              <w:t>4</w:t>
            </w:r>
          </w:p>
        </w:tc>
      </w:tr>
      <w:tr w:rsidR="00BC5766" w:rsidRPr="00BC5766" w14:paraId="79EA65E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33995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8E870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64E005D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35</w:t>
            </w:r>
            <w:r w:rsidRPr="00BC5766">
              <w:rPr>
                <w:rFonts w:ascii="Arial" w:hAnsi="Arial"/>
                <w:kern w:val="2"/>
                <w:sz w:val="18"/>
                <w:szCs w:val="18"/>
                <w:lang w:eastAsia="zh-CN"/>
              </w:rPr>
              <w:t>65</w:t>
            </w:r>
          </w:p>
        </w:tc>
        <w:tc>
          <w:tcPr>
            <w:tcW w:w="964" w:type="dxa"/>
            <w:tcBorders>
              <w:top w:val="single" w:sz="4" w:space="0" w:color="auto"/>
              <w:left w:val="single" w:sz="4" w:space="0" w:color="auto"/>
              <w:bottom w:val="single" w:sz="4" w:space="0" w:color="auto"/>
              <w:right w:val="single" w:sz="4" w:space="0" w:color="auto"/>
            </w:tcBorders>
          </w:tcPr>
          <w:p w14:paraId="014DF111"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2625BD5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0DE8EBA"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3565</w:t>
            </w:r>
          </w:p>
        </w:tc>
        <w:tc>
          <w:tcPr>
            <w:tcW w:w="977" w:type="dxa"/>
            <w:tcBorders>
              <w:top w:val="single" w:sz="4" w:space="0" w:color="auto"/>
              <w:left w:val="single" w:sz="4" w:space="0" w:color="auto"/>
              <w:bottom w:val="single" w:sz="4" w:space="0" w:color="auto"/>
              <w:right w:val="single" w:sz="4" w:space="0" w:color="auto"/>
            </w:tcBorders>
          </w:tcPr>
          <w:p w14:paraId="451630C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F5B05A4"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F472F1"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N/A</w:t>
            </w:r>
          </w:p>
        </w:tc>
      </w:tr>
      <w:tr w:rsidR="00BC5766" w:rsidRPr="00BC5766" w14:paraId="0BA6210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053833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DEA9F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0F2BCE77"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2480</w:t>
            </w:r>
          </w:p>
        </w:tc>
        <w:tc>
          <w:tcPr>
            <w:tcW w:w="964" w:type="dxa"/>
            <w:tcBorders>
              <w:top w:val="single" w:sz="4" w:space="0" w:color="auto"/>
              <w:left w:val="single" w:sz="4" w:space="0" w:color="auto"/>
              <w:bottom w:val="single" w:sz="4" w:space="0" w:color="auto"/>
              <w:right w:val="single" w:sz="4" w:space="0" w:color="auto"/>
            </w:tcBorders>
          </w:tcPr>
          <w:p w14:paraId="1E9C5B4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F65DD5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1EA8305"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ko-KR"/>
              </w:rPr>
              <w:t>2480</w:t>
            </w:r>
          </w:p>
        </w:tc>
        <w:tc>
          <w:tcPr>
            <w:tcW w:w="977" w:type="dxa"/>
            <w:tcBorders>
              <w:top w:val="single" w:sz="4" w:space="0" w:color="auto"/>
              <w:left w:val="single" w:sz="4" w:space="0" w:color="auto"/>
              <w:bottom w:val="single" w:sz="4" w:space="0" w:color="auto"/>
              <w:right w:val="single" w:sz="4" w:space="0" w:color="auto"/>
            </w:tcBorders>
          </w:tcPr>
          <w:p w14:paraId="0CB113E3"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lang w:eastAsia="zh-CN"/>
              </w:rPr>
              <w:t>5.3</w:t>
            </w:r>
          </w:p>
        </w:tc>
        <w:tc>
          <w:tcPr>
            <w:tcW w:w="828" w:type="dxa"/>
            <w:tcBorders>
              <w:top w:val="single" w:sz="4" w:space="0" w:color="auto"/>
              <w:left w:val="single" w:sz="4" w:space="0" w:color="auto"/>
              <w:bottom w:val="single" w:sz="4" w:space="0" w:color="auto"/>
              <w:right w:val="single" w:sz="4" w:space="0" w:color="auto"/>
            </w:tcBorders>
          </w:tcPr>
          <w:p w14:paraId="0054A05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4998F2C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IMD5</w:t>
            </w:r>
          </w:p>
        </w:tc>
      </w:tr>
      <w:tr w:rsidR="00BC5766" w:rsidRPr="00BC5766" w14:paraId="5B216D4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4DA08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14EBA1"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1DA07880"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303B876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6C5C657"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1C56EE98"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2000</w:t>
            </w:r>
          </w:p>
        </w:tc>
        <w:tc>
          <w:tcPr>
            <w:tcW w:w="977" w:type="dxa"/>
            <w:tcBorders>
              <w:top w:val="single" w:sz="4" w:space="0" w:color="auto"/>
              <w:left w:val="single" w:sz="4" w:space="0" w:color="auto"/>
              <w:bottom w:val="single" w:sz="4" w:space="0" w:color="auto"/>
              <w:right w:val="single" w:sz="4" w:space="0" w:color="auto"/>
            </w:tcBorders>
          </w:tcPr>
          <w:p w14:paraId="4E0C01C7"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DAD10DA"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6C41B4"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N/A</w:t>
            </w:r>
          </w:p>
        </w:tc>
      </w:tr>
      <w:tr w:rsidR="00BC5766" w:rsidRPr="00BC5766" w14:paraId="02AC1CE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C6B3E2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3C187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01834CD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3790</w:t>
            </w:r>
          </w:p>
        </w:tc>
        <w:tc>
          <w:tcPr>
            <w:tcW w:w="964" w:type="dxa"/>
            <w:tcBorders>
              <w:top w:val="single" w:sz="4" w:space="0" w:color="auto"/>
              <w:left w:val="single" w:sz="4" w:space="0" w:color="auto"/>
              <w:bottom w:val="single" w:sz="4" w:space="0" w:color="auto"/>
              <w:right w:val="single" w:sz="4" w:space="0" w:color="auto"/>
            </w:tcBorders>
          </w:tcPr>
          <w:p w14:paraId="2527DC7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0541FE4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4FC4B37C"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3790</w:t>
            </w:r>
          </w:p>
        </w:tc>
        <w:tc>
          <w:tcPr>
            <w:tcW w:w="977" w:type="dxa"/>
            <w:tcBorders>
              <w:top w:val="single" w:sz="4" w:space="0" w:color="auto"/>
              <w:left w:val="single" w:sz="4" w:space="0" w:color="auto"/>
              <w:bottom w:val="single" w:sz="4" w:space="0" w:color="auto"/>
              <w:right w:val="single" w:sz="4" w:space="0" w:color="auto"/>
            </w:tcBorders>
          </w:tcPr>
          <w:p w14:paraId="48267B6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07589DA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TDD</w:t>
            </w:r>
          </w:p>
        </w:tc>
        <w:tc>
          <w:tcPr>
            <w:tcW w:w="1057" w:type="dxa"/>
            <w:tcBorders>
              <w:top w:val="single" w:sz="4" w:space="0" w:color="auto"/>
              <w:left w:val="single" w:sz="4" w:space="0" w:color="auto"/>
              <w:bottom w:val="single" w:sz="4" w:space="0" w:color="auto"/>
              <w:right w:val="single" w:sz="4" w:space="0" w:color="auto"/>
            </w:tcBorders>
          </w:tcPr>
          <w:p w14:paraId="6DA58A0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en-US" w:eastAsia="ko-KR"/>
              </w:rPr>
              <w:t>N/A</w:t>
            </w:r>
          </w:p>
        </w:tc>
      </w:tr>
      <w:tr w:rsidR="00BC5766" w:rsidRPr="00BC5766" w14:paraId="06650CD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FDCDFB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806D77"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14F45F3A"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2545</w:t>
            </w:r>
          </w:p>
        </w:tc>
        <w:tc>
          <w:tcPr>
            <w:tcW w:w="964" w:type="dxa"/>
            <w:tcBorders>
              <w:top w:val="single" w:sz="4" w:space="0" w:color="auto"/>
              <w:left w:val="single" w:sz="4" w:space="0" w:color="auto"/>
              <w:bottom w:val="single" w:sz="4" w:space="0" w:color="auto"/>
              <w:right w:val="single" w:sz="4" w:space="0" w:color="auto"/>
            </w:tcBorders>
          </w:tcPr>
          <w:p w14:paraId="7DF5E43F"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D423D3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kern w:val="2"/>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513382C1"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2545</w:t>
            </w:r>
          </w:p>
        </w:tc>
        <w:tc>
          <w:tcPr>
            <w:tcW w:w="977" w:type="dxa"/>
            <w:tcBorders>
              <w:top w:val="single" w:sz="4" w:space="0" w:color="auto"/>
              <w:left w:val="single" w:sz="4" w:space="0" w:color="auto"/>
              <w:bottom w:val="single" w:sz="4" w:space="0" w:color="auto"/>
              <w:right w:val="single" w:sz="4" w:space="0" w:color="auto"/>
            </w:tcBorders>
          </w:tcPr>
          <w:p w14:paraId="402C1828" w14:textId="77777777" w:rsidR="00BC5766" w:rsidRPr="00BC5766" w:rsidRDefault="00BC5766" w:rsidP="00BC5766">
            <w:pPr>
              <w:keepNext/>
              <w:keepLines/>
              <w:spacing w:after="0"/>
              <w:jc w:val="center"/>
              <w:rPr>
                <w:rFonts w:ascii="Arial" w:hAnsi="Arial"/>
                <w:sz w:val="18"/>
              </w:rPr>
            </w:pPr>
            <w:r w:rsidRPr="00BC5766">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6A77B8A"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3B4224" w14:textId="77777777" w:rsidR="00BC5766" w:rsidRPr="00BC5766" w:rsidRDefault="00BC5766" w:rsidP="00BC5766">
            <w:pPr>
              <w:keepNext/>
              <w:keepLines/>
              <w:spacing w:after="0"/>
              <w:jc w:val="center"/>
              <w:rPr>
                <w:rFonts w:ascii="Arial" w:hAnsi="Arial"/>
                <w:sz w:val="18"/>
              </w:rPr>
            </w:pPr>
            <w:r w:rsidRPr="00BC5766">
              <w:rPr>
                <w:rFonts w:ascii="Arial" w:hAnsi="Arial" w:cs="Arial"/>
                <w:kern w:val="2"/>
                <w:sz w:val="18"/>
                <w:szCs w:val="18"/>
                <w:lang w:eastAsia="ko-KR"/>
              </w:rPr>
              <w:t>N/A</w:t>
            </w:r>
          </w:p>
        </w:tc>
      </w:tr>
      <w:tr w:rsidR="00BC5766" w:rsidRPr="00BC5766" w14:paraId="2176C8E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DAB2D1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AED84A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n70</w:t>
            </w:r>
          </w:p>
        </w:tc>
        <w:tc>
          <w:tcPr>
            <w:tcW w:w="960" w:type="dxa"/>
            <w:tcBorders>
              <w:top w:val="single" w:sz="4" w:space="0" w:color="auto"/>
              <w:left w:val="single" w:sz="4" w:space="0" w:color="auto"/>
              <w:bottom w:val="single" w:sz="4" w:space="0" w:color="auto"/>
              <w:right w:val="single" w:sz="4" w:space="0" w:color="auto"/>
            </w:tcBorders>
          </w:tcPr>
          <w:p w14:paraId="6507B909"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4528674"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CFCF778"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FAE7CA7"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53F0E623" w14:textId="77777777" w:rsidR="00BC5766" w:rsidRPr="00BC5766" w:rsidRDefault="00BC5766" w:rsidP="00BC5766">
            <w:pPr>
              <w:keepNext/>
              <w:keepLines/>
              <w:spacing w:after="0"/>
              <w:jc w:val="center"/>
              <w:rPr>
                <w:rFonts w:ascii="Arial" w:hAnsi="Arial"/>
                <w:sz w:val="18"/>
              </w:rPr>
            </w:pPr>
            <w:r w:rsidRPr="00BC5766">
              <w:rPr>
                <w:rFonts w:ascii="Arial" w:hAnsi="Arial" w:cs="Arial"/>
                <w:kern w:val="2"/>
                <w:sz w:val="18"/>
                <w:szCs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BB9B3E4"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37103C" w14:textId="77777777" w:rsidR="00BC5766" w:rsidRPr="00BC5766" w:rsidRDefault="00BC5766" w:rsidP="00BC5766">
            <w:pPr>
              <w:keepNext/>
              <w:keepLines/>
              <w:spacing w:after="0"/>
              <w:jc w:val="center"/>
              <w:rPr>
                <w:rFonts w:ascii="Arial" w:hAnsi="Arial"/>
                <w:sz w:val="18"/>
              </w:rPr>
            </w:pPr>
            <w:r w:rsidRPr="00BC5766">
              <w:rPr>
                <w:rFonts w:ascii="Arial" w:hAnsi="Arial" w:cs="Arial"/>
                <w:kern w:val="2"/>
                <w:sz w:val="18"/>
                <w:szCs w:val="18"/>
                <w:lang w:eastAsia="ko-KR"/>
              </w:rPr>
              <w:t>N/A</w:t>
            </w:r>
          </w:p>
        </w:tc>
      </w:tr>
      <w:tr w:rsidR="00BC5766" w:rsidRPr="00BC5766" w14:paraId="661FF0E4"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506308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810A2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705DB4"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3390</w:t>
            </w:r>
          </w:p>
        </w:tc>
        <w:tc>
          <w:tcPr>
            <w:tcW w:w="964" w:type="dxa"/>
            <w:tcBorders>
              <w:top w:val="single" w:sz="4" w:space="0" w:color="auto"/>
              <w:left w:val="single" w:sz="4" w:space="0" w:color="auto"/>
              <w:bottom w:val="single" w:sz="4" w:space="0" w:color="auto"/>
              <w:right w:val="single" w:sz="4" w:space="0" w:color="auto"/>
            </w:tcBorders>
          </w:tcPr>
          <w:p w14:paraId="3FC797CF"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6717BCBC"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14B05EA7" w14:textId="77777777" w:rsidR="00BC5766" w:rsidRPr="00BC5766" w:rsidRDefault="00BC5766" w:rsidP="00BC5766">
            <w:pPr>
              <w:keepNext/>
              <w:keepLines/>
              <w:spacing w:after="0"/>
              <w:jc w:val="center"/>
              <w:rPr>
                <w:rFonts w:ascii="Arial" w:hAnsi="Arial"/>
                <w:sz w:val="18"/>
              </w:rPr>
            </w:pPr>
            <w:r w:rsidRPr="00BC5766">
              <w:rPr>
                <w:rFonts w:ascii="Arial" w:hAnsi="Arial" w:cs="Arial"/>
                <w:sz w:val="18"/>
                <w:szCs w:val="18"/>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4D2BE4CA" w14:textId="77777777" w:rsidR="00BC5766" w:rsidRPr="00BC5766" w:rsidRDefault="00BC5766" w:rsidP="00BC5766">
            <w:pPr>
              <w:keepNext/>
              <w:keepLines/>
              <w:spacing w:after="0"/>
              <w:jc w:val="center"/>
              <w:rPr>
                <w:rFonts w:ascii="Arial" w:hAnsi="Arial"/>
                <w:sz w:val="18"/>
              </w:rPr>
            </w:pPr>
            <w:r w:rsidRPr="00BC5766">
              <w:rPr>
                <w:rFonts w:ascii="Arial" w:hAnsi="Arial" w:cs="Arial"/>
                <w:kern w:val="2"/>
                <w:sz w:val="18"/>
                <w:szCs w:val="18"/>
                <w:lang w:eastAsia="ko-KR"/>
              </w:rPr>
              <w:t>16.1</w:t>
            </w:r>
          </w:p>
        </w:tc>
        <w:tc>
          <w:tcPr>
            <w:tcW w:w="828" w:type="dxa"/>
            <w:tcBorders>
              <w:top w:val="single" w:sz="4" w:space="0" w:color="auto"/>
              <w:left w:val="single" w:sz="4" w:space="0" w:color="auto"/>
              <w:bottom w:val="single" w:sz="4" w:space="0" w:color="auto"/>
              <w:right w:val="single" w:sz="4" w:space="0" w:color="auto"/>
            </w:tcBorders>
          </w:tcPr>
          <w:p w14:paraId="27F4F519"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B6B8024" w14:textId="77777777" w:rsidR="00BC5766" w:rsidRPr="00BC5766" w:rsidRDefault="00BC5766" w:rsidP="00BC5766">
            <w:pPr>
              <w:keepNext/>
              <w:keepLines/>
              <w:spacing w:after="0"/>
              <w:jc w:val="center"/>
              <w:rPr>
                <w:rFonts w:ascii="Arial" w:hAnsi="Arial"/>
                <w:sz w:val="18"/>
              </w:rPr>
            </w:pPr>
            <w:r w:rsidRPr="00BC5766">
              <w:rPr>
                <w:rFonts w:ascii="Arial" w:hAnsi="Arial" w:cs="Arial"/>
                <w:kern w:val="2"/>
                <w:sz w:val="18"/>
                <w:szCs w:val="18"/>
                <w:lang w:eastAsia="ko-KR"/>
              </w:rPr>
              <w:t>IMD3</w:t>
            </w:r>
          </w:p>
        </w:tc>
      </w:tr>
      <w:tr w:rsidR="00BC5766" w:rsidRPr="00BC5766" w14:paraId="5276E14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6958E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CA_n41-n71-n77</w:t>
            </w:r>
          </w:p>
        </w:tc>
        <w:tc>
          <w:tcPr>
            <w:tcW w:w="1146" w:type="dxa"/>
            <w:tcBorders>
              <w:top w:val="single" w:sz="4" w:space="0" w:color="auto"/>
              <w:left w:val="single" w:sz="4" w:space="0" w:color="auto"/>
              <w:bottom w:val="single" w:sz="4" w:space="0" w:color="auto"/>
              <w:right w:val="single" w:sz="4" w:space="0" w:color="auto"/>
            </w:tcBorders>
          </w:tcPr>
          <w:p w14:paraId="4E859733"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606595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6C9F3CD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ED1DD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A9E2A4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10C7CA1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A0C35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172215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04C68A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5AE0BC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05E19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9ABA4E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8E256B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E2461D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4C9A4D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6C6512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1243F1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694AA0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D6DE4B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E577D7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D765F2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12C67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F9341C0"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F4E4906"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7954692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w:t>
            </w:r>
            <w:r w:rsidRPr="00BC5766">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3652243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844AE0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DD5C83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IMD2</w:t>
            </w:r>
            <w:r w:rsidRPr="00BC5766">
              <w:rPr>
                <w:rFonts w:ascii="Arial" w:hAnsi="Arial"/>
                <w:sz w:val="18"/>
                <w:vertAlign w:val="superscript"/>
              </w:rPr>
              <w:t>1,5</w:t>
            </w:r>
          </w:p>
        </w:tc>
      </w:tr>
      <w:tr w:rsidR="00BC5766" w:rsidRPr="00BC5766" w14:paraId="5357B00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BECA71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D3BA7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35A4F9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5107C3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4798FF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695A01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252C9C7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7BDEA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A1930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2374B5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608370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33325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B1F6C6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1F8D9C3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AF58D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F07FB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28610F4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94420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8B4FC1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2934092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E51BAF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7E93A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2F4876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29FA4FCF"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02D47B44"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2C89829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3264D9F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16.3</w:t>
            </w:r>
          </w:p>
        </w:tc>
        <w:tc>
          <w:tcPr>
            <w:tcW w:w="828" w:type="dxa"/>
            <w:tcBorders>
              <w:top w:val="single" w:sz="4" w:space="0" w:color="auto"/>
              <w:left w:val="single" w:sz="4" w:space="0" w:color="auto"/>
              <w:bottom w:val="single" w:sz="4" w:space="0" w:color="auto"/>
              <w:right w:val="single" w:sz="4" w:space="0" w:color="auto"/>
            </w:tcBorders>
          </w:tcPr>
          <w:p w14:paraId="620ABF2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5446F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r w:rsidRPr="00BC5766">
              <w:rPr>
                <w:rFonts w:ascii="Arial" w:hAnsi="Arial"/>
                <w:sz w:val="18"/>
                <w:vertAlign w:val="superscript"/>
              </w:rPr>
              <w:t>1</w:t>
            </w:r>
          </w:p>
        </w:tc>
      </w:tr>
      <w:tr w:rsidR="00BC5766" w:rsidRPr="00BC5766" w14:paraId="61FA83E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C4F6A8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B62BE3"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0BE667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536D327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355C8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D2BF0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79A8CFB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C35D7F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8AA8D4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980020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2A32E1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B8418"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0577437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4B650A2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E43115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FC557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0468D9C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5769B4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2ED3C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51F6F29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EDA234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87393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BAC0E6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32B1BAE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675BBA7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450DF1F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w:t>
            </w:r>
            <w:r w:rsidRPr="00BC5766">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4308CFDF"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441B85D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EB3FA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IMD4</w:t>
            </w:r>
            <w:r w:rsidRPr="00BC5766">
              <w:rPr>
                <w:rFonts w:ascii="Arial" w:hAnsi="Arial"/>
                <w:sz w:val="18"/>
                <w:vertAlign w:val="superscript"/>
              </w:rPr>
              <w:t>1</w:t>
            </w:r>
          </w:p>
        </w:tc>
      </w:tr>
      <w:tr w:rsidR="00BC5766" w:rsidRPr="00BC5766" w14:paraId="279EFF2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9C578C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7B72FAC"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9ACE1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084D397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5A378C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5D5A9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0769F73B"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073E3CC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AE1D1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IMD2</w:t>
            </w:r>
            <w:r w:rsidRPr="00BC5766">
              <w:rPr>
                <w:rFonts w:ascii="Arial" w:hAnsi="Arial"/>
                <w:sz w:val="18"/>
                <w:vertAlign w:val="superscript"/>
              </w:rPr>
              <w:t>5</w:t>
            </w:r>
          </w:p>
        </w:tc>
      </w:tr>
      <w:tr w:rsidR="00BC5766" w:rsidRPr="00BC5766" w14:paraId="141A726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9AF687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485DC5"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6842510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532AE96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4A1F2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997D6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696D6DC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61A3BF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7A91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055EC95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5A4212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999EE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472D34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420E559"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D0B5FE6"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86AC8D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w:t>
            </w:r>
            <w:r w:rsidRPr="00BC5766">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13A84C4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A832E0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5890A5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E7C3C2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05E82E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D13E52"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4A50BE8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2564</w:t>
            </w:r>
          </w:p>
        </w:tc>
        <w:tc>
          <w:tcPr>
            <w:tcW w:w="964" w:type="dxa"/>
            <w:tcBorders>
              <w:top w:val="single" w:sz="4" w:space="0" w:color="auto"/>
              <w:left w:val="single" w:sz="4" w:space="0" w:color="auto"/>
              <w:bottom w:val="single" w:sz="4" w:space="0" w:color="auto"/>
              <w:right w:val="single" w:sz="4" w:space="0" w:color="auto"/>
            </w:tcBorders>
          </w:tcPr>
          <w:p w14:paraId="16AA531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4200C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24BC5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2564</w:t>
            </w:r>
          </w:p>
        </w:tc>
        <w:tc>
          <w:tcPr>
            <w:tcW w:w="977" w:type="dxa"/>
            <w:tcBorders>
              <w:top w:val="single" w:sz="4" w:space="0" w:color="auto"/>
              <w:left w:val="single" w:sz="4" w:space="0" w:color="auto"/>
              <w:bottom w:val="single" w:sz="4" w:space="0" w:color="auto"/>
              <w:right w:val="single" w:sz="4" w:space="0" w:color="auto"/>
            </w:tcBorders>
          </w:tcPr>
          <w:p w14:paraId="16594A1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15.5</w:t>
            </w:r>
          </w:p>
        </w:tc>
        <w:tc>
          <w:tcPr>
            <w:tcW w:w="828" w:type="dxa"/>
            <w:tcBorders>
              <w:top w:val="single" w:sz="4" w:space="0" w:color="auto"/>
              <w:left w:val="single" w:sz="4" w:space="0" w:color="auto"/>
              <w:bottom w:val="single" w:sz="4" w:space="0" w:color="auto"/>
              <w:right w:val="single" w:sz="4" w:space="0" w:color="auto"/>
            </w:tcBorders>
          </w:tcPr>
          <w:p w14:paraId="7A7C25F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7C8D41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IMD3</w:t>
            </w:r>
          </w:p>
        </w:tc>
      </w:tr>
      <w:tr w:rsidR="00BC5766" w:rsidRPr="00BC5766" w14:paraId="7CF2FBF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F1CBC4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C6F98E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704AB1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7C8B9A2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2A5180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298240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01AC008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9E2E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574CD4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60FC207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0BA471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472FE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704866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3950</w:t>
            </w:r>
          </w:p>
        </w:tc>
        <w:tc>
          <w:tcPr>
            <w:tcW w:w="964" w:type="dxa"/>
            <w:tcBorders>
              <w:top w:val="single" w:sz="4" w:space="0" w:color="auto"/>
              <w:left w:val="single" w:sz="4" w:space="0" w:color="auto"/>
              <w:bottom w:val="single" w:sz="4" w:space="0" w:color="auto"/>
              <w:right w:val="single" w:sz="4" w:space="0" w:color="auto"/>
            </w:tcBorders>
          </w:tcPr>
          <w:p w14:paraId="73A4278E" w14:textId="77777777" w:rsidR="00BC5766" w:rsidRPr="00BC5766" w:rsidRDefault="00BC5766" w:rsidP="00BC5766">
            <w:pPr>
              <w:keepNext/>
              <w:keepLines/>
              <w:spacing w:after="0"/>
              <w:jc w:val="center"/>
              <w:rPr>
                <w:rFonts w:ascii="Arial" w:hAnsi="Arial"/>
                <w:sz w:val="18"/>
              </w:rPr>
            </w:pPr>
            <w:r w:rsidRPr="00BC5766">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7B8E572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EB1D0E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3950</w:t>
            </w:r>
          </w:p>
        </w:tc>
        <w:tc>
          <w:tcPr>
            <w:tcW w:w="977" w:type="dxa"/>
            <w:tcBorders>
              <w:top w:val="single" w:sz="4" w:space="0" w:color="auto"/>
              <w:left w:val="single" w:sz="4" w:space="0" w:color="auto"/>
              <w:bottom w:val="single" w:sz="4" w:space="0" w:color="auto"/>
              <w:right w:val="single" w:sz="4" w:space="0" w:color="auto"/>
            </w:tcBorders>
          </w:tcPr>
          <w:p w14:paraId="26A8ED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B1626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517E6B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39E67AB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376C22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037091"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2502441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2680</w:t>
            </w:r>
          </w:p>
        </w:tc>
        <w:tc>
          <w:tcPr>
            <w:tcW w:w="964" w:type="dxa"/>
            <w:tcBorders>
              <w:top w:val="single" w:sz="4" w:space="0" w:color="auto"/>
              <w:left w:val="single" w:sz="4" w:space="0" w:color="auto"/>
              <w:bottom w:val="single" w:sz="4" w:space="0" w:color="auto"/>
              <w:right w:val="single" w:sz="4" w:space="0" w:color="auto"/>
            </w:tcBorders>
          </w:tcPr>
          <w:p w14:paraId="62FA0E6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E07512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69C1D0F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2680</w:t>
            </w:r>
          </w:p>
        </w:tc>
        <w:tc>
          <w:tcPr>
            <w:tcW w:w="977" w:type="dxa"/>
            <w:tcBorders>
              <w:top w:val="single" w:sz="4" w:space="0" w:color="auto"/>
              <w:left w:val="single" w:sz="4" w:space="0" w:color="auto"/>
              <w:bottom w:val="single" w:sz="4" w:space="0" w:color="auto"/>
              <w:right w:val="single" w:sz="4" w:space="0" w:color="auto"/>
            </w:tcBorders>
          </w:tcPr>
          <w:p w14:paraId="4B7A4E4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18C1C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CE783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112172A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9FDD8A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6D5E4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50C69AF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686</w:t>
            </w:r>
          </w:p>
        </w:tc>
        <w:tc>
          <w:tcPr>
            <w:tcW w:w="964" w:type="dxa"/>
            <w:tcBorders>
              <w:top w:val="single" w:sz="4" w:space="0" w:color="auto"/>
              <w:left w:val="single" w:sz="4" w:space="0" w:color="auto"/>
              <w:bottom w:val="single" w:sz="4" w:space="0" w:color="auto"/>
              <w:right w:val="single" w:sz="4" w:space="0" w:color="auto"/>
            </w:tcBorders>
          </w:tcPr>
          <w:p w14:paraId="6E32DE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9285A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01D104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640</w:t>
            </w:r>
          </w:p>
        </w:tc>
        <w:tc>
          <w:tcPr>
            <w:tcW w:w="977" w:type="dxa"/>
            <w:tcBorders>
              <w:top w:val="single" w:sz="4" w:space="0" w:color="auto"/>
              <w:left w:val="single" w:sz="4" w:space="0" w:color="auto"/>
              <w:bottom w:val="single" w:sz="4" w:space="0" w:color="auto"/>
              <w:right w:val="single" w:sz="4" w:space="0" w:color="auto"/>
            </w:tcBorders>
          </w:tcPr>
          <w:p w14:paraId="76068D1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745FC3F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EE82E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IMD2</w:t>
            </w:r>
            <w:r w:rsidRPr="00BC5766">
              <w:rPr>
                <w:rFonts w:ascii="Arial" w:hAnsi="Arial"/>
                <w:sz w:val="18"/>
                <w:vertAlign w:val="superscript"/>
              </w:rPr>
              <w:t>5</w:t>
            </w:r>
          </w:p>
        </w:tc>
      </w:tr>
      <w:tr w:rsidR="00BC5766" w:rsidRPr="00BC5766" w14:paraId="13AC49DE"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37244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770A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w:t>
            </w:r>
            <w:r w:rsidRPr="00BC5766">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AE4AE4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3320</w:t>
            </w:r>
          </w:p>
        </w:tc>
        <w:tc>
          <w:tcPr>
            <w:tcW w:w="964" w:type="dxa"/>
            <w:tcBorders>
              <w:top w:val="single" w:sz="4" w:space="0" w:color="auto"/>
              <w:left w:val="single" w:sz="4" w:space="0" w:color="auto"/>
              <w:bottom w:val="single" w:sz="4" w:space="0" w:color="auto"/>
              <w:right w:val="single" w:sz="4" w:space="0" w:color="auto"/>
            </w:tcBorders>
          </w:tcPr>
          <w:p w14:paraId="31FFF3E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33BB6D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64E2F1A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3320</w:t>
            </w:r>
          </w:p>
        </w:tc>
        <w:tc>
          <w:tcPr>
            <w:tcW w:w="977" w:type="dxa"/>
            <w:tcBorders>
              <w:top w:val="single" w:sz="4" w:space="0" w:color="auto"/>
              <w:left w:val="single" w:sz="4" w:space="0" w:color="auto"/>
              <w:bottom w:val="single" w:sz="4" w:space="0" w:color="auto"/>
              <w:right w:val="single" w:sz="4" w:space="0" w:color="auto"/>
            </w:tcBorders>
          </w:tcPr>
          <w:p w14:paraId="715CBA4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D631B4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E1917A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r>
      <w:tr w:rsidR="00BC5766" w:rsidRPr="00BC5766" w14:paraId="4B80D46D"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39A7CF9" w14:textId="77777777" w:rsidR="00BC5766" w:rsidRPr="00BC5766" w:rsidRDefault="00BC5766" w:rsidP="00BC5766">
            <w:pPr>
              <w:keepNext/>
              <w:keepLines/>
              <w:spacing w:after="0"/>
              <w:jc w:val="center"/>
              <w:rPr>
                <w:rFonts w:ascii="Arial" w:hAnsi="Arial"/>
                <w:sz w:val="18"/>
              </w:rPr>
            </w:pPr>
            <w:r w:rsidRPr="00BC5766">
              <w:rPr>
                <w:rFonts w:ascii="Arial" w:hAnsi="Arial" w:cs="Arial"/>
                <w:color w:val="000000"/>
                <w:sz w:val="18"/>
                <w:szCs w:val="18"/>
                <w:lang w:eastAsia="ja-JP"/>
              </w:rPr>
              <w:t>CA_n41-n71-n78</w:t>
            </w:r>
          </w:p>
        </w:tc>
        <w:tc>
          <w:tcPr>
            <w:tcW w:w="1146" w:type="dxa"/>
            <w:tcBorders>
              <w:top w:val="single" w:sz="4" w:space="0" w:color="auto"/>
              <w:left w:val="single" w:sz="4" w:space="0" w:color="auto"/>
              <w:bottom w:val="single" w:sz="4" w:space="0" w:color="auto"/>
              <w:right w:val="single" w:sz="4" w:space="0" w:color="auto"/>
            </w:tcBorders>
          </w:tcPr>
          <w:p w14:paraId="68B9468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26D4973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4BA0CD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8AA71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238C5D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6709C00F"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C19F72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2CA9F5"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r>
      <w:tr w:rsidR="00BC5766" w:rsidRPr="00BC5766" w14:paraId="4733460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8622AD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911903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11D70E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024FB57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6F19DB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E3BC574"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1612D36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B45BFB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D95F8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r>
      <w:tr w:rsidR="00BC5766" w:rsidRPr="00BC5766" w14:paraId="54BEEB4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511DE4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989D11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6727442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686DB1F4"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5350C32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C5C272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3</w:t>
            </w:r>
            <w:r w:rsidRPr="00BC5766">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5657F264"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29.1</w:t>
            </w:r>
          </w:p>
        </w:tc>
        <w:tc>
          <w:tcPr>
            <w:tcW w:w="828" w:type="dxa"/>
            <w:tcBorders>
              <w:top w:val="single" w:sz="4" w:space="0" w:color="auto"/>
              <w:left w:val="single" w:sz="4" w:space="0" w:color="auto"/>
              <w:bottom w:val="single" w:sz="4" w:space="0" w:color="auto"/>
              <w:right w:val="single" w:sz="4" w:space="0" w:color="auto"/>
            </w:tcBorders>
          </w:tcPr>
          <w:p w14:paraId="06FAC8A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DEFD4A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IMD2</w:t>
            </w:r>
            <w:r w:rsidRPr="00BC5766">
              <w:rPr>
                <w:rFonts w:ascii="Arial" w:hAnsi="Arial"/>
                <w:sz w:val="18"/>
                <w:vertAlign w:val="superscript"/>
              </w:rPr>
              <w:t>1</w:t>
            </w:r>
          </w:p>
        </w:tc>
      </w:tr>
      <w:tr w:rsidR="00BC5766" w:rsidRPr="00BC5766" w14:paraId="0ED6408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B54FB5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3B8F80"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75FCF9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2580</w:t>
            </w:r>
          </w:p>
        </w:tc>
        <w:tc>
          <w:tcPr>
            <w:tcW w:w="964" w:type="dxa"/>
            <w:tcBorders>
              <w:top w:val="single" w:sz="4" w:space="0" w:color="auto"/>
              <w:left w:val="single" w:sz="4" w:space="0" w:color="auto"/>
              <w:bottom w:val="single" w:sz="4" w:space="0" w:color="auto"/>
              <w:right w:val="single" w:sz="4" w:space="0" w:color="auto"/>
            </w:tcBorders>
          </w:tcPr>
          <w:p w14:paraId="04F28DE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83A8A64"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8DC165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2580</w:t>
            </w:r>
          </w:p>
        </w:tc>
        <w:tc>
          <w:tcPr>
            <w:tcW w:w="977" w:type="dxa"/>
            <w:tcBorders>
              <w:top w:val="single" w:sz="4" w:space="0" w:color="auto"/>
              <w:left w:val="single" w:sz="4" w:space="0" w:color="auto"/>
              <w:bottom w:val="single" w:sz="4" w:space="0" w:color="auto"/>
              <w:right w:val="single" w:sz="4" w:space="0" w:color="auto"/>
            </w:tcBorders>
          </w:tcPr>
          <w:p w14:paraId="1E52C72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AFD79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CEDEE2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r>
      <w:tr w:rsidR="00BC5766" w:rsidRPr="00BC5766" w14:paraId="7C3A4AA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C759C1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6F2B2B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37BE05F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0FF6DFFF"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CFBED44"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7CA02F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5BDFF56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9D7259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DC93D1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r>
      <w:tr w:rsidR="00BC5766" w:rsidRPr="00BC5766" w14:paraId="7F1AC31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4F406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65EDB4"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5D072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3774</w:t>
            </w:r>
          </w:p>
        </w:tc>
        <w:tc>
          <w:tcPr>
            <w:tcW w:w="964" w:type="dxa"/>
            <w:tcBorders>
              <w:top w:val="single" w:sz="4" w:space="0" w:color="auto"/>
              <w:left w:val="single" w:sz="4" w:space="0" w:color="auto"/>
              <w:bottom w:val="single" w:sz="4" w:space="0" w:color="auto"/>
              <w:right w:val="single" w:sz="4" w:space="0" w:color="auto"/>
            </w:tcBorders>
          </w:tcPr>
          <w:p w14:paraId="4AE756D4"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27FAD4B0"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5CBE3D5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3</w:t>
            </w:r>
            <w:r w:rsidRPr="00BC5766">
              <w:rPr>
                <w:rFonts w:ascii="Arial" w:hAnsi="Arial" w:hint="eastAsia"/>
                <w:sz w:val="18"/>
              </w:rPr>
              <w:t>774</w:t>
            </w:r>
          </w:p>
        </w:tc>
        <w:tc>
          <w:tcPr>
            <w:tcW w:w="977" w:type="dxa"/>
            <w:tcBorders>
              <w:top w:val="single" w:sz="4" w:space="0" w:color="auto"/>
              <w:left w:val="single" w:sz="4" w:space="0" w:color="auto"/>
              <w:bottom w:val="single" w:sz="4" w:space="0" w:color="auto"/>
              <w:right w:val="single" w:sz="4" w:space="0" w:color="auto"/>
            </w:tcBorders>
          </w:tcPr>
          <w:p w14:paraId="09438DBF"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10.3</w:t>
            </w:r>
          </w:p>
        </w:tc>
        <w:tc>
          <w:tcPr>
            <w:tcW w:w="828" w:type="dxa"/>
            <w:tcBorders>
              <w:top w:val="single" w:sz="4" w:space="0" w:color="auto"/>
              <w:left w:val="single" w:sz="4" w:space="0" w:color="auto"/>
              <w:bottom w:val="single" w:sz="4" w:space="0" w:color="auto"/>
              <w:right w:val="single" w:sz="4" w:space="0" w:color="auto"/>
            </w:tcBorders>
          </w:tcPr>
          <w:p w14:paraId="7FA17DC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1630745"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IMD4</w:t>
            </w:r>
            <w:r w:rsidRPr="00BC5766">
              <w:rPr>
                <w:rFonts w:ascii="Arial" w:hAnsi="Arial"/>
                <w:sz w:val="18"/>
                <w:vertAlign w:val="superscript"/>
              </w:rPr>
              <w:t>1</w:t>
            </w:r>
          </w:p>
        </w:tc>
      </w:tr>
      <w:tr w:rsidR="00BC5766" w:rsidRPr="00BC5766" w14:paraId="31A7785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0BB789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30EF37A"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n41</w:t>
            </w:r>
          </w:p>
        </w:tc>
        <w:tc>
          <w:tcPr>
            <w:tcW w:w="960" w:type="dxa"/>
            <w:tcBorders>
              <w:top w:val="single" w:sz="4" w:space="0" w:color="auto"/>
              <w:left w:val="single" w:sz="4" w:space="0" w:color="auto"/>
              <w:bottom w:val="single" w:sz="4" w:space="0" w:color="auto"/>
              <w:right w:val="single" w:sz="4" w:space="0" w:color="auto"/>
            </w:tcBorders>
          </w:tcPr>
          <w:p w14:paraId="1F9F845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2615</w:t>
            </w:r>
          </w:p>
        </w:tc>
        <w:tc>
          <w:tcPr>
            <w:tcW w:w="964" w:type="dxa"/>
            <w:tcBorders>
              <w:top w:val="single" w:sz="4" w:space="0" w:color="auto"/>
              <w:left w:val="single" w:sz="4" w:space="0" w:color="auto"/>
              <w:bottom w:val="single" w:sz="4" w:space="0" w:color="auto"/>
              <w:right w:val="single" w:sz="4" w:space="0" w:color="auto"/>
            </w:tcBorders>
          </w:tcPr>
          <w:p w14:paraId="45A58CC5"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B16491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0FFDECA"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2615</w:t>
            </w:r>
          </w:p>
        </w:tc>
        <w:tc>
          <w:tcPr>
            <w:tcW w:w="977" w:type="dxa"/>
            <w:tcBorders>
              <w:top w:val="single" w:sz="4" w:space="0" w:color="auto"/>
              <w:left w:val="single" w:sz="4" w:space="0" w:color="auto"/>
              <w:bottom w:val="single" w:sz="4" w:space="0" w:color="auto"/>
              <w:right w:val="single" w:sz="4" w:space="0" w:color="auto"/>
            </w:tcBorders>
          </w:tcPr>
          <w:p w14:paraId="1312AB9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28.7</w:t>
            </w:r>
          </w:p>
        </w:tc>
        <w:tc>
          <w:tcPr>
            <w:tcW w:w="828" w:type="dxa"/>
            <w:tcBorders>
              <w:top w:val="single" w:sz="4" w:space="0" w:color="auto"/>
              <w:left w:val="single" w:sz="4" w:space="0" w:color="auto"/>
              <w:bottom w:val="single" w:sz="4" w:space="0" w:color="auto"/>
              <w:right w:val="single" w:sz="4" w:space="0" w:color="auto"/>
            </w:tcBorders>
          </w:tcPr>
          <w:p w14:paraId="4E4DD99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BA2050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IMD2</w:t>
            </w:r>
          </w:p>
        </w:tc>
      </w:tr>
      <w:tr w:rsidR="00BC5766" w:rsidRPr="00BC5766" w14:paraId="1B4DEBD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0C1890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BB304C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n71</w:t>
            </w:r>
          </w:p>
        </w:tc>
        <w:tc>
          <w:tcPr>
            <w:tcW w:w="960" w:type="dxa"/>
            <w:tcBorders>
              <w:top w:val="single" w:sz="4" w:space="0" w:color="auto"/>
              <w:left w:val="single" w:sz="4" w:space="0" w:color="auto"/>
              <w:bottom w:val="single" w:sz="4" w:space="0" w:color="auto"/>
              <w:right w:val="single" w:sz="4" w:space="0" w:color="auto"/>
            </w:tcBorders>
          </w:tcPr>
          <w:p w14:paraId="3DCAE5F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2BE5F9E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0B0228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0295D3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7DE9444A"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EDD845"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78EC5FA"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r>
      <w:tr w:rsidR="00BC5766" w:rsidRPr="00BC5766" w14:paraId="1B678CF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5DD07B"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513C0B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1D4477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3308</w:t>
            </w:r>
          </w:p>
        </w:tc>
        <w:tc>
          <w:tcPr>
            <w:tcW w:w="964" w:type="dxa"/>
            <w:tcBorders>
              <w:top w:val="single" w:sz="4" w:space="0" w:color="auto"/>
              <w:left w:val="single" w:sz="4" w:space="0" w:color="auto"/>
              <w:bottom w:val="single" w:sz="4" w:space="0" w:color="auto"/>
              <w:right w:val="single" w:sz="4" w:space="0" w:color="auto"/>
            </w:tcBorders>
          </w:tcPr>
          <w:p w14:paraId="27C6F2D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10</w:t>
            </w:r>
          </w:p>
        </w:tc>
        <w:tc>
          <w:tcPr>
            <w:tcW w:w="960" w:type="dxa"/>
            <w:tcBorders>
              <w:top w:val="single" w:sz="4" w:space="0" w:color="auto"/>
              <w:left w:val="single" w:sz="4" w:space="0" w:color="auto"/>
              <w:bottom w:val="single" w:sz="4" w:space="0" w:color="auto"/>
              <w:right w:val="single" w:sz="4" w:space="0" w:color="auto"/>
            </w:tcBorders>
          </w:tcPr>
          <w:p w14:paraId="165F85B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hint="eastAsia"/>
                <w:sz w:val="18"/>
              </w:rPr>
              <w:t>50</w:t>
            </w:r>
          </w:p>
        </w:tc>
        <w:tc>
          <w:tcPr>
            <w:tcW w:w="960" w:type="dxa"/>
            <w:tcBorders>
              <w:top w:val="single" w:sz="4" w:space="0" w:color="auto"/>
              <w:left w:val="single" w:sz="4" w:space="0" w:color="auto"/>
              <w:bottom w:val="single" w:sz="4" w:space="0" w:color="auto"/>
              <w:right w:val="single" w:sz="4" w:space="0" w:color="auto"/>
            </w:tcBorders>
          </w:tcPr>
          <w:p w14:paraId="699A76C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3</w:t>
            </w:r>
            <w:r w:rsidRPr="00BC5766">
              <w:rPr>
                <w:rFonts w:ascii="Arial" w:hAnsi="Arial" w:hint="eastAsia"/>
                <w:sz w:val="18"/>
              </w:rPr>
              <w:t>308</w:t>
            </w:r>
          </w:p>
        </w:tc>
        <w:tc>
          <w:tcPr>
            <w:tcW w:w="977" w:type="dxa"/>
            <w:tcBorders>
              <w:top w:val="single" w:sz="4" w:space="0" w:color="auto"/>
              <w:left w:val="single" w:sz="4" w:space="0" w:color="auto"/>
              <w:bottom w:val="single" w:sz="4" w:space="0" w:color="auto"/>
              <w:right w:val="single" w:sz="4" w:space="0" w:color="auto"/>
            </w:tcBorders>
          </w:tcPr>
          <w:p w14:paraId="65CAB4CF"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C875C3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FE97CD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r>
      <w:tr w:rsidR="00BC5766" w:rsidRPr="00BC5766" w14:paraId="7670F94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E989EE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015BBD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lang w:eastAsia="zh-CN"/>
              </w:rPr>
              <w:t>41</w:t>
            </w:r>
          </w:p>
        </w:tc>
        <w:tc>
          <w:tcPr>
            <w:tcW w:w="960" w:type="dxa"/>
            <w:tcBorders>
              <w:top w:val="single" w:sz="4" w:space="0" w:color="auto"/>
              <w:left w:val="single" w:sz="4" w:space="0" w:color="auto"/>
              <w:bottom w:val="single" w:sz="4" w:space="0" w:color="auto"/>
              <w:right w:val="single" w:sz="4" w:space="0" w:color="auto"/>
            </w:tcBorders>
          </w:tcPr>
          <w:p w14:paraId="0CD42D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2642</w:t>
            </w:r>
          </w:p>
        </w:tc>
        <w:tc>
          <w:tcPr>
            <w:tcW w:w="964" w:type="dxa"/>
            <w:tcBorders>
              <w:top w:val="single" w:sz="4" w:space="0" w:color="auto"/>
              <w:left w:val="single" w:sz="4" w:space="0" w:color="auto"/>
              <w:bottom w:val="single" w:sz="4" w:space="0" w:color="auto"/>
              <w:right w:val="single" w:sz="4" w:space="0" w:color="auto"/>
            </w:tcBorders>
          </w:tcPr>
          <w:p w14:paraId="42F1C81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95032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7FA6B3E0"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2642</w:t>
            </w:r>
          </w:p>
        </w:tc>
        <w:tc>
          <w:tcPr>
            <w:tcW w:w="977" w:type="dxa"/>
            <w:tcBorders>
              <w:top w:val="single" w:sz="4" w:space="0" w:color="auto"/>
              <w:left w:val="single" w:sz="4" w:space="0" w:color="auto"/>
              <w:bottom w:val="single" w:sz="4" w:space="0" w:color="auto"/>
              <w:right w:val="single" w:sz="4" w:space="0" w:color="auto"/>
            </w:tcBorders>
          </w:tcPr>
          <w:p w14:paraId="394F87D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B1C344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0E5F7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r>
      <w:tr w:rsidR="00BC5766" w:rsidRPr="00BC5766" w14:paraId="32A4A27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717D03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79C9DE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6E61CC4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743</w:t>
            </w:r>
          </w:p>
        </w:tc>
        <w:tc>
          <w:tcPr>
            <w:tcW w:w="964" w:type="dxa"/>
            <w:tcBorders>
              <w:top w:val="single" w:sz="4" w:space="0" w:color="auto"/>
              <w:left w:val="single" w:sz="4" w:space="0" w:color="auto"/>
              <w:bottom w:val="single" w:sz="4" w:space="0" w:color="auto"/>
              <w:right w:val="single" w:sz="4" w:space="0" w:color="auto"/>
            </w:tcBorders>
          </w:tcPr>
          <w:p w14:paraId="38E5BBB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05E6CA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17B76C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798</w:t>
            </w:r>
          </w:p>
        </w:tc>
        <w:tc>
          <w:tcPr>
            <w:tcW w:w="977" w:type="dxa"/>
            <w:tcBorders>
              <w:top w:val="single" w:sz="4" w:space="0" w:color="auto"/>
              <w:left w:val="single" w:sz="4" w:space="0" w:color="auto"/>
              <w:bottom w:val="single" w:sz="4" w:space="0" w:color="auto"/>
              <w:right w:val="single" w:sz="4" w:space="0" w:color="auto"/>
            </w:tcBorders>
          </w:tcPr>
          <w:p w14:paraId="18893D10"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eastAsia="Malgun Gothic" w:hAnsi="Arial"/>
                <w:sz w:val="18"/>
                <w:szCs w:val="18"/>
                <w:lang w:eastAsia="ko-KR"/>
              </w:rPr>
              <w:t>30.8</w:t>
            </w:r>
          </w:p>
        </w:tc>
        <w:tc>
          <w:tcPr>
            <w:tcW w:w="828" w:type="dxa"/>
            <w:tcBorders>
              <w:top w:val="single" w:sz="4" w:space="0" w:color="auto"/>
              <w:left w:val="single" w:sz="4" w:space="0" w:color="auto"/>
              <w:bottom w:val="single" w:sz="4" w:space="0" w:color="auto"/>
              <w:right w:val="single" w:sz="4" w:space="0" w:color="auto"/>
            </w:tcBorders>
          </w:tcPr>
          <w:p w14:paraId="63F8573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935DE7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IMD2</w:t>
            </w:r>
          </w:p>
        </w:tc>
      </w:tr>
      <w:tr w:rsidR="00BC5766" w:rsidRPr="00BC5766" w14:paraId="54984C39"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0F9BF9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38EB10"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n7</w:t>
            </w:r>
            <w:r w:rsidRPr="00BC5766">
              <w:rPr>
                <w:rFonts w:ascii="Arial"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7A9E968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3440</w:t>
            </w:r>
          </w:p>
        </w:tc>
        <w:tc>
          <w:tcPr>
            <w:tcW w:w="964" w:type="dxa"/>
            <w:tcBorders>
              <w:top w:val="single" w:sz="4" w:space="0" w:color="auto"/>
              <w:left w:val="single" w:sz="4" w:space="0" w:color="auto"/>
              <w:bottom w:val="single" w:sz="4" w:space="0" w:color="auto"/>
              <w:right w:val="single" w:sz="4" w:space="0" w:color="auto"/>
            </w:tcBorders>
          </w:tcPr>
          <w:p w14:paraId="3102CC4F"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364BCF4"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5AB1B6B4"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3440</w:t>
            </w:r>
          </w:p>
        </w:tc>
        <w:tc>
          <w:tcPr>
            <w:tcW w:w="977" w:type="dxa"/>
            <w:tcBorders>
              <w:top w:val="single" w:sz="4" w:space="0" w:color="auto"/>
              <w:left w:val="single" w:sz="4" w:space="0" w:color="auto"/>
              <w:bottom w:val="single" w:sz="4" w:space="0" w:color="auto"/>
              <w:right w:val="single" w:sz="4" w:space="0" w:color="auto"/>
            </w:tcBorders>
          </w:tcPr>
          <w:p w14:paraId="6EBAFDF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ADE01F"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77BD49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r>
      <w:tr w:rsidR="00BC5766" w:rsidRPr="00BC5766" w14:paraId="609377C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1B1019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CA_n48-n66-n70</w:t>
            </w:r>
          </w:p>
        </w:tc>
        <w:tc>
          <w:tcPr>
            <w:tcW w:w="1146" w:type="dxa"/>
            <w:tcBorders>
              <w:top w:val="single" w:sz="4" w:space="0" w:color="auto"/>
              <w:left w:val="single" w:sz="4" w:space="0" w:color="auto"/>
              <w:bottom w:val="single" w:sz="4" w:space="0" w:color="auto"/>
              <w:right w:val="single" w:sz="4" w:space="0" w:color="auto"/>
            </w:tcBorders>
          </w:tcPr>
          <w:p w14:paraId="2E970AB9"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383214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sz w:val="18"/>
              </w:rPr>
            </w:pPr>
            <w:r w:rsidRPr="00BC5766">
              <w:rPr>
                <w:rFonts w:ascii="Arial" w:hAnsi="Arial"/>
                <w:sz w:val="18"/>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08A0012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D59DC4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B65AF0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06F92C04"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rPr>
              <w:t>N/À</w:t>
            </w:r>
          </w:p>
        </w:tc>
        <w:tc>
          <w:tcPr>
            <w:tcW w:w="828" w:type="dxa"/>
            <w:tcBorders>
              <w:top w:val="single" w:sz="4" w:space="0" w:color="auto"/>
              <w:left w:val="single" w:sz="4" w:space="0" w:color="auto"/>
              <w:bottom w:val="single" w:sz="4" w:space="0" w:color="auto"/>
              <w:right w:val="single" w:sz="4" w:space="0" w:color="auto"/>
            </w:tcBorders>
          </w:tcPr>
          <w:p w14:paraId="201A420A"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A643008"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ja-JP"/>
              </w:rPr>
              <w:t>N/A</w:t>
            </w:r>
          </w:p>
        </w:tc>
      </w:tr>
      <w:tr w:rsidR="00BC5766" w:rsidRPr="00BC5766" w14:paraId="7B23DEA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467C59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C14350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5E4435F2"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sz w:val="18"/>
              </w:rPr>
            </w:pPr>
            <w:r w:rsidRPr="00BC5766">
              <w:rPr>
                <w:rFonts w:ascii="Arial" w:hAnsi="Arial"/>
                <w:sz w:val="18"/>
                <w:lang w:val="en-US" w:eastAsia="zh-CN"/>
              </w:rPr>
              <w:t>1742.5</w:t>
            </w:r>
          </w:p>
        </w:tc>
        <w:tc>
          <w:tcPr>
            <w:tcW w:w="964" w:type="dxa"/>
            <w:tcBorders>
              <w:top w:val="single" w:sz="4" w:space="0" w:color="auto"/>
              <w:left w:val="single" w:sz="4" w:space="0" w:color="auto"/>
              <w:bottom w:val="single" w:sz="4" w:space="0" w:color="auto"/>
              <w:right w:val="single" w:sz="4" w:space="0" w:color="auto"/>
            </w:tcBorders>
          </w:tcPr>
          <w:p w14:paraId="79D6796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3FD35B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403B0A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zh-CN"/>
              </w:rPr>
              <w:t>2142.5</w:t>
            </w:r>
          </w:p>
        </w:tc>
        <w:tc>
          <w:tcPr>
            <w:tcW w:w="977" w:type="dxa"/>
            <w:tcBorders>
              <w:top w:val="single" w:sz="4" w:space="0" w:color="auto"/>
              <w:left w:val="single" w:sz="4" w:space="0" w:color="auto"/>
              <w:bottom w:val="single" w:sz="4" w:space="0" w:color="auto"/>
              <w:right w:val="single" w:sz="4" w:space="0" w:color="auto"/>
            </w:tcBorders>
          </w:tcPr>
          <w:p w14:paraId="6C9C254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ja-JP"/>
              </w:rPr>
              <w:t>2.8</w:t>
            </w:r>
          </w:p>
        </w:tc>
        <w:tc>
          <w:tcPr>
            <w:tcW w:w="828" w:type="dxa"/>
            <w:tcBorders>
              <w:top w:val="single" w:sz="4" w:space="0" w:color="auto"/>
              <w:left w:val="single" w:sz="4" w:space="0" w:color="auto"/>
              <w:bottom w:val="single" w:sz="4" w:space="0" w:color="auto"/>
              <w:right w:val="single" w:sz="4" w:space="0" w:color="auto"/>
            </w:tcBorders>
          </w:tcPr>
          <w:p w14:paraId="3D4FA469"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36314D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ja-JP"/>
              </w:rPr>
              <w:t>IMD5</w:t>
            </w:r>
          </w:p>
        </w:tc>
      </w:tr>
      <w:tr w:rsidR="00BC5766" w:rsidRPr="00BC5766" w14:paraId="7BD38AF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22EA9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88D946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0A839B40"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sz w:val="18"/>
              </w:rPr>
            </w:pPr>
            <w:r w:rsidRPr="00BC5766">
              <w:rPr>
                <w:rFonts w:ascii="Arial" w:hAnsi="Arial"/>
                <w:sz w:val="18"/>
                <w:lang w:val="en-US" w:eastAsia="zh-CN"/>
              </w:rPr>
              <w:t>1702.5</w:t>
            </w:r>
          </w:p>
        </w:tc>
        <w:tc>
          <w:tcPr>
            <w:tcW w:w="964" w:type="dxa"/>
            <w:tcBorders>
              <w:top w:val="single" w:sz="4" w:space="0" w:color="auto"/>
              <w:left w:val="single" w:sz="4" w:space="0" w:color="auto"/>
              <w:bottom w:val="single" w:sz="4" w:space="0" w:color="auto"/>
              <w:right w:val="single" w:sz="4" w:space="0" w:color="auto"/>
            </w:tcBorders>
          </w:tcPr>
          <w:p w14:paraId="75E7999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0FB8680"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5C63BE2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zh-CN"/>
              </w:rPr>
              <w:t>2002.5</w:t>
            </w:r>
          </w:p>
        </w:tc>
        <w:tc>
          <w:tcPr>
            <w:tcW w:w="977" w:type="dxa"/>
            <w:tcBorders>
              <w:top w:val="single" w:sz="4" w:space="0" w:color="auto"/>
              <w:left w:val="single" w:sz="4" w:space="0" w:color="auto"/>
              <w:bottom w:val="single" w:sz="4" w:space="0" w:color="auto"/>
              <w:right w:val="single" w:sz="4" w:space="0" w:color="auto"/>
            </w:tcBorders>
          </w:tcPr>
          <w:p w14:paraId="7981EBD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0840F6D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F49587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sz w:val="18"/>
                <w:lang w:val="en-US" w:eastAsia="ja-JP"/>
              </w:rPr>
              <w:t>N/A</w:t>
            </w:r>
          </w:p>
        </w:tc>
      </w:tr>
      <w:tr w:rsidR="00BC5766" w:rsidRPr="00BC5766" w14:paraId="15EE18A4"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D873FB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CA_n48-n66-n71</w:t>
            </w:r>
          </w:p>
        </w:tc>
        <w:tc>
          <w:tcPr>
            <w:tcW w:w="1146" w:type="dxa"/>
            <w:tcBorders>
              <w:top w:val="single" w:sz="4" w:space="0" w:color="auto"/>
              <w:left w:val="single" w:sz="4" w:space="0" w:color="auto"/>
              <w:bottom w:val="single" w:sz="4" w:space="0" w:color="auto"/>
              <w:right w:val="single" w:sz="4" w:space="0" w:color="auto"/>
            </w:tcBorders>
          </w:tcPr>
          <w:p w14:paraId="48A3E715"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2E4F2DC"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sz w:val="18"/>
              </w:rPr>
            </w:pPr>
            <w:r w:rsidRPr="00BC5766">
              <w:rPr>
                <w:rFonts w:ascii="Arial" w:hAnsi="Arial" w:cs="Arial"/>
                <w:sz w:val="18"/>
                <w:szCs w:val="18"/>
                <w:lang w:val="en-US" w:eastAsia="zh-CN"/>
              </w:rPr>
              <w:t>3552.5</w:t>
            </w:r>
          </w:p>
        </w:tc>
        <w:tc>
          <w:tcPr>
            <w:tcW w:w="964" w:type="dxa"/>
            <w:tcBorders>
              <w:top w:val="single" w:sz="4" w:space="0" w:color="auto"/>
              <w:left w:val="single" w:sz="4" w:space="0" w:color="auto"/>
              <w:bottom w:val="single" w:sz="4" w:space="0" w:color="auto"/>
              <w:right w:val="single" w:sz="4" w:space="0" w:color="auto"/>
            </w:tcBorders>
          </w:tcPr>
          <w:p w14:paraId="3445C0C8"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730190D8"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1E1EA6A8"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3552.5</w:t>
            </w:r>
          </w:p>
        </w:tc>
        <w:tc>
          <w:tcPr>
            <w:tcW w:w="977" w:type="dxa"/>
            <w:tcBorders>
              <w:top w:val="single" w:sz="4" w:space="0" w:color="auto"/>
              <w:left w:val="single" w:sz="4" w:space="0" w:color="auto"/>
              <w:bottom w:val="single" w:sz="4" w:space="0" w:color="auto"/>
              <w:right w:val="single" w:sz="4" w:space="0" w:color="auto"/>
            </w:tcBorders>
          </w:tcPr>
          <w:p w14:paraId="18EC3BF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9C66B9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1B7F44"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eastAsia="ja-JP"/>
              </w:rPr>
              <w:t>N/A</w:t>
            </w:r>
          </w:p>
        </w:tc>
      </w:tr>
      <w:tr w:rsidR="00BC5766" w:rsidRPr="00BC5766" w14:paraId="25B9898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A34033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86D868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CCE4EBE"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sz w:val="18"/>
              </w:rPr>
            </w:pPr>
            <w:r w:rsidRPr="00BC5766">
              <w:rPr>
                <w:rFonts w:ascii="Arial" w:hAnsi="Arial" w:cs="Arial"/>
                <w:sz w:val="18"/>
                <w:szCs w:val="18"/>
                <w:lang w:val="en-US" w:eastAsia="zh-CN"/>
              </w:rPr>
              <w:t>1761.5</w:t>
            </w:r>
          </w:p>
        </w:tc>
        <w:tc>
          <w:tcPr>
            <w:tcW w:w="964" w:type="dxa"/>
            <w:tcBorders>
              <w:top w:val="single" w:sz="4" w:space="0" w:color="auto"/>
              <w:left w:val="single" w:sz="4" w:space="0" w:color="auto"/>
              <w:bottom w:val="single" w:sz="4" w:space="0" w:color="auto"/>
              <w:right w:val="single" w:sz="4" w:space="0" w:color="auto"/>
            </w:tcBorders>
          </w:tcPr>
          <w:p w14:paraId="21AFB23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C5547CA"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EAFFFB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2161.5</w:t>
            </w:r>
          </w:p>
        </w:tc>
        <w:tc>
          <w:tcPr>
            <w:tcW w:w="977" w:type="dxa"/>
            <w:tcBorders>
              <w:top w:val="single" w:sz="4" w:space="0" w:color="auto"/>
              <w:left w:val="single" w:sz="4" w:space="0" w:color="auto"/>
              <w:bottom w:val="single" w:sz="4" w:space="0" w:color="auto"/>
              <w:right w:val="single" w:sz="4" w:space="0" w:color="auto"/>
            </w:tcBorders>
          </w:tcPr>
          <w:p w14:paraId="60F25969"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14.4</w:t>
            </w:r>
          </w:p>
        </w:tc>
        <w:tc>
          <w:tcPr>
            <w:tcW w:w="828" w:type="dxa"/>
            <w:tcBorders>
              <w:top w:val="single" w:sz="4" w:space="0" w:color="auto"/>
              <w:left w:val="single" w:sz="4" w:space="0" w:color="auto"/>
              <w:bottom w:val="single" w:sz="4" w:space="0" w:color="auto"/>
              <w:right w:val="single" w:sz="4" w:space="0" w:color="auto"/>
            </w:tcBorders>
          </w:tcPr>
          <w:p w14:paraId="4C5CFEF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AF14B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eastAsia="ja-JP"/>
              </w:rPr>
              <w:t>IMD3</w:t>
            </w:r>
          </w:p>
        </w:tc>
      </w:tr>
      <w:tr w:rsidR="00BC5766" w:rsidRPr="00BC5766" w14:paraId="46393CA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9DE58A9"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1FC29F4"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01E2585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sz w:val="18"/>
              </w:rPr>
            </w:pPr>
            <w:r w:rsidRPr="00BC5766">
              <w:rPr>
                <w:rFonts w:ascii="Arial" w:hAnsi="Arial" w:cs="Arial"/>
                <w:sz w:val="18"/>
                <w:szCs w:val="18"/>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63632418"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6D6C928C"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793EEFEE"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649.5</w:t>
            </w:r>
          </w:p>
        </w:tc>
        <w:tc>
          <w:tcPr>
            <w:tcW w:w="977" w:type="dxa"/>
            <w:tcBorders>
              <w:top w:val="single" w:sz="4" w:space="0" w:color="auto"/>
              <w:left w:val="single" w:sz="4" w:space="0" w:color="auto"/>
              <w:bottom w:val="single" w:sz="4" w:space="0" w:color="auto"/>
              <w:right w:val="single" w:sz="4" w:space="0" w:color="auto"/>
            </w:tcBorders>
          </w:tcPr>
          <w:p w14:paraId="7E876D07"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2C6E9137"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28C5C592"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eastAsia="ja-JP"/>
              </w:rPr>
              <w:t>N/A</w:t>
            </w:r>
          </w:p>
        </w:tc>
      </w:tr>
      <w:tr w:rsidR="00BC5766" w:rsidRPr="00BC5766" w14:paraId="5C0A68E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CD942A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DF45BA"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7182E5D5"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sz w:val="18"/>
              </w:rPr>
            </w:pPr>
            <w:r w:rsidRPr="00BC5766">
              <w:rPr>
                <w:rFonts w:ascii="Arial" w:hAnsi="Arial" w:cs="Arial"/>
                <w:sz w:val="18"/>
                <w:szCs w:val="18"/>
              </w:rPr>
              <w:t>3695</w:t>
            </w:r>
          </w:p>
        </w:tc>
        <w:tc>
          <w:tcPr>
            <w:tcW w:w="964" w:type="dxa"/>
            <w:tcBorders>
              <w:top w:val="single" w:sz="4" w:space="0" w:color="auto"/>
              <w:left w:val="single" w:sz="4" w:space="0" w:color="auto"/>
              <w:bottom w:val="single" w:sz="4" w:space="0" w:color="auto"/>
              <w:right w:val="single" w:sz="4" w:space="0" w:color="auto"/>
            </w:tcBorders>
          </w:tcPr>
          <w:p w14:paraId="45B8007C"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3EF7624C"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3382E1D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3695</w:t>
            </w:r>
          </w:p>
        </w:tc>
        <w:tc>
          <w:tcPr>
            <w:tcW w:w="977" w:type="dxa"/>
            <w:tcBorders>
              <w:top w:val="single" w:sz="4" w:space="0" w:color="auto"/>
              <w:left w:val="single" w:sz="4" w:space="0" w:color="auto"/>
              <w:bottom w:val="single" w:sz="4" w:space="0" w:color="auto"/>
              <w:right w:val="single" w:sz="4" w:space="0" w:color="auto"/>
            </w:tcBorders>
          </w:tcPr>
          <w:p w14:paraId="3F1FB679"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5.2</w:t>
            </w:r>
          </w:p>
        </w:tc>
        <w:tc>
          <w:tcPr>
            <w:tcW w:w="828" w:type="dxa"/>
            <w:tcBorders>
              <w:top w:val="single" w:sz="4" w:space="0" w:color="auto"/>
              <w:left w:val="single" w:sz="4" w:space="0" w:color="auto"/>
              <w:bottom w:val="single" w:sz="4" w:space="0" w:color="auto"/>
              <w:right w:val="single" w:sz="4" w:space="0" w:color="auto"/>
            </w:tcBorders>
          </w:tcPr>
          <w:p w14:paraId="3EA81BF8"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5245D508"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IMD4</w:t>
            </w:r>
          </w:p>
        </w:tc>
      </w:tr>
      <w:tr w:rsidR="00BC5766" w:rsidRPr="00BC5766" w14:paraId="417501C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6663278"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9AAD7F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A2B3B2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sz w:val="18"/>
              </w:rPr>
            </w:pPr>
            <w:r w:rsidRPr="00BC5766">
              <w:rPr>
                <w:rFonts w:ascii="Arial" w:hAnsi="Arial" w:cs="Arial"/>
                <w:sz w:val="18"/>
                <w:szCs w:val="18"/>
              </w:rPr>
              <w:t>1712.5</w:t>
            </w:r>
          </w:p>
        </w:tc>
        <w:tc>
          <w:tcPr>
            <w:tcW w:w="964" w:type="dxa"/>
            <w:tcBorders>
              <w:top w:val="single" w:sz="4" w:space="0" w:color="auto"/>
              <w:left w:val="single" w:sz="4" w:space="0" w:color="auto"/>
              <w:bottom w:val="single" w:sz="4" w:space="0" w:color="auto"/>
              <w:right w:val="single" w:sz="4" w:space="0" w:color="auto"/>
            </w:tcBorders>
          </w:tcPr>
          <w:p w14:paraId="478911A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7076D5E8"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19F925DC"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2112.5</w:t>
            </w:r>
          </w:p>
        </w:tc>
        <w:tc>
          <w:tcPr>
            <w:tcW w:w="977" w:type="dxa"/>
            <w:tcBorders>
              <w:top w:val="single" w:sz="4" w:space="0" w:color="auto"/>
              <w:left w:val="single" w:sz="4" w:space="0" w:color="auto"/>
              <w:bottom w:val="single" w:sz="4" w:space="0" w:color="auto"/>
              <w:right w:val="single" w:sz="4" w:space="0" w:color="auto"/>
            </w:tcBorders>
          </w:tcPr>
          <w:p w14:paraId="062E371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360398B0"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3056809"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eastAsia="ja-JP"/>
              </w:rPr>
              <w:t>N/A</w:t>
            </w:r>
          </w:p>
        </w:tc>
      </w:tr>
      <w:tr w:rsidR="00BC5766" w:rsidRPr="00BC5766" w14:paraId="76129DD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D20756"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4703220"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6F3FE53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sz w:val="18"/>
              </w:rPr>
            </w:pPr>
            <w:r w:rsidRPr="00BC5766">
              <w:rPr>
                <w:rFonts w:ascii="Arial" w:hAnsi="Arial" w:cs="Arial"/>
                <w:sz w:val="18"/>
                <w:szCs w:val="18"/>
              </w:rPr>
              <w:t>665.5</w:t>
            </w:r>
          </w:p>
        </w:tc>
        <w:tc>
          <w:tcPr>
            <w:tcW w:w="964" w:type="dxa"/>
            <w:tcBorders>
              <w:top w:val="single" w:sz="4" w:space="0" w:color="auto"/>
              <w:left w:val="single" w:sz="4" w:space="0" w:color="auto"/>
              <w:bottom w:val="single" w:sz="4" w:space="0" w:color="auto"/>
              <w:right w:val="single" w:sz="4" w:space="0" w:color="auto"/>
            </w:tcBorders>
          </w:tcPr>
          <w:p w14:paraId="01487467"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5</w:t>
            </w:r>
          </w:p>
        </w:tc>
        <w:tc>
          <w:tcPr>
            <w:tcW w:w="960" w:type="dxa"/>
            <w:tcBorders>
              <w:top w:val="single" w:sz="4" w:space="0" w:color="auto"/>
              <w:left w:val="single" w:sz="4" w:space="0" w:color="auto"/>
              <w:bottom w:val="single" w:sz="4" w:space="0" w:color="auto"/>
              <w:right w:val="single" w:sz="4" w:space="0" w:color="auto"/>
            </w:tcBorders>
          </w:tcPr>
          <w:p w14:paraId="53A64099"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25</w:t>
            </w:r>
          </w:p>
        </w:tc>
        <w:tc>
          <w:tcPr>
            <w:tcW w:w="960" w:type="dxa"/>
            <w:tcBorders>
              <w:top w:val="single" w:sz="4" w:space="0" w:color="auto"/>
              <w:left w:val="single" w:sz="4" w:space="0" w:color="auto"/>
              <w:bottom w:val="single" w:sz="4" w:space="0" w:color="auto"/>
              <w:right w:val="single" w:sz="4" w:space="0" w:color="auto"/>
            </w:tcBorders>
          </w:tcPr>
          <w:p w14:paraId="2C091BB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619.5</w:t>
            </w:r>
          </w:p>
        </w:tc>
        <w:tc>
          <w:tcPr>
            <w:tcW w:w="977" w:type="dxa"/>
            <w:tcBorders>
              <w:top w:val="single" w:sz="4" w:space="0" w:color="auto"/>
              <w:left w:val="single" w:sz="4" w:space="0" w:color="auto"/>
              <w:bottom w:val="single" w:sz="4" w:space="0" w:color="auto"/>
              <w:right w:val="single" w:sz="4" w:space="0" w:color="auto"/>
            </w:tcBorders>
          </w:tcPr>
          <w:p w14:paraId="74799452"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73C0140"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5408F10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eastAsia="ja-JP"/>
              </w:rPr>
              <w:t>N/A</w:t>
            </w:r>
          </w:p>
        </w:tc>
      </w:tr>
      <w:tr w:rsidR="00BC5766" w:rsidRPr="00BC5766" w14:paraId="67AEC087"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3DF8D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CA_n48-n70-n71</w:t>
            </w:r>
          </w:p>
        </w:tc>
        <w:tc>
          <w:tcPr>
            <w:tcW w:w="1146" w:type="dxa"/>
            <w:tcBorders>
              <w:top w:val="single" w:sz="4" w:space="0" w:color="auto"/>
              <w:left w:val="single" w:sz="4" w:space="0" w:color="auto"/>
              <w:bottom w:val="single" w:sz="4" w:space="0" w:color="auto"/>
              <w:right w:val="single" w:sz="4" w:space="0" w:color="auto"/>
            </w:tcBorders>
          </w:tcPr>
          <w:p w14:paraId="3B80A26E"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0E42AA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sz w:val="18"/>
              </w:rPr>
            </w:pPr>
            <w:r w:rsidRPr="00BC5766">
              <w:rPr>
                <w:rFonts w:ascii="Arial" w:hAnsi="Arial" w:cs="Arial"/>
                <w:sz w:val="18"/>
                <w:szCs w:val="18"/>
                <w:lang w:val="en-US" w:eastAsia="zh-CN"/>
              </w:rPr>
              <w:t>3694</w:t>
            </w:r>
          </w:p>
        </w:tc>
        <w:tc>
          <w:tcPr>
            <w:tcW w:w="964" w:type="dxa"/>
            <w:tcBorders>
              <w:top w:val="single" w:sz="4" w:space="0" w:color="auto"/>
              <w:left w:val="single" w:sz="4" w:space="0" w:color="auto"/>
              <w:bottom w:val="single" w:sz="4" w:space="0" w:color="auto"/>
              <w:right w:val="single" w:sz="4" w:space="0" w:color="auto"/>
            </w:tcBorders>
          </w:tcPr>
          <w:p w14:paraId="5C44461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10</w:t>
            </w:r>
          </w:p>
        </w:tc>
        <w:tc>
          <w:tcPr>
            <w:tcW w:w="960" w:type="dxa"/>
            <w:tcBorders>
              <w:top w:val="single" w:sz="4" w:space="0" w:color="auto"/>
              <w:left w:val="single" w:sz="4" w:space="0" w:color="auto"/>
              <w:bottom w:val="single" w:sz="4" w:space="0" w:color="auto"/>
              <w:right w:val="single" w:sz="4" w:space="0" w:color="auto"/>
            </w:tcBorders>
          </w:tcPr>
          <w:p w14:paraId="4240E360"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rPr>
              <w:t>50</w:t>
            </w:r>
          </w:p>
        </w:tc>
        <w:tc>
          <w:tcPr>
            <w:tcW w:w="960" w:type="dxa"/>
            <w:tcBorders>
              <w:top w:val="single" w:sz="4" w:space="0" w:color="auto"/>
              <w:left w:val="single" w:sz="4" w:space="0" w:color="auto"/>
              <w:bottom w:val="single" w:sz="4" w:space="0" w:color="auto"/>
              <w:right w:val="single" w:sz="4" w:space="0" w:color="auto"/>
            </w:tcBorders>
          </w:tcPr>
          <w:p w14:paraId="4E5FB49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3694</w:t>
            </w:r>
          </w:p>
        </w:tc>
        <w:tc>
          <w:tcPr>
            <w:tcW w:w="977" w:type="dxa"/>
            <w:tcBorders>
              <w:top w:val="single" w:sz="4" w:space="0" w:color="auto"/>
              <w:left w:val="single" w:sz="4" w:space="0" w:color="auto"/>
              <w:bottom w:val="single" w:sz="4" w:space="0" w:color="auto"/>
              <w:right w:val="single" w:sz="4" w:space="0" w:color="auto"/>
            </w:tcBorders>
          </w:tcPr>
          <w:p w14:paraId="48A0C39A"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rPr>
              <w:t>9</w:t>
            </w:r>
          </w:p>
        </w:tc>
        <w:tc>
          <w:tcPr>
            <w:tcW w:w="828" w:type="dxa"/>
            <w:tcBorders>
              <w:top w:val="single" w:sz="4" w:space="0" w:color="auto"/>
              <w:left w:val="single" w:sz="4" w:space="0" w:color="auto"/>
              <w:bottom w:val="single" w:sz="4" w:space="0" w:color="auto"/>
              <w:right w:val="single" w:sz="4" w:space="0" w:color="auto"/>
            </w:tcBorders>
          </w:tcPr>
          <w:p w14:paraId="5A7CB93E"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eastAsia="Yu Mincho"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DDB789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ja-JP"/>
              </w:rPr>
              <w:t>IMD4</w:t>
            </w:r>
            <w:r w:rsidRPr="00BC5766">
              <w:rPr>
                <w:rFonts w:ascii="Arial" w:hAnsi="Arial" w:cs="Arial"/>
                <w:sz w:val="18"/>
                <w:szCs w:val="18"/>
                <w:vertAlign w:val="superscript"/>
                <w:lang w:val="en-US" w:eastAsia="ja-JP"/>
              </w:rPr>
              <w:t>1</w:t>
            </w:r>
          </w:p>
        </w:tc>
      </w:tr>
      <w:tr w:rsidR="00BC5766" w:rsidRPr="00BC5766" w14:paraId="49F0C07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61CDC60"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C3F26D8"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6DC1E962"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sz w:val="18"/>
              </w:rPr>
            </w:pPr>
            <w:r w:rsidRPr="00BC5766">
              <w:rPr>
                <w:rFonts w:ascii="Arial" w:hAnsi="Arial" w:cs="Arial"/>
                <w:sz w:val="18"/>
                <w:szCs w:val="18"/>
                <w:lang w:val="en-US" w:eastAsia="zh-CN"/>
              </w:rPr>
              <w:t>1697.5</w:t>
            </w:r>
          </w:p>
        </w:tc>
        <w:tc>
          <w:tcPr>
            <w:tcW w:w="964" w:type="dxa"/>
            <w:tcBorders>
              <w:top w:val="single" w:sz="4" w:space="0" w:color="auto"/>
              <w:left w:val="single" w:sz="4" w:space="0" w:color="auto"/>
              <w:bottom w:val="single" w:sz="4" w:space="0" w:color="auto"/>
              <w:right w:val="single" w:sz="4" w:space="0" w:color="auto"/>
            </w:tcBorders>
          </w:tcPr>
          <w:p w14:paraId="4323484A"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B992A1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DF124D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1997.5</w:t>
            </w:r>
          </w:p>
        </w:tc>
        <w:tc>
          <w:tcPr>
            <w:tcW w:w="977" w:type="dxa"/>
            <w:tcBorders>
              <w:top w:val="single" w:sz="4" w:space="0" w:color="auto"/>
              <w:left w:val="single" w:sz="4" w:space="0" w:color="auto"/>
              <w:bottom w:val="single" w:sz="4" w:space="0" w:color="auto"/>
              <w:right w:val="single" w:sz="4" w:space="0" w:color="auto"/>
            </w:tcBorders>
          </w:tcPr>
          <w:p w14:paraId="272081C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251EEE55"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EA9FA3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ja-JP"/>
              </w:rPr>
              <w:t>N/A</w:t>
            </w:r>
          </w:p>
        </w:tc>
      </w:tr>
      <w:tr w:rsidR="00BC5766" w:rsidRPr="00BC5766" w14:paraId="1964B6D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14365A"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675D91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7216ECC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sz w:val="18"/>
              </w:rPr>
            </w:pPr>
            <w:r w:rsidRPr="00BC5766">
              <w:rPr>
                <w:rFonts w:ascii="Arial" w:hAnsi="Arial" w:cs="Arial"/>
                <w:sz w:val="18"/>
                <w:szCs w:val="18"/>
                <w:lang w:val="en-US" w:eastAsia="zh-CN"/>
              </w:rPr>
              <w:t>665.5</w:t>
            </w:r>
          </w:p>
        </w:tc>
        <w:tc>
          <w:tcPr>
            <w:tcW w:w="964" w:type="dxa"/>
            <w:tcBorders>
              <w:top w:val="single" w:sz="4" w:space="0" w:color="auto"/>
              <w:left w:val="single" w:sz="4" w:space="0" w:color="auto"/>
              <w:bottom w:val="single" w:sz="4" w:space="0" w:color="auto"/>
              <w:right w:val="single" w:sz="4" w:space="0" w:color="auto"/>
            </w:tcBorders>
          </w:tcPr>
          <w:p w14:paraId="74864D74"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F56602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rPr>
              <w:t>25</w:t>
            </w:r>
          </w:p>
        </w:tc>
        <w:tc>
          <w:tcPr>
            <w:tcW w:w="960" w:type="dxa"/>
            <w:tcBorders>
              <w:top w:val="single" w:sz="4" w:space="0" w:color="auto"/>
              <w:left w:val="single" w:sz="4" w:space="0" w:color="auto"/>
              <w:bottom w:val="single" w:sz="4" w:space="0" w:color="auto"/>
              <w:right w:val="single" w:sz="4" w:space="0" w:color="auto"/>
            </w:tcBorders>
          </w:tcPr>
          <w:p w14:paraId="0FB3087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zh-CN"/>
              </w:rPr>
              <w:t>619.5</w:t>
            </w:r>
          </w:p>
        </w:tc>
        <w:tc>
          <w:tcPr>
            <w:tcW w:w="977" w:type="dxa"/>
            <w:tcBorders>
              <w:top w:val="single" w:sz="4" w:space="0" w:color="auto"/>
              <w:left w:val="single" w:sz="4" w:space="0" w:color="auto"/>
              <w:bottom w:val="single" w:sz="4" w:space="0" w:color="auto"/>
              <w:right w:val="single" w:sz="4" w:space="0" w:color="auto"/>
            </w:tcBorders>
          </w:tcPr>
          <w:p w14:paraId="625795D7"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551C3B30"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717715C"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olor w:val="000000"/>
                <w:sz w:val="18"/>
                <w:lang w:val="en-US" w:eastAsia="zh-CN"/>
              </w:rPr>
            </w:pPr>
            <w:r w:rsidRPr="00BC5766">
              <w:rPr>
                <w:rFonts w:ascii="Arial" w:hAnsi="Arial" w:cs="Arial"/>
                <w:sz w:val="18"/>
                <w:szCs w:val="18"/>
                <w:lang w:val="en-US" w:eastAsia="ja-JP"/>
              </w:rPr>
              <w:t>N/A</w:t>
            </w:r>
          </w:p>
        </w:tc>
      </w:tr>
      <w:tr w:rsidR="00BC5766" w:rsidRPr="00BC5766" w14:paraId="60ADC7D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C7C0A1" w14:textId="77777777" w:rsidR="00BC5766" w:rsidRPr="00BC5766" w:rsidRDefault="00BC5766" w:rsidP="00BC5766">
            <w:pPr>
              <w:keepNext/>
              <w:keepLines/>
              <w:spacing w:after="0"/>
              <w:jc w:val="center"/>
              <w:rPr>
                <w:rFonts w:ascii="Arial" w:hAnsi="Arial"/>
                <w:sz w:val="18"/>
              </w:rPr>
            </w:pPr>
            <w:r w:rsidRPr="00BC5766">
              <w:rPr>
                <w:rFonts w:ascii="Arial" w:eastAsia="宋体" w:hAnsi="Arial"/>
                <w:color w:val="000000"/>
                <w:sz w:val="18"/>
                <w:lang w:eastAsia="zh-CN"/>
              </w:rPr>
              <w:t>CA_n66-n70-n78</w:t>
            </w:r>
          </w:p>
        </w:tc>
        <w:tc>
          <w:tcPr>
            <w:tcW w:w="1146" w:type="dxa"/>
            <w:tcBorders>
              <w:top w:val="single" w:sz="4" w:space="0" w:color="auto"/>
              <w:left w:val="single" w:sz="4" w:space="0" w:color="auto"/>
              <w:bottom w:val="single" w:sz="4" w:space="0" w:color="auto"/>
              <w:right w:val="single" w:sz="4" w:space="0" w:color="auto"/>
            </w:tcBorders>
          </w:tcPr>
          <w:p w14:paraId="5535CED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0C4D96C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179D32D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B556C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BCFBC62"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olor w:val="000000"/>
                <w:sz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2B7AC12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F5024C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9F773A"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N/A</w:t>
            </w:r>
          </w:p>
        </w:tc>
      </w:tr>
      <w:tr w:rsidR="00BC5766" w:rsidRPr="00BC5766" w14:paraId="797E2CD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5D909F5"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725FB6F8"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hint="eastAsia"/>
                <w:sz w:val="18"/>
                <w:lang w:eastAsia="zh-CN"/>
              </w:rPr>
              <w:t>n</w:t>
            </w:r>
            <w:r w:rsidRPr="00BC5766">
              <w:rPr>
                <w:rFonts w:ascii="Arial" w:hAnsi="Arial"/>
                <w:sz w:val="18"/>
              </w:rPr>
              <w:t>70</w:t>
            </w:r>
          </w:p>
        </w:tc>
        <w:tc>
          <w:tcPr>
            <w:tcW w:w="960" w:type="dxa"/>
            <w:tcBorders>
              <w:top w:val="single" w:sz="4" w:space="0" w:color="auto"/>
              <w:left w:val="single" w:sz="4" w:space="0" w:color="auto"/>
              <w:bottom w:val="single" w:sz="4" w:space="0" w:color="auto"/>
              <w:right w:val="single" w:sz="4" w:space="0" w:color="auto"/>
            </w:tcBorders>
          </w:tcPr>
          <w:p w14:paraId="5CFB466C"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2EC980AA"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359D50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84E03CC"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sz w:val="18"/>
              </w:rPr>
              <w:t>2000</w:t>
            </w:r>
          </w:p>
        </w:tc>
        <w:tc>
          <w:tcPr>
            <w:tcW w:w="977" w:type="dxa"/>
            <w:tcBorders>
              <w:top w:val="single" w:sz="4" w:space="0" w:color="auto"/>
              <w:left w:val="single" w:sz="4" w:space="0" w:color="auto"/>
              <w:bottom w:val="single" w:sz="4" w:space="0" w:color="auto"/>
              <w:right w:val="single" w:sz="4" w:space="0" w:color="auto"/>
            </w:tcBorders>
          </w:tcPr>
          <w:p w14:paraId="53F480E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rPr>
              <w:t>32.1</w:t>
            </w:r>
          </w:p>
        </w:tc>
        <w:tc>
          <w:tcPr>
            <w:tcW w:w="828" w:type="dxa"/>
            <w:tcBorders>
              <w:top w:val="single" w:sz="4" w:space="0" w:color="auto"/>
              <w:left w:val="single" w:sz="4" w:space="0" w:color="auto"/>
              <w:bottom w:val="single" w:sz="4" w:space="0" w:color="auto"/>
              <w:right w:val="single" w:sz="4" w:space="0" w:color="auto"/>
            </w:tcBorders>
          </w:tcPr>
          <w:p w14:paraId="6602D970"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65C999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IMD2</w:t>
            </w:r>
          </w:p>
        </w:tc>
      </w:tr>
      <w:tr w:rsidR="00BC5766" w:rsidRPr="00BC5766" w14:paraId="0EF9A32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88C451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844957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3A27FDE2"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sz w:val="18"/>
              </w:rPr>
              <w:t>3760</w:t>
            </w:r>
          </w:p>
        </w:tc>
        <w:tc>
          <w:tcPr>
            <w:tcW w:w="964" w:type="dxa"/>
            <w:tcBorders>
              <w:top w:val="single" w:sz="4" w:space="0" w:color="auto"/>
              <w:left w:val="single" w:sz="4" w:space="0" w:color="auto"/>
              <w:bottom w:val="single" w:sz="4" w:space="0" w:color="auto"/>
              <w:right w:val="single" w:sz="4" w:space="0" w:color="auto"/>
            </w:tcBorders>
          </w:tcPr>
          <w:p w14:paraId="2B438B4A"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59435499"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7114CB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olor w:val="000000"/>
                <w:sz w:val="18"/>
                <w:lang w:val="en-US" w:eastAsia="zh-CN"/>
              </w:rPr>
              <w:t>3760</w:t>
            </w:r>
          </w:p>
        </w:tc>
        <w:tc>
          <w:tcPr>
            <w:tcW w:w="977" w:type="dxa"/>
            <w:tcBorders>
              <w:top w:val="single" w:sz="4" w:space="0" w:color="auto"/>
              <w:left w:val="single" w:sz="4" w:space="0" w:color="auto"/>
              <w:bottom w:val="single" w:sz="4" w:space="0" w:color="auto"/>
              <w:right w:val="single" w:sz="4" w:space="0" w:color="auto"/>
            </w:tcBorders>
          </w:tcPr>
          <w:p w14:paraId="3DB81DB5"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B5888D0"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E856827"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N/A</w:t>
            </w:r>
          </w:p>
        </w:tc>
      </w:tr>
      <w:tr w:rsidR="00BC5766" w:rsidRPr="00BC5766" w14:paraId="40141C0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9F48967"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5547E86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42AC2CF5"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eastAsia="Malgun Gothic" w:hAnsi="Arial" w:cs="Arial"/>
                <w:kern w:val="2"/>
                <w:sz w:val="18"/>
                <w:szCs w:val="24"/>
                <w:lang w:eastAsia="ko-KR"/>
              </w:rPr>
              <w:t>1770</w:t>
            </w:r>
          </w:p>
        </w:tc>
        <w:tc>
          <w:tcPr>
            <w:tcW w:w="964" w:type="dxa"/>
            <w:tcBorders>
              <w:top w:val="single" w:sz="4" w:space="0" w:color="auto"/>
              <w:left w:val="single" w:sz="4" w:space="0" w:color="auto"/>
              <w:bottom w:val="single" w:sz="4" w:space="0" w:color="auto"/>
              <w:right w:val="single" w:sz="4" w:space="0" w:color="auto"/>
            </w:tcBorders>
          </w:tcPr>
          <w:p w14:paraId="624595E8"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94DC7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43DBA73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olor w:val="000000"/>
                <w:sz w:val="18"/>
                <w:lang w:val="en-US" w:eastAsia="zh-CN"/>
              </w:rPr>
              <w:t>2170</w:t>
            </w:r>
          </w:p>
        </w:tc>
        <w:tc>
          <w:tcPr>
            <w:tcW w:w="977" w:type="dxa"/>
            <w:tcBorders>
              <w:top w:val="single" w:sz="4" w:space="0" w:color="auto"/>
              <w:left w:val="single" w:sz="4" w:space="0" w:color="auto"/>
              <w:bottom w:val="single" w:sz="4" w:space="0" w:color="auto"/>
              <w:right w:val="single" w:sz="4" w:space="0" w:color="auto"/>
            </w:tcBorders>
          </w:tcPr>
          <w:p w14:paraId="5CABA45A"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FCCFEB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65398A7"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N/A</w:t>
            </w:r>
          </w:p>
        </w:tc>
      </w:tr>
      <w:tr w:rsidR="00BC5766" w:rsidRPr="00BC5766" w14:paraId="65C2158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E841ED2"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0D9F35C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hint="eastAsia"/>
                <w:sz w:val="18"/>
                <w:lang w:eastAsia="zh-CN"/>
              </w:rPr>
              <w:t>n</w:t>
            </w:r>
            <w:r w:rsidRPr="00BC5766">
              <w:rPr>
                <w:rFonts w:ascii="Arial" w:hAnsi="Arial"/>
                <w:sz w:val="18"/>
              </w:rPr>
              <w:t>70</w:t>
            </w:r>
          </w:p>
        </w:tc>
        <w:tc>
          <w:tcPr>
            <w:tcW w:w="960" w:type="dxa"/>
            <w:tcBorders>
              <w:top w:val="single" w:sz="4" w:space="0" w:color="auto"/>
              <w:left w:val="single" w:sz="4" w:space="0" w:color="auto"/>
              <w:bottom w:val="single" w:sz="4" w:space="0" w:color="auto"/>
              <w:right w:val="single" w:sz="4" w:space="0" w:color="auto"/>
            </w:tcBorders>
          </w:tcPr>
          <w:p w14:paraId="2FDFFFAC"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3F60292C"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671865F5"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E0C5434"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2A070D75"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rPr>
              <w:t>9.1</w:t>
            </w:r>
          </w:p>
        </w:tc>
        <w:tc>
          <w:tcPr>
            <w:tcW w:w="828" w:type="dxa"/>
            <w:tcBorders>
              <w:top w:val="single" w:sz="4" w:space="0" w:color="auto"/>
              <w:left w:val="single" w:sz="4" w:space="0" w:color="auto"/>
              <w:bottom w:val="single" w:sz="4" w:space="0" w:color="auto"/>
              <w:right w:val="single" w:sz="4" w:space="0" w:color="auto"/>
            </w:tcBorders>
          </w:tcPr>
          <w:p w14:paraId="6B9C0EA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EC067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IMD4</w:t>
            </w:r>
          </w:p>
        </w:tc>
      </w:tr>
      <w:tr w:rsidR="00BC5766" w:rsidRPr="00BC5766" w14:paraId="55ADE0D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1C071EC"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2EDF461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46900A7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eastAsia="Malgun Gothic" w:hAnsi="Arial" w:cs="Arial"/>
                <w:kern w:val="2"/>
                <w:sz w:val="18"/>
                <w:szCs w:val="24"/>
                <w:lang w:eastAsia="ko-KR"/>
              </w:rPr>
              <w:t>3310</w:t>
            </w:r>
          </w:p>
        </w:tc>
        <w:tc>
          <w:tcPr>
            <w:tcW w:w="964" w:type="dxa"/>
            <w:tcBorders>
              <w:top w:val="single" w:sz="4" w:space="0" w:color="auto"/>
              <w:left w:val="single" w:sz="4" w:space="0" w:color="auto"/>
              <w:bottom w:val="single" w:sz="4" w:space="0" w:color="auto"/>
              <w:right w:val="single" w:sz="4" w:space="0" w:color="auto"/>
            </w:tcBorders>
          </w:tcPr>
          <w:p w14:paraId="1EEF311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593BAE8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61A3431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olor w:val="000000"/>
                <w:sz w:val="18"/>
                <w:lang w:val="en-US" w:eastAsia="zh-CN"/>
              </w:rPr>
              <w:t>3310</w:t>
            </w:r>
          </w:p>
        </w:tc>
        <w:tc>
          <w:tcPr>
            <w:tcW w:w="977" w:type="dxa"/>
            <w:tcBorders>
              <w:top w:val="single" w:sz="4" w:space="0" w:color="auto"/>
              <w:left w:val="single" w:sz="4" w:space="0" w:color="auto"/>
              <w:bottom w:val="single" w:sz="4" w:space="0" w:color="auto"/>
              <w:right w:val="single" w:sz="4" w:space="0" w:color="auto"/>
            </w:tcBorders>
          </w:tcPr>
          <w:p w14:paraId="4F519F39"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9562DB2"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A23ACE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N/A</w:t>
            </w:r>
          </w:p>
        </w:tc>
      </w:tr>
      <w:tr w:rsidR="00BC5766" w:rsidRPr="00BC5766" w14:paraId="1924931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A9711F7"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098E840"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lang w:val="sv-SE"/>
              </w:rPr>
              <w:t>n</w:t>
            </w:r>
            <w:r w:rsidRPr="00BC5766">
              <w:rPr>
                <w:rFonts w:ascii="Arial" w:hAnsi="Arial"/>
                <w:sz w:val="18"/>
              </w:rPr>
              <w:t>66</w:t>
            </w:r>
          </w:p>
        </w:tc>
        <w:tc>
          <w:tcPr>
            <w:tcW w:w="960" w:type="dxa"/>
            <w:tcBorders>
              <w:top w:val="single" w:sz="4" w:space="0" w:color="auto"/>
              <w:left w:val="single" w:sz="4" w:space="0" w:color="auto"/>
              <w:bottom w:val="single" w:sz="4" w:space="0" w:color="auto"/>
              <w:right w:val="single" w:sz="4" w:space="0" w:color="auto"/>
            </w:tcBorders>
          </w:tcPr>
          <w:p w14:paraId="6512CFF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eastAsia="Malgun Gothic" w:hAnsi="Arial" w:cs="Arial"/>
                <w:kern w:val="2"/>
                <w:sz w:val="18"/>
                <w:szCs w:val="24"/>
                <w:lang w:eastAsia="ko-KR"/>
              </w:rPr>
              <w:t>1760</w:t>
            </w:r>
          </w:p>
        </w:tc>
        <w:tc>
          <w:tcPr>
            <w:tcW w:w="964" w:type="dxa"/>
            <w:tcBorders>
              <w:top w:val="single" w:sz="4" w:space="0" w:color="auto"/>
              <w:left w:val="single" w:sz="4" w:space="0" w:color="auto"/>
              <w:bottom w:val="single" w:sz="4" w:space="0" w:color="auto"/>
              <w:right w:val="single" w:sz="4" w:space="0" w:color="auto"/>
            </w:tcBorders>
          </w:tcPr>
          <w:p w14:paraId="1DC0319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713B0395"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055EE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s="Arial"/>
                <w:sz w:val="18"/>
                <w:szCs w:val="18"/>
                <w:lang w:eastAsia="ko-KR"/>
              </w:rPr>
              <w:t>2160</w:t>
            </w:r>
          </w:p>
        </w:tc>
        <w:tc>
          <w:tcPr>
            <w:tcW w:w="977" w:type="dxa"/>
            <w:tcBorders>
              <w:top w:val="single" w:sz="4" w:space="0" w:color="auto"/>
              <w:left w:val="single" w:sz="4" w:space="0" w:color="auto"/>
              <w:bottom w:val="single" w:sz="4" w:space="0" w:color="auto"/>
              <w:right w:val="single" w:sz="4" w:space="0" w:color="auto"/>
            </w:tcBorders>
          </w:tcPr>
          <w:p w14:paraId="69164317"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618C9A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FFC325A"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N/A</w:t>
            </w:r>
          </w:p>
        </w:tc>
      </w:tr>
      <w:tr w:rsidR="00BC5766" w:rsidRPr="00BC5766" w14:paraId="7682CA1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B2CB95F"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6DD03252"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hint="eastAsia"/>
                <w:sz w:val="18"/>
                <w:lang w:eastAsia="zh-CN"/>
              </w:rPr>
              <w:t>n</w:t>
            </w:r>
            <w:r w:rsidRPr="00BC5766">
              <w:rPr>
                <w:rFonts w:ascii="Arial" w:hAnsi="Arial"/>
                <w:sz w:val="18"/>
              </w:rPr>
              <w:t>70</w:t>
            </w:r>
          </w:p>
        </w:tc>
        <w:tc>
          <w:tcPr>
            <w:tcW w:w="960" w:type="dxa"/>
            <w:tcBorders>
              <w:top w:val="single" w:sz="4" w:space="0" w:color="auto"/>
              <w:left w:val="single" w:sz="4" w:space="0" w:color="auto"/>
              <w:bottom w:val="single" w:sz="4" w:space="0" w:color="auto"/>
              <w:right w:val="single" w:sz="4" w:space="0" w:color="auto"/>
            </w:tcBorders>
          </w:tcPr>
          <w:p w14:paraId="6727788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s="Arial"/>
                <w:sz w:val="18"/>
                <w:szCs w:val="18"/>
                <w:lang w:eastAsia="ko-KR"/>
              </w:rPr>
              <w:t>1700</w:t>
            </w:r>
          </w:p>
        </w:tc>
        <w:tc>
          <w:tcPr>
            <w:tcW w:w="964" w:type="dxa"/>
            <w:tcBorders>
              <w:top w:val="single" w:sz="4" w:space="0" w:color="auto"/>
              <w:left w:val="single" w:sz="4" w:space="0" w:color="auto"/>
              <w:bottom w:val="single" w:sz="4" w:space="0" w:color="auto"/>
              <w:right w:val="single" w:sz="4" w:space="0" w:color="auto"/>
            </w:tcBorders>
          </w:tcPr>
          <w:p w14:paraId="7049010E"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eastAsia="Malgun Gothic" w:hAnsi="Arial" w:cs="Arial"/>
                <w:kern w:val="2"/>
                <w:sz w:val="18"/>
                <w:szCs w:val="24"/>
                <w:lang w:eastAsia="ko-KR"/>
              </w:rPr>
              <w:t>5</w:t>
            </w:r>
          </w:p>
        </w:tc>
        <w:tc>
          <w:tcPr>
            <w:tcW w:w="960" w:type="dxa"/>
            <w:tcBorders>
              <w:top w:val="single" w:sz="4" w:space="0" w:color="auto"/>
              <w:left w:val="single" w:sz="4" w:space="0" w:color="auto"/>
              <w:bottom w:val="single" w:sz="4" w:space="0" w:color="auto"/>
              <w:right w:val="single" w:sz="4" w:space="0" w:color="auto"/>
            </w:tcBorders>
          </w:tcPr>
          <w:p w14:paraId="3BBA60A2"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eastAsia="Malgun Gothic" w:hAnsi="Arial" w:cs="Arial"/>
                <w:kern w:val="2"/>
                <w:sz w:val="18"/>
                <w:szCs w:val="24"/>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1A0C14"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s="Arial"/>
                <w:kern w:val="2"/>
                <w:sz w:val="18"/>
                <w:szCs w:val="24"/>
                <w:lang w:eastAsia="zh-CN"/>
              </w:rPr>
              <w:t>2000</w:t>
            </w:r>
          </w:p>
        </w:tc>
        <w:tc>
          <w:tcPr>
            <w:tcW w:w="977" w:type="dxa"/>
            <w:tcBorders>
              <w:top w:val="single" w:sz="4" w:space="0" w:color="auto"/>
              <w:left w:val="single" w:sz="4" w:space="0" w:color="auto"/>
              <w:bottom w:val="single" w:sz="4" w:space="0" w:color="auto"/>
              <w:right w:val="single" w:sz="4" w:space="0" w:color="auto"/>
            </w:tcBorders>
          </w:tcPr>
          <w:p w14:paraId="1A4E445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rPr>
              <w:t>2.1</w:t>
            </w:r>
          </w:p>
        </w:tc>
        <w:tc>
          <w:tcPr>
            <w:tcW w:w="828" w:type="dxa"/>
            <w:tcBorders>
              <w:top w:val="single" w:sz="4" w:space="0" w:color="auto"/>
              <w:left w:val="single" w:sz="4" w:space="0" w:color="auto"/>
              <w:bottom w:val="single" w:sz="4" w:space="0" w:color="auto"/>
              <w:right w:val="single" w:sz="4" w:space="0" w:color="auto"/>
            </w:tcBorders>
          </w:tcPr>
          <w:p w14:paraId="479FA46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271E59E"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IMD5</w:t>
            </w:r>
          </w:p>
        </w:tc>
      </w:tr>
      <w:tr w:rsidR="00BC5766" w:rsidRPr="00BC5766" w14:paraId="3859996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28EEF0E"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075AFC0"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DE40D0E"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eastAsia="Malgun Gothic" w:hAnsi="Arial" w:cs="Arial"/>
                <w:kern w:val="2"/>
                <w:sz w:val="18"/>
                <w:szCs w:val="24"/>
                <w:lang w:eastAsia="ko-KR"/>
              </w:rPr>
              <w:t>3640</w:t>
            </w:r>
          </w:p>
        </w:tc>
        <w:tc>
          <w:tcPr>
            <w:tcW w:w="964" w:type="dxa"/>
            <w:tcBorders>
              <w:top w:val="single" w:sz="4" w:space="0" w:color="auto"/>
              <w:left w:val="single" w:sz="4" w:space="0" w:color="auto"/>
              <w:bottom w:val="single" w:sz="4" w:space="0" w:color="auto"/>
              <w:right w:val="single" w:sz="4" w:space="0" w:color="auto"/>
            </w:tcBorders>
          </w:tcPr>
          <w:p w14:paraId="00D57D5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eastAsia="Malgun Gothic" w:hAnsi="Arial" w:cs="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935853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eastAsia="Malgun Gothic" w:hAnsi="Arial" w:cs="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5443AF7"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s="Arial"/>
                <w:sz w:val="18"/>
                <w:szCs w:val="18"/>
                <w:lang w:eastAsia="ko-KR"/>
              </w:rPr>
              <w:t>3640</w:t>
            </w:r>
          </w:p>
        </w:tc>
        <w:tc>
          <w:tcPr>
            <w:tcW w:w="977" w:type="dxa"/>
            <w:tcBorders>
              <w:top w:val="single" w:sz="4" w:space="0" w:color="auto"/>
              <w:left w:val="single" w:sz="4" w:space="0" w:color="auto"/>
              <w:bottom w:val="single" w:sz="4" w:space="0" w:color="auto"/>
              <w:right w:val="single" w:sz="4" w:space="0" w:color="auto"/>
            </w:tcBorders>
          </w:tcPr>
          <w:p w14:paraId="1596EC9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9FFFAD1"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C4619D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N/A</w:t>
            </w:r>
          </w:p>
        </w:tc>
      </w:tr>
      <w:tr w:rsidR="00BC5766" w:rsidRPr="00BC5766" w14:paraId="7FC65BB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05EF7E1"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36586F6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hint="eastAsia"/>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9B73F4C"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olor w:val="000000"/>
                <w:sz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0604483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D5408E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BE751DA"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hint="eastAsia"/>
                <w:sz w:val="18"/>
                <w:lang w:val="en-US" w:eastAsia="zh-CN"/>
              </w:rPr>
              <w:t>21</w:t>
            </w:r>
            <w:r w:rsidRPr="00BC5766">
              <w:rPr>
                <w:rFonts w:ascii="Arial" w:hAnsi="Arial"/>
                <w:sz w:val="18"/>
                <w:lang w:val="en-US" w:eastAsia="zh-CN"/>
              </w:rPr>
              <w:t>6</w:t>
            </w:r>
            <w:r w:rsidRPr="00BC5766">
              <w:rPr>
                <w:rFonts w:ascii="Arial" w:hAnsi="Arial" w:hint="eastAsia"/>
                <w:sz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043BE57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8DE2AAC"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17BD4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lang w:eastAsia="zh-CN"/>
              </w:rPr>
              <w:t>IMD</w:t>
            </w:r>
            <w:r w:rsidRPr="00BC5766">
              <w:rPr>
                <w:rFonts w:ascii="Arial" w:hAnsi="Arial"/>
                <w:sz w:val="18"/>
                <w:lang w:val="en-US" w:eastAsia="zh-CN"/>
              </w:rPr>
              <w:t>5</w:t>
            </w:r>
          </w:p>
        </w:tc>
      </w:tr>
      <w:tr w:rsidR="00BC5766" w:rsidRPr="00BC5766" w14:paraId="40F6302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7B9310D"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169BBB22"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color w:val="000000"/>
                <w:sz w:val="18"/>
                <w:lang w:val="en-US" w:eastAsia="zh-CN"/>
              </w:rPr>
              <w:t>n70</w:t>
            </w:r>
          </w:p>
        </w:tc>
        <w:tc>
          <w:tcPr>
            <w:tcW w:w="960" w:type="dxa"/>
            <w:tcBorders>
              <w:top w:val="single" w:sz="4" w:space="0" w:color="auto"/>
              <w:left w:val="single" w:sz="4" w:space="0" w:color="auto"/>
              <w:bottom w:val="single" w:sz="4" w:space="0" w:color="auto"/>
              <w:right w:val="single" w:sz="4" w:space="0" w:color="auto"/>
            </w:tcBorders>
          </w:tcPr>
          <w:p w14:paraId="6F66C11E"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olor w:val="000000"/>
                <w:sz w:val="18"/>
                <w:lang w:val="en-US" w:eastAsia="zh-CN"/>
              </w:rPr>
              <w:t>1700</w:t>
            </w:r>
          </w:p>
        </w:tc>
        <w:tc>
          <w:tcPr>
            <w:tcW w:w="964" w:type="dxa"/>
            <w:tcBorders>
              <w:top w:val="single" w:sz="4" w:space="0" w:color="auto"/>
              <w:left w:val="single" w:sz="4" w:space="0" w:color="auto"/>
              <w:bottom w:val="single" w:sz="4" w:space="0" w:color="auto"/>
              <w:right w:val="single" w:sz="4" w:space="0" w:color="auto"/>
            </w:tcBorders>
          </w:tcPr>
          <w:p w14:paraId="540B9DD3"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hint="eastAsia"/>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5CB2804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hint="eastAsia"/>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F09284"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olor w:val="000000"/>
                <w:sz w:val="18"/>
                <w:lang w:val="en-US" w:eastAsia="zh-CN"/>
              </w:rPr>
              <w:t>2000</w:t>
            </w:r>
          </w:p>
        </w:tc>
        <w:tc>
          <w:tcPr>
            <w:tcW w:w="977" w:type="dxa"/>
            <w:tcBorders>
              <w:top w:val="single" w:sz="4" w:space="0" w:color="auto"/>
              <w:left w:val="single" w:sz="4" w:space="0" w:color="auto"/>
              <w:bottom w:val="single" w:sz="4" w:space="0" w:color="auto"/>
              <w:right w:val="single" w:sz="4" w:space="0" w:color="auto"/>
            </w:tcBorders>
          </w:tcPr>
          <w:p w14:paraId="1631A08E"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8E92FD2"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DC42A8"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lang w:eastAsia="zh-CN"/>
              </w:rPr>
              <w:t>N/A</w:t>
            </w:r>
          </w:p>
        </w:tc>
      </w:tr>
      <w:tr w:rsidR="00BC5766" w:rsidRPr="00BC5766" w14:paraId="3C3AFA4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FA20B3B" w14:textId="77777777" w:rsidR="00BC5766" w:rsidRPr="00BC5766" w:rsidRDefault="00BC5766" w:rsidP="00BC5766">
            <w:pPr>
              <w:keepNext/>
              <w:keepLines/>
              <w:spacing w:after="0"/>
              <w:jc w:val="center"/>
              <w:rPr>
                <w:rFonts w:ascii="Arial" w:hAnsi="Arial"/>
                <w:sz w:val="18"/>
              </w:rPr>
            </w:pPr>
          </w:p>
        </w:tc>
        <w:tc>
          <w:tcPr>
            <w:tcW w:w="1146" w:type="dxa"/>
            <w:tcBorders>
              <w:top w:val="single" w:sz="4" w:space="0" w:color="auto"/>
              <w:left w:val="single" w:sz="4" w:space="0" w:color="auto"/>
              <w:bottom w:val="single" w:sz="4" w:space="0" w:color="auto"/>
              <w:right w:val="single" w:sz="4" w:space="0" w:color="auto"/>
            </w:tcBorders>
          </w:tcPr>
          <w:p w14:paraId="46959FB7"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hint="eastAsia"/>
                <w:sz w:val="18"/>
                <w:lang w:val="en-US" w:eastAsia="zh-CN"/>
              </w:rPr>
              <w:t>n</w:t>
            </w:r>
            <w:r w:rsidRPr="00BC5766">
              <w:rPr>
                <w:rFonts w:ascii="Arial" w:hAnsi="Arial"/>
                <w:sz w:val="18"/>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751CFBAE"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hint="eastAsia"/>
                <w:sz w:val="18"/>
                <w:lang w:val="en-US" w:eastAsia="zh-CN"/>
              </w:rPr>
              <w:t>36</w:t>
            </w:r>
            <w:r w:rsidRPr="00BC5766">
              <w:rPr>
                <w:rFonts w:ascii="Arial" w:hAnsi="Arial"/>
                <w:sz w:val="18"/>
                <w:lang w:val="en-US" w:eastAsia="zh-CN"/>
              </w:rPr>
              <w:t>3</w:t>
            </w:r>
            <w:r w:rsidRPr="00BC5766">
              <w:rPr>
                <w:rFonts w:ascii="Arial" w:hAnsi="Arial" w:hint="eastAsia"/>
                <w:sz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3F037F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1A12027"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hint="eastAsia"/>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D5B755F"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BC5766">
              <w:rPr>
                <w:rFonts w:ascii="Arial" w:hAnsi="Arial"/>
                <w:color w:val="000000"/>
                <w:sz w:val="18"/>
                <w:lang w:val="en-US" w:eastAsia="zh-CN"/>
              </w:rPr>
              <w:t>3630</w:t>
            </w:r>
          </w:p>
        </w:tc>
        <w:tc>
          <w:tcPr>
            <w:tcW w:w="977" w:type="dxa"/>
            <w:tcBorders>
              <w:top w:val="single" w:sz="4" w:space="0" w:color="auto"/>
              <w:left w:val="single" w:sz="4" w:space="0" w:color="auto"/>
              <w:bottom w:val="single" w:sz="4" w:space="0" w:color="auto"/>
              <w:right w:val="single" w:sz="4" w:space="0" w:color="auto"/>
            </w:tcBorders>
          </w:tcPr>
          <w:p w14:paraId="38B2AB5B"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rPr>
            </w:pPr>
            <w:r w:rsidRPr="00BC5766">
              <w:rPr>
                <w:rFonts w:ascii="Arial"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964A6FD"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670516" w14:textId="77777777" w:rsidR="00BC5766" w:rsidRPr="00BC5766" w:rsidRDefault="00BC5766" w:rsidP="00BC5766">
            <w:pPr>
              <w:keepNext/>
              <w:keepLines/>
              <w:overflowPunct w:val="0"/>
              <w:autoSpaceDE w:val="0"/>
              <w:autoSpaceDN w:val="0"/>
              <w:adjustRightInd w:val="0"/>
              <w:spacing w:after="0"/>
              <w:jc w:val="center"/>
              <w:textAlignment w:val="baseline"/>
              <w:rPr>
                <w:rFonts w:ascii="Arial" w:hAnsi="Arial" w:cs="Arial"/>
                <w:sz w:val="18"/>
                <w:szCs w:val="18"/>
                <w:lang w:val="en-US" w:eastAsia="ja-JP"/>
              </w:rPr>
            </w:pPr>
            <w:r w:rsidRPr="00BC5766">
              <w:rPr>
                <w:rFonts w:ascii="Arial" w:hAnsi="Arial"/>
                <w:sz w:val="18"/>
              </w:rPr>
              <w:t>N/A</w:t>
            </w:r>
          </w:p>
        </w:tc>
      </w:tr>
      <w:tr w:rsidR="00BC5766" w:rsidRPr="00BC5766" w14:paraId="65D0C0F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DA0551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CA_n66-n71-n77</w:t>
            </w:r>
          </w:p>
        </w:tc>
        <w:tc>
          <w:tcPr>
            <w:tcW w:w="1146" w:type="dxa"/>
            <w:tcBorders>
              <w:top w:val="single" w:sz="4" w:space="0" w:color="auto"/>
              <w:left w:val="single" w:sz="4" w:space="0" w:color="auto"/>
              <w:bottom w:val="single" w:sz="4" w:space="0" w:color="auto"/>
              <w:right w:val="single" w:sz="4" w:space="0" w:color="auto"/>
            </w:tcBorders>
          </w:tcPr>
          <w:p w14:paraId="4AEDA215" w14:textId="77777777" w:rsidR="00BC5766" w:rsidRPr="00BC5766" w:rsidRDefault="00BC5766" w:rsidP="00BC5766">
            <w:pPr>
              <w:keepNext/>
              <w:keepLines/>
              <w:spacing w:after="0"/>
              <w:jc w:val="center"/>
              <w:rPr>
                <w:rFonts w:ascii="Arial" w:hAnsi="Arial"/>
                <w:sz w:val="18"/>
              </w:rPr>
            </w:pPr>
            <w:r w:rsidRPr="00BC5766">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96FDF1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73CE3890"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95CE9E4"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C85BA28"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01433A58"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220316"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DD108D"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r>
      <w:tr w:rsidR="00BC5766" w:rsidRPr="00BC5766" w14:paraId="337EE58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48857E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02A1B" w14:textId="77777777" w:rsidR="00BC5766" w:rsidRPr="00BC5766" w:rsidRDefault="00BC5766" w:rsidP="00BC5766">
            <w:pPr>
              <w:keepNext/>
              <w:keepLines/>
              <w:spacing w:after="0"/>
              <w:jc w:val="center"/>
              <w:rPr>
                <w:rFonts w:ascii="Arial" w:hAnsi="Arial"/>
                <w:sz w:val="18"/>
              </w:rPr>
            </w:pPr>
            <w:r w:rsidRPr="00BC5766">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147C1F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78D92AAF"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E4763C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3CC7C6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622</w:t>
            </w:r>
          </w:p>
        </w:tc>
        <w:tc>
          <w:tcPr>
            <w:tcW w:w="977" w:type="dxa"/>
            <w:tcBorders>
              <w:top w:val="single" w:sz="4" w:space="0" w:color="auto"/>
              <w:left w:val="single" w:sz="4" w:space="0" w:color="auto"/>
              <w:bottom w:val="single" w:sz="4" w:space="0" w:color="auto"/>
              <w:right w:val="single" w:sz="4" w:space="0" w:color="auto"/>
            </w:tcBorders>
          </w:tcPr>
          <w:p w14:paraId="66CE29FA"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E2D477F"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1C8749"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r>
      <w:tr w:rsidR="00BC5766" w:rsidRPr="00BC5766" w14:paraId="61A27B2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638E03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FF365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FD55C1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4108</w:t>
            </w:r>
          </w:p>
        </w:tc>
        <w:tc>
          <w:tcPr>
            <w:tcW w:w="964" w:type="dxa"/>
            <w:tcBorders>
              <w:top w:val="single" w:sz="4" w:space="0" w:color="auto"/>
              <w:left w:val="single" w:sz="4" w:space="0" w:color="auto"/>
              <w:bottom w:val="single" w:sz="4" w:space="0" w:color="auto"/>
              <w:right w:val="single" w:sz="4" w:space="0" w:color="auto"/>
            </w:tcBorders>
          </w:tcPr>
          <w:p w14:paraId="473A8AC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BEB3635"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98B6C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4108</w:t>
            </w:r>
          </w:p>
        </w:tc>
        <w:tc>
          <w:tcPr>
            <w:tcW w:w="977" w:type="dxa"/>
            <w:tcBorders>
              <w:top w:val="single" w:sz="4" w:space="0" w:color="auto"/>
              <w:left w:val="single" w:sz="4" w:space="0" w:color="auto"/>
              <w:bottom w:val="single" w:sz="4" w:space="0" w:color="auto"/>
              <w:right w:val="single" w:sz="4" w:space="0" w:color="auto"/>
            </w:tcBorders>
          </w:tcPr>
          <w:p w14:paraId="74CA09B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15.9</w:t>
            </w:r>
          </w:p>
        </w:tc>
        <w:tc>
          <w:tcPr>
            <w:tcW w:w="828" w:type="dxa"/>
            <w:tcBorders>
              <w:top w:val="single" w:sz="4" w:space="0" w:color="auto"/>
              <w:left w:val="single" w:sz="4" w:space="0" w:color="auto"/>
              <w:bottom w:val="single" w:sz="4" w:space="0" w:color="auto"/>
              <w:right w:val="single" w:sz="4" w:space="0" w:color="auto"/>
            </w:tcBorders>
          </w:tcPr>
          <w:p w14:paraId="05E2FC0F"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EC91C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IMD3</w:t>
            </w:r>
            <w:r w:rsidRPr="00BC5766">
              <w:rPr>
                <w:rFonts w:ascii="Arial" w:hAnsi="Arial"/>
                <w:color w:val="000000"/>
                <w:sz w:val="18"/>
                <w:vertAlign w:val="superscript"/>
                <w:lang w:val="en-US" w:eastAsia="zh-CN"/>
              </w:rPr>
              <w:t>1,2,5</w:t>
            </w:r>
          </w:p>
        </w:tc>
      </w:tr>
      <w:tr w:rsidR="00BC5766" w:rsidRPr="00BC5766" w14:paraId="52C2978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15C6A8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09111" w14:textId="77777777" w:rsidR="00BC5766" w:rsidRPr="00BC5766" w:rsidRDefault="00BC5766" w:rsidP="00BC5766">
            <w:pPr>
              <w:keepNext/>
              <w:keepLines/>
              <w:spacing w:after="0"/>
              <w:jc w:val="center"/>
              <w:rPr>
                <w:rFonts w:ascii="Arial" w:hAnsi="Arial"/>
                <w:sz w:val="18"/>
              </w:rPr>
            </w:pPr>
            <w:r w:rsidRPr="00BC5766">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67A1DF5"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1750</w:t>
            </w:r>
          </w:p>
        </w:tc>
        <w:tc>
          <w:tcPr>
            <w:tcW w:w="964" w:type="dxa"/>
            <w:tcBorders>
              <w:top w:val="single" w:sz="4" w:space="0" w:color="auto"/>
              <w:left w:val="single" w:sz="4" w:space="0" w:color="auto"/>
              <w:bottom w:val="single" w:sz="4" w:space="0" w:color="auto"/>
              <w:right w:val="single" w:sz="4" w:space="0" w:color="auto"/>
            </w:tcBorders>
          </w:tcPr>
          <w:p w14:paraId="65DBFF3E"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3DBD30D"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3C7848"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2150</w:t>
            </w:r>
          </w:p>
        </w:tc>
        <w:tc>
          <w:tcPr>
            <w:tcW w:w="977" w:type="dxa"/>
            <w:tcBorders>
              <w:top w:val="single" w:sz="4" w:space="0" w:color="auto"/>
              <w:left w:val="single" w:sz="4" w:space="0" w:color="auto"/>
              <w:bottom w:val="single" w:sz="4" w:space="0" w:color="auto"/>
              <w:right w:val="single" w:sz="4" w:space="0" w:color="auto"/>
            </w:tcBorders>
          </w:tcPr>
          <w:p w14:paraId="21DF44D7"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15.5</w:t>
            </w:r>
          </w:p>
        </w:tc>
        <w:tc>
          <w:tcPr>
            <w:tcW w:w="828" w:type="dxa"/>
            <w:tcBorders>
              <w:top w:val="single" w:sz="4" w:space="0" w:color="auto"/>
              <w:left w:val="single" w:sz="4" w:space="0" w:color="auto"/>
              <w:bottom w:val="single" w:sz="4" w:space="0" w:color="auto"/>
              <w:right w:val="single" w:sz="4" w:space="0" w:color="auto"/>
            </w:tcBorders>
          </w:tcPr>
          <w:p w14:paraId="0D60A80D"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1BBA30"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IMD3</w:t>
            </w:r>
            <w:r w:rsidRPr="00BC5766">
              <w:rPr>
                <w:rFonts w:ascii="Arial" w:hAnsi="Arial"/>
                <w:color w:val="000000"/>
                <w:sz w:val="18"/>
                <w:vertAlign w:val="superscript"/>
                <w:lang w:val="en-US" w:eastAsia="zh-CN"/>
              </w:rPr>
              <w:t>2</w:t>
            </w:r>
          </w:p>
        </w:tc>
      </w:tr>
      <w:tr w:rsidR="00BC5766" w:rsidRPr="00BC5766" w14:paraId="79E6A98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E3B286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8A9B0B" w14:textId="77777777" w:rsidR="00BC5766" w:rsidRPr="00BC5766" w:rsidRDefault="00BC5766" w:rsidP="00BC5766">
            <w:pPr>
              <w:keepNext/>
              <w:keepLines/>
              <w:spacing w:after="0"/>
              <w:jc w:val="center"/>
              <w:rPr>
                <w:rFonts w:ascii="Arial" w:hAnsi="Arial"/>
                <w:sz w:val="18"/>
              </w:rPr>
            </w:pPr>
            <w:r w:rsidRPr="00BC5766">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766AA65F"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690</w:t>
            </w:r>
          </w:p>
        </w:tc>
        <w:tc>
          <w:tcPr>
            <w:tcW w:w="964" w:type="dxa"/>
            <w:tcBorders>
              <w:top w:val="single" w:sz="4" w:space="0" w:color="auto"/>
              <w:left w:val="single" w:sz="4" w:space="0" w:color="auto"/>
              <w:bottom w:val="single" w:sz="4" w:space="0" w:color="auto"/>
              <w:right w:val="single" w:sz="4" w:space="0" w:color="auto"/>
            </w:tcBorders>
          </w:tcPr>
          <w:p w14:paraId="747D7F3F"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879418"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49081B"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644</w:t>
            </w:r>
          </w:p>
        </w:tc>
        <w:tc>
          <w:tcPr>
            <w:tcW w:w="977" w:type="dxa"/>
            <w:tcBorders>
              <w:top w:val="single" w:sz="4" w:space="0" w:color="auto"/>
              <w:left w:val="single" w:sz="4" w:space="0" w:color="auto"/>
              <w:bottom w:val="single" w:sz="4" w:space="0" w:color="auto"/>
              <w:right w:val="single" w:sz="4" w:space="0" w:color="auto"/>
            </w:tcBorders>
          </w:tcPr>
          <w:p w14:paraId="7DC8ADCD"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6C081F1"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45C6C0"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r>
      <w:tr w:rsidR="00BC5766" w:rsidRPr="00BC5766" w14:paraId="35D58AC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102DB4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5A37CBB"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BF4B30D"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3530</w:t>
            </w:r>
          </w:p>
        </w:tc>
        <w:tc>
          <w:tcPr>
            <w:tcW w:w="964" w:type="dxa"/>
            <w:tcBorders>
              <w:top w:val="single" w:sz="4" w:space="0" w:color="auto"/>
              <w:left w:val="single" w:sz="4" w:space="0" w:color="auto"/>
              <w:bottom w:val="single" w:sz="4" w:space="0" w:color="auto"/>
              <w:right w:val="single" w:sz="4" w:space="0" w:color="auto"/>
            </w:tcBorders>
          </w:tcPr>
          <w:p w14:paraId="2585DE81" w14:textId="77777777" w:rsidR="00BC5766" w:rsidRPr="00BC5766" w:rsidRDefault="00BC5766" w:rsidP="00BC5766">
            <w:pPr>
              <w:keepNext/>
              <w:keepLines/>
              <w:spacing w:after="0"/>
              <w:jc w:val="center"/>
              <w:rPr>
                <w:rFonts w:ascii="Arial" w:hAnsi="Arial"/>
                <w:sz w:val="18"/>
              </w:rPr>
            </w:pPr>
            <w:r w:rsidRPr="00BC5766">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BB5BA2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5B43CD9" w14:textId="77777777" w:rsidR="00BC5766" w:rsidRPr="00BC5766" w:rsidRDefault="00BC5766" w:rsidP="00BC5766">
            <w:pPr>
              <w:keepNext/>
              <w:keepLines/>
              <w:spacing w:after="0"/>
              <w:jc w:val="center"/>
              <w:rPr>
                <w:rFonts w:ascii="Arial" w:hAnsi="Arial"/>
                <w:sz w:val="18"/>
              </w:rPr>
            </w:pPr>
            <w:r w:rsidRPr="00BC5766">
              <w:rPr>
                <w:rFonts w:ascii="Arial" w:hAnsi="Arial" w:hint="eastAsia"/>
                <w:color w:val="000000"/>
                <w:sz w:val="18"/>
                <w:lang w:val="en-US" w:eastAsia="zh-CN"/>
              </w:rPr>
              <w:t>35</w:t>
            </w:r>
            <w:r w:rsidRPr="00BC5766">
              <w:rPr>
                <w:rFonts w:ascii="Arial" w:hAnsi="Arial"/>
                <w:color w:val="000000"/>
                <w:sz w:val="18"/>
                <w:lang w:val="en-US" w:eastAsia="zh-CN"/>
              </w:rPr>
              <w:t>30</w:t>
            </w:r>
          </w:p>
        </w:tc>
        <w:tc>
          <w:tcPr>
            <w:tcW w:w="977" w:type="dxa"/>
            <w:tcBorders>
              <w:top w:val="single" w:sz="4" w:space="0" w:color="auto"/>
              <w:left w:val="single" w:sz="4" w:space="0" w:color="auto"/>
              <w:bottom w:val="single" w:sz="4" w:space="0" w:color="auto"/>
              <w:right w:val="single" w:sz="4" w:space="0" w:color="auto"/>
            </w:tcBorders>
          </w:tcPr>
          <w:p w14:paraId="0E8F04E9"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FBC1B57"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E719108"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r>
      <w:tr w:rsidR="00BC5766" w:rsidRPr="00BC5766" w14:paraId="2041C85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C39572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D10D65" w14:textId="77777777" w:rsidR="00BC5766" w:rsidRPr="00BC5766" w:rsidRDefault="00BC5766" w:rsidP="00BC5766">
            <w:pPr>
              <w:keepNext/>
              <w:keepLines/>
              <w:spacing w:after="0"/>
              <w:jc w:val="center"/>
              <w:rPr>
                <w:rFonts w:ascii="Arial" w:hAnsi="Arial"/>
                <w:sz w:val="18"/>
              </w:rPr>
            </w:pPr>
            <w:r w:rsidRPr="00BC5766">
              <w:rPr>
                <w:rFonts w:ascii="Arial" w:hAnsi="Arial" w:hint="eastAsia"/>
                <w:color w:val="000000"/>
                <w:sz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4FBA532" w14:textId="77777777" w:rsidR="00BC5766" w:rsidRPr="00BC5766" w:rsidRDefault="00BC5766" w:rsidP="00BC5766">
            <w:pPr>
              <w:keepNext/>
              <w:keepLines/>
              <w:spacing w:after="0"/>
              <w:jc w:val="center"/>
              <w:rPr>
                <w:rFonts w:ascii="Arial" w:hAnsi="Arial"/>
                <w:sz w:val="18"/>
              </w:rPr>
            </w:pPr>
            <w:r w:rsidRPr="00BC5766">
              <w:rPr>
                <w:rFonts w:ascii="Arial" w:eastAsia="Yu Gothic" w:hAnsi="Arial"/>
                <w:sz w:val="18"/>
                <w:szCs w:val="18"/>
              </w:rPr>
              <w:t>1720</w:t>
            </w:r>
          </w:p>
        </w:tc>
        <w:tc>
          <w:tcPr>
            <w:tcW w:w="964" w:type="dxa"/>
            <w:tcBorders>
              <w:top w:val="single" w:sz="4" w:space="0" w:color="auto"/>
              <w:left w:val="single" w:sz="4" w:space="0" w:color="auto"/>
              <w:bottom w:val="single" w:sz="4" w:space="0" w:color="auto"/>
              <w:right w:val="single" w:sz="4" w:space="0" w:color="auto"/>
            </w:tcBorders>
          </w:tcPr>
          <w:p w14:paraId="54FD5045"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FD507E"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505BB0D"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2120</w:t>
            </w:r>
          </w:p>
        </w:tc>
        <w:tc>
          <w:tcPr>
            <w:tcW w:w="977" w:type="dxa"/>
            <w:tcBorders>
              <w:top w:val="single" w:sz="4" w:space="0" w:color="auto"/>
              <w:left w:val="single" w:sz="4" w:space="0" w:color="auto"/>
              <w:bottom w:val="single" w:sz="4" w:space="0" w:color="auto"/>
              <w:right w:val="single" w:sz="4" w:space="0" w:color="auto"/>
            </w:tcBorders>
          </w:tcPr>
          <w:p w14:paraId="57E5D449"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270DEA4F"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E2A0DB"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r>
      <w:tr w:rsidR="00BC5766" w:rsidRPr="00BC5766" w14:paraId="7308486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6AEFF0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7A9871" w14:textId="77777777" w:rsidR="00BC5766" w:rsidRPr="00BC5766" w:rsidRDefault="00BC5766" w:rsidP="00BC5766">
            <w:pPr>
              <w:keepNext/>
              <w:keepLines/>
              <w:spacing w:after="0"/>
              <w:jc w:val="center"/>
              <w:rPr>
                <w:rFonts w:ascii="Arial" w:hAnsi="Arial"/>
                <w:sz w:val="18"/>
              </w:rPr>
            </w:pPr>
            <w:r w:rsidRPr="00BC5766">
              <w:rPr>
                <w:rFonts w:ascii="Arial" w:hAnsi="Arial" w:hint="eastAsia"/>
                <w:color w:val="000000"/>
                <w:sz w:val="18"/>
                <w:lang w:val="en-US" w:eastAsia="zh-CN"/>
              </w:rPr>
              <w:t>n71</w:t>
            </w:r>
          </w:p>
        </w:tc>
        <w:tc>
          <w:tcPr>
            <w:tcW w:w="960" w:type="dxa"/>
            <w:tcBorders>
              <w:top w:val="single" w:sz="4" w:space="0" w:color="auto"/>
              <w:left w:val="single" w:sz="4" w:space="0" w:color="auto"/>
              <w:bottom w:val="single" w:sz="4" w:space="0" w:color="auto"/>
              <w:right w:val="single" w:sz="4" w:space="0" w:color="auto"/>
            </w:tcBorders>
          </w:tcPr>
          <w:p w14:paraId="44370C47"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686</w:t>
            </w:r>
          </w:p>
        </w:tc>
        <w:tc>
          <w:tcPr>
            <w:tcW w:w="964" w:type="dxa"/>
            <w:tcBorders>
              <w:top w:val="single" w:sz="4" w:space="0" w:color="auto"/>
              <w:left w:val="single" w:sz="4" w:space="0" w:color="auto"/>
              <w:bottom w:val="single" w:sz="4" w:space="0" w:color="auto"/>
              <w:right w:val="single" w:sz="4" w:space="0" w:color="auto"/>
            </w:tcBorders>
          </w:tcPr>
          <w:p w14:paraId="0EDEE8D9"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8977346"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color w:val="000000"/>
                <w:sz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52DFEE1" w14:textId="77777777" w:rsidR="00BC5766" w:rsidRPr="00BC5766" w:rsidRDefault="00BC5766" w:rsidP="00BC5766">
            <w:pPr>
              <w:keepNext/>
              <w:keepLines/>
              <w:spacing w:after="0"/>
              <w:jc w:val="center"/>
              <w:rPr>
                <w:rFonts w:ascii="Arial" w:hAnsi="Arial"/>
                <w:sz w:val="18"/>
              </w:rPr>
            </w:pPr>
            <w:r w:rsidRPr="00BC5766">
              <w:rPr>
                <w:rFonts w:ascii="Arial" w:eastAsia="Yu Gothic" w:hAnsi="Arial"/>
                <w:sz w:val="18"/>
                <w:szCs w:val="18"/>
              </w:rPr>
              <w:t>640</w:t>
            </w:r>
          </w:p>
        </w:tc>
        <w:tc>
          <w:tcPr>
            <w:tcW w:w="977" w:type="dxa"/>
            <w:tcBorders>
              <w:top w:val="single" w:sz="4" w:space="0" w:color="auto"/>
              <w:left w:val="single" w:sz="4" w:space="0" w:color="auto"/>
              <w:bottom w:val="single" w:sz="4" w:space="0" w:color="auto"/>
              <w:right w:val="single" w:sz="4" w:space="0" w:color="auto"/>
            </w:tcBorders>
          </w:tcPr>
          <w:p w14:paraId="5097A4ED" w14:textId="77777777" w:rsidR="00BC5766" w:rsidRPr="00BC5766" w:rsidRDefault="00BC5766" w:rsidP="00BC5766">
            <w:pPr>
              <w:keepNext/>
              <w:keepLines/>
              <w:spacing w:after="0"/>
              <w:jc w:val="center"/>
              <w:rPr>
                <w:rFonts w:ascii="Arial" w:hAnsi="Arial"/>
                <w:sz w:val="18"/>
              </w:rPr>
            </w:pPr>
            <w:r w:rsidRPr="00BC5766">
              <w:rPr>
                <w:rFonts w:ascii="Arial" w:eastAsia="Yu Gothic" w:hAnsi="Arial"/>
                <w:sz w:val="18"/>
                <w:szCs w:val="18"/>
              </w:rPr>
              <w:t>15.3</w:t>
            </w:r>
          </w:p>
        </w:tc>
        <w:tc>
          <w:tcPr>
            <w:tcW w:w="828" w:type="dxa"/>
            <w:tcBorders>
              <w:top w:val="single" w:sz="4" w:space="0" w:color="auto"/>
              <w:left w:val="single" w:sz="4" w:space="0" w:color="auto"/>
              <w:bottom w:val="single" w:sz="4" w:space="0" w:color="auto"/>
              <w:right w:val="single" w:sz="4" w:space="0" w:color="auto"/>
            </w:tcBorders>
          </w:tcPr>
          <w:p w14:paraId="649EF1D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B175FD"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IMD3</w:t>
            </w:r>
            <w:r w:rsidRPr="00BC5766">
              <w:rPr>
                <w:rFonts w:ascii="Arial" w:hAnsi="Arial"/>
                <w:color w:val="000000"/>
                <w:sz w:val="18"/>
                <w:vertAlign w:val="superscript"/>
                <w:lang w:val="en-US" w:eastAsia="zh-CN"/>
              </w:rPr>
              <w:t>5</w:t>
            </w:r>
          </w:p>
        </w:tc>
      </w:tr>
      <w:tr w:rsidR="00BC5766" w:rsidRPr="00BC5766" w14:paraId="6C078077" w14:textId="77777777" w:rsidTr="00FA4973">
        <w:trPr>
          <w:trHeight w:val="187"/>
          <w:jc w:val="center"/>
        </w:trPr>
        <w:tc>
          <w:tcPr>
            <w:tcW w:w="2007" w:type="dxa"/>
            <w:tcBorders>
              <w:top w:val="nil"/>
              <w:left w:val="single" w:sz="4" w:space="0" w:color="auto"/>
              <w:right w:val="single" w:sz="4" w:space="0" w:color="auto"/>
            </w:tcBorders>
            <w:shd w:val="clear" w:color="auto" w:fill="auto"/>
          </w:tcPr>
          <w:p w14:paraId="1FCF251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CE8C57"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56EACD28" w14:textId="77777777" w:rsidR="00BC5766" w:rsidRPr="00BC5766" w:rsidRDefault="00BC5766" w:rsidP="00BC5766">
            <w:pPr>
              <w:keepNext/>
              <w:keepLines/>
              <w:spacing w:after="0"/>
              <w:jc w:val="center"/>
              <w:rPr>
                <w:rFonts w:ascii="Arial" w:hAnsi="Arial"/>
                <w:sz w:val="18"/>
              </w:rPr>
            </w:pPr>
            <w:r w:rsidRPr="00BC5766">
              <w:rPr>
                <w:rFonts w:ascii="Arial" w:eastAsia="Yu Gothic" w:hAnsi="Arial"/>
                <w:sz w:val="18"/>
                <w:szCs w:val="18"/>
              </w:rPr>
              <w:t>4080</w:t>
            </w:r>
          </w:p>
        </w:tc>
        <w:tc>
          <w:tcPr>
            <w:tcW w:w="964" w:type="dxa"/>
            <w:tcBorders>
              <w:top w:val="single" w:sz="4" w:space="0" w:color="auto"/>
              <w:left w:val="single" w:sz="4" w:space="0" w:color="auto"/>
              <w:bottom w:val="single" w:sz="4" w:space="0" w:color="auto"/>
              <w:right w:val="single" w:sz="4" w:space="0" w:color="auto"/>
            </w:tcBorders>
          </w:tcPr>
          <w:p w14:paraId="08CD526C" w14:textId="77777777" w:rsidR="00BC5766" w:rsidRPr="00BC5766" w:rsidRDefault="00BC5766" w:rsidP="00BC5766">
            <w:pPr>
              <w:keepNext/>
              <w:keepLines/>
              <w:spacing w:after="0"/>
              <w:jc w:val="center"/>
              <w:rPr>
                <w:rFonts w:ascii="Arial" w:hAnsi="Arial"/>
                <w:sz w:val="18"/>
              </w:rPr>
            </w:pPr>
            <w:r w:rsidRPr="00BC5766">
              <w:rPr>
                <w:rFonts w:ascii="Arial" w:hAnsi="Arial" w:hint="eastAsia"/>
                <w:color w:val="000000"/>
                <w:sz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DFB95F" w14:textId="77777777" w:rsidR="00BC5766" w:rsidRPr="00BC5766" w:rsidRDefault="00BC5766" w:rsidP="00BC5766">
            <w:pPr>
              <w:keepNext/>
              <w:keepLines/>
              <w:spacing w:after="0"/>
              <w:jc w:val="center"/>
              <w:rPr>
                <w:rFonts w:ascii="Arial" w:hAnsi="Arial"/>
                <w:sz w:val="18"/>
                <w:lang w:eastAsia="zh-CN"/>
              </w:rPr>
            </w:pPr>
            <w:r w:rsidRPr="00BC5766">
              <w:rPr>
                <w:rFonts w:ascii="Arial" w:hAnsi="Arial" w:hint="eastAsia"/>
                <w:color w:val="000000"/>
                <w:sz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CD75DEE"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4080</w:t>
            </w:r>
          </w:p>
        </w:tc>
        <w:tc>
          <w:tcPr>
            <w:tcW w:w="977" w:type="dxa"/>
            <w:tcBorders>
              <w:top w:val="single" w:sz="4" w:space="0" w:color="auto"/>
              <w:left w:val="single" w:sz="4" w:space="0" w:color="auto"/>
              <w:bottom w:val="single" w:sz="4" w:space="0" w:color="auto"/>
              <w:right w:val="single" w:sz="4" w:space="0" w:color="auto"/>
            </w:tcBorders>
          </w:tcPr>
          <w:p w14:paraId="1D3B6D4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0BDCBD93"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617663"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N/A</w:t>
            </w:r>
          </w:p>
        </w:tc>
      </w:tr>
      <w:tr w:rsidR="00BC5766" w:rsidRPr="00BC5766" w14:paraId="5502C82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6D8408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CA_n66-n71-n78</w:t>
            </w:r>
          </w:p>
        </w:tc>
        <w:tc>
          <w:tcPr>
            <w:tcW w:w="1146" w:type="dxa"/>
            <w:tcBorders>
              <w:top w:val="single" w:sz="4" w:space="0" w:color="auto"/>
              <w:left w:val="single" w:sz="4" w:space="0" w:color="auto"/>
              <w:bottom w:val="single" w:sz="4" w:space="0" w:color="auto"/>
              <w:right w:val="single" w:sz="4" w:space="0" w:color="auto"/>
            </w:tcBorders>
          </w:tcPr>
          <w:p w14:paraId="61305914"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16D62C9C" w14:textId="77777777" w:rsidR="00BC5766" w:rsidRPr="00BC5766" w:rsidRDefault="00BC5766" w:rsidP="00BC5766">
            <w:pPr>
              <w:keepNext/>
              <w:keepLines/>
              <w:spacing w:after="0"/>
              <w:jc w:val="center"/>
              <w:rPr>
                <w:rFonts w:ascii="Arial" w:eastAsia="Yu Gothic" w:hAnsi="Arial"/>
                <w:sz w:val="18"/>
                <w:szCs w:val="18"/>
              </w:rPr>
            </w:pPr>
            <w:r w:rsidRPr="00BC5766">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317A1611"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3AD694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EABF61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460BFC5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DD3DDF"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69B75C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r>
      <w:tr w:rsidR="00BC5766" w:rsidRPr="00BC5766" w14:paraId="378D6D9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6C5977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4FE65A"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2544E0CA" w14:textId="77777777" w:rsidR="00BC5766" w:rsidRPr="00BC5766" w:rsidRDefault="00BC5766" w:rsidP="00BC5766">
            <w:pPr>
              <w:keepNext/>
              <w:keepLines/>
              <w:spacing w:after="0"/>
              <w:jc w:val="center"/>
              <w:rPr>
                <w:rFonts w:ascii="Arial" w:eastAsia="Yu Gothic" w:hAnsi="Arial"/>
                <w:sz w:val="18"/>
                <w:szCs w:val="18"/>
              </w:rPr>
            </w:pPr>
            <w:r w:rsidRPr="00BC5766">
              <w:rPr>
                <w:rFonts w:ascii="Arial" w:hAnsi="Arial"/>
                <w:sz w:val="18"/>
              </w:rPr>
              <w:t>668</w:t>
            </w:r>
          </w:p>
        </w:tc>
        <w:tc>
          <w:tcPr>
            <w:tcW w:w="964" w:type="dxa"/>
            <w:tcBorders>
              <w:top w:val="single" w:sz="4" w:space="0" w:color="auto"/>
              <w:left w:val="single" w:sz="4" w:space="0" w:color="auto"/>
              <w:bottom w:val="single" w:sz="4" w:space="0" w:color="auto"/>
              <w:right w:val="single" w:sz="4" w:space="0" w:color="auto"/>
            </w:tcBorders>
          </w:tcPr>
          <w:p w14:paraId="5E7073E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B1B72E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7141024"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622</w:t>
            </w:r>
          </w:p>
        </w:tc>
        <w:tc>
          <w:tcPr>
            <w:tcW w:w="977" w:type="dxa"/>
            <w:tcBorders>
              <w:top w:val="single" w:sz="4" w:space="0" w:color="auto"/>
              <w:left w:val="single" w:sz="4" w:space="0" w:color="auto"/>
              <w:bottom w:val="single" w:sz="4" w:space="0" w:color="auto"/>
              <w:right w:val="single" w:sz="4" w:space="0" w:color="auto"/>
            </w:tcBorders>
          </w:tcPr>
          <w:p w14:paraId="27BBF11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1D128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65C21E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r>
      <w:tr w:rsidR="00BC5766" w:rsidRPr="00BC5766" w14:paraId="396AF3D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7B1149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6EBDB0"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66FFFED" w14:textId="77777777" w:rsidR="00BC5766" w:rsidRPr="00BC5766" w:rsidRDefault="00BC5766" w:rsidP="00BC5766">
            <w:pPr>
              <w:keepNext/>
              <w:keepLines/>
              <w:spacing w:after="0"/>
              <w:jc w:val="center"/>
              <w:rPr>
                <w:rFonts w:ascii="Arial" w:eastAsia="Yu Gothic" w:hAnsi="Arial"/>
                <w:sz w:val="18"/>
                <w:szCs w:val="18"/>
              </w:rPr>
            </w:pPr>
            <w:r w:rsidRPr="00BC5766">
              <w:rPr>
                <w:rFonts w:ascii="Arial" w:hAnsi="Arial"/>
                <w:sz w:val="18"/>
              </w:rPr>
              <w:t>3724</w:t>
            </w:r>
          </w:p>
        </w:tc>
        <w:tc>
          <w:tcPr>
            <w:tcW w:w="964" w:type="dxa"/>
            <w:tcBorders>
              <w:top w:val="single" w:sz="4" w:space="0" w:color="auto"/>
              <w:left w:val="single" w:sz="4" w:space="0" w:color="auto"/>
              <w:bottom w:val="single" w:sz="4" w:space="0" w:color="auto"/>
              <w:right w:val="single" w:sz="4" w:space="0" w:color="auto"/>
            </w:tcBorders>
          </w:tcPr>
          <w:p w14:paraId="11B9EBA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4926D9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083005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3724</w:t>
            </w:r>
          </w:p>
        </w:tc>
        <w:tc>
          <w:tcPr>
            <w:tcW w:w="977" w:type="dxa"/>
            <w:tcBorders>
              <w:top w:val="single" w:sz="4" w:space="0" w:color="auto"/>
              <w:left w:val="single" w:sz="4" w:space="0" w:color="auto"/>
              <w:bottom w:val="single" w:sz="4" w:space="0" w:color="auto"/>
              <w:right w:val="single" w:sz="4" w:space="0" w:color="auto"/>
            </w:tcBorders>
          </w:tcPr>
          <w:p w14:paraId="5CB1C6B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9</w:t>
            </w:r>
          </w:p>
        </w:tc>
        <w:tc>
          <w:tcPr>
            <w:tcW w:w="828" w:type="dxa"/>
            <w:tcBorders>
              <w:top w:val="single" w:sz="4" w:space="0" w:color="auto"/>
              <w:left w:val="single" w:sz="4" w:space="0" w:color="auto"/>
              <w:bottom w:val="single" w:sz="4" w:space="0" w:color="auto"/>
              <w:right w:val="single" w:sz="4" w:space="0" w:color="auto"/>
            </w:tcBorders>
          </w:tcPr>
          <w:p w14:paraId="2B20B5D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0ECD9C4"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IMD41</w:t>
            </w:r>
          </w:p>
        </w:tc>
      </w:tr>
      <w:tr w:rsidR="00BC5766" w:rsidRPr="00BC5766" w14:paraId="26811E6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7187AE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130ECC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CF872D9" w14:textId="77777777" w:rsidR="00BC5766" w:rsidRPr="00BC5766" w:rsidRDefault="00BC5766" w:rsidP="00BC5766">
            <w:pPr>
              <w:keepNext/>
              <w:keepLines/>
              <w:spacing w:after="0"/>
              <w:jc w:val="center"/>
              <w:rPr>
                <w:rFonts w:ascii="Arial" w:eastAsia="Yu Gothic" w:hAnsi="Arial"/>
                <w:sz w:val="18"/>
                <w:szCs w:val="18"/>
              </w:rPr>
            </w:pPr>
            <w:r w:rsidRPr="00BC5766">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525ABF8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E728FEE"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C08A143"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421F4E4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15.5</w:t>
            </w:r>
          </w:p>
        </w:tc>
        <w:tc>
          <w:tcPr>
            <w:tcW w:w="828" w:type="dxa"/>
            <w:tcBorders>
              <w:top w:val="single" w:sz="4" w:space="0" w:color="auto"/>
              <w:left w:val="single" w:sz="4" w:space="0" w:color="auto"/>
              <w:bottom w:val="single" w:sz="4" w:space="0" w:color="auto"/>
              <w:right w:val="single" w:sz="4" w:space="0" w:color="auto"/>
            </w:tcBorders>
          </w:tcPr>
          <w:p w14:paraId="460B93F9"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538938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IMD3</w:t>
            </w:r>
          </w:p>
        </w:tc>
      </w:tr>
      <w:tr w:rsidR="00BC5766" w:rsidRPr="00BC5766" w14:paraId="5B2ABED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278264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60D82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n71</w:t>
            </w:r>
          </w:p>
        </w:tc>
        <w:tc>
          <w:tcPr>
            <w:tcW w:w="960" w:type="dxa"/>
            <w:tcBorders>
              <w:top w:val="single" w:sz="4" w:space="0" w:color="auto"/>
              <w:left w:val="single" w:sz="4" w:space="0" w:color="auto"/>
              <w:bottom w:val="single" w:sz="4" w:space="0" w:color="auto"/>
              <w:right w:val="single" w:sz="4" w:space="0" w:color="auto"/>
            </w:tcBorders>
          </w:tcPr>
          <w:p w14:paraId="1C51BED1" w14:textId="77777777" w:rsidR="00BC5766" w:rsidRPr="00BC5766" w:rsidRDefault="00BC5766" w:rsidP="00BC5766">
            <w:pPr>
              <w:keepNext/>
              <w:keepLines/>
              <w:spacing w:after="0"/>
              <w:jc w:val="center"/>
              <w:rPr>
                <w:rFonts w:ascii="Arial" w:eastAsia="Yu Gothic" w:hAnsi="Arial"/>
                <w:sz w:val="18"/>
                <w:szCs w:val="18"/>
              </w:rPr>
            </w:pPr>
            <w:r w:rsidRPr="00BC5766">
              <w:rPr>
                <w:rFonts w:ascii="Arial" w:hAnsi="Arial"/>
                <w:sz w:val="18"/>
              </w:rPr>
              <w:t>693</w:t>
            </w:r>
          </w:p>
        </w:tc>
        <w:tc>
          <w:tcPr>
            <w:tcW w:w="964" w:type="dxa"/>
            <w:tcBorders>
              <w:top w:val="single" w:sz="4" w:space="0" w:color="auto"/>
              <w:left w:val="single" w:sz="4" w:space="0" w:color="auto"/>
              <w:bottom w:val="single" w:sz="4" w:space="0" w:color="auto"/>
              <w:right w:val="single" w:sz="4" w:space="0" w:color="auto"/>
            </w:tcBorders>
          </w:tcPr>
          <w:p w14:paraId="07121F90"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D517D4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A40D056"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647</w:t>
            </w:r>
          </w:p>
        </w:tc>
        <w:tc>
          <w:tcPr>
            <w:tcW w:w="977" w:type="dxa"/>
            <w:tcBorders>
              <w:top w:val="single" w:sz="4" w:space="0" w:color="auto"/>
              <w:left w:val="single" w:sz="4" w:space="0" w:color="auto"/>
              <w:bottom w:val="single" w:sz="4" w:space="0" w:color="auto"/>
              <w:right w:val="single" w:sz="4" w:space="0" w:color="auto"/>
            </w:tcBorders>
          </w:tcPr>
          <w:p w14:paraId="43853328"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8085D0C"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E6753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r>
      <w:tr w:rsidR="00BC5766" w:rsidRPr="00BC5766" w14:paraId="0B0C4653" w14:textId="77777777" w:rsidTr="00FA4973">
        <w:trPr>
          <w:trHeight w:val="187"/>
          <w:jc w:val="center"/>
        </w:trPr>
        <w:tc>
          <w:tcPr>
            <w:tcW w:w="2007" w:type="dxa"/>
            <w:tcBorders>
              <w:top w:val="nil"/>
              <w:left w:val="single" w:sz="4" w:space="0" w:color="auto"/>
              <w:right w:val="single" w:sz="4" w:space="0" w:color="auto"/>
            </w:tcBorders>
            <w:shd w:val="clear" w:color="auto" w:fill="auto"/>
          </w:tcPr>
          <w:p w14:paraId="11E89A2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6F4FD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n78</w:t>
            </w:r>
          </w:p>
        </w:tc>
        <w:tc>
          <w:tcPr>
            <w:tcW w:w="960" w:type="dxa"/>
            <w:tcBorders>
              <w:top w:val="single" w:sz="4" w:space="0" w:color="auto"/>
              <w:left w:val="single" w:sz="4" w:space="0" w:color="auto"/>
              <w:bottom w:val="single" w:sz="4" w:space="0" w:color="auto"/>
              <w:right w:val="single" w:sz="4" w:space="0" w:color="auto"/>
            </w:tcBorders>
          </w:tcPr>
          <w:p w14:paraId="0055E9DC" w14:textId="77777777" w:rsidR="00BC5766" w:rsidRPr="00BC5766" w:rsidRDefault="00BC5766" w:rsidP="00BC5766">
            <w:pPr>
              <w:keepNext/>
              <w:keepLines/>
              <w:spacing w:after="0"/>
              <w:jc w:val="center"/>
              <w:rPr>
                <w:rFonts w:ascii="Arial" w:eastAsia="Yu Gothic" w:hAnsi="Arial"/>
                <w:sz w:val="18"/>
                <w:szCs w:val="18"/>
              </w:rPr>
            </w:pPr>
            <w:r w:rsidRPr="00BC5766">
              <w:rPr>
                <w:rFonts w:ascii="Arial" w:hAnsi="Arial"/>
                <w:sz w:val="18"/>
              </w:rPr>
              <w:t>3546</w:t>
            </w:r>
          </w:p>
        </w:tc>
        <w:tc>
          <w:tcPr>
            <w:tcW w:w="964" w:type="dxa"/>
            <w:tcBorders>
              <w:top w:val="single" w:sz="4" w:space="0" w:color="auto"/>
              <w:left w:val="single" w:sz="4" w:space="0" w:color="auto"/>
              <w:bottom w:val="single" w:sz="4" w:space="0" w:color="auto"/>
              <w:right w:val="single" w:sz="4" w:space="0" w:color="auto"/>
            </w:tcBorders>
          </w:tcPr>
          <w:p w14:paraId="7AF943BB"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7A86095"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18E21E7"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3546</w:t>
            </w:r>
          </w:p>
        </w:tc>
        <w:tc>
          <w:tcPr>
            <w:tcW w:w="977" w:type="dxa"/>
            <w:tcBorders>
              <w:top w:val="single" w:sz="4" w:space="0" w:color="auto"/>
              <w:left w:val="single" w:sz="4" w:space="0" w:color="auto"/>
              <w:bottom w:val="single" w:sz="4" w:space="0" w:color="auto"/>
              <w:right w:val="single" w:sz="4" w:space="0" w:color="auto"/>
            </w:tcBorders>
          </w:tcPr>
          <w:p w14:paraId="64B7525D"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7DFA38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9909762" w14:textId="77777777" w:rsidR="00BC5766" w:rsidRPr="00BC5766" w:rsidRDefault="00BC5766" w:rsidP="00BC5766">
            <w:pPr>
              <w:keepNext/>
              <w:keepLines/>
              <w:spacing w:after="0"/>
              <w:jc w:val="center"/>
              <w:rPr>
                <w:rFonts w:ascii="Arial" w:hAnsi="Arial"/>
                <w:color w:val="000000"/>
                <w:sz w:val="18"/>
                <w:lang w:val="en-US" w:eastAsia="zh-CN"/>
              </w:rPr>
            </w:pPr>
            <w:r w:rsidRPr="00BC5766">
              <w:rPr>
                <w:rFonts w:ascii="Arial" w:hAnsi="Arial"/>
                <w:sz w:val="18"/>
              </w:rPr>
              <w:t>N/A</w:t>
            </w:r>
          </w:p>
        </w:tc>
      </w:tr>
      <w:tr w:rsidR="00BC5766" w:rsidRPr="00BC5766" w14:paraId="695720E4" w14:textId="77777777" w:rsidTr="00FA4973">
        <w:trPr>
          <w:trHeight w:val="113"/>
          <w:jc w:val="center"/>
        </w:trPr>
        <w:tc>
          <w:tcPr>
            <w:tcW w:w="9859" w:type="dxa"/>
            <w:gridSpan w:val="9"/>
            <w:tcBorders>
              <w:left w:val="single" w:sz="4" w:space="0" w:color="auto"/>
              <w:right w:val="single" w:sz="4" w:space="0" w:color="auto"/>
            </w:tcBorders>
            <w:vAlign w:val="center"/>
          </w:tcPr>
          <w:p w14:paraId="70F288B5" w14:textId="77777777" w:rsidR="00BC5766" w:rsidRPr="00BC5766" w:rsidRDefault="00BC5766" w:rsidP="00BC5766">
            <w:pPr>
              <w:keepNext/>
              <w:keepLines/>
              <w:spacing w:after="0"/>
              <w:ind w:left="851" w:hanging="851"/>
              <w:rPr>
                <w:rFonts w:ascii="Arial" w:hAnsi="Arial"/>
                <w:sz w:val="18"/>
                <w:lang w:eastAsia="ja-JP"/>
              </w:rPr>
            </w:pPr>
            <w:r w:rsidRPr="00BC5766">
              <w:rPr>
                <w:rFonts w:ascii="Arial" w:hAnsi="Arial"/>
                <w:sz w:val="18"/>
              </w:rPr>
              <w:lastRenderedPageBreak/>
              <w:t xml:space="preserve">NOTE </w:t>
            </w:r>
            <w:r w:rsidRPr="00BC5766">
              <w:rPr>
                <w:rFonts w:ascii="Arial" w:hAnsi="Arial" w:hint="eastAsia"/>
                <w:sz w:val="18"/>
                <w:lang w:val="en-US" w:eastAsia="zh-CN"/>
              </w:rPr>
              <w:t>1</w:t>
            </w:r>
            <w:r w:rsidRPr="00BC5766">
              <w:rPr>
                <w:rFonts w:ascii="Arial" w:hAnsi="Arial"/>
                <w:sz w:val="18"/>
              </w:rPr>
              <w:t>:</w:t>
            </w:r>
            <w:r w:rsidRPr="00BC5766">
              <w:rPr>
                <w:rFonts w:ascii="Arial" w:hAnsi="Arial"/>
                <w:sz w:val="18"/>
              </w:rPr>
              <w:tab/>
            </w:r>
            <w:r w:rsidRPr="00BC5766">
              <w:rPr>
                <w:rFonts w:ascii="Arial" w:hAnsi="Arial"/>
                <w:sz w:val="18"/>
                <w:lang w:eastAsia="ja-JP"/>
              </w:rPr>
              <w:t>This band is subject to IMD5 also which MSD is not specified.</w:t>
            </w:r>
          </w:p>
          <w:p w14:paraId="23738E8D" w14:textId="77777777" w:rsidR="00BC5766" w:rsidRPr="00BC5766" w:rsidRDefault="00BC5766" w:rsidP="00BC5766">
            <w:pPr>
              <w:keepNext/>
              <w:keepLines/>
              <w:spacing w:after="0"/>
              <w:ind w:left="851" w:hanging="851"/>
              <w:rPr>
                <w:rFonts w:ascii="Arial" w:hAnsi="Arial"/>
                <w:sz w:val="18"/>
                <w:lang w:eastAsia="ja-JP"/>
              </w:rPr>
            </w:pPr>
            <w:r w:rsidRPr="00BC5766">
              <w:rPr>
                <w:rFonts w:ascii="Arial" w:hAnsi="Arial"/>
                <w:sz w:val="18"/>
              </w:rPr>
              <w:t xml:space="preserve">NOTE </w:t>
            </w:r>
            <w:r w:rsidRPr="00BC5766">
              <w:rPr>
                <w:rFonts w:ascii="Arial" w:hAnsi="Arial" w:hint="eastAsia"/>
                <w:sz w:val="18"/>
                <w:lang w:val="en-US" w:eastAsia="zh-CN"/>
              </w:rPr>
              <w:t>2</w:t>
            </w:r>
            <w:r w:rsidRPr="00BC5766">
              <w:rPr>
                <w:rFonts w:ascii="Arial" w:hAnsi="Arial"/>
                <w:sz w:val="18"/>
              </w:rPr>
              <w:t>:</w:t>
            </w:r>
            <w:r w:rsidRPr="00BC5766">
              <w:rPr>
                <w:rFonts w:ascii="Arial" w:hAnsi="Arial"/>
                <w:sz w:val="18"/>
              </w:rPr>
              <w:tab/>
            </w:r>
            <w:r w:rsidRPr="00BC5766">
              <w:rPr>
                <w:rFonts w:ascii="Arial" w:hAnsi="Arial"/>
                <w:sz w:val="18"/>
                <w:lang w:eastAsia="ja-JP"/>
              </w:rPr>
              <w:t>This band is subject to IMD4 also which MSD is not specified.</w:t>
            </w:r>
          </w:p>
          <w:p w14:paraId="2330885F" w14:textId="77777777" w:rsidR="00BC5766" w:rsidRPr="00BC5766" w:rsidRDefault="00BC5766" w:rsidP="00BC5766">
            <w:pPr>
              <w:keepNext/>
              <w:keepLines/>
              <w:spacing w:after="0"/>
              <w:ind w:left="851" w:hanging="851"/>
              <w:rPr>
                <w:rFonts w:ascii="Arial" w:hAnsi="Arial"/>
                <w:sz w:val="18"/>
                <w:lang w:eastAsia="ja-JP"/>
              </w:rPr>
            </w:pPr>
            <w:r w:rsidRPr="00BC5766">
              <w:rPr>
                <w:rFonts w:ascii="Arial" w:hAnsi="Arial"/>
                <w:sz w:val="18"/>
              </w:rPr>
              <w:t>NOTE 3:</w:t>
            </w:r>
            <w:r w:rsidRPr="00BC5766">
              <w:rPr>
                <w:rFonts w:ascii="Arial" w:hAnsi="Arial"/>
                <w:sz w:val="18"/>
              </w:rPr>
              <w:tab/>
            </w:r>
            <w:r w:rsidRPr="00BC5766">
              <w:rPr>
                <w:rFonts w:ascii="Arial"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17EC737D" w14:textId="77777777" w:rsidR="00BC5766" w:rsidRPr="00BC5766" w:rsidRDefault="00BC5766" w:rsidP="00BC5766">
            <w:pPr>
              <w:keepNext/>
              <w:keepLines/>
              <w:spacing w:after="0"/>
              <w:ind w:left="851" w:hanging="851"/>
              <w:rPr>
                <w:rFonts w:ascii="Arial" w:hAnsi="Arial"/>
                <w:sz w:val="18"/>
                <w:lang w:eastAsia="ko-KR"/>
              </w:rPr>
            </w:pPr>
            <w:r w:rsidRPr="00BC5766">
              <w:rPr>
                <w:rFonts w:ascii="Arial" w:hAnsi="Arial"/>
                <w:sz w:val="18"/>
                <w:lang w:eastAsia="ko-KR"/>
              </w:rPr>
              <w:t>NOTE 4:</w:t>
            </w:r>
            <w:r w:rsidRPr="00BC5766">
              <w:rPr>
                <w:rFonts w:ascii="Arial" w:hAnsi="Arial"/>
                <w:sz w:val="18"/>
                <w:lang w:eastAsia="ko-KR"/>
              </w:rPr>
              <w:tab/>
              <w:t>This band is subject to IMD3 also which MSD is not specified.</w:t>
            </w:r>
          </w:p>
          <w:p w14:paraId="6517471E" w14:textId="77777777" w:rsidR="00BC5766" w:rsidRPr="00BC5766" w:rsidRDefault="00BC5766" w:rsidP="00BC5766">
            <w:pPr>
              <w:keepNext/>
              <w:keepLines/>
              <w:spacing w:after="0"/>
              <w:ind w:left="851" w:hanging="851"/>
              <w:rPr>
                <w:rFonts w:ascii="Arial" w:hAnsi="Arial"/>
                <w:sz w:val="18"/>
              </w:rPr>
            </w:pPr>
            <w:r w:rsidRPr="00BC5766">
              <w:rPr>
                <w:rFonts w:ascii="Arial" w:hAnsi="Arial"/>
                <w:sz w:val="18"/>
              </w:rPr>
              <w:t xml:space="preserve">NOTE </w:t>
            </w:r>
            <w:r w:rsidRPr="00BC5766">
              <w:rPr>
                <w:rFonts w:ascii="Arial" w:hAnsi="Arial"/>
                <w:sz w:val="18"/>
                <w:lang w:val="en-US" w:eastAsia="zh-CN"/>
              </w:rPr>
              <w:t>5</w:t>
            </w:r>
            <w:r w:rsidRPr="00BC5766">
              <w:rPr>
                <w:rFonts w:ascii="Arial" w:hAnsi="Arial"/>
                <w:sz w:val="18"/>
              </w:rPr>
              <w:t>:</w:t>
            </w:r>
            <w:r w:rsidRPr="00BC5766">
              <w:rPr>
                <w:rFonts w:ascii="Arial"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49103964" w14:textId="77777777" w:rsidR="00BC5766" w:rsidRPr="00BC5766" w:rsidRDefault="00BC5766" w:rsidP="00BC5766">
            <w:pPr>
              <w:keepNext/>
              <w:keepLines/>
              <w:spacing w:after="0"/>
              <w:ind w:left="851" w:hanging="851"/>
              <w:rPr>
                <w:rFonts w:ascii="Arial" w:hAnsi="Arial"/>
                <w:sz w:val="18"/>
                <w:lang w:eastAsia="zh-CN"/>
              </w:rPr>
            </w:pPr>
            <w:r w:rsidRPr="00BC5766">
              <w:rPr>
                <w:rFonts w:ascii="Arial" w:hAnsi="Arial"/>
                <w:sz w:val="18"/>
                <w:lang w:eastAsia="ko-KR"/>
              </w:rPr>
              <w:t>NOTE 6:</w:t>
            </w:r>
            <w:r w:rsidRPr="00BC5766">
              <w:rPr>
                <w:rFonts w:ascii="Arial" w:hAnsi="Arial"/>
                <w:sz w:val="18"/>
                <w:lang w:eastAsia="ko-KR"/>
              </w:rPr>
              <w:tab/>
            </w:r>
            <w:r w:rsidRPr="00BC5766">
              <w:rPr>
                <w:rFonts w:ascii="Arial" w:hAnsi="Arial"/>
                <w:sz w:val="18"/>
                <w:lang w:val="en-US" w:eastAsia="zh-CN"/>
              </w:rPr>
              <w:t xml:space="preserve">This band is subjected to </w:t>
            </w:r>
            <w:r w:rsidRPr="00BC5766">
              <w:rPr>
                <w:rFonts w:ascii="Arial" w:hAnsi="Arial"/>
                <w:sz w:val="18"/>
                <w:lang w:eastAsia="zh-CN"/>
              </w:rPr>
              <w:t>2</w:t>
            </w:r>
            <w:r w:rsidRPr="00BC5766">
              <w:rPr>
                <w:rFonts w:ascii="Arial" w:hAnsi="Arial"/>
                <w:sz w:val="18"/>
                <w:vertAlign w:val="superscript"/>
                <w:lang w:eastAsia="zh-CN"/>
              </w:rPr>
              <w:t>nd</w:t>
            </w:r>
            <w:r w:rsidRPr="00BC5766">
              <w:rPr>
                <w:rFonts w:ascii="Arial" w:hAnsi="Arial"/>
                <w:sz w:val="18"/>
                <w:lang w:eastAsia="zh-CN"/>
              </w:rPr>
              <w:t xml:space="preserve"> order IMD</w:t>
            </w:r>
            <w:r w:rsidRPr="00BC5766">
              <w:rPr>
                <w:rFonts w:ascii="Arial" w:hAnsi="Arial"/>
                <w:sz w:val="18"/>
                <w:lang w:val="en-US" w:eastAsia="zh-CN"/>
              </w:rPr>
              <w:t xml:space="preserve"> but</w:t>
            </w:r>
            <w:r w:rsidRPr="00BC5766">
              <w:rPr>
                <w:rFonts w:ascii="Arial" w:hAnsi="Arial"/>
                <w:sz w:val="18"/>
                <w:lang w:eastAsia="zh-CN"/>
              </w:rPr>
              <w:t xml:space="preserve"> is not expected for the operating frequency range of n77 within USA (3450 – 3550 MHz, 3700 – 3980 MHz).</w:t>
            </w:r>
          </w:p>
          <w:p w14:paraId="0E7695F6" w14:textId="77777777" w:rsidR="00BC5766" w:rsidRPr="00BC5766" w:rsidRDefault="00BC5766" w:rsidP="00BC5766">
            <w:pPr>
              <w:keepNext/>
              <w:keepLines/>
              <w:spacing w:after="0"/>
              <w:ind w:left="851" w:hanging="851"/>
              <w:rPr>
                <w:rFonts w:ascii="Arial" w:hAnsi="Arial"/>
                <w:sz w:val="18"/>
                <w:szCs w:val="18"/>
                <w:lang w:eastAsia="ja-JP"/>
              </w:rPr>
            </w:pPr>
            <w:r w:rsidRPr="00BC5766">
              <w:rPr>
                <w:rFonts w:ascii="Arial" w:hAnsi="Arial"/>
                <w:sz w:val="18"/>
                <w:lang w:eastAsia="ko-KR"/>
              </w:rPr>
              <w:t>NOTE 7:</w:t>
            </w:r>
            <w:r w:rsidRPr="00BC5766">
              <w:rPr>
                <w:rFonts w:ascii="Arial" w:hAnsi="Arial"/>
                <w:sz w:val="18"/>
                <w:lang w:eastAsia="ko-KR"/>
              </w:rPr>
              <w:tab/>
            </w:r>
            <w:r w:rsidRPr="00BC5766">
              <w:rPr>
                <w:rFonts w:ascii="Arial" w:hAnsi="Arial"/>
                <w:sz w:val="18"/>
                <w:szCs w:val="18"/>
                <w:lang w:eastAsia="ja-JP"/>
              </w:rPr>
              <w:t>The MSD test points cannot be verified for the band combination in US due to the Band n77 frequency range restriction.</w:t>
            </w:r>
          </w:p>
          <w:p w14:paraId="7663AFAB" w14:textId="77777777" w:rsidR="00BC5766" w:rsidRPr="00BC5766" w:rsidRDefault="00BC5766" w:rsidP="00BC5766">
            <w:pPr>
              <w:keepNext/>
              <w:keepLines/>
              <w:spacing w:after="0"/>
              <w:ind w:left="851" w:hanging="851"/>
              <w:rPr>
                <w:rFonts w:ascii="Arial" w:hAnsi="Arial"/>
                <w:sz w:val="18"/>
                <w:lang w:eastAsia="ko-KR"/>
              </w:rPr>
            </w:pPr>
            <w:r w:rsidRPr="00BC5766">
              <w:rPr>
                <w:rFonts w:ascii="Arial" w:hAnsi="Arial"/>
                <w:sz w:val="18"/>
              </w:rPr>
              <w:t>NOTE 8:</w:t>
            </w:r>
            <w:r w:rsidRPr="00BC5766">
              <w:rPr>
                <w:rFonts w:ascii="Arial" w:hAnsi="Arial"/>
                <w:sz w:val="18"/>
              </w:rPr>
              <w:tab/>
              <w:t xml:space="preserve">Both of the transmitters shall be set min(+20 dBm, </w:t>
            </w:r>
            <w:r w:rsidRPr="00BC5766">
              <w:rPr>
                <w:rFonts w:ascii="Arial" w:hAnsi="Arial"/>
                <w:sz w:val="18"/>
                <w:lang w:val="en-US" w:eastAsia="zh-CN"/>
              </w:rPr>
              <w:t>P</w:t>
            </w:r>
            <w:r w:rsidRPr="00BC5766">
              <w:rPr>
                <w:rFonts w:ascii="Arial" w:hAnsi="Arial"/>
                <w:sz w:val="18"/>
                <w:vertAlign w:val="subscript"/>
                <w:lang w:val="en-US" w:eastAsia="zh-CN"/>
              </w:rPr>
              <w:t>CMAX_L,f,c</w:t>
            </w:r>
            <w:r w:rsidRPr="00BC5766">
              <w:rPr>
                <w:rFonts w:ascii="Arial" w:hAnsi="Arial"/>
                <w:sz w:val="18"/>
              </w:rPr>
              <w:t>) as defined in clause 6.2</w:t>
            </w:r>
            <w:r w:rsidRPr="00BC5766">
              <w:rPr>
                <w:rFonts w:ascii="Arial" w:hAnsi="Arial"/>
                <w:sz w:val="18"/>
                <w:lang w:eastAsia="zh-CN"/>
              </w:rPr>
              <w:t>A</w:t>
            </w:r>
            <w:r w:rsidRPr="00BC5766">
              <w:rPr>
                <w:rFonts w:ascii="Arial" w:hAnsi="Arial"/>
                <w:sz w:val="18"/>
              </w:rPr>
              <w:t>.</w:t>
            </w:r>
            <w:r w:rsidRPr="00BC5766">
              <w:rPr>
                <w:rFonts w:ascii="Arial" w:hAnsi="Arial"/>
                <w:sz w:val="18"/>
                <w:lang w:eastAsia="zh-CN"/>
              </w:rPr>
              <w:t>4</w:t>
            </w:r>
          </w:p>
        </w:tc>
      </w:tr>
    </w:tbl>
    <w:p w14:paraId="4E95A8B6" w14:textId="77777777" w:rsidR="00BC5766" w:rsidRPr="00BC5766" w:rsidRDefault="00BC5766" w:rsidP="00BC5766">
      <w:pPr>
        <w:rPr>
          <w:lang w:eastAsia="zh-CN"/>
        </w:rPr>
      </w:pPr>
    </w:p>
    <w:p w14:paraId="5E763ECF" w14:textId="77777777" w:rsidR="00BC5766" w:rsidRPr="00BC5766" w:rsidRDefault="00BC5766" w:rsidP="00BC5766">
      <w:pPr>
        <w:keepNext/>
        <w:keepLines/>
        <w:spacing w:before="60"/>
        <w:jc w:val="center"/>
        <w:rPr>
          <w:rFonts w:ascii="Arial" w:hAnsi="Arial"/>
          <w:b/>
          <w:lang w:eastAsia="zh-CN"/>
        </w:rPr>
      </w:pPr>
      <w:r w:rsidRPr="00BC5766">
        <w:rPr>
          <w:rFonts w:ascii="Arial" w:hAnsi="Arial"/>
          <w:b/>
          <w:lang w:eastAsia="zh-CN"/>
        </w:rPr>
        <w:lastRenderedPageBreak/>
        <w:t>Table 7.3A.5-</w:t>
      </w:r>
      <w:r w:rsidRPr="00BC5766">
        <w:rPr>
          <w:rFonts w:ascii="Arial" w:hAnsi="Arial" w:hint="eastAsia"/>
          <w:b/>
          <w:lang w:val="en-US" w:eastAsia="zh-CN"/>
        </w:rPr>
        <w:t>2</w:t>
      </w:r>
      <w:r w:rsidRPr="00BC5766">
        <w:rPr>
          <w:rFonts w:ascii="Arial" w:hAnsi="Arial"/>
          <w:b/>
          <w:lang w:val="en-US" w:eastAsia="zh-CN"/>
        </w:rPr>
        <w:t>a</w:t>
      </w:r>
      <w:r w:rsidRPr="00BC5766">
        <w:rPr>
          <w:rFonts w:ascii="Arial" w:hAnsi="Arial"/>
          <w:b/>
          <w:lang w:eastAsia="zh-CN"/>
        </w:rPr>
        <w:t xml:space="preserve">: </w:t>
      </w:r>
      <w:r w:rsidRPr="00BC5766">
        <w:rPr>
          <w:rFonts w:ascii="Arial" w:hAnsi="Arial" w:hint="eastAsia"/>
          <w:b/>
          <w:lang w:val="en-US" w:eastAsia="zh-CN"/>
        </w:rPr>
        <w:t>3</w:t>
      </w:r>
      <w:r w:rsidRPr="00BC5766">
        <w:rPr>
          <w:rFonts w:ascii="Arial" w:hAnsi="Arial"/>
          <w:b/>
          <w:lang w:eastAsia="zh-CN"/>
        </w:rPr>
        <w:t>DL/2UL interband Reference sensitivity QPSK P</w:t>
      </w:r>
      <w:r w:rsidRPr="00BC5766">
        <w:rPr>
          <w:rFonts w:ascii="Arial" w:hAnsi="Arial"/>
          <w:b/>
          <w:vertAlign w:val="subscript"/>
          <w:lang w:eastAsia="zh-CN"/>
        </w:rPr>
        <w:t>REFSENS</w:t>
      </w:r>
      <w:r w:rsidRPr="00BC5766">
        <w:rPr>
          <w:rFonts w:ascii="Arial" w:hAnsi="Arial"/>
          <w:b/>
          <w:lang w:eastAsia="zh-CN"/>
        </w:rPr>
        <w:t xml:space="preserve"> and uplink/downlink configurations for PC2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Change w:id="2493">
          <w:tblGrid>
            <w:gridCol w:w="2007"/>
            <w:gridCol w:w="1146"/>
            <w:gridCol w:w="960"/>
            <w:gridCol w:w="964"/>
            <w:gridCol w:w="960"/>
            <w:gridCol w:w="960"/>
            <w:gridCol w:w="977"/>
            <w:gridCol w:w="828"/>
            <w:gridCol w:w="1057"/>
          </w:tblGrid>
        </w:tblGridChange>
      </w:tblGrid>
      <w:tr w:rsidR="00BC5766" w:rsidRPr="00BC5766" w14:paraId="568DF961" w14:textId="77777777" w:rsidTr="00FA4973">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79546C3A" w14:textId="77777777" w:rsidR="00BC5766" w:rsidRPr="00BC5766" w:rsidRDefault="00BC5766" w:rsidP="00BC5766">
            <w:pPr>
              <w:keepNext/>
              <w:keepLines/>
              <w:spacing w:after="0"/>
              <w:jc w:val="center"/>
              <w:rPr>
                <w:rFonts w:ascii="Arial" w:hAnsi="Arial"/>
                <w:b/>
                <w:sz w:val="18"/>
                <w:lang w:val="en-US"/>
              </w:rPr>
            </w:pPr>
            <w:r w:rsidRPr="00BC5766">
              <w:rPr>
                <w:rFonts w:ascii="Arial" w:hAnsi="Arial"/>
                <w:b/>
                <w:sz w:val="18"/>
              </w:rPr>
              <w:lastRenderedPageBreak/>
              <w:t>Band / Channel bandwidth / N</w:t>
            </w:r>
            <w:r w:rsidRPr="00BC5766">
              <w:rPr>
                <w:rFonts w:ascii="Arial" w:hAnsi="Arial"/>
                <w:b/>
                <w:sz w:val="18"/>
                <w:vertAlign w:val="subscript"/>
              </w:rPr>
              <w:t>RB</w:t>
            </w:r>
            <w:r w:rsidRPr="00BC5766">
              <w:rPr>
                <w:rFonts w:ascii="Arial"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6C8F5E4"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Source of IMD</w:t>
            </w:r>
          </w:p>
        </w:tc>
      </w:tr>
      <w:tr w:rsidR="00BC5766" w:rsidRPr="00BC5766" w14:paraId="29E7E9F8" w14:textId="77777777" w:rsidTr="00FA4973">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1FA4D801" w14:textId="77777777" w:rsidR="00BC5766" w:rsidRPr="00BC5766" w:rsidRDefault="00BC5766" w:rsidP="00BC5766">
            <w:pPr>
              <w:keepNext/>
              <w:keepLines/>
              <w:spacing w:after="0"/>
              <w:jc w:val="center"/>
              <w:rPr>
                <w:rFonts w:ascii="Arial" w:hAnsi="Arial"/>
                <w:b/>
                <w:sz w:val="18"/>
              </w:rPr>
            </w:pPr>
            <w:r w:rsidRPr="00BC5766">
              <w:rPr>
                <w:rFonts w:ascii="Arial" w:hAnsi="Arial"/>
                <w:b/>
                <w:sz w:val="18"/>
                <w:lang w:eastAsia="ja-JP"/>
              </w:rPr>
              <w:t>NR</w:t>
            </w:r>
            <w:r w:rsidRPr="00BC5766">
              <w:rPr>
                <w:rFonts w:ascii="Arial" w:hAnsi="Arial"/>
                <w:b/>
                <w:sz w:val="18"/>
              </w:rPr>
              <w:t xml:space="preserve"> </w:t>
            </w:r>
            <w:r w:rsidRPr="00BC5766">
              <w:rPr>
                <w:rFonts w:ascii="Arial"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11FF6912" w14:textId="77777777" w:rsidR="00BC5766" w:rsidRPr="00BC5766" w:rsidRDefault="00BC5766" w:rsidP="00BC5766">
            <w:pPr>
              <w:keepNext/>
              <w:keepLines/>
              <w:spacing w:after="0"/>
              <w:jc w:val="center"/>
              <w:rPr>
                <w:rFonts w:ascii="Arial" w:hAnsi="Arial"/>
                <w:b/>
                <w:sz w:val="18"/>
              </w:rPr>
            </w:pPr>
            <w:r w:rsidRPr="00BC5766">
              <w:rPr>
                <w:rFonts w:ascii="Arial" w:hAnsi="Arial"/>
                <w:b/>
                <w:sz w:val="18"/>
                <w:lang w:eastAsia="ja-JP"/>
              </w:rPr>
              <w:t>NR</w:t>
            </w:r>
            <w:r w:rsidRPr="00BC5766">
              <w:rPr>
                <w:rFonts w:ascii="Arial"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tcPr>
          <w:p w14:paraId="0E6E8EB1"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UL F</w:t>
            </w:r>
            <w:r w:rsidRPr="00BC5766">
              <w:rPr>
                <w:rFonts w:ascii="Arial" w:hAnsi="Arial"/>
                <w:b/>
                <w:sz w:val="18"/>
                <w:vertAlign w:val="subscript"/>
              </w:rPr>
              <w:t>c</w:t>
            </w:r>
            <w:r w:rsidRPr="00BC5766">
              <w:rPr>
                <w:rFonts w:ascii="Arial" w:hAnsi="Arial"/>
                <w:b/>
                <w:sz w:val="18"/>
              </w:rPr>
              <w:t xml:space="preserve"> </w:t>
            </w:r>
            <w:r w:rsidRPr="00BC5766">
              <w:rPr>
                <w:rFonts w:ascii="Arial" w:hAnsi="Arial"/>
                <w:b/>
                <w:sz w:val="18"/>
              </w:rPr>
              <w:br/>
              <w:t>(MHz)</w:t>
            </w:r>
          </w:p>
        </w:tc>
        <w:tc>
          <w:tcPr>
            <w:tcW w:w="964" w:type="dxa"/>
            <w:tcBorders>
              <w:top w:val="single" w:sz="4" w:space="0" w:color="auto"/>
              <w:left w:val="single" w:sz="4" w:space="0" w:color="auto"/>
              <w:bottom w:val="single" w:sz="4" w:space="0" w:color="auto"/>
              <w:right w:val="single" w:sz="4" w:space="0" w:color="auto"/>
            </w:tcBorders>
          </w:tcPr>
          <w:p w14:paraId="4264C3CA"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 xml:space="preserve">UL/DL BW </w:t>
            </w:r>
            <w:r w:rsidRPr="00BC5766">
              <w:rPr>
                <w:rFonts w:ascii="Arial" w:hAnsi="Arial"/>
                <w:b/>
                <w:sz w:val="18"/>
              </w:rPr>
              <w:br/>
              <w:t>(MHz)</w:t>
            </w:r>
          </w:p>
        </w:tc>
        <w:tc>
          <w:tcPr>
            <w:tcW w:w="960" w:type="dxa"/>
            <w:tcBorders>
              <w:top w:val="single" w:sz="4" w:space="0" w:color="auto"/>
              <w:left w:val="single" w:sz="4" w:space="0" w:color="auto"/>
              <w:bottom w:val="single" w:sz="4" w:space="0" w:color="auto"/>
              <w:right w:val="single" w:sz="4" w:space="0" w:color="auto"/>
            </w:tcBorders>
          </w:tcPr>
          <w:p w14:paraId="2EB7EBA9"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 xml:space="preserve">UL </w:t>
            </w:r>
            <w:r w:rsidRPr="00BC5766">
              <w:rPr>
                <w:rFonts w:ascii="Arial" w:hAnsi="Arial"/>
                <w:b/>
                <w:sz w:val="18"/>
              </w:rPr>
              <w:br/>
              <w:t>C</w:t>
            </w:r>
            <w:r w:rsidRPr="00BC5766">
              <w:rPr>
                <w:rFonts w:ascii="Arial"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tcPr>
          <w:p w14:paraId="60D86C9D"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DL F</w:t>
            </w:r>
            <w:r w:rsidRPr="00BC5766">
              <w:rPr>
                <w:rFonts w:ascii="Arial" w:hAnsi="Arial"/>
                <w:b/>
                <w:sz w:val="18"/>
                <w:vertAlign w:val="subscript"/>
              </w:rPr>
              <w:t>c</w:t>
            </w:r>
            <w:r w:rsidRPr="00BC5766">
              <w:rPr>
                <w:rFonts w:ascii="Arial"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tcPr>
          <w:p w14:paraId="69CBA20B"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 xml:space="preserve">MSD </w:t>
            </w:r>
            <w:r w:rsidRPr="00BC5766">
              <w:rPr>
                <w:rFonts w:ascii="Arial"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4146620" w14:textId="77777777" w:rsidR="00BC5766" w:rsidRPr="00BC5766" w:rsidRDefault="00BC5766" w:rsidP="00BC5766">
            <w:pPr>
              <w:keepNext/>
              <w:keepLines/>
              <w:spacing w:after="0"/>
              <w:jc w:val="center"/>
              <w:rPr>
                <w:rFonts w:ascii="Arial" w:hAnsi="Arial"/>
                <w:b/>
                <w:sz w:val="18"/>
              </w:rPr>
            </w:pPr>
            <w:r w:rsidRPr="00BC5766">
              <w:rPr>
                <w:rFonts w:ascii="Arial"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D9EA334" w14:textId="77777777" w:rsidR="00BC5766" w:rsidRPr="00BC5766" w:rsidRDefault="00BC5766" w:rsidP="00BC5766">
            <w:pPr>
              <w:keepNext/>
              <w:keepLines/>
              <w:spacing w:after="0"/>
              <w:jc w:val="center"/>
              <w:rPr>
                <w:rFonts w:ascii="Arial" w:hAnsi="Arial"/>
                <w:b/>
                <w:sz w:val="18"/>
              </w:rPr>
            </w:pPr>
          </w:p>
        </w:tc>
      </w:tr>
      <w:tr w:rsidR="00BC5766" w:rsidRPr="00BC5766" w14:paraId="61BF4AE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1078E0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CA_n1-n3-n78</w:t>
            </w:r>
          </w:p>
        </w:tc>
        <w:tc>
          <w:tcPr>
            <w:tcW w:w="1146" w:type="dxa"/>
            <w:tcBorders>
              <w:top w:val="single" w:sz="4" w:space="0" w:color="auto"/>
              <w:left w:val="single" w:sz="4" w:space="0" w:color="auto"/>
              <w:right w:val="single" w:sz="4" w:space="0" w:color="auto"/>
            </w:tcBorders>
          </w:tcPr>
          <w:p w14:paraId="59E0B8EC"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lang w:eastAsia="zh-CN"/>
              </w:rPr>
              <w:t>n</w:t>
            </w:r>
            <w:r w:rsidRPr="00BC5766">
              <w:rPr>
                <w:rFonts w:ascii="Arial" w:hAnsi="Arial"/>
                <w:sz w:val="18"/>
              </w:rPr>
              <w:t>1</w:t>
            </w:r>
          </w:p>
        </w:tc>
        <w:tc>
          <w:tcPr>
            <w:tcW w:w="960" w:type="dxa"/>
            <w:tcBorders>
              <w:top w:val="single" w:sz="4" w:space="0" w:color="auto"/>
              <w:left w:val="single" w:sz="4" w:space="0" w:color="auto"/>
              <w:right w:val="single" w:sz="4" w:space="0" w:color="auto"/>
            </w:tcBorders>
          </w:tcPr>
          <w:p w14:paraId="1D2324C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1950</w:t>
            </w:r>
          </w:p>
        </w:tc>
        <w:tc>
          <w:tcPr>
            <w:tcW w:w="964" w:type="dxa"/>
            <w:tcBorders>
              <w:top w:val="single" w:sz="4" w:space="0" w:color="auto"/>
              <w:left w:val="single" w:sz="4" w:space="0" w:color="auto"/>
              <w:right w:val="single" w:sz="4" w:space="0" w:color="auto"/>
            </w:tcBorders>
          </w:tcPr>
          <w:p w14:paraId="6846C77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7E5F5D59"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2B8D0ADB"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2140</w:t>
            </w:r>
          </w:p>
        </w:tc>
        <w:tc>
          <w:tcPr>
            <w:tcW w:w="977" w:type="dxa"/>
            <w:tcBorders>
              <w:top w:val="single" w:sz="4" w:space="0" w:color="auto"/>
              <w:left w:val="single" w:sz="4" w:space="0" w:color="auto"/>
              <w:bottom w:val="single" w:sz="4" w:space="0" w:color="auto"/>
              <w:right w:val="single" w:sz="4" w:space="0" w:color="auto"/>
            </w:tcBorders>
          </w:tcPr>
          <w:p w14:paraId="5CE6403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c>
          <w:tcPr>
            <w:tcW w:w="828" w:type="dxa"/>
            <w:tcBorders>
              <w:top w:val="single" w:sz="4" w:space="0" w:color="auto"/>
              <w:left w:val="single" w:sz="4" w:space="0" w:color="auto"/>
              <w:bottom w:val="nil"/>
              <w:right w:val="single" w:sz="4" w:space="0" w:color="auto"/>
            </w:tcBorders>
            <w:shd w:val="clear" w:color="auto" w:fill="auto"/>
          </w:tcPr>
          <w:p w14:paraId="083A2A7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FDD</w:t>
            </w:r>
          </w:p>
        </w:tc>
        <w:tc>
          <w:tcPr>
            <w:tcW w:w="1057" w:type="dxa"/>
            <w:tcBorders>
              <w:top w:val="single" w:sz="4" w:space="0" w:color="auto"/>
              <w:left w:val="single" w:sz="4" w:space="0" w:color="auto"/>
              <w:right w:val="single" w:sz="4" w:space="0" w:color="auto"/>
            </w:tcBorders>
          </w:tcPr>
          <w:p w14:paraId="3A7CD33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N/A</w:t>
            </w:r>
          </w:p>
        </w:tc>
      </w:tr>
      <w:tr w:rsidR="00BC5766" w:rsidRPr="00BC5766" w14:paraId="0182DA4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2A9780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3A6E84E7"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sv-SE"/>
              </w:rPr>
              <w:t>n</w:t>
            </w:r>
            <w:r w:rsidRPr="00BC5766">
              <w:rPr>
                <w:rFonts w:ascii="Arial" w:hAnsi="Arial"/>
                <w:sz w:val="18"/>
              </w:rPr>
              <w:t>3</w:t>
            </w:r>
          </w:p>
        </w:tc>
        <w:tc>
          <w:tcPr>
            <w:tcW w:w="960" w:type="dxa"/>
            <w:tcBorders>
              <w:top w:val="single" w:sz="4" w:space="0" w:color="auto"/>
              <w:left w:val="single" w:sz="4" w:space="0" w:color="auto"/>
              <w:right w:val="single" w:sz="4" w:space="0" w:color="auto"/>
            </w:tcBorders>
          </w:tcPr>
          <w:p w14:paraId="3CED5C0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1735</w:t>
            </w:r>
          </w:p>
        </w:tc>
        <w:tc>
          <w:tcPr>
            <w:tcW w:w="964" w:type="dxa"/>
            <w:tcBorders>
              <w:top w:val="single" w:sz="4" w:space="0" w:color="auto"/>
              <w:left w:val="single" w:sz="4" w:space="0" w:color="auto"/>
              <w:right w:val="single" w:sz="4" w:space="0" w:color="auto"/>
            </w:tcBorders>
          </w:tcPr>
          <w:p w14:paraId="78F0354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w:t>
            </w:r>
          </w:p>
        </w:tc>
        <w:tc>
          <w:tcPr>
            <w:tcW w:w="960" w:type="dxa"/>
            <w:tcBorders>
              <w:top w:val="single" w:sz="4" w:space="0" w:color="auto"/>
              <w:left w:val="single" w:sz="4" w:space="0" w:color="auto"/>
              <w:right w:val="single" w:sz="4" w:space="0" w:color="auto"/>
            </w:tcBorders>
          </w:tcPr>
          <w:p w14:paraId="3239FD7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25</w:t>
            </w:r>
          </w:p>
        </w:tc>
        <w:tc>
          <w:tcPr>
            <w:tcW w:w="960" w:type="dxa"/>
            <w:tcBorders>
              <w:top w:val="single" w:sz="4" w:space="0" w:color="auto"/>
              <w:left w:val="single" w:sz="4" w:space="0" w:color="auto"/>
              <w:right w:val="single" w:sz="4" w:space="0" w:color="auto"/>
            </w:tcBorders>
          </w:tcPr>
          <w:p w14:paraId="75BD186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1830</w:t>
            </w:r>
          </w:p>
        </w:tc>
        <w:tc>
          <w:tcPr>
            <w:tcW w:w="977" w:type="dxa"/>
            <w:tcBorders>
              <w:top w:val="single" w:sz="4" w:space="0" w:color="auto"/>
              <w:left w:val="single" w:sz="4" w:space="0" w:color="auto"/>
              <w:bottom w:val="single" w:sz="4" w:space="0" w:color="auto"/>
              <w:right w:val="single" w:sz="4" w:space="0" w:color="auto"/>
            </w:tcBorders>
          </w:tcPr>
          <w:p w14:paraId="725D989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rPr>
              <w:t>33.9</w:t>
            </w:r>
          </w:p>
        </w:tc>
        <w:tc>
          <w:tcPr>
            <w:tcW w:w="828" w:type="dxa"/>
            <w:tcBorders>
              <w:top w:val="nil"/>
              <w:left w:val="single" w:sz="4" w:space="0" w:color="auto"/>
              <w:right w:val="single" w:sz="4" w:space="0" w:color="auto"/>
            </w:tcBorders>
            <w:shd w:val="clear" w:color="auto" w:fill="auto"/>
          </w:tcPr>
          <w:p w14:paraId="0BB36778" w14:textId="77777777" w:rsidR="00BC5766" w:rsidRPr="00BC5766" w:rsidRDefault="00BC5766" w:rsidP="00BC5766">
            <w:pPr>
              <w:keepNext/>
              <w:keepLines/>
              <w:spacing w:after="0"/>
              <w:jc w:val="center"/>
              <w:rPr>
                <w:rFonts w:ascii="Arial" w:hAnsi="Arial"/>
                <w:sz w:val="18"/>
                <w:lang w:val="en-US" w:eastAsia="zh-CN"/>
              </w:rPr>
            </w:pPr>
          </w:p>
        </w:tc>
        <w:tc>
          <w:tcPr>
            <w:tcW w:w="1057" w:type="dxa"/>
            <w:tcBorders>
              <w:top w:val="single" w:sz="4" w:space="0" w:color="auto"/>
              <w:left w:val="single" w:sz="4" w:space="0" w:color="auto"/>
              <w:right w:val="single" w:sz="4" w:space="0" w:color="auto"/>
            </w:tcBorders>
          </w:tcPr>
          <w:p w14:paraId="7C952A4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sv-SE"/>
              </w:rPr>
              <w:t>IMD2</w:t>
            </w:r>
          </w:p>
        </w:tc>
      </w:tr>
      <w:tr w:rsidR="00BC5766" w:rsidRPr="00BC5766" w14:paraId="2EF4934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CA78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right w:val="single" w:sz="4" w:space="0" w:color="auto"/>
            </w:tcBorders>
          </w:tcPr>
          <w:p w14:paraId="5EB4397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n78</w:t>
            </w:r>
          </w:p>
        </w:tc>
        <w:tc>
          <w:tcPr>
            <w:tcW w:w="960" w:type="dxa"/>
            <w:tcBorders>
              <w:top w:val="single" w:sz="4" w:space="0" w:color="auto"/>
              <w:left w:val="single" w:sz="4" w:space="0" w:color="auto"/>
              <w:right w:val="single" w:sz="4" w:space="0" w:color="auto"/>
            </w:tcBorders>
          </w:tcPr>
          <w:p w14:paraId="430E6C6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37</w:t>
            </w:r>
            <w:r w:rsidRPr="00BC5766">
              <w:rPr>
                <w:rFonts w:ascii="Arial" w:hAnsi="Arial"/>
                <w:sz w:val="18"/>
              </w:rPr>
              <w:t>80</w:t>
            </w:r>
          </w:p>
        </w:tc>
        <w:tc>
          <w:tcPr>
            <w:tcW w:w="964" w:type="dxa"/>
            <w:tcBorders>
              <w:top w:val="single" w:sz="4" w:space="0" w:color="auto"/>
              <w:left w:val="single" w:sz="4" w:space="0" w:color="auto"/>
              <w:right w:val="single" w:sz="4" w:space="0" w:color="auto"/>
            </w:tcBorders>
          </w:tcPr>
          <w:p w14:paraId="1B60A00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10</w:t>
            </w:r>
          </w:p>
        </w:tc>
        <w:tc>
          <w:tcPr>
            <w:tcW w:w="960" w:type="dxa"/>
            <w:tcBorders>
              <w:top w:val="single" w:sz="4" w:space="0" w:color="auto"/>
              <w:left w:val="single" w:sz="4" w:space="0" w:color="auto"/>
              <w:right w:val="single" w:sz="4" w:space="0" w:color="auto"/>
            </w:tcBorders>
          </w:tcPr>
          <w:p w14:paraId="64E8F24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52</w:t>
            </w:r>
          </w:p>
        </w:tc>
        <w:tc>
          <w:tcPr>
            <w:tcW w:w="960" w:type="dxa"/>
            <w:tcBorders>
              <w:top w:val="single" w:sz="4" w:space="0" w:color="auto"/>
              <w:left w:val="single" w:sz="4" w:space="0" w:color="auto"/>
              <w:right w:val="single" w:sz="4" w:space="0" w:color="auto"/>
            </w:tcBorders>
          </w:tcPr>
          <w:p w14:paraId="57A29828"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hint="eastAsia"/>
                <w:sz w:val="18"/>
              </w:rPr>
              <w:t>3</w:t>
            </w:r>
            <w:r w:rsidRPr="00BC5766">
              <w:rPr>
                <w:rFonts w:ascii="Arial" w:hAnsi="Arial"/>
                <w:sz w:val="18"/>
              </w:rPr>
              <w:t>780</w:t>
            </w:r>
          </w:p>
        </w:tc>
        <w:tc>
          <w:tcPr>
            <w:tcW w:w="977" w:type="dxa"/>
            <w:tcBorders>
              <w:top w:val="single" w:sz="4" w:space="0" w:color="auto"/>
              <w:left w:val="single" w:sz="4" w:space="0" w:color="auto"/>
              <w:bottom w:val="single" w:sz="4" w:space="0" w:color="auto"/>
              <w:right w:val="single" w:sz="4" w:space="0" w:color="auto"/>
            </w:tcBorders>
          </w:tcPr>
          <w:p w14:paraId="13B409A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sv-SE"/>
              </w:rPr>
              <w:t>N/A</w:t>
            </w:r>
          </w:p>
        </w:tc>
        <w:tc>
          <w:tcPr>
            <w:tcW w:w="828" w:type="dxa"/>
            <w:tcBorders>
              <w:top w:val="single" w:sz="4" w:space="0" w:color="auto"/>
              <w:left w:val="single" w:sz="4" w:space="0" w:color="auto"/>
              <w:right w:val="single" w:sz="4" w:space="0" w:color="auto"/>
            </w:tcBorders>
          </w:tcPr>
          <w:p w14:paraId="7CE229D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TDD</w:t>
            </w:r>
          </w:p>
        </w:tc>
        <w:tc>
          <w:tcPr>
            <w:tcW w:w="1057" w:type="dxa"/>
            <w:tcBorders>
              <w:top w:val="single" w:sz="4" w:space="0" w:color="auto"/>
              <w:left w:val="single" w:sz="4" w:space="0" w:color="auto"/>
              <w:right w:val="single" w:sz="4" w:space="0" w:color="auto"/>
            </w:tcBorders>
          </w:tcPr>
          <w:p w14:paraId="0B6B504F"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sv-SE"/>
              </w:rPr>
              <w:t>N/A</w:t>
            </w:r>
          </w:p>
        </w:tc>
      </w:tr>
      <w:tr w:rsidR="00BC5766" w:rsidRPr="00BC5766" w14:paraId="37A2EEBA"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C30DE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CA_n2A-n5A-n77A</w:t>
            </w:r>
          </w:p>
        </w:tc>
        <w:tc>
          <w:tcPr>
            <w:tcW w:w="1146" w:type="dxa"/>
            <w:tcBorders>
              <w:top w:val="single" w:sz="4" w:space="0" w:color="auto"/>
              <w:left w:val="single" w:sz="4" w:space="0" w:color="auto"/>
              <w:bottom w:val="single" w:sz="4" w:space="0" w:color="auto"/>
              <w:right w:val="single" w:sz="4" w:space="0" w:color="auto"/>
            </w:tcBorders>
          </w:tcPr>
          <w:p w14:paraId="10F9C54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591193E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1907.5</w:t>
            </w:r>
          </w:p>
        </w:tc>
        <w:tc>
          <w:tcPr>
            <w:tcW w:w="964" w:type="dxa"/>
            <w:tcBorders>
              <w:top w:val="single" w:sz="4" w:space="0" w:color="auto"/>
              <w:left w:val="single" w:sz="4" w:space="0" w:color="auto"/>
              <w:bottom w:val="single" w:sz="4" w:space="0" w:color="auto"/>
              <w:right w:val="single" w:sz="4" w:space="0" w:color="auto"/>
            </w:tcBorders>
          </w:tcPr>
          <w:p w14:paraId="1263C25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241B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32E8A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1987.5</w:t>
            </w:r>
          </w:p>
        </w:tc>
        <w:tc>
          <w:tcPr>
            <w:tcW w:w="977" w:type="dxa"/>
            <w:tcBorders>
              <w:top w:val="single" w:sz="4" w:space="0" w:color="auto"/>
              <w:left w:val="single" w:sz="4" w:space="0" w:color="auto"/>
              <w:bottom w:val="single" w:sz="4" w:space="0" w:color="auto"/>
              <w:right w:val="single" w:sz="4" w:space="0" w:color="auto"/>
            </w:tcBorders>
          </w:tcPr>
          <w:p w14:paraId="0813688B"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6B9E603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5DE9911"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1D605FA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0AD2F5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FDC0F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7DFE16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842.5</w:t>
            </w:r>
          </w:p>
        </w:tc>
        <w:tc>
          <w:tcPr>
            <w:tcW w:w="964" w:type="dxa"/>
            <w:tcBorders>
              <w:top w:val="single" w:sz="4" w:space="0" w:color="auto"/>
              <w:left w:val="single" w:sz="4" w:space="0" w:color="auto"/>
              <w:bottom w:val="single" w:sz="4" w:space="0" w:color="auto"/>
              <w:right w:val="single" w:sz="4" w:space="0" w:color="auto"/>
            </w:tcBorders>
          </w:tcPr>
          <w:p w14:paraId="22D7EBF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083A7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B3A07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887.5</w:t>
            </w:r>
          </w:p>
        </w:tc>
        <w:tc>
          <w:tcPr>
            <w:tcW w:w="977" w:type="dxa"/>
            <w:tcBorders>
              <w:top w:val="single" w:sz="4" w:space="0" w:color="auto"/>
              <w:left w:val="single" w:sz="4" w:space="0" w:color="auto"/>
              <w:bottom w:val="single" w:sz="4" w:space="0" w:color="auto"/>
              <w:right w:val="single" w:sz="4" w:space="0" w:color="auto"/>
            </w:tcBorders>
          </w:tcPr>
          <w:p w14:paraId="371F856A"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13.6</w:t>
            </w:r>
          </w:p>
        </w:tc>
        <w:tc>
          <w:tcPr>
            <w:tcW w:w="828" w:type="dxa"/>
            <w:tcBorders>
              <w:top w:val="single" w:sz="4" w:space="0" w:color="auto"/>
              <w:left w:val="single" w:sz="4" w:space="0" w:color="auto"/>
              <w:bottom w:val="single" w:sz="4" w:space="0" w:color="auto"/>
              <w:right w:val="single" w:sz="4" w:space="0" w:color="auto"/>
            </w:tcBorders>
          </w:tcPr>
          <w:p w14:paraId="4F4E165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1BBD17D"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IMD5</w:t>
            </w:r>
            <w:r w:rsidRPr="00BC5766">
              <w:rPr>
                <w:rFonts w:ascii="Arial" w:hAnsi="Arial"/>
                <w:sz w:val="18"/>
                <w:vertAlign w:val="superscript"/>
                <w:lang w:val="sv-SE"/>
              </w:rPr>
              <w:t>5</w:t>
            </w:r>
          </w:p>
        </w:tc>
      </w:tr>
      <w:tr w:rsidR="00BC5766" w:rsidRPr="00BC5766" w14:paraId="5209669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5419EA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1710EA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94B817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20B2B4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2D2F9B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2C33F6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764C67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001E7E8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CE7C1FA"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60EF5CD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DB2989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795710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B1D5FD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1907</w:t>
            </w:r>
          </w:p>
        </w:tc>
        <w:tc>
          <w:tcPr>
            <w:tcW w:w="964" w:type="dxa"/>
            <w:tcBorders>
              <w:top w:val="single" w:sz="4" w:space="0" w:color="auto"/>
              <w:left w:val="single" w:sz="4" w:space="0" w:color="auto"/>
              <w:bottom w:val="single" w:sz="4" w:space="0" w:color="auto"/>
              <w:right w:val="single" w:sz="4" w:space="0" w:color="auto"/>
            </w:tcBorders>
          </w:tcPr>
          <w:p w14:paraId="50F2E6E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1918C1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B8AD4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1987</w:t>
            </w:r>
          </w:p>
        </w:tc>
        <w:tc>
          <w:tcPr>
            <w:tcW w:w="977" w:type="dxa"/>
            <w:tcBorders>
              <w:top w:val="single" w:sz="4" w:space="0" w:color="auto"/>
              <w:left w:val="single" w:sz="4" w:space="0" w:color="auto"/>
              <w:bottom w:val="single" w:sz="4" w:space="0" w:color="auto"/>
              <w:right w:val="single" w:sz="4" w:space="0" w:color="auto"/>
            </w:tcBorders>
          </w:tcPr>
          <w:p w14:paraId="22DBF22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24.8</w:t>
            </w:r>
          </w:p>
        </w:tc>
        <w:tc>
          <w:tcPr>
            <w:tcW w:w="828" w:type="dxa"/>
            <w:tcBorders>
              <w:top w:val="single" w:sz="4" w:space="0" w:color="auto"/>
              <w:left w:val="single" w:sz="4" w:space="0" w:color="auto"/>
              <w:bottom w:val="single" w:sz="4" w:space="0" w:color="auto"/>
              <w:right w:val="single" w:sz="4" w:space="0" w:color="auto"/>
            </w:tcBorders>
          </w:tcPr>
          <w:p w14:paraId="6AE5A3F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6CF7CB2"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r w:rsidRPr="00BC5766">
              <w:rPr>
                <w:rFonts w:ascii="Arial" w:hAnsi="Arial"/>
                <w:sz w:val="18"/>
                <w:vertAlign w:val="superscript"/>
                <w:lang w:val="sv-SE"/>
              </w:rPr>
              <w:t>5</w:t>
            </w:r>
          </w:p>
        </w:tc>
      </w:tr>
      <w:tr w:rsidR="00BC5766" w:rsidRPr="00BC5766" w14:paraId="4D9E912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9CA0D2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66A77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8328E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46A274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68317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53F981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23BBC5F0"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75A558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444882"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12F9562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33243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00026E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0E1EB4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3680</w:t>
            </w:r>
          </w:p>
        </w:tc>
        <w:tc>
          <w:tcPr>
            <w:tcW w:w="964" w:type="dxa"/>
            <w:tcBorders>
              <w:top w:val="single" w:sz="4" w:space="0" w:color="auto"/>
              <w:left w:val="single" w:sz="4" w:space="0" w:color="auto"/>
              <w:bottom w:val="single" w:sz="4" w:space="0" w:color="auto"/>
              <w:right w:val="single" w:sz="4" w:space="0" w:color="auto"/>
            </w:tcBorders>
          </w:tcPr>
          <w:p w14:paraId="760BB77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A8A44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57943D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3680</w:t>
            </w:r>
          </w:p>
        </w:tc>
        <w:tc>
          <w:tcPr>
            <w:tcW w:w="977" w:type="dxa"/>
            <w:tcBorders>
              <w:top w:val="single" w:sz="4" w:space="0" w:color="auto"/>
              <w:left w:val="single" w:sz="4" w:space="0" w:color="auto"/>
              <w:bottom w:val="single" w:sz="4" w:space="0" w:color="auto"/>
              <w:right w:val="single" w:sz="4" w:space="0" w:color="auto"/>
            </w:tcBorders>
          </w:tcPr>
          <w:p w14:paraId="782C624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59C3091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40CCB0"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5E5E8AE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26AE452"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CA_n2A-n12A-n77A</w:t>
            </w:r>
          </w:p>
        </w:tc>
        <w:tc>
          <w:tcPr>
            <w:tcW w:w="1146" w:type="dxa"/>
            <w:tcBorders>
              <w:top w:val="single" w:sz="4" w:space="0" w:color="auto"/>
              <w:left w:val="single" w:sz="4" w:space="0" w:color="auto"/>
              <w:bottom w:val="single" w:sz="4" w:space="0" w:color="auto"/>
              <w:right w:val="single" w:sz="4" w:space="0" w:color="auto"/>
            </w:tcBorders>
          </w:tcPr>
          <w:p w14:paraId="59C5E29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791F18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tcPr>
          <w:p w14:paraId="54EAB30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AE2491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619D5E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tcPr>
          <w:p w14:paraId="082F2E99"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24,8</w:t>
            </w:r>
          </w:p>
        </w:tc>
        <w:tc>
          <w:tcPr>
            <w:tcW w:w="828" w:type="dxa"/>
            <w:tcBorders>
              <w:top w:val="single" w:sz="4" w:space="0" w:color="auto"/>
              <w:left w:val="single" w:sz="4" w:space="0" w:color="auto"/>
              <w:bottom w:val="single" w:sz="4" w:space="0" w:color="auto"/>
              <w:right w:val="single" w:sz="4" w:space="0" w:color="auto"/>
            </w:tcBorders>
          </w:tcPr>
          <w:p w14:paraId="151B61D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85997F"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r w:rsidRPr="00BC5766">
              <w:rPr>
                <w:rFonts w:ascii="Arial" w:hAnsi="Arial"/>
                <w:sz w:val="18"/>
                <w:vertAlign w:val="superscript"/>
                <w:lang w:val="sv-SE"/>
              </w:rPr>
              <w:t>2,5</w:t>
            </w:r>
          </w:p>
        </w:tc>
      </w:tr>
      <w:tr w:rsidR="00BC5766" w:rsidRPr="00BC5766" w14:paraId="1D2B8DE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C03C41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786901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3052347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5CB4AED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AA3A17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75BFF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4A519AD4"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37AD90C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898135D"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207042A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AF0D7A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8ED7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6DFA0D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3375</w:t>
            </w:r>
          </w:p>
        </w:tc>
        <w:tc>
          <w:tcPr>
            <w:tcW w:w="964" w:type="dxa"/>
            <w:tcBorders>
              <w:top w:val="single" w:sz="4" w:space="0" w:color="auto"/>
              <w:left w:val="single" w:sz="4" w:space="0" w:color="auto"/>
              <w:bottom w:val="single" w:sz="4" w:space="0" w:color="auto"/>
              <w:right w:val="single" w:sz="4" w:space="0" w:color="auto"/>
            </w:tcBorders>
          </w:tcPr>
          <w:p w14:paraId="6C2A5D8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053D75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B782A4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3375</w:t>
            </w:r>
          </w:p>
        </w:tc>
        <w:tc>
          <w:tcPr>
            <w:tcW w:w="977" w:type="dxa"/>
            <w:tcBorders>
              <w:top w:val="single" w:sz="4" w:space="0" w:color="auto"/>
              <w:left w:val="single" w:sz="4" w:space="0" w:color="auto"/>
              <w:bottom w:val="single" w:sz="4" w:space="0" w:color="auto"/>
              <w:right w:val="single" w:sz="4" w:space="0" w:color="auto"/>
            </w:tcBorders>
          </w:tcPr>
          <w:p w14:paraId="6BF99B5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61C914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A1205AA"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1EA5F40E"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B97F6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CA_n2A-n14A-n77A</w:t>
            </w:r>
          </w:p>
        </w:tc>
        <w:tc>
          <w:tcPr>
            <w:tcW w:w="1146" w:type="dxa"/>
            <w:tcBorders>
              <w:top w:val="single" w:sz="4" w:space="0" w:color="auto"/>
              <w:left w:val="single" w:sz="4" w:space="0" w:color="auto"/>
              <w:bottom w:val="single" w:sz="4" w:space="0" w:color="auto"/>
              <w:right w:val="single" w:sz="4" w:space="0" w:color="auto"/>
            </w:tcBorders>
          </w:tcPr>
          <w:p w14:paraId="20591C2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59A1B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1874</w:t>
            </w:r>
          </w:p>
        </w:tc>
        <w:tc>
          <w:tcPr>
            <w:tcW w:w="964" w:type="dxa"/>
            <w:tcBorders>
              <w:top w:val="single" w:sz="4" w:space="0" w:color="auto"/>
              <w:left w:val="single" w:sz="4" w:space="0" w:color="auto"/>
              <w:bottom w:val="single" w:sz="4" w:space="0" w:color="auto"/>
              <w:right w:val="single" w:sz="4" w:space="0" w:color="auto"/>
            </w:tcBorders>
          </w:tcPr>
          <w:p w14:paraId="542D19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13B002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F80E92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1954</w:t>
            </w:r>
          </w:p>
        </w:tc>
        <w:tc>
          <w:tcPr>
            <w:tcW w:w="977" w:type="dxa"/>
            <w:tcBorders>
              <w:top w:val="single" w:sz="4" w:space="0" w:color="auto"/>
              <w:left w:val="single" w:sz="4" w:space="0" w:color="auto"/>
              <w:bottom w:val="single" w:sz="4" w:space="0" w:color="auto"/>
              <w:right w:val="single" w:sz="4" w:space="0" w:color="auto"/>
            </w:tcBorders>
          </w:tcPr>
          <w:p w14:paraId="7F7C431E"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24.8</w:t>
            </w:r>
          </w:p>
        </w:tc>
        <w:tc>
          <w:tcPr>
            <w:tcW w:w="828" w:type="dxa"/>
            <w:tcBorders>
              <w:top w:val="single" w:sz="4" w:space="0" w:color="auto"/>
              <w:left w:val="single" w:sz="4" w:space="0" w:color="auto"/>
              <w:bottom w:val="single" w:sz="4" w:space="0" w:color="auto"/>
              <w:right w:val="single" w:sz="4" w:space="0" w:color="auto"/>
            </w:tcBorders>
          </w:tcPr>
          <w:p w14:paraId="5D27D5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C395605"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p>
        </w:tc>
      </w:tr>
      <w:tr w:rsidR="00BC5766" w:rsidRPr="00BC5766" w14:paraId="008F03C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F9088B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D8AC5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01586EB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89CCFB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2D9091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B3E1DA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9048454"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6D5583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4A672CE"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24B34BE2"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991CDC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9114C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DD608F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6721D90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88F7B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3949DA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07721752"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3EF568F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7C8FD8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0BAB992B"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D72F22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CA_n2A-n30A-n77A</w:t>
            </w:r>
          </w:p>
        </w:tc>
        <w:tc>
          <w:tcPr>
            <w:tcW w:w="1146" w:type="dxa"/>
            <w:tcBorders>
              <w:top w:val="single" w:sz="4" w:space="0" w:color="auto"/>
              <w:left w:val="single" w:sz="4" w:space="0" w:color="auto"/>
              <w:bottom w:val="single" w:sz="4" w:space="0" w:color="auto"/>
              <w:right w:val="single" w:sz="4" w:space="0" w:color="auto"/>
            </w:tcBorders>
          </w:tcPr>
          <w:p w14:paraId="0DC0558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269CE41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1906</w:t>
            </w:r>
          </w:p>
        </w:tc>
        <w:tc>
          <w:tcPr>
            <w:tcW w:w="964" w:type="dxa"/>
            <w:tcBorders>
              <w:top w:val="single" w:sz="4" w:space="0" w:color="auto"/>
              <w:left w:val="single" w:sz="4" w:space="0" w:color="auto"/>
              <w:bottom w:val="single" w:sz="4" w:space="0" w:color="auto"/>
              <w:right w:val="single" w:sz="4" w:space="0" w:color="auto"/>
            </w:tcBorders>
          </w:tcPr>
          <w:p w14:paraId="6BE749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2F508D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D60D42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1986</w:t>
            </w:r>
          </w:p>
        </w:tc>
        <w:tc>
          <w:tcPr>
            <w:tcW w:w="977" w:type="dxa"/>
            <w:tcBorders>
              <w:top w:val="single" w:sz="4" w:space="0" w:color="auto"/>
              <w:left w:val="single" w:sz="4" w:space="0" w:color="auto"/>
              <w:bottom w:val="single" w:sz="4" w:space="0" w:color="auto"/>
              <w:right w:val="single" w:sz="4" w:space="0" w:color="auto"/>
            </w:tcBorders>
          </w:tcPr>
          <w:p w14:paraId="76B8CBC3"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19.3</w:t>
            </w:r>
          </w:p>
        </w:tc>
        <w:tc>
          <w:tcPr>
            <w:tcW w:w="828" w:type="dxa"/>
            <w:tcBorders>
              <w:top w:val="single" w:sz="4" w:space="0" w:color="auto"/>
              <w:left w:val="single" w:sz="4" w:space="0" w:color="auto"/>
              <w:bottom w:val="single" w:sz="4" w:space="0" w:color="auto"/>
              <w:right w:val="single" w:sz="4" w:space="0" w:color="auto"/>
            </w:tcBorders>
          </w:tcPr>
          <w:p w14:paraId="2A6DFCF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88F4735"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IMD4</w:t>
            </w:r>
            <w:r w:rsidRPr="00BC5766">
              <w:rPr>
                <w:rFonts w:ascii="Arial" w:hAnsi="Arial"/>
                <w:sz w:val="18"/>
                <w:vertAlign w:val="superscript"/>
                <w:lang w:val="sv-SE"/>
              </w:rPr>
              <w:t>5</w:t>
            </w:r>
          </w:p>
        </w:tc>
      </w:tr>
      <w:tr w:rsidR="00BC5766" w:rsidRPr="00BC5766" w14:paraId="12F5E3E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11FC31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A8C133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ACAC26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2312</w:t>
            </w:r>
          </w:p>
        </w:tc>
        <w:tc>
          <w:tcPr>
            <w:tcW w:w="964" w:type="dxa"/>
            <w:tcBorders>
              <w:top w:val="single" w:sz="4" w:space="0" w:color="auto"/>
              <w:left w:val="single" w:sz="4" w:space="0" w:color="auto"/>
              <w:bottom w:val="single" w:sz="4" w:space="0" w:color="auto"/>
              <w:right w:val="single" w:sz="4" w:space="0" w:color="auto"/>
            </w:tcBorders>
          </w:tcPr>
          <w:p w14:paraId="4F8FFE6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2040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A52F6E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2357</w:t>
            </w:r>
          </w:p>
        </w:tc>
        <w:tc>
          <w:tcPr>
            <w:tcW w:w="977" w:type="dxa"/>
            <w:tcBorders>
              <w:top w:val="single" w:sz="4" w:space="0" w:color="auto"/>
              <w:left w:val="single" w:sz="4" w:space="0" w:color="auto"/>
              <w:bottom w:val="single" w:sz="4" w:space="0" w:color="auto"/>
              <w:right w:val="single" w:sz="4" w:space="0" w:color="auto"/>
            </w:tcBorders>
          </w:tcPr>
          <w:p w14:paraId="2BD79739"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08D1373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D409DE3"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3D6C4ED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E3612D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7D220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A8F970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41A0ABD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BED7D4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0ECA1C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4108237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70457EF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23E747"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01AC0E1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F1A0D0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57203A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2204111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1905</w:t>
            </w:r>
          </w:p>
        </w:tc>
        <w:tc>
          <w:tcPr>
            <w:tcW w:w="964" w:type="dxa"/>
            <w:tcBorders>
              <w:top w:val="single" w:sz="4" w:space="0" w:color="auto"/>
              <w:left w:val="single" w:sz="4" w:space="0" w:color="auto"/>
              <w:bottom w:val="single" w:sz="4" w:space="0" w:color="auto"/>
              <w:right w:val="single" w:sz="4" w:space="0" w:color="auto"/>
            </w:tcBorders>
          </w:tcPr>
          <w:p w14:paraId="111061E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C884D0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400FB2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1985</w:t>
            </w:r>
          </w:p>
        </w:tc>
        <w:tc>
          <w:tcPr>
            <w:tcW w:w="977" w:type="dxa"/>
            <w:tcBorders>
              <w:top w:val="single" w:sz="4" w:space="0" w:color="auto"/>
              <w:left w:val="single" w:sz="4" w:space="0" w:color="auto"/>
              <w:bottom w:val="single" w:sz="4" w:space="0" w:color="auto"/>
              <w:right w:val="single" w:sz="4" w:space="0" w:color="auto"/>
            </w:tcBorders>
          </w:tcPr>
          <w:p w14:paraId="44AF3A84"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1164BA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05D9864"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292F34C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0A5796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3001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7BFE1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2309</w:t>
            </w:r>
          </w:p>
        </w:tc>
        <w:tc>
          <w:tcPr>
            <w:tcW w:w="964" w:type="dxa"/>
            <w:tcBorders>
              <w:top w:val="single" w:sz="4" w:space="0" w:color="auto"/>
              <w:left w:val="single" w:sz="4" w:space="0" w:color="auto"/>
              <w:bottom w:val="single" w:sz="4" w:space="0" w:color="auto"/>
              <w:right w:val="single" w:sz="4" w:space="0" w:color="auto"/>
            </w:tcBorders>
          </w:tcPr>
          <w:p w14:paraId="1730CDB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651606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AECA86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24059F2F"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22.2</w:t>
            </w:r>
          </w:p>
        </w:tc>
        <w:tc>
          <w:tcPr>
            <w:tcW w:w="828" w:type="dxa"/>
            <w:tcBorders>
              <w:top w:val="single" w:sz="4" w:space="0" w:color="auto"/>
              <w:left w:val="single" w:sz="4" w:space="0" w:color="auto"/>
              <w:bottom w:val="single" w:sz="4" w:space="0" w:color="auto"/>
              <w:right w:val="single" w:sz="4" w:space="0" w:color="auto"/>
            </w:tcBorders>
          </w:tcPr>
          <w:p w14:paraId="06B89C2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4B41FB"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IMD4</w:t>
            </w:r>
            <w:r w:rsidRPr="00BC5766">
              <w:rPr>
                <w:rFonts w:ascii="Arial" w:hAnsi="Arial"/>
                <w:sz w:val="18"/>
                <w:vertAlign w:val="superscript"/>
                <w:lang w:val="sv-SE"/>
              </w:rPr>
              <w:t>5</w:t>
            </w:r>
          </w:p>
        </w:tc>
      </w:tr>
      <w:tr w:rsidR="00BC5766" w:rsidRPr="00BC5766" w14:paraId="092B22F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308235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A4075C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5F4385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3361</w:t>
            </w:r>
          </w:p>
        </w:tc>
        <w:tc>
          <w:tcPr>
            <w:tcW w:w="964" w:type="dxa"/>
            <w:tcBorders>
              <w:top w:val="single" w:sz="4" w:space="0" w:color="auto"/>
              <w:left w:val="single" w:sz="4" w:space="0" w:color="auto"/>
              <w:bottom w:val="single" w:sz="4" w:space="0" w:color="auto"/>
              <w:right w:val="single" w:sz="4" w:space="0" w:color="auto"/>
            </w:tcBorders>
          </w:tcPr>
          <w:p w14:paraId="1521B5D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94A1C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B3AE0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3361</w:t>
            </w:r>
          </w:p>
        </w:tc>
        <w:tc>
          <w:tcPr>
            <w:tcW w:w="977" w:type="dxa"/>
            <w:tcBorders>
              <w:top w:val="single" w:sz="4" w:space="0" w:color="auto"/>
              <w:left w:val="single" w:sz="4" w:space="0" w:color="auto"/>
              <w:bottom w:val="single" w:sz="4" w:space="0" w:color="auto"/>
              <w:right w:val="single" w:sz="4" w:space="0" w:color="auto"/>
            </w:tcBorders>
          </w:tcPr>
          <w:p w14:paraId="5CBCDB4B"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5435B1D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AF4B75D"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112F00E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6E9D9D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457D59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tcPr>
          <w:p w14:paraId="18A9E7B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1860</w:t>
            </w:r>
          </w:p>
        </w:tc>
        <w:tc>
          <w:tcPr>
            <w:tcW w:w="964" w:type="dxa"/>
            <w:tcBorders>
              <w:top w:val="single" w:sz="4" w:space="0" w:color="auto"/>
              <w:left w:val="single" w:sz="4" w:space="0" w:color="auto"/>
              <w:bottom w:val="single" w:sz="4" w:space="0" w:color="auto"/>
              <w:right w:val="single" w:sz="4" w:space="0" w:color="auto"/>
            </w:tcBorders>
          </w:tcPr>
          <w:p w14:paraId="4929F8A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A34A42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89B68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1940</w:t>
            </w:r>
          </w:p>
        </w:tc>
        <w:tc>
          <w:tcPr>
            <w:tcW w:w="977" w:type="dxa"/>
            <w:tcBorders>
              <w:top w:val="single" w:sz="4" w:space="0" w:color="auto"/>
              <w:left w:val="single" w:sz="4" w:space="0" w:color="auto"/>
              <w:bottom w:val="single" w:sz="4" w:space="0" w:color="auto"/>
              <w:right w:val="single" w:sz="4" w:space="0" w:color="auto"/>
            </w:tcBorders>
          </w:tcPr>
          <w:p w14:paraId="3E2BE40F"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34D8E1D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F5C40CD"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4C978BF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343085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A4E58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4A071F2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2309</w:t>
            </w:r>
          </w:p>
        </w:tc>
        <w:tc>
          <w:tcPr>
            <w:tcW w:w="964" w:type="dxa"/>
            <w:tcBorders>
              <w:top w:val="single" w:sz="4" w:space="0" w:color="auto"/>
              <w:left w:val="single" w:sz="4" w:space="0" w:color="auto"/>
              <w:bottom w:val="single" w:sz="4" w:space="0" w:color="auto"/>
              <w:right w:val="single" w:sz="4" w:space="0" w:color="auto"/>
            </w:tcBorders>
          </w:tcPr>
          <w:p w14:paraId="0E43C9B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99ED0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CA7B50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2354</w:t>
            </w:r>
          </w:p>
        </w:tc>
        <w:tc>
          <w:tcPr>
            <w:tcW w:w="977" w:type="dxa"/>
            <w:tcBorders>
              <w:top w:val="single" w:sz="4" w:space="0" w:color="auto"/>
              <w:left w:val="single" w:sz="4" w:space="0" w:color="auto"/>
              <w:bottom w:val="single" w:sz="4" w:space="0" w:color="auto"/>
              <w:right w:val="single" w:sz="4" w:space="0" w:color="auto"/>
            </w:tcBorders>
          </w:tcPr>
          <w:p w14:paraId="08D9044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12.9</w:t>
            </w:r>
          </w:p>
        </w:tc>
        <w:tc>
          <w:tcPr>
            <w:tcW w:w="828" w:type="dxa"/>
            <w:tcBorders>
              <w:top w:val="single" w:sz="4" w:space="0" w:color="auto"/>
              <w:left w:val="single" w:sz="4" w:space="0" w:color="auto"/>
              <w:bottom w:val="single" w:sz="4" w:space="0" w:color="auto"/>
              <w:right w:val="single" w:sz="4" w:space="0" w:color="auto"/>
            </w:tcBorders>
          </w:tcPr>
          <w:p w14:paraId="08868BE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B23B3E"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IMD5</w:t>
            </w:r>
          </w:p>
        </w:tc>
      </w:tr>
      <w:tr w:rsidR="00BC5766" w:rsidRPr="00BC5766" w14:paraId="0A40B161"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E0954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CAF6B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B67C07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3967</w:t>
            </w:r>
          </w:p>
        </w:tc>
        <w:tc>
          <w:tcPr>
            <w:tcW w:w="964" w:type="dxa"/>
            <w:tcBorders>
              <w:top w:val="single" w:sz="4" w:space="0" w:color="auto"/>
              <w:left w:val="single" w:sz="4" w:space="0" w:color="auto"/>
              <w:bottom w:val="single" w:sz="4" w:space="0" w:color="auto"/>
              <w:right w:val="single" w:sz="4" w:space="0" w:color="auto"/>
            </w:tcBorders>
          </w:tcPr>
          <w:p w14:paraId="66507E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921820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585B75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3967</w:t>
            </w:r>
          </w:p>
        </w:tc>
        <w:tc>
          <w:tcPr>
            <w:tcW w:w="977" w:type="dxa"/>
            <w:tcBorders>
              <w:top w:val="single" w:sz="4" w:space="0" w:color="auto"/>
              <w:left w:val="single" w:sz="4" w:space="0" w:color="auto"/>
              <w:bottom w:val="single" w:sz="4" w:space="0" w:color="auto"/>
              <w:right w:val="single" w:sz="4" w:space="0" w:color="auto"/>
            </w:tcBorders>
          </w:tcPr>
          <w:p w14:paraId="05D7169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278A691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3EF313D"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0664126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EE17CE6"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CA_n2-n66-n77</w:t>
            </w:r>
          </w:p>
        </w:tc>
        <w:tc>
          <w:tcPr>
            <w:tcW w:w="1146" w:type="dxa"/>
            <w:tcBorders>
              <w:top w:val="single" w:sz="4" w:space="0" w:color="auto"/>
              <w:left w:val="single" w:sz="4" w:space="0" w:color="auto"/>
              <w:bottom w:val="single" w:sz="4" w:space="0" w:color="auto"/>
              <w:right w:val="single" w:sz="4" w:space="0" w:color="auto"/>
            </w:tcBorders>
          </w:tcPr>
          <w:p w14:paraId="5B81794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w:t>
            </w:r>
            <w:r w:rsidRPr="00BC5766">
              <w:rPr>
                <w:rFonts w:ascii="Arial" w:hAnsi="Arial"/>
                <w:sz w:val="18"/>
                <w:lang w:eastAsia="en-GB"/>
              </w:rPr>
              <w:t>2</w:t>
            </w:r>
          </w:p>
        </w:tc>
        <w:tc>
          <w:tcPr>
            <w:tcW w:w="960" w:type="dxa"/>
            <w:tcBorders>
              <w:top w:val="single" w:sz="4" w:space="0" w:color="auto"/>
              <w:left w:val="single" w:sz="4" w:space="0" w:color="auto"/>
              <w:bottom w:val="single" w:sz="4" w:space="0" w:color="auto"/>
              <w:right w:val="single" w:sz="4" w:space="0" w:color="auto"/>
            </w:tcBorders>
          </w:tcPr>
          <w:p w14:paraId="11160D5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1855</w:t>
            </w:r>
          </w:p>
        </w:tc>
        <w:tc>
          <w:tcPr>
            <w:tcW w:w="964" w:type="dxa"/>
            <w:tcBorders>
              <w:top w:val="single" w:sz="4" w:space="0" w:color="auto"/>
              <w:left w:val="single" w:sz="4" w:space="0" w:color="auto"/>
              <w:bottom w:val="single" w:sz="4" w:space="0" w:color="auto"/>
              <w:right w:val="single" w:sz="4" w:space="0" w:color="auto"/>
            </w:tcBorders>
          </w:tcPr>
          <w:p w14:paraId="160A316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014EBE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5DAA769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1935</w:t>
            </w:r>
          </w:p>
        </w:tc>
        <w:tc>
          <w:tcPr>
            <w:tcW w:w="977" w:type="dxa"/>
            <w:tcBorders>
              <w:top w:val="single" w:sz="4" w:space="0" w:color="auto"/>
              <w:left w:val="single" w:sz="4" w:space="0" w:color="auto"/>
              <w:bottom w:val="single" w:sz="4" w:space="0" w:color="auto"/>
              <w:right w:val="single" w:sz="4" w:space="0" w:color="auto"/>
            </w:tcBorders>
            <w:vAlign w:val="center"/>
          </w:tcPr>
          <w:p w14:paraId="6F95A812"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5B5DB37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4BB0964"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r>
      <w:tr w:rsidR="00BC5766" w:rsidRPr="00BC5766" w14:paraId="70A432D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822C16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633B6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eastAsia="en-GB"/>
              </w:rPr>
              <w:t>n</w:t>
            </w:r>
            <w:r w:rsidRPr="00BC5766">
              <w:rPr>
                <w:rFonts w:ascii="Arial"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11EBB3B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1715</w:t>
            </w:r>
          </w:p>
        </w:tc>
        <w:tc>
          <w:tcPr>
            <w:tcW w:w="964" w:type="dxa"/>
            <w:tcBorders>
              <w:top w:val="single" w:sz="4" w:space="0" w:color="auto"/>
              <w:left w:val="single" w:sz="4" w:space="0" w:color="auto"/>
              <w:bottom w:val="single" w:sz="4" w:space="0" w:color="auto"/>
              <w:right w:val="single" w:sz="4" w:space="0" w:color="auto"/>
            </w:tcBorders>
          </w:tcPr>
          <w:p w14:paraId="1A5A5BB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177CFBA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30CE374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2115</w:t>
            </w:r>
          </w:p>
        </w:tc>
        <w:tc>
          <w:tcPr>
            <w:tcW w:w="977" w:type="dxa"/>
            <w:tcBorders>
              <w:top w:val="single" w:sz="4" w:space="0" w:color="auto"/>
              <w:left w:val="single" w:sz="4" w:space="0" w:color="auto"/>
              <w:bottom w:val="single" w:sz="4" w:space="0" w:color="auto"/>
              <w:right w:val="single" w:sz="4" w:space="0" w:color="auto"/>
            </w:tcBorders>
            <w:vAlign w:val="center"/>
          </w:tcPr>
          <w:p w14:paraId="722AF521"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34.7</w:t>
            </w:r>
          </w:p>
        </w:tc>
        <w:tc>
          <w:tcPr>
            <w:tcW w:w="828" w:type="dxa"/>
            <w:tcBorders>
              <w:top w:val="single" w:sz="4" w:space="0" w:color="auto"/>
              <w:left w:val="single" w:sz="4" w:space="0" w:color="auto"/>
              <w:bottom w:val="single" w:sz="4" w:space="0" w:color="auto"/>
              <w:right w:val="single" w:sz="4" w:space="0" w:color="auto"/>
            </w:tcBorders>
            <w:vAlign w:val="center"/>
          </w:tcPr>
          <w:p w14:paraId="750AF37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2BF00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IMD2</w:t>
            </w:r>
            <w:r w:rsidRPr="00BC5766">
              <w:rPr>
                <w:rFonts w:ascii="Arial" w:hAnsi="Arial"/>
                <w:sz w:val="18"/>
                <w:vertAlign w:val="superscript"/>
              </w:rPr>
              <w:t>1,2</w:t>
            </w:r>
          </w:p>
        </w:tc>
      </w:tr>
      <w:tr w:rsidR="00BC5766" w:rsidRPr="00BC5766" w14:paraId="66DE3CE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63FCE2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D3A86C"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2AF1084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3970</w:t>
            </w:r>
          </w:p>
        </w:tc>
        <w:tc>
          <w:tcPr>
            <w:tcW w:w="964" w:type="dxa"/>
            <w:tcBorders>
              <w:top w:val="single" w:sz="4" w:space="0" w:color="auto"/>
              <w:left w:val="single" w:sz="4" w:space="0" w:color="auto"/>
              <w:bottom w:val="single" w:sz="4" w:space="0" w:color="auto"/>
              <w:right w:val="single" w:sz="4" w:space="0" w:color="auto"/>
            </w:tcBorders>
          </w:tcPr>
          <w:p w14:paraId="7BD886B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3CB4969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7701C13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3970</w:t>
            </w:r>
          </w:p>
        </w:tc>
        <w:tc>
          <w:tcPr>
            <w:tcW w:w="977" w:type="dxa"/>
            <w:tcBorders>
              <w:top w:val="single" w:sz="4" w:space="0" w:color="auto"/>
              <w:left w:val="single" w:sz="4" w:space="0" w:color="auto"/>
              <w:bottom w:val="single" w:sz="4" w:space="0" w:color="auto"/>
              <w:right w:val="single" w:sz="4" w:space="0" w:color="auto"/>
            </w:tcBorders>
            <w:vAlign w:val="center"/>
          </w:tcPr>
          <w:p w14:paraId="195F760A"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E4023B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DA610C4"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r>
      <w:tr w:rsidR="00BC5766" w:rsidRPr="00BC5766" w14:paraId="3C9A2FE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6D2E33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364E1B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w:t>
            </w:r>
          </w:p>
        </w:tc>
        <w:tc>
          <w:tcPr>
            <w:tcW w:w="960" w:type="dxa"/>
            <w:tcBorders>
              <w:top w:val="single" w:sz="4" w:space="0" w:color="auto"/>
              <w:left w:val="single" w:sz="4" w:space="0" w:color="auto"/>
              <w:bottom w:val="single" w:sz="4" w:space="0" w:color="auto"/>
              <w:right w:val="single" w:sz="4" w:space="0" w:color="auto"/>
            </w:tcBorders>
            <w:vAlign w:val="center"/>
          </w:tcPr>
          <w:p w14:paraId="2034372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1880</w:t>
            </w:r>
          </w:p>
        </w:tc>
        <w:tc>
          <w:tcPr>
            <w:tcW w:w="964" w:type="dxa"/>
            <w:tcBorders>
              <w:top w:val="single" w:sz="4" w:space="0" w:color="auto"/>
              <w:left w:val="single" w:sz="4" w:space="0" w:color="auto"/>
              <w:bottom w:val="single" w:sz="4" w:space="0" w:color="auto"/>
              <w:right w:val="single" w:sz="4" w:space="0" w:color="auto"/>
            </w:tcBorders>
            <w:vAlign w:val="center"/>
          </w:tcPr>
          <w:p w14:paraId="0E3558F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2FA2EE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18A8288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1960</w:t>
            </w:r>
          </w:p>
        </w:tc>
        <w:tc>
          <w:tcPr>
            <w:tcW w:w="977" w:type="dxa"/>
            <w:tcBorders>
              <w:top w:val="single" w:sz="4" w:space="0" w:color="auto"/>
              <w:left w:val="single" w:sz="4" w:space="0" w:color="auto"/>
              <w:bottom w:val="single" w:sz="4" w:space="0" w:color="auto"/>
              <w:right w:val="single" w:sz="4" w:space="0" w:color="auto"/>
            </w:tcBorders>
            <w:vAlign w:val="center"/>
          </w:tcPr>
          <w:p w14:paraId="06272DFE" w14:textId="77777777" w:rsidR="00BC5766" w:rsidRPr="00BC5766" w:rsidRDefault="00BC5766" w:rsidP="00BC5766">
            <w:pPr>
              <w:keepNext/>
              <w:keepLines/>
              <w:spacing w:after="0"/>
              <w:jc w:val="center"/>
              <w:rPr>
                <w:rFonts w:ascii="Arial" w:hAnsi="Arial"/>
                <w:sz w:val="18"/>
                <w:lang w:val="sv-SE"/>
              </w:rPr>
            </w:pPr>
            <w:r w:rsidRPr="00BC5766">
              <w:rPr>
                <w:rFonts w:ascii="Arial" w:hAnsi="Arial" w:cs="Arial"/>
                <w:sz w:val="18"/>
                <w:szCs w:val="18"/>
                <w:lang w:val="fi-FI" w:eastAsia="fi-FI"/>
              </w:rPr>
              <w:t>37.6</w:t>
            </w:r>
          </w:p>
        </w:tc>
        <w:tc>
          <w:tcPr>
            <w:tcW w:w="828" w:type="dxa"/>
            <w:tcBorders>
              <w:top w:val="single" w:sz="4" w:space="0" w:color="auto"/>
              <w:left w:val="single" w:sz="4" w:space="0" w:color="auto"/>
              <w:bottom w:val="single" w:sz="4" w:space="0" w:color="auto"/>
              <w:right w:val="single" w:sz="4" w:space="0" w:color="auto"/>
            </w:tcBorders>
            <w:vAlign w:val="center"/>
          </w:tcPr>
          <w:p w14:paraId="281C1B2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94B6623"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IMD2</w:t>
            </w:r>
            <w:r w:rsidRPr="00BC5766">
              <w:rPr>
                <w:rFonts w:ascii="Arial" w:hAnsi="Arial"/>
                <w:sz w:val="18"/>
                <w:vertAlign w:val="superscript"/>
              </w:rPr>
              <w:t>1,2</w:t>
            </w:r>
          </w:p>
        </w:tc>
      </w:tr>
      <w:tr w:rsidR="00BC5766" w:rsidRPr="00BC5766" w14:paraId="77210D2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22D371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1BA75CB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E9C15B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vAlign w:val="center"/>
          </w:tcPr>
          <w:p w14:paraId="44FA2AC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vAlign w:val="center"/>
          </w:tcPr>
          <w:p w14:paraId="4C47122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5D8FDBB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vAlign w:val="center"/>
          </w:tcPr>
          <w:p w14:paraId="72ED3094" w14:textId="77777777" w:rsidR="00BC5766" w:rsidRPr="00BC5766" w:rsidRDefault="00BC5766" w:rsidP="00BC5766">
            <w:pPr>
              <w:keepNext/>
              <w:keepLines/>
              <w:spacing w:after="0"/>
              <w:jc w:val="center"/>
              <w:rPr>
                <w:rFonts w:ascii="Arial" w:hAnsi="Arial"/>
                <w:sz w:val="18"/>
                <w:lang w:val="sv-SE"/>
              </w:rPr>
            </w:pPr>
            <w:r w:rsidRPr="00BC5766">
              <w:rPr>
                <w:rFonts w:ascii="Arial" w:hAnsi="Arial" w:cs="Arial"/>
                <w:sz w:val="18"/>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06D9EF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8776315"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r>
      <w:tr w:rsidR="00BC5766" w:rsidRPr="00BC5766" w14:paraId="207F88B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03241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58BFE0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169D994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3720</w:t>
            </w:r>
          </w:p>
        </w:tc>
        <w:tc>
          <w:tcPr>
            <w:tcW w:w="964" w:type="dxa"/>
            <w:tcBorders>
              <w:top w:val="single" w:sz="4" w:space="0" w:color="auto"/>
              <w:left w:val="single" w:sz="4" w:space="0" w:color="auto"/>
              <w:bottom w:val="single" w:sz="4" w:space="0" w:color="auto"/>
              <w:right w:val="single" w:sz="4" w:space="0" w:color="auto"/>
            </w:tcBorders>
            <w:vAlign w:val="center"/>
          </w:tcPr>
          <w:p w14:paraId="370D215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vAlign w:val="center"/>
          </w:tcPr>
          <w:p w14:paraId="0DC5C2F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76D4E02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3720</w:t>
            </w:r>
          </w:p>
        </w:tc>
        <w:tc>
          <w:tcPr>
            <w:tcW w:w="977" w:type="dxa"/>
            <w:tcBorders>
              <w:top w:val="single" w:sz="4" w:space="0" w:color="auto"/>
              <w:left w:val="single" w:sz="4" w:space="0" w:color="auto"/>
              <w:bottom w:val="single" w:sz="4" w:space="0" w:color="auto"/>
              <w:right w:val="single" w:sz="4" w:space="0" w:color="auto"/>
            </w:tcBorders>
            <w:vAlign w:val="center"/>
          </w:tcPr>
          <w:p w14:paraId="5FA75BDB" w14:textId="77777777" w:rsidR="00BC5766" w:rsidRPr="00BC5766" w:rsidRDefault="00BC5766" w:rsidP="00BC5766">
            <w:pPr>
              <w:keepNext/>
              <w:keepLines/>
              <w:spacing w:after="0"/>
              <w:jc w:val="center"/>
              <w:rPr>
                <w:rFonts w:ascii="Arial" w:hAnsi="Arial"/>
                <w:sz w:val="18"/>
                <w:lang w:val="sv-SE"/>
              </w:rPr>
            </w:pPr>
            <w:r w:rsidRPr="00BC5766">
              <w:rPr>
                <w:rFonts w:ascii="Arial" w:hAnsi="Arial" w:cs="Arial"/>
                <w:sz w:val="18"/>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327BC2C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0EC9E3E"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r>
      <w:tr w:rsidR="00BC5766" w:rsidRPr="00BC5766" w14:paraId="0517BA3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7ACA64D"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CA_n5-n7-n78</w:t>
            </w:r>
          </w:p>
        </w:tc>
        <w:tc>
          <w:tcPr>
            <w:tcW w:w="1146" w:type="dxa"/>
            <w:tcBorders>
              <w:top w:val="single" w:sz="4" w:space="0" w:color="auto"/>
              <w:left w:val="single" w:sz="4" w:space="0" w:color="auto"/>
              <w:bottom w:val="single" w:sz="4" w:space="0" w:color="auto"/>
              <w:right w:val="single" w:sz="4" w:space="0" w:color="auto"/>
            </w:tcBorders>
          </w:tcPr>
          <w:p w14:paraId="1574BF4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3ADBB2F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834</w:t>
            </w:r>
          </w:p>
        </w:tc>
        <w:tc>
          <w:tcPr>
            <w:tcW w:w="964" w:type="dxa"/>
            <w:tcBorders>
              <w:top w:val="single" w:sz="4" w:space="0" w:color="auto"/>
              <w:left w:val="single" w:sz="4" w:space="0" w:color="auto"/>
              <w:bottom w:val="single" w:sz="4" w:space="0" w:color="auto"/>
              <w:right w:val="single" w:sz="4" w:space="0" w:color="auto"/>
            </w:tcBorders>
          </w:tcPr>
          <w:p w14:paraId="196D2D8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C77992A"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33B97E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879</w:t>
            </w:r>
          </w:p>
        </w:tc>
        <w:tc>
          <w:tcPr>
            <w:tcW w:w="977" w:type="dxa"/>
            <w:tcBorders>
              <w:top w:val="single" w:sz="4" w:space="0" w:color="auto"/>
              <w:left w:val="single" w:sz="4" w:space="0" w:color="auto"/>
              <w:bottom w:val="single" w:sz="4" w:space="0" w:color="auto"/>
              <w:right w:val="single" w:sz="4" w:space="0" w:color="auto"/>
            </w:tcBorders>
          </w:tcPr>
          <w:p w14:paraId="00405DBB" w14:textId="77777777" w:rsidR="00BC5766" w:rsidRPr="00BC5766" w:rsidRDefault="00BC5766" w:rsidP="00BC5766">
            <w:pPr>
              <w:keepNext/>
              <w:keepLines/>
              <w:spacing w:after="0"/>
              <w:jc w:val="center"/>
              <w:rPr>
                <w:rFonts w:ascii="Arial" w:hAnsi="Arial"/>
                <w:sz w:val="18"/>
                <w:lang w:val="sv-SE"/>
              </w:rPr>
            </w:pPr>
            <w:r w:rsidRPr="00BC5766">
              <w:rPr>
                <w:rFonts w:ascii="Arial" w:eastAsia="Malgun Gothic" w:hAnsi="Arial"/>
                <w:sz w:val="18"/>
                <w:lang w:eastAsia="ko-KR"/>
              </w:rPr>
              <w:t>35.2</w:t>
            </w:r>
          </w:p>
        </w:tc>
        <w:tc>
          <w:tcPr>
            <w:tcW w:w="828" w:type="dxa"/>
            <w:tcBorders>
              <w:top w:val="single" w:sz="4" w:space="0" w:color="auto"/>
              <w:left w:val="single" w:sz="4" w:space="0" w:color="auto"/>
              <w:bottom w:val="single" w:sz="4" w:space="0" w:color="auto"/>
              <w:right w:val="single" w:sz="4" w:space="0" w:color="auto"/>
            </w:tcBorders>
          </w:tcPr>
          <w:p w14:paraId="4058815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6789A1" w14:textId="77777777" w:rsidR="00BC5766" w:rsidRPr="00BC5766" w:rsidRDefault="00BC5766" w:rsidP="00BC5766">
            <w:pPr>
              <w:keepNext/>
              <w:keepLines/>
              <w:spacing w:after="0"/>
              <w:jc w:val="center"/>
              <w:rPr>
                <w:rFonts w:ascii="Arial" w:hAnsi="Arial"/>
                <w:sz w:val="18"/>
                <w:lang w:val="sv-SE"/>
              </w:rPr>
            </w:pPr>
            <w:r w:rsidRPr="00BC5766">
              <w:rPr>
                <w:rFonts w:ascii="Arial" w:eastAsia="Malgun Gothic" w:hAnsi="Arial"/>
                <w:sz w:val="18"/>
                <w:lang w:eastAsia="ko-KR"/>
              </w:rPr>
              <w:t>IMD2</w:t>
            </w:r>
            <w:r w:rsidRPr="00BC5766">
              <w:rPr>
                <w:rFonts w:ascii="Arial" w:eastAsia="Malgun Gothic" w:hAnsi="Arial"/>
                <w:kern w:val="2"/>
                <w:sz w:val="18"/>
                <w:szCs w:val="24"/>
                <w:vertAlign w:val="superscript"/>
                <w:lang w:eastAsia="ko-KR"/>
              </w:rPr>
              <w:t xml:space="preserve"> 1</w:t>
            </w:r>
          </w:p>
        </w:tc>
      </w:tr>
      <w:tr w:rsidR="00BC5766" w:rsidRPr="00BC5766" w14:paraId="005E48F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A5053F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B2A94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3F144A87"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2550</w:t>
            </w:r>
          </w:p>
        </w:tc>
        <w:tc>
          <w:tcPr>
            <w:tcW w:w="964" w:type="dxa"/>
            <w:tcBorders>
              <w:top w:val="single" w:sz="4" w:space="0" w:color="auto"/>
              <w:left w:val="single" w:sz="4" w:space="0" w:color="auto"/>
              <w:bottom w:val="single" w:sz="4" w:space="0" w:color="auto"/>
              <w:right w:val="single" w:sz="4" w:space="0" w:color="auto"/>
            </w:tcBorders>
          </w:tcPr>
          <w:p w14:paraId="087BF92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71149E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D4CA70B"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2670</w:t>
            </w:r>
          </w:p>
        </w:tc>
        <w:tc>
          <w:tcPr>
            <w:tcW w:w="977" w:type="dxa"/>
            <w:tcBorders>
              <w:top w:val="single" w:sz="4" w:space="0" w:color="auto"/>
              <w:left w:val="single" w:sz="4" w:space="0" w:color="auto"/>
              <w:bottom w:val="single" w:sz="4" w:space="0" w:color="auto"/>
              <w:right w:val="single" w:sz="4" w:space="0" w:color="auto"/>
            </w:tcBorders>
          </w:tcPr>
          <w:p w14:paraId="50B10419" w14:textId="77777777" w:rsidR="00BC5766" w:rsidRPr="00BC5766" w:rsidRDefault="00BC5766" w:rsidP="00BC5766">
            <w:pPr>
              <w:keepNext/>
              <w:keepLines/>
              <w:spacing w:after="0"/>
              <w:jc w:val="center"/>
              <w:rPr>
                <w:rFonts w:ascii="Arial" w:hAnsi="Arial"/>
                <w:sz w:val="18"/>
                <w:lang w:val="sv-SE"/>
              </w:rPr>
            </w:pPr>
            <w:r w:rsidRPr="00BC576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F70847"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05536C" w14:textId="77777777" w:rsidR="00BC5766" w:rsidRPr="00BC5766" w:rsidRDefault="00BC5766" w:rsidP="00BC5766">
            <w:pPr>
              <w:keepNext/>
              <w:keepLines/>
              <w:spacing w:after="0"/>
              <w:jc w:val="center"/>
              <w:rPr>
                <w:rFonts w:ascii="Arial" w:hAnsi="Arial"/>
                <w:sz w:val="18"/>
                <w:lang w:val="sv-SE"/>
              </w:rPr>
            </w:pPr>
            <w:r w:rsidRPr="00BC5766">
              <w:rPr>
                <w:rFonts w:ascii="Arial" w:eastAsia="Malgun Gothic" w:hAnsi="Arial"/>
                <w:sz w:val="18"/>
                <w:lang w:eastAsia="ko-KR"/>
              </w:rPr>
              <w:t>N/A</w:t>
            </w:r>
          </w:p>
        </w:tc>
      </w:tr>
      <w:tr w:rsidR="00BC5766" w:rsidRPr="00BC5766" w14:paraId="57FC97C9"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C216FB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9C7865D"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67A7F9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3429</w:t>
            </w:r>
          </w:p>
        </w:tc>
        <w:tc>
          <w:tcPr>
            <w:tcW w:w="964" w:type="dxa"/>
            <w:tcBorders>
              <w:top w:val="single" w:sz="4" w:space="0" w:color="auto"/>
              <w:left w:val="single" w:sz="4" w:space="0" w:color="auto"/>
              <w:bottom w:val="single" w:sz="4" w:space="0" w:color="auto"/>
              <w:right w:val="single" w:sz="4" w:space="0" w:color="auto"/>
            </w:tcBorders>
          </w:tcPr>
          <w:p w14:paraId="447CB917"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10</w:t>
            </w:r>
          </w:p>
        </w:tc>
        <w:tc>
          <w:tcPr>
            <w:tcW w:w="960" w:type="dxa"/>
            <w:tcBorders>
              <w:top w:val="single" w:sz="4" w:space="0" w:color="auto"/>
              <w:left w:val="single" w:sz="4" w:space="0" w:color="auto"/>
              <w:bottom w:val="single" w:sz="4" w:space="0" w:color="auto"/>
              <w:right w:val="single" w:sz="4" w:space="0" w:color="auto"/>
            </w:tcBorders>
          </w:tcPr>
          <w:p w14:paraId="7FD571E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50</w:t>
            </w:r>
          </w:p>
        </w:tc>
        <w:tc>
          <w:tcPr>
            <w:tcW w:w="960" w:type="dxa"/>
            <w:tcBorders>
              <w:top w:val="single" w:sz="4" w:space="0" w:color="auto"/>
              <w:left w:val="single" w:sz="4" w:space="0" w:color="auto"/>
              <w:bottom w:val="single" w:sz="4" w:space="0" w:color="auto"/>
              <w:right w:val="single" w:sz="4" w:space="0" w:color="auto"/>
            </w:tcBorders>
          </w:tcPr>
          <w:p w14:paraId="3A7FC738"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3429</w:t>
            </w:r>
          </w:p>
        </w:tc>
        <w:tc>
          <w:tcPr>
            <w:tcW w:w="977" w:type="dxa"/>
            <w:tcBorders>
              <w:top w:val="single" w:sz="4" w:space="0" w:color="auto"/>
              <w:left w:val="single" w:sz="4" w:space="0" w:color="auto"/>
              <w:bottom w:val="single" w:sz="4" w:space="0" w:color="auto"/>
              <w:right w:val="single" w:sz="4" w:space="0" w:color="auto"/>
            </w:tcBorders>
          </w:tcPr>
          <w:p w14:paraId="530A8596" w14:textId="77777777" w:rsidR="00BC5766" w:rsidRPr="00BC5766" w:rsidRDefault="00BC5766" w:rsidP="00BC5766">
            <w:pPr>
              <w:keepNext/>
              <w:keepLines/>
              <w:spacing w:after="0"/>
              <w:jc w:val="center"/>
              <w:rPr>
                <w:rFonts w:ascii="Arial" w:hAnsi="Arial"/>
                <w:sz w:val="18"/>
                <w:lang w:val="sv-SE"/>
              </w:rPr>
            </w:pPr>
            <w:r w:rsidRPr="00BC5766">
              <w:rPr>
                <w:rFonts w:ascii="Arial" w:eastAsia="Malgun Gothic"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5B3A7F4"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83F1B06" w14:textId="77777777" w:rsidR="00BC5766" w:rsidRPr="00BC5766" w:rsidRDefault="00BC5766" w:rsidP="00BC5766">
            <w:pPr>
              <w:keepNext/>
              <w:keepLines/>
              <w:spacing w:after="0"/>
              <w:jc w:val="center"/>
              <w:rPr>
                <w:rFonts w:ascii="Arial" w:hAnsi="Arial"/>
                <w:sz w:val="18"/>
                <w:lang w:val="sv-SE"/>
              </w:rPr>
            </w:pPr>
            <w:r w:rsidRPr="00BC5766">
              <w:rPr>
                <w:rFonts w:ascii="Arial" w:eastAsia="Malgun Gothic" w:hAnsi="Arial"/>
                <w:sz w:val="18"/>
                <w:lang w:eastAsia="ko-KR"/>
              </w:rPr>
              <w:t>N/A</w:t>
            </w:r>
          </w:p>
        </w:tc>
      </w:tr>
      <w:tr w:rsidR="00BC5766" w:rsidRPr="00BC5766" w14:paraId="217EB04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057D55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A0EE0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n5</w:t>
            </w:r>
          </w:p>
        </w:tc>
        <w:tc>
          <w:tcPr>
            <w:tcW w:w="960" w:type="dxa"/>
            <w:tcBorders>
              <w:top w:val="single" w:sz="4" w:space="0" w:color="auto"/>
              <w:left w:val="single" w:sz="4" w:space="0" w:color="auto"/>
              <w:bottom w:val="single" w:sz="4" w:space="0" w:color="auto"/>
              <w:right w:val="single" w:sz="4" w:space="0" w:color="auto"/>
            </w:tcBorders>
          </w:tcPr>
          <w:p w14:paraId="7CD7966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844</w:t>
            </w:r>
          </w:p>
        </w:tc>
        <w:tc>
          <w:tcPr>
            <w:tcW w:w="964" w:type="dxa"/>
            <w:tcBorders>
              <w:top w:val="single" w:sz="4" w:space="0" w:color="auto"/>
              <w:left w:val="single" w:sz="4" w:space="0" w:color="auto"/>
              <w:bottom w:val="single" w:sz="4" w:space="0" w:color="auto"/>
              <w:right w:val="single" w:sz="4" w:space="0" w:color="auto"/>
            </w:tcBorders>
          </w:tcPr>
          <w:p w14:paraId="75B282F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5C569CB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01C5E1E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889</w:t>
            </w:r>
          </w:p>
        </w:tc>
        <w:tc>
          <w:tcPr>
            <w:tcW w:w="977" w:type="dxa"/>
            <w:tcBorders>
              <w:top w:val="single" w:sz="4" w:space="0" w:color="auto"/>
              <w:left w:val="single" w:sz="4" w:space="0" w:color="auto"/>
              <w:bottom w:val="single" w:sz="4" w:space="0" w:color="auto"/>
              <w:right w:val="single" w:sz="4" w:space="0" w:color="auto"/>
            </w:tcBorders>
          </w:tcPr>
          <w:p w14:paraId="1F775BB1" w14:textId="77777777" w:rsidR="00BC5766" w:rsidRPr="00BC5766" w:rsidRDefault="00BC5766" w:rsidP="00BC5766">
            <w:pPr>
              <w:keepNext/>
              <w:keepLines/>
              <w:spacing w:after="0"/>
              <w:jc w:val="center"/>
              <w:rPr>
                <w:rFonts w:ascii="Arial" w:hAnsi="Arial"/>
                <w:sz w:val="18"/>
                <w:lang w:val="sv-SE"/>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1055ECF"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12FCF3" w14:textId="77777777" w:rsidR="00BC5766" w:rsidRPr="00BC5766" w:rsidRDefault="00BC5766" w:rsidP="00BC5766">
            <w:pPr>
              <w:keepNext/>
              <w:keepLines/>
              <w:spacing w:after="0"/>
              <w:jc w:val="center"/>
              <w:rPr>
                <w:rFonts w:ascii="Arial" w:hAnsi="Arial"/>
                <w:sz w:val="18"/>
                <w:lang w:val="sv-SE"/>
              </w:rPr>
            </w:pPr>
            <w:r w:rsidRPr="00BC5766">
              <w:rPr>
                <w:rFonts w:ascii="Arial" w:eastAsia="Malgun Gothic" w:hAnsi="Arial"/>
                <w:sz w:val="18"/>
                <w:lang w:eastAsia="ko-KR"/>
              </w:rPr>
              <w:t>N/A</w:t>
            </w:r>
          </w:p>
        </w:tc>
      </w:tr>
      <w:tr w:rsidR="00BC5766" w:rsidRPr="00BC5766" w14:paraId="68CA1D4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43D378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884EE6"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0747960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2525</w:t>
            </w:r>
          </w:p>
        </w:tc>
        <w:tc>
          <w:tcPr>
            <w:tcW w:w="964" w:type="dxa"/>
            <w:tcBorders>
              <w:top w:val="single" w:sz="4" w:space="0" w:color="auto"/>
              <w:left w:val="single" w:sz="4" w:space="0" w:color="auto"/>
              <w:bottom w:val="single" w:sz="4" w:space="0" w:color="auto"/>
              <w:right w:val="single" w:sz="4" w:space="0" w:color="auto"/>
            </w:tcBorders>
          </w:tcPr>
          <w:p w14:paraId="6052BD5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5</w:t>
            </w:r>
          </w:p>
        </w:tc>
        <w:tc>
          <w:tcPr>
            <w:tcW w:w="960" w:type="dxa"/>
            <w:tcBorders>
              <w:top w:val="single" w:sz="4" w:space="0" w:color="auto"/>
              <w:left w:val="single" w:sz="4" w:space="0" w:color="auto"/>
              <w:bottom w:val="single" w:sz="4" w:space="0" w:color="auto"/>
              <w:right w:val="single" w:sz="4" w:space="0" w:color="auto"/>
            </w:tcBorders>
          </w:tcPr>
          <w:p w14:paraId="6137958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C70B98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2645</w:t>
            </w:r>
          </w:p>
        </w:tc>
        <w:tc>
          <w:tcPr>
            <w:tcW w:w="977" w:type="dxa"/>
            <w:tcBorders>
              <w:top w:val="single" w:sz="4" w:space="0" w:color="auto"/>
              <w:left w:val="single" w:sz="4" w:space="0" w:color="auto"/>
              <w:bottom w:val="single" w:sz="4" w:space="0" w:color="auto"/>
              <w:right w:val="single" w:sz="4" w:space="0" w:color="auto"/>
            </w:tcBorders>
          </w:tcPr>
          <w:p w14:paraId="7B8A6D8B"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zh-CN"/>
              </w:rPr>
              <w:t>35.1</w:t>
            </w:r>
          </w:p>
        </w:tc>
        <w:tc>
          <w:tcPr>
            <w:tcW w:w="828" w:type="dxa"/>
            <w:tcBorders>
              <w:top w:val="single" w:sz="4" w:space="0" w:color="auto"/>
              <w:left w:val="single" w:sz="4" w:space="0" w:color="auto"/>
              <w:bottom w:val="single" w:sz="4" w:space="0" w:color="auto"/>
              <w:right w:val="single" w:sz="4" w:space="0" w:color="auto"/>
            </w:tcBorders>
          </w:tcPr>
          <w:p w14:paraId="08997738"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27F4D6E" w14:textId="77777777" w:rsidR="00BC5766" w:rsidRPr="00BC5766" w:rsidRDefault="00BC5766" w:rsidP="00BC5766">
            <w:pPr>
              <w:keepNext/>
              <w:keepLines/>
              <w:spacing w:after="0"/>
              <w:jc w:val="center"/>
              <w:rPr>
                <w:rFonts w:ascii="Arial" w:hAnsi="Arial"/>
                <w:sz w:val="18"/>
                <w:lang w:val="sv-SE"/>
              </w:rPr>
            </w:pPr>
            <w:r w:rsidRPr="00BC5766">
              <w:rPr>
                <w:rFonts w:ascii="Arial" w:eastAsia="Malgun Gothic" w:hAnsi="Arial"/>
                <w:sz w:val="18"/>
                <w:lang w:eastAsia="ko-KR"/>
              </w:rPr>
              <w:t>IMD2</w:t>
            </w:r>
          </w:p>
        </w:tc>
      </w:tr>
      <w:tr w:rsidR="00BC5766" w:rsidRPr="00BC5766" w14:paraId="7D5B39C5"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1D5A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FD721C"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E0F4FD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3489</w:t>
            </w:r>
          </w:p>
        </w:tc>
        <w:tc>
          <w:tcPr>
            <w:tcW w:w="964" w:type="dxa"/>
            <w:tcBorders>
              <w:top w:val="single" w:sz="4" w:space="0" w:color="auto"/>
              <w:left w:val="single" w:sz="4" w:space="0" w:color="auto"/>
              <w:bottom w:val="single" w:sz="4" w:space="0" w:color="auto"/>
              <w:right w:val="single" w:sz="4" w:space="0" w:color="auto"/>
            </w:tcBorders>
          </w:tcPr>
          <w:p w14:paraId="2C78049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10</w:t>
            </w:r>
          </w:p>
        </w:tc>
        <w:tc>
          <w:tcPr>
            <w:tcW w:w="960" w:type="dxa"/>
            <w:tcBorders>
              <w:top w:val="single" w:sz="4" w:space="0" w:color="auto"/>
              <w:left w:val="single" w:sz="4" w:space="0" w:color="auto"/>
              <w:bottom w:val="single" w:sz="4" w:space="0" w:color="auto"/>
              <w:right w:val="single" w:sz="4" w:space="0" w:color="auto"/>
            </w:tcBorders>
          </w:tcPr>
          <w:p w14:paraId="1354E1F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50</w:t>
            </w:r>
          </w:p>
        </w:tc>
        <w:tc>
          <w:tcPr>
            <w:tcW w:w="960" w:type="dxa"/>
            <w:tcBorders>
              <w:top w:val="single" w:sz="4" w:space="0" w:color="auto"/>
              <w:left w:val="single" w:sz="4" w:space="0" w:color="auto"/>
              <w:bottom w:val="single" w:sz="4" w:space="0" w:color="auto"/>
              <w:right w:val="single" w:sz="4" w:space="0" w:color="auto"/>
            </w:tcBorders>
          </w:tcPr>
          <w:p w14:paraId="3A6D4A5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3489</w:t>
            </w:r>
          </w:p>
        </w:tc>
        <w:tc>
          <w:tcPr>
            <w:tcW w:w="977" w:type="dxa"/>
            <w:tcBorders>
              <w:top w:val="single" w:sz="4" w:space="0" w:color="auto"/>
              <w:left w:val="single" w:sz="4" w:space="0" w:color="auto"/>
              <w:bottom w:val="single" w:sz="4" w:space="0" w:color="auto"/>
              <w:right w:val="single" w:sz="4" w:space="0" w:color="auto"/>
            </w:tcBorders>
          </w:tcPr>
          <w:p w14:paraId="0DC90F39" w14:textId="77777777" w:rsidR="00BC5766" w:rsidRPr="00BC5766" w:rsidRDefault="00BC5766" w:rsidP="00BC5766">
            <w:pPr>
              <w:keepNext/>
              <w:keepLines/>
              <w:spacing w:after="0"/>
              <w:jc w:val="center"/>
              <w:rPr>
                <w:rFonts w:ascii="Arial" w:hAnsi="Arial"/>
                <w:sz w:val="18"/>
                <w:lang w:val="sv-SE"/>
              </w:rPr>
            </w:pPr>
            <w:r w:rsidRPr="00BC5766">
              <w:rPr>
                <w:rFonts w:ascii="Arial" w:eastAsia="Malgun Gothic" w:hAnsi="Arial"/>
                <w:kern w:val="2"/>
                <w:sz w:val="18"/>
                <w:szCs w:val="24"/>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559B29A"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D25C74B" w14:textId="77777777" w:rsidR="00BC5766" w:rsidRPr="00BC5766" w:rsidRDefault="00BC5766" w:rsidP="00BC5766">
            <w:pPr>
              <w:keepNext/>
              <w:keepLines/>
              <w:spacing w:after="0"/>
              <w:jc w:val="center"/>
              <w:rPr>
                <w:rFonts w:ascii="Arial" w:hAnsi="Arial"/>
                <w:sz w:val="18"/>
                <w:lang w:val="sv-SE"/>
              </w:rPr>
            </w:pPr>
            <w:r w:rsidRPr="00BC5766">
              <w:rPr>
                <w:rFonts w:ascii="Arial" w:eastAsia="Malgun Gothic" w:hAnsi="Arial"/>
                <w:sz w:val="18"/>
                <w:lang w:eastAsia="ko-KR"/>
              </w:rPr>
              <w:t>N/A</w:t>
            </w:r>
          </w:p>
        </w:tc>
      </w:tr>
      <w:tr w:rsidR="00BC5766" w:rsidRPr="00BC5766" w14:paraId="76ED2E7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FC43D3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CA_n5A-n12A-n77A</w:t>
            </w:r>
          </w:p>
        </w:tc>
        <w:tc>
          <w:tcPr>
            <w:tcW w:w="1146" w:type="dxa"/>
            <w:tcBorders>
              <w:top w:val="single" w:sz="4" w:space="0" w:color="auto"/>
              <w:left w:val="single" w:sz="4" w:space="0" w:color="auto"/>
              <w:bottom w:val="single" w:sz="4" w:space="0" w:color="auto"/>
              <w:right w:val="single" w:sz="4" w:space="0" w:color="auto"/>
            </w:tcBorders>
          </w:tcPr>
          <w:p w14:paraId="166E44F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F58C8F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2C21A02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1094F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D43A94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7C29A95"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14.0</w:t>
            </w:r>
          </w:p>
        </w:tc>
        <w:tc>
          <w:tcPr>
            <w:tcW w:w="828" w:type="dxa"/>
            <w:tcBorders>
              <w:top w:val="single" w:sz="4" w:space="0" w:color="auto"/>
              <w:left w:val="single" w:sz="4" w:space="0" w:color="auto"/>
              <w:bottom w:val="single" w:sz="4" w:space="0" w:color="auto"/>
              <w:right w:val="single" w:sz="4" w:space="0" w:color="auto"/>
            </w:tcBorders>
          </w:tcPr>
          <w:p w14:paraId="6FB1152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7865163"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IMD5</w:t>
            </w:r>
          </w:p>
        </w:tc>
      </w:tr>
      <w:tr w:rsidR="00BC5766" w:rsidRPr="00BC5766" w14:paraId="7585941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41D3E1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E2BEC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45BCF5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7D18FA3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2437CF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21D4B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28D3E95E"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64AC79D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7CBEE6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07D22DE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08F632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DB30D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EECD2D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3710</w:t>
            </w:r>
          </w:p>
        </w:tc>
        <w:tc>
          <w:tcPr>
            <w:tcW w:w="964" w:type="dxa"/>
            <w:tcBorders>
              <w:top w:val="single" w:sz="4" w:space="0" w:color="auto"/>
              <w:left w:val="single" w:sz="4" w:space="0" w:color="auto"/>
              <w:bottom w:val="single" w:sz="4" w:space="0" w:color="auto"/>
              <w:right w:val="single" w:sz="4" w:space="0" w:color="auto"/>
            </w:tcBorders>
          </w:tcPr>
          <w:p w14:paraId="0E6140D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400937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5268B5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3710</w:t>
            </w:r>
          </w:p>
        </w:tc>
        <w:tc>
          <w:tcPr>
            <w:tcW w:w="977" w:type="dxa"/>
            <w:tcBorders>
              <w:top w:val="single" w:sz="4" w:space="0" w:color="auto"/>
              <w:left w:val="single" w:sz="4" w:space="0" w:color="auto"/>
              <w:bottom w:val="single" w:sz="4" w:space="0" w:color="auto"/>
              <w:right w:val="single" w:sz="4" w:space="0" w:color="auto"/>
            </w:tcBorders>
          </w:tcPr>
          <w:p w14:paraId="12BC17D2"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54EA81E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386074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7F7B3EB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536A04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AE81B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30B3AB8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77C8A75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C8CF7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DCC8CE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B467759"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695D6DB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0470442"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1C12056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6215A5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8941C5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50F1F4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710</w:t>
            </w:r>
          </w:p>
        </w:tc>
        <w:tc>
          <w:tcPr>
            <w:tcW w:w="964" w:type="dxa"/>
            <w:tcBorders>
              <w:top w:val="single" w:sz="4" w:space="0" w:color="auto"/>
              <w:left w:val="single" w:sz="4" w:space="0" w:color="auto"/>
              <w:bottom w:val="single" w:sz="4" w:space="0" w:color="auto"/>
              <w:right w:val="single" w:sz="4" w:space="0" w:color="auto"/>
            </w:tcBorders>
          </w:tcPr>
          <w:p w14:paraId="503098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35A23C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41C7EF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343F7737"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14.9</w:t>
            </w:r>
          </w:p>
        </w:tc>
        <w:tc>
          <w:tcPr>
            <w:tcW w:w="828" w:type="dxa"/>
            <w:tcBorders>
              <w:top w:val="single" w:sz="4" w:space="0" w:color="auto"/>
              <w:left w:val="single" w:sz="4" w:space="0" w:color="auto"/>
              <w:bottom w:val="single" w:sz="4" w:space="0" w:color="auto"/>
              <w:right w:val="single" w:sz="4" w:space="0" w:color="auto"/>
            </w:tcBorders>
          </w:tcPr>
          <w:p w14:paraId="01CD364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A7E53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IMD5</w:t>
            </w:r>
            <w:r w:rsidRPr="00BC5766">
              <w:rPr>
                <w:rFonts w:ascii="Arial" w:hAnsi="Arial"/>
                <w:sz w:val="18"/>
                <w:vertAlign w:val="superscript"/>
                <w:lang w:val="sv-SE"/>
              </w:rPr>
              <w:t>5</w:t>
            </w:r>
          </w:p>
        </w:tc>
      </w:tr>
      <w:tr w:rsidR="00BC5766" w:rsidRPr="00BC5766" w14:paraId="5A097E4D"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A66A37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995AD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C3F429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4080</w:t>
            </w:r>
          </w:p>
        </w:tc>
        <w:tc>
          <w:tcPr>
            <w:tcW w:w="964" w:type="dxa"/>
            <w:tcBorders>
              <w:top w:val="single" w:sz="4" w:space="0" w:color="auto"/>
              <w:left w:val="single" w:sz="4" w:space="0" w:color="auto"/>
              <w:bottom w:val="single" w:sz="4" w:space="0" w:color="auto"/>
              <w:right w:val="single" w:sz="4" w:space="0" w:color="auto"/>
            </w:tcBorders>
          </w:tcPr>
          <w:p w14:paraId="51E9D2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2B1B1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ABB960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4080</w:t>
            </w:r>
          </w:p>
        </w:tc>
        <w:tc>
          <w:tcPr>
            <w:tcW w:w="977" w:type="dxa"/>
            <w:tcBorders>
              <w:top w:val="single" w:sz="4" w:space="0" w:color="auto"/>
              <w:left w:val="single" w:sz="4" w:space="0" w:color="auto"/>
              <w:bottom w:val="single" w:sz="4" w:space="0" w:color="auto"/>
              <w:right w:val="single" w:sz="4" w:space="0" w:color="auto"/>
            </w:tcBorders>
          </w:tcPr>
          <w:p w14:paraId="29766ADF"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3EEEC3E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8DF4FE9"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5C9D2A11"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3F35F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CA_n5A-n14A-n77A</w:t>
            </w:r>
            <w:r w:rsidRPr="00BC5766">
              <w:rPr>
                <w:rFonts w:ascii="Arial" w:hAnsi="Arial"/>
                <w:sz w:val="18"/>
                <w:vertAlign w:val="superscript"/>
                <w:lang w:val="en-US" w:eastAsia="zh-CN"/>
              </w:rPr>
              <w:t>5</w:t>
            </w:r>
          </w:p>
        </w:tc>
        <w:tc>
          <w:tcPr>
            <w:tcW w:w="1146" w:type="dxa"/>
            <w:tcBorders>
              <w:top w:val="single" w:sz="4" w:space="0" w:color="auto"/>
              <w:left w:val="single" w:sz="4" w:space="0" w:color="auto"/>
              <w:bottom w:val="single" w:sz="4" w:space="0" w:color="auto"/>
              <w:right w:val="single" w:sz="4" w:space="0" w:color="auto"/>
            </w:tcBorders>
          </w:tcPr>
          <w:p w14:paraId="49058D4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509F37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19CE4D8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A806B7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BA6812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4DB58A5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14.0</w:t>
            </w:r>
          </w:p>
        </w:tc>
        <w:tc>
          <w:tcPr>
            <w:tcW w:w="828" w:type="dxa"/>
            <w:tcBorders>
              <w:top w:val="single" w:sz="4" w:space="0" w:color="auto"/>
              <w:left w:val="single" w:sz="4" w:space="0" w:color="auto"/>
              <w:bottom w:val="single" w:sz="4" w:space="0" w:color="auto"/>
              <w:right w:val="single" w:sz="4" w:space="0" w:color="auto"/>
            </w:tcBorders>
          </w:tcPr>
          <w:p w14:paraId="4889D96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B66AA3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IMD5</w:t>
            </w:r>
          </w:p>
        </w:tc>
      </w:tr>
      <w:tr w:rsidR="00BC5766" w:rsidRPr="00BC5766" w14:paraId="7C94C5D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463B49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0145D6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384FE9A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6CC345B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A576BF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6D5591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61C6AA74"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1D8616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21ED2E"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588AB5E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277AC6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1E458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85E695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4052</w:t>
            </w:r>
          </w:p>
        </w:tc>
        <w:tc>
          <w:tcPr>
            <w:tcW w:w="964" w:type="dxa"/>
            <w:tcBorders>
              <w:top w:val="single" w:sz="4" w:space="0" w:color="auto"/>
              <w:left w:val="single" w:sz="4" w:space="0" w:color="auto"/>
              <w:bottom w:val="single" w:sz="4" w:space="0" w:color="auto"/>
              <w:right w:val="single" w:sz="4" w:space="0" w:color="auto"/>
            </w:tcBorders>
          </w:tcPr>
          <w:p w14:paraId="68FB2C7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6E54AC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2572E96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4052</w:t>
            </w:r>
          </w:p>
        </w:tc>
        <w:tc>
          <w:tcPr>
            <w:tcW w:w="977" w:type="dxa"/>
            <w:tcBorders>
              <w:top w:val="single" w:sz="4" w:space="0" w:color="auto"/>
              <w:left w:val="single" w:sz="4" w:space="0" w:color="auto"/>
              <w:bottom w:val="single" w:sz="4" w:space="0" w:color="auto"/>
              <w:right w:val="single" w:sz="4" w:space="0" w:color="auto"/>
            </w:tcBorders>
          </w:tcPr>
          <w:p w14:paraId="4470A281"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30170E6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F90293B"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3B4784A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C70D69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E5A59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580D7A6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846.5</w:t>
            </w:r>
          </w:p>
        </w:tc>
        <w:tc>
          <w:tcPr>
            <w:tcW w:w="964" w:type="dxa"/>
            <w:tcBorders>
              <w:top w:val="single" w:sz="4" w:space="0" w:color="auto"/>
              <w:left w:val="single" w:sz="4" w:space="0" w:color="auto"/>
              <w:bottom w:val="single" w:sz="4" w:space="0" w:color="auto"/>
              <w:right w:val="single" w:sz="4" w:space="0" w:color="auto"/>
            </w:tcBorders>
          </w:tcPr>
          <w:p w14:paraId="181E7DD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4CE7D9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0B4030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891.5</w:t>
            </w:r>
          </w:p>
        </w:tc>
        <w:tc>
          <w:tcPr>
            <w:tcW w:w="977" w:type="dxa"/>
            <w:tcBorders>
              <w:top w:val="single" w:sz="4" w:space="0" w:color="auto"/>
              <w:left w:val="single" w:sz="4" w:space="0" w:color="auto"/>
              <w:bottom w:val="single" w:sz="4" w:space="0" w:color="auto"/>
              <w:right w:val="single" w:sz="4" w:space="0" w:color="auto"/>
            </w:tcBorders>
          </w:tcPr>
          <w:p w14:paraId="74E6390D"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3F27A96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F9B7E41"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1F62947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1B8595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47A58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4FA55CB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795.5</w:t>
            </w:r>
          </w:p>
        </w:tc>
        <w:tc>
          <w:tcPr>
            <w:tcW w:w="964" w:type="dxa"/>
            <w:tcBorders>
              <w:top w:val="single" w:sz="4" w:space="0" w:color="auto"/>
              <w:left w:val="single" w:sz="4" w:space="0" w:color="auto"/>
              <w:bottom w:val="single" w:sz="4" w:space="0" w:color="auto"/>
              <w:right w:val="single" w:sz="4" w:space="0" w:color="auto"/>
            </w:tcBorders>
          </w:tcPr>
          <w:p w14:paraId="15E1E4C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613083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732E7F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765.5</w:t>
            </w:r>
          </w:p>
        </w:tc>
        <w:tc>
          <w:tcPr>
            <w:tcW w:w="977" w:type="dxa"/>
            <w:tcBorders>
              <w:top w:val="single" w:sz="4" w:space="0" w:color="auto"/>
              <w:left w:val="single" w:sz="4" w:space="0" w:color="auto"/>
              <w:bottom w:val="single" w:sz="4" w:space="0" w:color="auto"/>
              <w:right w:val="single" w:sz="4" w:space="0" w:color="auto"/>
            </w:tcBorders>
          </w:tcPr>
          <w:p w14:paraId="59D16B03"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20.3</w:t>
            </w:r>
          </w:p>
        </w:tc>
        <w:tc>
          <w:tcPr>
            <w:tcW w:w="828" w:type="dxa"/>
            <w:tcBorders>
              <w:top w:val="single" w:sz="4" w:space="0" w:color="auto"/>
              <w:left w:val="single" w:sz="4" w:space="0" w:color="auto"/>
              <w:bottom w:val="single" w:sz="4" w:space="0" w:color="auto"/>
              <w:right w:val="single" w:sz="4" w:space="0" w:color="auto"/>
            </w:tcBorders>
          </w:tcPr>
          <w:p w14:paraId="52033C9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373E6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IMD4</w:t>
            </w:r>
            <w:r w:rsidRPr="00BC5766">
              <w:rPr>
                <w:rFonts w:ascii="Arial" w:hAnsi="Arial"/>
                <w:sz w:val="18"/>
                <w:vertAlign w:val="superscript"/>
                <w:lang w:val="sv-SE"/>
              </w:rPr>
              <w:t>1</w:t>
            </w:r>
          </w:p>
        </w:tc>
      </w:tr>
      <w:tr w:rsidR="00BC5766" w:rsidRPr="00BC5766" w14:paraId="65D9B9CF"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E6944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D2B1E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1006D9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64" w:type="dxa"/>
            <w:tcBorders>
              <w:top w:val="single" w:sz="4" w:space="0" w:color="auto"/>
              <w:left w:val="single" w:sz="4" w:space="0" w:color="auto"/>
              <w:bottom w:val="single" w:sz="4" w:space="0" w:color="auto"/>
              <w:right w:val="single" w:sz="4" w:space="0" w:color="auto"/>
            </w:tcBorders>
          </w:tcPr>
          <w:p w14:paraId="787854C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B592ED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7677C5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3305</w:t>
            </w:r>
          </w:p>
        </w:tc>
        <w:tc>
          <w:tcPr>
            <w:tcW w:w="977" w:type="dxa"/>
            <w:tcBorders>
              <w:top w:val="single" w:sz="4" w:space="0" w:color="auto"/>
              <w:left w:val="single" w:sz="4" w:space="0" w:color="auto"/>
              <w:bottom w:val="single" w:sz="4" w:space="0" w:color="auto"/>
              <w:right w:val="single" w:sz="4" w:space="0" w:color="auto"/>
            </w:tcBorders>
          </w:tcPr>
          <w:p w14:paraId="081B292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15073C9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1AC9B9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31A4F27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CBA1EC0"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CA_n5-n29-n77</w:t>
            </w:r>
          </w:p>
        </w:tc>
        <w:tc>
          <w:tcPr>
            <w:tcW w:w="1146" w:type="dxa"/>
            <w:tcBorders>
              <w:top w:val="single" w:sz="4" w:space="0" w:color="auto"/>
              <w:left w:val="single" w:sz="4" w:space="0" w:color="auto"/>
              <w:bottom w:val="single" w:sz="4" w:space="0" w:color="auto"/>
              <w:right w:val="single" w:sz="4" w:space="0" w:color="auto"/>
            </w:tcBorders>
            <w:vAlign w:val="center"/>
          </w:tcPr>
          <w:p w14:paraId="3B3AA2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vAlign w:val="center"/>
          </w:tcPr>
          <w:p w14:paraId="5384D1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29591CA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AAD688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vAlign w:val="center"/>
          </w:tcPr>
          <w:p w14:paraId="498F8A1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22B14AAE"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068AC32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46CEBF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r>
      <w:tr w:rsidR="00BC5766" w:rsidRPr="00BC5766" w14:paraId="06056376"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FF69E9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532FCFA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6C3DA1E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964" w:type="dxa"/>
            <w:tcBorders>
              <w:top w:val="single" w:sz="4" w:space="0" w:color="auto"/>
              <w:left w:val="single" w:sz="4" w:space="0" w:color="auto"/>
              <w:bottom w:val="single" w:sz="4" w:space="0" w:color="auto"/>
              <w:right w:val="single" w:sz="4" w:space="0" w:color="auto"/>
            </w:tcBorders>
          </w:tcPr>
          <w:p w14:paraId="137977F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5FBC5D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N/A</w:t>
            </w:r>
          </w:p>
        </w:tc>
        <w:tc>
          <w:tcPr>
            <w:tcW w:w="960" w:type="dxa"/>
            <w:tcBorders>
              <w:top w:val="single" w:sz="4" w:space="0" w:color="auto"/>
              <w:left w:val="single" w:sz="4" w:space="0" w:color="auto"/>
              <w:bottom w:val="single" w:sz="4" w:space="0" w:color="auto"/>
              <w:right w:val="single" w:sz="4" w:space="0" w:color="auto"/>
            </w:tcBorders>
            <w:vAlign w:val="center"/>
          </w:tcPr>
          <w:p w14:paraId="16E1F97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722</w:t>
            </w:r>
          </w:p>
        </w:tc>
        <w:tc>
          <w:tcPr>
            <w:tcW w:w="977" w:type="dxa"/>
            <w:tcBorders>
              <w:top w:val="single" w:sz="4" w:space="0" w:color="auto"/>
              <w:left w:val="single" w:sz="4" w:space="0" w:color="auto"/>
              <w:bottom w:val="single" w:sz="4" w:space="0" w:color="auto"/>
              <w:right w:val="single" w:sz="4" w:space="0" w:color="auto"/>
            </w:tcBorders>
          </w:tcPr>
          <w:p w14:paraId="762CFA3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14.9</w:t>
            </w:r>
          </w:p>
        </w:tc>
        <w:tc>
          <w:tcPr>
            <w:tcW w:w="828" w:type="dxa"/>
            <w:tcBorders>
              <w:top w:val="single" w:sz="4" w:space="0" w:color="auto"/>
              <w:left w:val="single" w:sz="4" w:space="0" w:color="auto"/>
              <w:bottom w:val="single" w:sz="4" w:space="0" w:color="auto"/>
              <w:right w:val="single" w:sz="4" w:space="0" w:color="auto"/>
            </w:tcBorders>
          </w:tcPr>
          <w:p w14:paraId="3687E6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6A6548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IMD5</w:t>
            </w:r>
            <w:r w:rsidRPr="00BC5766">
              <w:rPr>
                <w:rFonts w:ascii="Arial" w:hAnsi="Arial"/>
                <w:sz w:val="18"/>
                <w:vertAlign w:val="superscript"/>
              </w:rPr>
              <w:t>5</w:t>
            </w:r>
          </w:p>
        </w:tc>
      </w:tr>
      <w:tr w:rsidR="00BC5766" w:rsidRPr="00BC5766" w14:paraId="4B3AA02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C563F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0A99844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3E74677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4062</w:t>
            </w:r>
          </w:p>
        </w:tc>
        <w:tc>
          <w:tcPr>
            <w:tcW w:w="964" w:type="dxa"/>
            <w:tcBorders>
              <w:top w:val="single" w:sz="4" w:space="0" w:color="auto"/>
              <w:left w:val="single" w:sz="4" w:space="0" w:color="auto"/>
              <w:bottom w:val="single" w:sz="4" w:space="0" w:color="auto"/>
              <w:right w:val="single" w:sz="4" w:space="0" w:color="auto"/>
            </w:tcBorders>
          </w:tcPr>
          <w:p w14:paraId="12B1371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39C1DF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vAlign w:val="center"/>
          </w:tcPr>
          <w:p w14:paraId="0735683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4062</w:t>
            </w:r>
          </w:p>
        </w:tc>
        <w:tc>
          <w:tcPr>
            <w:tcW w:w="977" w:type="dxa"/>
            <w:tcBorders>
              <w:top w:val="single" w:sz="4" w:space="0" w:color="auto"/>
              <w:left w:val="single" w:sz="4" w:space="0" w:color="auto"/>
              <w:bottom w:val="single" w:sz="4" w:space="0" w:color="auto"/>
              <w:right w:val="single" w:sz="4" w:space="0" w:color="auto"/>
            </w:tcBorders>
          </w:tcPr>
          <w:p w14:paraId="26EAD7C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A6494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FA9AC10"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r>
      <w:tr w:rsidR="00BC5766" w:rsidRPr="00BC5766" w14:paraId="54E03123"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1ED6C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CA_n5A-n30A-n77A</w:t>
            </w:r>
          </w:p>
        </w:tc>
        <w:tc>
          <w:tcPr>
            <w:tcW w:w="1146" w:type="dxa"/>
            <w:tcBorders>
              <w:top w:val="single" w:sz="4" w:space="0" w:color="auto"/>
              <w:left w:val="single" w:sz="4" w:space="0" w:color="auto"/>
              <w:bottom w:val="single" w:sz="4" w:space="0" w:color="auto"/>
              <w:right w:val="single" w:sz="4" w:space="0" w:color="auto"/>
            </w:tcBorders>
          </w:tcPr>
          <w:p w14:paraId="712360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752B637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1C92F2B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C7547E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A53DCA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0E43EE6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23.5</w:t>
            </w:r>
          </w:p>
        </w:tc>
        <w:tc>
          <w:tcPr>
            <w:tcW w:w="828" w:type="dxa"/>
            <w:tcBorders>
              <w:top w:val="single" w:sz="4" w:space="0" w:color="auto"/>
              <w:left w:val="single" w:sz="4" w:space="0" w:color="auto"/>
              <w:bottom w:val="single" w:sz="4" w:space="0" w:color="auto"/>
              <w:right w:val="single" w:sz="4" w:space="0" w:color="auto"/>
            </w:tcBorders>
          </w:tcPr>
          <w:p w14:paraId="5F1E683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C911505"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r w:rsidRPr="00BC5766">
              <w:rPr>
                <w:rFonts w:ascii="Arial" w:hAnsi="Arial"/>
                <w:sz w:val="18"/>
                <w:vertAlign w:val="superscript"/>
                <w:lang w:val="sv-SE"/>
              </w:rPr>
              <w:t>1</w:t>
            </w:r>
          </w:p>
        </w:tc>
      </w:tr>
      <w:tr w:rsidR="00BC5766" w:rsidRPr="00BC5766" w14:paraId="6BD61F5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7CA012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B9A1AA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41FDD72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232F1F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77A716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F5DEF0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1A80BF5"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26DF67D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39F2833"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509F96FA"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07DBAB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71554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10E23BC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3740</w:t>
            </w:r>
          </w:p>
        </w:tc>
        <w:tc>
          <w:tcPr>
            <w:tcW w:w="964" w:type="dxa"/>
            <w:tcBorders>
              <w:top w:val="single" w:sz="4" w:space="0" w:color="auto"/>
              <w:left w:val="single" w:sz="4" w:space="0" w:color="auto"/>
              <w:bottom w:val="single" w:sz="4" w:space="0" w:color="auto"/>
              <w:right w:val="single" w:sz="4" w:space="0" w:color="auto"/>
            </w:tcBorders>
          </w:tcPr>
          <w:p w14:paraId="521AE0E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C32176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8B92B2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3740</w:t>
            </w:r>
          </w:p>
        </w:tc>
        <w:tc>
          <w:tcPr>
            <w:tcW w:w="977" w:type="dxa"/>
            <w:tcBorders>
              <w:top w:val="single" w:sz="4" w:space="0" w:color="auto"/>
              <w:left w:val="single" w:sz="4" w:space="0" w:color="auto"/>
              <w:bottom w:val="single" w:sz="4" w:space="0" w:color="auto"/>
              <w:right w:val="single" w:sz="4" w:space="0" w:color="auto"/>
            </w:tcBorders>
          </w:tcPr>
          <w:p w14:paraId="52B860F0"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066BA9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B5C57C2"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7328EC4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56FC51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BE80B9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n5</w:t>
            </w:r>
          </w:p>
        </w:tc>
        <w:tc>
          <w:tcPr>
            <w:tcW w:w="960" w:type="dxa"/>
            <w:tcBorders>
              <w:top w:val="single" w:sz="4" w:space="0" w:color="auto"/>
              <w:left w:val="single" w:sz="4" w:space="0" w:color="auto"/>
              <w:bottom w:val="single" w:sz="4" w:space="0" w:color="auto"/>
              <w:right w:val="single" w:sz="4" w:space="0" w:color="auto"/>
            </w:tcBorders>
          </w:tcPr>
          <w:p w14:paraId="1012A29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835</w:t>
            </w:r>
          </w:p>
        </w:tc>
        <w:tc>
          <w:tcPr>
            <w:tcW w:w="964" w:type="dxa"/>
            <w:tcBorders>
              <w:top w:val="single" w:sz="4" w:space="0" w:color="auto"/>
              <w:left w:val="single" w:sz="4" w:space="0" w:color="auto"/>
              <w:bottom w:val="single" w:sz="4" w:space="0" w:color="auto"/>
              <w:right w:val="single" w:sz="4" w:space="0" w:color="auto"/>
            </w:tcBorders>
          </w:tcPr>
          <w:p w14:paraId="35F3330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DF9364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CA5595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880</w:t>
            </w:r>
          </w:p>
        </w:tc>
        <w:tc>
          <w:tcPr>
            <w:tcW w:w="977" w:type="dxa"/>
            <w:tcBorders>
              <w:top w:val="single" w:sz="4" w:space="0" w:color="auto"/>
              <w:left w:val="single" w:sz="4" w:space="0" w:color="auto"/>
              <w:bottom w:val="single" w:sz="4" w:space="0" w:color="auto"/>
              <w:right w:val="single" w:sz="4" w:space="0" w:color="auto"/>
            </w:tcBorders>
          </w:tcPr>
          <w:p w14:paraId="1E60C32F"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012CA9A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974713D"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1A26CF3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3FD513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20D4E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0E93ED9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C0FA87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FBF479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2AE5B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30BC7B19"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21.4</w:t>
            </w:r>
          </w:p>
        </w:tc>
        <w:tc>
          <w:tcPr>
            <w:tcW w:w="828" w:type="dxa"/>
            <w:tcBorders>
              <w:top w:val="single" w:sz="4" w:space="0" w:color="auto"/>
              <w:left w:val="single" w:sz="4" w:space="0" w:color="auto"/>
              <w:bottom w:val="single" w:sz="4" w:space="0" w:color="auto"/>
              <w:right w:val="single" w:sz="4" w:space="0" w:color="auto"/>
            </w:tcBorders>
          </w:tcPr>
          <w:p w14:paraId="49CB361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E6D930"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r w:rsidRPr="00BC5766">
              <w:rPr>
                <w:rFonts w:ascii="Arial" w:hAnsi="Arial"/>
                <w:sz w:val="18"/>
                <w:vertAlign w:val="superscript"/>
                <w:lang w:val="sv-SE"/>
              </w:rPr>
              <w:t>5</w:t>
            </w:r>
          </w:p>
        </w:tc>
      </w:tr>
      <w:tr w:rsidR="00BC5766" w:rsidRPr="00BC5766" w14:paraId="474BAA7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DE772F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331C08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6B4A6C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4025</w:t>
            </w:r>
          </w:p>
        </w:tc>
        <w:tc>
          <w:tcPr>
            <w:tcW w:w="964" w:type="dxa"/>
            <w:tcBorders>
              <w:top w:val="single" w:sz="4" w:space="0" w:color="auto"/>
              <w:left w:val="single" w:sz="4" w:space="0" w:color="auto"/>
              <w:bottom w:val="single" w:sz="4" w:space="0" w:color="auto"/>
              <w:right w:val="single" w:sz="4" w:space="0" w:color="auto"/>
            </w:tcBorders>
          </w:tcPr>
          <w:p w14:paraId="0B6E298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C3C242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A435BD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4025</w:t>
            </w:r>
          </w:p>
        </w:tc>
        <w:tc>
          <w:tcPr>
            <w:tcW w:w="977" w:type="dxa"/>
            <w:tcBorders>
              <w:top w:val="single" w:sz="4" w:space="0" w:color="auto"/>
              <w:left w:val="single" w:sz="4" w:space="0" w:color="auto"/>
              <w:bottom w:val="single" w:sz="4" w:space="0" w:color="auto"/>
              <w:right w:val="single" w:sz="4" w:space="0" w:color="auto"/>
            </w:tcBorders>
          </w:tcPr>
          <w:p w14:paraId="1526E3A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0FF85F6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66FBA52"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15D38EB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CD7666E"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CA_n5-n66-n77</w:t>
            </w:r>
          </w:p>
        </w:tc>
        <w:tc>
          <w:tcPr>
            <w:tcW w:w="1146" w:type="dxa"/>
            <w:tcBorders>
              <w:top w:val="single" w:sz="4" w:space="0" w:color="auto"/>
              <w:left w:val="single" w:sz="4" w:space="0" w:color="auto"/>
              <w:bottom w:val="single" w:sz="4" w:space="0" w:color="auto"/>
              <w:right w:val="single" w:sz="4" w:space="0" w:color="auto"/>
            </w:tcBorders>
          </w:tcPr>
          <w:p w14:paraId="2E81639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zh-CN"/>
              </w:rPr>
              <w:t>n5</w:t>
            </w:r>
          </w:p>
        </w:tc>
        <w:tc>
          <w:tcPr>
            <w:tcW w:w="960" w:type="dxa"/>
            <w:tcBorders>
              <w:top w:val="single" w:sz="4" w:space="0" w:color="auto"/>
              <w:left w:val="single" w:sz="4" w:space="0" w:color="auto"/>
              <w:bottom w:val="single" w:sz="4" w:space="0" w:color="auto"/>
              <w:right w:val="single" w:sz="4" w:space="0" w:color="auto"/>
            </w:tcBorders>
          </w:tcPr>
          <w:p w14:paraId="34D5E18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826.5</w:t>
            </w:r>
          </w:p>
        </w:tc>
        <w:tc>
          <w:tcPr>
            <w:tcW w:w="964" w:type="dxa"/>
            <w:tcBorders>
              <w:top w:val="single" w:sz="4" w:space="0" w:color="auto"/>
              <w:left w:val="single" w:sz="4" w:space="0" w:color="auto"/>
              <w:bottom w:val="single" w:sz="4" w:space="0" w:color="auto"/>
              <w:right w:val="single" w:sz="4" w:space="0" w:color="auto"/>
            </w:tcBorders>
          </w:tcPr>
          <w:p w14:paraId="0C3A042A"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28BE65F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2B5BBDF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871.5</w:t>
            </w:r>
          </w:p>
        </w:tc>
        <w:tc>
          <w:tcPr>
            <w:tcW w:w="977" w:type="dxa"/>
            <w:tcBorders>
              <w:top w:val="single" w:sz="4" w:space="0" w:color="auto"/>
              <w:left w:val="single" w:sz="4" w:space="0" w:color="auto"/>
              <w:bottom w:val="single" w:sz="4" w:space="0" w:color="auto"/>
              <w:right w:val="single" w:sz="4" w:space="0" w:color="auto"/>
            </w:tcBorders>
            <w:vAlign w:val="center"/>
          </w:tcPr>
          <w:p w14:paraId="79931D11" w14:textId="77777777" w:rsidR="00BC5766" w:rsidRPr="00BC5766" w:rsidRDefault="00BC5766" w:rsidP="00BC5766">
            <w:pPr>
              <w:keepNext/>
              <w:keepLines/>
              <w:spacing w:after="0"/>
              <w:jc w:val="center"/>
              <w:rPr>
                <w:rFonts w:ascii="Arial" w:hAnsi="Arial"/>
                <w:sz w:val="18"/>
                <w:lang w:val="sv-SE"/>
              </w:rPr>
            </w:pPr>
            <w:r w:rsidRPr="00BC5766">
              <w:rPr>
                <w:rFonts w:ascii="Arial" w:hAnsi="Arial" w:cs="Arial"/>
                <w:sz w:val="18"/>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1BCF16C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2AA999A"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r>
      <w:tr w:rsidR="00BC5766" w:rsidRPr="00BC5766" w14:paraId="229BF50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016364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F2D260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val="sv-SE" w:eastAsia="en-GB"/>
              </w:rPr>
              <w:t>n</w:t>
            </w:r>
            <w:r w:rsidRPr="00BC5766">
              <w:rPr>
                <w:rFonts w:ascii="Arial" w:hAnsi="Arial"/>
                <w:sz w:val="18"/>
                <w:lang w:eastAsia="en-GB"/>
              </w:rPr>
              <w:t>66</w:t>
            </w:r>
          </w:p>
        </w:tc>
        <w:tc>
          <w:tcPr>
            <w:tcW w:w="960" w:type="dxa"/>
            <w:tcBorders>
              <w:top w:val="single" w:sz="4" w:space="0" w:color="auto"/>
              <w:left w:val="single" w:sz="4" w:space="0" w:color="auto"/>
              <w:bottom w:val="single" w:sz="4" w:space="0" w:color="auto"/>
              <w:right w:val="single" w:sz="4" w:space="0" w:color="auto"/>
            </w:tcBorders>
          </w:tcPr>
          <w:p w14:paraId="221975B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1742</w:t>
            </w:r>
          </w:p>
        </w:tc>
        <w:tc>
          <w:tcPr>
            <w:tcW w:w="964" w:type="dxa"/>
            <w:tcBorders>
              <w:top w:val="single" w:sz="4" w:space="0" w:color="auto"/>
              <w:left w:val="single" w:sz="4" w:space="0" w:color="auto"/>
              <w:bottom w:val="single" w:sz="4" w:space="0" w:color="auto"/>
              <w:right w:val="single" w:sz="4" w:space="0" w:color="auto"/>
            </w:tcBorders>
          </w:tcPr>
          <w:p w14:paraId="45C5179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3527B5B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tcPr>
          <w:p w14:paraId="4F739CA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2142</w:t>
            </w:r>
          </w:p>
        </w:tc>
        <w:tc>
          <w:tcPr>
            <w:tcW w:w="977" w:type="dxa"/>
            <w:tcBorders>
              <w:top w:val="single" w:sz="4" w:space="0" w:color="auto"/>
              <w:left w:val="single" w:sz="4" w:space="0" w:color="auto"/>
              <w:bottom w:val="single" w:sz="4" w:space="0" w:color="auto"/>
              <w:right w:val="single" w:sz="4" w:space="0" w:color="auto"/>
            </w:tcBorders>
            <w:vAlign w:val="center"/>
          </w:tcPr>
          <w:p w14:paraId="214D84B7" w14:textId="77777777" w:rsidR="00BC5766" w:rsidRPr="00BC5766" w:rsidRDefault="00BC5766" w:rsidP="00BC5766">
            <w:pPr>
              <w:keepNext/>
              <w:keepLines/>
              <w:spacing w:after="0"/>
              <w:jc w:val="center"/>
              <w:rPr>
                <w:rFonts w:ascii="Arial" w:hAnsi="Arial"/>
                <w:sz w:val="18"/>
                <w:lang w:val="sv-SE"/>
              </w:rPr>
            </w:pPr>
            <w:r w:rsidRPr="00BC5766">
              <w:rPr>
                <w:rFonts w:ascii="Arial" w:hAnsi="Arial" w:cs="Arial"/>
                <w:sz w:val="18"/>
                <w:szCs w:val="18"/>
                <w:lang w:val="fi-FI" w:eastAsia="fi-FI"/>
              </w:rPr>
              <w:t>22.2</w:t>
            </w:r>
          </w:p>
        </w:tc>
        <w:tc>
          <w:tcPr>
            <w:tcW w:w="828" w:type="dxa"/>
            <w:tcBorders>
              <w:top w:val="single" w:sz="4" w:space="0" w:color="auto"/>
              <w:left w:val="single" w:sz="4" w:space="0" w:color="auto"/>
              <w:bottom w:val="single" w:sz="4" w:space="0" w:color="auto"/>
              <w:right w:val="single" w:sz="4" w:space="0" w:color="auto"/>
            </w:tcBorders>
            <w:vAlign w:val="center"/>
          </w:tcPr>
          <w:p w14:paraId="35E9365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ED6D451"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IMD3</w:t>
            </w:r>
          </w:p>
        </w:tc>
      </w:tr>
      <w:tr w:rsidR="00BC5766" w:rsidRPr="00BC5766" w14:paraId="111A5036"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4D47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27531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n77</w:t>
            </w:r>
          </w:p>
        </w:tc>
        <w:tc>
          <w:tcPr>
            <w:tcW w:w="960" w:type="dxa"/>
            <w:tcBorders>
              <w:top w:val="single" w:sz="4" w:space="0" w:color="auto"/>
              <w:left w:val="single" w:sz="4" w:space="0" w:color="auto"/>
              <w:bottom w:val="single" w:sz="4" w:space="0" w:color="auto"/>
              <w:right w:val="single" w:sz="4" w:space="0" w:color="auto"/>
            </w:tcBorders>
          </w:tcPr>
          <w:p w14:paraId="05AB50E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3795</w:t>
            </w:r>
          </w:p>
        </w:tc>
        <w:tc>
          <w:tcPr>
            <w:tcW w:w="964" w:type="dxa"/>
            <w:tcBorders>
              <w:top w:val="single" w:sz="4" w:space="0" w:color="auto"/>
              <w:left w:val="single" w:sz="4" w:space="0" w:color="auto"/>
              <w:bottom w:val="single" w:sz="4" w:space="0" w:color="auto"/>
              <w:right w:val="single" w:sz="4" w:space="0" w:color="auto"/>
            </w:tcBorders>
          </w:tcPr>
          <w:p w14:paraId="184A921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7FD2773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tcPr>
          <w:p w14:paraId="48340EB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3795</w:t>
            </w:r>
          </w:p>
        </w:tc>
        <w:tc>
          <w:tcPr>
            <w:tcW w:w="977" w:type="dxa"/>
            <w:tcBorders>
              <w:top w:val="single" w:sz="4" w:space="0" w:color="auto"/>
              <w:left w:val="single" w:sz="4" w:space="0" w:color="auto"/>
              <w:bottom w:val="single" w:sz="4" w:space="0" w:color="auto"/>
              <w:right w:val="single" w:sz="4" w:space="0" w:color="auto"/>
            </w:tcBorders>
            <w:vAlign w:val="center"/>
          </w:tcPr>
          <w:p w14:paraId="102529AC" w14:textId="77777777" w:rsidR="00BC5766" w:rsidRPr="00BC5766" w:rsidRDefault="00BC5766" w:rsidP="00BC5766">
            <w:pPr>
              <w:keepNext/>
              <w:keepLines/>
              <w:spacing w:after="0"/>
              <w:jc w:val="center"/>
              <w:rPr>
                <w:rFonts w:ascii="Arial" w:hAnsi="Arial"/>
                <w:sz w:val="18"/>
                <w:lang w:val="sv-SE"/>
              </w:rPr>
            </w:pPr>
            <w:r w:rsidRPr="00BC5766">
              <w:rPr>
                <w:rFonts w:ascii="Arial" w:hAnsi="Arial" w:cs="Arial"/>
                <w:sz w:val="18"/>
                <w:szCs w:val="18"/>
                <w:lang w:val="fi-FI" w:eastAsia="fi-FI"/>
              </w:rPr>
              <w:t>N/A</w:t>
            </w:r>
          </w:p>
        </w:tc>
        <w:tc>
          <w:tcPr>
            <w:tcW w:w="828" w:type="dxa"/>
            <w:tcBorders>
              <w:top w:val="single" w:sz="4" w:space="0" w:color="auto"/>
              <w:left w:val="single" w:sz="4" w:space="0" w:color="auto"/>
              <w:bottom w:val="single" w:sz="4" w:space="0" w:color="auto"/>
              <w:right w:val="single" w:sz="4" w:space="0" w:color="auto"/>
            </w:tcBorders>
            <w:vAlign w:val="center"/>
          </w:tcPr>
          <w:p w14:paraId="7CBC5EE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6190F52B"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rPr>
              <w:t>N/A</w:t>
            </w:r>
          </w:p>
        </w:tc>
      </w:tr>
      <w:tr w:rsidR="00BC5766" w:rsidRPr="00BC5766" w14:paraId="40D147B1" w14:textId="77777777" w:rsidTr="00FA4973">
        <w:trPr>
          <w:trHeight w:val="187"/>
          <w:jc w:val="center"/>
        </w:trPr>
        <w:tc>
          <w:tcPr>
            <w:tcW w:w="2007" w:type="dxa"/>
            <w:tcBorders>
              <w:left w:val="single" w:sz="4" w:space="0" w:color="auto"/>
              <w:bottom w:val="nil"/>
              <w:right w:val="single" w:sz="4" w:space="0" w:color="auto"/>
            </w:tcBorders>
            <w:shd w:val="clear" w:color="auto" w:fill="auto"/>
          </w:tcPr>
          <w:p w14:paraId="3983D61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lastRenderedPageBreak/>
              <w:t>CA_n7-n28-n78</w:t>
            </w:r>
          </w:p>
        </w:tc>
        <w:tc>
          <w:tcPr>
            <w:tcW w:w="1146" w:type="dxa"/>
            <w:tcBorders>
              <w:top w:val="single" w:sz="4" w:space="0" w:color="auto"/>
              <w:left w:val="single" w:sz="4" w:space="0" w:color="auto"/>
              <w:bottom w:val="single" w:sz="4" w:space="0" w:color="auto"/>
              <w:right w:val="single" w:sz="4" w:space="0" w:color="auto"/>
            </w:tcBorders>
          </w:tcPr>
          <w:p w14:paraId="11B8620F"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6996940A"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eastAsia="ja-JP"/>
              </w:rPr>
              <w:t>2567.5</w:t>
            </w:r>
          </w:p>
        </w:tc>
        <w:tc>
          <w:tcPr>
            <w:tcW w:w="964" w:type="dxa"/>
            <w:tcBorders>
              <w:top w:val="single" w:sz="4" w:space="0" w:color="auto"/>
              <w:left w:val="single" w:sz="4" w:space="0" w:color="auto"/>
              <w:bottom w:val="single" w:sz="4" w:space="0" w:color="auto"/>
              <w:right w:val="single" w:sz="4" w:space="0" w:color="auto"/>
            </w:tcBorders>
          </w:tcPr>
          <w:p w14:paraId="50BA457C"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15087792"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0DFE77F"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eastAsia="ja-JP"/>
              </w:rPr>
              <w:t>2687.5</w:t>
            </w:r>
          </w:p>
        </w:tc>
        <w:tc>
          <w:tcPr>
            <w:tcW w:w="977" w:type="dxa"/>
            <w:tcBorders>
              <w:top w:val="single" w:sz="4" w:space="0" w:color="auto"/>
              <w:left w:val="single" w:sz="4" w:space="0" w:color="auto"/>
              <w:bottom w:val="single" w:sz="4" w:space="0" w:color="auto"/>
              <w:right w:val="single" w:sz="4" w:space="0" w:color="auto"/>
            </w:tcBorders>
          </w:tcPr>
          <w:p w14:paraId="28C0A33E" w14:textId="77777777" w:rsidR="00BC5766" w:rsidRPr="00BC5766" w:rsidRDefault="00BC5766" w:rsidP="00BC5766">
            <w:pPr>
              <w:keepNext/>
              <w:keepLines/>
              <w:spacing w:after="0"/>
              <w:jc w:val="center"/>
              <w:rPr>
                <w:rFonts w:ascii="Arial" w:hAnsi="Arial" w:cs="Arial"/>
                <w:sz w:val="18"/>
                <w:szCs w:val="18"/>
                <w:lang w:val="fi-FI" w:eastAsia="fi-FI"/>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1434C88"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DDBB592"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r>
      <w:tr w:rsidR="00BC5766" w:rsidRPr="00BC5766" w14:paraId="48D51F5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7B82DF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FC910D6"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F97B7FC"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eastAsia="ja-JP"/>
              </w:rPr>
              <w:t>727.5</w:t>
            </w:r>
          </w:p>
        </w:tc>
        <w:tc>
          <w:tcPr>
            <w:tcW w:w="964" w:type="dxa"/>
            <w:tcBorders>
              <w:top w:val="single" w:sz="4" w:space="0" w:color="auto"/>
              <w:left w:val="single" w:sz="4" w:space="0" w:color="auto"/>
              <w:bottom w:val="single" w:sz="4" w:space="0" w:color="auto"/>
              <w:right w:val="single" w:sz="4" w:space="0" w:color="auto"/>
            </w:tcBorders>
          </w:tcPr>
          <w:p w14:paraId="0A7A1B03"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096AFB1D"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83043C6"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eastAsia="ja-JP"/>
              </w:rPr>
              <w:t>782.5</w:t>
            </w:r>
          </w:p>
        </w:tc>
        <w:tc>
          <w:tcPr>
            <w:tcW w:w="977" w:type="dxa"/>
            <w:tcBorders>
              <w:top w:val="single" w:sz="4" w:space="0" w:color="auto"/>
              <w:left w:val="single" w:sz="4" w:space="0" w:color="auto"/>
              <w:bottom w:val="single" w:sz="4" w:space="0" w:color="auto"/>
              <w:right w:val="single" w:sz="4" w:space="0" w:color="auto"/>
            </w:tcBorders>
          </w:tcPr>
          <w:p w14:paraId="1EA504A2" w14:textId="77777777" w:rsidR="00BC5766" w:rsidRPr="00BC5766" w:rsidRDefault="00BC5766" w:rsidP="00BC5766">
            <w:pPr>
              <w:keepNext/>
              <w:keepLines/>
              <w:spacing w:after="0"/>
              <w:jc w:val="center"/>
              <w:rPr>
                <w:rFonts w:ascii="Arial" w:hAnsi="Arial" w:cs="Arial"/>
                <w:sz w:val="18"/>
                <w:szCs w:val="18"/>
                <w:lang w:val="fi-FI" w:eastAsia="fi-FI"/>
              </w:rPr>
            </w:pPr>
            <w:r w:rsidRPr="00BC5766">
              <w:rPr>
                <w:rFonts w:ascii="Arial" w:hAnsi="Arial"/>
                <w:sz w:val="18"/>
                <w:lang w:eastAsia="ja-JP"/>
              </w:rPr>
              <w:t>33.8</w:t>
            </w:r>
          </w:p>
        </w:tc>
        <w:tc>
          <w:tcPr>
            <w:tcW w:w="828" w:type="dxa"/>
            <w:tcBorders>
              <w:top w:val="single" w:sz="4" w:space="0" w:color="auto"/>
              <w:left w:val="single" w:sz="4" w:space="0" w:color="auto"/>
              <w:bottom w:val="single" w:sz="4" w:space="0" w:color="auto"/>
              <w:right w:val="single" w:sz="4" w:space="0" w:color="auto"/>
            </w:tcBorders>
          </w:tcPr>
          <w:p w14:paraId="3BAF7E70"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692626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IMD2</w:t>
            </w:r>
            <w:r w:rsidRPr="00BC5766">
              <w:rPr>
                <w:rFonts w:ascii="Arial" w:hAnsi="Arial"/>
                <w:sz w:val="18"/>
                <w:vertAlign w:val="superscript"/>
                <w:lang w:eastAsia="ja-JP"/>
              </w:rPr>
              <w:t>1</w:t>
            </w:r>
          </w:p>
        </w:tc>
      </w:tr>
      <w:tr w:rsidR="00BC5766" w:rsidRPr="00BC5766" w14:paraId="610961B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31F5ED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5860D9C"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12C4F9A8"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kern w:val="2"/>
                <w:sz w:val="18"/>
                <w:szCs w:val="24"/>
                <w:lang w:eastAsia="ko-KR"/>
              </w:rPr>
              <w:t>3350</w:t>
            </w:r>
          </w:p>
        </w:tc>
        <w:tc>
          <w:tcPr>
            <w:tcW w:w="964" w:type="dxa"/>
            <w:tcBorders>
              <w:top w:val="single" w:sz="4" w:space="0" w:color="auto"/>
              <w:left w:val="single" w:sz="4" w:space="0" w:color="auto"/>
              <w:bottom w:val="single" w:sz="4" w:space="0" w:color="auto"/>
              <w:right w:val="single" w:sz="4" w:space="0" w:color="auto"/>
            </w:tcBorders>
          </w:tcPr>
          <w:p w14:paraId="29AA6FA9"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0A8A60C4"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79AF05C8"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kern w:val="2"/>
                <w:sz w:val="18"/>
                <w:szCs w:val="24"/>
                <w:lang w:eastAsia="ko-KR"/>
              </w:rPr>
              <w:t>3350</w:t>
            </w:r>
          </w:p>
        </w:tc>
        <w:tc>
          <w:tcPr>
            <w:tcW w:w="977" w:type="dxa"/>
            <w:tcBorders>
              <w:top w:val="single" w:sz="4" w:space="0" w:color="auto"/>
              <w:left w:val="single" w:sz="4" w:space="0" w:color="auto"/>
              <w:bottom w:val="single" w:sz="4" w:space="0" w:color="auto"/>
              <w:right w:val="single" w:sz="4" w:space="0" w:color="auto"/>
            </w:tcBorders>
          </w:tcPr>
          <w:p w14:paraId="4A7DCDE8" w14:textId="77777777" w:rsidR="00BC5766" w:rsidRPr="00BC5766" w:rsidRDefault="00BC5766" w:rsidP="00BC5766">
            <w:pPr>
              <w:keepNext/>
              <w:keepLines/>
              <w:spacing w:after="0"/>
              <w:jc w:val="center"/>
              <w:rPr>
                <w:rFonts w:ascii="Arial" w:hAnsi="Arial" w:cs="Arial"/>
                <w:sz w:val="18"/>
                <w:szCs w:val="18"/>
                <w:lang w:val="fi-FI" w:eastAsia="fi-FI"/>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75107AF"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AA0AC93"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r>
      <w:tr w:rsidR="00BC5766" w:rsidRPr="00BC5766" w14:paraId="6BD53FC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FF75D7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FC859FF"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szCs w:val="18"/>
                <w:lang w:eastAsia="ko-KR"/>
              </w:rPr>
              <w:t>n7</w:t>
            </w:r>
          </w:p>
        </w:tc>
        <w:tc>
          <w:tcPr>
            <w:tcW w:w="960" w:type="dxa"/>
            <w:tcBorders>
              <w:top w:val="single" w:sz="4" w:space="0" w:color="auto"/>
              <w:left w:val="single" w:sz="4" w:space="0" w:color="auto"/>
              <w:bottom w:val="single" w:sz="4" w:space="0" w:color="auto"/>
              <w:right w:val="single" w:sz="4" w:space="0" w:color="auto"/>
            </w:tcBorders>
          </w:tcPr>
          <w:p w14:paraId="143149FB"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lang w:eastAsia="ko-KR"/>
              </w:rPr>
              <w:t>2530</w:t>
            </w:r>
          </w:p>
        </w:tc>
        <w:tc>
          <w:tcPr>
            <w:tcW w:w="964" w:type="dxa"/>
            <w:tcBorders>
              <w:top w:val="single" w:sz="4" w:space="0" w:color="auto"/>
              <w:left w:val="single" w:sz="4" w:space="0" w:color="auto"/>
              <w:bottom w:val="single" w:sz="4" w:space="0" w:color="auto"/>
              <w:right w:val="single" w:sz="4" w:space="0" w:color="auto"/>
            </w:tcBorders>
          </w:tcPr>
          <w:p w14:paraId="41EFDA74"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299C7DCB"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3928C91"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lang w:eastAsia="ko-KR"/>
              </w:rPr>
              <w:t>2650</w:t>
            </w:r>
          </w:p>
        </w:tc>
        <w:tc>
          <w:tcPr>
            <w:tcW w:w="977" w:type="dxa"/>
            <w:tcBorders>
              <w:top w:val="single" w:sz="4" w:space="0" w:color="auto"/>
              <w:left w:val="single" w:sz="4" w:space="0" w:color="auto"/>
              <w:bottom w:val="single" w:sz="4" w:space="0" w:color="auto"/>
              <w:right w:val="single" w:sz="4" w:space="0" w:color="auto"/>
            </w:tcBorders>
          </w:tcPr>
          <w:p w14:paraId="58277CE0" w14:textId="77777777" w:rsidR="00BC5766" w:rsidRPr="00BC5766" w:rsidRDefault="00BC5766" w:rsidP="00BC5766">
            <w:pPr>
              <w:keepNext/>
              <w:keepLines/>
              <w:spacing w:after="0"/>
              <w:jc w:val="center"/>
              <w:rPr>
                <w:rFonts w:ascii="Arial" w:hAnsi="Arial" w:cs="Arial"/>
                <w:sz w:val="18"/>
                <w:szCs w:val="18"/>
                <w:lang w:val="fi-FI" w:eastAsia="fi-FI"/>
              </w:rPr>
            </w:pPr>
            <w:r w:rsidRPr="00BC5766">
              <w:rPr>
                <w:rFonts w:ascii="Arial" w:hAnsi="Arial"/>
                <w:sz w:val="18"/>
                <w:lang w:eastAsia="ja-JP"/>
              </w:rPr>
              <w:t>35.5</w:t>
            </w:r>
          </w:p>
        </w:tc>
        <w:tc>
          <w:tcPr>
            <w:tcW w:w="828" w:type="dxa"/>
            <w:tcBorders>
              <w:top w:val="single" w:sz="4" w:space="0" w:color="auto"/>
              <w:left w:val="single" w:sz="4" w:space="0" w:color="auto"/>
              <w:bottom w:val="single" w:sz="4" w:space="0" w:color="auto"/>
              <w:right w:val="single" w:sz="4" w:space="0" w:color="auto"/>
            </w:tcBorders>
          </w:tcPr>
          <w:p w14:paraId="7DEE9448"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4BB987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ja-JP"/>
              </w:rPr>
              <w:t>IMD2</w:t>
            </w:r>
          </w:p>
        </w:tc>
      </w:tr>
      <w:tr w:rsidR="00BC5766" w:rsidRPr="00BC5766" w14:paraId="13E4061C"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EFCD61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AE02B3"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szCs w:val="18"/>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52AA7ED8"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eastAsia="ja-JP"/>
              </w:rPr>
              <w:t>740</w:t>
            </w:r>
          </w:p>
        </w:tc>
        <w:tc>
          <w:tcPr>
            <w:tcW w:w="964" w:type="dxa"/>
            <w:tcBorders>
              <w:top w:val="single" w:sz="4" w:space="0" w:color="auto"/>
              <w:left w:val="single" w:sz="4" w:space="0" w:color="auto"/>
              <w:bottom w:val="single" w:sz="4" w:space="0" w:color="auto"/>
              <w:right w:val="single" w:sz="4" w:space="0" w:color="auto"/>
            </w:tcBorders>
          </w:tcPr>
          <w:p w14:paraId="71D0FB02"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lang w:eastAsia="ko-KR"/>
              </w:rPr>
              <w:t>5</w:t>
            </w:r>
          </w:p>
        </w:tc>
        <w:tc>
          <w:tcPr>
            <w:tcW w:w="960" w:type="dxa"/>
            <w:tcBorders>
              <w:top w:val="single" w:sz="4" w:space="0" w:color="auto"/>
              <w:left w:val="single" w:sz="4" w:space="0" w:color="auto"/>
              <w:bottom w:val="single" w:sz="4" w:space="0" w:color="auto"/>
              <w:right w:val="single" w:sz="4" w:space="0" w:color="auto"/>
            </w:tcBorders>
          </w:tcPr>
          <w:p w14:paraId="793A740F"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28358DC" w14:textId="77777777" w:rsidR="00BC5766" w:rsidRPr="00BC5766" w:rsidRDefault="00BC5766" w:rsidP="00BC5766">
            <w:pPr>
              <w:keepNext/>
              <w:keepLines/>
              <w:spacing w:after="0"/>
              <w:jc w:val="center"/>
              <w:rPr>
                <w:rFonts w:ascii="Arial" w:hAnsi="Arial"/>
                <w:sz w:val="18"/>
                <w:lang w:eastAsia="en-GB"/>
              </w:rPr>
            </w:pPr>
            <w:r w:rsidRPr="00BC5766">
              <w:rPr>
                <w:rFonts w:ascii="Arial" w:hAnsi="Arial"/>
                <w:sz w:val="18"/>
                <w:lang w:eastAsia="ja-JP"/>
              </w:rPr>
              <w:t>795</w:t>
            </w:r>
          </w:p>
        </w:tc>
        <w:tc>
          <w:tcPr>
            <w:tcW w:w="977" w:type="dxa"/>
            <w:tcBorders>
              <w:top w:val="single" w:sz="4" w:space="0" w:color="auto"/>
              <w:left w:val="single" w:sz="4" w:space="0" w:color="auto"/>
              <w:bottom w:val="single" w:sz="4" w:space="0" w:color="auto"/>
              <w:right w:val="single" w:sz="4" w:space="0" w:color="auto"/>
            </w:tcBorders>
          </w:tcPr>
          <w:p w14:paraId="13F4E20A" w14:textId="77777777" w:rsidR="00BC5766" w:rsidRPr="00BC5766" w:rsidRDefault="00BC5766" w:rsidP="00BC5766">
            <w:pPr>
              <w:keepNext/>
              <w:keepLines/>
              <w:spacing w:after="0"/>
              <w:jc w:val="center"/>
              <w:rPr>
                <w:rFonts w:ascii="Arial" w:hAnsi="Arial" w:cs="Arial"/>
                <w:sz w:val="18"/>
                <w:szCs w:val="18"/>
                <w:lang w:val="fi-FI" w:eastAsia="fi-FI"/>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490659C"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96F28E"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r>
      <w:tr w:rsidR="00BC5766" w:rsidRPr="00BC5766" w14:paraId="507EC21B"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DCB0F7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CA038"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sz w:val="18"/>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7F3B5E54"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kern w:val="2"/>
                <w:sz w:val="18"/>
                <w:szCs w:val="24"/>
                <w:lang w:eastAsia="ko-KR"/>
              </w:rPr>
              <w:t>3390</w:t>
            </w:r>
          </w:p>
        </w:tc>
        <w:tc>
          <w:tcPr>
            <w:tcW w:w="964" w:type="dxa"/>
            <w:tcBorders>
              <w:top w:val="single" w:sz="4" w:space="0" w:color="auto"/>
              <w:left w:val="single" w:sz="4" w:space="0" w:color="auto"/>
              <w:bottom w:val="single" w:sz="4" w:space="0" w:color="auto"/>
              <w:right w:val="single" w:sz="4" w:space="0" w:color="auto"/>
            </w:tcBorders>
          </w:tcPr>
          <w:p w14:paraId="239EC27D"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kern w:val="2"/>
                <w:sz w:val="18"/>
                <w:szCs w:val="24"/>
                <w:lang w:eastAsia="ko-KR"/>
              </w:rPr>
              <w:t>10</w:t>
            </w:r>
          </w:p>
        </w:tc>
        <w:tc>
          <w:tcPr>
            <w:tcW w:w="960" w:type="dxa"/>
            <w:tcBorders>
              <w:top w:val="single" w:sz="4" w:space="0" w:color="auto"/>
              <w:left w:val="single" w:sz="4" w:space="0" w:color="auto"/>
              <w:bottom w:val="single" w:sz="4" w:space="0" w:color="auto"/>
              <w:right w:val="single" w:sz="4" w:space="0" w:color="auto"/>
            </w:tcBorders>
          </w:tcPr>
          <w:p w14:paraId="1C98068F"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kern w:val="2"/>
                <w:sz w:val="18"/>
                <w:szCs w:val="24"/>
                <w:lang w:eastAsia="ko-KR"/>
              </w:rPr>
              <w:t>50</w:t>
            </w:r>
          </w:p>
        </w:tc>
        <w:tc>
          <w:tcPr>
            <w:tcW w:w="960" w:type="dxa"/>
            <w:tcBorders>
              <w:top w:val="single" w:sz="4" w:space="0" w:color="auto"/>
              <w:left w:val="single" w:sz="4" w:space="0" w:color="auto"/>
              <w:bottom w:val="single" w:sz="4" w:space="0" w:color="auto"/>
              <w:right w:val="single" w:sz="4" w:space="0" w:color="auto"/>
            </w:tcBorders>
          </w:tcPr>
          <w:p w14:paraId="0F406AED" w14:textId="77777777" w:rsidR="00BC5766" w:rsidRPr="00BC5766" w:rsidRDefault="00BC5766" w:rsidP="00BC5766">
            <w:pPr>
              <w:keepNext/>
              <w:keepLines/>
              <w:spacing w:after="0"/>
              <w:jc w:val="center"/>
              <w:rPr>
                <w:rFonts w:ascii="Arial" w:hAnsi="Arial"/>
                <w:sz w:val="18"/>
                <w:lang w:eastAsia="en-GB"/>
              </w:rPr>
            </w:pPr>
            <w:r w:rsidRPr="00BC5766">
              <w:rPr>
                <w:rFonts w:ascii="Arial" w:eastAsia="Malgun Gothic" w:hAnsi="Arial"/>
                <w:kern w:val="2"/>
                <w:sz w:val="18"/>
                <w:szCs w:val="24"/>
                <w:lang w:eastAsia="ko-KR"/>
              </w:rPr>
              <w:t>3390</w:t>
            </w:r>
          </w:p>
        </w:tc>
        <w:tc>
          <w:tcPr>
            <w:tcW w:w="977" w:type="dxa"/>
            <w:tcBorders>
              <w:top w:val="single" w:sz="4" w:space="0" w:color="auto"/>
              <w:left w:val="single" w:sz="4" w:space="0" w:color="auto"/>
              <w:bottom w:val="single" w:sz="4" w:space="0" w:color="auto"/>
              <w:right w:val="single" w:sz="4" w:space="0" w:color="auto"/>
            </w:tcBorders>
          </w:tcPr>
          <w:p w14:paraId="3552CACF" w14:textId="77777777" w:rsidR="00BC5766" w:rsidRPr="00BC5766" w:rsidRDefault="00BC5766" w:rsidP="00BC5766">
            <w:pPr>
              <w:keepNext/>
              <w:keepLines/>
              <w:spacing w:after="0"/>
              <w:jc w:val="center"/>
              <w:rPr>
                <w:rFonts w:ascii="Arial" w:hAnsi="Arial" w:cs="Arial"/>
                <w:sz w:val="18"/>
                <w:szCs w:val="18"/>
                <w:lang w:val="fi-FI" w:eastAsia="fi-FI"/>
              </w:rPr>
            </w:pPr>
            <w:r w:rsidRPr="00BC5766">
              <w:rPr>
                <w:rFonts w:ascii="Arial"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43B3054" w14:textId="77777777" w:rsidR="00BC5766" w:rsidRPr="00BC5766" w:rsidRDefault="00BC5766" w:rsidP="00BC5766">
            <w:pPr>
              <w:keepNext/>
              <w:keepLines/>
              <w:spacing w:after="0"/>
              <w:jc w:val="center"/>
              <w:rPr>
                <w:rFonts w:ascii="Arial" w:hAnsi="Arial"/>
                <w:sz w:val="18"/>
              </w:rPr>
            </w:pPr>
            <w:r w:rsidRPr="00BC5766">
              <w:rPr>
                <w:rFonts w:ascii="Arial" w:hAnsi="Arial"/>
                <w:color w:val="000000"/>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DB9EB25" w14:textId="77777777" w:rsidR="00BC5766" w:rsidRPr="00BC5766" w:rsidRDefault="00BC5766" w:rsidP="00BC5766">
            <w:pPr>
              <w:keepNext/>
              <w:keepLines/>
              <w:spacing w:after="0"/>
              <w:jc w:val="center"/>
              <w:rPr>
                <w:rFonts w:ascii="Arial" w:hAnsi="Arial"/>
                <w:sz w:val="18"/>
              </w:rPr>
            </w:pPr>
            <w:r w:rsidRPr="00BC5766">
              <w:rPr>
                <w:rFonts w:ascii="Arial" w:eastAsia="Malgun Gothic" w:hAnsi="Arial"/>
                <w:sz w:val="18"/>
                <w:lang w:eastAsia="ko-KR"/>
              </w:rPr>
              <w:t>N/A</w:t>
            </w:r>
          </w:p>
        </w:tc>
      </w:tr>
      <w:tr w:rsidR="00BC5766" w:rsidRPr="00BC5766" w14:paraId="45421F8C"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9E9739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CA_n12A-n30A-n77A</w:t>
            </w:r>
          </w:p>
        </w:tc>
        <w:tc>
          <w:tcPr>
            <w:tcW w:w="1146" w:type="dxa"/>
            <w:tcBorders>
              <w:top w:val="single" w:sz="4" w:space="0" w:color="auto"/>
              <w:left w:val="single" w:sz="4" w:space="0" w:color="auto"/>
              <w:bottom w:val="single" w:sz="4" w:space="0" w:color="auto"/>
              <w:right w:val="single" w:sz="4" w:space="0" w:color="auto"/>
            </w:tcBorders>
          </w:tcPr>
          <w:p w14:paraId="7C03D2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39B23B2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710</w:t>
            </w:r>
          </w:p>
        </w:tc>
        <w:tc>
          <w:tcPr>
            <w:tcW w:w="964" w:type="dxa"/>
            <w:tcBorders>
              <w:top w:val="single" w:sz="4" w:space="0" w:color="auto"/>
              <w:left w:val="single" w:sz="4" w:space="0" w:color="auto"/>
              <w:bottom w:val="single" w:sz="4" w:space="0" w:color="auto"/>
              <w:right w:val="single" w:sz="4" w:space="0" w:color="auto"/>
            </w:tcBorders>
          </w:tcPr>
          <w:p w14:paraId="05931FD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839D73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E0358B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416E38D2"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23.5</w:t>
            </w:r>
          </w:p>
        </w:tc>
        <w:tc>
          <w:tcPr>
            <w:tcW w:w="828" w:type="dxa"/>
            <w:tcBorders>
              <w:top w:val="single" w:sz="4" w:space="0" w:color="auto"/>
              <w:left w:val="single" w:sz="4" w:space="0" w:color="auto"/>
              <w:bottom w:val="single" w:sz="4" w:space="0" w:color="auto"/>
              <w:right w:val="single" w:sz="4" w:space="0" w:color="auto"/>
            </w:tcBorders>
          </w:tcPr>
          <w:p w14:paraId="3C86A4C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46D6ED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r w:rsidRPr="00BC5766">
              <w:rPr>
                <w:rFonts w:ascii="Arial" w:hAnsi="Arial"/>
                <w:sz w:val="18"/>
                <w:vertAlign w:val="superscript"/>
                <w:lang w:val="sv-SE"/>
              </w:rPr>
              <w:t>1</w:t>
            </w:r>
          </w:p>
        </w:tc>
      </w:tr>
      <w:tr w:rsidR="00BC5766" w:rsidRPr="00BC5766" w14:paraId="65DAEF4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4C117D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EBCBF7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3A09233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0B982A8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7A35B9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0FCDF8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018490A"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3EB6B5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026E8B19"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2A4F8B0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B1B908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B83777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4D89BD9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3880</w:t>
            </w:r>
          </w:p>
        </w:tc>
        <w:tc>
          <w:tcPr>
            <w:tcW w:w="964" w:type="dxa"/>
            <w:tcBorders>
              <w:top w:val="single" w:sz="4" w:space="0" w:color="auto"/>
              <w:left w:val="single" w:sz="4" w:space="0" w:color="auto"/>
              <w:bottom w:val="single" w:sz="4" w:space="0" w:color="auto"/>
              <w:right w:val="single" w:sz="4" w:space="0" w:color="auto"/>
            </w:tcBorders>
          </w:tcPr>
          <w:p w14:paraId="383BCCC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92CF17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C3790D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3880</w:t>
            </w:r>
          </w:p>
        </w:tc>
        <w:tc>
          <w:tcPr>
            <w:tcW w:w="977" w:type="dxa"/>
            <w:tcBorders>
              <w:top w:val="single" w:sz="4" w:space="0" w:color="auto"/>
              <w:left w:val="single" w:sz="4" w:space="0" w:color="auto"/>
              <w:bottom w:val="single" w:sz="4" w:space="0" w:color="auto"/>
              <w:right w:val="single" w:sz="4" w:space="0" w:color="auto"/>
            </w:tcBorders>
          </w:tcPr>
          <w:p w14:paraId="7ABD17B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4343D8E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CE57894"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3BC005E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894528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D2F8CA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43349D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707.5</w:t>
            </w:r>
          </w:p>
        </w:tc>
        <w:tc>
          <w:tcPr>
            <w:tcW w:w="964" w:type="dxa"/>
            <w:tcBorders>
              <w:top w:val="single" w:sz="4" w:space="0" w:color="auto"/>
              <w:left w:val="single" w:sz="4" w:space="0" w:color="auto"/>
              <w:bottom w:val="single" w:sz="4" w:space="0" w:color="auto"/>
              <w:right w:val="single" w:sz="4" w:space="0" w:color="auto"/>
            </w:tcBorders>
          </w:tcPr>
          <w:p w14:paraId="5EA59ED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2CB8C1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5CA8DC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737.5</w:t>
            </w:r>
          </w:p>
        </w:tc>
        <w:tc>
          <w:tcPr>
            <w:tcW w:w="977" w:type="dxa"/>
            <w:tcBorders>
              <w:top w:val="single" w:sz="4" w:space="0" w:color="auto"/>
              <w:left w:val="single" w:sz="4" w:space="0" w:color="auto"/>
              <w:bottom w:val="single" w:sz="4" w:space="0" w:color="auto"/>
              <w:right w:val="single" w:sz="4" w:space="0" w:color="auto"/>
            </w:tcBorders>
          </w:tcPr>
          <w:p w14:paraId="66AEA87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5581E9D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3F5E78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7E5E617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0AE488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920467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763B452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AD7C1E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23791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8C6F49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3A1B2F3"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21.4</w:t>
            </w:r>
          </w:p>
        </w:tc>
        <w:tc>
          <w:tcPr>
            <w:tcW w:w="828" w:type="dxa"/>
            <w:tcBorders>
              <w:top w:val="single" w:sz="4" w:space="0" w:color="auto"/>
              <w:left w:val="single" w:sz="4" w:space="0" w:color="auto"/>
              <w:bottom w:val="single" w:sz="4" w:space="0" w:color="auto"/>
              <w:right w:val="single" w:sz="4" w:space="0" w:color="auto"/>
            </w:tcBorders>
          </w:tcPr>
          <w:p w14:paraId="3D5ADE4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20F41DB"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p>
        </w:tc>
      </w:tr>
      <w:tr w:rsidR="00BC5766" w:rsidRPr="00BC5766" w14:paraId="7E727DBA"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CF376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98D446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B86296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3770</w:t>
            </w:r>
          </w:p>
        </w:tc>
        <w:tc>
          <w:tcPr>
            <w:tcW w:w="964" w:type="dxa"/>
            <w:tcBorders>
              <w:top w:val="single" w:sz="4" w:space="0" w:color="auto"/>
              <w:left w:val="single" w:sz="4" w:space="0" w:color="auto"/>
              <w:bottom w:val="single" w:sz="4" w:space="0" w:color="auto"/>
              <w:right w:val="single" w:sz="4" w:space="0" w:color="auto"/>
            </w:tcBorders>
          </w:tcPr>
          <w:p w14:paraId="24EEB27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441C14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9A1455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3770</w:t>
            </w:r>
          </w:p>
        </w:tc>
        <w:tc>
          <w:tcPr>
            <w:tcW w:w="977" w:type="dxa"/>
            <w:tcBorders>
              <w:top w:val="single" w:sz="4" w:space="0" w:color="auto"/>
              <w:left w:val="single" w:sz="4" w:space="0" w:color="auto"/>
              <w:bottom w:val="single" w:sz="4" w:space="0" w:color="auto"/>
              <w:right w:val="single" w:sz="4" w:space="0" w:color="auto"/>
            </w:tcBorders>
          </w:tcPr>
          <w:p w14:paraId="5AED23FE"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568AB2D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21FCE88F"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6DEA66C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94E493A"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CA_n12A-n66A-n77A</w:t>
            </w:r>
          </w:p>
        </w:tc>
        <w:tc>
          <w:tcPr>
            <w:tcW w:w="1146" w:type="dxa"/>
            <w:tcBorders>
              <w:top w:val="single" w:sz="4" w:space="0" w:color="auto"/>
              <w:left w:val="single" w:sz="4" w:space="0" w:color="auto"/>
              <w:bottom w:val="single" w:sz="4" w:space="0" w:color="auto"/>
              <w:right w:val="single" w:sz="4" w:space="0" w:color="auto"/>
            </w:tcBorders>
          </w:tcPr>
          <w:p w14:paraId="1B5BE4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2F69398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710</w:t>
            </w:r>
          </w:p>
        </w:tc>
        <w:tc>
          <w:tcPr>
            <w:tcW w:w="964" w:type="dxa"/>
            <w:tcBorders>
              <w:top w:val="single" w:sz="4" w:space="0" w:color="auto"/>
              <w:left w:val="single" w:sz="4" w:space="0" w:color="auto"/>
              <w:bottom w:val="single" w:sz="4" w:space="0" w:color="auto"/>
              <w:right w:val="single" w:sz="4" w:space="0" w:color="auto"/>
            </w:tcBorders>
          </w:tcPr>
          <w:p w14:paraId="72D1A29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F56BE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6DE1254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740</w:t>
            </w:r>
          </w:p>
        </w:tc>
        <w:tc>
          <w:tcPr>
            <w:tcW w:w="977" w:type="dxa"/>
            <w:tcBorders>
              <w:top w:val="single" w:sz="4" w:space="0" w:color="auto"/>
              <w:left w:val="single" w:sz="4" w:space="0" w:color="auto"/>
              <w:bottom w:val="single" w:sz="4" w:space="0" w:color="auto"/>
              <w:right w:val="single" w:sz="4" w:space="0" w:color="auto"/>
            </w:tcBorders>
          </w:tcPr>
          <w:p w14:paraId="715F873A"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23.5</w:t>
            </w:r>
          </w:p>
        </w:tc>
        <w:tc>
          <w:tcPr>
            <w:tcW w:w="828" w:type="dxa"/>
            <w:tcBorders>
              <w:top w:val="single" w:sz="4" w:space="0" w:color="auto"/>
              <w:left w:val="single" w:sz="4" w:space="0" w:color="auto"/>
              <w:bottom w:val="single" w:sz="4" w:space="0" w:color="auto"/>
              <w:right w:val="single" w:sz="4" w:space="0" w:color="auto"/>
            </w:tcBorders>
          </w:tcPr>
          <w:p w14:paraId="78D3C11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EA292E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r w:rsidRPr="00BC5766">
              <w:rPr>
                <w:rFonts w:ascii="Arial" w:hAnsi="Arial"/>
                <w:sz w:val="18"/>
                <w:vertAlign w:val="superscript"/>
                <w:lang w:val="sv-SE"/>
              </w:rPr>
              <w:t>5</w:t>
            </w:r>
          </w:p>
        </w:tc>
      </w:tr>
      <w:tr w:rsidR="00BC5766" w:rsidRPr="00BC5766" w14:paraId="60313178"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475EFC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7C9F8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06FFD52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1720</w:t>
            </w:r>
          </w:p>
        </w:tc>
        <w:tc>
          <w:tcPr>
            <w:tcW w:w="964" w:type="dxa"/>
            <w:tcBorders>
              <w:top w:val="single" w:sz="4" w:space="0" w:color="auto"/>
              <w:left w:val="single" w:sz="4" w:space="0" w:color="auto"/>
              <w:bottom w:val="single" w:sz="4" w:space="0" w:color="auto"/>
              <w:right w:val="single" w:sz="4" w:space="0" w:color="auto"/>
            </w:tcBorders>
          </w:tcPr>
          <w:p w14:paraId="1FA1295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4BB9ED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CCA36D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2120</w:t>
            </w:r>
          </w:p>
        </w:tc>
        <w:tc>
          <w:tcPr>
            <w:tcW w:w="977" w:type="dxa"/>
            <w:tcBorders>
              <w:top w:val="single" w:sz="4" w:space="0" w:color="auto"/>
              <w:left w:val="single" w:sz="4" w:space="0" w:color="auto"/>
              <w:bottom w:val="single" w:sz="4" w:space="0" w:color="auto"/>
              <w:right w:val="single" w:sz="4" w:space="0" w:color="auto"/>
            </w:tcBorders>
          </w:tcPr>
          <w:p w14:paraId="64A78710"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09F5554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3D5E7FA"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7489C52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A43A5A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036E86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57FD2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4180</w:t>
            </w:r>
          </w:p>
        </w:tc>
        <w:tc>
          <w:tcPr>
            <w:tcW w:w="964" w:type="dxa"/>
            <w:tcBorders>
              <w:top w:val="single" w:sz="4" w:space="0" w:color="auto"/>
              <w:left w:val="single" w:sz="4" w:space="0" w:color="auto"/>
              <w:bottom w:val="single" w:sz="4" w:space="0" w:color="auto"/>
              <w:right w:val="single" w:sz="4" w:space="0" w:color="auto"/>
            </w:tcBorders>
          </w:tcPr>
          <w:p w14:paraId="13B4987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24AC13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58E216B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4180</w:t>
            </w:r>
          </w:p>
        </w:tc>
        <w:tc>
          <w:tcPr>
            <w:tcW w:w="977" w:type="dxa"/>
            <w:tcBorders>
              <w:top w:val="single" w:sz="4" w:space="0" w:color="auto"/>
              <w:left w:val="single" w:sz="4" w:space="0" w:color="auto"/>
              <w:bottom w:val="single" w:sz="4" w:space="0" w:color="auto"/>
              <w:right w:val="single" w:sz="4" w:space="0" w:color="auto"/>
            </w:tcBorders>
          </w:tcPr>
          <w:p w14:paraId="748F5BB9"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3ABECD3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44D32D9D"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19368D70"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45EA48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DA535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n12</w:t>
            </w:r>
          </w:p>
        </w:tc>
        <w:tc>
          <w:tcPr>
            <w:tcW w:w="960" w:type="dxa"/>
            <w:tcBorders>
              <w:top w:val="single" w:sz="4" w:space="0" w:color="auto"/>
              <w:left w:val="single" w:sz="4" w:space="0" w:color="auto"/>
              <w:bottom w:val="single" w:sz="4" w:space="0" w:color="auto"/>
              <w:right w:val="single" w:sz="4" w:space="0" w:color="auto"/>
            </w:tcBorders>
          </w:tcPr>
          <w:p w14:paraId="5BBB0B7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707</w:t>
            </w:r>
          </w:p>
        </w:tc>
        <w:tc>
          <w:tcPr>
            <w:tcW w:w="964" w:type="dxa"/>
            <w:tcBorders>
              <w:top w:val="single" w:sz="4" w:space="0" w:color="auto"/>
              <w:left w:val="single" w:sz="4" w:space="0" w:color="auto"/>
              <w:bottom w:val="single" w:sz="4" w:space="0" w:color="auto"/>
              <w:right w:val="single" w:sz="4" w:space="0" w:color="auto"/>
            </w:tcBorders>
          </w:tcPr>
          <w:p w14:paraId="31B3A12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533B507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58A5DD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737</w:t>
            </w:r>
          </w:p>
        </w:tc>
        <w:tc>
          <w:tcPr>
            <w:tcW w:w="977" w:type="dxa"/>
            <w:tcBorders>
              <w:top w:val="single" w:sz="4" w:space="0" w:color="auto"/>
              <w:left w:val="single" w:sz="4" w:space="0" w:color="auto"/>
              <w:bottom w:val="single" w:sz="4" w:space="0" w:color="auto"/>
              <w:right w:val="single" w:sz="4" w:space="0" w:color="auto"/>
            </w:tcBorders>
          </w:tcPr>
          <w:p w14:paraId="483DCF13"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063DF5E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2105FC4"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6D5A9A8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CDCD41B"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EC2088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14CDA1B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1726</w:t>
            </w:r>
          </w:p>
        </w:tc>
        <w:tc>
          <w:tcPr>
            <w:tcW w:w="964" w:type="dxa"/>
            <w:tcBorders>
              <w:top w:val="single" w:sz="4" w:space="0" w:color="auto"/>
              <w:left w:val="single" w:sz="4" w:space="0" w:color="auto"/>
              <w:bottom w:val="single" w:sz="4" w:space="0" w:color="auto"/>
              <w:right w:val="single" w:sz="4" w:space="0" w:color="auto"/>
            </w:tcBorders>
          </w:tcPr>
          <w:p w14:paraId="2FC0F9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9238F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440754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2126</w:t>
            </w:r>
          </w:p>
        </w:tc>
        <w:tc>
          <w:tcPr>
            <w:tcW w:w="977" w:type="dxa"/>
            <w:tcBorders>
              <w:top w:val="single" w:sz="4" w:space="0" w:color="auto"/>
              <w:left w:val="single" w:sz="4" w:space="0" w:color="auto"/>
              <w:bottom w:val="single" w:sz="4" w:space="0" w:color="auto"/>
              <w:right w:val="single" w:sz="4" w:space="0" w:color="auto"/>
            </w:tcBorders>
          </w:tcPr>
          <w:p w14:paraId="37DED924"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21.4</w:t>
            </w:r>
          </w:p>
        </w:tc>
        <w:tc>
          <w:tcPr>
            <w:tcW w:w="828" w:type="dxa"/>
            <w:tcBorders>
              <w:top w:val="single" w:sz="4" w:space="0" w:color="auto"/>
              <w:left w:val="single" w:sz="4" w:space="0" w:color="auto"/>
              <w:bottom w:val="single" w:sz="4" w:space="0" w:color="auto"/>
              <w:right w:val="single" w:sz="4" w:space="0" w:color="auto"/>
            </w:tcBorders>
          </w:tcPr>
          <w:p w14:paraId="7B3CF91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2CDE57"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p>
        </w:tc>
      </w:tr>
      <w:tr w:rsidR="00BC5766" w:rsidRPr="00BC5766" w14:paraId="6A2D287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7E70EAD"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AD06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3389B2D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3540</w:t>
            </w:r>
          </w:p>
        </w:tc>
        <w:tc>
          <w:tcPr>
            <w:tcW w:w="964" w:type="dxa"/>
            <w:tcBorders>
              <w:top w:val="single" w:sz="4" w:space="0" w:color="auto"/>
              <w:left w:val="single" w:sz="4" w:space="0" w:color="auto"/>
              <w:bottom w:val="single" w:sz="4" w:space="0" w:color="auto"/>
              <w:right w:val="single" w:sz="4" w:space="0" w:color="auto"/>
            </w:tcBorders>
          </w:tcPr>
          <w:p w14:paraId="449DECF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999A9C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171351D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3540</w:t>
            </w:r>
          </w:p>
        </w:tc>
        <w:tc>
          <w:tcPr>
            <w:tcW w:w="977" w:type="dxa"/>
            <w:tcBorders>
              <w:top w:val="single" w:sz="4" w:space="0" w:color="auto"/>
              <w:left w:val="single" w:sz="4" w:space="0" w:color="auto"/>
              <w:bottom w:val="single" w:sz="4" w:space="0" w:color="auto"/>
              <w:right w:val="single" w:sz="4" w:space="0" w:color="auto"/>
            </w:tcBorders>
          </w:tcPr>
          <w:p w14:paraId="5B38A75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27795BF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5CA3A5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1756F1C8"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176700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CA_n14A-n30A-n77A</w:t>
            </w:r>
          </w:p>
        </w:tc>
        <w:tc>
          <w:tcPr>
            <w:tcW w:w="1146" w:type="dxa"/>
            <w:tcBorders>
              <w:top w:val="single" w:sz="4" w:space="0" w:color="auto"/>
              <w:left w:val="single" w:sz="4" w:space="0" w:color="auto"/>
              <w:bottom w:val="single" w:sz="4" w:space="0" w:color="auto"/>
              <w:right w:val="single" w:sz="4" w:space="0" w:color="auto"/>
            </w:tcBorders>
          </w:tcPr>
          <w:p w14:paraId="17B41CE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73C670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1EE6790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ABEE2D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810C99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7117E65"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23.5</w:t>
            </w:r>
          </w:p>
        </w:tc>
        <w:tc>
          <w:tcPr>
            <w:tcW w:w="828" w:type="dxa"/>
            <w:tcBorders>
              <w:top w:val="single" w:sz="4" w:space="0" w:color="auto"/>
              <w:left w:val="single" w:sz="4" w:space="0" w:color="auto"/>
              <w:bottom w:val="single" w:sz="4" w:space="0" w:color="auto"/>
              <w:right w:val="single" w:sz="4" w:space="0" w:color="auto"/>
            </w:tcBorders>
          </w:tcPr>
          <w:p w14:paraId="152A9D7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EE6CD19"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r w:rsidRPr="00BC5766">
              <w:rPr>
                <w:rFonts w:ascii="Arial" w:hAnsi="Arial"/>
                <w:sz w:val="18"/>
                <w:vertAlign w:val="superscript"/>
                <w:lang w:val="sv-SE"/>
              </w:rPr>
              <w:t>1</w:t>
            </w:r>
          </w:p>
        </w:tc>
      </w:tr>
      <w:tr w:rsidR="00BC5766" w:rsidRPr="00BC5766" w14:paraId="43115885"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D8633E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81681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1F828E3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6E96FB1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312ABDA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FB9861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1B5A91A1"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7C917C7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60DD29"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6BC0956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B7DAC1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F3F32D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68F19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3857</w:t>
            </w:r>
          </w:p>
        </w:tc>
        <w:tc>
          <w:tcPr>
            <w:tcW w:w="964" w:type="dxa"/>
            <w:tcBorders>
              <w:top w:val="single" w:sz="4" w:space="0" w:color="auto"/>
              <w:left w:val="single" w:sz="4" w:space="0" w:color="auto"/>
              <w:bottom w:val="single" w:sz="4" w:space="0" w:color="auto"/>
              <w:right w:val="single" w:sz="4" w:space="0" w:color="auto"/>
            </w:tcBorders>
          </w:tcPr>
          <w:p w14:paraId="1AD5461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02EFB05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04C990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3857</w:t>
            </w:r>
          </w:p>
        </w:tc>
        <w:tc>
          <w:tcPr>
            <w:tcW w:w="977" w:type="dxa"/>
            <w:tcBorders>
              <w:top w:val="single" w:sz="4" w:space="0" w:color="auto"/>
              <w:left w:val="single" w:sz="4" w:space="0" w:color="auto"/>
              <w:bottom w:val="single" w:sz="4" w:space="0" w:color="auto"/>
              <w:right w:val="single" w:sz="4" w:space="0" w:color="auto"/>
            </w:tcBorders>
          </w:tcPr>
          <w:p w14:paraId="559672F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07C52F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2C286F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10C88C1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62FC0C5"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031C4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6F5FEFE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4E829E1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03F8FBB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1DE011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CDB8B45"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4D7AA25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4B2F75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447052EB"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78B432F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4130B7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9AA910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7F8B26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440AE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563EE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65C9499A"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21.4</w:t>
            </w:r>
          </w:p>
        </w:tc>
        <w:tc>
          <w:tcPr>
            <w:tcW w:w="828" w:type="dxa"/>
            <w:tcBorders>
              <w:top w:val="single" w:sz="4" w:space="0" w:color="auto"/>
              <w:left w:val="single" w:sz="4" w:space="0" w:color="auto"/>
              <w:bottom w:val="single" w:sz="4" w:space="0" w:color="auto"/>
              <w:right w:val="single" w:sz="4" w:space="0" w:color="auto"/>
            </w:tcBorders>
          </w:tcPr>
          <w:p w14:paraId="76198D7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D54ACA7"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p>
        </w:tc>
      </w:tr>
      <w:tr w:rsidR="00BC5766" w:rsidRPr="00BC5766" w14:paraId="5B5871A6"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29C974"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22236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25A2803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3941</w:t>
            </w:r>
          </w:p>
        </w:tc>
        <w:tc>
          <w:tcPr>
            <w:tcW w:w="964" w:type="dxa"/>
            <w:tcBorders>
              <w:top w:val="single" w:sz="4" w:space="0" w:color="auto"/>
              <w:left w:val="single" w:sz="4" w:space="0" w:color="auto"/>
              <w:bottom w:val="single" w:sz="4" w:space="0" w:color="auto"/>
              <w:right w:val="single" w:sz="4" w:space="0" w:color="auto"/>
            </w:tcBorders>
          </w:tcPr>
          <w:p w14:paraId="661C73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6C8B9D5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31F9D2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3941</w:t>
            </w:r>
          </w:p>
        </w:tc>
        <w:tc>
          <w:tcPr>
            <w:tcW w:w="977" w:type="dxa"/>
            <w:tcBorders>
              <w:top w:val="single" w:sz="4" w:space="0" w:color="auto"/>
              <w:left w:val="single" w:sz="4" w:space="0" w:color="auto"/>
              <w:bottom w:val="single" w:sz="4" w:space="0" w:color="auto"/>
              <w:right w:val="single" w:sz="4" w:space="0" w:color="auto"/>
            </w:tcBorders>
          </w:tcPr>
          <w:p w14:paraId="2EDD6BFD"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7F849BE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1D5EDD31"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48B5384A"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B0CC6C4"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CA_n14A-n66A-n77A</w:t>
            </w:r>
          </w:p>
        </w:tc>
        <w:tc>
          <w:tcPr>
            <w:tcW w:w="1146" w:type="dxa"/>
            <w:tcBorders>
              <w:top w:val="single" w:sz="4" w:space="0" w:color="auto"/>
              <w:left w:val="single" w:sz="4" w:space="0" w:color="auto"/>
              <w:bottom w:val="single" w:sz="4" w:space="0" w:color="auto"/>
              <w:right w:val="single" w:sz="4" w:space="0" w:color="auto"/>
            </w:tcBorders>
          </w:tcPr>
          <w:p w14:paraId="643248C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781E288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3806562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624FBF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33E27FE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1352A175"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23.5</w:t>
            </w:r>
          </w:p>
        </w:tc>
        <w:tc>
          <w:tcPr>
            <w:tcW w:w="828" w:type="dxa"/>
            <w:tcBorders>
              <w:top w:val="single" w:sz="4" w:space="0" w:color="auto"/>
              <w:left w:val="single" w:sz="4" w:space="0" w:color="auto"/>
              <w:bottom w:val="single" w:sz="4" w:space="0" w:color="auto"/>
              <w:right w:val="single" w:sz="4" w:space="0" w:color="auto"/>
            </w:tcBorders>
          </w:tcPr>
          <w:p w14:paraId="6408D0B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3C7DD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r w:rsidRPr="00BC5766">
              <w:rPr>
                <w:rFonts w:ascii="Arial" w:hAnsi="Arial"/>
                <w:sz w:val="18"/>
                <w:vertAlign w:val="superscript"/>
                <w:lang w:val="sv-SE"/>
              </w:rPr>
              <w:t>5</w:t>
            </w:r>
          </w:p>
        </w:tc>
      </w:tr>
      <w:tr w:rsidR="00BC5766" w:rsidRPr="00BC5766" w14:paraId="01B58A8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B3D40C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EB009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7D8262B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1712.5</w:t>
            </w:r>
          </w:p>
        </w:tc>
        <w:tc>
          <w:tcPr>
            <w:tcW w:w="964" w:type="dxa"/>
            <w:tcBorders>
              <w:top w:val="single" w:sz="4" w:space="0" w:color="auto"/>
              <w:left w:val="single" w:sz="4" w:space="0" w:color="auto"/>
              <w:bottom w:val="single" w:sz="4" w:space="0" w:color="auto"/>
              <w:right w:val="single" w:sz="4" w:space="0" w:color="auto"/>
            </w:tcBorders>
          </w:tcPr>
          <w:p w14:paraId="0E11F9B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62A5EFC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2EC2FF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2112.5</w:t>
            </w:r>
          </w:p>
        </w:tc>
        <w:tc>
          <w:tcPr>
            <w:tcW w:w="977" w:type="dxa"/>
            <w:tcBorders>
              <w:top w:val="single" w:sz="4" w:space="0" w:color="auto"/>
              <w:left w:val="single" w:sz="4" w:space="0" w:color="auto"/>
              <w:bottom w:val="single" w:sz="4" w:space="0" w:color="auto"/>
              <w:right w:val="single" w:sz="4" w:space="0" w:color="auto"/>
            </w:tcBorders>
          </w:tcPr>
          <w:p w14:paraId="09F7B5B9"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7F03422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B0D20F1"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7A91D0E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C8F3F3F"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A193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7D2584A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4188</w:t>
            </w:r>
          </w:p>
        </w:tc>
        <w:tc>
          <w:tcPr>
            <w:tcW w:w="964" w:type="dxa"/>
            <w:tcBorders>
              <w:top w:val="single" w:sz="4" w:space="0" w:color="auto"/>
              <w:left w:val="single" w:sz="4" w:space="0" w:color="auto"/>
              <w:bottom w:val="single" w:sz="4" w:space="0" w:color="auto"/>
              <w:right w:val="single" w:sz="4" w:space="0" w:color="auto"/>
            </w:tcBorders>
          </w:tcPr>
          <w:p w14:paraId="235FE82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315A954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7B1CE46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4188</w:t>
            </w:r>
          </w:p>
        </w:tc>
        <w:tc>
          <w:tcPr>
            <w:tcW w:w="977" w:type="dxa"/>
            <w:tcBorders>
              <w:top w:val="single" w:sz="4" w:space="0" w:color="auto"/>
              <w:left w:val="single" w:sz="4" w:space="0" w:color="auto"/>
              <w:bottom w:val="single" w:sz="4" w:space="0" w:color="auto"/>
              <w:right w:val="single" w:sz="4" w:space="0" w:color="auto"/>
            </w:tcBorders>
          </w:tcPr>
          <w:p w14:paraId="1E745FE7"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718FD1D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5723CC3"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3944ECD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4707A2AE"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AF8BDC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n14</w:t>
            </w:r>
          </w:p>
        </w:tc>
        <w:tc>
          <w:tcPr>
            <w:tcW w:w="960" w:type="dxa"/>
            <w:tcBorders>
              <w:top w:val="single" w:sz="4" w:space="0" w:color="auto"/>
              <w:left w:val="single" w:sz="4" w:space="0" w:color="auto"/>
              <w:bottom w:val="single" w:sz="4" w:space="0" w:color="auto"/>
              <w:right w:val="single" w:sz="4" w:space="0" w:color="auto"/>
            </w:tcBorders>
          </w:tcPr>
          <w:p w14:paraId="03949F6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793</w:t>
            </w:r>
          </w:p>
        </w:tc>
        <w:tc>
          <w:tcPr>
            <w:tcW w:w="964" w:type="dxa"/>
            <w:tcBorders>
              <w:top w:val="single" w:sz="4" w:space="0" w:color="auto"/>
              <w:left w:val="single" w:sz="4" w:space="0" w:color="auto"/>
              <w:bottom w:val="single" w:sz="4" w:space="0" w:color="auto"/>
              <w:right w:val="single" w:sz="4" w:space="0" w:color="auto"/>
            </w:tcBorders>
          </w:tcPr>
          <w:p w14:paraId="77B524A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B4B6DB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17BCB98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763</w:t>
            </w:r>
          </w:p>
        </w:tc>
        <w:tc>
          <w:tcPr>
            <w:tcW w:w="977" w:type="dxa"/>
            <w:tcBorders>
              <w:top w:val="single" w:sz="4" w:space="0" w:color="auto"/>
              <w:left w:val="single" w:sz="4" w:space="0" w:color="auto"/>
              <w:bottom w:val="single" w:sz="4" w:space="0" w:color="auto"/>
              <w:right w:val="single" w:sz="4" w:space="0" w:color="auto"/>
            </w:tcBorders>
          </w:tcPr>
          <w:p w14:paraId="3E275FB7"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078FD53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3F42BE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06A46C0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4400A72"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DD6C5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14911C0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1755</w:t>
            </w:r>
          </w:p>
        </w:tc>
        <w:tc>
          <w:tcPr>
            <w:tcW w:w="964" w:type="dxa"/>
            <w:tcBorders>
              <w:top w:val="single" w:sz="4" w:space="0" w:color="auto"/>
              <w:left w:val="single" w:sz="4" w:space="0" w:color="auto"/>
              <w:bottom w:val="single" w:sz="4" w:space="0" w:color="auto"/>
              <w:right w:val="single" w:sz="4" w:space="0" w:color="auto"/>
            </w:tcBorders>
          </w:tcPr>
          <w:p w14:paraId="1DEDA9D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19865E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0E8A4AD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2155</w:t>
            </w:r>
          </w:p>
        </w:tc>
        <w:tc>
          <w:tcPr>
            <w:tcW w:w="977" w:type="dxa"/>
            <w:tcBorders>
              <w:top w:val="single" w:sz="4" w:space="0" w:color="auto"/>
              <w:left w:val="single" w:sz="4" w:space="0" w:color="auto"/>
              <w:bottom w:val="single" w:sz="4" w:space="0" w:color="auto"/>
              <w:right w:val="single" w:sz="4" w:space="0" w:color="auto"/>
            </w:tcBorders>
          </w:tcPr>
          <w:p w14:paraId="6A66514E"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21.4</w:t>
            </w:r>
          </w:p>
        </w:tc>
        <w:tc>
          <w:tcPr>
            <w:tcW w:w="828" w:type="dxa"/>
            <w:tcBorders>
              <w:top w:val="single" w:sz="4" w:space="0" w:color="auto"/>
              <w:left w:val="single" w:sz="4" w:space="0" w:color="auto"/>
              <w:bottom w:val="single" w:sz="4" w:space="0" w:color="auto"/>
              <w:right w:val="single" w:sz="4" w:space="0" w:color="auto"/>
            </w:tcBorders>
          </w:tcPr>
          <w:p w14:paraId="7249FB7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B4023A7"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IMD3</w:t>
            </w:r>
          </w:p>
        </w:tc>
      </w:tr>
      <w:tr w:rsidR="00BC5766" w:rsidRPr="00BC5766" w14:paraId="2FDFDA98"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D1F2E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D60935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0D020B9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3741</w:t>
            </w:r>
          </w:p>
        </w:tc>
        <w:tc>
          <w:tcPr>
            <w:tcW w:w="964" w:type="dxa"/>
            <w:tcBorders>
              <w:top w:val="single" w:sz="4" w:space="0" w:color="auto"/>
              <w:left w:val="single" w:sz="4" w:space="0" w:color="auto"/>
              <w:bottom w:val="single" w:sz="4" w:space="0" w:color="auto"/>
              <w:right w:val="single" w:sz="4" w:space="0" w:color="auto"/>
            </w:tcBorders>
          </w:tcPr>
          <w:p w14:paraId="22843BB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45F2848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03D26A9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3741</w:t>
            </w:r>
          </w:p>
        </w:tc>
        <w:tc>
          <w:tcPr>
            <w:tcW w:w="977" w:type="dxa"/>
            <w:tcBorders>
              <w:top w:val="single" w:sz="4" w:space="0" w:color="auto"/>
              <w:left w:val="single" w:sz="4" w:space="0" w:color="auto"/>
              <w:bottom w:val="single" w:sz="4" w:space="0" w:color="auto"/>
              <w:right w:val="single" w:sz="4" w:space="0" w:color="auto"/>
            </w:tcBorders>
          </w:tcPr>
          <w:p w14:paraId="3A4EC90A"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7B835D5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9A0FB91"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2603AA59"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494" w:author="TMUS" w:date="2022-11-02T22: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495" w:author="TMUS" w:date="2022-11-02T22:12:00Z"/>
          <w:trPrChange w:id="2496" w:author="TMUS" w:date="2022-11-02T22:1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497" w:author="TMUS" w:date="2022-11-02T22:12:00Z">
              <w:tcPr>
                <w:tcW w:w="2007" w:type="dxa"/>
                <w:tcBorders>
                  <w:top w:val="nil"/>
                  <w:left w:val="single" w:sz="4" w:space="0" w:color="auto"/>
                  <w:bottom w:val="single" w:sz="4" w:space="0" w:color="auto"/>
                  <w:right w:val="single" w:sz="4" w:space="0" w:color="auto"/>
                </w:tcBorders>
                <w:shd w:val="clear" w:color="auto" w:fill="auto"/>
              </w:tcPr>
            </w:tcPrChange>
          </w:tcPr>
          <w:p w14:paraId="39D1C8DE" w14:textId="77777777" w:rsidR="00BC5766" w:rsidRPr="00BC5766" w:rsidRDefault="00BC5766" w:rsidP="00BC5766">
            <w:pPr>
              <w:keepNext/>
              <w:keepLines/>
              <w:spacing w:after="0"/>
              <w:jc w:val="center"/>
              <w:rPr>
                <w:ins w:id="2498" w:author="TMUS" w:date="2022-11-02T22:12:00Z"/>
                <w:rFonts w:ascii="Arial" w:hAnsi="Arial"/>
                <w:sz w:val="18"/>
                <w:lang w:val="en-US" w:eastAsia="zh-CN"/>
              </w:rPr>
            </w:pPr>
            <w:ins w:id="2499" w:author="TMUS" w:date="2022-11-02T22:12:00Z">
              <w:r w:rsidRPr="00BC5766">
                <w:rPr>
                  <w:rFonts w:ascii="Arial" w:hAnsi="Arial"/>
                  <w:sz w:val="18"/>
                </w:rPr>
                <w:t>CA_n25-n41-n66</w:t>
              </w:r>
            </w:ins>
          </w:p>
        </w:tc>
        <w:tc>
          <w:tcPr>
            <w:tcW w:w="1146" w:type="dxa"/>
            <w:tcBorders>
              <w:top w:val="single" w:sz="4" w:space="0" w:color="auto"/>
              <w:left w:val="single" w:sz="4" w:space="0" w:color="auto"/>
              <w:bottom w:val="single" w:sz="4" w:space="0" w:color="auto"/>
              <w:right w:val="single" w:sz="4" w:space="0" w:color="auto"/>
            </w:tcBorders>
            <w:tcPrChange w:id="2500" w:author="TMUS" w:date="2022-11-02T22:12:00Z">
              <w:tcPr>
                <w:tcW w:w="1146" w:type="dxa"/>
                <w:tcBorders>
                  <w:top w:val="single" w:sz="4" w:space="0" w:color="auto"/>
                  <w:left w:val="single" w:sz="4" w:space="0" w:color="auto"/>
                  <w:bottom w:val="single" w:sz="4" w:space="0" w:color="auto"/>
                  <w:right w:val="single" w:sz="4" w:space="0" w:color="auto"/>
                </w:tcBorders>
              </w:tcPr>
            </w:tcPrChange>
          </w:tcPr>
          <w:p w14:paraId="4013C9B6" w14:textId="77777777" w:rsidR="00BC5766" w:rsidRPr="00BC5766" w:rsidRDefault="00BC5766" w:rsidP="00BC5766">
            <w:pPr>
              <w:keepNext/>
              <w:keepLines/>
              <w:spacing w:after="0"/>
              <w:jc w:val="center"/>
              <w:rPr>
                <w:ins w:id="2501" w:author="TMUS" w:date="2022-11-02T22:12:00Z"/>
                <w:rFonts w:ascii="Arial" w:hAnsi="Arial"/>
                <w:sz w:val="18"/>
              </w:rPr>
            </w:pPr>
            <w:ins w:id="2502" w:author="TMUS" w:date="2022-11-02T22:12:00Z">
              <w:r w:rsidRPr="00BC5766">
                <w:rPr>
                  <w:rFonts w:ascii="Arial" w:hAnsi="Arial"/>
                  <w:sz w:val="18"/>
                </w:rPr>
                <w:t>n25</w:t>
              </w:r>
            </w:ins>
          </w:p>
        </w:tc>
        <w:tc>
          <w:tcPr>
            <w:tcW w:w="960" w:type="dxa"/>
            <w:tcBorders>
              <w:top w:val="single" w:sz="4" w:space="0" w:color="auto"/>
              <w:left w:val="single" w:sz="4" w:space="0" w:color="auto"/>
              <w:bottom w:val="single" w:sz="4" w:space="0" w:color="auto"/>
              <w:right w:val="single" w:sz="4" w:space="0" w:color="auto"/>
            </w:tcBorders>
            <w:tcPrChange w:id="2503"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522E1585" w14:textId="77777777" w:rsidR="00BC5766" w:rsidRPr="00BC5766" w:rsidRDefault="00BC5766" w:rsidP="00BC5766">
            <w:pPr>
              <w:keepNext/>
              <w:keepLines/>
              <w:spacing w:after="0"/>
              <w:jc w:val="center"/>
              <w:rPr>
                <w:ins w:id="2504" w:author="TMUS" w:date="2022-11-02T22:12:00Z"/>
                <w:rFonts w:ascii="Arial" w:hAnsi="Arial"/>
                <w:sz w:val="18"/>
              </w:rPr>
            </w:pPr>
            <w:ins w:id="2505" w:author="TMUS" w:date="2022-11-02T22:12:00Z">
              <w:r w:rsidRPr="00BC5766">
                <w:rPr>
                  <w:rFonts w:ascii="Arial" w:hAnsi="Arial"/>
                  <w:sz w:val="18"/>
                </w:rPr>
                <w:t>1860</w:t>
              </w:r>
            </w:ins>
          </w:p>
        </w:tc>
        <w:tc>
          <w:tcPr>
            <w:tcW w:w="964" w:type="dxa"/>
            <w:tcBorders>
              <w:top w:val="single" w:sz="4" w:space="0" w:color="auto"/>
              <w:left w:val="single" w:sz="4" w:space="0" w:color="auto"/>
              <w:bottom w:val="single" w:sz="4" w:space="0" w:color="auto"/>
              <w:right w:val="single" w:sz="4" w:space="0" w:color="auto"/>
            </w:tcBorders>
            <w:tcPrChange w:id="2506" w:author="TMUS" w:date="2022-11-02T22:12:00Z">
              <w:tcPr>
                <w:tcW w:w="964" w:type="dxa"/>
                <w:tcBorders>
                  <w:top w:val="single" w:sz="4" w:space="0" w:color="auto"/>
                  <w:left w:val="single" w:sz="4" w:space="0" w:color="auto"/>
                  <w:bottom w:val="single" w:sz="4" w:space="0" w:color="auto"/>
                  <w:right w:val="single" w:sz="4" w:space="0" w:color="auto"/>
                </w:tcBorders>
              </w:tcPr>
            </w:tcPrChange>
          </w:tcPr>
          <w:p w14:paraId="4CFC7751" w14:textId="77777777" w:rsidR="00BC5766" w:rsidRPr="00BC5766" w:rsidRDefault="00BC5766" w:rsidP="00BC5766">
            <w:pPr>
              <w:keepNext/>
              <w:keepLines/>
              <w:spacing w:after="0"/>
              <w:jc w:val="center"/>
              <w:rPr>
                <w:ins w:id="2507" w:author="TMUS" w:date="2022-11-02T22:12:00Z"/>
                <w:rFonts w:ascii="Arial" w:hAnsi="Arial"/>
                <w:sz w:val="18"/>
              </w:rPr>
            </w:pPr>
            <w:ins w:id="2508" w:author="TMUS" w:date="2022-11-02T22:1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2509"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0C7A3CC4" w14:textId="77777777" w:rsidR="00BC5766" w:rsidRPr="00BC5766" w:rsidRDefault="00BC5766" w:rsidP="00BC5766">
            <w:pPr>
              <w:keepNext/>
              <w:keepLines/>
              <w:spacing w:after="0"/>
              <w:jc w:val="center"/>
              <w:rPr>
                <w:ins w:id="2510" w:author="TMUS" w:date="2022-11-02T22:12:00Z"/>
                <w:rFonts w:ascii="Arial" w:hAnsi="Arial"/>
                <w:sz w:val="18"/>
              </w:rPr>
            </w:pPr>
            <w:ins w:id="2511" w:author="TMUS" w:date="2022-11-02T22:12: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2512"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4879D29D" w14:textId="77777777" w:rsidR="00BC5766" w:rsidRPr="00BC5766" w:rsidRDefault="00BC5766" w:rsidP="00BC5766">
            <w:pPr>
              <w:keepNext/>
              <w:keepLines/>
              <w:spacing w:after="0"/>
              <w:jc w:val="center"/>
              <w:rPr>
                <w:ins w:id="2513" w:author="TMUS" w:date="2022-11-02T22:12:00Z"/>
                <w:rFonts w:ascii="Arial" w:hAnsi="Arial"/>
                <w:sz w:val="18"/>
              </w:rPr>
            </w:pPr>
            <w:ins w:id="2514" w:author="TMUS" w:date="2022-11-02T22:12:00Z">
              <w:r w:rsidRPr="00BC5766">
                <w:rPr>
                  <w:rFonts w:ascii="Arial" w:hAnsi="Arial"/>
                  <w:sz w:val="18"/>
                </w:rPr>
                <w:t>1940</w:t>
              </w:r>
            </w:ins>
          </w:p>
        </w:tc>
        <w:tc>
          <w:tcPr>
            <w:tcW w:w="977" w:type="dxa"/>
            <w:tcBorders>
              <w:top w:val="single" w:sz="4" w:space="0" w:color="auto"/>
              <w:left w:val="single" w:sz="4" w:space="0" w:color="auto"/>
              <w:bottom w:val="single" w:sz="4" w:space="0" w:color="auto"/>
              <w:right w:val="single" w:sz="4" w:space="0" w:color="auto"/>
            </w:tcBorders>
            <w:tcPrChange w:id="2515" w:author="TMUS" w:date="2022-11-02T22:12:00Z">
              <w:tcPr>
                <w:tcW w:w="977" w:type="dxa"/>
                <w:tcBorders>
                  <w:top w:val="single" w:sz="4" w:space="0" w:color="auto"/>
                  <w:left w:val="single" w:sz="4" w:space="0" w:color="auto"/>
                  <w:bottom w:val="single" w:sz="4" w:space="0" w:color="auto"/>
                  <w:right w:val="single" w:sz="4" w:space="0" w:color="auto"/>
                </w:tcBorders>
              </w:tcPr>
            </w:tcPrChange>
          </w:tcPr>
          <w:p w14:paraId="0491BFB5" w14:textId="77777777" w:rsidR="00BC5766" w:rsidRPr="00BC5766" w:rsidRDefault="00BC5766" w:rsidP="00BC5766">
            <w:pPr>
              <w:keepNext/>
              <w:keepLines/>
              <w:spacing w:after="0"/>
              <w:jc w:val="center"/>
              <w:rPr>
                <w:ins w:id="2516" w:author="TMUS" w:date="2022-11-02T22:12:00Z"/>
                <w:rFonts w:ascii="Arial" w:hAnsi="Arial"/>
                <w:sz w:val="18"/>
                <w:lang w:val="sv-SE"/>
              </w:rPr>
            </w:pPr>
            <w:ins w:id="2517" w:author="TMUS" w:date="2022-11-16T06:49:00Z">
              <w:r w:rsidRPr="00BC5766">
                <w:rPr>
                  <w:rFonts w:ascii="Arial" w:hAnsi="Arial"/>
                  <w:sz w:val="18"/>
                </w:rPr>
                <w:t>22.7</w:t>
              </w:r>
            </w:ins>
          </w:p>
        </w:tc>
        <w:tc>
          <w:tcPr>
            <w:tcW w:w="828" w:type="dxa"/>
            <w:tcBorders>
              <w:top w:val="single" w:sz="4" w:space="0" w:color="auto"/>
              <w:left w:val="single" w:sz="4" w:space="0" w:color="auto"/>
              <w:bottom w:val="single" w:sz="4" w:space="0" w:color="auto"/>
              <w:right w:val="single" w:sz="4" w:space="0" w:color="auto"/>
            </w:tcBorders>
            <w:tcPrChange w:id="2518" w:author="TMUS" w:date="2022-11-02T22:12:00Z">
              <w:tcPr>
                <w:tcW w:w="828" w:type="dxa"/>
                <w:tcBorders>
                  <w:top w:val="single" w:sz="4" w:space="0" w:color="auto"/>
                  <w:left w:val="single" w:sz="4" w:space="0" w:color="auto"/>
                  <w:bottom w:val="single" w:sz="4" w:space="0" w:color="auto"/>
                  <w:right w:val="single" w:sz="4" w:space="0" w:color="auto"/>
                </w:tcBorders>
              </w:tcPr>
            </w:tcPrChange>
          </w:tcPr>
          <w:p w14:paraId="66744118" w14:textId="77777777" w:rsidR="00BC5766" w:rsidRPr="00BC5766" w:rsidRDefault="00BC5766" w:rsidP="00BC5766">
            <w:pPr>
              <w:keepNext/>
              <w:keepLines/>
              <w:spacing w:after="0"/>
              <w:jc w:val="center"/>
              <w:rPr>
                <w:ins w:id="2519" w:author="TMUS" w:date="2022-11-02T22:12:00Z"/>
                <w:rFonts w:ascii="Arial" w:hAnsi="Arial"/>
                <w:sz w:val="18"/>
              </w:rPr>
            </w:pPr>
            <w:ins w:id="2520" w:author="TMUS" w:date="2022-11-02T22:12:00Z">
              <w:r w:rsidRPr="00BC5766">
                <w:rPr>
                  <w:rFonts w:ascii="Arial"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2521" w:author="TMUS" w:date="2022-11-02T22:12:00Z">
              <w:tcPr>
                <w:tcW w:w="1057" w:type="dxa"/>
                <w:tcBorders>
                  <w:top w:val="single" w:sz="4" w:space="0" w:color="auto"/>
                  <w:left w:val="single" w:sz="4" w:space="0" w:color="auto"/>
                  <w:bottom w:val="single" w:sz="4" w:space="0" w:color="auto"/>
                  <w:right w:val="single" w:sz="4" w:space="0" w:color="auto"/>
                </w:tcBorders>
              </w:tcPr>
            </w:tcPrChange>
          </w:tcPr>
          <w:p w14:paraId="14F2145B" w14:textId="77777777" w:rsidR="00BC5766" w:rsidRPr="00BC5766" w:rsidRDefault="00BC5766" w:rsidP="00BC5766">
            <w:pPr>
              <w:keepNext/>
              <w:keepLines/>
              <w:spacing w:after="0"/>
              <w:jc w:val="center"/>
              <w:rPr>
                <w:ins w:id="2522" w:author="TMUS" w:date="2022-11-02T22:12:00Z"/>
                <w:rFonts w:ascii="Arial" w:hAnsi="Arial"/>
                <w:sz w:val="18"/>
                <w:lang w:val="sv-SE"/>
              </w:rPr>
            </w:pPr>
            <w:ins w:id="2523" w:author="TMUS" w:date="2022-11-02T22:12:00Z">
              <w:r w:rsidRPr="00BC5766">
                <w:rPr>
                  <w:rFonts w:ascii="Arial" w:hAnsi="Arial"/>
                  <w:sz w:val="18"/>
                </w:rPr>
                <w:t>IMD4</w:t>
              </w:r>
            </w:ins>
          </w:p>
        </w:tc>
      </w:tr>
      <w:tr w:rsidR="00BC5766" w:rsidRPr="00BC5766" w14:paraId="50DD6065"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24" w:author="TMUS" w:date="2022-11-02T22:1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25" w:author="TMUS" w:date="2022-11-02T22:12:00Z"/>
          <w:trPrChange w:id="2526" w:author="TMUS" w:date="2022-11-02T22:1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527" w:author="TMUS" w:date="2022-11-02T22:12:00Z">
              <w:tcPr>
                <w:tcW w:w="2007" w:type="dxa"/>
                <w:tcBorders>
                  <w:top w:val="nil"/>
                  <w:left w:val="single" w:sz="4" w:space="0" w:color="auto"/>
                  <w:bottom w:val="single" w:sz="4" w:space="0" w:color="auto"/>
                  <w:right w:val="single" w:sz="4" w:space="0" w:color="auto"/>
                </w:tcBorders>
                <w:shd w:val="clear" w:color="auto" w:fill="auto"/>
              </w:tcPr>
            </w:tcPrChange>
          </w:tcPr>
          <w:p w14:paraId="75AAD027" w14:textId="77777777" w:rsidR="00BC5766" w:rsidRPr="00BC5766" w:rsidRDefault="00BC5766" w:rsidP="00BC5766">
            <w:pPr>
              <w:keepNext/>
              <w:keepLines/>
              <w:spacing w:after="0"/>
              <w:jc w:val="center"/>
              <w:rPr>
                <w:ins w:id="2528" w:author="TMUS" w:date="2022-11-02T22:1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29" w:author="TMUS" w:date="2022-11-02T22:12:00Z">
              <w:tcPr>
                <w:tcW w:w="1146" w:type="dxa"/>
                <w:tcBorders>
                  <w:top w:val="single" w:sz="4" w:space="0" w:color="auto"/>
                  <w:left w:val="single" w:sz="4" w:space="0" w:color="auto"/>
                  <w:bottom w:val="single" w:sz="4" w:space="0" w:color="auto"/>
                  <w:right w:val="single" w:sz="4" w:space="0" w:color="auto"/>
                </w:tcBorders>
              </w:tcPr>
            </w:tcPrChange>
          </w:tcPr>
          <w:p w14:paraId="35004E5F" w14:textId="77777777" w:rsidR="00BC5766" w:rsidRPr="00BC5766" w:rsidRDefault="00BC5766" w:rsidP="00BC5766">
            <w:pPr>
              <w:keepNext/>
              <w:keepLines/>
              <w:spacing w:after="0"/>
              <w:jc w:val="center"/>
              <w:rPr>
                <w:ins w:id="2530" w:author="TMUS" w:date="2022-11-02T22:12:00Z"/>
                <w:rFonts w:ascii="Arial" w:hAnsi="Arial"/>
                <w:sz w:val="18"/>
              </w:rPr>
            </w:pPr>
            <w:ins w:id="2531" w:author="TMUS" w:date="2022-11-02T22:12:00Z">
              <w:r w:rsidRPr="00BC5766">
                <w:rPr>
                  <w:rFonts w:ascii="Arial" w:hAnsi="Arial"/>
                  <w:sz w:val="18"/>
                </w:rPr>
                <w:t>n41</w:t>
              </w:r>
            </w:ins>
          </w:p>
        </w:tc>
        <w:tc>
          <w:tcPr>
            <w:tcW w:w="960" w:type="dxa"/>
            <w:tcBorders>
              <w:top w:val="single" w:sz="4" w:space="0" w:color="auto"/>
              <w:left w:val="single" w:sz="4" w:space="0" w:color="auto"/>
              <w:bottom w:val="single" w:sz="4" w:space="0" w:color="auto"/>
              <w:right w:val="single" w:sz="4" w:space="0" w:color="auto"/>
            </w:tcBorders>
            <w:tcPrChange w:id="2532"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67CB630F" w14:textId="77777777" w:rsidR="00BC5766" w:rsidRPr="00BC5766" w:rsidRDefault="00BC5766" w:rsidP="00BC5766">
            <w:pPr>
              <w:keepNext/>
              <w:keepLines/>
              <w:spacing w:after="0"/>
              <w:jc w:val="center"/>
              <w:rPr>
                <w:ins w:id="2533" w:author="TMUS" w:date="2022-11-02T22:12:00Z"/>
                <w:rFonts w:ascii="Arial" w:hAnsi="Arial"/>
                <w:sz w:val="18"/>
              </w:rPr>
            </w:pPr>
            <w:ins w:id="2534" w:author="TMUS" w:date="2022-11-02T22:12:00Z">
              <w:r w:rsidRPr="00BC5766">
                <w:rPr>
                  <w:rFonts w:ascii="Arial" w:hAnsi="Arial"/>
                  <w:sz w:val="18"/>
                </w:rPr>
                <w:t>2685</w:t>
              </w:r>
            </w:ins>
          </w:p>
        </w:tc>
        <w:tc>
          <w:tcPr>
            <w:tcW w:w="964" w:type="dxa"/>
            <w:tcBorders>
              <w:top w:val="single" w:sz="4" w:space="0" w:color="auto"/>
              <w:left w:val="single" w:sz="4" w:space="0" w:color="auto"/>
              <w:bottom w:val="single" w:sz="4" w:space="0" w:color="auto"/>
              <w:right w:val="single" w:sz="4" w:space="0" w:color="auto"/>
            </w:tcBorders>
            <w:tcPrChange w:id="2535" w:author="TMUS" w:date="2022-11-02T22:12:00Z">
              <w:tcPr>
                <w:tcW w:w="964" w:type="dxa"/>
                <w:tcBorders>
                  <w:top w:val="single" w:sz="4" w:space="0" w:color="auto"/>
                  <w:left w:val="single" w:sz="4" w:space="0" w:color="auto"/>
                  <w:bottom w:val="single" w:sz="4" w:space="0" w:color="auto"/>
                  <w:right w:val="single" w:sz="4" w:space="0" w:color="auto"/>
                </w:tcBorders>
              </w:tcPr>
            </w:tcPrChange>
          </w:tcPr>
          <w:p w14:paraId="00A41A68" w14:textId="77777777" w:rsidR="00BC5766" w:rsidRPr="00BC5766" w:rsidRDefault="00BC5766" w:rsidP="00BC5766">
            <w:pPr>
              <w:keepNext/>
              <w:keepLines/>
              <w:spacing w:after="0"/>
              <w:jc w:val="center"/>
              <w:rPr>
                <w:ins w:id="2536" w:author="TMUS" w:date="2022-11-02T22:12:00Z"/>
                <w:rFonts w:ascii="Arial" w:hAnsi="Arial"/>
                <w:sz w:val="18"/>
              </w:rPr>
            </w:pPr>
            <w:ins w:id="2537" w:author="TMUS" w:date="2022-11-02T22:12:00Z">
              <w:r w:rsidRPr="00BC5766">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Change w:id="2538"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3295C719" w14:textId="77777777" w:rsidR="00BC5766" w:rsidRPr="00BC5766" w:rsidRDefault="00BC5766" w:rsidP="00BC5766">
            <w:pPr>
              <w:keepNext/>
              <w:keepLines/>
              <w:spacing w:after="0"/>
              <w:jc w:val="center"/>
              <w:rPr>
                <w:ins w:id="2539" w:author="TMUS" w:date="2022-11-02T22:12:00Z"/>
                <w:rFonts w:ascii="Arial" w:hAnsi="Arial"/>
                <w:sz w:val="18"/>
              </w:rPr>
            </w:pPr>
            <w:ins w:id="2540" w:author="TMUS" w:date="2022-11-02T22:12:00Z">
              <w:r w:rsidRPr="00BC5766">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Change w:id="2541" w:author="TMUS" w:date="2022-11-02T22:12:00Z">
              <w:tcPr>
                <w:tcW w:w="960" w:type="dxa"/>
                <w:tcBorders>
                  <w:top w:val="single" w:sz="4" w:space="0" w:color="auto"/>
                  <w:left w:val="single" w:sz="4" w:space="0" w:color="auto"/>
                  <w:bottom w:val="single" w:sz="4" w:space="0" w:color="auto"/>
                  <w:right w:val="single" w:sz="4" w:space="0" w:color="auto"/>
                </w:tcBorders>
              </w:tcPr>
            </w:tcPrChange>
          </w:tcPr>
          <w:p w14:paraId="3703D038" w14:textId="77777777" w:rsidR="00BC5766" w:rsidRPr="00BC5766" w:rsidRDefault="00BC5766" w:rsidP="00BC5766">
            <w:pPr>
              <w:keepNext/>
              <w:keepLines/>
              <w:spacing w:after="0"/>
              <w:jc w:val="center"/>
              <w:rPr>
                <w:ins w:id="2542" w:author="TMUS" w:date="2022-11-02T22:12:00Z"/>
                <w:rFonts w:ascii="Arial" w:hAnsi="Arial"/>
                <w:sz w:val="18"/>
              </w:rPr>
            </w:pPr>
            <w:ins w:id="2543" w:author="TMUS" w:date="2022-11-02T22:12:00Z">
              <w:r w:rsidRPr="00BC5766">
                <w:rPr>
                  <w:rFonts w:ascii="Arial" w:hAnsi="Arial"/>
                  <w:sz w:val="18"/>
                </w:rPr>
                <w:t>2685</w:t>
              </w:r>
            </w:ins>
          </w:p>
        </w:tc>
        <w:tc>
          <w:tcPr>
            <w:tcW w:w="977" w:type="dxa"/>
            <w:tcBorders>
              <w:top w:val="single" w:sz="4" w:space="0" w:color="auto"/>
              <w:left w:val="single" w:sz="4" w:space="0" w:color="auto"/>
              <w:bottom w:val="single" w:sz="4" w:space="0" w:color="auto"/>
              <w:right w:val="single" w:sz="4" w:space="0" w:color="auto"/>
            </w:tcBorders>
            <w:tcPrChange w:id="2544" w:author="TMUS" w:date="2022-11-02T22:12:00Z">
              <w:tcPr>
                <w:tcW w:w="977" w:type="dxa"/>
                <w:tcBorders>
                  <w:top w:val="single" w:sz="4" w:space="0" w:color="auto"/>
                  <w:left w:val="single" w:sz="4" w:space="0" w:color="auto"/>
                  <w:bottom w:val="single" w:sz="4" w:space="0" w:color="auto"/>
                  <w:right w:val="single" w:sz="4" w:space="0" w:color="auto"/>
                </w:tcBorders>
              </w:tcPr>
            </w:tcPrChange>
          </w:tcPr>
          <w:p w14:paraId="2857B3EC" w14:textId="77777777" w:rsidR="00BC5766" w:rsidRPr="00BC5766" w:rsidRDefault="00BC5766" w:rsidP="00BC5766">
            <w:pPr>
              <w:keepNext/>
              <w:keepLines/>
              <w:spacing w:after="0"/>
              <w:jc w:val="center"/>
              <w:rPr>
                <w:ins w:id="2545" w:author="TMUS" w:date="2022-11-02T22:12:00Z"/>
                <w:rFonts w:ascii="Arial" w:hAnsi="Arial"/>
                <w:sz w:val="18"/>
                <w:lang w:val="sv-SE"/>
              </w:rPr>
            </w:pPr>
            <w:ins w:id="2546" w:author="TMUS" w:date="2022-11-02T22:1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2547" w:author="TMUS" w:date="2022-11-02T22:12:00Z">
              <w:tcPr>
                <w:tcW w:w="828" w:type="dxa"/>
                <w:tcBorders>
                  <w:top w:val="single" w:sz="4" w:space="0" w:color="auto"/>
                  <w:left w:val="single" w:sz="4" w:space="0" w:color="auto"/>
                  <w:bottom w:val="single" w:sz="4" w:space="0" w:color="auto"/>
                  <w:right w:val="single" w:sz="4" w:space="0" w:color="auto"/>
                </w:tcBorders>
              </w:tcPr>
            </w:tcPrChange>
          </w:tcPr>
          <w:p w14:paraId="479E301D" w14:textId="77777777" w:rsidR="00BC5766" w:rsidRPr="00BC5766" w:rsidRDefault="00BC5766" w:rsidP="00BC5766">
            <w:pPr>
              <w:keepNext/>
              <w:keepLines/>
              <w:spacing w:after="0"/>
              <w:jc w:val="center"/>
              <w:rPr>
                <w:ins w:id="2548" w:author="TMUS" w:date="2022-11-02T22:12:00Z"/>
                <w:rFonts w:ascii="Arial" w:hAnsi="Arial"/>
                <w:sz w:val="18"/>
              </w:rPr>
            </w:pPr>
            <w:ins w:id="2549" w:author="TMUS" w:date="2022-11-02T22:1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2550" w:author="TMUS" w:date="2022-11-02T22:12:00Z">
              <w:tcPr>
                <w:tcW w:w="1057" w:type="dxa"/>
                <w:tcBorders>
                  <w:top w:val="single" w:sz="4" w:space="0" w:color="auto"/>
                  <w:left w:val="single" w:sz="4" w:space="0" w:color="auto"/>
                  <w:bottom w:val="single" w:sz="4" w:space="0" w:color="auto"/>
                  <w:right w:val="single" w:sz="4" w:space="0" w:color="auto"/>
                </w:tcBorders>
              </w:tcPr>
            </w:tcPrChange>
          </w:tcPr>
          <w:p w14:paraId="1AA89809" w14:textId="77777777" w:rsidR="00BC5766" w:rsidRPr="00BC5766" w:rsidRDefault="00BC5766" w:rsidP="00BC5766">
            <w:pPr>
              <w:keepNext/>
              <w:keepLines/>
              <w:spacing w:after="0"/>
              <w:jc w:val="center"/>
              <w:rPr>
                <w:ins w:id="2551" w:author="TMUS" w:date="2022-11-02T22:12:00Z"/>
                <w:rFonts w:ascii="Arial" w:hAnsi="Arial"/>
                <w:sz w:val="18"/>
                <w:lang w:val="sv-SE"/>
              </w:rPr>
            </w:pPr>
            <w:ins w:id="2552" w:author="TMUS" w:date="2022-11-02T22:12:00Z">
              <w:r w:rsidRPr="00BC5766">
                <w:rPr>
                  <w:rFonts w:ascii="Arial" w:hAnsi="Arial"/>
                  <w:sz w:val="18"/>
                </w:rPr>
                <w:t>N/A</w:t>
              </w:r>
            </w:ins>
          </w:p>
        </w:tc>
      </w:tr>
      <w:tr w:rsidR="00BC5766" w:rsidRPr="00BC5766" w14:paraId="6B111571"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53"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54" w:author="TMUS" w:date="2022-11-02T22:12:00Z"/>
          <w:trPrChange w:id="2555" w:author="TMUS" w:date="2022-11-02T22:1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556"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57C7D556" w14:textId="77777777" w:rsidR="00BC5766" w:rsidRPr="00BC5766" w:rsidRDefault="00BC5766" w:rsidP="00BC5766">
            <w:pPr>
              <w:keepNext/>
              <w:keepLines/>
              <w:spacing w:after="0"/>
              <w:jc w:val="center"/>
              <w:rPr>
                <w:ins w:id="2557" w:author="TMUS" w:date="2022-11-02T22:1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558"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28502B7F" w14:textId="77777777" w:rsidR="00BC5766" w:rsidRPr="00BC5766" w:rsidRDefault="00BC5766" w:rsidP="00BC5766">
            <w:pPr>
              <w:keepNext/>
              <w:keepLines/>
              <w:spacing w:after="0"/>
              <w:jc w:val="center"/>
              <w:rPr>
                <w:ins w:id="2559" w:author="TMUS" w:date="2022-11-02T22:12:00Z"/>
                <w:rFonts w:ascii="Arial" w:hAnsi="Arial"/>
                <w:sz w:val="18"/>
              </w:rPr>
            </w:pPr>
            <w:ins w:id="2560" w:author="TMUS" w:date="2022-11-02T22:12:00Z">
              <w:r w:rsidRPr="00BC5766">
                <w:rPr>
                  <w:rFonts w:ascii="Arial" w:hAnsi="Arial"/>
                  <w:sz w:val="18"/>
                </w:rPr>
                <w:t>n66</w:t>
              </w:r>
            </w:ins>
          </w:p>
        </w:tc>
        <w:tc>
          <w:tcPr>
            <w:tcW w:w="960" w:type="dxa"/>
            <w:tcBorders>
              <w:top w:val="single" w:sz="4" w:space="0" w:color="auto"/>
              <w:left w:val="single" w:sz="4" w:space="0" w:color="auto"/>
              <w:bottom w:val="single" w:sz="4" w:space="0" w:color="auto"/>
              <w:right w:val="single" w:sz="4" w:space="0" w:color="auto"/>
            </w:tcBorders>
            <w:tcPrChange w:id="256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6A16627" w14:textId="77777777" w:rsidR="00BC5766" w:rsidRPr="00BC5766" w:rsidRDefault="00BC5766" w:rsidP="00BC5766">
            <w:pPr>
              <w:keepNext/>
              <w:keepLines/>
              <w:spacing w:after="0"/>
              <w:jc w:val="center"/>
              <w:rPr>
                <w:ins w:id="2562" w:author="TMUS" w:date="2022-11-02T22:12:00Z"/>
                <w:rFonts w:ascii="Arial" w:hAnsi="Arial"/>
                <w:sz w:val="18"/>
              </w:rPr>
            </w:pPr>
            <w:ins w:id="2563" w:author="TMUS" w:date="2022-11-02T22:12:00Z">
              <w:r w:rsidRPr="00BC5766">
                <w:rPr>
                  <w:rFonts w:ascii="Arial" w:hAnsi="Arial"/>
                  <w:sz w:val="18"/>
                </w:rPr>
                <w:t>1715</w:t>
              </w:r>
            </w:ins>
          </w:p>
        </w:tc>
        <w:tc>
          <w:tcPr>
            <w:tcW w:w="964" w:type="dxa"/>
            <w:tcBorders>
              <w:top w:val="single" w:sz="4" w:space="0" w:color="auto"/>
              <w:left w:val="single" w:sz="4" w:space="0" w:color="auto"/>
              <w:bottom w:val="single" w:sz="4" w:space="0" w:color="auto"/>
              <w:right w:val="single" w:sz="4" w:space="0" w:color="auto"/>
            </w:tcBorders>
            <w:tcPrChange w:id="2564"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18D8B6CB" w14:textId="77777777" w:rsidR="00BC5766" w:rsidRPr="00BC5766" w:rsidRDefault="00BC5766" w:rsidP="00BC5766">
            <w:pPr>
              <w:keepNext/>
              <w:keepLines/>
              <w:spacing w:after="0"/>
              <w:jc w:val="center"/>
              <w:rPr>
                <w:ins w:id="2565" w:author="TMUS" w:date="2022-11-02T22:12:00Z"/>
                <w:rFonts w:ascii="Arial" w:hAnsi="Arial"/>
                <w:sz w:val="18"/>
              </w:rPr>
            </w:pPr>
            <w:ins w:id="2566" w:author="TMUS" w:date="2022-11-02T22:1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256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CE94E4E" w14:textId="77777777" w:rsidR="00BC5766" w:rsidRPr="00BC5766" w:rsidRDefault="00BC5766" w:rsidP="00BC5766">
            <w:pPr>
              <w:keepNext/>
              <w:keepLines/>
              <w:spacing w:after="0"/>
              <w:jc w:val="center"/>
              <w:rPr>
                <w:ins w:id="2568" w:author="TMUS" w:date="2022-11-02T22:12:00Z"/>
                <w:rFonts w:ascii="Arial" w:hAnsi="Arial"/>
                <w:sz w:val="18"/>
              </w:rPr>
            </w:pPr>
            <w:ins w:id="2569" w:author="TMUS" w:date="2022-11-02T22:12: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257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D6DE7E5" w14:textId="77777777" w:rsidR="00BC5766" w:rsidRPr="00BC5766" w:rsidRDefault="00BC5766" w:rsidP="00BC5766">
            <w:pPr>
              <w:keepNext/>
              <w:keepLines/>
              <w:spacing w:after="0"/>
              <w:jc w:val="center"/>
              <w:rPr>
                <w:ins w:id="2571" w:author="TMUS" w:date="2022-11-02T22:12:00Z"/>
                <w:rFonts w:ascii="Arial" w:hAnsi="Arial"/>
                <w:sz w:val="18"/>
              </w:rPr>
            </w:pPr>
            <w:ins w:id="2572" w:author="TMUS" w:date="2022-11-02T22:12:00Z">
              <w:r w:rsidRPr="00BC5766">
                <w:rPr>
                  <w:rFonts w:ascii="Arial" w:hAnsi="Arial"/>
                  <w:sz w:val="18"/>
                </w:rPr>
                <w:t>2115</w:t>
              </w:r>
            </w:ins>
          </w:p>
        </w:tc>
        <w:tc>
          <w:tcPr>
            <w:tcW w:w="977" w:type="dxa"/>
            <w:tcBorders>
              <w:top w:val="single" w:sz="4" w:space="0" w:color="auto"/>
              <w:left w:val="single" w:sz="4" w:space="0" w:color="auto"/>
              <w:bottom w:val="single" w:sz="4" w:space="0" w:color="auto"/>
              <w:right w:val="single" w:sz="4" w:space="0" w:color="auto"/>
            </w:tcBorders>
            <w:tcPrChange w:id="2573"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6C6602B2" w14:textId="77777777" w:rsidR="00BC5766" w:rsidRPr="00BC5766" w:rsidRDefault="00BC5766" w:rsidP="00BC5766">
            <w:pPr>
              <w:keepNext/>
              <w:keepLines/>
              <w:spacing w:after="0"/>
              <w:jc w:val="center"/>
              <w:rPr>
                <w:ins w:id="2574" w:author="TMUS" w:date="2022-11-02T22:12:00Z"/>
                <w:rFonts w:ascii="Arial" w:hAnsi="Arial"/>
                <w:sz w:val="18"/>
                <w:lang w:val="sv-SE"/>
              </w:rPr>
            </w:pPr>
            <w:ins w:id="2575" w:author="TMUS" w:date="2022-11-02T22:1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2576"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208263F2" w14:textId="77777777" w:rsidR="00BC5766" w:rsidRPr="00BC5766" w:rsidRDefault="00BC5766" w:rsidP="00BC5766">
            <w:pPr>
              <w:keepNext/>
              <w:keepLines/>
              <w:spacing w:after="0"/>
              <w:jc w:val="center"/>
              <w:rPr>
                <w:ins w:id="2577" w:author="TMUS" w:date="2022-11-02T22:12:00Z"/>
                <w:rFonts w:ascii="Arial" w:hAnsi="Arial"/>
                <w:sz w:val="18"/>
              </w:rPr>
            </w:pPr>
            <w:ins w:id="2578" w:author="TMUS" w:date="2022-11-02T22:12:00Z">
              <w:r w:rsidRPr="00BC5766">
                <w:rPr>
                  <w:rFonts w:ascii="Arial"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2579"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4541095D" w14:textId="77777777" w:rsidR="00BC5766" w:rsidRPr="00BC5766" w:rsidRDefault="00BC5766" w:rsidP="00BC5766">
            <w:pPr>
              <w:keepNext/>
              <w:keepLines/>
              <w:spacing w:after="0"/>
              <w:jc w:val="center"/>
              <w:rPr>
                <w:ins w:id="2580" w:author="TMUS" w:date="2022-11-02T22:12:00Z"/>
                <w:rFonts w:ascii="Arial" w:hAnsi="Arial"/>
                <w:sz w:val="18"/>
                <w:lang w:val="sv-SE"/>
              </w:rPr>
            </w:pPr>
            <w:ins w:id="2581" w:author="TMUS" w:date="2022-11-02T22:12:00Z">
              <w:r w:rsidRPr="00BC5766">
                <w:rPr>
                  <w:rFonts w:ascii="Arial" w:hAnsi="Arial"/>
                  <w:sz w:val="18"/>
                </w:rPr>
                <w:t>N/A</w:t>
              </w:r>
            </w:ins>
          </w:p>
        </w:tc>
      </w:tr>
      <w:tr w:rsidR="00BC5766" w:rsidRPr="00BC5766" w14:paraId="5687F6B9"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82"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583" w:author="TMUS" w:date="2022-11-02T22:16:00Z"/>
          <w:trPrChange w:id="2584" w:author="TMUS" w:date="2022-11-02T22:1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2585"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9707608" w14:textId="77777777" w:rsidR="00BC5766" w:rsidRPr="00BC5766" w:rsidRDefault="00BC5766" w:rsidP="00BC5766">
            <w:pPr>
              <w:keepNext/>
              <w:keepLines/>
              <w:spacing w:after="0"/>
              <w:jc w:val="center"/>
              <w:rPr>
                <w:ins w:id="2586" w:author="TMUS" w:date="2022-11-02T22:16:00Z"/>
                <w:rFonts w:ascii="Arial" w:hAnsi="Arial"/>
                <w:sz w:val="18"/>
                <w:lang w:val="en-US" w:eastAsia="zh-CN"/>
              </w:rPr>
            </w:pPr>
            <w:ins w:id="2587" w:author="TMUS" w:date="2022-11-02T22:17:00Z">
              <w:r w:rsidRPr="00BC5766">
                <w:rPr>
                  <w:rFonts w:ascii="Arial" w:hAnsi="Arial"/>
                  <w:sz w:val="18"/>
                  <w:lang w:val="en-US" w:eastAsia="zh-CN"/>
                </w:rPr>
                <w:t>CA_n25-n41-n77</w:t>
              </w:r>
            </w:ins>
          </w:p>
        </w:tc>
        <w:tc>
          <w:tcPr>
            <w:tcW w:w="1146" w:type="dxa"/>
            <w:tcBorders>
              <w:top w:val="single" w:sz="4" w:space="0" w:color="auto"/>
              <w:left w:val="single" w:sz="4" w:space="0" w:color="auto"/>
              <w:bottom w:val="single" w:sz="4" w:space="0" w:color="auto"/>
              <w:right w:val="single" w:sz="4" w:space="0" w:color="auto"/>
            </w:tcBorders>
            <w:tcPrChange w:id="2588"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3A6CCCA0" w14:textId="77777777" w:rsidR="00BC5766" w:rsidRPr="00BC5766" w:rsidRDefault="00BC5766" w:rsidP="00BC5766">
            <w:pPr>
              <w:keepNext/>
              <w:keepLines/>
              <w:spacing w:after="0"/>
              <w:jc w:val="center"/>
              <w:rPr>
                <w:ins w:id="2589" w:author="TMUS" w:date="2022-11-02T22:16:00Z"/>
                <w:rFonts w:ascii="Arial" w:hAnsi="Arial"/>
                <w:sz w:val="18"/>
              </w:rPr>
            </w:pPr>
            <w:ins w:id="2590" w:author="TMUS" w:date="2022-11-02T22:18:00Z">
              <w:r w:rsidRPr="00BC5766">
                <w:rPr>
                  <w:rFonts w:ascii="Arial"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59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AF2E70B" w14:textId="77777777" w:rsidR="00BC5766" w:rsidRPr="00BC5766" w:rsidRDefault="00BC5766" w:rsidP="00BC5766">
            <w:pPr>
              <w:keepNext/>
              <w:keepLines/>
              <w:spacing w:after="0"/>
              <w:jc w:val="center"/>
              <w:rPr>
                <w:ins w:id="2592" w:author="TMUS" w:date="2022-11-02T22:16:00Z"/>
                <w:rFonts w:ascii="Arial" w:hAnsi="Arial"/>
                <w:sz w:val="18"/>
              </w:rPr>
            </w:pPr>
            <w:ins w:id="2593" w:author="TMUS" w:date="2022-11-02T22:18:00Z">
              <w:r w:rsidRPr="00BC5766">
                <w:rPr>
                  <w:rFonts w:ascii="Arial" w:hAnsi="Arial"/>
                  <w:sz w:val="18"/>
                </w:rPr>
                <w:t>1870</w:t>
              </w:r>
            </w:ins>
          </w:p>
        </w:tc>
        <w:tc>
          <w:tcPr>
            <w:tcW w:w="964" w:type="dxa"/>
            <w:tcBorders>
              <w:top w:val="single" w:sz="4" w:space="0" w:color="auto"/>
              <w:left w:val="single" w:sz="4" w:space="0" w:color="auto"/>
              <w:bottom w:val="single" w:sz="4" w:space="0" w:color="auto"/>
              <w:right w:val="single" w:sz="4" w:space="0" w:color="auto"/>
            </w:tcBorders>
            <w:tcPrChange w:id="2594"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539697CB" w14:textId="77777777" w:rsidR="00BC5766" w:rsidRPr="00BC5766" w:rsidRDefault="00BC5766" w:rsidP="00BC5766">
            <w:pPr>
              <w:keepNext/>
              <w:keepLines/>
              <w:spacing w:after="0"/>
              <w:jc w:val="center"/>
              <w:rPr>
                <w:ins w:id="2595" w:author="TMUS" w:date="2022-11-02T22:16:00Z"/>
                <w:rFonts w:ascii="Arial" w:hAnsi="Arial"/>
                <w:sz w:val="18"/>
              </w:rPr>
            </w:pPr>
            <w:ins w:id="2596" w:author="TMUS" w:date="2022-11-02T22:18: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259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34A17E5" w14:textId="77777777" w:rsidR="00BC5766" w:rsidRPr="00BC5766" w:rsidRDefault="00BC5766" w:rsidP="00BC5766">
            <w:pPr>
              <w:keepNext/>
              <w:keepLines/>
              <w:spacing w:after="0"/>
              <w:jc w:val="center"/>
              <w:rPr>
                <w:ins w:id="2598" w:author="TMUS" w:date="2022-11-02T22:16:00Z"/>
                <w:rFonts w:ascii="Arial" w:hAnsi="Arial"/>
                <w:sz w:val="18"/>
              </w:rPr>
            </w:pPr>
            <w:ins w:id="2599" w:author="TMUS" w:date="2022-11-02T22:18: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260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C837B2A" w14:textId="77777777" w:rsidR="00BC5766" w:rsidRPr="00BC5766" w:rsidRDefault="00BC5766" w:rsidP="00BC5766">
            <w:pPr>
              <w:keepNext/>
              <w:keepLines/>
              <w:spacing w:after="0"/>
              <w:jc w:val="center"/>
              <w:rPr>
                <w:ins w:id="2601" w:author="TMUS" w:date="2022-11-02T22:16:00Z"/>
                <w:rFonts w:ascii="Arial" w:hAnsi="Arial"/>
                <w:sz w:val="18"/>
              </w:rPr>
            </w:pPr>
            <w:ins w:id="2602" w:author="TMUS" w:date="2022-11-02T22:18:00Z">
              <w:r w:rsidRPr="00BC5766">
                <w:rPr>
                  <w:rFonts w:ascii="Arial" w:hAnsi="Arial"/>
                  <w:sz w:val="18"/>
                </w:rPr>
                <w:t>1950</w:t>
              </w:r>
            </w:ins>
          </w:p>
        </w:tc>
        <w:tc>
          <w:tcPr>
            <w:tcW w:w="977" w:type="dxa"/>
            <w:tcBorders>
              <w:top w:val="single" w:sz="4" w:space="0" w:color="auto"/>
              <w:left w:val="single" w:sz="4" w:space="0" w:color="auto"/>
              <w:bottom w:val="single" w:sz="4" w:space="0" w:color="auto"/>
              <w:right w:val="single" w:sz="4" w:space="0" w:color="auto"/>
            </w:tcBorders>
            <w:tcPrChange w:id="2603"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3B18E555" w14:textId="77777777" w:rsidR="00BC5766" w:rsidRPr="00BC5766" w:rsidRDefault="00BC5766" w:rsidP="00BC5766">
            <w:pPr>
              <w:keepNext/>
              <w:keepLines/>
              <w:spacing w:after="0"/>
              <w:jc w:val="center"/>
              <w:rPr>
                <w:ins w:id="2604" w:author="TMUS" w:date="2022-11-02T22:16:00Z"/>
                <w:rFonts w:ascii="Arial" w:hAnsi="Arial"/>
                <w:sz w:val="18"/>
              </w:rPr>
            </w:pPr>
            <w:ins w:id="2605" w:author="TMUS" w:date="2022-11-02T22:18:00Z">
              <w:r w:rsidRPr="00BC5766">
                <w:rPr>
                  <w:rFonts w:ascii="Arial"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606"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4522B702" w14:textId="77777777" w:rsidR="00BC5766" w:rsidRPr="00BC5766" w:rsidRDefault="00BC5766" w:rsidP="00BC5766">
            <w:pPr>
              <w:keepNext/>
              <w:keepLines/>
              <w:spacing w:after="0"/>
              <w:jc w:val="center"/>
              <w:rPr>
                <w:ins w:id="2607" w:author="TMUS" w:date="2022-11-02T22:16:00Z"/>
                <w:rFonts w:ascii="Arial" w:hAnsi="Arial"/>
                <w:sz w:val="18"/>
              </w:rPr>
            </w:pPr>
            <w:ins w:id="2608" w:author="TMUS" w:date="2022-11-02T22:18:00Z">
              <w:r w:rsidRPr="00BC5766">
                <w:rPr>
                  <w:rFonts w:ascii="Arial"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609"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5FD3AC5B" w14:textId="77777777" w:rsidR="00BC5766" w:rsidRPr="00BC5766" w:rsidRDefault="00BC5766" w:rsidP="00BC5766">
            <w:pPr>
              <w:keepNext/>
              <w:keepLines/>
              <w:spacing w:after="0"/>
              <w:jc w:val="center"/>
              <w:rPr>
                <w:ins w:id="2610" w:author="TMUS" w:date="2022-11-02T22:16:00Z"/>
                <w:rFonts w:ascii="Arial" w:hAnsi="Arial"/>
                <w:sz w:val="18"/>
              </w:rPr>
            </w:pPr>
            <w:ins w:id="2611" w:author="TMUS" w:date="2022-11-02T22:18:00Z">
              <w:r w:rsidRPr="00BC5766">
                <w:rPr>
                  <w:rFonts w:ascii="Arial" w:hAnsi="Arial"/>
                  <w:sz w:val="18"/>
                  <w:lang w:val="en-US" w:eastAsia="ko-KR"/>
                </w:rPr>
                <w:t>N/A</w:t>
              </w:r>
            </w:ins>
          </w:p>
        </w:tc>
      </w:tr>
      <w:tr w:rsidR="00BC5766" w:rsidRPr="00BC5766" w14:paraId="2D699DFF"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12"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13" w:author="TMUS" w:date="2022-11-02T22:16:00Z"/>
          <w:trPrChange w:id="2614"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15"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391104FA" w14:textId="77777777" w:rsidR="00BC5766" w:rsidRPr="00BC5766" w:rsidRDefault="00BC5766" w:rsidP="00BC5766">
            <w:pPr>
              <w:keepNext/>
              <w:keepLines/>
              <w:spacing w:after="0"/>
              <w:jc w:val="center"/>
              <w:rPr>
                <w:ins w:id="2616" w:author="TMUS" w:date="2022-11-02T22:16: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17"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5CF8C8A1" w14:textId="77777777" w:rsidR="00BC5766" w:rsidRPr="00BC5766" w:rsidRDefault="00BC5766" w:rsidP="00BC5766">
            <w:pPr>
              <w:keepNext/>
              <w:keepLines/>
              <w:spacing w:after="0"/>
              <w:jc w:val="center"/>
              <w:rPr>
                <w:ins w:id="2618" w:author="TMUS" w:date="2022-11-02T22:16:00Z"/>
                <w:rFonts w:ascii="Arial" w:hAnsi="Arial"/>
                <w:sz w:val="18"/>
              </w:rPr>
            </w:pPr>
            <w:ins w:id="2619" w:author="TMUS" w:date="2022-11-02T22:18:00Z">
              <w:r w:rsidRPr="00BC5766">
                <w:rPr>
                  <w:rFonts w:ascii="Arial"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62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F35B236" w14:textId="77777777" w:rsidR="00BC5766" w:rsidRPr="00BC5766" w:rsidRDefault="00BC5766" w:rsidP="00BC5766">
            <w:pPr>
              <w:keepNext/>
              <w:keepLines/>
              <w:spacing w:after="0"/>
              <w:jc w:val="center"/>
              <w:rPr>
                <w:ins w:id="2621" w:author="TMUS" w:date="2022-11-02T22:16:00Z"/>
                <w:rFonts w:ascii="Arial" w:hAnsi="Arial"/>
                <w:sz w:val="18"/>
              </w:rPr>
            </w:pPr>
            <w:ins w:id="2622" w:author="TMUS" w:date="2022-11-02T22:18:00Z">
              <w:r w:rsidRPr="00BC5766">
                <w:rPr>
                  <w:rFonts w:ascii="Arial" w:hAnsi="Arial"/>
                  <w:sz w:val="18"/>
                </w:rPr>
                <w:t>2670</w:t>
              </w:r>
            </w:ins>
          </w:p>
        </w:tc>
        <w:tc>
          <w:tcPr>
            <w:tcW w:w="964" w:type="dxa"/>
            <w:tcBorders>
              <w:top w:val="single" w:sz="4" w:space="0" w:color="auto"/>
              <w:left w:val="single" w:sz="4" w:space="0" w:color="auto"/>
              <w:bottom w:val="single" w:sz="4" w:space="0" w:color="auto"/>
              <w:right w:val="single" w:sz="4" w:space="0" w:color="auto"/>
            </w:tcBorders>
            <w:tcPrChange w:id="2623"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5A02A6C5" w14:textId="77777777" w:rsidR="00BC5766" w:rsidRPr="00BC5766" w:rsidRDefault="00BC5766" w:rsidP="00BC5766">
            <w:pPr>
              <w:keepNext/>
              <w:keepLines/>
              <w:spacing w:after="0"/>
              <w:jc w:val="center"/>
              <w:rPr>
                <w:ins w:id="2624" w:author="TMUS" w:date="2022-11-02T22:16:00Z"/>
                <w:rFonts w:ascii="Arial" w:hAnsi="Arial"/>
                <w:sz w:val="18"/>
              </w:rPr>
            </w:pPr>
            <w:ins w:id="2625" w:author="TMUS" w:date="2022-11-02T22:18: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2626"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2C4B5A6" w14:textId="77777777" w:rsidR="00BC5766" w:rsidRPr="00BC5766" w:rsidRDefault="00BC5766" w:rsidP="00BC5766">
            <w:pPr>
              <w:keepNext/>
              <w:keepLines/>
              <w:spacing w:after="0"/>
              <w:jc w:val="center"/>
              <w:rPr>
                <w:ins w:id="2627" w:author="TMUS" w:date="2022-11-02T22:16:00Z"/>
                <w:rFonts w:ascii="Arial" w:hAnsi="Arial"/>
                <w:sz w:val="18"/>
              </w:rPr>
            </w:pPr>
            <w:ins w:id="2628" w:author="TMUS" w:date="2022-11-02T22:18: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2629"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F79723A" w14:textId="77777777" w:rsidR="00BC5766" w:rsidRPr="00BC5766" w:rsidRDefault="00BC5766" w:rsidP="00BC5766">
            <w:pPr>
              <w:keepNext/>
              <w:keepLines/>
              <w:spacing w:after="0"/>
              <w:jc w:val="center"/>
              <w:rPr>
                <w:ins w:id="2630" w:author="TMUS" w:date="2022-11-02T22:16:00Z"/>
                <w:rFonts w:ascii="Arial" w:hAnsi="Arial"/>
                <w:sz w:val="18"/>
              </w:rPr>
            </w:pPr>
            <w:ins w:id="2631" w:author="TMUS" w:date="2022-11-02T22:18:00Z">
              <w:r w:rsidRPr="00BC5766">
                <w:rPr>
                  <w:rFonts w:ascii="Arial" w:hAnsi="Arial"/>
                  <w:sz w:val="18"/>
                </w:rPr>
                <w:t>2670</w:t>
              </w:r>
            </w:ins>
          </w:p>
        </w:tc>
        <w:tc>
          <w:tcPr>
            <w:tcW w:w="977" w:type="dxa"/>
            <w:tcBorders>
              <w:top w:val="single" w:sz="4" w:space="0" w:color="auto"/>
              <w:left w:val="single" w:sz="4" w:space="0" w:color="auto"/>
              <w:bottom w:val="single" w:sz="4" w:space="0" w:color="auto"/>
              <w:right w:val="single" w:sz="4" w:space="0" w:color="auto"/>
            </w:tcBorders>
            <w:tcPrChange w:id="2632"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311FFB81" w14:textId="77777777" w:rsidR="00BC5766" w:rsidRPr="00BC5766" w:rsidRDefault="00BC5766" w:rsidP="00BC5766">
            <w:pPr>
              <w:keepNext/>
              <w:keepLines/>
              <w:spacing w:after="0"/>
              <w:jc w:val="center"/>
              <w:rPr>
                <w:ins w:id="2633" w:author="TMUS" w:date="2022-11-02T22:16:00Z"/>
                <w:rFonts w:ascii="Arial" w:hAnsi="Arial"/>
                <w:sz w:val="18"/>
              </w:rPr>
            </w:pPr>
            <w:ins w:id="2634" w:author="TMUS" w:date="2022-11-02T22:18:00Z">
              <w:r w:rsidRPr="00BC5766">
                <w:rPr>
                  <w:rFonts w:ascii="Arial"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635"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330054F0" w14:textId="77777777" w:rsidR="00BC5766" w:rsidRPr="00BC5766" w:rsidRDefault="00BC5766" w:rsidP="00BC5766">
            <w:pPr>
              <w:keepNext/>
              <w:keepLines/>
              <w:spacing w:after="0"/>
              <w:jc w:val="center"/>
              <w:rPr>
                <w:ins w:id="2636" w:author="TMUS" w:date="2022-11-02T22:16:00Z"/>
                <w:rFonts w:ascii="Arial" w:hAnsi="Arial"/>
                <w:sz w:val="18"/>
              </w:rPr>
            </w:pPr>
            <w:ins w:id="2637" w:author="TMUS" w:date="2022-11-02T22:18:00Z">
              <w:r w:rsidRPr="00BC5766">
                <w:rPr>
                  <w:rFonts w:ascii="Arial"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638"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2EC74332" w14:textId="77777777" w:rsidR="00BC5766" w:rsidRPr="00BC5766" w:rsidRDefault="00BC5766" w:rsidP="00BC5766">
            <w:pPr>
              <w:keepNext/>
              <w:keepLines/>
              <w:spacing w:after="0"/>
              <w:jc w:val="center"/>
              <w:rPr>
                <w:ins w:id="2639" w:author="TMUS" w:date="2022-11-02T22:16:00Z"/>
                <w:rFonts w:ascii="Arial" w:hAnsi="Arial"/>
                <w:sz w:val="18"/>
              </w:rPr>
            </w:pPr>
            <w:ins w:id="2640" w:author="TMUS" w:date="2022-11-02T22:18:00Z">
              <w:r w:rsidRPr="00BC5766">
                <w:rPr>
                  <w:rFonts w:ascii="Arial" w:hAnsi="Arial"/>
                  <w:sz w:val="18"/>
                  <w:lang w:val="en-US" w:eastAsia="ko-KR"/>
                </w:rPr>
                <w:t>N/A</w:t>
              </w:r>
            </w:ins>
          </w:p>
        </w:tc>
      </w:tr>
      <w:tr w:rsidR="00BC5766" w:rsidRPr="00BC5766" w14:paraId="2B2A18DB"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41"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42" w:author="TMUS" w:date="2022-11-02T22:16:00Z"/>
          <w:trPrChange w:id="2643"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44"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47DF0864" w14:textId="77777777" w:rsidR="00BC5766" w:rsidRPr="00BC5766" w:rsidRDefault="00BC5766" w:rsidP="00BC5766">
            <w:pPr>
              <w:keepNext/>
              <w:keepLines/>
              <w:spacing w:after="0"/>
              <w:jc w:val="center"/>
              <w:rPr>
                <w:ins w:id="2645" w:author="TMUS" w:date="2022-11-02T22:16: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46"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5251CC7A" w14:textId="77777777" w:rsidR="00BC5766" w:rsidRPr="00BC5766" w:rsidRDefault="00BC5766" w:rsidP="00BC5766">
            <w:pPr>
              <w:keepNext/>
              <w:keepLines/>
              <w:spacing w:after="0"/>
              <w:jc w:val="center"/>
              <w:rPr>
                <w:ins w:id="2647" w:author="TMUS" w:date="2022-11-02T22:16:00Z"/>
                <w:rFonts w:ascii="Arial" w:hAnsi="Arial"/>
                <w:sz w:val="18"/>
              </w:rPr>
            </w:pPr>
            <w:ins w:id="2648" w:author="TMUS" w:date="2022-11-02T22:18:00Z">
              <w:r w:rsidRPr="00BC5766">
                <w:rPr>
                  <w:rFonts w:ascii="Arial"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2649"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71E5098" w14:textId="77777777" w:rsidR="00BC5766" w:rsidRPr="00BC5766" w:rsidRDefault="00BC5766" w:rsidP="00BC5766">
            <w:pPr>
              <w:keepNext/>
              <w:keepLines/>
              <w:spacing w:after="0"/>
              <w:jc w:val="center"/>
              <w:rPr>
                <w:ins w:id="2650" w:author="TMUS" w:date="2022-11-02T22:16:00Z"/>
                <w:rFonts w:ascii="Arial" w:hAnsi="Arial"/>
                <w:sz w:val="18"/>
              </w:rPr>
            </w:pPr>
            <w:ins w:id="2651" w:author="TMUS" w:date="2022-11-02T22:18:00Z">
              <w:r w:rsidRPr="00BC5766">
                <w:rPr>
                  <w:rFonts w:ascii="Arial" w:hAnsi="Arial"/>
                  <w:sz w:val="18"/>
                </w:rPr>
                <w:t>3470</w:t>
              </w:r>
            </w:ins>
          </w:p>
        </w:tc>
        <w:tc>
          <w:tcPr>
            <w:tcW w:w="964" w:type="dxa"/>
            <w:tcBorders>
              <w:top w:val="single" w:sz="4" w:space="0" w:color="auto"/>
              <w:left w:val="single" w:sz="4" w:space="0" w:color="auto"/>
              <w:bottom w:val="single" w:sz="4" w:space="0" w:color="auto"/>
              <w:right w:val="single" w:sz="4" w:space="0" w:color="auto"/>
            </w:tcBorders>
            <w:tcPrChange w:id="2652"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51069CC0" w14:textId="77777777" w:rsidR="00BC5766" w:rsidRPr="00BC5766" w:rsidRDefault="00BC5766" w:rsidP="00BC5766">
            <w:pPr>
              <w:keepNext/>
              <w:keepLines/>
              <w:spacing w:after="0"/>
              <w:jc w:val="center"/>
              <w:rPr>
                <w:ins w:id="2653" w:author="TMUS" w:date="2022-11-02T22:16:00Z"/>
                <w:rFonts w:ascii="Arial" w:hAnsi="Arial"/>
                <w:sz w:val="18"/>
              </w:rPr>
            </w:pPr>
            <w:ins w:id="2654" w:author="TMUS" w:date="2022-11-02T22:18:00Z">
              <w:r w:rsidRPr="00BC5766">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Change w:id="265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5B8612C" w14:textId="77777777" w:rsidR="00BC5766" w:rsidRPr="00BC5766" w:rsidRDefault="00BC5766" w:rsidP="00BC5766">
            <w:pPr>
              <w:keepNext/>
              <w:keepLines/>
              <w:spacing w:after="0"/>
              <w:jc w:val="center"/>
              <w:rPr>
                <w:ins w:id="2656" w:author="TMUS" w:date="2022-11-02T22:16:00Z"/>
                <w:rFonts w:ascii="Arial" w:hAnsi="Arial"/>
                <w:sz w:val="18"/>
              </w:rPr>
            </w:pPr>
            <w:ins w:id="2657" w:author="TMUS" w:date="2022-11-02T22:18:00Z">
              <w:r w:rsidRPr="00BC5766">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Change w:id="265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D748C49" w14:textId="77777777" w:rsidR="00BC5766" w:rsidRPr="00BC5766" w:rsidRDefault="00BC5766" w:rsidP="00BC5766">
            <w:pPr>
              <w:keepNext/>
              <w:keepLines/>
              <w:spacing w:after="0"/>
              <w:jc w:val="center"/>
              <w:rPr>
                <w:ins w:id="2659" w:author="TMUS" w:date="2022-11-02T22:16:00Z"/>
                <w:rFonts w:ascii="Arial" w:hAnsi="Arial"/>
                <w:sz w:val="18"/>
              </w:rPr>
            </w:pPr>
            <w:ins w:id="2660" w:author="TMUS" w:date="2022-11-02T22:18:00Z">
              <w:r w:rsidRPr="00BC5766">
                <w:rPr>
                  <w:rFonts w:ascii="Arial" w:hAnsi="Arial"/>
                  <w:sz w:val="18"/>
                </w:rPr>
                <w:t>3470</w:t>
              </w:r>
            </w:ins>
          </w:p>
        </w:tc>
        <w:tc>
          <w:tcPr>
            <w:tcW w:w="977" w:type="dxa"/>
            <w:tcBorders>
              <w:top w:val="single" w:sz="4" w:space="0" w:color="auto"/>
              <w:left w:val="single" w:sz="4" w:space="0" w:color="auto"/>
              <w:bottom w:val="single" w:sz="4" w:space="0" w:color="auto"/>
              <w:right w:val="single" w:sz="4" w:space="0" w:color="auto"/>
            </w:tcBorders>
            <w:tcPrChange w:id="2661"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4B3681F1" w14:textId="77777777" w:rsidR="00BC5766" w:rsidRPr="00BC5766" w:rsidRDefault="00BC5766" w:rsidP="00BC5766">
            <w:pPr>
              <w:keepNext/>
              <w:keepLines/>
              <w:spacing w:after="0"/>
              <w:jc w:val="center"/>
              <w:rPr>
                <w:ins w:id="2662" w:author="TMUS" w:date="2022-11-02T22:16:00Z"/>
                <w:rFonts w:ascii="Arial" w:hAnsi="Arial"/>
                <w:sz w:val="18"/>
              </w:rPr>
            </w:pPr>
            <w:ins w:id="2663" w:author="TMUS" w:date="2022-11-16T07:03:00Z">
              <w:r w:rsidRPr="00BC5766">
                <w:rPr>
                  <w:rFonts w:ascii="Arial" w:hAnsi="Arial"/>
                  <w:sz w:val="18"/>
                  <w:lang w:eastAsia="ko-KR"/>
                </w:rPr>
                <w:t>23.7</w:t>
              </w:r>
            </w:ins>
          </w:p>
        </w:tc>
        <w:tc>
          <w:tcPr>
            <w:tcW w:w="828" w:type="dxa"/>
            <w:tcBorders>
              <w:top w:val="single" w:sz="4" w:space="0" w:color="auto"/>
              <w:left w:val="single" w:sz="4" w:space="0" w:color="auto"/>
              <w:bottom w:val="single" w:sz="4" w:space="0" w:color="auto"/>
              <w:right w:val="single" w:sz="4" w:space="0" w:color="auto"/>
            </w:tcBorders>
            <w:tcPrChange w:id="2664"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0523E7F3" w14:textId="77777777" w:rsidR="00BC5766" w:rsidRPr="00BC5766" w:rsidRDefault="00BC5766" w:rsidP="00BC5766">
            <w:pPr>
              <w:keepNext/>
              <w:keepLines/>
              <w:spacing w:after="0"/>
              <w:jc w:val="center"/>
              <w:rPr>
                <w:ins w:id="2665" w:author="TMUS" w:date="2022-11-02T22:16:00Z"/>
                <w:rFonts w:ascii="Arial" w:hAnsi="Arial"/>
                <w:sz w:val="18"/>
              </w:rPr>
            </w:pPr>
            <w:ins w:id="2666" w:author="TMUS" w:date="2022-11-02T22:18:00Z">
              <w:r w:rsidRPr="00BC5766">
                <w:rPr>
                  <w:rFonts w:ascii="Arial"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667"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4D86103F" w14:textId="77777777" w:rsidR="00BC5766" w:rsidRPr="00BC5766" w:rsidRDefault="00BC5766" w:rsidP="00BC5766">
            <w:pPr>
              <w:keepNext/>
              <w:keepLines/>
              <w:spacing w:after="0"/>
              <w:jc w:val="center"/>
              <w:rPr>
                <w:ins w:id="2668" w:author="TMUS" w:date="2022-11-02T22:16:00Z"/>
                <w:rFonts w:ascii="Arial" w:hAnsi="Arial"/>
                <w:sz w:val="18"/>
              </w:rPr>
            </w:pPr>
            <w:ins w:id="2669" w:author="TMUS" w:date="2022-11-02T22:18:00Z">
              <w:r w:rsidRPr="00BC5766">
                <w:rPr>
                  <w:rFonts w:ascii="Arial" w:hAnsi="Arial"/>
                  <w:sz w:val="18"/>
                  <w:lang w:val="en-US" w:eastAsia="zh-CN"/>
                </w:rPr>
                <w:t>IMD3</w:t>
              </w:r>
            </w:ins>
          </w:p>
        </w:tc>
      </w:tr>
      <w:tr w:rsidR="00BC5766" w:rsidRPr="00BC5766" w14:paraId="197FA3CA"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70"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671" w:author="TMUS" w:date="2022-11-02T22:16:00Z"/>
          <w:trPrChange w:id="2672"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673"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908467B" w14:textId="77777777" w:rsidR="00BC5766" w:rsidRPr="00BC5766" w:rsidRDefault="00BC5766" w:rsidP="00BC5766">
            <w:pPr>
              <w:keepNext/>
              <w:keepLines/>
              <w:spacing w:after="0"/>
              <w:jc w:val="center"/>
              <w:rPr>
                <w:ins w:id="2674" w:author="TMUS" w:date="2022-11-02T22:16: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675"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1D8483A6" w14:textId="77777777" w:rsidR="00BC5766" w:rsidRPr="00BC5766" w:rsidRDefault="00BC5766" w:rsidP="00BC5766">
            <w:pPr>
              <w:keepNext/>
              <w:keepLines/>
              <w:spacing w:after="0"/>
              <w:jc w:val="center"/>
              <w:rPr>
                <w:ins w:id="2676" w:author="TMUS" w:date="2022-11-02T22:16:00Z"/>
                <w:rFonts w:ascii="Arial" w:hAnsi="Arial"/>
                <w:sz w:val="18"/>
              </w:rPr>
            </w:pPr>
            <w:ins w:id="2677" w:author="TMUS" w:date="2022-11-02T22:18:00Z">
              <w:r w:rsidRPr="00BC5766">
                <w:rPr>
                  <w:rFonts w:ascii="Arial"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67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FBB3C29" w14:textId="77777777" w:rsidR="00BC5766" w:rsidRPr="00BC5766" w:rsidRDefault="00BC5766" w:rsidP="00BC5766">
            <w:pPr>
              <w:keepNext/>
              <w:keepLines/>
              <w:spacing w:after="0"/>
              <w:jc w:val="center"/>
              <w:rPr>
                <w:ins w:id="2679" w:author="TMUS" w:date="2022-11-02T22:16:00Z"/>
                <w:rFonts w:ascii="Arial" w:hAnsi="Arial"/>
                <w:sz w:val="18"/>
              </w:rPr>
            </w:pPr>
            <w:ins w:id="2680" w:author="TMUS" w:date="2022-11-02T22:18:00Z">
              <w:r w:rsidRPr="00BC5766">
                <w:rPr>
                  <w:rFonts w:ascii="Arial" w:hAnsi="Arial"/>
                  <w:sz w:val="18"/>
                  <w:lang w:val="en-US" w:eastAsia="ko-KR"/>
                </w:rPr>
                <w:t>1900</w:t>
              </w:r>
            </w:ins>
          </w:p>
        </w:tc>
        <w:tc>
          <w:tcPr>
            <w:tcW w:w="964" w:type="dxa"/>
            <w:tcBorders>
              <w:top w:val="single" w:sz="4" w:space="0" w:color="auto"/>
              <w:left w:val="single" w:sz="4" w:space="0" w:color="auto"/>
              <w:bottom w:val="single" w:sz="4" w:space="0" w:color="auto"/>
              <w:right w:val="single" w:sz="4" w:space="0" w:color="auto"/>
            </w:tcBorders>
            <w:tcPrChange w:id="2681"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4CFFEE53" w14:textId="77777777" w:rsidR="00BC5766" w:rsidRPr="00BC5766" w:rsidRDefault="00BC5766" w:rsidP="00BC5766">
            <w:pPr>
              <w:keepNext/>
              <w:keepLines/>
              <w:spacing w:after="0"/>
              <w:jc w:val="center"/>
              <w:rPr>
                <w:ins w:id="2682" w:author="TMUS" w:date="2022-11-02T22:16:00Z"/>
                <w:rFonts w:ascii="Arial" w:hAnsi="Arial"/>
                <w:sz w:val="18"/>
              </w:rPr>
            </w:pPr>
            <w:ins w:id="2683" w:author="TMUS" w:date="2022-11-02T22:18:00Z">
              <w:r w:rsidRPr="00BC5766">
                <w:rPr>
                  <w:rFonts w:ascii="Arial" w:hAnsi="Arial"/>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268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1166C2B1" w14:textId="77777777" w:rsidR="00BC5766" w:rsidRPr="00BC5766" w:rsidRDefault="00BC5766" w:rsidP="00BC5766">
            <w:pPr>
              <w:keepNext/>
              <w:keepLines/>
              <w:spacing w:after="0"/>
              <w:jc w:val="center"/>
              <w:rPr>
                <w:ins w:id="2685" w:author="TMUS" w:date="2022-11-02T22:16:00Z"/>
                <w:rFonts w:ascii="Arial" w:hAnsi="Arial"/>
                <w:sz w:val="18"/>
              </w:rPr>
            </w:pPr>
            <w:ins w:id="2686" w:author="TMUS" w:date="2022-11-02T22:18:00Z">
              <w:r w:rsidRPr="00BC5766">
                <w:rPr>
                  <w:rFonts w:ascii="Arial" w:hAnsi="Arial"/>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268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E47C04A" w14:textId="77777777" w:rsidR="00BC5766" w:rsidRPr="00BC5766" w:rsidRDefault="00BC5766" w:rsidP="00BC5766">
            <w:pPr>
              <w:keepNext/>
              <w:keepLines/>
              <w:spacing w:after="0"/>
              <w:jc w:val="center"/>
              <w:rPr>
                <w:ins w:id="2688" w:author="TMUS" w:date="2022-11-02T22:16:00Z"/>
                <w:rFonts w:ascii="Arial" w:hAnsi="Arial"/>
                <w:sz w:val="18"/>
              </w:rPr>
            </w:pPr>
            <w:ins w:id="2689" w:author="TMUS" w:date="2022-11-02T22:18:00Z">
              <w:r w:rsidRPr="00BC5766">
                <w:rPr>
                  <w:rFonts w:ascii="Arial" w:hAnsi="Arial"/>
                  <w:sz w:val="18"/>
                  <w:lang w:val="en-US" w:eastAsia="ko-KR"/>
                </w:rPr>
                <w:t>1980</w:t>
              </w:r>
            </w:ins>
          </w:p>
        </w:tc>
        <w:tc>
          <w:tcPr>
            <w:tcW w:w="977" w:type="dxa"/>
            <w:tcBorders>
              <w:top w:val="single" w:sz="4" w:space="0" w:color="auto"/>
              <w:left w:val="single" w:sz="4" w:space="0" w:color="auto"/>
              <w:bottom w:val="single" w:sz="4" w:space="0" w:color="auto"/>
              <w:right w:val="single" w:sz="4" w:space="0" w:color="auto"/>
            </w:tcBorders>
            <w:tcPrChange w:id="2690"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11A8B55F" w14:textId="77777777" w:rsidR="00BC5766" w:rsidRPr="00BC5766" w:rsidRDefault="00BC5766" w:rsidP="00BC5766">
            <w:pPr>
              <w:keepNext/>
              <w:keepLines/>
              <w:spacing w:after="0"/>
              <w:jc w:val="center"/>
              <w:rPr>
                <w:ins w:id="2691" w:author="TMUS" w:date="2022-11-02T22:16:00Z"/>
                <w:rFonts w:ascii="Arial" w:hAnsi="Arial"/>
                <w:sz w:val="18"/>
              </w:rPr>
            </w:pPr>
            <w:ins w:id="2692" w:author="TMUS" w:date="2022-11-02T22:18:00Z">
              <w:r w:rsidRPr="00BC5766">
                <w:rPr>
                  <w:rFonts w:ascii="Arial"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693"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1042B2DD" w14:textId="77777777" w:rsidR="00BC5766" w:rsidRPr="00BC5766" w:rsidRDefault="00BC5766" w:rsidP="00BC5766">
            <w:pPr>
              <w:keepNext/>
              <w:keepLines/>
              <w:spacing w:after="0"/>
              <w:jc w:val="center"/>
              <w:rPr>
                <w:ins w:id="2694" w:author="TMUS" w:date="2022-11-02T22:16:00Z"/>
                <w:rFonts w:ascii="Arial" w:hAnsi="Arial"/>
                <w:sz w:val="18"/>
              </w:rPr>
            </w:pPr>
            <w:ins w:id="2695" w:author="TMUS" w:date="2022-11-02T22:18:00Z">
              <w:r w:rsidRPr="00BC5766">
                <w:rPr>
                  <w:rFonts w:ascii="Arial"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696"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69D48859" w14:textId="77777777" w:rsidR="00BC5766" w:rsidRPr="00BC5766" w:rsidRDefault="00BC5766" w:rsidP="00BC5766">
            <w:pPr>
              <w:keepNext/>
              <w:keepLines/>
              <w:spacing w:after="0"/>
              <w:jc w:val="center"/>
              <w:rPr>
                <w:ins w:id="2697" w:author="TMUS" w:date="2022-11-02T22:16:00Z"/>
                <w:rFonts w:ascii="Arial" w:hAnsi="Arial"/>
                <w:sz w:val="18"/>
              </w:rPr>
            </w:pPr>
            <w:ins w:id="2698" w:author="TMUS" w:date="2022-11-02T22:18:00Z">
              <w:r w:rsidRPr="00BC5766">
                <w:rPr>
                  <w:rFonts w:ascii="Arial" w:hAnsi="Arial"/>
                  <w:sz w:val="18"/>
                  <w:lang w:val="en-US" w:eastAsia="ko-KR"/>
                </w:rPr>
                <w:t>N/A</w:t>
              </w:r>
            </w:ins>
          </w:p>
        </w:tc>
      </w:tr>
      <w:tr w:rsidR="00BC5766" w:rsidRPr="00BC5766" w14:paraId="50CF9BC9"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699"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00" w:author="TMUS" w:date="2022-11-02T22:16:00Z"/>
          <w:trPrChange w:id="2701"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02"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50BB2D9C" w14:textId="77777777" w:rsidR="00BC5766" w:rsidRPr="00BC5766" w:rsidRDefault="00BC5766" w:rsidP="00BC5766">
            <w:pPr>
              <w:keepNext/>
              <w:keepLines/>
              <w:spacing w:after="0"/>
              <w:jc w:val="center"/>
              <w:rPr>
                <w:ins w:id="2703" w:author="TMUS" w:date="2022-11-02T22:16: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04"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37D1A079" w14:textId="77777777" w:rsidR="00BC5766" w:rsidRPr="00BC5766" w:rsidRDefault="00BC5766" w:rsidP="00BC5766">
            <w:pPr>
              <w:keepNext/>
              <w:keepLines/>
              <w:spacing w:after="0"/>
              <w:jc w:val="center"/>
              <w:rPr>
                <w:ins w:id="2705" w:author="TMUS" w:date="2022-11-02T22:16:00Z"/>
                <w:rFonts w:ascii="Arial" w:hAnsi="Arial"/>
                <w:sz w:val="18"/>
              </w:rPr>
            </w:pPr>
            <w:ins w:id="2706" w:author="TMUS" w:date="2022-11-02T22:18:00Z">
              <w:r w:rsidRPr="00BC5766">
                <w:rPr>
                  <w:rFonts w:ascii="Arial"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70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00623E4" w14:textId="77777777" w:rsidR="00BC5766" w:rsidRPr="00BC5766" w:rsidRDefault="00BC5766" w:rsidP="00BC5766">
            <w:pPr>
              <w:keepNext/>
              <w:keepLines/>
              <w:spacing w:after="0"/>
              <w:jc w:val="center"/>
              <w:rPr>
                <w:ins w:id="2708" w:author="TMUS" w:date="2022-11-02T22:16:00Z"/>
                <w:rFonts w:ascii="Arial" w:hAnsi="Arial"/>
                <w:sz w:val="18"/>
              </w:rPr>
            </w:pPr>
            <w:ins w:id="2709" w:author="TMUS" w:date="2022-11-02T22:18:00Z">
              <w:r w:rsidRPr="00BC5766">
                <w:rPr>
                  <w:rFonts w:ascii="Arial" w:hAnsi="Arial"/>
                  <w:sz w:val="18"/>
                  <w:lang w:val="en-US" w:eastAsia="ko-KR"/>
                </w:rPr>
                <w:t>2525</w:t>
              </w:r>
            </w:ins>
          </w:p>
        </w:tc>
        <w:tc>
          <w:tcPr>
            <w:tcW w:w="964" w:type="dxa"/>
            <w:tcBorders>
              <w:top w:val="single" w:sz="4" w:space="0" w:color="auto"/>
              <w:left w:val="single" w:sz="4" w:space="0" w:color="auto"/>
              <w:bottom w:val="single" w:sz="4" w:space="0" w:color="auto"/>
              <w:right w:val="single" w:sz="4" w:space="0" w:color="auto"/>
            </w:tcBorders>
            <w:tcPrChange w:id="2710"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069BA4D1" w14:textId="77777777" w:rsidR="00BC5766" w:rsidRPr="00BC5766" w:rsidRDefault="00BC5766" w:rsidP="00BC5766">
            <w:pPr>
              <w:keepNext/>
              <w:keepLines/>
              <w:spacing w:after="0"/>
              <w:jc w:val="center"/>
              <w:rPr>
                <w:ins w:id="2711" w:author="TMUS" w:date="2022-11-02T22:16:00Z"/>
                <w:rFonts w:ascii="Arial" w:hAnsi="Arial"/>
                <w:sz w:val="18"/>
              </w:rPr>
            </w:pPr>
            <w:ins w:id="2712" w:author="TMUS" w:date="2022-11-02T22:18:00Z">
              <w:r w:rsidRPr="00BC5766">
                <w:rPr>
                  <w:rFonts w:ascii="Arial" w:hAnsi="Arial"/>
                  <w:sz w:val="18"/>
                  <w:lang w:val="en-US" w:eastAsia="ko-KR"/>
                </w:rPr>
                <w:t>5</w:t>
              </w:r>
            </w:ins>
          </w:p>
        </w:tc>
        <w:tc>
          <w:tcPr>
            <w:tcW w:w="960" w:type="dxa"/>
            <w:tcBorders>
              <w:top w:val="single" w:sz="4" w:space="0" w:color="auto"/>
              <w:left w:val="single" w:sz="4" w:space="0" w:color="auto"/>
              <w:bottom w:val="single" w:sz="4" w:space="0" w:color="auto"/>
              <w:right w:val="single" w:sz="4" w:space="0" w:color="auto"/>
            </w:tcBorders>
            <w:tcPrChange w:id="271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1C0EA83E" w14:textId="77777777" w:rsidR="00BC5766" w:rsidRPr="00BC5766" w:rsidRDefault="00BC5766" w:rsidP="00BC5766">
            <w:pPr>
              <w:keepNext/>
              <w:keepLines/>
              <w:spacing w:after="0"/>
              <w:jc w:val="center"/>
              <w:rPr>
                <w:ins w:id="2714" w:author="TMUS" w:date="2022-11-02T22:16:00Z"/>
                <w:rFonts w:ascii="Arial" w:hAnsi="Arial"/>
                <w:sz w:val="18"/>
              </w:rPr>
            </w:pPr>
            <w:ins w:id="2715" w:author="TMUS" w:date="2022-11-02T22:18:00Z">
              <w:r w:rsidRPr="00BC5766">
                <w:rPr>
                  <w:rFonts w:ascii="Arial" w:hAnsi="Arial"/>
                  <w:sz w:val="18"/>
                  <w:lang w:val="en-US" w:eastAsia="ko-KR"/>
                </w:rPr>
                <w:t>25</w:t>
              </w:r>
            </w:ins>
          </w:p>
        </w:tc>
        <w:tc>
          <w:tcPr>
            <w:tcW w:w="960" w:type="dxa"/>
            <w:tcBorders>
              <w:top w:val="single" w:sz="4" w:space="0" w:color="auto"/>
              <w:left w:val="single" w:sz="4" w:space="0" w:color="auto"/>
              <w:bottom w:val="single" w:sz="4" w:space="0" w:color="auto"/>
              <w:right w:val="single" w:sz="4" w:space="0" w:color="auto"/>
            </w:tcBorders>
            <w:tcPrChange w:id="2716"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9590A23" w14:textId="77777777" w:rsidR="00BC5766" w:rsidRPr="00BC5766" w:rsidRDefault="00BC5766" w:rsidP="00BC5766">
            <w:pPr>
              <w:keepNext/>
              <w:keepLines/>
              <w:spacing w:after="0"/>
              <w:jc w:val="center"/>
              <w:rPr>
                <w:ins w:id="2717" w:author="TMUS" w:date="2022-11-02T22:16:00Z"/>
                <w:rFonts w:ascii="Arial" w:hAnsi="Arial"/>
                <w:sz w:val="18"/>
              </w:rPr>
            </w:pPr>
            <w:ins w:id="2718" w:author="TMUS" w:date="2022-11-02T22:18:00Z">
              <w:r w:rsidRPr="00BC5766">
                <w:rPr>
                  <w:rFonts w:ascii="Arial" w:hAnsi="Arial"/>
                  <w:sz w:val="18"/>
                  <w:lang w:val="en-US" w:eastAsia="ko-KR"/>
                </w:rPr>
                <w:t>2645</w:t>
              </w:r>
            </w:ins>
          </w:p>
        </w:tc>
        <w:tc>
          <w:tcPr>
            <w:tcW w:w="977" w:type="dxa"/>
            <w:tcBorders>
              <w:top w:val="single" w:sz="4" w:space="0" w:color="auto"/>
              <w:left w:val="single" w:sz="4" w:space="0" w:color="auto"/>
              <w:bottom w:val="single" w:sz="4" w:space="0" w:color="auto"/>
              <w:right w:val="single" w:sz="4" w:space="0" w:color="auto"/>
            </w:tcBorders>
            <w:tcPrChange w:id="2719"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67E6D081" w14:textId="77777777" w:rsidR="00BC5766" w:rsidRPr="00BC5766" w:rsidRDefault="00BC5766" w:rsidP="00BC5766">
            <w:pPr>
              <w:keepNext/>
              <w:keepLines/>
              <w:spacing w:after="0"/>
              <w:jc w:val="center"/>
              <w:rPr>
                <w:ins w:id="2720" w:author="TMUS" w:date="2022-11-02T22:16:00Z"/>
                <w:rFonts w:ascii="Arial" w:hAnsi="Arial"/>
                <w:sz w:val="18"/>
              </w:rPr>
            </w:pPr>
            <w:ins w:id="2721" w:author="TMUS" w:date="2022-11-02T22:18:00Z">
              <w:r w:rsidRPr="00BC5766">
                <w:rPr>
                  <w:rFonts w:ascii="Arial"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722"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1CD9E55E" w14:textId="77777777" w:rsidR="00BC5766" w:rsidRPr="00BC5766" w:rsidRDefault="00BC5766" w:rsidP="00BC5766">
            <w:pPr>
              <w:keepNext/>
              <w:keepLines/>
              <w:spacing w:after="0"/>
              <w:jc w:val="center"/>
              <w:rPr>
                <w:ins w:id="2723" w:author="TMUS" w:date="2022-11-02T22:16:00Z"/>
                <w:rFonts w:ascii="Arial" w:hAnsi="Arial"/>
                <w:sz w:val="18"/>
              </w:rPr>
            </w:pPr>
            <w:ins w:id="2724" w:author="TMUS" w:date="2022-11-02T22:18:00Z">
              <w:r w:rsidRPr="00BC5766">
                <w:rPr>
                  <w:rFonts w:ascii="Arial"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725"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6E410E54" w14:textId="77777777" w:rsidR="00BC5766" w:rsidRPr="00BC5766" w:rsidRDefault="00BC5766" w:rsidP="00BC5766">
            <w:pPr>
              <w:keepNext/>
              <w:keepLines/>
              <w:spacing w:after="0"/>
              <w:jc w:val="center"/>
              <w:rPr>
                <w:ins w:id="2726" w:author="TMUS" w:date="2022-11-02T22:16:00Z"/>
                <w:rFonts w:ascii="Arial" w:hAnsi="Arial"/>
                <w:sz w:val="18"/>
              </w:rPr>
            </w:pPr>
            <w:ins w:id="2727" w:author="TMUS" w:date="2022-11-02T22:18:00Z">
              <w:r w:rsidRPr="00BC5766">
                <w:rPr>
                  <w:rFonts w:ascii="Arial" w:hAnsi="Arial"/>
                  <w:sz w:val="18"/>
                  <w:lang w:val="en-US" w:eastAsia="ko-KR"/>
                </w:rPr>
                <w:t>N/A</w:t>
              </w:r>
            </w:ins>
          </w:p>
        </w:tc>
      </w:tr>
      <w:tr w:rsidR="00BC5766" w:rsidRPr="00BC5766" w14:paraId="408B0365"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28"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29" w:author="TMUS" w:date="2022-11-02T22:16:00Z"/>
          <w:trPrChange w:id="2730"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31"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47983DD1" w14:textId="77777777" w:rsidR="00BC5766" w:rsidRPr="00BC5766" w:rsidRDefault="00BC5766" w:rsidP="00BC5766">
            <w:pPr>
              <w:keepNext/>
              <w:keepLines/>
              <w:spacing w:after="0"/>
              <w:jc w:val="center"/>
              <w:rPr>
                <w:ins w:id="2732" w:author="TMUS" w:date="2022-11-02T22:16: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33"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368865ED" w14:textId="77777777" w:rsidR="00BC5766" w:rsidRPr="00BC5766" w:rsidRDefault="00BC5766" w:rsidP="00BC5766">
            <w:pPr>
              <w:keepNext/>
              <w:keepLines/>
              <w:spacing w:after="0"/>
              <w:jc w:val="center"/>
              <w:rPr>
                <w:ins w:id="2734" w:author="TMUS" w:date="2022-11-02T22:16:00Z"/>
                <w:rFonts w:ascii="Arial" w:hAnsi="Arial"/>
                <w:sz w:val="18"/>
              </w:rPr>
            </w:pPr>
            <w:ins w:id="2735" w:author="TMUS" w:date="2022-11-02T22:18:00Z">
              <w:r w:rsidRPr="00BC5766">
                <w:rPr>
                  <w:rFonts w:ascii="Arial"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2736"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9BAF743" w14:textId="77777777" w:rsidR="00BC5766" w:rsidRPr="00BC5766" w:rsidRDefault="00BC5766" w:rsidP="00BC5766">
            <w:pPr>
              <w:keepNext/>
              <w:keepLines/>
              <w:spacing w:after="0"/>
              <w:jc w:val="center"/>
              <w:rPr>
                <w:ins w:id="2737" w:author="TMUS" w:date="2022-11-02T22:16:00Z"/>
                <w:rFonts w:ascii="Arial" w:hAnsi="Arial"/>
                <w:sz w:val="18"/>
              </w:rPr>
            </w:pPr>
            <w:ins w:id="2738" w:author="TMUS" w:date="2022-11-02T22:18:00Z">
              <w:r w:rsidRPr="00BC5766">
                <w:rPr>
                  <w:rFonts w:ascii="Arial" w:hAnsi="Arial"/>
                  <w:sz w:val="18"/>
                  <w:lang w:val="en-US" w:eastAsia="ko-KR"/>
                </w:rPr>
                <w:t>3775</w:t>
              </w:r>
            </w:ins>
          </w:p>
        </w:tc>
        <w:tc>
          <w:tcPr>
            <w:tcW w:w="964" w:type="dxa"/>
            <w:tcBorders>
              <w:top w:val="single" w:sz="4" w:space="0" w:color="auto"/>
              <w:left w:val="single" w:sz="4" w:space="0" w:color="auto"/>
              <w:bottom w:val="single" w:sz="4" w:space="0" w:color="auto"/>
              <w:right w:val="single" w:sz="4" w:space="0" w:color="auto"/>
            </w:tcBorders>
            <w:tcPrChange w:id="2739"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04AC87BB" w14:textId="77777777" w:rsidR="00BC5766" w:rsidRPr="00BC5766" w:rsidRDefault="00BC5766" w:rsidP="00BC5766">
            <w:pPr>
              <w:keepNext/>
              <w:keepLines/>
              <w:spacing w:after="0"/>
              <w:jc w:val="center"/>
              <w:rPr>
                <w:ins w:id="2740" w:author="TMUS" w:date="2022-11-02T22:16:00Z"/>
                <w:rFonts w:ascii="Arial" w:hAnsi="Arial"/>
                <w:sz w:val="18"/>
              </w:rPr>
            </w:pPr>
            <w:ins w:id="2741" w:author="TMUS" w:date="2022-11-02T22:18:00Z">
              <w:r w:rsidRPr="00BC5766">
                <w:rPr>
                  <w:rFonts w:ascii="Arial" w:hAnsi="Arial"/>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Change w:id="2742"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9DFC1DC" w14:textId="77777777" w:rsidR="00BC5766" w:rsidRPr="00BC5766" w:rsidRDefault="00BC5766" w:rsidP="00BC5766">
            <w:pPr>
              <w:keepNext/>
              <w:keepLines/>
              <w:spacing w:after="0"/>
              <w:jc w:val="center"/>
              <w:rPr>
                <w:ins w:id="2743" w:author="TMUS" w:date="2022-11-02T22:16:00Z"/>
                <w:rFonts w:ascii="Arial" w:hAnsi="Arial"/>
                <w:sz w:val="18"/>
              </w:rPr>
            </w:pPr>
            <w:ins w:id="2744" w:author="TMUS" w:date="2022-11-02T22:18:00Z">
              <w:r w:rsidRPr="00BC5766">
                <w:rPr>
                  <w:rFonts w:ascii="Arial" w:hAnsi="Arial"/>
                  <w:sz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Change w:id="274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81D0637" w14:textId="77777777" w:rsidR="00BC5766" w:rsidRPr="00BC5766" w:rsidRDefault="00BC5766" w:rsidP="00BC5766">
            <w:pPr>
              <w:keepNext/>
              <w:keepLines/>
              <w:spacing w:after="0"/>
              <w:jc w:val="center"/>
              <w:rPr>
                <w:ins w:id="2746" w:author="TMUS" w:date="2022-11-02T22:16:00Z"/>
                <w:rFonts w:ascii="Arial" w:hAnsi="Arial"/>
                <w:sz w:val="18"/>
              </w:rPr>
            </w:pPr>
            <w:ins w:id="2747" w:author="TMUS" w:date="2022-11-02T22:18:00Z">
              <w:r w:rsidRPr="00BC5766">
                <w:rPr>
                  <w:rFonts w:ascii="Arial" w:hAnsi="Arial"/>
                  <w:sz w:val="18"/>
                  <w:lang w:val="en-US" w:eastAsia="ko-KR"/>
                </w:rPr>
                <w:t>3775</w:t>
              </w:r>
            </w:ins>
          </w:p>
        </w:tc>
        <w:tc>
          <w:tcPr>
            <w:tcW w:w="977" w:type="dxa"/>
            <w:tcBorders>
              <w:top w:val="single" w:sz="4" w:space="0" w:color="auto"/>
              <w:left w:val="single" w:sz="4" w:space="0" w:color="auto"/>
              <w:bottom w:val="single" w:sz="4" w:space="0" w:color="auto"/>
              <w:right w:val="single" w:sz="4" w:space="0" w:color="auto"/>
            </w:tcBorders>
            <w:tcPrChange w:id="2748"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1C843809" w14:textId="77777777" w:rsidR="00BC5766" w:rsidRPr="00BC5766" w:rsidRDefault="00BC5766" w:rsidP="00BC5766">
            <w:pPr>
              <w:keepNext/>
              <w:keepLines/>
              <w:spacing w:after="0"/>
              <w:jc w:val="center"/>
              <w:rPr>
                <w:ins w:id="2749" w:author="TMUS" w:date="2022-11-02T22:16:00Z"/>
                <w:rFonts w:ascii="Arial" w:hAnsi="Arial"/>
                <w:sz w:val="18"/>
              </w:rPr>
            </w:pPr>
            <w:ins w:id="2750" w:author="TMUS" w:date="2022-11-16T07:03:00Z">
              <w:r w:rsidRPr="00BC5766">
                <w:rPr>
                  <w:rFonts w:ascii="Arial" w:hAnsi="Arial"/>
                  <w:sz w:val="18"/>
                  <w:lang w:val="en-US" w:eastAsia="ko-KR"/>
                </w:rPr>
                <w:t>17.2</w:t>
              </w:r>
            </w:ins>
          </w:p>
        </w:tc>
        <w:tc>
          <w:tcPr>
            <w:tcW w:w="828" w:type="dxa"/>
            <w:tcBorders>
              <w:top w:val="single" w:sz="4" w:space="0" w:color="auto"/>
              <w:left w:val="single" w:sz="4" w:space="0" w:color="auto"/>
              <w:bottom w:val="single" w:sz="4" w:space="0" w:color="auto"/>
              <w:right w:val="single" w:sz="4" w:space="0" w:color="auto"/>
            </w:tcBorders>
            <w:tcPrChange w:id="2751"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176672C2" w14:textId="77777777" w:rsidR="00BC5766" w:rsidRPr="00BC5766" w:rsidRDefault="00BC5766" w:rsidP="00BC5766">
            <w:pPr>
              <w:keepNext/>
              <w:keepLines/>
              <w:spacing w:after="0"/>
              <w:jc w:val="center"/>
              <w:rPr>
                <w:ins w:id="2752" w:author="TMUS" w:date="2022-11-02T22:16:00Z"/>
                <w:rFonts w:ascii="Arial" w:hAnsi="Arial"/>
                <w:sz w:val="18"/>
              </w:rPr>
            </w:pPr>
            <w:ins w:id="2753" w:author="TMUS" w:date="2022-11-02T22:18:00Z">
              <w:r w:rsidRPr="00BC5766">
                <w:rPr>
                  <w:rFonts w:ascii="Arial"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754"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504D4CE0" w14:textId="77777777" w:rsidR="00BC5766" w:rsidRPr="00BC5766" w:rsidRDefault="00BC5766" w:rsidP="00BC5766">
            <w:pPr>
              <w:keepNext/>
              <w:keepLines/>
              <w:spacing w:after="0"/>
              <w:jc w:val="center"/>
              <w:rPr>
                <w:ins w:id="2755" w:author="TMUS" w:date="2022-11-02T22:16:00Z"/>
                <w:rFonts w:ascii="Arial" w:hAnsi="Arial"/>
                <w:sz w:val="18"/>
              </w:rPr>
            </w:pPr>
            <w:ins w:id="2756" w:author="TMUS" w:date="2022-11-02T22:18:00Z">
              <w:r w:rsidRPr="00BC5766">
                <w:rPr>
                  <w:rFonts w:ascii="Arial" w:hAnsi="Arial"/>
                  <w:sz w:val="18"/>
                  <w:lang w:val="en-US" w:eastAsia="ko-KR"/>
                </w:rPr>
                <w:t>IMD5</w:t>
              </w:r>
            </w:ins>
          </w:p>
        </w:tc>
      </w:tr>
      <w:tr w:rsidR="00BC5766" w:rsidRPr="00BC5766" w14:paraId="06363AFB"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57"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58" w:author="TMUS" w:date="2022-11-02T22:16:00Z"/>
          <w:trPrChange w:id="2759"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60"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300E0140" w14:textId="77777777" w:rsidR="00BC5766" w:rsidRPr="00BC5766" w:rsidRDefault="00BC5766" w:rsidP="00BC5766">
            <w:pPr>
              <w:keepNext/>
              <w:keepLines/>
              <w:spacing w:after="0"/>
              <w:jc w:val="center"/>
              <w:rPr>
                <w:ins w:id="2761" w:author="TMUS" w:date="2022-11-02T22:16: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62"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2452B9A3" w14:textId="77777777" w:rsidR="00BC5766" w:rsidRPr="00BC5766" w:rsidRDefault="00BC5766" w:rsidP="00BC5766">
            <w:pPr>
              <w:keepNext/>
              <w:keepLines/>
              <w:spacing w:after="0"/>
              <w:jc w:val="center"/>
              <w:rPr>
                <w:ins w:id="2763" w:author="TMUS" w:date="2022-11-02T22:16:00Z"/>
                <w:rFonts w:ascii="Arial" w:hAnsi="Arial"/>
                <w:sz w:val="18"/>
              </w:rPr>
            </w:pPr>
            <w:ins w:id="2764" w:author="TMUS" w:date="2022-11-02T22:18:00Z">
              <w:r w:rsidRPr="00BC5766">
                <w:rPr>
                  <w:rFonts w:ascii="Arial"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76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14A85D56" w14:textId="77777777" w:rsidR="00BC5766" w:rsidRPr="00BC5766" w:rsidRDefault="00BC5766" w:rsidP="00BC5766">
            <w:pPr>
              <w:keepNext/>
              <w:keepLines/>
              <w:spacing w:after="0"/>
              <w:jc w:val="center"/>
              <w:rPr>
                <w:ins w:id="2766" w:author="TMUS" w:date="2022-11-02T22:16:00Z"/>
                <w:rFonts w:ascii="Arial" w:hAnsi="Arial"/>
                <w:sz w:val="18"/>
              </w:rPr>
            </w:pPr>
            <w:ins w:id="2767" w:author="TMUS" w:date="2022-11-02T22:18:00Z">
              <w:r w:rsidRPr="00BC5766">
                <w:rPr>
                  <w:rFonts w:ascii="Arial" w:hAnsi="Arial"/>
                  <w:sz w:val="18"/>
                </w:rPr>
                <w:t>1870</w:t>
              </w:r>
            </w:ins>
          </w:p>
        </w:tc>
        <w:tc>
          <w:tcPr>
            <w:tcW w:w="964" w:type="dxa"/>
            <w:tcBorders>
              <w:top w:val="single" w:sz="4" w:space="0" w:color="auto"/>
              <w:left w:val="single" w:sz="4" w:space="0" w:color="auto"/>
              <w:bottom w:val="single" w:sz="4" w:space="0" w:color="auto"/>
              <w:right w:val="single" w:sz="4" w:space="0" w:color="auto"/>
            </w:tcBorders>
            <w:tcPrChange w:id="2768"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1A116BC9" w14:textId="77777777" w:rsidR="00BC5766" w:rsidRPr="00BC5766" w:rsidRDefault="00BC5766" w:rsidP="00BC5766">
            <w:pPr>
              <w:keepNext/>
              <w:keepLines/>
              <w:spacing w:after="0"/>
              <w:jc w:val="center"/>
              <w:rPr>
                <w:ins w:id="2769" w:author="TMUS" w:date="2022-11-02T22:16:00Z"/>
                <w:rFonts w:ascii="Arial" w:hAnsi="Arial"/>
                <w:sz w:val="18"/>
              </w:rPr>
            </w:pPr>
            <w:ins w:id="2770" w:author="TMUS" w:date="2022-11-02T22:18: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277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960B2B2" w14:textId="77777777" w:rsidR="00BC5766" w:rsidRPr="00BC5766" w:rsidRDefault="00BC5766" w:rsidP="00BC5766">
            <w:pPr>
              <w:keepNext/>
              <w:keepLines/>
              <w:spacing w:after="0"/>
              <w:jc w:val="center"/>
              <w:rPr>
                <w:ins w:id="2772" w:author="TMUS" w:date="2022-11-02T22:16:00Z"/>
                <w:rFonts w:ascii="Arial" w:hAnsi="Arial"/>
                <w:sz w:val="18"/>
              </w:rPr>
            </w:pPr>
            <w:ins w:id="2773" w:author="TMUS" w:date="2022-11-02T22:18: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277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DB424BC" w14:textId="77777777" w:rsidR="00BC5766" w:rsidRPr="00BC5766" w:rsidRDefault="00BC5766" w:rsidP="00BC5766">
            <w:pPr>
              <w:keepNext/>
              <w:keepLines/>
              <w:spacing w:after="0"/>
              <w:jc w:val="center"/>
              <w:rPr>
                <w:ins w:id="2775" w:author="TMUS" w:date="2022-11-02T22:16:00Z"/>
                <w:rFonts w:ascii="Arial" w:hAnsi="Arial"/>
                <w:sz w:val="18"/>
              </w:rPr>
            </w:pPr>
            <w:ins w:id="2776" w:author="TMUS" w:date="2022-11-02T22:18:00Z">
              <w:r w:rsidRPr="00BC5766">
                <w:rPr>
                  <w:rFonts w:ascii="Arial" w:hAnsi="Arial"/>
                  <w:sz w:val="18"/>
                </w:rPr>
                <w:t>1950</w:t>
              </w:r>
            </w:ins>
          </w:p>
        </w:tc>
        <w:tc>
          <w:tcPr>
            <w:tcW w:w="977" w:type="dxa"/>
            <w:tcBorders>
              <w:top w:val="single" w:sz="4" w:space="0" w:color="auto"/>
              <w:left w:val="single" w:sz="4" w:space="0" w:color="auto"/>
              <w:bottom w:val="single" w:sz="4" w:space="0" w:color="auto"/>
              <w:right w:val="single" w:sz="4" w:space="0" w:color="auto"/>
            </w:tcBorders>
            <w:tcPrChange w:id="2777"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02F24AD8" w14:textId="77777777" w:rsidR="00BC5766" w:rsidRPr="00BC5766" w:rsidRDefault="00BC5766" w:rsidP="00BC5766">
            <w:pPr>
              <w:keepNext/>
              <w:keepLines/>
              <w:spacing w:after="0"/>
              <w:jc w:val="center"/>
              <w:rPr>
                <w:ins w:id="2778" w:author="TMUS" w:date="2022-11-02T22:16:00Z"/>
                <w:rFonts w:ascii="Arial" w:hAnsi="Arial"/>
                <w:sz w:val="18"/>
              </w:rPr>
            </w:pPr>
            <w:ins w:id="2779" w:author="TMUS" w:date="2022-11-02T22:18:00Z">
              <w:r w:rsidRPr="00BC5766">
                <w:rPr>
                  <w:rFonts w:ascii="Arial"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780"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242DEE67" w14:textId="77777777" w:rsidR="00BC5766" w:rsidRPr="00BC5766" w:rsidRDefault="00BC5766" w:rsidP="00BC5766">
            <w:pPr>
              <w:keepNext/>
              <w:keepLines/>
              <w:spacing w:after="0"/>
              <w:jc w:val="center"/>
              <w:rPr>
                <w:ins w:id="2781" w:author="TMUS" w:date="2022-11-02T22:16:00Z"/>
                <w:rFonts w:ascii="Arial" w:hAnsi="Arial"/>
                <w:sz w:val="18"/>
              </w:rPr>
            </w:pPr>
            <w:ins w:id="2782" w:author="TMUS" w:date="2022-11-02T22:18:00Z">
              <w:r w:rsidRPr="00BC5766">
                <w:rPr>
                  <w:rFonts w:ascii="Arial"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783"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111FA629" w14:textId="77777777" w:rsidR="00BC5766" w:rsidRPr="00BC5766" w:rsidRDefault="00BC5766" w:rsidP="00BC5766">
            <w:pPr>
              <w:keepNext/>
              <w:keepLines/>
              <w:spacing w:after="0"/>
              <w:jc w:val="center"/>
              <w:rPr>
                <w:ins w:id="2784" w:author="TMUS" w:date="2022-11-02T22:16:00Z"/>
                <w:rFonts w:ascii="Arial" w:hAnsi="Arial"/>
                <w:sz w:val="18"/>
              </w:rPr>
            </w:pPr>
            <w:ins w:id="2785" w:author="TMUS" w:date="2022-11-02T22:18:00Z">
              <w:r w:rsidRPr="00BC5766">
                <w:rPr>
                  <w:rFonts w:ascii="Arial" w:hAnsi="Arial"/>
                  <w:sz w:val="18"/>
                  <w:lang w:val="en-US" w:eastAsia="ko-KR"/>
                </w:rPr>
                <w:t>N/A</w:t>
              </w:r>
            </w:ins>
          </w:p>
        </w:tc>
      </w:tr>
      <w:tr w:rsidR="00BC5766" w:rsidRPr="00BC5766" w14:paraId="2376A903"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786"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787" w:author="TMUS" w:date="2022-11-02T22:16:00Z"/>
          <w:trPrChange w:id="2788"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789"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6981589E" w14:textId="77777777" w:rsidR="00BC5766" w:rsidRPr="00BC5766" w:rsidRDefault="00BC5766" w:rsidP="00BC5766">
            <w:pPr>
              <w:keepNext/>
              <w:keepLines/>
              <w:spacing w:after="0"/>
              <w:jc w:val="center"/>
              <w:rPr>
                <w:ins w:id="2790" w:author="TMUS" w:date="2022-11-02T22:16: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791"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22319066" w14:textId="77777777" w:rsidR="00BC5766" w:rsidRPr="00BC5766" w:rsidRDefault="00BC5766" w:rsidP="00BC5766">
            <w:pPr>
              <w:keepNext/>
              <w:keepLines/>
              <w:spacing w:after="0"/>
              <w:jc w:val="center"/>
              <w:rPr>
                <w:ins w:id="2792" w:author="TMUS" w:date="2022-11-02T22:16:00Z"/>
                <w:rFonts w:ascii="Arial" w:hAnsi="Arial"/>
                <w:sz w:val="18"/>
              </w:rPr>
            </w:pPr>
            <w:ins w:id="2793" w:author="TMUS" w:date="2022-11-02T22:18:00Z">
              <w:r w:rsidRPr="00BC5766">
                <w:rPr>
                  <w:rFonts w:ascii="Arial"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79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27D5B37" w14:textId="77777777" w:rsidR="00BC5766" w:rsidRPr="00BC5766" w:rsidRDefault="00BC5766" w:rsidP="00BC5766">
            <w:pPr>
              <w:keepNext/>
              <w:keepLines/>
              <w:spacing w:after="0"/>
              <w:jc w:val="center"/>
              <w:rPr>
                <w:ins w:id="2795" w:author="TMUS" w:date="2022-11-02T22:16:00Z"/>
                <w:rFonts w:ascii="Arial" w:hAnsi="Arial"/>
                <w:sz w:val="18"/>
              </w:rPr>
            </w:pPr>
            <w:ins w:id="2796" w:author="TMUS" w:date="2022-11-02T22:18:00Z">
              <w:r w:rsidRPr="00BC5766">
                <w:rPr>
                  <w:rFonts w:ascii="Arial" w:hAnsi="Arial" w:cs="Arial"/>
                  <w:sz w:val="18"/>
                  <w:lang w:eastAsia="ko-KR"/>
                </w:rPr>
                <w:t>2640</w:t>
              </w:r>
            </w:ins>
          </w:p>
        </w:tc>
        <w:tc>
          <w:tcPr>
            <w:tcW w:w="964" w:type="dxa"/>
            <w:tcBorders>
              <w:top w:val="single" w:sz="4" w:space="0" w:color="auto"/>
              <w:left w:val="single" w:sz="4" w:space="0" w:color="auto"/>
              <w:bottom w:val="single" w:sz="4" w:space="0" w:color="auto"/>
              <w:right w:val="single" w:sz="4" w:space="0" w:color="auto"/>
            </w:tcBorders>
            <w:tcPrChange w:id="2797"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7E2135BA" w14:textId="77777777" w:rsidR="00BC5766" w:rsidRPr="00BC5766" w:rsidRDefault="00BC5766" w:rsidP="00BC5766">
            <w:pPr>
              <w:keepNext/>
              <w:keepLines/>
              <w:spacing w:after="0"/>
              <w:jc w:val="center"/>
              <w:rPr>
                <w:ins w:id="2798" w:author="TMUS" w:date="2022-11-02T22:16:00Z"/>
                <w:rFonts w:ascii="Arial" w:hAnsi="Arial"/>
                <w:sz w:val="18"/>
              </w:rPr>
            </w:pPr>
            <w:ins w:id="2799" w:author="TMUS" w:date="2022-11-02T22:18:00Z">
              <w:r w:rsidRPr="00BC5766">
                <w:rPr>
                  <w:rFonts w:ascii="Arial"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80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B171E39" w14:textId="77777777" w:rsidR="00BC5766" w:rsidRPr="00BC5766" w:rsidRDefault="00BC5766" w:rsidP="00BC5766">
            <w:pPr>
              <w:keepNext/>
              <w:keepLines/>
              <w:spacing w:after="0"/>
              <w:jc w:val="center"/>
              <w:rPr>
                <w:ins w:id="2801" w:author="TMUS" w:date="2022-11-02T22:16:00Z"/>
                <w:rFonts w:ascii="Arial" w:hAnsi="Arial"/>
                <w:sz w:val="18"/>
              </w:rPr>
            </w:pPr>
            <w:ins w:id="2802" w:author="TMUS" w:date="2022-11-02T22:18:00Z">
              <w:r w:rsidRPr="00BC5766">
                <w:rPr>
                  <w:rFonts w:ascii="Arial"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80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0EF6213" w14:textId="77777777" w:rsidR="00BC5766" w:rsidRPr="00BC5766" w:rsidRDefault="00BC5766" w:rsidP="00BC5766">
            <w:pPr>
              <w:keepNext/>
              <w:keepLines/>
              <w:spacing w:after="0"/>
              <w:jc w:val="center"/>
              <w:rPr>
                <w:ins w:id="2804" w:author="TMUS" w:date="2022-11-02T22:16:00Z"/>
                <w:rFonts w:ascii="Arial" w:hAnsi="Arial"/>
                <w:sz w:val="18"/>
              </w:rPr>
            </w:pPr>
            <w:ins w:id="2805" w:author="TMUS" w:date="2022-11-02T22:18:00Z">
              <w:r w:rsidRPr="00BC5766">
                <w:rPr>
                  <w:rFonts w:ascii="Arial" w:hAnsi="Arial" w:cs="Arial"/>
                  <w:sz w:val="18"/>
                  <w:lang w:eastAsia="ko-KR"/>
                </w:rPr>
                <w:t>2640</w:t>
              </w:r>
            </w:ins>
          </w:p>
        </w:tc>
        <w:tc>
          <w:tcPr>
            <w:tcW w:w="977" w:type="dxa"/>
            <w:tcBorders>
              <w:top w:val="single" w:sz="4" w:space="0" w:color="auto"/>
              <w:left w:val="single" w:sz="4" w:space="0" w:color="auto"/>
              <w:bottom w:val="single" w:sz="4" w:space="0" w:color="auto"/>
              <w:right w:val="single" w:sz="4" w:space="0" w:color="auto"/>
            </w:tcBorders>
            <w:tcPrChange w:id="2806"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1A9245ED" w14:textId="77777777" w:rsidR="00BC5766" w:rsidRPr="00BC5766" w:rsidRDefault="00BC5766" w:rsidP="00BC5766">
            <w:pPr>
              <w:keepNext/>
              <w:keepLines/>
              <w:spacing w:after="0"/>
              <w:jc w:val="center"/>
              <w:rPr>
                <w:ins w:id="2807" w:author="TMUS" w:date="2022-11-02T22:16:00Z"/>
                <w:rFonts w:ascii="Arial" w:hAnsi="Arial"/>
                <w:sz w:val="18"/>
              </w:rPr>
            </w:pPr>
            <w:ins w:id="2808" w:author="TMUS" w:date="2022-11-16T07:03:00Z">
              <w:r w:rsidRPr="00BC5766">
                <w:rPr>
                  <w:rFonts w:ascii="Arial" w:hAnsi="Arial" w:cs="Arial"/>
                  <w:sz w:val="18"/>
                  <w:lang w:eastAsia="zh-CN"/>
                </w:rPr>
                <w:t>18.8</w:t>
              </w:r>
            </w:ins>
          </w:p>
        </w:tc>
        <w:tc>
          <w:tcPr>
            <w:tcW w:w="828" w:type="dxa"/>
            <w:tcBorders>
              <w:top w:val="single" w:sz="4" w:space="0" w:color="auto"/>
              <w:left w:val="single" w:sz="4" w:space="0" w:color="auto"/>
              <w:bottom w:val="single" w:sz="4" w:space="0" w:color="auto"/>
              <w:right w:val="single" w:sz="4" w:space="0" w:color="auto"/>
            </w:tcBorders>
            <w:tcPrChange w:id="2809"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78915276" w14:textId="77777777" w:rsidR="00BC5766" w:rsidRPr="00BC5766" w:rsidRDefault="00BC5766" w:rsidP="00BC5766">
            <w:pPr>
              <w:keepNext/>
              <w:keepLines/>
              <w:spacing w:after="0"/>
              <w:jc w:val="center"/>
              <w:rPr>
                <w:ins w:id="2810" w:author="TMUS" w:date="2022-11-02T22:16:00Z"/>
                <w:rFonts w:ascii="Arial" w:hAnsi="Arial"/>
                <w:sz w:val="18"/>
              </w:rPr>
            </w:pPr>
            <w:ins w:id="2811" w:author="TMUS" w:date="2022-11-02T22:18:00Z">
              <w:r w:rsidRPr="00BC5766">
                <w:rPr>
                  <w:rFonts w:ascii="Arial"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812"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7A157000" w14:textId="77777777" w:rsidR="00BC5766" w:rsidRPr="00BC5766" w:rsidRDefault="00BC5766" w:rsidP="00BC5766">
            <w:pPr>
              <w:keepNext/>
              <w:keepLines/>
              <w:spacing w:after="0"/>
              <w:jc w:val="center"/>
              <w:rPr>
                <w:ins w:id="2813" w:author="TMUS" w:date="2022-11-02T22:16:00Z"/>
                <w:rFonts w:ascii="Arial" w:hAnsi="Arial"/>
                <w:sz w:val="18"/>
              </w:rPr>
            </w:pPr>
            <w:ins w:id="2814" w:author="TMUS" w:date="2022-11-02T22:18:00Z">
              <w:r w:rsidRPr="00BC5766">
                <w:rPr>
                  <w:rFonts w:ascii="Arial" w:hAnsi="Arial"/>
                  <w:sz w:val="18"/>
                </w:rPr>
                <w:t>IMD5</w:t>
              </w:r>
            </w:ins>
            <w:ins w:id="2815" w:author="TMUS" w:date="2022-11-02T22:29:00Z">
              <w:r w:rsidRPr="00BC5766">
                <w:rPr>
                  <w:rFonts w:ascii="Arial" w:hAnsi="Arial"/>
                  <w:sz w:val="18"/>
                  <w:vertAlign w:val="superscript"/>
                </w:rPr>
                <w:t>5</w:t>
              </w:r>
            </w:ins>
          </w:p>
        </w:tc>
      </w:tr>
      <w:tr w:rsidR="00BC5766" w:rsidRPr="00BC5766" w14:paraId="48221834"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16"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17" w:author="TMUS" w:date="2022-11-02T22:16:00Z"/>
          <w:trPrChange w:id="2818"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19"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1A3E990E" w14:textId="77777777" w:rsidR="00BC5766" w:rsidRPr="00BC5766" w:rsidRDefault="00BC5766" w:rsidP="00BC5766">
            <w:pPr>
              <w:keepNext/>
              <w:keepLines/>
              <w:spacing w:after="0"/>
              <w:jc w:val="center"/>
              <w:rPr>
                <w:ins w:id="2820" w:author="TMUS" w:date="2022-11-02T22:16: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821"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6E827411" w14:textId="77777777" w:rsidR="00BC5766" w:rsidRPr="00BC5766" w:rsidRDefault="00BC5766" w:rsidP="00BC5766">
            <w:pPr>
              <w:keepNext/>
              <w:keepLines/>
              <w:spacing w:after="0"/>
              <w:jc w:val="center"/>
              <w:rPr>
                <w:ins w:id="2822" w:author="TMUS" w:date="2022-11-02T22:16:00Z"/>
                <w:rFonts w:ascii="Arial" w:hAnsi="Arial"/>
                <w:sz w:val="18"/>
              </w:rPr>
            </w:pPr>
            <w:ins w:id="2823" w:author="TMUS" w:date="2022-11-02T22:18:00Z">
              <w:r w:rsidRPr="00BC5766">
                <w:rPr>
                  <w:rFonts w:ascii="Arial"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282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1DABA30B" w14:textId="77777777" w:rsidR="00BC5766" w:rsidRPr="00BC5766" w:rsidRDefault="00BC5766" w:rsidP="00BC5766">
            <w:pPr>
              <w:keepNext/>
              <w:keepLines/>
              <w:spacing w:after="0"/>
              <w:jc w:val="center"/>
              <w:rPr>
                <w:ins w:id="2825" w:author="TMUS" w:date="2022-11-02T22:16:00Z"/>
                <w:rFonts w:ascii="Arial" w:hAnsi="Arial"/>
                <w:sz w:val="18"/>
              </w:rPr>
            </w:pPr>
            <w:ins w:id="2826" w:author="TMUS" w:date="2022-11-02T22:18:00Z">
              <w:r w:rsidRPr="00BC5766">
                <w:rPr>
                  <w:rFonts w:ascii="Arial" w:hAnsi="Arial" w:cs="Arial"/>
                  <w:sz w:val="18"/>
                  <w:lang w:eastAsia="ko-KR"/>
                </w:rPr>
                <w:t>4125</w:t>
              </w:r>
            </w:ins>
          </w:p>
        </w:tc>
        <w:tc>
          <w:tcPr>
            <w:tcW w:w="964" w:type="dxa"/>
            <w:tcBorders>
              <w:top w:val="single" w:sz="4" w:space="0" w:color="auto"/>
              <w:left w:val="single" w:sz="4" w:space="0" w:color="auto"/>
              <w:bottom w:val="single" w:sz="4" w:space="0" w:color="auto"/>
              <w:right w:val="single" w:sz="4" w:space="0" w:color="auto"/>
            </w:tcBorders>
            <w:tcPrChange w:id="2827"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5C9AA201" w14:textId="77777777" w:rsidR="00BC5766" w:rsidRPr="00BC5766" w:rsidRDefault="00BC5766" w:rsidP="00BC5766">
            <w:pPr>
              <w:keepNext/>
              <w:keepLines/>
              <w:spacing w:after="0"/>
              <w:jc w:val="center"/>
              <w:rPr>
                <w:ins w:id="2828" w:author="TMUS" w:date="2022-11-02T22:16:00Z"/>
                <w:rFonts w:ascii="Arial" w:hAnsi="Arial"/>
                <w:sz w:val="18"/>
              </w:rPr>
            </w:pPr>
            <w:ins w:id="2829" w:author="TMUS" w:date="2022-11-02T22:18:00Z">
              <w:r w:rsidRPr="00BC5766">
                <w:rPr>
                  <w:rFonts w:ascii="Arial" w:hAnsi="Arial"/>
                  <w:sz w:val="18"/>
                  <w:lang w:val="en-US" w:eastAsia="ko-KR"/>
                </w:rPr>
                <w:t>10</w:t>
              </w:r>
            </w:ins>
          </w:p>
        </w:tc>
        <w:tc>
          <w:tcPr>
            <w:tcW w:w="960" w:type="dxa"/>
            <w:tcBorders>
              <w:top w:val="single" w:sz="4" w:space="0" w:color="auto"/>
              <w:left w:val="single" w:sz="4" w:space="0" w:color="auto"/>
              <w:bottom w:val="single" w:sz="4" w:space="0" w:color="auto"/>
              <w:right w:val="single" w:sz="4" w:space="0" w:color="auto"/>
            </w:tcBorders>
            <w:tcPrChange w:id="283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345E55E" w14:textId="77777777" w:rsidR="00BC5766" w:rsidRPr="00BC5766" w:rsidRDefault="00BC5766" w:rsidP="00BC5766">
            <w:pPr>
              <w:keepNext/>
              <w:keepLines/>
              <w:spacing w:after="0"/>
              <w:jc w:val="center"/>
              <w:rPr>
                <w:ins w:id="2831" w:author="TMUS" w:date="2022-11-02T22:16:00Z"/>
                <w:rFonts w:ascii="Arial" w:hAnsi="Arial"/>
                <w:sz w:val="18"/>
              </w:rPr>
            </w:pPr>
            <w:ins w:id="2832" w:author="TMUS" w:date="2022-11-02T22:18:00Z">
              <w:r w:rsidRPr="00BC5766">
                <w:rPr>
                  <w:rFonts w:ascii="Arial" w:hAnsi="Arial"/>
                  <w:sz w:val="18"/>
                  <w:lang w:val="en-US" w:eastAsia="ko-KR"/>
                </w:rPr>
                <w:t>50</w:t>
              </w:r>
            </w:ins>
          </w:p>
        </w:tc>
        <w:tc>
          <w:tcPr>
            <w:tcW w:w="960" w:type="dxa"/>
            <w:tcBorders>
              <w:top w:val="single" w:sz="4" w:space="0" w:color="auto"/>
              <w:left w:val="single" w:sz="4" w:space="0" w:color="auto"/>
              <w:bottom w:val="single" w:sz="4" w:space="0" w:color="auto"/>
              <w:right w:val="single" w:sz="4" w:space="0" w:color="auto"/>
            </w:tcBorders>
            <w:tcPrChange w:id="283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1B7D1B4C" w14:textId="77777777" w:rsidR="00BC5766" w:rsidRPr="00BC5766" w:rsidRDefault="00BC5766" w:rsidP="00BC5766">
            <w:pPr>
              <w:keepNext/>
              <w:keepLines/>
              <w:spacing w:after="0"/>
              <w:jc w:val="center"/>
              <w:rPr>
                <w:ins w:id="2834" w:author="TMUS" w:date="2022-11-02T22:16:00Z"/>
                <w:rFonts w:ascii="Arial" w:hAnsi="Arial"/>
                <w:sz w:val="18"/>
              </w:rPr>
            </w:pPr>
            <w:ins w:id="2835" w:author="TMUS" w:date="2022-11-02T22:18:00Z">
              <w:r w:rsidRPr="00BC5766">
                <w:rPr>
                  <w:rFonts w:ascii="Arial" w:hAnsi="Arial"/>
                  <w:sz w:val="18"/>
                  <w:lang w:val="en-US" w:eastAsia="zh-CN"/>
                </w:rPr>
                <w:t>4125</w:t>
              </w:r>
            </w:ins>
          </w:p>
        </w:tc>
        <w:tc>
          <w:tcPr>
            <w:tcW w:w="977" w:type="dxa"/>
            <w:tcBorders>
              <w:top w:val="single" w:sz="4" w:space="0" w:color="auto"/>
              <w:left w:val="single" w:sz="4" w:space="0" w:color="auto"/>
              <w:bottom w:val="single" w:sz="4" w:space="0" w:color="auto"/>
              <w:right w:val="single" w:sz="4" w:space="0" w:color="auto"/>
            </w:tcBorders>
            <w:tcPrChange w:id="2836"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298CE56A" w14:textId="77777777" w:rsidR="00BC5766" w:rsidRPr="00BC5766" w:rsidRDefault="00BC5766" w:rsidP="00BC5766">
            <w:pPr>
              <w:keepNext/>
              <w:keepLines/>
              <w:spacing w:after="0"/>
              <w:jc w:val="center"/>
              <w:rPr>
                <w:ins w:id="2837" w:author="TMUS" w:date="2022-11-02T22:16:00Z"/>
                <w:rFonts w:ascii="Arial" w:hAnsi="Arial"/>
                <w:sz w:val="18"/>
              </w:rPr>
            </w:pPr>
            <w:ins w:id="2838" w:author="TMUS" w:date="2022-11-02T22:18:00Z">
              <w:r w:rsidRPr="00BC5766">
                <w:rPr>
                  <w:rFonts w:ascii="Arial"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839"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1D49CCD5" w14:textId="77777777" w:rsidR="00BC5766" w:rsidRPr="00BC5766" w:rsidRDefault="00BC5766" w:rsidP="00BC5766">
            <w:pPr>
              <w:keepNext/>
              <w:keepLines/>
              <w:spacing w:after="0"/>
              <w:jc w:val="center"/>
              <w:rPr>
                <w:ins w:id="2840" w:author="TMUS" w:date="2022-11-02T22:16:00Z"/>
                <w:rFonts w:ascii="Arial" w:hAnsi="Arial"/>
                <w:sz w:val="18"/>
              </w:rPr>
            </w:pPr>
            <w:ins w:id="2841" w:author="TMUS" w:date="2022-11-02T22:18:00Z">
              <w:r w:rsidRPr="00BC5766">
                <w:rPr>
                  <w:rFonts w:ascii="Arial"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842"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3343B922" w14:textId="77777777" w:rsidR="00BC5766" w:rsidRPr="00BC5766" w:rsidRDefault="00BC5766" w:rsidP="00BC5766">
            <w:pPr>
              <w:keepNext/>
              <w:keepLines/>
              <w:spacing w:after="0"/>
              <w:jc w:val="center"/>
              <w:rPr>
                <w:ins w:id="2843" w:author="TMUS" w:date="2022-11-02T22:16:00Z"/>
                <w:rFonts w:ascii="Arial" w:hAnsi="Arial"/>
                <w:sz w:val="18"/>
              </w:rPr>
            </w:pPr>
            <w:ins w:id="2844" w:author="TMUS" w:date="2022-11-02T22:18:00Z">
              <w:r w:rsidRPr="00BC5766">
                <w:rPr>
                  <w:rFonts w:ascii="Arial" w:hAnsi="Arial"/>
                  <w:sz w:val="18"/>
                  <w:lang w:val="en-US" w:eastAsia="ko-KR"/>
                </w:rPr>
                <w:t>N/A</w:t>
              </w:r>
            </w:ins>
          </w:p>
        </w:tc>
      </w:tr>
      <w:tr w:rsidR="00BC5766" w:rsidRPr="00BC5766" w14:paraId="52399A9D"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45"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46" w:author="TMUS" w:date="2022-11-02T22:16:00Z"/>
          <w:trPrChange w:id="2847"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48"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5F076E56" w14:textId="77777777" w:rsidR="00BC5766" w:rsidRPr="00BC5766" w:rsidRDefault="00BC5766" w:rsidP="00BC5766">
            <w:pPr>
              <w:keepNext/>
              <w:keepLines/>
              <w:spacing w:after="0"/>
              <w:jc w:val="center"/>
              <w:rPr>
                <w:ins w:id="2849" w:author="TMUS" w:date="2022-11-02T22:16: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850"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3B20C537" w14:textId="77777777" w:rsidR="00BC5766" w:rsidRPr="00BC5766" w:rsidRDefault="00BC5766" w:rsidP="00BC5766">
            <w:pPr>
              <w:keepNext/>
              <w:keepLines/>
              <w:spacing w:after="0"/>
              <w:jc w:val="center"/>
              <w:rPr>
                <w:ins w:id="2851" w:author="TMUS" w:date="2022-11-02T22:16:00Z"/>
                <w:rFonts w:ascii="Arial" w:hAnsi="Arial"/>
                <w:sz w:val="18"/>
              </w:rPr>
            </w:pPr>
            <w:ins w:id="2852" w:author="TMUS" w:date="2022-11-02T22:18:00Z">
              <w:r w:rsidRPr="00BC5766">
                <w:rPr>
                  <w:rFonts w:ascii="Arial"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85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33A9F00" w14:textId="77777777" w:rsidR="00BC5766" w:rsidRPr="00BC5766" w:rsidRDefault="00BC5766" w:rsidP="00BC5766">
            <w:pPr>
              <w:keepNext/>
              <w:keepLines/>
              <w:spacing w:after="0"/>
              <w:jc w:val="center"/>
              <w:rPr>
                <w:ins w:id="2854" w:author="TMUS" w:date="2022-11-02T22:16:00Z"/>
                <w:rFonts w:ascii="Arial" w:hAnsi="Arial"/>
                <w:sz w:val="18"/>
              </w:rPr>
            </w:pPr>
            <w:ins w:id="2855" w:author="TMUS" w:date="2022-11-02T22:18:00Z">
              <w:r w:rsidRPr="00BC5766">
                <w:rPr>
                  <w:rFonts w:ascii="Arial" w:hAnsi="Arial"/>
                  <w:sz w:val="18"/>
                </w:rPr>
                <w:t>1870</w:t>
              </w:r>
            </w:ins>
          </w:p>
        </w:tc>
        <w:tc>
          <w:tcPr>
            <w:tcW w:w="964" w:type="dxa"/>
            <w:tcBorders>
              <w:top w:val="single" w:sz="4" w:space="0" w:color="auto"/>
              <w:left w:val="single" w:sz="4" w:space="0" w:color="auto"/>
              <w:bottom w:val="single" w:sz="4" w:space="0" w:color="auto"/>
              <w:right w:val="single" w:sz="4" w:space="0" w:color="auto"/>
            </w:tcBorders>
            <w:tcPrChange w:id="2856"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2AF2C2E7" w14:textId="77777777" w:rsidR="00BC5766" w:rsidRPr="00BC5766" w:rsidRDefault="00BC5766" w:rsidP="00BC5766">
            <w:pPr>
              <w:keepNext/>
              <w:keepLines/>
              <w:spacing w:after="0"/>
              <w:jc w:val="center"/>
              <w:rPr>
                <w:ins w:id="2857" w:author="TMUS" w:date="2022-11-02T22:16:00Z"/>
                <w:rFonts w:ascii="Arial" w:hAnsi="Arial"/>
                <w:sz w:val="18"/>
              </w:rPr>
            </w:pPr>
            <w:ins w:id="2858" w:author="TMUS" w:date="2022-11-02T22:18: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2859"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E2BF428" w14:textId="77777777" w:rsidR="00BC5766" w:rsidRPr="00BC5766" w:rsidRDefault="00BC5766" w:rsidP="00BC5766">
            <w:pPr>
              <w:keepNext/>
              <w:keepLines/>
              <w:spacing w:after="0"/>
              <w:jc w:val="center"/>
              <w:rPr>
                <w:ins w:id="2860" w:author="TMUS" w:date="2022-11-02T22:16:00Z"/>
                <w:rFonts w:ascii="Arial" w:hAnsi="Arial"/>
                <w:sz w:val="18"/>
              </w:rPr>
            </w:pPr>
            <w:ins w:id="2861" w:author="TMUS" w:date="2022-11-02T22:18: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2862"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7426D03" w14:textId="77777777" w:rsidR="00BC5766" w:rsidRPr="00BC5766" w:rsidRDefault="00BC5766" w:rsidP="00BC5766">
            <w:pPr>
              <w:keepNext/>
              <w:keepLines/>
              <w:spacing w:after="0"/>
              <w:jc w:val="center"/>
              <w:rPr>
                <w:ins w:id="2863" w:author="TMUS" w:date="2022-11-02T22:16:00Z"/>
                <w:rFonts w:ascii="Arial" w:hAnsi="Arial"/>
                <w:sz w:val="18"/>
              </w:rPr>
            </w:pPr>
            <w:ins w:id="2864" w:author="TMUS" w:date="2022-11-02T22:18:00Z">
              <w:r w:rsidRPr="00BC5766">
                <w:rPr>
                  <w:rFonts w:ascii="Arial" w:hAnsi="Arial"/>
                  <w:sz w:val="18"/>
                  <w:lang w:val="en-US" w:eastAsia="zh-CN"/>
                </w:rPr>
                <w:t>1950</w:t>
              </w:r>
            </w:ins>
          </w:p>
        </w:tc>
        <w:tc>
          <w:tcPr>
            <w:tcW w:w="977" w:type="dxa"/>
            <w:tcBorders>
              <w:top w:val="single" w:sz="4" w:space="0" w:color="auto"/>
              <w:left w:val="single" w:sz="4" w:space="0" w:color="auto"/>
              <w:bottom w:val="single" w:sz="4" w:space="0" w:color="auto"/>
              <w:right w:val="single" w:sz="4" w:space="0" w:color="auto"/>
            </w:tcBorders>
            <w:tcPrChange w:id="2865"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0A5CD4B3" w14:textId="77777777" w:rsidR="00BC5766" w:rsidRPr="00BC5766" w:rsidRDefault="00BC5766" w:rsidP="00BC5766">
            <w:pPr>
              <w:keepNext/>
              <w:keepLines/>
              <w:spacing w:after="0"/>
              <w:jc w:val="center"/>
              <w:rPr>
                <w:ins w:id="2866" w:author="TMUS" w:date="2022-11-02T22:16:00Z"/>
                <w:rFonts w:ascii="Arial" w:hAnsi="Arial"/>
                <w:sz w:val="18"/>
              </w:rPr>
            </w:pPr>
            <w:ins w:id="2867" w:author="TMUS" w:date="2022-11-02T22:19:00Z">
              <w:r w:rsidRPr="00BC5766">
                <w:rPr>
                  <w:rFonts w:ascii="Arial" w:hAnsi="Arial" w:cs="Arial"/>
                  <w:kern w:val="2"/>
                  <w:sz w:val="18"/>
                  <w:szCs w:val="24"/>
                  <w:lang w:eastAsia="zh-TW"/>
                </w:rPr>
                <w:t>2</w:t>
              </w:r>
            </w:ins>
            <w:ins w:id="2868" w:author="TMUS" w:date="2022-11-16T07:04:00Z">
              <w:r w:rsidRPr="00BC5766">
                <w:rPr>
                  <w:rFonts w:ascii="Arial" w:hAnsi="Arial" w:cs="Arial"/>
                  <w:kern w:val="2"/>
                  <w:sz w:val="18"/>
                  <w:szCs w:val="24"/>
                  <w:lang w:eastAsia="zh-TW"/>
                </w:rPr>
                <w:t>6</w:t>
              </w:r>
            </w:ins>
            <w:ins w:id="2869" w:author="TMUS" w:date="2022-11-02T22:19:00Z">
              <w:r w:rsidRPr="00BC5766">
                <w:rPr>
                  <w:rFonts w:ascii="Arial" w:hAnsi="Arial" w:cs="Arial"/>
                  <w:kern w:val="2"/>
                  <w:sz w:val="18"/>
                  <w:szCs w:val="24"/>
                  <w:lang w:eastAsia="zh-TW"/>
                </w:rPr>
                <w:t>.5</w:t>
              </w:r>
            </w:ins>
          </w:p>
        </w:tc>
        <w:tc>
          <w:tcPr>
            <w:tcW w:w="828" w:type="dxa"/>
            <w:tcBorders>
              <w:top w:val="single" w:sz="4" w:space="0" w:color="auto"/>
              <w:left w:val="single" w:sz="4" w:space="0" w:color="auto"/>
              <w:bottom w:val="single" w:sz="4" w:space="0" w:color="auto"/>
              <w:right w:val="single" w:sz="4" w:space="0" w:color="auto"/>
            </w:tcBorders>
            <w:tcPrChange w:id="2870"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26588AE1" w14:textId="77777777" w:rsidR="00BC5766" w:rsidRPr="00BC5766" w:rsidRDefault="00BC5766" w:rsidP="00BC5766">
            <w:pPr>
              <w:keepNext/>
              <w:keepLines/>
              <w:spacing w:after="0"/>
              <w:jc w:val="center"/>
              <w:rPr>
                <w:ins w:id="2871" w:author="TMUS" w:date="2022-11-02T22:16:00Z"/>
                <w:rFonts w:ascii="Arial" w:hAnsi="Arial"/>
                <w:sz w:val="18"/>
              </w:rPr>
            </w:pPr>
            <w:ins w:id="2872" w:author="TMUS" w:date="2022-11-02T22:18:00Z">
              <w:r w:rsidRPr="00BC5766">
                <w:rPr>
                  <w:rFonts w:ascii="Arial"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873"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2DD4A7E4" w14:textId="77777777" w:rsidR="00BC5766" w:rsidRPr="00BC5766" w:rsidRDefault="00BC5766" w:rsidP="00BC5766">
            <w:pPr>
              <w:keepNext/>
              <w:keepLines/>
              <w:spacing w:after="0"/>
              <w:jc w:val="center"/>
              <w:rPr>
                <w:ins w:id="2874" w:author="TMUS" w:date="2022-11-02T22:16:00Z"/>
                <w:rFonts w:ascii="Arial" w:hAnsi="Arial"/>
                <w:sz w:val="18"/>
              </w:rPr>
            </w:pPr>
            <w:ins w:id="2875" w:author="TMUS" w:date="2022-11-02T22:18:00Z">
              <w:r w:rsidRPr="00BC5766">
                <w:rPr>
                  <w:rFonts w:ascii="Arial" w:hAnsi="Arial"/>
                  <w:sz w:val="18"/>
                </w:rPr>
                <w:t>IMD3</w:t>
              </w:r>
            </w:ins>
            <w:ins w:id="2876" w:author="TMUS" w:date="2022-11-02T22:29:00Z">
              <w:r w:rsidRPr="00BC5766">
                <w:rPr>
                  <w:rFonts w:ascii="Arial" w:hAnsi="Arial"/>
                  <w:sz w:val="18"/>
                  <w:vertAlign w:val="superscript"/>
                </w:rPr>
                <w:t>5</w:t>
              </w:r>
            </w:ins>
          </w:p>
        </w:tc>
      </w:tr>
      <w:tr w:rsidR="00BC5766" w:rsidRPr="00BC5766" w14:paraId="5D5EDD6A"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877"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878" w:author="TMUS" w:date="2022-11-02T22:16:00Z"/>
          <w:trPrChange w:id="2879"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880"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06ED4923" w14:textId="77777777" w:rsidR="00BC5766" w:rsidRPr="00BC5766" w:rsidRDefault="00BC5766" w:rsidP="00BC5766">
            <w:pPr>
              <w:keepNext/>
              <w:keepLines/>
              <w:spacing w:after="0"/>
              <w:jc w:val="center"/>
              <w:rPr>
                <w:ins w:id="2881" w:author="TMUS" w:date="2022-11-02T22:16: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882"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581B7DDC" w14:textId="77777777" w:rsidR="00BC5766" w:rsidRPr="00BC5766" w:rsidRDefault="00BC5766" w:rsidP="00BC5766">
            <w:pPr>
              <w:keepNext/>
              <w:keepLines/>
              <w:spacing w:after="0"/>
              <w:jc w:val="center"/>
              <w:rPr>
                <w:ins w:id="2883" w:author="TMUS" w:date="2022-11-02T22:16:00Z"/>
                <w:rFonts w:ascii="Arial" w:hAnsi="Arial"/>
                <w:sz w:val="18"/>
              </w:rPr>
            </w:pPr>
            <w:ins w:id="2884" w:author="TMUS" w:date="2022-11-02T22:18:00Z">
              <w:r w:rsidRPr="00BC5766">
                <w:rPr>
                  <w:rFonts w:ascii="Arial"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885"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1B838F7" w14:textId="77777777" w:rsidR="00BC5766" w:rsidRPr="00BC5766" w:rsidRDefault="00BC5766" w:rsidP="00BC5766">
            <w:pPr>
              <w:keepNext/>
              <w:keepLines/>
              <w:spacing w:after="0"/>
              <w:jc w:val="center"/>
              <w:rPr>
                <w:ins w:id="2886" w:author="TMUS" w:date="2022-11-02T22:16:00Z"/>
                <w:rFonts w:ascii="Arial" w:hAnsi="Arial"/>
                <w:sz w:val="18"/>
              </w:rPr>
            </w:pPr>
            <w:ins w:id="2887" w:author="TMUS" w:date="2022-11-02T22:18:00Z">
              <w:r w:rsidRPr="00BC5766">
                <w:rPr>
                  <w:rFonts w:ascii="Arial" w:hAnsi="Arial" w:cs="Arial"/>
                  <w:sz w:val="18"/>
                  <w:lang w:eastAsia="zh-TW"/>
                </w:rPr>
                <w:t>2675</w:t>
              </w:r>
            </w:ins>
          </w:p>
        </w:tc>
        <w:tc>
          <w:tcPr>
            <w:tcW w:w="964" w:type="dxa"/>
            <w:tcBorders>
              <w:top w:val="single" w:sz="4" w:space="0" w:color="auto"/>
              <w:left w:val="single" w:sz="4" w:space="0" w:color="auto"/>
              <w:bottom w:val="single" w:sz="4" w:space="0" w:color="auto"/>
              <w:right w:val="single" w:sz="4" w:space="0" w:color="auto"/>
            </w:tcBorders>
            <w:tcPrChange w:id="2888"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036E1F9F" w14:textId="77777777" w:rsidR="00BC5766" w:rsidRPr="00BC5766" w:rsidRDefault="00BC5766" w:rsidP="00BC5766">
            <w:pPr>
              <w:keepNext/>
              <w:keepLines/>
              <w:spacing w:after="0"/>
              <w:jc w:val="center"/>
              <w:rPr>
                <w:ins w:id="2889" w:author="TMUS" w:date="2022-11-02T22:16:00Z"/>
                <w:rFonts w:ascii="Arial" w:hAnsi="Arial"/>
                <w:sz w:val="18"/>
              </w:rPr>
            </w:pPr>
            <w:ins w:id="2890" w:author="TMUS" w:date="2022-11-02T22:18:00Z">
              <w:r w:rsidRPr="00BC5766">
                <w:rPr>
                  <w:rFonts w:ascii="Arial"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89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2BFB99B" w14:textId="77777777" w:rsidR="00BC5766" w:rsidRPr="00BC5766" w:rsidRDefault="00BC5766" w:rsidP="00BC5766">
            <w:pPr>
              <w:keepNext/>
              <w:keepLines/>
              <w:spacing w:after="0"/>
              <w:jc w:val="center"/>
              <w:rPr>
                <w:ins w:id="2892" w:author="TMUS" w:date="2022-11-02T22:16:00Z"/>
                <w:rFonts w:ascii="Arial" w:hAnsi="Arial"/>
                <w:sz w:val="18"/>
              </w:rPr>
            </w:pPr>
            <w:ins w:id="2893" w:author="TMUS" w:date="2022-11-02T22:18:00Z">
              <w:r w:rsidRPr="00BC5766">
                <w:rPr>
                  <w:rFonts w:ascii="Arial"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89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040348C" w14:textId="77777777" w:rsidR="00BC5766" w:rsidRPr="00BC5766" w:rsidRDefault="00BC5766" w:rsidP="00BC5766">
            <w:pPr>
              <w:keepNext/>
              <w:keepLines/>
              <w:spacing w:after="0"/>
              <w:jc w:val="center"/>
              <w:rPr>
                <w:ins w:id="2895" w:author="TMUS" w:date="2022-11-02T22:16:00Z"/>
                <w:rFonts w:ascii="Arial" w:hAnsi="Arial"/>
                <w:sz w:val="18"/>
              </w:rPr>
            </w:pPr>
            <w:ins w:id="2896" w:author="TMUS" w:date="2022-11-02T22:18:00Z">
              <w:r w:rsidRPr="00BC5766">
                <w:rPr>
                  <w:rFonts w:ascii="Arial" w:hAnsi="Arial" w:cs="Arial"/>
                  <w:sz w:val="18"/>
                  <w:lang w:eastAsia="zh-TW"/>
                </w:rPr>
                <w:t>2675</w:t>
              </w:r>
            </w:ins>
          </w:p>
        </w:tc>
        <w:tc>
          <w:tcPr>
            <w:tcW w:w="977" w:type="dxa"/>
            <w:tcBorders>
              <w:top w:val="single" w:sz="4" w:space="0" w:color="auto"/>
              <w:left w:val="single" w:sz="4" w:space="0" w:color="auto"/>
              <w:bottom w:val="single" w:sz="4" w:space="0" w:color="auto"/>
              <w:right w:val="single" w:sz="4" w:space="0" w:color="auto"/>
            </w:tcBorders>
            <w:tcPrChange w:id="2897"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3A2C8C0B" w14:textId="77777777" w:rsidR="00BC5766" w:rsidRPr="00BC5766" w:rsidRDefault="00BC5766" w:rsidP="00BC5766">
            <w:pPr>
              <w:keepNext/>
              <w:keepLines/>
              <w:spacing w:after="0"/>
              <w:jc w:val="center"/>
              <w:rPr>
                <w:ins w:id="2898" w:author="TMUS" w:date="2022-11-02T22:16:00Z"/>
                <w:rFonts w:ascii="Arial" w:hAnsi="Arial"/>
                <w:sz w:val="18"/>
              </w:rPr>
            </w:pPr>
            <w:ins w:id="2899" w:author="TMUS" w:date="2022-11-02T22:18:00Z">
              <w:r w:rsidRPr="00BC5766">
                <w:rPr>
                  <w:rFonts w:ascii="Arial"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900"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5A0549C7" w14:textId="77777777" w:rsidR="00BC5766" w:rsidRPr="00BC5766" w:rsidRDefault="00BC5766" w:rsidP="00BC5766">
            <w:pPr>
              <w:keepNext/>
              <w:keepLines/>
              <w:spacing w:after="0"/>
              <w:jc w:val="center"/>
              <w:rPr>
                <w:ins w:id="2901" w:author="TMUS" w:date="2022-11-02T22:16:00Z"/>
                <w:rFonts w:ascii="Arial" w:hAnsi="Arial"/>
                <w:sz w:val="18"/>
              </w:rPr>
            </w:pPr>
            <w:ins w:id="2902" w:author="TMUS" w:date="2022-11-02T22:18:00Z">
              <w:r w:rsidRPr="00BC5766">
                <w:rPr>
                  <w:rFonts w:ascii="Arial"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903"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17EC3FF8" w14:textId="77777777" w:rsidR="00BC5766" w:rsidRPr="00BC5766" w:rsidRDefault="00BC5766" w:rsidP="00BC5766">
            <w:pPr>
              <w:keepNext/>
              <w:keepLines/>
              <w:spacing w:after="0"/>
              <w:jc w:val="center"/>
              <w:rPr>
                <w:ins w:id="2904" w:author="TMUS" w:date="2022-11-02T22:16:00Z"/>
                <w:rFonts w:ascii="Arial" w:hAnsi="Arial"/>
                <w:sz w:val="18"/>
              </w:rPr>
            </w:pPr>
            <w:ins w:id="2905" w:author="TMUS" w:date="2022-11-02T22:18:00Z">
              <w:r w:rsidRPr="00BC5766">
                <w:rPr>
                  <w:rFonts w:ascii="Arial" w:hAnsi="Arial"/>
                  <w:sz w:val="18"/>
                  <w:lang w:val="en-US" w:eastAsia="ko-KR"/>
                </w:rPr>
                <w:t>N/A</w:t>
              </w:r>
            </w:ins>
          </w:p>
        </w:tc>
      </w:tr>
      <w:tr w:rsidR="00BC5766" w:rsidRPr="00BC5766" w14:paraId="3D48783D"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06"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07" w:author="TMUS" w:date="2022-11-02T22:16:00Z"/>
          <w:trPrChange w:id="2908"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09"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1B6120EC" w14:textId="77777777" w:rsidR="00BC5766" w:rsidRPr="00BC5766" w:rsidRDefault="00BC5766" w:rsidP="00BC5766">
            <w:pPr>
              <w:keepNext/>
              <w:keepLines/>
              <w:spacing w:after="0"/>
              <w:jc w:val="center"/>
              <w:rPr>
                <w:ins w:id="2910" w:author="TMUS" w:date="2022-11-02T22:16: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911"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7838C969" w14:textId="77777777" w:rsidR="00BC5766" w:rsidRPr="00BC5766" w:rsidRDefault="00BC5766" w:rsidP="00BC5766">
            <w:pPr>
              <w:keepNext/>
              <w:keepLines/>
              <w:spacing w:after="0"/>
              <w:jc w:val="center"/>
              <w:rPr>
                <w:ins w:id="2912" w:author="TMUS" w:date="2022-11-02T22:16:00Z"/>
                <w:rFonts w:ascii="Arial" w:hAnsi="Arial"/>
                <w:sz w:val="18"/>
              </w:rPr>
            </w:pPr>
            <w:ins w:id="2913" w:author="TMUS" w:date="2022-11-02T22:18:00Z">
              <w:r w:rsidRPr="00BC5766">
                <w:rPr>
                  <w:rFonts w:ascii="Arial"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2914"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593AC85" w14:textId="77777777" w:rsidR="00BC5766" w:rsidRPr="00BC5766" w:rsidRDefault="00BC5766" w:rsidP="00BC5766">
            <w:pPr>
              <w:keepNext/>
              <w:keepLines/>
              <w:spacing w:after="0"/>
              <w:jc w:val="center"/>
              <w:rPr>
                <w:ins w:id="2915" w:author="TMUS" w:date="2022-11-02T22:16:00Z"/>
                <w:rFonts w:ascii="Arial" w:hAnsi="Arial"/>
                <w:sz w:val="18"/>
              </w:rPr>
            </w:pPr>
            <w:ins w:id="2916" w:author="TMUS" w:date="2022-11-02T22:18:00Z">
              <w:r w:rsidRPr="00BC5766">
                <w:rPr>
                  <w:rFonts w:ascii="Arial" w:hAnsi="Arial" w:cs="Arial"/>
                  <w:sz w:val="18"/>
                  <w:lang w:eastAsia="zh-TW"/>
                </w:rPr>
                <w:t>3400</w:t>
              </w:r>
            </w:ins>
          </w:p>
        </w:tc>
        <w:tc>
          <w:tcPr>
            <w:tcW w:w="964" w:type="dxa"/>
            <w:tcBorders>
              <w:top w:val="single" w:sz="4" w:space="0" w:color="auto"/>
              <w:left w:val="single" w:sz="4" w:space="0" w:color="auto"/>
              <w:bottom w:val="single" w:sz="4" w:space="0" w:color="auto"/>
              <w:right w:val="single" w:sz="4" w:space="0" w:color="auto"/>
            </w:tcBorders>
            <w:tcPrChange w:id="2917"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7D4E2907" w14:textId="77777777" w:rsidR="00BC5766" w:rsidRPr="00BC5766" w:rsidRDefault="00BC5766" w:rsidP="00BC5766">
            <w:pPr>
              <w:keepNext/>
              <w:keepLines/>
              <w:spacing w:after="0"/>
              <w:jc w:val="center"/>
              <w:rPr>
                <w:ins w:id="2918" w:author="TMUS" w:date="2022-11-02T22:16:00Z"/>
                <w:rFonts w:ascii="Arial" w:hAnsi="Arial"/>
                <w:sz w:val="18"/>
              </w:rPr>
            </w:pPr>
            <w:ins w:id="2919" w:author="TMUS" w:date="2022-11-02T22:18:00Z">
              <w:r w:rsidRPr="00BC5766">
                <w:rPr>
                  <w:rFonts w:ascii="Arial"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292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A88F305" w14:textId="77777777" w:rsidR="00BC5766" w:rsidRPr="00BC5766" w:rsidRDefault="00BC5766" w:rsidP="00BC5766">
            <w:pPr>
              <w:keepNext/>
              <w:keepLines/>
              <w:spacing w:after="0"/>
              <w:jc w:val="center"/>
              <w:rPr>
                <w:ins w:id="2921" w:author="TMUS" w:date="2022-11-02T22:16:00Z"/>
                <w:rFonts w:ascii="Arial" w:hAnsi="Arial"/>
                <w:sz w:val="18"/>
              </w:rPr>
            </w:pPr>
            <w:ins w:id="2922" w:author="TMUS" w:date="2022-11-02T22:18:00Z">
              <w:r w:rsidRPr="00BC5766">
                <w:rPr>
                  <w:rFonts w:ascii="Arial" w:hAnsi="Arial" w:cs="Arial"/>
                  <w:kern w:val="2"/>
                  <w:sz w:val="18"/>
                  <w:szCs w:val="24"/>
                  <w:lang w:eastAsia="ko-KR"/>
                </w:rPr>
                <w:t>5</w:t>
              </w:r>
              <w:r w:rsidRPr="00BC5766">
                <w:rPr>
                  <w:rFonts w:ascii="Arial" w:hAnsi="Arial" w:cs="Arial"/>
                  <w:kern w:val="2"/>
                  <w:sz w:val="18"/>
                  <w:szCs w:val="24"/>
                  <w:lang w:eastAsia="zh-TW"/>
                </w:rPr>
                <w:t>0</w:t>
              </w:r>
            </w:ins>
          </w:p>
        </w:tc>
        <w:tc>
          <w:tcPr>
            <w:tcW w:w="960" w:type="dxa"/>
            <w:tcBorders>
              <w:top w:val="single" w:sz="4" w:space="0" w:color="auto"/>
              <w:left w:val="single" w:sz="4" w:space="0" w:color="auto"/>
              <w:bottom w:val="single" w:sz="4" w:space="0" w:color="auto"/>
              <w:right w:val="single" w:sz="4" w:space="0" w:color="auto"/>
            </w:tcBorders>
            <w:tcPrChange w:id="292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2DFDBDC" w14:textId="77777777" w:rsidR="00BC5766" w:rsidRPr="00BC5766" w:rsidRDefault="00BC5766" w:rsidP="00BC5766">
            <w:pPr>
              <w:keepNext/>
              <w:keepLines/>
              <w:spacing w:after="0"/>
              <w:jc w:val="center"/>
              <w:rPr>
                <w:ins w:id="2924" w:author="TMUS" w:date="2022-11-02T22:16:00Z"/>
                <w:rFonts w:ascii="Arial" w:hAnsi="Arial"/>
                <w:sz w:val="18"/>
              </w:rPr>
            </w:pPr>
            <w:ins w:id="2925" w:author="TMUS" w:date="2022-11-02T22:18:00Z">
              <w:r w:rsidRPr="00BC5766">
                <w:rPr>
                  <w:rFonts w:ascii="Arial" w:hAnsi="Arial" w:cs="Arial"/>
                  <w:sz w:val="18"/>
                  <w:lang w:eastAsia="zh-TW"/>
                </w:rPr>
                <w:t>3400</w:t>
              </w:r>
            </w:ins>
          </w:p>
        </w:tc>
        <w:tc>
          <w:tcPr>
            <w:tcW w:w="977" w:type="dxa"/>
            <w:tcBorders>
              <w:top w:val="single" w:sz="4" w:space="0" w:color="auto"/>
              <w:left w:val="single" w:sz="4" w:space="0" w:color="auto"/>
              <w:bottom w:val="single" w:sz="4" w:space="0" w:color="auto"/>
              <w:right w:val="single" w:sz="4" w:space="0" w:color="auto"/>
            </w:tcBorders>
            <w:tcPrChange w:id="2926"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510266FB" w14:textId="77777777" w:rsidR="00BC5766" w:rsidRPr="00BC5766" w:rsidRDefault="00BC5766" w:rsidP="00BC5766">
            <w:pPr>
              <w:keepNext/>
              <w:keepLines/>
              <w:spacing w:after="0"/>
              <w:jc w:val="center"/>
              <w:rPr>
                <w:ins w:id="2927" w:author="TMUS" w:date="2022-11-02T22:16:00Z"/>
                <w:rFonts w:ascii="Arial" w:hAnsi="Arial"/>
                <w:sz w:val="18"/>
              </w:rPr>
            </w:pPr>
            <w:ins w:id="2928" w:author="TMUS" w:date="2022-11-02T22:18:00Z">
              <w:r w:rsidRPr="00BC5766">
                <w:rPr>
                  <w:rFonts w:ascii="Arial" w:hAnsi="Arial"/>
                  <w:sz w:val="18"/>
                  <w:lang w:val="en-US" w:eastAsia="ko-KR"/>
                </w:rPr>
                <w:t>N/A</w:t>
              </w:r>
            </w:ins>
          </w:p>
        </w:tc>
        <w:tc>
          <w:tcPr>
            <w:tcW w:w="828" w:type="dxa"/>
            <w:tcBorders>
              <w:top w:val="single" w:sz="4" w:space="0" w:color="auto"/>
              <w:left w:val="single" w:sz="4" w:space="0" w:color="auto"/>
              <w:bottom w:val="single" w:sz="4" w:space="0" w:color="auto"/>
              <w:right w:val="single" w:sz="4" w:space="0" w:color="auto"/>
            </w:tcBorders>
            <w:tcPrChange w:id="2929"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64357FC7" w14:textId="77777777" w:rsidR="00BC5766" w:rsidRPr="00BC5766" w:rsidRDefault="00BC5766" w:rsidP="00BC5766">
            <w:pPr>
              <w:keepNext/>
              <w:keepLines/>
              <w:spacing w:after="0"/>
              <w:jc w:val="center"/>
              <w:rPr>
                <w:ins w:id="2930" w:author="TMUS" w:date="2022-11-02T22:16:00Z"/>
                <w:rFonts w:ascii="Arial" w:hAnsi="Arial"/>
                <w:sz w:val="18"/>
              </w:rPr>
            </w:pPr>
            <w:ins w:id="2931" w:author="TMUS" w:date="2022-11-02T22:18:00Z">
              <w:r w:rsidRPr="00BC5766">
                <w:rPr>
                  <w:rFonts w:ascii="Arial"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932"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7373D1E7" w14:textId="77777777" w:rsidR="00BC5766" w:rsidRPr="00BC5766" w:rsidRDefault="00BC5766" w:rsidP="00BC5766">
            <w:pPr>
              <w:keepNext/>
              <w:keepLines/>
              <w:spacing w:after="0"/>
              <w:jc w:val="center"/>
              <w:rPr>
                <w:ins w:id="2933" w:author="TMUS" w:date="2022-11-02T22:16:00Z"/>
                <w:rFonts w:ascii="Arial" w:hAnsi="Arial"/>
                <w:sz w:val="18"/>
              </w:rPr>
            </w:pPr>
            <w:ins w:id="2934" w:author="TMUS" w:date="2022-11-02T22:18:00Z">
              <w:r w:rsidRPr="00BC5766">
                <w:rPr>
                  <w:rFonts w:ascii="Arial" w:hAnsi="Arial"/>
                  <w:sz w:val="18"/>
                  <w:lang w:val="en-US" w:eastAsia="ko-KR"/>
                </w:rPr>
                <w:t>N/A</w:t>
              </w:r>
            </w:ins>
          </w:p>
        </w:tc>
      </w:tr>
      <w:tr w:rsidR="00BC5766" w:rsidRPr="00BC5766" w14:paraId="1F0D3CC3"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35"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36" w:author="TMUS" w:date="2022-11-02T22:17:00Z"/>
          <w:trPrChange w:id="2937"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38"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2039969A" w14:textId="77777777" w:rsidR="00BC5766" w:rsidRPr="00BC5766" w:rsidRDefault="00BC5766" w:rsidP="00BC5766">
            <w:pPr>
              <w:keepNext/>
              <w:keepLines/>
              <w:spacing w:after="0"/>
              <w:jc w:val="center"/>
              <w:rPr>
                <w:ins w:id="2939" w:author="TMUS" w:date="2022-11-02T22:1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940"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5C534EA3" w14:textId="77777777" w:rsidR="00BC5766" w:rsidRPr="00BC5766" w:rsidRDefault="00BC5766" w:rsidP="00BC5766">
            <w:pPr>
              <w:keepNext/>
              <w:keepLines/>
              <w:spacing w:after="0"/>
              <w:jc w:val="center"/>
              <w:rPr>
                <w:ins w:id="2941" w:author="TMUS" w:date="2022-11-02T22:17:00Z"/>
                <w:rFonts w:ascii="Arial" w:hAnsi="Arial"/>
                <w:sz w:val="18"/>
              </w:rPr>
            </w:pPr>
            <w:ins w:id="2942" w:author="TMUS" w:date="2022-11-02T22:18:00Z">
              <w:r w:rsidRPr="00BC5766">
                <w:rPr>
                  <w:rFonts w:ascii="Arial" w:hAnsi="Arial"/>
                  <w:sz w:val="18"/>
                  <w:lang w:val="en-US" w:eastAsia="ko-KR"/>
                </w:rPr>
                <w:t>n25</w:t>
              </w:r>
            </w:ins>
          </w:p>
        </w:tc>
        <w:tc>
          <w:tcPr>
            <w:tcW w:w="960" w:type="dxa"/>
            <w:tcBorders>
              <w:top w:val="single" w:sz="4" w:space="0" w:color="auto"/>
              <w:left w:val="single" w:sz="4" w:space="0" w:color="auto"/>
              <w:bottom w:val="single" w:sz="4" w:space="0" w:color="auto"/>
              <w:right w:val="single" w:sz="4" w:space="0" w:color="auto"/>
            </w:tcBorders>
            <w:tcPrChange w:id="2943"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2FCA201" w14:textId="77777777" w:rsidR="00BC5766" w:rsidRPr="00BC5766" w:rsidRDefault="00BC5766" w:rsidP="00BC5766">
            <w:pPr>
              <w:keepNext/>
              <w:keepLines/>
              <w:spacing w:after="0"/>
              <w:jc w:val="center"/>
              <w:rPr>
                <w:ins w:id="2944" w:author="TMUS" w:date="2022-11-02T22:17:00Z"/>
                <w:rFonts w:ascii="Arial" w:hAnsi="Arial"/>
                <w:sz w:val="18"/>
              </w:rPr>
            </w:pPr>
            <w:ins w:id="2945" w:author="TMUS" w:date="2022-11-02T22:18:00Z">
              <w:r w:rsidRPr="00BC5766">
                <w:rPr>
                  <w:rFonts w:ascii="Arial" w:hAnsi="Arial"/>
                  <w:sz w:val="18"/>
                  <w:lang w:eastAsia="ko-KR"/>
                </w:rPr>
                <w:t>1870</w:t>
              </w:r>
            </w:ins>
          </w:p>
        </w:tc>
        <w:tc>
          <w:tcPr>
            <w:tcW w:w="964" w:type="dxa"/>
            <w:tcBorders>
              <w:top w:val="single" w:sz="4" w:space="0" w:color="auto"/>
              <w:left w:val="single" w:sz="4" w:space="0" w:color="auto"/>
              <w:bottom w:val="single" w:sz="4" w:space="0" w:color="auto"/>
              <w:right w:val="single" w:sz="4" w:space="0" w:color="auto"/>
            </w:tcBorders>
            <w:tcPrChange w:id="2946"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30DFAB39" w14:textId="77777777" w:rsidR="00BC5766" w:rsidRPr="00BC5766" w:rsidRDefault="00BC5766" w:rsidP="00BC5766">
            <w:pPr>
              <w:keepNext/>
              <w:keepLines/>
              <w:spacing w:after="0"/>
              <w:jc w:val="center"/>
              <w:rPr>
                <w:ins w:id="2947" w:author="TMUS" w:date="2022-11-02T22:17:00Z"/>
                <w:rFonts w:ascii="Arial" w:hAnsi="Arial"/>
                <w:sz w:val="18"/>
              </w:rPr>
            </w:pPr>
            <w:ins w:id="2948" w:author="TMUS" w:date="2022-11-02T22:18:00Z">
              <w:r w:rsidRPr="00BC5766">
                <w:rPr>
                  <w:rFonts w:ascii="Arial" w:hAnsi="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949"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FB87FA8" w14:textId="77777777" w:rsidR="00BC5766" w:rsidRPr="00BC5766" w:rsidRDefault="00BC5766" w:rsidP="00BC5766">
            <w:pPr>
              <w:keepNext/>
              <w:keepLines/>
              <w:spacing w:after="0"/>
              <w:jc w:val="center"/>
              <w:rPr>
                <w:ins w:id="2950" w:author="TMUS" w:date="2022-11-02T22:17:00Z"/>
                <w:rFonts w:ascii="Arial" w:hAnsi="Arial"/>
                <w:sz w:val="18"/>
              </w:rPr>
            </w:pPr>
            <w:ins w:id="2951" w:author="TMUS" w:date="2022-11-02T22:18:00Z">
              <w:r w:rsidRPr="00BC5766">
                <w:rPr>
                  <w:rFonts w:ascii="Arial"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952"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4060143" w14:textId="77777777" w:rsidR="00BC5766" w:rsidRPr="00BC5766" w:rsidRDefault="00BC5766" w:rsidP="00BC5766">
            <w:pPr>
              <w:keepNext/>
              <w:keepLines/>
              <w:spacing w:after="0"/>
              <w:jc w:val="center"/>
              <w:rPr>
                <w:ins w:id="2953" w:author="TMUS" w:date="2022-11-02T22:17:00Z"/>
                <w:rFonts w:ascii="Arial" w:hAnsi="Arial"/>
                <w:sz w:val="18"/>
              </w:rPr>
            </w:pPr>
            <w:ins w:id="2954" w:author="TMUS" w:date="2022-11-02T22:18:00Z">
              <w:r w:rsidRPr="00BC5766">
                <w:rPr>
                  <w:rFonts w:ascii="Arial" w:hAnsi="Arial"/>
                  <w:sz w:val="18"/>
                  <w:lang w:eastAsia="ko-KR"/>
                </w:rPr>
                <w:t>1950</w:t>
              </w:r>
            </w:ins>
          </w:p>
        </w:tc>
        <w:tc>
          <w:tcPr>
            <w:tcW w:w="977" w:type="dxa"/>
            <w:tcBorders>
              <w:top w:val="single" w:sz="4" w:space="0" w:color="auto"/>
              <w:left w:val="single" w:sz="4" w:space="0" w:color="auto"/>
              <w:bottom w:val="single" w:sz="4" w:space="0" w:color="auto"/>
              <w:right w:val="single" w:sz="4" w:space="0" w:color="auto"/>
            </w:tcBorders>
            <w:tcPrChange w:id="2955"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656B27C7" w14:textId="77777777" w:rsidR="00BC5766" w:rsidRPr="00BC5766" w:rsidRDefault="00BC5766" w:rsidP="00BC5766">
            <w:pPr>
              <w:keepNext/>
              <w:keepLines/>
              <w:spacing w:after="0"/>
              <w:jc w:val="center"/>
              <w:rPr>
                <w:ins w:id="2956" w:author="TMUS" w:date="2022-11-02T22:17:00Z"/>
                <w:rFonts w:ascii="Arial" w:hAnsi="Arial"/>
                <w:sz w:val="18"/>
              </w:rPr>
            </w:pPr>
            <w:ins w:id="2957" w:author="TMUS" w:date="2022-11-16T07:04:00Z">
              <w:r w:rsidRPr="00BC5766">
                <w:rPr>
                  <w:rFonts w:ascii="Arial" w:hAnsi="Arial"/>
                  <w:sz w:val="18"/>
                </w:rPr>
                <w:t>20.0</w:t>
              </w:r>
            </w:ins>
          </w:p>
        </w:tc>
        <w:tc>
          <w:tcPr>
            <w:tcW w:w="828" w:type="dxa"/>
            <w:tcBorders>
              <w:top w:val="single" w:sz="4" w:space="0" w:color="auto"/>
              <w:left w:val="single" w:sz="4" w:space="0" w:color="auto"/>
              <w:bottom w:val="single" w:sz="4" w:space="0" w:color="auto"/>
              <w:right w:val="single" w:sz="4" w:space="0" w:color="auto"/>
            </w:tcBorders>
            <w:tcPrChange w:id="2958"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5AE1DF39" w14:textId="77777777" w:rsidR="00BC5766" w:rsidRPr="00BC5766" w:rsidRDefault="00BC5766" w:rsidP="00BC5766">
            <w:pPr>
              <w:keepNext/>
              <w:keepLines/>
              <w:spacing w:after="0"/>
              <w:jc w:val="center"/>
              <w:rPr>
                <w:ins w:id="2959" w:author="TMUS" w:date="2022-11-02T22:17:00Z"/>
                <w:rFonts w:ascii="Arial" w:hAnsi="Arial"/>
                <w:sz w:val="18"/>
              </w:rPr>
            </w:pPr>
            <w:ins w:id="2960" w:author="TMUS" w:date="2022-11-02T22:18:00Z">
              <w:r w:rsidRPr="00BC5766">
                <w:rPr>
                  <w:rFonts w:ascii="Arial" w:hAnsi="Arial"/>
                  <w:sz w:val="18"/>
                  <w:lang w:val="en-US" w:eastAsia="ko-KR"/>
                </w:rPr>
                <w:t>FDD</w:t>
              </w:r>
            </w:ins>
          </w:p>
        </w:tc>
        <w:tc>
          <w:tcPr>
            <w:tcW w:w="1057" w:type="dxa"/>
            <w:tcBorders>
              <w:top w:val="single" w:sz="4" w:space="0" w:color="auto"/>
              <w:left w:val="single" w:sz="4" w:space="0" w:color="auto"/>
              <w:bottom w:val="single" w:sz="4" w:space="0" w:color="auto"/>
              <w:right w:val="single" w:sz="4" w:space="0" w:color="auto"/>
            </w:tcBorders>
            <w:tcPrChange w:id="2961"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263D770F" w14:textId="77777777" w:rsidR="00BC5766" w:rsidRPr="00BC5766" w:rsidRDefault="00BC5766" w:rsidP="00BC5766">
            <w:pPr>
              <w:keepNext/>
              <w:keepLines/>
              <w:spacing w:after="0"/>
              <w:jc w:val="center"/>
              <w:rPr>
                <w:ins w:id="2962" w:author="TMUS" w:date="2022-11-02T22:17:00Z"/>
                <w:rFonts w:ascii="Arial" w:hAnsi="Arial"/>
                <w:sz w:val="18"/>
              </w:rPr>
            </w:pPr>
            <w:ins w:id="2963" w:author="TMUS" w:date="2022-11-02T22:18:00Z">
              <w:r w:rsidRPr="00BC5766">
                <w:rPr>
                  <w:rFonts w:ascii="Arial" w:hAnsi="Arial"/>
                  <w:sz w:val="18"/>
                </w:rPr>
                <w:t>IMD4</w:t>
              </w:r>
            </w:ins>
          </w:p>
        </w:tc>
      </w:tr>
      <w:tr w:rsidR="00BC5766" w:rsidRPr="00BC5766" w14:paraId="1D14CF22"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64"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65" w:author="TMUS" w:date="2022-11-02T22:17:00Z"/>
          <w:trPrChange w:id="2966" w:author="TMUS" w:date="2022-11-02T22:17: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2967"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59E0D529" w14:textId="77777777" w:rsidR="00BC5766" w:rsidRPr="00BC5766" w:rsidRDefault="00BC5766" w:rsidP="00BC5766">
            <w:pPr>
              <w:keepNext/>
              <w:keepLines/>
              <w:spacing w:after="0"/>
              <w:jc w:val="center"/>
              <w:rPr>
                <w:ins w:id="2968" w:author="TMUS" w:date="2022-11-02T22:1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969"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215E7B4F" w14:textId="77777777" w:rsidR="00BC5766" w:rsidRPr="00BC5766" w:rsidRDefault="00BC5766" w:rsidP="00BC5766">
            <w:pPr>
              <w:keepNext/>
              <w:keepLines/>
              <w:spacing w:after="0"/>
              <w:jc w:val="center"/>
              <w:rPr>
                <w:ins w:id="2970" w:author="TMUS" w:date="2022-11-02T22:17:00Z"/>
                <w:rFonts w:ascii="Arial" w:hAnsi="Arial"/>
                <w:sz w:val="18"/>
              </w:rPr>
            </w:pPr>
            <w:ins w:id="2971" w:author="TMUS" w:date="2022-11-02T22:18:00Z">
              <w:r w:rsidRPr="00BC5766">
                <w:rPr>
                  <w:rFonts w:ascii="Arial" w:hAnsi="Arial"/>
                  <w:sz w:val="18"/>
                  <w:lang w:val="en-US" w:eastAsia="ko-KR"/>
                </w:rPr>
                <w:t>n41</w:t>
              </w:r>
            </w:ins>
          </w:p>
        </w:tc>
        <w:tc>
          <w:tcPr>
            <w:tcW w:w="960" w:type="dxa"/>
            <w:tcBorders>
              <w:top w:val="single" w:sz="4" w:space="0" w:color="auto"/>
              <w:left w:val="single" w:sz="4" w:space="0" w:color="auto"/>
              <w:bottom w:val="single" w:sz="4" w:space="0" w:color="auto"/>
              <w:right w:val="single" w:sz="4" w:space="0" w:color="auto"/>
            </w:tcBorders>
            <w:tcPrChange w:id="2972"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40AD5161" w14:textId="77777777" w:rsidR="00BC5766" w:rsidRPr="00BC5766" w:rsidRDefault="00BC5766" w:rsidP="00BC5766">
            <w:pPr>
              <w:keepNext/>
              <w:keepLines/>
              <w:spacing w:after="0"/>
              <w:jc w:val="center"/>
              <w:rPr>
                <w:ins w:id="2973" w:author="TMUS" w:date="2022-11-02T22:17:00Z"/>
                <w:rFonts w:ascii="Arial" w:hAnsi="Arial"/>
                <w:sz w:val="18"/>
              </w:rPr>
            </w:pPr>
            <w:ins w:id="2974" w:author="TMUS" w:date="2022-11-02T22:18:00Z">
              <w:r w:rsidRPr="00BC5766">
                <w:rPr>
                  <w:rFonts w:ascii="Arial" w:hAnsi="Arial"/>
                  <w:sz w:val="18"/>
                  <w:lang w:eastAsia="ko-KR"/>
                </w:rPr>
                <w:t>2550</w:t>
              </w:r>
            </w:ins>
          </w:p>
        </w:tc>
        <w:tc>
          <w:tcPr>
            <w:tcW w:w="964" w:type="dxa"/>
            <w:tcBorders>
              <w:top w:val="single" w:sz="4" w:space="0" w:color="auto"/>
              <w:left w:val="single" w:sz="4" w:space="0" w:color="auto"/>
              <w:bottom w:val="single" w:sz="4" w:space="0" w:color="auto"/>
              <w:right w:val="single" w:sz="4" w:space="0" w:color="auto"/>
            </w:tcBorders>
            <w:tcPrChange w:id="2975"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5417BB3F" w14:textId="77777777" w:rsidR="00BC5766" w:rsidRPr="00BC5766" w:rsidRDefault="00BC5766" w:rsidP="00BC5766">
            <w:pPr>
              <w:keepNext/>
              <w:keepLines/>
              <w:spacing w:after="0"/>
              <w:jc w:val="center"/>
              <w:rPr>
                <w:ins w:id="2976" w:author="TMUS" w:date="2022-11-02T22:17:00Z"/>
                <w:rFonts w:ascii="Arial" w:hAnsi="Arial"/>
                <w:sz w:val="18"/>
              </w:rPr>
            </w:pPr>
            <w:ins w:id="2977" w:author="TMUS" w:date="2022-11-02T22:18:00Z">
              <w:r w:rsidRPr="00BC5766">
                <w:rPr>
                  <w:rFonts w:ascii="Arial" w:hAnsi="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2978"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2D7744E4" w14:textId="77777777" w:rsidR="00BC5766" w:rsidRPr="00BC5766" w:rsidRDefault="00BC5766" w:rsidP="00BC5766">
            <w:pPr>
              <w:keepNext/>
              <w:keepLines/>
              <w:spacing w:after="0"/>
              <w:jc w:val="center"/>
              <w:rPr>
                <w:ins w:id="2979" w:author="TMUS" w:date="2022-11-02T22:17:00Z"/>
                <w:rFonts w:ascii="Arial" w:hAnsi="Arial"/>
                <w:sz w:val="18"/>
              </w:rPr>
            </w:pPr>
            <w:ins w:id="2980" w:author="TMUS" w:date="2022-11-02T22:18:00Z">
              <w:r w:rsidRPr="00BC5766">
                <w:rPr>
                  <w:rFonts w:ascii="Arial" w:hAnsi="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298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539AB2F9" w14:textId="77777777" w:rsidR="00BC5766" w:rsidRPr="00BC5766" w:rsidRDefault="00BC5766" w:rsidP="00BC5766">
            <w:pPr>
              <w:keepNext/>
              <w:keepLines/>
              <w:spacing w:after="0"/>
              <w:jc w:val="center"/>
              <w:rPr>
                <w:ins w:id="2982" w:author="TMUS" w:date="2022-11-02T22:17:00Z"/>
                <w:rFonts w:ascii="Arial" w:hAnsi="Arial"/>
                <w:sz w:val="18"/>
              </w:rPr>
            </w:pPr>
            <w:ins w:id="2983" w:author="TMUS" w:date="2022-11-02T22:18:00Z">
              <w:r w:rsidRPr="00BC5766">
                <w:rPr>
                  <w:rFonts w:ascii="Arial" w:hAnsi="Arial"/>
                  <w:sz w:val="18"/>
                  <w:lang w:eastAsia="ko-KR"/>
                </w:rPr>
                <w:t>2685</w:t>
              </w:r>
            </w:ins>
          </w:p>
        </w:tc>
        <w:tc>
          <w:tcPr>
            <w:tcW w:w="977" w:type="dxa"/>
            <w:tcBorders>
              <w:top w:val="single" w:sz="4" w:space="0" w:color="auto"/>
              <w:left w:val="single" w:sz="4" w:space="0" w:color="auto"/>
              <w:bottom w:val="single" w:sz="4" w:space="0" w:color="auto"/>
              <w:right w:val="single" w:sz="4" w:space="0" w:color="auto"/>
            </w:tcBorders>
            <w:tcPrChange w:id="2984"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70D0D39E" w14:textId="77777777" w:rsidR="00BC5766" w:rsidRPr="00BC5766" w:rsidRDefault="00BC5766" w:rsidP="00BC5766">
            <w:pPr>
              <w:keepNext/>
              <w:keepLines/>
              <w:spacing w:after="0"/>
              <w:jc w:val="center"/>
              <w:rPr>
                <w:ins w:id="2985" w:author="TMUS" w:date="2022-11-02T22:17:00Z"/>
                <w:rFonts w:ascii="Arial" w:hAnsi="Arial"/>
                <w:sz w:val="18"/>
              </w:rPr>
            </w:pPr>
            <w:ins w:id="2986" w:author="TMUS" w:date="2022-11-02T22:18:00Z">
              <w:r w:rsidRPr="00BC5766">
                <w:rPr>
                  <w:rFonts w:ascii="Arial"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2987"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16535A73" w14:textId="77777777" w:rsidR="00BC5766" w:rsidRPr="00BC5766" w:rsidRDefault="00BC5766" w:rsidP="00BC5766">
            <w:pPr>
              <w:keepNext/>
              <w:keepLines/>
              <w:spacing w:after="0"/>
              <w:jc w:val="center"/>
              <w:rPr>
                <w:ins w:id="2988" w:author="TMUS" w:date="2022-11-02T22:17:00Z"/>
                <w:rFonts w:ascii="Arial" w:hAnsi="Arial"/>
                <w:sz w:val="18"/>
              </w:rPr>
            </w:pPr>
            <w:ins w:id="2989" w:author="TMUS" w:date="2022-11-02T22:18:00Z">
              <w:r w:rsidRPr="00BC5766">
                <w:rPr>
                  <w:rFonts w:ascii="Arial"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2990"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16C19F9C" w14:textId="77777777" w:rsidR="00BC5766" w:rsidRPr="00BC5766" w:rsidRDefault="00BC5766" w:rsidP="00BC5766">
            <w:pPr>
              <w:keepNext/>
              <w:keepLines/>
              <w:spacing w:after="0"/>
              <w:jc w:val="center"/>
              <w:rPr>
                <w:ins w:id="2991" w:author="TMUS" w:date="2022-11-02T22:17:00Z"/>
                <w:rFonts w:ascii="Arial" w:hAnsi="Arial"/>
                <w:sz w:val="18"/>
              </w:rPr>
            </w:pPr>
            <w:ins w:id="2992" w:author="TMUS" w:date="2022-11-02T22:18:00Z">
              <w:r w:rsidRPr="00BC5766">
                <w:rPr>
                  <w:rFonts w:ascii="Arial" w:hAnsi="Arial"/>
                  <w:sz w:val="18"/>
                  <w:lang w:eastAsia="ko-KR"/>
                </w:rPr>
                <w:t>N/A</w:t>
              </w:r>
            </w:ins>
          </w:p>
        </w:tc>
      </w:tr>
      <w:tr w:rsidR="00BC5766" w:rsidRPr="00BC5766" w14:paraId="188267C5"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993"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2994" w:author="TMUS" w:date="2022-11-02T22:17:00Z"/>
          <w:trPrChange w:id="2995" w:author="TMUS" w:date="2022-11-02T22:17:00Z">
            <w:trPr>
              <w:trHeight w:val="187"/>
              <w:jc w:val="center"/>
            </w:trPr>
          </w:trPrChange>
        </w:trPr>
        <w:tc>
          <w:tcPr>
            <w:tcW w:w="2007" w:type="dxa"/>
            <w:tcBorders>
              <w:top w:val="nil"/>
              <w:left w:val="single" w:sz="4" w:space="0" w:color="auto"/>
              <w:bottom w:val="single" w:sz="4" w:space="0" w:color="auto"/>
              <w:right w:val="single" w:sz="4" w:space="0" w:color="auto"/>
            </w:tcBorders>
            <w:shd w:val="clear" w:color="auto" w:fill="auto"/>
            <w:tcPrChange w:id="2996" w:author="TMUS" w:date="2022-11-02T22:17:00Z">
              <w:tcPr>
                <w:tcW w:w="2007" w:type="dxa"/>
                <w:tcBorders>
                  <w:top w:val="nil"/>
                  <w:left w:val="single" w:sz="4" w:space="0" w:color="auto"/>
                  <w:bottom w:val="single" w:sz="4" w:space="0" w:color="auto"/>
                  <w:right w:val="single" w:sz="4" w:space="0" w:color="auto"/>
                </w:tcBorders>
                <w:shd w:val="clear" w:color="auto" w:fill="auto"/>
              </w:tcPr>
            </w:tcPrChange>
          </w:tcPr>
          <w:p w14:paraId="425B0C51" w14:textId="77777777" w:rsidR="00BC5766" w:rsidRPr="00BC5766" w:rsidRDefault="00BC5766" w:rsidP="00BC5766">
            <w:pPr>
              <w:keepNext/>
              <w:keepLines/>
              <w:spacing w:after="0"/>
              <w:jc w:val="center"/>
              <w:rPr>
                <w:ins w:id="2997" w:author="TMUS" w:date="2022-11-02T22:17: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2998" w:author="TMUS" w:date="2022-11-02T22:17:00Z">
              <w:tcPr>
                <w:tcW w:w="1146" w:type="dxa"/>
                <w:tcBorders>
                  <w:top w:val="single" w:sz="4" w:space="0" w:color="auto"/>
                  <w:left w:val="single" w:sz="4" w:space="0" w:color="auto"/>
                  <w:bottom w:val="single" w:sz="4" w:space="0" w:color="auto"/>
                  <w:right w:val="single" w:sz="4" w:space="0" w:color="auto"/>
                </w:tcBorders>
              </w:tcPr>
            </w:tcPrChange>
          </w:tcPr>
          <w:p w14:paraId="39F44569" w14:textId="77777777" w:rsidR="00BC5766" w:rsidRPr="00BC5766" w:rsidRDefault="00BC5766" w:rsidP="00BC5766">
            <w:pPr>
              <w:keepNext/>
              <w:keepLines/>
              <w:spacing w:after="0"/>
              <w:jc w:val="center"/>
              <w:rPr>
                <w:ins w:id="2999" w:author="TMUS" w:date="2022-11-02T22:17:00Z"/>
                <w:rFonts w:ascii="Arial" w:hAnsi="Arial"/>
                <w:sz w:val="18"/>
              </w:rPr>
            </w:pPr>
            <w:ins w:id="3000" w:author="TMUS" w:date="2022-11-02T22:18:00Z">
              <w:r w:rsidRPr="00BC5766">
                <w:rPr>
                  <w:rFonts w:ascii="Arial" w:hAnsi="Arial"/>
                  <w:sz w:val="18"/>
                  <w:lang w:val="en-US" w:eastAsia="ko-KR"/>
                </w:rPr>
                <w:t>n77</w:t>
              </w:r>
            </w:ins>
          </w:p>
        </w:tc>
        <w:tc>
          <w:tcPr>
            <w:tcW w:w="960" w:type="dxa"/>
            <w:tcBorders>
              <w:top w:val="single" w:sz="4" w:space="0" w:color="auto"/>
              <w:left w:val="single" w:sz="4" w:space="0" w:color="auto"/>
              <w:bottom w:val="single" w:sz="4" w:space="0" w:color="auto"/>
              <w:right w:val="single" w:sz="4" w:space="0" w:color="auto"/>
            </w:tcBorders>
            <w:tcPrChange w:id="3001"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6B1799A5" w14:textId="77777777" w:rsidR="00BC5766" w:rsidRPr="00BC5766" w:rsidRDefault="00BC5766" w:rsidP="00BC5766">
            <w:pPr>
              <w:keepNext/>
              <w:keepLines/>
              <w:spacing w:after="0"/>
              <w:jc w:val="center"/>
              <w:rPr>
                <w:ins w:id="3002" w:author="TMUS" w:date="2022-11-02T22:17:00Z"/>
                <w:rFonts w:ascii="Arial" w:hAnsi="Arial"/>
                <w:sz w:val="18"/>
              </w:rPr>
            </w:pPr>
            <w:ins w:id="3003" w:author="TMUS" w:date="2022-11-02T22:18:00Z">
              <w:r w:rsidRPr="00BC5766">
                <w:rPr>
                  <w:rFonts w:ascii="Arial" w:hAnsi="Arial"/>
                  <w:sz w:val="18"/>
                  <w:lang w:eastAsia="ko-KR"/>
                </w:rPr>
                <w:t>3525</w:t>
              </w:r>
            </w:ins>
          </w:p>
        </w:tc>
        <w:tc>
          <w:tcPr>
            <w:tcW w:w="964" w:type="dxa"/>
            <w:tcBorders>
              <w:top w:val="single" w:sz="4" w:space="0" w:color="auto"/>
              <w:left w:val="single" w:sz="4" w:space="0" w:color="auto"/>
              <w:bottom w:val="single" w:sz="4" w:space="0" w:color="auto"/>
              <w:right w:val="single" w:sz="4" w:space="0" w:color="auto"/>
            </w:tcBorders>
            <w:tcPrChange w:id="3004"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036E3A3E" w14:textId="77777777" w:rsidR="00BC5766" w:rsidRPr="00BC5766" w:rsidRDefault="00BC5766" w:rsidP="00BC5766">
            <w:pPr>
              <w:keepNext/>
              <w:keepLines/>
              <w:spacing w:after="0"/>
              <w:jc w:val="center"/>
              <w:rPr>
                <w:ins w:id="3005" w:author="TMUS" w:date="2022-11-02T22:17:00Z"/>
                <w:rFonts w:ascii="Arial" w:hAnsi="Arial"/>
                <w:sz w:val="18"/>
              </w:rPr>
            </w:pPr>
            <w:ins w:id="3006" w:author="TMUS" w:date="2022-11-02T22:18:00Z">
              <w:r w:rsidRPr="00BC5766">
                <w:rPr>
                  <w:rFonts w:ascii="Arial" w:hAnsi="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00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36BD1432" w14:textId="77777777" w:rsidR="00BC5766" w:rsidRPr="00BC5766" w:rsidRDefault="00BC5766" w:rsidP="00BC5766">
            <w:pPr>
              <w:keepNext/>
              <w:keepLines/>
              <w:spacing w:after="0"/>
              <w:jc w:val="center"/>
              <w:rPr>
                <w:ins w:id="3008" w:author="TMUS" w:date="2022-11-02T22:17:00Z"/>
                <w:rFonts w:ascii="Arial" w:hAnsi="Arial"/>
                <w:sz w:val="18"/>
              </w:rPr>
            </w:pPr>
            <w:ins w:id="3009" w:author="TMUS" w:date="2022-11-02T22:18:00Z">
              <w:r w:rsidRPr="00BC5766">
                <w:rPr>
                  <w:rFonts w:ascii="Arial" w:hAnsi="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010"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0EBC9A6F" w14:textId="77777777" w:rsidR="00BC5766" w:rsidRPr="00BC5766" w:rsidRDefault="00BC5766" w:rsidP="00BC5766">
            <w:pPr>
              <w:keepNext/>
              <w:keepLines/>
              <w:spacing w:after="0"/>
              <w:jc w:val="center"/>
              <w:rPr>
                <w:ins w:id="3011" w:author="TMUS" w:date="2022-11-02T22:17:00Z"/>
                <w:rFonts w:ascii="Arial" w:hAnsi="Arial"/>
                <w:sz w:val="18"/>
              </w:rPr>
            </w:pPr>
            <w:ins w:id="3012" w:author="TMUS" w:date="2022-11-02T22:18:00Z">
              <w:r w:rsidRPr="00BC5766">
                <w:rPr>
                  <w:rFonts w:ascii="Arial" w:hAnsi="Arial"/>
                  <w:sz w:val="18"/>
                  <w:lang w:eastAsia="ko-KR"/>
                </w:rPr>
                <w:t>3525</w:t>
              </w:r>
            </w:ins>
          </w:p>
        </w:tc>
        <w:tc>
          <w:tcPr>
            <w:tcW w:w="977" w:type="dxa"/>
            <w:tcBorders>
              <w:top w:val="single" w:sz="4" w:space="0" w:color="auto"/>
              <w:left w:val="single" w:sz="4" w:space="0" w:color="auto"/>
              <w:bottom w:val="single" w:sz="4" w:space="0" w:color="auto"/>
              <w:right w:val="single" w:sz="4" w:space="0" w:color="auto"/>
            </w:tcBorders>
            <w:tcPrChange w:id="3013"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747D46C0" w14:textId="77777777" w:rsidR="00BC5766" w:rsidRPr="00BC5766" w:rsidRDefault="00BC5766" w:rsidP="00BC5766">
            <w:pPr>
              <w:keepNext/>
              <w:keepLines/>
              <w:spacing w:after="0"/>
              <w:jc w:val="center"/>
              <w:rPr>
                <w:ins w:id="3014" w:author="TMUS" w:date="2022-11-02T22:17:00Z"/>
                <w:rFonts w:ascii="Arial" w:hAnsi="Arial"/>
                <w:sz w:val="18"/>
              </w:rPr>
            </w:pPr>
            <w:ins w:id="3015" w:author="TMUS" w:date="2022-11-02T22:18:00Z">
              <w:r w:rsidRPr="00BC5766">
                <w:rPr>
                  <w:rFonts w:ascii="Arial" w:hAnsi="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016"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051016F5" w14:textId="77777777" w:rsidR="00BC5766" w:rsidRPr="00BC5766" w:rsidRDefault="00BC5766" w:rsidP="00BC5766">
            <w:pPr>
              <w:keepNext/>
              <w:keepLines/>
              <w:spacing w:after="0"/>
              <w:jc w:val="center"/>
              <w:rPr>
                <w:ins w:id="3017" w:author="TMUS" w:date="2022-11-02T22:17:00Z"/>
                <w:rFonts w:ascii="Arial" w:hAnsi="Arial"/>
                <w:sz w:val="18"/>
              </w:rPr>
            </w:pPr>
            <w:ins w:id="3018" w:author="TMUS" w:date="2022-11-02T22:18:00Z">
              <w:r w:rsidRPr="00BC5766">
                <w:rPr>
                  <w:rFonts w:ascii="Arial" w:hAnsi="Arial"/>
                  <w:sz w:val="18"/>
                  <w:lang w:val="en-US" w:eastAsia="ko-KR"/>
                </w:rPr>
                <w:t>TDD</w:t>
              </w:r>
            </w:ins>
          </w:p>
        </w:tc>
        <w:tc>
          <w:tcPr>
            <w:tcW w:w="1057" w:type="dxa"/>
            <w:tcBorders>
              <w:top w:val="single" w:sz="4" w:space="0" w:color="auto"/>
              <w:left w:val="single" w:sz="4" w:space="0" w:color="auto"/>
              <w:bottom w:val="single" w:sz="4" w:space="0" w:color="auto"/>
              <w:right w:val="single" w:sz="4" w:space="0" w:color="auto"/>
            </w:tcBorders>
            <w:tcPrChange w:id="3019" w:author="TMUS" w:date="2022-11-02T22:17:00Z">
              <w:tcPr>
                <w:tcW w:w="1057" w:type="dxa"/>
                <w:tcBorders>
                  <w:top w:val="single" w:sz="4" w:space="0" w:color="auto"/>
                  <w:left w:val="single" w:sz="4" w:space="0" w:color="auto"/>
                  <w:bottom w:val="single" w:sz="4" w:space="0" w:color="auto"/>
                  <w:right w:val="single" w:sz="4" w:space="0" w:color="auto"/>
                </w:tcBorders>
              </w:tcPr>
            </w:tcPrChange>
          </w:tcPr>
          <w:p w14:paraId="554D7B5C" w14:textId="77777777" w:rsidR="00BC5766" w:rsidRPr="00BC5766" w:rsidRDefault="00BC5766" w:rsidP="00BC5766">
            <w:pPr>
              <w:keepNext/>
              <w:keepLines/>
              <w:spacing w:after="0"/>
              <w:jc w:val="center"/>
              <w:rPr>
                <w:ins w:id="3020" w:author="TMUS" w:date="2022-11-02T22:17:00Z"/>
                <w:rFonts w:ascii="Arial" w:hAnsi="Arial"/>
                <w:sz w:val="18"/>
              </w:rPr>
            </w:pPr>
            <w:ins w:id="3021" w:author="TMUS" w:date="2022-11-02T22:18:00Z">
              <w:r w:rsidRPr="00BC5766">
                <w:rPr>
                  <w:rFonts w:ascii="Arial" w:hAnsi="Arial"/>
                  <w:sz w:val="18"/>
                  <w:lang w:eastAsia="ko-KR"/>
                </w:rPr>
                <w:t>N/A</w:t>
              </w:r>
            </w:ins>
          </w:p>
        </w:tc>
      </w:tr>
      <w:tr w:rsidR="00BC5766" w:rsidRPr="00BC5766" w14:paraId="4D856A14"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2"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23" w:author="TMUS" w:date="2022-11-02T22:22:00Z"/>
          <w:trPrChange w:id="3024" w:author="TMUS" w:date="2022-11-02T22:24: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025"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5DD3A0E5" w14:textId="77777777" w:rsidR="00BC5766" w:rsidRPr="00BC5766" w:rsidRDefault="00BC5766" w:rsidP="00BC5766">
            <w:pPr>
              <w:keepNext/>
              <w:keepLines/>
              <w:spacing w:after="0"/>
              <w:jc w:val="center"/>
              <w:rPr>
                <w:ins w:id="3026" w:author="TMUS" w:date="2022-11-02T22:22:00Z"/>
                <w:rFonts w:ascii="Arial" w:hAnsi="Arial"/>
                <w:sz w:val="18"/>
                <w:lang w:val="en-US" w:eastAsia="zh-CN"/>
              </w:rPr>
            </w:pPr>
            <w:ins w:id="3027" w:author="TMUS" w:date="2022-11-02T22:24:00Z">
              <w:r w:rsidRPr="00BC5766">
                <w:rPr>
                  <w:rFonts w:ascii="Arial" w:hAnsi="Arial"/>
                  <w:sz w:val="18"/>
                </w:rPr>
                <w:t>CA_n25-n66-n77</w:t>
              </w:r>
            </w:ins>
          </w:p>
        </w:tc>
        <w:tc>
          <w:tcPr>
            <w:tcW w:w="1146" w:type="dxa"/>
            <w:tcBorders>
              <w:top w:val="single" w:sz="4" w:space="0" w:color="auto"/>
              <w:left w:val="single" w:sz="4" w:space="0" w:color="auto"/>
              <w:bottom w:val="single" w:sz="4" w:space="0" w:color="auto"/>
              <w:right w:val="single" w:sz="4" w:space="0" w:color="auto"/>
            </w:tcBorders>
            <w:tcPrChange w:id="3028"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1AD0511A" w14:textId="77777777" w:rsidR="00BC5766" w:rsidRPr="00BC5766" w:rsidRDefault="00BC5766" w:rsidP="00BC5766">
            <w:pPr>
              <w:keepNext/>
              <w:keepLines/>
              <w:spacing w:after="0"/>
              <w:jc w:val="center"/>
              <w:rPr>
                <w:ins w:id="3029" w:author="TMUS" w:date="2022-11-02T22:22:00Z"/>
                <w:rFonts w:ascii="Arial" w:hAnsi="Arial"/>
                <w:sz w:val="18"/>
                <w:lang w:val="en-US" w:eastAsia="ko-KR"/>
              </w:rPr>
            </w:pPr>
            <w:ins w:id="3030" w:author="TMUS" w:date="2022-11-02T22:24:00Z">
              <w:r w:rsidRPr="00BC5766">
                <w:rPr>
                  <w:rFonts w:ascii="Arial" w:hAnsi="Arial" w:hint="eastAsia"/>
                  <w:color w:val="000000"/>
                  <w:sz w:val="18"/>
                  <w:lang w:val="en-US" w:eastAsia="zh-CN"/>
                </w:rPr>
                <w:t>n</w:t>
              </w:r>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03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44C4191A" w14:textId="77777777" w:rsidR="00BC5766" w:rsidRPr="00BC5766" w:rsidRDefault="00BC5766" w:rsidP="00BC5766">
            <w:pPr>
              <w:keepNext/>
              <w:keepLines/>
              <w:spacing w:after="0"/>
              <w:jc w:val="center"/>
              <w:rPr>
                <w:ins w:id="3032" w:author="TMUS" w:date="2022-11-02T22:22:00Z"/>
                <w:rFonts w:ascii="Arial" w:hAnsi="Arial"/>
                <w:sz w:val="18"/>
                <w:lang w:eastAsia="ko-KR"/>
              </w:rPr>
            </w:pPr>
            <w:ins w:id="3033" w:author="TMUS" w:date="2022-11-02T22:24:00Z">
              <w:r w:rsidRPr="00BC5766">
                <w:rPr>
                  <w:rFonts w:ascii="Arial" w:hAnsi="Arial"/>
                  <w:color w:val="000000"/>
                  <w:sz w:val="18"/>
                  <w:lang w:val="en-US" w:eastAsia="zh-CN"/>
                </w:rPr>
                <w:t>1855</w:t>
              </w:r>
            </w:ins>
          </w:p>
        </w:tc>
        <w:tc>
          <w:tcPr>
            <w:tcW w:w="964" w:type="dxa"/>
            <w:tcBorders>
              <w:top w:val="single" w:sz="4" w:space="0" w:color="auto"/>
              <w:left w:val="single" w:sz="4" w:space="0" w:color="auto"/>
              <w:bottom w:val="single" w:sz="4" w:space="0" w:color="auto"/>
              <w:right w:val="single" w:sz="4" w:space="0" w:color="auto"/>
            </w:tcBorders>
            <w:tcPrChange w:id="3034"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3203DF4D" w14:textId="77777777" w:rsidR="00BC5766" w:rsidRPr="00BC5766" w:rsidRDefault="00BC5766" w:rsidP="00BC5766">
            <w:pPr>
              <w:keepNext/>
              <w:keepLines/>
              <w:spacing w:after="0"/>
              <w:jc w:val="center"/>
              <w:rPr>
                <w:ins w:id="3035" w:author="TMUS" w:date="2022-11-02T22:22:00Z"/>
                <w:rFonts w:ascii="Arial" w:hAnsi="Arial"/>
                <w:sz w:val="18"/>
                <w:lang w:eastAsia="ko-KR"/>
              </w:rPr>
            </w:pPr>
            <w:ins w:id="3036" w:author="TMUS" w:date="2022-11-02T22:24:00Z">
              <w:r w:rsidRPr="00BC5766">
                <w:rPr>
                  <w:rFonts w:ascii="Arial"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03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99A532E" w14:textId="77777777" w:rsidR="00BC5766" w:rsidRPr="00BC5766" w:rsidRDefault="00BC5766" w:rsidP="00BC5766">
            <w:pPr>
              <w:keepNext/>
              <w:keepLines/>
              <w:spacing w:after="0"/>
              <w:jc w:val="center"/>
              <w:rPr>
                <w:ins w:id="3038" w:author="TMUS" w:date="2022-11-02T22:22:00Z"/>
                <w:rFonts w:ascii="Arial" w:hAnsi="Arial"/>
                <w:sz w:val="18"/>
                <w:lang w:eastAsia="ko-KR"/>
              </w:rPr>
            </w:pPr>
            <w:ins w:id="3039" w:author="TMUS" w:date="2022-11-02T22:24:00Z">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04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075ED1F" w14:textId="77777777" w:rsidR="00BC5766" w:rsidRPr="00BC5766" w:rsidRDefault="00BC5766" w:rsidP="00BC5766">
            <w:pPr>
              <w:keepNext/>
              <w:keepLines/>
              <w:spacing w:after="0"/>
              <w:jc w:val="center"/>
              <w:rPr>
                <w:ins w:id="3041" w:author="TMUS" w:date="2022-11-02T22:22:00Z"/>
                <w:rFonts w:ascii="Arial" w:hAnsi="Arial"/>
                <w:sz w:val="18"/>
                <w:lang w:eastAsia="ko-KR"/>
              </w:rPr>
            </w:pPr>
            <w:ins w:id="3042" w:author="TMUS" w:date="2022-11-02T22:24:00Z">
              <w:r w:rsidRPr="00BC5766">
                <w:rPr>
                  <w:rFonts w:ascii="Arial" w:hAnsi="Arial"/>
                  <w:color w:val="000000"/>
                  <w:sz w:val="18"/>
                  <w:lang w:val="en-US" w:eastAsia="zh-CN"/>
                </w:rPr>
                <w:t>1935</w:t>
              </w:r>
            </w:ins>
          </w:p>
        </w:tc>
        <w:tc>
          <w:tcPr>
            <w:tcW w:w="977" w:type="dxa"/>
            <w:tcBorders>
              <w:top w:val="single" w:sz="4" w:space="0" w:color="auto"/>
              <w:left w:val="single" w:sz="4" w:space="0" w:color="auto"/>
              <w:bottom w:val="single" w:sz="4" w:space="0" w:color="auto"/>
              <w:right w:val="single" w:sz="4" w:space="0" w:color="auto"/>
            </w:tcBorders>
            <w:tcPrChange w:id="3043"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171676D6" w14:textId="77777777" w:rsidR="00BC5766" w:rsidRPr="00BC5766" w:rsidRDefault="00BC5766" w:rsidP="00BC5766">
            <w:pPr>
              <w:keepNext/>
              <w:keepLines/>
              <w:spacing w:after="0"/>
              <w:jc w:val="center"/>
              <w:rPr>
                <w:ins w:id="3044" w:author="TMUS" w:date="2022-11-02T22:22:00Z"/>
                <w:rFonts w:ascii="Arial" w:hAnsi="Arial"/>
                <w:sz w:val="18"/>
                <w:lang w:eastAsia="ko-KR"/>
              </w:rPr>
            </w:pPr>
            <w:ins w:id="3045" w:author="TMUS" w:date="2022-11-02T22:24:00Z">
              <w:r w:rsidRPr="00BC5766">
                <w:rPr>
                  <w:rFonts w:ascii="Arial"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046"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53D9A889" w14:textId="77777777" w:rsidR="00BC5766" w:rsidRPr="00BC5766" w:rsidRDefault="00BC5766" w:rsidP="00BC5766">
            <w:pPr>
              <w:keepNext/>
              <w:keepLines/>
              <w:spacing w:after="0"/>
              <w:jc w:val="center"/>
              <w:rPr>
                <w:ins w:id="3047" w:author="TMUS" w:date="2022-11-02T22:22:00Z"/>
                <w:rFonts w:ascii="Arial" w:hAnsi="Arial"/>
                <w:sz w:val="18"/>
                <w:lang w:val="en-US" w:eastAsia="ko-KR"/>
              </w:rPr>
            </w:pPr>
            <w:ins w:id="3048" w:author="TMUS" w:date="2022-11-02T22:24: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049"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602383D5" w14:textId="77777777" w:rsidR="00BC5766" w:rsidRPr="00BC5766" w:rsidRDefault="00BC5766" w:rsidP="00BC5766">
            <w:pPr>
              <w:keepNext/>
              <w:keepLines/>
              <w:spacing w:after="0"/>
              <w:jc w:val="center"/>
              <w:rPr>
                <w:ins w:id="3050" w:author="TMUS" w:date="2022-11-02T22:22:00Z"/>
                <w:rFonts w:ascii="Arial" w:hAnsi="Arial"/>
                <w:sz w:val="18"/>
                <w:lang w:eastAsia="ko-KR"/>
              </w:rPr>
            </w:pPr>
            <w:ins w:id="3051" w:author="TMUS" w:date="2022-11-02T22:24:00Z">
              <w:r w:rsidRPr="00BC5766">
                <w:rPr>
                  <w:rFonts w:ascii="Arial" w:hAnsi="Arial"/>
                  <w:color w:val="000000"/>
                  <w:sz w:val="18"/>
                  <w:lang w:val="en-US" w:eastAsia="zh-CN"/>
                </w:rPr>
                <w:t>N/A</w:t>
              </w:r>
            </w:ins>
          </w:p>
        </w:tc>
      </w:tr>
      <w:tr w:rsidR="00BC5766" w:rsidRPr="00BC5766" w14:paraId="5C3A97F1"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52"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53" w:author="TMUS" w:date="2022-11-02T22:22:00Z"/>
          <w:trPrChange w:id="3054"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055"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12436A18" w14:textId="77777777" w:rsidR="00BC5766" w:rsidRPr="00BC5766" w:rsidRDefault="00BC5766" w:rsidP="00BC5766">
            <w:pPr>
              <w:keepNext/>
              <w:keepLines/>
              <w:spacing w:after="0"/>
              <w:jc w:val="center"/>
              <w:rPr>
                <w:ins w:id="3056"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057"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3F49D29E" w14:textId="77777777" w:rsidR="00BC5766" w:rsidRPr="00BC5766" w:rsidRDefault="00BC5766" w:rsidP="00BC5766">
            <w:pPr>
              <w:keepNext/>
              <w:keepLines/>
              <w:spacing w:after="0"/>
              <w:jc w:val="center"/>
              <w:rPr>
                <w:ins w:id="3058" w:author="TMUS" w:date="2022-11-02T22:22:00Z"/>
                <w:rFonts w:ascii="Arial" w:hAnsi="Arial"/>
                <w:sz w:val="18"/>
                <w:lang w:val="en-US" w:eastAsia="ko-KR"/>
              </w:rPr>
            </w:pPr>
            <w:ins w:id="3059" w:author="TMUS" w:date="2022-11-02T22:24:00Z">
              <w:r w:rsidRPr="00BC5766">
                <w:rPr>
                  <w:rFonts w:ascii="Arial"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306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E21BE36" w14:textId="77777777" w:rsidR="00BC5766" w:rsidRPr="00BC5766" w:rsidRDefault="00BC5766" w:rsidP="00BC5766">
            <w:pPr>
              <w:keepNext/>
              <w:keepLines/>
              <w:spacing w:after="0"/>
              <w:jc w:val="center"/>
              <w:rPr>
                <w:ins w:id="3061" w:author="TMUS" w:date="2022-11-02T22:22:00Z"/>
                <w:rFonts w:ascii="Arial" w:hAnsi="Arial"/>
                <w:sz w:val="18"/>
                <w:lang w:eastAsia="ko-KR"/>
              </w:rPr>
            </w:pPr>
            <w:ins w:id="3062" w:author="TMUS" w:date="2022-11-02T22:24:00Z">
              <w:r w:rsidRPr="00BC5766">
                <w:rPr>
                  <w:rFonts w:ascii="Arial" w:hAnsi="Arial"/>
                  <w:color w:val="000000"/>
                  <w:sz w:val="18"/>
                  <w:lang w:val="en-US" w:eastAsia="zh-CN"/>
                </w:rPr>
                <w:t>1715</w:t>
              </w:r>
            </w:ins>
          </w:p>
        </w:tc>
        <w:tc>
          <w:tcPr>
            <w:tcW w:w="964" w:type="dxa"/>
            <w:tcBorders>
              <w:top w:val="single" w:sz="4" w:space="0" w:color="auto"/>
              <w:left w:val="single" w:sz="4" w:space="0" w:color="auto"/>
              <w:bottom w:val="single" w:sz="4" w:space="0" w:color="auto"/>
              <w:right w:val="single" w:sz="4" w:space="0" w:color="auto"/>
            </w:tcBorders>
            <w:tcPrChange w:id="3063"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3F8AC3AE" w14:textId="77777777" w:rsidR="00BC5766" w:rsidRPr="00BC5766" w:rsidRDefault="00BC5766" w:rsidP="00BC5766">
            <w:pPr>
              <w:keepNext/>
              <w:keepLines/>
              <w:spacing w:after="0"/>
              <w:jc w:val="center"/>
              <w:rPr>
                <w:ins w:id="3064" w:author="TMUS" w:date="2022-11-02T22:22:00Z"/>
                <w:rFonts w:ascii="Arial" w:hAnsi="Arial"/>
                <w:sz w:val="18"/>
                <w:lang w:eastAsia="ko-KR"/>
              </w:rPr>
            </w:pPr>
            <w:ins w:id="3065" w:author="TMUS" w:date="2022-11-02T22:24:00Z">
              <w:r w:rsidRPr="00BC5766">
                <w:rPr>
                  <w:rFonts w:ascii="Arial"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06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4981CE8A" w14:textId="77777777" w:rsidR="00BC5766" w:rsidRPr="00BC5766" w:rsidRDefault="00BC5766" w:rsidP="00BC5766">
            <w:pPr>
              <w:keepNext/>
              <w:keepLines/>
              <w:spacing w:after="0"/>
              <w:jc w:val="center"/>
              <w:rPr>
                <w:ins w:id="3067" w:author="TMUS" w:date="2022-11-02T22:22:00Z"/>
                <w:rFonts w:ascii="Arial" w:hAnsi="Arial"/>
                <w:sz w:val="18"/>
                <w:lang w:eastAsia="ko-KR"/>
              </w:rPr>
            </w:pPr>
            <w:ins w:id="3068" w:author="TMUS" w:date="2022-11-02T22:24:00Z">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06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3DD664B" w14:textId="77777777" w:rsidR="00BC5766" w:rsidRPr="00BC5766" w:rsidRDefault="00BC5766" w:rsidP="00BC5766">
            <w:pPr>
              <w:keepNext/>
              <w:keepLines/>
              <w:spacing w:after="0"/>
              <w:jc w:val="center"/>
              <w:rPr>
                <w:ins w:id="3070" w:author="TMUS" w:date="2022-11-02T22:22:00Z"/>
                <w:rFonts w:ascii="Arial" w:hAnsi="Arial"/>
                <w:sz w:val="18"/>
                <w:lang w:eastAsia="ko-KR"/>
              </w:rPr>
            </w:pPr>
            <w:ins w:id="3071" w:author="TMUS" w:date="2022-11-02T22:24:00Z">
              <w:r w:rsidRPr="00BC5766">
                <w:rPr>
                  <w:rFonts w:ascii="Arial" w:hAnsi="Arial"/>
                  <w:color w:val="000000"/>
                  <w:sz w:val="18"/>
                  <w:lang w:val="en-US" w:eastAsia="zh-CN"/>
                </w:rPr>
                <w:t>2115</w:t>
              </w:r>
            </w:ins>
          </w:p>
        </w:tc>
        <w:tc>
          <w:tcPr>
            <w:tcW w:w="977" w:type="dxa"/>
            <w:tcBorders>
              <w:top w:val="single" w:sz="4" w:space="0" w:color="auto"/>
              <w:left w:val="single" w:sz="4" w:space="0" w:color="auto"/>
              <w:bottom w:val="single" w:sz="4" w:space="0" w:color="auto"/>
              <w:right w:val="single" w:sz="4" w:space="0" w:color="auto"/>
            </w:tcBorders>
            <w:tcPrChange w:id="3072"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2FA9FCC6" w14:textId="77777777" w:rsidR="00BC5766" w:rsidRPr="00BC5766" w:rsidRDefault="00BC5766" w:rsidP="00BC5766">
            <w:pPr>
              <w:keepNext/>
              <w:keepLines/>
              <w:spacing w:after="0"/>
              <w:jc w:val="center"/>
              <w:rPr>
                <w:ins w:id="3073" w:author="TMUS" w:date="2022-11-02T22:22:00Z"/>
                <w:rFonts w:ascii="Arial" w:hAnsi="Arial"/>
                <w:sz w:val="18"/>
                <w:lang w:eastAsia="ko-KR"/>
              </w:rPr>
            </w:pPr>
            <w:ins w:id="3074" w:author="TMUS" w:date="2022-11-02T22:24:00Z">
              <w:r w:rsidRPr="00BC5766">
                <w:rPr>
                  <w:rFonts w:ascii="Arial" w:hAnsi="Arial"/>
                  <w:color w:val="000000"/>
                  <w:sz w:val="18"/>
                  <w:lang w:val="en-US" w:eastAsia="zh-CN"/>
                </w:rPr>
                <w:t>3</w:t>
              </w:r>
            </w:ins>
            <w:ins w:id="3075" w:author="TMUS" w:date="2022-11-16T07:05:00Z">
              <w:r w:rsidRPr="00BC5766">
                <w:rPr>
                  <w:rFonts w:ascii="Arial" w:hAnsi="Arial"/>
                  <w:color w:val="000000"/>
                  <w:sz w:val="18"/>
                  <w:lang w:val="en-US" w:eastAsia="zh-CN"/>
                </w:rPr>
                <w:t>5</w:t>
              </w:r>
            </w:ins>
            <w:ins w:id="3076" w:author="TMUS" w:date="2022-11-02T22:24:00Z">
              <w:r w:rsidRPr="00BC5766">
                <w:rPr>
                  <w:rFonts w:ascii="Arial" w:hAnsi="Arial"/>
                  <w:color w:val="000000"/>
                  <w:sz w:val="18"/>
                  <w:lang w:val="en-US" w:eastAsia="zh-CN"/>
                </w:rPr>
                <w:t>.2</w:t>
              </w:r>
            </w:ins>
          </w:p>
        </w:tc>
        <w:tc>
          <w:tcPr>
            <w:tcW w:w="828" w:type="dxa"/>
            <w:tcBorders>
              <w:top w:val="single" w:sz="4" w:space="0" w:color="auto"/>
              <w:left w:val="single" w:sz="4" w:space="0" w:color="auto"/>
              <w:bottom w:val="single" w:sz="4" w:space="0" w:color="auto"/>
              <w:right w:val="single" w:sz="4" w:space="0" w:color="auto"/>
            </w:tcBorders>
            <w:tcPrChange w:id="3077"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2753143E" w14:textId="77777777" w:rsidR="00BC5766" w:rsidRPr="00BC5766" w:rsidRDefault="00BC5766" w:rsidP="00BC5766">
            <w:pPr>
              <w:keepNext/>
              <w:keepLines/>
              <w:spacing w:after="0"/>
              <w:jc w:val="center"/>
              <w:rPr>
                <w:ins w:id="3078" w:author="TMUS" w:date="2022-11-02T22:22:00Z"/>
                <w:rFonts w:ascii="Arial" w:hAnsi="Arial"/>
                <w:sz w:val="18"/>
                <w:lang w:val="en-US" w:eastAsia="ko-KR"/>
              </w:rPr>
            </w:pPr>
            <w:ins w:id="3079" w:author="TMUS" w:date="2022-11-02T22:24: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080"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393C5FF9" w14:textId="77777777" w:rsidR="00BC5766" w:rsidRPr="00BC5766" w:rsidRDefault="00BC5766" w:rsidP="00BC5766">
            <w:pPr>
              <w:keepNext/>
              <w:keepLines/>
              <w:spacing w:after="0"/>
              <w:jc w:val="center"/>
              <w:rPr>
                <w:ins w:id="3081" w:author="TMUS" w:date="2022-11-02T22:22:00Z"/>
                <w:rFonts w:ascii="Arial" w:hAnsi="Arial"/>
                <w:sz w:val="18"/>
                <w:lang w:eastAsia="ko-KR"/>
              </w:rPr>
            </w:pPr>
            <w:ins w:id="3082" w:author="TMUS" w:date="2022-11-02T22:24:00Z">
              <w:r w:rsidRPr="00BC5766">
                <w:rPr>
                  <w:rFonts w:ascii="Arial" w:hAnsi="Arial"/>
                  <w:color w:val="000000"/>
                  <w:sz w:val="18"/>
                  <w:lang w:val="en-US" w:eastAsia="zh-CN"/>
                </w:rPr>
                <w:t>IMD2</w:t>
              </w:r>
            </w:ins>
          </w:p>
        </w:tc>
      </w:tr>
      <w:tr w:rsidR="00BC5766" w:rsidRPr="00BC5766" w14:paraId="666FD626"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3"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084" w:author="TMUS" w:date="2022-11-02T22:22:00Z"/>
          <w:trPrChange w:id="3085"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086"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4EE3D323" w14:textId="77777777" w:rsidR="00BC5766" w:rsidRPr="00BC5766" w:rsidRDefault="00BC5766" w:rsidP="00BC5766">
            <w:pPr>
              <w:keepNext/>
              <w:keepLines/>
              <w:spacing w:after="0"/>
              <w:jc w:val="center"/>
              <w:rPr>
                <w:ins w:id="3087"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088"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1527D6B6" w14:textId="77777777" w:rsidR="00BC5766" w:rsidRPr="00BC5766" w:rsidRDefault="00BC5766" w:rsidP="00BC5766">
            <w:pPr>
              <w:keepNext/>
              <w:keepLines/>
              <w:spacing w:after="0"/>
              <w:jc w:val="center"/>
              <w:rPr>
                <w:ins w:id="3089" w:author="TMUS" w:date="2022-11-02T22:22:00Z"/>
                <w:rFonts w:ascii="Arial" w:hAnsi="Arial"/>
                <w:sz w:val="18"/>
                <w:lang w:val="en-US" w:eastAsia="ko-KR"/>
              </w:rPr>
            </w:pPr>
            <w:ins w:id="3090" w:author="TMUS" w:date="2022-11-02T22:24:00Z">
              <w:r w:rsidRPr="00BC5766">
                <w:rPr>
                  <w:rFonts w:ascii="Arial"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09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464B44C" w14:textId="77777777" w:rsidR="00BC5766" w:rsidRPr="00BC5766" w:rsidRDefault="00BC5766" w:rsidP="00BC5766">
            <w:pPr>
              <w:keepNext/>
              <w:keepLines/>
              <w:spacing w:after="0"/>
              <w:jc w:val="center"/>
              <w:rPr>
                <w:ins w:id="3092" w:author="TMUS" w:date="2022-11-02T22:22:00Z"/>
                <w:rFonts w:ascii="Arial" w:hAnsi="Arial"/>
                <w:sz w:val="18"/>
                <w:lang w:eastAsia="ko-KR"/>
              </w:rPr>
            </w:pPr>
            <w:ins w:id="3093" w:author="TMUS" w:date="2022-11-02T22:24:00Z">
              <w:r w:rsidRPr="00BC5766">
                <w:rPr>
                  <w:rFonts w:ascii="Arial" w:hAnsi="Arial"/>
                  <w:color w:val="000000"/>
                  <w:sz w:val="18"/>
                  <w:lang w:val="en-US" w:eastAsia="zh-CN"/>
                </w:rPr>
                <w:t>3970</w:t>
              </w:r>
            </w:ins>
          </w:p>
        </w:tc>
        <w:tc>
          <w:tcPr>
            <w:tcW w:w="964" w:type="dxa"/>
            <w:tcBorders>
              <w:top w:val="single" w:sz="4" w:space="0" w:color="auto"/>
              <w:left w:val="single" w:sz="4" w:space="0" w:color="auto"/>
              <w:bottom w:val="single" w:sz="4" w:space="0" w:color="auto"/>
              <w:right w:val="single" w:sz="4" w:space="0" w:color="auto"/>
            </w:tcBorders>
            <w:tcPrChange w:id="3094"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16659995" w14:textId="77777777" w:rsidR="00BC5766" w:rsidRPr="00BC5766" w:rsidRDefault="00BC5766" w:rsidP="00BC5766">
            <w:pPr>
              <w:keepNext/>
              <w:keepLines/>
              <w:spacing w:after="0"/>
              <w:jc w:val="center"/>
              <w:rPr>
                <w:ins w:id="3095" w:author="TMUS" w:date="2022-11-02T22:22:00Z"/>
                <w:rFonts w:ascii="Arial" w:hAnsi="Arial"/>
                <w:sz w:val="18"/>
                <w:lang w:eastAsia="ko-KR"/>
              </w:rPr>
            </w:pPr>
            <w:ins w:id="3096" w:author="TMUS" w:date="2022-11-02T22:24:00Z">
              <w:r w:rsidRPr="00BC5766">
                <w:rPr>
                  <w:rFonts w:ascii="Arial" w:hAnsi="Arial"/>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09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2C1B807" w14:textId="77777777" w:rsidR="00BC5766" w:rsidRPr="00BC5766" w:rsidRDefault="00BC5766" w:rsidP="00BC5766">
            <w:pPr>
              <w:keepNext/>
              <w:keepLines/>
              <w:spacing w:after="0"/>
              <w:jc w:val="center"/>
              <w:rPr>
                <w:ins w:id="3098" w:author="TMUS" w:date="2022-11-02T22:22:00Z"/>
                <w:rFonts w:ascii="Arial" w:hAnsi="Arial"/>
                <w:sz w:val="18"/>
                <w:lang w:eastAsia="ko-KR"/>
              </w:rPr>
            </w:pPr>
            <w:ins w:id="3099" w:author="TMUS" w:date="2022-11-02T22:24:00Z">
              <w:r w:rsidRPr="00BC5766">
                <w:rPr>
                  <w:rFonts w:ascii="Arial" w:hAnsi="Arial"/>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10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CBDC8A5" w14:textId="77777777" w:rsidR="00BC5766" w:rsidRPr="00BC5766" w:rsidRDefault="00BC5766" w:rsidP="00BC5766">
            <w:pPr>
              <w:keepNext/>
              <w:keepLines/>
              <w:spacing w:after="0"/>
              <w:jc w:val="center"/>
              <w:rPr>
                <w:ins w:id="3101" w:author="TMUS" w:date="2022-11-02T22:22:00Z"/>
                <w:rFonts w:ascii="Arial" w:hAnsi="Arial"/>
                <w:sz w:val="18"/>
                <w:lang w:eastAsia="ko-KR"/>
              </w:rPr>
            </w:pPr>
            <w:ins w:id="3102" w:author="TMUS" w:date="2022-11-02T22:24:00Z">
              <w:r w:rsidRPr="00BC5766">
                <w:rPr>
                  <w:rFonts w:ascii="Arial" w:hAnsi="Arial"/>
                  <w:color w:val="000000"/>
                  <w:sz w:val="18"/>
                  <w:lang w:val="en-US" w:eastAsia="zh-CN"/>
                </w:rPr>
                <w:t>3970</w:t>
              </w:r>
            </w:ins>
          </w:p>
        </w:tc>
        <w:tc>
          <w:tcPr>
            <w:tcW w:w="977" w:type="dxa"/>
            <w:tcBorders>
              <w:top w:val="single" w:sz="4" w:space="0" w:color="auto"/>
              <w:left w:val="single" w:sz="4" w:space="0" w:color="auto"/>
              <w:bottom w:val="single" w:sz="4" w:space="0" w:color="auto"/>
              <w:right w:val="single" w:sz="4" w:space="0" w:color="auto"/>
            </w:tcBorders>
            <w:tcPrChange w:id="3103"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47C7558E" w14:textId="77777777" w:rsidR="00BC5766" w:rsidRPr="00BC5766" w:rsidRDefault="00BC5766" w:rsidP="00BC5766">
            <w:pPr>
              <w:keepNext/>
              <w:keepLines/>
              <w:spacing w:after="0"/>
              <w:jc w:val="center"/>
              <w:rPr>
                <w:ins w:id="3104" w:author="TMUS" w:date="2022-11-02T22:22:00Z"/>
                <w:rFonts w:ascii="Arial" w:hAnsi="Arial"/>
                <w:sz w:val="18"/>
                <w:lang w:eastAsia="ko-KR"/>
              </w:rPr>
            </w:pPr>
            <w:ins w:id="3105" w:author="TMUS" w:date="2022-11-02T22:24:00Z">
              <w:r w:rsidRPr="00BC5766">
                <w:rPr>
                  <w:rFonts w:ascii="Arial"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106"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452A0CEA" w14:textId="77777777" w:rsidR="00BC5766" w:rsidRPr="00BC5766" w:rsidRDefault="00BC5766" w:rsidP="00BC5766">
            <w:pPr>
              <w:keepNext/>
              <w:keepLines/>
              <w:spacing w:after="0"/>
              <w:jc w:val="center"/>
              <w:rPr>
                <w:ins w:id="3107" w:author="TMUS" w:date="2022-11-02T22:22:00Z"/>
                <w:rFonts w:ascii="Arial" w:hAnsi="Arial"/>
                <w:sz w:val="18"/>
                <w:lang w:val="en-US" w:eastAsia="ko-KR"/>
              </w:rPr>
            </w:pPr>
            <w:ins w:id="3108" w:author="TMUS" w:date="2022-11-02T22:24:00Z">
              <w:r w:rsidRPr="00BC5766">
                <w:rPr>
                  <w:rFonts w:ascii="Arial"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109"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793E4F29" w14:textId="77777777" w:rsidR="00BC5766" w:rsidRPr="00BC5766" w:rsidRDefault="00BC5766" w:rsidP="00BC5766">
            <w:pPr>
              <w:keepNext/>
              <w:keepLines/>
              <w:spacing w:after="0"/>
              <w:jc w:val="center"/>
              <w:rPr>
                <w:ins w:id="3110" w:author="TMUS" w:date="2022-11-02T22:22:00Z"/>
                <w:rFonts w:ascii="Arial" w:hAnsi="Arial"/>
                <w:sz w:val="18"/>
                <w:lang w:eastAsia="ko-KR"/>
              </w:rPr>
            </w:pPr>
            <w:ins w:id="3111" w:author="TMUS" w:date="2022-11-02T22:24:00Z">
              <w:r w:rsidRPr="00BC5766">
                <w:rPr>
                  <w:rFonts w:ascii="Arial" w:hAnsi="Arial"/>
                  <w:color w:val="000000"/>
                  <w:sz w:val="18"/>
                  <w:lang w:val="en-US" w:eastAsia="zh-CN"/>
                </w:rPr>
                <w:t>N/A</w:t>
              </w:r>
            </w:ins>
          </w:p>
        </w:tc>
      </w:tr>
      <w:tr w:rsidR="00BC5766" w:rsidRPr="00BC5766" w14:paraId="5A5B9156"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12"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13" w:author="TMUS" w:date="2022-11-02T22:22:00Z"/>
          <w:trPrChange w:id="3114"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115"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6B774C30" w14:textId="77777777" w:rsidR="00BC5766" w:rsidRPr="00BC5766" w:rsidRDefault="00BC5766" w:rsidP="00BC5766">
            <w:pPr>
              <w:keepNext/>
              <w:keepLines/>
              <w:spacing w:after="0"/>
              <w:jc w:val="center"/>
              <w:rPr>
                <w:ins w:id="3116"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117"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5AB2CC37" w14:textId="77777777" w:rsidR="00BC5766" w:rsidRPr="00BC5766" w:rsidRDefault="00BC5766" w:rsidP="00BC5766">
            <w:pPr>
              <w:keepNext/>
              <w:keepLines/>
              <w:spacing w:after="0"/>
              <w:jc w:val="center"/>
              <w:rPr>
                <w:ins w:id="3118" w:author="TMUS" w:date="2022-11-02T22:22:00Z"/>
                <w:rFonts w:ascii="Arial" w:hAnsi="Arial"/>
                <w:sz w:val="18"/>
                <w:lang w:val="en-US" w:eastAsia="ko-KR"/>
              </w:rPr>
            </w:pPr>
            <w:ins w:id="3119" w:author="TMUS" w:date="2022-11-02T22:24:00Z">
              <w:r w:rsidRPr="00BC5766">
                <w:rPr>
                  <w:rFonts w:ascii="Arial" w:hAnsi="Arial" w:hint="eastAsia"/>
                  <w:color w:val="000000"/>
                  <w:sz w:val="18"/>
                  <w:lang w:val="en-US" w:eastAsia="zh-CN"/>
                </w:rPr>
                <w:t>n</w:t>
              </w:r>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12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85140B6" w14:textId="77777777" w:rsidR="00BC5766" w:rsidRPr="00BC5766" w:rsidRDefault="00BC5766" w:rsidP="00BC5766">
            <w:pPr>
              <w:keepNext/>
              <w:keepLines/>
              <w:spacing w:after="0"/>
              <w:jc w:val="center"/>
              <w:rPr>
                <w:ins w:id="3121" w:author="TMUS" w:date="2022-11-02T22:22:00Z"/>
                <w:rFonts w:ascii="Arial" w:hAnsi="Arial"/>
                <w:sz w:val="18"/>
                <w:lang w:eastAsia="ko-KR"/>
              </w:rPr>
            </w:pPr>
            <w:ins w:id="3122" w:author="TMUS" w:date="2022-11-02T22:24:00Z">
              <w:r w:rsidRPr="00BC5766">
                <w:rPr>
                  <w:rFonts w:ascii="Arial" w:hAnsi="Arial"/>
                  <w:color w:val="000000"/>
                  <w:sz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3123"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002C3AB9" w14:textId="77777777" w:rsidR="00BC5766" w:rsidRPr="00BC5766" w:rsidRDefault="00BC5766" w:rsidP="00BC5766">
            <w:pPr>
              <w:keepNext/>
              <w:keepLines/>
              <w:spacing w:after="0"/>
              <w:jc w:val="center"/>
              <w:rPr>
                <w:ins w:id="3124" w:author="TMUS" w:date="2022-11-02T22:22:00Z"/>
                <w:rFonts w:ascii="Arial" w:hAnsi="Arial"/>
                <w:sz w:val="18"/>
                <w:lang w:eastAsia="ko-KR"/>
              </w:rPr>
            </w:pPr>
            <w:ins w:id="3125" w:author="TMUS" w:date="2022-11-02T22:24:00Z">
              <w:r w:rsidRPr="00BC5766">
                <w:rPr>
                  <w:rFonts w:ascii="Arial"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12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BD56BF4" w14:textId="77777777" w:rsidR="00BC5766" w:rsidRPr="00BC5766" w:rsidRDefault="00BC5766" w:rsidP="00BC5766">
            <w:pPr>
              <w:keepNext/>
              <w:keepLines/>
              <w:spacing w:after="0"/>
              <w:jc w:val="center"/>
              <w:rPr>
                <w:ins w:id="3127" w:author="TMUS" w:date="2022-11-02T22:22:00Z"/>
                <w:rFonts w:ascii="Arial" w:hAnsi="Arial"/>
                <w:sz w:val="18"/>
                <w:lang w:eastAsia="ko-KR"/>
              </w:rPr>
            </w:pPr>
            <w:ins w:id="3128" w:author="TMUS" w:date="2022-11-02T22:24:00Z">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12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59B3195" w14:textId="77777777" w:rsidR="00BC5766" w:rsidRPr="00BC5766" w:rsidRDefault="00BC5766" w:rsidP="00BC5766">
            <w:pPr>
              <w:keepNext/>
              <w:keepLines/>
              <w:spacing w:after="0"/>
              <w:jc w:val="center"/>
              <w:rPr>
                <w:ins w:id="3130" w:author="TMUS" w:date="2022-11-02T22:22:00Z"/>
                <w:rFonts w:ascii="Arial" w:hAnsi="Arial"/>
                <w:sz w:val="18"/>
                <w:lang w:eastAsia="ko-KR"/>
              </w:rPr>
            </w:pPr>
            <w:ins w:id="3131" w:author="TMUS" w:date="2022-11-02T22:24:00Z">
              <w:r w:rsidRPr="00BC5766">
                <w:rPr>
                  <w:rFonts w:ascii="Arial" w:hAnsi="Arial"/>
                  <w:color w:val="000000"/>
                  <w:sz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3132"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2DC9DD00" w14:textId="77777777" w:rsidR="00BC5766" w:rsidRPr="00BC5766" w:rsidRDefault="00BC5766" w:rsidP="00BC5766">
            <w:pPr>
              <w:keepNext/>
              <w:keepLines/>
              <w:spacing w:after="0"/>
              <w:jc w:val="center"/>
              <w:rPr>
                <w:ins w:id="3133" w:author="TMUS" w:date="2022-11-02T22:22:00Z"/>
                <w:rFonts w:ascii="Arial" w:hAnsi="Arial"/>
                <w:sz w:val="18"/>
                <w:lang w:eastAsia="ko-KR"/>
              </w:rPr>
            </w:pPr>
            <w:ins w:id="3134" w:author="TMUS" w:date="2022-11-02T22:24:00Z">
              <w:r w:rsidRPr="00BC5766">
                <w:rPr>
                  <w:rFonts w:ascii="Arial"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135"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3430017F" w14:textId="77777777" w:rsidR="00BC5766" w:rsidRPr="00BC5766" w:rsidRDefault="00BC5766" w:rsidP="00BC5766">
            <w:pPr>
              <w:keepNext/>
              <w:keepLines/>
              <w:spacing w:after="0"/>
              <w:jc w:val="center"/>
              <w:rPr>
                <w:ins w:id="3136" w:author="TMUS" w:date="2022-11-02T22:22:00Z"/>
                <w:rFonts w:ascii="Arial" w:hAnsi="Arial"/>
                <w:sz w:val="18"/>
                <w:lang w:val="en-US" w:eastAsia="ko-KR"/>
              </w:rPr>
            </w:pPr>
            <w:ins w:id="3137" w:author="TMUS" w:date="2022-11-02T22:24: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138"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30B63D54" w14:textId="77777777" w:rsidR="00BC5766" w:rsidRPr="00BC5766" w:rsidRDefault="00BC5766" w:rsidP="00BC5766">
            <w:pPr>
              <w:keepNext/>
              <w:keepLines/>
              <w:spacing w:after="0"/>
              <w:jc w:val="center"/>
              <w:rPr>
                <w:ins w:id="3139" w:author="TMUS" w:date="2022-11-02T22:22:00Z"/>
                <w:rFonts w:ascii="Arial" w:hAnsi="Arial"/>
                <w:sz w:val="18"/>
                <w:lang w:eastAsia="ko-KR"/>
              </w:rPr>
            </w:pPr>
            <w:ins w:id="3140" w:author="TMUS" w:date="2022-11-02T22:24:00Z">
              <w:r w:rsidRPr="00BC5766">
                <w:rPr>
                  <w:rFonts w:ascii="Arial" w:hAnsi="Arial"/>
                  <w:color w:val="000000"/>
                  <w:sz w:val="18"/>
                  <w:lang w:val="en-US" w:eastAsia="zh-CN"/>
                </w:rPr>
                <w:t>N/A</w:t>
              </w:r>
            </w:ins>
          </w:p>
        </w:tc>
      </w:tr>
      <w:tr w:rsidR="00BC5766" w:rsidRPr="00BC5766" w14:paraId="3260DDB0"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41"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42" w:author="TMUS" w:date="2022-11-02T22:22:00Z"/>
          <w:trPrChange w:id="3143"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144"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05E37792" w14:textId="77777777" w:rsidR="00BC5766" w:rsidRPr="00BC5766" w:rsidRDefault="00BC5766" w:rsidP="00BC5766">
            <w:pPr>
              <w:keepNext/>
              <w:keepLines/>
              <w:spacing w:after="0"/>
              <w:jc w:val="center"/>
              <w:rPr>
                <w:ins w:id="3145"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146"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026EE207" w14:textId="77777777" w:rsidR="00BC5766" w:rsidRPr="00BC5766" w:rsidRDefault="00BC5766" w:rsidP="00BC5766">
            <w:pPr>
              <w:keepNext/>
              <w:keepLines/>
              <w:spacing w:after="0"/>
              <w:jc w:val="center"/>
              <w:rPr>
                <w:ins w:id="3147" w:author="TMUS" w:date="2022-11-02T22:22:00Z"/>
                <w:rFonts w:ascii="Arial" w:hAnsi="Arial"/>
                <w:sz w:val="18"/>
                <w:lang w:val="en-US" w:eastAsia="ko-KR"/>
              </w:rPr>
            </w:pPr>
            <w:ins w:id="3148" w:author="TMUS" w:date="2022-11-02T22:24:00Z">
              <w:r w:rsidRPr="00BC5766">
                <w:rPr>
                  <w:rFonts w:ascii="Arial"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314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2E1CCAE" w14:textId="77777777" w:rsidR="00BC5766" w:rsidRPr="00BC5766" w:rsidRDefault="00BC5766" w:rsidP="00BC5766">
            <w:pPr>
              <w:keepNext/>
              <w:keepLines/>
              <w:spacing w:after="0"/>
              <w:jc w:val="center"/>
              <w:rPr>
                <w:ins w:id="3150" w:author="TMUS" w:date="2022-11-02T22:22:00Z"/>
                <w:rFonts w:ascii="Arial" w:hAnsi="Arial"/>
                <w:sz w:val="18"/>
                <w:lang w:eastAsia="ko-KR"/>
              </w:rPr>
            </w:pPr>
            <w:ins w:id="3151" w:author="TMUS" w:date="2022-11-02T22:24:00Z">
              <w:r w:rsidRPr="00BC5766">
                <w:rPr>
                  <w:rFonts w:ascii="Arial" w:hAnsi="Arial"/>
                  <w:color w:val="000000"/>
                  <w:sz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Change w:id="3152"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5B761A82" w14:textId="77777777" w:rsidR="00BC5766" w:rsidRPr="00BC5766" w:rsidRDefault="00BC5766" w:rsidP="00BC5766">
            <w:pPr>
              <w:keepNext/>
              <w:keepLines/>
              <w:spacing w:after="0"/>
              <w:jc w:val="center"/>
              <w:rPr>
                <w:ins w:id="3153" w:author="TMUS" w:date="2022-11-02T22:22:00Z"/>
                <w:rFonts w:ascii="Arial" w:hAnsi="Arial"/>
                <w:sz w:val="18"/>
                <w:lang w:eastAsia="ko-KR"/>
              </w:rPr>
            </w:pPr>
            <w:ins w:id="3154" w:author="TMUS" w:date="2022-11-02T22:24:00Z">
              <w:r w:rsidRPr="00BC5766">
                <w:rPr>
                  <w:rFonts w:ascii="Arial"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15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CE3E257" w14:textId="77777777" w:rsidR="00BC5766" w:rsidRPr="00BC5766" w:rsidRDefault="00BC5766" w:rsidP="00BC5766">
            <w:pPr>
              <w:keepNext/>
              <w:keepLines/>
              <w:spacing w:after="0"/>
              <w:jc w:val="center"/>
              <w:rPr>
                <w:ins w:id="3156" w:author="TMUS" w:date="2022-11-02T22:22:00Z"/>
                <w:rFonts w:ascii="Arial" w:hAnsi="Arial"/>
                <w:sz w:val="18"/>
                <w:lang w:eastAsia="ko-KR"/>
              </w:rPr>
            </w:pPr>
            <w:ins w:id="3157" w:author="TMUS" w:date="2022-11-02T22:24:00Z">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15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2D6EF9C6" w14:textId="77777777" w:rsidR="00BC5766" w:rsidRPr="00BC5766" w:rsidRDefault="00BC5766" w:rsidP="00BC5766">
            <w:pPr>
              <w:keepNext/>
              <w:keepLines/>
              <w:spacing w:after="0"/>
              <w:jc w:val="center"/>
              <w:rPr>
                <w:ins w:id="3159" w:author="TMUS" w:date="2022-11-02T22:22:00Z"/>
                <w:rFonts w:ascii="Arial" w:hAnsi="Arial"/>
                <w:sz w:val="18"/>
                <w:lang w:eastAsia="ko-KR"/>
              </w:rPr>
            </w:pPr>
            <w:ins w:id="3160" w:author="TMUS" w:date="2022-11-02T22:24:00Z">
              <w:r w:rsidRPr="00BC5766">
                <w:rPr>
                  <w:rFonts w:ascii="Arial" w:hAnsi="Arial"/>
                  <w:color w:val="000000"/>
                  <w:sz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3161"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1570F66D" w14:textId="77777777" w:rsidR="00BC5766" w:rsidRPr="00BC5766" w:rsidRDefault="00BC5766" w:rsidP="00BC5766">
            <w:pPr>
              <w:keepNext/>
              <w:keepLines/>
              <w:spacing w:after="0"/>
              <w:jc w:val="center"/>
              <w:rPr>
                <w:ins w:id="3162" w:author="TMUS" w:date="2022-11-02T22:22:00Z"/>
                <w:rFonts w:ascii="Arial" w:hAnsi="Arial"/>
                <w:sz w:val="18"/>
                <w:lang w:eastAsia="ko-KR"/>
              </w:rPr>
            </w:pPr>
            <w:ins w:id="3163" w:author="TMUS" w:date="2022-11-16T07:05:00Z">
              <w:r w:rsidRPr="00BC5766">
                <w:rPr>
                  <w:rFonts w:ascii="Arial" w:hAnsi="Arial"/>
                  <w:color w:val="000000"/>
                  <w:sz w:val="18"/>
                  <w:lang w:val="en-US" w:eastAsia="zh-CN"/>
                </w:rPr>
                <w:t>22.</w:t>
              </w:r>
            </w:ins>
            <w:ins w:id="3164" w:author="TMUS" w:date="2022-11-16T07:06:00Z">
              <w:r w:rsidRPr="00BC5766">
                <w:rPr>
                  <w:rFonts w:ascii="Arial" w:hAnsi="Arial"/>
                  <w:color w:val="000000"/>
                  <w:sz w:val="18"/>
                  <w:lang w:val="en-US" w:eastAsia="zh-CN"/>
                </w:rPr>
                <w:t>0</w:t>
              </w:r>
            </w:ins>
          </w:p>
        </w:tc>
        <w:tc>
          <w:tcPr>
            <w:tcW w:w="828" w:type="dxa"/>
            <w:tcBorders>
              <w:top w:val="single" w:sz="4" w:space="0" w:color="auto"/>
              <w:left w:val="single" w:sz="4" w:space="0" w:color="auto"/>
              <w:bottom w:val="single" w:sz="4" w:space="0" w:color="auto"/>
              <w:right w:val="single" w:sz="4" w:space="0" w:color="auto"/>
            </w:tcBorders>
            <w:tcPrChange w:id="3165"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29AA70BE" w14:textId="77777777" w:rsidR="00BC5766" w:rsidRPr="00BC5766" w:rsidRDefault="00BC5766" w:rsidP="00BC5766">
            <w:pPr>
              <w:keepNext/>
              <w:keepLines/>
              <w:spacing w:after="0"/>
              <w:jc w:val="center"/>
              <w:rPr>
                <w:ins w:id="3166" w:author="TMUS" w:date="2022-11-02T22:22:00Z"/>
                <w:rFonts w:ascii="Arial" w:hAnsi="Arial"/>
                <w:sz w:val="18"/>
                <w:lang w:val="en-US" w:eastAsia="ko-KR"/>
              </w:rPr>
            </w:pPr>
            <w:ins w:id="3167" w:author="TMUS" w:date="2022-11-02T22:24: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168"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0AB3E4E5" w14:textId="77777777" w:rsidR="00BC5766" w:rsidRPr="00BC5766" w:rsidRDefault="00BC5766" w:rsidP="00BC5766">
            <w:pPr>
              <w:keepNext/>
              <w:keepLines/>
              <w:spacing w:after="0"/>
              <w:jc w:val="center"/>
              <w:rPr>
                <w:ins w:id="3169" w:author="TMUS" w:date="2022-11-02T22:22:00Z"/>
                <w:rFonts w:ascii="Arial" w:hAnsi="Arial"/>
                <w:sz w:val="18"/>
                <w:lang w:eastAsia="ko-KR"/>
              </w:rPr>
            </w:pPr>
            <w:ins w:id="3170" w:author="TMUS" w:date="2022-11-02T22:24:00Z">
              <w:r w:rsidRPr="00BC5766">
                <w:rPr>
                  <w:rFonts w:ascii="Arial" w:hAnsi="Arial"/>
                  <w:color w:val="000000"/>
                  <w:sz w:val="18"/>
                  <w:lang w:val="en-US" w:eastAsia="zh-CN"/>
                </w:rPr>
                <w:t>IMD4</w:t>
              </w:r>
            </w:ins>
          </w:p>
        </w:tc>
      </w:tr>
      <w:tr w:rsidR="00BC5766" w:rsidRPr="00BC5766" w14:paraId="29CB4B33"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171"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172" w:author="TMUS" w:date="2022-11-02T22:22:00Z"/>
          <w:trPrChange w:id="3173"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174"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49258121" w14:textId="77777777" w:rsidR="00BC5766" w:rsidRPr="00BC5766" w:rsidRDefault="00BC5766" w:rsidP="00BC5766">
            <w:pPr>
              <w:keepNext/>
              <w:keepLines/>
              <w:spacing w:after="0"/>
              <w:jc w:val="center"/>
              <w:rPr>
                <w:ins w:id="3175"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176"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3ED7A0CF" w14:textId="77777777" w:rsidR="00BC5766" w:rsidRPr="00BC5766" w:rsidRDefault="00BC5766" w:rsidP="00BC5766">
            <w:pPr>
              <w:keepNext/>
              <w:keepLines/>
              <w:spacing w:after="0"/>
              <w:jc w:val="center"/>
              <w:rPr>
                <w:ins w:id="3177" w:author="TMUS" w:date="2022-11-02T22:22:00Z"/>
                <w:rFonts w:ascii="Arial" w:hAnsi="Arial"/>
                <w:sz w:val="18"/>
                <w:lang w:val="en-US" w:eastAsia="ko-KR"/>
              </w:rPr>
            </w:pPr>
            <w:ins w:id="3178" w:author="TMUS" w:date="2022-11-02T22:24:00Z">
              <w:r w:rsidRPr="00BC5766">
                <w:rPr>
                  <w:rFonts w:ascii="Arial"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17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1410C86" w14:textId="77777777" w:rsidR="00BC5766" w:rsidRPr="00BC5766" w:rsidRDefault="00BC5766" w:rsidP="00BC5766">
            <w:pPr>
              <w:keepNext/>
              <w:keepLines/>
              <w:spacing w:after="0"/>
              <w:jc w:val="center"/>
              <w:rPr>
                <w:ins w:id="3180" w:author="TMUS" w:date="2022-11-02T22:22:00Z"/>
                <w:rFonts w:ascii="Arial" w:hAnsi="Arial"/>
                <w:sz w:val="18"/>
                <w:lang w:eastAsia="ko-KR"/>
              </w:rPr>
            </w:pPr>
            <w:ins w:id="3181" w:author="TMUS" w:date="2022-11-02T22:24:00Z">
              <w:r w:rsidRPr="00BC5766">
                <w:rPr>
                  <w:rFonts w:ascii="Arial" w:hAnsi="Arial"/>
                  <w:color w:val="000000"/>
                  <w:sz w:val="18"/>
                  <w:lang w:val="en-US" w:eastAsia="zh-CN"/>
                </w:rPr>
                <w:t>3540</w:t>
              </w:r>
            </w:ins>
          </w:p>
        </w:tc>
        <w:tc>
          <w:tcPr>
            <w:tcW w:w="964" w:type="dxa"/>
            <w:tcBorders>
              <w:top w:val="single" w:sz="4" w:space="0" w:color="auto"/>
              <w:left w:val="single" w:sz="4" w:space="0" w:color="auto"/>
              <w:bottom w:val="single" w:sz="4" w:space="0" w:color="auto"/>
              <w:right w:val="single" w:sz="4" w:space="0" w:color="auto"/>
            </w:tcBorders>
            <w:tcPrChange w:id="3182"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78A5D06" w14:textId="77777777" w:rsidR="00BC5766" w:rsidRPr="00BC5766" w:rsidRDefault="00BC5766" w:rsidP="00BC5766">
            <w:pPr>
              <w:keepNext/>
              <w:keepLines/>
              <w:spacing w:after="0"/>
              <w:jc w:val="center"/>
              <w:rPr>
                <w:ins w:id="3183" w:author="TMUS" w:date="2022-11-02T22:22:00Z"/>
                <w:rFonts w:ascii="Arial" w:hAnsi="Arial"/>
                <w:sz w:val="18"/>
                <w:lang w:eastAsia="ko-KR"/>
              </w:rPr>
            </w:pPr>
            <w:ins w:id="3184" w:author="TMUS" w:date="2022-11-02T22:24:00Z">
              <w:r w:rsidRPr="00BC5766">
                <w:rPr>
                  <w:rFonts w:ascii="Arial" w:hAnsi="Arial" w:hint="eastAsia"/>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18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421FA232" w14:textId="77777777" w:rsidR="00BC5766" w:rsidRPr="00BC5766" w:rsidRDefault="00BC5766" w:rsidP="00BC5766">
            <w:pPr>
              <w:keepNext/>
              <w:keepLines/>
              <w:spacing w:after="0"/>
              <w:jc w:val="center"/>
              <w:rPr>
                <w:ins w:id="3186" w:author="TMUS" w:date="2022-11-02T22:22:00Z"/>
                <w:rFonts w:ascii="Arial" w:hAnsi="Arial"/>
                <w:sz w:val="18"/>
                <w:lang w:eastAsia="ko-KR"/>
              </w:rPr>
            </w:pPr>
            <w:ins w:id="3187" w:author="TMUS" w:date="2022-11-02T22:24:00Z">
              <w:r w:rsidRPr="00BC5766">
                <w:rPr>
                  <w:rFonts w:ascii="Arial" w:hAnsi="Arial" w:hint="eastAsia"/>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18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29E2B09" w14:textId="77777777" w:rsidR="00BC5766" w:rsidRPr="00BC5766" w:rsidRDefault="00BC5766" w:rsidP="00BC5766">
            <w:pPr>
              <w:keepNext/>
              <w:keepLines/>
              <w:spacing w:after="0"/>
              <w:jc w:val="center"/>
              <w:rPr>
                <w:ins w:id="3189" w:author="TMUS" w:date="2022-11-02T22:22:00Z"/>
                <w:rFonts w:ascii="Arial" w:hAnsi="Arial"/>
                <w:sz w:val="18"/>
                <w:lang w:eastAsia="ko-KR"/>
              </w:rPr>
            </w:pPr>
            <w:ins w:id="3190" w:author="TMUS" w:date="2022-11-02T22:24:00Z">
              <w:r w:rsidRPr="00BC5766">
                <w:rPr>
                  <w:rFonts w:ascii="Arial" w:hAnsi="Arial"/>
                  <w:color w:val="000000"/>
                  <w:sz w:val="18"/>
                  <w:lang w:val="en-US" w:eastAsia="zh-CN"/>
                </w:rPr>
                <w:t>3</w:t>
              </w:r>
              <w:r w:rsidRPr="00BC5766">
                <w:rPr>
                  <w:rFonts w:ascii="Arial" w:hAnsi="Arial" w:hint="eastAsia"/>
                  <w:color w:val="000000"/>
                  <w:sz w:val="18"/>
                  <w:lang w:val="en-US" w:eastAsia="zh-CN"/>
                </w:rPr>
                <w:t>540</w:t>
              </w:r>
            </w:ins>
          </w:p>
        </w:tc>
        <w:tc>
          <w:tcPr>
            <w:tcW w:w="977" w:type="dxa"/>
            <w:tcBorders>
              <w:top w:val="single" w:sz="4" w:space="0" w:color="auto"/>
              <w:left w:val="single" w:sz="4" w:space="0" w:color="auto"/>
              <w:bottom w:val="single" w:sz="4" w:space="0" w:color="auto"/>
              <w:right w:val="single" w:sz="4" w:space="0" w:color="auto"/>
            </w:tcBorders>
            <w:tcPrChange w:id="3191"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18E5CE11" w14:textId="77777777" w:rsidR="00BC5766" w:rsidRPr="00BC5766" w:rsidRDefault="00BC5766" w:rsidP="00BC5766">
            <w:pPr>
              <w:keepNext/>
              <w:keepLines/>
              <w:spacing w:after="0"/>
              <w:jc w:val="center"/>
              <w:rPr>
                <w:ins w:id="3192" w:author="TMUS" w:date="2022-11-02T22:22:00Z"/>
                <w:rFonts w:ascii="Arial" w:hAnsi="Arial"/>
                <w:sz w:val="18"/>
                <w:lang w:eastAsia="ko-KR"/>
              </w:rPr>
            </w:pPr>
            <w:ins w:id="3193" w:author="TMUS" w:date="2022-11-02T22:25:00Z">
              <w:r w:rsidRPr="00BC5766">
                <w:rPr>
                  <w:rFonts w:ascii="Arial"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194"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431F14D4" w14:textId="77777777" w:rsidR="00BC5766" w:rsidRPr="00BC5766" w:rsidRDefault="00BC5766" w:rsidP="00BC5766">
            <w:pPr>
              <w:keepNext/>
              <w:keepLines/>
              <w:spacing w:after="0"/>
              <w:jc w:val="center"/>
              <w:rPr>
                <w:ins w:id="3195" w:author="TMUS" w:date="2022-11-02T22:22:00Z"/>
                <w:rFonts w:ascii="Arial" w:hAnsi="Arial"/>
                <w:sz w:val="18"/>
                <w:lang w:val="en-US" w:eastAsia="ko-KR"/>
              </w:rPr>
            </w:pPr>
            <w:ins w:id="3196" w:author="TMUS" w:date="2022-11-02T22:24:00Z">
              <w:r w:rsidRPr="00BC5766">
                <w:rPr>
                  <w:rFonts w:ascii="Arial"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197"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1A6EDAC4" w14:textId="77777777" w:rsidR="00BC5766" w:rsidRPr="00BC5766" w:rsidRDefault="00BC5766" w:rsidP="00BC5766">
            <w:pPr>
              <w:keepNext/>
              <w:keepLines/>
              <w:spacing w:after="0"/>
              <w:jc w:val="center"/>
              <w:rPr>
                <w:ins w:id="3198" w:author="TMUS" w:date="2022-11-02T22:22:00Z"/>
                <w:rFonts w:ascii="Arial" w:hAnsi="Arial"/>
                <w:sz w:val="18"/>
                <w:lang w:eastAsia="ko-KR"/>
              </w:rPr>
            </w:pPr>
            <w:ins w:id="3199" w:author="TMUS" w:date="2022-11-02T22:24:00Z">
              <w:r w:rsidRPr="00BC5766">
                <w:rPr>
                  <w:rFonts w:ascii="Arial" w:hAnsi="Arial"/>
                  <w:color w:val="000000"/>
                  <w:sz w:val="18"/>
                  <w:lang w:val="en-US" w:eastAsia="zh-CN"/>
                </w:rPr>
                <w:t>N/A</w:t>
              </w:r>
            </w:ins>
          </w:p>
        </w:tc>
      </w:tr>
      <w:tr w:rsidR="00BC5766" w:rsidRPr="00BC5766" w14:paraId="6EF6DFCF"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00"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01" w:author="TMUS" w:date="2022-11-02T22:22:00Z"/>
          <w:trPrChange w:id="3202"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03"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7710ADA1" w14:textId="77777777" w:rsidR="00BC5766" w:rsidRPr="00BC5766" w:rsidRDefault="00BC5766" w:rsidP="00BC5766">
            <w:pPr>
              <w:keepNext/>
              <w:keepLines/>
              <w:spacing w:after="0"/>
              <w:jc w:val="center"/>
              <w:rPr>
                <w:ins w:id="3204"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205"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55E1EBFA" w14:textId="77777777" w:rsidR="00BC5766" w:rsidRPr="00BC5766" w:rsidRDefault="00BC5766" w:rsidP="00BC5766">
            <w:pPr>
              <w:keepNext/>
              <w:keepLines/>
              <w:spacing w:after="0"/>
              <w:jc w:val="center"/>
              <w:rPr>
                <w:ins w:id="3206" w:author="TMUS" w:date="2022-11-02T22:22:00Z"/>
                <w:rFonts w:ascii="Arial" w:hAnsi="Arial"/>
                <w:sz w:val="18"/>
                <w:lang w:val="en-US" w:eastAsia="ko-KR"/>
              </w:rPr>
            </w:pPr>
            <w:ins w:id="3207" w:author="TMUS" w:date="2022-11-02T22:24:00Z">
              <w:r w:rsidRPr="00BC5766">
                <w:rPr>
                  <w:rFonts w:ascii="Arial" w:hAnsi="Arial" w:hint="eastAsia"/>
                  <w:color w:val="000000"/>
                  <w:sz w:val="18"/>
                  <w:lang w:val="en-US" w:eastAsia="zh-CN"/>
                </w:rPr>
                <w:t>n</w:t>
              </w:r>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20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726C4A3" w14:textId="77777777" w:rsidR="00BC5766" w:rsidRPr="00BC5766" w:rsidRDefault="00BC5766" w:rsidP="00BC5766">
            <w:pPr>
              <w:keepNext/>
              <w:keepLines/>
              <w:spacing w:after="0"/>
              <w:jc w:val="center"/>
              <w:rPr>
                <w:ins w:id="3209" w:author="TMUS" w:date="2022-11-02T22:22:00Z"/>
                <w:rFonts w:ascii="Arial" w:hAnsi="Arial"/>
                <w:sz w:val="18"/>
                <w:lang w:eastAsia="ko-KR"/>
              </w:rPr>
            </w:pPr>
            <w:ins w:id="3210" w:author="TMUS" w:date="2022-11-02T22:24:00Z">
              <w:r w:rsidRPr="00BC5766">
                <w:rPr>
                  <w:rFonts w:ascii="Arial" w:hAnsi="Arial"/>
                  <w:color w:val="000000"/>
                  <w:sz w:val="18"/>
                  <w:lang w:val="en-US" w:eastAsia="zh-CN"/>
                </w:rPr>
                <w:t>1900</w:t>
              </w:r>
            </w:ins>
          </w:p>
        </w:tc>
        <w:tc>
          <w:tcPr>
            <w:tcW w:w="964" w:type="dxa"/>
            <w:tcBorders>
              <w:top w:val="single" w:sz="4" w:space="0" w:color="auto"/>
              <w:left w:val="single" w:sz="4" w:space="0" w:color="auto"/>
              <w:bottom w:val="single" w:sz="4" w:space="0" w:color="auto"/>
              <w:right w:val="single" w:sz="4" w:space="0" w:color="auto"/>
            </w:tcBorders>
            <w:tcPrChange w:id="3211"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055293DC" w14:textId="77777777" w:rsidR="00BC5766" w:rsidRPr="00BC5766" w:rsidRDefault="00BC5766" w:rsidP="00BC5766">
            <w:pPr>
              <w:keepNext/>
              <w:keepLines/>
              <w:spacing w:after="0"/>
              <w:jc w:val="center"/>
              <w:rPr>
                <w:ins w:id="3212" w:author="TMUS" w:date="2022-11-02T22:22:00Z"/>
                <w:rFonts w:ascii="Arial" w:hAnsi="Arial"/>
                <w:sz w:val="18"/>
                <w:lang w:eastAsia="ko-KR"/>
              </w:rPr>
            </w:pPr>
            <w:ins w:id="3213" w:author="TMUS" w:date="2022-11-02T22:24:00Z">
              <w:r w:rsidRPr="00BC5766">
                <w:rPr>
                  <w:rFonts w:ascii="Arial"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21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4BFF0EF3" w14:textId="77777777" w:rsidR="00BC5766" w:rsidRPr="00BC5766" w:rsidRDefault="00BC5766" w:rsidP="00BC5766">
            <w:pPr>
              <w:keepNext/>
              <w:keepLines/>
              <w:spacing w:after="0"/>
              <w:jc w:val="center"/>
              <w:rPr>
                <w:ins w:id="3215" w:author="TMUS" w:date="2022-11-02T22:22:00Z"/>
                <w:rFonts w:ascii="Arial" w:hAnsi="Arial"/>
                <w:sz w:val="18"/>
                <w:lang w:eastAsia="ko-KR"/>
              </w:rPr>
            </w:pPr>
            <w:ins w:id="3216" w:author="TMUS" w:date="2022-11-02T22:24:00Z">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21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2ED6AAE" w14:textId="77777777" w:rsidR="00BC5766" w:rsidRPr="00BC5766" w:rsidRDefault="00BC5766" w:rsidP="00BC5766">
            <w:pPr>
              <w:keepNext/>
              <w:keepLines/>
              <w:spacing w:after="0"/>
              <w:jc w:val="center"/>
              <w:rPr>
                <w:ins w:id="3218" w:author="TMUS" w:date="2022-11-02T22:22:00Z"/>
                <w:rFonts w:ascii="Arial" w:hAnsi="Arial"/>
                <w:sz w:val="18"/>
                <w:lang w:eastAsia="ko-KR"/>
              </w:rPr>
            </w:pPr>
            <w:ins w:id="3219" w:author="TMUS" w:date="2022-11-02T22:24:00Z">
              <w:r w:rsidRPr="00BC5766">
                <w:rPr>
                  <w:rFonts w:ascii="Arial" w:hAnsi="Arial"/>
                  <w:color w:val="000000"/>
                  <w:sz w:val="18"/>
                  <w:lang w:val="en-US" w:eastAsia="zh-CN"/>
                </w:rPr>
                <w:t>1980</w:t>
              </w:r>
            </w:ins>
          </w:p>
        </w:tc>
        <w:tc>
          <w:tcPr>
            <w:tcW w:w="977" w:type="dxa"/>
            <w:tcBorders>
              <w:top w:val="single" w:sz="4" w:space="0" w:color="auto"/>
              <w:left w:val="single" w:sz="4" w:space="0" w:color="auto"/>
              <w:bottom w:val="single" w:sz="4" w:space="0" w:color="auto"/>
              <w:right w:val="single" w:sz="4" w:space="0" w:color="auto"/>
            </w:tcBorders>
            <w:tcPrChange w:id="3220"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392245FD" w14:textId="77777777" w:rsidR="00BC5766" w:rsidRPr="00BC5766" w:rsidRDefault="00BC5766" w:rsidP="00BC5766">
            <w:pPr>
              <w:keepNext/>
              <w:keepLines/>
              <w:spacing w:after="0"/>
              <w:jc w:val="center"/>
              <w:rPr>
                <w:ins w:id="3221" w:author="TMUS" w:date="2022-11-02T22:22:00Z"/>
                <w:rFonts w:ascii="Arial" w:hAnsi="Arial"/>
                <w:sz w:val="18"/>
                <w:lang w:eastAsia="ko-KR"/>
              </w:rPr>
            </w:pPr>
            <w:ins w:id="3222" w:author="TMUS" w:date="2022-11-02T22:24:00Z">
              <w:r w:rsidRPr="00BC5766">
                <w:rPr>
                  <w:rFonts w:ascii="Arial"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223"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72E3DE43" w14:textId="77777777" w:rsidR="00BC5766" w:rsidRPr="00BC5766" w:rsidRDefault="00BC5766" w:rsidP="00BC5766">
            <w:pPr>
              <w:keepNext/>
              <w:keepLines/>
              <w:spacing w:after="0"/>
              <w:jc w:val="center"/>
              <w:rPr>
                <w:ins w:id="3224" w:author="TMUS" w:date="2022-11-02T22:22:00Z"/>
                <w:rFonts w:ascii="Arial" w:hAnsi="Arial"/>
                <w:sz w:val="18"/>
                <w:lang w:val="en-US" w:eastAsia="ko-KR"/>
              </w:rPr>
            </w:pPr>
            <w:ins w:id="3225" w:author="TMUS" w:date="2022-11-02T22:24: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226"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2AD2AB00" w14:textId="77777777" w:rsidR="00BC5766" w:rsidRPr="00BC5766" w:rsidRDefault="00BC5766" w:rsidP="00BC5766">
            <w:pPr>
              <w:keepNext/>
              <w:keepLines/>
              <w:spacing w:after="0"/>
              <w:jc w:val="center"/>
              <w:rPr>
                <w:ins w:id="3227" w:author="TMUS" w:date="2022-11-02T22:22:00Z"/>
                <w:rFonts w:ascii="Arial" w:hAnsi="Arial"/>
                <w:sz w:val="18"/>
                <w:lang w:eastAsia="ko-KR"/>
              </w:rPr>
            </w:pPr>
            <w:ins w:id="3228" w:author="TMUS" w:date="2022-11-02T22:24:00Z">
              <w:r w:rsidRPr="00BC5766">
                <w:rPr>
                  <w:rFonts w:ascii="Arial" w:hAnsi="Arial"/>
                  <w:color w:val="000000"/>
                  <w:sz w:val="18"/>
                  <w:lang w:val="en-US" w:eastAsia="zh-CN"/>
                </w:rPr>
                <w:t>N/A</w:t>
              </w:r>
            </w:ins>
          </w:p>
        </w:tc>
      </w:tr>
      <w:tr w:rsidR="00BC5766" w:rsidRPr="00BC5766" w14:paraId="19CD4FF9"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29"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30" w:author="TMUS" w:date="2022-11-02T22:22:00Z"/>
          <w:trPrChange w:id="3231"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32"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0FF50CFA" w14:textId="77777777" w:rsidR="00BC5766" w:rsidRPr="00BC5766" w:rsidRDefault="00BC5766" w:rsidP="00BC5766">
            <w:pPr>
              <w:keepNext/>
              <w:keepLines/>
              <w:spacing w:after="0"/>
              <w:jc w:val="center"/>
              <w:rPr>
                <w:ins w:id="3233"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234"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46FF8133" w14:textId="77777777" w:rsidR="00BC5766" w:rsidRPr="00BC5766" w:rsidRDefault="00BC5766" w:rsidP="00BC5766">
            <w:pPr>
              <w:keepNext/>
              <w:keepLines/>
              <w:spacing w:after="0"/>
              <w:jc w:val="center"/>
              <w:rPr>
                <w:ins w:id="3235" w:author="TMUS" w:date="2022-11-02T22:22:00Z"/>
                <w:rFonts w:ascii="Arial" w:hAnsi="Arial"/>
                <w:sz w:val="18"/>
                <w:lang w:val="en-US" w:eastAsia="ko-KR"/>
              </w:rPr>
            </w:pPr>
            <w:ins w:id="3236" w:author="TMUS" w:date="2022-11-02T22:24:00Z">
              <w:r w:rsidRPr="00BC5766">
                <w:rPr>
                  <w:rFonts w:ascii="Arial"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323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30C6C13" w14:textId="77777777" w:rsidR="00BC5766" w:rsidRPr="00BC5766" w:rsidRDefault="00BC5766" w:rsidP="00BC5766">
            <w:pPr>
              <w:keepNext/>
              <w:keepLines/>
              <w:spacing w:after="0"/>
              <w:jc w:val="center"/>
              <w:rPr>
                <w:ins w:id="3238" w:author="TMUS" w:date="2022-11-02T22:22:00Z"/>
                <w:rFonts w:ascii="Arial" w:hAnsi="Arial"/>
                <w:sz w:val="18"/>
                <w:lang w:eastAsia="ko-KR"/>
              </w:rPr>
            </w:pPr>
            <w:ins w:id="3239" w:author="TMUS" w:date="2022-11-02T22:24:00Z">
              <w:r w:rsidRPr="00BC5766">
                <w:rPr>
                  <w:rFonts w:ascii="Arial" w:hAnsi="Arial"/>
                  <w:color w:val="000000"/>
                  <w:sz w:val="18"/>
                  <w:lang w:val="en-US" w:eastAsia="zh-CN"/>
                </w:rPr>
                <w:t>1760</w:t>
              </w:r>
            </w:ins>
          </w:p>
        </w:tc>
        <w:tc>
          <w:tcPr>
            <w:tcW w:w="964" w:type="dxa"/>
            <w:tcBorders>
              <w:top w:val="single" w:sz="4" w:space="0" w:color="auto"/>
              <w:left w:val="single" w:sz="4" w:space="0" w:color="auto"/>
              <w:bottom w:val="single" w:sz="4" w:space="0" w:color="auto"/>
              <w:right w:val="single" w:sz="4" w:space="0" w:color="auto"/>
            </w:tcBorders>
            <w:tcPrChange w:id="3240"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1E9AF9FC" w14:textId="77777777" w:rsidR="00BC5766" w:rsidRPr="00BC5766" w:rsidRDefault="00BC5766" w:rsidP="00BC5766">
            <w:pPr>
              <w:keepNext/>
              <w:keepLines/>
              <w:spacing w:after="0"/>
              <w:jc w:val="center"/>
              <w:rPr>
                <w:ins w:id="3241" w:author="TMUS" w:date="2022-11-02T22:22:00Z"/>
                <w:rFonts w:ascii="Arial" w:hAnsi="Arial"/>
                <w:sz w:val="18"/>
                <w:lang w:eastAsia="ko-KR"/>
              </w:rPr>
            </w:pPr>
            <w:ins w:id="3242" w:author="TMUS" w:date="2022-11-02T22:24:00Z">
              <w:r w:rsidRPr="00BC5766">
                <w:rPr>
                  <w:rFonts w:ascii="Arial"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324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A74ED4C" w14:textId="77777777" w:rsidR="00BC5766" w:rsidRPr="00BC5766" w:rsidRDefault="00BC5766" w:rsidP="00BC5766">
            <w:pPr>
              <w:keepNext/>
              <w:keepLines/>
              <w:spacing w:after="0"/>
              <w:jc w:val="center"/>
              <w:rPr>
                <w:ins w:id="3244" w:author="TMUS" w:date="2022-11-02T22:22:00Z"/>
                <w:rFonts w:ascii="Arial" w:hAnsi="Arial"/>
                <w:sz w:val="18"/>
                <w:lang w:eastAsia="ko-KR"/>
              </w:rPr>
            </w:pPr>
            <w:ins w:id="3245" w:author="TMUS" w:date="2022-11-02T22:24:00Z">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24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2C051A7" w14:textId="77777777" w:rsidR="00BC5766" w:rsidRPr="00BC5766" w:rsidRDefault="00BC5766" w:rsidP="00BC5766">
            <w:pPr>
              <w:keepNext/>
              <w:keepLines/>
              <w:spacing w:after="0"/>
              <w:jc w:val="center"/>
              <w:rPr>
                <w:ins w:id="3247" w:author="TMUS" w:date="2022-11-02T22:22:00Z"/>
                <w:rFonts w:ascii="Arial" w:hAnsi="Arial"/>
                <w:sz w:val="18"/>
                <w:lang w:eastAsia="ko-KR"/>
              </w:rPr>
            </w:pPr>
            <w:ins w:id="3248" w:author="TMUS" w:date="2022-11-02T22:24:00Z">
              <w:r w:rsidRPr="00BC5766">
                <w:rPr>
                  <w:rFonts w:ascii="Arial" w:hAnsi="Arial"/>
                  <w:color w:val="000000"/>
                  <w:sz w:val="18"/>
                  <w:lang w:val="en-US" w:eastAsia="zh-CN"/>
                </w:rPr>
                <w:t>2160</w:t>
              </w:r>
            </w:ins>
          </w:p>
        </w:tc>
        <w:tc>
          <w:tcPr>
            <w:tcW w:w="977" w:type="dxa"/>
            <w:tcBorders>
              <w:top w:val="single" w:sz="4" w:space="0" w:color="auto"/>
              <w:left w:val="single" w:sz="4" w:space="0" w:color="auto"/>
              <w:bottom w:val="single" w:sz="4" w:space="0" w:color="auto"/>
              <w:right w:val="single" w:sz="4" w:space="0" w:color="auto"/>
            </w:tcBorders>
            <w:tcPrChange w:id="3249"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170953BB" w14:textId="77777777" w:rsidR="00BC5766" w:rsidRPr="00BC5766" w:rsidRDefault="00BC5766" w:rsidP="00BC5766">
            <w:pPr>
              <w:keepNext/>
              <w:keepLines/>
              <w:spacing w:after="0"/>
              <w:jc w:val="center"/>
              <w:rPr>
                <w:ins w:id="3250" w:author="TMUS" w:date="2022-11-02T22:22:00Z"/>
                <w:rFonts w:ascii="Arial" w:hAnsi="Arial"/>
                <w:sz w:val="18"/>
                <w:lang w:eastAsia="ko-KR"/>
              </w:rPr>
            </w:pPr>
            <w:ins w:id="3251" w:author="TMUS" w:date="2022-11-16T07:06:00Z">
              <w:r w:rsidRPr="00BC5766">
                <w:rPr>
                  <w:rFonts w:ascii="Arial" w:hAnsi="Arial"/>
                  <w:color w:val="000000"/>
                  <w:sz w:val="18"/>
                  <w:lang w:val="en-US" w:eastAsia="zh-CN"/>
                </w:rPr>
                <w:t>16.9</w:t>
              </w:r>
            </w:ins>
          </w:p>
        </w:tc>
        <w:tc>
          <w:tcPr>
            <w:tcW w:w="828" w:type="dxa"/>
            <w:tcBorders>
              <w:top w:val="single" w:sz="4" w:space="0" w:color="auto"/>
              <w:left w:val="single" w:sz="4" w:space="0" w:color="auto"/>
              <w:bottom w:val="single" w:sz="4" w:space="0" w:color="auto"/>
              <w:right w:val="single" w:sz="4" w:space="0" w:color="auto"/>
            </w:tcBorders>
            <w:tcPrChange w:id="3252"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5BDDDB2A" w14:textId="77777777" w:rsidR="00BC5766" w:rsidRPr="00BC5766" w:rsidRDefault="00BC5766" w:rsidP="00BC5766">
            <w:pPr>
              <w:keepNext/>
              <w:keepLines/>
              <w:spacing w:after="0"/>
              <w:jc w:val="center"/>
              <w:rPr>
                <w:ins w:id="3253" w:author="TMUS" w:date="2022-11-02T22:22:00Z"/>
                <w:rFonts w:ascii="Arial" w:hAnsi="Arial"/>
                <w:sz w:val="18"/>
                <w:lang w:val="en-US" w:eastAsia="ko-KR"/>
              </w:rPr>
            </w:pPr>
            <w:ins w:id="3254" w:author="TMUS" w:date="2022-11-02T22:24: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255"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692DB6DE" w14:textId="77777777" w:rsidR="00BC5766" w:rsidRPr="00BC5766" w:rsidRDefault="00BC5766" w:rsidP="00BC5766">
            <w:pPr>
              <w:keepNext/>
              <w:keepLines/>
              <w:spacing w:after="0"/>
              <w:jc w:val="center"/>
              <w:rPr>
                <w:ins w:id="3256" w:author="TMUS" w:date="2022-11-02T22:22:00Z"/>
                <w:rFonts w:ascii="Arial" w:hAnsi="Arial"/>
                <w:sz w:val="18"/>
                <w:lang w:eastAsia="ko-KR"/>
              </w:rPr>
            </w:pPr>
            <w:ins w:id="3257" w:author="TMUS" w:date="2022-11-02T22:24:00Z">
              <w:r w:rsidRPr="00BC5766">
                <w:rPr>
                  <w:rFonts w:ascii="Arial" w:hAnsi="Arial"/>
                  <w:color w:val="000000"/>
                  <w:sz w:val="18"/>
                  <w:lang w:val="en-US" w:eastAsia="zh-CN"/>
                </w:rPr>
                <w:t>IMD5</w:t>
              </w:r>
            </w:ins>
          </w:p>
        </w:tc>
      </w:tr>
      <w:tr w:rsidR="00BC5766" w:rsidRPr="00BC5766" w14:paraId="10F03D85"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58"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59" w:author="TMUS" w:date="2022-11-02T22:22:00Z"/>
          <w:trPrChange w:id="3260"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61"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7481B774" w14:textId="77777777" w:rsidR="00BC5766" w:rsidRPr="00BC5766" w:rsidRDefault="00BC5766" w:rsidP="00BC5766">
            <w:pPr>
              <w:keepNext/>
              <w:keepLines/>
              <w:spacing w:after="0"/>
              <w:jc w:val="center"/>
              <w:rPr>
                <w:ins w:id="3262"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263"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2F67DF98" w14:textId="77777777" w:rsidR="00BC5766" w:rsidRPr="00BC5766" w:rsidRDefault="00BC5766" w:rsidP="00BC5766">
            <w:pPr>
              <w:keepNext/>
              <w:keepLines/>
              <w:spacing w:after="0"/>
              <w:jc w:val="center"/>
              <w:rPr>
                <w:ins w:id="3264" w:author="TMUS" w:date="2022-11-02T22:22:00Z"/>
                <w:rFonts w:ascii="Arial" w:hAnsi="Arial"/>
                <w:sz w:val="18"/>
                <w:lang w:val="en-US" w:eastAsia="ko-KR"/>
              </w:rPr>
            </w:pPr>
            <w:ins w:id="3265" w:author="TMUS" w:date="2022-11-02T22:24:00Z">
              <w:r w:rsidRPr="00BC5766">
                <w:rPr>
                  <w:rFonts w:ascii="Arial"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26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EF986D6" w14:textId="77777777" w:rsidR="00BC5766" w:rsidRPr="00BC5766" w:rsidRDefault="00BC5766" w:rsidP="00BC5766">
            <w:pPr>
              <w:keepNext/>
              <w:keepLines/>
              <w:spacing w:after="0"/>
              <w:jc w:val="center"/>
              <w:rPr>
                <w:ins w:id="3267" w:author="TMUS" w:date="2022-11-02T22:22:00Z"/>
                <w:rFonts w:ascii="Arial" w:hAnsi="Arial"/>
                <w:sz w:val="18"/>
                <w:lang w:eastAsia="ko-KR"/>
              </w:rPr>
            </w:pPr>
            <w:ins w:id="3268" w:author="TMUS" w:date="2022-11-02T22:24:00Z">
              <w:r w:rsidRPr="00BC5766">
                <w:rPr>
                  <w:rFonts w:ascii="Arial" w:hAnsi="Arial"/>
                  <w:color w:val="000000"/>
                  <w:sz w:val="18"/>
                  <w:lang w:val="en-US" w:eastAsia="zh-CN"/>
                </w:rPr>
                <w:t>3930</w:t>
              </w:r>
            </w:ins>
          </w:p>
        </w:tc>
        <w:tc>
          <w:tcPr>
            <w:tcW w:w="964" w:type="dxa"/>
            <w:tcBorders>
              <w:top w:val="single" w:sz="4" w:space="0" w:color="auto"/>
              <w:left w:val="single" w:sz="4" w:space="0" w:color="auto"/>
              <w:bottom w:val="single" w:sz="4" w:space="0" w:color="auto"/>
              <w:right w:val="single" w:sz="4" w:space="0" w:color="auto"/>
            </w:tcBorders>
            <w:tcPrChange w:id="3269"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05B69790" w14:textId="77777777" w:rsidR="00BC5766" w:rsidRPr="00BC5766" w:rsidRDefault="00BC5766" w:rsidP="00BC5766">
            <w:pPr>
              <w:keepNext/>
              <w:keepLines/>
              <w:spacing w:after="0"/>
              <w:jc w:val="center"/>
              <w:rPr>
                <w:ins w:id="3270" w:author="TMUS" w:date="2022-11-02T22:22:00Z"/>
                <w:rFonts w:ascii="Arial" w:hAnsi="Arial"/>
                <w:sz w:val="18"/>
                <w:lang w:eastAsia="ko-KR"/>
              </w:rPr>
            </w:pPr>
            <w:ins w:id="3271" w:author="TMUS" w:date="2022-11-02T22:24:00Z">
              <w:r w:rsidRPr="00BC5766">
                <w:rPr>
                  <w:rFonts w:ascii="Arial" w:hAnsi="Arial" w:hint="eastAsia"/>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327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48E11E4B" w14:textId="77777777" w:rsidR="00BC5766" w:rsidRPr="00BC5766" w:rsidRDefault="00BC5766" w:rsidP="00BC5766">
            <w:pPr>
              <w:keepNext/>
              <w:keepLines/>
              <w:spacing w:after="0"/>
              <w:jc w:val="center"/>
              <w:rPr>
                <w:ins w:id="3273" w:author="TMUS" w:date="2022-11-02T22:22:00Z"/>
                <w:rFonts w:ascii="Arial" w:hAnsi="Arial"/>
                <w:sz w:val="18"/>
                <w:lang w:eastAsia="ko-KR"/>
              </w:rPr>
            </w:pPr>
            <w:ins w:id="3274" w:author="TMUS" w:date="2022-11-02T22:24:00Z">
              <w:r w:rsidRPr="00BC5766">
                <w:rPr>
                  <w:rFonts w:ascii="Arial" w:hAnsi="Arial" w:hint="eastAsia"/>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327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F53F8D0" w14:textId="77777777" w:rsidR="00BC5766" w:rsidRPr="00BC5766" w:rsidRDefault="00BC5766" w:rsidP="00BC5766">
            <w:pPr>
              <w:keepNext/>
              <w:keepLines/>
              <w:spacing w:after="0"/>
              <w:jc w:val="center"/>
              <w:rPr>
                <w:ins w:id="3276" w:author="TMUS" w:date="2022-11-02T22:22:00Z"/>
                <w:rFonts w:ascii="Arial" w:hAnsi="Arial"/>
                <w:sz w:val="18"/>
                <w:lang w:eastAsia="ko-KR"/>
              </w:rPr>
            </w:pPr>
            <w:ins w:id="3277" w:author="TMUS" w:date="2022-11-02T22:24:00Z">
              <w:r w:rsidRPr="00BC5766">
                <w:rPr>
                  <w:rFonts w:ascii="Arial" w:hAnsi="Arial"/>
                  <w:color w:val="000000"/>
                  <w:sz w:val="18"/>
                  <w:lang w:val="en-US" w:eastAsia="zh-CN"/>
                </w:rPr>
                <w:t>3</w:t>
              </w:r>
              <w:r w:rsidRPr="00BC5766">
                <w:rPr>
                  <w:rFonts w:ascii="Arial" w:hAnsi="Arial" w:hint="eastAsia"/>
                  <w:color w:val="000000"/>
                  <w:sz w:val="18"/>
                  <w:lang w:val="en-US" w:eastAsia="zh-CN"/>
                </w:rPr>
                <w:t>930</w:t>
              </w:r>
            </w:ins>
          </w:p>
        </w:tc>
        <w:tc>
          <w:tcPr>
            <w:tcW w:w="977" w:type="dxa"/>
            <w:tcBorders>
              <w:top w:val="single" w:sz="4" w:space="0" w:color="auto"/>
              <w:left w:val="single" w:sz="4" w:space="0" w:color="auto"/>
              <w:bottom w:val="single" w:sz="4" w:space="0" w:color="auto"/>
              <w:right w:val="single" w:sz="4" w:space="0" w:color="auto"/>
            </w:tcBorders>
            <w:tcPrChange w:id="3278"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537D2E09" w14:textId="77777777" w:rsidR="00BC5766" w:rsidRPr="00BC5766" w:rsidRDefault="00BC5766" w:rsidP="00BC5766">
            <w:pPr>
              <w:keepNext/>
              <w:keepLines/>
              <w:spacing w:after="0"/>
              <w:jc w:val="center"/>
              <w:rPr>
                <w:ins w:id="3279" w:author="TMUS" w:date="2022-11-02T22:22:00Z"/>
                <w:rFonts w:ascii="Arial" w:hAnsi="Arial"/>
                <w:sz w:val="18"/>
                <w:lang w:eastAsia="ko-KR"/>
              </w:rPr>
            </w:pPr>
            <w:ins w:id="3280" w:author="TMUS" w:date="2022-11-02T22:24:00Z">
              <w:r w:rsidRPr="00BC5766">
                <w:rPr>
                  <w:rFonts w:ascii="Arial"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3281"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045BED75" w14:textId="77777777" w:rsidR="00BC5766" w:rsidRPr="00BC5766" w:rsidRDefault="00BC5766" w:rsidP="00BC5766">
            <w:pPr>
              <w:keepNext/>
              <w:keepLines/>
              <w:spacing w:after="0"/>
              <w:jc w:val="center"/>
              <w:rPr>
                <w:ins w:id="3282" w:author="TMUS" w:date="2022-11-02T22:22:00Z"/>
                <w:rFonts w:ascii="Arial" w:hAnsi="Arial"/>
                <w:sz w:val="18"/>
                <w:lang w:val="en-US" w:eastAsia="ko-KR"/>
              </w:rPr>
            </w:pPr>
            <w:ins w:id="3283" w:author="TMUS" w:date="2022-11-02T22:24:00Z">
              <w:r w:rsidRPr="00BC5766">
                <w:rPr>
                  <w:rFonts w:ascii="Arial"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284"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55B16158" w14:textId="77777777" w:rsidR="00BC5766" w:rsidRPr="00BC5766" w:rsidRDefault="00BC5766" w:rsidP="00BC5766">
            <w:pPr>
              <w:keepNext/>
              <w:keepLines/>
              <w:spacing w:after="0"/>
              <w:jc w:val="center"/>
              <w:rPr>
                <w:ins w:id="3285" w:author="TMUS" w:date="2022-11-02T22:22:00Z"/>
                <w:rFonts w:ascii="Arial" w:hAnsi="Arial"/>
                <w:sz w:val="18"/>
                <w:lang w:eastAsia="ko-KR"/>
              </w:rPr>
            </w:pPr>
            <w:ins w:id="3286" w:author="TMUS" w:date="2022-11-02T22:24:00Z">
              <w:r w:rsidRPr="00BC5766">
                <w:rPr>
                  <w:rFonts w:ascii="Arial" w:hAnsi="Arial"/>
                  <w:color w:val="000000"/>
                  <w:sz w:val="18"/>
                  <w:lang w:val="en-US" w:eastAsia="zh-CN"/>
                </w:rPr>
                <w:t>N/A</w:t>
              </w:r>
            </w:ins>
          </w:p>
        </w:tc>
      </w:tr>
      <w:tr w:rsidR="00BC5766" w:rsidRPr="00BC5766" w14:paraId="2F94230F"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287"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288" w:author="TMUS" w:date="2022-11-02T22:22:00Z"/>
          <w:trPrChange w:id="3289"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290"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6B74D4E8" w14:textId="77777777" w:rsidR="00BC5766" w:rsidRPr="00BC5766" w:rsidRDefault="00BC5766" w:rsidP="00BC5766">
            <w:pPr>
              <w:keepNext/>
              <w:keepLines/>
              <w:spacing w:after="0"/>
              <w:jc w:val="center"/>
              <w:rPr>
                <w:ins w:id="3291"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292"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7C18ADF5" w14:textId="77777777" w:rsidR="00BC5766" w:rsidRPr="00BC5766" w:rsidRDefault="00BC5766" w:rsidP="00BC5766">
            <w:pPr>
              <w:keepNext/>
              <w:keepLines/>
              <w:spacing w:after="0"/>
              <w:jc w:val="center"/>
              <w:rPr>
                <w:ins w:id="3293" w:author="TMUS" w:date="2022-11-02T22:22:00Z"/>
                <w:rFonts w:ascii="Arial" w:hAnsi="Arial"/>
                <w:sz w:val="18"/>
                <w:lang w:val="en-US" w:eastAsia="ko-KR"/>
              </w:rPr>
            </w:pPr>
            <w:ins w:id="3294" w:author="TMUS" w:date="2022-11-02T22:24:00Z">
              <w:r w:rsidRPr="00BC5766">
                <w:rPr>
                  <w:rFonts w:ascii="Arial" w:hAnsi="Arial" w:hint="eastAsia"/>
                  <w:color w:val="000000"/>
                  <w:sz w:val="18"/>
                  <w:lang w:val="en-US" w:eastAsia="zh-CN"/>
                </w:rPr>
                <w:t>n</w:t>
              </w:r>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29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9D67C93" w14:textId="77777777" w:rsidR="00BC5766" w:rsidRPr="00BC5766" w:rsidRDefault="00BC5766" w:rsidP="00BC5766">
            <w:pPr>
              <w:keepNext/>
              <w:keepLines/>
              <w:spacing w:after="0"/>
              <w:jc w:val="center"/>
              <w:rPr>
                <w:ins w:id="3296" w:author="TMUS" w:date="2022-11-02T22:22:00Z"/>
                <w:rFonts w:ascii="Arial" w:hAnsi="Arial"/>
                <w:sz w:val="18"/>
                <w:lang w:eastAsia="ko-KR"/>
              </w:rPr>
            </w:pPr>
            <w:ins w:id="3297" w:author="TMUS" w:date="2022-11-02T22:24:00Z">
              <w:r w:rsidRPr="00BC5766">
                <w:rPr>
                  <w:rFonts w:ascii="Arial" w:eastAsia="Malgun Gothic" w:hAnsi="Arial" w:cs="Arial"/>
                  <w:kern w:val="2"/>
                  <w:sz w:val="18"/>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Change w:id="3298"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1475F4E3" w14:textId="77777777" w:rsidR="00BC5766" w:rsidRPr="00BC5766" w:rsidRDefault="00BC5766" w:rsidP="00BC5766">
            <w:pPr>
              <w:keepNext/>
              <w:keepLines/>
              <w:spacing w:after="0"/>
              <w:jc w:val="center"/>
              <w:rPr>
                <w:ins w:id="3299" w:author="TMUS" w:date="2022-11-02T22:22:00Z"/>
                <w:rFonts w:ascii="Arial" w:hAnsi="Arial"/>
                <w:sz w:val="18"/>
                <w:lang w:eastAsia="ko-KR"/>
              </w:rPr>
            </w:pPr>
            <w:ins w:id="3300" w:author="TMUS" w:date="2022-11-02T22:24:00Z">
              <w:r w:rsidRPr="00BC5766">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30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C406802" w14:textId="77777777" w:rsidR="00BC5766" w:rsidRPr="00BC5766" w:rsidRDefault="00BC5766" w:rsidP="00BC5766">
            <w:pPr>
              <w:keepNext/>
              <w:keepLines/>
              <w:spacing w:after="0"/>
              <w:jc w:val="center"/>
              <w:rPr>
                <w:ins w:id="3302" w:author="TMUS" w:date="2022-11-02T22:22:00Z"/>
                <w:rFonts w:ascii="Arial" w:hAnsi="Arial"/>
                <w:sz w:val="18"/>
                <w:lang w:eastAsia="ko-KR"/>
              </w:rPr>
            </w:pPr>
            <w:ins w:id="3303" w:author="TMUS" w:date="2022-11-02T22:24:00Z">
              <w:r w:rsidRPr="00BC5766">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30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DE2C967" w14:textId="77777777" w:rsidR="00BC5766" w:rsidRPr="00BC5766" w:rsidRDefault="00BC5766" w:rsidP="00BC5766">
            <w:pPr>
              <w:keepNext/>
              <w:keepLines/>
              <w:spacing w:after="0"/>
              <w:jc w:val="center"/>
              <w:rPr>
                <w:ins w:id="3305" w:author="TMUS" w:date="2022-11-02T22:22:00Z"/>
                <w:rFonts w:ascii="Arial" w:hAnsi="Arial"/>
                <w:sz w:val="18"/>
                <w:lang w:eastAsia="ko-KR"/>
              </w:rPr>
            </w:pPr>
            <w:ins w:id="3306" w:author="TMUS" w:date="2022-11-02T22:24:00Z">
              <w:r w:rsidRPr="00BC5766">
                <w:rPr>
                  <w:rFonts w:ascii="Arial" w:hAnsi="Arial" w:cs="Arial"/>
                  <w:kern w:val="2"/>
                  <w:sz w:val="18"/>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Change w:id="3307"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2055427F" w14:textId="77777777" w:rsidR="00BC5766" w:rsidRPr="00BC5766" w:rsidRDefault="00BC5766" w:rsidP="00BC5766">
            <w:pPr>
              <w:keepNext/>
              <w:keepLines/>
              <w:spacing w:after="0"/>
              <w:jc w:val="center"/>
              <w:rPr>
                <w:ins w:id="3308" w:author="TMUS" w:date="2022-11-02T22:22:00Z"/>
                <w:rFonts w:ascii="Arial" w:hAnsi="Arial"/>
                <w:sz w:val="18"/>
                <w:lang w:eastAsia="ko-KR"/>
              </w:rPr>
            </w:pPr>
            <w:ins w:id="3309" w:author="TMUS" w:date="2022-11-02T22:24:00Z">
              <w:r w:rsidRPr="00BC5766">
                <w:rPr>
                  <w:rFonts w:ascii="Arial" w:hAnsi="Arial" w:cs="Arial"/>
                  <w:kern w:val="2"/>
                  <w:sz w:val="18"/>
                  <w:szCs w:val="24"/>
                  <w:lang w:eastAsia="zh-CN"/>
                </w:rPr>
                <w:t>3</w:t>
              </w:r>
            </w:ins>
            <w:ins w:id="3310" w:author="TMUS" w:date="2022-11-16T07:06:00Z">
              <w:r w:rsidRPr="00BC5766">
                <w:rPr>
                  <w:rFonts w:ascii="Arial" w:hAnsi="Arial" w:cs="Arial"/>
                  <w:kern w:val="2"/>
                  <w:sz w:val="18"/>
                  <w:szCs w:val="24"/>
                  <w:lang w:eastAsia="zh-CN"/>
                </w:rPr>
                <w:t>8</w:t>
              </w:r>
            </w:ins>
            <w:ins w:id="3311" w:author="TMUS" w:date="2022-11-02T22:24:00Z">
              <w:r w:rsidRPr="00BC5766">
                <w:rPr>
                  <w:rFonts w:ascii="Arial" w:hAnsi="Arial" w:cs="Arial"/>
                  <w:kern w:val="2"/>
                  <w:sz w:val="18"/>
                  <w:szCs w:val="24"/>
                  <w:lang w:eastAsia="zh-CN"/>
                </w:rPr>
                <w:t>.1</w:t>
              </w:r>
            </w:ins>
          </w:p>
        </w:tc>
        <w:tc>
          <w:tcPr>
            <w:tcW w:w="828" w:type="dxa"/>
            <w:tcBorders>
              <w:top w:val="single" w:sz="4" w:space="0" w:color="auto"/>
              <w:left w:val="single" w:sz="4" w:space="0" w:color="auto"/>
              <w:bottom w:val="single" w:sz="4" w:space="0" w:color="auto"/>
              <w:right w:val="single" w:sz="4" w:space="0" w:color="auto"/>
            </w:tcBorders>
            <w:tcPrChange w:id="3312"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01E4BFF5" w14:textId="77777777" w:rsidR="00BC5766" w:rsidRPr="00BC5766" w:rsidRDefault="00BC5766" w:rsidP="00BC5766">
            <w:pPr>
              <w:keepNext/>
              <w:keepLines/>
              <w:spacing w:after="0"/>
              <w:jc w:val="center"/>
              <w:rPr>
                <w:ins w:id="3313" w:author="TMUS" w:date="2022-11-02T22:22:00Z"/>
                <w:rFonts w:ascii="Arial" w:hAnsi="Arial"/>
                <w:sz w:val="18"/>
                <w:lang w:val="en-US" w:eastAsia="ko-KR"/>
              </w:rPr>
            </w:pPr>
            <w:ins w:id="3314" w:author="TMUS" w:date="2022-11-02T22:24: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315"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3FA4C7DC" w14:textId="77777777" w:rsidR="00BC5766" w:rsidRPr="00BC5766" w:rsidRDefault="00BC5766" w:rsidP="00BC5766">
            <w:pPr>
              <w:keepNext/>
              <w:keepLines/>
              <w:spacing w:after="0"/>
              <w:jc w:val="center"/>
              <w:rPr>
                <w:ins w:id="3316" w:author="TMUS" w:date="2022-11-02T22:22:00Z"/>
                <w:rFonts w:ascii="Arial" w:hAnsi="Arial"/>
                <w:sz w:val="18"/>
                <w:lang w:eastAsia="ko-KR"/>
              </w:rPr>
            </w:pPr>
            <w:ins w:id="3317" w:author="TMUS" w:date="2022-11-02T22:24:00Z">
              <w:r w:rsidRPr="00BC5766">
                <w:rPr>
                  <w:rFonts w:ascii="Arial" w:hAnsi="Arial" w:cs="Arial"/>
                  <w:kern w:val="2"/>
                  <w:sz w:val="18"/>
                  <w:szCs w:val="24"/>
                  <w:lang w:val="en-US" w:eastAsia="ja-JP"/>
                </w:rPr>
                <w:t>IMD</w:t>
              </w:r>
              <w:r w:rsidRPr="00BC5766">
                <w:rPr>
                  <w:rFonts w:ascii="Arial" w:hAnsi="Arial" w:cs="Arial" w:hint="eastAsia"/>
                  <w:kern w:val="2"/>
                  <w:sz w:val="18"/>
                  <w:szCs w:val="24"/>
                  <w:lang w:val="en-US" w:eastAsia="zh-CN"/>
                </w:rPr>
                <w:t>2</w:t>
              </w:r>
            </w:ins>
          </w:p>
        </w:tc>
      </w:tr>
      <w:tr w:rsidR="00BC5766" w:rsidRPr="00BC5766" w14:paraId="44764BAE"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18"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19" w:author="TMUS" w:date="2022-11-02T22:22:00Z"/>
          <w:trPrChange w:id="3320"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21"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6111C2A6" w14:textId="77777777" w:rsidR="00BC5766" w:rsidRPr="00BC5766" w:rsidRDefault="00BC5766" w:rsidP="00BC5766">
            <w:pPr>
              <w:keepNext/>
              <w:keepLines/>
              <w:spacing w:after="0"/>
              <w:jc w:val="center"/>
              <w:rPr>
                <w:ins w:id="3322"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23"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01655019" w14:textId="77777777" w:rsidR="00BC5766" w:rsidRPr="00BC5766" w:rsidRDefault="00BC5766" w:rsidP="00BC5766">
            <w:pPr>
              <w:keepNext/>
              <w:keepLines/>
              <w:spacing w:after="0"/>
              <w:jc w:val="center"/>
              <w:rPr>
                <w:ins w:id="3324" w:author="TMUS" w:date="2022-11-02T22:22:00Z"/>
                <w:rFonts w:ascii="Arial" w:hAnsi="Arial"/>
                <w:sz w:val="18"/>
                <w:lang w:val="en-US" w:eastAsia="ko-KR"/>
              </w:rPr>
            </w:pPr>
            <w:ins w:id="3325" w:author="TMUS" w:date="2022-11-02T22:24:00Z">
              <w:r w:rsidRPr="00BC5766">
                <w:rPr>
                  <w:rFonts w:ascii="Arial"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3326"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26BE70E0" w14:textId="77777777" w:rsidR="00BC5766" w:rsidRPr="00BC5766" w:rsidRDefault="00BC5766" w:rsidP="00BC5766">
            <w:pPr>
              <w:keepNext/>
              <w:keepLines/>
              <w:spacing w:after="0"/>
              <w:jc w:val="center"/>
              <w:rPr>
                <w:ins w:id="3327" w:author="TMUS" w:date="2022-11-02T22:22:00Z"/>
                <w:rFonts w:ascii="Arial" w:hAnsi="Arial"/>
                <w:sz w:val="18"/>
                <w:lang w:eastAsia="ko-KR"/>
              </w:rPr>
            </w:pPr>
            <w:ins w:id="3328" w:author="TMUS" w:date="2022-11-02T22:24:00Z">
              <w:r w:rsidRPr="00BC5766">
                <w:rPr>
                  <w:rFonts w:ascii="Arial" w:eastAsia="Malgun Gothic" w:hAnsi="Arial" w:cs="Arial"/>
                  <w:kern w:val="2"/>
                  <w:sz w:val="18"/>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Change w:id="3329"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72FD1824" w14:textId="77777777" w:rsidR="00BC5766" w:rsidRPr="00BC5766" w:rsidRDefault="00BC5766" w:rsidP="00BC5766">
            <w:pPr>
              <w:keepNext/>
              <w:keepLines/>
              <w:spacing w:after="0"/>
              <w:jc w:val="center"/>
              <w:rPr>
                <w:ins w:id="3330" w:author="TMUS" w:date="2022-11-02T22:22:00Z"/>
                <w:rFonts w:ascii="Arial" w:hAnsi="Arial"/>
                <w:sz w:val="18"/>
                <w:lang w:eastAsia="ko-KR"/>
              </w:rPr>
            </w:pPr>
            <w:ins w:id="3331" w:author="TMUS" w:date="2022-11-02T22:24:00Z">
              <w:r w:rsidRPr="00BC5766">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33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2940F74" w14:textId="77777777" w:rsidR="00BC5766" w:rsidRPr="00BC5766" w:rsidRDefault="00BC5766" w:rsidP="00BC5766">
            <w:pPr>
              <w:keepNext/>
              <w:keepLines/>
              <w:spacing w:after="0"/>
              <w:jc w:val="center"/>
              <w:rPr>
                <w:ins w:id="3333" w:author="TMUS" w:date="2022-11-02T22:22:00Z"/>
                <w:rFonts w:ascii="Arial" w:hAnsi="Arial"/>
                <w:sz w:val="18"/>
                <w:lang w:eastAsia="ko-KR"/>
              </w:rPr>
            </w:pPr>
            <w:ins w:id="3334" w:author="TMUS" w:date="2022-11-02T22:24:00Z">
              <w:r w:rsidRPr="00BC5766">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33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521CCCD" w14:textId="77777777" w:rsidR="00BC5766" w:rsidRPr="00BC5766" w:rsidRDefault="00BC5766" w:rsidP="00BC5766">
            <w:pPr>
              <w:keepNext/>
              <w:keepLines/>
              <w:spacing w:after="0"/>
              <w:jc w:val="center"/>
              <w:rPr>
                <w:ins w:id="3336" w:author="TMUS" w:date="2022-11-02T22:22:00Z"/>
                <w:rFonts w:ascii="Arial" w:hAnsi="Arial"/>
                <w:sz w:val="18"/>
                <w:lang w:eastAsia="ko-KR"/>
              </w:rPr>
            </w:pPr>
            <w:ins w:id="3337" w:author="TMUS" w:date="2022-11-02T22:24:00Z">
              <w:r w:rsidRPr="00BC5766">
                <w:rPr>
                  <w:rFonts w:ascii="Arial" w:eastAsia="Malgun Gothic" w:hAnsi="Arial" w:cs="Arial"/>
                  <w:kern w:val="2"/>
                  <w:sz w:val="18"/>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Change w:id="3338"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6CBAB175" w14:textId="77777777" w:rsidR="00BC5766" w:rsidRPr="00BC5766" w:rsidRDefault="00BC5766" w:rsidP="00BC5766">
            <w:pPr>
              <w:keepNext/>
              <w:keepLines/>
              <w:spacing w:after="0"/>
              <w:jc w:val="center"/>
              <w:rPr>
                <w:ins w:id="3339" w:author="TMUS" w:date="2022-11-02T22:22:00Z"/>
                <w:rFonts w:ascii="Arial" w:hAnsi="Arial"/>
                <w:sz w:val="18"/>
                <w:lang w:eastAsia="ko-KR"/>
              </w:rPr>
            </w:pPr>
            <w:ins w:id="3340" w:author="TMUS" w:date="2022-11-02T22:24:00Z">
              <w:r w:rsidRPr="00BC5766">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341"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5136BF4D" w14:textId="77777777" w:rsidR="00BC5766" w:rsidRPr="00BC5766" w:rsidRDefault="00BC5766" w:rsidP="00BC5766">
            <w:pPr>
              <w:keepNext/>
              <w:keepLines/>
              <w:spacing w:after="0"/>
              <w:jc w:val="center"/>
              <w:rPr>
                <w:ins w:id="3342" w:author="TMUS" w:date="2022-11-02T22:22:00Z"/>
                <w:rFonts w:ascii="Arial" w:hAnsi="Arial"/>
                <w:sz w:val="18"/>
                <w:lang w:val="en-US" w:eastAsia="ko-KR"/>
              </w:rPr>
            </w:pPr>
            <w:ins w:id="3343" w:author="TMUS" w:date="2022-11-02T22:24: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344"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3C55D918" w14:textId="77777777" w:rsidR="00BC5766" w:rsidRPr="00BC5766" w:rsidRDefault="00BC5766" w:rsidP="00BC5766">
            <w:pPr>
              <w:keepNext/>
              <w:keepLines/>
              <w:spacing w:after="0"/>
              <w:jc w:val="center"/>
              <w:rPr>
                <w:ins w:id="3345" w:author="TMUS" w:date="2022-11-02T22:22:00Z"/>
                <w:rFonts w:ascii="Arial" w:hAnsi="Arial"/>
                <w:sz w:val="18"/>
                <w:lang w:eastAsia="ko-KR"/>
              </w:rPr>
            </w:pPr>
            <w:ins w:id="3346" w:author="TMUS" w:date="2022-11-02T22:24:00Z">
              <w:r w:rsidRPr="00BC5766">
                <w:rPr>
                  <w:rFonts w:ascii="Arial" w:eastAsia="Malgun Gothic" w:hAnsi="Arial" w:cs="Arial"/>
                  <w:kern w:val="2"/>
                  <w:sz w:val="18"/>
                  <w:szCs w:val="24"/>
                  <w:lang w:val="en-US" w:eastAsia="ko-KR"/>
                </w:rPr>
                <w:t>N/A</w:t>
              </w:r>
            </w:ins>
          </w:p>
        </w:tc>
      </w:tr>
      <w:tr w:rsidR="00BC5766" w:rsidRPr="00BC5766" w14:paraId="69D006A3"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47"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48" w:author="TMUS" w:date="2022-11-02T22:22:00Z"/>
          <w:trPrChange w:id="3349"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50"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09422383" w14:textId="77777777" w:rsidR="00BC5766" w:rsidRPr="00BC5766" w:rsidRDefault="00BC5766" w:rsidP="00BC5766">
            <w:pPr>
              <w:keepNext/>
              <w:keepLines/>
              <w:spacing w:after="0"/>
              <w:jc w:val="center"/>
              <w:rPr>
                <w:ins w:id="3351"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52"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49590F23" w14:textId="77777777" w:rsidR="00BC5766" w:rsidRPr="00BC5766" w:rsidRDefault="00BC5766" w:rsidP="00BC5766">
            <w:pPr>
              <w:keepNext/>
              <w:keepLines/>
              <w:spacing w:after="0"/>
              <w:jc w:val="center"/>
              <w:rPr>
                <w:ins w:id="3353" w:author="TMUS" w:date="2022-11-02T22:22:00Z"/>
                <w:rFonts w:ascii="Arial" w:hAnsi="Arial"/>
                <w:sz w:val="18"/>
                <w:lang w:val="en-US" w:eastAsia="ko-KR"/>
              </w:rPr>
            </w:pPr>
            <w:ins w:id="3354" w:author="TMUS" w:date="2022-11-02T22:24:00Z">
              <w:r w:rsidRPr="00BC5766">
                <w:rPr>
                  <w:rFonts w:ascii="Arial"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355"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8A6948B" w14:textId="77777777" w:rsidR="00BC5766" w:rsidRPr="00BC5766" w:rsidRDefault="00BC5766" w:rsidP="00BC5766">
            <w:pPr>
              <w:keepNext/>
              <w:keepLines/>
              <w:spacing w:after="0"/>
              <w:jc w:val="center"/>
              <w:rPr>
                <w:ins w:id="3356" w:author="TMUS" w:date="2022-11-02T22:22:00Z"/>
                <w:rFonts w:ascii="Arial" w:hAnsi="Arial"/>
                <w:sz w:val="18"/>
                <w:lang w:eastAsia="ko-KR"/>
              </w:rPr>
            </w:pPr>
            <w:ins w:id="3357" w:author="TMUS" w:date="2022-11-02T22:24:00Z">
              <w:r w:rsidRPr="00BC5766">
                <w:rPr>
                  <w:rFonts w:ascii="Arial" w:eastAsia="Malgun Gothic" w:hAnsi="Arial" w:cs="Arial"/>
                  <w:kern w:val="2"/>
                  <w:sz w:val="18"/>
                  <w:szCs w:val="24"/>
                  <w:lang w:eastAsia="ko-KR"/>
                </w:rPr>
                <w:t>3720</w:t>
              </w:r>
            </w:ins>
          </w:p>
        </w:tc>
        <w:tc>
          <w:tcPr>
            <w:tcW w:w="964" w:type="dxa"/>
            <w:tcBorders>
              <w:top w:val="single" w:sz="4" w:space="0" w:color="auto"/>
              <w:left w:val="single" w:sz="4" w:space="0" w:color="auto"/>
              <w:bottom w:val="single" w:sz="4" w:space="0" w:color="auto"/>
              <w:right w:val="single" w:sz="4" w:space="0" w:color="auto"/>
            </w:tcBorders>
            <w:tcPrChange w:id="3358"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299D88BE" w14:textId="77777777" w:rsidR="00BC5766" w:rsidRPr="00BC5766" w:rsidRDefault="00BC5766" w:rsidP="00BC5766">
            <w:pPr>
              <w:keepNext/>
              <w:keepLines/>
              <w:spacing w:after="0"/>
              <w:jc w:val="center"/>
              <w:rPr>
                <w:ins w:id="3359" w:author="TMUS" w:date="2022-11-02T22:22:00Z"/>
                <w:rFonts w:ascii="Arial" w:hAnsi="Arial"/>
                <w:sz w:val="18"/>
                <w:lang w:eastAsia="ko-KR"/>
              </w:rPr>
            </w:pPr>
            <w:ins w:id="3360" w:author="TMUS" w:date="2022-11-02T22:24:00Z">
              <w:r w:rsidRPr="00BC5766">
                <w:rPr>
                  <w:rFonts w:ascii="Arial" w:eastAsia="Malgun Gothic"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36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B939866" w14:textId="77777777" w:rsidR="00BC5766" w:rsidRPr="00BC5766" w:rsidRDefault="00BC5766" w:rsidP="00BC5766">
            <w:pPr>
              <w:keepNext/>
              <w:keepLines/>
              <w:spacing w:after="0"/>
              <w:jc w:val="center"/>
              <w:rPr>
                <w:ins w:id="3362" w:author="TMUS" w:date="2022-11-02T22:22:00Z"/>
                <w:rFonts w:ascii="Arial" w:hAnsi="Arial"/>
                <w:sz w:val="18"/>
                <w:lang w:eastAsia="ko-KR"/>
              </w:rPr>
            </w:pPr>
            <w:ins w:id="3363" w:author="TMUS" w:date="2022-11-02T22:24:00Z">
              <w:r w:rsidRPr="00BC5766">
                <w:rPr>
                  <w:rFonts w:ascii="Arial" w:eastAsia="Malgun Gothic" w:hAnsi="Arial" w:cs="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36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84A3D73" w14:textId="77777777" w:rsidR="00BC5766" w:rsidRPr="00BC5766" w:rsidRDefault="00BC5766" w:rsidP="00BC5766">
            <w:pPr>
              <w:keepNext/>
              <w:keepLines/>
              <w:spacing w:after="0"/>
              <w:jc w:val="center"/>
              <w:rPr>
                <w:ins w:id="3365" w:author="TMUS" w:date="2022-11-02T22:22:00Z"/>
                <w:rFonts w:ascii="Arial" w:hAnsi="Arial"/>
                <w:sz w:val="18"/>
                <w:lang w:eastAsia="ko-KR"/>
              </w:rPr>
            </w:pPr>
            <w:ins w:id="3366" w:author="TMUS" w:date="2022-11-02T22:24:00Z">
              <w:r w:rsidRPr="00BC5766">
                <w:rPr>
                  <w:rFonts w:ascii="Arial" w:hAnsi="Arial" w:cs="Arial"/>
                  <w:kern w:val="2"/>
                  <w:sz w:val="18"/>
                  <w:szCs w:val="24"/>
                  <w:lang w:eastAsia="zh-CN"/>
                </w:rPr>
                <w:t>3720</w:t>
              </w:r>
            </w:ins>
          </w:p>
        </w:tc>
        <w:tc>
          <w:tcPr>
            <w:tcW w:w="977" w:type="dxa"/>
            <w:tcBorders>
              <w:top w:val="single" w:sz="4" w:space="0" w:color="auto"/>
              <w:left w:val="single" w:sz="4" w:space="0" w:color="auto"/>
              <w:bottom w:val="single" w:sz="4" w:space="0" w:color="auto"/>
              <w:right w:val="single" w:sz="4" w:space="0" w:color="auto"/>
            </w:tcBorders>
            <w:tcPrChange w:id="3367"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232427B1" w14:textId="77777777" w:rsidR="00BC5766" w:rsidRPr="00BC5766" w:rsidRDefault="00BC5766" w:rsidP="00BC5766">
            <w:pPr>
              <w:keepNext/>
              <w:keepLines/>
              <w:spacing w:after="0"/>
              <w:jc w:val="center"/>
              <w:rPr>
                <w:ins w:id="3368" w:author="TMUS" w:date="2022-11-02T22:22:00Z"/>
                <w:rFonts w:ascii="Arial" w:hAnsi="Arial"/>
                <w:sz w:val="18"/>
                <w:lang w:eastAsia="ko-KR"/>
              </w:rPr>
            </w:pPr>
            <w:ins w:id="3369" w:author="TMUS" w:date="2022-11-02T22:24:00Z">
              <w:r w:rsidRPr="00BC5766">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370"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3D136CA5" w14:textId="77777777" w:rsidR="00BC5766" w:rsidRPr="00BC5766" w:rsidRDefault="00BC5766" w:rsidP="00BC5766">
            <w:pPr>
              <w:keepNext/>
              <w:keepLines/>
              <w:spacing w:after="0"/>
              <w:jc w:val="center"/>
              <w:rPr>
                <w:ins w:id="3371" w:author="TMUS" w:date="2022-11-02T22:22:00Z"/>
                <w:rFonts w:ascii="Arial" w:hAnsi="Arial"/>
                <w:sz w:val="18"/>
                <w:lang w:val="en-US" w:eastAsia="ko-KR"/>
              </w:rPr>
            </w:pPr>
            <w:ins w:id="3372" w:author="TMUS" w:date="2022-11-02T22:24:00Z">
              <w:r w:rsidRPr="00BC5766">
                <w:rPr>
                  <w:rFonts w:ascii="Arial"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373"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2D3BCA63" w14:textId="77777777" w:rsidR="00BC5766" w:rsidRPr="00BC5766" w:rsidRDefault="00BC5766" w:rsidP="00BC5766">
            <w:pPr>
              <w:keepNext/>
              <w:keepLines/>
              <w:spacing w:after="0"/>
              <w:jc w:val="center"/>
              <w:rPr>
                <w:ins w:id="3374" w:author="TMUS" w:date="2022-11-02T22:22:00Z"/>
                <w:rFonts w:ascii="Arial" w:hAnsi="Arial"/>
                <w:sz w:val="18"/>
                <w:lang w:eastAsia="ko-KR"/>
              </w:rPr>
            </w:pPr>
            <w:ins w:id="3375" w:author="TMUS" w:date="2022-11-02T22:24:00Z">
              <w:r w:rsidRPr="00BC5766">
                <w:rPr>
                  <w:rFonts w:ascii="Arial" w:eastAsia="Malgun Gothic" w:hAnsi="Arial" w:cs="Arial"/>
                  <w:kern w:val="2"/>
                  <w:sz w:val="18"/>
                  <w:szCs w:val="24"/>
                  <w:lang w:val="en-US" w:eastAsia="ko-KR"/>
                </w:rPr>
                <w:t>N/A</w:t>
              </w:r>
            </w:ins>
          </w:p>
        </w:tc>
      </w:tr>
      <w:tr w:rsidR="00BC5766" w:rsidRPr="00BC5766" w14:paraId="4754143B"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76"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377" w:author="TMUS" w:date="2022-11-02T22:22:00Z"/>
          <w:trPrChange w:id="3378"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379"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6C9B90C6" w14:textId="77777777" w:rsidR="00BC5766" w:rsidRPr="00BC5766" w:rsidRDefault="00BC5766" w:rsidP="00BC5766">
            <w:pPr>
              <w:keepNext/>
              <w:keepLines/>
              <w:spacing w:after="0"/>
              <w:jc w:val="center"/>
              <w:rPr>
                <w:ins w:id="3380"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381"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270DFBE9" w14:textId="77777777" w:rsidR="00BC5766" w:rsidRPr="00BC5766" w:rsidRDefault="00BC5766" w:rsidP="00BC5766">
            <w:pPr>
              <w:keepNext/>
              <w:keepLines/>
              <w:spacing w:after="0"/>
              <w:jc w:val="center"/>
              <w:rPr>
                <w:ins w:id="3382" w:author="TMUS" w:date="2022-11-02T22:22:00Z"/>
                <w:rFonts w:ascii="Arial" w:hAnsi="Arial"/>
                <w:sz w:val="18"/>
                <w:lang w:val="en-US" w:eastAsia="ko-KR"/>
              </w:rPr>
            </w:pPr>
            <w:ins w:id="3383" w:author="TMUS" w:date="2022-11-02T22:24:00Z">
              <w:r w:rsidRPr="00BC5766">
                <w:rPr>
                  <w:rFonts w:ascii="Arial" w:hAnsi="Arial" w:hint="eastAsia"/>
                  <w:color w:val="000000"/>
                  <w:sz w:val="18"/>
                  <w:lang w:val="en-US" w:eastAsia="zh-CN"/>
                </w:rPr>
                <w:t>n</w:t>
              </w:r>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38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E85D669" w14:textId="77777777" w:rsidR="00BC5766" w:rsidRPr="00BC5766" w:rsidRDefault="00BC5766" w:rsidP="00BC5766">
            <w:pPr>
              <w:keepNext/>
              <w:keepLines/>
              <w:spacing w:after="0"/>
              <w:jc w:val="center"/>
              <w:rPr>
                <w:ins w:id="3385" w:author="TMUS" w:date="2022-11-02T22:22:00Z"/>
                <w:rFonts w:ascii="Arial" w:hAnsi="Arial"/>
                <w:sz w:val="18"/>
                <w:lang w:eastAsia="ko-KR"/>
              </w:rPr>
            </w:pPr>
            <w:ins w:id="3386" w:author="TMUS" w:date="2022-11-02T22:24:00Z">
              <w:r w:rsidRPr="00BC5766">
                <w:rPr>
                  <w:rFonts w:ascii="Arial" w:eastAsia="Malgun Gothic" w:hAnsi="Arial" w:cs="Arial"/>
                  <w:kern w:val="2"/>
                  <w:sz w:val="18"/>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Change w:id="3387"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4F7F5FE6" w14:textId="77777777" w:rsidR="00BC5766" w:rsidRPr="00BC5766" w:rsidRDefault="00BC5766" w:rsidP="00BC5766">
            <w:pPr>
              <w:keepNext/>
              <w:keepLines/>
              <w:spacing w:after="0"/>
              <w:jc w:val="center"/>
              <w:rPr>
                <w:ins w:id="3388" w:author="TMUS" w:date="2022-11-02T22:22:00Z"/>
                <w:rFonts w:ascii="Arial" w:hAnsi="Arial"/>
                <w:sz w:val="18"/>
                <w:lang w:eastAsia="ko-KR"/>
              </w:rPr>
            </w:pPr>
            <w:ins w:id="3389" w:author="TMUS" w:date="2022-11-02T22:24:00Z">
              <w:r w:rsidRPr="00BC5766">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39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648EC7A7" w14:textId="77777777" w:rsidR="00BC5766" w:rsidRPr="00BC5766" w:rsidRDefault="00BC5766" w:rsidP="00BC5766">
            <w:pPr>
              <w:keepNext/>
              <w:keepLines/>
              <w:spacing w:after="0"/>
              <w:jc w:val="center"/>
              <w:rPr>
                <w:ins w:id="3391" w:author="TMUS" w:date="2022-11-02T22:22:00Z"/>
                <w:rFonts w:ascii="Arial" w:hAnsi="Arial"/>
                <w:sz w:val="18"/>
                <w:lang w:eastAsia="ko-KR"/>
              </w:rPr>
            </w:pPr>
            <w:ins w:id="3392" w:author="TMUS" w:date="2022-11-02T22:24:00Z">
              <w:r w:rsidRPr="00BC5766">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39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48E4E59" w14:textId="77777777" w:rsidR="00BC5766" w:rsidRPr="00BC5766" w:rsidRDefault="00BC5766" w:rsidP="00BC5766">
            <w:pPr>
              <w:keepNext/>
              <w:keepLines/>
              <w:spacing w:after="0"/>
              <w:jc w:val="center"/>
              <w:rPr>
                <w:ins w:id="3394" w:author="TMUS" w:date="2022-11-02T22:22:00Z"/>
                <w:rFonts w:ascii="Arial" w:hAnsi="Arial"/>
                <w:sz w:val="18"/>
                <w:lang w:eastAsia="ko-KR"/>
              </w:rPr>
            </w:pPr>
            <w:ins w:id="3395" w:author="TMUS" w:date="2022-11-02T22:24:00Z">
              <w:r w:rsidRPr="00BC5766">
                <w:rPr>
                  <w:rFonts w:ascii="Arial" w:hAnsi="Arial" w:cs="Arial"/>
                  <w:kern w:val="2"/>
                  <w:sz w:val="18"/>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Change w:id="3396"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2608FC2" w14:textId="77777777" w:rsidR="00BC5766" w:rsidRPr="00BC5766" w:rsidRDefault="00BC5766" w:rsidP="00BC5766">
            <w:pPr>
              <w:keepNext/>
              <w:keepLines/>
              <w:spacing w:after="0"/>
              <w:jc w:val="center"/>
              <w:rPr>
                <w:ins w:id="3397" w:author="TMUS" w:date="2022-11-02T22:22:00Z"/>
                <w:rFonts w:ascii="Arial" w:hAnsi="Arial"/>
                <w:sz w:val="18"/>
                <w:lang w:eastAsia="ko-KR"/>
              </w:rPr>
            </w:pPr>
            <w:ins w:id="3398" w:author="TMUS" w:date="2022-11-16T07:07:00Z">
              <w:r w:rsidRPr="00BC5766">
                <w:rPr>
                  <w:rFonts w:ascii="Arial" w:hAnsi="Arial" w:cs="Arial"/>
                  <w:kern w:val="2"/>
                  <w:sz w:val="18"/>
                  <w:szCs w:val="24"/>
                  <w:lang w:eastAsia="zh-CN"/>
                </w:rPr>
                <w:t>20.6</w:t>
              </w:r>
            </w:ins>
          </w:p>
        </w:tc>
        <w:tc>
          <w:tcPr>
            <w:tcW w:w="828" w:type="dxa"/>
            <w:tcBorders>
              <w:top w:val="single" w:sz="4" w:space="0" w:color="auto"/>
              <w:left w:val="single" w:sz="4" w:space="0" w:color="auto"/>
              <w:bottom w:val="single" w:sz="4" w:space="0" w:color="auto"/>
              <w:right w:val="single" w:sz="4" w:space="0" w:color="auto"/>
            </w:tcBorders>
            <w:tcPrChange w:id="3399"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7D780719" w14:textId="77777777" w:rsidR="00BC5766" w:rsidRPr="00BC5766" w:rsidRDefault="00BC5766" w:rsidP="00BC5766">
            <w:pPr>
              <w:keepNext/>
              <w:keepLines/>
              <w:spacing w:after="0"/>
              <w:jc w:val="center"/>
              <w:rPr>
                <w:ins w:id="3400" w:author="TMUS" w:date="2022-11-02T22:22:00Z"/>
                <w:rFonts w:ascii="Arial" w:hAnsi="Arial"/>
                <w:sz w:val="18"/>
                <w:lang w:val="en-US" w:eastAsia="ko-KR"/>
              </w:rPr>
            </w:pPr>
            <w:ins w:id="3401" w:author="TMUS" w:date="2022-11-02T22:24: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02"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00B55394" w14:textId="77777777" w:rsidR="00BC5766" w:rsidRPr="00BC5766" w:rsidRDefault="00BC5766" w:rsidP="00BC5766">
            <w:pPr>
              <w:keepNext/>
              <w:keepLines/>
              <w:spacing w:after="0"/>
              <w:jc w:val="center"/>
              <w:rPr>
                <w:ins w:id="3403" w:author="TMUS" w:date="2022-11-02T22:22:00Z"/>
                <w:rFonts w:ascii="Arial" w:hAnsi="Arial"/>
                <w:sz w:val="18"/>
                <w:lang w:eastAsia="ko-KR"/>
              </w:rPr>
            </w:pPr>
            <w:ins w:id="3404" w:author="TMUS" w:date="2022-11-02T22:24:00Z">
              <w:r w:rsidRPr="00BC5766">
                <w:rPr>
                  <w:rFonts w:ascii="Arial" w:hAnsi="Arial" w:cs="Arial"/>
                  <w:kern w:val="2"/>
                  <w:sz w:val="18"/>
                  <w:szCs w:val="24"/>
                  <w:lang w:val="en-US" w:eastAsia="ja-JP"/>
                </w:rPr>
                <w:t>IMD</w:t>
              </w:r>
              <w:r w:rsidRPr="00BC5766">
                <w:rPr>
                  <w:rFonts w:ascii="Arial" w:hAnsi="Arial" w:cs="Arial" w:hint="eastAsia"/>
                  <w:kern w:val="2"/>
                  <w:sz w:val="18"/>
                  <w:szCs w:val="24"/>
                  <w:lang w:val="en-US" w:eastAsia="zh-CN"/>
                </w:rPr>
                <w:t>4</w:t>
              </w:r>
            </w:ins>
            <w:ins w:id="3405" w:author="TMUS" w:date="2022-11-02T22:28:00Z">
              <w:r w:rsidRPr="00BC5766">
                <w:rPr>
                  <w:rFonts w:ascii="Arial" w:hAnsi="Arial" w:cs="Arial"/>
                  <w:kern w:val="2"/>
                  <w:sz w:val="18"/>
                  <w:szCs w:val="24"/>
                  <w:vertAlign w:val="superscript"/>
                  <w:lang w:val="en-US" w:eastAsia="zh-CN"/>
                </w:rPr>
                <w:t>5</w:t>
              </w:r>
            </w:ins>
          </w:p>
        </w:tc>
      </w:tr>
      <w:tr w:rsidR="00BC5766" w:rsidRPr="00BC5766" w14:paraId="3E7F97E8"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06"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07" w:author="TMUS" w:date="2022-11-02T22:22:00Z"/>
          <w:trPrChange w:id="3408"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09"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7F98EF80" w14:textId="77777777" w:rsidR="00BC5766" w:rsidRPr="00BC5766" w:rsidRDefault="00BC5766" w:rsidP="00BC5766">
            <w:pPr>
              <w:keepNext/>
              <w:keepLines/>
              <w:spacing w:after="0"/>
              <w:jc w:val="center"/>
              <w:rPr>
                <w:ins w:id="3410"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11"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29290586" w14:textId="77777777" w:rsidR="00BC5766" w:rsidRPr="00BC5766" w:rsidRDefault="00BC5766" w:rsidP="00BC5766">
            <w:pPr>
              <w:keepNext/>
              <w:keepLines/>
              <w:spacing w:after="0"/>
              <w:jc w:val="center"/>
              <w:rPr>
                <w:ins w:id="3412" w:author="TMUS" w:date="2022-11-02T22:22:00Z"/>
                <w:rFonts w:ascii="Arial" w:hAnsi="Arial"/>
                <w:sz w:val="18"/>
                <w:lang w:val="en-US" w:eastAsia="ko-KR"/>
              </w:rPr>
            </w:pPr>
            <w:ins w:id="3413" w:author="TMUS" w:date="2022-11-02T22:24:00Z">
              <w:r w:rsidRPr="00BC5766">
                <w:rPr>
                  <w:rFonts w:ascii="Arial"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3414"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25C5C19E" w14:textId="77777777" w:rsidR="00BC5766" w:rsidRPr="00BC5766" w:rsidRDefault="00BC5766" w:rsidP="00BC5766">
            <w:pPr>
              <w:keepNext/>
              <w:keepLines/>
              <w:spacing w:after="0"/>
              <w:jc w:val="center"/>
              <w:rPr>
                <w:ins w:id="3415" w:author="TMUS" w:date="2022-11-02T22:22:00Z"/>
                <w:rFonts w:ascii="Arial" w:hAnsi="Arial"/>
                <w:sz w:val="18"/>
                <w:lang w:eastAsia="ko-KR"/>
              </w:rPr>
            </w:pPr>
            <w:ins w:id="3416" w:author="TMUS" w:date="2022-11-02T22:24:00Z">
              <w:r w:rsidRPr="00BC5766">
                <w:rPr>
                  <w:rFonts w:ascii="Arial" w:eastAsia="Malgun Gothic" w:hAnsi="Arial" w:cs="Arial"/>
                  <w:kern w:val="2"/>
                  <w:sz w:val="18"/>
                  <w:szCs w:val="24"/>
                  <w:lang w:eastAsia="ko-KR"/>
                </w:rPr>
                <w:t>1770</w:t>
              </w:r>
            </w:ins>
          </w:p>
        </w:tc>
        <w:tc>
          <w:tcPr>
            <w:tcW w:w="964" w:type="dxa"/>
            <w:tcBorders>
              <w:top w:val="single" w:sz="4" w:space="0" w:color="auto"/>
              <w:left w:val="single" w:sz="4" w:space="0" w:color="auto"/>
              <w:bottom w:val="single" w:sz="4" w:space="0" w:color="auto"/>
              <w:right w:val="single" w:sz="4" w:space="0" w:color="auto"/>
            </w:tcBorders>
            <w:tcPrChange w:id="3417"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2EA19F5E" w14:textId="77777777" w:rsidR="00BC5766" w:rsidRPr="00BC5766" w:rsidRDefault="00BC5766" w:rsidP="00BC5766">
            <w:pPr>
              <w:keepNext/>
              <w:keepLines/>
              <w:spacing w:after="0"/>
              <w:jc w:val="center"/>
              <w:rPr>
                <w:ins w:id="3418" w:author="TMUS" w:date="2022-11-02T22:22:00Z"/>
                <w:rFonts w:ascii="Arial" w:hAnsi="Arial"/>
                <w:sz w:val="18"/>
                <w:lang w:eastAsia="ko-KR"/>
              </w:rPr>
            </w:pPr>
            <w:ins w:id="3419" w:author="TMUS" w:date="2022-11-02T22:24:00Z">
              <w:r w:rsidRPr="00BC5766">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42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96BB23E" w14:textId="77777777" w:rsidR="00BC5766" w:rsidRPr="00BC5766" w:rsidRDefault="00BC5766" w:rsidP="00BC5766">
            <w:pPr>
              <w:keepNext/>
              <w:keepLines/>
              <w:spacing w:after="0"/>
              <w:jc w:val="center"/>
              <w:rPr>
                <w:ins w:id="3421" w:author="TMUS" w:date="2022-11-02T22:22:00Z"/>
                <w:rFonts w:ascii="Arial" w:hAnsi="Arial"/>
                <w:sz w:val="18"/>
                <w:lang w:eastAsia="ko-KR"/>
              </w:rPr>
            </w:pPr>
            <w:ins w:id="3422" w:author="TMUS" w:date="2022-11-02T22:24:00Z">
              <w:r w:rsidRPr="00BC5766">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42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3A1A6E1" w14:textId="77777777" w:rsidR="00BC5766" w:rsidRPr="00BC5766" w:rsidRDefault="00BC5766" w:rsidP="00BC5766">
            <w:pPr>
              <w:keepNext/>
              <w:keepLines/>
              <w:spacing w:after="0"/>
              <w:jc w:val="center"/>
              <w:rPr>
                <w:ins w:id="3424" w:author="TMUS" w:date="2022-11-02T22:22:00Z"/>
                <w:rFonts w:ascii="Arial" w:hAnsi="Arial"/>
                <w:sz w:val="18"/>
                <w:lang w:eastAsia="ko-KR"/>
              </w:rPr>
            </w:pPr>
            <w:ins w:id="3425" w:author="TMUS" w:date="2022-11-02T22:24:00Z">
              <w:r w:rsidRPr="00BC5766">
                <w:rPr>
                  <w:rFonts w:ascii="Arial" w:eastAsia="Malgun Gothic" w:hAnsi="Arial" w:cs="Arial"/>
                  <w:kern w:val="2"/>
                  <w:sz w:val="18"/>
                  <w:szCs w:val="24"/>
                  <w:lang w:eastAsia="ko-KR"/>
                </w:rPr>
                <w:t>2170</w:t>
              </w:r>
            </w:ins>
          </w:p>
        </w:tc>
        <w:tc>
          <w:tcPr>
            <w:tcW w:w="977" w:type="dxa"/>
            <w:tcBorders>
              <w:top w:val="single" w:sz="4" w:space="0" w:color="auto"/>
              <w:left w:val="single" w:sz="4" w:space="0" w:color="auto"/>
              <w:bottom w:val="single" w:sz="4" w:space="0" w:color="auto"/>
              <w:right w:val="single" w:sz="4" w:space="0" w:color="auto"/>
            </w:tcBorders>
            <w:tcPrChange w:id="3426"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6B8BBB9C" w14:textId="77777777" w:rsidR="00BC5766" w:rsidRPr="00BC5766" w:rsidRDefault="00BC5766" w:rsidP="00BC5766">
            <w:pPr>
              <w:keepNext/>
              <w:keepLines/>
              <w:spacing w:after="0"/>
              <w:jc w:val="center"/>
              <w:rPr>
                <w:ins w:id="3427" w:author="TMUS" w:date="2022-11-02T22:22:00Z"/>
                <w:rFonts w:ascii="Arial" w:hAnsi="Arial"/>
                <w:sz w:val="18"/>
                <w:lang w:eastAsia="ko-KR"/>
              </w:rPr>
            </w:pPr>
            <w:ins w:id="3428" w:author="TMUS" w:date="2022-11-02T22:24:00Z">
              <w:r w:rsidRPr="00BC5766">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429"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6AA94083" w14:textId="77777777" w:rsidR="00BC5766" w:rsidRPr="00BC5766" w:rsidRDefault="00BC5766" w:rsidP="00BC5766">
            <w:pPr>
              <w:keepNext/>
              <w:keepLines/>
              <w:spacing w:after="0"/>
              <w:jc w:val="center"/>
              <w:rPr>
                <w:ins w:id="3430" w:author="TMUS" w:date="2022-11-02T22:22:00Z"/>
                <w:rFonts w:ascii="Arial" w:hAnsi="Arial"/>
                <w:sz w:val="18"/>
                <w:lang w:val="en-US" w:eastAsia="ko-KR"/>
              </w:rPr>
            </w:pPr>
            <w:ins w:id="3431" w:author="TMUS" w:date="2022-11-02T22:24: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32"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7A1CD0B5" w14:textId="77777777" w:rsidR="00BC5766" w:rsidRPr="00BC5766" w:rsidRDefault="00BC5766" w:rsidP="00BC5766">
            <w:pPr>
              <w:keepNext/>
              <w:keepLines/>
              <w:spacing w:after="0"/>
              <w:jc w:val="center"/>
              <w:rPr>
                <w:ins w:id="3433" w:author="TMUS" w:date="2022-11-02T22:22:00Z"/>
                <w:rFonts w:ascii="Arial" w:hAnsi="Arial"/>
                <w:sz w:val="18"/>
                <w:lang w:eastAsia="ko-KR"/>
              </w:rPr>
            </w:pPr>
            <w:ins w:id="3434" w:author="TMUS" w:date="2022-11-02T22:24:00Z">
              <w:r w:rsidRPr="00BC5766">
                <w:rPr>
                  <w:rFonts w:ascii="Arial" w:eastAsia="Malgun Gothic" w:hAnsi="Arial" w:cs="Arial"/>
                  <w:kern w:val="2"/>
                  <w:sz w:val="18"/>
                  <w:szCs w:val="24"/>
                  <w:lang w:val="en-US" w:eastAsia="ko-KR"/>
                </w:rPr>
                <w:t>N/A</w:t>
              </w:r>
            </w:ins>
          </w:p>
        </w:tc>
      </w:tr>
      <w:tr w:rsidR="00BC5766" w:rsidRPr="00BC5766" w14:paraId="6AECA354"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35"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36" w:author="TMUS" w:date="2022-11-02T22:24:00Z"/>
          <w:trPrChange w:id="3437"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38"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3FF36557" w14:textId="77777777" w:rsidR="00BC5766" w:rsidRPr="00BC5766" w:rsidRDefault="00BC5766" w:rsidP="00BC5766">
            <w:pPr>
              <w:keepNext/>
              <w:keepLines/>
              <w:spacing w:after="0"/>
              <w:jc w:val="center"/>
              <w:rPr>
                <w:ins w:id="3439" w:author="TMUS" w:date="2022-11-02T22:24: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40"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77838E13" w14:textId="77777777" w:rsidR="00BC5766" w:rsidRPr="00BC5766" w:rsidRDefault="00BC5766" w:rsidP="00BC5766">
            <w:pPr>
              <w:keepNext/>
              <w:keepLines/>
              <w:spacing w:after="0"/>
              <w:jc w:val="center"/>
              <w:rPr>
                <w:ins w:id="3441" w:author="TMUS" w:date="2022-11-02T22:24:00Z"/>
                <w:rFonts w:ascii="Arial" w:hAnsi="Arial"/>
                <w:sz w:val="18"/>
                <w:lang w:val="en-US" w:eastAsia="ko-KR"/>
              </w:rPr>
            </w:pPr>
            <w:ins w:id="3442" w:author="TMUS" w:date="2022-11-02T22:24:00Z">
              <w:r w:rsidRPr="00BC5766">
                <w:rPr>
                  <w:rFonts w:ascii="Arial"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443"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CEE5615" w14:textId="77777777" w:rsidR="00BC5766" w:rsidRPr="00BC5766" w:rsidRDefault="00BC5766" w:rsidP="00BC5766">
            <w:pPr>
              <w:keepNext/>
              <w:keepLines/>
              <w:spacing w:after="0"/>
              <w:jc w:val="center"/>
              <w:rPr>
                <w:ins w:id="3444" w:author="TMUS" w:date="2022-11-02T22:24:00Z"/>
                <w:rFonts w:ascii="Arial" w:hAnsi="Arial"/>
                <w:sz w:val="18"/>
                <w:lang w:eastAsia="ko-KR"/>
              </w:rPr>
            </w:pPr>
            <w:ins w:id="3445" w:author="TMUS" w:date="2022-11-02T22:24:00Z">
              <w:r w:rsidRPr="00BC5766">
                <w:rPr>
                  <w:rFonts w:ascii="Arial" w:eastAsia="Malgun Gothic" w:hAnsi="Arial" w:cs="Arial"/>
                  <w:kern w:val="2"/>
                  <w:sz w:val="18"/>
                  <w:szCs w:val="24"/>
                  <w:lang w:eastAsia="ko-KR"/>
                </w:rPr>
                <w:t>3350</w:t>
              </w:r>
            </w:ins>
          </w:p>
        </w:tc>
        <w:tc>
          <w:tcPr>
            <w:tcW w:w="964" w:type="dxa"/>
            <w:tcBorders>
              <w:top w:val="single" w:sz="4" w:space="0" w:color="auto"/>
              <w:left w:val="single" w:sz="4" w:space="0" w:color="auto"/>
              <w:bottom w:val="single" w:sz="4" w:space="0" w:color="auto"/>
              <w:right w:val="single" w:sz="4" w:space="0" w:color="auto"/>
            </w:tcBorders>
            <w:tcPrChange w:id="3446"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2E691BC0" w14:textId="77777777" w:rsidR="00BC5766" w:rsidRPr="00BC5766" w:rsidRDefault="00BC5766" w:rsidP="00BC5766">
            <w:pPr>
              <w:keepNext/>
              <w:keepLines/>
              <w:spacing w:after="0"/>
              <w:jc w:val="center"/>
              <w:rPr>
                <w:ins w:id="3447" w:author="TMUS" w:date="2022-11-02T22:24:00Z"/>
                <w:rFonts w:ascii="Arial" w:hAnsi="Arial"/>
                <w:sz w:val="18"/>
                <w:lang w:eastAsia="ko-KR"/>
              </w:rPr>
            </w:pPr>
            <w:ins w:id="3448" w:author="TMUS" w:date="2022-11-02T22:24:00Z">
              <w:r w:rsidRPr="00BC5766">
                <w:rPr>
                  <w:rFonts w:ascii="Arial" w:eastAsia="Malgun Gothic"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449"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115A7077" w14:textId="77777777" w:rsidR="00BC5766" w:rsidRPr="00BC5766" w:rsidRDefault="00BC5766" w:rsidP="00BC5766">
            <w:pPr>
              <w:keepNext/>
              <w:keepLines/>
              <w:spacing w:after="0"/>
              <w:jc w:val="center"/>
              <w:rPr>
                <w:ins w:id="3450" w:author="TMUS" w:date="2022-11-02T22:24:00Z"/>
                <w:rFonts w:ascii="Arial" w:hAnsi="Arial"/>
                <w:sz w:val="18"/>
                <w:lang w:eastAsia="ko-KR"/>
              </w:rPr>
            </w:pPr>
            <w:ins w:id="3451" w:author="TMUS" w:date="2022-11-02T22:24:00Z">
              <w:r w:rsidRPr="00BC5766">
                <w:rPr>
                  <w:rFonts w:ascii="Arial" w:eastAsia="Malgun Gothic" w:hAnsi="Arial" w:cs="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45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599454B" w14:textId="77777777" w:rsidR="00BC5766" w:rsidRPr="00BC5766" w:rsidRDefault="00BC5766" w:rsidP="00BC5766">
            <w:pPr>
              <w:keepNext/>
              <w:keepLines/>
              <w:spacing w:after="0"/>
              <w:jc w:val="center"/>
              <w:rPr>
                <w:ins w:id="3453" w:author="TMUS" w:date="2022-11-02T22:24:00Z"/>
                <w:rFonts w:ascii="Arial" w:hAnsi="Arial"/>
                <w:sz w:val="18"/>
                <w:lang w:eastAsia="ko-KR"/>
              </w:rPr>
            </w:pPr>
            <w:ins w:id="3454" w:author="TMUS" w:date="2022-11-02T22:24:00Z">
              <w:r w:rsidRPr="00BC5766">
                <w:rPr>
                  <w:rFonts w:ascii="Arial" w:hAnsi="Arial" w:cs="Arial"/>
                  <w:kern w:val="2"/>
                  <w:sz w:val="18"/>
                  <w:szCs w:val="24"/>
                  <w:lang w:eastAsia="zh-CN"/>
                </w:rPr>
                <w:t>3350</w:t>
              </w:r>
            </w:ins>
          </w:p>
        </w:tc>
        <w:tc>
          <w:tcPr>
            <w:tcW w:w="977" w:type="dxa"/>
            <w:tcBorders>
              <w:top w:val="single" w:sz="4" w:space="0" w:color="auto"/>
              <w:left w:val="single" w:sz="4" w:space="0" w:color="auto"/>
              <w:bottom w:val="single" w:sz="4" w:space="0" w:color="auto"/>
              <w:right w:val="single" w:sz="4" w:space="0" w:color="auto"/>
            </w:tcBorders>
            <w:tcPrChange w:id="3455"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40433B2" w14:textId="77777777" w:rsidR="00BC5766" w:rsidRPr="00BC5766" w:rsidRDefault="00BC5766" w:rsidP="00BC5766">
            <w:pPr>
              <w:keepNext/>
              <w:keepLines/>
              <w:spacing w:after="0"/>
              <w:jc w:val="center"/>
              <w:rPr>
                <w:ins w:id="3456" w:author="TMUS" w:date="2022-11-02T22:24:00Z"/>
                <w:rFonts w:ascii="Arial" w:hAnsi="Arial"/>
                <w:sz w:val="18"/>
                <w:lang w:eastAsia="ko-KR"/>
              </w:rPr>
            </w:pPr>
            <w:ins w:id="3457" w:author="TMUS" w:date="2022-11-02T22:24:00Z">
              <w:r w:rsidRPr="00BC5766">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458"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6040319E" w14:textId="77777777" w:rsidR="00BC5766" w:rsidRPr="00BC5766" w:rsidRDefault="00BC5766" w:rsidP="00BC5766">
            <w:pPr>
              <w:keepNext/>
              <w:keepLines/>
              <w:spacing w:after="0"/>
              <w:jc w:val="center"/>
              <w:rPr>
                <w:ins w:id="3459" w:author="TMUS" w:date="2022-11-02T22:24:00Z"/>
                <w:rFonts w:ascii="Arial" w:hAnsi="Arial"/>
                <w:sz w:val="18"/>
                <w:lang w:val="en-US" w:eastAsia="ko-KR"/>
              </w:rPr>
            </w:pPr>
            <w:ins w:id="3460" w:author="TMUS" w:date="2022-11-02T22:24:00Z">
              <w:r w:rsidRPr="00BC5766">
                <w:rPr>
                  <w:rFonts w:ascii="Arial"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461"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19BC6147" w14:textId="77777777" w:rsidR="00BC5766" w:rsidRPr="00BC5766" w:rsidRDefault="00BC5766" w:rsidP="00BC5766">
            <w:pPr>
              <w:keepNext/>
              <w:keepLines/>
              <w:spacing w:after="0"/>
              <w:jc w:val="center"/>
              <w:rPr>
                <w:ins w:id="3462" w:author="TMUS" w:date="2022-11-02T22:24:00Z"/>
                <w:rFonts w:ascii="Arial" w:hAnsi="Arial"/>
                <w:sz w:val="18"/>
                <w:lang w:eastAsia="ko-KR"/>
              </w:rPr>
            </w:pPr>
            <w:ins w:id="3463" w:author="TMUS" w:date="2022-11-02T22:24:00Z">
              <w:r w:rsidRPr="00BC5766">
                <w:rPr>
                  <w:rFonts w:ascii="Arial" w:eastAsia="Malgun Gothic" w:hAnsi="Arial" w:cs="Arial"/>
                  <w:kern w:val="2"/>
                  <w:sz w:val="18"/>
                  <w:szCs w:val="24"/>
                  <w:lang w:val="en-US" w:eastAsia="ko-KR"/>
                </w:rPr>
                <w:t>N/A</w:t>
              </w:r>
            </w:ins>
          </w:p>
        </w:tc>
      </w:tr>
      <w:tr w:rsidR="00BC5766" w:rsidRPr="00BC5766" w14:paraId="49331E99"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4"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65" w:author="TMUS" w:date="2022-11-02T22:24:00Z"/>
          <w:trPrChange w:id="3466"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67"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1342B2BF" w14:textId="77777777" w:rsidR="00BC5766" w:rsidRPr="00BC5766" w:rsidRDefault="00BC5766" w:rsidP="00BC5766">
            <w:pPr>
              <w:keepNext/>
              <w:keepLines/>
              <w:spacing w:after="0"/>
              <w:jc w:val="center"/>
              <w:rPr>
                <w:ins w:id="3468" w:author="TMUS" w:date="2022-11-02T22:24: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69"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00D00C27" w14:textId="77777777" w:rsidR="00BC5766" w:rsidRPr="00BC5766" w:rsidRDefault="00BC5766" w:rsidP="00BC5766">
            <w:pPr>
              <w:keepNext/>
              <w:keepLines/>
              <w:spacing w:after="0"/>
              <w:jc w:val="center"/>
              <w:rPr>
                <w:ins w:id="3470" w:author="TMUS" w:date="2022-11-02T22:24:00Z"/>
                <w:rFonts w:ascii="Arial" w:hAnsi="Arial"/>
                <w:sz w:val="18"/>
                <w:lang w:val="en-US" w:eastAsia="ko-KR"/>
              </w:rPr>
            </w:pPr>
            <w:ins w:id="3471" w:author="TMUS" w:date="2022-11-02T22:24:00Z">
              <w:r w:rsidRPr="00BC5766">
                <w:rPr>
                  <w:rFonts w:ascii="Arial" w:hAnsi="Arial" w:hint="eastAsia"/>
                  <w:color w:val="000000"/>
                  <w:sz w:val="18"/>
                  <w:lang w:val="en-US" w:eastAsia="zh-CN"/>
                </w:rPr>
                <w:t>n</w:t>
              </w:r>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347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486EE193" w14:textId="77777777" w:rsidR="00BC5766" w:rsidRPr="00BC5766" w:rsidRDefault="00BC5766" w:rsidP="00BC5766">
            <w:pPr>
              <w:keepNext/>
              <w:keepLines/>
              <w:spacing w:after="0"/>
              <w:jc w:val="center"/>
              <w:rPr>
                <w:ins w:id="3473" w:author="TMUS" w:date="2022-11-02T22:24:00Z"/>
                <w:rFonts w:ascii="Arial" w:hAnsi="Arial"/>
                <w:sz w:val="18"/>
                <w:lang w:eastAsia="ko-KR"/>
              </w:rPr>
            </w:pPr>
            <w:ins w:id="3474" w:author="TMUS" w:date="2022-11-02T22:24:00Z">
              <w:r w:rsidRPr="00BC5766">
                <w:rPr>
                  <w:rFonts w:ascii="Arial" w:eastAsia="Malgun Gothic" w:hAnsi="Arial" w:cs="Arial"/>
                  <w:kern w:val="2"/>
                  <w:sz w:val="18"/>
                  <w:szCs w:val="24"/>
                  <w:lang w:eastAsia="ko-KR"/>
                </w:rPr>
                <w:t>1880</w:t>
              </w:r>
            </w:ins>
          </w:p>
        </w:tc>
        <w:tc>
          <w:tcPr>
            <w:tcW w:w="964" w:type="dxa"/>
            <w:tcBorders>
              <w:top w:val="single" w:sz="4" w:space="0" w:color="auto"/>
              <w:left w:val="single" w:sz="4" w:space="0" w:color="auto"/>
              <w:bottom w:val="single" w:sz="4" w:space="0" w:color="auto"/>
              <w:right w:val="single" w:sz="4" w:space="0" w:color="auto"/>
            </w:tcBorders>
            <w:tcPrChange w:id="3475"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0D0A117" w14:textId="77777777" w:rsidR="00BC5766" w:rsidRPr="00BC5766" w:rsidRDefault="00BC5766" w:rsidP="00BC5766">
            <w:pPr>
              <w:keepNext/>
              <w:keepLines/>
              <w:spacing w:after="0"/>
              <w:jc w:val="center"/>
              <w:rPr>
                <w:ins w:id="3476" w:author="TMUS" w:date="2022-11-02T22:24:00Z"/>
                <w:rFonts w:ascii="Arial" w:hAnsi="Arial"/>
                <w:sz w:val="18"/>
                <w:lang w:eastAsia="ko-KR"/>
              </w:rPr>
            </w:pPr>
            <w:ins w:id="3477" w:author="TMUS" w:date="2022-11-02T22:24:00Z">
              <w:r w:rsidRPr="00BC5766">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47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EC0C8BF" w14:textId="77777777" w:rsidR="00BC5766" w:rsidRPr="00BC5766" w:rsidRDefault="00BC5766" w:rsidP="00BC5766">
            <w:pPr>
              <w:keepNext/>
              <w:keepLines/>
              <w:spacing w:after="0"/>
              <w:jc w:val="center"/>
              <w:rPr>
                <w:ins w:id="3479" w:author="TMUS" w:date="2022-11-02T22:24:00Z"/>
                <w:rFonts w:ascii="Arial" w:hAnsi="Arial"/>
                <w:sz w:val="18"/>
                <w:lang w:eastAsia="ko-KR"/>
              </w:rPr>
            </w:pPr>
            <w:ins w:id="3480" w:author="TMUS" w:date="2022-11-02T22:24:00Z">
              <w:r w:rsidRPr="00BC5766">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48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4E2159E" w14:textId="77777777" w:rsidR="00BC5766" w:rsidRPr="00BC5766" w:rsidRDefault="00BC5766" w:rsidP="00BC5766">
            <w:pPr>
              <w:keepNext/>
              <w:keepLines/>
              <w:spacing w:after="0"/>
              <w:jc w:val="center"/>
              <w:rPr>
                <w:ins w:id="3482" w:author="TMUS" w:date="2022-11-02T22:24:00Z"/>
                <w:rFonts w:ascii="Arial" w:hAnsi="Arial"/>
                <w:sz w:val="18"/>
                <w:lang w:eastAsia="ko-KR"/>
              </w:rPr>
            </w:pPr>
            <w:ins w:id="3483" w:author="TMUS" w:date="2022-11-02T22:24:00Z">
              <w:r w:rsidRPr="00BC5766">
                <w:rPr>
                  <w:rFonts w:ascii="Arial" w:hAnsi="Arial" w:cs="Arial"/>
                  <w:kern w:val="2"/>
                  <w:sz w:val="18"/>
                  <w:szCs w:val="24"/>
                  <w:lang w:eastAsia="zh-CN"/>
                </w:rPr>
                <w:t>1960</w:t>
              </w:r>
            </w:ins>
          </w:p>
        </w:tc>
        <w:tc>
          <w:tcPr>
            <w:tcW w:w="977" w:type="dxa"/>
            <w:tcBorders>
              <w:top w:val="single" w:sz="4" w:space="0" w:color="auto"/>
              <w:left w:val="single" w:sz="4" w:space="0" w:color="auto"/>
              <w:bottom w:val="single" w:sz="4" w:space="0" w:color="auto"/>
              <w:right w:val="single" w:sz="4" w:space="0" w:color="auto"/>
            </w:tcBorders>
            <w:tcPrChange w:id="3484"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7063F3C9" w14:textId="77777777" w:rsidR="00BC5766" w:rsidRPr="00BC5766" w:rsidRDefault="00BC5766" w:rsidP="00BC5766">
            <w:pPr>
              <w:keepNext/>
              <w:keepLines/>
              <w:spacing w:after="0"/>
              <w:jc w:val="center"/>
              <w:rPr>
                <w:ins w:id="3485" w:author="TMUS" w:date="2022-11-02T22:24:00Z"/>
                <w:rFonts w:ascii="Arial" w:hAnsi="Arial"/>
                <w:sz w:val="18"/>
                <w:lang w:eastAsia="ko-KR"/>
              </w:rPr>
            </w:pPr>
            <w:ins w:id="3486" w:author="TMUS" w:date="2022-11-16T07:07:00Z">
              <w:r w:rsidRPr="00BC5766">
                <w:rPr>
                  <w:rFonts w:ascii="Arial" w:hAnsi="Arial" w:cs="Arial"/>
                  <w:kern w:val="2"/>
                  <w:sz w:val="18"/>
                  <w:szCs w:val="24"/>
                  <w:lang w:eastAsia="zh-CN"/>
                </w:rPr>
                <w:t>13.2</w:t>
              </w:r>
            </w:ins>
          </w:p>
        </w:tc>
        <w:tc>
          <w:tcPr>
            <w:tcW w:w="828" w:type="dxa"/>
            <w:tcBorders>
              <w:top w:val="single" w:sz="4" w:space="0" w:color="auto"/>
              <w:left w:val="single" w:sz="4" w:space="0" w:color="auto"/>
              <w:bottom w:val="single" w:sz="4" w:space="0" w:color="auto"/>
              <w:right w:val="single" w:sz="4" w:space="0" w:color="auto"/>
            </w:tcBorders>
            <w:tcPrChange w:id="3487"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458C585C" w14:textId="77777777" w:rsidR="00BC5766" w:rsidRPr="00BC5766" w:rsidRDefault="00BC5766" w:rsidP="00BC5766">
            <w:pPr>
              <w:keepNext/>
              <w:keepLines/>
              <w:spacing w:after="0"/>
              <w:jc w:val="center"/>
              <w:rPr>
                <w:ins w:id="3488" w:author="TMUS" w:date="2022-11-02T22:24:00Z"/>
                <w:rFonts w:ascii="Arial" w:hAnsi="Arial"/>
                <w:sz w:val="18"/>
                <w:lang w:val="en-US" w:eastAsia="ko-KR"/>
              </w:rPr>
            </w:pPr>
            <w:ins w:id="3489" w:author="TMUS" w:date="2022-11-02T22:24: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490"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3426A274" w14:textId="77777777" w:rsidR="00BC5766" w:rsidRPr="00BC5766" w:rsidRDefault="00BC5766" w:rsidP="00BC5766">
            <w:pPr>
              <w:keepNext/>
              <w:keepLines/>
              <w:spacing w:after="0"/>
              <w:jc w:val="center"/>
              <w:rPr>
                <w:ins w:id="3491" w:author="TMUS" w:date="2022-11-02T22:24:00Z"/>
                <w:rFonts w:ascii="Arial" w:hAnsi="Arial"/>
                <w:sz w:val="18"/>
                <w:lang w:eastAsia="ko-KR"/>
              </w:rPr>
            </w:pPr>
            <w:ins w:id="3492" w:author="TMUS" w:date="2022-11-02T22:24:00Z">
              <w:r w:rsidRPr="00BC5766">
                <w:rPr>
                  <w:rFonts w:ascii="Arial" w:hAnsi="Arial" w:cs="Arial"/>
                  <w:kern w:val="2"/>
                  <w:sz w:val="18"/>
                  <w:szCs w:val="24"/>
                  <w:lang w:val="en-US" w:eastAsia="ja-JP"/>
                </w:rPr>
                <w:t>IMD5</w:t>
              </w:r>
            </w:ins>
            <w:ins w:id="3493" w:author="TMUS" w:date="2022-11-02T22:28:00Z">
              <w:r w:rsidRPr="00BC5766">
                <w:rPr>
                  <w:rFonts w:ascii="Arial" w:hAnsi="Arial" w:cs="Arial"/>
                  <w:kern w:val="2"/>
                  <w:sz w:val="18"/>
                  <w:szCs w:val="24"/>
                  <w:vertAlign w:val="superscript"/>
                  <w:lang w:val="en-US" w:eastAsia="ja-JP"/>
                </w:rPr>
                <w:t>5</w:t>
              </w:r>
            </w:ins>
          </w:p>
        </w:tc>
      </w:tr>
      <w:tr w:rsidR="00BC5766" w:rsidRPr="00BC5766" w14:paraId="768D8B7D"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94"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495" w:author="TMUS" w:date="2022-11-02T22:24:00Z"/>
          <w:trPrChange w:id="3496"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497"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4929A0FC" w14:textId="77777777" w:rsidR="00BC5766" w:rsidRPr="00BC5766" w:rsidRDefault="00BC5766" w:rsidP="00BC5766">
            <w:pPr>
              <w:keepNext/>
              <w:keepLines/>
              <w:spacing w:after="0"/>
              <w:jc w:val="center"/>
              <w:rPr>
                <w:ins w:id="3498" w:author="TMUS" w:date="2022-11-02T22:24: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499"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5D11AF5F" w14:textId="77777777" w:rsidR="00BC5766" w:rsidRPr="00BC5766" w:rsidRDefault="00BC5766" w:rsidP="00BC5766">
            <w:pPr>
              <w:keepNext/>
              <w:keepLines/>
              <w:spacing w:after="0"/>
              <w:jc w:val="center"/>
              <w:rPr>
                <w:ins w:id="3500" w:author="TMUS" w:date="2022-11-02T22:24:00Z"/>
                <w:rFonts w:ascii="Arial" w:hAnsi="Arial"/>
                <w:sz w:val="18"/>
                <w:lang w:val="en-US" w:eastAsia="ko-KR"/>
              </w:rPr>
            </w:pPr>
            <w:ins w:id="3501" w:author="TMUS" w:date="2022-11-02T22:24:00Z">
              <w:r w:rsidRPr="00BC5766">
                <w:rPr>
                  <w:rFonts w:ascii="Arial"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3502"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A81C8D3" w14:textId="77777777" w:rsidR="00BC5766" w:rsidRPr="00BC5766" w:rsidRDefault="00BC5766" w:rsidP="00BC5766">
            <w:pPr>
              <w:keepNext/>
              <w:keepLines/>
              <w:spacing w:after="0"/>
              <w:jc w:val="center"/>
              <w:rPr>
                <w:ins w:id="3503" w:author="TMUS" w:date="2022-11-02T22:24:00Z"/>
                <w:rFonts w:ascii="Arial" w:hAnsi="Arial"/>
                <w:sz w:val="18"/>
                <w:lang w:eastAsia="ko-KR"/>
              </w:rPr>
            </w:pPr>
            <w:ins w:id="3504" w:author="TMUS" w:date="2022-11-02T22:24:00Z">
              <w:r w:rsidRPr="00BC5766">
                <w:rPr>
                  <w:rFonts w:ascii="Arial" w:eastAsia="Malgun Gothic" w:hAnsi="Arial" w:cs="Arial"/>
                  <w:kern w:val="2"/>
                  <w:sz w:val="18"/>
                  <w:szCs w:val="24"/>
                  <w:lang w:eastAsia="ko-KR"/>
                </w:rPr>
                <w:t>1760</w:t>
              </w:r>
            </w:ins>
          </w:p>
        </w:tc>
        <w:tc>
          <w:tcPr>
            <w:tcW w:w="964" w:type="dxa"/>
            <w:tcBorders>
              <w:top w:val="single" w:sz="4" w:space="0" w:color="auto"/>
              <w:left w:val="single" w:sz="4" w:space="0" w:color="auto"/>
              <w:bottom w:val="single" w:sz="4" w:space="0" w:color="auto"/>
              <w:right w:val="single" w:sz="4" w:space="0" w:color="auto"/>
            </w:tcBorders>
            <w:tcPrChange w:id="3505"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3001FD0D" w14:textId="77777777" w:rsidR="00BC5766" w:rsidRPr="00BC5766" w:rsidRDefault="00BC5766" w:rsidP="00BC5766">
            <w:pPr>
              <w:keepNext/>
              <w:keepLines/>
              <w:spacing w:after="0"/>
              <w:jc w:val="center"/>
              <w:rPr>
                <w:ins w:id="3506" w:author="TMUS" w:date="2022-11-02T22:24:00Z"/>
                <w:rFonts w:ascii="Arial" w:hAnsi="Arial"/>
                <w:sz w:val="18"/>
                <w:lang w:eastAsia="ko-KR"/>
              </w:rPr>
            </w:pPr>
            <w:ins w:id="3507" w:author="TMUS" w:date="2022-11-02T22:24:00Z">
              <w:r w:rsidRPr="00BC5766">
                <w:rPr>
                  <w:rFonts w:ascii="Arial" w:eastAsia="Malgun Gothic" w:hAnsi="Arial" w:cs="Arial"/>
                  <w:kern w:val="2"/>
                  <w:sz w:val="18"/>
                  <w:szCs w:val="24"/>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508"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5755B09E" w14:textId="77777777" w:rsidR="00BC5766" w:rsidRPr="00BC5766" w:rsidRDefault="00BC5766" w:rsidP="00BC5766">
            <w:pPr>
              <w:keepNext/>
              <w:keepLines/>
              <w:spacing w:after="0"/>
              <w:jc w:val="center"/>
              <w:rPr>
                <w:ins w:id="3509" w:author="TMUS" w:date="2022-11-02T22:24:00Z"/>
                <w:rFonts w:ascii="Arial" w:hAnsi="Arial"/>
                <w:sz w:val="18"/>
                <w:lang w:eastAsia="ko-KR"/>
              </w:rPr>
            </w:pPr>
            <w:ins w:id="3510" w:author="TMUS" w:date="2022-11-02T22:24:00Z">
              <w:r w:rsidRPr="00BC5766">
                <w:rPr>
                  <w:rFonts w:ascii="Arial" w:eastAsia="Malgun Gothic" w:hAnsi="Arial" w:cs="Arial"/>
                  <w:kern w:val="2"/>
                  <w:sz w:val="18"/>
                  <w:szCs w:val="24"/>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51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0D656F86" w14:textId="77777777" w:rsidR="00BC5766" w:rsidRPr="00BC5766" w:rsidRDefault="00BC5766" w:rsidP="00BC5766">
            <w:pPr>
              <w:keepNext/>
              <w:keepLines/>
              <w:spacing w:after="0"/>
              <w:jc w:val="center"/>
              <w:rPr>
                <w:ins w:id="3512" w:author="TMUS" w:date="2022-11-02T22:24:00Z"/>
                <w:rFonts w:ascii="Arial" w:hAnsi="Arial"/>
                <w:sz w:val="18"/>
                <w:lang w:eastAsia="ko-KR"/>
              </w:rPr>
            </w:pPr>
            <w:ins w:id="3513" w:author="TMUS" w:date="2022-11-02T22:24:00Z">
              <w:r w:rsidRPr="00BC5766">
                <w:rPr>
                  <w:rFonts w:ascii="Arial" w:eastAsia="Malgun Gothic" w:hAnsi="Arial" w:cs="Arial"/>
                  <w:kern w:val="2"/>
                  <w:sz w:val="18"/>
                  <w:szCs w:val="24"/>
                  <w:lang w:eastAsia="ko-KR"/>
                </w:rPr>
                <w:t>2160</w:t>
              </w:r>
            </w:ins>
          </w:p>
        </w:tc>
        <w:tc>
          <w:tcPr>
            <w:tcW w:w="977" w:type="dxa"/>
            <w:tcBorders>
              <w:top w:val="single" w:sz="4" w:space="0" w:color="auto"/>
              <w:left w:val="single" w:sz="4" w:space="0" w:color="auto"/>
              <w:bottom w:val="single" w:sz="4" w:space="0" w:color="auto"/>
              <w:right w:val="single" w:sz="4" w:space="0" w:color="auto"/>
            </w:tcBorders>
            <w:tcPrChange w:id="3514"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07741E28" w14:textId="77777777" w:rsidR="00BC5766" w:rsidRPr="00BC5766" w:rsidRDefault="00BC5766" w:rsidP="00BC5766">
            <w:pPr>
              <w:keepNext/>
              <w:keepLines/>
              <w:spacing w:after="0"/>
              <w:jc w:val="center"/>
              <w:rPr>
                <w:ins w:id="3515" w:author="TMUS" w:date="2022-11-02T22:24:00Z"/>
                <w:rFonts w:ascii="Arial" w:hAnsi="Arial"/>
                <w:sz w:val="18"/>
                <w:lang w:eastAsia="ko-KR"/>
              </w:rPr>
            </w:pPr>
            <w:ins w:id="3516" w:author="TMUS" w:date="2022-11-02T22:24:00Z">
              <w:r w:rsidRPr="00BC5766">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517"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0CB59A09" w14:textId="77777777" w:rsidR="00BC5766" w:rsidRPr="00BC5766" w:rsidRDefault="00BC5766" w:rsidP="00BC5766">
            <w:pPr>
              <w:keepNext/>
              <w:keepLines/>
              <w:spacing w:after="0"/>
              <w:jc w:val="center"/>
              <w:rPr>
                <w:ins w:id="3518" w:author="TMUS" w:date="2022-11-02T22:24:00Z"/>
                <w:rFonts w:ascii="Arial" w:hAnsi="Arial"/>
                <w:sz w:val="18"/>
                <w:lang w:val="en-US" w:eastAsia="ko-KR"/>
              </w:rPr>
            </w:pPr>
            <w:ins w:id="3519" w:author="TMUS" w:date="2022-11-02T22:24: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3520"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2DE2F2E8" w14:textId="77777777" w:rsidR="00BC5766" w:rsidRPr="00BC5766" w:rsidRDefault="00BC5766" w:rsidP="00BC5766">
            <w:pPr>
              <w:keepNext/>
              <w:keepLines/>
              <w:spacing w:after="0"/>
              <w:jc w:val="center"/>
              <w:rPr>
                <w:ins w:id="3521" w:author="TMUS" w:date="2022-11-02T22:24:00Z"/>
                <w:rFonts w:ascii="Arial" w:hAnsi="Arial"/>
                <w:sz w:val="18"/>
                <w:lang w:eastAsia="ko-KR"/>
              </w:rPr>
            </w:pPr>
            <w:ins w:id="3522" w:author="TMUS" w:date="2022-11-02T22:24:00Z">
              <w:r w:rsidRPr="00BC5766">
                <w:rPr>
                  <w:rFonts w:ascii="Arial" w:eastAsia="Malgun Gothic" w:hAnsi="Arial" w:cs="Arial"/>
                  <w:kern w:val="2"/>
                  <w:sz w:val="18"/>
                  <w:szCs w:val="24"/>
                  <w:lang w:val="en-US" w:eastAsia="ko-KR"/>
                </w:rPr>
                <w:t>N/A</w:t>
              </w:r>
            </w:ins>
          </w:p>
        </w:tc>
      </w:tr>
      <w:tr w:rsidR="00BC5766" w:rsidRPr="00BC5766" w14:paraId="11E1B237"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23" w:author="TMUS" w:date="2022-11-02T22:24: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24" w:author="TMUS" w:date="2022-11-02T22:24:00Z"/>
          <w:trPrChange w:id="3525" w:author="TMUS" w:date="2022-11-02T22:24: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526" w:author="TMUS" w:date="2022-11-02T22:24:00Z">
              <w:tcPr>
                <w:tcW w:w="2007" w:type="dxa"/>
                <w:tcBorders>
                  <w:top w:val="nil"/>
                  <w:left w:val="single" w:sz="4" w:space="0" w:color="auto"/>
                  <w:bottom w:val="single" w:sz="4" w:space="0" w:color="auto"/>
                  <w:right w:val="single" w:sz="4" w:space="0" w:color="auto"/>
                </w:tcBorders>
                <w:shd w:val="clear" w:color="auto" w:fill="auto"/>
              </w:tcPr>
            </w:tcPrChange>
          </w:tcPr>
          <w:p w14:paraId="2F2D391E" w14:textId="77777777" w:rsidR="00BC5766" w:rsidRPr="00BC5766" w:rsidRDefault="00BC5766" w:rsidP="00BC5766">
            <w:pPr>
              <w:keepNext/>
              <w:keepLines/>
              <w:spacing w:after="0"/>
              <w:jc w:val="center"/>
              <w:rPr>
                <w:ins w:id="3527" w:author="TMUS" w:date="2022-11-02T22:24: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528" w:author="TMUS" w:date="2022-11-02T22:24:00Z">
              <w:tcPr>
                <w:tcW w:w="1146" w:type="dxa"/>
                <w:tcBorders>
                  <w:top w:val="single" w:sz="4" w:space="0" w:color="auto"/>
                  <w:left w:val="single" w:sz="4" w:space="0" w:color="auto"/>
                  <w:bottom w:val="single" w:sz="4" w:space="0" w:color="auto"/>
                  <w:right w:val="single" w:sz="4" w:space="0" w:color="auto"/>
                </w:tcBorders>
              </w:tcPr>
            </w:tcPrChange>
          </w:tcPr>
          <w:p w14:paraId="74F4ED5E" w14:textId="77777777" w:rsidR="00BC5766" w:rsidRPr="00BC5766" w:rsidRDefault="00BC5766" w:rsidP="00BC5766">
            <w:pPr>
              <w:keepNext/>
              <w:keepLines/>
              <w:spacing w:after="0"/>
              <w:jc w:val="center"/>
              <w:rPr>
                <w:ins w:id="3529" w:author="TMUS" w:date="2022-11-02T22:24:00Z"/>
                <w:rFonts w:ascii="Arial" w:hAnsi="Arial"/>
                <w:sz w:val="18"/>
                <w:lang w:val="en-US" w:eastAsia="ko-KR"/>
              </w:rPr>
            </w:pPr>
            <w:ins w:id="3530" w:author="TMUS" w:date="2022-11-02T22:24:00Z">
              <w:r w:rsidRPr="00BC5766">
                <w:rPr>
                  <w:rFonts w:ascii="Arial"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3531"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73431533" w14:textId="77777777" w:rsidR="00BC5766" w:rsidRPr="00BC5766" w:rsidRDefault="00BC5766" w:rsidP="00BC5766">
            <w:pPr>
              <w:keepNext/>
              <w:keepLines/>
              <w:spacing w:after="0"/>
              <w:jc w:val="center"/>
              <w:rPr>
                <w:ins w:id="3532" w:author="TMUS" w:date="2022-11-02T22:24:00Z"/>
                <w:rFonts w:ascii="Arial" w:hAnsi="Arial"/>
                <w:sz w:val="18"/>
                <w:lang w:eastAsia="ko-KR"/>
              </w:rPr>
            </w:pPr>
            <w:ins w:id="3533" w:author="TMUS" w:date="2022-11-02T22:24:00Z">
              <w:r w:rsidRPr="00BC5766">
                <w:rPr>
                  <w:rFonts w:ascii="Arial" w:eastAsia="Malgun Gothic" w:hAnsi="Arial" w:cs="Arial"/>
                  <w:kern w:val="2"/>
                  <w:sz w:val="18"/>
                  <w:szCs w:val="24"/>
                  <w:lang w:eastAsia="ko-KR"/>
                </w:rPr>
                <w:t>3620</w:t>
              </w:r>
            </w:ins>
          </w:p>
        </w:tc>
        <w:tc>
          <w:tcPr>
            <w:tcW w:w="964" w:type="dxa"/>
            <w:tcBorders>
              <w:top w:val="single" w:sz="4" w:space="0" w:color="auto"/>
              <w:left w:val="single" w:sz="4" w:space="0" w:color="auto"/>
              <w:bottom w:val="single" w:sz="4" w:space="0" w:color="auto"/>
              <w:right w:val="single" w:sz="4" w:space="0" w:color="auto"/>
            </w:tcBorders>
            <w:tcPrChange w:id="3534" w:author="TMUS" w:date="2022-11-02T22:24:00Z">
              <w:tcPr>
                <w:tcW w:w="964" w:type="dxa"/>
                <w:tcBorders>
                  <w:top w:val="single" w:sz="4" w:space="0" w:color="auto"/>
                  <w:left w:val="single" w:sz="4" w:space="0" w:color="auto"/>
                  <w:bottom w:val="single" w:sz="4" w:space="0" w:color="auto"/>
                  <w:right w:val="single" w:sz="4" w:space="0" w:color="auto"/>
                </w:tcBorders>
              </w:tcPr>
            </w:tcPrChange>
          </w:tcPr>
          <w:p w14:paraId="6F912EA6" w14:textId="77777777" w:rsidR="00BC5766" w:rsidRPr="00BC5766" w:rsidRDefault="00BC5766" w:rsidP="00BC5766">
            <w:pPr>
              <w:keepNext/>
              <w:keepLines/>
              <w:spacing w:after="0"/>
              <w:jc w:val="center"/>
              <w:rPr>
                <w:ins w:id="3535" w:author="TMUS" w:date="2022-11-02T22:24:00Z"/>
                <w:rFonts w:ascii="Arial" w:hAnsi="Arial"/>
                <w:sz w:val="18"/>
                <w:lang w:eastAsia="ko-KR"/>
              </w:rPr>
            </w:pPr>
            <w:ins w:id="3536" w:author="TMUS" w:date="2022-11-02T22:24:00Z">
              <w:r w:rsidRPr="00BC5766">
                <w:rPr>
                  <w:rFonts w:ascii="Arial" w:eastAsia="Malgun Gothic" w:hAnsi="Arial" w:cs="Arial"/>
                  <w:kern w:val="2"/>
                  <w:sz w:val="18"/>
                  <w:szCs w:val="24"/>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537"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2FB79084" w14:textId="77777777" w:rsidR="00BC5766" w:rsidRPr="00BC5766" w:rsidRDefault="00BC5766" w:rsidP="00BC5766">
            <w:pPr>
              <w:keepNext/>
              <w:keepLines/>
              <w:spacing w:after="0"/>
              <w:jc w:val="center"/>
              <w:rPr>
                <w:ins w:id="3538" w:author="TMUS" w:date="2022-11-02T22:24:00Z"/>
                <w:rFonts w:ascii="Arial" w:hAnsi="Arial"/>
                <w:sz w:val="18"/>
                <w:lang w:eastAsia="ko-KR"/>
              </w:rPr>
            </w:pPr>
            <w:ins w:id="3539" w:author="TMUS" w:date="2022-11-02T22:24:00Z">
              <w:r w:rsidRPr="00BC5766">
                <w:rPr>
                  <w:rFonts w:ascii="Arial" w:eastAsia="Malgun Gothic" w:hAnsi="Arial" w:cs="Arial"/>
                  <w:kern w:val="2"/>
                  <w:sz w:val="18"/>
                  <w:szCs w:val="24"/>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540" w:author="TMUS" w:date="2022-11-02T22:24:00Z">
              <w:tcPr>
                <w:tcW w:w="960" w:type="dxa"/>
                <w:tcBorders>
                  <w:top w:val="single" w:sz="4" w:space="0" w:color="auto"/>
                  <w:left w:val="single" w:sz="4" w:space="0" w:color="auto"/>
                  <w:bottom w:val="single" w:sz="4" w:space="0" w:color="auto"/>
                  <w:right w:val="single" w:sz="4" w:space="0" w:color="auto"/>
                </w:tcBorders>
              </w:tcPr>
            </w:tcPrChange>
          </w:tcPr>
          <w:p w14:paraId="302FD552" w14:textId="77777777" w:rsidR="00BC5766" w:rsidRPr="00BC5766" w:rsidRDefault="00BC5766" w:rsidP="00BC5766">
            <w:pPr>
              <w:keepNext/>
              <w:keepLines/>
              <w:spacing w:after="0"/>
              <w:jc w:val="center"/>
              <w:rPr>
                <w:ins w:id="3541" w:author="TMUS" w:date="2022-11-02T22:24:00Z"/>
                <w:rFonts w:ascii="Arial" w:hAnsi="Arial"/>
                <w:sz w:val="18"/>
                <w:lang w:eastAsia="ko-KR"/>
              </w:rPr>
            </w:pPr>
            <w:ins w:id="3542" w:author="TMUS" w:date="2022-11-02T22:24:00Z">
              <w:r w:rsidRPr="00BC5766">
                <w:rPr>
                  <w:rFonts w:ascii="Arial" w:hAnsi="Arial" w:cs="Arial"/>
                  <w:kern w:val="2"/>
                  <w:sz w:val="18"/>
                  <w:szCs w:val="24"/>
                  <w:lang w:eastAsia="zh-CN"/>
                </w:rPr>
                <w:t>3620</w:t>
              </w:r>
            </w:ins>
          </w:p>
        </w:tc>
        <w:tc>
          <w:tcPr>
            <w:tcW w:w="977" w:type="dxa"/>
            <w:tcBorders>
              <w:top w:val="single" w:sz="4" w:space="0" w:color="auto"/>
              <w:left w:val="single" w:sz="4" w:space="0" w:color="auto"/>
              <w:bottom w:val="single" w:sz="4" w:space="0" w:color="auto"/>
              <w:right w:val="single" w:sz="4" w:space="0" w:color="auto"/>
            </w:tcBorders>
            <w:tcPrChange w:id="3543" w:author="TMUS" w:date="2022-11-02T22:24:00Z">
              <w:tcPr>
                <w:tcW w:w="977" w:type="dxa"/>
                <w:tcBorders>
                  <w:top w:val="single" w:sz="4" w:space="0" w:color="auto"/>
                  <w:left w:val="single" w:sz="4" w:space="0" w:color="auto"/>
                  <w:bottom w:val="single" w:sz="4" w:space="0" w:color="auto"/>
                  <w:right w:val="single" w:sz="4" w:space="0" w:color="auto"/>
                </w:tcBorders>
              </w:tcPr>
            </w:tcPrChange>
          </w:tcPr>
          <w:p w14:paraId="36177B90" w14:textId="77777777" w:rsidR="00BC5766" w:rsidRPr="00BC5766" w:rsidRDefault="00BC5766" w:rsidP="00BC5766">
            <w:pPr>
              <w:keepNext/>
              <w:keepLines/>
              <w:spacing w:after="0"/>
              <w:jc w:val="center"/>
              <w:rPr>
                <w:ins w:id="3544" w:author="TMUS" w:date="2022-11-02T22:24:00Z"/>
                <w:rFonts w:ascii="Arial" w:hAnsi="Arial"/>
                <w:sz w:val="18"/>
                <w:lang w:eastAsia="ko-KR"/>
              </w:rPr>
            </w:pPr>
            <w:ins w:id="3545" w:author="TMUS" w:date="2022-11-02T22:24:00Z">
              <w:r w:rsidRPr="00BC5766">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546" w:author="TMUS" w:date="2022-11-02T22:24:00Z">
              <w:tcPr>
                <w:tcW w:w="828" w:type="dxa"/>
                <w:tcBorders>
                  <w:top w:val="single" w:sz="4" w:space="0" w:color="auto"/>
                  <w:left w:val="single" w:sz="4" w:space="0" w:color="auto"/>
                  <w:bottom w:val="single" w:sz="4" w:space="0" w:color="auto"/>
                  <w:right w:val="single" w:sz="4" w:space="0" w:color="auto"/>
                </w:tcBorders>
              </w:tcPr>
            </w:tcPrChange>
          </w:tcPr>
          <w:p w14:paraId="3DEC15CF" w14:textId="77777777" w:rsidR="00BC5766" w:rsidRPr="00BC5766" w:rsidRDefault="00BC5766" w:rsidP="00BC5766">
            <w:pPr>
              <w:keepNext/>
              <w:keepLines/>
              <w:spacing w:after="0"/>
              <w:jc w:val="center"/>
              <w:rPr>
                <w:ins w:id="3547" w:author="TMUS" w:date="2022-11-02T22:24:00Z"/>
                <w:rFonts w:ascii="Arial" w:hAnsi="Arial"/>
                <w:sz w:val="18"/>
                <w:lang w:val="en-US" w:eastAsia="ko-KR"/>
              </w:rPr>
            </w:pPr>
            <w:ins w:id="3548" w:author="TMUS" w:date="2022-11-02T22:24:00Z">
              <w:r w:rsidRPr="00BC5766">
                <w:rPr>
                  <w:rFonts w:ascii="Arial"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3549" w:author="TMUS" w:date="2022-11-02T22:24:00Z">
              <w:tcPr>
                <w:tcW w:w="1057" w:type="dxa"/>
                <w:tcBorders>
                  <w:top w:val="single" w:sz="4" w:space="0" w:color="auto"/>
                  <w:left w:val="single" w:sz="4" w:space="0" w:color="auto"/>
                  <w:bottom w:val="single" w:sz="4" w:space="0" w:color="auto"/>
                  <w:right w:val="single" w:sz="4" w:space="0" w:color="auto"/>
                </w:tcBorders>
              </w:tcPr>
            </w:tcPrChange>
          </w:tcPr>
          <w:p w14:paraId="250D7F84" w14:textId="77777777" w:rsidR="00BC5766" w:rsidRPr="00BC5766" w:rsidRDefault="00BC5766" w:rsidP="00BC5766">
            <w:pPr>
              <w:keepNext/>
              <w:keepLines/>
              <w:spacing w:after="0"/>
              <w:jc w:val="center"/>
              <w:rPr>
                <w:ins w:id="3550" w:author="TMUS" w:date="2022-11-02T22:24:00Z"/>
                <w:rFonts w:ascii="Arial" w:hAnsi="Arial"/>
                <w:sz w:val="18"/>
                <w:lang w:eastAsia="ko-KR"/>
              </w:rPr>
            </w:pPr>
            <w:ins w:id="3551" w:author="TMUS" w:date="2022-11-02T22:24:00Z">
              <w:r w:rsidRPr="00BC5766">
                <w:rPr>
                  <w:rFonts w:ascii="Arial" w:eastAsia="Malgun Gothic" w:hAnsi="Arial" w:cs="Arial"/>
                  <w:kern w:val="2"/>
                  <w:sz w:val="18"/>
                  <w:szCs w:val="24"/>
                  <w:lang w:val="en-US" w:eastAsia="ko-KR"/>
                </w:rPr>
                <w:t>N/A</w:t>
              </w:r>
            </w:ins>
          </w:p>
        </w:tc>
      </w:tr>
      <w:tr w:rsidR="00BC5766" w:rsidRPr="00BC5766" w14:paraId="7BD37992"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552" w:author="TMUS" w:date="2022-11-02T22: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553" w:author="TMUS" w:date="2022-11-02T22:24:00Z"/>
          <w:trPrChange w:id="3554" w:author="TMUS" w:date="2022-11-02T22:33: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555" w:author="TMUS" w:date="2022-11-02T22:33:00Z">
              <w:tcPr>
                <w:tcW w:w="2007" w:type="dxa"/>
                <w:tcBorders>
                  <w:top w:val="nil"/>
                  <w:left w:val="single" w:sz="4" w:space="0" w:color="auto"/>
                  <w:bottom w:val="single" w:sz="4" w:space="0" w:color="auto"/>
                  <w:right w:val="single" w:sz="4" w:space="0" w:color="auto"/>
                </w:tcBorders>
                <w:shd w:val="clear" w:color="auto" w:fill="auto"/>
              </w:tcPr>
            </w:tcPrChange>
          </w:tcPr>
          <w:p w14:paraId="1A7E917E" w14:textId="77777777" w:rsidR="00BC5766" w:rsidRPr="00BC5766" w:rsidRDefault="00BC5766" w:rsidP="00BC5766">
            <w:pPr>
              <w:keepNext/>
              <w:keepLines/>
              <w:spacing w:after="0"/>
              <w:jc w:val="center"/>
              <w:rPr>
                <w:ins w:id="3556" w:author="TMUS" w:date="2022-11-02T22:24:00Z"/>
                <w:rFonts w:ascii="Arial" w:hAnsi="Arial"/>
                <w:sz w:val="18"/>
                <w:rPrChange w:id="3557" w:author="TMUS" w:date="2022-11-02T22:34:00Z">
                  <w:rPr>
                    <w:ins w:id="3558" w:author="TMUS" w:date="2022-11-02T22:24:00Z"/>
                    <w:lang w:val="en-US" w:eastAsia="zh-CN"/>
                  </w:rPr>
                </w:rPrChange>
              </w:rPr>
            </w:pPr>
            <w:ins w:id="3559" w:author="TMUS" w:date="2022-11-02T22:33:00Z">
              <w:r w:rsidRPr="00BC5766">
                <w:rPr>
                  <w:rFonts w:ascii="Arial" w:hAnsi="Arial"/>
                  <w:sz w:val="18"/>
                  <w:rPrChange w:id="3560" w:author="TMUS" w:date="2022-11-02T22:34:00Z">
                    <w:rPr>
                      <w:lang w:val="en-US" w:eastAsia="zh-CN"/>
                    </w:rPr>
                  </w:rPrChange>
                </w:rPr>
                <w:t>CA_n25-n71-n77</w:t>
              </w:r>
            </w:ins>
          </w:p>
        </w:tc>
        <w:tc>
          <w:tcPr>
            <w:tcW w:w="1146" w:type="dxa"/>
            <w:tcBorders>
              <w:top w:val="single" w:sz="4" w:space="0" w:color="auto"/>
              <w:left w:val="single" w:sz="4" w:space="0" w:color="auto"/>
              <w:bottom w:val="single" w:sz="4" w:space="0" w:color="auto"/>
              <w:right w:val="single" w:sz="4" w:space="0" w:color="auto"/>
            </w:tcBorders>
            <w:tcPrChange w:id="3561" w:author="TMUS" w:date="2022-11-02T22:33:00Z">
              <w:tcPr>
                <w:tcW w:w="1146" w:type="dxa"/>
                <w:tcBorders>
                  <w:top w:val="single" w:sz="4" w:space="0" w:color="auto"/>
                  <w:left w:val="single" w:sz="4" w:space="0" w:color="auto"/>
                  <w:bottom w:val="single" w:sz="4" w:space="0" w:color="auto"/>
                  <w:right w:val="single" w:sz="4" w:space="0" w:color="auto"/>
                </w:tcBorders>
              </w:tcPr>
            </w:tcPrChange>
          </w:tcPr>
          <w:p w14:paraId="04A05A61" w14:textId="77777777" w:rsidR="00BC5766" w:rsidRPr="00BC5766" w:rsidRDefault="00BC5766" w:rsidP="00BC5766">
            <w:pPr>
              <w:keepNext/>
              <w:keepLines/>
              <w:spacing w:after="0"/>
              <w:jc w:val="center"/>
              <w:rPr>
                <w:ins w:id="3562" w:author="TMUS" w:date="2022-11-02T22:24:00Z"/>
                <w:rFonts w:ascii="Arial" w:hAnsi="Arial"/>
                <w:sz w:val="18"/>
                <w:rPrChange w:id="3563" w:author="TMUS" w:date="2022-11-02T22:34:00Z">
                  <w:rPr>
                    <w:ins w:id="3564" w:author="TMUS" w:date="2022-11-02T22:24:00Z"/>
                    <w:lang w:val="en-US" w:eastAsia="ko-KR"/>
                  </w:rPr>
                </w:rPrChange>
              </w:rPr>
            </w:pPr>
            <w:ins w:id="3565" w:author="TMUS" w:date="2022-11-02T22:33:00Z">
              <w:r w:rsidRPr="00BC5766">
                <w:rPr>
                  <w:rFonts w:ascii="Arial" w:hAnsi="Arial"/>
                  <w:sz w:val="18"/>
                  <w:rPrChange w:id="3566" w:author="TMUS" w:date="2022-11-02T22:34:00Z">
                    <w:rPr>
                      <w:color w:val="000000"/>
                      <w:lang w:val="en-US" w:eastAsia="zh-CN"/>
                    </w:rPr>
                  </w:rPrChange>
                </w:rPr>
                <w:t>n25</w:t>
              </w:r>
            </w:ins>
          </w:p>
        </w:tc>
        <w:tc>
          <w:tcPr>
            <w:tcW w:w="960" w:type="dxa"/>
            <w:tcBorders>
              <w:top w:val="single" w:sz="4" w:space="0" w:color="auto"/>
              <w:left w:val="single" w:sz="4" w:space="0" w:color="auto"/>
              <w:bottom w:val="single" w:sz="4" w:space="0" w:color="auto"/>
              <w:right w:val="single" w:sz="4" w:space="0" w:color="auto"/>
            </w:tcBorders>
            <w:tcPrChange w:id="3567"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16B7F948" w14:textId="77777777" w:rsidR="00BC5766" w:rsidRPr="00BC5766" w:rsidRDefault="00BC5766" w:rsidP="00BC5766">
            <w:pPr>
              <w:keepNext/>
              <w:keepLines/>
              <w:spacing w:after="0"/>
              <w:jc w:val="center"/>
              <w:rPr>
                <w:ins w:id="3568" w:author="TMUS" w:date="2022-11-02T22:24:00Z"/>
                <w:rFonts w:ascii="Arial" w:hAnsi="Arial"/>
                <w:sz w:val="18"/>
                <w:rPrChange w:id="3569" w:author="TMUS" w:date="2022-11-02T22:34:00Z">
                  <w:rPr>
                    <w:ins w:id="3570" w:author="TMUS" w:date="2022-11-02T22:24:00Z"/>
                    <w:lang w:eastAsia="ko-KR"/>
                  </w:rPr>
                </w:rPrChange>
              </w:rPr>
            </w:pPr>
            <w:ins w:id="3571" w:author="TMUS" w:date="2022-11-02T22:33:00Z">
              <w:r w:rsidRPr="00BC5766">
                <w:rPr>
                  <w:rFonts w:ascii="Arial" w:hAnsi="Arial"/>
                  <w:sz w:val="18"/>
                </w:rPr>
                <w:t>1874</w:t>
              </w:r>
            </w:ins>
          </w:p>
        </w:tc>
        <w:tc>
          <w:tcPr>
            <w:tcW w:w="964" w:type="dxa"/>
            <w:tcBorders>
              <w:top w:val="single" w:sz="4" w:space="0" w:color="auto"/>
              <w:left w:val="single" w:sz="4" w:space="0" w:color="auto"/>
              <w:bottom w:val="single" w:sz="4" w:space="0" w:color="auto"/>
              <w:right w:val="single" w:sz="4" w:space="0" w:color="auto"/>
            </w:tcBorders>
            <w:tcPrChange w:id="3572" w:author="TMUS" w:date="2022-11-02T22:33:00Z">
              <w:tcPr>
                <w:tcW w:w="964" w:type="dxa"/>
                <w:tcBorders>
                  <w:top w:val="single" w:sz="4" w:space="0" w:color="auto"/>
                  <w:left w:val="single" w:sz="4" w:space="0" w:color="auto"/>
                  <w:bottom w:val="single" w:sz="4" w:space="0" w:color="auto"/>
                  <w:right w:val="single" w:sz="4" w:space="0" w:color="auto"/>
                </w:tcBorders>
              </w:tcPr>
            </w:tcPrChange>
          </w:tcPr>
          <w:p w14:paraId="2AE301EB" w14:textId="77777777" w:rsidR="00BC5766" w:rsidRPr="00BC5766" w:rsidRDefault="00BC5766" w:rsidP="00BC5766">
            <w:pPr>
              <w:keepNext/>
              <w:keepLines/>
              <w:spacing w:after="0"/>
              <w:jc w:val="center"/>
              <w:rPr>
                <w:ins w:id="3573" w:author="TMUS" w:date="2022-11-02T22:24:00Z"/>
                <w:rFonts w:ascii="Arial" w:hAnsi="Arial"/>
                <w:sz w:val="18"/>
                <w:rPrChange w:id="3574" w:author="TMUS" w:date="2022-11-02T22:34:00Z">
                  <w:rPr>
                    <w:ins w:id="3575" w:author="TMUS" w:date="2022-11-02T22:24:00Z"/>
                    <w:lang w:eastAsia="ko-KR"/>
                  </w:rPr>
                </w:rPrChange>
              </w:rPr>
            </w:pPr>
            <w:ins w:id="3576" w:author="TMUS" w:date="2022-11-02T22:33:00Z">
              <w:r w:rsidRPr="00BC5766">
                <w:rPr>
                  <w:rFonts w:ascii="Arial" w:eastAsia="Malgun Gothic" w:hAnsi="Arial"/>
                  <w:sz w:val="18"/>
                  <w:rPrChange w:id="3577" w:author="TMUS" w:date="2022-11-02T22:34:00Z">
                    <w:rPr>
                      <w:rFonts w:eastAsia="Malgun Gothic"/>
                      <w:kern w:val="2"/>
                      <w:szCs w:val="24"/>
                      <w:lang w:eastAsia="ko-KR"/>
                    </w:rPr>
                  </w:rPrChange>
                </w:rPr>
                <w:t>5</w:t>
              </w:r>
            </w:ins>
          </w:p>
        </w:tc>
        <w:tc>
          <w:tcPr>
            <w:tcW w:w="960" w:type="dxa"/>
            <w:tcBorders>
              <w:top w:val="single" w:sz="4" w:space="0" w:color="auto"/>
              <w:left w:val="single" w:sz="4" w:space="0" w:color="auto"/>
              <w:bottom w:val="single" w:sz="4" w:space="0" w:color="auto"/>
              <w:right w:val="single" w:sz="4" w:space="0" w:color="auto"/>
            </w:tcBorders>
            <w:tcPrChange w:id="3578"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61CD6824" w14:textId="77777777" w:rsidR="00BC5766" w:rsidRPr="00BC5766" w:rsidRDefault="00BC5766" w:rsidP="00BC5766">
            <w:pPr>
              <w:keepNext/>
              <w:keepLines/>
              <w:spacing w:after="0"/>
              <w:jc w:val="center"/>
              <w:rPr>
                <w:ins w:id="3579" w:author="TMUS" w:date="2022-11-02T22:24:00Z"/>
                <w:rFonts w:ascii="Arial" w:hAnsi="Arial"/>
                <w:sz w:val="18"/>
                <w:rPrChange w:id="3580" w:author="TMUS" w:date="2022-11-02T22:34:00Z">
                  <w:rPr>
                    <w:ins w:id="3581" w:author="TMUS" w:date="2022-11-02T22:24:00Z"/>
                    <w:lang w:eastAsia="ko-KR"/>
                  </w:rPr>
                </w:rPrChange>
              </w:rPr>
            </w:pPr>
            <w:ins w:id="3582" w:author="TMUS" w:date="2022-11-02T22:33:00Z">
              <w:r w:rsidRPr="00BC5766">
                <w:rPr>
                  <w:rFonts w:ascii="Arial" w:eastAsia="Malgun Gothic" w:hAnsi="Arial"/>
                  <w:sz w:val="18"/>
                  <w:rPrChange w:id="3583" w:author="TMUS" w:date="2022-11-02T22:34:00Z">
                    <w:rPr>
                      <w:rFonts w:eastAsia="Malgun Gothic"/>
                      <w:kern w:val="2"/>
                      <w:szCs w:val="24"/>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3584"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202109C4" w14:textId="77777777" w:rsidR="00BC5766" w:rsidRPr="00BC5766" w:rsidRDefault="00BC5766" w:rsidP="00BC5766">
            <w:pPr>
              <w:keepNext/>
              <w:keepLines/>
              <w:spacing w:after="0"/>
              <w:jc w:val="center"/>
              <w:rPr>
                <w:ins w:id="3585" w:author="TMUS" w:date="2022-11-02T22:24:00Z"/>
                <w:rFonts w:ascii="Arial" w:hAnsi="Arial"/>
                <w:sz w:val="18"/>
                <w:rPrChange w:id="3586" w:author="TMUS" w:date="2022-11-02T22:34:00Z">
                  <w:rPr>
                    <w:ins w:id="3587" w:author="TMUS" w:date="2022-11-02T22:24:00Z"/>
                    <w:lang w:eastAsia="ko-KR"/>
                  </w:rPr>
                </w:rPrChange>
              </w:rPr>
            </w:pPr>
            <w:ins w:id="3588" w:author="TMUS" w:date="2022-11-02T22:33:00Z">
              <w:r w:rsidRPr="00BC5766">
                <w:rPr>
                  <w:rFonts w:ascii="Arial" w:hAnsi="Arial"/>
                  <w:sz w:val="18"/>
                </w:rPr>
                <w:t>1954</w:t>
              </w:r>
            </w:ins>
          </w:p>
        </w:tc>
        <w:tc>
          <w:tcPr>
            <w:tcW w:w="977" w:type="dxa"/>
            <w:tcBorders>
              <w:top w:val="single" w:sz="4" w:space="0" w:color="auto"/>
              <w:left w:val="single" w:sz="4" w:space="0" w:color="auto"/>
              <w:bottom w:val="single" w:sz="4" w:space="0" w:color="auto"/>
              <w:right w:val="single" w:sz="4" w:space="0" w:color="auto"/>
            </w:tcBorders>
            <w:tcPrChange w:id="3589" w:author="TMUS" w:date="2022-11-02T22:33:00Z">
              <w:tcPr>
                <w:tcW w:w="977" w:type="dxa"/>
                <w:tcBorders>
                  <w:top w:val="single" w:sz="4" w:space="0" w:color="auto"/>
                  <w:left w:val="single" w:sz="4" w:space="0" w:color="auto"/>
                  <w:bottom w:val="single" w:sz="4" w:space="0" w:color="auto"/>
                  <w:right w:val="single" w:sz="4" w:space="0" w:color="auto"/>
                </w:tcBorders>
              </w:tcPr>
            </w:tcPrChange>
          </w:tcPr>
          <w:p w14:paraId="2E807221" w14:textId="77777777" w:rsidR="00BC5766" w:rsidRPr="00BC5766" w:rsidRDefault="00BC5766" w:rsidP="00BC5766">
            <w:pPr>
              <w:keepNext/>
              <w:keepLines/>
              <w:spacing w:after="0"/>
              <w:jc w:val="center"/>
              <w:rPr>
                <w:ins w:id="3590" w:author="TMUS" w:date="2022-11-02T22:24:00Z"/>
                <w:rFonts w:ascii="Arial" w:hAnsi="Arial"/>
                <w:sz w:val="18"/>
                <w:rPrChange w:id="3591" w:author="TMUS" w:date="2022-11-02T22:34:00Z">
                  <w:rPr>
                    <w:ins w:id="3592" w:author="TMUS" w:date="2022-11-02T22:24:00Z"/>
                    <w:lang w:eastAsia="ko-KR"/>
                  </w:rPr>
                </w:rPrChange>
              </w:rPr>
            </w:pPr>
            <w:ins w:id="3593" w:author="TMUS" w:date="2022-11-16T07:08:00Z">
              <w:r w:rsidRPr="00BC5766">
                <w:rPr>
                  <w:rFonts w:ascii="Arial" w:hAnsi="Arial"/>
                  <w:sz w:val="18"/>
                </w:rPr>
                <w:t>25.4</w:t>
              </w:r>
            </w:ins>
          </w:p>
        </w:tc>
        <w:tc>
          <w:tcPr>
            <w:tcW w:w="828" w:type="dxa"/>
            <w:tcBorders>
              <w:top w:val="single" w:sz="4" w:space="0" w:color="auto"/>
              <w:left w:val="single" w:sz="4" w:space="0" w:color="auto"/>
              <w:bottom w:val="single" w:sz="4" w:space="0" w:color="auto"/>
              <w:right w:val="single" w:sz="4" w:space="0" w:color="auto"/>
            </w:tcBorders>
            <w:tcPrChange w:id="3594" w:author="TMUS" w:date="2022-11-02T22:33:00Z">
              <w:tcPr>
                <w:tcW w:w="828" w:type="dxa"/>
                <w:tcBorders>
                  <w:top w:val="single" w:sz="4" w:space="0" w:color="auto"/>
                  <w:left w:val="single" w:sz="4" w:space="0" w:color="auto"/>
                  <w:bottom w:val="single" w:sz="4" w:space="0" w:color="auto"/>
                  <w:right w:val="single" w:sz="4" w:space="0" w:color="auto"/>
                </w:tcBorders>
              </w:tcPr>
            </w:tcPrChange>
          </w:tcPr>
          <w:p w14:paraId="10A7323C" w14:textId="77777777" w:rsidR="00BC5766" w:rsidRPr="00BC5766" w:rsidRDefault="00BC5766" w:rsidP="00BC5766">
            <w:pPr>
              <w:keepNext/>
              <w:keepLines/>
              <w:spacing w:after="0"/>
              <w:jc w:val="center"/>
              <w:rPr>
                <w:ins w:id="3595" w:author="TMUS" w:date="2022-11-02T22:24:00Z"/>
                <w:rFonts w:ascii="Arial" w:hAnsi="Arial"/>
                <w:sz w:val="18"/>
                <w:rPrChange w:id="3596" w:author="TMUS" w:date="2022-11-02T22:34:00Z">
                  <w:rPr>
                    <w:ins w:id="3597" w:author="TMUS" w:date="2022-11-02T22:24:00Z"/>
                    <w:lang w:val="en-US" w:eastAsia="ko-KR"/>
                  </w:rPr>
                </w:rPrChange>
              </w:rPr>
            </w:pPr>
            <w:ins w:id="3598" w:author="TMUS" w:date="2022-11-02T22:33:00Z">
              <w:r w:rsidRPr="00BC5766">
                <w:rPr>
                  <w:rFonts w:ascii="Arial" w:hAnsi="Arial"/>
                  <w:sz w:val="18"/>
                  <w:rPrChange w:id="3599" w:author="TMUS" w:date="2022-11-02T22:34:00Z">
                    <w:rPr>
                      <w:color w:val="000000"/>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600" w:author="TMUS" w:date="2022-11-02T22:33:00Z">
              <w:tcPr>
                <w:tcW w:w="1057" w:type="dxa"/>
                <w:tcBorders>
                  <w:top w:val="single" w:sz="4" w:space="0" w:color="auto"/>
                  <w:left w:val="single" w:sz="4" w:space="0" w:color="auto"/>
                  <w:bottom w:val="single" w:sz="4" w:space="0" w:color="auto"/>
                  <w:right w:val="single" w:sz="4" w:space="0" w:color="auto"/>
                </w:tcBorders>
              </w:tcPr>
            </w:tcPrChange>
          </w:tcPr>
          <w:p w14:paraId="793EDDE4" w14:textId="77777777" w:rsidR="00BC5766" w:rsidRPr="00BC5766" w:rsidRDefault="00BC5766" w:rsidP="00BC5766">
            <w:pPr>
              <w:keepNext/>
              <w:keepLines/>
              <w:spacing w:after="0"/>
              <w:jc w:val="center"/>
              <w:rPr>
                <w:ins w:id="3601" w:author="TMUS" w:date="2022-11-02T22:24:00Z"/>
                <w:rFonts w:ascii="Arial" w:hAnsi="Arial"/>
                <w:sz w:val="18"/>
                <w:rPrChange w:id="3602" w:author="TMUS" w:date="2022-11-02T22:34:00Z">
                  <w:rPr>
                    <w:ins w:id="3603" w:author="TMUS" w:date="2022-11-02T22:24:00Z"/>
                    <w:lang w:eastAsia="ko-KR"/>
                  </w:rPr>
                </w:rPrChange>
              </w:rPr>
            </w:pPr>
            <w:ins w:id="3604" w:author="TMUS" w:date="2022-11-02T22:33:00Z">
              <w:r w:rsidRPr="00BC5766">
                <w:rPr>
                  <w:rFonts w:ascii="Arial" w:hAnsi="Arial"/>
                  <w:sz w:val="18"/>
                  <w:rPrChange w:id="3605" w:author="TMUS" w:date="2022-11-02T22:34:00Z">
                    <w:rPr>
                      <w:lang w:val="en-US" w:eastAsia="zh-CN"/>
                    </w:rPr>
                  </w:rPrChange>
                </w:rPr>
                <w:t>IMD3</w:t>
              </w:r>
              <w:r w:rsidRPr="00BC5766">
                <w:rPr>
                  <w:rFonts w:ascii="Arial" w:hAnsi="Arial"/>
                  <w:sz w:val="18"/>
                  <w:vertAlign w:val="superscript"/>
                  <w:rPrChange w:id="3606" w:author="TMUS" w:date="2022-11-02T22:34:00Z">
                    <w:rPr>
                      <w:vertAlign w:val="superscript"/>
                      <w:lang w:val="en-US" w:eastAsia="zh-CN"/>
                    </w:rPr>
                  </w:rPrChange>
                </w:rPr>
                <w:t>2,5</w:t>
              </w:r>
            </w:ins>
          </w:p>
        </w:tc>
      </w:tr>
      <w:tr w:rsidR="00BC5766" w:rsidRPr="00BC5766" w14:paraId="5D026B23"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607" w:author="TMUS" w:date="2022-11-02T22:33: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608" w:author="TMUS" w:date="2022-11-02T22:24:00Z"/>
          <w:trPrChange w:id="3609" w:author="TMUS" w:date="2022-11-02T22:33: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610" w:author="TMUS" w:date="2022-11-02T22:33:00Z">
              <w:tcPr>
                <w:tcW w:w="2007" w:type="dxa"/>
                <w:tcBorders>
                  <w:top w:val="nil"/>
                  <w:left w:val="single" w:sz="4" w:space="0" w:color="auto"/>
                  <w:bottom w:val="single" w:sz="4" w:space="0" w:color="auto"/>
                  <w:right w:val="single" w:sz="4" w:space="0" w:color="auto"/>
                </w:tcBorders>
                <w:shd w:val="clear" w:color="auto" w:fill="auto"/>
              </w:tcPr>
            </w:tcPrChange>
          </w:tcPr>
          <w:p w14:paraId="7AEBDF14" w14:textId="77777777" w:rsidR="00BC5766" w:rsidRPr="00BC5766" w:rsidRDefault="00BC5766" w:rsidP="00BC5766">
            <w:pPr>
              <w:keepNext/>
              <w:keepLines/>
              <w:spacing w:after="0"/>
              <w:jc w:val="center"/>
              <w:rPr>
                <w:ins w:id="3611" w:author="TMUS" w:date="2022-11-02T22:24: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612" w:author="TMUS" w:date="2022-11-02T22:33:00Z">
              <w:tcPr>
                <w:tcW w:w="1146" w:type="dxa"/>
                <w:tcBorders>
                  <w:top w:val="single" w:sz="4" w:space="0" w:color="auto"/>
                  <w:left w:val="single" w:sz="4" w:space="0" w:color="auto"/>
                  <w:bottom w:val="single" w:sz="4" w:space="0" w:color="auto"/>
                  <w:right w:val="single" w:sz="4" w:space="0" w:color="auto"/>
                </w:tcBorders>
              </w:tcPr>
            </w:tcPrChange>
          </w:tcPr>
          <w:p w14:paraId="45DA0B02" w14:textId="77777777" w:rsidR="00BC5766" w:rsidRPr="00BC5766" w:rsidRDefault="00BC5766" w:rsidP="00BC5766">
            <w:pPr>
              <w:keepNext/>
              <w:keepLines/>
              <w:spacing w:after="0"/>
              <w:jc w:val="center"/>
              <w:rPr>
                <w:ins w:id="3613" w:author="TMUS" w:date="2022-11-02T22:24:00Z"/>
                <w:rFonts w:ascii="Arial" w:hAnsi="Arial"/>
                <w:sz w:val="18"/>
                <w:rPrChange w:id="3614" w:author="TMUS" w:date="2022-11-02T22:33:00Z">
                  <w:rPr>
                    <w:ins w:id="3615" w:author="TMUS" w:date="2022-11-02T22:24:00Z"/>
                    <w:lang w:val="en-US" w:eastAsia="ko-KR"/>
                  </w:rPr>
                </w:rPrChange>
              </w:rPr>
            </w:pPr>
            <w:ins w:id="3616" w:author="TMUS" w:date="2022-11-02T22:33:00Z">
              <w:r w:rsidRPr="00BC5766">
                <w:rPr>
                  <w:rFonts w:ascii="Arial" w:hAnsi="Arial"/>
                  <w:sz w:val="18"/>
                  <w:rPrChange w:id="3617" w:author="TMUS" w:date="2022-11-02T22:33:00Z">
                    <w:rPr>
                      <w:color w:val="000000"/>
                      <w:lang w:val="en-US" w:eastAsia="zh-CN"/>
                    </w:rPr>
                  </w:rPrChange>
                </w:rPr>
                <w:t>n71</w:t>
              </w:r>
            </w:ins>
          </w:p>
        </w:tc>
        <w:tc>
          <w:tcPr>
            <w:tcW w:w="960" w:type="dxa"/>
            <w:tcBorders>
              <w:top w:val="single" w:sz="4" w:space="0" w:color="auto"/>
              <w:left w:val="single" w:sz="4" w:space="0" w:color="auto"/>
              <w:bottom w:val="single" w:sz="4" w:space="0" w:color="auto"/>
              <w:right w:val="single" w:sz="4" w:space="0" w:color="auto"/>
            </w:tcBorders>
            <w:tcPrChange w:id="3618"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58E53899" w14:textId="77777777" w:rsidR="00BC5766" w:rsidRPr="00BC5766" w:rsidRDefault="00BC5766" w:rsidP="00BC5766">
            <w:pPr>
              <w:keepNext/>
              <w:keepLines/>
              <w:spacing w:after="0"/>
              <w:jc w:val="center"/>
              <w:rPr>
                <w:ins w:id="3619" w:author="TMUS" w:date="2022-11-02T22:24:00Z"/>
                <w:rFonts w:ascii="Arial" w:hAnsi="Arial"/>
                <w:sz w:val="18"/>
                <w:rPrChange w:id="3620" w:author="TMUS" w:date="2022-11-02T22:33:00Z">
                  <w:rPr>
                    <w:ins w:id="3621" w:author="TMUS" w:date="2022-11-02T22:24:00Z"/>
                    <w:lang w:eastAsia="ko-KR"/>
                  </w:rPr>
                </w:rPrChange>
              </w:rPr>
            </w:pPr>
            <w:ins w:id="3622" w:author="TMUS" w:date="2022-11-02T22:33:00Z">
              <w:r w:rsidRPr="00BC5766">
                <w:rPr>
                  <w:rFonts w:ascii="Arial" w:eastAsia="Malgun Gothic" w:hAnsi="Arial"/>
                  <w:sz w:val="18"/>
                  <w:rPrChange w:id="3623" w:author="TMUS" w:date="2022-11-02T22:33:00Z">
                    <w:rPr>
                      <w:rFonts w:eastAsia="Malgun Gothic"/>
                      <w:kern w:val="2"/>
                      <w:szCs w:val="24"/>
                      <w:lang w:eastAsia="ko-KR"/>
                    </w:rPr>
                  </w:rPrChange>
                </w:rPr>
                <w:t>693</w:t>
              </w:r>
            </w:ins>
          </w:p>
        </w:tc>
        <w:tc>
          <w:tcPr>
            <w:tcW w:w="964" w:type="dxa"/>
            <w:tcBorders>
              <w:top w:val="single" w:sz="4" w:space="0" w:color="auto"/>
              <w:left w:val="single" w:sz="4" w:space="0" w:color="auto"/>
              <w:bottom w:val="single" w:sz="4" w:space="0" w:color="auto"/>
              <w:right w:val="single" w:sz="4" w:space="0" w:color="auto"/>
            </w:tcBorders>
            <w:tcPrChange w:id="3624" w:author="TMUS" w:date="2022-11-02T22:33:00Z">
              <w:tcPr>
                <w:tcW w:w="964" w:type="dxa"/>
                <w:tcBorders>
                  <w:top w:val="single" w:sz="4" w:space="0" w:color="auto"/>
                  <w:left w:val="single" w:sz="4" w:space="0" w:color="auto"/>
                  <w:bottom w:val="single" w:sz="4" w:space="0" w:color="auto"/>
                  <w:right w:val="single" w:sz="4" w:space="0" w:color="auto"/>
                </w:tcBorders>
              </w:tcPr>
            </w:tcPrChange>
          </w:tcPr>
          <w:p w14:paraId="6CB91C7F" w14:textId="77777777" w:rsidR="00BC5766" w:rsidRPr="00BC5766" w:rsidRDefault="00BC5766" w:rsidP="00BC5766">
            <w:pPr>
              <w:keepNext/>
              <w:keepLines/>
              <w:spacing w:after="0"/>
              <w:jc w:val="center"/>
              <w:rPr>
                <w:ins w:id="3625" w:author="TMUS" w:date="2022-11-02T22:24:00Z"/>
                <w:rFonts w:ascii="Arial" w:hAnsi="Arial"/>
                <w:sz w:val="18"/>
                <w:rPrChange w:id="3626" w:author="TMUS" w:date="2022-11-02T22:33:00Z">
                  <w:rPr>
                    <w:ins w:id="3627" w:author="TMUS" w:date="2022-11-02T22:24:00Z"/>
                    <w:lang w:eastAsia="ko-KR"/>
                  </w:rPr>
                </w:rPrChange>
              </w:rPr>
            </w:pPr>
            <w:ins w:id="3628" w:author="TMUS" w:date="2022-11-02T22:33:00Z">
              <w:r w:rsidRPr="00BC5766">
                <w:rPr>
                  <w:rFonts w:ascii="Arial" w:eastAsia="Malgun Gothic" w:hAnsi="Arial"/>
                  <w:sz w:val="18"/>
                  <w:rPrChange w:id="3629" w:author="TMUS" w:date="2022-11-02T22:33:00Z">
                    <w:rPr>
                      <w:rFonts w:eastAsia="Malgun Gothic"/>
                      <w:kern w:val="2"/>
                      <w:szCs w:val="24"/>
                      <w:lang w:eastAsia="ko-KR"/>
                    </w:rPr>
                  </w:rPrChange>
                </w:rPr>
                <w:t>5</w:t>
              </w:r>
            </w:ins>
          </w:p>
        </w:tc>
        <w:tc>
          <w:tcPr>
            <w:tcW w:w="960" w:type="dxa"/>
            <w:tcBorders>
              <w:top w:val="single" w:sz="4" w:space="0" w:color="auto"/>
              <w:left w:val="single" w:sz="4" w:space="0" w:color="auto"/>
              <w:bottom w:val="single" w:sz="4" w:space="0" w:color="auto"/>
              <w:right w:val="single" w:sz="4" w:space="0" w:color="auto"/>
            </w:tcBorders>
            <w:tcPrChange w:id="3630"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148728F4" w14:textId="77777777" w:rsidR="00BC5766" w:rsidRPr="00BC5766" w:rsidRDefault="00BC5766" w:rsidP="00BC5766">
            <w:pPr>
              <w:keepNext/>
              <w:keepLines/>
              <w:spacing w:after="0"/>
              <w:jc w:val="center"/>
              <w:rPr>
                <w:ins w:id="3631" w:author="TMUS" w:date="2022-11-02T22:24:00Z"/>
                <w:rFonts w:ascii="Arial" w:hAnsi="Arial"/>
                <w:sz w:val="18"/>
                <w:rPrChange w:id="3632" w:author="TMUS" w:date="2022-11-02T22:33:00Z">
                  <w:rPr>
                    <w:ins w:id="3633" w:author="TMUS" w:date="2022-11-02T22:24:00Z"/>
                    <w:lang w:eastAsia="ko-KR"/>
                  </w:rPr>
                </w:rPrChange>
              </w:rPr>
            </w:pPr>
            <w:ins w:id="3634" w:author="TMUS" w:date="2022-11-02T22:33:00Z">
              <w:r w:rsidRPr="00BC5766">
                <w:rPr>
                  <w:rFonts w:ascii="Arial" w:eastAsia="Malgun Gothic" w:hAnsi="Arial"/>
                  <w:sz w:val="18"/>
                  <w:rPrChange w:id="3635" w:author="TMUS" w:date="2022-11-02T22:33:00Z">
                    <w:rPr>
                      <w:rFonts w:eastAsia="Malgun Gothic"/>
                      <w:kern w:val="2"/>
                      <w:szCs w:val="24"/>
                      <w:lang w:eastAsia="ko-KR"/>
                    </w:rPr>
                  </w:rPrChange>
                </w:rPr>
                <w:t>25</w:t>
              </w:r>
            </w:ins>
          </w:p>
        </w:tc>
        <w:tc>
          <w:tcPr>
            <w:tcW w:w="960" w:type="dxa"/>
            <w:tcBorders>
              <w:top w:val="single" w:sz="4" w:space="0" w:color="auto"/>
              <w:left w:val="single" w:sz="4" w:space="0" w:color="auto"/>
              <w:bottom w:val="single" w:sz="4" w:space="0" w:color="auto"/>
              <w:right w:val="single" w:sz="4" w:space="0" w:color="auto"/>
            </w:tcBorders>
            <w:tcPrChange w:id="3636" w:author="TMUS" w:date="2022-11-02T22:33:00Z">
              <w:tcPr>
                <w:tcW w:w="960" w:type="dxa"/>
                <w:tcBorders>
                  <w:top w:val="single" w:sz="4" w:space="0" w:color="auto"/>
                  <w:left w:val="single" w:sz="4" w:space="0" w:color="auto"/>
                  <w:bottom w:val="single" w:sz="4" w:space="0" w:color="auto"/>
                  <w:right w:val="single" w:sz="4" w:space="0" w:color="auto"/>
                </w:tcBorders>
              </w:tcPr>
            </w:tcPrChange>
          </w:tcPr>
          <w:p w14:paraId="203AD303" w14:textId="77777777" w:rsidR="00BC5766" w:rsidRPr="00BC5766" w:rsidRDefault="00BC5766" w:rsidP="00BC5766">
            <w:pPr>
              <w:keepNext/>
              <w:keepLines/>
              <w:spacing w:after="0"/>
              <w:jc w:val="center"/>
              <w:rPr>
                <w:ins w:id="3637" w:author="TMUS" w:date="2022-11-02T22:24:00Z"/>
                <w:rFonts w:ascii="Arial" w:hAnsi="Arial"/>
                <w:sz w:val="18"/>
                <w:rPrChange w:id="3638" w:author="TMUS" w:date="2022-11-02T22:33:00Z">
                  <w:rPr>
                    <w:ins w:id="3639" w:author="TMUS" w:date="2022-11-02T22:24:00Z"/>
                    <w:lang w:eastAsia="ko-KR"/>
                  </w:rPr>
                </w:rPrChange>
              </w:rPr>
            </w:pPr>
            <w:ins w:id="3640" w:author="TMUS" w:date="2022-11-02T22:33:00Z">
              <w:r w:rsidRPr="00BC5766">
                <w:rPr>
                  <w:rFonts w:ascii="Arial" w:hAnsi="Arial"/>
                  <w:sz w:val="18"/>
                </w:rPr>
                <w:t>647</w:t>
              </w:r>
            </w:ins>
          </w:p>
        </w:tc>
        <w:tc>
          <w:tcPr>
            <w:tcW w:w="977" w:type="dxa"/>
            <w:tcBorders>
              <w:top w:val="single" w:sz="4" w:space="0" w:color="auto"/>
              <w:left w:val="single" w:sz="4" w:space="0" w:color="auto"/>
              <w:bottom w:val="single" w:sz="4" w:space="0" w:color="auto"/>
              <w:right w:val="single" w:sz="4" w:space="0" w:color="auto"/>
            </w:tcBorders>
            <w:tcPrChange w:id="3641" w:author="TMUS" w:date="2022-11-02T22:33:00Z">
              <w:tcPr>
                <w:tcW w:w="977" w:type="dxa"/>
                <w:tcBorders>
                  <w:top w:val="single" w:sz="4" w:space="0" w:color="auto"/>
                  <w:left w:val="single" w:sz="4" w:space="0" w:color="auto"/>
                  <w:bottom w:val="single" w:sz="4" w:space="0" w:color="auto"/>
                  <w:right w:val="single" w:sz="4" w:space="0" w:color="auto"/>
                </w:tcBorders>
              </w:tcPr>
            </w:tcPrChange>
          </w:tcPr>
          <w:p w14:paraId="0BBDE0AD" w14:textId="77777777" w:rsidR="00BC5766" w:rsidRPr="00BC5766" w:rsidRDefault="00BC5766" w:rsidP="00BC5766">
            <w:pPr>
              <w:keepNext/>
              <w:keepLines/>
              <w:spacing w:after="0"/>
              <w:jc w:val="center"/>
              <w:rPr>
                <w:ins w:id="3642" w:author="TMUS" w:date="2022-11-02T22:24:00Z"/>
                <w:rFonts w:ascii="Arial" w:hAnsi="Arial"/>
                <w:sz w:val="18"/>
                <w:rPrChange w:id="3643" w:author="TMUS" w:date="2022-11-02T22:33:00Z">
                  <w:rPr>
                    <w:ins w:id="3644" w:author="TMUS" w:date="2022-11-02T22:24:00Z"/>
                    <w:lang w:eastAsia="ko-KR"/>
                  </w:rPr>
                </w:rPrChange>
              </w:rPr>
            </w:pPr>
            <w:ins w:id="3645" w:author="TMUS" w:date="2022-11-02T22:33:00Z">
              <w:r w:rsidRPr="00BC5766">
                <w:rPr>
                  <w:rFonts w:ascii="Arial" w:eastAsia="Malgun Gothic" w:hAnsi="Arial"/>
                  <w:sz w:val="18"/>
                  <w:rPrChange w:id="3646" w:author="TMUS" w:date="2022-11-02T22:33:00Z">
                    <w:rPr>
                      <w:rFonts w:eastAsia="Malgun Gothic"/>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Change w:id="3647" w:author="TMUS" w:date="2022-11-02T22:33:00Z">
              <w:tcPr>
                <w:tcW w:w="828" w:type="dxa"/>
                <w:tcBorders>
                  <w:top w:val="single" w:sz="4" w:space="0" w:color="auto"/>
                  <w:left w:val="single" w:sz="4" w:space="0" w:color="auto"/>
                  <w:bottom w:val="single" w:sz="4" w:space="0" w:color="auto"/>
                  <w:right w:val="single" w:sz="4" w:space="0" w:color="auto"/>
                </w:tcBorders>
              </w:tcPr>
            </w:tcPrChange>
          </w:tcPr>
          <w:p w14:paraId="0E61045F" w14:textId="77777777" w:rsidR="00BC5766" w:rsidRPr="00BC5766" w:rsidRDefault="00BC5766" w:rsidP="00BC5766">
            <w:pPr>
              <w:keepNext/>
              <w:keepLines/>
              <w:spacing w:after="0"/>
              <w:jc w:val="center"/>
              <w:rPr>
                <w:ins w:id="3648" w:author="TMUS" w:date="2022-11-02T22:24:00Z"/>
                <w:rFonts w:ascii="Arial" w:hAnsi="Arial"/>
                <w:sz w:val="18"/>
                <w:rPrChange w:id="3649" w:author="TMUS" w:date="2022-11-02T22:33:00Z">
                  <w:rPr>
                    <w:ins w:id="3650" w:author="TMUS" w:date="2022-11-02T22:24:00Z"/>
                    <w:lang w:val="en-US" w:eastAsia="ko-KR"/>
                  </w:rPr>
                </w:rPrChange>
              </w:rPr>
            </w:pPr>
            <w:ins w:id="3651" w:author="TMUS" w:date="2022-11-02T22:33:00Z">
              <w:r w:rsidRPr="00BC5766">
                <w:rPr>
                  <w:rFonts w:ascii="Arial" w:hAnsi="Arial"/>
                  <w:sz w:val="18"/>
                  <w:rPrChange w:id="3652" w:author="TMUS" w:date="2022-11-02T22:33:00Z">
                    <w:rPr>
                      <w:color w:val="000000"/>
                      <w:lang w:val="en-US" w:eastAsia="zh-CN"/>
                    </w:rPr>
                  </w:rPrChange>
                </w:rPr>
                <w:t>FDD</w:t>
              </w:r>
            </w:ins>
          </w:p>
        </w:tc>
        <w:tc>
          <w:tcPr>
            <w:tcW w:w="1057" w:type="dxa"/>
            <w:tcBorders>
              <w:top w:val="single" w:sz="4" w:space="0" w:color="auto"/>
              <w:left w:val="single" w:sz="4" w:space="0" w:color="auto"/>
              <w:bottom w:val="single" w:sz="4" w:space="0" w:color="auto"/>
              <w:right w:val="single" w:sz="4" w:space="0" w:color="auto"/>
            </w:tcBorders>
            <w:tcPrChange w:id="3653" w:author="TMUS" w:date="2022-11-02T22:33:00Z">
              <w:tcPr>
                <w:tcW w:w="1057" w:type="dxa"/>
                <w:tcBorders>
                  <w:top w:val="single" w:sz="4" w:space="0" w:color="auto"/>
                  <w:left w:val="single" w:sz="4" w:space="0" w:color="auto"/>
                  <w:bottom w:val="single" w:sz="4" w:space="0" w:color="auto"/>
                  <w:right w:val="single" w:sz="4" w:space="0" w:color="auto"/>
                </w:tcBorders>
              </w:tcPr>
            </w:tcPrChange>
          </w:tcPr>
          <w:p w14:paraId="3AF17AD7" w14:textId="77777777" w:rsidR="00BC5766" w:rsidRPr="00BC5766" w:rsidRDefault="00BC5766" w:rsidP="00BC5766">
            <w:pPr>
              <w:keepNext/>
              <w:keepLines/>
              <w:spacing w:after="0"/>
              <w:jc w:val="center"/>
              <w:rPr>
                <w:ins w:id="3654" w:author="TMUS" w:date="2022-11-02T22:24:00Z"/>
                <w:rFonts w:ascii="Arial" w:hAnsi="Arial"/>
                <w:sz w:val="18"/>
                <w:rPrChange w:id="3655" w:author="TMUS" w:date="2022-11-02T22:33:00Z">
                  <w:rPr>
                    <w:ins w:id="3656" w:author="TMUS" w:date="2022-11-02T22:24:00Z"/>
                    <w:lang w:eastAsia="ko-KR"/>
                  </w:rPr>
                </w:rPrChange>
              </w:rPr>
            </w:pPr>
            <w:ins w:id="3657" w:author="TMUS" w:date="2022-11-02T22:33:00Z">
              <w:r w:rsidRPr="00BC5766">
                <w:rPr>
                  <w:rFonts w:ascii="Arial" w:hAnsi="Arial"/>
                  <w:sz w:val="18"/>
                  <w:rPrChange w:id="3658" w:author="TMUS" w:date="2022-11-02T22:33:00Z">
                    <w:rPr>
                      <w:color w:val="000000"/>
                      <w:lang w:val="en-US" w:eastAsia="zh-CN"/>
                    </w:rPr>
                  </w:rPrChange>
                </w:rPr>
                <w:t>N/A</w:t>
              </w:r>
            </w:ins>
          </w:p>
        </w:tc>
      </w:tr>
      <w:tr w:rsidR="00BC5766" w:rsidRPr="00BC5766" w14:paraId="18D4A298" w14:textId="77777777" w:rsidTr="00FA4973">
        <w:trPr>
          <w:trHeight w:val="187"/>
          <w:jc w:val="center"/>
          <w:ins w:id="3659" w:author="TMUS" w:date="2022-11-02T22:22:00Z"/>
        </w:trPr>
        <w:tc>
          <w:tcPr>
            <w:tcW w:w="2007" w:type="dxa"/>
            <w:tcBorders>
              <w:top w:val="nil"/>
              <w:left w:val="single" w:sz="4" w:space="0" w:color="auto"/>
              <w:bottom w:val="single" w:sz="4" w:space="0" w:color="auto"/>
              <w:right w:val="single" w:sz="4" w:space="0" w:color="auto"/>
            </w:tcBorders>
            <w:shd w:val="clear" w:color="auto" w:fill="auto"/>
          </w:tcPr>
          <w:p w14:paraId="40D5002C" w14:textId="77777777" w:rsidR="00BC5766" w:rsidRPr="00BC5766" w:rsidRDefault="00BC5766" w:rsidP="00BC5766">
            <w:pPr>
              <w:keepNext/>
              <w:keepLines/>
              <w:spacing w:after="0"/>
              <w:jc w:val="center"/>
              <w:rPr>
                <w:ins w:id="3660" w:author="TMUS" w:date="2022-11-02T22:22: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6746563" w14:textId="77777777" w:rsidR="00BC5766" w:rsidRPr="00BC5766" w:rsidRDefault="00BC5766" w:rsidP="00BC5766">
            <w:pPr>
              <w:keepNext/>
              <w:keepLines/>
              <w:spacing w:after="0"/>
              <w:jc w:val="center"/>
              <w:rPr>
                <w:ins w:id="3661" w:author="TMUS" w:date="2022-11-02T22:22:00Z"/>
                <w:rFonts w:ascii="Arial" w:hAnsi="Arial"/>
                <w:sz w:val="18"/>
                <w:rPrChange w:id="3662" w:author="TMUS" w:date="2022-11-02T22:33:00Z">
                  <w:rPr>
                    <w:ins w:id="3663" w:author="TMUS" w:date="2022-11-02T22:22:00Z"/>
                    <w:lang w:val="en-US" w:eastAsia="ko-KR"/>
                  </w:rPr>
                </w:rPrChange>
              </w:rPr>
            </w:pPr>
            <w:ins w:id="3664" w:author="TMUS" w:date="2022-11-02T22:33:00Z">
              <w:r w:rsidRPr="00BC5766">
                <w:rPr>
                  <w:rFonts w:ascii="Arial" w:hAnsi="Arial"/>
                  <w:sz w:val="18"/>
                  <w:rPrChange w:id="3665" w:author="TMUS" w:date="2022-11-02T22:33:00Z">
                    <w:rPr>
                      <w:color w:val="000000"/>
                      <w:lang w:val="en-US" w:eastAsia="zh-CN"/>
                    </w:rPr>
                  </w:rPrChange>
                </w:rPr>
                <w:t>n77</w:t>
              </w:r>
            </w:ins>
          </w:p>
        </w:tc>
        <w:tc>
          <w:tcPr>
            <w:tcW w:w="960" w:type="dxa"/>
            <w:tcBorders>
              <w:top w:val="single" w:sz="4" w:space="0" w:color="auto"/>
              <w:left w:val="single" w:sz="4" w:space="0" w:color="auto"/>
              <w:bottom w:val="single" w:sz="4" w:space="0" w:color="auto"/>
              <w:right w:val="single" w:sz="4" w:space="0" w:color="auto"/>
            </w:tcBorders>
          </w:tcPr>
          <w:p w14:paraId="7A6252CA" w14:textId="77777777" w:rsidR="00BC5766" w:rsidRPr="00BC5766" w:rsidRDefault="00BC5766" w:rsidP="00BC5766">
            <w:pPr>
              <w:keepNext/>
              <w:keepLines/>
              <w:spacing w:after="0"/>
              <w:jc w:val="center"/>
              <w:rPr>
                <w:ins w:id="3666" w:author="TMUS" w:date="2022-11-02T22:22:00Z"/>
                <w:rFonts w:ascii="Arial" w:hAnsi="Arial"/>
                <w:sz w:val="18"/>
                <w:rPrChange w:id="3667" w:author="TMUS" w:date="2022-11-02T22:33:00Z">
                  <w:rPr>
                    <w:ins w:id="3668" w:author="TMUS" w:date="2022-11-02T22:22:00Z"/>
                    <w:lang w:eastAsia="ko-KR"/>
                  </w:rPr>
                </w:rPrChange>
              </w:rPr>
            </w:pPr>
            <w:ins w:id="3669" w:author="TMUS" w:date="2022-11-02T22:33:00Z">
              <w:r w:rsidRPr="00BC5766">
                <w:rPr>
                  <w:rFonts w:ascii="Arial" w:eastAsia="Malgun Gothic" w:hAnsi="Arial"/>
                  <w:sz w:val="18"/>
                  <w:rPrChange w:id="3670" w:author="TMUS" w:date="2022-11-02T22:33:00Z">
                    <w:rPr>
                      <w:rFonts w:eastAsia="Malgun Gothic"/>
                      <w:kern w:val="2"/>
                      <w:szCs w:val="24"/>
                      <w:lang w:eastAsia="ko-KR"/>
                    </w:rPr>
                  </w:rPrChange>
                </w:rPr>
                <w:t>3340</w:t>
              </w:r>
            </w:ins>
          </w:p>
        </w:tc>
        <w:tc>
          <w:tcPr>
            <w:tcW w:w="964" w:type="dxa"/>
            <w:tcBorders>
              <w:top w:val="single" w:sz="4" w:space="0" w:color="auto"/>
              <w:left w:val="single" w:sz="4" w:space="0" w:color="auto"/>
              <w:bottom w:val="single" w:sz="4" w:space="0" w:color="auto"/>
              <w:right w:val="single" w:sz="4" w:space="0" w:color="auto"/>
            </w:tcBorders>
          </w:tcPr>
          <w:p w14:paraId="290F08B2" w14:textId="77777777" w:rsidR="00BC5766" w:rsidRPr="00BC5766" w:rsidRDefault="00BC5766" w:rsidP="00BC5766">
            <w:pPr>
              <w:keepNext/>
              <w:keepLines/>
              <w:spacing w:after="0"/>
              <w:jc w:val="center"/>
              <w:rPr>
                <w:ins w:id="3671" w:author="TMUS" w:date="2022-11-02T22:22:00Z"/>
                <w:rFonts w:ascii="Arial" w:hAnsi="Arial"/>
                <w:sz w:val="18"/>
                <w:rPrChange w:id="3672" w:author="TMUS" w:date="2022-11-02T22:33:00Z">
                  <w:rPr>
                    <w:ins w:id="3673" w:author="TMUS" w:date="2022-11-02T22:22:00Z"/>
                    <w:lang w:eastAsia="ko-KR"/>
                  </w:rPr>
                </w:rPrChange>
              </w:rPr>
            </w:pPr>
            <w:ins w:id="3674" w:author="TMUS" w:date="2022-11-02T22:33:00Z">
              <w:r w:rsidRPr="00BC5766">
                <w:rPr>
                  <w:rFonts w:ascii="Arial" w:eastAsia="Malgun Gothic" w:hAnsi="Arial"/>
                  <w:sz w:val="18"/>
                  <w:rPrChange w:id="3675" w:author="TMUS" w:date="2022-11-02T22:33:00Z">
                    <w:rPr>
                      <w:rFonts w:eastAsia="Malgun Gothic"/>
                      <w:kern w:val="2"/>
                      <w:szCs w:val="24"/>
                      <w:lang w:eastAsia="ko-KR"/>
                    </w:rPr>
                  </w:rPrChange>
                </w:rPr>
                <w:t>10</w:t>
              </w:r>
            </w:ins>
          </w:p>
        </w:tc>
        <w:tc>
          <w:tcPr>
            <w:tcW w:w="960" w:type="dxa"/>
            <w:tcBorders>
              <w:top w:val="single" w:sz="4" w:space="0" w:color="auto"/>
              <w:left w:val="single" w:sz="4" w:space="0" w:color="auto"/>
              <w:bottom w:val="single" w:sz="4" w:space="0" w:color="auto"/>
              <w:right w:val="single" w:sz="4" w:space="0" w:color="auto"/>
            </w:tcBorders>
          </w:tcPr>
          <w:p w14:paraId="40CD4B23" w14:textId="77777777" w:rsidR="00BC5766" w:rsidRPr="00BC5766" w:rsidRDefault="00BC5766" w:rsidP="00BC5766">
            <w:pPr>
              <w:keepNext/>
              <w:keepLines/>
              <w:spacing w:after="0"/>
              <w:jc w:val="center"/>
              <w:rPr>
                <w:ins w:id="3676" w:author="TMUS" w:date="2022-11-02T22:22:00Z"/>
                <w:rFonts w:ascii="Arial" w:hAnsi="Arial"/>
                <w:sz w:val="18"/>
                <w:rPrChange w:id="3677" w:author="TMUS" w:date="2022-11-02T22:33:00Z">
                  <w:rPr>
                    <w:ins w:id="3678" w:author="TMUS" w:date="2022-11-02T22:22:00Z"/>
                    <w:lang w:eastAsia="ko-KR"/>
                  </w:rPr>
                </w:rPrChange>
              </w:rPr>
            </w:pPr>
            <w:ins w:id="3679" w:author="TMUS" w:date="2022-11-02T22:33:00Z">
              <w:r w:rsidRPr="00BC5766">
                <w:rPr>
                  <w:rFonts w:ascii="Arial" w:eastAsia="Malgun Gothic" w:hAnsi="Arial"/>
                  <w:sz w:val="18"/>
                  <w:rPrChange w:id="3680" w:author="TMUS" w:date="2022-11-02T22:33:00Z">
                    <w:rPr>
                      <w:rFonts w:eastAsia="Malgun Gothic"/>
                      <w:kern w:val="2"/>
                      <w:szCs w:val="24"/>
                      <w:lang w:eastAsia="ko-KR"/>
                    </w:rPr>
                  </w:rPrChange>
                </w:rPr>
                <w:t>50</w:t>
              </w:r>
            </w:ins>
          </w:p>
        </w:tc>
        <w:tc>
          <w:tcPr>
            <w:tcW w:w="960" w:type="dxa"/>
            <w:tcBorders>
              <w:top w:val="single" w:sz="4" w:space="0" w:color="auto"/>
              <w:left w:val="single" w:sz="4" w:space="0" w:color="auto"/>
              <w:bottom w:val="single" w:sz="4" w:space="0" w:color="auto"/>
              <w:right w:val="single" w:sz="4" w:space="0" w:color="auto"/>
            </w:tcBorders>
          </w:tcPr>
          <w:p w14:paraId="1EC85994" w14:textId="77777777" w:rsidR="00BC5766" w:rsidRPr="00BC5766" w:rsidRDefault="00BC5766" w:rsidP="00BC5766">
            <w:pPr>
              <w:keepNext/>
              <w:keepLines/>
              <w:spacing w:after="0"/>
              <w:jc w:val="center"/>
              <w:rPr>
                <w:ins w:id="3681" w:author="TMUS" w:date="2022-11-02T22:22:00Z"/>
                <w:rFonts w:ascii="Arial" w:hAnsi="Arial"/>
                <w:sz w:val="18"/>
                <w:rPrChange w:id="3682" w:author="TMUS" w:date="2022-11-02T22:33:00Z">
                  <w:rPr>
                    <w:ins w:id="3683" w:author="TMUS" w:date="2022-11-02T22:22:00Z"/>
                    <w:lang w:eastAsia="ko-KR"/>
                  </w:rPr>
                </w:rPrChange>
              </w:rPr>
            </w:pPr>
            <w:ins w:id="3684" w:author="TMUS" w:date="2022-11-02T22:33:00Z">
              <w:r w:rsidRPr="00BC5766">
                <w:rPr>
                  <w:rFonts w:ascii="Arial" w:eastAsia="Malgun Gothic" w:hAnsi="Arial"/>
                  <w:sz w:val="18"/>
                  <w:rPrChange w:id="3685" w:author="TMUS" w:date="2022-11-02T22:33:00Z">
                    <w:rPr>
                      <w:rFonts w:eastAsia="Malgun Gothic"/>
                      <w:kern w:val="2"/>
                      <w:szCs w:val="24"/>
                      <w:lang w:eastAsia="ko-KR"/>
                    </w:rPr>
                  </w:rPrChange>
                </w:rPr>
                <w:t>3340</w:t>
              </w:r>
            </w:ins>
          </w:p>
        </w:tc>
        <w:tc>
          <w:tcPr>
            <w:tcW w:w="977" w:type="dxa"/>
            <w:tcBorders>
              <w:top w:val="single" w:sz="4" w:space="0" w:color="auto"/>
              <w:left w:val="single" w:sz="4" w:space="0" w:color="auto"/>
              <w:bottom w:val="single" w:sz="4" w:space="0" w:color="auto"/>
              <w:right w:val="single" w:sz="4" w:space="0" w:color="auto"/>
            </w:tcBorders>
          </w:tcPr>
          <w:p w14:paraId="072150C5" w14:textId="77777777" w:rsidR="00BC5766" w:rsidRPr="00BC5766" w:rsidRDefault="00BC5766" w:rsidP="00BC5766">
            <w:pPr>
              <w:keepNext/>
              <w:keepLines/>
              <w:spacing w:after="0"/>
              <w:jc w:val="center"/>
              <w:rPr>
                <w:ins w:id="3686" w:author="TMUS" w:date="2022-11-02T22:22:00Z"/>
                <w:rFonts w:ascii="Arial" w:hAnsi="Arial"/>
                <w:sz w:val="18"/>
                <w:rPrChange w:id="3687" w:author="TMUS" w:date="2022-11-02T22:33:00Z">
                  <w:rPr>
                    <w:ins w:id="3688" w:author="TMUS" w:date="2022-11-02T22:22:00Z"/>
                    <w:lang w:eastAsia="ko-KR"/>
                  </w:rPr>
                </w:rPrChange>
              </w:rPr>
            </w:pPr>
            <w:ins w:id="3689" w:author="TMUS" w:date="2022-11-02T22:33:00Z">
              <w:r w:rsidRPr="00BC5766">
                <w:rPr>
                  <w:rFonts w:ascii="Arial" w:eastAsia="Malgun Gothic" w:hAnsi="Arial"/>
                  <w:sz w:val="18"/>
                  <w:rPrChange w:id="3690" w:author="TMUS" w:date="2022-11-02T22:33:00Z">
                    <w:rPr>
                      <w:rFonts w:eastAsia="Malgun Gothic"/>
                      <w:kern w:val="2"/>
                      <w:szCs w:val="24"/>
                      <w:lang w:eastAsia="ko-KR"/>
                    </w:rPr>
                  </w:rPrChange>
                </w:rPr>
                <w:t>N/A</w:t>
              </w:r>
            </w:ins>
          </w:p>
        </w:tc>
        <w:tc>
          <w:tcPr>
            <w:tcW w:w="828" w:type="dxa"/>
            <w:tcBorders>
              <w:top w:val="single" w:sz="4" w:space="0" w:color="auto"/>
              <w:left w:val="single" w:sz="4" w:space="0" w:color="auto"/>
              <w:bottom w:val="single" w:sz="4" w:space="0" w:color="auto"/>
              <w:right w:val="single" w:sz="4" w:space="0" w:color="auto"/>
            </w:tcBorders>
          </w:tcPr>
          <w:p w14:paraId="24244C6A" w14:textId="77777777" w:rsidR="00BC5766" w:rsidRPr="00BC5766" w:rsidRDefault="00BC5766" w:rsidP="00BC5766">
            <w:pPr>
              <w:keepNext/>
              <w:keepLines/>
              <w:spacing w:after="0"/>
              <w:jc w:val="center"/>
              <w:rPr>
                <w:ins w:id="3691" w:author="TMUS" w:date="2022-11-02T22:22:00Z"/>
                <w:rFonts w:ascii="Arial" w:hAnsi="Arial"/>
                <w:sz w:val="18"/>
                <w:rPrChange w:id="3692" w:author="TMUS" w:date="2022-11-02T22:33:00Z">
                  <w:rPr>
                    <w:ins w:id="3693" w:author="TMUS" w:date="2022-11-02T22:22:00Z"/>
                    <w:lang w:val="en-US" w:eastAsia="ko-KR"/>
                  </w:rPr>
                </w:rPrChange>
              </w:rPr>
            </w:pPr>
            <w:ins w:id="3694" w:author="TMUS" w:date="2022-11-02T22:33:00Z">
              <w:r w:rsidRPr="00BC5766">
                <w:rPr>
                  <w:rFonts w:ascii="Arial" w:hAnsi="Arial"/>
                  <w:sz w:val="18"/>
                  <w:rPrChange w:id="3695" w:author="TMUS" w:date="2022-11-02T22:33:00Z">
                    <w:rPr>
                      <w:color w:val="000000"/>
                      <w:lang w:val="en-US" w:eastAsia="zh-CN"/>
                    </w:rPr>
                  </w:rPrChange>
                </w:rPr>
                <w:t>TDD</w:t>
              </w:r>
            </w:ins>
          </w:p>
        </w:tc>
        <w:tc>
          <w:tcPr>
            <w:tcW w:w="1057" w:type="dxa"/>
            <w:tcBorders>
              <w:top w:val="single" w:sz="4" w:space="0" w:color="auto"/>
              <w:left w:val="single" w:sz="4" w:space="0" w:color="auto"/>
              <w:bottom w:val="single" w:sz="4" w:space="0" w:color="auto"/>
              <w:right w:val="single" w:sz="4" w:space="0" w:color="auto"/>
            </w:tcBorders>
          </w:tcPr>
          <w:p w14:paraId="1F9456DA" w14:textId="77777777" w:rsidR="00BC5766" w:rsidRPr="00BC5766" w:rsidRDefault="00BC5766" w:rsidP="00BC5766">
            <w:pPr>
              <w:keepNext/>
              <w:keepLines/>
              <w:spacing w:after="0"/>
              <w:jc w:val="center"/>
              <w:rPr>
                <w:ins w:id="3696" w:author="TMUS" w:date="2022-11-02T22:22:00Z"/>
                <w:rFonts w:ascii="Arial" w:hAnsi="Arial"/>
                <w:sz w:val="18"/>
                <w:rPrChange w:id="3697" w:author="TMUS" w:date="2022-11-02T22:33:00Z">
                  <w:rPr>
                    <w:ins w:id="3698" w:author="TMUS" w:date="2022-11-02T22:22:00Z"/>
                    <w:lang w:eastAsia="ko-KR"/>
                  </w:rPr>
                </w:rPrChange>
              </w:rPr>
            </w:pPr>
            <w:ins w:id="3699" w:author="TMUS" w:date="2022-11-02T22:33:00Z">
              <w:r w:rsidRPr="00BC5766">
                <w:rPr>
                  <w:rFonts w:ascii="Arial" w:hAnsi="Arial"/>
                  <w:sz w:val="18"/>
                  <w:rPrChange w:id="3700" w:author="TMUS" w:date="2022-11-02T22:33:00Z">
                    <w:rPr>
                      <w:color w:val="000000"/>
                      <w:lang w:val="en-US" w:eastAsia="zh-CN"/>
                    </w:rPr>
                  </w:rPrChange>
                </w:rPr>
                <w:t>N/A</w:t>
              </w:r>
            </w:ins>
          </w:p>
        </w:tc>
      </w:tr>
      <w:tr w:rsidR="00BC5766" w:rsidRPr="00BC5766" w14:paraId="6F8748DE"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01" w:author="TMUS" w:date="2022-11-02T22:17: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trPrChange w:id="3702" w:author="TMUS" w:date="2022-11-02T22:17: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703" w:author="TMUS" w:date="2022-11-02T22:17:00Z">
              <w:tcPr>
                <w:tcW w:w="2007" w:type="dxa"/>
                <w:tcBorders>
                  <w:top w:val="nil"/>
                  <w:left w:val="single" w:sz="4" w:space="0" w:color="auto"/>
                  <w:bottom w:val="nil"/>
                  <w:right w:val="single" w:sz="4" w:space="0" w:color="auto"/>
                </w:tcBorders>
                <w:shd w:val="clear" w:color="auto" w:fill="auto"/>
              </w:tcPr>
            </w:tcPrChange>
          </w:tcPr>
          <w:p w14:paraId="306E59F1"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CA_n29-n30-n77</w:t>
            </w:r>
          </w:p>
        </w:tc>
        <w:tc>
          <w:tcPr>
            <w:tcW w:w="1146" w:type="dxa"/>
            <w:tcBorders>
              <w:top w:val="single" w:sz="4" w:space="0" w:color="auto"/>
              <w:left w:val="single" w:sz="4" w:space="0" w:color="auto"/>
              <w:bottom w:val="single" w:sz="4" w:space="0" w:color="auto"/>
              <w:right w:val="single" w:sz="4" w:space="0" w:color="auto"/>
            </w:tcBorders>
            <w:vAlign w:val="center"/>
            <w:tcPrChange w:id="3704" w:author="TMUS" w:date="2022-11-02T22:17:00Z">
              <w:tcPr>
                <w:tcW w:w="1146" w:type="dxa"/>
                <w:tcBorders>
                  <w:top w:val="single" w:sz="4" w:space="0" w:color="auto"/>
                  <w:left w:val="single" w:sz="4" w:space="0" w:color="auto"/>
                  <w:bottom w:val="single" w:sz="4" w:space="0" w:color="auto"/>
                  <w:right w:val="single" w:sz="4" w:space="0" w:color="auto"/>
                </w:tcBorders>
                <w:vAlign w:val="center"/>
              </w:tcPr>
            </w:tcPrChange>
          </w:tcPr>
          <w:p w14:paraId="147D394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Change w:id="3705" w:author="TMUS" w:date="2022-11-02T22:17:00Z">
              <w:tcPr>
                <w:tcW w:w="960" w:type="dxa"/>
                <w:tcBorders>
                  <w:top w:val="single" w:sz="4" w:space="0" w:color="auto"/>
                  <w:left w:val="single" w:sz="4" w:space="0" w:color="auto"/>
                  <w:bottom w:val="single" w:sz="4" w:space="0" w:color="auto"/>
                  <w:right w:val="single" w:sz="4" w:space="0" w:color="auto"/>
                </w:tcBorders>
                <w:vAlign w:val="center"/>
              </w:tcPr>
            </w:tcPrChange>
          </w:tcPr>
          <w:p w14:paraId="230B6AF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N/A</w:t>
            </w:r>
          </w:p>
        </w:tc>
        <w:tc>
          <w:tcPr>
            <w:tcW w:w="964" w:type="dxa"/>
            <w:tcBorders>
              <w:top w:val="single" w:sz="4" w:space="0" w:color="auto"/>
              <w:left w:val="single" w:sz="4" w:space="0" w:color="auto"/>
              <w:bottom w:val="single" w:sz="4" w:space="0" w:color="auto"/>
              <w:right w:val="single" w:sz="4" w:space="0" w:color="auto"/>
            </w:tcBorders>
            <w:tcPrChange w:id="3706" w:author="TMUS" w:date="2022-11-02T22:17:00Z">
              <w:tcPr>
                <w:tcW w:w="964" w:type="dxa"/>
                <w:tcBorders>
                  <w:top w:val="single" w:sz="4" w:space="0" w:color="auto"/>
                  <w:left w:val="single" w:sz="4" w:space="0" w:color="auto"/>
                  <w:bottom w:val="single" w:sz="4" w:space="0" w:color="auto"/>
                  <w:right w:val="single" w:sz="4" w:space="0" w:color="auto"/>
                </w:tcBorders>
              </w:tcPr>
            </w:tcPrChange>
          </w:tcPr>
          <w:p w14:paraId="0813E14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Change w:id="3707" w:author="TMUS" w:date="2022-11-02T22:17:00Z">
              <w:tcPr>
                <w:tcW w:w="960" w:type="dxa"/>
                <w:tcBorders>
                  <w:top w:val="single" w:sz="4" w:space="0" w:color="auto"/>
                  <w:left w:val="single" w:sz="4" w:space="0" w:color="auto"/>
                  <w:bottom w:val="single" w:sz="4" w:space="0" w:color="auto"/>
                  <w:right w:val="single" w:sz="4" w:space="0" w:color="auto"/>
                </w:tcBorders>
              </w:tcPr>
            </w:tcPrChange>
          </w:tcPr>
          <w:p w14:paraId="7DB5F5D8"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N/A</w:t>
            </w:r>
          </w:p>
        </w:tc>
        <w:tc>
          <w:tcPr>
            <w:tcW w:w="960" w:type="dxa"/>
            <w:tcBorders>
              <w:top w:val="single" w:sz="4" w:space="0" w:color="auto"/>
              <w:left w:val="single" w:sz="4" w:space="0" w:color="auto"/>
              <w:bottom w:val="single" w:sz="4" w:space="0" w:color="auto"/>
              <w:right w:val="single" w:sz="4" w:space="0" w:color="auto"/>
            </w:tcBorders>
            <w:vAlign w:val="center"/>
            <w:tcPrChange w:id="3708" w:author="TMUS" w:date="2022-11-02T22:17:00Z">
              <w:tcPr>
                <w:tcW w:w="960" w:type="dxa"/>
                <w:tcBorders>
                  <w:top w:val="single" w:sz="4" w:space="0" w:color="auto"/>
                  <w:left w:val="single" w:sz="4" w:space="0" w:color="auto"/>
                  <w:bottom w:val="single" w:sz="4" w:space="0" w:color="auto"/>
                  <w:right w:val="single" w:sz="4" w:space="0" w:color="auto"/>
                </w:tcBorders>
                <w:vAlign w:val="center"/>
              </w:tcPr>
            </w:tcPrChange>
          </w:tcPr>
          <w:p w14:paraId="48A5613F"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722</w:t>
            </w:r>
          </w:p>
        </w:tc>
        <w:tc>
          <w:tcPr>
            <w:tcW w:w="977" w:type="dxa"/>
            <w:tcBorders>
              <w:top w:val="single" w:sz="4" w:space="0" w:color="auto"/>
              <w:left w:val="single" w:sz="4" w:space="0" w:color="auto"/>
              <w:bottom w:val="single" w:sz="4" w:space="0" w:color="auto"/>
              <w:right w:val="single" w:sz="4" w:space="0" w:color="auto"/>
            </w:tcBorders>
            <w:tcPrChange w:id="3709" w:author="TMUS" w:date="2022-11-02T22:17:00Z">
              <w:tcPr>
                <w:tcW w:w="977" w:type="dxa"/>
                <w:tcBorders>
                  <w:top w:val="single" w:sz="4" w:space="0" w:color="auto"/>
                  <w:left w:val="single" w:sz="4" w:space="0" w:color="auto"/>
                  <w:bottom w:val="single" w:sz="4" w:space="0" w:color="auto"/>
                  <w:right w:val="single" w:sz="4" w:space="0" w:color="auto"/>
                </w:tcBorders>
              </w:tcPr>
            </w:tcPrChange>
          </w:tcPr>
          <w:p w14:paraId="0B907872"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en-GB"/>
              </w:rPr>
              <w:t>23.5</w:t>
            </w:r>
          </w:p>
        </w:tc>
        <w:tc>
          <w:tcPr>
            <w:tcW w:w="828" w:type="dxa"/>
            <w:tcBorders>
              <w:top w:val="single" w:sz="4" w:space="0" w:color="auto"/>
              <w:left w:val="single" w:sz="4" w:space="0" w:color="auto"/>
              <w:bottom w:val="single" w:sz="4" w:space="0" w:color="auto"/>
              <w:right w:val="single" w:sz="4" w:space="0" w:color="auto"/>
            </w:tcBorders>
            <w:tcPrChange w:id="3710" w:author="TMUS" w:date="2022-11-02T22:17:00Z">
              <w:tcPr>
                <w:tcW w:w="828" w:type="dxa"/>
                <w:tcBorders>
                  <w:top w:val="single" w:sz="4" w:space="0" w:color="auto"/>
                  <w:left w:val="single" w:sz="4" w:space="0" w:color="auto"/>
                  <w:bottom w:val="single" w:sz="4" w:space="0" w:color="auto"/>
                  <w:right w:val="single" w:sz="4" w:space="0" w:color="auto"/>
                </w:tcBorders>
              </w:tcPr>
            </w:tcPrChange>
          </w:tcPr>
          <w:p w14:paraId="406956A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Change w:id="3711" w:author="TMUS" w:date="2022-11-02T22:17:00Z">
              <w:tcPr>
                <w:tcW w:w="1057" w:type="dxa"/>
                <w:tcBorders>
                  <w:top w:val="single" w:sz="4" w:space="0" w:color="auto"/>
                  <w:left w:val="single" w:sz="4" w:space="0" w:color="auto"/>
                  <w:bottom w:val="single" w:sz="4" w:space="0" w:color="auto"/>
                  <w:right w:val="single" w:sz="4" w:space="0" w:color="auto"/>
                </w:tcBorders>
                <w:vAlign w:val="center"/>
              </w:tcPr>
            </w:tcPrChange>
          </w:tcPr>
          <w:p w14:paraId="242D0E3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fi-FI"/>
              </w:rPr>
              <w:t>IMD3</w:t>
            </w:r>
            <w:r w:rsidRPr="00BC5766">
              <w:rPr>
                <w:rFonts w:ascii="Arial" w:hAnsi="Arial"/>
                <w:sz w:val="18"/>
                <w:vertAlign w:val="superscript"/>
                <w:lang w:eastAsia="fi-FI"/>
              </w:rPr>
              <w:t>1</w:t>
            </w:r>
          </w:p>
        </w:tc>
      </w:tr>
      <w:tr w:rsidR="00BC5766" w:rsidRPr="00BC5766" w14:paraId="05C50F64"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4035446"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7EC4E35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vAlign w:val="center"/>
          </w:tcPr>
          <w:p w14:paraId="625329C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2310</w:t>
            </w:r>
          </w:p>
        </w:tc>
        <w:tc>
          <w:tcPr>
            <w:tcW w:w="964" w:type="dxa"/>
            <w:tcBorders>
              <w:top w:val="single" w:sz="4" w:space="0" w:color="auto"/>
              <w:left w:val="single" w:sz="4" w:space="0" w:color="auto"/>
              <w:bottom w:val="single" w:sz="4" w:space="0" w:color="auto"/>
              <w:right w:val="single" w:sz="4" w:space="0" w:color="auto"/>
            </w:tcBorders>
          </w:tcPr>
          <w:p w14:paraId="2B765365"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5</w:t>
            </w:r>
          </w:p>
        </w:tc>
        <w:tc>
          <w:tcPr>
            <w:tcW w:w="960" w:type="dxa"/>
            <w:tcBorders>
              <w:top w:val="single" w:sz="4" w:space="0" w:color="auto"/>
              <w:left w:val="single" w:sz="4" w:space="0" w:color="auto"/>
              <w:bottom w:val="single" w:sz="4" w:space="0" w:color="auto"/>
              <w:right w:val="single" w:sz="4" w:space="0" w:color="auto"/>
            </w:tcBorders>
          </w:tcPr>
          <w:p w14:paraId="756A0196"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25</w:t>
            </w:r>
          </w:p>
        </w:tc>
        <w:tc>
          <w:tcPr>
            <w:tcW w:w="960" w:type="dxa"/>
            <w:tcBorders>
              <w:top w:val="single" w:sz="4" w:space="0" w:color="auto"/>
              <w:left w:val="single" w:sz="4" w:space="0" w:color="auto"/>
              <w:bottom w:val="single" w:sz="4" w:space="0" w:color="auto"/>
              <w:right w:val="single" w:sz="4" w:space="0" w:color="auto"/>
            </w:tcBorders>
            <w:vAlign w:val="center"/>
          </w:tcPr>
          <w:p w14:paraId="7ECBC4A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2355</w:t>
            </w:r>
          </w:p>
        </w:tc>
        <w:tc>
          <w:tcPr>
            <w:tcW w:w="977" w:type="dxa"/>
            <w:tcBorders>
              <w:top w:val="single" w:sz="4" w:space="0" w:color="auto"/>
              <w:left w:val="single" w:sz="4" w:space="0" w:color="auto"/>
              <w:bottom w:val="single" w:sz="4" w:space="0" w:color="auto"/>
              <w:right w:val="single" w:sz="4" w:space="0" w:color="auto"/>
            </w:tcBorders>
          </w:tcPr>
          <w:p w14:paraId="6A447A42"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013215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F3385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fi-FI"/>
              </w:rPr>
              <w:t>N/A</w:t>
            </w:r>
          </w:p>
        </w:tc>
      </w:tr>
      <w:tr w:rsidR="00BC5766" w:rsidRPr="00BC5766" w14:paraId="7CC51FE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EC2220"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4E62BA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4D263DA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3898</w:t>
            </w:r>
          </w:p>
        </w:tc>
        <w:tc>
          <w:tcPr>
            <w:tcW w:w="964" w:type="dxa"/>
            <w:tcBorders>
              <w:top w:val="single" w:sz="4" w:space="0" w:color="auto"/>
              <w:left w:val="single" w:sz="4" w:space="0" w:color="auto"/>
              <w:bottom w:val="single" w:sz="4" w:space="0" w:color="auto"/>
              <w:right w:val="single" w:sz="4" w:space="0" w:color="auto"/>
            </w:tcBorders>
          </w:tcPr>
          <w:p w14:paraId="4F18E7A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10</w:t>
            </w:r>
          </w:p>
        </w:tc>
        <w:tc>
          <w:tcPr>
            <w:tcW w:w="960" w:type="dxa"/>
            <w:tcBorders>
              <w:top w:val="single" w:sz="4" w:space="0" w:color="auto"/>
              <w:left w:val="single" w:sz="4" w:space="0" w:color="auto"/>
              <w:bottom w:val="single" w:sz="4" w:space="0" w:color="auto"/>
              <w:right w:val="single" w:sz="4" w:space="0" w:color="auto"/>
            </w:tcBorders>
          </w:tcPr>
          <w:p w14:paraId="097C7273"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50</w:t>
            </w:r>
          </w:p>
        </w:tc>
        <w:tc>
          <w:tcPr>
            <w:tcW w:w="960" w:type="dxa"/>
            <w:tcBorders>
              <w:top w:val="single" w:sz="4" w:space="0" w:color="auto"/>
              <w:left w:val="single" w:sz="4" w:space="0" w:color="auto"/>
              <w:bottom w:val="single" w:sz="4" w:space="0" w:color="auto"/>
              <w:right w:val="single" w:sz="4" w:space="0" w:color="auto"/>
            </w:tcBorders>
            <w:vAlign w:val="center"/>
          </w:tcPr>
          <w:p w14:paraId="063F6BC4"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en-GB"/>
              </w:rPr>
              <w:t>3898</w:t>
            </w:r>
          </w:p>
        </w:tc>
        <w:tc>
          <w:tcPr>
            <w:tcW w:w="977" w:type="dxa"/>
            <w:tcBorders>
              <w:top w:val="single" w:sz="4" w:space="0" w:color="auto"/>
              <w:left w:val="single" w:sz="4" w:space="0" w:color="auto"/>
              <w:bottom w:val="single" w:sz="4" w:space="0" w:color="auto"/>
              <w:right w:val="single" w:sz="4" w:space="0" w:color="auto"/>
            </w:tcBorders>
          </w:tcPr>
          <w:p w14:paraId="4A15E457"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44E5C8E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E5923F4"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fi-FI"/>
              </w:rPr>
              <w:t>N/A</w:t>
            </w:r>
          </w:p>
        </w:tc>
      </w:tr>
      <w:tr w:rsidR="00BC5766" w:rsidRPr="00BC5766" w14:paraId="57773FD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3165E013"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rPr>
              <w:t>CA_n29-n66-n77</w:t>
            </w:r>
          </w:p>
        </w:tc>
        <w:tc>
          <w:tcPr>
            <w:tcW w:w="1146" w:type="dxa"/>
            <w:tcBorders>
              <w:top w:val="single" w:sz="4" w:space="0" w:color="auto"/>
              <w:left w:val="single" w:sz="4" w:space="0" w:color="auto"/>
              <w:bottom w:val="single" w:sz="4" w:space="0" w:color="auto"/>
              <w:right w:val="single" w:sz="4" w:space="0" w:color="auto"/>
            </w:tcBorders>
            <w:vAlign w:val="center"/>
          </w:tcPr>
          <w:p w14:paraId="2C51F5D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n29</w:t>
            </w:r>
          </w:p>
        </w:tc>
        <w:tc>
          <w:tcPr>
            <w:tcW w:w="960" w:type="dxa"/>
            <w:tcBorders>
              <w:top w:val="single" w:sz="4" w:space="0" w:color="auto"/>
              <w:left w:val="single" w:sz="4" w:space="0" w:color="auto"/>
              <w:bottom w:val="single" w:sz="4" w:space="0" w:color="auto"/>
              <w:right w:val="single" w:sz="4" w:space="0" w:color="auto"/>
            </w:tcBorders>
            <w:vAlign w:val="center"/>
          </w:tcPr>
          <w:p w14:paraId="5F50469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sv-SE"/>
              </w:rPr>
              <w:t>N/A</w:t>
            </w:r>
          </w:p>
        </w:tc>
        <w:tc>
          <w:tcPr>
            <w:tcW w:w="964" w:type="dxa"/>
            <w:tcBorders>
              <w:top w:val="single" w:sz="4" w:space="0" w:color="auto"/>
              <w:left w:val="single" w:sz="4" w:space="0" w:color="auto"/>
              <w:bottom w:val="single" w:sz="4" w:space="0" w:color="auto"/>
              <w:right w:val="single" w:sz="4" w:space="0" w:color="auto"/>
            </w:tcBorders>
          </w:tcPr>
          <w:p w14:paraId="25B1E04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33F51B0B"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sv-SE"/>
              </w:rPr>
              <w:t>N/A</w:t>
            </w:r>
          </w:p>
        </w:tc>
        <w:tc>
          <w:tcPr>
            <w:tcW w:w="960" w:type="dxa"/>
            <w:tcBorders>
              <w:top w:val="single" w:sz="4" w:space="0" w:color="auto"/>
              <w:left w:val="single" w:sz="4" w:space="0" w:color="auto"/>
              <w:bottom w:val="single" w:sz="4" w:space="0" w:color="auto"/>
              <w:right w:val="single" w:sz="4" w:space="0" w:color="auto"/>
            </w:tcBorders>
            <w:vAlign w:val="center"/>
          </w:tcPr>
          <w:p w14:paraId="5D1B516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sv-SE"/>
              </w:rPr>
              <w:t>722</w:t>
            </w:r>
          </w:p>
        </w:tc>
        <w:tc>
          <w:tcPr>
            <w:tcW w:w="977" w:type="dxa"/>
            <w:tcBorders>
              <w:top w:val="single" w:sz="4" w:space="0" w:color="auto"/>
              <w:left w:val="single" w:sz="4" w:space="0" w:color="auto"/>
              <w:bottom w:val="single" w:sz="4" w:space="0" w:color="auto"/>
              <w:right w:val="single" w:sz="4" w:space="0" w:color="auto"/>
            </w:tcBorders>
          </w:tcPr>
          <w:p w14:paraId="7C0DF503"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sv-SE"/>
              </w:rPr>
              <w:t>23.5</w:t>
            </w:r>
          </w:p>
        </w:tc>
        <w:tc>
          <w:tcPr>
            <w:tcW w:w="828" w:type="dxa"/>
            <w:tcBorders>
              <w:top w:val="single" w:sz="4" w:space="0" w:color="auto"/>
              <w:left w:val="single" w:sz="4" w:space="0" w:color="auto"/>
              <w:bottom w:val="single" w:sz="4" w:space="0" w:color="auto"/>
              <w:right w:val="single" w:sz="4" w:space="0" w:color="auto"/>
            </w:tcBorders>
          </w:tcPr>
          <w:p w14:paraId="3E7D812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FD19CBF"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fi-FI"/>
              </w:rPr>
              <w:t>IMD3</w:t>
            </w:r>
            <w:r w:rsidRPr="00BC5766">
              <w:rPr>
                <w:rFonts w:ascii="Arial" w:hAnsi="Arial"/>
                <w:sz w:val="18"/>
                <w:vertAlign w:val="superscript"/>
                <w:lang w:eastAsia="fi-FI"/>
              </w:rPr>
              <w:t>5</w:t>
            </w:r>
          </w:p>
        </w:tc>
      </w:tr>
      <w:tr w:rsidR="00BC5766" w:rsidRPr="00BC5766" w14:paraId="0933A3C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4D865FC"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CCD305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vAlign w:val="center"/>
          </w:tcPr>
          <w:p w14:paraId="76C4517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sv-SE"/>
              </w:rPr>
              <w:t>1734</w:t>
            </w:r>
          </w:p>
        </w:tc>
        <w:tc>
          <w:tcPr>
            <w:tcW w:w="964" w:type="dxa"/>
            <w:tcBorders>
              <w:top w:val="single" w:sz="4" w:space="0" w:color="auto"/>
              <w:left w:val="single" w:sz="4" w:space="0" w:color="auto"/>
              <w:bottom w:val="single" w:sz="4" w:space="0" w:color="auto"/>
              <w:right w:val="single" w:sz="4" w:space="0" w:color="auto"/>
            </w:tcBorders>
          </w:tcPr>
          <w:p w14:paraId="64775172"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sv-SE"/>
              </w:rPr>
              <w:t>5</w:t>
            </w:r>
          </w:p>
        </w:tc>
        <w:tc>
          <w:tcPr>
            <w:tcW w:w="960" w:type="dxa"/>
            <w:tcBorders>
              <w:top w:val="single" w:sz="4" w:space="0" w:color="auto"/>
              <w:left w:val="single" w:sz="4" w:space="0" w:color="auto"/>
              <w:bottom w:val="single" w:sz="4" w:space="0" w:color="auto"/>
              <w:right w:val="single" w:sz="4" w:space="0" w:color="auto"/>
            </w:tcBorders>
          </w:tcPr>
          <w:p w14:paraId="507C7A39"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sv-SE"/>
              </w:rPr>
              <w:t>25</w:t>
            </w:r>
          </w:p>
        </w:tc>
        <w:tc>
          <w:tcPr>
            <w:tcW w:w="960" w:type="dxa"/>
            <w:tcBorders>
              <w:top w:val="single" w:sz="4" w:space="0" w:color="auto"/>
              <w:left w:val="single" w:sz="4" w:space="0" w:color="auto"/>
              <w:bottom w:val="single" w:sz="4" w:space="0" w:color="auto"/>
              <w:right w:val="single" w:sz="4" w:space="0" w:color="auto"/>
            </w:tcBorders>
            <w:vAlign w:val="center"/>
          </w:tcPr>
          <w:p w14:paraId="5269C78E"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sv-SE"/>
              </w:rPr>
              <w:t>2134</w:t>
            </w:r>
          </w:p>
        </w:tc>
        <w:tc>
          <w:tcPr>
            <w:tcW w:w="977" w:type="dxa"/>
            <w:tcBorders>
              <w:top w:val="single" w:sz="4" w:space="0" w:color="auto"/>
              <w:left w:val="single" w:sz="4" w:space="0" w:color="auto"/>
              <w:bottom w:val="single" w:sz="4" w:space="0" w:color="auto"/>
              <w:right w:val="single" w:sz="4" w:space="0" w:color="auto"/>
            </w:tcBorders>
          </w:tcPr>
          <w:p w14:paraId="3F196D2D"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4D7E21F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AEA4A5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fi-FI"/>
              </w:rPr>
              <w:t>N/A</w:t>
            </w:r>
          </w:p>
        </w:tc>
      </w:tr>
      <w:tr w:rsidR="00BC5766" w:rsidRPr="00BC5766" w14:paraId="22A1CDC7"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D1E188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269FBEB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vAlign w:val="center"/>
          </w:tcPr>
          <w:p w14:paraId="5964843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sv-SE"/>
              </w:rPr>
              <w:t>4190</w:t>
            </w:r>
          </w:p>
        </w:tc>
        <w:tc>
          <w:tcPr>
            <w:tcW w:w="964" w:type="dxa"/>
            <w:tcBorders>
              <w:top w:val="single" w:sz="4" w:space="0" w:color="auto"/>
              <w:left w:val="single" w:sz="4" w:space="0" w:color="auto"/>
              <w:bottom w:val="single" w:sz="4" w:space="0" w:color="auto"/>
              <w:right w:val="single" w:sz="4" w:space="0" w:color="auto"/>
            </w:tcBorders>
          </w:tcPr>
          <w:p w14:paraId="003116FD"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sv-SE"/>
              </w:rPr>
              <w:t>10</w:t>
            </w:r>
          </w:p>
        </w:tc>
        <w:tc>
          <w:tcPr>
            <w:tcW w:w="960" w:type="dxa"/>
            <w:tcBorders>
              <w:top w:val="single" w:sz="4" w:space="0" w:color="auto"/>
              <w:left w:val="single" w:sz="4" w:space="0" w:color="auto"/>
              <w:bottom w:val="single" w:sz="4" w:space="0" w:color="auto"/>
              <w:right w:val="single" w:sz="4" w:space="0" w:color="auto"/>
            </w:tcBorders>
          </w:tcPr>
          <w:p w14:paraId="764B95B0"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sv-SE"/>
              </w:rPr>
              <w:t>50</w:t>
            </w:r>
          </w:p>
        </w:tc>
        <w:tc>
          <w:tcPr>
            <w:tcW w:w="960" w:type="dxa"/>
            <w:tcBorders>
              <w:top w:val="single" w:sz="4" w:space="0" w:color="auto"/>
              <w:left w:val="single" w:sz="4" w:space="0" w:color="auto"/>
              <w:bottom w:val="single" w:sz="4" w:space="0" w:color="auto"/>
              <w:right w:val="single" w:sz="4" w:space="0" w:color="auto"/>
            </w:tcBorders>
            <w:vAlign w:val="center"/>
          </w:tcPr>
          <w:p w14:paraId="4CBA8077" w14:textId="77777777" w:rsidR="00BC5766" w:rsidRPr="00BC5766" w:rsidRDefault="00BC5766" w:rsidP="00BC5766">
            <w:pPr>
              <w:keepNext/>
              <w:keepLines/>
              <w:spacing w:after="0"/>
              <w:jc w:val="center"/>
              <w:rPr>
                <w:rFonts w:ascii="Arial" w:hAnsi="Arial"/>
                <w:sz w:val="18"/>
              </w:rPr>
            </w:pPr>
            <w:r w:rsidRPr="00BC5766">
              <w:rPr>
                <w:rFonts w:ascii="Arial" w:hAnsi="Arial"/>
                <w:sz w:val="18"/>
                <w:lang w:eastAsia="sv-SE"/>
              </w:rPr>
              <w:t>4190</w:t>
            </w:r>
          </w:p>
        </w:tc>
        <w:tc>
          <w:tcPr>
            <w:tcW w:w="977" w:type="dxa"/>
            <w:tcBorders>
              <w:top w:val="single" w:sz="4" w:space="0" w:color="auto"/>
              <w:left w:val="single" w:sz="4" w:space="0" w:color="auto"/>
              <w:bottom w:val="single" w:sz="4" w:space="0" w:color="auto"/>
              <w:right w:val="single" w:sz="4" w:space="0" w:color="auto"/>
            </w:tcBorders>
          </w:tcPr>
          <w:p w14:paraId="29DF434D"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sv-SE"/>
              </w:rPr>
              <w:t>N/A</w:t>
            </w:r>
          </w:p>
        </w:tc>
        <w:tc>
          <w:tcPr>
            <w:tcW w:w="828" w:type="dxa"/>
            <w:tcBorders>
              <w:top w:val="single" w:sz="4" w:space="0" w:color="auto"/>
              <w:left w:val="single" w:sz="4" w:space="0" w:color="auto"/>
              <w:bottom w:val="single" w:sz="4" w:space="0" w:color="auto"/>
              <w:right w:val="single" w:sz="4" w:space="0" w:color="auto"/>
            </w:tcBorders>
          </w:tcPr>
          <w:p w14:paraId="7525B44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827A7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eastAsia="fi-FI"/>
              </w:rPr>
              <w:t>N/A</w:t>
            </w:r>
          </w:p>
        </w:tc>
      </w:tr>
      <w:tr w:rsidR="00BC5766" w:rsidRPr="00BC5766" w14:paraId="3D5AAE00" w14:textId="77777777" w:rsidTr="00FA4973">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5FFFE5" w14:textId="77777777" w:rsidR="00BC5766" w:rsidRPr="00BC5766" w:rsidRDefault="00BC5766" w:rsidP="00BC5766">
            <w:pPr>
              <w:keepNext/>
              <w:keepLines/>
              <w:spacing w:after="0"/>
              <w:jc w:val="center"/>
              <w:rPr>
                <w:rFonts w:ascii="Arial" w:hAnsi="Arial"/>
                <w:sz w:val="18"/>
                <w:lang w:val="en-US" w:eastAsia="zh-CN"/>
              </w:rPr>
            </w:pPr>
            <w:r w:rsidRPr="00BC5766">
              <w:rPr>
                <w:rFonts w:ascii="Arial" w:hAnsi="Arial"/>
                <w:sz w:val="18"/>
                <w:lang w:val="en-US" w:eastAsia="zh-CN"/>
              </w:rPr>
              <w:t>CA_n30A-n66A-n77A</w:t>
            </w:r>
          </w:p>
        </w:tc>
        <w:tc>
          <w:tcPr>
            <w:tcW w:w="1146" w:type="dxa"/>
            <w:tcBorders>
              <w:top w:val="single" w:sz="4" w:space="0" w:color="auto"/>
              <w:left w:val="single" w:sz="4" w:space="0" w:color="auto"/>
              <w:bottom w:val="single" w:sz="4" w:space="0" w:color="auto"/>
              <w:right w:val="single" w:sz="4" w:space="0" w:color="auto"/>
            </w:tcBorders>
          </w:tcPr>
          <w:p w14:paraId="61E8BB4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38663AE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44EED07D"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8C12F1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63768FB"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56C33BCD"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34.2</w:t>
            </w:r>
          </w:p>
        </w:tc>
        <w:tc>
          <w:tcPr>
            <w:tcW w:w="828" w:type="dxa"/>
            <w:tcBorders>
              <w:top w:val="single" w:sz="4" w:space="0" w:color="auto"/>
              <w:left w:val="single" w:sz="4" w:space="0" w:color="auto"/>
              <w:bottom w:val="single" w:sz="4" w:space="0" w:color="auto"/>
              <w:right w:val="single" w:sz="4" w:space="0" w:color="auto"/>
            </w:tcBorders>
          </w:tcPr>
          <w:p w14:paraId="1ADA006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84EAD49"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IMD2</w:t>
            </w:r>
            <w:r w:rsidRPr="00BC5766">
              <w:rPr>
                <w:rFonts w:ascii="Arial" w:hAnsi="Arial"/>
                <w:sz w:val="18"/>
                <w:vertAlign w:val="superscript"/>
                <w:lang w:val="sv-SE"/>
              </w:rPr>
              <w:t>5</w:t>
            </w:r>
          </w:p>
        </w:tc>
      </w:tr>
      <w:tr w:rsidR="00BC5766" w:rsidRPr="00BC5766" w14:paraId="10FBFE72"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AD1FFBA"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4C789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1BAC93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1745</w:t>
            </w:r>
          </w:p>
        </w:tc>
        <w:tc>
          <w:tcPr>
            <w:tcW w:w="964" w:type="dxa"/>
            <w:tcBorders>
              <w:top w:val="single" w:sz="4" w:space="0" w:color="auto"/>
              <w:left w:val="single" w:sz="4" w:space="0" w:color="auto"/>
              <w:bottom w:val="single" w:sz="4" w:space="0" w:color="auto"/>
              <w:right w:val="single" w:sz="4" w:space="0" w:color="auto"/>
            </w:tcBorders>
          </w:tcPr>
          <w:p w14:paraId="15C5273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477DDDE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2B6522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2145</w:t>
            </w:r>
          </w:p>
        </w:tc>
        <w:tc>
          <w:tcPr>
            <w:tcW w:w="977" w:type="dxa"/>
            <w:tcBorders>
              <w:top w:val="single" w:sz="4" w:space="0" w:color="auto"/>
              <w:left w:val="single" w:sz="4" w:space="0" w:color="auto"/>
              <w:bottom w:val="single" w:sz="4" w:space="0" w:color="auto"/>
              <w:right w:val="single" w:sz="4" w:space="0" w:color="auto"/>
            </w:tcBorders>
          </w:tcPr>
          <w:p w14:paraId="677AE30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706498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E3E241B"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335B8251"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2E5D1EB3"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56F973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6508D8D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4100</w:t>
            </w:r>
          </w:p>
        </w:tc>
        <w:tc>
          <w:tcPr>
            <w:tcW w:w="964" w:type="dxa"/>
            <w:tcBorders>
              <w:top w:val="single" w:sz="4" w:space="0" w:color="auto"/>
              <w:left w:val="single" w:sz="4" w:space="0" w:color="auto"/>
              <w:bottom w:val="single" w:sz="4" w:space="0" w:color="auto"/>
              <w:right w:val="single" w:sz="4" w:space="0" w:color="auto"/>
            </w:tcBorders>
          </w:tcPr>
          <w:p w14:paraId="1F72C0D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105CB5B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4FB3535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4100</w:t>
            </w:r>
          </w:p>
        </w:tc>
        <w:tc>
          <w:tcPr>
            <w:tcW w:w="977" w:type="dxa"/>
            <w:tcBorders>
              <w:top w:val="single" w:sz="4" w:space="0" w:color="auto"/>
              <w:left w:val="single" w:sz="4" w:space="0" w:color="auto"/>
              <w:bottom w:val="single" w:sz="4" w:space="0" w:color="auto"/>
              <w:right w:val="single" w:sz="4" w:space="0" w:color="auto"/>
            </w:tcBorders>
          </w:tcPr>
          <w:p w14:paraId="2D911D1A"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331648E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8F6E927"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5DABA2AE"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58A32EB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444C1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6228FDB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599AB8D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1FB0E12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FBA439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07C11C4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12.9</w:t>
            </w:r>
          </w:p>
        </w:tc>
        <w:tc>
          <w:tcPr>
            <w:tcW w:w="828" w:type="dxa"/>
            <w:tcBorders>
              <w:top w:val="single" w:sz="4" w:space="0" w:color="auto"/>
              <w:left w:val="single" w:sz="4" w:space="0" w:color="auto"/>
              <w:bottom w:val="single" w:sz="4" w:space="0" w:color="auto"/>
              <w:right w:val="single" w:sz="4" w:space="0" w:color="auto"/>
            </w:tcBorders>
          </w:tcPr>
          <w:p w14:paraId="1666B0C1"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C97913C"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IMD5</w:t>
            </w:r>
          </w:p>
        </w:tc>
      </w:tr>
      <w:tr w:rsidR="00BC5766" w:rsidRPr="00BC5766" w14:paraId="4AB8364D"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C8CDF0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54E60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4B08CC1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1735</w:t>
            </w:r>
          </w:p>
        </w:tc>
        <w:tc>
          <w:tcPr>
            <w:tcW w:w="964" w:type="dxa"/>
            <w:tcBorders>
              <w:top w:val="single" w:sz="4" w:space="0" w:color="auto"/>
              <w:left w:val="single" w:sz="4" w:space="0" w:color="auto"/>
              <w:bottom w:val="single" w:sz="4" w:space="0" w:color="auto"/>
              <w:right w:val="single" w:sz="4" w:space="0" w:color="auto"/>
            </w:tcBorders>
          </w:tcPr>
          <w:p w14:paraId="2B8A87B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C86416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45876A1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2135</w:t>
            </w:r>
          </w:p>
        </w:tc>
        <w:tc>
          <w:tcPr>
            <w:tcW w:w="977" w:type="dxa"/>
            <w:tcBorders>
              <w:top w:val="single" w:sz="4" w:space="0" w:color="auto"/>
              <w:left w:val="single" w:sz="4" w:space="0" w:color="auto"/>
              <w:bottom w:val="single" w:sz="4" w:space="0" w:color="auto"/>
              <w:right w:val="single" w:sz="4" w:space="0" w:color="auto"/>
            </w:tcBorders>
          </w:tcPr>
          <w:p w14:paraId="76FE3A17"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12076B9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41B7FED6"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7260B713"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18080AA8"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78D8AF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C195848"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3780</w:t>
            </w:r>
          </w:p>
        </w:tc>
        <w:tc>
          <w:tcPr>
            <w:tcW w:w="964" w:type="dxa"/>
            <w:tcBorders>
              <w:top w:val="single" w:sz="4" w:space="0" w:color="auto"/>
              <w:left w:val="single" w:sz="4" w:space="0" w:color="auto"/>
              <w:bottom w:val="single" w:sz="4" w:space="0" w:color="auto"/>
              <w:right w:val="single" w:sz="4" w:space="0" w:color="auto"/>
            </w:tcBorders>
          </w:tcPr>
          <w:p w14:paraId="535CBC9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27BBBF0E"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689D398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3780</w:t>
            </w:r>
          </w:p>
        </w:tc>
        <w:tc>
          <w:tcPr>
            <w:tcW w:w="977" w:type="dxa"/>
            <w:tcBorders>
              <w:top w:val="single" w:sz="4" w:space="0" w:color="auto"/>
              <w:left w:val="single" w:sz="4" w:space="0" w:color="auto"/>
              <w:bottom w:val="single" w:sz="4" w:space="0" w:color="auto"/>
              <w:right w:val="single" w:sz="4" w:space="0" w:color="auto"/>
            </w:tcBorders>
          </w:tcPr>
          <w:p w14:paraId="72B4C7C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1C61386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58BD5487"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2A5087BF"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035C53A9"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8022256"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n30</w:t>
            </w:r>
          </w:p>
        </w:tc>
        <w:tc>
          <w:tcPr>
            <w:tcW w:w="960" w:type="dxa"/>
            <w:tcBorders>
              <w:top w:val="single" w:sz="4" w:space="0" w:color="auto"/>
              <w:left w:val="single" w:sz="4" w:space="0" w:color="auto"/>
              <w:bottom w:val="single" w:sz="4" w:space="0" w:color="auto"/>
              <w:right w:val="single" w:sz="4" w:space="0" w:color="auto"/>
            </w:tcBorders>
          </w:tcPr>
          <w:p w14:paraId="54EBE999"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2310</w:t>
            </w:r>
          </w:p>
        </w:tc>
        <w:tc>
          <w:tcPr>
            <w:tcW w:w="964" w:type="dxa"/>
            <w:tcBorders>
              <w:top w:val="single" w:sz="4" w:space="0" w:color="auto"/>
              <w:left w:val="single" w:sz="4" w:space="0" w:color="auto"/>
              <w:bottom w:val="single" w:sz="4" w:space="0" w:color="auto"/>
              <w:right w:val="single" w:sz="4" w:space="0" w:color="auto"/>
            </w:tcBorders>
          </w:tcPr>
          <w:p w14:paraId="796D80C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78F319B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212EEC15"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2355</w:t>
            </w:r>
          </w:p>
        </w:tc>
        <w:tc>
          <w:tcPr>
            <w:tcW w:w="977" w:type="dxa"/>
            <w:tcBorders>
              <w:top w:val="single" w:sz="4" w:space="0" w:color="auto"/>
              <w:left w:val="single" w:sz="4" w:space="0" w:color="auto"/>
              <w:bottom w:val="single" w:sz="4" w:space="0" w:color="auto"/>
              <w:right w:val="single" w:sz="4" w:space="0" w:color="auto"/>
            </w:tcBorders>
          </w:tcPr>
          <w:p w14:paraId="2023B0AE"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143DCEE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236C5D7"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0061FAB7" w14:textId="77777777" w:rsidTr="00FA4973">
        <w:trPr>
          <w:trHeight w:val="187"/>
          <w:jc w:val="center"/>
        </w:trPr>
        <w:tc>
          <w:tcPr>
            <w:tcW w:w="2007" w:type="dxa"/>
            <w:tcBorders>
              <w:top w:val="nil"/>
              <w:left w:val="single" w:sz="4" w:space="0" w:color="auto"/>
              <w:bottom w:val="nil"/>
              <w:right w:val="single" w:sz="4" w:space="0" w:color="auto"/>
            </w:tcBorders>
            <w:shd w:val="clear" w:color="auto" w:fill="auto"/>
          </w:tcPr>
          <w:p w14:paraId="6E747E87"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27009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n66</w:t>
            </w:r>
          </w:p>
        </w:tc>
        <w:tc>
          <w:tcPr>
            <w:tcW w:w="960" w:type="dxa"/>
            <w:tcBorders>
              <w:top w:val="single" w:sz="4" w:space="0" w:color="auto"/>
              <w:left w:val="single" w:sz="4" w:space="0" w:color="auto"/>
              <w:bottom w:val="single" w:sz="4" w:space="0" w:color="auto"/>
              <w:right w:val="single" w:sz="4" w:space="0" w:color="auto"/>
            </w:tcBorders>
          </w:tcPr>
          <w:p w14:paraId="214DC0E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1760</w:t>
            </w:r>
          </w:p>
        </w:tc>
        <w:tc>
          <w:tcPr>
            <w:tcW w:w="964" w:type="dxa"/>
            <w:tcBorders>
              <w:top w:val="single" w:sz="4" w:space="0" w:color="auto"/>
              <w:left w:val="single" w:sz="4" w:space="0" w:color="auto"/>
              <w:bottom w:val="single" w:sz="4" w:space="0" w:color="auto"/>
              <w:right w:val="single" w:sz="4" w:space="0" w:color="auto"/>
            </w:tcBorders>
          </w:tcPr>
          <w:p w14:paraId="3EED1110"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w:t>
            </w:r>
          </w:p>
        </w:tc>
        <w:tc>
          <w:tcPr>
            <w:tcW w:w="960" w:type="dxa"/>
            <w:tcBorders>
              <w:top w:val="single" w:sz="4" w:space="0" w:color="auto"/>
              <w:left w:val="single" w:sz="4" w:space="0" w:color="auto"/>
              <w:bottom w:val="single" w:sz="4" w:space="0" w:color="auto"/>
              <w:right w:val="single" w:sz="4" w:space="0" w:color="auto"/>
            </w:tcBorders>
          </w:tcPr>
          <w:p w14:paraId="27B47BCA"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25</w:t>
            </w:r>
          </w:p>
        </w:tc>
        <w:tc>
          <w:tcPr>
            <w:tcW w:w="960" w:type="dxa"/>
            <w:tcBorders>
              <w:top w:val="single" w:sz="4" w:space="0" w:color="auto"/>
              <w:left w:val="single" w:sz="4" w:space="0" w:color="auto"/>
              <w:bottom w:val="single" w:sz="4" w:space="0" w:color="auto"/>
              <w:right w:val="single" w:sz="4" w:space="0" w:color="auto"/>
            </w:tcBorders>
          </w:tcPr>
          <w:p w14:paraId="51FDBA37" w14:textId="77777777" w:rsidR="00BC5766" w:rsidRPr="00BC5766" w:rsidRDefault="00BC5766" w:rsidP="00BC5766">
            <w:pPr>
              <w:keepNext/>
              <w:keepLines/>
              <w:spacing w:after="0"/>
              <w:jc w:val="center"/>
              <w:rPr>
                <w:rFonts w:ascii="Arial" w:hAnsi="Arial"/>
                <w:sz w:val="18"/>
              </w:rPr>
            </w:pPr>
            <w:r w:rsidRPr="00BC5766">
              <w:rPr>
                <w:rFonts w:ascii="Arial" w:hAnsi="Arial"/>
                <w:sz w:val="18"/>
              </w:rPr>
              <w:t>2160</w:t>
            </w:r>
          </w:p>
        </w:tc>
        <w:tc>
          <w:tcPr>
            <w:tcW w:w="977" w:type="dxa"/>
            <w:tcBorders>
              <w:top w:val="single" w:sz="4" w:space="0" w:color="auto"/>
              <w:left w:val="single" w:sz="4" w:space="0" w:color="auto"/>
              <w:bottom w:val="single" w:sz="4" w:space="0" w:color="auto"/>
              <w:right w:val="single" w:sz="4" w:space="0" w:color="auto"/>
            </w:tcBorders>
          </w:tcPr>
          <w:p w14:paraId="0DDDB4EA"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19.2</w:t>
            </w:r>
          </w:p>
        </w:tc>
        <w:tc>
          <w:tcPr>
            <w:tcW w:w="828" w:type="dxa"/>
            <w:tcBorders>
              <w:top w:val="single" w:sz="4" w:space="0" w:color="auto"/>
              <w:left w:val="single" w:sz="4" w:space="0" w:color="auto"/>
              <w:bottom w:val="single" w:sz="4" w:space="0" w:color="auto"/>
              <w:right w:val="single" w:sz="4" w:space="0" w:color="auto"/>
            </w:tcBorders>
          </w:tcPr>
          <w:p w14:paraId="0D721BD3" w14:textId="77777777" w:rsidR="00BC5766" w:rsidRPr="00BC5766" w:rsidRDefault="00BC5766" w:rsidP="00BC5766">
            <w:pPr>
              <w:keepNext/>
              <w:keepLines/>
              <w:spacing w:after="0"/>
              <w:jc w:val="center"/>
              <w:rPr>
                <w:rFonts w:ascii="Arial" w:hAnsi="Arial"/>
                <w:sz w:val="18"/>
              </w:rPr>
            </w:pPr>
            <w:r w:rsidRPr="00BC5766">
              <w:rPr>
                <w:rFonts w:ascii="Arial"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DA22493"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IMD4</w:t>
            </w:r>
            <w:r w:rsidRPr="00BC5766">
              <w:rPr>
                <w:rFonts w:ascii="Arial" w:hAnsi="Arial"/>
                <w:sz w:val="18"/>
                <w:vertAlign w:val="superscript"/>
                <w:lang w:val="sv-SE"/>
              </w:rPr>
              <w:t>5</w:t>
            </w:r>
          </w:p>
        </w:tc>
      </w:tr>
      <w:tr w:rsidR="00BC5766" w:rsidRPr="00BC5766" w14:paraId="6F696E5A" w14:textId="77777777" w:rsidTr="00FA4973">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9DBF3C1" w14:textId="77777777" w:rsidR="00BC5766" w:rsidRPr="00BC5766" w:rsidRDefault="00BC5766" w:rsidP="00BC5766">
            <w:pPr>
              <w:keepNext/>
              <w:keepLines/>
              <w:spacing w:after="0"/>
              <w:jc w:val="center"/>
              <w:rPr>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623129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n77</w:t>
            </w:r>
          </w:p>
        </w:tc>
        <w:tc>
          <w:tcPr>
            <w:tcW w:w="960" w:type="dxa"/>
            <w:tcBorders>
              <w:top w:val="single" w:sz="4" w:space="0" w:color="auto"/>
              <w:left w:val="single" w:sz="4" w:space="0" w:color="auto"/>
              <w:bottom w:val="single" w:sz="4" w:space="0" w:color="auto"/>
              <w:right w:val="single" w:sz="4" w:space="0" w:color="auto"/>
            </w:tcBorders>
          </w:tcPr>
          <w:p w14:paraId="5A8C62F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3390</w:t>
            </w:r>
          </w:p>
        </w:tc>
        <w:tc>
          <w:tcPr>
            <w:tcW w:w="964" w:type="dxa"/>
            <w:tcBorders>
              <w:top w:val="single" w:sz="4" w:space="0" w:color="auto"/>
              <w:left w:val="single" w:sz="4" w:space="0" w:color="auto"/>
              <w:bottom w:val="single" w:sz="4" w:space="0" w:color="auto"/>
              <w:right w:val="single" w:sz="4" w:space="0" w:color="auto"/>
            </w:tcBorders>
          </w:tcPr>
          <w:p w14:paraId="56BEC96C" w14:textId="77777777" w:rsidR="00BC5766" w:rsidRPr="00BC5766" w:rsidRDefault="00BC5766" w:rsidP="00BC5766">
            <w:pPr>
              <w:keepNext/>
              <w:keepLines/>
              <w:spacing w:after="0"/>
              <w:jc w:val="center"/>
              <w:rPr>
                <w:rFonts w:ascii="Arial" w:hAnsi="Arial"/>
                <w:sz w:val="18"/>
              </w:rPr>
            </w:pPr>
            <w:r w:rsidRPr="00BC5766">
              <w:rPr>
                <w:rFonts w:ascii="Arial" w:hAnsi="Arial"/>
                <w:sz w:val="18"/>
              </w:rPr>
              <w:t>10</w:t>
            </w:r>
          </w:p>
        </w:tc>
        <w:tc>
          <w:tcPr>
            <w:tcW w:w="960" w:type="dxa"/>
            <w:tcBorders>
              <w:top w:val="single" w:sz="4" w:space="0" w:color="auto"/>
              <w:left w:val="single" w:sz="4" w:space="0" w:color="auto"/>
              <w:bottom w:val="single" w:sz="4" w:space="0" w:color="auto"/>
              <w:right w:val="single" w:sz="4" w:space="0" w:color="auto"/>
            </w:tcBorders>
          </w:tcPr>
          <w:p w14:paraId="70420694" w14:textId="77777777" w:rsidR="00BC5766" w:rsidRPr="00BC5766" w:rsidRDefault="00BC5766" w:rsidP="00BC5766">
            <w:pPr>
              <w:keepNext/>
              <w:keepLines/>
              <w:spacing w:after="0"/>
              <w:jc w:val="center"/>
              <w:rPr>
                <w:rFonts w:ascii="Arial" w:hAnsi="Arial"/>
                <w:sz w:val="18"/>
              </w:rPr>
            </w:pPr>
            <w:r w:rsidRPr="00BC5766">
              <w:rPr>
                <w:rFonts w:ascii="Arial" w:hAnsi="Arial"/>
                <w:sz w:val="18"/>
              </w:rPr>
              <w:t>50</w:t>
            </w:r>
          </w:p>
        </w:tc>
        <w:tc>
          <w:tcPr>
            <w:tcW w:w="960" w:type="dxa"/>
            <w:tcBorders>
              <w:top w:val="single" w:sz="4" w:space="0" w:color="auto"/>
              <w:left w:val="single" w:sz="4" w:space="0" w:color="auto"/>
              <w:bottom w:val="single" w:sz="4" w:space="0" w:color="auto"/>
              <w:right w:val="single" w:sz="4" w:space="0" w:color="auto"/>
            </w:tcBorders>
          </w:tcPr>
          <w:p w14:paraId="30034D82" w14:textId="77777777" w:rsidR="00BC5766" w:rsidRPr="00BC5766" w:rsidRDefault="00BC5766" w:rsidP="00BC5766">
            <w:pPr>
              <w:keepNext/>
              <w:keepLines/>
              <w:spacing w:after="0"/>
              <w:jc w:val="center"/>
              <w:rPr>
                <w:rFonts w:ascii="Arial" w:hAnsi="Arial"/>
                <w:sz w:val="18"/>
              </w:rPr>
            </w:pPr>
            <w:r w:rsidRPr="00BC5766">
              <w:rPr>
                <w:rFonts w:ascii="Arial" w:hAnsi="Arial"/>
                <w:sz w:val="18"/>
              </w:rPr>
              <w:t>3390</w:t>
            </w:r>
          </w:p>
        </w:tc>
        <w:tc>
          <w:tcPr>
            <w:tcW w:w="977" w:type="dxa"/>
            <w:tcBorders>
              <w:top w:val="single" w:sz="4" w:space="0" w:color="auto"/>
              <w:left w:val="single" w:sz="4" w:space="0" w:color="auto"/>
              <w:bottom w:val="single" w:sz="4" w:space="0" w:color="auto"/>
              <w:right w:val="single" w:sz="4" w:space="0" w:color="auto"/>
            </w:tcBorders>
          </w:tcPr>
          <w:p w14:paraId="09C143E1"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c>
          <w:tcPr>
            <w:tcW w:w="828" w:type="dxa"/>
            <w:tcBorders>
              <w:top w:val="single" w:sz="4" w:space="0" w:color="auto"/>
              <w:left w:val="single" w:sz="4" w:space="0" w:color="auto"/>
              <w:bottom w:val="single" w:sz="4" w:space="0" w:color="auto"/>
              <w:right w:val="single" w:sz="4" w:space="0" w:color="auto"/>
            </w:tcBorders>
          </w:tcPr>
          <w:p w14:paraId="5655C56F" w14:textId="77777777" w:rsidR="00BC5766" w:rsidRPr="00BC5766" w:rsidRDefault="00BC5766" w:rsidP="00BC5766">
            <w:pPr>
              <w:keepNext/>
              <w:keepLines/>
              <w:spacing w:after="0"/>
              <w:jc w:val="center"/>
              <w:rPr>
                <w:rFonts w:ascii="Arial" w:hAnsi="Arial"/>
                <w:sz w:val="18"/>
              </w:rPr>
            </w:pPr>
            <w:r w:rsidRPr="00BC5766">
              <w:rPr>
                <w:rFonts w:ascii="Arial"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33842418" w14:textId="77777777" w:rsidR="00BC5766" w:rsidRPr="00BC5766" w:rsidRDefault="00BC5766" w:rsidP="00BC5766">
            <w:pPr>
              <w:keepNext/>
              <w:keepLines/>
              <w:spacing w:after="0"/>
              <w:jc w:val="center"/>
              <w:rPr>
                <w:rFonts w:ascii="Arial" w:hAnsi="Arial"/>
                <w:sz w:val="18"/>
                <w:lang w:val="sv-SE"/>
              </w:rPr>
            </w:pPr>
            <w:r w:rsidRPr="00BC5766">
              <w:rPr>
                <w:rFonts w:ascii="Arial" w:hAnsi="Arial"/>
                <w:sz w:val="18"/>
                <w:lang w:val="sv-SE"/>
              </w:rPr>
              <w:t>N/A</w:t>
            </w:r>
          </w:p>
        </w:tc>
      </w:tr>
      <w:tr w:rsidR="00BC5766" w:rsidRPr="00BC5766" w14:paraId="7D6D2181"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12"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13" w:author="TMUS" w:date="2022-11-02T22:39:00Z"/>
          <w:trPrChange w:id="3714"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715"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3ABB7765" w14:textId="77777777" w:rsidR="00BC5766" w:rsidRPr="00BC5766" w:rsidRDefault="00BC5766" w:rsidP="00BC5766">
            <w:pPr>
              <w:keepNext/>
              <w:keepLines/>
              <w:spacing w:after="0"/>
              <w:jc w:val="center"/>
              <w:rPr>
                <w:ins w:id="3716" w:author="TMUS" w:date="2022-11-02T22:39:00Z"/>
                <w:rFonts w:ascii="Arial" w:hAnsi="Arial"/>
                <w:sz w:val="18"/>
                <w:lang w:val="en-US" w:eastAsia="zh-CN"/>
              </w:rPr>
            </w:pPr>
            <w:ins w:id="3717" w:author="TMUS" w:date="2022-11-02T22:39:00Z">
              <w:r w:rsidRPr="00BC5766">
                <w:rPr>
                  <w:rFonts w:ascii="Arial" w:hAnsi="Arial"/>
                  <w:sz w:val="18"/>
                </w:rPr>
                <w:t>CA_n41-n66-n77</w:t>
              </w:r>
            </w:ins>
          </w:p>
        </w:tc>
        <w:tc>
          <w:tcPr>
            <w:tcW w:w="1146" w:type="dxa"/>
            <w:tcBorders>
              <w:top w:val="single" w:sz="4" w:space="0" w:color="auto"/>
              <w:left w:val="single" w:sz="4" w:space="0" w:color="auto"/>
              <w:bottom w:val="single" w:sz="4" w:space="0" w:color="auto"/>
              <w:right w:val="single" w:sz="4" w:space="0" w:color="auto"/>
            </w:tcBorders>
            <w:tcPrChange w:id="3718"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44E02B8B" w14:textId="77777777" w:rsidR="00BC5766" w:rsidRPr="00BC5766" w:rsidRDefault="00BC5766" w:rsidP="00BC5766">
            <w:pPr>
              <w:keepNext/>
              <w:keepLines/>
              <w:spacing w:after="0"/>
              <w:jc w:val="center"/>
              <w:rPr>
                <w:ins w:id="3719" w:author="TMUS" w:date="2022-11-02T22:39:00Z"/>
                <w:rFonts w:ascii="Arial" w:hAnsi="Arial"/>
                <w:sz w:val="18"/>
              </w:rPr>
            </w:pPr>
            <w:ins w:id="3720" w:author="TMUS" w:date="2022-11-02T22:39:00Z">
              <w:r w:rsidRPr="00BC5766">
                <w:rPr>
                  <w:rFonts w:ascii="Arial"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Change w:id="3721"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66F342C5" w14:textId="77777777" w:rsidR="00BC5766" w:rsidRPr="00BC5766" w:rsidRDefault="00BC5766" w:rsidP="00BC5766">
            <w:pPr>
              <w:keepNext/>
              <w:keepLines/>
              <w:spacing w:after="0"/>
              <w:jc w:val="center"/>
              <w:rPr>
                <w:ins w:id="3722" w:author="TMUS" w:date="2022-11-02T22:39:00Z"/>
                <w:rFonts w:ascii="Arial" w:hAnsi="Arial"/>
                <w:sz w:val="18"/>
              </w:rPr>
            </w:pPr>
            <w:ins w:id="3723" w:author="TMUS" w:date="2022-11-02T22:39:00Z">
              <w:r w:rsidRPr="00BC5766">
                <w:rPr>
                  <w:rFonts w:ascii="Arial" w:hAnsi="Arial" w:cs="Arial"/>
                  <w:sz w:val="18"/>
                  <w:lang w:eastAsia="ko-KR"/>
                </w:rPr>
                <w:t>2600</w:t>
              </w:r>
            </w:ins>
          </w:p>
        </w:tc>
        <w:tc>
          <w:tcPr>
            <w:tcW w:w="964" w:type="dxa"/>
            <w:tcBorders>
              <w:top w:val="single" w:sz="4" w:space="0" w:color="auto"/>
              <w:left w:val="single" w:sz="4" w:space="0" w:color="auto"/>
              <w:bottom w:val="single" w:sz="4" w:space="0" w:color="auto"/>
              <w:right w:val="single" w:sz="4" w:space="0" w:color="auto"/>
            </w:tcBorders>
            <w:tcPrChange w:id="3724"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1D556027" w14:textId="77777777" w:rsidR="00BC5766" w:rsidRPr="00BC5766" w:rsidRDefault="00BC5766" w:rsidP="00BC5766">
            <w:pPr>
              <w:keepNext/>
              <w:keepLines/>
              <w:spacing w:after="0"/>
              <w:jc w:val="center"/>
              <w:rPr>
                <w:ins w:id="3725" w:author="TMUS" w:date="2022-11-02T22:39:00Z"/>
                <w:rFonts w:ascii="Arial" w:hAnsi="Arial"/>
                <w:sz w:val="18"/>
              </w:rPr>
            </w:pPr>
            <w:ins w:id="3726" w:author="TMUS" w:date="2022-11-02T22:39:00Z">
              <w:r w:rsidRPr="00BC5766">
                <w:rPr>
                  <w:rFonts w:ascii="Arial"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727"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6F5670D0" w14:textId="77777777" w:rsidR="00BC5766" w:rsidRPr="00BC5766" w:rsidRDefault="00BC5766" w:rsidP="00BC5766">
            <w:pPr>
              <w:keepNext/>
              <w:keepLines/>
              <w:spacing w:after="0"/>
              <w:jc w:val="center"/>
              <w:rPr>
                <w:ins w:id="3728" w:author="TMUS" w:date="2022-11-02T22:39:00Z"/>
                <w:rFonts w:ascii="Arial" w:hAnsi="Arial"/>
                <w:sz w:val="18"/>
              </w:rPr>
            </w:pPr>
            <w:ins w:id="3729" w:author="TMUS" w:date="2022-11-02T22:39:00Z">
              <w:r w:rsidRPr="00BC5766">
                <w:rPr>
                  <w:rFonts w:ascii="Arial"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730"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6232C1B0" w14:textId="77777777" w:rsidR="00BC5766" w:rsidRPr="00BC5766" w:rsidRDefault="00BC5766" w:rsidP="00BC5766">
            <w:pPr>
              <w:keepNext/>
              <w:keepLines/>
              <w:spacing w:after="0"/>
              <w:jc w:val="center"/>
              <w:rPr>
                <w:ins w:id="3731" w:author="TMUS" w:date="2022-11-02T22:39:00Z"/>
                <w:rFonts w:ascii="Arial" w:hAnsi="Arial"/>
                <w:sz w:val="18"/>
              </w:rPr>
            </w:pPr>
            <w:ins w:id="3732" w:author="TMUS" w:date="2022-11-02T22:39:00Z">
              <w:r w:rsidRPr="00BC5766">
                <w:rPr>
                  <w:rFonts w:ascii="Arial" w:hAnsi="Arial" w:cs="Arial"/>
                  <w:sz w:val="18"/>
                  <w:lang w:eastAsia="ko-KR"/>
                </w:rPr>
                <w:t>2600</w:t>
              </w:r>
            </w:ins>
          </w:p>
        </w:tc>
        <w:tc>
          <w:tcPr>
            <w:tcW w:w="977" w:type="dxa"/>
            <w:tcBorders>
              <w:top w:val="single" w:sz="4" w:space="0" w:color="auto"/>
              <w:left w:val="single" w:sz="4" w:space="0" w:color="auto"/>
              <w:bottom w:val="single" w:sz="4" w:space="0" w:color="auto"/>
              <w:right w:val="single" w:sz="4" w:space="0" w:color="auto"/>
            </w:tcBorders>
            <w:tcPrChange w:id="3733"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503D6CF4" w14:textId="77777777" w:rsidR="00BC5766" w:rsidRPr="00BC5766" w:rsidRDefault="00BC5766" w:rsidP="00BC5766">
            <w:pPr>
              <w:keepNext/>
              <w:keepLines/>
              <w:spacing w:after="0"/>
              <w:jc w:val="center"/>
              <w:rPr>
                <w:ins w:id="3734" w:author="TMUS" w:date="2022-11-02T22:39:00Z"/>
                <w:rFonts w:ascii="Arial" w:hAnsi="Arial"/>
                <w:sz w:val="18"/>
                <w:lang w:val="sv-SE"/>
              </w:rPr>
            </w:pPr>
            <w:ins w:id="3735" w:author="TMUS" w:date="2022-11-02T22:39: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3736"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5F89BBAF" w14:textId="77777777" w:rsidR="00BC5766" w:rsidRPr="00BC5766" w:rsidRDefault="00BC5766" w:rsidP="00BC5766">
            <w:pPr>
              <w:keepNext/>
              <w:keepLines/>
              <w:spacing w:after="0"/>
              <w:jc w:val="center"/>
              <w:rPr>
                <w:ins w:id="3737" w:author="TMUS" w:date="2022-11-02T22:39:00Z"/>
                <w:rFonts w:ascii="Arial" w:hAnsi="Arial"/>
                <w:sz w:val="18"/>
              </w:rPr>
            </w:pPr>
            <w:ins w:id="3738" w:author="TMUS" w:date="2022-11-02T22:39: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3739"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41F209C2" w14:textId="77777777" w:rsidR="00BC5766" w:rsidRPr="00BC5766" w:rsidRDefault="00BC5766" w:rsidP="00BC5766">
            <w:pPr>
              <w:keepNext/>
              <w:keepLines/>
              <w:spacing w:after="0"/>
              <w:jc w:val="center"/>
              <w:rPr>
                <w:ins w:id="3740" w:author="TMUS" w:date="2022-11-02T22:39:00Z"/>
                <w:rFonts w:ascii="Arial" w:hAnsi="Arial"/>
                <w:sz w:val="18"/>
                <w:lang w:val="sv-SE"/>
              </w:rPr>
            </w:pPr>
            <w:ins w:id="3741" w:author="TMUS" w:date="2022-11-02T22:39:00Z">
              <w:r w:rsidRPr="00BC5766">
                <w:rPr>
                  <w:rFonts w:ascii="Arial" w:hAnsi="Arial"/>
                  <w:sz w:val="18"/>
                </w:rPr>
                <w:t>N/A</w:t>
              </w:r>
            </w:ins>
          </w:p>
        </w:tc>
      </w:tr>
      <w:tr w:rsidR="00BC5766" w:rsidRPr="00BC5766" w14:paraId="6C5EF18F"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42"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43" w:author="TMUS" w:date="2022-11-02T22:39:00Z"/>
          <w:trPrChange w:id="3744"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745"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5EAB3D62" w14:textId="77777777" w:rsidR="00BC5766" w:rsidRPr="00BC5766" w:rsidRDefault="00BC5766" w:rsidP="00BC5766">
            <w:pPr>
              <w:keepNext/>
              <w:keepLines/>
              <w:spacing w:after="0"/>
              <w:jc w:val="center"/>
              <w:rPr>
                <w:ins w:id="3746" w:author="TMUS" w:date="2022-11-02T22:39: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47"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6A5ECB9D" w14:textId="77777777" w:rsidR="00BC5766" w:rsidRPr="00BC5766" w:rsidRDefault="00BC5766" w:rsidP="00BC5766">
            <w:pPr>
              <w:keepNext/>
              <w:keepLines/>
              <w:spacing w:after="0"/>
              <w:jc w:val="center"/>
              <w:rPr>
                <w:ins w:id="3748" w:author="TMUS" w:date="2022-11-02T22:39:00Z"/>
                <w:rFonts w:ascii="Arial" w:hAnsi="Arial"/>
                <w:sz w:val="18"/>
              </w:rPr>
            </w:pPr>
            <w:ins w:id="3749" w:author="TMUS" w:date="2022-11-02T22:39:00Z">
              <w:r w:rsidRPr="00BC5766">
                <w:rPr>
                  <w:rFonts w:ascii="Arial" w:hAnsi="Arial" w:hint="eastAsia"/>
                  <w:sz w:val="18"/>
                </w:rPr>
                <w:t>n66</w:t>
              </w:r>
            </w:ins>
          </w:p>
        </w:tc>
        <w:tc>
          <w:tcPr>
            <w:tcW w:w="960" w:type="dxa"/>
            <w:tcBorders>
              <w:top w:val="single" w:sz="4" w:space="0" w:color="auto"/>
              <w:left w:val="single" w:sz="4" w:space="0" w:color="auto"/>
              <w:bottom w:val="single" w:sz="4" w:space="0" w:color="auto"/>
              <w:right w:val="single" w:sz="4" w:space="0" w:color="auto"/>
            </w:tcBorders>
            <w:tcPrChange w:id="3750"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1B63F45" w14:textId="77777777" w:rsidR="00BC5766" w:rsidRPr="00BC5766" w:rsidRDefault="00BC5766" w:rsidP="00BC5766">
            <w:pPr>
              <w:keepNext/>
              <w:keepLines/>
              <w:spacing w:after="0"/>
              <w:jc w:val="center"/>
              <w:rPr>
                <w:ins w:id="3751" w:author="TMUS" w:date="2022-11-02T22:39:00Z"/>
                <w:rFonts w:ascii="Arial" w:hAnsi="Arial"/>
                <w:sz w:val="18"/>
              </w:rPr>
            </w:pPr>
            <w:ins w:id="3752" w:author="TMUS" w:date="2022-11-02T22:39:00Z">
              <w:r w:rsidRPr="00BC5766">
                <w:rPr>
                  <w:rFonts w:ascii="Arial" w:hAnsi="Arial" w:cs="Arial"/>
                  <w:sz w:val="18"/>
                  <w:lang w:eastAsia="ko-KR"/>
                </w:rPr>
                <w:t>1730</w:t>
              </w:r>
            </w:ins>
          </w:p>
        </w:tc>
        <w:tc>
          <w:tcPr>
            <w:tcW w:w="964" w:type="dxa"/>
            <w:tcBorders>
              <w:top w:val="single" w:sz="4" w:space="0" w:color="auto"/>
              <w:left w:val="single" w:sz="4" w:space="0" w:color="auto"/>
              <w:bottom w:val="single" w:sz="4" w:space="0" w:color="auto"/>
              <w:right w:val="single" w:sz="4" w:space="0" w:color="auto"/>
            </w:tcBorders>
            <w:tcPrChange w:id="3753"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57A60FDC" w14:textId="77777777" w:rsidR="00BC5766" w:rsidRPr="00BC5766" w:rsidRDefault="00BC5766" w:rsidP="00BC5766">
            <w:pPr>
              <w:keepNext/>
              <w:keepLines/>
              <w:spacing w:after="0"/>
              <w:jc w:val="center"/>
              <w:rPr>
                <w:ins w:id="3754" w:author="TMUS" w:date="2022-11-02T22:39:00Z"/>
                <w:rFonts w:ascii="Arial" w:hAnsi="Arial"/>
                <w:sz w:val="18"/>
              </w:rPr>
            </w:pPr>
            <w:ins w:id="3755" w:author="TMUS" w:date="2022-11-02T22:39:00Z">
              <w:r w:rsidRPr="00BC5766">
                <w:rPr>
                  <w:rFonts w:ascii="Arial"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756"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8BB43F0" w14:textId="77777777" w:rsidR="00BC5766" w:rsidRPr="00BC5766" w:rsidRDefault="00BC5766" w:rsidP="00BC5766">
            <w:pPr>
              <w:keepNext/>
              <w:keepLines/>
              <w:spacing w:after="0"/>
              <w:jc w:val="center"/>
              <w:rPr>
                <w:ins w:id="3757" w:author="TMUS" w:date="2022-11-02T22:39:00Z"/>
                <w:rFonts w:ascii="Arial" w:hAnsi="Arial"/>
                <w:sz w:val="18"/>
              </w:rPr>
            </w:pPr>
            <w:ins w:id="3758" w:author="TMUS" w:date="2022-11-02T22:39:00Z">
              <w:r w:rsidRPr="00BC5766">
                <w:rPr>
                  <w:rFonts w:ascii="Arial"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759"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632A1FEF" w14:textId="77777777" w:rsidR="00BC5766" w:rsidRPr="00BC5766" w:rsidRDefault="00BC5766" w:rsidP="00BC5766">
            <w:pPr>
              <w:keepNext/>
              <w:keepLines/>
              <w:spacing w:after="0"/>
              <w:jc w:val="center"/>
              <w:rPr>
                <w:ins w:id="3760" w:author="TMUS" w:date="2022-11-02T22:39:00Z"/>
                <w:rFonts w:ascii="Arial" w:hAnsi="Arial"/>
                <w:sz w:val="18"/>
              </w:rPr>
            </w:pPr>
            <w:ins w:id="3761" w:author="TMUS" w:date="2022-11-02T22:39:00Z">
              <w:r w:rsidRPr="00BC5766">
                <w:rPr>
                  <w:rFonts w:ascii="Arial" w:hAnsi="Arial" w:cs="Arial"/>
                  <w:sz w:val="18"/>
                  <w:lang w:eastAsia="ko-KR"/>
                </w:rPr>
                <w:t>2130</w:t>
              </w:r>
            </w:ins>
          </w:p>
        </w:tc>
        <w:tc>
          <w:tcPr>
            <w:tcW w:w="977" w:type="dxa"/>
            <w:tcBorders>
              <w:top w:val="single" w:sz="4" w:space="0" w:color="auto"/>
              <w:left w:val="single" w:sz="4" w:space="0" w:color="auto"/>
              <w:bottom w:val="single" w:sz="4" w:space="0" w:color="auto"/>
              <w:right w:val="single" w:sz="4" w:space="0" w:color="auto"/>
            </w:tcBorders>
            <w:tcPrChange w:id="3762"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6217F42E" w14:textId="77777777" w:rsidR="00BC5766" w:rsidRPr="00BC5766" w:rsidRDefault="00BC5766" w:rsidP="00BC5766">
            <w:pPr>
              <w:keepNext/>
              <w:keepLines/>
              <w:spacing w:after="0"/>
              <w:jc w:val="center"/>
              <w:rPr>
                <w:ins w:id="3763" w:author="TMUS" w:date="2022-11-02T22:39:00Z"/>
                <w:rFonts w:ascii="Arial" w:hAnsi="Arial"/>
                <w:sz w:val="18"/>
                <w:lang w:val="sv-SE"/>
              </w:rPr>
            </w:pPr>
            <w:ins w:id="3764" w:author="TMUS" w:date="2022-11-02T22:39: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3765"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4BFF792E" w14:textId="77777777" w:rsidR="00BC5766" w:rsidRPr="00BC5766" w:rsidRDefault="00BC5766" w:rsidP="00BC5766">
            <w:pPr>
              <w:keepNext/>
              <w:keepLines/>
              <w:spacing w:after="0"/>
              <w:jc w:val="center"/>
              <w:rPr>
                <w:ins w:id="3766" w:author="TMUS" w:date="2022-11-02T22:39:00Z"/>
                <w:rFonts w:ascii="Arial" w:hAnsi="Arial"/>
                <w:sz w:val="18"/>
              </w:rPr>
            </w:pPr>
            <w:ins w:id="3767" w:author="TMUS" w:date="2022-11-02T22:39:00Z">
              <w:r w:rsidRPr="00BC5766">
                <w:rPr>
                  <w:rFonts w:ascii="Arial"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3768"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22D8A5D7" w14:textId="77777777" w:rsidR="00BC5766" w:rsidRPr="00BC5766" w:rsidRDefault="00BC5766" w:rsidP="00BC5766">
            <w:pPr>
              <w:keepNext/>
              <w:keepLines/>
              <w:spacing w:after="0"/>
              <w:jc w:val="center"/>
              <w:rPr>
                <w:ins w:id="3769" w:author="TMUS" w:date="2022-11-02T22:39:00Z"/>
                <w:rFonts w:ascii="Arial" w:hAnsi="Arial"/>
                <w:sz w:val="18"/>
                <w:lang w:val="sv-SE"/>
              </w:rPr>
            </w:pPr>
            <w:ins w:id="3770" w:author="TMUS" w:date="2022-11-02T22:39:00Z">
              <w:r w:rsidRPr="00BC5766">
                <w:rPr>
                  <w:rFonts w:ascii="Arial" w:hAnsi="Arial"/>
                  <w:sz w:val="18"/>
                </w:rPr>
                <w:t>N/A</w:t>
              </w:r>
            </w:ins>
          </w:p>
        </w:tc>
      </w:tr>
      <w:tr w:rsidR="00BC5766" w:rsidRPr="00BC5766" w14:paraId="2FAE9B3F"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1"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772" w:author="TMUS" w:date="2022-11-02T22:39:00Z"/>
          <w:trPrChange w:id="3773"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774"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1165ED98" w14:textId="77777777" w:rsidR="00BC5766" w:rsidRPr="00BC5766" w:rsidRDefault="00BC5766" w:rsidP="00BC5766">
            <w:pPr>
              <w:keepNext/>
              <w:keepLines/>
              <w:spacing w:after="0"/>
              <w:jc w:val="center"/>
              <w:rPr>
                <w:ins w:id="3775" w:author="TMUS" w:date="2022-11-02T22:39: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776"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0E589067" w14:textId="77777777" w:rsidR="00BC5766" w:rsidRPr="00BC5766" w:rsidRDefault="00BC5766" w:rsidP="00BC5766">
            <w:pPr>
              <w:keepNext/>
              <w:keepLines/>
              <w:spacing w:after="0"/>
              <w:jc w:val="center"/>
              <w:rPr>
                <w:ins w:id="3777" w:author="TMUS" w:date="2022-11-02T22:39:00Z"/>
                <w:rFonts w:ascii="Arial" w:hAnsi="Arial"/>
                <w:sz w:val="18"/>
              </w:rPr>
            </w:pPr>
            <w:ins w:id="3778" w:author="TMUS" w:date="2022-11-02T22:39:00Z">
              <w:r w:rsidRPr="00BC5766">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Change w:id="3779"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76A86B06" w14:textId="77777777" w:rsidR="00BC5766" w:rsidRPr="00BC5766" w:rsidRDefault="00BC5766" w:rsidP="00BC5766">
            <w:pPr>
              <w:keepNext/>
              <w:keepLines/>
              <w:spacing w:after="0"/>
              <w:jc w:val="center"/>
              <w:rPr>
                <w:ins w:id="3780" w:author="TMUS" w:date="2022-11-02T22:39:00Z"/>
                <w:rFonts w:ascii="Arial" w:hAnsi="Arial"/>
                <w:sz w:val="18"/>
              </w:rPr>
            </w:pPr>
            <w:ins w:id="3781" w:author="TMUS" w:date="2022-11-02T22:39:00Z">
              <w:r w:rsidRPr="00BC5766">
                <w:rPr>
                  <w:rFonts w:ascii="Arial" w:hAnsi="Arial" w:cs="Arial"/>
                  <w:sz w:val="18"/>
                  <w:lang w:eastAsia="ko-KR"/>
                </w:rPr>
                <w:t>3470</w:t>
              </w:r>
            </w:ins>
          </w:p>
        </w:tc>
        <w:tc>
          <w:tcPr>
            <w:tcW w:w="964" w:type="dxa"/>
            <w:tcBorders>
              <w:top w:val="single" w:sz="4" w:space="0" w:color="auto"/>
              <w:left w:val="single" w:sz="4" w:space="0" w:color="auto"/>
              <w:bottom w:val="single" w:sz="4" w:space="0" w:color="auto"/>
              <w:right w:val="single" w:sz="4" w:space="0" w:color="auto"/>
            </w:tcBorders>
            <w:tcPrChange w:id="3782"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361EBA72" w14:textId="77777777" w:rsidR="00BC5766" w:rsidRPr="00BC5766" w:rsidRDefault="00BC5766" w:rsidP="00BC5766">
            <w:pPr>
              <w:keepNext/>
              <w:keepLines/>
              <w:spacing w:after="0"/>
              <w:jc w:val="center"/>
              <w:rPr>
                <w:ins w:id="3783" w:author="TMUS" w:date="2022-11-02T22:39:00Z"/>
                <w:rFonts w:ascii="Arial" w:hAnsi="Arial"/>
                <w:sz w:val="18"/>
              </w:rPr>
            </w:pPr>
            <w:ins w:id="3784" w:author="TMUS" w:date="2022-11-02T22:39:00Z">
              <w:r w:rsidRPr="00BC5766">
                <w:rPr>
                  <w:rFonts w:ascii="Arial"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785"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3E3653B" w14:textId="77777777" w:rsidR="00BC5766" w:rsidRPr="00BC5766" w:rsidRDefault="00BC5766" w:rsidP="00BC5766">
            <w:pPr>
              <w:keepNext/>
              <w:keepLines/>
              <w:spacing w:after="0"/>
              <w:jc w:val="center"/>
              <w:rPr>
                <w:ins w:id="3786" w:author="TMUS" w:date="2022-11-02T22:39:00Z"/>
                <w:rFonts w:ascii="Arial" w:hAnsi="Arial"/>
                <w:sz w:val="18"/>
              </w:rPr>
            </w:pPr>
            <w:ins w:id="3787" w:author="TMUS" w:date="2022-11-02T22:39:00Z">
              <w:r w:rsidRPr="00BC5766">
                <w:rPr>
                  <w:rFonts w:ascii="Arial" w:hAnsi="Arial" w:cs="Arial"/>
                  <w:sz w:val="18"/>
                  <w:lang w:eastAsia="ko-KR"/>
                </w:rPr>
                <w:t>50</w:t>
              </w:r>
            </w:ins>
          </w:p>
        </w:tc>
        <w:tc>
          <w:tcPr>
            <w:tcW w:w="960" w:type="dxa"/>
            <w:tcBorders>
              <w:top w:val="single" w:sz="4" w:space="0" w:color="auto"/>
              <w:left w:val="single" w:sz="4" w:space="0" w:color="auto"/>
              <w:bottom w:val="single" w:sz="4" w:space="0" w:color="auto"/>
              <w:right w:val="single" w:sz="4" w:space="0" w:color="auto"/>
            </w:tcBorders>
            <w:tcPrChange w:id="3788"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5AF5CA7" w14:textId="77777777" w:rsidR="00BC5766" w:rsidRPr="00BC5766" w:rsidRDefault="00BC5766" w:rsidP="00BC5766">
            <w:pPr>
              <w:keepNext/>
              <w:keepLines/>
              <w:spacing w:after="0"/>
              <w:jc w:val="center"/>
              <w:rPr>
                <w:ins w:id="3789" w:author="TMUS" w:date="2022-11-02T22:39:00Z"/>
                <w:rFonts w:ascii="Arial" w:hAnsi="Arial"/>
                <w:sz w:val="18"/>
              </w:rPr>
            </w:pPr>
            <w:ins w:id="3790" w:author="TMUS" w:date="2022-11-02T22:39:00Z">
              <w:r w:rsidRPr="00BC5766">
                <w:rPr>
                  <w:rFonts w:ascii="Arial" w:hAnsi="Arial" w:cs="Arial"/>
                  <w:sz w:val="18"/>
                  <w:lang w:eastAsia="ko-KR"/>
                </w:rPr>
                <w:t>3470</w:t>
              </w:r>
            </w:ins>
          </w:p>
        </w:tc>
        <w:tc>
          <w:tcPr>
            <w:tcW w:w="977" w:type="dxa"/>
            <w:tcBorders>
              <w:top w:val="single" w:sz="4" w:space="0" w:color="auto"/>
              <w:left w:val="single" w:sz="4" w:space="0" w:color="auto"/>
              <w:bottom w:val="single" w:sz="4" w:space="0" w:color="auto"/>
              <w:right w:val="single" w:sz="4" w:space="0" w:color="auto"/>
            </w:tcBorders>
            <w:tcPrChange w:id="3791"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438252CD" w14:textId="77777777" w:rsidR="00BC5766" w:rsidRPr="00BC5766" w:rsidRDefault="00BC5766" w:rsidP="00BC5766">
            <w:pPr>
              <w:keepNext/>
              <w:keepLines/>
              <w:spacing w:after="0"/>
              <w:jc w:val="center"/>
              <w:rPr>
                <w:ins w:id="3792" w:author="TMUS" w:date="2022-11-02T22:39:00Z"/>
                <w:rFonts w:ascii="Arial" w:hAnsi="Arial"/>
                <w:sz w:val="18"/>
                <w:lang w:val="sv-SE"/>
              </w:rPr>
            </w:pPr>
            <w:ins w:id="3793" w:author="TMUS" w:date="2022-11-16T08:17:00Z">
              <w:r w:rsidRPr="00BC5766">
                <w:rPr>
                  <w:rFonts w:ascii="Arial" w:hAnsi="Arial" w:cs="Arial"/>
                  <w:kern w:val="2"/>
                  <w:sz w:val="18"/>
                  <w:szCs w:val="24"/>
                  <w:lang w:eastAsia="ko-KR"/>
                </w:rPr>
                <w:t>25.0</w:t>
              </w:r>
            </w:ins>
          </w:p>
        </w:tc>
        <w:tc>
          <w:tcPr>
            <w:tcW w:w="828" w:type="dxa"/>
            <w:tcBorders>
              <w:top w:val="single" w:sz="4" w:space="0" w:color="auto"/>
              <w:left w:val="single" w:sz="4" w:space="0" w:color="auto"/>
              <w:bottom w:val="single" w:sz="4" w:space="0" w:color="auto"/>
              <w:right w:val="single" w:sz="4" w:space="0" w:color="auto"/>
            </w:tcBorders>
            <w:tcPrChange w:id="3794"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79AF5E08" w14:textId="77777777" w:rsidR="00BC5766" w:rsidRPr="00BC5766" w:rsidRDefault="00BC5766" w:rsidP="00BC5766">
            <w:pPr>
              <w:keepNext/>
              <w:keepLines/>
              <w:spacing w:after="0"/>
              <w:jc w:val="center"/>
              <w:rPr>
                <w:ins w:id="3795" w:author="TMUS" w:date="2022-11-02T22:39:00Z"/>
                <w:rFonts w:ascii="Arial" w:hAnsi="Arial"/>
                <w:sz w:val="18"/>
              </w:rPr>
            </w:pPr>
            <w:ins w:id="3796" w:author="TMUS" w:date="2022-11-02T22:39: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3797"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57B757C2" w14:textId="77777777" w:rsidR="00BC5766" w:rsidRPr="00BC5766" w:rsidRDefault="00BC5766" w:rsidP="00BC5766">
            <w:pPr>
              <w:keepNext/>
              <w:keepLines/>
              <w:spacing w:after="0"/>
              <w:jc w:val="center"/>
              <w:rPr>
                <w:ins w:id="3798" w:author="TMUS" w:date="2022-11-02T22:39:00Z"/>
                <w:rFonts w:ascii="Arial" w:hAnsi="Arial"/>
                <w:sz w:val="18"/>
                <w:lang w:val="sv-SE"/>
              </w:rPr>
            </w:pPr>
            <w:ins w:id="3799" w:author="TMUS" w:date="2022-11-02T22:39:00Z">
              <w:r w:rsidRPr="00BC5766">
                <w:rPr>
                  <w:rFonts w:ascii="Arial" w:hAnsi="Arial" w:cs="Arial"/>
                  <w:kern w:val="2"/>
                  <w:sz w:val="18"/>
                  <w:szCs w:val="24"/>
                  <w:lang w:eastAsia="ko-KR"/>
                </w:rPr>
                <w:t>IMD3</w:t>
              </w:r>
              <w:r w:rsidRPr="00BC5766">
                <w:rPr>
                  <w:rFonts w:ascii="Arial" w:hAnsi="Arial" w:cs="Arial"/>
                  <w:kern w:val="2"/>
                  <w:sz w:val="18"/>
                  <w:szCs w:val="24"/>
                  <w:vertAlign w:val="superscript"/>
                  <w:lang w:eastAsia="ko-KR"/>
                </w:rPr>
                <w:t>1,2</w:t>
              </w:r>
            </w:ins>
          </w:p>
        </w:tc>
      </w:tr>
      <w:tr w:rsidR="00BC5766" w:rsidRPr="00BC5766" w14:paraId="136979E6"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00"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01" w:author="TMUS" w:date="2022-11-02T22:39:00Z"/>
          <w:trPrChange w:id="3802"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03"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58869DB2" w14:textId="77777777" w:rsidR="00BC5766" w:rsidRPr="00BC5766" w:rsidRDefault="00BC5766" w:rsidP="00BC5766">
            <w:pPr>
              <w:keepNext/>
              <w:keepLines/>
              <w:spacing w:after="0"/>
              <w:jc w:val="center"/>
              <w:rPr>
                <w:ins w:id="3804" w:author="TMUS" w:date="2022-11-02T22:39: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805"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3F5C9F63" w14:textId="77777777" w:rsidR="00BC5766" w:rsidRPr="00BC5766" w:rsidRDefault="00BC5766" w:rsidP="00BC5766">
            <w:pPr>
              <w:keepNext/>
              <w:keepLines/>
              <w:spacing w:after="0"/>
              <w:jc w:val="center"/>
              <w:rPr>
                <w:ins w:id="3806" w:author="TMUS" w:date="2022-11-02T22:39:00Z"/>
                <w:rFonts w:ascii="Arial" w:hAnsi="Arial"/>
                <w:sz w:val="18"/>
              </w:rPr>
            </w:pPr>
            <w:ins w:id="3807" w:author="TMUS" w:date="2022-11-02T22:39:00Z">
              <w:r w:rsidRPr="00BC5766">
                <w:rPr>
                  <w:rFonts w:ascii="Arial"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Change w:id="3808"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F5B7E1E" w14:textId="77777777" w:rsidR="00BC5766" w:rsidRPr="00BC5766" w:rsidRDefault="00BC5766" w:rsidP="00BC5766">
            <w:pPr>
              <w:keepNext/>
              <w:keepLines/>
              <w:spacing w:after="0"/>
              <w:jc w:val="center"/>
              <w:rPr>
                <w:ins w:id="3809" w:author="TMUS" w:date="2022-11-02T22:39:00Z"/>
                <w:rFonts w:ascii="Arial" w:hAnsi="Arial"/>
                <w:sz w:val="18"/>
              </w:rPr>
            </w:pPr>
            <w:ins w:id="3810" w:author="TMUS" w:date="2022-11-02T22:39:00Z">
              <w:r w:rsidRPr="00BC5766">
                <w:rPr>
                  <w:rFonts w:ascii="Arial" w:eastAsia="Malgun Gothic" w:hAnsi="Arial" w:cs="Arial"/>
                  <w:sz w:val="18"/>
                  <w:lang w:eastAsia="ko-KR"/>
                </w:rPr>
                <w:t>2670</w:t>
              </w:r>
            </w:ins>
          </w:p>
        </w:tc>
        <w:tc>
          <w:tcPr>
            <w:tcW w:w="964" w:type="dxa"/>
            <w:tcBorders>
              <w:top w:val="single" w:sz="4" w:space="0" w:color="auto"/>
              <w:left w:val="single" w:sz="4" w:space="0" w:color="auto"/>
              <w:bottom w:val="single" w:sz="4" w:space="0" w:color="auto"/>
              <w:right w:val="single" w:sz="4" w:space="0" w:color="auto"/>
            </w:tcBorders>
            <w:tcPrChange w:id="3811"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540226FB" w14:textId="77777777" w:rsidR="00BC5766" w:rsidRPr="00BC5766" w:rsidRDefault="00BC5766" w:rsidP="00BC5766">
            <w:pPr>
              <w:keepNext/>
              <w:keepLines/>
              <w:spacing w:after="0"/>
              <w:jc w:val="center"/>
              <w:rPr>
                <w:ins w:id="3812" w:author="TMUS" w:date="2022-11-02T22:39:00Z"/>
                <w:rFonts w:ascii="Arial" w:hAnsi="Arial"/>
                <w:sz w:val="18"/>
              </w:rPr>
            </w:pPr>
            <w:ins w:id="3813" w:author="TMUS" w:date="2022-11-02T22:39:00Z">
              <w:r w:rsidRPr="00BC5766">
                <w:rPr>
                  <w:rFonts w:ascii="Arial" w:eastAsia="Malgun Gothic"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814"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719E3C1A" w14:textId="77777777" w:rsidR="00BC5766" w:rsidRPr="00BC5766" w:rsidRDefault="00BC5766" w:rsidP="00BC5766">
            <w:pPr>
              <w:keepNext/>
              <w:keepLines/>
              <w:spacing w:after="0"/>
              <w:jc w:val="center"/>
              <w:rPr>
                <w:ins w:id="3815" w:author="TMUS" w:date="2022-11-02T22:39:00Z"/>
                <w:rFonts w:ascii="Arial" w:hAnsi="Arial"/>
                <w:sz w:val="18"/>
              </w:rPr>
            </w:pPr>
            <w:ins w:id="3816" w:author="TMUS" w:date="2022-11-02T22:39:00Z">
              <w:r w:rsidRPr="00BC5766">
                <w:rPr>
                  <w:rFonts w:ascii="Arial" w:eastAsia="Malgun Gothic"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817"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E74B83D" w14:textId="77777777" w:rsidR="00BC5766" w:rsidRPr="00BC5766" w:rsidRDefault="00BC5766" w:rsidP="00BC5766">
            <w:pPr>
              <w:keepNext/>
              <w:keepLines/>
              <w:spacing w:after="0"/>
              <w:jc w:val="center"/>
              <w:rPr>
                <w:ins w:id="3818" w:author="TMUS" w:date="2022-11-02T22:39:00Z"/>
                <w:rFonts w:ascii="Arial" w:hAnsi="Arial"/>
                <w:sz w:val="18"/>
              </w:rPr>
            </w:pPr>
            <w:ins w:id="3819" w:author="TMUS" w:date="2022-11-02T22:39:00Z">
              <w:r w:rsidRPr="00BC5766">
                <w:rPr>
                  <w:rFonts w:ascii="Arial" w:eastAsia="Malgun Gothic" w:hAnsi="Arial" w:cs="Arial"/>
                  <w:sz w:val="18"/>
                  <w:lang w:eastAsia="ko-KR"/>
                </w:rPr>
                <w:t>2670</w:t>
              </w:r>
            </w:ins>
          </w:p>
        </w:tc>
        <w:tc>
          <w:tcPr>
            <w:tcW w:w="977" w:type="dxa"/>
            <w:tcBorders>
              <w:top w:val="single" w:sz="4" w:space="0" w:color="auto"/>
              <w:left w:val="single" w:sz="4" w:space="0" w:color="auto"/>
              <w:bottom w:val="single" w:sz="4" w:space="0" w:color="auto"/>
              <w:right w:val="single" w:sz="4" w:space="0" w:color="auto"/>
            </w:tcBorders>
            <w:tcPrChange w:id="3820"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3ECCF3AC" w14:textId="77777777" w:rsidR="00BC5766" w:rsidRPr="00BC5766" w:rsidRDefault="00BC5766" w:rsidP="00BC5766">
            <w:pPr>
              <w:keepNext/>
              <w:keepLines/>
              <w:spacing w:after="0"/>
              <w:jc w:val="center"/>
              <w:rPr>
                <w:ins w:id="3821" w:author="TMUS" w:date="2022-11-02T22:39:00Z"/>
                <w:rFonts w:ascii="Arial" w:hAnsi="Arial"/>
                <w:sz w:val="18"/>
                <w:lang w:val="sv-SE"/>
              </w:rPr>
            </w:pPr>
            <w:ins w:id="3822" w:author="TMUS" w:date="2022-11-16T08:17:00Z">
              <w:r w:rsidRPr="00BC5766">
                <w:rPr>
                  <w:rFonts w:ascii="Arial" w:hAnsi="Arial" w:cs="Arial"/>
                  <w:sz w:val="18"/>
                  <w:lang w:eastAsia="zh-TW"/>
                </w:rPr>
                <w:t>18.7</w:t>
              </w:r>
            </w:ins>
          </w:p>
        </w:tc>
        <w:tc>
          <w:tcPr>
            <w:tcW w:w="828" w:type="dxa"/>
            <w:tcBorders>
              <w:top w:val="single" w:sz="4" w:space="0" w:color="auto"/>
              <w:left w:val="single" w:sz="4" w:space="0" w:color="auto"/>
              <w:bottom w:val="single" w:sz="4" w:space="0" w:color="auto"/>
              <w:right w:val="single" w:sz="4" w:space="0" w:color="auto"/>
            </w:tcBorders>
            <w:tcPrChange w:id="3823"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57ACDC75" w14:textId="77777777" w:rsidR="00BC5766" w:rsidRPr="00BC5766" w:rsidRDefault="00BC5766" w:rsidP="00BC5766">
            <w:pPr>
              <w:keepNext/>
              <w:keepLines/>
              <w:spacing w:after="0"/>
              <w:jc w:val="center"/>
              <w:rPr>
                <w:ins w:id="3824" w:author="TMUS" w:date="2022-11-02T22:39:00Z"/>
                <w:rFonts w:ascii="Arial" w:hAnsi="Arial"/>
                <w:sz w:val="18"/>
              </w:rPr>
            </w:pPr>
            <w:ins w:id="3825" w:author="TMUS" w:date="2022-11-02T22:39: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3826"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1D925F94" w14:textId="77777777" w:rsidR="00BC5766" w:rsidRPr="00BC5766" w:rsidRDefault="00BC5766" w:rsidP="00BC5766">
            <w:pPr>
              <w:keepNext/>
              <w:keepLines/>
              <w:spacing w:after="0"/>
              <w:jc w:val="center"/>
              <w:rPr>
                <w:ins w:id="3827" w:author="TMUS" w:date="2022-11-02T22:39:00Z"/>
                <w:rFonts w:ascii="Arial" w:hAnsi="Arial"/>
                <w:sz w:val="18"/>
                <w:lang w:val="sv-SE"/>
              </w:rPr>
            </w:pPr>
            <w:ins w:id="3828" w:author="TMUS" w:date="2022-11-02T22:39:00Z">
              <w:r w:rsidRPr="00BC5766">
                <w:rPr>
                  <w:rFonts w:ascii="Arial" w:hAnsi="Arial"/>
                  <w:sz w:val="18"/>
                </w:rPr>
                <w:t>IMD5</w:t>
              </w:r>
              <w:r w:rsidRPr="00BC5766">
                <w:rPr>
                  <w:rFonts w:ascii="Arial" w:hAnsi="Arial"/>
                  <w:sz w:val="18"/>
                  <w:vertAlign w:val="superscript"/>
                </w:rPr>
                <w:t>5</w:t>
              </w:r>
            </w:ins>
          </w:p>
        </w:tc>
      </w:tr>
      <w:tr w:rsidR="00BC5766" w:rsidRPr="00BC5766" w14:paraId="74CBBD1D"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29"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30" w:author="TMUS" w:date="2022-11-02T22:39:00Z"/>
          <w:trPrChange w:id="3831"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32"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50762AD2" w14:textId="77777777" w:rsidR="00BC5766" w:rsidRPr="00BC5766" w:rsidRDefault="00BC5766" w:rsidP="00BC5766">
            <w:pPr>
              <w:keepNext/>
              <w:keepLines/>
              <w:spacing w:after="0"/>
              <w:jc w:val="center"/>
              <w:rPr>
                <w:ins w:id="3833" w:author="TMUS" w:date="2022-11-02T22:39: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834"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605591F4" w14:textId="77777777" w:rsidR="00BC5766" w:rsidRPr="00BC5766" w:rsidRDefault="00BC5766" w:rsidP="00BC5766">
            <w:pPr>
              <w:keepNext/>
              <w:keepLines/>
              <w:spacing w:after="0"/>
              <w:jc w:val="center"/>
              <w:rPr>
                <w:ins w:id="3835" w:author="TMUS" w:date="2022-11-02T22:39:00Z"/>
                <w:rFonts w:ascii="Arial" w:hAnsi="Arial"/>
                <w:sz w:val="18"/>
              </w:rPr>
            </w:pPr>
            <w:ins w:id="3836" w:author="TMUS" w:date="2022-11-02T22:39:00Z">
              <w:r w:rsidRPr="00BC5766">
                <w:rPr>
                  <w:rFonts w:ascii="Arial" w:hAnsi="Arial" w:hint="eastAsia"/>
                  <w:sz w:val="18"/>
                </w:rPr>
                <w:t>n66</w:t>
              </w:r>
            </w:ins>
          </w:p>
        </w:tc>
        <w:tc>
          <w:tcPr>
            <w:tcW w:w="960" w:type="dxa"/>
            <w:tcBorders>
              <w:top w:val="single" w:sz="4" w:space="0" w:color="auto"/>
              <w:left w:val="single" w:sz="4" w:space="0" w:color="auto"/>
              <w:bottom w:val="single" w:sz="4" w:space="0" w:color="auto"/>
              <w:right w:val="single" w:sz="4" w:space="0" w:color="auto"/>
            </w:tcBorders>
            <w:tcPrChange w:id="3837"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4DCD2B69" w14:textId="77777777" w:rsidR="00BC5766" w:rsidRPr="00BC5766" w:rsidRDefault="00BC5766" w:rsidP="00BC5766">
            <w:pPr>
              <w:keepNext/>
              <w:keepLines/>
              <w:spacing w:after="0"/>
              <w:jc w:val="center"/>
              <w:rPr>
                <w:ins w:id="3838" w:author="TMUS" w:date="2022-11-02T22:39:00Z"/>
                <w:rFonts w:ascii="Arial" w:hAnsi="Arial"/>
                <w:sz w:val="18"/>
              </w:rPr>
            </w:pPr>
            <w:ins w:id="3839" w:author="TMUS" w:date="2022-11-02T22:39:00Z">
              <w:r w:rsidRPr="00BC5766">
                <w:rPr>
                  <w:rFonts w:ascii="Arial" w:eastAsia="Malgun Gothic" w:hAnsi="Arial" w:cs="Arial"/>
                  <w:sz w:val="18"/>
                  <w:lang w:eastAsia="ko-KR"/>
                </w:rPr>
                <w:t>1715</w:t>
              </w:r>
            </w:ins>
          </w:p>
        </w:tc>
        <w:tc>
          <w:tcPr>
            <w:tcW w:w="964" w:type="dxa"/>
            <w:tcBorders>
              <w:top w:val="single" w:sz="4" w:space="0" w:color="auto"/>
              <w:left w:val="single" w:sz="4" w:space="0" w:color="auto"/>
              <w:bottom w:val="single" w:sz="4" w:space="0" w:color="auto"/>
              <w:right w:val="single" w:sz="4" w:space="0" w:color="auto"/>
            </w:tcBorders>
            <w:tcPrChange w:id="3840"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530738F4" w14:textId="77777777" w:rsidR="00BC5766" w:rsidRPr="00BC5766" w:rsidRDefault="00BC5766" w:rsidP="00BC5766">
            <w:pPr>
              <w:keepNext/>
              <w:keepLines/>
              <w:spacing w:after="0"/>
              <w:jc w:val="center"/>
              <w:rPr>
                <w:ins w:id="3841" w:author="TMUS" w:date="2022-11-02T22:39:00Z"/>
                <w:rFonts w:ascii="Arial" w:hAnsi="Arial"/>
                <w:sz w:val="18"/>
              </w:rPr>
            </w:pPr>
            <w:ins w:id="3842" w:author="TMUS" w:date="2022-11-02T22:39:00Z">
              <w:r w:rsidRPr="00BC5766">
                <w:rPr>
                  <w:rFonts w:ascii="Arial" w:eastAsia="Malgun Gothic" w:hAnsi="Arial" w:cs="Arial"/>
                  <w:sz w:val="18"/>
                  <w:lang w:eastAsia="ko-KR"/>
                </w:rPr>
                <w:t>5</w:t>
              </w:r>
            </w:ins>
          </w:p>
        </w:tc>
        <w:tc>
          <w:tcPr>
            <w:tcW w:w="960" w:type="dxa"/>
            <w:tcBorders>
              <w:top w:val="single" w:sz="4" w:space="0" w:color="auto"/>
              <w:left w:val="single" w:sz="4" w:space="0" w:color="auto"/>
              <w:bottom w:val="single" w:sz="4" w:space="0" w:color="auto"/>
              <w:right w:val="single" w:sz="4" w:space="0" w:color="auto"/>
            </w:tcBorders>
            <w:tcPrChange w:id="3843"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5720D25D" w14:textId="77777777" w:rsidR="00BC5766" w:rsidRPr="00BC5766" w:rsidRDefault="00BC5766" w:rsidP="00BC5766">
            <w:pPr>
              <w:keepNext/>
              <w:keepLines/>
              <w:spacing w:after="0"/>
              <w:jc w:val="center"/>
              <w:rPr>
                <w:ins w:id="3844" w:author="TMUS" w:date="2022-11-02T22:39:00Z"/>
                <w:rFonts w:ascii="Arial" w:hAnsi="Arial"/>
                <w:sz w:val="18"/>
              </w:rPr>
            </w:pPr>
            <w:ins w:id="3845" w:author="TMUS" w:date="2022-11-02T22:39:00Z">
              <w:r w:rsidRPr="00BC5766">
                <w:rPr>
                  <w:rFonts w:ascii="Arial" w:eastAsia="Malgun Gothic" w:hAnsi="Arial" w:cs="Arial"/>
                  <w:sz w:val="18"/>
                  <w:lang w:eastAsia="ko-KR"/>
                </w:rPr>
                <w:t>25</w:t>
              </w:r>
            </w:ins>
          </w:p>
        </w:tc>
        <w:tc>
          <w:tcPr>
            <w:tcW w:w="960" w:type="dxa"/>
            <w:tcBorders>
              <w:top w:val="single" w:sz="4" w:space="0" w:color="auto"/>
              <w:left w:val="single" w:sz="4" w:space="0" w:color="auto"/>
              <w:bottom w:val="single" w:sz="4" w:space="0" w:color="auto"/>
              <w:right w:val="single" w:sz="4" w:space="0" w:color="auto"/>
            </w:tcBorders>
            <w:tcPrChange w:id="3846"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21331EF1" w14:textId="77777777" w:rsidR="00BC5766" w:rsidRPr="00BC5766" w:rsidRDefault="00BC5766" w:rsidP="00BC5766">
            <w:pPr>
              <w:keepNext/>
              <w:keepLines/>
              <w:spacing w:after="0"/>
              <w:jc w:val="center"/>
              <w:rPr>
                <w:ins w:id="3847" w:author="TMUS" w:date="2022-11-02T22:39:00Z"/>
                <w:rFonts w:ascii="Arial" w:hAnsi="Arial"/>
                <w:sz w:val="18"/>
              </w:rPr>
            </w:pPr>
            <w:ins w:id="3848" w:author="TMUS" w:date="2022-11-02T22:39:00Z">
              <w:r w:rsidRPr="00BC5766">
                <w:rPr>
                  <w:rFonts w:ascii="Arial" w:hAnsi="Arial"/>
                  <w:sz w:val="18"/>
                </w:rPr>
                <w:t>2115</w:t>
              </w:r>
            </w:ins>
          </w:p>
        </w:tc>
        <w:tc>
          <w:tcPr>
            <w:tcW w:w="977" w:type="dxa"/>
            <w:tcBorders>
              <w:top w:val="single" w:sz="4" w:space="0" w:color="auto"/>
              <w:left w:val="single" w:sz="4" w:space="0" w:color="auto"/>
              <w:bottom w:val="single" w:sz="4" w:space="0" w:color="auto"/>
              <w:right w:val="single" w:sz="4" w:space="0" w:color="auto"/>
            </w:tcBorders>
            <w:tcPrChange w:id="3849"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4136BF45" w14:textId="77777777" w:rsidR="00BC5766" w:rsidRPr="00BC5766" w:rsidRDefault="00BC5766" w:rsidP="00BC5766">
            <w:pPr>
              <w:keepNext/>
              <w:keepLines/>
              <w:spacing w:after="0"/>
              <w:jc w:val="center"/>
              <w:rPr>
                <w:ins w:id="3850" w:author="TMUS" w:date="2022-11-02T22:39:00Z"/>
                <w:rFonts w:ascii="Arial" w:hAnsi="Arial"/>
                <w:sz w:val="18"/>
                <w:lang w:val="sv-SE"/>
              </w:rPr>
            </w:pPr>
            <w:ins w:id="3851" w:author="TMUS" w:date="2022-11-02T22:39:00Z">
              <w:r w:rsidRPr="00BC5766">
                <w:rPr>
                  <w:rFonts w:ascii="Arial" w:eastAsia="Malgun Gothic" w:hAnsi="Arial" w:cs="Arial"/>
                  <w:kern w:val="2"/>
                  <w:sz w:val="18"/>
                  <w:szCs w:val="24"/>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852"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6C548AFD" w14:textId="77777777" w:rsidR="00BC5766" w:rsidRPr="00BC5766" w:rsidRDefault="00BC5766" w:rsidP="00BC5766">
            <w:pPr>
              <w:keepNext/>
              <w:keepLines/>
              <w:spacing w:after="0"/>
              <w:jc w:val="center"/>
              <w:rPr>
                <w:ins w:id="3853" w:author="TMUS" w:date="2022-11-02T22:39:00Z"/>
                <w:rFonts w:ascii="Arial" w:hAnsi="Arial"/>
                <w:sz w:val="18"/>
              </w:rPr>
            </w:pPr>
            <w:ins w:id="3854" w:author="TMUS" w:date="2022-11-02T22:39:00Z">
              <w:r w:rsidRPr="00BC5766">
                <w:rPr>
                  <w:rFonts w:ascii="Arial"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3855"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0264EC59" w14:textId="77777777" w:rsidR="00BC5766" w:rsidRPr="00BC5766" w:rsidRDefault="00BC5766" w:rsidP="00BC5766">
            <w:pPr>
              <w:keepNext/>
              <w:keepLines/>
              <w:spacing w:after="0"/>
              <w:jc w:val="center"/>
              <w:rPr>
                <w:ins w:id="3856" w:author="TMUS" w:date="2022-11-02T22:39:00Z"/>
                <w:rFonts w:ascii="Arial" w:hAnsi="Arial"/>
                <w:sz w:val="18"/>
                <w:lang w:val="sv-SE"/>
              </w:rPr>
            </w:pPr>
            <w:ins w:id="3857" w:author="TMUS" w:date="2022-11-02T22:39:00Z">
              <w:r w:rsidRPr="00BC5766">
                <w:rPr>
                  <w:rFonts w:ascii="Arial" w:hAnsi="Arial"/>
                  <w:sz w:val="18"/>
                  <w:lang w:eastAsia="ko-KR"/>
                </w:rPr>
                <w:t>N/A</w:t>
              </w:r>
            </w:ins>
          </w:p>
        </w:tc>
      </w:tr>
      <w:tr w:rsidR="00BC5766" w:rsidRPr="00BC5766" w14:paraId="2965EEA1"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58"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59" w:author="TMUS" w:date="2022-11-02T22:39:00Z"/>
          <w:trPrChange w:id="3860"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61"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4722F6E0" w14:textId="77777777" w:rsidR="00BC5766" w:rsidRPr="00BC5766" w:rsidRDefault="00BC5766" w:rsidP="00BC5766">
            <w:pPr>
              <w:keepNext/>
              <w:keepLines/>
              <w:spacing w:after="0"/>
              <w:jc w:val="center"/>
              <w:rPr>
                <w:ins w:id="3862" w:author="TMUS" w:date="2022-11-02T22:39: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863"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2365CB2A" w14:textId="77777777" w:rsidR="00BC5766" w:rsidRPr="00BC5766" w:rsidRDefault="00BC5766" w:rsidP="00BC5766">
            <w:pPr>
              <w:keepNext/>
              <w:keepLines/>
              <w:spacing w:after="0"/>
              <w:jc w:val="center"/>
              <w:rPr>
                <w:ins w:id="3864" w:author="TMUS" w:date="2022-11-02T22:39:00Z"/>
                <w:rFonts w:ascii="Arial" w:hAnsi="Arial"/>
                <w:sz w:val="18"/>
              </w:rPr>
            </w:pPr>
            <w:ins w:id="3865" w:author="TMUS" w:date="2022-11-02T22:39:00Z">
              <w:r w:rsidRPr="00BC5766">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Change w:id="3866"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32FD14B" w14:textId="77777777" w:rsidR="00BC5766" w:rsidRPr="00BC5766" w:rsidRDefault="00BC5766" w:rsidP="00BC5766">
            <w:pPr>
              <w:keepNext/>
              <w:keepLines/>
              <w:spacing w:after="0"/>
              <w:jc w:val="center"/>
              <w:rPr>
                <w:ins w:id="3867" w:author="TMUS" w:date="2022-11-02T22:39:00Z"/>
                <w:rFonts w:ascii="Arial" w:hAnsi="Arial"/>
                <w:sz w:val="18"/>
              </w:rPr>
            </w:pPr>
            <w:ins w:id="3868" w:author="TMUS" w:date="2022-11-02T22:39:00Z">
              <w:r w:rsidRPr="00BC5766">
                <w:rPr>
                  <w:rFonts w:ascii="Arial" w:eastAsia="Malgun Gothic" w:hAnsi="Arial" w:cs="Arial"/>
                  <w:sz w:val="18"/>
                  <w:lang w:eastAsia="ko-KR"/>
                </w:rPr>
                <w:t>4190</w:t>
              </w:r>
            </w:ins>
          </w:p>
        </w:tc>
        <w:tc>
          <w:tcPr>
            <w:tcW w:w="964" w:type="dxa"/>
            <w:tcBorders>
              <w:top w:val="single" w:sz="4" w:space="0" w:color="auto"/>
              <w:left w:val="single" w:sz="4" w:space="0" w:color="auto"/>
              <w:bottom w:val="single" w:sz="4" w:space="0" w:color="auto"/>
              <w:right w:val="single" w:sz="4" w:space="0" w:color="auto"/>
            </w:tcBorders>
            <w:tcPrChange w:id="3869"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2C7CE537" w14:textId="77777777" w:rsidR="00BC5766" w:rsidRPr="00BC5766" w:rsidRDefault="00BC5766" w:rsidP="00BC5766">
            <w:pPr>
              <w:keepNext/>
              <w:keepLines/>
              <w:spacing w:after="0"/>
              <w:jc w:val="center"/>
              <w:rPr>
                <w:ins w:id="3870" w:author="TMUS" w:date="2022-11-02T22:39:00Z"/>
                <w:rFonts w:ascii="Arial" w:hAnsi="Arial"/>
                <w:sz w:val="18"/>
              </w:rPr>
            </w:pPr>
            <w:ins w:id="3871" w:author="TMUS" w:date="2022-11-02T22:39:00Z">
              <w:r w:rsidRPr="00BC5766">
                <w:rPr>
                  <w:rFonts w:ascii="Arial" w:eastAsia="Malgun Gothic" w:hAnsi="Arial" w:cs="Arial"/>
                  <w:sz w:val="18"/>
                  <w:lang w:eastAsia="ko-KR"/>
                </w:rPr>
                <w:t>10</w:t>
              </w:r>
            </w:ins>
          </w:p>
        </w:tc>
        <w:tc>
          <w:tcPr>
            <w:tcW w:w="960" w:type="dxa"/>
            <w:tcBorders>
              <w:top w:val="single" w:sz="4" w:space="0" w:color="auto"/>
              <w:left w:val="single" w:sz="4" w:space="0" w:color="auto"/>
              <w:bottom w:val="single" w:sz="4" w:space="0" w:color="auto"/>
              <w:right w:val="single" w:sz="4" w:space="0" w:color="auto"/>
            </w:tcBorders>
            <w:tcPrChange w:id="3872"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4E7246F2" w14:textId="77777777" w:rsidR="00BC5766" w:rsidRPr="00BC5766" w:rsidRDefault="00BC5766" w:rsidP="00BC5766">
            <w:pPr>
              <w:keepNext/>
              <w:keepLines/>
              <w:spacing w:after="0"/>
              <w:jc w:val="center"/>
              <w:rPr>
                <w:ins w:id="3873" w:author="TMUS" w:date="2022-11-02T22:39:00Z"/>
                <w:rFonts w:ascii="Arial" w:hAnsi="Arial"/>
                <w:sz w:val="18"/>
              </w:rPr>
            </w:pPr>
            <w:ins w:id="3874" w:author="TMUS" w:date="2022-11-02T22:39:00Z">
              <w:r w:rsidRPr="00BC5766">
                <w:rPr>
                  <w:rFonts w:ascii="Arial" w:eastAsia="Malgun Gothic" w:hAnsi="Arial" w:cs="Arial"/>
                  <w:sz w:val="18"/>
                  <w:lang w:eastAsia="ko-KR"/>
                </w:rPr>
                <w:t>5</w:t>
              </w:r>
              <w:r w:rsidRPr="00BC5766">
                <w:rPr>
                  <w:rFonts w:ascii="Arial" w:hAnsi="Arial" w:cs="Arial"/>
                  <w:sz w:val="18"/>
                  <w:lang w:eastAsia="zh-TW"/>
                </w:rPr>
                <w:t>0</w:t>
              </w:r>
            </w:ins>
          </w:p>
        </w:tc>
        <w:tc>
          <w:tcPr>
            <w:tcW w:w="960" w:type="dxa"/>
            <w:tcBorders>
              <w:top w:val="single" w:sz="4" w:space="0" w:color="auto"/>
              <w:left w:val="single" w:sz="4" w:space="0" w:color="auto"/>
              <w:bottom w:val="single" w:sz="4" w:space="0" w:color="auto"/>
              <w:right w:val="single" w:sz="4" w:space="0" w:color="auto"/>
            </w:tcBorders>
            <w:tcPrChange w:id="3875"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1189532" w14:textId="77777777" w:rsidR="00BC5766" w:rsidRPr="00BC5766" w:rsidRDefault="00BC5766" w:rsidP="00BC5766">
            <w:pPr>
              <w:keepNext/>
              <w:keepLines/>
              <w:spacing w:after="0"/>
              <w:jc w:val="center"/>
              <w:rPr>
                <w:ins w:id="3876" w:author="TMUS" w:date="2022-11-02T22:39:00Z"/>
                <w:rFonts w:ascii="Arial" w:hAnsi="Arial"/>
                <w:sz w:val="18"/>
              </w:rPr>
            </w:pPr>
            <w:ins w:id="3877" w:author="TMUS" w:date="2022-11-02T22:39:00Z">
              <w:r w:rsidRPr="00BC5766">
                <w:rPr>
                  <w:rFonts w:ascii="Arial" w:eastAsia="Malgun Gothic" w:hAnsi="Arial" w:cs="Arial"/>
                  <w:sz w:val="18"/>
                  <w:lang w:eastAsia="ko-KR"/>
                </w:rPr>
                <w:t>4190</w:t>
              </w:r>
            </w:ins>
          </w:p>
        </w:tc>
        <w:tc>
          <w:tcPr>
            <w:tcW w:w="977" w:type="dxa"/>
            <w:tcBorders>
              <w:top w:val="single" w:sz="4" w:space="0" w:color="auto"/>
              <w:left w:val="single" w:sz="4" w:space="0" w:color="auto"/>
              <w:bottom w:val="single" w:sz="4" w:space="0" w:color="auto"/>
              <w:right w:val="single" w:sz="4" w:space="0" w:color="auto"/>
            </w:tcBorders>
            <w:tcPrChange w:id="3878"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77206C7D" w14:textId="77777777" w:rsidR="00BC5766" w:rsidRPr="00BC5766" w:rsidRDefault="00BC5766" w:rsidP="00BC5766">
            <w:pPr>
              <w:keepNext/>
              <w:keepLines/>
              <w:spacing w:after="0"/>
              <w:jc w:val="center"/>
              <w:rPr>
                <w:ins w:id="3879" w:author="TMUS" w:date="2022-11-02T22:39:00Z"/>
                <w:rFonts w:ascii="Arial" w:hAnsi="Arial"/>
                <w:sz w:val="18"/>
                <w:lang w:val="sv-SE"/>
              </w:rPr>
            </w:pPr>
            <w:ins w:id="3880" w:author="TMUS" w:date="2022-11-02T22:39:00Z">
              <w:r w:rsidRPr="00BC5766">
                <w:rPr>
                  <w:rFonts w:ascii="Arial" w:eastAsia="Malgun Gothic" w:hAnsi="Arial" w:cs="Arial"/>
                  <w:sz w:val="18"/>
                  <w:lang w:eastAsia="ko-KR"/>
                </w:rPr>
                <w:t>N/A</w:t>
              </w:r>
            </w:ins>
          </w:p>
        </w:tc>
        <w:tc>
          <w:tcPr>
            <w:tcW w:w="828" w:type="dxa"/>
            <w:tcBorders>
              <w:top w:val="single" w:sz="4" w:space="0" w:color="auto"/>
              <w:left w:val="single" w:sz="4" w:space="0" w:color="auto"/>
              <w:bottom w:val="single" w:sz="4" w:space="0" w:color="auto"/>
              <w:right w:val="single" w:sz="4" w:space="0" w:color="auto"/>
            </w:tcBorders>
            <w:tcPrChange w:id="3881"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31EEE2A2" w14:textId="77777777" w:rsidR="00BC5766" w:rsidRPr="00BC5766" w:rsidRDefault="00BC5766" w:rsidP="00BC5766">
            <w:pPr>
              <w:keepNext/>
              <w:keepLines/>
              <w:spacing w:after="0"/>
              <w:jc w:val="center"/>
              <w:rPr>
                <w:ins w:id="3882" w:author="TMUS" w:date="2022-11-02T22:39:00Z"/>
                <w:rFonts w:ascii="Arial" w:hAnsi="Arial"/>
                <w:sz w:val="18"/>
              </w:rPr>
            </w:pPr>
            <w:ins w:id="3883" w:author="TMUS" w:date="2022-11-02T22:39: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3884"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347937FF" w14:textId="77777777" w:rsidR="00BC5766" w:rsidRPr="00BC5766" w:rsidRDefault="00BC5766" w:rsidP="00BC5766">
            <w:pPr>
              <w:keepNext/>
              <w:keepLines/>
              <w:spacing w:after="0"/>
              <w:jc w:val="center"/>
              <w:rPr>
                <w:ins w:id="3885" w:author="TMUS" w:date="2022-11-02T22:39:00Z"/>
                <w:rFonts w:ascii="Arial" w:hAnsi="Arial"/>
                <w:sz w:val="18"/>
                <w:lang w:val="sv-SE"/>
              </w:rPr>
            </w:pPr>
            <w:ins w:id="3886" w:author="TMUS" w:date="2022-11-02T22:39:00Z">
              <w:r w:rsidRPr="00BC5766">
                <w:rPr>
                  <w:rFonts w:ascii="Arial" w:eastAsia="Malgun Gothic" w:hAnsi="Arial" w:cs="Arial"/>
                  <w:sz w:val="18"/>
                  <w:lang w:eastAsia="ko-KR"/>
                </w:rPr>
                <w:t>N/A</w:t>
              </w:r>
            </w:ins>
          </w:p>
        </w:tc>
      </w:tr>
      <w:tr w:rsidR="00BC5766" w:rsidRPr="00BC5766" w14:paraId="4699F283"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87"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888" w:author="TMUS" w:date="2022-11-02T22:39:00Z"/>
          <w:trPrChange w:id="3889"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890"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46806AC8" w14:textId="77777777" w:rsidR="00BC5766" w:rsidRPr="00BC5766" w:rsidRDefault="00BC5766" w:rsidP="00BC5766">
            <w:pPr>
              <w:keepNext/>
              <w:keepLines/>
              <w:spacing w:after="0"/>
              <w:jc w:val="center"/>
              <w:rPr>
                <w:ins w:id="3891" w:author="TMUS" w:date="2022-11-02T22:39: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892"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478D61C2" w14:textId="77777777" w:rsidR="00BC5766" w:rsidRPr="00BC5766" w:rsidRDefault="00BC5766" w:rsidP="00BC5766">
            <w:pPr>
              <w:keepNext/>
              <w:keepLines/>
              <w:spacing w:after="0"/>
              <w:jc w:val="center"/>
              <w:rPr>
                <w:ins w:id="3893" w:author="TMUS" w:date="2022-11-02T22:39:00Z"/>
                <w:rFonts w:ascii="Arial" w:hAnsi="Arial"/>
                <w:sz w:val="18"/>
              </w:rPr>
            </w:pPr>
            <w:ins w:id="3894" w:author="TMUS" w:date="2022-11-02T22:39:00Z">
              <w:r w:rsidRPr="00BC5766">
                <w:rPr>
                  <w:rFonts w:ascii="Arial"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Change w:id="3895"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15EC26EC" w14:textId="77777777" w:rsidR="00BC5766" w:rsidRPr="00BC5766" w:rsidRDefault="00BC5766" w:rsidP="00BC5766">
            <w:pPr>
              <w:keepNext/>
              <w:keepLines/>
              <w:spacing w:after="0"/>
              <w:jc w:val="center"/>
              <w:rPr>
                <w:ins w:id="3896" w:author="TMUS" w:date="2022-11-02T22:39:00Z"/>
                <w:rFonts w:ascii="Arial" w:hAnsi="Arial"/>
                <w:sz w:val="18"/>
              </w:rPr>
            </w:pPr>
            <w:ins w:id="3897" w:author="TMUS" w:date="2022-11-02T22:39:00Z">
              <w:r w:rsidRPr="00BC5766">
                <w:rPr>
                  <w:rFonts w:ascii="Arial" w:hAnsi="Arial"/>
                  <w:sz w:val="18"/>
                </w:rPr>
                <w:t>2640</w:t>
              </w:r>
            </w:ins>
          </w:p>
        </w:tc>
        <w:tc>
          <w:tcPr>
            <w:tcW w:w="964" w:type="dxa"/>
            <w:tcBorders>
              <w:top w:val="single" w:sz="4" w:space="0" w:color="auto"/>
              <w:left w:val="single" w:sz="4" w:space="0" w:color="auto"/>
              <w:bottom w:val="single" w:sz="4" w:space="0" w:color="auto"/>
              <w:right w:val="single" w:sz="4" w:space="0" w:color="auto"/>
            </w:tcBorders>
            <w:tcPrChange w:id="3898"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1F9DDE3D" w14:textId="77777777" w:rsidR="00BC5766" w:rsidRPr="00BC5766" w:rsidRDefault="00BC5766" w:rsidP="00BC5766">
            <w:pPr>
              <w:keepNext/>
              <w:keepLines/>
              <w:spacing w:after="0"/>
              <w:jc w:val="center"/>
              <w:rPr>
                <w:ins w:id="3899" w:author="TMUS" w:date="2022-11-02T22:39:00Z"/>
                <w:rFonts w:ascii="Arial" w:hAnsi="Arial"/>
                <w:sz w:val="18"/>
              </w:rPr>
            </w:pPr>
            <w:ins w:id="3900" w:author="TMUS" w:date="2022-11-02T22:39: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3901"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06638DF9" w14:textId="77777777" w:rsidR="00BC5766" w:rsidRPr="00BC5766" w:rsidRDefault="00BC5766" w:rsidP="00BC5766">
            <w:pPr>
              <w:keepNext/>
              <w:keepLines/>
              <w:spacing w:after="0"/>
              <w:jc w:val="center"/>
              <w:rPr>
                <w:ins w:id="3902" w:author="TMUS" w:date="2022-11-02T22:39:00Z"/>
                <w:rFonts w:ascii="Arial" w:hAnsi="Arial"/>
                <w:sz w:val="18"/>
              </w:rPr>
            </w:pPr>
            <w:ins w:id="3903" w:author="TMUS" w:date="2022-11-02T22:39: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3904"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344A4BB2" w14:textId="77777777" w:rsidR="00BC5766" w:rsidRPr="00BC5766" w:rsidRDefault="00BC5766" w:rsidP="00BC5766">
            <w:pPr>
              <w:keepNext/>
              <w:keepLines/>
              <w:spacing w:after="0"/>
              <w:jc w:val="center"/>
              <w:rPr>
                <w:ins w:id="3905" w:author="TMUS" w:date="2022-11-02T22:39:00Z"/>
                <w:rFonts w:ascii="Arial" w:hAnsi="Arial"/>
                <w:sz w:val="18"/>
              </w:rPr>
            </w:pPr>
            <w:ins w:id="3906" w:author="TMUS" w:date="2022-11-02T22:39:00Z">
              <w:r w:rsidRPr="00BC5766">
                <w:rPr>
                  <w:rFonts w:ascii="Arial" w:hAnsi="Arial"/>
                  <w:sz w:val="18"/>
                </w:rPr>
                <w:t>2640</w:t>
              </w:r>
            </w:ins>
          </w:p>
        </w:tc>
        <w:tc>
          <w:tcPr>
            <w:tcW w:w="977" w:type="dxa"/>
            <w:tcBorders>
              <w:top w:val="single" w:sz="4" w:space="0" w:color="auto"/>
              <w:left w:val="single" w:sz="4" w:space="0" w:color="auto"/>
              <w:bottom w:val="single" w:sz="4" w:space="0" w:color="auto"/>
              <w:right w:val="single" w:sz="4" w:space="0" w:color="auto"/>
            </w:tcBorders>
            <w:tcPrChange w:id="3907"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2146B505" w14:textId="77777777" w:rsidR="00BC5766" w:rsidRPr="00BC5766" w:rsidRDefault="00BC5766" w:rsidP="00BC5766">
            <w:pPr>
              <w:keepNext/>
              <w:keepLines/>
              <w:spacing w:after="0"/>
              <w:jc w:val="center"/>
              <w:rPr>
                <w:ins w:id="3908" w:author="TMUS" w:date="2022-11-02T22:39:00Z"/>
                <w:rFonts w:ascii="Arial" w:hAnsi="Arial"/>
                <w:sz w:val="18"/>
                <w:lang w:val="sv-SE"/>
              </w:rPr>
            </w:pPr>
            <w:ins w:id="3909" w:author="TMUS" w:date="2022-11-02T22:39: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3910"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309B53FD" w14:textId="77777777" w:rsidR="00BC5766" w:rsidRPr="00BC5766" w:rsidRDefault="00BC5766" w:rsidP="00BC5766">
            <w:pPr>
              <w:keepNext/>
              <w:keepLines/>
              <w:spacing w:after="0"/>
              <w:jc w:val="center"/>
              <w:rPr>
                <w:ins w:id="3911" w:author="TMUS" w:date="2022-11-02T22:39:00Z"/>
                <w:rFonts w:ascii="Arial" w:hAnsi="Arial"/>
                <w:sz w:val="18"/>
              </w:rPr>
            </w:pPr>
            <w:ins w:id="3912" w:author="TMUS" w:date="2022-11-02T22:39: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3913"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51F1DC36" w14:textId="77777777" w:rsidR="00BC5766" w:rsidRPr="00BC5766" w:rsidRDefault="00BC5766" w:rsidP="00BC5766">
            <w:pPr>
              <w:keepNext/>
              <w:keepLines/>
              <w:spacing w:after="0"/>
              <w:jc w:val="center"/>
              <w:rPr>
                <w:ins w:id="3914" w:author="TMUS" w:date="2022-11-02T22:39:00Z"/>
                <w:rFonts w:ascii="Arial" w:hAnsi="Arial"/>
                <w:sz w:val="18"/>
                <w:lang w:val="sv-SE"/>
              </w:rPr>
            </w:pPr>
            <w:ins w:id="3915" w:author="TMUS" w:date="2022-11-02T22:39:00Z">
              <w:r w:rsidRPr="00BC5766">
                <w:rPr>
                  <w:rFonts w:ascii="Arial" w:hAnsi="Arial"/>
                  <w:sz w:val="18"/>
                </w:rPr>
                <w:t>N/A</w:t>
              </w:r>
            </w:ins>
          </w:p>
        </w:tc>
      </w:tr>
      <w:tr w:rsidR="00BC5766" w:rsidRPr="00BC5766" w14:paraId="0530B1A7"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16" w:author="TMUS" w:date="2022-11-02T22:39: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17" w:author="TMUS" w:date="2022-11-02T22:39:00Z"/>
          <w:trPrChange w:id="3918" w:author="TMUS" w:date="2022-11-02T22:39: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919" w:author="TMUS" w:date="2022-11-02T22:39:00Z">
              <w:tcPr>
                <w:tcW w:w="2007" w:type="dxa"/>
                <w:tcBorders>
                  <w:top w:val="nil"/>
                  <w:left w:val="single" w:sz="4" w:space="0" w:color="auto"/>
                  <w:bottom w:val="single" w:sz="4" w:space="0" w:color="auto"/>
                  <w:right w:val="single" w:sz="4" w:space="0" w:color="auto"/>
                </w:tcBorders>
                <w:shd w:val="clear" w:color="auto" w:fill="auto"/>
              </w:tcPr>
            </w:tcPrChange>
          </w:tcPr>
          <w:p w14:paraId="1AF95ED6" w14:textId="77777777" w:rsidR="00BC5766" w:rsidRPr="00BC5766" w:rsidRDefault="00BC5766" w:rsidP="00BC5766">
            <w:pPr>
              <w:keepNext/>
              <w:keepLines/>
              <w:spacing w:after="0"/>
              <w:jc w:val="center"/>
              <w:rPr>
                <w:ins w:id="3920" w:author="TMUS" w:date="2022-11-02T22:39: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921" w:author="TMUS" w:date="2022-11-02T22:39:00Z">
              <w:tcPr>
                <w:tcW w:w="1146" w:type="dxa"/>
                <w:tcBorders>
                  <w:top w:val="single" w:sz="4" w:space="0" w:color="auto"/>
                  <w:left w:val="single" w:sz="4" w:space="0" w:color="auto"/>
                  <w:bottom w:val="single" w:sz="4" w:space="0" w:color="auto"/>
                  <w:right w:val="single" w:sz="4" w:space="0" w:color="auto"/>
                </w:tcBorders>
              </w:tcPr>
            </w:tcPrChange>
          </w:tcPr>
          <w:p w14:paraId="6BB80A03" w14:textId="77777777" w:rsidR="00BC5766" w:rsidRPr="00BC5766" w:rsidRDefault="00BC5766" w:rsidP="00BC5766">
            <w:pPr>
              <w:keepNext/>
              <w:keepLines/>
              <w:spacing w:after="0"/>
              <w:jc w:val="center"/>
              <w:rPr>
                <w:ins w:id="3922" w:author="TMUS" w:date="2022-11-02T22:39:00Z"/>
                <w:rFonts w:ascii="Arial" w:hAnsi="Arial"/>
                <w:sz w:val="18"/>
              </w:rPr>
            </w:pPr>
            <w:ins w:id="3923" w:author="TMUS" w:date="2022-11-02T22:39:00Z">
              <w:r w:rsidRPr="00BC5766">
                <w:rPr>
                  <w:rFonts w:ascii="Arial" w:hAnsi="Arial" w:hint="eastAsia"/>
                  <w:sz w:val="18"/>
                </w:rPr>
                <w:t>n66</w:t>
              </w:r>
            </w:ins>
          </w:p>
        </w:tc>
        <w:tc>
          <w:tcPr>
            <w:tcW w:w="960" w:type="dxa"/>
            <w:tcBorders>
              <w:top w:val="single" w:sz="4" w:space="0" w:color="auto"/>
              <w:left w:val="single" w:sz="4" w:space="0" w:color="auto"/>
              <w:bottom w:val="single" w:sz="4" w:space="0" w:color="auto"/>
              <w:right w:val="single" w:sz="4" w:space="0" w:color="auto"/>
            </w:tcBorders>
            <w:tcPrChange w:id="3924"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0E64FFDE" w14:textId="77777777" w:rsidR="00BC5766" w:rsidRPr="00BC5766" w:rsidRDefault="00BC5766" w:rsidP="00BC5766">
            <w:pPr>
              <w:keepNext/>
              <w:keepLines/>
              <w:spacing w:after="0"/>
              <w:jc w:val="center"/>
              <w:rPr>
                <w:ins w:id="3925" w:author="TMUS" w:date="2022-11-02T22:39:00Z"/>
                <w:rFonts w:ascii="Arial" w:hAnsi="Arial"/>
                <w:sz w:val="18"/>
              </w:rPr>
            </w:pPr>
            <w:ins w:id="3926" w:author="TMUS" w:date="2022-11-02T22:39:00Z">
              <w:r w:rsidRPr="00BC5766">
                <w:rPr>
                  <w:rFonts w:ascii="Arial" w:hAnsi="Arial"/>
                  <w:sz w:val="18"/>
                </w:rPr>
                <w:t>1760</w:t>
              </w:r>
            </w:ins>
          </w:p>
        </w:tc>
        <w:tc>
          <w:tcPr>
            <w:tcW w:w="964" w:type="dxa"/>
            <w:tcBorders>
              <w:top w:val="single" w:sz="4" w:space="0" w:color="auto"/>
              <w:left w:val="single" w:sz="4" w:space="0" w:color="auto"/>
              <w:bottom w:val="single" w:sz="4" w:space="0" w:color="auto"/>
              <w:right w:val="single" w:sz="4" w:space="0" w:color="auto"/>
            </w:tcBorders>
            <w:tcPrChange w:id="3927" w:author="TMUS" w:date="2022-11-02T22:39:00Z">
              <w:tcPr>
                <w:tcW w:w="964" w:type="dxa"/>
                <w:tcBorders>
                  <w:top w:val="single" w:sz="4" w:space="0" w:color="auto"/>
                  <w:left w:val="single" w:sz="4" w:space="0" w:color="auto"/>
                  <w:bottom w:val="single" w:sz="4" w:space="0" w:color="auto"/>
                  <w:right w:val="single" w:sz="4" w:space="0" w:color="auto"/>
                </w:tcBorders>
              </w:tcPr>
            </w:tcPrChange>
          </w:tcPr>
          <w:p w14:paraId="53B894FB" w14:textId="77777777" w:rsidR="00BC5766" w:rsidRPr="00BC5766" w:rsidRDefault="00BC5766" w:rsidP="00BC5766">
            <w:pPr>
              <w:keepNext/>
              <w:keepLines/>
              <w:spacing w:after="0"/>
              <w:jc w:val="center"/>
              <w:rPr>
                <w:ins w:id="3928" w:author="TMUS" w:date="2022-11-02T22:39:00Z"/>
                <w:rFonts w:ascii="Arial" w:hAnsi="Arial"/>
                <w:sz w:val="18"/>
              </w:rPr>
            </w:pPr>
            <w:ins w:id="3929" w:author="TMUS" w:date="2022-11-02T22:39: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3930"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6B3836E6" w14:textId="77777777" w:rsidR="00BC5766" w:rsidRPr="00BC5766" w:rsidRDefault="00BC5766" w:rsidP="00BC5766">
            <w:pPr>
              <w:keepNext/>
              <w:keepLines/>
              <w:spacing w:after="0"/>
              <w:jc w:val="center"/>
              <w:rPr>
                <w:ins w:id="3931" w:author="TMUS" w:date="2022-11-02T22:39:00Z"/>
                <w:rFonts w:ascii="Arial" w:hAnsi="Arial"/>
                <w:sz w:val="18"/>
              </w:rPr>
            </w:pPr>
            <w:ins w:id="3932" w:author="TMUS" w:date="2022-11-02T22:39: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3933" w:author="TMUS" w:date="2022-11-02T22:39:00Z">
              <w:tcPr>
                <w:tcW w:w="960" w:type="dxa"/>
                <w:tcBorders>
                  <w:top w:val="single" w:sz="4" w:space="0" w:color="auto"/>
                  <w:left w:val="single" w:sz="4" w:space="0" w:color="auto"/>
                  <w:bottom w:val="single" w:sz="4" w:space="0" w:color="auto"/>
                  <w:right w:val="single" w:sz="4" w:space="0" w:color="auto"/>
                </w:tcBorders>
              </w:tcPr>
            </w:tcPrChange>
          </w:tcPr>
          <w:p w14:paraId="669F0DF6" w14:textId="77777777" w:rsidR="00BC5766" w:rsidRPr="00BC5766" w:rsidRDefault="00BC5766" w:rsidP="00BC5766">
            <w:pPr>
              <w:keepNext/>
              <w:keepLines/>
              <w:spacing w:after="0"/>
              <w:jc w:val="center"/>
              <w:rPr>
                <w:ins w:id="3934" w:author="TMUS" w:date="2022-11-02T22:39:00Z"/>
                <w:rFonts w:ascii="Arial" w:hAnsi="Arial"/>
                <w:sz w:val="18"/>
              </w:rPr>
            </w:pPr>
            <w:ins w:id="3935" w:author="TMUS" w:date="2022-11-02T22:39:00Z">
              <w:r w:rsidRPr="00BC5766">
                <w:rPr>
                  <w:rFonts w:ascii="Arial" w:hAnsi="Arial"/>
                  <w:sz w:val="18"/>
                </w:rPr>
                <w:t>2160</w:t>
              </w:r>
            </w:ins>
          </w:p>
        </w:tc>
        <w:tc>
          <w:tcPr>
            <w:tcW w:w="977" w:type="dxa"/>
            <w:tcBorders>
              <w:top w:val="single" w:sz="4" w:space="0" w:color="auto"/>
              <w:left w:val="single" w:sz="4" w:space="0" w:color="auto"/>
              <w:bottom w:val="single" w:sz="4" w:space="0" w:color="auto"/>
              <w:right w:val="single" w:sz="4" w:space="0" w:color="auto"/>
            </w:tcBorders>
            <w:tcPrChange w:id="3936" w:author="TMUS" w:date="2022-11-02T22:39:00Z">
              <w:tcPr>
                <w:tcW w:w="977" w:type="dxa"/>
                <w:tcBorders>
                  <w:top w:val="single" w:sz="4" w:space="0" w:color="auto"/>
                  <w:left w:val="single" w:sz="4" w:space="0" w:color="auto"/>
                  <w:bottom w:val="single" w:sz="4" w:space="0" w:color="auto"/>
                  <w:right w:val="single" w:sz="4" w:space="0" w:color="auto"/>
                </w:tcBorders>
              </w:tcPr>
            </w:tcPrChange>
          </w:tcPr>
          <w:p w14:paraId="7EE792AB" w14:textId="77777777" w:rsidR="00BC5766" w:rsidRPr="00BC5766" w:rsidRDefault="00BC5766" w:rsidP="00BC5766">
            <w:pPr>
              <w:keepNext/>
              <w:keepLines/>
              <w:spacing w:after="0"/>
              <w:jc w:val="center"/>
              <w:rPr>
                <w:ins w:id="3937" w:author="TMUS" w:date="2022-11-02T22:39:00Z"/>
                <w:rFonts w:ascii="Arial" w:hAnsi="Arial"/>
                <w:sz w:val="18"/>
                <w:lang w:val="sv-SE"/>
              </w:rPr>
            </w:pPr>
            <w:ins w:id="3938" w:author="TMUS" w:date="2022-11-16T08:18:00Z">
              <w:r w:rsidRPr="00BC5766">
                <w:rPr>
                  <w:rFonts w:ascii="Arial" w:hAnsi="Arial"/>
                  <w:sz w:val="18"/>
                </w:rPr>
                <w:t>20.5</w:t>
              </w:r>
            </w:ins>
          </w:p>
        </w:tc>
        <w:tc>
          <w:tcPr>
            <w:tcW w:w="828" w:type="dxa"/>
            <w:tcBorders>
              <w:top w:val="single" w:sz="4" w:space="0" w:color="auto"/>
              <w:left w:val="single" w:sz="4" w:space="0" w:color="auto"/>
              <w:bottom w:val="single" w:sz="4" w:space="0" w:color="auto"/>
              <w:right w:val="single" w:sz="4" w:space="0" w:color="auto"/>
            </w:tcBorders>
            <w:tcPrChange w:id="3939" w:author="TMUS" w:date="2022-11-02T22:39:00Z">
              <w:tcPr>
                <w:tcW w:w="828" w:type="dxa"/>
                <w:tcBorders>
                  <w:top w:val="single" w:sz="4" w:space="0" w:color="auto"/>
                  <w:left w:val="single" w:sz="4" w:space="0" w:color="auto"/>
                  <w:bottom w:val="single" w:sz="4" w:space="0" w:color="auto"/>
                  <w:right w:val="single" w:sz="4" w:space="0" w:color="auto"/>
                </w:tcBorders>
              </w:tcPr>
            </w:tcPrChange>
          </w:tcPr>
          <w:p w14:paraId="14F2B770" w14:textId="77777777" w:rsidR="00BC5766" w:rsidRPr="00BC5766" w:rsidRDefault="00BC5766" w:rsidP="00BC5766">
            <w:pPr>
              <w:keepNext/>
              <w:keepLines/>
              <w:spacing w:after="0"/>
              <w:jc w:val="center"/>
              <w:rPr>
                <w:ins w:id="3940" w:author="TMUS" w:date="2022-11-02T22:39:00Z"/>
                <w:rFonts w:ascii="Arial" w:hAnsi="Arial"/>
                <w:sz w:val="18"/>
              </w:rPr>
            </w:pPr>
            <w:ins w:id="3941" w:author="TMUS" w:date="2022-11-02T22:39:00Z">
              <w:r w:rsidRPr="00BC5766">
                <w:rPr>
                  <w:rFonts w:ascii="Arial"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3942" w:author="TMUS" w:date="2022-11-02T22:39:00Z">
              <w:tcPr>
                <w:tcW w:w="1057" w:type="dxa"/>
                <w:tcBorders>
                  <w:top w:val="single" w:sz="4" w:space="0" w:color="auto"/>
                  <w:left w:val="single" w:sz="4" w:space="0" w:color="auto"/>
                  <w:bottom w:val="single" w:sz="4" w:space="0" w:color="auto"/>
                  <w:right w:val="single" w:sz="4" w:space="0" w:color="auto"/>
                </w:tcBorders>
              </w:tcPr>
            </w:tcPrChange>
          </w:tcPr>
          <w:p w14:paraId="3E740D58" w14:textId="77777777" w:rsidR="00BC5766" w:rsidRPr="00BC5766" w:rsidRDefault="00BC5766" w:rsidP="00BC5766">
            <w:pPr>
              <w:keepNext/>
              <w:keepLines/>
              <w:spacing w:after="0"/>
              <w:jc w:val="center"/>
              <w:rPr>
                <w:ins w:id="3943" w:author="TMUS" w:date="2022-11-02T22:39:00Z"/>
                <w:rFonts w:ascii="Arial" w:hAnsi="Arial"/>
                <w:sz w:val="18"/>
                <w:lang w:val="sv-SE"/>
              </w:rPr>
            </w:pPr>
            <w:ins w:id="3944" w:author="TMUS" w:date="2022-11-02T22:39:00Z">
              <w:r w:rsidRPr="00BC5766">
                <w:rPr>
                  <w:rFonts w:ascii="Arial" w:hAnsi="Arial"/>
                  <w:sz w:val="18"/>
                </w:rPr>
                <w:t>IMD4</w:t>
              </w:r>
            </w:ins>
          </w:p>
        </w:tc>
      </w:tr>
      <w:tr w:rsidR="00BC5766" w:rsidRPr="00BC5766" w14:paraId="59871055" w14:textId="77777777" w:rsidTr="00FA4973">
        <w:trPr>
          <w:trHeight w:val="187"/>
          <w:jc w:val="center"/>
          <w:ins w:id="3945" w:author="TMUS" w:date="2022-11-02T22:39:00Z"/>
        </w:trPr>
        <w:tc>
          <w:tcPr>
            <w:tcW w:w="2007" w:type="dxa"/>
            <w:tcBorders>
              <w:top w:val="nil"/>
              <w:left w:val="single" w:sz="4" w:space="0" w:color="auto"/>
              <w:bottom w:val="single" w:sz="4" w:space="0" w:color="auto"/>
              <w:right w:val="single" w:sz="4" w:space="0" w:color="auto"/>
            </w:tcBorders>
            <w:shd w:val="clear" w:color="auto" w:fill="auto"/>
          </w:tcPr>
          <w:p w14:paraId="381C0E7D" w14:textId="77777777" w:rsidR="00BC5766" w:rsidRPr="00BC5766" w:rsidRDefault="00BC5766" w:rsidP="00BC5766">
            <w:pPr>
              <w:keepNext/>
              <w:keepLines/>
              <w:spacing w:after="0"/>
              <w:jc w:val="center"/>
              <w:rPr>
                <w:ins w:id="3946" w:author="TMUS" w:date="2022-11-02T22:39: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649B71" w14:textId="77777777" w:rsidR="00BC5766" w:rsidRPr="00BC5766" w:rsidRDefault="00BC5766" w:rsidP="00BC5766">
            <w:pPr>
              <w:keepNext/>
              <w:keepLines/>
              <w:spacing w:after="0"/>
              <w:jc w:val="center"/>
              <w:rPr>
                <w:ins w:id="3947" w:author="TMUS" w:date="2022-11-02T22:39:00Z"/>
                <w:rFonts w:ascii="Arial" w:hAnsi="Arial"/>
                <w:sz w:val="18"/>
              </w:rPr>
            </w:pPr>
            <w:ins w:id="3948" w:author="TMUS" w:date="2022-11-02T22:39:00Z">
              <w:r w:rsidRPr="00BC5766">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
          <w:p w14:paraId="59AC0335" w14:textId="77777777" w:rsidR="00BC5766" w:rsidRPr="00BC5766" w:rsidRDefault="00BC5766" w:rsidP="00BC5766">
            <w:pPr>
              <w:keepNext/>
              <w:keepLines/>
              <w:spacing w:after="0"/>
              <w:jc w:val="center"/>
              <w:rPr>
                <w:ins w:id="3949" w:author="TMUS" w:date="2022-11-02T22:39:00Z"/>
                <w:rFonts w:ascii="Arial" w:hAnsi="Arial"/>
                <w:sz w:val="18"/>
              </w:rPr>
            </w:pPr>
            <w:ins w:id="3950" w:author="TMUS" w:date="2022-11-02T22:39:00Z">
              <w:r w:rsidRPr="00BC5766">
                <w:rPr>
                  <w:rFonts w:ascii="Arial" w:hAnsi="Arial"/>
                  <w:sz w:val="18"/>
                </w:rPr>
                <w:t>3720</w:t>
              </w:r>
            </w:ins>
          </w:p>
        </w:tc>
        <w:tc>
          <w:tcPr>
            <w:tcW w:w="964" w:type="dxa"/>
            <w:tcBorders>
              <w:top w:val="single" w:sz="4" w:space="0" w:color="auto"/>
              <w:left w:val="single" w:sz="4" w:space="0" w:color="auto"/>
              <w:bottom w:val="single" w:sz="4" w:space="0" w:color="auto"/>
              <w:right w:val="single" w:sz="4" w:space="0" w:color="auto"/>
            </w:tcBorders>
          </w:tcPr>
          <w:p w14:paraId="3703FB32" w14:textId="77777777" w:rsidR="00BC5766" w:rsidRPr="00BC5766" w:rsidRDefault="00BC5766" w:rsidP="00BC5766">
            <w:pPr>
              <w:keepNext/>
              <w:keepLines/>
              <w:spacing w:after="0"/>
              <w:jc w:val="center"/>
              <w:rPr>
                <w:ins w:id="3951" w:author="TMUS" w:date="2022-11-02T22:39:00Z"/>
                <w:rFonts w:ascii="Arial" w:hAnsi="Arial"/>
                <w:sz w:val="18"/>
              </w:rPr>
            </w:pPr>
            <w:ins w:id="3952" w:author="TMUS" w:date="2022-11-02T22:39:00Z">
              <w:r w:rsidRPr="00BC5766">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2EC87911" w14:textId="77777777" w:rsidR="00BC5766" w:rsidRPr="00BC5766" w:rsidRDefault="00BC5766" w:rsidP="00BC5766">
            <w:pPr>
              <w:keepNext/>
              <w:keepLines/>
              <w:spacing w:after="0"/>
              <w:jc w:val="center"/>
              <w:rPr>
                <w:ins w:id="3953" w:author="TMUS" w:date="2022-11-02T22:39:00Z"/>
                <w:rFonts w:ascii="Arial" w:hAnsi="Arial"/>
                <w:sz w:val="18"/>
              </w:rPr>
            </w:pPr>
            <w:ins w:id="3954" w:author="TMUS" w:date="2022-11-02T22:39:00Z">
              <w:r w:rsidRPr="00BC5766">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
          <w:p w14:paraId="5BD95B17" w14:textId="77777777" w:rsidR="00BC5766" w:rsidRPr="00BC5766" w:rsidRDefault="00BC5766" w:rsidP="00BC5766">
            <w:pPr>
              <w:keepNext/>
              <w:keepLines/>
              <w:spacing w:after="0"/>
              <w:jc w:val="center"/>
              <w:rPr>
                <w:ins w:id="3955" w:author="TMUS" w:date="2022-11-02T22:39:00Z"/>
                <w:rFonts w:ascii="Arial" w:hAnsi="Arial"/>
                <w:sz w:val="18"/>
              </w:rPr>
            </w:pPr>
            <w:ins w:id="3956" w:author="TMUS" w:date="2022-11-02T22:39:00Z">
              <w:r w:rsidRPr="00BC5766">
                <w:rPr>
                  <w:rFonts w:ascii="Arial" w:hAnsi="Arial"/>
                  <w:sz w:val="18"/>
                </w:rPr>
                <w:t>3720</w:t>
              </w:r>
            </w:ins>
          </w:p>
        </w:tc>
        <w:tc>
          <w:tcPr>
            <w:tcW w:w="977" w:type="dxa"/>
            <w:tcBorders>
              <w:top w:val="single" w:sz="4" w:space="0" w:color="auto"/>
              <w:left w:val="single" w:sz="4" w:space="0" w:color="auto"/>
              <w:bottom w:val="single" w:sz="4" w:space="0" w:color="auto"/>
              <w:right w:val="single" w:sz="4" w:space="0" w:color="auto"/>
            </w:tcBorders>
          </w:tcPr>
          <w:p w14:paraId="3C8859FF" w14:textId="77777777" w:rsidR="00BC5766" w:rsidRPr="00BC5766" w:rsidRDefault="00BC5766" w:rsidP="00BC5766">
            <w:pPr>
              <w:keepNext/>
              <w:keepLines/>
              <w:spacing w:after="0"/>
              <w:jc w:val="center"/>
              <w:rPr>
                <w:ins w:id="3957" w:author="TMUS" w:date="2022-11-02T22:39:00Z"/>
                <w:rFonts w:ascii="Arial" w:hAnsi="Arial"/>
                <w:sz w:val="18"/>
                <w:lang w:val="sv-SE"/>
              </w:rPr>
            </w:pPr>
            <w:ins w:id="3958" w:author="TMUS" w:date="2022-11-02T22:39: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55F160E7" w14:textId="77777777" w:rsidR="00BC5766" w:rsidRPr="00BC5766" w:rsidRDefault="00BC5766" w:rsidP="00BC5766">
            <w:pPr>
              <w:keepNext/>
              <w:keepLines/>
              <w:spacing w:after="0"/>
              <w:jc w:val="center"/>
              <w:rPr>
                <w:ins w:id="3959" w:author="TMUS" w:date="2022-11-02T22:39:00Z"/>
                <w:rFonts w:ascii="Arial" w:hAnsi="Arial"/>
                <w:sz w:val="18"/>
              </w:rPr>
            </w:pPr>
            <w:ins w:id="3960" w:author="TMUS" w:date="2022-11-02T22:39: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281F72E2" w14:textId="77777777" w:rsidR="00BC5766" w:rsidRPr="00BC5766" w:rsidRDefault="00BC5766" w:rsidP="00BC5766">
            <w:pPr>
              <w:keepNext/>
              <w:keepLines/>
              <w:spacing w:after="0"/>
              <w:jc w:val="center"/>
              <w:rPr>
                <w:ins w:id="3961" w:author="TMUS" w:date="2022-11-02T22:39:00Z"/>
                <w:rFonts w:ascii="Arial" w:hAnsi="Arial"/>
                <w:sz w:val="18"/>
                <w:lang w:val="sv-SE"/>
              </w:rPr>
            </w:pPr>
            <w:ins w:id="3962" w:author="TMUS" w:date="2022-11-02T22:39:00Z">
              <w:r w:rsidRPr="00BC5766">
                <w:rPr>
                  <w:rFonts w:ascii="Arial" w:hAnsi="Arial"/>
                  <w:sz w:val="18"/>
                </w:rPr>
                <w:t>N/A</w:t>
              </w:r>
            </w:ins>
          </w:p>
        </w:tc>
      </w:tr>
      <w:tr w:rsidR="00BC5766" w:rsidRPr="00BC5766" w14:paraId="4C3D453E"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63"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64" w:author="TMUS" w:date="2022-11-02T22:41:00Z"/>
          <w:trPrChange w:id="3965" w:author="TMUS" w:date="2022-11-02T22:42:00Z">
            <w:trPr>
              <w:trHeight w:val="187"/>
              <w:jc w:val="center"/>
            </w:trPr>
          </w:trPrChange>
        </w:trPr>
        <w:tc>
          <w:tcPr>
            <w:tcW w:w="2007" w:type="dxa"/>
            <w:tcBorders>
              <w:top w:val="single" w:sz="4" w:space="0" w:color="auto"/>
              <w:left w:val="single" w:sz="4" w:space="0" w:color="auto"/>
              <w:bottom w:val="nil"/>
              <w:right w:val="single" w:sz="4" w:space="0" w:color="auto"/>
            </w:tcBorders>
            <w:shd w:val="clear" w:color="auto" w:fill="auto"/>
            <w:tcPrChange w:id="3966"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2D8A6A9E" w14:textId="77777777" w:rsidR="00BC5766" w:rsidRPr="00BC5766" w:rsidRDefault="00BC5766" w:rsidP="00BC5766">
            <w:pPr>
              <w:keepNext/>
              <w:keepLines/>
              <w:spacing w:after="0"/>
              <w:jc w:val="center"/>
              <w:rPr>
                <w:ins w:id="3967" w:author="TMUS" w:date="2022-11-02T22:41:00Z"/>
                <w:rFonts w:ascii="Arial" w:hAnsi="Arial"/>
                <w:sz w:val="18"/>
                <w:lang w:val="en-US" w:eastAsia="zh-CN"/>
              </w:rPr>
            </w:pPr>
            <w:ins w:id="3968" w:author="TMUS" w:date="2022-11-02T22:42:00Z">
              <w:r w:rsidRPr="00BC5766">
                <w:rPr>
                  <w:rFonts w:ascii="Arial" w:hAnsi="Arial"/>
                  <w:sz w:val="18"/>
                </w:rPr>
                <w:t>CA_n41-n71-n77</w:t>
              </w:r>
            </w:ins>
          </w:p>
        </w:tc>
        <w:tc>
          <w:tcPr>
            <w:tcW w:w="1146" w:type="dxa"/>
            <w:tcBorders>
              <w:top w:val="single" w:sz="4" w:space="0" w:color="auto"/>
              <w:left w:val="single" w:sz="4" w:space="0" w:color="auto"/>
              <w:bottom w:val="single" w:sz="4" w:space="0" w:color="auto"/>
              <w:right w:val="single" w:sz="4" w:space="0" w:color="auto"/>
            </w:tcBorders>
            <w:tcPrChange w:id="3969"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3228EBCB" w14:textId="77777777" w:rsidR="00BC5766" w:rsidRPr="00BC5766" w:rsidRDefault="00BC5766" w:rsidP="00BC5766">
            <w:pPr>
              <w:keepNext/>
              <w:keepLines/>
              <w:spacing w:after="0"/>
              <w:jc w:val="center"/>
              <w:rPr>
                <w:ins w:id="3970" w:author="TMUS" w:date="2022-11-02T22:41:00Z"/>
                <w:rFonts w:ascii="Arial" w:hAnsi="Arial"/>
                <w:sz w:val="18"/>
              </w:rPr>
            </w:pPr>
            <w:ins w:id="3971" w:author="TMUS" w:date="2022-11-02T22:42:00Z">
              <w:r w:rsidRPr="00BC5766">
                <w:rPr>
                  <w:rFonts w:ascii="Arial"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Change w:id="397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66EA8DA8" w14:textId="77777777" w:rsidR="00BC5766" w:rsidRPr="00BC5766" w:rsidRDefault="00BC5766" w:rsidP="00BC5766">
            <w:pPr>
              <w:keepNext/>
              <w:keepLines/>
              <w:spacing w:after="0"/>
              <w:jc w:val="center"/>
              <w:rPr>
                <w:ins w:id="3973" w:author="TMUS" w:date="2022-11-02T22:41:00Z"/>
                <w:rFonts w:ascii="Arial" w:hAnsi="Arial"/>
                <w:sz w:val="18"/>
              </w:rPr>
            </w:pPr>
            <w:ins w:id="3974" w:author="TMUS" w:date="2022-11-02T22:42:00Z">
              <w:r w:rsidRPr="00BC5766">
                <w:rPr>
                  <w:rFonts w:ascii="Arial" w:hAnsi="Arial"/>
                  <w:sz w:val="18"/>
                </w:rPr>
                <w:t>2615</w:t>
              </w:r>
            </w:ins>
          </w:p>
        </w:tc>
        <w:tc>
          <w:tcPr>
            <w:tcW w:w="964" w:type="dxa"/>
            <w:tcBorders>
              <w:top w:val="single" w:sz="4" w:space="0" w:color="auto"/>
              <w:left w:val="single" w:sz="4" w:space="0" w:color="auto"/>
              <w:bottom w:val="single" w:sz="4" w:space="0" w:color="auto"/>
              <w:right w:val="single" w:sz="4" w:space="0" w:color="auto"/>
            </w:tcBorders>
            <w:tcPrChange w:id="3975"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4F4947BD" w14:textId="77777777" w:rsidR="00BC5766" w:rsidRPr="00BC5766" w:rsidRDefault="00BC5766" w:rsidP="00BC5766">
            <w:pPr>
              <w:keepNext/>
              <w:keepLines/>
              <w:spacing w:after="0"/>
              <w:jc w:val="center"/>
              <w:rPr>
                <w:ins w:id="3976" w:author="TMUS" w:date="2022-11-02T22:41:00Z"/>
                <w:rFonts w:ascii="Arial" w:hAnsi="Arial"/>
                <w:sz w:val="18"/>
              </w:rPr>
            </w:pPr>
            <w:ins w:id="3977" w:author="TMUS" w:date="2022-11-02T22:4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397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951F21B" w14:textId="77777777" w:rsidR="00BC5766" w:rsidRPr="00BC5766" w:rsidRDefault="00BC5766" w:rsidP="00BC5766">
            <w:pPr>
              <w:keepNext/>
              <w:keepLines/>
              <w:spacing w:after="0"/>
              <w:jc w:val="center"/>
              <w:rPr>
                <w:ins w:id="3979" w:author="TMUS" w:date="2022-11-02T22:41:00Z"/>
                <w:rFonts w:ascii="Arial" w:hAnsi="Arial"/>
                <w:sz w:val="18"/>
              </w:rPr>
            </w:pPr>
            <w:ins w:id="3980" w:author="TMUS" w:date="2022-11-02T22:42: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398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67C1C47B" w14:textId="77777777" w:rsidR="00BC5766" w:rsidRPr="00BC5766" w:rsidRDefault="00BC5766" w:rsidP="00BC5766">
            <w:pPr>
              <w:keepNext/>
              <w:keepLines/>
              <w:spacing w:after="0"/>
              <w:jc w:val="center"/>
              <w:rPr>
                <w:ins w:id="3982" w:author="TMUS" w:date="2022-11-02T22:41:00Z"/>
                <w:rFonts w:ascii="Arial" w:hAnsi="Arial"/>
                <w:sz w:val="18"/>
              </w:rPr>
            </w:pPr>
            <w:ins w:id="3983" w:author="TMUS" w:date="2022-11-02T22:42:00Z">
              <w:r w:rsidRPr="00BC5766">
                <w:rPr>
                  <w:rFonts w:ascii="Arial" w:hAnsi="Arial"/>
                  <w:sz w:val="18"/>
                </w:rPr>
                <w:t>2615</w:t>
              </w:r>
            </w:ins>
          </w:p>
        </w:tc>
        <w:tc>
          <w:tcPr>
            <w:tcW w:w="977" w:type="dxa"/>
            <w:tcBorders>
              <w:top w:val="single" w:sz="4" w:space="0" w:color="auto"/>
              <w:left w:val="single" w:sz="4" w:space="0" w:color="auto"/>
              <w:bottom w:val="single" w:sz="4" w:space="0" w:color="auto"/>
              <w:right w:val="single" w:sz="4" w:space="0" w:color="auto"/>
            </w:tcBorders>
            <w:tcPrChange w:id="3984"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0F9B9840" w14:textId="77777777" w:rsidR="00BC5766" w:rsidRPr="00BC5766" w:rsidRDefault="00BC5766" w:rsidP="00BC5766">
            <w:pPr>
              <w:keepNext/>
              <w:keepLines/>
              <w:spacing w:after="0"/>
              <w:jc w:val="center"/>
              <w:rPr>
                <w:ins w:id="3985" w:author="TMUS" w:date="2022-11-02T22:41:00Z"/>
                <w:rFonts w:ascii="Arial" w:hAnsi="Arial"/>
                <w:sz w:val="18"/>
              </w:rPr>
            </w:pPr>
            <w:ins w:id="3986" w:author="TMUS" w:date="2022-11-02T22:4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3987"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5F2C8280" w14:textId="77777777" w:rsidR="00BC5766" w:rsidRPr="00BC5766" w:rsidRDefault="00BC5766" w:rsidP="00BC5766">
            <w:pPr>
              <w:keepNext/>
              <w:keepLines/>
              <w:spacing w:after="0"/>
              <w:jc w:val="center"/>
              <w:rPr>
                <w:ins w:id="3988" w:author="TMUS" w:date="2022-11-02T22:41:00Z"/>
                <w:rFonts w:ascii="Arial" w:hAnsi="Arial"/>
                <w:sz w:val="18"/>
              </w:rPr>
            </w:pPr>
            <w:ins w:id="3989" w:author="TMUS" w:date="2022-11-02T22:4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3990"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49974BA1" w14:textId="77777777" w:rsidR="00BC5766" w:rsidRPr="00BC5766" w:rsidRDefault="00BC5766" w:rsidP="00BC5766">
            <w:pPr>
              <w:keepNext/>
              <w:keepLines/>
              <w:spacing w:after="0"/>
              <w:jc w:val="center"/>
              <w:rPr>
                <w:ins w:id="3991" w:author="TMUS" w:date="2022-11-02T22:41:00Z"/>
                <w:rFonts w:ascii="Arial" w:hAnsi="Arial"/>
                <w:sz w:val="18"/>
              </w:rPr>
            </w:pPr>
            <w:ins w:id="3992" w:author="TMUS" w:date="2022-11-02T22:42:00Z">
              <w:r w:rsidRPr="00BC5766">
                <w:rPr>
                  <w:rFonts w:ascii="Arial" w:hAnsi="Arial"/>
                  <w:sz w:val="18"/>
                </w:rPr>
                <w:t>N/A</w:t>
              </w:r>
            </w:ins>
          </w:p>
        </w:tc>
      </w:tr>
      <w:tr w:rsidR="00BC5766" w:rsidRPr="00BC5766" w14:paraId="2DEED245"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993"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3994" w:author="TMUS" w:date="2022-11-02T22:41:00Z"/>
          <w:trPrChange w:id="3995"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3996"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6596289F" w14:textId="77777777" w:rsidR="00BC5766" w:rsidRPr="00BC5766" w:rsidRDefault="00BC5766" w:rsidP="00BC5766">
            <w:pPr>
              <w:keepNext/>
              <w:keepLines/>
              <w:spacing w:after="0"/>
              <w:jc w:val="center"/>
              <w:rPr>
                <w:ins w:id="3997"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3998"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CA15871" w14:textId="77777777" w:rsidR="00BC5766" w:rsidRPr="00BC5766" w:rsidRDefault="00BC5766" w:rsidP="00BC5766">
            <w:pPr>
              <w:keepNext/>
              <w:keepLines/>
              <w:spacing w:after="0"/>
              <w:jc w:val="center"/>
              <w:rPr>
                <w:ins w:id="3999" w:author="TMUS" w:date="2022-11-02T22:41:00Z"/>
                <w:rFonts w:ascii="Arial" w:hAnsi="Arial"/>
                <w:sz w:val="18"/>
              </w:rPr>
            </w:pPr>
            <w:ins w:id="4000" w:author="TMUS" w:date="2022-11-02T22:42:00Z">
              <w:r w:rsidRPr="00BC5766">
                <w:rPr>
                  <w:rFonts w:ascii="Arial"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Change w:id="400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64CACA7B" w14:textId="77777777" w:rsidR="00BC5766" w:rsidRPr="00BC5766" w:rsidRDefault="00BC5766" w:rsidP="00BC5766">
            <w:pPr>
              <w:keepNext/>
              <w:keepLines/>
              <w:spacing w:after="0"/>
              <w:jc w:val="center"/>
              <w:rPr>
                <w:ins w:id="4002" w:author="TMUS" w:date="2022-11-02T22:41:00Z"/>
                <w:rFonts w:ascii="Arial" w:hAnsi="Arial"/>
                <w:sz w:val="18"/>
              </w:rPr>
            </w:pPr>
            <w:ins w:id="4003" w:author="TMUS" w:date="2022-11-02T22:42:00Z">
              <w:r w:rsidRPr="00BC5766">
                <w:rPr>
                  <w:rFonts w:ascii="Arial" w:hAnsi="Arial"/>
                  <w:sz w:val="18"/>
                </w:rPr>
                <w:t>693</w:t>
              </w:r>
            </w:ins>
          </w:p>
        </w:tc>
        <w:tc>
          <w:tcPr>
            <w:tcW w:w="964" w:type="dxa"/>
            <w:tcBorders>
              <w:top w:val="single" w:sz="4" w:space="0" w:color="auto"/>
              <w:left w:val="single" w:sz="4" w:space="0" w:color="auto"/>
              <w:bottom w:val="single" w:sz="4" w:space="0" w:color="auto"/>
              <w:right w:val="single" w:sz="4" w:space="0" w:color="auto"/>
            </w:tcBorders>
            <w:tcPrChange w:id="4004"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52C6ABF2" w14:textId="77777777" w:rsidR="00BC5766" w:rsidRPr="00BC5766" w:rsidRDefault="00BC5766" w:rsidP="00BC5766">
            <w:pPr>
              <w:keepNext/>
              <w:keepLines/>
              <w:spacing w:after="0"/>
              <w:jc w:val="center"/>
              <w:rPr>
                <w:ins w:id="4005" w:author="TMUS" w:date="2022-11-02T22:41:00Z"/>
                <w:rFonts w:ascii="Arial" w:hAnsi="Arial"/>
                <w:sz w:val="18"/>
              </w:rPr>
            </w:pPr>
            <w:ins w:id="4006" w:author="TMUS" w:date="2022-11-02T22:4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400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ABF45E5" w14:textId="77777777" w:rsidR="00BC5766" w:rsidRPr="00BC5766" w:rsidRDefault="00BC5766" w:rsidP="00BC5766">
            <w:pPr>
              <w:keepNext/>
              <w:keepLines/>
              <w:spacing w:after="0"/>
              <w:jc w:val="center"/>
              <w:rPr>
                <w:ins w:id="4008" w:author="TMUS" w:date="2022-11-02T22:41:00Z"/>
                <w:rFonts w:ascii="Arial" w:hAnsi="Arial"/>
                <w:sz w:val="18"/>
              </w:rPr>
            </w:pPr>
            <w:ins w:id="4009" w:author="TMUS" w:date="2022-11-02T22:42: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401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6E93A03" w14:textId="77777777" w:rsidR="00BC5766" w:rsidRPr="00BC5766" w:rsidRDefault="00BC5766" w:rsidP="00BC5766">
            <w:pPr>
              <w:keepNext/>
              <w:keepLines/>
              <w:spacing w:after="0"/>
              <w:jc w:val="center"/>
              <w:rPr>
                <w:ins w:id="4011" w:author="TMUS" w:date="2022-11-02T22:41:00Z"/>
                <w:rFonts w:ascii="Arial" w:hAnsi="Arial"/>
                <w:sz w:val="18"/>
              </w:rPr>
            </w:pPr>
            <w:ins w:id="4012" w:author="TMUS" w:date="2022-11-02T22:42:00Z">
              <w:r w:rsidRPr="00BC5766">
                <w:rPr>
                  <w:rFonts w:ascii="Arial" w:hAnsi="Arial"/>
                  <w:sz w:val="18"/>
                </w:rPr>
                <w:t>647</w:t>
              </w:r>
            </w:ins>
          </w:p>
        </w:tc>
        <w:tc>
          <w:tcPr>
            <w:tcW w:w="977" w:type="dxa"/>
            <w:tcBorders>
              <w:top w:val="single" w:sz="4" w:space="0" w:color="auto"/>
              <w:left w:val="single" w:sz="4" w:space="0" w:color="auto"/>
              <w:bottom w:val="single" w:sz="4" w:space="0" w:color="auto"/>
              <w:right w:val="single" w:sz="4" w:space="0" w:color="auto"/>
            </w:tcBorders>
            <w:tcPrChange w:id="4013"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3C633412" w14:textId="77777777" w:rsidR="00BC5766" w:rsidRPr="00BC5766" w:rsidRDefault="00BC5766" w:rsidP="00BC5766">
            <w:pPr>
              <w:keepNext/>
              <w:keepLines/>
              <w:spacing w:after="0"/>
              <w:jc w:val="center"/>
              <w:rPr>
                <w:ins w:id="4014" w:author="TMUS" w:date="2022-11-02T22:41:00Z"/>
                <w:rFonts w:ascii="Arial" w:hAnsi="Arial"/>
                <w:sz w:val="18"/>
              </w:rPr>
            </w:pPr>
            <w:ins w:id="4015" w:author="TMUS" w:date="2022-11-02T22:4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4016"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44D16C1B" w14:textId="77777777" w:rsidR="00BC5766" w:rsidRPr="00BC5766" w:rsidRDefault="00BC5766" w:rsidP="00BC5766">
            <w:pPr>
              <w:keepNext/>
              <w:keepLines/>
              <w:spacing w:after="0"/>
              <w:jc w:val="center"/>
              <w:rPr>
                <w:ins w:id="4017" w:author="TMUS" w:date="2022-11-02T22:41:00Z"/>
                <w:rFonts w:ascii="Arial" w:hAnsi="Arial"/>
                <w:sz w:val="18"/>
              </w:rPr>
            </w:pPr>
            <w:ins w:id="4018" w:author="TMUS" w:date="2022-11-02T22:42:00Z">
              <w:r w:rsidRPr="00BC5766">
                <w:rPr>
                  <w:rFonts w:ascii="Arial"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4019"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312D3248" w14:textId="77777777" w:rsidR="00BC5766" w:rsidRPr="00BC5766" w:rsidRDefault="00BC5766" w:rsidP="00BC5766">
            <w:pPr>
              <w:keepNext/>
              <w:keepLines/>
              <w:spacing w:after="0"/>
              <w:jc w:val="center"/>
              <w:rPr>
                <w:ins w:id="4020" w:author="TMUS" w:date="2022-11-02T22:41:00Z"/>
                <w:rFonts w:ascii="Arial" w:hAnsi="Arial"/>
                <w:sz w:val="18"/>
              </w:rPr>
            </w:pPr>
            <w:ins w:id="4021" w:author="TMUS" w:date="2022-11-02T22:42:00Z">
              <w:r w:rsidRPr="00BC5766">
                <w:rPr>
                  <w:rFonts w:ascii="Arial" w:hAnsi="Arial"/>
                  <w:sz w:val="18"/>
                </w:rPr>
                <w:t>N/A</w:t>
              </w:r>
            </w:ins>
          </w:p>
        </w:tc>
      </w:tr>
      <w:tr w:rsidR="00BC5766" w:rsidRPr="00BC5766" w14:paraId="2F0A66EF"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22"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23" w:author="TMUS" w:date="2022-11-02T22:41:00Z"/>
          <w:trPrChange w:id="4024"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025"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3E0559F0" w14:textId="77777777" w:rsidR="00BC5766" w:rsidRPr="00BC5766" w:rsidRDefault="00BC5766" w:rsidP="00BC5766">
            <w:pPr>
              <w:keepNext/>
              <w:keepLines/>
              <w:spacing w:after="0"/>
              <w:jc w:val="center"/>
              <w:rPr>
                <w:ins w:id="4026"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027"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6E5820DB" w14:textId="77777777" w:rsidR="00BC5766" w:rsidRPr="00BC5766" w:rsidRDefault="00BC5766" w:rsidP="00BC5766">
            <w:pPr>
              <w:keepNext/>
              <w:keepLines/>
              <w:spacing w:after="0"/>
              <w:jc w:val="center"/>
              <w:rPr>
                <w:ins w:id="4028" w:author="TMUS" w:date="2022-11-02T22:41:00Z"/>
                <w:rFonts w:ascii="Arial" w:hAnsi="Arial"/>
                <w:sz w:val="18"/>
              </w:rPr>
            </w:pPr>
            <w:ins w:id="4029" w:author="TMUS" w:date="2022-11-02T22:42:00Z">
              <w:r w:rsidRPr="00BC5766">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Change w:id="403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5F15523" w14:textId="77777777" w:rsidR="00BC5766" w:rsidRPr="00BC5766" w:rsidRDefault="00BC5766" w:rsidP="00BC5766">
            <w:pPr>
              <w:keepNext/>
              <w:keepLines/>
              <w:spacing w:after="0"/>
              <w:jc w:val="center"/>
              <w:rPr>
                <w:ins w:id="4031" w:author="TMUS" w:date="2022-11-02T22:41:00Z"/>
                <w:rFonts w:ascii="Arial" w:hAnsi="Arial"/>
                <w:sz w:val="18"/>
              </w:rPr>
            </w:pPr>
            <w:ins w:id="4032" w:author="TMUS" w:date="2022-11-02T22:42:00Z">
              <w:r w:rsidRPr="00BC5766">
                <w:rPr>
                  <w:rFonts w:ascii="Arial" w:hAnsi="Arial"/>
                  <w:sz w:val="18"/>
                </w:rPr>
                <w:t>3308</w:t>
              </w:r>
            </w:ins>
          </w:p>
        </w:tc>
        <w:tc>
          <w:tcPr>
            <w:tcW w:w="964" w:type="dxa"/>
            <w:tcBorders>
              <w:top w:val="single" w:sz="4" w:space="0" w:color="auto"/>
              <w:left w:val="single" w:sz="4" w:space="0" w:color="auto"/>
              <w:bottom w:val="single" w:sz="4" w:space="0" w:color="auto"/>
              <w:right w:val="single" w:sz="4" w:space="0" w:color="auto"/>
            </w:tcBorders>
            <w:tcPrChange w:id="4033"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565C08FD" w14:textId="77777777" w:rsidR="00BC5766" w:rsidRPr="00BC5766" w:rsidRDefault="00BC5766" w:rsidP="00BC5766">
            <w:pPr>
              <w:keepNext/>
              <w:keepLines/>
              <w:spacing w:after="0"/>
              <w:jc w:val="center"/>
              <w:rPr>
                <w:ins w:id="4034" w:author="TMUS" w:date="2022-11-02T22:41:00Z"/>
                <w:rFonts w:ascii="Arial" w:hAnsi="Arial"/>
                <w:sz w:val="18"/>
              </w:rPr>
            </w:pPr>
            <w:ins w:id="4035" w:author="TMUS" w:date="2022-11-02T22:42:00Z">
              <w:r w:rsidRPr="00BC5766">
                <w:rPr>
                  <w:rFonts w:ascii="Arial"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Change w:id="403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3D1B39E" w14:textId="77777777" w:rsidR="00BC5766" w:rsidRPr="00BC5766" w:rsidRDefault="00BC5766" w:rsidP="00BC5766">
            <w:pPr>
              <w:keepNext/>
              <w:keepLines/>
              <w:spacing w:after="0"/>
              <w:jc w:val="center"/>
              <w:rPr>
                <w:ins w:id="4037" w:author="TMUS" w:date="2022-11-02T22:41:00Z"/>
                <w:rFonts w:ascii="Arial" w:hAnsi="Arial"/>
                <w:sz w:val="18"/>
              </w:rPr>
            </w:pPr>
            <w:ins w:id="4038" w:author="TMUS" w:date="2022-11-02T22:42:00Z">
              <w:r w:rsidRPr="00BC5766">
                <w:rPr>
                  <w:rFonts w:ascii="Arial" w:hAnsi="Arial" w:hint="eastAsia"/>
                  <w:sz w:val="18"/>
                </w:rPr>
                <w:t>50</w:t>
              </w:r>
            </w:ins>
          </w:p>
        </w:tc>
        <w:tc>
          <w:tcPr>
            <w:tcW w:w="960" w:type="dxa"/>
            <w:tcBorders>
              <w:top w:val="single" w:sz="4" w:space="0" w:color="auto"/>
              <w:left w:val="single" w:sz="4" w:space="0" w:color="auto"/>
              <w:bottom w:val="single" w:sz="4" w:space="0" w:color="auto"/>
              <w:right w:val="single" w:sz="4" w:space="0" w:color="auto"/>
            </w:tcBorders>
            <w:tcPrChange w:id="403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EE488D8" w14:textId="77777777" w:rsidR="00BC5766" w:rsidRPr="00BC5766" w:rsidRDefault="00BC5766" w:rsidP="00BC5766">
            <w:pPr>
              <w:keepNext/>
              <w:keepLines/>
              <w:spacing w:after="0"/>
              <w:jc w:val="center"/>
              <w:rPr>
                <w:ins w:id="4040" w:author="TMUS" w:date="2022-11-02T22:41:00Z"/>
                <w:rFonts w:ascii="Arial" w:hAnsi="Arial"/>
                <w:sz w:val="18"/>
              </w:rPr>
            </w:pPr>
            <w:ins w:id="4041" w:author="TMUS" w:date="2022-11-02T22:42:00Z">
              <w:r w:rsidRPr="00BC5766">
                <w:rPr>
                  <w:rFonts w:ascii="Arial" w:hAnsi="Arial"/>
                  <w:sz w:val="18"/>
                </w:rPr>
                <w:t>3</w:t>
              </w:r>
              <w:r w:rsidRPr="00BC5766">
                <w:rPr>
                  <w:rFonts w:ascii="Arial" w:hAnsi="Arial" w:hint="eastAsia"/>
                  <w:sz w:val="18"/>
                </w:rPr>
                <w:t>308</w:t>
              </w:r>
            </w:ins>
          </w:p>
        </w:tc>
        <w:tc>
          <w:tcPr>
            <w:tcW w:w="977" w:type="dxa"/>
            <w:tcBorders>
              <w:top w:val="single" w:sz="4" w:space="0" w:color="auto"/>
              <w:left w:val="single" w:sz="4" w:space="0" w:color="auto"/>
              <w:bottom w:val="single" w:sz="4" w:space="0" w:color="auto"/>
              <w:right w:val="single" w:sz="4" w:space="0" w:color="auto"/>
            </w:tcBorders>
            <w:tcPrChange w:id="4042"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60629524" w14:textId="77777777" w:rsidR="00BC5766" w:rsidRPr="00BC5766" w:rsidRDefault="00BC5766" w:rsidP="00BC5766">
            <w:pPr>
              <w:keepNext/>
              <w:keepLines/>
              <w:spacing w:after="0"/>
              <w:jc w:val="center"/>
              <w:rPr>
                <w:ins w:id="4043" w:author="TMUS" w:date="2022-11-02T22:41:00Z"/>
                <w:rFonts w:ascii="Arial" w:hAnsi="Arial"/>
                <w:sz w:val="18"/>
              </w:rPr>
            </w:pPr>
            <w:ins w:id="4044" w:author="TMUS" w:date="2022-11-02T22:45:00Z">
              <w:r w:rsidRPr="00BC5766">
                <w:rPr>
                  <w:rFonts w:ascii="Arial" w:hAnsi="Arial"/>
                  <w:sz w:val="18"/>
                </w:rPr>
                <w:t>3</w:t>
              </w:r>
            </w:ins>
            <w:ins w:id="4045" w:author="TMUS" w:date="2022-11-16T08:20:00Z">
              <w:r w:rsidRPr="00BC5766">
                <w:rPr>
                  <w:rFonts w:ascii="Arial" w:hAnsi="Arial"/>
                  <w:sz w:val="18"/>
                </w:rPr>
                <w:t>5</w:t>
              </w:r>
            </w:ins>
            <w:ins w:id="4046" w:author="TMUS" w:date="2022-11-02T22:42:00Z">
              <w:r w:rsidRPr="00BC5766">
                <w:rPr>
                  <w:rFonts w:ascii="Arial" w:hAnsi="Arial" w:hint="eastAsia"/>
                  <w:sz w:val="18"/>
                </w:rPr>
                <w:t>.1</w:t>
              </w:r>
            </w:ins>
          </w:p>
        </w:tc>
        <w:tc>
          <w:tcPr>
            <w:tcW w:w="828" w:type="dxa"/>
            <w:tcBorders>
              <w:top w:val="single" w:sz="4" w:space="0" w:color="auto"/>
              <w:left w:val="single" w:sz="4" w:space="0" w:color="auto"/>
              <w:bottom w:val="single" w:sz="4" w:space="0" w:color="auto"/>
              <w:right w:val="single" w:sz="4" w:space="0" w:color="auto"/>
            </w:tcBorders>
            <w:tcPrChange w:id="4047"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41007BA4" w14:textId="77777777" w:rsidR="00BC5766" w:rsidRPr="00BC5766" w:rsidRDefault="00BC5766" w:rsidP="00BC5766">
            <w:pPr>
              <w:keepNext/>
              <w:keepLines/>
              <w:spacing w:after="0"/>
              <w:jc w:val="center"/>
              <w:rPr>
                <w:ins w:id="4048" w:author="TMUS" w:date="2022-11-02T22:41:00Z"/>
                <w:rFonts w:ascii="Arial" w:hAnsi="Arial"/>
                <w:sz w:val="18"/>
              </w:rPr>
            </w:pPr>
            <w:ins w:id="4049" w:author="TMUS" w:date="2022-11-02T22:4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4050"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4A941C31" w14:textId="77777777" w:rsidR="00BC5766" w:rsidRPr="00BC5766" w:rsidRDefault="00BC5766" w:rsidP="00BC5766">
            <w:pPr>
              <w:keepNext/>
              <w:keepLines/>
              <w:spacing w:after="0"/>
              <w:jc w:val="center"/>
              <w:rPr>
                <w:ins w:id="4051" w:author="TMUS" w:date="2022-11-02T22:41:00Z"/>
                <w:rFonts w:ascii="Arial" w:hAnsi="Arial"/>
                <w:sz w:val="18"/>
              </w:rPr>
            </w:pPr>
            <w:ins w:id="4052" w:author="TMUS" w:date="2022-11-02T22:42:00Z">
              <w:r w:rsidRPr="00BC5766">
                <w:rPr>
                  <w:rFonts w:ascii="Arial" w:hAnsi="Arial"/>
                  <w:sz w:val="18"/>
                </w:rPr>
                <w:t>IMD2</w:t>
              </w:r>
              <w:r w:rsidRPr="00BC5766">
                <w:rPr>
                  <w:rFonts w:ascii="Arial" w:hAnsi="Arial"/>
                  <w:sz w:val="18"/>
                  <w:vertAlign w:val="superscript"/>
                </w:rPr>
                <w:t>1,5</w:t>
              </w:r>
            </w:ins>
          </w:p>
        </w:tc>
      </w:tr>
      <w:tr w:rsidR="00BC5766" w:rsidRPr="00BC5766" w14:paraId="51057C03"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53"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54" w:author="TMUS" w:date="2022-11-02T22:41:00Z"/>
          <w:trPrChange w:id="4055"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056"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3D1B9E37" w14:textId="77777777" w:rsidR="00BC5766" w:rsidRPr="00BC5766" w:rsidRDefault="00BC5766" w:rsidP="00BC5766">
            <w:pPr>
              <w:keepNext/>
              <w:keepLines/>
              <w:spacing w:after="0"/>
              <w:jc w:val="center"/>
              <w:rPr>
                <w:ins w:id="4057"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058"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67917114" w14:textId="77777777" w:rsidR="00BC5766" w:rsidRPr="00BC5766" w:rsidRDefault="00BC5766" w:rsidP="00BC5766">
            <w:pPr>
              <w:keepNext/>
              <w:keepLines/>
              <w:spacing w:after="0"/>
              <w:jc w:val="center"/>
              <w:rPr>
                <w:ins w:id="4059" w:author="TMUS" w:date="2022-11-02T22:41:00Z"/>
                <w:rFonts w:ascii="Arial" w:hAnsi="Arial"/>
                <w:sz w:val="18"/>
              </w:rPr>
            </w:pPr>
            <w:ins w:id="4060" w:author="TMUS" w:date="2022-11-02T22:42:00Z">
              <w:r w:rsidRPr="00BC5766">
                <w:rPr>
                  <w:rFonts w:ascii="Arial"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Change w:id="406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51AC08F2" w14:textId="77777777" w:rsidR="00BC5766" w:rsidRPr="00BC5766" w:rsidRDefault="00BC5766" w:rsidP="00BC5766">
            <w:pPr>
              <w:keepNext/>
              <w:keepLines/>
              <w:spacing w:after="0"/>
              <w:jc w:val="center"/>
              <w:rPr>
                <w:ins w:id="4062" w:author="TMUS" w:date="2022-11-02T22:41:00Z"/>
                <w:rFonts w:ascii="Arial" w:hAnsi="Arial"/>
                <w:sz w:val="18"/>
              </w:rPr>
            </w:pPr>
            <w:ins w:id="4063" w:author="TMUS" w:date="2022-11-02T22:42:00Z">
              <w:r w:rsidRPr="00BC5766">
                <w:rPr>
                  <w:rFonts w:ascii="Arial" w:hAnsi="Arial"/>
                  <w:sz w:val="18"/>
                </w:rPr>
                <w:t>2564</w:t>
              </w:r>
            </w:ins>
          </w:p>
        </w:tc>
        <w:tc>
          <w:tcPr>
            <w:tcW w:w="964" w:type="dxa"/>
            <w:tcBorders>
              <w:top w:val="single" w:sz="4" w:space="0" w:color="auto"/>
              <w:left w:val="single" w:sz="4" w:space="0" w:color="auto"/>
              <w:bottom w:val="single" w:sz="4" w:space="0" w:color="auto"/>
              <w:right w:val="single" w:sz="4" w:space="0" w:color="auto"/>
            </w:tcBorders>
            <w:tcPrChange w:id="4064"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4FE00F58" w14:textId="77777777" w:rsidR="00BC5766" w:rsidRPr="00BC5766" w:rsidRDefault="00BC5766" w:rsidP="00BC5766">
            <w:pPr>
              <w:keepNext/>
              <w:keepLines/>
              <w:spacing w:after="0"/>
              <w:jc w:val="center"/>
              <w:rPr>
                <w:ins w:id="4065" w:author="TMUS" w:date="2022-11-02T22:41:00Z"/>
                <w:rFonts w:ascii="Arial" w:hAnsi="Arial"/>
                <w:sz w:val="18"/>
              </w:rPr>
            </w:pPr>
            <w:ins w:id="4066" w:author="TMUS" w:date="2022-11-02T22:4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406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61B97E3B" w14:textId="77777777" w:rsidR="00BC5766" w:rsidRPr="00BC5766" w:rsidRDefault="00BC5766" w:rsidP="00BC5766">
            <w:pPr>
              <w:keepNext/>
              <w:keepLines/>
              <w:spacing w:after="0"/>
              <w:jc w:val="center"/>
              <w:rPr>
                <w:ins w:id="4068" w:author="TMUS" w:date="2022-11-02T22:41:00Z"/>
                <w:rFonts w:ascii="Arial" w:hAnsi="Arial"/>
                <w:sz w:val="18"/>
              </w:rPr>
            </w:pPr>
            <w:ins w:id="4069" w:author="TMUS" w:date="2022-11-02T22:42: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407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42C806A" w14:textId="77777777" w:rsidR="00BC5766" w:rsidRPr="00BC5766" w:rsidRDefault="00BC5766" w:rsidP="00BC5766">
            <w:pPr>
              <w:keepNext/>
              <w:keepLines/>
              <w:spacing w:after="0"/>
              <w:jc w:val="center"/>
              <w:rPr>
                <w:ins w:id="4071" w:author="TMUS" w:date="2022-11-02T22:41:00Z"/>
                <w:rFonts w:ascii="Arial" w:hAnsi="Arial"/>
                <w:sz w:val="18"/>
              </w:rPr>
            </w:pPr>
            <w:ins w:id="4072" w:author="TMUS" w:date="2022-11-02T22:42:00Z">
              <w:r w:rsidRPr="00BC5766">
                <w:rPr>
                  <w:rFonts w:ascii="Arial" w:hAnsi="Arial"/>
                  <w:sz w:val="18"/>
                </w:rPr>
                <w:t>2564</w:t>
              </w:r>
            </w:ins>
          </w:p>
        </w:tc>
        <w:tc>
          <w:tcPr>
            <w:tcW w:w="977" w:type="dxa"/>
            <w:tcBorders>
              <w:top w:val="single" w:sz="4" w:space="0" w:color="auto"/>
              <w:left w:val="single" w:sz="4" w:space="0" w:color="auto"/>
              <w:bottom w:val="single" w:sz="4" w:space="0" w:color="auto"/>
              <w:right w:val="single" w:sz="4" w:space="0" w:color="auto"/>
            </w:tcBorders>
            <w:tcPrChange w:id="4073"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5A473A53" w14:textId="77777777" w:rsidR="00BC5766" w:rsidRPr="00BC5766" w:rsidRDefault="00BC5766" w:rsidP="00BC5766">
            <w:pPr>
              <w:keepNext/>
              <w:keepLines/>
              <w:spacing w:after="0"/>
              <w:jc w:val="center"/>
              <w:rPr>
                <w:ins w:id="4074" w:author="TMUS" w:date="2022-11-02T22:41:00Z"/>
                <w:rFonts w:ascii="Arial" w:hAnsi="Arial"/>
                <w:sz w:val="18"/>
              </w:rPr>
            </w:pPr>
            <w:ins w:id="4075" w:author="TMUS" w:date="2022-11-02T22:4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4076"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7995577E" w14:textId="77777777" w:rsidR="00BC5766" w:rsidRPr="00BC5766" w:rsidRDefault="00BC5766" w:rsidP="00BC5766">
            <w:pPr>
              <w:keepNext/>
              <w:keepLines/>
              <w:spacing w:after="0"/>
              <w:jc w:val="center"/>
              <w:rPr>
                <w:ins w:id="4077" w:author="TMUS" w:date="2022-11-02T22:41:00Z"/>
                <w:rFonts w:ascii="Arial" w:hAnsi="Arial"/>
                <w:sz w:val="18"/>
              </w:rPr>
            </w:pPr>
            <w:ins w:id="4078" w:author="TMUS" w:date="2022-11-02T22:4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4079"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714A78B4" w14:textId="77777777" w:rsidR="00BC5766" w:rsidRPr="00BC5766" w:rsidRDefault="00BC5766" w:rsidP="00BC5766">
            <w:pPr>
              <w:keepNext/>
              <w:keepLines/>
              <w:spacing w:after="0"/>
              <w:jc w:val="center"/>
              <w:rPr>
                <w:ins w:id="4080" w:author="TMUS" w:date="2022-11-02T22:41:00Z"/>
                <w:rFonts w:ascii="Arial" w:hAnsi="Arial"/>
                <w:sz w:val="18"/>
              </w:rPr>
            </w:pPr>
            <w:ins w:id="4081" w:author="TMUS" w:date="2022-11-02T22:42:00Z">
              <w:r w:rsidRPr="00BC5766">
                <w:rPr>
                  <w:rFonts w:ascii="Arial" w:hAnsi="Arial"/>
                  <w:sz w:val="18"/>
                </w:rPr>
                <w:t>N/A</w:t>
              </w:r>
            </w:ins>
          </w:p>
        </w:tc>
      </w:tr>
      <w:tr w:rsidR="00BC5766" w:rsidRPr="00BC5766" w14:paraId="0576F4F7"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82"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083" w:author="TMUS" w:date="2022-11-02T22:41:00Z"/>
          <w:trPrChange w:id="4084"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085"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5A736B36" w14:textId="77777777" w:rsidR="00BC5766" w:rsidRPr="00BC5766" w:rsidRDefault="00BC5766" w:rsidP="00BC5766">
            <w:pPr>
              <w:keepNext/>
              <w:keepLines/>
              <w:spacing w:after="0"/>
              <w:jc w:val="center"/>
              <w:rPr>
                <w:ins w:id="4086"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087"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18E4D494" w14:textId="77777777" w:rsidR="00BC5766" w:rsidRPr="00BC5766" w:rsidRDefault="00BC5766" w:rsidP="00BC5766">
            <w:pPr>
              <w:keepNext/>
              <w:keepLines/>
              <w:spacing w:after="0"/>
              <w:jc w:val="center"/>
              <w:rPr>
                <w:ins w:id="4088" w:author="TMUS" w:date="2022-11-02T22:41:00Z"/>
                <w:rFonts w:ascii="Arial" w:hAnsi="Arial"/>
                <w:sz w:val="18"/>
              </w:rPr>
            </w:pPr>
            <w:ins w:id="4089" w:author="TMUS" w:date="2022-11-02T22:42:00Z">
              <w:r w:rsidRPr="00BC5766">
                <w:rPr>
                  <w:rFonts w:ascii="Arial"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Change w:id="409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DBC0311" w14:textId="77777777" w:rsidR="00BC5766" w:rsidRPr="00BC5766" w:rsidRDefault="00BC5766" w:rsidP="00BC5766">
            <w:pPr>
              <w:keepNext/>
              <w:keepLines/>
              <w:spacing w:after="0"/>
              <w:jc w:val="center"/>
              <w:rPr>
                <w:ins w:id="4091" w:author="TMUS" w:date="2022-11-02T22:41:00Z"/>
                <w:rFonts w:ascii="Arial" w:hAnsi="Arial"/>
                <w:sz w:val="18"/>
              </w:rPr>
            </w:pPr>
            <w:ins w:id="4092" w:author="TMUS" w:date="2022-11-02T22:42:00Z">
              <w:r w:rsidRPr="00BC5766">
                <w:rPr>
                  <w:rFonts w:ascii="Arial" w:hAnsi="Arial"/>
                  <w:sz w:val="18"/>
                </w:rPr>
                <w:t>693</w:t>
              </w:r>
            </w:ins>
          </w:p>
        </w:tc>
        <w:tc>
          <w:tcPr>
            <w:tcW w:w="964" w:type="dxa"/>
            <w:tcBorders>
              <w:top w:val="single" w:sz="4" w:space="0" w:color="auto"/>
              <w:left w:val="single" w:sz="4" w:space="0" w:color="auto"/>
              <w:bottom w:val="single" w:sz="4" w:space="0" w:color="auto"/>
              <w:right w:val="single" w:sz="4" w:space="0" w:color="auto"/>
            </w:tcBorders>
            <w:tcPrChange w:id="4093"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50CE59B9" w14:textId="77777777" w:rsidR="00BC5766" w:rsidRPr="00BC5766" w:rsidRDefault="00BC5766" w:rsidP="00BC5766">
            <w:pPr>
              <w:keepNext/>
              <w:keepLines/>
              <w:spacing w:after="0"/>
              <w:jc w:val="center"/>
              <w:rPr>
                <w:ins w:id="4094" w:author="TMUS" w:date="2022-11-02T22:41:00Z"/>
                <w:rFonts w:ascii="Arial" w:hAnsi="Arial"/>
                <w:sz w:val="18"/>
              </w:rPr>
            </w:pPr>
            <w:ins w:id="4095" w:author="TMUS" w:date="2022-11-02T22:4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409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754F10A" w14:textId="77777777" w:rsidR="00BC5766" w:rsidRPr="00BC5766" w:rsidRDefault="00BC5766" w:rsidP="00BC5766">
            <w:pPr>
              <w:keepNext/>
              <w:keepLines/>
              <w:spacing w:after="0"/>
              <w:jc w:val="center"/>
              <w:rPr>
                <w:ins w:id="4097" w:author="TMUS" w:date="2022-11-02T22:41:00Z"/>
                <w:rFonts w:ascii="Arial" w:hAnsi="Arial"/>
                <w:sz w:val="18"/>
              </w:rPr>
            </w:pPr>
            <w:ins w:id="4098" w:author="TMUS" w:date="2022-11-02T22:42: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409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0AFD683" w14:textId="77777777" w:rsidR="00BC5766" w:rsidRPr="00BC5766" w:rsidRDefault="00BC5766" w:rsidP="00BC5766">
            <w:pPr>
              <w:keepNext/>
              <w:keepLines/>
              <w:spacing w:after="0"/>
              <w:jc w:val="center"/>
              <w:rPr>
                <w:ins w:id="4100" w:author="TMUS" w:date="2022-11-02T22:41:00Z"/>
                <w:rFonts w:ascii="Arial" w:hAnsi="Arial"/>
                <w:sz w:val="18"/>
              </w:rPr>
            </w:pPr>
            <w:ins w:id="4101" w:author="TMUS" w:date="2022-11-02T22:42:00Z">
              <w:r w:rsidRPr="00BC5766">
                <w:rPr>
                  <w:rFonts w:ascii="Arial" w:hAnsi="Arial"/>
                  <w:sz w:val="18"/>
                </w:rPr>
                <w:t>647</w:t>
              </w:r>
            </w:ins>
          </w:p>
        </w:tc>
        <w:tc>
          <w:tcPr>
            <w:tcW w:w="977" w:type="dxa"/>
            <w:tcBorders>
              <w:top w:val="single" w:sz="4" w:space="0" w:color="auto"/>
              <w:left w:val="single" w:sz="4" w:space="0" w:color="auto"/>
              <w:bottom w:val="single" w:sz="4" w:space="0" w:color="auto"/>
              <w:right w:val="single" w:sz="4" w:space="0" w:color="auto"/>
            </w:tcBorders>
            <w:tcPrChange w:id="4102"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64C53D2C" w14:textId="77777777" w:rsidR="00BC5766" w:rsidRPr="00BC5766" w:rsidRDefault="00BC5766" w:rsidP="00BC5766">
            <w:pPr>
              <w:keepNext/>
              <w:keepLines/>
              <w:spacing w:after="0"/>
              <w:jc w:val="center"/>
              <w:rPr>
                <w:ins w:id="4103" w:author="TMUS" w:date="2022-11-02T22:41:00Z"/>
                <w:rFonts w:ascii="Arial" w:hAnsi="Arial"/>
                <w:sz w:val="18"/>
              </w:rPr>
            </w:pPr>
            <w:ins w:id="4104" w:author="TMUS" w:date="2022-11-02T22:4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4105"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7DC8BC2A" w14:textId="77777777" w:rsidR="00BC5766" w:rsidRPr="00BC5766" w:rsidRDefault="00BC5766" w:rsidP="00BC5766">
            <w:pPr>
              <w:keepNext/>
              <w:keepLines/>
              <w:spacing w:after="0"/>
              <w:jc w:val="center"/>
              <w:rPr>
                <w:ins w:id="4106" w:author="TMUS" w:date="2022-11-02T22:41:00Z"/>
                <w:rFonts w:ascii="Arial" w:hAnsi="Arial"/>
                <w:sz w:val="18"/>
              </w:rPr>
            </w:pPr>
            <w:ins w:id="4107" w:author="TMUS" w:date="2022-11-02T22:42:00Z">
              <w:r w:rsidRPr="00BC5766">
                <w:rPr>
                  <w:rFonts w:ascii="Arial"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4108"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18E788C7" w14:textId="77777777" w:rsidR="00BC5766" w:rsidRPr="00BC5766" w:rsidRDefault="00BC5766" w:rsidP="00BC5766">
            <w:pPr>
              <w:keepNext/>
              <w:keepLines/>
              <w:spacing w:after="0"/>
              <w:jc w:val="center"/>
              <w:rPr>
                <w:ins w:id="4109" w:author="TMUS" w:date="2022-11-02T22:41:00Z"/>
                <w:rFonts w:ascii="Arial" w:hAnsi="Arial"/>
                <w:sz w:val="18"/>
              </w:rPr>
            </w:pPr>
            <w:ins w:id="4110" w:author="TMUS" w:date="2022-11-02T22:42:00Z">
              <w:r w:rsidRPr="00BC5766">
                <w:rPr>
                  <w:rFonts w:ascii="Arial" w:hAnsi="Arial"/>
                  <w:sz w:val="18"/>
                </w:rPr>
                <w:t>N/A</w:t>
              </w:r>
            </w:ins>
          </w:p>
        </w:tc>
      </w:tr>
      <w:tr w:rsidR="00BC5766" w:rsidRPr="00BC5766" w14:paraId="40511B14"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11"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12" w:author="TMUS" w:date="2022-11-02T22:41:00Z"/>
          <w:trPrChange w:id="4113"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114"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3FA063D3" w14:textId="77777777" w:rsidR="00BC5766" w:rsidRPr="00BC5766" w:rsidRDefault="00BC5766" w:rsidP="00BC5766">
            <w:pPr>
              <w:keepNext/>
              <w:keepLines/>
              <w:spacing w:after="0"/>
              <w:jc w:val="center"/>
              <w:rPr>
                <w:ins w:id="4115"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116"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0722630F" w14:textId="77777777" w:rsidR="00BC5766" w:rsidRPr="00BC5766" w:rsidRDefault="00BC5766" w:rsidP="00BC5766">
            <w:pPr>
              <w:keepNext/>
              <w:keepLines/>
              <w:spacing w:after="0"/>
              <w:jc w:val="center"/>
              <w:rPr>
                <w:ins w:id="4117" w:author="TMUS" w:date="2022-11-02T22:41:00Z"/>
                <w:rFonts w:ascii="Arial" w:hAnsi="Arial"/>
                <w:sz w:val="18"/>
              </w:rPr>
            </w:pPr>
            <w:ins w:id="4118" w:author="TMUS" w:date="2022-11-02T22:42:00Z">
              <w:r w:rsidRPr="00BC5766">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Change w:id="411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D3EDBEA" w14:textId="77777777" w:rsidR="00BC5766" w:rsidRPr="00BC5766" w:rsidRDefault="00BC5766" w:rsidP="00BC5766">
            <w:pPr>
              <w:keepNext/>
              <w:keepLines/>
              <w:spacing w:after="0"/>
              <w:jc w:val="center"/>
              <w:rPr>
                <w:ins w:id="4120" w:author="TMUS" w:date="2022-11-02T22:41:00Z"/>
                <w:rFonts w:ascii="Arial" w:hAnsi="Arial"/>
                <w:sz w:val="18"/>
              </w:rPr>
            </w:pPr>
            <w:ins w:id="4121" w:author="TMUS" w:date="2022-11-02T22:42:00Z">
              <w:r w:rsidRPr="00BC5766">
                <w:rPr>
                  <w:rFonts w:ascii="Arial" w:hAnsi="Arial"/>
                  <w:sz w:val="18"/>
                </w:rPr>
                <w:t>3950</w:t>
              </w:r>
            </w:ins>
          </w:p>
        </w:tc>
        <w:tc>
          <w:tcPr>
            <w:tcW w:w="964" w:type="dxa"/>
            <w:tcBorders>
              <w:top w:val="single" w:sz="4" w:space="0" w:color="auto"/>
              <w:left w:val="single" w:sz="4" w:space="0" w:color="auto"/>
              <w:bottom w:val="single" w:sz="4" w:space="0" w:color="auto"/>
              <w:right w:val="single" w:sz="4" w:space="0" w:color="auto"/>
            </w:tcBorders>
            <w:tcPrChange w:id="4122"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7F8772F3" w14:textId="77777777" w:rsidR="00BC5766" w:rsidRPr="00BC5766" w:rsidRDefault="00BC5766" w:rsidP="00BC5766">
            <w:pPr>
              <w:keepNext/>
              <w:keepLines/>
              <w:spacing w:after="0"/>
              <w:jc w:val="center"/>
              <w:rPr>
                <w:ins w:id="4123" w:author="TMUS" w:date="2022-11-02T22:41:00Z"/>
                <w:rFonts w:ascii="Arial" w:hAnsi="Arial"/>
                <w:sz w:val="18"/>
              </w:rPr>
            </w:pPr>
            <w:ins w:id="4124" w:author="TMUS" w:date="2022-11-02T22:42:00Z">
              <w:r w:rsidRPr="00BC5766">
                <w:rPr>
                  <w:rFonts w:ascii="Arial"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Change w:id="412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A51D768" w14:textId="77777777" w:rsidR="00BC5766" w:rsidRPr="00BC5766" w:rsidRDefault="00BC5766" w:rsidP="00BC5766">
            <w:pPr>
              <w:keepNext/>
              <w:keepLines/>
              <w:spacing w:after="0"/>
              <w:jc w:val="center"/>
              <w:rPr>
                <w:ins w:id="4126" w:author="TMUS" w:date="2022-11-02T22:41:00Z"/>
                <w:rFonts w:ascii="Arial" w:hAnsi="Arial"/>
                <w:sz w:val="18"/>
              </w:rPr>
            </w:pPr>
            <w:ins w:id="4127" w:author="TMUS" w:date="2022-11-02T22:42:00Z">
              <w:r w:rsidRPr="00BC5766">
                <w:rPr>
                  <w:rFonts w:ascii="Arial" w:hAnsi="Arial" w:hint="eastAsia"/>
                  <w:sz w:val="18"/>
                </w:rPr>
                <w:t>50</w:t>
              </w:r>
            </w:ins>
          </w:p>
        </w:tc>
        <w:tc>
          <w:tcPr>
            <w:tcW w:w="960" w:type="dxa"/>
            <w:tcBorders>
              <w:top w:val="single" w:sz="4" w:space="0" w:color="auto"/>
              <w:left w:val="single" w:sz="4" w:space="0" w:color="auto"/>
              <w:bottom w:val="single" w:sz="4" w:space="0" w:color="auto"/>
              <w:right w:val="single" w:sz="4" w:space="0" w:color="auto"/>
            </w:tcBorders>
            <w:tcPrChange w:id="412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0C15F77" w14:textId="77777777" w:rsidR="00BC5766" w:rsidRPr="00BC5766" w:rsidRDefault="00BC5766" w:rsidP="00BC5766">
            <w:pPr>
              <w:keepNext/>
              <w:keepLines/>
              <w:spacing w:after="0"/>
              <w:jc w:val="center"/>
              <w:rPr>
                <w:ins w:id="4129" w:author="TMUS" w:date="2022-11-02T22:41:00Z"/>
                <w:rFonts w:ascii="Arial" w:hAnsi="Arial"/>
                <w:sz w:val="18"/>
              </w:rPr>
            </w:pPr>
            <w:ins w:id="4130" w:author="TMUS" w:date="2022-11-02T22:42:00Z">
              <w:r w:rsidRPr="00BC5766">
                <w:rPr>
                  <w:rFonts w:ascii="Arial" w:hAnsi="Arial"/>
                  <w:sz w:val="18"/>
                </w:rPr>
                <w:t>3950</w:t>
              </w:r>
            </w:ins>
          </w:p>
        </w:tc>
        <w:tc>
          <w:tcPr>
            <w:tcW w:w="977" w:type="dxa"/>
            <w:tcBorders>
              <w:top w:val="single" w:sz="4" w:space="0" w:color="auto"/>
              <w:left w:val="single" w:sz="4" w:space="0" w:color="auto"/>
              <w:bottom w:val="single" w:sz="4" w:space="0" w:color="auto"/>
              <w:right w:val="single" w:sz="4" w:space="0" w:color="auto"/>
            </w:tcBorders>
            <w:tcPrChange w:id="4131"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157811EE" w14:textId="77777777" w:rsidR="00BC5766" w:rsidRPr="00BC5766" w:rsidRDefault="00BC5766" w:rsidP="00BC5766">
            <w:pPr>
              <w:keepNext/>
              <w:keepLines/>
              <w:spacing w:after="0"/>
              <w:jc w:val="center"/>
              <w:rPr>
                <w:ins w:id="4132" w:author="TMUS" w:date="2022-11-02T22:41:00Z"/>
                <w:rFonts w:ascii="Arial" w:hAnsi="Arial"/>
                <w:sz w:val="18"/>
              </w:rPr>
            </w:pPr>
            <w:ins w:id="4133" w:author="TMUS" w:date="2022-11-16T08:21:00Z">
              <w:r w:rsidRPr="00BC5766">
                <w:rPr>
                  <w:rFonts w:ascii="Arial" w:eastAsia="Malgun Gothic" w:hAnsi="Arial"/>
                  <w:sz w:val="18"/>
                  <w:lang w:eastAsia="ko-KR"/>
                </w:rPr>
                <w:t>25</w:t>
              </w:r>
            </w:ins>
            <w:ins w:id="4134" w:author="TMUS" w:date="2022-11-02T22:45:00Z">
              <w:r w:rsidRPr="00BC5766">
                <w:rPr>
                  <w:rFonts w:ascii="Arial" w:eastAsia="Malgun Gothic" w:hAnsi="Arial"/>
                  <w:sz w:val="18"/>
                  <w:lang w:eastAsia="ko-KR"/>
                </w:rPr>
                <w:t>.2</w:t>
              </w:r>
            </w:ins>
          </w:p>
        </w:tc>
        <w:tc>
          <w:tcPr>
            <w:tcW w:w="828" w:type="dxa"/>
            <w:tcBorders>
              <w:top w:val="single" w:sz="4" w:space="0" w:color="auto"/>
              <w:left w:val="single" w:sz="4" w:space="0" w:color="auto"/>
              <w:bottom w:val="single" w:sz="4" w:space="0" w:color="auto"/>
              <w:right w:val="single" w:sz="4" w:space="0" w:color="auto"/>
            </w:tcBorders>
            <w:tcPrChange w:id="4135"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3A5485B2" w14:textId="77777777" w:rsidR="00BC5766" w:rsidRPr="00BC5766" w:rsidRDefault="00BC5766" w:rsidP="00BC5766">
            <w:pPr>
              <w:keepNext/>
              <w:keepLines/>
              <w:spacing w:after="0"/>
              <w:jc w:val="center"/>
              <w:rPr>
                <w:ins w:id="4136" w:author="TMUS" w:date="2022-11-02T22:41:00Z"/>
                <w:rFonts w:ascii="Arial" w:hAnsi="Arial"/>
                <w:sz w:val="18"/>
              </w:rPr>
            </w:pPr>
            <w:ins w:id="4137" w:author="TMUS" w:date="2022-11-02T22:4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4138"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5799BF6A" w14:textId="77777777" w:rsidR="00BC5766" w:rsidRPr="00BC5766" w:rsidRDefault="00BC5766" w:rsidP="00BC5766">
            <w:pPr>
              <w:keepNext/>
              <w:keepLines/>
              <w:spacing w:after="0"/>
              <w:jc w:val="center"/>
              <w:rPr>
                <w:ins w:id="4139" w:author="TMUS" w:date="2022-11-02T22:41:00Z"/>
                <w:rFonts w:ascii="Arial" w:hAnsi="Arial"/>
                <w:sz w:val="18"/>
              </w:rPr>
            </w:pPr>
            <w:ins w:id="4140" w:author="TMUS" w:date="2022-11-02T22:42:00Z">
              <w:r w:rsidRPr="00BC5766">
                <w:rPr>
                  <w:rFonts w:ascii="Arial" w:hAnsi="Arial"/>
                  <w:sz w:val="18"/>
                </w:rPr>
                <w:t>IMD3</w:t>
              </w:r>
              <w:r w:rsidRPr="00BC5766">
                <w:rPr>
                  <w:rFonts w:ascii="Arial" w:hAnsi="Arial"/>
                  <w:sz w:val="18"/>
                  <w:vertAlign w:val="superscript"/>
                </w:rPr>
                <w:t>1</w:t>
              </w:r>
            </w:ins>
          </w:p>
        </w:tc>
      </w:tr>
      <w:tr w:rsidR="00BC5766" w:rsidRPr="00BC5766" w14:paraId="59F63F68"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41"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42" w:author="TMUS" w:date="2022-11-02T22:41:00Z"/>
          <w:trPrChange w:id="4143"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144"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02889261" w14:textId="77777777" w:rsidR="00BC5766" w:rsidRPr="00BC5766" w:rsidRDefault="00BC5766" w:rsidP="00BC5766">
            <w:pPr>
              <w:keepNext/>
              <w:keepLines/>
              <w:spacing w:after="0"/>
              <w:jc w:val="center"/>
              <w:rPr>
                <w:ins w:id="4145"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146"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C644AFC" w14:textId="77777777" w:rsidR="00BC5766" w:rsidRPr="00BC5766" w:rsidRDefault="00BC5766" w:rsidP="00BC5766">
            <w:pPr>
              <w:keepNext/>
              <w:keepLines/>
              <w:spacing w:after="0"/>
              <w:jc w:val="center"/>
              <w:rPr>
                <w:ins w:id="4147" w:author="TMUS" w:date="2022-11-02T22:41:00Z"/>
                <w:rFonts w:ascii="Arial" w:hAnsi="Arial"/>
                <w:sz w:val="18"/>
              </w:rPr>
            </w:pPr>
            <w:ins w:id="4148" w:author="TMUS" w:date="2022-11-02T22:42:00Z">
              <w:r w:rsidRPr="00BC5766">
                <w:rPr>
                  <w:rFonts w:ascii="Arial"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Change w:id="414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E9D84C9" w14:textId="77777777" w:rsidR="00BC5766" w:rsidRPr="00BC5766" w:rsidRDefault="00BC5766" w:rsidP="00BC5766">
            <w:pPr>
              <w:keepNext/>
              <w:keepLines/>
              <w:spacing w:after="0"/>
              <w:jc w:val="center"/>
              <w:rPr>
                <w:ins w:id="4150" w:author="TMUS" w:date="2022-11-02T22:41:00Z"/>
                <w:rFonts w:ascii="Arial" w:hAnsi="Arial"/>
                <w:sz w:val="18"/>
              </w:rPr>
            </w:pPr>
            <w:ins w:id="4151" w:author="TMUS" w:date="2022-11-02T22:42:00Z">
              <w:r w:rsidRPr="00BC5766">
                <w:rPr>
                  <w:rFonts w:ascii="Arial" w:hAnsi="Arial"/>
                  <w:sz w:val="18"/>
                </w:rPr>
                <w:t>2580</w:t>
              </w:r>
            </w:ins>
          </w:p>
        </w:tc>
        <w:tc>
          <w:tcPr>
            <w:tcW w:w="964" w:type="dxa"/>
            <w:tcBorders>
              <w:top w:val="single" w:sz="4" w:space="0" w:color="auto"/>
              <w:left w:val="single" w:sz="4" w:space="0" w:color="auto"/>
              <w:bottom w:val="single" w:sz="4" w:space="0" w:color="auto"/>
              <w:right w:val="single" w:sz="4" w:space="0" w:color="auto"/>
            </w:tcBorders>
            <w:tcPrChange w:id="4152"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3BFBD854" w14:textId="77777777" w:rsidR="00BC5766" w:rsidRPr="00BC5766" w:rsidRDefault="00BC5766" w:rsidP="00BC5766">
            <w:pPr>
              <w:keepNext/>
              <w:keepLines/>
              <w:spacing w:after="0"/>
              <w:jc w:val="center"/>
              <w:rPr>
                <w:ins w:id="4153" w:author="TMUS" w:date="2022-11-02T22:41:00Z"/>
                <w:rFonts w:ascii="Arial" w:hAnsi="Arial"/>
                <w:sz w:val="18"/>
              </w:rPr>
            </w:pPr>
            <w:ins w:id="4154" w:author="TMUS" w:date="2022-11-02T22:4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415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7A6E907" w14:textId="77777777" w:rsidR="00BC5766" w:rsidRPr="00BC5766" w:rsidRDefault="00BC5766" w:rsidP="00BC5766">
            <w:pPr>
              <w:keepNext/>
              <w:keepLines/>
              <w:spacing w:after="0"/>
              <w:jc w:val="center"/>
              <w:rPr>
                <w:ins w:id="4156" w:author="TMUS" w:date="2022-11-02T22:41:00Z"/>
                <w:rFonts w:ascii="Arial" w:hAnsi="Arial"/>
                <w:sz w:val="18"/>
              </w:rPr>
            </w:pPr>
            <w:ins w:id="4157" w:author="TMUS" w:date="2022-11-02T22:42: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415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69469B90" w14:textId="77777777" w:rsidR="00BC5766" w:rsidRPr="00BC5766" w:rsidRDefault="00BC5766" w:rsidP="00BC5766">
            <w:pPr>
              <w:keepNext/>
              <w:keepLines/>
              <w:spacing w:after="0"/>
              <w:jc w:val="center"/>
              <w:rPr>
                <w:ins w:id="4159" w:author="TMUS" w:date="2022-11-02T22:41:00Z"/>
                <w:rFonts w:ascii="Arial" w:hAnsi="Arial"/>
                <w:sz w:val="18"/>
              </w:rPr>
            </w:pPr>
            <w:ins w:id="4160" w:author="TMUS" w:date="2022-11-02T22:42:00Z">
              <w:r w:rsidRPr="00BC5766">
                <w:rPr>
                  <w:rFonts w:ascii="Arial" w:hAnsi="Arial"/>
                  <w:sz w:val="18"/>
                </w:rPr>
                <w:t>2580</w:t>
              </w:r>
            </w:ins>
          </w:p>
        </w:tc>
        <w:tc>
          <w:tcPr>
            <w:tcW w:w="977" w:type="dxa"/>
            <w:tcBorders>
              <w:top w:val="single" w:sz="4" w:space="0" w:color="auto"/>
              <w:left w:val="single" w:sz="4" w:space="0" w:color="auto"/>
              <w:bottom w:val="single" w:sz="4" w:space="0" w:color="auto"/>
              <w:right w:val="single" w:sz="4" w:space="0" w:color="auto"/>
            </w:tcBorders>
            <w:tcPrChange w:id="4161"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54CAE457" w14:textId="77777777" w:rsidR="00BC5766" w:rsidRPr="00BC5766" w:rsidRDefault="00BC5766" w:rsidP="00BC5766">
            <w:pPr>
              <w:keepNext/>
              <w:keepLines/>
              <w:spacing w:after="0"/>
              <w:jc w:val="center"/>
              <w:rPr>
                <w:ins w:id="4162" w:author="TMUS" w:date="2022-11-02T22:41:00Z"/>
                <w:rFonts w:ascii="Arial" w:hAnsi="Arial"/>
                <w:sz w:val="18"/>
              </w:rPr>
            </w:pPr>
            <w:ins w:id="4163" w:author="TMUS" w:date="2022-11-02T22:4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4164"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06A6AF35" w14:textId="77777777" w:rsidR="00BC5766" w:rsidRPr="00BC5766" w:rsidRDefault="00BC5766" w:rsidP="00BC5766">
            <w:pPr>
              <w:keepNext/>
              <w:keepLines/>
              <w:spacing w:after="0"/>
              <w:jc w:val="center"/>
              <w:rPr>
                <w:ins w:id="4165" w:author="TMUS" w:date="2022-11-02T22:41:00Z"/>
                <w:rFonts w:ascii="Arial" w:hAnsi="Arial"/>
                <w:sz w:val="18"/>
              </w:rPr>
            </w:pPr>
            <w:ins w:id="4166" w:author="TMUS" w:date="2022-11-02T22:4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4167"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439C3050" w14:textId="77777777" w:rsidR="00BC5766" w:rsidRPr="00BC5766" w:rsidRDefault="00BC5766" w:rsidP="00BC5766">
            <w:pPr>
              <w:keepNext/>
              <w:keepLines/>
              <w:spacing w:after="0"/>
              <w:jc w:val="center"/>
              <w:rPr>
                <w:ins w:id="4168" w:author="TMUS" w:date="2022-11-02T22:41:00Z"/>
                <w:rFonts w:ascii="Arial" w:hAnsi="Arial"/>
                <w:sz w:val="18"/>
              </w:rPr>
            </w:pPr>
            <w:ins w:id="4169" w:author="TMUS" w:date="2022-11-02T22:42:00Z">
              <w:r w:rsidRPr="00BC5766">
                <w:rPr>
                  <w:rFonts w:ascii="Arial" w:hAnsi="Arial"/>
                  <w:sz w:val="18"/>
                </w:rPr>
                <w:t>N/A</w:t>
              </w:r>
            </w:ins>
          </w:p>
        </w:tc>
      </w:tr>
      <w:tr w:rsidR="00BC5766" w:rsidRPr="00BC5766" w14:paraId="3A7322F3"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70"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171" w:author="TMUS" w:date="2022-11-02T22:41:00Z"/>
          <w:trPrChange w:id="4172"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173"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56EB6A85" w14:textId="77777777" w:rsidR="00BC5766" w:rsidRPr="00BC5766" w:rsidRDefault="00BC5766" w:rsidP="00BC5766">
            <w:pPr>
              <w:keepNext/>
              <w:keepLines/>
              <w:spacing w:after="0"/>
              <w:jc w:val="center"/>
              <w:rPr>
                <w:ins w:id="4174"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175"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2062662E" w14:textId="77777777" w:rsidR="00BC5766" w:rsidRPr="00BC5766" w:rsidRDefault="00BC5766" w:rsidP="00BC5766">
            <w:pPr>
              <w:keepNext/>
              <w:keepLines/>
              <w:spacing w:after="0"/>
              <w:jc w:val="center"/>
              <w:rPr>
                <w:ins w:id="4176" w:author="TMUS" w:date="2022-11-02T22:41:00Z"/>
                <w:rFonts w:ascii="Arial" w:hAnsi="Arial"/>
                <w:sz w:val="18"/>
              </w:rPr>
            </w:pPr>
            <w:ins w:id="4177" w:author="TMUS" w:date="2022-11-02T22:42:00Z">
              <w:r w:rsidRPr="00BC5766">
                <w:rPr>
                  <w:rFonts w:ascii="Arial"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Change w:id="417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9F6C1D5" w14:textId="77777777" w:rsidR="00BC5766" w:rsidRPr="00BC5766" w:rsidRDefault="00BC5766" w:rsidP="00BC5766">
            <w:pPr>
              <w:keepNext/>
              <w:keepLines/>
              <w:spacing w:after="0"/>
              <w:jc w:val="center"/>
              <w:rPr>
                <w:ins w:id="4179" w:author="TMUS" w:date="2022-11-02T22:41:00Z"/>
                <w:rFonts w:ascii="Arial" w:hAnsi="Arial"/>
                <w:sz w:val="18"/>
              </w:rPr>
            </w:pPr>
            <w:ins w:id="4180" w:author="TMUS" w:date="2022-11-02T22:42:00Z">
              <w:r w:rsidRPr="00BC5766">
                <w:rPr>
                  <w:rFonts w:ascii="Arial" w:hAnsi="Arial"/>
                  <w:sz w:val="18"/>
                </w:rPr>
                <w:t>693</w:t>
              </w:r>
            </w:ins>
          </w:p>
        </w:tc>
        <w:tc>
          <w:tcPr>
            <w:tcW w:w="964" w:type="dxa"/>
            <w:tcBorders>
              <w:top w:val="single" w:sz="4" w:space="0" w:color="auto"/>
              <w:left w:val="single" w:sz="4" w:space="0" w:color="auto"/>
              <w:bottom w:val="single" w:sz="4" w:space="0" w:color="auto"/>
              <w:right w:val="single" w:sz="4" w:space="0" w:color="auto"/>
            </w:tcBorders>
            <w:tcPrChange w:id="4181"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0A770164" w14:textId="77777777" w:rsidR="00BC5766" w:rsidRPr="00BC5766" w:rsidRDefault="00BC5766" w:rsidP="00BC5766">
            <w:pPr>
              <w:keepNext/>
              <w:keepLines/>
              <w:spacing w:after="0"/>
              <w:jc w:val="center"/>
              <w:rPr>
                <w:ins w:id="4182" w:author="TMUS" w:date="2022-11-02T22:41:00Z"/>
                <w:rFonts w:ascii="Arial" w:hAnsi="Arial"/>
                <w:sz w:val="18"/>
              </w:rPr>
            </w:pPr>
            <w:ins w:id="4183" w:author="TMUS" w:date="2022-11-02T22:4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418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27D1A4B" w14:textId="77777777" w:rsidR="00BC5766" w:rsidRPr="00BC5766" w:rsidRDefault="00BC5766" w:rsidP="00BC5766">
            <w:pPr>
              <w:keepNext/>
              <w:keepLines/>
              <w:spacing w:after="0"/>
              <w:jc w:val="center"/>
              <w:rPr>
                <w:ins w:id="4185" w:author="TMUS" w:date="2022-11-02T22:41:00Z"/>
                <w:rFonts w:ascii="Arial" w:hAnsi="Arial"/>
                <w:sz w:val="18"/>
              </w:rPr>
            </w:pPr>
            <w:ins w:id="4186" w:author="TMUS" w:date="2022-11-02T22:42: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418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6466753A" w14:textId="77777777" w:rsidR="00BC5766" w:rsidRPr="00BC5766" w:rsidRDefault="00BC5766" w:rsidP="00BC5766">
            <w:pPr>
              <w:keepNext/>
              <w:keepLines/>
              <w:spacing w:after="0"/>
              <w:jc w:val="center"/>
              <w:rPr>
                <w:ins w:id="4188" w:author="TMUS" w:date="2022-11-02T22:41:00Z"/>
                <w:rFonts w:ascii="Arial" w:hAnsi="Arial"/>
                <w:sz w:val="18"/>
              </w:rPr>
            </w:pPr>
            <w:ins w:id="4189" w:author="TMUS" w:date="2022-11-02T22:42:00Z">
              <w:r w:rsidRPr="00BC5766">
                <w:rPr>
                  <w:rFonts w:ascii="Arial" w:hAnsi="Arial"/>
                  <w:sz w:val="18"/>
                </w:rPr>
                <w:t>647</w:t>
              </w:r>
            </w:ins>
          </w:p>
        </w:tc>
        <w:tc>
          <w:tcPr>
            <w:tcW w:w="977" w:type="dxa"/>
            <w:tcBorders>
              <w:top w:val="single" w:sz="4" w:space="0" w:color="auto"/>
              <w:left w:val="single" w:sz="4" w:space="0" w:color="auto"/>
              <w:bottom w:val="single" w:sz="4" w:space="0" w:color="auto"/>
              <w:right w:val="single" w:sz="4" w:space="0" w:color="auto"/>
            </w:tcBorders>
            <w:tcPrChange w:id="4190"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49AC24EF" w14:textId="77777777" w:rsidR="00BC5766" w:rsidRPr="00BC5766" w:rsidRDefault="00BC5766" w:rsidP="00BC5766">
            <w:pPr>
              <w:keepNext/>
              <w:keepLines/>
              <w:spacing w:after="0"/>
              <w:jc w:val="center"/>
              <w:rPr>
                <w:ins w:id="4191" w:author="TMUS" w:date="2022-11-02T22:41:00Z"/>
                <w:rFonts w:ascii="Arial" w:hAnsi="Arial"/>
                <w:sz w:val="18"/>
              </w:rPr>
            </w:pPr>
            <w:ins w:id="4192" w:author="TMUS" w:date="2022-11-02T22:4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4193"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6C11D01F" w14:textId="77777777" w:rsidR="00BC5766" w:rsidRPr="00BC5766" w:rsidRDefault="00BC5766" w:rsidP="00BC5766">
            <w:pPr>
              <w:keepNext/>
              <w:keepLines/>
              <w:spacing w:after="0"/>
              <w:jc w:val="center"/>
              <w:rPr>
                <w:ins w:id="4194" w:author="TMUS" w:date="2022-11-02T22:41:00Z"/>
                <w:rFonts w:ascii="Arial" w:hAnsi="Arial"/>
                <w:sz w:val="18"/>
              </w:rPr>
            </w:pPr>
            <w:ins w:id="4195" w:author="TMUS" w:date="2022-11-02T22:42:00Z">
              <w:r w:rsidRPr="00BC5766">
                <w:rPr>
                  <w:rFonts w:ascii="Arial"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4196"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026A134D" w14:textId="77777777" w:rsidR="00BC5766" w:rsidRPr="00BC5766" w:rsidRDefault="00BC5766" w:rsidP="00BC5766">
            <w:pPr>
              <w:keepNext/>
              <w:keepLines/>
              <w:spacing w:after="0"/>
              <w:jc w:val="center"/>
              <w:rPr>
                <w:ins w:id="4197" w:author="TMUS" w:date="2022-11-02T22:41:00Z"/>
                <w:rFonts w:ascii="Arial" w:hAnsi="Arial"/>
                <w:sz w:val="18"/>
              </w:rPr>
            </w:pPr>
            <w:ins w:id="4198" w:author="TMUS" w:date="2022-11-02T22:42:00Z">
              <w:r w:rsidRPr="00BC5766">
                <w:rPr>
                  <w:rFonts w:ascii="Arial" w:hAnsi="Arial"/>
                  <w:sz w:val="18"/>
                </w:rPr>
                <w:t>N/A</w:t>
              </w:r>
            </w:ins>
          </w:p>
        </w:tc>
      </w:tr>
      <w:tr w:rsidR="00BC5766" w:rsidRPr="00BC5766" w14:paraId="28C3DE30"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199"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00" w:author="TMUS" w:date="2022-11-02T22:41:00Z"/>
          <w:trPrChange w:id="4201"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202"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6E10A409" w14:textId="77777777" w:rsidR="00BC5766" w:rsidRPr="00BC5766" w:rsidRDefault="00BC5766" w:rsidP="00BC5766">
            <w:pPr>
              <w:keepNext/>
              <w:keepLines/>
              <w:spacing w:after="0"/>
              <w:jc w:val="center"/>
              <w:rPr>
                <w:ins w:id="4203"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204"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0F71E35C" w14:textId="77777777" w:rsidR="00BC5766" w:rsidRPr="00BC5766" w:rsidRDefault="00BC5766" w:rsidP="00BC5766">
            <w:pPr>
              <w:keepNext/>
              <w:keepLines/>
              <w:spacing w:after="0"/>
              <w:jc w:val="center"/>
              <w:rPr>
                <w:ins w:id="4205" w:author="TMUS" w:date="2022-11-02T22:41:00Z"/>
                <w:rFonts w:ascii="Arial" w:hAnsi="Arial"/>
                <w:sz w:val="18"/>
              </w:rPr>
            </w:pPr>
            <w:ins w:id="4206" w:author="TMUS" w:date="2022-11-02T22:42:00Z">
              <w:r w:rsidRPr="00BC5766">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Change w:id="420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F2BFE17" w14:textId="77777777" w:rsidR="00BC5766" w:rsidRPr="00BC5766" w:rsidRDefault="00BC5766" w:rsidP="00BC5766">
            <w:pPr>
              <w:keepNext/>
              <w:keepLines/>
              <w:spacing w:after="0"/>
              <w:jc w:val="center"/>
              <w:rPr>
                <w:ins w:id="4208" w:author="TMUS" w:date="2022-11-02T22:41:00Z"/>
                <w:rFonts w:ascii="Arial" w:hAnsi="Arial"/>
                <w:sz w:val="18"/>
              </w:rPr>
            </w:pPr>
            <w:ins w:id="4209" w:author="TMUS" w:date="2022-11-02T22:42:00Z">
              <w:r w:rsidRPr="00BC5766">
                <w:rPr>
                  <w:rFonts w:ascii="Arial" w:hAnsi="Arial"/>
                  <w:sz w:val="18"/>
                </w:rPr>
                <w:t>3774</w:t>
              </w:r>
            </w:ins>
          </w:p>
        </w:tc>
        <w:tc>
          <w:tcPr>
            <w:tcW w:w="964" w:type="dxa"/>
            <w:tcBorders>
              <w:top w:val="single" w:sz="4" w:space="0" w:color="auto"/>
              <w:left w:val="single" w:sz="4" w:space="0" w:color="auto"/>
              <w:bottom w:val="single" w:sz="4" w:space="0" w:color="auto"/>
              <w:right w:val="single" w:sz="4" w:space="0" w:color="auto"/>
            </w:tcBorders>
            <w:tcPrChange w:id="4210"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75BF7EA3" w14:textId="77777777" w:rsidR="00BC5766" w:rsidRPr="00BC5766" w:rsidRDefault="00BC5766" w:rsidP="00BC5766">
            <w:pPr>
              <w:keepNext/>
              <w:keepLines/>
              <w:spacing w:after="0"/>
              <w:jc w:val="center"/>
              <w:rPr>
                <w:ins w:id="4211" w:author="TMUS" w:date="2022-11-02T22:41:00Z"/>
                <w:rFonts w:ascii="Arial" w:hAnsi="Arial"/>
                <w:sz w:val="18"/>
              </w:rPr>
            </w:pPr>
            <w:ins w:id="4212" w:author="TMUS" w:date="2022-11-02T22:42:00Z">
              <w:r w:rsidRPr="00BC5766">
                <w:rPr>
                  <w:rFonts w:ascii="Arial"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Change w:id="421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E6A1B97" w14:textId="77777777" w:rsidR="00BC5766" w:rsidRPr="00BC5766" w:rsidRDefault="00BC5766" w:rsidP="00BC5766">
            <w:pPr>
              <w:keepNext/>
              <w:keepLines/>
              <w:spacing w:after="0"/>
              <w:jc w:val="center"/>
              <w:rPr>
                <w:ins w:id="4214" w:author="TMUS" w:date="2022-11-02T22:41:00Z"/>
                <w:rFonts w:ascii="Arial" w:hAnsi="Arial"/>
                <w:sz w:val="18"/>
              </w:rPr>
            </w:pPr>
            <w:ins w:id="4215" w:author="TMUS" w:date="2022-11-02T22:42:00Z">
              <w:r w:rsidRPr="00BC5766">
                <w:rPr>
                  <w:rFonts w:ascii="Arial" w:hAnsi="Arial" w:hint="eastAsia"/>
                  <w:sz w:val="18"/>
                </w:rPr>
                <w:t>50</w:t>
              </w:r>
            </w:ins>
          </w:p>
        </w:tc>
        <w:tc>
          <w:tcPr>
            <w:tcW w:w="960" w:type="dxa"/>
            <w:tcBorders>
              <w:top w:val="single" w:sz="4" w:space="0" w:color="auto"/>
              <w:left w:val="single" w:sz="4" w:space="0" w:color="auto"/>
              <w:bottom w:val="single" w:sz="4" w:space="0" w:color="auto"/>
              <w:right w:val="single" w:sz="4" w:space="0" w:color="auto"/>
            </w:tcBorders>
            <w:tcPrChange w:id="421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57B14ABE" w14:textId="77777777" w:rsidR="00BC5766" w:rsidRPr="00BC5766" w:rsidRDefault="00BC5766" w:rsidP="00BC5766">
            <w:pPr>
              <w:keepNext/>
              <w:keepLines/>
              <w:spacing w:after="0"/>
              <w:jc w:val="center"/>
              <w:rPr>
                <w:ins w:id="4217" w:author="TMUS" w:date="2022-11-02T22:41:00Z"/>
                <w:rFonts w:ascii="Arial" w:hAnsi="Arial"/>
                <w:sz w:val="18"/>
              </w:rPr>
            </w:pPr>
            <w:ins w:id="4218" w:author="TMUS" w:date="2022-11-02T22:42:00Z">
              <w:r w:rsidRPr="00BC5766">
                <w:rPr>
                  <w:rFonts w:ascii="Arial" w:hAnsi="Arial"/>
                  <w:sz w:val="18"/>
                </w:rPr>
                <w:t>3</w:t>
              </w:r>
              <w:r w:rsidRPr="00BC5766">
                <w:rPr>
                  <w:rFonts w:ascii="Arial" w:hAnsi="Arial" w:hint="eastAsia"/>
                  <w:sz w:val="18"/>
                </w:rPr>
                <w:t>774</w:t>
              </w:r>
            </w:ins>
          </w:p>
        </w:tc>
        <w:tc>
          <w:tcPr>
            <w:tcW w:w="977" w:type="dxa"/>
            <w:tcBorders>
              <w:top w:val="single" w:sz="4" w:space="0" w:color="auto"/>
              <w:left w:val="single" w:sz="4" w:space="0" w:color="auto"/>
              <w:bottom w:val="single" w:sz="4" w:space="0" w:color="auto"/>
              <w:right w:val="single" w:sz="4" w:space="0" w:color="auto"/>
            </w:tcBorders>
            <w:tcPrChange w:id="4219"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478D4186" w14:textId="77777777" w:rsidR="00BC5766" w:rsidRPr="00BC5766" w:rsidRDefault="00BC5766" w:rsidP="00BC5766">
            <w:pPr>
              <w:keepNext/>
              <w:keepLines/>
              <w:spacing w:after="0"/>
              <w:jc w:val="center"/>
              <w:rPr>
                <w:ins w:id="4220" w:author="TMUS" w:date="2022-11-02T22:41:00Z"/>
                <w:rFonts w:ascii="Arial" w:hAnsi="Arial"/>
                <w:sz w:val="18"/>
              </w:rPr>
            </w:pPr>
            <w:ins w:id="4221" w:author="TMUS" w:date="2022-11-16T08:21:00Z">
              <w:r w:rsidRPr="00BC5766">
                <w:rPr>
                  <w:rFonts w:ascii="Arial" w:hAnsi="Arial"/>
                  <w:sz w:val="18"/>
                </w:rPr>
                <w:t>21.9</w:t>
              </w:r>
            </w:ins>
          </w:p>
        </w:tc>
        <w:tc>
          <w:tcPr>
            <w:tcW w:w="828" w:type="dxa"/>
            <w:tcBorders>
              <w:top w:val="single" w:sz="4" w:space="0" w:color="auto"/>
              <w:left w:val="single" w:sz="4" w:space="0" w:color="auto"/>
              <w:bottom w:val="single" w:sz="4" w:space="0" w:color="auto"/>
              <w:right w:val="single" w:sz="4" w:space="0" w:color="auto"/>
            </w:tcBorders>
            <w:tcPrChange w:id="4222"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11179E1B" w14:textId="77777777" w:rsidR="00BC5766" w:rsidRPr="00BC5766" w:rsidRDefault="00BC5766" w:rsidP="00BC5766">
            <w:pPr>
              <w:keepNext/>
              <w:keepLines/>
              <w:spacing w:after="0"/>
              <w:jc w:val="center"/>
              <w:rPr>
                <w:ins w:id="4223" w:author="TMUS" w:date="2022-11-02T22:41:00Z"/>
                <w:rFonts w:ascii="Arial" w:hAnsi="Arial"/>
                <w:sz w:val="18"/>
              </w:rPr>
            </w:pPr>
            <w:ins w:id="4224" w:author="TMUS" w:date="2022-11-02T22:4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4225"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52191EEA" w14:textId="77777777" w:rsidR="00BC5766" w:rsidRPr="00BC5766" w:rsidRDefault="00BC5766" w:rsidP="00BC5766">
            <w:pPr>
              <w:keepNext/>
              <w:keepLines/>
              <w:spacing w:after="0"/>
              <w:jc w:val="center"/>
              <w:rPr>
                <w:ins w:id="4226" w:author="TMUS" w:date="2022-11-02T22:41:00Z"/>
                <w:rFonts w:ascii="Arial" w:hAnsi="Arial"/>
                <w:sz w:val="18"/>
              </w:rPr>
            </w:pPr>
            <w:ins w:id="4227" w:author="TMUS" w:date="2022-11-02T22:42:00Z">
              <w:r w:rsidRPr="00BC5766">
                <w:rPr>
                  <w:rFonts w:ascii="Arial" w:hAnsi="Arial"/>
                  <w:sz w:val="18"/>
                </w:rPr>
                <w:t>IMD4</w:t>
              </w:r>
              <w:r w:rsidRPr="00BC5766">
                <w:rPr>
                  <w:rFonts w:ascii="Arial" w:hAnsi="Arial"/>
                  <w:sz w:val="18"/>
                  <w:vertAlign w:val="superscript"/>
                </w:rPr>
                <w:t>1</w:t>
              </w:r>
            </w:ins>
          </w:p>
        </w:tc>
      </w:tr>
      <w:tr w:rsidR="00BC5766" w:rsidRPr="00BC5766" w14:paraId="20CD7EDC"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28"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29" w:author="TMUS" w:date="2022-11-02T22:41:00Z"/>
          <w:trPrChange w:id="4230"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231"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7D2F8F7B" w14:textId="77777777" w:rsidR="00BC5766" w:rsidRPr="00BC5766" w:rsidRDefault="00BC5766" w:rsidP="00BC5766">
            <w:pPr>
              <w:keepNext/>
              <w:keepLines/>
              <w:spacing w:after="0"/>
              <w:jc w:val="center"/>
              <w:rPr>
                <w:ins w:id="4232"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233"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24A05CCB" w14:textId="77777777" w:rsidR="00BC5766" w:rsidRPr="00BC5766" w:rsidRDefault="00BC5766" w:rsidP="00BC5766">
            <w:pPr>
              <w:keepNext/>
              <w:keepLines/>
              <w:spacing w:after="0"/>
              <w:jc w:val="center"/>
              <w:rPr>
                <w:ins w:id="4234" w:author="TMUS" w:date="2022-11-02T22:41:00Z"/>
                <w:rFonts w:ascii="Arial" w:hAnsi="Arial"/>
                <w:sz w:val="18"/>
              </w:rPr>
            </w:pPr>
            <w:ins w:id="4235" w:author="TMUS" w:date="2022-11-02T22:42:00Z">
              <w:r w:rsidRPr="00BC5766">
                <w:rPr>
                  <w:rFonts w:ascii="Arial"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Change w:id="423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7149C02" w14:textId="77777777" w:rsidR="00BC5766" w:rsidRPr="00BC5766" w:rsidRDefault="00BC5766" w:rsidP="00BC5766">
            <w:pPr>
              <w:keepNext/>
              <w:keepLines/>
              <w:spacing w:after="0"/>
              <w:jc w:val="center"/>
              <w:rPr>
                <w:ins w:id="4237" w:author="TMUS" w:date="2022-11-02T22:41:00Z"/>
                <w:rFonts w:ascii="Arial" w:hAnsi="Arial"/>
                <w:sz w:val="18"/>
              </w:rPr>
            </w:pPr>
            <w:ins w:id="4238" w:author="TMUS" w:date="2022-11-02T22:42:00Z">
              <w:r w:rsidRPr="00BC5766">
                <w:rPr>
                  <w:rFonts w:ascii="Arial" w:hAnsi="Arial"/>
                  <w:sz w:val="18"/>
                </w:rPr>
                <w:t>2615</w:t>
              </w:r>
            </w:ins>
          </w:p>
        </w:tc>
        <w:tc>
          <w:tcPr>
            <w:tcW w:w="964" w:type="dxa"/>
            <w:tcBorders>
              <w:top w:val="single" w:sz="4" w:space="0" w:color="auto"/>
              <w:left w:val="single" w:sz="4" w:space="0" w:color="auto"/>
              <w:bottom w:val="single" w:sz="4" w:space="0" w:color="auto"/>
              <w:right w:val="single" w:sz="4" w:space="0" w:color="auto"/>
            </w:tcBorders>
            <w:tcPrChange w:id="4239"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2CB1BE69" w14:textId="77777777" w:rsidR="00BC5766" w:rsidRPr="00BC5766" w:rsidRDefault="00BC5766" w:rsidP="00BC5766">
            <w:pPr>
              <w:keepNext/>
              <w:keepLines/>
              <w:spacing w:after="0"/>
              <w:jc w:val="center"/>
              <w:rPr>
                <w:ins w:id="4240" w:author="TMUS" w:date="2022-11-02T22:41:00Z"/>
                <w:rFonts w:ascii="Arial" w:hAnsi="Arial"/>
                <w:sz w:val="18"/>
              </w:rPr>
            </w:pPr>
            <w:ins w:id="4241" w:author="TMUS" w:date="2022-11-02T22:4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424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9E29923" w14:textId="77777777" w:rsidR="00BC5766" w:rsidRPr="00BC5766" w:rsidRDefault="00BC5766" w:rsidP="00BC5766">
            <w:pPr>
              <w:keepNext/>
              <w:keepLines/>
              <w:spacing w:after="0"/>
              <w:jc w:val="center"/>
              <w:rPr>
                <w:ins w:id="4243" w:author="TMUS" w:date="2022-11-02T22:41:00Z"/>
                <w:rFonts w:ascii="Arial" w:hAnsi="Arial"/>
                <w:sz w:val="18"/>
              </w:rPr>
            </w:pPr>
            <w:ins w:id="4244" w:author="TMUS" w:date="2022-11-02T22:42: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424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519A922" w14:textId="77777777" w:rsidR="00BC5766" w:rsidRPr="00BC5766" w:rsidRDefault="00BC5766" w:rsidP="00BC5766">
            <w:pPr>
              <w:keepNext/>
              <w:keepLines/>
              <w:spacing w:after="0"/>
              <w:jc w:val="center"/>
              <w:rPr>
                <w:ins w:id="4246" w:author="TMUS" w:date="2022-11-02T22:41:00Z"/>
                <w:rFonts w:ascii="Arial" w:hAnsi="Arial"/>
                <w:sz w:val="18"/>
              </w:rPr>
            </w:pPr>
            <w:ins w:id="4247" w:author="TMUS" w:date="2022-11-02T22:42:00Z">
              <w:r w:rsidRPr="00BC5766">
                <w:rPr>
                  <w:rFonts w:ascii="Arial" w:hAnsi="Arial"/>
                  <w:sz w:val="18"/>
                </w:rPr>
                <w:t>2615</w:t>
              </w:r>
            </w:ins>
          </w:p>
        </w:tc>
        <w:tc>
          <w:tcPr>
            <w:tcW w:w="977" w:type="dxa"/>
            <w:tcBorders>
              <w:top w:val="single" w:sz="4" w:space="0" w:color="auto"/>
              <w:left w:val="single" w:sz="4" w:space="0" w:color="auto"/>
              <w:bottom w:val="single" w:sz="4" w:space="0" w:color="auto"/>
              <w:right w:val="single" w:sz="4" w:space="0" w:color="auto"/>
            </w:tcBorders>
            <w:tcPrChange w:id="4248"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047A59E4" w14:textId="77777777" w:rsidR="00BC5766" w:rsidRPr="00BC5766" w:rsidRDefault="00BC5766" w:rsidP="00BC5766">
            <w:pPr>
              <w:keepNext/>
              <w:keepLines/>
              <w:spacing w:after="0"/>
              <w:jc w:val="center"/>
              <w:rPr>
                <w:ins w:id="4249" w:author="TMUS" w:date="2022-11-02T22:41:00Z"/>
                <w:rFonts w:ascii="Arial" w:hAnsi="Arial"/>
                <w:sz w:val="18"/>
              </w:rPr>
            </w:pPr>
            <w:ins w:id="4250" w:author="TMUS" w:date="2022-11-02T22:43:00Z">
              <w:r w:rsidRPr="00BC5766">
                <w:rPr>
                  <w:rFonts w:ascii="Arial" w:hAnsi="Arial"/>
                  <w:sz w:val="18"/>
                </w:rPr>
                <w:t>3</w:t>
              </w:r>
            </w:ins>
            <w:ins w:id="4251" w:author="TMUS" w:date="2022-11-16T08:22:00Z">
              <w:r w:rsidRPr="00BC5766">
                <w:rPr>
                  <w:rFonts w:ascii="Arial" w:hAnsi="Arial"/>
                  <w:sz w:val="18"/>
                </w:rPr>
                <w:t>4</w:t>
              </w:r>
            </w:ins>
            <w:ins w:id="4252" w:author="TMUS" w:date="2022-11-02T22:43:00Z">
              <w:r w:rsidRPr="00BC5766">
                <w:rPr>
                  <w:rFonts w:ascii="Arial" w:hAnsi="Arial"/>
                  <w:sz w:val="18"/>
                </w:rPr>
                <w:t>.7</w:t>
              </w:r>
            </w:ins>
          </w:p>
        </w:tc>
        <w:tc>
          <w:tcPr>
            <w:tcW w:w="828" w:type="dxa"/>
            <w:tcBorders>
              <w:top w:val="single" w:sz="4" w:space="0" w:color="auto"/>
              <w:left w:val="single" w:sz="4" w:space="0" w:color="auto"/>
              <w:bottom w:val="single" w:sz="4" w:space="0" w:color="auto"/>
              <w:right w:val="single" w:sz="4" w:space="0" w:color="auto"/>
            </w:tcBorders>
            <w:tcPrChange w:id="4253"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64D73FD1" w14:textId="77777777" w:rsidR="00BC5766" w:rsidRPr="00BC5766" w:rsidRDefault="00BC5766" w:rsidP="00BC5766">
            <w:pPr>
              <w:keepNext/>
              <w:keepLines/>
              <w:spacing w:after="0"/>
              <w:jc w:val="center"/>
              <w:rPr>
                <w:ins w:id="4254" w:author="TMUS" w:date="2022-11-02T22:41:00Z"/>
                <w:rFonts w:ascii="Arial" w:hAnsi="Arial"/>
                <w:sz w:val="18"/>
              </w:rPr>
            </w:pPr>
            <w:ins w:id="4255" w:author="TMUS" w:date="2022-11-02T22:4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4256"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30B81369" w14:textId="77777777" w:rsidR="00BC5766" w:rsidRPr="00BC5766" w:rsidRDefault="00BC5766" w:rsidP="00BC5766">
            <w:pPr>
              <w:keepNext/>
              <w:keepLines/>
              <w:spacing w:after="0"/>
              <w:jc w:val="center"/>
              <w:rPr>
                <w:ins w:id="4257" w:author="TMUS" w:date="2022-11-02T22:41:00Z"/>
                <w:rFonts w:ascii="Arial" w:hAnsi="Arial"/>
                <w:sz w:val="18"/>
              </w:rPr>
            </w:pPr>
            <w:ins w:id="4258" w:author="TMUS" w:date="2022-11-02T22:42:00Z">
              <w:r w:rsidRPr="00BC5766">
                <w:rPr>
                  <w:rFonts w:ascii="Arial" w:hAnsi="Arial"/>
                  <w:sz w:val="18"/>
                </w:rPr>
                <w:t>IMD2</w:t>
              </w:r>
              <w:r w:rsidRPr="00BC5766">
                <w:rPr>
                  <w:rFonts w:ascii="Arial" w:hAnsi="Arial"/>
                  <w:sz w:val="18"/>
                  <w:vertAlign w:val="superscript"/>
                </w:rPr>
                <w:t>5</w:t>
              </w:r>
            </w:ins>
          </w:p>
        </w:tc>
      </w:tr>
      <w:tr w:rsidR="00BC5766" w:rsidRPr="00BC5766" w14:paraId="12D34AB9"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59"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60" w:author="TMUS" w:date="2022-11-02T22:41:00Z"/>
          <w:trPrChange w:id="4261"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262"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06887DFD" w14:textId="77777777" w:rsidR="00BC5766" w:rsidRPr="00BC5766" w:rsidRDefault="00BC5766" w:rsidP="00BC5766">
            <w:pPr>
              <w:keepNext/>
              <w:keepLines/>
              <w:spacing w:after="0"/>
              <w:jc w:val="center"/>
              <w:rPr>
                <w:ins w:id="4263"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264"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3D561200" w14:textId="77777777" w:rsidR="00BC5766" w:rsidRPr="00BC5766" w:rsidRDefault="00BC5766" w:rsidP="00BC5766">
            <w:pPr>
              <w:keepNext/>
              <w:keepLines/>
              <w:spacing w:after="0"/>
              <w:jc w:val="center"/>
              <w:rPr>
                <w:ins w:id="4265" w:author="TMUS" w:date="2022-11-02T22:41:00Z"/>
                <w:rFonts w:ascii="Arial" w:hAnsi="Arial"/>
                <w:sz w:val="18"/>
              </w:rPr>
            </w:pPr>
            <w:ins w:id="4266" w:author="TMUS" w:date="2022-11-02T22:42:00Z">
              <w:r w:rsidRPr="00BC5766">
                <w:rPr>
                  <w:rFonts w:ascii="Arial"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Change w:id="4267"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9FD6198" w14:textId="77777777" w:rsidR="00BC5766" w:rsidRPr="00BC5766" w:rsidRDefault="00BC5766" w:rsidP="00BC5766">
            <w:pPr>
              <w:keepNext/>
              <w:keepLines/>
              <w:spacing w:after="0"/>
              <w:jc w:val="center"/>
              <w:rPr>
                <w:ins w:id="4268" w:author="TMUS" w:date="2022-11-02T22:41:00Z"/>
                <w:rFonts w:ascii="Arial" w:hAnsi="Arial"/>
                <w:sz w:val="18"/>
              </w:rPr>
            </w:pPr>
            <w:ins w:id="4269" w:author="TMUS" w:date="2022-11-02T22:42:00Z">
              <w:r w:rsidRPr="00BC5766">
                <w:rPr>
                  <w:rFonts w:ascii="Arial" w:hAnsi="Arial"/>
                  <w:sz w:val="18"/>
                </w:rPr>
                <w:t>693</w:t>
              </w:r>
            </w:ins>
          </w:p>
        </w:tc>
        <w:tc>
          <w:tcPr>
            <w:tcW w:w="964" w:type="dxa"/>
            <w:tcBorders>
              <w:top w:val="single" w:sz="4" w:space="0" w:color="auto"/>
              <w:left w:val="single" w:sz="4" w:space="0" w:color="auto"/>
              <w:bottom w:val="single" w:sz="4" w:space="0" w:color="auto"/>
              <w:right w:val="single" w:sz="4" w:space="0" w:color="auto"/>
            </w:tcBorders>
            <w:tcPrChange w:id="4270"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7895C4A7" w14:textId="77777777" w:rsidR="00BC5766" w:rsidRPr="00BC5766" w:rsidRDefault="00BC5766" w:rsidP="00BC5766">
            <w:pPr>
              <w:keepNext/>
              <w:keepLines/>
              <w:spacing w:after="0"/>
              <w:jc w:val="center"/>
              <w:rPr>
                <w:ins w:id="4271" w:author="TMUS" w:date="2022-11-02T22:41:00Z"/>
                <w:rFonts w:ascii="Arial" w:hAnsi="Arial"/>
                <w:sz w:val="18"/>
              </w:rPr>
            </w:pPr>
            <w:ins w:id="4272" w:author="TMUS" w:date="2022-11-02T22:4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427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4A642F7" w14:textId="77777777" w:rsidR="00BC5766" w:rsidRPr="00BC5766" w:rsidRDefault="00BC5766" w:rsidP="00BC5766">
            <w:pPr>
              <w:keepNext/>
              <w:keepLines/>
              <w:spacing w:after="0"/>
              <w:jc w:val="center"/>
              <w:rPr>
                <w:ins w:id="4274" w:author="TMUS" w:date="2022-11-02T22:41:00Z"/>
                <w:rFonts w:ascii="Arial" w:hAnsi="Arial"/>
                <w:sz w:val="18"/>
              </w:rPr>
            </w:pPr>
            <w:ins w:id="4275" w:author="TMUS" w:date="2022-11-02T22:42: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427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963C0CB" w14:textId="77777777" w:rsidR="00BC5766" w:rsidRPr="00BC5766" w:rsidRDefault="00BC5766" w:rsidP="00BC5766">
            <w:pPr>
              <w:keepNext/>
              <w:keepLines/>
              <w:spacing w:after="0"/>
              <w:jc w:val="center"/>
              <w:rPr>
                <w:ins w:id="4277" w:author="TMUS" w:date="2022-11-02T22:41:00Z"/>
                <w:rFonts w:ascii="Arial" w:hAnsi="Arial"/>
                <w:sz w:val="18"/>
              </w:rPr>
            </w:pPr>
            <w:ins w:id="4278" w:author="TMUS" w:date="2022-11-02T22:42:00Z">
              <w:r w:rsidRPr="00BC5766">
                <w:rPr>
                  <w:rFonts w:ascii="Arial" w:hAnsi="Arial"/>
                  <w:sz w:val="18"/>
                </w:rPr>
                <w:t>647</w:t>
              </w:r>
            </w:ins>
          </w:p>
        </w:tc>
        <w:tc>
          <w:tcPr>
            <w:tcW w:w="977" w:type="dxa"/>
            <w:tcBorders>
              <w:top w:val="single" w:sz="4" w:space="0" w:color="auto"/>
              <w:left w:val="single" w:sz="4" w:space="0" w:color="auto"/>
              <w:bottom w:val="single" w:sz="4" w:space="0" w:color="auto"/>
              <w:right w:val="single" w:sz="4" w:space="0" w:color="auto"/>
            </w:tcBorders>
            <w:tcPrChange w:id="4279"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22E7F507" w14:textId="77777777" w:rsidR="00BC5766" w:rsidRPr="00BC5766" w:rsidRDefault="00BC5766" w:rsidP="00BC5766">
            <w:pPr>
              <w:keepNext/>
              <w:keepLines/>
              <w:spacing w:after="0"/>
              <w:jc w:val="center"/>
              <w:rPr>
                <w:ins w:id="4280" w:author="TMUS" w:date="2022-11-02T22:41:00Z"/>
                <w:rFonts w:ascii="Arial" w:hAnsi="Arial"/>
                <w:sz w:val="18"/>
              </w:rPr>
            </w:pPr>
            <w:ins w:id="4281" w:author="TMUS" w:date="2022-11-02T22:4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4282"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37AFD9BF" w14:textId="77777777" w:rsidR="00BC5766" w:rsidRPr="00BC5766" w:rsidRDefault="00BC5766" w:rsidP="00BC5766">
            <w:pPr>
              <w:keepNext/>
              <w:keepLines/>
              <w:spacing w:after="0"/>
              <w:jc w:val="center"/>
              <w:rPr>
                <w:ins w:id="4283" w:author="TMUS" w:date="2022-11-02T22:41:00Z"/>
                <w:rFonts w:ascii="Arial" w:hAnsi="Arial"/>
                <w:sz w:val="18"/>
              </w:rPr>
            </w:pPr>
            <w:ins w:id="4284" w:author="TMUS" w:date="2022-11-02T22:42:00Z">
              <w:r w:rsidRPr="00BC5766">
                <w:rPr>
                  <w:rFonts w:ascii="Arial"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4285"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704143CF" w14:textId="77777777" w:rsidR="00BC5766" w:rsidRPr="00BC5766" w:rsidRDefault="00BC5766" w:rsidP="00BC5766">
            <w:pPr>
              <w:keepNext/>
              <w:keepLines/>
              <w:spacing w:after="0"/>
              <w:jc w:val="center"/>
              <w:rPr>
                <w:ins w:id="4286" w:author="TMUS" w:date="2022-11-02T22:41:00Z"/>
                <w:rFonts w:ascii="Arial" w:hAnsi="Arial"/>
                <w:sz w:val="18"/>
              </w:rPr>
            </w:pPr>
            <w:ins w:id="4287" w:author="TMUS" w:date="2022-11-02T22:42:00Z">
              <w:r w:rsidRPr="00BC5766">
                <w:rPr>
                  <w:rFonts w:ascii="Arial" w:hAnsi="Arial"/>
                  <w:sz w:val="18"/>
                </w:rPr>
                <w:t>N/A</w:t>
              </w:r>
            </w:ins>
          </w:p>
        </w:tc>
      </w:tr>
      <w:tr w:rsidR="00BC5766" w:rsidRPr="00BC5766" w14:paraId="2FCC7544"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88"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289" w:author="TMUS" w:date="2022-11-02T22:41:00Z"/>
          <w:trPrChange w:id="4290"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291"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4EE64BAF" w14:textId="77777777" w:rsidR="00BC5766" w:rsidRPr="00BC5766" w:rsidRDefault="00BC5766" w:rsidP="00BC5766">
            <w:pPr>
              <w:keepNext/>
              <w:keepLines/>
              <w:spacing w:after="0"/>
              <w:jc w:val="center"/>
              <w:rPr>
                <w:ins w:id="4292"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293"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73F2666B" w14:textId="77777777" w:rsidR="00BC5766" w:rsidRPr="00BC5766" w:rsidRDefault="00BC5766" w:rsidP="00BC5766">
            <w:pPr>
              <w:keepNext/>
              <w:keepLines/>
              <w:spacing w:after="0"/>
              <w:jc w:val="center"/>
              <w:rPr>
                <w:ins w:id="4294" w:author="TMUS" w:date="2022-11-02T22:41:00Z"/>
                <w:rFonts w:ascii="Arial" w:hAnsi="Arial"/>
                <w:sz w:val="18"/>
              </w:rPr>
            </w:pPr>
            <w:ins w:id="4295" w:author="TMUS" w:date="2022-11-02T22:42:00Z">
              <w:r w:rsidRPr="00BC5766">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Change w:id="4296"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54FFBA7" w14:textId="77777777" w:rsidR="00BC5766" w:rsidRPr="00BC5766" w:rsidRDefault="00BC5766" w:rsidP="00BC5766">
            <w:pPr>
              <w:keepNext/>
              <w:keepLines/>
              <w:spacing w:after="0"/>
              <w:jc w:val="center"/>
              <w:rPr>
                <w:ins w:id="4297" w:author="TMUS" w:date="2022-11-02T22:41:00Z"/>
                <w:rFonts w:ascii="Arial" w:hAnsi="Arial"/>
                <w:sz w:val="18"/>
              </w:rPr>
            </w:pPr>
            <w:ins w:id="4298" w:author="TMUS" w:date="2022-11-02T22:42:00Z">
              <w:r w:rsidRPr="00BC5766">
                <w:rPr>
                  <w:rFonts w:ascii="Arial" w:hAnsi="Arial"/>
                  <w:sz w:val="18"/>
                </w:rPr>
                <w:t>3308</w:t>
              </w:r>
            </w:ins>
          </w:p>
        </w:tc>
        <w:tc>
          <w:tcPr>
            <w:tcW w:w="964" w:type="dxa"/>
            <w:tcBorders>
              <w:top w:val="single" w:sz="4" w:space="0" w:color="auto"/>
              <w:left w:val="single" w:sz="4" w:space="0" w:color="auto"/>
              <w:bottom w:val="single" w:sz="4" w:space="0" w:color="auto"/>
              <w:right w:val="single" w:sz="4" w:space="0" w:color="auto"/>
            </w:tcBorders>
            <w:tcPrChange w:id="4299"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5875F4FB" w14:textId="77777777" w:rsidR="00BC5766" w:rsidRPr="00BC5766" w:rsidRDefault="00BC5766" w:rsidP="00BC5766">
            <w:pPr>
              <w:keepNext/>
              <w:keepLines/>
              <w:spacing w:after="0"/>
              <w:jc w:val="center"/>
              <w:rPr>
                <w:ins w:id="4300" w:author="TMUS" w:date="2022-11-02T22:41:00Z"/>
                <w:rFonts w:ascii="Arial" w:hAnsi="Arial"/>
                <w:sz w:val="18"/>
              </w:rPr>
            </w:pPr>
            <w:ins w:id="4301" w:author="TMUS" w:date="2022-11-02T22:42:00Z">
              <w:r w:rsidRPr="00BC5766">
                <w:rPr>
                  <w:rFonts w:ascii="Arial"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Change w:id="430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0442DAE" w14:textId="77777777" w:rsidR="00BC5766" w:rsidRPr="00BC5766" w:rsidRDefault="00BC5766" w:rsidP="00BC5766">
            <w:pPr>
              <w:keepNext/>
              <w:keepLines/>
              <w:spacing w:after="0"/>
              <w:jc w:val="center"/>
              <w:rPr>
                <w:ins w:id="4303" w:author="TMUS" w:date="2022-11-02T22:41:00Z"/>
                <w:rFonts w:ascii="Arial" w:hAnsi="Arial"/>
                <w:sz w:val="18"/>
              </w:rPr>
            </w:pPr>
            <w:ins w:id="4304" w:author="TMUS" w:date="2022-11-02T22:42:00Z">
              <w:r w:rsidRPr="00BC5766">
                <w:rPr>
                  <w:rFonts w:ascii="Arial" w:hAnsi="Arial" w:hint="eastAsia"/>
                  <w:sz w:val="18"/>
                </w:rPr>
                <w:t>50</w:t>
              </w:r>
            </w:ins>
          </w:p>
        </w:tc>
        <w:tc>
          <w:tcPr>
            <w:tcW w:w="960" w:type="dxa"/>
            <w:tcBorders>
              <w:top w:val="single" w:sz="4" w:space="0" w:color="auto"/>
              <w:left w:val="single" w:sz="4" w:space="0" w:color="auto"/>
              <w:bottom w:val="single" w:sz="4" w:space="0" w:color="auto"/>
              <w:right w:val="single" w:sz="4" w:space="0" w:color="auto"/>
            </w:tcBorders>
            <w:tcPrChange w:id="430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29946A7" w14:textId="77777777" w:rsidR="00BC5766" w:rsidRPr="00BC5766" w:rsidRDefault="00BC5766" w:rsidP="00BC5766">
            <w:pPr>
              <w:keepNext/>
              <w:keepLines/>
              <w:spacing w:after="0"/>
              <w:jc w:val="center"/>
              <w:rPr>
                <w:ins w:id="4306" w:author="TMUS" w:date="2022-11-02T22:41:00Z"/>
                <w:rFonts w:ascii="Arial" w:hAnsi="Arial"/>
                <w:sz w:val="18"/>
              </w:rPr>
            </w:pPr>
            <w:ins w:id="4307" w:author="TMUS" w:date="2022-11-02T22:42:00Z">
              <w:r w:rsidRPr="00BC5766">
                <w:rPr>
                  <w:rFonts w:ascii="Arial" w:hAnsi="Arial"/>
                  <w:sz w:val="18"/>
                </w:rPr>
                <w:t>3</w:t>
              </w:r>
              <w:r w:rsidRPr="00BC5766">
                <w:rPr>
                  <w:rFonts w:ascii="Arial" w:hAnsi="Arial" w:hint="eastAsia"/>
                  <w:sz w:val="18"/>
                </w:rPr>
                <w:t>308</w:t>
              </w:r>
            </w:ins>
          </w:p>
        </w:tc>
        <w:tc>
          <w:tcPr>
            <w:tcW w:w="977" w:type="dxa"/>
            <w:tcBorders>
              <w:top w:val="single" w:sz="4" w:space="0" w:color="auto"/>
              <w:left w:val="single" w:sz="4" w:space="0" w:color="auto"/>
              <w:bottom w:val="single" w:sz="4" w:space="0" w:color="auto"/>
              <w:right w:val="single" w:sz="4" w:space="0" w:color="auto"/>
            </w:tcBorders>
            <w:tcPrChange w:id="4308"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1D38315D" w14:textId="77777777" w:rsidR="00BC5766" w:rsidRPr="00BC5766" w:rsidRDefault="00BC5766" w:rsidP="00BC5766">
            <w:pPr>
              <w:keepNext/>
              <w:keepLines/>
              <w:spacing w:after="0"/>
              <w:jc w:val="center"/>
              <w:rPr>
                <w:ins w:id="4309" w:author="TMUS" w:date="2022-11-02T22:41:00Z"/>
                <w:rFonts w:ascii="Arial" w:hAnsi="Arial"/>
                <w:sz w:val="18"/>
              </w:rPr>
            </w:pPr>
            <w:ins w:id="4310" w:author="TMUS" w:date="2022-11-02T22:4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4311"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0FCA7536" w14:textId="77777777" w:rsidR="00BC5766" w:rsidRPr="00BC5766" w:rsidRDefault="00BC5766" w:rsidP="00BC5766">
            <w:pPr>
              <w:keepNext/>
              <w:keepLines/>
              <w:spacing w:after="0"/>
              <w:jc w:val="center"/>
              <w:rPr>
                <w:ins w:id="4312" w:author="TMUS" w:date="2022-11-02T22:41:00Z"/>
                <w:rFonts w:ascii="Arial" w:hAnsi="Arial"/>
                <w:sz w:val="18"/>
              </w:rPr>
            </w:pPr>
            <w:ins w:id="4313" w:author="TMUS" w:date="2022-11-02T22:4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4314"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64FF4379" w14:textId="77777777" w:rsidR="00BC5766" w:rsidRPr="00BC5766" w:rsidRDefault="00BC5766" w:rsidP="00BC5766">
            <w:pPr>
              <w:keepNext/>
              <w:keepLines/>
              <w:spacing w:after="0"/>
              <w:jc w:val="center"/>
              <w:rPr>
                <w:ins w:id="4315" w:author="TMUS" w:date="2022-11-02T22:41:00Z"/>
                <w:rFonts w:ascii="Arial" w:hAnsi="Arial"/>
                <w:sz w:val="18"/>
              </w:rPr>
            </w:pPr>
            <w:ins w:id="4316" w:author="TMUS" w:date="2022-11-02T22:42:00Z">
              <w:r w:rsidRPr="00BC5766">
                <w:rPr>
                  <w:rFonts w:ascii="Arial" w:hAnsi="Arial"/>
                  <w:sz w:val="18"/>
                </w:rPr>
                <w:t>N/A</w:t>
              </w:r>
            </w:ins>
          </w:p>
        </w:tc>
      </w:tr>
      <w:tr w:rsidR="00BC5766" w:rsidRPr="00BC5766" w14:paraId="576CD355"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17"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18" w:author="TMUS" w:date="2022-11-02T22:41:00Z"/>
          <w:trPrChange w:id="4319"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320"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51BB724A" w14:textId="77777777" w:rsidR="00BC5766" w:rsidRPr="00BC5766" w:rsidRDefault="00BC5766" w:rsidP="00BC5766">
            <w:pPr>
              <w:keepNext/>
              <w:keepLines/>
              <w:spacing w:after="0"/>
              <w:jc w:val="center"/>
              <w:rPr>
                <w:ins w:id="4321"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322"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1F1C70C1" w14:textId="77777777" w:rsidR="00BC5766" w:rsidRPr="00BC5766" w:rsidRDefault="00BC5766" w:rsidP="00BC5766">
            <w:pPr>
              <w:keepNext/>
              <w:keepLines/>
              <w:spacing w:after="0"/>
              <w:jc w:val="center"/>
              <w:rPr>
                <w:ins w:id="4323" w:author="TMUS" w:date="2022-11-02T22:41:00Z"/>
                <w:rFonts w:ascii="Arial" w:hAnsi="Arial"/>
                <w:sz w:val="18"/>
              </w:rPr>
            </w:pPr>
            <w:ins w:id="4324" w:author="TMUS" w:date="2022-11-02T22:42:00Z">
              <w:r w:rsidRPr="00BC5766">
                <w:rPr>
                  <w:rFonts w:ascii="Arial" w:hAnsi="Arial" w:hint="eastAsia"/>
                  <w:sz w:val="18"/>
                </w:rPr>
                <w:t>n41</w:t>
              </w:r>
            </w:ins>
          </w:p>
        </w:tc>
        <w:tc>
          <w:tcPr>
            <w:tcW w:w="960" w:type="dxa"/>
            <w:tcBorders>
              <w:top w:val="single" w:sz="4" w:space="0" w:color="auto"/>
              <w:left w:val="single" w:sz="4" w:space="0" w:color="auto"/>
              <w:bottom w:val="single" w:sz="4" w:space="0" w:color="auto"/>
              <w:right w:val="single" w:sz="4" w:space="0" w:color="auto"/>
            </w:tcBorders>
            <w:tcPrChange w:id="432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11E56DC" w14:textId="77777777" w:rsidR="00BC5766" w:rsidRPr="00BC5766" w:rsidRDefault="00BC5766" w:rsidP="00BC5766">
            <w:pPr>
              <w:keepNext/>
              <w:keepLines/>
              <w:spacing w:after="0"/>
              <w:jc w:val="center"/>
              <w:rPr>
                <w:ins w:id="4326" w:author="TMUS" w:date="2022-11-02T22:41:00Z"/>
                <w:rFonts w:ascii="Arial" w:hAnsi="Arial"/>
                <w:sz w:val="18"/>
              </w:rPr>
            </w:pPr>
            <w:ins w:id="4327" w:author="TMUS" w:date="2022-11-02T22:42:00Z">
              <w:r w:rsidRPr="00BC5766">
                <w:rPr>
                  <w:rFonts w:ascii="Arial" w:hAnsi="Arial"/>
                  <w:sz w:val="18"/>
                </w:rPr>
                <w:t>2564</w:t>
              </w:r>
            </w:ins>
          </w:p>
        </w:tc>
        <w:tc>
          <w:tcPr>
            <w:tcW w:w="964" w:type="dxa"/>
            <w:tcBorders>
              <w:top w:val="single" w:sz="4" w:space="0" w:color="auto"/>
              <w:left w:val="single" w:sz="4" w:space="0" w:color="auto"/>
              <w:bottom w:val="single" w:sz="4" w:space="0" w:color="auto"/>
              <w:right w:val="single" w:sz="4" w:space="0" w:color="auto"/>
            </w:tcBorders>
            <w:tcPrChange w:id="4328"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23F6F8FC" w14:textId="77777777" w:rsidR="00BC5766" w:rsidRPr="00BC5766" w:rsidRDefault="00BC5766" w:rsidP="00BC5766">
            <w:pPr>
              <w:keepNext/>
              <w:keepLines/>
              <w:spacing w:after="0"/>
              <w:jc w:val="center"/>
              <w:rPr>
                <w:ins w:id="4329" w:author="TMUS" w:date="2022-11-02T22:41:00Z"/>
                <w:rFonts w:ascii="Arial" w:hAnsi="Arial"/>
                <w:sz w:val="18"/>
              </w:rPr>
            </w:pPr>
            <w:ins w:id="4330" w:author="TMUS" w:date="2022-11-02T22:4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433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54BAA4D3" w14:textId="77777777" w:rsidR="00BC5766" w:rsidRPr="00BC5766" w:rsidRDefault="00BC5766" w:rsidP="00BC5766">
            <w:pPr>
              <w:keepNext/>
              <w:keepLines/>
              <w:spacing w:after="0"/>
              <w:jc w:val="center"/>
              <w:rPr>
                <w:ins w:id="4332" w:author="TMUS" w:date="2022-11-02T22:41:00Z"/>
                <w:rFonts w:ascii="Arial" w:hAnsi="Arial"/>
                <w:sz w:val="18"/>
              </w:rPr>
            </w:pPr>
            <w:ins w:id="4333" w:author="TMUS" w:date="2022-11-02T22:42: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433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7522538" w14:textId="77777777" w:rsidR="00BC5766" w:rsidRPr="00BC5766" w:rsidRDefault="00BC5766" w:rsidP="00BC5766">
            <w:pPr>
              <w:keepNext/>
              <w:keepLines/>
              <w:spacing w:after="0"/>
              <w:jc w:val="center"/>
              <w:rPr>
                <w:ins w:id="4335" w:author="TMUS" w:date="2022-11-02T22:41:00Z"/>
                <w:rFonts w:ascii="Arial" w:hAnsi="Arial"/>
                <w:sz w:val="18"/>
              </w:rPr>
            </w:pPr>
            <w:ins w:id="4336" w:author="TMUS" w:date="2022-11-02T22:42:00Z">
              <w:r w:rsidRPr="00BC5766">
                <w:rPr>
                  <w:rFonts w:ascii="Arial" w:hAnsi="Arial"/>
                  <w:sz w:val="18"/>
                </w:rPr>
                <w:t>2564</w:t>
              </w:r>
            </w:ins>
          </w:p>
        </w:tc>
        <w:tc>
          <w:tcPr>
            <w:tcW w:w="977" w:type="dxa"/>
            <w:tcBorders>
              <w:top w:val="single" w:sz="4" w:space="0" w:color="auto"/>
              <w:left w:val="single" w:sz="4" w:space="0" w:color="auto"/>
              <w:bottom w:val="single" w:sz="4" w:space="0" w:color="auto"/>
              <w:right w:val="single" w:sz="4" w:space="0" w:color="auto"/>
            </w:tcBorders>
            <w:tcPrChange w:id="4337"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456AA4C5" w14:textId="77777777" w:rsidR="00BC5766" w:rsidRPr="00BC5766" w:rsidRDefault="00BC5766" w:rsidP="00BC5766">
            <w:pPr>
              <w:keepNext/>
              <w:keepLines/>
              <w:spacing w:after="0"/>
              <w:jc w:val="center"/>
              <w:rPr>
                <w:ins w:id="4338" w:author="TMUS" w:date="2022-11-02T22:41:00Z"/>
                <w:rFonts w:ascii="Arial" w:hAnsi="Arial"/>
                <w:sz w:val="18"/>
              </w:rPr>
            </w:pPr>
            <w:ins w:id="4339" w:author="TMUS" w:date="2022-11-16T08:22:00Z">
              <w:r w:rsidRPr="00BC5766">
                <w:rPr>
                  <w:rFonts w:ascii="Arial" w:eastAsia="Malgun Gothic" w:hAnsi="Arial"/>
                  <w:sz w:val="18"/>
                  <w:lang w:eastAsia="ko-KR"/>
                </w:rPr>
                <w:t>24</w:t>
              </w:r>
            </w:ins>
            <w:ins w:id="4340" w:author="TMUS" w:date="2022-11-02T22:44:00Z">
              <w:r w:rsidRPr="00BC5766">
                <w:rPr>
                  <w:rFonts w:ascii="Arial" w:eastAsia="Malgun Gothic" w:hAnsi="Arial"/>
                  <w:sz w:val="18"/>
                  <w:lang w:eastAsia="ko-KR"/>
                </w:rPr>
                <w:t>.4</w:t>
              </w:r>
            </w:ins>
          </w:p>
        </w:tc>
        <w:tc>
          <w:tcPr>
            <w:tcW w:w="828" w:type="dxa"/>
            <w:tcBorders>
              <w:top w:val="single" w:sz="4" w:space="0" w:color="auto"/>
              <w:left w:val="single" w:sz="4" w:space="0" w:color="auto"/>
              <w:bottom w:val="single" w:sz="4" w:space="0" w:color="auto"/>
              <w:right w:val="single" w:sz="4" w:space="0" w:color="auto"/>
            </w:tcBorders>
            <w:tcPrChange w:id="4341"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273FE1B9" w14:textId="77777777" w:rsidR="00BC5766" w:rsidRPr="00BC5766" w:rsidRDefault="00BC5766" w:rsidP="00BC5766">
            <w:pPr>
              <w:keepNext/>
              <w:keepLines/>
              <w:spacing w:after="0"/>
              <w:jc w:val="center"/>
              <w:rPr>
                <w:ins w:id="4342" w:author="TMUS" w:date="2022-11-02T22:41:00Z"/>
                <w:rFonts w:ascii="Arial" w:hAnsi="Arial"/>
                <w:sz w:val="18"/>
              </w:rPr>
            </w:pPr>
            <w:ins w:id="4343" w:author="TMUS" w:date="2022-11-02T22:4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4344"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58C34CF9" w14:textId="77777777" w:rsidR="00BC5766" w:rsidRPr="00BC5766" w:rsidRDefault="00BC5766" w:rsidP="00BC5766">
            <w:pPr>
              <w:keepNext/>
              <w:keepLines/>
              <w:spacing w:after="0"/>
              <w:jc w:val="center"/>
              <w:rPr>
                <w:ins w:id="4345" w:author="TMUS" w:date="2022-11-02T22:41:00Z"/>
                <w:rFonts w:ascii="Arial" w:hAnsi="Arial"/>
                <w:sz w:val="18"/>
              </w:rPr>
            </w:pPr>
            <w:ins w:id="4346" w:author="TMUS" w:date="2022-11-02T22:42:00Z">
              <w:r w:rsidRPr="00BC5766">
                <w:rPr>
                  <w:rFonts w:ascii="Arial" w:hAnsi="Arial"/>
                  <w:sz w:val="18"/>
                </w:rPr>
                <w:t>IMD3</w:t>
              </w:r>
            </w:ins>
          </w:p>
        </w:tc>
      </w:tr>
      <w:tr w:rsidR="00BC5766" w:rsidRPr="00BC5766" w14:paraId="31D35306"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47"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48" w:author="TMUS" w:date="2022-11-02T22:41:00Z"/>
          <w:trPrChange w:id="4349"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350"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04F44CC8" w14:textId="77777777" w:rsidR="00BC5766" w:rsidRPr="00BC5766" w:rsidRDefault="00BC5766" w:rsidP="00BC5766">
            <w:pPr>
              <w:keepNext/>
              <w:keepLines/>
              <w:spacing w:after="0"/>
              <w:jc w:val="center"/>
              <w:rPr>
                <w:ins w:id="4351"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352"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2B325386" w14:textId="77777777" w:rsidR="00BC5766" w:rsidRPr="00BC5766" w:rsidRDefault="00BC5766" w:rsidP="00BC5766">
            <w:pPr>
              <w:keepNext/>
              <w:keepLines/>
              <w:spacing w:after="0"/>
              <w:jc w:val="center"/>
              <w:rPr>
                <w:ins w:id="4353" w:author="TMUS" w:date="2022-11-02T22:41:00Z"/>
                <w:rFonts w:ascii="Arial" w:hAnsi="Arial"/>
                <w:sz w:val="18"/>
              </w:rPr>
            </w:pPr>
            <w:ins w:id="4354" w:author="TMUS" w:date="2022-11-02T22:42:00Z">
              <w:r w:rsidRPr="00BC5766">
                <w:rPr>
                  <w:rFonts w:ascii="Arial" w:hAnsi="Arial" w:hint="eastAsia"/>
                  <w:sz w:val="18"/>
                </w:rPr>
                <w:t>n71</w:t>
              </w:r>
            </w:ins>
          </w:p>
        </w:tc>
        <w:tc>
          <w:tcPr>
            <w:tcW w:w="960" w:type="dxa"/>
            <w:tcBorders>
              <w:top w:val="single" w:sz="4" w:space="0" w:color="auto"/>
              <w:left w:val="single" w:sz="4" w:space="0" w:color="auto"/>
              <w:bottom w:val="single" w:sz="4" w:space="0" w:color="auto"/>
              <w:right w:val="single" w:sz="4" w:space="0" w:color="auto"/>
            </w:tcBorders>
            <w:tcPrChange w:id="4355"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4BAFE5E" w14:textId="77777777" w:rsidR="00BC5766" w:rsidRPr="00BC5766" w:rsidRDefault="00BC5766" w:rsidP="00BC5766">
            <w:pPr>
              <w:keepNext/>
              <w:keepLines/>
              <w:spacing w:after="0"/>
              <w:jc w:val="center"/>
              <w:rPr>
                <w:ins w:id="4356" w:author="TMUS" w:date="2022-11-02T22:41:00Z"/>
                <w:rFonts w:ascii="Arial" w:hAnsi="Arial"/>
                <w:sz w:val="18"/>
              </w:rPr>
            </w:pPr>
            <w:ins w:id="4357" w:author="TMUS" w:date="2022-11-02T22:42:00Z">
              <w:r w:rsidRPr="00BC5766">
                <w:rPr>
                  <w:rFonts w:ascii="Arial" w:hAnsi="Arial"/>
                  <w:sz w:val="18"/>
                </w:rPr>
                <w:t>693</w:t>
              </w:r>
            </w:ins>
          </w:p>
        </w:tc>
        <w:tc>
          <w:tcPr>
            <w:tcW w:w="964" w:type="dxa"/>
            <w:tcBorders>
              <w:top w:val="single" w:sz="4" w:space="0" w:color="auto"/>
              <w:left w:val="single" w:sz="4" w:space="0" w:color="auto"/>
              <w:bottom w:val="single" w:sz="4" w:space="0" w:color="auto"/>
              <w:right w:val="single" w:sz="4" w:space="0" w:color="auto"/>
            </w:tcBorders>
            <w:tcPrChange w:id="4358"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54BD28F3" w14:textId="77777777" w:rsidR="00BC5766" w:rsidRPr="00BC5766" w:rsidRDefault="00BC5766" w:rsidP="00BC5766">
            <w:pPr>
              <w:keepNext/>
              <w:keepLines/>
              <w:spacing w:after="0"/>
              <w:jc w:val="center"/>
              <w:rPr>
                <w:ins w:id="4359" w:author="TMUS" w:date="2022-11-02T22:41:00Z"/>
                <w:rFonts w:ascii="Arial" w:hAnsi="Arial"/>
                <w:sz w:val="18"/>
              </w:rPr>
            </w:pPr>
            <w:ins w:id="4360" w:author="TMUS" w:date="2022-11-02T22:4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436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7D8D315" w14:textId="77777777" w:rsidR="00BC5766" w:rsidRPr="00BC5766" w:rsidRDefault="00BC5766" w:rsidP="00BC5766">
            <w:pPr>
              <w:keepNext/>
              <w:keepLines/>
              <w:spacing w:after="0"/>
              <w:jc w:val="center"/>
              <w:rPr>
                <w:ins w:id="4362" w:author="TMUS" w:date="2022-11-02T22:41:00Z"/>
                <w:rFonts w:ascii="Arial" w:hAnsi="Arial"/>
                <w:sz w:val="18"/>
              </w:rPr>
            </w:pPr>
            <w:ins w:id="4363" w:author="TMUS" w:date="2022-11-02T22:42:00Z">
              <w:r w:rsidRPr="00BC5766">
                <w:rPr>
                  <w:rFonts w:ascii="Arial" w:hAnsi="Arial"/>
                  <w:sz w:val="18"/>
                </w:rPr>
                <w:t>25</w:t>
              </w:r>
            </w:ins>
          </w:p>
        </w:tc>
        <w:tc>
          <w:tcPr>
            <w:tcW w:w="960" w:type="dxa"/>
            <w:tcBorders>
              <w:top w:val="single" w:sz="4" w:space="0" w:color="auto"/>
              <w:left w:val="single" w:sz="4" w:space="0" w:color="auto"/>
              <w:bottom w:val="single" w:sz="4" w:space="0" w:color="auto"/>
              <w:right w:val="single" w:sz="4" w:space="0" w:color="auto"/>
            </w:tcBorders>
            <w:tcPrChange w:id="436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5426C08B" w14:textId="77777777" w:rsidR="00BC5766" w:rsidRPr="00BC5766" w:rsidRDefault="00BC5766" w:rsidP="00BC5766">
            <w:pPr>
              <w:keepNext/>
              <w:keepLines/>
              <w:spacing w:after="0"/>
              <w:jc w:val="center"/>
              <w:rPr>
                <w:ins w:id="4365" w:author="TMUS" w:date="2022-11-02T22:41:00Z"/>
                <w:rFonts w:ascii="Arial" w:hAnsi="Arial"/>
                <w:sz w:val="18"/>
              </w:rPr>
            </w:pPr>
            <w:ins w:id="4366" w:author="TMUS" w:date="2022-11-02T22:42:00Z">
              <w:r w:rsidRPr="00BC5766">
                <w:rPr>
                  <w:rFonts w:ascii="Arial" w:hAnsi="Arial"/>
                  <w:sz w:val="18"/>
                </w:rPr>
                <w:t>647</w:t>
              </w:r>
            </w:ins>
          </w:p>
        </w:tc>
        <w:tc>
          <w:tcPr>
            <w:tcW w:w="977" w:type="dxa"/>
            <w:tcBorders>
              <w:top w:val="single" w:sz="4" w:space="0" w:color="auto"/>
              <w:left w:val="single" w:sz="4" w:space="0" w:color="auto"/>
              <w:bottom w:val="single" w:sz="4" w:space="0" w:color="auto"/>
              <w:right w:val="single" w:sz="4" w:space="0" w:color="auto"/>
            </w:tcBorders>
            <w:tcPrChange w:id="4367"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6DB56E55" w14:textId="77777777" w:rsidR="00BC5766" w:rsidRPr="00BC5766" w:rsidRDefault="00BC5766" w:rsidP="00BC5766">
            <w:pPr>
              <w:keepNext/>
              <w:keepLines/>
              <w:spacing w:after="0"/>
              <w:jc w:val="center"/>
              <w:rPr>
                <w:ins w:id="4368" w:author="TMUS" w:date="2022-11-02T22:41:00Z"/>
                <w:rFonts w:ascii="Arial" w:hAnsi="Arial"/>
                <w:sz w:val="18"/>
              </w:rPr>
            </w:pPr>
            <w:ins w:id="4369" w:author="TMUS" w:date="2022-11-02T22:4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4370"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6456AAEA" w14:textId="77777777" w:rsidR="00BC5766" w:rsidRPr="00BC5766" w:rsidRDefault="00BC5766" w:rsidP="00BC5766">
            <w:pPr>
              <w:keepNext/>
              <w:keepLines/>
              <w:spacing w:after="0"/>
              <w:jc w:val="center"/>
              <w:rPr>
                <w:ins w:id="4371" w:author="TMUS" w:date="2022-11-02T22:41:00Z"/>
                <w:rFonts w:ascii="Arial" w:hAnsi="Arial"/>
                <w:sz w:val="18"/>
              </w:rPr>
            </w:pPr>
            <w:ins w:id="4372" w:author="TMUS" w:date="2022-11-02T22:42:00Z">
              <w:r w:rsidRPr="00BC5766">
                <w:rPr>
                  <w:rFonts w:ascii="Arial"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4373"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6BE7AC8B" w14:textId="77777777" w:rsidR="00BC5766" w:rsidRPr="00BC5766" w:rsidRDefault="00BC5766" w:rsidP="00BC5766">
            <w:pPr>
              <w:keepNext/>
              <w:keepLines/>
              <w:spacing w:after="0"/>
              <w:jc w:val="center"/>
              <w:rPr>
                <w:ins w:id="4374" w:author="TMUS" w:date="2022-11-02T22:41:00Z"/>
                <w:rFonts w:ascii="Arial" w:hAnsi="Arial"/>
                <w:sz w:val="18"/>
              </w:rPr>
            </w:pPr>
            <w:ins w:id="4375" w:author="TMUS" w:date="2022-11-02T22:42:00Z">
              <w:r w:rsidRPr="00BC5766">
                <w:rPr>
                  <w:rFonts w:ascii="Arial" w:hAnsi="Arial"/>
                  <w:sz w:val="18"/>
                </w:rPr>
                <w:t>N/A</w:t>
              </w:r>
            </w:ins>
          </w:p>
        </w:tc>
      </w:tr>
      <w:tr w:rsidR="00BC5766" w:rsidRPr="00BC5766" w14:paraId="4820AD65"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376"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377" w:author="TMUS" w:date="2022-11-02T22:41:00Z"/>
          <w:trPrChange w:id="4378"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379"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1324D0D8" w14:textId="77777777" w:rsidR="00BC5766" w:rsidRPr="00BC5766" w:rsidRDefault="00BC5766" w:rsidP="00BC5766">
            <w:pPr>
              <w:keepNext/>
              <w:keepLines/>
              <w:spacing w:after="0"/>
              <w:jc w:val="center"/>
              <w:rPr>
                <w:ins w:id="4380"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381"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066CA2C6" w14:textId="77777777" w:rsidR="00BC5766" w:rsidRPr="00BC5766" w:rsidRDefault="00BC5766" w:rsidP="00BC5766">
            <w:pPr>
              <w:keepNext/>
              <w:keepLines/>
              <w:spacing w:after="0"/>
              <w:jc w:val="center"/>
              <w:rPr>
                <w:ins w:id="4382" w:author="TMUS" w:date="2022-11-02T22:41:00Z"/>
                <w:rFonts w:ascii="Arial" w:hAnsi="Arial"/>
                <w:sz w:val="18"/>
              </w:rPr>
            </w:pPr>
            <w:ins w:id="4383" w:author="TMUS" w:date="2022-11-02T22:42:00Z">
              <w:r w:rsidRPr="00BC5766">
                <w:rPr>
                  <w:rFonts w:ascii="Arial" w:hAnsi="Arial"/>
                  <w:sz w:val="18"/>
                </w:rPr>
                <w:t>n77</w:t>
              </w:r>
            </w:ins>
          </w:p>
        </w:tc>
        <w:tc>
          <w:tcPr>
            <w:tcW w:w="960" w:type="dxa"/>
            <w:tcBorders>
              <w:top w:val="single" w:sz="4" w:space="0" w:color="auto"/>
              <w:left w:val="single" w:sz="4" w:space="0" w:color="auto"/>
              <w:bottom w:val="single" w:sz="4" w:space="0" w:color="auto"/>
              <w:right w:val="single" w:sz="4" w:space="0" w:color="auto"/>
            </w:tcBorders>
            <w:tcPrChange w:id="4384"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10AD312B" w14:textId="77777777" w:rsidR="00BC5766" w:rsidRPr="00BC5766" w:rsidRDefault="00BC5766" w:rsidP="00BC5766">
            <w:pPr>
              <w:keepNext/>
              <w:keepLines/>
              <w:spacing w:after="0"/>
              <w:jc w:val="center"/>
              <w:rPr>
                <w:ins w:id="4385" w:author="TMUS" w:date="2022-11-02T22:41:00Z"/>
                <w:rFonts w:ascii="Arial" w:hAnsi="Arial"/>
                <w:sz w:val="18"/>
              </w:rPr>
            </w:pPr>
            <w:ins w:id="4386" w:author="TMUS" w:date="2022-11-02T22:42:00Z">
              <w:r w:rsidRPr="00BC5766">
                <w:rPr>
                  <w:rFonts w:ascii="Arial" w:hAnsi="Arial"/>
                  <w:sz w:val="18"/>
                </w:rPr>
                <w:t>3950</w:t>
              </w:r>
            </w:ins>
          </w:p>
        </w:tc>
        <w:tc>
          <w:tcPr>
            <w:tcW w:w="964" w:type="dxa"/>
            <w:tcBorders>
              <w:top w:val="single" w:sz="4" w:space="0" w:color="auto"/>
              <w:left w:val="single" w:sz="4" w:space="0" w:color="auto"/>
              <w:bottom w:val="single" w:sz="4" w:space="0" w:color="auto"/>
              <w:right w:val="single" w:sz="4" w:space="0" w:color="auto"/>
            </w:tcBorders>
            <w:tcPrChange w:id="4387"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5F43EAAD" w14:textId="77777777" w:rsidR="00BC5766" w:rsidRPr="00BC5766" w:rsidRDefault="00BC5766" w:rsidP="00BC5766">
            <w:pPr>
              <w:keepNext/>
              <w:keepLines/>
              <w:spacing w:after="0"/>
              <w:jc w:val="center"/>
              <w:rPr>
                <w:ins w:id="4388" w:author="TMUS" w:date="2022-11-02T22:41:00Z"/>
                <w:rFonts w:ascii="Arial" w:hAnsi="Arial"/>
                <w:sz w:val="18"/>
              </w:rPr>
            </w:pPr>
            <w:ins w:id="4389" w:author="TMUS" w:date="2022-11-02T22:42:00Z">
              <w:r w:rsidRPr="00BC5766">
                <w:rPr>
                  <w:rFonts w:ascii="Arial" w:hAnsi="Arial" w:hint="eastAsia"/>
                  <w:sz w:val="18"/>
                </w:rPr>
                <w:t>10</w:t>
              </w:r>
            </w:ins>
          </w:p>
        </w:tc>
        <w:tc>
          <w:tcPr>
            <w:tcW w:w="960" w:type="dxa"/>
            <w:tcBorders>
              <w:top w:val="single" w:sz="4" w:space="0" w:color="auto"/>
              <w:left w:val="single" w:sz="4" w:space="0" w:color="auto"/>
              <w:bottom w:val="single" w:sz="4" w:space="0" w:color="auto"/>
              <w:right w:val="single" w:sz="4" w:space="0" w:color="auto"/>
            </w:tcBorders>
            <w:tcPrChange w:id="4390"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B8EE78F" w14:textId="77777777" w:rsidR="00BC5766" w:rsidRPr="00BC5766" w:rsidRDefault="00BC5766" w:rsidP="00BC5766">
            <w:pPr>
              <w:keepNext/>
              <w:keepLines/>
              <w:spacing w:after="0"/>
              <w:jc w:val="center"/>
              <w:rPr>
                <w:ins w:id="4391" w:author="TMUS" w:date="2022-11-02T22:41:00Z"/>
                <w:rFonts w:ascii="Arial" w:hAnsi="Arial"/>
                <w:sz w:val="18"/>
              </w:rPr>
            </w:pPr>
            <w:ins w:id="4392" w:author="TMUS" w:date="2022-11-02T22:42:00Z">
              <w:r w:rsidRPr="00BC5766">
                <w:rPr>
                  <w:rFonts w:ascii="Arial" w:hAnsi="Arial"/>
                  <w:sz w:val="18"/>
                </w:rPr>
                <w:t>50</w:t>
              </w:r>
            </w:ins>
          </w:p>
        </w:tc>
        <w:tc>
          <w:tcPr>
            <w:tcW w:w="960" w:type="dxa"/>
            <w:tcBorders>
              <w:top w:val="single" w:sz="4" w:space="0" w:color="auto"/>
              <w:left w:val="single" w:sz="4" w:space="0" w:color="auto"/>
              <w:bottom w:val="single" w:sz="4" w:space="0" w:color="auto"/>
              <w:right w:val="single" w:sz="4" w:space="0" w:color="auto"/>
            </w:tcBorders>
            <w:tcPrChange w:id="439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44562454" w14:textId="77777777" w:rsidR="00BC5766" w:rsidRPr="00BC5766" w:rsidRDefault="00BC5766" w:rsidP="00BC5766">
            <w:pPr>
              <w:keepNext/>
              <w:keepLines/>
              <w:spacing w:after="0"/>
              <w:jc w:val="center"/>
              <w:rPr>
                <w:ins w:id="4394" w:author="TMUS" w:date="2022-11-02T22:41:00Z"/>
                <w:rFonts w:ascii="Arial" w:hAnsi="Arial"/>
                <w:sz w:val="18"/>
              </w:rPr>
            </w:pPr>
            <w:ins w:id="4395" w:author="TMUS" w:date="2022-11-02T22:42:00Z">
              <w:r w:rsidRPr="00BC5766">
                <w:rPr>
                  <w:rFonts w:ascii="Arial" w:hAnsi="Arial"/>
                  <w:sz w:val="18"/>
                </w:rPr>
                <w:t>3950</w:t>
              </w:r>
            </w:ins>
          </w:p>
        </w:tc>
        <w:tc>
          <w:tcPr>
            <w:tcW w:w="977" w:type="dxa"/>
            <w:tcBorders>
              <w:top w:val="single" w:sz="4" w:space="0" w:color="auto"/>
              <w:left w:val="single" w:sz="4" w:space="0" w:color="auto"/>
              <w:bottom w:val="single" w:sz="4" w:space="0" w:color="auto"/>
              <w:right w:val="single" w:sz="4" w:space="0" w:color="auto"/>
            </w:tcBorders>
            <w:tcPrChange w:id="4396"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37BC7A04" w14:textId="77777777" w:rsidR="00BC5766" w:rsidRPr="00BC5766" w:rsidRDefault="00BC5766" w:rsidP="00BC5766">
            <w:pPr>
              <w:keepNext/>
              <w:keepLines/>
              <w:spacing w:after="0"/>
              <w:jc w:val="center"/>
              <w:rPr>
                <w:ins w:id="4397" w:author="TMUS" w:date="2022-11-02T22:41:00Z"/>
                <w:rFonts w:ascii="Arial" w:hAnsi="Arial"/>
                <w:sz w:val="18"/>
              </w:rPr>
            </w:pPr>
            <w:ins w:id="4398" w:author="TMUS" w:date="2022-11-02T22:4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4399"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54A1BA94" w14:textId="77777777" w:rsidR="00BC5766" w:rsidRPr="00BC5766" w:rsidRDefault="00BC5766" w:rsidP="00BC5766">
            <w:pPr>
              <w:keepNext/>
              <w:keepLines/>
              <w:spacing w:after="0"/>
              <w:jc w:val="center"/>
              <w:rPr>
                <w:ins w:id="4400" w:author="TMUS" w:date="2022-11-02T22:41:00Z"/>
                <w:rFonts w:ascii="Arial" w:hAnsi="Arial"/>
                <w:sz w:val="18"/>
              </w:rPr>
            </w:pPr>
            <w:ins w:id="4401" w:author="TMUS" w:date="2022-11-02T22:4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4402"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5B7F9269" w14:textId="77777777" w:rsidR="00BC5766" w:rsidRPr="00BC5766" w:rsidRDefault="00BC5766" w:rsidP="00BC5766">
            <w:pPr>
              <w:keepNext/>
              <w:keepLines/>
              <w:spacing w:after="0"/>
              <w:jc w:val="center"/>
              <w:rPr>
                <w:ins w:id="4403" w:author="TMUS" w:date="2022-11-02T22:41:00Z"/>
                <w:rFonts w:ascii="Arial" w:hAnsi="Arial"/>
                <w:sz w:val="18"/>
              </w:rPr>
            </w:pPr>
            <w:ins w:id="4404" w:author="TMUS" w:date="2022-11-02T22:42:00Z">
              <w:r w:rsidRPr="00BC5766">
                <w:rPr>
                  <w:rFonts w:ascii="Arial" w:hAnsi="Arial"/>
                  <w:sz w:val="18"/>
                </w:rPr>
                <w:t>N/A</w:t>
              </w:r>
            </w:ins>
          </w:p>
        </w:tc>
      </w:tr>
      <w:tr w:rsidR="00BC5766" w:rsidRPr="00BC5766" w14:paraId="72C969A6"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05"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06" w:author="TMUS" w:date="2022-11-02T22:41:00Z"/>
          <w:trPrChange w:id="4407"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408"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28A8E112" w14:textId="77777777" w:rsidR="00BC5766" w:rsidRPr="00BC5766" w:rsidRDefault="00BC5766" w:rsidP="00BC5766">
            <w:pPr>
              <w:keepNext/>
              <w:keepLines/>
              <w:spacing w:after="0"/>
              <w:jc w:val="center"/>
              <w:rPr>
                <w:ins w:id="4409"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410"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71CF4029" w14:textId="77777777" w:rsidR="00BC5766" w:rsidRPr="00BC5766" w:rsidRDefault="00BC5766" w:rsidP="00BC5766">
            <w:pPr>
              <w:keepNext/>
              <w:keepLines/>
              <w:spacing w:after="0"/>
              <w:jc w:val="center"/>
              <w:rPr>
                <w:ins w:id="4411" w:author="TMUS" w:date="2022-11-02T22:41:00Z"/>
                <w:rFonts w:ascii="Arial" w:hAnsi="Arial"/>
                <w:sz w:val="18"/>
              </w:rPr>
            </w:pPr>
            <w:ins w:id="4412" w:author="TMUS" w:date="2022-11-02T22:42:00Z">
              <w:r w:rsidRPr="00BC5766">
                <w:rPr>
                  <w:rFonts w:ascii="Arial" w:hAnsi="Arial"/>
                  <w:sz w:val="18"/>
                  <w:lang w:eastAsia="zh-CN"/>
                </w:rPr>
                <w:t>41</w:t>
              </w:r>
            </w:ins>
          </w:p>
        </w:tc>
        <w:tc>
          <w:tcPr>
            <w:tcW w:w="960" w:type="dxa"/>
            <w:tcBorders>
              <w:top w:val="single" w:sz="4" w:space="0" w:color="auto"/>
              <w:left w:val="single" w:sz="4" w:space="0" w:color="auto"/>
              <w:bottom w:val="single" w:sz="4" w:space="0" w:color="auto"/>
              <w:right w:val="single" w:sz="4" w:space="0" w:color="auto"/>
            </w:tcBorders>
            <w:tcPrChange w:id="4413"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36DD4FD1" w14:textId="77777777" w:rsidR="00BC5766" w:rsidRPr="00BC5766" w:rsidRDefault="00BC5766" w:rsidP="00BC5766">
            <w:pPr>
              <w:keepNext/>
              <w:keepLines/>
              <w:spacing w:after="0"/>
              <w:jc w:val="center"/>
              <w:rPr>
                <w:ins w:id="4414" w:author="TMUS" w:date="2022-11-02T22:41:00Z"/>
                <w:rFonts w:ascii="Arial" w:hAnsi="Arial"/>
                <w:sz w:val="18"/>
              </w:rPr>
            </w:pPr>
            <w:ins w:id="4415" w:author="TMUS" w:date="2022-11-02T22:42:00Z">
              <w:r w:rsidRPr="00BC5766">
                <w:rPr>
                  <w:rFonts w:ascii="Arial" w:hAnsi="Arial"/>
                  <w:sz w:val="18"/>
                </w:rPr>
                <w:t>2680</w:t>
              </w:r>
            </w:ins>
          </w:p>
        </w:tc>
        <w:tc>
          <w:tcPr>
            <w:tcW w:w="964" w:type="dxa"/>
            <w:tcBorders>
              <w:top w:val="single" w:sz="4" w:space="0" w:color="auto"/>
              <w:left w:val="single" w:sz="4" w:space="0" w:color="auto"/>
              <w:bottom w:val="single" w:sz="4" w:space="0" w:color="auto"/>
              <w:right w:val="single" w:sz="4" w:space="0" w:color="auto"/>
            </w:tcBorders>
            <w:tcPrChange w:id="4416"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634BE68E" w14:textId="77777777" w:rsidR="00BC5766" w:rsidRPr="00BC5766" w:rsidRDefault="00BC5766" w:rsidP="00BC5766">
            <w:pPr>
              <w:keepNext/>
              <w:keepLines/>
              <w:spacing w:after="0"/>
              <w:jc w:val="center"/>
              <w:rPr>
                <w:ins w:id="4417" w:author="TMUS" w:date="2022-11-02T22:41:00Z"/>
                <w:rFonts w:ascii="Arial" w:hAnsi="Arial"/>
                <w:sz w:val="18"/>
              </w:rPr>
            </w:pPr>
            <w:ins w:id="4418" w:author="TMUS" w:date="2022-11-02T22:4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4419"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1D8C96C" w14:textId="77777777" w:rsidR="00BC5766" w:rsidRPr="00BC5766" w:rsidRDefault="00BC5766" w:rsidP="00BC5766">
            <w:pPr>
              <w:keepNext/>
              <w:keepLines/>
              <w:spacing w:after="0"/>
              <w:jc w:val="center"/>
              <w:rPr>
                <w:ins w:id="4420" w:author="TMUS" w:date="2022-11-02T22:41:00Z"/>
                <w:rFonts w:ascii="Arial" w:hAnsi="Arial"/>
                <w:sz w:val="18"/>
              </w:rPr>
            </w:pPr>
            <w:ins w:id="4421" w:author="TMUS" w:date="2022-11-02T22:42:00Z">
              <w:r w:rsidRPr="00BC5766">
                <w:rPr>
                  <w:rFonts w:ascii="Arial" w:hAnsi="Arial"/>
                  <w:sz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442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24B42D65" w14:textId="77777777" w:rsidR="00BC5766" w:rsidRPr="00BC5766" w:rsidRDefault="00BC5766" w:rsidP="00BC5766">
            <w:pPr>
              <w:keepNext/>
              <w:keepLines/>
              <w:spacing w:after="0"/>
              <w:jc w:val="center"/>
              <w:rPr>
                <w:ins w:id="4423" w:author="TMUS" w:date="2022-11-02T22:41:00Z"/>
                <w:rFonts w:ascii="Arial" w:hAnsi="Arial"/>
                <w:sz w:val="18"/>
              </w:rPr>
            </w:pPr>
            <w:ins w:id="4424" w:author="TMUS" w:date="2022-11-02T22:42:00Z">
              <w:r w:rsidRPr="00BC5766">
                <w:rPr>
                  <w:rFonts w:ascii="Arial" w:hAnsi="Arial"/>
                  <w:sz w:val="18"/>
                </w:rPr>
                <w:t>2680</w:t>
              </w:r>
            </w:ins>
          </w:p>
        </w:tc>
        <w:tc>
          <w:tcPr>
            <w:tcW w:w="977" w:type="dxa"/>
            <w:tcBorders>
              <w:top w:val="single" w:sz="4" w:space="0" w:color="auto"/>
              <w:left w:val="single" w:sz="4" w:space="0" w:color="auto"/>
              <w:bottom w:val="single" w:sz="4" w:space="0" w:color="auto"/>
              <w:right w:val="single" w:sz="4" w:space="0" w:color="auto"/>
            </w:tcBorders>
            <w:tcPrChange w:id="4425"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2F3E4A98" w14:textId="77777777" w:rsidR="00BC5766" w:rsidRPr="00BC5766" w:rsidRDefault="00BC5766" w:rsidP="00BC5766">
            <w:pPr>
              <w:keepNext/>
              <w:keepLines/>
              <w:spacing w:after="0"/>
              <w:jc w:val="center"/>
              <w:rPr>
                <w:ins w:id="4426" w:author="TMUS" w:date="2022-11-02T22:41:00Z"/>
                <w:rFonts w:ascii="Arial" w:hAnsi="Arial"/>
                <w:sz w:val="18"/>
              </w:rPr>
            </w:pPr>
            <w:ins w:id="4427" w:author="TMUS" w:date="2022-11-02T22:4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Change w:id="4428"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03C066F7" w14:textId="77777777" w:rsidR="00BC5766" w:rsidRPr="00BC5766" w:rsidRDefault="00BC5766" w:rsidP="00BC5766">
            <w:pPr>
              <w:keepNext/>
              <w:keepLines/>
              <w:spacing w:after="0"/>
              <w:jc w:val="center"/>
              <w:rPr>
                <w:ins w:id="4429" w:author="TMUS" w:date="2022-11-02T22:41:00Z"/>
                <w:rFonts w:ascii="Arial" w:hAnsi="Arial"/>
                <w:sz w:val="18"/>
              </w:rPr>
            </w:pPr>
            <w:ins w:id="4430" w:author="TMUS" w:date="2022-11-02T22:4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Change w:id="4431"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073AB89F" w14:textId="77777777" w:rsidR="00BC5766" w:rsidRPr="00BC5766" w:rsidRDefault="00BC5766" w:rsidP="00BC5766">
            <w:pPr>
              <w:keepNext/>
              <w:keepLines/>
              <w:spacing w:after="0"/>
              <w:jc w:val="center"/>
              <w:rPr>
                <w:ins w:id="4432" w:author="TMUS" w:date="2022-11-02T22:41:00Z"/>
                <w:rFonts w:ascii="Arial" w:hAnsi="Arial"/>
                <w:sz w:val="18"/>
              </w:rPr>
            </w:pPr>
            <w:ins w:id="4433" w:author="TMUS" w:date="2022-11-02T22:42:00Z">
              <w:r w:rsidRPr="00BC5766">
                <w:rPr>
                  <w:rFonts w:ascii="Arial" w:hAnsi="Arial"/>
                  <w:sz w:val="18"/>
                </w:rPr>
                <w:t>N/A</w:t>
              </w:r>
            </w:ins>
          </w:p>
        </w:tc>
      </w:tr>
      <w:tr w:rsidR="00BC5766" w:rsidRPr="00BC5766" w14:paraId="1F187B83"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34" w:author="TMUS" w:date="2022-11-02T22:42: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35" w:author="TMUS" w:date="2022-11-02T22:41:00Z"/>
          <w:trPrChange w:id="4436" w:author="TMUS" w:date="2022-11-02T22:42: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437" w:author="TMUS" w:date="2022-11-02T22:42:00Z">
              <w:tcPr>
                <w:tcW w:w="2007" w:type="dxa"/>
                <w:tcBorders>
                  <w:top w:val="nil"/>
                  <w:left w:val="single" w:sz="4" w:space="0" w:color="auto"/>
                  <w:bottom w:val="single" w:sz="4" w:space="0" w:color="auto"/>
                  <w:right w:val="single" w:sz="4" w:space="0" w:color="auto"/>
                </w:tcBorders>
                <w:shd w:val="clear" w:color="auto" w:fill="auto"/>
              </w:tcPr>
            </w:tcPrChange>
          </w:tcPr>
          <w:p w14:paraId="33E706DB" w14:textId="77777777" w:rsidR="00BC5766" w:rsidRPr="00BC5766" w:rsidRDefault="00BC5766" w:rsidP="00BC5766">
            <w:pPr>
              <w:keepNext/>
              <w:keepLines/>
              <w:spacing w:after="0"/>
              <w:jc w:val="center"/>
              <w:rPr>
                <w:ins w:id="4438"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439" w:author="TMUS" w:date="2022-11-02T22:42:00Z">
              <w:tcPr>
                <w:tcW w:w="1146" w:type="dxa"/>
                <w:tcBorders>
                  <w:top w:val="single" w:sz="4" w:space="0" w:color="auto"/>
                  <w:left w:val="single" w:sz="4" w:space="0" w:color="auto"/>
                  <w:bottom w:val="single" w:sz="4" w:space="0" w:color="auto"/>
                  <w:right w:val="single" w:sz="4" w:space="0" w:color="auto"/>
                </w:tcBorders>
              </w:tcPr>
            </w:tcPrChange>
          </w:tcPr>
          <w:p w14:paraId="40FEDBA5" w14:textId="77777777" w:rsidR="00BC5766" w:rsidRPr="00BC5766" w:rsidRDefault="00BC5766" w:rsidP="00BC5766">
            <w:pPr>
              <w:keepNext/>
              <w:keepLines/>
              <w:spacing w:after="0"/>
              <w:jc w:val="center"/>
              <w:rPr>
                <w:ins w:id="4440" w:author="TMUS" w:date="2022-11-02T22:41:00Z"/>
                <w:rFonts w:ascii="Arial" w:hAnsi="Arial"/>
                <w:sz w:val="18"/>
              </w:rPr>
            </w:pPr>
            <w:ins w:id="4441" w:author="TMUS" w:date="2022-11-02T22:42:00Z">
              <w:r w:rsidRPr="00BC5766">
                <w:rPr>
                  <w:rFonts w:ascii="Arial" w:hAnsi="Arial"/>
                  <w:sz w:val="18"/>
                </w:rPr>
                <w:t>n71</w:t>
              </w:r>
            </w:ins>
          </w:p>
        </w:tc>
        <w:tc>
          <w:tcPr>
            <w:tcW w:w="960" w:type="dxa"/>
            <w:tcBorders>
              <w:top w:val="single" w:sz="4" w:space="0" w:color="auto"/>
              <w:left w:val="single" w:sz="4" w:space="0" w:color="auto"/>
              <w:bottom w:val="single" w:sz="4" w:space="0" w:color="auto"/>
              <w:right w:val="single" w:sz="4" w:space="0" w:color="auto"/>
            </w:tcBorders>
            <w:tcPrChange w:id="4442"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C3D2BDA" w14:textId="77777777" w:rsidR="00BC5766" w:rsidRPr="00BC5766" w:rsidRDefault="00BC5766" w:rsidP="00BC5766">
            <w:pPr>
              <w:keepNext/>
              <w:keepLines/>
              <w:spacing w:after="0"/>
              <w:jc w:val="center"/>
              <w:rPr>
                <w:ins w:id="4443" w:author="TMUS" w:date="2022-11-02T22:41:00Z"/>
                <w:rFonts w:ascii="Arial" w:hAnsi="Arial"/>
                <w:sz w:val="18"/>
              </w:rPr>
            </w:pPr>
            <w:ins w:id="4444" w:author="TMUS" w:date="2022-11-02T22:42:00Z">
              <w:r w:rsidRPr="00BC5766">
                <w:rPr>
                  <w:rFonts w:ascii="Arial" w:hAnsi="Arial"/>
                  <w:sz w:val="18"/>
                </w:rPr>
                <w:t>686</w:t>
              </w:r>
            </w:ins>
          </w:p>
        </w:tc>
        <w:tc>
          <w:tcPr>
            <w:tcW w:w="964" w:type="dxa"/>
            <w:tcBorders>
              <w:top w:val="single" w:sz="4" w:space="0" w:color="auto"/>
              <w:left w:val="single" w:sz="4" w:space="0" w:color="auto"/>
              <w:bottom w:val="single" w:sz="4" w:space="0" w:color="auto"/>
              <w:right w:val="single" w:sz="4" w:space="0" w:color="auto"/>
            </w:tcBorders>
            <w:tcPrChange w:id="4445" w:author="TMUS" w:date="2022-11-02T22:42:00Z">
              <w:tcPr>
                <w:tcW w:w="964" w:type="dxa"/>
                <w:tcBorders>
                  <w:top w:val="single" w:sz="4" w:space="0" w:color="auto"/>
                  <w:left w:val="single" w:sz="4" w:space="0" w:color="auto"/>
                  <w:bottom w:val="single" w:sz="4" w:space="0" w:color="auto"/>
                  <w:right w:val="single" w:sz="4" w:space="0" w:color="auto"/>
                </w:tcBorders>
              </w:tcPr>
            </w:tcPrChange>
          </w:tcPr>
          <w:p w14:paraId="21C7F4AF" w14:textId="77777777" w:rsidR="00BC5766" w:rsidRPr="00BC5766" w:rsidRDefault="00BC5766" w:rsidP="00BC5766">
            <w:pPr>
              <w:keepNext/>
              <w:keepLines/>
              <w:spacing w:after="0"/>
              <w:jc w:val="center"/>
              <w:rPr>
                <w:ins w:id="4446" w:author="TMUS" w:date="2022-11-02T22:41:00Z"/>
                <w:rFonts w:ascii="Arial" w:hAnsi="Arial"/>
                <w:sz w:val="18"/>
              </w:rPr>
            </w:pPr>
            <w:ins w:id="4447" w:author="TMUS" w:date="2022-11-02T22:42:00Z">
              <w:r w:rsidRPr="00BC5766">
                <w:rPr>
                  <w:rFonts w:ascii="Arial" w:hAnsi="Arial"/>
                  <w:sz w:val="18"/>
                </w:rPr>
                <w:t>5</w:t>
              </w:r>
            </w:ins>
          </w:p>
        </w:tc>
        <w:tc>
          <w:tcPr>
            <w:tcW w:w="960" w:type="dxa"/>
            <w:tcBorders>
              <w:top w:val="single" w:sz="4" w:space="0" w:color="auto"/>
              <w:left w:val="single" w:sz="4" w:space="0" w:color="auto"/>
              <w:bottom w:val="single" w:sz="4" w:space="0" w:color="auto"/>
              <w:right w:val="single" w:sz="4" w:space="0" w:color="auto"/>
            </w:tcBorders>
            <w:tcPrChange w:id="4448"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0F0290AE" w14:textId="77777777" w:rsidR="00BC5766" w:rsidRPr="00BC5766" w:rsidRDefault="00BC5766" w:rsidP="00BC5766">
            <w:pPr>
              <w:keepNext/>
              <w:keepLines/>
              <w:spacing w:after="0"/>
              <w:jc w:val="center"/>
              <w:rPr>
                <w:ins w:id="4449" w:author="TMUS" w:date="2022-11-02T22:41:00Z"/>
                <w:rFonts w:ascii="Arial" w:hAnsi="Arial"/>
                <w:sz w:val="18"/>
              </w:rPr>
            </w:pPr>
            <w:ins w:id="4450" w:author="TMUS" w:date="2022-11-02T22:42:00Z">
              <w:r w:rsidRPr="00BC5766">
                <w:rPr>
                  <w:rFonts w:ascii="Arial" w:hAnsi="Arial"/>
                  <w:sz w:val="18"/>
                  <w:lang w:eastAsia="zh-CN"/>
                </w:rPr>
                <w:t>25</w:t>
              </w:r>
            </w:ins>
          </w:p>
        </w:tc>
        <w:tc>
          <w:tcPr>
            <w:tcW w:w="960" w:type="dxa"/>
            <w:tcBorders>
              <w:top w:val="single" w:sz="4" w:space="0" w:color="auto"/>
              <w:left w:val="single" w:sz="4" w:space="0" w:color="auto"/>
              <w:bottom w:val="single" w:sz="4" w:space="0" w:color="auto"/>
              <w:right w:val="single" w:sz="4" w:space="0" w:color="auto"/>
            </w:tcBorders>
            <w:tcPrChange w:id="4451" w:author="TMUS" w:date="2022-11-02T22:42:00Z">
              <w:tcPr>
                <w:tcW w:w="960" w:type="dxa"/>
                <w:tcBorders>
                  <w:top w:val="single" w:sz="4" w:space="0" w:color="auto"/>
                  <w:left w:val="single" w:sz="4" w:space="0" w:color="auto"/>
                  <w:bottom w:val="single" w:sz="4" w:space="0" w:color="auto"/>
                  <w:right w:val="single" w:sz="4" w:space="0" w:color="auto"/>
                </w:tcBorders>
              </w:tcPr>
            </w:tcPrChange>
          </w:tcPr>
          <w:p w14:paraId="7075120A" w14:textId="77777777" w:rsidR="00BC5766" w:rsidRPr="00BC5766" w:rsidRDefault="00BC5766" w:rsidP="00BC5766">
            <w:pPr>
              <w:keepNext/>
              <w:keepLines/>
              <w:spacing w:after="0"/>
              <w:jc w:val="center"/>
              <w:rPr>
                <w:ins w:id="4452" w:author="TMUS" w:date="2022-11-02T22:41:00Z"/>
                <w:rFonts w:ascii="Arial" w:hAnsi="Arial"/>
                <w:sz w:val="18"/>
              </w:rPr>
            </w:pPr>
            <w:ins w:id="4453" w:author="TMUS" w:date="2022-11-02T22:42:00Z">
              <w:r w:rsidRPr="00BC5766">
                <w:rPr>
                  <w:rFonts w:ascii="Arial" w:hAnsi="Arial"/>
                  <w:sz w:val="18"/>
                </w:rPr>
                <w:t>640</w:t>
              </w:r>
            </w:ins>
          </w:p>
        </w:tc>
        <w:tc>
          <w:tcPr>
            <w:tcW w:w="977" w:type="dxa"/>
            <w:tcBorders>
              <w:top w:val="single" w:sz="4" w:space="0" w:color="auto"/>
              <w:left w:val="single" w:sz="4" w:space="0" w:color="auto"/>
              <w:bottom w:val="single" w:sz="4" w:space="0" w:color="auto"/>
              <w:right w:val="single" w:sz="4" w:space="0" w:color="auto"/>
            </w:tcBorders>
            <w:tcPrChange w:id="4454" w:author="TMUS" w:date="2022-11-02T22:42:00Z">
              <w:tcPr>
                <w:tcW w:w="977" w:type="dxa"/>
                <w:tcBorders>
                  <w:top w:val="single" w:sz="4" w:space="0" w:color="auto"/>
                  <w:left w:val="single" w:sz="4" w:space="0" w:color="auto"/>
                  <w:bottom w:val="single" w:sz="4" w:space="0" w:color="auto"/>
                  <w:right w:val="single" w:sz="4" w:space="0" w:color="auto"/>
                </w:tcBorders>
              </w:tcPr>
            </w:tcPrChange>
          </w:tcPr>
          <w:p w14:paraId="5641F7A0" w14:textId="77777777" w:rsidR="00BC5766" w:rsidRPr="00BC5766" w:rsidRDefault="00BC5766" w:rsidP="00BC5766">
            <w:pPr>
              <w:keepNext/>
              <w:keepLines/>
              <w:spacing w:after="0"/>
              <w:jc w:val="center"/>
              <w:rPr>
                <w:ins w:id="4455" w:author="TMUS" w:date="2022-11-02T22:41:00Z"/>
                <w:rFonts w:ascii="Arial" w:hAnsi="Arial"/>
                <w:sz w:val="18"/>
              </w:rPr>
            </w:pPr>
            <w:ins w:id="4456" w:author="TMUS" w:date="2022-11-02T22:42:00Z">
              <w:r w:rsidRPr="00BC5766">
                <w:rPr>
                  <w:rFonts w:ascii="Arial" w:eastAsia="Malgun Gothic" w:hAnsi="Arial"/>
                  <w:sz w:val="18"/>
                  <w:szCs w:val="18"/>
                  <w:lang w:eastAsia="ko-KR"/>
                </w:rPr>
                <w:t>3</w:t>
              </w:r>
            </w:ins>
            <w:ins w:id="4457" w:author="TMUS" w:date="2022-11-16T08:22:00Z">
              <w:r w:rsidRPr="00BC5766">
                <w:rPr>
                  <w:rFonts w:ascii="Arial" w:eastAsia="Malgun Gothic" w:hAnsi="Arial"/>
                  <w:sz w:val="18"/>
                  <w:szCs w:val="18"/>
                  <w:lang w:eastAsia="ko-KR"/>
                </w:rPr>
                <w:t>6</w:t>
              </w:r>
            </w:ins>
            <w:ins w:id="4458" w:author="TMUS" w:date="2022-11-02T22:42:00Z">
              <w:r w:rsidRPr="00BC5766">
                <w:rPr>
                  <w:rFonts w:ascii="Arial" w:eastAsia="Malgun Gothic" w:hAnsi="Arial"/>
                  <w:sz w:val="18"/>
                  <w:szCs w:val="18"/>
                  <w:lang w:eastAsia="ko-KR"/>
                </w:rPr>
                <w:t>.8</w:t>
              </w:r>
            </w:ins>
          </w:p>
        </w:tc>
        <w:tc>
          <w:tcPr>
            <w:tcW w:w="828" w:type="dxa"/>
            <w:tcBorders>
              <w:top w:val="single" w:sz="4" w:space="0" w:color="auto"/>
              <w:left w:val="single" w:sz="4" w:space="0" w:color="auto"/>
              <w:bottom w:val="single" w:sz="4" w:space="0" w:color="auto"/>
              <w:right w:val="single" w:sz="4" w:space="0" w:color="auto"/>
            </w:tcBorders>
            <w:tcPrChange w:id="4459" w:author="TMUS" w:date="2022-11-02T22:42:00Z">
              <w:tcPr>
                <w:tcW w:w="828" w:type="dxa"/>
                <w:tcBorders>
                  <w:top w:val="single" w:sz="4" w:space="0" w:color="auto"/>
                  <w:left w:val="single" w:sz="4" w:space="0" w:color="auto"/>
                  <w:bottom w:val="single" w:sz="4" w:space="0" w:color="auto"/>
                  <w:right w:val="single" w:sz="4" w:space="0" w:color="auto"/>
                </w:tcBorders>
              </w:tcPr>
            </w:tcPrChange>
          </w:tcPr>
          <w:p w14:paraId="3BC5A7D7" w14:textId="77777777" w:rsidR="00BC5766" w:rsidRPr="00BC5766" w:rsidRDefault="00BC5766" w:rsidP="00BC5766">
            <w:pPr>
              <w:keepNext/>
              <w:keepLines/>
              <w:spacing w:after="0"/>
              <w:jc w:val="center"/>
              <w:rPr>
                <w:ins w:id="4460" w:author="TMUS" w:date="2022-11-02T22:41:00Z"/>
                <w:rFonts w:ascii="Arial" w:hAnsi="Arial"/>
                <w:sz w:val="18"/>
              </w:rPr>
            </w:pPr>
            <w:ins w:id="4461" w:author="TMUS" w:date="2022-11-02T22:42:00Z">
              <w:r w:rsidRPr="00BC5766">
                <w:rPr>
                  <w:rFonts w:ascii="Arial" w:hAnsi="Arial"/>
                  <w:sz w:val="18"/>
                </w:rPr>
                <w:t>FDD</w:t>
              </w:r>
            </w:ins>
          </w:p>
        </w:tc>
        <w:tc>
          <w:tcPr>
            <w:tcW w:w="1057" w:type="dxa"/>
            <w:tcBorders>
              <w:top w:val="single" w:sz="4" w:space="0" w:color="auto"/>
              <w:left w:val="single" w:sz="4" w:space="0" w:color="auto"/>
              <w:bottom w:val="single" w:sz="4" w:space="0" w:color="auto"/>
              <w:right w:val="single" w:sz="4" w:space="0" w:color="auto"/>
            </w:tcBorders>
            <w:tcPrChange w:id="4462" w:author="TMUS" w:date="2022-11-02T22:42:00Z">
              <w:tcPr>
                <w:tcW w:w="1057" w:type="dxa"/>
                <w:tcBorders>
                  <w:top w:val="single" w:sz="4" w:space="0" w:color="auto"/>
                  <w:left w:val="single" w:sz="4" w:space="0" w:color="auto"/>
                  <w:bottom w:val="single" w:sz="4" w:space="0" w:color="auto"/>
                  <w:right w:val="single" w:sz="4" w:space="0" w:color="auto"/>
                </w:tcBorders>
              </w:tcPr>
            </w:tcPrChange>
          </w:tcPr>
          <w:p w14:paraId="28C4C078" w14:textId="77777777" w:rsidR="00BC5766" w:rsidRPr="00BC5766" w:rsidRDefault="00BC5766" w:rsidP="00BC5766">
            <w:pPr>
              <w:keepNext/>
              <w:keepLines/>
              <w:spacing w:after="0"/>
              <w:jc w:val="center"/>
              <w:rPr>
                <w:ins w:id="4463" w:author="TMUS" w:date="2022-11-02T22:41:00Z"/>
                <w:rFonts w:ascii="Arial" w:hAnsi="Arial"/>
                <w:sz w:val="18"/>
              </w:rPr>
            </w:pPr>
            <w:ins w:id="4464" w:author="TMUS" w:date="2022-11-02T22:42:00Z">
              <w:r w:rsidRPr="00BC5766">
                <w:rPr>
                  <w:rFonts w:ascii="Arial" w:hAnsi="Arial"/>
                  <w:sz w:val="18"/>
                </w:rPr>
                <w:t>IMD2</w:t>
              </w:r>
              <w:r w:rsidRPr="00BC5766">
                <w:rPr>
                  <w:rFonts w:ascii="Arial" w:hAnsi="Arial"/>
                  <w:sz w:val="18"/>
                  <w:vertAlign w:val="superscript"/>
                </w:rPr>
                <w:t>5</w:t>
              </w:r>
            </w:ins>
          </w:p>
        </w:tc>
      </w:tr>
      <w:tr w:rsidR="00BC5766" w:rsidRPr="00BC5766" w14:paraId="679F7A05" w14:textId="77777777" w:rsidTr="00FA4973">
        <w:trPr>
          <w:trHeight w:val="187"/>
          <w:jc w:val="center"/>
          <w:ins w:id="4465" w:author="TMUS" w:date="2022-11-02T22:41:00Z"/>
        </w:trPr>
        <w:tc>
          <w:tcPr>
            <w:tcW w:w="2007" w:type="dxa"/>
            <w:tcBorders>
              <w:top w:val="nil"/>
              <w:left w:val="single" w:sz="4" w:space="0" w:color="auto"/>
              <w:bottom w:val="single" w:sz="4" w:space="0" w:color="auto"/>
              <w:right w:val="single" w:sz="4" w:space="0" w:color="auto"/>
            </w:tcBorders>
            <w:shd w:val="clear" w:color="auto" w:fill="auto"/>
          </w:tcPr>
          <w:p w14:paraId="094701BF" w14:textId="77777777" w:rsidR="00BC5766" w:rsidRPr="00BC5766" w:rsidRDefault="00BC5766" w:rsidP="00BC5766">
            <w:pPr>
              <w:keepNext/>
              <w:keepLines/>
              <w:spacing w:after="0"/>
              <w:jc w:val="center"/>
              <w:rPr>
                <w:ins w:id="4466"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41AB5DC" w14:textId="77777777" w:rsidR="00BC5766" w:rsidRPr="00BC5766" w:rsidRDefault="00BC5766" w:rsidP="00BC5766">
            <w:pPr>
              <w:keepNext/>
              <w:keepLines/>
              <w:spacing w:after="0"/>
              <w:jc w:val="center"/>
              <w:rPr>
                <w:ins w:id="4467" w:author="TMUS" w:date="2022-11-02T22:41:00Z"/>
                <w:rFonts w:ascii="Arial" w:hAnsi="Arial"/>
                <w:sz w:val="18"/>
              </w:rPr>
            </w:pPr>
            <w:ins w:id="4468" w:author="TMUS" w:date="2022-11-02T22:42:00Z">
              <w:r w:rsidRPr="00BC5766">
                <w:rPr>
                  <w:rFonts w:ascii="Arial" w:hAnsi="Arial"/>
                  <w:sz w:val="18"/>
                </w:rPr>
                <w:t>n7</w:t>
              </w:r>
              <w:r w:rsidRPr="00BC5766">
                <w:rPr>
                  <w:rFonts w:ascii="Arial" w:hAnsi="Arial"/>
                  <w:sz w:val="18"/>
                  <w:lang w:eastAsia="zh-CN"/>
                </w:rPr>
                <w:t>7</w:t>
              </w:r>
            </w:ins>
          </w:p>
        </w:tc>
        <w:tc>
          <w:tcPr>
            <w:tcW w:w="960" w:type="dxa"/>
            <w:tcBorders>
              <w:top w:val="single" w:sz="4" w:space="0" w:color="auto"/>
              <w:left w:val="single" w:sz="4" w:space="0" w:color="auto"/>
              <w:bottom w:val="single" w:sz="4" w:space="0" w:color="auto"/>
              <w:right w:val="single" w:sz="4" w:space="0" w:color="auto"/>
            </w:tcBorders>
          </w:tcPr>
          <w:p w14:paraId="0FBF789D" w14:textId="77777777" w:rsidR="00BC5766" w:rsidRPr="00BC5766" w:rsidRDefault="00BC5766" w:rsidP="00BC5766">
            <w:pPr>
              <w:keepNext/>
              <w:keepLines/>
              <w:spacing w:after="0"/>
              <w:jc w:val="center"/>
              <w:rPr>
                <w:ins w:id="4469" w:author="TMUS" w:date="2022-11-02T22:41:00Z"/>
                <w:rFonts w:ascii="Arial" w:hAnsi="Arial"/>
                <w:sz w:val="18"/>
              </w:rPr>
            </w:pPr>
            <w:ins w:id="4470" w:author="TMUS" w:date="2022-11-02T22:42:00Z">
              <w:r w:rsidRPr="00BC5766">
                <w:rPr>
                  <w:rFonts w:ascii="Arial" w:hAnsi="Arial"/>
                  <w:sz w:val="18"/>
                </w:rPr>
                <w:t>3320</w:t>
              </w:r>
            </w:ins>
          </w:p>
        </w:tc>
        <w:tc>
          <w:tcPr>
            <w:tcW w:w="964" w:type="dxa"/>
            <w:tcBorders>
              <w:top w:val="single" w:sz="4" w:space="0" w:color="auto"/>
              <w:left w:val="single" w:sz="4" w:space="0" w:color="auto"/>
              <w:bottom w:val="single" w:sz="4" w:space="0" w:color="auto"/>
              <w:right w:val="single" w:sz="4" w:space="0" w:color="auto"/>
            </w:tcBorders>
          </w:tcPr>
          <w:p w14:paraId="3F82E1A6" w14:textId="77777777" w:rsidR="00BC5766" w:rsidRPr="00BC5766" w:rsidRDefault="00BC5766" w:rsidP="00BC5766">
            <w:pPr>
              <w:keepNext/>
              <w:keepLines/>
              <w:spacing w:after="0"/>
              <w:jc w:val="center"/>
              <w:rPr>
                <w:ins w:id="4471" w:author="TMUS" w:date="2022-11-02T22:41:00Z"/>
                <w:rFonts w:ascii="Arial" w:hAnsi="Arial"/>
                <w:sz w:val="18"/>
              </w:rPr>
            </w:pPr>
            <w:ins w:id="4472" w:author="TMUS" w:date="2022-11-02T22:42:00Z">
              <w:r w:rsidRPr="00BC5766">
                <w:rPr>
                  <w:rFonts w:ascii="Arial" w:hAnsi="Arial"/>
                  <w:sz w:val="18"/>
                </w:rPr>
                <w:t>10</w:t>
              </w:r>
            </w:ins>
          </w:p>
        </w:tc>
        <w:tc>
          <w:tcPr>
            <w:tcW w:w="960" w:type="dxa"/>
            <w:tcBorders>
              <w:top w:val="single" w:sz="4" w:space="0" w:color="auto"/>
              <w:left w:val="single" w:sz="4" w:space="0" w:color="auto"/>
              <w:bottom w:val="single" w:sz="4" w:space="0" w:color="auto"/>
              <w:right w:val="single" w:sz="4" w:space="0" w:color="auto"/>
            </w:tcBorders>
          </w:tcPr>
          <w:p w14:paraId="1B176324" w14:textId="77777777" w:rsidR="00BC5766" w:rsidRPr="00BC5766" w:rsidRDefault="00BC5766" w:rsidP="00BC5766">
            <w:pPr>
              <w:keepNext/>
              <w:keepLines/>
              <w:spacing w:after="0"/>
              <w:jc w:val="center"/>
              <w:rPr>
                <w:ins w:id="4473" w:author="TMUS" w:date="2022-11-02T22:41:00Z"/>
                <w:rFonts w:ascii="Arial" w:hAnsi="Arial"/>
                <w:sz w:val="18"/>
              </w:rPr>
            </w:pPr>
            <w:ins w:id="4474" w:author="TMUS" w:date="2022-11-02T22:42:00Z">
              <w:r w:rsidRPr="00BC5766">
                <w:rPr>
                  <w:rFonts w:ascii="Arial" w:hAnsi="Arial"/>
                  <w:sz w:val="18"/>
                  <w:lang w:eastAsia="zh-CN"/>
                </w:rPr>
                <w:t>50</w:t>
              </w:r>
            </w:ins>
          </w:p>
        </w:tc>
        <w:tc>
          <w:tcPr>
            <w:tcW w:w="960" w:type="dxa"/>
            <w:tcBorders>
              <w:top w:val="single" w:sz="4" w:space="0" w:color="auto"/>
              <w:left w:val="single" w:sz="4" w:space="0" w:color="auto"/>
              <w:bottom w:val="single" w:sz="4" w:space="0" w:color="auto"/>
              <w:right w:val="single" w:sz="4" w:space="0" w:color="auto"/>
            </w:tcBorders>
          </w:tcPr>
          <w:p w14:paraId="6B431AA4" w14:textId="77777777" w:rsidR="00BC5766" w:rsidRPr="00BC5766" w:rsidRDefault="00BC5766" w:rsidP="00BC5766">
            <w:pPr>
              <w:keepNext/>
              <w:keepLines/>
              <w:spacing w:after="0"/>
              <w:jc w:val="center"/>
              <w:rPr>
                <w:ins w:id="4475" w:author="TMUS" w:date="2022-11-02T22:41:00Z"/>
                <w:rFonts w:ascii="Arial" w:hAnsi="Arial"/>
                <w:sz w:val="18"/>
              </w:rPr>
            </w:pPr>
            <w:ins w:id="4476" w:author="TMUS" w:date="2022-11-02T22:42:00Z">
              <w:r w:rsidRPr="00BC5766">
                <w:rPr>
                  <w:rFonts w:ascii="Arial" w:hAnsi="Arial"/>
                  <w:sz w:val="18"/>
                </w:rPr>
                <w:t>3320</w:t>
              </w:r>
            </w:ins>
          </w:p>
        </w:tc>
        <w:tc>
          <w:tcPr>
            <w:tcW w:w="977" w:type="dxa"/>
            <w:tcBorders>
              <w:top w:val="single" w:sz="4" w:space="0" w:color="auto"/>
              <w:left w:val="single" w:sz="4" w:space="0" w:color="auto"/>
              <w:bottom w:val="single" w:sz="4" w:space="0" w:color="auto"/>
              <w:right w:val="single" w:sz="4" w:space="0" w:color="auto"/>
            </w:tcBorders>
          </w:tcPr>
          <w:p w14:paraId="0861F91F" w14:textId="77777777" w:rsidR="00BC5766" w:rsidRPr="00BC5766" w:rsidRDefault="00BC5766" w:rsidP="00BC5766">
            <w:pPr>
              <w:keepNext/>
              <w:keepLines/>
              <w:spacing w:after="0"/>
              <w:jc w:val="center"/>
              <w:rPr>
                <w:ins w:id="4477" w:author="TMUS" w:date="2022-11-02T22:41:00Z"/>
                <w:rFonts w:ascii="Arial" w:hAnsi="Arial"/>
                <w:sz w:val="18"/>
              </w:rPr>
            </w:pPr>
            <w:ins w:id="4478" w:author="TMUS" w:date="2022-11-02T22:42:00Z">
              <w:r w:rsidRPr="00BC5766">
                <w:rPr>
                  <w:rFonts w:ascii="Arial" w:hAnsi="Arial"/>
                  <w:sz w:val="18"/>
                </w:rPr>
                <w:t>N/A</w:t>
              </w:r>
            </w:ins>
          </w:p>
        </w:tc>
        <w:tc>
          <w:tcPr>
            <w:tcW w:w="828" w:type="dxa"/>
            <w:tcBorders>
              <w:top w:val="single" w:sz="4" w:space="0" w:color="auto"/>
              <w:left w:val="single" w:sz="4" w:space="0" w:color="auto"/>
              <w:bottom w:val="single" w:sz="4" w:space="0" w:color="auto"/>
              <w:right w:val="single" w:sz="4" w:space="0" w:color="auto"/>
            </w:tcBorders>
          </w:tcPr>
          <w:p w14:paraId="319ED156" w14:textId="77777777" w:rsidR="00BC5766" w:rsidRPr="00BC5766" w:rsidRDefault="00BC5766" w:rsidP="00BC5766">
            <w:pPr>
              <w:keepNext/>
              <w:keepLines/>
              <w:spacing w:after="0"/>
              <w:jc w:val="center"/>
              <w:rPr>
                <w:ins w:id="4479" w:author="TMUS" w:date="2022-11-02T22:41:00Z"/>
                <w:rFonts w:ascii="Arial" w:hAnsi="Arial"/>
                <w:sz w:val="18"/>
              </w:rPr>
            </w:pPr>
            <w:ins w:id="4480" w:author="TMUS" w:date="2022-11-02T22:42:00Z">
              <w:r w:rsidRPr="00BC5766">
                <w:rPr>
                  <w:rFonts w:ascii="Arial" w:hAnsi="Arial"/>
                  <w:sz w:val="18"/>
                </w:rPr>
                <w:t>TDD</w:t>
              </w:r>
            </w:ins>
          </w:p>
        </w:tc>
        <w:tc>
          <w:tcPr>
            <w:tcW w:w="1057" w:type="dxa"/>
            <w:tcBorders>
              <w:top w:val="single" w:sz="4" w:space="0" w:color="auto"/>
              <w:left w:val="single" w:sz="4" w:space="0" w:color="auto"/>
              <w:bottom w:val="single" w:sz="4" w:space="0" w:color="auto"/>
              <w:right w:val="single" w:sz="4" w:space="0" w:color="auto"/>
            </w:tcBorders>
          </w:tcPr>
          <w:p w14:paraId="34D19720" w14:textId="77777777" w:rsidR="00BC5766" w:rsidRPr="00BC5766" w:rsidRDefault="00BC5766" w:rsidP="00BC5766">
            <w:pPr>
              <w:keepNext/>
              <w:keepLines/>
              <w:spacing w:after="0"/>
              <w:jc w:val="center"/>
              <w:rPr>
                <w:ins w:id="4481" w:author="TMUS" w:date="2022-11-02T22:41:00Z"/>
                <w:rFonts w:ascii="Arial" w:hAnsi="Arial"/>
                <w:sz w:val="18"/>
              </w:rPr>
            </w:pPr>
            <w:ins w:id="4482" w:author="TMUS" w:date="2022-11-02T22:42:00Z">
              <w:r w:rsidRPr="00BC5766">
                <w:rPr>
                  <w:rFonts w:ascii="Arial" w:hAnsi="Arial"/>
                  <w:sz w:val="18"/>
                </w:rPr>
                <w:t>N/A</w:t>
              </w:r>
            </w:ins>
          </w:p>
        </w:tc>
      </w:tr>
      <w:tr w:rsidR="00BC5766" w:rsidRPr="00BC5766" w14:paraId="3B77B70A"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483"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484" w:author="TMUS" w:date="2022-11-02T22:41:00Z"/>
          <w:trPrChange w:id="4485"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486"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6C18F206" w14:textId="77777777" w:rsidR="00BC5766" w:rsidRPr="00BC5766" w:rsidRDefault="00BC5766" w:rsidP="00BC5766">
            <w:pPr>
              <w:keepNext/>
              <w:keepLines/>
              <w:spacing w:after="0"/>
              <w:jc w:val="center"/>
              <w:rPr>
                <w:ins w:id="4487" w:author="TMUS" w:date="2022-11-02T22:41:00Z"/>
                <w:rFonts w:ascii="Arial" w:hAnsi="Arial"/>
                <w:sz w:val="18"/>
                <w:lang w:val="en-US" w:eastAsia="zh-CN"/>
              </w:rPr>
            </w:pPr>
            <w:ins w:id="4488" w:author="TMUS" w:date="2022-11-02T22:50:00Z">
              <w:r w:rsidRPr="00BC5766">
                <w:rPr>
                  <w:rFonts w:ascii="Arial" w:hAnsi="Arial"/>
                  <w:sz w:val="18"/>
                </w:rPr>
                <w:t>CA_n66-n71-n77</w:t>
              </w:r>
            </w:ins>
          </w:p>
        </w:tc>
        <w:tc>
          <w:tcPr>
            <w:tcW w:w="1146" w:type="dxa"/>
            <w:tcBorders>
              <w:top w:val="single" w:sz="4" w:space="0" w:color="auto"/>
              <w:left w:val="single" w:sz="4" w:space="0" w:color="auto"/>
              <w:bottom w:val="single" w:sz="4" w:space="0" w:color="auto"/>
              <w:right w:val="single" w:sz="4" w:space="0" w:color="auto"/>
            </w:tcBorders>
            <w:tcPrChange w:id="4489"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1409B2B7" w14:textId="77777777" w:rsidR="00BC5766" w:rsidRPr="00BC5766" w:rsidRDefault="00BC5766" w:rsidP="00BC5766">
            <w:pPr>
              <w:keepNext/>
              <w:keepLines/>
              <w:spacing w:after="0"/>
              <w:jc w:val="center"/>
              <w:rPr>
                <w:ins w:id="4490" w:author="TMUS" w:date="2022-11-02T22:41:00Z"/>
                <w:rFonts w:ascii="Arial" w:hAnsi="Arial"/>
                <w:sz w:val="18"/>
              </w:rPr>
            </w:pPr>
            <w:ins w:id="4491" w:author="TMUS" w:date="2022-11-02T22:50:00Z">
              <w:r w:rsidRPr="00BC5766">
                <w:rPr>
                  <w:rFonts w:ascii="Arial"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4492"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5319C48F" w14:textId="77777777" w:rsidR="00BC5766" w:rsidRPr="00BC5766" w:rsidRDefault="00BC5766" w:rsidP="00BC5766">
            <w:pPr>
              <w:keepNext/>
              <w:keepLines/>
              <w:spacing w:after="0"/>
              <w:jc w:val="center"/>
              <w:rPr>
                <w:ins w:id="4493" w:author="TMUS" w:date="2022-11-02T22:41:00Z"/>
                <w:rFonts w:ascii="Arial" w:hAnsi="Arial"/>
                <w:sz w:val="18"/>
              </w:rPr>
            </w:pPr>
            <w:ins w:id="4494" w:author="TMUS" w:date="2022-11-02T22:50:00Z">
              <w:r w:rsidRPr="00BC5766">
                <w:rPr>
                  <w:rFonts w:ascii="Arial" w:hAnsi="Arial"/>
                  <w:color w:val="000000"/>
                  <w:sz w:val="18"/>
                  <w:lang w:val="en-US" w:eastAsia="zh-CN"/>
                </w:rPr>
                <w:t>1750</w:t>
              </w:r>
            </w:ins>
          </w:p>
        </w:tc>
        <w:tc>
          <w:tcPr>
            <w:tcW w:w="964" w:type="dxa"/>
            <w:tcBorders>
              <w:top w:val="single" w:sz="4" w:space="0" w:color="auto"/>
              <w:left w:val="single" w:sz="4" w:space="0" w:color="auto"/>
              <w:bottom w:val="single" w:sz="4" w:space="0" w:color="auto"/>
              <w:right w:val="single" w:sz="4" w:space="0" w:color="auto"/>
            </w:tcBorders>
            <w:tcPrChange w:id="4495"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1E9696FD" w14:textId="77777777" w:rsidR="00BC5766" w:rsidRPr="00BC5766" w:rsidRDefault="00BC5766" w:rsidP="00BC5766">
            <w:pPr>
              <w:keepNext/>
              <w:keepLines/>
              <w:spacing w:after="0"/>
              <w:jc w:val="center"/>
              <w:rPr>
                <w:ins w:id="4496" w:author="TMUS" w:date="2022-11-02T22:41:00Z"/>
                <w:rFonts w:ascii="Arial" w:hAnsi="Arial"/>
                <w:sz w:val="18"/>
              </w:rPr>
            </w:pPr>
            <w:ins w:id="4497" w:author="TMUS" w:date="2022-11-02T22:50:00Z">
              <w:r w:rsidRPr="00BC5766">
                <w:rPr>
                  <w:rFonts w:ascii="Arial"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4498"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122B371D" w14:textId="77777777" w:rsidR="00BC5766" w:rsidRPr="00BC5766" w:rsidRDefault="00BC5766" w:rsidP="00BC5766">
            <w:pPr>
              <w:keepNext/>
              <w:keepLines/>
              <w:spacing w:after="0"/>
              <w:jc w:val="center"/>
              <w:rPr>
                <w:ins w:id="4499" w:author="TMUS" w:date="2022-11-02T22:41:00Z"/>
                <w:rFonts w:ascii="Arial" w:hAnsi="Arial"/>
                <w:sz w:val="18"/>
              </w:rPr>
            </w:pPr>
            <w:ins w:id="4500" w:author="TMUS" w:date="2022-11-02T22:50:00Z">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4501"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1EEE06CA" w14:textId="77777777" w:rsidR="00BC5766" w:rsidRPr="00BC5766" w:rsidRDefault="00BC5766" w:rsidP="00BC5766">
            <w:pPr>
              <w:keepNext/>
              <w:keepLines/>
              <w:spacing w:after="0"/>
              <w:jc w:val="center"/>
              <w:rPr>
                <w:ins w:id="4502" w:author="TMUS" w:date="2022-11-02T22:41:00Z"/>
                <w:rFonts w:ascii="Arial" w:hAnsi="Arial"/>
                <w:sz w:val="18"/>
              </w:rPr>
            </w:pPr>
            <w:ins w:id="4503" w:author="TMUS" w:date="2022-11-02T22:50:00Z">
              <w:r w:rsidRPr="00BC5766">
                <w:rPr>
                  <w:rFonts w:ascii="Arial" w:hAnsi="Arial"/>
                  <w:color w:val="000000"/>
                  <w:sz w:val="18"/>
                  <w:lang w:val="en-US" w:eastAsia="zh-CN"/>
                </w:rPr>
                <w:t>2150</w:t>
              </w:r>
            </w:ins>
          </w:p>
        </w:tc>
        <w:tc>
          <w:tcPr>
            <w:tcW w:w="977" w:type="dxa"/>
            <w:tcBorders>
              <w:top w:val="single" w:sz="4" w:space="0" w:color="auto"/>
              <w:left w:val="single" w:sz="4" w:space="0" w:color="auto"/>
              <w:bottom w:val="single" w:sz="4" w:space="0" w:color="auto"/>
              <w:right w:val="single" w:sz="4" w:space="0" w:color="auto"/>
            </w:tcBorders>
            <w:tcPrChange w:id="4504"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2C873027" w14:textId="77777777" w:rsidR="00BC5766" w:rsidRPr="00BC5766" w:rsidRDefault="00BC5766" w:rsidP="00BC5766">
            <w:pPr>
              <w:keepNext/>
              <w:keepLines/>
              <w:spacing w:after="0"/>
              <w:jc w:val="center"/>
              <w:rPr>
                <w:ins w:id="4505" w:author="TMUS" w:date="2022-11-02T22:41:00Z"/>
                <w:rFonts w:ascii="Arial" w:hAnsi="Arial"/>
                <w:sz w:val="18"/>
              </w:rPr>
            </w:pPr>
            <w:ins w:id="4506" w:author="TMUS" w:date="2022-11-16T08:26:00Z">
              <w:r w:rsidRPr="00BC5766">
                <w:rPr>
                  <w:rFonts w:ascii="Arial" w:hAnsi="Arial"/>
                  <w:color w:val="000000"/>
                  <w:sz w:val="18"/>
                  <w:lang w:val="en-US" w:eastAsia="zh-CN"/>
                </w:rPr>
                <w:t>24</w:t>
              </w:r>
            </w:ins>
            <w:ins w:id="4507" w:author="TMUS" w:date="2022-11-02T22:51:00Z">
              <w:r w:rsidRPr="00BC5766">
                <w:rPr>
                  <w:rFonts w:ascii="Arial" w:hAnsi="Arial"/>
                  <w:color w:val="000000"/>
                  <w:sz w:val="18"/>
                  <w:lang w:val="en-US" w:eastAsia="zh-CN"/>
                </w:rPr>
                <w:t>.4</w:t>
              </w:r>
            </w:ins>
          </w:p>
        </w:tc>
        <w:tc>
          <w:tcPr>
            <w:tcW w:w="828" w:type="dxa"/>
            <w:tcBorders>
              <w:top w:val="single" w:sz="4" w:space="0" w:color="auto"/>
              <w:left w:val="single" w:sz="4" w:space="0" w:color="auto"/>
              <w:bottom w:val="single" w:sz="4" w:space="0" w:color="auto"/>
              <w:right w:val="single" w:sz="4" w:space="0" w:color="auto"/>
            </w:tcBorders>
            <w:tcPrChange w:id="4508"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594F078E" w14:textId="77777777" w:rsidR="00BC5766" w:rsidRPr="00BC5766" w:rsidRDefault="00BC5766" w:rsidP="00BC5766">
            <w:pPr>
              <w:keepNext/>
              <w:keepLines/>
              <w:spacing w:after="0"/>
              <w:jc w:val="center"/>
              <w:rPr>
                <w:ins w:id="4509" w:author="TMUS" w:date="2022-11-02T22:41:00Z"/>
                <w:rFonts w:ascii="Arial" w:hAnsi="Arial"/>
                <w:sz w:val="18"/>
              </w:rPr>
            </w:pPr>
            <w:ins w:id="4510" w:author="TMUS" w:date="2022-11-02T22:50: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511"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47E1C60D" w14:textId="77777777" w:rsidR="00BC5766" w:rsidRPr="00BC5766" w:rsidRDefault="00BC5766" w:rsidP="00BC5766">
            <w:pPr>
              <w:keepNext/>
              <w:keepLines/>
              <w:spacing w:after="0"/>
              <w:jc w:val="center"/>
              <w:rPr>
                <w:ins w:id="4512" w:author="TMUS" w:date="2022-11-02T22:41:00Z"/>
                <w:rFonts w:ascii="Arial" w:hAnsi="Arial"/>
                <w:sz w:val="18"/>
              </w:rPr>
            </w:pPr>
            <w:ins w:id="4513" w:author="TMUS" w:date="2022-11-02T22:50:00Z">
              <w:r w:rsidRPr="00BC5766">
                <w:rPr>
                  <w:rFonts w:ascii="Arial" w:hAnsi="Arial"/>
                  <w:color w:val="000000"/>
                  <w:sz w:val="18"/>
                  <w:lang w:val="en-US" w:eastAsia="zh-CN"/>
                </w:rPr>
                <w:t>IMD3</w:t>
              </w:r>
              <w:r w:rsidRPr="00BC5766">
                <w:rPr>
                  <w:rFonts w:ascii="Arial" w:hAnsi="Arial"/>
                  <w:color w:val="000000"/>
                  <w:sz w:val="18"/>
                  <w:vertAlign w:val="superscript"/>
                  <w:lang w:val="en-US" w:eastAsia="zh-CN"/>
                </w:rPr>
                <w:t>2</w:t>
              </w:r>
            </w:ins>
          </w:p>
        </w:tc>
      </w:tr>
      <w:tr w:rsidR="00BC5766" w:rsidRPr="00BC5766" w14:paraId="10D40846"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14"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15" w:author="TMUS" w:date="2022-11-02T22:41:00Z"/>
          <w:trPrChange w:id="4516"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517"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7AB5DE0F" w14:textId="77777777" w:rsidR="00BC5766" w:rsidRPr="00BC5766" w:rsidRDefault="00BC5766" w:rsidP="00BC5766">
            <w:pPr>
              <w:keepNext/>
              <w:keepLines/>
              <w:spacing w:after="0"/>
              <w:jc w:val="center"/>
              <w:rPr>
                <w:ins w:id="4518"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519"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2E14E714" w14:textId="77777777" w:rsidR="00BC5766" w:rsidRPr="00BC5766" w:rsidRDefault="00BC5766" w:rsidP="00BC5766">
            <w:pPr>
              <w:keepNext/>
              <w:keepLines/>
              <w:spacing w:after="0"/>
              <w:jc w:val="center"/>
              <w:rPr>
                <w:ins w:id="4520" w:author="TMUS" w:date="2022-11-02T22:41:00Z"/>
                <w:rFonts w:ascii="Arial" w:hAnsi="Arial"/>
                <w:sz w:val="18"/>
              </w:rPr>
            </w:pPr>
            <w:ins w:id="4521" w:author="TMUS" w:date="2022-11-02T22:50:00Z">
              <w:r w:rsidRPr="00BC5766">
                <w:rPr>
                  <w:rFonts w:ascii="Arial" w:hAnsi="Arial" w:hint="eastAsia"/>
                  <w:color w:val="000000"/>
                  <w:sz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Change w:id="4522"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72F1A708" w14:textId="77777777" w:rsidR="00BC5766" w:rsidRPr="00BC5766" w:rsidRDefault="00BC5766" w:rsidP="00BC5766">
            <w:pPr>
              <w:keepNext/>
              <w:keepLines/>
              <w:spacing w:after="0"/>
              <w:jc w:val="center"/>
              <w:rPr>
                <w:ins w:id="4523" w:author="TMUS" w:date="2022-11-02T22:41:00Z"/>
                <w:rFonts w:ascii="Arial" w:hAnsi="Arial"/>
                <w:sz w:val="18"/>
              </w:rPr>
            </w:pPr>
            <w:ins w:id="4524" w:author="TMUS" w:date="2022-11-02T22:50:00Z">
              <w:r w:rsidRPr="00BC5766">
                <w:rPr>
                  <w:rFonts w:ascii="Arial" w:hAnsi="Arial"/>
                  <w:color w:val="000000"/>
                  <w:sz w:val="18"/>
                  <w:lang w:val="en-US" w:eastAsia="zh-CN"/>
                </w:rPr>
                <w:t>690</w:t>
              </w:r>
            </w:ins>
          </w:p>
        </w:tc>
        <w:tc>
          <w:tcPr>
            <w:tcW w:w="964" w:type="dxa"/>
            <w:tcBorders>
              <w:top w:val="single" w:sz="4" w:space="0" w:color="auto"/>
              <w:left w:val="single" w:sz="4" w:space="0" w:color="auto"/>
              <w:bottom w:val="single" w:sz="4" w:space="0" w:color="auto"/>
              <w:right w:val="single" w:sz="4" w:space="0" w:color="auto"/>
            </w:tcBorders>
            <w:tcPrChange w:id="4525"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3BA1C3A9" w14:textId="77777777" w:rsidR="00BC5766" w:rsidRPr="00BC5766" w:rsidRDefault="00BC5766" w:rsidP="00BC5766">
            <w:pPr>
              <w:keepNext/>
              <w:keepLines/>
              <w:spacing w:after="0"/>
              <w:jc w:val="center"/>
              <w:rPr>
                <w:ins w:id="4526" w:author="TMUS" w:date="2022-11-02T22:41:00Z"/>
                <w:rFonts w:ascii="Arial" w:hAnsi="Arial"/>
                <w:sz w:val="18"/>
              </w:rPr>
            </w:pPr>
            <w:ins w:id="4527" w:author="TMUS" w:date="2022-11-02T22:50:00Z">
              <w:r w:rsidRPr="00BC5766">
                <w:rPr>
                  <w:rFonts w:ascii="Arial"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4528"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47DBF7A5" w14:textId="77777777" w:rsidR="00BC5766" w:rsidRPr="00BC5766" w:rsidRDefault="00BC5766" w:rsidP="00BC5766">
            <w:pPr>
              <w:keepNext/>
              <w:keepLines/>
              <w:spacing w:after="0"/>
              <w:jc w:val="center"/>
              <w:rPr>
                <w:ins w:id="4529" w:author="TMUS" w:date="2022-11-02T22:41:00Z"/>
                <w:rFonts w:ascii="Arial" w:hAnsi="Arial"/>
                <w:sz w:val="18"/>
              </w:rPr>
            </w:pPr>
            <w:ins w:id="4530" w:author="TMUS" w:date="2022-11-02T22:50:00Z">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4531"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5CB85932" w14:textId="77777777" w:rsidR="00BC5766" w:rsidRPr="00BC5766" w:rsidRDefault="00BC5766" w:rsidP="00BC5766">
            <w:pPr>
              <w:keepNext/>
              <w:keepLines/>
              <w:spacing w:after="0"/>
              <w:jc w:val="center"/>
              <w:rPr>
                <w:ins w:id="4532" w:author="TMUS" w:date="2022-11-02T22:41:00Z"/>
                <w:rFonts w:ascii="Arial" w:hAnsi="Arial"/>
                <w:sz w:val="18"/>
              </w:rPr>
            </w:pPr>
            <w:ins w:id="4533" w:author="TMUS" w:date="2022-11-02T22:50:00Z">
              <w:r w:rsidRPr="00BC5766">
                <w:rPr>
                  <w:rFonts w:ascii="Arial" w:hAnsi="Arial"/>
                  <w:color w:val="000000"/>
                  <w:sz w:val="18"/>
                  <w:lang w:val="en-US" w:eastAsia="zh-CN"/>
                </w:rPr>
                <w:t>644</w:t>
              </w:r>
            </w:ins>
          </w:p>
        </w:tc>
        <w:tc>
          <w:tcPr>
            <w:tcW w:w="977" w:type="dxa"/>
            <w:tcBorders>
              <w:top w:val="single" w:sz="4" w:space="0" w:color="auto"/>
              <w:left w:val="single" w:sz="4" w:space="0" w:color="auto"/>
              <w:bottom w:val="single" w:sz="4" w:space="0" w:color="auto"/>
              <w:right w:val="single" w:sz="4" w:space="0" w:color="auto"/>
            </w:tcBorders>
            <w:tcPrChange w:id="4534"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2742AE5B" w14:textId="77777777" w:rsidR="00BC5766" w:rsidRPr="00BC5766" w:rsidRDefault="00BC5766" w:rsidP="00BC5766">
            <w:pPr>
              <w:keepNext/>
              <w:keepLines/>
              <w:spacing w:after="0"/>
              <w:jc w:val="center"/>
              <w:rPr>
                <w:ins w:id="4535" w:author="TMUS" w:date="2022-11-02T22:41:00Z"/>
                <w:rFonts w:ascii="Arial" w:hAnsi="Arial"/>
                <w:sz w:val="18"/>
              </w:rPr>
            </w:pPr>
            <w:ins w:id="4536" w:author="TMUS" w:date="2022-11-02T22:50:00Z">
              <w:r w:rsidRPr="00BC5766">
                <w:rPr>
                  <w:rFonts w:ascii="Arial"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4537"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44278EB5" w14:textId="77777777" w:rsidR="00BC5766" w:rsidRPr="00BC5766" w:rsidRDefault="00BC5766" w:rsidP="00BC5766">
            <w:pPr>
              <w:keepNext/>
              <w:keepLines/>
              <w:spacing w:after="0"/>
              <w:jc w:val="center"/>
              <w:rPr>
                <w:ins w:id="4538" w:author="TMUS" w:date="2022-11-02T22:41:00Z"/>
                <w:rFonts w:ascii="Arial" w:hAnsi="Arial"/>
                <w:sz w:val="18"/>
              </w:rPr>
            </w:pPr>
            <w:ins w:id="4539" w:author="TMUS" w:date="2022-11-02T22:50: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540"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3C9A91B1" w14:textId="77777777" w:rsidR="00BC5766" w:rsidRPr="00BC5766" w:rsidRDefault="00BC5766" w:rsidP="00BC5766">
            <w:pPr>
              <w:keepNext/>
              <w:keepLines/>
              <w:spacing w:after="0"/>
              <w:jc w:val="center"/>
              <w:rPr>
                <w:ins w:id="4541" w:author="TMUS" w:date="2022-11-02T22:41:00Z"/>
                <w:rFonts w:ascii="Arial" w:hAnsi="Arial"/>
                <w:sz w:val="18"/>
              </w:rPr>
            </w:pPr>
            <w:ins w:id="4542" w:author="TMUS" w:date="2022-11-02T22:50:00Z">
              <w:r w:rsidRPr="00BC5766">
                <w:rPr>
                  <w:rFonts w:ascii="Arial" w:hAnsi="Arial"/>
                  <w:color w:val="000000"/>
                  <w:sz w:val="18"/>
                  <w:lang w:val="en-US" w:eastAsia="zh-CN"/>
                </w:rPr>
                <w:t>N/A</w:t>
              </w:r>
            </w:ins>
          </w:p>
        </w:tc>
      </w:tr>
      <w:tr w:rsidR="00BC5766" w:rsidRPr="00BC5766" w14:paraId="1451676F"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43"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44" w:author="TMUS" w:date="2022-11-02T22:41:00Z"/>
          <w:trPrChange w:id="4545"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546"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314E1828" w14:textId="77777777" w:rsidR="00BC5766" w:rsidRPr="00BC5766" w:rsidRDefault="00BC5766" w:rsidP="00BC5766">
            <w:pPr>
              <w:keepNext/>
              <w:keepLines/>
              <w:spacing w:after="0"/>
              <w:jc w:val="center"/>
              <w:rPr>
                <w:ins w:id="4547"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548"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1C018F40" w14:textId="77777777" w:rsidR="00BC5766" w:rsidRPr="00BC5766" w:rsidRDefault="00BC5766" w:rsidP="00BC5766">
            <w:pPr>
              <w:keepNext/>
              <w:keepLines/>
              <w:spacing w:after="0"/>
              <w:jc w:val="center"/>
              <w:rPr>
                <w:ins w:id="4549" w:author="TMUS" w:date="2022-11-02T22:41:00Z"/>
                <w:rFonts w:ascii="Arial" w:hAnsi="Arial"/>
                <w:sz w:val="18"/>
              </w:rPr>
            </w:pPr>
            <w:ins w:id="4550" w:author="TMUS" w:date="2022-11-02T22:50:00Z">
              <w:r w:rsidRPr="00BC5766">
                <w:rPr>
                  <w:rFonts w:ascii="Arial"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4551"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02E14021" w14:textId="77777777" w:rsidR="00BC5766" w:rsidRPr="00BC5766" w:rsidRDefault="00BC5766" w:rsidP="00BC5766">
            <w:pPr>
              <w:keepNext/>
              <w:keepLines/>
              <w:spacing w:after="0"/>
              <w:jc w:val="center"/>
              <w:rPr>
                <w:ins w:id="4552" w:author="TMUS" w:date="2022-11-02T22:41:00Z"/>
                <w:rFonts w:ascii="Arial" w:hAnsi="Arial"/>
                <w:sz w:val="18"/>
              </w:rPr>
            </w:pPr>
            <w:ins w:id="4553" w:author="TMUS" w:date="2022-11-02T22:50:00Z">
              <w:r w:rsidRPr="00BC5766">
                <w:rPr>
                  <w:rFonts w:ascii="Arial" w:hAnsi="Arial"/>
                  <w:color w:val="000000"/>
                  <w:sz w:val="18"/>
                  <w:lang w:val="en-US" w:eastAsia="zh-CN"/>
                </w:rPr>
                <w:t>3530</w:t>
              </w:r>
            </w:ins>
          </w:p>
        </w:tc>
        <w:tc>
          <w:tcPr>
            <w:tcW w:w="964" w:type="dxa"/>
            <w:tcBorders>
              <w:top w:val="single" w:sz="4" w:space="0" w:color="auto"/>
              <w:left w:val="single" w:sz="4" w:space="0" w:color="auto"/>
              <w:bottom w:val="single" w:sz="4" w:space="0" w:color="auto"/>
              <w:right w:val="single" w:sz="4" w:space="0" w:color="auto"/>
            </w:tcBorders>
            <w:tcPrChange w:id="4554"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1665D61B" w14:textId="77777777" w:rsidR="00BC5766" w:rsidRPr="00BC5766" w:rsidRDefault="00BC5766" w:rsidP="00BC5766">
            <w:pPr>
              <w:keepNext/>
              <w:keepLines/>
              <w:spacing w:after="0"/>
              <w:jc w:val="center"/>
              <w:rPr>
                <w:ins w:id="4555" w:author="TMUS" w:date="2022-11-02T22:41:00Z"/>
                <w:rFonts w:ascii="Arial" w:hAnsi="Arial"/>
                <w:sz w:val="18"/>
              </w:rPr>
            </w:pPr>
            <w:ins w:id="4556" w:author="TMUS" w:date="2022-11-02T22:50:00Z">
              <w:r w:rsidRPr="00BC5766">
                <w:rPr>
                  <w:rFonts w:ascii="Arial" w:hAnsi="Arial" w:hint="eastAsia"/>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4557"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5BD3926A" w14:textId="77777777" w:rsidR="00BC5766" w:rsidRPr="00BC5766" w:rsidRDefault="00BC5766" w:rsidP="00BC5766">
            <w:pPr>
              <w:keepNext/>
              <w:keepLines/>
              <w:spacing w:after="0"/>
              <w:jc w:val="center"/>
              <w:rPr>
                <w:ins w:id="4558" w:author="TMUS" w:date="2022-11-02T22:41:00Z"/>
                <w:rFonts w:ascii="Arial" w:hAnsi="Arial"/>
                <w:sz w:val="18"/>
              </w:rPr>
            </w:pPr>
            <w:ins w:id="4559" w:author="TMUS" w:date="2022-11-02T22:50:00Z">
              <w:r w:rsidRPr="00BC5766">
                <w:rPr>
                  <w:rFonts w:ascii="Arial" w:hAnsi="Arial" w:hint="eastAsia"/>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4560"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5EA4DDB9" w14:textId="77777777" w:rsidR="00BC5766" w:rsidRPr="00BC5766" w:rsidRDefault="00BC5766" w:rsidP="00BC5766">
            <w:pPr>
              <w:keepNext/>
              <w:keepLines/>
              <w:spacing w:after="0"/>
              <w:jc w:val="center"/>
              <w:rPr>
                <w:ins w:id="4561" w:author="TMUS" w:date="2022-11-02T22:41:00Z"/>
                <w:rFonts w:ascii="Arial" w:hAnsi="Arial"/>
                <w:sz w:val="18"/>
              </w:rPr>
            </w:pPr>
            <w:ins w:id="4562" w:author="TMUS" w:date="2022-11-02T22:50:00Z">
              <w:r w:rsidRPr="00BC5766">
                <w:rPr>
                  <w:rFonts w:ascii="Arial" w:hAnsi="Arial" w:hint="eastAsia"/>
                  <w:color w:val="000000"/>
                  <w:sz w:val="18"/>
                  <w:lang w:val="en-US" w:eastAsia="zh-CN"/>
                </w:rPr>
                <w:t>35</w:t>
              </w:r>
              <w:r w:rsidRPr="00BC5766">
                <w:rPr>
                  <w:rFonts w:ascii="Arial" w:hAnsi="Arial"/>
                  <w:color w:val="000000"/>
                  <w:sz w:val="18"/>
                  <w:lang w:val="en-US" w:eastAsia="zh-CN"/>
                </w:rPr>
                <w:t>30</w:t>
              </w:r>
            </w:ins>
          </w:p>
        </w:tc>
        <w:tc>
          <w:tcPr>
            <w:tcW w:w="977" w:type="dxa"/>
            <w:tcBorders>
              <w:top w:val="single" w:sz="4" w:space="0" w:color="auto"/>
              <w:left w:val="single" w:sz="4" w:space="0" w:color="auto"/>
              <w:bottom w:val="single" w:sz="4" w:space="0" w:color="auto"/>
              <w:right w:val="single" w:sz="4" w:space="0" w:color="auto"/>
            </w:tcBorders>
            <w:tcPrChange w:id="4563"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75DAEDA7" w14:textId="77777777" w:rsidR="00BC5766" w:rsidRPr="00BC5766" w:rsidRDefault="00BC5766" w:rsidP="00BC5766">
            <w:pPr>
              <w:keepNext/>
              <w:keepLines/>
              <w:spacing w:after="0"/>
              <w:jc w:val="center"/>
              <w:rPr>
                <w:ins w:id="4564" w:author="TMUS" w:date="2022-11-02T22:41:00Z"/>
                <w:rFonts w:ascii="Arial" w:hAnsi="Arial"/>
                <w:sz w:val="18"/>
              </w:rPr>
            </w:pPr>
            <w:ins w:id="4565" w:author="TMUS" w:date="2022-11-02T22:50:00Z">
              <w:r w:rsidRPr="00BC5766">
                <w:rPr>
                  <w:rFonts w:ascii="Arial"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4566"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6ADC0BA3" w14:textId="77777777" w:rsidR="00BC5766" w:rsidRPr="00BC5766" w:rsidRDefault="00BC5766" w:rsidP="00BC5766">
            <w:pPr>
              <w:keepNext/>
              <w:keepLines/>
              <w:spacing w:after="0"/>
              <w:jc w:val="center"/>
              <w:rPr>
                <w:ins w:id="4567" w:author="TMUS" w:date="2022-11-02T22:41:00Z"/>
                <w:rFonts w:ascii="Arial" w:hAnsi="Arial"/>
                <w:sz w:val="18"/>
              </w:rPr>
            </w:pPr>
            <w:ins w:id="4568" w:author="TMUS" w:date="2022-11-02T22:50:00Z">
              <w:r w:rsidRPr="00BC5766">
                <w:rPr>
                  <w:rFonts w:ascii="Arial"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569"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16B762AE" w14:textId="77777777" w:rsidR="00BC5766" w:rsidRPr="00BC5766" w:rsidRDefault="00BC5766" w:rsidP="00BC5766">
            <w:pPr>
              <w:keepNext/>
              <w:keepLines/>
              <w:spacing w:after="0"/>
              <w:jc w:val="center"/>
              <w:rPr>
                <w:ins w:id="4570" w:author="TMUS" w:date="2022-11-02T22:41:00Z"/>
                <w:rFonts w:ascii="Arial" w:hAnsi="Arial"/>
                <w:sz w:val="18"/>
              </w:rPr>
            </w:pPr>
            <w:ins w:id="4571" w:author="TMUS" w:date="2022-11-02T22:50:00Z">
              <w:r w:rsidRPr="00BC5766">
                <w:rPr>
                  <w:rFonts w:ascii="Arial" w:hAnsi="Arial"/>
                  <w:color w:val="000000"/>
                  <w:sz w:val="18"/>
                  <w:lang w:val="en-US" w:eastAsia="zh-CN"/>
                </w:rPr>
                <w:t>N/A</w:t>
              </w:r>
            </w:ins>
          </w:p>
        </w:tc>
      </w:tr>
      <w:tr w:rsidR="00BC5766" w:rsidRPr="00BC5766" w14:paraId="71584D93"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572"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573" w:author="TMUS" w:date="2022-11-02T22:41:00Z"/>
          <w:trPrChange w:id="4574"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575"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11F9C5F9" w14:textId="77777777" w:rsidR="00BC5766" w:rsidRPr="00BC5766" w:rsidRDefault="00BC5766" w:rsidP="00BC5766">
            <w:pPr>
              <w:keepNext/>
              <w:keepLines/>
              <w:spacing w:after="0"/>
              <w:jc w:val="center"/>
              <w:rPr>
                <w:ins w:id="4576"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577"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362CA139" w14:textId="77777777" w:rsidR="00BC5766" w:rsidRPr="00BC5766" w:rsidRDefault="00BC5766" w:rsidP="00BC5766">
            <w:pPr>
              <w:keepNext/>
              <w:keepLines/>
              <w:spacing w:after="0"/>
              <w:jc w:val="center"/>
              <w:rPr>
                <w:ins w:id="4578" w:author="TMUS" w:date="2022-11-02T22:41:00Z"/>
                <w:rFonts w:ascii="Arial" w:hAnsi="Arial"/>
                <w:sz w:val="18"/>
              </w:rPr>
            </w:pPr>
            <w:ins w:id="4579" w:author="TMUS" w:date="2022-11-02T22:50:00Z">
              <w:r w:rsidRPr="00BC5766">
                <w:rPr>
                  <w:rFonts w:ascii="Arial" w:hAnsi="Arial" w:hint="eastAsia"/>
                  <w:color w:val="000000"/>
                  <w:sz w:val="18"/>
                  <w:lang w:val="en-US" w:eastAsia="zh-CN"/>
                </w:rPr>
                <w:t>n66</w:t>
              </w:r>
            </w:ins>
          </w:p>
        </w:tc>
        <w:tc>
          <w:tcPr>
            <w:tcW w:w="960" w:type="dxa"/>
            <w:tcBorders>
              <w:top w:val="single" w:sz="4" w:space="0" w:color="auto"/>
              <w:left w:val="single" w:sz="4" w:space="0" w:color="auto"/>
              <w:bottom w:val="single" w:sz="4" w:space="0" w:color="auto"/>
              <w:right w:val="single" w:sz="4" w:space="0" w:color="auto"/>
            </w:tcBorders>
            <w:tcPrChange w:id="4580"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6931D149" w14:textId="77777777" w:rsidR="00BC5766" w:rsidRPr="00BC5766" w:rsidRDefault="00BC5766" w:rsidP="00BC5766">
            <w:pPr>
              <w:keepNext/>
              <w:keepLines/>
              <w:spacing w:after="0"/>
              <w:jc w:val="center"/>
              <w:rPr>
                <w:ins w:id="4581" w:author="TMUS" w:date="2022-11-02T22:41:00Z"/>
                <w:rFonts w:ascii="Arial" w:hAnsi="Arial"/>
                <w:sz w:val="18"/>
              </w:rPr>
            </w:pPr>
            <w:ins w:id="4582" w:author="TMUS" w:date="2022-11-02T22:50:00Z">
              <w:r w:rsidRPr="00BC5766">
                <w:rPr>
                  <w:rFonts w:ascii="Arial" w:eastAsia="Yu Gothic" w:hAnsi="Arial"/>
                  <w:sz w:val="18"/>
                  <w:szCs w:val="18"/>
                </w:rPr>
                <w:t>1720</w:t>
              </w:r>
            </w:ins>
          </w:p>
        </w:tc>
        <w:tc>
          <w:tcPr>
            <w:tcW w:w="964" w:type="dxa"/>
            <w:tcBorders>
              <w:top w:val="single" w:sz="4" w:space="0" w:color="auto"/>
              <w:left w:val="single" w:sz="4" w:space="0" w:color="auto"/>
              <w:bottom w:val="single" w:sz="4" w:space="0" w:color="auto"/>
              <w:right w:val="single" w:sz="4" w:space="0" w:color="auto"/>
            </w:tcBorders>
            <w:tcPrChange w:id="4583"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3736C599" w14:textId="77777777" w:rsidR="00BC5766" w:rsidRPr="00BC5766" w:rsidRDefault="00BC5766" w:rsidP="00BC5766">
            <w:pPr>
              <w:keepNext/>
              <w:keepLines/>
              <w:spacing w:after="0"/>
              <w:jc w:val="center"/>
              <w:rPr>
                <w:ins w:id="4584" w:author="TMUS" w:date="2022-11-02T22:41:00Z"/>
                <w:rFonts w:ascii="Arial" w:hAnsi="Arial"/>
                <w:sz w:val="18"/>
              </w:rPr>
            </w:pPr>
            <w:ins w:id="4585" w:author="TMUS" w:date="2022-11-02T22:50:00Z">
              <w:r w:rsidRPr="00BC5766">
                <w:rPr>
                  <w:rFonts w:ascii="Arial"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4586"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4B473D85" w14:textId="77777777" w:rsidR="00BC5766" w:rsidRPr="00BC5766" w:rsidRDefault="00BC5766" w:rsidP="00BC5766">
            <w:pPr>
              <w:keepNext/>
              <w:keepLines/>
              <w:spacing w:after="0"/>
              <w:jc w:val="center"/>
              <w:rPr>
                <w:ins w:id="4587" w:author="TMUS" w:date="2022-11-02T22:41:00Z"/>
                <w:rFonts w:ascii="Arial" w:hAnsi="Arial"/>
                <w:sz w:val="18"/>
              </w:rPr>
            </w:pPr>
            <w:ins w:id="4588" w:author="TMUS" w:date="2022-11-02T22:50:00Z">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4589"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07100757" w14:textId="77777777" w:rsidR="00BC5766" w:rsidRPr="00BC5766" w:rsidRDefault="00BC5766" w:rsidP="00BC5766">
            <w:pPr>
              <w:keepNext/>
              <w:keepLines/>
              <w:spacing w:after="0"/>
              <w:jc w:val="center"/>
              <w:rPr>
                <w:ins w:id="4590" w:author="TMUS" w:date="2022-11-02T22:41:00Z"/>
                <w:rFonts w:ascii="Arial" w:hAnsi="Arial"/>
                <w:sz w:val="18"/>
              </w:rPr>
            </w:pPr>
            <w:ins w:id="4591" w:author="TMUS" w:date="2022-11-02T22:50:00Z">
              <w:r w:rsidRPr="00BC5766">
                <w:rPr>
                  <w:rFonts w:ascii="Arial" w:hAnsi="Arial"/>
                  <w:color w:val="000000"/>
                  <w:sz w:val="18"/>
                  <w:lang w:val="en-US" w:eastAsia="zh-CN"/>
                </w:rPr>
                <w:t>2120</w:t>
              </w:r>
            </w:ins>
          </w:p>
        </w:tc>
        <w:tc>
          <w:tcPr>
            <w:tcW w:w="977" w:type="dxa"/>
            <w:tcBorders>
              <w:top w:val="single" w:sz="4" w:space="0" w:color="auto"/>
              <w:left w:val="single" w:sz="4" w:space="0" w:color="auto"/>
              <w:bottom w:val="single" w:sz="4" w:space="0" w:color="auto"/>
              <w:right w:val="single" w:sz="4" w:space="0" w:color="auto"/>
            </w:tcBorders>
            <w:tcPrChange w:id="4592"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0CF636ED" w14:textId="77777777" w:rsidR="00BC5766" w:rsidRPr="00BC5766" w:rsidRDefault="00BC5766" w:rsidP="00BC5766">
            <w:pPr>
              <w:keepNext/>
              <w:keepLines/>
              <w:spacing w:after="0"/>
              <w:jc w:val="center"/>
              <w:rPr>
                <w:ins w:id="4593" w:author="TMUS" w:date="2022-11-02T22:41:00Z"/>
                <w:rFonts w:ascii="Arial" w:hAnsi="Arial"/>
                <w:sz w:val="18"/>
              </w:rPr>
            </w:pPr>
            <w:ins w:id="4594" w:author="TMUS" w:date="2022-11-02T22:50:00Z">
              <w:r w:rsidRPr="00BC5766">
                <w:rPr>
                  <w:rFonts w:ascii="Arial"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4595"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5CA5DCEA" w14:textId="77777777" w:rsidR="00BC5766" w:rsidRPr="00BC5766" w:rsidRDefault="00BC5766" w:rsidP="00BC5766">
            <w:pPr>
              <w:keepNext/>
              <w:keepLines/>
              <w:spacing w:after="0"/>
              <w:jc w:val="center"/>
              <w:rPr>
                <w:ins w:id="4596" w:author="TMUS" w:date="2022-11-02T22:41:00Z"/>
                <w:rFonts w:ascii="Arial" w:hAnsi="Arial"/>
                <w:sz w:val="18"/>
              </w:rPr>
            </w:pPr>
            <w:ins w:id="4597" w:author="TMUS" w:date="2022-11-02T22:50: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598"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6218ED66" w14:textId="77777777" w:rsidR="00BC5766" w:rsidRPr="00BC5766" w:rsidRDefault="00BC5766" w:rsidP="00BC5766">
            <w:pPr>
              <w:keepNext/>
              <w:keepLines/>
              <w:spacing w:after="0"/>
              <w:jc w:val="center"/>
              <w:rPr>
                <w:ins w:id="4599" w:author="TMUS" w:date="2022-11-02T22:41:00Z"/>
                <w:rFonts w:ascii="Arial" w:hAnsi="Arial"/>
                <w:sz w:val="18"/>
              </w:rPr>
            </w:pPr>
            <w:ins w:id="4600" w:author="TMUS" w:date="2022-11-02T22:50:00Z">
              <w:r w:rsidRPr="00BC5766">
                <w:rPr>
                  <w:rFonts w:ascii="Arial" w:hAnsi="Arial"/>
                  <w:color w:val="000000"/>
                  <w:sz w:val="18"/>
                  <w:lang w:val="en-US" w:eastAsia="zh-CN"/>
                </w:rPr>
                <w:t>N/A</w:t>
              </w:r>
            </w:ins>
          </w:p>
        </w:tc>
      </w:tr>
      <w:tr w:rsidR="00BC5766" w:rsidRPr="00BC5766" w14:paraId="31B613CF"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01"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02" w:author="TMUS" w:date="2022-11-02T22:41:00Z"/>
          <w:trPrChange w:id="4603" w:author="TMUS" w:date="2022-11-02T22:50:00Z">
            <w:trPr>
              <w:trHeight w:val="187"/>
              <w:jc w:val="center"/>
            </w:trPr>
          </w:trPrChange>
        </w:trPr>
        <w:tc>
          <w:tcPr>
            <w:tcW w:w="2007" w:type="dxa"/>
            <w:tcBorders>
              <w:top w:val="nil"/>
              <w:left w:val="single" w:sz="4" w:space="0" w:color="auto"/>
              <w:bottom w:val="nil"/>
              <w:right w:val="single" w:sz="4" w:space="0" w:color="auto"/>
            </w:tcBorders>
            <w:shd w:val="clear" w:color="auto" w:fill="auto"/>
            <w:tcPrChange w:id="4604"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63A4F357" w14:textId="77777777" w:rsidR="00BC5766" w:rsidRPr="00BC5766" w:rsidRDefault="00BC5766" w:rsidP="00BC5766">
            <w:pPr>
              <w:keepNext/>
              <w:keepLines/>
              <w:spacing w:after="0"/>
              <w:jc w:val="center"/>
              <w:rPr>
                <w:ins w:id="4605"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606"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4A184305" w14:textId="77777777" w:rsidR="00BC5766" w:rsidRPr="00BC5766" w:rsidRDefault="00BC5766" w:rsidP="00BC5766">
            <w:pPr>
              <w:keepNext/>
              <w:keepLines/>
              <w:spacing w:after="0"/>
              <w:jc w:val="center"/>
              <w:rPr>
                <w:ins w:id="4607" w:author="TMUS" w:date="2022-11-02T22:41:00Z"/>
                <w:rFonts w:ascii="Arial" w:hAnsi="Arial"/>
                <w:sz w:val="18"/>
              </w:rPr>
            </w:pPr>
            <w:ins w:id="4608" w:author="TMUS" w:date="2022-11-02T22:50:00Z">
              <w:r w:rsidRPr="00BC5766">
                <w:rPr>
                  <w:rFonts w:ascii="Arial" w:hAnsi="Arial" w:hint="eastAsia"/>
                  <w:color w:val="000000"/>
                  <w:sz w:val="18"/>
                  <w:lang w:val="en-US" w:eastAsia="zh-CN"/>
                </w:rPr>
                <w:t>n71</w:t>
              </w:r>
            </w:ins>
          </w:p>
        </w:tc>
        <w:tc>
          <w:tcPr>
            <w:tcW w:w="960" w:type="dxa"/>
            <w:tcBorders>
              <w:top w:val="single" w:sz="4" w:space="0" w:color="auto"/>
              <w:left w:val="single" w:sz="4" w:space="0" w:color="auto"/>
              <w:bottom w:val="single" w:sz="4" w:space="0" w:color="auto"/>
              <w:right w:val="single" w:sz="4" w:space="0" w:color="auto"/>
            </w:tcBorders>
            <w:tcPrChange w:id="4609"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1FCFFEAB" w14:textId="77777777" w:rsidR="00BC5766" w:rsidRPr="00BC5766" w:rsidRDefault="00BC5766" w:rsidP="00BC5766">
            <w:pPr>
              <w:keepNext/>
              <w:keepLines/>
              <w:spacing w:after="0"/>
              <w:jc w:val="center"/>
              <w:rPr>
                <w:ins w:id="4610" w:author="TMUS" w:date="2022-11-02T22:41:00Z"/>
                <w:rFonts w:ascii="Arial" w:hAnsi="Arial"/>
                <w:sz w:val="18"/>
              </w:rPr>
            </w:pPr>
            <w:ins w:id="4611" w:author="TMUS" w:date="2022-11-02T22:50:00Z">
              <w:r w:rsidRPr="00BC5766">
                <w:rPr>
                  <w:rFonts w:ascii="Arial" w:hAnsi="Arial"/>
                  <w:color w:val="000000"/>
                  <w:sz w:val="18"/>
                  <w:lang w:val="en-US" w:eastAsia="zh-CN"/>
                </w:rPr>
                <w:t>686</w:t>
              </w:r>
            </w:ins>
          </w:p>
        </w:tc>
        <w:tc>
          <w:tcPr>
            <w:tcW w:w="964" w:type="dxa"/>
            <w:tcBorders>
              <w:top w:val="single" w:sz="4" w:space="0" w:color="auto"/>
              <w:left w:val="single" w:sz="4" w:space="0" w:color="auto"/>
              <w:bottom w:val="single" w:sz="4" w:space="0" w:color="auto"/>
              <w:right w:val="single" w:sz="4" w:space="0" w:color="auto"/>
            </w:tcBorders>
            <w:tcPrChange w:id="4612"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0969B686" w14:textId="77777777" w:rsidR="00BC5766" w:rsidRPr="00BC5766" w:rsidRDefault="00BC5766" w:rsidP="00BC5766">
            <w:pPr>
              <w:keepNext/>
              <w:keepLines/>
              <w:spacing w:after="0"/>
              <w:jc w:val="center"/>
              <w:rPr>
                <w:ins w:id="4613" w:author="TMUS" w:date="2022-11-02T22:41:00Z"/>
                <w:rFonts w:ascii="Arial" w:hAnsi="Arial"/>
                <w:sz w:val="18"/>
              </w:rPr>
            </w:pPr>
            <w:ins w:id="4614" w:author="TMUS" w:date="2022-11-02T22:50:00Z">
              <w:r w:rsidRPr="00BC5766">
                <w:rPr>
                  <w:rFonts w:ascii="Arial" w:hAnsi="Arial"/>
                  <w:color w:val="000000"/>
                  <w:sz w:val="18"/>
                  <w:lang w:val="en-US" w:eastAsia="zh-CN"/>
                </w:rPr>
                <w:t>5</w:t>
              </w:r>
            </w:ins>
          </w:p>
        </w:tc>
        <w:tc>
          <w:tcPr>
            <w:tcW w:w="960" w:type="dxa"/>
            <w:tcBorders>
              <w:top w:val="single" w:sz="4" w:space="0" w:color="auto"/>
              <w:left w:val="single" w:sz="4" w:space="0" w:color="auto"/>
              <w:bottom w:val="single" w:sz="4" w:space="0" w:color="auto"/>
              <w:right w:val="single" w:sz="4" w:space="0" w:color="auto"/>
            </w:tcBorders>
            <w:tcPrChange w:id="4615"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378BE256" w14:textId="77777777" w:rsidR="00BC5766" w:rsidRPr="00BC5766" w:rsidRDefault="00BC5766" w:rsidP="00BC5766">
            <w:pPr>
              <w:keepNext/>
              <w:keepLines/>
              <w:spacing w:after="0"/>
              <w:jc w:val="center"/>
              <w:rPr>
                <w:ins w:id="4616" w:author="TMUS" w:date="2022-11-02T22:41:00Z"/>
                <w:rFonts w:ascii="Arial" w:hAnsi="Arial"/>
                <w:sz w:val="18"/>
              </w:rPr>
            </w:pPr>
            <w:ins w:id="4617" w:author="TMUS" w:date="2022-11-02T22:50:00Z">
              <w:r w:rsidRPr="00BC5766">
                <w:rPr>
                  <w:rFonts w:ascii="Arial" w:hAnsi="Arial"/>
                  <w:color w:val="000000"/>
                  <w:sz w:val="18"/>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Change w:id="4618"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0C76C4CD" w14:textId="77777777" w:rsidR="00BC5766" w:rsidRPr="00BC5766" w:rsidRDefault="00BC5766" w:rsidP="00BC5766">
            <w:pPr>
              <w:keepNext/>
              <w:keepLines/>
              <w:spacing w:after="0"/>
              <w:jc w:val="center"/>
              <w:rPr>
                <w:ins w:id="4619" w:author="TMUS" w:date="2022-11-02T22:41:00Z"/>
                <w:rFonts w:ascii="Arial" w:hAnsi="Arial"/>
                <w:sz w:val="18"/>
              </w:rPr>
            </w:pPr>
            <w:ins w:id="4620" w:author="TMUS" w:date="2022-11-02T22:50:00Z">
              <w:r w:rsidRPr="00BC5766">
                <w:rPr>
                  <w:rFonts w:ascii="Arial" w:eastAsia="Yu Gothic" w:hAnsi="Arial"/>
                  <w:sz w:val="18"/>
                  <w:szCs w:val="18"/>
                </w:rPr>
                <w:t>640</w:t>
              </w:r>
            </w:ins>
          </w:p>
        </w:tc>
        <w:tc>
          <w:tcPr>
            <w:tcW w:w="977" w:type="dxa"/>
            <w:tcBorders>
              <w:top w:val="single" w:sz="4" w:space="0" w:color="auto"/>
              <w:left w:val="single" w:sz="4" w:space="0" w:color="auto"/>
              <w:bottom w:val="single" w:sz="4" w:space="0" w:color="auto"/>
              <w:right w:val="single" w:sz="4" w:space="0" w:color="auto"/>
            </w:tcBorders>
            <w:tcPrChange w:id="4621"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4368B1DB" w14:textId="77777777" w:rsidR="00BC5766" w:rsidRPr="00BC5766" w:rsidRDefault="00BC5766" w:rsidP="00BC5766">
            <w:pPr>
              <w:keepNext/>
              <w:keepLines/>
              <w:spacing w:after="0"/>
              <w:jc w:val="center"/>
              <w:rPr>
                <w:ins w:id="4622" w:author="TMUS" w:date="2022-11-02T22:41:00Z"/>
                <w:rFonts w:ascii="Arial" w:hAnsi="Arial"/>
                <w:sz w:val="18"/>
              </w:rPr>
            </w:pPr>
            <w:ins w:id="4623" w:author="TMUS" w:date="2022-11-16T08:26:00Z">
              <w:r w:rsidRPr="00BC5766">
                <w:rPr>
                  <w:rFonts w:ascii="Arial" w:eastAsia="Yu Gothic" w:hAnsi="Arial"/>
                  <w:sz w:val="18"/>
                  <w:szCs w:val="18"/>
                </w:rPr>
                <w:t>24</w:t>
              </w:r>
            </w:ins>
            <w:ins w:id="4624" w:author="TMUS" w:date="2022-11-02T22:50:00Z">
              <w:r w:rsidRPr="00BC5766">
                <w:rPr>
                  <w:rFonts w:ascii="Arial" w:eastAsia="Yu Gothic" w:hAnsi="Arial"/>
                  <w:sz w:val="18"/>
                  <w:szCs w:val="18"/>
                </w:rPr>
                <w:t>.2</w:t>
              </w:r>
            </w:ins>
          </w:p>
        </w:tc>
        <w:tc>
          <w:tcPr>
            <w:tcW w:w="828" w:type="dxa"/>
            <w:tcBorders>
              <w:top w:val="single" w:sz="4" w:space="0" w:color="auto"/>
              <w:left w:val="single" w:sz="4" w:space="0" w:color="auto"/>
              <w:bottom w:val="single" w:sz="4" w:space="0" w:color="auto"/>
              <w:right w:val="single" w:sz="4" w:space="0" w:color="auto"/>
            </w:tcBorders>
            <w:tcPrChange w:id="4625"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227C000B" w14:textId="77777777" w:rsidR="00BC5766" w:rsidRPr="00BC5766" w:rsidRDefault="00BC5766" w:rsidP="00BC5766">
            <w:pPr>
              <w:keepNext/>
              <w:keepLines/>
              <w:spacing w:after="0"/>
              <w:jc w:val="center"/>
              <w:rPr>
                <w:ins w:id="4626" w:author="TMUS" w:date="2022-11-02T22:41:00Z"/>
                <w:rFonts w:ascii="Arial" w:hAnsi="Arial"/>
                <w:sz w:val="18"/>
              </w:rPr>
            </w:pPr>
            <w:ins w:id="4627" w:author="TMUS" w:date="2022-11-02T22:50:00Z">
              <w:r w:rsidRPr="00BC5766">
                <w:rPr>
                  <w:rFonts w:ascii="Arial" w:hAnsi="Arial"/>
                  <w:color w:val="000000"/>
                  <w:sz w:val="18"/>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Change w:id="4628"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0A1A658A" w14:textId="77777777" w:rsidR="00BC5766" w:rsidRPr="00BC5766" w:rsidRDefault="00BC5766" w:rsidP="00BC5766">
            <w:pPr>
              <w:keepNext/>
              <w:keepLines/>
              <w:spacing w:after="0"/>
              <w:jc w:val="center"/>
              <w:rPr>
                <w:ins w:id="4629" w:author="TMUS" w:date="2022-11-02T22:41:00Z"/>
                <w:rFonts w:ascii="Arial" w:hAnsi="Arial"/>
                <w:sz w:val="18"/>
              </w:rPr>
            </w:pPr>
            <w:ins w:id="4630" w:author="TMUS" w:date="2022-11-02T22:50:00Z">
              <w:r w:rsidRPr="00BC5766">
                <w:rPr>
                  <w:rFonts w:ascii="Arial" w:hAnsi="Arial"/>
                  <w:color w:val="000000"/>
                  <w:sz w:val="18"/>
                  <w:lang w:val="en-US" w:eastAsia="zh-CN"/>
                </w:rPr>
                <w:t>IMD3</w:t>
              </w:r>
              <w:r w:rsidRPr="00BC5766">
                <w:rPr>
                  <w:rFonts w:ascii="Arial" w:hAnsi="Arial"/>
                  <w:color w:val="000000"/>
                  <w:sz w:val="18"/>
                  <w:vertAlign w:val="superscript"/>
                  <w:lang w:val="en-US" w:eastAsia="zh-CN"/>
                </w:rPr>
                <w:t>5</w:t>
              </w:r>
            </w:ins>
          </w:p>
        </w:tc>
      </w:tr>
      <w:tr w:rsidR="00BC5766" w:rsidRPr="00BC5766" w14:paraId="17D090EC" w14:textId="77777777" w:rsidTr="00FA4973">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631" w:author="TMUS" w:date="2022-11-02T22:50:00Z">
            <w:tblPrEx>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87"/>
          <w:jc w:val="center"/>
          <w:ins w:id="4632" w:author="TMUS" w:date="2022-11-02T22:41:00Z"/>
          <w:trPrChange w:id="4633" w:author="TMUS" w:date="2022-11-02T22:50:00Z">
            <w:trPr>
              <w:trHeight w:val="187"/>
              <w:jc w:val="center"/>
            </w:trPr>
          </w:trPrChange>
        </w:trPr>
        <w:tc>
          <w:tcPr>
            <w:tcW w:w="2007" w:type="dxa"/>
            <w:tcBorders>
              <w:top w:val="nil"/>
              <w:left w:val="single" w:sz="4" w:space="0" w:color="auto"/>
              <w:right w:val="single" w:sz="4" w:space="0" w:color="auto"/>
            </w:tcBorders>
            <w:shd w:val="clear" w:color="auto" w:fill="auto"/>
            <w:tcPrChange w:id="4634" w:author="TMUS" w:date="2022-11-02T22:50:00Z">
              <w:tcPr>
                <w:tcW w:w="2007" w:type="dxa"/>
                <w:tcBorders>
                  <w:top w:val="nil"/>
                  <w:left w:val="single" w:sz="4" w:space="0" w:color="auto"/>
                  <w:bottom w:val="single" w:sz="4" w:space="0" w:color="auto"/>
                  <w:right w:val="single" w:sz="4" w:space="0" w:color="auto"/>
                </w:tcBorders>
                <w:shd w:val="clear" w:color="auto" w:fill="auto"/>
              </w:tcPr>
            </w:tcPrChange>
          </w:tcPr>
          <w:p w14:paraId="3122BA47" w14:textId="77777777" w:rsidR="00BC5766" w:rsidRPr="00BC5766" w:rsidRDefault="00BC5766" w:rsidP="00BC5766">
            <w:pPr>
              <w:keepNext/>
              <w:keepLines/>
              <w:spacing w:after="0"/>
              <w:jc w:val="center"/>
              <w:rPr>
                <w:ins w:id="4635" w:author="TMUS" w:date="2022-11-02T22:41:00Z"/>
                <w:rFonts w:ascii="Arial" w:hAnsi="Arial"/>
                <w:sz w:val="18"/>
                <w:lang w:val="en-US" w:eastAsia="zh-CN"/>
              </w:rPr>
            </w:pPr>
          </w:p>
        </w:tc>
        <w:tc>
          <w:tcPr>
            <w:tcW w:w="1146" w:type="dxa"/>
            <w:tcBorders>
              <w:top w:val="single" w:sz="4" w:space="0" w:color="auto"/>
              <w:left w:val="single" w:sz="4" w:space="0" w:color="auto"/>
              <w:bottom w:val="single" w:sz="4" w:space="0" w:color="auto"/>
              <w:right w:val="single" w:sz="4" w:space="0" w:color="auto"/>
            </w:tcBorders>
            <w:tcPrChange w:id="4636" w:author="TMUS" w:date="2022-11-02T22:50:00Z">
              <w:tcPr>
                <w:tcW w:w="1146" w:type="dxa"/>
                <w:tcBorders>
                  <w:top w:val="single" w:sz="4" w:space="0" w:color="auto"/>
                  <w:left w:val="single" w:sz="4" w:space="0" w:color="auto"/>
                  <w:bottom w:val="single" w:sz="4" w:space="0" w:color="auto"/>
                  <w:right w:val="single" w:sz="4" w:space="0" w:color="auto"/>
                </w:tcBorders>
              </w:tcPr>
            </w:tcPrChange>
          </w:tcPr>
          <w:p w14:paraId="1C50F39C" w14:textId="77777777" w:rsidR="00BC5766" w:rsidRPr="00BC5766" w:rsidRDefault="00BC5766" w:rsidP="00BC5766">
            <w:pPr>
              <w:keepNext/>
              <w:keepLines/>
              <w:spacing w:after="0"/>
              <w:jc w:val="center"/>
              <w:rPr>
                <w:ins w:id="4637" w:author="TMUS" w:date="2022-11-02T22:41:00Z"/>
                <w:rFonts w:ascii="Arial" w:hAnsi="Arial"/>
                <w:sz w:val="18"/>
              </w:rPr>
            </w:pPr>
            <w:ins w:id="4638" w:author="TMUS" w:date="2022-11-02T22:50:00Z">
              <w:r w:rsidRPr="00BC5766">
                <w:rPr>
                  <w:rFonts w:ascii="Arial" w:hAnsi="Arial"/>
                  <w:color w:val="000000"/>
                  <w:sz w:val="18"/>
                  <w:lang w:val="en-US" w:eastAsia="zh-CN"/>
                </w:rPr>
                <w:t>n77</w:t>
              </w:r>
            </w:ins>
          </w:p>
        </w:tc>
        <w:tc>
          <w:tcPr>
            <w:tcW w:w="960" w:type="dxa"/>
            <w:tcBorders>
              <w:top w:val="single" w:sz="4" w:space="0" w:color="auto"/>
              <w:left w:val="single" w:sz="4" w:space="0" w:color="auto"/>
              <w:bottom w:val="single" w:sz="4" w:space="0" w:color="auto"/>
              <w:right w:val="single" w:sz="4" w:space="0" w:color="auto"/>
            </w:tcBorders>
            <w:tcPrChange w:id="4639"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689E7BE4" w14:textId="77777777" w:rsidR="00BC5766" w:rsidRPr="00BC5766" w:rsidRDefault="00BC5766" w:rsidP="00BC5766">
            <w:pPr>
              <w:keepNext/>
              <w:keepLines/>
              <w:spacing w:after="0"/>
              <w:jc w:val="center"/>
              <w:rPr>
                <w:ins w:id="4640" w:author="TMUS" w:date="2022-11-02T22:41:00Z"/>
                <w:rFonts w:ascii="Arial" w:hAnsi="Arial"/>
                <w:sz w:val="18"/>
              </w:rPr>
            </w:pPr>
            <w:ins w:id="4641" w:author="TMUS" w:date="2022-11-02T22:50:00Z">
              <w:r w:rsidRPr="00BC5766">
                <w:rPr>
                  <w:rFonts w:ascii="Arial" w:eastAsia="Yu Gothic" w:hAnsi="Arial"/>
                  <w:sz w:val="18"/>
                  <w:szCs w:val="18"/>
                </w:rPr>
                <w:t>4080</w:t>
              </w:r>
            </w:ins>
          </w:p>
        </w:tc>
        <w:tc>
          <w:tcPr>
            <w:tcW w:w="964" w:type="dxa"/>
            <w:tcBorders>
              <w:top w:val="single" w:sz="4" w:space="0" w:color="auto"/>
              <w:left w:val="single" w:sz="4" w:space="0" w:color="auto"/>
              <w:bottom w:val="single" w:sz="4" w:space="0" w:color="auto"/>
              <w:right w:val="single" w:sz="4" w:space="0" w:color="auto"/>
            </w:tcBorders>
            <w:tcPrChange w:id="4642" w:author="TMUS" w:date="2022-11-02T22:50:00Z">
              <w:tcPr>
                <w:tcW w:w="964" w:type="dxa"/>
                <w:tcBorders>
                  <w:top w:val="single" w:sz="4" w:space="0" w:color="auto"/>
                  <w:left w:val="single" w:sz="4" w:space="0" w:color="auto"/>
                  <w:bottom w:val="single" w:sz="4" w:space="0" w:color="auto"/>
                  <w:right w:val="single" w:sz="4" w:space="0" w:color="auto"/>
                </w:tcBorders>
              </w:tcPr>
            </w:tcPrChange>
          </w:tcPr>
          <w:p w14:paraId="2303B9F7" w14:textId="77777777" w:rsidR="00BC5766" w:rsidRPr="00BC5766" w:rsidRDefault="00BC5766" w:rsidP="00BC5766">
            <w:pPr>
              <w:keepNext/>
              <w:keepLines/>
              <w:spacing w:after="0"/>
              <w:jc w:val="center"/>
              <w:rPr>
                <w:ins w:id="4643" w:author="TMUS" w:date="2022-11-02T22:41:00Z"/>
                <w:rFonts w:ascii="Arial" w:hAnsi="Arial"/>
                <w:sz w:val="18"/>
              </w:rPr>
            </w:pPr>
            <w:ins w:id="4644" w:author="TMUS" w:date="2022-11-02T22:50:00Z">
              <w:r w:rsidRPr="00BC5766">
                <w:rPr>
                  <w:rFonts w:ascii="Arial" w:hAnsi="Arial" w:hint="eastAsia"/>
                  <w:color w:val="000000"/>
                  <w:sz w:val="18"/>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Change w:id="4645"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6101EDEE" w14:textId="77777777" w:rsidR="00BC5766" w:rsidRPr="00BC5766" w:rsidRDefault="00BC5766" w:rsidP="00BC5766">
            <w:pPr>
              <w:keepNext/>
              <w:keepLines/>
              <w:spacing w:after="0"/>
              <w:jc w:val="center"/>
              <w:rPr>
                <w:ins w:id="4646" w:author="TMUS" w:date="2022-11-02T22:41:00Z"/>
                <w:rFonts w:ascii="Arial" w:hAnsi="Arial"/>
                <w:sz w:val="18"/>
              </w:rPr>
            </w:pPr>
            <w:ins w:id="4647" w:author="TMUS" w:date="2022-11-02T22:50:00Z">
              <w:r w:rsidRPr="00BC5766">
                <w:rPr>
                  <w:rFonts w:ascii="Arial" w:hAnsi="Arial" w:hint="eastAsia"/>
                  <w:color w:val="000000"/>
                  <w:sz w:val="18"/>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Change w:id="4648" w:author="TMUS" w:date="2022-11-02T22:50:00Z">
              <w:tcPr>
                <w:tcW w:w="960" w:type="dxa"/>
                <w:tcBorders>
                  <w:top w:val="single" w:sz="4" w:space="0" w:color="auto"/>
                  <w:left w:val="single" w:sz="4" w:space="0" w:color="auto"/>
                  <w:bottom w:val="single" w:sz="4" w:space="0" w:color="auto"/>
                  <w:right w:val="single" w:sz="4" w:space="0" w:color="auto"/>
                </w:tcBorders>
              </w:tcPr>
            </w:tcPrChange>
          </w:tcPr>
          <w:p w14:paraId="22119BF4" w14:textId="77777777" w:rsidR="00BC5766" w:rsidRPr="00BC5766" w:rsidRDefault="00BC5766" w:rsidP="00BC5766">
            <w:pPr>
              <w:keepNext/>
              <w:keepLines/>
              <w:spacing w:after="0"/>
              <w:jc w:val="center"/>
              <w:rPr>
                <w:ins w:id="4649" w:author="TMUS" w:date="2022-11-02T22:41:00Z"/>
                <w:rFonts w:ascii="Arial" w:hAnsi="Arial"/>
                <w:sz w:val="18"/>
              </w:rPr>
            </w:pPr>
            <w:ins w:id="4650" w:author="TMUS" w:date="2022-11-02T22:50:00Z">
              <w:r w:rsidRPr="00BC5766">
                <w:rPr>
                  <w:rFonts w:ascii="Arial" w:hAnsi="Arial"/>
                  <w:color w:val="000000"/>
                  <w:sz w:val="18"/>
                  <w:lang w:val="en-US" w:eastAsia="zh-CN"/>
                </w:rPr>
                <w:t>4080</w:t>
              </w:r>
            </w:ins>
          </w:p>
        </w:tc>
        <w:tc>
          <w:tcPr>
            <w:tcW w:w="977" w:type="dxa"/>
            <w:tcBorders>
              <w:top w:val="single" w:sz="4" w:space="0" w:color="auto"/>
              <w:left w:val="single" w:sz="4" w:space="0" w:color="auto"/>
              <w:bottom w:val="single" w:sz="4" w:space="0" w:color="auto"/>
              <w:right w:val="single" w:sz="4" w:space="0" w:color="auto"/>
            </w:tcBorders>
            <w:tcPrChange w:id="4651" w:author="TMUS" w:date="2022-11-02T22:50:00Z">
              <w:tcPr>
                <w:tcW w:w="977" w:type="dxa"/>
                <w:tcBorders>
                  <w:top w:val="single" w:sz="4" w:space="0" w:color="auto"/>
                  <w:left w:val="single" w:sz="4" w:space="0" w:color="auto"/>
                  <w:bottom w:val="single" w:sz="4" w:space="0" w:color="auto"/>
                  <w:right w:val="single" w:sz="4" w:space="0" w:color="auto"/>
                </w:tcBorders>
              </w:tcPr>
            </w:tcPrChange>
          </w:tcPr>
          <w:p w14:paraId="1898A6FA" w14:textId="77777777" w:rsidR="00BC5766" w:rsidRPr="00BC5766" w:rsidRDefault="00BC5766" w:rsidP="00BC5766">
            <w:pPr>
              <w:keepNext/>
              <w:keepLines/>
              <w:spacing w:after="0"/>
              <w:jc w:val="center"/>
              <w:rPr>
                <w:ins w:id="4652" w:author="TMUS" w:date="2022-11-02T22:41:00Z"/>
                <w:rFonts w:ascii="Arial" w:hAnsi="Arial"/>
                <w:sz w:val="18"/>
              </w:rPr>
            </w:pPr>
            <w:ins w:id="4653" w:author="TMUS" w:date="2022-11-02T22:50:00Z">
              <w:r w:rsidRPr="00BC5766">
                <w:rPr>
                  <w:rFonts w:ascii="Arial" w:hAnsi="Arial"/>
                  <w:color w:val="000000"/>
                  <w:sz w:val="18"/>
                  <w:lang w:val="en-US" w:eastAsia="zh-CN"/>
                </w:rPr>
                <w:t>N/A</w:t>
              </w:r>
            </w:ins>
          </w:p>
        </w:tc>
        <w:tc>
          <w:tcPr>
            <w:tcW w:w="828" w:type="dxa"/>
            <w:tcBorders>
              <w:top w:val="single" w:sz="4" w:space="0" w:color="auto"/>
              <w:left w:val="single" w:sz="4" w:space="0" w:color="auto"/>
              <w:bottom w:val="single" w:sz="4" w:space="0" w:color="auto"/>
              <w:right w:val="single" w:sz="4" w:space="0" w:color="auto"/>
            </w:tcBorders>
            <w:tcPrChange w:id="4654" w:author="TMUS" w:date="2022-11-02T22:50:00Z">
              <w:tcPr>
                <w:tcW w:w="828" w:type="dxa"/>
                <w:tcBorders>
                  <w:top w:val="single" w:sz="4" w:space="0" w:color="auto"/>
                  <w:left w:val="single" w:sz="4" w:space="0" w:color="auto"/>
                  <w:bottom w:val="single" w:sz="4" w:space="0" w:color="auto"/>
                  <w:right w:val="single" w:sz="4" w:space="0" w:color="auto"/>
                </w:tcBorders>
              </w:tcPr>
            </w:tcPrChange>
          </w:tcPr>
          <w:p w14:paraId="334A754D" w14:textId="77777777" w:rsidR="00BC5766" w:rsidRPr="00BC5766" w:rsidRDefault="00BC5766" w:rsidP="00BC5766">
            <w:pPr>
              <w:keepNext/>
              <w:keepLines/>
              <w:spacing w:after="0"/>
              <w:jc w:val="center"/>
              <w:rPr>
                <w:ins w:id="4655" w:author="TMUS" w:date="2022-11-02T22:41:00Z"/>
                <w:rFonts w:ascii="Arial" w:hAnsi="Arial"/>
                <w:sz w:val="18"/>
              </w:rPr>
            </w:pPr>
            <w:ins w:id="4656" w:author="TMUS" w:date="2022-11-02T22:50:00Z">
              <w:r w:rsidRPr="00BC5766">
                <w:rPr>
                  <w:rFonts w:ascii="Arial" w:hAnsi="Arial"/>
                  <w:color w:val="000000"/>
                  <w:sz w:val="18"/>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Change w:id="4657" w:author="TMUS" w:date="2022-11-02T22:50:00Z">
              <w:tcPr>
                <w:tcW w:w="1057" w:type="dxa"/>
                <w:tcBorders>
                  <w:top w:val="single" w:sz="4" w:space="0" w:color="auto"/>
                  <w:left w:val="single" w:sz="4" w:space="0" w:color="auto"/>
                  <w:bottom w:val="single" w:sz="4" w:space="0" w:color="auto"/>
                  <w:right w:val="single" w:sz="4" w:space="0" w:color="auto"/>
                </w:tcBorders>
              </w:tcPr>
            </w:tcPrChange>
          </w:tcPr>
          <w:p w14:paraId="4A82D274" w14:textId="77777777" w:rsidR="00BC5766" w:rsidRPr="00BC5766" w:rsidRDefault="00BC5766" w:rsidP="00BC5766">
            <w:pPr>
              <w:keepNext/>
              <w:keepLines/>
              <w:spacing w:after="0"/>
              <w:jc w:val="center"/>
              <w:rPr>
                <w:ins w:id="4658" w:author="TMUS" w:date="2022-11-02T22:41:00Z"/>
                <w:rFonts w:ascii="Arial" w:hAnsi="Arial"/>
                <w:sz w:val="18"/>
              </w:rPr>
            </w:pPr>
            <w:ins w:id="4659" w:author="TMUS" w:date="2022-11-02T22:50:00Z">
              <w:r w:rsidRPr="00BC5766">
                <w:rPr>
                  <w:rFonts w:ascii="Arial" w:hAnsi="Arial"/>
                  <w:color w:val="000000"/>
                  <w:sz w:val="18"/>
                  <w:lang w:val="en-US" w:eastAsia="zh-CN"/>
                </w:rPr>
                <w:t>N/A</w:t>
              </w:r>
            </w:ins>
          </w:p>
        </w:tc>
      </w:tr>
      <w:tr w:rsidR="00BC5766" w:rsidRPr="00BC5766" w14:paraId="26D43EC5" w14:textId="77777777" w:rsidTr="00FA4973">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14:paraId="37546CFA" w14:textId="77777777" w:rsidR="00BC5766" w:rsidRPr="00BC5766" w:rsidRDefault="00BC5766" w:rsidP="00BC5766">
            <w:pPr>
              <w:keepNext/>
              <w:keepLines/>
              <w:spacing w:after="0"/>
              <w:ind w:left="851" w:hanging="851"/>
              <w:rPr>
                <w:rFonts w:ascii="Arial" w:hAnsi="Arial"/>
                <w:sz w:val="18"/>
                <w:lang w:eastAsia="ja-JP"/>
              </w:rPr>
            </w:pPr>
            <w:r w:rsidRPr="00BC5766">
              <w:rPr>
                <w:rFonts w:ascii="Arial" w:hAnsi="Arial"/>
                <w:sz w:val="18"/>
              </w:rPr>
              <w:t xml:space="preserve">NOTE </w:t>
            </w:r>
            <w:r w:rsidRPr="00BC5766">
              <w:rPr>
                <w:rFonts w:ascii="Arial" w:hAnsi="Arial"/>
                <w:sz w:val="18"/>
                <w:lang w:val="en-US" w:eastAsia="zh-CN"/>
              </w:rPr>
              <w:t>1</w:t>
            </w:r>
            <w:r w:rsidRPr="00BC5766">
              <w:rPr>
                <w:rFonts w:ascii="Arial" w:hAnsi="Arial"/>
                <w:sz w:val="18"/>
              </w:rPr>
              <w:t>:</w:t>
            </w:r>
            <w:r w:rsidRPr="00BC5766">
              <w:rPr>
                <w:rFonts w:ascii="Arial" w:hAnsi="Arial"/>
                <w:sz w:val="18"/>
              </w:rPr>
              <w:tab/>
            </w:r>
            <w:r w:rsidRPr="00BC5766">
              <w:rPr>
                <w:rFonts w:ascii="Arial" w:hAnsi="Arial"/>
                <w:sz w:val="18"/>
                <w:lang w:eastAsia="ja-JP"/>
              </w:rPr>
              <w:t>This band is subject to IMD5 also which MSD is not specified.</w:t>
            </w:r>
          </w:p>
          <w:p w14:paraId="3CE571FC" w14:textId="77777777" w:rsidR="00BC5766" w:rsidRPr="00BC5766" w:rsidRDefault="00BC5766" w:rsidP="00BC5766">
            <w:pPr>
              <w:keepNext/>
              <w:keepLines/>
              <w:spacing w:after="0"/>
              <w:ind w:left="851" w:hanging="851"/>
              <w:rPr>
                <w:rFonts w:ascii="Arial" w:hAnsi="Arial"/>
                <w:sz w:val="18"/>
                <w:lang w:eastAsia="ja-JP"/>
              </w:rPr>
            </w:pPr>
            <w:r w:rsidRPr="00BC5766">
              <w:rPr>
                <w:rFonts w:ascii="Arial" w:hAnsi="Arial"/>
                <w:sz w:val="18"/>
              </w:rPr>
              <w:t xml:space="preserve">NOTE </w:t>
            </w:r>
            <w:r w:rsidRPr="00BC5766">
              <w:rPr>
                <w:rFonts w:ascii="Arial" w:hAnsi="Arial"/>
                <w:sz w:val="18"/>
                <w:lang w:val="en-US" w:eastAsia="zh-CN"/>
              </w:rPr>
              <w:t>2</w:t>
            </w:r>
            <w:r w:rsidRPr="00BC5766">
              <w:rPr>
                <w:rFonts w:ascii="Arial" w:hAnsi="Arial"/>
                <w:sz w:val="18"/>
              </w:rPr>
              <w:t>:</w:t>
            </w:r>
            <w:r w:rsidRPr="00BC5766">
              <w:rPr>
                <w:rFonts w:ascii="Arial" w:hAnsi="Arial"/>
                <w:sz w:val="18"/>
              </w:rPr>
              <w:tab/>
            </w:r>
            <w:r w:rsidRPr="00BC5766">
              <w:rPr>
                <w:rFonts w:ascii="Arial" w:hAnsi="Arial"/>
                <w:sz w:val="18"/>
                <w:lang w:eastAsia="ja-JP"/>
              </w:rPr>
              <w:t>This band is subject to IMD4 also which MSD is not specified.</w:t>
            </w:r>
          </w:p>
          <w:p w14:paraId="4952AF1B" w14:textId="77777777" w:rsidR="00BC5766" w:rsidRPr="00BC5766" w:rsidRDefault="00BC5766" w:rsidP="00BC5766">
            <w:pPr>
              <w:keepNext/>
              <w:keepLines/>
              <w:spacing w:after="0"/>
              <w:ind w:left="851" w:hanging="851"/>
              <w:rPr>
                <w:rFonts w:ascii="Arial" w:hAnsi="Arial"/>
                <w:sz w:val="18"/>
                <w:lang w:eastAsia="ja-JP"/>
              </w:rPr>
            </w:pPr>
            <w:r w:rsidRPr="00BC5766">
              <w:rPr>
                <w:rFonts w:ascii="Arial" w:hAnsi="Arial"/>
                <w:sz w:val="18"/>
              </w:rPr>
              <w:t>NOTE 3:</w:t>
            </w:r>
            <w:r w:rsidRPr="00BC5766">
              <w:rPr>
                <w:rFonts w:ascii="Arial" w:hAnsi="Arial"/>
                <w:sz w:val="18"/>
              </w:rPr>
              <w:tab/>
            </w:r>
            <w:r w:rsidRPr="00BC5766">
              <w:rPr>
                <w:rFonts w:ascii="Arial"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0414817E" w14:textId="77777777" w:rsidR="00BC5766" w:rsidRPr="00BC5766" w:rsidRDefault="00BC5766" w:rsidP="00BC5766">
            <w:pPr>
              <w:keepNext/>
              <w:keepLines/>
              <w:spacing w:after="0"/>
              <w:ind w:left="851" w:hanging="851"/>
              <w:rPr>
                <w:rFonts w:ascii="Arial" w:hAnsi="Arial"/>
                <w:sz w:val="18"/>
                <w:lang w:eastAsia="ko-KR"/>
              </w:rPr>
            </w:pPr>
            <w:r w:rsidRPr="00BC5766">
              <w:rPr>
                <w:rFonts w:ascii="Arial" w:hAnsi="Arial"/>
                <w:sz w:val="18"/>
                <w:lang w:eastAsia="ko-KR"/>
              </w:rPr>
              <w:t>NOTE 4:</w:t>
            </w:r>
            <w:r w:rsidRPr="00BC5766">
              <w:rPr>
                <w:rFonts w:ascii="Arial" w:hAnsi="Arial"/>
                <w:sz w:val="18"/>
                <w:lang w:eastAsia="ko-KR"/>
              </w:rPr>
              <w:tab/>
              <w:t>This band is subject to IMD3 also which MSD is not specified.</w:t>
            </w:r>
          </w:p>
          <w:p w14:paraId="21B87AB8" w14:textId="77777777" w:rsidR="00BC5766" w:rsidRPr="00BC5766" w:rsidRDefault="00BC5766" w:rsidP="00BC5766">
            <w:pPr>
              <w:keepNext/>
              <w:keepLines/>
              <w:spacing w:after="0"/>
              <w:ind w:left="851" w:hanging="851"/>
              <w:rPr>
                <w:rFonts w:ascii="Arial" w:hAnsi="Arial"/>
                <w:sz w:val="18"/>
                <w:lang w:eastAsia="ja-JP"/>
              </w:rPr>
            </w:pPr>
            <w:r w:rsidRPr="00BC5766">
              <w:rPr>
                <w:rFonts w:ascii="Arial" w:hAnsi="Arial"/>
                <w:sz w:val="18"/>
                <w:lang w:eastAsia="ja-JP"/>
              </w:rPr>
              <w:t>NOTE 5:</w:t>
            </w:r>
            <w:r w:rsidRPr="00BC5766">
              <w:rPr>
                <w:rFonts w:ascii="Arial" w:hAnsi="Arial"/>
                <w:sz w:val="18"/>
                <w:lang w:eastAsia="ja-JP"/>
              </w:rPr>
              <w:tab/>
              <w:t>For a UE which supports this band combination only when the Band n77 frequency range restriction defined in NOTE 12 of Table 5.2-1 applies, the MSD test point(s) cannot be verified for the band combination and the test point(s) can be skipped.</w:t>
            </w:r>
          </w:p>
          <w:p w14:paraId="3D48A44F" w14:textId="77777777" w:rsidR="00BC5766" w:rsidRPr="00BC5766" w:rsidRDefault="00BC5766" w:rsidP="00BC5766">
            <w:pPr>
              <w:keepNext/>
              <w:keepLines/>
              <w:spacing w:after="0"/>
              <w:ind w:left="851" w:hanging="851"/>
              <w:rPr>
                <w:rFonts w:ascii="Arial" w:hAnsi="Arial"/>
                <w:sz w:val="18"/>
                <w:lang w:val="sv-SE"/>
              </w:rPr>
            </w:pPr>
            <w:r w:rsidRPr="00BC5766">
              <w:rPr>
                <w:rFonts w:ascii="Arial" w:hAnsi="Arial"/>
                <w:sz w:val="18"/>
              </w:rPr>
              <w:t>NOTE 6:</w:t>
            </w:r>
            <w:r w:rsidRPr="00BC5766">
              <w:rPr>
                <w:rFonts w:ascii="Arial" w:hAnsi="Arial"/>
                <w:sz w:val="18"/>
              </w:rPr>
              <w:tab/>
              <w:t xml:space="preserve">Both of the transmitters shall be set min(+23 dBm, </w:t>
            </w:r>
            <w:r w:rsidRPr="00BC5766">
              <w:rPr>
                <w:rFonts w:ascii="Arial" w:hAnsi="Arial"/>
                <w:sz w:val="18"/>
                <w:lang w:val="en-US" w:eastAsia="zh-CN"/>
              </w:rPr>
              <w:t>P</w:t>
            </w:r>
            <w:r w:rsidRPr="00BC5766">
              <w:rPr>
                <w:rFonts w:ascii="Arial" w:hAnsi="Arial"/>
                <w:sz w:val="18"/>
                <w:vertAlign w:val="subscript"/>
                <w:lang w:val="en-US" w:eastAsia="zh-CN"/>
              </w:rPr>
              <w:t>CMAX_L,f,c</w:t>
            </w:r>
            <w:r w:rsidRPr="00BC5766">
              <w:rPr>
                <w:rFonts w:ascii="Arial" w:hAnsi="Arial"/>
                <w:sz w:val="18"/>
              </w:rPr>
              <w:t>) as defined in clause 6.2</w:t>
            </w:r>
            <w:r w:rsidRPr="00BC5766">
              <w:rPr>
                <w:rFonts w:ascii="Arial" w:hAnsi="Arial"/>
                <w:sz w:val="18"/>
                <w:lang w:eastAsia="zh-CN"/>
              </w:rPr>
              <w:t>A</w:t>
            </w:r>
            <w:r w:rsidRPr="00BC5766">
              <w:rPr>
                <w:rFonts w:ascii="Arial" w:hAnsi="Arial"/>
                <w:sz w:val="18"/>
              </w:rPr>
              <w:t>.</w:t>
            </w:r>
            <w:r w:rsidRPr="00BC5766">
              <w:rPr>
                <w:rFonts w:ascii="Arial" w:hAnsi="Arial"/>
                <w:sz w:val="18"/>
                <w:lang w:eastAsia="zh-CN"/>
              </w:rPr>
              <w:t>4</w:t>
            </w:r>
          </w:p>
        </w:tc>
      </w:tr>
    </w:tbl>
    <w:p w14:paraId="3778DDC3" w14:textId="1125A3C9" w:rsidR="00BC5766" w:rsidRDefault="00BC5766" w:rsidP="00BC5766">
      <w:pPr>
        <w:rPr>
          <w:lang w:eastAsia="zh-CN"/>
        </w:rPr>
      </w:pPr>
    </w:p>
    <w:p w14:paraId="1BFD8CBC" w14:textId="77777777" w:rsidR="0014331D" w:rsidRPr="0014331D" w:rsidRDefault="0014331D" w:rsidP="0014331D">
      <w:pPr>
        <w:keepNext/>
        <w:keepLines/>
        <w:spacing w:before="120"/>
        <w:ind w:left="1134" w:hanging="1134"/>
        <w:outlineLvl w:val="2"/>
        <w:rPr>
          <w:rFonts w:ascii="Arial" w:hAnsi="Arial"/>
          <w:sz w:val="28"/>
          <w:lang w:eastAsia="zh-CN"/>
        </w:rPr>
      </w:pPr>
      <w:bookmarkStart w:id="4660" w:name="_Toc83580841"/>
      <w:bookmarkStart w:id="4661" w:name="_Toc84405350"/>
      <w:bookmarkStart w:id="4662" w:name="_Toc84413959"/>
      <w:r w:rsidRPr="0014331D">
        <w:rPr>
          <w:rFonts w:ascii="Arial" w:hAnsi="Arial"/>
          <w:sz w:val="28"/>
          <w:lang w:eastAsia="zh-CN"/>
        </w:rPr>
        <w:lastRenderedPageBreak/>
        <w:t>7.3A.6</w:t>
      </w:r>
      <w:r w:rsidRPr="0014331D">
        <w:rPr>
          <w:rFonts w:ascii="Arial" w:hAnsi="Arial"/>
          <w:sz w:val="28"/>
          <w:lang w:eastAsia="zh-CN"/>
        </w:rPr>
        <w:tab/>
        <w:t>Reference sensitivity exceptions due to cross band isolation for CA</w:t>
      </w:r>
    </w:p>
    <w:p w14:paraId="690CC6DC" w14:textId="77777777" w:rsidR="0014331D" w:rsidRPr="0014331D" w:rsidRDefault="0014331D" w:rsidP="0014331D">
      <w:pPr>
        <w:rPr>
          <w:rFonts w:eastAsia="宋体"/>
          <w:lang w:val="en-US" w:eastAsia="zh-CN"/>
        </w:rPr>
      </w:pPr>
      <w:r w:rsidRPr="0014331D">
        <w:rPr>
          <w:lang w:val="en-US"/>
        </w:rPr>
        <w:t xml:space="preserve">Sensitivity degradation is allowed for a band if it is impacted by UL of another band part </w:t>
      </w:r>
      <w:r w:rsidRPr="0014331D">
        <w:rPr>
          <w:rFonts w:eastAsia="宋体"/>
          <w:lang w:val="en-US" w:eastAsia="zh-CN"/>
        </w:rPr>
        <w:t xml:space="preserve">which belongs to NR band </w:t>
      </w:r>
      <w:r w:rsidRPr="0014331D">
        <w:rPr>
          <w:lang w:val="en-US"/>
        </w:rPr>
        <w:t xml:space="preserve">of the same NR CA configuration due to cross band isolation issues. </w:t>
      </w:r>
      <w:r w:rsidRPr="0014331D">
        <w:rPr>
          <w:rFonts w:eastAsia="宋体" w:hint="eastAsia"/>
          <w:lang w:val="en-US" w:eastAsia="zh-CN"/>
        </w:rPr>
        <w:t>The</w:t>
      </w:r>
      <w:r w:rsidRPr="0014331D">
        <w:rPr>
          <w:rFonts w:eastAsia="宋体"/>
          <w:lang w:val="en-US" w:eastAsia="zh-CN"/>
        </w:rPr>
        <w:t xml:space="preserve"> </w:t>
      </w:r>
      <w:r w:rsidRPr="0014331D">
        <w:rPr>
          <w:rFonts w:eastAsia="宋体" w:hint="eastAsia"/>
          <w:lang w:val="en-US" w:eastAsia="zh-CN"/>
        </w:rPr>
        <w:t>r</w:t>
      </w:r>
      <w:r w:rsidRPr="0014331D">
        <w:rPr>
          <w:lang w:val="en-US"/>
        </w:rPr>
        <w:t>eference sensitivity</w:t>
      </w:r>
      <w:r w:rsidRPr="0014331D">
        <w:rPr>
          <w:rFonts w:eastAsia="宋体" w:hint="eastAsia"/>
          <w:lang w:val="en-US" w:eastAsia="zh-CN"/>
        </w:rPr>
        <w:t xml:space="preserve"> </w:t>
      </w:r>
      <w:r w:rsidRPr="0014331D">
        <w:rPr>
          <w:lang w:val="en-US"/>
        </w:rPr>
        <w:t xml:space="preserve">degradation for the victim band </w:t>
      </w:r>
      <w:r w:rsidRPr="0014331D">
        <w:rPr>
          <w:rFonts w:eastAsia="宋体"/>
          <w:lang w:val="en-US" w:eastAsia="zh-CN"/>
        </w:rPr>
        <w:t xml:space="preserve">due to cross band isolation is specified only for the specific uplink and downlink test points specified in </w:t>
      </w:r>
      <w:r w:rsidRPr="0014331D">
        <w:rPr>
          <w:lang w:val="en-US"/>
        </w:rPr>
        <w:t xml:space="preserve">Table </w:t>
      </w:r>
      <w:r w:rsidRPr="0014331D">
        <w:t xml:space="preserve">7.3A.6-1 </w:t>
      </w:r>
      <w:r w:rsidRPr="0014331D">
        <w:rPr>
          <w:rFonts w:eastAsia="宋体"/>
          <w:lang w:val="en-US" w:eastAsia="zh-CN"/>
        </w:rPr>
        <w:t xml:space="preserve">for either PC3 and PC2 NR CA from a PC3 aggressor NR UL band, and for PC2 NR CA, </w:t>
      </w:r>
      <w:r w:rsidRPr="0014331D">
        <w:rPr>
          <w:lang w:val="en-US"/>
        </w:rPr>
        <w:t>in</w:t>
      </w:r>
      <w:r w:rsidRPr="0014331D">
        <w:rPr>
          <w:rFonts w:eastAsia="宋体"/>
          <w:lang w:val="en-US" w:eastAsia="zh-CN"/>
        </w:rPr>
        <w:t xml:space="preserve"> Table </w:t>
      </w:r>
      <w:r w:rsidRPr="0014331D">
        <w:t>7.3A.6-1a</w:t>
      </w:r>
      <w:r w:rsidRPr="0014331D">
        <w:rPr>
          <w:rFonts w:eastAsia="宋体"/>
          <w:lang w:val="en-US" w:eastAsia="zh-CN"/>
        </w:rPr>
        <w:t xml:space="preserve">from a PC2 aggressor NR UL band, and in Table </w:t>
      </w:r>
      <w:r w:rsidRPr="0014331D">
        <w:t>7.3A.6-1</w:t>
      </w:r>
      <w:r w:rsidRPr="0014331D">
        <w:rPr>
          <w:rFonts w:eastAsia="宋体"/>
          <w:lang w:val="en-US" w:eastAsia="zh-CN"/>
        </w:rPr>
        <w:t xml:space="preserve">b from </w:t>
      </w:r>
      <w:r w:rsidRPr="0014331D">
        <w:rPr>
          <w:rFonts w:eastAsia="宋体" w:hint="eastAsia"/>
          <w:lang w:val="en-US" w:eastAsia="zh-CN"/>
        </w:rPr>
        <w:t xml:space="preserve">a </w:t>
      </w:r>
      <w:r w:rsidRPr="0014331D">
        <w:rPr>
          <w:rFonts w:eastAsia="宋体"/>
          <w:lang w:val="en-US" w:eastAsia="zh-CN"/>
        </w:rPr>
        <w:t xml:space="preserve">PC1.5 </w:t>
      </w:r>
      <w:r w:rsidRPr="0014331D">
        <w:rPr>
          <w:rFonts w:eastAsia="宋体"/>
          <w:lang w:eastAsia="zh-CN"/>
        </w:rPr>
        <w:t xml:space="preserve">aggressor </w:t>
      </w:r>
      <w:r w:rsidRPr="0014331D">
        <w:rPr>
          <w:rFonts w:eastAsia="宋体"/>
          <w:lang w:val="en-US" w:eastAsia="zh-CN"/>
        </w:rPr>
        <w:t xml:space="preserve">NR </w:t>
      </w:r>
      <w:r w:rsidRPr="0014331D">
        <w:rPr>
          <w:rFonts w:eastAsia="宋体"/>
          <w:lang w:eastAsia="zh-CN"/>
        </w:rPr>
        <w:t>single band uplink</w:t>
      </w:r>
      <w:r w:rsidRPr="0014331D">
        <w:rPr>
          <w:rFonts w:eastAsia="宋体"/>
          <w:lang w:val="en-US" w:eastAsia="zh-CN"/>
        </w:rPr>
        <w:t xml:space="preserve"> </w:t>
      </w:r>
    </w:p>
    <w:p w14:paraId="2A35D977" w14:textId="77777777" w:rsidR="0014331D" w:rsidRPr="0014331D" w:rsidRDefault="0014331D" w:rsidP="0014331D">
      <w:pPr>
        <w:rPr>
          <w:rFonts w:eastAsia="宋体"/>
          <w:lang w:val="en-US" w:eastAsia="zh-CN"/>
        </w:rPr>
      </w:pPr>
      <w:r w:rsidRPr="0014331D">
        <w:rPr>
          <w:rFonts w:eastAsia="宋体"/>
          <w:lang w:val="en-US" w:eastAsia="zh-CN"/>
        </w:rPr>
        <w:t xml:space="preserve">In Tables 7.3A.6-1, 7.3A.6-1a and 7.3A.6-1b the following terminology is used to define the source of cross-band isolation interference: </w:t>
      </w:r>
    </w:p>
    <w:p w14:paraId="6EE46126" w14:textId="77777777" w:rsidR="0014331D" w:rsidRPr="0014331D" w:rsidRDefault="0014331D" w:rsidP="0014331D">
      <w:pPr>
        <w:numPr>
          <w:ilvl w:val="0"/>
          <w:numId w:val="40"/>
        </w:numPr>
        <w:overflowPunct w:val="0"/>
        <w:autoSpaceDE w:val="0"/>
        <w:autoSpaceDN w:val="0"/>
        <w:adjustRightInd w:val="0"/>
        <w:contextualSpacing/>
        <w:textAlignment w:val="baseline"/>
        <w:rPr>
          <w:rFonts w:eastAsia="MS Mincho"/>
          <w:lang w:val="en-US" w:eastAsia="en-GB"/>
        </w:rPr>
      </w:pPr>
      <w:r w:rsidRPr="0014331D">
        <w:rPr>
          <w:rFonts w:eastAsia="MS Mincho"/>
          <w:lang w:eastAsia="en-GB"/>
        </w:rPr>
        <w:t>“</w:t>
      </w:r>
      <w:r w:rsidRPr="0014331D">
        <w:rPr>
          <w:rFonts w:eastAsia="MS Mincho"/>
          <w:lang w:eastAsia="ja-JP"/>
        </w:rPr>
        <w:t>ACLR1” indicates that the first adjacent channel of the aggressor UL band falls into the Rx channel of victim band.</w:t>
      </w:r>
    </w:p>
    <w:p w14:paraId="4A6FF47A" w14:textId="77777777" w:rsidR="0014331D" w:rsidRPr="0014331D" w:rsidRDefault="0014331D" w:rsidP="0014331D">
      <w:pPr>
        <w:numPr>
          <w:ilvl w:val="0"/>
          <w:numId w:val="40"/>
        </w:numPr>
        <w:overflowPunct w:val="0"/>
        <w:autoSpaceDE w:val="0"/>
        <w:autoSpaceDN w:val="0"/>
        <w:adjustRightInd w:val="0"/>
        <w:contextualSpacing/>
        <w:textAlignment w:val="baseline"/>
        <w:rPr>
          <w:rFonts w:eastAsia="MS Mincho"/>
          <w:lang w:val="en-US" w:eastAsia="en-GB"/>
        </w:rPr>
      </w:pPr>
      <w:r w:rsidRPr="0014331D">
        <w:rPr>
          <w:rFonts w:eastAsia="MS Mincho"/>
          <w:lang w:eastAsia="en-GB"/>
        </w:rPr>
        <w:t>“</w:t>
      </w:r>
      <w:r w:rsidRPr="0014331D">
        <w:rPr>
          <w:rFonts w:eastAsia="MS Mincho"/>
          <w:lang w:eastAsia="ja-JP"/>
        </w:rPr>
        <w:t xml:space="preserve">ACLR2” indicates that the second adjacent channel of the aggressor UL band falls into the Rx channel of victim band. </w:t>
      </w:r>
    </w:p>
    <w:p w14:paraId="4402C7F5" w14:textId="77777777" w:rsidR="0014331D" w:rsidRPr="0014331D" w:rsidRDefault="0014331D" w:rsidP="0014331D">
      <w:pPr>
        <w:rPr>
          <w:lang w:val="en-US"/>
        </w:rPr>
      </w:pPr>
      <w:r w:rsidRPr="0014331D">
        <w:t>“&gt;</w:t>
      </w:r>
      <w:r w:rsidRPr="0014331D">
        <w:rPr>
          <w:lang w:eastAsia="ja-JP"/>
        </w:rPr>
        <w:t xml:space="preserve">ACLR2” </w:t>
      </w:r>
      <w:r w:rsidRPr="0014331D">
        <w:rPr>
          <w:lang w:val="en-US"/>
        </w:rPr>
        <w:t>indicates</w:t>
      </w:r>
      <w:r w:rsidRPr="0014331D">
        <w:rPr>
          <w:lang w:eastAsia="ja-JP"/>
        </w:rPr>
        <w:t xml:space="preserve"> that neither the first, nor the second adjacent channel of the aggressor UL band falls into the Rx channel of victim band.</w:t>
      </w:r>
    </w:p>
    <w:p w14:paraId="39BDE177" w14:textId="77777777" w:rsidR="0014331D" w:rsidRPr="0014331D" w:rsidRDefault="0014331D" w:rsidP="0014331D">
      <w:pPr>
        <w:keepNext/>
        <w:keepLines/>
        <w:spacing w:before="60"/>
        <w:jc w:val="center"/>
        <w:rPr>
          <w:rFonts w:ascii="Arial" w:hAnsi="Arial"/>
          <w:b/>
        </w:rPr>
      </w:pPr>
      <w:r w:rsidRPr="0014331D">
        <w:rPr>
          <w:rFonts w:ascii="Arial" w:hAnsi="Arial"/>
          <w:b/>
        </w:rPr>
        <w:t>Table 7.3A.</w:t>
      </w:r>
      <w:r w:rsidRPr="0014331D">
        <w:rPr>
          <w:rFonts w:ascii="Arial" w:hAnsi="Arial"/>
          <w:b/>
          <w:lang w:eastAsia="zh-CN"/>
        </w:rPr>
        <w:t>6</w:t>
      </w:r>
      <w:r w:rsidRPr="0014331D">
        <w:rPr>
          <w:rFonts w:ascii="Arial" w:hAnsi="Arial"/>
          <w:b/>
        </w:rPr>
        <w:t>-1: Reference sensitivity exceptions (MSD) and uplink/downlink configurations due to cross band isolation</w:t>
      </w:r>
      <w:r w:rsidRPr="0014331D">
        <w:rPr>
          <w:rFonts w:ascii="Arial" w:eastAsia="宋体" w:hAnsi="Arial"/>
          <w:b/>
          <w:lang w:val="en-US" w:eastAsia="zh-CN"/>
        </w:rPr>
        <w:t xml:space="preserve"> from a PC3 aggressor NR UL band</w:t>
      </w:r>
      <w:r w:rsidRPr="0014331D">
        <w:rPr>
          <w:rFonts w:ascii="Arial" w:hAnsi="Arial"/>
          <w:b/>
        </w:rPr>
        <w:t xml:space="preserve">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
        <w:gridCol w:w="765"/>
        <w:gridCol w:w="837"/>
        <w:gridCol w:w="791"/>
        <w:gridCol w:w="906"/>
        <w:gridCol w:w="1847"/>
        <w:gridCol w:w="837"/>
        <w:gridCol w:w="791"/>
        <w:gridCol w:w="728"/>
        <w:gridCol w:w="1361"/>
      </w:tblGrid>
      <w:tr w:rsidR="0014331D" w:rsidRPr="0014331D" w14:paraId="7AC5721A" w14:textId="77777777" w:rsidTr="009338C5">
        <w:trPr>
          <w:trHeight w:val="732"/>
          <w:jc w:val="center"/>
        </w:trPr>
        <w:tc>
          <w:tcPr>
            <w:tcW w:w="0" w:type="auto"/>
            <w:vMerge w:val="restart"/>
            <w:vAlign w:val="center"/>
          </w:tcPr>
          <w:p w14:paraId="447F5571" w14:textId="77777777" w:rsidR="0014331D" w:rsidRPr="0014331D" w:rsidRDefault="0014331D" w:rsidP="0014331D">
            <w:pPr>
              <w:keepNext/>
              <w:keepLines/>
              <w:spacing w:after="0"/>
              <w:jc w:val="center"/>
              <w:rPr>
                <w:rFonts w:ascii="Arial" w:hAnsi="Arial"/>
                <w:b/>
                <w:sz w:val="18"/>
              </w:rPr>
            </w:pPr>
            <w:bookmarkStart w:id="4663" w:name="_Hlk103624054"/>
            <w:r w:rsidRPr="0014331D">
              <w:rPr>
                <w:rFonts w:ascii="Arial" w:hAnsi="Arial"/>
                <w:b/>
                <w:sz w:val="18"/>
              </w:rPr>
              <w:t>UL band</w:t>
            </w:r>
          </w:p>
        </w:tc>
        <w:tc>
          <w:tcPr>
            <w:tcW w:w="0" w:type="auto"/>
            <w:vMerge w:val="restart"/>
            <w:vAlign w:val="center"/>
          </w:tcPr>
          <w:p w14:paraId="63FDA744"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DL band</w:t>
            </w:r>
          </w:p>
        </w:tc>
        <w:tc>
          <w:tcPr>
            <w:tcW w:w="0" w:type="auto"/>
            <w:vAlign w:val="center"/>
          </w:tcPr>
          <w:p w14:paraId="1506C608"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UL F</w:t>
            </w:r>
            <w:r w:rsidRPr="0014331D">
              <w:rPr>
                <w:rFonts w:ascii="Arial" w:hAnsi="Arial"/>
                <w:b/>
                <w:sz w:val="18"/>
                <w:vertAlign w:val="subscript"/>
              </w:rPr>
              <w:t>c</w:t>
            </w:r>
          </w:p>
        </w:tc>
        <w:tc>
          <w:tcPr>
            <w:tcW w:w="0" w:type="auto"/>
            <w:vAlign w:val="center"/>
          </w:tcPr>
          <w:p w14:paraId="3FE7CAB7"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UL BW</w:t>
            </w:r>
          </w:p>
        </w:tc>
        <w:tc>
          <w:tcPr>
            <w:tcW w:w="0" w:type="auto"/>
            <w:vAlign w:val="center"/>
          </w:tcPr>
          <w:p w14:paraId="3A58B5F5" w14:textId="77777777" w:rsidR="0014331D" w:rsidRPr="0014331D" w:rsidRDefault="0014331D" w:rsidP="0014331D">
            <w:pPr>
              <w:keepNext/>
              <w:keepLines/>
              <w:spacing w:after="0"/>
              <w:jc w:val="center"/>
              <w:rPr>
                <w:rFonts w:ascii="Arial" w:hAnsi="Arial"/>
                <w:b/>
                <w:sz w:val="18"/>
                <w:lang w:eastAsia="zh-CN"/>
              </w:rPr>
            </w:pPr>
            <w:r w:rsidRPr="0014331D">
              <w:rPr>
                <w:rFonts w:ascii="Arial" w:hAnsi="Arial"/>
                <w:b/>
                <w:sz w:val="18"/>
                <w:lang w:eastAsia="zh-CN"/>
              </w:rPr>
              <w:t>SCS of UL band</w:t>
            </w:r>
          </w:p>
        </w:tc>
        <w:tc>
          <w:tcPr>
            <w:tcW w:w="0" w:type="auto"/>
            <w:vAlign w:val="center"/>
          </w:tcPr>
          <w:p w14:paraId="78494BEC"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UL RB Allocation</w:t>
            </w:r>
          </w:p>
        </w:tc>
        <w:tc>
          <w:tcPr>
            <w:tcW w:w="0" w:type="auto"/>
            <w:vAlign w:val="center"/>
          </w:tcPr>
          <w:p w14:paraId="2EF2875C"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DL F</w:t>
            </w:r>
            <w:r w:rsidRPr="0014331D">
              <w:rPr>
                <w:rFonts w:ascii="Arial" w:hAnsi="Arial"/>
                <w:b/>
                <w:sz w:val="18"/>
                <w:vertAlign w:val="subscript"/>
              </w:rPr>
              <w:t>c</w:t>
            </w:r>
          </w:p>
        </w:tc>
        <w:tc>
          <w:tcPr>
            <w:tcW w:w="0" w:type="auto"/>
            <w:vAlign w:val="center"/>
          </w:tcPr>
          <w:p w14:paraId="293F9A2F"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DL BW</w:t>
            </w:r>
          </w:p>
        </w:tc>
        <w:tc>
          <w:tcPr>
            <w:tcW w:w="0" w:type="auto"/>
            <w:vAlign w:val="center"/>
          </w:tcPr>
          <w:p w14:paraId="080AB4AD"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MSD</w:t>
            </w:r>
          </w:p>
        </w:tc>
        <w:tc>
          <w:tcPr>
            <w:tcW w:w="0" w:type="auto"/>
            <w:vMerge w:val="restart"/>
            <w:vAlign w:val="center"/>
          </w:tcPr>
          <w:p w14:paraId="1DC1FBC9" w14:textId="77777777" w:rsidR="0014331D" w:rsidRPr="0014331D" w:rsidRDefault="0014331D" w:rsidP="0014331D">
            <w:pPr>
              <w:keepNext/>
              <w:keepLines/>
              <w:spacing w:after="0"/>
              <w:jc w:val="center"/>
              <w:rPr>
                <w:rFonts w:ascii="Arial" w:hAnsi="Arial"/>
                <w:b/>
                <w:sz w:val="18"/>
                <w:lang w:eastAsia="zh-CN"/>
              </w:rPr>
            </w:pPr>
            <w:r w:rsidRPr="0014331D">
              <w:rPr>
                <w:rFonts w:ascii="Arial" w:hAnsi="Arial"/>
                <w:b/>
                <w:sz w:val="18"/>
                <w:lang w:eastAsia="zh-CN"/>
              </w:rPr>
              <w:t>Cross-band</w:t>
            </w:r>
          </w:p>
          <w:p w14:paraId="35E50491" w14:textId="77777777" w:rsidR="0014331D" w:rsidRPr="0014331D" w:rsidRDefault="0014331D" w:rsidP="0014331D">
            <w:pPr>
              <w:keepNext/>
              <w:keepLines/>
              <w:spacing w:after="0"/>
              <w:jc w:val="center"/>
              <w:rPr>
                <w:rFonts w:ascii="Arial" w:hAnsi="Arial"/>
                <w:b/>
                <w:sz w:val="18"/>
                <w:lang w:eastAsia="zh-CN"/>
              </w:rPr>
            </w:pPr>
            <w:r w:rsidRPr="0014331D">
              <w:rPr>
                <w:rFonts w:ascii="Arial" w:hAnsi="Arial"/>
                <w:b/>
                <w:sz w:val="18"/>
                <w:lang w:eastAsia="zh-CN"/>
              </w:rPr>
              <w:t>Interference</w:t>
            </w:r>
          </w:p>
          <w:p w14:paraId="2DED1182" w14:textId="77777777" w:rsidR="0014331D" w:rsidRPr="0014331D" w:rsidRDefault="0014331D" w:rsidP="0014331D">
            <w:pPr>
              <w:keepNext/>
              <w:keepLines/>
              <w:spacing w:after="0"/>
              <w:jc w:val="center"/>
              <w:rPr>
                <w:rFonts w:ascii="Arial" w:hAnsi="Arial"/>
                <w:b/>
                <w:sz w:val="18"/>
                <w:lang w:eastAsia="zh-CN"/>
              </w:rPr>
            </w:pPr>
            <w:r w:rsidRPr="0014331D">
              <w:rPr>
                <w:rFonts w:ascii="Arial" w:hAnsi="Arial"/>
                <w:b/>
                <w:sz w:val="18"/>
                <w:lang w:eastAsia="zh-CN"/>
              </w:rPr>
              <w:t>source</w:t>
            </w:r>
          </w:p>
        </w:tc>
      </w:tr>
      <w:tr w:rsidR="0014331D" w:rsidRPr="0014331D" w14:paraId="12272099" w14:textId="77777777" w:rsidTr="009338C5">
        <w:trPr>
          <w:trHeight w:val="492"/>
          <w:jc w:val="center"/>
        </w:trPr>
        <w:tc>
          <w:tcPr>
            <w:tcW w:w="0" w:type="auto"/>
            <w:vMerge/>
            <w:vAlign w:val="center"/>
          </w:tcPr>
          <w:p w14:paraId="03B75366" w14:textId="77777777" w:rsidR="0014331D" w:rsidRPr="0014331D" w:rsidRDefault="0014331D" w:rsidP="0014331D">
            <w:pPr>
              <w:spacing w:after="0"/>
              <w:jc w:val="center"/>
              <w:rPr>
                <w:rFonts w:ascii="Arial" w:hAnsi="Arial" w:cs="Arial"/>
                <w:b/>
                <w:bCs/>
                <w:sz w:val="18"/>
                <w:szCs w:val="18"/>
              </w:rPr>
            </w:pPr>
          </w:p>
        </w:tc>
        <w:tc>
          <w:tcPr>
            <w:tcW w:w="0" w:type="auto"/>
            <w:vMerge/>
            <w:vAlign w:val="center"/>
          </w:tcPr>
          <w:p w14:paraId="2B071E96" w14:textId="77777777" w:rsidR="0014331D" w:rsidRPr="0014331D" w:rsidRDefault="0014331D" w:rsidP="0014331D">
            <w:pPr>
              <w:spacing w:after="0"/>
              <w:jc w:val="center"/>
              <w:rPr>
                <w:rFonts w:ascii="Arial" w:hAnsi="Arial" w:cs="Arial"/>
                <w:b/>
                <w:bCs/>
                <w:sz w:val="18"/>
                <w:szCs w:val="18"/>
              </w:rPr>
            </w:pPr>
          </w:p>
        </w:tc>
        <w:tc>
          <w:tcPr>
            <w:tcW w:w="0" w:type="auto"/>
            <w:vAlign w:val="center"/>
          </w:tcPr>
          <w:p w14:paraId="4B2D329D"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(MHz)</w:t>
            </w:r>
          </w:p>
        </w:tc>
        <w:tc>
          <w:tcPr>
            <w:tcW w:w="0" w:type="auto"/>
            <w:vAlign w:val="center"/>
          </w:tcPr>
          <w:p w14:paraId="1FFB8DE0"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(MHz)</w:t>
            </w:r>
          </w:p>
        </w:tc>
        <w:tc>
          <w:tcPr>
            <w:tcW w:w="0" w:type="auto"/>
            <w:vAlign w:val="center"/>
          </w:tcPr>
          <w:p w14:paraId="107E7FE1" w14:textId="77777777" w:rsidR="0014331D" w:rsidRPr="0014331D" w:rsidRDefault="0014331D" w:rsidP="0014331D">
            <w:pPr>
              <w:keepNext/>
              <w:keepLines/>
              <w:spacing w:after="0"/>
              <w:jc w:val="center"/>
              <w:rPr>
                <w:rFonts w:ascii="Arial" w:hAnsi="Arial"/>
                <w:b/>
                <w:sz w:val="18"/>
                <w:lang w:eastAsia="zh-CN"/>
              </w:rPr>
            </w:pPr>
            <w:r w:rsidRPr="0014331D">
              <w:rPr>
                <w:rFonts w:ascii="Arial" w:hAnsi="Arial"/>
                <w:b/>
                <w:sz w:val="18"/>
                <w:lang w:eastAsia="zh-CN"/>
              </w:rPr>
              <w:t>(kHz)</w:t>
            </w:r>
          </w:p>
        </w:tc>
        <w:tc>
          <w:tcPr>
            <w:tcW w:w="0" w:type="auto"/>
            <w:vAlign w:val="center"/>
          </w:tcPr>
          <w:p w14:paraId="5FFC8260"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L</w:t>
            </w:r>
            <w:r w:rsidRPr="0014331D">
              <w:rPr>
                <w:rFonts w:ascii="Arial" w:hAnsi="Arial"/>
                <w:b/>
                <w:sz w:val="18"/>
                <w:vertAlign w:val="subscript"/>
              </w:rPr>
              <w:t>CRB</w:t>
            </w:r>
          </w:p>
        </w:tc>
        <w:tc>
          <w:tcPr>
            <w:tcW w:w="0" w:type="auto"/>
            <w:vAlign w:val="center"/>
          </w:tcPr>
          <w:p w14:paraId="75227A15"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(MHz)</w:t>
            </w:r>
          </w:p>
        </w:tc>
        <w:tc>
          <w:tcPr>
            <w:tcW w:w="0" w:type="auto"/>
            <w:vAlign w:val="center"/>
          </w:tcPr>
          <w:p w14:paraId="46B27655"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(MHz)</w:t>
            </w:r>
          </w:p>
        </w:tc>
        <w:tc>
          <w:tcPr>
            <w:tcW w:w="0" w:type="auto"/>
            <w:vAlign w:val="center"/>
          </w:tcPr>
          <w:p w14:paraId="47727AB6" w14:textId="77777777" w:rsidR="0014331D" w:rsidRPr="0014331D" w:rsidRDefault="0014331D" w:rsidP="0014331D">
            <w:pPr>
              <w:keepNext/>
              <w:keepLines/>
              <w:spacing w:after="0"/>
              <w:jc w:val="center"/>
              <w:rPr>
                <w:rFonts w:ascii="Arial" w:hAnsi="Arial"/>
                <w:b/>
                <w:sz w:val="18"/>
              </w:rPr>
            </w:pPr>
            <w:r w:rsidRPr="0014331D">
              <w:rPr>
                <w:rFonts w:ascii="Arial" w:hAnsi="Arial"/>
                <w:b/>
                <w:sz w:val="18"/>
              </w:rPr>
              <w:t>(dB)</w:t>
            </w:r>
          </w:p>
        </w:tc>
        <w:tc>
          <w:tcPr>
            <w:tcW w:w="0" w:type="auto"/>
            <w:vMerge/>
            <w:vAlign w:val="center"/>
          </w:tcPr>
          <w:p w14:paraId="0DDA7E2C" w14:textId="77777777" w:rsidR="0014331D" w:rsidRPr="0014331D" w:rsidRDefault="0014331D" w:rsidP="0014331D">
            <w:pPr>
              <w:spacing w:after="0"/>
              <w:jc w:val="center"/>
              <w:rPr>
                <w:rFonts w:ascii="Arial" w:hAnsi="Arial" w:cs="Arial"/>
                <w:b/>
                <w:bCs/>
                <w:sz w:val="18"/>
                <w:szCs w:val="18"/>
                <w:lang w:eastAsia="zh-CN"/>
              </w:rPr>
            </w:pPr>
          </w:p>
        </w:tc>
      </w:tr>
      <w:tr w:rsidR="0014331D" w:rsidRPr="0014331D" w14:paraId="0701C50A" w14:textId="77777777" w:rsidTr="009338C5">
        <w:trPr>
          <w:trHeight w:val="300"/>
          <w:jc w:val="center"/>
        </w:trPr>
        <w:tc>
          <w:tcPr>
            <w:tcW w:w="0" w:type="auto"/>
            <w:vAlign w:val="center"/>
          </w:tcPr>
          <w:p w14:paraId="021A536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hint="eastAsia"/>
                <w:sz w:val="18"/>
                <w:lang w:eastAsia="zh-CN"/>
              </w:rPr>
              <w:lastRenderedPageBreak/>
              <w:t>n</w:t>
            </w:r>
            <w:r w:rsidRPr="0014331D">
              <w:rPr>
                <w:rFonts w:ascii="Arial" w:hAnsi="Arial"/>
                <w:sz w:val="18"/>
                <w:lang w:eastAsia="zh-CN"/>
              </w:rPr>
              <w:t>1</w:t>
            </w:r>
          </w:p>
        </w:tc>
        <w:tc>
          <w:tcPr>
            <w:tcW w:w="0" w:type="auto"/>
            <w:vAlign w:val="center"/>
          </w:tcPr>
          <w:p w14:paraId="46FEEE70"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hint="eastAsia"/>
                <w:sz w:val="18"/>
                <w:lang w:eastAsia="zh-CN"/>
              </w:rPr>
              <w:t>n</w:t>
            </w:r>
            <w:r w:rsidRPr="0014331D">
              <w:rPr>
                <w:rFonts w:ascii="Arial" w:hAnsi="Arial"/>
                <w:sz w:val="18"/>
                <w:lang w:eastAsia="zh-CN"/>
              </w:rPr>
              <w:t>3</w:t>
            </w:r>
          </w:p>
        </w:tc>
        <w:tc>
          <w:tcPr>
            <w:tcW w:w="0" w:type="auto"/>
            <w:vAlign w:val="center"/>
          </w:tcPr>
          <w:p w14:paraId="3D0E0BD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1922.5</w:t>
            </w:r>
          </w:p>
        </w:tc>
        <w:tc>
          <w:tcPr>
            <w:tcW w:w="0" w:type="auto"/>
            <w:noWrap/>
            <w:vAlign w:val="center"/>
          </w:tcPr>
          <w:p w14:paraId="5EEA119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w:t>
            </w:r>
          </w:p>
        </w:tc>
        <w:tc>
          <w:tcPr>
            <w:tcW w:w="0" w:type="auto"/>
            <w:vAlign w:val="center"/>
          </w:tcPr>
          <w:p w14:paraId="54B10AA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26F23868"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 (RBstart=0)</w:t>
            </w:r>
          </w:p>
        </w:tc>
        <w:tc>
          <w:tcPr>
            <w:tcW w:w="0" w:type="auto"/>
            <w:vAlign w:val="center"/>
          </w:tcPr>
          <w:p w14:paraId="356AA6CD"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1877.5</w:t>
            </w:r>
          </w:p>
        </w:tc>
        <w:tc>
          <w:tcPr>
            <w:tcW w:w="0" w:type="auto"/>
            <w:noWrap/>
            <w:vAlign w:val="center"/>
          </w:tcPr>
          <w:p w14:paraId="578DE91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7A337F9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w:t>
            </w:r>
          </w:p>
        </w:tc>
        <w:tc>
          <w:tcPr>
            <w:tcW w:w="0" w:type="auto"/>
            <w:vAlign w:val="center"/>
          </w:tcPr>
          <w:p w14:paraId="24B320E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5E70DA20" w14:textId="77777777" w:rsidTr="009338C5">
        <w:trPr>
          <w:trHeight w:val="300"/>
          <w:jc w:val="center"/>
        </w:trPr>
        <w:tc>
          <w:tcPr>
            <w:tcW w:w="0" w:type="auto"/>
          </w:tcPr>
          <w:p w14:paraId="69F0CDE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rPr>
              <w:t>n1</w:t>
            </w:r>
          </w:p>
        </w:tc>
        <w:tc>
          <w:tcPr>
            <w:tcW w:w="0" w:type="auto"/>
          </w:tcPr>
          <w:p w14:paraId="5618C6E7"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rPr>
              <w:t>n3</w:t>
            </w:r>
          </w:p>
        </w:tc>
        <w:tc>
          <w:tcPr>
            <w:tcW w:w="0" w:type="auto"/>
          </w:tcPr>
          <w:p w14:paraId="0F93628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1945</w:t>
            </w:r>
          </w:p>
        </w:tc>
        <w:tc>
          <w:tcPr>
            <w:tcW w:w="0" w:type="auto"/>
            <w:noWrap/>
          </w:tcPr>
          <w:p w14:paraId="2437FAB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50</w:t>
            </w:r>
          </w:p>
        </w:tc>
        <w:tc>
          <w:tcPr>
            <w:tcW w:w="0" w:type="auto"/>
          </w:tcPr>
          <w:p w14:paraId="1299E2E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15</w:t>
            </w:r>
          </w:p>
        </w:tc>
        <w:tc>
          <w:tcPr>
            <w:tcW w:w="0" w:type="auto"/>
            <w:noWrap/>
          </w:tcPr>
          <w:p w14:paraId="34A24FA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128 (RBstart=0)</w:t>
            </w:r>
          </w:p>
        </w:tc>
        <w:tc>
          <w:tcPr>
            <w:tcW w:w="0" w:type="auto"/>
          </w:tcPr>
          <w:p w14:paraId="51D74337"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rPr>
              <w:t>1877.5</w:t>
            </w:r>
          </w:p>
        </w:tc>
        <w:tc>
          <w:tcPr>
            <w:tcW w:w="0" w:type="auto"/>
            <w:noWrap/>
          </w:tcPr>
          <w:p w14:paraId="4A3A64A1"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rPr>
              <w:t>5</w:t>
            </w:r>
          </w:p>
        </w:tc>
        <w:tc>
          <w:tcPr>
            <w:tcW w:w="0" w:type="auto"/>
            <w:noWrap/>
          </w:tcPr>
          <w:p w14:paraId="3D33518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[19.7]</w:t>
            </w:r>
          </w:p>
        </w:tc>
        <w:tc>
          <w:tcPr>
            <w:tcW w:w="0" w:type="auto"/>
          </w:tcPr>
          <w:p w14:paraId="74CC58A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ACLR1</w:t>
            </w:r>
          </w:p>
        </w:tc>
      </w:tr>
      <w:tr w:rsidR="0014331D" w:rsidRPr="0014331D" w14:paraId="50C02AC0" w14:textId="77777777" w:rsidTr="009338C5">
        <w:trPr>
          <w:trHeight w:val="300"/>
          <w:jc w:val="center"/>
        </w:trPr>
        <w:tc>
          <w:tcPr>
            <w:tcW w:w="0" w:type="auto"/>
            <w:vAlign w:val="center"/>
          </w:tcPr>
          <w:p w14:paraId="2A6CDBF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n1</w:t>
            </w:r>
          </w:p>
        </w:tc>
        <w:tc>
          <w:tcPr>
            <w:tcW w:w="0" w:type="auto"/>
            <w:vAlign w:val="center"/>
          </w:tcPr>
          <w:p w14:paraId="2D3F3A2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n38</w:t>
            </w:r>
          </w:p>
        </w:tc>
        <w:tc>
          <w:tcPr>
            <w:tcW w:w="0" w:type="auto"/>
            <w:vAlign w:val="center"/>
          </w:tcPr>
          <w:p w14:paraId="6DA665B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1955</w:t>
            </w:r>
          </w:p>
        </w:tc>
        <w:tc>
          <w:tcPr>
            <w:tcW w:w="0" w:type="auto"/>
            <w:noWrap/>
            <w:vAlign w:val="center"/>
          </w:tcPr>
          <w:p w14:paraId="239A3518"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50</w:t>
            </w:r>
          </w:p>
        </w:tc>
        <w:tc>
          <w:tcPr>
            <w:tcW w:w="0" w:type="auto"/>
            <w:vAlign w:val="center"/>
          </w:tcPr>
          <w:p w14:paraId="6DF391F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3434808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128 (RBstart=142)</w:t>
            </w:r>
          </w:p>
        </w:tc>
        <w:tc>
          <w:tcPr>
            <w:tcW w:w="0" w:type="auto"/>
            <w:vAlign w:val="center"/>
          </w:tcPr>
          <w:p w14:paraId="5D34CC48"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2572.5</w:t>
            </w:r>
          </w:p>
        </w:tc>
        <w:tc>
          <w:tcPr>
            <w:tcW w:w="0" w:type="auto"/>
            <w:noWrap/>
            <w:vAlign w:val="center"/>
          </w:tcPr>
          <w:p w14:paraId="4D8DDA4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55FC5DE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2.9</w:t>
            </w:r>
          </w:p>
        </w:tc>
        <w:tc>
          <w:tcPr>
            <w:tcW w:w="0" w:type="auto"/>
            <w:vAlign w:val="center"/>
          </w:tcPr>
          <w:p w14:paraId="4DABBEB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3DCD68DD" w14:textId="77777777" w:rsidTr="009338C5">
        <w:trPr>
          <w:trHeight w:val="300"/>
          <w:jc w:val="center"/>
        </w:trPr>
        <w:tc>
          <w:tcPr>
            <w:tcW w:w="0" w:type="auto"/>
            <w:vAlign w:val="center"/>
          </w:tcPr>
          <w:p w14:paraId="7734F16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n1</w:t>
            </w:r>
          </w:p>
        </w:tc>
        <w:tc>
          <w:tcPr>
            <w:tcW w:w="0" w:type="auto"/>
            <w:vAlign w:val="center"/>
          </w:tcPr>
          <w:p w14:paraId="451DB43D"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n38</w:t>
            </w:r>
          </w:p>
        </w:tc>
        <w:tc>
          <w:tcPr>
            <w:tcW w:w="0" w:type="auto"/>
            <w:vAlign w:val="center"/>
          </w:tcPr>
          <w:p w14:paraId="1F986E7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1955</w:t>
            </w:r>
          </w:p>
        </w:tc>
        <w:tc>
          <w:tcPr>
            <w:tcW w:w="0" w:type="auto"/>
            <w:noWrap/>
            <w:vAlign w:val="center"/>
          </w:tcPr>
          <w:p w14:paraId="35D1963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50</w:t>
            </w:r>
          </w:p>
        </w:tc>
        <w:tc>
          <w:tcPr>
            <w:tcW w:w="0" w:type="auto"/>
            <w:vAlign w:val="center"/>
          </w:tcPr>
          <w:p w14:paraId="447C28B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6A33274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128 (RBstart=142)</w:t>
            </w:r>
          </w:p>
        </w:tc>
        <w:tc>
          <w:tcPr>
            <w:tcW w:w="0" w:type="auto"/>
            <w:vAlign w:val="center"/>
          </w:tcPr>
          <w:p w14:paraId="4775F7F3"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2590</w:t>
            </w:r>
          </w:p>
        </w:tc>
        <w:tc>
          <w:tcPr>
            <w:tcW w:w="0" w:type="auto"/>
            <w:noWrap/>
            <w:vAlign w:val="center"/>
          </w:tcPr>
          <w:p w14:paraId="13B6117A"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40</w:t>
            </w:r>
          </w:p>
        </w:tc>
        <w:tc>
          <w:tcPr>
            <w:tcW w:w="0" w:type="auto"/>
            <w:noWrap/>
            <w:vAlign w:val="center"/>
          </w:tcPr>
          <w:p w14:paraId="4AC933E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2.9</w:t>
            </w:r>
          </w:p>
        </w:tc>
        <w:tc>
          <w:tcPr>
            <w:tcW w:w="0" w:type="auto"/>
            <w:vAlign w:val="center"/>
          </w:tcPr>
          <w:p w14:paraId="23D858A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2C90D97C" w14:textId="77777777" w:rsidTr="009338C5">
        <w:trPr>
          <w:trHeight w:val="300"/>
          <w:jc w:val="center"/>
        </w:trPr>
        <w:tc>
          <w:tcPr>
            <w:tcW w:w="0" w:type="auto"/>
            <w:vAlign w:val="center"/>
          </w:tcPr>
          <w:p w14:paraId="0C3CC59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n1</w:t>
            </w:r>
          </w:p>
        </w:tc>
        <w:tc>
          <w:tcPr>
            <w:tcW w:w="0" w:type="auto"/>
            <w:vAlign w:val="center"/>
          </w:tcPr>
          <w:p w14:paraId="127533D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n40</w:t>
            </w:r>
          </w:p>
        </w:tc>
        <w:tc>
          <w:tcPr>
            <w:tcW w:w="0" w:type="auto"/>
            <w:vAlign w:val="center"/>
          </w:tcPr>
          <w:p w14:paraId="3553380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1977.5</w:t>
            </w:r>
          </w:p>
        </w:tc>
        <w:tc>
          <w:tcPr>
            <w:tcW w:w="0" w:type="auto"/>
            <w:noWrap/>
            <w:vAlign w:val="center"/>
          </w:tcPr>
          <w:p w14:paraId="5498DB07"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w:t>
            </w:r>
          </w:p>
        </w:tc>
        <w:tc>
          <w:tcPr>
            <w:tcW w:w="0" w:type="auto"/>
            <w:vAlign w:val="center"/>
          </w:tcPr>
          <w:p w14:paraId="071772C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299A66C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 (RBstart=0)</w:t>
            </w:r>
          </w:p>
        </w:tc>
        <w:tc>
          <w:tcPr>
            <w:tcW w:w="0" w:type="auto"/>
            <w:vAlign w:val="center"/>
          </w:tcPr>
          <w:p w14:paraId="236696A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2302.5</w:t>
            </w:r>
          </w:p>
        </w:tc>
        <w:tc>
          <w:tcPr>
            <w:tcW w:w="0" w:type="auto"/>
            <w:noWrap/>
            <w:vAlign w:val="center"/>
          </w:tcPr>
          <w:p w14:paraId="31AE1F6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7FF81FC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6.6</w:t>
            </w:r>
          </w:p>
        </w:tc>
        <w:tc>
          <w:tcPr>
            <w:tcW w:w="0" w:type="auto"/>
            <w:vAlign w:val="center"/>
          </w:tcPr>
          <w:p w14:paraId="6CE8730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5256C148" w14:textId="77777777" w:rsidTr="009338C5">
        <w:trPr>
          <w:trHeight w:val="300"/>
          <w:jc w:val="center"/>
        </w:trPr>
        <w:tc>
          <w:tcPr>
            <w:tcW w:w="0" w:type="auto"/>
            <w:vAlign w:val="center"/>
          </w:tcPr>
          <w:p w14:paraId="4BF4481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n1</w:t>
            </w:r>
          </w:p>
        </w:tc>
        <w:tc>
          <w:tcPr>
            <w:tcW w:w="0" w:type="auto"/>
            <w:vAlign w:val="center"/>
          </w:tcPr>
          <w:p w14:paraId="757E25E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n41</w:t>
            </w:r>
          </w:p>
        </w:tc>
        <w:tc>
          <w:tcPr>
            <w:tcW w:w="0" w:type="auto"/>
            <w:vAlign w:val="center"/>
          </w:tcPr>
          <w:p w14:paraId="03809AF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1955</w:t>
            </w:r>
          </w:p>
        </w:tc>
        <w:tc>
          <w:tcPr>
            <w:tcW w:w="0" w:type="auto"/>
            <w:noWrap/>
            <w:vAlign w:val="center"/>
          </w:tcPr>
          <w:p w14:paraId="77C6727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50</w:t>
            </w:r>
          </w:p>
        </w:tc>
        <w:tc>
          <w:tcPr>
            <w:tcW w:w="0" w:type="auto"/>
            <w:vAlign w:val="center"/>
          </w:tcPr>
          <w:p w14:paraId="13220C8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1C488ED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128 (RBstart=142)</w:t>
            </w:r>
          </w:p>
        </w:tc>
        <w:tc>
          <w:tcPr>
            <w:tcW w:w="0" w:type="auto"/>
            <w:vAlign w:val="center"/>
          </w:tcPr>
          <w:p w14:paraId="269B7245"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2501</w:t>
            </w:r>
          </w:p>
        </w:tc>
        <w:tc>
          <w:tcPr>
            <w:tcW w:w="0" w:type="auto"/>
            <w:noWrap/>
            <w:vAlign w:val="center"/>
          </w:tcPr>
          <w:p w14:paraId="347B7717"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10</w:t>
            </w:r>
          </w:p>
        </w:tc>
        <w:tc>
          <w:tcPr>
            <w:tcW w:w="0" w:type="auto"/>
            <w:noWrap/>
            <w:vAlign w:val="center"/>
          </w:tcPr>
          <w:p w14:paraId="7F9485C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6.1</w:t>
            </w:r>
          </w:p>
        </w:tc>
        <w:tc>
          <w:tcPr>
            <w:tcW w:w="0" w:type="auto"/>
            <w:vAlign w:val="center"/>
          </w:tcPr>
          <w:p w14:paraId="7FDCBD4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432B458E" w14:textId="77777777" w:rsidTr="009338C5">
        <w:trPr>
          <w:trHeight w:val="300"/>
          <w:jc w:val="center"/>
        </w:trPr>
        <w:tc>
          <w:tcPr>
            <w:tcW w:w="0" w:type="auto"/>
            <w:vAlign w:val="center"/>
          </w:tcPr>
          <w:p w14:paraId="6541DBA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n1</w:t>
            </w:r>
          </w:p>
        </w:tc>
        <w:tc>
          <w:tcPr>
            <w:tcW w:w="0" w:type="auto"/>
            <w:vAlign w:val="center"/>
          </w:tcPr>
          <w:p w14:paraId="2A951A4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n41</w:t>
            </w:r>
          </w:p>
        </w:tc>
        <w:tc>
          <w:tcPr>
            <w:tcW w:w="0" w:type="auto"/>
            <w:vAlign w:val="center"/>
          </w:tcPr>
          <w:p w14:paraId="351D992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1970</w:t>
            </w:r>
          </w:p>
        </w:tc>
        <w:tc>
          <w:tcPr>
            <w:tcW w:w="0" w:type="auto"/>
            <w:noWrap/>
            <w:vAlign w:val="center"/>
          </w:tcPr>
          <w:p w14:paraId="4B89C0C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20</w:t>
            </w:r>
          </w:p>
        </w:tc>
        <w:tc>
          <w:tcPr>
            <w:tcW w:w="0" w:type="auto"/>
            <w:vAlign w:val="center"/>
          </w:tcPr>
          <w:p w14:paraId="7EB4F73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7F7DEFC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 (RBstart=6)</w:t>
            </w:r>
          </w:p>
        </w:tc>
        <w:tc>
          <w:tcPr>
            <w:tcW w:w="0" w:type="auto"/>
            <w:vAlign w:val="center"/>
          </w:tcPr>
          <w:p w14:paraId="1D64484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2546</w:t>
            </w:r>
          </w:p>
        </w:tc>
        <w:tc>
          <w:tcPr>
            <w:tcW w:w="0" w:type="auto"/>
            <w:noWrap/>
            <w:vAlign w:val="center"/>
          </w:tcPr>
          <w:p w14:paraId="2B35EBC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100</w:t>
            </w:r>
          </w:p>
        </w:tc>
        <w:tc>
          <w:tcPr>
            <w:tcW w:w="0" w:type="auto"/>
            <w:noWrap/>
            <w:vAlign w:val="center"/>
          </w:tcPr>
          <w:p w14:paraId="4EA2907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0.7</w:t>
            </w:r>
          </w:p>
        </w:tc>
        <w:tc>
          <w:tcPr>
            <w:tcW w:w="0" w:type="auto"/>
            <w:vAlign w:val="center"/>
          </w:tcPr>
          <w:p w14:paraId="4D8D5CB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53B3F57B" w14:textId="77777777" w:rsidTr="009338C5">
        <w:trPr>
          <w:trHeight w:val="300"/>
          <w:jc w:val="center"/>
        </w:trPr>
        <w:tc>
          <w:tcPr>
            <w:tcW w:w="0" w:type="auto"/>
            <w:vAlign w:val="center"/>
          </w:tcPr>
          <w:p w14:paraId="6E18275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n3</w:t>
            </w:r>
          </w:p>
        </w:tc>
        <w:tc>
          <w:tcPr>
            <w:tcW w:w="0" w:type="auto"/>
            <w:vAlign w:val="center"/>
          </w:tcPr>
          <w:p w14:paraId="2FA9E46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n41</w:t>
            </w:r>
          </w:p>
        </w:tc>
        <w:tc>
          <w:tcPr>
            <w:tcW w:w="0" w:type="auto"/>
            <w:vAlign w:val="center"/>
          </w:tcPr>
          <w:p w14:paraId="23AC65C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1765</w:t>
            </w:r>
          </w:p>
        </w:tc>
        <w:tc>
          <w:tcPr>
            <w:tcW w:w="0" w:type="auto"/>
            <w:noWrap/>
            <w:vAlign w:val="center"/>
          </w:tcPr>
          <w:p w14:paraId="27C9C17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40</w:t>
            </w:r>
          </w:p>
        </w:tc>
        <w:tc>
          <w:tcPr>
            <w:tcW w:w="0" w:type="auto"/>
            <w:vAlign w:val="center"/>
          </w:tcPr>
          <w:p w14:paraId="020FA5D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15</w:t>
            </w:r>
          </w:p>
        </w:tc>
        <w:tc>
          <w:tcPr>
            <w:tcW w:w="0" w:type="auto"/>
            <w:noWrap/>
            <w:vAlign w:val="center"/>
          </w:tcPr>
          <w:p w14:paraId="2D5AA22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50 (RBstart=166)</w:t>
            </w:r>
          </w:p>
        </w:tc>
        <w:tc>
          <w:tcPr>
            <w:tcW w:w="0" w:type="auto"/>
            <w:vAlign w:val="center"/>
          </w:tcPr>
          <w:p w14:paraId="090C1CC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rPr>
              <w:t>2501</w:t>
            </w:r>
          </w:p>
        </w:tc>
        <w:tc>
          <w:tcPr>
            <w:tcW w:w="0" w:type="auto"/>
            <w:noWrap/>
            <w:vAlign w:val="center"/>
          </w:tcPr>
          <w:p w14:paraId="30B8978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rPr>
              <w:t>10</w:t>
            </w:r>
          </w:p>
        </w:tc>
        <w:tc>
          <w:tcPr>
            <w:tcW w:w="0" w:type="auto"/>
            <w:noWrap/>
            <w:vAlign w:val="center"/>
          </w:tcPr>
          <w:p w14:paraId="349A918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0.7</w:t>
            </w:r>
          </w:p>
        </w:tc>
        <w:tc>
          <w:tcPr>
            <w:tcW w:w="0" w:type="auto"/>
            <w:vAlign w:val="center"/>
          </w:tcPr>
          <w:p w14:paraId="28CCCBD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219E5104" w14:textId="77777777" w:rsidTr="009338C5">
        <w:trPr>
          <w:trHeight w:val="300"/>
          <w:jc w:val="center"/>
        </w:trPr>
        <w:tc>
          <w:tcPr>
            <w:tcW w:w="0" w:type="auto"/>
            <w:vAlign w:val="center"/>
          </w:tcPr>
          <w:p w14:paraId="39DD4062"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n3</w:t>
            </w:r>
          </w:p>
        </w:tc>
        <w:tc>
          <w:tcPr>
            <w:tcW w:w="0" w:type="auto"/>
            <w:vAlign w:val="center"/>
          </w:tcPr>
          <w:p w14:paraId="77FBBB20"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n41</w:t>
            </w:r>
          </w:p>
        </w:tc>
        <w:tc>
          <w:tcPr>
            <w:tcW w:w="0" w:type="auto"/>
            <w:vAlign w:val="center"/>
          </w:tcPr>
          <w:p w14:paraId="0F46BE6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1765</w:t>
            </w:r>
          </w:p>
        </w:tc>
        <w:tc>
          <w:tcPr>
            <w:tcW w:w="0" w:type="auto"/>
            <w:noWrap/>
            <w:vAlign w:val="center"/>
          </w:tcPr>
          <w:p w14:paraId="2804228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40</w:t>
            </w:r>
          </w:p>
        </w:tc>
        <w:tc>
          <w:tcPr>
            <w:tcW w:w="0" w:type="auto"/>
            <w:vAlign w:val="center"/>
          </w:tcPr>
          <w:p w14:paraId="41AE7BF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15</w:t>
            </w:r>
          </w:p>
        </w:tc>
        <w:tc>
          <w:tcPr>
            <w:tcW w:w="0" w:type="auto"/>
            <w:noWrap/>
            <w:vAlign w:val="center"/>
          </w:tcPr>
          <w:p w14:paraId="5DD5F55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50 (RBstart=166)</w:t>
            </w:r>
          </w:p>
        </w:tc>
        <w:tc>
          <w:tcPr>
            <w:tcW w:w="0" w:type="auto"/>
            <w:vAlign w:val="center"/>
          </w:tcPr>
          <w:p w14:paraId="7432D3B0"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2546</w:t>
            </w:r>
          </w:p>
        </w:tc>
        <w:tc>
          <w:tcPr>
            <w:tcW w:w="0" w:type="auto"/>
            <w:noWrap/>
            <w:vAlign w:val="center"/>
          </w:tcPr>
          <w:p w14:paraId="5CEFFE2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100</w:t>
            </w:r>
          </w:p>
        </w:tc>
        <w:tc>
          <w:tcPr>
            <w:tcW w:w="0" w:type="auto"/>
            <w:noWrap/>
            <w:vAlign w:val="center"/>
          </w:tcPr>
          <w:p w14:paraId="7DF5D157"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0.7</w:t>
            </w:r>
          </w:p>
        </w:tc>
        <w:tc>
          <w:tcPr>
            <w:tcW w:w="0" w:type="auto"/>
            <w:vAlign w:val="center"/>
          </w:tcPr>
          <w:p w14:paraId="5A6CF92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3BAE58CE" w14:textId="77777777" w:rsidTr="009338C5">
        <w:trPr>
          <w:trHeight w:val="300"/>
          <w:jc w:val="center"/>
        </w:trPr>
        <w:tc>
          <w:tcPr>
            <w:tcW w:w="0" w:type="auto"/>
            <w:vAlign w:val="center"/>
          </w:tcPr>
          <w:p w14:paraId="5196BAC1"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n3</w:t>
            </w:r>
          </w:p>
        </w:tc>
        <w:tc>
          <w:tcPr>
            <w:tcW w:w="0" w:type="auto"/>
            <w:vAlign w:val="center"/>
          </w:tcPr>
          <w:p w14:paraId="1E874FB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n74</w:t>
            </w:r>
          </w:p>
        </w:tc>
        <w:tc>
          <w:tcPr>
            <w:tcW w:w="0" w:type="auto"/>
            <w:vAlign w:val="center"/>
          </w:tcPr>
          <w:p w14:paraId="4809CB8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1712.5</w:t>
            </w:r>
          </w:p>
        </w:tc>
        <w:tc>
          <w:tcPr>
            <w:tcW w:w="0" w:type="auto"/>
            <w:noWrap/>
            <w:vAlign w:val="center"/>
          </w:tcPr>
          <w:p w14:paraId="3AD23F7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w:t>
            </w:r>
          </w:p>
        </w:tc>
        <w:tc>
          <w:tcPr>
            <w:tcW w:w="0" w:type="auto"/>
            <w:vAlign w:val="center"/>
          </w:tcPr>
          <w:p w14:paraId="2EDA1D1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0099BE5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 (RBstart=0)</w:t>
            </w:r>
          </w:p>
        </w:tc>
        <w:tc>
          <w:tcPr>
            <w:tcW w:w="0" w:type="auto"/>
            <w:vAlign w:val="center"/>
          </w:tcPr>
          <w:p w14:paraId="2526D230"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1515.5</w:t>
            </w:r>
          </w:p>
        </w:tc>
        <w:tc>
          <w:tcPr>
            <w:tcW w:w="0" w:type="auto"/>
            <w:noWrap/>
            <w:vAlign w:val="center"/>
          </w:tcPr>
          <w:p w14:paraId="5D5A4E1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6C726E6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2.6</w:t>
            </w:r>
          </w:p>
        </w:tc>
        <w:tc>
          <w:tcPr>
            <w:tcW w:w="0" w:type="auto"/>
            <w:vAlign w:val="center"/>
          </w:tcPr>
          <w:p w14:paraId="7D01733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38626861" w14:textId="77777777" w:rsidTr="009338C5">
        <w:trPr>
          <w:trHeight w:val="300"/>
          <w:jc w:val="center"/>
        </w:trPr>
        <w:tc>
          <w:tcPr>
            <w:tcW w:w="0" w:type="auto"/>
            <w:vAlign w:val="center"/>
          </w:tcPr>
          <w:p w14:paraId="2A919D7F"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n5</w:t>
            </w:r>
          </w:p>
        </w:tc>
        <w:tc>
          <w:tcPr>
            <w:tcW w:w="0" w:type="auto"/>
            <w:vAlign w:val="center"/>
          </w:tcPr>
          <w:p w14:paraId="2F53CFA1"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n28</w:t>
            </w:r>
          </w:p>
        </w:tc>
        <w:tc>
          <w:tcPr>
            <w:tcW w:w="0" w:type="auto"/>
            <w:vAlign w:val="center"/>
          </w:tcPr>
          <w:p w14:paraId="3D5119B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834</w:t>
            </w:r>
          </w:p>
        </w:tc>
        <w:tc>
          <w:tcPr>
            <w:tcW w:w="0" w:type="auto"/>
            <w:noWrap/>
            <w:vAlign w:val="center"/>
          </w:tcPr>
          <w:p w14:paraId="6B53A31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20</w:t>
            </w:r>
          </w:p>
        </w:tc>
        <w:tc>
          <w:tcPr>
            <w:tcW w:w="0" w:type="auto"/>
            <w:vAlign w:val="center"/>
          </w:tcPr>
          <w:p w14:paraId="02A3C87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604EA93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20 (RBstart=0)</w:t>
            </w:r>
          </w:p>
        </w:tc>
        <w:tc>
          <w:tcPr>
            <w:tcW w:w="0" w:type="auto"/>
            <w:vAlign w:val="center"/>
          </w:tcPr>
          <w:p w14:paraId="44BD917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800.5</w:t>
            </w:r>
          </w:p>
        </w:tc>
        <w:tc>
          <w:tcPr>
            <w:tcW w:w="0" w:type="auto"/>
            <w:noWrap/>
            <w:vAlign w:val="center"/>
          </w:tcPr>
          <w:p w14:paraId="3782A32D"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29BAD57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[17.5]</w:t>
            </w:r>
          </w:p>
        </w:tc>
        <w:tc>
          <w:tcPr>
            <w:tcW w:w="0" w:type="auto"/>
            <w:vAlign w:val="center"/>
          </w:tcPr>
          <w:p w14:paraId="7F9CAB3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ACLR2</w:t>
            </w:r>
          </w:p>
        </w:tc>
      </w:tr>
      <w:tr w:rsidR="0014331D" w:rsidRPr="0014331D" w14:paraId="0BE46A88" w14:textId="77777777" w:rsidTr="009338C5">
        <w:trPr>
          <w:trHeight w:val="300"/>
          <w:jc w:val="center"/>
        </w:trPr>
        <w:tc>
          <w:tcPr>
            <w:tcW w:w="0" w:type="auto"/>
            <w:vAlign w:val="center"/>
          </w:tcPr>
          <w:p w14:paraId="324B18A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w:t>
            </w:r>
          </w:p>
        </w:tc>
        <w:tc>
          <w:tcPr>
            <w:tcW w:w="0" w:type="auto"/>
            <w:vAlign w:val="center"/>
          </w:tcPr>
          <w:p w14:paraId="05FD4FC1"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n3</w:t>
            </w:r>
          </w:p>
        </w:tc>
        <w:tc>
          <w:tcPr>
            <w:tcW w:w="0" w:type="auto"/>
            <w:vAlign w:val="center"/>
          </w:tcPr>
          <w:p w14:paraId="61E9627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2525</w:t>
            </w:r>
          </w:p>
        </w:tc>
        <w:tc>
          <w:tcPr>
            <w:tcW w:w="0" w:type="auto"/>
            <w:noWrap/>
            <w:vAlign w:val="center"/>
          </w:tcPr>
          <w:p w14:paraId="5173A11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50</w:t>
            </w:r>
          </w:p>
        </w:tc>
        <w:tc>
          <w:tcPr>
            <w:tcW w:w="0" w:type="auto"/>
            <w:vAlign w:val="center"/>
          </w:tcPr>
          <w:p w14:paraId="5BF8914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69E93B8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45 (RBstart=0)</w:t>
            </w:r>
          </w:p>
        </w:tc>
        <w:tc>
          <w:tcPr>
            <w:tcW w:w="0" w:type="auto"/>
            <w:vAlign w:val="center"/>
          </w:tcPr>
          <w:p w14:paraId="339DD73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1877.5</w:t>
            </w:r>
          </w:p>
        </w:tc>
        <w:tc>
          <w:tcPr>
            <w:tcW w:w="0" w:type="auto"/>
            <w:noWrap/>
            <w:vAlign w:val="center"/>
          </w:tcPr>
          <w:p w14:paraId="4955B6F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7858E9B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0.6</w:t>
            </w:r>
          </w:p>
        </w:tc>
        <w:tc>
          <w:tcPr>
            <w:tcW w:w="0" w:type="auto"/>
            <w:vAlign w:val="center"/>
          </w:tcPr>
          <w:p w14:paraId="060BC07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1F116578" w14:textId="77777777" w:rsidTr="009338C5">
        <w:trPr>
          <w:trHeight w:val="300"/>
          <w:jc w:val="center"/>
        </w:trPr>
        <w:tc>
          <w:tcPr>
            <w:tcW w:w="0" w:type="auto"/>
            <w:vAlign w:val="center"/>
          </w:tcPr>
          <w:p w14:paraId="54D7A531"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w:t>
            </w:r>
          </w:p>
        </w:tc>
        <w:tc>
          <w:tcPr>
            <w:tcW w:w="0" w:type="auto"/>
            <w:vAlign w:val="center"/>
          </w:tcPr>
          <w:p w14:paraId="6FE93512"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n40</w:t>
            </w:r>
          </w:p>
        </w:tc>
        <w:tc>
          <w:tcPr>
            <w:tcW w:w="0" w:type="auto"/>
            <w:vAlign w:val="center"/>
          </w:tcPr>
          <w:p w14:paraId="60A5DF6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2502.5</w:t>
            </w:r>
          </w:p>
        </w:tc>
        <w:tc>
          <w:tcPr>
            <w:tcW w:w="0" w:type="auto"/>
            <w:noWrap/>
            <w:vAlign w:val="center"/>
          </w:tcPr>
          <w:p w14:paraId="567994B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w:t>
            </w:r>
          </w:p>
        </w:tc>
        <w:tc>
          <w:tcPr>
            <w:tcW w:w="0" w:type="auto"/>
            <w:vAlign w:val="center"/>
          </w:tcPr>
          <w:p w14:paraId="114C1AB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2FA8875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 (RBstart=0)</w:t>
            </w:r>
          </w:p>
        </w:tc>
        <w:tc>
          <w:tcPr>
            <w:tcW w:w="0" w:type="auto"/>
            <w:vAlign w:val="center"/>
          </w:tcPr>
          <w:p w14:paraId="6F5DC1D1"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2397.5</w:t>
            </w:r>
          </w:p>
        </w:tc>
        <w:tc>
          <w:tcPr>
            <w:tcW w:w="0" w:type="auto"/>
            <w:noWrap/>
            <w:vAlign w:val="center"/>
          </w:tcPr>
          <w:p w14:paraId="7AE15041"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30D0CC0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3.7</w:t>
            </w:r>
          </w:p>
        </w:tc>
        <w:tc>
          <w:tcPr>
            <w:tcW w:w="0" w:type="auto"/>
            <w:vAlign w:val="center"/>
          </w:tcPr>
          <w:p w14:paraId="552F9FC7"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13D7E31F" w14:textId="77777777" w:rsidTr="009338C5">
        <w:trPr>
          <w:trHeight w:val="300"/>
          <w:jc w:val="center"/>
        </w:trPr>
        <w:tc>
          <w:tcPr>
            <w:tcW w:w="0" w:type="auto"/>
            <w:vAlign w:val="center"/>
          </w:tcPr>
          <w:p w14:paraId="796E6DB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n18</w:t>
            </w:r>
          </w:p>
        </w:tc>
        <w:tc>
          <w:tcPr>
            <w:tcW w:w="0" w:type="auto"/>
            <w:vAlign w:val="center"/>
          </w:tcPr>
          <w:p w14:paraId="1C738CAD"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n28</w:t>
            </w:r>
            <w:r w:rsidRPr="0014331D">
              <w:rPr>
                <w:rFonts w:ascii="Arial" w:hAnsi="Arial"/>
                <w:sz w:val="18"/>
                <w:vertAlign w:val="superscript"/>
                <w:lang w:eastAsia="zh-CN"/>
              </w:rPr>
              <w:t>5</w:t>
            </w:r>
          </w:p>
        </w:tc>
        <w:tc>
          <w:tcPr>
            <w:tcW w:w="0" w:type="auto"/>
            <w:vAlign w:val="center"/>
          </w:tcPr>
          <w:p w14:paraId="17E88D1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822.5</w:t>
            </w:r>
          </w:p>
        </w:tc>
        <w:tc>
          <w:tcPr>
            <w:tcW w:w="0" w:type="auto"/>
            <w:noWrap/>
            <w:vAlign w:val="center"/>
          </w:tcPr>
          <w:p w14:paraId="4F7A30D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vAlign w:val="center"/>
          </w:tcPr>
          <w:p w14:paraId="1DB1188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2E07AEA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 (RBstart=0)</w:t>
            </w:r>
          </w:p>
        </w:tc>
        <w:tc>
          <w:tcPr>
            <w:tcW w:w="0" w:type="auto"/>
            <w:vAlign w:val="center"/>
          </w:tcPr>
          <w:p w14:paraId="77C3A61D"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800.5</w:t>
            </w:r>
          </w:p>
        </w:tc>
        <w:tc>
          <w:tcPr>
            <w:tcW w:w="0" w:type="auto"/>
            <w:noWrap/>
            <w:vAlign w:val="center"/>
          </w:tcPr>
          <w:p w14:paraId="27C88CE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53D1BF1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31.3</w:t>
            </w:r>
          </w:p>
        </w:tc>
        <w:tc>
          <w:tcPr>
            <w:tcW w:w="0" w:type="auto"/>
            <w:vAlign w:val="center"/>
          </w:tcPr>
          <w:p w14:paraId="309D0BB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ACLR1</w:t>
            </w:r>
          </w:p>
        </w:tc>
      </w:tr>
      <w:tr w:rsidR="0014331D" w:rsidRPr="0014331D" w14:paraId="3929445F" w14:textId="77777777" w:rsidTr="009338C5">
        <w:trPr>
          <w:trHeight w:val="300"/>
          <w:jc w:val="center"/>
        </w:trPr>
        <w:tc>
          <w:tcPr>
            <w:tcW w:w="0" w:type="auto"/>
            <w:vAlign w:val="center"/>
          </w:tcPr>
          <w:p w14:paraId="5C30DC1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n34</w:t>
            </w:r>
          </w:p>
        </w:tc>
        <w:tc>
          <w:tcPr>
            <w:tcW w:w="0" w:type="auto"/>
            <w:vAlign w:val="center"/>
          </w:tcPr>
          <w:p w14:paraId="5978A1FE"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n3</w:t>
            </w:r>
          </w:p>
        </w:tc>
        <w:tc>
          <w:tcPr>
            <w:tcW w:w="0" w:type="auto"/>
            <w:vAlign w:val="center"/>
          </w:tcPr>
          <w:p w14:paraId="03EB713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2012.5</w:t>
            </w:r>
          </w:p>
        </w:tc>
        <w:tc>
          <w:tcPr>
            <w:tcW w:w="0" w:type="auto"/>
            <w:noWrap/>
            <w:vAlign w:val="center"/>
          </w:tcPr>
          <w:p w14:paraId="7A63A3B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w:t>
            </w:r>
          </w:p>
        </w:tc>
        <w:tc>
          <w:tcPr>
            <w:tcW w:w="0" w:type="auto"/>
            <w:vAlign w:val="center"/>
          </w:tcPr>
          <w:p w14:paraId="5B8DC2E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687A328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 (RBstart=0)</w:t>
            </w:r>
          </w:p>
        </w:tc>
        <w:tc>
          <w:tcPr>
            <w:tcW w:w="0" w:type="auto"/>
            <w:vAlign w:val="center"/>
          </w:tcPr>
          <w:p w14:paraId="32F1BB30"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1877.5</w:t>
            </w:r>
          </w:p>
        </w:tc>
        <w:tc>
          <w:tcPr>
            <w:tcW w:w="0" w:type="auto"/>
            <w:noWrap/>
            <w:vAlign w:val="center"/>
          </w:tcPr>
          <w:p w14:paraId="7EA6FF38"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6799FEE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w:t>
            </w:r>
          </w:p>
        </w:tc>
        <w:tc>
          <w:tcPr>
            <w:tcW w:w="0" w:type="auto"/>
            <w:vAlign w:val="center"/>
          </w:tcPr>
          <w:p w14:paraId="19D5C668"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71700369" w14:textId="77777777" w:rsidTr="009338C5">
        <w:trPr>
          <w:trHeight w:val="300"/>
          <w:jc w:val="center"/>
        </w:trPr>
        <w:tc>
          <w:tcPr>
            <w:tcW w:w="0" w:type="auto"/>
            <w:vAlign w:val="center"/>
          </w:tcPr>
          <w:p w14:paraId="7F30BA03"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n38</w:t>
            </w:r>
          </w:p>
        </w:tc>
        <w:tc>
          <w:tcPr>
            <w:tcW w:w="0" w:type="auto"/>
            <w:vAlign w:val="center"/>
          </w:tcPr>
          <w:p w14:paraId="0B5D0C90"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n1</w:t>
            </w:r>
          </w:p>
        </w:tc>
        <w:tc>
          <w:tcPr>
            <w:tcW w:w="0" w:type="auto"/>
            <w:vAlign w:val="center"/>
          </w:tcPr>
          <w:p w14:paraId="0BB7B36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2580</w:t>
            </w:r>
          </w:p>
        </w:tc>
        <w:tc>
          <w:tcPr>
            <w:tcW w:w="0" w:type="auto"/>
            <w:noWrap/>
            <w:vAlign w:val="center"/>
          </w:tcPr>
          <w:p w14:paraId="21693328"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20</w:t>
            </w:r>
          </w:p>
        </w:tc>
        <w:tc>
          <w:tcPr>
            <w:tcW w:w="0" w:type="auto"/>
            <w:vAlign w:val="center"/>
          </w:tcPr>
          <w:p w14:paraId="5BDC51B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2E3868B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 (RBstart=0)</w:t>
            </w:r>
          </w:p>
        </w:tc>
        <w:tc>
          <w:tcPr>
            <w:tcW w:w="0" w:type="auto"/>
            <w:vAlign w:val="center"/>
          </w:tcPr>
          <w:p w14:paraId="4516495D"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2167.5</w:t>
            </w:r>
          </w:p>
        </w:tc>
        <w:tc>
          <w:tcPr>
            <w:tcW w:w="0" w:type="auto"/>
            <w:noWrap/>
            <w:vAlign w:val="center"/>
          </w:tcPr>
          <w:p w14:paraId="03094B8E"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16A4471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1.9</w:t>
            </w:r>
          </w:p>
        </w:tc>
        <w:tc>
          <w:tcPr>
            <w:tcW w:w="0" w:type="auto"/>
            <w:vAlign w:val="center"/>
          </w:tcPr>
          <w:p w14:paraId="374872F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4BF1AA1E" w14:textId="77777777" w:rsidTr="009338C5">
        <w:trPr>
          <w:trHeight w:val="300"/>
          <w:jc w:val="center"/>
        </w:trPr>
        <w:tc>
          <w:tcPr>
            <w:tcW w:w="0" w:type="auto"/>
            <w:vAlign w:val="center"/>
          </w:tcPr>
          <w:p w14:paraId="713FD97D"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n38</w:t>
            </w:r>
          </w:p>
        </w:tc>
        <w:tc>
          <w:tcPr>
            <w:tcW w:w="0" w:type="auto"/>
            <w:vAlign w:val="center"/>
          </w:tcPr>
          <w:p w14:paraId="3987847A"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n25</w:t>
            </w:r>
          </w:p>
        </w:tc>
        <w:tc>
          <w:tcPr>
            <w:tcW w:w="0" w:type="auto"/>
            <w:vAlign w:val="center"/>
          </w:tcPr>
          <w:p w14:paraId="1EF1FDB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2585</w:t>
            </w:r>
          </w:p>
        </w:tc>
        <w:tc>
          <w:tcPr>
            <w:tcW w:w="0" w:type="auto"/>
            <w:noWrap/>
            <w:vAlign w:val="center"/>
          </w:tcPr>
          <w:p w14:paraId="449FDEB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vAlign w:val="center"/>
          </w:tcPr>
          <w:p w14:paraId="44305FB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0ED4904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160 (RBstart=0)</w:t>
            </w:r>
          </w:p>
        </w:tc>
        <w:tc>
          <w:tcPr>
            <w:tcW w:w="0" w:type="auto"/>
            <w:vAlign w:val="center"/>
          </w:tcPr>
          <w:p w14:paraId="0BB0A2E2"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1992.5</w:t>
            </w:r>
          </w:p>
        </w:tc>
        <w:tc>
          <w:tcPr>
            <w:tcW w:w="0" w:type="auto"/>
            <w:noWrap/>
            <w:vAlign w:val="center"/>
          </w:tcPr>
          <w:p w14:paraId="12656177"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5658CFE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0.6</w:t>
            </w:r>
          </w:p>
        </w:tc>
        <w:tc>
          <w:tcPr>
            <w:tcW w:w="0" w:type="auto"/>
            <w:vAlign w:val="center"/>
          </w:tcPr>
          <w:p w14:paraId="282C70D7"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39BB2E83" w14:textId="77777777" w:rsidTr="009338C5">
        <w:trPr>
          <w:trHeight w:val="300"/>
          <w:jc w:val="center"/>
        </w:trPr>
        <w:tc>
          <w:tcPr>
            <w:tcW w:w="0" w:type="auto"/>
            <w:vAlign w:val="center"/>
          </w:tcPr>
          <w:p w14:paraId="11181BB7"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n38</w:t>
            </w:r>
          </w:p>
        </w:tc>
        <w:tc>
          <w:tcPr>
            <w:tcW w:w="0" w:type="auto"/>
            <w:vAlign w:val="center"/>
          </w:tcPr>
          <w:p w14:paraId="64EBF4A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p>
        </w:tc>
        <w:tc>
          <w:tcPr>
            <w:tcW w:w="0" w:type="auto"/>
            <w:vAlign w:val="center"/>
          </w:tcPr>
          <w:p w14:paraId="4B1574D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2610</w:t>
            </w:r>
          </w:p>
        </w:tc>
        <w:tc>
          <w:tcPr>
            <w:tcW w:w="0" w:type="auto"/>
            <w:noWrap/>
            <w:vAlign w:val="center"/>
          </w:tcPr>
          <w:p w14:paraId="11307BE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20</w:t>
            </w:r>
          </w:p>
        </w:tc>
        <w:tc>
          <w:tcPr>
            <w:tcW w:w="0" w:type="auto"/>
            <w:vAlign w:val="center"/>
          </w:tcPr>
          <w:p w14:paraId="0C0F1DC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3AF6E7C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 (RBstart=0)</w:t>
            </w:r>
          </w:p>
        </w:tc>
        <w:tc>
          <w:tcPr>
            <w:tcW w:w="0" w:type="auto"/>
            <w:vAlign w:val="center"/>
          </w:tcPr>
          <w:p w14:paraId="2D25F6B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3305</w:t>
            </w:r>
          </w:p>
        </w:tc>
        <w:tc>
          <w:tcPr>
            <w:tcW w:w="0" w:type="auto"/>
            <w:noWrap/>
            <w:vAlign w:val="center"/>
          </w:tcPr>
          <w:p w14:paraId="247679E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w:t>
            </w:r>
          </w:p>
        </w:tc>
        <w:tc>
          <w:tcPr>
            <w:tcW w:w="0" w:type="auto"/>
            <w:noWrap/>
            <w:vAlign w:val="center"/>
          </w:tcPr>
          <w:p w14:paraId="702FB8A8"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8.3</w:t>
            </w:r>
          </w:p>
        </w:tc>
        <w:tc>
          <w:tcPr>
            <w:tcW w:w="0" w:type="auto"/>
            <w:vAlign w:val="center"/>
          </w:tcPr>
          <w:p w14:paraId="71CBFD2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1050A52F" w14:textId="77777777" w:rsidTr="009338C5">
        <w:trPr>
          <w:trHeight w:val="300"/>
          <w:jc w:val="center"/>
        </w:trPr>
        <w:tc>
          <w:tcPr>
            <w:tcW w:w="0" w:type="auto"/>
            <w:vAlign w:val="center"/>
          </w:tcPr>
          <w:p w14:paraId="5CF428B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n40</w:t>
            </w:r>
          </w:p>
        </w:tc>
        <w:tc>
          <w:tcPr>
            <w:tcW w:w="0" w:type="auto"/>
            <w:vAlign w:val="center"/>
          </w:tcPr>
          <w:p w14:paraId="1DCBA9A3"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n1</w:t>
            </w:r>
          </w:p>
        </w:tc>
        <w:tc>
          <w:tcPr>
            <w:tcW w:w="0" w:type="auto"/>
            <w:vAlign w:val="center"/>
          </w:tcPr>
          <w:p w14:paraId="293796E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2302.5</w:t>
            </w:r>
          </w:p>
        </w:tc>
        <w:tc>
          <w:tcPr>
            <w:tcW w:w="0" w:type="auto"/>
            <w:noWrap/>
            <w:vAlign w:val="center"/>
          </w:tcPr>
          <w:p w14:paraId="54A5CB3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w:t>
            </w:r>
          </w:p>
        </w:tc>
        <w:tc>
          <w:tcPr>
            <w:tcW w:w="0" w:type="auto"/>
            <w:vAlign w:val="center"/>
          </w:tcPr>
          <w:p w14:paraId="777254B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78282EB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24 (RBstart=0)</w:t>
            </w:r>
          </w:p>
        </w:tc>
        <w:tc>
          <w:tcPr>
            <w:tcW w:w="0" w:type="auto"/>
            <w:vAlign w:val="center"/>
          </w:tcPr>
          <w:p w14:paraId="38942A3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2167.5</w:t>
            </w:r>
          </w:p>
        </w:tc>
        <w:tc>
          <w:tcPr>
            <w:tcW w:w="0" w:type="auto"/>
            <w:noWrap/>
            <w:vAlign w:val="center"/>
          </w:tcPr>
          <w:p w14:paraId="2724922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41083DB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8.3</w:t>
            </w:r>
          </w:p>
        </w:tc>
        <w:tc>
          <w:tcPr>
            <w:tcW w:w="0" w:type="auto"/>
            <w:vAlign w:val="center"/>
          </w:tcPr>
          <w:p w14:paraId="74342A88"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15411CD2" w14:textId="77777777" w:rsidTr="009338C5">
        <w:trPr>
          <w:trHeight w:val="300"/>
          <w:jc w:val="center"/>
        </w:trPr>
        <w:tc>
          <w:tcPr>
            <w:tcW w:w="0" w:type="auto"/>
            <w:vAlign w:val="center"/>
          </w:tcPr>
          <w:p w14:paraId="00DDC6A2"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rPr>
              <w:t>n40</w:t>
            </w:r>
          </w:p>
        </w:tc>
        <w:tc>
          <w:tcPr>
            <w:tcW w:w="0" w:type="auto"/>
            <w:vAlign w:val="center"/>
          </w:tcPr>
          <w:p w14:paraId="5719DE10"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rPr>
              <w:t>n1</w:t>
            </w:r>
          </w:p>
        </w:tc>
        <w:tc>
          <w:tcPr>
            <w:tcW w:w="0" w:type="auto"/>
            <w:vAlign w:val="center"/>
          </w:tcPr>
          <w:p w14:paraId="1668E1E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2340</w:t>
            </w:r>
          </w:p>
        </w:tc>
        <w:tc>
          <w:tcPr>
            <w:tcW w:w="0" w:type="auto"/>
            <w:noWrap/>
            <w:vAlign w:val="center"/>
          </w:tcPr>
          <w:p w14:paraId="50AF5B4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80</w:t>
            </w:r>
          </w:p>
        </w:tc>
        <w:tc>
          <w:tcPr>
            <w:tcW w:w="0" w:type="auto"/>
            <w:vAlign w:val="center"/>
          </w:tcPr>
          <w:p w14:paraId="724D45A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30</w:t>
            </w:r>
          </w:p>
        </w:tc>
        <w:tc>
          <w:tcPr>
            <w:tcW w:w="0" w:type="auto"/>
            <w:noWrap/>
            <w:vAlign w:val="center"/>
          </w:tcPr>
          <w:p w14:paraId="1976CEF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216 (RBstart=0)</w:t>
            </w:r>
          </w:p>
        </w:tc>
        <w:tc>
          <w:tcPr>
            <w:tcW w:w="0" w:type="auto"/>
            <w:vAlign w:val="center"/>
          </w:tcPr>
          <w:p w14:paraId="7DEFDBAF"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rPr>
              <w:t>2167.5</w:t>
            </w:r>
          </w:p>
        </w:tc>
        <w:tc>
          <w:tcPr>
            <w:tcW w:w="0" w:type="auto"/>
            <w:noWrap/>
            <w:vAlign w:val="center"/>
          </w:tcPr>
          <w:p w14:paraId="75CBBA9D"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rPr>
              <w:t>5</w:t>
            </w:r>
          </w:p>
        </w:tc>
        <w:tc>
          <w:tcPr>
            <w:tcW w:w="0" w:type="auto"/>
            <w:noWrap/>
            <w:vAlign w:val="center"/>
          </w:tcPr>
          <w:p w14:paraId="23C3048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[18.1]</w:t>
            </w:r>
          </w:p>
        </w:tc>
        <w:tc>
          <w:tcPr>
            <w:tcW w:w="0" w:type="auto"/>
            <w:vAlign w:val="center"/>
          </w:tcPr>
          <w:p w14:paraId="0B92AE9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sz w:val="18"/>
              </w:rPr>
              <w:t>ACLR2</w:t>
            </w:r>
          </w:p>
        </w:tc>
      </w:tr>
      <w:tr w:rsidR="0014331D" w:rsidRPr="0014331D" w14:paraId="630E2277" w14:textId="77777777" w:rsidTr="009338C5">
        <w:trPr>
          <w:trHeight w:val="300"/>
          <w:jc w:val="center"/>
        </w:trPr>
        <w:tc>
          <w:tcPr>
            <w:tcW w:w="0" w:type="auto"/>
            <w:vAlign w:val="center"/>
          </w:tcPr>
          <w:p w14:paraId="7DFB53B7"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n40</w:t>
            </w:r>
          </w:p>
        </w:tc>
        <w:tc>
          <w:tcPr>
            <w:tcW w:w="0" w:type="auto"/>
            <w:vAlign w:val="center"/>
          </w:tcPr>
          <w:p w14:paraId="2DC792D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w:t>
            </w:r>
          </w:p>
        </w:tc>
        <w:tc>
          <w:tcPr>
            <w:tcW w:w="0" w:type="auto"/>
            <w:vAlign w:val="center"/>
          </w:tcPr>
          <w:p w14:paraId="5C59D3A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2350</w:t>
            </w:r>
          </w:p>
        </w:tc>
        <w:tc>
          <w:tcPr>
            <w:tcW w:w="0" w:type="auto"/>
            <w:noWrap/>
            <w:vAlign w:val="center"/>
          </w:tcPr>
          <w:p w14:paraId="7D1A277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6F6963C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3926089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(RBstart=3)</w:t>
            </w:r>
          </w:p>
        </w:tc>
        <w:tc>
          <w:tcPr>
            <w:tcW w:w="0" w:type="auto"/>
            <w:vAlign w:val="center"/>
          </w:tcPr>
          <w:p w14:paraId="032431FF"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2622.5</w:t>
            </w:r>
          </w:p>
        </w:tc>
        <w:tc>
          <w:tcPr>
            <w:tcW w:w="0" w:type="auto"/>
            <w:noWrap/>
            <w:vAlign w:val="center"/>
          </w:tcPr>
          <w:p w14:paraId="1E9EAC6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484897B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[21.9]</w:t>
            </w:r>
          </w:p>
        </w:tc>
        <w:tc>
          <w:tcPr>
            <w:tcW w:w="0" w:type="auto"/>
            <w:vAlign w:val="center"/>
          </w:tcPr>
          <w:p w14:paraId="23F0AC4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15296E96" w14:textId="77777777" w:rsidTr="009338C5">
        <w:trPr>
          <w:trHeight w:val="300"/>
          <w:jc w:val="center"/>
        </w:trPr>
        <w:tc>
          <w:tcPr>
            <w:tcW w:w="0" w:type="auto"/>
            <w:vAlign w:val="center"/>
          </w:tcPr>
          <w:p w14:paraId="304D270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n40</w:t>
            </w:r>
          </w:p>
        </w:tc>
        <w:tc>
          <w:tcPr>
            <w:tcW w:w="0" w:type="auto"/>
            <w:vAlign w:val="center"/>
          </w:tcPr>
          <w:p w14:paraId="1ADF957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w:t>
            </w:r>
          </w:p>
        </w:tc>
        <w:tc>
          <w:tcPr>
            <w:tcW w:w="0" w:type="auto"/>
            <w:vAlign w:val="center"/>
          </w:tcPr>
          <w:p w14:paraId="0E766A4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2350</w:t>
            </w:r>
          </w:p>
        </w:tc>
        <w:tc>
          <w:tcPr>
            <w:tcW w:w="0" w:type="auto"/>
            <w:noWrap/>
            <w:vAlign w:val="center"/>
          </w:tcPr>
          <w:p w14:paraId="6FD7CA0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446F77F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035B1D5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(RBstart=3)</w:t>
            </w:r>
          </w:p>
        </w:tc>
        <w:tc>
          <w:tcPr>
            <w:tcW w:w="0" w:type="auto"/>
            <w:vAlign w:val="center"/>
          </w:tcPr>
          <w:p w14:paraId="5980A8A8"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2645</w:t>
            </w:r>
          </w:p>
        </w:tc>
        <w:tc>
          <w:tcPr>
            <w:tcW w:w="0" w:type="auto"/>
            <w:noWrap/>
            <w:vAlign w:val="center"/>
          </w:tcPr>
          <w:p w14:paraId="37D3150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50</w:t>
            </w:r>
          </w:p>
        </w:tc>
        <w:tc>
          <w:tcPr>
            <w:tcW w:w="0" w:type="auto"/>
            <w:noWrap/>
            <w:vAlign w:val="center"/>
          </w:tcPr>
          <w:p w14:paraId="37DA081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[13.5]</w:t>
            </w:r>
          </w:p>
        </w:tc>
        <w:tc>
          <w:tcPr>
            <w:tcW w:w="0" w:type="auto"/>
            <w:vAlign w:val="center"/>
          </w:tcPr>
          <w:p w14:paraId="4274C80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0833A6F8" w14:textId="77777777" w:rsidTr="009338C5">
        <w:trPr>
          <w:trHeight w:val="300"/>
          <w:jc w:val="center"/>
        </w:trPr>
        <w:tc>
          <w:tcPr>
            <w:tcW w:w="0" w:type="auto"/>
            <w:vAlign w:val="center"/>
          </w:tcPr>
          <w:p w14:paraId="71842803"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n41</w:t>
            </w:r>
          </w:p>
        </w:tc>
        <w:tc>
          <w:tcPr>
            <w:tcW w:w="0" w:type="auto"/>
            <w:vAlign w:val="center"/>
          </w:tcPr>
          <w:p w14:paraId="75FFEBC7"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n1</w:t>
            </w:r>
          </w:p>
        </w:tc>
        <w:tc>
          <w:tcPr>
            <w:tcW w:w="0" w:type="auto"/>
            <w:vAlign w:val="center"/>
          </w:tcPr>
          <w:p w14:paraId="760538A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2521</w:t>
            </w:r>
          </w:p>
        </w:tc>
        <w:tc>
          <w:tcPr>
            <w:tcW w:w="0" w:type="auto"/>
            <w:noWrap/>
            <w:vAlign w:val="center"/>
          </w:tcPr>
          <w:p w14:paraId="415C9A78"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50</w:t>
            </w:r>
          </w:p>
        </w:tc>
        <w:tc>
          <w:tcPr>
            <w:tcW w:w="0" w:type="auto"/>
            <w:vAlign w:val="center"/>
          </w:tcPr>
          <w:p w14:paraId="189EC20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1D86C84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128 (RBstart=0)</w:t>
            </w:r>
          </w:p>
        </w:tc>
        <w:tc>
          <w:tcPr>
            <w:tcW w:w="0" w:type="auto"/>
            <w:vAlign w:val="center"/>
          </w:tcPr>
          <w:p w14:paraId="56BF4DE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2167.5</w:t>
            </w:r>
          </w:p>
        </w:tc>
        <w:tc>
          <w:tcPr>
            <w:tcW w:w="0" w:type="auto"/>
            <w:noWrap/>
            <w:vAlign w:val="center"/>
          </w:tcPr>
          <w:p w14:paraId="041C4A2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4C5636C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9.1</w:t>
            </w:r>
          </w:p>
        </w:tc>
        <w:tc>
          <w:tcPr>
            <w:tcW w:w="0" w:type="auto"/>
            <w:vAlign w:val="center"/>
          </w:tcPr>
          <w:p w14:paraId="227F498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4A14686E" w14:textId="77777777" w:rsidTr="009338C5">
        <w:trPr>
          <w:trHeight w:val="300"/>
          <w:jc w:val="center"/>
        </w:trPr>
        <w:tc>
          <w:tcPr>
            <w:tcW w:w="0" w:type="auto"/>
            <w:vAlign w:val="center"/>
          </w:tcPr>
          <w:p w14:paraId="4099280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n41</w:t>
            </w:r>
          </w:p>
        </w:tc>
        <w:tc>
          <w:tcPr>
            <w:tcW w:w="0" w:type="auto"/>
            <w:vAlign w:val="center"/>
          </w:tcPr>
          <w:p w14:paraId="4EA237CA"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n3</w:t>
            </w:r>
          </w:p>
        </w:tc>
        <w:tc>
          <w:tcPr>
            <w:tcW w:w="0" w:type="auto"/>
            <w:vAlign w:val="center"/>
          </w:tcPr>
          <w:p w14:paraId="40431BA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2526</w:t>
            </w:r>
          </w:p>
        </w:tc>
        <w:tc>
          <w:tcPr>
            <w:tcW w:w="0" w:type="auto"/>
            <w:noWrap/>
            <w:vAlign w:val="center"/>
          </w:tcPr>
          <w:p w14:paraId="69886BE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60</w:t>
            </w:r>
          </w:p>
        </w:tc>
        <w:tc>
          <w:tcPr>
            <w:tcW w:w="0" w:type="auto"/>
            <w:vAlign w:val="center"/>
          </w:tcPr>
          <w:p w14:paraId="31A1148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0B9E3A9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160 (RBstart=0)</w:t>
            </w:r>
          </w:p>
        </w:tc>
        <w:tc>
          <w:tcPr>
            <w:tcW w:w="0" w:type="auto"/>
            <w:vAlign w:val="center"/>
          </w:tcPr>
          <w:p w14:paraId="5039A23E"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1877.5</w:t>
            </w:r>
          </w:p>
        </w:tc>
        <w:tc>
          <w:tcPr>
            <w:tcW w:w="0" w:type="auto"/>
            <w:noWrap/>
            <w:vAlign w:val="center"/>
          </w:tcPr>
          <w:p w14:paraId="4E120EFF"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25D62AC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0.6</w:t>
            </w:r>
          </w:p>
        </w:tc>
        <w:tc>
          <w:tcPr>
            <w:tcW w:w="0" w:type="auto"/>
            <w:vAlign w:val="center"/>
          </w:tcPr>
          <w:p w14:paraId="2432C09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31BFFA84" w14:textId="77777777" w:rsidTr="009338C5">
        <w:trPr>
          <w:trHeight w:val="300"/>
          <w:jc w:val="center"/>
        </w:trPr>
        <w:tc>
          <w:tcPr>
            <w:tcW w:w="0" w:type="auto"/>
            <w:vAlign w:val="center"/>
          </w:tcPr>
          <w:p w14:paraId="0BF7278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n41</w:t>
            </w:r>
          </w:p>
        </w:tc>
        <w:tc>
          <w:tcPr>
            <w:tcW w:w="0" w:type="auto"/>
            <w:vAlign w:val="center"/>
          </w:tcPr>
          <w:p w14:paraId="23B4C256"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n25</w:t>
            </w:r>
          </w:p>
        </w:tc>
        <w:tc>
          <w:tcPr>
            <w:tcW w:w="0" w:type="auto"/>
            <w:vAlign w:val="center"/>
          </w:tcPr>
          <w:p w14:paraId="6890119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2511</w:t>
            </w:r>
          </w:p>
        </w:tc>
        <w:tc>
          <w:tcPr>
            <w:tcW w:w="0" w:type="auto"/>
            <w:noWrap/>
            <w:vAlign w:val="center"/>
          </w:tcPr>
          <w:p w14:paraId="7A00B2F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vAlign w:val="center"/>
          </w:tcPr>
          <w:p w14:paraId="07DE7C0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7D4911B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160 (RBstart=0)</w:t>
            </w:r>
          </w:p>
        </w:tc>
        <w:tc>
          <w:tcPr>
            <w:tcW w:w="0" w:type="auto"/>
            <w:vAlign w:val="center"/>
          </w:tcPr>
          <w:p w14:paraId="7738F53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1992.5</w:t>
            </w:r>
          </w:p>
        </w:tc>
        <w:tc>
          <w:tcPr>
            <w:tcW w:w="0" w:type="auto"/>
            <w:noWrap/>
            <w:vAlign w:val="center"/>
          </w:tcPr>
          <w:p w14:paraId="5F241C1D"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07577C5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0.6</w:t>
            </w:r>
          </w:p>
        </w:tc>
        <w:tc>
          <w:tcPr>
            <w:tcW w:w="0" w:type="auto"/>
            <w:vAlign w:val="center"/>
          </w:tcPr>
          <w:p w14:paraId="424A26D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4E2BA601" w14:textId="77777777" w:rsidTr="009338C5">
        <w:trPr>
          <w:trHeight w:val="300"/>
          <w:jc w:val="center"/>
        </w:trPr>
        <w:tc>
          <w:tcPr>
            <w:tcW w:w="0" w:type="auto"/>
            <w:vAlign w:val="center"/>
          </w:tcPr>
          <w:p w14:paraId="2CFA649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n41</w:t>
            </w:r>
          </w:p>
        </w:tc>
        <w:tc>
          <w:tcPr>
            <w:tcW w:w="0" w:type="auto"/>
            <w:vAlign w:val="center"/>
          </w:tcPr>
          <w:p w14:paraId="1CF17EAC"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n48</w:t>
            </w:r>
          </w:p>
        </w:tc>
        <w:tc>
          <w:tcPr>
            <w:tcW w:w="0" w:type="auto"/>
            <w:vAlign w:val="center"/>
          </w:tcPr>
          <w:p w14:paraId="77955E7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2680</w:t>
            </w:r>
          </w:p>
        </w:tc>
        <w:tc>
          <w:tcPr>
            <w:tcW w:w="0" w:type="auto"/>
            <w:noWrap/>
            <w:vAlign w:val="center"/>
          </w:tcPr>
          <w:p w14:paraId="38557D67"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20</w:t>
            </w:r>
          </w:p>
        </w:tc>
        <w:tc>
          <w:tcPr>
            <w:tcW w:w="0" w:type="auto"/>
            <w:vAlign w:val="center"/>
          </w:tcPr>
          <w:p w14:paraId="42B8BC9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44280DC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 (RBstart=0)</w:t>
            </w:r>
          </w:p>
        </w:tc>
        <w:tc>
          <w:tcPr>
            <w:tcW w:w="0" w:type="auto"/>
            <w:vAlign w:val="center"/>
          </w:tcPr>
          <w:p w14:paraId="4FA6519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3552.5</w:t>
            </w:r>
          </w:p>
        </w:tc>
        <w:tc>
          <w:tcPr>
            <w:tcW w:w="0" w:type="auto"/>
            <w:noWrap/>
            <w:vAlign w:val="center"/>
          </w:tcPr>
          <w:p w14:paraId="3A9582DF"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14CA7D8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8.3</w:t>
            </w:r>
          </w:p>
        </w:tc>
        <w:tc>
          <w:tcPr>
            <w:tcW w:w="0" w:type="auto"/>
            <w:vAlign w:val="center"/>
          </w:tcPr>
          <w:p w14:paraId="373D853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4D35749A" w14:textId="77777777" w:rsidTr="009338C5">
        <w:trPr>
          <w:trHeight w:val="300"/>
          <w:jc w:val="center"/>
        </w:trPr>
        <w:tc>
          <w:tcPr>
            <w:tcW w:w="0" w:type="auto"/>
            <w:vAlign w:val="center"/>
          </w:tcPr>
          <w:p w14:paraId="7B8C623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n41</w:t>
            </w:r>
            <w:r w:rsidRPr="0014331D">
              <w:rPr>
                <w:rFonts w:ascii="Arial" w:hAnsi="Arial"/>
                <w:sz w:val="18"/>
                <w:vertAlign w:val="superscript"/>
                <w:lang w:eastAsia="zh-CN"/>
              </w:rPr>
              <w:t>1</w:t>
            </w:r>
          </w:p>
        </w:tc>
        <w:tc>
          <w:tcPr>
            <w:tcW w:w="0" w:type="auto"/>
            <w:vAlign w:val="center"/>
          </w:tcPr>
          <w:p w14:paraId="53A07008"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n66</w:t>
            </w:r>
          </w:p>
        </w:tc>
        <w:tc>
          <w:tcPr>
            <w:tcW w:w="0" w:type="auto"/>
            <w:vAlign w:val="center"/>
          </w:tcPr>
          <w:p w14:paraId="4CF6C89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2521</w:t>
            </w:r>
          </w:p>
        </w:tc>
        <w:tc>
          <w:tcPr>
            <w:tcW w:w="0" w:type="auto"/>
            <w:noWrap/>
            <w:vAlign w:val="center"/>
          </w:tcPr>
          <w:p w14:paraId="3279E8A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50</w:t>
            </w:r>
          </w:p>
        </w:tc>
        <w:tc>
          <w:tcPr>
            <w:tcW w:w="0" w:type="auto"/>
            <w:vAlign w:val="center"/>
          </w:tcPr>
          <w:p w14:paraId="09DE1C9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28FAA35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128 (RBstart=0)</w:t>
            </w:r>
          </w:p>
        </w:tc>
        <w:tc>
          <w:tcPr>
            <w:tcW w:w="0" w:type="auto"/>
            <w:vAlign w:val="center"/>
          </w:tcPr>
          <w:p w14:paraId="325A2BEF"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2197.5</w:t>
            </w:r>
          </w:p>
        </w:tc>
        <w:tc>
          <w:tcPr>
            <w:tcW w:w="0" w:type="auto"/>
            <w:noWrap/>
            <w:vAlign w:val="center"/>
          </w:tcPr>
          <w:p w14:paraId="4854410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63503F4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3.5</w:t>
            </w:r>
          </w:p>
        </w:tc>
        <w:tc>
          <w:tcPr>
            <w:tcW w:w="0" w:type="auto"/>
            <w:vAlign w:val="center"/>
          </w:tcPr>
          <w:p w14:paraId="189953E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591774B8" w14:textId="77777777" w:rsidTr="009338C5">
        <w:trPr>
          <w:trHeight w:val="300"/>
          <w:jc w:val="center"/>
        </w:trPr>
        <w:tc>
          <w:tcPr>
            <w:tcW w:w="0" w:type="auto"/>
            <w:vAlign w:val="center"/>
          </w:tcPr>
          <w:p w14:paraId="16C7190E"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n41</w:t>
            </w:r>
          </w:p>
        </w:tc>
        <w:tc>
          <w:tcPr>
            <w:tcW w:w="0" w:type="auto"/>
            <w:vAlign w:val="center"/>
          </w:tcPr>
          <w:p w14:paraId="6F18F125"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n70</w:t>
            </w:r>
          </w:p>
        </w:tc>
        <w:tc>
          <w:tcPr>
            <w:tcW w:w="0" w:type="auto"/>
            <w:vAlign w:val="center"/>
          </w:tcPr>
          <w:p w14:paraId="2AE8081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2511</w:t>
            </w:r>
          </w:p>
        </w:tc>
        <w:tc>
          <w:tcPr>
            <w:tcW w:w="0" w:type="auto"/>
            <w:noWrap/>
            <w:vAlign w:val="center"/>
          </w:tcPr>
          <w:p w14:paraId="228B005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vAlign w:val="center"/>
          </w:tcPr>
          <w:p w14:paraId="49990D5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0FA135C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160 (RBstart=0)</w:t>
            </w:r>
          </w:p>
        </w:tc>
        <w:tc>
          <w:tcPr>
            <w:tcW w:w="0" w:type="auto"/>
            <w:vAlign w:val="center"/>
          </w:tcPr>
          <w:p w14:paraId="36998443"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2017.5</w:t>
            </w:r>
          </w:p>
        </w:tc>
        <w:tc>
          <w:tcPr>
            <w:tcW w:w="0" w:type="auto"/>
            <w:noWrap/>
            <w:vAlign w:val="center"/>
          </w:tcPr>
          <w:p w14:paraId="3A73DE2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0A1F240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0.6</w:t>
            </w:r>
          </w:p>
        </w:tc>
        <w:tc>
          <w:tcPr>
            <w:tcW w:w="0" w:type="auto"/>
            <w:vAlign w:val="center"/>
          </w:tcPr>
          <w:p w14:paraId="67B6563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1F9C806E" w14:textId="77777777" w:rsidTr="009338C5">
        <w:trPr>
          <w:trHeight w:val="300"/>
          <w:jc w:val="center"/>
        </w:trPr>
        <w:tc>
          <w:tcPr>
            <w:tcW w:w="0" w:type="auto"/>
            <w:vAlign w:val="center"/>
          </w:tcPr>
          <w:p w14:paraId="73E59BC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n41</w:t>
            </w:r>
          </w:p>
        </w:tc>
        <w:tc>
          <w:tcPr>
            <w:tcW w:w="0" w:type="auto"/>
            <w:vAlign w:val="center"/>
          </w:tcPr>
          <w:p w14:paraId="4A95C81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n77</w:t>
            </w:r>
          </w:p>
        </w:tc>
        <w:tc>
          <w:tcPr>
            <w:tcW w:w="0" w:type="auto"/>
            <w:vAlign w:val="center"/>
          </w:tcPr>
          <w:p w14:paraId="6F2A913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2680</w:t>
            </w:r>
          </w:p>
        </w:tc>
        <w:tc>
          <w:tcPr>
            <w:tcW w:w="0" w:type="auto"/>
            <w:noWrap/>
            <w:vAlign w:val="center"/>
          </w:tcPr>
          <w:p w14:paraId="4F12E4C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20</w:t>
            </w:r>
          </w:p>
        </w:tc>
        <w:tc>
          <w:tcPr>
            <w:tcW w:w="0" w:type="auto"/>
            <w:vAlign w:val="center"/>
          </w:tcPr>
          <w:p w14:paraId="22DF2D1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66D2795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 (RBstart=6)</w:t>
            </w:r>
          </w:p>
        </w:tc>
        <w:tc>
          <w:tcPr>
            <w:tcW w:w="0" w:type="auto"/>
            <w:vAlign w:val="center"/>
          </w:tcPr>
          <w:p w14:paraId="3384F2B7"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3305</w:t>
            </w:r>
          </w:p>
        </w:tc>
        <w:tc>
          <w:tcPr>
            <w:tcW w:w="0" w:type="auto"/>
            <w:noWrap/>
            <w:vAlign w:val="center"/>
          </w:tcPr>
          <w:p w14:paraId="0E602B9A"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w:t>
            </w:r>
          </w:p>
        </w:tc>
        <w:tc>
          <w:tcPr>
            <w:tcW w:w="0" w:type="auto"/>
            <w:noWrap/>
            <w:vAlign w:val="center"/>
          </w:tcPr>
          <w:p w14:paraId="1A75739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8.3</w:t>
            </w:r>
          </w:p>
        </w:tc>
        <w:tc>
          <w:tcPr>
            <w:tcW w:w="0" w:type="auto"/>
            <w:vAlign w:val="center"/>
          </w:tcPr>
          <w:p w14:paraId="26E0F82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6EFA9E14" w14:textId="77777777" w:rsidTr="009338C5">
        <w:trPr>
          <w:trHeight w:val="300"/>
          <w:jc w:val="center"/>
        </w:trPr>
        <w:tc>
          <w:tcPr>
            <w:tcW w:w="0" w:type="auto"/>
            <w:vAlign w:val="center"/>
          </w:tcPr>
          <w:p w14:paraId="51F7BF6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n41</w:t>
            </w:r>
          </w:p>
        </w:tc>
        <w:tc>
          <w:tcPr>
            <w:tcW w:w="0" w:type="auto"/>
            <w:vAlign w:val="center"/>
          </w:tcPr>
          <w:p w14:paraId="287671D1"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p>
        </w:tc>
        <w:tc>
          <w:tcPr>
            <w:tcW w:w="0" w:type="auto"/>
            <w:vAlign w:val="center"/>
          </w:tcPr>
          <w:p w14:paraId="62F9168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2680</w:t>
            </w:r>
          </w:p>
        </w:tc>
        <w:tc>
          <w:tcPr>
            <w:tcW w:w="0" w:type="auto"/>
            <w:noWrap/>
            <w:vAlign w:val="center"/>
          </w:tcPr>
          <w:p w14:paraId="08E1E3F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20</w:t>
            </w:r>
          </w:p>
        </w:tc>
        <w:tc>
          <w:tcPr>
            <w:tcW w:w="0" w:type="auto"/>
            <w:vAlign w:val="center"/>
          </w:tcPr>
          <w:p w14:paraId="5CF3CAB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0FB54AC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 (RBstart=6)</w:t>
            </w:r>
          </w:p>
        </w:tc>
        <w:tc>
          <w:tcPr>
            <w:tcW w:w="0" w:type="auto"/>
            <w:vAlign w:val="center"/>
          </w:tcPr>
          <w:p w14:paraId="39020B1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3305</w:t>
            </w:r>
          </w:p>
        </w:tc>
        <w:tc>
          <w:tcPr>
            <w:tcW w:w="0" w:type="auto"/>
            <w:noWrap/>
            <w:vAlign w:val="center"/>
          </w:tcPr>
          <w:p w14:paraId="1E700237"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w:t>
            </w:r>
          </w:p>
        </w:tc>
        <w:tc>
          <w:tcPr>
            <w:tcW w:w="0" w:type="auto"/>
            <w:noWrap/>
            <w:vAlign w:val="center"/>
          </w:tcPr>
          <w:p w14:paraId="4A11CCC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8.3</w:t>
            </w:r>
          </w:p>
        </w:tc>
        <w:tc>
          <w:tcPr>
            <w:tcW w:w="0" w:type="auto"/>
            <w:vAlign w:val="center"/>
          </w:tcPr>
          <w:p w14:paraId="27EA9FA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7E992CE3" w14:textId="77777777" w:rsidTr="009338C5">
        <w:trPr>
          <w:trHeight w:val="300"/>
          <w:jc w:val="center"/>
        </w:trPr>
        <w:tc>
          <w:tcPr>
            <w:tcW w:w="0" w:type="auto"/>
            <w:vAlign w:val="center"/>
          </w:tcPr>
          <w:p w14:paraId="1F8F671E"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n46</w:t>
            </w:r>
          </w:p>
        </w:tc>
        <w:tc>
          <w:tcPr>
            <w:tcW w:w="0" w:type="auto"/>
            <w:vAlign w:val="center"/>
          </w:tcPr>
          <w:p w14:paraId="5B73BB7E"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n48</w:t>
            </w:r>
          </w:p>
        </w:tc>
        <w:tc>
          <w:tcPr>
            <w:tcW w:w="0" w:type="auto"/>
            <w:vAlign w:val="center"/>
          </w:tcPr>
          <w:p w14:paraId="01ECC99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5190</w:t>
            </w:r>
          </w:p>
        </w:tc>
        <w:tc>
          <w:tcPr>
            <w:tcW w:w="0" w:type="auto"/>
            <w:noWrap/>
            <w:vAlign w:val="center"/>
          </w:tcPr>
          <w:p w14:paraId="73FD454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80</w:t>
            </w:r>
          </w:p>
        </w:tc>
        <w:tc>
          <w:tcPr>
            <w:tcW w:w="0" w:type="auto"/>
            <w:vAlign w:val="center"/>
          </w:tcPr>
          <w:p w14:paraId="56583FF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129BB37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216 (RBstart=0)</w:t>
            </w:r>
          </w:p>
        </w:tc>
        <w:tc>
          <w:tcPr>
            <w:tcW w:w="0" w:type="auto"/>
            <w:vAlign w:val="center"/>
          </w:tcPr>
          <w:p w14:paraId="7A418F6F"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3697.5</w:t>
            </w:r>
          </w:p>
        </w:tc>
        <w:tc>
          <w:tcPr>
            <w:tcW w:w="0" w:type="auto"/>
            <w:noWrap/>
            <w:vAlign w:val="center"/>
          </w:tcPr>
          <w:p w14:paraId="40288B0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6E6ABFE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13.3</w:t>
            </w:r>
          </w:p>
        </w:tc>
        <w:tc>
          <w:tcPr>
            <w:tcW w:w="0" w:type="auto"/>
            <w:vAlign w:val="center"/>
          </w:tcPr>
          <w:p w14:paraId="1050960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709D1979" w14:textId="77777777" w:rsidTr="009338C5">
        <w:trPr>
          <w:trHeight w:val="300"/>
          <w:jc w:val="center"/>
        </w:trPr>
        <w:tc>
          <w:tcPr>
            <w:tcW w:w="0" w:type="auto"/>
            <w:vAlign w:val="center"/>
          </w:tcPr>
          <w:p w14:paraId="555BFB32"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n46</w:t>
            </w:r>
          </w:p>
        </w:tc>
        <w:tc>
          <w:tcPr>
            <w:tcW w:w="0" w:type="auto"/>
            <w:vAlign w:val="center"/>
          </w:tcPr>
          <w:p w14:paraId="44C09B62"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n48</w:t>
            </w:r>
          </w:p>
        </w:tc>
        <w:tc>
          <w:tcPr>
            <w:tcW w:w="0" w:type="auto"/>
            <w:vAlign w:val="center"/>
          </w:tcPr>
          <w:p w14:paraId="2C15DFD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5190</w:t>
            </w:r>
          </w:p>
        </w:tc>
        <w:tc>
          <w:tcPr>
            <w:tcW w:w="0" w:type="auto"/>
            <w:noWrap/>
            <w:vAlign w:val="center"/>
          </w:tcPr>
          <w:p w14:paraId="5E39CBE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80</w:t>
            </w:r>
          </w:p>
        </w:tc>
        <w:tc>
          <w:tcPr>
            <w:tcW w:w="0" w:type="auto"/>
            <w:vAlign w:val="center"/>
          </w:tcPr>
          <w:p w14:paraId="6A50DDC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3B58C1E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216 (RBstart=0)</w:t>
            </w:r>
          </w:p>
        </w:tc>
        <w:tc>
          <w:tcPr>
            <w:tcW w:w="0" w:type="auto"/>
            <w:vAlign w:val="center"/>
          </w:tcPr>
          <w:p w14:paraId="5712C37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3650</w:t>
            </w:r>
          </w:p>
        </w:tc>
        <w:tc>
          <w:tcPr>
            <w:tcW w:w="0" w:type="auto"/>
            <w:noWrap/>
            <w:vAlign w:val="center"/>
          </w:tcPr>
          <w:p w14:paraId="05E2315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100</w:t>
            </w:r>
          </w:p>
        </w:tc>
        <w:tc>
          <w:tcPr>
            <w:tcW w:w="0" w:type="auto"/>
            <w:noWrap/>
            <w:vAlign w:val="center"/>
          </w:tcPr>
          <w:p w14:paraId="518C4A9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6.2</w:t>
            </w:r>
          </w:p>
        </w:tc>
        <w:tc>
          <w:tcPr>
            <w:tcW w:w="0" w:type="auto"/>
            <w:vAlign w:val="center"/>
          </w:tcPr>
          <w:p w14:paraId="0E15AD1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2B695FE4" w14:textId="77777777" w:rsidTr="009338C5">
        <w:trPr>
          <w:trHeight w:val="300"/>
          <w:jc w:val="center"/>
        </w:trPr>
        <w:tc>
          <w:tcPr>
            <w:tcW w:w="0" w:type="auto"/>
            <w:vAlign w:val="center"/>
          </w:tcPr>
          <w:p w14:paraId="55E72EE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n46</w:t>
            </w:r>
          </w:p>
        </w:tc>
        <w:tc>
          <w:tcPr>
            <w:tcW w:w="0" w:type="auto"/>
            <w:vAlign w:val="center"/>
          </w:tcPr>
          <w:p w14:paraId="20FFBFDF"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n78</w:t>
            </w:r>
          </w:p>
        </w:tc>
        <w:tc>
          <w:tcPr>
            <w:tcW w:w="0" w:type="auto"/>
            <w:vAlign w:val="center"/>
          </w:tcPr>
          <w:p w14:paraId="0E7080F7"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5190</w:t>
            </w:r>
          </w:p>
        </w:tc>
        <w:tc>
          <w:tcPr>
            <w:tcW w:w="0" w:type="auto"/>
            <w:noWrap/>
            <w:vAlign w:val="center"/>
          </w:tcPr>
          <w:p w14:paraId="0D104AF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80</w:t>
            </w:r>
          </w:p>
        </w:tc>
        <w:tc>
          <w:tcPr>
            <w:tcW w:w="0" w:type="auto"/>
            <w:vAlign w:val="center"/>
          </w:tcPr>
          <w:p w14:paraId="45199BC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027A39A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216 (RBstart=0)</w:t>
            </w:r>
          </w:p>
        </w:tc>
        <w:tc>
          <w:tcPr>
            <w:tcW w:w="0" w:type="auto"/>
            <w:vAlign w:val="center"/>
          </w:tcPr>
          <w:p w14:paraId="26016D2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3795</w:t>
            </w:r>
          </w:p>
        </w:tc>
        <w:tc>
          <w:tcPr>
            <w:tcW w:w="0" w:type="auto"/>
            <w:noWrap/>
            <w:vAlign w:val="center"/>
          </w:tcPr>
          <w:p w14:paraId="1FC5CD63"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w:t>
            </w:r>
          </w:p>
        </w:tc>
        <w:tc>
          <w:tcPr>
            <w:tcW w:w="0" w:type="auto"/>
            <w:noWrap/>
            <w:vAlign w:val="center"/>
          </w:tcPr>
          <w:p w14:paraId="0265136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10.4</w:t>
            </w:r>
          </w:p>
        </w:tc>
        <w:tc>
          <w:tcPr>
            <w:tcW w:w="0" w:type="auto"/>
            <w:vAlign w:val="center"/>
          </w:tcPr>
          <w:p w14:paraId="7AA51D7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5247F16A" w14:textId="77777777" w:rsidTr="009338C5">
        <w:trPr>
          <w:trHeight w:val="300"/>
          <w:jc w:val="center"/>
        </w:trPr>
        <w:tc>
          <w:tcPr>
            <w:tcW w:w="0" w:type="auto"/>
            <w:vAlign w:val="center"/>
          </w:tcPr>
          <w:p w14:paraId="049074A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n46</w:t>
            </w:r>
          </w:p>
        </w:tc>
        <w:tc>
          <w:tcPr>
            <w:tcW w:w="0" w:type="auto"/>
            <w:vAlign w:val="center"/>
          </w:tcPr>
          <w:p w14:paraId="34D75DA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p>
        </w:tc>
        <w:tc>
          <w:tcPr>
            <w:tcW w:w="0" w:type="auto"/>
            <w:vAlign w:val="center"/>
          </w:tcPr>
          <w:p w14:paraId="453040E8"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5190</w:t>
            </w:r>
          </w:p>
        </w:tc>
        <w:tc>
          <w:tcPr>
            <w:tcW w:w="0" w:type="auto"/>
            <w:noWrap/>
            <w:vAlign w:val="center"/>
          </w:tcPr>
          <w:p w14:paraId="6736E66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80</w:t>
            </w:r>
          </w:p>
        </w:tc>
        <w:tc>
          <w:tcPr>
            <w:tcW w:w="0" w:type="auto"/>
            <w:vAlign w:val="center"/>
          </w:tcPr>
          <w:p w14:paraId="40332E9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068EC01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216 (RBstart=0)</w:t>
            </w:r>
          </w:p>
        </w:tc>
        <w:tc>
          <w:tcPr>
            <w:tcW w:w="0" w:type="auto"/>
            <w:vAlign w:val="center"/>
          </w:tcPr>
          <w:p w14:paraId="2D6B90B7"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3750</w:t>
            </w:r>
          </w:p>
        </w:tc>
        <w:tc>
          <w:tcPr>
            <w:tcW w:w="0" w:type="auto"/>
            <w:noWrap/>
            <w:vAlign w:val="center"/>
          </w:tcPr>
          <w:p w14:paraId="129B80F8"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100</w:t>
            </w:r>
          </w:p>
        </w:tc>
        <w:tc>
          <w:tcPr>
            <w:tcW w:w="0" w:type="auto"/>
            <w:noWrap/>
            <w:vAlign w:val="center"/>
          </w:tcPr>
          <w:p w14:paraId="72AF5E5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5.1</w:t>
            </w:r>
          </w:p>
        </w:tc>
        <w:tc>
          <w:tcPr>
            <w:tcW w:w="0" w:type="auto"/>
            <w:vAlign w:val="center"/>
          </w:tcPr>
          <w:p w14:paraId="4CC23A6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76D73136" w14:textId="77777777" w:rsidTr="009338C5">
        <w:trPr>
          <w:trHeight w:val="300"/>
          <w:jc w:val="center"/>
        </w:trPr>
        <w:tc>
          <w:tcPr>
            <w:tcW w:w="0" w:type="auto"/>
            <w:vAlign w:val="center"/>
          </w:tcPr>
          <w:p w14:paraId="2D05417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n48</w:t>
            </w:r>
          </w:p>
        </w:tc>
        <w:tc>
          <w:tcPr>
            <w:tcW w:w="0" w:type="auto"/>
            <w:vAlign w:val="center"/>
          </w:tcPr>
          <w:p w14:paraId="3DADDA95"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n41</w:t>
            </w:r>
            <w:r w:rsidRPr="0014331D">
              <w:rPr>
                <w:rFonts w:ascii="Arial" w:hAnsi="Arial"/>
                <w:sz w:val="18"/>
                <w:vertAlign w:val="superscript"/>
                <w:lang w:eastAsia="zh-CN"/>
              </w:rPr>
              <w:t>1</w:t>
            </w:r>
          </w:p>
        </w:tc>
        <w:tc>
          <w:tcPr>
            <w:tcW w:w="0" w:type="auto"/>
            <w:vAlign w:val="center"/>
          </w:tcPr>
          <w:p w14:paraId="51A76A3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3570</w:t>
            </w:r>
          </w:p>
        </w:tc>
        <w:tc>
          <w:tcPr>
            <w:tcW w:w="0" w:type="auto"/>
            <w:noWrap/>
            <w:vAlign w:val="center"/>
          </w:tcPr>
          <w:p w14:paraId="1EA34D0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40</w:t>
            </w:r>
          </w:p>
        </w:tc>
        <w:tc>
          <w:tcPr>
            <w:tcW w:w="0" w:type="auto"/>
            <w:vAlign w:val="center"/>
          </w:tcPr>
          <w:p w14:paraId="79CFA99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2EAAC73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216 (RBstart=0)</w:t>
            </w:r>
          </w:p>
        </w:tc>
        <w:tc>
          <w:tcPr>
            <w:tcW w:w="0" w:type="auto"/>
            <w:vAlign w:val="center"/>
          </w:tcPr>
          <w:p w14:paraId="68A9B1C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2685</w:t>
            </w:r>
          </w:p>
        </w:tc>
        <w:tc>
          <w:tcPr>
            <w:tcW w:w="0" w:type="auto"/>
            <w:noWrap/>
            <w:vAlign w:val="center"/>
          </w:tcPr>
          <w:p w14:paraId="51169BA7"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w:t>
            </w:r>
          </w:p>
        </w:tc>
        <w:tc>
          <w:tcPr>
            <w:tcW w:w="0" w:type="auto"/>
            <w:noWrap/>
            <w:vAlign w:val="center"/>
          </w:tcPr>
          <w:p w14:paraId="6B5E268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[4.5]</w:t>
            </w:r>
          </w:p>
        </w:tc>
        <w:tc>
          <w:tcPr>
            <w:tcW w:w="0" w:type="auto"/>
            <w:vAlign w:val="center"/>
          </w:tcPr>
          <w:p w14:paraId="15F86F6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00D2AC77" w14:textId="77777777" w:rsidTr="009338C5">
        <w:trPr>
          <w:trHeight w:val="300"/>
          <w:jc w:val="center"/>
        </w:trPr>
        <w:tc>
          <w:tcPr>
            <w:tcW w:w="0" w:type="auto"/>
            <w:vAlign w:val="center"/>
          </w:tcPr>
          <w:p w14:paraId="3887E08D"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n48</w:t>
            </w:r>
          </w:p>
        </w:tc>
        <w:tc>
          <w:tcPr>
            <w:tcW w:w="0" w:type="auto"/>
            <w:vAlign w:val="center"/>
          </w:tcPr>
          <w:p w14:paraId="4FBE457B"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n41</w:t>
            </w:r>
            <w:r w:rsidRPr="0014331D">
              <w:rPr>
                <w:rFonts w:ascii="Arial" w:hAnsi="Arial"/>
                <w:sz w:val="18"/>
                <w:vertAlign w:val="superscript"/>
                <w:lang w:eastAsia="zh-CN"/>
              </w:rPr>
              <w:t>1</w:t>
            </w:r>
          </w:p>
        </w:tc>
        <w:tc>
          <w:tcPr>
            <w:tcW w:w="0" w:type="auto"/>
            <w:vAlign w:val="center"/>
          </w:tcPr>
          <w:p w14:paraId="517C6BB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3570</w:t>
            </w:r>
          </w:p>
        </w:tc>
        <w:tc>
          <w:tcPr>
            <w:tcW w:w="0" w:type="auto"/>
            <w:noWrap/>
            <w:vAlign w:val="center"/>
          </w:tcPr>
          <w:p w14:paraId="2D3DBBE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40</w:t>
            </w:r>
          </w:p>
        </w:tc>
        <w:tc>
          <w:tcPr>
            <w:tcW w:w="0" w:type="auto"/>
            <w:vAlign w:val="center"/>
          </w:tcPr>
          <w:p w14:paraId="345F488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466DCC7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216 (RBstart=0)</w:t>
            </w:r>
          </w:p>
        </w:tc>
        <w:tc>
          <w:tcPr>
            <w:tcW w:w="0" w:type="auto"/>
            <w:vAlign w:val="center"/>
          </w:tcPr>
          <w:p w14:paraId="7D4ABDC2"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2640</w:t>
            </w:r>
          </w:p>
        </w:tc>
        <w:tc>
          <w:tcPr>
            <w:tcW w:w="0" w:type="auto"/>
            <w:noWrap/>
            <w:vAlign w:val="center"/>
          </w:tcPr>
          <w:p w14:paraId="375EC053"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100</w:t>
            </w:r>
          </w:p>
        </w:tc>
        <w:tc>
          <w:tcPr>
            <w:tcW w:w="0" w:type="auto"/>
            <w:noWrap/>
            <w:vAlign w:val="center"/>
          </w:tcPr>
          <w:p w14:paraId="49050BF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[4.5]</w:t>
            </w:r>
          </w:p>
        </w:tc>
        <w:tc>
          <w:tcPr>
            <w:tcW w:w="0" w:type="auto"/>
            <w:vAlign w:val="center"/>
          </w:tcPr>
          <w:p w14:paraId="61A7E39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5AB59533" w14:textId="77777777" w:rsidTr="009338C5">
        <w:trPr>
          <w:trHeight w:val="300"/>
          <w:jc w:val="center"/>
        </w:trPr>
        <w:tc>
          <w:tcPr>
            <w:tcW w:w="0" w:type="auto"/>
            <w:vAlign w:val="center"/>
          </w:tcPr>
          <w:p w14:paraId="2D2F02D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n48</w:t>
            </w:r>
          </w:p>
        </w:tc>
        <w:tc>
          <w:tcPr>
            <w:tcW w:w="0" w:type="auto"/>
            <w:vAlign w:val="center"/>
          </w:tcPr>
          <w:p w14:paraId="7F8C88A8"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n46</w:t>
            </w:r>
          </w:p>
        </w:tc>
        <w:tc>
          <w:tcPr>
            <w:tcW w:w="0" w:type="auto"/>
            <w:vAlign w:val="center"/>
          </w:tcPr>
          <w:p w14:paraId="4D63943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3680</w:t>
            </w:r>
          </w:p>
        </w:tc>
        <w:tc>
          <w:tcPr>
            <w:tcW w:w="0" w:type="auto"/>
            <w:noWrap/>
            <w:vAlign w:val="center"/>
          </w:tcPr>
          <w:p w14:paraId="003A224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40</w:t>
            </w:r>
          </w:p>
        </w:tc>
        <w:tc>
          <w:tcPr>
            <w:tcW w:w="0" w:type="auto"/>
            <w:vAlign w:val="center"/>
          </w:tcPr>
          <w:p w14:paraId="5140DF6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40C6FFF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216 (RBstart=0)</w:t>
            </w:r>
          </w:p>
        </w:tc>
        <w:tc>
          <w:tcPr>
            <w:tcW w:w="0" w:type="auto"/>
            <w:vAlign w:val="center"/>
          </w:tcPr>
          <w:p w14:paraId="2D5723B1"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5160</w:t>
            </w:r>
          </w:p>
        </w:tc>
        <w:tc>
          <w:tcPr>
            <w:tcW w:w="0" w:type="auto"/>
            <w:noWrap/>
            <w:vAlign w:val="center"/>
          </w:tcPr>
          <w:p w14:paraId="0300F92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20</w:t>
            </w:r>
          </w:p>
        </w:tc>
        <w:tc>
          <w:tcPr>
            <w:tcW w:w="0" w:type="auto"/>
            <w:noWrap/>
            <w:vAlign w:val="center"/>
          </w:tcPr>
          <w:p w14:paraId="5763C57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15.7</w:t>
            </w:r>
          </w:p>
        </w:tc>
        <w:tc>
          <w:tcPr>
            <w:tcW w:w="0" w:type="auto"/>
            <w:vAlign w:val="center"/>
          </w:tcPr>
          <w:p w14:paraId="299BD7E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6549F7E1" w14:textId="77777777" w:rsidTr="009338C5">
        <w:trPr>
          <w:trHeight w:val="300"/>
          <w:jc w:val="center"/>
        </w:trPr>
        <w:tc>
          <w:tcPr>
            <w:tcW w:w="0" w:type="auto"/>
            <w:vAlign w:val="center"/>
          </w:tcPr>
          <w:p w14:paraId="0329A3C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n48</w:t>
            </w:r>
          </w:p>
        </w:tc>
        <w:tc>
          <w:tcPr>
            <w:tcW w:w="0" w:type="auto"/>
            <w:vAlign w:val="center"/>
          </w:tcPr>
          <w:p w14:paraId="6F7D4330"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n96</w:t>
            </w:r>
          </w:p>
        </w:tc>
        <w:tc>
          <w:tcPr>
            <w:tcW w:w="0" w:type="auto"/>
            <w:vAlign w:val="center"/>
          </w:tcPr>
          <w:p w14:paraId="33877B3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3680</w:t>
            </w:r>
          </w:p>
        </w:tc>
        <w:tc>
          <w:tcPr>
            <w:tcW w:w="0" w:type="auto"/>
            <w:noWrap/>
            <w:vAlign w:val="center"/>
          </w:tcPr>
          <w:p w14:paraId="6F8F5B7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40</w:t>
            </w:r>
          </w:p>
        </w:tc>
        <w:tc>
          <w:tcPr>
            <w:tcW w:w="0" w:type="auto"/>
            <w:vAlign w:val="center"/>
          </w:tcPr>
          <w:p w14:paraId="69B5376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681A58F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216 (RBstart=0)</w:t>
            </w:r>
          </w:p>
        </w:tc>
        <w:tc>
          <w:tcPr>
            <w:tcW w:w="0" w:type="auto"/>
            <w:vAlign w:val="center"/>
          </w:tcPr>
          <w:p w14:paraId="55D47FB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5935</w:t>
            </w:r>
          </w:p>
        </w:tc>
        <w:tc>
          <w:tcPr>
            <w:tcW w:w="0" w:type="auto"/>
            <w:noWrap/>
            <w:vAlign w:val="center"/>
          </w:tcPr>
          <w:p w14:paraId="54350E03"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20</w:t>
            </w:r>
          </w:p>
        </w:tc>
        <w:tc>
          <w:tcPr>
            <w:tcW w:w="0" w:type="auto"/>
            <w:noWrap/>
            <w:vAlign w:val="center"/>
          </w:tcPr>
          <w:p w14:paraId="1267643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15.7</w:t>
            </w:r>
          </w:p>
        </w:tc>
        <w:tc>
          <w:tcPr>
            <w:tcW w:w="0" w:type="auto"/>
            <w:vAlign w:val="center"/>
          </w:tcPr>
          <w:p w14:paraId="237BF3F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6109DC41" w14:textId="77777777" w:rsidTr="009338C5">
        <w:trPr>
          <w:trHeight w:val="300"/>
          <w:jc w:val="center"/>
        </w:trPr>
        <w:tc>
          <w:tcPr>
            <w:tcW w:w="0" w:type="auto"/>
            <w:vAlign w:val="center"/>
          </w:tcPr>
          <w:p w14:paraId="61B76DB2"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n71</w:t>
            </w:r>
          </w:p>
        </w:tc>
        <w:tc>
          <w:tcPr>
            <w:tcW w:w="0" w:type="auto"/>
            <w:vAlign w:val="center"/>
          </w:tcPr>
          <w:p w14:paraId="54F82246"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n29</w:t>
            </w:r>
          </w:p>
        </w:tc>
        <w:tc>
          <w:tcPr>
            <w:tcW w:w="0" w:type="auto"/>
            <w:vAlign w:val="center"/>
          </w:tcPr>
          <w:p w14:paraId="4E47C4C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688</w:t>
            </w:r>
          </w:p>
        </w:tc>
        <w:tc>
          <w:tcPr>
            <w:tcW w:w="0" w:type="auto"/>
            <w:noWrap/>
            <w:vAlign w:val="center"/>
          </w:tcPr>
          <w:p w14:paraId="3253D41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20</w:t>
            </w:r>
          </w:p>
        </w:tc>
        <w:tc>
          <w:tcPr>
            <w:tcW w:w="0" w:type="auto"/>
            <w:vAlign w:val="center"/>
          </w:tcPr>
          <w:p w14:paraId="54FD389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15</w:t>
            </w:r>
          </w:p>
        </w:tc>
        <w:tc>
          <w:tcPr>
            <w:tcW w:w="0" w:type="auto"/>
            <w:noWrap/>
            <w:vAlign w:val="center"/>
          </w:tcPr>
          <w:p w14:paraId="11720EA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20 (RBstart=86)</w:t>
            </w:r>
          </w:p>
        </w:tc>
        <w:tc>
          <w:tcPr>
            <w:tcW w:w="0" w:type="auto"/>
            <w:vAlign w:val="center"/>
          </w:tcPr>
          <w:p w14:paraId="5FA986F8"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719.5</w:t>
            </w:r>
          </w:p>
        </w:tc>
        <w:tc>
          <w:tcPr>
            <w:tcW w:w="0" w:type="auto"/>
            <w:noWrap/>
            <w:vAlign w:val="center"/>
          </w:tcPr>
          <w:p w14:paraId="05ABB190"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26C7902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17.5</w:t>
            </w:r>
          </w:p>
        </w:tc>
        <w:tc>
          <w:tcPr>
            <w:tcW w:w="0" w:type="auto"/>
            <w:vAlign w:val="center"/>
          </w:tcPr>
          <w:p w14:paraId="50F1A31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ACLR2</w:t>
            </w:r>
          </w:p>
        </w:tc>
      </w:tr>
      <w:tr w:rsidR="0014331D" w:rsidRPr="0014331D" w14:paraId="7A10D1D8" w14:textId="77777777" w:rsidTr="009338C5">
        <w:trPr>
          <w:trHeight w:val="300"/>
          <w:jc w:val="center"/>
        </w:trPr>
        <w:tc>
          <w:tcPr>
            <w:tcW w:w="0" w:type="auto"/>
            <w:vAlign w:val="center"/>
          </w:tcPr>
          <w:p w14:paraId="525386F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n77</w:t>
            </w:r>
          </w:p>
        </w:tc>
        <w:tc>
          <w:tcPr>
            <w:tcW w:w="0" w:type="auto"/>
            <w:vAlign w:val="center"/>
          </w:tcPr>
          <w:p w14:paraId="696DE4BB"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n40</w:t>
            </w:r>
            <w:r w:rsidRPr="0014331D">
              <w:rPr>
                <w:rFonts w:ascii="Arial" w:hAnsi="Arial"/>
                <w:sz w:val="18"/>
                <w:vertAlign w:val="superscript"/>
                <w:lang w:eastAsia="zh-CN"/>
              </w:rPr>
              <w:t>1</w:t>
            </w:r>
          </w:p>
        </w:tc>
        <w:tc>
          <w:tcPr>
            <w:tcW w:w="0" w:type="auto"/>
            <w:vAlign w:val="center"/>
          </w:tcPr>
          <w:p w14:paraId="37ECD7D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3350</w:t>
            </w:r>
          </w:p>
        </w:tc>
        <w:tc>
          <w:tcPr>
            <w:tcW w:w="0" w:type="auto"/>
            <w:noWrap/>
            <w:vAlign w:val="center"/>
          </w:tcPr>
          <w:p w14:paraId="1420266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306DD6B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00D4200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64DC65D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2397.5</w:t>
            </w:r>
          </w:p>
        </w:tc>
        <w:tc>
          <w:tcPr>
            <w:tcW w:w="0" w:type="auto"/>
            <w:noWrap/>
            <w:vAlign w:val="center"/>
          </w:tcPr>
          <w:p w14:paraId="763B814E"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w:t>
            </w:r>
          </w:p>
        </w:tc>
        <w:tc>
          <w:tcPr>
            <w:tcW w:w="0" w:type="auto"/>
            <w:noWrap/>
            <w:vAlign w:val="center"/>
          </w:tcPr>
          <w:p w14:paraId="63DC8C5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4.5</w:t>
            </w:r>
          </w:p>
        </w:tc>
        <w:tc>
          <w:tcPr>
            <w:tcW w:w="0" w:type="auto"/>
            <w:vAlign w:val="center"/>
          </w:tcPr>
          <w:p w14:paraId="1F00BAF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3A2B76E0" w14:textId="77777777" w:rsidTr="009338C5">
        <w:trPr>
          <w:trHeight w:val="300"/>
          <w:jc w:val="center"/>
        </w:trPr>
        <w:tc>
          <w:tcPr>
            <w:tcW w:w="0" w:type="auto"/>
            <w:vAlign w:val="center"/>
          </w:tcPr>
          <w:p w14:paraId="724F35F0"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n77</w:t>
            </w:r>
          </w:p>
        </w:tc>
        <w:tc>
          <w:tcPr>
            <w:tcW w:w="0" w:type="auto"/>
            <w:vAlign w:val="center"/>
          </w:tcPr>
          <w:p w14:paraId="63D53CBC"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n40</w:t>
            </w:r>
            <w:r w:rsidRPr="0014331D">
              <w:rPr>
                <w:rFonts w:ascii="Arial" w:hAnsi="Arial"/>
                <w:sz w:val="18"/>
                <w:vertAlign w:val="superscript"/>
                <w:lang w:eastAsia="zh-CN"/>
              </w:rPr>
              <w:t>1</w:t>
            </w:r>
          </w:p>
        </w:tc>
        <w:tc>
          <w:tcPr>
            <w:tcW w:w="0" w:type="auto"/>
            <w:vAlign w:val="center"/>
          </w:tcPr>
          <w:p w14:paraId="0687DE9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3350</w:t>
            </w:r>
          </w:p>
        </w:tc>
        <w:tc>
          <w:tcPr>
            <w:tcW w:w="0" w:type="auto"/>
            <w:noWrap/>
            <w:vAlign w:val="center"/>
          </w:tcPr>
          <w:p w14:paraId="257284E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35620B3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0D54AFF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04EE9987"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2350</w:t>
            </w:r>
          </w:p>
        </w:tc>
        <w:tc>
          <w:tcPr>
            <w:tcW w:w="0" w:type="auto"/>
            <w:noWrap/>
            <w:vAlign w:val="center"/>
          </w:tcPr>
          <w:p w14:paraId="508495E0"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100</w:t>
            </w:r>
          </w:p>
        </w:tc>
        <w:tc>
          <w:tcPr>
            <w:tcW w:w="0" w:type="auto"/>
            <w:noWrap/>
            <w:vAlign w:val="center"/>
          </w:tcPr>
          <w:p w14:paraId="0976974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4.5</w:t>
            </w:r>
          </w:p>
        </w:tc>
        <w:tc>
          <w:tcPr>
            <w:tcW w:w="0" w:type="auto"/>
            <w:vAlign w:val="center"/>
          </w:tcPr>
          <w:p w14:paraId="2597588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3068F44F" w14:textId="77777777" w:rsidTr="009338C5">
        <w:trPr>
          <w:trHeight w:val="300"/>
          <w:jc w:val="center"/>
        </w:trPr>
        <w:tc>
          <w:tcPr>
            <w:tcW w:w="0" w:type="auto"/>
            <w:vAlign w:val="center"/>
          </w:tcPr>
          <w:p w14:paraId="307C4EAF"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n77</w:t>
            </w:r>
          </w:p>
        </w:tc>
        <w:tc>
          <w:tcPr>
            <w:tcW w:w="0" w:type="auto"/>
            <w:vAlign w:val="center"/>
          </w:tcPr>
          <w:p w14:paraId="2BE36B37"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n41</w:t>
            </w:r>
            <w:r w:rsidRPr="0014331D">
              <w:rPr>
                <w:rFonts w:ascii="Arial" w:hAnsi="Arial"/>
                <w:sz w:val="18"/>
                <w:vertAlign w:val="superscript"/>
                <w:lang w:eastAsia="zh-CN"/>
              </w:rPr>
              <w:t>1</w:t>
            </w:r>
          </w:p>
        </w:tc>
        <w:tc>
          <w:tcPr>
            <w:tcW w:w="0" w:type="auto"/>
            <w:vAlign w:val="center"/>
          </w:tcPr>
          <w:p w14:paraId="4E94D61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3350</w:t>
            </w:r>
          </w:p>
        </w:tc>
        <w:tc>
          <w:tcPr>
            <w:tcW w:w="0" w:type="auto"/>
            <w:noWrap/>
            <w:vAlign w:val="center"/>
          </w:tcPr>
          <w:p w14:paraId="3EE5807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057E9F8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65BB3517"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59F0A9E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2685</w:t>
            </w:r>
          </w:p>
        </w:tc>
        <w:tc>
          <w:tcPr>
            <w:tcW w:w="0" w:type="auto"/>
            <w:noWrap/>
            <w:vAlign w:val="center"/>
          </w:tcPr>
          <w:p w14:paraId="00B2774F"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w:t>
            </w:r>
          </w:p>
        </w:tc>
        <w:tc>
          <w:tcPr>
            <w:tcW w:w="0" w:type="auto"/>
            <w:noWrap/>
            <w:vAlign w:val="center"/>
          </w:tcPr>
          <w:p w14:paraId="5997BF4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4.5</w:t>
            </w:r>
          </w:p>
        </w:tc>
        <w:tc>
          <w:tcPr>
            <w:tcW w:w="0" w:type="auto"/>
            <w:vAlign w:val="center"/>
          </w:tcPr>
          <w:p w14:paraId="2D910B3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021AD1D5" w14:textId="77777777" w:rsidTr="009338C5">
        <w:trPr>
          <w:trHeight w:val="300"/>
          <w:jc w:val="center"/>
        </w:trPr>
        <w:tc>
          <w:tcPr>
            <w:tcW w:w="0" w:type="auto"/>
            <w:vAlign w:val="center"/>
          </w:tcPr>
          <w:p w14:paraId="457149A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n77</w:t>
            </w:r>
          </w:p>
        </w:tc>
        <w:tc>
          <w:tcPr>
            <w:tcW w:w="0" w:type="auto"/>
            <w:vAlign w:val="center"/>
          </w:tcPr>
          <w:p w14:paraId="2624368F"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n41</w:t>
            </w:r>
            <w:r w:rsidRPr="0014331D">
              <w:rPr>
                <w:rFonts w:ascii="Arial" w:hAnsi="Arial"/>
                <w:sz w:val="18"/>
                <w:vertAlign w:val="superscript"/>
                <w:lang w:eastAsia="zh-CN"/>
              </w:rPr>
              <w:t>1</w:t>
            </w:r>
          </w:p>
        </w:tc>
        <w:tc>
          <w:tcPr>
            <w:tcW w:w="0" w:type="auto"/>
            <w:vAlign w:val="center"/>
          </w:tcPr>
          <w:p w14:paraId="564DD51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3350</w:t>
            </w:r>
          </w:p>
        </w:tc>
        <w:tc>
          <w:tcPr>
            <w:tcW w:w="0" w:type="auto"/>
            <w:noWrap/>
            <w:vAlign w:val="center"/>
          </w:tcPr>
          <w:p w14:paraId="02F444E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7003DCD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5F3CAB5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3585AA5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2640</w:t>
            </w:r>
          </w:p>
        </w:tc>
        <w:tc>
          <w:tcPr>
            <w:tcW w:w="0" w:type="auto"/>
            <w:noWrap/>
            <w:vAlign w:val="center"/>
          </w:tcPr>
          <w:p w14:paraId="63E4392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100</w:t>
            </w:r>
          </w:p>
        </w:tc>
        <w:tc>
          <w:tcPr>
            <w:tcW w:w="0" w:type="auto"/>
            <w:noWrap/>
            <w:vAlign w:val="center"/>
          </w:tcPr>
          <w:p w14:paraId="457232F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4.5</w:t>
            </w:r>
          </w:p>
        </w:tc>
        <w:tc>
          <w:tcPr>
            <w:tcW w:w="0" w:type="auto"/>
            <w:vAlign w:val="center"/>
          </w:tcPr>
          <w:p w14:paraId="4919E96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143B8166" w14:textId="77777777" w:rsidTr="009338C5">
        <w:trPr>
          <w:trHeight w:val="300"/>
          <w:jc w:val="center"/>
        </w:trPr>
        <w:tc>
          <w:tcPr>
            <w:tcW w:w="0" w:type="auto"/>
            <w:vAlign w:val="center"/>
          </w:tcPr>
          <w:p w14:paraId="59F09691"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p>
        </w:tc>
        <w:tc>
          <w:tcPr>
            <w:tcW w:w="0" w:type="auto"/>
            <w:vAlign w:val="center"/>
          </w:tcPr>
          <w:p w14:paraId="7DCD2FBC"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n7</w:t>
            </w:r>
            <w:r w:rsidRPr="0014331D">
              <w:rPr>
                <w:rFonts w:ascii="Arial" w:hAnsi="Arial"/>
                <w:sz w:val="18"/>
                <w:vertAlign w:val="superscript"/>
                <w:lang w:eastAsia="zh-CN"/>
              </w:rPr>
              <w:t>1</w:t>
            </w:r>
          </w:p>
        </w:tc>
        <w:tc>
          <w:tcPr>
            <w:tcW w:w="0" w:type="auto"/>
            <w:vAlign w:val="center"/>
          </w:tcPr>
          <w:p w14:paraId="43AD483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3350</w:t>
            </w:r>
          </w:p>
        </w:tc>
        <w:tc>
          <w:tcPr>
            <w:tcW w:w="0" w:type="auto"/>
            <w:noWrap/>
            <w:vAlign w:val="center"/>
          </w:tcPr>
          <w:p w14:paraId="69B7543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3927C39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45863A8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497F8D3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2687.5</w:t>
            </w:r>
          </w:p>
        </w:tc>
        <w:tc>
          <w:tcPr>
            <w:tcW w:w="0" w:type="auto"/>
            <w:noWrap/>
            <w:vAlign w:val="center"/>
          </w:tcPr>
          <w:p w14:paraId="3D58E70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16A3909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4.5</w:t>
            </w:r>
          </w:p>
        </w:tc>
        <w:tc>
          <w:tcPr>
            <w:tcW w:w="0" w:type="auto"/>
            <w:vAlign w:val="center"/>
          </w:tcPr>
          <w:p w14:paraId="1BEDFE2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67C25F4F" w14:textId="77777777" w:rsidTr="009338C5">
        <w:trPr>
          <w:trHeight w:val="300"/>
          <w:jc w:val="center"/>
        </w:trPr>
        <w:tc>
          <w:tcPr>
            <w:tcW w:w="0" w:type="auto"/>
            <w:vAlign w:val="center"/>
          </w:tcPr>
          <w:p w14:paraId="49DFE31F"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p>
        </w:tc>
        <w:tc>
          <w:tcPr>
            <w:tcW w:w="0" w:type="auto"/>
            <w:vAlign w:val="center"/>
          </w:tcPr>
          <w:p w14:paraId="2D18F787"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n38</w:t>
            </w:r>
          </w:p>
        </w:tc>
        <w:tc>
          <w:tcPr>
            <w:tcW w:w="0" w:type="auto"/>
            <w:vAlign w:val="center"/>
          </w:tcPr>
          <w:p w14:paraId="31DCB2A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3350</w:t>
            </w:r>
          </w:p>
        </w:tc>
        <w:tc>
          <w:tcPr>
            <w:tcW w:w="0" w:type="auto"/>
            <w:noWrap/>
            <w:vAlign w:val="center"/>
          </w:tcPr>
          <w:p w14:paraId="7ABED53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06064DF7"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3AE9AC0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3178BA2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2617.5</w:t>
            </w:r>
          </w:p>
        </w:tc>
        <w:tc>
          <w:tcPr>
            <w:tcW w:w="0" w:type="auto"/>
            <w:noWrap/>
            <w:vAlign w:val="center"/>
          </w:tcPr>
          <w:p w14:paraId="7F8ADD9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0D64894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w:t>
            </w:r>
          </w:p>
        </w:tc>
        <w:tc>
          <w:tcPr>
            <w:tcW w:w="0" w:type="auto"/>
            <w:vAlign w:val="center"/>
          </w:tcPr>
          <w:p w14:paraId="64F3604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1D04FBC3" w14:textId="77777777" w:rsidTr="009338C5">
        <w:trPr>
          <w:trHeight w:val="300"/>
          <w:jc w:val="center"/>
        </w:trPr>
        <w:tc>
          <w:tcPr>
            <w:tcW w:w="0" w:type="auto"/>
            <w:vAlign w:val="center"/>
          </w:tcPr>
          <w:p w14:paraId="26CF44C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p>
        </w:tc>
        <w:tc>
          <w:tcPr>
            <w:tcW w:w="0" w:type="auto"/>
            <w:vAlign w:val="center"/>
          </w:tcPr>
          <w:p w14:paraId="788E290E"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n38</w:t>
            </w:r>
          </w:p>
        </w:tc>
        <w:tc>
          <w:tcPr>
            <w:tcW w:w="0" w:type="auto"/>
            <w:vAlign w:val="center"/>
          </w:tcPr>
          <w:p w14:paraId="00CA091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3350</w:t>
            </w:r>
          </w:p>
        </w:tc>
        <w:tc>
          <w:tcPr>
            <w:tcW w:w="0" w:type="auto"/>
            <w:noWrap/>
            <w:vAlign w:val="center"/>
          </w:tcPr>
          <w:p w14:paraId="61CB1C0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47FE471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00FA959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2849F0AA"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2600</w:t>
            </w:r>
          </w:p>
        </w:tc>
        <w:tc>
          <w:tcPr>
            <w:tcW w:w="0" w:type="auto"/>
            <w:noWrap/>
            <w:vAlign w:val="center"/>
          </w:tcPr>
          <w:p w14:paraId="37A27AAF"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40</w:t>
            </w:r>
          </w:p>
        </w:tc>
        <w:tc>
          <w:tcPr>
            <w:tcW w:w="0" w:type="auto"/>
            <w:noWrap/>
            <w:vAlign w:val="center"/>
          </w:tcPr>
          <w:p w14:paraId="6F49512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w:t>
            </w:r>
          </w:p>
        </w:tc>
        <w:tc>
          <w:tcPr>
            <w:tcW w:w="0" w:type="auto"/>
            <w:vAlign w:val="center"/>
          </w:tcPr>
          <w:p w14:paraId="6ABAD83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308EED98" w14:textId="77777777" w:rsidTr="009338C5">
        <w:trPr>
          <w:trHeight w:val="300"/>
          <w:jc w:val="center"/>
        </w:trPr>
        <w:tc>
          <w:tcPr>
            <w:tcW w:w="0" w:type="auto"/>
            <w:vAlign w:val="center"/>
          </w:tcPr>
          <w:p w14:paraId="633B3C82"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lastRenderedPageBreak/>
              <w:t>n78</w:t>
            </w:r>
          </w:p>
        </w:tc>
        <w:tc>
          <w:tcPr>
            <w:tcW w:w="0" w:type="auto"/>
            <w:vAlign w:val="center"/>
          </w:tcPr>
          <w:p w14:paraId="728D2ACE"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n40</w:t>
            </w:r>
            <w:r w:rsidRPr="0014331D">
              <w:rPr>
                <w:rFonts w:ascii="Arial" w:hAnsi="Arial"/>
                <w:sz w:val="18"/>
                <w:vertAlign w:val="superscript"/>
                <w:lang w:eastAsia="zh-CN"/>
              </w:rPr>
              <w:t>1</w:t>
            </w:r>
          </w:p>
        </w:tc>
        <w:tc>
          <w:tcPr>
            <w:tcW w:w="0" w:type="auto"/>
            <w:vAlign w:val="center"/>
          </w:tcPr>
          <w:p w14:paraId="2CB00A0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3350</w:t>
            </w:r>
          </w:p>
        </w:tc>
        <w:tc>
          <w:tcPr>
            <w:tcW w:w="0" w:type="auto"/>
            <w:noWrap/>
            <w:vAlign w:val="center"/>
          </w:tcPr>
          <w:p w14:paraId="787DD60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0E87E34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0E2782B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1CCDC753"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2397.5</w:t>
            </w:r>
          </w:p>
        </w:tc>
        <w:tc>
          <w:tcPr>
            <w:tcW w:w="0" w:type="auto"/>
            <w:noWrap/>
            <w:vAlign w:val="center"/>
          </w:tcPr>
          <w:p w14:paraId="1D647AC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32C6933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4.5</w:t>
            </w:r>
          </w:p>
        </w:tc>
        <w:tc>
          <w:tcPr>
            <w:tcW w:w="0" w:type="auto"/>
            <w:vAlign w:val="center"/>
          </w:tcPr>
          <w:p w14:paraId="070A489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7A4CBD70" w14:textId="77777777" w:rsidTr="009338C5">
        <w:trPr>
          <w:trHeight w:val="300"/>
          <w:jc w:val="center"/>
        </w:trPr>
        <w:tc>
          <w:tcPr>
            <w:tcW w:w="0" w:type="auto"/>
            <w:vAlign w:val="center"/>
          </w:tcPr>
          <w:p w14:paraId="763DB0EA"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p>
        </w:tc>
        <w:tc>
          <w:tcPr>
            <w:tcW w:w="0" w:type="auto"/>
            <w:vAlign w:val="center"/>
          </w:tcPr>
          <w:p w14:paraId="37B8F2E6"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n40</w:t>
            </w:r>
            <w:r w:rsidRPr="0014331D">
              <w:rPr>
                <w:rFonts w:ascii="Arial" w:hAnsi="Arial"/>
                <w:sz w:val="18"/>
                <w:vertAlign w:val="superscript"/>
                <w:lang w:eastAsia="zh-CN"/>
              </w:rPr>
              <w:t>1</w:t>
            </w:r>
          </w:p>
        </w:tc>
        <w:tc>
          <w:tcPr>
            <w:tcW w:w="0" w:type="auto"/>
            <w:vAlign w:val="center"/>
          </w:tcPr>
          <w:p w14:paraId="4D4B3EF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3350</w:t>
            </w:r>
          </w:p>
        </w:tc>
        <w:tc>
          <w:tcPr>
            <w:tcW w:w="0" w:type="auto"/>
            <w:noWrap/>
            <w:vAlign w:val="center"/>
          </w:tcPr>
          <w:p w14:paraId="5ABC5D28"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074E9AE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6D9A564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54EDD0DE"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2350</w:t>
            </w:r>
          </w:p>
        </w:tc>
        <w:tc>
          <w:tcPr>
            <w:tcW w:w="0" w:type="auto"/>
            <w:noWrap/>
            <w:vAlign w:val="center"/>
          </w:tcPr>
          <w:p w14:paraId="4272A918"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100</w:t>
            </w:r>
          </w:p>
        </w:tc>
        <w:tc>
          <w:tcPr>
            <w:tcW w:w="0" w:type="auto"/>
            <w:noWrap/>
            <w:vAlign w:val="center"/>
          </w:tcPr>
          <w:p w14:paraId="43CDCC6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4.5</w:t>
            </w:r>
          </w:p>
        </w:tc>
        <w:tc>
          <w:tcPr>
            <w:tcW w:w="0" w:type="auto"/>
            <w:vAlign w:val="center"/>
          </w:tcPr>
          <w:p w14:paraId="49270DE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317ABCB2" w14:textId="77777777" w:rsidTr="009338C5">
        <w:trPr>
          <w:trHeight w:val="300"/>
          <w:jc w:val="center"/>
        </w:trPr>
        <w:tc>
          <w:tcPr>
            <w:tcW w:w="0" w:type="auto"/>
            <w:vAlign w:val="center"/>
          </w:tcPr>
          <w:p w14:paraId="6D0C7B2E"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p>
        </w:tc>
        <w:tc>
          <w:tcPr>
            <w:tcW w:w="0" w:type="auto"/>
            <w:vAlign w:val="center"/>
          </w:tcPr>
          <w:p w14:paraId="12DE798B"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n41</w:t>
            </w:r>
            <w:r w:rsidRPr="0014331D">
              <w:rPr>
                <w:rFonts w:ascii="Arial" w:hAnsi="Arial"/>
                <w:sz w:val="18"/>
                <w:vertAlign w:val="superscript"/>
                <w:lang w:eastAsia="zh-CN"/>
              </w:rPr>
              <w:t>1</w:t>
            </w:r>
          </w:p>
        </w:tc>
        <w:tc>
          <w:tcPr>
            <w:tcW w:w="0" w:type="auto"/>
            <w:vAlign w:val="center"/>
          </w:tcPr>
          <w:p w14:paraId="7BE9774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3350</w:t>
            </w:r>
          </w:p>
        </w:tc>
        <w:tc>
          <w:tcPr>
            <w:tcW w:w="0" w:type="auto"/>
            <w:noWrap/>
            <w:vAlign w:val="center"/>
          </w:tcPr>
          <w:p w14:paraId="4691B7F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5F4B11D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5DF824C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13A868B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2685</w:t>
            </w:r>
          </w:p>
        </w:tc>
        <w:tc>
          <w:tcPr>
            <w:tcW w:w="0" w:type="auto"/>
            <w:noWrap/>
            <w:vAlign w:val="center"/>
          </w:tcPr>
          <w:p w14:paraId="3EC6470A"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w:t>
            </w:r>
          </w:p>
        </w:tc>
        <w:tc>
          <w:tcPr>
            <w:tcW w:w="0" w:type="auto"/>
            <w:noWrap/>
            <w:vAlign w:val="center"/>
          </w:tcPr>
          <w:p w14:paraId="57A02F8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4.5</w:t>
            </w:r>
          </w:p>
        </w:tc>
        <w:tc>
          <w:tcPr>
            <w:tcW w:w="0" w:type="auto"/>
            <w:vAlign w:val="center"/>
          </w:tcPr>
          <w:p w14:paraId="374D747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0FC8365A" w14:textId="77777777" w:rsidTr="009338C5">
        <w:trPr>
          <w:trHeight w:val="300"/>
          <w:jc w:val="center"/>
        </w:trPr>
        <w:tc>
          <w:tcPr>
            <w:tcW w:w="0" w:type="auto"/>
            <w:vAlign w:val="center"/>
          </w:tcPr>
          <w:p w14:paraId="4CA5D7F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p>
        </w:tc>
        <w:tc>
          <w:tcPr>
            <w:tcW w:w="0" w:type="auto"/>
            <w:vAlign w:val="center"/>
          </w:tcPr>
          <w:p w14:paraId="115B4719"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n41</w:t>
            </w:r>
            <w:r w:rsidRPr="0014331D">
              <w:rPr>
                <w:rFonts w:ascii="Arial" w:hAnsi="Arial"/>
                <w:sz w:val="18"/>
                <w:vertAlign w:val="superscript"/>
                <w:lang w:eastAsia="zh-CN"/>
              </w:rPr>
              <w:t>1</w:t>
            </w:r>
          </w:p>
        </w:tc>
        <w:tc>
          <w:tcPr>
            <w:tcW w:w="0" w:type="auto"/>
            <w:vAlign w:val="center"/>
          </w:tcPr>
          <w:p w14:paraId="75C3432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3350</w:t>
            </w:r>
          </w:p>
        </w:tc>
        <w:tc>
          <w:tcPr>
            <w:tcW w:w="0" w:type="auto"/>
            <w:noWrap/>
            <w:vAlign w:val="center"/>
          </w:tcPr>
          <w:p w14:paraId="5EF4FEE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77E47B0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1350867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13439C03"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2640</w:t>
            </w:r>
          </w:p>
        </w:tc>
        <w:tc>
          <w:tcPr>
            <w:tcW w:w="0" w:type="auto"/>
            <w:noWrap/>
            <w:vAlign w:val="center"/>
          </w:tcPr>
          <w:p w14:paraId="23C4E09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100</w:t>
            </w:r>
          </w:p>
        </w:tc>
        <w:tc>
          <w:tcPr>
            <w:tcW w:w="0" w:type="auto"/>
            <w:noWrap/>
            <w:vAlign w:val="center"/>
          </w:tcPr>
          <w:p w14:paraId="52E85E2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4.5</w:t>
            </w:r>
          </w:p>
        </w:tc>
        <w:tc>
          <w:tcPr>
            <w:tcW w:w="0" w:type="auto"/>
            <w:vAlign w:val="center"/>
          </w:tcPr>
          <w:p w14:paraId="37714747"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281DD32D" w14:textId="77777777" w:rsidTr="009338C5">
        <w:trPr>
          <w:trHeight w:val="300"/>
          <w:jc w:val="center"/>
        </w:trPr>
        <w:tc>
          <w:tcPr>
            <w:tcW w:w="0" w:type="auto"/>
            <w:vAlign w:val="center"/>
          </w:tcPr>
          <w:p w14:paraId="0ED9E01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p>
        </w:tc>
        <w:tc>
          <w:tcPr>
            <w:tcW w:w="0" w:type="auto"/>
            <w:vAlign w:val="center"/>
          </w:tcPr>
          <w:p w14:paraId="577640BF"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n46</w:t>
            </w:r>
          </w:p>
        </w:tc>
        <w:tc>
          <w:tcPr>
            <w:tcW w:w="0" w:type="auto"/>
            <w:vAlign w:val="center"/>
          </w:tcPr>
          <w:p w14:paraId="6E9EC54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3750</w:t>
            </w:r>
          </w:p>
        </w:tc>
        <w:tc>
          <w:tcPr>
            <w:tcW w:w="0" w:type="auto"/>
            <w:noWrap/>
            <w:vAlign w:val="center"/>
          </w:tcPr>
          <w:p w14:paraId="5C0382EB"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0DC265E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75CB7A3F"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(RBstart=3)</w:t>
            </w:r>
          </w:p>
        </w:tc>
        <w:tc>
          <w:tcPr>
            <w:tcW w:w="0" w:type="auto"/>
            <w:vAlign w:val="center"/>
          </w:tcPr>
          <w:p w14:paraId="1A1DB95A"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5160</w:t>
            </w:r>
          </w:p>
        </w:tc>
        <w:tc>
          <w:tcPr>
            <w:tcW w:w="0" w:type="auto"/>
            <w:noWrap/>
            <w:vAlign w:val="center"/>
          </w:tcPr>
          <w:p w14:paraId="015C6BE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20</w:t>
            </w:r>
          </w:p>
        </w:tc>
        <w:tc>
          <w:tcPr>
            <w:tcW w:w="0" w:type="auto"/>
            <w:noWrap/>
            <w:vAlign w:val="center"/>
          </w:tcPr>
          <w:p w14:paraId="51A4CF0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13.5</w:t>
            </w:r>
          </w:p>
        </w:tc>
        <w:tc>
          <w:tcPr>
            <w:tcW w:w="0" w:type="auto"/>
            <w:vAlign w:val="center"/>
          </w:tcPr>
          <w:p w14:paraId="3AA6B29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792B23B3" w14:textId="77777777" w:rsidTr="009338C5">
        <w:trPr>
          <w:trHeight w:val="300"/>
          <w:jc w:val="center"/>
        </w:trPr>
        <w:tc>
          <w:tcPr>
            <w:tcW w:w="0" w:type="auto"/>
            <w:vAlign w:val="center"/>
          </w:tcPr>
          <w:p w14:paraId="1B3B1F0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r w:rsidRPr="0014331D">
              <w:rPr>
                <w:rFonts w:ascii="Arial" w:hAnsi="Arial"/>
                <w:sz w:val="18"/>
                <w:vertAlign w:val="superscript"/>
                <w:lang w:eastAsia="zh-CN"/>
              </w:rPr>
              <w:t>3</w:t>
            </w:r>
          </w:p>
        </w:tc>
        <w:tc>
          <w:tcPr>
            <w:tcW w:w="0" w:type="auto"/>
            <w:vAlign w:val="center"/>
          </w:tcPr>
          <w:p w14:paraId="4622BD97"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n79</w:t>
            </w:r>
          </w:p>
        </w:tc>
        <w:tc>
          <w:tcPr>
            <w:tcW w:w="0" w:type="auto"/>
            <w:vAlign w:val="center"/>
          </w:tcPr>
          <w:p w14:paraId="3DD02678"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3750</w:t>
            </w:r>
          </w:p>
        </w:tc>
        <w:tc>
          <w:tcPr>
            <w:tcW w:w="0" w:type="auto"/>
            <w:noWrap/>
            <w:vAlign w:val="center"/>
          </w:tcPr>
          <w:p w14:paraId="7560908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14964B97"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64DE95B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(RBstart=3)</w:t>
            </w:r>
          </w:p>
        </w:tc>
        <w:tc>
          <w:tcPr>
            <w:tcW w:w="0" w:type="auto"/>
            <w:vAlign w:val="center"/>
          </w:tcPr>
          <w:p w14:paraId="4A22F16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4420</w:t>
            </w:r>
          </w:p>
        </w:tc>
        <w:tc>
          <w:tcPr>
            <w:tcW w:w="0" w:type="auto"/>
            <w:noWrap/>
            <w:vAlign w:val="center"/>
          </w:tcPr>
          <w:p w14:paraId="3994381D"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40</w:t>
            </w:r>
          </w:p>
        </w:tc>
        <w:tc>
          <w:tcPr>
            <w:tcW w:w="0" w:type="auto"/>
            <w:noWrap/>
            <w:vAlign w:val="center"/>
          </w:tcPr>
          <w:p w14:paraId="06398AC1"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w:t>
            </w:r>
          </w:p>
        </w:tc>
        <w:tc>
          <w:tcPr>
            <w:tcW w:w="0" w:type="auto"/>
            <w:vAlign w:val="center"/>
          </w:tcPr>
          <w:p w14:paraId="688CB5E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6A36019A" w14:textId="77777777" w:rsidTr="009338C5">
        <w:trPr>
          <w:trHeight w:val="300"/>
          <w:jc w:val="center"/>
        </w:trPr>
        <w:tc>
          <w:tcPr>
            <w:tcW w:w="0" w:type="auto"/>
            <w:vAlign w:val="center"/>
          </w:tcPr>
          <w:p w14:paraId="0705807E"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r w:rsidRPr="0014331D">
              <w:rPr>
                <w:rFonts w:ascii="Arial" w:hAnsi="Arial"/>
                <w:sz w:val="18"/>
                <w:vertAlign w:val="superscript"/>
                <w:lang w:eastAsia="zh-CN"/>
              </w:rPr>
              <w:t>3</w:t>
            </w:r>
          </w:p>
        </w:tc>
        <w:tc>
          <w:tcPr>
            <w:tcW w:w="0" w:type="auto"/>
            <w:vAlign w:val="center"/>
          </w:tcPr>
          <w:p w14:paraId="791F1BFD" w14:textId="77777777" w:rsidR="0014331D" w:rsidRPr="0014331D" w:rsidRDefault="0014331D" w:rsidP="0014331D">
            <w:pPr>
              <w:keepNext/>
              <w:keepLines/>
              <w:spacing w:after="0"/>
              <w:jc w:val="center"/>
              <w:rPr>
                <w:rFonts w:ascii="Arial" w:hAnsi="Arial"/>
                <w:sz w:val="18"/>
                <w:vertAlign w:val="superscript"/>
                <w:lang w:eastAsia="zh-CN"/>
              </w:rPr>
            </w:pPr>
            <w:r w:rsidRPr="0014331D">
              <w:rPr>
                <w:rFonts w:ascii="Arial" w:hAnsi="Arial"/>
                <w:sz w:val="18"/>
                <w:lang w:eastAsia="zh-CN"/>
              </w:rPr>
              <w:t>n79</w:t>
            </w:r>
          </w:p>
        </w:tc>
        <w:tc>
          <w:tcPr>
            <w:tcW w:w="0" w:type="auto"/>
            <w:vAlign w:val="center"/>
          </w:tcPr>
          <w:p w14:paraId="3981BE4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3750</w:t>
            </w:r>
          </w:p>
        </w:tc>
        <w:tc>
          <w:tcPr>
            <w:tcW w:w="0" w:type="auto"/>
            <w:noWrap/>
            <w:vAlign w:val="center"/>
          </w:tcPr>
          <w:p w14:paraId="416DB64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28F6D81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20CD1F2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(RBstart=3)</w:t>
            </w:r>
          </w:p>
        </w:tc>
        <w:tc>
          <w:tcPr>
            <w:tcW w:w="0" w:type="auto"/>
            <w:vAlign w:val="center"/>
          </w:tcPr>
          <w:p w14:paraId="783126D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4450</w:t>
            </w:r>
          </w:p>
        </w:tc>
        <w:tc>
          <w:tcPr>
            <w:tcW w:w="0" w:type="auto"/>
            <w:noWrap/>
            <w:vAlign w:val="center"/>
          </w:tcPr>
          <w:p w14:paraId="10ABA96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100</w:t>
            </w:r>
          </w:p>
        </w:tc>
        <w:tc>
          <w:tcPr>
            <w:tcW w:w="0" w:type="auto"/>
            <w:noWrap/>
            <w:vAlign w:val="center"/>
          </w:tcPr>
          <w:p w14:paraId="248E76D0"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w:t>
            </w:r>
          </w:p>
        </w:tc>
        <w:tc>
          <w:tcPr>
            <w:tcW w:w="0" w:type="auto"/>
            <w:vAlign w:val="center"/>
          </w:tcPr>
          <w:p w14:paraId="0870CB5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01749735" w14:textId="77777777" w:rsidTr="009338C5">
        <w:trPr>
          <w:trHeight w:val="300"/>
          <w:jc w:val="center"/>
        </w:trPr>
        <w:tc>
          <w:tcPr>
            <w:tcW w:w="0" w:type="auto"/>
            <w:vAlign w:val="center"/>
          </w:tcPr>
          <w:p w14:paraId="34E85CD8"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n79</w:t>
            </w:r>
          </w:p>
        </w:tc>
        <w:tc>
          <w:tcPr>
            <w:tcW w:w="0" w:type="auto"/>
            <w:vAlign w:val="center"/>
          </w:tcPr>
          <w:p w14:paraId="513E9386"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r w:rsidRPr="0014331D">
              <w:rPr>
                <w:rFonts w:ascii="Arial" w:hAnsi="Arial"/>
                <w:sz w:val="18"/>
                <w:vertAlign w:val="superscript"/>
                <w:lang w:eastAsia="zh-CN"/>
              </w:rPr>
              <w:t>3</w:t>
            </w:r>
          </w:p>
        </w:tc>
        <w:tc>
          <w:tcPr>
            <w:tcW w:w="0" w:type="auto"/>
            <w:vAlign w:val="center"/>
          </w:tcPr>
          <w:p w14:paraId="68AE5957"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4450</w:t>
            </w:r>
          </w:p>
        </w:tc>
        <w:tc>
          <w:tcPr>
            <w:tcW w:w="0" w:type="auto"/>
            <w:noWrap/>
            <w:vAlign w:val="center"/>
          </w:tcPr>
          <w:p w14:paraId="03A63A6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1B1AFBB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7537C98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783B8B18"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3795</w:t>
            </w:r>
          </w:p>
        </w:tc>
        <w:tc>
          <w:tcPr>
            <w:tcW w:w="0" w:type="auto"/>
            <w:noWrap/>
            <w:vAlign w:val="center"/>
          </w:tcPr>
          <w:p w14:paraId="1F542184"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w:t>
            </w:r>
          </w:p>
        </w:tc>
        <w:tc>
          <w:tcPr>
            <w:tcW w:w="0" w:type="auto"/>
            <w:noWrap/>
            <w:vAlign w:val="center"/>
          </w:tcPr>
          <w:p w14:paraId="799679E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2.6</w:t>
            </w:r>
          </w:p>
        </w:tc>
        <w:tc>
          <w:tcPr>
            <w:tcW w:w="0" w:type="auto"/>
            <w:vAlign w:val="center"/>
          </w:tcPr>
          <w:p w14:paraId="1CD0630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6DA4DE00" w14:textId="77777777" w:rsidTr="009338C5">
        <w:trPr>
          <w:trHeight w:val="300"/>
          <w:jc w:val="center"/>
        </w:trPr>
        <w:tc>
          <w:tcPr>
            <w:tcW w:w="0" w:type="auto"/>
            <w:vAlign w:val="center"/>
          </w:tcPr>
          <w:p w14:paraId="70D9898B"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n79</w:t>
            </w:r>
          </w:p>
        </w:tc>
        <w:tc>
          <w:tcPr>
            <w:tcW w:w="0" w:type="auto"/>
            <w:vAlign w:val="center"/>
          </w:tcPr>
          <w:p w14:paraId="647E89AA"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n78</w:t>
            </w:r>
            <w:r w:rsidRPr="0014331D">
              <w:rPr>
                <w:rFonts w:ascii="Arial" w:hAnsi="Arial"/>
                <w:sz w:val="18"/>
                <w:vertAlign w:val="superscript"/>
                <w:lang w:eastAsia="zh-CN"/>
              </w:rPr>
              <w:t>3</w:t>
            </w:r>
          </w:p>
        </w:tc>
        <w:tc>
          <w:tcPr>
            <w:tcW w:w="0" w:type="auto"/>
            <w:vAlign w:val="center"/>
          </w:tcPr>
          <w:p w14:paraId="657420F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4450</w:t>
            </w:r>
          </w:p>
        </w:tc>
        <w:tc>
          <w:tcPr>
            <w:tcW w:w="0" w:type="auto"/>
            <w:noWrap/>
            <w:vAlign w:val="center"/>
          </w:tcPr>
          <w:p w14:paraId="332268C5"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100</w:t>
            </w:r>
          </w:p>
        </w:tc>
        <w:tc>
          <w:tcPr>
            <w:tcW w:w="0" w:type="auto"/>
            <w:vAlign w:val="center"/>
          </w:tcPr>
          <w:p w14:paraId="4A1A25C2"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6827554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270 (RBstart=0)</w:t>
            </w:r>
          </w:p>
        </w:tc>
        <w:tc>
          <w:tcPr>
            <w:tcW w:w="0" w:type="auto"/>
            <w:vAlign w:val="center"/>
          </w:tcPr>
          <w:p w14:paraId="48002BEF"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3750</w:t>
            </w:r>
          </w:p>
        </w:tc>
        <w:tc>
          <w:tcPr>
            <w:tcW w:w="0" w:type="auto"/>
            <w:noWrap/>
            <w:vAlign w:val="center"/>
          </w:tcPr>
          <w:p w14:paraId="49A25C2C"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100</w:t>
            </w:r>
          </w:p>
        </w:tc>
        <w:tc>
          <w:tcPr>
            <w:tcW w:w="0" w:type="auto"/>
            <w:noWrap/>
            <w:vAlign w:val="center"/>
          </w:tcPr>
          <w:p w14:paraId="74B6D07C"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2.6</w:t>
            </w:r>
          </w:p>
        </w:tc>
        <w:tc>
          <w:tcPr>
            <w:tcW w:w="0" w:type="auto"/>
            <w:vAlign w:val="center"/>
          </w:tcPr>
          <w:p w14:paraId="2469105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4AF91DFC" w14:textId="77777777" w:rsidTr="009338C5">
        <w:trPr>
          <w:trHeight w:val="300"/>
          <w:jc w:val="center"/>
        </w:trPr>
        <w:tc>
          <w:tcPr>
            <w:tcW w:w="0" w:type="auto"/>
            <w:vAlign w:val="center"/>
          </w:tcPr>
          <w:p w14:paraId="68E5A4A0"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n96</w:t>
            </w:r>
          </w:p>
        </w:tc>
        <w:tc>
          <w:tcPr>
            <w:tcW w:w="0" w:type="auto"/>
            <w:vAlign w:val="center"/>
          </w:tcPr>
          <w:p w14:paraId="4CE98D6D"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n48</w:t>
            </w:r>
          </w:p>
        </w:tc>
        <w:tc>
          <w:tcPr>
            <w:tcW w:w="0" w:type="auto"/>
            <w:vAlign w:val="center"/>
          </w:tcPr>
          <w:p w14:paraId="36E37FB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5965</w:t>
            </w:r>
          </w:p>
        </w:tc>
        <w:tc>
          <w:tcPr>
            <w:tcW w:w="0" w:type="auto"/>
            <w:noWrap/>
            <w:vAlign w:val="center"/>
          </w:tcPr>
          <w:p w14:paraId="50A85A23"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80</w:t>
            </w:r>
          </w:p>
        </w:tc>
        <w:tc>
          <w:tcPr>
            <w:tcW w:w="0" w:type="auto"/>
            <w:vAlign w:val="center"/>
          </w:tcPr>
          <w:p w14:paraId="6596E0CE"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683B34D9"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216 (RBstart=0)</w:t>
            </w:r>
          </w:p>
        </w:tc>
        <w:tc>
          <w:tcPr>
            <w:tcW w:w="0" w:type="auto"/>
            <w:vAlign w:val="center"/>
          </w:tcPr>
          <w:p w14:paraId="426745E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3697.5</w:t>
            </w:r>
          </w:p>
        </w:tc>
        <w:tc>
          <w:tcPr>
            <w:tcW w:w="0" w:type="auto"/>
            <w:noWrap/>
            <w:vAlign w:val="center"/>
          </w:tcPr>
          <w:p w14:paraId="0EF12C99"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5</w:t>
            </w:r>
          </w:p>
        </w:tc>
        <w:tc>
          <w:tcPr>
            <w:tcW w:w="0" w:type="auto"/>
            <w:noWrap/>
            <w:vAlign w:val="center"/>
          </w:tcPr>
          <w:p w14:paraId="5548AB38"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13.3</w:t>
            </w:r>
          </w:p>
        </w:tc>
        <w:tc>
          <w:tcPr>
            <w:tcW w:w="0" w:type="auto"/>
            <w:vAlign w:val="center"/>
          </w:tcPr>
          <w:p w14:paraId="5FDD61AD"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0FBD5713" w14:textId="77777777" w:rsidTr="009338C5">
        <w:trPr>
          <w:trHeight w:val="300"/>
          <w:jc w:val="center"/>
        </w:trPr>
        <w:tc>
          <w:tcPr>
            <w:tcW w:w="0" w:type="auto"/>
            <w:vAlign w:val="center"/>
          </w:tcPr>
          <w:p w14:paraId="52003B37"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n96</w:t>
            </w:r>
          </w:p>
        </w:tc>
        <w:tc>
          <w:tcPr>
            <w:tcW w:w="0" w:type="auto"/>
            <w:vAlign w:val="center"/>
          </w:tcPr>
          <w:p w14:paraId="6DEC91AE"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n48</w:t>
            </w:r>
          </w:p>
        </w:tc>
        <w:tc>
          <w:tcPr>
            <w:tcW w:w="0" w:type="auto"/>
            <w:vAlign w:val="center"/>
          </w:tcPr>
          <w:p w14:paraId="279DC53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5965</w:t>
            </w:r>
          </w:p>
        </w:tc>
        <w:tc>
          <w:tcPr>
            <w:tcW w:w="0" w:type="auto"/>
            <w:noWrap/>
            <w:vAlign w:val="center"/>
          </w:tcPr>
          <w:p w14:paraId="6AA36BF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80</w:t>
            </w:r>
          </w:p>
        </w:tc>
        <w:tc>
          <w:tcPr>
            <w:tcW w:w="0" w:type="auto"/>
            <w:vAlign w:val="center"/>
          </w:tcPr>
          <w:p w14:paraId="1A723AF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30</w:t>
            </w:r>
          </w:p>
        </w:tc>
        <w:tc>
          <w:tcPr>
            <w:tcW w:w="0" w:type="auto"/>
            <w:noWrap/>
            <w:vAlign w:val="center"/>
          </w:tcPr>
          <w:p w14:paraId="2B4D448A"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216 (RBstart=0)</w:t>
            </w:r>
          </w:p>
        </w:tc>
        <w:tc>
          <w:tcPr>
            <w:tcW w:w="0" w:type="auto"/>
            <w:vAlign w:val="center"/>
          </w:tcPr>
          <w:p w14:paraId="4E4B330E"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3650</w:t>
            </w:r>
          </w:p>
        </w:tc>
        <w:tc>
          <w:tcPr>
            <w:tcW w:w="0" w:type="auto"/>
            <w:noWrap/>
            <w:vAlign w:val="center"/>
          </w:tcPr>
          <w:p w14:paraId="35F28085" w14:textId="77777777" w:rsidR="0014331D" w:rsidRPr="0014331D" w:rsidRDefault="0014331D" w:rsidP="0014331D">
            <w:pPr>
              <w:keepNext/>
              <w:keepLines/>
              <w:spacing w:after="0"/>
              <w:jc w:val="center"/>
              <w:rPr>
                <w:rFonts w:ascii="Arial" w:hAnsi="Arial"/>
                <w:sz w:val="18"/>
                <w:lang w:eastAsia="zh-CN"/>
              </w:rPr>
            </w:pPr>
            <w:r w:rsidRPr="0014331D">
              <w:rPr>
                <w:rFonts w:ascii="Arial" w:hAnsi="Arial"/>
                <w:sz w:val="18"/>
                <w:lang w:eastAsia="zh-CN"/>
              </w:rPr>
              <w:t>100</w:t>
            </w:r>
          </w:p>
        </w:tc>
        <w:tc>
          <w:tcPr>
            <w:tcW w:w="0" w:type="auto"/>
            <w:noWrap/>
            <w:vAlign w:val="center"/>
          </w:tcPr>
          <w:p w14:paraId="33393F64"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6.2</w:t>
            </w:r>
          </w:p>
        </w:tc>
        <w:tc>
          <w:tcPr>
            <w:tcW w:w="0" w:type="auto"/>
            <w:vAlign w:val="center"/>
          </w:tcPr>
          <w:p w14:paraId="3641A756" w14:textId="77777777" w:rsidR="0014331D" w:rsidRPr="0014331D" w:rsidRDefault="0014331D" w:rsidP="0014331D">
            <w:pPr>
              <w:keepNext/>
              <w:keepLines/>
              <w:spacing w:after="0"/>
              <w:jc w:val="center"/>
              <w:rPr>
                <w:rFonts w:ascii="Arial" w:hAnsi="Arial"/>
                <w:bCs/>
                <w:sz w:val="18"/>
                <w:lang w:eastAsia="zh-CN"/>
              </w:rPr>
            </w:pPr>
            <w:r w:rsidRPr="0014331D">
              <w:rPr>
                <w:rFonts w:ascii="Arial" w:hAnsi="Arial"/>
                <w:bCs/>
                <w:sz w:val="18"/>
                <w:lang w:eastAsia="zh-CN"/>
              </w:rPr>
              <w:t>&gt;ACLR2</w:t>
            </w:r>
          </w:p>
        </w:tc>
      </w:tr>
      <w:tr w:rsidR="0014331D" w:rsidRPr="0014331D" w14:paraId="4C043F62" w14:textId="77777777" w:rsidTr="009338C5">
        <w:trPr>
          <w:trHeight w:val="300"/>
          <w:jc w:val="center"/>
        </w:trPr>
        <w:tc>
          <w:tcPr>
            <w:tcW w:w="0" w:type="auto"/>
            <w:gridSpan w:val="10"/>
            <w:vAlign w:val="center"/>
          </w:tcPr>
          <w:p w14:paraId="6DC23CA8" w14:textId="77777777" w:rsidR="0014331D" w:rsidRPr="0014331D" w:rsidRDefault="0014331D" w:rsidP="0014331D">
            <w:pPr>
              <w:keepNext/>
              <w:keepLines/>
              <w:spacing w:after="0"/>
              <w:ind w:left="851" w:hanging="851"/>
              <w:rPr>
                <w:rFonts w:ascii="Arial" w:hAnsi="Arial"/>
                <w:sz w:val="18"/>
              </w:rPr>
            </w:pPr>
            <w:r w:rsidRPr="0014331D">
              <w:rPr>
                <w:rFonts w:ascii="Arial" w:hAnsi="Arial"/>
                <w:sz w:val="18"/>
              </w:rPr>
              <w:t>NOTE 1:</w:t>
            </w:r>
            <w:r w:rsidRPr="0014331D">
              <w:rPr>
                <w:rFonts w:ascii="Arial" w:hAnsi="Arial"/>
                <w:sz w:val="18"/>
              </w:rPr>
              <w:tab/>
              <w:t>Applicable only when harmonic mixing MSD for this combination is not applied.</w:t>
            </w:r>
          </w:p>
          <w:p w14:paraId="4F9DE12E" w14:textId="77777777" w:rsidR="0014331D" w:rsidRPr="0014331D" w:rsidRDefault="0014331D" w:rsidP="0014331D">
            <w:pPr>
              <w:keepNext/>
              <w:keepLines/>
              <w:spacing w:after="0"/>
              <w:ind w:left="851" w:hanging="851"/>
              <w:rPr>
                <w:rFonts w:ascii="Arial" w:hAnsi="Arial"/>
                <w:sz w:val="18"/>
                <w:lang w:val="en-US" w:eastAsia="zh-CN"/>
              </w:rPr>
            </w:pPr>
            <w:r w:rsidRPr="0014331D">
              <w:rPr>
                <w:rFonts w:ascii="Arial" w:hAnsi="Arial"/>
                <w:sz w:val="18"/>
                <w:lang w:eastAsia="ja-JP"/>
              </w:rPr>
              <w:t xml:space="preserve">NOTE </w:t>
            </w:r>
            <w:r w:rsidRPr="0014331D">
              <w:rPr>
                <w:rFonts w:ascii="Arial" w:hAnsi="Arial" w:hint="eastAsia"/>
                <w:sz w:val="18"/>
                <w:lang w:val="en-US" w:eastAsia="zh-CN"/>
              </w:rPr>
              <w:t>2</w:t>
            </w:r>
            <w:r w:rsidRPr="0014331D">
              <w:rPr>
                <w:rFonts w:ascii="Arial" w:hAnsi="Arial"/>
                <w:sz w:val="18"/>
                <w:lang w:eastAsia="ja-JP"/>
              </w:rPr>
              <w:t>:</w:t>
            </w:r>
            <w:r w:rsidRPr="0014331D">
              <w:rPr>
                <w:rFonts w:ascii="Arial" w:hAnsi="Arial"/>
                <w:sz w:val="18"/>
                <w:lang w:eastAsia="ja-JP"/>
              </w:rPr>
              <w:tab/>
            </w:r>
            <w:r w:rsidRPr="0014331D">
              <w:rPr>
                <w:rFonts w:ascii="Arial" w:hAnsi="Arial"/>
                <w:sz w:val="18"/>
                <w:lang w:val="en-US" w:eastAsia="zh-CN"/>
              </w:rPr>
              <w:t>Void</w:t>
            </w:r>
          </w:p>
          <w:p w14:paraId="76D48E21" w14:textId="77777777" w:rsidR="0014331D" w:rsidRPr="0014331D" w:rsidRDefault="0014331D" w:rsidP="0014331D">
            <w:pPr>
              <w:keepNext/>
              <w:keepLines/>
              <w:spacing w:after="0"/>
              <w:ind w:left="851" w:hanging="851"/>
              <w:rPr>
                <w:rFonts w:ascii="Arial" w:hAnsi="Arial"/>
                <w:sz w:val="18"/>
                <w:lang w:eastAsia="ja-JP"/>
              </w:rPr>
            </w:pPr>
            <w:r w:rsidRPr="0014331D">
              <w:rPr>
                <w:rFonts w:ascii="Arial" w:hAnsi="Arial"/>
                <w:sz w:val="18"/>
              </w:rPr>
              <w:t>NOTE 3:</w:t>
            </w:r>
            <w:r w:rsidRPr="0014331D">
              <w:rPr>
                <w:rFonts w:ascii="Arial" w:hAnsi="Arial"/>
                <w:sz w:val="18"/>
              </w:rPr>
              <w:tab/>
            </w:r>
            <w:r w:rsidRPr="0014331D">
              <w:rPr>
                <w:rFonts w:ascii="Arial" w:hAnsi="Arial"/>
                <w:sz w:val="18"/>
                <w:lang w:eastAsia="ja-JP"/>
              </w:rPr>
              <w:t>The requirements only apply for UEs supporting inter-band carrier aggregation with simultaneous Rx/Tx capability. Simultaneous Rx/Tx capability does not apply for UEs supporting band n78 with a n77 implementation.</w:t>
            </w:r>
          </w:p>
          <w:p w14:paraId="535D81D2" w14:textId="77777777" w:rsidR="0014331D" w:rsidRPr="0014331D" w:rsidRDefault="0014331D" w:rsidP="0014331D">
            <w:pPr>
              <w:keepNext/>
              <w:keepLines/>
              <w:spacing w:after="0"/>
              <w:ind w:left="851" w:hanging="851"/>
              <w:rPr>
                <w:rFonts w:ascii="Arial" w:hAnsi="Arial"/>
                <w:sz w:val="18"/>
                <w:lang w:eastAsia="ja-JP"/>
              </w:rPr>
            </w:pPr>
            <w:r w:rsidRPr="0014331D">
              <w:rPr>
                <w:rFonts w:ascii="Arial" w:hAnsi="Arial"/>
                <w:sz w:val="18"/>
              </w:rPr>
              <w:t xml:space="preserve">NOTE </w:t>
            </w:r>
            <w:r w:rsidRPr="0014331D">
              <w:rPr>
                <w:rFonts w:ascii="Arial" w:eastAsia="宋体" w:hAnsi="Arial" w:hint="eastAsia"/>
                <w:sz w:val="18"/>
                <w:lang w:val="en-US" w:eastAsia="zh-CN"/>
              </w:rPr>
              <w:t>4</w:t>
            </w:r>
            <w:r w:rsidRPr="0014331D">
              <w:rPr>
                <w:rFonts w:ascii="Arial" w:hAnsi="Arial"/>
                <w:sz w:val="18"/>
              </w:rPr>
              <w:t>:</w:t>
            </w:r>
            <w:r w:rsidRPr="0014331D">
              <w:rPr>
                <w:rFonts w:ascii="Arial" w:hAnsi="Arial"/>
                <w:sz w:val="18"/>
              </w:rPr>
              <w:tab/>
            </w:r>
            <w:r w:rsidRPr="0014331D">
              <w:rPr>
                <w:rFonts w:ascii="Arial" w:hAnsi="Arial"/>
                <w:sz w:val="18"/>
                <w:lang w:eastAsia="ja-JP"/>
              </w:rPr>
              <w:t>Void</w:t>
            </w:r>
          </w:p>
          <w:p w14:paraId="454A3C9D" w14:textId="77777777" w:rsidR="0014331D" w:rsidRPr="0014331D" w:rsidRDefault="0014331D" w:rsidP="0014331D">
            <w:pPr>
              <w:keepNext/>
              <w:keepLines/>
              <w:spacing w:after="0"/>
              <w:ind w:left="851" w:hanging="851"/>
              <w:rPr>
                <w:rFonts w:ascii="Arial" w:hAnsi="Arial" w:cs="Arial"/>
                <w:bCs/>
                <w:sz w:val="18"/>
                <w:szCs w:val="18"/>
                <w:lang w:eastAsia="zh-CN"/>
              </w:rPr>
            </w:pPr>
            <w:r w:rsidRPr="0014331D">
              <w:rPr>
                <w:rFonts w:ascii="Arial" w:hAnsi="Arial" w:cs="Arial"/>
                <w:sz w:val="18"/>
                <w:szCs w:val="18"/>
              </w:rPr>
              <w:t xml:space="preserve">NOTE </w:t>
            </w:r>
            <w:r w:rsidRPr="0014331D">
              <w:rPr>
                <w:rFonts w:ascii="Arial" w:eastAsia="宋体" w:hAnsi="Arial" w:cs="Arial"/>
                <w:sz w:val="18"/>
                <w:szCs w:val="18"/>
                <w:lang w:val="en-US" w:eastAsia="zh-CN"/>
              </w:rPr>
              <w:t>5</w:t>
            </w:r>
            <w:r w:rsidRPr="0014331D">
              <w:rPr>
                <w:rFonts w:ascii="Arial" w:hAnsi="Arial" w:cs="Arial"/>
                <w:sz w:val="18"/>
                <w:szCs w:val="18"/>
              </w:rPr>
              <w:t>:   The MSD exceptions are applicable to the case that interference of UL band 3</w:t>
            </w:r>
            <w:r w:rsidRPr="0014331D">
              <w:rPr>
                <w:rFonts w:ascii="Arial" w:hAnsi="Arial" w:cs="Arial"/>
                <w:sz w:val="18"/>
                <w:szCs w:val="18"/>
                <w:vertAlign w:val="superscript"/>
              </w:rPr>
              <w:t>rd</w:t>
            </w:r>
            <w:r w:rsidRPr="0014331D">
              <w:rPr>
                <w:rFonts w:ascii="Arial" w:hAnsi="Arial" w:cs="Arial"/>
                <w:sz w:val="18"/>
                <w:szCs w:val="18"/>
              </w:rPr>
              <w:t xml:space="preserve"> order IMD product falls into the affected DL channels.</w:t>
            </w:r>
          </w:p>
        </w:tc>
      </w:tr>
      <w:bookmarkEnd w:id="4663"/>
    </w:tbl>
    <w:p w14:paraId="5A005F1A" w14:textId="77777777" w:rsidR="0014331D" w:rsidRPr="0014331D" w:rsidRDefault="0014331D" w:rsidP="0014331D"/>
    <w:p w14:paraId="5B4D53BE" w14:textId="77777777" w:rsidR="0014331D" w:rsidRPr="0014331D" w:rsidRDefault="0014331D" w:rsidP="0014331D">
      <w:pPr>
        <w:keepNext/>
        <w:keepLines/>
        <w:spacing w:before="60"/>
        <w:jc w:val="center"/>
        <w:rPr>
          <w:rFonts w:ascii="Arial" w:hAnsi="Arial"/>
          <w:b/>
        </w:rPr>
      </w:pPr>
      <w:r w:rsidRPr="0014331D">
        <w:rPr>
          <w:rFonts w:ascii="Arial" w:hAnsi="Arial"/>
          <w:b/>
        </w:rPr>
        <w:t>Table 7.3A.</w:t>
      </w:r>
      <w:r w:rsidRPr="0014331D">
        <w:rPr>
          <w:rFonts w:ascii="Arial" w:hAnsi="Arial"/>
          <w:b/>
          <w:lang w:eastAsia="zh-CN"/>
        </w:rPr>
        <w:t>6</w:t>
      </w:r>
      <w:r w:rsidRPr="0014331D">
        <w:rPr>
          <w:rFonts w:ascii="Arial" w:hAnsi="Arial"/>
          <w:b/>
        </w:rPr>
        <w:t>-1</w:t>
      </w:r>
      <w:r w:rsidRPr="0014331D">
        <w:rPr>
          <w:rFonts w:ascii="Arial" w:hAnsi="Arial"/>
          <w:b/>
          <w:lang w:eastAsia="zh-CN"/>
        </w:rPr>
        <w:t>a</w:t>
      </w:r>
      <w:r w:rsidRPr="0014331D">
        <w:rPr>
          <w:rFonts w:ascii="Arial" w:hAnsi="Arial"/>
          <w:b/>
        </w:rPr>
        <w:t xml:space="preserve">: Reference sensitivity exceptions (MSD) and uplink/downlink configurations due to cross band isolation </w:t>
      </w:r>
      <w:r w:rsidRPr="0014331D">
        <w:rPr>
          <w:rFonts w:ascii="Arial" w:eastAsia="宋体" w:hAnsi="Arial"/>
          <w:b/>
          <w:lang w:val="en-US" w:eastAsia="zh-CN"/>
        </w:rPr>
        <w:t xml:space="preserve">from a PC2 aggressor NR UL band </w:t>
      </w:r>
      <w:r w:rsidRPr="0014331D">
        <w:rPr>
          <w:rFonts w:ascii="Arial" w:hAnsi="Arial"/>
          <w:b/>
        </w:rPr>
        <w:t>for NR CA FR1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784"/>
        <w:gridCol w:w="798"/>
        <w:gridCol w:w="853"/>
        <w:gridCol w:w="734"/>
        <w:gridCol w:w="1883"/>
        <w:gridCol w:w="837"/>
        <w:gridCol w:w="845"/>
        <w:gridCol w:w="738"/>
        <w:gridCol w:w="1361"/>
      </w:tblGrid>
      <w:tr w:rsidR="0014331D" w:rsidRPr="0014331D" w14:paraId="42084E4A" w14:textId="77777777" w:rsidTr="004D3EE6">
        <w:trPr>
          <w:trHeight w:val="732"/>
          <w:jc w:val="center"/>
        </w:trPr>
        <w:tc>
          <w:tcPr>
            <w:tcW w:w="814" w:type="dxa"/>
            <w:vMerge w:val="restart"/>
            <w:tcBorders>
              <w:top w:val="single" w:sz="4" w:space="0" w:color="auto"/>
              <w:left w:val="single" w:sz="4" w:space="0" w:color="auto"/>
              <w:bottom w:val="single" w:sz="4" w:space="0" w:color="auto"/>
              <w:right w:val="single" w:sz="4" w:space="0" w:color="auto"/>
            </w:tcBorders>
            <w:vAlign w:val="center"/>
            <w:hideMark/>
          </w:tcPr>
          <w:p w14:paraId="40927E0F"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UL band</w:t>
            </w:r>
          </w:p>
        </w:tc>
        <w:tc>
          <w:tcPr>
            <w:tcW w:w="722" w:type="dxa"/>
            <w:vMerge w:val="restart"/>
            <w:tcBorders>
              <w:top w:val="single" w:sz="4" w:space="0" w:color="auto"/>
              <w:left w:val="single" w:sz="4" w:space="0" w:color="auto"/>
              <w:bottom w:val="single" w:sz="4" w:space="0" w:color="auto"/>
              <w:right w:val="single" w:sz="4" w:space="0" w:color="auto"/>
            </w:tcBorders>
            <w:vAlign w:val="center"/>
            <w:hideMark/>
          </w:tcPr>
          <w:p w14:paraId="4EFADDB7"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DL band</w:t>
            </w:r>
          </w:p>
        </w:tc>
        <w:tc>
          <w:tcPr>
            <w:tcW w:w="973" w:type="dxa"/>
            <w:tcBorders>
              <w:top w:val="single" w:sz="4" w:space="0" w:color="auto"/>
              <w:left w:val="single" w:sz="4" w:space="0" w:color="auto"/>
              <w:bottom w:val="single" w:sz="4" w:space="0" w:color="auto"/>
              <w:right w:val="single" w:sz="4" w:space="0" w:color="auto"/>
            </w:tcBorders>
            <w:vAlign w:val="center"/>
            <w:hideMark/>
          </w:tcPr>
          <w:p w14:paraId="09188E46"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UL F</w:t>
            </w:r>
            <w:r w:rsidRPr="0014331D">
              <w:rPr>
                <w:rFonts w:ascii="Arial" w:hAnsi="Arial" w:cs="Arial"/>
                <w:b/>
                <w:bCs/>
                <w:color w:val="000000"/>
                <w:sz w:val="18"/>
                <w:szCs w:val="18"/>
                <w:vertAlign w:val="subscript"/>
              </w:rPr>
              <w:t>c</w:t>
            </w:r>
          </w:p>
        </w:tc>
        <w:tc>
          <w:tcPr>
            <w:tcW w:w="794" w:type="dxa"/>
            <w:tcBorders>
              <w:top w:val="single" w:sz="4" w:space="0" w:color="auto"/>
              <w:left w:val="single" w:sz="4" w:space="0" w:color="auto"/>
              <w:bottom w:val="single" w:sz="4" w:space="0" w:color="auto"/>
              <w:right w:val="single" w:sz="4" w:space="0" w:color="auto"/>
            </w:tcBorders>
            <w:vAlign w:val="center"/>
            <w:hideMark/>
          </w:tcPr>
          <w:p w14:paraId="0E16D046"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UL BW</w:t>
            </w:r>
          </w:p>
        </w:tc>
        <w:tc>
          <w:tcPr>
            <w:tcW w:w="855" w:type="dxa"/>
            <w:tcBorders>
              <w:top w:val="single" w:sz="4" w:space="0" w:color="auto"/>
              <w:left w:val="single" w:sz="4" w:space="0" w:color="auto"/>
              <w:bottom w:val="single" w:sz="4" w:space="0" w:color="auto"/>
              <w:right w:val="single" w:sz="4" w:space="0" w:color="auto"/>
            </w:tcBorders>
            <w:vAlign w:val="center"/>
            <w:hideMark/>
          </w:tcPr>
          <w:p w14:paraId="1C40D3CA" w14:textId="77777777" w:rsidR="0014331D" w:rsidRPr="0014331D" w:rsidRDefault="0014331D" w:rsidP="0014331D">
            <w:pPr>
              <w:spacing w:after="0"/>
              <w:jc w:val="center"/>
              <w:rPr>
                <w:rFonts w:ascii="Arial" w:hAnsi="Arial" w:cs="Arial"/>
                <w:b/>
                <w:bCs/>
                <w:color w:val="000000"/>
                <w:sz w:val="18"/>
                <w:szCs w:val="18"/>
                <w:lang w:eastAsia="zh-CN"/>
              </w:rPr>
            </w:pPr>
            <w:r w:rsidRPr="0014331D">
              <w:rPr>
                <w:rFonts w:ascii="Arial" w:hAnsi="Arial" w:cs="Arial"/>
                <w:b/>
                <w:bCs/>
                <w:color w:val="000000"/>
                <w:sz w:val="18"/>
                <w:szCs w:val="18"/>
                <w:lang w:eastAsia="zh-CN"/>
              </w:rPr>
              <w:t>SCS of UL band</w:t>
            </w:r>
          </w:p>
        </w:tc>
        <w:tc>
          <w:tcPr>
            <w:tcW w:w="1753" w:type="dxa"/>
            <w:tcBorders>
              <w:top w:val="single" w:sz="4" w:space="0" w:color="auto"/>
              <w:left w:val="single" w:sz="4" w:space="0" w:color="auto"/>
              <w:bottom w:val="single" w:sz="4" w:space="0" w:color="auto"/>
              <w:right w:val="single" w:sz="4" w:space="0" w:color="auto"/>
            </w:tcBorders>
            <w:vAlign w:val="center"/>
            <w:hideMark/>
          </w:tcPr>
          <w:p w14:paraId="7E09B55C"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UL RB Allocation</w:t>
            </w:r>
          </w:p>
        </w:tc>
        <w:tc>
          <w:tcPr>
            <w:tcW w:w="855" w:type="dxa"/>
            <w:tcBorders>
              <w:top w:val="single" w:sz="4" w:space="0" w:color="auto"/>
              <w:left w:val="single" w:sz="4" w:space="0" w:color="auto"/>
              <w:bottom w:val="single" w:sz="4" w:space="0" w:color="auto"/>
              <w:right w:val="single" w:sz="4" w:space="0" w:color="auto"/>
            </w:tcBorders>
            <w:vAlign w:val="center"/>
            <w:hideMark/>
          </w:tcPr>
          <w:p w14:paraId="557F877A"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DL F</w:t>
            </w:r>
            <w:r w:rsidRPr="0014331D">
              <w:rPr>
                <w:rFonts w:ascii="Arial" w:hAnsi="Arial" w:cs="Arial"/>
                <w:b/>
                <w:bCs/>
                <w:color w:val="000000"/>
                <w:sz w:val="18"/>
                <w:szCs w:val="18"/>
                <w:vertAlign w:val="subscript"/>
              </w:rPr>
              <w:t>c</w:t>
            </w:r>
          </w:p>
        </w:tc>
        <w:tc>
          <w:tcPr>
            <w:tcW w:w="787" w:type="dxa"/>
            <w:tcBorders>
              <w:top w:val="single" w:sz="4" w:space="0" w:color="auto"/>
              <w:left w:val="single" w:sz="4" w:space="0" w:color="auto"/>
              <w:bottom w:val="single" w:sz="4" w:space="0" w:color="auto"/>
              <w:right w:val="single" w:sz="4" w:space="0" w:color="auto"/>
            </w:tcBorders>
            <w:vAlign w:val="center"/>
            <w:hideMark/>
          </w:tcPr>
          <w:p w14:paraId="187D334E"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DL BW</w:t>
            </w:r>
          </w:p>
        </w:tc>
        <w:tc>
          <w:tcPr>
            <w:tcW w:w="687" w:type="dxa"/>
            <w:tcBorders>
              <w:top w:val="single" w:sz="4" w:space="0" w:color="auto"/>
              <w:left w:val="single" w:sz="4" w:space="0" w:color="auto"/>
              <w:bottom w:val="single" w:sz="4" w:space="0" w:color="auto"/>
              <w:right w:val="single" w:sz="4" w:space="0" w:color="auto"/>
            </w:tcBorders>
            <w:vAlign w:val="center"/>
            <w:hideMark/>
          </w:tcPr>
          <w:p w14:paraId="162604F7"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MSD</w:t>
            </w:r>
          </w:p>
        </w:tc>
        <w:tc>
          <w:tcPr>
            <w:tcW w:w="1390" w:type="dxa"/>
            <w:vMerge w:val="restart"/>
            <w:tcBorders>
              <w:top w:val="single" w:sz="4" w:space="0" w:color="auto"/>
              <w:left w:val="single" w:sz="4" w:space="0" w:color="auto"/>
              <w:bottom w:val="single" w:sz="4" w:space="0" w:color="auto"/>
              <w:right w:val="single" w:sz="4" w:space="0" w:color="auto"/>
            </w:tcBorders>
            <w:vAlign w:val="center"/>
            <w:hideMark/>
          </w:tcPr>
          <w:p w14:paraId="4B993219" w14:textId="77777777" w:rsidR="0014331D" w:rsidRPr="0014331D" w:rsidRDefault="0014331D" w:rsidP="0014331D">
            <w:pPr>
              <w:spacing w:after="0"/>
              <w:jc w:val="center"/>
              <w:rPr>
                <w:rFonts w:ascii="Arial" w:hAnsi="Arial" w:cs="Arial"/>
                <w:b/>
                <w:bCs/>
                <w:color w:val="000000"/>
                <w:sz w:val="18"/>
                <w:szCs w:val="18"/>
                <w:lang w:eastAsia="zh-CN"/>
              </w:rPr>
            </w:pPr>
            <w:r w:rsidRPr="0014331D">
              <w:rPr>
                <w:rFonts w:ascii="Arial" w:hAnsi="Arial" w:cs="Arial"/>
                <w:b/>
                <w:bCs/>
                <w:color w:val="000000"/>
                <w:sz w:val="18"/>
                <w:szCs w:val="18"/>
                <w:lang w:eastAsia="zh-CN"/>
              </w:rPr>
              <w:t>Cross-band</w:t>
            </w:r>
          </w:p>
          <w:p w14:paraId="4F23D607" w14:textId="77777777" w:rsidR="0014331D" w:rsidRPr="0014331D" w:rsidRDefault="0014331D" w:rsidP="0014331D">
            <w:pPr>
              <w:spacing w:after="0"/>
              <w:jc w:val="center"/>
              <w:rPr>
                <w:rFonts w:ascii="Arial" w:hAnsi="Arial" w:cs="Arial"/>
                <w:b/>
                <w:bCs/>
                <w:color w:val="000000"/>
                <w:sz w:val="18"/>
                <w:szCs w:val="18"/>
                <w:lang w:eastAsia="zh-CN"/>
              </w:rPr>
            </w:pPr>
            <w:r w:rsidRPr="0014331D">
              <w:rPr>
                <w:rFonts w:ascii="Arial" w:hAnsi="Arial" w:cs="Arial"/>
                <w:b/>
                <w:bCs/>
                <w:color w:val="000000"/>
                <w:sz w:val="18"/>
                <w:szCs w:val="18"/>
                <w:lang w:eastAsia="zh-CN"/>
              </w:rPr>
              <w:t>Interference</w:t>
            </w:r>
          </w:p>
          <w:p w14:paraId="2CD6A86E" w14:textId="77777777" w:rsidR="0014331D" w:rsidRPr="0014331D" w:rsidRDefault="0014331D" w:rsidP="0014331D">
            <w:pPr>
              <w:spacing w:after="0"/>
              <w:jc w:val="center"/>
              <w:rPr>
                <w:rFonts w:ascii="Arial" w:hAnsi="Arial" w:cs="Arial"/>
                <w:b/>
                <w:bCs/>
                <w:color w:val="000000"/>
                <w:sz w:val="18"/>
                <w:szCs w:val="18"/>
                <w:lang w:eastAsia="zh-CN"/>
              </w:rPr>
            </w:pPr>
            <w:r w:rsidRPr="0014331D">
              <w:rPr>
                <w:rFonts w:ascii="Arial" w:hAnsi="Arial" w:cs="Arial"/>
                <w:b/>
                <w:bCs/>
                <w:color w:val="000000"/>
                <w:sz w:val="18"/>
                <w:szCs w:val="18"/>
                <w:lang w:eastAsia="zh-CN"/>
              </w:rPr>
              <w:t>source</w:t>
            </w:r>
          </w:p>
        </w:tc>
      </w:tr>
      <w:tr w:rsidR="0014331D" w:rsidRPr="0014331D" w14:paraId="76779894" w14:textId="77777777" w:rsidTr="004D3EE6">
        <w:trPr>
          <w:trHeight w:val="492"/>
          <w:jc w:val="center"/>
        </w:trPr>
        <w:tc>
          <w:tcPr>
            <w:tcW w:w="814" w:type="dxa"/>
            <w:vMerge/>
            <w:tcBorders>
              <w:top w:val="single" w:sz="4" w:space="0" w:color="auto"/>
              <w:left w:val="single" w:sz="4" w:space="0" w:color="auto"/>
              <w:bottom w:val="single" w:sz="4" w:space="0" w:color="auto"/>
              <w:right w:val="single" w:sz="4" w:space="0" w:color="auto"/>
            </w:tcBorders>
            <w:vAlign w:val="center"/>
            <w:hideMark/>
          </w:tcPr>
          <w:p w14:paraId="53B04DEA" w14:textId="77777777" w:rsidR="0014331D" w:rsidRPr="0014331D" w:rsidRDefault="0014331D" w:rsidP="0014331D">
            <w:pPr>
              <w:spacing w:after="0"/>
              <w:rPr>
                <w:rFonts w:ascii="Arial" w:hAnsi="Arial" w:cs="Arial"/>
                <w:b/>
                <w:bCs/>
                <w:color w:val="000000"/>
                <w:sz w:val="18"/>
                <w:szCs w:val="18"/>
              </w:rPr>
            </w:pPr>
          </w:p>
        </w:tc>
        <w:tc>
          <w:tcPr>
            <w:tcW w:w="722" w:type="dxa"/>
            <w:vMerge/>
            <w:tcBorders>
              <w:top w:val="single" w:sz="4" w:space="0" w:color="auto"/>
              <w:left w:val="single" w:sz="4" w:space="0" w:color="auto"/>
              <w:bottom w:val="single" w:sz="4" w:space="0" w:color="auto"/>
              <w:right w:val="single" w:sz="4" w:space="0" w:color="auto"/>
            </w:tcBorders>
            <w:vAlign w:val="center"/>
            <w:hideMark/>
          </w:tcPr>
          <w:p w14:paraId="2DA9EC77" w14:textId="77777777" w:rsidR="0014331D" w:rsidRPr="0014331D" w:rsidRDefault="0014331D" w:rsidP="0014331D">
            <w:pPr>
              <w:spacing w:after="0"/>
              <w:rPr>
                <w:rFonts w:ascii="Arial" w:hAnsi="Arial" w:cs="Arial"/>
                <w:b/>
                <w:bCs/>
                <w:color w:val="000000"/>
                <w:sz w:val="18"/>
                <w:szCs w:val="18"/>
              </w:rPr>
            </w:pPr>
          </w:p>
        </w:tc>
        <w:tc>
          <w:tcPr>
            <w:tcW w:w="973" w:type="dxa"/>
            <w:tcBorders>
              <w:top w:val="single" w:sz="4" w:space="0" w:color="auto"/>
              <w:left w:val="single" w:sz="4" w:space="0" w:color="auto"/>
              <w:bottom w:val="single" w:sz="4" w:space="0" w:color="auto"/>
              <w:right w:val="single" w:sz="4" w:space="0" w:color="auto"/>
            </w:tcBorders>
            <w:vAlign w:val="center"/>
            <w:hideMark/>
          </w:tcPr>
          <w:p w14:paraId="6AE15EA1"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(MHz)</w:t>
            </w:r>
          </w:p>
        </w:tc>
        <w:tc>
          <w:tcPr>
            <w:tcW w:w="794" w:type="dxa"/>
            <w:tcBorders>
              <w:top w:val="single" w:sz="4" w:space="0" w:color="auto"/>
              <w:left w:val="single" w:sz="4" w:space="0" w:color="auto"/>
              <w:bottom w:val="single" w:sz="4" w:space="0" w:color="auto"/>
              <w:right w:val="single" w:sz="4" w:space="0" w:color="auto"/>
            </w:tcBorders>
            <w:vAlign w:val="center"/>
            <w:hideMark/>
          </w:tcPr>
          <w:p w14:paraId="62F838AD"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(MHz)</w:t>
            </w:r>
          </w:p>
        </w:tc>
        <w:tc>
          <w:tcPr>
            <w:tcW w:w="855" w:type="dxa"/>
            <w:tcBorders>
              <w:top w:val="single" w:sz="4" w:space="0" w:color="auto"/>
              <w:left w:val="single" w:sz="4" w:space="0" w:color="auto"/>
              <w:bottom w:val="single" w:sz="4" w:space="0" w:color="auto"/>
              <w:right w:val="single" w:sz="4" w:space="0" w:color="auto"/>
            </w:tcBorders>
            <w:vAlign w:val="center"/>
            <w:hideMark/>
          </w:tcPr>
          <w:p w14:paraId="67A33E28" w14:textId="77777777" w:rsidR="0014331D" w:rsidRPr="0014331D" w:rsidRDefault="0014331D" w:rsidP="0014331D">
            <w:pPr>
              <w:spacing w:after="0"/>
              <w:jc w:val="center"/>
              <w:rPr>
                <w:rFonts w:ascii="Arial" w:hAnsi="Arial" w:cs="Arial"/>
                <w:b/>
                <w:bCs/>
                <w:color w:val="000000"/>
                <w:sz w:val="18"/>
                <w:szCs w:val="18"/>
                <w:lang w:eastAsia="zh-CN"/>
              </w:rPr>
            </w:pPr>
            <w:r w:rsidRPr="0014331D">
              <w:rPr>
                <w:rFonts w:ascii="Arial" w:hAnsi="Arial" w:cs="Arial"/>
                <w:b/>
                <w:bCs/>
                <w:color w:val="000000"/>
                <w:sz w:val="18"/>
                <w:szCs w:val="18"/>
                <w:lang w:eastAsia="zh-CN"/>
              </w:rPr>
              <w:t>(kHz)</w:t>
            </w:r>
          </w:p>
        </w:tc>
        <w:tc>
          <w:tcPr>
            <w:tcW w:w="1753" w:type="dxa"/>
            <w:tcBorders>
              <w:top w:val="single" w:sz="4" w:space="0" w:color="auto"/>
              <w:left w:val="single" w:sz="4" w:space="0" w:color="auto"/>
              <w:bottom w:val="single" w:sz="4" w:space="0" w:color="auto"/>
              <w:right w:val="single" w:sz="4" w:space="0" w:color="auto"/>
            </w:tcBorders>
            <w:vAlign w:val="center"/>
            <w:hideMark/>
          </w:tcPr>
          <w:p w14:paraId="7C94614A"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L</w:t>
            </w:r>
            <w:r w:rsidRPr="0014331D">
              <w:rPr>
                <w:rFonts w:ascii="Arial" w:hAnsi="Arial" w:cs="Arial"/>
                <w:b/>
                <w:bCs/>
                <w:color w:val="000000"/>
                <w:sz w:val="18"/>
                <w:szCs w:val="18"/>
                <w:vertAlign w:val="subscript"/>
              </w:rPr>
              <w:t>CRB</w:t>
            </w:r>
          </w:p>
        </w:tc>
        <w:tc>
          <w:tcPr>
            <w:tcW w:w="855" w:type="dxa"/>
            <w:tcBorders>
              <w:top w:val="single" w:sz="4" w:space="0" w:color="auto"/>
              <w:left w:val="single" w:sz="4" w:space="0" w:color="auto"/>
              <w:bottom w:val="single" w:sz="4" w:space="0" w:color="auto"/>
              <w:right w:val="single" w:sz="4" w:space="0" w:color="auto"/>
            </w:tcBorders>
            <w:vAlign w:val="center"/>
            <w:hideMark/>
          </w:tcPr>
          <w:p w14:paraId="63654F23"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(MHz)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4099EA46"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(MHz)</w:t>
            </w:r>
          </w:p>
        </w:tc>
        <w:tc>
          <w:tcPr>
            <w:tcW w:w="687" w:type="dxa"/>
            <w:tcBorders>
              <w:top w:val="single" w:sz="4" w:space="0" w:color="auto"/>
              <w:left w:val="single" w:sz="4" w:space="0" w:color="auto"/>
              <w:bottom w:val="single" w:sz="4" w:space="0" w:color="auto"/>
              <w:right w:val="single" w:sz="4" w:space="0" w:color="auto"/>
            </w:tcBorders>
            <w:vAlign w:val="center"/>
            <w:hideMark/>
          </w:tcPr>
          <w:p w14:paraId="6BBD633B"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(dB)</w:t>
            </w:r>
          </w:p>
        </w:tc>
        <w:tc>
          <w:tcPr>
            <w:tcW w:w="1390" w:type="dxa"/>
            <w:vMerge/>
            <w:tcBorders>
              <w:top w:val="single" w:sz="4" w:space="0" w:color="auto"/>
              <w:left w:val="single" w:sz="4" w:space="0" w:color="auto"/>
              <w:bottom w:val="single" w:sz="4" w:space="0" w:color="auto"/>
              <w:right w:val="single" w:sz="4" w:space="0" w:color="auto"/>
            </w:tcBorders>
            <w:vAlign w:val="center"/>
            <w:hideMark/>
          </w:tcPr>
          <w:p w14:paraId="5B94CC89" w14:textId="77777777" w:rsidR="0014331D" w:rsidRPr="0014331D" w:rsidRDefault="0014331D" w:rsidP="0014331D">
            <w:pPr>
              <w:spacing w:after="0"/>
              <w:rPr>
                <w:rFonts w:ascii="Arial" w:hAnsi="Arial" w:cs="Arial"/>
                <w:b/>
                <w:bCs/>
                <w:color w:val="000000"/>
                <w:sz w:val="18"/>
                <w:szCs w:val="18"/>
                <w:lang w:eastAsia="zh-CN"/>
              </w:rPr>
            </w:pPr>
          </w:p>
        </w:tc>
      </w:tr>
      <w:tr w:rsidR="0014331D" w:rsidRPr="0014331D" w14:paraId="5E118238"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65256CC9"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n41</w:t>
            </w:r>
          </w:p>
        </w:tc>
        <w:tc>
          <w:tcPr>
            <w:tcW w:w="722" w:type="dxa"/>
            <w:tcBorders>
              <w:top w:val="single" w:sz="4" w:space="0" w:color="auto"/>
              <w:left w:val="single" w:sz="4" w:space="0" w:color="auto"/>
              <w:bottom w:val="single" w:sz="4" w:space="0" w:color="auto"/>
              <w:right w:val="single" w:sz="4" w:space="0" w:color="auto"/>
            </w:tcBorders>
            <w:vAlign w:val="center"/>
            <w:hideMark/>
          </w:tcPr>
          <w:p w14:paraId="67CB4125"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n3</w:t>
            </w:r>
          </w:p>
        </w:tc>
        <w:tc>
          <w:tcPr>
            <w:tcW w:w="973" w:type="dxa"/>
            <w:tcBorders>
              <w:top w:val="single" w:sz="4" w:space="0" w:color="auto"/>
              <w:left w:val="single" w:sz="4" w:space="0" w:color="auto"/>
              <w:bottom w:val="single" w:sz="4" w:space="0" w:color="auto"/>
              <w:right w:val="single" w:sz="4" w:space="0" w:color="auto"/>
            </w:tcBorders>
            <w:vAlign w:val="center"/>
            <w:hideMark/>
          </w:tcPr>
          <w:p w14:paraId="7B8F1862"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2526</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BA74FAD"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60</w:t>
            </w:r>
          </w:p>
        </w:tc>
        <w:tc>
          <w:tcPr>
            <w:tcW w:w="855" w:type="dxa"/>
            <w:tcBorders>
              <w:top w:val="single" w:sz="4" w:space="0" w:color="auto"/>
              <w:left w:val="single" w:sz="4" w:space="0" w:color="auto"/>
              <w:bottom w:val="single" w:sz="4" w:space="0" w:color="auto"/>
              <w:right w:val="single" w:sz="4" w:space="0" w:color="auto"/>
            </w:tcBorders>
            <w:vAlign w:val="center"/>
            <w:hideMark/>
          </w:tcPr>
          <w:p w14:paraId="1CA8853A"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080BD2B2"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160 (RBstart=0)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89EBB39"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1877.5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C815B44"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59970636"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2.3</w:t>
            </w:r>
          </w:p>
        </w:tc>
        <w:tc>
          <w:tcPr>
            <w:tcW w:w="1390" w:type="dxa"/>
            <w:tcBorders>
              <w:top w:val="single" w:sz="4" w:space="0" w:color="auto"/>
              <w:left w:val="single" w:sz="4" w:space="0" w:color="auto"/>
              <w:bottom w:val="single" w:sz="4" w:space="0" w:color="auto"/>
              <w:right w:val="single" w:sz="4" w:space="0" w:color="auto"/>
            </w:tcBorders>
            <w:vAlign w:val="center"/>
            <w:hideMark/>
          </w:tcPr>
          <w:p w14:paraId="11D61C8A"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45F7E708"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60BD7F00"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n41</w:t>
            </w:r>
          </w:p>
        </w:tc>
        <w:tc>
          <w:tcPr>
            <w:tcW w:w="722" w:type="dxa"/>
            <w:tcBorders>
              <w:top w:val="single" w:sz="4" w:space="0" w:color="auto"/>
              <w:left w:val="single" w:sz="4" w:space="0" w:color="auto"/>
              <w:bottom w:val="single" w:sz="4" w:space="0" w:color="auto"/>
              <w:right w:val="single" w:sz="4" w:space="0" w:color="auto"/>
            </w:tcBorders>
            <w:vAlign w:val="center"/>
            <w:hideMark/>
          </w:tcPr>
          <w:p w14:paraId="60BE08FA"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n25</w:t>
            </w:r>
          </w:p>
        </w:tc>
        <w:tc>
          <w:tcPr>
            <w:tcW w:w="973" w:type="dxa"/>
            <w:tcBorders>
              <w:top w:val="single" w:sz="4" w:space="0" w:color="auto"/>
              <w:left w:val="single" w:sz="4" w:space="0" w:color="auto"/>
              <w:bottom w:val="single" w:sz="4" w:space="0" w:color="auto"/>
              <w:right w:val="single" w:sz="4" w:space="0" w:color="auto"/>
            </w:tcBorders>
            <w:vAlign w:val="center"/>
            <w:hideMark/>
          </w:tcPr>
          <w:p w14:paraId="756B40D3"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2511</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EA2CEF9"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855" w:type="dxa"/>
            <w:tcBorders>
              <w:top w:val="single" w:sz="4" w:space="0" w:color="auto"/>
              <w:left w:val="single" w:sz="4" w:space="0" w:color="auto"/>
              <w:bottom w:val="single" w:sz="4" w:space="0" w:color="auto"/>
              <w:right w:val="single" w:sz="4" w:space="0" w:color="auto"/>
            </w:tcBorders>
            <w:vAlign w:val="center"/>
            <w:hideMark/>
          </w:tcPr>
          <w:p w14:paraId="36EAE4B9"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15</w:t>
            </w:r>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6C5564DF"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160 (RBstart=0)</w:t>
            </w:r>
          </w:p>
        </w:tc>
        <w:tc>
          <w:tcPr>
            <w:tcW w:w="855" w:type="dxa"/>
            <w:tcBorders>
              <w:top w:val="single" w:sz="4" w:space="0" w:color="auto"/>
              <w:left w:val="single" w:sz="4" w:space="0" w:color="auto"/>
              <w:bottom w:val="single" w:sz="4" w:space="0" w:color="auto"/>
              <w:right w:val="single" w:sz="4" w:space="0" w:color="auto"/>
            </w:tcBorders>
            <w:vAlign w:val="center"/>
            <w:hideMark/>
          </w:tcPr>
          <w:p w14:paraId="230BACC9"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11F0528B"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4B9B68D3"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1.6</w:t>
            </w:r>
          </w:p>
        </w:tc>
        <w:tc>
          <w:tcPr>
            <w:tcW w:w="1390" w:type="dxa"/>
            <w:tcBorders>
              <w:top w:val="single" w:sz="4" w:space="0" w:color="auto"/>
              <w:left w:val="single" w:sz="4" w:space="0" w:color="auto"/>
              <w:bottom w:val="single" w:sz="4" w:space="0" w:color="auto"/>
              <w:right w:val="single" w:sz="4" w:space="0" w:color="auto"/>
            </w:tcBorders>
            <w:vAlign w:val="center"/>
            <w:hideMark/>
          </w:tcPr>
          <w:p w14:paraId="241147B0"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79B251EF"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5266EB4E"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n41</w:t>
            </w:r>
          </w:p>
        </w:tc>
        <w:tc>
          <w:tcPr>
            <w:tcW w:w="722" w:type="dxa"/>
            <w:tcBorders>
              <w:top w:val="single" w:sz="4" w:space="0" w:color="auto"/>
              <w:left w:val="single" w:sz="4" w:space="0" w:color="auto"/>
              <w:bottom w:val="single" w:sz="4" w:space="0" w:color="auto"/>
              <w:right w:val="single" w:sz="4" w:space="0" w:color="auto"/>
            </w:tcBorders>
            <w:vAlign w:val="center"/>
            <w:hideMark/>
          </w:tcPr>
          <w:p w14:paraId="515E0187"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n66</w:t>
            </w:r>
          </w:p>
        </w:tc>
        <w:tc>
          <w:tcPr>
            <w:tcW w:w="973" w:type="dxa"/>
            <w:tcBorders>
              <w:top w:val="single" w:sz="4" w:space="0" w:color="auto"/>
              <w:left w:val="single" w:sz="4" w:space="0" w:color="auto"/>
              <w:bottom w:val="single" w:sz="4" w:space="0" w:color="auto"/>
              <w:right w:val="single" w:sz="4" w:space="0" w:color="auto"/>
            </w:tcBorders>
            <w:vAlign w:val="center"/>
            <w:hideMark/>
          </w:tcPr>
          <w:p w14:paraId="1E6D6AFE"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2521</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66AE48AB"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50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726C361"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3522325C"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128 (RBstart=0)</w:t>
            </w:r>
          </w:p>
        </w:tc>
        <w:tc>
          <w:tcPr>
            <w:tcW w:w="855" w:type="dxa"/>
            <w:tcBorders>
              <w:top w:val="single" w:sz="4" w:space="0" w:color="auto"/>
              <w:left w:val="single" w:sz="4" w:space="0" w:color="auto"/>
              <w:bottom w:val="single" w:sz="4" w:space="0" w:color="auto"/>
              <w:right w:val="single" w:sz="4" w:space="0" w:color="auto"/>
            </w:tcBorders>
            <w:vAlign w:val="center"/>
            <w:hideMark/>
          </w:tcPr>
          <w:p w14:paraId="7BF2D041"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2D2C4FD7"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17FFB942"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5.4</w:t>
            </w:r>
          </w:p>
        </w:tc>
        <w:tc>
          <w:tcPr>
            <w:tcW w:w="1390" w:type="dxa"/>
            <w:tcBorders>
              <w:top w:val="single" w:sz="4" w:space="0" w:color="auto"/>
              <w:left w:val="single" w:sz="4" w:space="0" w:color="auto"/>
              <w:bottom w:val="single" w:sz="4" w:space="0" w:color="auto"/>
              <w:right w:val="single" w:sz="4" w:space="0" w:color="auto"/>
            </w:tcBorders>
            <w:vAlign w:val="center"/>
            <w:hideMark/>
          </w:tcPr>
          <w:p w14:paraId="4872DDC3"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0613BC26"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48FE44B2"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n41</w:t>
            </w:r>
          </w:p>
        </w:tc>
        <w:tc>
          <w:tcPr>
            <w:tcW w:w="722" w:type="dxa"/>
            <w:tcBorders>
              <w:top w:val="single" w:sz="4" w:space="0" w:color="auto"/>
              <w:left w:val="single" w:sz="4" w:space="0" w:color="auto"/>
              <w:bottom w:val="single" w:sz="4" w:space="0" w:color="auto"/>
              <w:right w:val="single" w:sz="4" w:space="0" w:color="auto"/>
            </w:tcBorders>
            <w:vAlign w:val="center"/>
            <w:hideMark/>
          </w:tcPr>
          <w:p w14:paraId="5D9E38B4"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973" w:type="dxa"/>
            <w:tcBorders>
              <w:top w:val="single" w:sz="4" w:space="0" w:color="auto"/>
              <w:left w:val="single" w:sz="4" w:space="0" w:color="auto"/>
              <w:bottom w:val="single" w:sz="4" w:space="0" w:color="auto"/>
              <w:right w:val="single" w:sz="4" w:space="0" w:color="auto"/>
            </w:tcBorders>
            <w:vAlign w:val="center"/>
            <w:hideMark/>
          </w:tcPr>
          <w:p w14:paraId="19F23BA4"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2680</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CE6CBC8"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20</w:t>
            </w:r>
          </w:p>
        </w:tc>
        <w:tc>
          <w:tcPr>
            <w:tcW w:w="855" w:type="dxa"/>
            <w:tcBorders>
              <w:top w:val="single" w:sz="4" w:space="0" w:color="auto"/>
              <w:left w:val="single" w:sz="4" w:space="0" w:color="auto"/>
              <w:bottom w:val="single" w:sz="4" w:space="0" w:color="auto"/>
              <w:right w:val="single" w:sz="4" w:space="0" w:color="auto"/>
            </w:tcBorders>
            <w:vAlign w:val="center"/>
            <w:hideMark/>
          </w:tcPr>
          <w:p w14:paraId="3D24A341"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15</w:t>
            </w:r>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4197C829"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 (RBstart=6)</w:t>
            </w:r>
          </w:p>
        </w:tc>
        <w:tc>
          <w:tcPr>
            <w:tcW w:w="855" w:type="dxa"/>
            <w:tcBorders>
              <w:top w:val="single" w:sz="4" w:space="0" w:color="auto"/>
              <w:left w:val="single" w:sz="4" w:space="0" w:color="auto"/>
              <w:bottom w:val="single" w:sz="4" w:space="0" w:color="auto"/>
              <w:right w:val="single" w:sz="4" w:space="0" w:color="auto"/>
            </w:tcBorders>
            <w:vAlign w:val="center"/>
            <w:hideMark/>
          </w:tcPr>
          <w:p w14:paraId="76E694AC"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3305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06E28B24"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10</w:t>
            </w:r>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3C0092E9"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10.5</w:t>
            </w:r>
          </w:p>
        </w:tc>
        <w:tc>
          <w:tcPr>
            <w:tcW w:w="1390" w:type="dxa"/>
            <w:tcBorders>
              <w:top w:val="single" w:sz="4" w:space="0" w:color="auto"/>
              <w:left w:val="single" w:sz="4" w:space="0" w:color="auto"/>
              <w:bottom w:val="single" w:sz="4" w:space="0" w:color="auto"/>
              <w:right w:val="single" w:sz="4" w:space="0" w:color="auto"/>
            </w:tcBorders>
            <w:vAlign w:val="center"/>
            <w:hideMark/>
          </w:tcPr>
          <w:p w14:paraId="7D10BC46"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2753C3C2"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3E25B4E1"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n41</w:t>
            </w:r>
          </w:p>
        </w:tc>
        <w:tc>
          <w:tcPr>
            <w:tcW w:w="722" w:type="dxa"/>
            <w:tcBorders>
              <w:top w:val="single" w:sz="4" w:space="0" w:color="auto"/>
              <w:left w:val="single" w:sz="4" w:space="0" w:color="auto"/>
              <w:bottom w:val="single" w:sz="4" w:space="0" w:color="auto"/>
              <w:right w:val="single" w:sz="4" w:space="0" w:color="auto"/>
            </w:tcBorders>
            <w:vAlign w:val="center"/>
            <w:hideMark/>
          </w:tcPr>
          <w:p w14:paraId="4798E29F"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n79</w:t>
            </w:r>
          </w:p>
        </w:tc>
        <w:tc>
          <w:tcPr>
            <w:tcW w:w="973" w:type="dxa"/>
            <w:tcBorders>
              <w:top w:val="single" w:sz="4" w:space="0" w:color="auto"/>
              <w:left w:val="single" w:sz="4" w:space="0" w:color="auto"/>
              <w:bottom w:val="single" w:sz="4" w:space="0" w:color="auto"/>
              <w:right w:val="single" w:sz="4" w:space="0" w:color="auto"/>
            </w:tcBorders>
            <w:vAlign w:val="center"/>
            <w:hideMark/>
          </w:tcPr>
          <w:p w14:paraId="4F3AC128"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2640</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C10FBBE"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2966431"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6E8E802B"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(RBstart=3)</w:t>
            </w:r>
          </w:p>
        </w:tc>
        <w:tc>
          <w:tcPr>
            <w:tcW w:w="855" w:type="dxa"/>
            <w:tcBorders>
              <w:top w:val="single" w:sz="4" w:space="0" w:color="auto"/>
              <w:left w:val="single" w:sz="4" w:space="0" w:color="auto"/>
              <w:bottom w:val="single" w:sz="4" w:space="0" w:color="auto"/>
              <w:right w:val="single" w:sz="4" w:space="0" w:color="auto"/>
            </w:tcBorders>
            <w:vAlign w:val="center"/>
            <w:hideMark/>
          </w:tcPr>
          <w:p w14:paraId="6BD7DFB0"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4420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3AD5CB2"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40</w:t>
            </w:r>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3CC9F8F3"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3.1</w:t>
            </w:r>
          </w:p>
        </w:tc>
        <w:tc>
          <w:tcPr>
            <w:tcW w:w="1390" w:type="dxa"/>
            <w:tcBorders>
              <w:top w:val="single" w:sz="4" w:space="0" w:color="auto"/>
              <w:left w:val="single" w:sz="4" w:space="0" w:color="auto"/>
              <w:bottom w:val="single" w:sz="4" w:space="0" w:color="auto"/>
              <w:right w:val="single" w:sz="4" w:space="0" w:color="auto"/>
            </w:tcBorders>
            <w:vAlign w:val="center"/>
            <w:hideMark/>
          </w:tcPr>
          <w:p w14:paraId="2B60456A"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7918E39A"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5389B18F"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722" w:type="dxa"/>
            <w:tcBorders>
              <w:top w:val="single" w:sz="4" w:space="0" w:color="auto"/>
              <w:left w:val="single" w:sz="4" w:space="0" w:color="auto"/>
              <w:bottom w:val="single" w:sz="4" w:space="0" w:color="auto"/>
              <w:right w:val="single" w:sz="4" w:space="0" w:color="auto"/>
            </w:tcBorders>
            <w:vAlign w:val="center"/>
            <w:hideMark/>
          </w:tcPr>
          <w:p w14:paraId="646D8ABF"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n2</w:t>
            </w:r>
          </w:p>
        </w:tc>
        <w:tc>
          <w:tcPr>
            <w:tcW w:w="973" w:type="dxa"/>
            <w:tcBorders>
              <w:top w:val="single" w:sz="4" w:space="0" w:color="auto"/>
              <w:left w:val="single" w:sz="4" w:space="0" w:color="auto"/>
              <w:bottom w:val="single" w:sz="4" w:space="0" w:color="auto"/>
              <w:right w:val="single" w:sz="4" w:space="0" w:color="auto"/>
            </w:tcBorders>
            <w:vAlign w:val="center"/>
            <w:hideMark/>
          </w:tcPr>
          <w:p w14:paraId="5970AC62"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3305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2921420"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91AF860"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2AB7522B"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5D8068C"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1987.5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B801B46"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5CA33447"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1.0</w:t>
            </w:r>
          </w:p>
        </w:tc>
        <w:tc>
          <w:tcPr>
            <w:tcW w:w="1390" w:type="dxa"/>
            <w:tcBorders>
              <w:top w:val="single" w:sz="4" w:space="0" w:color="auto"/>
              <w:left w:val="single" w:sz="4" w:space="0" w:color="auto"/>
              <w:bottom w:val="single" w:sz="4" w:space="0" w:color="auto"/>
              <w:right w:val="single" w:sz="4" w:space="0" w:color="auto"/>
            </w:tcBorders>
            <w:vAlign w:val="center"/>
            <w:hideMark/>
          </w:tcPr>
          <w:p w14:paraId="7C197E8D"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3492D04A"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4AE078DD"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722" w:type="dxa"/>
            <w:tcBorders>
              <w:top w:val="single" w:sz="4" w:space="0" w:color="auto"/>
              <w:left w:val="single" w:sz="4" w:space="0" w:color="auto"/>
              <w:bottom w:val="single" w:sz="4" w:space="0" w:color="auto"/>
              <w:right w:val="single" w:sz="4" w:space="0" w:color="auto"/>
            </w:tcBorders>
            <w:vAlign w:val="center"/>
            <w:hideMark/>
          </w:tcPr>
          <w:p w14:paraId="2089A21C"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n25</w:t>
            </w:r>
          </w:p>
        </w:tc>
        <w:tc>
          <w:tcPr>
            <w:tcW w:w="973" w:type="dxa"/>
            <w:tcBorders>
              <w:top w:val="single" w:sz="4" w:space="0" w:color="auto"/>
              <w:left w:val="single" w:sz="4" w:space="0" w:color="auto"/>
              <w:bottom w:val="single" w:sz="4" w:space="0" w:color="auto"/>
              <w:right w:val="single" w:sz="4" w:space="0" w:color="auto"/>
            </w:tcBorders>
            <w:vAlign w:val="center"/>
            <w:hideMark/>
          </w:tcPr>
          <w:p w14:paraId="5B1CCE42"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3305</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7B219BC1"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3613CE3"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5469C161"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855" w:type="dxa"/>
            <w:tcBorders>
              <w:top w:val="single" w:sz="4" w:space="0" w:color="auto"/>
              <w:left w:val="single" w:sz="4" w:space="0" w:color="auto"/>
              <w:bottom w:val="single" w:sz="4" w:space="0" w:color="auto"/>
              <w:right w:val="single" w:sz="4" w:space="0" w:color="auto"/>
            </w:tcBorders>
            <w:vAlign w:val="center"/>
            <w:hideMark/>
          </w:tcPr>
          <w:p w14:paraId="782C9C2C"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1992.5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2704070"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0764FDA8"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1.0</w:t>
            </w:r>
          </w:p>
        </w:tc>
        <w:tc>
          <w:tcPr>
            <w:tcW w:w="1390" w:type="dxa"/>
            <w:tcBorders>
              <w:top w:val="single" w:sz="4" w:space="0" w:color="auto"/>
              <w:left w:val="single" w:sz="4" w:space="0" w:color="auto"/>
              <w:bottom w:val="single" w:sz="4" w:space="0" w:color="auto"/>
              <w:right w:val="single" w:sz="4" w:space="0" w:color="auto"/>
            </w:tcBorders>
            <w:vAlign w:val="center"/>
            <w:hideMark/>
          </w:tcPr>
          <w:p w14:paraId="4863B7E6"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22AFF73F"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tcPr>
          <w:p w14:paraId="7F4D89A2"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722" w:type="dxa"/>
            <w:tcBorders>
              <w:top w:val="single" w:sz="4" w:space="0" w:color="auto"/>
              <w:left w:val="single" w:sz="4" w:space="0" w:color="auto"/>
              <w:bottom w:val="single" w:sz="4" w:space="0" w:color="auto"/>
              <w:right w:val="single" w:sz="4" w:space="0" w:color="auto"/>
            </w:tcBorders>
            <w:vAlign w:val="center"/>
          </w:tcPr>
          <w:p w14:paraId="5CA61B7D"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n30</w:t>
            </w:r>
          </w:p>
        </w:tc>
        <w:tc>
          <w:tcPr>
            <w:tcW w:w="973" w:type="dxa"/>
            <w:tcBorders>
              <w:top w:val="single" w:sz="4" w:space="0" w:color="auto"/>
              <w:left w:val="single" w:sz="4" w:space="0" w:color="auto"/>
              <w:bottom w:val="single" w:sz="4" w:space="0" w:color="auto"/>
              <w:right w:val="single" w:sz="4" w:space="0" w:color="auto"/>
            </w:tcBorders>
            <w:vAlign w:val="center"/>
          </w:tcPr>
          <w:p w14:paraId="6B796C30"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3350</w:t>
            </w:r>
          </w:p>
        </w:tc>
        <w:tc>
          <w:tcPr>
            <w:tcW w:w="794" w:type="dxa"/>
            <w:tcBorders>
              <w:top w:val="single" w:sz="4" w:space="0" w:color="auto"/>
              <w:left w:val="single" w:sz="4" w:space="0" w:color="auto"/>
              <w:bottom w:val="single" w:sz="4" w:space="0" w:color="auto"/>
              <w:right w:val="single" w:sz="4" w:space="0" w:color="auto"/>
            </w:tcBorders>
            <w:noWrap/>
            <w:vAlign w:val="center"/>
          </w:tcPr>
          <w:p w14:paraId="2C386F37"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855" w:type="dxa"/>
            <w:tcBorders>
              <w:top w:val="single" w:sz="4" w:space="0" w:color="auto"/>
              <w:left w:val="single" w:sz="4" w:space="0" w:color="auto"/>
              <w:bottom w:val="single" w:sz="4" w:space="0" w:color="auto"/>
              <w:right w:val="single" w:sz="4" w:space="0" w:color="auto"/>
            </w:tcBorders>
            <w:vAlign w:val="center"/>
          </w:tcPr>
          <w:p w14:paraId="0C0F5B8A"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1753" w:type="dxa"/>
            <w:tcBorders>
              <w:top w:val="single" w:sz="4" w:space="0" w:color="auto"/>
              <w:left w:val="single" w:sz="4" w:space="0" w:color="auto"/>
              <w:bottom w:val="single" w:sz="4" w:space="0" w:color="auto"/>
              <w:right w:val="single" w:sz="4" w:space="0" w:color="auto"/>
            </w:tcBorders>
            <w:noWrap/>
            <w:vAlign w:val="center"/>
          </w:tcPr>
          <w:p w14:paraId="44376658"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855" w:type="dxa"/>
            <w:tcBorders>
              <w:top w:val="single" w:sz="4" w:space="0" w:color="auto"/>
              <w:left w:val="single" w:sz="4" w:space="0" w:color="auto"/>
              <w:bottom w:val="single" w:sz="4" w:space="0" w:color="auto"/>
              <w:right w:val="single" w:sz="4" w:space="0" w:color="auto"/>
            </w:tcBorders>
            <w:vAlign w:val="center"/>
          </w:tcPr>
          <w:p w14:paraId="1C5E1410"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2357.5</w:t>
            </w:r>
          </w:p>
        </w:tc>
        <w:tc>
          <w:tcPr>
            <w:tcW w:w="787" w:type="dxa"/>
            <w:tcBorders>
              <w:top w:val="single" w:sz="4" w:space="0" w:color="auto"/>
              <w:left w:val="single" w:sz="4" w:space="0" w:color="auto"/>
              <w:bottom w:val="single" w:sz="4" w:space="0" w:color="auto"/>
              <w:right w:val="single" w:sz="4" w:space="0" w:color="auto"/>
            </w:tcBorders>
            <w:noWrap/>
            <w:vAlign w:val="center"/>
          </w:tcPr>
          <w:p w14:paraId="60347856"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687" w:type="dxa"/>
            <w:tcBorders>
              <w:top w:val="single" w:sz="4" w:space="0" w:color="auto"/>
              <w:left w:val="single" w:sz="4" w:space="0" w:color="auto"/>
              <w:bottom w:val="single" w:sz="4" w:space="0" w:color="auto"/>
              <w:right w:val="single" w:sz="4" w:space="0" w:color="auto"/>
            </w:tcBorders>
            <w:noWrap/>
            <w:vAlign w:val="center"/>
          </w:tcPr>
          <w:p w14:paraId="57F962DE"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1.0</w:t>
            </w:r>
          </w:p>
        </w:tc>
        <w:tc>
          <w:tcPr>
            <w:tcW w:w="1390" w:type="dxa"/>
            <w:tcBorders>
              <w:top w:val="single" w:sz="4" w:space="0" w:color="auto"/>
              <w:left w:val="single" w:sz="4" w:space="0" w:color="auto"/>
              <w:bottom w:val="single" w:sz="4" w:space="0" w:color="auto"/>
              <w:right w:val="single" w:sz="4" w:space="0" w:color="auto"/>
            </w:tcBorders>
            <w:vAlign w:val="center"/>
          </w:tcPr>
          <w:p w14:paraId="1552C082"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1E87258A"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53ACF252"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722" w:type="dxa"/>
            <w:tcBorders>
              <w:top w:val="single" w:sz="4" w:space="0" w:color="auto"/>
              <w:left w:val="single" w:sz="4" w:space="0" w:color="auto"/>
              <w:bottom w:val="single" w:sz="4" w:space="0" w:color="auto"/>
              <w:right w:val="single" w:sz="4" w:space="0" w:color="auto"/>
            </w:tcBorders>
            <w:vAlign w:val="center"/>
            <w:hideMark/>
          </w:tcPr>
          <w:p w14:paraId="2CD903BD"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n41</w:t>
            </w:r>
            <w:r w:rsidRPr="0014331D">
              <w:rPr>
                <w:rFonts w:ascii="Arial" w:hAnsi="Arial" w:cs="Arial"/>
                <w:sz w:val="18"/>
                <w:szCs w:val="18"/>
                <w:vertAlign w:val="superscript"/>
                <w:lang w:eastAsia="zh-CN"/>
              </w:rPr>
              <w:t>1</w:t>
            </w:r>
          </w:p>
        </w:tc>
        <w:tc>
          <w:tcPr>
            <w:tcW w:w="973" w:type="dxa"/>
            <w:tcBorders>
              <w:top w:val="single" w:sz="4" w:space="0" w:color="auto"/>
              <w:left w:val="single" w:sz="4" w:space="0" w:color="auto"/>
              <w:bottom w:val="single" w:sz="4" w:space="0" w:color="auto"/>
              <w:right w:val="single" w:sz="4" w:space="0" w:color="auto"/>
            </w:tcBorders>
            <w:vAlign w:val="center"/>
            <w:hideMark/>
          </w:tcPr>
          <w:p w14:paraId="1C713C3C"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3350</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F2083B8"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5D69ECFA"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43B5296F"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855" w:type="dxa"/>
            <w:tcBorders>
              <w:top w:val="single" w:sz="4" w:space="0" w:color="auto"/>
              <w:left w:val="single" w:sz="4" w:space="0" w:color="auto"/>
              <w:bottom w:val="single" w:sz="4" w:space="0" w:color="auto"/>
              <w:right w:val="single" w:sz="4" w:space="0" w:color="auto"/>
            </w:tcBorders>
            <w:vAlign w:val="center"/>
            <w:hideMark/>
          </w:tcPr>
          <w:p w14:paraId="18034F68"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20A1894"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10</w:t>
            </w:r>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685DD0C3"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6.5</w:t>
            </w:r>
          </w:p>
        </w:tc>
        <w:tc>
          <w:tcPr>
            <w:tcW w:w="1390" w:type="dxa"/>
            <w:tcBorders>
              <w:top w:val="single" w:sz="4" w:space="0" w:color="auto"/>
              <w:left w:val="single" w:sz="4" w:space="0" w:color="auto"/>
              <w:bottom w:val="single" w:sz="4" w:space="0" w:color="auto"/>
              <w:right w:val="single" w:sz="4" w:space="0" w:color="auto"/>
            </w:tcBorders>
            <w:vAlign w:val="center"/>
            <w:hideMark/>
          </w:tcPr>
          <w:p w14:paraId="721EB15D"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7827A0C5"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41B7D036"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722" w:type="dxa"/>
            <w:tcBorders>
              <w:top w:val="single" w:sz="4" w:space="0" w:color="auto"/>
              <w:left w:val="single" w:sz="4" w:space="0" w:color="auto"/>
              <w:bottom w:val="single" w:sz="4" w:space="0" w:color="auto"/>
              <w:right w:val="single" w:sz="4" w:space="0" w:color="auto"/>
            </w:tcBorders>
            <w:vAlign w:val="center"/>
            <w:hideMark/>
          </w:tcPr>
          <w:p w14:paraId="43BB807B"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n41</w:t>
            </w:r>
            <w:r w:rsidRPr="0014331D">
              <w:rPr>
                <w:rFonts w:ascii="Arial" w:hAnsi="Arial" w:cs="Arial"/>
                <w:sz w:val="18"/>
                <w:szCs w:val="18"/>
                <w:vertAlign w:val="superscript"/>
                <w:lang w:eastAsia="zh-CN"/>
              </w:rPr>
              <w:t>1</w:t>
            </w:r>
          </w:p>
        </w:tc>
        <w:tc>
          <w:tcPr>
            <w:tcW w:w="973" w:type="dxa"/>
            <w:tcBorders>
              <w:top w:val="single" w:sz="4" w:space="0" w:color="auto"/>
              <w:left w:val="single" w:sz="4" w:space="0" w:color="auto"/>
              <w:bottom w:val="single" w:sz="4" w:space="0" w:color="auto"/>
              <w:right w:val="single" w:sz="4" w:space="0" w:color="auto"/>
            </w:tcBorders>
            <w:vAlign w:val="center"/>
            <w:hideMark/>
          </w:tcPr>
          <w:p w14:paraId="0B3CD8DC"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3350</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38583229"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2A891840"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6874226B"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A595489"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2640</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00CFAA9"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100</w:t>
            </w:r>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6CF91F00"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6.5</w:t>
            </w:r>
          </w:p>
        </w:tc>
        <w:tc>
          <w:tcPr>
            <w:tcW w:w="1390" w:type="dxa"/>
            <w:tcBorders>
              <w:top w:val="single" w:sz="4" w:space="0" w:color="auto"/>
              <w:left w:val="single" w:sz="4" w:space="0" w:color="auto"/>
              <w:bottom w:val="single" w:sz="4" w:space="0" w:color="auto"/>
              <w:right w:val="single" w:sz="4" w:space="0" w:color="auto"/>
            </w:tcBorders>
            <w:vAlign w:val="center"/>
            <w:hideMark/>
          </w:tcPr>
          <w:p w14:paraId="2C273BA3"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469F105E"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234FAD7D"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722" w:type="dxa"/>
            <w:tcBorders>
              <w:top w:val="single" w:sz="4" w:space="0" w:color="auto"/>
              <w:left w:val="single" w:sz="4" w:space="0" w:color="auto"/>
              <w:bottom w:val="single" w:sz="4" w:space="0" w:color="auto"/>
              <w:right w:val="single" w:sz="4" w:space="0" w:color="auto"/>
            </w:tcBorders>
            <w:vAlign w:val="center"/>
            <w:hideMark/>
          </w:tcPr>
          <w:p w14:paraId="42BF5B11"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n66</w:t>
            </w:r>
          </w:p>
        </w:tc>
        <w:tc>
          <w:tcPr>
            <w:tcW w:w="973" w:type="dxa"/>
            <w:tcBorders>
              <w:top w:val="single" w:sz="4" w:space="0" w:color="auto"/>
              <w:left w:val="single" w:sz="4" w:space="0" w:color="auto"/>
              <w:bottom w:val="single" w:sz="4" w:space="0" w:color="auto"/>
              <w:right w:val="single" w:sz="4" w:space="0" w:color="auto"/>
            </w:tcBorders>
            <w:vAlign w:val="center"/>
            <w:hideMark/>
          </w:tcPr>
          <w:p w14:paraId="42158008"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3350</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4DDD791D"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447C2EF1"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6B21B27C"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855" w:type="dxa"/>
            <w:tcBorders>
              <w:top w:val="single" w:sz="4" w:space="0" w:color="auto"/>
              <w:left w:val="single" w:sz="4" w:space="0" w:color="auto"/>
              <w:bottom w:val="single" w:sz="4" w:space="0" w:color="auto"/>
              <w:right w:val="single" w:sz="4" w:space="0" w:color="auto"/>
            </w:tcBorders>
            <w:vAlign w:val="center"/>
            <w:hideMark/>
          </w:tcPr>
          <w:p w14:paraId="06C91E36"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2197.5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6C98A51A"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3702CC15"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1.0</w:t>
            </w:r>
          </w:p>
        </w:tc>
        <w:tc>
          <w:tcPr>
            <w:tcW w:w="1390" w:type="dxa"/>
            <w:tcBorders>
              <w:top w:val="single" w:sz="4" w:space="0" w:color="auto"/>
              <w:left w:val="single" w:sz="4" w:space="0" w:color="auto"/>
              <w:bottom w:val="single" w:sz="4" w:space="0" w:color="auto"/>
              <w:right w:val="single" w:sz="4" w:space="0" w:color="auto"/>
            </w:tcBorders>
            <w:vAlign w:val="center"/>
            <w:hideMark/>
          </w:tcPr>
          <w:p w14:paraId="015C225E"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4B19EB6B"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5F43C408"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n78</w:t>
            </w:r>
          </w:p>
        </w:tc>
        <w:tc>
          <w:tcPr>
            <w:tcW w:w="722" w:type="dxa"/>
            <w:tcBorders>
              <w:top w:val="single" w:sz="4" w:space="0" w:color="auto"/>
              <w:left w:val="single" w:sz="4" w:space="0" w:color="auto"/>
              <w:bottom w:val="single" w:sz="4" w:space="0" w:color="auto"/>
              <w:right w:val="single" w:sz="4" w:space="0" w:color="auto"/>
            </w:tcBorders>
            <w:vAlign w:val="center"/>
            <w:hideMark/>
          </w:tcPr>
          <w:p w14:paraId="45C46310"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n7</w:t>
            </w:r>
          </w:p>
        </w:tc>
        <w:tc>
          <w:tcPr>
            <w:tcW w:w="973" w:type="dxa"/>
            <w:tcBorders>
              <w:top w:val="single" w:sz="4" w:space="0" w:color="auto"/>
              <w:left w:val="single" w:sz="4" w:space="0" w:color="auto"/>
              <w:bottom w:val="single" w:sz="4" w:space="0" w:color="auto"/>
              <w:right w:val="single" w:sz="4" w:space="0" w:color="auto"/>
            </w:tcBorders>
            <w:vAlign w:val="center"/>
            <w:hideMark/>
          </w:tcPr>
          <w:p w14:paraId="1A1935D4"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3350</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5432D7C3"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3D8C3433"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46BB52A2"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855" w:type="dxa"/>
            <w:tcBorders>
              <w:top w:val="single" w:sz="4" w:space="0" w:color="auto"/>
              <w:left w:val="single" w:sz="4" w:space="0" w:color="auto"/>
              <w:bottom w:val="single" w:sz="4" w:space="0" w:color="auto"/>
              <w:right w:val="single" w:sz="4" w:space="0" w:color="auto"/>
            </w:tcBorders>
            <w:vAlign w:val="center"/>
            <w:hideMark/>
          </w:tcPr>
          <w:p w14:paraId="1B5DDCFB"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2687.5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AF351A3"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638FCCDA"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6.5</w:t>
            </w:r>
          </w:p>
        </w:tc>
        <w:tc>
          <w:tcPr>
            <w:tcW w:w="1390" w:type="dxa"/>
            <w:tcBorders>
              <w:top w:val="single" w:sz="4" w:space="0" w:color="auto"/>
              <w:left w:val="single" w:sz="4" w:space="0" w:color="auto"/>
              <w:bottom w:val="single" w:sz="4" w:space="0" w:color="auto"/>
              <w:right w:val="single" w:sz="4" w:space="0" w:color="auto"/>
            </w:tcBorders>
            <w:vAlign w:val="center"/>
            <w:hideMark/>
          </w:tcPr>
          <w:p w14:paraId="1EB2C41A"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A1714B" w14:paraId="5A71BD3B"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4F7D883E" w14:textId="22485BF8" w:rsidR="0014331D" w:rsidRPr="00A1714B" w:rsidRDefault="0014331D" w:rsidP="009338C5">
            <w:pPr>
              <w:spacing w:after="0"/>
              <w:jc w:val="center"/>
              <w:rPr>
                <w:rFonts w:ascii="Arial" w:hAnsi="Arial" w:cs="Arial"/>
                <w:sz w:val="18"/>
                <w:szCs w:val="18"/>
                <w:lang w:eastAsia="zh-CN"/>
              </w:rPr>
            </w:pPr>
            <w:ins w:id="4664" w:author="NTT DOCOMO" w:date="2022-11-15T12:12:00Z">
              <w:r w:rsidRPr="00A1714B">
                <w:rPr>
                  <w:rFonts w:ascii="Arial" w:hAnsi="Arial" w:cs="Arial"/>
                  <w:sz w:val="18"/>
                  <w:szCs w:val="18"/>
                  <w:lang w:eastAsia="zh-CN"/>
                </w:rPr>
                <w:t>n78</w:t>
              </w:r>
            </w:ins>
            <w:ins w:id="4665" w:author="China Telecom-Lei GAO" w:date="2022-12-02T10:02:00Z">
              <w:r>
                <w:rPr>
                  <w:rFonts w:ascii="Arial" w:hAnsi="Arial" w:cs="Arial"/>
                  <w:sz w:val="18"/>
                  <w:szCs w:val="18"/>
                  <w:vertAlign w:val="superscript"/>
                  <w:lang w:eastAsia="zh-CN"/>
                </w:rPr>
                <w:t>3</w:t>
              </w:r>
            </w:ins>
            <w:ins w:id="4666" w:author="NTT DOCOMO" w:date="2022-11-15T12:12:00Z">
              <w:del w:id="4667" w:author="China Telecom-Lei GAO" w:date="2022-12-02T10:02:00Z">
                <w:r w:rsidRPr="00A1714B" w:rsidDel="0014331D">
                  <w:rPr>
                    <w:rFonts w:ascii="Arial" w:hAnsi="Arial" w:cs="Arial"/>
                    <w:sz w:val="18"/>
                    <w:szCs w:val="18"/>
                    <w:vertAlign w:val="superscript"/>
                    <w:lang w:eastAsia="zh-CN"/>
                  </w:rPr>
                  <w:delText>X1</w:delText>
                </w:r>
              </w:del>
            </w:ins>
          </w:p>
        </w:tc>
        <w:tc>
          <w:tcPr>
            <w:tcW w:w="722" w:type="dxa"/>
            <w:tcBorders>
              <w:top w:val="single" w:sz="4" w:space="0" w:color="auto"/>
              <w:left w:val="single" w:sz="4" w:space="0" w:color="auto"/>
              <w:bottom w:val="single" w:sz="4" w:space="0" w:color="auto"/>
              <w:right w:val="single" w:sz="4" w:space="0" w:color="auto"/>
            </w:tcBorders>
            <w:vAlign w:val="center"/>
            <w:hideMark/>
          </w:tcPr>
          <w:p w14:paraId="1DE0950E" w14:textId="77777777" w:rsidR="0014331D" w:rsidRPr="00A1714B" w:rsidRDefault="0014331D" w:rsidP="009338C5">
            <w:pPr>
              <w:spacing w:after="0"/>
              <w:jc w:val="center"/>
              <w:rPr>
                <w:rFonts w:ascii="Arial" w:hAnsi="Arial" w:cs="Arial"/>
                <w:sz w:val="18"/>
                <w:szCs w:val="18"/>
                <w:vertAlign w:val="superscript"/>
                <w:lang w:eastAsia="zh-CN"/>
              </w:rPr>
            </w:pPr>
            <w:ins w:id="4668" w:author="NTT DOCOMO" w:date="2022-11-15T12:12:00Z">
              <w:r w:rsidRPr="00A1714B">
                <w:rPr>
                  <w:rFonts w:ascii="Arial" w:hAnsi="Arial" w:cs="Arial"/>
                  <w:sz w:val="18"/>
                  <w:szCs w:val="18"/>
                  <w:lang w:eastAsia="zh-CN"/>
                </w:rPr>
                <w:t>n79</w:t>
              </w:r>
            </w:ins>
          </w:p>
        </w:tc>
        <w:tc>
          <w:tcPr>
            <w:tcW w:w="973" w:type="dxa"/>
            <w:tcBorders>
              <w:top w:val="single" w:sz="4" w:space="0" w:color="auto"/>
              <w:left w:val="single" w:sz="4" w:space="0" w:color="auto"/>
              <w:bottom w:val="single" w:sz="4" w:space="0" w:color="auto"/>
              <w:right w:val="single" w:sz="4" w:space="0" w:color="auto"/>
            </w:tcBorders>
            <w:vAlign w:val="center"/>
            <w:hideMark/>
          </w:tcPr>
          <w:p w14:paraId="4BC30E74" w14:textId="77777777" w:rsidR="0014331D" w:rsidRPr="00A1714B" w:rsidRDefault="0014331D" w:rsidP="009338C5">
            <w:pPr>
              <w:spacing w:after="0"/>
              <w:jc w:val="center"/>
              <w:rPr>
                <w:rFonts w:ascii="Arial" w:hAnsi="Arial" w:cs="Arial"/>
                <w:bCs/>
                <w:sz w:val="18"/>
                <w:szCs w:val="18"/>
                <w:lang w:eastAsia="zh-CN"/>
              </w:rPr>
            </w:pPr>
            <w:ins w:id="4669" w:author="NTT DOCOMO" w:date="2022-11-15T12:12:00Z">
              <w:r w:rsidRPr="00A1714B">
                <w:rPr>
                  <w:rFonts w:ascii="Arial" w:hAnsi="Arial" w:cs="Arial"/>
                  <w:bCs/>
                  <w:sz w:val="18"/>
                  <w:szCs w:val="18"/>
                  <w:lang w:eastAsia="zh-CN"/>
                </w:rPr>
                <w:t>3750</w:t>
              </w:r>
            </w:ins>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150E6637" w14:textId="77777777" w:rsidR="0014331D" w:rsidRPr="00A1714B" w:rsidRDefault="0014331D" w:rsidP="009338C5">
            <w:pPr>
              <w:spacing w:after="0"/>
              <w:jc w:val="center"/>
              <w:rPr>
                <w:rFonts w:ascii="Arial" w:hAnsi="Arial" w:cs="Arial"/>
                <w:bCs/>
                <w:sz w:val="18"/>
                <w:szCs w:val="18"/>
                <w:lang w:eastAsia="zh-CN"/>
              </w:rPr>
            </w:pPr>
            <w:ins w:id="4670" w:author="NTT DOCOMO" w:date="2022-11-15T12:12:00Z">
              <w:r w:rsidRPr="00A1714B">
                <w:rPr>
                  <w:rFonts w:ascii="Arial" w:hAnsi="Arial" w:cs="Arial"/>
                  <w:bCs/>
                  <w:sz w:val="18"/>
                  <w:szCs w:val="18"/>
                  <w:lang w:eastAsia="zh-CN"/>
                </w:rPr>
                <w:t>100</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6473F8F0" w14:textId="77777777" w:rsidR="0014331D" w:rsidRPr="00A1714B" w:rsidRDefault="0014331D" w:rsidP="009338C5">
            <w:pPr>
              <w:spacing w:after="0"/>
              <w:jc w:val="center"/>
              <w:rPr>
                <w:rFonts w:ascii="Arial" w:hAnsi="Arial" w:cs="Arial"/>
                <w:bCs/>
                <w:sz w:val="18"/>
                <w:szCs w:val="18"/>
                <w:lang w:eastAsia="zh-CN"/>
              </w:rPr>
            </w:pPr>
            <w:ins w:id="4671" w:author="NTT DOCOMO" w:date="2022-11-15T12:12:00Z">
              <w:r w:rsidRPr="00A1714B">
                <w:rPr>
                  <w:rFonts w:ascii="Arial" w:hAnsi="Arial" w:cs="Arial"/>
                  <w:bCs/>
                  <w:sz w:val="18"/>
                  <w:szCs w:val="18"/>
                  <w:lang w:eastAsia="zh-CN"/>
                </w:rPr>
                <w:t>30</w:t>
              </w:r>
            </w:ins>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5021E86D" w14:textId="77777777" w:rsidR="0014331D" w:rsidRPr="00A1714B" w:rsidRDefault="0014331D" w:rsidP="009338C5">
            <w:pPr>
              <w:spacing w:after="0"/>
              <w:jc w:val="center"/>
              <w:rPr>
                <w:rFonts w:ascii="Arial" w:hAnsi="Arial" w:cs="Arial"/>
                <w:bCs/>
                <w:sz w:val="18"/>
                <w:szCs w:val="18"/>
                <w:lang w:eastAsia="zh-CN"/>
              </w:rPr>
            </w:pPr>
            <w:ins w:id="4672" w:author="NTT DOCOMO" w:date="2022-11-15T12:12:00Z">
              <w:r w:rsidRPr="00A1714B">
                <w:rPr>
                  <w:rFonts w:ascii="Arial" w:hAnsi="Arial" w:cs="Arial"/>
                  <w:bCs/>
                  <w:sz w:val="18"/>
                  <w:szCs w:val="18"/>
                  <w:lang w:eastAsia="zh-CN"/>
                </w:rPr>
                <w:t>270 (RBstart=3)</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3FDE8440" w14:textId="77777777" w:rsidR="0014331D" w:rsidRPr="00A1714B" w:rsidRDefault="0014331D" w:rsidP="009338C5">
            <w:pPr>
              <w:spacing w:after="0"/>
              <w:jc w:val="center"/>
              <w:rPr>
                <w:rFonts w:ascii="Arial" w:hAnsi="Arial" w:cs="Arial"/>
                <w:color w:val="000000"/>
                <w:sz w:val="18"/>
                <w:szCs w:val="18"/>
                <w:lang w:eastAsia="zh-CN"/>
              </w:rPr>
            </w:pPr>
            <w:ins w:id="4673" w:author="NTT DOCOMO" w:date="2022-11-15T12:12:00Z">
              <w:r w:rsidRPr="00A1714B">
                <w:rPr>
                  <w:rFonts w:ascii="Arial" w:hAnsi="Arial" w:cs="Arial"/>
                  <w:sz w:val="18"/>
                  <w:szCs w:val="18"/>
                  <w:lang w:eastAsia="zh-CN"/>
                </w:rPr>
                <w:t>4420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56845F3E" w14:textId="77777777" w:rsidR="0014331D" w:rsidRPr="00A1714B" w:rsidRDefault="0014331D" w:rsidP="009338C5">
            <w:pPr>
              <w:spacing w:after="0"/>
              <w:jc w:val="center"/>
              <w:rPr>
                <w:rFonts w:ascii="Arial" w:hAnsi="Arial" w:cs="Arial"/>
                <w:color w:val="000000"/>
                <w:sz w:val="18"/>
                <w:szCs w:val="18"/>
                <w:lang w:eastAsia="zh-CN"/>
              </w:rPr>
            </w:pPr>
            <w:ins w:id="4674" w:author="NTT DOCOMO" w:date="2022-11-15T12:12:00Z">
              <w:r w:rsidRPr="00A1714B">
                <w:rPr>
                  <w:rFonts w:ascii="Arial" w:hAnsi="Arial" w:cs="Arial"/>
                  <w:sz w:val="18"/>
                  <w:szCs w:val="18"/>
                  <w:lang w:eastAsia="zh-CN"/>
                </w:rPr>
                <w:t>40</w:t>
              </w:r>
            </w:ins>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2F46BF1E" w14:textId="77777777" w:rsidR="0014331D" w:rsidRPr="00A1714B" w:rsidRDefault="0014331D" w:rsidP="009338C5">
            <w:pPr>
              <w:spacing w:after="0"/>
              <w:jc w:val="center"/>
              <w:rPr>
                <w:rFonts w:ascii="Arial" w:eastAsia="Yu Mincho" w:hAnsi="Arial" w:cs="Arial"/>
                <w:bCs/>
                <w:color w:val="000000"/>
                <w:sz w:val="18"/>
                <w:szCs w:val="18"/>
                <w:lang w:eastAsia="ja-JP"/>
              </w:rPr>
            </w:pPr>
            <w:ins w:id="4675" w:author="NTT DOCOMO" w:date="2022-11-15T12:12:00Z">
              <w:r w:rsidRPr="00A1714B">
                <w:rPr>
                  <w:rFonts w:ascii="Arial" w:eastAsia="Yu Mincho" w:hAnsi="Arial" w:cs="Arial" w:hint="eastAsia"/>
                  <w:bCs/>
                  <w:color w:val="000000"/>
                  <w:sz w:val="18"/>
                  <w:szCs w:val="18"/>
                  <w:lang w:eastAsia="ja-JP"/>
                </w:rPr>
                <w:t>5</w:t>
              </w:r>
            </w:ins>
          </w:p>
        </w:tc>
        <w:tc>
          <w:tcPr>
            <w:tcW w:w="1390" w:type="dxa"/>
            <w:tcBorders>
              <w:top w:val="single" w:sz="4" w:space="0" w:color="auto"/>
              <w:left w:val="single" w:sz="4" w:space="0" w:color="auto"/>
              <w:bottom w:val="single" w:sz="4" w:space="0" w:color="auto"/>
              <w:right w:val="single" w:sz="4" w:space="0" w:color="auto"/>
            </w:tcBorders>
            <w:vAlign w:val="center"/>
            <w:hideMark/>
          </w:tcPr>
          <w:p w14:paraId="481EA376" w14:textId="77777777" w:rsidR="0014331D" w:rsidRPr="00A1714B" w:rsidRDefault="0014331D" w:rsidP="009338C5">
            <w:pPr>
              <w:spacing w:after="0"/>
              <w:jc w:val="center"/>
              <w:rPr>
                <w:rFonts w:ascii="Arial" w:hAnsi="Arial" w:cs="Arial"/>
                <w:bCs/>
                <w:color w:val="000000"/>
                <w:sz w:val="18"/>
                <w:szCs w:val="18"/>
                <w:lang w:eastAsia="zh-CN"/>
              </w:rPr>
            </w:pPr>
            <w:ins w:id="4676" w:author="NTT DOCOMO" w:date="2022-11-15T12:12:00Z">
              <w:r w:rsidRPr="00A1714B">
                <w:rPr>
                  <w:rFonts w:ascii="Arial" w:hAnsi="Arial" w:cs="Arial"/>
                  <w:bCs/>
                  <w:sz w:val="18"/>
                  <w:szCs w:val="18"/>
                  <w:lang w:eastAsia="zh-CN"/>
                </w:rPr>
                <w:t>&gt;ACLR2</w:t>
              </w:r>
            </w:ins>
          </w:p>
        </w:tc>
      </w:tr>
      <w:tr w:rsidR="0014331D" w:rsidRPr="00A1714B" w14:paraId="5874EC0A"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587578B1" w14:textId="29A5A80C" w:rsidR="0014331D" w:rsidRPr="00A1714B" w:rsidRDefault="0014331D" w:rsidP="009338C5">
            <w:pPr>
              <w:spacing w:after="0"/>
              <w:jc w:val="center"/>
              <w:rPr>
                <w:rFonts w:ascii="Arial" w:hAnsi="Arial" w:cs="Arial"/>
                <w:sz w:val="18"/>
                <w:szCs w:val="18"/>
                <w:lang w:eastAsia="zh-CN"/>
              </w:rPr>
            </w:pPr>
            <w:ins w:id="4677" w:author="NTT DOCOMO" w:date="2022-11-15T12:12:00Z">
              <w:r w:rsidRPr="00A1714B">
                <w:rPr>
                  <w:rFonts w:ascii="Arial" w:hAnsi="Arial" w:cs="Arial"/>
                  <w:sz w:val="18"/>
                  <w:szCs w:val="18"/>
                  <w:lang w:eastAsia="zh-CN"/>
                </w:rPr>
                <w:t>n78</w:t>
              </w:r>
            </w:ins>
            <w:ins w:id="4678" w:author="China Telecom-Lei GAO" w:date="2022-12-02T10:02:00Z">
              <w:r>
                <w:rPr>
                  <w:rFonts w:ascii="Arial" w:hAnsi="Arial" w:cs="Arial"/>
                  <w:sz w:val="18"/>
                  <w:szCs w:val="18"/>
                  <w:vertAlign w:val="superscript"/>
                  <w:lang w:eastAsia="zh-CN"/>
                </w:rPr>
                <w:t>3</w:t>
              </w:r>
            </w:ins>
            <w:ins w:id="4679" w:author="NTT DOCOMO" w:date="2022-11-15T12:12:00Z">
              <w:del w:id="4680" w:author="China Telecom-Lei GAO" w:date="2022-12-02T10:02:00Z">
                <w:r w:rsidRPr="00A1714B" w:rsidDel="0014331D">
                  <w:rPr>
                    <w:rFonts w:ascii="Arial" w:hAnsi="Arial" w:cs="Arial"/>
                    <w:sz w:val="18"/>
                    <w:szCs w:val="18"/>
                    <w:vertAlign w:val="superscript"/>
                    <w:lang w:eastAsia="zh-CN"/>
                  </w:rPr>
                  <w:delText>X1</w:delText>
                </w:r>
              </w:del>
            </w:ins>
          </w:p>
        </w:tc>
        <w:tc>
          <w:tcPr>
            <w:tcW w:w="722" w:type="dxa"/>
            <w:tcBorders>
              <w:top w:val="single" w:sz="4" w:space="0" w:color="auto"/>
              <w:left w:val="single" w:sz="4" w:space="0" w:color="auto"/>
              <w:bottom w:val="single" w:sz="4" w:space="0" w:color="auto"/>
              <w:right w:val="single" w:sz="4" w:space="0" w:color="auto"/>
            </w:tcBorders>
            <w:vAlign w:val="center"/>
            <w:hideMark/>
          </w:tcPr>
          <w:p w14:paraId="2DA40C99" w14:textId="77777777" w:rsidR="0014331D" w:rsidRPr="00A1714B" w:rsidRDefault="0014331D" w:rsidP="009338C5">
            <w:pPr>
              <w:spacing w:after="0"/>
              <w:jc w:val="center"/>
              <w:rPr>
                <w:rFonts w:ascii="Arial" w:hAnsi="Arial" w:cs="Arial"/>
                <w:sz w:val="18"/>
                <w:szCs w:val="18"/>
                <w:vertAlign w:val="superscript"/>
                <w:lang w:eastAsia="zh-CN"/>
              </w:rPr>
            </w:pPr>
            <w:ins w:id="4681" w:author="NTT DOCOMO" w:date="2022-11-15T12:12:00Z">
              <w:r w:rsidRPr="00A1714B">
                <w:rPr>
                  <w:rFonts w:ascii="Arial" w:hAnsi="Arial" w:cs="Arial"/>
                  <w:sz w:val="18"/>
                  <w:szCs w:val="18"/>
                  <w:lang w:eastAsia="zh-CN"/>
                </w:rPr>
                <w:t>n79</w:t>
              </w:r>
            </w:ins>
          </w:p>
        </w:tc>
        <w:tc>
          <w:tcPr>
            <w:tcW w:w="973" w:type="dxa"/>
            <w:tcBorders>
              <w:top w:val="single" w:sz="4" w:space="0" w:color="auto"/>
              <w:left w:val="single" w:sz="4" w:space="0" w:color="auto"/>
              <w:bottom w:val="single" w:sz="4" w:space="0" w:color="auto"/>
              <w:right w:val="single" w:sz="4" w:space="0" w:color="auto"/>
            </w:tcBorders>
            <w:vAlign w:val="center"/>
            <w:hideMark/>
          </w:tcPr>
          <w:p w14:paraId="09840B73" w14:textId="77777777" w:rsidR="0014331D" w:rsidRPr="00A1714B" w:rsidRDefault="0014331D" w:rsidP="009338C5">
            <w:pPr>
              <w:spacing w:after="0"/>
              <w:jc w:val="center"/>
              <w:rPr>
                <w:rFonts w:ascii="Arial" w:hAnsi="Arial" w:cs="Arial"/>
                <w:bCs/>
                <w:sz w:val="18"/>
                <w:szCs w:val="18"/>
                <w:lang w:eastAsia="zh-CN"/>
              </w:rPr>
            </w:pPr>
            <w:ins w:id="4682" w:author="NTT DOCOMO" w:date="2022-11-15T12:12:00Z">
              <w:r w:rsidRPr="00A1714B">
                <w:rPr>
                  <w:rFonts w:ascii="Arial" w:hAnsi="Arial" w:cs="Arial"/>
                  <w:bCs/>
                  <w:sz w:val="18"/>
                  <w:szCs w:val="18"/>
                  <w:lang w:eastAsia="zh-CN"/>
                </w:rPr>
                <w:t>3750</w:t>
              </w:r>
            </w:ins>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29B7E14B" w14:textId="77777777" w:rsidR="0014331D" w:rsidRPr="00A1714B" w:rsidRDefault="0014331D" w:rsidP="009338C5">
            <w:pPr>
              <w:spacing w:after="0"/>
              <w:jc w:val="center"/>
              <w:rPr>
                <w:rFonts w:ascii="Arial" w:hAnsi="Arial" w:cs="Arial"/>
                <w:bCs/>
                <w:sz w:val="18"/>
                <w:szCs w:val="18"/>
                <w:lang w:eastAsia="zh-CN"/>
              </w:rPr>
            </w:pPr>
            <w:ins w:id="4683" w:author="NTT DOCOMO" w:date="2022-11-15T12:12:00Z">
              <w:r w:rsidRPr="00A1714B">
                <w:rPr>
                  <w:rFonts w:ascii="Arial" w:hAnsi="Arial" w:cs="Arial"/>
                  <w:bCs/>
                  <w:sz w:val="18"/>
                  <w:szCs w:val="18"/>
                  <w:lang w:eastAsia="zh-CN"/>
                </w:rPr>
                <w:t>100</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0E4ABBA9" w14:textId="77777777" w:rsidR="0014331D" w:rsidRPr="00A1714B" w:rsidRDefault="0014331D" w:rsidP="009338C5">
            <w:pPr>
              <w:spacing w:after="0"/>
              <w:jc w:val="center"/>
              <w:rPr>
                <w:rFonts w:ascii="Arial" w:hAnsi="Arial" w:cs="Arial"/>
                <w:bCs/>
                <w:sz w:val="18"/>
                <w:szCs w:val="18"/>
                <w:lang w:eastAsia="zh-CN"/>
              </w:rPr>
            </w:pPr>
            <w:ins w:id="4684" w:author="NTT DOCOMO" w:date="2022-11-15T12:12:00Z">
              <w:r w:rsidRPr="00A1714B">
                <w:rPr>
                  <w:rFonts w:ascii="Arial" w:hAnsi="Arial" w:cs="Arial"/>
                  <w:bCs/>
                  <w:sz w:val="18"/>
                  <w:szCs w:val="18"/>
                  <w:lang w:eastAsia="zh-CN"/>
                </w:rPr>
                <w:t>30</w:t>
              </w:r>
            </w:ins>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640E0BD3" w14:textId="77777777" w:rsidR="0014331D" w:rsidRPr="00A1714B" w:rsidRDefault="0014331D" w:rsidP="009338C5">
            <w:pPr>
              <w:spacing w:after="0"/>
              <w:jc w:val="center"/>
              <w:rPr>
                <w:rFonts w:ascii="Arial" w:hAnsi="Arial" w:cs="Arial"/>
                <w:bCs/>
                <w:sz w:val="18"/>
                <w:szCs w:val="18"/>
                <w:lang w:eastAsia="zh-CN"/>
              </w:rPr>
            </w:pPr>
            <w:ins w:id="4685" w:author="NTT DOCOMO" w:date="2022-11-15T12:12:00Z">
              <w:r w:rsidRPr="00A1714B">
                <w:rPr>
                  <w:rFonts w:ascii="Arial" w:hAnsi="Arial" w:cs="Arial"/>
                  <w:bCs/>
                  <w:sz w:val="18"/>
                  <w:szCs w:val="18"/>
                  <w:lang w:eastAsia="zh-CN"/>
                </w:rPr>
                <w:t>270 (RBstart=3)</w:t>
              </w:r>
            </w:ins>
          </w:p>
        </w:tc>
        <w:tc>
          <w:tcPr>
            <w:tcW w:w="855" w:type="dxa"/>
            <w:tcBorders>
              <w:top w:val="single" w:sz="4" w:space="0" w:color="auto"/>
              <w:left w:val="single" w:sz="4" w:space="0" w:color="auto"/>
              <w:bottom w:val="single" w:sz="4" w:space="0" w:color="auto"/>
              <w:right w:val="single" w:sz="4" w:space="0" w:color="auto"/>
            </w:tcBorders>
            <w:vAlign w:val="center"/>
            <w:hideMark/>
          </w:tcPr>
          <w:p w14:paraId="09E877CB" w14:textId="77777777" w:rsidR="0014331D" w:rsidRPr="00A1714B" w:rsidRDefault="0014331D" w:rsidP="009338C5">
            <w:pPr>
              <w:spacing w:after="0"/>
              <w:jc w:val="center"/>
              <w:rPr>
                <w:rFonts w:ascii="Arial" w:hAnsi="Arial" w:cs="Arial"/>
                <w:color w:val="000000"/>
                <w:sz w:val="18"/>
                <w:szCs w:val="18"/>
                <w:lang w:eastAsia="zh-CN"/>
              </w:rPr>
            </w:pPr>
            <w:ins w:id="4686" w:author="NTT DOCOMO" w:date="2022-11-15T12:12:00Z">
              <w:r w:rsidRPr="00A1714B">
                <w:rPr>
                  <w:rFonts w:ascii="Arial" w:hAnsi="Arial" w:cs="Arial"/>
                  <w:sz w:val="18"/>
                  <w:szCs w:val="18"/>
                  <w:lang w:eastAsia="zh-CN"/>
                </w:rPr>
                <w:t>4450</w:t>
              </w:r>
            </w:ins>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36486DEE" w14:textId="77777777" w:rsidR="0014331D" w:rsidRPr="00A1714B" w:rsidRDefault="0014331D" w:rsidP="009338C5">
            <w:pPr>
              <w:spacing w:after="0"/>
              <w:jc w:val="center"/>
              <w:rPr>
                <w:rFonts w:ascii="Arial" w:hAnsi="Arial" w:cs="Arial"/>
                <w:color w:val="000000"/>
                <w:sz w:val="18"/>
                <w:szCs w:val="18"/>
                <w:lang w:eastAsia="zh-CN"/>
              </w:rPr>
            </w:pPr>
            <w:ins w:id="4687" w:author="NTT DOCOMO" w:date="2022-11-15T12:12:00Z">
              <w:r w:rsidRPr="00A1714B">
                <w:rPr>
                  <w:rFonts w:ascii="Arial" w:hAnsi="Arial" w:cs="Arial"/>
                  <w:sz w:val="18"/>
                  <w:szCs w:val="18"/>
                  <w:lang w:eastAsia="zh-CN"/>
                </w:rPr>
                <w:t>100</w:t>
              </w:r>
            </w:ins>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13AE0C5F" w14:textId="77777777" w:rsidR="0014331D" w:rsidRPr="00A1714B" w:rsidRDefault="0014331D" w:rsidP="009338C5">
            <w:pPr>
              <w:spacing w:after="0"/>
              <w:jc w:val="center"/>
              <w:rPr>
                <w:rFonts w:ascii="Arial" w:hAnsi="Arial" w:cs="Arial"/>
                <w:bCs/>
                <w:color w:val="000000"/>
                <w:sz w:val="18"/>
                <w:szCs w:val="18"/>
                <w:lang w:eastAsia="zh-CN"/>
              </w:rPr>
            </w:pPr>
            <w:ins w:id="4688" w:author="NTT DOCOMO" w:date="2022-11-15T12:12:00Z">
              <w:r w:rsidRPr="00A1714B">
                <w:rPr>
                  <w:rFonts w:ascii="Arial" w:hAnsi="Arial" w:cs="Arial"/>
                  <w:bCs/>
                  <w:sz w:val="18"/>
                  <w:szCs w:val="18"/>
                  <w:lang w:eastAsia="zh-CN"/>
                </w:rPr>
                <w:t>5</w:t>
              </w:r>
            </w:ins>
          </w:p>
        </w:tc>
        <w:tc>
          <w:tcPr>
            <w:tcW w:w="1390" w:type="dxa"/>
            <w:tcBorders>
              <w:top w:val="single" w:sz="4" w:space="0" w:color="auto"/>
              <w:left w:val="single" w:sz="4" w:space="0" w:color="auto"/>
              <w:bottom w:val="single" w:sz="4" w:space="0" w:color="auto"/>
              <w:right w:val="single" w:sz="4" w:space="0" w:color="auto"/>
            </w:tcBorders>
            <w:vAlign w:val="center"/>
            <w:hideMark/>
          </w:tcPr>
          <w:p w14:paraId="171D41E0" w14:textId="77777777" w:rsidR="0014331D" w:rsidRPr="00A1714B" w:rsidRDefault="0014331D" w:rsidP="009338C5">
            <w:pPr>
              <w:spacing w:after="0"/>
              <w:jc w:val="center"/>
              <w:rPr>
                <w:rFonts w:ascii="Arial" w:hAnsi="Arial" w:cs="Arial"/>
                <w:bCs/>
                <w:color w:val="000000"/>
                <w:sz w:val="18"/>
                <w:szCs w:val="18"/>
                <w:lang w:eastAsia="zh-CN"/>
              </w:rPr>
            </w:pPr>
            <w:ins w:id="4689" w:author="NTT DOCOMO" w:date="2022-11-15T12:12:00Z">
              <w:r w:rsidRPr="00A1714B">
                <w:rPr>
                  <w:rFonts w:ascii="Arial" w:hAnsi="Arial" w:cs="Arial"/>
                  <w:bCs/>
                  <w:sz w:val="18"/>
                  <w:szCs w:val="18"/>
                  <w:lang w:eastAsia="zh-CN"/>
                </w:rPr>
                <w:t>&gt;ACLR2</w:t>
              </w:r>
            </w:ins>
          </w:p>
        </w:tc>
      </w:tr>
      <w:tr w:rsidR="0014331D" w:rsidRPr="0014331D" w14:paraId="4FF91D75"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hideMark/>
          </w:tcPr>
          <w:p w14:paraId="3C6936C5"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n79</w:t>
            </w:r>
          </w:p>
        </w:tc>
        <w:tc>
          <w:tcPr>
            <w:tcW w:w="722" w:type="dxa"/>
            <w:tcBorders>
              <w:top w:val="single" w:sz="4" w:space="0" w:color="auto"/>
              <w:left w:val="single" w:sz="4" w:space="0" w:color="auto"/>
              <w:bottom w:val="single" w:sz="4" w:space="0" w:color="auto"/>
              <w:right w:val="single" w:sz="4" w:space="0" w:color="auto"/>
            </w:tcBorders>
            <w:vAlign w:val="center"/>
            <w:hideMark/>
          </w:tcPr>
          <w:p w14:paraId="2B6707AC"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n41</w:t>
            </w:r>
          </w:p>
        </w:tc>
        <w:tc>
          <w:tcPr>
            <w:tcW w:w="973" w:type="dxa"/>
            <w:tcBorders>
              <w:top w:val="single" w:sz="4" w:space="0" w:color="auto"/>
              <w:left w:val="single" w:sz="4" w:space="0" w:color="auto"/>
              <w:bottom w:val="single" w:sz="4" w:space="0" w:color="auto"/>
              <w:right w:val="single" w:sz="4" w:space="0" w:color="auto"/>
            </w:tcBorders>
            <w:vAlign w:val="center"/>
            <w:hideMark/>
          </w:tcPr>
          <w:p w14:paraId="2A9E1EBD"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4450</w:t>
            </w:r>
          </w:p>
        </w:tc>
        <w:tc>
          <w:tcPr>
            <w:tcW w:w="794" w:type="dxa"/>
            <w:tcBorders>
              <w:top w:val="single" w:sz="4" w:space="0" w:color="auto"/>
              <w:left w:val="single" w:sz="4" w:space="0" w:color="auto"/>
              <w:bottom w:val="single" w:sz="4" w:space="0" w:color="auto"/>
              <w:right w:val="single" w:sz="4" w:space="0" w:color="auto"/>
            </w:tcBorders>
            <w:noWrap/>
            <w:vAlign w:val="center"/>
            <w:hideMark/>
          </w:tcPr>
          <w:p w14:paraId="0F0DF68E"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855" w:type="dxa"/>
            <w:tcBorders>
              <w:top w:val="single" w:sz="4" w:space="0" w:color="auto"/>
              <w:left w:val="single" w:sz="4" w:space="0" w:color="auto"/>
              <w:bottom w:val="single" w:sz="4" w:space="0" w:color="auto"/>
              <w:right w:val="single" w:sz="4" w:space="0" w:color="auto"/>
            </w:tcBorders>
            <w:vAlign w:val="center"/>
            <w:hideMark/>
          </w:tcPr>
          <w:p w14:paraId="25B85A6A"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1753" w:type="dxa"/>
            <w:tcBorders>
              <w:top w:val="single" w:sz="4" w:space="0" w:color="auto"/>
              <w:left w:val="single" w:sz="4" w:space="0" w:color="auto"/>
              <w:bottom w:val="single" w:sz="4" w:space="0" w:color="auto"/>
              <w:right w:val="single" w:sz="4" w:space="0" w:color="auto"/>
            </w:tcBorders>
            <w:noWrap/>
            <w:vAlign w:val="center"/>
            <w:hideMark/>
          </w:tcPr>
          <w:p w14:paraId="2C714A28"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855" w:type="dxa"/>
            <w:tcBorders>
              <w:top w:val="single" w:sz="4" w:space="0" w:color="auto"/>
              <w:left w:val="single" w:sz="4" w:space="0" w:color="auto"/>
              <w:bottom w:val="single" w:sz="4" w:space="0" w:color="auto"/>
              <w:right w:val="single" w:sz="4" w:space="0" w:color="auto"/>
            </w:tcBorders>
            <w:vAlign w:val="center"/>
            <w:hideMark/>
          </w:tcPr>
          <w:p w14:paraId="1136BC79"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2685</w:t>
            </w:r>
          </w:p>
        </w:tc>
        <w:tc>
          <w:tcPr>
            <w:tcW w:w="787" w:type="dxa"/>
            <w:tcBorders>
              <w:top w:val="single" w:sz="4" w:space="0" w:color="auto"/>
              <w:left w:val="single" w:sz="4" w:space="0" w:color="auto"/>
              <w:bottom w:val="single" w:sz="4" w:space="0" w:color="auto"/>
              <w:right w:val="single" w:sz="4" w:space="0" w:color="auto"/>
            </w:tcBorders>
            <w:noWrap/>
            <w:vAlign w:val="center"/>
            <w:hideMark/>
          </w:tcPr>
          <w:p w14:paraId="7BE91C8F"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10</w:t>
            </w:r>
          </w:p>
        </w:tc>
        <w:tc>
          <w:tcPr>
            <w:tcW w:w="687" w:type="dxa"/>
            <w:tcBorders>
              <w:top w:val="single" w:sz="4" w:space="0" w:color="auto"/>
              <w:left w:val="single" w:sz="4" w:space="0" w:color="auto"/>
              <w:bottom w:val="single" w:sz="4" w:space="0" w:color="auto"/>
              <w:right w:val="single" w:sz="4" w:space="0" w:color="auto"/>
            </w:tcBorders>
            <w:noWrap/>
            <w:vAlign w:val="center"/>
            <w:hideMark/>
          </w:tcPr>
          <w:p w14:paraId="38F99967"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3.5</w:t>
            </w:r>
          </w:p>
        </w:tc>
        <w:tc>
          <w:tcPr>
            <w:tcW w:w="1390" w:type="dxa"/>
            <w:tcBorders>
              <w:top w:val="single" w:sz="4" w:space="0" w:color="auto"/>
              <w:left w:val="single" w:sz="4" w:space="0" w:color="auto"/>
              <w:bottom w:val="single" w:sz="4" w:space="0" w:color="auto"/>
              <w:right w:val="single" w:sz="4" w:space="0" w:color="auto"/>
            </w:tcBorders>
            <w:vAlign w:val="center"/>
            <w:hideMark/>
          </w:tcPr>
          <w:p w14:paraId="5A7EDD35"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4D3EE6" w:rsidRPr="0014331D" w14:paraId="36798F7C"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tcPr>
          <w:p w14:paraId="4AC4F3C6" w14:textId="3B23539C" w:rsidR="004D3EE6" w:rsidRPr="0014331D" w:rsidRDefault="004D3EE6" w:rsidP="004D3EE6">
            <w:pPr>
              <w:spacing w:after="0"/>
              <w:jc w:val="center"/>
              <w:rPr>
                <w:rFonts w:ascii="Arial" w:hAnsi="Arial" w:cs="Arial"/>
                <w:sz w:val="18"/>
                <w:szCs w:val="18"/>
                <w:lang w:eastAsia="zh-CN"/>
              </w:rPr>
            </w:pPr>
            <w:ins w:id="4690" w:author="NTT DOCOMO" w:date="2022-11-15T12:12:00Z">
              <w:r w:rsidRPr="00A1714B">
                <w:rPr>
                  <w:rFonts w:ascii="Arial" w:hAnsi="Arial" w:cs="Arial"/>
                  <w:sz w:val="18"/>
                  <w:szCs w:val="18"/>
                  <w:lang w:eastAsia="zh-CN"/>
                </w:rPr>
                <w:t>n79</w:t>
              </w:r>
            </w:ins>
          </w:p>
        </w:tc>
        <w:tc>
          <w:tcPr>
            <w:tcW w:w="722" w:type="dxa"/>
            <w:tcBorders>
              <w:top w:val="single" w:sz="4" w:space="0" w:color="auto"/>
              <w:left w:val="single" w:sz="4" w:space="0" w:color="auto"/>
              <w:bottom w:val="single" w:sz="4" w:space="0" w:color="auto"/>
              <w:right w:val="single" w:sz="4" w:space="0" w:color="auto"/>
            </w:tcBorders>
            <w:vAlign w:val="center"/>
          </w:tcPr>
          <w:p w14:paraId="00C8E234" w14:textId="4705CC1E" w:rsidR="004D3EE6" w:rsidRPr="0014331D" w:rsidRDefault="004D3EE6" w:rsidP="004D3EE6">
            <w:pPr>
              <w:spacing w:after="0"/>
              <w:jc w:val="center"/>
              <w:rPr>
                <w:rFonts w:ascii="Arial" w:hAnsi="Arial" w:cs="Arial"/>
                <w:sz w:val="18"/>
                <w:szCs w:val="18"/>
                <w:lang w:eastAsia="zh-CN"/>
              </w:rPr>
            </w:pPr>
            <w:ins w:id="4691" w:author="NTT DOCOMO" w:date="2022-11-15T12:12:00Z">
              <w:r w:rsidRPr="00A1714B">
                <w:rPr>
                  <w:rFonts w:ascii="Arial" w:hAnsi="Arial" w:cs="Arial"/>
                  <w:sz w:val="18"/>
                  <w:szCs w:val="18"/>
                  <w:lang w:eastAsia="zh-CN"/>
                </w:rPr>
                <w:t>n78</w:t>
              </w:r>
            </w:ins>
            <w:ins w:id="4692" w:author="China Telecom-Lei GAO" w:date="2022-12-02T10:08:00Z">
              <w:r w:rsidR="00B752E7">
                <w:rPr>
                  <w:rFonts w:ascii="Arial" w:hAnsi="Arial" w:cs="Arial"/>
                  <w:sz w:val="18"/>
                  <w:szCs w:val="18"/>
                  <w:vertAlign w:val="superscript"/>
                  <w:lang w:eastAsia="zh-CN"/>
                </w:rPr>
                <w:t>3</w:t>
              </w:r>
            </w:ins>
            <w:ins w:id="4693" w:author="NTT DOCOMO" w:date="2022-11-15T12:12:00Z">
              <w:del w:id="4694" w:author="China Telecom-Lei GAO" w:date="2022-12-02T10:08:00Z">
                <w:r w:rsidRPr="00A1714B" w:rsidDel="00B752E7">
                  <w:rPr>
                    <w:rFonts w:ascii="Arial" w:hAnsi="Arial" w:cs="Arial"/>
                    <w:sz w:val="18"/>
                    <w:szCs w:val="18"/>
                    <w:vertAlign w:val="superscript"/>
                    <w:lang w:eastAsia="zh-CN"/>
                  </w:rPr>
                  <w:delText>X1</w:delText>
                </w:r>
              </w:del>
            </w:ins>
          </w:p>
        </w:tc>
        <w:tc>
          <w:tcPr>
            <w:tcW w:w="973" w:type="dxa"/>
            <w:tcBorders>
              <w:top w:val="single" w:sz="4" w:space="0" w:color="auto"/>
              <w:left w:val="single" w:sz="4" w:space="0" w:color="auto"/>
              <w:bottom w:val="single" w:sz="4" w:space="0" w:color="auto"/>
              <w:right w:val="single" w:sz="4" w:space="0" w:color="auto"/>
            </w:tcBorders>
            <w:vAlign w:val="center"/>
          </w:tcPr>
          <w:p w14:paraId="359A8E41" w14:textId="45594DBF" w:rsidR="004D3EE6" w:rsidRPr="0014331D" w:rsidRDefault="004D3EE6" w:rsidP="004D3EE6">
            <w:pPr>
              <w:spacing w:after="0"/>
              <w:jc w:val="center"/>
              <w:rPr>
                <w:rFonts w:ascii="Arial" w:hAnsi="Arial" w:cs="Arial"/>
                <w:bCs/>
                <w:sz w:val="18"/>
                <w:szCs w:val="18"/>
                <w:lang w:eastAsia="zh-CN"/>
              </w:rPr>
            </w:pPr>
            <w:ins w:id="4695" w:author="NTT DOCOMO" w:date="2022-11-15T12:12:00Z">
              <w:r w:rsidRPr="00A1714B">
                <w:rPr>
                  <w:rFonts w:ascii="Arial" w:hAnsi="Arial" w:cs="Arial"/>
                  <w:bCs/>
                  <w:sz w:val="18"/>
                  <w:szCs w:val="18"/>
                  <w:lang w:eastAsia="zh-CN"/>
                </w:rPr>
                <w:t>4450</w:t>
              </w:r>
            </w:ins>
          </w:p>
        </w:tc>
        <w:tc>
          <w:tcPr>
            <w:tcW w:w="794" w:type="dxa"/>
            <w:tcBorders>
              <w:top w:val="single" w:sz="4" w:space="0" w:color="auto"/>
              <w:left w:val="single" w:sz="4" w:space="0" w:color="auto"/>
              <w:bottom w:val="single" w:sz="4" w:space="0" w:color="auto"/>
              <w:right w:val="single" w:sz="4" w:space="0" w:color="auto"/>
            </w:tcBorders>
            <w:noWrap/>
            <w:vAlign w:val="center"/>
          </w:tcPr>
          <w:p w14:paraId="05501149" w14:textId="0E0884A9" w:rsidR="004D3EE6" w:rsidRPr="0014331D" w:rsidRDefault="004D3EE6" w:rsidP="004D3EE6">
            <w:pPr>
              <w:spacing w:after="0"/>
              <w:jc w:val="center"/>
              <w:rPr>
                <w:rFonts w:ascii="Arial" w:hAnsi="Arial" w:cs="Arial"/>
                <w:bCs/>
                <w:sz w:val="18"/>
                <w:szCs w:val="18"/>
                <w:lang w:eastAsia="zh-CN"/>
              </w:rPr>
            </w:pPr>
            <w:ins w:id="4696" w:author="NTT DOCOMO" w:date="2022-11-15T12:12:00Z">
              <w:r w:rsidRPr="00A1714B">
                <w:rPr>
                  <w:rFonts w:ascii="Arial" w:hAnsi="Arial" w:cs="Arial"/>
                  <w:bCs/>
                  <w:sz w:val="18"/>
                  <w:szCs w:val="18"/>
                  <w:lang w:eastAsia="zh-CN"/>
                </w:rPr>
                <w:t>100</w:t>
              </w:r>
            </w:ins>
          </w:p>
        </w:tc>
        <w:tc>
          <w:tcPr>
            <w:tcW w:w="855" w:type="dxa"/>
            <w:tcBorders>
              <w:top w:val="single" w:sz="4" w:space="0" w:color="auto"/>
              <w:left w:val="single" w:sz="4" w:space="0" w:color="auto"/>
              <w:bottom w:val="single" w:sz="4" w:space="0" w:color="auto"/>
              <w:right w:val="single" w:sz="4" w:space="0" w:color="auto"/>
            </w:tcBorders>
            <w:vAlign w:val="center"/>
          </w:tcPr>
          <w:p w14:paraId="6BB3C8E7" w14:textId="77D60CED" w:rsidR="004D3EE6" w:rsidRPr="0014331D" w:rsidRDefault="004D3EE6" w:rsidP="004D3EE6">
            <w:pPr>
              <w:spacing w:after="0"/>
              <w:jc w:val="center"/>
              <w:rPr>
                <w:rFonts w:ascii="Arial" w:hAnsi="Arial" w:cs="Arial"/>
                <w:bCs/>
                <w:sz w:val="18"/>
                <w:szCs w:val="18"/>
                <w:lang w:eastAsia="zh-CN"/>
              </w:rPr>
            </w:pPr>
            <w:ins w:id="4697" w:author="NTT DOCOMO" w:date="2022-11-15T12:12:00Z">
              <w:r w:rsidRPr="00A1714B">
                <w:rPr>
                  <w:rFonts w:ascii="Arial" w:hAnsi="Arial" w:cs="Arial"/>
                  <w:bCs/>
                  <w:sz w:val="18"/>
                  <w:szCs w:val="18"/>
                  <w:lang w:eastAsia="zh-CN"/>
                </w:rPr>
                <w:t>30</w:t>
              </w:r>
            </w:ins>
          </w:p>
        </w:tc>
        <w:tc>
          <w:tcPr>
            <w:tcW w:w="1753" w:type="dxa"/>
            <w:tcBorders>
              <w:top w:val="single" w:sz="4" w:space="0" w:color="auto"/>
              <w:left w:val="single" w:sz="4" w:space="0" w:color="auto"/>
              <w:bottom w:val="single" w:sz="4" w:space="0" w:color="auto"/>
              <w:right w:val="single" w:sz="4" w:space="0" w:color="auto"/>
            </w:tcBorders>
            <w:noWrap/>
            <w:vAlign w:val="center"/>
          </w:tcPr>
          <w:p w14:paraId="6B2F2646" w14:textId="69BACF84" w:rsidR="004D3EE6" w:rsidRPr="0014331D" w:rsidRDefault="004D3EE6" w:rsidP="004D3EE6">
            <w:pPr>
              <w:spacing w:after="0"/>
              <w:jc w:val="center"/>
              <w:rPr>
                <w:rFonts w:ascii="Arial" w:hAnsi="Arial" w:cs="Arial"/>
                <w:bCs/>
                <w:sz w:val="18"/>
                <w:szCs w:val="18"/>
                <w:lang w:eastAsia="zh-CN"/>
              </w:rPr>
            </w:pPr>
            <w:ins w:id="4698" w:author="NTT DOCOMO" w:date="2022-11-15T12:12:00Z">
              <w:r w:rsidRPr="00A1714B">
                <w:rPr>
                  <w:rFonts w:ascii="Arial" w:hAnsi="Arial" w:cs="Arial"/>
                  <w:bCs/>
                  <w:sz w:val="18"/>
                  <w:szCs w:val="18"/>
                  <w:lang w:eastAsia="zh-CN"/>
                </w:rPr>
                <w:t>270 (RBstart=0)</w:t>
              </w:r>
            </w:ins>
          </w:p>
        </w:tc>
        <w:tc>
          <w:tcPr>
            <w:tcW w:w="855" w:type="dxa"/>
            <w:tcBorders>
              <w:top w:val="single" w:sz="4" w:space="0" w:color="auto"/>
              <w:left w:val="single" w:sz="4" w:space="0" w:color="auto"/>
              <w:bottom w:val="single" w:sz="4" w:space="0" w:color="auto"/>
              <w:right w:val="single" w:sz="4" w:space="0" w:color="auto"/>
            </w:tcBorders>
            <w:vAlign w:val="center"/>
          </w:tcPr>
          <w:p w14:paraId="0ADC3C0D" w14:textId="3EB7D8B0" w:rsidR="004D3EE6" w:rsidRPr="0014331D" w:rsidRDefault="004D3EE6" w:rsidP="004D3EE6">
            <w:pPr>
              <w:spacing w:after="0"/>
              <w:jc w:val="center"/>
              <w:rPr>
                <w:rFonts w:ascii="Arial" w:hAnsi="Arial" w:cs="Arial"/>
                <w:color w:val="000000"/>
                <w:sz w:val="18"/>
                <w:szCs w:val="18"/>
                <w:lang w:eastAsia="zh-CN"/>
              </w:rPr>
            </w:pPr>
            <w:ins w:id="4699" w:author="NTT DOCOMO" w:date="2022-11-15T12:12:00Z">
              <w:r w:rsidRPr="00A1714B">
                <w:rPr>
                  <w:rFonts w:ascii="Arial" w:hAnsi="Arial" w:cs="Arial"/>
                  <w:sz w:val="18"/>
                  <w:szCs w:val="18"/>
                  <w:lang w:eastAsia="zh-CN"/>
                </w:rPr>
                <w:t>3795</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3DF87280" w14:textId="2E00BAB2" w:rsidR="004D3EE6" w:rsidRPr="0014331D" w:rsidRDefault="004D3EE6" w:rsidP="004D3EE6">
            <w:pPr>
              <w:spacing w:after="0"/>
              <w:jc w:val="center"/>
              <w:rPr>
                <w:rFonts w:ascii="Arial" w:hAnsi="Arial" w:cs="Arial"/>
                <w:color w:val="000000"/>
                <w:sz w:val="18"/>
                <w:szCs w:val="18"/>
                <w:lang w:eastAsia="zh-CN"/>
              </w:rPr>
            </w:pPr>
            <w:ins w:id="4700" w:author="NTT DOCOMO" w:date="2022-11-15T12:12:00Z">
              <w:r w:rsidRPr="00A1714B">
                <w:rPr>
                  <w:rFonts w:ascii="Arial" w:hAnsi="Arial" w:cs="Arial"/>
                  <w:sz w:val="18"/>
                  <w:szCs w:val="18"/>
                  <w:lang w:eastAsia="zh-CN"/>
                </w:rPr>
                <w:t>10</w:t>
              </w:r>
            </w:ins>
          </w:p>
        </w:tc>
        <w:tc>
          <w:tcPr>
            <w:tcW w:w="687" w:type="dxa"/>
            <w:tcBorders>
              <w:top w:val="single" w:sz="4" w:space="0" w:color="auto"/>
              <w:left w:val="single" w:sz="4" w:space="0" w:color="auto"/>
              <w:bottom w:val="single" w:sz="4" w:space="0" w:color="auto"/>
              <w:right w:val="single" w:sz="4" w:space="0" w:color="auto"/>
            </w:tcBorders>
            <w:noWrap/>
            <w:vAlign w:val="center"/>
          </w:tcPr>
          <w:p w14:paraId="7F4D5FAE" w14:textId="6D070193" w:rsidR="004D3EE6" w:rsidRPr="0014331D" w:rsidRDefault="004D3EE6" w:rsidP="004D3EE6">
            <w:pPr>
              <w:spacing w:after="0"/>
              <w:jc w:val="center"/>
              <w:rPr>
                <w:rFonts w:ascii="Arial" w:hAnsi="Arial" w:cs="Arial"/>
                <w:bCs/>
                <w:color w:val="000000"/>
                <w:sz w:val="18"/>
                <w:szCs w:val="18"/>
                <w:lang w:eastAsia="zh-CN"/>
              </w:rPr>
            </w:pPr>
            <w:ins w:id="4701" w:author="NTT DOCOMO" w:date="2022-11-15T12:12:00Z">
              <w:r w:rsidRPr="00A1714B">
                <w:rPr>
                  <w:rFonts w:ascii="Arial" w:hAnsi="Arial" w:cs="Arial"/>
                  <w:bCs/>
                  <w:sz w:val="18"/>
                  <w:szCs w:val="18"/>
                  <w:lang w:eastAsia="zh-CN"/>
                </w:rPr>
                <w:t>5.6</w:t>
              </w:r>
            </w:ins>
          </w:p>
        </w:tc>
        <w:tc>
          <w:tcPr>
            <w:tcW w:w="1390" w:type="dxa"/>
            <w:tcBorders>
              <w:top w:val="single" w:sz="4" w:space="0" w:color="auto"/>
              <w:left w:val="single" w:sz="4" w:space="0" w:color="auto"/>
              <w:bottom w:val="single" w:sz="4" w:space="0" w:color="auto"/>
              <w:right w:val="single" w:sz="4" w:space="0" w:color="auto"/>
            </w:tcBorders>
            <w:vAlign w:val="center"/>
          </w:tcPr>
          <w:p w14:paraId="565C857A" w14:textId="40D4461C" w:rsidR="004D3EE6" w:rsidRPr="0014331D" w:rsidRDefault="004D3EE6" w:rsidP="004D3EE6">
            <w:pPr>
              <w:spacing w:after="0"/>
              <w:jc w:val="center"/>
              <w:rPr>
                <w:rFonts w:ascii="Arial" w:hAnsi="Arial" w:cs="Arial"/>
                <w:bCs/>
                <w:color w:val="000000"/>
                <w:sz w:val="18"/>
                <w:szCs w:val="18"/>
                <w:lang w:eastAsia="zh-CN"/>
              </w:rPr>
            </w:pPr>
            <w:ins w:id="4702" w:author="NTT DOCOMO" w:date="2022-11-15T12:12:00Z">
              <w:r w:rsidRPr="00A1714B">
                <w:rPr>
                  <w:rFonts w:ascii="Arial" w:hAnsi="Arial" w:cs="Arial"/>
                  <w:bCs/>
                  <w:sz w:val="18"/>
                  <w:szCs w:val="18"/>
                  <w:lang w:eastAsia="zh-CN"/>
                </w:rPr>
                <w:t>&gt;ACLR2</w:t>
              </w:r>
            </w:ins>
          </w:p>
        </w:tc>
      </w:tr>
      <w:tr w:rsidR="004D3EE6" w:rsidRPr="0014331D" w14:paraId="342BF613" w14:textId="77777777" w:rsidTr="004D3EE6">
        <w:trPr>
          <w:trHeight w:val="300"/>
          <w:jc w:val="center"/>
        </w:trPr>
        <w:tc>
          <w:tcPr>
            <w:tcW w:w="814" w:type="dxa"/>
            <w:tcBorders>
              <w:top w:val="single" w:sz="4" w:space="0" w:color="auto"/>
              <w:left w:val="single" w:sz="4" w:space="0" w:color="auto"/>
              <w:bottom w:val="single" w:sz="4" w:space="0" w:color="auto"/>
              <w:right w:val="single" w:sz="4" w:space="0" w:color="auto"/>
            </w:tcBorders>
            <w:vAlign w:val="center"/>
          </w:tcPr>
          <w:p w14:paraId="6978338A" w14:textId="2A92749E" w:rsidR="004D3EE6" w:rsidRPr="0014331D" w:rsidRDefault="004D3EE6" w:rsidP="004D3EE6">
            <w:pPr>
              <w:spacing w:after="0"/>
              <w:jc w:val="center"/>
              <w:rPr>
                <w:rFonts w:ascii="Arial" w:hAnsi="Arial" w:cs="Arial"/>
                <w:sz w:val="18"/>
                <w:szCs w:val="18"/>
                <w:lang w:eastAsia="zh-CN"/>
              </w:rPr>
            </w:pPr>
            <w:ins w:id="4703" w:author="NTT DOCOMO" w:date="2022-11-15T12:12:00Z">
              <w:r w:rsidRPr="00A1714B">
                <w:rPr>
                  <w:rFonts w:ascii="Arial" w:hAnsi="Arial" w:cs="Arial"/>
                  <w:sz w:val="18"/>
                  <w:szCs w:val="18"/>
                  <w:lang w:eastAsia="zh-CN"/>
                </w:rPr>
                <w:t>n79</w:t>
              </w:r>
            </w:ins>
          </w:p>
        </w:tc>
        <w:tc>
          <w:tcPr>
            <w:tcW w:w="722" w:type="dxa"/>
            <w:tcBorders>
              <w:top w:val="single" w:sz="4" w:space="0" w:color="auto"/>
              <w:left w:val="single" w:sz="4" w:space="0" w:color="auto"/>
              <w:bottom w:val="single" w:sz="4" w:space="0" w:color="auto"/>
              <w:right w:val="single" w:sz="4" w:space="0" w:color="auto"/>
            </w:tcBorders>
            <w:vAlign w:val="center"/>
          </w:tcPr>
          <w:p w14:paraId="435E326A" w14:textId="7687F564" w:rsidR="004D3EE6" w:rsidRPr="0014331D" w:rsidRDefault="004D3EE6" w:rsidP="004D3EE6">
            <w:pPr>
              <w:spacing w:after="0"/>
              <w:jc w:val="center"/>
              <w:rPr>
                <w:rFonts w:ascii="Arial" w:hAnsi="Arial" w:cs="Arial"/>
                <w:sz w:val="18"/>
                <w:szCs w:val="18"/>
                <w:lang w:eastAsia="zh-CN"/>
              </w:rPr>
            </w:pPr>
            <w:ins w:id="4704" w:author="NTT DOCOMO" w:date="2022-11-15T12:12:00Z">
              <w:r w:rsidRPr="00A1714B">
                <w:rPr>
                  <w:rFonts w:ascii="Arial" w:hAnsi="Arial" w:cs="Arial"/>
                  <w:sz w:val="18"/>
                  <w:szCs w:val="18"/>
                  <w:lang w:eastAsia="zh-CN"/>
                </w:rPr>
                <w:t>n78</w:t>
              </w:r>
            </w:ins>
            <w:ins w:id="4705" w:author="China Telecom-Lei GAO" w:date="2022-12-02T10:08:00Z">
              <w:r w:rsidR="00B752E7">
                <w:rPr>
                  <w:rFonts w:ascii="Arial" w:hAnsi="Arial" w:cs="Arial"/>
                  <w:sz w:val="18"/>
                  <w:szCs w:val="18"/>
                  <w:vertAlign w:val="superscript"/>
                  <w:lang w:eastAsia="zh-CN"/>
                </w:rPr>
                <w:t>3</w:t>
              </w:r>
            </w:ins>
            <w:ins w:id="4706" w:author="NTT DOCOMO" w:date="2022-11-15T12:12:00Z">
              <w:del w:id="4707" w:author="China Telecom-Lei GAO" w:date="2022-12-02T10:08:00Z">
                <w:r w:rsidRPr="00A1714B" w:rsidDel="00B752E7">
                  <w:rPr>
                    <w:rFonts w:ascii="Arial" w:hAnsi="Arial" w:cs="Arial"/>
                    <w:sz w:val="18"/>
                    <w:szCs w:val="18"/>
                    <w:vertAlign w:val="superscript"/>
                    <w:lang w:eastAsia="zh-CN"/>
                  </w:rPr>
                  <w:delText>X1</w:delText>
                </w:r>
              </w:del>
            </w:ins>
          </w:p>
        </w:tc>
        <w:tc>
          <w:tcPr>
            <w:tcW w:w="973" w:type="dxa"/>
            <w:tcBorders>
              <w:top w:val="single" w:sz="4" w:space="0" w:color="auto"/>
              <w:left w:val="single" w:sz="4" w:space="0" w:color="auto"/>
              <w:bottom w:val="single" w:sz="4" w:space="0" w:color="auto"/>
              <w:right w:val="single" w:sz="4" w:space="0" w:color="auto"/>
            </w:tcBorders>
            <w:vAlign w:val="center"/>
          </w:tcPr>
          <w:p w14:paraId="0FC0DAF6" w14:textId="7A59C819" w:rsidR="004D3EE6" w:rsidRPr="0014331D" w:rsidRDefault="004D3EE6" w:rsidP="004D3EE6">
            <w:pPr>
              <w:spacing w:after="0"/>
              <w:jc w:val="center"/>
              <w:rPr>
                <w:rFonts w:ascii="Arial" w:hAnsi="Arial" w:cs="Arial"/>
                <w:bCs/>
                <w:sz w:val="18"/>
                <w:szCs w:val="18"/>
                <w:lang w:eastAsia="zh-CN"/>
              </w:rPr>
            </w:pPr>
            <w:ins w:id="4708" w:author="NTT DOCOMO" w:date="2022-11-15T12:12:00Z">
              <w:r w:rsidRPr="00A1714B">
                <w:rPr>
                  <w:rFonts w:ascii="Arial" w:hAnsi="Arial" w:cs="Arial"/>
                  <w:bCs/>
                  <w:sz w:val="18"/>
                  <w:szCs w:val="18"/>
                  <w:lang w:eastAsia="zh-CN"/>
                </w:rPr>
                <w:t>4450</w:t>
              </w:r>
            </w:ins>
          </w:p>
        </w:tc>
        <w:tc>
          <w:tcPr>
            <w:tcW w:w="794" w:type="dxa"/>
            <w:tcBorders>
              <w:top w:val="single" w:sz="4" w:space="0" w:color="auto"/>
              <w:left w:val="single" w:sz="4" w:space="0" w:color="auto"/>
              <w:bottom w:val="single" w:sz="4" w:space="0" w:color="auto"/>
              <w:right w:val="single" w:sz="4" w:space="0" w:color="auto"/>
            </w:tcBorders>
            <w:noWrap/>
            <w:vAlign w:val="center"/>
          </w:tcPr>
          <w:p w14:paraId="749CC9A9" w14:textId="615E670F" w:rsidR="004D3EE6" w:rsidRPr="0014331D" w:rsidRDefault="004D3EE6" w:rsidP="004D3EE6">
            <w:pPr>
              <w:spacing w:after="0"/>
              <w:jc w:val="center"/>
              <w:rPr>
                <w:rFonts w:ascii="Arial" w:hAnsi="Arial" w:cs="Arial"/>
                <w:bCs/>
                <w:sz w:val="18"/>
                <w:szCs w:val="18"/>
                <w:lang w:eastAsia="zh-CN"/>
              </w:rPr>
            </w:pPr>
            <w:ins w:id="4709" w:author="NTT DOCOMO" w:date="2022-11-15T12:12:00Z">
              <w:r w:rsidRPr="00A1714B">
                <w:rPr>
                  <w:rFonts w:ascii="Arial" w:hAnsi="Arial" w:cs="Arial"/>
                  <w:bCs/>
                  <w:sz w:val="18"/>
                  <w:szCs w:val="18"/>
                  <w:lang w:eastAsia="zh-CN"/>
                </w:rPr>
                <w:t>100</w:t>
              </w:r>
            </w:ins>
          </w:p>
        </w:tc>
        <w:tc>
          <w:tcPr>
            <w:tcW w:w="855" w:type="dxa"/>
            <w:tcBorders>
              <w:top w:val="single" w:sz="4" w:space="0" w:color="auto"/>
              <w:left w:val="single" w:sz="4" w:space="0" w:color="auto"/>
              <w:bottom w:val="single" w:sz="4" w:space="0" w:color="auto"/>
              <w:right w:val="single" w:sz="4" w:space="0" w:color="auto"/>
            </w:tcBorders>
            <w:vAlign w:val="center"/>
          </w:tcPr>
          <w:p w14:paraId="3DF13E5F" w14:textId="7DA48D93" w:rsidR="004D3EE6" w:rsidRPr="0014331D" w:rsidRDefault="004D3EE6" w:rsidP="004D3EE6">
            <w:pPr>
              <w:spacing w:after="0"/>
              <w:jc w:val="center"/>
              <w:rPr>
                <w:rFonts w:ascii="Arial" w:hAnsi="Arial" w:cs="Arial"/>
                <w:bCs/>
                <w:sz w:val="18"/>
                <w:szCs w:val="18"/>
                <w:lang w:eastAsia="zh-CN"/>
              </w:rPr>
            </w:pPr>
            <w:ins w:id="4710" w:author="NTT DOCOMO" w:date="2022-11-15T12:12:00Z">
              <w:r w:rsidRPr="00A1714B">
                <w:rPr>
                  <w:rFonts w:ascii="Arial" w:hAnsi="Arial" w:cs="Arial"/>
                  <w:bCs/>
                  <w:sz w:val="18"/>
                  <w:szCs w:val="18"/>
                  <w:lang w:eastAsia="zh-CN"/>
                </w:rPr>
                <w:t>30</w:t>
              </w:r>
            </w:ins>
          </w:p>
        </w:tc>
        <w:tc>
          <w:tcPr>
            <w:tcW w:w="1753" w:type="dxa"/>
            <w:tcBorders>
              <w:top w:val="single" w:sz="4" w:space="0" w:color="auto"/>
              <w:left w:val="single" w:sz="4" w:space="0" w:color="auto"/>
              <w:bottom w:val="single" w:sz="4" w:space="0" w:color="auto"/>
              <w:right w:val="single" w:sz="4" w:space="0" w:color="auto"/>
            </w:tcBorders>
            <w:noWrap/>
            <w:vAlign w:val="center"/>
          </w:tcPr>
          <w:p w14:paraId="6AF2A497" w14:textId="2CD84C85" w:rsidR="004D3EE6" w:rsidRPr="0014331D" w:rsidRDefault="004D3EE6" w:rsidP="004D3EE6">
            <w:pPr>
              <w:spacing w:after="0"/>
              <w:jc w:val="center"/>
              <w:rPr>
                <w:rFonts w:ascii="Arial" w:hAnsi="Arial" w:cs="Arial"/>
                <w:bCs/>
                <w:sz w:val="18"/>
                <w:szCs w:val="18"/>
                <w:lang w:eastAsia="zh-CN"/>
              </w:rPr>
            </w:pPr>
            <w:ins w:id="4711" w:author="NTT DOCOMO" w:date="2022-11-15T12:12:00Z">
              <w:r w:rsidRPr="00A1714B">
                <w:rPr>
                  <w:rFonts w:ascii="Arial" w:hAnsi="Arial" w:cs="Arial"/>
                  <w:bCs/>
                  <w:sz w:val="18"/>
                  <w:szCs w:val="18"/>
                  <w:lang w:eastAsia="zh-CN"/>
                </w:rPr>
                <w:t>270 (RBstart=0)</w:t>
              </w:r>
            </w:ins>
          </w:p>
        </w:tc>
        <w:tc>
          <w:tcPr>
            <w:tcW w:w="855" w:type="dxa"/>
            <w:tcBorders>
              <w:top w:val="single" w:sz="4" w:space="0" w:color="auto"/>
              <w:left w:val="single" w:sz="4" w:space="0" w:color="auto"/>
              <w:bottom w:val="single" w:sz="4" w:space="0" w:color="auto"/>
              <w:right w:val="single" w:sz="4" w:space="0" w:color="auto"/>
            </w:tcBorders>
            <w:vAlign w:val="center"/>
          </w:tcPr>
          <w:p w14:paraId="79A12C23" w14:textId="00FC5792" w:rsidR="004D3EE6" w:rsidRPr="0014331D" w:rsidRDefault="004D3EE6" w:rsidP="004D3EE6">
            <w:pPr>
              <w:spacing w:after="0"/>
              <w:jc w:val="center"/>
              <w:rPr>
                <w:rFonts w:ascii="Arial" w:hAnsi="Arial" w:cs="Arial"/>
                <w:color w:val="000000"/>
                <w:sz w:val="18"/>
                <w:szCs w:val="18"/>
                <w:lang w:eastAsia="zh-CN"/>
              </w:rPr>
            </w:pPr>
            <w:ins w:id="4712" w:author="NTT DOCOMO" w:date="2022-11-15T12:12:00Z">
              <w:r w:rsidRPr="00A1714B">
                <w:rPr>
                  <w:rFonts w:ascii="Arial" w:hAnsi="Arial" w:cs="Arial"/>
                  <w:sz w:val="18"/>
                  <w:szCs w:val="18"/>
                  <w:lang w:eastAsia="zh-CN"/>
                </w:rPr>
                <w:t>3750</w:t>
              </w:r>
            </w:ins>
          </w:p>
        </w:tc>
        <w:tc>
          <w:tcPr>
            <w:tcW w:w="787" w:type="dxa"/>
            <w:tcBorders>
              <w:top w:val="single" w:sz="4" w:space="0" w:color="auto"/>
              <w:left w:val="single" w:sz="4" w:space="0" w:color="auto"/>
              <w:bottom w:val="single" w:sz="4" w:space="0" w:color="auto"/>
              <w:right w:val="single" w:sz="4" w:space="0" w:color="auto"/>
            </w:tcBorders>
            <w:noWrap/>
            <w:vAlign w:val="center"/>
          </w:tcPr>
          <w:p w14:paraId="37274183" w14:textId="6BB839ED" w:rsidR="004D3EE6" w:rsidRPr="0014331D" w:rsidRDefault="004D3EE6" w:rsidP="004D3EE6">
            <w:pPr>
              <w:spacing w:after="0"/>
              <w:jc w:val="center"/>
              <w:rPr>
                <w:rFonts w:ascii="Arial" w:hAnsi="Arial" w:cs="Arial"/>
                <w:color w:val="000000"/>
                <w:sz w:val="18"/>
                <w:szCs w:val="18"/>
                <w:lang w:eastAsia="zh-CN"/>
              </w:rPr>
            </w:pPr>
            <w:ins w:id="4713" w:author="NTT DOCOMO" w:date="2022-11-15T12:12:00Z">
              <w:r w:rsidRPr="00A1714B">
                <w:rPr>
                  <w:rFonts w:ascii="Arial" w:hAnsi="Arial" w:cs="Arial"/>
                  <w:sz w:val="18"/>
                  <w:szCs w:val="18"/>
                  <w:lang w:eastAsia="zh-CN"/>
                </w:rPr>
                <w:t>100</w:t>
              </w:r>
            </w:ins>
          </w:p>
        </w:tc>
        <w:tc>
          <w:tcPr>
            <w:tcW w:w="687" w:type="dxa"/>
            <w:tcBorders>
              <w:top w:val="single" w:sz="4" w:space="0" w:color="auto"/>
              <w:left w:val="single" w:sz="4" w:space="0" w:color="auto"/>
              <w:bottom w:val="single" w:sz="4" w:space="0" w:color="auto"/>
              <w:right w:val="single" w:sz="4" w:space="0" w:color="auto"/>
            </w:tcBorders>
            <w:noWrap/>
            <w:vAlign w:val="center"/>
          </w:tcPr>
          <w:p w14:paraId="78090FBC" w14:textId="15933AA7" w:rsidR="004D3EE6" w:rsidRPr="0014331D" w:rsidRDefault="004D3EE6" w:rsidP="004D3EE6">
            <w:pPr>
              <w:spacing w:after="0"/>
              <w:jc w:val="center"/>
              <w:rPr>
                <w:rFonts w:ascii="Arial" w:hAnsi="Arial" w:cs="Arial"/>
                <w:bCs/>
                <w:color w:val="000000"/>
                <w:sz w:val="18"/>
                <w:szCs w:val="18"/>
                <w:lang w:eastAsia="zh-CN"/>
              </w:rPr>
            </w:pPr>
            <w:ins w:id="4714" w:author="NTT DOCOMO" w:date="2022-11-15T12:12:00Z">
              <w:r w:rsidRPr="00A1714B">
                <w:rPr>
                  <w:rFonts w:ascii="Arial" w:hAnsi="Arial" w:cs="Arial"/>
                  <w:bCs/>
                  <w:sz w:val="18"/>
                  <w:szCs w:val="18"/>
                  <w:lang w:eastAsia="zh-CN"/>
                </w:rPr>
                <w:t>5.6</w:t>
              </w:r>
            </w:ins>
          </w:p>
        </w:tc>
        <w:tc>
          <w:tcPr>
            <w:tcW w:w="1390" w:type="dxa"/>
            <w:tcBorders>
              <w:top w:val="single" w:sz="4" w:space="0" w:color="auto"/>
              <w:left w:val="single" w:sz="4" w:space="0" w:color="auto"/>
              <w:bottom w:val="single" w:sz="4" w:space="0" w:color="auto"/>
              <w:right w:val="single" w:sz="4" w:space="0" w:color="auto"/>
            </w:tcBorders>
            <w:vAlign w:val="center"/>
          </w:tcPr>
          <w:p w14:paraId="0EAD94A3" w14:textId="4C3DD9EE" w:rsidR="004D3EE6" w:rsidRPr="0014331D" w:rsidRDefault="004D3EE6" w:rsidP="004D3EE6">
            <w:pPr>
              <w:spacing w:after="0"/>
              <w:jc w:val="center"/>
              <w:rPr>
                <w:rFonts w:ascii="Arial" w:hAnsi="Arial" w:cs="Arial"/>
                <w:bCs/>
                <w:color w:val="000000"/>
                <w:sz w:val="18"/>
                <w:szCs w:val="18"/>
                <w:lang w:eastAsia="zh-CN"/>
              </w:rPr>
            </w:pPr>
            <w:ins w:id="4715" w:author="NTT DOCOMO" w:date="2022-11-15T12:12:00Z">
              <w:r w:rsidRPr="00A1714B">
                <w:rPr>
                  <w:rFonts w:ascii="Arial" w:hAnsi="Arial" w:cs="Arial"/>
                  <w:bCs/>
                  <w:sz w:val="18"/>
                  <w:szCs w:val="18"/>
                  <w:lang w:eastAsia="zh-CN"/>
                </w:rPr>
                <w:t>&gt;ACLR2</w:t>
              </w:r>
            </w:ins>
          </w:p>
        </w:tc>
      </w:tr>
      <w:tr w:rsidR="004D3EE6" w:rsidRPr="0014331D" w14:paraId="49C8896A" w14:textId="77777777" w:rsidTr="0014331D">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22EBFE3A" w14:textId="77777777" w:rsidR="004D3EE6" w:rsidRPr="0014331D" w:rsidRDefault="004D3EE6" w:rsidP="004D3EE6">
            <w:pPr>
              <w:keepNext/>
              <w:keepLines/>
              <w:spacing w:after="0"/>
              <w:ind w:left="851" w:hanging="851"/>
              <w:rPr>
                <w:rFonts w:ascii="Arial" w:hAnsi="Arial"/>
                <w:sz w:val="18"/>
                <w:lang w:eastAsia="zh-CN"/>
              </w:rPr>
            </w:pPr>
            <w:r w:rsidRPr="0014331D">
              <w:rPr>
                <w:rFonts w:ascii="Arial" w:hAnsi="Arial"/>
                <w:sz w:val="18"/>
              </w:rPr>
              <w:t>NOTE 1:</w:t>
            </w:r>
            <w:r w:rsidRPr="0014331D">
              <w:rPr>
                <w:rFonts w:ascii="Arial" w:hAnsi="Arial"/>
                <w:sz w:val="18"/>
              </w:rPr>
              <w:tab/>
              <w:t>Applicable only when harmonic mixing MSD for this combination is not applied.</w:t>
            </w:r>
          </w:p>
          <w:p w14:paraId="11D5A6ED" w14:textId="77777777" w:rsidR="004D3EE6" w:rsidRDefault="004D3EE6" w:rsidP="004D3EE6">
            <w:pPr>
              <w:keepNext/>
              <w:keepLines/>
              <w:spacing w:after="0"/>
              <w:ind w:left="851" w:hanging="851"/>
              <w:rPr>
                <w:rFonts w:ascii="Arial" w:hAnsi="Arial"/>
                <w:sz w:val="18"/>
                <w:lang w:eastAsia="ja-JP"/>
              </w:rPr>
            </w:pPr>
            <w:r w:rsidRPr="0014331D">
              <w:rPr>
                <w:rFonts w:ascii="Arial" w:hAnsi="Arial"/>
                <w:sz w:val="18"/>
                <w:lang w:eastAsia="ja-JP"/>
              </w:rPr>
              <w:t>NOTE 2:</w:t>
            </w:r>
            <w:r w:rsidRPr="0014331D">
              <w:rPr>
                <w:rFonts w:ascii="Arial" w:hAnsi="Arial"/>
                <w:sz w:val="18"/>
                <w:lang w:eastAsia="ja-JP"/>
              </w:rPr>
              <w:tab/>
              <w:t>Void.</w:t>
            </w:r>
          </w:p>
          <w:p w14:paraId="5284C00D" w14:textId="02178D68" w:rsidR="004D3EE6" w:rsidRPr="0014331D" w:rsidRDefault="004D3EE6" w:rsidP="004D3EE6">
            <w:pPr>
              <w:keepNext/>
              <w:keepLines/>
              <w:spacing w:after="0"/>
              <w:ind w:left="851" w:hanging="851"/>
              <w:rPr>
                <w:rFonts w:ascii="Arial" w:hAnsi="Arial"/>
                <w:sz w:val="18"/>
                <w:lang w:eastAsia="ja-JP"/>
              </w:rPr>
            </w:pPr>
            <w:ins w:id="4716" w:author="NTT DOCOMO" w:date="2022-11-15T12:12:00Z">
              <w:r w:rsidRPr="00A1714B">
                <w:t xml:space="preserve">NOTE </w:t>
              </w:r>
            </w:ins>
            <w:ins w:id="4717" w:author="China Telecom-Lei GAO" w:date="2022-12-02T10:03:00Z">
              <w:r>
                <w:t>3</w:t>
              </w:r>
            </w:ins>
            <w:ins w:id="4718" w:author="NTT DOCOMO" w:date="2022-11-15T12:12:00Z">
              <w:del w:id="4719" w:author="China Telecom-Lei GAO" w:date="2022-12-02T10:03:00Z">
                <w:r w:rsidRPr="00A1714B" w:rsidDel="0014331D">
                  <w:delText>X1</w:delText>
                </w:r>
              </w:del>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ins>
          </w:p>
        </w:tc>
      </w:tr>
    </w:tbl>
    <w:p w14:paraId="2D4C876B" w14:textId="77777777" w:rsidR="0014331D" w:rsidRPr="0014331D" w:rsidRDefault="0014331D" w:rsidP="0014331D">
      <w:pPr>
        <w:rPr>
          <w:lang w:eastAsia="ja-JP"/>
        </w:rPr>
      </w:pPr>
    </w:p>
    <w:p w14:paraId="6BF3DA87" w14:textId="77777777" w:rsidR="0014331D" w:rsidRPr="0014331D" w:rsidRDefault="0014331D" w:rsidP="0014331D">
      <w:pPr>
        <w:keepNext/>
        <w:keepLines/>
        <w:spacing w:before="60"/>
        <w:jc w:val="center"/>
        <w:rPr>
          <w:rFonts w:ascii="Arial" w:hAnsi="Arial"/>
          <w:b/>
        </w:rPr>
      </w:pPr>
      <w:r w:rsidRPr="0014331D">
        <w:rPr>
          <w:rFonts w:ascii="Arial" w:hAnsi="Arial"/>
          <w:b/>
        </w:rPr>
        <w:lastRenderedPageBreak/>
        <w:t>Table 7.3A.</w:t>
      </w:r>
      <w:r w:rsidRPr="0014331D">
        <w:rPr>
          <w:rFonts w:ascii="Arial" w:hAnsi="Arial"/>
          <w:b/>
          <w:lang w:eastAsia="zh-CN"/>
        </w:rPr>
        <w:t>6</w:t>
      </w:r>
      <w:r w:rsidRPr="0014331D">
        <w:rPr>
          <w:rFonts w:ascii="Arial" w:hAnsi="Arial"/>
          <w:b/>
        </w:rPr>
        <w:t>-1</w:t>
      </w:r>
      <w:r w:rsidRPr="0014331D">
        <w:rPr>
          <w:rFonts w:ascii="Arial" w:hAnsi="Arial"/>
          <w:b/>
          <w:lang w:eastAsia="zh-CN"/>
        </w:rPr>
        <w:t>b</w:t>
      </w:r>
      <w:r w:rsidRPr="0014331D">
        <w:rPr>
          <w:rFonts w:ascii="Arial" w:hAnsi="Arial"/>
          <w:b/>
        </w:rPr>
        <w:t xml:space="preserve">: Reference sensitivity exceptions (MSD) and uplink/downlink configurations due to cross band isolation </w:t>
      </w:r>
      <w:r w:rsidRPr="0014331D">
        <w:rPr>
          <w:rFonts w:ascii="Arial" w:eastAsia="宋体" w:hAnsi="Arial"/>
          <w:b/>
          <w:lang w:val="en-US" w:eastAsia="zh-CN"/>
        </w:rPr>
        <w:t>from a PC1.5 aggressor NR single UL band</w:t>
      </w:r>
      <w:r w:rsidRPr="0014331D">
        <w:rPr>
          <w:rFonts w:ascii="Arial" w:hAnsi="Arial"/>
          <w:b/>
        </w:rPr>
        <w:t xml:space="preserve"> for DL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
        <w:gridCol w:w="854"/>
        <w:gridCol w:w="781"/>
        <w:gridCol w:w="803"/>
        <w:gridCol w:w="933"/>
        <w:gridCol w:w="1694"/>
        <w:gridCol w:w="848"/>
        <w:gridCol w:w="803"/>
        <w:gridCol w:w="681"/>
        <w:gridCol w:w="1379"/>
      </w:tblGrid>
      <w:tr w:rsidR="0014331D" w:rsidRPr="0014331D" w14:paraId="3FE1C7D4" w14:textId="77777777" w:rsidTr="009338C5">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51351E6"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139AAE9"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E9BFD"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UL F</w:t>
            </w:r>
            <w:r w:rsidRPr="0014331D">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44930F9A"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58CA66DA" w14:textId="77777777" w:rsidR="0014331D" w:rsidRPr="0014331D" w:rsidRDefault="0014331D" w:rsidP="0014331D">
            <w:pPr>
              <w:spacing w:after="0"/>
              <w:jc w:val="center"/>
              <w:rPr>
                <w:rFonts w:ascii="Arial" w:hAnsi="Arial" w:cs="Arial"/>
                <w:b/>
                <w:bCs/>
                <w:color w:val="000000"/>
                <w:sz w:val="18"/>
                <w:szCs w:val="18"/>
                <w:lang w:eastAsia="zh-CN"/>
              </w:rPr>
            </w:pPr>
            <w:r w:rsidRPr="0014331D">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7D8A637"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6D70D5"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DL F</w:t>
            </w:r>
            <w:r w:rsidRPr="0014331D">
              <w:rPr>
                <w:rFonts w:ascii="Arial" w:hAnsi="Arial" w:cs="Arial"/>
                <w:b/>
                <w:bCs/>
                <w:color w:val="000000"/>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A8E87F3"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256C2"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9C73660" w14:textId="77777777" w:rsidR="0014331D" w:rsidRPr="0014331D" w:rsidRDefault="0014331D" w:rsidP="0014331D">
            <w:pPr>
              <w:spacing w:after="0"/>
              <w:jc w:val="center"/>
              <w:rPr>
                <w:rFonts w:ascii="Arial" w:hAnsi="Arial" w:cs="Arial"/>
                <w:b/>
                <w:bCs/>
                <w:color w:val="000000"/>
                <w:sz w:val="18"/>
                <w:szCs w:val="18"/>
                <w:lang w:eastAsia="zh-CN"/>
              </w:rPr>
            </w:pPr>
            <w:r w:rsidRPr="0014331D">
              <w:rPr>
                <w:rFonts w:ascii="Arial" w:hAnsi="Arial" w:cs="Arial"/>
                <w:b/>
                <w:bCs/>
                <w:color w:val="000000"/>
                <w:sz w:val="18"/>
                <w:szCs w:val="18"/>
                <w:lang w:eastAsia="zh-CN"/>
              </w:rPr>
              <w:t>Cross-band</w:t>
            </w:r>
          </w:p>
          <w:p w14:paraId="1A7E0247" w14:textId="77777777" w:rsidR="0014331D" w:rsidRPr="0014331D" w:rsidRDefault="0014331D" w:rsidP="0014331D">
            <w:pPr>
              <w:spacing w:after="0"/>
              <w:jc w:val="center"/>
              <w:rPr>
                <w:rFonts w:ascii="Arial" w:hAnsi="Arial" w:cs="Arial"/>
                <w:b/>
                <w:bCs/>
                <w:color w:val="000000"/>
                <w:sz w:val="18"/>
                <w:szCs w:val="18"/>
                <w:lang w:eastAsia="zh-CN"/>
              </w:rPr>
            </w:pPr>
            <w:r w:rsidRPr="0014331D">
              <w:rPr>
                <w:rFonts w:ascii="Arial" w:hAnsi="Arial" w:cs="Arial"/>
                <w:b/>
                <w:bCs/>
                <w:color w:val="000000"/>
                <w:sz w:val="18"/>
                <w:szCs w:val="18"/>
                <w:lang w:eastAsia="zh-CN"/>
              </w:rPr>
              <w:t>Interference</w:t>
            </w:r>
          </w:p>
          <w:p w14:paraId="6F2A2BDE" w14:textId="77777777" w:rsidR="0014331D" w:rsidRPr="0014331D" w:rsidRDefault="0014331D" w:rsidP="0014331D">
            <w:pPr>
              <w:spacing w:after="0"/>
              <w:jc w:val="center"/>
              <w:rPr>
                <w:rFonts w:ascii="Arial" w:hAnsi="Arial" w:cs="Arial"/>
                <w:b/>
                <w:bCs/>
                <w:color w:val="000000"/>
                <w:sz w:val="18"/>
                <w:szCs w:val="18"/>
                <w:lang w:eastAsia="zh-CN"/>
              </w:rPr>
            </w:pPr>
            <w:r w:rsidRPr="0014331D">
              <w:rPr>
                <w:rFonts w:ascii="Arial" w:hAnsi="Arial" w:cs="Arial"/>
                <w:b/>
                <w:bCs/>
                <w:color w:val="000000"/>
                <w:sz w:val="18"/>
                <w:szCs w:val="18"/>
                <w:lang w:eastAsia="zh-CN"/>
              </w:rPr>
              <w:t>source</w:t>
            </w:r>
          </w:p>
        </w:tc>
      </w:tr>
      <w:tr w:rsidR="0014331D" w:rsidRPr="0014331D" w14:paraId="5298C288" w14:textId="77777777" w:rsidTr="009338C5">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BBE44F" w14:textId="77777777" w:rsidR="0014331D" w:rsidRPr="0014331D" w:rsidRDefault="0014331D" w:rsidP="0014331D">
            <w:pPr>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91CC" w14:textId="77777777" w:rsidR="0014331D" w:rsidRPr="0014331D" w:rsidRDefault="0014331D" w:rsidP="0014331D">
            <w:pPr>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1103CEA"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6FDB5DF"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E37162F" w14:textId="77777777" w:rsidR="0014331D" w:rsidRPr="0014331D" w:rsidRDefault="0014331D" w:rsidP="0014331D">
            <w:pPr>
              <w:spacing w:after="0"/>
              <w:jc w:val="center"/>
              <w:rPr>
                <w:rFonts w:ascii="Arial" w:hAnsi="Arial" w:cs="Arial"/>
                <w:b/>
                <w:bCs/>
                <w:color w:val="000000"/>
                <w:sz w:val="18"/>
                <w:szCs w:val="18"/>
                <w:lang w:eastAsia="zh-CN"/>
              </w:rPr>
            </w:pPr>
            <w:r w:rsidRPr="0014331D">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25AF1AE"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L</w:t>
            </w:r>
            <w:r w:rsidRPr="0014331D">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5F64333"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7CF511"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24931" w14:textId="77777777" w:rsidR="0014331D" w:rsidRPr="0014331D" w:rsidRDefault="0014331D" w:rsidP="0014331D">
            <w:pPr>
              <w:spacing w:after="0"/>
              <w:jc w:val="center"/>
              <w:rPr>
                <w:rFonts w:ascii="Arial" w:hAnsi="Arial" w:cs="Arial"/>
                <w:b/>
                <w:bCs/>
                <w:color w:val="000000"/>
                <w:sz w:val="18"/>
                <w:szCs w:val="18"/>
              </w:rPr>
            </w:pPr>
            <w:r w:rsidRPr="0014331D">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EC998" w14:textId="77777777" w:rsidR="0014331D" w:rsidRPr="0014331D" w:rsidRDefault="0014331D" w:rsidP="0014331D">
            <w:pPr>
              <w:spacing w:after="0"/>
              <w:rPr>
                <w:rFonts w:ascii="Arial" w:hAnsi="Arial" w:cs="Arial"/>
                <w:b/>
                <w:bCs/>
                <w:color w:val="000000"/>
                <w:sz w:val="18"/>
                <w:szCs w:val="18"/>
                <w:lang w:eastAsia="zh-CN"/>
              </w:rPr>
            </w:pPr>
          </w:p>
        </w:tc>
      </w:tr>
      <w:tr w:rsidR="0014331D" w:rsidRPr="0014331D" w14:paraId="2D4E5E5E"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96BAE0D"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10FF9"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CEA8D6"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2511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2FEA5E"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1A3EDCB6"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A5ED4F"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160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08DDC93"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D53A408"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CC89C52"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2.8</w:t>
            </w:r>
          </w:p>
        </w:tc>
        <w:tc>
          <w:tcPr>
            <w:tcW w:w="0" w:type="auto"/>
            <w:tcBorders>
              <w:top w:val="single" w:sz="4" w:space="0" w:color="auto"/>
              <w:left w:val="single" w:sz="4" w:space="0" w:color="auto"/>
              <w:bottom w:val="single" w:sz="4" w:space="0" w:color="auto"/>
              <w:right w:val="single" w:sz="4" w:space="0" w:color="auto"/>
            </w:tcBorders>
            <w:vAlign w:val="center"/>
            <w:hideMark/>
          </w:tcPr>
          <w:p w14:paraId="3721F8B1"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15282EEF"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6FB3D"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12ABF"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1EE8D"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2521</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E197928"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50</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9B684"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0EBCEA2"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128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4162C6E3"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574C87D"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C3C049A"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58973B1"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4FCEB05E"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19D544D"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n41</w:t>
            </w:r>
          </w:p>
        </w:tc>
        <w:tc>
          <w:tcPr>
            <w:tcW w:w="0" w:type="auto"/>
            <w:tcBorders>
              <w:top w:val="single" w:sz="4" w:space="0" w:color="auto"/>
              <w:left w:val="single" w:sz="4" w:space="0" w:color="auto"/>
              <w:bottom w:val="single" w:sz="4" w:space="0" w:color="auto"/>
              <w:right w:val="single" w:sz="4" w:space="0" w:color="auto"/>
            </w:tcBorders>
            <w:vAlign w:val="center"/>
            <w:hideMark/>
          </w:tcPr>
          <w:p w14:paraId="4BB7E0C5"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836B464"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2680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5B33D78"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1849CF9B"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2AE2AD3"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 (RBstart=6)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EADBF5C"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931D09"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CDE2B2"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0D7EAD65"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4A092A0F"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750D439"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2EA72E4"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n2</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642AE"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D7913B5"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08F5F953"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F6A8E36"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15DE9C24"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1987.5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818C17C"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8C37290"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EC0D9"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5E1B1FBF"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C9F6A7F"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AC57D4D"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n25</w:t>
            </w:r>
          </w:p>
        </w:tc>
        <w:tc>
          <w:tcPr>
            <w:tcW w:w="0" w:type="auto"/>
            <w:tcBorders>
              <w:top w:val="single" w:sz="4" w:space="0" w:color="auto"/>
              <w:left w:val="single" w:sz="4" w:space="0" w:color="auto"/>
              <w:bottom w:val="single" w:sz="4" w:space="0" w:color="auto"/>
              <w:right w:val="single" w:sz="4" w:space="0" w:color="auto"/>
            </w:tcBorders>
            <w:vAlign w:val="center"/>
            <w:hideMark/>
          </w:tcPr>
          <w:p w14:paraId="3564D3C8"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3305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81D6D34"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F36405"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50DEAB"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B3192"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1992.5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12973A7"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467754"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605CAB0E"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57C02A07"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19DDADF"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tcPr>
          <w:p w14:paraId="2FE279D9"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n30</w:t>
            </w:r>
          </w:p>
        </w:tc>
        <w:tc>
          <w:tcPr>
            <w:tcW w:w="0" w:type="auto"/>
            <w:tcBorders>
              <w:top w:val="single" w:sz="4" w:space="0" w:color="auto"/>
              <w:left w:val="single" w:sz="4" w:space="0" w:color="auto"/>
              <w:bottom w:val="single" w:sz="4" w:space="0" w:color="auto"/>
              <w:right w:val="single" w:sz="4" w:space="0" w:color="auto"/>
            </w:tcBorders>
            <w:vAlign w:val="center"/>
          </w:tcPr>
          <w:p w14:paraId="1E6955B2"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tcPr>
          <w:p w14:paraId="4A095BAA"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tcPr>
          <w:p w14:paraId="640E65F7"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tcPr>
          <w:p w14:paraId="176AB370"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tcPr>
          <w:p w14:paraId="73728914"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2357.5</w:t>
            </w:r>
          </w:p>
        </w:tc>
        <w:tc>
          <w:tcPr>
            <w:tcW w:w="0" w:type="auto"/>
            <w:tcBorders>
              <w:top w:val="single" w:sz="4" w:space="0" w:color="auto"/>
              <w:left w:val="single" w:sz="4" w:space="0" w:color="auto"/>
              <w:bottom w:val="single" w:sz="4" w:space="0" w:color="auto"/>
              <w:right w:val="single" w:sz="4" w:space="0" w:color="auto"/>
            </w:tcBorders>
            <w:noWrap/>
            <w:vAlign w:val="center"/>
          </w:tcPr>
          <w:p w14:paraId="0C01C9B7"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3BA4384A"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tcPr>
          <w:p w14:paraId="26103B50"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2589D81C"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21930B4"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1B6E1AEC"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n41</w:t>
            </w:r>
            <w:r w:rsidRPr="0014331D">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A0B85AF"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7147306"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68D8EF6"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FB24EC8"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51936"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2685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24FC31"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4EBB9E5"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224754B8"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22087995"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3465AA"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92D0D23" w14:textId="77777777" w:rsidR="0014331D" w:rsidRPr="0014331D" w:rsidRDefault="0014331D" w:rsidP="0014331D">
            <w:pPr>
              <w:spacing w:after="0"/>
              <w:jc w:val="center"/>
              <w:rPr>
                <w:rFonts w:ascii="Arial" w:hAnsi="Arial" w:cs="Arial"/>
                <w:sz w:val="18"/>
                <w:szCs w:val="18"/>
                <w:vertAlign w:val="superscript"/>
                <w:lang w:eastAsia="zh-CN"/>
              </w:rPr>
            </w:pPr>
            <w:r w:rsidRPr="0014331D">
              <w:rPr>
                <w:rFonts w:ascii="Arial" w:hAnsi="Arial" w:cs="Arial"/>
                <w:sz w:val="18"/>
                <w:szCs w:val="18"/>
                <w:lang w:eastAsia="zh-CN"/>
              </w:rPr>
              <w:t>n41</w:t>
            </w:r>
            <w:r w:rsidRPr="0014331D">
              <w:rPr>
                <w:rFonts w:ascii="Arial" w:hAnsi="Arial" w:cs="Arial"/>
                <w:sz w:val="18"/>
                <w:szCs w:val="18"/>
                <w:vertAlign w:val="superscript"/>
                <w:lang w:eastAsia="zh-CN"/>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5DE483"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D14458A"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BC91B5"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362E86AD"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F15DFC"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2640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3AF5CCC"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87C631"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9.0</w:t>
            </w:r>
          </w:p>
        </w:tc>
        <w:tc>
          <w:tcPr>
            <w:tcW w:w="0" w:type="auto"/>
            <w:tcBorders>
              <w:top w:val="single" w:sz="4" w:space="0" w:color="auto"/>
              <w:left w:val="single" w:sz="4" w:space="0" w:color="auto"/>
              <w:bottom w:val="single" w:sz="4" w:space="0" w:color="auto"/>
              <w:right w:val="single" w:sz="4" w:space="0" w:color="auto"/>
            </w:tcBorders>
            <w:vAlign w:val="center"/>
            <w:hideMark/>
          </w:tcPr>
          <w:p w14:paraId="78CB1599"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14331D" w:rsidRPr="0014331D" w14:paraId="0445D99E"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2D0B4B"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6D16FEA1" w14:textId="77777777" w:rsidR="0014331D" w:rsidRPr="0014331D" w:rsidRDefault="0014331D" w:rsidP="0014331D">
            <w:pPr>
              <w:spacing w:after="0"/>
              <w:jc w:val="center"/>
              <w:rPr>
                <w:rFonts w:ascii="Arial" w:hAnsi="Arial" w:cs="Arial"/>
                <w:sz w:val="18"/>
                <w:szCs w:val="18"/>
                <w:lang w:eastAsia="zh-CN"/>
              </w:rPr>
            </w:pPr>
            <w:r w:rsidRPr="0014331D">
              <w:rPr>
                <w:rFonts w:ascii="Arial" w:hAnsi="Arial" w:cs="Arial"/>
                <w:sz w:val="18"/>
                <w:szCs w:val="18"/>
                <w:lang w:eastAsia="zh-CN"/>
              </w:rPr>
              <w:t>n66</w:t>
            </w:r>
          </w:p>
        </w:tc>
        <w:tc>
          <w:tcPr>
            <w:tcW w:w="0" w:type="auto"/>
            <w:tcBorders>
              <w:top w:val="single" w:sz="4" w:space="0" w:color="auto"/>
              <w:left w:val="single" w:sz="4" w:space="0" w:color="auto"/>
              <w:bottom w:val="single" w:sz="4" w:space="0" w:color="auto"/>
              <w:right w:val="single" w:sz="4" w:space="0" w:color="auto"/>
            </w:tcBorders>
            <w:vAlign w:val="center"/>
            <w:hideMark/>
          </w:tcPr>
          <w:p w14:paraId="26336425"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3350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95AA72"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100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B8AA70"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B6F480E" w14:textId="77777777" w:rsidR="0014331D" w:rsidRPr="0014331D" w:rsidRDefault="0014331D" w:rsidP="0014331D">
            <w:pPr>
              <w:spacing w:after="0"/>
              <w:jc w:val="center"/>
              <w:rPr>
                <w:rFonts w:ascii="Arial" w:hAnsi="Arial" w:cs="Arial"/>
                <w:bCs/>
                <w:sz w:val="18"/>
                <w:szCs w:val="18"/>
                <w:lang w:eastAsia="zh-CN"/>
              </w:rPr>
            </w:pPr>
            <w:r w:rsidRPr="0014331D">
              <w:rPr>
                <w:rFonts w:ascii="Arial" w:hAnsi="Arial" w:cs="Arial"/>
                <w:bCs/>
                <w:sz w:val="18"/>
                <w:szCs w:val="18"/>
                <w:lang w:eastAsia="zh-CN"/>
              </w:rPr>
              <w:t>270 (RBstart=0)</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C11DB"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2197.5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B5F76C" w14:textId="77777777" w:rsidR="0014331D" w:rsidRPr="0014331D" w:rsidRDefault="0014331D" w:rsidP="0014331D">
            <w:pPr>
              <w:spacing w:after="0"/>
              <w:jc w:val="center"/>
              <w:rPr>
                <w:rFonts w:ascii="Arial" w:hAnsi="Arial" w:cs="Arial"/>
                <w:color w:val="000000"/>
                <w:sz w:val="18"/>
                <w:szCs w:val="18"/>
                <w:lang w:eastAsia="zh-CN"/>
              </w:rPr>
            </w:pPr>
            <w:r w:rsidRPr="0014331D">
              <w:rPr>
                <w:rFonts w:ascii="Arial" w:hAnsi="Arial" w:cs="Arial"/>
                <w:color w:val="000000"/>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FE19D2F"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1.8</w:t>
            </w:r>
          </w:p>
        </w:tc>
        <w:tc>
          <w:tcPr>
            <w:tcW w:w="0" w:type="auto"/>
            <w:tcBorders>
              <w:top w:val="single" w:sz="4" w:space="0" w:color="auto"/>
              <w:left w:val="single" w:sz="4" w:space="0" w:color="auto"/>
              <w:bottom w:val="single" w:sz="4" w:space="0" w:color="auto"/>
              <w:right w:val="single" w:sz="4" w:space="0" w:color="auto"/>
            </w:tcBorders>
            <w:vAlign w:val="center"/>
            <w:hideMark/>
          </w:tcPr>
          <w:p w14:paraId="0D5801B3" w14:textId="77777777" w:rsidR="0014331D" w:rsidRPr="0014331D" w:rsidRDefault="0014331D" w:rsidP="0014331D">
            <w:pPr>
              <w:spacing w:after="0"/>
              <w:jc w:val="center"/>
              <w:rPr>
                <w:rFonts w:ascii="Arial" w:hAnsi="Arial" w:cs="Arial"/>
                <w:bCs/>
                <w:color w:val="000000"/>
                <w:sz w:val="18"/>
                <w:szCs w:val="18"/>
                <w:lang w:eastAsia="zh-CN"/>
              </w:rPr>
            </w:pPr>
            <w:r w:rsidRPr="0014331D">
              <w:rPr>
                <w:rFonts w:ascii="Arial" w:hAnsi="Arial" w:cs="Arial"/>
                <w:bCs/>
                <w:color w:val="000000"/>
                <w:sz w:val="18"/>
                <w:szCs w:val="18"/>
                <w:lang w:eastAsia="zh-CN"/>
              </w:rPr>
              <w:t>&gt;ACLR2</w:t>
            </w:r>
          </w:p>
        </w:tc>
      </w:tr>
      <w:tr w:rsidR="00C60B1F" w:rsidRPr="0014331D" w14:paraId="55AF50C6"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06B1931" w14:textId="52A9A4A9" w:rsidR="00C60B1F" w:rsidRPr="0014331D" w:rsidRDefault="00C60B1F" w:rsidP="00C60B1F">
            <w:pPr>
              <w:spacing w:after="0"/>
              <w:jc w:val="center"/>
              <w:rPr>
                <w:rFonts w:ascii="Arial" w:hAnsi="Arial" w:cs="Arial"/>
                <w:sz w:val="18"/>
                <w:szCs w:val="18"/>
                <w:lang w:eastAsia="zh-CN"/>
              </w:rPr>
            </w:pPr>
            <w:ins w:id="4720" w:author="NTT DOCOMO" w:date="2022-11-15T12:12:00Z">
              <w:r w:rsidRPr="00A1714B">
                <w:rPr>
                  <w:rFonts w:ascii="Arial" w:hAnsi="Arial" w:cs="Arial"/>
                  <w:sz w:val="18"/>
                  <w:szCs w:val="18"/>
                  <w:lang w:eastAsia="zh-CN"/>
                </w:rPr>
                <w:t>n78</w:t>
              </w:r>
            </w:ins>
            <w:ins w:id="4721" w:author="China Telecom-Lei GAO" w:date="2022-12-02T10:10:00Z">
              <w:r>
                <w:rPr>
                  <w:rFonts w:ascii="Arial" w:hAnsi="Arial" w:cs="Arial"/>
                  <w:sz w:val="18"/>
                  <w:szCs w:val="18"/>
                  <w:vertAlign w:val="superscript"/>
                  <w:lang w:eastAsia="zh-CN"/>
                </w:rPr>
                <w:t>3</w:t>
              </w:r>
            </w:ins>
            <w:ins w:id="4722" w:author="NTT DOCOMO" w:date="2022-11-15T12:12:00Z">
              <w:del w:id="4723" w:author="China Telecom-Lei GAO" w:date="2022-12-02T10:10:00Z">
                <w:r w:rsidRPr="00A1714B" w:rsidDel="00C60B1F">
                  <w:rPr>
                    <w:rFonts w:ascii="Arial" w:hAnsi="Arial" w:cs="Arial"/>
                    <w:sz w:val="18"/>
                    <w:szCs w:val="18"/>
                    <w:vertAlign w:val="superscript"/>
                    <w:lang w:eastAsia="zh-CN"/>
                  </w:rPr>
                  <w:delText>X1</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37B24C56" w14:textId="46720770" w:rsidR="00C60B1F" w:rsidRPr="0014331D" w:rsidRDefault="00C60B1F" w:rsidP="00C60B1F">
            <w:pPr>
              <w:spacing w:after="0"/>
              <w:jc w:val="center"/>
              <w:rPr>
                <w:rFonts w:ascii="Arial" w:hAnsi="Arial" w:cs="Arial"/>
                <w:sz w:val="18"/>
                <w:szCs w:val="18"/>
                <w:lang w:eastAsia="zh-CN"/>
              </w:rPr>
            </w:pPr>
            <w:ins w:id="4724" w:author="NTT DOCOMO" w:date="2022-11-15T12:12:00Z">
              <w:r w:rsidRPr="00A1714B">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4E27496C" w14:textId="1F942AFB" w:rsidR="00C60B1F" w:rsidRPr="0014331D" w:rsidRDefault="00C60B1F" w:rsidP="00C60B1F">
            <w:pPr>
              <w:spacing w:after="0"/>
              <w:jc w:val="center"/>
              <w:rPr>
                <w:rFonts w:ascii="Arial" w:hAnsi="Arial" w:cs="Arial"/>
                <w:bCs/>
                <w:sz w:val="18"/>
                <w:szCs w:val="18"/>
                <w:lang w:eastAsia="zh-CN"/>
              </w:rPr>
            </w:pPr>
            <w:ins w:id="4725" w:author="NTT DOCOMO" w:date="2022-11-15T12:12:00Z">
              <w:r w:rsidRPr="00A1714B">
                <w:rPr>
                  <w:rFonts w:ascii="Arial" w:hAnsi="Arial" w:cs="Arial"/>
                  <w:bCs/>
                  <w:sz w:val="18"/>
                  <w:szCs w:val="18"/>
                  <w:lang w:eastAsia="zh-CN"/>
                </w:rPr>
                <w:t>3750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388754" w14:textId="1241AA1D" w:rsidR="00C60B1F" w:rsidRPr="0014331D" w:rsidRDefault="00C60B1F" w:rsidP="00C60B1F">
            <w:pPr>
              <w:spacing w:after="0"/>
              <w:jc w:val="center"/>
              <w:rPr>
                <w:rFonts w:ascii="Arial" w:hAnsi="Arial" w:cs="Arial"/>
                <w:bCs/>
                <w:sz w:val="18"/>
                <w:szCs w:val="18"/>
                <w:lang w:eastAsia="zh-CN"/>
              </w:rPr>
            </w:pPr>
            <w:ins w:id="4726" w:author="NTT DOCOMO" w:date="2022-11-15T12:12:00Z">
              <w:r w:rsidRPr="00A1714B">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17AC8C37" w14:textId="7C27E696" w:rsidR="00C60B1F" w:rsidRPr="0014331D" w:rsidRDefault="00C60B1F" w:rsidP="00C60B1F">
            <w:pPr>
              <w:spacing w:after="0"/>
              <w:jc w:val="center"/>
              <w:rPr>
                <w:rFonts w:ascii="Arial" w:hAnsi="Arial" w:cs="Arial"/>
                <w:bCs/>
                <w:sz w:val="18"/>
                <w:szCs w:val="18"/>
                <w:lang w:eastAsia="zh-CN"/>
              </w:rPr>
            </w:pPr>
            <w:ins w:id="4727" w:author="NTT DOCOMO" w:date="2022-11-15T12:12:00Z">
              <w:r w:rsidRPr="00A1714B">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18BE6A2" w14:textId="21C5F058" w:rsidR="00C60B1F" w:rsidRPr="0014331D" w:rsidRDefault="00C60B1F" w:rsidP="00C60B1F">
            <w:pPr>
              <w:spacing w:after="0"/>
              <w:jc w:val="center"/>
              <w:rPr>
                <w:rFonts w:ascii="Arial" w:hAnsi="Arial" w:cs="Arial"/>
                <w:bCs/>
                <w:sz w:val="18"/>
                <w:szCs w:val="18"/>
                <w:lang w:eastAsia="zh-CN"/>
              </w:rPr>
            </w:pPr>
            <w:ins w:id="4728" w:author="NTT DOCOMO" w:date="2022-11-15T12:12:00Z">
              <w:r w:rsidRPr="00A1714B">
                <w:rPr>
                  <w:rFonts w:ascii="Arial" w:hAnsi="Arial" w:cs="Arial"/>
                  <w:bCs/>
                  <w:sz w:val="18"/>
                  <w:szCs w:val="18"/>
                  <w:lang w:eastAsia="zh-CN"/>
                </w:rPr>
                <w:t>270 (RBstart=3)</w:t>
              </w:r>
            </w:ins>
          </w:p>
        </w:tc>
        <w:tc>
          <w:tcPr>
            <w:tcW w:w="0" w:type="auto"/>
            <w:tcBorders>
              <w:top w:val="single" w:sz="4" w:space="0" w:color="auto"/>
              <w:left w:val="single" w:sz="4" w:space="0" w:color="auto"/>
              <w:bottom w:val="single" w:sz="4" w:space="0" w:color="auto"/>
              <w:right w:val="single" w:sz="4" w:space="0" w:color="auto"/>
            </w:tcBorders>
            <w:vAlign w:val="center"/>
          </w:tcPr>
          <w:p w14:paraId="7F1BA7B8" w14:textId="41A23084" w:rsidR="00C60B1F" w:rsidRPr="0014331D" w:rsidRDefault="00C60B1F" w:rsidP="00C60B1F">
            <w:pPr>
              <w:spacing w:after="0"/>
              <w:jc w:val="center"/>
              <w:rPr>
                <w:rFonts w:ascii="Arial" w:hAnsi="Arial" w:cs="Arial"/>
                <w:color w:val="000000"/>
                <w:sz w:val="18"/>
                <w:szCs w:val="18"/>
                <w:lang w:eastAsia="zh-CN"/>
              </w:rPr>
            </w:pPr>
            <w:ins w:id="4729" w:author="NTT DOCOMO" w:date="2022-11-15T12:12:00Z">
              <w:r w:rsidRPr="00A1714B">
                <w:rPr>
                  <w:rFonts w:ascii="Arial" w:hAnsi="Arial" w:cs="Arial"/>
                  <w:sz w:val="18"/>
                  <w:szCs w:val="18"/>
                  <w:lang w:eastAsia="zh-CN"/>
                </w:rPr>
                <w:t>4420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2FE3A00" w14:textId="062C1BE9" w:rsidR="00C60B1F" w:rsidRPr="0014331D" w:rsidRDefault="00C60B1F" w:rsidP="00C60B1F">
            <w:pPr>
              <w:spacing w:after="0"/>
              <w:jc w:val="center"/>
              <w:rPr>
                <w:rFonts w:ascii="Arial" w:hAnsi="Arial" w:cs="Arial"/>
                <w:color w:val="000000"/>
                <w:sz w:val="18"/>
                <w:szCs w:val="18"/>
                <w:lang w:eastAsia="zh-CN"/>
              </w:rPr>
            </w:pPr>
            <w:ins w:id="4730" w:author="NTT DOCOMO" w:date="2022-11-15T12:12:00Z">
              <w:r w:rsidRPr="00A1714B">
                <w:rPr>
                  <w:rFonts w:ascii="Arial" w:hAnsi="Arial" w:cs="Arial"/>
                  <w:sz w:val="18"/>
                  <w:szCs w:val="18"/>
                  <w:lang w:eastAsia="zh-CN"/>
                </w:rPr>
                <w:t>40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E03EB17" w14:textId="653778F5" w:rsidR="00C60B1F" w:rsidRPr="0014331D" w:rsidRDefault="00C60B1F" w:rsidP="00C60B1F">
            <w:pPr>
              <w:spacing w:after="0"/>
              <w:jc w:val="center"/>
              <w:rPr>
                <w:rFonts w:ascii="Arial" w:hAnsi="Arial" w:cs="Arial"/>
                <w:bCs/>
                <w:color w:val="000000"/>
                <w:sz w:val="18"/>
                <w:szCs w:val="18"/>
                <w:lang w:eastAsia="zh-CN"/>
              </w:rPr>
            </w:pPr>
            <w:ins w:id="4731" w:author="NTT DOCOMO" w:date="2022-11-15T12:12:00Z">
              <w:r w:rsidRPr="00A1714B">
                <w:rPr>
                  <w:rFonts w:ascii="Arial" w:eastAsia="Yu Mincho" w:hAnsi="Arial" w:cs="Arial" w:hint="eastAsia"/>
                  <w:bCs/>
                  <w:color w:val="000000"/>
                  <w:sz w:val="18"/>
                  <w:szCs w:val="18"/>
                  <w:lang w:eastAsia="ja-JP"/>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75EAA13" w14:textId="1C283B81" w:rsidR="00C60B1F" w:rsidRPr="0014331D" w:rsidRDefault="00C60B1F" w:rsidP="00C60B1F">
            <w:pPr>
              <w:spacing w:after="0"/>
              <w:jc w:val="center"/>
              <w:rPr>
                <w:rFonts w:ascii="Arial" w:hAnsi="Arial" w:cs="Arial"/>
                <w:bCs/>
                <w:color w:val="000000"/>
                <w:sz w:val="18"/>
                <w:szCs w:val="18"/>
                <w:lang w:eastAsia="zh-CN"/>
              </w:rPr>
            </w:pPr>
            <w:ins w:id="4732" w:author="NTT DOCOMO" w:date="2022-11-15T12:12:00Z">
              <w:r w:rsidRPr="00A1714B">
                <w:rPr>
                  <w:rFonts w:ascii="Arial" w:hAnsi="Arial" w:cs="Arial"/>
                  <w:bCs/>
                  <w:sz w:val="18"/>
                  <w:szCs w:val="18"/>
                  <w:lang w:eastAsia="zh-CN"/>
                </w:rPr>
                <w:t>&gt;ACLR2</w:t>
              </w:r>
            </w:ins>
          </w:p>
        </w:tc>
      </w:tr>
      <w:tr w:rsidR="00C60B1F" w:rsidRPr="0014331D" w14:paraId="4AB434CA"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BA76CE0" w14:textId="2C2A102A" w:rsidR="00C60B1F" w:rsidRPr="0014331D" w:rsidRDefault="00C60B1F" w:rsidP="00C60B1F">
            <w:pPr>
              <w:spacing w:after="0"/>
              <w:jc w:val="center"/>
              <w:rPr>
                <w:rFonts w:ascii="Arial" w:hAnsi="Arial" w:cs="Arial"/>
                <w:sz w:val="18"/>
                <w:szCs w:val="18"/>
                <w:lang w:eastAsia="zh-CN"/>
              </w:rPr>
            </w:pPr>
            <w:ins w:id="4733" w:author="NTT DOCOMO" w:date="2022-11-15T12:12:00Z">
              <w:r w:rsidRPr="00A1714B">
                <w:rPr>
                  <w:rFonts w:ascii="Arial" w:hAnsi="Arial" w:cs="Arial"/>
                  <w:sz w:val="18"/>
                  <w:szCs w:val="18"/>
                  <w:lang w:eastAsia="zh-CN"/>
                </w:rPr>
                <w:t>n78</w:t>
              </w:r>
            </w:ins>
            <w:ins w:id="4734" w:author="China Telecom-Lei GAO" w:date="2022-12-02T10:10:00Z">
              <w:r>
                <w:rPr>
                  <w:rFonts w:ascii="Arial" w:hAnsi="Arial" w:cs="Arial"/>
                  <w:sz w:val="18"/>
                  <w:szCs w:val="18"/>
                  <w:vertAlign w:val="superscript"/>
                  <w:lang w:eastAsia="zh-CN"/>
                </w:rPr>
                <w:t>3</w:t>
              </w:r>
            </w:ins>
            <w:ins w:id="4735" w:author="NTT DOCOMO" w:date="2022-11-15T12:12:00Z">
              <w:del w:id="4736" w:author="China Telecom-Lei GAO" w:date="2022-12-02T10:10:00Z">
                <w:r w:rsidRPr="00A1714B" w:rsidDel="00C60B1F">
                  <w:rPr>
                    <w:rFonts w:ascii="Arial" w:hAnsi="Arial" w:cs="Arial"/>
                    <w:sz w:val="18"/>
                    <w:szCs w:val="18"/>
                    <w:vertAlign w:val="superscript"/>
                    <w:lang w:eastAsia="zh-CN"/>
                  </w:rPr>
                  <w:delText>X1</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01089E74" w14:textId="0B29153F" w:rsidR="00C60B1F" w:rsidRPr="0014331D" w:rsidRDefault="00C60B1F" w:rsidP="00C60B1F">
            <w:pPr>
              <w:spacing w:after="0"/>
              <w:jc w:val="center"/>
              <w:rPr>
                <w:rFonts w:ascii="Arial" w:hAnsi="Arial" w:cs="Arial"/>
                <w:sz w:val="18"/>
                <w:szCs w:val="18"/>
                <w:lang w:eastAsia="zh-CN"/>
              </w:rPr>
            </w:pPr>
            <w:ins w:id="4737" w:author="NTT DOCOMO" w:date="2022-11-15T12:12:00Z">
              <w:r w:rsidRPr="00A1714B">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42B369C9" w14:textId="4220CA4F" w:rsidR="00C60B1F" w:rsidRPr="0014331D" w:rsidRDefault="00C60B1F" w:rsidP="00C60B1F">
            <w:pPr>
              <w:spacing w:after="0"/>
              <w:jc w:val="center"/>
              <w:rPr>
                <w:rFonts w:ascii="Arial" w:hAnsi="Arial" w:cs="Arial"/>
                <w:bCs/>
                <w:sz w:val="18"/>
                <w:szCs w:val="18"/>
                <w:lang w:eastAsia="zh-CN"/>
              </w:rPr>
            </w:pPr>
            <w:ins w:id="4738" w:author="NTT DOCOMO" w:date="2022-11-15T12:12:00Z">
              <w:r w:rsidRPr="00A1714B">
                <w:rPr>
                  <w:rFonts w:ascii="Arial" w:hAnsi="Arial" w:cs="Arial"/>
                  <w:bCs/>
                  <w:sz w:val="18"/>
                  <w:szCs w:val="18"/>
                  <w:lang w:eastAsia="zh-CN"/>
                </w:rPr>
                <w:t>3750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7EE0CD9" w14:textId="7EFE09EB" w:rsidR="00C60B1F" w:rsidRPr="0014331D" w:rsidRDefault="00C60B1F" w:rsidP="00C60B1F">
            <w:pPr>
              <w:spacing w:after="0"/>
              <w:jc w:val="center"/>
              <w:rPr>
                <w:rFonts w:ascii="Arial" w:hAnsi="Arial" w:cs="Arial"/>
                <w:bCs/>
                <w:sz w:val="18"/>
                <w:szCs w:val="18"/>
                <w:lang w:eastAsia="zh-CN"/>
              </w:rPr>
            </w:pPr>
            <w:ins w:id="4739" w:author="NTT DOCOMO" w:date="2022-11-15T12:12:00Z">
              <w:r w:rsidRPr="00A1714B">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026FDB6B" w14:textId="72CF78AD" w:rsidR="00C60B1F" w:rsidRPr="0014331D" w:rsidRDefault="00C60B1F" w:rsidP="00C60B1F">
            <w:pPr>
              <w:spacing w:after="0"/>
              <w:jc w:val="center"/>
              <w:rPr>
                <w:rFonts w:ascii="Arial" w:hAnsi="Arial" w:cs="Arial"/>
                <w:bCs/>
                <w:sz w:val="18"/>
                <w:szCs w:val="18"/>
                <w:lang w:eastAsia="zh-CN"/>
              </w:rPr>
            </w:pPr>
            <w:ins w:id="4740" w:author="NTT DOCOMO" w:date="2022-11-15T12:12:00Z">
              <w:r w:rsidRPr="00A1714B">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84151A5" w14:textId="1C556BE0" w:rsidR="00C60B1F" w:rsidRPr="0014331D" w:rsidRDefault="00C60B1F" w:rsidP="00C60B1F">
            <w:pPr>
              <w:spacing w:after="0"/>
              <w:jc w:val="center"/>
              <w:rPr>
                <w:rFonts w:ascii="Arial" w:hAnsi="Arial" w:cs="Arial"/>
                <w:bCs/>
                <w:sz w:val="18"/>
                <w:szCs w:val="18"/>
                <w:lang w:eastAsia="zh-CN"/>
              </w:rPr>
            </w:pPr>
            <w:ins w:id="4741" w:author="NTT DOCOMO" w:date="2022-11-15T12:12:00Z">
              <w:r w:rsidRPr="00A1714B">
                <w:rPr>
                  <w:rFonts w:ascii="Arial" w:hAnsi="Arial" w:cs="Arial"/>
                  <w:bCs/>
                  <w:sz w:val="18"/>
                  <w:szCs w:val="18"/>
                  <w:lang w:eastAsia="zh-CN"/>
                </w:rPr>
                <w:t>270 (RBstart=3)</w:t>
              </w:r>
            </w:ins>
          </w:p>
        </w:tc>
        <w:tc>
          <w:tcPr>
            <w:tcW w:w="0" w:type="auto"/>
            <w:tcBorders>
              <w:top w:val="single" w:sz="4" w:space="0" w:color="auto"/>
              <w:left w:val="single" w:sz="4" w:space="0" w:color="auto"/>
              <w:bottom w:val="single" w:sz="4" w:space="0" w:color="auto"/>
              <w:right w:val="single" w:sz="4" w:space="0" w:color="auto"/>
            </w:tcBorders>
            <w:vAlign w:val="center"/>
          </w:tcPr>
          <w:p w14:paraId="1CE5DC25" w14:textId="141840ED" w:rsidR="00C60B1F" w:rsidRPr="0014331D" w:rsidRDefault="00C60B1F" w:rsidP="00C60B1F">
            <w:pPr>
              <w:spacing w:after="0"/>
              <w:jc w:val="center"/>
              <w:rPr>
                <w:rFonts w:ascii="Arial" w:hAnsi="Arial" w:cs="Arial"/>
                <w:color w:val="000000"/>
                <w:sz w:val="18"/>
                <w:szCs w:val="18"/>
                <w:lang w:eastAsia="zh-CN"/>
              </w:rPr>
            </w:pPr>
            <w:ins w:id="4742" w:author="NTT DOCOMO" w:date="2022-11-15T12:12:00Z">
              <w:r w:rsidRPr="00A1714B">
                <w:rPr>
                  <w:rFonts w:ascii="Arial" w:hAnsi="Arial" w:cs="Arial"/>
                  <w:sz w:val="18"/>
                  <w:szCs w:val="18"/>
                  <w:lang w:eastAsia="zh-CN"/>
                </w:rPr>
                <w:t>4450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93B4092" w14:textId="017F81B1" w:rsidR="00C60B1F" w:rsidRPr="0014331D" w:rsidRDefault="00C60B1F" w:rsidP="00C60B1F">
            <w:pPr>
              <w:spacing w:after="0"/>
              <w:jc w:val="center"/>
              <w:rPr>
                <w:rFonts w:ascii="Arial" w:hAnsi="Arial" w:cs="Arial"/>
                <w:color w:val="000000"/>
                <w:sz w:val="18"/>
                <w:szCs w:val="18"/>
                <w:lang w:eastAsia="zh-CN"/>
              </w:rPr>
            </w:pPr>
            <w:ins w:id="4743" w:author="NTT DOCOMO" w:date="2022-11-15T12:12:00Z">
              <w:r w:rsidRPr="00A1714B">
                <w:rPr>
                  <w:rFonts w:ascii="Arial" w:hAnsi="Arial" w:cs="Arial"/>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12905AB" w14:textId="139F229E" w:rsidR="00C60B1F" w:rsidRPr="0014331D" w:rsidRDefault="00C60B1F" w:rsidP="00C60B1F">
            <w:pPr>
              <w:spacing w:after="0"/>
              <w:jc w:val="center"/>
              <w:rPr>
                <w:rFonts w:ascii="Arial" w:hAnsi="Arial" w:cs="Arial"/>
                <w:bCs/>
                <w:color w:val="000000"/>
                <w:sz w:val="18"/>
                <w:szCs w:val="18"/>
                <w:lang w:eastAsia="zh-CN"/>
              </w:rPr>
            </w:pPr>
            <w:ins w:id="4744" w:author="NTT DOCOMO" w:date="2022-11-15T12:12:00Z">
              <w:r w:rsidRPr="00A1714B">
                <w:rPr>
                  <w:rFonts w:ascii="Arial" w:hAnsi="Arial" w:cs="Arial"/>
                  <w:bCs/>
                  <w:sz w:val="18"/>
                  <w:szCs w:val="18"/>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0DCB48CA" w14:textId="5AFFCD88" w:rsidR="00C60B1F" w:rsidRPr="0014331D" w:rsidRDefault="00C60B1F" w:rsidP="00C60B1F">
            <w:pPr>
              <w:spacing w:after="0"/>
              <w:jc w:val="center"/>
              <w:rPr>
                <w:rFonts w:ascii="Arial" w:hAnsi="Arial" w:cs="Arial"/>
                <w:bCs/>
                <w:color w:val="000000"/>
                <w:sz w:val="18"/>
                <w:szCs w:val="18"/>
                <w:lang w:eastAsia="zh-CN"/>
              </w:rPr>
            </w:pPr>
            <w:ins w:id="4745" w:author="NTT DOCOMO" w:date="2022-11-15T12:12:00Z">
              <w:r w:rsidRPr="00A1714B">
                <w:rPr>
                  <w:rFonts w:ascii="Arial" w:hAnsi="Arial" w:cs="Arial"/>
                  <w:bCs/>
                  <w:sz w:val="18"/>
                  <w:szCs w:val="18"/>
                  <w:lang w:eastAsia="zh-CN"/>
                </w:rPr>
                <w:t>&gt;ACLR2</w:t>
              </w:r>
            </w:ins>
          </w:p>
        </w:tc>
      </w:tr>
      <w:tr w:rsidR="00C60B1F" w:rsidRPr="0014331D" w14:paraId="0BBA9FE5"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41D3F54F" w14:textId="10583DA9" w:rsidR="00C60B1F" w:rsidRPr="00A1714B" w:rsidRDefault="00C60B1F" w:rsidP="00C60B1F">
            <w:pPr>
              <w:spacing w:after="0"/>
              <w:jc w:val="center"/>
              <w:rPr>
                <w:rFonts w:ascii="Arial" w:hAnsi="Arial" w:cs="Arial"/>
                <w:sz w:val="18"/>
                <w:szCs w:val="18"/>
                <w:lang w:eastAsia="zh-CN"/>
              </w:rPr>
            </w:pPr>
            <w:ins w:id="4746" w:author="NTT DOCOMO" w:date="2022-11-15T12:12:00Z">
              <w:r w:rsidRPr="00A1714B">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7B76A7A5" w14:textId="67A782BB" w:rsidR="00C60B1F" w:rsidRPr="00A1714B" w:rsidRDefault="00C60B1F" w:rsidP="00C60B1F">
            <w:pPr>
              <w:spacing w:after="0"/>
              <w:jc w:val="center"/>
              <w:rPr>
                <w:rFonts w:ascii="Arial" w:hAnsi="Arial" w:cs="Arial"/>
                <w:sz w:val="18"/>
                <w:szCs w:val="18"/>
                <w:lang w:eastAsia="zh-CN"/>
              </w:rPr>
            </w:pPr>
            <w:ins w:id="4747" w:author="NTT DOCOMO" w:date="2022-11-15T12:12:00Z">
              <w:r w:rsidRPr="00A1714B">
                <w:rPr>
                  <w:rFonts w:ascii="Arial" w:hAnsi="Arial" w:cs="Arial"/>
                  <w:sz w:val="18"/>
                  <w:szCs w:val="18"/>
                  <w:lang w:eastAsia="zh-CN"/>
                </w:rPr>
                <w:t>n78</w:t>
              </w:r>
            </w:ins>
            <w:ins w:id="4748" w:author="China Telecom-Lei GAO" w:date="2022-12-02T10:10:00Z">
              <w:r>
                <w:rPr>
                  <w:rFonts w:ascii="Arial" w:hAnsi="Arial" w:cs="Arial"/>
                  <w:sz w:val="18"/>
                  <w:szCs w:val="18"/>
                  <w:vertAlign w:val="superscript"/>
                  <w:lang w:eastAsia="zh-CN"/>
                </w:rPr>
                <w:t>3</w:t>
              </w:r>
            </w:ins>
            <w:ins w:id="4749" w:author="NTT DOCOMO" w:date="2022-11-15T12:12:00Z">
              <w:del w:id="4750" w:author="China Telecom-Lei GAO" w:date="2022-12-02T10:10:00Z">
                <w:r w:rsidRPr="00A1714B" w:rsidDel="00C60B1F">
                  <w:rPr>
                    <w:rFonts w:ascii="Arial" w:hAnsi="Arial" w:cs="Arial"/>
                    <w:sz w:val="18"/>
                    <w:szCs w:val="18"/>
                    <w:vertAlign w:val="superscript"/>
                    <w:lang w:eastAsia="zh-CN"/>
                  </w:rPr>
                  <w:delText>X1</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120A5DE1" w14:textId="1A0551C1" w:rsidR="00C60B1F" w:rsidRPr="00A1714B" w:rsidRDefault="00C60B1F" w:rsidP="00C60B1F">
            <w:pPr>
              <w:spacing w:after="0"/>
              <w:jc w:val="center"/>
              <w:rPr>
                <w:rFonts w:ascii="Arial" w:hAnsi="Arial" w:cs="Arial"/>
                <w:bCs/>
                <w:sz w:val="18"/>
                <w:szCs w:val="18"/>
                <w:lang w:eastAsia="zh-CN"/>
              </w:rPr>
            </w:pPr>
            <w:ins w:id="4751" w:author="NTT DOCOMO" w:date="2022-11-15T12:12:00Z">
              <w:r w:rsidRPr="00A1714B">
                <w:rPr>
                  <w:rFonts w:ascii="Arial" w:hAnsi="Arial" w:cs="Arial"/>
                  <w:bCs/>
                  <w:sz w:val="18"/>
                  <w:szCs w:val="18"/>
                  <w:lang w:eastAsia="zh-CN"/>
                </w:rPr>
                <w:t>4450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32C03ACF" w14:textId="591E27B6" w:rsidR="00C60B1F" w:rsidRPr="00A1714B" w:rsidRDefault="00C60B1F" w:rsidP="00C60B1F">
            <w:pPr>
              <w:spacing w:after="0"/>
              <w:jc w:val="center"/>
              <w:rPr>
                <w:rFonts w:ascii="Arial" w:hAnsi="Arial" w:cs="Arial"/>
                <w:bCs/>
                <w:sz w:val="18"/>
                <w:szCs w:val="18"/>
                <w:lang w:eastAsia="zh-CN"/>
              </w:rPr>
            </w:pPr>
            <w:ins w:id="4752" w:author="NTT DOCOMO" w:date="2022-11-15T12:12:00Z">
              <w:r w:rsidRPr="00A1714B">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139CE846" w14:textId="74E65FB5" w:rsidR="00C60B1F" w:rsidRPr="00A1714B" w:rsidRDefault="00C60B1F" w:rsidP="00C60B1F">
            <w:pPr>
              <w:spacing w:after="0"/>
              <w:jc w:val="center"/>
              <w:rPr>
                <w:rFonts w:ascii="Arial" w:hAnsi="Arial" w:cs="Arial"/>
                <w:bCs/>
                <w:sz w:val="18"/>
                <w:szCs w:val="18"/>
                <w:lang w:eastAsia="zh-CN"/>
              </w:rPr>
            </w:pPr>
            <w:ins w:id="4753" w:author="NTT DOCOMO" w:date="2022-11-15T12:12:00Z">
              <w:r w:rsidRPr="00A1714B">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5878D71" w14:textId="44F2A6DA" w:rsidR="00C60B1F" w:rsidRPr="00A1714B" w:rsidRDefault="00C60B1F" w:rsidP="00C60B1F">
            <w:pPr>
              <w:spacing w:after="0"/>
              <w:jc w:val="center"/>
              <w:rPr>
                <w:rFonts w:ascii="Arial" w:hAnsi="Arial" w:cs="Arial"/>
                <w:bCs/>
                <w:sz w:val="18"/>
                <w:szCs w:val="18"/>
                <w:lang w:eastAsia="zh-CN"/>
              </w:rPr>
            </w:pPr>
            <w:ins w:id="4754" w:author="NTT DOCOMO" w:date="2022-11-15T12:12:00Z">
              <w:r w:rsidRPr="00A1714B">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3C49CA85" w14:textId="2BF7DC07" w:rsidR="00C60B1F" w:rsidRPr="00A1714B" w:rsidRDefault="00C60B1F" w:rsidP="00C60B1F">
            <w:pPr>
              <w:spacing w:after="0"/>
              <w:jc w:val="center"/>
              <w:rPr>
                <w:rFonts w:ascii="Arial" w:hAnsi="Arial" w:cs="Arial"/>
                <w:sz w:val="18"/>
                <w:szCs w:val="18"/>
                <w:lang w:eastAsia="zh-CN"/>
              </w:rPr>
            </w:pPr>
            <w:ins w:id="4755" w:author="NTT DOCOMO" w:date="2022-11-15T12:12:00Z">
              <w:r w:rsidRPr="00A1714B">
                <w:rPr>
                  <w:rFonts w:ascii="Arial" w:hAnsi="Arial" w:cs="Arial"/>
                  <w:sz w:val="18"/>
                  <w:szCs w:val="18"/>
                  <w:lang w:eastAsia="zh-CN"/>
                </w:rPr>
                <w:t>3795</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75EB1912" w14:textId="5EC0C26C" w:rsidR="00C60B1F" w:rsidRPr="00A1714B" w:rsidRDefault="00C60B1F" w:rsidP="00C60B1F">
            <w:pPr>
              <w:spacing w:after="0"/>
              <w:jc w:val="center"/>
              <w:rPr>
                <w:rFonts w:ascii="Arial" w:hAnsi="Arial" w:cs="Arial"/>
                <w:sz w:val="18"/>
                <w:szCs w:val="18"/>
                <w:lang w:eastAsia="zh-CN"/>
              </w:rPr>
            </w:pPr>
            <w:ins w:id="4756" w:author="NTT DOCOMO" w:date="2022-11-15T12:12:00Z">
              <w:r w:rsidRPr="00A1714B">
                <w:rPr>
                  <w:rFonts w:ascii="Arial" w:hAnsi="Arial" w:cs="Arial"/>
                  <w:sz w:val="18"/>
                  <w:szCs w:val="18"/>
                  <w:lang w:eastAsia="zh-CN"/>
                </w:rPr>
                <w:t>10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72DAFB0" w14:textId="23EF86D2" w:rsidR="00C60B1F" w:rsidRPr="00A1714B" w:rsidRDefault="00C60B1F" w:rsidP="00C60B1F">
            <w:pPr>
              <w:spacing w:after="0"/>
              <w:jc w:val="center"/>
              <w:rPr>
                <w:rFonts w:ascii="Arial" w:hAnsi="Arial" w:cs="Arial"/>
                <w:bCs/>
                <w:sz w:val="18"/>
                <w:szCs w:val="18"/>
                <w:lang w:eastAsia="zh-CN"/>
              </w:rPr>
            </w:pPr>
            <w:ins w:id="4757" w:author="NTT DOCOMO" w:date="2022-11-15T12:12:00Z">
              <w:r w:rsidRPr="00A1714B">
                <w:rPr>
                  <w:rFonts w:ascii="Arial" w:hAnsi="Arial" w:cs="Arial"/>
                  <w:bCs/>
                  <w:sz w:val="18"/>
                  <w:szCs w:val="18"/>
                  <w:lang w:eastAsia="zh-CN"/>
                </w:rPr>
                <w:t>8.6</w:t>
              </w:r>
            </w:ins>
          </w:p>
        </w:tc>
        <w:tc>
          <w:tcPr>
            <w:tcW w:w="0" w:type="auto"/>
            <w:tcBorders>
              <w:top w:val="single" w:sz="4" w:space="0" w:color="auto"/>
              <w:left w:val="single" w:sz="4" w:space="0" w:color="auto"/>
              <w:bottom w:val="single" w:sz="4" w:space="0" w:color="auto"/>
              <w:right w:val="single" w:sz="4" w:space="0" w:color="auto"/>
            </w:tcBorders>
            <w:vAlign w:val="center"/>
          </w:tcPr>
          <w:p w14:paraId="0EB9DF5D" w14:textId="3713FB1C" w:rsidR="00C60B1F" w:rsidRPr="00A1714B" w:rsidRDefault="00C60B1F" w:rsidP="00C60B1F">
            <w:pPr>
              <w:spacing w:after="0"/>
              <w:jc w:val="center"/>
              <w:rPr>
                <w:rFonts w:ascii="Arial" w:hAnsi="Arial" w:cs="Arial"/>
                <w:bCs/>
                <w:sz w:val="18"/>
                <w:szCs w:val="18"/>
                <w:lang w:eastAsia="zh-CN"/>
              </w:rPr>
            </w:pPr>
            <w:ins w:id="4758" w:author="NTT DOCOMO" w:date="2022-11-15T12:12:00Z">
              <w:r w:rsidRPr="00A1714B">
                <w:rPr>
                  <w:rFonts w:ascii="Arial" w:hAnsi="Arial" w:cs="Arial"/>
                  <w:bCs/>
                  <w:sz w:val="18"/>
                  <w:szCs w:val="18"/>
                  <w:lang w:eastAsia="zh-CN"/>
                </w:rPr>
                <w:t>&gt;ACLR2</w:t>
              </w:r>
            </w:ins>
          </w:p>
        </w:tc>
      </w:tr>
      <w:tr w:rsidR="00C60B1F" w:rsidRPr="0014331D" w14:paraId="516FC90F" w14:textId="77777777" w:rsidTr="009338C5">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1C3714BD" w14:textId="14952C54" w:rsidR="00C60B1F" w:rsidRPr="00A1714B" w:rsidRDefault="00C60B1F" w:rsidP="00C60B1F">
            <w:pPr>
              <w:spacing w:after="0"/>
              <w:jc w:val="center"/>
              <w:rPr>
                <w:rFonts w:ascii="Arial" w:hAnsi="Arial" w:cs="Arial"/>
                <w:sz w:val="18"/>
                <w:szCs w:val="18"/>
                <w:lang w:eastAsia="zh-CN"/>
              </w:rPr>
            </w:pPr>
            <w:ins w:id="4759" w:author="NTT DOCOMO" w:date="2022-11-15T12:12:00Z">
              <w:r w:rsidRPr="00A1714B">
                <w:rPr>
                  <w:rFonts w:ascii="Arial" w:hAnsi="Arial" w:cs="Arial"/>
                  <w:sz w:val="18"/>
                  <w:szCs w:val="18"/>
                  <w:lang w:eastAsia="zh-CN"/>
                </w:rPr>
                <w:t>n79</w:t>
              </w:r>
            </w:ins>
          </w:p>
        </w:tc>
        <w:tc>
          <w:tcPr>
            <w:tcW w:w="0" w:type="auto"/>
            <w:tcBorders>
              <w:top w:val="single" w:sz="4" w:space="0" w:color="auto"/>
              <w:left w:val="single" w:sz="4" w:space="0" w:color="auto"/>
              <w:bottom w:val="single" w:sz="4" w:space="0" w:color="auto"/>
              <w:right w:val="single" w:sz="4" w:space="0" w:color="auto"/>
            </w:tcBorders>
            <w:vAlign w:val="center"/>
          </w:tcPr>
          <w:p w14:paraId="0823693C" w14:textId="0490FFEA" w:rsidR="00C60B1F" w:rsidRPr="00A1714B" w:rsidRDefault="00C60B1F" w:rsidP="00C60B1F">
            <w:pPr>
              <w:spacing w:after="0"/>
              <w:jc w:val="center"/>
              <w:rPr>
                <w:rFonts w:ascii="Arial" w:hAnsi="Arial" w:cs="Arial"/>
                <w:sz w:val="18"/>
                <w:szCs w:val="18"/>
                <w:lang w:eastAsia="zh-CN"/>
              </w:rPr>
            </w:pPr>
            <w:ins w:id="4760" w:author="NTT DOCOMO" w:date="2022-11-15T12:12:00Z">
              <w:r w:rsidRPr="00A1714B">
                <w:rPr>
                  <w:rFonts w:ascii="Arial" w:hAnsi="Arial" w:cs="Arial"/>
                  <w:sz w:val="18"/>
                  <w:szCs w:val="18"/>
                  <w:lang w:eastAsia="zh-CN"/>
                </w:rPr>
                <w:t>n78</w:t>
              </w:r>
            </w:ins>
            <w:ins w:id="4761" w:author="China Telecom-Lei GAO" w:date="2022-12-02T10:10:00Z">
              <w:r>
                <w:rPr>
                  <w:rFonts w:ascii="Arial" w:hAnsi="Arial" w:cs="Arial"/>
                  <w:sz w:val="18"/>
                  <w:szCs w:val="18"/>
                  <w:vertAlign w:val="superscript"/>
                  <w:lang w:eastAsia="zh-CN"/>
                </w:rPr>
                <w:t>3</w:t>
              </w:r>
            </w:ins>
            <w:ins w:id="4762" w:author="NTT DOCOMO" w:date="2022-11-15T12:12:00Z">
              <w:del w:id="4763" w:author="China Telecom-Lei GAO" w:date="2022-12-02T10:10:00Z">
                <w:r w:rsidRPr="00A1714B" w:rsidDel="00C60B1F">
                  <w:rPr>
                    <w:rFonts w:ascii="Arial" w:hAnsi="Arial" w:cs="Arial"/>
                    <w:sz w:val="18"/>
                    <w:szCs w:val="18"/>
                    <w:vertAlign w:val="superscript"/>
                    <w:lang w:eastAsia="zh-CN"/>
                  </w:rPr>
                  <w:delText>X1</w:delText>
                </w:r>
              </w:del>
            </w:ins>
          </w:p>
        </w:tc>
        <w:tc>
          <w:tcPr>
            <w:tcW w:w="0" w:type="auto"/>
            <w:tcBorders>
              <w:top w:val="single" w:sz="4" w:space="0" w:color="auto"/>
              <w:left w:val="single" w:sz="4" w:space="0" w:color="auto"/>
              <w:bottom w:val="single" w:sz="4" w:space="0" w:color="auto"/>
              <w:right w:val="single" w:sz="4" w:space="0" w:color="auto"/>
            </w:tcBorders>
            <w:vAlign w:val="center"/>
          </w:tcPr>
          <w:p w14:paraId="5188DCB7" w14:textId="53E506A9" w:rsidR="00C60B1F" w:rsidRPr="00A1714B" w:rsidRDefault="00C60B1F" w:rsidP="00C60B1F">
            <w:pPr>
              <w:spacing w:after="0"/>
              <w:jc w:val="center"/>
              <w:rPr>
                <w:rFonts w:ascii="Arial" w:hAnsi="Arial" w:cs="Arial"/>
                <w:bCs/>
                <w:sz w:val="18"/>
                <w:szCs w:val="18"/>
                <w:lang w:eastAsia="zh-CN"/>
              </w:rPr>
            </w:pPr>
            <w:ins w:id="4764" w:author="NTT DOCOMO" w:date="2022-11-15T12:12:00Z">
              <w:r w:rsidRPr="00A1714B">
                <w:rPr>
                  <w:rFonts w:ascii="Arial" w:hAnsi="Arial" w:cs="Arial"/>
                  <w:bCs/>
                  <w:sz w:val="18"/>
                  <w:szCs w:val="18"/>
                  <w:lang w:eastAsia="zh-CN"/>
                </w:rPr>
                <w:t>4450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0A8841FC" w14:textId="143D52EB" w:rsidR="00C60B1F" w:rsidRPr="00A1714B" w:rsidRDefault="00C60B1F" w:rsidP="00C60B1F">
            <w:pPr>
              <w:spacing w:after="0"/>
              <w:jc w:val="center"/>
              <w:rPr>
                <w:rFonts w:ascii="Arial" w:hAnsi="Arial" w:cs="Arial"/>
                <w:bCs/>
                <w:sz w:val="18"/>
                <w:szCs w:val="18"/>
                <w:lang w:eastAsia="zh-CN"/>
              </w:rPr>
            </w:pPr>
            <w:ins w:id="4765" w:author="NTT DOCOMO" w:date="2022-11-15T12:12:00Z">
              <w:r w:rsidRPr="00A1714B">
                <w:rPr>
                  <w:rFonts w:ascii="Arial" w:hAnsi="Arial" w:cs="Arial"/>
                  <w:bCs/>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tcPr>
          <w:p w14:paraId="28580A6F" w14:textId="0FA2CCD4" w:rsidR="00C60B1F" w:rsidRPr="00A1714B" w:rsidRDefault="00C60B1F" w:rsidP="00C60B1F">
            <w:pPr>
              <w:spacing w:after="0"/>
              <w:jc w:val="center"/>
              <w:rPr>
                <w:rFonts w:ascii="Arial" w:hAnsi="Arial" w:cs="Arial"/>
                <w:bCs/>
                <w:sz w:val="18"/>
                <w:szCs w:val="18"/>
                <w:lang w:eastAsia="zh-CN"/>
              </w:rPr>
            </w:pPr>
            <w:ins w:id="4766" w:author="NTT DOCOMO" w:date="2022-11-15T12:12:00Z">
              <w:r w:rsidRPr="00A1714B">
                <w:rPr>
                  <w:rFonts w:ascii="Arial" w:hAnsi="Arial" w:cs="Arial"/>
                  <w:bCs/>
                  <w:sz w:val="18"/>
                  <w:szCs w:val="18"/>
                  <w:lang w:eastAsia="zh-CN"/>
                </w:rPr>
                <w:t>30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54950C68" w14:textId="7398911E" w:rsidR="00C60B1F" w:rsidRPr="00A1714B" w:rsidRDefault="00C60B1F" w:rsidP="00C60B1F">
            <w:pPr>
              <w:spacing w:after="0"/>
              <w:jc w:val="center"/>
              <w:rPr>
                <w:rFonts w:ascii="Arial" w:hAnsi="Arial" w:cs="Arial"/>
                <w:bCs/>
                <w:sz w:val="18"/>
                <w:szCs w:val="18"/>
                <w:lang w:eastAsia="zh-CN"/>
              </w:rPr>
            </w:pPr>
            <w:ins w:id="4767" w:author="NTT DOCOMO" w:date="2022-11-15T12:12:00Z">
              <w:r w:rsidRPr="00A1714B">
                <w:rPr>
                  <w:rFonts w:ascii="Arial" w:hAnsi="Arial" w:cs="Arial"/>
                  <w:bCs/>
                  <w:sz w:val="18"/>
                  <w:szCs w:val="18"/>
                  <w:lang w:eastAsia="zh-CN"/>
                </w:rPr>
                <w:t>270 (RBstart=0)</w:t>
              </w:r>
            </w:ins>
          </w:p>
        </w:tc>
        <w:tc>
          <w:tcPr>
            <w:tcW w:w="0" w:type="auto"/>
            <w:tcBorders>
              <w:top w:val="single" w:sz="4" w:space="0" w:color="auto"/>
              <w:left w:val="single" w:sz="4" w:space="0" w:color="auto"/>
              <w:bottom w:val="single" w:sz="4" w:space="0" w:color="auto"/>
              <w:right w:val="single" w:sz="4" w:space="0" w:color="auto"/>
            </w:tcBorders>
            <w:vAlign w:val="center"/>
          </w:tcPr>
          <w:p w14:paraId="7509C194" w14:textId="3F041D44" w:rsidR="00C60B1F" w:rsidRPr="00A1714B" w:rsidRDefault="00C60B1F" w:rsidP="00C60B1F">
            <w:pPr>
              <w:spacing w:after="0"/>
              <w:jc w:val="center"/>
              <w:rPr>
                <w:rFonts w:ascii="Arial" w:hAnsi="Arial" w:cs="Arial"/>
                <w:sz w:val="18"/>
                <w:szCs w:val="18"/>
                <w:lang w:eastAsia="zh-CN"/>
              </w:rPr>
            </w:pPr>
            <w:ins w:id="4768" w:author="NTT DOCOMO" w:date="2022-11-15T12:12:00Z">
              <w:r w:rsidRPr="00A1714B">
                <w:rPr>
                  <w:rFonts w:ascii="Arial" w:hAnsi="Arial" w:cs="Arial"/>
                  <w:sz w:val="18"/>
                  <w:szCs w:val="18"/>
                  <w:lang w:eastAsia="zh-CN"/>
                </w:rPr>
                <w:t>3750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125435C4" w14:textId="1BE38CCD" w:rsidR="00C60B1F" w:rsidRPr="00A1714B" w:rsidRDefault="00C60B1F" w:rsidP="00C60B1F">
            <w:pPr>
              <w:spacing w:after="0"/>
              <w:jc w:val="center"/>
              <w:rPr>
                <w:rFonts w:ascii="Arial" w:hAnsi="Arial" w:cs="Arial"/>
                <w:sz w:val="18"/>
                <w:szCs w:val="18"/>
                <w:lang w:eastAsia="zh-CN"/>
              </w:rPr>
            </w:pPr>
            <w:ins w:id="4769" w:author="NTT DOCOMO" w:date="2022-11-15T12:12:00Z">
              <w:r w:rsidRPr="00A1714B">
                <w:rPr>
                  <w:rFonts w:ascii="Arial" w:hAnsi="Arial" w:cs="Arial"/>
                  <w:sz w:val="18"/>
                  <w:szCs w:val="18"/>
                  <w:lang w:eastAsia="zh-CN"/>
                </w:rPr>
                <w:t>100</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39F625D" w14:textId="039D58D0" w:rsidR="00C60B1F" w:rsidRPr="00A1714B" w:rsidRDefault="00C60B1F" w:rsidP="00C60B1F">
            <w:pPr>
              <w:spacing w:after="0"/>
              <w:jc w:val="center"/>
              <w:rPr>
                <w:rFonts w:ascii="Arial" w:hAnsi="Arial" w:cs="Arial"/>
                <w:bCs/>
                <w:sz w:val="18"/>
                <w:szCs w:val="18"/>
                <w:lang w:eastAsia="zh-CN"/>
              </w:rPr>
            </w:pPr>
            <w:ins w:id="4770" w:author="NTT DOCOMO" w:date="2022-11-15T12:12:00Z">
              <w:r w:rsidRPr="00A1714B">
                <w:rPr>
                  <w:rFonts w:ascii="Arial" w:hAnsi="Arial" w:cs="Arial"/>
                  <w:bCs/>
                  <w:sz w:val="18"/>
                  <w:szCs w:val="18"/>
                  <w:lang w:eastAsia="zh-CN"/>
                </w:rPr>
                <w:t>8.6</w:t>
              </w:r>
            </w:ins>
          </w:p>
        </w:tc>
        <w:tc>
          <w:tcPr>
            <w:tcW w:w="0" w:type="auto"/>
            <w:tcBorders>
              <w:top w:val="single" w:sz="4" w:space="0" w:color="auto"/>
              <w:left w:val="single" w:sz="4" w:space="0" w:color="auto"/>
              <w:bottom w:val="single" w:sz="4" w:space="0" w:color="auto"/>
              <w:right w:val="single" w:sz="4" w:space="0" w:color="auto"/>
            </w:tcBorders>
            <w:vAlign w:val="center"/>
          </w:tcPr>
          <w:p w14:paraId="548D7289" w14:textId="4664C9DA" w:rsidR="00C60B1F" w:rsidRPr="00A1714B" w:rsidRDefault="00C60B1F" w:rsidP="00C60B1F">
            <w:pPr>
              <w:spacing w:after="0"/>
              <w:jc w:val="center"/>
              <w:rPr>
                <w:rFonts w:ascii="Arial" w:hAnsi="Arial" w:cs="Arial"/>
                <w:bCs/>
                <w:sz w:val="18"/>
                <w:szCs w:val="18"/>
                <w:lang w:eastAsia="zh-CN"/>
              </w:rPr>
            </w:pPr>
            <w:ins w:id="4771" w:author="NTT DOCOMO" w:date="2022-11-15T12:12:00Z">
              <w:r w:rsidRPr="00A1714B">
                <w:rPr>
                  <w:rFonts w:ascii="Arial" w:hAnsi="Arial" w:cs="Arial"/>
                  <w:bCs/>
                  <w:sz w:val="18"/>
                  <w:szCs w:val="18"/>
                  <w:lang w:eastAsia="zh-CN"/>
                </w:rPr>
                <w:t>&gt;ACLR2</w:t>
              </w:r>
            </w:ins>
          </w:p>
        </w:tc>
      </w:tr>
      <w:tr w:rsidR="00C60B1F" w:rsidRPr="0014331D" w14:paraId="61411A5A" w14:textId="77777777" w:rsidTr="009338C5">
        <w:trPr>
          <w:trHeight w:val="300"/>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06BA2E9C" w14:textId="77777777" w:rsidR="00C60B1F" w:rsidRPr="0014331D" w:rsidRDefault="00C60B1F" w:rsidP="00C60B1F">
            <w:pPr>
              <w:keepNext/>
              <w:keepLines/>
              <w:spacing w:after="0"/>
              <w:ind w:left="851" w:hanging="851"/>
              <w:rPr>
                <w:rFonts w:ascii="Arial" w:hAnsi="Arial"/>
                <w:sz w:val="18"/>
                <w:lang w:eastAsia="zh-CN"/>
              </w:rPr>
            </w:pPr>
            <w:r w:rsidRPr="0014331D">
              <w:rPr>
                <w:rFonts w:ascii="Arial" w:hAnsi="Arial"/>
                <w:sz w:val="18"/>
              </w:rPr>
              <w:t>NOTE 1:</w:t>
            </w:r>
            <w:r w:rsidRPr="0014331D">
              <w:rPr>
                <w:rFonts w:ascii="Arial" w:hAnsi="Arial"/>
                <w:sz w:val="18"/>
              </w:rPr>
              <w:tab/>
              <w:t>Applicable only when harmonic mixing MSD for this combination is not applied.</w:t>
            </w:r>
          </w:p>
          <w:p w14:paraId="34C1A0C6" w14:textId="77777777" w:rsidR="00C60B1F" w:rsidRDefault="00C60B1F" w:rsidP="00C60B1F">
            <w:pPr>
              <w:keepNext/>
              <w:keepLines/>
              <w:spacing w:after="0"/>
              <w:ind w:left="851" w:hanging="851"/>
              <w:rPr>
                <w:rFonts w:ascii="Arial" w:hAnsi="Arial"/>
                <w:sz w:val="18"/>
                <w:lang w:eastAsia="ja-JP"/>
              </w:rPr>
            </w:pPr>
            <w:r w:rsidRPr="0014331D">
              <w:rPr>
                <w:rFonts w:ascii="Arial" w:hAnsi="Arial"/>
                <w:sz w:val="18"/>
                <w:lang w:eastAsia="ja-JP"/>
              </w:rPr>
              <w:t>NOTE 2:</w:t>
            </w:r>
            <w:r w:rsidRPr="0014331D">
              <w:rPr>
                <w:rFonts w:ascii="Arial" w:hAnsi="Arial"/>
                <w:sz w:val="18"/>
                <w:lang w:eastAsia="ja-JP"/>
              </w:rPr>
              <w:tab/>
              <w:t>Void.</w:t>
            </w:r>
          </w:p>
          <w:p w14:paraId="2F9AD098" w14:textId="4CCB2AF4" w:rsidR="00C60B1F" w:rsidRPr="0014331D" w:rsidRDefault="00C60B1F" w:rsidP="00C60B1F">
            <w:pPr>
              <w:keepNext/>
              <w:keepLines/>
              <w:spacing w:after="0"/>
              <w:ind w:left="851" w:hanging="851"/>
              <w:rPr>
                <w:rFonts w:ascii="Arial" w:hAnsi="Arial"/>
                <w:sz w:val="18"/>
                <w:lang w:eastAsia="ja-JP"/>
              </w:rPr>
            </w:pPr>
            <w:ins w:id="4772" w:author="NTT DOCOMO" w:date="2022-11-15T12:12:00Z">
              <w:r w:rsidRPr="00A1714B">
                <w:t xml:space="preserve">NOTE </w:t>
              </w:r>
            </w:ins>
            <w:ins w:id="4773" w:author="China Telecom-Lei GAO" w:date="2022-12-02T10:10:00Z">
              <w:r>
                <w:t>3</w:t>
              </w:r>
            </w:ins>
            <w:ins w:id="4774" w:author="NTT DOCOMO" w:date="2022-11-15T12:12:00Z">
              <w:del w:id="4775" w:author="China Telecom-Lei GAO" w:date="2022-12-02T10:10:00Z">
                <w:r w:rsidRPr="00A1714B" w:rsidDel="00C60B1F">
                  <w:delText>X1</w:delText>
                </w:r>
              </w:del>
              <w:r w:rsidRPr="00A1714B">
                <w:t>:</w:t>
              </w:r>
              <w:r w:rsidRPr="00A1714B">
                <w:tab/>
              </w:r>
              <w:r w:rsidRPr="00A1714B">
                <w:rPr>
                  <w:lang w:eastAsia="ja-JP"/>
                </w:rPr>
                <w:t>The requirements only apply for UEs supporting inter-band carrier aggregation with simultaneous Rx/Tx capability. Simultaneous Rx/Tx capability does not apply for UEs supporting band n78 with a n77 implementation.</w:t>
              </w:r>
            </w:ins>
          </w:p>
        </w:tc>
      </w:tr>
    </w:tbl>
    <w:p w14:paraId="3315CFC8" w14:textId="77777777" w:rsidR="0014331D" w:rsidRPr="0014331D" w:rsidRDefault="0014331D" w:rsidP="0014331D">
      <w:pPr>
        <w:rPr>
          <w:lang w:eastAsia="zh-CN"/>
        </w:rPr>
      </w:pPr>
    </w:p>
    <w:p w14:paraId="348CFB68" w14:textId="1C856D7A" w:rsidR="0014331D" w:rsidRPr="00FE7756" w:rsidRDefault="0014331D" w:rsidP="00FE7756">
      <w:pPr>
        <w:keepNext/>
        <w:keepLines/>
        <w:spacing w:before="60"/>
        <w:jc w:val="center"/>
        <w:rPr>
          <w:rFonts w:ascii="Arial" w:hAnsi="Arial"/>
          <w:b/>
        </w:rPr>
      </w:pPr>
      <w:r w:rsidRPr="0014331D">
        <w:rPr>
          <w:rFonts w:ascii="Arial" w:hAnsi="Arial"/>
          <w:b/>
        </w:rPr>
        <w:t>Table 7.3A.6.2: Void</w:t>
      </w:r>
    </w:p>
    <w:bookmarkEnd w:id="4660"/>
    <w:bookmarkEnd w:id="4661"/>
    <w:bookmarkEnd w:id="4662"/>
    <w:p w14:paraId="430C99F7" w14:textId="4F3B1410" w:rsidR="00461A7C" w:rsidRPr="003D34E3" w:rsidRDefault="00BC5766" w:rsidP="003D34E3">
      <w:pPr>
        <w:keepNext/>
        <w:keepLines/>
        <w:spacing w:before="180"/>
        <w:ind w:left="1134" w:hanging="1134"/>
        <w:outlineLvl w:val="1"/>
        <w:rPr>
          <w:rFonts w:ascii="Arial" w:eastAsia="宋体" w:hAnsi="Arial"/>
          <w:color w:val="FF0000"/>
          <w:sz w:val="32"/>
        </w:rPr>
      </w:pPr>
      <w:r w:rsidRPr="00BC5766">
        <w:rPr>
          <w:rFonts w:ascii="Arial" w:eastAsia="宋体" w:hAnsi="Arial"/>
          <w:color w:val="FF0000"/>
          <w:sz w:val="32"/>
        </w:rPr>
        <w:t>&lt;End of changes&gt;</w:t>
      </w:r>
    </w:p>
    <w:sectPr w:rsidR="00461A7C" w:rsidRPr="003D34E3" w:rsidSect="004D5A71">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B0E23E" w14:textId="77777777" w:rsidR="0076564B" w:rsidRDefault="0076564B">
      <w:r>
        <w:separator/>
      </w:r>
    </w:p>
  </w:endnote>
  <w:endnote w:type="continuationSeparator" w:id="0">
    <w:p w14:paraId="031B83C5" w14:textId="77777777" w:rsidR="0076564B" w:rsidRDefault="007656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F5089" w14:textId="77777777" w:rsidR="0076564B" w:rsidRDefault="0076564B">
      <w:r>
        <w:separator/>
      </w:r>
    </w:p>
  </w:footnote>
  <w:footnote w:type="continuationSeparator" w:id="0">
    <w:p w14:paraId="306F3609" w14:textId="77777777" w:rsidR="0076564B" w:rsidRDefault="007656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60860" w14:textId="77777777" w:rsidR="00B0397D" w:rsidRPr="00FF4809" w:rsidRDefault="00B0397D" w:rsidP="002469D1">
    <w:pPr>
      <w:framePr w:wrap="auto" w:vAnchor="text" w:hAnchor="margin" w:xAlign="right" w:y="1"/>
      <w:overflowPunct w:val="0"/>
      <w:autoSpaceDE w:val="0"/>
      <w:autoSpaceDN w:val="0"/>
      <w:adjustRightInd w:val="0"/>
      <w:spacing w:after="0"/>
      <w:textAlignment w:val="baseline"/>
      <w:rPr>
        <w:rFonts w:ascii="Arial" w:hAnsi="Arial"/>
        <w:b/>
        <w:noProof/>
        <w:sz w:val="18"/>
        <w:lang w:eastAsia="en-GB"/>
      </w:rPr>
    </w:pPr>
    <w:r w:rsidRPr="00FF4809">
      <w:rPr>
        <w:rFonts w:ascii="Arial" w:hAnsi="Arial"/>
        <w:b/>
        <w:noProof/>
        <w:sz w:val="18"/>
        <w:lang w:eastAsia="en-GB"/>
      </w:rPr>
      <w:t>3GPP TS 3</w:t>
    </w:r>
    <w:r>
      <w:rPr>
        <w:rFonts w:ascii="Arial" w:hAnsi="Arial"/>
        <w:b/>
        <w:noProof/>
        <w:sz w:val="18"/>
        <w:lang w:eastAsia="en-GB"/>
      </w:rPr>
      <w:t>8</w:t>
    </w:r>
    <w:r w:rsidRPr="00FF4809">
      <w:rPr>
        <w:rFonts w:ascii="Arial" w:hAnsi="Arial"/>
        <w:b/>
        <w:noProof/>
        <w:sz w:val="18"/>
        <w:lang w:eastAsia="en-GB"/>
      </w:rPr>
      <w:t>.101</w:t>
    </w:r>
    <w:r>
      <w:rPr>
        <w:rFonts w:ascii="Arial" w:hAnsi="Arial"/>
        <w:b/>
        <w:noProof/>
        <w:sz w:val="18"/>
        <w:lang w:eastAsia="en-GB"/>
      </w:rPr>
      <w:t>-1</w:t>
    </w:r>
    <w:r w:rsidRPr="00FF4809">
      <w:rPr>
        <w:rFonts w:ascii="Arial" w:hAnsi="Arial"/>
        <w:b/>
        <w:noProof/>
        <w:sz w:val="18"/>
        <w:lang w:eastAsia="en-GB"/>
      </w:rPr>
      <w:t xml:space="preserve"> V17.</w:t>
    </w:r>
    <w:r>
      <w:rPr>
        <w:rFonts w:ascii="Arial" w:hAnsi="Arial"/>
        <w:b/>
        <w:noProof/>
        <w:sz w:val="18"/>
        <w:lang w:eastAsia="en-GB"/>
      </w:rPr>
      <w:t>3</w:t>
    </w:r>
    <w:r w:rsidRPr="00FF4809">
      <w:rPr>
        <w:rFonts w:ascii="Arial" w:hAnsi="Arial"/>
        <w:b/>
        <w:noProof/>
        <w:sz w:val="18"/>
        <w:lang w:eastAsia="en-GB"/>
      </w:rPr>
      <w:t>.0 (2021-</w:t>
    </w:r>
    <w:r>
      <w:rPr>
        <w:rFonts w:ascii="Arial" w:hAnsi="Arial"/>
        <w:b/>
        <w:noProof/>
        <w:sz w:val="18"/>
        <w:lang w:eastAsia="en-GB"/>
      </w:rPr>
      <w:t>09</w:t>
    </w:r>
    <w:r w:rsidRPr="00FF4809">
      <w:rPr>
        <w:rFonts w:ascii="Arial" w:hAnsi="Arial"/>
        <w:b/>
        <w:noProof/>
        <w:sz w:val="18"/>
        <w:lang w:eastAsia="en-GB"/>
      </w:rPr>
      <w:t>)</w:t>
    </w:r>
  </w:p>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D0B6DAC" w14:textId="77777777" w:rsidR="00B0397D" w:rsidRPr="00FF4809" w:rsidRDefault="00B0397D" w:rsidP="002469D1">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FF4809">
      <w:rPr>
        <w:rFonts w:ascii="Arial" w:hAnsi="Arial"/>
        <w:b/>
        <w:noProof/>
        <w:sz w:val="18"/>
        <w:lang w:eastAsia="en-GB"/>
      </w:rPr>
      <w:t>Release 17</w:t>
    </w:r>
  </w:p>
  <w:p w14:paraId="05A66F28" w14:textId="77777777" w:rsidR="00B0397D" w:rsidRDefault="00B0397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18762635">
    <w:abstractNumId w:val="8"/>
  </w:num>
  <w:num w:numId="2" w16cid:durableId="344786605">
    <w:abstractNumId w:val="24"/>
  </w:num>
  <w:num w:numId="3" w16cid:durableId="1695497348">
    <w:abstractNumId w:val="3"/>
  </w:num>
  <w:num w:numId="4" w16cid:durableId="1753113754">
    <w:abstractNumId w:val="16"/>
  </w:num>
  <w:num w:numId="5" w16cid:durableId="2075277130">
    <w:abstractNumId w:val="12"/>
  </w:num>
  <w:num w:numId="6" w16cid:durableId="1844390084">
    <w:abstractNumId w:val="23"/>
  </w:num>
  <w:num w:numId="7" w16cid:durableId="1599604351">
    <w:abstractNumId w:val="25"/>
  </w:num>
  <w:num w:numId="8" w16cid:durableId="407263401">
    <w:abstractNumId w:val="14"/>
  </w:num>
  <w:num w:numId="9" w16cid:durableId="753278610">
    <w:abstractNumId w:val="26"/>
  </w:num>
  <w:num w:numId="10" w16cid:durableId="2090301837">
    <w:abstractNumId w:val="10"/>
  </w:num>
  <w:num w:numId="11" w16cid:durableId="1841699886">
    <w:abstractNumId w:val="4"/>
  </w:num>
  <w:num w:numId="12" w16cid:durableId="1946375585">
    <w:abstractNumId w:val="13"/>
  </w:num>
  <w:num w:numId="13" w16cid:durableId="658582360">
    <w:abstractNumId w:val="15"/>
  </w:num>
  <w:num w:numId="14" w16cid:durableId="1149833307">
    <w:abstractNumId w:val="11"/>
  </w:num>
  <w:num w:numId="15" w16cid:durableId="448403725">
    <w:abstractNumId w:val="0"/>
  </w:num>
  <w:num w:numId="16" w16cid:durableId="1364285263">
    <w:abstractNumId w:val="22"/>
  </w:num>
  <w:num w:numId="17" w16cid:durableId="1540437619">
    <w:abstractNumId w:val="6"/>
  </w:num>
  <w:num w:numId="18" w16cid:durableId="176850327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1"/>
  </w:num>
  <w:num w:numId="20" w16cid:durableId="1378972776">
    <w:abstractNumId w:val="17"/>
  </w:num>
  <w:num w:numId="21" w16cid:durableId="1044721663">
    <w:abstractNumId w:val="7"/>
  </w:num>
  <w:num w:numId="22" w16cid:durableId="662196404">
    <w:abstractNumId w:val="18"/>
  </w:num>
  <w:num w:numId="23" w16cid:durableId="688602885">
    <w:abstractNumId w:val="20"/>
  </w:num>
  <w:num w:numId="24" w16cid:durableId="823819602">
    <w:abstractNumId w:val="2"/>
  </w:num>
  <w:num w:numId="25" w16cid:durableId="1518614504">
    <w:abstractNumId w:val="9"/>
  </w:num>
  <w:num w:numId="26" w16cid:durableId="883754080">
    <w:abstractNumId w:val="19"/>
  </w:num>
  <w:num w:numId="27" w16cid:durableId="70781185">
    <w:abstractNumId w:val="5"/>
  </w:num>
  <w:num w:numId="28" w16cid:durableId="120062936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624077576">
    <w:abstractNumId w:val="28"/>
  </w:num>
  <w:num w:numId="30" w16cid:durableId="27807410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75692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638232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447477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76651585">
    <w:abstractNumId w:val="14"/>
    <w:lvlOverride w:ilvl="0">
      <w:startOverride w:val="1"/>
    </w:lvlOverride>
  </w:num>
  <w:num w:numId="35" w16cid:durableId="19164786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256947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43892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10008565">
    <w:abstractNumId w:val="0"/>
    <w:lvlOverride w:ilvl="0">
      <w:startOverride w:val="1"/>
    </w:lvlOverride>
  </w:num>
  <w:num w:numId="39" w16cid:durableId="1786802277">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455907988">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MUS">
    <w15:presenceInfo w15:providerId="None" w15:userId="TMUS"/>
  </w15:person>
  <w15:person w15:author="R4-2212742">
    <w15:presenceInfo w15:providerId="None" w15:userId="R4-2212742"/>
  </w15:person>
  <w15:person w15:author="BORSATO, RONALD">
    <w15:presenceInfo w15:providerId="None" w15:userId="BORSATO, RONALD"/>
  </w15:person>
  <w15:person w15:author="Gao Lei">
    <w15:presenceInfo w15:providerId="Windows Live" w15:userId="81fd7ec181fa84bf"/>
  </w15:person>
  <w15:person w15:author="R4-2213619">
    <w15:presenceInfo w15:providerId="None" w15:userId="R4-2213619"/>
  </w15:person>
  <w15:person w15:author="R4-2212445">
    <w15:presenceInfo w15:providerId="None" w15:userId="R4-2212445"/>
  </w15:person>
  <w15:person w15:author="R4-2215556">
    <w15:presenceInfo w15:providerId="None" w15:userId="R4-2215556"/>
  </w15:person>
  <w15:person w15:author="China Telecom-Lei GAO">
    <w15:presenceInfo w15:providerId="None" w15:userId="China Telecom-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59DF"/>
    <w:rsid w:val="00015D5E"/>
    <w:rsid w:val="00017B2F"/>
    <w:rsid w:val="000206D9"/>
    <w:rsid w:val="000207D4"/>
    <w:rsid w:val="00020BFE"/>
    <w:rsid w:val="00021843"/>
    <w:rsid w:val="00023DA8"/>
    <w:rsid w:val="00025642"/>
    <w:rsid w:val="00027AC3"/>
    <w:rsid w:val="00031ACE"/>
    <w:rsid w:val="00032268"/>
    <w:rsid w:val="000327E3"/>
    <w:rsid w:val="00033397"/>
    <w:rsid w:val="000333EE"/>
    <w:rsid w:val="000334B2"/>
    <w:rsid w:val="00035A7C"/>
    <w:rsid w:val="00040095"/>
    <w:rsid w:val="00040BAD"/>
    <w:rsid w:val="00040F0A"/>
    <w:rsid w:val="000420B5"/>
    <w:rsid w:val="00042CB4"/>
    <w:rsid w:val="00044946"/>
    <w:rsid w:val="00044D5C"/>
    <w:rsid w:val="00047C1E"/>
    <w:rsid w:val="000509CD"/>
    <w:rsid w:val="00050F89"/>
    <w:rsid w:val="00051834"/>
    <w:rsid w:val="00054A22"/>
    <w:rsid w:val="00055EE7"/>
    <w:rsid w:val="00056CDE"/>
    <w:rsid w:val="00060EE1"/>
    <w:rsid w:val="00062023"/>
    <w:rsid w:val="00063650"/>
    <w:rsid w:val="00063DF1"/>
    <w:rsid w:val="000655A6"/>
    <w:rsid w:val="000722A5"/>
    <w:rsid w:val="00072410"/>
    <w:rsid w:val="00075F94"/>
    <w:rsid w:val="00080512"/>
    <w:rsid w:val="000808D0"/>
    <w:rsid w:val="00080E0A"/>
    <w:rsid w:val="00082CC7"/>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B5E2C"/>
    <w:rsid w:val="000C1208"/>
    <w:rsid w:val="000C33CC"/>
    <w:rsid w:val="000C38C4"/>
    <w:rsid w:val="000C4645"/>
    <w:rsid w:val="000C47C3"/>
    <w:rsid w:val="000C793E"/>
    <w:rsid w:val="000D2E8D"/>
    <w:rsid w:val="000D4403"/>
    <w:rsid w:val="000D4514"/>
    <w:rsid w:val="000D58AB"/>
    <w:rsid w:val="000E201D"/>
    <w:rsid w:val="000E21D1"/>
    <w:rsid w:val="000E3AB7"/>
    <w:rsid w:val="000E40F1"/>
    <w:rsid w:val="000E6696"/>
    <w:rsid w:val="000E76B7"/>
    <w:rsid w:val="000E7C86"/>
    <w:rsid w:val="000F0085"/>
    <w:rsid w:val="000F728D"/>
    <w:rsid w:val="000F75C2"/>
    <w:rsid w:val="00101CE1"/>
    <w:rsid w:val="00104B2B"/>
    <w:rsid w:val="0010599C"/>
    <w:rsid w:val="001078F0"/>
    <w:rsid w:val="00112C48"/>
    <w:rsid w:val="001135B6"/>
    <w:rsid w:val="00113BF8"/>
    <w:rsid w:val="00115405"/>
    <w:rsid w:val="00115BE4"/>
    <w:rsid w:val="001169E8"/>
    <w:rsid w:val="00116A59"/>
    <w:rsid w:val="00117F4D"/>
    <w:rsid w:val="0012286F"/>
    <w:rsid w:val="00122E19"/>
    <w:rsid w:val="00124844"/>
    <w:rsid w:val="00125E97"/>
    <w:rsid w:val="00127C09"/>
    <w:rsid w:val="001334B4"/>
    <w:rsid w:val="00133525"/>
    <w:rsid w:val="001342D9"/>
    <w:rsid w:val="001343C0"/>
    <w:rsid w:val="00134F7C"/>
    <w:rsid w:val="001403B9"/>
    <w:rsid w:val="00140CA9"/>
    <w:rsid w:val="0014331D"/>
    <w:rsid w:val="00143579"/>
    <w:rsid w:val="001446E1"/>
    <w:rsid w:val="001475F8"/>
    <w:rsid w:val="001478E3"/>
    <w:rsid w:val="00147C95"/>
    <w:rsid w:val="001526C4"/>
    <w:rsid w:val="00153474"/>
    <w:rsid w:val="00153E86"/>
    <w:rsid w:val="001556B0"/>
    <w:rsid w:val="00156BFF"/>
    <w:rsid w:val="00157266"/>
    <w:rsid w:val="001579F2"/>
    <w:rsid w:val="00161E58"/>
    <w:rsid w:val="00162F83"/>
    <w:rsid w:val="0016336F"/>
    <w:rsid w:val="00165924"/>
    <w:rsid w:val="00165944"/>
    <w:rsid w:val="00170B96"/>
    <w:rsid w:val="0017112C"/>
    <w:rsid w:val="00171579"/>
    <w:rsid w:val="001725AC"/>
    <w:rsid w:val="00174554"/>
    <w:rsid w:val="00174BE7"/>
    <w:rsid w:val="00176D1C"/>
    <w:rsid w:val="00177984"/>
    <w:rsid w:val="00177B96"/>
    <w:rsid w:val="0018078F"/>
    <w:rsid w:val="00180AF9"/>
    <w:rsid w:val="00181D49"/>
    <w:rsid w:val="00183F32"/>
    <w:rsid w:val="00184807"/>
    <w:rsid w:val="001852AD"/>
    <w:rsid w:val="00185F90"/>
    <w:rsid w:val="00187FD7"/>
    <w:rsid w:val="00190AD7"/>
    <w:rsid w:val="00191B4B"/>
    <w:rsid w:val="00191CC2"/>
    <w:rsid w:val="001952CA"/>
    <w:rsid w:val="00197D08"/>
    <w:rsid w:val="001A0B48"/>
    <w:rsid w:val="001A497E"/>
    <w:rsid w:val="001A4C42"/>
    <w:rsid w:val="001A5E2D"/>
    <w:rsid w:val="001A7420"/>
    <w:rsid w:val="001A7E6B"/>
    <w:rsid w:val="001B0132"/>
    <w:rsid w:val="001B04B4"/>
    <w:rsid w:val="001B06E6"/>
    <w:rsid w:val="001B1711"/>
    <w:rsid w:val="001B6435"/>
    <w:rsid w:val="001B6637"/>
    <w:rsid w:val="001C0061"/>
    <w:rsid w:val="001C08EB"/>
    <w:rsid w:val="001C1880"/>
    <w:rsid w:val="001C19FC"/>
    <w:rsid w:val="001C21C3"/>
    <w:rsid w:val="001C2482"/>
    <w:rsid w:val="001C66CB"/>
    <w:rsid w:val="001C6D19"/>
    <w:rsid w:val="001C7EFC"/>
    <w:rsid w:val="001D00A9"/>
    <w:rsid w:val="001D0272"/>
    <w:rsid w:val="001D02C2"/>
    <w:rsid w:val="001D078C"/>
    <w:rsid w:val="001D0CCE"/>
    <w:rsid w:val="001D2C2F"/>
    <w:rsid w:val="001D7B7C"/>
    <w:rsid w:val="001E0E4C"/>
    <w:rsid w:val="001E197B"/>
    <w:rsid w:val="001E4FB3"/>
    <w:rsid w:val="001E7442"/>
    <w:rsid w:val="001F0C1D"/>
    <w:rsid w:val="001F1132"/>
    <w:rsid w:val="001F168B"/>
    <w:rsid w:val="001F3595"/>
    <w:rsid w:val="001F5022"/>
    <w:rsid w:val="001F52F3"/>
    <w:rsid w:val="001F58B0"/>
    <w:rsid w:val="001F591D"/>
    <w:rsid w:val="001F66B8"/>
    <w:rsid w:val="0020037C"/>
    <w:rsid w:val="00201696"/>
    <w:rsid w:val="002058E3"/>
    <w:rsid w:val="00207CC4"/>
    <w:rsid w:val="00210D3D"/>
    <w:rsid w:val="002112A7"/>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5689"/>
    <w:rsid w:val="002363B6"/>
    <w:rsid w:val="00237FAD"/>
    <w:rsid w:val="002424DB"/>
    <w:rsid w:val="00245960"/>
    <w:rsid w:val="002469D1"/>
    <w:rsid w:val="00250FDF"/>
    <w:rsid w:val="00253B7F"/>
    <w:rsid w:val="0025419E"/>
    <w:rsid w:val="002541C5"/>
    <w:rsid w:val="00257260"/>
    <w:rsid w:val="002579FA"/>
    <w:rsid w:val="002603E7"/>
    <w:rsid w:val="00260A17"/>
    <w:rsid w:val="002619E7"/>
    <w:rsid w:val="00264880"/>
    <w:rsid w:val="00264B28"/>
    <w:rsid w:val="002675F0"/>
    <w:rsid w:val="00270A8A"/>
    <w:rsid w:val="00270B9F"/>
    <w:rsid w:val="00270C16"/>
    <w:rsid w:val="00271400"/>
    <w:rsid w:val="002727A5"/>
    <w:rsid w:val="00290004"/>
    <w:rsid w:val="00292524"/>
    <w:rsid w:val="0029306E"/>
    <w:rsid w:val="00293749"/>
    <w:rsid w:val="00297DEC"/>
    <w:rsid w:val="002A6025"/>
    <w:rsid w:val="002B6339"/>
    <w:rsid w:val="002C2B7C"/>
    <w:rsid w:val="002C4057"/>
    <w:rsid w:val="002C611C"/>
    <w:rsid w:val="002C7E45"/>
    <w:rsid w:val="002D05AC"/>
    <w:rsid w:val="002D10C2"/>
    <w:rsid w:val="002D60E5"/>
    <w:rsid w:val="002D6BC6"/>
    <w:rsid w:val="002E00EE"/>
    <w:rsid w:val="002E4833"/>
    <w:rsid w:val="002E488E"/>
    <w:rsid w:val="002E4A72"/>
    <w:rsid w:val="002E5A8F"/>
    <w:rsid w:val="002E6B4A"/>
    <w:rsid w:val="002F136D"/>
    <w:rsid w:val="002F163E"/>
    <w:rsid w:val="002F17E4"/>
    <w:rsid w:val="002F2027"/>
    <w:rsid w:val="002F208F"/>
    <w:rsid w:val="002F3E4C"/>
    <w:rsid w:val="002F5061"/>
    <w:rsid w:val="002F68B5"/>
    <w:rsid w:val="00301F3F"/>
    <w:rsid w:val="00302918"/>
    <w:rsid w:val="003065DF"/>
    <w:rsid w:val="00307D83"/>
    <w:rsid w:val="00310808"/>
    <w:rsid w:val="00313F06"/>
    <w:rsid w:val="00315D15"/>
    <w:rsid w:val="0031614E"/>
    <w:rsid w:val="00316FB6"/>
    <w:rsid w:val="00316FC8"/>
    <w:rsid w:val="00317133"/>
    <w:rsid w:val="003172DC"/>
    <w:rsid w:val="003175E4"/>
    <w:rsid w:val="00321C83"/>
    <w:rsid w:val="003225F3"/>
    <w:rsid w:val="003228E3"/>
    <w:rsid w:val="00323C64"/>
    <w:rsid w:val="0032546D"/>
    <w:rsid w:val="00326384"/>
    <w:rsid w:val="00334A02"/>
    <w:rsid w:val="00336EC1"/>
    <w:rsid w:val="00337EAC"/>
    <w:rsid w:val="0034083F"/>
    <w:rsid w:val="00341A5E"/>
    <w:rsid w:val="00341F60"/>
    <w:rsid w:val="00350BAE"/>
    <w:rsid w:val="00350C61"/>
    <w:rsid w:val="003512CD"/>
    <w:rsid w:val="0035462D"/>
    <w:rsid w:val="00355195"/>
    <w:rsid w:val="00355775"/>
    <w:rsid w:val="00362404"/>
    <w:rsid w:val="00364324"/>
    <w:rsid w:val="00366155"/>
    <w:rsid w:val="00370DE6"/>
    <w:rsid w:val="003765B8"/>
    <w:rsid w:val="00377D0D"/>
    <w:rsid w:val="00377F48"/>
    <w:rsid w:val="00384FC7"/>
    <w:rsid w:val="003873C6"/>
    <w:rsid w:val="003879D9"/>
    <w:rsid w:val="003951FC"/>
    <w:rsid w:val="00396645"/>
    <w:rsid w:val="003973CE"/>
    <w:rsid w:val="003A1000"/>
    <w:rsid w:val="003A206F"/>
    <w:rsid w:val="003A3227"/>
    <w:rsid w:val="003A32FD"/>
    <w:rsid w:val="003A3AE9"/>
    <w:rsid w:val="003A6A4D"/>
    <w:rsid w:val="003A6DAF"/>
    <w:rsid w:val="003A7A73"/>
    <w:rsid w:val="003A7EDE"/>
    <w:rsid w:val="003B0D34"/>
    <w:rsid w:val="003B1001"/>
    <w:rsid w:val="003B3431"/>
    <w:rsid w:val="003B41F2"/>
    <w:rsid w:val="003B598F"/>
    <w:rsid w:val="003B5B15"/>
    <w:rsid w:val="003B6A9F"/>
    <w:rsid w:val="003C17EE"/>
    <w:rsid w:val="003C2F4D"/>
    <w:rsid w:val="003C3971"/>
    <w:rsid w:val="003C3C87"/>
    <w:rsid w:val="003C3CFA"/>
    <w:rsid w:val="003C5367"/>
    <w:rsid w:val="003C57FB"/>
    <w:rsid w:val="003C6BC5"/>
    <w:rsid w:val="003D0BE6"/>
    <w:rsid w:val="003D2138"/>
    <w:rsid w:val="003D2424"/>
    <w:rsid w:val="003D34E3"/>
    <w:rsid w:val="003D4390"/>
    <w:rsid w:val="003D6C87"/>
    <w:rsid w:val="003E1D7C"/>
    <w:rsid w:val="003E2744"/>
    <w:rsid w:val="003E5C01"/>
    <w:rsid w:val="003E6B13"/>
    <w:rsid w:val="003E7206"/>
    <w:rsid w:val="003F0282"/>
    <w:rsid w:val="003F1C7A"/>
    <w:rsid w:val="003F2FF1"/>
    <w:rsid w:val="003F7E5C"/>
    <w:rsid w:val="00400B77"/>
    <w:rsid w:val="0040324F"/>
    <w:rsid w:val="004036CA"/>
    <w:rsid w:val="004071ED"/>
    <w:rsid w:val="00407B4C"/>
    <w:rsid w:val="004112B8"/>
    <w:rsid w:val="004116AC"/>
    <w:rsid w:val="00416F94"/>
    <w:rsid w:val="00417A72"/>
    <w:rsid w:val="004210D1"/>
    <w:rsid w:val="004225CD"/>
    <w:rsid w:val="004227F1"/>
    <w:rsid w:val="00423334"/>
    <w:rsid w:val="00423BDE"/>
    <w:rsid w:val="00424C52"/>
    <w:rsid w:val="00427EA0"/>
    <w:rsid w:val="00431BB9"/>
    <w:rsid w:val="00431C92"/>
    <w:rsid w:val="00431FF3"/>
    <w:rsid w:val="004329D0"/>
    <w:rsid w:val="00432D3A"/>
    <w:rsid w:val="004345EC"/>
    <w:rsid w:val="00437C2E"/>
    <w:rsid w:val="00440A80"/>
    <w:rsid w:val="0044347C"/>
    <w:rsid w:val="00445343"/>
    <w:rsid w:val="00450256"/>
    <w:rsid w:val="004541C0"/>
    <w:rsid w:val="00455852"/>
    <w:rsid w:val="004565A0"/>
    <w:rsid w:val="0045732B"/>
    <w:rsid w:val="00457436"/>
    <w:rsid w:val="00457C6B"/>
    <w:rsid w:val="00461A7C"/>
    <w:rsid w:val="0046352C"/>
    <w:rsid w:val="0046489A"/>
    <w:rsid w:val="00465515"/>
    <w:rsid w:val="00470A8A"/>
    <w:rsid w:val="00470D6D"/>
    <w:rsid w:val="00473AD3"/>
    <w:rsid w:val="00474402"/>
    <w:rsid w:val="004744D3"/>
    <w:rsid w:val="004749BD"/>
    <w:rsid w:val="00475FC1"/>
    <w:rsid w:val="00481047"/>
    <w:rsid w:val="004830FF"/>
    <w:rsid w:val="00484BEA"/>
    <w:rsid w:val="004858F4"/>
    <w:rsid w:val="00490073"/>
    <w:rsid w:val="00490AC7"/>
    <w:rsid w:val="00492D15"/>
    <w:rsid w:val="00495D2E"/>
    <w:rsid w:val="004A6F44"/>
    <w:rsid w:val="004B0829"/>
    <w:rsid w:val="004B3653"/>
    <w:rsid w:val="004B6329"/>
    <w:rsid w:val="004B77BA"/>
    <w:rsid w:val="004C12D0"/>
    <w:rsid w:val="004C2574"/>
    <w:rsid w:val="004C25ED"/>
    <w:rsid w:val="004C3054"/>
    <w:rsid w:val="004C4562"/>
    <w:rsid w:val="004C5414"/>
    <w:rsid w:val="004C5743"/>
    <w:rsid w:val="004C5A51"/>
    <w:rsid w:val="004C5BA1"/>
    <w:rsid w:val="004C619F"/>
    <w:rsid w:val="004C6989"/>
    <w:rsid w:val="004C6F0F"/>
    <w:rsid w:val="004D1CCF"/>
    <w:rsid w:val="004D33CE"/>
    <w:rsid w:val="004D3578"/>
    <w:rsid w:val="004D3583"/>
    <w:rsid w:val="004D3EE6"/>
    <w:rsid w:val="004D5294"/>
    <w:rsid w:val="004D5A71"/>
    <w:rsid w:val="004E1944"/>
    <w:rsid w:val="004E1BBF"/>
    <w:rsid w:val="004E213A"/>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455"/>
    <w:rsid w:val="00522B71"/>
    <w:rsid w:val="00523B31"/>
    <w:rsid w:val="00525854"/>
    <w:rsid w:val="0052767C"/>
    <w:rsid w:val="00532A5C"/>
    <w:rsid w:val="00532CEB"/>
    <w:rsid w:val="0053388B"/>
    <w:rsid w:val="00535773"/>
    <w:rsid w:val="00535F5F"/>
    <w:rsid w:val="0053687D"/>
    <w:rsid w:val="005378E9"/>
    <w:rsid w:val="005400E7"/>
    <w:rsid w:val="00541F4A"/>
    <w:rsid w:val="005421B7"/>
    <w:rsid w:val="00543AAC"/>
    <w:rsid w:val="00543E6C"/>
    <w:rsid w:val="00543FE0"/>
    <w:rsid w:val="00544AA4"/>
    <w:rsid w:val="0054635B"/>
    <w:rsid w:val="00546670"/>
    <w:rsid w:val="00546C96"/>
    <w:rsid w:val="00554867"/>
    <w:rsid w:val="0055587D"/>
    <w:rsid w:val="005601BE"/>
    <w:rsid w:val="00560C49"/>
    <w:rsid w:val="00561026"/>
    <w:rsid w:val="00563205"/>
    <w:rsid w:val="005641E3"/>
    <w:rsid w:val="00565087"/>
    <w:rsid w:val="005658DD"/>
    <w:rsid w:val="00571194"/>
    <w:rsid w:val="00571960"/>
    <w:rsid w:val="00575738"/>
    <w:rsid w:val="00582227"/>
    <w:rsid w:val="0058231D"/>
    <w:rsid w:val="00583DA6"/>
    <w:rsid w:val="00584939"/>
    <w:rsid w:val="00592085"/>
    <w:rsid w:val="005942A1"/>
    <w:rsid w:val="00594474"/>
    <w:rsid w:val="00595739"/>
    <w:rsid w:val="00597B11"/>
    <w:rsid w:val="005A0EDA"/>
    <w:rsid w:val="005B0FDD"/>
    <w:rsid w:val="005B243E"/>
    <w:rsid w:val="005B2844"/>
    <w:rsid w:val="005B3923"/>
    <w:rsid w:val="005B545B"/>
    <w:rsid w:val="005B6FE1"/>
    <w:rsid w:val="005B7675"/>
    <w:rsid w:val="005C27F4"/>
    <w:rsid w:val="005C5F1C"/>
    <w:rsid w:val="005C71D3"/>
    <w:rsid w:val="005C76C9"/>
    <w:rsid w:val="005D09EE"/>
    <w:rsid w:val="005D1F42"/>
    <w:rsid w:val="005D2E01"/>
    <w:rsid w:val="005D3A01"/>
    <w:rsid w:val="005D6110"/>
    <w:rsid w:val="005D62B6"/>
    <w:rsid w:val="005D65DB"/>
    <w:rsid w:val="005D6732"/>
    <w:rsid w:val="005D6D94"/>
    <w:rsid w:val="005D7526"/>
    <w:rsid w:val="005E0382"/>
    <w:rsid w:val="005E2190"/>
    <w:rsid w:val="005E3947"/>
    <w:rsid w:val="005E4BB2"/>
    <w:rsid w:val="005F185C"/>
    <w:rsid w:val="005F252E"/>
    <w:rsid w:val="005F32EE"/>
    <w:rsid w:val="005F52A4"/>
    <w:rsid w:val="00601834"/>
    <w:rsid w:val="00602AEA"/>
    <w:rsid w:val="00602C4F"/>
    <w:rsid w:val="00602F10"/>
    <w:rsid w:val="006034FE"/>
    <w:rsid w:val="006056B6"/>
    <w:rsid w:val="00605BE3"/>
    <w:rsid w:val="00607E46"/>
    <w:rsid w:val="00610BAA"/>
    <w:rsid w:val="0061306E"/>
    <w:rsid w:val="00613596"/>
    <w:rsid w:val="0061395C"/>
    <w:rsid w:val="00614FDF"/>
    <w:rsid w:val="00617F6D"/>
    <w:rsid w:val="006226B8"/>
    <w:rsid w:val="00623E14"/>
    <w:rsid w:val="006300C6"/>
    <w:rsid w:val="00631544"/>
    <w:rsid w:val="00631559"/>
    <w:rsid w:val="0063239C"/>
    <w:rsid w:val="0063543D"/>
    <w:rsid w:val="0063650C"/>
    <w:rsid w:val="0063665D"/>
    <w:rsid w:val="00640DF6"/>
    <w:rsid w:val="006425C8"/>
    <w:rsid w:val="00643124"/>
    <w:rsid w:val="00645C31"/>
    <w:rsid w:val="00646024"/>
    <w:rsid w:val="00647114"/>
    <w:rsid w:val="00650A83"/>
    <w:rsid w:val="00651F63"/>
    <w:rsid w:val="00653B6F"/>
    <w:rsid w:val="0065555E"/>
    <w:rsid w:val="00656605"/>
    <w:rsid w:val="00661253"/>
    <w:rsid w:val="006614CB"/>
    <w:rsid w:val="00661EB8"/>
    <w:rsid w:val="00662F3F"/>
    <w:rsid w:val="00665D2F"/>
    <w:rsid w:val="00666932"/>
    <w:rsid w:val="00670333"/>
    <w:rsid w:val="006720B3"/>
    <w:rsid w:val="00674090"/>
    <w:rsid w:val="00675123"/>
    <w:rsid w:val="006776EC"/>
    <w:rsid w:val="00680E3D"/>
    <w:rsid w:val="00681A0A"/>
    <w:rsid w:val="00682AFA"/>
    <w:rsid w:val="006838EF"/>
    <w:rsid w:val="006859A6"/>
    <w:rsid w:val="00686CFE"/>
    <w:rsid w:val="00690C68"/>
    <w:rsid w:val="00691BE4"/>
    <w:rsid w:val="00692E77"/>
    <w:rsid w:val="006932EE"/>
    <w:rsid w:val="00693EF5"/>
    <w:rsid w:val="006977F9"/>
    <w:rsid w:val="006A0D62"/>
    <w:rsid w:val="006A1017"/>
    <w:rsid w:val="006A1CB9"/>
    <w:rsid w:val="006A3080"/>
    <w:rsid w:val="006A323F"/>
    <w:rsid w:val="006A34EB"/>
    <w:rsid w:val="006A4AC2"/>
    <w:rsid w:val="006A630E"/>
    <w:rsid w:val="006B02A5"/>
    <w:rsid w:val="006B1CB4"/>
    <w:rsid w:val="006B2AE2"/>
    <w:rsid w:val="006B30D0"/>
    <w:rsid w:val="006B4A75"/>
    <w:rsid w:val="006B5F25"/>
    <w:rsid w:val="006B6274"/>
    <w:rsid w:val="006B6423"/>
    <w:rsid w:val="006C1CF0"/>
    <w:rsid w:val="006C2F54"/>
    <w:rsid w:val="006C38DF"/>
    <w:rsid w:val="006C3D95"/>
    <w:rsid w:val="006C4D8C"/>
    <w:rsid w:val="006C5260"/>
    <w:rsid w:val="006C5CB2"/>
    <w:rsid w:val="006D0B58"/>
    <w:rsid w:val="006D43D4"/>
    <w:rsid w:val="006D5521"/>
    <w:rsid w:val="006D55F8"/>
    <w:rsid w:val="006D5C21"/>
    <w:rsid w:val="006D698C"/>
    <w:rsid w:val="006E2684"/>
    <w:rsid w:val="006E3430"/>
    <w:rsid w:val="006E52AE"/>
    <w:rsid w:val="006E5C86"/>
    <w:rsid w:val="006E7CA8"/>
    <w:rsid w:val="006F0C68"/>
    <w:rsid w:val="006F38C4"/>
    <w:rsid w:val="00701116"/>
    <w:rsid w:val="007052C8"/>
    <w:rsid w:val="00706EF9"/>
    <w:rsid w:val="00711A74"/>
    <w:rsid w:val="00712297"/>
    <w:rsid w:val="00713C44"/>
    <w:rsid w:val="007141D8"/>
    <w:rsid w:val="00714C03"/>
    <w:rsid w:val="00717F5C"/>
    <w:rsid w:val="00722638"/>
    <w:rsid w:val="00722F94"/>
    <w:rsid w:val="00724833"/>
    <w:rsid w:val="007252D8"/>
    <w:rsid w:val="00727C2B"/>
    <w:rsid w:val="00731810"/>
    <w:rsid w:val="0073229A"/>
    <w:rsid w:val="00734A5B"/>
    <w:rsid w:val="007351C5"/>
    <w:rsid w:val="00736979"/>
    <w:rsid w:val="0074026F"/>
    <w:rsid w:val="0074178E"/>
    <w:rsid w:val="007429F6"/>
    <w:rsid w:val="00742FB7"/>
    <w:rsid w:val="00744E76"/>
    <w:rsid w:val="0074559A"/>
    <w:rsid w:val="007528CC"/>
    <w:rsid w:val="0075443C"/>
    <w:rsid w:val="00754E79"/>
    <w:rsid w:val="00757176"/>
    <w:rsid w:val="00761EE2"/>
    <w:rsid w:val="0076564B"/>
    <w:rsid w:val="00767A50"/>
    <w:rsid w:val="00773F04"/>
    <w:rsid w:val="0077467A"/>
    <w:rsid w:val="00774DA4"/>
    <w:rsid w:val="00774F74"/>
    <w:rsid w:val="0077504B"/>
    <w:rsid w:val="00781F0F"/>
    <w:rsid w:val="00782CD8"/>
    <w:rsid w:val="00783104"/>
    <w:rsid w:val="00783144"/>
    <w:rsid w:val="00785666"/>
    <w:rsid w:val="00794957"/>
    <w:rsid w:val="007964E8"/>
    <w:rsid w:val="00796827"/>
    <w:rsid w:val="007A063D"/>
    <w:rsid w:val="007A1601"/>
    <w:rsid w:val="007A256E"/>
    <w:rsid w:val="007A5082"/>
    <w:rsid w:val="007A5A56"/>
    <w:rsid w:val="007B0250"/>
    <w:rsid w:val="007B0EF3"/>
    <w:rsid w:val="007B521B"/>
    <w:rsid w:val="007B600E"/>
    <w:rsid w:val="007B6A52"/>
    <w:rsid w:val="007C049B"/>
    <w:rsid w:val="007C105A"/>
    <w:rsid w:val="007C3D17"/>
    <w:rsid w:val="007C4FE4"/>
    <w:rsid w:val="007D05F0"/>
    <w:rsid w:val="007D2AB3"/>
    <w:rsid w:val="007D5646"/>
    <w:rsid w:val="007D720E"/>
    <w:rsid w:val="007D7AE3"/>
    <w:rsid w:val="007D7B0E"/>
    <w:rsid w:val="007D7E1E"/>
    <w:rsid w:val="007E02B7"/>
    <w:rsid w:val="007E07FA"/>
    <w:rsid w:val="007E1054"/>
    <w:rsid w:val="007E1C38"/>
    <w:rsid w:val="007E2138"/>
    <w:rsid w:val="007E3C35"/>
    <w:rsid w:val="007E6A6B"/>
    <w:rsid w:val="007E7AEF"/>
    <w:rsid w:val="007F0F4A"/>
    <w:rsid w:val="007F3D0B"/>
    <w:rsid w:val="007F7316"/>
    <w:rsid w:val="007F7979"/>
    <w:rsid w:val="00800A27"/>
    <w:rsid w:val="00801660"/>
    <w:rsid w:val="008028A4"/>
    <w:rsid w:val="008059F9"/>
    <w:rsid w:val="00806FB9"/>
    <w:rsid w:val="00811987"/>
    <w:rsid w:val="0081252D"/>
    <w:rsid w:val="00812EEB"/>
    <w:rsid w:val="00813262"/>
    <w:rsid w:val="008143EA"/>
    <w:rsid w:val="00815C68"/>
    <w:rsid w:val="00815F3C"/>
    <w:rsid w:val="0081699E"/>
    <w:rsid w:val="0082184E"/>
    <w:rsid w:val="00823249"/>
    <w:rsid w:val="008252A3"/>
    <w:rsid w:val="0082576B"/>
    <w:rsid w:val="00826C59"/>
    <w:rsid w:val="00830747"/>
    <w:rsid w:val="00831EFE"/>
    <w:rsid w:val="0083467D"/>
    <w:rsid w:val="008346C3"/>
    <w:rsid w:val="00834CA1"/>
    <w:rsid w:val="00836AFD"/>
    <w:rsid w:val="00837470"/>
    <w:rsid w:val="00837DB0"/>
    <w:rsid w:val="00840D92"/>
    <w:rsid w:val="008412B4"/>
    <w:rsid w:val="00842A10"/>
    <w:rsid w:val="0085096F"/>
    <w:rsid w:val="00851EB7"/>
    <w:rsid w:val="00855461"/>
    <w:rsid w:val="00856012"/>
    <w:rsid w:val="00856C66"/>
    <w:rsid w:val="008624D2"/>
    <w:rsid w:val="00863A57"/>
    <w:rsid w:val="00864D83"/>
    <w:rsid w:val="00866D3D"/>
    <w:rsid w:val="008679FF"/>
    <w:rsid w:val="00870374"/>
    <w:rsid w:val="00873698"/>
    <w:rsid w:val="00875FB9"/>
    <w:rsid w:val="0087651F"/>
    <w:rsid w:val="008768CA"/>
    <w:rsid w:val="00883521"/>
    <w:rsid w:val="008835DA"/>
    <w:rsid w:val="008907B8"/>
    <w:rsid w:val="00890C2A"/>
    <w:rsid w:val="0089262F"/>
    <w:rsid w:val="00892AF6"/>
    <w:rsid w:val="0089478D"/>
    <w:rsid w:val="0089527A"/>
    <w:rsid w:val="00896937"/>
    <w:rsid w:val="00897D14"/>
    <w:rsid w:val="008A0EA9"/>
    <w:rsid w:val="008A1012"/>
    <w:rsid w:val="008A1292"/>
    <w:rsid w:val="008A41C7"/>
    <w:rsid w:val="008A5520"/>
    <w:rsid w:val="008A5DB5"/>
    <w:rsid w:val="008A729F"/>
    <w:rsid w:val="008B122D"/>
    <w:rsid w:val="008B218B"/>
    <w:rsid w:val="008B25FF"/>
    <w:rsid w:val="008B4CCC"/>
    <w:rsid w:val="008B775E"/>
    <w:rsid w:val="008B7DFC"/>
    <w:rsid w:val="008C1134"/>
    <w:rsid w:val="008C148F"/>
    <w:rsid w:val="008C219F"/>
    <w:rsid w:val="008C2286"/>
    <w:rsid w:val="008C2672"/>
    <w:rsid w:val="008C2731"/>
    <w:rsid w:val="008C384C"/>
    <w:rsid w:val="008C394B"/>
    <w:rsid w:val="008D1E3C"/>
    <w:rsid w:val="008D2726"/>
    <w:rsid w:val="008D3611"/>
    <w:rsid w:val="008D6326"/>
    <w:rsid w:val="008D7E70"/>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1AB"/>
    <w:rsid w:val="00903F66"/>
    <w:rsid w:val="00904F2B"/>
    <w:rsid w:val="00906363"/>
    <w:rsid w:val="00907170"/>
    <w:rsid w:val="009076F3"/>
    <w:rsid w:val="0091033C"/>
    <w:rsid w:val="009114D7"/>
    <w:rsid w:val="0091348E"/>
    <w:rsid w:val="00917CCB"/>
    <w:rsid w:val="00927A98"/>
    <w:rsid w:val="00927D56"/>
    <w:rsid w:val="00931855"/>
    <w:rsid w:val="00931CD7"/>
    <w:rsid w:val="00932A1C"/>
    <w:rsid w:val="009373CC"/>
    <w:rsid w:val="009373D0"/>
    <w:rsid w:val="00941310"/>
    <w:rsid w:val="00942EC2"/>
    <w:rsid w:val="00943699"/>
    <w:rsid w:val="00946FCA"/>
    <w:rsid w:val="009514B7"/>
    <w:rsid w:val="00951BC7"/>
    <w:rsid w:val="00955309"/>
    <w:rsid w:val="00955869"/>
    <w:rsid w:val="009570F9"/>
    <w:rsid w:val="00960797"/>
    <w:rsid w:val="009618A3"/>
    <w:rsid w:val="009626A9"/>
    <w:rsid w:val="00966379"/>
    <w:rsid w:val="00966D13"/>
    <w:rsid w:val="00967630"/>
    <w:rsid w:val="00973CA9"/>
    <w:rsid w:val="00974499"/>
    <w:rsid w:val="00975ACC"/>
    <w:rsid w:val="00975BB4"/>
    <w:rsid w:val="009765BE"/>
    <w:rsid w:val="009809E0"/>
    <w:rsid w:val="00982D11"/>
    <w:rsid w:val="009846DA"/>
    <w:rsid w:val="00985CA5"/>
    <w:rsid w:val="00992690"/>
    <w:rsid w:val="00994459"/>
    <w:rsid w:val="0099483D"/>
    <w:rsid w:val="00996D60"/>
    <w:rsid w:val="009970B3"/>
    <w:rsid w:val="009974A0"/>
    <w:rsid w:val="00997908"/>
    <w:rsid w:val="00997B6E"/>
    <w:rsid w:val="009A14A9"/>
    <w:rsid w:val="009A4BC5"/>
    <w:rsid w:val="009B2AC3"/>
    <w:rsid w:val="009B36E9"/>
    <w:rsid w:val="009B52DA"/>
    <w:rsid w:val="009B5E1B"/>
    <w:rsid w:val="009B6AEE"/>
    <w:rsid w:val="009B705A"/>
    <w:rsid w:val="009B7989"/>
    <w:rsid w:val="009C0581"/>
    <w:rsid w:val="009C578A"/>
    <w:rsid w:val="009C5D3A"/>
    <w:rsid w:val="009C7A7B"/>
    <w:rsid w:val="009D1948"/>
    <w:rsid w:val="009D73DD"/>
    <w:rsid w:val="009D7661"/>
    <w:rsid w:val="009D7D79"/>
    <w:rsid w:val="009E0116"/>
    <w:rsid w:val="009E3411"/>
    <w:rsid w:val="009E6320"/>
    <w:rsid w:val="009E6CB8"/>
    <w:rsid w:val="009E700A"/>
    <w:rsid w:val="009E751B"/>
    <w:rsid w:val="009F0FC0"/>
    <w:rsid w:val="009F37B7"/>
    <w:rsid w:val="009F3E25"/>
    <w:rsid w:val="009F475E"/>
    <w:rsid w:val="009F562B"/>
    <w:rsid w:val="009F6C28"/>
    <w:rsid w:val="00A049E7"/>
    <w:rsid w:val="00A06F05"/>
    <w:rsid w:val="00A10F02"/>
    <w:rsid w:val="00A1115A"/>
    <w:rsid w:val="00A119CF"/>
    <w:rsid w:val="00A164B4"/>
    <w:rsid w:val="00A1658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3129"/>
    <w:rsid w:val="00A74BE3"/>
    <w:rsid w:val="00A74C68"/>
    <w:rsid w:val="00A75606"/>
    <w:rsid w:val="00A75B0F"/>
    <w:rsid w:val="00A7779A"/>
    <w:rsid w:val="00A77C57"/>
    <w:rsid w:val="00A820A4"/>
    <w:rsid w:val="00A82346"/>
    <w:rsid w:val="00A83501"/>
    <w:rsid w:val="00A85E8C"/>
    <w:rsid w:val="00A87237"/>
    <w:rsid w:val="00A90F2A"/>
    <w:rsid w:val="00A911F3"/>
    <w:rsid w:val="00A91B96"/>
    <w:rsid w:val="00A926C0"/>
    <w:rsid w:val="00A927A5"/>
    <w:rsid w:val="00A92BA1"/>
    <w:rsid w:val="00A94B9E"/>
    <w:rsid w:val="00AA3B91"/>
    <w:rsid w:val="00AA4228"/>
    <w:rsid w:val="00AA47A6"/>
    <w:rsid w:val="00AA6145"/>
    <w:rsid w:val="00AA622B"/>
    <w:rsid w:val="00AA65E1"/>
    <w:rsid w:val="00AA7FAB"/>
    <w:rsid w:val="00AB206A"/>
    <w:rsid w:val="00AB2784"/>
    <w:rsid w:val="00AB5BD9"/>
    <w:rsid w:val="00AB6059"/>
    <w:rsid w:val="00AB7E43"/>
    <w:rsid w:val="00AC0C13"/>
    <w:rsid w:val="00AC339D"/>
    <w:rsid w:val="00AC49EF"/>
    <w:rsid w:val="00AC5847"/>
    <w:rsid w:val="00AC6BC6"/>
    <w:rsid w:val="00AC6FDD"/>
    <w:rsid w:val="00AD00C0"/>
    <w:rsid w:val="00AD1607"/>
    <w:rsid w:val="00AD356B"/>
    <w:rsid w:val="00AD5C3C"/>
    <w:rsid w:val="00AD5C85"/>
    <w:rsid w:val="00AD6357"/>
    <w:rsid w:val="00AE160E"/>
    <w:rsid w:val="00AE2685"/>
    <w:rsid w:val="00AE29D0"/>
    <w:rsid w:val="00AE57DD"/>
    <w:rsid w:val="00AE65E2"/>
    <w:rsid w:val="00AE79B4"/>
    <w:rsid w:val="00AE7BCE"/>
    <w:rsid w:val="00AF15B6"/>
    <w:rsid w:val="00AF206D"/>
    <w:rsid w:val="00AF301F"/>
    <w:rsid w:val="00AF5BD1"/>
    <w:rsid w:val="00B0175E"/>
    <w:rsid w:val="00B0397D"/>
    <w:rsid w:val="00B03E45"/>
    <w:rsid w:val="00B054A3"/>
    <w:rsid w:val="00B0552A"/>
    <w:rsid w:val="00B10356"/>
    <w:rsid w:val="00B11B14"/>
    <w:rsid w:val="00B123A8"/>
    <w:rsid w:val="00B12CE0"/>
    <w:rsid w:val="00B12F13"/>
    <w:rsid w:val="00B15449"/>
    <w:rsid w:val="00B15A54"/>
    <w:rsid w:val="00B16A14"/>
    <w:rsid w:val="00B24F92"/>
    <w:rsid w:val="00B3225C"/>
    <w:rsid w:val="00B322F7"/>
    <w:rsid w:val="00B33B71"/>
    <w:rsid w:val="00B348B8"/>
    <w:rsid w:val="00B34C07"/>
    <w:rsid w:val="00B35D47"/>
    <w:rsid w:val="00B426B9"/>
    <w:rsid w:val="00B43CD1"/>
    <w:rsid w:val="00B4768B"/>
    <w:rsid w:val="00B47CB5"/>
    <w:rsid w:val="00B51F38"/>
    <w:rsid w:val="00B51F53"/>
    <w:rsid w:val="00B551B2"/>
    <w:rsid w:val="00B55653"/>
    <w:rsid w:val="00B60B00"/>
    <w:rsid w:val="00B65061"/>
    <w:rsid w:val="00B65A28"/>
    <w:rsid w:val="00B6734D"/>
    <w:rsid w:val="00B679C7"/>
    <w:rsid w:val="00B70F3E"/>
    <w:rsid w:val="00B734DC"/>
    <w:rsid w:val="00B74C3B"/>
    <w:rsid w:val="00B7500A"/>
    <w:rsid w:val="00B752E7"/>
    <w:rsid w:val="00B76B68"/>
    <w:rsid w:val="00B77C7E"/>
    <w:rsid w:val="00B80C45"/>
    <w:rsid w:val="00B870EB"/>
    <w:rsid w:val="00B878C4"/>
    <w:rsid w:val="00B93086"/>
    <w:rsid w:val="00B94217"/>
    <w:rsid w:val="00B96CFD"/>
    <w:rsid w:val="00BA156A"/>
    <w:rsid w:val="00BA1804"/>
    <w:rsid w:val="00BA19ED"/>
    <w:rsid w:val="00BA1BC7"/>
    <w:rsid w:val="00BA1C65"/>
    <w:rsid w:val="00BA26ED"/>
    <w:rsid w:val="00BA47D9"/>
    <w:rsid w:val="00BA4B8D"/>
    <w:rsid w:val="00BA5682"/>
    <w:rsid w:val="00BA7679"/>
    <w:rsid w:val="00BA7F7D"/>
    <w:rsid w:val="00BB0027"/>
    <w:rsid w:val="00BB00AB"/>
    <w:rsid w:val="00BB062C"/>
    <w:rsid w:val="00BB0AA2"/>
    <w:rsid w:val="00BB492F"/>
    <w:rsid w:val="00BB5480"/>
    <w:rsid w:val="00BC0F7D"/>
    <w:rsid w:val="00BC1697"/>
    <w:rsid w:val="00BC1A93"/>
    <w:rsid w:val="00BC310C"/>
    <w:rsid w:val="00BC447D"/>
    <w:rsid w:val="00BC50D3"/>
    <w:rsid w:val="00BC5766"/>
    <w:rsid w:val="00BC725D"/>
    <w:rsid w:val="00BD7A18"/>
    <w:rsid w:val="00BD7D31"/>
    <w:rsid w:val="00BE0E33"/>
    <w:rsid w:val="00BE3255"/>
    <w:rsid w:val="00BE3804"/>
    <w:rsid w:val="00BE71BF"/>
    <w:rsid w:val="00BF128E"/>
    <w:rsid w:val="00BF2C74"/>
    <w:rsid w:val="00BF2D9C"/>
    <w:rsid w:val="00BF3FD9"/>
    <w:rsid w:val="00BF4257"/>
    <w:rsid w:val="00C03F6A"/>
    <w:rsid w:val="00C05F6F"/>
    <w:rsid w:val="00C0635C"/>
    <w:rsid w:val="00C065E9"/>
    <w:rsid w:val="00C06935"/>
    <w:rsid w:val="00C074DD"/>
    <w:rsid w:val="00C113AF"/>
    <w:rsid w:val="00C12CDC"/>
    <w:rsid w:val="00C132F8"/>
    <w:rsid w:val="00C14550"/>
    <w:rsid w:val="00C1496A"/>
    <w:rsid w:val="00C17101"/>
    <w:rsid w:val="00C20485"/>
    <w:rsid w:val="00C22228"/>
    <w:rsid w:val="00C23072"/>
    <w:rsid w:val="00C23848"/>
    <w:rsid w:val="00C2473C"/>
    <w:rsid w:val="00C24BA5"/>
    <w:rsid w:val="00C310D8"/>
    <w:rsid w:val="00C33079"/>
    <w:rsid w:val="00C338A2"/>
    <w:rsid w:val="00C35D69"/>
    <w:rsid w:val="00C43DC9"/>
    <w:rsid w:val="00C43FBA"/>
    <w:rsid w:val="00C44B83"/>
    <w:rsid w:val="00C45002"/>
    <w:rsid w:val="00C45231"/>
    <w:rsid w:val="00C45EB3"/>
    <w:rsid w:val="00C47A87"/>
    <w:rsid w:val="00C51310"/>
    <w:rsid w:val="00C51516"/>
    <w:rsid w:val="00C51BCE"/>
    <w:rsid w:val="00C5482D"/>
    <w:rsid w:val="00C600AD"/>
    <w:rsid w:val="00C60B1F"/>
    <w:rsid w:val="00C61A5D"/>
    <w:rsid w:val="00C631C5"/>
    <w:rsid w:val="00C63AD9"/>
    <w:rsid w:val="00C63AF3"/>
    <w:rsid w:val="00C65F81"/>
    <w:rsid w:val="00C660DE"/>
    <w:rsid w:val="00C7166F"/>
    <w:rsid w:val="00C72833"/>
    <w:rsid w:val="00C75F4A"/>
    <w:rsid w:val="00C77F35"/>
    <w:rsid w:val="00C77FF4"/>
    <w:rsid w:val="00C80F1D"/>
    <w:rsid w:val="00C81D5D"/>
    <w:rsid w:val="00C8500A"/>
    <w:rsid w:val="00C87E3A"/>
    <w:rsid w:val="00C93F40"/>
    <w:rsid w:val="00C97D6F"/>
    <w:rsid w:val="00CA3B22"/>
    <w:rsid w:val="00CA3D0C"/>
    <w:rsid w:val="00CA575B"/>
    <w:rsid w:val="00CA5CB2"/>
    <w:rsid w:val="00CA7C34"/>
    <w:rsid w:val="00CB116D"/>
    <w:rsid w:val="00CB17F5"/>
    <w:rsid w:val="00CB5408"/>
    <w:rsid w:val="00CC051F"/>
    <w:rsid w:val="00CC1CDB"/>
    <w:rsid w:val="00CC3420"/>
    <w:rsid w:val="00CC3F62"/>
    <w:rsid w:val="00CC50FA"/>
    <w:rsid w:val="00CC5243"/>
    <w:rsid w:val="00CC67D6"/>
    <w:rsid w:val="00CC7AF6"/>
    <w:rsid w:val="00CC7E53"/>
    <w:rsid w:val="00CD016E"/>
    <w:rsid w:val="00CD02BB"/>
    <w:rsid w:val="00CD02E2"/>
    <w:rsid w:val="00CD0E42"/>
    <w:rsid w:val="00CD0F2E"/>
    <w:rsid w:val="00CD1F7F"/>
    <w:rsid w:val="00CD30A5"/>
    <w:rsid w:val="00CD3B10"/>
    <w:rsid w:val="00CD5884"/>
    <w:rsid w:val="00CD595B"/>
    <w:rsid w:val="00CD707D"/>
    <w:rsid w:val="00CD7B30"/>
    <w:rsid w:val="00CE195E"/>
    <w:rsid w:val="00CE232D"/>
    <w:rsid w:val="00CE65FB"/>
    <w:rsid w:val="00CE660B"/>
    <w:rsid w:val="00CE7636"/>
    <w:rsid w:val="00CF0C86"/>
    <w:rsid w:val="00CF0D65"/>
    <w:rsid w:val="00CF2583"/>
    <w:rsid w:val="00CF6029"/>
    <w:rsid w:val="00D04CD4"/>
    <w:rsid w:val="00D05458"/>
    <w:rsid w:val="00D11784"/>
    <w:rsid w:val="00D1587C"/>
    <w:rsid w:val="00D16D1F"/>
    <w:rsid w:val="00D17828"/>
    <w:rsid w:val="00D2030D"/>
    <w:rsid w:val="00D2600C"/>
    <w:rsid w:val="00D26113"/>
    <w:rsid w:val="00D30BF4"/>
    <w:rsid w:val="00D325A1"/>
    <w:rsid w:val="00D36171"/>
    <w:rsid w:val="00D37A68"/>
    <w:rsid w:val="00D37AEB"/>
    <w:rsid w:val="00D41309"/>
    <w:rsid w:val="00D414C0"/>
    <w:rsid w:val="00D439FB"/>
    <w:rsid w:val="00D43B1C"/>
    <w:rsid w:val="00D43CF4"/>
    <w:rsid w:val="00D44537"/>
    <w:rsid w:val="00D462BA"/>
    <w:rsid w:val="00D50F47"/>
    <w:rsid w:val="00D519EF"/>
    <w:rsid w:val="00D52193"/>
    <w:rsid w:val="00D5505F"/>
    <w:rsid w:val="00D5650F"/>
    <w:rsid w:val="00D56FB7"/>
    <w:rsid w:val="00D56FC1"/>
    <w:rsid w:val="00D573F7"/>
    <w:rsid w:val="00D57972"/>
    <w:rsid w:val="00D61243"/>
    <w:rsid w:val="00D62ED1"/>
    <w:rsid w:val="00D63064"/>
    <w:rsid w:val="00D64B61"/>
    <w:rsid w:val="00D675A9"/>
    <w:rsid w:val="00D721C9"/>
    <w:rsid w:val="00D7245A"/>
    <w:rsid w:val="00D72D7B"/>
    <w:rsid w:val="00D738D6"/>
    <w:rsid w:val="00D7408D"/>
    <w:rsid w:val="00D755EB"/>
    <w:rsid w:val="00D76048"/>
    <w:rsid w:val="00D7717C"/>
    <w:rsid w:val="00D81725"/>
    <w:rsid w:val="00D820ED"/>
    <w:rsid w:val="00D850AE"/>
    <w:rsid w:val="00D87E00"/>
    <w:rsid w:val="00D90729"/>
    <w:rsid w:val="00D9134D"/>
    <w:rsid w:val="00D9195B"/>
    <w:rsid w:val="00D9390A"/>
    <w:rsid w:val="00D9680F"/>
    <w:rsid w:val="00D976C9"/>
    <w:rsid w:val="00DA01B8"/>
    <w:rsid w:val="00DA0F6A"/>
    <w:rsid w:val="00DA1D1C"/>
    <w:rsid w:val="00DA2A98"/>
    <w:rsid w:val="00DA3494"/>
    <w:rsid w:val="00DA4E65"/>
    <w:rsid w:val="00DA7A03"/>
    <w:rsid w:val="00DB1818"/>
    <w:rsid w:val="00DB3C70"/>
    <w:rsid w:val="00DB6623"/>
    <w:rsid w:val="00DB671C"/>
    <w:rsid w:val="00DB748E"/>
    <w:rsid w:val="00DC0A59"/>
    <w:rsid w:val="00DC2AFA"/>
    <w:rsid w:val="00DC2FC9"/>
    <w:rsid w:val="00DC309B"/>
    <w:rsid w:val="00DC4DA2"/>
    <w:rsid w:val="00DC58C0"/>
    <w:rsid w:val="00DC7985"/>
    <w:rsid w:val="00DD08A9"/>
    <w:rsid w:val="00DD1E26"/>
    <w:rsid w:val="00DD2F8C"/>
    <w:rsid w:val="00DD4A31"/>
    <w:rsid w:val="00DD4C17"/>
    <w:rsid w:val="00DD5BAC"/>
    <w:rsid w:val="00DD71A6"/>
    <w:rsid w:val="00DD74A5"/>
    <w:rsid w:val="00DE1D2F"/>
    <w:rsid w:val="00DE2E7C"/>
    <w:rsid w:val="00DE3F85"/>
    <w:rsid w:val="00DE47A6"/>
    <w:rsid w:val="00DE54A0"/>
    <w:rsid w:val="00DF2B1F"/>
    <w:rsid w:val="00DF62CD"/>
    <w:rsid w:val="00E0109B"/>
    <w:rsid w:val="00E02FFE"/>
    <w:rsid w:val="00E04F76"/>
    <w:rsid w:val="00E064D3"/>
    <w:rsid w:val="00E06F9B"/>
    <w:rsid w:val="00E07D22"/>
    <w:rsid w:val="00E10152"/>
    <w:rsid w:val="00E10DA9"/>
    <w:rsid w:val="00E1353B"/>
    <w:rsid w:val="00E16509"/>
    <w:rsid w:val="00E16983"/>
    <w:rsid w:val="00E2007C"/>
    <w:rsid w:val="00E20760"/>
    <w:rsid w:val="00E22AE6"/>
    <w:rsid w:val="00E22C9C"/>
    <w:rsid w:val="00E22FFE"/>
    <w:rsid w:val="00E2601C"/>
    <w:rsid w:val="00E27A05"/>
    <w:rsid w:val="00E30296"/>
    <w:rsid w:val="00E31437"/>
    <w:rsid w:val="00E33BFA"/>
    <w:rsid w:val="00E33DC6"/>
    <w:rsid w:val="00E3419D"/>
    <w:rsid w:val="00E4141F"/>
    <w:rsid w:val="00E4223D"/>
    <w:rsid w:val="00E42D72"/>
    <w:rsid w:val="00E444A8"/>
    <w:rsid w:val="00E44582"/>
    <w:rsid w:val="00E45EA5"/>
    <w:rsid w:val="00E4684D"/>
    <w:rsid w:val="00E46D6D"/>
    <w:rsid w:val="00E5466D"/>
    <w:rsid w:val="00E5714F"/>
    <w:rsid w:val="00E5758B"/>
    <w:rsid w:val="00E61B90"/>
    <w:rsid w:val="00E623AB"/>
    <w:rsid w:val="00E62897"/>
    <w:rsid w:val="00E62D33"/>
    <w:rsid w:val="00E62FC0"/>
    <w:rsid w:val="00E64395"/>
    <w:rsid w:val="00E702A8"/>
    <w:rsid w:val="00E715F8"/>
    <w:rsid w:val="00E72F57"/>
    <w:rsid w:val="00E77645"/>
    <w:rsid w:val="00E8137D"/>
    <w:rsid w:val="00E82AB5"/>
    <w:rsid w:val="00E86DAA"/>
    <w:rsid w:val="00E871DD"/>
    <w:rsid w:val="00E907AF"/>
    <w:rsid w:val="00E91963"/>
    <w:rsid w:val="00E930C3"/>
    <w:rsid w:val="00E95D8E"/>
    <w:rsid w:val="00E97EF0"/>
    <w:rsid w:val="00EA15B0"/>
    <w:rsid w:val="00EA172F"/>
    <w:rsid w:val="00EA1C2B"/>
    <w:rsid w:val="00EA3228"/>
    <w:rsid w:val="00EA5EA7"/>
    <w:rsid w:val="00EA696B"/>
    <w:rsid w:val="00EB14B6"/>
    <w:rsid w:val="00EB1E2F"/>
    <w:rsid w:val="00EB2041"/>
    <w:rsid w:val="00EC2089"/>
    <w:rsid w:val="00EC2ADB"/>
    <w:rsid w:val="00EC4A25"/>
    <w:rsid w:val="00ED1244"/>
    <w:rsid w:val="00ED1A73"/>
    <w:rsid w:val="00ED219B"/>
    <w:rsid w:val="00ED3EF9"/>
    <w:rsid w:val="00ED7349"/>
    <w:rsid w:val="00EE0572"/>
    <w:rsid w:val="00EE0990"/>
    <w:rsid w:val="00EE2F20"/>
    <w:rsid w:val="00EE4774"/>
    <w:rsid w:val="00EE50C1"/>
    <w:rsid w:val="00EE57A2"/>
    <w:rsid w:val="00EE6544"/>
    <w:rsid w:val="00EE6C00"/>
    <w:rsid w:val="00EF26B6"/>
    <w:rsid w:val="00EF3107"/>
    <w:rsid w:val="00EF34F6"/>
    <w:rsid w:val="00EF3C9B"/>
    <w:rsid w:val="00EF46CF"/>
    <w:rsid w:val="00EF4CBB"/>
    <w:rsid w:val="00EF6ED1"/>
    <w:rsid w:val="00EF6FF8"/>
    <w:rsid w:val="00F025A2"/>
    <w:rsid w:val="00F02E8B"/>
    <w:rsid w:val="00F03345"/>
    <w:rsid w:val="00F04712"/>
    <w:rsid w:val="00F0530F"/>
    <w:rsid w:val="00F120CC"/>
    <w:rsid w:val="00F12374"/>
    <w:rsid w:val="00F12C7C"/>
    <w:rsid w:val="00F13360"/>
    <w:rsid w:val="00F15526"/>
    <w:rsid w:val="00F20E08"/>
    <w:rsid w:val="00F22EC7"/>
    <w:rsid w:val="00F23055"/>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448EA"/>
    <w:rsid w:val="00F502A6"/>
    <w:rsid w:val="00F509B6"/>
    <w:rsid w:val="00F50CD4"/>
    <w:rsid w:val="00F51AE8"/>
    <w:rsid w:val="00F53149"/>
    <w:rsid w:val="00F564B4"/>
    <w:rsid w:val="00F57991"/>
    <w:rsid w:val="00F60871"/>
    <w:rsid w:val="00F63E8E"/>
    <w:rsid w:val="00F6411C"/>
    <w:rsid w:val="00F653B8"/>
    <w:rsid w:val="00F6639D"/>
    <w:rsid w:val="00F66548"/>
    <w:rsid w:val="00F719F7"/>
    <w:rsid w:val="00F751E4"/>
    <w:rsid w:val="00F7551F"/>
    <w:rsid w:val="00F758DD"/>
    <w:rsid w:val="00F779A3"/>
    <w:rsid w:val="00F8308B"/>
    <w:rsid w:val="00F834EF"/>
    <w:rsid w:val="00F83BDF"/>
    <w:rsid w:val="00F84B3F"/>
    <w:rsid w:val="00F85B9B"/>
    <w:rsid w:val="00F85D1C"/>
    <w:rsid w:val="00F867AB"/>
    <w:rsid w:val="00F86C70"/>
    <w:rsid w:val="00F9008D"/>
    <w:rsid w:val="00F904DB"/>
    <w:rsid w:val="00F911FB"/>
    <w:rsid w:val="00F9202D"/>
    <w:rsid w:val="00F92894"/>
    <w:rsid w:val="00F938D8"/>
    <w:rsid w:val="00F958F2"/>
    <w:rsid w:val="00F968D5"/>
    <w:rsid w:val="00F972AE"/>
    <w:rsid w:val="00F97C84"/>
    <w:rsid w:val="00F97F81"/>
    <w:rsid w:val="00FA1266"/>
    <w:rsid w:val="00FA1AF0"/>
    <w:rsid w:val="00FA248D"/>
    <w:rsid w:val="00FA3F7F"/>
    <w:rsid w:val="00FA54D7"/>
    <w:rsid w:val="00FA67A6"/>
    <w:rsid w:val="00FB0EA8"/>
    <w:rsid w:val="00FB0EF8"/>
    <w:rsid w:val="00FB1537"/>
    <w:rsid w:val="00FB177A"/>
    <w:rsid w:val="00FC1192"/>
    <w:rsid w:val="00FC21D8"/>
    <w:rsid w:val="00FC2831"/>
    <w:rsid w:val="00FC2BF4"/>
    <w:rsid w:val="00FC4EC2"/>
    <w:rsid w:val="00FC65AC"/>
    <w:rsid w:val="00FD08CD"/>
    <w:rsid w:val="00FD1A62"/>
    <w:rsid w:val="00FD2116"/>
    <w:rsid w:val="00FD2953"/>
    <w:rsid w:val="00FD30EB"/>
    <w:rsid w:val="00FD3237"/>
    <w:rsid w:val="00FD3F6C"/>
    <w:rsid w:val="00FD5492"/>
    <w:rsid w:val="00FD5F0A"/>
    <w:rsid w:val="00FD69C0"/>
    <w:rsid w:val="00FE1EEE"/>
    <w:rsid w:val="00FE4791"/>
    <w:rsid w:val="00FE5EED"/>
    <w:rsid w:val="00FE7756"/>
    <w:rsid w:val="00FF0033"/>
    <w:rsid w:val="00FF0AC0"/>
    <w:rsid w:val="00FF0C9E"/>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basedOn w:val="a2"/>
    <w:qFormat/>
    <w:rsid w:val="0074026F"/>
    <w:rPr>
      <w:color w:val="0563C1" w:themeColor="hyperlink"/>
      <w:u w:val="single"/>
    </w:rPr>
  </w:style>
  <w:style w:type="character" w:styleId="ad">
    <w:name w:val="Unresolved Mention"/>
    <w:basedOn w:val="a2"/>
    <w:uiPriority w:val="99"/>
    <w:unhideWhenUsed/>
    <w:rsid w:val="0074026F"/>
    <w:rPr>
      <w:color w:val="605E5C"/>
      <w:shd w:val="clear" w:color="auto" w:fill="E1DFDD"/>
    </w:rPr>
  </w:style>
  <w:style w:type="character" w:styleId="ae">
    <w:name w:val="FollowedHyperlink"/>
    <w:basedOn w:val="a2"/>
    <w:qFormat/>
    <w:rsid w:val="00F13360"/>
    <w:rPr>
      <w:color w:val="954F72" w:themeColor="followedHyperlink"/>
      <w:u w:val="single"/>
    </w:rPr>
  </w:style>
  <w:style w:type="paragraph" w:styleId="21">
    <w:name w:val="index 2"/>
    <w:basedOn w:val="13"/>
    <w:qFormat/>
    <w:rsid w:val="00A1115A"/>
    <w:pPr>
      <w:ind w:left="284"/>
    </w:pPr>
  </w:style>
  <w:style w:type="paragraph" w:styleId="13">
    <w:name w:val="index 1"/>
    <w:basedOn w:val="a1"/>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1"/>
    <w:qFormat/>
    <w:rsid w:val="00A1115A"/>
    <w:rPr>
      <w:rFonts w:eastAsia="MS Mincho"/>
      <w:sz w:val="16"/>
    </w:rPr>
  </w:style>
  <w:style w:type="paragraph" w:styleId="23">
    <w:name w:val="List Bullet 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1"/>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uiPriority w:val="99"/>
    <w:qFormat/>
    <w:rsid w:val="00A1115A"/>
    <w:rPr>
      <w:sz w:val="16"/>
    </w:rPr>
  </w:style>
  <w:style w:type="paragraph" w:styleId="af8">
    <w:name w:val="annotation text"/>
    <w:basedOn w:val="a1"/>
    <w:link w:val="af9"/>
    <w:uiPriority w:val="99"/>
    <w:qFormat/>
    <w:rsid w:val="00A1115A"/>
    <w:pPr>
      <w:overflowPunct w:val="0"/>
      <w:autoSpaceDE w:val="0"/>
      <w:autoSpaceDN w:val="0"/>
      <w:adjustRightInd w:val="0"/>
      <w:textAlignment w:val="baseline"/>
    </w:pPr>
    <w:rPr>
      <w:rFonts w:eastAsia="MS Mincho"/>
      <w:lang w:eastAsia="en-GB"/>
    </w:rPr>
  </w:style>
  <w:style w:type="character" w:customStyle="1" w:styleId="af9">
    <w:name w:val="批注文字 字符"/>
    <w:basedOn w:val="a2"/>
    <w:link w:val="af8"/>
    <w:uiPriority w:val="99"/>
    <w:qFormat/>
    <w:rsid w:val="00A1115A"/>
    <w:rPr>
      <w:rFonts w:eastAsia="MS Mincho"/>
    </w:rPr>
  </w:style>
  <w:style w:type="paragraph" w:styleId="afa">
    <w:name w:val="annotation subject"/>
    <w:basedOn w:val="af8"/>
    <w:next w:val="af8"/>
    <w:link w:val="afb"/>
    <w:qFormat/>
    <w:rsid w:val="00A1115A"/>
    <w:rPr>
      <w:b/>
      <w:bCs/>
    </w:rPr>
  </w:style>
  <w:style w:type="character" w:customStyle="1" w:styleId="afb">
    <w:name w:val="批注主题 字符"/>
    <w:basedOn w:val="af9"/>
    <w:link w:val="afa"/>
    <w:qFormat/>
    <w:rsid w:val="00A1115A"/>
    <w:rPr>
      <w:rFonts w:eastAsia="MS Mincho"/>
      <w:b/>
      <w:bCs/>
    </w:rPr>
  </w:style>
  <w:style w:type="paragraph" w:styleId="afc">
    <w:name w:val="Document Map"/>
    <w:basedOn w:val="a1"/>
    <w:link w:val="afd"/>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d">
    <w:name w:val="文档结构图 字符"/>
    <w:basedOn w:val="a2"/>
    <w:link w:val="afc"/>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f"/>
    <w:qFormat/>
    <w:rsid w:val="00A1115A"/>
    <w:pPr>
      <w:keepNext/>
      <w:keepLines/>
      <w:snapToGrid w:val="0"/>
      <w:spacing w:after="180"/>
      <w:ind w:left="0"/>
      <w:jc w:val="center"/>
    </w:pPr>
    <w:rPr>
      <w:kern w:val="2"/>
    </w:rPr>
  </w:style>
  <w:style w:type="paragraph" w:styleId="aff">
    <w:name w:val="Body Text Indent"/>
    <w:basedOn w:val="a1"/>
    <w:link w:val="aff0"/>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f0">
    <w:name w:val="正文文本缩进 字符"/>
    <w:basedOn w:val="a2"/>
    <w:link w:val="aff"/>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1"/>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1"/>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1"/>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1">
    <w:name w:val="Revision"/>
    <w:hidden/>
    <w:uiPriority w:val="99"/>
    <w:semiHidden/>
    <w:qFormat/>
    <w:rsid w:val="00A1115A"/>
    <w:rPr>
      <w:rFonts w:eastAsia="宋体"/>
      <w:lang w:eastAsia="en-US"/>
    </w:rPr>
  </w:style>
  <w:style w:type="paragraph" w:styleId="TOC">
    <w:name w:val="TOC Heading"/>
    <w:basedOn w:val="11"/>
    <w:next w:val="a1"/>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a4"/>
    <w:uiPriority w:val="99"/>
    <w:semiHidden/>
    <w:unhideWhenUsed/>
    <w:rsid w:val="00A1115A"/>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5"/>
    <w:qFormat/>
    <w:rsid w:val="00A1115A"/>
    <w:rPr>
      <w:rFonts w:ascii="Arial" w:hAnsi="Arial"/>
      <w:b/>
      <w:noProof/>
      <w:sz w:val="18"/>
      <w:lang w:eastAsia="ja-JP"/>
    </w:rPr>
  </w:style>
  <w:style w:type="paragraph" w:styleId="aff2">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3"/>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3">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2"/>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4">
    <w:name w:val="Normal (Web)"/>
    <w:basedOn w:val="a1"/>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1115A"/>
  </w:style>
  <w:style w:type="numbering" w:customStyle="1" w:styleId="NoList3">
    <w:name w:val="No List3"/>
    <w:next w:val="a4"/>
    <w:uiPriority w:val="99"/>
    <w:semiHidden/>
    <w:unhideWhenUsed/>
    <w:rsid w:val="00A1115A"/>
  </w:style>
  <w:style w:type="numbering" w:customStyle="1" w:styleId="NoList4">
    <w:name w:val="No List4"/>
    <w:next w:val="a4"/>
    <w:uiPriority w:val="99"/>
    <w:semiHidden/>
    <w:unhideWhenUsed/>
    <w:rsid w:val="00A1115A"/>
  </w:style>
  <w:style w:type="table" w:customStyle="1" w:styleId="TableGrid1">
    <w:name w:val="Table Grid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脚 字符"/>
    <w:aliases w:val="footer odd 字符,footer 字符,fo 字符,pie de página 字符"/>
    <w:link w:val="a7"/>
    <w:qFormat/>
    <w:rsid w:val="00A1115A"/>
    <w:rPr>
      <w:rFonts w:ascii="Arial" w:hAnsi="Arial"/>
      <w:b/>
      <w:i/>
      <w:noProof/>
      <w:sz w:val="18"/>
      <w:lang w:eastAsia="ja-JP"/>
    </w:rPr>
  </w:style>
  <w:style w:type="numbering" w:customStyle="1" w:styleId="NoList5">
    <w:name w:val="No List5"/>
    <w:next w:val="a4"/>
    <w:uiPriority w:val="99"/>
    <w:semiHidden/>
    <w:unhideWhenUsed/>
    <w:rsid w:val="00A1115A"/>
  </w:style>
  <w:style w:type="character" w:customStyle="1" w:styleId="70">
    <w:name w:val="标题 7 字符"/>
    <w:link w:val="7"/>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link w:val="9"/>
    <w:qFormat/>
    <w:rsid w:val="00A1115A"/>
    <w:rPr>
      <w:rFonts w:ascii="Arial" w:hAnsi="Arial"/>
      <w:sz w:val="36"/>
      <w:lang w:eastAsia="en-US"/>
    </w:rPr>
  </w:style>
  <w:style w:type="table" w:customStyle="1" w:styleId="TableGrid2">
    <w:name w:val="Table Grid2"/>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A1115A"/>
  </w:style>
  <w:style w:type="numbering" w:customStyle="1" w:styleId="NoList21">
    <w:name w:val="No List21"/>
    <w:next w:val="a4"/>
    <w:uiPriority w:val="99"/>
    <w:semiHidden/>
    <w:unhideWhenUsed/>
    <w:rsid w:val="00A1115A"/>
  </w:style>
  <w:style w:type="numbering" w:customStyle="1" w:styleId="NoList31">
    <w:name w:val="No List31"/>
    <w:next w:val="a4"/>
    <w:uiPriority w:val="99"/>
    <w:semiHidden/>
    <w:unhideWhenUsed/>
    <w:rsid w:val="00A1115A"/>
  </w:style>
  <w:style w:type="numbering" w:customStyle="1" w:styleId="NoList41">
    <w:name w:val="No List41"/>
    <w:next w:val="a4"/>
    <w:uiPriority w:val="99"/>
    <w:semiHidden/>
    <w:unhideWhenUsed/>
    <w:rsid w:val="00A1115A"/>
  </w:style>
  <w:style w:type="table" w:customStyle="1" w:styleId="TableGrid11">
    <w:name w:val="Table Grid11"/>
    <w:basedOn w:val="a3"/>
    <w:next w:val="ab"/>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A1115A"/>
  </w:style>
  <w:style w:type="table" w:customStyle="1" w:styleId="TableGrid3">
    <w:name w:val="Table Grid3"/>
    <w:basedOn w:val="a3"/>
    <w:next w:val="ab"/>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1"/>
    <w:link w:val="aff6"/>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7">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1"/>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1115A"/>
    <w:rPr>
      <w:rFonts w:ascii="CG Times (WN)" w:eastAsia="MS Mincho" w:hAnsi="CG Times (WN)"/>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8"/>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a">
    <w:name w:val="index heading"/>
    <w:basedOn w:val="a1"/>
    <w:next w:val="a1"/>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纯文本 字符"/>
    <w:basedOn w:val="a2"/>
    <w:link w:val="affb"/>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1"/>
    <w:link w:val="28"/>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2"/>
    <w:link w:val="27"/>
    <w:uiPriority w:val="99"/>
    <w:qFormat/>
    <w:rsid w:val="00A1115A"/>
    <w:rPr>
      <w:rFonts w:eastAsia="Malgun Gothic"/>
      <w:i/>
      <w:lang w:eastAsia="x-none"/>
    </w:rPr>
  </w:style>
  <w:style w:type="paragraph" w:styleId="35">
    <w:name w:val="Body Text 3"/>
    <w:basedOn w:val="a1"/>
    <w:link w:val="36"/>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2"/>
    <w:link w:val="35"/>
    <w:uiPriority w:val="99"/>
    <w:qFormat/>
    <w:rsid w:val="00A1115A"/>
    <w:rPr>
      <w:rFonts w:eastAsia="Osaka"/>
      <w:color w:val="000000"/>
      <w:lang w:eastAsia="x-none"/>
    </w:rPr>
  </w:style>
  <w:style w:type="character" w:styleId="affd">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e">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4">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uiPriority w:val="99"/>
    <w:qFormat/>
    <w:rsid w:val="00A1115A"/>
    <w:rPr>
      <w:rFonts w:eastAsia="MS Mincho"/>
    </w:rPr>
  </w:style>
  <w:style w:type="paragraph" w:styleId="afff">
    <w:name w:val="Normal Indent"/>
    <w:basedOn w:val="a1"/>
    <w:link w:val="afff0"/>
    <w:qFormat/>
    <w:rsid w:val="00A1115A"/>
    <w:pPr>
      <w:spacing w:after="0"/>
      <w:ind w:left="851"/>
    </w:pPr>
    <w:rPr>
      <w:rFonts w:eastAsia="MS Mincho"/>
      <w:lang w:val="it-IT" w:eastAsia="en-GB"/>
    </w:rPr>
  </w:style>
  <w:style w:type="paragraph" w:styleId="53">
    <w:name w:val="List Number 5"/>
    <w:basedOn w:val="a1"/>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1">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5">
    <w:name w:val="修订1"/>
    <w:hidden/>
    <w:semiHidden/>
    <w:qFormat/>
    <w:rsid w:val="00A1115A"/>
    <w:rPr>
      <w:rFonts w:eastAsia="Batang"/>
      <w:lang w:eastAsia="en-US"/>
    </w:rPr>
  </w:style>
  <w:style w:type="paragraph" w:styleId="afff2">
    <w:name w:val="endnote text"/>
    <w:basedOn w:val="a1"/>
    <w:link w:val="afff3"/>
    <w:uiPriority w:val="99"/>
    <w:qFormat/>
    <w:rsid w:val="00A1115A"/>
    <w:pPr>
      <w:snapToGrid w:val="0"/>
    </w:pPr>
    <w:rPr>
      <w:rFonts w:eastAsia="宋体"/>
      <w:lang w:eastAsia="x-none"/>
    </w:rPr>
  </w:style>
  <w:style w:type="character" w:customStyle="1" w:styleId="afff3">
    <w:name w:val="尾注文本 字符"/>
    <w:basedOn w:val="a2"/>
    <w:link w:val="afff2"/>
    <w:uiPriority w:val="99"/>
    <w:qFormat/>
    <w:rsid w:val="00A1115A"/>
    <w:rPr>
      <w:rFonts w:eastAsia="宋体"/>
      <w:lang w:eastAsia="x-none"/>
    </w:rPr>
  </w:style>
  <w:style w:type="character" w:styleId="afff4">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5">
    <w:name w:val="Title"/>
    <w:basedOn w:val="a1"/>
    <w:next w:val="a1"/>
    <w:link w:val="afff6"/>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2"/>
    <w:link w:val="afff5"/>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afff7">
    <w:name w:val="Date"/>
    <w:basedOn w:val="a1"/>
    <w:next w:val="a1"/>
    <w:link w:val="afff8"/>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afff8">
    <w:name w:val="日期 字符"/>
    <w:basedOn w:val="a2"/>
    <w:link w:val="afff7"/>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1"/>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1"/>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A1115A"/>
    <w:pPr>
      <w:tabs>
        <w:tab w:val="center" w:pos="4820"/>
        <w:tab w:val="right" w:pos="9640"/>
      </w:tabs>
    </w:pPr>
    <w:rPr>
      <w:lang w:eastAsia="ja-JP"/>
    </w:rPr>
  </w:style>
  <w:style w:type="paragraph" w:customStyle="1" w:styleId="Data">
    <w:name w:val="Data"/>
    <w:basedOn w:val="a1"/>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9">
    <w:name w:val="吹き出し"/>
    <w:basedOn w:val="a1"/>
    <w:semiHidden/>
    <w:qFormat/>
    <w:rsid w:val="00A1115A"/>
    <w:rPr>
      <w:rFonts w:ascii="Tahoma" w:eastAsia="MS Mincho" w:hAnsi="Tahoma" w:cs="Tahoma"/>
      <w:sz w:val="16"/>
      <w:szCs w:val="16"/>
      <w:lang w:eastAsia="ko-KR"/>
    </w:rPr>
  </w:style>
  <w:style w:type="paragraph" w:customStyle="1" w:styleId="JK-text-simpledoc">
    <w:name w:val="JK - text - simple doc"/>
    <w:basedOn w:val="aff8"/>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uiPriority w:val="99"/>
    <w:qFormat/>
    <w:rsid w:val="00A1115A"/>
    <w:pPr>
      <w:spacing w:before="100" w:beforeAutospacing="1" w:after="100" w:afterAutospacing="1"/>
    </w:pPr>
    <w:rPr>
      <w:sz w:val="24"/>
      <w:szCs w:val="24"/>
      <w:lang w:val="en-US" w:eastAsia="ko-KR"/>
    </w:rPr>
  </w:style>
  <w:style w:type="paragraph" w:customStyle="1" w:styleId="16">
    <w:name w:val="吹き出し1"/>
    <w:basedOn w:val="a1"/>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7"/>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1"/>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1"/>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1"/>
    <w:uiPriority w:val="99"/>
    <w:qFormat/>
    <w:rsid w:val="00A1115A"/>
    <w:pPr>
      <w:spacing w:before="120"/>
      <w:outlineLvl w:val="2"/>
    </w:pPr>
    <w:rPr>
      <w:sz w:val="28"/>
    </w:rPr>
  </w:style>
  <w:style w:type="paragraph" w:customStyle="1" w:styleId="Heading2Head2A2">
    <w:name w:val="Heading 2.Head2A.2"/>
    <w:basedOn w:val="11"/>
    <w:next w:val="a1"/>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A1115A"/>
    <w:pPr>
      <w:spacing w:before="120"/>
      <w:outlineLvl w:val="2"/>
    </w:pPr>
    <w:rPr>
      <w:rFonts w:eastAsia="MS Mincho"/>
      <w:sz w:val="28"/>
      <w:lang w:eastAsia="de-DE"/>
    </w:rPr>
  </w:style>
  <w:style w:type="paragraph" w:customStyle="1" w:styleId="Reference">
    <w:name w:val="Reference"/>
    <w:basedOn w:val="a1"/>
    <w:uiPriority w:val="99"/>
    <w:qFormat/>
    <w:rsid w:val="00A1115A"/>
    <w:pPr>
      <w:spacing w:after="0"/>
      <w:ind w:left="567" w:hanging="283"/>
    </w:pPr>
    <w:rPr>
      <w:rFonts w:eastAsia="MS Mincho"/>
      <w:lang w:eastAsia="en-GB"/>
    </w:rPr>
  </w:style>
  <w:style w:type="paragraph" w:customStyle="1" w:styleId="Bullets">
    <w:name w:val="Bullets"/>
    <w:basedOn w:val="aff8"/>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A1115A"/>
    <w:pPr>
      <w:spacing w:after="220"/>
      <w:ind w:left="1298"/>
    </w:pPr>
    <w:rPr>
      <w:rFonts w:ascii="Arial" w:eastAsia="宋体" w:hAnsi="Arial"/>
      <w:lang w:val="en-US" w:eastAsia="en-GB"/>
    </w:rPr>
  </w:style>
  <w:style w:type="numbering" w:customStyle="1" w:styleId="17">
    <w:name w:val="无列表1"/>
    <w:next w:val="a4"/>
    <w:uiPriority w:val="99"/>
    <w:semiHidden/>
    <w:rsid w:val="00A1115A"/>
  </w:style>
  <w:style w:type="paragraph" w:customStyle="1" w:styleId="1030302">
    <w:name w:val="样式 样式 标题 1 + 两端对齐 段前: 0.3 行 段后: 0.3 行 行距: 单倍行距 + 段前: 0.2 行 段后: ..."/>
    <w:basedOn w:val="a1"/>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1"/>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fffa">
    <w:name w:val="样式 页眉"/>
    <w:basedOn w:val="a5"/>
    <w:link w:val="Char"/>
    <w:qFormat/>
    <w:rsid w:val="00A1115A"/>
    <w:rPr>
      <w:rFonts w:eastAsia="Arial"/>
      <w:bCs/>
      <w:sz w:val="22"/>
      <w:lang w:eastAsia="en-US"/>
    </w:rPr>
  </w:style>
  <w:style w:type="character" w:customStyle="1" w:styleId="aff6">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5"/>
    <w:uiPriority w:val="34"/>
    <w:qFormat/>
    <w:locked/>
    <w:rsid w:val="00A1115A"/>
    <w:rPr>
      <w:rFonts w:eastAsia="MS Mincho"/>
    </w:rPr>
  </w:style>
  <w:style w:type="character" w:customStyle="1" w:styleId="Char">
    <w:name w:val="样式 页眉 Char"/>
    <w:link w:val="afffa"/>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8">
    <w:name w:val="修订1"/>
    <w:hidden/>
    <w:semiHidden/>
    <w:qFormat/>
    <w:rsid w:val="00A1115A"/>
    <w:rPr>
      <w:rFonts w:eastAsia="Batang"/>
      <w:lang w:eastAsia="en-US"/>
    </w:rPr>
  </w:style>
  <w:style w:type="paragraph" w:customStyle="1" w:styleId="39">
    <w:name w:val="吹き出し3"/>
    <w:basedOn w:val="a1"/>
    <w:uiPriority w:val="99"/>
    <w:semiHidden/>
    <w:qFormat/>
    <w:rsid w:val="00A1115A"/>
    <w:rPr>
      <w:rFonts w:ascii="Tahoma" w:eastAsia="MS Mincho" w:hAnsi="Tahoma" w:cs="Tahoma"/>
      <w:sz w:val="16"/>
      <w:szCs w:val="16"/>
    </w:rPr>
  </w:style>
  <w:style w:type="paragraph" w:customStyle="1" w:styleId="54">
    <w:name w:val="吹き出し5"/>
    <w:basedOn w:val="a1"/>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1"/>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1"/>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1"/>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link w:val="23"/>
    <w:qFormat/>
    <w:rsid w:val="00A1115A"/>
    <w:rPr>
      <w:rFonts w:eastAsia="MS Mincho"/>
    </w:rPr>
  </w:style>
  <w:style w:type="character" w:customStyle="1" w:styleId="af6">
    <w:name w:val="列表项目符号 字符"/>
    <w:link w:val="af3"/>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1"/>
    <w:uiPriority w:val="99"/>
    <w:qFormat/>
    <w:rsid w:val="00A1115A"/>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A1115A"/>
    <w:pPr>
      <w:spacing w:after="240"/>
      <w:jc w:val="both"/>
    </w:pPr>
    <w:rPr>
      <w:rFonts w:ascii="Helvetica" w:eastAsia="宋体" w:hAnsi="Helvetica"/>
    </w:rPr>
  </w:style>
  <w:style w:type="paragraph" w:customStyle="1" w:styleId="List1">
    <w:name w:val="List1"/>
    <w:basedOn w:val="a1"/>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1"/>
    <w:uiPriority w:val="99"/>
    <w:qFormat/>
    <w:rsid w:val="00A1115A"/>
    <w:pPr>
      <w:spacing w:before="120" w:after="0"/>
      <w:jc w:val="both"/>
    </w:pPr>
    <w:rPr>
      <w:rFonts w:eastAsia="宋体"/>
      <w:lang w:val="en-US"/>
    </w:rPr>
  </w:style>
  <w:style w:type="paragraph" w:customStyle="1" w:styleId="centered">
    <w:name w:val="centered"/>
    <w:basedOn w:val="a1"/>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numbering" w:customStyle="1" w:styleId="19">
    <w:name w:val="リストなし1"/>
    <w:next w:val="a4"/>
    <w:uiPriority w:val="99"/>
    <w:semiHidden/>
    <w:unhideWhenUsed/>
    <w:rsid w:val="00A1115A"/>
  </w:style>
  <w:style w:type="paragraph" w:customStyle="1" w:styleId="81">
    <w:name w:val="表 (赤)  81"/>
    <w:basedOn w:val="a1"/>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3"/>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c">
    <w:name w:val="Placeholder Text"/>
    <w:uiPriority w:val="99"/>
    <w:unhideWhenUsed/>
    <w:qFormat/>
    <w:rsid w:val="00A1115A"/>
    <w:rPr>
      <w:color w:val="808080"/>
    </w:rPr>
  </w:style>
  <w:style w:type="paragraph" w:customStyle="1" w:styleId="LGTdoc">
    <w:name w:val="LGTdoc_본문"/>
    <w:basedOn w:val="a1"/>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1115A"/>
    <w:pPr>
      <w:spacing w:after="240"/>
      <w:jc w:val="both"/>
    </w:pPr>
    <w:rPr>
      <w:rFonts w:ascii="Arial" w:eastAsia="宋体" w:hAnsi="Arial"/>
      <w:szCs w:val="24"/>
    </w:rPr>
  </w:style>
  <w:style w:type="paragraph" w:customStyle="1" w:styleId="ECCFootnote">
    <w:name w:val="ECC Footnote"/>
    <w:basedOn w:val="a1"/>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1"/>
    <w:uiPriority w:val="99"/>
    <w:qFormat/>
    <w:rsid w:val="00A1115A"/>
    <w:pPr>
      <w:spacing w:after="240"/>
      <w:ind w:left="482"/>
      <w:jc w:val="both"/>
    </w:pPr>
    <w:rPr>
      <w:rFonts w:eastAsia="宋体"/>
      <w:sz w:val="24"/>
      <w:lang w:eastAsia="fr-BE"/>
    </w:rPr>
  </w:style>
  <w:style w:type="paragraph" w:customStyle="1" w:styleId="NumPar4">
    <w:name w:val="NumPar 4"/>
    <w:basedOn w:val="40"/>
    <w:next w:val="a1"/>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1"/>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1"/>
    <w:next w:val="a1"/>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1"/>
    <w:uiPriority w:val="99"/>
    <w:semiHidden/>
    <w:qFormat/>
    <w:rsid w:val="00A1115A"/>
    <w:rPr>
      <w:rFonts w:ascii="Tahoma" w:eastAsia="MS Mincho" w:hAnsi="Tahoma" w:cs="Tahoma"/>
      <w:sz w:val="16"/>
      <w:szCs w:val="16"/>
    </w:rPr>
  </w:style>
  <w:style w:type="paragraph" w:customStyle="1" w:styleId="tac0">
    <w:name w:val="tac"/>
    <w:basedOn w:val="a1"/>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1115A"/>
  </w:style>
  <w:style w:type="table" w:customStyle="1" w:styleId="311">
    <w:name w:val="网格型3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1115A"/>
  </w:style>
  <w:style w:type="table" w:customStyle="1" w:styleId="TableClassic21">
    <w:name w:val="Table Classic 21"/>
    <w:basedOn w:val="a3"/>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1"/>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A1115A"/>
  </w:style>
  <w:style w:type="numbering" w:customStyle="1" w:styleId="NoList7">
    <w:name w:val="No List7"/>
    <w:next w:val="a4"/>
    <w:uiPriority w:val="99"/>
    <w:semiHidden/>
    <w:unhideWhenUsed/>
    <w:rsid w:val="00A1115A"/>
  </w:style>
  <w:style w:type="table" w:customStyle="1" w:styleId="TableGrid12">
    <w:name w:val="Table Grid12"/>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1115A"/>
  </w:style>
  <w:style w:type="table" w:customStyle="1" w:styleId="TableGrid111">
    <w:name w:val="Table Grid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A1115A"/>
  </w:style>
  <w:style w:type="numbering" w:customStyle="1" w:styleId="NoList32">
    <w:name w:val="No List32"/>
    <w:next w:val="a4"/>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d">
    <w:name w:val="line number"/>
    <w:qFormat/>
    <w:rsid w:val="00A1115A"/>
    <w:rPr>
      <w:rFonts w:ascii="Arial" w:eastAsia="宋体" w:hAnsi="Arial" w:cs="Arial"/>
      <w:color w:val="0000FF"/>
      <w:kern w:val="2"/>
      <w:lang w:val="en-US" w:eastAsia="zh-CN" w:bidi="ar-SA"/>
    </w:rPr>
  </w:style>
  <w:style w:type="paragraph" w:styleId="afffe">
    <w:name w:val="Block Text"/>
    <w:basedOn w:val="a1"/>
    <w:qFormat/>
    <w:rsid w:val="00A1115A"/>
    <w:pPr>
      <w:spacing w:after="120"/>
      <w:ind w:left="1440" w:right="1440"/>
    </w:pPr>
    <w:rPr>
      <w:rFonts w:eastAsia="MS Mincho"/>
    </w:rPr>
  </w:style>
  <w:style w:type="table" w:customStyle="1" w:styleId="TableGrid5">
    <w:name w:val="Table Grid5"/>
    <w:basedOn w:val="a3"/>
    <w:next w:val="ab"/>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1"/>
    <w:semiHidden/>
    <w:qFormat/>
    <w:rsid w:val="00A1115A"/>
    <w:rPr>
      <w:rFonts w:ascii="Tahoma" w:eastAsia="MS Mincho" w:hAnsi="Tahoma" w:cs="Tahoma"/>
      <w:sz w:val="16"/>
      <w:szCs w:val="16"/>
      <w:lang w:eastAsia="ko-KR"/>
    </w:rPr>
  </w:style>
  <w:style w:type="paragraph" w:customStyle="1" w:styleId="Table0">
    <w:name w:val="Table"/>
    <w:basedOn w:val="a1"/>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1"/>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a4"/>
    <w:uiPriority w:val="99"/>
    <w:semiHidden/>
    <w:unhideWhenUsed/>
    <w:rsid w:val="00A1115A"/>
  </w:style>
  <w:style w:type="numbering" w:customStyle="1" w:styleId="NoList51">
    <w:name w:val="No List51"/>
    <w:next w:val="a4"/>
    <w:uiPriority w:val="99"/>
    <w:semiHidden/>
    <w:unhideWhenUsed/>
    <w:rsid w:val="00A1115A"/>
  </w:style>
  <w:style w:type="numbering" w:customStyle="1" w:styleId="NoList211">
    <w:name w:val="No List211"/>
    <w:next w:val="a4"/>
    <w:uiPriority w:val="99"/>
    <w:semiHidden/>
    <w:unhideWhenUsed/>
    <w:rsid w:val="00A1115A"/>
  </w:style>
  <w:style w:type="numbering" w:customStyle="1" w:styleId="NoList311">
    <w:name w:val="No List311"/>
    <w:next w:val="a4"/>
    <w:uiPriority w:val="99"/>
    <w:semiHidden/>
    <w:unhideWhenUsed/>
    <w:rsid w:val="00A1115A"/>
  </w:style>
  <w:style w:type="numbering" w:customStyle="1" w:styleId="NoList411">
    <w:name w:val="No List411"/>
    <w:next w:val="a4"/>
    <w:uiPriority w:val="99"/>
    <w:semiHidden/>
    <w:unhideWhenUsed/>
    <w:rsid w:val="00A1115A"/>
  </w:style>
  <w:style w:type="numbering" w:customStyle="1" w:styleId="NoList61">
    <w:name w:val="No List61"/>
    <w:next w:val="a4"/>
    <w:uiPriority w:val="99"/>
    <w:semiHidden/>
    <w:unhideWhenUsed/>
    <w:rsid w:val="00A1115A"/>
  </w:style>
  <w:style w:type="table" w:customStyle="1" w:styleId="TableGrid41">
    <w:name w:val="Table Grid41"/>
    <w:basedOn w:val="a3"/>
    <w:next w:val="ab"/>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115A"/>
  </w:style>
  <w:style w:type="numbering" w:customStyle="1" w:styleId="NoList1111">
    <w:name w:val="No List1111"/>
    <w:next w:val="a4"/>
    <w:uiPriority w:val="99"/>
    <w:semiHidden/>
    <w:unhideWhenUsed/>
    <w:rsid w:val="00A1115A"/>
  </w:style>
  <w:style w:type="numbering" w:customStyle="1" w:styleId="NoList71">
    <w:name w:val="No List71"/>
    <w:next w:val="a4"/>
    <w:uiPriority w:val="99"/>
    <w:semiHidden/>
    <w:unhideWhenUsed/>
    <w:rsid w:val="00A1115A"/>
  </w:style>
  <w:style w:type="table" w:customStyle="1" w:styleId="TableGrid121">
    <w:name w:val="Table Grid12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115A"/>
  </w:style>
  <w:style w:type="table" w:customStyle="1" w:styleId="TableGrid1111">
    <w:name w:val="Table Grid1111"/>
    <w:basedOn w:val="a3"/>
    <w:next w:val="ab"/>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115A"/>
  </w:style>
  <w:style w:type="numbering" w:customStyle="1" w:styleId="NoList321">
    <w:name w:val="No List321"/>
    <w:next w:val="a4"/>
    <w:uiPriority w:val="99"/>
    <w:semiHidden/>
    <w:unhideWhenUsed/>
    <w:rsid w:val="00A1115A"/>
  </w:style>
  <w:style w:type="paragraph" w:styleId="affff0">
    <w:name w:val="Note Heading"/>
    <w:basedOn w:val="a1"/>
    <w:next w:val="a1"/>
    <w:link w:val="affff1"/>
    <w:qFormat/>
    <w:rsid w:val="00A1115A"/>
    <w:pPr>
      <w:overflowPunct w:val="0"/>
      <w:autoSpaceDE w:val="0"/>
      <w:autoSpaceDN w:val="0"/>
      <w:adjustRightInd w:val="0"/>
      <w:textAlignment w:val="baseline"/>
    </w:pPr>
    <w:rPr>
      <w:rFonts w:eastAsia="MS Mincho"/>
      <w:lang w:eastAsia="zh-CN"/>
    </w:rPr>
  </w:style>
  <w:style w:type="character" w:customStyle="1" w:styleId="affff1">
    <w:name w:val="注释标题 字符"/>
    <w:basedOn w:val="a2"/>
    <w:link w:val="affff0"/>
    <w:qFormat/>
    <w:rsid w:val="00A1115A"/>
    <w:rPr>
      <w:rFonts w:eastAsia="MS Mincho"/>
      <w:lang w:eastAsia="zh-CN"/>
    </w:rPr>
  </w:style>
  <w:style w:type="character" w:customStyle="1" w:styleId="1d">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11"/>
    <w:next w:val="a1"/>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e">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1"/>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3"/>
    <w:qFormat/>
    <w:rsid w:val="00A1115A"/>
    <w:rPr>
      <w:rFonts w:eastAsia="MS Mincho"/>
      <w:lang w:val="en-US" w:eastAsia="en-US"/>
    </w:rPr>
    <w:tblPr/>
  </w:style>
  <w:style w:type="paragraph" w:customStyle="1" w:styleId="tal1">
    <w:name w:val="tal"/>
    <w:basedOn w:val="a1"/>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f2">
    <w:name w:val="수정"/>
    <w:hidden/>
    <w:semiHidden/>
    <w:qFormat/>
    <w:rsid w:val="00A1115A"/>
    <w:rPr>
      <w:rFonts w:eastAsia="Batang"/>
      <w:lang w:eastAsia="en-US"/>
    </w:rPr>
  </w:style>
  <w:style w:type="paragraph" w:customStyle="1" w:styleId="affff3">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a1"/>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a3"/>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A1115A"/>
    <w:pPr>
      <w:jc w:val="both"/>
    </w:pPr>
    <w:rPr>
      <w:rFonts w:ascii="宋体" w:eastAsia="宋体" w:hAnsi="宋体" w:cs="宋体"/>
      <w:kern w:val="2"/>
      <w:sz w:val="21"/>
      <w:szCs w:val="21"/>
      <w:lang w:val="en-US" w:eastAsia="zh-CN"/>
    </w:rPr>
  </w:style>
  <w:style w:type="paragraph" w:customStyle="1" w:styleId="font5">
    <w:name w:val="font5"/>
    <w:basedOn w:val="a1"/>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b"/>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75FC1"/>
  </w:style>
  <w:style w:type="table" w:customStyle="1" w:styleId="TableGrid9">
    <w:name w:val="Table Grid9"/>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475FC1"/>
    <w:rPr>
      <w:b/>
      <w:bCs/>
      <w:i/>
      <w:iCs/>
      <w:color w:val="4F81BD"/>
    </w:rPr>
  </w:style>
  <w:style w:type="table" w:customStyle="1" w:styleId="TableGrid13">
    <w:name w:val="Table Grid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75FC1"/>
    <w:rPr>
      <w:rFonts w:ascii="Courier New" w:eastAsia="MS Mincho" w:hAnsi="Courier New"/>
      <w:lang w:eastAsia="x-none"/>
    </w:rPr>
  </w:style>
  <w:style w:type="numbering" w:customStyle="1" w:styleId="NoList13">
    <w:name w:val="No List13"/>
    <w:next w:val="a4"/>
    <w:uiPriority w:val="99"/>
    <w:semiHidden/>
    <w:unhideWhenUsed/>
    <w:rsid w:val="00475FC1"/>
  </w:style>
  <w:style w:type="numbering" w:customStyle="1" w:styleId="NoList23">
    <w:name w:val="No List23"/>
    <w:next w:val="a4"/>
    <w:uiPriority w:val="99"/>
    <w:semiHidden/>
    <w:unhideWhenUsed/>
    <w:rsid w:val="00475FC1"/>
  </w:style>
  <w:style w:type="table" w:customStyle="1" w:styleId="TableGrid42">
    <w:name w:val="Table Grid4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75FC1"/>
  </w:style>
  <w:style w:type="table" w:customStyle="1" w:styleId="TableGrid51">
    <w:name w:val="Table Grid5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75FC1"/>
  </w:style>
  <w:style w:type="table" w:customStyle="1" w:styleId="TableGrid61">
    <w:name w:val="Table Grid6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75FC1"/>
  </w:style>
  <w:style w:type="numbering" w:customStyle="1" w:styleId="NoList62">
    <w:name w:val="No List62"/>
    <w:next w:val="a4"/>
    <w:uiPriority w:val="99"/>
    <w:semiHidden/>
    <w:unhideWhenUsed/>
    <w:rsid w:val="00475FC1"/>
  </w:style>
  <w:style w:type="numbering" w:customStyle="1" w:styleId="NoList72">
    <w:name w:val="No List72"/>
    <w:next w:val="a4"/>
    <w:uiPriority w:val="99"/>
    <w:semiHidden/>
    <w:unhideWhenUsed/>
    <w:rsid w:val="00475FC1"/>
  </w:style>
  <w:style w:type="numbering" w:customStyle="1" w:styleId="NoList81">
    <w:name w:val="No List81"/>
    <w:next w:val="a4"/>
    <w:uiPriority w:val="99"/>
    <w:semiHidden/>
    <w:unhideWhenUsed/>
    <w:rsid w:val="00475FC1"/>
  </w:style>
  <w:style w:type="table" w:customStyle="1" w:styleId="TableGrid71">
    <w:name w:val="Table Grid71"/>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75FC1"/>
  </w:style>
  <w:style w:type="table" w:customStyle="1" w:styleId="TableGrid81">
    <w:name w:val="Table Grid81"/>
    <w:basedOn w:val="a3"/>
    <w:next w:val="ab"/>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75FC1"/>
    <w:rPr>
      <w:rFonts w:eastAsia="MS Mincho"/>
      <w:lang w:val="en-US" w:eastAsia="en-US"/>
    </w:rPr>
    <w:tblPr/>
  </w:style>
  <w:style w:type="table" w:customStyle="1" w:styleId="Tabellengitternetz112">
    <w:name w:val="Tabellengitternetz1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75FC1"/>
  </w:style>
  <w:style w:type="numbering" w:customStyle="1" w:styleId="NoList212">
    <w:name w:val="No List212"/>
    <w:next w:val="a4"/>
    <w:uiPriority w:val="99"/>
    <w:semiHidden/>
    <w:unhideWhenUsed/>
    <w:rsid w:val="00475FC1"/>
  </w:style>
  <w:style w:type="table" w:customStyle="1" w:styleId="TableGrid411">
    <w:name w:val="Table Grid411"/>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75FC1"/>
  </w:style>
  <w:style w:type="numbering" w:customStyle="1" w:styleId="NoList412">
    <w:name w:val="No List412"/>
    <w:next w:val="a4"/>
    <w:uiPriority w:val="99"/>
    <w:semiHidden/>
    <w:unhideWhenUsed/>
    <w:rsid w:val="00475FC1"/>
  </w:style>
  <w:style w:type="numbering" w:customStyle="1" w:styleId="NoList511">
    <w:name w:val="No List511"/>
    <w:next w:val="a4"/>
    <w:uiPriority w:val="99"/>
    <w:semiHidden/>
    <w:unhideWhenUsed/>
    <w:rsid w:val="00475FC1"/>
  </w:style>
  <w:style w:type="numbering" w:customStyle="1" w:styleId="NoList611">
    <w:name w:val="No List611"/>
    <w:next w:val="a4"/>
    <w:uiPriority w:val="99"/>
    <w:semiHidden/>
    <w:unhideWhenUsed/>
    <w:rsid w:val="00475FC1"/>
  </w:style>
  <w:style w:type="numbering" w:customStyle="1" w:styleId="NoList711">
    <w:name w:val="No List711"/>
    <w:next w:val="a4"/>
    <w:uiPriority w:val="99"/>
    <w:semiHidden/>
    <w:unhideWhenUsed/>
    <w:rsid w:val="00475FC1"/>
  </w:style>
  <w:style w:type="numbering" w:customStyle="1" w:styleId="NoList811">
    <w:name w:val="No List811"/>
    <w:next w:val="a4"/>
    <w:uiPriority w:val="99"/>
    <w:semiHidden/>
    <w:unhideWhenUsed/>
    <w:rsid w:val="00475FC1"/>
  </w:style>
  <w:style w:type="numbering" w:customStyle="1" w:styleId="NoList91">
    <w:name w:val="No List91"/>
    <w:next w:val="a4"/>
    <w:uiPriority w:val="99"/>
    <w:semiHidden/>
    <w:unhideWhenUsed/>
    <w:rsid w:val="00475FC1"/>
  </w:style>
  <w:style w:type="table" w:customStyle="1" w:styleId="TableGrid76">
    <w:name w:val="Table Grid76"/>
    <w:basedOn w:val="a3"/>
    <w:next w:val="ab"/>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75FC1"/>
  </w:style>
  <w:style w:type="paragraph" w:customStyle="1" w:styleId="Figuretitle0">
    <w:name w:val="Figure_title"/>
    <w:basedOn w:val="a1"/>
    <w:next w:val="a1"/>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475FC1"/>
    <w:pPr>
      <w:suppressAutoHyphens/>
      <w:autoSpaceDN w:val="0"/>
      <w:spacing w:after="0"/>
      <w:jc w:val="both"/>
    </w:pPr>
    <w:rPr>
      <w:rFonts w:eastAsia="Batang"/>
    </w:rPr>
  </w:style>
  <w:style w:type="numbering" w:customStyle="1" w:styleId="LFO19">
    <w:name w:val="LFO19"/>
    <w:basedOn w:val="a4"/>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475FC1"/>
  </w:style>
  <w:style w:type="paragraph" w:customStyle="1" w:styleId="Heading">
    <w:name w:val="Heading"/>
    <w:next w:val="a1"/>
    <w:link w:val="HeadingChar"/>
    <w:qFormat/>
    <w:rsid w:val="00475FC1"/>
    <w:pPr>
      <w:spacing w:before="360"/>
      <w:ind w:left="2552"/>
    </w:pPr>
    <w:rPr>
      <w:rFonts w:ascii="Arial" w:eastAsia="宋体" w:hAnsi="Arial"/>
      <w:b/>
      <w:sz w:val="22"/>
    </w:rPr>
  </w:style>
  <w:style w:type="paragraph" w:customStyle="1" w:styleId="tah0">
    <w:name w:val="tah"/>
    <w:basedOn w:val="a1"/>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75FC1"/>
  </w:style>
  <w:style w:type="paragraph" w:customStyle="1" w:styleId="TdocHeader2">
    <w:name w:val="Tdoc_Header_2"/>
    <w:basedOn w:val="a1"/>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75FC1"/>
  </w:style>
  <w:style w:type="numbering" w:customStyle="1" w:styleId="LFO191">
    <w:name w:val="LFO191"/>
    <w:basedOn w:val="a4"/>
    <w:rsid w:val="00475FC1"/>
  </w:style>
  <w:style w:type="table" w:customStyle="1" w:styleId="TableGrid122">
    <w:name w:val="Table Grid122"/>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75FC1"/>
  </w:style>
  <w:style w:type="numbering" w:customStyle="1" w:styleId="NoList1112">
    <w:name w:val="No List1112"/>
    <w:next w:val="a4"/>
    <w:uiPriority w:val="99"/>
    <w:semiHidden/>
    <w:unhideWhenUsed/>
    <w:rsid w:val="00475FC1"/>
  </w:style>
  <w:style w:type="table" w:customStyle="1" w:styleId="TableGrid221">
    <w:name w:val="Table Grid221"/>
    <w:basedOn w:val="a3"/>
    <w:next w:val="ab"/>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75FC1"/>
    <w:pPr>
      <w:keepNext/>
      <w:keepLines/>
      <w:spacing w:after="0"/>
      <w:ind w:left="851" w:hanging="851"/>
    </w:pPr>
    <w:rPr>
      <w:rFonts w:ascii="Arial" w:hAnsi="Arial"/>
      <w:sz w:val="18"/>
    </w:rPr>
  </w:style>
  <w:style w:type="numbering" w:customStyle="1" w:styleId="122">
    <w:name w:val="无列表12"/>
    <w:next w:val="a4"/>
    <w:semiHidden/>
    <w:rsid w:val="00475FC1"/>
  </w:style>
  <w:style w:type="numbering" w:customStyle="1" w:styleId="123">
    <w:name w:val="リストなし12"/>
    <w:next w:val="a4"/>
    <w:uiPriority w:val="99"/>
    <w:semiHidden/>
    <w:unhideWhenUsed/>
    <w:rsid w:val="00475FC1"/>
  </w:style>
  <w:style w:type="numbering" w:customStyle="1" w:styleId="1120">
    <w:name w:val="无列表112"/>
    <w:next w:val="a4"/>
    <w:semiHidden/>
    <w:rsid w:val="00475FC1"/>
  </w:style>
  <w:style w:type="numbering" w:customStyle="1" w:styleId="1111">
    <w:name w:val="リストなし111"/>
    <w:next w:val="a4"/>
    <w:uiPriority w:val="99"/>
    <w:semiHidden/>
    <w:unhideWhenUsed/>
    <w:rsid w:val="00475FC1"/>
  </w:style>
  <w:style w:type="numbering" w:customStyle="1" w:styleId="NoList222">
    <w:name w:val="No List222"/>
    <w:next w:val="a4"/>
    <w:uiPriority w:val="99"/>
    <w:semiHidden/>
    <w:unhideWhenUsed/>
    <w:rsid w:val="00475FC1"/>
  </w:style>
  <w:style w:type="numbering" w:customStyle="1" w:styleId="NoList322">
    <w:name w:val="No List322"/>
    <w:next w:val="a4"/>
    <w:uiPriority w:val="99"/>
    <w:semiHidden/>
    <w:unhideWhenUsed/>
    <w:rsid w:val="00475FC1"/>
  </w:style>
  <w:style w:type="numbering" w:customStyle="1" w:styleId="NoList421">
    <w:name w:val="No List421"/>
    <w:next w:val="a4"/>
    <w:uiPriority w:val="99"/>
    <w:semiHidden/>
    <w:unhideWhenUsed/>
    <w:rsid w:val="00475FC1"/>
  </w:style>
  <w:style w:type="numbering" w:customStyle="1" w:styleId="NoList2111">
    <w:name w:val="No List2111"/>
    <w:next w:val="a4"/>
    <w:uiPriority w:val="99"/>
    <w:semiHidden/>
    <w:unhideWhenUsed/>
    <w:rsid w:val="00475FC1"/>
  </w:style>
  <w:style w:type="numbering" w:customStyle="1" w:styleId="NoList3111">
    <w:name w:val="No List3111"/>
    <w:next w:val="a4"/>
    <w:uiPriority w:val="99"/>
    <w:semiHidden/>
    <w:unhideWhenUsed/>
    <w:rsid w:val="00475FC1"/>
  </w:style>
  <w:style w:type="numbering" w:customStyle="1" w:styleId="NoList4111">
    <w:name w:val="No List4111"/>
    <w:next w:val="a4"/>
    <w:uiPriority w:val="99"/>
    <w:semiHidden/>
    <w:unhideWhenUsed/>
    <w:rsid w:val="00475FC1"/>
  </w:style>
  <w:style w:type="numbering" w:customStyle="1" w:styleId="11110">
    <w:name w:val="无列表1111"/>
    <w:next w:val="a4"/>
    <w:semiHidden/>
    <w:rsid w:val="00475FC1"/>
  </w:style>
  <w:style w:type="numbering" w:customStyle="1" w:styleId="NoList11111">
    <w:name w:val="No List11111"/>
    <w:next w:val="a4"/>
    <w:uiPriority w:val="99"/>
    <w:semiHidden/>
    <w:unhideWhenUsed/>
    <w:rsid w:val="00475FC1"/>
  </w:style>
  <w:style w:type="numbering" w:customStyle="1" w:styleId="NoList1211">
    <w:name w:val="No List1211"/>
    <w:next w:val="a4"/>
    <w:uiPriority w:val="99"/>
    <w:semiHidden/>
    <w:unhideWhenUsed/>
    <w:rsid w:val="00475FC1"/>
  </w:style>
  <w:style w:type="numbering" w:customStyle="1" w:styleId="NoList2211">
    <w:name w:val="No List2211"/>
    <w:next w:val="a4"/>
    <w:uiPriority w:val="99"/>
    <w:semiHidden/>
    <w:unhideWhenUsed/>
    <w:rsid w:val="00475FC1"/>
  </w:style>
  <w:style w:type="numbering" w:customStyle="1" w:styleId="NoList3211">
    <w:name w:val="No List3211"/>
    <w:next w:val="a4"/>
    <w:uiPriority w:val="99"/>
    <w:semiHidden/>
    <w:unhideWhenUsed/>
    <w:rsid w:val="00475FC1"/>
  </w:style>
  <w:style w:type="character" w:customStyle="1" w:styleId="UnresolvedMention3">
    <w:name w:val="Unresolved Mention3"/>
    <w:basedOn w:val="a2"/>
    <w:uiPriority w:val="99"/>
    <w:unhideWhenUsed/>
    <w:qFormat/>
    <w:rsid w:val="00475FC1"/>
    <w:rPr>
      <w:color w:val="605E5C"/>
      <w:shd w:val="clear" w:color="auto" w:fill="E1DFDD"/>
    </w:rPr>
  </w:style>
  <w:style w:type="numbering" w:customStyle="1" w:styleId="NoList14">
    <w:name w:val="No List14"/>
    <w:next w:val="a4"/>
    <w:uiPriority w:val="99"/>
    <w:semiHidden/>
    <w:unhideWhenUsed/>
    <w:rsid w:val="00475FC1"/>
  </w:style>
  <w:style w:type="table" w:customStyle="1" w:styleId="TableGrid10">
    <w:name w:val="Table Grid10"/>
    <w:basedOn w:val="a3"/>
    <w:next w:val="ab"/>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75FC1"/>
  </w:style>
  <w:style w:type="numbering" w:customStyle="1" w:styleId="NoList24">
    <w:name w:val="No List24"/>
    <w:next w:val="a4"/>
    <w:uiPriority w:val="99"/>
    <w:semiHidden/>
    <w:unhideWhenUsed/>
    <w:rsid w:val="00475FC1"/>
  </w:style>
  <w:style w:type="table" w:customStyle="1" w:styleId="TableGrid43">
    <w:name w:val="Table Grid43"/>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75FC1"/>
  </w:style>
  <w:style w:type="table" w:customStyle="1" w:styleId="TableGrid52">
    <w:name w:val="Table Grid52"/>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75FC1"/>
  </w:style>
  <w:style w:type="table" w:customStyle="1" w:styleId="TableGrid62">
    <w:name w:val="Table Grid6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75FC1"/>
  </w:style>
  <w:style w:type="numbering" w:customStyle="1" w:styleId="NoList63">
    <w:name w:val="No List63"/>
    <w:next w:val="a4"/>
    <w:uiPriority w:val="99"/>
    <w:semiHidden/>
    <w:unhideWhenUsed/>
    <w:rsid w:val="00475FC1"/>
  </w:style>
  <w:style w:type="numbering" w:customStyle="1" w:styleId="NoList73">
    <w:name w:val="No List73"/>
    <w:next w:val="a4"/>
    <w:uiPriority w:val="99"/>
    <w:semiHidden/>
    <w:unhideWhenUsed/>
    <w:rsid w:val="00475FC1"/>
  </w:style>
  <w:style w:type="numbering" w:customStyle="1" w:styleId="NoList82">
    <w:name w:val="No List82"/>
    <w:next w:val="a4"/>
    <w:uiPriority w:val="99"/>
    <w:semiHidden/>
    <w:unhideWhenUsed/>
    <w:rsid w:val="00475FC1"/>
  </w:style>
  <w:style w:type="numbering" w:customStyle="1" w:styleId="NoList92">
    <w:name w:val="No List92"/>
    <w:next w:val="a4"/>
    <w:uiPriority w:val="99"/>
    <w:semiHidden/>
    <w:unhideWhenUsed/>
    <w:rsid w:val="00475FC1"/>
  </w:style>
  <w:style w:type="table" w:customStyle="1" w:styleId="TableGrid82">
    <w:name w:val="Table Grid82"/>
    <w:basedOn w:val="a3"/>
    <w:next w:val="ab"/>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75FC1"/>
  </w:style>
  <w:style w:type="numbering" w:customStyle="1" w:styleId="NoList213">
    <w:name w:val="No List213"/>
    <w:next w:val="a4"/>
    <w:uiPriority w:val="99"/>
    <w:semiHidden/>
    <w:unhideWhenUsed/>
    <w:rsid w:val="00475FC1"/>
  </w:style>
  <w:style w:type="table" w:customStyle="1" w:styleId="TableGrid412">
    <w:name w:val="Table Grid412"/>
    <w:basedOn w:val="a3"/>
    <w:next w:val="ab"/>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75FC1"/>
  </w:style>
  <w:style w:type="numbering" w:customStyle="1" w:styleId="NoList413">
    <w:name w:val="No List413"/>
    <w:next w:val="a4"/>
    <w:uiPriority w:val="99"/>
    <w:semiHidden/>
    <w:unhideWhenUsed/>
    <w:rsid w:val="00475FC1"/>
  </w:style>
  <w:style w:type="numbering" w:customStyle="1" w:styleId="NoList512">
    <w:name w:val="No List512"/>
    <w:next w:val="a4"/>
    <w:uiPriority w:val="99"/>
    <w:semiHidden/>
    <w:unhideWhenUsed/>
    <w:rsid w:val="00475FC1"/>
  </w:style>
  <w:style w:type="numbering" w:customStyle="1" w:styleId="NoList612">
    <w:name w:val="No List612"/>
    <w:next w:val="a4"/>
    <w:uiPriority w:val="99"/>
    <w:semiHidden/>
    <w:unhideWhenUsed/>
    <w:rsid w:val="00475FC1"/>
  </w:style>
  <w:style w:type="numbering" w:customStyle="1" w:styleId="NoList712">
    <w:name w:val="No List712"/>
    <w:next w:val="a4"/>
    <w:uiPriority w:val="99"/>
    <w:semiHidden/>
    <w:unhideWhenUsed/>
    <w:rsid w:val="00475FC1"/>
  </w:style>
  <w:style w:type="numbering" w:customStyle="1" w:styleId="NoList812">
    <w:name w:val="No List812"/>
    <w:next w:val="a4"/>
    <w:uiPriority w:val="99"/>
    <w:semiHidden/>
    <w:unhideWhenUsed/>
    <w:rsid w:val="00475FC1"/>
  </w:style>
  <w:style w:type="numbering" w:customStyle="1" w:styleId="NoList911">
    <w:name w:val="No List911"/>
    <w:next w:val="a4"/>
    <w:uiPriority w:val="99"/>
    <w:semiHidden/>
    <w:unhideWhenUsed/>
    <w:rsid w:val="00475FC1"/>
  </w:style>
  <w:style w:type="numbering" w:customStyle="1" w:styleId="LFO192">
    <w:name w:val="LFO192"/>
    <w:basedOn w:val="a4"/>
    <w:rsid w:val="00475FC1"/>
  </w:style>
  <w:style w:type="numbering" w:customStyle="1" w:styleId="NoList101">
    <w:name w:val="No List101"/>
    <w:next w:val="a4"/>
    <w:uiPriority w:val="99"/>
    <w:semiHidden/>
    <w:unhideWhenUsed/>
    <w:rsid w:val="00475FC1"/>
  </w:style>
  <w:style w:type="numbering" w:customStyle="1" w:styleId="LFO1911">
    <w:name w:val="LFO1911"/>
    <w:basedOn w:val="a4"/>
    <w:rsid w:val="00475FC1"/>
  </w:style>
  <w:style w:type="table" w:customStyle="1" w:styleId="TableGrid123">
    <w:name w:val="Table Grid123"/>
    <w:basedOn w:val="a3"/>
    <w:next w:val="ab"/>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75FC1"/>
  </w:style>
  <w:style w:type="numbering" w:customStyle="1" w:styleId="NoList1113">
    <w:name w:val="No List1113"/>
    <w:next w:val="a4"/>
    <w:uiPriority w:val="99"/>
    <w:semiHidden/>
    <w:unhideWhenUsed/>
    <w:rsid w:val="00475FC1"/>
  </w:style>
  <w:style w:type="table" w:customStyle="1" w:styleId="TableGrid222">
    <w:name w:val="Table Grid222"/>
    <w:basedOn w:val="a3"/>
    <w:next w:val="ab"/>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75FC1"/>
  </w:style>
  <w:style w:type="numbering" w:customStyle="1" w:styleId="131">
    <w:name w:val="リストなし13"/>
    <w:next w:val="a4"/>
    <w:uiPriority w:val="99"/>
    <w:semiHidden/>
    <w:unhideWhenUsed/>
    <w:rsid w:val="00475FC1"/>
  </w:style>
  <w:style w:type="numbering" w:customStyle="1" w:styleId="1130">
    <w:name w:val="无列表113"/>
    <w:next w:val="a4"/>
    <w:semiHidden/>
    <w:rsid w:val="00475FC1"/>
  </w:style>
  <w:style w:type="numbering" w:customStyle="1" w:styleId="1121">
    <w:name w:val="リストなし112"/>
    <w:next w:val="a4"/>
    <w:uiPriority w:val="99"/>
    <w:semiHidden/>
    <w:unhideWhenUsed/>
    <w:rsid w:val="00475FC1"/>
  </w:style>
  <w:style w:type="numbering" w:customStyle="1" w:styleId="NoList223">
    <w:name w:val="No List223"/>
    <w:next w:val="a4"/>
    <w:uiPriority w:val="99"/>
    <w:semiHidden/>
    <w:unhideWhenUsed/>
    <w:rsid w:val="00475FC1"/>
  </w:style>
  <w:style w:type="numbering" w:customStyle="1" w:styleId="NoList323">
    <w:name w:val="No List323"/>
    <w:next w:val="a4"/>
    <w:uiPriority w:val="99"/>
    <w:semiHidden/>
    <w:unhideWhenUsed/>
    <w:rsid w:val="00475FC1"/>
  </w:style>
  <w:style w:type="numbering" w:customStyle="1" w:styleId="NoList422">
    <w:name w:val="No List422"/>
    <w:next w:val="a4"/>
    <w:uiPriority w:val="99"/>
    <w:semiHidden/>
    <w:unhideWhenUsed/>
    <w:rsid w:val="00475FC1"/>
  </w:style>
  <w:style w:type="numbering" w:customStyle="1" w:styleId="NoList2112">
    <w:name w:val="No List2112"/>
    <w:next w:val="a4"/>
    <w:uiPriority w:val="99"/>
    <w:semiHidden/>
    <w:unhideWhenUsed/>
    <w:rsid w:val="00475FC1"/>
  </w:style>
  <w:style w:type="numbering" w:customStyle="1" w:styleId="NoList3112">
    <w:name w:val="No List3112"/>
    <w:next w:val="a4"/>
    <w:uiPriority w:val="99"/>
    <w:semiHidden/>
    <w:unhideWhenUsed/>
    <w:rsid w:val="00475FC1"/>
  </w:style>
  <w:style w:type="numbering" w:customStyle="1" w:styleId="NoList4112">
    <w:name w:val="No List4112"/>
    <w:next w:val="a4"/>
    <w:uiPriority w:val="99"/>
    <w:semiHidden/>
    <w:unhideWhenUsed/>
    <w:rsid w:val="00475FC1"/>
  </w:style>
  <w:style w:type="numbering" w:customStyle="1" w:styleId="1112">
    <w:name w:val="无列表1112"/>
    <w:next w:val="a4"/>
    <w:semiHidden/>
    <w:rsid w:val="00475FC1"/>
  </w:style>
  <w:style w:type="numbering" w:customStyle="1" w:styleId="NoList11112">
    <w:name w:val="No List11112"/>
    <w:next w:val="a4"/>
    <w:uiPriority w:val="99"/>
    <w:semiHidden/>
    <w:unhideWhenUsed/>
    <w:rsid w:val="00475FC1"/>
  </w:style>
  <w:style w:type="numbering" w:customStyle="1" w:styleId="NoList1212">
    <w:name w:val="No List1212"/>
    <w:next w:val="a4"/>
    <w:uiPriority w:val="99"/>
    <w:semiHidden/>
    <w:unhideWhenUsed/>
    <w:rsid w:val="00475FC1"/>
  </w:style>
  <w:style w:type="numbering" w:customStyle="1" w:styleId="NoList2212">
    <w:name w:val="No List2212"/>
    <w:next w:val="a4"/>
    <w:uiPriority w:val="99"/>
    <w:semiHidden/>
    <w:unhideWhenUsed/>
    <w:rsid w:val="00475FC1"/>
  </w:style>
  <w:style w:type="numbering" w:customStyle="1" w:styleId="NoList3212">
    <w:name w:val="No List3212"/>
    <w:next w:val="a4"/>
    <w:uiPriority w:val="99"/>
    <w:semiHidden/>
    <w:unhideWhenUsed/>
    <w:rsid w:val="00475FC1"/>
  </w:style>
  <w:style w:type="numbering" w:customStyle="1" w:styleId="NoList16">
    <w:name w:val="No List16"/>
    <w:next w:val="a4"/>
    <w:uiPriority w:val="99"/>
    <w:semiHidden/>
    <w:unhideWhenUsed/>
    <w:rsid w:val="00270C16"/>
  </w:style>
  <w:style w:type="table" w:customStyle="1" w:styleId="TableGrid15">
    <w:name w:val="Table Grid15"/>
    <w:basedOn w:val="a3"/>
    <w:next w:val="ab"/>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270C16"/>
  </w:style>
  <w:style w:type="numbering" w:customStyle="1" w:styleId="NoList25">
    <w:name w:val="No List25"/>
    <w:next w:val="a4"/>
    <w:uiPriority w:val="99"/>
    <w:semiHidden/>
    <w:unhideWhenUsed/>
    <w:rsid w:val="00270C16"/>
  </w:style>
  <w:style w:type="table" w:customStyle="1" w:styleId="TableGrid44">
    <w:name w:val="Table Grid44"/>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270C16"/>
  </w:style>
  <w:style w:type="table" w:customStyle="1" w:styleId="TableGrid53">
    <w:name w:val="Table Grid53"/>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270C16"/>
  </w:style>
  <w:style w:type="table" w:customStyle="1" w:styleId="TableGrid63">
    <w:name w:val="Table Grid6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270C16"/>
  </w:style>
  <w:style w:type="numbering" w:customStyle="1" w:styleId="NoList64">
    <w:name w:val="No List64"/>
    <w:next w:val="a4"/>
    <w:uiPriority w:val="99"/>
    <w:semiHidden/>
    <w:unhideWhenUsed/>
    <w:rsid w:val="00270C16"/>
  </w:style>
  <w:style w:type="numbering" w:customStyle="1" w:styleId="NoList74">
    <w:name w:val="No List74"/>
    <w:next w:val="a4"/>
    <w:uiPriority w:val="99"/>
    <w:semiHidden/>
    <w:unhideWhenUsed/>
    <w:rsid w:val="00270C16"/>
  </w:style>
  <w:style w:type="numbering" w:customStyle="1" w:styleId="NoList83">
    <w:name w:val="No List83"/>
    <w:next w:val="a4"/>
    <w:uiPriority w:val="99"/>
    <w:semiHidden/>
    <w:unhideWhenUsed/>
    <w:rsid w:val="00270C16"/>
  </w:style>
  <w:style w:type="numbering" w:customStyle="1" w:styleId="NoList93">
    <w:name w:val="No List93"/>
    <w:next w:val="a4"/>
    <w:uiPriority w:val="99"/>
    <w:semiHidden/>
    <w:unhideWhenUsed/>
    <w:rsid w:val="00270C16"/>
  </w:style>
  <w:style w:type="table" w:customStyle="1" w:styleId="TableGrid83">
    <w:name w:val="Table Grid83"/>
    <w:basedOn w:val="a3"/>
    <w:next w:val="ab"/>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270C16"/>
  </w:style>
  <w:style w:type="numbering" w:customStyle="1" w:styleId="NoList214">
    <w:name w:val="No List214"/>
    <w:next w:val="a4"/>
    <w:uiPriority w:val="99"/>
    <w:semiHidden/>
    <w:unhideWhenUsed/>
    <w:rsid w:val="00270C16"/>
  </w:style>
  <w:style w:type="table" w:customStyle="1" w:styleId="TableGrid413">
    <w:name w:val="Table Grid413"/>
    <w:basedOn w:val="a3"/>
    <w:next w:val="ab"/>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270C16"/>
  </w:style>
  <w:style w:type="numbering" w:customStyle="1" w:styleId="NoList414">
    <w:name w:val="No List414"/>
    <w:next w:val="a4"/>
    <w:uiPriority w:val="99"/>
    <w:semiHidden/>
    <w:unhideWhenUsed/>
    <w:rsid w:val="00270C16"/>
  </w:style>
  <w:style w:type="numbering" w:customStyle="1" w:styleId="NoList513">
    <w:name w:val="No List513"/>
    <w:next w:val="a4"/>
    <w:uiPriority w:val="99"/>
    <w:semiHidden/>
    <w:unhideWhenUsed/>
    <w:rsid w:val="00270C16"/>
  </w:style>
  <w:style w:type="numbering" w:customStyle="1" w:styleId="NoList613">
    <w:name w:val="No List613"/>
    <w:next w:val="a4"/>
    <w:uiPriority w:val="99"/>
    <w:semiHidden/>
    <w:unhideWhenUsed/>
    <w:rsid w:val="00270C16"/>
  </w:style>
  <w:style w:type="numbering" w:customStyle="1" w:styleId="NoList713">
    <w:name w:val="No List713"/>
    <w:next w:val="a4"/>
    <w:uiPriority w:val="99"/>
    <w:semiHidden/>
    <w:unhideWhenUsed/>
    <w:rsid w:val="00270C16"/>
  </w:style>
  <w:style w:type="numbering" w:customStyle="1" w:styleId="NoList813">
    <w:name w:val="No List813"/>
    <w:next w:val="a4"/>
    <w:uiPriority w:val="99"/>
    <w:semiHidden/>
    <w:unhideWhenUsed/>
    <w:rsid w:val="00270C16"/>
  </w:style>
  <w:style w:type="numbering" w:customStyle="1" w:styleId="NoList912">
    <w:name w:val="No List912"/>
    <w:next w:val="a4"/>
    <w:uiPriority w:val="99"/>
    <w:semiHidden/>
    <w:unhideWhenUsed/>
    <w:rsid w:val="00270C16"/>
  </w:style>
  <w:style w:type="numbering" w:customStyle="1" w:styleId="LFO193">
    <w:name w:val="LFO193"/>
    <w:basedOn w:val="a4"/>
    <w:rsid w:val="00270C16"/>
  </w:style>
  <w:style w:type="numbering" w:customStyle="1" w:styleId="NoList102">
    <w:name w:val="No List102"/>
    <w:next w:val="a4"/>
    <w:uiPriority w:val="99"/>
    <w:semiHidden/>
    <w:unhideWhenUsed/>
    <w:rsid w:val="00270C16"/>
  </w:style>
  <w:style w:type="numbering" w:customStyle="1" w:styleId="LFO1912">
    <w:name w:val="LFO1912"/>
    <w:basedOn w:val="a4"/>
    <w:rsid w:val="00270C16"/>
  </w:style>
  <w:style w:type="table" w:customStyle="1" w:styleId="TableGrid124">
    <w:name w:val="Table Grid124"/>
    <w:basedOn w:val="a3"/>
    <w:next w:val="ab"/>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270C16"/>
  </w:style>
  <w:style w:type="numbering" w:customStyle="1" w:styleId="NoList1114">
    <w:name w:val="No List1114"/>
    <w:next w:val="a4"/>
    <w:uiPriority w:val="99"/>
    <w:semiHidden/>
    <w:unhideWhenUsed/>
    <w:rsid w:val="00270C16"/>
  </w:style>
  <w:style w:type="table" w:customStyle="1" w:styleId="TableGrid223">
    <w:name w:val="Table Grid223"/>
    <w:basedOn w:val="a3"/>
    <w:next w:val="ab"/>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270C16"/>
  </w:style>
  <w:style w:type="numbering" w:customStyle="1" w:styleId="141">
    <w:name w:val="リストなし14"/>
    <w:next w:val="a4"/>
    <w:uiPriority w:val="99"/>
    <w:semiHidden/>
    <w:unhideWhenUsed/>
    <w:rsid w:val="00270C16"/>
  </w:style>
  <w:style w:type="numbering" w:customStyle="1" w:styleId="1140">
    <w:name w:val="无列表114"/>
    <w:next w:val="a4"/>
    <w:semiHidden/>
    <w:rsid w:val="00270C16"/>
  </w:style>
  <w:style w:type="numbering" w:customStyle="1" w:styleId="1131">
    <w:name w:val="リストなし113"/>
    <w:next w:val="a4"/>
    <w:uiPriority w:val="99"/>
    <w:semiHidden/>
    <w:unhideWhenUsed/>
    <w:rsid w:val="00270C16"/>
  </w:style>
  <w:style w:type="numbering" w:customStyle="1" w:styleId="NoList224">
    <w:name w:val="No List224"/>
    <w:next w:val="a4"/>
    <w:uiPriority w:val="99"/>
    <w:semiHidden/>
    <w:unhideWhenUsed/>
    <w:rsid w:val="00270C16"/>
  </w:style>
  <w:style w:type="numbering" w:customStyle="1" w:styleId="NoList324">
    <w:name w:val="No List324"/>
    <w:next w:val="a4"/>
    <w:uiPriority w:val="99"/>
    <w:semiHidden/>
    <w:unhideWhenUsed/>
    <w:rsid w:val="00270C16"/>
  </w:style>
  <w:style w:type="numbering" w:customStyle="1" w:styleId="NoList423">
    <w:name w:val="No List423"/>
    <w:next w:val="a4"/>
    <w:uiPriority w:val="99"/>
    <w:semiHidden/>
    <w:unhideWhenUsed/>
    <w:rsid w:val="00270C16"/>
  </w:style>
  <w:style w:type="numbering" w:customStyle="1" w:styleId="NoList2113">
    <w:name w:val="No List2113"/>
    <w:next w:val="a4"/>
    <w:uiPriority w:val="99"/>
    <w:semiHidden/>
    <w:unhideWhenUsed/>
    <w:rsid w:val="00270C16"/>
  </w:style>
  <w:style w:type="numbering" w:customStyle="1" w:styleId="NoList3113">
    <w:name w:val="No List3113"/>
    <w:next w:val="a4"/>
    <w:uiPriority w:val="99"/>
    <w:semiHidden/>
    <w:unhideWhenUsed/>
    <w:rsid w:val="00270C16"/>
  </w:style>
  <w:style w:type="numbering" w:customStyle="1" w:styleId="NoList4113">
    <w:name w:val="No List4113"/>
    <w:next w:val="a4"/>
    <w:uiPriority w:val="99"/>
    <w:semiHidden/>
    <w:unhideWhenUsed/>
    <w:rsid w:val="00270C16"/>
  </w:style>
  <w:style w:type="numbering" w:customStyle="1" w:styleId="1113">
    <w:name w:val="无列表1113"/>
    <w:next w:val="a4"/>
    <w:semiHidden/>
    <w:rsid w:val="00270C16"/>
  </w:style>
  <w:style w:type="numbering" w:customStyle="1" w:styleId="NoList11113">
    <w:name w:val="No List11113"/>
    <w:next w:val="a4"/>
    <w:uiPriority w:val="99"/>
    <w:semiHidden/>
    <w:unhideWhenUsed/>
    <w:rsid w:val="00270C16"/>
  </w:style>
  <w:style w:type="numbering" w:customStyle="1" w:styleId="NoList1213">
    <w:name w:val="No List1213"/>
    <w:next w:val="a4"/>
    <w:uiPriority w:val="99"/>
    <w:semiHidden/>
    <w:unhideWhenUsed/>
    <w:rsid w:val="00270C16"/>
  </w:style>
  <w:style w:type="numbering" w:customStyle="1" w:styleId="NoList2213">
    <w:name w:val="No List2213"/>
    <w:next w:val="a4"/>
    <w:uiPriority w:val="99"/>
    <w:semiHidden/>
    <w:unhideWhenUsed/>
    <w:rsid w:val="00270C16"/>
  </w:style>
  <w:style w:type="numbering" w:customStyle="1" w:styleId="NoList3213">
    <w:name w:val="No List3213"/>
    <w:next w:val="a4"/>
    <w:uiPriority w:val="99"/>
    <w:semiHidden/>
    <w:unhideWhenUsed/>
    <w:rsid w:val="00270C16"/>
  </w:style>
  <w:style w:type="table" w:customStyle="1" w:styleId="1f0">
    <w:name w:val="网格型1"/>
    <w:basedOn w:val="a3"/>
    <w:next w:val="ab"/>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3"/>
    <w:next w:val="ab"/>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7D720E"/>
    <w:pPr>
      <w:keepNext/>
      <w:spacing w:after="0"/>
      <w:jc w:val="center"/>
    </w:pPr>
    <w:rPr>
      <w:rFonts w:ascii="Arial" w:eastAsia="Calibri" w:hAnsi="Arial" w:cs="Arial"/>
      <w:lang w:val="fi-FI" w:eastAsia="fi-FI"/>
    </w:rPr>
  </w:style>
  <w:style w:type="paragraph" w:customStyle="1" w:styleId="tah00">
    <w:name w:val="tah0"/>
    <w:basedOn w:val="a1"/>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2"/>
    <w:qFormat/>
    <w:rsid w:val="00C338A2"/>
    <w:rPr>
      <w:rFonts w:ascii="Arial" w:hAnsi="Arial" w:cs="Arial" w:hint="default"/>
      <w:color w:val="000000"/>
      <w:sz w:val="18"/>
      <w:szCs w:val="18"/>
      <w:u w:val="none"/>
      <w:vertAlign w:val="superscript"/>
    </w:rPr>
  </w:style>
  <w:style w:type="character" w:customStyle="1" w:styleId="font31">
    <w:name w:val="font31"/>
    <w:basedOn w:val="a2"/>
    <w:qFormat/>
    <w:rsid w:val="00C338A2"/>
    <w:rPr>
      <w:rFonts w:ascii="Arial" w:hAnsi="Arial" w:cs="Arial" w:hint="default"/>
      <w:color w:val="000000"/>
      <w:sz w:val="18"/>
      <w:szCs w:val="18"/>
      <w:u w:val="none"/>
    </w:rPr>
  </w:style>
  <w:style w:type="character" w:customStyle="1" w:styleId="font21">
    <w:name w:val="font21"/>
    <w:basedOn w:val="a2"/>
    <w:qFormat/>
    <w:rsid w:val="00C338A2"/>
    <w:rPr>
      <w:rFonts w:ascii="Arial" w:hAnsi="Arial" w:cs="Arial" w:hint="default"/>
      <w:color w:val="000000"/>
      <w:sz w:val="18"/>
      <w:szCs w:val="18"/>
      <w:u w:val="none"/>
    </w:rPr>
  </w:style>
  <w:style w:type="paragraph" w:styleId="affff5">
    <w:name w:val="macro"/>
    <w:link w:val="affff6"/>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6">
    <w:name w:val="宏文本 字符"/>
    <w:basedOn w:val="a2"/>
    <w:link w:val="affff5"/>
    <w:uiPriority w:val="99"/>
    <w:qFormat/>
    <w:rsid w:val="00967630"/>
    <w:rPr>
      <w:rFonts w:ascii="Courier New" w:eastAsia="宋体" w:hAnsi="Courier New"/>
      <w:kern w:val="2"/>
      <w:sz w:val="24"/>
      <w:lang w:val="en-US" w:eastAsia="zh-CN"/>
    </w:rPr>
  </w:style>
  <w:style w:type="paragraph" w:styleId="82">
    <w:name w:val="index 8"/>
    <w:basedOn w:val="a1"/>
    <w:next w:val="a1"/>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1"/>
    <w:next w:val="a1"/>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1"/>
    <w:next w:val="a1"/>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1"/>
    <w:next w:val="a1"/>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1"/>
    <w:next w:val="a1"/>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1"/>
    <w:next w:val="a1"/>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1"/>
    <w:next w:val="a1"/>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1">
    <w:name w:val="Table Grid 1"/>
    <w:basedOn w:val="a3"/>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3"/>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a3"/>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967630"/>
    <w:rPr>
      <w:rFonts w:eastAsia="MS Mincho"/>
      <w:lang w:val="en-US" w:eastAsia="zh-CN"/>
    </w:rPr>
    <w:tblPr/>
  </w:style>
  <w:style w:type="table" w:customStyle="1" w:styleId="TableGrid54">
    <w:name w:val="Table Grid54"/>
    <w:basedOn w:val="a3"/>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967630"/>
    <w:rPr>
      <w:rFonts w:eastAsia="MS Mincho"/>
      <w:lang w:val="en-US" w:eastAsia="zh-CN"/>
    </w:rPr>
    <w:tblPr/>
  </w:style>
  <w:style w:type="table" w:customStyle="1" w:styleId="TableGrid511">
    <w:name w:val="Table Grid511"/>
    <w:basedOn w:val="a3"/>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2">
    <w:name w:val="変更箇所1"/>
    <w:semiHidden/>
    <w:qFormat/>
    <w:rsid w:val="00967630"/>
    <w:pPr>
      <w:autoSpaceDN w:val="0"/>
    </w:pPr>
    <w:rPr>
      <w:rFonts w:eastAsia="MS Mincho"/>
      <w:lang w:eastAsia="en-US"/>
    </w:rPr>
  </w:style>
  <w:style w:type="paragraph" w:customStyle="1" w:styleId="2f1">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967630"/>
    <w:rPr>
      <w:rFonts w:ascii="Times New Roman" w:eastAsia="等线" w:hAnsi="Times New Roman" w:cs="Times New Roman"/>
      <w:sz w:val="18"/>
      <w:szCs w:val="18"/>
      <w:lang w:val="en-GB"/>
    </w:rPr>
  </w:style>
  <w:style w:type="table" w:customStyle="1" w:styleId="230">
    <w:name w:val="古典型 23"/>
    <w:basedOn w:val="a3"/>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正文缩进 字符"/>
    <w:link w:val="afff"/>
    <w:qFormat/>
    <w:locked/>
    <w:rsid w:val="00967630"/>
    <w:rPr>
      <w:rFonts w:eastAsia="MS Mincho"/>
      <w:lang w:val="it-IT"/>
    </w:rPr>
  </w:style>
  <w:style w:type="character" w:customStyle="1" w:styleId="Char3">
    <w:name w:val="参考资料列表 Char"/>
    <w:link w:val="affff7"/>
    <w:qFormat/>
    <w:locked/>
    <w:rsid w:val="00967630"/>
    <w:rPr>
      <w:rFonts w:ascii="Calibri" w:eastAsia="宋体" w:hAnsi="Calibri"/>
      <w:kern w:val="2"/>
      <w:sz w:val="21"/>
    </w:rPr>
  </w:style>
  <w:style w:type="paragraph" w:customStyle="1" w:styleId="affff7">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8">
    <w:name w:val="文稿标题"/>
    <w:basedOn w:val="a1"/>
    <w:uiPriority w:val="99"/>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9">
    <w:name w:val="标题线"/>
    <w:basedOn w:val="a1"/>
    <w:uiPriority w:val="99"/>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1"/>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1"/>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1"/>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1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uiPriority w:val="99"/>
    <w:qFormat/>
    <w:rsid w:val="00967630"/>
    <w:pPr>
      <w:jc w:val="center"/>
    </w:pPr>
    <w:rPr>
      <w:rFonts w:eastAsia="宋体"/>
      <w:lang w:val="en-US" w:eastAsia="en-US"/>
    </w:rPr>
  </w:style>
  <w:style w:type="paragraph" w:customStyle="1" w:styleId="Title2">
    <w:name w:val="Title 2"/>
    <w:basedOn w:val="Normal0"/>
    <w:next w:val="afff5"/>
    <w:uiPriority w:val="99"/>
    <w:qFormat/>
    <w:rsid w:val="00967630"/>
    <w:pPr>
      <w:spacing w:before="120" w:after="120"/>
    </w:pPr>
    <w:rPr>
      <w:rFonts w:ascii="Book Antiqua" w:hAnsi="Book Antiqua"/>
      <w:b/>
    </w:rPr>
  </w:style>
  <w:style w:type="paragraph" w:customStyle="1" w:styleId="abstract">
    <w:name w:val="abstract"/>
    <w:basedOn w:val="a1"/>
    <w:next w:val="a1"/>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1"/>
    <w:uiPriority w:val="99"/>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1"/>
    <w:uiPriority w:val="99"/>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2"/>
    <w:uiPriority w:val="99"/>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a">
    <w:name w:val="图片说明"/>
    <w:basedOn w:val="a1"/>
    <w:next w:val="a1"/>
    <w:uiPriority w:val="99"/>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1"/>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c"/>
    <w:uiPriority w:val="99"/>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1"/>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a1"/>
    <w:next w:val="a1"/>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a1"/>
    <w:next w:val="a1"/>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1"/>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a2"/>
    <w:qFormat/>
    <w:rsid w:val="00967630"/>
    <w:rPr>
      <w:rFonts w:ascii="Arial" w:hAnsi="Arial" w:cs="Arial" w:hint="default"/>
      <w:color w:val="000000"/>
      <w:sz w:val="18"/>
      <w:szCs w:val="18"/>
      <w:u w:val="none"/>
    </w:rPr>
  </w:style>
  <w:style w:type="table" w:customStyle="1" w:styleId="260">
    <w:name w:val="古典型 26"/>
    <w:basedOn w:val="a3"/>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3"/>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2">
    <w:name w:val="无列表2"/>
    <w:next w:val="a4"/>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11"/>
    <w:next w:val="a1"/>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2"/>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2"/>
    <w:qFormat/>
    <w:rsid w:val="0054635B"/>
  </w:style>
  <w:style w:type="character" w:customStyle="1" w:styleId="search-word-mail">
    <w:name w:val="search-word-mail"/>
    <w:qFormat/>
    <w:rsid w:val="0054635B"/>
  </w:style>
  <w:style w:type="character" w:customStyle="1" w:styleId="word">
    <w:name w:val="word"/>
    <w:basedOn w:val="a2"/>
    <w:qFormat/>
    <w:rsid w:val="0054635B"/>
  </w:style>
  <w:style w:type="character" w:customStyle="1" w:styleId="1f3">
    <w:name w:val="未处理的提及1"/>
    <w:basedOn w:val="a2"/>
    <w:uiPriority w:val="99"/>
    <w:semiHidden/>
    <w:qFormat/>
    <w:rsid w:val="0054635B"/>
    <w:rPr>
      <w:color w:val="605E5C"/>
      <w:shd w:val="clear" w:color="auto" w:fill="E1DFDD"/>
    </w:rPr>
  </w:style>
  <w:style w:type="character" w:customStyle="1" w:styleId="affffc">
    <w:name w:val="首标题"/>
    <w:qFormat/>
    <w:rsid w:val="0054635B"/>
    <w:rPr>
      <w:rFonts w:ascii="Arial" w:eastAsia="宋体" w:hAnsi="Arial" w:cs="Arial" w:hint="default"/>
      <w:sz w:val="24"/>
      <w:lang w:val="en-US" w:eastAsia="zh-CN" w:bidi="ar-SA"/>
    </w:rPr>
  </w:style>
  <w:style w:type="character" w:customStyle="1" w:styleId="HeaderChar1">
    <w:name w:val="Header Char1"/>
    <w:basedOn w:val="a2"/>
    <w:semiHidden/>
    <w:qFormat/>
    <w:rsid w:val="0054635B"/>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54635B"/>
    <w:rPr>
      <w:color w:val="605E5C"/>
      <w:shd w:val="clear" w:color="auto" w:fill="E1DFDD"/>
    </w:rPr>
  </w:style>
  <w:style w:type="table" w:customStyle="1" w:styleId="280">
    <w:name w:val="古典型 28"/>
    <w:basedOn w:val="a3"/>
    <w:next w:val="2d"/>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1"/>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e">
    <w:name w:val="无列表3"/>
    <w:next w:val="a4"/>
    <w:uiPriority w:val="99"/>
    <w:semiHidden/>
    <w:unhideWhenUsed/>
    <w:rsid w:val="0054635B"/>
  </w:style>
  <w:style w:type="table" w:customStyle="1" w:styleId="83">
    <w:name w:val="网格型8"/>
    <w:basedOn w:val="a3"/>
    <w:next w:val="ab"/>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b"/>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b"/>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b"/>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b"/>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b"/>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b"/>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b"/>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b"/>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b"/>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4635B"/>
    <w:rPr>
      <w:rFonts w:eastAsia="MS Mincho"/>
      <w:lang w:val="en-US" w:eastAsia="en-US"/>
    </w:rPr>
    <w:tblPr/>
  </w:style>
  <w:style w:type="table" w:customStyle="1" w:styleId="TableGrid65">
    <w:name w:val="Table Grid65"/>
    <w:basedOn w:val="a3"/>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b"/>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b"/>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b"/>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b"/>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b"/>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b"/>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b"/>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b"/>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b"/>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b"/>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b"/>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b"/>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b"/>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b"/>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b"/>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4635B"/>
    <w:rPr>
      <w:rFonts w:eastAsia="MS Mincho"/>
      <w:lang w:val="en-US" w:eastAsia="en-US"/>
    </w:rPr>
    <w:tblPr/>
  </w:style>
  <w:style w:type="table" w:customStyle="1" w:styleId="Tabellengitternetz1122">
    <w:name w:val="Tabellengitternetz112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b"/>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b"/>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b"/>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b"/>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b"/>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54635B"/>
  </w:style>
  <w:style w:type="table" w:customStyle="1" w:styleId="TableGrid107">
    <w:name w:val="Table Grid107"/>
    <w:basedOn w:val="a3"/>
    <w:next w:val="ab"/>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b"/>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b"/>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b"/>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b"/>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b"/>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b"/>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b"/>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b"/>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b"/>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54635B"/>
  </w:style>
  <w:style w:type="numbering" w:customStyle="1" w:styleId="LFO19111">
    <w:name w:val="LFO19111"/>
    <w:basedOn w:val="a4"/>
    <w:rsid w:val="0054635B"/>
  </w:style>
  <w:style w:type="table" w:customStyle="1" w:styleId="TableGrid1232">
    <w:name w:val="Table Grid1232"/>
    <w:basedOn w:val="a3"/>
    <w:next w:val="ab"/>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b"/>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b"/>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b"/>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b"/>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b"/>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b"/>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b"/>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b"/>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b"/>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b"/>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b"/>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b"/>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b"/>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b"/>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b"/>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b"/>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b"/>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b"/>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1"/>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4635B"/>
    <w:rPr>
      <w:rFonts w:eastAsia="MS Mincho"/>
      <w:lang w:val="en-US" w:eastAsia="zh-CN"/>
    </w:rPr>
    <w:tblPr/>
  </w:style>
  <w:style w:type="table" w:customStyle="1" w:styleId="TableGrid541">
    <w:name w:val="Table Grid541"/>
    <w:basedOn w:val="a3"/>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4635B"/>
    <w:rPr>
      <w:rFonts w:eastAsia="MS Mincho"/>
      <w:lang w:val="en-US" w:eastAsia="zh-CN"/>
    </w:rPr>
    <w:tblPr/>
  </w:style>
  <w:style w:type="table" w:customStyle="1" w:styleId="TableGrid5111">
    <w:name w:val="Table Grid5111"/>
    <w:basedOn w:val="a3"/>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11"/>
    <w:next w:val="a1"/>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9E700A"/>
  </w:style>
  <w:style w:type="numbering" w:customStyle="1" w:styleId="152">
    <w:name w:val="リストなし15"/>
    <w:next w:val="a4"/>
    <w:uiPriority w:val="99"/>
    <w:semiHidden/>
    <w:unhideWhenUsed/>
    <w:rsid w:val="009E700A"/>
  </w:style>
  <w:style w:type="numbering" w:customStyle="1" w:styleId="NoList18">
    <w:name w:val="No List18"/>
    <w:next w:val="a4"/>
    <w:uiPriority w:val="99"/>
    <w:semiHidden/>
    <w:unhideWhenUsed/>
    <w:rsid w:val="009E700A"/>
  </w:style>
  <w:style w:type="numbering" w:customStyle="1" w:styleId="1150">
    <w:name w:val="无列表115"/>
    <w:next w:val="a4"/>
    <w:semiHidden/>
    <w:rsid w:val="009E700A"/>
  </w:style>
  <w:style w:type="numbering" w:customStyle="1" w:styleId="1141">
    <w:name w:val="リストなし114"/>
    <w:next w:val="a4"/>
    <w:uiPriority w:val="99"/>
    <w:semiHidden/>
    <w:unhideWhenUsed/>
    <w:rsid w:val="009E700A"/>
  </w:style>
  <w:style w:type="numbering" w:customStyle="1" w:styleId="NoList26">
    <w:name w:val="No List26"/>
    <w:next w:val="a4"/>
    <w:uiPriority w:val="99"/>
    <w:semiHidden/>
    <w:unhideWhenUsed/>
    <w:rsid w:val="009E700A"/>
  </w:style>
  <w:style w:type="numbering" w:customStyle="1" w:styleId="NoList36">
    <w:name w:val="No List36"/>
    <w:next w:val="a4"/>
    <w:uiPriority w:val="99"/>
    <w:semiHidden/>
    <w:unhideWhenUsed/>
    <w:rsid w:val="009E700A"/>
  </w:style>
  <w:style w:type="numbering" w:customStyle="1" w:styleId="NoList115">
    <w:name w:val="No List115"/>
    <w:next w:val="a4"/>
    <w:uiPriority w:val="99"/>
    <w:semiHidden/>
    <w:unhideWhenUsed/>
    <w:rsid w:val="009E700A"/>
  </w:style>
  <w:style w:type="numbering" w:customStyle="1" w:styleId="NoList46">
    <w:name w:val="No List46"/>
    <w:next w:val="a4"/>
    <w:uiPriority w:val="99"/>
    <w:semiHidden/>
    <w:unhideWhenUsed/>
    <w:rsid w:val="009E700A"/>
  </w:style>
  <w:style w:type="numbering" w:customStyle="1" w:styleId="NoList55">
    <w:name w:val="No List55"/>
    <w:next w:val="a4"/>
    <w:uiPriority w:val="99"/>
    <w:semiHidden/>
    <w:unhideWhenUsed/>
    <w:rsid w:val="009E700A"/>
  </w:style>
  <w:style w:type="numbering" w:customStyle="1" w:styleId="NoList1115">
    <w:name w:val="No List1115"/>
    <w:next w:val="a4"/>
    <w:uiPriority w:val="99"/>
    <w:semiHidden/>
    <w:unhideWhenUsed/>
    <w:rsid w:val="009E700A"/>
  </w:style>
  <w:style w:type="numbering" w:customStyle="1" w:styleId="NoList215">
    <w:name w:val="No List215"/>
    <w:next w:val="a4"/>
    <w:uiPriority w:val="99"/>
    <w:semiHidden/>
    <w:unhideWhenUsed/>
    <w:rsid w:val="009E700A"/>
  </w:style>
  <w:style w:type="numbering" w:customStyle="1" w:styleId="NoList315">
    <w:name w:val="No List315"/>
    <w:next w:val="a4"/>
    <w:uiPriority w:val="99"/>
    <w:semiHidden/>
    <w:unhideWhenUsed/>
    <w:rsid w:val="009E700A"/>
  </w:style>
  <w:style w:type="numbering" w:customStyle="1" w:styleId="NoList415">
    <w:name w:val="No List415"/>
    <w:next w:val="a4"/>
    <w:uiPriority w:val="99"/>
    <w:semiHidden/>
    <w:unhideWhenUsed/>
    <w:rsid w:val="009E700A"/>
  </w:style>
  <w:style w:type="numbering" w:customStyle="1" w:styleId="NoList65">
    <w:name w:val="No List65"/>
    <w:next w:val="a4"/>
    <w:uiPriority w:val="99"/>
    <w:semiHidden/>
    <w:unhideWhenUsed/>
    <w:rsid w:val="009E700A"/>
  </w:style>
  <w:style w:type="numbering" w:customStyle="1" w:styleId="NoList75">
    <w:name w:val="No List75"/>
    <w:next w:val="a4"/>
    <w:uiPriority w:val="99"/>
    <w:semiHidden/>
    <w:unhideWhenUsed/>
    <w:rsid w:val="009E700A"/>
  </w:style>
  <w:style w:type="numbering" w:customStyle="1" w:styleId="NoList125">
    <w:name w:val="No List125"/>
    <w:next w:val="a4"/>
    <w:uiPriority w:val="99"/>
    <w:semiHidden/>
    <w:unhideWhenUsed/>
    <w:rsid w:val="009E700A"/>
  </w:style>
  <w:style w:type="numbering" w:customStyle="1" w:styleId="NoList225">
    <w:name w:val="No List225"/>
    <w:next w:val="a4"/>
    <w:uiPriority w:val="99"/>
    <w:semiHidden/>
    <w:unhideWhenUsed/>
    <w:rsid w:val="009E700A"/>
  </w:style>
  <w:style w:type="numbering" w:customStyle="1" w:styleId="NoList325">
    <w:name w:val="No List325"/>
    <w:next w:val="a4"/>
    <w:uiPriority w:val="99"/>
    <w:semiHidden/>
    <w:unhideWhenUsed/>
    <w:rsid w:val="009E700A"/>
  </w:style>
  <w:style w:type="numbering" w:customStyle="1" w:styleId="NoList424">
    <w:name w:val="No List424"/>
    <w:next w:val="a4"/>
    <w:uiPriority w:val="99"/>
    <w:semiHidden/>
    <w:unhideWhenUsed/>
    <w:rsid w:val="009E700A"/>
  </w:style>
  <w:style w:type="numbering" w:customStyle="1" w:styleId="NoList514">
    <w:name w:val="No List514"/>
    <w:next w:val="a4"/>
    <w:uiPriority w:val="99"/>
    <w:semiHidden/>
    <w:unhideWhenUsed/>
    <w:rsid w:val="009E700A"/>
  </w:style>
  <w:style w:type="numbering" w:customStyle="1" w:styleId="NoList2114">
    <w:name w:val="No List2114"/>
    <w:next w:val="a4"/>
    <w:uiPriority w:val="99"/>
    <w:semiHidden/>
    <w:unhideWhenUsed/>
    <w:rsid w:val="009E700A"/>
  </w:style>
  <w:style w:type="numbering" w:customStyle="1" w:styleId="NoList3114">
    <w:name w:val="No List3114"/>
    <w:next w:val="a4"/>
    <w:uiPriority w:val="99"/>
    <w:semiHidden/>
    <w:unhideWhenUsed/>
    <w:rsid w:val="009E700A"/>
  </w:style>
  <w:style w:type="numbering" w:customStyle="1" w:styleId="NoList4114">
    <w:name w:val="No List4114"/>
    <w:next w:val="a4"/>
    <w:uiPriority w:val="99"/>
    <w:semiHidden/>
    <w:unhideWhenUsed/>
    <w:rsid w:val="009E700A"/>
  </w:style>
  <w:style w:type="numbering" w:customStyle="1" w:styleId="NoList614">
    <w:name w:val="No List614"/>
    <w:next w:val="a4"/>
    <w:uiPriority w:val="99"/>
    <w:semiHidden/>
    <w:unhideWhenUsed/>
    <w:rsid w:val="009E700A"/>
  </w:style>
  <w:style w:type="numbering" w:customStyle="1" w:styleId="11140">
    <w:name w:val="无列表1114"/>
    <w:next w:val="a4"/>
    <w:semiHidden/>
    <w:rsid w:val="009E700A"/>
  </w:style>
  <w:style w:type="numbering" w:customStyle="1" w:styleId="NoList11114">
    <w:name w:val="No List11114"/>
    <w:next w:val="a4"/>
    <w:uiPriority w:val="99"/>
    <w:semiHidden/>
    <w:unhideWhenUsed/>
    <w:rsid w:val="009E700A"/>
  </w:style>
  <w:style w:type="numbering" w:customStyle="1" w:styleId="NoList714">
    <w:name w:val="No List714"/>
    <w:next w:val="a4"/>
    <w:uiPriority w:val="99"/>
    <w:semiHidden/>
    <w:unhideWhenUsed/>
    <w:rsid w:val="009E700A"/>
  </w:style>
  <w:style w:type="numbering" w:customStyle="1" w:styleId="NoList1214">
    <w:name w:val="No List1214"/>
    <w:next w:val="a4"/>
    <w:uiPriority w:val="99"/>
    <w:semiHidden/>
    <w:unhideWhenUsed/>
    <w:rsid w:val="009E700A"/>
  </w:style>
  <w:style w:type="numbering" w:customStyle="1" w:styleId="NoList2214">
    <w:name w:val="No List2214"/>
    <w:next w:val="a4"/>
    <w:uiPriority w:val="99"/>
    <w:semiHidden/>
    <w:unhideWhenUsed/>
    <w:rsid w:val="009E700A"/>
  </w:style>
  <w:style w:type="numbering" w:customStyle="1" w:styleId="NoList3214">
    <w:name w:val="No List3214"/>
    <w:next w:val="a4"/>
    <w:uiPriority w:val="99"/>
    <w:semiHidden/>
    <w:unhideWhenUsed/>
    <w:rsid w:val="009E700A"/>
  </w:style>
  <w:style w:type="numbering" w:customStyle="1" w:styleId="NoList84">
    <w:name w:val="No List84"/>
    <w:next w:val="a4"/>
    <w:uiPriority w:val="99"/>
    <w:semiHidden/>
    <w:unhideWhenUsed/>
    <w:rsid w:val="009E700A"/>
  </w:style>
  <w:style w:type="numbering" w:customStyle="1" w:styleId="NoList94">
    <w:name w:val="No List94"/>
    <w:next w:val="a4"/>
    <w:uiPriority w:val="99"/>
    <w:semiHidden/>
    <w:unhideWhenUsed/>
    <w:rsid w:val="009E700A"/>
  </w:style>
  <w:style w:type="numbering" w:customStyle="1" w:styleId="NoList814">
    <w:name w:val="No List814"/>
    <w:next w:val="a4"/>
    <w:uiPriority w:val="99"/>
    <w:semiHidden/>
    <w:unhideWhenUsed/>
    <w:rsid w:val="009E700A"/>
  </w:style>
  <w:style w:type="numbering" w:customStyle="1" w:styleId="NoList913">
    <w:name w:val="No List913"/>
    <w:next w:val="a4"/>
    <w:uiPriority w:val="99"/>
    <w:semiHidden/>
    <w:unhideWhenUsed/>
    <w:rsid w:val="009E700A"/>
  </w:style>
  <w:style w:type="numbering" w:customStyle="1" w:styleId="LFO194">
    <w:name w:val="LFO194"/>
    <w:basedOn w:val="a4"/>
    <w:rsid w:val="009E700A"/>
  </w:style>
  <w:style w:type="numbering" w:customStyle="1" w:styleId="NoList103">
    <w:name w:val="No List103"/>
    <w:next w:val="a4"/>
    <w:uiPriority w:val="99"/>
    <w:semiHidden/>
    <w:unhideWhenUsed/>
    <w:rsid w:val="009E700A"/>
  </w:style>
  <w:style w:type="numbering" w:customStyle="1" w:styleId="LFO1913">
    <w:name w:val="LFO1913"/>
    <w:basedOn w:val="a4"/>
    <w:rsid w:val="009E700A"/>
  </w:style>
  <w:style w:type="numbering" w:customStyle="1" w:styleId="1211">
    <w:name w:val="无列表121"/>
    <w:next w:val="a4"/>
    <w:semiHidden/>
    <w:rsid w:val="009E700A"/>
  </w:style>
  <w:style w:type="numbering" w:customStyle="1" w:styleId="1212">
    <w:name w:val="リストなし121"/>
    <w:next w:val="a4"/>
    <w:uiPriority w:val="99"/>
    <w:semiHidden/>
    <w:unhideWhenUsed/>
    <w:rsid w:val="009E700A"/>
  </w:style>
  <w:style w:type="numbering" w:customStyle="1" w:styleId="11112">
    <w:name w:val="リストなし1111"/>
    <w:next w:val="a4"/>
    <w:uiPriority w:val="99"/>
    <w:semiHidden/>
    <w:unhideWhenUsed/>
    <w:rsid w:val="009E700A"/>
  </w:style>
  <w:style w:type="numbering" w:customStyle="1" w:styleId="NoList131">
    <w:name w:val="No List131"/>
    <w:next w:val="a4"/>
    <w:uiPriority w:val="99"/>
    <w:semiHidden/>
    <w:unhideWhenUsed/>
    <w:rsid w:val="009E700A"/>
  </w:style>
  <w:style w:type="numbering" w:customStyle="1" w:styleId="NoList231">
    <w:name w:val="No List231"/>
    <w:next w:val="a4"/>
    <w:uiPriority w:val="99"/>
    <w:semiHidden/>
    <w:unhideWhenUsed/>
    <w:rsid w:val="009E700A"/>
  </w:style>
  <w:style w:type="numbering" w:customStyle="1" w:styleId="NoList331">
    <w:name w:val="No List331"/>
    <w:next w:val="a4"/>
    <w:uiPriority w:val="99"/>
    <w:semiHidden/>
    <w:unhideWhenUsed/>
    <w:rsid w:val="009E700A"/>
  </w:style>
  <w:style w:type="numbering" w:customStyle="1" w:styleId="NoList431">
    <w:name w:val="No List431"/>
    <w:next w:val="a4"/>
    <w:uiPriority w:val="99"/>
    <w:semiHidden/>
    <w:unhideWhenUsed/>
    <w:rsid w:val="009E700A"/>
  </w:style>
  <w:style w:type="numbering" w:customStyle="1" w:styleId="NoList521">
    <w:name w:val="No List521"/>
    <w:next w:val="a4"/>
    <w:uiPriority w:val="99"/>
    <w:semiHidden/>
    <w:unhideWhenUsed/>
    <w:rsid w:val="009E700A"/>
  </w:style>
  <w:style w:type="numbering" w:customStyle="1" w:styleId="NoList621">
    <w:name w:val="No List621"/>
    <w:next w:val="a4"/>
    <w:uiPriority w:val="99"/>
    <w:semiHidden/>
    <w:unhideWhenUsed/>
    <w:rsid w:val="009E700A"/>
  </w:style>
  <w:style w:type="numbering" w:customStyle="1" w:styleId="NoList721">
    <w:name w:val="No List721"/>
    <w:next w:val="a4"/>
    <w:uiPriority w:val="99"/>
    <w:semiHidden/>
    <w:unhideWhenUsed/>
    <w:rsid w:val="009E700A"/>
  </w:style>
  <w:style w:type="numbering" w:customStyle="1" w:styleId="NoList1121">
    <w:name w:val="No List1121"/>
    <w:next w:val="a4"/>
    <w:uiPriority w:val="99"/>
    <w:semiHidden/>
    <w:unhideWhenUsed/>
    <w:rsid w:val="009E700A"/>
  </w:style>
  <w:style w:type="numbering" w:customStyle="1" w:styleId="NoList2121">
    <w:name w:val="No List2121"/>
    <w:next w:val="a4"/>
    <w:uiPriority w:val="99"/>
    <w:semiHidden/>
    <w:unhideWhenUsed/>
    <w:rsid w:val="009E700A"/>
  </w:style>
  <w:style w:type="numbering" w:customStyle="1" w:styleId="NoList3121">
    <w:name w:val="No List3121"/>
    <w:next w:val="a4"/>
    <w:uiPriority w:val="99"/>
    <w:semiHidden/>
    <w:unhideWhenUsed/>
    <w:rsid w:val="009E700A"/>
  </w:style>
  <w:style w:type="numbering" w:customStyle="1" w:styleId="NoList4121">
    <w:name w:val="No List4121"/>
    <w:next w:val="a4"/>
    <w:uiPriority w:val="99"/>
    <w:semiHidden/>
    <w:unhideWhenUsed/>
    <w:rsid w:val="009E700A"/>
  </w:style>
  <w:style w:type="numbering" w:customStyle="1" w:styleId="NoList5111">
    <w:name w:val="No List5111"/>
    <w:next w:val="a4"/>
    <w:uiPriority w:val="99"/>
    <w:semiHidden/>
    <w:unhideWhenUsed/>
    <w:rsid w:val="009E700A"/>
  </w:style>
  <w:style w:type="numbering" w:customStyle="1" w:styleId="NoList6111">
    <w:name w:val="No List6111"/>
    <w:next w:val="a4"/>
    <w:uiPriority w:val="99"/>
    <w:semiHidden/>
    <w:unhideWhenUsed/>
    <w:rsid w:val="009E700A"/>
  </w:style>
  <w:style w:type="numbering" w:customStyle="1" w:styleId="NoList7111">
    <w:name w:val="No List7111"/>
    <w:next w:val="a4"/>
    <w:uiPriority w:val="99"/>
    <w:semiHidden/>
    <w:unhideWhenUsed/>
    <w:rsid w:val="009E700A"/>
  </w:style>
  <w:style w:type="numbering" w:customStyle="1" w:styleId="NoList8111">
    <w:name w:val="No List8111"/>
    <w:next w:val="a4"/>
    <w:uiPriority w:val="99"/>
    <w:semiHidden/>
    <w:unhideWhenUsed/>
    <w:rsid w:val="009E700A"/>
  </w:style>
  <w:style w:type="numbering" w:customStyle="1" w:styleId="NoList1221">
    <w:name w:val="No List1221"/>
    <w:next w:val="a4"/>
    <w:uiPriority w:val="99"/>
    <w:semiHidden/>
    <w:rsid w:val="009E700A"/>
  </w:style>
  <w:style w:type="numbering" w:customStyle="1" w:styleId="NoList11121">
    <w:name w:val="No List11121"/>
    <w:next w:val="a4"/>
    <w:uiPriority w:val="99"/>
    <w:semiHidden/>
    <w:unhideWhenUsed/>
    <w:rsid w:val="009E700A"/>
  </w:style>
  <w:style w:type="numbering" w:customStyle="1" w:styleId="11210">
    <w:name w:val="无列表1121"/>
    <w:next w:val="a4"/>
    <w:semiHidden/>
    <w:rsid w:val="009E700A"/>
  </w:style>
  <w:style w:type="numbering" w:customStyle="1" w:styleId="NoList2221">
    <w:name w:val="No List2221"/>
    <w:next w:val="a4"/>
    <w:uiPriority w:val="99"/>
    <w:semiHidden/>
    <w:unhideWhenUsed/>
    <w:rsid w:val="009E700A"/>
  </w:style>
  <w:style w:type="numbering" w:customStyle="1" w:styleId="NoList3221">
    <w:name w:val="No List3221"/>
    <w:next w:val="a4"/>
    <w:uiPriority w:val="99"/>
    <w:semiHidden/>
    <w:unhideWhenUsed/>
    <w:rsid w:val="009E700A"/>
  </w:style>
  <w:style w:type="numbering" w:customStyle="1" w:styleId="NoList4211">
    <w:name w:val="No List4211"/>
    <w:next w:val="a4"/>
    <w:uiPriority w:val="99"/>
    <w:semiHidden/>
    <w:unhideWhenUsed/>
    <w:rsid w:val="009E700A"/>
  </w:style>
  <w:style w:type="numbering" w:customStyle="1" w:styleId="NoList21111">
    <w:name w:val="No List21111"/>
    <w:next w:val="a4"/>
    <w:uiPriority w:val="99"/>
    <w:semiHidden/>
    <w:unhideWhenUsed/>
    <w:rsid w:val="009E700A"/>
  </w:style>
  <w:style w:type="numbering" w:customStyle="1" w:styleId="NoList31111">
    <w:name w:val="No List31111"/>
    <w:next w:val="a4"/>
    <w:uiPriority w:val="99"/>
    <w:semiHidden/>
    <w:unhideWhenUsed/>
    <w:rsid w:val="009E700A"/>
  </w:style>
  <w:style w:type="numbering" w:customStyle="1" w:styleId="NoList41111">
    <w:name w:val="No List41111"/>
    <w:next w:val="a4"/>
    <w:uiPriority w:val="99"/>
    <w:semiHidden/>
    <w:unhideWhenUsed/>
    <w:rsid w:val="009E700A"/>
  </w:style>
  <w:style w:type="numbering" w:customStyle="1" w:styleId="NoList111111">
    <w:name w:val="No List111111"/>
    <w:next w:val="a4"/>
    <w:uiPriority w:val="99"/>
    <w:semiHidden/>
    <w:unhideWhenUsed/>
    <w:rsid w:val="009E700A"/>
  </w:style>
  <w:style w:type="numbering" w:customStyle="1" w:styleId="NoList12111">
    <w:name w:val="No List12111"/>
    <w:next w:val="a4"/>
    <w:uiPriority w:val="99"/>
    <w:semiHidden/>
    <w:unhideWhenUsed/>
    <w:rsid w:val="009E700A"/>
  </w:style>
  <w:style w:type="numbering" w:customStyle="1" w:styleId="NoList22111">
    <w:name w:val="No List22111"/>
    <w:next w:val="a4"/>
    <w:uiPriority w:val="99"/>
    <w:semiHidden/>
    <w:unhideWhenUsed/>
    <w:rsid w:val="009E700A"/>
  </w:style>
  <w:style w:type="numbering" w:customStyle="1" w:styleId="NoList32111">
    <w:name w:val="No List32111"/>
    <w:next w:val="a4"/>
    <w:uiPriority w:val="99"/>
    <w:semiHidden/>
    <w:unhideWhenUsed/>
    <w:rsid w:val="009E700A"/>
  </w:style>
  <w:style w:type="numbering" w:customStyle="1" w:styleId="NoList141">
    <w:name w:val="No List141"/>
    <w:next w:val="a4"/>
    <w:uiPriority w:val="99"/>
    <w:semiHidden/>
    <w:unhideWhenUsed/>
    <w:rsid w:val="009E700A"/>
  </w:style>
  <w:style w:type="numbering" w:customStyle="1" w:styleId="NoList151">
    <w:name w:val="No List151"/>
    <w:next w:val="a4"/>
    <w:uiPriority w:val="99"/>
    <w:semiHidden/>
    <w:unhideWhenUsed/>
    <w:rsid w:val="009E700A"/>
  </w:style>
  <w:style w:type="numbering" w:customStyle="1" w:styleId="NoList241">
    <w:name w:val="No List241"/>
    <w:next w:val="a4"/>
    <w:uiPriority w:val="99"/>
    <w:semiHidden/>
    <w:unhideWhenUsed/>
    <w:rsid w:val="009E700A"/>
  </w:style>
  <w:style w:type="numbering" w:customStyle="1" w:styleId="NoList341">
    <w:name w:val="No List341"/>
    <w:next w:val="a4"/>
    <w:uiPriority w:val="99"/>
    <w:semiHidden/>
    <w:unhideWhenUsed/>
    <w:rsid w:val="009E700A"/>
  </w:style>
  <w:style w:type="numbering" w:customStyle="1" w:styleId="NoList441">
    <w:name w:val="No List441"/>
    <w:next w:val="a4"/>
    <w:uiPriority w:val="99"/>
    <w:semiHidden/>
    <w:unhideWhenUsed/>
    <w:rsid w:val="009E700A"/>
  </w:style>
  <w:style w:type="numbering" w:customStyle="1" w:styleId="NoList531">
    <w:name w:val="No List531"/>
    <w:next w:val="a4"/>
    <w:uiPriority w:val="99"/>
    <w:semiHidden/>
    <w:unhideWhenUsed/>
    <w:rsid w:val="009E700A"/>
  </w:style>
  <w:style w:type="numbering" w:customStyle="1" w:styleId="NoList631">
    <w:name w:val="No List631"/>
    <w:next w:val="a4"/>
    <w:uiPriority w:val="99"/>
    <w:semiHidden/>
    <w:unhideWhenUsed/>
    <w:rsid w:val="009E700A"/>
  </w:style>
  <w:style w:type="numbering" w:customStyle="1" w:styleId="NoList731">
    <w:name w:val="No List731"/>
    <w:next w:val="a4"/>
    <w:uiPriority w:val="99"/>
    <w:semiHidden/>
    <w:unhideWhenUsed/>
    <w:rsid w:val="009E700A"/>
  </w:style>
  <w:style w:type="numbering" w:customStyle="1" w:styleId="NoList821">
    <w:name w:val="No List821"/>
    <w:next w:val="a4"/>
    <w:uiPriority w:val="99"/>
    <w:semiHidden/>
    <w:unhideWhenUsed/>
    <w:rsid w:val="009E700A"/>
  </w:style>
  <w:style w:type="numbering" w:customStyle="1" w:styleId="NoList921">
    <w:name w:val="No List921"/>
    <w:next w:val="a4"/>
    <w:uiPriority w:val="99"/>
    <w:semiHidden/>
    <w:unhideWhenUsed/>
    <w:rsid w:val="009E700A"/>
  </w:style>
  <w:style w:type="numbering" w:customStyle="1" w:styleId="NoList1131">
    <w:name w:val="No List1131"/>
    <w:next w:val="a4"/>
    <w:uiPriority w:val="99"/>
    <w:semiHidden/>
    <w:unhideWhenUsed/>
    <w:rsid w:val="009E700A"/>
  </w:style>
  <w:style w:type="numbering" w:customStyle="1" w:styleId="NoList2131">
    <w:name w:val="No List2131"/>
    <w:next w:val="a4"/>
    <w:uiPriority w:val="99"/>
    <w:semiHidden/>
    <w:unhideWhenUsed/>
    <w:rsid w:val="009E700A"/>
  </w:style>
  <w:style w:type="numbering" w:customStyle="1" w:styleId="NoList3131">
    <w:name w:val="No List3131"/>
    <w:next w:val="a4"/>
    <w:uiPriority w:val="99"/>
    <w:semiHidden/>
    <w:unhideWhenUsed/>
    <w:rsid w:val="009E700A"/>
  </w:style>
  <w:style w:type="numbering" w:customStyle="1" w:styleId="NoList4131">
    <w:name w:val="No List4131"/>
    <w:next w:val="a4"/>
    <w:uiPriority w:val="99"/>
    <w:semiHidden/>
    <w:unhideWhenUsed/>
    <w:rsid w:val="009E700A"/>
  </w:style>
  <w:style w:type="numbering" w:customStyle="1" w:styleId="NoList5121">
    <w:name w:val="No List5121"/>
    <w:next w:val="a4"/>
    <w:uiPriority w:val="99"/>
    <w:semiHidden/>
    <w:unhideWhenUsed/>
    <w:rsid w:val="009E700A"/>
  </w:style>
  <w:style w:type="numbering" w:customStyle="1" w:styleId="NoList6121">
    <w:name w:val="No List6121"/>
    <w:next w:val="a4"/>
    <w:uiPriority w:val="99"/>
    <w:semiHidden/>
    <w:unhideWhenUsed/>
    <w:rsid w:val="009E700A"/>
  </w:style>
  <w:style w:type="numbering" w:customStyle="1" w:styleId="NoList7121">
    <w:name w:val="No List7121"/>
    <w:next w:val="a4"/>
    <w:uiPriority w:val="99"/>
    <w:semiHidden/>
    <w:unhideWhenUsed/>
    <w:rsid w:val="009E700A"/>
  </w:style>
  <w:style w:type="numbering" w:customStyle="1" w:styleId="NoList8121">
    <w:name w:val="No List8121"/>
    <w:next w:val="a4"/>
    <w:uiPriority w:val="99"/>
    <w:semiHidden/>
    <w:unhideWhenUsed/>
    <w:rsid w:val="009E700A"/>
  </w:style>
  <w:style w:type="numbering" w:customStyle="1" w:styleId="NoList9111">
    <w:name w:val="No List9111"/>
    <w:next w:val="a4"/>
    <w:uiPriority w:val="99"/>
    <w:semiHidden/>
    <w:unhideWhenUsed/>
    <w:rsid w:val="009E700A"/>
  </w:style>
  <w:style w:type="numbering" w:customStyle="1" w:styleId="NoList1011">
    <w:name w:val="No List1011"/>
    <w:next w:val="a4"/>
    <w:uiPriority w:val="99"/>
    <w:semiHidden/>
    <w:unhideWhenUsed/>
    <w:rsid w:val="009E700A"/>
  </w:style>
  <w:style w:type="numbering" w:customStyle="1" w:styleId="NoList1231">
    <w:name w:val="No List1231"/>
    <w:next w:val="a4"/>
    <w:uiPriority w:val="99"/>
    <w:semiHidden/>
    <w:rsid w:val="009E700A"/>
  </w:style>
  <w:style w:type="numbering" w:customStyle="1" w:styleId="NoList11131">
    <w:name w:val="No List11131"/>
    <w:next w:val="a4"/>
    <w:uiPriority w:val="99"/>
    <w:semiHidden/>
    <w:unhideWhenUsed/>
    <w:rsid w:val="009E700A"/>
  </w:style>
  <w:style w:type="numbering" w:customStyle="1" w:styleId="1311">
    <w:name w:val="无列表131"/>
    <w:next w:val="a4"/>
    <w:semiHidden/>
    <w:rsid w:val="009E700A"/>
  </w:style>
  <w:style w:type="numbering" w:customStyle="1" w:styleId="1312">
    <w:name w:val="リストなし131"/>
    <w:next w:val="a4"/>
    <w:uiPriority w:val="99"/>
    <w:semiHidden/>
    <w:unhideWhenUsed/>
    <w:rsid w:val="009E700A"/>
  </w:style>
  <w:style w:type="numbering" w:customStyle="1" w:styleId="11310">
    <w:name w:val="无列表1131"/>
    <w:next w:val="a4"/>
    <w:semiHidden/>
    <w:rsid w:val="009E700A"/>
  </w:style>
  <w:style w:type="numbering" w:customStyle="1" w:styleId="11211">
    <w:name w:val="リストなし1121"/>
    <w:next w:val="a4"/>
    <w:uiPriority w:val="99"/>
    <w:semiHidden/>
    <w:unhideWhenUsed/>
    <w:rsid w:val="009E700A"/>
  </w:style>
  <w:style w:type="numbering" w:customStyle="1" w:styleId="NoList2231">
    <w:name w:val="No List2231"/>
    <w:next w:val="a4"/>
    <w:uiPriority w:val="99"/>
    <w:semiHidden/>
    <w:unhideWhenUsed/>
    <w:rsid w:val="009E700A"/>
  </w:style>
  <w:style w:type="numbering" w:customStyle="1" w:styleId="NoList3231">
    <w:name w:val="No List3231"/>
    <w:next w:val="a4"/>
    <w:uiPriority w:val="99"/>
    <w:semiHidden/>
    <w:unhideWhenUsed/>
    <w:rsid w:val="009E700A"/>
  </w:style>
  <w:style w:type="numbering" w:customStyle="1" w:styleId="NoList4221">
    <w:name w:val="No List4221"/>
    <w:next w:val="a4"/>
    <w:uiPriority w:val="99"/>
    <w:semiHidden/>
    <w:unhideWhenUsed/>
    <w:rsid w:val="009E700A"/>
  </w:style>
  <w:style w:type="numbering" w:customStyle="1" w:styleId="NoList21121">
    <w:name w:val="No List21121"/>
    <w:next w:val="a4"/>
    <w:uiPriority w:val="99"/>
    <w:semiHidden/>
    <w:unhideWhenUsed/>
    <w:rsid w:val="009E700A"/>
  </w:style>
  <w:style w:type="numbering" w:customStyle="1" w:styleId="NoList31121">
    <w:name w:val="No List31121"/>
    <w:next w:val="a4"/>
    <w:uiPriority w:val="99"/>
    <w:semiHidden/>
    <w:unhideWhenUsed/>
    <w:rsid w:val="009E700A"/>
  </w:style>
  <w:style w:type="numbering" w:customStyle="1" w:styleId="NoList41121">
    <w:name w:val="No List41121"/>
    <w:next w:val="a4"/>
    <w:uiPriority w:val="99"/>
    <w:semiHidden/>
    <w:unhideWhenUsed/>
    <w:rsid w:val="009E700A"/>
  </w:style>
  <w:style w:type="numbering" w:customStyle="1" w:styleId="11121">
    <w:name w:val="无列表11121"/>
    <w:next w:val="a4"/>
    <w:semiHidden/>
    <w:rsid w:val="009E700A"/>
  </w:style>
  <w:style w:type="numbering" w:customStyle="1" w:styleId="NoList111121">
    <w:name w:val="No List111121"/>
    <w:next w:val="a4"/>
    <w:uiPriority w:val="99"/>
    <w:semiHidden/>
    <w:unhideWhenUsed/>
    <w:rsid w:val="009E700A"/>
  </w:style>
  <w:style w:type="numbering" w:customStyle="1" w:styleId="NoList12121">
    <w:name w:val="No List12121"/>
    <w:next w:val="a4"/>
    <w:uiPriority w:val="99"/>
    <w:semiHidden/>
    <w:unhideWhenUsed/>
    <w:rsid w:val="009E700A"/>
  </w:style>
  <w:style w:type="numbering" w:customStyle="1" w:styleId="NoList22121">
    <w:name w:val="No List22121"/>
    <w:next w:val="a4"/>
    <w:uiPriority w:val="99"/>
    <w:semiHidden/>
    <w:unhideWhenUsed/>
    <w:rsid w:val="009E700A"/>
  </w:style>
  <w:style w:type="numbering" w:customStyle="1" w:styleId="NoList32121">
    <w:name w:val="No List32121"/>
    <w:next w:val="a4"/>
    <w:uiPriority w:val="99"/>
    <w:semiHidden/>
    <w:unhideWhenUsed/>
    <w:rsid w:val="009E700A"/>
  </w:style>
  <w:style w:type="numbering" w:customStyle="1" w:styleId="NoList161">
    <w:name w:val="No List161"/>
    <w:next w:val="a4"/>
    <w:uiPriority w:val="99"/>
    <w:semiHidden/>
    <w:unhideWhenUsed/>
    <w:rsid w:val="009E700A"/>
  </w:style>
  <w:style w:type="numbering" w:customStyle="1" w:styleId="NoList171">
    <w:name w:val="No List171"/>
    <w:next w:val="a4"/>
    <w:uiPriority w:val="99"/>
    <w:semiHidden/>
    <w:unhideWhenUsed/>
    <w:rsid w:val="009E700A"/>
  </w:style>
  <w:style w:type="numbering" w:customStyle="1" w:styleId="NoList251">
    <w:name w:val="No List251"/>
    <w:next w:val="a4"/>
    <w:uiPriority w:val="99"/>
    <w:semiHidden/>
    <w:unhideWhenUsed/>
    <w:rsid w:val="009E700A"/>
  </w:style>
  <w:style w:type="numbering" w:customStyle="1" w:styleId="NoList351">
    <w:name w:val="No List351"/>
    <w:next w:val="a4"/>
    <w:uiPriority w:val="99"/>
    <w:semiHidden/>
    <w:unhideWhenUsed/>
    <w:rsid w:val="009E700A"/>
  </w:style>
  <w:style w:type="numbering" w:customStyle="1" w:styleId="NoList451">
    <w:name w:val="No List451"/>
    <w:next w:val="a4"/>
    <w:uiPriority w:val="99"/>
    <w:semiHidden/>
    <w:unhideWhenUsed/>
    <w:rsid w:val="009E700A"/>
  </w:style>
  <w:style w:type="numbering" w:customStyle="1" w:styleId="NoList541">
    <w:name w:val="No List541"/>
    <w:next w:val="a4"/>
    <w:uiPriority w:val="99"/>
    <w:semiHidden/>
    <w:unhideWhenUsed/>
    <w:rsid w:val="009E700A"/>
  </w:style>
  <w:style w:type="numbering" w:customStyle="1" w:styleId="NoList641">
    <w:name w:val="No List641"/>
    <w:next w:val="a4"/>
    <w:uiPriority w:val="99"/>
    <w:semiHidden/>
    <w:unhideWhenUsed/>
    <w:rsid w:val="009E700A"/>
  </w:style>
  <w:style w:type="numbering" w:customStyle="1" w:styleId="NoList741">
    <w:name w:val="No List741"/>
    <w:next w:val="a4"/>
    <w:uiPriority w:val="99"/>
    <w:semiHidden/>
    <w:unhideWhenUsed/>
    <w:rsid w:val="009E700A"/>
  </w:style>
  <w:style w:type="numbering" w:customStyle="1" w:styleId="NoList831">
    <w:name w:val="No List831"/>
    <w:next w:val="a4"/>
    <w:uiPriority w:val="99"/>
    <w:semiHidden/>
    <w:unhideWhenUsed/>
    <w:rsid w:val="009E700A"/>
  </w:style>
  <w:style w:type="numbering" w:customStyle="1" w:styleId="NoList931">
    <w:name w:val="No List931"/>
    <w:next w:val="a4"/>
    <w:uiPriority w:val="99"/>
    <w:semiHidden/>
    <w:unhideWhenUsed/>
    <w:rsid w:val="009E700A"/>
  </w:style>
  <w:style w:type="numbering" w:customStyle="1" w:styleId="NoList1141">
    <w:name w:val="No List1141"/>
    <w:next w:val="a4"/>
    <w:uiPriority w:val="99"/>
    <w:semiHidden/>
    <w:unhideWhenUsed/>
    <w:rsid w:val="009E700A"/>
  </w:style>
  <w:style w:type="numbering" w:customStyle="1" w:styleId="NoList2141">
    <w:name w:val="No List2141"/>
    <w:next w:val="a4"/>
    <w:uiPriority w:val="99"/>
    <w:semiHidden/>
    <w:unhideWhenUsed/>
    <w:rsid w:val="009E700A"/>
  </w:style>
  <w:style w:type="numbering" w:customStyle="1" w:styleId="NoList3141">
    <w:name w:val="No List3141"/>
    <w:next w:val="a4"/>
    <w:uiPriority w:val="99"/>
    <w:semiHidden/>
    <w:unhideWhenUsed/>
    <w:rsid w:val="009E700A"/>
  </w:style>
  <w:style w:type="numbering" w:customStyle="1" w:styleId="NoList4141">
    <w:name w:val="No List4141"/>
    <w:next w:val="a4"/>
    <w:uiPriority w:val="99"/>
    <w:semiHidden/>
    <w:unhideWhenUsed/>
    <w:rsid w:val="009E700A"/>
  </w:style>
  <w:style w:type="numbering" w:customStyle="1" w:styleId="NoList5131">
    <w:name w:val="No List5131"/>
    <w:next w:val="a4"/>
    <w:uiPriority w:val="99"/>
    <w:semiHidden/>
    <w:unhideWhenUsed/>
    <w:rsid w:val="009E700A"/>
  </w:style>
  <w:style w:type="numbering" w:customStyle="1" w:styleId="NoList6131">
    <w:name w:val="No List6131"/>
    <w:next w:val="a4"/>
    <w:uiPriority w:val="99"/>
    <w:semiHidden/>
    <w:unhideWhenUsed/>
    <w:rsid w:val="009E700A"/>
  </w:style>
  <w:style w:type="numbering" w:customStyle="1" w:styleId="NoList7131">
    <w:name w:val="No List7131"/>
    <w:next w:val="a4"/>
    <w:uiPriority w:val="99"/>
    <w:semiHidden/>
    <w:unhideWhenUsed/>
    <w:rsid w:val="009E700A"/>
  </w:style>
  <w:style w:type="numbering" w:customStyle="1" w:styleId="NoList8131">
    <w:name w:val="No List8131"/>
    <w:next w:val="a4"/>
    <w:uiPriority w:val="99"/>
    <w:semiHidden/>
    <w:unhideWhenUsed/>
    <w:rsid w:val="009E700A"/>
  </w:style>
  <w:style w:type="numbering" w:customStyle="1" w:styleId="NoList9121">
    <w:name w:val="No List9121"/>
    <w:next w:val="a4"/>
    <w:uiPriority w:val="99"/>
    <w:semiHidden/>
    <w:unhideWhenUsed/>
    <w:rsid w:val="009E700A"/>
  </w:style>
  <w:style w:type="numbering" w:customStyle="1" w:styleId="LFO1931">
    <w:name w:val="LFO1931"/>
    <w:basedOn w:val="a4"/>
    <w:rsid w:val="009E700A"/>
  </w:style>
  <w:style w:type="numbering" w:customStyle="1" w:styleId="NoList1021">
    <w:name w:val="No List1021"/>
    <w:next w:val="a4"/>
    <w:uiPriority w:val="99"/>
    <w:semiHidden/>
    <w:unhideWhenUsed/>
    <w:rsid w:val="009E700A"/>
  </w:style>
  <w:style w:type="numbering" w:customStyle="1" w:styleId="LFO19121">
    <w:name w:val="LFO19121"/>
    <w:basedOn w:val="a4"/>
    <w:rsid w:val="009E700A"/>
  </w:style>
  <w:style w:type="numbering" w:customStyle="1" w:styleId="NoList1241">
    <w:name w:val="No List1241"/>
    <w:next w:val="a4"/>
    <w:uiPriority w:val="99"/>
    <w:semiHidden/>
    <w:rsid w:val="009E700A"/>
  </w:style>
  <w:style w:type="numbering" w:customStyle="1" w:styleId="NoList11141">
    <w:name w:val="No List11141"/>
    <w:next w:val="a4"/>
    <w:uiPriority w:val="99"/>
    <w:semiHidden/>
    <w:unhideWhenUsed/>
    <w:rsid w:val="009E700A"/>
  </w:style>
  <w:style w:type="numbering" w:customStyle="1" w:styleId="1411">
    <w:name w:val="无列表141"/>
    <w:next w:val="a4"/>
    <w:semiHidden/>
    <w:rsid w:val="009E700A"/>
  </w:style>
  <w:style w:type="numbering" w:customStyle="1" w:styleId="1412">
    <w:name w:val="リストなし141"/>
    <w:next w:val="a4"/>
    <w:uiPriority w:val="99"/>
    <w:semiHidden/>
    <w:unhideWhenUsed/>
    <w:rsid w:val="009E700A"/>
  </w:style>
  <w:style w:type="numbering" w:customStyle="1" w:styleId="11410">
    <w:name w:val="无列表1141"/>
    <w:next w:val="a4"/>
    <w:semiHidden/>
    <w:rsid w:val="009E700A"/>
  </w:style>
  <w:style w:type="numbering" w:customStyle="1" w:styleId="11311">
    <w:name w:val="リストなし1131"/>
    <w:next w:val="a4"/>
    <w:uiPriority w:val="99"/>
    <w:semiHidden/>
    <w:unhideWhenUsed/>
    <w:rsid w:val="009E700A"/>
  </w:style>
  <w:style w:type="numbering" w:customStyle="1" w:styleId="NoList2241">
    <w:name w:val="No List2241"/>
    <w:next w:val="a4"/>
    <w:uiPriority w:val="99"/>
    <w:semiHidden/>
    <w:unhideWhenUsed/>
    <w:rsid w:val="009E700A"/>
  </w:style>
  <w:style w:type="numbering" w:customStyle="1" w:styleId="NoList3241">
    <w:name w:val="No List3241"/>
    <w:next w:val="a4"/>
    <w:uiPriority w:val="99"/>
    <w:semiHidden/>
    <w:unhideWhenUsed/>
    <w:rsid w:val="009E700A"/>
  </w:style>
  <w:style w:type="numbering" w:customStyle="1" w:styleId="NoList4231">
    <w:name w:val="No List4231"/>
    <w:next w:val="a4"/>
    <w:uiPriority w:val="99"/>
    <w:semiHidden/>
    <w:unhideWhenUsed/>
    <w:rsid w:val="009E700A"/>
  </w:style>
  <w:style w:type="numbering" w:customStyle="1" w:styleId="NoList21131">
    <w:name w:val="No List21131"/>
    <w:next w:val="a4"/>
    <w:uiPriority w:val="99"/>
    <w:semiHidden/>
    <w:unhideWhenUsed/>
    <w:rsid w:val="009E700A"/>
  </w:style>
  <w:style w:type="numbering" w:customStyle="1" w:styleId="NoList31131">
    <w:name w:val="No List31131"/>
    <w:next w:val="a4"/>
    <w:uiPriority w:val="99"/>
    <w:semiHidden/>
    <w:unhideWhenUsed/>
    <w:rsid w:val="009E700A"/>
  </w:style>
  <w:style w:type="numbering" w:customStyle="1" w:styleId="NoList41131">
    <w:name w:val="No List41131"/>
    <w:next w:val="a4"/>
    <w:uiPriority w:val="99"/>
    <w:semiHidden/>
    <w:unhideWhenUsed/>
    <w:rsid w:val="009E700A"/>
  </w:style>
  <w:style w:type="numbering" w:customStyle="1" w:styleId="11131">
    <w:name w:val="无列表11131"/>
    <w:next w:val="a4"/>
    <w:semiHidden/>
    <w:rsid w:val="009E700A"/>
  </w:style>
  <w:style w:type="numbering" w:customStyle="1" w:styleId="NoList111131">
    <w:name w:val="No List111131"/>
    <w:next w:val="a4"/>
    <w:uiPriority w:val="99"/>
    <w:semiHidden/>
    <w:unhideWhenUsed/>
    <w:rsid w:val="009E700A"/>
  </w:style>
  <w:style w:type="numbering" w:customStyle="1" w:styleId="NoList12131">
    <w:name w:val="No List12131"/>
    <w:next w:val="a4"/>
    <w:uiPriority w:val="99"/>
    <w:semiHidden/>
    <w:unhideWhenUsed/>
    <w:rsid w:val="009E700A"/>
  </w:style>
  <w:style w:type="numbering" w:customStyle="1" w:styleId="NoList22131">
    <w:name w:val="No List22131"/>
    <w:next w:val="a4"/>
    <w:uiPriority w:val="99"/>
    <w:semiHidden/>
    <w:unhideWhenUsed/>
    <w:rsid w:val="009E700A"/>
  </w:style>
  <w:style w:type="numbering" w:customStyle="1" w:styleId="NoList32131">
    <w:name w:val="No List32131"/>
    <w:next w:val="a4"/>
    <w:uiPriority w:val="99"/>
    <w:semiHidden/>
    <w:unhideWhenUsed/>
    <w:rsid w:val="009E700A"/>
  </w:style>
  <w:style w:type="character" w:customStyle="1" w:styleId="font01">
    <w:name w:val="font01"/>
    <w:basedOn w:val="a2"/>
    <w:qFormat/>
    <w:rsid w:val="009E700A"/>
    <w:rPr>
      <w:rFonts w:ascii="Arial" w:hAnsi="Arial" w:cs="Arial" w:hint="default"/>
      <w:color w:val="000000"/>
      <w:sz w:val="18"/>
      <w:szCs w:val="18"/>
      <w:u w:val="none"/>
      <w:vertAlign w:val="superscript"/>
    </w:rPr>
  </w:style>
  <w:style w:type="character" w:customStyle="1" w:styleId="font51">
    <w:name w:val="font51"/>
    <w:basedOn w:val="a2"/>
    <w:qFormat/>
    <w:rsid w:val="009E700A"/>
    <w:rPr>
      <w:rFonts w:ascii="Arial" w:hAnsi="Arial" w:cs="Arial" w:hint="default"/>
      <w:color w:val="000000"/>
      <w:sz w:val="21"/>
      <w:szCs w:val="21"/>
      <w:u w:val="none"/>
    </w:rPr>
  </w:style>
  <w:style w:type="character" w:customStyle="1" w:styleId="2f3">
    <w:name w:val="不明显参考2"/>
    <w:uiPriority w:val="31"/>
    <w:qFormat/>
    <w:rsid w:val="009E700A"/>
    <w:rPr>
      <w:smallCaps/>
      <w:color w:val="5A5A5A"/>
    </w:rPr>
  </w:style>
  <w:style w:type="paragraph" w:customStyle="1" w:styleId="TOC20">
    <w:name w:val="TOC 标题2"/>
    <w:basedOn w:val="11"/>
    <w:next w:val="a1"/>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9E700A"/>
    <w:rPr>
      <w:rFonts w:eastAsia="Batang"/>
      <w:lang w:eastAsia="en-US"/>
    </w:rPr>
  </w:style>
  <w:style w:type="character" w:customStyle="1" w:styleId="Char12">
    <w:name w:val="脚注文本 Char1"/>
    <w:aliases w:val="footnote text41 Char1"/>
    <w:basedOn w:val="a2"/>
    <w:semiHidden/>
    <w:qFormat/>
    <w:rsid w:val="009E700A"/>
    <w:rPr>
      <w:rFonts w:ascii="Times New Roman" w:eastAsia="Times New Roman" w:hAnsi="Times New Roman"/>
      <w:sz w:val="18"/>
      <w:szCs w:val="18"/>
      <w:lang w:val="en-GB" w:eastAsia="en-GB"/>
    </w:rPr>
  </w:style>
  <w:style w:type="table" w:styleId="affffd">
    <w:name w:val="Table Elegant"/>
    <w:basedOn w:val="a3"/>
    <w:semiHidden/>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b"/>
    <w:qFormat/>
    <w:rsid w:val="00423BD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23BDE"/>
    <w:rPr>
      <w:color w:val="605E5C"/>
      <w:shd w:val="clear" w:color="auto" w:fill="E1DFDD"/>
    </w:rPr>
  </w:style>
  <w:style w:type="numbering" w:customStyle="1" w:styleId="LFO195">
    <w:name w:val="LFO195"/>
    <w:basedOn w:val="a4"/>
    <w:rsid w:val="00BC5766"/>
  </w:style>
  <w:style w:type="numbering" w:customStyle="1" w:styleId="LFO196">
    <w:name w:val="LFO196"/>
    <w:basedOn w:val="a4"/>
    <w:rsid w:val="0014331D"/>
  </w:style>
  <w:style w:type="table" w:customStyle="1" w:styleId="11113">
    <w:name w:val="网格型1111"/>
    <w:basedOn w:val="a3"/>
    <w:qFormat/>
    <w:rsid w:val="0014331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3"/>
    <w:qFormat/>
    <w:rsid w:val="0014331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51538796">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569121896">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69343967">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69766316">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174</Pages>
  <Words>44430</Words>
  <Characters>253253</Characters>
  <Application>Microsoft Office Word</Application>
  <DocSecurity>0</DocSecurity>
  <Lines>2110</Lines>
  <Paragraphs>594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297089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Telecom-Lei GAO</cp:lastModifiedBy>
  <cp:revision>2</cp:revision>
  <cp:lastPrinted>2019-02-25T14:05:00Z</cp:lastPrinted>
  <dcterms:created xsi:type="dcterms:W3CDTF">2022-12-02T02:19:00Z</dcterms:created>
  <dcterms:modified xsi:type="dcterms:W3CDTF">2022-12-02T02:19:00Z</dcterms:modified>
</cp:coreProperties>
</file>